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30E77" w14:paraId="3D10BF52" w14:textId="77777777" w:rsidTr="00430E77">
        <w:trPr>
          <w:cantSplit/>
        </w:trPr>
        <w:tc>
          <w:tcPr>
            <w:tcW w:w="10423" w:type="dxa"/>
            <w:gridSpan w:val="2"/>
            <w:shd w:val="clear" w:color="auto" w:fill="auto"/>
          </w:tcPr>
          <w:p w14:paraId="701A53E1" w14:textId="3C159573" w:rsidR="004F0988" w:rsidRPr="00430E77" w:rsidRDefault="00430E77" w:rsidP="00133525">
            <w:pPr>
              <w:pStyle w:val="ZA"/>
              <w:framePr w:w="0" w:hRule="auto" w:wrap="auto" w:vAnchor="margin" w:hAnchor="text" w:yAlign="inline"/>
            </w:pPr>
            <w:bookmarkStart w:id="0" w:name="page1"/>
            <w:r w:rsidRPr="004D3578">
              <w:rPr>
                <w:sz w:val="64"/>
              </w:rPr>
              <w:t xml:space="preserve">3GPP TS </w:t>
            </w:r>
            <w:r>
              <w:rPr>
                <w:sz w:val="64"/>
              </w:rPr>
              <w:t>23</w:t>
            </w:r>
            <w:r w:rsidRPr="004D3578">
              <w:rPr>
                <w:sz w:val="64"/>
              </w:rPr>
              <w:t>.</w:t>
            </w:r>
            <w:r>
              <w:rPr>
                <w:sz w:val="64"/>
              </w:rPr>
              <w:t>502</w:t>
            </w:r>
            <w:r w:rsidRPr="004D3578">
              <w:rPr>
                <w:sz w:val="64"/>
              </w:rPr>
              <w:t xml:space="preserve"> </w:t>
            </w:r>
            <w:r w:rsidRPr="004D3578">
              <w:t>V</w:t>
            </w:r>
            <w:r>
              <w:t>15</w:t>
            </w:r>
            <w:r w:rsidRPr="004D3578">
              <w:t>.</w:t>
            </w:r>
            <w:r>
              <w:t>1</w:t>
            </w:r>
            <w:ins w:id="1" w:author="23.502_CR2470R1_(Rel-15)_5GS_Ph1" w:date="2021-03-26T11:00:00Z">
              <w:r w:rsidR="00403967">
                <w:t>3</w:t>
              </w:r>
            </w:ins>
            <w:del w:id="2" w:author="23.502_CR2470R1_(Rel-15)_5GS_Ph1" w:date="2021-03-26T11:00:00Z">
              <w:r w:rsidR="00385B4E" w:rsidDel="00403967">
                <w:delText>2</w:delText>
              </w:r>
            </w:del>
            <w:r w:rsidRPr="004D3578">
              <w:t>.</w:t>
            </w:r>
            <w:r>
              <w:t>0</w:t>
            </w:r>
            <w:r w:rsidRPr="004D3578">
              <w:t xml:space="preserve"> </w:t>
            </w:r>
            <w:r w:rsidRPr="004D3578">
              <w:rPr>
                <w:sz w:val="32"/>
              </w:rPr>
              <w:t>(</w:t>
            </w:r>
            <w:r>
              <w:rPr>
                <w:sz w:val="32"/>
              </w:rPr>
              <w:t>202</w:t>
            </w:r>
            <w:ins w:id="3" w:author="23.502_CR2470R1_(Rel-15)_5GS_Ph1" w:date="2021-03-26T11:00:00Z">
              <w:r w:rsidR="00403967">
                <w:rPr>
                  <w:sz w:val="32"/>
                </w:rPr>
                <w:t>1</w:t>
              </w:r>
            </w:ins>
            <w:del w:id="4" w:author="23.502_CR2470R1_(Rel-15)_5GS_Ph1" w:date="2021-03-26T11:00:00Z">
              <w:r w:rsidDel="00403967">
                <w:rPr>
                  <w:sz w:val="32"/>
                </w:rPr>
                <w:delText>0</w:delText>
              </w:r>
            </w:del>
            <w:r w:rsidRPr="004D3578">
              <w:rPr>
                <w:sz w:val="32"/>
              </w:rPr>
              <w:t>-</w:t>
            </w:r>
            <w:ins w:id="5" w:author="23.502_CR2470R1_(Rel-15)_5GS_Ph1" w:date="2021-03-26T11:00:00Z">
              <w:r w:rsidR="00403967">
                <w:rPr>
                  <w:sz w:val="32"/>
                </w:rPr>
                <w:t>03</w:t>
              </w:r>
            </w:ins>
            <w:del w:id="6" w:author="23.502_CR2470R1_(Rel-15)_5GS_Ph1" w:date="2021-03-26T11:00:00Z">
              <w:r w:rsidR="00385B4E" w:rsidDel="00403967">
                <w:rPr>
                  <w:sz w:val="32"/>
                </w:rPr>
                <w:delText>12</w:delText>
              </w:r>
            </w:del>
            <w:r w:rsidRPr="004D3578">
              <w:rPr>
                <w:sz w:val="32"/>
              </w:rPr>
              <w:t>)</w:t>
            </w:r>
          </w:p>
        </w:tc>
      </w:tr>
      <w:tr w:rsidR="004F0988" w:rsidRPr="00430E77" w14:paraId="7F6AD71B" w14:textId="77777777" w:rsidTr="00430E77">
        <w:trPr>
          <w:cantSplit/>
          <w:trHeight w:hRule="exact" w:val="1134"/>
        </w:trPr>
        <w:tc>
          <w:tcPr>
            <w:tcW w:w="10423" w:type="dxa"/>
            <w:gridSpan w:val="2"/>
            <w:shd w:val="clear" w:color="auto" w:fill="auto"/>
          </w:tcPr>
          <w:p w14:paraId="46888BDF" w14:textId="77777777" w:rsidR="00BA4B8D" w:rsidRPr="00430E77" w:rsidRDefault="00430E77" w:rsidP="00430E77">
            <w:pPr>
              <w:pStyle w:val="TAR"/>
            </w:pPr>
            <w:r w:rsidRPr="004D3578">
              <w:t>Technical Specification</w:t>
            </w:r>
          </w:p>
        </w:tc>
      </w:tr>
      <w:tr w:rsidR="004F0988" w:rsidRPr="00430E77" w14:paraId="6B190799" w14:textId="77777777" w:rsidTr="00430E77">
        <w:trPr>
          <w:cantSplit/>
          <w:trHeight w:hRule="exact" w:val="3685"/>
        </w:trPr>
        <w:tc>
          <w:tcPr>
            <w:tcW w:w="10423" w:type="dxa"/>
            <w:gridSpan w:val="2"/>
            <w:shd w:val="clear" w:color="auto" w:fill="auto"/>
          </w:tcPr>
          <w:p w14:paraId="40CB12A1" w14:textId="77777777" w:rsidR="00430E77" w:rsidRPr="004D3578" w:rsidRDefault="00430E77" w:rsidP="00430E77">
            <w:pPr>
              <w:pStyle w:val="ZT"/>
              <w:framePr w:wrap="auto" w:hAnchor="text" w:yAlign="inline"/>
            </w:pPr>
            <w:r w:rsidRPr="004D3578">
              <w:t>3rd Generation Partnership Project;</w:t>
            </w:r>
          </w:p>
          <w:p w14:paraId="49969303" w14:textId="77777777" w:rsidR="00430E77" w:rsidRPr="004D3578" w:rsidRDefault="00430E77" w:rsidP="00430E77">
            <w:pPr>
              <w:pStyle w:val="ZT"/>
              <w:framePr w:wrap="auto" w:hAnchor="text" w:yAlign="inline"/>
            </w:pPr>
            <w:r>
              <w:t>Technical Specification Group Services and System Aspects</w:t>
            </w:r>
            <w:r w:rsidRPr="004D3578">
              <w:t>;</w:t>
            </w:r>
          </w:p>
          <w:p w14:paraId="3092C2D7" w14:textId="77777777" w:rsidR="00430E77" w:rsidRPr="004D3578" w:rsidRDefault="00430E77" w:rsidP="00430E77">
            <w:pPr>
              <w:pStyle w:val="ZT"/>
              <w:framePr w:wrap="auto" w:hAnchor="text" w:yAlign="inline"/>
            </w:pPr>
            <w:r>
              <w:t>Procedures for the 5G System (5GS)</w:t>
            </w:r>
            <w:r w:rsidRPr="004D3578">
              <w:t>;</w:t>
            </w:r>
          </w:p>
          <w:p w14:paraId="09498967" w14:textId="77777777" w:rsidR="00430E77" w:rsidRPr="004D3578" w:rsidRDefault="00430E77" w:rsidP="00430E77">
            <w:pPr>
              <w:pStyle w:val="ZT"/>
              <w:framePr w:wrap="auto" w:hAnchor="text" w:yAlign="inline"/>
            </w:pPr>
            <w:r>
              <w:t>Stage 2</w:t>
            </w:r>
          </w:p>
          <w:p w14:paraId="6528D8FB" w14:textId="77777777" w:rsidR="004F0988" w:rsidRPr="00430E77" w:rsidRDefault="00430E77" w:rsidP="00430E77">
            <w:pPr>
              <w:pStyle w:val="ZT"/>
              <w:framePr w:wrap="auto" w:hAnchor="text" w:yAlign="inline"/>
              <w:rPr>
                <w:i/>
                <w:sz w:val="28"/>
              </w:rPr>
            </w:pPr>
            <w:r w:rsidRPr="004D3578">
              <w:t>(</w:t>
            </w:r>
            <w:r w:rsidRPr="004D3578">
              <w:rPr>
                <w:rStyle w:val="ZGSM"/>
              </w:rPr>
              <w:t xml:space="preserve">Release </w:t>
            </w:r>
            <w:r>
              <w:rPr>
                <w:rStyle w:val="ZGSM"/>
              </w:rPr>
              <w:t>15</w:t>
            </w:r>
            <w:r w:rsidRPr="004D3578">
              <w:t>)</w:t>
            </w:r>
          </w:p>
        </w:tc>
      </w:tr>
      <w:tr w:rsidR="00430E77" w:rsidRPr="00430E77" w14:paraId="129152E0" w14:textId="77777777" w:rsidTr="00430E77">
        <w:trPr>
          <w:cantSplit/>
        </w:trPr>
        <w:tc>
          <w:tcPr>
            <w:tcW w:w="10423" w:type="dxa"/>
            <w:gridSpan w:val="2"/>
            <w:shd w:val="clear" w:color="auto" w:fill="auto"/>
          </w:tcPr>
          <w:p w14:paraId="3A45606F" w14:textId="77777777" w:rsidR="00430E77" w:rsidRPr="004D3578" w:rsidRDefault="00430E77" w:rsidP="00430E77">
            <w:pPr>
              <w:pStyle w:val="FP"/>
            </w:pPr>
          </w:p>
        </w:tc>
      </w:tr>
      <w:tr w:rsidR="00C074DD" w:rsidRPr="00430E77" w14:paraId="18ABFF5B" w14:textId="77777777" w:rsidTr="00430E77">
        <w:trPr>
          <w:cantSplit/>
          <w:trHeight w:hRule="exact" w:val="1531"/>
        </w:trPr>
        <w:tc>
          <w:tcPr>
            <w:tcW w:w="4883" w:type="dxa"/>
            <w:shd w:val="clear" w:color="auto" w:fill="auto"/>
          </w:tcPr>
          <w:p w14:paraId="6C2518F7" w14:textId="3152E072" w:rsidR="00C074DD" w:rsidRPr="00430E77" w:rsidRDefault="001112D0" w:rsidP="00C074DD">
            <w:pPr>
              <w:rPr>
                <w:i/>
              </w:rPr>
            </w:pPr>
            <w:r w:rsidRPr="00430E77">
              <w:rPr>
                <w:i/>
                <w:noProof/>
              </w:rPr>
              <w:drawing>
                <wp:inline distT="0" distB="0" distL="0" distR="0" wp14:anchorId="427FD1F0" wp14:editId="2593C755">
                  <wp:extent cx="1209675" cy="838200"/>
                  <wp:effectExtent l="0" t="0" r="0" b="0"/>
                  <wp:docPr id="36"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663BA168" w14:textId="568C6FA6" w:rsidR="00C074DD" w:rsidRPr="00430E77" w:rsidRDefault="001112D0" w:rsidP="00C074DD">
            <w:pPr>
              <w:jc w:val="right"/>
            </w:pPr>
            <w:r w:rsidRPr="007E0DD4">
              <w:rPr>
                <w:noProof/>
              </w:rPr>
              <w:drawing>
                <wp:inline distT="0" distB="0" distL="0" distR="0" wp14:anchorId="3CA5AEBE" wp14:editId="5BEAB772">
                  <wp:extent cx="1619250" cy="952500"/>
                  <wp:effectExtent l="0" t="0" r="0" b="0"/>
                  <wp:docPr id="38"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rsidRPr="00430E77" w14:paraId="78E72160" w14:textId="77777777" w:rsidTr="00430E77">
        <w:trPr>
          <w:cantSplit/>
          <w:trHeight w:hRule="exact" w:val="5783"/>
        </w:trPr>
        <w:tc>
          <w:tcPr>
            <w:tcW w:w="10423" w:type="dxa"/>
            <w:gridSpan w:val="2"/>
            <w:shd w:val="clear" w:color="auto" w:fill="auto"/>
          </w:tcPr>
          <w:p w14:paraId="1970011B" w14:textId="77777777" w:rsidR="00C074DD" w:rsidRPr="00430E77" w:rsidRDefault="00C074DD" w:rsidP="00430E77">
            <w:pPr>
              <w:pStyle w:val="FP"/>
              <w:rPr>
                <w:b/>
              </w:rPr>
            </w:pPr>
          </w:p>
        </w:tc>
      </w:tr>
      <w:tr w:rsidR="00C074DD" w:rsidRPr="00430E77" w14:paraId="7649CE2A" w14:textId="77777777" w:rsidTr="005E4BB2">
        <w:trPr>
          <w:cantSplit/>
          <w:trHeight w:hRule="exact" w:val="964"/>
        </w:trPr>
        <w:tc>
          <w:tcPr>
            <w:tcW w:w="10423" w:type="dxa"/>
            <w:gridSpan w:val="2"/>
            <w:shd w:val="clear" w:color="auto" w:fill="auto"/>
          </w:tcPr>
          <w:p w14:paraId="55F86565" w14:textId="77777777" w:rsidR="00C074DD" w:rsidRPr="00430E77" w:rsidRDefault="00C074DD" w:rsidP="00C074DD">
            <w:pPr>
              <w:rPr>
                <w:sz w:val="16"/>
              </w:rPr>
            </w:pPr>
            <w:bookmarkStart w:id="7" w:name="warningNotice"/>
            <w:r w:rsidRPr="00430E77">
              <w:rPr>
                <w:sz w:val="16"/>
              </w:rPr>
              <w:t>The present document has been developed within the 3rd Generation Partnership Project (3GPP</w:t>
            </w:r>
            <w:r w:rsidRPr="00430E77">
              <w:rPr>
                <w:sz w:val="16"/>
                <w:vertAlign w:val="superscript"/>
              </w:rPr>
              <w:t xml:space="preserve"> TM</w:t>
            </w:r>
            <w:r w:rsidRPr="00430E77">
              <w:rPr>
                <w:sz w:val="16"/>
              </w:rPr>
              <w:t>) and may be further elaborated for the purposes of 3GPP.</w:t>
            </w:r>
            <w:r w:rsidRPr="00430E77">
              <w:rPr>
                <w:sz w:val="16"/>
              </w:rPr>
              <w:br/>
              <w:t>The present document has not been subject to any approval process by the 3GPP</w:t>
            </w:r>
            <w:r w:rsidRPr="00430E77">
              <w:rPr>
                <w:sz w:val="16"/>
                <w:vertAlign w:val="superscript"/>
              </w:rPr>
              <w:t xml:space="preserve"> </w:t>
            </w:r>
            <w:r w:rsidRPr="00430E77">
              <w:rPr>
                <w:sz w:val="16"/>
              </w:rPr>
              <w:t>Organizational Partners and shall not be implemented.</w:t>
            </w:r>
            <w:r w:rsidRPr="00430E77">
              <w:rPr>
                <w:sz w:val="16"/>
              </w:rPr>
              <w:br/>
              <w:t>This Specification is provided for future development work within 3GPP</w:t>
            </w:r>
            <w:r w:rsidRPr="00430E77">
              <w:rPr>
                <w:sz w:val="16"/>
                <w:vertAlign w:val="superscript"/>
              </w:rPr>
              <w:t xml:space="preserve"> </w:t>
            </w:r>
            <w:r w:rsidRPr="00430E77">
              <w:rPr>
                <w:sz w:val="16"/>
              </w:rPr>
              <w:t>only. The Organizational Partners accept no liability for any use of this Specification.</w:t>
            </w:r>
            <w:r w:rsidRPr="00430E77">
              <w:rPr>
                <w:sz w:val="16"/>
              </w:rPr>
              <w:br/>
              <w:t>Specifications and Reports for implementation of the 3GPP</w:t>
            </w:r>
            <w:r w:rsidRPr="00430E77">
              <w:rPr>
                <w:sz w:val="16"/>
                <w:vertAlign w:val="superscript"/>
              </w:rPr>
              <w:t xml:space="preserve"> TM</w:t>
            </w:r>
            <w:r w:rsidRPr="00430E77">
              <w:rPr>
                <w:sz w:val="16"/>
              </w:rPr>
              <w:t xml:space="preserve"> system should be obtained via the 3GPP Organizational Partners' Publications Offices.</w:t>
            </w:r>
            <w:bookmarkEnd w:id="7"/>
          </w:p>
          <w:p w14:paraId="3556C7E8" w14:textId="77777777" w:rsidR="00C074DD" w:rsidRPr="00430E77" w:rsidRDefault="00C074DD" w:rsidP="00C074DD">
            <w:pPr>
              <w:pStyle w:val="ZV"/>
              <w:framePr w:w="0" w:wrap="auto" w:vAnchor="margin" w:hAnchor="text" w:yAlign="inline"/>
            </w:pPr>
          </w:p>
          <w:p w14:paraId="5D3FDE8E" w14:textId="77777777" w:rsidR="00C074DD" w:rsidRPr="00430E77" w:rsidRDefault="00C074DD" w:rsidP="00C074DD">
            <w:pPr>
              <w:rPr>
                <w:sz w:val="16"/>
              </w:rPr>
            </w:pPr>
          </w:p>
        </w:tc>
      </w:tr>
      <w:bookmarkEnd w:id="0"/>
    </w:tbl>
    <w:p w14:paraId="087726A2" w14:textId="77777777" w:rsidR="00080512" w:rsidRPr="00430E77" w:rsidRDefault="00080512">
      <w:pPr>
        <w:sectPr w:rsidR="00080512" w:rsidRPr="00430E77"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430E77" w14:paraId="6D167AFA" w14:textId="77777777" w:rsidTr="00430E77">
        <w:trPr>
          <w:cantSplit/>
          <w:trHeight w:hRule="exact" w:val="5669"/>
        </w:trPr>
        <w:tc>
          <w:tcPr>
            <w:tcW w:w="10423" w:type="dxa"/>
            <w:shd w:val="clear" w:color="auto" w:fill="auto"/>
          </w:tcPr>
          <w:p w14:paraId="5E11D49D" w14:textId="77777777" w:rsidR="00E16509" w:rsidRPr="00430E77" w:rsidRDefault="00E16509" w:rsidP="00430E77">
            <w:pPr>
              <w:pStyle w:val="FP"/>
            </w:pPr>
            <w:bookmarkStart w:id="8" w:name="page2"/>
          </w:p>
        </w:tc>
      </w:tr>
      <w:tr w:rsidR="00E16509" w:rsidRPr="00430E77" w14:paraId="11D448CC" w14:textId="77777777" w:rsidTr="00430E77">
        <w:trPr>
          <w:cantSplit/>
          <w:trHeight w:hRule="exact" w:val="5386"/>
        </w:trPr>
        <w:tc>
          <w:tcPr>
            <w:tcW w:w="10423" w:type="dxa"/>
            <w:shd w:val="clear" w:color="auto" w:fill="auto"/>
          </w:tcPr>
          <w:p w14:paraId="1278B0E6" w14:textId="77777777" w:rsidR="00E16509" w:rsidRPr="00430E77" w:rsidRDefault="00E16509" w:rsidP="00133525">
            <w:pPr>
              <w:pStyle w:val="FP"/>
              <w:spacing w:after="240"/>
              <w:ind w:left="2835" w:right="2835"/>
              <w:jc w:val="center"/>
              <w:rPr>
                <w:rFonts w:ascii="Arial" w:hAnsi="Arial"/>
                <w:b/>
                <w:i/>
              </w:rPr>
            </w:pPr>
            <w:bookmarkStart w:id="9" w:name="coords3gpp"/>
            <w:r w:rsidRPr="00430E77">
              <w:rPr>
                <w:rFonts w:ascii="Arial" w:hAnsi="Arial"/>
                <w:b/>
                <w:i/>
              </w:rPr>
              <w:t>3GPP</w:t>
            </w:r>
          </w:p>
          <w:p w14:paraId="3B272692" w14:textId="77777777" w:rsidR="00E16509" w:rsidRPr="00430E77" w:rsidRDefault="00E16509" w:rsidP="00133525">
            <w:pPr>
              <w:pStyle w:val="FP"/>
              <w:pBdr>
                <w:bottom w:val="single" w:sz="6" w:space="1" w:color="auto"/>
              </w:pBdr>
              <w:ind w:left="2835" w:right="2835"/>
              <w:jc w:val="center"/>
            </w:pPr>
            <w:r w:rsidRPr="00430E77">
              <w:t>Postal address</w:t>
            </w:r>
          </w:p>
          <w:p w14:paraId="67FF7FA9" w14:textId="77777777" w:rsidR="00E16509" w:rsidRPr="00430E77" w:rsidRDefault="00E16509" w:rsidP="00133525">
            <w:pPr>
              <w:pStyle w:val="FP"/>
              <w:ind w:left="2835" w:right="2835"/>
              <w:jc w:val="center"/>
              <w:rPr>
                <w:rFonts w:ascii="Arial" w:hAnsi="Arial"/>
                <w:sz w:val="18"/>
              </w:rPr>
            </w:pPr>
          </w:p>
          <w:p w14:paraId="4FD16151" w14:textId="77777777" w:rsidR="00E16509" w:rsidRPr="00430E77" w:rsidRDefault="00E16509" w:rsidP="00133525">
            <w:pPr>
              <w:pStyle w:val="FP"/>
              <w:pBdr>
                <w:bottom w:val="single" w:sz="6" w:space="1" w:color="auto"/>
              </w:pBdr>
              <w:spacing w:before="240"/>
              <w:ind w:left="2835" w:right="2835"/>
              <w:jc w:val="center"/>
            </w:pPr>
            <w:r w:rsidRPr="00430E77">
              <w:t>3GPP support office address</w:t>
            </w:r>
          </w:p>
          <w:p w14:paraId="2E8F41FC" w14:textId="77777777" w:rsidR="00E16509" w:rsidRPr="00430E77" w:rsidRDefault="00E16509" w:rsidP="00133525">
            <w:pPr>
              <w:pStyle w:val="FP"/>
              <w:ind w:left="2835" w:right="2835"/>
              <w:jc w:val="center"/>
              <w:rPr>
                <w:rFonts w:ascii="Arial" w:hAnsi="Arial"/>
                <w:sz w:val="18"/>
              </w:rPr>
            </w:pPr>
            <w:r w:rsidRPr="00430E77">
              <w:rPr>
                <w:rFonts w:ascii="Arial" w:hAnsi="Arial"/>
                <w:sz w:val="18"/>
              </w:rPr>
              <w:t>650 Route des Lucioles - Sophia Antipolis</w:t>
            </w:r>
          </w:p>
          <w:p w14:paraId="48E3270E" w14:textId="77777777" w:rsidR="00E16509" w:rsidRPr="00430E77" w:rsidRDefault="00E16509" w:rsidP="00133525">
            <w:pPr>
              <w:pStyle w:val="FP"/>
              <w:ind w:left="2835" w:right="2835"/>
              <w:jc w:val="center"/>
              <w:rPr>
                <w:rFonts w:ascii="Arial" w:hAnsi="Arial"/>
                <w:sz w:val="18"/>
              </w:rPr>
            </w:pPr>
            <w:r w:rsidRPr="00430E77">
              <w:rPr>
                <w:rFonts w:ascii="Arial" w:hAnsi="Arial"/>
                <w:sz w:val="18"/>
              </w:rPr>
              <w:t>Valbonne - FRANCE</w:t>
            </w:r>
          </w:p>
          <w:p w14:paraId="4D5E1B01" w14:textId="77777777" w:rsidR="00E16509" w:rsidRPr="00430E77" w:rsidRDefault="00E16509" w:rsidP="00133525">
            <w:pPr>
              <w:pStyle w:val="FP"/>
              <w:spacing w:after="20"/>
              <w:ind w:left="2835" w:right="2835"/>
              <w:jc w:val="center"/>
              <w:rPr>
                <w:rFonts w:ascii="Arial" w:hAnsi="Arial"/>
                <w:sz w:val="18"/>
              </w:rPr>
            </w:pPr>
            <w:r w:rsidRPr="00430E77">
              <w:rPr>
                <w:rFonts w:ascii="Arial" w:hAnsi="Arial"/>
                <w:sz w:val="18"/>
              </w:rPr>
              <w:t>Tel.: +33 4 92 94 42 00 Fax: +33 4 93 65 47 16</w:t>
            </w:r>
          </w:p>
          <w:p w14:paraId="2E3EC3D1" w14:textId="77777777" w:rsidR="00E16509" w:rsidRPr="00430E77" w:rsidRDefault="00E16509" w:rsidP="00133525">
            <w:pPr>
              <w:pStyle w:val="FP"/>
              <w:pBdr>
                <w:bottom w:val="single" w:sz="6" w:space="1" w:color="auto"/>
              </w:pBdr>
              <w:spacing w:before="240"/>
              <w:ind w:left="2835" w:right="2835"/>
              <w:jc w:val="center"/>
            </w:pPr>
            <w:r w:rsidRPr="00430E77">
              <w:t>Internet</w:t>
            </w:r>
          </w:p>
          <w:p w14:paraId="38EAE339" w14:textId="77777777" w:rsidR="00E16509" w:rsidRPr="00430E77" w:rsidRDefault="00E16509" w:rsidP="00133525">
            <w:pPr>
              <w:pStyle w:val="FP"/>
              <w:ind w:left="2835" w:right="2835"/>
              <w:jc w:val="center"/>
              <w:rPr>
                <w:rFonts w:ascii="Arial" w:hAnsi="Arial"/>
                <w:sz w:val="18"/>
              </w:rPr>
            </w:pPr>
            <w:r w:rsidRPr="00430E77">
              <w:rPr>
                <w:rFonts w:ascii="Arial" w:hAnsi="Arial"/>
                <w:sz w:val="18"/>
              </w:rPr>
              <w:t>http://www.3gpp.org</w:t>
            </w:r>
            <w:bookmarkEnd w:id="9"/>
          </w:p>
          <w:p w14:paraId="261BC153" w14:textId="77777777" w:rsidR="00E16509" w:rsidRPr="00430E77" w:rsidRDefault="00E16509" w:rsidP="00133525"/>
        </w:tc>
      </w:tr>
      <w:tr w:rsidR="00E16509" w:rsidRPr="00430E77" w14:paraId="3032ED34" w14:textId="77777777" w:rsidTr="00430E77">
        <w:trPr>
          <w:cantSplit/>
        </w:trPr>
        <w:tc>
          <w:tcPr>
            <w:tcW w:w="10423" w:type="dxa"/>
            <w:shd w:val="clear" w:color="auto" w:fill="auto"/>
            <w:vAlign w:val="bottom"/>
          </w:tcPr>
          <w:p w14:paraId="17F98411" w14:textId="77777777" w:rsidR="00E16509" w:rsidRPr="00430E77" w:rsidRDefault="00E16509" w:rsidP="00133525">
            <w:pPr>
              <w:pStyle w:val="FP"/>
              <w:pBdr>
                <w:bottom w:val="single" w:sz="6" w:space="1" w:color="auto"/>
              </w:pBdr>
              <w:spacing w:after="240"/>
              <w:jc w:val="center"/>
              <w:rPr>
                <w:rFonts w:ascii="Arial" w:hAnsi="Arial"/>
                <w:b/>
                <w:i/>
                <w:noProof/>
              </w:rPr>
            </w:pPr>
            <w:bookmarkStart w:id="10" w:name="copyrightNotification"/>
            <w:r w:rsidRPr="00430E77">
              <w:rPr>
                <w:rFonts w:ascii="Arial" w:hAnsi="Arial"/>
                <w:b/>
                <w:i/>
                <w:noProof/>
              </w:rPr>
              <w:t>Copyright Notification</w:t>
            </w:r>
          </w:p>
          <w:p w14:paraId="5A4C3E5D" w14:textId="77777777" w:rsidR="00E16509" w:rsidRPr="00430E77" w:rsidRDefault="00E16509" w:rsidP="00133525">
            <w:pPr>
              <w:pStyle w:val="FP"/>
              <w:jc w:val="center"/>
              <w:rPr>
                <w:noProof/>
              </w:rPr>
            </w:pPr>
            <w:r w:rsidRPr="00430E77">
              <w:rPr>
                <w:noProof/>
              </w:rPr>
              <w:t>No part may be reproduced except as authorized by written permission.</w:t>
            </w:r>
            <w:r w:rsidRPr="00430E77">
              <w:rPr>
                <w:noProof/>
              </w:rPr>
              <w:br/>
              <w:t>The copyright and the foregoing restriction extend to reproduction in all media.</w:t>
            </w:r>
          </w:p>
          <w:p w14:paraId="3A016CD9" w14:textId="77777777" w:rsidR="00E16509" w:rsidRPr="00430E77" w:rsidRDefault="00E16509" w:rsidP="00133525">
            <w:pPr>
              <w:pStyle w:val="FP"/>
              <w:jc w:val="center"/>
              <w:rPr>
                <w:noProof/>
              </w:rPr>
            </w:pPr>
          </w:p>
          <w:p w14:paraId="63B98C5C" w14:textId="305D1D04" w:rsidR="00E16509" w:rsidRPr="00430E77" w:rsidRDefault="00E16509" w:rsidP="00133525">
            <w:pPr>
              <w:pStyle w:val="FP"/>
              <w:jc w:val="center"/>
              <w:rPr>
                <w:noProof/>
                <w:sz w:val="18"/>
              </w:rPr>
            </w:pPr>
            <w:r w:rsidRPr="00430E77">
              <w:rPr>
                <w:noProof/>
                <w:sz w:val="18"/>
              </w:rPr>
              <w:t xml:space="preserve">© </w:t>
            </w:r>
            <w:r w:rsidR="00430E77">
              <w:rPr>
                <w:noProof/>
                <w:sz w:val="18"/>
              </w:rPr>
              <w:t>202</w:t>
            </w:r>
            <w:ins w:id="11" w:author="23.502_CR2470R1_(Rel-15)_5GS_Ph1" w:date="2021-03-26T11:01:00Z">
              <w:r w:rsidR="00403967">
                <w:rPr>
                  <w:noProof/>
                  <w:sz w:val="18"/>
                </w:rPr>
                <w:t>1</w:t>
              </w:r>
            </w:ins>
            <w:del w:id="12" w:author="23.502_CR2470R1_(Rel-15)_5GS_Ph1" w:date="2021-03-26T11:01:00Z">
              <w:r w:rsidR="00430E77" w:rsidDel="00403967">
                <w:rPr>
                  <w:noProof/>
                  <w:sz w:val="18"/>
                </w:rPr>
                <w:delText>0</w:delText>
              </w:r>
            </w:del>
            <w:r w:rsidRPr="00430E77">
              <w:rPr>
                <w:noProof/>
                <w:sz w:val="18"/>
              </w:rPr>
              <w:t>, 3GPP Organizational Partners (ARIB, ATIS, CCSA, ETSI, TSDSI, TTA, TTC).</w:t>
            </w:r>
            <w:bookmarkStart w:id="13" w:name="copyrightaddon"/>
            <w:bookmarkEnd w:id="13"/>
          </w:p>
          <w:p w14:paraId="604A82DB" w14:textId="77777777" w:rsidR="00E16509" w:rsidRPr="00430E77" w:rsidRDefault="00E16509" w:rsidP="00133525">
            <w:pPr>
              <w:pStyle w:val="FP"/>
              <w:jc w:val="center"/>
              <w:rPr>
                <w:noProof/>
                <w:sz w:val="18"/>
              </w:rPr>
            </w:pPr>
            <w:r w:rsidRPr="00430E77">
              <w:rPr>
                <w:noProof/>
                <w:sz w:val="18"/>
              </w:rPr>
              <w:t>All rights reserved.</w:t>
            </w:r>
          </w:p>
          <w:p w14:paraId="258AF8CE" w14:textId="77777777" w:rsidR="00E16509" w:rsidRPr="00430E77" w:rsidRDefault="00E16509" w:rsidP="00E16509">
            <w:pPr>
              <w:pStyle w:val="FP"/>
              <w:rPr>
                <w:noProof/>
                <w:sz w:val="18"/>
              </w:rPr>
            </w:pPr>
          </w:p>
          <w:p w14:paraId="5F77CA3B" w14:textId="77777777" w:rsidR="00E16509" w:rsidRPr="00430E77" w:rsidRDefault="00E16509" w:rsidP="00E16509">
            <w:pPr>
              <w:pStyle w:val="FP"/>
              <w:rPr>
                <w:noProof/>
                <w:sz w:val="18"/>
              </w:rPr>
            </w:pPr>
            <w:r w:rsidRPr="00430E77">
              <w:rPr>
                <w:noProof/>
                <w:sz w:val="18"/>
              </w:rPr>
              <w:t>UMTS™ is a Trade Mark of ETSI registered for the benefit of its members</w:t>
            </w:r>
          </w:p>
          <w:p w14:paraId="119619A5" w14:textId="77777777" w:rsidR="00E16509" w:rsidRPr="00430E77" w:rsidRDefault="00E16509" w:rsidP="00E16509">
            <w:pPr>
              <w:pStyle w:val="FP"/>
              <w:rPr>
                <w:noProof/>
                <w:sz w:val="18"/>
              </w:rPr>
            </w:pPr>
            <w:r w:rsidRPr="00430E77">
              <w:rPr>
                <w:noProof/>
                <w:sz w:val="18"/>
              </w:rPr>
              <w:t>3GPP™ is a Trade Mark of ETSI registered for the benefit of its Members and of the 3GPP Organizational Partners</w:t>
            </w:r>
            <w:r w:rsidRPr="00430E77">
              <w:rPr>
                <w:noProof/>
                <w:sz w:val="18"/>
              </w:rPr>
              <w:br/>
              <w:t>LTE™ is a Trade Mark of ETSI registered for the benefit of its Members and of the 3GPP Organizational Partners</w:t>
            </w:r>
          </w:p>
          <w:p w14:paraId="46628B1C" w14:textId="77777777" w:rsidR="00E16509" w:rsidRPr="00430E77" w:rsidRDefault="00E16509" w:rsidP="00E16509">
            <w:pPr>
              <w:pStyle w:val="FP"/>
              <w:rPr>
                <w:noProof/>
                <w:sz w:val="18"/>
              </w:rPr>
            </w:pPr>
            <w:r w:rsidRPr="00430E77">
              <w:rPr>
                <w:noProof/>
                <w:sz w:val="18"/>
              </w:rPr>
              <w:t>GSM® and the GSM logo are registered and owned by the GSM Association</w:t>
            </w:r>
            <w:bookmarkEnd w:id="10"/>
          </w:p>
          <w:p w14:paraId="4D7F858A" w14:textId="77777777" w:rsidR="00E16509" w:rsidRPr="00430E77" w:rsidRDefault="00E16509" w:rsidP="00133525"/>
        </w:tc>
      </w:tr>
      <w:bookmarkEnd w:id="8"/>
    </w:tbl>
    <w:p w14:paraId="2CC2B736" w14:textId="77777777" w:rsidR="00080512" w:rsidRPr="00430E77" w:rsidRDefault="00080512">
      <w:pPr>
        <w:pStyle w:val="TT"/>
      </w:pPr>
      <w:r w:rsidRPr="00430E77">
        <w:br w:type="page"/>
      </w:r>
      <w:bookmarkStart w:id="14" w:name="tableOfContents"/>
      <w:bookmarkEnd w:id="14"/>
      <w:r w:rsidRPr="00430E77">
        <w:lastRenderedPageBreak/>
        <w:t>Contents</w:t>
      </w:r>
    </w:p>
    <w:p w14:paraId="5C7BA68A" w14:textId="0751BCD9" w:rsidR="00B56033" w:rsidRDefault="001112D0">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B56033">
        <w:t>Foreword</w:t>
      </w:r>
      <w:r w:rsidR="00B56033">
        <w:tab/>
      </w:r>
      <w:r w:rsidR="00B56033">
        <w:fldChar w:fldCharType="begin" w:fldLock="1"/>
      </w:r>
      <w:r w:rsidR="00B56033">
        <w:instrText xml:space="preserve"> PAGEREF _Toc59096282 \h </w:instrText>
      </w:r>
      <w:r w:rsidR="00B56033">
        <w:fldChar w:fldCharType="separate"/>
      </w:r>
      <w:r w:rsidR="00B56033">
        <w:t>13</w:t>
      </w:r>
      <w:r w:rsidR="00B56033">
        <w:fldChar w:fldCharType="end"/>
      </w:r>
    </w:p>
    <w:p w14:paraId="0EB0D1B4" w14:textId="2BACE970" w:rsidR="00B56033" w:rsidRDefault="00B56033">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_Toc59096283 \h </w:instrText>
      </w:r>
      <w:r>
        <w:fldChar w:fldCharType="separate"/>
      </w:r>
      <w:r>
        <w:t>14</w:t>
      </w:r>
      <w:r>
        <w:fldChar w:fldCharType="end"/>
      </w:r>
    </w:p>
    <w:p w14:paraId="3069AA80" w14:textId="198A417A" w:rsidR="00B56033" w:rsidRDefault="00B56033">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_Toc59096284 \h </w:instrText>
      </w:r>
      <w:r>
        <w:fldChar w:fldCharType="separate"/>
      </w:r>
      <w:r>
        <w:t>14</w:t>
      </w:r>
      <w:r>
        <w:fldChar w:fldCharType="end"/>
      </w:r>
    </w:p>
    <w:p w14:paraId="60BECE9C" w14:textId="595BF70F" w:rsidR="00B56033" w:rsidRDefault="00B56033">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_Toc59096285 \h </w:instrText>
      </w:r>
      <w:r>
        <w:fldChar w:fldCharType="separate"/>
      </w:r>
      <w:r>
        <w:t>16</w:t>
      </w:r>
      <w:r>
        <w:fldChar w:fldCharType="end"/>
      </w:r>
    </w:p>
    <w:p w14:paraId="130915E9" w14:textId="5C5195F0" w:rsidR="00B56033" w:rsidRDefault="00B56033">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_Toc59096286 \h </w:instrText>
      </w:r>
      <w:r>
        <w:fldChar w:fldCharType="separate"/>
      </w:r>
      <w:r>
        <w:t>16</w:t>
      </w:r>
      <w:r>
        <w:fldChar w:fldCharType="end"/>
      </w:r>
    </w:p>
    <w:p w14:paraId="5E9A39F3" w14:textId="0459AF17" w:rsidR="00B56033" w:rsidRDefault="00B56033">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_Toc59096287 \h </w:instrText>
      </w:r>
      <w:r>
        <w:fldChar w:fldCharType="separate"/>
      </w:r>
      <w:r>
        <w:t>16</w:t>
      </w:r>
      <w:r>
        <w:fldChar w:fldCharType="end"/>
      </w:r>
    </w:p>
    <w:p w14:paraId="5DAE02DB" w14:textId="554346BD" w:rsidR="00B56033" w:rsidRDefault="00B56033">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System procedures</w:t>
      </w:r>
      <w:r>
        <w:tab/>
      </w:r>
      <w:r>
        <w:fldChar w:fldCharType="begin" w:fldLock="1"/>
      </w:r>
      <w:r>
        <w:instrText xml:space="preserve"> PAGEREF _Toc59096288 \h </w:instrText>
      </w:r>
      <w:r>
        <w:fldChar w:fldCharType="separate"/>
      </w:r>
      <w:r>
        <w:t>16</w:t>
      </w:r>
      <w:r>
        <w:fldChar w:fldCharType="end"/>
      </w:r>
    </w:p>
    <w:p w14:paraId="77B074C1" w14:textId="2ECEADE8" w:rsidR="00B56033" w:rsidRDefault="00B56033">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_Toc59096289 \h </w:instrText>
      </w:r>
      <w:r>
        <w:fldChar w:fldCharType="separate"/>
      </w:r>
      <w:r>
        <w:t>16</w:t>
      </w:r>
      <w:r>
        <w:fldChar w:fldCharType="end"/>
      </w:r>
    </w:p>
    <w:p w14:paraId="477C1137" w14:textId="4D5B2A83" w:rsidR="00B56033" w:rsidRDefault="00B56033">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Connection, Registration and Mobility Management procedures</w:t>
      </w:r>
      <w:r>
        <w:tab/>
      </w:r>
      <w:r>
        <w:fldChar w:fldCharType="begin" w:fldLock="1"/>
      </w:r>
      <w:r>
        <w:instrText xml:space="preserve"> PAGEREF _Toc59096290 \h </w:instrText>
      </w:r>
      <w:r>
        <w:fldChar w:fldCharType="separate"/>
      </w:r>
      <w:r>
        <w:t>16</w:t>
      </w:r>
      <w:r>
        <w:fldChar w:fldCharType="end"/>
      </w:r>
    </w:p>
    <w:p w14:paraId="7DAD439E" w14:textId="2877EBA5" w:rsidR="00B56033" w:rsidRDefault="00B56033">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_Toc59096291 \h </w:instrText>
      </w:r>
      <w:r>
        <w:fldChar w:fldCharType="separate"/>
      </w:r>
      <w:r>
        <w:t>16</w:t>
      </w:r>
      <w:r>
        <w:fldChar w:fldCharType="end"/>
      </w:r>
    </w:p>
    <w:p w14:paraId="7B080007" w14:textId="4783A1E3" w:rsidR="00B56033" w:rsidRDefault="00B56033">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Registration Management procedures</w:t>
      </w:r>
      <w:r>
        <w:tab/>
      </w:r>
      <w:r>
        <w:fldChar w:fldCharType="begin" w:fldLock="1"/>
      </w:r>
      <w:r>
        <w:instrText xml:space="preserve"> PAGEREF _Toc59096292 \h </w:instrText>
      </w:r>
      <w:r>
        <w:fldChar w:fldCharType="separate"/>
      </w:r>
      <w:r>
        <w:t>16</w:t>
      </w:r>
      <w:r>
        <w:fldChar w:fldCharType="end"/>
      </w:r>
    </w:p>
    <w:p w14:paraId="7CF601A7" w14:textId="261983FE" w:rsidR="00B56033" w:rsidRDefault="00B56033">
      <w:pPr>
        <w:pStyle w:val="TOC4"/>
        <w:rPr>
          <w:rFonts w:asciiTheme="minorHAnsi" w:eastAsiaTheme="minorEastAsia" w:hAnsiTheme="minorHAnsi" w:cstheme="minorBidi"/>
          <w:sz w:val="22"/>
          <w:szCs w:val="22"/>
          <w:lang w:eastAsia="en-GB"/>
        </w:rPr>
      </w:pPr>
      <w:r>
        <w:t>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_Toc59096293 \h </w:instrText>
      </w:r>
      <w:r>
        <w:fldChar w:fldCharType="separate"/>
      </w:r>
      <w:r>
        <w:t>16</w:t>
      </w:r>
      <w:r>
        <w:fldChar w:fldCharType="end"/>
      </w:r>
    </w:p>
    <w:p w14:paraId="04AA6047" w14:textId="2A7DACF7" w:rsidR="00B56033" w:rsidRDefault="00B56033">
      <w:pPr>
        <w:pStyle w:val="TOC4"/>
        <w:rPr>
          <w:rFonts w:asciiTheme="minorHAnsi" w:eastAsiaTheme="minorEastAsia" w:hAnsiTheme="minorHAnsi" w:cstheme="minorBidi"/>
          <w:sz w:val="22"/>
          <w:szCs w:val="22"/>
          <w:lang w:eastAsia="en-GB"/>
        </w:rPr>
      </w:pPr>
      <w:r>
        <w:t>4.2.2.2</w:t>
      </w:r>
      <w:r>
        <w:rPr>
          <w:rFonts w:asciiTheme="minorHAnsi" w:eastAsiaTheme="minorEastAsia" w:hAnsiTheme="minorHAnsi" w:cstheme="minorBidi"/>
          <w:sz w:val="22"/>
          <w:szCs w:val="22"/>
          <w:lang w:eastAsia="en-GB"/>
        </w:rPr>
        <w:tab/>
      </w:r>
      <w:r>
        <w:t>Registration procedures</w:t>
      </w:r>
      <w:r>
        <w:tab/>
      </w:r>
      <w:r>
        <w:fldChar w:fldCharType="begin" w:fldLock="1"/>
      </w:r>
      <w:r>
        <w:instrText xml:space="preserve"> PAGEREF _Toc59096294 \h </w:instrText>
      </w:r>
      <w:r>
        <w:fldChar w:fldCharType="separate"/>
      </w:r>
      <w:r>
        <w:t>16</w:t>
      </w:r>
      <w:r>
        <w:fldChar w:fldCharType="end"/>
      </w:r>
    </w:p>
    <w:p w14:paraId="173C39F8" w14:textId="482AD219" w:rsidR="00B56033" w:rsidRDefault="00B56033">
      <w:pPr>
        <w:pStyle w:val="TOC5"/>
        <w:rPr>
          <w:rFonts w:asciiTheme="minorHAnsi" w:eastAsiaTheme="minorEastAsia" w:hAnsiTheme="minorHAnsi" w:cstheme="minorBidi"/>
          <w:sz w:val="22"/>
          <w:szCs w:val="22"/>
          <w:lang w:eastAsia="en-GB"/>
        </w:rPr>
      </w:pPr>
      <w:r>
        <w:t>4.2.2.2.1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_Toc59096295 \h </w:instrText>
      </w:r>
      <w:r>
        <w:fldChar w:fldCharType="separate"/>
      </w:r>
      <w:r>
        <w:t>16</w:t>
      </w:r>
      <w:r>
        <w:fldChar w:fldCharType="end"/>
      </w:r>
    </w:p>
    <w:p w14:paraId="7C889F14" w14:textId="78276515" w:rsidR="00B56033" w:rsidRDefault="00B56033">
      <w:pPr>
        <w:pStyle w:val="TOC5"/>
        <w:rPr>
          <w:rFonts w:asciiTheme="minorHAnsi" w:eastAsiaTheme="minorEastAsia" w:hAnsiTheme="minorHAnsi" w:cstheme="minorBidi"/>
          <w:sz w:val="22"/>
          <w:szCs w:val="22"/>
          <w:lang w:eastAsia="en-GB"/>
        </w:rPr>
      </w:pPr>
      <w:r>
        <w:t>4.2.2.2.2</w:t>
      </w:r>
      <w:r>
        <w:rPr>
          <w:rFonts w:asciiTheme="minorHAnsi" w:eastAsiaTheme="minorEastAsia" w:hAnsiTheme="minorHAnsi" w:cstheme="minorBidi"/>
          <w:sz w:val="22"/>
          <w:szCs w:val="22"/>
          <w:lang w:eastAsia="en-GB"/>
        </w:rPr>
        <w:tab/>
      </w:r>
      <w:r>
        <w:t>General Registration</w:t>
      </w:r>
      <w:r>
        <w:tab/>
      </w:r>
      <w:r>
        <w:fldChar w:fldCharType="begin" w:fldLock="1"/>
      </w:r>
      <w:r>
        <w:instrText xml:space="preserve"> PAGEREF _Toc59096296 \h </w:instrText>
      </w:r>
      <w:r>
        <w:fldChar w:fldCharType="separate"/>
      </w:r>
      <w:r>
        <w:t>18</w:t>
      </w:r>
      <w:r>
        <w:fldChar w:fldCharType="end"/>
      </w:r>
    </w:p>
    <w:p w14:paraId="204BC71E" w14:textId="7C25028B" w:rsidR="00B56033" w:rsidRDefault="00B56033">
      <w:pPr>
        <w:pStyle w:val="TOC5"/>
        <w:rPr>
          <w:rFonts w:asciiTheme="minorHAnsi" w:eastAsiaTheme="minorEastAsia" w:hAnsiTheme="minorHAnsi" w:cstheme="minorBidi"/>
          <w:sz w:val="22"/>
          <w:szCs w:val="22"/>
          <w:lang w:eastAsia="en-GB"/>
        </w:rPr>
      </w:pPr>
      <w:r>
        <w:t>4.2.2.2.3</w:t>
      </w:r>
      <w:r>
        <w:rPr>
          <w:rFonts w:asciiTheme="minorHAnsi" w:eastAsiaTheme="minorEastAsia" w:hAnsiTheme="minorHAnsi" w:cstheme="minorBidi"/>
          <w:sz w:val="22"/>
          <w:szCs w:val="22"/>
          <w:lang w:eastAsia="en-GB"/>
        </w:rPr>
        <w:tab/>
      </w:r>
      <w:r>
        <w:t>Registration with AMF re-allocation</w:t>
      </w:r>
      <w:r>
        <w:tab/>
      </w:r>
      <w:r>
        <w:fldChar w:fldCharType="begin" w:fldLock="1"/>
      </w:r>
      <w:r>
        <w:instrText xml:space="preserve"> PAGEREF _Toc59096297 \h </w:instrText>
      </w:r>
      <w:r>
        <w:fldChar w:fldCharType="separate"/>
      </w:r>
      <w:r>
        <w:t>28</w:t>
      </w:r>
      <w:r>
        <w:fldChar w:fldCharType="end"/>
      </w:r>
    </w:p>
    <w:p w14:paraId="16227F53" w14:textId="7203070F" w:rsidR="00B56033" w:rsidRDefault="00B56033">
      <w:pPr>
        <w:pStyle w:val="TOC4"/>
        <w:rPr>
          <w:rFonts w:asciiTheme="minorHAnsi" w:eastAsiaTheme="minorEastAsia" w:hAnsiTheme="minorHAnsi" w:cstheme="minorBidi"/>
          <w:sz w:val="22"/>
          <w:szCs w:val="22"/>
          <w:lang w:eastAsia="en-GB"/>
        </w:rPr>
      </w:pPr>
      <w:r>
        <w:t>4.2.2.3</w:t>
      </w:r>
      <w:r>
        <w:rPr>
          <w:rFonts w:asciiTheme="minorHAnsi" w:eastAsiaTheme="minorEastAsia" w:hAnsiTheme="minorHAnsi" w:cstheme="minorBidi"/>
          <w:sz w:val="22"/>
          <w:szCs w:val="22"/>
          <w:lang w:eastAsia="en-GB"/>
        </w:rPr>
        <w:tab/>
      </w:r>
      <w:r>
        <w:t>Deregistration procedures</w:t>
      </w:r>
      <w:r>
        <w:tab/>
      </w:r>
      <w:r>
        <w:fldChar w:fldCharType="begin" w:fldLock="1"/>
      </w:r>
      <w:r>
        <w:instrText xml:space="preserve"> PAGEREF _Toc59096298 \h </w:instrText>
      </w:r>
      <w:r>
        <w:fldChar w:fldCharType="separate"/>
      </w:r>
      <w:r>
        <w:t>30</w:t>
      </w:r>
      <w:r>
        <w:fldChar w:fldCharType="end"/>
      </w:r>
    </w:p>
    <w:p w14:paraId="447B5A2F" w14:textId="5E8693CF" w:rsidR="00B56033" w:rsidRDefault="00B56033">
      <w:pPr>
        <w:pStyle w:val="TOC5"/>
        <w:rPr>
          <w:rFonts w:asciiTheme="minorHAnsi" w:eastAsiaTheme="minorEastAsia" w:hAnsiTheme="minorHAnsi" w:cstheme="minorBidi"/>
          <w:sz w:val="22"/>
          <w:szCs w:val="22"/>
          <w:lang w:eastAsia="en-GB"/>
        </w:rPr>
      </w:pPr>
      <w:r>
        <w:t>4.2.2.3.1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_Toc59096299 \h </w:instrText>
      </w:r>
      <w:r>
        <w:fldChar w:fldCharType="separate"/>
      </w:r>
      <w:r>
        <w:t>30</w:t>
      </w:r>
      <w:r>
        <w:fldChar w:fldCharType="end"/>
      </w:r>
    </w:p>
    <w:p w14:paraId="4B3F9E68" w14:textId="164FD1FC" w:rsidR="00B56033" w:rsidRDefault="00B56033">
      <w:pPr>
        <w:pStyle w:val="TOC5"/>
        <w:rPr>
          <w:rFonts w:asciiTheme="minorHAnsi" w:eastAsiaTheme="minorEastAsia" w:hAnsiTheme="minorHAnsi" w:cstheme="minorBidi"/>
          <w:sz w:val="22"/>
          <w:szCs w:val="22"/>
          <w:lang w:eastAsia="en-GB"/>
        </w:rPr>
      </w:pPr>
      <w:r>
        <w:t>4.2.2.3.2</w:t>
      </w:r>
      <w:r>
        <w:rPr>
          <w:rFonts w:asciiTheme="minorHAnsi" w:eastAsiaTheme="minorEastAsia" w:hAnsiTheme="minorHAnsi" w:cstheme="minorBidi"/>
          <w:sz w:val="22"/>
          <w:szCs w:val="22"/>
          <w:lang w:eastAsia="en-GB"/>
        </w:rPr>
        <w:tab/>
      </w:r>
      <w:r>
        <w:t>UE-initiated Deregistration</w:t>
      </w:r>
      <w:r>
        <w:tab/>
      </w:r>
      <w:r>
        <w:fldChar w:fldCharType="begin" w:fldLock="1"/>
      </w:r>
      <w:r>
        <w:instrText xml:space="preserve"> PAGEREF _Toc59096300 \h </w:instrText>
      </w:r>
      <w:r>
        <w:fldChar w:fldCharType="separate"/>
      </w:r>
      <w:r>
        <w:t>31</w:t>
      </w:r>
      <w:r>
        <w:fldChar w:fldCharType="end"/>
      </w:r>
    </w:p>
    <w:p w14:paraId="62ACD3BF" w14:textId="071EC83B" w:rsidR="00B56033" w:rsidRDefault="00B56033">
      <w:pPr>
        <w:pStyle w:val="TOC5"/>
        <w:rPr>
          <w:rFonts w:asciiTheme="minorHAnsi" w:eastAsiaTheme="minorEastAsia" w:hAnsiTheme="minorHAnsi" w:cstheme="minorBidi"/>
          <w:sz w:val="22"/>
          <w:szCs w:val="22"/>
          <w:lang w:eastAsia="en-GB"/>
        </w:rPr>
      </w:pPr>
      <w:r>
        <w:t>4.2.2.3.3</w:t>
      </w:r>
      <w:r>
        <w:rPr>
          <w:rFonts w:asciiTheme="minorHAnsi" w:eastAsiaTheme="minorEastAsia" w:hAnsiTheme="minorHAnsi" w:cstheme="minorBidi"/>
          <w:sz w:val="22"/>
          <w:szCs w:val="22"/>
          <w:lang w:eastAsia="en-GB"/>
        </w:rPr>
        <w:tab/>
      </w:r>
      <w:r>
        <w:t>Network-initiated Deregistration</w:t>
      </w:r>
      <w:r>
        <w:tab/>
      </w:r>
      <w:r>
        <w:fldChar w:fldCharType="begin" w:fldLock="1"/>
      </w:r>
      <w:r>
        <w:instrText xml:space="preserve"> PAGEREF _Toc59096301 \h </w:instrText>
      </w:r>
      <w:r>
        <w:fldChar w:fldCharType="separate"/>
      </w:r>
      <w:r>
        <w:t>32</w:t>
      </w:r>
      <w:r>
        <w:fldChar w:fldCharType="end"/>
      </w:r>
    </w:p>
    <w:p w14:paraId="1B4429AB" w14:textId="7EBEC4F9" w:rsidR="00B56033" w:rsidRDefault="00B56033">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Service Request procedures</w:t>
      </w:r>
      <w:r>
        <w:tab/>
      </w:r>
      <w:r>
        <w:fldChar w:fldCharType="begin" w:fldLock="1"/>
      </w:r>
      <w:r>
        <w:instrText xml:space="preserve"> PAGEREF _Toc59096302 \h </w:instrText>
      </w:r>
      <w:r>
        <w:fldChar w:fldCharType="separate"/>
      </w:r>
      <w:r>
        <w:t>33</w:t>
      </w:r>
      <w:r>
        <w:fldChar w:fldCharType="end"/>
      </w:r>
    </w:p>
    <w:p w14:paraId="20FF5273" w14:textId="6629781B" w:rsidR="00B56033" w:rsidRDefault="00B56033">
      <w:pPr>
        <w:pStyle w:val="TOC4"/>
        <w:rPr>
          <w:rFonts w:asciiTheme="minorHAnsi" w:eastAsiaTheme="minorEastAsia" w:hAnsiTheme="minorHAnsi" w:cstheme="minorBidi"/>
          <w:sz w:val="22"/>
          <w:szCs w:val="22"/>
          <w:lang w:eastAsia="en-GB"/>
        </w:rPr>
      </w:pPr>
      <w:r>
        <w:t>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_Toc59096303 \h </w:instrText>
      </w:r>
      <w:r>
        <w:fldChar w:fldCharType="separate"/>
      </w:r>
      <w:r>
        <w:t>33</w:t>
      </w:r>
      <w:r>
        <w:fldChar w:fldCharType="end"/>
      </w:r>
    </w:p>
    <w:p w14:paraId="7E0ACAA2" w14:textId="1FCB29B5" w:rsidR="00B56033" w:rsidRDefault="00B56033">
      <w:pPr>
        <w:pStyle w:val="TOC4"/>
        <w:rPr>
          <w:rFonts w:asciiTheme="minorHAnsi" w:eastAsiaTheme="minorEastAsia" w:hAnsiTheme="minorHAnsi" w:cstheme="minorBidi"/>
          <w:sz w:val="22"/>
          <w:szCs w:val="22"/>
          <w:lang w:eastAsia="en-GB"/>
        </w:rPr>
      </w:pPr>
      <w:r>
        <w:t>4.2.3.2</w:t>
      </w:r>
      <w:r>
        <w:rPr>
          <w:rFonts w:asciiTheme="minorHAnsi" w:eastAsiaTheme="minorEastAsia" w:hAnsiTheme="minorHAnsi" w:cstheme="minorBidi"/>
          <w:sz w:val="22"/>
          <w:szCs w:val="22"/>
          <w:lang w:eastAsia="en-GB"/>
        </w:rPr>
        <w:tab/>
      </w:r>
      <w:r>
        <w:t>UE Triggered Service Request</w:t>
      </w:r>
      <w:r>
        <w:tab/>
      </w:r>
      <w:r>
        <w:fldChar w:fldCharType="begin" w:fldLock="1"/>
      </w:r>
      <w:r>
        <w:instrText xml:space="preserve"> PAGEREF _Toc59096304 \h </w:instrText>
      </w:r>
      <w:r>
        <w:fldChar w:fldCharType="separate"/>
      </w:r>
      <w:r>
        <w:t>33</w:t>
      </w:r>
      <w:r>
        <w:fldChar w:fldCharType="end"/>
      </w:r>
    </w:p>
    <w:p w14:paraId="7F0CA647" w14:textId="7C7A1A94" w:rsidR="00B56033" w:rsidRDefault="00B56033">
      <w:pPr>
        <w:pStyle w:val="TOC4"/>
        <w:rPr>
          <w:rFonts w:asciiTheme="minorHAnsi" w:eastAsiaTheme="minorEastAsia" w:hAnsiTheme="minorHAnsi" w:cstheme="minorBidi"/>
          <w:sz w:val="22"/>
          <w:szCs w:val="22"/>
          <w:lang w:eastAsia="en-GB"/>
        </w:rPr>
      </w:pPr>
      <w:r>
        <w:t>4.2.3.3</w:t>
      </w:r>
      <w:r>
        <w:rPr>
          <w:rFonts w:asciiTheme="minorHAnsi" w:eastAsiaTheme="minorEastAsia" w:hAnsiTheme="minorHAnsi" w:cstheme="minorBidi"/>
          <w:sz w:val="22"/>
          <w:szCs w:val="22"/>
          <w:lang w:eastAsia="en-GB"/>
        </w:rPr>
        <w:tab/>
      </w:r>
      <w:r>
        <w:t>Network Triggered Service Request</w:t>
      </w:r>
      <w:r>
        <w:tab/>
      </w:r>
      <w:r>
        <w:fldChar w:fldCharType="begin" w:fldLock="1"/>
      </w:r>
      <w:r>
        <w:instrText xml:space="preserve"> PAGEREF _Toc59096305 \h </w:instrText>
      </w:r>
      <w:r>
        <w:fldChar w:fldCharType="separate"/>
      </w:r>
      <w:r>
        <w:t>43</w:t>
      </w:r>
      <w:r>
        <w:fldChar w:fldCharType="end"/>
      </w:r>
    </w:p>
    <w:p w14:paraId="2353F4B2" w14:textId="4B2C9541" w:rsidR="00B56033" w:rsidRDefault="00B56033">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UE Configuration Update</w:t>
      </w:r>
      <w:r>
        <w:tab/>
      </w:r>
      <w:r>
        <w:fldChar w:fldCharType="begin" w:fldLock="1"/>
      </w:r>
      <w:r>
        <w:instrText xml:space="preserve"> PAGEREF _Toc59096306 \h </w:instrText>
      </w:r>
      <w:r>
        <w:fldChar w:fldCharType="separate"/>
      </w:r>
      <w:r>
        <w:t>49</w:t>
      </w:r>
      <w:r>
        <w:fldChar w:fldCharType="end"/>
      </w:r>
    </w:p>
    <w:p w14:paraId="66DF10BA" w14:textId="295A223B" w:rsidR="00B56033" w:rsidRDefault="00B56033">
      <w:pPr>
        <w:pStyle w:val="TOC4"/>
        <w:rPr>
          <w:rFonts w:asciiTheme="minorHAnsi" w:eastAsiaTheme="minorEastAsia" w:hAnsiTheme="minorHAnsi" w:cstheme="minorBidi"/>
          <w:sz w:val="22"/>
          <w:szCs w:val="22"/>
          <w:lang w:eastAsia="en-GB"/>
        </w:rPr>
      </w:pPr>
      <w:r>
        <w:rPr>
          <w:lang w:eastAsia="zh-CN"/>
        </w:rPr>
        <w:t>4.2.4.1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_Toc59096307 \h </w:instrText>
      </w:r>
      <w:r>
        <w:fldChar w:fldCharType="separate"/>
      </w:r>
      <w:r>
        <w:t>49</w:t>
      </w:r>
      <w:r>
        <w:fldChar w:fldCharType="end"/>
      </w:r>
    </w:p>
    <w:p w14:paraId="16919507" w14:textId="51355731" w:rsidR="00B56033" w:rsidRDefault="00B56033">
      <w:pPr>
        <w:pStyle w:val="TOC4"/>
        <w:rPr>
          <w:rFonts w:asciiTheme="minorHAnsi" w:eastAsiaTheme="minorEastAsia" w:hAnsiTheme="minorHAnsi" w:cstheme="minorBidi"/>
          <w:sz w:val="22"/>
          <w:szCs w:val="22"/>
          <w:lang w:eastAsia="en-GB"/>
        </w:rPr>
      </w:pPr>
      <w:r>
        <w:rPr>
          <w:lang w:eastAsia="zh-CN"/>
        </w:rPr>
        <w:t>4.2.4.2</w:t>
      </w:r>
      <w:r>
        <w:rPr>
          <w:rFonts w:asciiTheme="minorHAnsi" w:eastAsiaTheme="minorEastAsia" w:hAnsiTheme="minorHAnsi" w:cstheme="minorBidi"/>
          <w:sz w:val="22"/>
          <w:szCs w:val="22"/>
          <w:lang w:eastAsia="en-GB"/>
        </w:rPr>
        <w:tab/>
      </w:r>
      <w:r>
        <w:t>UE Configuration Update procedure for access and mobility management related parameters</w:t>
      </w:r>
      <w:r>
        <w:tab/>
      </w:r>
      <w:r>
        <w:fldChar w:fldCharType="begin" w:fldLock="1"/>
      </w:r>
      <w:r>
        <w:instrText xml:space="preserve"> PAGEREF _Toc59096308 \h </w:instrText>
      </w:r>
      <w:r>
        <w:fldChar w:fldCharType="separate"/>
      </w:r>
      <w:r>
        <w:t>49</w:t>
      </w:r>
      <w:r>
        <w:fldChar w:fldCharType="end"/>
      </w:r>
    </w:p>
    <w:p w14:paraId="6A0EDEC5" w14:textId="4D255FA0" w:rsidR="00B56033" w:rsidRDefault="00B56033">
      <w:pPr>
        <w:pStyle w:val="TOC4"/>
        <w:rPr>
          <w:rFonts w:asciiTheme="minorHAnsi" w:eastAsiaTheme="minorEastAsia" w:hAnsiTheme="minorHAnsi" w:cstheme="minorBidi"/>
          <w:sz w:val="22"/>
          <w:szCs w:val="22"/>
          <w:lang w:eastAsia="en-GB"/>
        </w:rPr>
      </w:pPr>
      <w:r>
        <w:t>4.2.4.3</w:t>
      </w:r>
      <w:r>
        <w:rPr>
          <w:rFonts w:asciiTheme="minorHAnsi" w:eastAsiaTheme="minorEastAsia" w:hAnsiTheme="minorHAnsi" w:cstheme="minorBidi"/>
          <w:sz w:val="22"/>
          <w:szCs w:val="22"/>
          <w:lang w:eastAsia="en-GB"/>
        </w:rPr>
        <w:tab/>
      </w:r>
      <w:r>
        <w:t>UE Configuration Update procedure for transparent UE Policy delivery</w:t>
      </w:r>
      <w:r>
        <w:tab/>
      </w:r>
      <w:r>
        <w:fldChar w:fldCharType="begin" w:fldLock="1"/>
      </w:r>
      <w:r>
        <w:instrText xml:space="preserve"> PAGEREF _Toc59096309 \h </w:instrText>
      </w:r>
      <w:r>
        <w:fldChar w:fldCharType="separate"/>
      </w:r>
      <w:r>
        <w:t>52</w:t>
      </w:r>
      <w:r>
        <w:fldChar w:fldCharType="end"/>
      </w:r>
    </w:p>
    <w:p w14:paraId="5785125E" w14:textId="50E29F71" w:rsidR="00B56033" w:rsidRDefault="00B56033">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Reachability procedures</w:t>
      </w:r>
      <w:r>
        <w:tab/>
      </w:r>
      <w:r>
        <w:fldChar w:fldCharType="begin" w:fldLock="1"/>
      </w:r>
      <w:r>
        <w:instrText xml:space="preserve"> PAGEREF _Toc59096310 \h </w:instrText>
      </w:r>
      <w:r>
        <w:fldChar w:fldCharType="separate"/>
      </w:r>
      <w:r>
        <w:t>53</w:t>
      </w:r>
      <w:r>
        <w:fldChar w:fldCharType="end"/>
      </w:r>
    </w:p>
    <w:p w14:paraId="271E8215" w14:textId="3859A1DF" w:rsidR="00B56033" w:rsidRDefault="00B56033">
      <w:pPr>
        <w:pStyle w:val="TOC4"/>
        <w:rPr>
          <w:rFonts w:asciiTheme="minorHAnsi" w:eastAsiaTheme="minorEastAsia" w:hAnsiTheme="minorHAnsi" w:cstheme="minorBidi"/>
          <w:sz w:val="22"/>
          <w:szCs w:val="22"/>
          <w:lang w:eastAsia="en-GB"/>
        </w:rPr>
      </w:pPr>
      <w:r>
        <w:rPr>
          <w:lang w:eastAsia="zh-CN"/>
        </w:rPr>
        <w:t>4.2.5.1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_Toc59096311 \h </w:instrText>
      </w:r>
      <w:r>
        <w:fldChar w:fldCharType="separate"/>
      </w:r>
      <w:r>
        <w:t>53</w:t>
      </w:r>
      <w:r>
        <w:fldChar w:fldCharType="end"/>
      </w:r>
    </w:p>
    <w:p w14:paraId="5871229D" w14:textId="5162D4D4" w:rsidR="00B56033" w:rsidRDefault="00B56033">
      <w:pPr>
        <w:pStyle w:val="TOC4"/>
        <w:rPr>
          <w:rFonts w:asciiTheme="minorHAnsi" w:eastAsiaTheme="minorEastAsia" w:hAnsiTheme="minorHAnsi" w:cstheme="minorBidi"/>
          <w:sz w:val="22"/>
          <w:szCs w:val="22"/>
          <w:lang w:eastAsia="en-GB"/>
        </w:rPr>
      </w:pPr>
      <w:r>
        <w:rPr>
          <w:lang w:eastAsia="zh-CN"/>
        </w:rPr>
        <w:t>4.2.5.2</w:t>
      </w:r>
      <w:r>
        <w:rPr>
          <w:rFonts w:asciiTheme="minorHAnsi" w:eastAsiaTheme="minorEastAsia" w:hAnsiTheme="minorHAnsi" w:cstheme="minorBidi"/>
          <w:sz w:val="22"/>
          <w:szCs w:val="22"/>
          <w:lang w:eastAsia="en-GB"/>
        </w:rPr>
        <w:tab/>
      </w:r>
      <w:r>
        <w:t>UE Reachability Notification Request procedure</w:t>
      </w:r>
      <w:r>
        <w:tab/>
      </w:r>
      <w:r>
        <w:fldChar w:fldCharType="begin" w:fldLock="1"/>
      </w:r>
      <w:r>
        <w:instrText xml:space="preserve"> PAGEREF _Toc59096312 \h </w:instrText>
      </w:r>
      <w:r>
        <w:fldChar w:fldCharType="separate"/>
      </w:r>
      <w:r>
        <w:t>54</w:t>
      </w:r>
      <w:r>
        <w:fldChar w:fldCharType="end"/>
      </w:r>
    </w:p>
    <w:p w14:paraId="0749C9B7" w14:textId="703135C2" w:rsidR="00B56033" w:rsidRDefault="00B56033">
      <w:pPr>
        <w:pStyle w:val="TOC4"/>
        <w:rPr>
          <w:rFonts w:asciiTheme="minorHAnsi" w:eastAsiaTheme="minorEastAsia" w:hAnsiTheme="minorHAnsi" w:cstheme="minorBidi"/>
          <w:sz w:val="22"/>
          <w:szCs w:val="22"/>
          <w:lang w:eastAsia="en-GB"/>
        </w:rPr>
      </w:pPr>
      <w:r>
        <w:rPr>
          <w:lang w:eastAsia="zh-CN"/>
        </w:rPr>
        <w:t>4.2.5.3</w:t>
      </w:r>
      <w:r>
        <w:rPr>
          <w:rFonts w:asciiTheme="minorHAnsi" w:eastAsiaTheme="minorEastAsia" w:hAnsiTheme="minorHAnsi" w:cstheme="minorBidi"/>
          <w:sz w:val="22"/>
          <w:szCs w:val="22"/>
          <w:lang w:eastAsia="en-GB"/>
        </w:rPr>
        <w:tab/>
      </w:r>
      <w:r>
        <w:t>UE Activity Notification procedure</w:t>
      </w:r>
      <w:r>
        <w:tab/>
      </w:r>
      <w:r>
        <w:fldChar w:fldCharType="begin" w:fldLock="1"/>
      </w:r>
      <w:r>
        <w:instrText xml:space="preserve"> PAGEREF _Toc59096313 \h </w:instrText>
      </w:r>
      <w:r>
        <w:fldChar w:fldCharType="separate"/>
      </w:r>
      <w:r>
        <w:t>55</w:t>
      </w:r>
      <w:r>
        <w:fldChar w:fldCharType="end"/>
      </w:r>
    </w:p>
    <w:p w14:paraId="34CC1B71" w14:textId="12B3251F" w:rsidR="00B56033" w:rsidRDefault="00B56033">
      <w:pPr>
        <w:pStyle w:val="TOC3"/>
        <w:rPr>
          <w:rFonts w:asciiTheme="minorHAnsi" w:eastAsiaTheme="minorEastAsia" w:hAnsiTheme="minorHAnsi" w:cstheme="minorBidi"/>
          <w:sz w:val="22"/>
          <w:szCs w:val="22"/>
          <w:lang w:eastAsia="en-GB"/>
        </w:rPr>
      </w:pPr>
      <w:r>
        <w:t>4.</w:t>
      </w:r>
      <w:r>
        <w:rPr>
          <w:lang w:eastAsia="zh-CN"/>
        </w:rPr>
        <w:t>2.6</w:t>
      </w:r>
      <w:r>
        <w:rPr>
          <w:rFonts w:asciiTheme="minorHAnsi" w:eastAsiaTheme="minorEastAsia" w:hAnsiTheme="minorHAnsi" w:cstheme="minorBidi"/>
          <w:sz w:val="22"/>
          <w:szCs w:val="22"/>
          <w:lang w:eastAsia="en-GB"/>
        </w:rPr>
        <w:tab/>
      </w:r>
      <w:r>
        <w:rPr>
          <w:lang w:eastAsia="zh-CN"/>
        </w:rPr>
        <w:t>AN</w:t>
      </w:r>
      <w:r w:rsidRPr="00D81020">
        <w:rPr>
          <w:rFonts w:eastAsia="SimSun"/>
          <w:lang w:eastAsia="zh-CN"/>
        </w:rPr>
        <w:t xml:space="preserve"> Release</w:t>
      </w:r>
      <w:r>
        <w:tab/>
      </w:r>
      <w:r>
        <w:fldChar w:fldCharType="begin" w:fldLock="1"/>
      </w:r>
      <w:r>
        <w:instrText xml:space="preserve"> PAGEREF _Toc59096314 \h </w:instrText>
      </w:r>
      <w:r>
        <w:fldChar w:fldCharType="separate"/>
      </w:r>
      <w:r>
        <w:t>56</w:t>
      </w:r>
      <w:r>
        <w:fldChar w:fldCharType="end"/>
      </w:r>
    </w:p>
    <w:p w14:paraId="15458D1A" w14:textId="0457A770" w:rsidR="00B56033" w:rsidRDefault="00B56033">
      <w:pPr>
        <w:pStyle w:val="TOC3"/>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N2 procedures</w:t>
      </w:r>
      <w:r>
        <w:tab/>
      </w:r>
      <w:r>
        <w:fldChar w:fldCharType="begin" w:fldLock="1"/>
      </w:r>
      <w:r>
        <w:instrText xml:space="preserve"> PAGEREF _Toc59096315 \h </w:instrText>
      </w:r>
      <w:r>
        <w:fldChar w:fldCharType="separate"/>
      </w:r>
      <w:r>
        <w:t>58</w:t>
      </w:r>
      <w:r>
        <w:fldChar w:fldCharType="end"/>
      </w:r>
    </w:p>
    <w:p w14:paraId="2842EA20" w14:textId="38AF7E95" w:rsidR="00B56033" w:rsidRDefault="00B56033">
      <w:pPr>
        <w:pStyle w:val="TOC4"/>
        <w:rPr>
          <w:rFonts w:asciiTheme="minorHAnsi" w:eastAsiaTheme="minorEastAsia" w:hAnsiTheme="minorHAnsi" w:cstheme="minorBidi"/>
          <w:sz w:val="22"/>
          <w:szCs w:val="22"/>
          <w:lang w:eastAsia="en-GB"/>
        </w:rPr>
      </w:pPr>
      <w:r>
        <w:t>4.2.7.1</w:t>
      </w:r>
      <w:r>
        <w:rPr>
          <w:rFonts w:asciiTheme="minorHAnsi" w:eastAsiaTheme="minorEastAsia" w:hAnsiTheme="minorHAnsi" w:cstheme="minorBidi"/>
          <w:sz w:val="22"/>
          <w:szCs w:val="22"/>
          <w:lang w:eastAsia="en-GB"/>
        </w:rPr>
        <w:tab/>
      </w:r>
      <w:r>
        <w:t>N2 Configuration</w:t>
      </w:r>
      <w:r>
        <w:tab/>
      </w:r>
      <w:r>
        <w:fldChar w:fldCharType="begin" w:fldLock="1"/>
      </w:r>
      <w:r>
        <w:instrText xml:space="preserve"> PAGEREF _Toc59096316 \h </w:instrText>
      </w:r>
      <w:r>
        <w:fldChar w:fldCharType="separate"/>
      </w:r>
      <w:r>
        <w:t>58</w:t>
      </w:r>
      <w:r>
        <w:fldChar w:fldCharType="end"/>
      </w:r>
    </w:p>
    <w:p w14:paraId="2A1C92A3" w14:textId="6914CC36" w:rsidR="00B56033" w:rsidRDefault="00B56033">
      <w:pPr>
        <w:pStyle w:val="TOC4"/>
        <w:rPr>
          <w:rFonts w:asciiTheme="minorHAnsi" w:eastAsiaTheme="minorEastAsia" w:hAnsiTheme="minorHAnsi" w:cstheme="minorBidi"/>
          <w:sz w:val="22"/>
          <w:szCs w:val="22"/>
          <w:lang w:eastAsia="en-GB"/>
        </w:rPr>
      </w:pPr>
      <w:r>
        <w:t>4.2.7.2</w:t>
      </w:r>
      <w:r>
        <w:rPr>
          <w:rFonts w:asciiTheme="minorHAnsi" w:eastAsiaTheme="minorEastAsia" w:hAnsiTheme="minorHAnsi" w:cstheme="minorBidi"/>
          <w:sz w:val="22"/>
          <w:szCs w:val="22"/>
          <w:lang w:eastAsia="en-GB"/>
        </w:rPr>
        <w:tab/>
      </w:r>
      <w:r>
        <w:t>NGAP UE-TNLA-binding related procedures</w:t>
      </w:r>
      <w:r>
        <w:tab/>
      </w:r>
      <w:r>
        <w:fldChar w:fldCharType="begin" w:fldLock="1"/>
      </w:r>
      <w:r>
        <w:instrText xml:space="preserve"> PAGEREF _Toc59096317 \h </w:instrText>
      </w:r>
      <w:r>
        <w:fldChar w:fldCharType="separate"/>
      </w:r>
      <w:r>
        <w:t>59</w:t>
      </w:r>
      <w:r>
        <w:fldChar w:fldCharType="end"/>
      </w:r>
    </w:p>
    <w:p w14:paraId="253235DB" w14:textId="3B9BF1D5" w:rsidR="00B56033" w:rsidRDefault="00B56033">
      <w:pPr>
        <w:pStyle w:val="TOC5"/>
        <w:rPr>
          <w:rFonts w:asciiTheme="minorHAnsi" w:eastAsiaTheme="minorEastAsia" w:hAnsiTheme="minorHAnsi" w:cstheme="minorBidi"/>
          <w:sz w:val="22"/>
          <w:szCs w:val="22"/>
          <w:lang w:eastAsia="en-GB"/>
        </w:rPr>
      </w:pPr>
      <w:r>
        <w:t>4.2.7.2.1</w:t>
      </w:r>
      <w:r>
        <w:rPr>
          <w:rFonts w:asciiTheme="minorHAnsi" w:eastAsiaTheme="minorEastAsia" w:hAnsiTheme="minorHAnsi" w:cstheme="minorBidi"/>
          <w:sz w:val="22"/>
          <w:szCs w:val="22"/>
          <w:lang w:eastAsia="en-GB"/>
        </w:rPr>
        <w:tab/>
      </w:r>
      <w:r>
        <w:t xml:space="preserve">Creating </w:t>
      </w:r>
      <w:r w:rsidRPr="00D81020">
        <w:rPr>
          <w:rFonts w:eastAsia="DengXian"/>
          <w:bCs/>
        </w:rPr>
        <w:t>NGAP UE-TNLA-bindings during Registration and Service Request</w:t>
      </w:r>
      <w:r>
        <w:tab/>
      </w:r>
      <w:r>
        <w:fldChar w:fldCharType="begin" w:fldLock="1"/>
      </w:r>
      <w:r>
        <w:instrText xml:space="preserve"> PAGEREF _Toc59096318 \h </w:instrText>
      </w:r>
      <w:r>
        <w:fldChar w:fldCharType="separate"/>
      </w:r>
      <w:r>
        <w:t>59</w:t>
      </w:r>
      <w:r>
        <w:fldChar w:fldCharType="end"/>
      </w:r>
    </w:p>
    <w:p w14:paraId="1248E6B5" w14:textId="1BBD7530" w:rsidR="00B56033" w:rsidRDefault="00B56033">
      <w:pPr>
        <w:pStyle w:val="TOC5"/>
        <w:rPr>
          <w:rFonts w:asciiTheme="minorHAnsi" w:eastAsiaTheme="minorEastAsia" w:hAnsiTheme="minorHAnsi" w:cstheme="minorBidi"/>
          <w:sz w:val="22"/>
          <w:szCs w:val="22"/>
          <w:lang w:eastAsia="en-GB"/>
        </w:rPr>
      </w:pPr>
      <w:r>
        <w:t>4.2.7.2.2</w:t>
      </w:r>
      <w:r>
        <w:rPr>
          <w:rFonts w:asciiTheme="minorHAnsi" w:eastAsiaTheme="minorEastAsia" w:hAnsiTheme="minorHAnsi" w:cstheme="minorBidi"/>
          <w:sz w:val="22"/>
          <w:szCs w:val="22"/>
          <w:lang w:eastAsia="en-GB"/>
        </w:rPr>
        <w:tab/>
      </w:r>
      <w:r>
        <w:t xml:space="preserve">Creating </w:t>
      </w:r>
      <w:r w:rsidRPr="00D81020">
        <w:rPr>
          <w:rFonts w:eastAsia="DengXian"/>
        </w:rPr>
        <w:t>NGAP UE-TNLA-bindings during handovers</w:t>
      </w:r>
      <w:r>
        <w:tab/>
      </w:r>
      <w:r>
        <w:fldChar w:fldCharType="begin" w:fldLock="1"/>
      </w:r>
      <w:r>
        <w:instrText xml:space="preserve"> PAGEREF _Toc59096319 \h </w:instrText>
      </w:r>
      <w:r>
        <w:fldChar w:fldCharType="separate"/>
      </w:r>
      <w:r>
        <w:t>59</w:t>
      </w:r>
      <w:r>
        <w:fldChar w:fldCharType="end"/>
      </w:r>
    </w:p>
    <w:p w14:paraId="11C7608F" w14:textId="7E930A45" w:rsidR="00B56033" w:rsidRDefault="00B56033">
      <w:pPr>
        <w:pStyle w:val="TOC5"/>
        <w:rPr>
          <w:rFonts w:asciiTheme="minorHAnsi" w:eastAsiaTheme="minorEastAsia" w:hAnsiTheme="minorHAnsi" w:cstheme="minorBidi"/>
          <w:sz w:val="22"/>
          <w:szCs w:val="22"/>
          <w:lang w:eastAsia="en-GB"/>
        </w:rPr>
      </w:pPr>
      <w:r>
        <w:t>4.2.7.2.3</w:t>
      </w:r>
      <w:r>
        <w:rPr>
          <w:rFonts w:asciiTheme="minorHAnsi" w:eastAsiaTheme="minorEastAsia" w:hAnsiTheme="minorHAnsi" w:cstheme="minorBidi"/>
          <w:sz w:val="22"/>
          <w:szCs w:val="22"/>
          <w:lang w:eastAsia="en-GB"/>
        </w:rPr>
        <w:tab/>
      </w:r>
      <w:r>
        <w:t xml:space="preserve">Re-Creating </w:t>
      </w:r>
      <w:r w:rsidRPr="00D81020">
        <w:rPr>
          <w:rFonts w:eastAsia="DengXian"/>
        </w:rPr>
        <w:t>NGAP UE-TNLA-bindings subsequent to NGAP UE-TNLA-binding release</w:t>
      </w:r>
      <w:r>
        <w:tab/>
      </w:r>
      <w:r>
        <w:fldChar w:fldCharType="begin" w:fldLock="1"/>
      </w:r>
      <w:r>
        <w:instrText xml:space="preserve"> PAGEREF _Toc59096320 \h </w:instrText>
      </w:r>
      <w:r>
        <w:fldChar w:fldCharType="separate"/>
      </w:r>
      <w:r>
        <w:t>60</w:t>
      </w:r>
      <w:r>
        <w:fldChar w:fldCharType="end"/>
      </w:r>
    </w:p>
    <w:p w14:paraId="28D00745" w14:textId="6C45893D" w:rsidR="00B56033" w:rsidRDefault="00B56033">
      <w:pPr>
        <w:pStyle w:val="TOC5"/>
        <w:rPr>
          <w:rFonts w:asciiTheme="minorHAnsi" w:eastAsiaTheme="minorEastAsia" w:hAnsiTheme="minorHAnsi" w:cstheme="minorBidi"/>
          <w:sz w:val="22"/>
          <w:szCs w:val="22"/>
          <w:lang w:eastAsia="en-GB"/>
        </w:rPr>
      </w:pPr>
      <w:r>
        <w:t>4.2.7.2.4</w:t>
      </w:r>
      <w:r>
        <w:rPr>
          <w:rFonts w:asciiTheme="minorHAnsi" w:eastAsiaTheme="minorEastAsia" w:hAnsiTheme="minorHAnsi" w:cstheme="minorBidi"/>
          <w:sz w:val="22"/>
          <w:szCs w:val="22"/>
          <w:lang w:eastAsia="en-GB"/>
        </w:rPr>
        <w:tab/>
      </w:r>
      <w:r w:rsidRPr="00D81020">
        <w:rPr>
          <w:rFonts w:eastAsia="DengXian"/>
          <w:bCs/>
        </w:rPr>
        <w:t>NGAP UE-TNLA-binding update procedure</w:t>
      </w:r>
      <w:r>
        <w:tab/>
      </w:r>
      <w:r>
        <w:fldChar w:fldCharType="begin" w:fldLock="1"/>
      </w:r>
      <w:r>
        <w:instrText xml:space="preserve"> PAGEREF _Toc59096321 \h </w:instrText>
      </w:r>
      <w:r>
        <w:fldChar w:fldCharType="separate"/>
      </w:r>
      <w:r>
        <w:t>60</w:t>
      </w:r>
      <w:r>
        <w:fldChar w:fldCharType="end"/>
      </w:r>
    </w:p>
    <w:p w14:paraId="4FB3BA2E" w14:textId="60FB2848" w:rsidR="00B56033" w:rsidRDefault="00B56033">
      <w:pPr>
        <w:pStyle w:val="TOC5"/>
        <w:rPr>
          <w:rFonts w:asciiTheme="minorHAnsi" w:eastAsiaTheme="minorEastAsia" w:hAnsiTheme="minorHAnsi" w:cstheme="minorBidi"/>
          <w:sz w:val="22"/>
          <w:szCs w:val="22"/>
          <w:lang w:eastAsia="en-GB"/>
        </w:rPr>
      </w:pPr>
      <w:r>
        <w:t>4.2.7.2.5</w:t>
      </w:r>
      <w:r>
        <w:rPr>
          <w:rFonts w:asciiTheme="minorHAnsi" w:eastAsiaTheme="minorEastAsia" w:hAnsiTheme="minorHAnsi" w:cstheme="minorBidi"/>
          <w:sz w:val="22"/>
          <w:szCs w:val="22"/>
          <w:lang w:eastAsia="en-GB"/>
        </w:rPr>
        <w:tab/>
      </w:r>
      <w:r w:rsidRPr="00D81020">
        <w:rPr>
          <w:rFonts w:eastAsia="DengXian"/>
          <w:bCs/>
        </w:rPr>
        <w:t>NGAP UE-TNLA-binding per UE Release procedure</w:t>
      </w:r>
      <w:r>
        <w:tab/>
      </w:r>
      <w:r>
        <w:fldChar w:fldCharType="begin" w:fldLock="1"/>
      </w:r>
      <w:r>
        <w:instrText xml:space="preserve"> PAGEREF _Toc59096322 \h </w:instrText>
      </w:r>
      <w:r>
        <w:fldChar w:fldCharType="separate"/>
      </w:r>
      <w:r>
        <w:t>60</w:t>
      </w:r>
      <w:r>
        <w:fldChar w:fldCharType="end"/>
      </w:r>
    </w:p>
    <w:p w14:paraId="3CFA67EE" w14:textId="5815D8B8" w:rsidR="00B56033" w:rsidRDefault="00B56033">
      <w:pPr>
        <w:pStyle w:val="TOC4"/>
        <w:rPr>
          <w:rFonts w:asciiTheme="minorHAnsi" w:eastAsiaTheme="minorEastAsia" w:hAnsiTheme="minorHAnsi" w:cstheme="minorBidi"/>
          <w:sz w:val="22"/>
          <w:szCs w:val="22"/>
          <w:lang w:eastAsia="en-GB"/>
        </w:rPr>
      </w:pPr>
      <w:r>
        <w:t>4.2.7.3</w:t>
      </w:r>
      <w:r>
        <w:rPr>
          <w:rFonts w:asciiTheme="minorHAnsi" w:eastAsiaTheme="minorEastAsia" w:hAnsiTheme="minorHAnsi" w:cstheme="minorBidi"/>
          <w:sz w:val="22"/>
          <w:szCs w:val="22"/>
          <w:lang w:eastAsia="en-GB"/>
        </w:rPr>
        <w:tab/>
      </w:r>
      <w:r>
        <w:rPr>
          <w:lang w:eastAsia="zh-CN"/>
        </w:rPr>
        <w:t>AMF Failure or Planned Maintenance handling</w:t>
      </w:r>
      <w:r w:rsidRPr="00D81020">
        <w:rPr>
          <w:rFonts w:eastAsia="DengXian"/>
        </w:rPr>
        <w:t xml:space="preserve"> procedure</w:t>
      </w:r>
      <w:r>
        <w:tab/>
      </w:r>
      <w:r>
        <w:fldChar w:fldCharType="begin" w:fldLock="1"/>
      </w:r>
      <w:r>
        <w:instrText xml:space="preserve"> PAGEREF _Toc59096323 \h </w:instrText>
      </w:r>
      <w:r>
        <w:fldChar w:fldCharType="separate"/>
      </w:r>
      <w:r>
        <w:t>61</w:t>
      </w:r>
      <w:r>
        <w:fldChar w:fldCharType="end"/>
      </w:r>
    </w:p>
    <w:p w14:paraId="6D71DA8B" w14:textId="5922DC5C" w:rsidR="00B56033" w:rsidRDefault="00B56033">
      <w:pPr>
        <w:pStyle w:val="TOC3"/>
        <w:rPr>
          <w:rFonts w:asciiTheme="minorHAnsi" w:eastAsiaTheme="minorEastAsia" w:hAnsiTheme="minorHAnsi" w:cstheme="minorBidi"/>
          <w:sz w:val="22"/>
          <w:szCs w:val="22"/>
          <w:lang w:eastAsia="en-GB"/>
        </w:rPr>
      </w:pPr>
      <w:r>
        <w:t>4.2.8</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_Toc59096324 \h </w:instrText>
      </w:r>
      <w:r>
        <w:fldChar w:fldCharType="separate"/>
      </w:r>
      <w:r>
        <w:t>61</w:t>
      </w:r>
      <w:r>
        <w:fldChar w:fldCharType="end"/>
      </w:r>
    </w:p>
    <w:p w14:paraId="43D9F278" w14:textId="5AD5399C" w:rsidR="00B56033" w:rsidRDefault="00B56033">
      <w:pPr>
        <w:pStyle w:val="TOC3"/>
        <w:rPr>
          <w:rFonts w:asciiTheme="minorHAnsi" w:eastAsiaTheme="minorEastAsia" w:hAnsiTheme="minorHAnsi" w:cstheme="minorBidi"/>
          <w:sz w:val="22"/>
          <w:szCs w:val="22"/>
          <w:lang w:eastAsia="en-GB"/>
        </w:rPr>
      </w:pPr>
      <w:r>
        <w:t>4.2.8a</w:t>
      </w:r>
      <w:r>
        <w:rPr>
          <w:rFonts w:asciiTheme="minorHAnsi" w:eastAsiaTheme="minorEastAsia" w:hAnsiTheme="minorHAnsi" w:cstheme="minorBidi"/>
          <w:sz w:val="22"/>
          <w:szCs w:val="22"/>
          <w:lang w:eastAsia="en-GB"/>
        </w:rPr>
        <w:tab/>
      </w:r>
      <w:r>
        <w:t>UE Capability Match Request procedure</w:t>
      </w:r>
      <w:r>
        <w:tab/>
      </w:r>
      <w:r>
        <w:fldChar w:fldCharType="begin" w:fldLock="1"/>
      </w:r>
      <w:r>
        <w:instrText xml:space="preserve"> PAGEREF _Toc59096325 \h </w:instrText>
      </w:r>
      <w:r>
        <w:fldChar w:fldCharType="separate"/>
      </w:r>
      <w:r>
        <w:t>61</w:t>
      </w:r>
      <w:r>
        <w:fldChar w:fldCharType="end"/>
      </w:r>
    </w:p>
    <w:p w14:paraId="1B37B5B2" w14:textId="62800F51" w:rsidR="00B56033" w:rsidRDefault="00B56033">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Session Management procedures</w:t>
      </w:r>
      <w:r>
        <w:tab/>
      </w:r>
      <w:r>
        <w:fldChar w:fldCharType="begin" w:fldLock="1"/>
      </w:r>
      <w:r>
        <w:instrText xml:space="preserve"> PAGEREF _Toc59096326 \h </w:instrText>
      </w:r>
      <w:r>
        <w:fldChar w:fldCharType="separate"/>
      </w:r>
      <w:r>
        <w:t>62</w:t>
      </w:r>
      <w:r>
        <w:fldChar w:fldCharType="end"/>
      </w:r>
    </w:p>
    <w:p w14:paraId="434227CF" w14:textId="080FED21" w:rsidR="00B56033" w:rsidRDefault="00B56033">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_Toc59096327 \h </w:instrText>
      </w:r>
      <w:r>
        <w:fldChar w:fldCharType="separate"/>
      </w:r>
      <w:r>
        <w:t>62</w:t>
      </w:r>
      <w:r>
        <w:fldChar w:fldCharType="end"/>
      </w:r>
    </w:p>
    <w:p w14:paraId="5BFE083D" w14:textId="1D88D87E" w:rsidR="00B56033" w:rsidRDefault="00B56033">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PDU Session Establishment</w:t>
      </w:r>
      <w:r>
        <w:tab/>
      </w:r>
      <w:r>
        <w:fldChar w:fldCharType="begin" w:fldLock="1"/>
      </w:r>
      <w:r>
        <w:instrText xml:space="preserve"> PAGEREF _Toc59096328 \h </w:instrText>
      </w:r>
      <w:r>
        <w:fldChar w:fldCharType="separate"/>
      </w:r>
      <w:r>
        <w:t>63</w:t>
      </w:r>
      <w:r>
        <w:fldChar w:fldCharType="end"/>
      </w:r>
    </w:p>
    <w:p w14:paraId="3B8EF669" w14:textId="1DE300F0" w:rsidR="00B56033" w:rsidRDefault="00B56033">
      <w:pPr>
        <w:pStyle w:val="TOC4"/>
        <w:rPr>
          <w:rFonts w:asciiTheme="minorHAnsi" w:eastAsiaTheme="minorEastAsia" w:hAnsiTheme="minorHAnsi" w:cstheme="minorBidi"/>
          <w:sz w:val="22"/>
          <w:szCs w:val="22"/>
          <w:lang w:eastAsia="en-GB"/>
        </w:rPr>
      </w:pPr>
      <w:r>
        <w:t>4.3.2.1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_Toc59096329 \h </w:instrText>
      </w:r>
      <w:r>
        <w:fldChar w:fldCharType="separate"/>
      </w:r>
      <w:r>
        <w:t>63</w:t>
      </w:r>
      <w:r>
        <w:fldChar w:fldCharType="end"/>
      </w:r>
    </w:p>
    <w:p w14:paraId="768FE359" w14:textId="34FDB95F" w:rsidR="00B56033" w:rsidRDefault="00B56033">
      <w:pPr>
        <w:pStyle w:val="TOC4"/>
        <w:rPr>
          <w:rFonts w:asciiTheme="minorHAnsi" w:eastAsiaTheme="minorEastAsia" w:hAnsiTheme="minorHAnsi" w:cstheme="minorBidi"/>
          <w:sz w:val="22"/>
          <w:szCs w:val="22"/>
          <w:lang w:eastAsia="en-GB"/>
        </w:rPr>
      </w:pPr>
      <w:r>
        <w:t>4.3.2.2</w:t>
      </w:r>
      <w:r>
        <w:rPr>
          <w:rFonts w:asciiTheme="minorHAnsi" w:eastAsiaTheme="minorEastAsia" w:hAnsiTheme="minorHAnsi" w:cstheme="minorBidi"/>
          <w:sz w:val="22"/>
          <w:szCs w:val="22"/>
          <w:lang w:eastAsia="en-GB"/>
        </w:rPr>
        <w:tab/>
      </w:r>
      <w:r>
        <w:t>UE Requested PDU Session Establishment</w:t>
      </w:r>
      <w:r>
        <w:tab/>
      </w:r>
      <w:r>
        <w:fldChar w:fldCharType="begin" w:fldLock="1"/>
      </w:r>
      <w:r>
        <w:instrText xml:space="preserve"> PAGEREF _Toc59096330 \h </w:instrText>
      </w:r>
      <w:r>
        <w:fldChar w:fldCharType="separate"/>
      </w:r>
      <w:r>
        <w:t>63</w:t>
      </w:r>
      <w:r>
        <w:fldChar w:fldCharType="end"/>
      </w:r>
    </w:p>
    <w:p w14:paraId="0911B8EF" w14:textId="0A2F9A93" w:rsidR="00B56033" w:rsidRDefault="00B56033">
      <w:pPr>
        <w:pStyle w:val="TOC5"/>
        <w:rPr>
          <w:rFonts w:asciiTheme="minorHAnsi" w:eastAsiaTheme="minorEastAsia" w:hAnsiTheme="minorHAnsi" w:cstheme="minorBidi"/>
          <w:sz w:val="22"/>
          <w:szCs w:val="22"/>
          <w:lang w:eastAsia="en-GB"/>
        </w:rPr>
      </w:pPr>
      <w:r>
        <w:t>4.3.2.2.1</w:t>
      </w:r>
      <w:r>
        <w:rPr>
          <w:rFonts w:asciiTheme="minorHAnsi" w:eastAsiaTheme="minorEastAsia" w:hAnsiTheme="minorHAnsi" w:cstheme="minorBidi"/>
          <w:sz w:val="22"/>
          <w:szCs w:val="22"/>
          <w:lang w:eastAsia="en-GB"/>
        </w:rPr>
        <w:tab/>
      </w:r>
      <w:r>
        <w:t>Non-roaming and Roaming with Local Breakout</w:t>
      </w:r>
      <w:r>
        <w:tab/>
      </w:r>
      <w:r>
        <w:fldChar w:fldCharType="begin" w:fldLock="1"/>
      </w:r>
      <w:r>
        <w:instrText xml:space="preserve"> PAGEREF _Toc59096331 \h </w:instrText>
      </w:r>
      <w:r>
        <w:fldChar w:fldCharType="separate"/>
      </w:r>
      <w:r>
        <w:t>63</w:t>
      </w:r>
      <w:r>
        <w:fldChar w:fldCharType="end"/>
      </w:r>
    </w:p>
    <w:p w14:paraId="07F05602" w14:textId="5A93ED88" w:rsidR="00B56033" w:rsidRDefault="00B56033">
      <w:pPr>
        <w:pStyle w:val="TOC5"/>
        <w:rPr>
          <w:rFonts w:asciiTheme="minorHAnsi" w:eastAsiaTheme="minorEastAsia" w:hAnsiTheme="minorHAnsi" w:cstheme="minorBidi"/>
          <w:sz w:val="22"/>
          <w:szCs w:val="22"/>
          <w:lang w:eastAsia="en-GB"/>
        </w:rPr>
      </w:pPr>
      <w:r>
        <w:t>4.3.2.2.2</w:t>
      </w:r>
      <w:r>
        <w:rPr>
          <w:rFonts w:asciiTheme="minorHAnsi" w:eastAsiaTheme="minorEastAsia" w:hAnsiTheme="minorHAnsi" w:cstheme="minorBidi"/>
          <w:sz w:val="22"/>
          <w:szCs w:val="22"/>
          <w:lang w:eastAsia="en-GB"/>
        </w:rPr>
        <w:tab/>
      </w:r>
      <w:r>
        <w:t>Home-routed Roaming</w:t>
      </w:r>
      <w:r>
        <w:tab/>
      </w:r>
      <w:r>
        <w:fldChar w:fldCharType="begin" w:fldLock="1"/>
      </w:r>
      <w:r>
        <w:instrText xml:space="preserve"> PAGEREF _Toc59096332 \h </w:instrText>
      </w:r>
      <w:r>
        <w:fldChar w:fldCharType="separate"/>
      </w:r>
      <w:r>
        <w:t>72</w:t>
      </w:r>
      <w:r>
        <w:fldChar w:fldCharType="end"/>
      </w:r>
    </w:p>
    <w:p w14:paraId="2A205282" w14:textId="37E3835E" w:rsidR="00B56033" w:rsidRDefault="00B56033">
      <w:pPr>
        <w:pStyle w:val="TOC5"/>
        <w:rPr>
          <w:rFonts w:asciiTheme="minorHAnsi" w:eastAsiaTheme="minorEastAsia" w:hAnsiTheme="minorHAnsi" w:cstheme="minorBidi"/>
          <w:sz w:val="22"/>
          <w:szCs w:val="22"/>
          <w:lang w:eastAsia="en-GB"/>
        </w:rPr>
      </w:pPr>
      <w:r>
        <w:t>4.3.2.2.3</w:t>
      </w:r>
      <w:r>
        <w:rPr>
          <w:rFonts w:asciiTheme="minorHAnsi" w:eastAsiaTheme="minorEastAsia" w:hAnsiTheme="minorHAnsi" w:cstheme="minorBidi"/>
          <w:sz w:val="22"/>
          <w:szCs w:val="22"/>
          <w:lang w:eastAsia="en-GB"/>
        </w:rPr>
        <w:tab/>
      </w:r>
      <w:r>
        <w:t>SMF selection</w:t>
      </w:r>
      <w:r>
        <w:tab/>
      </w:r>
      <w:r>
        <w:fldChar w:fldCharType="begin" w:fldLock="1"/>
      </w:r>
      <w:r>
        <w:instrText xml:space="preserve"> PAGEREF _Toc59096333 \h </w:instrText>
      </w:r>
      <w:r>
        <w:fldChar w:fldCharType="separate"/>
      </w:r>
      <w:r>
        <w:t>76</w:t>
      </w:r>
      <w:r>
        <w:fldChar w:fldCharType="end"/>
      </w:r>
    </w:p>
    <w:p w14:paraId="350A1F84" w14:textId="4A8A3312" w:rsidR="00B56033" w:rsidRDefault="00B56033">
      <w:pPr>
        <w:pStyle w:val="TOC4"/>
        <w:rPr>
          <w:rFonts w:asciiTheme="minorHAnsi" w:eastAsiaTheme="minorEastAsia" w:hAnsiTheme="minorHAnsi" w:cstheme="minorBidi"/>
          <w:sz w:val="22"/>
          <w:szCs w:val="22"/>
          <w:lang w:eastAsia="en-GB"/>
        </w:rPr>
      </w:pPr>
      <w:r>
        <w:t>4.3.2.3</w:t>
      </w:r>
      <w:r>
        <w:rPr>
          <w:rFonts w:asciiTheme="minorHAnsi" w:eastAsiaTheme="minorEastAsia" w:hAnsiTheme="minorHAnsi" w:cstheme="minorBidi"/>
          <w:sz w:val="22"/>
          <w:szCs w:val="22"/>
          <w:lang w:eastAsia="en-GB"/>
        </w:rPr>
        <w:tab/>
      </w:r>
      <w:r>
        <w:t>Secondary authorization/authentication by an DN-AAA server during the PDU Session establishment</w:t>
      </w:r>
      <w:r>
        <w:tab/>
      </w:r>
      <w:r>
        <w:fldChar w:fldCharType="begin" w:fldLock="1"/>
      </w:r>
      <w:r>
        <w:instrText xml:space="preserve"> PAGEREF _Toc59096334 \h </w:instrText>
      </w:r>
      <w:r>
        <w:fldChar w:fldCharType="separate"/>
      </w:r>
      <w:r>
        <w:t>79</w:t>
      </w:r>
      <w:r>
        <w:fldChar w:fldCharType="end"/>
      </w:r>
    </w:p>
    <w:p w14:paraId="6067E012" w14:textId="4049DEB8" w:rsidR="00B56033" w:rsidRDefault="00B56033">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PDU Session Modification</w:t>
      </w:r>
      <w:r>
        <w:tab/>
      </w:r>
      <w:r>
        <w:fldChar w:fldCharType="begin" w:fldLock="1"/>
      </w:r>
      <w:r>
        <w:instrText xml:space="preserve"> PAGEREF _Toc59096335 \h </w:instrText>
      </w:r>
      <w:r>
        <w:fldChar w:fldCharType="separate"/>
      </w:r>
      <w:r>
        <w:t>81</w:t>
      </w:r>
      <w:r>
        <w:fldChar w:fldCharType="end"/>
      </w:r>
    </w:p>
    <w:p w14:paraId="0C0BF992" w14:textId="3BEF8ABF" w:rsidR="00B56033" w:rsidRDefault="00B56033">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_Toc59096336 \h </w:instrText>
      </w:r>
      <w:r>
        <w:fldChar w:fldCharType="separate"/>
      </w:r>
      <w:r>
        <w:t>81</w:t>
      </w:r>
      <w:r>
        <w:fldChar w:fldCharType="end"/>
      </w:r>
    </w:p>
    <w:p w14:paraId="42720026" w14:textId="132D6F39" w:rsidR="00B56033" w:rsidRDefault="00B56033">
      <w:pPr>
        <w:pStyle w:val="TOC4"/>
        <w:rPr>
          <w:rFonts w:asciiTheme="minorHAnsi" w:eastAsiaTheme="minorEastAsia" w:hAnsiTheme="minorHAnsi" w:cstheme="minorBidi"/>
          <w:sz w:val="22"/>
          <w:szCs w:val="22"/>
          <w:lang w:eastAsia="en-GB"/>
        </w:rPr>
      </w:pPr>
      <w:r>
        <w:lastRenderedPageBreak/>
        <w:t>4.3.3.2</w:t>
      </w:r>
      <w:r>
        <w:rPr>
          <w:rFonts w:asciiTheme="minorHAnsi" w:eastAsiaTheme="minorEastAsia" w:hAnsiTheme="minorHAnsi" w:cstheme="minorBidi"/>
          <w:sz w:val="22"/>
          <w:szCs w:val="22"/>
          <w:lang w:eastAsia="en-GB"/>
        </w:rPr>
        <w:tab/>
      </w:r>
      <w:r>
        <w:t>UE or network requested PDU Session Modification (non-roaming and roaming with local breakout)</w:t>
      </w:r>
      <w:r>
        <w:tab/>
      </w:r>
      <w:r>
        <w:fldChar w:fldCharType="begin" w:fldLock="1"/>
      </w:r>
      <w:r>
        <w:instrText xml:space="preserve"> PAGEREF _Toc59096337 \h </w:instrText>
      </w:r>
      <w:r>
        <w:fldChar w:fldCharType="separate"/>
      </w:r>
      <w:r>
        <w:t>81</w:t>
      </w:r>
      <w:r>
        <w:fldChar w:fldCharType="end"/>
      </w:r>
    </w:p>
    <w:p w14:paraId="2A7C8ECB" w14:textId="09BDB920" w:rsidR="00B56033" w:rsidRDefault="00B56033">
      <w:pPr>
        <w:pStyle w:val="TOC4"/>
        <w:rPr>
          <w:rFonts w:asciiTheme="minorHAnsi" w:eastAsiaTheme="minorEastAsia" w:hAnsiTheme="minorHAnsi" w:cstheme="minorBidi"/>
          <w:sz w:val="22"/>
          <w:szCs w:val="22"/>
          <w:lang w:eastAsia="en-GB"/>
        </w:rPr>
      </w:pPr>
      <w:r w:rsidRPr="00D81020">
        <w:rPr>
          <w:rFonts w:eastAsia="SimSun"/>
        </w:rPr>
        <w:t>4.3.3.3</w:t>
      </w:r>
      <w:r>
        <w:rPr>
          <w:rFonts w:asciiTheme="minorHAnsi" w:eastAsiaTheme="minorEastAsia" w:hAnsiTheme="minorHAnsi" w:cstheme="minorBidi"/>
          <w:sz w:val="22"/>
          <w:szCs w:val="22"/>
          <w:lang w:eastAsia="en-GB"/>
        </w:rPr>
        <w:tab/>
      </w:r>
      <w:r w:rsidRPr="00D81020">
        <w:rPr>
          <w:rFonts w:eastAsia="SimSun"/>
        </w:rPr>
        <w:t>UE or network requested PDU Session Modification (home-routed roaming)</w:t>
      </w:r>
      <w:r>
        <w:tab/>
      </w:r>
      <w:r>
        <w:fldChar w:fldCharType="begin" w:fldLock="1"/>
      </w:r>
      <w:r>
        <w:instrText xml:space="preserve"> PAGEREF _Toc59096338 \h </w:instrText>
      </w:r>
      <w:r>
        <w:fldChar w:fldCharType="separate"/>
      </w:r>
      <w:r>
        <w:t>85</w:t>
      </w:r>
      <w:r>
        <w:fldChar w:fldCharType="end"/>
      </w:r>
    </w:p>
    <w:p w14:paraId="077EC52F" w14:textId="63A872F4" w:rsidR="00B56033" w:rsidRDefault="00B56033">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PDU Session Release</w:t>
      </w:r>
      <w:r>
        <w:tab/>
      </w:r>
      <w:r>
        <w:fldChar w:fldCharType="begin" w:fldLock="1"/>
      </w:r>
      <w:r>
        <w:instrText xml:space="preserve"> PAGEREF _Toc59096339 \h </w:instrText>
      </w:r>
      <w:r>
        <w:fldChar w:fldCharType="separate"/>
      </w:r>
      <w:r>
        <w:t>88</w:t>
      </w:r>
      <w:r>
        <w:fldChar w:fldCharType="end"/>
      </w:r>
    </w:p>
    <w:p w14:paraId="255F61D6" w14:textId="207A1DC6" w:rsidR="00B56033" w:rsidRDefault="00B56033">
      <w:pPr>
        <w:pStyle w:val="TOC4"/>
        <w:rPr>
          <w:rFonts w:asciiTheme="minorHAnsi" w:eastAsiaTheme="minorEastAsia" w:hAnsiTheme="minorHAnsi" w:cstheme="minorBidi"/>
          <w:sz w:val="22"/>
          <w:szCs w:val="22"/>
          <w:lang w:eastAsia="en-GB"/>
        </w:rPr>
      </w:pPr>
      <w:r>
        <w:t>4.3.4.1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_Toc59096340 \h </w:instrText>
      </w:r>
      <w:r>
        <w:fldChar w:fldCharType="separate"/>
      </w:r>
      <w:r>
        <w:t>88</w:t>
      </w:r>
      <w:r>
        <w:fldChar w:fldCharType="end"/>
      </w:r>
    </w:p>
    <w:p w14:paraId="57390657" w14:textId="30B92DF0" w:rsidR="00B56033" w:rsidRDefault="00B56033">
      <w:pPr>
        <w:pStyle w:val="TOC4"/>
        <w:rPr>
          <w:rFonts w:asciiTheme="minorHAnsi" w:eastAsiaTheme="minorEastAsia" w:hAnsiTheme="minorHAnsi" w:cstheme="minorBidi"/>
          <w:sz w:val="22"/>
          <w:szCs w:val="22"/>
          <w:lang w:eastAsia="en-GB"/>
        </w:rPr>
      </w:pPr>
      <w:r>
        <w:t>4.3.4.2</w:t>
      </w:r>
      <w:r>
        <w:rPr>
          <w:rFonts w:asciiTheme="minorHAnsi" w:eastAsiaTheme="minorEastAsia" w:hAnsiTheme="minorHAnsi" w:cstheme="minorBidi"/>
          <w:sz w:val="22"/>
          <w:szCs w:val="22"/>
          <w:lang w:eastAsia="en-GB"/>
        </w:rPr>
        <w:tab/>
      </w:r>
      <w:r>
        <w:t>UE or network requested PDU Session Release for Non-Roaming and Roaming with Local Breakout</w:t>
      </w:r>
      <w:r>
        <w:tab/>
      </w:r>
      <w:r>
        <w:fldChar w:fldCharType="begin" w:fldLock="1"/>
      </w:r>
      <w:r>
        <w:instrText xml:space="preserve"> PAGEREF _Toc59096341 \h </w:instrText>
      </w:r>
      <w:r>
        <w:fldChar w:fldCharType="separate"/>
      </w:r>
      <w:r>
        <w:t>88</w:t>
      </w:r>
      <w:r>
        <w:fldChar w:fldCharType="end"/>
      </w:r>
    </w:p>
    <w:p w14:paraId="41B508E7" w14:textId="379A775B" w:rsidR="00B56033" w:rsidRDefault="00B56033">
      <w:pPr>
        <w:pStyle w:val="TOC4"/>
        <w:rPr>
          <w:rFonts w:asciiTheme="minorHAnsi" w:eastAsiaTheme="minorEastAsia" w:hAnsiTheme="minorHAnsi" w:cstheme="minorBidi"/>
          <w:sz w:val="22"/>
          <w:szCs w:val="22"/>
          <w:lang w:eastAsia="en-GB"/>
        </w:rPr>
      </w:pPr>
      <w:r>
        <w:rPr>
          <w:lang w:eastAsia="ko-KR"/>
        </w:rPr>
        <w:t>4.3.4.3</w:t>
      </w:r>
      <w:r>
        <w:rPr>
          <w:rFonts w:asciiTheme="minorHAnsi" w:eastAsiaTheme="minorEastAsia" w:hAnsiTheme="minorHAnsi" w:cstheme="minorBidi"/>
          <w:sz w:val="22"/>
          <w:szCs w:val="22"/>
          <w:lang w:eastAsia="en-GB"/>
        </w:rPr>
        <w:tab/>
      </w:r>
      <w:r>
        <w:rPr>
          <w:lang w:eastAsia="ko-KR"/>
        </w:rPr>
        <w:t>UE or network requested PDU Session Release for Home-routed Roaming</w:t>
      </w:r>
      <w:r>
        <w:tab/>
      </w:r>
      <w:r>
        <w:fldChar w:fldCharType="begin" w:fldLock="1"/>
      </w:r>
      <w:r>
        <w:instrText xml:space="preserve"> PAGEREF _Toc59096342 \h </w:instrText>
      </w:r>
      <w:r>
        <w:fldChar w:fldCharType="separate"/>
      </w:r>
      <w:r>
        <w:t>92</w:t>
      </w:r>
      <w:r>
        <w:fldChar w:fldCharType="end"/>
      </w:r>
    </w:p>
    <w:p w14:paraId="592362D4" w14:textId="626E6156" w:rsidR="00B56033" w:rsidRDefault="00B56033">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Session continuity, service continuity and UP path management</w:t>
      </w:r>
      <w:r>
        <w:tab/>
      </w:r>
      <w:r>
        <w:fldChar w:fldCharType="begin" w:fldLock="1"/>
      </w:r>
      <w:r>
        <w:instrText xml:space="preserve"> PAGEREF _Toc59096343 \h </w:instrText>
      </w:r>
      <w:r>
        <w:fldChar w:fldCharType="separate"/>
      </w:r>
      <w:r>
        <w:t>94</w:t>
      </w:r>
      <w:r>
        <w:fldChar w:fldCharType="end"/>
      </w:r>
    </w:p>
    <w:p w14:paraId="3D9341D9" w14:textId="64A379B5" w:rsidR="00B56033" w:rsidRDefault="00B56033">
      <w:pPr>
        <w:pStyle w:val="TOC4"/>
        <w:rPr>
          <w:rFonts w:asciiTheme="minorHAnsi" w:eastAsiaTheme="minorEastAsia" w:hAnsiTheme="minorHAnsi" w:cstheme="minorBidi"/>
          <w:sz w:val="22"/>
          <w:szCs w:val="22"/>
          <w:lang w:eastAsia="en-GB"/>
        </w:rPr>
      </w:pPr>
      <w:r>
        <w:rPr>
          <w:lang w:eastAsia="ko-KR"/>
        </w:rPr>
        <w:t>4.3.5.1</w:t>
      </w:r>
      <w:r>
        <w:rPr>
          <w:rFonts w:asciiTheme="minorHAnsi" w:eastAsiaTheme="minorEastAsia" w:hAnsiTheme="minorHAnsi" w:cstheme="minorBidi"/>
          <w:sz w:val="22"/>
          <w:szCs w:val="22"/>
          <w:lang w:eastAsia="en-GB"/>
        </w:rPr>
        <w:tab/>
      </w:r>
      <w:r>
        <w:rPr>
          <w:lang w:eastAsia="ko-KR"/>
        </w:rPr>
        <w:t>Change of SSC mode 2 PDU Session Anchor with different PDU Sessions</w:t>
      </w:r>
      <w:r>
        <w:tab/>
      </w:r>
      <w:r>
        <w:fldChar w:fldCharType="begin" w:fldLock="1"/>
      </w:r>
      <w:r>
        <w:instrText xml:space="preserve"> PAGEREF _Toc59096344 \h </w:instrText>
      </w:r>
      <w:r>
        <w:fldChar w:fldCharType="separate"/>
      </w:r>
      <w:r>
        <w:t>94</w:t>
      </w:r>
      <w:r>
        <w:fldChar w:fldCharType="end"/>
      </w:r>
    </w:p>
    <w:p w14:paraId="5551EBB6" w14:textId="1B3807BF" w:rsidR="00B56033" w:rsidRDefault="00B56033">
      <w:pPr>
        <w:pStyle w:val="TOC4"/>
        <w:rPr>
          <w:rFonts w:asciiTheme="minorHAnsi" w:eastAsiaTheme="minorEastAsia" w:hAnsiTheme="minorHAnsi" w:cstheme="minorBidi"/>
          <w:sz w:val="22"/>
          <w:szCs w:val="22"/>
          <w:lang w:eastAsia="en-GB"/>
        </w:rPr>
      </w:pPr>
      <w:r>
        <w:rPr>
          <w:lang w:eastAsia="ko-KR"/>
        </w:rPr>
        <w:t>4.3.5.2</w:t>
      </w:r>
      <w:r>
        <w:rPr>
          <w:rFonts w:asciiTheme="minorHAnsi" w:eastAsiaTheme="minorEastAsia" w:hAnsiTheme="minorHAnsi" w:cstheme="minorBidi"/>
          <w:sz w:val="22"/>
          <w:szCs w:val="22"/>
          <w:lang w:eastAsia="en-GB"/>
        </w:rPr>
        <w:tab/>
      </w:r>
      <w:r>
        <w:rPr>
          <w:lang w:eastAsia="ko-KR"/>
        </w:rPr>
        <w:t>Change of SSC mode 3 PDU Session Anchor with multiple PDU Sessions</w:t>
      </w:r>
      <w:r>
        <w:tab/>
      </w:r>
      <w:r>
        <w:fldChar w:fldCharType="begin" w:fldLock="1"/>
      </w:r>
      <w:r>
        <w:instrText xml:space="preserve"> PAGEREF _Toc59096345 \h </w:instrText>
      </w:r>
      <w:r>
        <w:fldChar w:fldCharType="separate"/>
      </w:r>
      <w:r>
        <w:t>95</w:t>
      </w:r>
      <w:r>
        <w:fldChar w:fldCharType="end"/>
      </w:r>
    </w:p>
    <w:p w14:paraId="42CC82B4" w14:textId="6D6F5DE2" w:rsidR="00B56033" w:rsidRDefault="00B56033">
      <w:pPr>
        <w:pStyle w:val="TOC4"/>
        <w:rPr>
          <w:rFonts w:asciiTheme="minorHAnsi" w:eastAsiaTheme="minorEastAsia" w:hAnsiTheme="minorHAnsi" w:cstheme="minorBidi"/>
          <w:sz w:val="22"/>
          <w:szCs w:val="22"/>
          <w:lang w:eastAsia="en-GB"/>
        </w:rPr>
      </w:pPr>
      <w:r>
        <w:t>4.3.5.3</w:t>
      </w:r>
      <w:r>
        <w:rPr>
          <w:rFonts w:asciiTheme="minorHAnsi" w:eastAsiaTheme="minorEastAsia" w:hAnsiTheme="minorHAnsi" w:cstheme="minorBidi"/>
          <w:sz w:val="22"/>
          <w:szCs w:val="22"/>
          <w:lang w:eastAsia="en-GB"/>
        </w:rPr>
        <w:tab/>
      </w:r>
      <w:r>
        <w:rPr>
          <w:lang w:eastAsia="zh-CN"/>
        </w:rPr>
        <w:t xml:space="preserve">Change of SSC mode 3 </w:t>
      </w:r>
      <w:r>
        <w:t xml:space="preserve">PDU Session Anchor with IPv6 </w:t>
      </w:r>
      <w:r w:rsidRPr="00D81020">
        <w:rPr>
          <w:lang w:val="en-CA"/>
        </w:rPr>
        <w:t>Multi-</w:t>
      </w:r>
      <w:r>
        <w:t>homed PDU Session</w:t>
      </w:r>
      <w:r>
        <w:tab/>
      </w:r>
      <w:r>
        <w:fldChar w:fldCharType="begin" w:fldLock="1"/>
      </w:r>
      <w:r>
        <w:instrText xml:space="preserve"> PAGEREF _Toc59096346 \h </w:instrText>
      </w:r>
      <w:r>
        <w:fldChar w:fldCharType="separate"/>
      </w:r>
      <w:r>
        <w:t>96</w:t>
      </w:r>
      <w:r>
        <w:fldChar w:fldCharType="end"/>
      </w:r>
    </w:p>
    <w:p w14:paraId="3ABF0836" w14:textId="502AFD58" w:rsidR="00B56033" w:rsidRDefault="00B56033">
      <w:pPr>
        <w:pStyle w:val="TOC4"/>
        <w:rPr>
          <w:rFonts w:asciiTheme="minorHAnsi" w:eastAsiaTheme="minorEastAsia" w:hAnsiTheme="minorHAnsi" w:cstheme="minorBidi"/>
          <w:sz w:val="22"/>
          <w:szCs w:val="22"/>
          <w:lang w:eastAsia="en-GB"/>
        </w:rPr>
      </w:pPr>
      <w:r>
        <w:t>4.3.5.4</w:t>
      </w:r>
      <w:r>
        <w:rPr>
          <w:rFonts w:asciiTheme="minorHAnsi" w:eastAsiaTheme="minorEastAsia" w:hAnsiTheme="minorHAnsi" w:cstheme="minorBidi"/>
          <w:sz w:val="22"/>
          <w:szCs w:val="22"/>
          <w:lang w:eastAsia="en-GB"/>
        </w:rPr>
        <w:tab/>
      </w:r>
      <w:r>
        <w:t xml:space="preserve">Addition of </w:t>
      </w:r>
      <w:r>
        <w:rPr>
          <w:lang w:eastAsia="zh-CN"/>
        </w:rPr>
        <w:t xml:space="preserve">additional </w:t>
      </w:r>
      <w:r>
        <w:t>PDU Session Anchor and Branching Point or UL CL</w:t>
      </w:r>
      <w:r>
        <w:tab/>
      </w:r>
      <w:r>
        <w:fldChar w:fldCharType="begin" w:fldLock="1"/>
      </w:r>
      <w:r>
        <w:instrText xml:space="preserve"> PAGEREF _Toc59096347 \h </w:instrText>
      </w:r>
      <w:r>
        <w:fldChar w:fldCharType="separate"/>
      </w:r>
      <w:r>
        <w:t>98</w:t>
      </w:r>
      <w:r>
        <w:fldChar w:fldCharType="end"/>
      </w:r>
    </w:p>
    <w:p w14:paraId="4DAACAC5" w14:textId="5043FB09" w:rsidR="00B56033" w:rsidRDefault="00B56033">
      <w:pPr>
        <w:pStyle w:val="TOC4"/>
        <w:rPr>
          <w:rFonts w:asciiTheme="minorHAnsi" w:eastAsiaTheme="minorEastAsia" w:hAnsiTheme="minorHAnsi" w:cstheme="minorBidi"/>
          <w:sz w:val="22"/>
          <w:szCs w:val="22"/>
          <w:lang w:eastAsia="en-GB"/>
        </w:rPr>
      </w:pPr>
      <w:r>
        <w:t>4.3.5.5</w:t>
      </w:r>
      <w:r>
        <w:rPr>
          <w:rFonts w:asciiTheme="minorHAnsi" w:eastAsiaTheme="minorEastAsia" w:hAnsiTheme="minorHAnsi" w:cstheme="minorBidi"/>
          <w:sz w:val="22"/>
          <w:szCs w:val="22"/>
          <w:lang w:eastAsia="en-GB"/>
        </w:rPr>
        <w:tab/>
      </w:r>
      <w:r>
        <w:t>Removal of additional PDU Session Anchor and Branching Point or UL CL</w:t>
      </w:r>
      <w:r>
        <w:tab/>
      </w:r>
      <w:r>
        <w:fldChar w:fldCharType="begin" w:fldLock="1"/>
      </w:r>
      <w:r>
        <w:instrText xml:space="preserve"> PAGEREF _Toc59096348 \h </w:instrText>
      </w:r>
      <w:r>
        <w:fldChar w:fldCharType="separate"/>
      </w:r>
      <w:r>
        <w:t>100</w:t>
      </w:r>
      <w:r>
        <w:fldChar w:fldCharType="end"/>
      </w:r>
    </w:p>
    <w:p w14:paraId="2C31C886" w14:textId="1CCC64F0" w:rsidR="00B56033" w:rsidRDefault="00B56033">
      <w:pPr>
        <w:pStyle w:val="TOC4"/>
        <w:rPr>
          <w:rFonts w:asciiTheme="minorHAnsi" w:eastAsiaTheme="minorEastAsia" w:hAnsiTheme="minorHAnsi" w:cstheme="minorBidi"/>
          <w:sz w:val="22"/>
          <w:szCs w:val="22"/>
          <w:lang w:eastAsia="en-GB"/>
        </w:rPr>
      </w:pPr>
      <w:r>
        <w:rPr>
          <w:lang w:eastAsia="ko-KR"/>
        </w:rPr>
        <w:t>4.3.5.6</w:t>
      </w:r>
      <w:r>
        <w:rPr>
          <w:rFonts w:asciiTheme="minorHAnsi" w:eastAsiaTheme="minorEastAsia" w:hAnsiTheme="minorHAnsi" w:cstheme="minorBidi"/>
          <w:sz w:val="22"/>
          <w:szCs w:val="22"/>
          <w:lang w:eastAsia="en-GB"/>
        </w:rPr>
        <w:tab/>
      </w:r>
      <w:r>
        <w:rPr>
          <w:lang w:eastAsia="ko-KR"/>
        </w:rPr>
        <w:t xml:space="preserve">Change of additional PDU Session Anchor for </w:t>
      </w:r>
      <w:r>
        <w:rPr>
          <w:lang w:eastAsia="zh-CN"/>
        </w:rPr>
        <w:t xml:space="preserve">IPv6 </w:t>
      </w:r>
      <w:r>
        <w:rPr>
          <w:lang w:eastAsia="ko-KR"/>
        </w:rPr>
        <w:t>multi-homing or UL CL</w:t>
      </w:r>
      <w:r>
        <w:tab/>
      </w:r>
      <w:r>
        <w:fldChar w:fldCharType="begin" w:fldLock="1"/>
      </w:r>
      <w:r>
        <w:instrText xml:space="preserve"> PAGEREF _Toc59096349 \h </w:instrText>
      </w:r>
      <w:r>
        <w:fldChar w:fldCharType="separate"/>
      </w:r>
      <w:r>
        <w:t>101</w:t>
      </w:r>
      <w:r>
        <w:fldChar w:fldCharType="end"/>
      </w:r>
    </w:p>
    <w:p w14:paraId="0CE6982C" w14:textId="4A0E61B4" w:rsidR="00B56033" w:rsidRDefault="00B56033">
      <w:pPr>
        <w:pStyle w:val="TOC4"/>
        <w:rPr>
          <w:rFonts w:asciiTheme="minorHAnsi" w:eastAsiaTheme="minorEastAsia" w:hAnsiTheme="minorHAnsi" w:cstheme="minorBidi"/>
          <w:sz w:val="22"/>
          <w:szCs w:val="22"/>
          <w:lang w:eastAsia="en-GB"/>
        </w:rPr>
      </w:pPr>
      <w:r>
        <w:t>4.3.5.7</w:t>
      </w:r>
      <w:r>
        <w:rPr>
          <w:rFonts w:asciiTheme="minorHAnsi" w:eastAsiaTheme="minorEastAsia" w:hAnsiTheme="minorHAnsi" w:cstheme="minorBidi"/>
          <w:sz w:val="22"/>
          <w:szCs w:val="22"/>
          <w:lang w:eastAsia="en-GB"/>
        </w:rPr>
        <w:tab/>
      </w:r>
      <w:r>
        <w:t>Simultaneous change of Branching Point or UL CL and additional PSA for a PDU Session</w:t>
      </w:r>
      <w:r>
        <w:tab/>
      </w:r>
      <w:r>
        <w:fldChar w:fldCharType="begin" w:fldLock="1"/>
      </w:r>
      <w:r>
        <w:instrText xml:space="preserve"> PAGEREF _Toc59096350 \h </w:instrText>
      </w:r>
      <w:r>
        <w:fldChar w:fldCharType="separate"/>
      </w:r>
      <w:r>
        <w:t>103</w:t>
      </w:r>
      <w:r>
        <w:fldChar w:fldCharType="end"/>
      </w:r>
    </w:p>
    <w:p w14:paraId="05687B26" w14:textId="5E2909E0" w:rsidR="00B56033" w:rsidRDefault="00B56033">
      <w:pPr>
        <w:pStyle w:val="TOC3"/>
        <w:rPr>
          <w:rFonts w:asciiTheme="minorHAnsi" w:eastAsiaTheme="minorEastAsia" w:hAnsiTheme="minorHAnsi" w:cstheme="minorBidi"/>
          <w:sz w:val="22"/>
          <w:szCs w:val="22"/>
          <w:lang w:eastAsia="en-GB"/>
        </w:rPr>
      </w:pPr>
      <w:r>
        <w:t>4.3.6</w:t>
      </w:r>
      <w:r>
        <w:rPr>
          <w:rFonts w:asciiTheme="minorHAnsi" w:eastAsiaTheme="minorEastAsia" w:hAnsiTheme="minorHAnsi" w:cstheme="minorBidi"/>
          <w:sz w:val="22"/>
          <w:szCs w:val="22"/>
          <w:lang w:eastAsia="en-GB"/>
        </w:rPr>
        <w:tab/>
      </w:r>
      <w:r>
        <w:t>Application Function influence on traffic routing</w:t>
      </w:r>
      <w:r>
        <w:tab/>
      </w:r>
      <w:r>
        <w:fldChar w:fldCharType="begin" w:fldLock="1"/>
      </w:r>
      <w:r>
        <w:instrText xml:space="preserve"> PAGEREF _Toc59096351 \h </w:instrText>
      </w:r>
      <w:r>
        <w:fldChar w:fldCharType="separate"/>
      </w:r>
      <w:r>
        <w:t>105</w:t>
      </w:r>
      <w:r>
        <w:fldChar w:fldCharType="end"/>
      </w:r>
    </w:p>
    <w:p w14:paraId="144905E6" w14:textId="28FF8C5F" w:rsidR="00B56033" w:rsidRDefault="00B56033">
      <w:pPr>
        <w:pStyle w:val="TOC4"/>
        <w:rPr>
          <w:rFonts w:asciiTheme="minorHAnsi" w:eastAsiaTheme="minorEastAsia" w:hAnsiTheme="minorHAnsi" w:cstheme="minorBidi"/>
          <w:sz w:val="22"/>
          <w:szCs w:val="22"/>
          <w:lang w:eastAsia="en-GB"/>
        </w:rPr>
      </w:pPr>
      <w:r>
        <w:t>4.3.6.1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_Toc59096352 \h </w:instrText>
      </w:r>
      <w:r>
        <w:fldChar w:fldCharType="separate"/>
      </w:r>
      <w:r>
        <w:t>105</w:t>
      </w:r>
      <w:r>
        <w:fldChar w:fldCharType="end"/>
      </w:r>
    </w:p>
    <w:p w14:paraId="5073F8A8" w14:textId="45FA591F" w:rsidR="00B56033" w:rsidRDefault="00B56033">
      <w:pPr>
        <w:pStyle w:val="TOC4"/>
        <w:rPr>
          <w:rFonts w:asciiTheme="minorHAnsi" w:eastAsiaTheme="minorEastAsia" w:hAnsiTheme="minorHAnsi" w:cstheme="minorBidi"/>
          <w:sz w:val="22"/>
          <w:szCs w:val="22"/>
          <w:lang w:eastAsia="en-GB"/>
        </w:rPr>
      </w:pPr>
      <w:r>
        <w:t>4.3.6.2</w:t>
      </w:r>
      <w:r>
        <w:rPr>
          <w:rFonts w:asciiTheme="minorHAnsi" w:eastAsiaTheme="minorEastAsia" w:hAnsiTheme="minorHAnsi" w:cstheme="minorBidi"/>
          <w:sz w:val="22"/>
          <w:szCs w:val="22"/>
          <w:lang w:eastAsia="en-GB"/>
        </w:rPr>
        <w:tab/>
      </w:r>
      <w:r>
        <w:t xml:space="preserve">Processing AF requests to </w:t>
      </w:r>
      <w:r w:rsidRPr="00D81020">
        <w:rPr>
          <w:rFonts w:eastAsia="SimSun"/>
        </w:rPr>
        <w:t>influence traffic routing for Sessions not identified by an UE address</w:t>
      </w:r>
      <w:r>
        <w:tab/>
      </w:r>
      <w:r>
        <w:fldChar w:fldCharType="begin" w:fldLock="1"/>
      </w:r>
      <w:r>
        <w:instrText xml:space="preserve"> PAGEREF _Toc59096353 \h </w:instrText>
      </w:r>
      <w:r>
        <w:fldChar w:fldCharType="separate"/>
      </w:r>
      <w:r>
        <w:t>106</w:t>
      </w:r>
      <w:r>
        <w:fldChar w:fldCharType="end"/>
      </w:r>
    </w:p>
    <w:p w14:paraId="0C173667" w14:textId="792489A4" w:rsidR="00B56033" w:rsidRDefault="00B56033">
      <w:pPr>
        <w:pStyle w:val="TOC4"/>
        <w:rPr>
          <w:rFonts w:asciiTheme="minorHAnsi" w:eastAsiaTheme="minorEastAsia" w:hAnsiTheme="minorHAnsi" w:cstheme="minorBidi"/>
          <w:sz w:val="22"/>
          <w:szCs w:val="22"/>
          <w:lang w:eastAsia="en-GB"/>
        </w:rPr>
      </w:pPr>
      <w:r>
        <w:t>4.3.6.3</w:t>
      </w:r>
      <w:r>
        <w:rPr>
          <w:rFonts w:asciiTheme="minorHAnsi" w:eastAsiaTheme="minorEastAsia" w:hAnsiTheme="minorHAnsi" w:cstheme="minorBidi"/>
          <w:sz w:val="22"/>
          <w:szCs w:val="22"/>
          <w:lang w:eastAsia="en-GB"/>
        </w:rPr>
        <w:tab/>
      </w:r>
      <w:r>
        <w:t>Notification of User Plane Management Events</w:t>
      </w:r>
      <w:r>
        <w:tab/>
      </w:r>
      <w:r>
        <w:fldChar w:fldCharType="begin" w:fldLock="1"/>
      </w:r>
      <w:r>
        <w:instrText xml:space="preserve"> PAGEREF _Toc59096354 \h </w:instrText>
      </w:r>
      <w:r>
        <w:fldChar w:fldCharType="separate"/>
      </w:r>
      <w:r>
        <w:t>107</w:t>
      </w:r>
      <w:r>
        <w:fldChar w:fldCharType="end"/>
      </w:r>
    </w:p>
    <w:p w14:paraId="718EBA13" w14:textId="4933C085" w:rsidR="00B56033" w:rsidRDefault="00B56033">
      <w:pPr>
        <w:pStyle w:val="TOC4"/>
        <w:rPr>
          <w:rFonts w:asciiTheme="minorHAnsi" w:eastAsiaTheme="minorEastAsia" w:hAnsiTheme="minorHAnsi" w:cstheme="minorBidi"/>
          <w:sz w:val="22"/>
          <w:szCs w:val="22"/>
          <w:lang w:eastAsia="en-GB"/>
        </w:rPr>
      </w:pPr>
      <w:r>
        <w:t>4.3.6.</w:t>
      </w:r>
      <w:r>
        <w:rPr>
          <w:lang w:eastAsia="zh-CN"/>
        </w:rPr>
        <w:t>4</w:t>
      </w:r>
      <w:r>
        <w:rPr>
          <w:rFonts w:asciiTheme="minorHAnsi" w:eastAsiaTheme="minorEastAsia" w:hAnsiTheme="minorHAnsi" w:cstheme="minorBidi"/>
          <w:sz w:val="22"/>
          <w:szCs w:val="22"/>
          <w:lang w:eastAsia="en-GB"/>
        </w:rPr>
        <w:tab/>
      </w:r>
      <w:r>
        <w:rPr>
          <w:lang w:eastAsia="zh-CN"/>
        </w:rPr>
        <w:t>Transferring an AF request targeting an individual UE address to the relevant PCF</w:t>
      </w:r>
      <w:r>
        <w:tab/>
      </w:r>
      <w:r>
        <w:fldChar w:fldCharType="begin" w:fldLock="1"/>
      </w:r>
      <w:r>
        <w:instrText xml:space="preserve"> PAGEREF _Toc59096355 \h </w:instrText>
      </w:r>
      <w:r>
        <w:fldChar w:fldCharType="separate"/>
      </w:r>
      <w:r>
        <w:t>109</w:t>
      </w:r>
      <w:r>
        <w:fldChar w:fldCharType="end"/>
      </w:r>
    </w:p>
    <w:p w14:paraId="0B854EA3" w14:textId="360880FE" w:rsidR="00B56033" w:rsidRDefault="00B56033">
      <w:pPr>
        <w:pStyle w:val="TOC3"/>
        <w:rPr>
          <w:rFonts w:asciiTheme="minorHAnsi" w:eastAsiaTheme="minorEastAsia" w:hAnsiTheme="minorHAnsi" w:cstheme="minorBidi"/>
          <w:sz w:val="22"/>
          <w:szCs w:val="22"/>
          <w:lang w:eastAsia="en-GB"/>
        </w:rPr>
      </w:pPr>
      <w:r>
        <w:rPr>
          <w:lang w:eastAsia="ko-KR"/>
        </w:rPr>
        <w:t>4.3.7</w:t>
      </w:r>
      <w:r>
        <w:rPr>
          <w:rFonts w:asciiTheme="minorHAnsi" w:eastAsiaTheme="minorEastAsia" w:hAnsiTheme="minorHAnsi" w:cstheme="minorBidi"/>
          <w:sz w:val="22"/>
          <w:szCs w:val="22"/>
          <w:lang w:eastAsia="en-GB"/>
        </w:rPr>
        <w:tab/>
      </w:r>
      <w:r>
        <w:rPr>
          <w:lang w:eastAsia="ko-KR"/>
        </w:rPr>
        <w:t>CN-initiated selective deactivation of UP connection of an existing PDU Session</w:t>
      </w:r>
      <w:r>
        <w:tab/>
      </w:r>
      <w:r>
        <w:fldChar w:fldCharType="begin" w:fldLock="1"/>
      </w:r>
      <w:r>
        <w:instrText xml:space="preserve"> PAGEREF _Toc59096356 \h </w:instrText>
      </w:r>
      <w:r>
        <w:fldChar w:fldCharType="separate"/>
      </w:r>
      <w:r>
        <w:t>110</w:t>
      </w:r>
      <w:r>
        <w:fldChar w:fldCharType="end"/>
      </w:r>
    </w:p>
    <w:p w14:paraId="14266DB4" w14:textId="48A95141" w:rsidR="00B56033" w:rsidRDefault="00B56033">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SMF and UPF interactions</w:t>
      </w:r>
      <w:r>
        <w:tab/>
      </w:r>
      <w:r>
        <w:fldChar w:fldCharType="begin" w:fldLock="1"/>
      </w:r>
      <w:r>
        <w:instrText xml:space="preserve"> PAGEREF _Toc59096357 \h </w:instrText>
      </w:r>
      <w:r>
        <w:fldChar w:fldCharType="separate"/>
      </w:r>
      <w:r>
        <w:t>111</w:t>
      </w:r>
      <w:r>
        <w:fldChar w:fldCharType="end"/>
      </w:r>
    </w:p>
    <w:p w14:paraId="214B457E" w14:textId="4E009779" w:rsidR="00B56033" w:rsidRDefault="00B56033">
      <w:pPr>
        <w:pStyle w:val="TOC3"/>
        <w:rPr>
          <w:rFonts w:asciiTheme="minorHAnsi" w:eastAsiaTheme="minorEastAsia" w:hAnsiTheme="minorHAnsi" w:cstheme="minorBidi"/>
          <w:sz w:val="22"/>
          <w:szCs w:val="22"/>
          <w:lang w:eastAsia="en-GB"/>
        </w:rPr>
      </w:pPr>
      <w:r>
        <w:rPr>
          <w:lang w:eastAsia="ko-KR"/>
        </w:rPr>
        <w:t>4.4.1</w:t>
      </w:r>
      <w:r>
        <w:rPr>
          <w:rFonts w:asciiTheme="minorHAnsi" w:eastAsiaTheme="minorEastAsia" w:hAnsiTheme="minorHAnsi" w:cstheme="minorBidi"/>
          <w:sz w:val="22"/>
          <w:szCs w:val="22"/>
          <w:lang w:eastAsia="en-GB"/>
        </w:rPr>
        <w:tab/>
      </w:r>
      <w:r>
        <w:rPr>
          <w:lang w:eastAsia="ko-KR"/>
        </w:rPr>
        <w:t>N4 session management procedures</w:t>
      </w:r>
      <w:r>
        <w:tab/>
      </w:r>
      <w:r>
        <w:fldChar w:fldCharType="begin" w:fldLock="1"/>
      </w:r>
      <w:r>
        <w:instrText xml:space="preserve"> PAGEREF _Toc59096358 \h </w:instrText>
      </w:r>
      <w:r>
        <w:fldChar w:fldCharType="separate"/>
      </w:r>
      <w:r>
        <w:t>111</w:t>
      </w:r>
      <w:r>
        <w:fldChar w:fldCharType="end"/>
      </w:r>
    </w:p>
    <w:p w14:paraId="5FB5C7F7" w14:textId="78326F95" w:rsidR="00B56033" w:rsidRDefault="00B56033">
      <w:pPr>
        <w:pStyle w:val="TOC4"/>
        <w:rPr>
          <w:rFonts w:asciiTheme="minorHAnsi" w:eastAsiaTheme="minorEastAsia" w:hAnsiTheme="minorHAnsi" w:cstheme="minorBidi"/>
          <w:sz w:val="22"/>
          <w:szCs w:val="22"/>
          <w:lang w:eastAsia="en-GB"/>
        </w:rPr>
      </w:pPr>
      <w:r>
        <w:rPr>
          <w:lang w:eastAsia="ko-KR"/>
        </w:rPr>
        <w:t>4.4.1.1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_Toc59096359 \h </w:instrText>
      </w:r>
      <w:r>
        <w:fldChar w:fldCharType="separate"/>
      </w:r>
      <w:r>
        <w:t>111</w:t>
      </w:r>
      <w:r>
        <w:fldChar w:fldCharType="end"/>
      </w:r>
    </w:p>
    <w:p w14:paraId="5BC53CB9" w14:textId="0D7BE4F5" w:rsidR="00B56033" w:rsidRDefault="00B56033">
      <w:pPr>
        <w:pStyle w:val="TOC4"/>
        <w:rPr>
          <w:rFonts w:asciiTheme="minorHAnsi" w:eastAsiaTheme="minorEastAsia" w:hAnsiTheme="minorHAnsi" w:cstheme="minorBidi"/>
          <w:sz w:val="22"/>
          <w:szCs w:val="22"/>
          <w:lang w:eastAsia="en-GB"/>
        </w:rPr>
      </w:pPr>
      <w:r>
        <w:rPr>
          <w:lang w:eastAsia="ko-KR"/>
        </w:rPr>
        <w:t>4.4.1.2</w:t>
      </w:r>
      <w:r>
        <w:rPr>
          <w:rFonts w:asciiTheme="minorHAnsi" w:eastAsiaTheme="minorEastAsia" w:hAnsiTheme="minorHAnsi" w:cstheme="minorBidi"/>
          <w:sz w:val="22"/>
          <w:szCs w:val="22"/>
          <w:lang w:eastAsia="en-GB"/>
        </w:rPr>
        <w:tab/>
      </w:r>
      <w:r>
        <w:rPr>
          <w:lang w:eastAsia="ko-KR"/>
        </w:rPr>
        <w:t>N4 Session Establishment procedure</w:t>
      </w:r>
      <w:r>
        <w:tab/>
      </w:r>
      <w:r>
        <w:fldChar w:fldCharType="begin" w:fldLock="1"/>
      </w:r>
      <w:r>
        <w:instrText xml:space="preserve"> PAGEREF _Toc59096360 \h </w:instrText>
      </w:r>
      <w:r>
        <w:fldChar w:fldCharType="separate"/>
      </w:r>
      <w:r>
        <w:t>111</w:t>
      </w:r>
      <w:r>
        <w:fldChar w:fldCharType="end"/>
      </w:r>
    </w:p>
    <w:p w14:paraId="38B777EC" w14:textId="09B2717A" w:rsidR="00B56033" w:rsidRDefault="00B56033">
      <w:pPr>
        <w:pStyle w:val="TOC4"/>
        <w:rPr>
          <w:rFonts w:asciiTheme="minorHAnsi" w:eastAsiaTheme="minorEastAsia" w:hAnsiTheme="minorHAnsi" w:cstheme="minorBidi"/>
          <w:sz w:val="22"/>
          <w:szCs w:val="22"/>
          <w:lang w:eastAsia="en-GB"/>
        </w:rPr>
      </w:pPr>
      <w:r>
        <w:rPr>
          <w:lang w:eastAsia="ko-KR"/>
        </w:rPr>
        <w:t>4.4.1.3</w:t>
      </w:r>
      <w:r>
        <w:rPr>
          <w:rFonts w:asciiTheme="minorHAnsi" w:eastAsiaTheme="minorEastAsia" w:hAnsiTheme="minorHAnsi" w:cstheme="minorBidi"/>
          <w:sz w:val="22"/>
          <w:szCs w:val="22"/>
          <w:lang w:eastAsia="en-GB"/>
        </w:rPr>
        <w:tab/>
      </w:r>
      <w:r>
        <w:rPr>
          <w:lang w:eastAsia="ko-KR"/>
        </w:rPr>
        <w:t>N4 Session Modification procedure</w:t>
      </w:r>
      <w:r>
        <w:tab/>
      </w:r>
      <w:r>
        <w:fldChar w:fldCharType="begin" w:fldLock="1"/>
      </w:r>
      <w:r>
        <w:instrText xml:space="preserve"> PAGEREF _Toc59096361 \h </w:instrText>
      </w:r>
      <w:r>
        <w:fldChar w:fldCharType="separate"/>
      </w:r>
      <w:r>
        <w:t>112</w:t>
      </w:r>
      <w:r>
        <w:fldChar w:fldCharType="end"/>
      </w:r>
    </w:p>
    <w:p w14:paraId="71807618" w14:textId="1606110C" w:rsidR="00B56033" w:rsidRDefault="00B56033">
      <w:pPr>
        <w:pStyle w:val="TOC4"/>
        <w:rPr>
          <w:rFonts w:asciiTheme="minorHAnsi" w:eastAsiaTheme="minorEastAsia" w:hAnsiTheme="minorHAnsi" w:cstheme="minorBidi"/>
          <w:sz w:val="22"/>
          <w:szCs w:val="22"/>
          <w:lang w:eastAsia="en-GB"/>
        </w:rPr>
      </w:pPr>
      <w:r>
        <w:rPr>
          <w:lang w:eastAsia="ko-KR"/>
        </w:rPr>
        <w:t>4.4.1.4</w:t>
      </w:r>
      <w:r>
        <w:rPr>
          <w:rFonts w:asciiTheme="minorHAnsi" w:eastAsiaTheme="minorEastAsia" w:hAnsiTheme="minorHAnsi" w:cstheme="minorBidi"/>
          <w:sz w:val="22"/>
          <w:szCs w:val="22"/>
          <w:lang w:eastAsia="en-GB"/>
        </w:rPr>
        <w:tab/>
      </w:r>
      <w:r>
        <w:rPr>
          <w:lang w:eastAsia="ko-KR"/>
        </w:rPr>
        <w:t>N4 Session Release procedure</w:t>
      </w:r>
      <w:r>
        <w:tab/>
      </w:r>
      <w:r>
        <w:fldChar w:fldCharType="begin" w:fldLock="1"/>
      </w:r>
      <w:r>
        <w:instrText xml:space="preserve"> PAGEREF _Toc59096362 \h </w:instrText>
      </w:r>
      <w:r>
        <w:fldChar w:fldCharType="separate"/>
      </w:r>
      <w:r>
        <w:t>113</w:t>
      </w:r>
      <w:r>
        <w:fldChar w:fldCharType="end"/>
      </w:r>
    </w:p>
    <w:p w14:paraId="683F5CFE" w14:textId="4DD9E9DE" w:rsidR="00B56033" w:rsidRDefault="00B56033">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N4 Reporting Procedures</w:t>
      </w:r>
      <w:r>
        <w:tab/>
      </w:r>
      <w:r>
        <w:fldChar w:fldCharType="begin" w:fldLock="1"/>
      </w:r>
      <w:r>
        <w:instrText xml:space="preserve"> PAGEREF _Toc59096363 \h </w:instrText>
      </w:r>
      <w:r>
        <w:fldChar w:fldCharType="separate"/>
      </w:r>
      <w:r>
        <w:t>113</w:t>
      </w:r>
      <w:r>
        <w:fldChar w:fldCharType="end"/>
      </w:r>
    </w:p>
    <w:p w14:paraId="61DF7A3A" w14:textId="67916927" w:rsidR="00B56033" w:rsidRDefault="00B56033">
      <w:pPr>
        <w:pStyle w:val="TOC4"/>
        <w:rPr>
          <w:rFonts w:asciiTheme="minorHAnsi" w:eastAsiaTheme="minorEastAsia" w:hAnsiTheme="minorHAnsi" w:cstheme="minorBidi"/>
          <w:sz w:val="22"/>
          <w:szCs w:val="22"/>
          <w:lang w:eastAsia="en-GB"/>
        </w:rPr>
      </w:pPr>
      <w:r>
        <w:t>4.4.2.</w:t>
      </w:r>
      <w:r>
        <w:rPr>
          <w:lang w:eastAsia="zh-CN"/>
        </w:rP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_Toc59096364 \h </w:instrText>
      </w:r>
      <w:r>
        <w:fldChar w:fldCharType="separate"/>
      </w:r>
      <w:r>
        <w:t>113</w:t>
      </w:r>
      <w:r>
        <w:fldChar w:fldCharType="end"/>
      </w:r>
    </w:p>
    <w:p w14:paraId="5560E9DF" w14:textId="2BA8B91D" w:rsidR="00B56033" w:rsidRDefault="00B56033">
      <w:pPr>
        <w:pStyle w:val="TOC4"/>
        <w:rPr>
          <w:rFonts w:asciiTheme="minorHAnsi" w:eastAsiaTheme="minorEastAsia" w:hAnsiTheme="minorHAnsi" w:cstheme="minorBidi"/>
          <w:sz w:val="22"/>
          <w:szCs w:val="22"/>
          <w:lang w:eastAsia="en-GB"/>
        </w:rPr>
      </w:pPr>
      <w:r>
        <w:t>4.4.2.2</w:t>
      </w:r>
      <w:r>
        <w:rPr>
          <w:rFonts w:asciiTheme="minorHAnsi" w:eastAsiaTheme="minorEastAsia" w:hAnsiTheme="minorHAnsi" w:cstheme="minorBidi"/>
          <w:sz w:val="22"/>
          <w:szCs w:val="22"/>
          <w:lang w:eastAsia="en-GB"/>
        </w:rPr>
        <w:tab/>
      </w:r>
      <w:r>
        <w:t>N4 Session Level Reporting Procedure</w:t>
      </w:r>
      <w:r>
        <w:tab/>
      </w:r>
      <w:r>
        <w:fldChar w:fldCharType="begin" w:fldLock="1"/>
      </w:r>
      <w:r>
        <w:instrText xml:space="preserve"> PAGEREF _Toc59096365 \h </w:instrText>
      </w:r>
      <w:r>
        <w:fldChar w:fldCharType="separate"/>
      </w:r>
      <w:r>
        <w:t>113</w:t>
      </w:r>
      <w:r>
        <w:fldChar w:fldCharType="end"/>
      </w:r>
    </w:p>
    <w:p w14:paraId="01F8F1F2" w14:textId="44B18A7B" w:rsidR="00B56033" w:rsidRDefault="00B56033">
      <w:pPr>
        <w:pStyle w:val="TOC3"/>
        <w:rPr>
          <w:rFonts w:asciiTheme="minorHAnsi" w:eastAsiaTheme="minorEastAsia" w:hAnsiTheme="minorHAnsi" w:cstheme="minorBidi"/>
          <w:sz w:val="22"/>
          <w:szCs w:val="22"/>
          <w:lang w:eastAsia="en-GB"/>
        </w:rPr>
      </w:pPr>
      <w:r w:rsidRPr="00D81020">
        <w:rPr>
          <w:rFonts w:eastAsia="SimSun"/>
        </w:rPr>
        <w:t>4.4.3</w:t>
      </w:r>
      <w:r>
        <w:rPr>
          <w:rFonts w:asciiTheme="minorHAnsi" w:eastAsiaTheme="minorEastAsia" w:hAnsiTheme="minorHAnsi" w:cstheme="minorBidi"/>
          <w:sz w:val="22"/>
          <w:szCs w:val="22"/>
          <w:lang w:eastAsia="en-GB"/>
        </w:rPr>
        <w:tab/>
      </w:r>
      <w:r w:rsidRPr="00D81020">
        <w:rPr>
          <w:rFonts w:eastAsia="SimSun"/>
        </w:rPr>
        <w:t>N4 Node Level Procedures</w:t>
      </w:r>
      <w:r>
        <w:tab/>
      </w:r>
      <w:r>
        <w:fldChar w:fldCharType="begin" w:fldLock="1"/>
      </w:r>
      <w:r>
        <w:instrText xml:space="preserve"> PAGEREF _Toc59096366 \h </w:instrText>
      </w:r>
      <w:r>
        <w:fldChar w:fldCharType="separate"/>
      </w:r>
      <w:r>
        <w:t>114</w:t>
      </w:r>
      <w:r>
        <w:fldChar w:fldCharType="end"/>
      </w:r>
    </w:p>
    <w:p w14:paraId="466693E6" w14:textId="276B85A3" w:rsidR="00B56033" w:rsidRDefault="00B56033">
      <w:pPr>
        <w:pStyle w:val="TOC4"/>
        <w:rPr>
          <w:rFonts w:asciiTheme="minorHAnsi" w:eastAsiaTheme="minorEastAsia" w:hAnsiTheme="minorHAnsi" w:cstheme="minorBidi"/>
          <w:sz w:val="22"/>
          <w:szCs w:val="22"/>
          <w:lang w:eastAsia="en-GB"/>
        </w:rPr>
      </w:pPr>
      <w:r w:rsidRPr="00D81020">
        <w:rPr>
          <w:rFonts w:eastAsia="SimSun"/>
        </w:rPr>
        <w:t>4.4.3.1</w:t>
      </w:r>
      <w:r>
        <w:rPr>
          <w:rFonts w:asciiTheme="minorHAnsi" w:eastAsiaTheme="minorEastAsia" w:hAnsiTheme="minorHAnsi" w:cstheme="minorBidi"/>
          <w:sz w:val="22"/>
          <w:szCs w:val="22"/>
          <w:lang w:eastAsia="en-GB"/>
        </w:rPr>
        <w:tab/>
      </w:r>
      <w:r w:rsidRPr="00D81020">
        <w:rPr>
          <w:rFonts w:eastAsia="SimSun"/>
        </w:rPr>
        <w:t>N4 Association Setup Procedure</w:t>
      </w:r>
      <w:r>
        <w:tab/>
      </w:r>
      <w:r>
        <w:fldChar w:fldCharType="begin" w:fldLock="1"/>
      </w:r>
      <w:r>
        <w:instrText xml:space="preserve"> PAGEREF _Toc59096367 \h </w:instrText>
      </w:r>
      <w:r>
        <w:fldChar w:fldCharType="separate"/>
      </w:r>
      <w:r>
        <w:t>114</w:t>
      </w:r>
      <w:r>
        <w:fldChar w:fldCharType="end"/>
      </w:r>
    </w:p>
    <w:p w14:paraId="6844C73B" w14:textId="1AB0668B" w:rsidR="00B56033" w:rsidRDefault="00B56033">
      <w:pPr>
        <w:pStyle w:val="TOC4"/>
        <w:rPr>
          <w:rFonts w:asciiTheme="minorHAnsi" w:eastAsiaTheme="minorEastAsia" w:hAnsiTheme="minorHAnsi" w:cstheme="minorBidi"/>
          <w:sz w:val="22"/>
          <w:szCs w:val="22"/>
          <w:lang w:eastAsia="en-GB"/>
        </w:rPr>
      </w:pPr>
      <w:r w:rsidRPr="00D81020">
        <w:rPr>
          <w:rFonts w:eastAsia="SimSun"/>
          <w:lang w:eastAsia="zh-CN"/>
        </w:rPr>
        <w:t>4.4.3.2</w:t>
      </w:r>
      <w:r>
        <w:rPr>
          <w:rFonts w:asciiTheme="minorHAnsi" w:eastAsiaTheme="minorEastAsia" w:hAnsiTheme="minorHAnsi" w:cstheme="minorBidi"/>
          <w:sz w:val="22"/>
          <w:szCs w:val="22"/>
          <w:lang w:eastAsia="en-GB"/>
        </w:rPr>
        <w:tab/>
      </w:r>
      <w:r w:rsidRPr="00D81020">
        <w:rPr>
          <w:rFonts w:eastAsia="SimSun"/>
          <w:lang w:eastAsia="ja-JP"/>
        </w:rPr>
        <w:t>N4 Association Update Procedure</w:t>
      </w:r>
      <w:r>
        <w:tab/>
      </w:r>
      <w:r>
        <w:fldChar w:fldCharType="begin" w:fldLock="1"/>
      </w:r>
      <w:r>
        <w:instrText xml:space="preserve"> PAGEREF _Toc59096368 \h </w:instrText>
      </w:r>
      <w:r>
        <w:fldChar w:fldCharType="separate"/>
      </w:r>
      <w:r>
        <w:t>115</w:t>
      </w:r>
      <w:r>
        <w:fldChar w:fldCharType="end"/>
      </w:r>
    </w:p>
    <w:p w14:paraId="319C09C3" w14:textId="5287C8D8" w:rsidR="00B56033" w:rsidRDefault="00B56033">
      <w:pPr>
        <w:pStyle w:val="TOC4"/>
        <w:rPr>
          <w:rFonts w:asciiTheme="minorHAnsi" w:eastAsiaTheme="minorEastAsia" w:hAnsiTheme="minorHAnsi" w:cstheme="minorBidi"/>
          <w:sz w:val="22"/>
          <w:szCs w:val="22"/>
          <w:lang w:eastAsia="en-GB"/>
        </w:rPr>
      </w:pPr>
      <w:r w:rsidRPr="00D81020">
        <w:rPr>
          <w:rFonts w:eastAsia="SimSun"/>
        </w:rPr>
        <w:t>4.4.3.3</w:t>
      </w:r>
      <w:r>
        <w:rPr>
          <w:rFonts w:asciiTheme="minorHAnsi" w:eastAsiaTheme="minorEastAsia" w:hAnsiTheme="minorHAnsi" w:cstheme="minorBidi"/>
          <w:sz w:val="22"/>
          <w:szCs w:val="22"/>
          <w:lang w:eastAsia="en-GB"/>
        </w:rPr>
        <w:tab/>
      </w:r>
      <w:r w:rsidRPr="00D81020">
        <w:rPr>
          <w:rFonts w:eastAsia="SimSun"/>
        </w:rPr>
        <w:t>N4 Association Release Procedure</w:t>
      </w:r>
      <w:r>
        <w:tab/>
      </w:r>
      <w:r>
        <w:fldChar w:fldCharType="begin" w:fldLock="1"/>
      </w:r>
      <w:r>
        <w:instrText xml:space="preserve"> PAGEREF _Toc59096369 \h </w:instrText>
      </w:r>
      <w:r>
        <w:fldChar w:fldCharType="separate"/>
      </w:r>
      <w:r>
        <w:t>115</w:t>
      </w:r>
      <w:r>
        <w:fldChar w:fldCharType="end"/>
      </w:r>
    </w:p>
    <w:p w14:paraId="4A2F43D3" w14:textId="041498A5" w:rsidR="00B56033" w:rsidRDefault="00B56033">
      <w:pPr>
        <w:pStyle w:val="TOC4"/>
        <w:rPr>
          <w:rFonts w:asciiTheme="minorHAnsi" w:eastAsiaTheme="minorEastAsia" w:hAnsiTheme="minorHAnsi" w:cstheme="minorBidi"/>
          <w:sz w:val="22"/>
          <w:szCs w:val="22"/>
          <w:lang w:eastAsia="en-GB"/>
        </w:rPr>
      </w:pPr>
      <w:r w:rsidRPr="00D81020">
        <w:rPr>
          <w:rFonts w:eastAsia="SimSun"/>
        </w:rPr>
        <w:t>4.4.3.4</w:t>
      </w:r>
      <w:r>
        <w:rPr>
          <w:rFonts w:asciiTheme="minorHAnsi" w:eastAsiaTheme="minorEastAsia" w:hAnsiTheme="minorHAnsi" w:cstheme="minorBidi"/>
          <w:sz w:val="22"/>
          <w:szCs w:val="22"/>
          <w:lang w:eastAsia="en-GB"/>
        </w:rPr>
        <w:tab/>
      </w:r>
      <w:r w:rsidRPr="00D81020">
        <w:rPr>
          <w:rFonts w:eastAsia="SimSun"/>
        </w:rPr>
        <w:t>N4 Report Procedure</w:t>
      </w:r>
      <w:r>
        <w:tab/>
      </w:r>
      <w:r>
        <w:fldChar w:fldCharType="begin" w:fldLock="1"/>
      </w:r>
      <w:r>
        <w:instrText xml:space="preserve"> PAGEREF _Toc59096370 \h </w:instrText>
      </w:r>
      <w:r>
        <w:fldChar w:fldCharType="separate"/>
      </w:r>
      <w:r>
        <w:t>116</w:t>
      </w:r>
      <w:r>
        <w:fldChar w:fldCharType="end"/>
      </w:r>
    </w:p>
    <w:p w14:paraId="1249C228" w14:textId="7B2C8D80" w:rsidR="00B56033" w:rsidRDefault="00B56033">
      <w:pPr>
        <w:pStyle w:val="TOC4"/>
        <w:rPr>
          <w:rFonts w:asciiTheme="minorHAnsi" w:eastAsiaTheme="minorEastAsia" w:hAnsiTheme="minorHAnsi" w:cstheme="minorBidi"/>
          <w:sz w:val="22"/>
          <w:szCs w:val="22"/>
          <w:lang w:eastAsia="en-GB"/>
        </w:rPr>
      </w:pPr>
      <w:r w:rsidRPr="00D81020">
        <w:rPr>
          <w:rFonts w:eastAsia="SimSun"/>
        </w:rPr>
        <w:t>4.4.3.</w:t>
      </w:r>
      <w:r w:rsidRPr="00D81020">
        <w:rPr>
          <w:rFonts w:eastAsia="SimSun"/>
          <w:lang w:val="en-CA"/>
        </w:rPr>
        <w:t>5</w:t>
      </w:r>
      <w:r>
        <w:rPr>
          <w:rFonts w:asciiTheme="minorHAnsi" w:eastAsiaTheme="minorEastAsia" w:hAnsiTheme="minorHAnsi" w:cstheme="minorBidi"/>
          <w:sz w:val="22"/>
          <w:szCs w:val="22"/>
          <w:lang w:eastAsia="en-GB"/>
        </w:rPr>
        <w:tab/>
      </w:r>
      <w:r w:rsidRPr="00D81020">
        <w:rPr>
          <w:rFonts w:eastAsia="SimSun"/>
        </w:rPr>
        <w:t>N4 PFD management Procedure</w:t>
      </w:r>
      <w:r>
        <w:tab/>
      </w:r>
      <w:r>
        <w:fldChar w:fldCharType="begin" w:fldLock="1"/>
      </w:r>
      <w:r>
        <w:instrText xml:space="preserve"> PAGEREF _Toc59096371 \h </w:instrText>
      </w:r>
      <w:r>
        <w:fldChar w:fldCharType="separate"/>
      </w:r>
      <w:r>
        <w:t>116</w:t>
      </w:r>
      <w:r>
        <w:fldChar w:fldCharType="end"/>
      </w:r>
    </w:p>
    <w:p w14:paraId="32AA3D77" w14:textId="21E1F35C" w:rsidR="00B56033" w:rsidRDefault="00B56033">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SMF Pause of Charging procedure</w:t>
      </w:r>
      <w:r>
        <w:tab/>
      </w:r>
      <w:r>
        <w:fldChar w:fldCharType="begin" w:fldLock="1"/>
      </w:r>
      <w:r>
        <w:instrText xml:space="preserve"> PAGEREF _Toc59096372 \h </w:instrText>
      </w:r>
      <w:r>
        <w:fldChar w:fldCharType="separate"/>
      </w:r>
      <w:r>
        <w:t>117</w:t>
      </w:r>
      <w:r>
        <w:fldChar w:fldCharType="end"/>
      </w:r>
    </w:p>
    <w:p w14:paraId="4804DC44" w14:textId="608BF3B9" w:rsidR="00B56033" w:rsidRDefault="00B56033">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User Profile management procedures</w:t>
      </w:r>
      <w:r>
        <w:tab/>
      </w:r>
      <w:r>
        <w:fldChar w:fldCharType="begin" w:fldLock="1"/>
      </w:r>
      <w:r>
        <w:instrText xml:space="preserve"> PAGEREF _Toc59096373 \h </w:instrText>
      </w:r>
      <w:r>
        <w:fldChar w:fldCharType="separate"/>
      </w:r>
      <w:r>
        <w:t>118</w:t>
      </w:r>
      <w:r>
        <w:fldChar w:fldCharType="end"/>
      </w:r>
    </w:p>
    <w:p w14:paraId="7D82F4F7" w14:textId="72ABC505" w:rsidR="00B56033" w:rsidRDefault="00B56033">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Subscriber Data Update Notification to AMF</w:t>
      </w:r>
      <w:r>
        <w:tab/>
      </w:r>
      <w:r>
        <w:fldChar w:fldCharType="begin" w:fldLock="1"/>
      </w:r>
      <w:r>
        <w:instrText xml:space="preserve"> PAGEREF _Toc59096374 \h </w:instrText>
      </w:r>
      <w:r>
        <w:fldChar w:fldCharType="separate"/>
      </w:r>
      <w:r>
        <w:t>118</w:t>
      </w:r>
      <w:r>
        <w:fldChar w:fldCharType="end"/>
      </w:r>
    </w:p>
    <w:p w14:paraId="23FCA6E3" w14:textId="6196F28A" w:rsidR="00B56033" w:rsidRDefault="00B56033">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Session Management Subscriber Data Update Notification to SMF</w:t>
      </w:r>
      <w:r>
        <w:tab/>
      </w:r>
      <w:r>
        <w:fldChar w:fldCharType="begin" w:fldLock="1"/>
      </w:r>
      <w:r>
        <w:instrText xml:space="preserve"> PAGEREF _Toc59096375 \h </w:instrText>
      </w:r>
      <w:r>
        <w:fldChar w:fldCharType="separate"/>
      </w:r>
      <w:r>
        <w:t>119</w:t>
      </w:r>
      <w:r>
        <w:fldChar w:fldCharType="end"/>
      </w:r>
    </w:p>
    <w:p w14:paraId="2E9B0F62" w14:textId="1034A8BE" w:rsidR="00B56033" w:rsidRDefault="00B56033">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 xml:space="preserve">Purge of subscriber data </w:t>
      </w:r>
      <w:r w:rsidRPr="00D81020">
        <w:rPr>
          <w:lang w:val="en-CA"/>
        </w:rPr>
        <w:t>in</w:t>
      </w:r>
      <w:r>
        <w:t xml:space="preserve"> AMF</w:t>
      </w:r>
      <w:r>
        <w:tab/>
      </w:r>
      <w:r>
        <w:fldChar w:fldCharType="begin" w:fldLock="1"/>
      </w:r>
      <w:r>
        <w:instrText xml:space="preserve"> PAGEREF _Toc59096376 \h </w:instrText>
      </w:r>
      <w:r>
        <w:fldChar w:fldCharType="separate"/>
      </w:r>
      <w:r>
        <w:t>119</w:t>
      </w:r>
      <w:r>
        <w:fldChar w:fldCharType="end"/>
      </w:r>
    </w:p>
    <w:p w14:paraId="0DA9EFEE" w14:textId="0B37FC0D" w:rsidR="00B56033" w:rsidRDefault="00B56033">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Security procedures</w:t>
      </w:r>
      <w:r>
        <w:tab/>
      </w:r>
      <w:r>
        <w:fldChar w:fldCharType="begin" w:fldLock="1"/>
      </w:r>
      <w:r>
        <w:instrText xml:space="preserve"> PAGEREF _Toc59096377 \h </w:instrText>
      </w:r>
      <w:r>
        <w:fldChar w:fldCharType="separate"/>
      </w:r>
      <w:r>
        <w:t>120</w:t>
      </w:r>
      <w:r>
        <w:fldChar w:fldCharType="end"/>
      </w:r>
    </w:p>
    <w:p w14:paraId="4B664252" w14:textId="16901264" w:rsidR="00B56033" w:rsidRDefault="00B56033">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ME Identity check procedure</w:t>
      </w:r>
      <w:r>
        <w:tab/>
      </w:r>
      <w:r>
        <w:fldChar w:fldCharType="begin" w:fldLock="1"/>
      </w:r>
      <w:r>
        <w:instrText xml:space="preserve"> PAGEREF _Toc59096378 \h </w:instrText>
      </w:r>
      <w:r>
        <w:fldChar w:fldCharType="separate"/>
      </w:r>
      <w:r>
        <w:t>120</w:t>
      </w:r>
      <w:r>
        <w:fldChar w:fldCharType="end"/>
      </w:r>
    </w:p>
    <w:p w14:paraId="2D0B1ADB" w14:textId="055A8DCA" w:rsidR="00B56033" w:rsidRDefault="00B56033">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RAN-CN interactions</w:t>
      </w:r>
      <w:r>
        <w:tab/>
      </w:r>
      <w:r>
        <w:fldChar w:fldCharType="begin" w:fldLock="1"/>
      </w:r>
      <w:r>
        <w:instrText xml:space="preserve"> PAGEREF _Toc59096379 \h </w:instrText>
      </w:r>
      <w:r>
        <w:fldChar w:fldCharType="separate"/>
      </w:r>
      <w:r>
        <w:t>120</w:t>
      </w:r>
      <w:r>
        <w:fldChar w:fldCharType="end"/>
      </w:r>
    </w:p>
    <w:p w14:paraId="1E121FF3" w14:textId="66A87290" w:rsidR="00B56033" w:rsidRDefault="00B56033">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Connection Inactive procedure</w:t>
      </w:r>
      <w:r>
        <w:tab/>
      </w:r>
      <w:r>
        <w:fldChar w:fldCharType="begin" w:fldLock="1"/>
      </w:r>
      <w:r>
        <w:instrText xml:space="preserve"> PAGEREF _Toc59096380 \h </w:instrText>
      </w:r>
      <w:r>
        <w:fldChar w:fldCharType="separate"/>
      </w:r>
      <w:r>
        <w:t>120</w:t>
      </w:r>
      <w:r>
        <w:fldChar w:fldCharType="end"/>
      </w:r>
    </w:p>
    <w:p w14:paraId="38605F55" w14:textId="694A142F" w:rsidR="00B56033" w:rsidRDefault="00B56033">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t>Connection Resume procedure</w:t>
      </w:r>
      <w:r>
        <w:tab/>
      </w:r>
      <w:r>
        <w:fldChar w:fldCharType="begin" w:fldLock="1"/>
      </w:r>
      <w:r>
        <w:instrText xml:space="preserve"> PAGEREF _Toc59096381 \h </w:instrText>
      </w:r>
      <w:r>
        <w:fldChar w:fldCharType="separate"/>
      </w:r>
      <w:r>
        <w:t>120</w:t>
      </w:r>
      <w:r>
        <w:fldChar w:fldCharType="end"/>
      </w:r>
    </w:p>
    <w:p w14:paraId="6436003E" w14:textId="4D6E4DED" w:rsidR="00B56033" w:rsidRDefault="00B56033">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N2 Notification procedure</w:t>
      </w:r>
      <w:r>
        <w:tab/>
      </w:r>
      <w:r>
        <w:fldChar w:fldCharType="begin" w:fldLock="1"/>
      </w:r>
      <w:r>
        <w:instrText xml:space="preserve"> PAGEREF _Toc59096382 \h </w:instrText>
      </w:r>
      <w:r>
        <w:fldChar w:fldCharType="separate"/>
      </w:r>
      <w:r>
        <w:t>121</w:t>
      </w:r>
      <w:r>
        <w:fldChar w:fldCharType="end"/>
      </w:r>
    </w:p>
    <w:p w14:paraId="06B4257D" w14:textId="1D03E6D6" w:rsidR="00B56033" w:rsidRDefault="00B56033">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Handover procedures</w:t>
      </w:r>
      <w:r>
        <w:tab/>
      </w:r>
      <w:r>
        <w:fldChar w:fldCharType="begin" w:fldLock="1"/>
      </w:r>
      <w:r>
        <w:instrText xml:space="preserve"> PAGEREF _Toc59096383 \h </w:instrText>
      </w:r>
      <w:r>
        <w:fldChar w:fldCharType="separate"/>
      </w:r>
      <w:r>
        <w:t>122</w:t>
      </w:r>
      <w:r>
        <w:fldChar w:fldCharType="end"/>
      </w:r>
    </w:p>
    <w:p w14:paraId="480EF384" w14:textId="5216DC61" w:rsidR="00B56033" w:rsidRDefault="00B56033">
      <w:pPr>
        <w:pStyle w:val="TOC3"/>
        <w:rPr>
          <w:rFonts w:asciiTheme="minorHAnsi" w:eastAsiaTheme="minorEastAsia" w:hAnsiTheme="minorHAnsi" w:cstheme="minorBidi"/>
          <w:sz w:val="22"/>
          <w:szCs w:val="22"/>
          <w:lang w:eastAsia="en-GB"/>
        </w:rPr>
      </w:pPr>
      <w:r>
        <w:rPr>
          <w:lang w:eastAsia="ko-KR"/>
        </w:rPr>
        <w:t>4.9.1</w:t>
      </w:r>
      <w:r>
        <w:rPr>
          <w:rFonts w:asciiTheme="minorHAnsi" w:eastAsiaTheme="minorEastAsia" w:hAnsiTheme="minorHAnsi" w:cstheme="minorBidi"/>
          <w:sz w:val="22"/>
          <w:szCs w:val="22"/>
          <w:lang w:eastAsia="en-GB"/>
        </w:rPr>
        <w:tab/>
      </w:r>
      <w:r>
        <w:rPr>
          <w:lang w:eastAsia="ko-KR"/>
        </w:rPr>
        <w:t>Handover procedures in 3GPP access</w:t>
      </w:r>
      <w:r>
        <w:tab/>
      </w:r>
      <w:r>
        <w:fldChar w:fldCharType="begin" w:fldLock="1"/>
      </w:r>
      <w:r>
        <w:instrText xml:space="preserve"> PAGEREF _Toc59096384 \h </w:instrText>
      </w:r>
      <w:r>
        <w:fldChar w:fldCharType="separate"/>
      </w:r>
      <w:r>
        <w:t>122</w:t>
      </w:r>
      <w:r>
        <w:fldChar w:fldCharType="end"/>
      </w:r>
    </w:p>
    <w:p w14:paraId="00A0F742" w14:textId="000FA533" w:rsidR="00B56033" w:rsidRDefault="00B56033">
      <w:pPr>
        <w:pStyle w:val="TOC4"/>
        <w:rPr>
          <w:rFonts w:asciiTheme="minorHAnsi" w:eastAsiaTheme="minorEastAsia" w:hAnsiTheme="minorHAnsi" w:cstheme="minorBidi"/>
          <w:sz w:val="22"/>
          <w:szCs w:val="22"/>
          <w:lang w:eastAsia="en-GB"/>
        </w:rPr>
      </w:pPr>
      <w:r>
        <w:t>4.9.1.1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_Toc59096385 \h </w:instrText>
      </w:r>
      <w:r>
        <w:fldChar w:fldCharType="separate"/>
      </w:r>
      <w:r>
        <w:t>122</w:t>
      </w:r>
      <w:r>
        <w:fldChar w:fldCharType="end"/>
      </w:r>
    </w:p>
    <w:p w14:paraId="3A3A4C75" w14:textId="72213071" w:rsidR="00B56033" w:rsidRDefault="00B56033">
      <w:pPr>
        <w:pStyle w:val="TOC4"/>
        <w:rPr>
          <w:rFonts w:asciiTheme="minorHAnsi" w:eastAsiaTheme="minorEastAsia" w:hAnsiTheme="minorHAnsi" w:cstheme="minorBidi"/>
          <w:sz w:val="22"/>
          <w:szCs w:val="22"/>
          <w:lang w:eastAsia="en-GB"/>
        </w:rPr>
      </w:pPr>
      <w:r>
        <w:t>4.9.1.2</w:t>
      </w:r>
      <w:r>
        <w:rPr>
          <w:rFonts w:asciiTheme="minorHAnsi" w:eastAsiaTheme="minorEastAsia" w:hAnsiTheme="minorHAnsi" w:cstheme="minorBidi"/>
          <w:sz w:val="22"/>
          <w:szCs w:val="22"/>
          <w:lang w:eastAsia="en-GB"/>
        </w:rPr>
        <w:tab/>
      </w:r>
      <w:r>
        <w:t>Xn based inter NG-RAN handover</w:t>
      </w:r>
      <w:r>
        <w:tab/>
      </w:r>
      <w:r>
        <w:fldChar w:fldCharType="begin" w:fldLock="1"/>
      </w:r>
      <w:r>
        <w:instrText xml:space="preserve"> PAGEREF _Toc59096386 \h </w:instrText>
      </w:r>
      <w:r>
        <w:fldChar w:fldCharType="separate"/>
      </w:r>
      <w:r>
        <w:t>122</w:t>
      </w:r>
      <w:r>
        <w:fldChar w:fldCharType="end"/>
      </w:r>
    </w:p>
    <w:p w14:paraId="69940828" w14:textId="2760324E" w:rsidR="00B56033" w:rsidRDefault="00B56033">
      <w:pPr>
        <w:pStyle w:val="TOC5"/>
        <w:rPr>
          <w:rFonts w:asciiTheme="minorHAnsi" w:eastAsiaTheme="minorEastAsia" w:hAnsiTheme="minorHAnsi" w:cstheme="minorBidi"/>
          <w:sz w:val="22"/>
          <w:szCs w:val="22"/>
          <w:lang w:eastAsia="en-GB"/>
        </w:rPr>
      </w:pPr>
      <w:r>
        <w:t>4.9.1.2.1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_Toc59096387 \h </w:instrText>
      </w:r>
      <w:r>
        <w:fldChar w:fldCharType="separate"/>
      </w:r>
      <w:r>
        <w:t>122</w:t>
      </w:r>
      <w:r>
        <w:fldChar w:fldCharType="end"/>
      </w:r>
    </w:p>
    <w:p w14:paraId="6F09E229" w14:textId="63087F9D" w:rsidR="00B56033" w:rsidRDefault="00B56033">
      <w:pPr>
        <w:pStyle w:val="TOC5"/>
        <w:rPr>
          <w:rFonts w:asciiTheme="minorHAnsi" w:eastAsiaTheme="minorEastAsia" w:hAnsiTheme="minorHAnsi" w:cstheme="minorBidi"/>
          <w:sz w:val="22"/>
          <w:szCs w:val="22"/>
          <w:lang w:eastAsia="en-GB"/>
        </w:rPr>
      </w:pPr>
      <w:r>
        <w:t>4.9.1.2.2</w:t>
      </w:r>
      <w:r>
        <w:rPr>
          <w:rFonts w:asciiTheme="minorHAnsi" w:eastAsiaTheme="minorEastAsia" w:hAnsiTheme="minorHAnsi" w:cstheme="minorBidi"/>
          <w:sz w:val="22"/>
          <w:szCs w:val="22"/>
          <w:lang w:eastAsia="en-GB"/>
        </w:rPr>
        <w:tab/>
      </w:r>
      <w:r>
        <w:t>Xn based inter NG-RAN handover without User Plane function re-allocation</w:t>
      </w:r>
      <w:r>
        <w:tab/>
      </w:r>
      <w:r>
        <w:fldChar w:fldCharType="begin" w:fldLock="1"/>
      </w:r>
      <w:r>
        <w:instrText xml:space="preserve"> PAGEREF _Toc59096388 \h </w:instrText>
      </w:r>
      <w:r>
        <w:fldChar w:fldCharType="separate"/>
      </w:r>
      <w:r>
        <w:t>123</w:t>
      </w:r>
      <w:r>
        <w:fldChar w:fldCharType="end"/>
      </w:r>
    </w:p>
    <w:p w14:paraId="693633DB" w14:textId="1E22C6D3" w:rsidR="00B56033" w:rsidRDefault="00B56033">
      <w:pPr>
        <w:pStyle w:val="TOC5"/>
        <w:rPr>
          <w:rFonts w:asciiTheme="minorHAnsi" w:eastAsiaTheme="minorEastAsia" w:hAnsiTheme="minorHAnsi" w:cstheme="minorBidi"/>
          <w:sz w:val="22"/>
          <w:szCs w:val="22"/>
          <w:lang w:eastAsia="en-GB"/>
        </w:rPr>
      </w:pPr>
      <w:r>
        <w:t>4.9.1.2.3</w:t>
      </w:r>
      <w:r>
        <w:rPr>
          <w:rFonts w:asciiTheme="minorHAnsi" w:eastAsiaTheme="minorEastAsia" w:hAnsiTheme="minorHAnsi" w:cstheme="minorBidi"/>
          <w:sz w:val="22"/>
          <w:szCs w:val="22"/>
          <w:lang w:eastAsia="en-GB"/>
        </w:rPr>
        <w:tab/>
      </w:r>
      <w:r>
        <w:t>Xn based inter NG-RAN handover with insertion of intermediate UPF</w:t>
      </w:r>
      <w:r>
        <w:tab/>
      </w:r>
      <w:r>
        <w:fldChar w:fldCharType="begin" w:fldLock="1"/>
      </w:r>
      <w:r>
        <w:instrText xml:space="preserve"> PAGEREF _Toc59096389 \h </w:instrText>
      </w:r>
      <w:r>
        <w:fldChar w:fldCharType="separate"/>
      </w:r>
      <w:r>
        <w:t>125</w:t>
      </w:r>
      <w:r>
        <w:fldChar w:fldCharType="end"/>
      </w:r>
    </w:p>
    <w:p w14:paraId="5F70473A" w14:textId="7686220C" w:rsidR="00B56033" w:rsidRDefault="00B56033">
      <w:pPr>
        <w:pStyle w:val="TOC5"/>
        <w:rPr>
          <w:rFonts w:asciiTheme="minorHAnsi" w:eastAsiaTheme="minorEastAsia" w:hAnsiTheme="minorHAnsi" w:cstheme="minorBidi"/>
          <w:sz w:val="22"/>
          <w:szCs w:val="22"/>
          <w:lang w:eastAsia="en-GB"/>
        </w:rPr>
      </w:pPr>
      <w:r>
        <w:t>4.9.1.2.4</w:t>
      </w:r>
      <w:r>
        <w:rPr>
          <w:rFonts w:asciiTheme="minorHAnsi" w:eastAsiaTheme="minorEastAsia" w:hAnsiTheme="minorHAnsi" w:cstheme="minorBidi"/>
          <w:sz w:val="22"/>
          <w:szCs w:val="22"/>
          <w:lang w:eastAsia="en-GB"/>
        </w:rPr>
        <w:tab/>
      </w:r>
      <w:r>
        <w:t>Xn based inter NG-RAN handover with re-allocation of intermediate UPF</w:t>
      </w:r>
      <w:r>
        <w:tab/>
      </w:r>
      <w:r>
        <w:fldChar w:fldCharType="begin" w:fldLock="1"/>
      </w:r>
      <w:r>
        <w:instrText xml:space="preserve"> PAGEREF _Toc59096390 \h </w:instrText>
      </w:r>
      <w:r>
        <w:fldChar w:fldCharType="separate"/>
      </w:r>
      <w:r>
        <w:t>127</w:t>
      </w:r>
      <w:r>
        <w:fldChar w:fldCharType="end"/>
      </w:r>
    </w:p>
    <w:p w14:paraId="716960C5" w14:textId="4DD63E13" w:rsidR="00B56033" w:rsidRDefault="00B56033">
      <w:pPr>
        <w:pStyle w:val="TOC4"/>
        <w:rPr>
          <w:rFonts w:asciiTheme="minorHAnsi" w:eastAsiaTheme="minorEastAsia" w:hAnsiTheme="minorHAnsi" w:cstheme="minorBidi"/>
          <w:sz w:val="22"/>
          <w:szCs w:val="22"/>
          <w:lang w:eastAsia="en-GB"/>
        </w:rPr>
      </w:pPr>
      <w:r>
        <w:t>4.9.1.3</w:t>
      </w:r>
      <w:r>
        <w:rPr>
          <w:rFonts w:asciiTheme="minorHAnsi" w:eastAsiaTheme="minorEastAsia" w:hAnsiTheme="minorHAnsi" w:cstheme="minorBidi"/>
          <w:sz w:val="22"/>
          <w:szCs w:val="22"/>
          <w:lang w:eastAsia="en-GB"/>
        </w:rPr>
        <w:tab/>
      </w:r>
      <w:r>
        <w:t xml:space="preserve">Inter NG-RAN node </w:t>
      </w:r>
      <w:r>
        <w:rPr>
          <w:lang w:eastAsia="zh-CN"/>
        </w:rPr>
        <w:t xml:space="preserve">N2 based </w:t>
      </w:r>
      <w:r>
        <w:t>handover</w:t>
      </w:r>
      <w:r>
        <w:tab/>
      </w:r>
      <w:r>
        <w:fldChar w:fldCharType="begin" w:fldLock="1"/>
      </w:r>
      <w:r>
        <w:instrText xml:space="preserve"> PAGEREF _Toc59096391 \h </w:instrText>
      </w:r>
      <w:r>
        <w:fldChar w:fldCharType="separate"/>
      </w:r>
      <w:r>
        <w:t>128</w:t>
      </w:r>
      <w:r>
        <w:fldChar w:fldCharType="end"/>
      </w:r>
    </w:p>
    <w:p w14:paraId="72B26A90" w14:textId="25B3C66F" w:rsidR="00B56033" w:rsidRDefault="00B56033">
      <w:pPr>
        <w:pStyle w:val="TOC5"/>
        <w:rPr>
          <w:rFonts w:asciiTheme="minorHAnsi" w:eastAsiaTheme="minorEastAsia" w:hAnsiTheme="minorHAnsi" w:cstheme="minorBidi"/>
          <w:sz w:val="22"/>
          <w:szCs w:val="22"/>
          <w:lang w:eastAsia="en-GB"/>
        </w:rPr>
      </w:pPr>
      <w:r>
        <w:t>4.9.1.3.1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_Toc59096392 \h </w:instrText>
      </w:r>
      <w:r>
        <w:fldChar w:fldCharType="separate"/>
      </w:r>
      <w:r>
        <w:t>128</w:t>
      </w:r>
      <w:r>
        <w:fldChar w:fldCharType="end"/>
      </w:r>
    </w:p>
    <w:p w14:paraId="41AF0009" w14:textId="72BF04BE" w:rsidR="00B56033" w:rsidRDefault="00B56033">
      <w:pPr>
        <w:pStyle w:val="TOC5"/>
        <w:rPr>
          <w:rFonts w:asciiTheme="minorHAnsi" w:eastAsiaTheme="minorEastAsia" w:hAnsiTheme="minorHAnsi" w:cstheme="minorBidi"/>
          <w:sz w:val="22"/>
          <w:szCs w:val="22"/>
          <w:lang w:eastAsia="en-GB"/>
        </w:rPr>
      </w:pPr>
      <w:r>
        <w:t>4.9.1.3.2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_Toc59096393 \h </w:instrText>
      </w:r>
      <w:r>
        <w:fldChar w:fldCharType="separate"/>
      </w:r>
      <w:r>
        <w:t>130</w:t>
      </w:r>
      <w:r>
        <w:fldChar w:fldCharType="end"/>
      </w:r>
    </w:p>
    <w:p w14:paraId="71A13E7F" w14:textId="1B75D212" w:rsidR="00B56033" w:rsidRDefault="00B56033">
      <w:pPr>
        <w:pStyle w:val="TOC5"/>
        <w:rPr>
          <w:rFonts w:asciiTheme="minorHAnsi" w:eastAsiaTheme="minorEastAsia" w:hAnsiTheme="minorHAnsi" w:cstheme="minorBidi"/>
          <w:sz w:val="22"/>
          <w:szCs w:val="22"/>
          <w:lang w:eastAsia="en-GB"/>
        </w:rPr>
      </w:pPr>
      <w:r>
        <w:t>4.9.1.3.</w:t>
      </w:r>
      <w:r>
        <w:rPr>
          <w:lang w:eastAsia="zh-CN"/>
        </w:rPr>
        <w:t>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_Toc59096394 \h </w:instrText>
      </w:r>
      <w:r>
        <w:fldChar w:fldCharType="separate"/>
      </w:r>
      <w:r>
        <w:t>135</w:t>
      </w:r>
      <w:r>
        <w:fldChar w:fldCharType="end"/>
      </w:r>
    </w:p>
    <w:p w14:paraId="51E7772F" w14:textId="3341A3A0" w:rsidR="00B56033" w:rsidRDefault="00B56033">
      <w:pPr>
        <w:pStyle w:val="TOC4"/>
        <w:rPr>
          <w:rFonts w:asciiTheme="minorHAnsi" w:eastAsiaTheme="minorEastAsia" w:hAnsiTheme="minorHAnsi" w:cstheme="minorBidi"/>
          <w:sz w:val="22"/>
          <w:szCs w:val="22"/>
          <w:lang w:eastAsia="en-GB"/>
        </w:rPr>
      </w:pPr>
      <w:r>
        <w:t>4.9.1.4</w:t>
      </w:r>
      <w:r>
        <w:rPr>
          <w:rFonts w:asciiTheme="minorHAnsi" w:eastAsiaTheme="minorEastAsia" w:hAnsiTheme="minorHAnsi" w:cstheme="minorBidi"/>
          <w:sz w:val="22"/>
          <w:szCs w:val="22"/>
          <w:lang w:eastAsia="en-GB"/>
        </w:rPr>
        <w:tab/>
      </w:r>
      <w:r>
        <w:t xml:space="preserve">Inter NG-RAN node </w:t>
      </w:r>
      <w:r>
        <w:rPr>
          <w:lang w:eastAsia="zh-CN"/>
        </w:rPr>
        <w:t xml:space="preserve">N2 based </w:t>
      </w:r>
      <w:r>
        <w:t>handover</w:t>
      </w:r>
      <w:r w:rsidRPr="00D81020">
        <w:rPr>
          <w:rFonts w:eastAsia="SimSun"/>
          <w:lang w:eastAsia="zh-CN"/>
        </w:rPr>
        <w:t>, Cancel</w:t>
      </w:r>
      <w:r>
        <w:tab/>
      </w:r>
      <w:r>
        <w:fldChar w:fldCharType="begin" w:fldLock="1"/>
      </w:r>
      <w:r>
        <w:instrText xml:space="preserve"> PAGEREF _Toc59096395 \h </w:instrText>
      </w:r>
      <w:r>
        <w:fldChar w:fldCharType="separate"/>
      </w:r>
      <w:r>
        <w:t>138</w:t>
      </w:r>
      <w:r>
        <w:fldChar w:fldCharType="end"/>
      </w:r>
    </w:p>
    <w:p w14:paraId="37D43964" w14:textId="57D65EC3" w:rsidR="00B56033" w:rsidRDefault="00B56033">
      <w:pPr>
        <w:pStyle w:val="TOC3"/>
        <w:rPr>
          <w:rFonts w:asciiTheme="minorHAnsi" w:eastAsiaTheme="minorEastAsia" w:hAnsiTheme="minorHAnsi" w:cstheme="minorBidi"/>
          <w:sz w:val="22"/>
          <w:szCs w:val="22"/>
          <w:lang w:eastAsia="en-GB"/>
        </w:rPr>
      </w:pPr>
      <w:r>
        <w:rPr>
          <w:lang w:eastAsia="ko-KR"/>
        </w:rPr>
        <w:t>4.9.2</w:t>
      </w:r>
      <w:r>
        <w:rPr>
          <w:rFonts w:asciiTheme="minorHAnsi" w:eastAsiaTheme="minorEastAsia" w:hAnsiTheme="minorHAnsi" w:cstheme="minorBidi"/>
          <w:sz w:val="22"/>
          <w:szCs w:val="22"/>
          <w:lang w:eastAsia="en-GB"/>
        </w:rPr>
        <w:tab/>
      </w:r>
      <w:r>
        <w:rPr>
          <w:lang w:eastAsia="ko-KR"/>
        </w:rPr>
        <w:t>Handover of a PDU Session procedure between 3GPP and untrusted non-3GPP access</w:t>
      </w:r>
      <w:r>
        <w:tab/>
      </w:r>
      <w:r>
        <w:fldChar w:fldCharType="begin" w:fldLock="1"/>
      </w:r>
      <w:r>
        <w:instrText xml:space="preserve"> PAGEREF _Toc59096396 \h </w:instrText>
      </w:r>
      <w:r>
        <w:fldChar w:fldCharType="separate"/>
      </w:r>
      <w:r>
        <w:t>139</w:t>
      </w:r>
      <w:r>
        <w:fldChar w:fldCharType="end"/>
      </w:r>
    </w:p>
    <w:p w14:paraId="63AA79B5" w14:textId="39BC2C2C" w:rsidR="00B56033" w:rsidRDefault="00B56033">
      <w:pPr>
        <w:pStyle w:val="TOC4"/>
        <w:rPr>
          <w:rFonts w:asciiTheme="minorHAnsi" w:eastAsiaTheme="minorEastAsia" w:hAnsiTheme="minorHAnsi" w:cstheme="minorBidi"/>
          <w:sz w:val="22"/>
          <w:szCs w:val="22"/>
          <w:lang w:eastAsia="en-GB"/>
        </w:rPr>
      </w:pPr>
      <w:r>
        <w:rPr>
          <w:lang w:eastAsia="ko-KR"/>
        </w:rPr>
        <w:lastRenderedPageBreak/>
        <w:t>4.9.2.1</w:t>
      </w:r>
      <w:r>
        <w:rPr>
          <w:rFonts w:asciiTheme="minorHAnsi" w:eastAsiaTheme="minorEastAsia" w:hAnsiTheme="minorHAnsi" w:cstheme="minorBidi"/>
          <w:sz w:val="22"/>
          <w:szCs w:val="22"/>
          <w:lang w:eastAsia="en-GB"/>
        </w:rPr>
        <w:tab/>
      </w:r>
      <w:r>
        <w:rPr>
          <w:lang w:eastAsia="ko-KR"/>
        </w:rPr>
        <w:t>Handover of a PDU Session procedure from untrusted non-3GPP to 3GPP access (non-roaming and roaming with local breakout)</w:t>
      </w:r>
      <w:r>
        <w:tab/>
      </w:r>
      <w:r>
        <w:fldChar w:fldCharType="begin" w:fldLock="1"/>
      </w:r>
      <w:r>
        <w:instrText xml:space="preserve"> PAGEREF _Toc59096397 \h </w:instrText>
      </w:r>
      <w:r>
        <w:fldChar w:fldCharType="separate"/>
      </w:r>
      <w:r>
        <w:t>139</w:t>
      </w:r>
      <w:r>
        <w:fldChar w:fldCharType="end"/>
      </w:r>
    </w:p>
    <w:p w14:paraId="1E0C006E" w14:textId="057F2CDA" w:rsidR="00B56033" w:rsidRDefault="00B56033">
      <w:pPr>
        <w:pStyle w:val="TOC4"/>
        <w:rPr>
          <w:rFonts w:asciiTheme="minorHAnsi" w:eastAsiaTheme="minorEastAsia" w:hAnsiTheme="minorHAnsi" w:cstheme="minorBidi"/>
          <w:sz w:val="22"/>
          <w:szCs w:val="22"/>
          <w:lang w:eastAsia="en-GB"/>
        </w:rPr>
      </w:pPr>
      <w:r>
        <w:rPr>
          <w:lang w:eastAsia="ko-KR"/>
        </w:rPr>
        <w:t>4.9.2.2</w:t>
      </w:r>
      <w:r>
        <w:rPr>
          <w:rFonts w:asciiTheme="minorHAnsi" w:eastAsiaTheme="minorEastAsia" w:hAnsiTheme="minorHAnsi" w:cstheme="minorBidi"/>
          <w:sz w:val="22"/>
          <w:szCs w:val="22"/>
          <w:lang w:eastAsia="en-GB"/>
        </w:rPr>
        <w:tab/>
      </w:r>
      <w:r>
        <w:rPr>
          <w:lang w:eastAsia="ko-KR"/>
        </w:rPr>
        <w:t>Handover of a PDU Session procedure from 3GPP to untrusted non-3GPP access (non-roaming and roaming with local breakout)</w:t>
      </w:r>
      <w:r>
        <w:tab/>
      </w:r>
      <w:r>
        <w:fldChar w:fldCharType="begin" w:fldLock="1"/>
      </w:r>
      <w:r>
        <w:instrText xml:space="preserve"> PAGEREF _Toc59096398 \h </w:instrText>
      </w:r>
      <w:r>
        <w:fldChar w:fldCharType="separate"/>
      </w:r>
      <w:r>
        <w:t>139</w:t>
      </w:r>
      <w:r>
        <w:fldChar w:fldCharType="end"/>
      </w:r>
    </w:p>
    <w:p w14:paraId="4D79301C" w14:textId="16714104" w:rsidR="00B56033" w:rsidRDefault="00B56033">
      <w:pPr>
        <w:pStyle w:val="TOC4"/>
        <w:rPr>
          <w:rFonts w:asciiTheme="minorHAnsi" w:eastAsiaTheme="minorEastAsia" w:hAnsiTheme="minorHAnsi" w:cstheme="minorBidi"/>
          <w:sz w:val="22"/>
          <w:szCs w:val="22"/>
          <w:lang w:eastAsia="en-GB"/>
        </w:rPr>
      </w:pPr>
      <w:r>
        <w:rPr>
          <w:lang w:eastAsia="ko-KR"/>
        </w:rPr>
        <w:t>4.9.2.3</w:t>
      </w:r>
      <w:r>
        <w:rPr>
          <w:rFonts w:asciiTheme="minorHAnsi" w:eastAsiaTheme="minorEastAsia" w:hAnsiTheme="minorHAnsi" w:cstheme="minorBidi"/>
          <w:sz w:val="22"/>
          <w:szCs w:val="22"/>
          <w:lang w:eastAsia="en-GB"/>
        </w:rPr>
        <w:tab/>
      </w:r>
      <w:r>
        <w:rPr>
          <w:lang w:eastAsia="ko-KR"/>
        </w:rPr>
        <w:t>Handover of a PDU Session procedure from untrusted non-3GPP to 3GPP access (home routed roaming)</w:t>
      </w:r>
      <w:r>
        <w:tab/>
      </w:r>
      <w:r>
        <w:fldChar w:fldCharType="begin" w:fldLock="1"/>
      </w:r>
      <w:r>
        <w:instrText xml:space="preserve"> PAGEREF _Toc59096399 \h </w:instrText>
      </w:r>
      <w:r>
        <w:fldChar w:fldCharType="separate"/>
      </w:r>
      <w:r>
        <w:t>140</w:t>
      </w:r>
      <w:r>
        <w:fldChar w:fldCharType="end"/>
      </w:r>
    </w:p>
    <w:p w14:paraId="3D378C32" w14:textId="3ADF9C0D" w:rsidR="00B56033" w:rsidRDefault="00B56033">
      <w:pPr>
        <w:pStyle w:val="TOC5"/>
        <w:rPr>
          <w:rFonts w:asciiTheme="minorHAnsi" w:eastAsiaTheme="minorEastAsia" w:hAnsiTheme="minorHAnsi" w:cstheme="minorBidi"/>
          <w:sz w:val="22"/>
          <w:szCs w:val="22"/>
          <w:lang w:eastAsia="en-GB"/>
        </w:rPr>
      </w:pPr>
      <w:r>
        <w:t>4.9.2.3.1</w:t>
      </w:r>
      <w:r>
        <w:rPr>
          <w:rFonts w:asciiTheme="minorHAnsi" w:eastAsiaTheme="minorEastAsia" w:hAnsiTheme="minorHAnsi" w:cstheme="minorBidi"/>
          <w:sz w:val="22"/>
          <w:szCs w:val="22"/>
          <w:lang w:eastAsia="en-GB"/>
        </w:rPr>
        <w:tab/>
      </w:r>
      <w:r>
        <w:t>The target AMF is in the PLMN of the N3IWF</w:t>
      </w:r>
      <w:r>
        <w:tab/>
      </w:r>
      <w:r>
        <w:fldChar w:fldCharType="begin" w:fldLock="1"/>
      </w:r>
      <w:r>
        <w:instrText xml:space="preserve"> PAGEREF _Toc59096400 \h </w:instrText>
      </w:r>
      <w:r>
        <w:fldChar w:fldCharType="separate"/>
      </w:r>
      <w:r>
        <w:t>140</w:t>
      </w:r>
      <w:r>
        <w:fldChar w:fldCharType="end"/>
      </w:r>
    </w:p>
    <w:p w14:paraId="170A34D5" w14:textId="6F3E735D" w:rsidR="00B56033" w:rsidRDefault="00B56033">
      <w:pPr>
        <w:pStyle w:val="TOC5"/>
        <w:rPr>
          <w:rFonts w:asciiTheme="minorHAnsi" w:eastAsiaTheme="minorEastAsia" w:hAnsiTheme="minorHAnsi" w:cstheme="minorBidi"/>
          <w:sz w:val="22"/>
          <w:szCs w:val="22"/>
          <w:lang w:eastAsia="en-GB"/>
        </w:rPr>
      </w:pPr>
      <w:r>
        <w:t>4.9.2.3.2</w:t>
      </w:r>
      <w:r>
        <w:rPr>
          <w:rFonts w:asciiTheme="minorHAnsi" w:eastAsiaTheme="minorEastAsia" w:hAnsiTheme="minorHAnsi" w:cstheme="minorBidi"/>
          <w:sz w:val="22"/>
          <w:szCs w:val="22"/>
          <w:lang w:eastAsia="en-GB"/>
        </w:rPr>
        <w:tab/>
      </w:r>
      <w:r>
        <w:t>The target AMF is not in the PLMN of the N3IWF (i.e. N3IWF in HPLMN)</w:t>
      </w:r>
      <w:r>
        <w:tab/>
      </w:r>
      <w:r>
        <w:fldChar w:fldCharType="begin" w:fldLock="1"/>
      </w:r>
      <w:r>
        <w:instrText xml:space="preserve"> PAGEREF _Toc59096401 \h </w:instrText>
      </w:r>
      <w:r>
        <w:fldChar w:fldCharType="separate"/>
      </w:r>
      <w:r>
        <w:t>141</w:t>
      </w:r>
      <w:r>
        <w:fldChar w:fldCharType="end"/>
      </w:r>
    </w:p>
    <w:p w14:paraId="7D997A9C" w14:textId="6E7418A7" w:rsidR="00B56033" w:rsidRDefault="00B56033">
      <w:pPr>
        <w:pStyle w:val="TOC4"/>
        <w:rPr>
          <w:rFonts w:asciiTheme="minorHAnsi" w:eastAsiaTheme="minorEastAsia" w:hAnsiTheme="minorHAnsi" w:cstheme="minorBidi"/>
          <w:sz w:val="22"/>
          <w:szCs w:val="22"/>
          <w:lang w:eastAsia="en-GB"/>
        </w:rPr>
      </w:pPr>
      <w:r>
        <w:rPr>
          <w:lang w:eastAsia="ko-KR"/>
        </w:rPr>
        <w:t>4.9.2.4</w:t>
      </w:r>
      <w:r>
        <w:rPr>
          <w:rFonts w:asciiTheme="minorHAnsi" w:eastAsiaTheme="minorEastAsia" w:hAnsiTheme="minorHAnsi" w:cstheme="minorBidi"/>
          <w:sz w:val="22"/>
          <w:szCs w:val="22"/>
          <w:lang w:eastAsia="en-GB"/>
        </w:rPr>
        <w:tab/>
      </w:r>
      <w:r>
        <w:rPr>
          <w:lang w:eastAsia="ko-KR"/>
        </w:rPr>
        <w:t>Handover of a PDU Session procedure from 3GPP to untrusted non-3GPP access (home routed roaming)</w:t>
      </w:r>
      <w:r>
        <w:tab/>
      </w:r>
      <w:r>
        <w:fldChar w:fldCharType="begin" w:fldLock="1"/>
      </w:r>
      <w:r>
        <w:instrText xml:space="preserve"> PAGEREF _Toc59096402 \h </w:instrText>
      </w:r>
      <w:r>
        <w:fldChar w:fldCharType="separate"/>
      </w:r>
      <w:r>
        <w:t>141</w:t>
      </w:r>
      <w:r>
        <w:fldChar w:fldCharType="end"/>
      </w:r>
    </w:p>
    <w:p w14:paraId="0401AB76" w14:textId="0DB50690" w:rsidR="00B56033" w:rsidRDefault="00B56033">
      <w:pPr>
        <w:pStyle w:val="TOC5"/>
        <w:rPr>
          <w:rFonts w:asciiTheme="minorHAnsi" w:eastAsiaTheme="minorEastAsia" w:hAnsiTheme="minorHAnsi" w:cstheme="minorBidi"/>
          <w:sz w:val="22"/>
          <w:szCs w:val="22"/>
          <w:lang w:eastAsia="en-GB"/>
        </w:rPr>
      </w:pPr>
      <w:r>
        <w:t>4.9.2.4.1</w:t>
      </w:r>
      <w:r>
        <w:rPr>
          <w:rFonts w:asciiTheme="minorHAnsi" w:eastAsiaTheme="minorEastAsia" w:hAnsiTheme="minorHAnsi" w:cstheme="minorBidi"/>
          <w:sz w:val="22"/>
          <w:szCs w:val="22"/>
          <w:lang w:eastAsia="en-GB"/>
        </w:rPr>
        <w:tab/>
      </w:r>
      <w:r>
        <w:t>The selected N3IWF is in the registered PLMN</w:t>
      </w:r>
      <w:r>
        <w:tab/>
      </w:r>
      <w:r>
        <w:fldChar w:fldCharType="begin" w:fldLock="1"/>
      </w:r>
      <w:r>
        <w:instrText xml:space="preserve"> PAGEREF _Toc59096403 \h </w:instrText>
      </w:r>
      <w:r>
        <w:fldChar w:fldCharType="separate"/>
      </w:r>
      <w:r>
        <w:t>141</w:t>
      </w:r>
      <w:r>
        <w:fldChar w:fldCharType="end"/>
      </w:r>
    </w:p>
    <w:p w14:paraId="4F1B79D9" w14:textId="45203F71" w:rsidR="00B56033" w:rsidRDefault="00B56033">
      <w:pPr>
        <w:pStyle w:val="TOC5"/>
        <w:rPr>
          <w:rFonts w:asciiTheme="minorHAnsi" w:eastAsiaTheme="minorEastAsia" w:hAnsiTheme="minorHAnsi" w:cstheme="minorBidi"/>
          <w:sz w:val="22"/>
          <w:szCs w:val="22"/>
          <w:lang w:eastAsia="en-GB"/>
        </w:rPr>
      </w:pPr>
      <w:r>
        <w:t>4.9.2.4.2</w:t>
      </w:r>
      <w:r>
        <w:rPr>
          <w:rFonts w:asciiTheme="minorHAnsi" w:eastAsiaTheme="minorEastAsia" w:hAnsiTheme="minorHAnsi" w:cstheme="minorBidi"/>
          <w:sz w:val="22"/>
          <w:szCs w:val="22"/>
          <w:lang w:eastAsia="en-GB"/>
        </w:rPr>
        <w:tab/>
      </w:r>
      <w:r>
        <w:t>The UE is roaming and the selected N3IWF is in the home PLMN</w:t>
      </w:r>
      <w:r>
        <w:tab/>
      </w:r>
      <w:r>
        <w:fldChar w:fldCharType="begin" w:fldLock="1"/>
      </w:r>
      <w:r>
        <w:instrText xml:space="preserve"> PAGEREF _Toc59096404 \h </w:instrText>
      </w:r>
      <w:r>
        <w:fldChar w:fldCharType="separate"/>
      </w:r>
      <w:r>
        <w:t>142</w:t>
      </w:r>
      <w:r>
        <w:fldChar w:fldCharType="end"/>
      </w:r>
    </w:p>
    <w:p w14:paraId="6C1E6B92" w14:textId="052F5494" w:rsidR="00B56033" w:rsidRDefault="00B56033">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NG-RAN Location reporting procedures</w:t>
      </w:r>
      <w:r>
        <w:tab/>
      </w:r>
      <w:r>
        <w:fldChar w:fldCharType="begin" w:fldLock="1"/>
      </w:r>
      <w:r>
        <w:instrText xml:space="preserve"> PAGEREF _Toc59096405 \h </w:instrText>
      </w:r>
      <w:r>
        <w:fldChar w:fldCharType="separate"/>
      </w:r>
      <w:r>
        <w:t>143</w:t>
      </w:r>
      <w:r>
        <w:fldChar w:fldCharType="end"/>
      </w:r>
    </w:p>
    <w:p w14:paraId="6611B5E6" w14:textId="04A10D01" w:rsidR="00B56033" w:rsidRDefault="00B56033">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System interworking procedures with EPC</w:t>
      </w:r>
      <w:r>
        <w:tab/>
      </w:r>
      <w:r>
        <w:fldChar w:fldCharType="begin" w:fldLock="1"/>
      </w:r>
      <w:r>
        <w:instrText xml:space="preserve"> PAGEREF _Toc59096406 \h </w:instrText>
      </w:r>
      <w:r>
        <w:fldChar w:fldCharType="separate"/>
      </w:r>
      <w:r>
        <w:t>144</w:t>
      </w:r>
      <w:r>
        <w:fldChar w:fldCharType="end"/>
      </w:r>
    </w:p>
    <w:p w14:paraId="507C2E1E" w14:textId="4EBD13D3" w:rsidR="00B56033" w:rsidRDefault="00B56033">
      <w:pPr>
        <w:pStyle w:val="TOC3"/>
        <w:rPr>
          <w:rFonts w:asciiTheme="minorHAnsi" w:eastAsiaTheme="minorEastAsia" w:hAnsiTheme="minorHAnsi" w:cstheme="minorBidi"/>
          <w:sz w:val="22"/>
          <w:szCs w:val="22"/>
          <w:lang w:eastAsia="en-GB"/>
        </w:rPr>
      </w:pPr>
      <w:r>
        <w:t>4.11.0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_Toc59096407 \h </w:instrText>
      </w:r>
      <w:r>
        <w:fldChar w:fldCharType="separate"/>
      </w:r>
      <w:r>
        <w:t>144</w:t>
      </w:r>
      <w:r>
        <w:fldChar w:fldCharType="end"/>
      </w:r>
    </w:p>
    <w:p w14:paraId="47020E83" w14:textId="7702F577" w:rsidR="00B56033" w:rsidRDefault="00B56033">
      <w:pPr>
        <w:pStyle w:val="TOC3"/>
        <w:rPr>
          <w:rFonts w:asciiTheme="minorHAnsi" w:eastAsiaTheme="minorEastAsia" w:hAnsiTheme="minorHAnsi" w:cstheme="minorBidi"/>
          <w:sz w:val="22"/>
          <w:szCs w:val="22"/>
          <w:lang w:eastAsia="en-GB"/>
        </w:rPr>
      </w:pPr>
      <w:r>
        <w:t>4.11.0a</w:t>
      </w:r>
      <w:r>
        <w:rPr>
          <w:rFonts w:asciiTheme="minorHAnsi" w:eastAsiaTheme="minorEastAsia" w:hAnsiTheme="minorHAnsi" w:cstheme="minorBidi"/>
          <w:sz w:val="22"/>
          <w:szCs w:val="22"/>
          <w:lang w:eastAsia="en-GB"/>
        </w:rPr>
        <w:tab/>
      </w:r>
      <w:r>
        <w:t>Impacts to EPS Procedures</w:t>
      </w:r>
      <w:r>
        <w:tab/>
      </w:r>
      <w:r>
        <w:fldChar w:fldCharType="begin" w:fldLock="1"/>
      </w:r>
      <w:r>
        <w:instrText xml:space="preserve"> PAGEREF _Toc59096408 \h </w:instrText>
      </w:r>
      <w:r>
        <w:fldChar w:fldCharType="separate"/>
      </w:r>
      <w:r>
        <w:t>144</w:t>
      </w:r>
      <w:r>
        <w:fldChar w:fldCharType="end"/>
      </w:r>
    </w:p>
    <w:p w14:paraId="34F39AB9" w14:textId="7471FB00" w:rsidR="00B56033" w:rsidRDefault="00B56033">
      <w:pPr>
        <w:pStyle w:val="TOC4"/>
        <w:rPr>
          <w:rFonts w:asciiTheme="minorHAnsi" w:eastAsiaTheme="minorEastAsia" w:hAnsiTheme="minorHAnsi" w:cstheme="minorBidi"/>
          <w:sz w:val="22"/>
          <w:szCs w:val="22"/>
          <w:lang w:eastAsia="en-GB"/>
        </w:rPr>
      </w:pPr>
      <w:r>
        <w:t>4.11.0a.1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_Toc59096409 \h </w:instrText>
      </w:r>
      <w:r>
        <w:fldChar w:fldCharType="separate"/>
      </w:r>
      <w:r>
        <w:t>144</w:t>
      </w:r>
      <w:r>
        <w:fldChar w:fldCharType="end"/>
      </w:r>
    </w:p>
    <w:p w14:paraId="00836A9A" w14:textId="2B9EEE84" w:rsidR="00B56033" w:rsidRDefault="00B56033">
      <w:pPr>
        <w:pStyle w:val="TOC4"/>
        <w:rPr>
          <w:rFonts w:asciiTheme="minorHAnsi" w:eastAsiaTheme="minorEastAsia" w:hAnsiTheme="minorHAnsi" w:cstheme="minorBidi"/>
          <w:sz w:val="22"/>
          <w:szCs w:val="22"/>
          <w:lang w:eastAsia="en-GB"/>
        </w:rPr>
      </w:pPr>
      <w:r>
        <w:t>4.11.0a.2</w:t>
      </w:r>
      <w:r>
        <w:rPr>
          <w:rFonts w:asciiTheme="minorHAnsi" w:eastAsiaTheme="minorEastAsia" w:hAnsiTheme="minorHAnsi" w:cstheme="minorBidi"/>
          <w:sz w:val="22"/>
          <w:szCs w:val="22"/>
          <w:lang w:eastAsia="en-GB"/>
        </w:rPr>
        <w:tab/>
      </w:r>
      <w:r>
        <w:t>Interaction with PCC</w:t>
      </w:r>
      <w:r>
        <w:tab/>
      </w:r>
      <w:r>
        <w:fldChar w:fldCharType="begin" w:fldLock="1"/>
      </w:r>
      <w:r>
        <w:instrText xml:space="preserve"> PAGEREF _Toc59096410 \h </w:instrText>
      </w:r>
      <w:r>
        <w:fldChar w:fldCharType="separate"/>
      </w:r>
      <w:r>
        <w:t>144</w:t>
      </w:r>
      <w:r>
        <w:fldChar w:fldCharType="end"/>
      </w:r>
    </w:p>
    <w:p w14:paraId="4C9D3CAF" w14:textId="3955BAE8" w:rsidR="00B56033" w:rsidRDefault="00B56033">
      <w:pPr>
        <w:pStyle w:val="TOC4"/>
        <w:rPr>
          <w:rFonts w:asciiTheme="minorHAnsi" w:eastAsiaTheme="minorEastAsia" w:hAnsiTheme="minorHAnsi" w:cstheme="minorBidi"/>
          <w:sz w:val="22"/>
          <w:szCs w:val="22"/>
          <w:lang w:eastAsia="en-GB"/>
        </w:rPr>
      </w:pPr>
      <w:r>
        <w:t>4.11.0a.3</w:t>
      </w:r>
      <w:r>
        <w:rPr>
          <w:rFonts w:asciiTheme="minorHAnsi" w:eastAsiaTheme="minorEastAsia" w:hAnsiTheme="minorHAnsi" w:cstheme="minorBidi"/>
          <w:sz w:val="22"/>
          <w:szCs w:val="22"/>
          <w:lang w:eastAsia="en-GB"/>
        </w:rPr>
        <w:tab/>
      </w:r>
      <w:r>
        <w:t>Mobility Restrictions</w:t>
      </w:r>
      <w:r>
        <w:tab/>
      </w:r>
      <w:r>
        <w:fldChar w:fldCharType="begin" w:fldLock="1"/>
      </w:r>
      <w:r>
        <w:instrText xml:space="preserve"> PAGEREF _Toc59096411 \h </w:instrText>
      </w:r>
      <w:r>
        <w:fldChar w:fldCharType="separate"/>
      </w:r>
      <w:r>
        <w:t>145</w:t>
      </w:r>
      <w:r>
        <w:fldChar w:fldCharType="end"/>
      </w:r>
    </w:p>
    <w:p w14:paraId="472DDBE5" w14:textId="53E00057" w:rsidR="00B56033" w:rsidRDefault="00B56033">
      <w:pPr>
        <w:pStyle w:val="TOC4"/>
        <w:rPr>
          <w:rFonts w:asciiTheme="minorHAnsi" w:eastAsiaTheme="minorEastAsia" w:hAnsiTheme="minorHAnsi" w:cstheme="minorBidi"/>
          <w:sz w:val="22"/>
          <w:szCs w:val="22"/>
          <w:lang w:eastAsia="en-GB"/>
        </w:rPr>
      </w:pPr>
      <w:r>
        <w:t>4.11.0a.4</w:t>
      </w:r>
      <w:r>
        <w:rPr>
          <w:rFonts w:asciiTheme="minorHAnsi" w:eastAsiaTheme="minorEastAsia" w:hAnsiTheme="minorHAnsi" w:cstheme="minorBidi"/>
          <w:sz w:val="22"/>
          <w:szCs w:val="22"/>
          <w:lang w:eastAsia="en-GB"/>
        </w:rPr>
        <w:tab/>
      </w:r>
      <w:r>
        <w:t>PGW Selection</w:t>
      </w:r>
      <w:r>
        <w:tab/>
      </w:r>
      <w:r>
        <w:fldChar w:fldCharType="begin" w:fldLock="1"/>
      </w:r>
      <w:r>
        <w:instrText xml:space="preserve"> PAGEREF _Toc59096412 \h </w:instrText>
      </w:r>
      <w:r>
        <w:fldChar w:fldCharType="separate"/>
      </w:r>
      <w:r>
        <w:t>145</w:t>
      </w:r>
      <w:r>
        <w:fldChar w:fldCharType="end"/>
      </w:r>
    </w:p>
    <w:p w14:paraId="4559A8B9" w14:textId="17E416F8" w:rsidR="00B56033" w:rsidRDefault="00B56033">
      <w:pPr>
        <w:pStyle w:val="TOC4"/>
        <w:rPr>
          <w:rFonts w:asciiTheme="minorHAnsi" w:eastAsiaTheme="minorEastAsia" w:hAnsiTheme="minorHAnsi" w:cstheme="minorBidi"/>
          <w:sz w:val="22"/>
          <w:szCs w:val="22"/>
          <w:lang w:eastAsia="en-GB"/>
        </w:rPr>
      </w:pPr>
      <w:r>
        <w:t>4.11.0a.5</w:t>
      </w:r>
      <w:r>
        <w:rPr>
          <w:rFonts w:asciiTheme="minorHAnsi" w:eastAsiaTheme="minorEastAsia" w:hAnsiTheme="minorHAnsi" w:cstheme="minorBidi"/>
          <w:sz w:val="22"/>
          <w:szCs w:val="22"/>
          <w:lang w:eastAsia="en-GB"/>
        </w:rPr>
        <w:tab/>
      </w:r>
      <w:r>
        <w:t>PDN Connection Establishment</w:t>
      </w:r>
      <w:r>
        <w:tab/>
      </w:r>
      <w:r>
        <w:fldChar w:fldCharType="begin" w:fldLock="1"/>
      </w:r>
      <w:r>
        <w:instrText xml:space="preserve"> PAGEREF _Toc59096413 \h </w:instrText>
      </w:r>
      <w:r>
        <w:fldChar w:fldCharType="separate"/>
      </w:r>
      <w:r>
        <w:t>145</w:t>
      </w:r>
      <w:r>
        <w:fldChar w:fldCharType="end"/>
      </w:r>
    </w:p>
    <w:p w14:paraId="1BAA9474" w14:textId="2B9AD15E" w:rsidR="00B56033" w:rsidRDefault="00B56033">
      <w:pPr>
        <w:pStyle w:val="TOC3"/>
        <w:rPr>
          <w:rFonts w:asciiTheme="minorHAnsi" w:eastAsiaTheme="minorEastAsia" w:hAnsiTheme="minorHAnsi" w:cstheme="minorBidi"/>
          <w:sz w:val="22"/>
          <w:szCs w:val="22"/>
          <w:lang w:eastAsia="en-GB"/>
        </w:rPr>
      </w:pPr>
      <w:r>
        <w:t>4.11.1</w:t>
      </w:r>
      <w:r>
        <w:rPr>
          <w:rFonts w:asciiTheme="minorHAnsi" w:eastAsiaTheme="minorEastAsia" w:hAnsiTheme="minorHAnsi" w:cstheme="minorBidi"/>
          <w:sz w:val="22"/>
          <w:szCs w:val="22"/>
          <w:lang w:eastAsia="en-GB"/>
        </w:rPr>
        <w:tab/>
      </w:r>
      <w:r>
        <w:t>N26 based Interworking Procedures</w:t>
      </w:r>
      <w:r>
        <w:tab/>
      </w:r>
      <w:r>
        <w:fldChar w:fldCharType="begin" w:fldLock="1"/>
      </w:r>
      <w:r>
        <w:instrText xml:space="preserve"> PAGEREF _Toc59096414 \h </w:instrText>
      </w:r>
      <w:r>
        <w:fldChar w:fldCharType="separate"/>
      </w:r>
      <w:r>
        <w:t>146</w:t>
      </w:r>
      <w:r>
        <w:fldChar w:fldCharType="end"/>
      </w:r>
    </w:p>
    <w:p w14:paraId="7A0DF869" w14:textId="16E76DB8" w:rsidR="00B56033" w:rsidRDefault="00B56033">
      <w:pPr>
        <w:pStyle w:val="TOC4"/>
        <w:rPr>
          <w:rFonts w:asciiTheme="minorHAnsi" w:eastAsiaTheme="minorEastAsia" w:hAnsiTheme="minorHAnsi" w:cstheme="minorBidi"/>
          <w:sz w:val="22"/>
          <w:szCs w:val="22"/>
          <w:lang w:eastAsia="en-GB"/>
        </w:rPr>
      </w:pPr>
      <w:r>
        <w:rPr>
          <w:lang w:eastAsia="zh-CN"/>
        </w:rPr>
        <w:t>4.11.1.1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_Toc59096415 \h </w:instrText>
      </w:r>
      <w:r>
        <w:fldChar w:fldCharType="separate"/>
      </w:r>
      <w:r>
        <w:t>146</w:t>
      </w:r>
      <w:r>
        <w:fldChar w:fldCharType="end"/>
      </w:r>
    </w:p>
    <w:p w14:paraId="04FFBEEC" w14:textId="3B734A2E" w:rsidR="00B56033" w:rsidRDefault="00B56033">
      <w:pPr>
        <w:pStyle w:val="TOC4"/>
        <w:rPr>
          <w:rFonts w:asciiTheme="minorHAnsi" w:eastAsiaTheme="minorEastAsia" w:hAnsiTheme="minorHAnsi" w:cstheme="minorBidi"/>
          <w:sz w:val="22"/>
          <w:szCs w:val="22"/>
          <w:lang w:eastAsia="en-GB"/>
        </w:rPr>
      </w:pPr>
      <w:r>
        <w:rPr>
          <w:lang w:eastAsia="zh-CN"/>
        </w:rPr>
        <w:t>4.11.1.2</w:t>
      </w:r>
      <w:r>
        <w:rPr>
          <w:rFonts w:asciiTheme="minorHAnsi" w:eastAsiaTheme="minorEastAsia" w:hAnsiTheme="minorHAnsi" w:cstheme="minorBidi"/>
          <w:sz w:val="22"/>
          <w:szCs w:val="22"/>
          <w:lang w:eastAsia="en-GB"/>
        </w:rPr>
        <w:tab/>
      </w:r>
      <w:r>
        <w:t>Handover procedures</w:t>
      </w:r>
      <w:r>
        <w:tab/>
      </w:r>
      <w:r>
        <w:fldChar w:fldCharType="begin" w:fldLock="1"/>
      </w:r>
      <w:r>
        <w:instrText xml:space="preserve"> PAGEREF _Toc59096416 \h </w:instrText>
      </w:r>
      <w:r>
        <w:fldChar w:fldCharType="separate"/>
      </w:r>
      <w:r>
        <w:t>147</w:t>
      </w:r>
      <w:r>
        <w:fldChar w:fldCharType="end"/>
      </w:r>
    </w:p>
    <w:p w14:paraId="624C1110" w14:textId="78C5E323" w:rsidR="00B56033" w:rsidRDefault="00B56033">
      <w:pPr>
        <w:pStyle w:val="TOC5"/>
        <w:rPr>
          <w:rFonts w:asciiTheme="minorHAnsi" w:eastAsiaTheme="minorEastAsia" w:hAnsiTheme="minorHAnsi" w:cstheme="minorBidi"/>
          <w:sz w:val="22"/>
          <w:szCs w:val="22"/>
          <w:lang w:eastAsia="en-GB"/>
        </w:rPr>
      </w:pPr>
      <w:r>
        <w:t>4.11.1.2.1</w:t>
      </w:r>
      <w:r>
        <w:rPr>
          <w:rFonts w:asciiTheme="minorHAnsi" w:eastAsiaTheme="minorEastAsia" w:hAnsiTheme="minorHAnsi" w:cstheme="minorBidi"/>
          <w:sz w:val="22"/>
          <w:szCs w:val="22"/>
          <w:lang w:eastAsia="en-GB"/>
        </w:rPr>
        <w:tab/>
      </w:r>
      <w:r>
        <w:t>5GS to EPS handover using N26 interface</w:t>
      </w:r>
      <w:r>
        <w:tab/>
      </w:r>
      <w:r>
        <w:fldChar w:fldCharType="begin" w:fldLock="1"/>
      </w:r>
      <w:r>
        <w:instrText xml:space="preserve"> PAGEREF _Toc59096417 \h </w:instrText>
      </w:r>
      <w:r>
        <w:fldChar w:fldCharType="separate"/>
      </w:r>
      <w:r>
        <w:t>147</w:t>
      </w:r>
      <w:r>
        <w:fldChar w:fldCharType="end"/>
      </w:r>
    </w:p>
    <w:p w14:paraId="1B378EE5" w14:textId="33D37528" w:rsidR="00B56033" w:rsidRDefault="00B56033">
      <w:pPr>
        <w:pStyle w:val="TOC5"/>
        <w:rPr>
          <w:rFonts w:asciiTheme="minorHAnsi" w:eastAsiaTheme="minorEastAsia" w:hAnsiTheme="minorHAnsi" w:cstheme="minorBidi"/>
          <w:sz w:val="22"/>
          <w:szCs w:val="22"/>
          <w:lang w:eastAsia="en-GB"/>
        </w:rPr>
      </w:pPr>
      <w:r>
        <w:t>4.11.1.2.2</w:t>
      </w:r>
      <w:r>
        <w:rPr>
          <w:rFonts w:asciiTheme="minorHAnsi" w:eastAsiaTheme="minorEastAsia" w:hAnsiTheme="minorHAnsi" w:cstheme="minorBidi"/>
          <w:sz w:val="22"/>
          <w:szCs w:val="22"/>
          <w:lang w:eastAsia="en-GB"/>
        </w:rPr>
        <w:tab/>
      </w:r>
      <w:r>
        <w:t>EPS to 5GS handover using N26 interface</w:t>
      </w:r>
      <w:r>
        <w:tab/>
      </w:r>
      <w:r>
        <w:fldChar w:fldCharType="begin" w:fldLock="1"/>
      </w:r>
      <w:r>
        <w:instrText xml:space="preserve"> PAGEREF _Toc59096418 \h </w:instrText>
      </w:r>
      <w:r>
        <w:fldChar w:fldCharType="separate"/>
      </w:r>
      <w:r>
        <w:t>151</w:t>
      </w:r>
      <w:r>
        <w:fldChar w:fldCharType="end"/>
      </w:r>
    </w:p>
    <w:p w14:paraId="3D71B93D" w14:textId="4043AD03" w:rsidR="00B56033" w:rsidRDefault="00B56033">
      <w:pPr>
        <w:pStyle w:val="TOC5"/>
        <w:rPr>
          <w:rFonts w:asciiTheme="minorHAnsi" w:eastAsiaTheme="minorEastAsia" w:hAnsiTheme="minorHAnsi" w:cstheme="minorBidi"/>
          <w:sz w:val="22"/>
          <w:szCs w:val="22"/>
          <w:lang w:eastAsia="en-GB"/>
        </w:rPr>
      </w:pPr>
      <w:r>
        <w:t>4.11.1.2.3</w:t>
      </w:r>
      <w:r>
        <w:rPr>
          <w:rFonts w:asciiTheme="minorHAnsi" w:eastAsiaTheme="minorEastAsia" w:hAnsiTheme="minorHAnsi" w:cstheme="minorBidi"/>
          <w:sz w:val="22"/>
          <w:szCs w:val="22"/>
          <w:lang w:eastAsia="en-GB"/>
        </w:rPr>
        <w:tab/>
      </w:r>
      <w:r>
        <w:t>Handover Cancel</w:t>
      </w:r>
      <w:r>
        <w:tab/>
      </w:r>
      <w:r>
        <w:fldChar w:fldCharType="begin" w:fldLock="1"/>
      </w:r>
      <w:r>
        <w:instrText xml:space="preserve"> PAGEREF _Toc59096419 \h </w:instrText>
      </w:r>
      <w:r>
        <w:fldChar w:fldCharType="separate"/>
      </w:r>
      <w:r>
        <w:t>157</w:t>
      </w:r>
      <w:r>
        <w:fldChar w:fldCharType="end"/>
      </w:r>
    </w:p>
    <w:p w14:paraId="4EDC2F07" w14:textId="24312595" w:rsidR="00B56033" w:rsidRDefault="00B56033">
      <w:pPr>
        <w:pStyle w:val="TOC4"/>
        <w:rPr>
          <w:rFonts w:asciiTheme="minorHAnsi" w:eastAsiaTheme="minorEastAsia" w:hAnsiTheme="minorHAnsi" w:cstheme="minorBidi"/>
          <w:sz w:val="22"/>
          <w:szCs w:val="22"/>
          <w:lang w:eastAsia="en-GB"/>
        </w:rPr>
      </w:pPr>
      <w:r>
        <w:rPr>
          <w:lang w:eastAsia="zh-CN"/>
        </w:rPr>
        <w:t>4.11.1.3</w:t>
      </w:r>
      <w:r>
        <w:rPr>
          <w:rFonts w:asciiTheme="minorHAnsi" w:eastAsiaTheme="minorEastAsia" w:hAnsiTheme="minorHAnsi" w:cstheme="minorBidi"/>
          <w:sz w:val="22"/>
          <w:szCs w:val="22"/>
          <w:lang w:eastAsia="en-GB"/>
        </w:rPr>
        <w:tab/>
      </w:r>
      <w:r>
        <w:rPr>
          <w:lang w:eastAsia="zh-CN"/>
        </w:rPr>
        <w:t>Idle Mode Mobility procedures</w:t>
      </w:r>
      <w:r>
        <w:tab/>
      </w:r>
      <w:r>
        <w:fldChar w:fldCharType="begin" w:fldLock="1"/>
      </w:r>
      <w:r>
        <w:instrText xml:space="preserve"> PAGEREF _Toc59096420 \h </w:instrText>
      </w:r>
      <w:r>
        <w:fldChar w:fldCharType="separate"/>
      </w:r>
      <w:r>
        <w:t>158</w:t>
      </w:r>
      <w:r>
        <w:fldChar w:fldCharType="end"/>
      </w:r>
    </w:p>
    <w:p w14:paraId="7004FF86" w14:textId="119B5634" w:rsidR="00B56033" w:rsidRDefault="00B56033">
      <w:pPr>
        <w:pStyle w:val="TOC5"/>
        <w:rPr>
          <w:rFonts w:asciiTheme="minorHAnsi" w:eastAsiaTheme="minorEastAsia" w:hAnsiTheme="minorHAnsi" w:cstheme="minorBidi"/>
          <w:sz w:val="22"/>
          <w:szCs w:val="22"/>
          <w:lang w:eastAsia="en-GB"/>
        </w:rPr>
      </w:pPr>
      <w:r>
        <w:rPr>
          <w:lang w:eastAsia="zh-CN"/>
        </w:rPr>
        <w:t>4.11.1.3.1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_Toc59096421 \h </w:instrText>
      </w:r>
      <w:r>
        <w:fldChar w:fldCharType="separate"/>
      </w:r>
      <w:r>
        <w:t>158</w:t>
      </w:r>
      <w:r>
        <w:fldChar w:fldCharType="end"/>
      </w:r>
    </w:p>
    <w:p w14:paraId="0ACBABAC" w14:textId="4A5CE6AC" w:rsidR="00B56033" w:rsidRDefault="00B56033">
      <w:pPr>
        <w:pStyle w:val="TOC5"/>
        <w:rPr>
          <w:rFonts w:asciiTheme="minorHAnsi" w:eastAsiaTheme="minorEastAsia" w:hAnsiTheme="minorHAnsi" w:cstheme="minorBidi"/>
          <w:sz w:val="22"/>
          <w:szCs w:val="22"/>
          <w:lang w:eastAsia="en-GB"/>
        </w:rPr>
      </w:pPr>
      <w:r>
        <w:rPr>
          <w:lang w:eastAsia="zh-CN"/>
        </w:rPr>
        <w:t>4.11.1.3.2</w:t>
      </w:r>
      <w:r>
        <w:rPr>
          <w:rFonts w:asciiTheme="minorHAnsi" w:eastAsiaTheme="minorEastAsia" w:hAnsiTheme="minorHAnsi" w:cstheme="minorBidi"/>
          <w:sz w:val="22"/>
          <w:szCs w:val="22"/>
          <w:lang w:eastAsia="en-GB"/>
        </w:rPr>
        <w:tab/>
      </w:r>
      <w:r>
        <w:rPr>
          <w:lang w:eastAsia="zh-CN"/>
        </w:rPr>
        <w:t>5GS to EPS Idle mode mobility using N26 interface</w:t>
      </w:r>
      <w:r>
        <w:tab/>
      </w:r>
      <w:r>
        <w:fldChar w:fldCharType="begin" w:fldLock="1"/>
      </w:r>
      <w:r>
        <w:instrText xml:space="preserve"> PAGEREF _Toc59096422 \h </w:instrText>
      </w:r>
      <w:r>
        <w:fldChar w:fldCharType="separate"/>
      </w:r>
      <w:r>
        <w:t>159</w:t>
      </w:r>
      <w:r>
        <w:fldChar w:fldCharType="end"/>
      </w:r>
    </w:p>
    <w:p w14:paraId="42859FDB" w14:textId="26EFEC01" w:rsidR="00B56033" w:rsidRDefault="00B56033">
      <w:pPr>
        <w:pStyle w:val="TOC5"/>
        <w:rPr>
          <w:rFonts w:asciiTheme="minorHAnsi" w:eastAsiaTheme="minorEastAsia" w:hAnsiTheme="minorHAnsi" w:cstheme="minorBidi"/>
          <w:sz w:val="22"/>
          <w:szCs w:val="22"/>
          <w:lang w:eastAsia="en-GB"/>
        </w:rPr>
      </w:pPr>
      <w:r>
        <w:rPr>
          <w:lang w:eastAsia="zh-CN"/>
        </w:rPr>
        <w:t>4.11.1.3.3</w:t>
      </w:r>
      <w:r>
        <w:rPr>
          <w:rFonts w:asciiTheme="minorHAnsi" w:eastAsiaTheme="minorEastAsia" w:hAnsiTheme="minorHAnsi" w:cstheme="minorBidi"/>
          <w:sz w:val="22"/>
          <w:szCs w:val="22"/>
          <w:lang w:eastAsia="en-GB"/>
        </w:rPr>
        <w:tab/>
      </w:r>
      <w:r>
        <w:rPr>
          <w:lang w:eastAsia="zh-CN"/>
        </w:rPr>
        <w:t xml:space="preserve">EPS to 5GS Mobility Registration Procedure (Idle and Connected State) </w:t>
      </w:r>
      <w:r>
        <w:t>using N26 interface</w:t>
      </w:r>
      <w:r>
        <w:tab/>
      </w:r>
      <w:r>
        <w:fldChar w:fldCharType="begin" w:fldLock="1"/>
      </w:r>
      <w:r>
        <w:instrText xml:space="preserve"> PAGEREF _Toc59096423 \h </w:instrText>
      </w:r>
      <w:r>
        <w:fldChar w:fldCharType="separate"/>
      </w:r>
      <w:r>
        <w:t>161</w:t>
      </w:r>
      <w:r>
        <w:fldChar w:fldCharType="end"/>
      </w:r>
    </w:p>
    <w:p w14:paraId="1B525B25" w14:textId="68B1A56B" w:rsidR="00B56033" w:rsidRDefault="00B56033">
      <w:pPr>
        <w:pStyle w:val="TOC4"/>
        <w:rPr>
          <w:rFonts w:asciiTheme="minorHAnsi" w:eastAsiaTheme="minorEastAsia" w:hAnsiTheme="minorHAnsi" w:cstheme="minorBidi"/>
          <w:sz w:val="22"/>
          <w:szCs w:val="22"/>
          <w:lang w:eastAsia="en-GB"/>
        </w:rPr>
      </w:pPr>
      <w:r>
        <w:rPr>
          <w:lang w:eastAsia="zh-CN"/>
        </w:rPr>
        <w:t>4.11.1.4</w:t>
      </w:r>
      <w:r>
        <w:rPr>
          <w:rFonts w:asciiTheme="minorHAnsi" w:eastAsiaTheme="minorEastAsia" w:hAnsiTheme="minorHAnsi" w:cstheme="minorBidi"/>
          <w:sz w:val="22"/>
          <w:szCs w:val="22"/>
          <w:lang w:eastAsia="en-GB"/>
        </w:rPr>
        <w:tab/>
      </w:r>
      <w:r>
        <w:rPr>
          <w:lang w:eastAsia="zh-CN"/>
        </w:rPr>
        <w:t>Procedures for EPS bear</w:t>
      </w:r>
      <w:r w:rsidRPr="00D81020">
        <w:rPr>
          <w:lang w:val="en-CA" w:eastAsia="zh-CN"/>
        </w:rPr>
        <w:t>er</w:t>
      </w:r>
      <w:r>
        <w:rPr>
          <w:lang w:eastAsia="zh-CN"/>
        </w:rPr>
        <w:t xml:space="preserve"> ID allocation</w:t>
      </w:r>
      <w:r>
        <w:tab/>
      </w:r>
      <w:r>
        <w:fldChar w:fldCharType="begin" w:fldLock="1"/>
      </w:r>
      <w:r>
        <w:instrText xml:space="preserve"> PAGEREF _Toc59096424 \h </w:instrText>
      </w:r>
      <w:r>
        <w:fldChar w:fldCharType="separate"/>
      </w:r>
      <w:r>
        <w:t>165</w:t>
      </w:r>
      <w:r>
        <w:fldChar w:fldCharType="end"/>
      </w:r>
    </w:p>
    <w:p w14:paraId="417F51F7" w14:textId="077C7E55" w:rsidR="00B56033" w:rsidRDefault="00B56033">
      <w:pPr>
        <w:pStyle w:val="TOC5"/>
        <w:rPr>
          <w:rFonts w:asciiTheme="minorHAnsi" w:eastAsiaTheme="minorEastAsia" w:hAnsiTheme="minorHAnsi" w:cstheme="minorBidi"/>
          <w:sz w:val="22"/>
          <w:szCs w:val="22"/>
          <w:lang w:eastAsia="en-GB"/>
        </w:rPr>
      </w:pPr>
      <w:r>
        <w:rPr>
          <w:lang w:eastAsia="zh-CN"/>
        </w:rPr>
        <w:t>4.11.1.4.1</w:t>
      </w:r>
      <w:r>
        <w:rPr>
          <w:rFonts w:asciiTheme="minorHAnsi" w:eastAsiaTheme="minorEastAsia" w:hAnsiTheme="minorHAnsi" w:cstheme="minorBidi"/>
          <w:sz w:val="22"/>
          <w:szCs w:val="22"/>
          <w:lang w:eastAsia="en-GB"/>
        </w:rPr>
        <w:tab/>
      </w:r>
      <w:r>
        <w:rPr>
          <w:lang w:eastAsia="zh-CN"/>
        </w:rPr>
        <w:t>EPS bearer ID allocation</w:t>
      </w:r>
      <w:r>
        <w:tab/>
      </w:r>
      <w:r>
        <w:fldChar w:fldCharType="begin" w:fldLock="1"/>
      </w:r>
      <w:r>
        <w:instrText xml:space="preserve"> PAGEREF _Toc59096425 \h </w:instrText>
      </w:r>
      <w:r>
        <w:fldChar w:fldCharType="separate"/>
      </w:r>
      <w:r>
        <w:t>165</w:t>
      </w:r>
      <w:r>
        <w:fldChar w:fldCharType="end"/>
      </w:r>
    </w:p>
    <w:p w14:paraId="4C783B0F" w14:textId="64D8786F" w:rsidR="00B56033" w:rsidRDefault="00B56033">
      <w:pPr>
        <w:pStyle w:val="TOC5"/>
        <w:rPr>
          <w:rFonts w:asciiTheme="minorHAnsi" w:eastAsiaTheme="minorEastAsia" w:hAnsiTheme="minorHAnsi" w:cstheme="minorBidi"/>
          <w:sz w:val="22"/>
          <w:szCs w:val="22"/>
          <w:lang w:eastAsia="en-GB"/>
        </w:rPr>
      </w:pPr>
      <w:r w:rsidRPr="00D81020">
        <w:rPr>
          <w:rFonts w:eastAsia="SimSun"/>
          <w:lang w:eastAsia="zh-CN"/>
        </w:rPr>
        <w:t>4.11.1.4.2</w:t>
      </w:r>
      <w:r>
        <w:rPr>
          <w:rFonts w:asciiTheme="minorHAnsi" w:eastAsiaTheme="minorEastAsia" w:hAnsiTheme="minorHAnsi" w:cstheme="minorBidi"/>
          <w:sz w:val="22"/>
          <w:szCs w:val="22"/>
          <w:lang w:eastAsia="en-GB"/>
        </w:rPr>
        <w:tab/>
      </w:r>
      <w:r w:rsidRPr="00D81020">
        <w:rPr>
          <w:rFonts w:eastAsia="SimSun"/>
          <w:lang w:eastAsia="zh-CN"/>
        </w:rPr>
        <w:t>EPS bearer ID transfer</w:t>
      </w:r>
      <w:r>
        <w:tab/>
      </w:r>
      <w:r>
        <w:fldChar w:fldCharType="begin" w:fldLock="1"/>
      </w:r>
      <w:r>
        <w:instrText xml:space="preserve"> PAGEREF _Toc59096426 \h </w:instrText>
      </w:r>
      <w:r>
        <w:fldChar w:fldCharType="separate"/>
      </w:r>
      <w:r>
        <w:t>168</w:t>
      </w:r>
      <w:r>
        <w:fldChar w:fldCharType="end"/>
      </w:r>
    </w:p>
    <w:p w14:paraId="3B7E8F7B" w14:textId="43F8925B" w:rsidR="00B56033" w:rsidRDefault="00B56033">
      <w:pPr>
        <w:pStyle w:val="TOC5"/>
        <w:rPr>
          <w:rFonts w:asciiTheme="minorHAnsi" w:eastAsiaTheme="minorEastAsia" w:hAnsiTheme="minorHAnsi" w:cstheme="minorBidi"/>
          <w:sz w:val="22"/>
          <w:szCs w:val="22"/>
          <w:lang w:eastAsia="en-GB"/>
        </w:rPr>
      </w:pPr>
      <w:r>
        <w:t>4.11.1.4.3</w:t>
      </w:r>
      <w:r>
        <w:rPr>
          <w:rFonts w:asciiTheme="minorHAnsi" w:eastAsiaTheme="minorEastAsia" w:hAnsiTheme="minorHAnsi" w:cstheme="minorBidi"/>
          <w:sz w:val="22"/>
          <w:szCs w:val="22"/>
          <w:lang w:eastAsia="en-GB"/>
        </w:rPr>
        <w:tab/>
      </w:r>
      <w:r>
        <w:t>EPS bearer ID revocation</w:t>
      </w:r>
      <w:r>
        <w:tab/>
      </w:r>
      <w:r>
        <w:fldChar w:fldCharType="begin" w:fldLock="1"/>
      </w:r>
      <w:r>
        <w:instrText xml:space="preserve"> PAGEREF _Toc59096427 \h </w:instrText>
      </w:r>
      <w:r>
        <w:fldChar w:fldCharType="separate"/>
      </w:r>
      <w:r>
        <w:t>169</w:t>
      </w:r>
      <w:r>
        <w:fldChar w:fldCharType="end"/>
      </w:r>
    </w:p>
    <w:p w14:paraId="01534425" w14:textId="7FF048EA" w:rsidR="00B56033" w:rsidRDefault="00B56033">
      <w:pPr>
        <w:pStyle w:val="TOC4"/>
        <w:rPr>
          <w:rFonts w:asciiTheme="minorHAnsi" w:eastAsiaTheme="minorEastAsia" w:hAnsiTheme="minorHAnsi" w:cstheme="minorBidi"/>
          <w:sz w:val="22"/>
          <w:szCs w:val="22"/>
          <w:lang w:eastAsia="en-GB"/>
        </w:rPr>
      </w:pPr>
      <w:r>
        <w:t>4.11.1.5</w:t>
      </w:r>
      <w:r>
        <w:rPr>
          <w:rFonts w:asciiTheme="minorHAnsi" w:eastAsiaTheme="minorEastAsia" w:hAnsiTheme="minorHAnsi" w:cstheme="minorBidi"/>
          <w:sz w:val="22"/>
          <w:szCs w:val="22"/>
          <w:lang w:eastAsia="en-GB"/>
        </w:rPr>
        <w:tab/>
      </w:r>
      <w:r>
        <w:t>Impacts to EPS Procedures</w:t>
      </w:r>
      <w:r>
        <w:tab/>
      </w:r>
      <w:r>
        <w:fldChar w:fldCharType="begin" w:fldLock="1"/>
      </w:r>
      <w:r>
        <w:instrText xml:space="preserve"> PAGEREF _Toc59096428 \h </w:instrText>
      </w:r>
      <w:r>
        <w:fldChar w:fldCharType="separate"/>
      </w:r>
      <w:r>
        <w:t>170</w:t>
      </w:r>
      <w:r>
        <w:fldChar w:fldCharType="end"/>
      </w:r>
    </w:p>
    <w:p w14:paraId="7269E67A" w14:textId="43F8625D" w:rsidR="00B56033" w:rsidRDefault="00B56033">
      <w:pPr>
        <w:pStyle w:val="TOC5"/>
        <w:rPr>
          <w:rFonts w:asciiTheme="minorHAnsi" w:eastAsiaTheme="minorEastAsia" w:hAnsiTheme="minorHAnsi" w:cstheme="minorBidi"/>
          <w:sz w:val="22"/>
          <w:szCs w:val="22"/>
          <w:lang w:eastAsia="en-GB"/>
        </w:rPr>
      </w:pPr>
      <w:r>
        <w:t>4.11.1.5.1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_Toc59096429 \h </w:instrText>
      </w:r>
      <w:r>
        <w:fldChar w:fldCharType="separate"/>
      </w:r>
      <w:r>
        <w:t>170</w:t>
      </w:r>
      <w:r>
        <w:fldChar w:fldCharType="end"/>
      </w:r>
    </w:p>
    <w:p w14:paraId="63BBC883" w14:textId="54FEE58D" w:rsidR="00B56033" w:rsidRDefault="00B56033">
      <w:pPr>
        <w:pStyle w:val="TOC5"/>
        <w:rPr>
          <w:rFonts w:asciiTheme="minorHAnsi" w:eastAsiaTheme="minorEastAsia" w:hAnsiTheme="minorHAnsi" w:cstheme="minorBidi"/>
          <w:sz w:val="22"/>
          <w:szCs w:val="22"/>
          <w:lang w:eastAsia="en-GB"/>
        </w:rPr>
      </w:pPr>
      <w:r>
        <w:t>4.11.1.5.2</w:t>
      </w:r>
      <w:r>
        <w:rPr>
          <w:rFonts w:asciiTheme="minorHAnsi" w:eastAsiaTheme="minorEastAsia" w:hAnsiTheme="minorHAnsi" w:cstheme="minorBidi"/>
          <w:sz w:val="22"/>
          <w:szCs w:val="22"/>
          <w:lang w:eastAsia="en-GB"/>
        </w:rPr>
        <w:tab/>
      </w:r>
      <w:r>
        <w:t>E-UTRAN Initial Attach</w:t>
      </w:r>
      <w:r>
        <w:tab/>
      </w:r>
      <w:r>
        <w:fldChar w:fldCharType="begin" w:fldLock="1"/>
      </w:r>
      <w:r>
        <w:instrText xml:space="preserve"> PAGEREF _Toc59096430 \h </w:instrText>
      </w:r>
      <w:r>
        <w:fldChar w:fldCharType="separate"/>
      </w:r>
      <w:r>
        <w:t>170</w:t>
      </w:r>
      <w:r>
        <w:fldChar w:fldCharType="end"/>
      </w:r>
    </w:p>
    <w:p w14:paraId="36082813" w14:textId="70FA30B6" w:rsidR="00B56033" w:rsidRDefault="00B56033">
      <w:pPr>
        <w:pStyle w:val="TOC5"/>
        <w:rPr>
          <w:rFonts w:asciiTheme="minorHAnsi" w:eastAsiaTheme="minorEastAsia" w:hAnsiTheme="minorHAnsi" w:cstheme="minorBidi"/>
          <w:sz w:val="22"/>
          <w:szCs w:val="22"/>
          <w:lang w:eastAsia="en-GB"/>
        </w:rPr>
      </w:pPr>
      <w:r>
        <w:t>4.11.1.5.3</w:t>
      </w:r>
      <w:r>
        <w:rPr>
          <w:rFonts w:asciiTheme="minorHAnsi" w:eastAsiaTheme="minorEastAsia" w:hAnsiTheme="minorHAnsi" w:cstheme="minorBidi"/>
          <w:sz w:val="22"/>
          <w:szCs w:val="22"/>
          <w:lang w:eastAsia="en-GB"/>
        </w:rPr>
        <w:tab/>
      </w:r>
      <w:r>
        <w:t>Tracking Area Update</w:t>
      </w:r>
      <w:r>
        <w:tab/>
      </w:r>
      <w:r>
        <w:fldChar w:fldCharType="begin" w:fldLock="1"/>
      </w:r>
      <w:r>
        <w:instrText xml:space="preserve"> PAGEREF _Toc59096431 \h </w:instrText>
      </w:r>
      <w:r>
        <w:fldChar w:fldCharType="separate"/>
      </w:r>
      <w:r>
        <w:t>171</w:t>
      </w:r>
      <w:r>
        <w:fldChar w:fldCharType="end"/>
      </w:r>
    </w:p>
    <w:p w14:paraId="71F63C9D" w14:textId="7D47D065" w:rsidR="00B56033" w:rsidRDefault="00B56033">
      <w:pPr>
        <w:pStyle w:val="TOC5"/>
        <w:rPr>
          <w:rFonts w:asciiTheme="minorHAnsi" w:eastAsiaTheme="minorEastAsia" w:hAnsiTheme="minorHAnsi" w:cstheme="minorBidi"/>
          <w:sz w:val="22"/>
          <w:szCs w:val="22"/>
          <w:lang w:eastAsia="en-GB"/>
        </w:rPr>
      </w:pPr>
      <w:r>
        <w:t>4.11.1.5.4</w:t>
      </w:r>
      <w:r>
        <w:rPr>
          <w:rFonts w:asciiTheme="minorHAnsi" w:eastAsiaTheme="minorEastAsia" w:hAnsiTheme="minorHAnsi" w:cstheme="minorBidi"/>
          <w:sz w:val="22"/>
          <w:szCs w:val="22"/>
          <w:lang w:eastAsia="en-GB"/>
        </w:rPr>
        <w:tab/>
      </w:r>
      <w:r>
        <w:t>Session Management</w:t>
      </w:r>
      <w:r>
        <w:tab/>
      </w:r>
      <w:r>
        <w:fldChar w:fldCharType="begin" w:fldLock="1"/>
      </w:r>
      <w:r>
        <w:instrText xml:space="preserve"> PAGEREF _Toc59096432 \h </w:instrText>
      </w:r>
      <w:r>
        <w:fldChar w:fldCharType="separate"/>
      </w:r>
      <w:r>
        <w:t>171</w:t>
      </w:r>
      <w:r>
        <w:fldChar w:fldCharType="end"/>
      </w:r>
    </w:p>
    <w:p w14:paraId="0E803977" w14:textId="16D8EEEB" w:rsidR="00B56033" w:rsidRDefault="00B56033">
      <w:pPr>
        <w:pStyle w:val="TOC5"/>
        <w:rPr>
          <w:rFonts w:asciiTheme="minorHAnsi" w:eastAsiaTheme="minorEastAsia" w:hAnsiTheme="minorHAnsi" w:cstheme="minorBidi"/>
          <w:sz w:val="22"/>
          <w:szCs w:val="22"/>
          <w:lang w:eastAsia="en-GB"/>
        </w:rPr>
      </w:pPr>
      <w:r>
        <w:t>4.11.1.5.5</w:t>
      </w:r>
      <w:r>
        <w:rPr>
          <w:rFonts w:asciiTheme="minorHAnsi" w:eastAsiaTheme="minorEastAsia" w:hAnsiTheme="minorHAnsi" w:cstheme="minorBidi"/>
          <w:sz w:val="22"/>
          <w:szCs w:val="22"/>
          <w:lang w:eastAsia="en-GB"/>
        </w:rPr>
        <w:tab/>
      </w:r>
      <w:r>
        <w:t>5GS to EPS handover using N26 interface</w:t>
      </w:r>
      <w:r>
        <w:tab/>
      </w:r>
      <w:r>
        <w:fldChar w:fldCharType="begin" w:fldLock="1"/>
      </w:r>
      <w:r>
        <w:instrText xml:space="preserve"> PAGEREF _Toc59096433 \h </w:instrText>
      </w:r>
      <w:r>
        <w:fldChar w:fldCharType="separate"/>
      </w:r>
      <w:r>
        <w:t>173</w:t>
      </w:r>
      <w:r>
        <w:fldChar w:fldCharType="end"/>
      </w:r>
    </w:p>
    <w:p w14:paraId="68294965" w14:textId="3EC7681C" w:rsidR="00B56033" w:rsidRDefault="00B56033">
      <w:pPr>
        <w:pStyle w:val="TOC4"/>
        <w:rPr>
          <w:rFonts w:asciiTheme="minorHAnsi" w:eastAsiaTheme="minorEastAsia" w:hAnsiTheme="minorHAnsi" w:cstheme="minorBidi"/>
          <w:sz w:val="22"/>
          <w:szCs w:val="22"/>
          <w:lang w:eastAsia="en-GB"/>
        </w:rPr>
      </w:pPr>
      <w:r>
        <w:t>4.11.1.6</w:t>
      </w:r>
      <w:r>
        <w:rPr>
          <w:rFonts w:asciiTheme="minorHAnsi" w:eastAsiaTheme="minorEastAsia" w:hAnsiTheme="minorHAnsi" w:cstheme="minorBidi"/>
          <w:sz w:val="22"/>
          <w:szCs w:val="22"/>
          <w:lang w:eastAsia="en-GB"/>
        </w:rPr>
        <w:tab/>
      </w:r>
      <w:r>
        <w:t>EPS interworking information storing Procedure</w:t>
      </w:r>
      <w:r>
        <w:tab/>
      </w:r>
      <w:r>
        <w:fldChar w:fldCharType="begin" w:fldLock="1"/>
      </w:r>
      <w:r>
        <w:instrText xml:space="preserve"> PAGEREF _Toc59096434 \h </w:instrText>
      </w:r>
      <w:r>
        <w:fldChar w:fldCharType="separate"/>
      </w:r>
      <w:r>
        <w:t>174</w:t>
      </w:r>
      <w:r>
        <w:fldChar w:fldCharType="end"/>
      </w:r>
    </w:p>
    <w:p w14:paraId="12F18641" w14:textId="39ADD065" w:rsidR="00B56033" w:rsidRDefault="00B56033">
      <w:pPr>
        <w:pStyle w:val="TOC3"/>
        <w:rPr>
          <w:rFonts w:asciiTheme="minorHAnsi" w:eastAsiaTheme="minorEastAsia" w:hAnsiTheme="minorHAnsi" w:cstheme="minorBidi"/>
          <w:sz w:val="22"/>
          <w:szCs w:val="22"/>
          <w:lang w:eastAsia="en-GB"/>
        </w:rPr>
      </w:pPr>
      <w:r>
        <w:t>4.11.2</w:t>
      </w:r>
      <w:r>
        <w:rPr>
          <w:rFonts w:asciiTheme="minorHAnsi" w:eastAsiaTheme="minorEastAsia" w:hAnsiTheme="minorHAnsi" w:cstheme="minorBidi"/>
          <w:sz w:val="22"/>
          <w:szCs w:val="22"/>
          <w:lang w:eastAsia="en-GB"/>
        </w:rPr>
        <w:tab/>
      </w:r>
      <w:r>
        <w:t>Interworking procedures without N26 interface</w:t>
      </w:r>
      <w:r>
        <w:tab/>
      </w:r>
      <w:r>
        <w:fldChar w:fldCharType="begin" w:fldLock="1"/>
      </w:r>
      <w:r>
        <w:instrText xml:space="preserve"> PAGEREF _Toc59096435 \h </w:instrText>
      </w:r>
      <w:r>
        <w:fldChar w:fldCharType="separate"/>
      </w:r>
      <w:r>
        <w:t>174</w:t>
      </w:r>
      <w:r>
        <w:fldChar w:fldCharType="end"/>
      </w:r>
    </w:p>
    <w:p w14:paraId="56B827EE" w14:textId="4A22A9E4" w:rsidR="00B56033" w:rsidRDefault="00B56033">
      <w:pPr>
        <w:pStyle w:val="TOC4"/>
        <w:rPr>
          <w:rFonts w:asciiTheme="minorHAnsi" w:eastAsiaTheme="minorEastAsia" w:hAnsiTheme="minorHAnsi" w:cstheme="minorBidi"/>
          <w:sz w:val="22"/>
          <w:szCs w:val="22"/>
          <w:lang w:eastAsia="en-GB"/>
        </w:rPr>
      </w:pPr>
      <w:r>
        <w:t>4.11.2.1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_Toc59096436 \h </w:instrText>
      </w:r>
      <w:r>
        <w:fldChar w:fldCharType="separate"/>
      </w:r>
      <w:r>
        <w:t>174</w:t>
      </w:r>
      <w:r>
        <w:fldChar w:fldCharType="end"/>
      </w:r>
    </w:p>
    <w:p w14:paraId="71E0B7C4" w14:textId="2F7E7D45" w:rsidR="00B56033" w:rsidRDefault="00B56033">
      <w:pPr>
        <w:pStyle w:val="TOC4"/>
        <w:rPr>
          <w:rFonts w:asciiTheme="minorHAnsi" w:eastAsiaTheme="minorEastAsia" w:hAnsiTheme="minorHAnsi" w:cstheme="minorBidi"/>
          <w:sz w:val="22"/>
          <w:szCs w:val="22"/>
          <w:lang w:eastAsia="en-GB"/>
        </w:rPr>
      </w:pPr>
      <w:r>
        <w:rPr>
          <w:lang w:eastAsia="zh-CN"/>
        </w:rPr>
        <w:t>4.11.2.2</w:t>
      </w:r>
      <w:r>
        <w:rPr>
          <w:rFonts w:asciiTheme="minorHAnsi" w:eastAsiaTheme="minorEastAsia" w:hAnsiTheme="minorHAnsi" w:cstheme="minorBidi"/>
          <w:sz w:val="22"/>
          <w:szCs w:val="22"/>
          <w:lang w:eastAsia="en-GB"/>
        </w:rPr>
        <w:tab/>
      </w:r>
      <w:r>
        <w:rPr>
          <w:lang w:eastAsia="zh-CN"/>
        </w:rPr>
        <w:t>5GS to EPS Mobility</w:t>
      </w:r>
      <w:r>
        <w:tab/>
      </w:r>
      <w:r>
        <w:fldChar w:fldCharType="begin" w:fldLock="1"/>
      </w:r>
      <w:r>
        <w:instrText xml:space="preserve"> PAGEREF _Toc59096437 \h </w:instrText>
      </w:r>
      <w:r>
        <w:fldChar w:fldCharType="separate"/>
      </w:r>
      <w:r>
        <w:t>174</w:t>
      </w:r>
      <w:r>
        <w:fldChar w:fldCharType="end"/>
      </w:r>
    </w:p>
    <w:p w14:paraId="54F6C008" w14:textId="6A21A199" w:rsidR="00B56033" w:rsidRDefault="00B56033">
      <w:pPr>
        <w:pStyle w:val="TOC4"/>
        <w:rPr>
          <w:rFonts w:asciiTheme="minorHAnsi" w:eastAsiaTheme="minorEastAsia" w:hAnsiTheme="minorHAnsi" w:cstheme="minorBidi"/>
          <w:sz w:val="22"/>
          <w:szCs w:val="22"/>
          <w:lang w:eastAsia="en-GB"/>
        </w:rPr>
      </w:pPr>
      <w:r>
        <w:rPr>
          <w:lang w:eastAsia="zh-CN"/>
        </w:rPr>
        <w:t>4.11.2.3</w:t>
      </w:r>
      <w:r>
        <w:rPr>
          <w:rFonts w:asciiTheme="minorHAnsi" w:eastAsiaTheme="minorEastAsia" w:hAnsiTheme="minorHAnsi" w:cstheme="minorBidi"/>
          <w:sz w:val="22"/>
          <w:szCs w:val="22"/>
          <w:lang w:eastAsia="en-GB"/>
        </w:rPr>
        <w:tab/>
      </w:r>
      <w:r>
        <w:rPr>
          <w:lang w:eastAsia="zh-CN"/>
        </w:rPr>
        <w:t>EPS to 5GS Mobility</w:t>
      </w:r>
      <w:r>
        <w:tab/>
      </w:r>
      <w:r>
        <w:fldChar w:fldCharType="begin" w:fldLock="1"/>
      </w:r>
      <w:r>
        <w:instrText xml:space="preserve"> PAGEREF _Toc59096438 \h </w:instrText>
      </w:r>
      <w:r>
        <w:fldChar w:fldCharType="separate"/>
      </w:r>
      <w:r>
        <w:t>177</w:t>
      </w:r>
      <w:r>
        <w:fldChar w:fldCharType="end"/>
      </w:r>
    </w:p>
    <w:p w14:paraId="1931C70E" w14:textId="59D80888" w:rsidR="00B56033" w:rsidRDefault="00B56033">
      <w:pPr>
        <w:pStyle w:val="TOC4"/>
        <w:rPr>
          <w:rFonts w:asciiTheme="minorHAnsi" w:eastAsiaTheme="minorEastAsia" w:hAnsiTheme="minorHAnsi" w:cstheme="minorBidi"/>
          <w:sz w:val="22"/>
          <w:szCs w:val="22"/>
          <w:lang w:eastAsia="en-GB"/>
        </w:rPr>
      </w:pPr>
      <w:r>
        <w:t>4.11.2.4</w:t>
      </w:r>
      <w:r>
        <w:rPr>
          <w:rFonts w:asciiTheme="minorHAnsi" w:eastAsiaTheme="minorEastAsia" w:hAnsiTheme="minorHAnsi" w:cstheme="minorBidi"/>
          <w:sz w:val="22"/>
          <w:szCs w:val="22"/>
          <w:lang w:eastAsia="en-GB"/>
        </w:rPr>
        <w:tab/>
      </w:r>
      <w:r>
        <w:t>Impacts to EPS Procedures</w:t>
      </w:r>
      <w:r>
        <w:tab/>
      </w:r>
      <w:r>
        <w:fldChar w:fldCharType="begin" w:fldLock="1"/>
      </w:r>
      <w:r>
        <w:instrText xml:space="preserve"> PAGEREF _Toc59096439 \h </w:instrText>
      </w:r>
      <w:r>
        <w:fldChar w:fldCharType="separate"/>
      </w:r>
      <w:r>
        <w:t>179</w:t>
      </w:r>
      <w:r>
        <w:fldChar w:fldCharType="end"/>
      </w:r>
    </w:p>
    <w:p w14:paraId="25AE16E4" w14:textId="0292A186" w:rsidR="00B56033" w:rsidRDefault="00B56033">
      <w:pPr>
        <w:pStyle w:val="TOC5"/>
        <w:rPr>
          <w:rFonts w:asciiTheme="minorHAnsi" w:eastAsiaTheme="minorEastAsia" w:hAnsiTheme="minorHAnsi" w:cstheme="minorBidi"/>
          <w:sz w:val="22"/>
          <w:szCs w:val="22"/>
          <w:lang w:eastAsia="en-GB"/>
        </w:rPr>
      </w:pPr>
      <w:r>
        <w:t>4.11.2.4.1</w:t>
      </w:r>
      <w:r>
        <w:rPr>
          <w:rFonts w:asciiTheme="minorHAnsi" w:eastAsiaTheme="minorEastAsia" w:hAnsiTheme="minorHAnsi" w:cstheme="minorBidi"/>
          <w:sz w:val="22"/>
          <w:szCs w:val="22"/>
          <w:lang w:eastAsia="en-GB"/>
        </w:rPr>
        <w:tab/>
      </w:r>
      <w:r>
        <w:t>E-UTRAN Attach</w:t>
      </w:r>
      <w:r>
        <w:tab/>
      </w:r>
      <w:r>
        <w:fldChar w:fldCharType="begin" w:fldLock="1"/>
      </w:r>
      <w:r>
        <w:instrText xml:space="preserve"> PAGEREF _Toc59096440 \h </w:instrText>
      </w:r>
      <w:r>
        <w:fldChar w:fldCharType="separate"/>
      </w:r>
      <w:r>
        <w:t>179</w:t>
      </w:r>
      <w:r>
        <w:fldChar w:fldCharType="end"/>
      </w:r>
    </w:p>
    <w:p w14:paraId="22B0E226" w14:textId="4DBA4518" w:rsidR="00B56033" w:rsidRDefault="00B56033">
      <w:pPr>
        <w:pStyle w:val="TOC5"/>
        <w:rPr>
          <w:rFonts w:asciiTheme="minorHAnsi" w:eastAsiaTheme="minorEastAsia" w:hAnsiTheme="minorHAnsi" w:cstheme="minorBidi"/>
          <w:sz w:val="22"/>
          <w:szCs w:val="22"/>
          <w:lang w:eastAsia="en-GB"/>
        </w:rPr>
      </w:pPr>
      <w:r>
        <w:t>4.11.2.4.2</w:t>
      </w:r>
      <w:r>
        <w:rPr>
          <w:rFonts w:asciiTheme="minorHAnsi" w:eastAsiaTheme="minorEastAsia" w:hAnsiTheme="minorHAnsi" w:cstheme="minorBidi"/>
          <w:sz w:val="22"/>
          <w:szCs w:val="22"/>
          <w:lang w:eastAsia="en-GB"/>
        </w:rPr>
        <w:tab/>
      </w:r>
      <w:r>
        <w:t>Session Management</w:t>
      </w:r>
      <w:r>
        <w:tab/>
      </w:r>
      <w:r>
        <w:fldChar w:fldCharType="begin" w:fldLock="1"/>
      </w:r>
      <w:r>
        <w:instrText xml:space="preserve"> PAGEREF _Toc59096441 \h </w:instrText>
      </w:r>
      <w:r>
        <w:fldChar w:fldCharType="separate"/>
      </w:r>
      <w:r>
        <w:t>181</w:t>
      </w:r>
      <w:r>
        <w:fldChar w:fldCharType="end"/>
      </w:r>
    </w:p>
    <w:p w14:paraId="76E0A3EB" w14:textId="4BF5098D" w:rsidR="00B56033" w:rsidRDefault="00B56033">
      <w:pPr>
        <w:pStyle w:val="TOC5"/>
        <w:rPr>
          <w:rFonts w:asciiTheme="minorHAnsi" w:eastAsiaTheme="minorEastAsia" w:hAnsiTheme="minorHAnsi" w:cstheme="minorBidi"/>
          <w:sz w:val="22"/>
          <w:szCs w:val="22"/>
          <w:lang w:eastAsia="en-GB"/>
        </w:rPr>
      </w:pPr>
      <w:r>
        <w:t>4.11.2.4.3</w:t>
      </w:r>
      <w:r>
        <w:rPr>
          <w:rFonts w:asciiTheme="minorHAnsi" w:eastAsiaTheme="minorEastAsia" w:hAnsiTheme="minorHAnsi" w:cstheme="minorBidi"/>
          <w:sz w:val="22"/>
          <w:szCs w:val="22"/>
          <w:lang w:eastAsia="en-GB"/>
        </w:rPr>
        <w:tab/>
      </w:r>
      <w:r>
        <w:t>Initial Attach on S2b</w:t>
      </w:r>
      <w:r>
        <w:tab/>
      </w:r>
      <w:r>
        <w:fldChar w:fldCharType="begin" w:fldLock="1"/>
      </w:r>
      <w:r>
        <w:instrText xml:space="preserve"> PAGEREF _Toc59096442 \h </w:instrText>
      </w:r>
      <w:r>
        <w:fldChar w:fldCharType="separate"/>
      </w:r>
      <w:r>
        <w:t>181</w:t>
      </w:r>
      <w:r>
        <w:fldChar w:fldCharType="end"/>
      </w:r>
    </w:p>
    <w:p w14:paraId="22FD5F97" w14:textId="0126934E" w:rsidR="00B56033" w:rsidRDefault="00B56033">
      <w:pPr>
        <w:pStyle w:val="TOC3"/>
        <w:rPr>
          <w:rFonts w:asciiTheme="minorHAnsi" w:eastAsiaTheme="minorEastAsia" w:hAnsiTheme="minorHAnsi" w:cstheme="minorBidi"/>
          <w:sz w:val="22"/>
          <w:szCs w:val="22"/>
          <w:lang w:eastAsia="en-GB"/>
        </w:rPr>
      </w:pPr>
      <w:r>
        <w:t>4.11.3</w:t>
      </w:r>
      <w:r>
        <w:rPr>
          <w:rFonts w:asciiTheme="minorHAnsi" w:eastAsiaTheme="minorEastAsia" w:hAnsiTheme="minorHAnsi" w:cstheme="minorBidi"/>
          <w:sz w:val="22"/>
          <w:szCs w:val="22"/>
          <w:lang w:eastAsia="en-GB"/>
        </w:rPr>
        <w:tab/>
      </w:r>
      <w:r>
        <w:t>Handover procedures between EPS and 5GC-N3IWF</w:t>
      </w:r>
      <w:r>
        <w:tab/>
      </w:r>
      <w:r>
        <w:fldChar w:fldCharType="begin" w:fldLock="1"/>
      </w:r>
      <w:r>
        <w:instrText xml:space="preserve"> PAGEREF _Toc59096443 \h </w:instrText>
      </w:r>
      <w:r>
        <w:fldChar w:fldCharType="separate"/>
      </w:r>
      <w:r>
        <w:t>182</w:t>
      </w:r>
      <w:r>
        <w:fldChar w:fldCharType="end"/>
      </w:r>
    </w:p>
    <w:p w14:paraId="6D48E903" w14:textId="38A611E6" w:rsidR="00B56033" w:rsidRDefault="00B56033">
      <w:pPr>
        <w:pStyle w:val="TOC4"/>
        <w:rPr>
          <w:rFonts w:asciiTheme="minorHAnsi" w:eastAsiaTheme="minorEastAsia" w:hAnsiTheme="minorHAnsi" w:cstheme="minorBidi"/>
          <w:sz w:val="22"/>
          <w:szCs w:val="22"/>
          <w:lang w:eastAsia="en-GB"/>
        </w:rPr>
      </w:pPr>
      <w:r>
        <w:t>4.11.3.1</w:t>
      </w:r>
      <w:r>
        <w:rPr>
          <w:rFonts w:asciiTheme="minorHAnsi" w:eastAsiaTheme="minorEastAsia" w:hAnsiTheme="minorHAnsi" w:cstheme="minorBidi"/>
          <w:sz w:val="22"/>
          <w:szCs w:val="22"/>
          <w:lang w:eastAsia="en-GB"/>
        </w:rPr>
        <w:tab/>
      </w:r>
      <w:r>
        <w:t>Handover from EPS to 5GC-N3IWF</w:t>
      </w:r>
      <w:r>
        <w:tab/>
      </w:r>
      <w:r>
        <w:fldChar w:fldCharType="begin" w:fldLock="1"/>
      </w:r>
      <w:r>
        <w:instrText xml:space="preserve"> PAGEREF _Toc59096444 \h </w:instrText>
      </w:r>
      <w:r>
        <w:fldChar w:fldCharType="separate"/>
      </w:r>
      <w:r>
        <w:t>182</w:t>
      </w:r>
      <w:r>
        <w:fldChar w:fldCharType="end"/>
      </w:r>
    </w:p>
    <w:p w14:paraId="21200B08" w14:textId="22B02112" w:rsidR="00B56033" w:rsidRDefault="00B56033">
      <w:pPr>
        <w:pStyle w:val="TOC4"/>
        <w:rPr>
          <w:rFonts w:asciiTheme="minorHAnsi" w:eastAsiaTheme="minorEastAsia" w:hAnsiTheme="minorHAnsi" w:cstheme="minorBidi"/>
          <w:sz w:val="22"/>
          <w:szCs w:val="22"/>
          <w:lang w:eastAsia="en-GB"/>
        </w:rPr>
      </w:pPr>
      <w:r>
        <w:t>4.11.3.2</w:t>
      </w:r>
      <w:r>
        <w:rPr>
          <w:rFonts w:asciiTheme="minorHAnsi" w:eastAsiaTheme="minorEastAsia" w:hAnsiTheme="minorHAnsi" w:cstheme="minorBidi"/>
          <w:sz w:val="22"/>
          <w:szCs w:val="22"/>
          <w:lang w:eastAsia="en-GB"/>
        </w:rPr>
        <w:tab/>
      </w:r>
      <w:r>
        <w:t>Handover from 5GC-N3IWF to EPS</w:t>
      </w:r>
      <w:r>
        <w:tab/>
      </w:r>
      <w:r>
        <w:fldChar w:fldCharType="begin" w:fldLock="1"/>
      </w:r>
      <w:r>
        <w:instrText xml:space="preserve"> PAGEREF _Toc59096445 \h </w:instrText>
      </w:r>
      <w:r>
        <w:fldChar w:fldCharType="separate"/>
      </w:r>
      <w:r>
        <w:t>182</w:t>
      </w:r>
      <w:r>
        <w:fldChar w:fldCharType="end"/>
      </w:r>
    </w:p>
    <w:p w14:paraId="6553FDF5" w14:textId="5EC91F83" w:rsidR="00B56033" w:rsidRDefault="00B56033">
      <w:pPr>
        <w:pStyle w:val="TOC3"/>
        <w:rPr>
          <w:rFonts w:asciiTheme="minorHAnsi" w:eastAsiaTheme="minorEastAsia" w:hAnsiTheme="minorHAnsi" w:cstheme="minorBidi"/>
          <w:sz w:val="22"/>
          <w:szCs w:val="22"/>
          <w:lang w:eastAsia="en-GB"/>
        </w:rPr>
      </w:pPr>
      <w:r>
        <w:t>4.11.4</w:t>
      </w:r>
      <w:r>
        <w:rPr>
          <w:rFonts w:asciiTheme="minorHAnsi" w:eastAsiaTheme="minorEastAsia" w:hAnsiTheme="minorHAnsi" w:cstheme="minorBidi"/>
          <w:sz w:val="22"/>
          <w:szCs w:val="22"/>
          <w:lang w:eastAsia="en-GB"/>
        </w:rPr>
        <w:tab/>
      </w:r>
      <w:r>
        <w:t>Handover procedures between EPC/ePDG and 5GS</w:t>
      </w:r>
      <w:r>
        <w:tab/>
      </w:r>
      <w:r>
        <w:fldChar w:fldCharType="begin" w:fldLock="1"/>
      </w:r>
      <w:r>
        <w:instrText xml:space="preserve"> PAGEREF _Toc59096446 \h </w:instrText>
      </w:r>
      <w:r>
        <w:fldChar w:fldCharType="separate"/>
      </w:r>
      <w:r>
        <w:t>183</w:t>
      </w:r>
      <w:r>
        <w:fldChar w:fldCharType="end"/>
      </w:r>
    </w:p>
    <w:p w14:paraId="624287DA" w14:textId="3847349E" w:rsidR="00B56033" w:rsidRDefault="00B56033">
      <w:pPr>
        <w:pStyle w:val="TOC4"/>
        <w:rPr>
          <w:rFonts w:asciiTheme="minorHAnsi" w:eastAsiaTheme="minorEastAsia" w:hAnsiTheme="minorHAnsi" w:cstheme="minorBidi"/>
          <w:sz w:val="22"/>
          <w:szCs w:val="22"/>
          <w:lang w:eastAsia="en-GB"/>
        </w:rPr>
      </w:pPr>
      <w:r>
        <w:t>4.11.4.1</w:t>
      </w:r>
      <w:r>
        <w:rPr>
          <w:rFonts w:asciiTheme="minorHAnsi" w:eastAsiaTheme="minorEastAsia" w:hAnsiTheme="minorHAnsi" w:cstheme="minorBidi"/>
          <w:sz w:val="22"/>
          <w:szCs w:val="22"/>
          <w:lang w:eastAsia="en-GB"/>
        </w:rPr>
        <w:tab/>
      </w:r>
      <w:r>
        <w:t>Handover from EPC/ePDG to 5GS</w:t>
      </w:r>
      <w:r>
        <w:tab/>
      </w:r>
      <w:r>
        <w:fldChar w:fldCharType="begin" w:fldLock="1"/>
      </w:r>
      <w:r>
        <w:instrText xml:space="preserve"> PAGEREF _Toc59096447 \h </w:instrText>
      </w:r>
      <w:r>
        <w:fldChar w:fldCharType="separate"/>
      </w:r>
      <w:r>
        <w:t>183</w:t>
      </w:r>
      <w:r>
        <w:fldChar w:fldCharType="end"/>
      </w:r>
    </w:p>
    <w:p w14:paraId="2D62ACF5" w14:textId="37414E99" w:rsidR="00B56033" w:rsidRDefault="00B56033">
      <w:pPr>
        <w:pStyle w:val="TOC4"/>
        <w:rPr>
          <w:rFonts w:asciiTheme="minorHAnsi" w:eastAsiaTheme="minorEastAsia" w:hAnsiTheme="minorHAnsi" w:cstheme="minorBidi"/>
          <w:sz w:val="22"/>
          <w:szCs w:val="22"/>
          <w:lang w:eastAsia="en-GB"/>
        </w:rPr>
      </w:pPr>
      <w:r>
        <w:t>4.11.4.2</w:t>
      </w:r>
      <w:r>
        <w:rPr>
          <w:rFonts w:asciiTheme="minorHAnsi" w:eastAsiaTheme="minorEastAsia" w:hAnsiTheme="minorHAnsi" w:cstheme="minorBidi"/>
          <w:sz w:val="22"/>
          <w:szCs w:val="22"/>
          <w:lang w:eastAsia="en-GB"/>
        </w:rPr>
        <w:tab/>
      </w:r>
      <w:r>
        <w:t>Handover from 5GS to EPC/ePDG</w:t>
      </w:r>
      <w:r>
        <w:tab/>
      </w:r>
      <w:r>
        <w:fldChar w:fldCharType="begin" w:fldLock="1"/>
      </w:r>
      <w:r>
        <w:instrText xml:space="preserve"> PAGEREF _Toc59096448 \h </w:instrText>
      </w:r>
      <w:r>
        <w:fldChar w:fldCharType="separate"/>
      </w:r>
      <w:r>
        <w:t>184</w:t>
      </w:r>
      <w:r>
        <w:fldChar w:fldCharType="end"/>
      </w:r>
    </w:p>
    <w:p w14:paraId="3D920906" w14:textId="0DB9B689" w:rsidR="00B56033" w:rsidRDefault="00B56033">
      <w:pPr>
        <w:pStyle w:val="TOC3"/>
        <w:rPr>
          <w:rFonts w:asciiTheme="minorHAnsi" w:eastAsiaTheme="minorEastAsia" w:hAnsiTheme="minorHAnsi" w:cstheme="minorBidi"/>
          <w:sz w:val="22"/>
          <w:szCs w:val="22"/>
          <w:lang w:eastAsia="en-GB"/>
        </w:rPr>
      </w:pPr>
      <w:r>
        <w:t>4.11.5</w:t>
      </w:r>
      <w:r>
        <w:rPr>
          <w:rFonts w:asciiTheme="minorHAnsi" w:eastAsiaTheme="minorEastAsia" w:hAnsiTheme="minorHAnsi" w:cstheme="minorBidi"/>
          <w:sz w:val="22"/>
          <w:szCs w:val="22"/>
          <w:lang w:eastAsia="en-GB"/>
        </w:rPr>
        <w:tab/>
      </w:r>
      <w:r>
        <w:t>Impacts to 5GC Procedures</w:t>
      </w:r>
      <w:r>
        <w:tab/>
      </w:r>
      <w:r>
        <w:fldChar w:fldCharType="begin" w:fldLock="1"/>
      </w:r>
      <w:r>
        <w:instrText xml:space="preserve"> PAGEREF _Toc59096449 \h </w:instrText>
      </w:r>
      <w:r>
        <w:fldChar w:fldCharType="separate"/>
      </w:r>
      <w:r>
        <w:t>185</w:t>
      </w:r>
      <w:r>
        <w:fldChar w:fldCharType="end"/>
      </w:r>
    </w:p>
    <w:p w14:paraId="2670F2BD" w14:textId="7311C8AC" w:rsidR="00B56033" w:rsidRDefault="00B56033">
      <w:pPr>
        <w:pStyle w:val="TOC4"/>
        <w:rPr>
          <w:rFonts w:asciiTheme="minorHAnsi" w:eastAsiaTheme="minorEastAsia" w:hAnsiTheme="minorHAnsi" w:cstheme="minorBidi"/>
          <w:sz w:val="22"/>
          <w:szCs w:val="22"/>
          <w:lang w:eastAsia="en-GB"/>
        </w:rPr>
      </w:pPr>
      <w:r>
        <w:t>4.11.5.1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_Toc59096450 \h </w:instrText>
      </w:r>
      <w:r>
        <w:fldChar w:fldCharType="separate"/>
      </w:r>
      <w:r>
        <w:t>185</w:t>
      </w:r>
      <w:r>
        <w:fldChar w:fldCharType="end"/>
      </w:r>
    </w:p>
    <w:p w14:paraId="561D020B" w14:textId="7C89D787" w:rsidR="00B56033" w:rsidRDefault="00B56033">
      <w:pPr>
        <w:pStyle w:val="TOC4"/>
        <w:rPr>
          <w:rFonts w:asciiTheme="minorHAnsi" w:eastAsiaTheme="minorEastAsia" w:hAnsiTheme="minorHAnsi" w:cstheme="minorBidi"/>
          <w:sz w:val="22"/>
          <w:szCs w:val="22"/>
          <w:lang w:eastAsia="en-GB"/>
        </w:rPr>
      </w:pPr>
      <w:r>
        <w:t>4.11.5.2</w:t>
      </w:r>
      <w:r>
        <w:rPr>
          <w:rFonts w:asciiTheme="minorHAnsi" w:eastAsiaTheme="minorEastAsia" w:hAnsiTheme="minorHAnsi" w:cstheme="minorBidi"/>
          <w:sz w:val="22"/>
          <w:szCs w:val="22"/>
          <w:lang w:eastAsia="en-GB"/>
        </w:rPr>
        <w:tab/>
      </w:r>
      <w:r>
        <w:t>Registration procedure</w:t>
      </w:r>
      <w:r>
        <w:tab/>
      </w:r>
      <w:r>
        <w:fldChar w:fldCharType="begin" w:fldLock="1"/>
      </w:r>
      <w:r>
        <w:instrText xml:space="preserve"> PAGEREF _Toc59096451 \h </w:instrText>
      </w:r>
      <w:r>
        <w:fldChar w:fldCharType="separate"/>
      </w:r>
      <w:r>
        <w:t>185</w:t>
      </w:r>
      <w:r>
        <w:fldChar w:fldCharType="end"/>
      </w:r>
    </w:p>
    <w:p w14:paraId="31E4417B" w14:textId="2605DF23" w:rsidR="00B56033" w:rsidRDefault="00B56033">
      <w:pPr>
        <w:pStyle w:val="TOC4"/>
        <w:rPr>
          <w:rFonts w:asciiTheme="minorHAnsi" w:eastAsiaTheme="minorEastAsia" w:hAnsiTheme="minorHAnsi" w:cstheme="minorBidi"/>
          <w:sz w:val="22"/>
          <w:szCs w:val="22"/>
          <w:lang w:eastAsia="en-GB"/>
        </w:rPr>
      </w:pPr>
      <w:r>
        <w:t>4.11.5.3</w:t>
      </w:r>
      <w:r>
        <w:rPr>
          <w:rFonts w:asciiTheme="minorHAnsi" w:eastAsiaTheme="minorEastAsia" w:hAnsiTheme="minorHAnsi" w:cstheme="minorBidi"/>
          <w:sz w:val="22"/>
          <w:szCs w:val="22"/>
          <w:lang w:eastAsia="en-GB"/>
        </w:rPr>
        <w:tab/>
      </w:r>
      <w:r>
        <w:t>UE Requested PDU Session Establishment procedure</w:t>
      </w:r>
      <w:r>
        <w:tab/>
      </w:r>
      <w:r>
        <w:fldChar w:fldCharType="begin" w:fldLock="1"/>
      </w:r>
      <w:r>
        <w:instrText xml:space="preserve"> PAGEREF _Toc59096452 \h </w:instrText>
      </w:r>
      <w:r>
        <w:fldChar w:fldCharType="separate"/>
      </w:r>
      <w:r>
        <w:t>185</w:t>
      </w:r>
      <w:r>
        <w:fldChar w:fldCharType="end"/>
      </w:r>
    </w:p>
    <w:p w14:paraId="1CB0CB3A" w14:textId="73969804" w:rsidR="00B56033" w:rsidRDefault="00B56033">
      <w:pPr>
        <w:pStyle w:val="TOC4"/>
        <w:rPr>
          <w:rFonts w:asciiTheme="minorHAnsi" w:eastAsiaTheme="minorEastAsia" w:hAnsiTheme="minorHAnsi" w:cstheme="minorBidi"/>
          <w:sz w:val="22"/>
          <w:szCs w:val="22"/>
          <w:lang w:eastAsia="en-GB"/>
        </w:rPr>
      </w:pPr>
      <w:r>
        <w:t>4.11.5.4</w:t>
      </w:r>
      <w:r>
        <w:rPr>
          <w:rFonts w:asciiTheme="minorHAnsi" w:eastAsiaTheme="minorEastAsia" w:hAnsiTheme="minorHAnsi" w:cstheme="minorBidi"/>
          <w:sz w:val="22"/>
          <w:szCs w:val="22"/>
          <w:lang w:eastAsia="en-GB"/>
        </w:rPr>
        <w:tab/>
      </w:r>
      <w:r>
        <w:t>UE or Network Requested PDU Session Modification procedure</w:t>
      </w:r>
      <w:r>
        <w:tab/>
      </w:r>
      <w:r>
        <w:fldChar w:fldCharType="begin" w:fldLock="1"/>
      </w:r>
      <w:r>
        <w:instrText xml:space="preserve"> PAGEREF _Toc59096453 \h </w:instrText>
      </w:r>
      <w:r>
        <w:fldChar w:fldCharType="separate"/>
      </w:r>
      <w:r>
        <w:t>186</w:t>
      </w:r>
      <w:r>
        <w:fldChar w:fldCharType="end"/>
      </w:r>
    </w:p>
    <w:p w14:paraId="457124BF" w14:textId="66EA79D1" w:rsidR="00B56033" w:rsidRDefault="00B56033">
      <w:pPr>
        <w:pStyle w:val="TOC4"/>
        <w:rPr>
          <w:rFonts w:asciiTheme="minorHAnsi" w:eastAsiaTheme="minorEastAsia" w:hAnsiTheme="minorHAnsi" w:cstheme="minorBidi"/>
          <w:sz w:val="22"/>
          <w:szCs w:val="22"/>
          <w:lang w:eastAsia="en-GB"/>
        </w:rPr>
      </w:pPr>
      <w:r>
        <w:t>4.11.5.5</w:t>
      </w:r>
      <w:r>
        <w:rPr>
          <w:rFonts w:asciiTheme="minorHAnsi" w:eastAsiaTheme="minorEastAsia" w:hAnsiTheme="minorHAnsi" w:cstheme="minorBidi"/>
          <w:sz w:val="22"/>
          <w:szCs w:val="22"/>
          <w:lang w:eastAsia="en-GB"/>
        </w:rPr>
        <w:tab/>
      </w:r>
      <w:r>
        <w:t>Xn based inter NG-RAN handover</w:t>
      </w:r>
      <w:r>
        <w:tab/>
      </w:r>
      <w:r>
        <w:fldChar w:fldCharType="begin" w:fldLock="1"/>
      </w:r>
      <w:r>
        <w:instrText xml:space="preserve"> PAGEREF _Toc59096454 \h </w:instrText>
      </w:r>
      <w:r>
        <w:fldChar w:fldCharType="separate"/>
      </w:r>
      <w:r>
        <w:t>186</w:t>
      </w:r>
      <w:r>
        <w:fldChar w:fldCharType="end"/>
      </w:r>
    </w:p>
    <w:p w14:paraId="209B8177" w14:textId="26B59EC3" w:rsidR="00B56033" w:rsidRDefault="00B56033">
      <w:pPr>
        <w:pStyle w:val="TOC4"/>
        <w:rPr>
          <w:rFonts w:asciiTheme="minorHAnsi" w:eastAsiaTheme="minorEastAsia" w:hAnsiTheme="minorHAnsi" w:cstheme="minorBidi"/>
          <w:sz w:val="22"/>
          <w:szCs w:val="22"/>
          <w:lang w:eastAsia="en-GB"/>
        </w:rPr>
      </w:pPr>
      <w:r>
        <w:lastRenderedPageBreak/>
        <w:t>4.11.5.6</w:t>
      </w:r>
      <w:r>
        <w:rPr>
          <w:rFonts w:asciiTheme="minorHAnsi" w:eastAsiaTheme="minorEastAsia" w:hAnsiTheme="minorHAnsi" w:cstheme="minorBidi"/>
          <w:sz w:val="22"/>
          <w:szCs w:val="22"/>
          <w:lang w:eastAsia="en-GB"/>
        </w:rPr>
        <w:tab/>
      </w:r>
      <w:r>
        <w:t>Inter NG-RAN node N2 based handover</w:t>
      </w:r>
      <w:r>
        <w:tab/>
      </w:r>
      <w:r>
        <w:fldChar w:fldCharType="begin" w:fldLock="1"/>
      </w:r>
      <w:r>
        <w:instrText xml:space="preserve"> PAGEREF _Toc59096455 \h </w:instrText>
      </w:r>
      <w:r>
        <w:fldChar w:fldCharType="separate"/>
      </w:r>
      <w:r>
        <w:t>186</w:t>
      </w:r>
      <w:r>
        <w:fldChar w:fldCharType="end"/>
      </w:r>
    </w:p>
    <w:p w14:paraId="08C2700D" w14:textId="590D825C" w:rsidR="00B56033" w:rsidRDefault="00B56033">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Procedures for non-3GPP access</w:t>
      </w:r>
      <w:r>
        <w:tab/>
      </w:r>
      <w:r>
        <w:fldChar w:fldCharType="begin" w:fldLock="1"/>
      </w:r>
      <w:r>
        <w:instrText xml:space="preserve"> PAGEREF _Toc59096456 \h </w:instrText>
      </w:r>
      <w:r>
        <w:fldChar w:fldCharType="separate"/>
      </w:r>
      <w:r>
        <w:t>186</w:t>
      </w:r>
      <w:r>
        <w:fldChar w:fldCharType="end"/>
      </w:r>
    </w:p>
    <w:p w14:paraId="26515095" w14:textId="4113EAE4" w:rsidR="00B56033" w:rsidRDefault="00B56033">
      <w:pPr>
        <w:pStyle w:val="TOC3"/>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_Toc59096457 \h </w:instrText>
      </w:r>
      <w:r>
        <w:fldChar w:fldCharType="separate"/>
      </w:r>
      <w:r>
        <w:t>186</w:t>
      </w:r>
      <w:r>
        <w:fldChar w:fldCharType="end"/>
      </w:r>
    </w:p>
    <w:p w14:paraId="188D1DE7" w14:textId="2C31B58E" w:rsidR="00B56033" w:rsidRDefault="00B56033">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Registration via Untrusted non-3GPP Access</w:t>
      </w:r>
      <w:r>
        <w:tab/>
      </w:r>
      <w:r>
        <w:fldChar w:fldCharType="begin" w:fldLock="1"/>
      </w:r>
      <w:r>
        <w:instrText xml:space="preserve"> PAGEREF _Toc59096458 \h </w:instrText>
      </w:r>
      <w:r>
        <w:fldChar w:fldCharType="separate"/>
      </w:r>
      <w:r>
        <w:t>187</w:t>
      </w:r>
      <w:r>
        <w:fldChar w:fldCharType="end"/>
      </w:r>
    </w:p>
    <w:p w14:paraId="78C0DC1D" w14:textId="6149DB81" w:rsidR="00B56033" w:rsidRDefault="00B56033">
      <w:pPr>
        <w:pStyle w:val="TOC4"/>
        <w:rPr>
          <w:rFonts w:asciiTheme="minorHAnsi" w:eastAsiaTheme="minorEastAsia" w:hAnsiTheme="minorHAnsi" w:cstheme="minorBidi"/>
          <w:sz w:val="22"/>
          <w:szCs w:val="22"/>
          <w:lang w:eastAsia="en-GB"/>
        </w:rPr>
      </w:pPr>
      <w:r w:rsidRPr="00D81020">
        <w:rPr>
          <w:rFonts w:eastAsia="MS Mincho"/>
        </w:rPr>
        <w:t>4.12.2.1</w:t>
      </w:r>
      <w:r>
        <w:rPr>
          <w:rFonts w:asciiTheme="minorHAnsi" w:eastAsiaTheme="minorEastAsia" w:hAnsiTheme="minorHAnsi" w:cstheme="minorBidi"/>
          <w:sz w:val="22"/>
          <w:szCs w:val="22"/>
          <w:lang w:eastAsia="en-GB"/>
        </w:rPr>
        <w:tab/>
      </w:r>
      <w:r w:rsidRPr="00D81020">
        <w:rPr>
          <w:rFonts w:eastAsia="MS Mincho"/>
        </w:rPr>
        <w:t>General</w:t>
      </w:r>
      <w:r>
        <w:tab/>
      </w:r>
      <w:r>
        <w:fldChar w:fldCharType="begin" w:fldLock="1"/>
      </w:r>
      <w:r>
        <w:instrText xml:space="preserve"> PAGEREF _Toc59096459 \h </w:instrText>
      </w:r>
      <w:r>
        <w:fldChar w:fldCharType="separate"/>
      </w:r>
      <w:r>
        <w:t>187</w:t>
      </w:r>
      <w:r>
        <w:fldChar w:fldCharType="end"/>
      </w:r>
    </w:p>
    <w:p w14:paraId="19C94364" w14:textId="31C5165E" w:rsidR="00B56033" w:rsidRDefault="00B56033">
      <w:pPr>
        <w:pStyle w:val="TOC4"/>
        <w:rPr>
          <w:rFonts w:asciiTheme="minorHAnsi" w:eastAsiaTheme="minorEastAsia" w:hAnsiTheme="minorHAnsi" w:cstheme="minorBidi"/>
          <w:sz w:val="22"/>
          <w:szCs w:val="22"/>
          <w:lang w:eastAsia="en-GB"/>
        </w:rPr>
      </w:pPr>
      <w:r>
        <w:t>4.12.2.2</w:t>
      </w:r>
      <w:r>
        <w:rPr>
          <w:rFonts w:asciiTheme="minorHAnsi" w:eastAsiaTheme="minorEastAsia" w:hAnsiTheme="minorHAnsi" w:cstheme="minorBidi"/>
          <w:sz w:val="22"/>
          <w:szCs w:val="22"/>
          <w:lang w:eastAsia="en-GB"/>
        </w:rPr>
        <w:tab/>
      </w:r>
      <w:r>
        <w:t>Registration procedure for untrusted non-3GPP access</w:t>
      </w:r>
      <w:r>
        <w:tab/>
      </w:r>
      <w:r>
        <w:fldChar w:fldCharType="begin" w:fldLock="1"/>
      </w:r>
      <w:r>
        <w:instrText xml:space="preserve"> PAGEREF _Toc59096460 \h </w:instrText>
      </w:r>
      <w:r>
        <w:fldChar w:fldCharType="separate"/>
      </w:r>
      <w:r>
        <w:t>187</w:t>
      </w:r>
      <w:r>
        <w:fldChar w:fldCharType="end"/>
      </w:r>
    </w:p>
    <w:p w14:paraId="592B1ABC" w14:textId="6576044F" w:rsidR="00B56033" w:rsidRDefault="00B56033">
      <w:pPr>
        <w:pStyle w:val="TOC4"/>
        <w:rPr>
          <w:rFonts w:asciiTheme="minorHAnsi" w:eastAsiaTheme="minorEastAsia" w:hAnsiTheme="minorHAnsi" w:cstheme="minorBidi"/>
          <w:sz w:val="22"/>
          <w:szCs w:val="22"/>
          <w:lang w:eastAsia="en-GB"/>
        </w:rPr>
      </w:pPr>
      <w:r>
        <w:t>4.12.2.3</w:t>
      </w:r>
      <w:r>
        <w:rPr>
          <w:rFonts w:asciiTheme="minorHAnsi" w:eastAsiaTheme="minorEastAsia" w:hAnsiTheme="minorHAnsi" w:cstheme="minorBidi"/>
          <w:sz w:val="22"/>
          <w:szCs w:val="22"/>
          <w:lang w:eastAsia="en-GB"/>
        </w:rPr>
        <w:tab/>
      </w:r>
      <w:r>
        <w:t>Emergency Registration for untrusted non-3GPP Access</w:t>
      </w:r>
      <w:r>
        <w:tab/>
      </w:r>
      <w:r>
        <w:fldChar w:fldCharType="begin" w:fldLock="1"/>
      </w:r>
      <w:r>
        <w:instrText xml:space="preserve"> PAGEREF _Toc59096461 \h </w:instrText>
      </w:r>
      <w:r>
        <w:fldChar w:fldCharType="separate"/>
      </w:r>
      <w:r>
        <w:t>190</w:t>
      </w:r>
      <w:r>
        <w:fldChar w:fldCharType="end"/>
      </w:r>
    </w:p>
    <w:p w14:paraId="65AD7C1B" w14:textId="4AD0E996" w:rsidR="00B56033" w:rsidRDefault="00B56033">
      <w:pPr>
        <w:pStyle w:val="TOC3"/>
        <w:rPr>
          <w:rFonts w:asciiTheme="minorHAnsi" w:eastAsiaTheme="minorEastAsia" w:hAnsiTheme="minorHAnsi" w:cstheme="minorBidi"/>
          <w:sz w:val="22"/>
          <w:szCs w:val="22"/>
          <w:lang w:eastAsia="en-GB"/>
        </w:rPr>
      </w:pPr>
      <w:r>
        <w:rPr>
          <w:lang w:eastAsia="ko-KR"/>
        </w:rPr>
        <w:t>4.12.3</w:t>
      </w:r>
      <w:r>
        <w:rPr>
          <w:rFonts w:asciiTheme="minorHAnsi" w:eastAsiaTheme="minorEastAsia" w:hAnsiTheme="minorHAnsi" w:cstheme="minorBidi"/>
          <w:sz w:val="22"/>
          <w:szCs w:val="22"/>
          <w:lang w:eastAsia="en-GB"/>
        </w:rPr>
        <w:tab/>
      </w:r>
      <w:r>
        <w:rPr>
          <w:lang w:eastAsia="ko-KR"/>
        </w:rPr>
        <w:t xml:space="preserve">Deregistration procedure </w:t>
      </w:r>
      <w:r>
        <w:t>for untrusted non-3gpp access</w:t>
      </w:r>
      <w:r>
        <w:tab/>
      </w:r>
      <w:r>
        <w:fldChar w:fldCharType="begin" w:fldLock="1"/>
      </w:r>
      <w:r>
        <w:instrText xml:space="preserve"> PAGEREF _Toc59096462 \h </w:instrText>
      </w:r>
      <w:r>
        <w:fldChar w:fldCharType="separate"/>
      </w:r>
      <w:r>
        <w:t>191</w:t>
      </w:r>
      <w:r>
        <w:fldChar w:fldCharType="end"/>
      </w:r>
    </w:p>
    <w:p w14:paraId="4B7F0188" w14:textId="61C9C849" w:rsidR="00B56033" w:rsidRDefault="00B56033">
      <w:pPr>
        <w:pStyle w:val="TOC3"/>
        <w:rPr>
          <w:rFonts w:asciiTheme="minorHAnsi" w:eastAsiaTheme="minorEastAsia" w:hAnsiTheme="minorHAnsi" w:cstheme="minorBidi"/>
          <w:sz w:val="22"/>
          <w:szCs w:val="22"/>
          <w:lang w:eastAsia="en-GB"/>
        </w:rPr>
      </w:pPr>
      <w:r>
        <w:t>4.12.4</w:t>
      </w:r>
      <w:r>
        <w:rPr>
          <w:rFonts w:asciiTheme="minorHAnsi" w:eastAsiaTheme="minorEastAsia" w:hAnsiTheme="minorHAnsi" w:cstheme="minorBidi"/>
          <w:sz w:val="22"/>
          <w:szCs w:val="22"/>
          <w:lang w:eastAsia="en-GB"/>
        </w:rPr>
        <w:tab/>
      </w:r>
      <w:r>
        <w:t>N2 procedures via Untrusted non-3GPP Access</w:t>
      </w:r>
      <w:r>
        <w:tab/>
      </w:r>
      <w:r>
        <w:fldChar w:fldCharType="begin" w:fldLock="1"/>
      </w:r>
      <w:r>
        <w:instrText xml:space="preserve"> PAGEREF _Toc59096463 \h </w:instrText>
      </w:r>
      <w:r>
        <w:fldChar w:fldCharType="separate"/>
      </w:r>
      <w:r>
        <w:t>191</w:t>
      </w:r>
      <w:r>
        <w:fldChar w:fldCharType="end"/>
      </w:r>
    </w:p>
    <w:p w14:paraId="626AA38F" w14:textId="613FB76D" w:rsidR="00B56033" w:rsidRDefault="00B56033">
      <w:pPr>
        <w:pStyle w:val="TOC4"/>
        <w:rPr>
          <w:rFonts w:asciiTheme="minorHAnsi" w:eastAsiaTheme="minorEastAsia" w:hAnsiTheme="minorHAnsi" w:cstheme="minorBidi"/>
          <w:sz w:val="22"/>
          <w:szCs w:val="22"/>
          <w:lang w:eastAsia="en-GB"/>
        </w:rPr>
      </w:pPr>
      <w:r>
        <w:t>4.12.4.1</w:t>
      </w:r>
      <w:r>
        <w:rPr>
          <w:rFonts w:asciiTheme="minorHAnsi" w:eastAsiaTheme="minorEastAsia" w:hAnsiTheme="minorHAnsi" w:cstheme="minorBidi"/>
          <w:sz w:val="22"/>
          <w:szCs w:val="22"/>
          <w:lang w:eastAsia="en-GB"/>
        </w:rPr>
        <w:tab/>
      </w:r>
      <w:r>
        <w:t>Service Request procedures via Untrusted non-3GPP Access</w:t>
      </w:r>
      <w:r>
        <w:tab/>
      </w:r>
      <w:r>
        <w:fldChar w:fldCharType="begin" w:fldLock="1"/>
      </w:r>
      <w:r>
        <w:instrText xml:space="preserve"> PAGEREF _Toc59096464 \h </w:instrText>
      </w:r>
      <w:r>
        <w:fldChar w:fldCharType="separate"/>
      </w:r>
      <w:r>
        <w:t>191</w:t>
      </w:r>
      <w:r>
        <w:fldChar w:fldCharType="end"/>
      </w:r>
    </w:p>
    <w:p w14:paraId="30118708" w14:textId="0EE7D93B" w:rsidR="00B56033" w:rsidRDefault="00B56033">
      <w:pPr>
        <w:pStyle w:val="TOC4"/>
        <w:rPr>
          <w:rFonts w:asciiTheme="minorHAnsi" w:eastAsiaTheme="minorEastAsia" w:hAnsiTheme="minorHAnsi" w:cstheme="minorBidi"/>
          <w:sz w:val="22"/>
          <w:szCs w:val="22"/>
          <w:lang w:eastAsia="en-GB"/>
        </w:rPr>
      </w:pPr>
      <w:r>
        <w:t>4</w:t>
      </w:r>
      <w:r w:rsidRPr="00D81020">
        <w:rPr>
          <w:rFonts w:eastAsia="SimSun"/>
          <w:lang w:eastAsia="zh-CN"/>
        </w:rPr>
        <w:t>.</w:t>
      </w:r>
      <w:r>
        <w:t>1</w:t>
      </w:r>
      <w:r w:rsidRPr="00D81020">
        <w:rPr>
          <w:rFonts w:eastAsia="SimSun"/>
          <w:lang w:eastAsia="zh-CN"/>
        </w:rPr>
        <w:t>2.4.2</w:t>
      </w:r>
      <w:r>
        <w:rPr>
          <w:rFonts w:asciiTheme="minorHAnsi" w:eastAsiaTheme="minorEastAsia" w:hAnsiTheme="minorHAnsi" w:cstheme="minorBidi"/>
          <w:sz w:val="22"/>
          <w:szCs w:val="22"/>
          <w:lang w:eastAsia="en-GB"/>
        </w:rPr>
        <w:tab/>
      </w:r>
      <w:r w:rsidRPr="00D81020">
        <w:rPr>
          <w:rFonts w:eastAsia="SimSun"/>
          <w:lang w:eastAsia="zh-CN"/>
        </w:rPr>
        <w:t>Procedure for the UE context release in the N3IWF</w:t>
      </w:r>
      <w:r>
        <w:tab/>
      </w:r>
      <w:r>
        <w:fldChar w:fldCharType="begin" w:fldLock="1"/>
      </w:r>
      <w:r>
        <w:instrText xml:space="preserve"> PAGEREF _Toc59096465 \h </w:instrText>
      </w:r>
      <w:r>
        <w:fldChar w:fldCharType="separate"/>
      </w:r>
      <w:r>
        <w:t>192</w:t>
      </w:r>
      <w:r>
        <w:fldChar w:fldCharType="end"/>
      </w:r>
    </w:p>
    <w:p w14:paraId="2B760ED5" w14:textId="18B926E0" w:rsidR="00B56033" w:rsidRDefault="00B56033">
      <w:pPr>
        <w:pStyle w:val="TOC4"/>
        <w:rPr>
          <w:rFonts w:asciiTheme="minorHAnsi" w:eastAsiaTheme="minorEastAsia" w:hAnsiTheme="minorHAnsi" w:cstheme="minorBidi"/>
          <w:sz w:val="22"/>
          <w:szCs w:val="22"/>
          <w:lang w:eastAsia="en-GB"/>
        </w:rPr>
      </w:pPr>
      <w:r>
        <w:t>4.12.4.3</w:t>
      </w:r>
      <w:r>
        <w:rPr>
          <w:rFonts w:asciiTheme="minorHAnsi" w:eastAsiaTheme="minorEastAsia" w:hAnsiTheme="minorHAnsi" w:cstheme="minorBidi"/>
          <w:sz w:val="22"/>
          <w:szCs w:val="22"/>
          <w:lang w:eastAsia="en-GB"/>
        </w:rPr>
        <w:tab/>
      </w:r>
      <w:r>
        <w:t>CN-initiated selective deactivation of UP connection of an existing PDU Session associated with Untrusted non-3GPP Access</w:t>
      </w:r>
      <w:r>
        <w:tab/>
      </w:r>
      <w:r>
        <w:fldChar w:fldCharType="begin" w:fldLock="1"/>
      </w:r>
      <w:r>
        <w:instrText xml:space="preserve"> PAGEREF _Toc59096466 \h </w:instrText>
      </w:r>
      <w:r>
        <w:fldChar w:fldCharType="separate"/>
      </w:r>
      <w:r>
        <w:t>194</w:t>
      </w:r>
      <w:r>
        <w:fldChar w:fldCharType="end"/>
      </w:r>
    </w:p>
    <w:p w14:paraId="6B23BB72" w14:textId="5F56D1C1" w:rsidR="00B56033" w:rsidRDefault="00B56033">
      <w:pPr>
        <w:pStyle w:val="TOC3"/>
        <w:rPr>
          <w:rFonts w:asciiTheme="minorHAnsi" w:eastAsiaTheme="minorEastAsia" w:hAnsiTheme="minorHAnsi" w:cstheme="minorBidi"/>
          <w:sz w:val="22"/>
          <w:szCs w:val="22"/>
          <w:lang w:eastAsia="en-GB"/>
        </w:rPr>
      </w:pPr>
      <w:r>
        <w:t>4.12.5</w:t>
      </w:r>
      <w:r>
        <w:rPr>
          <w:rFonts w:asciiTheme="minorHAnsi" w:eastAsiaTheme="minorEastAsia" w:hAnsiTheme="minorHAnsi" w:cstheme="minorBidi"/>
          <w:sz w:val="22"/>
          <w:szCs w:val="22"/>
          <w:lang w:eastAsia="en-GB"/>
        </w:rPr>
        <w:tab/>
      </w:r>
      <w:r>
        <w:t>UE Requested PDU Session Establishment via Untrusted non-3GPP Access</w:t>
      </w:r>
      <w:r>
        <w:tab/>
      </w:r>
      <w:r>
        <w:fldChar w:fldCharType="begin" w:fldLock="1"/>
      </w:r>
      <w:r>
        <w:instrText xml:space="preserve"> PAGEREF _Toc59096467 \h </w:instrText>
      </w:r>
      <w:r>
        <w:fldChar w:fldCharType="separate"/>
      </w:r>
      <w:r>
        <w:t>194</w:t>
      </w:r>
      <w:r>
        <w:fldChar w:fldCharType="end"/>
      </w:r>
    </w:p>
    <w:p w14:paraId="54DAFBD9" w14:textId="48AA59EF" w:rsidR="00B56033" w:rsidRDefault="00B56033">
      <w:pPr>
        <w:pStyle w:val="TOC3"/>
        <w:rPr>
          <w:rFonts w:asciiTheme="minorHAnsi" w:eastAsiaTheme="minorEastAsia" w:hAnsiTheme="minorHAnsi" w:cstheme="minorBidi"/>
          <w:sz w:val="22"/>
          <w:szCs w:val="22"/>
          <w:lang w:eastAsia="en-GB"/>
        </w:rPr>
      </w:pPr>
      <w:r>
        <w:t>4.</w:t>
      </w:r>
      <w:r w:rsidRPr="00D81020">
        <w:rPr>
          <w:rFonts w:eastAsia="SimSun"/>
          <w:lang w:eastAsia="zh-CN"/>
        </w:rPr>
        <w:t>12.6</w:t>
      </w:r>
      <w:r>
        <w:rPr>
          <w:rFonts w:asciiTheme="minorHAnsi" w:eastAsiaTheme="minorEastAsia" w:hAnsiTheme="minorHAnsi" w:cstheme="minorBidi"/>
          <w:sz w:val="22"/>
          <w:szCs w:val="22"/>
          <w:lang w:eastAsia="en-GB"/>
        </w:rPr>
        <w:tab/>
      </w:r>
      <w:r>
        <w:rPr>
          <w:lang w:eastAsia="zh-CN"/>
        </w:rPr>
        <w:t>UE or Network Requested PDU Session Modification via Untrusted non-3GPP access</w:t>
      </w:r>
      <w:r>
        <w:tab/>
      </w:r>
      <w:r>
        <w:fldChar w:fldCharType="begin" w:fldLock="1"/>
      </w:r>
      <w:r>
        <w:instrText xml:space="preserve"> PAGEREF _Toc59096468 \h </w:instrText>
      </w:r>
      <w:r>
        <w:fldChar w:fldCharType="separate"/>
      </w:r>
      <w:r>
        <w:t>196</w:t>
      </w:r>
      <w:r>
        <w:fldChar w:fldCharType="end"/>
      </w:r>
    </w:p>
    <w:p w14:paraId="6FFCA259" w14:textId="13F51BA6" w:rsidR="00B56033" w:rsidRDefault="00B56033">
      <w:pPr>
        <w:pStyle w:val="TOC3"/>
        <w:rPr>
          <w:rFonts w:asciiTheme="minorHAnsi" w:eastAsiaTheme="minorEastAsia" w:hAnsiTheme="minorHAnsi" w:cstheme="minorBidi"/>
          <w:sz w:val="22"/>
          <w:szCs w:val="22"/>
          <w:lang w:eastAsia="en-GB"/>
        </w:rPr>
      </w:pPr>
      <w:r w:rsidRPr="00D81020">
        <w:rPr>
          <w:rFonts w:eastAsia="SimSun"/>
          <w:lang w:eastAsia="zh-CN"/>
        </w:rPr>
        <w:t>4.12.7</w:t>
      </w:r>
      <w:r>
        <w:rPr>
          <w:rFonts w:asciiTheme="minorHAnsi" w:eastAsiaTheme="minorEastAsia" w:hAnsiTheme="minorHAnsi" w:cstheme="minorBidi"/>
          <w:sz w:val="22"/>
          <w:szCs w:val="22"/>
          <w:lang w:eastAsia="en-GB"/>
        </w:rPr>
        <w:tab/>
      </w:r>
      <w:r w:rsidRPr="00D81020">
        <w:rPr>
          <w:rFonts w:eastAsia="SimSun"/>
          <w:lang w:eastAsia="zh-CN"/>
        </w:rPr>
        <w:t xml:space="preserve">UE or network Requested </w:t>
      </w:r>
      <w:r>
        <w:t>PDU Session R</w:t>
      </w:r>
      <w:r w:rsidRPr="00D81020">
        <w:rPr>
          <w:rFonts w:eastAsia="SimSun"/>
          <w:lang w:eastAsia="zh-CN"/>
        </w:rPr>
        <w:t>elease via Untrusted non-3GPP access</w:t>
      </w:r>
      <w:r>
        <w:tab/>
      </w:r>
      <w:r>
        <w:fldChar w:fldCharType="begin" w:fldLock="1"/>
      </w:r>
      <w:r>
        <w:instrText xml:space="preserve"> PAGEREF _Toc59096469 \h </w:instrText>
      </w:r>
      <w:r>
        <w:fldChar w:fldCharType="separate"/>
      </w:r>
      <w:r>
        <w:t>197</w:t>
      </w:r>
      <w:r>
        <w:fldChar w:fldCharType="end"/>
      </w:r>
    </w:p>
    <w:p w14:paraId="49ED2D76" w14:textId="3DDA005A" w:rsidR="00B56033" w:rsidRDefault="00B56033">
      <w:pPr>
        <w:pStyle w:val="TOC3"/>
        <w:rPr>
          <w:rFonts w:asciiTheme="minorHAnsi" w:eastAsiaTheme="minorEastAsia" w:hAnsiTheme="minorHAnsi" w:cstheme="minorBidi"/>
          <w:sz w:val="22"/>
          <w:szCs w:val="22"/>
          <w:lang w:eastAsia="en-GB"/>
        </w:rPr>
      </w:pPr>
      <w:r>
        <w:rPr>
          <w:lang w:eastAsia="zh-CN"/>
        </w:rPr>
        <w:t>4.12.8</w:t>
      </w:r>
      <w:r>
        <w:rPr>
          <w:rFonts w:asciiTheme="minorHAnsi" w:eastAsiaTheme="minorEastAsia" w:hAnsiTheme="minorHAnsi" w:cstheme="minorBidi"/>
          <w:sz w:val="22"/>
          <w:szCs w:val="22"/>
          <w:lang w:eastAsia="en-GB"/>
        </w:rPr>
        <w:tab/>
      </w:r>
      <w:r>
        <w:rPr>
          <w:lang w:eastAsia="zh-CN"/>
        </w:rPr>
        <w:t>Mobility from a non-geographically selected AMF to a geographically selected AMF</w:t>
      </w:r>
      <w:r>
        <w:tab/>
      </w:r>
      <w:r>
        <w:fldChar w:fldCharType="begin" w:fldLock="1"/>
      </w:r>
      <w:r>
        <w:instrText xml:space="preserve"> PAGEREF _Toc59096470 \h </w:instrText>
      </w:r>
      <w:r>
        <w:fldChar w:fldCharType="separate"/>
      </w:r>
      <w:r>
        <w:t>199</w:t>
      </w:r>
      <w:r>
        <w:fldChar w:fldCharType="end"/>
      </w:r>
    </w:p>
    <w:p w14:paraId="2AF5EEE5" w14:textId="362624A9" w:rsidR="00B56033" w:rsidRDefault="00B56033">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Specific services</w:t>
      </w:r>
      <w:r>
        <w:tab/>
      </w:r>
      <w:r>
        <w:fldChar w:fldCharType="begin" w:fldLock="1"/>
      </w:r>
      <w:r>
        <w:instrText xml:space="preserve"> PAGEREF _Toc59096471 \h </w:instrText>
      </w:r>
      <w:r>
        <w:fldChar w:fldCharType="separate"/>
      </w:r>
      <w:r>
        <w:t>200</w:t>
      </w:r>
      <w:r>
        <w:fldChar w:fldCharType="end"/>
      </w:r>
    </w:p>
    <w:p w14:paraId="37DA97AA" w14:textId="7C5A2988" w:rsidR="00B56033" w:rsidRDefault="00B56033">
      <w:pPr>
        <w:pStyle w:val="TOC3"/>
        <w:rPr>
          <w:rFonts w:asciiTheme="minorHAnsi" w:eastAsiaTheme="minorEastAsia" w:hAnsiTheme="minorHAnsi" w:cstheme="minorBidi"/>
          <w:sz w:val="22"/>
          <w:szCs w:val="22"/>
          <w:lang w:eastAsia="en-GB"/>
        </w:rPr>
      </w:pPr>
      <w:r>
        <w:t>4.13.1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_Toc59096472 \h </w:instrText>
      </w:r>
      <w:r>
        <w:fldChar w:fldCharType="separate"/>
      </w:r>
      <w:r>
        <w:t>200</w:t>
      </w:r>
      <w:r>
        <w:fldChar w:fldCharType="end"/>
      </w:r>
    </w:p>
    <w:p w14:paraId="57F931BE" w14:textId="36778E91" w:rsidR="00B56033" w:rsidRDefault="00B56033">
      <w:pPr>
        <w:pStyle w:val="TOC3"/>
        <w:rPr>
          <w:rFonts w:asciiTheme="minorHAnsi" w:eastAsiaTheme="minorEastAsia" w:hAnsiTheme="minorHAnsi" w:cstheme="minorBidi"/>
          <w:sz w:val="22"/>
          <w:szCs w:val="22"/>
          <w:lang w:eastAsia="en-GB"/>
        </w:rPr>
      </w:pPr>
      <w:r>
        <w:t>4.13.2</w:t>
      </w:r>
      <w:r>
        <w:rPr>
          <w:rFonts w:asciiTheme="minorHAnsi" w:eastAsiaTheme="minorEastAsia" w:hAnsiTheme="minorHAnsi" w:cstheme="minorBidi"/>
          <w:sz w:val="22"/>
          <w:szCs w:val="22"/>
          <w:lang w:eastAsia="en-GB"/>
        </w:rPr>
        <w:tab/>
      </w:r>
      <w:r>
        <w:t>Application Triggering</w:t>
      </w:r>
      <w:r>
        <w:tab/>
      </w:r>
      <w:r>
        <w:fldChar w:fldCharType="begin" w:fldLock="1"/>
      </w:r>
      <w:r>
        <w:instrText xml:space="preserve"> PAGEREF _Toc59096473 \h </w:instrText>
      </w:r>
      <w:r>
        <w:fldChar w:fldCharType="separate"/>
      </w:r>
      <w:r>
        <w:t>200</w:t>
      </w:r>
      <w:r>
        <w:fldChar w:fldCharType="end"/>
      </w:r>
    </w:p>
    <w:p w14:paraId="0DF62FD3" w14:textId="3CD4777B" w:rsidR="00B56033" w:rsidRDefault="00B56033">
      <w:pPr>
        <w:pStyle w:val="TOC4"/>
        <w:rPr>
          <w:rFonts w:asciiTheme="minorHAnsi" w:eastAsiaTheme="minorEastAsia" w:hAnsiTheme="minorHAnsi" w:cstheme="minorBidi"/>
          <w:sz w:val="22"/>
          <w:szCs w:val="22"/>
          <w:lang w:eastAsia="en-GB"/>
        </w:rPr>
      </w:pPr>
      <w:r>
        <w:rPr>
          <w:lang w:eastAsia="zh-CN"/>
        </w:rPr>
        <w:t>4.13.2.1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_Toc59096474 \h </w:instrText>
      </w:r>
      <w:r>
        <w:fldChar w:fldCharType="separate"/>
      </w:r>
      <w:r>
        <w:t>200</w:t>
      </w:r>
      <w:r>
        <w:fldChar w:fldCharType="end"/>
      </w:r>
    </w:p>
    <w:p w14:paraId="38957769" w14:textId="6173D2E1" w:rsidR="00B56033" w:rsidRDefault="00B56033">
      <w:pPr>
        <w:pStyle w:val="TOC4"/>
        <w:rPr>
          <w:rFonts w:asciiTheme="minorHAnsi" w:eastAsiaTheme="minorEastAsia" w:hAnsiTheme="minorHAnsi" w:cstheme="minorBidi"/>
          <w:sz w:val="22"/>
          <w:szCs w:val="22"/>
          <w:lang w:eastAsia="en-GB"/>
        </w:rPr>
      </w:pPr>
      <w:r>
        <w:rPr>
          <w:lang w:eastAsia="zh-CN"/>
        </w:rPr>
        <w:t>4.13.2.2</w:t>
      </w:r>
      <w:r>
        <w:rPr>
          <w:rFonts w:asciiTheme="minorHAnsi" w:eastAsiaTheme="minorEastAsia" w:hAnsiTheme="minorHAnsi" w:cstheme="minorBidi"/>
          <w:sz w:val="22"/>
          <w:szCs w:val="22"/>
          <w:lang w:eastAsia="en-GB"/>
        </w:rPr>
        <w:tab/>
      </w:r>
      <w:r>
        <w:t xml:space="preserve">The procedure of "Application </w:t>
      </w:r>
      <w:r>
        <w:rPr>
          <w:lang w:eastAsia="zh-CN"/>
        </w:rPr>
        <w:t>Triggering</w:t>
      </w:r>
      <w:r>
        <w:t xml:space="preserve">" </w:t>
      </w:r>
      <w:r>
        <w:rPr>
          <w:lang w:eastAsia="zh-CN"/>
        </w:rPr>
        <w:t>S</w:t>
      </w:r>
      <w:r>
        <w:t>ervice</w:t>
      </w:r>
      <w:r>
        <w:tab/>
      </w:r>
      <w:r>
        <w:fldChar w:fldCharType="begin" w:fldLock="1"/>
      </w:r>
      <w:r>
        <w:instrText xml:space="preserve"> PAGEREF _Toc59096475 \h </w:instrText>
      </w:r>
      <w:r>
        <w:fldChar w:fldCharType="separate"/>
      </w:r>
      <w:r>
        <w:t>201</w:t>
      </w:r>
      <w:r>
        <w:fldChar w:fldCharType="end"/>
      </w:r>
    </w:p>
    <w:p w14:paraId="5912D51A" w14:textId="2CA4123C" w:rsidR="00B56033" w:rsidRDefault="00B56033">
      <w:pPr>
        <w:pStyle w:val="TOC3"/>
        <w:rPr>
          <w:rFonts w:asciiTheme="minorHAnsi" w:eastAsiaTheme="minorEastAsia" w:hAnsiTheme="minorHAnsi" w:cstheme="minorBidi"/>
          <w:sz w:val="22"/>
          <w:szCs w:val="22"/>
          <w:lang w:eastAsia="en-GB"/>
        </w:rPr>
      </w:pPr>
      <w:r>
        <w:t>4.13.3</w:t>
      </w:r>
      <w:r>
        <w:rPr>
          <w:rFonts w:asciiTheme="minorHAnsi" w:eastAsiaTheme="minorEastAsia" w:hAnsiTheme="minorHAnsi" w:cstheme="minorBidi"/>
          <w:sz w:val="22"/>
          <w:szCs w:val="22"/>
          <w:lang w:eastAsia="en-GB"/>
        </w:rPr>
        <w:tab/>
      </w:r>
      <w:r>
        <w:t>SMS over NAS procedures</w:t>
      </w:r>
      <w:r>
        <w:tab/>
      </w:r>
      <w:r>
        <w:fldChar w:fldCharType="begin" w:fldLock="1"/>
      </w:r>
      <w:r>
        <w:instrText xml:space="preserve"> PAGEREF _Toc59096476 \h </w:instrText>
      </w:r>
      <w:r>
        <w:fldChar w:fldCharType="separate"/>
      </w:r>
      <w:r>
        <w:t>203</w:t>
      </w:r>
      <w:r>
        <w:fldChar w:fldCharType="end"/>
      </w:r>
    </w:p>
    <w:p w14:paraId="42863E1B" w14:textId="74C9AFDE" w:rsidR="00B56033" w:rsidRDefault="00B56033">
      <w:pPr>
        <w:pStyle w:val="TOC4"/>
        <w:rPr>
          <w:rFonts w:asciiTheme="minorHAnsi" w:eastAsiaTheme="minorEastAsia" w:hAnsiTheme="minorHAnsi" w:cstheme="minorBidi"/>
          <w:sz w:val="22"/>
          <w:szCs w:val="22"/>
          <w:lang w:eastAsia="en-GB"/>
        </w:rPr>
      </w:pPr>
      <w:r>
        <w:t>4.13.3.1</w:t>
      </w:r>
      <w:r>
        <w:rPr>
          <w:rFonts w:asciiTheme="minorHAnsi" w:eastAsiaTheme="minorEastAsia" w:hAnsiTheme="minorHAnsi" w:cstheme="minorBidi"/>
          <w:sz w:val="22"/>
          <w:szCs w:val="22"/>
          <w:lang w:eastAsia="en-GB"/>
        </w:rPr>
        <w:tab/>
      </w:r>
      <w:r>
        <w:t>Registration procedures for SMS over NAS</w:t>
      </w:r>
      <w:r>
        <w:tab/>
      </w:r>
      <w:r>
        <w:fldChar w:fldCharType="begin" w:fldLock="1"/>
      </w:r>
      <w:r>
        <w:instrText xml:space="preserve"> PAGEREF _Toc59096477 \h </w:instrText>
      </w:r>
      <w:r>
        <w:fldChar w:fldCharType="separate"/>
      </w:r>
      <w:r>
        <w:t>203</w:t>
      </w:r>
      <w:r>
        <w:fldChar w:fldCharType="end"/>
      </w:r>
    </w:p>
    <w:p w14:paraId="33096EB9" w14:textId="57A16AF4" w:rsidR="00B56033" w:rsidRDefault="00B56033">
      <w:pPr>
        <w:pStyle w:val="TOC4"/>
        <w:rPr>
          <w:rFonts w:asciiTheme="minorHAnsi" w:eastAsiaTheme="minorEastAsia" w:hAnsiTheme="minorHAnsi" w:cstheme="minorBidi"/>
          <w:sz w:val="22"/>
          <w:szCs w:val="22"/>
          <w:lang w:eastAsia="en-GB"/>
        </w:rPr>
      </w:pPr>
      <w:r>
        <w:t>4.13.3.2</w:t>
      </w:r>
      <w:r>
        <w:rPr>
          <w:rFonts w:asciiTheme="minorHAnsi" w:eastAsiaTheme="minorEastAsia" w:hAnsiTheme="minorHAnsi" w:cstheme="minorBidi"/>
          <w:sz w:val="22"/>
          <w:szCs w:val="22"/>
          <w:lang w:eastAsia="en-GB"/>
        </w:rPr>
        <w:tab/>
      </w:r>
      <w:r>
        <w:t>Deregistration procedures for SMS over NAS</w:t>
      </w:r>
      <w:r>
        <w:tab/>
      </w:r>
      <w:r>
        <w:fldChar w:fldCharType="begin" w:fldLock="1"/>
      </w:r>
      <w:r>
        <w:instrText xml:space="preserve"> PAGEREF _Toc59096478 \h </w:instrText>
      </w:r>
      <w:r>
        <w:fldChar w:fldCharType="separate"/>
      </w:r>
      <w:r>
        <w:t>204</w:t>
      </w:r>
      <w:r>
        <w:fldChar w:fldCharType="end"/>
      </w:r>
    </w:p>
    <w:p w14:paraId="0BE96BAD" w14:textId="28FB1FB4" w:rsidR="00B56033" w:rsidRDefault="00B56033">
      <w:pPr>
        <w:pStyle w:val="TOC4"/>
        <w:rPr>
          <w:rFonts w:asciiTheme="minorHAnsi" w:eastAsiaTheme="minorEastAsia" w:hAnsiTheme="minorHAnsi" w:cstheme="minorBidi"/>
          <w:sz w:val="22"/>
          <w:szCs w:val="22"/>
          <w:lang w:eastAsia="en-GB"/>
        </w:rPr>
      </w:pPr>
      <w:r>
        <w:t>4.13.3.3</w:t>
      </w:r>
      <w:r>
        <w:rPr>
          <w:rFonts w:asciiTheme="minorHAnsi" w:eastAsiaTheme="minorEastAsia" w:hAnsiTheme="minorHAnsi" w:cstheme="minorBidi"/>
          <w:sz w:val="22"/>
          <w:szCs w:val="22"/>
          <w:lang w:eastAsia="en-GB"/>
        </w:rPr>
        <w:tab/>
      </w:r>
      <w:r>
        <w:t>MO SMS over NAS in CM-IDLE (baseline)</w:t>
      </w:r>
      <w:r>
        <w:tab/>
      </w:r>
      <w:r>
        <w:fldChar w:fldCharType="begin" w:fldLock="1"/>
      </w:r>
      <w:r>
        <w:instrText xml:space="preserve"> PAGEREF _Toc59096479 \h </w:instrText>
      </w:r>
      <w:r>
        <w:fldChar w:fldCharType="separate"/>
      </w:r>
      <w:r>
        <w:t>205</w:t>
      </w:r>
      <w:r>
        <w:fldChar w:fldCharType="end"/>
      </w:r>
    </w:p>
    <w:p w14:paraId="14D495BB" w14:textId="55C01F64" w:rsidR="00B56033" w:rsidRDefault="00B56033">
      <w:pPr>
        <w:pStyle w:val="TOC4"/>
        <w:rPr>
          <w:rFonts w:asciiTheme="minorHAnsi" w:eastAsiaTheme="minorEastAsia" w:hAnsiTheme="minorHAnsi" w:cstheme="minorBidi"/>
          <w:sz w:val="22"/>
          <w:szCs w:val="22"/>
          <w:lang w:eastAsia="en-GB"/>
        </w:rPr>
      </w:pPr>
      <w:r>
        <w:t>4.13.3.4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_Toc59096480 \h </w:instrText>
      </w:r>
      <w:r>
        <w:fldChar w:fldCharType="separate"/>
      </w:r>
      <w:r>
        <w:t>206</w:t>
      </w:r>
      <w:r>
        <w:fldChar w:fldCharType="end"/>
      </w:r>
    </w:p>
    <w:p w14:paraId="3A80DE28" w14:textId="6F82159A" w:rsidR="00B56033" w:rsidRDefault="00B56033">
      <w:pPr>
        <w:pStyle w:val="TOC4"/>
        <w:rPr>
          <w:rFonts w:asciiTheme="minorHAnsi" w:eastAsiaTheme="minorEastAsia" w:hAnsiTheme="minorHAnsi" w:cstheme="minorBidi"/>
          <w:sz w:val="22"/>
          <w:szCs w:val="22"/>
          <w:lang w:eastAsia="en-GB"/>
        </w:rPr>
      </w:pPr>
      <w:r>
        <w:t>4.13.3.5</w:t>
      </w:r>
      <w:r>
        <w:rPr>
          <w:rFonts w:asciiTheme="minorHAnsi" w:eastAsiaTheme="minorEastAsia" w:hAnsiTheme="minorHAnsi" w:cstheme="minorBidi"/>
          <w:sz w:val="22"/>
          <w:szCs w:val="22"/>
          <w:lang w:eastAsia="en-GB"/>
        </w:rPr>
        <w:tab/>
      </w:r>
      <w:r>
        <w:t>MO SMS over NAS in CM-CONNECTED</w:t>
      </w:r>
      <w:r>
        <w:tab/>
      </w:r>
      <w:r>
        <w:fldChar w:fldCharType="begin" w:fldLock="1"/>
      </w:r>
      <w:r>
        <w:instrText xml:space="preserve"> PAGEREF _Toc59096481 \h </w:instrText>
      </w:r>
      <w:r>
        <w:fldChar w:fldCharType="separate"/>
      </w:r>
      <w:r>
        <w:t>206</w:t>
      </w:r>
      <w:r>
        <w:fldChar w:fldCharType="end"/>
      </w:r>
    </w:p>
    <w:p w14:paraId="7CD77959" w14:textId="79FB9B53" w:rsidR="00B56033" w:rsidRDefault="00B56033">
      <w:pPr>
        <w:pStyle w:val="TOC4"/>
        <w:rPr>
          <w:rFonts w:asciiTheme="minorHAnsi" w:eastAsiaTheme="minorEastAsia" w:hAnsiTheme="minorHAnsi" w:cstheme="minorBidi"/>
          <w:sz w:val="22"/>
          <w:szCs w:val="22"/>
          <w:lang w:eastAsia="en-GB"/>
        </w:rPr>
      </w:pPr>
      <w:r>
        <w:t>4.13.3.6</w:t>
      </w:r>
      <w:r>
        <w:rPr>
          <w:rFonts w:asciiTheme="minorHAnsi" w:eastAsiaTheme="minorEastAsia" w:hAnsiTheme="minorHAnsi" w:cstheme="minorBidi"/>
          <w:sz w:val="22"/>
          <w:szCs w:val="22"/>
          <w:lang w:eastAsia="en-GB"/>
        </w:rPr>
        <w:tab/>
      </w:r>
      <w:r>
        <w:t>MT SMS over NAS in CM-IDLE state via 3GPP access</w:t>
      </w:r>
      <w:r>
        <w:tab/>
      </w:r>
      <w:r>
        <w:fldChar w:fldCharType="begin" w:fldLock="1"/>
      </w:r>
      <w:r>
        <w:instrText xml:space="preserve"> PAGEREF _Toc59096482 \h </w:instrText>
      </w:r>
      <w:r>
        <w:fldChar w:fldCharType="separate"/>
      </w:r>
      <w:r>
        <w:t>207</w:t>
      </w:r>
      <w:r>
        <w:fldChar w:fldCharType="end"/>
      </w:r>
    </w:p>
    <w:p w14:paraId="71573CD9" w14:textId="18AFE9DA" w:rsidR="00B56033" w:rsidRDefault="00B56033">
      <w:pPr>
        <w:pStyle w:val="TOC4"/>
        <w:rPr>
          <w:rFonts w:asciiTheme="minorHAnsi" w:eastAsiaTheme="minorEastAsia" w:hAnsiTheme="minorHAnsi" w:cstheme="minorBidi"/>
          <w:sz w:val="22"/>
          <w:szCs w:val="22"/>
          <w:lang w:eastAsia="en-GB"/>
        </w:rPr>
      </w:pPr>
      <w:r>
        <w:t>4.13.3.7</w:t>
      </w:r>
      <w:r>
        <w:rPr>
          <w:rFonts w:asciiTheme="minorHAnsi" w:eastAsiaTheme="minorEastAsia" w:hAnsiTheme="minorHAnsi" w:cstheme="minorBidi"/>
          <w:sz w:val="22"/>
          <w:szCs w:val="22"/>
          <w:lang w:eastAsia="en-GB"/>
        </w:rPr>
        <w:tab/>
      </w:r>
      <w:r>
        <w:t>MT SMS over NAS in CM-CONNECTED state via 3GPP access</w:t>
      </w:r>
      <w:r>
        <w:tab/>
      </w:r>
      <w:r>
        <w:fldChar w:fldCharType="begin" w:fldLock="1"/>
      </w:r>
      <w:r>
        <w:instrText xml:space="preserve"> PAGEREF _Toc59096483 \h </w:instrText>
      </w:r>
      <w:r>
        <w:fldChar w:fldCharType="separate"/>
      </w:r>
      <w:r>
        <w:t>208</w:t>
      </w:r>
      <w:r>
        <w:fldChar w:fldCharType="end"/>
      </w:r>
    </w:p>
    <w:p w14:paraId="3AC631DD" w14:textId="239ADCE7" w:rsidR="00B56033" w:rsidRDefault="00B56033">
      <w:pPr>
        <w:pStyle w:val="TOC4"/>
        <w:rPr>
          <w:rFonts w:asciiTheme="minorHAnsi" w:eastAsiaTheme="minorEastAsia" w:hAnsiTheme="minorHAnsi" w:cstheme="minorBidi"/>
          <w:sz w:val="22"/>
          <w:szCs w:val="22"/>
          <w:lang w:eastAsia="en-GB"/>
        </w:rPr>
      </w:pPr>
      <w:r>
        <w:t>4.13.3.8</w:t>
      </w:r>
      <w:r>
        <w:rPr>
          <w:rFonts w:asciiTheme="minorHAnsi" w:eastAsiaTheme="minorEastAsia" w:hAnsiTheme="minorHAnsi" w:cstheme="minorBidi"/>
          <w:sz w:val="22"/>
          <w:szCs w:val="22"/>
          <w:lang w:eastAsia="en-GB"/>
        </w:rPr>
        <w:tab/>
      </w:r>
      <w:r>
        <w:t>MT SMS over NAS via non-3GPP access</w:t>
      </w:r>
      <w:r>
        <w:tab/>
      </w:r>
      <w:r>
        <w:fldChar w:fldCharType="begin" w:fldLock="1"/>
      </w:r>
      <w:r>
        <w:instrText xml:space="preserve"> PAGEREF _Toc59096484 \h </w:instrText>
      </w:r>
      <w:r>
        <w:fldChar w:fldCharType="separate"/>
      </w:r>
      <w:r>
        <w:t>208</w:t>
      </w:r>
      <w:r>
        <w:fldChar w:fldCharType="end"/>
      </w:r>
    </w:p>
    <w:p w14:paraId="6073CDD0" w14:textId="0F5ADEFA" w:rsidR="00B56033" w:rsidRDefault="00B56033">
      <w:pPr>
        <w:pStyle w:val="TOC4"/>
        <w:rPr>
          <w:rFonts w:asciiTheme="minorHAnsi" w:eastAsiaTheme="minorEastAsia" w:hAnsiTheme="minorHAnsi" w:cstheme="minorBidi"/>
          <w:sz w:val="22"/>
          <w:szCs w:val="22"/>
          <w:lang w:eastAsia="en-GB"/>
        </w:rPr>
      </w:pPr>
      <w:r>
        <w:t>4.13.3.9</w:t>
      </w:r>
      <w:r>
        <w:rPr>
          <w:rFonts w:asciiTheme="minorHAnsi" w:eastAsiaTheme="minorEastAsia" w:hAnsiTheme="minorHAnsi" w:cstheme="minorBidi"/>
          <w:sz w:val="22"/>
          <w:szCs w:val="22"/>
          <w:lang w:eastAsia="en-GB"/>
        </w:rPr>
        <w:tab/>
      </w:r>
      <w:r>
        <w:t>Unsuccessful Mobile terminating SMS delivery attempt</w:t>
      </w:r>
      <w:r>
        <w:tab/>
      </w:r>
      <w:r>
        <w:fldChar w:fldCharType="begin" w:fldLock="1"/>
      </w:r>
      <w:r>
        <w:instrText xml:space="preserve"> PAGEREF _Toc59096485 \h </w:instrText>
      </w:r>
      <w:r>
        <w:fldChar w:fldCharType="separate"/>
      </w:r>
      <w:r>
        <w:t>208</w:t>
      </w:r>
      <w:r>
        <w:fldChar w:fldCharType="end"/>
      </w:r>
    </w:p>
    <w:p w14:paraId="55AB9F4B" w14:textId="74DAD77A" w:rsidR="00B56033" w:rsidRDefault="00B56033">
      <w:pPr>
        <w:pStyle w:val="TOC3"/>
        <w:rPr>
          <w:rFonts w:asciiTheme="minorHAnsi" w:eastAsiaTheme="minorEastAsia" w:hAnsiTheme="minorHAnsi" w:cstheme="minorBidi"/>
          <w:sz w:val="22"/>
          <w:szCs w:val="22"/>
          <w:lang w:eastAsia="en-GB"/>
        </w:rPr>
      </w:pPr>
      <w:r>
        <w:t>4.13.4</w:t>
      </w:r>
      <w:r>
        <w:rPr>
          <w:rFonts w:asciiTheme="minorHAnsi" w:eastAsiaTheme="minorEastAsia" w:hAnsiTheme="minorHAnsi" w:cstheme="minorBidi"/>
          <w:sz w:val="22"/>
          <w:szCs w:val="22"/>
          <w:lang w:eastAsia="en-GB"/>
        </w:rPr>
        <w:tab/>
      </w:r>
      <w:r>
        <w:t>Emergency Services</w:t>
      </w:r>
      <w:r>
        <w:tab/>
      </w:r>
      <w:r>
        <w:fldChar w:fldCharType="begin" w:fldLock="1"/>
      </w:r>
      <w:r>
        <w:instrText xml:space="preserve"> PAGEREF _Toc59096486 \h </w:instrText>
      </w:r>
      <w:r>
        <w:fldChar w:fldCharType="separate"/>
      </w:r>
      <w:r>
        <w:t>209</w:t>
      </w:r>
      <w:r>
        <w:fldChar w:fldCharType="end"/>
      </w:r>
    </w:p>
    <w:p w14:paraId="340AEE51" w14:textId="4FD278B8" w:rsidR="00B56033" w:rsidRDefault="00B56033">
      <w:pPr>
        <w:pStyle w:val="TOC4"/>
        <w:rPr>
          <w:rFonts w:asciiTheme="minorHAnsi" w:eastAsiaTheme="minorEastAsia" w:hAnsiTheme="minorHAnsi" w:cstheme="minorBidi"/>
          <w:sz w:val="22"/>
          <w:szCs w:val="22"/>
          <w:lang w:eastAsia="en-GB"/>
        </w:rPr>
      </w:pPr>
      <w:r w:rsidRPr="00D81020">
        <w:rPr>
          <w:lang w:val="en-US"/>
        </w:rPr>
        <w:t>4.13.4.1</w:t>
      </w:r>
      <w:r>
        <w:rPr>
          <w:rFonts w:asciiTheme="minorHAnsi" w:eastAsiaTheme="minorEastAsia" w:hAnsiTheme="minorHAnsi" w:cstheme="minorBidi"/>
          <w:sz w:val="22"/>
          <w:szCs w:val="22"/>
          <w:lang w:eastAsia="en-GB"/>
        </w:rPr>
        <w:tab/>
      </w:r>
      <w:r w:rsidRPr="00D81020">
        <w:rPr>
          <w:lang w:val="en-US"/>
        </w:rPr>
        <w:t>General</w:t>
      </w:r>
      <w:r>
        <w:tab/>
      </w:r>
      <w:r>
        <w:fldChar w:fldCharType="begin" w:fldLock="1"/>
      </w:r>
      <w:r>
        <w:instrText xml:space="preserve"> PAGEREF _Toc59096487 \h </w:instrText>
      </w:r>
      <w:r>
        <w:fldChar w:fldCharType="separate"/>
      </w:r>
      <w:r>
        <w:t>209</w:t>
      </w:r>
      <w:r>
        <w:fldChar w:fldCharType="end"/>
      </w:r>
    </w:p>
    <w:p w14:paraId="22656CC0" w14:textId="3D982070" w:rsidR="00B56033" w:rsidRDefault="00B56033">
      <w:pPr>
        <w:pStyle w:val="TOC4"/>
        <w:rPr>
          <w:rFonts w:asciiTheme="minorHAnsi" w:eastAsiaTheme="minorEastAsia" w:hAnsiTheme="minorHAnsi" w:cstheme="minorBidi"/>
          <w:sz w:val="22"/>
          <w:szCs w:val="22"/>
          <w:lang w:eastAsia="en-GB"/>
        </w:rPr>
      </w:pPr>
      <w:r w:rsidRPr="00D81020">
        <w:rPr>
          <w:lang w:val="en-US"/>
        </w:rPr>
        <w:t>4.13.4.2</w:t>
      </w:r>
      <w:r>
        <w:rPr>
          <w:rFonts w:asciiTheme="minorHAnsi" w:eastAsiaTheme="minorEastAsia" w:hAnsiTheme="minorHAnsi" w:cstheme="minorBidi"/>
          <w:sz w:val="22"/>
          <w:szCs w:val="22"/>
          <w:lang w:eastAsia="en-GB"/>
        </w:rPr>
        <w:tab/>
      </w:r>
      <w:r w:rsidRPr="00D81020">
        <w:rPr>
          <w:lang w:val="en-US"/>
        </w:rPr>
        <w:t>Emergency Services Fallback</w:t>
      </w:r>
      <w:r>
        <w:tab/>
      </w:r>
      <w:r>
        <w:fldChar w:fldCharType="begin" w:fldLock="1"/>
      </w:r>
      <w:r>
        <w:instrText xml:space="preserve"> PAGEREF _Toc59096488 \h </w:instrText>
      </w:r>
      <w:r>
        <w:fldChar w:fldCharType="separate"/>
      </w:r>
      <w:r>
        <w:t>209</w:t>
      </w:r>
      <w:r>
        <w:fldChar w:fldCharType="end"/>
      </w:r>
    </w:p>
    <w:p w14:paraId="2809B4A1" w14:textId="321D0E9C" w:rsidR="00B56033" w:rsidRDefault="00B56033">
      <w:pPr>
        <w:pStyle w:val="TOC3"/>
        <w:rPr>
          <w:rFonts w:asciiTheme="minorHAnsi" w:eastAsiaTheme="minorEastAsia" w:hAnsiTheme="minorHAnsi" w:cstheme="minorBidi"/>
          <w:sz w:val="22"/>
          <w:szCs w:val="22"/>
          <w:lang w:eastAsia="en-GB"/>
        </w:rPr>
      </w:pPr>
      <w:r>
        <w:t>4.13.5</w:t>
      </w:r>
      <w:r>
        <w:rPr>
          <w:rFonts w:asciiTheme="minorHAnsi" w:eastAsiaTheme="minorEastAsia" w:hAnsiTheme="minorHAnsi" w:cstheme="minorBidi"/>
          <w:sz w:val="22"/>
          <w:szCs w:val="22"/>
          <w:lang w:eastAsia="en-GB"/>
        </w:rPr>
        <w:tab/>
      </w:r>
      <w:r>
        <w:t>Location Services procedures</w:t>
      </w:r>
      <w:r>
        <w:tab/>
      </w:r>
      <w:r>
        <w:fldChar w:fldCharType="begin" w:fldLock="1"/>
      </w:r>
      <w:r>
        <w:instrText xml:space="preserve"> PAGEREF _Toc59096489 \h </w:instrText>
      </w:r>
      <w:r>
        <w:fldChar w:fldCharType="separate"/>
      </w:r>
      <w:r>
        <w:t>211</w:t>
      </w:r>
      <w:r>
        <w:fldChar w:fldCharType="end"/>
      </w:r>
    </w:p>
    <w:p w14:paraId="176344C8" w14:textId="58E89B59" w:rsidR="00B56033" w:rsidRDefault="00B56033">
      <w:pPr>
        <w:pStyle w:val="TOC4"/>
        <w:rPr>
          <w:rFonts w:asciiTheme="minorHAnsi" w:eastAsiaTheme="minorEastAsia" w:hAnsiTheme="minorHAnsi" w:cstheme="minorBidi"/>
          <w:sz w:val="22"/>
          <w:szCs w:val="22"/>
          <w:lang w:eastAsia="en-GB"/>
        </w:rPr>
      </w:pPr>
      <w:r>
        <w:t>4.13.5.1</w:t>
      </w:r>
      <w:r>
        <w:rPr>
          <w:rFonts w:asciiTheme="minorHAnsi" w:eastAsiaTheme="minorEastAsia" w:hAnsiTheme="minorHAnsi" w:cstheme="minorBidi"/>
          <w:sz w:val="22"/>
          <w:szCs w:val="22"/>
          <w:lang w:eastAsia="en-GB"/>
        </w:rPr>
        <w:tab/>
      </w:r>
      <w:r>
        <w:t>5GC-NI-LR Procedure</w:t>
      </w:r>
      <w:r>
        <w:tab/>
      </w:r>
      <w:r>
        <w:fldChar w:fldCharType="begin" w:fldLock="1"/>
      </w:r>
      <w:r>
        <w:instrText xml:space="preserve"> PAGEREF _Toc59096490 \h </w:instrText>
      </w:r>
      <w:r>
        <w:fldChar w:fldCharType="separate"/>
      </w:r>
      <w:r>
        <w:t>211</w:t>
      </w:r>
      <w:r>
        <w:fldChar w:fldCharType="end"/>
      </w:r>
    </w:p>
    <w:p w14:paraId="56525A49" w14:textId="6A66F893" w:rsidR="00B56033" w:rsidRDefault="00B56033">
      <w:pPr>
        <w:pStyle w:val="TOC4"/>
        <w:rPr>
          <w:rFonts w:asciiTheme="minorHAnsi" w:eastAsiaTheme="minorEastAsia" w:hAnsiTheme="minorHAnsi" w:cstheme="minorBidi"/>
          <w:sz w:val="22"/>
          <w:szCs w:val="22"/>
          <w:lang w:eastAsia="en-GB"/>
        </w:rPr>
      </w:pPr>
      <w:r>
        <w:t>4.13.5.2</w:t>
      </w:r>
      <w:r>
        <w:rPr>
          <w:rFonts w:asciiTheme="minorHAnsi" w:eastAsiaTheme="minorEastAsia" w:hAnsiTheme="minorHAnsi" w:cstheme="minorBidi"/>
          <w:sz w:val="22"/>
          <w:szCs w:val="22"/>
          <w:lang w:eastAsia="en-GB"/>
        </w:rPr>
        <w:tab/>
      </w:r>
      <w:r>
        <w:t>5GC-MT-LR Procedure without UDM Query</w:t>
      </w:r>
      <w:r>
        <w:tab/>
      </w:r>
      <w:r>
        <w:fldChar w:fldCharType="begin" w:fldLock="1"/>
      </w:r>
      <w:r>
        <w:instrText xml:space="preserve"> PAGEREF _Toc59096491 \h </w:instrText>
      </w:r>
      <w:r>
        <w:fldChar w:fldCharType="separate"/>
      </w:r>
      <w:r>
        <w:t>212</w:t>
      </w:r>
      <w:r>
        <w:fldChar w:fldCharType="end"/>
      </w:r>
    </w:p>
    <w:p w14:paraId="305E941D" w14:textId="2460CDBF" w:rsidR="00B56033" w:rsidRDefault="00B56033">
      <w:pPr>
        <w:pStyle w:val="TOC4"/>
        <w:rPr>
          <w:rFonts w:asciiTheme="minorHAnsi" w:eastAsiaTheme="minorEastAsia" w:hAnsiTheme="minorHAnsi" w:cstheme="minorBidi"/>
          <w:sz w:val="22"/>
          <w:szCs w:val="22"/>
          <w:lang w:eastAsia="en-GB"/>
        </w:rPr>
      </w:pPr>
      <w:r>
        <w:t>4.13.5.3</w:t>
      </w:r>
      <w:r>
        <w:rPr>
          <w:rFonts w:asciiTheme="minorHAnsi" w:eastAsiaTheme="minorEastAsia" w:hAnsiTheme="minorHAnsi" w:cstheme="minorBidi"/>
          <w:sz w:val="22"/>
          <w:szCs w:val="22"/>
          <w:lang w:eastAsia="en-GB"/>
        </w:rPr>
        <w:tab/>
      </w:r>
      <w:r>
        <w:t>5GC-MT-LR Procedure</w:t>
      </w:r>
      <w:r>
        <w:tab/>
      </w:r>
      <w:r>
        <w:fldChar w:fldCharType="begin" w:fldLock="1"/>
      </w:r>
      <w:r>
        <w:instrText xml:space="preserve"> PAGEREF _Toc59096492 \h </w:instrText>
      </w:r>
      <w:r>
        <w:fldChar w:fldCharType="separate"/>
      </w:r>
      <w:r>
        <w:t>213</w:t>
      </w:r>
      <w:r>
        <w:fldChar w:fldCharType="end"/>
      </w:r>
    </w:p>
    <w:p w14:paraId="3764DE19" w14:textId="6EB27736" w:rsidR="00B56033" w:rsidRDefault="00B56033">
      <w:pPr>
        <w:pStyle w:val="TOC4"/>
        <w:rPr>
          <w:rFonts w:asciiTheme="minorHAnsi" w:eastAsiaTheme="minorEastAsia" w:hAnsiTheme="minorHAnsi" w:cstheme="minorBidi"/>
          <w:sz w:val="22"/>
          <w:szCs w:val="22"/>
          <w:lang w:eastAsia="en-GB"/>
        </w:rPr>
      </w:pPr>
      <w:r>
        <w:t>4.13.5.4</w:t>
      </w:r>
      <w:r>
        <w:rPr>
          <w:rFonts w:asciiTheme="minorHAnsi" w:eastAsiaTheme="minorEastAsia" w:hAnsiTheme="minorHAnsi" w:cstheme="minorBidi"/>
          <w:sz w:val="22"/>
          <w:szCs w:val="22"/>
          <w:lang w:eastAsia="en-GB"/>
        </w:rPr>
        <w:tab/>
      </w:r>
      <w:r>
        <w:t>UE Assisted and UE Based Positioning Procedure</w:t>
      </w:r>
      <w:r>
        <w:tab/>
      </w:r>
      <w:r>
        <w:fldChar w:fldCharType="begin" w:fldLock="1"/>
      </w:r>
      <w:r>
        <w:instrText xml:space="preserve"> PAGEREF _Toc59096493 \h </w:instrText>
      </w:r>
      <w:r>
        <w:fldChar w:fldCharType="separate"/>
      </w:r>
      <w:r>
        <w:t>214</w:t>
      </w:r>
      <w:r>
        <w:fldChar w:fldCharType="end"/>
      </w:r>
    </w:p>
    <w:p w14:paraId="33A93C73" w14:textId="746164C4" w:rsidR="00B56033" w:rsidRDefault="00B56033">
      <w:pPr>
        <w:pStyle w:val="TOC4"/>
        <w:rPr>
          <w:rFonts w:asciiTheme="minorHAnsi" w:eastAsiaTheme="minorEastAsia" w:hAnsiTheme="minorHAnsi" w:cstheme="minorBidi"/>
          <w:sz w:val="22"/>
          <w:szCs w:val="22"/>
          <w:lang w:eastAsia="en-GB"/>
        </w:rPr>
      </w:pPr>
      <w:r>
        <w:t>4.13.5.5</w:t>
      </w:r>
      <w:r>
        <w:rPr>
          <w:rFonts w:asciiTheme="minorHAnsi" w:eastAsiaTheme="minorEastAsia" w:hAnsiTheme="minorHAnsi" w:cstheme="minorBidi"/>
          <w:sz w:val="22"/>
          <w:szCs w:val="22"/>
          <w:lang w:eastAsia="en-GB"/>
        </w:rPr>
        <w:tab/>
      </w:r>
      <w:r>
        <w:t>Network Assisted Positioning Procedure</w:t>
      </w:r>
      <w:r>
        <w:tab/>
      </w:r>
      <w:r>
        <w:fldChar w:fldCharType="begin" w:fldLock="1"/>
      </w:r>
      <w:r>
        <w:instrText xml:space="preserve"> PAGEREF _Toc59096494 \h </w:instrText>
      </w:r>
      <w:r>
        <w:fldChar w:fldCharType="separate"/>
      </w:r>
      <w:r>
        <w:t>215</w:t>
      </w:r>
      <w:r>
        <w:fldChar w:fldCharType="end"/>
      </w:r>
    </w:p>
    <w:p w14:paraId="7E80D9AC" w14:textId="6BB49F6C" w:rsidR="00B56033" w:rsidRDefault="00B56033">
      <w:pPr>
        <w:pStyle w:val="TOC4"/>
        <w:rPr>
          <w:rFonts w:asciiTheme="minorHAnsi" w:eastAsiaTheme="minorEastAsia" w:hAnsiTheme="minorHAnsi" w:cstheme="minorBidi"/>
          <w:sz w:val="22"/>
          <w:szCs w:val="22"/>
          <w:lang w:eastAsia="en-GB"/>
        </w:rPr>
      </w:pPr>
      <w:r>
        <w:t>4.13.5.6</w:t>
      </w:r>
      <w:r>
        <w:rPr>
          <w:rFonts w:asciiTheme="minorHAnsi" w:eastAsiaTheme="minorEastAsia" w:hAnsiTheme="minorHAnsi" w:cstheme="minorBidi"/>
          <w:sz w:val="22"/>
          <w:szCs w:val="22"/>
          <w:lang w:eastAsia="en-GB"/>
        </w:rPr>
        <w:tab/>
      </w:r>
      <w:r>
        <w:t>Obtaining Non-UE Associated Network Assistance Data</w:t>
      </w:r>
      <w:r>
        <w:tab/>
      </w:r>
      <w:r>
        <w:fldChar w:fldCharType="begin" w:fldLock="1"/>
      </w:r>
      <w:r>
        <w:instrText xml:space="preserve"> PAGEREF _Toc59096495 \h </w:instrText>
      </w:r>
      <w:r>
        <w:fldChar w:fldCharType="separate"/>
      </w:r>
      <w:r>
        <w:t>216</w:t>
      </w:r>
      <w:r>
        <w:fldChar w:fldCharType="end"/>
      </w:r>
    </w:p>
    <w:p w14:paraId="302B89C8" w14:textId="0CAAEFCC" w:rsidR="00B56033" w:rsidRDefault="00B56033">
      <w:pPr>
        <w:pStyle w:val="TOC4"/>
        <w:rPr>
          <w:rFonts w:asciiTheme="minorHAnsi" w:eastAsiaTheme="minorEastAsia" w:hAnsiTheme="minorHAnsi" w:cstheme="minorBidi"/>
          <w:sz w:val="22"/>
          <w:szCs w:val="22"/>
          <w:lang w:eastAsia="en-GB"/>
        </w:rPr>
      </w:pPr>
      <w:r>
        <w:t>4.13.5.7</w:t>
      </w:r>
      <w:r>
        <w:rPr>
          <w:rFonts w:asciiTheme="minorHAnsi" w:eastAsiaTheme="minorEastAsia" w:hAnsiTheme="minorHAnsi" w:cstheme="minorBidi"/>
          <w:sz w:val="22"/>
          <w:szCs w:val="22"/>
          <w:lang w:eastAsia="en-GB"/>
        </w:rPr>
        <w:tab/>
      </w:r>
      <w:r>
        <w:t>Location continuity for Handover of an Emergency session from NG-RAN</w:t>
      </w:r>
      <w:r>
        <w:tab/>
      </w:r>
      <w:r>
        <w:fldChar w:fldCharType="begin" w:fldLock="1"/>
      </w:r>
      <w:r>
        <w:instrText xml:space="preserve"> PAGEREF _Toc59096496 \h </w:instrText>
      </w:r>
      <w:r>
        <w:fldChar w:fldCharType="separate"/>
      </w:r>
      <w:r>
        <w:t>216</w:t>
      </w:r>
      <w:r>
        <w:fldChar w:fldCharType="end"/>
      </w:r>
    </w:p>
    <w:p w14:paraId="11517F85" w14:textId="2599393E" w:rsidR="00B56033" w:rsidRDefault="00B56033">
      <w:pPr>
        <w:pStyle w:val="TOC3"/>
        <w:rPr>
          <w:rFonts w:asciiTheme="minorHAnsi" w:eastAsiaTheme="minorEastAsia" w:hAnsiTheme="minorHAnsi" w:cstheme="minorBidi"/>
          <w:sz w:val="22"/>
          <w:szCs w:val="22"/>
          <w:lang w:eastAsia="en-GB"/>
        </w:rPr>
      </w:pPr>
      <w:r>
        <w:t>4.13.6</w:t>
      </w:r>
      <w:r>
        <w:rPr>
          <w:rFonts w:asciiTheme="minorHAnsi" w:eastAsiaTheme="minorEastAsia" w:hAnsiTheme="minorHAnsi" w:cstheme="minorBidi"/>
          <w:sz w:val="22"/>
          <w:szCs w:val="22"/>
          <w:lang w:eastAsia="en-GB"/>
        </w:rPr>
        <w:tab/>
      </w:r>
      <w:r>
        <w:t>Support of IMS Voice</w:t>
      </w:r>
      <w:r>
        <w:tab/>
      </w:r>
      <w:r>
        <w:fldChar w:fldCharType="begin" w:fldLock="1"/>
      </w:r>
      <w:r>
        <w:instrText xml:space="preserve"> PAGEREF _Toc59096497 \h </w:instrText>
      </w:r>
      <w:r>
        <w:fldChar w:fldCharType="separate"/>
      </w:r>
      <w:r>
        <w:t>218</w:t>
      </w:r>
      <w:r>
        <w:fldChar w:fldCharType="end"/>
      </w:r>
    </w:p>
    <w:p w14:paraId="7E95DE30" w14:textId="1693E5CE" w:rsidR="00B56033" w:rsidRDefault="00B56033">
      <w:pPr>
        <w:pStyle w:val="TOC4"/>
        <w:rPr>
          <w:rFonts w:asciiTheme="minorHAnsi" w:eastAsiaTheme="minorEastAsia" w:hAnsiTheme="minorHAnsi" w:cstheme="minorBidi"/>
          <w:sz w:val="22"/>
          <w:szCs w:val="22"/>
          <w:lang w:eastAsia="en-GB"/>
        </w:rPr>
      </w:pPr>
      <w:r>
        <w:t>4.13.6.1</w:t>
      </w:r>
      <w:r>
        <w:rPr>
          <w:rFonts w:asciiTheme="minorHAnsi" w:eastAsiaTheme="minorEastAsia" w:hAnsiTheme="minorHAnsi" w:cstheme="minorBidi"/>
          <w:sz w:val="22"/>
          <w:szCs w:val="22"/>
          <w:lang w:eastAsia="en-GB"/>
        </w:rPr>
        <w:tab/>
      </w:r>
      <w:r>
        <w:t>EPS fallback for IMS voice</w:t>
      </w:r>
      <w:r>
        <w:tab/>
      </w:r>
      <w:r>
        <w:fldChar w:fldCharType="begin" w:fldLock="1"/>
      </w:r>
      <w:r>
        <w:instrText xml:space="preserve"> PAGEREF _Toc59096498 \h </w:instrText>
      </w:r>
      <w:r>
        <w:fldChar w:fldCharType="separate"/>
      </w:r>
      <w:r>
        <w:t>218</w:t>
      </w:r>
      <w:r>
        <w:fldChar w:fldCharType="end"/>
      </w:r>
    </w:p>
    <w:p w14:paraId="5679E593" w14:textId="53B013AF" w:rsidR="00B56033" w:rsidRDefault="00B56033">
      <w:pPr>
        <w:pStyle w:val="TOC4"/>
        <w:rPr>
          <w:rFonts w:asciiTheme="minorHAnsi" w:eastAsiaTheme="minorEastAsia" w:hAnsiTheme="minorHAnsi" w:cstheme="minorBidi"/>
          <w:sz w:val="22"/>
          <w:szCs w:val="22"/>
          <w:lang w:eastAsia="en-GB"/>
        </w:rPr>
      </w:pPr>
      <w:r>
        <w:t>4.13.6.2</w:t>
      </w:r>
      <w:r>
        <w:rPr>
          <w:rFonts w:asciiTheme="minorHAnsi" w:eastAsiaTheme="minorEastAsia" w:hAnsiTheme="minorHAnsi" w:cstheme="minorBidi"/>
          <w:sz w:val="22"/>
          <w:szCs w:val="22"/>
          <w:lang w:eastAsia="en-GB"/>
        </w:rPr>
        <w:tab/>
      </w:r>
      <w:r>
        <w:t>Inter RAT Fallback in 5GC for IMS voice</w:t>
      </w:r>
      <w:r>
        <w:tab/>
      </w:r>
      <w:r>
        <w:fldChar w:fldCharType="begin" w:fldLock="1"/>
      </w:r>
      <w:r>
        <w:instrText xml:space="preserve"> PAGEREF _Toc59096499 \h </w:instrText>
      </w:r>
      <w:r>
        <w:fldChar w:fldCharType="separate"/>
      </w:r>
      <w:r>
        <w:t>220</w:t>
      </w:r>
      <w:r>
        <w:fldChar w:fldCharType="end"/>
      </w:r>
    </w:p>
    <w:p w14:paraId="1D692846" w14:textId="2BD287FC" w:rsidR="00B56033" w:rsidRDefault="00B56033">
      <w:pPr>
        <w:pStyle w:val="TOC2"/>
        <w:rPr>
          <w:rFonts w:asciiTheme="minorHAnsi" w:eastAsiaTheme="minorEastAsia" w:hAnsiTheme="minorHAnsi" w:cstheme="minorBidi"/>
          <w:sz w:val="22"/>
          <w:szCs w:val="22"/>
          <w:lang w:eastAsia="en-GB"/>
        </w:rPr>
      </w:pPr>
      <w:r>
        <w:t>4.14</w:t>
      </w:r>
      <w:r>
        <w:rPr>
          <w:rFonts w:asciiTheme="minorHAnsi" w:eastAsiaTheme="minorEastAsia" w:hAnsiTheme="minorHAnsi" w:cstheme="minorBidi"/>
          <w:sz w:val="22"/>
          <w:szCs w:val="22"/>
          <w:lang w:eastAsia="en-GB"/>
        </w:rPr>
        <w:tab/>
      </w:r>
      <w:r>
        <w:t>Support for Dual Connectivity</w:t>
      </w:r>
      <w:r>
        <w:tab/>
      </w:r>
      <w:r>
        <w:fldChar w:fldCharType="begin" w:fldLock="1"/>
      </w:r>
      <w:r>
        <w:instrText xml:space="preserve"> PAGEREF _Toc59096500 \h </w:instrText>
      </w:r>
      <w:r>
        <w:fldChar w:fldCharType="separate"/>
      </w:r>
      <w:r>
        <w:t>221</w:t>
      </w:r>
      <w:r>
        <w:fldChar w:fldCharType="end"/>
      </w:r>
    </w:p>
    <w:p w14:paraId="663AC02C" w14:textId="72F8B7EB" w:rsidR="00B56033" w:rsidRDefault="00B56033">
      <w:pPr>
        <w:pStyle w:val="TOC3"/>
        <w:rPr>
          <w:rFonts w:asciiTheme="minorHAnsi" w:eastAsiaTheme="minorEastAsia" w:hAnsiTheme="minorHAnsi" w:cstheme="minorBidi"/>
          <w:sz w:val="22"/>
          <w:szCs w:val="22"/>
          <w:lang w:eastAsia="en-GB"/>
        </w:rPr>
      </w:pPr>
      <w:r>
        <w:t>4.14.1</w:t>
      </w:r>
      <w:r>
        <w:rPr>
          <w:rFonts w:asciiTheme="minorHAnsi" w:eastAsiaTheme="minorEastAsia" w:hAnsiTheme="minorHAnsi" w:cstheme="minorBidi"/>
          <w:sz w:val="22"/>
          <w:szCs w:val="22"/>
          <w:lang w:eastAsia="en-GB"/>
        </w:rPr>
        <w:tab/>
      </w:r>
      <w:r>
        <w:t>RAN Initiated QoS Flow Mobility</w:t>
      </w:r>
      <w:r>
        <w:tab/>
      </w:r>
      <w:r>
        <w:fldChar w:fldCharType="begin" w:fldLock="1"/>
      </w:r>
      <w:r>
        <w:instrText xml:space="preserve"> PAGEREF _Toc59096501 \h </w:instrText>
      </w:r>
      <w:r>
        <w:fldChar w:fldCharType="separate"/>
      </w:r>
      <w:r>
        <w:t>221</w:t>
      </w:r>
      <w:r>
        <w:fldChar w:fldCharType="end"/>
      </w:r>
    </w:p>
    <w:p w14:paraId="76EB4168" w14:textId="0BE2BBC3" w:rsidR="00B56033" w:rsidRDefault="00B56033">
      <w:pPr>
        <w:pStyle w:val="TOC2"/>
        <w:rPr>
          <w:rFonts w:asciiTheme="minorHAnsi" w:eastAsiaTheme="minorEastAsia" w:hAnsiTheme="minorHAnsi" w:cstheme="minorBidi"/>
          <w:sz w:val="22"/>
          <w:szCs w:val="22"/>
          <w:lang w:eastAsia="en-GB"/>
        </w:rPr>
      </w:pPr>
      <w:r w:rsidRPr="00D81020">
        <w:rPr>
          <w:rFonts w:eastAsia="SimSun"/>
        </w:rPr>
        <w:t>4.15</w:t>
      </w:r>
      <w:r>
        <w:rPr>
          <w:rFonts w:asciiTheme="minorHAnsi" w:eastAsiaTheme="minorEastAsia" w:hAnsiTheme="minorHAnsi" w:cstheme="minorBidi"/>
          <w:sz w:val="22"/>
          <w:szCs w:val="22"/>
          <w:lang w:eastAsia="en-GB"/>
        </w:rPr>
        <w:tab/>
      </w:r>
      <w:r w:rsidRPr="00D81020">
        <w:rPr>
          <w:rFonts w:eastAsia="SimSun"/>
        </w:rPr>
        <w:t>Network Exposure</w:t>
      </w:r>
      <w:r>
        <w:tab/>
      </w:r>
      <w:r>
        <w:fldChar w:fldCharType="begin" w:fldLock="1"/>
      </w:r>
      <w:r>
        <w:instrText xml:space="preserve"> PAGEREF _Toc59096502 \h </w:instrText>
      </w:r>
      <w:r>
        <w:fldChar w:fldCharType="separate"/>
      </w:r>
      <w:r>
        <w:t>223</w:t>
      </w:r>
      <w:r>
        <w:fldChar w:fldCharType="end"/>
      </w:r>
    </w:p>
    <w:p w14:paraId="3A39226D" w14:textId="45AE8C6B" w:rsidR="00B56033" w:rsidRDefault="00B56033">
      <w:pPr>
        <w:pStyle w:val="TOC3"/>
        <w:rPr>
          <w:rFonts w:asciiTheme="minorHAnsi" w:eastAsiaTheme="minorEastAsia" w:hAnsiTheme="minorHAnsi" w:cstheme="minorBidi"/>
          <w:sz w:val="22"/>
          <w:szCs w:val="22"/>
          <w:lang w:eastAsia="en-GB"/>
        </w:rPr>
      </w:pPr>
      <w:r w:rsidRPr="00D81020">
        <w:rPr>
          <w:rFonts w:eastAsia="SimSun"/>
        </w:rPr>
        <w:t>4.15.1</w:t>
      </w:r>
      <w:r>
        <w:rPr>
          <w:rFonts w:asciiTheme="minorHAnsi" w:eastAsiaTheme="minorEastAsia" w:hAnsiTheme="minorHAnsi" w:cstheme="minorBidi"/>
          <w:sz w:val="22"/>
          <w:szCs w:val="22"/>
          <w:lang w:eastAsia="en-GB"/>
        </w:rPr>
        <w:tab/>
      </w:r>
      <w:r w:rsidRPr="00D81020">
        <w:rPr>
          <w:rFonts w:eastAsia="SimSun"/>
        </w:rPr>
        <w:t>General</w:t>
      </w:r>
      <w:r>
        <w:tab/>
      </w:r>
      <w:r>
        <w:fldChar w:fldCharType="begin" w:fldLock="1"/>
      </w:r>
      <w:r>
        <w:instrText xml:space="preserve"> PAGEREF _Toc59096503 \h </w:instrText>
      </w:r>
      <w:r>
        <w:fldChar w:fldCharType="separate"/>
      </w:r>
      <w:r>
        <w:t>223</w:t>
      </w:r>
      <w:r>
        <w:fldChar w:fldCharType="end"/>
      </w:r>
    </w:p>
    <w:p w14:paraId="3CEA7BF3" w14:textId="2B01644D" w:rsidR="00B56033" w:rsidRDefault="00B56033">
      <w:pPr>
        <w:pStyle w:val="TOC3"/>
        <w:rPr>
          <w:rFonts w:asciiTheme="minorHAnsi" w:eastAsiaTheme="minorEastAsia" w:hAnsiTheme="minorHAnsi" w:cstheme="minorBidi"/>
          <w:sz w:val="22"/>
          <w:szCs w:val="22"/>
          <w:lang w:eastAsia="en-GB"/>
        </w:rPr>
      </w:pPr>
      <w:r w:rsidRPr="00D81020">
        <w:rPr>
          <w:rFonts w:eastAsia="SimSun"/>
        </w:rPr>
        <w:t>4.15.2</w:t>
      </w:r>
      <w:r>
        <w:rPr>
          <w:rFonts w:asciiTheme="minorHAnsi" w:eastAsiaTheme="minorEastAsia" w:hAnsiTheme="minorHAnsi" w:cstheme="minorBidi"/>
          <w:sz w:val="22"/>
          <w:szCs w:val="22"/>
          <w:lang w:eastAsia="en-GB"/>
        </w:rPr>
        <w:tab/>
      </w:r>
      <w:r>
        <w:t>External Exposure of Network Capabilities</w:t>
      </w:r>
      <w:r>
        <w:tab/>
      </w:r>
      <w:r>
        <w:fldChar w:fldCharType="begin" w:fldLock="1"/>
      </w:r>
      <w:r>
        <w:instrText xml:space="preserve"> PAGEREF _Toc59096504 \h </w:instrText>
      </w:r>
      <w:r>
        <w:fldChar w:fldCharType="separate"/>
      </w:r>
      <w:r>
        <w:t>224</w:t>
      </w:r>
      <w:r>
        <w:fldChar w:fldCharType="end"/>
      </w:r>
    </w:p>
    <w:p w14:paraId="0AA1F6A4" w14:textId="47EEC8DF" w:rsidR="00B56033" w:rsidRDefault="00B56033">
      <w:pPr>
        <w:pStyle w:val="TOC3"/>
        <w:rPr>
          <w:rFonts w:asciiTheme="minorHAnsi" w:eastAsiaTheme="minorEastAsia" w:hAnsiTheme="minorHAnsi" w:cstheme="minorBidi"/>
          <w:sz w:val="22"/>
          <w:szCs w:val="22"/>
          <w:lang w:eastAsia="en-GB"/>
        </w:rPr>
      </w:pPr>
      <w:r w:rsidRPr="00D81020">
        <w:rPr>
          <w:rFonts w:eastAsia="SimSun"/>
        </w:rPr>
        <w:t>4.15.3</w:t>
      </w:r>
      <w:r>
        <w:rPr>
          <w:rFonts w:asciiTheme="minorHAnsi" w:eastAsiaTheme="minorEastAsia" w:hAnsiTheme="minorHAnsi" w:cstheme="minorBidi"/>
          <w:sz w:val="22"/>
          <w:szCs w:val="22"/>
          <w:lang w:eastAsia="en-GB"/>
        </w:rPr>
        <w:tab/>
      </w:r>
      <w:r w:rsidRPr="00D81020">
        <w:rPr>
          <w:rFonts w:eastAsia="SimSun"/>
        </w:rPr>
        <w:t>Event Exposure using NEF</w:t>
      </w:r>
      <w:r>
        <w:tab/>
      </w:r>
      <w:r>
        <w:fldChar w:fldCharType="begin" w:fldLock="1"/>
      </w:r>
      <w:r>
        <w:instrText xml:space="preserve"> PAGEREF _Toc59096505 \h </w:instrText>
      </w:r>
      <w:r>
        <w:fldChar w:fldCharType="separate"/>
      </w:r>
      <w:r>
        <w:t>224</w:t>
      </w:r>
      <w:r>
        <w:fldChar w:fldCharType="end"/>
      </w:r>
    </w:p>
    <w:p w14:paraId="027FB17F" w14:textId="6863FABF" w:rsidR="00B56033" w:rsidRDefault="00B56033">
      <w:pPr>
        <w:pStyle w:val="TOC4"/>
        <w:rPr>
          <w:rFonts w:asciiTheme="minorHAnsi" w:eastAsiaTheme="minorEastAsia" w:hAnsiTheme="minorHAnsi" w:cstheme="minorBidi"/>
          <w:sz w:val="22"/>
          <w:szCs w:val="22"/>
          <w:lang w:eastAsia="en-GB"/>
        </w:rPr>
      </w:pPr>
      <w:r>
        <w:t>4.15.3.1</w:t>
      </w:r>
      <w:r>
        <w:rPr>
          <w:rFonts w:asciiTheme="minorHAnsi" w:eastAsiaTheme="minorEastAsia" w:hAnsiTheme="minorHAnsi" w:cstheme="minorBidi"/>
          <w:sz w:val="22"/>
          <w:szCs w:val="22"/>
          <w:lang w:eastAsia="en-GB"/>
        </w:rPr>
        <w:tab/>
      </w:r>
      <w:r>
        <w:t>Monitoring Events</w:t>
      </w:r>
      <w:r>
        <w:tab/>
      </w:r>
      <w:r>
        <w:fldChar w:fldCharType="begin" w:fldLock="1"/>
      </w:r>
      <w:r>
        <w:instrText xml:space="preserve"> PAGEREF _Toc59096506 \h </w:instrText>
      </w:r>
      <w:r>
        <w:fldChar w:fldCharType="separate"/>
      </w:r>
      <w:r>
        <w:t>224</w:t>
      </w:r>
      <w:r>
        <w:fldChar w:fldCharType="end"/>
      </w:r>
    </w:p>
    <w:p w14:paraId="77C90649" w14:textId="2E7841F9" w:rsidR="00B56033" w:rsidRDefault="00B56033">
      <w:pPr>
        <w:pStyle w:val="TOC4"/>
        <w:rPr>
          <w:rFonts w:asciiTheme="minorHAnsi" w:eastAsiaTheme="minorEastAsia" w:hAnsiTheme="minorHAnsi" w:cstheme="minorBidi"/>
          <w:sz w:val="22"/>
          <w:szCs w:val="22"/>
          <w:lang w:eastAsia="en-GB"/>
        </w:rPr>
      </w:pPr>
      <w:r>
        <w:t>4.15.3.2</w:t>
      </w:r>
      <w:r>
        <w:rPr>
          <w:rFonts w:asciiTheme="minorHAnsi" w:eastAsiaTheme="minorEastAsia" w:hAnsiTheme="minorHAnsi" w:cstheme="minorBidi"/>
          <w:sz w:val="22"/>
          <w:szCs w:val="22"/>
          <w:lang w:eastAsia="en-GB"/>
        </w:rPr>
        <w:tab/>
      </w:r>
      <w:r>
        <w:t>Information flows</w:t>
      </w:r>
      <w:r>
        <w:tab/>
      </w:r>
      <w:r>
        <w:fldChar w:fldCharType="begin" w:fldLock="1"/>
      </w:r>
      <w:r>
        <w:instrText xml:space="preserve"> PAGEREF _Toc59096507 \h </w:instrText>
      </w:r>
      <w:r>
        <w:fldChar w:fldCharType="separate"/>
      </w:r>
      <w:r>
        <w:t>227</w:t>
      </w:r>
      <w:r>
        <w:fldChar w:fldCharType="end"/>
      </w:r>
    </w:p>
    <w:p w14:paraId="760324B7" w14:textId="625ACB37" w:rsidR="00B56033" w:rsidRDefault="00B56033">
      <w:pPr>
        <w:pStyle w:val="TOC5"/>
        <w:rPr>
          <w:rFonts w:asciiTheme="minorHAnsi" w:eastAsiaTheme="minorEastAsia" w:hAnsiTheme="minorHAnsi" w:cstheme="minorBidi"/>
          <w:sz w:val="22"/>
          <w:szCs w:val="22"/>
          <w:lang w:eastAsia="en-GB"/>
        </w:rPr>
      </w:pPr>
      <w:r w:rsidRPr="00D81020">
        <w:rPr>
          <w:rFonts w:eastAsia="SimSun"/>
        </w:rPr>
        <w:t>4.15.3.2.1</w:t>
      </w:r>
      <w:r>
        <w:rPr>
          <w:rFonts w:asciiTheme="minorHAnsi" w:eastAsiaTheme="minorEastAsia" w:hAnsiTheme="minorHAnsi" w:cstheme="minorBidi"/>
          <w:sz w:val="22"/>
          <w:szCs w:val="22"/>
          <w:lang w:eastAsia="en-GB"/>
        </w:rPr>
        <w:tab/>
      </w:r>
      <w:r w:rsidRPr="00D81020">
        <w:rPr>
          <w:rFonts w:eastAsia="SimSun"/>
        </w:rPr>
        <w:t>AMF service operations information flow</w:t>
      </w:r>
      <w:r>
        <w:tab/>
      </w:r>
      <w:r>
        <w:fldChar w:fldCharType="begin" w:fldLock="1"/>
      </w:r>
      <w:r>
        <w:instrText xml:space="preserve"> PAGEREF _Toc59096508 \h </w:instrText>
      </w:r>
      <w:r>
        <w:fldChar w:fldCharType="separate"/>
      </w:r>
      <w:r>
        <w:t>227</w:t>
      </w:r>
      <w:r>
        <w:fldChar w:fldCharType="end"/>
      </w:r>
    </w:p>
    <w:p w14:paraId="71A47D88" w14:textId="22E95328" w:rsidR="00B56033" w:rsidRDefault="00B56033">
      <w:pPr>
        <w:pStyle w:val="TOC5"/>
        <w:rPr>
          <w:rFonts w:asciiTheme="minorHAnsi" w:eastAsiaTheme="minorEastAsia" w:hAnsiTheme="minorHAnsi" w:cstheme="minorBidi"/>
          <w:sz w:val="22"/>
          <w:szCs w:val="22"/>
          <w:lang w:eastAsia="en-GB"/>
        </w:rPr>
      </w:pPr>
      <w:r w:rsidRPr="00D81020">
        <w:rPr>
          <w:rFonts w:eastAsia="SimSun"/>
        </w:rPr>
        <w:t>4.15.3.2.2</w:t>
      </w:r>
      <w:r>
        <w:rPr>
          <w:rFonts w:asciiTheme="minorHAnsi" w:eastAsiaTheme="minorEastAsia" w:hAnsiTheme="minorHAnsi" w:cstheme="minorBidi"/>
          <w:sz w:val="22"/>
          <w:szCs w:val="22"/>
          <w:lang w:eastAsia="en-GB"/>
        </w:rPr>
        <w:tab/>
      </w:r>
      <w:r w:rsidRPr="00D81020">
        <w:rPr>
          <w:rFonts w:eastAsia="SimSun"/>
        </w:rPr>
        <w:t>UDM service operations information flow</w:t>
      </w:r>
      <w:r>
        <w:tab/>
      </w:r>
      <w:r>
        <w:fldChar w:fldCharType="begin" w:fldLock="1"/>
      </w:r>
      <w:r>
        <w:instrText xml:space="preserve"> PAGEREF _Toc59096509 \h </w:instrText>
      </w:r>
      <w:r>
        <w:fldChar w:fldCharType="separate"/>
      </w:r>
      <w:r>
        <w:t>227</w:t>
      </w:r>
      <w:r>
        <w:fldChar w:fldCharType="end"/>
      </w:r>
    </w:p>
    <w:p w14:paraId="4E70D0C1" w14:textId="68CBDB5E" w:rsidR="00B56033" w:rsidRDefault="00B56033">
      <w:pPr>
        <w:pStyle w:val="TOC5"/>
        <w:rPr>
          <w:rFonts w:asciiTheme="minorHAnsi" w:eastAsiaTheme="minorEastAsia" w:hAnsiTheme="minorHAnsi" w:cstheme="minorBidi"/>
          <w:sz w:val="22"/>
          <w:szCs w:val="22"/>
          <w:lang w:eastAsia="en-GB"/>
        </w:rPr>
      </w:pPr>
      <w:r w:rsidRPr="00D81020">
        <w:rPr>
          <w:rFonts w:eastAsia="SimSun"/>
        </w:rPr>
        <w:t>4.15.3.2.3</w:t>
      </w:r>
      <w:r>
        <w:rPr>
          <w:rFonts w:asciiTheme="minorHAnsi" w:eastAsiaTheme="minorEastAsia" w:hAnsiTheme="minorHAnsi" w:cstheme="minorBidi"/>
          <w:sz w:val="22"/>
          <w:szCs w:val="22"/>
          <w:lang w:eastAsia="en-GB"/>
        </w:rPr>
        <w:tab/>
      </w:r>
      <w:r w:rsidRPr="00D81020">
        <w:rPr>
          <w:rFonts w:eastAsia="SimSun"/>
        </w:rPr>
        <w:t>NEF service operations information flow</w:t>
      </w:r>
      <w:r>
        <w:tab/>
      </w:r>
      <w:r>
        <w:fldChar w:fldCharType="begin" w:fldLock="1"/>
      </w:r>
      <w:r>
        <w:instrText xml:space="preserve"> PAGEREF _Toc59096510 \h </w:instrText>
      </w:r>
      <w:r>
        <w:fldChar w:fldCharType="separate"/>
      </w:r>
      <w:r>
        <w:t>229</w:t>
      </w:r>
      <w:r>
        <w:fldChar w:fldCharType="end"/>
      </w:r>
    </w:p>
    <w:p w14:paraId="590549D0" w14:textId="49ED0715" w:rsidR="00B56033" w:rsidRDefault="00B56033">
      <w:pPr>
        <w:pStyle w:val="TOC5"/>
        <w:rPr>
          <w:rFonts w:asciiTheme="minorHAnsi" w:eastAsiaTheme="minorEastAsia" w:hAnsiTheme="minorHAnsi" w:cstheme="minorBidi"/>
          <w:sz w:val="22"/>
          <w:szCs w:val="22"/>
          <w:lang w:eastAsia="en-GB"/>
        </w:rPr>
      </w:pPr>
      <w:r w:rsidRPr="00D81020">
        <w:rPr>
          <w:rFonts w:eastAsia="SimSun"/>
        </w:rPr>
        <w:t>4.15.3.2.4</w:t>
      </w:r>
      <w:r>
        <w:rPr>
          <w:rFonts w:asciiTheme="minorHAnsi" w:eastAsiaTheme="minorEastAsia" w:hAnsiTheme="minorHAnsi" w:cstheme="minorBidi"/>
          <w:sz w:val="22"/>
          <w:szCs w:val="22"/>
          <w:lang w:eastAsia="en-GB"/>
        </w:rPr>
        <w:tab/>
      </w:r>
      <w:r w:rsidRPr="00D81020">
        <w:rPr>
          <w:rFonts w:eastAsia="SimSun"/>
        </w:rPr>
        <w:t>Exposure with bulk subscription</w:t>
      </w:r>
      <w:r>
        <w:tab/>
      </w:r>
      <w:r>
        <w:fldChar w:fldCharType="begin" w:fldLock="1"/>
      </w:r>
      <w:r>
        <w:instrText xml:space="preserve"> PAGEREF _Toc59096511 \h </w:instrText>
      </w:r>
      <w:r>
        <w:fldChar w:fldCharType="separate"/>
      </w:r>
      <w:r>
        <w:t>231</w:t>
      </w:r>
      <w:r>
        <w:fldChar w:fldCharType="end"/>
      </w:r>
    </w:p>
    <w:p w14:paraId="3AED9844" w14:textId="5B655E4A" w:rsidR="00B56033" w:rsidRDefault="00B56033">
      <w:pPr>
        <w:pStyle w:val="TOC3"/>
        <w:rPr>
          <w:rFonts w:asciiTheme="minorHAnsi" w:eastAsiaTheme="minorEastAsia" w:hAnsiTheme="minorHAnsi" w:cstheme="minorBidi"/>
          <w:sz w:val="22"/>
          <w:szCs w:val="22"/>
          <w:lang w:eastAsia="en-GB"/>
        </w:rPr>
      </w:pPr>
      <w:r>
        <w:t>4.15.4</w:t>
      </w:r>
      <w:r>
        <w:rPr>
          <w:rFonts w:asciiTheme="minorHAnsi" w:eastAsiaTheme="minorEastAsia" w:hAnsiTheme="minorHAnsi" w:cstheme="minorBidi"/>
          <w:sz w:val="22"/>
          <w:szCs w:val="22"/>
          <w:lang w:eastAsia="en-GB"/>
        </w:rPr>
        <w:tab/>
      </w:r>
      <w:r>
        <w:t>Core Network Internal Event Exposure</w:t>
      </w:r>
      <w:r>
        <w:tab/>
      </w:r>
      <w:r>
        <w:fldChar w:fldCharType="begin" w:fldLock="1"/>
      </w:r>
      <w:r>
        <w:instrText xml:space="preserve"> PAGEREF _Toc59096512 \h </w:instrText>
      </w:r>
      <w:r>
        <w:fldChar w:fldCharType="separate"/>
      </w:r>
      <w:r>
        <w:t>232</w:t>
      </w:r>
      <w:r>
        <w:fldChar w:fldCharType="end"/>
      </w:r>
    </w:p>
    <w:p w14:paraId="47F72B2A" w14:textId="67A6F21A" w:rsidR="00B56033" w:rsidRDefault="00B56033">
      <w:pPr>
        <w:pStyle w:val="TOC4"/>
        <w:rPr>
          <w:rFonts w:asciiTheme="minorHAnsi" w:eastAsiaTheme="minorEastAsia" w:hAnsiTheme="minorHAnsi" w:cstheme="minorBidi"/>
          <w:sz w:val="22"/>
          <w:szCs w:val="22"/>
          <w:lang w:eastAsia="en-GB"/>
        </w:rPr>
      </w:pPr>
      <w:r>
        <w:t>4.15.4.1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_Toc59096513 \h </w:instrText>
      </w:r>
      <w:r>
        <w:fldChar w:fldCharType="separate"/>
      </w:r>
      <w:r>
        <w:t>232</w:t>
      </w:r>
      <w:r>
        <w:fldChar w:fldCharType="end"/>
      </w:r>
    </w:p>
    <w:p w14:paraId="703FC884" w14:textId="72D353FE" w:rsidR="00B56033" w:rsidRDefault="00B56033">
      <w:pPr>
        <w:pStyle w:val="TOC4"/>
        <w:rPr>
          <w:rFonts w:asciiTheme="minorHAnsi" w:eastAsiaTheme="minorEastAsia" w:hAnsiTheme="minorHAnsi" w:cstheme="minorBidi"/>
          <w:sz w:val="22"/>
          <w:szCs w:val="22"/>
          <w:lang w:eastAsia="en-GB"/>
        </w:rPr>
      </w:pPr>
      <w:r>
        <w:t>4.15.4.2</w:t>
      </w:r>
      <w:r>
        <w:rPr>
          <w:rFonts w:asciiTheme="minorHAnsi" w:eastAsiaTheme="minorEastAsia" w:hAnsiTheme="minorHAnsi" w:cstheme="minorBidi"/>
          <w:sz w:val="22"/>
          <w:szCs w:val="22"/>
          <w:lang w:eastAsia="en-GB"/>
        </w:rPr>
        <w:tab/>
      </w:r>
      <w:r>
        <w:t>Exposure of Mobility Events from AMF</w:t>
      </w:r>
      <w:r>
        <w:tab/>
      </w:r>
      <w:r>
        <w:fldChar w:fldCharType="begin" w:fldLock="1"/>
      </w:r>
      <w:r>
        <w:instrText xml:space="preserve"> PAGEREF _Toc59096514 \h </w:instrText>
      </w:r>
      <w:r>
        <w:fldChar w:fldCharType="separate"/>
      </w:r>
      <w:r>
        <w:t>232</w:t>
      </w:r>
      <w:r>
        <w:fldChar w:fldCharType="end"/>
      </w:r>
    </w:p>
    <w:p w14:paraId="59FC5D1F" w14:textId="2BFC3777" w:rsidR="00B56033" w:rsidRDefault="00B56033">
      <w:pPr>
        <w:pStyle w:val="TOC3"/>
        <w:rPr>
          <w:rFonts w:asciiTheme="minorHAnsi" w:eastAsiaTheme="minorEastAsia" w:hAnsiTheme="minorHAnsi" w:cstheme="minorBidi"/>
          <w:sz w:val="22"/>
          <w:szCs w:val="22"/>
          <w:lang w:eastAsia="en-GB"/>
        </w:rPr>
      </w:pPr>
      <w:r>
        <w:t>4.15.5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_Toc59096515 \h </w:instrText>
      </w:r>
      <w:r>
        <w:fldChar w:fldCharType="separate"/>
      </w:r>
      <w:r>
        <w:t>233</w:t>
      </w:r>
      <w:r>
        <w:fldChar w:fldCharType="end"/>
      </w:r>
    </w:p>
    <w:p w14:paraId="418D6121" w14:textId="66D8E3A9" w:rsidR="00B56033" w:rsidRDefault="00B56033">
      <w:pPr>
        <w:pStyle w:val="TOC3"/>
        <w:rPr>
          <w:rFonts w:asciiTheme="minorHAnsi" w:eastAsiaTheme="minorEastAsia" w:hAnsiTheme="minorHAnsi" w:cstheme="minorBidi"/>
          <w:sz w:val="22"/>
          <w:szCs w:val="22"/>
          <w:lang w:eastAsia="en-GB"/>
        </w:rPr>
      </w:pPr>
      <w:r>
        <w:lastRenderedPageBreak/>
        <w:t>4.15.6</w:t>
      </w:r>
      <w:r>
        <w:rPr>
          <w:rFonts w:asciiTheme="minorHAnsi" w:eastAsiaTheme="minorEastAsia" w:hAnsiTheme="minorHAnsi" w:cstheme="minorBidi"/>
          <w:sz w:val="22"/>
          <w:szCs w:val="22"/>
          <w:lang w:eastAsia="en-GB"/>
        </w:rPr>
        <w:tab/>
      </w:r>
      <w:r>
        <w:t>External Parameter Provisioning</w:t>
      </w:r>
      <w:r>
        <w:tab/>
      </w:r>
      <w:r>
        <w:fldChar w:fldCharType="begin" w:fldLock="1"/>
      </w:r>
      <w:r>
        <w:instrText xml:space="preserve"> PAGEREF _Toc59096516 \h </w:instrText>
      </w:r>
      <w:r>
        <w:fldChar w:fldCharType="separate"/>
      </w:r>
      <w:r>
        <w:t>233</w:t>
      </w:r>
      <w:r>
        <w:fldChar w:fldCharType="end"/>
      </w:r>
    </w:p>
    <w:p w14:paraId="67D3F3EC" w14:textId="2A7D0E3B" w:rsidR="00B56033" w:rsidRDefault="00B56033">
      <w:pPr>
        <w:pStyle w:val="TOC4"/>
        <w:rPr>
          <w:rFonts w:asciiTheme="minorHAnsi" w:eastAsiaTheme="minorEastAsia" w:hAnsiTheme="minorHAnsi" w:cstheme="minorBidi"/>
          <w:sz w:val="22"/>
          <w:szCs w:val="22"/>
          <w:lang w:eastAsia="en-GB"/>
        </w:rPr>
      </w:pPr>
      <w:r>
        <w:t>4.15.6.1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_Toc59096517 \h </w:instrText>
      </w:r>
      <w:r>
        <w:fldChar w:fldCharType="separate"/>
      </w:r>
      <w:r>
        <w:t>233</w:t>
      </w:r>
      <w:r>
        <w:fldChar w:fldCharType="end"/>
      </w:r>
    </w:p>
    <w:p w14:paraId="494182C5" w14:textId="30F186F5" w:rsidR="00B56033" w:rsidRDefault="00B56033">
      <w:pPr>
        <w:pStyle w:val="TOC4"/>
        <w:rPr>
          <w:rFonts w:asciiTheme="minorHAnsi" w:eastAsiaTheme="minorEastAsia" w:hAnsiTheme="minorHAnsi" w:cstheme="minorBidi"/>
          <w:sz w:val="22"/>
          <w:szCs w:val="22"/>
          <w:lang w:eastAsia="en-GB"/>
        </w:rPr>
      </w:pPr>
      <w:r>
        <w:t>4.15.6.2</w:t>
      </w:r>
      <w:r>
        <w:rPr>
          <w:rFonts w:asciiTheme="minorHAnsi" w:eastAsiaTheme="minorEastAsia" w:hAnsiTheme="minorHAnsi" w:cstheme="minorBidi"/>
          <w:sz w:val="22"/>
          <w:szCs w:val="22"/>
          <w:lang w:eastAsia="en-GB"/>
        </w:rPr>
        <w:tab/>
      </w:r>
      <w:r>
        <w:t>NEF service operations information flow</w:t>
      </w:r>
      <w:r>
        <w:tab/>
      </w:r>
      <w:r>
        <w:fldChar w:fldCharType="begin" w:fldLock="1"/>
      </w:r>
      <w:r>
        <w:instrText xml:space="preserve"> PAGEREF _Toc59096518 \h </w:instrText>
      </w:r>
      <w:r>
        <w:fldChar w:fldCharType="separate"/>
      </w:r>
      <w:r>
        <w:t>233</w:t>
      </w:r>
      <w:r>
        <w:fldChar w:fldCharType="end"/>
      </w:r>
    </w:p>
    <w:p w14:paraId="714297D4" w14:textId="536C360C" w:rsidR="00B56033" w:rsidRDefault="00B56033">
      <w:pPr>
        <w:pStyle w:val="TOC4"/>
        <w:rPr>
          <w:rFonts w:asciiTheme="minorHAnsi" w:eastAsiaTheme="minorEastAsia" w:hAnsiTheme="minorHAnsi" w:cstheme="minorBidi"/>
          <w:sz w:val="22"/>
          <w:szCs w:val="22"/>
          <w:lang w:eastAsia="en-GB"/>
        </w:rPr>
      </w:pPr>
      <w:r>
        <w:rPr>
          <w:lang w:eastAsia="zh-CN"/>
        </w:rPr>
        <w:t>4.15.6.3</w:t>
      </w:r>
      <w:r>
        <w:rPr>
          <w:rFonts w:asciiTheme="minorHAnsi" w:eastAsiaTheme="minorEastAsia" w:hAnsiTheme="minorHAnsi" w:cstheme="minorBidi"/>
          <w:sz w:val="22"/>
          <w:szCs w:val="22"/>
          <w:lang w:eastAsia="en-GB"/>
        </w:rPr>
        <w:tab/>
      </w:r>
      <w:r>
        <w:rPr>
          <w:lang w:eastAsia="zh-CN"/>
        </w:rPr>
        <w:t xml:space="preserve">Expected UE </w:t>
      </w:r>
      <w:r w:rsidRPr="00D81020">
        <w:rPr>
          <w:rFonts w:eastAsia="SimSun"/>
          <w:lang w:eastAsia="zh-CN"/>
        </w:rPr>
        <w:t>B</w:t>
      </w:r>
      <w:r>
        <w:rPr>
          <w:lang w:eastAsia="zh-CN"/>
        </w:rPr>
        <w:t xml:space="preserve">ehaviour </w:t>
      </w:r>
      <w:r w:rsidRPr="00D81020">
        <w:rPr>
          <w:rFonts w:eastAsia="SimSun"/>
          <w:lang w:eastAsia="zh-CN"/>
        </w:rPr>
        <w:t>p</w:t>
      </w:r>
      <w:r>
        <w:rPr>
          <w:lang w:eastAsia="zh-CN"/>
        </w:rPr>
        <w:t>arameters</w:t>
      </w:r>
      <w:r>
        <w:tab/>
      </w:r>
      <w:r>
        <w:fldChar w:fldCharType="begin" w:fldLock="1"/>
      </w:r>
      <w:r>
        <w:instrText xml:space="preserve"> PAGEREF _Toc59096519 \h </w:instrText>
      </w:r>
      <w:r>
        <w:fldChar w:fldCharType="separate"/>
      </w:r>
      <w:r>
        <w:t>234</w:t>
      </w:r>
      <w:r>
        <w:fldChar w:fldCharType="end"/>
      </w:r>
    </w:p>
    <w:p w14:paraId="22C79F2C" w14:textId="24A5E2C5" w:rsidR="00B56033" w:rsidRDefault="00B56033">
      <w:pPr>
        <w:pStyle w:val="TOC4"/>
        <w:rPr>
          <w:rFonts w:asciiTheme="minorHAnsi" w:eastAsiaTheme="minorEastAsia" w:hAnsiTheme="minorHAnsi" w:cstheme="minorBidi"/>
          <w:sz w:val="22"/>
          <w:szCs w:val="22"/>
          <w:lang w:eastAsia="en-GB"/>
        </w:rPr>
      </w:pPr>
      <w:r>
        <w:rPr>
          <w:lang w:eastAsia="zh-CN"/>
        </w:rPr>
        <w:t>4.15.6.4</w:t>
      </w:r>
      <w:r>
        <w:rPr>
          <w:rFonts w:asciiTheme="minorHAnsi" w:eastAsiaTheme="minorEastAsia" w:hAnsiTheme="minorHAnsi" w:cstheme="minorBidi"/>
          <w:sz w:val="22"/>
          <w:szCs w:val="22"/>
          <w:lang w:eastAsia="en-GB"/>
        </w:rPr>
        <w:tab/>
      </w:r>
      <w:r>
        <w:rPr>
          <w:lang w:eastAsia="zh-CN"/>
        </w:rPr>
        <w:t>Set a chargeable party at AF session setup</w:t>
      </w:r>
      <w:r>
        <w:tab/>
      </w:r>
      <w:r>
        <w:fldChar w:fldCharType="begin" w:fldLock="1"/>
      </w:r>
      <w:r>
        <w:instrText xml:space="preserve"> PAGEREF _Toc59096520 \h </w:instrText>
      </w:r>
      <w:r>
        <w:fldChar w:fldCharType="separate"/>
      </w:r>
      <w:r>
        <w:t>235</w:t>
      </w:r>
      <w:r>
        <w:fldChar w:fldCharType="end"/>
      </w:r>
    </w:p>
    <w:p w14:paraId="5F3217E6" w14:textId="40F4A8B3" w:rsidR="00B56033" w:rsidRDefault="00B56033">
      <w:pPr>
        <w:pStyle w:val="TOC4"/>
        <w:rPr>
          <w:rFonts w:asciiTheme="minorHAnsi" w:eastAsiaTheme="minorEastAsia" w:hAnsiTheme="minorHAnsi" w:cstheme="minorBidi"/>
          <w:sz w:val="22"/>
          <w:szCs w:val="22"/>
          <w:lang w:eastAsia="en-GB"/>
        </w:rPr>
      </w:pPr>
      <w:r>
        <w:rPr>
          <w:lang w:eastAsia="zh-CN"/>
        </w:rPr>
        <w:t>4.15.6.5</w:t>
      </w:r>
      <w:r>
        <w:rPr>
          <w:rFonts w:asciiTheme="minorHAnsi" w:eastAsiaTheme="minorEastAsia" w:hAnsiTheme="minorHAnsi" w:cstheme="minorBidi"/>
          <w:sz w:val="22"/>
          <w:szCs w:val="22"/>
          <w:lang w:eastAsia="en-GB"/>
        </w:rPr>
        <w:tab/>
      </w:r>
      <w:r>
        <w:rPr>
          <w:lang w:eastAsia="zh-CN"/>
        </w:rPr>
        <w:t>Change the chargeable party during the session</w:t>
      </w:r>
      <w:r>
        <w:tab/>
      </w:r>
      <w:r>
        <w:fldChar w:fldCharType="begin" w:fldLock="1"/>
      </w:r>
      <w:r>
        <w:instrText xml:space="preserve"> PAGEREF _Toc59096521 \h </w:instrText>
      </w:r>
      <w:r>
        <w:fldChar w:fldCharType="separate"/>
      </w:r>
      <w:r>
        <w:t>236</w:t>
      </w:r>
      <w:r>
        <w:fldChar w:fldCharType="end"/>
      </w:r>
    </w:p>
    <w:p w14:paraId="1FCBC63F" w14:textId="749425FF" w:rsidR="00B56033" w:rsidRDefault="00B56033">
      <w:pPr>
        <w:pStyle w:val="TOC4"/>
        <w:rPr>
          <w:rFonts w:asciiTheme="minorHAnsi" w:eastAsiaTheme="minorEastAsia" w:hAnsiTheme="minorHAnsi" w:cstheme="minorBidi"/>
          <w:sz w:val="22"/>
          <w:szCs w:val="22"/>
          <w:lang w:eastAsia="en-GB"/>
        </w:rPr>
      </w:pPr>
      <w:r>
        <w:rPr>
          <w:lang w:eastAsia="zh-CN"/>
        </w:rPr>
        <w:t>4.15.6.6</w:t>
      </w:r>
      <w:r>
        <w:rPr>
          <w:rFonts w:asciiTheme="minorHAnsi" w:eastAsiaTheme="minorEastAsia" w:hAnsiTheme="minorHAnsi" w:cstheme="minorBidi"/>
          <w:sz w:val="22"/>
          <w:szCs w:val="22"/>
          <w:lang w:eastAsia="en-GB"/>
        </w:rPr>
        <w:tab/>
      </w:r>
      <w:r>
        <w:rPr>
          <w:lang w:eastAsia="zh-CN"/>
        </w:rPr>
        <w:t>Setting up an AF session with required QoS procedure</w:t>
      </w:r>
      <w:r>
        <w:tab/>
      </w:r>
      <w:r>
        <w:fldChar w:fldCharType="begin" w:fldLock="1"/>
      </w:r>
      <w:r>
        <w:instrText xml:space="preserve"> PAGEREF _Toc59096522 \h </w:instrText>
      </w:r>
      <w:r>
        <w:fldChar w:fldCharType="separate"/>
      </w:r>
      <w:r>
        <w:t>237</w:t>
      </w:r>
      <w:r>
        <w:fldChar w:fldCharType="end"/>
      </w:r>
    </w:p>
    <w:p w14:paraId="678123BE" w14:textId="5E01D6C4" w:rsidR="00B56033" w:rsidRDefault="00B56033">
      <w:pPr>
        <w:pStyle w:val="TOC2"/>
        <w:rPr>
          <w:rFonts w:asciiTheme="minorHAnsi" w:eastAsiaTheme="minorEastAsia" w:hAnsiTheme="minorHAnsi" w:cstheme="minorBidi"/>
          <w:sz w:val="22"/>
          <w:szCs w:val="22"/>
          <w:lang w:eastAsia="en-GB"/>
        </w:rPr>
      </w:pPr>
      <w:r>
        <w:rPr>
          <w:lang w:eastAsia="zh-CN"/>
        </w:rPr>
        <w:t>4.16</w:t>
      </w:r>
      <w:r>
        <w:rPr>
          <w:rFonts w:asciiTheme="minorHAnsi" w:eastAsiaTheme="minorEastAsia" w:hAnsiTheme="minorHAnsi" w:cstheme="minorBidi"/>
          <w:sz w:val="22"/>
          <w:szCs w:val="22"/>
          <w:lang w:eastAsia="en-GB"/>
        </w:rPr>
        <w:tab/>
      </w:r>
      <w:r>
        <w:rPr>
          <w:lang w:eastAsia="zh-CN"/>
        </w:rPr>
        <w:t>Procedures and flows for Policy Framework</w:t>
      </w:r>
      <w:r>
        <w:tab/>
      </w:r>
      <w:r>
        <w:fldChar w:fldCharType="begin" w:fldLock="1"/>
      </w:r>
      <w:r>
        <w:instrText xml:space="preserve"> PAGEREF _Toc59096523 \h </w:instrText>
      </w:r>
      <w:r>
        <w:fldChar w:fldCharType="separate"/>
      </w:r>
      <w:r>
        <w:t>238</w:t>
      </w:r>
      <w:r>
        <w:fldChar w:fldCharType="end"/>
      </w:r>
    </w:p>
    <w:p w14:paraId="60452D74" w14:textId="5A787162" w:rsidR="00B56033" w:rsidRDefault="00B56033">
      <w:pPr>
        <w:pStyle w:val="TOC3"/>
        <w:rPr>
          <w:rFonts w:asciiTheme="minorHAnsi" w:eastAsiaTheme="minorEastAsia" w:hAnsiTheme="minorHAnsi" w:cstheme="minorBidi"/>
          <w:sz w:val="22"/>
          <w:szCs w:val="22"/>
          <w:lang w:eastAsia="en-GB"/>
        </w:rPr>
      </w:pPr>
      <w:r w:rsidRPr="00D81020">
        <w:rPr>
          <w:rFonts w:eastAsia="SimSun"/>
        </w:rPr>
        <w:t>4.16.1</w:t>
      </w:r>
      <w:r>
        <w:rPr>
          <w:rFonts w:asciiTheme="minorHAnsi" w:eastAsiaTheme="minorEastAsia" w:hAnsiTheme="minorHAnsi" w:cstheme="minorBidi"/>
          <w:sz w:val="22"/>
          <w:szCs w:val="22"/>
          <w:lang w:eastAsia="en-GB"/>
        </w:rPr>
        <w:tab/>
      </w:r>
      <w:r w:rsidRPr="00D81020">
        <w:rPr>
          <w:rFonts w:eastAsia="SimSun"/>
        </w:rPr>
        <w:t xml:space="preserve">AM </w:t>
      </w:r>
      <w:r>
        <w:t>Policy Association</w:t>
      </w:r>
      <w:r w:rsidRPr="00D81020">
        <w:rPr>
          <w:rFonts w:eastAsia="SimSun"/>
        </w:rPr>
        <w:t xml:space="preserve"> Establishment</w:t>
      </w:r>
      <w:r>
        <w:tab/>
      </w:r>
      <w:r>
        <w:fldChar w:fldCharType="begin" w:fldLock="1"/>
      </w:r>
      <w:r>
        <w:instrText xml:space="preserve"> PAGEREF _Toc59096524 \h </w:instrText>
      </w:r>
      <w:r>
        <w:fldChar w:fldCharType="separate"/>
      </w:r>
      <w:r>
        <w:t>238</w:t>
      </w:r>
      <w:r>
        <w:fldChar w:fldCharType="end"/>
      </w:r>
    </w:p>
    <w:p w14:paraId="58ED9787" w14:textId="3A78A8DA" w:rsidR="00B56033" w:rsidRDefault="00B56033">
      <w:pPr>
        <w:pStyle w:val="TOC4"/>
        <w:rPr>
          <w:rFonts w:asciiTheme="minorHAnsi" w:eastAsiaTheme="minorEastAsia" w:hAnsiTheme="minorHAnsi" w:cstheme="minorBidi"/>
          <w:sz w:val="22"/>
          <w:szCs w:val="22"/>
          <w:lang w:eastAsia="en-GB"/>
        </w:rPr>
      </w:pPr>
      <w:r w:rsidRPr="00D81020">
        <w:rPr>
          <w:rFonts w:eastAsia="SimSun"/>
        </w:rPr>
        <w:t>4.16.1.1</w:t>
      </w:r>
      <w:r>
        <w:rPr>
          <w:rFonts w:asciiTheme="minorHAnsi" w:eastAsiaTheme="minorEastAsia" w:hAnsiTheme="minorHAnsi" w:cstheme="minorBidi"/>
          <w:sz w:val="22"/>
          <w:szCs w:val="22"/>
          <w:lang w:eastAsia="en-GB"/>
        </w:rPr>
        <w:tab/>
      </w:r>
      <w:r w:rsidRPr="00D81020">
        <w:rPr>
          <w:rFonts w:eastAsia="SimSun"/>
        </w:rPr>
        <w:t>General</w:t>
      </w:r>
      <w:r>
        <w:tab/>
      </w:r>
      <w:r>
        <w:fldChar w:fldCharType="begin" w:fldLock="1"/>
      </w:r>
      <w:r>
        <w:instrText xml:space="preserve"> PAGEREF _Toc59096525 \h </w:instrText>
      </w:r>
      <w:r>
        <w:fldChar w:fldCharType="separate"/>
      </w:r>
      <w:r>
        <w:t>238</w:t>
      </w:r>
      <w:r>
        <w:fldChar w:fldCharType="end"/>
      </w:r>
    </w:p>
    <w:p w14:paraId="2DDAEE76" w14:textId="6AAFDA25" w:rsidR="00B56033" w:rsidRDefault="00B56033">
      <w:pPr>
        <w:pStyle w:val="TOC4"/>
        <w:rPr>
          <w:rFonts w:asciiTheme="minorHAnsi" w:eastAsiaTheme="minorEastAsia" w:hAnsiTheme="minorHAnsi" w:cstheme="minorBidi"/>
          <w:sz w:val="22"/>
          <w:szCs w:val="22"/>
          <w:lang w:eastAsia="en-GB"/>
        </w:rPr>
      </w:pPr>
      <w:r w:rsidRPr="00D81020">
        <w:rPr>
          <w:rFonts w:eastAsia="SimSun"/>
        </w:rPr>
        <w:t>4.16.1.2</w:t>
      </w:r>
      <w:r>
        <w:rPr>
          <w:rFonts w:asciiTheme="minorHAnsi" w:eastAsiaTheme="minorEastAsia" w:hAnsiTheme="minorHAnsi" w:cstheme="minorBidi"/>
          <w:sz w:val="22"/>
          <w:szCs w:val="22"/>
          <w:lang w:eastAsia="en-GB"/>
        </w:rPr>
        <w:tab/>
      </w:r>
      <w:r w:rsidRPr="00D81020">
        <w:rPr>
          <w:rFonts w:eastAsia="SimSun"/>
        </w:rPr>
        <w:t>AM Policy Association Establishment with new Selected PCF</w:t>
      </w:r>
      <w:r>
        <w:tab/>
      </w:r>
      <w:r>
        <w:fldChar w:fldCharType="begin" w:fldLock="1"/>
      </w:r>
      <w:r>
        <w:instrText xml:space="preserve"> PAGEREF _Toc59096526 \h </w:instrText>
      </w:r>
      <w:r>
        <w:fldChar w:fldCharType="separate"/>
      </w:r>
      <w:r>
        <w:t>238</w:t>
      </w:r>
      <w:r>
        <w:fldChar w:fldCharType="end"/>
      </w:r>
    </w:p>
    <w:p w14:paraId="42FAE53B" w14:textId="2CC4FC61" w:rsidR="00B56033" w:rsidRDefault="00B56033">
      <w:pPr>
        <w:pStyle w:val="TOC4"/>
        <w:rPr>
          <w:rFonts w:asciiTheme="minorHAnsi" w:eastAsiaTheme="minorEastAsia" w:hAnsiTheme="minorHAnsi" w:cstheme="minorBidi"/>
          <w:sz w:val="22"/>
          <w:szCs w:val="22"/>
          <w:lang w:eastAsia="en-GB"/>
        </w:rPr>
      </w:pPr>
      <w:r>
        <w:rPr>
          <w:lang w:eastAsia="zh-CN"/>
        </w:rPr>
        <w:t>4.16.1.3</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_Toc59096527 \h </w:instrText>
      </w:r>
      <w:r>
        <w:fldChar w:fldCharType="separate"/>
      </w:r>
      <w:r>
        <w:t>239</w:t>
      </w:r>
      <w:r>
        <w:fldChar w:fldCharType="end"/>
      </w:r>
    </w:p>
    <w:p w14:paraId="2E38E366" w14:textId="27380C43" w:rsidR="00B56033" w:rsidRDefault="00B56033">
      <w:pPr>
        <w:pStyle w:val="TOC3"/>
        <w:rPr>
          <w:rFonts w:asciiTheme="minorHAnsi" w:eastAsiaTheme="minorEastAsia" w:hAnsiTheme="minorHAnsi" w:cstheme="minorBidi"/>
          <w:sz w:val="22"/>
          <w:szCs w:val="22"/>
          <w:lang w:eastAsia="en-GB"/>
        </w:rPr>
      </w:pPr>
      <w:r>
        <w:rPr>
          <w:lang w:eastAsia="zh-CN"/>
        </w:rPr>
        <w:t>4.16.2</w:t>
      </w:r>
      <w:r>
        <w:rPr>
          <w:rFonts w:asciiTheme="minorHAnsi" w:eastAsiaTheme="minorEastAsia" w:hAnsiTheme="minorHAnsi" w:cstheme="minorBidi"/>
          <w:sz w:val="22"/>
          <w:szCs w:val="22"/>
          <w:lang w:eastAsia="en-GB"/>
        </w:rPr>
        <w:tab/>
      </w:r>
      <w:r>
        <w:rPr>
          <w:lang w:eastAsia="zh-CN"/>
        </w:rPr>
        <w:t>AM Policy Association Modification</w:t>
      </w:r>
      <w:r>
        <w:tab/>
      </w:r>
      <w:r>
        <w:fldChar w:fldCharType="begin" w:fldLock="1"/>
      </w:r>
      <w:r>
        <w:instrText xml:space="preserve"> PAGEREF _Toc59096528 \h </w:instrText>
      </w:r>
      <w:r>
        <w:fldChar w:fldCharType="separate"/>
      </w:r>
      <w:r>
        <w:t>239</w:t>
      </w:r>
      <w:r>
        <w:fldChar w:fldCharType="end"/>
      </w:r>
    </w:p>
    <w:p w14:paraId="57788729" w14:textId="07B7A960" w:rsidR="00B56033" w:rsidRDefault="00B56033">
      <w:pPr>
        <w:pStyle w:val="TOC4"/>
        <w:rPr>
          <w:rFonts w:asciiTheme="minorHAnsi" w:eastAsiaTheme="minorEastAsia" w:hAnsiTheme="minorHAnsi" w:cstheme="minorBidi"/>
          <w:sz w:val="22"/>
          <w:szCs w:val="22"/>
          <w:lang w:eastAsia="en-GB"/>
        </w:rPr>
      </w:pPr>
      <w:r>
        <w:t>4.16.2.0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_Toc59096529 \h </w:instrText>
      </w:r>
      <w:r>
        <w:fldChar w:fldCharType="separate"/>
      </w:r>
      <w:r>
        <w:t>239</w:t>
      </w:r>
      <w:r>
        <w:fldChar w:fldCharType="end"/>
      </w:r>
    </w:p>
    <w:p w14:paraId="45E61832" w14:textId="6C14B33C" w:rsidR="00B56033" w:rsidRDefault="00B56033">
      <w:pPr>
        <w:pStyle w:val="TOC4"/>
        <w:rPr>
          <w:rFonts w:asciiTheme="minorHAnsi" w:eastAsiaTheme="minorEastAsia" w:hAnsiTheme="minorHAnsi" w:cstheme="minorBidi"/>
          <w:sz w:val="22"/>
          <w:szCs w:val="22"/>
          <w:lang w:eastAsia="en-GB"/>
        </w:rPr>
      </w:pPr>
      <w:r>
        <w:rPr>
          <w:lang w:eastAsia="zh-CN"/>
        </w:rPr>
        <w:t>4.16.2.1</w:t>
      </w:r>
      <w:r>
        <w:rPr>
          <w:rFonts w:asciiTheme="minorHAnsi" w:eastAsiaTheme="minorEastAsia" w:hAnsiTheme="minorHAnsi" w:cstheme="minorBidi"/>
          <w:sz w:val="22"/>
          <w:szCs w:val="22"/>
          <w:lang w:eastAsia="en-GB"/>
        </w:rPr>
        <w:tab/>
      </w:r>
      <w:r>
        <w:rPr>
          <w:lang w:eastAsia="zh-CN"/>
        </w:rPr>
        <w:t>AM Policy Association Modification initiated by the AMF</w:t>
      </w:r>
      <w:r>
        <w:tab/>
      </w:r>
      <w:r>
        <w:fldChar w:fldCharType="begin" w:fldLock="1"/>
      </w:r>
      <w:r>
        <w:instrText xml:space="preserve"> PAGEREF _Toc59096530 \h </w:instrText>
      </w:r>
      <w:r>
        <w:fldChar w:fldCharType="separate"/>
      </w:r>
      <w:r>
        <w:t>239</w:t>
      </w:r>
      <w:r>
        <w:fldChar w:fldCharType="end"/>
      </w:r>
    </w:p>
    <w:p w14:paraId="273B0A03" w14:textId="77534A53" w:rsidR="00B56033" w:rsidRDefault="00B56033">
      <w:pPr>
        <w:pStyle w:val="TOC5"/>
        <w:rPr>
          <w:rFonts w:asciiTheme="minorHAnsi" w:eastAsiaTheme="minorEastAsia" w:hAnsiTheme="minorHAnsi" w:cstheme="minorBidi"/>
          <w:sz w:val="22"/>
          <w:szCs w:val="22"/>
          <w:lang w:eastAsia="en-GB"/>
        </w:rPr>
      </w:pPr>
      <w:r>
        <w:rPr>
          <w:lang w:eastAsia="zh-CN"/>
        </w:rPr>
        <w:t>4.16.2.1.1</w:t>
      </w:r>
      <w:r>
        <w:rPr>
          <w:rFonts w:asciiTheme="minorHAnsi" w:eastAsiaTheme="minorEastAsia" w:hAnsiTheme="minorHAnsi" w:cstheme="minorBidi"/>
          <w:sz w:val="22"/>
          <w:szCs w:val="22"/>
          <w:lang w:eastAsia="en-GB"/>
        </w:rPr>
        <w:tab/>
      </w:r>
      <w:r>
        <w:rPr>
          <w:lang w:eastAsia="zh-CN"/>
        </w:rPr>
        <w:t>AM Policy Association Modification initiated by the AMF without AMF relocation</w:t>
      </w:r>
      <w:r>
        <w:tab/>
      </w:r>
      <w:r>
        <w:fldChar w:fldCharType="begin" w:fldLock="1"/>
      </w:r>
      <w:r>
        <w:instrText xml:space="preserve"> PAGEREF _Toc59096531 \h </w:instrText>
      </w:r>
      <w:r>
        <w:fldChar w:fldCharType="separate"/>
      </w:r>
      <w:r>
        <w:t>239</w:t>
      </w:r>
      <w:r>
        <w:fldChar w:fldCharType="end"/>
      </w:r>
    </w:p>
    <w:p w14:paraId="1EFBD262" w14:textId="58D1E9C9" w:rsidR="00B56033" w:rsidRDefault="00B56033">
      <w:pPr>
        <w:pStyle w:val="TOC5"/>
        <w:rPr>
          <w:rFonts w:asciiTheme="minorHAnsi" w:eastAsiaTheme="minorEastAsia" w:hAnsiTheme="minorHAnsi" w:cstheme="minorBidi"/>
          <w:sz w:val="22"/>
          <w:szCs w:val="22"/>
          <w:lang w:eastAsia="en-GB"/>
        </w:rPr>
      </w:pPr>
      <w:r>
        <w:rPr>
          <w:lang w:eastAsia="zh-CN"/>
        </w:rPr>
        <w:t>4.16.2.1.2</w:t>
      </w:r>
      <w:r>
        <w:rPr>
          <w:rFonts w:asciiTheme="minorHAnsi" w:eastAsiaTheme="minorEastAsia" w:hAnsiTheme="minorHAnsi" w:cstheme="minorBidi"/>
          <w:sz w:val="22"/>
          <w:szCs w:val="22"/>
          <w:lang w:eastAsia="en-GB"/>
        </w:rPr>
        <w:tab/>
      </w:r>
      <w:r>
        <w:rPr>
          <w:lang w:eastAsia="zh-CN"/>
        </w:rPr>
        <w:t>AM Policy Association Modification with old PCF during AMF relocation</w:t>
      </w:r>
      <w:r>
        <w:tab/>
      </w:r>
      <w:r>
        <w:fldChar w:fldCharType="begin" w:fldLock="1"/>
      </w:r>
      <w:r>
        <w:instrText xml:space="preserve"> PAGEREF _Toc59096532 \h </w:instrText>
      </w:r>
      <w:r>
        <w:fldChar w:fldCharType="separate"/>
      </w:r>
      <w:r>
        <w:t>240</w:t>
      </w:r>
      <w:r>
        <w:fldChar w:fldCharType="end"/>
      </w:r>
    </w:p>
    <w:p w14:paraId="3DC2C368" w14:textId="758A4547" w:rsidR="00B56033" w:rsidRDefault="00B56033">
      <w:pPr>
        <w:pStyle w:val="TOC4"/>
        <w:rPr>
          <w:rFonts w:asciiTheme="minorHAnsi" w:eastAsiaTheme="minorEastAsia" w:hAnsiTheme="minorHAnsi" w:cstheme="minorBidi"/>
          <w:sz w:val="22"/>
          <w:szCs w:val="22"/>
          <w:lang w:eastAsia="en-GB"/>
        </w:rPr>
      </w:pPr>
      <w:r>
        <w:rPr>
          <w:lang w:eastAsia="zh-CN"/>
        </w:rPr>
        <w:t>4.16.2.2</w:t>
      </w:r>
      <w:r>
        <w:rPr>
          <w:rFonts w:asciiTheme="minorHAnsi" w:eastAsiaTheme="minorEastAsia" w:hAnsiTheme="minorHAnsi" w:cstheme="minorBidi"/>
          <w:sz w:val="22"/>
          <w:szCs w:val="22"/>
          <w:lang w:eastAsia="en-GB"/>
        </w:rPr>
        <w:tab/>
      </w:r>
      <w:r>
        <w:rPr>
          <w:lang w:eastAsia="zh-CN"/>
        </w:rPr>
        <w:t>AM Policy Association Modification initiated by the PCF</w:t>
      </w:r>
      <w:r>
        <w:tab/>
      </w:r>
      <w:r>
        <w:fldChar w:fldCharType="begin" w:fldLock="1"/>
      </w:r>
      <w:r>
        <w:instrText xml:space="preserve"> PAGEREF _Toc59096533 \h </w:instrText>
      </w:r>
      <w:r>
        <w:fldChar w:fldCharType="separate"/>
      </w:r>
      <w:r>
        <w:t>241</w:t>
      </w:r>
      <w:r>
        <w:fldChar w:fldCharType="end"/>
      </w:r>
    </w:p>
    <w:p w14:paraId="73CF4365" w14:textId="3085BE13" w:rsidR="00B56033" w:rsidRDefault="00B56033">
      <w:pPr>
        <w:pStyle w:val="TOC3"/>
        <w:rPr>
          <w:rFonts w:asciiTheme="minorHAnsi" w:eastAsiaTheme="minorEastAsia" w:hAnsiTheme="minorHAnsi" w:cstheme="minorBidi"/>
          <w:sz w:val="22"/>
          <w:szCs w:val="22"/>
          <w:lang w:eastAsia="en-GB"/>
        </w:rPr>
      </w:pPr>
      <w:r>
        <w:rPr>
          <w:lang w:eastAsia="zh-CN"/>
        </w:rPr>
        <w:t>4.16.3</w:t>
      </w:r>
      <w:r>
        <w:rPr>
          <w:rFonts w:asciiTheme="minorHAnsi" w:eastAsiaTheme="minorEastAsia" w:hAnsiTheme="minorHAnsi" w:cstheme="minorBidi"/>
          <w:sz w:val="22"/>
          <w:szCs w:val="22"/>
          <w:lang w:eastAsia="en-GB"/>
        </w:rPr>
        <w:tab/>
      </w:r>
      <w:r>
        <w:rPr>
          <w:lang w:eastAsia="zh-CN"/>
        </w:rPr>
        <w:t>AM Policy Association Termination</w:t>
      </w:r>
      <w:r>
        <w:tab/>
      </w:r>
      <w:r>
        <w:fldChar w:fldCharType="begin" w:fldLock="1"/>
      </w:r>
      <w:r>
        <w:instrText xml:space="preserve"> PAGEREF _Toc59096534 \h </w:instrText>
      </w:r>
      <w:r>
        <w:fldChar w:fldCharType="separate"/>
      </w:r>
      <w:r>
        <w:t>241</w:t>
      </w:r>
      <w:r>
        <w:fldChar w:fldCharType="end"/>
      </w:r>
    </w:p>
    <w:p w14:paraId="715978FE" w14:textId="7A9015A3" w:rsidR="00B56033" w:rsidRDefault="00B56033">
      <w:pPr>
        <w:pStyle w:val="TOC4"/>
        <w:rPr>
          <w:rFonts w:asciiTheme="minorHAnsi" w:eastAsiaTheme="minorEastAsia" w:hAnsiTheme="minorHAnsi" w:cstheme="minorBidi"/>
          <w:sz w:val="22"/>
          <w:szCs w:val="22"/>
          <w:lang w:eastAsia="en-GB"/>
        </w:rPr>
      </w:pPr>
      <w:r>
        <w:rPr>
          <w:lang w:eastAsia="zh-CN"/>
        </w:rPr>
        <w:t>4.16.3.1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_Toc59096535 \h </w:instrText>
      </w:r>
      <w:r>
        <w:fldChar w:fldCharType="separate"/>
      </w:r>
      <w:r>
        <w:t>241</w:t>
      </w:r>
      <w:r>
        <w:fldChar w:fldCharType="end"/>
      </w:r>
    </w:p>
    <w:p w14:paraId="1083997E" w14:textId="1D481C8A" w:rsidR="00B56033" w:rsidRDefault="00B56033">
      <w:pPr>
        <w:pStyle w:val="TOC4"/>
        <w:rPr>
          <w:rFonts w:asciiTheme="minorHAnsi" w:eastAsiaTheme="minorEastAsia" w:hAnsiTheme="minorHAnsi" w:cstheme="minorBidi"/>
          <w:sz w:val="22"/>
          <w:szCs w:val="22"/>
          <w:lang w:eastAsia="en-GB"/>
        </w:rPr>
      </w:pPr>
      <w:r>
        <w:rPr>
          <w:lang w:eastAsia="zh-CN"/>
        </w:rPr>
        <w:t>4.16.3.2</w:t>
      </w:r>
      <w:r>
        <w:rPr>
          <w:rFonts w:asciiTheme="minorHAnsi" w:eastAsiaTheme="minorEastAsia" w:hAnsiTheme="minorHAnsi" w:cstheme="minorBidi"/>
          <w:sz w:val="22"/>
          <w:szCs w:val="22"/>
          <w:lang w:eastAsia="en-GB"/>
        </w:rPr>
        <w:tab/>
      </w:r>
      <w:r>
        <w:rPr>
          <w:lang w:eastAsia="zh-CN"/>
        </w:rPr>
        <w:t>AMF-initiated AM Policy Association Termination</w:t>
      </w:r>
      <w:r>
        <w:tab/>
      </w:r>
      <w:r>
        <w:fldChar w:fldCharType="begin" w:fldLock="1"/>
      </w:r>
      <w:r>
        <w:instrText xml:space="preserve"> PAGEREF _Toc59096536 \h </w:instrText>
      </w:r>
      <w:r>
        <w:fldChar w:fldCharType="separate"/>
      </w:r>
      <w:r>
        <w:t>242</w:t>
      </w:r>
      <w:r>
        <w:fldChar w:fldCharType="end"/>
      </w:r>
    </w:p>
    <w:p w14:paraId="23A43BEF" w14:textId="643DE5F6" w:rsidR="00B56033" w:rsidRDefault="00B56033">
      <w:pPr>
        <w:pStyle w:val="TOC4"/>
        <w:rPr>
          <w:rFonts w:asciiTheme="minorHAnsi" w:eastAsiaTheme="minorEastAsia" w:hAnsiTheme="minorHAnsi" w:cstheme="minorBidi"/>
          <w:sz w:val="22"/>
          <w:szCs w:val="22"/>
          <w:lang w:eastAsia="en-GB"/>
        </w:rPr>
      </w:pPr>
      <w:r>
        <w:rPr>
          <w:lang w:eastAsia="zh-CN"/>
        </w:rPr>
        <w:t>4.16.3.3</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_Toc59096537 \h </w:instrText>
      </w:r>
      <w:r>
        <w:fldChar w:fldCharType="separate"/>
      </w:r>
      <w:r>
        <w:t>242</w:t>
      </w:r>
      <w:r>
        <w:fldChar w:fldCharType="end"/>
      </w:r>
    </w:p>
    <w:p w14:paraId="6E9C0C66" w14:textId="10D1466C" w:rsidR="00B56033" w:rsidRDefault="00B56033">
      <w:pPr>
        <w:pStyle w:val="TOC3"/>
        <w:rPr>
          <w:rFonts w:asciiTheme="minorHAnsi" w:eastAsiaTheme="minorEastAsia" w:hAnsiTheme="minorHAnsi" w:cstheme="minorBidi"/>
          <w:sz w:val="22"/>
          <w:szCs w:val="22"/>
          <w:lang w:eastAsia="en-GB"/>
        </w:rPr>
      </w:pPr>
      <w:r>
        <w:rPr>
          <w:lang w:eastAsia="zh-CN"/>
        </w:rPr>
        <w:t>4.16.4</w:t>
      </w:r>
      <w:r>
        <w:rPr>
          <w:rFonts w:asciiTheme="minorHAnsi" w:eastAsiaTheme="minorEastAsia" w:hAnsiTheme="minorHAnsi" w:cstheme="minorBidi"/>
          <w:sz w:val="22"/>
          <w:szCs w:val="22"/>
          <w:lang w:eastAsia="en-GB"/>
        </w:rPr>
        <w:tab/>
      </w:r>
      <w:r>
        <w:rPr>
          <w:lang w:eastAsia="zh-CN"/>
        </w:rPr>
        <w:t xml:space="preserve">SM </w:t>
      </w:r>
      <w:r>
        <w:t>Policy Association Establishment</w:t>
      </w:r>
      <w:r>
        <w:tab/>
      </w:r>
      <w:r>
        <w:fldChar w:fldCharType="begin" w:fldLock="1"/>
      </w:r>
      <w:r>
        <w:instrText xml:space="preserve"> PAGEREF _Toc59096538 \h </w:instrText>
      </w:r>
      <w:r>
        <w:fldChar w:fldCharType="separate"/>
      </w:r>
      <w:r>
        <w:t>243</w:t>
      </w:r>
      <w:r>
        <w:fldChar w:fldCharType="end"/>
      </w:r>
    </w:p>
    <w:p w14:paraId="73949751" w14:textId="4157FF55" w:rsidR="00B56033" w:rsidRDefault="00B56033">
      <w:pPr>
        <w:pStyle w:val="TOC3"/>
        <w:rPr>
          <w:rFonts w:asciiTheme="minorHAnsi" w:eastAsiaTheme="minorEastAsia" w:hAnsiTheme="minorHAnsi" w:cstheme="minorBidi"/>
          <w:sz w:val="22"/>
          <w:szCs w:val="22"/>
          <w:lang w:eastAsia="en-GB"/>
        </w:rPr>
      </w:pPr>
      <w:r>
        <w:rPr>
          <w:lang w:eastAsia="zh-CN"/>
        </w:rPr>
        <w:t>4.16.5</w:t>
      </w:r>
      <w:r>
        <w:rPr>
          <w:rFonts w:asciiTheme="minorHAnsi" w:eastAsiaTheme="minorEastAsia" w:hAnsiTheme="minorHAnsi" w:cstheme="minorBidi"/>
          <w:sz w:val="22"/>
          <w:szCs w:val="22"/>
          <w:lang w:eastAsia="en-GB"/>
        </w:rPr>
        <w:tab/>
      </w:r>
      <w:r>
        <w:rPr>
          <w:lang w:eastAsia="zh-CN"/>
        </w:rPr>
        <w:t xml:space="preserve">SM </w:t>
      </w:r>
      <w:r>
        <w:t>Policy Association Modification</w:t>
      </w:r>
      <w:r>
        <w:tab/>
      </w:r>
      <w:r>
        <w:fldChar w:fldCharType="begin" w:fldLock="1"/>
      </w:r>
      <w:r>
        <w:instrText xml:space="preserve"> PAGEREF _Toc59096539 \h </w:instrText>
      </w:r>
      <w:r>
        <w:fldChar w:fldCharType="separate"/>
      </w:r>
      <w:r>
        <w:t>244</w:t>
      </w:r>
      <w:r>
        <w:fldChar w:fldCharType="end"/>
      </w:r>
    </w:p>
    <w:p w14:paraId="267DFEC8" w14:textId="7512ED18" w:rsidR="00B56033" w:rsidRDefault="00B56033">
      <w:pPr>
        <w:pStyle w:val="TOC4"/>
        <w:rPr>
          <w:rFonts w:asciiTheme="minorHAnsi" w:eastAsiaTheme="minorEastAsia" w:hAnsiTheme="minorHAnsi" w:cstheme="minorBidi"/>
          <w:sz w:val="22"/>
          <w:szCs w:val="22"/>
          <w:lang w:eastAsia="en-GB"/>
        </w:rPr>
      </w:pPr>
      <w:r>
        <w:rPr>
          <w:lang w:eastAsia="zh-CN"/>
        </w:rPr>
        <w:t>4.16.5.0</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_Toc59096540 \h </w:instrText>
      </w:r>
      <w:r>
        <w:fldChar w:fldCharType="separate"/>
      </w:r>
      <w:r>
        <w:t>244</w:t>
      </w:r>
      <w:r>
        <w:fldChar w:fldCharType="end"/>
      </w:r>
    </w:p>
    <w:p w14:paraId="4AA3F7FA" w14:textId="6287A7E6" w:rsidR="00B56033" w:rsidRDefault="00B56033">
      <w:pPr>
        <w:pStyle w:val="TOC4"/>
        <w:rPr>
          <w:rFonts w:asciiTheme="minorHAnsi" w:eastAsiaTheme="minorEastAsia" w:hAnsiTheme="minorHAnsi" w:cstheme="minorBidi"/>
          <w:sz w:val="22"/>
          <w:szCs w:val="22"/>
          <w:lang w:eastAsia="en-GB"/>
        </w:rPr>
      </w:pPr>
      <w:r>
        <w:rPr>
          <w:lang w:eastAsia="zh-CN"/>
        </w:rPr>
        <w:t>4.16.5.1</w:t>
      </w:r>
      <w:r>
        <w:rPr>
          <w:rFonts w:asciiTheme="minorHAnsi" w:eastAsiaTheme="minorEastAsia" w:hAnsiTheme="minorHAnsi" w:cstheme="minorBidi"/>
          <w:sz w:val="22"/>
          <w:szCs w:val="22"/>
          <w:lang w:eastAsia="en-GB"/>
        </w:rPr>
        <w:tab/>
      </w:r>
      <w:r>
        <w:rPr>
          <w:lang w:eastAsia="zh-CN"/>
        </w:rPr>
        <w:t>SMF initiated SM Policy Association Modification</w:t>
      </w:r>
      <w:r>
        <w:tab/>
      </w:r>
      <w:r>
        <w:fldChar w:fldCharType="begin" w:fldLock="1"/>
      </w:r>
      <w:r>
        <w:instrText xml:space="preserve"> PAGEREF _Toc59096541 \h </w:instrText>
      </w:r>
      <w:r>
        <w:fldChar w:fldCharType="separate"/>
      </w:r>
      <w:r>
        <w:t>244</w:t>
      </w:r>
      <w:r>
        <w:fldChar w:fldCharType="end"/>
      </w:r>
    </w:p>
    <w:p w14:paraId="0F6D09F0" w14:textId="1D2263E3" w:rsidR="00B56033" w:rsidRDefault="00B56033">
      <w:pPr>
        <w:pStyle w:val="TOC4"/>
        <w:rPr>
          <w:rFonts w:asciiTheme="minorHAnsi" w:eastAsiaTheme="minorEastAsia" w:hAnsiTheme="minorHAnsi" w:cstheme="minorBidi"/>
          <w:sz w:val="22"/>
          <w:szCs w:val="22"/>
          <w:lang w:eastAsia="en-GB"/>
        </w:rPr>
      </w:pPr>
      <w:r>
        <w:rPr>
          <w:lang w:eastAsia="zh-CN"/>
        </w:rPr>
        <w:t>4.16.5.2</w:t>
      </w:r>
      <w:r>
        <w:rPr>
          <w:rFonts w:asciiTheme="minorHAnsi" w:eastAsiaTheme="minorEastAsia" w:hAnsiTheme="minorHAnsi" w:cstheme="minorBidi"/>
          <w:sz w:val="22"/>
          <w:szCs w:val="22"/>
          <w:lang w:eastAsia="en-GB"/>
        </w:rPr>
        <w:tab/>
      </w:r>
      <w:r>
        <w:rPr>
          <w:lang w:eastAsia="zh-CN"/>
        </w:rPr>
        <w:t>PCF initiated SM Policy Association Modification</w:t>
      </w:r>
      <w:r>
        <w:tab/>
      </w:r>
      <w:r>
        <w:fldChar w:fldCharType="begin" w:fldLock="1"/>
      </w:r>
      <w:r>
        <w:instrText xml:space="preserve"> PAGEREF _Toc59096542 \h </w:instrText>
      </w:r>
      <w:r>
        <w:fldChar w:fldCharType="separate"/>
      </w:r>
      <w:r>
        <w:t>245</w:t>
      </w:r>
      <w:r>
        <w:fldChar w:fldCharType="end"/>
      </w:r>
    </w:p>
    <w:p w14:paraId="6523070A" w14:textId="169B7595" w:rsidR="00B56033" w:rsidRDefault="00B56033">
      <w:pPr>
        <w:pStyle w:val="TOC3"/>
        <w:rPr>
          <w:rFonts w:asciiTheme="minorHAnsi" w:eastAsiaTheme="minorEastAsia" w:hAnsiTheme="minorHAnsi" w:cstheme="minorBidi"/>
          <w:sz w:val="22"/>
          <w:szCs w:val="22"/>
          <w:lang w:eastAsia="en-GB"/>
        </w:rPr>
      </w:pPr>
      <w:r>
        <w:t>4.16.6</w:t>
      </w:r>
      <w:r>
        <w:rPr>
          <w:rFonts w:asciiTheme="minorHAnsi" w:eastAsiaTheme="minorEastAsia" w:hAnsiTheme="minorHAnsi" w:cstheme="minorBidi"/>
          <w:sz w:val="22"/>
          <w:szCs w:val="22"/>
          <w:lang w:eastAsia="en-GB"/>
        </w:rPr>
        <w:tab/>
      </w:r>
      <w:r>
        <w:t>SM Policy Association Termination</w:t>
      </w:r>
      <w:r>
        <w:tab/>
      </w:r>
      <w:r>
        <w:fldChar w:fldCharType="begin" w:fldLock="1"/>
      </w:r>
      <w:r>
        <w:instrText xml:space="preserve"> PAGEREF _Toc59096543 \h </w:instrText>
      </w:r>
      <w:r>
        <w:fldChar w:fldCharType="separate"/>
      </w:r>
      <w:r>
        <w:t>246</w:t>
      </w:r>
      <w:r>
        <w:fldChar w:fldCharType="end"/>
      </w:r>
    </w:p>
    <w:p w14:paraId="0BD1F615" w14:textId="5446EAE1" w:rsidR="00B56033" w:rsidRDefault="00B56033">
      <w:pPr>
        <w:pStyle w:val="TOC3"/>
        <w:rPr>
          <w:rFonts w:asciiTheme="minorHAnsi" w:eastAsiaTheme="minorEastAsia" w:hAnsiTheme="minorHAnsi" w:cstheme="minorBidi"/>
          <w:sz w:val="22"/>
          <w:szCs w:val="22"/>
          <w:lang w:eastAsia="en-GB"/>
        </w:rPr>
      </w:pPr>
      <w:r>
        <w:rPr>
          <w:lang w:eastAsia="zh-CN"/>
        </w:rPr>
        <w:t>4.16.7</w:t>
      </w:r>
      <w:r>
        <w:rPr>
          <w:rFonts w:asciiTheme="minorHAnsi" w:eastAsiaTheme="minorEastAsia" w:hAnsiTheme="minorHAnsi" w:cstheme="minorBidi"/>
          <w:sz w:val="22"/>
          <w:szCs w:val="22"/>
          <w:lang w:eastAsia="en-GB"/>
        </w:rPr>
        <w:tab/>
      </w:r>
      <w:r>
        <w:rPr>
          <w:lang w:eastAsia="zh-CN"/>
        </w:rPr>
        <w:t>Negotiations for future background data transfer</w:t>
      </w:r>
      <w:r>
        <w:tab/>
      </w:r>
      <w:r>
        <w:fldChar w:fldCharType="begin" w:fldLock="1"/>
      </w:r>
      <w:r>
        <w:instrText xml:space="preserve"> PAGEREF _Toc59096544 \h </w:instrText>
      </w:r>
      <w:r>
        <w:fldChar w:fldCharType="separate"/>
      </w:r>
      <w:r>
        <w:t>247</w:t>
      </w:r>
      <w:r>
        <w:fldChar w:fldCharType="end"/>
      </w:r>
    </w:p>
    <w:p w14:paraId="10DA493E" w14:textId="19686587" w:rsidR="00B56033" w:rsidRDefault="00B56033">
      <w:pPr>
        <w:pStyle w:val="TOC4"/>
        <w:rPr>
          <w:rFonts w:asciiTheme="minorHAnsi" w:eastAsiaTheme="minorEastAsia" w:hAnsiTheme="minorHAnsi" w:cstheme="minorBidi"/>
          <w:sz w:val="22"/>
          <w:szCs w:val="22"/>
          <w:lang w:eastAsia="en-GB"/>
        </w:rPr>
      </w:pPr>
      <w:r>
        <w:rPr>
          <w:lang w:eastAsia="zh-CN"/>
        </w:rPr>
        <w:t>4.16.7.1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_Toc59096545 \h </w:instrText>
      </w:r>
      <w:r>
        <w:fldChar w:fldCharType="separate"/>
      </w:r>
      <w:r>
        <w:t>247</w:t>
      </w:r>
      <w:r>
        <w:fldChar w:fldCharType="end"/>
      </w:r>
    </w:p>
    <w:p w14:paraId="21387930" w14:textId="0A40DB76" w:rsidR="00B56033" w:rsidRDefault="00B56033">
      <w:pPr>
        <w:pStyle w:val="TOC4"/>
        <w:rPr>
          <w:rFonts w:asciiTheme="minorHAnsi" w:eastAsiaTheme="minorEastAsia" w:hAnsiTheme="minorHAnsi" w:cstheme="minorBidi"/>
          <w:sz w:val="22"/>
          <w:szCs w:val="22"/>
          <w:lang w:eastAsia="en-GB"/>
        </w:rPr>
      </w:pPr>
      <w:r>
        <w:rPr>
          <w:lang w:eastAsia="zh-CN"/>
        </w:rPr>
        <w:t>4.16.7.2</w:t>
      </w:r>
      <w:r>
        <w:rPr>
          <w:rFonts w:asciiTheme="minorHAnsi" w:eastAsiaTheme="minorEastAsia" w:hAnsiTheme="minorHAnsi" w:cstheme="minorBidi"/>
          <w:sz w:val="22"/>
          <w:szCs w:val="22"/>
          <w:lang w:eastAsia="en-GB"/>
        </w:rPr>
        <w:tab/>
      </w:r>
      <w:r>
        <w:rPr>
          <w:lang w:eastAsia="zh-CN"/>
        </w:rPr>
        <w:t>Procedures for future background data transfer</w:t>
      </w:r>
      <w:r>
        <w:tab/>
      </w:r>
      <w:r>
        <w:fldChar w:fldCharType="begin" w:fldLock="1"/>
      </w:r>
      <w:r>
        <w:instrText xml:space="preserve"> PAGEREF _Toc59096546 \h </w:instrText>
      </w:r>
      <w:r>
        <w:fldChar w:fldCharType="separate"/>
      </w:r>
      <w:r>
        <w:t>248</w:t>
      </w:r>
      <w:r>
        <w:fldChar w:fldCharType="end"/>
      </w:r>
    </w:p>
    <w:p w14:paraId="0E8DD99E" w14:textId="3BD91C9E" w:rsidR="00B56033" w:rsidRDefault="00B56033">
      <w:pPr>
        <w:pStyle w:val="TOC3"/>
        <w:rPr>
          <w:rFonts w:asciiTheme="minorHAnsi" w:eastAsiaTheme="minorEastAsia" w:hAnsiTheme="minorHAnsi" w:cstheme="minorBidi"/>
          <w:sz w:val="22"/>
          <w:szCs w:val="22"/>
          <w:lang w:eastAsia="en-GB"/>
        </w:rPr>
      </w:pPr>
      <w:r>
        <w:rPr>
          <w:lang w:eastAsia="zh-CN"/>
        </w:rPr>
        <w:t>4.16.8</w:t>
      </w:r>
      <w:r>
        <w:rPr>
          <w:rFonts w:asciiTheme="minorHAnsi" w:eastAsiaTheme="minorEastAsia" w:hAnsiTheme="minorHAnsi" w:cstheme="minorBidi"/>
          <w:sz w:val="22"/>
          <w:szCs w:val="22"/>
          <w:lang w:eastAsia="en-GB"/>
        </w:rPr>
        <w:tab/>
      </w:r>
      <w:r>
        <w:rPr>
          <w:lang w:eastAsia="zh-CN"/>
        </w:rPr>
        <w:t>Procedures on interaction between PCF and CHF</w:t>
      </w:r>
      <w:r>
        <w:tab/>
      </w:r>
      <w:r>
        <w:fldChar w:fldCharType="begin" w:fldLock="1"/>
      </w:r>
      <w:r>
        <w:instrText xml:space="preserve"> PAGEREF _Toc59096547 \h </w:instrText>
      </w:r>
      <w:r>
        <w:fldChar w:fldCharType="separate"/>
      </w:r>
      <w:r>
        <w:t>249</w:t>
      </w:r>
      <w:r>
        <w:fldChar w:fldCharType="end"/>
      </w:r>
    </w:p>
    <w:p w14:paraId="72E23832" w14:textId="72B343FF" w:rsidR="00B56033" w:rsidRDefault="00B56033">
      <w:pPr>
        <w:pStyle w:val="TOC4"/>
        <w:rPr>
          <w:rFonts w:asciiTheme="minorHAnsi" w:eastAsiaTheme="minorEastAsia" w:hAnsiTheme="minorHAnsi" w:cstheme="minorBidi"/>
          <w:sz w:val="22"/>
          <w:szCs w:val="22"/>
          <w:lang w:eastAsia="en-GB"/>
        </w:rPr>
      </w:pPr>
      <w:r>
        <w:rPr>
          <w:lang w:eastAsia="zh-CN"/>
        </w:rPr>
        <w:t>4.16.8.1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_Toc59096548 \h </w:instrText>
      </w:r>
      <w:r>
        <w:fldChar w:fldCharType="separate"/>
      </w:r>
      <w:r>
        <w:t>249</w:t>
      </w:r>
      <w:r>
        <w:fldChar w:fldCharType="end"/>
      </w:r>
    </w:p>
    <w:p w14:paraId="6B92C009" w14:textId="4C94F0AB" w:rsidR="00B56033" w:rsidRDefault="00B56033">
      <w:pPr>
        <w:pStyle w:val="TOC4"/>
        <w:rPr>
          <w:rFonts w:asciiTheme="minorHAnsi" w:eastAsiaTheme="minorEastAsia" w:hAnsiTheme="minorHAnsi" w:cstheme="minorBidi"/>
          <w:sz w:val="22"/>
          <w:szCs w:val="22"/>
          <w:lang w:eastAsia="en-GB"/>
        </w:rPr>
      </w:pPr>
      <w:r>
        <w:rPr>
          <w:lang w:eastAsia="zh-CN"/>
        </w:rPr>
        <w:t>4.16.8.2</w:t>
      </w:r>
      <w:r>
        <w:rPr>
          <w:rFonts w:asciiTheme="minorHAnsi" w:eastAsiaTheme="minorEastAsia" w:hAnsiTheme="minorHAnsi" w:cstheme="minorBidi"/>
          <w:sz w:val="22"/>
          <w:szCs w:val="22"/>
          <w:lang w:eastAsia="en-GB"/>
        </w:rPr>
        <w:tab/>
      </w:r>
      <w:r>
        <w:rPr>
          <w:lang w:eastAsia="zh-CN"/>
        </w:rPr>
        <w:t>Initial Spending Limit Retrieval</w:t>
      </w:r>
      <w:r>
        <w:tab/>
      </w:r>
      <w:r>
        <w:fldChar w:fldCharType="begin" w:fldLock="1"/>
      </w:r>
      <w:r>
        <w:instrText xml:space="preserve"> PAGEREF _Toc59096549 \h </w:instrText>
      </w:r>
      <w:r>
        <w:fldChar w:fldCharType="separate"/>
      </w:r>
      <w:r>
        <w:t>249</w:t>
      </w:r>
      <w:r>
        <w:fldChar w:fldCharType="end"/>
      </w:r>
    </w:p>
    <w:p w14:paraId="77DE0C6E" w14:textId="6E3C0366" w:rsidR="00B56033" w:rsidRDefault="00B56033">
      <w:pPr>
        <w:pStyle w:val="TOC4"/>
        <w:rPr>
          <w:rFonts w:asciiTheme="minorHAnsi" w:eastAsiaTheme="minorEastAsia" w:hAnsiTheme="minorHAnsi" w:cstheme="minorBidi"/>
          <w:sz w:val="22"/>
          <w:szCs w:val="22"/>
          <w:lang w:eastAsia="en-GB"/>
        </w:rPr>
      </w:pPr>
      <w:r>
        <w:rPr>
          <w:lang w:eastAsia="zh-CN"/>
        </w:rPr>
        <w:t>4.16.8.3</w:t>
      </w:r>
      <w:r>
        <w:rPr>
          <w:rFonts w:asciiTheme="minorHAnsi" w:eastAsiaTheme="minorEastAsia" w:hAnsiTheme="minorHAnsi" w:cstheme="minorBidi"/>
          <w:sz w:val="22"/>
          <w:szCs w:val="22"/>
          <w:lang w:eastAsia="en-GB"/>
        </w:rPr>
        <w:tab/>
      </w:r>
      <w:r>
        <w:rPr>
          <w:lang w:eastAsia="zh-CN"/>
        </w:rPr>
        <w:t>Intermediate Spending Limit Report Retrieval</w:t>
      </w:r>
      <w:r>
        <w:tab/>
      </w:r>
      <w:r>
        <w:fldChar w:fldCharType="begin" w:fldLock="1"/>
      </w:r>
      <w:r>
        <w:instrText xml:space="preserve"> PAGEREF _Toc59096550 \h </w:instrText>
      </w:r>
      <w:r>
        <w:fldChar w:fldCharType="separate"/>
      </w:r>
      <w:r>
        <w:t>250</w:t>
      </w:r>
      <w:r>
        <w:fldChar w:fldCharType="end"/>
      </w:r>
    </w:p>
    <w:p w14:paraId="1C8FDF36" w14:textId="2D71F584" w:rsidR="00B56033" w:rsidRDefault="00B56033">
      <w:pPr>
        <w:pStyle w:val="TOC4"/>
        <w:rPr>
          <w:rFonts w:asciiTheme="minorHAnsi" w:eastAsiaTheme="minorEastAsia" w:hAnsiTheme="minorHAnsi" w:cstheme="minorBidi"/>
          <w:sz w:val="22"/>
          <w:szCs w:val="22"/>
          <w:lang w:eastAsia="en-GB"/>
        </w:rPr>
      </w:pPr>
      <w:r>
        <w:rPr>
          <w:lang w:eastAsia="zh-CN"/>
        </w:rPr>
        <w:t>4.16.8.4</w:t>
      </w:r>
      <w:r>
        <w:rPr>
          <w:rFonts w:asciiTheme="minorHAnsi" w:eastAsiaTheme="minorEastAsia" w:hAnsiTheme="minorHAnsi" w:cstheme="minorBidi"/>
          <w:sz w:val="22"/>
          <w:szCs w:val="22"/>
          <w:lang w:eastAsia="en-GB"/>
        </w:rPr>
        <w:tab/>
      </w:r>
      <w:r>
        <w:rPr>
          <w:lang w:eastAsia="zh-CN"/>
        </w:rPr>
        <w:t>Final Spending Limit Report Retrieval</w:t>
      </w:r>
      <w:r>
        <w:tab/>
      </w:r>
      <w:r>
        <w:fldChar w:fldCharType="begin" w:fldLock="1"/>
      </w:r>
      <w:r>
        <w:instrText xml:space="preserve"> PAGEREF _Toc59096551 \h </w:instrText>
      </w:r>
      <w:r>
        <w:fldChar w:fldCharType="separate"/>
      </w:r>
      <w:r>
        <w:t>250</w:t>
      </w:r>
      <w:r>
        <w:fldChar w:fldCharType="end"/>
      </w:r>
    </w:p>
    <w:p w14:paraId="5672C8D9" w14:textId="2BD33659" w:rsidR="00B56033" w:rsidRDefault="00B56033">
      <w:pPr>
        <w:pStyle w:val="TOC4"/>
        <w:rPr>
          <w:rFonts w:asciiTheme="minorHAnsi" w:eastAsiaTheme="minorEastAsia" w:hAnsiTheme="minorHAnsi" w:cstheme="minorBidi"/>
          <w:sz w:val="22"/>
          <w:szCs w:val="22"/>
          <w:lang w:eastAsia="en-GB"/>
        </w:rPr>
      </w:pPr>
      <w:r>
        <w:rPr>
          <w:lang w:eastAsia="zh-CN"/>
        </w:rPr>
        <w:t>4.16.8.5</w:t>
      </w:r>
      <w:r>
        <w:rPr>
          <w:rFonts w:asciiTheme="minorHAnsi" w:eastAsiaTheme="minorEastAsia" w:hAnsiTheme="minorHAnsi" w:cstheme="minorBidi"/>
          <w:sz w:val="22"/>
          <w:szCs w:val="22"/>
          <w:lang w:eastAsia="en-GB"/>
        </w:rPr>
        <w:tab/>
      </w:r>
      <w:r>
        <w:rPr>
          <w:lang w:eastAsia="zh-CN"/>
        </w:rPr>
        <w:t>Spending Limit Report</w:t>
      </w:r>
      <w:r>
        <w:tab/>
      </w:r>
      <w:r>
        <w:fldChar w:fldCharType="begin" w:fldLock="1"/>
      </w:r>
      <w:r>
        <w:instrText xml:space="preserve"> PAGEREF _Toc59096552 \h </w:instrText>
      </w:r>
      <w:r>
        <w:fldChar w:fldCharType="separate"/>
      </w:r>
      <w:r>
        <w:t>251</w:t>
      </w:r>
      <w:r>
        <w:fldChar w:fldCharType="end"/>
      </w:r>
    </w:p>
    <w:p w14:paraId="0C900972" w14:textId="0A4C39D4" w:rsidR="00B56033" w:rsidRDefault="00B56033">
      <w:pPr>
        <w:pStyle w:val="TOC4"/>
        <w:rPr>
          <w:rFonts w:asciiTheme="minorHAnsi" w:eastAsiaTheme="minorEastAsia" w:hAnsiTheme="minorHAnsi" w:cstheme="minorBidi"/>
          <w:sz w:val="22"/>
          <w:szCs w:val="22"/>
          <w:lang w:eastAsia="en-GB"/>
        </w:rPr>
      </w:pPr>
      <w:r w:rsidRPr="00D81020">
        <w:rPr>
          <w:rFonts w:eastAsia="Malgun Gothic"/>
          <w:lang w:eastAsia="ja-JP"/>
        </w:rPr>
        <w:t>4.16.8.6</w:t>
      </w:r>
      <w:r>
        <w:rPr>
          <w:rFonts w:asciiTheme="minorHAnsi" w:eastAsiaTheme="minorEastAsia" w:hAnsiTheme="minorHAnsi" w:cstheme="minorBidi"/>
          <w:sz w:val="22"/>
          <w:szCs w:val="22"/>
          <w:lang w:eastAsia="en-GB"/>
        </w:rPr>
        <w:tab/>
      </w:r>
      <w:r w:rsidRPr="00D81020">
        <w:rPr>
          <w:rFonts w:eastAsia="Malgun Gothic"/>
          <w:lang w:eastAsia="ja-JP"/>
        </w:rPr>
        <w:t>CHF report the removal of the subscriber</w:t>
      </w:r>
      <w:r>
        <w:tab/>
      </w:r>
      <w:r>
        <w:fldChar w:fldCharType="begin" w:fldLock="1"/>
      </w:r>
      <w:r>
        <w:instrText xml:space="preserve"> PAGEREF _Toc59096553 \h </w:instrText>
      </w:r>
      <w:r>
        <w:fldChar w:fldCharType="separate"/>
      </w:r>
      <w:r>
        <w:t>251</w:t>
      </w:r>
      <w:r>
        <w:fldChar w:fldCharType="end"/>
      </w:r>
    </w:p>
    <w:p w14:paraId="0CC72160" w14:textId="2B3CA7DF" w:rsidR="00B56033" w:rsidRDefault="00B56033">
      <w:pPr>
        <w:pStyle w:val="TOC3"/>
        <w:rPr>
          <w:rFonts w:asciiTheme="minorHAnsi" w:eastAsiaTheme="minorEastAsia" w:hAnsiTheme="minorHAnsi" w:cstheme="minorBidi"/>
          <w:sz w:val="22"/>
          <w:szCs w:val="22"/>
          <w:lang w:eastAsia="en-GB"/>
        </w:rPr>
      </w:pPr>
      <w:r w:rsidRPr="00D81020">
        <w:rPr>
          <w:rFonts w:eastAsia="Malgun Gothic"/>
          <w:lang w:eastAsia="ja-JP"/>
        </w:rPr>
        <w:t>4.16.9</w:t>
      </w:r>
      <w:r>
        <w:rPr>
          <w:rFonts w:asciiTheme="minorHAnsi" w:eastAsiaTheme="minorEastAsia" w:hAnsiTheme="minorHAnsi" w:cstheme="minorBidi"/>
          <w:sz w:val="22"/>
          <w:szCs w:val="22"/>
          <w:lang w:eastAsia="en-GB"/>
        </w:rPr>
        <w:tab/>
      </w:r>
      <w:r w:rsidRPr="00D81020">
        <w:rPr>
          <w:rFonts w:eastAsia="Malgun Gothic"/>
          <w:lang w:eastAsia="zh-CN"/>
        </w:rPr>
        <w:t>Update of the subscription information in the PCF</w:t>
      </w:r>
      <w:r>
        <w:tab/>
      </w:r>
      <w:r>
        <w:fldChar w:fldCharType="begin" w:fldLock="1"/>
      </w:r>
      <w:r>
        <w:instrText xml:space="preserve"> PAGEREF _Toc59096554 \h </w:instrText>
      </w:r>
      <w:r>
        <w:fldChar w:fldCharType="separate"/>
      </w:r>
      <w:r>
        <w:t>252</w:t>
      </w:r>
      <w:r>
        <w:fldChar w:fldCharType="end"/>
      </w:r>
    </w:p>
    <w:p w14:paraId="4E5813E0" w14:textId="54A22730" w:rsidR="00B56033" w:rsidRDefault="00B56033">
      <w:pPr>
        <w:pStyle w:val="TOC3"/>
        <w:rPr>
          <w:rFonts w:asciiTheme="minorHAnsi" w:eastAsiaTheme="minorEastAsia" w:hAnsiTheme="minorHAnsi" w:cstheme="minorBidi"/>
          <w:sz w:val="22"/>
          <w:szCs w:val="22"/>
          <w:lang w:eastAsia="en-GB"/>
        </w:rPr>
      </w:pPr>
      <w:r>
        <w:rPr>
          <w:lang w:eastAsia="zh-CN"/>
        </w:rPr>
        <w:t>4.16.10</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_Toc59096555 \h </w:instrText>
      </w:r>
      <w:r>
        <w:fldChar w:fldCharType="separate"/>
      </w:r>
      <w:r>
        <w:t>253</w:t>
      </w:r>
      <w:r>
        <w:fldChar w:fldCharType="end"/>
      </w:r>
    </w:p>
    <w:p w14:paraId="23FF5477" w14:textId="793AB76D" w:rsidR="00B56033" w:rsidRDefault="00B56033">
      <w:pPr>
        <w:pStyle w:val="TOC3"/>
        <w:rPr>
          <w:rFonts w:asciiTheme="minorHAnsi" w:eastAsiaTheme="minorEastAsia" w:hAnsiTheme="minorHAnsi" w:cstheme="minorBidi"/>
          <w:sz w:val="22"/>
          <w:szCs w:val="22"/>
          <w:lang w:eastAsia="en-GB"/>
        </w:rPr>
      </w:pPr>
      <w:r>
        <w:rPr>
          <w:lang w:eastAsia="zh-CN"/>
        </w:rPr>
        <w:t>4.16.11</w:t>
      </w:r>
      <w:r>
        <w:rPr>
          <w:rFonts w:asciiTheme="minorHAnsi" w:eastAsiaTheme="minorEastAsia" w:hAnsiTheme="minorHAnsi" w:cstheme="minorBidi"/>
          <w:sz w:val="22"/>
          <w:szCs w:val="22"/>
          <w:lang w:eastAsia="en-GB"/>
        </w:rPr>
        <w:tab/>
      </w:r>
      <w:r>
        <w:rPr>
          <w:lang w:eastAsia="zh-CN"/>
        </w:rPr>
        <w:t>UE Policy Association Establishment</w:t>
      </w:r>
      <w:r>
        <w:tab/>
      </w:r>
      <w:r>
        <w:fldChar w:fldCharType="begin" w:fldLock="1"/>
      </w:r>
      <w:r>
        <w:instrText xml:space="preserve"> PAGEREF _Toc59096556 \h </w:instrText>
      </w:r>
      <w:r>
        <w:fldChar w:fldCharType="separate"/>
      </w:r>
      <w:r>
        <w:t>253</w:t>
      </w:r>
      <w:r>
        <w:fldChar w:fldCharType="end"/>
      </w:r>
    </w:p>
    <w:p w14:paraId="155815C7" w14:textId="29DADA4A" w:rsidR="00B56033" w:rsidRDefault="00B56033">
      <w:pPr>
        <w:pStyle w:val="TOC3"/>
        <w:rPr>
          <w:rFonts w:asciiTheme="minorHAnsi" w:eastAsiaTheme="minorEastAsia" w:hAnsiTheme="minorHAnsi" w:cstheme="minorBidi"/>
          <w:sz w:val="22"/>
          <w:szCs w:val="22"/>
          <w:lang w:eastAsia="en-GB"/>
        </w:rPr>
      </w:pPr>
      <w:r>
        <w:rPr>
          <w:lang w:eastAsia="zh-CN"/>
        </w:rPr>
        <w:t>4.16.12</w:t>
      </w:r>
      <w:r>
        <w:rPr>
          <w:rFonts w:asciiTheme="minorHAnsi" w:eastAsiaTheme="minorEastAsia" w:hAnsiTheme="minorHAnsi" w:cstheme="minorBidi"/>
          <w:sz w:val="22"/>
          <w:szCs w:val="22"/>
          <w:lang w:eastAsia="en-GB"/>
        </w:rPr>
        <w:tab/>
      </w:r>
      <w:r>
        <w:rPr>
          <w:lang w:eastAsia="zh-CN"/>
        </w:rPr>
        <w:t>UE Policy Association Modification</w:t>
      </w:r>
      <w:r>
        <w:tab/>
      </w:r>
      <w:r>
        <w:fldChar w:fldCharType="begin" w:fldLock="1"/>
      </w:r>
      <w:r>
        <w:instrText xml:space="preserve"> PAGEREF _Toc59096557 \h </w:instrText>
      </w:r>
      <w:r>
        <w:fldChar w:fldCharType="separate"/>
      </w:r>
      <w:r>
        <w:t>255</w:t>
      </w:r>
      <w:r>
        <w:fldChar w:fldCharType="end"/>
      </w:r>
    </w:p>
    <w:p w14:paraId="6F481DC6" w14:textId="1C699159" w:rsidR="00B56033" w:rsidRDefault="00B56033">
      <w:pPr>
        <w:pStyle w:val="TOC4"/>
        <w:rPr>
          <w:rFonts w:asciiTheme="minorHAnsi" w:eastAsiaTheme="minorEastAsia" w:hAnsiTheme="minorHAnsi" w:cstheme="minorBidi"/>
          <w:sz w:val="22"/>
          <w:szCs w:val="22"/>
          <w:lang w:eastAsia="en-GB"/>
        </w:rPr>
      </w:pPr>
      <w:r>
        <w:rPr>
          <w:lang w:eastAsia="zh-CN"/>
        </w:rPr>
        <w:t>4.16.12.1</w:t>
      </w:r>
      <w:r>
        <w:rPr>
          <w:rFonts w:asciiTheme="minorHAnsi" w:eastAsiaTheme="minorEastAsia" w:hAnsiTheme="minorHAnsi" w:cstheme="minorBidi"/>
          <w:sz w:val="22"/>
          <w:szCs w:val="22"/>
          <w:lang w:eastAsia="en-GB"/>
        </w:rPr>
        <w:tab/>
      </w:r>
      <w:r>
        <w:rPr>
          <w:lang w:eastAsia="zh-CN"/>
        </w:rPr>
        <w:t>UE Policy Association Modification initiated by the AMF</w:t>
      </w:r>
      <w:r>
        <w:tab/>
      </w:r>
      <w:r>
        <w:fldChar w:fldCharType="begin" w:fldLock="1"/>
      </w:r>
      <w:r>
        <w:instrText xml:space="preserve"> PAGEREF _Toc59096558 \h </w:instrText>
      </w:r>
      <w:r>
        <w:fldChar w:fldCharType="separate"/>
      </w:r>
      <w:r>
        <w:t>255</w:t>
      </w:r>
      <w:r>
        <w:fldChar w:fldCharType="end"/>
      </w:r>
    </w:p>
    <w:p w14:paraId="3CAB34C2" w14:textId="36BE7076" w:rsidR="00B56033" w:rsidRDefault="00B56033">
      <w:pPr>
        <w:pStyle w:val="TOC5"/>
        <w:rPr>
          <w:rFonts w:asciiTheme="minorHAnsi" w:eastAsiaTheme="minorEastAsia" w:hAnsiTheme="minorHAnsi" w:cstheme="minorBidi"/>
          <w:sz w:val="22"/>
          <w:szCs w:val="22"/>
          <w:lang w:eastAsia="en-GB"/>
        </w:rPr>
      </w:pPr>
      <w:r>
        <w:rPr>
          <w:lang w:eastAsia="zh-CN"/>
        </w:rPr>
        <w:t>4.16.12.1.1</w:t>
      </w:r>
      <w:r>
        <w:rPr>
          <w:rFonts w:asciiTheme="minorHAnsi" w:eastAsiaTheme="minorEastAsia" w:hAnsiTheme="minorHAnsi" w:cstheme="minorBidi"/>
          <w:sz w:val="22"/>
          <w:szCs w:val="22"/>
          <w:lang w:eastAsia="en-GB"/>
        </w:rPr>
        <w:tab/>
      </w:r>
      <w:r>
        <w:rPr>
          <w:lang w:eastAsia="zh-CN"/>
        </w:rPr>
        <w:t>UE Policy Association Modification initiated by the AMF without AMF relocation</w:t>
      </w:r>
      <w:r>
        <w:tab/>
      </w:r>
      <w:r>
        <w:fldChar w:fldCharType="begin" w:fldLock="1"/>
      </w:r>
      <w:r>
        <w:instrText xml:space="preserve"> PAGEREF _Toc59096559 \h </w:instrText>
      </w:r>
      <w:r>
        <w:fldChar w:fldCharType="separate"/>
      </w:r>
      <w:r>
        <w:t>255</w:t>
      </w:r>
      <w:r>
        <w:fldChar w:fldCharType="end"/>
      </w:r>
    </w:p>
    <w:p w14:paraId="0F13CBD3" w14:textId="5118E72D" w:rsidR="00B56033" w:rsidRDefault="00B56033">
      <w:pPr>
        <w:pStyle w:val="TOC4"/>
        <w:rPr>
          <w:rFonts w:asciiTheme="minorHAnsi" w:eastAsiaTheme="minorEastAsia" w:hAnsiTheme="minorHAnsi" w:cstheme="minorBidi"/>
          <w:sz w:val="22"/>
          <w:szCs w:val="22"/>
          <w:lang w:eastAsia="en-GB"/>
        </w:rPr>
      </w:pPr>
      <w:r>
        <w:rPr>
          <w:lang w:eastAsia="zh-CN"/>
        </w:rPr>
        <w:t>4.16.12.1.2</w:t>
      </w:r>
      <w:r>
        <w:rPr>
          <w:rFonts w:asciiTheme="minorHAnsi" w:eastAsiaTheme="minorEastAsia" w:hAnsiTheme="minorHAnsi" w:cstheme="minorBidi"/>
          <w:sz w:val="22"/>
          <w:szCs w:val="22"/>
          <w:lang w:eastAsia="en-GB"/>
        </w:rPr>
        <w:tab/>
      </w:r>
      <w:r>
        <w:rPr>
          <w:lang w:eastAsia="zh-CN"/>
        </w:rPr>
        <w:t>UE Policy Association Modification with old PCF during AMF relocation</w:t>
      </w:r>
      <w:r>
        <w:tab/>
      </w:r>
      <w:r>
        <w:fldChar w:fldCharType="begin" w:fldLock="1"/>
      </w:r>
      <w:r>
        <w:instrText xml:space="preserve"> PAGEREF _Toc59096560 \h </w:instrText>
      </w:r>
      <w:r>
        <w:fldChar w:fldCharType="separate"/>
      </w:r>
      <w:r>
        <w:t>257</w:t>
      </w:r>
      <w:r>
        <w:fldChar w:fldCharType="end"/>
      </w:r>
    </w:p>
    <w:p w14:paraId="057F0CDC" w14:textId="7A37E074" w:rsidR="00B56033" w:rsidRDefault="00B56033">
      <w:pPr>
        <w:pStyle w:val="TOC4"/>
        <w:rPr>
          <w:rFonts w:asciiTheme="minorHAnsi" w:eastAsiaTheme="minorEastAsia" w:hAnsiTheme="minorHAnsi" w:cstheme="minorBidi"/>
          <w:sz w:val="22"/>
          <w:szCs w:val="22"/>
          <w:lang w:eastAsia="en-GB"/>
        </w:rPr>
      </w:pPr>
      <w:r>
        <w:rPr>
          <w:lang w:eastAsia="zh-CN"/>
        </w:rPr>
        <w:t>4.16.12.2</w:t>
      </w:r>
      <w:r>
        <w:rPr>
          <w:rFonts w:asciiTheme="minorHAnsi" w:eastAsiaTheme="minorEastAsia" w:hAnsiTheme="minorHAnsi" w:cstheme="minorBidi"/>
          <w:sz w:val="22"/>
          <w:szCs w:val="22"/>
          <w:lang w:eastAsia="en-GB"/>
        </w:rPr>
        <w:tab/>
      </w:r>
      <w:r>
        <w:rPr>
          <w:lang w:eastAsia="zh-CN"/>
        </w:rPr>
        <w:t>UE Policy Association Modification initiated by the PCF</w:t>
      </w:r>
      <w:r>
        <w:tab/>
      </w:r>
      <w:r>
        <w:fldChar w:fldCharType="begin" w:fldLock="1"/>
      </w:r>
      <w:r>
        <w:instrText xml:space="preserve"> PAGEREF _Toc59096561 \h </w:instrText>
      </w:r>
      <w:r>
        <w:fldChar w:fldCharType="separate"/>
      </w:r>
      <w:r>
        <w:t>258</w:t>
      </w:r>
      <w:r>
        <w:fldChar w:fldCharType="end"/>
      </w:r>
    </w:p>
    <w:p w14:paraId="761D1807" w14:textId="7EFB853A" w:rsidR="00B56033" w:rsidRDefault="00B56033">
      <w:pPr>
        <w:pStyle w:val="TOC3"/>
        <w:rPr>
          <w:rFonts w:asciiTheme="minorHAnsi" w:eastAsiaTheme="minorEastAsia" w:hAnsiTheme="minorHAnsi" w:cstheme="minorBidi"/>
          <w:sz w:val="22"/>
          <w:szCs w:val="22"/>
          <w:lang w:eastAsia="en-GB"/>
        </w:rPr>
      </w:pPr>
      <w:r>
        <w:rPr>
          <w:lang w:eastAsia="zh-CN"/>
        </w:rPr>
        <w:t>4.16.13</w:t>
      </w:r>
      <w:r>
        <w:rPr>
          <w:rFonts w:asciiTheme="minorHAnsi" w:eastAsiaTheme="minorEastAsia" w:hAnsiTheme="minorHAnsi" w:cstheme="minorBidi"/>
          <w:sz w:val="22"/>
          <w:szCs w:val="22"/>
          <w:lang w:eastAsia="en-GB"/>
        </w:rPr>
        <w:tab/>
      </w:r>
      <w:r>
        <w:rPr>
          <w:lang w:eastAsia="zh-CN"/>
        </w:rPr>
        <w:t>UE Policy Association Termination</w:t>
      </w:r>
      <w:r>
        <w:tab/>
      </w:r>
      <w:r>
        <w:fldChar w:fldCharType="begin" w:fldLock="1"/>
      </w:r>
      <w:r>
        <w:instrText xml:space="preserve"> PAGEREF _Toc59096562 \h </w:instrText>
      </w:r>
      <w:r>
        <w:fldChar w:fldCharType="separate"/>
      </w:r>
      <w:r>
        <w:t>259</w:t>
      </w:r>
      <w:r>
        <w:fldChar w:fldCharType="end"/>
      </w:r>
    </w:p>
    <w:p w14:paraId="552FC904" w14:textId="7C00D5B5" w:rsidR="00B56033" w:rsidRDefault="00B56033">
      <w:pPr>
        <w:pStyle w:val="TOC4"/>
        <w:rPr>
          <w:rFonts w:asciiTheme="minorHAnsi" w:eastAsiaTheme="minorEastAsia" w:hAnsiTheme="minorHAnsi" w:cstheme="minorBidi"/>
          <w:sz w:val="22"/>
          <w:szCs w:val="22"/>
          <w:lang w:eastAsia="en-GB"/>
        </w:rPr>
      </w:pPr>
      <w:r>
        <w:rPr>
          <w:lang w:eastAsia="zh-CN"/>
        </w:rPr>
        <w:t>4.16.13.1</w:t>
      </w:r>
      <w:r>
        <w:rPr>
          <w:rFonts w:asciiTheme="minorHAnsi" w:eastAsiaTheme="minorEastAsia" w:hAnsiTheme="minorHAnsi" w:cstheme="minorBidi"/>
          <w:sz w:val="22"/>
          <w:szCs w:val="22"/>
          <w:lang w:eastAsia="en-GB"/>
        </w:rPr>
        <w:tab/>
      </w:r>
      <w:r>
        <w:rPr>
          <w:lang w:eastAsia="zh-CN"/>
        </w:rPr>
        <w:t>AMF-initiated UE Policy Association Termination</w:t>
      </w:r>
      <w:r>
        <w:tab/>
      </w:r>
      <w:r>
        <w:fldChar w:fldCharType="begin" w:fldLock="1"/>
      </w:r>
      <w:r>
        <w:instrText xml:space="preserve"> PAGEREF _Toc59096563 \h </w:instrText>
      </w:r>
      <w:r>
        <w:fldChar w:fldCharType="separate"/>
      </w:r>
      <w:r>
        <w:t>259</w:t>
      </w:r>
      <w:r>
        <w:fldChar w:fldCharType="end"/>
      </w:r>
    </w:p>
    <w:p w14:paraId="253F7DB0" w14:textId="3799A313" w:rsidR="00B56033" w:rsidRDefault="00B56033">
      <w:pPr>
        <w:pStyle w:val="TOC4"/>
        <w:rPr>
          <w:rFonts w:asciiTheme="minorHAnsi" w:eastAsiaTheme="minorEastAsia" w:hAnsiTheme="minorHAnsi" w:cstheme="minorBidi"/>
          <w:sz w:val="22"/>
          <w:szCs w:val="22"/>
          <w:lang w:eastAsia="en-GB"/>
        </w:rPr>
      </w:pPr>
      <w:r>
        <w:rPr>
          <w:lang w:eastAsia="zh-CN"/>
        </w:rPr>
        <w:t>4.16.13.2</w:t>
      </w:r>
      <w:r>
        <w:rPr>
          <w:rFonts w:asciiTheme="minorHAnsi" w:eastAsiaTheme="minorEastAsia" w:hAnsiTheme="minorHAnsi" w:cstheme="minorBidi"/>
          <w:sz w:val="22"/>
          <w:szCs w:val="22"/>
          <w:lang w:eastAsia="en-GB"/>
        </w:rPr>
        <w:tab/>
      </w:r>
      <w:r>
        <w:rPr>
          <w:lang w:eastAsia="zh-CN"/>
        </w:rPr>
        <w:t>PCF-initiated UE Policy Association Termination</w:t>
      </w:r>
      <w:r>
        <w:tab/>
      </w:r>
      <w:r>
        <w:fldChar w:fldCharType="begin" w:fldLock="1"/>
      </w:r>
      <w:r>
        <w:instrText xml:space="preserve"> PAGEREF _Toc59096564 \h </w:instrText>
      </w:r>
      <w:r>
        <w:fldChar w:fldCharType="separate"/>
      </w:r>
      <w:r>
        <w:t>260</w:t>
      </w:r>
      <w:r>
        <w:fldChar w:fldCharType="end"/>
      </w:r>
    </w:p>
    <w:p w14:paraId="0FC59D9C" w14:textId="2E83ACDD" w:rsidR="00B56033" w:rsidRDefault="00B56033">
      <w:pPr>
        <w:pStyle w:val="TOC2"/>
        <w:rPr>
          <w:rFonts w:asciiTheme="minorHAnsi" w:eastAsiaTheme="minorEastAsia" w:hAnsiTheme="minorHAnsi" w:cstheme="minorBidi"/>
          <w:sz w:val="22"/>
          <w:szCs w:val="22"/>
          <w:lang w:eastAsia="en-GB"/>
        </w:rPr>
      </w:pPr>
      <w:r>
        <w:rPr>
          <w:lang w:eastAsia="zh-CN"/>
        </w:rPr>
        <w:t>4.17</w:t>
      </w:r>
      <w:r>
        <w:rPr>
          <w:rFonts w:asciiTheme="minorHAnsi" w:eastAsiaTheme="minorEastAsia" w:hAnsiTheme="minorHAnsi" w:cstheme="minorBidi"/>
          <w:sz w:val="22"/>
          <w:szCs w:val="22"/>
          <w:lang w:eastAsia="en-GB"/>
        </w:rPr>
        <w:tab/>
      </w:r>
      <w:r>
        <w:rPr>
          <w:lang w:eastAsia="zh-CN"/>
        </w:rPr>
        <w:t>Network Function Service Framework Procedure</w:t>
      </w:r>
      <w:r>
        <w:tab/>
      </w:r>
      <w:r>
        <w:fldChar w:fldCharType="begin" w:fldLock="1"/>
      </w:r>
      <w:r>
        <w:instrText xml:space="preserve"> PAGEREF _Toc59096565 \h </w:instrText>
      </w:r>
      <w:r>
        <w:fldChar w:fldCharType="separate"/>
      </w:r>
      <w:r>
        <w:t>261</w:t>
      </w:r>
      <w:r>
        <w:fldChar w:fldCharType="end"/>
      </w:r>
    </w:p>
    <w:p w14:paraId="2B3C26E4" w14:textId="01DF11E7" w:rsidR="00B56033" w:rsidRDefault="00B56033">
      <w:pPr>
        <w:pStyle w:val="TOC3"/>
        <w:rPr>
          <w:rFonts w:asciiTheme="minorHAnsi" w:eastAsiaTheme="minorEastAsia" w:hAnsiTheme="minorHAnsi" w:cstheme="minorBidi"/>
          <w:sz w:val="22"/>
          <w:szCs w:val="22"/>
          <w:lang w:eastAsia="en-GB"/>
        </w:rPr>
      </w:pPr>
      <w:r>
        <w:rPr>
          <w:lang w:eastAsia="zh-CN"/>
        </w:rPr>
        <w:t>4.17.1</w:t>
      </w:r>
      <w:r>
        <w:rPr>
          <w:rFonts w:asciiTheme="minorHAnsi" w:eastAsiaTheme="minorEastAsia" w:hAnsiTheme="minorHAnsi" w:cstheme="minorBidi"/>
          <w:sz w:val="22"/>
          <w:szCs w:val="22"/>
          <w:lang w:eastAsia="en-GB"/>
        </w:rPr>
        <w:tab/>
      </w:r>
      <w:r>
        <w:rPr>
          <w:lang w:eastAsia="zh-CN"/>
        </w:rPr>
        <w:t>NF service Registration</w:t>
      </w:r>
      <w:r>
        <w:tab/>
      </w:r>
      <w:r>
        <w:fldChar w:fldCharType="begin" w:fldLock="1"/>
      </w:r>
      <w:r>
        <w:instrText xml:space="preserve"> PAGEREF _Toc59096566 \h </w:instrText>
      </w:r>
      <w:r>
        <w:fldChar w:fldCharType="separate"/>
      </w:r>
      <w:r>
        <w:t>261</w:t>
      </w:r>
      <w:r>
        <w:fldChar w:fldCharType="end"/>
      </w:r>
    </w:p>
    <w:p w14:paraId="3DACBBAA" w14:textId="78CA7CA8" w:rsidR="00B56033" w:rsidRDefault="00B56033">
      <w:pPr>
        <w:pStyle w:val="TOC3"/>
        <w:rPr>
          <w:rFonts w:asciiTheme="minorHAnsi" w:eastAsiaTheme="minorEastAsia" w:hAnsiTheme="minorHAnsi" w:cstheme="minorBidi"/>
          <w:sz w:val="22"/>
          <w:szCs w:val="22"/>
          <w:lang w:eastAsia="en-GB"/>
        </w:rPr>
      </w:pPr>
      <w:r>
        <w:rPr>
          <w:lang w:eastAsia="zh-CN"/>
        </w:rPr>
        <w:t>4.17.2</w:t>
      </w:r>
      <w:r>
        <w:rPr>
          <w:rFonts w:asciiTheme="minorHAnsi" w:eastAsiaTheme="minorEastAsia" w:hAnsiTheme="minorHAnsi" w:cstheme="minorBidi"/>
          <w:sz w:val="22"/>
          <w:szCs w:val="22"/>
          <w:lang w:eastAsia="en-GB"/>
        </w:rPr>
        <w:tab/>
      </w:r>
      <w:r>
        <w:rPr>
          <w:lang w:eastAsia="zh-CN"/>
        </w:rPr>
        <w:t>NF service update</w:t>
      </w:r>
      <w:r>
        <w:tab/>
      </w:r>
      <w:r>
        <w:fldChar w:fldCharType="begin" w:fldLock="1"/>
      </w:r>
      <w:r>
        <w:instrText xml:space="preserve"> PAGEREF _Toc59096567 \h </w:instrText>
      </w:r>
      <w:r>
        <w:fldChar w:fldCharType="separate"/>
      </w:r>
      <w:r>
        <w:t>262</w:t>
      </w:r>
      <w:r>
        <w:fldChar w:fldCharType="end"/>
      </w:r>
    </w:p>
    <w:p w14:paraId="26A8437F" w14:textId="5D585B55" w:rsidR="00B56033" w:rsidRDefault="00B56033">
      <w:pPr>
        <w:pStyle w:val="TOC3"/>
        <w:rPr>
          <w:rFonts w:asciiTheme="minorHAnsi" w:eastAsiaTheme="minorEastAsia" w:hAnsiTheme="minorHAnsi" w:cstheme="minorBidi"/>
          <w:sz w:val="22"/>
          <w:szCs w:val="22"/>
          <w:lang w:eastAsia="en-GB"/>
        </w:rPr>
      </w:pPr>
      <w:r>
        <w:rPr>
          <w:lang w:eastAsia="zh-CN"/>
        </w:rPr>
        <w:t>4.17.3</w:t>
      </w:r>
      <w:r>
        <w:rPr>
          <w:rFonts w:asciiTheme="minorHAnsi" w:eastAsiaTheme="minorEastAsia" w:hAnsiTheme="minorHAnsi" w:cstheme="minorBidi"/>
          <w:sz w:val="22"/>
          <w:szCs w:val="22"/>
          <w:lang w:eastAsia="en-GB"/>
        </w:rPr>
        <w:tab/>
      </w:r>
      <w:r>
        <w:rPr>
          <w:lang w:eastAsia="zh-CN"/>
        </w:rPr>
        <w:t>NF service deregistration</w:t>
      </w:r>
      <w:r>
        <w:tab/>
      </w:r>
      <w:r>
        <w:fldChar w:fldCharType="begin" w:fldLock="1"/>
      </w:r>
      <w:r>
        <w:instrText xml:space="preserve"> PAGEREF _Toc59096568 \h </w:instrText>
      </w:r>
      <w:r>
        <w:fldChar w:fldCharType="separate"/>
      </w:r>
      <w:r>
        <w:t>262</w:t>
      </w:r>
      <w:r>
        <w:fldChar w:fldCharType="end"/>
      </w:r>
    </w:p>
    <w:p w14:paraId="203237B4" w14:textId="6E6A9E2B" w:rsidR="00B56033" w:rsidRDefault="00B56033">
      <w:pPr>
        <w:pStyle w:val="TOC3"/>
        <w:rPr>
          <w:rFonts w:asciiTheme="minorHAnsi" w:eastAsiaTheme="minorEastAsia" w:hAnsiTheme="minorHAnsi" w:cstheme="minorBidi"/>
          <w:sz w:val="22"/>
          <w:szCs w:val="22"/>
          <w:lang w:eastAsia="en-GB"/>
        </w:rPr>
      </w:pPr>
      <w:r>
        <w:rPr>
          <w:lang w:eastAsia="zh-CN"/>
        </w:rPr>
        <w:t>4.17.4</w:t>
      </w:r>
      <w:r>
        <w:rPr>
          <w:rFonts w:asciiTheme="minorHAnsi" w:eastAsiaTheme="minorEastAsia" w:hAnsiTheme="minorHAnsi" w:cstheme="minorBidi"/>
          <w:sz w:val="22"/>
          <w:szCs w:val="22"/>
          <w:lang w:eastAsia="en-GB"/>
        </w:rPr>
        <w:tab/>
      </w:r>
      <w:r>
        <w:rPr>
          <w:lang w:eastAsia="zh-CN"/>
        </w:rPr>
        <w:t>NF/NF service discovery in the same PLMN</w:t>
      </w:r>
      <w:r>
        <w:tab/>
      </w:r>
      <w:r>
        <w:fldChar w:fldCharType="begin" w:fldLock="1"/>
      </w:r>
      <w:r>
        <w:instrText xml:space="preserve"> PAGEREF _Toc59096569 \h </w:instrText>
      </w:r>
      <w:r>
        <w:fldChar w:fldCharType="separate"/>
      </w:r>
      <w:r>
        <w:t>263</w:t>
      </w:r>
      <w:r>
        <w:fldChar w:fldCharType="end"/>
      </w:r>
    </w:p>
    <w:p w14:paraId="418FC2B1" w14:textId="57BE168D" w:rsidR="00B56033" w:rsidRDefault="00B56033">
      <w:pPr>
        <w:pStyle w:val="TOC3"/>
        <w:rPr>
          <w:rFonts w:asciiTheme="minorHAnsi" w:eastAsiaTheme="minorEastAsia" w:hAnsiTheme="minorHAnsi" w:cstheme="minorBidi"/>
          <w:sz w:val="22"/>
          <w:szCs w:val="22"/>
          <w:lang w:eastAsia="en-GB"/>
        </w:rPr>
      </w:pPr>
      <w:r>
        <w:rPr>
          <w:lang w:eastAsia="zh-CN"/>
        </w:rPr>
        <w:t>4.17.5</w:t>
      </w:r>
      <w:r>
        <w:rPr>
          <w:rFonts w:asciiTheme="minorHAnsi" w:eastAsiaTheme="minorEastAsia" w:hAnsiTheme="minorHAnsi" w:cstheme="minorBidi"/>
          <w:sz w:val="22"/>
          <w:szCs w:val="22"/>
          <w:lang w:eastAsia="en-GB"/>
        </w:rPr>
        <w:tab/>
      </w:r>
      <w:r>
        <w:rPr>
          <w:lang w:eastAsia="zh-CN"/>
        </w:rPr>
        <w:t>NF/NF service discovery across PLMNs</w:t>
      </w:r>
      <w:r>
        <w:tab/>
      </w:r>
      <w:r>
        <w:fldChar w:fldCharType="begin" w:fldLock="1"/>
      </w:r>
      <w:r>
        <w:instrText xml:space="preserve"> PAGEREF _Toc59096570 \h </w:instrText>
      </w:r>
      <w:r>
        <w:fldChar w:fldCharType="separate"/>
      </w:r>
      <w:r>
        <w:t>264</w:t>
      </w:r>
      <w:r>
        <w:fldChar w:fldCharType="end"/>
      </w:r>
    </w:p>
    <w:p w14:paraId="432CD306" w14:textId="640CE377" w:rsidR="00B56033" w:rsidRDefault="00B56033">
      <w:pPr>
        <w:pStyle w:val="TOC3"/>
        <w:rPr>
          <w:rFonts w:asciiTheme="minorHAnsi" w:eastAsiaTheme="minorEastAsia" w:hAnsiTheme="minorHAnsi" w:cstheme="minorBidi"/>
          <w:sz w:val="22"/>
          <w:szCs w:val="22"/>
          <w:lang w:eastAsia="en-GB"/>
        </w:rPr>
      </w:pPr>
      <w:r>
        <w:t>4.17.6</w:t>
      </w:r>
      <w:r>
        <w:rPr>
          <w:rFonts w:asciiTheme="minorHAnsi" w:eastAsiaTheme="minorEastAsia" w:hAnsiTheme="minorHAnsi" w:cstheme="minorBidi"/>
          <w:sz w:val="22"/>
          <w:szCs w:val="22"/>
          <w:lang w:eastAsia="en-GB"/>
        </w:rPr>
        <w:tab/>
      </w:r>
      <w:r>
        <w:t>SMF Provisioning of available UPFs using the NRF</w:t>
      </w:r>
      <w:r>
        <w:tab/>
      </w:r>
      <w:r>
        <w:fldChar w:fldCharType="begin" w:fldLock="1"/>
      </w:r>
      <w:r>
        <w:instrText xml:space="preserve"> PAGEREF _Toc59096571 \h </w:instrText>
      </w:r>
      <w:r>
        <w:fldChar w:fldCharType="separate"/>
      </w:r>
      <w:r>
        <w:t>264</w:t>
      </w:r>
      <w:r>
        <w:fldChar w:fldCharType="end"/>
      </w:r>
    </w:p>
    <w:p w14:paraId="29A8550A" w14:textId="14214320" w:rsidR="00B56033" w:rsidRDefault="00B56033">
      <w:pPr>
        <w:pStyle w:val="TOC4"/>
        <w:rPr>
          <w:rFonts w:asciiTheme="minorHAnsi" w:eastAsiaTheme="minorEastAsia" w:hAnsiTheme="minorHAnsi" w:cstheme="minorBidi"/>
          <w:sz w:val="22"/>
          <w:szCs w:val="22"/>
          <w:lang w:eastAsia="en-GB"/>
        </w:rPr>
      </w:pPr>
      <w:r>
        <w:t>4.17.6.1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_Toc59096572 \h </w:instrText>
      </w:r>
      <w:r>
        <w:fldChar w:fldCharType="separate"/>
      </w:r>
      <w:r>
        <w:t>264</w:t>
      </w:r>
      <w:r>
        <w:fldChar w:fldCharType="end"/>
      </w:r>
    </w:p>
    <w:p w14:paraId="39D31B87" w14:textId="28FE9CCA" w:rsidR="00B56033" w:rsidRDefault="00B56033">
      <w:pPr>
        <w:pStyle w:val="TOC4"/>
        <w:rPr>
          <w:rFonts w:asciiTheme="minorHAnsi" w:eastAsiaTheme="minorEastAsia" w:hAnsiTheme="minorHAnsi" w:cstheme="minorBidi"/>
          <w:sz w:val="22"/>
          <w:szCs w:val="22"/>
          <w:lang w:eastAsia="en-GB"/>
        </w:rPr>
      </w:pPr>
      <w:r>
        <w:t>4.17.6.2</w:t>
      </w:r>
      <w:r>
        <w:rPr>
          <w:rFonts w:asciiTheme="minorHAnsi" w:eastAsiaTheme="minorEastAsia" w:hAnsiTheme="minorHAnsi" w:cstheme="minorBidi"/>
          <w:sz w:val="22"/>
          <w:szCs w:val="22"/>
          <w:lang w:eastAsia="en-GB"/>
        </w:rPr>
        <w:tab/>
      </w:r>
      <w:r>
        <w:t>SMF provisioning of UPF instances using NRF</w:t>
      </w:r>
      <w:r>
        <w:tab/>
      </w:r>
      <w:r>
        <w:fldChar w:fldCharType="begin" w:fldLock="1"/>
      </w:r>
      <w:r>
        <w:instrText xml:space="preserve"> PAGEREF _Toc59096573 \h </w:instrText>
      </w:r>
      <w:r>
        <w:fldChar w:fldCharType="separate"/>
      </w:r>
      <w:r>
        <w:t>265</w:t>
      </w:r>
      <w:r>
        <w:fldChar w:fldCharType="end"/>
      </w:r>
    </w:p>
    <w:p w14:paraId="72D3DB0A" w14:textId="0378E613" w:rsidR="00B56033" w:rsidRDefault="00B56033">
      <w:pPr>
        <w:pStyle w:val="TOC3"/>
        <w:rPr>
          <w:rFonts w:asciiTheme="minorHAnsi" w:eastAsiaTheme="minorEastAsia" w:hAnsiTheme="minorHAnsi" w:cstheme="minorBidi"/>
          <w:sz w:val="22"/>
          <w:szCs w:val="22"/>
          <w:lang w:eastAsia="en-GB"/>
        </w:rPr>
      </w:pPr>
      <w:r>
        <w:t>4.17.7</w:t>
      </w:r>
      <w:r>
        <w:rPr>
          <w:rFonts w:asciiTheme="minorHAnsi" w:eastAsiaTheme="minorEastAsia" w:hAnsiTheme="minorHAnsi" w:cstheme="minorBidi"/>
          <w:sz w:val="22"/>
          <w:szCs w:val="22"/>
          <w:lang w:eastAsia="en-GB"/>
        </w:rPr>
        <w:tab/>
      </w:r>
      <w:r>
        <w:t>NF/NF service status subscribe/notify in the same PLMN</w:t>
      </w:r>
      <w:r>
        <w:tab/>
      </w:r>
      <w:r>
        <w:fldChar w:fldCharType="begin" w:fldLock="1"/>
      </w:r>
      <w:r>
        <w:instrText xml:space="preserve"> PAGEREF _Toc59096574 \h </w:instrText>
      </w:r>
      <w:r>
        <w:fldChar w:fldCharType="separate"/>
      </w:r>
      <w:r>
        <w:t>266</w:t>
      </w:r>
      <w:r>
        <w:fldChar w:fldCharType="end"/>
      </w:r>
    </w:p>
    <w:p w14:paraId="4486F609" w14:textId="36BCA13F" w:rsidR="00B56033" w:rsidRDefault="00B56033">
      <w:pPr>
        <w:pStyle w:val="TOC3"/>
        <w:rPr>
          <w:rFonts w:asciiTheme="minorHAnsi" w:eastAsiaTheme="minorEastAsia" w:hAnsiTheme="minorHAnsi" w:cstheme="minorBidi"/>
          <w:sz w:val="22"/>
          <w:szCs w:val="22"/>
          <w:lang w:eastAsia="en-GB"/>
        </w:rPr>
      </w:pPr>
      <w:r>
        <w:t>4.17.8</w:t>
      </w:r>
      <w:r>
        <w:rPr>
          <w:rFonts w:asciiTheme="minorHAnsi" w:eastAsiaTheme="minorEastAsia" w:hAnsiTheme="minorHAnsi" w:cstheme="minorBidi"/>
          <w:sz w:val="22"/>
          <w:szCs w:val="22"/>
          <w:lang w:eastAsia="en-GB"/>
        </w:rPr>
        <w:tab/>
      </w:r>
      <w:r>
        <w:t>NF/NF service status subscribe/notify across PLMNs</w:t>
      </w:r>
      <w:r>
        <w:tab/>
      </w:r>
      <w:r>
        <w:fldChar w:fldCharType="begin" w:fldLock="1"/>
      </w:r>
      <w:r>
        <w:instrText xml:space="preserve"> PAGEREF _Toc59096575 \h </w:instrText>
      </w:r>
      <w:r>
        <w:fldChar w:fldCharType="separate"/>
      </w:r>
      <w:r>
        <w:t>266</w:t>
      </w:r>
      <w:r>
        <w:fldChar w:fldCharType="end"/>
      </w:r>
    </w:p>
    <w:p w14:paraId="08998439" w14:textId="12F5E909" w:rsidR="00B56033" w:rsidRDefault="00B56033">
      <w:pPr>
        <w:pStyle w:val="TOC2"/>
        <w:rPr>
          <w:rFonts w:asciiTheme="minorHAnsi" w:eastAsiaTheme="minorEastAsia" w:hAnsiTheme="minorHAnsi" w:cstheme="minorBidi"/>
          <w:sz w:val="22"/>
          <w:szCs w:val="22"/>
          <w:lang w:eastAsia="en-GB"/>
        </w:rPr>
      </w:pPr>
      <w:r>
        <w:t>4.18</w:t>
      </w:r>
      <w:r>
        <w:rPr>
          <w:rFonts w:asciiTheme="minorHAnsi" w:eastAsiaTheme="minorEastAsia" w:hAnsiTheme="minorHAnsi" w:cstheme="minorBidi"/>
          <w:sz w:val="22"/>
          <w:szCs w:val="22"/>
          <w:lang w:eastAsia="en-GB"/>
        </w:rPr>
        <w:tab/>
      </w:r>
      <w:r>
        <w:rPr>
          <w:lang w:eastAsia="zh-CN"/>
        </w:rPr>
        <w:t>Procedures for Management of PFDs</w:t>
      </w:r>
      <w:r>
        <w:tab/>
      </w:r>
      <w:r>
        <w:fldChar w:fldCharType="begin" w:fldLock="1"/>
      </w:r>
      <w:r>
        <w:instrText xml:space="preserve"> PAGEREF _Toc59096576 \h </w:instrText>
      </w:r>
      <w:r>
        <w:fldChar w:fldCharType="separate"/>
      </w:r>
      <w:r>
        <w:t>267</w:t>
      </w:r>
      <w:r>
        <w:fldChar w:fldCharType="end"/>
      </w:r>
    </w:p>
    <w:p w14:paraId="04724717" w14:textId="077B5EEE" w:rsidR="00B56033" w:rsidRDefault="00B56033">
      <w:pPr>
        <w:pStyle w:val="TOC3"/>
        <w:rPr>
          <w:rFonts w:asciiTheme="minorHAnsi" w:eastAsiaTheme="minorEastAsia" w:hAnsiTheme="minorHAnsi" w:cstheme="minorBidi"/>
          <w:sz w:val="22"/>
          <w:szCs w:val="22"/>
          <w:lang w:eastAsia="en-GB"/>
        </w:rPr>
      </w:pPr>
      <w:r>
        <w:t>4.18.1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_Toc59096577 \h </w:instrText>
      </w:r>
      <w:r>
        <w:fldChar w:fldCharType="separate"/>
      </w:r>
      <w:r>
        <w:t>267</w:t>
      </w:r>
      <w:r>
        <w:fldChar w:fldCharType="end"/>
      </w:r>
    </w:p>
    <w:p w14:paraId="2F1E02AA" w14:textId="0D33B72E" w:rsidR="00B56033" w:rsidRDefault="00B56033">
      <w:pPr>
        <w:pStyle w:val="TOC3"/>
        <w:rPr>
          <w:rFonts w:asciiTheme="minorHAnsi" w:eastAsiaTheme="minorEastAsia" w:hAnsiTheme="minorHAnsi" w:cstheme="minorBidi"/>
          <w:sz w:val="22"/>
          <w:szCs w:val="22"/>
          <w:lang w:eastAsia="en-GB"/>
        </w:rPr>
      </w:pPr>
      <w:r>
        <w:lastRenderedPageBreak/>
        <w:t>4.18.2</w:t>
      </w:r>
      <w:r>
        <w:rPr>
          <w:rFonts w:asciiTheme="minorHAnsi" w:eastAsiaTheme="minorEastAsia" w:hAnsiTheme="minorHAnsi" w:cstheme="minorBidi"/>
          <w:sz w:val="22"/>
          <w:szCs w:val="22"/>
          <w:lang w:eastAsia="en-GB"/>
        </w:rPr>
        <w:tab/>
      </w:r>
      <w:r>
        <w:t>PFD management via NEF (PFDF)</w:t>
      </w:r>
      <w:r>
        <w:tab/>
      </w:r>
      <w:r>
        <w:fldChar w:fldCharType="begin" w:fldLock="1"/>
      </w:r>
      <w:r>
        <w:instrText xml:space="preserve"> PAGEREF _Toc59096578 \h </w:instrText>
      </w:r>
      <w:r>
        <w:fldChar w:fldCharType="separate"/>
      </w:r>
      <w:r>
        <w:t>268</w:t>
      </w:r>
      <w:r>
        <w:fldChar w:fldCharType="end"/>
      </w:r>
    </w:p>
    <w:p w14:paraId="2D590E46" w14:textId="229316D2" w:rsidR="00B56033" w:rsidRDefault="00B56033">
      <w:pPr>
        <w:pStyle w:val="TOC3"/>
        <w:rPr>
          <w:rFonts w:asciiTheme="minorHAnsi" w:eastAsiaTheme="minorEastAsia" w:hAnsiTheme="minorHAnsi" w:cstheme="minorBidi"/>
          <w:sz w:val="22"/>
          <w:szCs w:val="22"/>
          <w:lang w:eastAsia="en-GB"/>
        </w:rPr>
      </w:pPr>
      <w:r>
        <w:t>4.18.3</w:t>
      </w:r>
      <w:r>
        <w:rPr>
          <w:rFonts w:asciiTheme="minorHAnsi" w:eastAsiaTheme="minorEastAsia" w:hAnsiTheme="minorHAnsi" w:cstheme="minorBidi"/>
          <w:sz w:val="22"/>
          <w:szCs w:val="22"/>
          <w:lang w:eastAsia="en-GB"/>
        </w:rPr>
        <w:tab/>
      </w:r>
      <w:r>
        <w:t>PFD management in the SMF</w:t>
      </w:r>
      <w:r>
        <w:tab/>
      </w:r>
      <w:r>
        <w:fldChar w:fldCharType="begin" w:fldLock="1"/>
      </w:r>
      <w:r>
        <w:instrText xml:space="preserve"> PAGEREF _Toc59096579 \h </w:instrText>
      </w:r>
      <w:r>
        <w:fldChar w:fldCharType="separate"/>
      </w:r>
      <w:r>
        <w:t>268</w:t>
      </w:r>
      <w:r>
        <w:fldChar w:fldCharType="end"/>
      </w:r>
    </w:p>
    <w:p w14:paraId="4C855717" w14:textId="15FCBEE0" w:rsidR="00B56033" w:rsidRDefault="00B56033">
      <w:pPr>
        <w:pStyle w:val="TOC4"/>
        <w:rPr>
          <w:rFonts w:asciiTheme="minorHAnsi" w:eastAsiaTheme="minorEastAsia" w:hAnsiTheme="minorHAnsi" w:cstheme="minorBidi"/>
          <w:sz w:val="22"/>
          <w:szCs w:val="22"/>
          <w:lang w:eastAsia="en-GB"/>
        </w:rPr>
      </w:pPr>
      <w:r w:rsidRPr="00D81020">
        <w:rPr>
          <w:rFonts w:eastAsia="SimSun"/>
        </w:rPr>
        <w:t>4.18.3.1</w:t>
      </w:r>
      <w:r>
        <w:rPr>
          <w:rFonts w:asciiTheme="minorHAnsi" w:eastAsiaTheme="minorEastAsia" w:hAnsiTheme="minorHAnsi" w:cstheme="minorBidi"/>
          <w:sz w:val="22"/>
          <w:szCs w:val="22"/>
          <w:lang w:eastAsia="en-GB"/>
        </w:rPr>
        <w:tab/>
      </w:r>
      <w:r w:rsidRPr="00D81020">
        <w:rPr>
          <w:rFonts w:eastAsia="SimSun"/>
        </w:rPr>
        <w:t>PFD Retrieval by the SMF</w:t>
      </w:r>
      <w:r>
        <w:tab/>
      </w:r>
      <w:r>
        <w:fldChar w:fldCharType="begin" w:fldLock="1"/>
      </w:r>
      <w:r>
        <w:instrText xml:space="preserve"> PAGEREF _Toc59096580 \h </w:instrText>
      </w:r>
      <w:r>
        <w:fldChar w:fldCharType="separate"/>
      </w:r>
      <w:r>
        <w:t>268</w:t>
      </w:r>
      <w:r>
        <w:fldChar w:fldCharType="end"/>
      </w:r>
    </w:p>
    <w:p w14:paraId="326AE805" w14:textId="0E3F4E78" w:rsidR="00B56033" w:rsidRDefault="00B56033">
      <w:pPr>
        <w:pStyle w:val="TOC4"/>
        <w:rPr>
          <w:rFonts w:asciiTheme="minorHAnsi" w:eastAsiaTheme="minorEastAsia" w:hAnsiTheme="minorHAnsi" w:cstheme="minorBidi"/>
          <w:sz w:val="22"/>
          <w:szCs w:val="22"/>
          <w:lang w:eastAsia="en-GB"/>
        </w:rPr>
      </w:pPr>
      <w:r w:rsidRPr="00D81020">
        <w:rPr>
          <w:rFonts w:eastAsia="SimSun"/>
        </w:rPr>
        <w:t>4.18.3.2</w:t>
      </w:r>
      <w:r>
        <w:rPr>
          <w:rFonts w:asciiTheme="minorHAnsi" w:eastAsiaTheme="minorEastAsia" w:hAnsiTheme="minorHAnsi" w:cstheme="minorBidi"/>
          <w:sz w:val="22"/>
          <w:szCs w:val="22"/>
          <w:lang w:eastAsia="en-GB"/>
        </w:rPr>
        <w:tab/>
      </w:r>
      <w:r w:rsidRPr="00D81020">
        <w:rPr>
          <w:rFonts w:eastAsia="SimSun"/>
        </w:rPr>
        <w:t>Management of PFDs in the SMF</w:t>
      </w:r>
      <w:r>
        <w:tab/>
      </w:r>
      <w:r>
        <w:fldChar w:fldCharType="begin" w:fldLock="1"/>
      </w:r>
      <w:r>
        <w:instrText xml:space="preserve"> PAGEREF _Toc59096581 \h </w:instrText>
      </w:r>
      <w:r>
        <w:fldChar w:fldCharType="separate"/>
      </w:r>
      <w:r>
        <w:t>269</w:t>
      </w:r>
      <w:r>
        <w:fldChar w:fldCharType="end"/>
      </w:r>
    </w:p>
    <w:p w14:paraId="4A53D96A" w14:textId="7D7D2113" w:rsidR="00B56033" w:rsidRDefault="00B56033">
      <w:pPr>
        <w:pStyle w:val="TOC2"/>
        <w:rPr>
          <w:rFonts w:asciiTheme="minorHAnsi" w:eastAsiaTheme="minorEastAsia" w:hAnsiTheme="minorHAnsi" w:cstheme="minorBidi"/>
          <w:sz w:val="22"/>
          <w:szCs w:val="22"/>
          <w:lang w:eastAsia="en-GB"/>
        </w:rPr>
      </w:pPr>
      <w:r>
        <w:t>4.19</w:t>
      </w:r>
      <w:r>
        <w:rPr>
          <w:rFonts w:asciiTheme="minorHAnsi" w:eastAsiaTheme="minorEastAsia" w:hAnsiTheme="minorHAnsi" w:cstheme="minorBidi"/>
          <w:sz w:val="22"/>
          <w:szCs w:val="22"/>
          <w:lang w:eastAsia="en-GB"/>
        </w:rPr>
        <w:tab/>
      </w:r>
      <w:r>
        <w:t xml:space="preserve">Network </w:t>
      </w:r>
      <w:r w:rsidRPr="00D81020">
        <w:rPr>
          <w:rFonts w:eastAsia="SimSun"/>
          <w:lang w:eastAsia="zh-CN"/>
        </w:rPr>
        <w:t>D</w:t>
      </w:r>
      <w:r>
        <w:t xml:space="preserve">ata </w:t>
      </w:r>
      <w:r w:rsidRPr="00D81020">
        <w:rPr>
          <w:rFonts w:eastAsia="SimSun"/>
          <w:lang w:eastAsia="zh-CN"/>
        </w:rPr>
        <w:t>A</w:t>
      </w:r>
      <w:r>
        <w:t>nalytics</w:t>
      </w:r>
      <w:r>
        <w:tab/>
      </w:r>
      <w:r>
        <w:fldChar w:fldCharType="begin" w:fldLock="1"/>
      </w:r>
      <w:r>
        <w:instrText xml:space="preserve"> PAGEREF _Toc59096582 \h </w:instrText>
      </w:r>
      <w:r>
        <w:fldChar w:fldCharType="separate"/>
      </w:r>
      <w:r>
        <w:t>270</w:t>
      </w:r>
      <w:r>
        <w:fldChar w:fldCharType="end"/>
      </w:r>
    </w:p>
    <w:p w14:paraId="0DC889EF" w14:textId="66337556" w:rsidR="00B56033" w:rsidRDefault="00B56033">
      <w:pPr>
        <w:pStyle w:val="TOC3"/>
        <w:rPr>
          <w:rFonts w:asciiTheme="minorHAnsi" w:eastAsiaTheme="minorEastAsia" w:hAnsiTheme="minorHAnsi" w:cstheme="minorBidi"/>
          <w:sz w:val="22"/>
          <w:szCs w:val="22"/>
          <w:lang w:eastAsia="en-GB"/>
        </w:rPr>
      </w:pPr>
      <w:r>
        <w:t>4.19.1</w:t>
      </w:r>
      <w:r>
        <w:rPr>
          <w:rFonts w:asciiTheme="minorHAnsi" w:eastAsiaTheme="minorEastAsia" w:hAnsiTheme="minorHAnsi" w:cstheme="minorBidi"/>
          <w:sz w:val="22"/>
          <w:szCs w:val="22"/>
          <w:lang w:eastAsia="en-GB"/>
        </w:rPr>
        <w:tab/>
      </w:r>
      <w:r>
        <w:t>Network data analytics Subscribe/Unsubscribe</w:t>
      </w:r>
      <w:r>
        <w:tab/>
      </w:r>
      <w:r>
        <w:fldChar w:fldCharType="begin" w:fldLock="1"/>
      </w:r>
      <w:r>
        <w:instrText xml:space="preserve"> PAGEREF _Toc59096583 \h </w:instrText>
      </w:r>
      <w:r>
        <w:fldChar w:fldCharType="separate"/>
      </w:r>
      <w:r>
        <w:t>270</w:t>
      </w:r>
      <w:r>
        <w:fldChar w:fldCharType="end"/>
      </w:r>
    </w:p>
    <w:p w14:paraId="616041CE" w14:textId="0345CEA7" w:rsidR="00B56033" w:rsidRDefault="00B56033">
      <w:pPr>
        <w:pStyle w:val="TOC3"/>
        <w:rPr>
          <w:rFonts w:asciiTheme="minorHAnsi" w:eastAsiaTheme="minorEastAsia" w:hAnsiTheme="minorHAnsi" w:cstheme="minorBidi"/>
          <w:sz w:val="22"/>
          <w:szCs w:val="22"/>
          <w:lang w:eastAsia="en-GB"/>
        </w:rPr>
      </w:pPr>
      <w:r>
        <w:t>4.19.2</w:t>
      </w:r>
      <w:r>
        <w:rPr>
          <w:rFonts w:asciiTheme="minorHAnsi" w:eastAsiaTheme="minorEastAsia" w:hAnsiTheme="minorHAnsi" w:cstheme="minorBidi"/>
          <w:sz w:val="22"/>
          <w:szCs w:val="22"/>
          <w:lang w:eastAsia="en-GB"/>
        </w:rPr>
        <w:tab/>
      </w:r>
      <w:r>
        <w:t>Network data analytics Request</w:t>
      </w:r>
      <w:r>
        <w:tab/>
      </w:r>
      <w:r>
        <w:fldChar w:fldCharType="begin" w:fldLock="1"/>
      </w:r>
      <w:r>
        <w:instrText xml:space="preserve"> PAGEREF _Toc59096584 \h </w:instrText>
      </w:r>
      <w:r>
        <w:fldChar w:fldCharType="separate"/>
      </w:r>
      <w:r>
        <w:t>270</w:t>
      </w:r>
      <w:r>
        <w:fldChar w:fldCharType="end"/>
      </w:r>
    </w:p>
    <w:p w14:paraId="44C96D94" w14:textId="181E484C" w:rsidR="00B56033" w:rsidRDefault="00B56033">
      <w:pPr>
        <w:pStyle w:val="TOC2"/>
        <w:rPr>
          <w:rFonts w:asciiTheme="minorHAnsi" w:eastAsiaTheme="minorEastAsia" w:hAnsiTheme="minorHAnsi" w:cstheme="minorBidi"/>
          <w:sz w:val="22"/>
          <w:szCs w:val="22"/>
          <w:lang w:eastAsia="en-GB"/>
        </w:rPr>
      </w:pPr>
      <w:r>
        <w:t>4.20</w:t>
      </w:r>
      <w:r>
        <w:rPr>
          <w:rFonts w:asciiTheme="minorHAnsi" w:eastAsiaTheme="minorEastAsia" w:hAnsiTheme="minorHAnsi" w:cstheme="minorBidi"/>
          <w:sz w:val="22"/>
          <w:szCs w:val="22"/>
          <w:lang w:eastAsia="en-GB"/>
        </w:rPr>
        <w:tab/>
      </w:r>
      <w:r>
        <w:t>UE Parameters Update via UDM Control Plane Procedure</w:t>
      </w:r>
      <w:r>
        <w:tab/>
      </w:r>
      <w:r>
        <w:fldChar w:fldCharType="begin" w:fldLock="1"/>
      </w:r>
      <w:r>
        <w:instrText xml:space="preserve"> PAGEREF _Toc59096585 \h </w:instrText>
      </w:r>
      <w:r>
        <w:fldChar w:fldCharType="separate"/>
      </w:r>
      <w:r>
        <w:t>271</w:t>
      </w:r>
      <w:r>
        <w:fldChar w:fldCharType="end"/>
      </w:r>
    </w:p>
    <w:p w14:paraId="7E7D9643" w14:textId="12F72122" w:rsidR="00B56033" w:rsidRDefault="00B56033">
      <w:pPr>
        <w:pStyle w:val="TOC3"/>
        <w:rPr>
          <w:rFonts w:asciiTheme="minorHAnsi" w:eastAsiaTheme="minorEastAsia" w:hAnsiTheme="minorHAnsi" w:cstheme="minorBidi"/>
          <w:sz w:val="22"/>
          <w:szCs w:val="22"/>
          <w:lang w:eastAsia="en-GB"/>
        </w:rPr>
      </w:pPr>
      <w:r>
        <w:t>4.20.1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_Toc59096586 \h </w:instrText>
      </w:r>
      <w:r>
        <w:fldChar w:fldCharType="separate"/>
      </w:r>
      <w:r>
        <w:t>271</w:t>
      </w:r>
      <w:r>
        <w:fldChar w:fldCharType="end"/>
      </w:r>
    </w:p>
    <w:p w14:paraId="32FA7DD4" w14:textId="22DD7034" w:rsidR="00B56033" w:rsidRDefault="00B56033">
      <w:pPr>
        <w:pStyle w:val="TOC3"/>
        <w:rPr>
          <w:rFonts w:asciiTheme="minorHAnsi" w:eastAsiaTheme="minorEastAsia" w:hAnsiTheme="minorHAnsi" w:cstheme="minorBidi"/>
          <w:sz w:val="22"/>
          <w:szCs w:val="22"/>
          <w:lang w:eastAsia="en-GB"/>
        </w:rPr>
      </w:pPr>
      <w:r>
        <w:t>4.20.2</w:t>
      </w:r>
      <w:r>
        <w:rPr>
          <w:rFonts w:asciiTheme="minorHAnsi" w:eastAsiaTheme="minorEastAsia" w:hAnsiTheme="minorHAnsi" w:cstheme="minorBidi"/>
          <w:sz w:val="22"/>
          <w:szCs w:val="22"/>
          <w:lang w:eastAsia="en-GB"/>
        </w:rPr>
        <w:tab/>
      </w:r>
      <w:r>
        <w:t>UE Parameters Update via UDM Control Plane Procedure</w:t>
      </w:r>
      <w:r>
        <w:tab/>
      </w:r>
      <w:r>
        <w:fldChar w:fldCharType="begin" w:fldLock="1"/>
      </w:r>
      <w:r>
        <w:instrText xml:space="preserve"> PAGEREF _Toc59096587 \h </w:instrText>
      </w:r>
      <w:r>
        <w:fldChar w:fldCharType="separate"/>
      </w:r>
      <w:r>
        <w:t>271</w:t>
      </w:r>
      <w:r>
        <w:fldChar w:fldCharType="end"/>
      </w:r>
    </w:p>
    <w:p w14:paraId="4EBA00A9" w14:textId="635D7A04" w:rsidR="00B56033" w:rsidRDefault="00B56033">
      <w:pPr>
        <w:pStyle w:val="TOC3"/>
        <w:rPr>
          <w:rFonts w:asciiTheme="minorHAnsi" w:eastAsiaTheme="minorEastAsia" w:hAnsiTheme="minorHAnsi" w:cstheme="minorBidi"/>
          <w:sz w:val="22"/>
          <w:szCs w:val="22"/>
          <w:lang w:eastAsia="en-GB"/>
        </w:rPr>
      </w:pPr>
      <w:r>
        <w:t>4.20.3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_Toc59096588 \h </w:instrText>
      </w:r>
      <w:r>
        <w:fldChar w:fldCharType="separate"/>
      </w:r>
      <w:r>
        <w:t>272</w:t>
      </w:r>
      <w:r>
        <w:fldChar w:fldCharType="end"/>
      </w:r>
    </w:p>
    <w:p w14:paraId="50B83AA5" w14:textId="43D39727" w:rsidR="00B56033" w:rsidRDefault="00B56033">
      <w:pPr>
        <w:pStyle w:val="TOC2"/>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Secondary RAT Usage Data Reporting Procedure</w:t>
      </w:r>
      <w:r>
        <w:tab/>
      </w:r>
      <w:r>
        <w:fldChar w:fldCharType="begin" w:fldLock="1"/>
      </w:r>
      <w:r>
        <w:instrText xml:space="preserve"> PAGEREF _Toc59096589 \h </w:instrText>
      </w:r>
      <w:r>
        <w:fldChar w:fldCharType="separate"/>
      </w:r>
      <w:r>
        <w:t>272</w:t>
      </w:r>
      <w:r>
        <w:fldChar w:fldCharType="end"/>
      </w:r>
    </w:p>
    <w:p w14:paraId="46AEB152" w14:textId="1FBB79BB" w:rsidR="00B56033" w:rsidRDefault="00B56033">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Network Function Service procedures</w:t>
      </w:r>
      <w:r>
        <w:tab/>
      </w:r>
      <w:r>
        <w:fldChar w:fldCharType="begin" w:fldLock="1"/>
      </w:r>
      <w:r>
        <w:instrText xml:space="preserve"> PAGEREF _Toc59096590 \h </w:instrText>
      </w:r>
      <w:r>
        <w:fldChar w:fldCharType="separate"/>
      </w:r>
      <w:r>
        <w:t>273</w:t>
      </w:r>
      <w:r>
        <w:fldChar w:fldCharType="end"/>
      </w:r>
    </w:p>
    <w:p w14:paraId="36D5676A" w14:textId="42567B6A" w:rsidR="00B56033" w:rsidRDefault="00B56033">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Network Function Service framework procedures</w:t>
      </w:r>
      <w:r>
        <w:tab/>
      </w:r>
      <w:r>
        <w:fldChar w:fldCharType="begin" w:fldLock="1"/>
      </w:r>
      <w:r>
        <w:instrText xml:space="preserve"> PAGEREF _Toc59096591 \h </w:instrText>
      </w:r>
      <w:r>
        <w:fldChar w:fldCharType="separate"/>
      </w:r>
      <w:r>
        <w:t>273</w:t>
      </w:r>
      <w:r>
        <w:fldChar w:fldCharType="end"/>
      </w:r>
    </w:p>
    <w:p w14:paraId="33ED1211" w14:textId="3940620C" w:rsidR="00B56033" w:rsidRDefault="00B56033">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rPr>
          <w:lang w:eastAsia="zh-CN"/>
        </w:rPr>
        <w:t xml:space="preserve">Network Function Service </w:t>
      </w:r>
      <w:r>
        <w:t>Discovery</w:t>
      </w:r>
      <w:r>
        <w:tab/>
      </w:r>
      <w:r>
        <w:fldChar w:fldCharType="begin" w:fldLock="1"/>
      </w:r>
      <w:r>
        <w:instrText xml:space="preserve"> PAGEREF _Toc59096592 \h </w:instrText>
      </w:r>
      <w:r>
        <w:fldChar w:fldCharType="separate"/>
      </w:r>
      <w:r>
        <w:t>273</w:t>
      </w:r>
      <w:r>
        <w:fldChar w:fldCharType="end"/>
      </w:r>
    </w:p>
    <w:p w14:paraId="28DAF7BC" w14:textId="4A337B80" w:rsidR="00B56033" w:rsidRDefault="00B56033">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Network Function services</w:t>
      </w:r>
      <w:r>
        <w:tab/>
      </w:r>
      <w:r>
        <w:fldChar w:fldCharType="begin" w:fldLock="1"/>
      </w:r>
      <w:r>
        <w:instrText xml:space="preserve"> PAGEREF _Toc59096593 \h </w:instrText>
      </w:r>
      <w:r>
        <w:fldChar w:fldCharType="separate"/>
      </w:r>
      <w:r>
        <w:t>273</w:t>
      </w:r>
      <w:r>
        <w:fldChar w:fldCharType="end"/>
      </w:r>
    </w:p>
    <w:p w14:paraId="735EADCD" w14:textId="31FBB2FD" w:rsidR="00B56033" w:rsidRDefault="00B56033">
      <w:pPr>
        <w:pStyle w:val="TOC3"/>
        <w:rPr>
          <w:rFonts w:asciiTheme="minorHAnsi" w:eastAsiaTheme="minorEastAsia" w:hAnsiTheme="minorHAnsi" w:cstheme="minorBidi"/>
          <w:sz w:val="22"/>
          <w:szCs w:val="22"/>
          <w:lang w:eastAsia="en-GB"/>
        </w:rPr>
      </w:pPr>
      <w:r w:rsidRPr="00D81020">
        <w:rPr>
          <w:rFonts w:eastAsia="SimSun"/>
          <w:lang w:eastAsia="zh-CN"/>
        </w:rPr>
        <w:t>5.2.1</w:t>
      </w:r>
      <w:r>
        <w:rPr>
          <w:rFonts w:asciiTheme="minorHAnsi" w:eastAsiaTheme="minorEastAsia" w:hAnsiTheme="minorHAnsi" w:cstheme="minorBidi"/>
          <w:sz w:val="22"/>
          <w:szCs w:val="22"/>
          <w:lang w:eastAsia="en-GB"/>
        </w:rPr>
        <w:tab/>
      </w:r>
      <w:r w:rsidRPr="00D81020">
        <w:rPr>
          <w:rFonts w:eastAsia="SimSun"/>
          <w:lang w:eastAsia="zh-CN"/>
        </w:rPr>
        <w:t>General</w:t>
      </w:r>
      <w:r>
        <w:tab/>
      </w:r>
      <w:r>
        <w:fldChar w:fldCharType="begin" w:fldLock="1"/>
      </w:r>
      <w:r>
        <w:instrText xml:space="preserve"> PAGEREF _Toc59096594 \h </w:instrText>
      </w:r>
      <w:r>
        <w:fldChar w:fldCharType="separate"/>
      </w:r>
      <w:r>
        <w:t>273</w:t>
      </w:r>
      <w:r>
        <w:fldChar w:fldCharType="end"/>
      </w:r>
    </w:p>
    <w:p w14:paraId="123E8EC2" w14:textId="2553A28F" w:rsidR="00B56033" w:rsidRDefault="00B56033">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AMF Services</w:t>
      </w:r>
      <w:r>
        <w:tab/>
      </w:r>
      <w:r>
        <w:fldChar w:fldCharType="begin" w:fldLock="1"/>
      </w:r>
      <w:r>
        <w:instrText xml:space="preserve"> PAGEREF _Toc59096595 \h </w:instrText>
      </w:r>
      <w:r>
        <w:fldChar w:fldCharType="separate"/>
      </w:r>
      <w:r>
        <w:t>273</w:t>
      </w:r>
      <w:r>
        <w:fldChar w:fldCharType="end"/>
      </w:r>
    </w:p>
    <w:p w14:paraId="04F75091" w14:textId="1A4DB31A" w:rsidR="00B56033" w:rsidRDefault="00B56033">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_Toc59096596 \h </w:instrText>
      </w:r>
      <w:r>
        <w:fldChar w:fldCharType="separate"/>
      </w:r>
      <w:r>
        <w:t>273</w:t>
      </w:r>
      <w:r>
        <w:fldChar w:fldCharType="end"/>
      </w:r>
    </w:p>
    <w:p w14:paraId="1EDA84F9" w14:textId="6C81671C" w:rsidR="00B56033" w:rsidRDefault="00B56033">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Namf_Communication service</w:t>
      </w:r>
      <w:r>
        <w:tab/>
      </w:r>
      <w:r>
        <w:fldChar w:fldCharType="begin" w:fldLock="1"/>
      </w:r>
      <w:r>
        <w:instrText xml:space="preserve"> PAGEREF _Toc59096597 \h </w:instrText>
      </w:r>
      <w:r>
        <w:fldChar w:fldCharType="separate"/>
      </w:r>
      <w:r>
        <w:t>274</w:t>
      </w:r>
      <w:r>
        <w:fldChar w:fldCharType="end"/>
      </w:r>
    </w:p>
    <w:p w14:paraId="402C0412" w14:textId="1D7EA7A5" w:rsidR="00B56033" w:rsidRDefault="00B56033">
      <w:pPr>
        <w:pStyle w:val="TOC5"/>
        <w:rPr>
          <w:rFonts w:asciiTheme="minorHAnsi" w:eastAsiaTheme="minorEastAsia" w:hAnsiTheme="minorHAnsi" w:cstheme="minorBidi"/>
          <w:sz w:val="22"/>
          <w:szCs w:val="22"/>
          <w:lang w:eastAsia="en-GB"/>
        </w:rPr>
      </w:pPr>
      <w:r>
        <w:t>5.2.2.2.1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_Toc59096598 \h </w:instrText>
      </w:r>
      <w:r>
        <w:fldChar w:fldCharType="separate"/>
      </w:r>
      <w:r>
        <w:t>274</w:t>
      </w:r>
      <w:r>
        <w:fldChar w:fldCharType="end"/>
      </w:r>
    </w:p>
    <w:p w14:paraId="73A5088B" w14:textId="2E302786" w:rsidR="00B56033" w:rsidRDefault="00B56033">
      <w:pPr>
        <w:pStyle w:val="TOC5"/>
        <w:rPr>
          <w:rFonts w:asciiTheme="minorHAnsi" w:eastAsiaTheme="minorEastAsia" w:hAnsiTheme="minorHAnsi" w:cstheme="minorBidi"/>
          <w:sz w:val="22"/>
          <w:szCs w:val="22"/>
          <w:lang w:eastAsia="en-GB"/>
        </w:rPr>
      </w:pPr>
      <w:r>
        <w:t>5.2.2.2.2</w:t>
      </w:r>
      <w:r>
        <w:rPr>
          <w:rFonts w:asciiTheme="minorHAnsi" w:eastAsiaTheme="minorEastAsia" w:hAnsiTheme="minorHAnsi" w:cstheme="minorBidi"/>
          <w:sz w:val="22"/>
          <w:szCs w:val="22"/>
          <w:lang w:eastAsia="en-GB"/>
        </w:rPr>
        <w:tab/>
      </w:r>
      <w:r>
        <w:t>Namf_Communication_UEContextTransfer service operation</w:t>
      </w:r>
      <w:r>
        <w:tab/>
      </w:r>
      <w:r>
        <w:fldChar w:fldCharType="begin" w:fldLock="1"/>
      </w:r>
      <w:r>
        <w:instrText xml:space="preserve"> PAGEREF _Toc59096599 \h </w:instrText>
      </w:r>
      <w:r>
        <w:fldChar w:fldCharType="separate"/>
      </w:r>
      <w:r>
        <w:t>274</w:t>
      </w:r>
      <w:r>
        <w:fldChar w:fldCharType="end"/>
      </w:r>
    </w:p>
    <w:p w14:paraId="1D45ACD1" w14:textId="4762805F" w:rsidR="00B56033" w:rsidRDefault="00B56033">
      <w:pPr>
        <w:pStyle w:val="TOC5"/>
        <w:rPr>
          <w:rFonts w:asciiTheme="minorHAnsi" w:eastAsiaTheme="minorEastAsia" w:hAnsiTheme="minorHAnsi" w:cstheme="minorBidi"/>
          <w:sz w:val="22"/>
          <w:szCs w:val="22"/>
          <w:lang w:eastAsia="en-GB"/>
        </w:rPr>
      </w:pPr>
      <w:r>
        <w:t>5.2.2.2.3</w:t>
      </w:r>
      <w:r>
        <w:rPr>
          <w:rFonts w:asciiTheme="minorHAnsi" w:eastAsiaTheme="minorEastAsia" w:hAnsiTheme="minorHAnsi" w:cstheme="minorBidi"/>
          <w:sz w:val="22"/>
          <w:szCs w:val="22"/>
          <w:lang w:eastAsia="en-GB"/>
        </w:rPr>
        <w:tab/>
      </w:r>
      <w:r>
        <w:t>Namf_Communication_RegistrationCompleteNotify service operation</w:t>
      </w:r>
      <w:r>
        <w:tab/>
      </w:r>
      <w:r>
        <w:fldChar w:fldCharType="begin" w:fldLock="1"/>
      </w:r>
      <w:r>
        <w:instrText xml:space="preserve"> PAGEREF _Toc59096600 \h </w:instrText>
      </w:r>
      <w:r>
        <w:fldChar w:fldCharType="separate"/>
      </w:r>
      <w:r>
        <w:t>278</w:t>
      </w:r>
      <w:r>
        <w:fldChar w:fldCharType="end"/>
      </w:r>
    </w:p>
    <w:p w14:paraId="15038C32" w14:textId="46831BE0" w:rsidR="00B56033" w:rsidRDefault="00B56033">
      <w:pPr>
        <w:pStyle w:val="TOC5"/>
        <w:rPr>
          <w:rFonts w:asciiTheme="minorHAnsi" w:eastAsiaTheme="minorEastAsia" w:hAnsiTheme="minorHAnsi" w:cstheme="minorBidi"/>
          <w:sz w:val="22"/>
          <w:szCs w:val="22"/>
          <w:lang w:eastAsia="en-GB"/>
        </w:rPr>
      </w:pPr>
      <w:r>
        <w:rPr>
          <w:lang w:eastAsia="zh-CN"/>
        </w:rPr>
        <w:t>5.2.2.2.4</w:t>
      </w:r>
      <w:r>
        <w:rPr>
          <w:rFonts w:asciiTheme="minorHAnsi" w:eastAsiaTheme="minorEastAsia" w:hAnsiTheme="minorHAnsi" w:cstheme="minorBidi"/>
          <w:sz w:val="22"/>
          <w:szCs w:val="22"/>
          <w:lang w:eastAsia="en-GB"/>
        </w:rPr>
        <w:tab/>
      </w:r>
      <w:r>
        <w:rPr>
          <w:lang w:eastAsia="zh-CN"/>
        </w:rPr>
        <w:t>Namf_Communication_N1MessageNotify service operation</w:t>
      </w:r>
      <w:r>
        <w:tab/>
      </w:r>
      <w:r>
        <w:fldChar w:fldCharType="begin" w:fldLock="1"/>
      </w:r>
      <w:r>
        <w:instrText xml:space="preserve"> PAGEREF _Toc59096601 \h </w:instrText>
      </w:r>
      <w:r>
        <w:fldChar w:fldCharType="separate"/>
      </w:r>
      <w:r>
        <w:t>279</w:t>
      </w:r>
      <w:r>
        <w:fldChar w:fldCharType="end"/>
      </w:r>
    </w:p>
    <w:p w14:paraId="44260B78" w14:textId="4B57A1BA" w:rsidR="00B56033" w:rsidRDefault="00B56033">
      <w:pPr>
        <w:pStyle w:val="TOC5"/>
        <w:rPr>
          <w:rFonts w:asciiTheme="minorHAnsi" w:eastAsiaTheme="minorEastAsia" w:hAnsiTheme="minorHAnsi" w:cstheme="minorBidi"/>
          <w:sz w:val="22"/>
          <w:szCs w:val="22"/>
          <w:lang w:eastAsia="en-GB"/>
        </w:rPr>
      </w:pPr>
      <w:r>
        <w:rPr>
          <w:lang w:eastAsia="zh-CN"/>
        </w:rPr>
        <w:t>5.2.2.2.5</w:t>
      </w:r>
      <w:r>
        <w:rPr>
          <w:rFonts w:asciiTheme="minorHAnsi" w:eastAsiaTheme="minorEastAsia" w:hAnsiTheme="minorHAnsi" w:cstheme="minorBidi"/>
          <w:sz w:val="22"/>
          <w:szCs w:val="22"/>
          <w:lang w:eastAsia="en-GB"/>
        </w:rPr>
        <w:tab/>
      </w:r>
      <w:r>
        <w:rPr>
          <w:lang w:eastAsia="zh-CN"/>
        </w:rPr>
        <w:t>Namf_Communication_N1MessageSubscribe service operation</w:t>
      </w:r>
      <w:r>
        <w:tab/>
      </w:r>
      <w:r>
        <w:fldChar w:fldCharType="begin" w:fldLock="1"/>
      </w:r>
      <w:r>
        <w:instrText xml:space="preserve"> PAGEREF _Toc59096602 \h </w:instrText>
      </w:r>
      <w:r>
        <w:fldChar w:fldCharType="separate"/>
      </w:r>
      <w:r>
        <w:t>279</w:t>
      </w:r>
      <w:r>
        <w:fldChar w:fldCharType="end"/>
      </w:r>
    </w:p>
    <w:p w14:paraId="0292C201" w14:textId="23D34CC8" w:rsidR="00B56033" w:rsidRDefault="00B56033">
      <w:pPr>
        <w:pStyle w:val="TOC5"/>
        <w:rPr>
          <w:rFonts w:asciiTheme="minorHAnsi" w:eastAsiaTheme="minorEastAsia" w:hAnsiTheme="minorHAnsi" w:cstheme="minorBidi"/>
          <w:sz w:val="22"/>
          <w:szCs w:val="22"/>
          <w:lang w:eastAsia="en-GB"/>
        </w:rPr>
      </w:pPr>
      <w:r>
        <w:rPr>
          <w:lang w:eastAsia="zh-CN"/>
        </w:rPr>
        <w:t>5.2.2.2.6</w:t>
      </w:r>
      <w:r>
        <w:rPr>
          <w:rFonts w:asciiTheme="minorHAnsi" w:eastAsiaTheme="minorEastAsia" w:hAnsiTheme="minorHAnsi" w:cstheme="minorBidi"/>
          <w:sz w:val="22"/>
          <w:szCs w:val="22"/>
          <w:lang w:eastAsia="en-GB"/>
        </w:rPr>
        <w:tab/>
      </w:r>
      <w:r>
        <w:rPr>
          <w:lang w:eastAsia="zh-CN"/>
        </w:rPr>
        <w:t>Namf_Communication_N1MessageUnSubscribe service operation</w:t>
      </w:r>
      <w:r>
        <w:tab/>
      </w:r>
      <w:r>
        <w:fldChar w:fldCharType="begin" w:fldLock="1"/>
      </w:r>
      <w:r>
        <w:instrText xml:space="preserve"> PAGEREF _Toc59096603 \h </w:instrText>
      </w:r>
      <w:r>
        <w:fldChar w:fldCharType="separate"/>
      </w:r>
      <w:r>
        <w:t>279</w:t>
      </w:r>
      <w:r>
        <w:fldChar w:fldCharType="end"/>
      </w:r>
    </w:p>
    <w:p w14:paraId="532957CF" w14:textId="759A11CA" w:rsidR="00B56033" w:rsidRDefault="00B56033">
      <w:pPr>
        <w:pStyle w:val="TOC5"/>
        <w:rPr>
          <w:rFonts w:asciiTheme="minorHAnsi" w:eastAsiaTheme="minorEastAsia" w:hAnsiTheme="minorHAnsi" w:cstheme="minorBidi"/>
          <w:sz w:val="22"/>
          <w:szCs w:val="22"/>
          <w:lang w:eastAsia="en-GB"/>
        </w:rPr>
      </w:pPr>
      <w:r>
        <w:rPr>
          <w:lang w:eastAsia="zh-CN"/>
        </w:rPr>
        <w:t>5.2.2.2.7</w:t>
      </w:r>
      <w:r>
        <w:rPr>
          <w:rFonts w:asciiTheme="minorHAnsi" w:eastAsiaTheme="minorEastAsia" w:hAnsiTheme="minorHAnsi" w:cstheme="minorBidi"/>
          <w:sz w:val="22"/>
          <w:szCs w:val="22"/>
          <w:lang w:eastAsia="en-GB"/>
        </w:rPr>
        <w:tab/>
      </w:r>
      <w:r>
        <w:rPr>
          <w:lang w:eastAsia="zh-CN"/>
        </w:rPr>
        <w:t>Namf_Communication_N1N2MessageTransfer service operation</w:t>
      </w:r>
      <w:r>
        <w:tab/>
      </w:r>
      <w:r>
        <w:fldChar w:fldCharType="begin" w:fldLock="1"/>
      </w:r>
      <w:r>
        <w:instrText xml:space="preserve"> PAGEREF _Toc59096604 \h </w:instrText>
      </w:r>
      <w:r>
        <w:fldChar w:fldCharType="separate"/>
      </w:r>
      <w:r>
        <w:t>280</w:t>
      </w:r>
      <w:r>
        <w:fldChar w:fldCharType="end"/>
      </w:r>
    </w:p>
    <w:p w14:paraId="741A89EC" w14:textId="4007654F" w:rsidR="00B56033" w:rsidRDefault="00B56033">
      <w:pPr>
        <w:pStyle w:val="TOC5"/>
        <w:rPr>
          <w:rFonts w:asciiTheme="minorHAnsi" w:eastAsiaTheme="minorEastAsia" w:hAnsiTheme="minorHAnsi" w:cstheme="minorBidi"/>
          <w:sz w:val="22"/>
          <w:szCs w:val="22"/>
          <w:lang w:eastAsia="en-GB"/>
        </w:rPr>
      </w:pPr>
      <w:r>
        <w:rPr>
          <w:lang w:eastAsia="zh-CN"/>
        </w:rPr>
        <w:t>5.2.2.2.7A</w:t>
      </w:r>
      <w:r>
        <w:rPr>
          <w:rFonts w:asciiTheme="minorHAnsi" w:eastAsiaTheme="minorEastAsia" w:hAnsiTheme="minorHAnsi" w:cstheme="minorBidi"/>
          <w:sz w:val="22"/>
          <w:szCs w:val="22"/>
          <w:lang w:eastAsia="en-GB"/>
        </w:rPr>
        <w:tab/>
      </w:r>
      <w:r>
        <w:rPr>
          <w:lang w:eastAsia="zh-CN"/>
        </w:rPr>
        <w:t>Namf_Communication_N1N2TransferFailureNotification service operation</w:t>
      </w:r>
      <w:r>
        <w:tab/>
      </w:r>
      <w:r>
        <w:fldChar w:fldCharType="begin" w:fldLock="1"/>
      </w:r>
      <w:r>
        <w:instrText xml:space="preserve"> PAGEREF _Toc59096605 \h </w:instrText>
      </w:r>
      <w:r>
        <w:fldChar w:fldCharType="separate"/>
      </w:r>
      <w:r>
        <w:t>281</w:t>
      </w:r>
      <w:r>
        <w:fldChar w:fldCharType="end"/>
      </w:r>
    </w:p>
    <w:p w14:paraId="392A1EE4" w14:textId="7F9D1DD1" w:rsidR="00B56033" w:rsidRDefault="00B56033">
      <w:pPr>
        <w:pStyle w:val="TOC5"/>
        <w:rPr>
          <w:rFonts w:asciiTheme="minorHAnsi" w:eastAsiaTheme="minorEastAsia" w:hAnsiTheme="minorHAnsi" w:cstheme="minorBidi"/>
          <w:sz w:val="22"/>
          <w:szCs w:val="22"/>
          <w:lang w:eastAsia="en-GB"/>
        </w:rPr>
      </w:pPr>
      <w:r>
        <w:rPr>
          <w:lang w:eastAsia="zh-CN"/>
        </w:rPr>
        <w:t>5.2.2.2.8</w:t>
      </w:r>
      <w:r>
        <w:rPr>
          <w:rFonts w:asciiTheme="minorHAnsi" w:eastAsiaTheme="minorEastAsia" w:hAnsiTheme="minorHAnsi" w:cstheme="minorBidi"/>
          <w:sz w:val="22"/>
          <w:szCs w:val="22"/>
          <w:lang w:eastAsia="en-GB"/>
        </w:rPr>
        <w:tab/>
      </w:r>
      <w:r>
        <w:rPr>
          <w:lang w:eastAsia="zh-CN"/>
        </w:rPr>
        <w:t>Namf_Communication_N2InfoSubscribe service operation</w:t>
      </w:r>
      <w:r>
        <w:tab/>
      </w:r>
      <w:r>
        <w:fldChar w:fldCharType="begin" w:fldLock="1"/>
      </w:r>
      <w:r>
        <w:instrText xml:space="preserve"> PAGEREF _Toc59096606 \h </w:instrText>
      </w:r>
      <w:r>
        <w:fldChar w:fldCharType="separate"/>
      </w:r>
      <w:r>
        <w:t>281</w:t>
      </w:r>
      <w:r>
        <w:fldChar w:fldCharType="end"/>
      </w:r>
    </w:p>
    <w:p w14:paraId="1FEFE9EC" w14:textId="11411973" w:rsidR="00B56033" w:rsidRDefault="00B56033">
      <w:pPr>
        <w:pStyle w:val="TOC5"/>
        <w:rPr>
          <w:rFonts w:asciiTheme="minorHAnsi" w:eastAsiaTheme="minorEastAsia" w:hAnsiTheme="minorHAnsi" w:cstheme="minorBidi"/>
          <w:sz w:val="22"/>
          <w:szCs w:val="22"/>
          <w:lang w:eastAsia="en-GB"/>
        </w:rPr>
      </w:pPr>
      <w:r>
        <w:rPr>
          <w:lang w:eastAsia="zh-CN"/>
        </w:rPr>
        <w:t>5.2.2.2.9</w:t>
      </w:r>
      <w:r>
        <w:rPr>
          <w:rFonts w:asciiTheme="minorHAnsi" w:eastAsiaTheme="minorEastAsia" w:hAnsiTheme="minorHAnsi" w:cstheme="minorBidi"/>
          <w:sz w:val="22"/>
          <w:szCs w:val="22"/>
          <w:lang w:eastAsia="en-GB"/>
        </w:rPr>
        <w:tab/>
      </w:r>
      <w:r>
        <w:rPr>
          <w:lang w:eastAsia="zh-CN"/>
        </w:rPr>
        <w:t>Namf_Communication_N2InfoUnsubscribe service operation</w:t>
      </w:r>
      <w:r>
        <w:tab/>
      </w:r>
      <w:r>
        <w:fldChar w:fldCharType="begin" w:fldLock="1"/>
      </w:r>
      <w:r>
        <w:instrText xml:space="preserve"> PAGEREF _Toc59096607 \h </w:instrText>
      </w:r>
      <w:r>
        <w:fldChar w:fldCharType="separate"/>
      </w:r>
      <w:r>
        <w:t>281</w:t>
      </w:r>
      <w:r>
        <w:fldChar w:fldCharType="end"/>
      </w:r>
    </w:p>
    <w:p w14:paraId="51EDB516" w14:textId="4751FA81" w:rsidR="00B56033" w:rsidRDefault="00B56033">
      <w:pPr>
        <w:pStyle w:val="TOC5"/>
        <w:rPr>
          <w:rFonts w:asciiTheme="minorHAnsi" w:eastAsiaTheme="minorEastAsia" w:hAnsiTheme="minorHAnsi" w:cstheme="minorBidi"/>
          <w:sz w:val="22"/>
          <w:szCs w:val="22"/>
          <w:lang w:eastAsia="en-GB"/>
        </w:rPr>
      </w:pPr>
      <w:r>
        <w:rPr>
          <w:lang w:eastAsia="zh-CN"/>
        </w:rPr>
        <w:t>5.2.2.2.10</w:t>
      </w:r>
      <w:r>
        <w:rPr>
          <w:rFonts w:asciiTheme="minorHAnsi" w:eastAsiaTheme="minorEastAsia" w:hAnsiTheme="minorHAnsi" w:cstheme="minorBidi"/>
          <w:sz w:val="22"/>
          <w:szCs w:val="22"/>
          <w:lang w:eastAsia="en-GB"/>
        </w:rPr>
        <w:tab/>
      </w:r>
      <w:r>
        <w:rPr>
          <w:lang w:eastAsia="zh-CN"/>
        </w:rPr>
        <w:t>Namf_Communication_N2InfoNotify service operation</w:t>
      </w:r>
      <w:r>
        <w:tab/>
      </w:r>
      <w:r>
        <w:fldChar w:fldCharType="begin" w:fldLock="1"/>
      </w:r>
      <w:r>
        <w:instrText xml:space="preserve"> PAGEREF _Toc59096608 \h </w:instrText>
      </w:r>
      <w:r>
        <w:fldChar w:fldCharType="separate"/>
      </w:r>
      <w:r>
        <w:t>281</w:t>
      </w:r>
      <w:r>
        <w:fldChar w:fldCharType="end"/>
      </w:r>
    </w:p>
    <w:p w14:paraId="2748E93B" w14:textId="5C69611F" w:rsidR="00B56033" w:rsidRDefault="00B56033">
      <w:pPr>
        <w:pStyle w:val="TOC5"/>
        <w:rPr>
          <w:rFonts w:asciiTheme="minorHAnsi" w:eastAsiaTheme="minorEastAsia" w:hAnsiTheme="minorHAnsi" w:cstheme="minorBidi"/>
          <w:sz w:val="22"/>
          <w:szCs w:val="22"/>
          <w:lang w:eastAsia="en-GB"/>
        </w:rPr>
      </w:pPr>
      <w:r>
        <w:t>5.2.2.2.11</w:t>
      </w:r>
      <w:r>
        <w:rPr>
          <w:rFonts w:asciiTheme="minorHAnsi" w:eastAsiaTheme="minorEastAsia" w:hAnsiTheme="minorHAnsi" w:cstheme="minorBidi"/>
          <w:sz w:val="22"/>
          <w:szCs w:val="22"/>
          <w:lang w:eastAsia="en-GB"/>
        </w:rPr>
        <w:tab/>
      </w:r>
      <w:r>
        <w:t>Namf_Communication_CreateUEContext service operation</w:t>
      </w:r>
      <w:r>
        <w:tab/>
      </w:r>
      <w:r>
        <w:fldChar w:fldCharType="begin" w:fldLock="1"/>
      </w:r>
      <w:r>
        <w:instrText xml:space="preserve"> PAGEREF _Toc59096609 \h </w:instrText>
      </w:r>
      <w:r>
        <w:fldChar w:fldCharType="separate"/>
      </w:r>
      <w:r>
        <w:t>282</w:t>
      </w:r>
      <w:r>
        <w:fldChar w:fldCharType="end"/>
      </w:r>
    </w:p>
    <w:p w14:paraId="332846EA" w14:textId="48F308DB" w:rsidR="00B56033" w:rsidRDefault="00B56033">
      <w:pPr>
        <w:pStyle w:val="TOC5"/>
        <w:rPr>
          <w:rFonts w:asciiTheme="minorHAnsi" w:eastAsiaTheme="minorEastAsia" w:hAnsiTheme="minorHAnsi" w:cstheme="minorBidi"/>
          <w:sz w:val="22"/>
          <w:szCs w:val="22"/>
          <w:lang w:eastAsia="en-GB"/>
        </w:rPr>
      </w:pPr>
      <w:r>
        <w:t>5.2.2.2.12</w:t>
      </w:r>
      <w:r>
        <w:rPr>
          <w:rFonts w:asciiTheme="minorHAnsi" w:eastAsiaTheme="minorEastAsia" w:hAnsiTheme="minorHAnsi" w:cstheme="minorBidi"/>
          <w:sz w:val="22"/>
          <w:szCs w:val="22"/>
          <w:lang w:eastAsia="en-GB"/>
        </w:rPr>
        <w:tab/>
      </w:r>
      <w:r>
        <w:t>Namf_Communication_ReleaseUEContext service operation</w:t>
      </w:r>
      <w:r>
        <w:tab/>
      </w:r>
      <w:r>
        <w:fldChar w:fldCharType="begin" w:fldLock="1"/>
      </w:r>
      <w:r>
        <w:instrText xml:space="preserve"> PAGEREF _Toc59096610 \h </w:instrText>
      </w:r>
      <w:r>
        <w:fldChar w:fldCharType="separate"/>
      </w:r>
      <w:r>
        <w:t>282</w:t>
      </w:r>
      <w:r>
        <w:fldChar w:fldCharType="end"/>
      </w:r>
    </w:p>
    <w:p w14:paraId="2B35479D" w14:textId="2266B0BA" w:rsidR="00B56033" w:rsidRDefault="00B56033">
      <w:pPr>
        <w:pStyle w:val="TOC5"/>
        <w:rPr>
          <w:rFonts w:asciiTheme="minorHAnsi" w:eastAsiaTheme="minorEastAsia" w:hAnsiTheme="minorHAnsi" w:cstheme="minorBidi"/>
          <w:sz w:val="22"/>
          <w:szCs w:val="22"/>
          <w:lang w:eastAsia="en-GB"/>
        </w:rPr>
      </w:pPr>
      <w:r w:rsidRPr="00D81020">
        <w:rPr>
          <w:rFonts w:eastAsia="SimSun"/>
          <w:lang w:eastAsia="zh-CN"/>
        </w:rPr>
        <w:t>5.2.2.2.13</w:t>
      </w:r>
      <w:r>
        <w:rPr>
          <w:rFonts w:asciiTheme="minorHAnsi" w:eastAsiaTheme="minorEastAsia" w:hAnsiTheme="minorHAnsi" w:cstheme="minorBidi"/>
          <w:sz w:val="22"/>
          <w:szCs w:val="22"/>
          <w:lang w:eastAsia="en-GB"/>
        </w:rPr>
        <w:tab/>
      </w:r>
      <w:r>
        <w:t>Namf_Communication</w:t>
      </w:r>
      <w:r w:rsidRPr="00D81020">
        <w:rPr>
          <w:rFonts w:eastAsia="SimSun"/>
          <w:lang w:eastAsia="zh-CN"/>
        </w:rPr>
        <w:t>_EBIAssignment service operation</w:t>
      </w:r>
      <w:r>
        <w:tab/>
      </w:r>
      <w:r>
        <w:fldChar w:fldCharType="begin" w:fldLock="1"/>
      </w:r>
      <w:r>
        <w:instrText xml:space="preserve"> PAGEREF _Toc59096611 \h </w:instrText>
      </w:r>
      <w:r>
        <w:fldChar w:fldCharType="separate"/>
      </w:r>
      <w:r>
        <w:t>282</w:t>
      </w:r>
      <w:r>
        <w:fldChar w:fldCharType="end"/>
      </w:r>
    </w:p>
    <w:p w14:paraId="36092C40" w14:textId="15D351E0" w:rsidR="00B56033" w:rsidRDefault="00B56033">
      <w:pPr>
        <w:pStyle w:val="TOC5"/>
        <w:rPr>
          <w:rFonts w:asciiTheme="minorHAnsi" w:eastAsiaTheme="minorEastAsia" w:hAnsiTheme="minorHAnsi" w:cstheme="minorBidi"/>
          <w:sz w:val="22"/>
          <w:szCs w:val="22"/>
          <w:lang w:eastAsia="en-GB"/>
        </w:rPr>
      </w:pPr>
      <w:r w:rsidRPr="00D81020">
        <w:rPr>
          <w:rFonts w:eastAsia="SimSun"/>
        </w:rPr>
        <w:t>5.2.2.2.14</w:t>
      </w:r>
      <w:r>
        <w:rPr>
          <w:rFonts w:asciiTheme="minorHAnsi" w:eastAsiaTheme="minorEastAsia" w:hAnsiTheme="minorHAnsi" w:cstheme="minorBidi"/>
          <w:sz w:val="22"/>
          <w:szCs w:val="22"/>
          <w:lang w:eastAsia="en-GB"/>
        </w:rPr>
        <w:tab/>
      </w:r>
      <w:r w:rsidRPr="00D81020">
        <w:rPr>
          <w:rFonts w:eastAsia="SimSun"/>
        </w:rPr>
        <w:t>Namf_Communication_AMFStatusChangeSubscribe service operation</w:t>
      </w:r>
      <w:r>
        <w:tab/>
      </w:r>
      <w:r>
        <w:fldChar w:fldCharType="begin" w:fldLock="1"/>
      </w:r>
      <w:r>
        <w:instrText xml:space="preserve"> PAGEREF _Toc59096612 \h </w:instrText>
      </w:r>
      <w:r>
        <w:fldChar w:fldCharType="separate"/>
      </w:r>
      <w:r>
        <w:t>282</w:t>
      </w:r>
      <w:r>
        <w:fldChar w:fldCharType="end"/>
      </w:r>
    </w:p>
    <w:p w14:paraId="18F36167" w14:textId="2884C4CD" w:rsidR="00B56033" w:rsidRDefault="00B56033">
      <w:pPr>
        <w:pStyle w:val="TOC5"/>
        <w:rPr>
          <w:rFonts w:asciiTheme="minorHAnsi" w:eastAsiaTheme="minorEastAsia" w:hAnsiTheme="minorHAnsi" w:cstheme="minorBidi"/>
          <w:sz w:val="22"/>
          <w:szCs w:val="22"/>
          <w:lang w:eastAsia="en-GB"/>
        </w:rPr>
      </w:pPr>
      <w:r w:rsidRPr="00D81020">
        <w:rPr>
          <w:rFonts w:eastAsia="SimSun"/>
        </w:rPr>
        <w:t>5.2.2.2.15</w:t>
      </w:r>
      <w:r>
        <w:rPr>
          <w:rFonts w:asciiTheme="minorHAnsi" w:eastAsiaTheme="minorEastAsia" w:hAnsiTheme="minorHAnsi" w:cstheme="minorBidi"/>
          <w:sz w:val="22"/>
          <w:szCs w:val="22"/>
          <w:lang w:eastAsia="en-GB"/>
        </w:rPr>
        <w:tab/>
      </w:r>
      <w:r w:rsidRPr="00D81020">
        <w:rPr>
          <w:rFonts w:eastAsia="SimSun"/>
        </w:rPr>
        <w:t>Namf_Communication_</w:t>
      </w:r>
      <w:r w:rsidRPr="00D81020">
        <w:rPr>
          <w:rFonts w:eastAsia="MS Mincho"/>
        </w:rPr>
        <w:t>AMFStatusChangeUnSubscribe</w:t>
      </w:r>
      <w:r w:rsidRPr="00D81020">
        <w:rPr>
          <w:rFonts w:eastAsia="SimSun"/>
        </w:rPr>
        <w:t xml:space="preserve"> service operation</w:t>
      </w:r>
      <w:r>
        <w:tab/>
      </w:r>
      <w:r>
        <w:fldChar w:fldCharType="begin" w:fldLock="1"/>
      </w:r>
      <w:r>
        <w:instrText xml:space="preserve"> PAGEREF _Toc59096613 \h </w:instrText>
      </w:r>
      <w:r>
        <w:fldChar w:fldCharType="separate"/>
      </w:r>
      <w:r>
        <w:t>283</w:t>
      </w:r>
      <w:r>
        <w:fldChar w:fldCharType="end"/>
      </w:r>
    </w:p>
    <w:p w14:paraId="4BEC7134" w14:textId="5890F93F" w:rsidR="00B56033" w:rsidRDefault="00B56033">
      <w:pPr>
        <w:pStyle w:val="TOC5"/>
        <w:rPr>
          <w:rFonts w:asciiTheme="minorHAnsi" w:eastAsiaTheme="minorEastAsia" w:hAnsiTheme="minorHAnsi" w:cstheme="minorBidi"/>
          <w:sz w:val="22"/>
          <w:szCs w:val="22"/>
          <w:lang w:eastAsia="en-GB"/>
        </w:rPr>
      </w:pPr>
      <w:r w:rsidRPr="00D81020">
        <w:rPr>
          <w:rFonts w:eastAsia="SimSun"/>
        </w:rPr>
        <w:t>5.2.2.2.16</w:t>
      </w:r>
      <w:r>
        <w:rPr>
          <w:rFonts w:asciiTheme="minorHAnsi" w:eastAsiaTheme="minorEastAsia" w:hAnsiTheme="minorHAnsi" w:cstheme="minorBidi"/>
          <w:sz w:val="22"/>
          <w:szCs w:val="22"/>
          <w:lang w:eastAsia="en-GB"/>
        </w:rPr>
        <w:tab/>
      </w:r>
      <w:r w:rsidRPr="00D81020">
        <w:rPr>
          <w:rFonts w:eastAsia="SimSun"/>
        </w:rPr>
        <w:t>Namf_Communication_</w:t>
      </w:r>
      <w:r w:rsidRPr="00D81020">
        <w:rPr>
          <w:rFonts w:eastAsia="MS Mincho"/>
        </w:rPr>
        <w:t>AMFStatusChangeNotify</w:t>
      </w:r>
      <w:r w:rsidRPr="00D81020">
        <w:rPr>
          <w:rFonts w:eastAsia="SimSun"/>
        </w:rPr>
        <w:t xml:space="preserve"> service operation</w:t>
      </w:r>
      <w:r>
        <w:tab/>
      </w:r>
      <w:r>
        <w:fldChar w:fldCharType="begin" w:fldLock="1"/>
      </w:r>
      <w:r>
        <w:instrText xml:space="preserve"> PAGEREF _Toc59096614 \h </w:instrText>
      </w:r>
      <w:r>
        <w:fldChar w:fldCharType="separate"/>
      </w:r>
      <w:r>
        <w:t>283</w:t>
      </w:r>
      <w:r>
        <w:fldChar w:fldCharType="end"/>
      </w:r>
    </w:p>
    <w:p w14:paraId="48BFA7FD" w14:textId="13C7D0FE" w:rsidR="00B56033" w:rsidRDefault="00B56033">
      <w:pPr>
        <w:pStyle w:val="TOC4"/>
        <w:rPr>
          <w:rFonts w:asciiTheme="minorHAnsi" w:eastAsiaTheme="minorEastAsia" w:hAnsiTheme="minorHAnsi" w:cstheme="minorBidi"/>
          <w:sz w:val="22"/>
          <w:szCs w:val="22"/>
          <w:lang w:eastAsia="en-GB"/>
        </w:rPr>
      </w:pPr>
      <w:r>
        <w:rPr>
          <w:lang w:eastAsia="zh-CN"/>
        </w:rPr>
        <w:t>5.2.2.3</w:t>
      </w:r>
      <w:r>
        <w:rPr>
          <w:rFonts w:asciiTheme="minorHAnsi" w:eastAsiaTheme="minorEastAsia" w:hAnsiTheme="minorHAnsi" w:cstheme="minorBidi"/>
          <w:sz w:val="22"/>
          <w:szCs w:val="22"/>
          <w:lang w:eastAsia="en-GB"/>
        </w:rPr>
        <w:tab/>
      </w:r>
      <w:r>
        <w:rPr>
          <w:lang w:eastAsia="zh-CN"/>
        </w:rPr>
        <w:t>Namf_EventExposure service</w:t>
      </w:r>
      <w:r>
        <w:tab/>
      </w:r>
      <w:r>
        <w:fldChar w:fldCharType="begin" w:fldLock="1"/>
      </w:r>
      <w:r>
        <w:instrText xml:space="preserve"> PAGEREF _Toc59096615 \h </w:instrText>
      </w:r>
      <w:r>
        <w:fldChar w:fldCharType="separate"/>
      </w:r>
      <w:r>
        <w:t>283</w:t>
      </w:r>
      <w:r>
        <w:fldChar w:fldCharType="end"/>
      </w:r>
    </w:p>
    <w:p w14:paraId="7B9C756A" w14:textId="333EDA49" w:rsidR="00B56033" w:rsidRDefault="00B56033">
      <w:pPr>
        <w:pStyle w:val="TOC5"/>
        <w:rPr>
          <w:rFonts w:asciiTheme="minorHAnsi" w:eastAsiaTheme="minorEastAsia" w:hAnsiTheme="minorHAnsi" w:cstheme="minorBidi"/>
          <w:sz w:val="22"/>
          <w:szCs w:val="22"/>
          <w:lang w:eastAsia="en-GB"/>
        </w:rPr>
      </w:pPr>
      <w:r>
        <w:t>5.2.2.3.1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_Toc59096616 \h </w:instrText>
      </w:r>
      <w:r>
        <w:fldChar w:fldCharType="separate"/>
      </w:r>
      <w:r>
        <w:t>283</w:t>
      </w:r>
      <w:r>
        <w:fldChar w:fldCharType="end"/>
      </w:r>
    </w:p>
    <w:p w14:paraId="3C5161EA" w14:textId="744F61C6" w:rsidR="00B56033" w:rsidRDefault="00B56033">
      <w:pPr>
        <w:pStyle w:val="TOC5"/>
        <w:rPr>
          <w:rFonts w:asciiTheme="minorHAnsi" w:eastAsiaTheme="minorEastAsia" w:hAnsiTheme="minorHAnsi" w:cstheme="minorBidi"/>
          <w:sz w:val="22"/>
          <w:szCs w:val="22"/>
          <w:lang w:eastAsia="en-GB"/>
        </w:rPr>
      </w:pPr>
      <w:r>
        <w:rPr>
          <w:lang w:eastAsia="zh-CN"/>
        </w:rPr>
        <w:t>5.2.2.3.2</w:t>
      </w:r>
      <w:r>
        <w:rPr>
          <w:rFonts w:asciiTheme="minorHAnsi" w:eastAsiaTheme="minorEastAsia" w:hAnsiTheme="minorHAnsi" w:cstheme="minorBidi"/>
          <w:sz w:val="22"/>
          <w:szCs w:val="22"/>
          <w:lang w:eastAsia="en-GB"/>
        </w:rPr>
        <w:tab/>
      </w:r>
      <w:r>
        <w:rPr>
          <w:lang w:eastAsia="zh-CN"/>
        </w:rPr>
        <w:t>Namf_EventExposure_Subscribe service operation</w:t>
      </w:r>
      <w:r>
        <w:tab/>
      </w:r>
      <w:r>
        <w:fldChar w:fldCharType="begin" w:fldLock="1"/>
      </w:r>
      <w:r>
        <w:instrText xml:space="preserve"> PAGEREF _Toc59096617 \h </w:instrText>
      </w:r>
      <w:r>
        <w:fldChar w:fldCharType="separate"/>
      </w:r>
      <w:r>
        <w:t>284</w:t>
      </w:r>
      <w:r>
        <w:fldChar w:fldCharType="end"/>
      </w:r>
    </w:p>
    <w:p w14:paraId="192611F8" w14:textId="656E14C1" w:rsidR="00B56033" w:rsidRDefault="00B56033">
      <w:pPr>
        <w:pStyle w:val="TOC5"/>
        <w:rPr>
          <w:rFonts w:asciiTheme="minorHAnsi" w:eastAsiaTheme="minorEastAsia" w:hAnsiTheme="minorHAnsi" w:cstheme="minorBidi"/>
          <w:sz w:val="22"/>
          <w:szCs w:val="22"/>
          <w:lang w:eastAsia="en-GB"/>
        </w:rPr>
      </w:pPr>
      <w:r>
        <w:rPr>
          <w:lang w:eastAsia="zh-CN"/>
        </w:rPr>
        <w:t>5.2.2.3.3</w:t>
      </w:r>
      <w:r>
        <w:rPr>
          <w:rFonts w:asciiTheme="minorHAnsi" w:eastAsiaTheme="minorEastAsia" w:hAnsiTheme="minorHAnsi" w:cstheme="minorBidi"/>
          <w:sz w:val="22"/>
          <w:szCs w:val="22"/>
          <w:lang w:eastAsia="en-GB"/>
        </w:rPr>
        <w:tab/>
      </w:r>
      <w:r>
        <w:rPr>
          <w:lang w:eastAsia="zh-CN"/>
        </w:rPr>
        <w:t>Namf_EventExposure_UnSubscribe service operation</w:t>
      </w:r>
      <w:r>
        <w:tab/>
      </w:r>
      <w:r>
        <w:fldChar w:fldCharType="begin" w:fldLock="1"/>
      </w:r>
      <w:r>
        <w:instrText xml:space="preserve"> PAGEREF _Toc59096618 \h </w:instrText>
      </w:r>
      <w:r>
        <w:fldChar w:fldCharType="separate"/>
      </w:r>
      <w:r>
        <w:t>285</w:t>
      </w:r>
      <w:r>
        <w:fldChar w:fldCharType="end"/>
      </w:r>
    </w:p>
    <w:p w14:paraId="648C2744" w14:textId="76592FFB" w:rsidR="00B56033" w:rsidRDefault="00B56033">
      <w:pPr>
        <w:pStyle w:val="TOC5"/>
        <w:rPr>
          <w:rFonts w:asciiTheme="minorHAnsi" w:eastAsiaTheme="minorEastAsia" w:hAnsiTheme="minorHAnsi" w:cstheme="minorBidi"/>
          <w:sz w:val="22"/>
          <w:szCs w:val="22"/>
          <w:lang w:eastAsia="en-GB"/>
        </w:rPr>
      </w:pPr>
      <w:r>
        <w:rPr>
          <w:lang w:eastAsia="zh-CN"/>
        </w:rPr>
        <w:t>5.2.2.3.4</w:t>
      </w:r>
      <w:r>
        <w:rPr>
          <w:rFonts w:asciiTheme="minorHAnsi" w:eastAsiaTheme="minorEastAsia" w:hAnsiTheme="minorHAnsi" w:cstheme="minorBidi"/>
          <w:sz w:val="22"/>
          <w:szCs w:val="22"/>
          <w:lang w:eastAsia="en-GB"/>
        </w:rPr>
        <w:tab/>
      </w:r>
      <w:r>
        <w:rPr>
          <w:lang w:eastAsia="zh-CN"/>
        </w:rPr>
        <w:t>Namf_EventExposure_Notify service operation</w:t>
      </w:r>
      <w:r>
        <w:tab/>
      </w:r>
      <w:r>
        <w:fldChar w:fldCharType="begin" w:fldLock="1"/>
      </w:r>
      <w:r>
        <w:instrText xml:space="preserve"> PAGEREF _Toc59096619 \h </w:instrText>
      </w:r>
      <w:r>
        <w:fldChar w:fldCharType="separate"/>
      </w:r>
      <w:r>
        <w:t>285</w:t>
      </w:r>
      <w:r>
        <w:fldChar w:fldCharType="end"/>
      </w:r>
    </w:p>
    <w:p w14:paraId="6FCB432D" w14:textId="11F3194E" w:rsidR="00B56033" w:rsidRDefault="00B56033">
      <w:pPr>
        <w:pStyle w:val="TOC4"/>
        <w:rPr>
          <w:rFonts w:asciiTheme="minorHAnsi" w:eastAsiaTheme="minorEastAsia" w:hAnsiTheme="minorHAnsi" w:cstheme="minorBidi"/>
          <w:sz w:val="22"/>
          <w:szCs w:val="22"/>
          <w:lang w:eastAsia="en-GB"/>
        </w:rPr>
      </w:pPr>
      <w:r w:rsidRPr="00D81020">
        <w:rPr>
          <w:rFonts w:eastAsia="SimSun"/>
          <w:lang w:eastAsia="zh-CN"/>
        </w:rPr>
        <w:t>5.2.2.4</w:t>
      </w:r>
      <w:r>
        <w:rPr>
          <w:rFonts w:asciiTheme="minorHAnsi" w:eastAsiaTheme="minorEastAsia" w:hAnsiTheme="minorHAnsi" w:cstheme="minorBidi"/>
          <w:sz w:val="22"/>
          <w:szCs w:val="22"/>
          <w:lang w:eastAsia="en-GB"/>
        </w:rPr>
        <w:tab/>
      </w:r>
      <w:r w:rsidRPr="00D81020">
        <w:rPr>
          <w:rFonts w:eastAsia="SimSun"/>
          <w:lang w:eastAsia="zh-CN"/>
        </w:rPr>
        <w:t>Namf_</w:t>
      </w:r>
      <w:r w:rsidRPr="00D81020">
        <w:rPr>
          <w:rFonts w:eastAsia="SimSun"/>
        </w:rPr>
        <w:t>MT</w:t>
      </w:r>
      <w:r w:rsidRPr="00D81020">
        <w:rPr>
          <w:rFonts w:eastAsia="SimSun"/>
          <w:lang w:eastAsia="zh-CN"/>
        </w:rPr>
        <w:t xml:space="preserve"> service</w:t>
      </w:r>
      <w:r>
        <w:tab/>
      </w:r>
      <w:r>
        <w:fldChar w:fldCharType="begin" w:fldLock="1"/>
      </w:r>
      <w:r>
        <w:instrText xml:space="preserve"> PAGEREF _Toc59096620 \h </w:instrText>
      </w:r>
      <w:r>
        <w:fldChar w:fldCharType="separate"/>
      </w:r>
      <w:r>
        <w:t>286</w:t>
      </w:r>
      <w:r>
        <w:fldChar w:fldCharType="end"/>
      </w:r>
    </w:p>
    <w:p w14:paraId="63DD0FA1" w14:textId="1DB05799" w:rsidR="00B56033" w:rsidRDefault="00B56033">
      <w:pPr>
        <w:pStyle w:val="TOC5"/>
        <w:rPr>
          <w:rFonts w:asciiTheme="minorHAnsi" w:eastAsiaTheme="minorEastAsia" w:hAnsiTheme="minorHAnsi" w:cstheme="minorBidi"/>
          <w:sz w:val="22"/>
          <w:szCs w:val="22"/>
          <w:lang w:eastAsia="en-GB"/>
        </w:rPr>
      </w:pPr>
      <w:r w:rsidRPr="00D81020">
        <w:rPr>
          <w:rFonts w:eastAsia="SimSun"/>
        </w:rPr>
        <w:t>5.2.2.4.1</w:t>
      </w:r>
      <w:r>
        <w:rPr>
          <w:rFonts w:asciiTheme="minorHAnsi" w:eastAsiaTheme="minorEastAsia" w:hAnsiTheme="minorHAnsi" w:cstheme="minorBidi"/>
          <w:sz w:val="22"/>
          <w:szCs w:val="22"/>
          <w:lang w:eastAsia="en-GB"/>
        </w:rPr>
        <w:tab/>
      </w:r>
      <w:r w:rsidRPr="00D81020">
        <w:rPr>
          <w:rFonts w:eastAsia="SimSun"/>
        </w:rPr>
        <w:t>General</w:t>
      </w:r>
      <w:r>
        <w:tab/>
      </w:r>
      <w:r>
        <w:fldChar w:fldCharType="begin" w:fldLock="1"/>
      </w:r>
      <w:r>
        <w:instrText xml:space="preserve"> PAGEREF _Toc59096621 \h </w:instrText>
      </w:r>
      <w:r>
        <w:fldChar w:fldCharType="separate"/>
      </w:r>
      <w:r>
        <w:t>286</w:t>
      </w:r>
      <w:r>
        <w:fldChar w:fldCharType="end"/>
      </w:r>
    </w:p>
    <w:p w14:paraId="32AD7E1D" w14:textId="267187A4" w:rsidR="00B56033" w:rsidRDefault="00B56033">
      <w:pPr>
        <w:pStyle w:val="TOC5"/>
        <w:rPr>
          <w:rFonts w:asciiTheme="minorHAnsi" w:eastAsiaTheme="minorEastAsia" w:hAnsiTheme="minorHAnsi" w:cstheme="minorBidi"/>
          <w:sz w:val="22"/>
          <w:szCs w:val="22"/>
          <w:lang w:eastAsia="en-GB"/>
        </w:rPr>
      </w:pPr>
      <w:r w:rsidRPr="00D81020">
        <w:rPr>
          <w:rFonts w:eastAsia="SimSun"/>
          <w:lang w:eastAsia="zh-CN"/>
        </w:rPr>
        <w:t>5.2.2.4.2</w:t>
      </w:r>
      <w:r>
        <w:rPr>
          <w:rFonts w:asciiTheme="minorHAnsi" w:eastAsiaTheme="minorEastAsia" w:hAnsiTheme="minorHAnsi" w:cstheme="minorBidi"/>
          <w:sz w:val="22"/>
          <w:szCs w:val="22"/>
          <w:lang w:eastAsia="en-GB"/>
        </w:rPr>
        <w:tab/>
      </w:r>
      <w:r w:rsidRPr="00D81020">
        <w:rPr>
          <w:rFonts w:eastAsia="SimSun"/>
          <w:lang w:eastAsia="zh-CN"/>
        </w:rPr>
        <w:t>Namf_</w:t>
      </w:r>
      <w:r w:rsidRPr="00D81020">
        <w:rPr>
          <w:rFonts w:eastAsia="SimSun"/>
        </w:rPr>
        <w:t>MT</w:t>
      </w:r>
      <w:r w:rsidRPr="00D81020">
        <w:rPr>
          <w:rFonts w:eastAsia="SimSun"/>
          <w:lang w:eastAsia="zh-CN"/>
        </w:rPr>
        <w:t>_EnableUEReachability service operation</w:t>
      </w:r>
      <w:r>
        <w:tab/>
      </w:r>
      <w:r>
        <w:fldChar w:fldCharType="begin" w:fldLock="1"/>
      </w:r>
      <w:r>
        <w:instrText xml:space="preserve"> PAGEREF _Toc59096622 \h </w:instrText>
      </w:r>
      <w:r>
        <w:fldChar w:fldCharType="separate"/>
      </w:r>
      <w:r>
        <w:t>286</w:t>
      </w:r>
      <w:r>
        <w:fldChar w:fldCharType="end"/>
      </w:r>
    </w:p>
    <w:p w14:paraId="44CBE438" w14:textId="5CB1F2E5" w:rsidR="00B56033" w:rsidRDefault="00B56033">
      <w:pPr>
        <w:pStyle w:val="TOC5"/>
        <w:rPr>
          <w:rFonts w:asciiTheme="minorHAnsi" w:eastAsiaTheme="minorEastAsia" w:hAnsiTheme="minorHAnsi" w:cstheme="minorBidi"/>
          <w:sz w:val="22"/>
          <w:szCs w:val="22"/>
          <w:lang w:eastAsia="en-GB"/>
        </w:rPr>
      </w:pPr>
      <w:r>
        <w:t>5.2.2.4.3</w:t>
      </w:r>
      <w:r>
        <w:rPr>
          <w:rFonts w:asciiTheme="minorHAnsi" w:eastAsiaTheme="minorEastAsia" w:hAnsiTheme="minorHAnsi" w:cstheme="minorBidi"/>
          <w:sz w:val="22"/>
          <w:szCs w:val="22"/>
          <w:lang w:eastAsia="en-GB"/>
        </w:rPr>
        <w:tab/>
      </w:r>
      <w:r>
        <w:t>Namf_MT_ProvideDomainSelectionInfo</w:t>
      </w:r>
      <w:r>
        <w:tab/>
      </w:r>
      <w:r>
        <w:fldChar w:fldCharType="begin" w:fldLock="1"/>
      </w:r>
      <w:r>
        <w:instrText xml:space="preserve"> PAGEREF _Toc59096623 \h </w:instrText>
      </w:r>
      <w:r>
        <w:fldChar w:fldCharType="separate"/>
      </w:r>
      <w:r>
        <w:t>286</w:t>
      </w:r>
      <w:r>
        <w:fldChar w:fldCharType="end"/>
      </w:r>
    </w:p>
    <w:p w14:paraId="5CFF0F56" w14:textId="50DF3125" w:rsidR="00B56033" w:rsidRDefault="00B56033">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Namf_Location service</w:t>
      </w:r>
      <w:r>
        <w:tab/>
      </w:r>
      <w:r>
        <w:fldChar w:fldCharType="begin" w:fldLock="1"/>
      </w:r>
      <w:r>
        <w:instrText xml:space="preserve"> PAGEREF _Toc59096624 \h </w:instrText>
      </w:r>
      <w:r>
        <w:fldChar w:fldCharType="separate"/>
      </w:r>
      <w:r>
        <w:t>286</w:t>
      </w:r>
      <w:r>
        <w:fldChar w:fldCharType="end"/>
      </w:r>
    </w:p>
    <w:p w14:paraId="3FFC2BA9" w14:textId="769A6746" w:rsidR="00B56033" w:rsidRDefault="00B56033">
      <w:pPr>
        <w:pStyle w:val="TOC5"/>
        <w:rPr>
          <w:rFonts w:asciiTheme="minorHAnsi" w:eastAsiaTheme="minorEastAsia" w:hAnsiTheme="minorHAnsi" w:cstheme="minorBidi"/>
          <w:sz w:val="22"/>
          <w:szCs w:val="22"/>
          <w:lang w:eastAsia="en-GB"/>
        </w:rPr>
      </w:pPr>
      <w:r>
        <w:t>5.2.2.5.1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_Toc59096625 \h </w:instrText>
      </w:r>
      <w:r>
        <w:fldChar w:fldCharType="separate"/>
      </w:r>
      <w:r>
        <w:t>286</w:t>
      </w:r>
      <w:r>
        <w:fldChar w:fldCharType="end"/>
      </w:r>
    </w:p>
    <w:p w14:paraId="4823CEEE" w14:textId="66B57791" w:rsidR="00B56033" w:rsidRDefault="00B56033">
      <w:pPr>
        <w:pStyle w:val="TOC5"/>
        <w:rPr>
          <w:rFonts w:asciiTheme="minorHAnsi" w:eastAsiaTheme="minorEastAsia" w:hAnsiTheme="minorHAnsi" w:cstheme="minorBidi"/>
          <w:sz w:val="22"/>
          <w:szCs w:val="22"/>
          <w:lang w:eastAsia="en-GB"/>
        </w:rPr>
      </w:pPr>
      <w:r>
        <w:t>5.2.2.5.2</w:t>
      </w:r>
      <w:r>
        <w:rPr>
          <w:rFonts w:asciiTheme="minorHAnsi" w:eastAsiaTheme="minorEastAsia" w:hAnsiTheme="minorHAnsi" w:cstheme="minorBidi"/>
          <w:sz w:val="22"/>
          <w:szCs w:val="22"/>
          <w:lang w:eastAsia="en-GB"/>
        </w:rPr>
        <w:tab/>
      </w:r>
      <w:r>
        <w:t>Namf_Location_ProvidePositioningInfo service operation</w:t>
      </w:r>
      <w:r>
        <w:tab/>
      </w:r>
      <w:r>
        <w:fldChar w:fldCharType="begin" w:fldLock="1"/>
      </w:r>
      <w:r>
        <w:instrText xml:space="preserve"> PAGEREF _Toc59096626 \h </w:instrText>
      </w:r>
      <w:r>
        <w:fldChar w:fldCharType="separate"/>
      </w:r>
      <w:r>
        <w:t>287</w:t>
      </w:r>
      <w:r>
        <w:fldChar w:fldCharType="end"/>
      </w:r>
    </w:p>
    <w:p w14:paraId="20C666D1" w14:textId="63AD091B" w:rsidR="00B56033" w:rsidRDefault="00B56033">
      <w:pPr>
        <w:pStyle w:val="TOC5"/>
        <w:rPr>
          <w:rFonts w:asciiTheme="minorHAnsi" w:eastAsiaTheme="minorEastAsia" w:hAnsiTheme="minorHAnsi" w:cstheme="minorBidi"/>
          <w:sz w:val="22"/>
          <w:szCs w:val="22"/>
          <w:lang w:eastAsia="en-GB"/>
        </w:rPr>
      </w:pPr>
      <w:r>
        <w:t>5.2.2.5.3</w:t>
      </w:r>
      <w:r>
        <w:rPr>
          <w:rFonts w:asciiTheme="minorHAnsi" w:eastAsiaTheme="minorEastAsia" w:hAnsiTheme="minorHAnsi" w:cstheme="minorBidi"/>
          <w:sz w:val="22"/>
          <w:szCs w:val="22"/>
          <w:lang w:eastAsia="en-GB"/>
        </w:rPr>
        <w:tab/>
      </w:r>
      <w:r>
        <w:t>Namf_Location_EventNotify service operation</w:t>
      </w:r>
      <w:r>
        <w:tab/>
      </w:r>
      <w:r>
        <w:fldChar w:fldCharType="begin" w:fldLock="1"/>
      </w:r>
      <w:r>
        <w:instrText xml:space="preserve"> PAGEREF _Toc59096627 \h </w:instrText>
      </w:r>
      <w:r>
        <w:fldChar w:fldCharType="separate"/>
      </w:r>
      <w:r>
        <w:t>287</w:t>
      </w:r>
      <w:r>
        <w:fldChar w:fldCharType="end"/>
      </w:r>
    </w:p>
    <w:p w14:paraId="7663180B" w14:textId="49A12C0B" w:rsidR="00B56033" w:rsidRDefault="00B56033">
      <w:pPr>
        <w:pStyle w:val="TOC5"/>
        <w:rPr>
          <w:rFonts w:asciiTheme="minorHAnsi" w:eastAsiaTheme="minorEastAsia" w:hAnsiTheme="minorHAnsi" w:cstheme="minorBidi"/>
          <w:sz w:val="22"/>
          <w:szCs w:val="22"/>
          <w:lang w:eastAsia="en-GB"/>
        </w:rPr>
      </w:pPr>
      <w:r>
        <w:t>5.2.2.5.4</w:t>
      </w:r>
      <w:r>
        <w:rPr>
          <w:rFonts w:asciiTheme="minorHAnsi" w:eastAsiaTheme="minorEastAsia" w:hAnsiTheme="minorHAnsi" w:cstheme="minorBidi"/>
          <w:sz w:val="22"/>
          <w:szCs w:val="22"/>
          <w:lang w:eastAsia="en-GB"/>
        </w:rPr>
        <w:tab/>
      </w:r>
      <w:r>
        <w:t>Namf_Location_ProvideLocationInfo service operation</w:t>
      </w:r>
      <w:r>
        <w:tab/>
      </w:r>
      <w:r>
        <w:fldChar w:fldCharType="begin" w:fldLock="1"/>
      </w:r>
      <w:r>
        <w:instrText xml:space="preserve"> PAGEREF _Toc59096628 \h </w:instrText>
      </w:r>
      <w:r>
        <w:fldChar w:fldCharType="separate"/>
      </w:r>
      <w:r>
        <w:t>287</w:t>
      </w:r>
      <w:r>
        <w:fldChar w:fldCharType="end"/>
      </w:r>
    </w:p>
    <w:p w14:paraId="529E6012" w14:textId="217213E8" w:rsidR="00B56033" w:rsidRDefault="00B56033">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UDM Services</w:t>
      </w:r>
      <w:r>
        <w:tab/>
      </w:r>
      <w:r>
        <w:fldChar w:fldCharType="begin" w:fldLock="1"/>
      </w:r>
      <w:r>
        <w:instrText xml:space="preserve"> PAGEREF _Toc59096629 \h </w:instrText>
      </w:r>
      <w:r>
        <w:fldChar w:fldCharType="separate"/>
      </w:r>
      <w:r>
        <w:t>287</w:t>
      </w:r>
      <w:r>
        <w:fldChar w:fldCharType="end"/>
      </w:r>
    </w:p>
    <w:p w14:paraId="20D878F8" w14:textId="0880EE3F" w:rsidR="00B56033" w:rsidRDefault="00B56033">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_Toc59096630 \h </w:instrText>
      </w:r>
      <w:r>
        <w:fldChar w:fldCharType="separate"/>
      </w:r>
      <w:r>
        <w:t>287</w:t>
      </w:r>
      <w:r>
        <w:fldChar w:fldCharType="end"/>
      </w:r>
    </w:p>
    <w:p w14:paraId="2BA5812F" w14:textId="28D5F102" w:rsidR="00B56033" w:rsidRDefault="00B56033">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Nudm_UECM</w:t>
      </w:r>
      <w:r>
        <w:rPr>
          <w:lang w:eastAsia="zh-CN"/>
        </w:rPr>
        <w:t xml:space="preserve"> </w:t>
      </w:r>
      <w:r>
        <w:t xml:space="preserve">(UECM) </w:t>
      </w:r>
      <w:r>
        <w:rPr>
          <w:lang w:eastAsia="zh-CN"/>
        </w:rPr>
        <w:t>service</w:t>
      </w:r>
      <w:r>
        <w:tab/>
      </w:r>
      <w:r>
        <w:fldChar w:fldCharType="begin" w:fldLock="1"/>
      </w:r>
      <w:r>
        <w:instrText xml:space="preserve"> PAGEREF _Toc59096631 \h </w:instrText>
      </w:r>
      <w:r>
        <w:fldChar w:fldCharType="separate"/>
      </w:r>
      <w:r>
        <w:t>288</w:t>
      </w:r>
      <w:r>
        <w:fldChar w:fldCharType="end"/>
      </w:r>
    </w:p>
    <w:p w14:paraId="0759BFAB" w14:textId="2E785A39" w:rsidR="00B56033" w:rsidRDefault="00B56033">
      <w:pPr>
        <w:pStyle w:val="TOC5"/>
        <w:rPr>
          <w:rFonts w:asciiTheme="minorHAnsi" w:eastAsiaTheme="minorEastAsia" w:hAnsiTheme="minorHAnsi" w:cstheme="minorBidi"/>
          <w:sz w:val="22"/>
          <w:szCs w:val="22"/>
          <w:lang w:eastAsia="en-GB"/>
        </w:rPr>
      </w:pPr>
      <w:r>
        <w:rPr>
          <w:lang w:eastAsia="zh-CN"/>
        </w:rPr>
        <w:t>5.2.3.2.1</w:t>
      </w:r>
      <w:r>
        <w:rPr>
          <w:rFonts w:asciiTheme="minorHAnsi" w:eastAsiaTheme="minorEastAsia" w:hAnsiTheme="minorHAnsi" w:cstheme="minorBidi"/>
          <w:sz w:val="22"/>
          <w:szCs w:val="22"/>
          <w:lang w:eastAsia="en-GB"/>
        </w:rPr>
        <w:tab/>
      </w:r>
      <w:r>
        <w:rPr>
          <w:lang w:eastAsia="zh-CN"/>
        </w:rPr>
        <w:t>Nudm_</w:t>
      </w:r>
      <w:r>
        <w:t>UECM</w:t>
      </w:r>
      <w:r>
        <w:rPr>
          <w:lang w:eastAsia="zh-CN"/>
        </w:rPr>
        <w:t>_Registration</w:t>
      </w:r>
      <w:r w:rsidRPr="00D81020">
        <w:rPr>
          <w:lang w:val="sv-SE" w:eastAsia="zh-CN"/>
        </w:rPr>
        <w:t xml:space="preserve"> </w:t>
      </w:r>
      <w:r>
        <w:t>service operation</w:t>
      </w:r>
      <w:r>
        <w:tab/>
      </w:r>
      <w:r>
        <w:fldChar w:fldCharType="begin" w:fldLock="1"/>
      </w:r>
      <w:r>
        <w:instrText xml:space="preserve"> PAGEREF _Toc59096632 \h </w:instrText>
      </w:r>
      <w:r>
        <w:fldChar w:fldCharType="separate"/>
      </w:r>
      <w:r>
        <w:t>288</w:t>
      </w:r>
      <w:r>
        <w:fldChar w:fldCharType="end"/>
      </w:r>
    </w:p>
    <w:p w14:paraId="191AC390" w14:textId="1155513D" w:rsidR="00B56033" w:rsidRDefault="00B56033">
      <w:pPr>
        <w:pStyle w:val="TOC5"/>
        <w:rPr>
          <w:rFonts w:asciiTheme="minorHAnsi" w:eastAsiaTheme="minorEastAsia" w:hAnsiTheme="minorHAnsi" w:cstheme="minorBidi"/>
          <w:sz w:val="22"/>
          <w:szCs w:val="22"/>
          <w:lang w:eastAsia="en-GB"/>
        </w:rPr>
      </w:pPr>
      <w:r>
        <w:rPr>
          <w:lang w:eastAsia="zh-CN"/>
        </w:rPr>
        <w:t>5.2.3.2.2</w:t>
      </w:r>
      <w:r>
        <w:rPr>
          <w:rFonts w:asciiTheme="minorHAnsi" w:eastAsiaTheme="minorEastAsia" w:hAnsiTheme="minorHAnsi" w:cstheme="minorBidi"/>
          <w:sz w:val="22"/>
          <w:szCs w:val="22"/>
          <w:lang w:eastAsia="en-GB"/>
        </w:rPr>
        <w:tab/>
      </w:r>
      <w:r>
        <w:rPr>
          <w:lang w:eastAsia="zh-CN"/>
        </w:rPr>
        <w:t>Nudm_</w:t>
      </w:r>
      <w:r>
        <w:t>UECM</w:t>
      </w:r>
      <w:r>
        <w:rPr>
          <w:lang w:eastAsia="zh-CN"/>
        </w:rPr>
        <w:t xml:space="preserve">_DeregistrationNotification </w:t>
      </w:r>
      <w:r>
        <w:t>service operation</w:t>
      </w:r>
      <w:r>
        <w:tab/>
      </w:r>
      <w:r>
        <w:fldChar w:fldCharType="begin" w:fldLock="1"/>
      </w:r>
      <w:r>
        <w:instrText xml:space="preserve"> PAGEREF _Toc59096633 \h </w:instrText>
      </w:r>
      <w:r>
        <w:fldChar w:fldCharType="separate"/>
      </w:r>
      <w:r>
        <w:t>289</w:t>
      </w:r>
      <w:r>
        <w:fldChar w:fldCharType="end"/>
      </w:r>
    </w:p>
    <w:p w14:paraId="32CD26E2" w14:textId="08355117" w:rsidR="00B56033" w:rsidRDefault="00B56033">
      <w:pPr>
        <w:pStyle w:val="TOC5"/>
        <w:rPr>
          <w:rFonts w:asciiTheme="minorHAnsi" w:eastAsiaTheme="minorEastAsia" w:hAnsiTheme="minorHAnsi" w:cstheme="minorBidi"/>
          <w:sz w:val="22"/>
          <w:szCs w:val="22"/>
          <w:lang w:eastAsia="en-GB"/>
        </w:rPr>
      </w:pPr>
      <w:r>
        <w:rPr>
          <w:lang w:eastAsia="zh-CN"/>
        </w:rPr>
        <w:t>5.2.3.2.3</w:t>
      </w:r>
      <w:r>
        <w:rPr>
          <w:rFonts w:asciiTheme="minorHAnsi" w:eastAsiaTheme="minorEastAsia" w:hAnsiTheme="minorHAnsi" w:cstheme="minorBidi"/>
          <w:sz w:val="22"/>
          <w:szCs w:val="22"/>
          <w:lang w:eastAsia="en-GB"/>
        </w:rPr>
        <w:tab/>
      </w:r>
      <w:r>
        <w:rPr>
          <w:lang w:eastAsia="zh-CN"/>
        </w:rPr>
        <w:t>Nudm_</w:t>
      </w:r>
      <w:r>
        <w:t>UECM</w:t>
      </w:r>
      <w:r>
        <w:rPr>
          <w:lang w:eastAsia="zh-CN"/>
        </w:rPr>
        <w:t xml:space="preserve">_Deregistration </w:t>
      </w:r>
      <w:r>
        <w:t>service operation</w:t>
      </w:r>
      <w:r>
        <w:tab/>
      </w:r>
      <w:r>
        <w:fldChar w:fldCharType="begin" w:fldLock="1"/>
      </w:r>
      <w:r>
        <w:instrText xml:space="preserve"> PAGEREF _Toc59096634 \h </w:instrText>
      </w:r>
      <w:r>
        <w:fldChar w:fldCharType="separate"/>
      </w:r>
      <w:r>
        <w:t>289</w:t>
      </w:r>
      <w:r>
        <w:fldChar w:fldCharType="end"/>
      </w:r>
    </w:p>
    <w:p w14:paraId="03596F17" w14:textId="75E65027" w:rsidR="00B56033" w:rsidRDefault="00B56033">
      <w:pPr>
        <w:pStyle w:val="TOC5"/>
        <w:rPr>
          <w:rFonts w:asciiTheme="minorHAnsi" w:eastAsiaTheme="minorEastAsia" w:hAnsiTheme="minorHAnsi" w:cstheme="minorBidi"/>
          <w:sz w:val="22"/>
          <w:szCs w:val="22"/>
          <w:lang w:eastAsia="en-GB"/>
        </w:rPr>
      </w:pPr>
      <w:r>
        <w:rPr>
          <w:lang w:eastAsia="zh-CN"/>
        </w:rPr>
        <w:t>5.2.3.2.4</w:t>
      </w:r>
      <w:r>
        <w:rPr>
          <w:rFonts w:asciiTheme="minorHAnsi" w:eastAsiaTheme="minorEastAsia" w:hAnsiTheme="minorHAnsi" w:cstheme="minorBidi"/>
          <w:sz w:val="22"/>
          <w:szCs w:val="22"/>
          <w:lang w:eastAsia="en-GB"/>
        </w:rPr>
        <w:tab/>
      </w:r>
      <w:r>
        <w:rPr>
          <w:lang w:eastAsia="zh-CN"/>
        </w:rPr>
        <w:t xml:space="preserve">Nudm_UECM_Get </w:t>
      </w:r>
      <w:r>
        <w:t>service operation</w:t>
      </w:r>
      <w:r>
        <w:tab/>
      </w:r>
      <w:r>
        <w:fldChar w:fldCharType="begin" w:fldLock="1"/>
      </w:r>
      <w:r>
        <w:instrText xml:space="preserve"> PAGEREF _Toc59096635 \h </w:instrText>
      </w:r>
      <w:r>
        <w:fldChar w:fldCharType="separate"/>
      </w:r>
      <w:r>
        <w:t>289</w:t>
      </w:r>
      <w:r>
        <w:fldChar w:fldCharType="end"/>
      </w:r>
    </w:p>
    <w:p w14:paraId="190787AB" w14:textId="55C6B8AB" w:rsidR="00B56033" w:rsidRDefault="00B56033">
      <w:pPr>
        <w:pStyle w:val="TOC5"/>
        <w:rPr>
          <w:rFonts w:asciiTheme="minorHAnsi" w:eastAsiaTheme="minorEastAsia" w:hAnsiTheme="minorHAnsi" w:cstheme="minorBidi"/>
          <w:sz w:val="22"/>
          <w:szCs w:val="22"/>
          <w:lang w:eastAsia="en-GB"/>
        </w:rPr>
      </w:pPr>
      <w:r w:rsidRPr="00D81020">
        <w:rPr>
          <w:rFonts w:eastAsia="SimSun"/>
          <w:lang w:eastAsia="zh-CN"/>
        </w:rPr>
        <w:t>5.2.3.2.5</w:t>
      </w:r>
      <w:r>
        <w:rPr>
          <w:rFonts w:asciiTheme="minorHAnsi" w:eastAsiaTheme="minorEastAsia" w:hAnsiTheme="minorHAnsi" w:cstheme="minorBidi"/>
          <w:sz w:val="22"/>
          <w:szCs w:val="22"/>
          <w:lang w:eastAsia="en-GB"/>
        </w:rPr>
        <w:tab/>
      </w:r>
      <w:r w:rsidRPr="00D81020">
        <w:rPr>
          <w:rFonts w:eastAsia="SimSun"/>
          <w:lang w:eastAsia="zh-CN"/>
        </w:rPr>
        <w:t>Nudm_</w:t>
      </w:r>
      <w:r w:rsidRPr="00D81020">
        <w:rPr>
          <w:rFonts w:eastAsia="SimSun"/>
        </w:rPr>
        <w:t>UECM</w:t>
      </w:r>
      <w:r w:rsidRPr="00D81020">
        <w:rPr>
          <w:rFonts w:eastAsia="SimSun"/>
          <w:lang w:eastAsia="zh-CN"/>
        </w:rPr>
        <w:t>_Update service operation</w:t>
      </w:r>
      <w:r>
        <w:tab/>
      </w:r>
      <w:r>
        <w:fldChar w:fldCharType="begin" w:fldLock="1"/>
      </w:r>
      <w:r>
        <w:instrText xml:space="preserve"> PAGEREF _Toc59096636 \h </w:instrText>
      </w:r>
      <w:r>
        <w:fldChar w:fldCharType="separate"/>
      </w:r>
      <w:r>
        <w:t>290</w:t>
      </w:r>
      <w:r>
        <w:fldChar w:fldCharType="end"/>
      </w:r>
    </w:p>
    <w:p w14:paraId="50EC7B72" w14:textId="40E78BFE" w:rsidR="00B56033" w:rsidRDefault="00B56033">
      <w:pPr>
        <w:pStyle w:val="TOC5"/>
        <w:rPr>
          <w:rFonts w:asciiTheme="minorHAnsi" w:eastAsiaTheme="minorEastAsia" w:hAnsiTheme="minorHAnsi" w:cstheme="minorBidi"/>
          <w:sz w:val="22"/>
          <w:szCs w:val="22"/>
          <w:lang w:eastAsia="en-GB"/>
        </w:rPr>
      </w:pPr>
      <w:r w:rsidRPr="00D81020">
        <w:rPr>
          <w:rFonts w:eastAsia="SimSun"/>
          <w:lang w:eastAsia="zh-CN"/>
        </w:rPr>
        <w:t>5.2.3.2.6</w:t>
      </w:r>
      <w:r>
        <w:rPr>
          <w:rFonts w:asciiTheme="minorHAnsi" w:eastAsiaTheme="minorEastAsia" w:hAnsiTheme="minorHAnsi" w:cstheme="minorBidi"/>
          <w:sz w:val="22"/>
          <w:szCs w:val="22"/>
          <w:lang w:eastAsia="en-GB"/>
        </w:rPr>
        <w:tab/>
      </w:r>
      <w:r w:rsidRPr="00D81020">
        <w:rPr>
          <w:rFonts w:eastAsia="SimSun"/>
          <w:lang w:eastAsia="zh-CN"/>
        </w:rPr>
        <w:t>Nudm_UECM_PCscfRestoration service operation</w:t>
      </w:r>
      <w:r>
        <w:tab/>
      </w:r>
      <w:r>
        <w:fldChar w:fldCharType="begin" w:fldLock="1"/>
      </w:r>
      <w:r>
        <w:instrText xml:space="preserve"> PAGEREF _Toc59096637 \h </w:instrText>
      </w:r>
      <w:r>
        <w:fldChar w:fldCharType="separate"/>
      </w:r>
      <w:r>
        <w:t>290</w:t>
      </w:r>
      <w:r>
        <w:fldChar w:fldCharType="end"/>
      </w:r>
    </w:p>
    <w:p w14:paraId="1B489377" w14:textId="0D078372" w:rsidR="00B56033" w:rsidRDefault="00B56033">
      <w:pPr>
        <w:pStyle w:val="TOC4"/>
        <w:rPr>
          <w:rFonts w:asciiTheme="minorHAnsi" w:eastAsiaTheme="minorEastAsia" w:hAnsiTheme="minorHAnsi" w:cstheme="minorBidi"/>
          <w:sz w:val="22"/>
          <w:szCs w:val="22"/>
          <w:lang w:eastAsia="en-GB"/>
        </w:rPr>
      </w:pPr>
      <w:r>
        <w:rPr>
          <w:lang w:eastAsia="zh-CN"/>
        </w:rPr>
        <w:t>5.2.3.3</w:t>
      </w:r>
      <w:r>
        <w:rPr>
          <w:rFonts w:asciiTheme="minorHAnsi" w:eastAsiaTheme="minorEastAsia" w:hAnsiTheme="minorHAnsi" w:cstheme="minorBidi"/>
          <w:sz w:val="22"/>
          <w:szCs w:val="22"/>
          <w:lang w:eastAsia="en-GB"/>
        </w:rPr>
        <w:tab/>
      </w:r>
      <w:r>
        <w:rPr>
          <w:lang w:eastAsia="zh-CN"/>
        </w:rPr>
        <w:t>Nudm_SubscriberDataManagement (SDM) Service</w:t>
      </w:r>
      <w:r>
        <w:tab/>
      </w:r>
      <w:r>
        <w:fldChar w:fldCharType="begin" w:fldLock="1"/>
      </w:r>
      <w:r>
        <w:instrText xml:space="preserve"> PAGEREF _Toc59096638 \h </w:instrText>
      </w:r>
      <w:r>
        <w:fldChar w:fldCharType="separate"/>
      </w:r>
      <w:r>
        <w:t>290</w:t>
      </w:r>
      <w:r>
        <w:fldChar w:fldCharType="end"/>
      </w:r>
    </w:p>
    <w:p w14:paraId="4A4E07E8" w14:textId="50A42AFC" w:rsidR="00B56033" w:rsidRDefault="00B56033">
      <w:pPr>
        <w:pStyle w:val="TOC5"/>
        <w:rPr>
          <w:rFonts w:asciiTheme="minorHAnsi" w:eastAsiaTheme="minorEastAsia" w:hAnsiTheme="minorHAnsi" w:cstheme="minorBidi"/>
          <w:sz w:val="22"/>
          <w:szCs w:val="22"/>
          <w:lang w:eastAsia="en-GB"/>
        </w:rPr>
      </w:pPr>
      <w:r w:rsidRPr="00D81020">
        <w:rPr>
          <w:rFonts w:eastAsia="Malgun Gothic"/>
        </w:rPr>
        <w:lastRenderedPageBreak/>
        <w:t>5.2.3.3.1</w:t>
      </w:r>
      <w:r>
        <w:rPr>
          <w:rFonts w:asciiTheme="minorHAnsi" w:eastAsiaTheme="minorEastAsia" w:hAnsiTheme="minorHAnsi" w:cstheme="minorBidi"/>
          <w:sz w:val="22"/>
          <w:szCs w:val="22"/>
          <w:lang w:eastAsia="en-GB"/>
        </w:rPr>
        <w:tab/>
      </w:r>
      <w:r w:rsidRPr="00D81020">
        <w:rPr>
          <w:rFonts w:eastAsia="Malgun Gothic"/>
        </w:rPr>
        <w:t>General</w:t>
      </w:r>
      <w:r>
        <w:tab/>
      </w:r>
      <w:r>
        <w:fldChar w:fldCharType="begin" w:fldLock="1"/>
      </w:r>
      <w:r>
        <w:instrText xml:space="preserve"> PAGEREF _Toc59096639 \h </w:instrText>
      </w:r>
      <w:r>
        <w:fldChar w:fldCharType="separate"/>
      </w:r>
      <w:r>
        <w:t>290</w:t>
      </w:r>
      <w:r>
        <w:fldChar w:fldCharType="end"/>
      </w:r>
    </w:p>
    <w:p w14:paraId="2E923AA8" w14:textId="74144AE7" w:rsidR="00B56033" w:rsidRDefault="00B56033">
      <w:pPr>
        <w:pStyle w:val="TOC5"/>
        <w:rPr>
          <w:rFonts w:asciiTheme="minorHAnsi" w:eastAsiaTheme="minorEastAsia" w:hAnsiTheme="minorHAnsi" w:cstheme="minorBidi"/>
          <w:sz w:val="22"/>
          <w:szCs w:val="22"/>
          <w:lang w:eastAsia="en-GB"/>
        </w:rPr>
      </w:pPr>
      <w:r>
        <w:rPr>
          <w:lang w:eastAsia="zh-CN"/>
        </w:rPr>
        <w:t>5.2.3.3.2</w:t>
      </w:r>
      <w:r>
        <w:rPr>
          <w:rFonts w:asciiTheme="minorHAnsi" w:eastAsiaTheme="minorEastAsia" w:hAnsiTheme="minorHAnsi" w:cstheme="minorBidi"/>
          <w:sz w:val="22"/>
          <w:szCs w:val="22"/>
          <w:lang w:eastAsia="en-GB"/>
        </w:rPr>
        <w:tab/>
      </w:r>
      <w:r>
        <w:rPr>
          <w:lang w:eastAsia="zh-CN"/>
        </w:rPr>
        <w:t>Nudm_SDM_Get service operation</w:t>
      </w:r>
      <w:r>
        <w:tab/>
      </w:r>
      <w:r>
        <w:fldChar w:fldCharType="begin" w:fldLock="1"/>
      </w:r>
      <w:r>
        <w:instrText xml:space="preserve"> PAGEREF _Toc59096640 \h </w:instrText>
      </w:r>
      <w:r>
        <w:fldChar w:fldCharType="separate"/>
      </w:r>
      <w:r>
        <w:t>295</w:t>
      </w:r>
      <w:r>
        <w:fldChar w:fldCharType="end"/>
      </w:r>
    </w:p>
    <w:p w14:paraId="3AE0FDAC" w14:textId="29FF4E85" w:rsidR="00B56033" w:rsidRDefault="00B56033">
      <w:pPr>
        <w:pStyle w:val="TOC5"/>
        <w:rPr>
          <w:rFonts w:asciiTheme="minorHAnsi" w:eastAsiaTheme="minorEastAsia" w:hAnsiTheme="minorHAnsi" w:cstheme="minorBidi"/>
          <w:sz w:val="22"/>
          <w:szCs w:val="22"/>
          <w:lang w:eastAsia="en-GB"/>
        </w:rPr>
      </w:pPr>
      <w:r>
        <w:rPr>
          <w:lang w:eastAsia="zh-CN"/>
        </w:rPr>
        <w:t>5.2.3.3.3</w:t>
      </w:r>
      <w:r>
        <w:rPr>
          <w:rFonts w:asciiTheme="minorHAnsi" w:eastAsiaTheme="minorEastAsia" w:hAnsiTheme="minorHAnsi" w:cstheme="minorBidi"/>
          <w:sz w:val="22"/>
          <w:szCs w:val="22"/>
          <w:lang w:eastAsia="en-GB"/>
        </w:rPr>
        <w:tab/>
      </w:r>
      <w:r>
        <w:rPr>
          <w:lang w:eastAsia="zh-CN"/>
        </w:rPr>
        <w:t>Nudm_SDM_Notification service operation</w:t>
      </w:r>
      <w:r>
        <w:tab/>
      </w:r>
      <w:r>
        <w:fldChar w:fldCharType="begin" w:fldLock="1"/>
      </w:r>
      <w:r>
        <w:instrText xml:space="preserve"> PAGEREF _Toc59096641 \h </w:instrText>
      </w:r>
      <w:r>
        <w:fldChar w:fldCharType="separate"/>
      </w:r>
      <w:r>
        <w:t>295</w:t>
      </w:r>
      <w:r>
        <w:fldChar w:fldCharType="end"/>
      </w:r>
    </w:p>
    <w:p w14:paraId="647083A0" w14:textId="4EA3AD6C" w:rsidR="00B56033" w:rsidRDefault="00B56033">
      <w:pPr>
        <w:pStyle w:val="TOC5"/>
        <w:rPr>
          <w:rFonts w:asciiTheme="minorHAnsi" w:eastAsiaTheme="minorEastAsia" w:hAnsiTheme="minorHAnsi" w:cstheme="minorBidi"/>
          <w:sz w:val="22"/>
          <w:szCs w:val="22"/>
          <w:lang w:eastAsia="en-GB"/>
        </w:rPr>
      </w:pPr>
      <w:r>
        <w:rPr>
          <w:lang w:eastAsia="zh-CN"/>
        </w:rPr>
        <w:t>5.2.3.3.4</w:t>
      </w:r>
      <w:r>
        <w:rPr>
          <w:rFonts w:asciiTheme="minorHAnsi" w:eastAsiaTheme="minorEastAsia" w:hAnsiTheme="minorHAnsi" w:cstheme="minorBidi"/>
          <w:sz w:val="22"/>
          <w:szCs w:val="22"/>
          <w:lang w:eastAsia="en-GB"/>
        </w:rPr>
        <w:tab/>
      </w:r>
      <w:r>
        <w:rPr>
          <w:lang w:eastAsia="zh-CN"/>
        </w:rPr>
        <w:t>Nudm_SDM_Subscribe service operation</w:t>
      </w:r>
      <w:r>
        <w:tab/>
      </w:r>
      <w:r>
        <w:fldChar w:fldCharType="begin" w:fldLock="1"/>
      </w:r>
      <w:r>
        <w:instrText xml:space="preserve"> PAGEREF _Toc59096642 \h </w:instrText>
      </w:r>
      <w:r>
        <w:fldChar w:fldCharType="separate"/>
      </w:r>
      <w:r>
        <w:t>296</w:t>
      </w:r>
      <w:r>
        <w:fldChar w:fldCharType="end"/>
      </w:r>
    </w:p>
    <w:p w14:paraId="4B7690A7" w14:textId="7F761991" w:rsidR="00B56033" w:rsidRDefault="00B56033">
      <w:pPr>
        <w:pStyle w:val="TOC5"/>
        <w:rPr>
          <w:rFonts w:asciiTheme="minorHAnsi" w:eastAsiaTheme="minorEastAsia" w:hAnsiTheme="minorHAnsi" w:cstheme="minorBidi"/>
          <w:sz w:val="22"/>
          <w:szCs w:val="22"/>
          <w:lang w:eastAsia="en-GB"/>
        </w:rPr>
      </w:pPr>
      <w:r>
        <w:rPr>
          <w:lang w:eastAsia="zh-CN"/>
        </w:rPr>
        <w:t>5.2.3.3.5</w:t>
      </w:r>
      <w:r>
        <w:rPr>
          <w:rFonts w:asciiTheme="minorHAnsi" w:eastAsiaTheme="minorEastAsia" w:hAnsiTheme="minorHAnsi" w:cstheme="minorBidi"/>
          <w:sz w:val="22"/>
          <w:szCs w:val="22"/>
          <w:lang w:eastAsia="en-GB"/>
        </w:rPr>
        <w:tab/>
      </w:r>
      <w:r>
        <w:rPr>
          <w:lang w:eastAsia="zh-CN"/>
        </w:rPr>
        <w:t>Nudm_SDM_Unsubscribe service operation</w:t>
      </w:r>
      <w:r>
        <w:tab/>
      </w:r>
      <w:r>
        <w:fldChar w:fldCharType="begin" w:fldLock="1"/>
      </w:r>
      <w:r>
        <w:instrText xml:space="preserve"> PAGEREF _Toc59096643 \h </w:instrText>
      </w:r>
      <w:r>
        <w:fldChar w:fldCharType="separate"/>
      </w:r>
      <w:r>
        <w:t>296</w:t>
      </w:r>
      <w:r>
        <w:fldChar w:fldCharType="end"/>
      </w:r>
    </w:p>
    <w:p w14:paraId="1E98365B" w14:textId="31CA4D1B" w:rsidR="00B56033" w:rsidRDefault="00B56033">
      <w:pPr>
        <w:pStyle w:val="TOC5"/>
        <w:rPr>
          <w:rFonts w:asciiTheme="minorHAnsi" w:eastAsiaTheme="minorEastAsia" w:hAnsiTheme="minorHAnsi" w:cstheme="minorBidi"/>
          <w:sz w:val="22"/>
          <w:szCs w:val="22"/>
          <w:lang w:eastAsia="en-GB"/>
        </w:rPr>
      </w:pPr>
      <w:r>
        <w:rPr>
          <w:lang w:eastAsia="zh-CN"/>
        </w:rPr>
        <w:t>5.2.3.3.6</w:t>
      </w:r>
      <w:r>
        <w:rPr>
          <w:rFonts w:asciiTheme="minorHAnsi" w:eastAsiaTheme="minorEastAsia" w:hAnsiTheme="minorHAnsi" w:cstheme="minorBidi"/>
          <w:sz w:val="22"/>
          <w:szCs w:val="22"/>
          <w:lang w:eastAsia="en-GB"/>
        </w:rPr>
        <w:tab/>
      </w:r>
      <w:r>
        <w:rPr>
          <w:lang w:eastAsia="zh-CN"/>
        </w:rPr>
        <w:t>Nudm_SDM_Info service operation</w:t>
      </w:r>
      <w:r>
        <w:tab/>
      </w:r>
      <w:r>
        <w:fldChar w:fldCharType="begin" w:fldLock="1"/>
      </w:r>
      <w:r>
        <w:instrText xml:space="preserve"> PAGEREF _Toc59096644 \h </w:instrText>
      </w:r>
      <w:r>
        <w:fldChar w:fldCharType="separate"/>
      </w:r>
      <w:r>
        <w:t>296</w:t>
      </w:r>
      <w:r>
        <w:fldChar w:fldCharType="end"/>
      </w:r>
    </w:p>
    <w:p w14:paraId="5069F2CF" w14:textId="616E4022" w:rsidR="00B56033" w:rsidRDefault="00B56033">
      <w:pPr>
        <w:pStyle w:val="TOC4"/>
        <w:rPr>
          <w:rFonts w:asciiTheme="minorHAnsi" w:eastAsiaTheme="minorEastAsia" w:hAnsiTheme="minorHAnsi" w:cstheme="minorBidi"/>
          <w:sz w:val="22"/>
          <w:szCs w:val="22"/>
          <w:lang w:eastAsia="en-GB"/>
        </w:rPr>
      </w:pPr>
      <w:r>
        <w:rPr>
          <w:lang w:eastAsia="zh-CN"/>
        </w:rPr>
        <w:t>5.2.3.4</w:t>
      </w:r>
      <w:r>
        <w:rPr>
          <w:rFonts w:asciiTheme="minorHAnsi" w:eastAsiaTheme="minorEastAsia" w:hAnsiTheme="minorHAnsi" w:cstheme="minorBidi"/>
          <w:sz w:val="22"/>
          <w:szCs w:val="22"/>
          <w:lang w:eastAsia="en-GB"/>
        </w:rPr>
        <w:tab/>
      </w:r>
      <w:r>
        <w:rPr>
          <w:lang w:eastAsia="zh-CN"/>
        </w:rPr>
        <w:t>Nudm_UEAuthentication Service</w:t>
      </w:r>
      <w:r>
        <w:tab/>
      </w:r>
      <w:r>
        <w:fldChar w:fldCharType="begin" w:fldLock="1"/>
      </w:r>
      <w:r>
        <w:instrText xml:space="preserve"> PAGEREF _Toc59096645 \h </w:instrText>
      </w:r>
      <w:r>
        <w:fldChar w:fldCharType="separate"/>
      </w:r>
      <w:r>
        <w:t>297</w:t>
      </w:r>
      <w:r>
        <w:fldChar w:fldCharType="end"/>
      </w:r>
    </w:p>
    <w:p w14:paraId="0B94E06B" w14:textId="46F3ADEB" w:rsidR="00B56033" w:rsidRDefault="00B56033">
      <w:pPr>
        <w:pStyle w:val="TOC5"/>
        <w:rPr>
          <w:rFonts w:asciiTheme="minorHAnsi" w:eastAsiaTheme="minorEastAsia" w:hAnsiTheme="minorHAnsi" w:cstheme="minorBidi"/>
          <w:sz w:val="22"/>
          <w:szCs w:val="22"/>
          <w:lang w:eastAsia="en-GB"/>
        </w:rPr>
      </w:pPr>
      <w:r>
        <w:rPr>
          <w:lang w:eastAsia="zh-CN"/>
        </w:rPr>
        <w:t>5.2.3.4.1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_Toc59096646 \h </w:instrText>
      </w:r>
      <w:r>
        <w:fldChar w:fldCharType="separate"/>
      </w:r>
      <w:r>
        <w:t>297</w:t>
      </w:r>
      <w:r>
        <w:fldChar w:fldCharType="end"/>
      </w:r>
    </w:p>
    <w:p w14:paraId="69722DF4" w14:textId="08C35C0C" w:rsidR="00B56033" w:rsidRDefault="00B56033">
      <w:pPr>
        <w:pStyle w:val="TOC5"/>
        <w:rPr>
          <w:rFonts w:asciiTheme="minorHAnsi" w:eastAsiaTheme="minorEastAsia" w:hAnsiTheme="minorHAnsi" w:cstheme="minorBidi"/>
          <w:sz w:val="22"/>
          <w:szCs w:val="22"/>
          <w:lang w:eastAsia="en-GB"/>
        </w:rPr>
      </w:pPr>
      <w:r>
        <w:rPr>
          <w:lang w:eastAsia="zh-CN"/>
        </w:rPr>
        <w:t>5.2.3.4.2</w:t>
      </w:r>
      <w:r>
        <w:rPr>
          <w:rFonts w:asciiTheme="minorHAnsi" w:eastAsiaTheme="minorEastAsia" w:hAnsiTheme="minorHAnsi" w:cstheme="minorBidi"/>
          <w:sz w:val="22"/>
          <w:szCs w:val="22"/>
          <w:lang w:eastAsia="en-GB"/>
        </w:rPr>
        <w:tab/>
      </w:r>
      <w:r>
        <w:rPr>
          <w:lang w:eastAsia="zh-CN"/>
        </w:rPr>
        <w:t>Nudm_UEAuthentication_Get service operation</w:t>
      </w:r>
      <w:r>
        <w:tab/>
      </w:r>
      <w:r>
        <w:fldChar w:fldCharType="begin" w:fldLock="1"/>
      </w:r>
      <w:r>
        <w:instrText xml:space="preserve"> PAGEREF _Toc59096647 \h </w:instrText>
      </w:r>
      <w:r>
        <w:fldChar w:fldCharType="separate"/>
      </w:r>
      <w:r>
        <w:t>297</w:t>
      </w:r>
      <w:r>
        <w:fldChar w:fldCharType="end"/>
      </w:r>
    </w:p>
    <w:p w14:paraId="5C59D59C" w14:textId="41E510AD" w:rsidR="00B56033" w:rsidRDefault="00B56033">
      <w:pPr>
        <w:pStyle w:val="TOC5"/>
        <w:rPr>
          <w:rFonts w:asciiTheme="minorHAnsi" w:eastAsiaTheme="minorEastAsia" w:hAnsiTheme="minorHAnsi" w:cstheme="minorBidi"/>
          <w:sz w:val="22"/>
          <w:szCs w:val="22"/>
          <w:lang w:eastAsia="en-GB"/>
        </w:rPr>
      </w:pPr>
      <w:r w:rsidRPr="00D81020">
        <w:rPr>
          <w:rFonts w:eastAsia="SimSun"/>
        </w:rPr>
        <w:t>5.2.3.4.3</w:t>
      </w:r>
      <w:r>
        <w:rPr>
          <w:rFonts w:asciiTheme="minorHAnsi" w:eastAsiaTheme="minorEastAsia" w:hAnsiTheme="minorHAnsi" w:cstheme="minorBidi"/>
          <w:sz w:val="22"/>
          <w:szCs w:val="22"/>
          <w:lang w:eastAsia="en-GB"/>
        </w:rPr>
        <w:tab/>
      </w:r>
      <w:r w:rsidRPr="00D81020">
        <w:rPr>
          <w:rFonts w:eastAsia="SimSun"/>
        </w:rPr>
        <w:t>Nudm_UEAuthentication_ResultConfirmation service operation</w:t>
      </w:r>
      <w:r>
        <w:tab/>
      </w:r>
      <w:r>
        <w:fldChar w:fldCharType="begin" w:fldLock="1"/>
      </w:r>
      <w:r>
        <w:instrText xml:space="preserve"> PAGEREF _Toc59096648 \h </w:instrText>
      </w:r>
      <w:r>
        <w:fldChar w:fldCharType="separate"/>
      </w:r>
      <w:r>
        <w:t>297</w:t>
      </w:r>
      <w:r>
        <w:fldChar w:fldCharType="end"/>
      </w:r>
    </w:p>
    <w:p w14:paraId="7D64B80E" w14:textId="222D3DED" w:rsidR="00B56033" w:rsidRDefault="00B56033">
      <w:pPr>
        <w:pStyle w:val="TOC4"/>
        <w:rPr>
          <w:rFonts w:asciiTheme="minorHAnsi" w:eastAsiaTheme="minorEastAsia" w:hAnsiTheme="minorHAnsi" w:cstheme="minorBidi"/>
          <w:sz w:val="22"/>
          <w:szCs w:val="22"/>
          <w:lang w:eastAsia="en-GB"/>
        </w:rPr>
      </w:pPr>
      <w:r w:rsidRPr="00D81020">
        <w:rPr>
          <w:rFonts w:eastAsia="SimSun"/>
        </w:rPr>
        <w:t>5.2.3.5</w:t>
      </w:r>
      <w:r>
        <w:rPr>
          <w:rFonts w:asciiTheme="minorHAnsi" w:eastAsiaTheme="minorEastAsia" w:hAnsiTheme="minorHAnsi" w:cstheme="minorBidi"/>
          <w:sz w:val="22"/>
          <w:szCs w:val="22"/>
          <w:lang w:eastAsia="en-GB"/>
        </w:rPr>
        <w:tab/>
      </w:r>
      <w:r w:rsidRPr="00D81020">
        <w:rPr>
          <w:rFonts w:eastAsia="SimSun"/>
        </w:rPr>
        <w:t>Nudm_EventExposure</w:t>
      </w:r>
      <w:r w:rsidRPr="00D81020">
        <w:rPr>
          <w:rFonts w:eastAsia="SimSun"/>
          <w:lang w:eastAsia="zh-CN"/>
        </w:rPr>
        <w:t xml:space="preserve"> service</w:t>
      </w:r>
      <w:r>
        <w:tab/>
      </w:r>
      <w:r>
        <w:fldChar w:fldCharType="begin" w:fldLock="1"/>
      </w:r>
      <w:r>
        <w:instrText xml:space="preserve"> PAGEREF _Toc59096649 \h </w:instrText>
      </w:r>
      <w:r>
        <w:fldChar w:fldCharType="separate"/>
      </w:r>
      <w:r>
        <w:t>297</w:t>
      </w:r>
      <w:r>
        <w:fldChar w:fldCharType="end"/>
      </w:r>
    </w:p>
    <w:p w14:paraId="1BF5F0FE" w14:textId="5CEFFE8B" w:rsidR="00B56033" w:rsidRDefault="00B56033">
      <w:pPr>
        <w:pStyle w:val="TOC5"/>
        <w:rPr>
          <w:rFonts w:asciiTheme="minorHAnsi" w:eastAsiaTheme="minorEastAsia" w:hAnsiTheme="minorHAnsi" w:cstheme="minorBidi"/>
          <w:sz w:val="22"/>
          <w:szCs w:val="22"/>
          <w:lang w:eastAsia="en-GB"/>
        </w:rPr>
      </w:pPr>
      <w:r w:rsidRPr="00D81020">
        <w:rPr>
          <w:rFonts w:eastAsia="SimSun"/>
          <w:lang w:eastAsia="zh-CN"/>
        </w:rPr>
        <w:t>5.2.3.5.1</w:t>
      </w:r>
      <w:r>
        <w:rPr>
          <w:rFonts w:asciiTheme="minorHAnsi" w:eastAsiaTheme="minorEastAsia" w:hAnsiTheme="minorHAnsi" w:cstheme="minorBidi"/>
          <w:sz w:val="22"/>
          <w:szCs w:val="22"/>
          <w:lang w:eastAsia="en-GB"/>
        </w:rPr>
        <w:tab/>
      </w:r>
      <w:r w:rsidRPr="00D81020">
        <w:rPr>
          <w:rFonts w:eastAsia="SimSun"/>
          <w:lang w:eastAsia="zh-CN"/>
        </w:rPr>
        <w:t>General</w:t>
      </w:r>
      <w:r>
        <w:tab/>
      </w:r>
      <w:r>
        <w:fldChar w:fldCharType="begin" w:fldLock="1"/>
      </w:r>
      <w:r>
        <w:instrText xml:space="preserve"> PAGEREF _Toc59096650 \h </w:instrText>
      </w:r>
      <w:r>
        <w:fldChar w:fldCharType="separate"/>
      </w:r>
      <w:r>
        <w:t>297</w:t>
      </w:r>
      <w:r>
        <w:fldChar w:fldCharType="end"/>
      </w:r>
    </w:p>
    <w:p w14:paraId="452AF626" w14:textId="73A939AF" w:rsidR="00B56033" w:rsidRDefault="00B56033">
      <w:pPr>
        <w:pStyle w:val="TOC5"/>
        <w:rPr>
          <w:rFonts w:asciiTheme="minorHAnsi" w:eastAsiaTheme="minorEastAsia" w:hAnsiTheme="minorHAnsi" w:cstheme="minorBidi"/>
          <w:sz w:val="22"/>
          <w:szCs w:val="22"/>
          <w:lang w:eastAsia="en-GB"/>
        </w:rPr>
      </w:pPr>
      <w:r w:rsidRPr="00D81020">
        <w:rPr>
          <w:rFonts w:eastAsia="SimSun"/>
          <w:lang w:eastAsia="zh-CN"/>
        </w:rPr>
        <w:t>5.2.3.5.2</w:t>
      </w:r>
      <w:r>
        <w:rPr>
          <w:rFonts w:asciiTheme="minorHAnsi" w:eastAsiaTheme="minorEastAsia" w:hAnsiTheme="minorHAnsi" w:cstheme="minorBidi"/>
          <w:sz w:val="22"/>
          <w:szCs w:val="22"/>
          <w:lang w:eastAsia="en-GB"/>
        </w:rPr>
        <w:tab/>
      </w:r>
      <w:r w:rsidRPr="00D81020">
        <w:rPr>
          <w:rFonts w:eastAsia="SimSun"/>
          <w:lang w:eastAsia="zh-CN"/>
        </w:rPr>
        <w:t xml:space="preserve">Nudm_EventExposure_Subscribe </w:t>
      </w:r>
      <w:r>
        <w:rPr>
          <w:lang w:eastAsia="zh-CN"/>
        </w:rPr>
        <w:t>service operation</w:t>
      </w:r>
      <w:r>
        <w:tab/>
      </w:r>
      <w:r>
        <w:fldChar w:fldCharType="begin" w:fldLock="1"/>
      </w:r>
      <w:r>
        <w:instrText xml:space="preserve"> PAGEREF _Toc59096651 \h </w:instrText>
      </w:r>
      <w:r>
        <w:fldChar w:fldCharType="separate"/>
      </w:r>
      <w:r>
        <w:t>297</w:t>
      </w:r>
      <w:r>
        <w:fldChar w:fldCharType="end"/>
      </w:r>
    </w:p>
    <w:p w14:paraId="1C31DA49" w14:textId="610568A4" w:rsidR="00B56033" w:rsidRDefault="00B56033">
      <w:pPr>
        <w:pStyle w:val="TOC5"/>
        <w:rPr>
          <w:rFonts w:asciiTheme="minorHAnsi" w:eastAsiaTheme="minorEastAsia" w:hAnsiTheme="minorHAnsi" w:cstheme="minorBidi"/>
          <w:sz w:val="22"/>
          <w:szCs w:val="22"/>
          <w:lang w:eastAsia="en-GB"/>
        </w:rPr>
      </w:pPr>
      <w:r w:rsidRPr="00D81020">
        <w:rPr>
          <w:rFonts w:eastAsia="SimSun"/>
          <w:lang w:eastAsia="zh-CN"/>
        </w:rPr>
        <w:t>5.2.3.5.3</w:t>
      </w:r>
      <w:r>
        <w:rPr>
          <w:rFonts w:asciiTheme="minorHAnsi" w:eastAsiaTheme="minorEastAsia" w:hAnsiTheme="minorHAnsi" w:cstheme="minorBidi"/>
          <w:sz w:val="22"/>
          <w:szCs w:val="22"/>
          <w:lang w:eastAsia="en-GB"/>
        </w:rPr>
        <w:tab/>
      </w:r>
      <w:r w:rsidRPr="00D81020">
        <w:rPr>
          <w:rFonts w:eastAsia="SimSun"/>
          <w:lang w:eastAsia="zh-CN"/>
        </w:rPr>
        <w:t xml:space="preserve">Nudm_EventExposure_Unsubscribe </w:t>
      </w:r>
      <w:r>
        <w:rPr>
          <w:lang w:eastAsia="zh-CN"/>
        </w:rPr>
        <w:t>service operation</w:t>
      </w:r>
      <w:r>
        <w:tab/>
      </w:r>
      <w:r>
        <w:fldChar w:fldCharType="begin" w:fldLock="1"/>
      </w:r>
      <w:r>
        <w:instrText xml:space="preserve"> PAGEREF _Toc59096652 \h </w:instrText>
      </w:r>
      <w:r>
        <w:fldChar w:fldCharType="separate"/>
      </w:r>
      <w:r>
        <w:t>297</w:t>
      </w:r>
      <w:r>
        <w:fldChar w:fldCharType="end"/>
      </w:r>
    </w:p>
    <w:p w14:paraId="3F8FEB20" w14:textId="127559E0" w:rsidR="00B56033" w:rsidRDefault="00B56033">
      <w:pPr>
        <w:pStyle w:val="TOC5"/>
        <w:rPr>
          <w:rFonts w:asciiTheme="minorHAnsi" w:eastAsiaTheme="minorEastAsia" w:hAnsiTheme="minorHAnsi" w:cstheme="minorBidi"/>
          <w:sz w:val="22"/>
          <w:szCs w:val="22"/>
          <w:lang w:eastAsia="en-GB"/>
        </w:rPr>
      </w:pPr>
      <w:r w:rsidRPr="00D81020">
        <w:rPr>
          <w:rFonts w:eastAsia="SimSun"/>
          <w:lang w:eastAsia="zh-CN"/>
        </w:rPr>
        <w:t>5.2.3.5.4</w:t>
      </w:r>
      <w:r>
        <w:rPr>
          <w:rFonts w:asciiTheme="minorHAnsi" w:eastAsiaTheme="minorEastAsia" w:hAnsiTheme="minorHAnsi" w:cstheme="minorBidi"/>
          <w:sz w:val="22"/>
          <w:szCs w:val="22"/>
          <w:lang w:eastAsia="en-GB"/>
        </w:rPr>
        <w:tab/>
      </w:r>
      <w:r w:rsidRPr="00D81020">
        <w:rPr>
          <w:rFonts w:eastAsia="SimSun"/>
          <w:lang w:eastAsia="zh-CN"/>
        </w:rPr>
        <w:t xml:space="preserve">Nudm_EventExposure_Notify </w:t>
      </w:r>
      <w:r>
        <w:rPr>
          <w:lang w:eastAsia="zh-CN"/>
        </w:rPr>
        <w:t>service operation</w:t>
      </w:r>
      <w:r>
        <w:tab/>
      </w:r>
      <w:r>
        <w:fldChar w:fldCharType="begin" w:fldLock="1"/>
      </w:r>
      <w:r>
        <w:instrText xml:space="preserve"> PAGEREF _Toc59096653 \h </w:instrText>
      </w:r>
      <w:r>
        <w:fldChar w:fldCharType="separate"/>
      </w:r>
      <w:r>
        <w:t>297</w:t>
      </w:r>
      <w:r>
        <w:fldChar w:fldCharType="end"/>
      </w:r>
    </w:p>
    <w:p w14:paraId="0F3C04D8" w14:textId="06E25ED6" w:rsidR="00B56033" w:rsidRDefault="00B56033">
      <w:pPr>
        <w:pStyle w:val="TOC4"/>
        <w:rPr>
          <w:rFonts w:asciiTheme="minorHAnsi" w:eastAsiaTheme="minorEastAsia" w:hAnsiTheme="minorHAnsi" w:cstheme="minorBidi"/>
          <w:sz w:val="22"/>
          <w:szCs w:val="22"/>
          <w:lang w:eastAsia="en-GB"/>
        </w:rPr>
      </w:pPr>
      <w:r>
        <w:t>5.2.3.6</w:t>
      </w:r>
      <w:r>
        <w:rPr>
          <w:rFonts w:asciiTheme="minorHAnsi" w:eastAsiaTheme="minorEastAsia" w:hAnsiTheme="minorHAnsi" w:cstheme="minorBidi"/>
          <w:sz w:val="22"/>
          <w:szCs w:val="22"/>
          <w:lang w:eastAsia="en-GB"/>
        </w:rPr>
        <w:tab/>
      </w:r>
      <w:r>
        <w:t>Nudm_ParameterProvision service</w:t>
      </w:r>
      <w:r>
        <w:tab/>
      </w:r>
      <w:r>
        <w:fldChar w:fldCharType="begin" w:fldLock="1"/>
      </w:r>
      <w:r>
        <w:instrText xml:space="preserve"> PAGEREF _Toc59096654 \h </w:instrText>
      </w:r>
      <w:r>
        <w:fldChar w:fldCharType="separate"/>
      </w:r>
      <w:r>
        <w:t>298</w:t>
      </w:r>
      <w:r>
        <w:fldChar w:fldCharType="end"/>
      </w:r>
    </w:p>
    <w:p w14:paraId="0C927A42" w14:textId="0D87A1C9" w:rsidR="00B56033" w:rsidRDefault="00B56033">
      <w:pPr>
        <w:pStyle w:val="TOC5"/>
        <w:rPr>
          <w:rFonts w:asciiTheme="minorHAnsi" w:eastAsiaTheme="minorEastAsia" w:hAnsiTheme="minorHAnsi" w:cstheme="minorBidi"/>
          <w:sz w:val="22"/>
          <w:szCs w:val="22"/>
          <w:lang w:eastAsia="en-GB"/>
        </w:rPr>
      </w:pPr>
      <w:r>
        <w:t>5.2.3.6.1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_Toc59096655 \h </w:instrText>
      </w:r>
      <w:r>
        <w:fldChar w:fldCharType="separate"/>
      </w:r>
      <w:r>
        <w:t>298</w:t>
      </w:r>
      <w:r>
        <w:fldChar w:fldCharType="end"/>
      </w:r>
    </w:p>
    <w:p w14:paraId="6A68FAC2" w14:textId="1DEEE33E" w:rsidR="00B56033" w:rsidRDefault="00B56033">
      <w:pPr>
        <w:pStyle w:val="TOC5"/>
        <w:rPr>
          <w:rFonts w:asciiTheme="minorHAnsi" w:eastAsiaTheme="minorEastAsia" w:hAnsiTheme="minorHAnsi" w:cstheme="minorBidi"/>
          <w:sz w:val="22"/>
          <w:szCs w:val="22"/>
          <w:lang w:eastAsia="en-GB"/>
        </w:rPr>
      </w:pPr>
      <w:r>
        <w:t>5.2.3.6.2</w:t>
      </w:r>
      <w:r>
        <w:rPr>
          <w:rFonts w:asciiTheme="minorHAnsi" w:eastAsiaTheme="minorEastAsia" w:hAnsiTheme="minorHAnsi" w:cstheme="minorBidi"/>
          <w:sz w:val="22"/>
          <w:szCs w:val="22"/>
          <w:lang w:eastAsia="en-GB"/>
        </w:rPr>
        <w:tab/>
      </w:r>
      <w:r>
        <w:t>Nudm_ParameterProvision_Update service operation</w:t>
      </w:r>
      <w:r>
        <w:tab/>
      </w:r>
      <w:r>
        <w:fldChar w:fldCharType="begin" w:fldLock="1"/>
      </w:r>
      <w:r>
        <w:instrText xml:space="preserve"> PAGEREF _Toc59096656 \h </w:instrText>
      </w:r>
      <w:r>
        <w:fldChar w:fldCharType="separate"/>
      </w:r>
      <w:r>
        <w:t>298</w:t>
      </w:r>
      <w:r>
        <w:fldChar w:fldCharType="end"/>
      </w:r>
    </w:p>
    <w:p w14:paraId="5868DAF0" w14:textId="33CC880B" w:rsidR="00B56033" w:rsidRDefault="00B56033">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5G-EIR Services</w:t>
      </w:r>
      <w:r>
        <w:tab/>
      </w:r>
      <w:r>
        <w:fldChar w:fldCharType="begin" w:fldLock="1"/>
      </w:r>
      <w:r>
        <w:instrText xml:space="preserve"> PAGEREF _Toc59096657 \h </w:instrText>
      </w:r>
      <w:r>
        <w:fldChar w:fldCharType="separate"/>
      </w:r>
      <w:r>
        <w:t>298</w:t>
      </w:r>
      <w:r>
        <w:fldChar w:fldCharType="end"/>
      </w:r>
    </w:p>
    <w:p w14:paraId="49A409B2" w14:textId="77811D85" w:rsidR="00B56033" w:rsidRDefault="00B56033">
      <w:pPr>
        <w:pStyle w:val="TOC4"/>
        <w:rPr>
          <w:rFonts w:asciiTheme="minorHAnsi" w:eastAsiaTheme="minorEastAsia" w:hAnsiTheme="minorHAnsi" w:cstheme="minorBidi"/>
          <w:sz w:val="22"/>
          <w:szCs w:val="22"/>
          <w:lang w:eastAsia="en-GB"/>
        </w:rPr>
      </w:pPr>
      <w:r>
        <w:t>5.2.4.1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_Toc59096658 \h </w:instrText>
      </w:r>
      <w:r>
        <w:fldChar w:fldCharType="separate"/>
      </w:r>
      <w:r>
        <w:t>298</w:t>
      </w:r>
      <w:r>
        <w:fldChar w:fldCharType="end"/>
      </w:r>
    </w:p>
    <w:p w14:paraId="3514C9B5" w14:textId="7E913260" w:rsidR="00B56033" w:rsidRDefault="00B56033">
      <w:pPr>
        <w:pStyle w:val="TOC4"/>
        <w:rPr>
          <w:rFonts w:asciiTheme="minorHAnsi" w:eastAsiaTheme="minorEastAsia" w:hAnsiTheme="minorHAnsi" w:cstheme="minorBidi"/>
          <w:sz w:val="22"/>
          <w:szCs w:val="22"/>
          <w:lang w:eastAsia="en-GB"/>
        </w:rPr>
      </w:pPr>
      <w:r>
        <w:rPr>
          <w:lang w:eastAsia="zh-CN"/>
        </w:rPr>
        <w:t>5.2.4.2</w:t>
      </w:r>
      <w:r>
        <w:rPr>
          <w:rFonts w:asciiTheme="minorHAnsi" w:eastAsiaTheme="minorEastAsia" w:hAnsiTheme="minorHAnsi" w:cstheme="minorBidi"/>
          <w:sz w:val="22"/>
          <w:szCs w:val="22"/>
          <w:lang w:eastAsia="en-GB"/>
        </w:rPr>
        <w:tab/>
      </w:r>
      <w:r>
        <w:rPr>
          <w:lang w:eastAsia="zh-CN"/>
        </w:rPr>
        <w:t>N5g-eir_EquipmentIdentityCheck service</w:t>
      </w:r>
      <w:r>
        <w:tab/>
      </w:r>
      <w:r>
        <w:fldChar w:fldCharType="begin" w:fldLock="1"/>
      </w:r>
      <w:r>
        <w:instrText xml:space="preserve"> PAGEREF _Toc59096659 \h </w:instrText>
      </w:r>
      <w:r>
        <w:fldChar w:fldCharType="separate"/>
      </w:r>
      <w:r>
        <w:t>298</w:t>
      </w:r>
      <w:r>
        <w:fldChar w:fldCharType="end"/>
      </w:r>
    </w:p>
    <w:p w14:paraId="798AE8A3" w14:textId="6B90E9CB" w:rsidR="00B56033" w:rsidRDefault="00B56033">
      <w:pPr>
        <w:pStyle w:val="TOC5"/>
        <w:rPr>
          <w:rFonts w:asciiTheme="minorHAnsi" w:eastAsiaTheme="minorEastAsia" w:hAnsiTheme="minorHAnsi" w:cstheme="minorBidi"/>
          <w:sz w:val="22"/>
          <w:szCs w:val="22"/>
          <w:lang w:eastAsia="en-GB"/>
        </w:rPr>
      </w:pPr>
      <w:r>
        <w:t>5.2.4.2.1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_Toc59096660 \h </w:instrText>
      </w:r>
      <w:r>
        <w:fldChar w:fldCharType="separate"/>
      </w:r>
      <w:r>
        <w:t>298</w:t>
      </w:r>
      <w:r>
        <w:fldChar w:fldCharType="end"/>
      </w:r>
    </w:p>
    <w:p w14:paraId="610BA4C8" w14:textId="1F794337" w:rsidR="00B56033" w:rsidRDefault="00B56033">
      <w:pPr>
        <w:pStyle w:val="TOC5"/>
        <w:rPr>
          <w:rFonts w:asciiTheme="minorHAnsi" w:eastAsiaTheme="minorEastAsia" w:hAnsiTheme="minorHAnsi" w:cstheme="minorBidi"/>
          <w:sz w:val="22"/>
          <w:szCs w:val="22"/>
          <w:lang w:eastAsia="en-GB"/>
        </w:rPr>
      </w:pPr>
      <w:r>
        <w:rPr>
          <w:lang w:eastAsia="zh-CN"/>
        </w:rPr>
        <w:t>5.2.4.2.2</w:t>
      </w:r>
      <w:r>
        <w:rPr>
          <w:rFonts w:asciiTheme="minorHAnsi" w:eastAsiaTheme="minorEastAsia" w:hAnsiTheme="minorHAnsi" w:cstheme="minorBidi"/>
          <w:sz w:val="22"/>
          <w:szCs w:val="22"/>
          <w:lang w:eastAsia="en-GB"/>
        </w:rPr>
        <w:tab/>
      </w:r>
      <w:r>
        <w:rPr>
          <w:lang w:eastAsia="zh-CN"/>
        </w:rPr>
        <w:t>N</w:t>
      </w:r>
      <w:r w:rsidRPr="00D81020">
        <w:rPr>
          <w:rFonts w:eastAsia="SimSun"/>
          <w:lang w:eastAsia="zh-CN"/>
        </w:rPr>
        <w:t>5g-eir</w:t>
      </w:r>
      <w:r>
        <w:rPr>
          <w:lang w:eastAsia="zh-CN"/>
        </w:rPr>
        <w:t>_EquipmentIdentityCheck</w:t>
      </w:r>
      <w:r w:rsidRPr="00D81020">
        <w:rPr>
          <w:rFonts w:eastAsia="SimSun"/>
          <w:lang w:eastAsia="zh-CN"/>
        </w:rPr>
        <w:t>_Get</w:t>
      </w:r>
      <w:r>
        <w:rPr>
          <w:lang w:eastAsia="zh-CN"/>
        </w:rPr>
        <w:t xml:space="preserve"> service operation</w:t>
      </w:r>
      <w:r>
        <w:tab/>
      </w:r>
      <w:r>
        <w:fldChar w:fldCharType="begin" w:fldLock="1"/>
      </w:r>
      <w:r>
        <w:instrText xml:space="preserve"> PAGEREF _Toc59096661 \h </w:instrText>
      </w:r>
      <w:r>
        <w:fldChar w:fldCharType="separate"/>
      </w:r>
      <w:r>
        <w:t>298</w:t>
      </w:r>
      <w:r>
        <w:fldChar w:fldCharType="end"/>
      </w:r>
    </w:p>
    <w:p w14:paraId="16BD7855" w14:textId="177DB825" w:rsidR="00B56033" w:rsidRDefault="00B56033">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PCF Services</w:t>
      </w:r>
      <w:r>
        <w:tab/>
      </w:r>
      <w:r>
        <w:fldChar w:fldCharType="begin" w:fldLock="1"/>
      </w:r>
      <w:r>
        <w:instrText xml:space="preserve"> PAGEREF _Toc59096662 \h </w:instrText>
      </w:r>
      <w:r>
        <w:fldChar w:fldCharType="separate"/>
      </w:r>
      <w:r>
        <w:t>299</w:t>
      </w:r>
      <w:r>
        <w:fldChar w:fldCharType="end"/>
      </w:r>
    </w:p>
    <w:p w14:paraId="7DBE0907" w14:textId="53153561" w:rsidR="00B56033" w:rsidRDefault="00B56033">
      <w:pPr>
        <w:pStyle w:val="TOC4"/>
        <w:rPr>
          <w:rFonts w:asciiTheme="minorHAnsi" w:eastAsiaTheme="minorEastAsia" w:hAnsiTheme="minorHAnsi" w:cstheme="minorBidi"/>
          <w:sz w:val="22"/>
          <w:szCs w:val="22"/>
          <w:lang w:eastAsia="en-GB"/>
        </w:rPr>
      </w:pPr>
      <w:r>
        <w:t>5.2.5.1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_Toc59096663 \h </w:instrText>
      </w:r>
      <w:r>
        <w:fldChar w:fldCharType="separate"/>
      </w:r>
      <w:r>
        <w:t>299</w:t>
      </w:r>
      <w:r>
        <w:fldChar w:fldCharType="end"/>
      </w:r>
    </w:p>
    <w:p w14:paraId="7E6D3B90" w14:textId="25A04E9B" w:rsidR="00B56033" w:rsidRDefault="00B56033">
      <w:pPr>
        <w:pStyle w:val="TOC4"/>
        <w:rPr>
          <w:rFonts w:asciiTheme="minorHAnsi" w:eastAsiaTheme="minorEastAsia" w:hAnsiTheme="minorHAnsi" w:cstheme="minorBidi"/>
          <w:sz w:val="22"/>
          <w:szCs w:val="22"/>
          <w:lang w:eastAsia="en-GB"/>
        </w:rPr>
      </w:pPr>
      <w:r>
        <w:t>5.2.5.2</w:t>
      </w:r>
      <w:r>
        <w:rPr>
          <w:rFonts w:asciiTheme="minorHAnsi" w:eastAsiaTheme="minorEastAsia" w:hAnsiTheme="minorHAnsi" w:cstheme="minorBidi"/>
          <w:sz w:val="22"/>
          <w:szCs w:val="22"/>
          <w:lang w:eastAsia="en-GB"/>
        </w:rPr>
        <w:tab/>
      </w:r>
      <w:r>
        <w:t>Npcf_AMPolicyControl service</w:t>
      </w:r>
      <w:r>
        <w:tab/>
      </w:r>
      <w:r>
        <w:fldChar w:fldCharType="begin" w:fldLock="1"/>
      </w:r>
      <w:r>
        <w:instrText xml:space="preserve"> PAGEREF _Toc59096664 \h </w:instrText>
      </w:r>
      <w:r>
        <w:fldChar w:fldCharType="separate"/>
      </w:r>
      <w:r>
        <w:t>299</w:t>
      </w:r>
      <w:r>
        <w:fldChar w:fldCharType="end"/>
      </w:r>
    </w:p>
    <w:p w14:paraId="3F93046A" w14:textId="2A713894" w:rsidR="00B56033" w:rsidRDefault="00B56033">
      <w:pPr>
        <w:pStyle w:val="TOC5"/>
        <w:rPr>
          <w:rFonts w:asciiTheme="minorHAnsi" w:eastAsiaTheme="minorEastAsia" w:hAnsiTheme="minorHAnsi" w:cstheme="minorBidi"/>
          <w:sz w:val="22"/>
          <w:szCs w:val="22"/>
          <w:lang w:eastAsia="en-GB"/>
        </w:rPr>
      </w:pPr>
      <w:r>
        <w:rPr>
          <w:lang w:eastAsia="zh-CN"/>
        </w:rPr>
        <w:t>5.2.5.2.1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_Toc59096665 \h </w:instrText>
      </w:r>
      <w:r>
        <w:fldChar w:fldCharType="separate"/>
      </w:r>
      <w:r>
        <w:t>299</w:t>
      </w:r>
      <w:r>
        <w:fldChar w:fldCharType="end"/>
      </w:r>
    </w:p>
    <w:p w14:paraId="061D2F27" w14:textId="3685DCE6" w:rsidR="00B56033" w:rsidRDefault="00B56033">
      <w:pPr>
        <w:pStyle w:val="TOC5"/>
        <w:rPr>
          <w:rFonts w:asciiTheme="minorHAnsi" w:eastAsiaTheme="minorEastAsia" w:hAnsiTheme="minorHAnsi" w:cstheme="minorBidi"/>
          <w:sz w:val="22"/>
          <w:szCs w:val="22"/>
          <w:lang w:eastAsia="en-GB"/>
        </w:rPr>
      </w:pPr>
      <w:r>
        <w:t>5.2.5.2.2</w:t>
      </w:r>
      <w:r>
        <w:rPr>
          <w:rFonts w:asciiTheme="minorHAnsi" w:eastAsiaTheme="minorEastAsia" w:hAnsiTheme="minorHAnsi" w:cstheme="minorBidi"/>
          <w:sz w:val="22"/>
          <w:szCs w:val="22"/>
          <w:lang w:eastAsia="en-GB"/>
        </w:rPr>
        <w:tab/>
      </w:r>
      <w:r>
        <w:t>Npcf_AMPolicyControl_Create service operation</w:t>
      </w:r>
      <w:r>
        <w:tab/>
      </w:r>
      <w:r>
        <w:fldChar w:fldCharType="begin" w:fldLock="1"/>
      </w:r>
      <w:r>
        <w:instrText xml:space="preserve"> PAGEREF _Toc59096666 \h </w:instrText>
      </w:r>
      <w:r>
        <w:fldChar w:fldCharType="separate"/>
      </w:r>
      <w:r>
        <w:t>300</w:t>
      </w:r>
      <w:r>
        <w:fldChar w:fldCharType="end"/>
      </w:r>
    </w:p>
    <w:p w14:paraId="28A69A13" w14:textId="6AF40EC1" w:rsidR="00B56033" w:rsidRDefault="00B56033">
      <w:pPr>
        <w:pStyle w:val="TOC5"/>
        <w:rPr>
          <w:rFonts w:asciiTheme="minorHAnsi" w:eastAsiaTheme="minorEastAsia" w:hAnsiTheme="minorHAnsi" w:cstheme="minorBidi"/>
          <w:sz w:val="22"/>
          <w:szCs w:val="22"/>
          <w:lang w:eastAsia="en-GB"/>
        </w:rPr>
      </w:pPr>
      <w:r>
        <w:t>5.2.5.2.3</w:t>
      </w:r>
      <w:r>
        <w:rPr>
          <w:rFonts w:asciiTheme="minorHAnsi" w:eastAsiaTheme="minorEastAsia" w:hAnsiTheme="minorHAnsi" w:cstheme="minorBidi"/>
          <w:sz w:val="22"/>
          <w:szCs w:val="22"/>
          <w:lang w:eastAsia="en-GB"/>
        </w:rPr>
        <w:tab/>
      </w:r>
      <w:r>
        <w:t>Npcf_AMPolicyControl_UpdateNotify service operation</w:t>
      </w:r>
      <w:r>
        <w:tab/>
      </w:r>
      <w:r>
        <w:fldChar w:fldCharType="begin" w:fldLock="1"/>
      </w:r>
      <w:r>
        <w:instrText xml:space="preserve"> PAGEREF _Toc59096667 \h </w:instrText>
      </w:r>
      <w:r>
        <w:fldChar w:fldCharType="separate"/>
      </w:r>
      <w:r>
        <w:t>300</w:t>
      </w:r>
      <w:r>
        <w:fldChar w:fldCharType="end"/>
      </w:r>
    </w:p>
    <w:p w14:paraId="1A719981" w14:textId="5A64D521" w:rsidR="00B56033" w:rsidRDefault="00B56033">
      <w:pPr>
        <w:pStyle w:val="TOC5"/>
        <w:rPr>
          <w:rFonts w:asciiTheme="minorHAnsi" w:eastAsiaTheme="minorEastAsia" w:hAnsiTheme="minorHAnsi" w:cstheme="minorBidi"/>
          <w:sz w:val="22"/>
          <w:szCs w:val="22"/>
          <w:lang w:eastAsia="en-GB"/>
        </w:rPr>
      </w:pPr>
      <w:r>
        <w:t>5.2.5.2.4</w:t>
      </w:r>
      <w:r>
        <w:rPr>
          <w:rFonts w:asciiTheme="minorHAnsi" w:eastAsiaTheme="minorEastAsia" w:hAnsiTheme="minorHAnsi" w:cstheme="minorBidi"/>
          <w:sz w:val="22"/>
          <w:szCs w:val="22"/>
          <w:lang w:eastAsia="en-GB"/>
        </w:rPr>
        <w:tab/>
      </w:r>
      <w:r>
        <w:t>Npcf_AMPolicyControl_Delete service operation</w:t>
      </w:r>
      <w:r>
        <w:tab/>
      </w:r>
      <w:r>
        <w:fldChar w:fldCharType="begin" w:fldLock="1"/>
      </w:r>
      <w:r>
        <w:instrText xml:space="preserve"> PAGEREF _Toc59096668 \h </w:instrText>
      </w:r>
      <w:r>
        <w:fldChar w:fldCharType="separate"/>
      </w:r>
      <w:r>
        <w:t>300</w:t>
      </w:r>
      <w:r>
        <w:fldChar w:fldCharType="end"/>
      </w:r>
    </w:p>
    <w:p w14:paraId="131AB219" w14:textId="39B1C7EE" w:rsidR="00B56033" w:rsidRDefault="00B56033">
      <w:pPr>
        <w:pStyle w:val="TOC5"/>
        <w:rPr>
          <w:rFonts w:asciiTheme="minorHAnsi" w:eastAsiaTheme="minorEastAsia" w:hAnsiTheme="minorHAnsi" w:cstheme="minorBidi"/>
          <w:sz w:val="22"/>
          <w:szCs w:val="22"/>
          <w:lang w:eastAsia="en-GB"/>
        </w:rPr>
      </w:pPr>
      <w:r>
        <w:t>5.2.5.2.5</w:t>
      </w:r>
      <w:r>
        <w:rPr>
          <w:rFonts w:asciiTheme="minorHAnsi" w:eastAsiaTheme="minorEastAsia" w:hAnsiTheme="minorHAnsi" w:cstheme="minorBidi"/>
          <w:sz w:val="22"/>
          <w:szCs w:val="22"/>
          <w:lang w:eastAsia="en-GB"/>
        </w:rPr>
        <w:tab/>
      </w:r>
      <w:r>
        <w:t>Npcf_AMPolicyControl_Update service operation</w:t>
      </w:r>
      <w:r>
        <w:tab/>
      </w:r>
      <w:r>
        <w:fldChar w:fldCharType="begin" w:fldLock="1"/>
      </w:r>
      <w:r>
        <w:instrText xml:space="preserve"> PAGEREF _Toc59096669 \h </w:instrText>
      </w:r>
      <w:r>
        <w:fldChar w:fldCharType="separate"/>
      </w:r>
      <w:r>
        <w:t>301</w:t>
      </w:r>
      <w:r>
        <w:fldChar w:fldCharType="end"/>
      </w:r>
    </w:p>
    <w:p w14:paraId="022F2075" w14:textId="3A487D4A" w:rsidR="00B56033" w:rsidRDefault="00B56033">
      <w:pPr>
        <w:pStyle w:val="TOC4"/>
        <w:rPr>
          <w:rFonts w:asciiTheme="minorHAnsi" w:eastAsiaTheme="minorEastAsia" w:hAnsiTheme="minorHAnsi" w:cstheme="minorBidi"/>
          <w:sz w:val="22"/>
          <w:szCs w:val="22"/>
          <w:lang w:eastAsia="en-GB"/>
        </w:rPr>
      </w:pPr>
      <w:r>
        <w:rPr>
          <w:lang w:eastAsia="zh-CN"/>
        </w:rPr>
        <w:t>5.2.5.3</w:t>
      </w:r>
      <w:r>
        <w:rPr>
          <w:rFonts w:asciiTheme="minorHAnsi" w:eastAsiaTheme="minorEastAsia" w:hAnsiTheme="minorHAnsi" w:cstheme="minorBidi"/>
          <w:sz w:val="22"/>
          <w:szCs w:val="22"/>
          <w:lang w:eastAsia="en-GB"/>
        </w:rPr>
        <w:tab/>
      </w:r>
      <w:r>
        <w:rPr>
          <w:lang w:eastAsia="zh-CN"/>
        </w:rPr>
        <w:t>Npcf_PolicyAuthorization Service</w:t>
      </w:r>
      <w:r>
        <w:tab/>
      </w:r>
      <w:r>
        <w:fldChar w:fldCharType="begin" w:fldLock="1"/>
      </w:r>
      <w:r>
        <w:instrText xml:space="preserve"> PAGEREF _Toc59096670 \h </w:instrText>
      </w:r>
      <w:r>
        <w:fldChar w:fldCharType="separate"/>
      </w:r>
      <w:r>
        <w:t>301</w:t>
      </w:r>
      <w:r>
        <w:fldChar w:fldCharType="end"/>
      </w:r>
    </w:p>
    <w:p w14:paraId="64FCE4E5" w14:textId="1645D1CD" w:rsidR="00B56033" w:rsidRDefault="00B56033">
      <w:pPr>
        <w:pStyle w:val="TOC5"/>
        <w:rPr>
          <w:rFonts w:asciiTheme="minorHAnsi" w:eastAsiaTheme="minorEastAsia" w:hAnsiTheme="minorHAnsi" w:cstheme="minorBidi"/>
          <w:sz w:val="22"/>
          <w:szCs w:val="22"/>
          <w:lang w:eastAsia="en-GB"/>
        </w:rPr>
      </w:pPr>
      <w:r>
        <w:rPr>
          <w:lang w:eastAsia="zh-CN"/>
        </w:rPr>
        <w:t>5.2.5.3.1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_Toc59096671 \h </w:instrText>
      </w:r>
      <w:r>
        <w:fldChar w:fldCharType="separate"/>
      </w:r>
      <w:r>
        <w:t>301</w:t>
      </w:r>
      <w:r>
        <w:fldChar w:fldCharType="end"/>
      </w:r>
    </w:p>
    <w:p w14:paraId="54E60E78" w14:textId="7EE2A9FD" w:rsidR="00B56033" w:rsidRDefault="00B56033">
      <w:pPr>
        <w:pStyle w:val="TOC5"/>
        <w:rPr>
          <w:rFonts w:asciiTheme="minorHAnsi" w:eastAsiaTheme="minorEastAsia" w:hAnsiTheme="minorHAnsi" w:cstheme="minorBidi"/>
          <w:sz w:val="22"/>
          <w:szCs w:val="22"/>
          <w:lang w:eastAsia="en-GB"/>
        </w:rPr>
      </w:pPr>
      <w:r>
        <w:t>5.2.5.3.2</w:t>
      </w:r>
      <w:r>
        <w:rPr>
          <w:rFonts w:asciiTheme="minorHAnsi" w:eastAsiaTheme="minorEastAsia" w:hAnsiTheme="minorHAnsi" w:cstheme="minorBidi"/>
          <w:sz w:val="22"/>
          <w:szCs w:val="22"/>
          <w:lang w:eastAsia="en-GB"/>
        </w:rPr>
        <w:tab/>
      </w:r>
      <w:r>
        <w:t>Npcf_PolicyAuthorization_Create service operation</w:t>
      </w:r>
      <w:r>
        <w:tab/>
      </w:r>
      <w:r>
        <w:fldChar w:fldCharType="begin" w:fldLock="1"/>
      </w:r>
      <w:r>
        <w:instrText xml:space="preserve"> PAGEREF _Toc59096672 \h </w:instrText>
      </w:r>
      <w:r>
        <w:fldChar w:fldCharType="separate"/>
      </w:r>
      <w:r>
        <w:t>301</w:t>
      </w:r>
      <w:r>
        <w:fldChar w:fldCharType="end"/>
      </w:r>
    </w:p>
    <w:p w14:paraId="18C5E3F1" w14:textId="2A39FB2B" w:rsidR="00B56033" w:rsidRDefault="00B56033">
      <w:pPr>
        <w:pStyle w:val="TOC5"/>
        <w:rPr>
          <w:rFonts w:asciiTheme="minorHAnsi" w:eastAsiaTheme="minorEastAsia" w:hAnsiTheme="minorHAnsi" w:cstheme="minorBidi"/>
          <w:sz w:val="22"/>
          <w:szCs w:val="22"/>
          <w:lang w:eastAsia="en-GB"/>
        </w:rPr>
      </w:pPr>
      <w:r w:rsidRPr="00D81020">
        <w:rPr>
          <w:rFonts w:eastAsia="SimSun"/>
        </w:rPr>
        <w:t>5.2.5.3.3</w:t>
      </w:r>
      <w:r>
        <w:rPr>
          <w:rFonts w:asciiTheme="minorHAnsi" w:eastAsiaTheme="minorEastAsia" w:hAnsiTheme="minorHAnsi" w:cstheme="minorBidi"/>
          <w:sz w:val="22"/>
          <w:szCs w:val="22"/>
          <w:lang w:eastAsia="en-GB"/>
        </w:rPr>
        <w:tab/>
      </w:r>
      <w:r w:rsidRPr="00D81020">
        <w:rPr>
          <w:rFonts w:eastAsia="SimSun"/>
        </w:rPr>
        <w:t>Npcf_PolicyAuthorization_Update service operation</w:t>
      </w:r>
      <w:r>
        <w:tab/>
      </w:r>
      <w:r>
        <w:fldChar w:fldCharType="begin" w:fldLock="1"/>
      </w:r>
      <w:r>
        <w:instrText xml:space="preserve"> PAGEREF _Toc59096673 \h </w:instrText>
      </w:r>
      <w:r>
        <w:fldChar w:fldCharType="separate"/>
      </w:r>
      <w:r>
        <w:t>301</w:t>
      </w:r>
      <w:r>
        <w:fldChar w:fldCharType="end"/>
      </w:r>
    </w:p>
    <w:p w14:paraId="7AC65FED" w14:textId="1216AA0B" w:rsidR="00B56033" w:rsidRDefault="00B56033">
      <w:pPr>
        <w:pStyle w:val="TOC5"/>
        <w:rPr>
          <w:rFonts w:asciiTheme="minorHAnsi" w:eastAsiaTheme="minorEastAsia" w:hAnsiTheme="minorHAnsi" w:cstheme="minorBidi"/>
          <w:sz w:val="22"/>
          <w:szCs w:val="22"/>
          <w:lang w:eastAsia="en-GB"/>
        </w:rPr>
      </w:pPr>
      <w:r w:rsidRPr="00D81020">
        <w:rPr>
          <w:rFonts w:eastAsia="SimSun"/>
        </w:rPr>
        <w:t>5.2.5.3.4</w:t>
      </w:r>
      <w:r>
        <w:rPr>
          <w:rFonts w:asciiTheme="minorHAnsi" w:eastAsiaTheme="minorEastAsia" w:hAnsiTheme="minorHAnsi" w:cstheme="minorBidi"/>
          <w:sz w:val="22"/>
          <w:szCs w:val="22"/>
          <w:lang w:eastAsia="en-GB"/>
        </w:rPr>
        <w:tab/>
      </w:r>
      <w:r w:rsidRPr="00D81020">
        <w:rPr>
          <w:rFonts w:eastAsia="SimSun"/>
        </w:rPr>
        <w:t>Npcf_PolicyAuthorization_Delete service operation</w:t>
      </w:r>
      <w:r>
        <w:tab/>
      </w:r>
      <w:r>
        <w:fldChar w:fldCharType="begin" w:fldLock="1"/>
      </w:r>
      <w:r>
        <w:instrText xml:space="preserve"> PAGEREF _Toc59096674 \h </w:instrText>
      </w:r>
      <w:r>
        <w:fldChar w:fldCharType="separate"/>
      </w:r>
      <w:r>
        <w:t>302</w:t>
      </w:r>
      <w:r>
        <w:fldChar w:fldCharType="end"/>
      </w:r>
    </w:p>
    <w:p w14:paraId="275AFCF6" w14:textId="0705B180" w:rsidR="00B56033" w:rsidRDefault="00B56033">
      <w:pPr>
        <w:pStyle w:val="TOC5"/>
        <w:rPr>
          <w:rFonts w:asciiTheme="minorHAnsi" w:eastAsiaTheme="minorEastAsia" w:hAnsiTheme="minorHAnsi" w:cstheme="minorBidi"/>
          <w:sz w:val="22"/>
          <w:szCs w:val="22"/>
          <w:lang w:eastAsia="en-GB"/>
        </w:rPr>
      </w:pPr>
      <w:r w:rsidRPr="00D81020">
        <w:rPr>
          <w:rFonts w:eastAsia="SimSun"/>
        </w:rPr>
        <w:t>5.2.5.3.5</w:t>
      </w:r>
      <w:r>
        <w:rPr>
          <w:rFonts w:asciiTheme="minorHAnsi" w:eastAsiaTheme="minorEastAsia" w:hAnsiTheme="minorHAnsi" w:cstheme="minorBidi"/>
          <w:sz w:val="22"/>
          <w:szCs w:val="22"/>
          <w:lang w:eastAsia="en-GB"/>
        </w:rPr>
        <w:tab/>
      </w:r>
      <w:r w:rsidRPr="00D81020">
        <w:rPr>
          <w:rFonts w:eastAsia="SimSun"/>
        </w:rPr>
        <w:t>Npcf_PolicyAuthorization_Notify service operation</w:t>
      </w:r>
      <w:r>
        <w:tab/>
      </w:r>
      <w:r>
        <w:fldChar w:fldCharType="begin" w:fldLock="1"/>
      </w:r>
      <w:r>
        <w:instrText xml:space="preserve"> PAGEREF _Toc59096675 \h </w:instrText>
      </w:r>
      <w:r>
        <w:fldChar w:fldCharType="separate"/>
      </w:r>
      <w:r>
        <w:t>302</w:t>
      </w:r>
      <w:r>
        <w:fldChar w:fldCharType="end"/>
      </w:r>
    </w:p>
    <w:p w14:paraId="68A73890" w14:textId="0E02882A" w:rsidR="00B56033" w:rsidRDefault="00B56033">
      <w:pPr>
        <w:pStyle w:val="TOC5"/>
        <w:rPr>
          <w:rFonts w:asciiTheme="minorHAnsi" w:eastAsiaTheme="minorEastAsia" w:hAnsiTheme="minorHAnsi" w:cstheme="minorBidi"/>
          <w:sz w:val="22"/>
          <w:szCs w:val="22"/>
          <w:lang w:eastAsia="en-GB"/>
        </w:rPr>
      </w:pPr>
      <w:r w:rsidRPr="00D81020">
        <w:rPr>
          <w:rFonts w:eastAsia="SimSun"/>
        </w:rPr>
        <w:t>5.2.5.3.6</w:t>
      </w:r>
      <w:r>
        <w:rPr>
          <w:rFonts w:asciiTheme="minorHAnsi" w:eastAsiaTheme="minorEastAsia" w:hAnsiTheme="minorHAnsi" w:cstheme="minorBidi"/>
          <w:sz w:val="22"/>
          <w:szCs w:val="22"/>
          <w:lang w:eastAsia="en-GB"/>
        </w:rPr>
        <w:tab/>
      </w:r>
      <w:r w:rsidRPr="00D81020">
        <w:rPr>
          <w:rFonts w:eastAsia="SimSun"/>
        </w:rPr>
        <w:t>Npcf_PolicyAuthorization_Subscribe service operation</w:t>
      </w:r>
      <w:r>
        <w:tab/>
      </w:r>
      <w:r>
        <w:fldChar w:fldCharType="begin" w:fldLock="1"/>
      </w:r>
      <w:r>
        <w:instrText xml:space="preserve"> PAGEREF _Toc59096676 \h </w:instrText>
      </w:r>
      <w:r>
        <w:fldChar w:fldCharType="separate"/>
      </w:r>
      <w:r>
        <w:t>302</w:t>
      </w:r>
      <w:r>
        <w:fldChar w:fldCharType="end"/>
      </w:r>
    </w:p>
    <w:p w14:paraId="7231EC4A" w14:textId="652F6D7D" w:rsidR="00B56033" w:rsidRDefault="00B56033">
      <w:pPr>
        <w:pStyle w:val="TOC5"/>
        <w:rPr>
          <w:rFonts w:asciiTheme="minorHAnsi" w:eastAsiaTheme="minorEastAsia" w:hAnsiTheme="minorHAnsi" w:cstheme="minorBidi"/>
          <w:sz w:val="22"/>
          <w:szCs w:val="22"/>
          <w:lang w:eastAsia="en-GB"/>
        </w:rPr>
      </w:pPr>
      <w:r w:rsidRPr="00D81020">
        <w:rPr>
          <w:rFonts w:eastAsia="SimSun"/>
        </w:rPr>
        <w:t>5.2.5.3.7</w:t>
      </w:r>
      <w:r>
        <w:rPr>
          <w:rFonts w:asciiTheme="minorHAnsi" w:eastAsiaTheme="minorEastAsia" w:hAnsiTheme="minorHAnsi" w:cstheme="minorBidi"/>
          <w:sz w:val="22"/>
          <w:szCs w:val="22"/>
          <w:lang w:eastAsia="en-GB"/>
        </w:rPr>
        <w:tab/>
      </w:r>
      <w:r w:rsidRPr="00D81020">
        <w:rPr>
          <w:rFonts w:eastAsia="SimSun"/>
        </w:rPr>
        <w:t>Npcf_PolicyAuthorization_Unsubscribe service operation</w:t>
      </w:r>
      <w:r>
        <w:tab/>
      </w:r>
      <w:r>
        <w:fldChar w:fldCharType="begin" w:fldLock="1"/>
      </w:r>
      <w:r>
        <w:instrText xml:space="preserve"> PAGEREF _Toc59096677 \h </w:instrText>
      </w:r>
      <w:r>
        <w:fldChar w:fldCharType="separate"/>
      </w:r>
      <w:r>
        <w:t>303</w:t>
      </w:r>
      <w:r>
        <w:fldChar w:fldCharType="end"/>
      </w:r>
    </w:p>
    <w:p w14:paraId="0042B604" w14:textId="223D4F17" w:rsidR="00B56033" w:rsidRDefault="00B56033">
      <w:pPr>
        <w:pStyle w:val="TOC4"/>
        <w:rPr>
          <w:rFonts w:asciiTheme="minorHAnsi" w:eastAsiaTheme="minorEastAsia" w:hAnsiTheme="minorHAnsi" w:cstheme="minorBidi"/>
          <w:sz w:val="22"/>
          <w:szCs w:val="22"/>
          <w:lang w:eastAsia="en-GB"/>
        </w:rPr>
      </w:pPr>
      <w:r>
        <w:t>5.2.5.4</w:t>
      </w:r>
      <w:r>
        <w:rPr>
          <w:rFonts w:asciiTheme="minorHAnsi" w:eastAsiaTheme="minorEastAsia" w:hAnsiTheme="minorHAnsi" w:cstheme="minorBidi"/>
          <w:sz w:val="22"/>
          <w:szCs w:val="22"/>
          <w:lang w:eastAsia="en-GB"/>
        </w:rPr>
        <w:tab/>
      </w:r>
      <w:r>
        <w:t>Npcf_SMPolicyControl service</w:t>
      </w:r>
      <w:r>
        <w:tab/>
      </w:r>
      <w:r>
        <w:fldChar w:fldCharType="begin" w:fldLock="1"/>
      </w:r>
      <w:r>
        <w:instrText xml:space="preserve"> PAGEREF _Toc59096678 \h </w:instrText>
      </w:r>
      <w:r>
        <w:fldChar w:fldCharType="separate"/>
      </w:r>
      <w:r>
        <w:t>303</w:t>
      </w:r>
      <w:r>
        <w:fldChar w:fldCharType="end"/>
      </w:r>
    </w:p>
    <w:p w14:paraId="1A4D76EC" w14:textId="217D2DA0" w:rsidR="00B56033" w:rsidRDefault="00B56033">
      <w:pPr>
        <w:pStyle w:val="TOC5"/>
        <w:rPr>
          <w:rFonts w:asciiTheme="minorHAnsi" w:eastAsiaTheme="minorEastAsia" w:hAnsiTheme="minorHAnsi" w:cstheme="minorBidi"/>
          <w:sz w:val="22"/>
          <w:szCs w:val="22"/>
          <w:lang w:eastAsia="en-GB"/>
        </w:rPr>
      </w:pPr>
      <w:r>
        <w:rPr>
          <w:lang w:eastAsia="zh-CN"/>
        </w:rPr>
        <w:t>5.2.5.4.1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_Toc59096679 \h </w:instrText>
      </w:r>
      <w:r>
        <w:fldChar w:fldCharType="separate"/>
      </w:r>
      <w:r>
        <w:t>303</w:t>
      </w:r>
      <w:r>
        <w:fldChar w:fldCharType="end"/>
      </w:r>
    </w:p>
    <w:p w14:paraId="28D7E972" w14:textId="275BCD25" w:rsidR="00B56033" w:rsidRDefault="00B56033">
      <w:pPr>
        <w:pStyle w:val="TOC5"/>
        <w:rPr>
          <w:rFonts w:asciiTheme="minorHAnsi" w:eastAsiaTheme="minorEastAsia" w:hAnsiTheme="minorHAnsi" w:cstheme="minorBidi"/>
          <w:sz w:val="22"/>
          <w:szCs w:val="22"/>
          <w:lang w:eastAsia="en-GB"/>
        </w:rPr>
      </w:pPr>
      <w:r>
        <w:rPr>
          <w:lang w:eastAsia="zh-CN"/>
        </w:rPr>
        <w:t>5.2.5.4.2</w:t>
      </w:r>
      <w:r>
        <w:rPr>
          <w:rFonts w:asciiTheme="minorHAnsi" w:eastAsiaTheme="minorEastAsia" w:hAnsiTheme="minorHAnsi" w:cstheme="minorBidi"/>
          <w:sz w:val="22"/>
          <w:szCs w:val="22"/>
          <w:lang w:eastAsia="en-GB"/>
        </w:rPr>
        <w:tab/>
      </w:r>
      <w:r>
        <w:rPr>
          <w:lang w:eastAsia="zh-CN"/>
        </w:rPr>
        <w:t>Npcf_SMPolicyControl_Create service operation</w:t>
      </w:r>
      <w:r>
        <w:tab/>
      </w:r>
      <w:r>
        <w:fldChar w:fldCharType="begin" w:fldLock="1"/>
      </w:r>
      <w:r>
        <w:instrText xml:space="preserve"> PAGEREF _Toc59096680 \h </w:instrText>
      </w:r>
      <w:r>
        <w:fldChar w:fldCharType="separate"/>
      </w:r>
      <w:r>
        <w:t>303</w:t>
      </w:r>
      <w:r>
        <w:fldChar w:fldCharType="end"/>
      </w:r>
    </w:p>
    <w:p w14:paraId="7E23749C" w14:textId="79EBA30F" w:rsidR="00B56033" w:rsidRDefault="00B56033">
      <w:pPr>
        <w:pStyle w:val="TOC5"/>
        <w:rPr>
          <w:rFonts w:asciiTheme="minorHAnsi" w:eastAsiaTheme="minorEastAsia" w:hAnsiTheme="minorHAnsi" w:cstheme="minorBidi"/>
          <w:sz w:val="22"/>
          <w:szCs w:val="22"/>
          <w:lang w:eastAsia="en-GB"/>
        </w:rPr>
      </w:pPr>
      <w:r>
        <w:t>5.2.5.4.3</w:t>
      </w:r>
      <w:r>
        <w:rPr>
          <w:rFonts w:asciiTheme="minorHAnsi" w:eastAsiaTheme="minorEastAsia" w:hAnsiTheme="minorHAnsi" w:cstheme="minorBidi"/>
          <w:sz w:val="22"/>
          <w:szCs w:val="22"/>
          <w:lang w:eastAsia="en-GB"/>
        </w:rPr>
        <w:tab/>
      </w:r>
      <w:r>
        <w:t>Npcf_SMPolicyControl_UpdateNotify service operation</w:t>
      </w:r>
      <w:r>
        <w:tab/>
      </w:r>
      <w:r>
        <w:fldChar w:fldCharType="begin" w:fldLock="1"/>
      </w:r>
      <w:r>
        <w:instrText xml:space="preserve"> PAGEREF _Toc59096681 \h </w:instrText>
      </w:r>
      <w:r>
        <w:fldChar w:fldCharType="separate"/>
      </w:r>
      <w:r>
        <w:t>304</w:t>
      </w:r>
      <w:r>
        <w:fldChar w:fldCharType="end"/>
      </w:r>
    </w:p>
    <w:p w14:paraId="313D91EA" w14:textId="3E0CEA2E" w:rsidR="00B56033" w:rsidRDefault="00B56033">
      <w:pPr>
        <w:pStyle w:val="TOC5"/>
        <w:rPr>
          <w:rFonts w:asciiTheme="minorHAnsi" w:eastAsiaTheme="minorEastAsia" w:hAnsiTheme="minorHAnsi" w:cstheme="minorBidi"/>
          <w:sz w:val="22"/>
          <w:szCs w:val="22"/>
          <w:lang w:eastAsia="en-GB"/>
        </w:rPr>
      </w:pPr>
      <w:r>
        <w:t>5.2.5.4.4</w:t>
      </w:r>
      <w:r>
        <w:rPr>
          <w:rFonts w:asciiTheme="minorHAnsi" w:eastAsiaTheme="minorEastAsia" w:hAnsiTheme="minorHAnsi" w:cstheme="minorBidi"/>
          <w:sz w:val="22"/>
          <w:szCs w:val="22"/>
          <w:lang w:eastAsia="en-GB"/>
        </w:rPr>
        <w:tab/>
      </w:r>
      <w:r>
        <w:t>Npcf_SMPolicyControl_Delete service operation</w:t>
      </w:r>
      <w:r>
        <w:tab/>
      </w:r>
      <w:r>
        <w:fldChar w:fldCharType="begin" w:fldLock="1"/>
      </w:r>
      <w:r>
        <w:instrText xml:space="preserve"> PAGEREF _Toc59096682 \h </w:instrText>
      </w:r>
      <w:r>
        <w:fldChar w:fldCharType="separate"/>
      </w:r>
      <w:r>
        <w:t>304</w:t>
      </w:r>
      <w:r>
        <w:fldChar w:fldCharType="end"/>
      </w:r>
    </w:p>
    <w:p w14:paraId="2213809F" w14:textId="76BAF250" w:rsidR="00B56033" w:rsidRDefault="00B56033">
      <w:pPr>
        <w:pStyle w:val="TOC5"/>
        <w:rPr>
          <w:rFonts w:asciiTheme="minorHAnsi" w:eastAsiaTheme="minorEastAsia" w:hAnsiTheme="minorHAnsi" w:cstheme="minorBidi"/>
          <w:sz w:val="22"/>
          <w:szCs w:val="22"/>
          <w:lang w:eastAsia="en-GB"/>
        </w:rPr>
      </w:pPr>
      <w:r>
        <w:t>5.2.5.4.5</w:t>
      </w:r>
      <w:r>
        <w:rPr>
          <w:rFonts w:asciiTheme="minorHAnsi" w:eastAsiaTheme="minorEastAsia" w:hAnsiTheme="minorHAnsi" w:cstheme="minorBidi"/>
          <w:sz w:val="22"/>
          <w:szCs w:val="22"/>
          <w:lang w:eastAsia="en-GB"/>
        </w:rPr>
        <w:tab/>
      </w:r>
      <w:r>
        <w:t>Npcf_SMPolicyControl_Update service operation</w:t>
      </w:r>
      <w:r>
        <w:tab/>
      </w:r>
      <w:r>
        <w:fldChar w:fldCharType="begin" w:fldLock="1"/>
      </w:r>
      <w:r>
        <w:instrText xml:space="preserve"> PAGEREF _Toc59096683 \h </w:instrText>
      </w:r>
      <w:r>
        <w:fldChar w:fldCharType="separate"/>
      </w:r>
      <w:r>
        <w:t>304</w:t>
      </w:r>
      <w:r>
        <w:fldChar w:fldCharType="end"/>
      </w:r>
    </w:p>
    <w:p w14:paraId="613A1998" w14:textId="7914CA33" w:rsidR="00B56033" w:rsidRDefault="00B56033">
      <w:pPr>
        <w:pStyle w:val="TOC4"/>
        <w:rPr>
          <w:rFonts w:asciiTheme="minorHAnsi" w:eastAsiaTheme="minorEastAsia" w:hAnsiTheme="minorHAnsi" w:cstheme="minorBidi"/>
          <w:sz w:val="22"/>
          <w:szCs w:val="22"/>
          <w:lang w:eastAsia="en-GB"/>
        </w:rPr>
      </w:pPr>
      <w:r>
        <w:t>5.2.5.5</w:t>
      </w:r>
      <w:r>
        <w:rPr>
          <w:rFonts w:asciiTheme="minorHAnsi" w:eastAsiaTheme="minorEastAsia" w:hAnsiTheme="minorHAnsi" w:cstheme="minorBidi"/>
          <w:sz w:val="22"/>
          <w:szCs w:val="22"/>
          <w:lang w:eastAsia="en-GB"/>
        </w:rPr>
        <w:tab/>
      </w:r>
      <w:r>
        <w:t>Npcf_BDTPolicyControl Service</w:t>
      </w:r>
      <w:r>
        <w:tab/>
      </w:r>
      <w:r>
        <w:fldChar w:fldCharType="begin" w:fldLock="1"/>
      </w:r>
      <w:r>
        <w:instrText xml:space="preserve"> PAGEREF _Toc59096684 \h </w:instrText>
      </w:r>
      <w:r>
        <w:fldChar w:fldCharType="separate"/>
      </w:r>
      <w:r>
        <w:t>305</w:t>
      </w:r>
      <w:r>
        <w:fldChar w:fldCharType="end"/>
      </w:r>
    </w:p>
    <w:p w14:paraId="0CF4C127" w14:textId="181A4242" w:rsidR="00B56033" w:rsidRDefault="00B56033">
      <w:pPr>
        <w:pStyle w:val="TOC5"/>
        <w:rPr>
          <w:rFonts w:asciiTheme="minorHAnsi" w:eastAsiaTheme="minorEastAsia" w:hAnsiTheme="minorHAnsi" w:cstheme="minorBidi"/>
          <w:sz w:val="22"/>
          <w:szCs w:val="22"/>
          <w:lang w:eastAsia="en-GB"/>
        </w:rPr>
      </w:pPr>
      <w:r>
        <w:rPr>
          <w:lang w:eastAsia="zh-CN"/>
        </w:rPr>
        <w:t>5.2.5.5.1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_Toc59096685 \h </w:instrText>
      </w:r>
      <w:r>
        <w:fldChar w:fldCharType="separate"/>
      </w:r>
      <w:r>
        <w:t>305</w:t>
      </w:r>
      <w:r>
        <w:fldChar w:fldCharType="end"/>
      </w:r>
    </w:p>
    <w:p w14:paraId="24A29BFC" w14:textId="058EC45D" w:rsidR="00B56033" w:rsidRDefault="00B56033">
      <w:pPr>
        <w:pStyle w:val="TOC5"/>
        <w:rPr>
          <w:rFonts w:asciiTheme="minorHAnsi" w:eastAsiaTheme="minorEastAsia" w:hAnsiTheme="minorHAnsi" w:cstheme="minorBidi"/>
          <w:sz w:val="22"/>
          <w:szCs w:val="22"/>
          <w:lang w:eastAsia="en-GB"/>
        </w:rPr>
      </w:pPr>
      <w:r>
        <w:t>5.2.5.5.2</w:t>
      </w:r>
      <w:r>
        <w:rPr>
          <w:rFonts w:asciiTheme="minorHAnsi" w:eastAsiaTheme="minorEastAsia" w:hAnsiTheme="minorHAnsi" w:cstheme="minorBidi"/>
          <w:sz w:val="22"/>
          <w:szCs w:val="22"/>
          <w:lang w:eastAsia="en-GB"/>
        </w:rPr>
        <w:tab/>
      </w:r>
      <w:r>
        <w:t>Npcf_BDTPolicyControl_Create service operation</w:t>
      </w:r>
      <w:r>
        <w:tab/>
      </w:r>
      <w:r>
        <w:fldChar w:fldCharType="begin" w:fldLock="1"/>
      </w:r>
      <w:r>
        <w:instrText xml:space="preserve"> PAGEREF _Toc59096686 \h </w:instrText>
      </w:r>
      <w:r>
        <w:fldChar w:fldCharType="separate"/>
      </w:r>
      <w:r>
        <w:t>305</w:t>
      </w:r>
      <w:r>
        <w:fldChar w:fldCharType="end"/>
      </w:r>
    </w:p>
    <w:p w14:paraId="0D46C979" w14:textId="484EC777" w:rsidR="00B56033" w:rsidRDefault="00B56033">
      <w:pPr>
        <w:pStyle w:val="TOC5"/>
        <w:rPr>
          <w:rFonts w:asciiTheme="minorHAnsi" w:eastAsiaTheme="minorEastAsia" w:hAnsiTheme="minorHAnsi" w:cstheme="minorBidi"/>
          <w:sz w:val="22"/>
          <w:szCs w:val="22"/>
          <w:lang w:eastAsia="en-GB"/>
        </w:rPr>
      </w:pPr>
      <w:r>
        <w:t>5.2.5.5.3</w:t>
      </w:r>
      <w:r>
        <w:rPr>
          <w:rFonts w:asciiTheme="minorHAnsi" w:eastAsiaTheme="minorEastAsia" w:hAnsiTheme="minorHAnsi" w:cstheme="minorBidi"/>
          <w:sz w:val="22"/>
          <w:szCs w:val="22"/>
          <w:lang w:eastAsia="en-GB"/>
        </w:rPr>
        <w:tab/>
      </w:r>
      <w:r>
        <w:t>Npcf_BDTPolicyControl_Update service operation</w:t>
      </w:r>
      <w:r>
        <w:tab/>
      </w:r>
      <w:r>
        <w:fldChar w:fldCharType="begin" w:fldLock="1"/>
      </w:r>
      <w:r>
        <w:instrText xml:space="preserve"> PAGEREF _Toc59096687 \h </w:instrText>
      </w:r>
      <w:r>
        <w:fldChar w:fldCharType="separate"/>
      </w:r>
      <w:r>
        <w:t>305</w:t>
      </w:r>
      <w:r>
        <w:fldChar w:fldCharType="end"/>
      </w:r>
    </w:p>
    <w:p w14:paraId="6FABDFE6" w14:textId="6B9DD1E2" w:rsidR="00B56033" w:rsidRDefault="00B56033">
      <w:pPr>
        <w:pStyle w:val="TOC4"/>
        <w:rPr>
          <w:rFonts w:asciiTheme="minorHAnsi" w:eastAsiaTheme="minorEastAsia" w:hAnsiTheme="minorHAnsi" w:cstheme="minorBidi"/>
          <w:sz w:val="22"/>
          <w:szCs w:val="22"/>
          <w:lang w:eastAsia="en-GB"/>
        </w:rPr>
      </w:pPr>
      <w:r>
        <w:t>5.2.5.6</w:t>
      </w:r>
      <w:r>
        <w:rPr>
          <w:rFonts w:asciiTheme="minorHAnsi" w:eastAsiaTheme="minorEastAsia" w:hAnsiTheme="minorHAnsi" w:cstheme="minorBidi"/>
          <w:sz w:val="22"/>
          <w:szCs w:val="22"/>
          <w:lang w:eastAsia="en-GB"/>
        </w:rPr>
        <w:tab/>
      </w:r>
      <w:r>
        <w:t>Npcf_UEPolicyControl Service</w:t>
      </w:r>
      <w:r>
        <w:tab/>
      </w:r>
      <w:r>
        <w:fldChar w:fldCharType="begin" w:fldLock="1"/>
      </w:r>
      <w:r>
        <w:instrText xml:space="preserve"> PAGEREF _Toc59096688 \h </w:instrText>
      </w:r>
      <w:r>
        <w:fldChar w:fldCharType="separate"/>
      </w:r>
      <w:r>
        <w:t>305</w:t>
      </w:r>
      <w:r>
        <w:fldChar w:fldCharType="end"/>
      </w:r>
    </w:p>
    <w:p w14:paraId="2FB97C8E" w14:textId="642B5633" w:rsidR="00B56033" w:rsidRDefault="00B56033">
      <w:pPr>
        <w:pStyle w:val="TOC5"/>
        <w:rPr>
          <w:rFonts w:asciiTheme="minorHAnsi" w:eastAsiaTheme="minorEastAsia" w:hAnsiTheme="minorHAnsi" w:cstheme="minorBidi"/>
          <w:sz w:val="22"/>
          <w:szCs w:val="22"/>
          <w:lang w:eastAsia="en-GB"/>
        </w:rPr>
      </w:pPr>
      <w:r>
        <w:t>5.2.5.6.1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_Toc59096689 \h </w:instrText>
      </w:r>
      <w:r>
        <w:fldChar w:fldCharType="separate"/>
      </w:r>
      <w:r>
        <w:t>305</w:t>
      </w:r>
      <w:r>
        <w:fldChar w:fldCharType="end"/>
      </w:r>
    </w:p>
    <w:p w14:paraId="79EC331E" w14:textId="07820BEA" w:rsidR="00B56033" w:rsidRDefault="00B56033">
      <w:pPr>
        <w:pStyle w:val="TOC5"/>
        <w:rPr>
          <w:rFonts w:asciiTheme="minorHAnsi" w:eastAsiaTheme="minorEastAsia" w:hAnsiTheme="minorHAnsi" w:cstheme="minorBidi"/>
          <w:sz w:val="22"/>
          <w:szCs w:val="22"/>
          <w:lang w:eastAsia="en-GB"/>
        </w:rPr>
      </w:pPr>
      <w:r>
        <w:t>5.2.5.6.2</w:t>
      </w:r>
      <w:r>
        <w:rPr>
          <w:rFonts w:asciiTheme="minorHAnsi" w:eastAsiaTheme="minorEastAsia" w:hAnsiTheme="minorHAnsi" w:cstheme="minorBidi"/>
          <w:sz w:val="22"/>
          <w:szCs w:val="22"/>
          <w:lang w:eastAsia="en-GB"/>
        </w:rPr>
        <w:tab/>
      </w:r>
      <w:r>
        <w:t>Npcf_UEPolicyControl_Create service operation</w:t>
      </w:r>
      <w:r>
        <w:tab/>
      </w:r>
      <w:r>
        <w:fldChar w:fldCharType="begin" w:fldLock="1"/>
      </w:r>
      <w:r>
        <w:instrText xml:space="preserve"> PAGEREF _Toc59096690 \h </w:instrText>
      </w:r>
      <w:r>
        <w:fldChar w:fldCharType="separate"/>
      </w:r>
      <w:r>
        <w:t>306</w:t>
      </w:r>
      <w:r>
        <w:fldChar w:fldCharType="end"/>
      </w:r>
    </w:p>
    <w:p w14:paraId="7571F670" w14:textId="52107F26" w:rsidR="00B56033" w:rsidRDefault="00B56033">
      <w:pPr>
        <w:pStyle w:val="TOC5"/>
        <w:rPr>
          <w:rFonts w:asciiTheme="minorHAnsi" w:eastAsiaTheme="minorEastAsia" w:hAnsiTheme="minorHAnsi" w:cstheme="minorBidi"/>
          <w:sz w:val="22"/>
          <w:szCs w:val="22"/>
          <w:lang w:eastAsia="en-GB"/>
        </w:rPr>
      </w:pPr>
      <w:r>
        <w:t>5.2.5.6.3</w:t>
      </w:r>
      <w:r>
        <w:rPr>
          <w:rFonts w:asciiTheme="minorHAnsi" w:eastAsiaTheme="minorEastAsia" w:hAnsiTheme="minorHAnsi" w:cstheme="minorBidi"/>
          <w:sz w:val="22"/>
          <w:szCs w:val="22"/>
          <w:lang w:eastAsia="en-GB"/>
        </w:rPr>
        <w:tab/>
      </w:r>
      <w:r>
        <w:t>Npcf_UEPolicyControl_UpdateNotify service operation</w:t>
      </w:r>
      <w:r>
        <w:tab/>
      </w:r>
      <w:r>
        <w:fldChar w:fldCharType="begin" w:fldLock="1"/>
      </w:r>
      <w:r>
        <w:instrText xml:space="preserve"> PAGEREF _Toc59096691 \h </w:instrText>
      </w:r>
      <w:r>
        <w:fldChar w:fldCharType="separate"/>
      </w:r>
      <w:r>
        <w:t>306</w:t>
      </w:r>
      <w:r>
        <w:fldChar w:fldCharType="end"/>
      </w:r>
    </w:p>
    <w:p w14:paraId="3008204C" w14:textId="6D4081FF" w:rsidR="00B56033" w:rsidRDefault="00B56033">
      <w:pPr>
        <w:pStyle w:val="TOC5"/>
        <w:rPr>
          <w:rFonts w:asciiTheme="minorHAnsi" w:eastAsiaTheme="minorEastAsia" w:hAnsiTheme="minorHAnsi" w:cstheme="minorBidi"/>
          <w:sz w:val="22"/>
          <w:szCs w:val="22"/>
          <w:lang w:eastAsia="en-GB"/>
        </w:rPr>
      </w:pPr>
      <w:r>
        <w:t>5.2.5.6.4</w:t>
      </w:r>
      <w:r>
        <w:rPr>
          <w:rFonts w:asciiTheme="minorHAnsi" w:eastAsiaTheme="minorEastAsia" w:hAnsiTheme="minorHAnsi" w:cstheme="minorBidi"/>
          <w:sz w:val="22"/>
          <w:szCs w:val="22"/>
          <w:lang w:eastAsia="en-GB"/>
        </w:rPr>
        <w:tab/>
      </w:r>
      <w:r>
        <w:t>Npcf_UEPolicyControl_Delete service operation</w:t>
      </w:r>
      <w:r>
        <w:tab/>
      </w:r>
      <w:r>
        <w:fldChar w:fldCharType="begin" w:fldLock="1"/>
      </w:r>
      <w:r>
        <w:instrText xml:space="preserve"> PAGEREF _Toc59096692 \h </w:instrText>
      </w:r>
      <w:r>
        <w:fldChar w:fldCharType="separate"/>
      </w:r>
      <w:r>
        <w:t>306</w:t>
      </w:r>
      <w:r>
        <w:fldChar w:fldCharType="end"/>
      </w:r>
    </w:p>
    <w:p w14:paraId="42CBD5F5" w14:textId="62737D72" w:rsidR="00B56033" w:rsidRDefault="00B56033">
      <w:pPr>
        <w:pStyle w:val="TOC5"/>
        <w:rPr>
          <w:rFonts w:asciiTheme="minorHAnsi" w:eastAsiaTheme="minorEastAsia" w:hAnsiTheme="minorHAnsi" w:cstheme="minorBidi"/>
          <w:sz w:val="22"/>
          <w:szCs w:val="22"/>
          <w:lang w:eastAsia="en-GB"/>
        </w:rPr>
      </w:pPr>
      <w:r>
        <w:t>5.2.5.6.5</w:t>
      </w:r>
      <w:r>
        <w:rPr>
          <w:rFonts w:asciiTheme="minorHAnsi" w:eastAsiaTheme="minorEastAsia" w:hAnsiTheme="minorHAnsi" w:cstheme="minorBidi"/>
          <w:sz w:val="22"/>
          <w:szCs w:val="22"/>
          <w:lang w:eastAsia="en-GB"/>
        </w:rPr>
        <w:tab/>
      </w:r>
      <w:r>
        <w:t>Npcf_UEPolicyControl_Update service operation</w:t>
      </w:r>
      <w:r>
        <w:tab/>
      </w:r>
      <w:r>
        <w:fldChar w:fldCharType="begin" w:fldLock="1"/>
      </w:r>
      <w:r>
        <w:instrText xml:space="preserve"> PAGEREF _Toc59096693 \h </w:instrText>
      </w:r>
      <w:r>
        <w:fldChar w:fldCharType="separate"/>
      </w:r>
      <w:r>
        <w:t>307</w:t>
      </w:r>
      <w:r>
        <w:fldChar w:fldCharType="end"/>
      </w:r>
    </w:p>
    <w:p w14:paraId="20DBE362" w14:textId="09EDA8B2" w:rsidR="00B56033" w:rsidRDefault="00B56033">
      <w:pPr>
        <w:pStyle w:val="TOC4"/>
        <w:rPr>
          <w:rFonts w:asciiTheme="minorHAnsi" w:eastAsiaTheme="minorEastAsia" w:hAnsiTheme="minorHAnsi" w:cstheme="minorBidi"/>
          <w:sz w:val="22"/>
          <w:szCs w:val="22"/>
          <w:lang w:eastAsia="en-GB"/>
        </w:rPr>
      </w:pPr>
      <w:r w:rsidRPr="00D81020">
        <w:rPr>
          <w:rFonts w:eastAsia="SimSun"/>
        </w:rPr>
        <w:t>5.2.5.7</w:t>
      </w:r>
      <w:r>
        <w:rPr>
          <w:rFonts w:asciiTheme="minorHAnsi" w:eastAsiaTheme="minorEastAsia" w:hAnsiTheme="minorHAnsi" w:cstheme="minorBidi"/>
          <w:sz w:val="22"/>
          <w:szCs w:val="22"/>
          <w:lang w:eastAsia="en-GB"/>
        </w:rPr>
        <w:tab/>
      </w:r>
      <w:r w:rsidRPr="00D81020">
        <w:rPr>
          <w:rFonts w:eastAsia="SimSun"/>
        </w:rPr>
        <w:t>Npcf_EventExposure</w:t>
      </w:r>
      <w:r w:rsidRPr="00D81020">
        <w:rPr>
          <w:rFonts w:eastAsia="SimSun"/>
          <w:lang w:eastAsia="zh-CN"/>
        </w:rPr>
        <w:t xml:space="preserve"> service</w:t>
      </w:r>
      <w:r>
        <w:tab/>
      </w:r>
      <w:r>
        <w:fldChar w:fldCharType="begin" w:fldLock="1"/>
      </w:r>
      <w:r>
        <w:instrText xml:space="preserve"> PAGEREF _Toc59096694 \h </w:instrText>
      </w:r>
      <w:r>
        <w:fldChar w:fldCharType="separate"/>
      </w:r>
      <w:r>
        <w:t>307</w:t>
      </w:r>
      <w:r>
        <w:fldChar w:fldCharType="end"/>
      </w:r>
    </w:p>
    <w:p w14:paraId="2EAEF61A" w14:textId="0797EB12" w:rsidR="00B56033" w:rsidRDefault="00B56033">
      <w:pPr>
        <w:pStyle w:val="TOC5"/>
        <w:rPr>
          <w:rFonts w:asciiTheme="minorHAnsi" w:eastAsiaTheme="minorEastAsia" w:hAnsiTheme="minorHAnsi" w:cstheme="minorBidi"/>
          <w:sz w:val="22"/>
          <w:szCs w:val="22"/>
          <w:lang w:eastAsia="en-GB"/>
        </w:rPr>
      </w:pPr>
      <w:r w:rsidRPr="00D81020">
        <w:rPr>
          <w:rFonts w:eastAsia="SimSun"/>
          <w:lang w:eastAsia="zh-CN"/>
        </w:rPr>
        <w:t>5.2.5.7.1</w:t>
      </w:r>
      <w:r>
        <w:rPr>
          <w:rFonts w:asciiTheme="minorHAnsi" w:eastAsiaTheme="minorEastAsia" w:hAnsiTheme="minorHAnsi" w:cstheme="minorBidi"/>
          <w:sz w:val="22"/>
          <w:szCs w:val="22"/>
          <w:lang w:eastAsia="en-GB"/>
        </w:rPr>
        <w:tab/>
      </w:r>
      <w:r w:rsidRPr="00D81020">
        <w:rPr>
          <w:rFonts w:eastAsia="SimSun"/>
          <w:lang w:eastAsia="zh-CN"/>
        </w:rPr>
        <w:t>General</w:t>
      </w:r>
      <w:r>
        <w:tab/>
      </w:r>
      <w:r>
        <w:fldChar w:fldCharType="begin" w:fldLock="1"/>
      </w:r>
      <w:r>
        <w:instrText xml:space="preserve"> PAGEREF _Toc59096695 \h </w:instrText>
      </w:r>
      <w:r>
        <w:fldChar w:fldCharType="separate"/>
      </w:r>
      <w:r>
        <w:t>307</w:t>
      </w:r>
      <w:r>
        <w:fldChar w:fldCharType="end"/>
      </w:r>
    </w:p>
    <w:p w14:paraId="09241293" w14:textId="41F8391A" w:rsidR="00B56033" w:rsidRDefault="00B56033">
      <w:pPr>
        <w:pStyle w:val="TOC5"/>
        <w:rPr>
          <w:rFonts w:asciiTheme="minorHAnsi" w:eastAsiaTheme="minorEastAsia" w:hAnsiTheme="minorHAnsi" w:cstheme="minorBidi"/>
          <w:sz w:val="22"/>
          <w:szCs w:val="22"/>
          <w:lang w:eastAsia="en-GB"/>
        </w:rPr>
      </w:pPr>
      <w:r w:rsidRPr="00D81020">
        <w:rPr>
          <w:rFonts w:eastAsia="SimSun"/>
          <w:lang w:eastAsia="zh-CN"/>
        </w:rPr>
        <w:t>5.2.5.7.2</w:t>
      </w:r>
      <w:r>
        <w:rPr>
          <w:rFonts w:asciiTheme="minorHAnsi" w:eastAsiaTheme="minorEastAsia" w:hAnsiTheme="minorHAnsi" w:cstheme="minorBidi"/>
          <w:sz w:val="22"/>
          <w:szCs w:val="22"/>
          <w:lang w:eastAsia="en-GB"/>
        </w:rPr>
        <w:tab/>
      </w:r>
      <w:r w:rsidRPr="00D81020">
        <w:rPr>
          <w:rFonts w:eastAsia="SimSun"/>
          <w:lang w:eastAsia="zh-CN"/>
        </w:rPr>
        <w:t xml:space="preserve">Npcf_EventExposure_Subscribe </w:t>
      </w:r>
      <w:r>
        <w:rPr>
          <w:lang w:eastAsia="zh-CN"/>
        </w:rPr>
        <w:t>service operation</w:t>
      </w:r>
      <w:r>
        <w:tab/>
      </w:r>
      <w:r>
        <w:fldChar w:fldCharType="begin" w:fldLock="1"/>
      </w:r>
      <w:r>
        <w:instrText xml:space="preserve"> PAGEREF _Toc59096696 \h </w:instrText>
      </w:r>
      <w:r>
        <w:fldChar w:fldCharType="separate"/>
      </w:r>
      <w:r>
        <w:t>307</w:t>
      </w:r>
      <w:r>
        <w:fldChar w:fldCharType="end"/>
      </w:r>
    </w:p>
    <w:p w14:paraId="47E93DAF" w14:textId="5EB23A88" w:rsidR="00B56033" w:rsidRDefault="00B56033">
      <w:pPr>
        <w:pStyle w:val="TOC5"/>
        <w:rPr>
          <w:rFonts w:asciiTheme="minorHAnsi" w:eastAsiaTheme="minorEastAsia" w:hAnsiTheme="minorHAnsi" w:cstheme="minorBidi"/>
          <w:sz w:val="22"/>
          <w:szCs w:val="22"/>
          <w:lang w:eastAsia="en-GB"/>
        </w:rPr>
      </w:pPr>
      <w:r w:rsidRPr="00D81020">
        <w:rPr>
          <w:rFonts w:eastAsia="SimSun"/>
          <w:lang w:eastAsia="zh-CN"/>
        </w:rPr>
        <w:t>5.2.5.7.3</w:t>
      </w:r>
      <w:r>
        <w:rPr>
          <w:rFonts w:asciiTheme="minorHAnsi" w:eastAsiaTheme="minorEastAsia" w:hAnsiTheme="minorHAnsi" w:cstheme="minorBidi"/>
          <w:sz w:val="22"/>
          <w:szCs w:val="22"/>
          <w:lang w:eastAsia="en-GB"/>
        </w:rPr>
        <w:tab/>
      </w:r>
      <w:r w:rsidRPr="00D81020">
        <w:rPr>
          <w:rFonts w:eastAsia="SimSun"/>
          <w:lang w:eastAsia="zh-CN"/>
        </w:rPr>
        <w:t xml:space="preserve">Npcf_EventExposure_Unsubscribe </w:t>
      </w:r>
      <w:r>
        <w:rPr>
          <w:lang w:eastAsia="zh-CN"/>
        </w:rPr>
        <w:t>service operation</w:t>
      </w:r>
      <w:r>
        <w:tab/>
      </w:r>
      <w:r>
        <w:fldChar w:fldCharType="begin" w:fldLock="1"/>
      </w:r>
      <w:r>
        <w:instrText xml:space="preserve"> PAGEREF _Toc59096697 \h </w:instrText>
      </w:r>
      <w:r>
        <w:fldChar w:fldCharType="separate"/>
      </w:r>
      <w:r>
        <w:t>308</w:t>
      </w:r>
      <w:r>
        <w:fldChar w:fldCharType="end"/>
      </w:r>
    </w:p>
    <w:p w14:paraId="59F049D3" w14:textId="359F9664" w:rsidR="00B56033" w:rsidRDefault="00B56033">
      <w:pPr>
        <w:pStyle w:val="TOC5"/>
        <w:rPr>
          <w:rFonts w:asciiTheme="minorHAnsi" w:eastAsiaTheme="minorEastAsia" w:hAnsiTheme="minorHAnsi" w:cstheme="minorBidi"/>
          <w:sz w:val="22"/>
          <w:szCs w:val="22"/>
          <w:lang w:eastAsia="en-GB"/>
        </w:rPr>
      </w:pPr>
      <w:r w:rsidRPr="00D81020">
        <w:rPr>
          <w:rFonts w:eastAsia="SimSun"/>
          <w:lang w:eastAsia="zh-CN"/>
        </w:rPr>
        <w:t>5.2.5.7.4</w:t>
      </w:r>
      <w:r>
        <w:rPr>
          <w:rFonts w:asciiTheme="minorHAnsi" w:eastAsiaTheme="minorEastAsia" w:hAnsiTheme="minorHAnsi" w:cstheme="minorBidi"/>
          <w:sz w:val="22"/>
          <w:szCs w:val="22"/>
          <w:lang w:eastAsia="en-GB"/>
        </w:rPr>
        <w:tab/>
      </w:r>
      <w:r w:rsidRPr="00D81020">
        <w:rPr>
          <w:rFonts w:eastAsia="SimSun"/>
          <w:lang w:eastAsia="zh-CN"/>
        </w:rPr>
        <w:t xml:space="preserve">Npcf_EventExposure_Notify </w:t>
      </w:r>
      <w:r>
        <w:rPr>
          <w:lang w:eastAsia="zh-CN"/>
        </w:rPr>
        <w:t>service operation</w:t>
      </w:r>
      <w:r>
        <w:tab/>
      </w:r>
      <w:r>
        <w:fldChar w:fldCharType="begin" w:fldLock="1"/>
      </w:r>
      <w:r>
        <w:instrText xml:space="preserve"> PAGEREF _Toc59096698 \h </w:instrText>
      </w:r>
      <w:r>
        <w:fldChar w:fldCharType="separate"/>
      </w:r>
      <w:r>
        <w:t>308</w:t>
      </w:r>
      <w:r>
        <w:fldChar w:fldCharType="end"/>
      </w:r>
    </w:p>
    <w:p w14:paraId="724D0907" w14:textId="464C38FC" w:rsidR="00B56033" w:rsidRDefault="00B56033">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NEF Services</w:t>
      </w:r>
      <w:r>
        <w:tab/>
      </w:r>
      <w:r>
        <w:fldChar w:fldCharType="begin" w:fldLock="1"/>
      </w:r>
      <w:r>
        <w:instrText xml:space="preserve"> PAGEREF _Toc59096699 \h </w:instrText>
      </w:r>
      <w:r>
        <w:fldChar w:fldCharType="separate"/>
      </w:r>
      <w:r>
        <w:t>308</w:t>
      </w:r>
      <w:r>
        <w:fldChar w:fldCharType="end"/>
      </w:r>
    </w:p>
    <w:p w14:paraId="10604888" w14:textId="7642BE7F" w:rsidR="00B56033" w:rsidRDefault="00B56033">
      <w:pPr>
        <w:pStyle w:val="TOC4"/>
        <w:rPr>
          <w:rFonts w:asciiTheme="minorHAnsi" w:eastAsiaTheme="minorEastAsia" w:hAnsiTheme="minorHAnsi" w:cstheme="minorBidi"/>
          <w:sz w:val="22"/>
          <w:szCs w:val="22"/>
          <w:lang w:eastAsia="en-GB"/>
        </w:rPr>
      </w:pPr>
      <w:r>
        <w:t>5.2.6.1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_Toc59096700 \h </w:instrText>
      </w:r>
      <w:r>
        <w:fldChar w:fldCharType="separate"/>
      </w:r>
      <w:r>
        <w:t>308</w:t>
      </w:r>
      <w:r>
        <w:fldChar w:fldCharType="end"/>
      </w:r>
    </w:p>
    <w:p w14:paraId="58CB4DF7" w14:textId="0320935B" w:rsidR="00B56033" w:rsidRDefault="00B56033">
      <w:pPr>
        <w:pStyle w:val="TOC4"/>
        <w:rPr>
          <w:rFonts w:asciiTheme="minorHAnsi" w:eastAsiaTheme="minorEastAsia" w:hAnsiTheme="minorHAnsi" w:cstheme="minorBidi"/>
          <w:sz w:val="22"/>
          <w:szCs w:val="22"/>
          <w:lang w:eastAsia="en-GB"/>
        </w:rPr>
      </w:pPr>
      <w:r w:rsidRPr="00D81020">
        <w:rPr>
          <w:rFonts w:eastAsia="SimSun"/>
        </w:rPr>
        <w:lastRenderedPageBreak/>
        <w:t>5.2.6.2</w:t>
      </w:r>
      <w:r>
        <w:rPr>
          <w:rFonts w:asciiTheme="minorHAnsi" w:eastAsiaTheme="minorEastAsia" w:hAnsiTheme="minorHAnsi" w:cstheme="minorBidi"/>
          <w:sz w:val="22"/>
          <w:szCs w:val="22"/>
          <w:lang w:eastAsia="en-GB"/>
        </w:rPr>
        <w:tab/>
      </w:r>
      <w:r w:rsidRPr="00D81020">
        <w:rPr>
          <w:rFonts w:eastAsia="SimSun"/>
        </w:rPr>
        <w:t>Nnef_EventExposure</w:t>
      </w:r>
      <w:r w:rsidRPr="00D81020">
        <w:rPr>
          <w:rFonts w:eastAsia="SimSun"/>
          <w:lang w:eastAsia="zh-CN"/>
        </w:rPr>
        <w:t xml:space="preserve"> service</w:t>
      </w:r>
      <w:r>
        <w:tab/>
      </w:r>
      <w:r>
        <w:fldChar w:fldCharType="begin" w:fldLock="1"/>
      </w:r>
      <w:r>
        <w:instrText xml:space="preserve"> PAGEREF _Toc59096701 \h </w:instrText>
      </w:r>
      <w:r>
        <w:fldChar w:fldCharType="separate"/>
      </w:r>
      <w:r>
        <w:t>309</w:t>
      </w:r>
      <w:r>
        <w:fldChar w:fldCharType="end"/>
      </w:r>
    </w:p>
    <w:p w14:paraId="0A7ADE4A" w14:textId="4103F30D" w:rsidR="00B56033" w:rsidRDefault="00B56033">
      <w:pPr>
        <w:pStyle w:val="TOC5"/>
        <w:rPr>
          <w:rFonts w:asciiTheme="minorHAnsi" w:eastAsiaTheme="minorEastAsia" w:hAnsiTheme="minorHAnsi" w:cstheme="minorBidi"/>
          <w:sz w:val="22"/>
          <w:szCs w:val="22"/>
          <w:lang w:eastAsia="en-GB"/>
        </w:rPr>
      </w:pPr>
      <w:r w:rsidRPr="00D81020">
        <w:rPr>
          <w:rFonts w:eastAsia="SimSun"/>
          <w:lang w:eastAsia="zh-CN"/>
        </w:rPr>
        <w:t>5.2.6.2.1</w:t>
      </w:r>
      <w:r>
        <w:rPr>
          <w:rFonts w:asciiTheme="minorHAnsi" w:eastAsiaTheme="minorEastAsia" w:hAnsiTheme="minorHAnsi" w:cstheme="minorBidi"/>
          <w:sz w:val="22"/>
          <w:szCs w:val="22"/>
          <w:lang w:eastAsia="en-GB"/>
        </w:rPr>
        <w:tab/>
      </w:r>
      <w:r w:rsidRPr="00D81020">
        <w:rPr>
          <w:rFonts w:eastAsia="SimSun"/>
          <w:lang w:val="sv-SE" w:eastAsia="zh-CN"/>
        </w:rPr>
        <w:t>General</w:t>
      </w:r>
      <w:r>
        <w:tab/>
      </w:r>
      <w:r>
        <w:fldChar w:fldCharType="begin" w:fldLock="1"/>
      </w:r>
      <w:r>
        <w:instrText xml:space="preserve"> PAGEREF _Toc59096702 \h </w:instrText>
      </w:r>
      <w:r>
        <w:fldChar w:fldCharType="separate"/>
      </w:r>
      <w:r>
        <w:t>309</w:t>
      </w:r>
      <w:r>
        <w:fldChar w:fldCharType="end"/>
      </w:r>
    </w:p>
    <w:p w14:paraId="26AE8364" w14:textId="2A5C972D" w:rsidR="00B56033" w:rsidRDefault="00B56033">
      <w:pPr>
        <w:pStyle w:val="TOC5"/>
        <w:rPr>
          <w:rFonts w:asciiTheme="minorHAnsi" w:eastAsiaTheme="minorEastAsia" w:hAnsiTheme="minorHAnsi" w:cstheme="minorBidi"/>
          <w:sz w:val="22"/>
          <w:szCs w:val="22"/>
          <w:lang w:eastAsia="en-GB"/>
        </w:rPr>
      </w:pPr>
      <w:r w:rsidRPr="00D81020">
        <w:rPr>
          <w:rFonts w:eastAsia="SimSun"/>
          <w:lang w:eastAsia="zh-CN"/>
        </w:rPr>
        <w:t>5.2.6.2.2</w:t>
      </w:r>
      <w:r>
        <w:rPr>
          <w:rFonts w:asciiTheme="minorHAnsi" w:eastAsiaTheme="minorEastAsia" w:hAnsiTheme="minorHAnsi" w:cstheme="minorBidi"/>
          <w:sz w:val="22"/>
          <w:szCs w:val="22"/>
          <w:lang w:eastAsia="en-GB"/>
        </w:rPr>
        <w:tab/>
      </w:r>
      <w:r w:rsidRPr="00D81020">
        <w:rPr>
          <w:rFonts w:eastAsia="SimSun"/>
          <w:lang w:eastAsia="zh-CN"/>
        </w:rPr>
        <w:t>Nnef_EventExposure_</w:t>
      </w:r>
      <w:r>
        <w:rPr>
          <w:lang w:eastAsia="zh-CN"/>
        </w:rPr>
        <w:t xml:space="preserve">Subscribe </w:t>
      </w:r>
      <w:r w:rsidRPr="00D81020">
        <w:rPr>
          <w:rFonts w:eastAsia="SimSun"/>
          <w:lang w:eastAsia="zh-CN"/>
        </w:rPr>
        <w:t>operation</w:t>
      </w:r>
      <w:r>
        <w:tab/>
      </w:r>
      <w:r>
        <w:fldChar w:fldCharType="begin" w:fldLock="1"/>
      </w:r>
      <w:r>
        <w:instrText xml:space="preserve"> PAGEREF _Toc59096703 \h </w:instrText>
      </w:r>
      <w:r>
        <w:fldChar w:fldCharType="separate"/>
      </w:r>
      <w:r>
        <w:t>309</w:t>
      </w:r>
      <w:r>
        <w:fldChar w:fldCharType="end"/>
      </w:r>
    </w:p>
    <w:p w14:paraId="0FF36A40" w14:textId="44585FAD" w:rsidR="00B56033" w:rsidRDefault="00B56033">
      <w:pPr>
        <w:pStyle w:val="TOC5"/>
        <w:rPr>
          <w:rFonts w:asciiTheme="minorHAnsi" w:eastAsiaTheme="minorEastAsia" w:hAnsiTheme="minorHAnsi" w:cstheme="minorBidi"/>
          <w:sz w:val="22"/>
          <w:szCs w:val="22"/>
          <w:lang w:eastAsia="en-GB"/>
        </w:rPr>
      </w:pPr>
      <w:r w:rsidRPr="00D81020">
        <w:rPr>
          <w:rFonts w:eastAsia="SimSun"/>
          <w:lang w:eastAsia="zh-CN"/>
        </w:rPr>
        <w:t>5.2.6.2.3</w:t>
      </w:r>
      <w:r>
        <w:rPr>
          <w:rFonts w:asciiTheme="minorHAnsi" w:eastAsiaTheme="minorEastAsia" w:hAnsiTheme="minorHAnsi" w:cstheme="minorBidi"/>
          <w:sz w:val="22"/>
          <w:szCs w:val="22"/>
          <w:lang w:eastAsia="en-GB"/>
        </w:rPr>
        <w:tab/>
      </w:r>
      <w:r w:rsidRPr="00D81020">
        <w:rPr>
          <w:rFonts w:eastAsia="SimSun"/>
          <w:lang w:eastAsia="zh-CN"/>
        </w:rPr>
        <w:t>Nnef_EventExposure_</w:t>
      </w:r>
      <w:r>
        <w:rPr>
          <w:lang w:eastAsia="zh-CN"/>
        </w:rPr>
        <w:t xml:space="preserve">Unsubscribe service </w:t>
      </w:r>
      <w:r w:rsidRPr="00D81020">
        <w:rPr>
          <w:rFonts w:eastAsia="SimSun"/>
          <w:lang w:eastAsia="zh-CN"/>
        </w:rPr>
        <w:t>operation</w:t>
      </w:r>
      <w:r>
        <w:tab/>
      </w:r>
      <w:r>
        <w:fldChar w:fldCharType="begin" w:fldLock="1"/>
      </w:r>
      <w:r>
        <w:instrText xml:space="preserve"> PAGEREF _Toc59096704 \h </w:instrText>
      </w:r>
      <w:r>
        <w:fldChar w:fldCharType="separate"/>
      </w:r>
      <w:r>
        <w:t>309</w:t>
      </w:r>
      <w:r>
        <w:fldChar w:fldCharType="end"/>
      </w:r>
    </w:p>
    <w:p w14:paraId="083FC157" w14:textId="06FC4DA3" w:rsidR="00B56033" w:rsidRDefault="00B56033">
      <w:pPr>
        <w:pStyle w:val="TOC5"/>
        <w:rPr>
          <w:rFonts w:asciiTheme="minorHAnsi" w:eastAsiaTheme="minorEastAsia" w:hAnsiTheme="minorHAnsi" w:cstheme="minorBidi"/>
          <w:sz w:val="22"/>
          <w:szCs w:val="22"/>
          <w:lang w:eastAsia="en-GB"/>
        </w:rPr>
      </w:pPr>
      <w:r w:rsidRPr="00D81020">
        <w:rPr>
          <w:rFonts w:eastAsia="SimSun"/>
          <w:lang w:eastAsia="zh-CN"/>
        </w:rPr>
        <w:t>5.2.6.2.4</w:t>
      </w:r>
      <w:r>
        <w:rPr>
          <w:rFonts w:asciiTheme="minorHAnsi" w:eastAsiaTheme="minorEastAsia" w:hAnsiTheme="minorHAnsi" w:cstheme="minorBidi"/>
          <w:sz w:val="22"/>
          <w:szCs w:val="22"/>
          <w:lang w:eastAsia="en-GB"/>
        </w:rPr>
        <w:tab/>
      </w:r>
      <w:r w:rsidRPr="00D81020">
        <w:rPr>
          <w:rFonts w:eastAsia="SimSun"/>
          <w:lang w:eastAsia="zh-CN"/>
        </w:rPr>
        <w:t>Nnef_EventExposure_</w:t>
      </w:r>
      <w:r w:rsidRPr="00D81020">
        <w:rPr>
          <w:rFonts w:eastAsia="SimSun"/>
          <w:lang w:val="en-CA" w:eastAsia="zh-CN"/>
        </w:rPr>
        <w:t>N</w:t>
      </w:r>
      <w:r w:rsidRPr="00D81020">
        <w:rPr>
          <w:rFonts w:eastAsia="SimSun"/>
          <w:lang w:eastAsia="zh-CN"/>
        </w:rPr>
        <w:t>otify service operation</w:t>
      </w:r>
      <w:r>
        <w:tab/>
      </w:r>
      <w:r>
        <w:fldChar w:fldCharType="begin" w:fldLock="1"/>
      </w:r>
      <w:r>
        <w:instrText xml:space="preserve"> PAGEREF _Toc59096705 \h </w:instrText>
      </w:r>
      <w:r>
        <w:fldChar w:fldCharType="separate"/>
      </w:r>
      <w:r>
        <w:t>310</w:t>
      </w:r>
      <w:r>
        <w:fldChar w:fldCharType="end"/>
      </w:r>
    </w:p>
    <w:p w14:paraId="10E8E0E7" w14:textId="6D432FE2" w:rsidR="00B56033" w:rsidRDefault="00B56033">
      <w:pPr>
        <w:pStyle w:val="TOC4"/>
        <w:rPr>
          <w:rFonts w:asciiTheme="minorHAnsi" w:eastAsiaTheme="minorEastAsia" w:hAnsiTheme="minorHAnsi" w:cstheme="minorBidi"/>
          <w:sz w:val="22"/>
          <w:szCs w:val="22"/>
          <w:lang w:eastAsia="en-GB"/>
        </w:rPr>
      </w:pPr>
      <w:r w:rsidRPr="00D81020">
        <w:rPr>
          <w:rFonts w:eastAsia="SimSun"/>
        </w:rPr>
        <w:t>5.2.6.3</w:t>
      </w:r>
      <w:r>
        <w:rPr>
          <w:rFonts w:asciiTheme="minorHAnsi" w:eastAsiaTheme="minorEastAsia" w:hAnsiTheme="minorHAnsi" w:cstheme="minorBidi"/>
          <w:sz w:val="22"/>
          <w:szCs w:val="22"/>
          <w:lang w:eastAsia="en-GB"/>
        </w:rPr>
        <w:tab/>
      </w:r>
      <w:r w:rsidRPr="00D81020">
        <w:rPr>
          <w:rFonts w:eastAsia="SimSun"/>
        </w:rPr>
        <w:t>Nnef_PFDManagement</w:t>
      </w:r>
      <w:r w:rsidRPr="00D81020">
        <w:rPr>
          <w:rFonts w:eastAsia="SimSun"/>
          <w:lang w:eastAsia="zh-CN"/>
        </w:rPr>
        <w:t xml:space="preserve"> service</w:t>
      </w:r>
      <w:r>
        <w:tab/>
      </w:r>
      <w:r>
        <w:fldChar w:fldCharType="begin" w:fldLock="1"/>
      </w:r>
      <w:r>
        <w:instrText xml:space="preserve"> PAGEREF _Toc59096706 \h </w:instrText>
      </w:r>
      <w:r>
        <w:fldChar w:fldCharType="separate"/>
      </w:r>
      <w:r>
        <w:t>310</w:t>
      </w:r>
      <w:r>
        <w:fldChar w:fldCharType="end"/>
      </w:r>
    </w:p>
    <w:p w14:paraId="5108BD88" w14:textId="2817340F" w:rsidR="00B56033" w:rsidRDefault="00B56033">
      <w:pPr>
        <w:pStyle w:val="TOC5"/>
        <w:rPr>
          <w:rFonts w:asciiTheme="minorHAnsi" w:eastAsiaTheme="minorEastAsia" w:hAnsiTheme="minorHAnsi" w:cstheme="minorBidi"/>
          <w:sz w:val="22"/>
          <w:szCs w:val="22"/>
          <w:lang w:eastAsia="en-GB"/>
        </w:rPr>
      </w:pPr>
      <w:r>
        <w:rPr>
          <w:lang w:eastAsia="zh-CN"/>
        </w:rPr>
        <w:t>5.2.6.3.1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_Toc59096707 \h </w:instrText>
      </w:r>
      <w:r>
        <w:fldChar w:fldCharType="separate"/>
      </w:r>
      <w:r>
        <w:t>310</w:t>
      </w:r>
      <w:r>
        <w:fldChar w:fldCharType="end"/>
      </w:r>
    </w:p>
    <w:p w14:paraId="575BEC69" w14:textId="18B084B1" w:rsidR="00B56033" w:rsidRDefault="00B56033">
      <w:pPr>
        <w:pStyle w:val="TOC5"/>
        <w:rPr>
          <w:rFonts w:asciiTheme="minorHAnsi" w:eastAsiaTheme="minorEastAsia" w:hAnsiTheme="minorHAnsi" w:cstheme="minorBidi"/>
          <w:sz w:val="22"/>
          <w:szCs w:val="22"/>
          <w:lang w:eastAsia="en-GB"/>
        </w:rPr>
      </w:pPr>
      <w:r>
        <w:rPr>
          <w:lang w:eastAsia="zh-CN"/>
        </w:rPr>
        <w:t>5.2.6.3.2</w:t>
      </w:r>
      <w:r>
        <w:rPr>
          <w:rFonts w:asciiTheme="minorHAnsi" w:eastAsiaTheme="minorEastAsia" w:hAnsiTheme="minorHAnsi" w:cstheme="minorBidi"/>
          <w:sz w:val="22"/>
          <w:szCs w:val="22"/>
          <w:lang w:eastAsia="en-GB"/>
        </w:rPr>
        <w:tab/>
      </w:r>
      <w:r w:rsidRPr="00D81020">
        <w:rPr>
          <w:rFonts w:eastAsia="SimSun"/>
        </w:rPr>
        <w:t>Nnef_PFDManagement_Fetch service operation</w:t>
      </w:r>
      <w:r>
        <w:tab/>
      </w:r>
      <w:r>
        <w:fldChar w:fldCharType="begin" w:fldLock="1"/>
      </w:r>
      <w:r>
        <w:instrText xml:space="preserve"> PAGEREF _Toc59096708 \h </w:instrText>
      </w:r>
      <w:r>
        <w:fldChar w:fldCharType="separate"/>
      </w:r>
      <w:r>
        <w:t>310</w:t>
      </w:r>
      <w:r>
        <w:fldChar w:fldCharType="end"/>
      </w:r>
    </w:p>
    <w:p w14:paraId="7C896875" w14:textId="0C932DAF" w:rsidR="00B56033" w:rsidRDefault="00B56033">
      <w:pPr>
        <w:pStyle w:val="TOC5"/>
        <w:rPr>
          <w:rFonts w:asciiTheme="minorHAnsi" w:eastAsiaTheme="minorEastAsia" w:hAnsiTheme="minorHAnsi" w:cstheme="minorBidi"/>
          <w:sz w:val="22"/>
          <w:szCs w:val="22"/>
          <w:lang w:eastAsia="en-GB"/>
        </w:rPr>
      </w:pPr>
      <w:r>
        <w:rPr>
          <w:lang w:eastAsia="zh-CN"/>
        </w:rPr>
        <w:t>5.2.6.3.3</w:t>
      </w:r>
      <w:r>
        <w:rPr>
          <w:rFonts w:asciiTheme="minorHAnsi" w:eastAsiaTheme="minorEastAsia" w:hAnsiTheme="minorHAnsi" w:cstheme="minorBidi"/>
          <w:sz w:val="22"/>
          <w:szCs w:val="22"/>
          <w:lang w:eastAsia="en-GB"/>
        </w:rPr>
        <w:tab/>
      </w:r>
      <w:r w:rsidRPr="00D81020">
        <w:rPr>
          <w:rFonts w:eastAsia="SimSun"/>
        </w:rPr>
        <w:t>Nnef_PFDManagement_Subscribe service operation</w:t>
      </w:r>
      <w:r>
        <w:tab/>
      </w:r>
      <w:r>
        <w:fldChar w:fldCharType="begin" w:fldLock="1"/>
      </w:r>
      <w:r>
        <w:instrText xml:space="preserve"> PAGEREF _Toc59096709 \h </w:instrText>
      </w:r>
      <w:r>
        <w:fldChar w:fldCharType="separate"/>
      </w:r>
      <w:r>
        <w:t>310</w:t>
      </w:r>
      <w:r>
        <w:fldChar w:fldCharType="end"/>
      </w:r>
    </w:p>
    <w:p w14:paraId="3E795B6C" w14:textId="333E87C7" w:rsidR="00B56033" w:rsidRDefault="00B56033">
      <w:pPr>
        <w:pStyle w:val="TOC5"/>
        <w:rPr>
          <w:rFonts w:asciiTheme="minorHAnsi" w:eastAsiaTheme="minorEastAsia" w:hAnsiTheme="minorHAnsi" w:cstheme="minorBidi"/>
          <w:sz w:val="22"/>
          <w:szCs w:val="22"/>
          <w:lang w:eastAsia="en-GB"/>
        </w:rPr>
      </w:pPr>
      <w:r>
        <w:rPr>
          <w:lang w:eastAsia="zh-CN"/>
        </w:rPr>
        <w:t>5.2.6.3.4</w:t>
      </w:r>
      <w:r>
        <w:rPr>
          <w:rFonts w:asciiTheme="minorHAnsi" w:eastAsiaTheme="minorEastAsia" w:hAnsiTheme="minorHAnsi" w:cstheme="minorBidi"/>
          <w:sz w:val="22"/>
          <w:szCs w:val="22"/>
          <w:lang w:eastAsia="en-GB"/>
        </w:rPr>
        <w:tab/>
      </w:r>
      <w:r w:rsidRPr="00D81020">
        <w:rPr>
          <w:rFonts w:eastAsia="SimSun"/>
        </w:rPr>
        <w:t>Nnef_PFDManagement_Notify service operation</w:t>
      </w:r>
      <w:r>
        <w:tab/>
      </w:r>
      <w:r>
        <w:fldChar w:fldCharType="begin" w:fldLock="1"/>
      </w:r>
      <w:r>
        <w:instrText xml:space="preserve"> PAGEREF _Toc59096710 \h </w:instrText>
      </w:r>
      <w:r>
        <w:fldChar w:fldCharType="separate"/>
      </w:r>
      <w:r>
        <w:t>310</w:t>
      </w:r>
      <w:r>
        <w:fldChar w:fldCharType="end"/>
      </w:r>
    </w:p>
    <w:p w14:paraId="50B50F15" w14:textId="63BDABF4" w:rsidR="00B56033" w:rsidRDefault="00B56033">
      <w:pPr>
        <w:pStyle w:val="TOC5"/>
        <w:rPr>
          <w:rFonts w:asciiTheme="minorHAnsi" w:eastAsiaTheme="minorEastAsia" w:hAnsiTheme="minorHAnsi" w:cstheme="minorBidi"/>
          <w:sz w:val="22"/>
          <w:szCs w:val="22"/>
          <w:lang w:eastAsia="en-GB"/>
        </w:rPr>
      </w:pPr>
      <w:r>
        <w:rPr>
          <w:lang w:eastAsia="zh-CN"/>
        </w:rPr>
        <w:t>5.2.6.3.5</w:t>
      </w:r>
      <w:r>
        <w:rPr>
          <w:rFonts w:asciiTheme="minorHAnsi" w:eastAsiaTheme="minorEastAsia" w:hAnsiTheme="minorHAnsi" w:cstheme="minorBidi"/>
          <w:sz w:val="22"/>
          <w:szCs w:val="22"/>
          <w:lang w:eastAsia="en-GB"/>
        </w:rPr>
        <w:tab/>
      </w:r>
      <w:r w:rsidRPr="00D81020">
        <w:rPr>
          <w:rFonts w:eastAsia="SimSun"/>
        </w:rPr>
        <w:t>Nnef_PFDManagement_Unsubscribe service operation</w:t>
      </w:r>
      <w:r>
        <w:tab/>
      </w:r>
      <w:r>
        <w:fldChar w:fldCharType="begin" w:fldLock="1"/>
      </w:r>
      <w:r>
        <w:instrText xml:space="preserve"> PAGEREF _Toc59096711 \h </w:instrText>
      </w:r>
      <w:r>
        <w:fldChar w:fldCharType="separate"/>
      </w:r>
      <w:r>
        <w:t>311</w:t>
      </w:r>
      <w:r>
        <w:fldChar w:fldCharType="end"/>
      </w:r>
    </w:p>
    <w:p w14:paraId="4D107218" w14:textId="4C059CAB" w:rsidR="00B56033" w:rsidRDefault="00B56033">
      <w:pPr>
        <w:pStyle w:val="TOC5"/>
        <w:rPr>
          <w:rFonts w:asciiTheme="minorHAnsi" w:eastAsiaTheme="minorEastAsia" w:hAnsiTheme="minorHAnsi" w:cstheme="minorBidi"/>
          <w:sz w:val="22"/>
          <w:szCs w:val="22"/>
          <w:lang w:eastAsia="en-GB"/>
        </w:rPr>
      </w:pPr>
      <w:r>
        <w:t>5.2.6.3.6</w:t>
      </w:r>
      <w:r>
        <w:rPr>
          <w:rFonts w:asciiTheme="minorHAnsi" w:eastAsiaTheme="minorEastAsia" w:hAnsiTheme="minorHAnsi" w:cstheme="minorBidi"/>
          <w:sz w:val="22"/>
          <w:szCs w:val="22"/>
          <w:lang w:eastAsia="en-GB"/>
        </w:rPr>
        <w:tab/>
      </w:r>
      <w:r>
        <w:t>Nnef_PFDManagement_Create service operation</w:t>
      </w:r>
      <w:r>
        <w:tab/>
      </w:r>
      <w:r>
        <w:fldChar w:fldCharType="begin" w:fldLock="1"/>
      </w:r>
      <w:r>
        <w:instrText xml:space="preserve"> PAGEREF _Toc59096712 \h </w:instrText>
      </w:r>
      <w:r>
        <w:fldChar w:fldCharType="separate"/>
      </w:r>
      <w:r>
        <w:t>311</w:t>
      </w:r>
      <w:r>
        <w:fldChar w:fldCharType="end"/>
      </w:r>
    </w:p>
    <w:p w14:paraId="0AF5D7EA" w14:textId="2009C6F4" w:rsidR="00B56033" w:rsidRDefault="00B56033">
      <w:pPr>
        <w:pStyle w:val="TOC5"/>
        <w:rPr>
          <w:rFonts w:asciiTheme="minorHAnsi" w:eastAsiaTheme="minorEastAsia" w:hAnsiTheme="minorHAnsi" w:cstheme="minorBidi"/>
          <w:sz w:val="22"/>
          <w:szCs w:val="22"/>
          <w:lang w:eastAsia="en-GB"/>
        </w:rPr>
      </w:pPr>
      <w:r>
        <w:t>5.2.6.3.7</w:t>
      </w:r>
      <w:r>
        <w:rPr>
          <w:rFonts w:asciiTheme="minorHAnsi" w:eastAsiaTheme="minorEastAsia" w:hAnsiTheme="minorHAnsi" w:cstheme="minorBidi"/>
          <w:sz w:val="22"/>
          <w:szCs w:val="22"/>
          <w:lang w:eastAsia="en-GB"/>
        </w:rPr>
        <w:tab/>
      </w:r>
      <w:r>
        <w:t>Nnef_PFDManagement_Update service operation</w:t>
      </w:r>
      <w:r>
        <w:tab/>
      </w:r>
      <w:r>
        <w:fldChar w:fldCharType="begin" w:fldLock="1"/>
      </w:r>
      <w:r>
        <w:instrText xml:space="preserve"> PAGEREF _Toc59096713 \h </w:instrText>
      </w:r>
      <w:r>
        <w:fldChar w:fldCharType="separate"/>
      </w:r>
      <w:r>
        <w:t>311</w:t>
      </w:r>
      <w:r>
        <w:fldChar w:fldCharType="end"/>
      </w:r>
    </w:p>
    <w:p w14:paraId="1468F3A4" w14:textId="36C42CFF" w:rsidR="00B56033" w:rsidRDefault="00B56033">
      <w:pPr>
        <w:pStyle w:val="TOC5"/>
        <w:rPr>
          <w:rFonts w:asciiTheme="minorHAnsi" w:eastAsiaTheme="minorEastAsia" w:hAnsiTheme="minorHAnsi" w:cstheme="minorBidi"/>
          <w:sz w:val="22"/>
          <w:szCs w:val="22"/>
          <w:lang w:eastAsia="en-GB"/>
        </w:rPr>
      </w:pPr>
      <w:r>
        <w:t>5.2.6.3.8</w:t>
      </w:r>
      <w:r>
        <w:rPr>
          <w:rFonts w:asciiTheme="minorHAnsi" w:eastAsiaTheme="minorEastAsia" w:hAnsiTheme="minorHAnsi" w:cstheme="minorBidi"/>
          <w:sz w:val="22"/>
          <w:szCs w:val="22"/>
          <w:lang w:eastAsia="en-GB"/>
        </w:rPr>
        <w:tab/>
      </w:r>
      <w:r>
        <w:t>Nnef_PFDManagement_Delete service operation</w:t>
      </w:r>
      <w:r>
        <w:tab/>
      </w:r>
      <w:r>
        <w:fldChar w:fldCharType="begin" w:fldLock="1"/>
      </w:r>
      <w:r>
        <w:instrText xml:space="preserve"> PAGEREF _Toc59096714 \h </w:instrText>
      </w:r>
      <w:r>
        <w:fldChar w:fldCharType="separate"/>
      </w:r>
      <w:r>
        <w:t>311</w:t>
      </w:r>
      <w:r>
        <w:fldChar w:fldCharType="end"/>
      </w:r>
    </w:p>
    <w:p w14:paraId="1957A6EF" w14:textId="4D60286A" w:rsidR="00B56033" w:rsidRDefault="00B56033">
      <w:pPr>
        <w:pStyle w:val="TOC4"/>
        <w:rPr>
          <w:rFonts w:asciiTheme="minorHAnsi" w:eastAsiaTheme="minorEastAsia" w:hAnsiTheme="minorHAnsi" w:cstheme="minorBidi"/>
          <w:sz w:val="22"/>
          <w:szCs w:val="22"/>
          <w:lang w:eastAsia="en-GB"/>
        </w:rPr>
      </w:pPr>
      <w:r>
        <w:t>5.2.6.4</w:t>
      </w:r>
      <w:r>
        <w:rPr>
          <w:rFonts w:asciiTheme="minorHAnsi" w:eastAsiaTheme="minorEastAsia" w:hAnsiTheme="minorHAnsi" w:cstheme="minorBidi"/>
          <w:sz w:val="22"/>
          <w:szCs w:val="22"/>
          <w:lang w:eastAsia="en-GB"/>
        </w:rPr>
        <w:tab/>
      </w:r>
      <w:r>
        <w:t>Nnef_Pa</w:t>
      </w:r>
      <w:r w:rsidRPr="00D81020">
        <w:rPr>
          <w:rFonts w:eastAsia="SimSun"/>
          <w:lang w:eastAsia="zh-CN"/>
        </w:rPr>
        <w:t>rameterProvision</w:t>
      </w:r>
      <w:r>
        <w:rPr>
          <w:lang w:eastAsia="zh-CN"/>
        </w:rPr>
        <w:t xml:space="preserve"> service</w:t>
      </w:r>
      <w:r>
        <w:tab/>
      </w:r>
      <w:r>
        <w:fldChar w:fldCharType="begin" w:fldLock="1"/>
      </w:r>
      <w:r>
        <w:instrText xml:space="preserve"> PAGEREF _Toc59096715 \h </w:instrText>
      </w:r>
      <w:r>
        <w:fldChar w:fldCharType="separate"/>
      </w:r>
      <w:r>
        <w:t>311</w:t>
      </w:r>
      <w:r>
        <w:fldChar w:fldCharType="end"/>
      </w:r>
    </w:p>
    <w:p w14:paraId="52ABD5D2" w14:textId="56F0A38B" w:rsidR="00B56033" w:rsidRDefault="00B56033">
      <w:pPr>
        <w:pStyle w:val="TOC5"/>
        <w:rPr>
          <w:rFonts w:asciiTheme="minorHAnsi" w:eastAsiaTheme="minorEastAsia" w:hAnsiTheme="minorHAnsi" w:cstheme="minorBidi"/>
          <w:sz w:val="22"/>
          <w:szCs w:val="22"/>
          <w:lang w:eastAsia="en-GB"/>
        </w:rPr>
      </w:pPr>
      <w:r>
        <w:rPr>
          <w:lang w:eastAsia="zh-CN"/>
        </w:rPr>
        <w:t>5.2.6.4.1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_Toc59096716 \h </w:instrText>
      </w:r>
      <w:r>
        <w:fldChar w:fldCharType="separate"/>
      </w:r>
      <w:r>
        <w:t>311</w:t>
      </w:r>
      <w:r>
        <w:fldChar w:fldCharType="end"/>
      </w:r>
    </w:p>
    <w:p w14:paraId="2536BF91" w14:textId="1CB90543" w:rsidR="00B56033" w:rsidRDefault="00B56033">
      <w:pPr>
        <w:pStyle w:val="TOC5"/>
        <w:rPr>
          <w:rFonts w:asciiTheme="minorHAnsi" w:eastAsiaTheme="minorEastAsia" w:hAnsiTheme="minorHAnsi" w:cstheme="minorBidi"/>
          <w:sz w:val="22"/>
          <w:szCs w:val="22"/>
          <w:lang w:eastAsia="en-GB"/>
        </w:rPr>
      </w:pPr>
      <w:r>
        <w:rPr>
          <w:lang w:eastAsia="zh-CN"/>
        </w:rPr>
        <w:t>5.2.6.4.2</w:t>
      </w:r>
      <w:r>
        <w:rPr>
          <w:rFonts w:asciiTheme="minorHAnsi" w:eastAsiaTheme="minorEastAsia" w:hAnsiTheme="minorHAnsi" w:cstheme="minorBidi"/>
          <w:sz w:val="22"/>
          <w:szCs w:val="22"/>
          <w:lang w:eastAsia="en-GB"/>
        </w:rPr>
        <w:tab/>
      </w:r>
      <w:r>
        <w:rPr>
          <w:lang w:eastAsia="zh-CN"/>
        </w:rPr>
        <w:t>Nnef_</w:t>
      </w:r>
      <w:r>
        <w:t>Pa</w:t>
      </w:r>
      <w:r w:rsidRPr="00D81020">
        <w:rPr>
          <w:rFonts w:eastAsia="SimSun"/>
          <w:lang w:eastAsia="zh-CN"/>
        </w:rPr>
        <w:t>rameterProvision</w:t>
      </w:r>
      <w:r>
        <w:rPr>
          <w:lang w:eastAsia="zh-CN"/>
        </w:rPr>
        <w:t>_Update service operation</w:t>
      </w:r>
      <w:r>
        <w:tab/>
      </w:r>
      <w:r>
        <w:fldChar w:fldCharType="begin" w:fldLock="1"/>
      </w:r>
      <w:r>
        <w:instrText xml:space="preserve"> PAGEREF _Toc59096717 \h </w:instrText>
      </w:r>
      <w:r>
        <w:fldChar w:fldCharType="separate"/>
      </w:r>
      <w:r>
        <w:t>311</w:t>
      </w:r>
      <w:r>
        <w:fldChar w:fldCharType="end"/>
      </w:r>
    </w:p>
    <w:p w14:paraId="405FF531" w14:textId="214C703D" w:rsidR="00B56033" w:rsidRDefault="00B56033">
      <w:pPr>
        <w:pStyle w:val="TOC4"/>
        <w:rPr>
          <w:rFonts w:asciiTheme="minorHAnsi" w:eastAsiaTheme="minorEastAsia" w:hAnsiTheme="minorHAnsi" w:cstheme="minorBidi"/>
          <w:sz w:val="22"/>
          <w:szCs w:val="22"/>
          <w:lang w:eastAsia="en-GB"/>
        </w:rPr>
      </w:pPr>
      <w:r>
        <w:t>5.2.6.5</w:t>
      </w:r>
      <w:r>
        <w:rPr>
          <w:rFonts w:asciiTheme="minorHAnsi" w:eastAsiaTheme="minorEastAsia" w:hAnsiTheme="minorHAnsi" w:cstheme="minorBidi"/>
          <w:sz w:val="22"/>
          <w:szCs w:val="22"/>
          <w:lang w:eastAsia="en-GB"/>
        </w:rPr>
        <w:tab/>
      </w:r>
      <w:r>
        <w:t>Nnef_Trigger</w:t>
      </w:r>
      <w:r>
        <w:rPr>
          <w:lang w:eastAsia="zh-CN"/>
        </w:rPr>
        <w:t xml:space="preserve"> service</w:t>
      </w:r>
      <w:r>
        <w:tab/>
      </w:r>
      <w:r>
        <w:fldChar w:fldCharType="begin" w:fldLock="1"/>
      </w:r>
      <w:r>
        <w:instrText xml:space="preserve"> PAGEREF _Toc59096718 \h </w:instrText>
      </w:r>
      <w:r>
        <w:fldChar w:fldCharType="separate"/>
      </w:r>
      <w:r>
        <w:t>312</w:t>
      </w:r>
      <w:r>
        <w:fldChar w:fldCharType="end"/>
      </w:r>
    </w:p>
    <w:p w14:paraId="3C4E38A2" w14:textId="7CDC7C56" w:rsidR="00B56033" w:rsidRDefault="00B56033">
      <w:pPr>
        <w:pStyle w:val="TOC5"/>
        <w:rPr>
          <w:rFonts w:asciiTheme="minorHAnsi" w:eastAsiaTheme="minorEastAsia" w:hAnsiTheme="minorHAnsi" w:cstheme="minorBidi"/>
          <w:sz w:val="22"/>
          <w:szCs w:val="22"/>
          <w:lang w:eastAsia="en-GB"/>
        </w:rPr>
      </w:pPr>
      <w:r>
        <w:rPr>
          <w:lang w:eastAsia="zh-CN"/>
        </w:rPr>
        <w:t>5.2.6.5.1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_Toc59096719 \h </w:instrText>
      </w:r>
      <w:r>
        <w:fldChar w:fldCharType="separate"/>
      </w:r>
      <w:r>
        <w:t>312</w:t>
      </w:r>
      <w:r>
        <w:fldChar w:fldCharType="end"/>
      </w:r>
    </w:p>
    <w:p w14:paraId="1FDF84E8" w14:textId="22C3B96D" w:rsidR="00B56033" w:rsidRDefault="00B56033">
      <w:pPr>
        <w:pStyle w:val="TOC5"/>
        <w:rPr>
          <w:rFonts w:asciiTheme="minorHAnsi" w:eastAsiaTheme="minorEastAsia" w:hAnsiTheme="minorHAnsi" w:cstheme="minorBidi"/>
          <w:sz w:val="22"/>
          <w:szCs w:val="22"/>
          <w:lang w:eastAsia="en-GB"/>
        </w:rPr>
      </w:pPr>
      <w:r>
        <w:rPr>
          <w:lang w:eastAsia="zh-CN"/>
        </w:rPr>
        <w:t>5.2.6.5.2</w:t>
      </w:r>
      <w:r>
        <w:rPr>
          <w:rFonts w:asciiTheme="minorHAnsi" w:eastAsiaTheme="minorEastAsia" w:hAnsiTheme="minorHAnsi" w:cstheme="minorBidi"/>
          <w:sz w:val="22"/>
          <w:szCs w:val="22"/>
          <w:lang w:eastAsia="en-GB"/>
        </w:rPr>
        <w:tab/>
      </w:r>
      <w:r>
        <w:rPr>
          <w:lang w:eastAsia="zh-CN"/>
        </w:rPr>
        <w:t>Nnef_Trigger_Delivery service operation</w:t>
      </w:r>
      <w:r>
        <w:tab/>
      </w:r>
      <w:r>
        <w:fldChar w:fldCharType="begin" w:fldLock="1"/>
      </w:r>
      <w:r>
        <w:instrText xml:space="preserve"> PAGEREF _Toc59096720 \h </w:instrText>
      </w:r>
      <w:r>
        <w:fldChar w:fldCharType="separate"/>
      </w:r>
      <w:r>
        <w:t>312</w:t>
      </w:r>
      <w:r>
        <w:fldChar w:fldCharType="end"/>
      </w:r>
    </w:p>
    <w:p w14:paraId="5CFA7AE4" w14:textId="131EFF46" w:rsidR="00B56033" w:rsidRDefault="00B56033">
      <w:pPr>
        <w:pStyle w:val="TOC5"/>
        <w:rPr>
          <w:rFonts w:asciiTheme="minorHAnsi" w:eastAsiaTheme="minorEastAsia" w:hAnsiTheme="minorHAnsi" w:cstheme="minorBidi"/>
          <w:sz w:val="22"/>
          <w:szCs w:val="22"/>
          <w:lang w:eastAsia="en-GB"/>
        </w:rPr>
      </w:pPr>
      <w:r>
        <w:rPr>
          <w:lang w:eastAsia="zh-CN"/>
        </w:rPr>
        <w:t>5.2.6.5.3</w:t>
      </w:r>
      <w:r>
        <w:rPr>
          <w:rFonts w:asciiTheme="minorHAnsi" w:eastAsiaTheme="minorEastAsia" w:hAnsiTheme="minorHAnsi" w:cstheme="minorBidi"/>
          <w:sz w:val="22"/>
          <w:szCs w:val="22"/>
          <w:lang w:eastAsia="en-GB"/>
        </w:rPr>
        <w:tab/>
      </w:r>
      <w:r>
        <w:rPr>
          <w:lang w:eastAsia="zh-CN"/>
        </w:rPr>
        <w:t>Nnef_Trigger_DeliveryNotify service operation</w:t>
      </w:r>
      <w:r>
        <w:tab/>
      </w:r>
      <w:r>
        <w:fldChar w:fldCharType="begin" w:fldLock="1"/>
      </w:r>
      <w:r>
        <w:instrText xml:space="preserve"> PAGEREF _Toc59096721 \h </w:instrText>
      </w:r>
      <w:r>
        <w:fldChar w:fldCharType="separate"/>
      </w:r>
      <w:r>
        <w:t>312</w:t>
      </w:r>
      <w:r>
        <w:fldChar w:fldCharType="end"/>
      </w:r>
    </w:p>
    <w:p w14:paraId="10496907" w14:textId="2C18F156" w:rsidR="00B56033" w:rsidRDefault="00B56033">
      <w:pPr>
        <w:pStyle w:val="TOC4"/>
        <w:rPr>
          <w:rFonts w:asciiTheme="minorHAnsi" w:eastAsiaTheme="minorEastAsia" w:hAnsiTheme="minorHAnsi" w:cstheme="minorBidi"/>
          <w:sz w:val="22"/>
          <w:szCs w:val="22"/>
          <w:lang w:eastAsia="en-GB"/>
        </w:rPr>
      </w:pPr>
      <w:r>
        <w:t>5.2.6.6</w:t>
      </w:r>
      <w:r>
        <w:rPr>
          <w:rFonts w:asciiTheme="minorHAnsi" w:eastAsiaTheme="minorEastAsia" w:hAnsiTheme="minorHAnsi" w:cstheme="minorBidi"/>
          <w:sz w:val="22"/>
          <w:szCs w:val="22"/>
          <w:lang w:eastAsia="en-GB"/>
        </w:rPr>
        <w:tab/>
      </w:r>
      <w:r>
        <w:t>Nnef_BDTPNegotiation service</w:t>
      </w:r>
      <w:r>
        <w:tab/>
      </w:r>
      <w:r>
        <w:fldChar w:fldCharType="begin" w:fldLock="1"/>
      </w:r>
      <w:r>
        <w:instrText xml:space="preserve"> PAGEREF _Toc59096722 \h </w:instrText>
      </w:r>
      <w:r>
        <w:fldChar w:fldCharType="separate"/>
      </w:r>
      <w:r>
        <w:t>312</w:t>
      </w:r>
      <w:r>
        <w:fldChar w:fldCharType="end"/>
      </w:r>
    </w:p>
    <w:p w14:paraId="6B4EF01B" w14:textId="03F433CB" w:rsidR="00B56033" w:rsidRDefault="00B56033">
      <w:pPr>
        <w:pStyle w:val="TOC5"/>
        <w:rPr>
          <w:rFonts w:asciiTheme="minorHAnsi" w:eastAsiaTheme="minorEastAsia" w:hAnsiTheme="minorHAnsi" w:cstheme="minorBidi"/>
          <w:sz w:val="22"/>
          <w:szCs w:val="22"/>
          <w:lang w:eastAsia="en-GB"/>
        </w:rPr>
      </w:pPr>
      <w:r>
        <w:t>5.2.6.6.1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_Toc59096723 \h </w:instrText>
      </w:r>
      <w:r>
        <w:fldChar w:fldCharType="separate"/>
      </w:r>
      <w:r>
        <w:t>312</w:t>
      </w:r>
      <w:r>
        <w:fldChar w:fldCharType="end"/>
      </w:r>
    </w:p>
    <w:p w14:paraId="4E5E2F59" w14:textId="5A2448C2" w:rsidR="00B56033" w:rsidRDefault="00B56033">
      <w:pPr>
        <w:pStyle w:val="TOC5"/>
        <w:rPr>
          <w:rFonts w:asciiTheme="minorHAnsi" w:eastAsiaTheme="minorEastAsia" w:hAnsiTheme="minorHAnsi" w:cstheme="minorBidi"/>
          <w:sz w:val="22"/>
          <w:szCs w:val="22"/>
          <w:lang w:eastAsia="en-GB"/>
        </w:rPr>
      </w:pPr>
      <w:r>
        <w:t>5.2.6.6.2</w:t>
      </w:r>
      <w:r>
        <w:rPr>
          <w:rFonts w:asciiTheme="minorHAnsi" w:eastAsiaTheme="minorEastAsia" w:hAnsiTheme="minorHAnsi" w:cstheme="minorBidi"/>
          <w:sz w:val="22"/>
          <w:szCs w:val="22"/>
          <w:lang w:eastAsia="en-GB"/>
        </w:rPr>
        <w:tab/>
      </w:r>
      <w:r>
        <w:t>Nnef_BDTPNegotiation_Create service operation</w:t>
      </w:r>
      <w:r>
        <w:tab/>
      </w:r>
      <w:r>
        <w:fldChar w:fldCharType="begin" w:fldLock="1"/>
      </w:r>
      <w:r>
        <w:instrText xml:space="preserve"> PAGEREF _Toc59096724 \h </w:instrText>
      </w:r>
      <w:r>
        <w:fldChar w:fldCharType="separate"/>
      </w:r>
      <w:r>
        <w:t>312</w:t>
      </w:r>
      <w:r>
        <w:fldChar w:fldCharType="end"/>
      </w:r>
    </w:p>
    <w:p w14:paraId="0E4B46C5" w14:textId="14C43D23" w:rsidR="00B56033" w:rsidRDefault="00B56033">
      <w:pPr>
        <w:pStyle w:val="TOC5"/>
        <w:rPr>
          <w:rFonts w:asciiTheme="minorHAnsi" w:eastAsiaTheme="minorEastAsia" w:hAnsiTheme="minorHAnsi" w:cstheme="minorBidi"/>
          <w:sz w:val="22"/>
          <w:szCs w:val="22"/>
          <w:lang w:eastAsia="en-GB"/>
        </w:rPr>
      </w:pPr>
      <w:r>
        <w:t>5.2.6.6.3</w:t>
      </w:r>
      <w:r>
        <w:rPr>
          <w:rFonts w:asciiTheme="minorHAnsi" w:eastAsiaTheme="minorEastAsia" w:hAnsiTheme="minorHAnsi" w:cstheme="minorBidi"/>
          <w:sz w:val="22"/>
          <w:szCs w:val="22"/>
          <w:lang w:eastAsia="en-GB"/>
        </w:rPr>
        <w:tab/>
      </w:r>
      <w:r>
        <w:t>Nnef_BDTPNegotiation_Update service operation</w:t>
      </w:r>
      <w:r>
        <w:tab/>
      </w:r>
      <w:r>
        <w:fldChar w:fldCharType="begin" w:fldLock="1"/>
      </w:r>
      <w:r>
        <w:instrText xml:space="preserve"> PAGEREF _Toc59096725 \h </w:instrText>
      </w:r>
      <w:r>
        <w:fldChar w:fldCharType="separate"/>
      </w:r>
      <w:r>
        <w:t>312</w:t>
      </w:r>
      <w:r>
        <w:fldChar w:fldCharType="end"/>
      </w:r>
    </w:p>
    <w:p w14:paraId="78E6BA72" w14:textId="3563467C" w:rsidR="00B56033" w:rsidRDefault="00B56033">
      <w:pPr>
        <w:pStyle w:val="TOC4"/>
        <w:rPr>
          <w:rFonts w:asciiTheme="minorHAnsi" w:eastAsiaTheme="minorEastAsia" w:hAnsiTheme="minorHAnsi" w:cstheme="minorBidi"/>
          <w:sz w:val="22"/>
          <w:szCs w:val="22"/>
          <w:lang w:eastAsia="en-GB"/>
        </w:rPr>
      </w:pPr>
      <w:r>
        <w:t>5.2.6.7</w:t>
      </w:r>
      <w:r>
        <w:rPr>
          <w:rFonts w:asciiTheme="minorHAnsi" w:eastAsiaTheme="minorEastAsia" w:hAnsiTheme="minorHAnsi" w:cstheme="minorBidi"/>
          <w:sz w:val="22"/>
          <w:szCs w:val="22"/>
          <w:lang w:eastAsia="en-GB"/>
        </w:rPr>
        <w:tab/>
      </w:r>
      <w:r>
        <w:t>Nnef_TrafficInfluence service</w:t>
      </w:r>
      <w:r>
        <w:tab/>
      </w:r>
      <w:r>
        <w:fldChar w:fldCharType="begin" w:fldLock="1"/>
      </w:r>
      <w:r>
        <w:instrText xml:space="preserve"> PAGEREF _Toc59096726 \h </w:instrText>
      </w:r>
      <w:r>
        <w:fldChar w:fldCharType="separate"/>
      </w:r>
      <w:r>
        <w:t>313</w:t>
      </w:r>
      <w:r>
        <w:fldChar w:fldCharType="end"/>
      </w:r>
    </w:p>
    <w:p w14:paraId="468BA12C" w14:textId="7C521CAA" w:rsidR="00B56033" w:rsidRDefault="00B56033">
      <w:pPr>
        <w:pStyle w:val="TOC5"/>
        <w:rPr>
          <w:rFonts w:asciiTheme="minorHAnsi" w:eastAsiaTheme="minorEastAsia" w:hAnsiTheme="minorHAnsi" w:cstheme="minorBidi"/>
          <w:sz w:val="22"/>
          <w:szCs w:val="22"/>
          <w:lang w:eastAsia="en-GB"/>
        </w:rPr>
      </w:pPr>
      <w:r>
        <w:t>5.2.6.7.1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_Toc59096727 \h </w:instrText>
      </w:r>
      <w:r>
        <w:fldChar w:fldCharType="separate"/>
      </w:r>
      <w:r>
        <w:t>313</w:t>
      </w:r>
      <w:r>
        <w:fldChar w:fldCharType="end"/>
      </w:r>
    </w:p>
    <w:p w14:paraId="75B2F544" w14:textId="619010D0" w:rsidR="00B56033" w:rsidRDefault="00B56033">
      <w:pPr>
        <w:pStyle w:val="TOC5"/>
        <w:rPr>
          <w:rFonts w:asciiTheme="minorHAnsi" w:eastAsiaTheme="minorEastAsia" w:hAnsiTheme="minorHAnsi" w:cstheme="minorBidi"/>
          <w:sz w:val="22"/>
          <w:szCs w:val="22"/>
          <w:lang w:eastAsia="en-GB"/>
        </w:rPr>
      </w:pPr>
      <w:r>
        <w:t>5.2.6.7.2</w:t>
      </w:r>
      <w:r>
        <w:rPr>
          <w:rFonts w:asciiTheme="minorHAnsi" w:eastAsiaTheme="minorEastAsia" w:hAnsiTheme="minorHAnsi" w:cstheme="minorBidi"/>
          <w:sz w:val="22"/>
          <w:szCs w:val="22"/>
          <w:lang w:eastAsia="en-GB"/>
        </w:rPr>
        <w:tab/>
      </w:r>
      <w:r>
        <w:t>Nnef_TrafficInfluence_Create operation</w:t>
      </w:r>
      <w:r>
        <w:tab/>
      </w:r>
      <w:r>
        <w:fldChar w:fldCharType="begin" w:fldLock="1"/>
      </w:r>
      <w:r>
        <w:instrText xml:space="preserve"> PAGEREF _Toc59096728 \h </w:instrText>
      </w:r>
      <w:r>
        <w:fldChar w:fldCharType="separate"/>
      </w:r>
      <w:r>
        <w:t>313</w:t>
      </w:r>
      <w:r>
        <w:fldChar w:fldCharType="end"/>
      </w:r>
    </w:p>
    <w:p w14:paraId="6D781B33" w14:textId="4C9F57D6" w:rsidR="00B56033" w:rsidRDefault="00B56033">
      <w:pPr>
        <w:pStyle w:val="TOC5"/>
        <w:rPr>
          <w:rFonts w:asciiTheme="minorHAnsi" w:eastAsiaTheme="minorEastAsia" w:hAnsiTheme="minorHAnsi" w:cstheme="minorBidi"/>
          <w:sz w:val="22"/>
          <w:szCs w:val="22"/>
          <w:lang w:eastAsia="en-GB"/>
        </w:rPr>
      </w:pPr>
      <w:r>
        <w:t>5.2.6.7.3</w:t>
      </w:r>
      <w:r>
        <w:rPr>
          <w:rFonts w:asciiTheme="minorHAnsi" w:eastAsiaTheme="minorEastAsia" w:hAnsiTheme="minorHAnsi" w:cstheme="minorBidi"/>
          <w:sz w:val="22"/>
          <w:szCs w:val="22"/>
          <w:lang w:eastAsia="en-GB"/>
        </w:rPr>
        <w:tab/>
      </w:r>
      <w:r>
        <w:t>Nnef_TrafficInfluence_Update operation</w:t>
      </w:r>
      <w:r>
        <w:tab/>
      </w:r>
      <w:r>
        <w:fldChar w:fldCharType="begin" w:fldLock="1"/>
      </w:r>
      <w:r>
        <w:instrText xml:space="preserve"> PAGEREF _Toc59096729 \h </w:instrText>
      </w:r>
      <w:r>
        <w:fldChar w:fldCharType="separate"/>
      </w:r>
      <w:r>
        <w:t>313</w:t>
      </w:r>
      <w:r>
        <w:fldChar w:fldCharType="end"/>
      </w:r>
    </w:p>
    <w:p w14:paraId="33B86A24" w14:textId="389D8DBC" w:rsidR="00B56033" w:rsidRDefault="00B56033">
      <w:pPr>
        <w:pStyle w:val="TOC5"/>
        <w:rPr>
          <w:rFonts w:asciiTheme="minorHAnsi" w:eastAsiaTheme="minorEastAsia" w:hAnsiTheme="minorHAnsi" w:cstheme="minorBidi"/>
          <w:sz w:val="22"/>
          <w:szCs w:val="22"/>
          <w:lang w:eastAsia="en-GB"/>
        </w:rPr>
      </w:pPr>
      <w:r>
        <w:t>5.2.6.7.4</w:t>
      </w:r>
      <w:r>
        <w:rPr>
          <w:rFonts w:asciiTheme="minorHAnsi" w:eastAsiaTheme="minorEastAsia" w:hAnsiTheme="minorHAnsi" w:cstheme="minorBidi"/>
          <w:sz w:val="22"/>
          <w:szCs w:val="22"/>
          <w:lang w:eastAsia="en-GB"/>
        </w:rPr>
        <w:tab/>
      </w:r>
      <w:r>
        <w:t>Nnef_TrafficInfluence_Delete operation</w:t>
      </w:r>
      <w:r>
        <w:tab/>
      </w:r>
      <w:r>
        <w:fldChar w:fldCharType="begin" w:fldLock="1"/>
      </w:r>
      <w:r>
        <w:instrText xml:space="preserve"> PAGEREF _Toc59096730 \h </w:instrText>
      </w:r>
      <w:r>
        <w:fldChar w:fldCharType="separate"/>
      </w:r>
      <w:r>
        <w:t>313</w:t>
      </w:r>
      <w:r>
        <w:fldChar w:fldCharType="end"/>
      </w:r>
    </w:p>
    <w:p w14:paraId="44CCAF3C" w14:textId="4D822999" w:rsidR="00B56033" w:rsidRDefault="00B56033">
      <w:pPr>
        <w:pStyle w:val="TOC5"/>
        <w:rPr>
          <w:rFonts w:asciiTheme="minorHAnsi" w:eastAsiaTheme="minorEastAsia" w:hAnsiTheme="minorHAnsi" w:cstheme="minorBidi"/>
          <w:sz w:val="22"/>
          <w:szCs w:val="22"/>
          <w:lang w:eastAsia="en-GB"/>
        </w:rPr>
      </w:pPr>
      <w:r>
        <w:t>5.2.6.7.5</w:t>
      </w:r>
      <w:r>
        <w:rPr>
          <w:rFonts w:asciiTheme="minorHAnsi" w:eastAsiaTheme="minorEastAsia" w:hAnsiTheme="minorHAnsi" w:cstheme="minorBidi"/>
          <w:sz w:val="22"/>
          <w:szCs w:val="22"/>
          <w:lang w:eastAsia="en-GB"/>
        </w:rPr>
        <w:tab/>
      </w:r>
      <w:r>
        <w:t>Nnef_TrafficInfluence_Notify operation</w:t>
      </w:r>
      <w:r>
        <w:tab/>
      </w:r>
      <w:r>
        <w:fldChar w:fldCharType="begin" w:fldLock="1"/>
      </w:r>
      <w:r>
        <w:instrText xml:space="preserve"> PAGEREF _Toc59096731 \h </w:instrText>
      </w:r>
      <w:r>
        <w:fldChar w:fldCharType="separate"/>
      </w:r>
      <w:r>
        <w:t>314</w:t>
      </w:r>
      <w:r>
        <w:fldChar w:fldCharType="end"/>
      </w:r>
    </w:p>
    <w:p w14:paraId="7B6B678F" w14:textId="36471CE0" w:rsidR="00B56033" w:rsidRDefault="00B56033">
      <w:pPr>
        <w:pStyle w:val="TOC4"/>
        <w:rPr>
          <w:rFonts w:asciiTheme="minorHAnsi" w:eastAsiaTheme="minorEastAsia" w:hAnsiTheme="minorHAnsi" w:cstheme="minorBidi"/>
          <w:sz w:val="22"/>
          <w:szCs w:val="22"/>
          <w:lang w:eastAsia="en-GB"/>
        </w:rPr>
      </w:pPr>
      <w:r>
        <w:t>5.2.6.8</w:t>
      </w:r>
      <w:r>
        <w:rPr>
          <w:rFonts w:asciiTheme="minorHAnsi" w:eastAsiaTheme="minorEastAsia" w:hAnsiTheme="minorHAnsi" w:cstheme="minorBidi"/>
          <w:sz w:val="22"/>
          <w:szCs w:val="22"/>
          <w:lang w:eastAsia="en-GB"/>
        </w:rPr>
        <w:tab/>
      </w:r>
      <w:r>
        <w:t>Nnef_ChargeableParty service</w:t>
      </w:r>
      <w:r>
        <w:tab/>
      </w:r>
      <w:r>
        <w:fldChar w:fldCharType="begin" w:fldLock="1"/>
      </w:r>
      <w:r>
        <w:instrText xml:space="preserve"> PAGEREF _Toc59096732 \h </w:instrText>
      </w:r>
      <w:r>
        <w:fldChar w:fldCharType="separate"/>
      </w:r>
      <w:r>
        <w:t>314</w:t>
      </w:r>
      <w:r>
        <w:fldChar w:fldCharType="end"/>
      </w:r>
    </w:p>
    <w:p w14:paraId="6270E630" w14:textId="3EF80505" w:rsidR="00B56033" w:rsidRDefault="00B56033">
      <w:pPr>
        <w:pStyle w:val="TOC5"/>
        <w:rPr>
          <w:rFonts w:asciiTheme="minorHAnsi" w:eastAsiaTheme="minorEastAsia" w:hAnsiTheme="minorHAnsi" w:cstheme="minorBidi"/>
          <w:sz w:val="22"/>
          <w:szCs w:val="22"/>
          <w:lang w:eastAsia="en-GB"/>
        </w:rPr>
      </w:pPr>
      <w:r>
        <w:t>5.2.6.8.1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_Toc59096733 \h </w:instrText>
      </w:r>
      <w:r>
        <w:fldChar w:fldCharType="separate"/>
      </w:r>
      <w:r>
        <w:t>314</w:t>
      </w:r>
      <w:r>
        <w:fldChar w:fldCharType="end"/>
      </w:r>
    </w:p>
    <w:p w14:paraId="203BA86A" w14:textId="30427492" w:rsidR="00B56033" w:rsidRDefault="00B56033">
      <w:pPr>
        <w:pStyle w:val="TOC5"/>
        <w:rPr>
          <w:rFonts w:asciiTheme="minorHAnsi" w:eastAsiaTheme="minorEastAsia" w:hAnsiTheme="minorHAnsi" w:cstheme="minorBidi"/>
          <w:sz w:val="22"/>
          <w:szCs w:val="22"/>
          <w:lang w:eastAsia="en-GB"/>
        </w:rPr>
      </w:pPr>
      <w:r>
        <w:t>5.2.6.8.2</w:t>
      </w:r>
      <w:r>
        <w:rPr>
          <w:rFonts w:asciiTheme="minorHAnsi" w:eastAsiaTheme="minorEastAsia" w:hAnsiTheme="minorHAnsi" w:cstheme="minorBidi"/>
          <w:sz w:val="22"/>
          <w:szCs w:val="22"/>
          <w:lang w:eastAsia="en-GB"/>
        </w:rPr>
        <w:tab/>
      </w:r>
      <w:r>
        <w:t>Nnef_ChargeableParty_Create service operation</w:t>
      </w:r>
      <w:r>
        <w:tab/>
      </w:r>
      <w:r>
        <w:fldChar w:fldCharType="begin" w:fldLock="1"/>
      </w:r>
      <w:r>
        <w:instrText xml:space="preserve"> PAGEREF _Toc59096734 \h </w:instrText>
      </w:r>
      <w:r>
        <w:fldChar w:fldCharType="separate"/>
      </w:r>
      <w:r>
        <w:t>314</w:t>
      </w:r>
      <w:r>
        <w:fldChar w:fldCharType="end"/>
      </w:r>
    </w:p>
    <w:p w14:paraId="2BB8B058" w14:textId="10F5C479" w:rsidR="00B56033" w:rsidRDefault="00B56033">
      <w:pPr>
        <w:pStyle w:val="TOC5"/>
        <w:rPr>
          <w:rFonts w:asciiTheme="minorHAnsi" w:eastAsiaTheme="minorEastAsia" w:hAnsiTheme="minorHAnsi" w:cstheme="minorBidi"/>
          <w:sz w:val="22"/>
          <w:szCs w:val="22"/>
          <w:lang w:eastAsia="en-GB"/>
        </w:rPr>
      </w:pPr>
      <w:r>
        <w:t>5.2.6.8.3</w:t>
      </w:r>
      <w:r>
        <w:rPr>
          <w:rFonts w:asciiTheme="minorHAnsi" w:eastAsiaTheme="minorEastAsia" w:hAnsiTheme="minorHAnsi" w:cstheme="minorBidi"/>
          <w:sz w:val="22"/>
          <w:szCs w:val="22"/>
          <w:lang w:eastAsia="en-GB"/>
        </w:rPr>
        <w:tab/>
      </w:r>
      <w:r>
        <w:t>Nnef_ChargeableParty_Update service operation</w:t>
      </w:r>
      <w:r>
        <w:tab/>
      </w:r>
      <w:r>
        <w:fldChar w:fldCharType="begin" w:fldLock="1"/>
      </w:r>
      <w:r>
        <w:instrText xml:space="preserve"> PAGEREF _Toc59096735 \h </w:instrText>
      </w:r>
      <w:r>
        <w:fldChar w:fldCharType="separate"/>
      </w:r>
      <w:r>
        <w:t>314</w:t>
      </w:r>
      <w:r>
        <w:fldChar w:fldCharType="end"/>
      </w:r>
    </w:p>
    <w:p w14:paraId="6751DE88" w14:textId="0D429CEE" w:rsidR="00B56033" w:rsidRDefault="00B56033">
      <w:pPr>
        <w:pStyle w:val="TOC5"/>
        <w:rPr>
          <w:rFonts w:asciiTheme="minorHAnsi" w:eastAsiaTheme="minorEastAsia" w:hAnsiTheme="minorHAnsi" w:cstheme="minorBidi"/>
          <w:sz w:val="22"/>
          <w:szCs w:val="22"/>
          <w:lang w:eastAsia="en-GB"/>
        </w:rPr>
      </w:pPr>
      <w:r>
        <w:t>5.2.6.8.4</w:t>
      </w:r>
      <w:r>
        <w:rPr>
          <w:rFonts w:asciiTheme="minorHAnsi" w:eastAsiaTheme="minorEastAsia" w:hAnsiTheme="minorHAnsi" w:cstheme="minorBidi"/>
          <w:sz w:val="22"/>
          <w:szCs w:val="22"/>
          <w:lang w:eastAsia="en-GB"/>
        </w:rPr>
        <w:tab/>
      </w:r>
      <w:r>
        <w:t>Nnef_ChargeableParty_Notify service operation</w:t>
      </w:r>
      <w:r>
        <w:tab/>
      </w:r>
      <w:r>
        <w:fldChar w:fldCharType="begin" w:fldLock="1"/>
      </w:r>
      <w:r>
        <w:instrText xml:space="preserve"> PAGEREF _Toc59096736 \h </w:instrText>
      </w:r>
      <w:r>
        <w:fldChar w:fldCharType="separate"/>
      </w:r>
      <w:r>
        <w:t>314</w:t>
      </w:r>
      <w:r>
        <w:fldChar w:fldCharType="end"/>
      </w:r>
    </w:p>
    <w:p w14:paraId="4AD2FAF2" w14:textId="4302BD72" w:rsidR="00B56033" w:rsidRDefault="00B56033">
      <w:pPr>
        <w:pStyle w:val="TOC4"/>
        <w:rPr>
          <w:rFonts w:asciiTheme="minorHAnsi" w:eastAsiaTheme="minorEastAsia" w:hAnsiTheme="minorHAnsi" w:cstheme="minorBidi"/>
          <w:sz w:val="22"/>
          <w:szCs w:val="22"/>
          <w:lang w:eastAsia="en-GB"/>
        </w:rPr>
      </w:pPr>
      <w:r>
        <w:t>5.2.6.9</w:t>
      </w:r>
      <w:r>
        <w:rPr>
          <w:rFonts w:asciiTheme="minorHAnsi" w:eastAsiaTheme="minorEastAsia" w:hAnsiTheme="minorHAnsi" w:cstheme="minorBidi"/>
          <w:sz w:val="22"/>
          <w:szCs w:val="22"/>
          <w:lang w:eastAsia="en-GB"/>
        </w:rPr>
        <w:tab/>
      </w:r>
      <w:r>
        <w:t>Nnef_AFsessionWithQoS service</w:t>
      </w:r>
      <w:r>
        <w:tab/>
      </w:r>
      <w:r>
        <w:fldChar w:fldCharType="begin" w:fldLock="1"/>
      </w:r>
      <w:r>
        <w:instrText xml:space="preserve"> PAGEREF _Toc59096737 \h </w:instrText>
      </w:r>
      <w:r>
        <w:fldChar w:fldCharType="separate"/>
      </w:r>
      <w:r>
        <w:t>315</w:t>
      </w:r>
      <w:r>
        <w:fldChar w:fldCharType="end"/>
      </w:r>
    </w:p>
    <w:p w14:paraId="1AF1F334" w14:textId="76F5677D" w:rsidR="00B56033" w:rsidRDefault="00B56033">
      <w:pPr>
        <w:pStyle w:val="TOC5"/>
        <w:rPr>
          <w:rFonts w:asciiTheme="minorHAnsi" w:eastAsiaTheme="minorEastAsia" w:hAnsiTheme="minorHAnsi" w:cstheme="minorBidi"/>
          <w:sz w:val="22"/>
          <w:szCs w:val="22"/>
          <w:lang w:eastAsia="en-GB"/>
        </w:rPr>
      </w:pPr>
      <w:r>
        <w:t>5.2.6.9.1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_Toc59096738 \h </w:instrText>
      </w:r>
      <w:r>
        <w:fldChar w:fldCharType="separate"/>
      </w:r>
      <w:r>
        <w:t>315</w:t>
      </w:r>
      <w:r>
        <w:fldChar w:fldCharType="end"/>
      </w:r>
    </w:p>
    <w:p w14:paraId="4F0BCAD6" w14:textId="691E5EDB" w:rsidR="00B56033" w:rsidRDefault="00B56033">
      <w:pPr>
        <w:pStyle w:val="TOC5"/>
        <w:rPr>
          <w:rFonts w:asciiTheme="minorHAnsi" w:eastAsiaTheme="minorEastAsia" w:hAnsiTheme="minorHAnsi" w:cstheme="minorBidi"/>
          <w:sz w:val="22"/>
          <w:szCs w:val="22"/>
          <w:lang w:eastAsia="en-GB"/>
        </w:rPr>
      </w:pPr>
      <w:r>
        <w:t>5.2.6.9.2</w:t>
      </w:r>
      <w:r>
        <w:rPr>
          <w:rFonts w:asciiTheme="minorHAnsi" w:eastAsiaTheme="minorEastAsia" w:hAnsiTheme="minorHAnsi" w:cstheme="minorBidi"/>
          <w:sz w:val="22"/>
          <w:szCs w:val="22"/>
          <w:lang w:eastAsia="en-GB"/>
        </w:rPr>
        <w:tab/>
      </w:r>
      <w:r>
        <w:t>Nnef_AFsessionWithQoS_Create service operation</w:t>
      </w:r>
      <w:r>
        <w:tab/>
      </w:r>
      <w:r>
        <w:fldChar w:fldCharType="begin" w:fldLock="1"/>
      </w:r>
      <w:r>
        <w:instrText xml:space="preserve"> PAGEREF _Toc59096739 \h </w:instrText>
      </w:r>
      <w:r>
        <w:fldChar w:fldCharType="separate"/>
      </w:r>
      <w:r>
        <w:t>315</w:t>
      </w:r>
      <w:r>
        <w:fldChar w:fldCharType="end"/>
      </w:r>
    </w:p>
    <w:p w14:paraId="12714F62" w14:textId="73AFC62A" w:rsidR="00B56033" w:rsidRDefault="00B56033">
      <w:pPr>
        <w:pStyle w:val="TOC5"/>
        <w:rPr>
          <w:rFonts w:asciiTheme="minorHAnsi" w:eastAsiaTheme="minorEastAsia" w:hAnsiTheme="minorHAnsi" w:cstheme="minorBidi"/>
          <w:sz w:val="22"/>
          <w:szCs w:val="22"/>
          <w:lang w:eastAsia="en-GB"/>
        </w:rPr>
      </w:pPr>
      <w:r>
        <w:t>5.2.6.9.3</w:t>
      </w:r>
      <w:r>
        <w:rPr>
          <w:rFonts w:asciiTheme="minorHAnsi" w:eastAsiaTheme="minorEastAsia" w:hAnsiTheme="minorHAnsi" w:cstheme="minorBidi"/>
          <w:sz w:val="22"/>
          <w:szCs w:val="22"/>
          <w:lang w:eastAsia="en-GB"/>
        </w:rPr>
        <w:tab/>
      </w:r>
      <w:r>
        <w:t>Nnef_AFsessionWithQoS_Notify service operation</w:t>
      </w:r>
      <w:r>
        <w:tab/>
      </w:r>
      <w:r>
        <w:fldChar w:fldCharType="begin" w:fldLock="1"/>
      </w:r>
      <w:r>
        <w:instrText xml:space="preserve"> PAGEREF _Toc59096740 \h </w:instrText>
      </w:r>
      <w:r>
        <w:fldChar w:fldCharType="separate"/>
      </w:r>
      <w:r>
        <w:t>315</w:t>
      </w:r>
      <w:r>
        <w:fldChar w:fldCharType="end"/>
      </w:r>
    </w:p>
    <w:p w14:paraId="1FFF1BB3" w14:textId="60B64E67" w:rsidR="00B56033" w:rsidRDefault="00B56033">
      <w:pPr>
        <w:pStyle w:val="TOC3"/>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NRF Services</w:t>
      </w:r>
      <w:r>
        <w:tab/>
      </w:r>
      <w:r>
        <w:fldChar w:fldCharType="begin" w:fldLock="1"/>
      </w:r>
      <w:r>
        <w:instrText xml:space="preserve"> PAGEREF _Toc59096741 \h </w:instrText>
      </w:r>
      <w:r>
        <w:fldChar w:fldCharType="separate"/>
      </w:r>
      <w:r>
        <w:t>315</w:t>
      </w:r>
      <w:r>
        <w:fldChar w:fldCharType="end"/>
      </w:r>
    </w:p>
    <w:p w14:paraId="18D6653E" w14:textId="37052A1B" w:rsidR="00B56033" w:rsidRDefault="00B56033">
      <w:pPr>
        <w:pStyle w:val="TOC4"/>
        <w:rPr>
          <w:rFonts w:asciiTheme="minorHAnsi" w:eastAsiaTheme="minorEastAsia" w:hAnsiTheme="minorHAnsi" w:cstheme="minorBidi"/>
          <w:sz w:val="22"/>
          <w:szCs w:val="22"/>
          <w:lang w:eastAsia="en-GB"/>
        </w:rPr>
      </w:pPr>
      <w:r>
        <w:rPr>
          <w:lang w:eastAsia="zh-CN"/>
        </w:rPr>
        <w:t>5.2.7.1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_Toc59096742 \h </w:instrText>
      </w:r>
      <w:r>
        <w:fldChar w:fldCharType="separate"/>
      </w:r>
      <w:r>
        <w:t>315</w:t>
      </w:r>
      <w:r>
        <w:fldChar w:fldCharType="end"/>
      </w:r>
    </w:p>
    <w:p w14:paraId="73F6AC60" w14:textId="5AB99130" w:rsidR="00B56033" w:rsidRDefault="00B56033">
      <w:pPr>
        <w:pStyle w:val="TOC4"/>
        <w:rPr>
          <w:rFonts w:asciiTheme="minorHAnsi" w:eastAsiaTheme="minorEastAsia" w:hAnsiTheme="minorHAnsi" w:cstheme="minorBidi"/>
          <w:sz w:val="22"/>
          <w:szCs w:val="22"/>
          <w:lang w:eastAsia="en-GB"/>
        </w:rPr>
      </w:pPr>
      <w:r>
        <w:rPr>
          <w:lang w:eastAsia="zh-CN"/>
        </w:rPr>
        <w:t>5.2.7.2</w:t>
      </w:r>
      <w:r>
        <w:rPr>
          <w:rFonts w:asciiTheme="minorHAnsi" w:eastAsiaTheme="minorEastAsia" w:hAnsiTheme="minorHAnsi" w:cstheme="minorBidi"/>
          <w:sz w:val="22"/>
          <w:szCs w:val="22"/>
          <w:lang w:eastAsia="en-GB"/>
        </w:rPr>
        <w:tab/>
      </w:r>
      <w:r>
        <w:rPr>
          <w:lang w:eastAsia="zh-CN"/>
        </w:rPr>
        <w:t>Nnrf_NFManagement service</w:t>
      </w:r>
      <w:r>
        <w:tab/>
      </w:r>
      <w:r>
        <w:fldChar w:fldCharType="begin" w:fldLock="1"/>
      </w:r>
      <w:r>
        <w:instrText xml:space="preserve"> PAGEREF _Toc59096743 \h </w:instrText>
      </w:r>
      <w:r>
        <w:fldChar w:fldCharType="separate"/>
      </w:r>
      <w:r>
        <w:t>316</w:t>
      </w:r>
      <w:r>
        <w:fldChar w:fldCharType="end"/>
      </w:r>
    </w:p>
    <w:p w14:paraId="593FC932" w14:textId="3661C381" w:rsidR="00B56033" w:rsidRDefault="00B56033">
      <w:pPr>
        <w:pStyle w:val="TOC5"/>
        <w:rPr>
          <w:rFonts w:asciiTheme="minorHAnsi" w:eastAsiaTheme="minorEastAsia" w:hAnsiTheme="minorHAnsi" w:cstheme="minorBidi"/>
          <w:sz w:val="22"/>
          <w:szCs w:val="22"/>
          <w:lang w:eastAsia="en-GB"/>
        </w:rPr>
      </w:pPr>
      <w:r>
        <w:rPr>
          <w:lang w:eastAsia="zh-CN"/>
        </w:rPr>
        <w:t>5.2.7.2.1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_Toc59096744 \h </w:instrText>
      </w:r>
      <w:r>
        <w:fldChar w:fldCharType="separate"/>
      </w:r>
      <w:r>
        <w:t>316</w:t>
      </w:r>
      <w:r>
        <w:fldChar w:fldCharType="end"/>
      </w:r>
    </w:p>
    <w:p w14:paraId="7F1679C6" w14:textId="58E3C985" w:rsidR="00B56033" w:rsidRDefault="00B56033">
      <w:pPr>
        <w:pStyle w:val="TOC5"/>
        <w:rPr>
          <w:rFonts w:asciiTheme="minorHAnsi" w:eastAsiaTheme="minorEastAsia" w:hAnsiTheme="minorHAnsi" w:cstheme="minorBidi"/>
          <w:sz w:val="22"/>
          <w:szCs w:val="22"/>
          <w:lang w:eastAsia="en-GB"/>
        </w:rPr>
      </w:pPr>
      <w:r>
        <w:t>5.2.7.2.2</w:t>
      </w:r>
      <w:r>
        <w:rPr>
          <w:rFonts w:asciiTheme="minorHAnsi" w:eastAsiaTheme="minorEastAsia" w:hAnsiTheme="minorHAnsi" w:cstheme="minorBidi"/>
          <w:sz w:val="22"/>
          <w:szCs w:val="22"/>
          <w:lang w:eastAsia="en-GB"/>
        </w:rPr>
        <w:tab/>
      </w:r>
      <w:r>
        <w:t>Nnrf_NFManagement_NFRegister service operation</w:t>
      </w:r>
      <w:r>
        <w:tab/>
      </w:r>
      <w:r>
        <w:fldChar w:fldCharType="begin" w:fldLock="1"/>
      </w:r>
      <w:r>
        <w:instrText xml:space="preserve"> PAGEREF _Toc59096745 \h </w:instrText>
      </w:r>
      <w:r>
        <w:fldChar w:fldCharType="separate"/>
      </w:r>
      <w:r>
        <w:t>316</w:t>
      </w:r>
      <w:r>
        <w:fldChar w:fldCharType="end"/>
      </w:r>
    </w:p>
    <w:p w14:paraId="1C4A8F60" w14:textId="5C51BBE0" w:rsidR="00B56033" w:rsidRDefault="00B56033">
      <w:pPr>
        <w:pStyle w:val="TOC5"/>
        <w:rPr>
          <w:rFonts w:asciiTheme="minorHAnsi" w:eastAsiaTheme="minorEastAsia" w:hAnsiTheme="minorHAnsi" w:cstheme="minorBidi"/>
          <w:sz w:val="22"/>
          <w:szCs w:val="22"/>
          <w:lang w:eastAsia="en-GB"/>
        </w:rPr>
      </w:pPr>
      <w:r>
        <w:t>5.2.7.2.3</w:t>
      </w:r>
      <w:r>
        <w:rPr>
          <w:rFonts w:asciiTheme="minorHAnsi" w:eastAsiaTheme="minorEastAsia" w:hAnsiTheme="minorHAnsi" w:cstheme="minorBidi"/>
          <w:sz w:val="22"/>
          <w:szCs w:val="22"/>
          <w:lang w:eastAsia="en-GB"/>
        </w:rPr>
        <w:tab/>
      </w:r>
      <w:r>
        <w:t>Nnrf_NFManagement_NFUpdate service operation</w:t>
      </w:r>
      <w:r>
        <w:tab/>
      </w:r>
      <w:r>
        <w:fldChar w:fldCharType="begin" w:fldLock="1"/>
      </w:r>
      <w:r>
        <w:instrText xml:space="preserve"> PAGEREF _Toc59096746 \h </w:instrText>
      </w:r>
      <w:r>
        <w:fldChar w:fldCharType="separate"/>
      </w:r>
      <w:r>
        <w:t>317</w:t>
      </w:r>
      <w:r>
        <w:fldChar w:fldCharType="end"/>
      </w:r>
    </w:p>
    <w:p w14:paraId="736B25D2" w14:textId="41CBBCFD" w:rsidR="00B56033" w:rsidRDefault="00B56033">
      <w:pPr>
        <w:pStyle w:val="TOC5"/>
        <w:rPr>
          <w:rFonts w:asciiTheme="minorHAnsi" w:eastAsiaTheme="minorEastAsia" w:hAnsiTheme="minorHAnsi" w:cstheme="minorBidi"/>
          <w:sz w:val="22"/>
          <w:szCs w:val="22"/>
          <w:lang w:eastAsia="en-GB"/>
        </w:rPr>
      </w:pPr>
      <w:r>
        <w:t>5.2.7.2.4</w:t>
      </w:r>
      <w:r>
        <w:rPr>
          <w:rFonts w:asciiTheme="minorHAnsi" w:eastAsiaTheme="minorEastAsia" w:hAnsiTheme="minorHAnsi" w:cstheme="minorBidi"/>
          <w:sz w:val="22"/>
          <w:szCs w:val="22"/>
          <w:lang w:eastAsia="en-GB"/>
        </w:rPr>
        <w:tab/>
      </w:r>
      <w:r>
        <w:t>Nnrf_NFManagement_NFDeregister service operation</w:t>
      </w:r>
      <w:r>
        <w:tab/>
      </w:r>
      <w:r>
        <w:fldChar w:fldCharType="begin" w:fldLock="1"/>
      </w:r>
      <w:r>
        <w:instrText xml:space="preserve"> PAGEREF _Toc59096747 \h </w:instrText>
      </w:r>
      <w:r>
        <w:fldChar w:fldCharType="separate"/>
      </w:r>
      <w:r>
        <w:t>317</w:t>
      </w:r>
      <w:r>
        <w:fldChar w:fldCharType="end"/>
      </w:r>
    </w:p>
    <w:p w14:paraId="7096E238" w14:textId="4D38BD31" w:rsidR="00B56033" w:rsidRDefault="00B56033">
      <w:pPr>
        <w:pStyle w:val="TOC5"/>
        <w:rPr>
          <w:rFonts w:asciiTheme="minorHAnsi" w:eastAsiaTheme="minorEastAsia" w:hAnsiTheme="minorHAnsi" w:cstheme="minorBidi"/>
          <w:sz w:val="22"/>
          <w:szCs w:val="22"/>
          <w:lang w:eastAsia="en-GB"/>
        </w:rPr>
      </w:pPr>
      <w:r>
        <w:t>5.2.7.2.5</w:t>
      </w:r>
      <w:r>
        <w:rPr>
          <w:rFonts w:asciiTheme="minorHAnsi" w:eastAsiaTheme="minorEastAsia" w:hAnsiTheme="minorHAnsi" w:cstheme="minorBidi"/>
          <w:sz w:val="22"/>
          <w:szCs w:val="22"/>
          <w:lang w:eastAsia="en-GB"/>
        </w:rPr>
        <w:tab/>
      </w:r>
      <w:r>
        <w:t>Nnrf_NFManagement_NFStatusSubscribe service operation</w:t>
      </w:r>
      <w:r>
        <w:tab/>
      </w:r>
      <w:r>
        <w:fldChar w:fldCharType="begin" w:fldLock="1"/>
      </w:r>
      <w:r>
        <w:instrText xml:space="preserve"> PAGEREF _Toc59096748 \h </w:instrText>
      </w:r>
      <w:r>
        <w:fldChar w:fldCharType="separate"/>
      </w:r>
      <w:r>
        <w:t>317</w:t>
      </w:r>
      <w:r>
        <w:fldChar w:fldCharType="end"/>
      </w:r>
    </w:p>
    <w:p w14:paraId="67718523" w14:textId="2F8CC36B" w:rsidR="00B56033" w:rsidRDefault="00B56033">
      <w:pPr>
        <w:pStyle w:val="TOC5"/>
        <w:rPr>
          <w:rFonts w:asciiTheme="minorHAnsi" w:eastAsiaTheme="minorEastAsia" w:hAnsiTheme="minorHAnsi" w:cstheme="minorBidi"/>
          <w:sz w:val="22"/>
          <w:szCs w:val="22"/>
          <w:lang w:eastAsia="en-GB"/>
        </w:rPr>
      </w:pPr>
      <w:r>
        <w:t>5.2.7.2.6</w:t>
      </w:r>
      <w:r>
        <w:rPr>
          <w:rFonts w:asciiTheme="minorHAnsi" w:eastAsiaTheme="minorEastAsia" w:hAnsiTheme="minorHAnsi" w:cstheme="minorBidi"/>
          <w:sz w:val="22"/>
          <w:szCs w:val="22"/>
          <w:lang w:eastAsia="en-GB"/>
        </w:rPr>
        <w:tab/>
      </w:r>
      <w:r>
        <w:t>Nnrf_NFManagement_NFStatusNotify service operation</w:t>
      </w:r>
      <w:r>
        <w:tab/>
      </w:r>
      <w:r>
        <w:fldChar w:fldCharType="begin" w:fldLock="1"/>
      </w:r>
      <w:r>
        <w:instrText xml:space="preserve"> PAGEREF _Toc59096749 \h </w:instrText>
      </w:r>
      <w:r>
        <w:fldChar w:fldCharType="separate"/>
      </w:r>
      <w:r>
        <w:t>318</w:t>
      </w:r>
      <w:r>
        <w:fldChar w:fldCharType="end"/>
      </w:r>
    </w:p>
    <w:p w14:paraId="090D873B" w14:textId="5BA97054" w:rsidR="00B56033" w:rsidRDefault="00B56033">
      <w:pPr>
        <w:pStyle w:val="TOC5"/>
        <w:rPr>
          <w:rFonts w:asciiTheme="minorHAnsi" w:eastAsiaTheme="minorEastAsia" w:hAnsiTheme="minorHAnsi" w:cstheme="minorBidi"/>
          <w:sz w:val="22"/>
          <w:szCs w:val="22"/>
          <w:lang w:eastAsia="en-GB"/>
        </w:rPr>
      </w:pPr>
      <w:r>
        <w:t>5.2.7.2.7</w:t>
      </w:r>
      <w:r>
        <w:rPr>
          <w:rFonts w:asciiTheme="minorHAnsi" w:eastAsiaTheme="minorEastAsia" w:hAnsiTheme="minorHAnsi" w:cstheme="minorBidi"/>
          <w:sz w:val="22"/>
          <w:szCs w:val="22"/>
          <w:lang w:eastAsia="en-GB"/>
        </w:rPr>
        <w:tab/>
      </w:r>
      <w:r>
        <w:t>Nnrf_NFManagement_NFStatusUnsubscribe service operation</w:t>
      </w:r>
      <w:r>
        <w:tab/>
      </w:r>
      <w:r>
        <w:fldChar w:fldCharType="begin" w:fldLock="1"/>
      </w:r>
      <w:r>
        <w:instrText xml:space="preserve"> PAGEREF _Toc59096750 \h </w:instrText>
      </w:r>
      <w:r>
        <w:fldChar w:fldCharType="separate"/>
      </w:r>
      <w:r>
        <w:t>318</w:t>
      </w:r>
      <w:r>
        <w:fldChar w:fldCharType="end"/>
      </w:r>
    </w:p>
    <w:p w14:paraId="67098B0B" w14:textId="2A388BFE" w:rsidR="00B56033" w:rsidRDefault="00B56033">
      <w:pPr>
        <w:pStyle w:val="TOC4"/>
        <w:rPr>
          <w:rFonts w:asciiTheme="minorHAnsi" w:eastAsiaTheme="minorEastAsia" w:hAnsiTheme="minorHAnsi" w:cstheme="minorBidi"/>
          <w:sz w:val="22"/>
          <w:szCs w:val="22"/>
          <w:lang w:eastAsia="en-GB"/>
        </w:rPr>
      </w:pPr>
      <w:r>
        <w:rPr>
          <w:lang w:eastAsia="zh-CN"/>
        </w:rPr>
        <w:t>5.2.7.3</w:t>
      </w:r>
      <w:r>
        <w:rPr>
          <w:rFonts w:asciiTheme="minorHAnsi" w:eastAsiaTheme="minorEastAsia" w:hAnsiTheme="minorHAnsi" w:cstheme="minorBidi"/>
          <w:sz w:val="22"/>
          <w:szCs w:val="22"/>
          <w:lang w:eastAsia="en-GB"/>
        </w:rPr>
        <w:tab/>
      </w:r>
      <w:r>
        <w:rPr>
          <w:lang w:eastAsia="zh-CN"/>
        </w:rPr>
        <w:t>Nnrf_NFDiscovery service</w:t>
      </w:r>
      <w:r>
        <w:tab/>
      </w:r>
      <w:r>
        <w:fldChar w:fldCharType="begin" w:fldLock="1"/>
      </w:r>
      <w:r>
        <w:instrText xml:space="preserve"> PAGEREF _Toc59096751 \h </w:instrText>
      </w:r>
      <w:r>
        <w:fldChar w:fldCharType="separate"/>
      </w:r>
      <w:r>
        <w:t>318</w:t>
      </w:r>
      <w:r>
        <w:fldChar w:fldCharType="end"/>
      </w:r>
    </w:p>
    <w:p w14:paraId="74281011" w14:textId="1DAF13DD" w:rsidR="00B56033" w:rsidRDefault="00B56033">
      <w:pPr>
        <w:pStyle w:val="TOC5"/>
        <w:rPr>
          <w:rFonts w:asciiTheme="minorHAnsi" w:eastAsiaTheme="minorEastAsia" w:hAnsiTheme="minorHAnsi" w:cstheme="minorBidi"/>
          <w:sz w:val="22"/>
          <w:szCs w:val="22"/>
          <w:lang w:eastAsia="en-GB"/>
        </w:rPr>
      </w:pPr>
      <w:r>
        <w:rPr>
          <w:lang w:eastAsia="zh-CN"/>
        </w:rPr>
        <w:t>5.2.7.3.1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_Toc59096752 \h </w:instrText>
      </w:r>
      <w:r>
        <w:fldChar w:fldCharType="separate"/>
      </w:r>
      <w:r>
        <w:t>318</w:t>
      </w:r>
      <w:r>
        <w:fldChar w:fldCharType="end"/>
      </w:r>
    </w:p>
    <w:p w14:paraId="3FFD4BAB" w14:textId="7B6E4F1C" w:rsidR="00B56033" w:rsidRDefault="00B56033">
      <w:pPr>
        <w:pStyle w:val="TOC5"/>
        <w:rPr>
          <w:rFonts w:asciiTheme="minorHAnsi" w:eastAsiaTheme="minorEastAsia" w:hAnsiTheme="minorHAnsi" w:cstheme="minorBidi"/>
          <w:sz w:val="22"/>
          <w:szCs w:val="22"/>
          <w:lang w:eastAsia="en-GB"/>
        </w:rPr>
      </w:pPr>
      <w:r>
        <w:rPr>
          <w:lang w:eastAsia="zh-CN"/>
        </w:rPr>
        <w:t>5.2.7.3.2</w:t>
      </w:r>
      <w:r>
        <w:rPr>
          <w:rFonts w:asciiTheme="minorHAnsi" w:eastAsiaTheme="minorEastAsia" w:hAnsiTheme="minorHAnsi" w:cstheme="minorBidi"/>
          <w:sz w:val="22"/>
          <w:szCs w:val="22"/>
          <w:lang w:eastAsia="en-GB"/>
        </w:rPr>
        <w:tab/>
      </w:r>
      <w:r>
        <w:rPr>
          <w:lang w:eastAsia="zh-CN"/>
        </w:rPr>
        <w:t>Nnrf_NFDiscovery_Request service operation</w:t>
      </w:r>
      <w:r>
        <w:tab/>
      </w:r>
      <w:r>
        <w:fldChar w:fldCharType="begin" w:fldLock="1"/>
      </w:r>
      <w:r>
        <w:instrText xml:space="preserve"> PAGEREF _Toc59096753 \h </w:instrText>
      </w:r>
      <w:r>
        <w:fldChar w:fldCharType="separate"/>
      </w:r>
      <w:r>
        <w:t>319</w:t>
      </w:r>
      <w:r>
        <w:fldChar w:fldCharType="end"/>
      </w:r>
    </w:p>
    <w:p w14:paraId="734CC3BF" w14:textId="56C97AD2" w:rsidR="00B56033" w:rsidRDefault="00B56033">
      <w:pPr>
        <w:pStyle w:val="TOC4"/>
        <w:rPr>
          <w:rFonts w:asciiTheme="minorHAnsi" w:eastAsiaTheme="minorEastAsia" w:hAnsiTheme="minorHAnsi" w:cstheme="minorBidi"/>
          <w:sz w:val="22"/>
          <w:szCs w:val="22"/>
          <w:lang w:eastAsia="en-GB"/>
        </w:rPr>
      </w:pPr>
      <w:r>
        <w:t>5.2.7.4</w:t>
      </w:r>
      <w:r>
        <w:rPr>
          <w:rFonts w:asciiTheme="minorHAnsi" w:eastAsiaTheme="minorEastAsia" w:hAnsiTheme="minorHAnsi" w:cstheme="minorBidi"/>
          <w:sz w:val="22"/>
          <w:szCs w:val="22"/>
          <w:lang w:eastAsia="en-GB"/>
        </w:rPr>
        <w:tab/>
      </w:r>
      <w:r>
        <w:t>Nnrf_AccessToken_service</w:t>
      </w:r>
      <w:r>
        <w:tab/>
      </w:r>
      <w:r>
        <w:fldChar w:fldCharType="begin" w:fldLock="1"/>
      </w:r>
      <w:r>
        <w:instrText xml:space="preserve"> PAGEREF _Toc59096754 \h </w:instrText>
      </w:r>
      <w:r>
        <w:fldChar w:fldCharType="separate"/>
      </w:r>
      <w:r>
        <w:t>320</w:t>
      </w:r>
      <w:r>
        <w:fldChar w:fldCharType="end"/>
      </w:r>
    </w:p>
    <w:p w14:paraId="62FE746A" w14:textId="43FB06A0" w:rsidR="00B56033" w:rsidRDefault="00B56033">
      <w:pPr>
        <w:pStyle w:val="TOC5"/>
        <w:rPr>
          <w:rFonts w:asciiTheme="minorHAnsi" w:eastAsiaTheme="minorEastAsia" w:hAnsiTheme="minorHAnsi" w:cstheme="minorBidi"/>
          <w:sz w:val="22"/>
          <w:szCs w:val="22"/>
          <w:lang w:eastAsia="en-GB"/>
        </w:rPr>
      </w:pPr>
      <w:r>
        <w:t>5.2.7.4.1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_Toc59096755 \h </w:instrText>
      </w:r>
      <w:r>
        <w:fldChar w:fldCharType="separate"/>
      </w:r>
      <w:r>
        <w:t>320</w:t>
      </w:r>
      <w:r>
        <w:fldChar w:fldCharType="end"/>
      </w:r>
    </w:p>
    <w:p w14:paraId="56C4F46D" w14:textId="67D2C1E0" w:rsidR="00B56033" w:rsidRDefault="00B56033">
      <w:pPr>
        <w:pStyle w:val="TOC5"/>
        <w:rPr>
          <w:rFonts w:asciiTheme="minorHAnsi" w:eastAsiaTheme="minorEastAsia" w:hAnsiTheme="minorHAnsi" w:cstheme="minorBidi"/>
          <w:sz w:val="22"/>
          <w:szCs w:val="22"/>
          <w:lang w:eastAsia="en-GB"/>
        </w:rPr>
      </w:pPr>
      <w:r>
        <w:t>5.2.7.4.2</w:t>
      </w:r>
      <w:r>
        <w:rPr>
          <w:rFonts w:asciiTheme="minorHAnsi" w:eastAsiaTheme="minorEastAsia" w:hAnsiTheme="minorHAnsi" w:cstheme="minorBidi"/>
          <w:sz w:val="22"/>
          <w:szCs w:val="22"/>
          <w:lang w:eastAsia="en-GB"/>
        </w:rPr>
        <w:tab/>
      </w:r>
      <w:r>
        <w:t>Nnrf_AccessToken_Get Service Operation</w:t>
      </w:r>
      <w:r>
        <w:tab/>
      </w:r>
      <w:r>
        <w:fldChar w:fldCharType="begin" w:fldLock="1"/>
      </w:r>
      <w:r>
        <w:instrText xml:space="preserve"> PAGEREF _Toc59096756 \h </w:instrText>
      </w:r>
      <w:r>
        <w:fldChar w:fldCharType="separate"/>
      </w:r>
      <w:r>
        <w:t>320</w:t>
      </w:r>
      <w:r>
        <w:fldChar w:fldCharType="end"/>
      </w:r>
    </w:p>
    <w:p w14:paraId="5CE1E558" w14:textId="0476C158" w:rsidR="00B56033" w:rsidRDefault="00B56033">
      <w:pPr>
        <w:pStyle w:val="TOC3"/>
        <w:rPr>
          <w:rFonts w:asciiTheme="minorHAnsi" w:eastAsiaTheme="minorEastAsia" w:hAnsiTheme="minorHAnsi" w:cstheme="minorBidi"/>
          <w:sz w:val="22"/>
          <w:szCs w:val="22"/>
          <w:lang w:eastAsia="en-GB"/>
        </w:rPr>
      </w:pPr>
      <w:r>
        <w:t>5.2.8</w:t>
      </w:r>
      <w:r>
        <w:rPr>
          <w:rFonts w:asciiTheme="minorHAnsi" w:eastAsiaTheme="minorEastAsia" w:hAnsiTheme="minorHAnsi" w:cstheme="minorBidi"/>
          <w:sz w:val="22"/>
          <w:szCs w:val="22"/>
          <w:lang w:eastAsia="en-GB"/>
        </w:rPr>
        <w:tab/>
      </w:r>
      <w:r>
        <w:t>SMF Services</w:t>
      </w:r>
      <w:r>
        <w:tab/>
      </w:r>
      <w:r>
        <w:fldChar w:fldCharType="begin" w:fldLock="1"/>
      </w:r>
      <w:r>
        <w:instrText xml:space="preserve"> PAGEREF _Toc59096757 \h </w:instrText>
      </w:r>
      <w:r>
        <w:fldChar w:fldCharType="separate"/>
      </w:r>
      <w:r>
        <w:t>320</w:t>
      </w:r>
      <w:r>
        <w:fldChar w:fldCharType="end"/>
      </w:r>
    </w:p>
    <w:p w14:paraId="61284273" w14:textId="60F16FE5" w:rsidR="00B56033" w:rsidRDefault="00B56033">
      <w:pPr>
        <w:pStyle w:val="TOC4"/>
        <w:rPr>
          <w:rFonts w:asciiTheme="minorHAnsi" w:eastAsiaTheme="minorEastAsia" w:hAnsiTheme="minorHAnsi" w:cstheme="minorBidi"/>
          <w:sz w:val="22"/>
          <w:szCs w:val="22"/>
          <w:lang w:eastAsia="en-GB"/>
        </w:rPr>
      </w:pPr>
      <w:r>
        <w:t>5.2.8.1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_Toc59096758 \h </w:instrText>
      </w:r>
      <w:r>
        <w:fldChar w:fldCharType="separate"/>
      </w:r>
      <w:r>
        <w:t>320</w:t>
      </w:r>
      <w:r>
        <w:fldChar w:fldCharType="end"/>
      </w:r>
    </w:p>
    <w:p w14:paraId="608A1BAE" w14:textId="205802BA" w:rsidR="00B56033" w:rsidRDefault="00B56033">
      <w:pPr>
        <w:pStyle w:val="TOC4"/>
        <w:rPr>
          <w:rFonts w:asciiTheme="minorHAnsi" w:eastAsiaTheme="minorEastAsia" w:hAnsiTheme="minorHAnsi" w:cstheme="minorBidi"/>
          <w:sz w:val="22"/>
          <w:szCs w:val="22"/>
          <w:lang w:eastAsia="en-GB"/>
        </w:rPr>
      </w:pPr>
      <w:r>
        <w:t>5.2.8.2</w:t>
      </w:r>
      <w:r>
        <w:rPr>
          <w:rFonts w:asciiTheme="minorHAnsi" w:eastAsiaTheme="minorEastAsia" w:hAnsiTheme="minorHAnsi" w:cstheme="minorBidi"/>
          <w:sz w:val="22"/>
          <w:szCs w:val="22"/>
          <w:lang w:eastAsia="en-GB"/>
        </w:rPr>
        <w:tab/>
      </w:r>
      <w:r>
        <w:t>Nsmf_PDUSession Service</w:t>
      </w:r>
      <w:r>
        <w:tab/>
      </w:r>
      <w:r>
        <w:fldChar w:fldCharType="begin" w:fldLock="1"/>
      </w:r>
      <w:r>
        <w:instrText xml:space="preserve"> PAGEREF _Toc59096759 \h </w:instrText>
      </w:r>
      <w:r>
        <w:fldChar w:fldCharType="separate"/>
      </w:r>
      <w:r>
        <w:t>320</w:t>
      </w:r>
      <w:r>
        <w:fldChar w:fldCharType="end"/>
      </w:r>
    </w:p>
    <w:p w14:paraId="2D54BD40" w14:textId="148F0224" w:rsidR="00B56033" w:rsidRDefault="00B56033">
      <w:pPr>
        <w:pStyle w:val="TOC5"/>
        <w:rPr>
          <w:rFonts w:asciiTheme="minorHAnsi" w:eastAsiaTheme="minorEastAsia" w:hAnsiTheme="minorHAnsi" w:cstheme="minorBidi"/>
          <w:sz w:val="22"/>
          <w:szCs w:val="22"/>
          <w:lang w:eastAsia="en-GB"/>
        </w:rPr>
      </w:pPr>
      <w:r>
        <w:t>5.2.8.2.1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_Toc59096760 \h </w:instrText>
      </w:r>
      <w:r>
        <w:fldChar w:fldCharType="separate"/>
      </w:r>
      <w:r>
        <w:t>320</w:t>
      </w:r>
      <w:r>
        <w:fldChar w:fldCharType="end"/>
      </w:r>
    </w:p>
    <w:p w14:paraId="26ED0E54" w14:textId="08C994FA" w:rsidR="00B56033" w:rsidRDefault="00B56033">
      <w:pPr>
        <w:pStyle w:val="TOC5"/>
        <w:rPr>
          <w:rFonts w:asciiTheme="minorHAnsi" w:eastAsiaTheme="minorEastAsia" w:hAnsiTheme="minorHAnsi" w:cstheme="minorBidi"/>
          <w:sz w:val="22"/>
          <w:szCs w:val="22"/>
          <w:lang w:eastAsia="en-GB"/>
        </w:rPr>
      </w:pPr>
      <w:r>
        <w:rPr>
          <w:lang w:eastAsia="zh-CN"/>
        </w:rPr>
        <w:t>5.2.8.2.2</w:t>
      </w:r>
      <w:r>
        <w:rPr>
          <w:rFonts w:asciiTheme="minorHAnsi" w:eastAsiaTheme="minorEastAsia" w:hAnsiTheme="minorHAnsi" w:cstheme="minorBidi"/>
          <w:sz w:val="22"/>
          <w:szCs w:val="22"/>
          <w:lang w:eastAsia="en-GB"/>
        </w:rPr>
        <w:tab/>
      </w:r>
      <w:r>
        <w:rPr>
          <w:lang w:eastAsia="zh-CN"/>
        </w:rPr>
        <w:t>Nsmf_PDUSession_Create service operation</w:t>
      </w:r>
      <w:r>
        <w:tab/>
      </w:r>
      <w:r>
        <w:fldChar w:fldCharType="begin" w:fldLock="1"/>
      </w:r>
      <w:r>
        <w:instrText xml:space="preserve"> PAGEREF _Toc59096761 \h </w:instrText>
      </w:r>
      <w:r>
        <w:fldChar w:fldCharType="separate"/>
      </w:r>
      <w:r>
        <w:t>321</w:t>
      </w:r>
      <w:r>
        <w:fldChar w:fldCharType="end"/>
      </w:r>
    </w:p>
    <w:p w14:paraId="6F4B6A54" w14:textId="4480D08A" w:rsidR="00B56033" w:rsidRDefault="00B56033">
      <w:pPr>
        <w:pStyle w:val="TOC5"/>
        <w:rPr>
          <w:rFonts w:asciiTheme="minorHAnsi" w:eastAsiaTheme="minorEastAsia" w:hAnsiTheme="minorHAnsi" w:cstheme="minorBidi"/>
          <w:sz w:val="22"/>
          <w:szCs w:val="22"/>
          <w:lang w:eastAsia="en-GB"/>
        </w:rPr>
      </w:pPr>
      <w:r>
        <w:rPr>
          <w:lang w:eastAsia="zh-CN"/>
        </w:rPr>
        <w:t>5.2.8.2.3</w:t>
      </w:r>
      <w:r>
        <w:rPr>
          <w:rFonts w:asciiTheme="minorHAnsi" w:eastAsiaTheme="minorEastAsia" w:hAnsiTheme="minorHAnsi" w:cstheme="minorBidi"/>
          <w:sz w:val="22"/>
          <w:szCs w:val="22"/>
          <w:lang w:eastAsia="en-GB"/>
        </w:rPr>
        <w:tab/>
      </w:r>
      <w:r>
        <w:rPr>
          <w:lang w:eastAsia="zh-CN"/>
        </w:rPr>
        <w:t>Nsmf_PDUSession_Update service operation</w:t>
      </w:r>
      <w:r>
        <w:tab/>
      </w:r>
      <w:r>
        <w:fldChar w:fldCharType="begin" w:fldLock="1"/>
      </w:r>
      <w:r>
        <w:instrText xml:space="preserve"> PAGEREF _Toc59096762 \h </w:instrText>
      </w:r>
      <w:r>
        <w:fldChar w:fldCharType="separate"/>
      </w:r>
      <w:r>
        <w:t>322</w:t>
      </w:r>
      <w:r>
        <w:fldChar w:fldCharType="end"/>
      </w:r>
    </w:p>
    <w:p w14:paraId="3B3B1319" w14:textId="4252ED57" w:rsidR="00B56033" w:rsidRDefault="00B56033">
      <w:pPr>
        <w:pStyle w:val="TOC5"/>
        <w:rPr>
          <w:rFonts w:asciiTheme="minorHAnsi" w:eastAsiaTheme="minorEastAsia" w:hAnsiTheme="minorHAnsi" w:cstheme="minorBidi"/>
          <w:sz w:val="22"/>
          <w:szCs w:val="22"/>
          <w:lang w:eastAsia="en-GB"/>
        </w:rPr>
      </w:pPr>
      <w:r>
        <w:rPr>
          <w:lang w:eastAsia="zh-CN"/>
        </w:rPr>
        <w:lastRenderedPageBreak/>
        <w:t>5.2.8.2.4</w:t>
      </w:r>
      <w:r>
        <w:rPr>
          <w:rFonts w:asciiTheme="minorHAnsi" w:eastAsiaTheme="minorEastAsia" w:hAnsiTheme="minorHAnsi" w:cstheme="minorBidi"/>
          <w:sz w:val="22"/>
          <w:szCs w:val="22"/>
          <w:lang w:eastAsia="en-GB"/>
        </w:rPr>
        <w:tab/>
      </w:r>
      <w:r>
        <w:rPr>
          <w:lang w:eastAsia="zh-CN"/>
        </w:rPr>
        <w:t>Nsmf_PDUSession_Release service operation</w:t>
      </w:r>
      <w:r>
        <w:tab/>
      </w:r>
      <w:r>
        <w:fldChar w:fldCharType="begin" w:fldLock="1"/>
      </w:r>
      <w:r>
        <w:instrText xml:space="preserve"> PAGEREF _Toc59096763 \h </w:instrText>
      </w:r>
      <w:r>
        <w:fldChar w:fldCharType="separate"/>
      </w:r>
      <w:r>
        <w:t>322</w:t>
      </w:r>
      <w:r>
        <w:fldChar w:fldCharType="end"/>
      </w:r>
    </w:p>
    <w:p w14:paraId="64588637" w14:textId="6C8DDC19" w:rsidR="00B56033" w:rsidRDefault="00B56033">
      <w:pPr>
        <w:pStyle w:val="TOC5"/>
        <w:rPr>
          <w:rFonts w:asciiTheme="minorHAnsi" w:eastAsiaTheme="minorEastAsia" w:hAnsiTheme="minorHAnsi" w:cstheme="minorBidi"/>
          <w:sz w:val="22"/>
          <w:szCs w:val="22"/>
          <w:lang w:eastAsia="en-GB"/>
        </w:rPr>
      </w:pPr>
      <w:r>
        <w:rPr>
          <w:lang w:eastAsia="zh-CN"/>
        </w:rPr>
        <w:t>5.2.8.2.5</w:t>
      </w:r>
      <w:r>
        <w:rPr>
          <w:rFonts w:asciiTheme="minorHAnsi" w:eastAsiaTheme="minorEastAsia" w:hAnsiTheme="minorHAnsi" w:cstheme="minorBidi"/>
          <w:sz w:val="22"/>
          <w:szCs w:val="22"/>
          <w:lang w:eastAsia="en-GB"/>
        </w:rPr>
        <w:tab/>
      </w:r>
      <w:r>
        <w:rPr>
          <w:lang w:eastAsia="zh-CN"/>
        </w:rPr>
        <w:t>Nsmf_PDUSession_CreateSMContext service operation</w:t>
      </w:r>
      <w:r>
        <w:tab/>
      </w:r>
      <w:r>
        <w:fldChar w:fldCharType="begin" w:fldLock="1"/>
      </w:r>
      <w:r>
        <w:instrText xml:space="preserve"> PAGEREF _Toc59096764 \h </w:instrText>
      </w:r>
      <w:r>
        <w:fldChar w:fldCharType="separate"/>
      </w:r>
      <w:r>
        <w:t>322</w:t>
      </w:r>
      <w:r>
        <w:fldChar w:fldCharType="end"/>
      </w:r>
    </w:p>
    <w:p w14:paraId="3321C78B" w14:textId="1D5F5C08" w:rsidR="00B56033" w:rsidRDefault="00B56033">
      <w:pPr>
        <w:pStyle w:val="TOC5"/>
        <w:rPr>
          <w:rFonts w:asciiTheme="minorHAnsi" w:eastAsiaTheme="minorEastAsia" w:hAnsiTheme="minorHAnsi" w:cstheme="minorBidi"/>
          <w:sz w:val="22"/>
          <w:szCs w:val="22"/>
          <w:lang w:eastAsia="en-GB"/>
        </w:rPr>
      </w:pPr>
      <w:r>
        <w:rPr>
          <w:lang w:eastAsia="zh-CN"/>
        </w:rPr>
        <w:t>5.2.8.2.6</w:t>
      </w:r>
      <w:r>
        <w:rPr>
          <w:rFonts w:asciiTheme="minorHAnsi" w:eastAsiaTheme="minorEastAsia" w:hAnsiTheme="minorHAnsi" w:cstheme="minorBidi"/>
          <w:sz w:val="22"/>
          <w:szCs w:val="22"/>
          <w:lang w:eastAsia="en-GB"/>
        </w:rPr>
        <w:tab/>
      </w:r>
      <w:r>
        <w:rPr>
          <w:lang w:eastAsia="zh-CN"/>
        </w:rPr>
        <w:t>Nsmf_PDUSession_UpdateSMContext service operation</w:t>
      </w:r>
      <w:r>
        <w:tab/>
      </w:r>
      <w:r>
        <w:fldChar w:fldCharType="begin" w:fldLock="1"/>
      </w:r>
      <w:r>
        <w:instrText xml:space="preserve"> PAGEREF _Toc59096765 \h </w:instrText>
      </w:r>
      <w:r>
        <w:fldChar w:fldCharType="separate"/>
      </w:r>
      <w:r>
        <w:t>323</w:t>
      </w:r>
      <w:r>
        <w:fldChar w:fldCharType="end"/>
      </w:r>
    </w:p>
    <w:p w14:paraId="31F0F7FD" w14:textId="5CFF46CA" w:rsidR="00B56033" w:rsidRDefault="00B56033">
      <w:pPr>
        <w:pStyle w:val="TOC5"/>
        <w:rPr>
          <w:rFonts w:asciiTheme="minorHAnsi" w:eastAsiaTheme="minorEastAsia" w:hAnsiTheme="minorHAnsi" w:cstheme="minorBidi"/>
          <w:sz w:val="22"/>
          <w:szCs w:val="22"/>
          <w:lang w:eastAsia="en-GB"/>
        </w:rPr>
      </w:pPr>
      <w:r>
        <w:rPr>
          <w:lang w:eastAsia="zh-CN"/>
        </w:rPr>
        <w:t>5.2.8.2.7</w:t>
      </w:r>
      <w:r>
        <w:rPr>
          <w:rFonts w:asciiTheme="minorHAnsi" w:eastAsiaTheme="minorEastAsia" w:hAnsiTheme="minorHAnsi" w:cstheme="minorBidi"/>
          <w:sz w:val="22"/>
          <w:szCs w:val="22"/>
          <w:lang w:eastAsia="en-GB"/>
        </w:rPr>
        <w:tab/>
      </w:r>
      <w:r>
        <w:rPr>
          <w:lang w:eastAsia="zh-CN"/>
        </w:rPr>
        <w:t>Nsmf_PDUSession_ReleaseSMContext service operation</w:t>
      </w:r>
      <w:r>
        <w:tab/>
      </w:r>
      <w:r>
        <w:fldChar w:fldCharType="begin" w:fldLock="1"/>
      </w:r>
      <w:r>
        <w:instrText xml:space="preserve"> PAGEREF _Toc59096766 \h </w:instrText>
      </w:r>
      <w:r>
        <w:fldChar w:fldCharType="separate"/>
      </w:r>
      <w:r>
        <w:t>324</w:t>
      </w:r>
      <w:r>
        <w:fldChar w:fldCharType="end"/>
      </w:r>
    </w:p>
    <w:p w14:paraId="04666C3F" w14:textId="375E3A4E" w:rsidR="00B56033" w:rsidRDefault="00B56033">
      <w:pPr>
        <w:pStyle w:val="TOC5"/>
        <w:rPr>
          <w:rFonts w:asciiTheme="minorHAnsi" w:eastAsiaTheme="minorEastAsia" w:hAnsiTheme="minorHAnsi" w:cstheme="minorBidi"/>
          <w:sz w:val="22"/>
          <w:szCs w:val="22"/>
          <w:lang w:eastAsia="en-GB"/>
        </w:rPr>
      </w:pPr>
      <w:r>
        <w:rPr>
          <w:lang w:eastAsia="zh-CN"/>
        </w:rPr>
        <w:t>5.2.8.2.8</w:t>
      </w:r>
      <w:r>
        <w:rPr>
          <w:rFonts w:asciiTheme="minorHAnsi" w:eastAsiaTheme="minorEastAsia" w:hAnsiTheme="minorHAnsi" w:cstheme="minorBidi"/>
          <w:sz w:val="22"/>
          <w:szCs w:val="22"/>
          <w:lang w:eastAsia="en-GB"/>
        </w:rPr>
        <w:tab/>
      </w:r>
      <w:r>
        <w:rPr>
          <w:lang w:eastAsia="zh-CN"/>
        </w:rPr>
        <w:t>Nsmf_PDUSession_SMContextStatusNotify service operation</w:t>
      </w:r>
      <w:r>
        <w:tab/>
      </w:r>
      <w:r>
        <w:fldChar w:fldCharType="begin" w:fldLock="1"/>
      </w:r>
      <w:r>
        <w:instrText xml:space="preserve"> PAGEREF _Toc59096767 \h </w:instrText>
      </w:r>
      <w:r>
        <w:fldChar w:fldCharType="separate"/>
      </w:r>
      <w:r>
        <w:t>324</w:t>
      </w:r>
      <w:r>
        <w:fldChar w:fldCharType="end"/>
      </w:r>
    </w:p>
    <w:p w14:paraId="68535D5D" w14:textId="2F851182" w:rsidR="00B56033" w:rsidRDefault="00B56033">
      <w:pPr>
        <w:pStyle w:val="TOC5"/>
        <w:rPr>
          <w:rFonts w:asciiTheme="minorHAnsi" w:eastAsiaTheme="minorEastAsia" w:hAnsiTheme="minorHAnsi" w:cstheme="minorBidi"/>
          <w:sz w:val="22"/>
          <w:szCs w:val="22"/>
          <w:lang w:eastAsia="en-GB"/>
        </w:rPr>
      </w:pPr>
      <w:r>
        <w:rPr>
          <w:lang w:eastAsia="zh-CN"/>
        </w:rPr>
        <w:t>5.2.8.2.9</w:t>
      </w:r>
      <w:r>
        <w:rPr>
          <w:rFonts w:asciiTheme="minorHAnsi" w:eastAsiaTheme="minorEastAsia" w:hAnsiTheme="minorHAnsi" w:cstheme="minorBidi"/>
          <w:sz w:val="22"/>
          <w:szCs w:val="22"/>
          <w:lang w:eastAsia="en-GB"/>
        </w:rPr>
        <w:tab/>
      </w:r>
      <w:r>
        <w:rPr>
          <w:lang w:eastAsia="zh-CN"/>
        </w:rPr>
        <w:t>Nsmf_PDUSession_StatusNotify service operation</w:t>
      </w:r>
      <w:r>
        <w:tab/>
      </w:r>
      <w:r>
        <w:fldChar w:fldCharType="begin" w:fldLock="1"/>
      </w:r>
      <w:r>
        <w:instrText xml:space="preserve"> PAGEREF _Toc59096768 \h </w:instrText>
      </w:r>
      <w:r>
        <w:fldChar w:fldCharType="separate"/>
      </w:r>
      <w:r>
        <w:t>324</w:t>
      </w:r>
      <w:r>
        <w:fldChar w:fldCharType="end"/>
      </w:r>
    </w:p>
    <w:p w14:paraId="6131A6A1" w14:textId="04D7D1BB" w:rsidR="00B56033" w:rsidRDefault="00B56033">
      <w:pPr>
        <w:pStyle w:val="TOC5"/>
        <w:rPr>
          <w:rFonts w:asciiTheme="minorHAnsi" w:eastAsiaTheme="minorEastAsia" w:hAnsiTheme="minorHAnsi" w:cstheme="minorBidi"/>
          <w:sz w:val="22"/>
          <w:szCs w:val="22"/>
          <w:lang w:eastAsia="en-GB"/>
        </w:rPr>
      </w:pPr>
      <w:r>
        <w:rPr>
          <w:lang w:eastAsia="zh-CN"/>
        </w:rPr>
        <w:t>5.2.8.2.10</w:t>
      </w:r>
      <w:r>
        <w:rPr>
          <w:rFonts w:asciiTheme="minorHAnsi" w:eastAsiaTheme="minorEastAsia" w:hAnsiTheme="minorHAnsi" w:cstheme="minorBidi"/>
          <w:sz w:val="22"/>
          <w:szCs w:val="22"/>
          <w:lang w:eastAsia="en-GB"/>
        </w:rPr>
        <w:tab/>
      </w:r>
      <w:r>
        <w:rPr>
          <w:lang w:eastAsia="zh-CN"/>
        </w:rPr>
        <w:t>Nsmf_PDUSession_ContextRequest service operation</w:t>
      </w:r>
      <w:r>
        <w:tab/>
      </w:r>
      <w:r>
        <w:fldChar w:fldCharType="begin" w:fldLock="1"/>
      </w:r>
      <w:r>
        <w:instrText xml:space="preserve"> PAGEREF _Toc59096769 \h </w:instrText>
      </w:r>
      <w:r>
        <w:fldChar w:fldCharType="separate"/>
      </w:r>
      <w:r>
        <w:t>324</w:t>
      </w:r>
      <w:r>
        <w:fldChar w:fldCharType="end"/>
      </w:r>
    </w:p>
    <w:p w14:paraId="48D25344" w14:textId="6739C3A0" w:rsidR="00B56033" w:rsidRDefault="00B56033">
      <w:pPr>
        <w:pStyle w:val="TOC4"/>
        <w:rPr>
          <w:rFonts w:asciiTheme="minorHAnsi" w:eastAsiaTheme="minorEastAsia" w:hAnsiTheme="minorHAnsi" w:cstheme="minorBidi"/>
          <w:sz w:val="22"/>
          <w:szCs w:val="22"/>
          <w:lang w:eastAsia="en-GB"/>
        </w:rPr>
      </w:pPr>
      <w:r>
        <w:t>5.2.8.3</w:t>
      </w:r>
      <w:r>
        <w:rPr>
          <w:rFonts w:asciiTheme="minorHAnsi" w:eastAsiaTheme="minorEastAsia" w:hAnsiTheme="minorHAnsi" w:cstheme="minorBidi"/>
          <w:sz w:val="22"/>
          <w:szCs w:val="22"/>
          <w:lang w:eastAsia="en-GB"/>
        </w:rPr>
        <w:tab/>
      </w:r>
      <w:r>
        <w:t>Nsmf_EventExposure Service</w:t>
      </w:r>
      <w:r>
        <w:tab/>
      </w:r>
      <w:r>
        <w:fldChar w:fldCharType="begin" w:fldLock="1"/>
      </w:r>
      <w:r>
        <w:instrText xml:space="preserve"> PAGEREF _Toc59096770 \h </w:instrText>
      </w:r>
      <w:r>
        <w:fldChar w:fldCharType="separate"/>
      </w:r>
      <w:r>
        <w:t>325</w:t>
      </w:r>
      <w:r>
        <w:fldChar w:fldCharType="end"/>
      </w:r>
    </w:p>
    <w:p w14:paraId="47D13D4E" w14:textId="1BAEFD56" w:rsidR="00B56033" w:rsidRDefault="00B56033">
      <w:pPr>
        <w:pStyle w:val="TOC5"/>
        <w:rPr>
          <w:rFonts w:asciiTheme="minorHAnsi" w:eastAsiaTheme="minorEastAsia" w:hAnsiTheme="minorHAnsi" w:cstheme="minorBidi"/>
          <w:sz w:val="22"/>
          <w:szCs w:val="22"/>
          <w:lang w:eastAsia="en-GB"/>
        </w:rPr>
      </w:pPr>
      <w:r>
        <w:t>5.2.8.3.1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_Toc59096771 \h </w:instrText>
      </w:r>
      <w:r>
        <w:fldChar w:fldCharType="separate"/>
      </w:r>
      <w:r>
        <w:t>325</w:t>
      </w:r>
      <w:r>
        <w:fldChar w:fldCharType="end"/>
      </w:r>
    </w:p>
    <w:p w14:paraId="4129BEDD" w14:textId="23B73EE3" w:rsidR="00B56033" w:rsidRDefault="00B56033">
      <w:pPr>
        <w:pStyle w:val="TOC5"/>
        <w:rPr>
          <w:rFonts w:asciiTheme="minorHAnsi" w:eastAsiaTheme="minorEastAsia" w:hAnsiTheme="minorHAnsi" w:cstheme="minorBidi"/>
          <w:sz w:val="22"/>
          <w:szCs w:val="22"/>
          <w:lang w:eastAsia="en-GB"/>
        </w:rPr>
      </w:pPr>
      <w:r>
        <w:t>5.2.8.3.2</w:t>
      </w:r>
      <w:r>
        <w:rPr>
          <w:rFonts w:asciiTheme="minorHAnsi" w:eastAsiaTheme="minorEastAsia" w:hAnsiTheme="minorHAnsi" w:cstheme="minorBidi"/>
          <w:sz w:val="22"/>
          <w:szCs w:val="22"/>
          <w:lang w:eastAsia="en-GB"/>
        </w:rPr>
        <w:tab/>
      </w:r>
      <w:r>
        <w:t>Nsmf_EventExposure_Notify service operation</w:t>
      </w:r>
      <w:r>
        <w:tab/>
      </w:r>
      <w:r>
        <w:fldChar w:fldCharType="begin" w:fldLock="1"/>
      </w:r>
      <w:r>
        <w:instrText xml:space="preserve"> PAGEREF _Toc59096772 \h </w:instrText>
      </w:r>
      <w:r>
        <w:fldChar w:fldCharType="separate"/>
      </w:r>
      <w:r>
        <w:t>326</w:t>
      </w:r>
      <w:r>
        <w:fldChar w:fldCharType="end"/>
      </w:r>
    </w:p>
    <w:p w14:paraId="798C02D7" w14:textId="32F4B59C" w:rsidR="00B56033" w:rsidRDefault="00B56033">
      <w:pPr>
        <w:pStyle w:val="TOC5"/>
        <w:rPr>
          <w:rFonts w:asciiTheme="minorHAnsi" w:eastAsiaTheme="minorEastAsia" w:hAnsiTheme="minorHAnsi" w:cstheme="minorBidi"/>
          <w:sz w:val="22"/>
          <w:szCs w:val="22"/>
          <w:lang w:eastAsia="en-GB"/>
        </w:rPr>
      </w:pPr>
      <w:r>
        <w:t>5.2.8.3.3</w:t>
      </w:r>
      <w:r>
        <w:rPr>
          <w:rFonts w:asciiTheme="minorHAnsi" w:eastAsiaTheme="minorEastAsia" w:hAnsiTheme="minorHAnsi" w:cstheme="minorBidi"/>
          <w:sz w:val="22"/>
          <w:szCs w:val="22"/>
          <w:lang w:eastAsia="en-GB"/>
        </w:rPr>
        <w:tab/>
      </w:r>
      <w:r>
        <w:t>Nsmf_EventExposure_Subscribe service operation</w:t>
      </w:r>
      <w:r>
        <w:tab/>
      </w:r>
      <w:r>
        <w:fldChar w:fldCharType="begin" w:fldLock="1"/>
      </w:r>
      <w:r>
        <w:instrText xml:space="preserve"> PAGEREF _Toc59096773 \h </w:instrText>
      </w:r>
      <w:r>
        <w:fldChar w:fldCharType="separate"/>
      </w:r>
      <w:r>
        <w:t>326</w:t>
      </w:r>
      <w:r>
        <w:fldChar w:fldCharType="end"/>
      </w:r>
    </w:p>
    <w:p w14:paraId="0B55FB27" w14:textId="2F604843" w:rsidR="00B56033" w:rsidRDefault="00B56033">
      <w:pPr>
        <w:pStyle w:val="TOC5"/>
        <w:rPr>
          <w:rFonts w:asciiTheme="minorHAnsi" w:eastAsiaTheme="minorEastAsia" w:hAnsiTheme="minorHAnsi" w:cstheme="minorBidi"/>
          <w:sz w:val="22"/>
          <w:szCs w:val="22"/>
          <w:lang w:eastAsia="en-GB"/>
        </w:rPr>
      </w:pPr>
      <w:r>
        <w:t>5.2.8.3.4</w:t>
      </w:r>
      <w:r>
        <w:rPr>
          <w:rFonts w:asciiTheme="minorHAnsi" w:eastAsiaTheme="minorEastAsia" w:hAnsiTheme="minorHAnsi" w:cstheme="minorBidi"/>
          <w:sz w:val="22"/>
          <w:szCs w:val="22"/>
          <w:lang w:eastAsia="en-GB"/>
        </w:rPr>
        <w:tab/>
      </w:r>
      <w:r>
        <w:t>Nsmf_EventExposure_UnSubscribe service operation</w:t>
      </w:r>
      <w:r>
        <w:tab/>
      </w:r>
      <w:r>
        <w:fldChar w:fldCharType="begin" w:fldLock="1"/>
      </w:r>
      <w:r>
        <w:instrText xml:space="preserve"> PAGEREF _Toc59096774 \h </w:instrText>
      </w:r>
      <w:r>
        <w:fldChar w:fldCharType="separate"/>
      </w:r>
      <w:r>
        <w:t>326</w:t>
      </w:r>
      <w:r>
        <w:fldChar w:fldCharType="end"/>
      </w:r>
    </w:p>
    <w:p w14:paraId="7C90C32F" w14:textId="7DBA5A07" w:rsidR="00B56033" w:rsidRDefault="00B56033">
      <w:pPr>
        <w:pStyle w:val="TOC3"/>
        <w:rPr>
          <w:rFonts w:asciiTheme="minorHAnsi" w:eastAsiaTheme="minorEastAsia" w:hAnsiTheme="minorHAnsi" w:cstheme="minorBidi"/>
          <w:sz w:val="22"/>
          <w:szCs w:val="22"/>
          <w:lang w:eastAsia="en-GB"/>
        </w:rPr>
      </w:pPr>
      <w:r>
        <w:t>5.2.9</w:t>
      </w:r>
      <w:r>
        <w:rPr>
          <w:rFonts w:asciiTheme="minorHAnsi" w:eastAsiaTheme="minorEastAsia" w:hAnsiTheme="minorHAnsi" w:cstheme="minorBidi"/>
          <w:sz w:val="22"/>
          <w:szCs w:val="22"/>
          <w:lang w:eastAsia="en-GB"/>
        </w:rPr>
        <w:tab/>
      </w:r>
      <w:r>
        <w:t>SMSF Services</w:t>
      </w:r>
      <w:r>
        <w:tab/>
      </w:r>
      <w:r>
        <w:fldChar w:fldCharType="begin" w:fldLock="1"/>
      </w:r>
      <w:r>
        <w:instrText xml:space="preserve"> PAGEREF _Toc59096775 \h </w:instrText>
      </w:r>
      <w:r>
        <w:fldChar w:fldCharType="separate"/>
      </w:r>
      <w:r>
        <w:t>327</w:t>
      </w:r>
      <w:r>
        <w:fldChar w:fldCharType="end"/>
      </w:r>
    </w:p>
    <w:p w14:paraId="589CCEDE" w14:textId="05D309F7" w:rsidR="00B56033" w:rsidRDefault="00B56033">
      <w:pPr>
        <w:pStyle w:val="TOC4"/>
        <w:rPr>
          <w:rFonts w:asciiTheme="minorHAnsi" w:eastAsiaTheme="minorEastAsia" w:hAnsiTheme="minorHAnsi" w:cstheme="minorBidi"/>
          <w:sz w:val="22"/>
          <w:szCs w:val="22"/>
          <w:lang w:eastAsia="en-GB"/>
        </w:rPr>
      </w:pPr>
      <w:r>
        <w:t>5.2.9.1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_Toc59096776 \h </w:instrText>
      </w:r>
      <w:r>
        <w:fldChar w:fldCharType="separate"/>
      </w:r>
      <w:r>
        <w:t>327</w:t>
      </w:r>
      <w:r>
        <w:fldChar w:fldCharType="end"/>
      </w:r>
    </w:p>
    <w:p w14:paraId="12B910F7" w14:textId="3FD23F1D" w:rsidR="00B56033" w:rsidRDefault="00B56033">
      <w:pPr>
        <w:pStyle w:val="TOC4"/>
        <w:rPr>
          <w:rFonts w:asciiTheme="minorHAnsi" w:eastAsiaTheme="minorEastAsia" w:hAnsiTheme="minorHAnsi" w:cstheme="minorBidi"/>
          <w:sz w:val="22"/>
          <w:szCs w:val="22"/>
          <w:lang w:eastAsia="en-GB"/>
        </w:rPr>
      </w:pPr>
      <w:r>
        <w:t>5.2.9.2</w:t>
      </w:r>
      <w:r>
        <w:rPr>
          <w:rFonts w:asciiTheme="minorHAnsi" w:eastAsiaTheme="minorEastAsia" w:hAnsiTheme="minorHAnsi" w:cstheme="minorBidi"/>
          <w:sz w:val="22"/>
          <w:szCs w:val="22"/>
          <w:lang w:eastAsia="en-GB"/>
        </w:rPr>
        <w:tab/>
      </w:r>
      <w:r>
        <w:t>Nsmsf_SMService service</w:t>
      </w:r>
      <w:r>
        <w:tab/>
      </w:r>
      <w:r>
        <w:fldChar w:fldCharType="begin" w:fldLock="1"/>
      </w:r>
      <w:r>
        <w:instrText xml:space="preserve"> PAGEREF _Toc59096777 \h </w:instrText>
      </w:r>
      <w:r>
        <w:fldChar w:fldCharType="separate"/>
      </w:r>
      <w:r>
        <w:t>327</w:t>
      </w:r>
      <w:r>
        <w:fldChar w:fldCharType="end"/>
      </w:r>
    </w:p>
    <w:p w14:paraId="60CC7FF0" w14:textId="7C203C37" w:rsidR="00B56033" w:rsidRDefault="00B56033">
      <w:pPr>
        <w:pStyle w:val="TOC5"/>
        <w:rPr>
          <w:rFonts w:asciiTheme="minorHAnsi" w:eastAsiaTheme="minorEastAsia" w:hAnsiTheme="minorHAnsi" w:cstheme="minorBidi"/>
          <w:sz w:val="22"/>
          <w:szCs w:val="22"/>
          <w:lang w:eastAsia="en-GB"/>
        </w:rPr>
      </w:pPr>
      <w:r>
        <w:rPr>
          <w:lang w:eastAsia="zh-CN"/>
        </w:rPr>
        <w:t>5.2.9.2.1</w:t>
      </w:r>
      <w:r>
        <w:rPr>
          <w:rFonts w:asciiTheme="minorHAnsi" w:eastAsiaTheme="minorEastAsia" w:hAnsiTheme="minorHAnsi" w:cstheme="minorBidi"/>
          <w:sz w:val="22"/>
          <w:szCs w:val="22"/>
          <w:lang w:eastAsia="en-GB"/>
        </w:rPr>
        <w:tab/>
      </w:r>
      <w:r w:rsidRPr="00D81020">
        <w:rPr>
          <w:lang w:val="sv-SE" w:eastAsia="zh-CN"/>
        </w:rPr>
        <w:t>General</w:t>
      </w:r>
      <w:r>
        <w:tab/>
      </w:r>
      <w:r>
        <w:fldChar w:fldCharType="begin" w:fldLock="1"/>
      </w:r>
      <w:r>
        <w:instrText xml:space="preserve"> PAGEREF _Toc59096778 \h </w:instrText>
      </w:r>
      <w:r>
        <w:fldChar w:fldCharType="separate"/>
      </w:r>
      <w:r>
        <w:t>327</w:t>
      </w:r>
      <w:r>
        <w:fldChar w:fldCharType="end"/>
      </w:r>
    </w:p>
    <w:p w14:paraId="2054FA79" w14:textId="76A40464" w:rsidR="00B56033" w:rsidRDefault="00B56033">
      <w:pPr>
        <w:pStyle w:val="TOC5"/>
        <w:rPr>
          <w:rFonts w:asciiTheme="minorHAnsi" w:eastAsiaTheme="minorEastAsia" w:hAnsiTheme="minorHAnsi" w:cstheme="minorBidi"/>
          <w:sz w:val="22"/>
          <w:szCs w:val="22"/>
          <w:lang w:eastAsia="en-GB"/>
        </w:rPr>
      </w:pPr>
      <w:r>
        <w:rPr>
          <w:lang w:eastAsia="zh-CN"/>
        </w:rPr>
        <w:t>5.2.9.2.2</w:t>
      </w:r>
      <w:r>
        <w:rPr>
          <w:rFonts w:asciiTheme="minorHAnsi" w:eastAsiaTheme="minorEastAsia" w:hAnsiTheme="minorHAnsi" w:cstheme="minorBidi"/>
          <w:sz w:val="22"/>
          <w:szCs w:val="22"/>
          <w:lang w:eastAsia="en-GB"/>
        </w:rPr>
        <w:tab/>
      </w:r>
      <w:r>
        <w:t>Nsmsf_SMS</w:t>
      </w:r>
      <w:r>
        <w:rPr>
          <w:lang w:eastAsia="zh-CN"/>
        </w:rPr>
        <w:t>ervice_Activate service operation</w:t>
      </w:r>
      <w:r>
        <w:tab/>
      </w:r>
      <w:r>
        <w:fldChar w:fldCharType="begin" w:fldLock="1"/>
      </w:r>
      <w:r>
        <w:instrText xml:space="preserve"> PAGEREF _Toc59096779 \h </w:instrText>
      </w:r>
      <w:r>
        <w:fldChar w:fldCharType="separate"/>
      </w:r>
      <w:r>
        <w:t>327</w:t>
      </w:r>
      <w:r>
        <w:fldChar w:fldCharType="end"/>
      </w:r>
    </w:p>
    <w:p w14:paraId="7719B717" w14:textId="7F123F2E" w:rsidR="00B56033" w:rsidRDefault="00B56033">
      <w:pPr>
        <w:pStyle w:val="TOC5"/>
        <w:rPr>
          <w:rFonts w:asciiTheme="minorHAnsi" w:eastAsiaTheme="minorEastAsia" w:hAnsiTheme="minorHAnsi" w:cstheme="minorBidi"/>
          <w:sz w:val="22"/>
          <w:szCs w:val="22"/>
          <w:lang w:eastAsia="en-GB"/>
        </w:rPr>
      </w:pPr>
      <w:r>
        <w:rPr>
          <w:lang w:eastAsia="zh-CN"/>
        </w:rPr>
        <w:t>5.2.9.2.3</w:t>
      </w:r>
      <w:r>
        <w:rPr>
          <w:rFonts w:asciiTheme="minorHAnsi" w:eastAsiaTheme="minorEastAsia" w:hAnsiTheme="minorHAnsi" w:cstheme="minorBidi"/>
          <w:sz w:val="22"/>
          <w:szCs w:val="22"/>
          <w:lang w:eastAsia="en-GB"/>
        </w:rPr>
        <w:tab/>
      </w:r>
      <w:r>
        <w:t>Nsmsf_SMS</w:t>
      </w:r>
      <w:r>
        <w:rPr>
          <w:lang w:eastAsia="zh-CN"/>
        </w:rPr>
        <w:t>ervice_Deactivate service operation</w:t>
      </w:r>
      <w:r>
        <w:tab/>
      </w:r>
      <w:r>
        <w:fldChar w:fldCharType="begin" w:fldLock="1"/>
      </w:r>
      <w:r>
        <w:instrText xml:space="preserve"> PAGEREF _Toc59096780 \h </w:instrText>
      </w:r>
      <w:r>
        <w:fldChar w:fldCharType="separate"/>
      </w:r>
      <w:r>
        <w:t>327</w:t>
      </w:r>
      <w:r>
        <w:fldChar w:fldCharType="end"/>
      </w:r>
    </w:p>
    <w:p w14:paraId="3091E3F8" w14:textId="4742CF81" w:rsidR="00B56033" w:rsidRDefault="00B56033">
      <w:pPr>
        <w:pStyle w:val="TOC5"/>
        <w:rPr>
          <w:rFonts w:asciiTheme="minorHAnsi" w:eastAsiaTheme="minorEastAsia" w:hAnsiTheme="minorHAnsi" w:cstheme="minorBidi"/>
          <w:sz w:val="22"/>
          <w:szCs w:val="22"/>
          <w:lang w:eastAsia="en-GB"/>
        </w:rPr>
      </w:pPr>
      <w:r>
        <w:rPr>
          <w:lang w:eastAsia="zh-CN"/>
        </w:rPr>
        <w:t>5.2.9.2.4</w:t>
      </w:r>
      <w:r>
        <w:rPr>
          <w:rFonts w:asciiTheme="minorHAnsi" w:eastAsiaTheme="minorEastAsia" w:hAnsiTheme="minorHAnsi" w:cstheme="minorBidi"/>
          <w:sz w:val="22"/>
          <w:szCs w:val="22"/>
          <w:lang w:eastAsia="en-GB"/>
        </w:rPr>
        <w:tab/>
      </w:r>
      <w:r>
        <w:rPr>
          <w:lang w:eastAsia="zh-CN"/>
        </w:rPr>
        <w:t>Nsmsf_SMService_UplinkSMS service operation</w:t>
      </w:r>
      <w:r>
        <w:tab/>
      </w:r>
      <w:r>
        <w:fldChar w:fldCharType="begin" w:fldLock="1"/>
      </w:r>
      <w:r>
        <w:instrText xml:space="preserve"> PAGEREF _Toc59096781 \h </w:instrText>
      </w:r>
      <w:r>
        <w:fldChar w:fldCharType="separate"/>
      </w:r>
      <w:r>
        <w:t>327</w:t>
      </w:r>
      <w:r>
        <w:fldChar w:fldCharType="end"/>
      </w:r>
    </w:p>
    <w:p w14:paraId="67E3693F" w14:textId="0F606BD9" w:rsidR="00B56033" w:rsidRDefault="00B56033">
      <w:pPr>
        <w:pStyle w:val="TOC3"/>
        <w:rPr>
          <w:rFonts w:asciiTheme="minorHAnsi" w:eastAsiaTheme="minorEastAsia" w:hAnsiTheme="minorHAnsi" w:cstheme="minorBidi"/>
          <w:sz w:val="22"/>
          <w:szCs w:val="22"/>
          <w:lang w:eastAsia="en-GB"/>
        </w:rPr>
      </w:pPr>
      <w:r>
        <w:t>5.2.10</w:t>
      </w:r>
      <w:r>
        <w:rPr>
          <w:rFonts w:asciiTheme="minorHAnsi" w:eastAsiaTheme="minorEastAsia" w:hAnsiTheme="minorHAnsi" w:cstheme="minorBidi"/>
          <w:sz w:val="22"/>
          <w:szCs w:val="22"/>
          <w:lang w:eastAsia="en-GB"/>
        </w:rPr>
        <w:tab/>
      </w:r>
      <w:r w:rsidRPr="00D81020">
        <w:rPr>
          <w:rFonts w:eastAsia="SimSun"/>
          <w:lang w:eastAsia="zh-CN"/>
        </w:rPr>
        <w:t>AUSF</w:t>
      </w:r>
      <w:r>
        <w:t xml:space="preserve"> Services</w:t>
      </w:r>
      <w:r>
        <w:tab/>
      </w:r>
      <w:r>
        <w:fldChar w:fldCharType="begin" w:fldLock="1"/>
      </w:r>
      <w:r>
        <w:instrText xml:space="preserve"> PAGEREF _Toc59096782 \h </w:instrText>
      </w:r>
      <w:r>
        <w:fldChar w:fldCharType="separate"/>
      </w:r>
      <w:r>
        <w:t>328</w:t>
      </w:r>
      <w:r>
        <w:fldChar w:fldCharType="end"/>
      </w:r>
    </w:p>
    <w:p w14:paraId="1A499305" w14:textId="0FA13AD9" w:rsidR="00B56033" w:rsidRDefault="00B56033">
      <w:pPr>
        <w:pStyle w:val="TOC4"/>
        <w:rPr>
          <w:rFonts w:asciiTheme="minorHAnsi" w:eastAsiaTheme="minorEastAsia" w:hAnsiTheme="minorHAnsi" w:cstheme="minorBidi"/>
          <w:sz w:val="22"/>
          <w:szCs w:val="22"/>
          <w:lang w:eastAsia="en-GB"/>
        </w:rPr>
      </w:pPr>
      <w:r>
        <w:t>5.2.10.1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_Toc59096783 \h </w:instrText>
      </w:r>
      <w:r>
        <w:fldChar w:fldCharType="separate"/>
      </w:r>
      <w:r>
        <w:t>328</w:t>
      </w:r>
      <w:r>
        <w:fldChar w:fldCharType="end"/>
      </w:r>
    </w:p>
    <w:p w14:paraId="1399E755" w14:textId="6B74E1CE" w:rsidR="00B56033" w:rsidRDefault="00B56033">
      <w:pPr>
        <w:pStyle w:val="TOC4"/>
        <w:rPr>
          <w:rFonts w:asciiTheme="minorHAnsi" w:eastAsiaTheme="minorEastAsia" w:hAnsiTheme="minorHAnsi" w:cstheme="minorBidi"/>
          <w:sz w:val="22"/>
          <w:szCs w:val="22"/>
          <w:lang w:eastAsia="en-GB"/>
        </w:rPr>
      </w:pPr>
      <w:r>
        <w:t>5.2.10.</w:t>
      </w:r>
      <w:r w:rsidRPr="00D81020">
        <w:rPr>
          <w:lang w:val="sv-SE"/>
        </w:rPr>
        <w:t>2</w:t>
      </w:r>
      <w:r>
        <w:rPr>
          <w:rFonts w:asciiTheme="minorHAnsi" w:eastAsiaTheme="minorEastAsia" w:hAnsiTheme="minorHAnsi" w:cstheme="minorBidi"/>
          <w:sz w:val="22"/>
          <w:szCs w:val="22"/>
          <w:lang w:eastAsia="en-GB"/>
        </w:rPr>
        <w:tab/>
      </w:r>
      <w:r>
        <w:t>Nausf_</w:t>
      </w:r>
      <w:r w:rsidRPr="00D81020">
        <w:rPr>
          <w:rFonts w:eastAsia="SimSun"/>
          <w:lang w:eastAsia="zh-CN"/>
        </w:rPr>
        <w:t>UEAuthentication</w:t>
      </w:r>
      <w:r w:rsidRPr="00D81020">
        <w:rPr>
          <w:rFonts w:eastAsia="SimSun"/>
          <w:lang w:val="sv-SE" w:eastAsia="zh-CN"/>
        </w:rPr>
        <w:t xml:space="preserve"> service</w:t>
      </w:r>
      <w:r>
        <w:tab/>
      </w:r>
      <w:r>
        <w:fldChar w:fldCharType="begin" w:fldLock="1"/>
      </w:r>
      <w:r>
        <w:instrText xml:space="preserve"> PAGEREF _Toc59096784 \h </w:instrText>
      </w:r>
      <w:r>
        <w:fldChar w:fldCharType="separate"/>
      </w:r>
      <w:r>
        <w:t>328</w:t>
      </w:r>
      <w:r>
        <w:fldChar w:fldCharType="end"/>
      </w:r>
    </w:p>
    <w:p w14:paraId="124C6A6B" w14:textId="72976702" w:rsidR="00B56033" w:rsidRDefault="00B56033">
      <w:pPr>
        <w:pStyle w:val="TOC5"/>
        <w:rPr>
          <w:rFonts w:asciiTheme="minorHAnsi" w:eastAsiaTheme="minorEastAsia" w:hAnsiTheme="minorHAnsi" w:cstheme="minorBidi"/>
          <w:sz w:val="22"/>
          <w:szCs w:val="22"/>
          <w:lang w:eastAsia="en-GB"/>
        </w:rPr>
      </w:pPr>
      <w:r>
        <w:rPr>
          <w:lang w:eastAsia="zh-CN"/>
        </w:rPr>
        <w:t>5.2.10.</w:t>
      </w:r>
      <w:r w:rsidRPr="00D81020">
        <w:rPr>
          <w:lang w:val="sv-SE" w:eastAsia="zh-CN"/>
        </w:rPr>
        <w:t>2</w:t>
      </w:r>
      <w:r>
        <w:rPr>
          <w:lang w:eastAsia="zh-CN"/>
        </w:rPr>
        <w:t>.1</w:t>
      </w:r>
      <w:r>
        <w:rPr>
          <w:rFonts w:asciiTheme="minorHAnsi" w:eastAsiaTheme="minorEastAsia" w:hAnsiTheme="minorHAnsi" w:cstheme="minorBidi"/>
          <w:sz w:val="22"/>
          <w:szCs w:val="22"/>
          <w:lang w:eastAsia="en-GB"/>
        </w:rPr>
        <w:tab/>
      </w:r>
      <w:r w:rsidRPr="00D81020">
        <w:rPr>
          <w:lang w:val="sv-SE" w:eastAsia="zh-CN"/>
        </w:rPr>
        <w:t>General</w:t>
      </w:r>
      <w:r>
        <w:tab/>
      </w:r>
      <w:r>
        <w:fldChar w:fldCharType="begin" w:fldLock="1"/>
      </w:r>
      <w:r>
        <w:instrText xml:space="preserve"> PAGEREF _Toc59096785 \h </w:instrText>
      </w:r>
      <w:r>
        <w:fldChar w:fldCharType="separate"/>
      </w:r>
      <w:r>
        <w:t>328</w:t>
      </w:r>
      <w:r>
        <w:fldChar w:fldCharType="end"/>
      </w:r>
    </w:p>
    <w:p w14:paraId="189B49BD" w14:textId="1ABB9523" w:rsidR="00B56033" w:rsidRDefault="00B56033">
      <w:pPr>
        <w:pStyle w:val="TOC5"/>
        <w:rPr>
          <w:rFonts w:asciiTheme="minorHAnsi" w:eastAsiaTheme="minorEastAsia" w:hAnsiTheme="minorHAnsi" w:cstheme="minorBidi"/>
          <w:sz w:val="22"/>
          <w:szCs w:val="22"/>
          <w:lang w:eastAsia="en-GB"/>
        </w:rPr>
      </w:pPr>
      <w:r>
        <w:rPr>
          <w:lang w:eastAsia="zh-CN"/>
        </w:rPr>
        <w:t>5.2.10.2.2</w:t>
      </w:r>
      <w:r>
        <w:rPr>
          <w:rFonts w:asciiTheme="minorHAnsi" w:eastAsiaTheme="minorEastAsia" w:hAnsiTheme="minorHAnsi" w:cstheme="minorBidi"/>
          <w:sz w:val="22"/>
          <w:szCs w:val="22"/>
          <w:lang w:eastAsia="en-GB"/>
        </w:rPr>
        <w:tab/>
      </w:r>
      <w:r>
        <w:rPr>
          <w:lang w:eastAsia="zh-CN"/>
        </w:rPr>
        <w:t>Nausf_UEAuthentication_Authenticate service operation</w:t>
      </w:r>
      <w:r>
        <w:tab/>
      </w:r>
      <w:r>
        <w:fldChar w:fldCharType="begin" w:fldLock="1"/>
      </w:r>
      <w:r>
        <w:instrText xml:space="preserve"> PAGEREF _Toc59096786 \h </w:instrText>
      </w:r>
      <w:r>
        <w:fldChar w:fldCharType="separate"/>
      </w:r>
      <w:r>
        <w:t>328</w:t>
      </w:r>
      <w:r>
        <w:fldChar w:fldCharType="end"/>
      </w:r>
    </w:p>
    <w:p w14:paraId="18689A59" w14:textId="2992777C" w:rsidR="00B56033" w:rsidRDefault="00B56033">
      <w:pPr>
        <w:pStyle w:val="TOC5"/>
        <w:rPr>
          <w:rFonts w:asciiTheme="minorHAnsi" w:eastAsiaTheme="minorEastAsia" w:hAnsiTheme="minorHAnsi" w:cstheme="minorBidi"/>
          <w:sz w:val="22"/>
          <w:szCs w:val="22"/>
          <w:lang w:eastAsia="en-GB"/>
        </w:rPr>
      </w:pPr>
      <w:r>
        <w:t>5.2.10.</w:t>
      </w:r>
      <w:r w:rsidRPr="00D81020">
        <w:rPr>
          <w:lang w:val="sv-SE"/>
        </w:rPr>
        <w:t>2</w:t>
      </w:r>
      <w:r>
        <w:t>.</w:t>
      </w:r>
      <w:r w:rsidRPr="00D81020">
        <w:rPr>
          <w:lang w:val="sv-SE"/>
        </w:rPr>
        <w:t>3</w:t>
      </w:r>
      <w:r>
        <w:rPr>
          <w:rFonts w:asciiTheme="minorHAnsi" w:eastAsiaTheme="minorEastAsia" w:hAnsiTheme="minorHAnsi" w:cstheme="minorBidi"/>
          <w:sz w:val="22"/>
          <w:szCs w:val="22"/>
          <w:lang w:eastAsia="en-GB"/>
        </w:rPr>
        <w:tab/>
      </w:r>
      <w:r w:rsidRPr="00D81020">
        <w:rPr>
          <w:lang w:val="sv-SE"/>
        </w:rPr>
        <w:t>Void</w:t>
      </w:r>
      <w:r>
        <w:tab/>
      </w:r>
      <w:r>
        <w:fldChar w:fldCharType="begin" w:fldLock="1"/>
      </w:r>
      <w:r>
        <w:instrText xml:space="preserve"> PAGEREF _Toc59096787 \h </w:instrText>
      </w:r>
      <w:r>
        <w:fldChar w:fldCharType="separate"/>
      </w:r>
      <w:r>
        <w:t>328</w:t>
      </w:r>
      <w:r>
        <w:fldChar w:fldCharType="end"/>
      </w:r>
    </w:p>
    <w:p w14:paraId="7FF61521" w14:textId="5A8A6EC1" w:rsidR="00B56033" w:rsidRDefault="00B56033">
      <w:pPr>
        <w:pStyle w:val="TOC4"/>
        <w:rPr>
          <w:rFonts w:asciiTheme="minorHAnsi" w:eastAsiaTheme="minorEastAsia" w:hAnsiTheme="minorHAnsi" w:cstheme="minorBidi"/>
          <w:sz w:val="22"/>
          <w:szCs w:val="22"/>
          <w:lang w:eastAsia="en-GB"/>
        </w:rPr>
      </w:pPr>
      <w:r>
        <w:t>5.2.10.3</w:t>
      </w:r>
      <w:r>
        <w:rPr>
          <w:rFonts w:asciiTheme="minorHAnsi" w:eastAsiaTheme="minorEastAsia" w:hAnsiTheme="minorHAnsi" w:cstheme="minorBidi"/>
          <w:sz w:val="22"/>
          <w:szCs w:val="22"/>
          <w:lang w:eastAsia="en-GB"/>
        </w:rPr>
        <w:tab/>
      </w:r>
      <w:r>
        <w:t>Nausf_SoRProtection service</w:t>
      </w:r>
      <w:r>
        <w:tab/>
      </w:r>
      <w:r>
        <w:fldChar w:fldCharType="begin" w:fldLock="1"/>
      </w:r>
      <w:r>
        <w:instrText xml:space="preserve"> PAGEREF _Toc59096788 \h </w:instrText>
      </w:r>
      <w:r>
        <w:fldChar w:fldCharType="separate"/>
      </w:r>
      <w:r>
        <w:t>328</w:t>
      </w:r>
      <w:r>
        <w:fldChar w:fldCharType="end"/>
      </w:r>
    </w:p>
    <w:p w14:paraId="1E959A29" w14:textId="0A18EC23" w:rsidR="00B56033" w:rsidRDefault="00B56033">
      <w:pPr>
        <w:pStyle w:val="TOC5"/>
        <w:rPr>
          <w:rFonts w:asciiTheme="minorHAnsi" w:eastAsiaTheme="minorEastAsia" w:hAnsiTheme="minorHAnsi" w:cstheme="minorBidi"/>
          <w:sz w:val="22"/>
          <w:szCs w:val="22"/>
          <w:lang w:eastAsia="en-GB"/>
        </w:rPr>
      </w:pPr>
      <w:r>
        <w:t>5.2.10.3.1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_Toc59096789 \h </w:instrText>
      </w:r>
      <w:r>
        <w:fldChar w:fldCharType="separate"/>
      </w:r>
      <w:r>
        <w:t>328</w:t>
      </w:r>
      <w:r>
        <w:fldChar w:fldCharType="end"/>
      </w:r>
    </w:p>
    <w:p w14:paraId="6C47E471" w14:textId="4D091CCD" w:rsidR="00B56033" w:rsidRDefault="00B56033">
      <w:pPr>
        <w:pStyle w:val="TOC5"/>
        <w:rPr>
          <w:rFonts w:asciiTheme="minorHAnsi" w:eastAsiaTheme="minorEastAsia" w:hAnsiTheme="minorHAnsi" w:cstheme="minorBidi"/>
          <w:sz w:val="22"/>
          <w:szCs w:val="22"/>
          <w:lang w:eastAsia="en-GB"/>
        </w:rPr>
      </w:pPr>
      <w:r>
        <w:t>5.2.10.3.2</w:t>
      </w:r>
      <w:r>
        <w:rPr>
          <w:rFonts w:asciiTheme="minorHAnsi" w:eastAsiaTheme="minorEastAsia" w:hAnsiTheme="minorHAnsi" w:cstheme="minorBidi"/>
          <w:sz w:val="22"/>
          <w:szCs w:val="22"/>
          <w:lang w:eastAsia="en-GB"/>
        </w:rPr>
        <w:tab/>
      </w:r>
      <w:r>
        <w:t>Nausf_SoRProtection Protect service operation</w:t>
      </w:r>
      <w:r>
        <w:tab/>
      </w:r>
      <w:r>
        <w:fldChar w:fldCharType="begin" w:fldLock="1"/>
      </w:r>
      <w:r>
        <w:instrText xml:space="preserve"> PAGEREF _Toc59096790 \h </w:instrText>
      </w:r>
      <w:r>
        <w:fldChar w:fldCharType="separate"/>
      </w:r>
      <w:r>
        <w:t>328</w:t>
      </w:r>
      <w:r>
        <w:fldChar w:fldCharType="end"/>
      </w:r>
    </w:p>
    <w:p w14:paraId="1D13C32E" w14:textId="5878AC65" w:rsidR="00B56033" w:rsidRDefault="00B56033">
      <w:pPr>
        <w:pStyle w:val="TOC3"/>
        <w:rPr>
          <w:rFonts w:asciiTheme="minorHAnsi" w:eastAsiaTheme="minorEastAsia" w:hAnsiTheme="minorHAnsi" w:cstheme="minorBidi"/>
          <w:sz w:val="22"/>
          <w:szCs w:val="22"/>
          <w:lang w:eastAsia="en-GB"/>
        </w:rPr>
      </w:pPr>
      <w:r>
        <w:t>5.2.11</w:t>
      </w:r>
      <w:r>
        <w:rPr>
          <w:rFonts w:asciiTheme="minorHAnsi" w:eastAsiaTheme="minorEastAsia" w:hAnsiTheme="minorHAnsi" w:cstheme="minorBidi"/>
          <w:sz w:val="22"/>
          <w:szCs w:val="22"/>
          <w:lang w:eastAsia="en-GB"/>
        </w:rPr>
        <w:tab/>
      </w:r>
      <w:r>
        <w:t>NWDAF Services</w:t>
      </w:r>
      <w:r>
        <w:tab/>
      </w:r>
      <w:r>
        <w:fldChar w:fldCharType="begin" w:fldLock="1"/>
      </w:r>
      <w:r>
        <w:instrText xml:space="preserve"> PAGEREF _Toc59096791 \h </w:instrText>
      </w:r>
      <w:r>
        <w:fldChar w:fldCharType="separate"/>
      </w:r>
      <w:r>
        <w:t>328</w:t>
      </w:r>
      <w:r>
        <w:fldChar w:fldCharType="end"/>
      </w:r>
    </w:p>
    <w:p w14:paraId="1A338691" w14:textId="5EC97827" w:rsidR="00B56033" w:rsidRDefault="00B56033">
      <w:pPr>
        <w:pStyle w:val="TOC4"/>
        <w:rPr>
          <w:rFonts w:asciiTheme="minorHAnsi" w:eastAsiaTheme="minorEastAsia" w:hAnsiTheme="minorHAnsi" w:cstheme="minorBidi"/>
          <w:sz w:val="22"/>
          <w:szCs w:val="22"/>
          <w:lang w:eastAsia="en-GB"/>
        </w:rPr>
      </w:pPr>
      <w:r>
        <w:t>5.2.11.1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_Toc59096792 \h </w:instrText>
      </w:r>
      <w:r>
        <w:fldChar w:fldCharType="separate"/>
      </w:r>
      <w:r>
        <w:t>328</w:t>
      </w:r>
      <w:r>
        <w:fldChar w:fldCharType="end"/>
      </w:r>
    </w:p>
    <w:p w14:paraId="45BE2DC2" w14:textId="3E6CDC1C" w:rsidR="00B56033" w:rsidRDefault="00B56033">
      <w:pPr>
        <w:pStyle w:val="TOC4"/>
        <w:rPr>
          <w:rFonts w:asciiTheme="minorHAnsi" w:eastAsiaTheme="minorEastAsia" w:hAnsiTheme="minorHAnsi" w:cstheme="minorBidi"/>
          <w:sz w:val="22"/>
          <w:szCs w:val="22"/>
          <w:lang w:eastAsia="en-GB"/>
        </w:rPr>
      </w:pPr>
      <w:r>
        <w:t>5.2.11.2</w:t>
      </w:r>
      <w:r>
        <w:rPr>
          <w:rFonts w:asciiTheme="minorHAnsi" w:eastAsiaTheme="minorEastAsia" w:hAnsiTheme="minorHAnsi" w:cstheme="minorBidi"/>
          <w:sz w:val="22"/>
          <w:szCs w:val="22"/>
          <w:lang w:eastAsia="en-GB"/>
        </w:rPr>
        <w:tab/>
      </w:r>
      <w:r>
        <w:t>Nnwdaf_EventsSubscription Service</w:t>
      </w:r>
      <w:r>
        <w:tab/>
      </w:r>
      <w:r>
        <w:fldChar w:fldCharType="begin" w:fldLock="1"/>
      </w:r>
      <w:r>
        <w:instrText xml:space="preserve"> PAGEREF _Toc59096793 \h </w:instrText>
      </w:r>
      <w:r>
        <w:fldChar w:fldCharType="separate"/>
      </w:r>
      <w:r>
        <w:t>329</w:t>
      </w:r>
      <w:r>
        <w:fldChar w:fldCharType="end"/>
      </w:r>
    </w:p>
    <w:p w14:paraId="2BEE5773" w14:textId="35F03E59" w:rsidR="00B56033" w:rsidRDefault="00B56033">
      <w:pPr>
        <w:pStyle w:val="TOC5"/>
        <w:rPr>
          <w:rFonts w:asciiTheme="minorHAnsi" w:eastAsiaTheme="minorEastAsia" w:hAnsiTheme="minorHAnsi" w:cstheme="minorBidi"/>
          <w:sz w:val="22"/>
          <w:szCs w:val="22"/>
          <w:lang w:eastAsia="en-GB"/>
        </w:rPr>
      </w:pPr>
      <w:r>
        <w:t>5.2.11.2.1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_Toc59096794 \h </w:instrText>
      </w:r>
      <w:r>
        <w:fldChar w:fldCharType="separate"/>
      </w:r>
      <w:r>
        <w:t>329</w:t>
      </w:r>
      <w:r>
        <w:fldChar w:fldCharType="end"/>
      </w:r>
    </w:p>
    <w:p w14:paraId="719DA6CC" w14:textId="7D0B5E4F" w:rsidR="00B56033" w:rsidRDefault="00B56033">
      <w:pPr>
        <w:pStyle w:val="TOC5"/>
        <w:rPr>
          <w:rFonts w:asciiTheme="minorHAnsi" w:eastAsiaTheme="minorEastAsia" w:hAnsiTheme="minorHAnsi" w:cstheme="minorBidi"/>
          <w:sz w:val="22"/>
          <w:szCs w:val="22"/>
          <w:lang w:eastAsia="en-GB"/>
        </w:rPr>
      </w:pPr>
      <w:r>
        <w:t>5.2.11.2.2</w:t>
      </w:r>
      <w:r>
        <w:rPr>
          <w:rFonts w:asciiTheme="minorHAnsi" w:eastAsiaTheme="minorEastAsia" w:hAnsiTheme="minorHAnsi" w:cstheme="minorBidi"/>
          <w:sz w:val="22"/>
          <w:szCs w:val="22"/>
          <w:lang w:eastAsia="en-GB"/>
        </w:rPr>
        <w:tab/>
      </w:r>
      <w:r>
        <w:t>Nnwdaf_EventsSubscription_Subscribe service operation</w:t>
      </w:r>
      <w:r>
        <w:tab/>
      </w:r>
      <w:r>
        <w:fldChar w:fldCharType="begin" w:fldLock="1"/>
      </w:r>
      <w:r>
        <w:instrText xml:space="preserve"> PAGEREF _Toc59096795 \h </w:instrText>
      </w:r>
      <w:r>
        <w:fldChar w:fldCharType="separate"/>
      </w:r>
      <w:r>
        <w:t>329</w:t>
      </w:r>
      <w:r>
        <w:fldChar w:fldCharType="end"/>
      </w:r>
    </w:p>
    <w:p w14:paraId="4814E003" w14:textId="0158EC7A" w:rsidR="00B56033" w:rsidRDefault="00B56033">
      <w:pPr>
        <w:pStyle w:val="TOC5"/>
        <w:rPr>
          <w:rFonts w:asciiTheme="minorHAnsi" w:eastAsiaTheme="minorEastAsia" w:hAnsiTheme="minorHAnsi" w:cstheme="minorBidi"/>
          <w:sz w:val="22"/>
          <w:szCs w:val="22"/>
          <w:lang w:eastAsia="en-GB"/>
        </w:rPr>
      </w:pPr>
      <w:r>
        <w:t>5.2.11.2.3</w:t>
      </w:r>
      <w:r>
        <w:rPr>
          <w:rFonts w:asciiTheme="minorHAnsi" w:eastAsiaTheme="minorEastAsia" w:hAnsiTheme="minorHAnsi" w:cstheme="minorBidi"/>
          <w:sz w:val="22"/>
          <w:szCs w:val="22"/>
          <w:lang w:eastAsia="en-GB"/>
        </w:rPr>
        <w:tab/>
      </w:r>
      <w:r>
        <w:t>Nnwdaf_EventsSubscription_Unsubscribe service operation</w:t>
      </w:r>
      <w:r>
        <w:tab/>
      </w:r>
      <w:r>
        <w:fldChar w:fldCharType="begin" w:fldLock="1"/>
      </w:r>
      <w:r>
        <w:instrText xml:space="preserve"> PAGEREF _Toc59096796 \h </w:instrText>
      </w:r>
      <w:r>
        <w:fldChar w:fldCharType="separate"/>
      </w:r>
      <w:r>
        <w:t>329</w:t>
      </w:r>
      <w:r>
        <w:fldChar w:fldCharType="end"/>
      </w:r>
    </w:p>
    <w:p w14:paraId="63E2AF53" w14:textId="401C77E9" w:rsidR="00B56033" w:rsidRDefault="00B56033">
      <w:pPr>
        <w:pStyle w:val="TOC5"/>
        <w:rPr>
          <w:rFonts w:asciiTheme="minorHAnsi" w:eastAsiaTheme="minorEastAsia" w:hAnsiTheme="minorHAnsi" w:cstheme="minorBidi"/>
          <w:sz w:val="22"/>
          <w:szCs w:val="22"/>
          <w:lang w:eastAsia="en-GB"/>
        </w:rPr>
      </w:pPr>
      <w:r>
        <w:rPr>
          <w:lang w:eastAsia="zh-CN"/>
        </w:rPr>
        <w:t>5.2.11.2.4</w:t>
      </w:r>
      <w:r>
        <w:rPr>
          <w:rFonts w:asciiTheme="minorHAnsi" w:eastAsiaTheme="minorEastAsia" w:hAnsiTheme="minorHAnsi" w:cstheme="minorBidi"/>
          <w:sz w:val="22"/>
          <w:szCs w:val="22"/>
          <w:lang w:eastAsia="en-GB"/>
        </w:rPr>
        <w:tab/>
      </w:r>
      <w:r>
        <w:rPr>
          <w:lang w:eastAsia="zh-CN"/>
        </w:rPr>
        <w:t>Nnwdaf_</w:t>
      </w:r>
      <w:r>
        <w:t>EventsSubscription_</w:t>
      </w:r>
      <w:r>
        <w:rPr>
          <w:lang w:eastAsia="zh-CN"/>
        </w:rPr>
        <w:t>Notify service operation</w:t>
      </w:r>
      <w:r>
        <w:tab/>
      </w:r>
      <w:r>
        <w:fldChar w:fldCharType="begin" w:fldLock="1"/>
      </w:r>
      <w:r>
        <w:instrText xml:space="preserve"> PAGEREF _Toc59096797 \h </w:instrText>
      </w:r>
      <w:r>
        <w:fldChar w:fldCharType="separate"/>
      </w:r>
      <w:r>
        <w:t>330</w:t>
      </w:r>
      <w:r>
        <w:fldChar w:fldCharType="end"/>
      </w:r>
    </w:p>
    <w:p w14:paraId="0A6CF3FF" w14:textId="34BCA7EC" w:rsidR="00B56033" w:rsidRDefault="00B56033">
      <w:pPr>
        <w:pStyle w:val="TOC4"/>
        <w:rPr>
          <w:rFonts w:asciiTheme="minorHAnsi" w:eastAsiaTheme="minorEastAsia" w:hAnsiTheme="minorHAnsi" w:cstheme="minorBidi"/>
          <w:sz w:val="22"/>
          <w:szCs w:val="22"/>
          <w:lang w:eastAsia="en-GB"/>
        </w:rPr>
      </w:pPr>
      <w:r>
        <w:t>5.2.11.3</w:t>
      </w:r>
      <w:r>
        <w:rPr>
          <w:rFonts w:asciiTheme="minorHAnsi" w:eastAsiaTheme="minorEastAsia" w:hAnsiTheme="minorHAnsi" w:cstheme="minorBidi"/>
          <w:sz w:val="22"/>
          <w:szCs w:val="22"/>
          <w:lang w:eastAsia="en-GB"/>
        </w:rPr>
        <w:tab/>
      </w:r>
      <w:r>
        <w:t>Nnwdaf_Analytics_Info service</w:t>
      </w:r>
      <w:r>
        <w:tab/>
      </w:r>
      <w:r>
        <w:fldChar w:fldCharType="begin" w:fldLock="1"/>
      </w:r>
      <w:r>
        <w:instrText xml:space="preserve"> PAGEREF _Toc59096798 \h </w:instrText>
      </w:r>
      <w:r>
        <w:fldChar w:fldCharType="separate"/>
      </w:r>
      <w:r>
        <w:t>330</w:t>
      </w:r>
      <w:r>
        <w:fldChar w:fldCharType="end"/>
      </w:r>
    </w:p>
    <w:p w14:paraId="10D9463F" w14:textId="406AADAE" w:rsidR="00B56033" w:rsidRDefault="00B56033">
      <w:pPr>
        <w:pStyle w:val="TOC5"/>
        <w:rPr>
          <w:rFonts w:asciiTheme="minorHAnsi" w:eastAsiaTheme="minorEastAsia" w:hAnsiTheme="minorHAnsi" w:cstheme="minorBidi"/>
          <w:sz w:val="22"/>
          <w:szCs w:val="22"/>
          <w:lang w:eastAsia="en-GB"/>
        </w:rPr>
      </w:pPr>
      <w:r>
        <w:t>5.2.11.3.1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_Toc59096799 \h </w:instrText>
      </w:r>
      <w:r>
        <w:fldChar w:fldCharType="separate"/>
      </w:r>
      <w:r>
        <w:t>330</w:t>
      </w:r>
      <w:r>
        <w:fldChar w:fldCharType="end"/>
      </w:r>
    </w:p>
    <w:p w14:paraId="7A6892BC" w14:textId="3A6FAAC4" w:rsidR="00B56033" w:rsidRDefault="00B56033">
      <w:pPr>
        <w:pStyle w:val="TOC5"/>
        <w:rPr>
          <w:rFonts w:asciiTheme="minorHAnsi" w:eastAsiaTheme="minorEastAsia" w:hAnsiTheme="minorHAnsi" w:cstheme="minorBidi"/>
          <w:sz w:val="22"/>
          <w:szCs w:val="22"/>
          <w:lang w:eastAsia="en-GB"/>
        </w:rPr>
      </w:pPr>
      <w:r>
        <w:t>5.2.11.3.2</w:t>
      </w:r>
      <w:r>
        <w:rPr>
          <w:rFonts w:asciiTheme="minorHAnsi" w:eastAsiaTheme="minorEastAsia" w:hAnsiTheme="minorHAnsi" w:cstheme="minorBidi"/>
          <w:sz w:val="22"/>
          <w:szCs w:val="22"/>
          <w:lang w:eastAsia="en-GB"/>
        </w:rPr>
        <w:tab/>
      </w:r>
      <w:r>
        <w:t>Nnwdaf_AnalyticsInfo_Request service operation</w:t>
      </w:r>
      <w:r>
        <w:tab/>
      </w:r>
      <w:r>
        <w:fldChar w:fldCharType="begin" w:fldLock="1"/>
      </w:r>
      <w:r>
        <w:instrText xml:space="preserve"> PAGEREF _Toc59096800 \h </w:instrText>
      </w:r>
      <w:r>
        <w:fldChar w:fldCharType="separate"/>
      </w:r>
      <w:r>
        <w:t>330</w:t>
      </w:r>
      <w:r>
        <w:fldChar w:fldCharType="end"/>
      </w:r>
    </w:p>
    <w:p w14:paraId="18D22AD0" w14:textId="0BF589E5" w:rsidR="00B56033" w:rsidRDefault="00B56033">
      <w:pPr>
        <w:pStyle w:val="TOC3"/>
        <w:rPr>
          <w:rFonts w:asciiTheme="minorHAnsi" w:eastAsiaTheme="minorEastAsia" w:hAnsiTheme="minorHAnsi" w:cstheme="minorBidi"/>
          <w:sz w:val="22"/>
          <w:szCs w:val="22"/>
          <w:lang w:eastAsia="en-GB"/>
        </w:rPr>
      </w:pPr>
      <w:r w:rsidRPr="00D81020">
        <w:rPr>
          <w:rFonts w:eastAsia="SimSun"/>
          <w:lang w:eastAsia="zh-CN"/>
        </w:rPr>
        <w:t>5.2.12</w:t>
      </w:r>
      <w:r>
        <w:rPr>
          <w:rFonts w:asciiTheme="minorHAnsi" w:eastAsiaTheme="minorEastAsia" w:hAnsiTheme="minorHAnsi" w:cstheme="minorBidi"/>
          <w:sz w:val="22"/>
          <w:szCs w:val="22"/>
          <w:lang w:eastAsia="en-GB"/>
        </w:rPr>
        <w:tab/>
      </w:r>
      <w:r w:rsidRPr="00D81020">
        <w:rPr>
          <w:rFonts w:eastAsia="SimSun"/>
          <w:lang w:eastAsia="zh-CN"/>
        </w:rPr>
        <w:t>UDR Services</w:t>
      </w:r>
      <w:r>
        <w:tab/>
      </w:r>
      <w:r>
        <w:fldChar w:fldCharType="begin" w:fldLock="1"/>
      </w:r>
      <w:r>
        <w:instrText xml:space="preserve"> PAGEREF _Toc59096801 \h </w:instrText>
      </w:r>
      <w:r>
        <w:fldChar w:fldCharType="separate"/>
      </w:r>
      <w:r>
        <w:t>330</w:t>
      </w:r>
      <w:r>
        <w:fldChar w:fldCharType="end"/>
      </w:r>
    </w:p>
    <w:p w14:paraId="51C1326C" w14:textId="45C42A0D" w:rsidR="00B56033" w:rsidRDefault="00B56033">
      <w:pPr>
        <w:pStyle w:val="TOC4"/>
        <w:rPr>
          <w:rFonts w:asciiTheme="minorHAnsi" w:eastAsiaTheme="minorEastAsia" w:hAnsiTheme="minorHAnsi" w:cstheme="minorBidi"/>
          <w:sz w:val="22"/>
          <w:szCs w:val="22"/>
          <w:lang w:eastAsia="en-GB"/>
        </w:rPr>
      </w:pPr>
      <w:r w:rsidRPr="00D81020">
        <w:rPr>
          <w:rFonts w:eastAsia="SimSun"/>
        </w:rPr>
        <w:t>5.2.12.1</w:t>
      </w:r>
      <w:r>
        <w:rPr>
          <w:rFonts w:asciiTheme="minorHAnsi" w:eastAsiaTheme="minorEastAsia" w:hAnsiTheme="minorHAnsi" w:cstheme="minorBidi"/>
          <w:sz w:val="22"/>
          <w:szCs w:val="22"/>
          <w:lang w:eastAsia="en-GB"/>
        </w:rPr>
        <w:tab/>
      </w:r>
      <w:r w:rsidRPr="00D81020">
        <w:rPr>
          <w:rFonts w:eastAsia="SimSun"/>
        </w:rPr>
        <w:t>General</w:t>
      </w:r>
      <w:r>
        <w:tab/>
      </w:r>
      <w:r>
        <w:fldChar w:fldCharType="begin" w:fldLock="1"/>
      </w:r>
      <w:r>
        <w:instrText xml:space="preserve"> PAGEREF _Toc59096802 \h </w:instrText>
      </w:r>
      <w:r>
        <w:fldChar w:fldCharType="separate"/>
      </w:r>
      <w:r>
        <w:t>330</w:t>
      </w:r>
      <w:r>
        <w:fldChar w:fldCharType="end"/>
      </w:r>
    </w:p>
    <w:p w14:paraId="7BB8304C" w14:textId="3816C16D" w:rsidR="00B56033" w:rsidRDefault="00B56033">
      <w:pPr>
        <w:pStyle w:val="TOC4"/>
        <w:rPr>
          <w:rFonts w:asciiTheme="minorHAnsi" w:eastAsiaTheme="minorEastAsia" w:hAnsiTheme="minorHAnsi" w:cstheme="minorBidi"/>
          <w:sz w:val="22"/>
          <w:szCs w:val="22"/>
          <w:lang w:eastAsia="en-GB"/>
        </w:rPr>
      </w:pPr>
      <w:r w:rsidRPr="00D81020">
        <w:rPr>
          <w:rFonts w:eastAsia="SimSun"/>
        </w:rPr>
        <w:t>5.2.12.2</w:t>
      </w:r>
      <w:r>
        <w:rPr>
          <w:rFonts w:asciiTheme="minorHAnsi" w:eastAsiaTheme="minorEastAsia" w:hAnsiTheme="minorHAnsi" w:cstheme="minorBidi"/>
          <w:sz w:val="22"/>
          <w:szCs w:val="22"/>
          <w:lang w:eastAsia="en-GB"/>
        </w:rPr>
        <w:tab/>
      </w:r>
      <w:r w:rsidRPr="00D81020">
        <w:rPr>
          <w:rFonts w:eastAsia="SimSun"/>
        </w:rPr>
        <w:t>Nudr_DataManagement (DM) service</w:t>
      </w:r>
      <w:r>
        <w:tab/>
      </w:r>
      <w:r>
        <w:fldChar w:fldCharType="begin" w:fldLock="1"/>
      </w:r>
      <w:r>
        <w:instrText xml:space="preserve"> PAGEREF _Toc59096803 \h </w:instrText>
      </w:r>
      <w:r>
        <w:fldChar w:fldCharType="separate"/>
      </w:r>
      <w:r>
        <w:t>332</w:t>
      </w:r>
      <w:r>
        <w:fldChar w:fldCharType="end"/>
      </w:r>
    </w:p>
    <w:p w14:paraId="6421D65B" w14:textId="1AC2A731" w:rsidR="00B56033" w:rsidRDefault="00B56033">
      <w:pPr>
        <w:pStyle w:val="TOC5"/>
        <w:rPr>
          <w:rFonts w:asciiTheme="minorHAnsi" w:eastAsiaTheme="minorEastAsia" w:hAnsiTheme="minorHAnsi" w:cstheme="minorBidi"/>
          <w:sz w:val="22"/>
          <w:szCs w:val="22"/>
          <w:lang w:eastAsia="en-GB"/>
        </w:rPr>
      </w:pPr>
      <w:r w:rsidRPr="00D81020">
        <w:rPr>
          <w:rFonts w:eastAsia="SimSun"/>
          <w:lang w:eastAsia="zh-CN"/>
        </w:rPr>
        <w:t>5.2.12.2.1</w:t>
      </w:r>
      <w:r>
        <w:rPr>
          <w:rFonts w:asciiTheme="minorHAnsi" w:eastAsiaTheme="minorEastAsia" w:hAnsiTheme="minorHAnsi" w:cstheme="minorBidi"/>
          <w:sz w:val="22"/>
          <w:szCs w:val="22"/>
          <w:lang w:eastAsia="en-GB"/>
        </w:rPr>
        <w:tab/>
      </w:r>
      <w:r w:rsidRPr="00D81020">
        <w:rPr>
          <w:rFonts w:eastAsia="SimSun"/>
          <w:lang w:val="sv-SE" w:eastAsia="zh-CN"/>
        </w:rPr>
        <w:t>General</w:t>
      </w:r>
      <w:r>
        <w:tab/>
      </w:r>
      <w:r>
        <w:fldChar w:fldCharType="begin" w:fldLock="1"/>
      </w:r>
      <w:r>
        <w:instrText xml:space="preserve"> PAGEREF _Toc59096804 \h </w:instrText>
      </w:r>
      <w:r>
        <w:fldChar w:fldCharType="separate"/>
      </w:r>
      <w:r>
        <w:t>332</w:t>
      </w:r>
      <w:r>
        <w:fldChar w:fldCharType="end"/>
      </w:r>
    </w:p>
    <w:p w14:paraId="01295FEB" w14:textId="3386F876" w:rsidR="00B56033" w:rsidRDefault="00B56033">
      <w:pPr>
        <w:pStyle w:val="TOC5"/>
        <w:rPr>
          <w:rFonts w:asciiTheme="minorHAnsi" w:eastAsiaTheme="minorEastAsia" w:hAnsiTheme="minorHAnsi" w:cstheme="minorBidi"/>
          <w:sz w:val="22"/>
          <w:szCs w:val="22"/>
          <w:lang w:eastAsia="en-GB"/>
        </w:rPr>
      </w:pPr>
      <w:r w:rsidRPr="00D81020">
        <w:rPr>
          <w:rFonts w:eastAsia="SimSun"/>
          <w:lang w:eastAsia="zh-CN"/>
        </w:rPr>
        <w:t>5.2.12.2.2</w:t>
      </w:r>
      <w:r>
        <w:rPr>
          <w:rFonts w:asciiTheme="minorHAnsi" w:eastAsiaTheme="minorEastAsia" w:hAnsiTheme="minorHAnsi" w:cstheme="minorBidi"/>
          <w:sz w:val="22"/>
          <w:szCs w:val="22"/>
          <w:lang w:eastAsia="en-GB"/>
        </w:rPr>
        <w:tab/>
      </w:r>
      <w:r w:rsidRPr="00D81020">
        <w:rPr>
          <w:rFonts w:eastAsia="SimSun"/>
          <w:lang w:eastAsia="zh-CN"/>
        </w:rPr>
        <w:t>Nudr_</w:t>
      </w:r>
      <w:r>
        <w:t>DM</w:t>
      </w:r>
      <w:r w:rsidRPr="00D81020">
        <w:rPr>
          <w:rFonts w:eastAsia="SimSun"/>
          <w:lang w:eastAsia="zh-CN"/>
        </w:rPr>
        <w:t>_Query</w:t>
      </w:r>
      <w:r>
        <w:rPr>
          <w:lang w:eastAsia="zh-CN"/>
        </w:rPr>
        <w:t xml:space="preserve"> service operation</w:t>
      </w:r>
      <w:r>
        <w:tab/>
      </w:r>
      <w:r>
        <w:fldChar w:fldCharType="begin" w:fldLock="1"/>
      </w:r>
      <w:r>
        <w:instrText xml:space="preserve"> PAGEREF _Toc59096805 \h </w:instrText>
      </w:r>
      <w:r>
        <w:fldChar w:fldCharType="separate"/>
      </w:r>
      <w:r>
        <w:t>333</w:t>
      </w:r>
      <w:r>
        <w:fldChar w:fldCharType="end"/>
      </w:r>
    </w:p>
    <w:p w14:paraId="2B515B57" w14:textId="79FF5511" w:rsidR="00B56033" w:rsidRDefault="00B56033">
      <w:pPr>
        <w:pStyle w:val="TOC5"/>
        <w:rPr>
          <w:rFonts w:asciiTheme="minorHAnsi" w:eastAsiaTheme="minorEastAsia" w:hAnsiTheme="minorHAnsi" w:cstheme="minorBidi"/>
          <w:sz w:val="22"/>
          <w:szCs w:val="22"/>
          <w:lang w:eastAsia="en-GB"/>
        </w:rPr>
      </w:pPr>
      <w:r w:rsidRPr="00D81020">
        <w:rPr>
          <w:rFonts w:eastAsia="SimSun"/>
          <w:lang w:eastAsia="zh-CN"/>
        </w:rPr>
        <w:t>5.2.12.2.3</w:t>
      </w:r>
      <w:r>
        <w:rPr>
          <w:rFonts w:asciiTheme="minorHAnsi" w:eastAsiaTheme="minorEastAsia" w:hAnsiTheme="minorHAnsi" w:cstheme="minorBidi"/>
          <w:sz w:val="22"/>
          <w:szCs w:val="22"/>
          <w:lang w:eastAsia="en-GB"/>
        </w:rPr>
        <w:tab/>
      </w:r>
      <w:r w:rsidRPr="00D81020">
        <w:rPr>
          <w:rFonts w:eastAsia="SimSun"/>
          <w:lang w:eastAsia="zh-CN"/>
        </w:rPr>
        <w:t>Nudr_</w:t>
      </w:r>
      <w:r w:rsidRPr="00D81020">
        <w:rPr>
          <w:rFonts w:eastAsia="SimSun"/>
        </w:rPr>
        <w:t>DM</w:t>
      </w:r>
      <w:r w:rsidRPr="00D81020">
        <w:rPr>
          <w:rFonts w:eastAsia="SimSun"/>
          <w:lang w:eastAsia="zh-CN"/>
        </w:rPr>
        <w:t xml:space="preserve">_Create </w:t>
      </w:r>
      <w:r w:rsidRPr="00D81020">
        <w:rPr>
          <w:rFonts w:eastAsia="SimSun"/>
        </w:rPr>
        <w:t>service operation</w:t>
      </w:r>
      <w:r>
        <w:tab/>
      </w:r>
      <w:r>
        <w:fldChar w:fldCharType="begin" w:fldLock="1"/>
      </w:r>
      <w:r>
        <w:instrText xml:space="preserve"> PAGEREF _Toc59096806 \h </w:instrText>
      </w:r>
      <w:r>
        <w:fldChar w:fldCharType="separate"/>
      </w:r>
      <w:r>
        <w:t>334</w:t>
      </w:r>
      <w:r>
        <w:fldChar w:fldCharType="end"/>
      </w:r>
    </w:p>
    <w:p w14:paraId="6B29EF72" w14:textId="147DE334" w:rsidR="00B56033" w:rsidRDefault="00B56033">
      <w:pPr>
        <w:pStyle w:val="TOC5"/>
        <w:rPr>
          <w:rFonts w:asciiTheme="minorHAnsi" w:eastAsiaTheme="minorEastAsia" w:hAnsiTheme="minorHAnsi" w:cstheme="minorBidi"/>
          <w:sz w:val="22"/>
          <w:szCs w:val="22"/>
          <w:lang w:eastAsia="en-GB"/>
        </w:rPr>
      </w:pPr>
      <w:r w:rsidRPr="00D81020">
        <w:rPr>
          <w:rFonts w:eastAsia="SimSun"/>
        </w:rPr>
        <w:t>5.2.12.2.4</w:t>
      </w:r>
      <w:r>
        <w:rPr>
          <w:rFonts w:asciiTheme="minorHAnsi" w:eastAsiaTheme="minorEastAsia" w:hAnsiTheme="minorHAnsi" w:cstheme="minorBidi"/>
          <w:sz w:val="22"/>
          <w:szCs w:val="22"/>
          <w:lang w:eastAsia="en-GB"/>
        </w:rPr>
        <w:tab/>
      </w:r>
      <w:r w:rsidRPr="00D81020">
        <w:rPr>
          <w:rFonts w:eastAsia="SimSun"/>
        </w:rPr>
        <w:t>Nudr_DM_Delete service operation</w:t>
      </w:r>
      <w:r>
        <w:tab/>
      </w:r>
      <w:r>
        <w:fldChar w:fldCharType="begin" w:fldLock="1"/>
      </w:r>
      <w:r>
        <w:instrText xml:space="preserve"> PAGEREF _Toc59096807 \h </w:instrText>
      </w:r>
      <w:r>
        <w:fldChar w:fldCharType="separate"/>
      </w:r>
      <w:r>
        <w:t>334</w:t>
      </w:r>
      <w:r>
        <w:fldChar w:fldCharType="end"/>
      </w:r>
    </w:p>
    <w:p w14:paraId="42D3E1C3" w14:textId="3EF34A8E" w:rsidR="00B56033" w:rsidRDefault="00B56033">
      <w:pPr>
        <w:pStyle w:val="TOC5"/>
        <w:rPr>
          <w:rFonts w:asciiTheme="minorHAnsi" w:eastAsiaTheme="minorEastAsia" w:hAnsiTheme="minorHAnsi" w:cstheme="minorBidi"/>
          <w:sz w:val="22"/>
          <w:szCs w:val="22"/>
          <w:lang w:eastAsia="en-GB"/>
        </w:rPr>
      </w:pPr>
      <w:r w:rsidRPr="00D81020">
        <w:rPr>
          <w:rFonts w:eastAsia="SimSun"/>
        </w:rPr>
        <w:t>5.2.12.2.5</w:t>
      </w:r>
      <w:r>
        <w:rPr>
          <w:rFonts w:asciiTheme="minorHAnsi" w:eastAsiaTheme="minorEastAsia" w:hAnsiTheme="minorHAnsi" w:cstheme="minorBidi"/>
          <w:sz w:val="22"/>
          <w:szCs w:val="22"/>
          <w:lang w:eastAsia="en-GB"/>
        </w:rPr>
        <w:tab/>
      </w:r>
      <w:r w:rsidRPr="00D81020">
        <w:rPr>
          <w:rFonts w:eastAsia="SimSun"/>
        </w:rPr>
        <w:t>Nudr_DM_Update service operation</w:t>
      </w:r>
      <w:r>
        <w:tab/>
      </w:r>
      <w:r>
        <w:fldChar w:fldCharType="begin" w:fldLock="1"/>
      </w:r>
      <w:r>
        <w:instrText xml:space="preserve"> PAGEREF _Toc59096808 \h </w:instrText>
      </w:r>
      <w:r>
        <w:fldChar w:fldCharType="separate"/>
      </w:r>
      <w:r>
        <w:t>334</w:t>
      </w:r>
      <w:r>
        <w:fldChar w:fldCharType="end"/>
      </w:r>
    </w:p>
    <w:p w14:paraId="5588C2F1" w14:textId="328F0DC7" w:rsidR="00B56033" w:rsidRDefault="00B56033">
      <w:pPr>
        <w:pStyle w:val="TOC5"/>
        <w:rPr>
          <w:rFonts w:asciiTheme="minorHAnsi" w:eastAsiaTheme="minorEastAsia" w:hAnsiTheme="minorHAnsi" w:cstheme="minorBidi"/>
          <w:sz w:val="22"/>
          <w:szCs w:val="22"/>
          <w:lang w:eastAsia="en-GB"/>
        </w:rPr>
      </w:pPr>
      <w:r w:rsidRPr="00D81020">
        <w:rPr>
          <w:rFonts w:eastAsia="SimSun"/>
        </w:rPr>
        <w:t>5.2.12.2.6</w:t>
      </w:r>
      <w:r>
        <w:rPr>
          <w:rFonts w:asciiTheme="minorHAnsi" w:eastAsiaTheme="minorEastAsia" w:hAnsiTheme="minorHAnsi" w:cstheme="minorBidi"/>
          <w:sz w:val="22"/>
          <w:szCs w:val="22"/>
          <w:lang w:eastAsia="en-GB"/>
        </w:rPr>
        <w:tab/>
      </w:r>
      <w:r w:rsidRPr="00D81020">
        <w:rPr>
          <w:rFonts w:eastAsia="SimSun"/>
        </w:rPr>
        <w:t>Nudr_DM_Subscribe service operation</w:t>
      </w:r>
      <w:r>
        <w:tab/>
      </w:r>
      <w:r>
        <w:fldChar w:fldCharType="begin" w:fldLock="1"/>
      </w:r>
      <w:r>
        <w:instrText xml:space="preserve"> PAGEREF _Toc59096809 \h </w:instrText>
      </w:r>
      <w:r>
        <w:fldChar w:fldCharType="separate"/>
      </w:r>
      <w:r>
        <w:t>334</w:t>
      </w:r>
      <w:r>
        <w:fldChar w:fldCharType="end"/>
      </w:r>
    </w:p>
    <w:p w14:paraId="7AAB6DDD" w14:textId="0F94362A" w:rsidR="00B56033" w:rsidRDefault="00B56033">
      <w:pPr>
        <w:pStyle w:val="TOC5"/>
        <w:rPr>
          <w:rFonts w:asciiTheme="minorHAnsi" w:eastAsiaTheme="minorEastAsia" w:hAnsiTheme="minorHAnsi" w:cstheme="minorBidi"/>
          <w:sz w:val="22"/>
          <w:szCs w:val="22"/>
          <w:lang w:eastAsia="en-GB"/>
        </w:rPr>
      </w:pPr>
      <w:r w:rsidRPr="00D81020">
        <w:rPr>
          <w:rFonts w:eastAsia="SimSun"/>
        </w:rPr>
        <w:t>5.2.12.2.7</w:t>
      </w:r>
      <w:r>
        <w:rPr>
          <w:rFonts w:asciiTheme="minorHAnsi" w:eastAsiaTheme="minorEastAsia" w:hAnsiTheme="minorHAnsi" w:cstheme="minorBidi"/>
          <w:sz w:val="22"/>
          <w:szCs w:val="22"/>
          <w:lang w:eastAsia="en-GB"/>
        </w:rPr>
        <w:tab/>
      </w:r>
      <w:r w:rsidRPr="00D81020">
        <w:rPr>
          <w:rFonts w:eastAsia="SimSun"/>
        </w:rPr>
        <w:t>Nudr_DM_Unsubscribe service operation</w:t>
      </w:r>
      <w:r>
        <w:tab/>
      </w:r>
      <w:r>
        <w:fldChar w:fldCharType="begin" w:fldLock="1"/>
      </w:r>
      <w:r>
        <w:instrText xml:space="preserve"> PAGEREF _Toc59096810 \h </w:instrText>
      </w:r>
      <w:r>
        <w:fldChar w:fldCharType="separate"/>
      </w:r>
      <w:r>
        <w:t>335</w:t>
      </w:r>
      <w:r>
        <w:fldChar w:fldCharType="end"/>
      </w:r>
    </w:p>
    <w:p w14:paraId="1DA2C115" w14:textId="6C92D965" w:rsidR="00B56033" w:rsidRDefault="00B56033">
      <w:pPr>
        <w:pStyle w:val="TOC5"/>
        <w:rPr>
          <w:rFonts w:asciiTheme="minorHAnsi" w:eastAsiaTheme="minorEastAsia" w:hAnsiTheme="minorHAnsi" w:cstheme="minorBidi"/>
          <w:sz w:val="22"/>
          <w:szCs w:val="22"/>
          <w:lang w:eastAsia="en-GB"/>
        </w:rPr>
      </w:pPr>
      <w:r w:rsidRPr="00D81020">
        <w:rPr>
          <w:rFonts w:eastAsia="SimSun"/>
        </w:rPr>
        <w:t>5.2.12.2.8</w:t>
      </w:r>
      <w:r>
        <w:rPr>
          <w:rFonts w:asciiTheme="minorHAnsi" w:eastAsiaTheme="minorEastAsia" w:hAnsiTheme="minorHAnsi" w:cstheme="minorBidi"/>
          <w:sz w:val="22"/>
          <w:szCs w:val="22"/>
          <w:lang w:eastAsia="en-GB"/>
        </w:rPr>
        <w:tab/>
      </w:r>
      <w:r w:rsidRPr="00D81020">
        <w:rPr>
          <w:rFonts w:eastAsia="SimSun"/>
        </w:rPr>
        <w:t>Nudr_DM_Notify service operation</w:t>
      </w:r>
      <w:r>
        <w:tab/>
      </w:r>
      <w:r>
        <w:fldChar w:fldCharType="begin" w:fldLock="1"/>
      </w:r>
      <w:r>
        <w:instrText xml:space="preserve"> PAGEREF _Toc59096811 \h </w:instrText>
      </w:r>
      <w:r>
        <w:fldChar w:fldCharType="separate"/>
      </w:r>
      <w:r>
        <w:t>335</w:t>
      </w:r>
      <w:r>
        <w:fldChar w:fldCharType="end"/>
      </w:r>
    </w:p>
    <w:p w14:paraId="07D5F79B" w14:textId="530CC81B" w:rsidR="00B56033" w:rsidRDefault="00B56033">
      <w:pPr>
        <w:pStyle w:val="TOC3"/>
        <w:rPr>
          <w:rFonts w:asciiTheme="minorHAnsi" w:eastAsiaTheme="minorEastAsia" w:hAnsiTheme="minorHAnsi" w:cstheme="minorBidi"/>
          <w:sz w:val="22"/>
          <w:szCs w:val="22"/>
          <w:lang w:eastAsia="en-GB"/>
        </w:rPr>
      </w:pPr>
      <w:r>
        <w:t>5.2.13</w:t>
      </w:r>
      <w:r>
        <w:rPr>
          <w:rFonts w:asciiTheme="minorHAnsi" w:eastAsiaTheme="minorEastAsia" w:hAnsiTheme="minorHAnsi" w:cstheme="minorBidi"/>
          <w:sz w:val="22"/>
          <w:szCs w:val="22"/>
          <w:lang w:eastAsia="en-GB"/>
        </w:rPr>
        <w:tab/>
      </w:r>
      <w:r>
        <w:t>BSF Services</w:t>
      </w:r>
      <w:r>
        <w:tab/>
      </w:r>
      <w:r>
        <w:fldChar w:fldCharType="begin" w:fldLock="1"/>
      </w:r>
      <w:r>
        <w:instrText xml:space="preserve"> PAGEREF _Toc59096812 \h </w:instrText>
      </w:r>
      <w:r>
        <w:fldChar w:fldCharType="separate"/>
      </w:r>
      <w:r>
        <w:t>335</w:t>
      </w:r>
      <w:r>
        <w:fldChar w:fldCharType="end"/>
      </w:r>
    </w:p>
    <w:p w14:paraId="3688B8E5" w14:textId="4C8F8301" w:rsidR="00B56033" w:rsidRDefault="00B56033">
      <w:pPr>
        <w:pStyle w:val="TOC4"/>
        <w:rPr>
          <w:rFonts w:asciiTheme="minorHAnsi" w:eastAsiaTheme="minorEastAsia" w:hAnsiTheme="minorHAnsi" w:cstheme="minorBidi"/>
          <w:sz w:val="22"/>
          <w:szCs w:val="22"/>
          <w:lang w:eastAsia="en-GB"/>
        </w:rPr>
      </w:pPr>
      <w:r>
        <w:rPr>
          <w:lang w:eastAsia="zh-CN"/>
        </w:rPr>
        <w:t>5.2.13.1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_Toc59096813 \h </w:instrText>
      </w:r>
      <w:r>
        <w:fldChar w:fldCharType="separate"/>
      </w:r>
      <w:r>
        <w:t>335</w:t>
      </w:r>
      <w:r>
        <w:fldChar w:fldCharType="end"/>
      </w:r>
    </w:p>
    <w:p w14:paraId="3629FCE3" w14:textId="08DA2790" w:rsidR="00B56033" w:rsidRDefault="00B56033">
      <w:pPr>
        <w:pStyle w:val="TOC4"/>
        <w:rPr>
          <w:rFonts w:asciiTheme="minorHAnsi" w:eastAsiaTheme="minorEastAsia" w:hAnsiTheme="minorHAnsi" w:cstheme="minorBidi"/>
          <w:sz w:val="22"/>
          <w:szCs w:val="22"/>
          <w:lang w:eastAsia="en-GB"/>
        </w:rPr>
      </w:pPr>
      <w:r>
        <w:rPr>
          <w:lang w:eastAsia="zh-CN"/>
        </w:rPr>
        <w:t>5.2.13.</w:t>
      </w:r>
      <w:r w:rsidRPr="00D81020">
        <w:rPr>
          <w:lang w:val="sv-SE" w:eastAsia="zh-CN"/>
        </w:rPr>
        <w:t>2</w:t>
      </w:r>
      <w:r>
        <w:rPr>
          <w:rFonts w:asciiTheme="minorHAnsi" w:eastAsiaTheme="minorEastAsia" w:hAnsiTheme="minorHAnsi" w:cstheme="minorBidi"/>
          <w:sz w:val="22"/>
          <w:szCs w:val="22"/>
          <w:lang w:eastAsia="en-GB"/>
        </w:rPr>
        <w:tab/>
      </w:r>
      <w:r>
        <w:rPr>
          <w:lang w:eastAsia="zh-CN"/>
        </w:rPr>
        <w:t>Nbsf_Management service</w:t>
      </w:r>
      <w:r>
        <w:tab/>
      </w:r>
      <w:r>
        <w:fldChar w:fldCharType="begin" w:fldLock="1"/>
      </w:r>
      <w:r>
        <w:instrText xml:space="preserve"> PAGEREF _Toc59096814 \h </w:instrText>
      </w:r>
      <w:r>
        <w:fldChar w:fldCharType="separate"/>
      </w:r>
      <w:r>
        <w:t>335</w:t>
      </w:r>
      <w:r>
        <w:fldChar w:fldCharType="end"/>
      </w:r>
    </w:p>
    <w:p w14:paraId="03D76630" w14:textId="06FBF4BA" w:rsidR="00B56033" w:rsidRDefault="00B56033">
      <w:pPr>
        <w:pStyle w:val="TOC5"/>
        <w:rPr>
          <w:rFonts w:asciiTheme="minorHAnsi" w:eastAsiaTheme="minorEastAsia" w:hAnsiTheme="minorHAnsi" w:cstheme="minorBidi"/>
          <w:sz w:val="22"/>
          <w:szCs w:val="22"/>
          <w:lang w:eastAsia="en-GB"/>
        </w:rPr>
      </w:pPr>
      <w:r>
        <w:rPr>
          <w:lang w:eastAsia="zh-CN"/>
        </w:rPr>
        <w:t>5.2.13.</w:t>
      </w:r>
      <w:r w:rsidRPr="00D81020">
        <w:rPr>
          <w:lang w:val="sv-SE" w:eastAsia="zh-CN"/>
        </w:rPr>
        <w:t>2</w:t>
      </w:r>
      <w:r>
        <w:rPr>
          <w:lang w:eastAsia="zh-CN"/>
        </w:rPr>
        <w:t>.1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_Toc59096815 \h </w:instrText>
      </w:r>
      <w:r>
        <w:fldChar w:fldCharType="separate"/>
      </w:r>
      <w:r>
        <w:t>335</w:t>
      </w:r>
      <w:r>
        <w:fldChar w:fldCharType="end"/>
      </w:r>
    </w:p>
    <w:p w14:paraId="7977EB1E" w14:textId="0AEE0682" w:rsidR="00B56033" w:rsidRDefault="00B56033">
      <w:pPr>
        <w:pStyle w:val="TOC5"/>
        <w:rPr>
          <w:rFonts w:asciiTheme="minorHAnsi" w:eastAsiaTheme="minorEastAsia" w:hAnsiTheme="minorHAnsi" w:cstheme="minorBidi"/>
          <w:sz w:val="22"/>
          <w:szCs w:val="22"/>
          <w:lang w:eastAsia="en-GB"/>
        </w:rPr>
      </w:pPr>
      <w:r>
        <w:rPr>
          <w:lang w:eastAsia="zh-CN"/>
        </w:rPr>
        <w:t>5.2.13.2.2</w:t>
      </w:r>
      <w:r>
        <w:rPr>
          <w:rFonts w:asciiTheme="minorHAnsi" w:eastAsiaTheme="minorEastAsia" w:hAnsiTheme="minorHAnsi" w:cstheme="minorBidi"/>
          <w:sz w:val="22"/>
          <w:szCs w:val="22"/>
          <w:lang w:eastAsia="en-GB"/>
        </w:rPr>
        <w:tab/>
      </w:r>
      <w:r>
        <w:rPr>
          <w:lang w:eastAsia="zh-CN"/>
        </w:rPr>
        <w:t>Nbsf_Management_Register service operation</w:t>
      </w:r>
      <w:r>
        <w:tab/>
      </w:r>
      <w:r>
        <w:fldChar w:fldCharType="begin" w:fldLock="1"/>
      </w:r>
      <w:r>
        <w:instrText xml:space="preserve"> PAGEREF _Toc59096816 \h </w:instrText>
      </w:r>
      <w:r>
        <w:fldChar w:fldCharType="separate"/>
      </w:r>
      <w:r>
        <w:t>336</w:t>
      </w:r>
      <w:r>
        <w:fldChar w:fldCharType="end"/>
      </w:r>
    </w:p>
    <w:p w14:paraId="0883DA22" w14:textId="0BA84F2C" w:rsidR="00B56033" w:rsidRDefault="00B56033">
      <w:pPr>
        <w:pStyle w:val="TOC5"/>
        <w:rPr>
          <w:rFonts w:asciiTheme="minorHAnsi" w:eastAsiaTheme="minorEastAsia" w:hAnsiTheme="minorHAnsi" w:cstheme="minorBidi"/>
          <w:sz w:val="22"/>
          <w:szCs w:val="22"/>
          <w:lang w:eastAsia="en-GB"/>
        </w:rPr>
      </w:pPr>
      <w:r>
        <w:rPr>
          <w:lang w:eastAsia="zh-CN"/>
        </w:rPr>
        <w:t>5.2.13.2.3</w:t>
      </w:r>
      <w:r>
        <w:rPr>
          <w:rFonts w:asciiTheme="minorHAnsi" w:eastAsiaTheme="minorEastAsia" w:hAnsiTheme="minorHAnsi" w:cstheme="minorBidi"/>
          <w:sz w:val="22"/>
          <w:szCs w:val="22"/>
          <w:lang w:eastAsia="en-GB"/>
        </w:rPr>
        <w:tab/>
      </w:r>
      <w:r>
        <w:rPr>
          <w:lang w:eastAsia="zh-CN"/>
        </w:rPr>
        <w:t>Nbsf_Management_Deregister service operation</w:t>
      </w:r>
      <w:r>
        <w:tab/>
      </w:r>
      <w:r>
        <w:fldChar w:fldCharType="begin" w:fldLock="1"/>
      </w:r>
      <w:r>
        <w:instrText xml:space="preserve"> PAGEREF _Toc59096817 \h </w:instrText>
      </w:r>
      <w:r>
        <w:fldChar w:fldCharType="separate"/>
      </w:r>
      <w:r>
        <w:t>336</w:t>
      </w:r>
      <w:r>
        <w:fldChar w:fldCharType="end"/>
      </w:r>
    </w:p>
    <w:p w14:paraId="4554041F" w14:textId="72288950" w:rsidR="00B56033" w:rsidRDefault="00B56033">
      <w:pPr>
        <w:pStyle w:val="TOC5"/>
        <w:rPr>
          <w:rFonts w:asciiTheme="minorHAnsi" w:eastAsiaTheme="minorEastAsia" w:hAnsiTheme="minorHAnsi" w:cstheme="minorBidi"/>
          <w:sz w:val="22"/>
          <w:szCs w:val="22"/>
          <w:lang w:eastAsia="en-GB"/>
        </w:rPr>
      </w:pPr>
      <w:r>
        <w:rPr>
          <w:lang w:eastAsia="zh-CN"/>
        </w:rPr>
        <w:t>5.2.13.2.4</w:t>
      </w:r>
      <w:r>
        <w:rPr>
          <w:rFonts w:asciiTheme="minorHAnsi" w:eastAsiaTheme="minorEastAsia" w:hAnsiTheme="minorHAnsi" w:cstheme="minorBidi"/>
          <w:sz w:val="22"/>
          <w:szCs w:val="22"/>
          <w:lang w:eastAsia="en-GB"/>
        </w:rPr>
        <w:tab/>
      </w:r>
      <w:r>
        <w:t xml:space="preserve">Nbsf_Management_Discovery </w:t>
      </w:r>
      <w:r w:rsidRPr="00D81020">
        <w:rPr>
          <w:rFonts w:eastAsia="SimSun"/>
        </w:rPr>
        <w:t>service operation</w:t>
      </w:r>
      <w:r>
        <w:tab/>
      </w:r>
      <w:r>
        <w:fldChar w:fldCharType="begin" w:fldLock="1"/>
      </w:r>
      <w:r>
        <w:instrText xml:space="preserve"> PAGEREF _Toc59096818 \h </w:instrText>
      </w:r>
      <w:r>
        <w:fldChar w:fldCharType="separate"/>
      </w:r>
      <w:r>
        <w:t>336</w:t>
      </w:r>
      <w:r>
        <w:fldChar w:fldCharType="end"/>
      </w:r>
    </w:p>
    <w:p w14:paraId="432EF4D3" w14:textId="4B4E3613" w:rsidR="00B56033" w:rsidRDefault="00B56033">
      <w:pPr>
        <w:pStyle w:val="TOC3"/>
        <w:rPr>
          <w:rFonts w:asciiTheme="minorHAnsi" w:eastAsiaTheme="minorEastAsia" w:hAnsiTheme="minorHAnsi" w:cstheme="minorBidi"/>
          <w:sz w:val="22"/>
          <w:szCs w:val="22"/>
          <w:lang w:eastAsia="en-GB"/>
        </w:rPr>
      </w:pPr>
      <w:r>
        <w:t>5.2.14</w:t>
      </w:r>
      <w:r>
        <w:rPr>
          <w:rFonts w:asciiTheme="minorHAnsi" w:eastAsiaTheme="minorEastAsia" w:hAnsiTheme="minorHAnsi" w:cstheme="minorBidi"/>
          <w:sz w:val="22"/>
          <w:szCs w:val="22"/>
          <w:lang w:eastAsia="en-GB"/>
        </w:rPr>
        <w:tab/>
      </w:r>
      <w:r>
        <w:t>UDSF Services</w:t>
      </w:r>
      <w:r>
        <w:tab/>
      </w:r>
      <w:r>
        <w:fldChar w:fldCharType="begin" w:fldLock="1"/>
      </w:r>
      <w:r>
        <w:instrText xml:space="preserve"> PAGEREF _Toc59096819 \h </w:instrText>
      </w:r>
      <w:r>
        <w:fldChar w:fldCharType="separate"/>
      </w:r>
      <w:r>
        <w:t>336</w:t>
      </w:r>
      <w:r>
        <w:fldChar w:fldCharType="end"/>
      </w:r>
    </w:p>
    <w:p w14:paraId="7B731B24" w14:textId="5FE77480" w:rsidR="00B56033" w:rsidRDefault="00B56033">
      <w:pPr>
        <w:pStyle w:val="TOC4"/>
        <w:rPr>
          <w:rFonts w:asciiTheme="minorHAnsi" w:eastAsiaTheme="minorEastAsia" w:hAnsiTheme="minorHAnsi" w:cstheme="minorBidi"/>
          <w:sz w:val="22"/>
          <w:szCs w:val="22"/>
          <w:lang w:eastAsia="en-GB"/>
        </w:rPr>
      </w:pPr>
      <w:r>
        <w:t>5.2.14.1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_Toc59096820 \h </w:instrText>
      </w:r>
      <w:r>
        <w:fldChar w:fldCharType="separate"/>
      </w:r>
      <w:r>
        <w:t>336</w:t>
      </w:r>
      <w:r>
        <w:fldChar w:fldCharType="end"/>
      </w:r>
    </w:p>
    <w:p w14:paraId="09E521C7" w14:textId="54BF8337" w:rsidR="00B56033" w:rsidRDefault="00B56033">
      <w:pPr>
        <w:pStyle w:val="TOC4"/>
        <w:rPr>
          <w:rFonts w:asciiTheme="minorHAnsi" w:eastAsiaTheme="minorEastAsia" w:hAnsiTheme="minorHAnsi" w:cstheme="minorBidi"/>
          <w:sz w:val="22"/>
          <w:szCs w:val="22"/>
          <w:lang w:eastAsia="en-GB"/>
        </w:rPr>
      </w:pPr>
      <w:r>
        <w:t>5.2.14.2</w:t>
      </w:r>
      <w:r>
        <w:rPr>
          <w:rFonts w:asciiTheme="minorHAnsi" w:eastAsiaTheme="minorEastAsia" w:hAnsiTheme="minorHAnsi" w:cstheme="minorBidi"/>
          <w:sz w:val="22"/>
          <w:szCs w:val="22"/>
          <w:lang w:eastAsia="en-GB"/>
        </w:rPr>
        <w:tab/>
      </w:r>
      <w:r>
        <w:t>Nudsf_UnstructuredDataManagement service</w:t>
      </w:r>
      <w:r>
        <w:tab/>
      </w:r>
      <w:r>
        <w:fldChar w:fldCharType="begin" w:fldLock="1"/>
      </w:r>
      <w:r>
        <w:instrText xml:space="preserve"> PAGEREF _Toc59096821 \h </w:instrText>
      </w:r>
      <w:r>
        <w:fldChar w:fldCharType="separate"/>
      </w:r>
      <w:r>
        <w:t>337</w:t>
      </w:r>
      <w:r>
        <w:fldChar w:fldCharType="end"/>
      </w:r>
    </w:p>
    <w:p w14:paraId="364D7FC6" w14:textId="1127BDC5" w:rsidR="00B56033" w:rsidRDefault="00B56033">
      <w:pPr>
        <w:pStyle w:val="TOC5"/>
        <w:rPr>
          <w:rFonts w:asciiTheme="minorHAnsi" w:eastAsiaTheme="minorEastAsia" w:hAnsiTheme="minorHAnsi" w:cstheme="minorBidi"/>
          <w:sz w:val="22"/>
          <w:szCs w:val="22"/>
          <w:lang w:eastAsia="en-GB"/>
        </w:rPr>
      </w:pPr>
      <w:r>
        <w:rPr>
          <w:lang w:eastAsia="zh-CN"/>
        </w:rPr>
        <w:t>5.2.14.2.1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_Toc59096822 \h </w:instrText>
      </w:r>
      <w:r>
        <w:fldChar w:fldCharType="separate"/>
      </w:r>
      <w:r>
        <w:t>337</w:t>
      </w:r>
      <w:r>
        <w:fldChar w:fldCharType="end"/>
      </w:r>
    </w:p>
    <w:p w14:paraId="562B9669" w14:textId="4683ED78" w:rsidR="00B56033" w:rsidRDefault="00B56033">
      <w:pPr>
        <w:pStyle w:val="TOC5"/>
        <w:rPr>
          <w:rFonts w:asciiTheme="minorHAnsi" w:eastAsiaTheme="minorEastAsia" w:hAnsiTheme="minorHAnsi" w:cstheme="minorBidi"/>
          <w:sz w:val="22"/>
          <w:szCs w:val="22"/>
          <w:lang w:eastAsia="en-GB"/>
        </w:rPr>
      </w:pPr>
      <w:r>
        <w:rPr>
          <w:lang w:eastAsia="zh-CN"/>
        </w:rPr>
        <w:t>5.2.14.2.2</w:t>
      </w:r>
      <w:r>
        <w:rPr>
          <w:rFonts w:asciiTheme="minorHAnsi" w:eastAsiaTheme="minorEastAsia" w:hAnsiTheme="minorHAnsi" w:cstheme="minorBidi"/>
          <w:sz w:val="22"/>
          <w:szCs w:val="22"/>
          <w:lang w:eastAsia="en-GB"/>
        </w:rPr>
        <w:tab/>
      </w:r>
      <w:r>
        <w:rPr>
          <w:lang w:eastAsia="zh-CN"/>
        </w:rPr>
        <w:t>Nudsf_</w:t>
      </w:r>
      <w:r>
        <w:t>UnstructuredDataManagement</w:t>
      </w:r>
      <w:r>
        <w:rPr>
          <w:lang w:eastAsia="zh-CN"/>
        </w:rPr>
        <w:t>_Query service operation</w:t>
      </w:r>
      <w:r>
        <w:tab/>
      </w:r>
      <w:r>
        <w:fldChar w:fldCharType="begin" w:fldLock="1"/>
      </w:r>
      <w:r>
        <w:instrText xml:space="preserve"> PAGEREF _Toc59096823 \h </w:instrText>
      </w:r>
      <w:r>
        <w:fldChar w:fldCharType="separate"/>
      </w:r>
      <w:r>
        <w:t>337</w:t>
      </w:r>
      <w:r>
        <w:fldChar w:fldCharType="end"/>
      </w:r>
    </w:p>
    <w:p w14:paraId="61361EEC" w14:textId="4D9AB2BD" w:rsidR="00B56033" w:rsidRDefault="00B56033">
      <w:pPr>
        <w:pStyle w:val="TOC5"/>
        <w:rPr>
          <w:rFonts w:asciiTheme="minorHAnsi" w:eastAsiaTheme="minorEastAsia" w:hAnsiTheme="minorHAnsi" w:cstheme="minorBidi"/>
          <w:sz w:val="22"/>
          <w:szCs w:val="22"/>
          <w:lang w:eastAsia="en-GB"/>
        </w:rPr>
      </w:pPr>
      <w:r>
        <w:rPr>
          <w:lang w:eastAsia="zh-CN"/>
        </w:rPr>
        <w:t>5.2.14.2.3</w:t>
      </w:r>
      <w:r>
        <w:rPr>
          <w:rFonts w:asciiTheme="minorHAnsi" w:eastAsiaTheme="minorEastAsia" w:hAnsiTheme="minorHAnsi" w:cstheme="minorBidi"/>
          <w:sz w:val="22"/>
          <w:szCs w:val="22"/>
          <w:lang w:eastAsia="en-GB"/>
        </w:rPr>
        <w:tab/>
      </w:r>
      <w:r>
        <w:rPr>
          <w:lang w:eastAsia="zh-CN"/>
        </w:rPr>
        <w:t>Nudsf_</w:t>
      </w:r>
      <w:r>
        <w:t>UnstructuredDataManagement</w:t>
      </w:r>
      <w:r>
        <w:rPr>
          <w:lang w:eastAsia="zh-CN"/>
        </w:rPr>
        <w:t xml:space="preserve">_Create </w:t>
      </w:r>
      <w:r>
        <w:t>service operation</w:t>
      </w:r>
      <w:r>
        <w:tab/>
      </w:r>
      <w:r>
        <w:fldChar w:fldCharType="begin" w:fldLock="1"/>
      </w:r>
      <w:r>
        <w:instrText xml:space="preserve"> PAGEREF _Toc59096824 \h </w:instrText>
      </w:r>
      <w:r>
        <w:fldChar w:fldCharType="separate"/>
      </w:r>
      <w:r>
        <w:t>337</w:t>
      </w:r>
      <w:r>
        <w:fldChar w:fldCharType="end"/>
      </w:r>
    </w:p>
    <w:p w14:paraId="744D2956" w14:textId="41D2DEEC" w:rsidR="00B56033" w:rsidRDefault="00B56033">
      <w:pPr>
        <w:pStyle w:val="TOC5"/>
        <w:rPr>
          <w:rFonts w:asciiTheme="minorHAnsi" w:eastAsiaTheme="minorEastAsia" w:hAnsiTheme="minorHAnsi" w:cstheme="minorBidi"/>
          <w:sz w:val="22"/>
          <w:szCs w:val="22"/>
          <w:lang w:eastAsia="en-GB"/>
        </w:rPr>
      </w:pPr>
      <w:r>
        <w:rPr>
          <w:lang w:eastAsia="zh-CN"/>
        </w:rPr>
        <w:lastRenderedPageBreak/>
        <w:t>5.2.14.2.4</w:t>
      </w:r>
      <w:r>
        <w:rPr>
          <w:rFonts w:asciiTheme="minorHAnsi" w:eastAsiaTheme="minorEastAsia" w:hAnsiTheme="minorHAnsi" w:cstheme="minorBidi"/>
          <w:sz w:val="22"/>
          <w:szCs w:val="22"/>
          <w:lang w:eastAsia="en-GB"/>
        </w:rPr>
        <w:tab/>
      </w:r>
      <w:r>
        <w:rPr>
          <w:lang w:eastAsia="zh-CN"/>
        </w:rPr>
        <w:t>Nudsf_</w:t>
      </w:r>
      <w:r>
        <w:t>UnstructuredDataManagement</w:t>
      </w:r>
      <w:r>
        <w:rPr>
          <w:lang w:eastAsia="zh-CN"/>
        </w:rPr>
        <w:t xml:space="preserve">_Delete </w:t>
      </w:r>
      <w:r>
        <w:t>service operation</w:t>
      </w:r>
      <w:r>
        <w:tab/>
      </w:r>
      <w:r>
        <w:fldChar w:fldCharType="begin" w:fldLock="1"/>
      </w:r>
      <w:r>
        <w:instrText xml:space="preserve"> PAGEREF _Toc59096825 \h </w:instrText>
      </w:r>
      <w:r>
        <w:fldChar w:fldCharType="separate"/>
      </w:r>
      <w:r>
        <w:t>337</w:t>
      </w:r>
      <w:r>
        <w:fldChar w:fldCharType="end"/>
      </w:r>
    </w:p>
    <w:p w14:paraId="4F37ADC5" w14:textId="6C74F4FB" w:rsidR="00B56033" w:rsidRDefault="00B56033">
      <w:pPr>
        <w:pStyle w:val="TOC5"/>
        <w:rPr>
          <w:rFonts w:asciiTheme="minorHAnsi" w:eastAsiaTheme="minorEastAsia" w:hAnsiTheme="minorHAnsi" w:cstheme="minorBidi"/>
          <w:sz w:val="22"/>
          <w:szCs w:val="22"/>
          <w:lang w:eastAsia="en-GB"/>
        </w:rPr>
      </w:pPr>
      <w:r>
        <w:rPr>
          <w:lang w:eastAsia="zh-CN"/>
        </w:rPr>
        <w:t>5.2.14.2.5</w:t>
      </w:r>
      <w:r>
        <w:rPr>
          <w:rFonts w:asciiTheme="minorHAnsi" w:eastAsiaTheme="minorEastAsia" w:hAnsiTheme="minorHAnsi" w:cstheme="minorBidi"/>
          <w:sz w:val="22"/>
          <w:szCs w:val="22"/>
          <w:lang w:eastAsia="en-GB"/>
        </w:rPr>
        <w:tab/>
      </w:r>
      <w:r>
        <w:rPr>
          <w:lang w:eastAsia="zh-CN"/>
        </w:rPr>
        <w:t>Nudsf_</w:t>
      </w:r>
      <w:r>
        <w:t>UnstructuredDataManagement</w:t>
      </w:r>
      <w:r>
        <w:rPr>
          <w:lang w:eastAsia="zh-CN"/>
        </w:rPr>
        <w:t xml:space="preserve">_Update </w:t>
      </w:r>
      <w:r>
        <w:t>service operation</w:t>
      </w:r>
      <w:r>
        <w:tab/>
      </w:r>
      <w:r>
        <w:fldChar w:fldCharType="begin" w:fldLock="1"/>
      </w:r>
      <w:r>
        <w:instrText xml:space="preserve"> PAGEREF _Toc59096826 \h </w:instrText>
      </w:r>
      <w:r>
        <w:fldChar w:fldCharType="separate"/>
      </w:r>
      <w:r>
        <w:t>337</w:t>
      </w:r>
      <w:r>
        <w:fldChar w:fldCharType="end"/>
      </w:r>
    </w:p>
    <w:p w14:paraId="26123D34" w14:textId="3A9DA0FF" w:rsidR="00B56033" w:rsidRDefault="00B56033">
      <w:pPr>
        <w:pStyle w:val="TOC3"/>
        <w:rPr>
          <w:rFonts w:asciiTheme="minorHAnsi" w:eastAsiaTheme="minorEastAsia" w:hAnsiTheme="minorHAnsi" w:cstheme="minorBidi"/>
          <w:sz w:val="22"/>
          <w:szCs w:val="22"/>
          <w:lang w:eastAsia="en-GB"/>
        </w:rPr>
      </w:pPr>
      <w:r>
        <w:t>5.2.15</w:t>
      </w:r>
      <w:r>
        <w:rPr>
          <w:rFonts w:asciiTheme="minorHAnsi" w:eastAsiaTheme="minorEastAsia" w:hAnsiTheme="minorHAnsi" w:cstheme="minorBidi"/>
          <w:sz w:val="22"/>
          <w:szCs w:val="22"/>
          <w:lang w:eastAsia="en-GB"/>
        </w:rPr>
        <w:tab/>
      </w:r>
      <w:r>
        <w:t>LMF Services</w:t>
      </w:r>
      <w:r>
        <w:tab/>
      </w:r>
      <w:r>
        <w:fldChar w:fldCharType="begin" w:fldLock="1"/>
      </w:r>
      <w:r>
        <w:instrText xml:space="preserve"> PAGEREF _Toc59096827 \h </w:instrText>
      </w:r>
      <w:r>
        <w:fldChar w:fldCharType="separate"/>
      </w:r>
      <w:r>
        <w:t>338</w:t>
      </w:r>
      <w:r>
        <w:fldChar w:fldCharType="end"/>
      </w:r>
    </w:p>
    <w:p w14:paraId="24C2B72E" w14:textId="09F0D193" w:rsidR="00B56033" w:rsidRDefault="00B56033">
      <w:pPr>
        <w:pStyle w:val="TOC4"/>
        <w:rPr>
          <w:rFonts w:asciiTheme="minorHAnsi" w:eastAsiaTheme="minorEastAsia" w:hAnsiTheme="minorHAnsi" w:cstheme="minorBidi"/>
          <w:sz w:val="22"/>
          <w:szCs w:val="22"/>
          <w:lang w:eastAsia="en-GB"/>
        </w:rPr>
      </w:pPr>
      <w:r>
        <w:t>5.2.15.1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_Toc59096828 \h </w:instrText>
      </w:r>
      <w:r>
        <w:fldChar w:fldCharType="separate"/>
      </w:r>
      <w:r>
        <w:t>338</w:t>
      </w:r>
      <w:r>
        <w:fldChar w:fldCharType="end"/>
      </w:r>
    </w:p>
    <w:p w14:paraId="5CFA1788" w14:textId="780B0B16" w:rsidR="00B56033" w:rsidRDefault="00B56033">
      <w:pPr>
        <w:pStyle w:val="TOC4"/>
        <w:rPr>
          <w:rFonts w:asciiTheme="minorHAnsi" w:eastAsiaTheme="minorEastAsia" w:hAnsiTheme="minorHAnsi" w:cstheme="minorBidi"/>
          <w:sz w:val="22"/>
          <w:szCs w:val="22"/>
          <w:lang w:eastAsia="en-GB"/>
        </w:rPr>
      </w:pPr>
      <w:r>
        <w:t>5.2.</w:t>
      </w:r>
      <w:r w:rsidRPr="00D81020">
        <w:rPr>
          <w:lang w:val="sv-SE"/>
        </w:rPr>
        <w:t>15</w:t>
      </w:r>
      <w:r>
        <w:t>.2</w:t>
      </w:r>
      <w:r>
        <w:rPr>
          <w:rFonts w:asciiTheme="minorHAnsi" w:eastAsiaTheme="minorEastAsia" w:hAnsiTheme="minorHAnsi" w:cstheme="minorBidi"/>
          <w:sz w:val="22"/>
          <w:szCs w:val="22"/>
          <w:lang w:eastAsia="en-GB"/>
        </w:rPr>
        <w:tab/>
      </w:r>
      <w:r>
        <w:t>Nlmf_Location service</w:t>
      </w:r>
      <w:r>
        <w:tab/>
      </w:r>
      <w:r>
        <w:fldChar w:fldCharType="begin" w:fldLock="1"/>
      </w:r>
      <w:r>
        <w:instrText xml:space="preserve"> PAGEREF _Toc59096829 \h </w:instrText>
      </w:r>
      <w:r>
        <w:fldChar w:fldCharType="separate"/>
      </w:r>
      <w:r>
        <w:t>338</w:t>
      </w:r>
      <w:r>
        <w:fldChar w:fldCharType="end"/>
      </w:r>
    </w:p>
    <w:p w14:paraId="0165A29D" w14:textId="2C5D7B55" w:rsidR="00B56033" w:rsidRDefault="00B56033">
      <w:pPr>
        <w:pStyle w:val="TOC5"/>
        <w:rPr>
          <w:rFonts w:asciiTheme="minorHAnsi" w:eastAsiaTheme="minorEastAsia" w:hAnsiTheme="minorHAnsi" w:cstheme="minorBidi"/>
          <w:sz w:val="22"/>
          <w:szCs w:val="22"/>
          <w:lang w:eastAsia="en-GB"/>
        </w:rPr>
      </w:pPr>
      <w:r>
        <w:t>5.2.</w:t>
      </w:r>
      <w:r w:rsidRPr="00D81020">
        <w:rPr>
          <w:lang w:val="sv-SE"/>
        </w:rPr>
        <w:t>15</w:t>
      </w:r>
      <w:r>
        <w:t>.2.1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_Toc59096830 \h </w:instrText>
      </w:r>
      <w:r>
        <w:fldChar w:fldCharType="separate"/>
      </w:r>
      <w:r>
        <w:t>338</w:t>
      </w:r>
      <w:r>
        <w:fldChar w:fldCharType="end"/>
      </w:r>
    </w:p>
    <w:p w14:paraId="331C0B39" w14:textId="6EFE8417" w:rsidR="00B56033" w:rsidRDefault="00B56033">
      <w:pPr>
        <w:pStyle w:val="TOC5"/>
        <w:rPr>
          <w:rFonts w:asciiTheme="minorHAnsi" w:eastAsiaTheme="minorEastAsia" w:hAnsiTheme="minorHAnsi" w:cstheme="minorBidi"/>
          <w:sz w:val="22"/>
          <w:szCs w:val="22"/>
          <w:lang w:eastAsia="en-GB"/>
        </w:rPr>
      </w:pPr>
      <w:r>
        <w:t>5.2.15.2.2</w:t>
      </w:r>
      <w:r>
        <w:rPr>
          <w:rFonts w:asciiTheme="minorHAnsi" w:eastAsiaTheme="minorEastAsia" w:hAnsiTheme="minorHAnsi" w:cstheme="minorBidi"/>
          <w:sz w:val="22"/>
          <w:szCs w:val="22"/>
          <w:lang w:eastAsia="en-GB"/>
        </w:rPr>
        <w:tab/>
      </w:r>
      <w:r>
        <w:t>Nlmf_Location_DetermineLocation service operation</w:t>
      </w:r>
      <w:r>
        <w:tab/>
      </w:r>
      <w:r>
        <w:fldChar w:fldCharType="begin" w:fldLock="1"/>
      </w:r>
      <w:r>
        <w:instrText xml:space="preserve"> PAGEREF _Toc59096831 \h </w:instrText>
      </w:r>
      <w:r>
        <w:fldChar w:fldCharType="separate"/>
      </w:r>
      <w:r>
        <w:t>338</w:t>
      </w:r>
      <w:r>
        <w:fldChar w:fldCharType="end"/>
      </w:r>
    </w:p>
    <w:p w14:paraId="55E7474C" w14:textId="117871D9" w:rsidR="00B56033" w:rsidRDefault="00B56033">
      <w:pPr>
        <w:pStyle w:val="TOC3"/>
        <w:rPr>
          <w:rFonts w:asciiTheme="minorHAnsi" w:eastAsiaTheme="minorEastAsia" w:hAnsiTheme="minorHAnsi" w:cstheme="minorBidi"/>
          <w:sz w:val="22"/>
          <w:szCs w:val="22"/>
          <w:lang w:eastAsia="en-GB"/>
        </w:rPr>
      </w:pPr>
      <w:r>
        <w:t>5.2.16</w:t>
      </w:r>
      <w:r>
        <w:rPr>
          <w:rFonts w:asciiTheme="minorHAnsi" w:eastAsiaTheme="minorEastAsia" w:hAnsiTheme="minorHAnsi" w:cstheme="minorBidi"/>
          <w:sz w:val="22"/>
          <w:szCs w:val="22"/>
          <w:lang w:eastAsia="en-GB"/>
        </w:rPr>
        <w:tab/>
      </w:r>
      <w:r>
        <w:t>NSSF Services</w:t>
      </w:r>
      <w:r>
        <w:tab/>
      </w:r>
      <w:r>
        <w:fldChar w:fldCharType="begin" w:fldLock="1"/>
      </w:r>
      <w:r>
        <w:instrText xml:space="preserve"> PAGEREF _Toc59096832 \h </w:instrText>
      </w:r>
      <w:r>
        <w:fldChar w:fldCharType="separate"/>
      </w:r>
      <w:r>
        <w:t>338</w:t>
      </w:r>
      <w:r>
        <w:fldChar w:fldCharType="end"/>
      </w:r>
    </w:p>
    <w:p w14:paraId="24A71FCA" w14:textId="6C248060" w:rsidR="00B56033" w:rsidRDefault="00B56033">
      <w:pPr>
        <w:pStyle w:val="TOC4"/>
        <w:rPr>
          <w:rFonts w:asciiTheme="minorHAnsi" w:eastAsiaTheme="minorEastAsia" w:hAnsiTheme="minorHAnsi" w:cstheme="minorBidi"/>
          <w:sz w:val="22"/>
          <w:szCs w:val="22"/>
          <w:lang w:eastAsia="en-GB"/>
        </w:rPr>
      </w:pPr>
      <w:r>
        <w:t>5.2.16.1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_Toc59096833 \h </w:instrText>
      </w:r>
      <w:r>
        <w:fldChar w:fldCharType="separate"/>
      </w:r>
      <w:r>
        <w:t>338</w:t>
      </w:r>
      <w:r>
        <w:fldChar w:fldCharType="end"/>
      </w:r>
    </w:p>
    <w:p w14:paraId="3A7B5D34" w14:textId="1827B99D" w:rsidR="00B56033" w:rsidRDefault="00B56033">
      <w:pPr>
        <w:pStyle w:val="TOC4"/>
        <w:rPr>
          <w:rFonts w:asciiTheme="minorHAnsi" w:eastAsiaTheme="minorEastAsia" w:hAnsiTheme="minorHAnsi" w:cstheme="minorBidi"/>
          <w:sz w:val="22"/>
          <w:szCs w:val="22"/>
          <w:lang w:eastAsia="en-GB"/>
        </w:rPr>
      </w:pPr>
      <w:r>
        <w:t>5.2.16.2</w:t>
      </w:r>
      <w:r>
        <w:rPr>
          <w:rFonts w:asciiTheme="minorHAnsi" w:eastAsiaTheme="minorEastAsia" w:hAnsiTheme="minorHAnsi" w:cstheme="minorBidi"/>
          <w:sz w:val="22"/>
          <w:szCs w:val="22"/>
          <w:lang w:eastAsia="en-GB"/>
        </w:rPr>
        <w:tab/>
      </w:r>
      <w:r>
        <w:t>Nnssf_NSSelection service</w:t>
      </w:r>
      <w:r>
        <w:tab/>
      </w:r>
      <w:r>
        <w:fldChar w:fldCharType="begin" w:fldLock="1"/>
      </w:r>
      <w:r>
        <w:instrText xml:space="preserve"> PAGEREF _Toc59096834 \h </w:instrText>
      </w:r>
      <w:r>
        <w:fldChar w:fldCharType="separate"/>
      </w:r>
      <w:r>
        <w:t>339</w:t>
      </w:r>
      <w:r>
        <w:fldChar w:fldCharType="end"/>
      </w:r>
    </w:p>
    <w:p w14:paraId="29B35F0C" w14:textId="1F5E9C33" w:rsidR="00B56033" w:rsidRDefault="00B56033">
      <w:pPr>
        <w:pStyle w:val="TOC5"/>
        <w:rPr>
          <w:rFonts w:asciiTheme="minorHAnsi" w:eastAsiaTheme="minorEastAsia" w:hAnsiTheme="minorHAnsi" w:cstheme="minorBidi"/>
          <w:sz w:val="22"/>
          <w:szCs w:val="22"/>
          <w:lang w:eastAsia="en-GB"/>
        </w:rPr>
      </w:pPr>
      <w:r>
        <w:t>5.2.16.2.1</w:t>
      </w:r>
      <w:r>
        <w:rPr>
          <w:rFonts w:asciiTheme="minorHAnsi" w:eastAsiaTheme="minorEastAsia" w:hAnsiTheme="minorHAnsi" w:cstheme="minorBidi"/>
          <w:sz w:val="22"/>
          <w:szCs w:val="22"/>
          <w:lang w:eastAsia="en-GB"/>
        </w:rPr>
        <w:tab/>
      </w:r>
      <w:r>
        <w:t>Nnssf_NSSelection_Get service operation</w:t>
      </w:r>
      <w:r>
        <w:tab/>
      </w:r>
      <w:r>
        <w:fldChar w:fldCharType="begin" w:fldLock="1"/>
      </w:r>
      <w:r>
        <w:instrText xml:space="preserve"> PAGEREF _Toc59096835 \h </w:instrText>
      </w:r>
      <w:r>
        <w:fldChar w:fldCharType="separate"/>
      </w:r>
      <w:r>
        <w:t>339</w:t>
      </w:r>
      <w:r>
        <w:fldChar w:fldCharType="end"/>
      </w:r>
    </w:p>
    <w:p w14:paraId="615209F4" w14:textId="55B10DF9" w:rsidR="00B56033" w:rsidRDefault="00B56033">
      <w:pPr>
        <w:pStyle w:val="TOC4"/>
        <w:rPr>
          <w:rFonts w:asciiTheme="minorHAnsi" w:eastAsiaTheme="minorEastAsia" w:hAnsiTheme="minorHAnsi" w:cstheme="minorBidi"/>
          <w:sz w:val="22"/>
          <w:szCs w:val="22"/>
          <w:lang w:eastAsia="en-GB"/>
        </w:rPr>
      </w:pPr>
      <w:r>
        <w:t>5.2.16.3</w:t>
      </w:r>
      <w:r>
        <w:rPr>
          <w:rFonts w:asciiTheme="minorHAnsi" w:eastAsiaTheme="minorEastAsia" w:hAnsiTheme="minorHAnsi" w:cstheme="minorBidi"/>
          <w:sz w:val="22"/>
          <w:szCs w:val="22"/>
          <w:lang w:eastAsia="en-GB"/>
        </w:rPr>
        <w:tab/>
      </w:r>
      <w:r>
        <w:t>Nnssf_NSSAIAvailability service</w:t>
      </w:r>
      <w:r>
        <w:tab/>
      </w:r>
      <w:r>
        <w:fldChar w:fldCharType="begin" w:fldLock="1"/>
      </w:r>
      <w:r>
        <w:instrText xml:space="preserve"> PAGEREF _Toc59096836 \h </w:instrText>
      </w:r>
      <w:r>
        <w:fldChar w:fldCharType="separate"/>
      </w:r>
      <w:r>
        <w:t>340</w:t>
      </w:r>
      <w:r>
        <w:fldChar w:fldCharType="end"/>
      </w:r>
    </w:p>
    <w:p w14:paraId="2354B121" w14:textId="2F0EFEFB" w:rsidR="00B56033" w:rsidRDefault="00B56033">
      <w:pPr>
        <w:pStyle w:val="TOC5"/>
        <w:rPr>
          <w:rFonts w:asciiTheme="minorHAnsi" w:eastAsiaTheme="minorEastAsia" w:hAnsiTheme="minorHAnsi" w:cstheme="minorBidi"/>
          <w:sz w:val="22"/>
          <w:szCs w:val="22"/>
          <w:lang w:eastAsia="en-GB"/>
        </w:rPr>
      </w:pPr>
      <w:r>
        <w:rPr>
          <w:lang w:eastAsia="zh-CN"/>
        </w:rPr>
        <w:t>5.2.16.3.1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_Toc59096837 \h </w:instrText>
      </w:r>
      <w:r>
        <w:fldChar w:fldCharType="separate"/>
      </w:r>
      <w:r>
        <w:t>340</w:t>
      </w:r>
      <w:r>
        <w:fldChar w:fldCharType="end"/>
      </w:r>
    </w:p>
    <w:p w14:paraId="031C1084" w14:textId="2C356CCD" w:rsidR="00B56033" w:rsidRDefault="00B56033">
      <w:pPr>
        <w:pStyle w:val="TOC5"/>
        <w:rPr>
          <w:rFonts w:asciiTheme="minorHAnsi" w:eastAsiaTheme="minorEastAsia" w:hAnsiTheme="minorHAnsi" w:cstheme="minorBidi"/>
          <w:sz w:val="22"/>
          <w:szCs w:val="22"/>
          <w:lang w:eastAsia="en-GB"/>
        </w:rPr>
      </w:pPr>
      <w:r>
        <w:t>5.2.16.3.2</w:t>
      </w:r>
      <w:r>
        <w:rPr>
          <w:rFonts w:asciiTheme="minorHAnsi" w:eastAsiaTheme="minorEastAsia" w:hAnsiTheme="minorHAnsi" w:cstheme="minorBidi"/>
          <w:sz w:val="22"/>
          <w:szCs w:val="22"/>
          <w:lang w:eastAsia="en-GB"/>
        </w:rPr>
        <w:tab/>
      </w:r>
      <w:r>
        <w:t>Nnssf_NSSAIAvailability_Update service operation</w:t>
      </w:r>
      <w:r>
        <w:tab/>
      </w:r>
      <w:r>
        <w:fldChar w:fldCharType="begin" w:fldLock="1"/>
      </w:r>
      <w:r>
        <w:instrText xml:space="preserve"> PAGEREF _Toc59096838 \h </w:instrText>
      </w:r>
      <w:r>
        <w:fldChar w:fldCharType="separate"/>
      </w:r>
      <w:r>
        <w:t>340</w:t>
      </w:r>
      <w:r>
        <w:fldChar w:fldCharType="end"/>
      </w:r>
    </w:p>
    <w:p w14:paraId="66B23D0A" w14:textId="17375953" w:rsidR="00B56033" w:rsidRDefault="00B56033">
      <w:pPr>
        <w:pStyle w:val="TOC5"/>
        <w:rPr>
          <w:rFonts w:asciiTheme="minorHAnsi" w:eastAsiaTheme="minorEastAsia" w:hAnsiTheme="minorHAnsi" w:cstheme="minorBidi"/>
          <w:sz w:val="22"/>
          <w:szCs w:val="22"/>
          <w:lang w:eastAsia="en-GB"/>
        </w:rPr>
      </w:pPr>
      <w:r>
        <w:t>5.2.16.3.3</w:t>
      </w:r>
      <w:r>
        <w:rPr>
          <w:rFonts w:asciiTheme="minorHAnsi" w:eastAsiaTheme="minorEastAsia" w:hAnsiTheme="minorHAnsi" w:cstheme="minorBidi"/>
          <w:sz w:val="22"/>
          <w:szCs w:val="22"/>
          <w:lang w:eastAsia="en-GB"/>
        </w:rPr>
        <w:tab/>
      </w:r>
      <w:r>
        <w:t>Nnssf_NSSAIAvailability_Notify service operation</w:t>
      </w:r>
      <w:r>
        <w:tab/>
      </w:r>
      <w:r>
        <w:fldChar w:fldCharType="begin" w:fldLock="1"/>
      </w:r>
      <w:r>
        <w:instrText xml:space="preserve"> PAGEREF _Toc59096839 \h </w:instrText>
      </w:r>
      <w:r>
        <w:fldChar w:fldCharType="separate"/>
      </w:r>
      <w:r>
        <w:t>341</w:t>
      </w:r>
      <w:r>
        <w:fldChar w:fldCharType="end"/>
      </w:r>
    </w:p>
    <w:p w14:paraId="5EDCA577" w14:textId="161DDB06" w:rsidR="00B56033" w:rsidRDefault="00B56033">
      <w:pPr>
        <w:pStyle w:val="TOC5"/>
        <w:rPr>
          <w:rFonts w:asciiTheme="minorHAnsi" w:eastAsiaTheme="minorEastAsia" w:hAnsiTheme="minorHAnsi" w:cstheme="minorBidi"/>
          <w:sz w:val="22"/>
          <w:szCs w:val="22"/>
          <w:lang w:eastAsia="en-GB"/>
        </w:rPr>
      </w:pPr>
      <w:r>
        <w:t>5.2.16.3.4</w:t>
      </w:r>
      <w:r>
        <w:rPr>
          <w:rFonts w:asciiTheme="minorHAnsi" w:eastAsiaTheme="minorEastAsia" w:hAnsiTheme="minorHAnsi" w:cstheme="minorBidi"/>
          <w:sz w:val="22"/>
          <w:szCs w:val="22"/>
          <w:lang w:eastAsia="en-GB"/>
        </w:rPr>
        <w:tab/>
      </w:r>
      <w:r>
        <w:t>Nnssf_NSSAIAvailability_Subscribe service operation</w:t>
      </w:r>
      <w:r>
        <w:tab/>
      </w:r>
      <w:r>
        <w:fldChar w:fldCharType="begin" w:fldLock="1"/>
      </w:r>
      <w:r>
        <w:instrText xml:space="preserve"> PAGEREF _Toc59096840 \h </w:instrText>
      </w:r>
      <w:r>
        <w:fldChar w:fldCharType="separate"/>
      </w:r>
      <w:r>
        <w:t>341</w:t>
      </w:r>
      <w:r>
        <w:fldChar w:fldCharType="end"/>
      </w:r>
    </w:p>
    <w:p w14:paraId="51C4A83C" w14:textId="7883B1AE" w:rsidR="00B56033" w:rsidRDefault="00B56033">
      <w:pPr>
        <w:pStyle w:val="TOC5"/>
        <w:rPr>
          <w:rFonts w:asciiTheme="minorHAnsi" w:eastAsiaTheme="minorEastAsia" w:hAnsiTheme="minorHAnsi" w:cstheme="minorBidi"/>
          <w:sz w:val="22"/>
          <w:szCs w:val="22"/>
          <w:lang w:eastAsia="en-GB"/>
        </w:rPr>
      </w:pPr>
      <w:r>
        <w:t>5.2.16.3.5</w:t>
      </w:r>
      <w:r>
        <w:rPr>
          <w:rFonts w:asciiTheme="minorHAnsi" w:eastAsiaTheme="minorEastAsia" w:hAnsiTheme="minorHAnsi" w:cstheme="minorBidi"/>
          <w:sz w:val="22"/>
          <w:szCs w:val="22"/>
          <w:lang w:eastAsia="en-GB"/>
        </w:rPr>
        <w:tab/>
      </w:r>
      <w:r>
        <w:t>Nnssf_NSSAIAvailability_Unsubscribe service operation</w:t>
      </w:r>
      <w:r>
        <w:tab/>
      </w:r>
      <w:r>
        <w:fldChar w:fldCharType="begin" w:fldLock="1"/>
      </w:r>
      <w:r>
        <w:instrText xml:space="preserve"> PAGEREF _Toc59096841 \h </w:instrText>
      </w:r>
      <w:r>
        <w:fldChar w:fldCharType="separate"/>
      </w:r>
      <w:r>
        <w:t>341</w:t>
      </w:r>
      <w:r>
        <w:fldChar w:fldCharType="end"/>
      </w:r>
    </w:p>
    <w:p w14:paraId="0076F61E" w14:textId="50B7E164" w:rsidR="00B56033" w:rsidRDefault="00B56033">
      <w:pPr>
        <w:pStyle w:val="TOC5"/>
        <w:rPr>
          <w:rFonts w:asciiTheme="minorHAnsi" w:eastAsiaTheme="minorEastAsia" w:hAnsiTheme="minorHAnsi" w:cstheme="minorBidi"/>
          <w:sz w:val="22"/>
          <w:szCs w:val="22"/>
          <w:lang w:eastAsia="en-GB"/>
        </w:rPr>
      </w:pPr>
      <w:r>
        <w:t>5.2.16.3.6</w:t>
      </w:r>
      <w:r>
        <w:rPr>
          <w:rFonts w:asciiTheme="minorHAnsi" w:eastAsiaTheme="minorEastAsia" w:hAnsiTheme="minorHAnsi" w:cstheme="minorBidi"/>
          <w:sz w:val="22"/>
          <w:szCs w:val="22"/>
          <w:lang w:eastAsia="en-GB"/>
        </w:rPr>
        <w:tab/>
      </w:r>
      <w:r>
        <w:t>Nnssf_NSSAIAvailability_Delete service operation</w:t>
      </w:r>
      <w:r>
        <w:tab/>
      </w:r>
      <w:r>
        <w:fldChar w:fldCharType="begin" w:fldLock="1"/>
      </w:r>
      <w:r>
        <w:instrText xml:space="preserve"> PAGEREF _Toc59096842 \h </w:instrText>
      </w:r>
      <w:r>
        <w:fldChar w:fldCharType="separate"/>
      </w:r>
      <w:r>
        <w:t>341</w:t>
      </w:r>
      <w:r>
        <w:fldChar w:fldCharType="end"/>
      </w:r>
    </w:p>
    <w:p w14:paraId="6ECC9B16" w14:textId="33FE28E1" w:rsidR="00B56033" w:rsidRDefault="00B56033">
      <w:pPr>
        <w:pStyle w:val="TOC3"/>
        <w:rPr>
          <w:rFonts w:asciiTheme="minorHAnsi" w:eastAsiaTheme="minorEastAsia" w:hAnsiTheme="minorHAnsi" w:cstheme="minorBidi"/>
          <w:sz w:val="22"/>
          <w:szCs w:val="22"/>
          <w:lang w:eastAsia="en-GB"/>
        </w:rPr>
      </w:pPr>
      <w:r>
        <w:t>5.2.17</w:t>
      </w:r>
      <w:r>
        <w:rPr>
          <w:rFonts w:asciiTheme="minorHAnsi" w:eastAsiaTheme="minorEastAsia" w:hAnsiTheme="minorHAnsi" w:cstheme="minorBidi"/>
          <w:sz w:val="22"/>
          <w:szCs w:val="22"/>
          <w:lang w:eastAsia="en-GB"/>
        </w:rPr>
        <w:tab/>
      </w:r>
      <w:r>
        <w:t>CHF Spending Limit Control Service</w:t>
      </w:r>
      <w:r>
        <w:tab/>
      </w:r>
      <w:r>
        <w:fldChar w:fldCharType="begin" w:fldLock="1"/>
      </w:r>
      <w:r>
        <w:instrText xml:space="preserve"> PAGEREF _Toc59096843 \h </w:instrText>
      </w:r>
      <w:r>
        <w:fldChar w:fldCharType="separate"/>
      </w:r>
      <w:r>
        <w:t>342</w:t>
      </w:r>
      <w:r>
        <w:fldChar w:fldCharType="end"/>
      </w:r>
    </w:p>
    <w:p w14:paraId="3A66920E" w14:textId="58E5CA32" w:rsidR="00B56033" w:rsidRDefault="00B56033">
      <w:pPr>
        <w:pStyle w:val="TOC4"/>
        <w:rPr>
          <w:rFonts w:asciiTheme="minorHAnsi" w:eastAsiaTheme="minorEastAsia" w:hAnsiTheme="minorHAnsi" w:cstheme="minorBidi"/>
          <w:sz w:val="22"/>
          <w:szCs w:val="22"/>
          <w:lang w:eastAsia="en-GB"/>
        </w:rPr>
      </w:pPr>
      <w:r>
        <w:t>5.2.17.1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_Toc59096844 \h </w:instrText>
      </w:r>
      <w:r>
        <w:fldChar w:fldCharType="separate"/>
      </w:r>
      <w:r>
        <w:t>342</w:t>
      </w:r>
      <w:r>
        <w:fldChar w:fldCharType="end"/>
      </w:r>
    </w:p>
    <w:p w14:paraId="0BFDFA3B" w14:textId="13CB3C3E" w:rsidR="00B56033" w:rsidRDefault="00B56033">
      <w:pPr>
        <w:pStyle w:val="TOC4"/>
        <w:rPr>
          <w:rFonts w:asciiTheme="minorHAnsi" w:eastAsiaTheme="minorEastAsia" w:hAnsiTheme="minorHAnsi" w:cstheme="minorBidi"/>
          <w:sz w:val="22"/>
          <w:szCs w:val="22"/>
          <w:lang w:eastAsia="en-GB"/>
        </w:rPr>
      </w:pPr>
      <w:r>
        <w:t>5.2.17.2</w:t>
      </w:r>
      <w:r>
        <w:rPr>
          <w:rFonts w:asciiTheme="minorHAnsi" w:eastAsiaTheme="minorEastAsia" w:hAnsiTheme="minorHAnsi" w:cstheme="minorBidi"/>
          <w:sz w:val="22"/>
          <w:szCs w:val="22"/>
          <w:lang w:eastAsia="en-GB"/>
        </w:rPr>
        <w:tab/>
      </w:r>
      <w:r>
        <w:t>Nchf_SpendingLimitControl service</w:t>
      </w:r>
      <w:r>
        <w:tab/>
      </w:r>
      <w:r>
        <w:fldChar w:fldCharType="begin" w:fldLock="1"/>
      </w:r>
      <w:r>
        <w:instrText xml:space="preserve"> PAGEREF _Toc59096845 \h </w:instrText>
      </w:r>
      <w:r>
        <w:fldChar w:fldCharType="separate"/>
      </w:r>
      <w:r>
        <w:t>342</w:t>
      </w:r>
      <w:r>
        <w:fldChar w:fldCharType="end"/>
      </w:r>
    </w:p>
    <w:p w14:paraId="2975666D" w14:textId="18228C37" w:rsidR="00B56033" w:rsidRDefault="00B56033">
      <w:pPr>
        <w:pStyle w:val="TOC5"/>
        <w:rPr>
          <w:rFonts w:asciiTheme="minorHAnsi" w:eastAsiaTheme="minorEastAsia" w:hAnsiTheme="minorHAnsi" w:cstheme="minorBidi"/>
          <w:sz w:val="22"/>
          <w:szCs w:val="22"/>
          <w:lang w:eastAsia="en-GB"/>
        </w:rPr>
      </w:pPr>
      <w:r>
        <w:t>5.2.17.2.1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_Toc59096846 \h </w:instrText>
      </w:r>
      <w:r>
        <w:fldChar w:fldCharType="separate"/>
      </w:r>
      <w:r>
        <w:t>342</w:t>
      </w:r>
      <w:r>
        <w:fldChar w:fldCharType="end"/>
      </w:r>
    </w:p>
    <w:p w14:paraId="17E737E5" w14:textId="59005BD8" w:rsidR="00B56033" w:rsidRDefault="00B56033">
      <w:pPr>
        <w:pStyle w:val="TOC5"/>
        <w:rPr>
          <w:rFonts w:asciiTheme="minorHAnsi" w:eastAsiaTheme="minorEastAsia" w:hAnsiTheme="minorHAnsi" w:cstheme="minorBidi"/>
          <w:sz w:val="22"/>
          <w:szCs w:val="22"/>
          <w:lang w:eastAsia="en-GB"/>
        </w:rPr>
      </w:pPr>
      <w:r>
        <w:t>5.2.17.2.2</w:t>
      </w:r>
      <w:r>
        <w:rPr>
          <w:rFonts w:asciiTheme="minorHAnsi" w:eastAsiaTheme="minorEastAsia" w:hAnsiTheme="minorHAnsi" w:cstheme="minorBidi"/>
          <w:sz w:val="22"/>
          <w:szCs w:val="22"/>
          <w:lang w:eastAsia="en-GB"/>
        </w:rPr>
        <w:tab/>
      </w:r>
      <w:r>
        <w:t>Nchf_SpendingLimitControl Subscribe service operation</w:t>
      </w:r>
      <w:r>
        <w:tab/>
      </w:r>
      <w:r>
        <w:fldChar w:fldCharType="begin" w:fldLock="1"/>
      </w:r>
      <w:r>
        <w:instrText xml:space="preserve"> PAGEREF _Toc59096847 \h </w:instrText>
      </w:r>
      <w:r>
        <w:fldChar w:fldCharType="separate"/>
      </w:r>
      <w:r>
        <w:t>342</w:t>
      </w:r>
      <w:r>
        <w:fldChar w:fldCharType="end"/>
      </w:r>
    </w:p>
    <w:p w14:paraId="1C580CEF" w14:textId="1F8F8490" w:rsidR="00B56033" w:rsidRDefault="00B56033">
      <w:pPr>
        <w:pStyle w:val="TOC5"/>
        <w:rPr>
          <w:rFonts w:asciiTheme="minorHAnsi" w:eastAsiaTheme="minorEastAsia" w:hAnsiTheme="minorHAnsi" w:cstheme="minorBidi"/>
          <w:sz w:val="22"/>
          <w:szCs w:val="22"/>
          <w:lang w:eastAsia="en-GB"/>
        </w:rPr>
      </w:pPr>
      <w:r>
        <w:t>5.2.17.2.3</w:t>
      </w:r>
      <w:r>
        <w:rPr>
          <w:rFonts w:asciiTheme="minorHAnsi" w:eastAsiaTheme="minorEastAsia" w:hAnsiTheme="minorHAnsi" w:cstheme="minorBidi"/>
          <w:sz w:val="22"/>
          <w:szCs w:val="22"/>
          <w:lang w:eastAsia="en-GB"/>
        </w:rPr>
        <w:tab/>
      </w:r>
      <w:r>
        <w:t>Nchf_SpendingLimitControl Unsubscribe service operation</w:t>
      </w:r>
      <w:r>
        <w:tab/>
      </w:r>
      <w:r>
        <w:fldChar w:fldCharType="begin" w:fldLock="1"/>
      </w:r>
      <w:r>
        <w:instrText xml:space="preserve"> PAGEREF _Toc59096848 \h </w:instrText>
      </w:r>
      <w:r>
        <w:fldChar w:fldCharType="separate"/>
      </w:r>
      <w:r>
        <w:t>342</w:t>
      </w:r>
      <w:r>
        <w:fldChar w:fldCharType="end"/>
      </w:r>
    </w:p>
    <w:p w14:paraId="78F4DDE6" w14:textId="32512897" w:rsidR="00B56033" w:rsidRDefault="00B56033">
      <w:pPr>
        <w:pStyle w:val="TOC5"/>
        <w:rPr>
          <w:rFonts w:asciiTheme="minorHAnsi" w:eastAsiaTheme="minorEastAsia" w:hAnsiTheme="minorHAnsi" w:cstheme="minorBidi"/>
          <w:sz w:val="22"/>
          <w:szCs w:val="22"/>
          <w:lang w:eastAsia="en-GB"/>
        </w:rPr>
      </w:pPr>
      <w:r>
        <w:t>5.2.17.2.4</w:t>
      </w:r>
      <w:r>
        <w:rPr>
          <w:rFonts w:asciiTheme="minorHAnsi" w:eastAsiaTheme="minorEastAsia" w:hAnsiTheme="minorHAnsi" w:cstheme="minorBidi"/>
          <w:sz w:val="22"/>
          <w:szCs w:val="22"/>
          <w:lang w:eastAsia="en-GB"/>
        </w:rPr>
        <w:tab/>
      </w:r>
      <w:r>
        <w:t>Nchf_SpendingLimitControl Notify service operation</w:t>
      </w:r>
      <w:r>
        <w:tab/>
      </w:r>
      <w:r>
        <w:fldChar w:fldCharType="begin" w:fldLock="1"/>
      </w:r>
      <w:r>
        <w:instrText xml:space="preserve"> PAGEREF _Toc59096849 \h </w:instrText>
      </w:r>
      <w:r>
        <w:fldChar w:fldCharType="separate"/>
      </w:r>
      <w:r>
        <w:t>342</w:t>
      </w:r>
      <w:r>
        <w:fldChar w:fldCharType="end"/>
      </w:r>
    </w:p>
    <w:p w14:paraId="64F1BFC8" w14:textId="6D1BD847" w:rsidR="00B56033" w:rsidRDefault="00B56033">
      <w:pPr>
        <w:pStyle w:val="TOC8"/>
        <w:rPr>
          <w:rFonts w:asciiTheme="minorHAnsi" w:eastAsiaTheme="minorEastAsia" w:hAnsiTheme="minorHAnsi" w:cstheme="minorBidi"/>
          <w:b w:val="0"/>
          <w:szCs w:val="22"/>
          <w:lang w:eastAsia="en-GB"/>
        </w:rPr>
      </w:pPr>
      <w:r>
        <w:t>Annex A (informative): Drafting rules and conventions for NF services</w:t>
      </w:r>
      <w:r>
        <w:tab/>
      </w:r>
      <w:r>
        <w:fldChar w:fldCharType="begin" w:fldLock="1"/>
      </w:r>
      <w:r>
        <w:instrText xml:space="preserve"> PAGEREF _Toc59096850 \h </w:instrText>
      </w:r>
      <w:r>
        <w:fldChar w:fldCharType="separate"/>
      </w:r>
      <w:r>
        <w:t>344</w:t>
      </w:r>
      <w:r>
        <w:fldChar w:fldCharType="end"/>
      </w:r>
    </w:p>
    <w:p w14:paraId="295745FB" w14:textId="2CD1B8F5" w:rsidR="00B56033" w:rsidRDefault="00B56033">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General</w:t>
      </w:r>
      <w:r>
        <w:tab/>
      </w:r>
      <w:r>
        <w:fldChar w:fldCharType="begin" w:fldLock="1"/>
      </w:r>
      <w:r>
        <w:instrText xml:space="preserve"> PAGEREF _Toc59096851 \h </w:instrText>
      </w:r>
      <w:r>
        <w:fldChar w:fldCharType="separate"/>
      </w:r>
      <w:r>
        <w:t>344</w:t>
      </w:r>
      <w:r>
        <w:fldChar w:fldCharType="end"/>
      </w:r>
    </w:p>
    <w:p w14:paraId="14247E5C" w14:textId="57B7876C" w:rsidR="00B56033" w:rsidRDefault="00B56033">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Naming</w:t>
      </w:r>
      <w:r>
        <w:tab/>
      </w:r>
      <w:r>
        <w:fldChar w:fldCharType="begin" w:fldLock="1"/>
      </w:r>
      <w:r>
        <w:instrText xml:space="preserve"> PAGEREF _Toc59096852 \h </w:instrText>
      </w:r>
      <w:r>
        <w:fldChar w:fldCharType="separate"/>
      </w:r>
      <w:r>
        <w:t>344</w:t>
      </w:r>
      <w:r>
        <w:fldChar w:fldCharType="end"/>
      </w:r>
    </w:p>
    <w:p w14:paraId="57105089" w14:textId="02644E9A" w:rsidR="00B56033" w:rsidRDefault="00B56033">
      <w:pPr>
        <w:pStyle w:val="TOC2"/>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Service naming</w:t>
      </w:r>
      <w:r>
        <w:tab/>
      </w:r>
      <w:r>
        <w:fldChar w:fldCharType="begin" w:fldLock="1"/>
      </w:r>
      <w:r>
        <w:instrText xml:space="preserve"> PAGEREF _Toc59096853 \h </w:instrText>
      </w:r>
      <w:r>
        <w:fldChar w:fldCharType="separate"/>
      </w:r>
      <w:r>
        <w:t>344</w:t>
      </w:r>
      <w:r>
        <w:fldChar w:fldCharType="end"/>
      </w:r>
    </w:p>
    <w:p w14:paraId="27EE6BB1" w14:textId="0284A39C" w:rsidR="00B56033" w:rsidRDefault="00B56033">
      <w:pPr>
        <w:pStyle w:val="TOC2"/>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t>Service operation naming</w:t>
      </w:r>
      <w:r>
        <w:tab/>
      </w:r>
      <w:r>
        <w:fldChar w:fldCharType="begin" w:fldLock="1"/>
      </w:r>
      <w:r>
        <w:instrText xml:space="preserve"> PAGEREF _Toc59096854 \h </w:instrText>
      </w:r>
      <w:r>
        <w:fldChar w:fldCharType="separate"/>
      </w:r>
      <w:r>
        <w:t>344</w:t>
      </w:r>
      <w:r>
        <w:fldChar w:fldCharType="end"/>
      </w:r>
    </w:p>
    <w:p w14:paraId="00A62991" w14:textId="0F83EA97" w:rsidR="00B56033" w:rsidRDefault="00B56033">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Representation in an information flow</w:t>
      </w:r>
      <w:r>
        <w:tab/>
      </w:r>
      <w:r>
        <w:fldChar w:fldCharType="begin" w:fldLock="1"/>
      </w:r>
      <w:r>
        <w:instrText xml:space="preserve"> PAGEREF _Toc59096855 \h </w:instrText>
      </w:r>
      <w:r>
        <w:fldChar w:fldCharType="separate"/>
      </w:r>
      <w:r>
        <w:t>345</w:t>
      </w:r>
      <w:r>
        <w:fldChar w:fldCharType="end"/>
      </w:r>
    </w:p>
    <w:p w14:paraId="01953F00" w14:textId="1E87CC2C" w:rsidR="00B56033" w:rsidRDefault="00B56033">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Reference to services and service operations in procedures</w:t>
      </w:r>
      <w:r>
        <w:tab/>
      </w:r>
      <w:r>
        <w:fldChar w:fldCharType="begin" w:fldLock="1"/>
      </w:r>
      <w:r>
        <w:instrText xml:space="preserve"> PAGEREF _Toc59096856 \h </w:instrText>
      </w:r>
      <w:r>
        <w:fldChar w:fldCharType="separate"/>
      </w:r>
      <w:r>
        <w:t>346</w:t>
      </w:r>
      <w:r>
        <w:fldChar w:fldCharType="end"/>
      </w:r>
    </w:p>
    <w:p w14:paraId="559E93A1" w14:textId="083EE54D" w:rsidR="00B56033" w:rsidRDefault="00B56033">
      <w:pPr>
        <w:pStyle w:val="TOC1"/>
        <w:rPr>
          <w:rFonts w:asciiTheme="minorHAnsi" w:eastAsiaTheme="minorEastAsia" w:hAnsiTheme="minorHAnsi" w:cstheme="minorBidi"/>
          <w:szCs w:val="22"/>
          <w:lang w:eastAsia="en-GB"/>
        </w:rPr>
      </w:pPr>
      <w:r>
        <w:t>A.5</w:t>
      </w:r>
      <w:r>
        <w:rPr>
          <w:rFonts w:asciiTheme="minorHAnsi" w:eastAsiaTheme="minorEastAsia" w:hAnsiTheme="minorHAnsi" w:cstheme="minorBidi"/>
          <w:szCs w:val="22"/>
          <w:lang w:eastAsia="en-GB"/>
        </w:rPr>
        <w:tab/>
      </w:r>
      <w:r>
        <w:t>Service and service operation description template</w:t>
      </w:r>
      <w:r>
        <w:tab/>
      </w:r>
      <w:r>
        <w:fldChar w:fldCharType="begin" w:fldLock="1"/>
      </w:r>
      <w:r>
        <w:instrText xml:space="preserve"> PAGEREF _Toc59096857 \h </w:instrText>
      </w:r>
      <w:r>
        <w:fldChar w:fldCharType="separate"/>
      </w:r>
      <w:r>
        <w:t>346</w:t>
      </w:r>
      <w:r>
        <w:fldChar w:fldCharType="end"/>
      </w:r>
    </w:p>
    <w:p w14:paraId="3F926868" w14:textId="125178F4" w:rsidR="00B56033" w:rsidRDefault="00B56033">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Design Guidelines for NF services</w:t>
      </w:r>
      <w:r>
        <w:tab/>
      </w:r>
      <w:r>
        <w:fldChar w:fldCharType="begin" w:fldLock="1"/>
      </w:r>
      <w:r>
        <w:instrText xml:space="preserve"> PAGEREF _Toc59096858 \h </w:instrText>
      </w:r>
      <w:r>
        <w:fldChar w:fldCharType="separate"/>
      </w:r>
      <w:r>
        <w:t>346</w:t>
      </w:r>
      <w:r>
        <w:fldChar w:fldCharType="end"/>
      </w:r>
    </w:p>
    <w:p w14:paraId="6EBC3200" w14:textId="42A8E94B" w:rsidR="00B56033" w:rsidRDefault="00B56033">
      <w:pPr>
        <w:pStyle w:val="TOC2"/>
        <w:rPr>
          <w:rFonts w:asciiTheme="minorHAnsi" w:eastAsiaTheme="minorEastAsia" w:hAnsiTheme="minorHAnsi" w:cstheme="minorBidi"/>
          <w:sz w:val="22"/>
          <w:szCs w:val="22"/>
          <w:lang w:eastAsia="en-GB"/>
        </w:rPr>
      </w:pPr>
      <w:r>
        <w:t>A.6.1</w:t>
      </w:r>
      <w:r>
        <w:rPr>
          <w:rFonts w:asciiTheme="minorHAnsi" w:eastAsiaTheme="minorEastAsia" w:hAnsiTheme="minorHAnsi" w:cstheme="minorBidi"/>
          <w:sz w:val="22"/>
          <w:szCs w:val="22"/>
          <w:lang w:eastAsia="en-GB"/>
        </w:rPr>
        <w:tab/>
      </w:r>
      <w:r>
        <w:t>Self-Containment</w:t>
      </w:r>
      <w:r>
        <w:tab/>
      </w:r>
      <w:r>
        <w:fldChar w:fldCharType="begin" w:fldLock="1"/>
      </w:r>
      <w:r>
        <w:instrText xml:space="preserve"> PAGEREF _Toc59096859 \h </w:instrText>
      </w:r>
      <w:r>
        <w:fldChar w:fldCharType="separate"/>
      </w:r>
      <w:r>
        <w:t>346</w:t>
      </w:r>
      <w:r>
        <w:fldChar w:fldCharType="end"/>
      </w:r>
    </w:p>
    <w:p w14:paraId="44D70A22" w14:textId="73BE8167" w:rsidR="00B56033" w:rsidRDefault="00B56033">
      <w:pPr>
        <w:pStyle w:val="TOC2"/>
        <w:rPr>
          <w:rFonts w:asciiTheme="minorHAnsi" w:eastAsiaTheme="minorEastAsia" w:hAnsiTheme="minorHAnsi" w:cstheme="minorBidi"/>
          <w:sz w:val="22"/>
          <w:szCs w:val="22"/>
          <w:lang w:eastAsia="en-GB"/>
        </w:rPr>
      </w:pPr>
      <w:r>
        <w:t>A.6.2</w:t>
      </w:r>
      <w:r>
        <w:rPr>
          <w:rFonts w:asciiTheme="minorHAnsi" w:eastAsiaTheme="minorEastAsia" w:hAnsiTheme="minorHAnsi" w:cstheme="minorBidi"/>
          <w:sz w:val="22"/>
          <w:szCs w:val="22"/>
          <w:lang w:eastAsia="en-GB"/>
        </w:rPr>
        <w:tab/>
      </w:r>
      <w:r>
        <w:t>Reusability</w:t>
      </w:r>
      <w:r>
        <w:tab/>
      </w:r>
      <w:r>
        <w:fldChar w:fldCharType="begin" w:fldLock="1"/>
      </w:r>
      <w:r>
        <w:instrText xml:space="preserve"> PAGEREF _Toc59096860 \h </w:instrText>
      </w:r>
      <w:r>
        <w:fldChar w:fldCharType="separate"/>
      </w:r>
      <w:r>
        <w:t>347</w:t>
      </w:r>
      <w:r>
        <w:fldChar w:fldCharType="end"/>
      </w:r>
    </w:p>
    <w:p w14:paraId="08AC95FE" w14:textId="0A7699FD" w:rsidR="00B56033" w:rsidRDefault="00B56033">
      <w:pPr>
        <w:pStyle w:val="TOC2"/>
        <w:rPr>
          <w:rFonts w:asciiTheme="minorHAnsi" w:eastAsiaTheme="minorEastAsia" w:hAnsiTheme="minorHAnsi" w:cstheme="minorBidi"/>
          <w:sz w:val="22"/>
          <w:szCs w:val="22"/>
          <w:lang w:eastAsia="en-GB"/>
        </w:rPr>
      </w:pPr>
      <w:r>
        <w:t>A.6.3</w:t>
      </w:r>
      <w:r>
        <w:rPr>
          <w:rFonts w:asciiTheme="minorHAnsi" w:eastAsiaTheme="minorEastAsia" w:hAnsiTheme="minorHAnsi" w:cstheme="minorBidi"/>
          <w:sz w:val="22"/>
          <w:szCs w:val="22"/>
          <w:lang w:eastAsia="en-GB"/>
        </w:rPr>
        <w:tab/>
      </w:r>
      <w:r>
        <w:t>Use Independent Management Schemes</w:t>
      </w:r>
      <w:r>
        <w:tab/>
      </w:r>
      <w:r>
        <w:fldChar w:fldCharType="begin" w:fldLock="1"/>
      </w:r>
      <w:r>
        <w:instrText xml:space="preserve"> PAGEREF _Toc59096861 \h </w:instrText>
      </w:r>
      <w:r>
        <w:fldChar w:fldCharType="separate"/>
      </w:r>
      <w:r>
        <w:t>347</w:t>
      </w:r>
      <w:r>
        <w:fldChar w:fldCharType="end"/>
      </w:r>
    </w:p>
    <w:p w14:paraId="6002EA5E" w14:textId="53310E4E" w:rsidR="00B56033" w:rsidRDefault="00B56033">
      <w:pPr>
        <w:pStyle w:val="TOC8"/>
        <w:rPr>
          <w:rFonts w:asciiTheme="minorHAnsi" w:eastAsiaTheme="minorEastAsia" w:hAnsiTheme="minorHAnsi" w:cstheme="minorBidi"/>
          <w:b w:val="0"/>
          <w:szCs w:val="22"/>
          <w:lang w:eastAsia="en-GB"/>
        </w:rPr>
      </w:pPr>
      <w:r>
        <w:t>Annex B (informative): Drafting Rules for Information flows</w:t>
      </w:r>
      <w:r>
        <w:tab/>
      </w:r>
      <w:r>
        <w:fldChar w:fldCharType="begin" w:fldLock="1"/>
      </w:r>
      <w:r>
        <w:instrText xml:space="preserve"> PAGEREF _Toc59096862 \h </w:instrText>
      </w:r>
      <w:r>
        <w:fldChar w:fldCharType="separate"/>
      </w:r>
      <w:r>
        <w:t>348</w:t>
      </w:r>
      <w:r>
        <w:fldChar w:fldCharType="end"/>
      </w:r>
    </w:p>
    <w:p w14:paraId="6AE601B8" w14:textId="3B7A5604" w:rsidR="00B56033" w:rsidRDefault="00B56033">
      <w:pPr>
        <w:pStyle w:val="TOC8"/>
        <w:rPr>
          <w:rFonts w:asciiTheme="minorHAnsi" w:eastAsiaTheme="minorEastAsia" w:hAnsiTheme="minorHAnsi" w:cstheme="minorBidi"/>
          <w:b w:val="0"/>
          <w:szCs w:val="22"/>
          <w:lang w:eastAsia="en-GB"/>
        </w:rPr>
      </w:pPr>
      <w:r>
        <w:t>Annex C (informative): Generating EPS PDN Connection parameters from 5G PDU Session parameters</w:t>
      </w:r>
      <w:r>
        <w:tab/>
      </w:r>
      <w:r>
        <w:fldChar w:fldCharType="begin" w:fldLock="1"/>
      </w:r>
      <w:r>
        <w:instrText xml:space="preserve"> PAGEREF _Toc59096863 \h </w:instrText>
      </w:r>
      <w:r>
        <w:fldChar w:fldCharType="separate"/>
      </w:r>
      <w:r>
        <w:t>349</w:t>
      </w:r>
      <w:r>
        <w:fldChar w:fldCharType="end"/>
      </w:r>
    </w:p>
    <w:p w14:paraId="14DCED6D" w14:textId="1FB9CAC9" w:rsidR="00B56033" w:rsidRDefault="00B56033">
      <w:pPr>
        <w:pStyle w:val="TOC8"/>
        <w:rPr>
          <w:rFonts w:asciiTheme="minorHAnsi" w:eastAsiaTheme="minorEastAsia" w:hAnsiTheme="minorHAnsi" w:cstheme="minorBidi"/>
          <w:b w:val="0"/>
          <w:szCs w:val="22"/>
          <w:lang w:eastAsia="en-GB"/>
        </w:rPr>
      </w:pPr>
      <w:r>
        <w:t>Annex D (normative): UE Presence in Area of Interest</w:t>
      </w:r>
      <w:r>
        <w:tab/>
      </w:r>
      <w:r>
        <w:fldChar w:fldCharType="begin" w:fldLock="1"/>
      </w:r>
      <w:r>
        <w:instrText xml:space="preserve"> PAGEREF _Toc59096864 \h </w:instrText>
      </w:r>
      <w:r>
        <w:fldChar w:fldCharType="separate"/>
      </w:r>
      <w:r>
        <w:t>350</w:t>
      </w:r>
      <w:r>
        <w:fldChar w:fldCharType="end"/>
      </w:r>
    </w:p>
    <w:p w14:paraId="7A8D328E" w14:textId="5300F99F" w:rsidR="00B56033" w:rsidRDefault="00B56033">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Determination of UE presence in Area of Interest by AMF</w:t>
      </w:r>
      <w:r>
        <w:tab/>
      </w:r>
      <w:r>
        <w:fldChar w:fldCharType="begin" w:fldLock="1"/>
      </w:r>
      <w:r>
        <w:instrText xml:space="preserve"> PAGEREF _Toc59096865 \h </w:instrText>
      </w:r>
      <w:r>
        <w:fldChar w:fldCharType="separate"/>
      </w:r>
      <w:r>
        <w:t>350</w:t>
      </w:r>
      <w:r>
        <w:fldChar w:fldCharType="end"/>
      </w:r>
    </w:p>
    <w:p w14:paraId="15D96820" w14:textId="5E5D86E5" w:rsidR="00B56033" w:rsidRDefault="00B56033">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Determination of UE presence in Area of Interest by NG-RAN</w:t>
      </w:r>
      <w:r>
        <w:tab/>
      </w:r>
      <w:r>
        <w:fldChar w:fldCharType="begin" w:fldLock="1"/>
      </w:r>
      <w:r>
        <w:instrText xml:space="preserve"> PAGEREF _Toc59096866 \h </w:instrText>
      </w:r>
      <w:r>
        <w:fldChar w:fldCharType="separate"/>
      </w:r>
      <w:r>
        <w:t>350</w:t>
      </w:r>
      <w:r>
        <w:fldChar w:fldCharType="end"/>
      </w:r>
    </w:p>
    <w:p w14:paraId="507C54E3" w14:textId="66EB18A7" w:rsidR="00B56033" w:rsidRDefault="00B56033">
      <w:pPr>
        <w:pStyle w:val="TOC8"/>
        <w:rPr>
          <w:rFonts w:asciiTheme="minorHAnsi" w:eastAsiaTheme="minorEastAsia" w:hAnsiTheme="minorHAnsi" w:cstheme="minorBidi"/>
          <w:b w:val="0"/>
          <w:szCs w:val="22"/>
          <w:lang w:eastAsia="en-GB"/>
        </w:rPr>
      </w:pPr>
      <w:r>
        <w:t>Annex D (informative): Change history</w:t>
      </w:r>
      <w:r>
        <w:tab/>
      </w:r>
      <w:r>
        <w:fldChar w:fldCharType="begin" w:fldLock="1"/>
      </w:r>
      <w:r>
        <w:instrText xml:space="preserve"> PAGEREF _Toc59096867 \h </w:instrText>
      </w:r>
      <w:r>
        <w:fldChar w:fldCharType="separate"/>
      </w:r>
      <w:r>
        <w:t>352</w:t>
      </w:r>
      <w:r>
        <w:fldChar w:fldCharType="end"/>
      </w:r>
    </w:p>
    <w:p w14:paraId="38FA41D4" w14:textId="4CD16A52" w:rsidR="00430E77" w:rsidRPr="004D3578" w:rsidRDefault="001112D0" w:rsidP="00430E77">
      <w:pPr>
        <w:pStyle w:val="TOC1"/>
      </w:pPr>
      <w:r>
        <w:fldChar w:fldCharType="end"/>
      </w:r>
    </w:p>
    <w:p w14:paraId="73BC290C" w14:textId="77777777" w:rsidR="00430E77" w:rsidRPr="004D3578" w:rsidRDefault="00430E77" w:rsidP="00430E77">
      <w:pPr>
        <w:pStyle w:val="Heading1"/>
      </w:pPr>
      <w:r w:rsidRPr="004D3578">
        <w:br w:type="page"/>
      </w:r>
      <w:bookmarkStart w:id="15" w:name="_Toc19183530"/>
      <w:bookmarkStart w:id="16" w:name="_Toc27847807"/>
      <w:bookmarkStart w:id="17" w:name="_Toc36189236"/>
      <w:bookmarkStart w:id="18" w:name="_Toc45185449"/>
      <w:bookmarkStart w:id="19" w:name="_Toc51830571"/>
      <w:bookmarkStart w:id="20" w:name="_Toc59096282"/>
      <w:r w:rsidRPr="004D3578">
        <w:lastRenderedPageBreak/>
        <w:t>Foreword</w:t>
      </w:r>
      <w:bookmarkEnd w:id="15"/>
      <w:bookmarkEnd w:id="16"/>
      <w:bookmarkEnd w:id="17"/>
      <w:bookmarkEnd w:id="18"/>
      <w:bookmarkEnd w:id="19"/>
      <w:bookmarkEnd w:id="20"/>
    </w:p>
    <w:p w14:paraId="147FA9B2" w14:textId="77777777" w:rsidR="00430E77" w:rsidRPr="004D3578" w:rsidRDefault="00430E77" w:rsidP="00430E77">
      <w:r w:rsidRPr="004D3578">
        <w:t>This Technical Specification has been produced by the 3</w:t>
      </w:r>
      <w:r>
        <w:t>rd</w:t>
      </w:r>
      <w:r w:rsidRPr="004D3578">
        <w:t xml:space="preserve"> Generation Partnership Project (3GPP).</w:t>
      </w:r>
    </w:p>
    <w:p w14:paraId="009DE0B8" w14:textId="77777777" w:rsidR="00430E77" w:rsidRPr="004D3578" w:rsidRDefault="00430E77" w:rsidP="00430E77">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C29828" w14:textId="77777777" w:rsidR="00430E77" w:rsidRPr="004D3578" w:rsidRDefault="00430E77" w:rsidP="00430E77">
      <w:pPr>
        <w:pStyle w:val="B1"/>
      </w:pPr>
      <w:r w:rsidRPr="004D3578">
        <w:t>Version x.y.z</w:t>
      </w:r>
    </w:p>
    <w:p w14:paraId="1B5421E8" w14:textId="77777777" w:rsidR="00430E77" w:rsidRPr="004D3578" w:rsidRDefault="00430E77" w:rsidP="00430E77">
      <w:pPr>
        <w:pStyle w:val="B1"/>
      </w:pPr>
      <w:r w:rsidRPr="004D3578">
        <w:t>where:</w:t>
      </w:r>
    </w:p>
    <w:p w14:paraId="05A58B64" w14:textId="77777777" w:rsidR="00430E77" w:rsidRPr="004D3578" w:rsidRDefault="00430E77" w:rsidP="00430E77">
      <w:pPr>
        <w:pStyle w:val="B2"/>
      </w:pPr>
      <w:r w:rsidRPr="004D3578">
        <w:t>x</w:t>
      </w:r>
      <w:r w:rsidRPr="004D3578">
        <w:tab/>
        <w:t>the first digit:</w:t>
      </w:r>
    </w:p>
    <w:p w14:paraId="3AE12118" w14:textId="77777777" w:rsidR="00430E77" w:rsidRPr="004D3578" w:rsidRDefault="00430E77" w:rsidP="00430E77">
      <w:pPr>
        <w:pStyle w:val="B3"/>
      </w:pPr>
      <w:r w:rsidRPr="004D3578">
        <w:t>1</w:t>
      </w:r>
      <w:r w:rsidRPr="004D3578">
        <w:tab/>
        <w:t>presented to TSG for information;</w:t>
      </w:r>
    </w:p>
    <w:p w14:paraId="69BF5E2C" w14:textId="77777777" w:rsidR="00430E77" w:rsidRPr="004D3578" w:rsidRDefault="00430E77" w:rsidP="00430E77">
      <w:pPr>
        <w:pStyle w:val="B3"/>
      </w:pPr>
      <w:r w:rsidRPr="004D3578">
        <w:t>2</w:t>
      </w:r>
      <w:r w:rsidRPr="004D3578">
        <w:tab/>
        <w:t>presented to TSG for approval;</w:t>
      </w:r>
    </w:p>
    <w:p w14:paraId="6D8CB09F" w14:textId="77777777" w:rsidR="00430E77" w:rsidRPr="004D3578" w:rsidRDefault="00430E77" w:rsidP="00430E77">
      <w:pPr>
        <w:pStyle w:val="B3"/>
      </w:pPr>
      <w:r w:rsidRPr="004D3578">
        <w:t>3</w:t>
      </w:r>
      <w:r w:rsidRPr="004D3578">
        <w:tab/>
        <w:t>or greater indicates TSG approved document under change control.</w:t>
      </w:r>
    </w:p>
    <w:p w14:paraId="4960C084" w14:textId="77777777" w:rsidR="00430E77" w:rsidRPr="004D3578" w:rsidRDefault="00430E77" w:rsidP="00430E77">
      <w:pPr>
        <w:pStyle w:val="B2"/>
      </w:pPr>
      <w:r w:rsidRPr="004D3578">
        <w:t>y</w:t>
      </w:r>
      <w:r w:rsidRPr="004D3578">
        <w:tab/>
        <w:t>the second digit is incremented for all changes of substance, i.e. technical enhancements, corrections, updates, etc.</w:t>
      </w:r>
    </w:p>
    <w:p w14:paraId="1FC6726E" w14:textId="77777777" w:rsidR="00430E77" w:rsidRPr="004D3578" w:rsidRDefault="00430E77" w:rsidP="00430E77">
      <w:pPr>
        <w:pStyle w:val="B2"/>
      </w:pPr>
      <w:r w:rsidRPr="004D3578">
        <w:t>z</w:t>
      </w:r>
      <w:r w:rsidRPr="004D3578">
        <w:tab/>
        <w:t>the third digit is incremented when editorial only changes have been incorporated in the document.</w:t>
      </w:r>
    </w:p>
    <w:p w14:paraId="1B209DB6" w14:textId="77777777" w:rsidR="00430E77" w:rsidRPr="004D3578" w:rsidRDefault="00430E77" w:rsidP="00430E77">
      <w:pPr>
        <w:pStyle w:val="Heading1"/>
      </w:pPr>
      <w:r w:rsidRPr="004D3578">
        <w:br w:type="page"/>
      </w:r>
      <w:bookmarkStart w:id="21" w:name="_Toc19183531"/>
      <w:bookmarkStart w:id="22" w:name="_Toc27847808"/>
      <w:bookmarkStart w:id="23" w:name="_Toc36189237"/>
      <w:bookmarkStart w:id="24" w:name="_Toc45185450"/>
      <w:bookmarkStart w:id="25" w:name="_Toc51830572"/>
      <w:bookmarkStart w:id="26" w:name="_Toc59096283"/>
      <w:r w:rsidRPr="004D3578">
        <w:lastRenderedPageBreak/>
        <w:t>1</w:t>
      </w:r>
      <w:r w:rsidRPr="004D3578">
        <w:tab/>
        <w:t>Scope</w:t>
      </w:r>
      <w:bookmarkEnd w:id="21"/>
      <w:bookmarkEnd w:id="22"/>
      <w:bookmarkEnd w:id="23"/>
      <w:bookmarkEnd w:id="24"/>
      <w:bookmarkEnd w:id="25"/>
      <w:bookmarkEnd w:id="26"/>
    </w:p>
    <w:p w14:paraId="4D4F07FD" w14:textId="77777777" w:rsidR="00430E77" w:rsidRPr="00FF1309" w:rsidRDefault="00430E77" w:rsidP="00430E77">
      <w:bookmarkStart w:id="27" w:name="historyclause"/>
      <w:r w:rsidRPr="00D06BD8">
        <w:t xml:space="preserve">The present document defines the Stage 2 procedures and Network Function Services for the 5G system architecture which is described in the </w:t>
      </w:r>
      <w:r w:rsidRPr="00361DBB">
        <w:t>TS</w:t>
      </w:r>
      <w:r>
        <w:t> </w:t>
      </w:r>
      <w:r w:rsidRPr="00361DBB">
        <w:t>23.501</w:t>
      </w:r>
      <w:r>
        <w:t> </w:t>
      </w:r>
      <w:r w:rsidRPr="00361DBB">
        <w:t>[2]</w:t>
      </w:r>
      <w:r w:rsidRPr="00062052">
        <w:t xml:space="preserve"> and for the policy and charging control framework which is described in TS</w:t>
      </w:r>
      <w:r>
        <w:t> </w:t>
      </w:r>
      <w:r w:rsidRPr="00062052">
        <w:t>23.503</w:t>
      </w:r>
      <w:r>
        <w:t> </w:t>
      </w:r>
      <w:r w:rsidRPr="00062052">
        <w:t>[20]</w:t>
      </w:r>
      <w:r w:rsidRPr="00A3524C">
        <w:t>.</w:t>
      </w:r>
    </w:p>
    <w:p w14:paraId="6BF24994" w14:textId="77777777" w:rsidR="00430E77" w:rsidRPr="00FF1309" w:rsidRDefault="00430E77" w:rsidP="00430E77">
      <w:pPr>
        <w:pStyle w:val="Heading1"/>
      </w:pPr>
      <w:bookmarkStart w:id="28" w:name="_Toc19183532"/>
      <w:bookmarkStart w:id="29" w:name="_Toc27847809"/>
      <w:bookmarkStart w:id="30" w:name="_Toc36189238"/>
      <w:bookmarkStart w:id="31" w:name="_Toc45185451"/>
      <w:bookmarkStart w:id="32" w:name="_Toc51830573"/>
      <w:bookmarkStart w:id="33" w:name="_Toc59096284"/>
      <w:r w:rsidRPr="00FF1309">
        <w:t>2</w:t>
      </w:r>
      <w:r w:rsidRPr="00FF1309">
        <w:tab/>
        <w:t>References</w:t>
      </w:r>
      <w:bookmarkEnd w:id="28"/>
      <w:bookmarkEnd w:id="29"/>
      <w:bookmarkEnd w:id="30"/>
      <w:bookmarkEnd w:id="31"/>
      <w:bookmarkEnd w:id="32"/>
      <w:bookmarkEnd w:id="33"/>
    </w:p>
    <w:p w14:paraId="48FD9658" w14:textId="77777777" w:rsidR="00430E77" w:rsidRPr="00FF1309" w:rsidRDefault="00430E77" w:rsidP="00430E77">
      <w:r w:rsidRPr="00FF1309">
        <w:t>The following documents contain provisions which, through reference in this text, constitute provisions of the present document.</w:t>
      </w:r>
    </w:p>
    <w:p w14:paraId="437D973E" w14:textId="77777777" w:rsidR="00430E77" w:rsidRPr="00FF1309" w:rsidRDefault="00430E77" w:rsidP="00430E77">
      <w:pPr>
        <w:pStyle w:val="B1"/>
      </w:pPr>
      <w:r w:rsidRPr="00FF1309">
        <w:t>-</w:t>
      </w:r>
      <w:r w:rsidRPr="00FF1309">
        <w:tab/>
        <w:t>References are either specific (identified by date of publication, edition number, version number, etc.) or non</w:t>
      </w:r>
      <w:r w:rsidRPr="00FF1309">
        <w:noBreakHyphen/>
        <w:t>specific.</w:t>
      </w:r>
    </w:p>
    <w:p w14:paraId="4420073B" w14:textId="77777777" w:rsidR="00430E77" w:rsidRPr="00FF1309" w:rsidRDefault="00430E77" w:rsidP="00430E77">
      <w:pPr>
        <w:pStyle w:val="B1"/>
      </w:pPr>
      <w:r w:rsidRPr="00FF1309">
        <w:t>-</w:t>
      </w:r>
      <w:r w:rsidRPr="00FF1309">
        <w:tab/>
        <w:t>For a specific reference, subsequent revisions do not apply.</w:t>
      </w:r>
    </w:p>
    <w:p w14:paraId="1BC236E1" w14:textId="77777777" w:rsidR="00430E77" w:rsidRPr="00FF1309" w:rsidRDefault="00430E77" w:rsidP="00430E77">
      <w:pPr>
        <w:pStyle w:val="B1"/>
      </w:pPr>
      <w:r w:rsidRPr="00FF1309">
        <w:t>-</w:t>
      </w:r>
      <w:r w:rsidRPr="00FF1309">
        <w:tab/>
        <w:t>For a non-specific reference, the latest version applies. In the case of a reference to a 3GPP document (including a GSM document), a non-specific reference implicitly refers to the latest version of that document</w:t>
      </w:r>
      <w:r w:rsidRPr="00FF1309">
        <w:rPr>
          <w:i/>
        </w:rPr>
        <w:t xml:space="preserve"> in the same Release as the present document</w:t>
      </w:r>
      <w:r w:rsidRPr="00FF1309">
        <w:t>.</w:t>
      </w:r>
    </w:p>
    <w:p w14:paraId="04C0246B" w14:textId="77777777" w:rsidR="00430E77" w:rsidRPr="00FF1309" w:rsidRDefault="00430E77" w:rsidP="00430E77">
      <w:pPr>
        <w:pStyle w:val="EX"/>
      </w:pPr>
      <w:r w:rsidRPr="00FF1309">
        <w:t>[1]</w:t>
      </w:r>
      <w:r w:rsidRPr="00FF1309">
        <w:tab/>
        <w:t>3GPP</w:t>
      </w:r>
      <w:r>
        <w:t> </w:t>
      </w:r>
      <w:r w:rsidRPr="00FF1309">
        <w:t>TR</w:t>
      </w:r>
      <w:r>
        <w:t> </w:t>
      </w:r>
      <w:r w:rsidRPr="00FF1309">
        <w:t xml:space="preserve">21.905: </w:t>
      </w:r>
      <w:r>
        <w:t>"</w:t>
      </w:r>
      <w:r w:rsidRPr="00FF1309">
        <w:t>Vocabulary for 3GPP Specifications</w:t>
      </w:r>
      <w:r>
        <w:t>"</w:t>
      </w:r>
      <w:r w:rsidRPr="00FF1309">
        <w:t>.</w:t>
      </w:r>
    </w:p>
    <w:p w14:paraId="5A41C5B5" w14:textId="77777777" w:rsidR="00430E77" w:rsidRPr="00FF1309" w:rsidRDefault="00430E77" w:rsidP="00430E77">
      <w:pPr>
        <w:pStyle w:val="EX"/>
      </w:pPr>
      <w:r w:rsidRPr="00FF1309">
        <w:t>[</w:t>
      </w:r>
      <w:r w:rsidRPr="00FF1309">
        <w:rPr>
          <w:noProof/>
        </w:rPr>
        <w:t>2</w:t>
      </w:r>
      <w:r w:rsidRPr="00FF1309">
        <w:t>]</w:t>
      </w:r>
      <w:r w:rsidRPr="00FF1309">
        <w:tab/>
        <w:t>3GPP</w:t>
      </w:r>
      <w:r>
        <w:t> </w:t>
      </w:r>
      <w:r w:rsidRPr="00FF1309">
        <w:t>TS</w:t>
      </w:r>
      <w:r>
        <w:t> </w:t>
      </w:r>
      <w:r w:rsidRPr="00FF1309">
        <w:t xml:space="preserve">23.501: </w:t>
      </w:r>
      <w:r>
        <w:t>"</w:t>
      </w:r>
      <w:r w:rsidRPr="00FF1309">
        <w:t xml:space="preserve"> System Architecture for the 5G System; Stage 2</w:t>
      </w:r>
      <w:r>
        <w:t>"</w:t>
      </w:r>
      <w:r w:rsidRPr="00FF1309">
        <w:t>.</w:t>
      </w:r>
    </w:p>
    <w:p w14:paraId="284A8A5F" w14:textId="77777777" w:rsidR="00430E77" w:rsidRPr="00FF1309" w:rsidRDefault="00430E77" w:rsidP="00430E77">
      <w:pPr>
        <w:pStyle w:val="EX"/>
      </w:pPr>
      <w:r w:rsidRPr="00FF1309">
        <w:t>[3]</w:t>
      </w:r>
      <w:r w:rsidRPr="00FF1309">
        <w:tab/>
        <w:t>IETF</w:t>
      </w:r>
      <w:r>
        <w:t> </w:t>
      </w:r>
      <w:r w:rsidRPr="00FF1309">
        <w:t>RFC</w:t>
      </w:r>
      <w:r>
        <w:t> </w:t>
      </w:r>
      <w:r w:rsidRPr="00FF1309">
        <w:t>7296</w:t>
      </w:r>
      <w:r>
        <w:t>:</w:t>
      </w:r>
      <w:r w:rsidRPr="00FF1309">
        <w:t xml:space="preserve"> </w:t>
      </w:r>
      <w:r>
        <w:rPr>
          <w:iCs/>
          <w:snapToGrid w:val="0"/>
        </w:rPr>
        <w:t>"</w:t>
      </w:r>
      <w:r w:rsidRPr="00FF1309">
        <w:t>Internet Key Exchange Protocol Version 2 (IKEv2)</w:t>
      </w:r>
      <w:r>
        <w:rPr>
          <w:iCs/>
          <w:snapToGrid w:val="0"/>
        </w:rPr>
        <w:t>"</w:t>
      </w:r>
      <w:r w:rsidRPr="00FF1309">
        <w:rPr>
          <w:iCs/>
          <w:snapToGrid w:val="0"/>
        </w:rPr>
        <w:t>.</w:t>
      </w:r>
    </w:p>
    <w:p w14:paraId="4EAB1B47" w14:textId="77777777" w:rsidR="00430E77" w:rsidRPr="00FF1309" w:rsidRDefault="00430E77" w:rsidP="00430E77">
      <w:pPr>
        <w:pStyle w:val="EX"/>
        <w:rPr>
          <w:iCs/>
          <w:snapToGrid w:val="0"/>
        </w:rPr>
      </w:pPr>
      <w:r w:rsidRPr="00FF1309">
        <w:t>[4]</w:t>
      </w:r>
      <w:r w:rsidRPr="00FF1309">
        <w:tab/>
        <w:t>IETF</w:t>
      </w:r>
      <w:r>
        <w:t> </w:t>
      </w:r>
      <w:r w:rsidRPr="00FF1309">
        <w:t>RFC</w:t>
      </w:r>
      <w:r>
        <w:t> </w:t>
      </w:r>
      <w:r w:rsidRPr="00FF1309">
        <w:t>5998</w:t>
      </w:r>
      <w:r>
        <w:t>:</w:t>
      </w:r>
      <w:r w:rsidRPr="00FF1309">
        <w:t xml:space="preserve"> </w:t>
      </w:r>
      <w:r>
        <w:rPr>
          <w:iCs/>
          <w:snapToGrid w:val="0"/>
        </w:rPr>
        <w:t>"</w:t>
      </w:r>
      <w:r w:rsidRPr="00FF1309">
        <w:t>An Extension for EAP-Only Authentication in IKEv2</w:t>
      </w:r>
      <w:r>
        <w:rPr>
          <w:iCs/>
          <w:snapToGrid w:val="0"/>
        </w:rPr>
        <w:t>"</w:t>
      </w:r>
      <w:r w:rsidRPr="00FF1309">
        <w:rPr>
          <w:iCs/>
          <w:snapToGrid w:val="0"/>
        </w:rPr>
        <w:t>.</w:t>
      </w:r>
    </w:p>
    <w:p w14:paraId="1542588C" w14:textId="77777777" w:rsidR="00430E77" w:rsidRDefault="00430E77" w:rsidP="00430E77">
      <w:pPr>
        <w:pStyle w:val="EX"/>
      </w:pPr>
      <w:r w:rsidRPr="00FF1309">
        <w:t>[5]</w:t>
      </w:r>
      <w:r w:rsidRPr="00FF1309">
        <w:tab/>
        <w:t>IETF</w:t>
      </w:r>
      <w:r>
        <w:t> </w:t>
      </w:r>
      <w:r w:rsidRPr="00FF1309">
        <w:t>RFC</w:t>
      </w:r>
      <w:r>
        <w:t> </w:t>
      </w:r>
      <w:r w:rsidRPr="00FF1309">
        <w:t>4282</w:t>
      </w:r>
      <w:r>
        <w:t>:</w:t>
      </w:r>
      <w:r w:rsidRPr="00FF1309">
        <w:t xml:space="preserve"> </w:t>
      </w:r>
      <w:r>
        <w:t>"</w:t>
      </w:r>
      <w:r w:rsidRPr="00FF1309">
        <w:t>The Network Access Identifier</w:t>
      </w:r>
      <w:r>
        <w:t>"</w:t>
      </w:r>
      <w:r w:rsidRPr="00FF1309">
        <w:t>.</w:t>
      </w:r>
    </w:p>
    <w:p w14:paraId="2D4BBFF6" w14:textId="77777777" w:rsidR="00430E77" w:rsidRDefault="00430E77" w:rsidP="00430E77">
      <w:pPr>
        <w:pStyle w:val="EX"/>
      </w:pPr>
      <w:r w:rsidRPr="00D30B46">
        <w:t>[</w:t>
      </w:r>
      <w:r>
        <w:t>6</w:t>
      </w:r>
      <w:r w:rsidRPr="00D30B46">
        <w:t>]</w:t>
      </w:r>
      <w:r w:rsidRPr="00D30B46">
        <w:tab/>
        <w:t xml:space="preserve">IETF RFC 4861: </w:t>
      </w:r>
      <w:r>
        <w:t>"</w:t>
      </w:r>
      <w:r w:rsidRPr="00F00A74">
        <w:rPr>
          <w:noProof/>
        </w:rPr>
        <w:t>Neighbor</w:t>
      </w:r>
      <w:r w:rsidRPr="00D30B46">
        <w:t xml:space="preserve"> Discovery for IP version 6 (IPv6)</w:t>
      </w:r>
      <w:r>
        <w:t>"</w:t>
      </w:r>
      <w:r w:rsidRPr="00D30B46">
        <w:t>.</w:t>
      </w:r>
    </w:p>
    <w:p w14:paraId="4E1016AF" w14:textId="77777777" w:rsidR="00430E77" w:rsidRDefault="00430E77" w:rsidP="00430E77">
      <w:pPr>
        <w:pStyle w:val="EX"/>
      </w:pPr>
      <w:r>
        <w:t>[7</w:t>
      </w:r>
      <w:r w:rsidRPr="007E4907">
        <w:t>]</w:t>
      </w:r>
      <w:r w:rsidRPr="007E4907">
        <w:tab/>
        <w:t>3GPP</w:t>
      </w:r>
      <w:r>
        <w:t> </w:t>
      </w:r>
      <w:r w:rsidRPr="007E4907">
        <w:t>TS</w:t>
      </w:r>
      <w:r>
        <w:t> </w:t>
      </w:r>
      <w:r w:rsidRPr="007E4907">
        <w:t xml:space="preserve">23.040: </w:t>
      </w:r>
      <w:r>
        <w:t>"</w:t>
      </w:r>
      <w:r w:rsidRPr="007E4907">
        <w:t>Technical realization of the Short Message Service (SMS)</w:t>
      </w:r>
      <w:r>
        <w:t>"</w:t>
      </w:r>
      <w:r w:rsidRPr="007E4907">
        <w:t>.</w:t>
      </w:r>
    </w:p>
    <w:p w14:paraId="5A431B01" w14:textId="77777777" w:rsidR="00430E77" w:rsidRDefault="00430E77" w:rsidP="00430E77">
      <w:pPr>
        <w:pStyle w:val="EX"/>
      </w:pPr>
      <w:r>
        <w:t>[8]</w:t>
      </w:r>
      <w:r>
        <w:tab/>
        <w:t>IETF </w:t>
      </w:r>
      <w:r>
        <w:rPr>
          <w:rFonts w:hint="eastAsia"/>
        </w:rPr>
        <w:t>RFC</w:t>
      </w:r>
      <w:r>
        <w:t> </w:t>
      </w:r>
      <w:r>
        <w:rPr>
          <w:rFonts w:hint="eastAsia"/>
        </w:rPr>
        <w:t xml:space="preserve">4862: </w:t>
      </w:r>
      <w:r>
        <w:t>"IPv6 Stateless Address Autoconfiguration".</w:t>
      </w:r>
    </w:p>
    <w:p w14:paraId="5B6FD0A0" w14:textId="77777777" w:rsidR="00430E77" w:rsidRDefault="00430E77" w:rsidP="00430E77">
      <w:pPr>
        <w:pStyle w:val="EX"/>
      </w:pPr>
      <w:r w:rsidRPr="00895E2C">
        <w:t>[</w:t>
      </w:r>
      <w:r>
        <w:t>9</w:t>
      </w:r>
      <w:r w:rsidRPr="00895E2C">
        <w:t>]</w:t>
      </w:r>
      <w:r w:rsidRPr="00895E2C">
        <w:tab/>
        <w:t>3GPP</w:t>
      </w:r>
      <w:r>
        <w:t> </w:t>
      </w:r>
      <w:r w:rsidRPr="00895E2C">
        <w:t>TS</w:t>
      </w:r>
      <w:r>
        <w:t> </w:t>
      </w:r>
      <w:r w:rsidRPr="00895E2C">
        <w:t xml:space="preserve">38.300: </w:t>
      </w:r>
      <w:r>
        <w:t>"</w:t>
      </w:r>
      <w:r w:rsidRPr="00895E2C">
        <w:t>NR and NG-RAN Overall Description; Stage 2</w:t>
      </w:r>
      <w:r>
        <w:t>"</w:t>
      </w:r>
      <w:r w:rsidRPr="00895E2C">
        <w:t>.</w:t>
      </w:r>
    </w:p>
    <w:p w14:paraId="6BA36D1A" w14:textId="77777777" w:rsidR="00430E77" w:rsidRDefault="00430E77" w:rsidP="00430E77">
      <w:pPr>
        <w:pStyle w:val="EX"/>
      </w:pPr>
      <w:r w:rsidRPr="002E4AB7">
        <w:t>[10]</w:t>
      </w:r>
      <w:r w:rsidRPr="002E4AB7">
        <w:tab/>
        <w:t>3GPP</w:t>
      </w:r>
      <w:r>
        <w:t> </w:t>
      </w:r>
      <w:r w:rsidRPr="002E4AB7">
        <w:t>TS</w:t>
      </w:r>
      <w:r>
        <w:t> </w:t>
      </w:r>
      <w:r w:rsidRPr="002E4AB7">
        <w:t xml:space="preserve">38.413: </w:t>
      </w:r>
      <w:r>
        <w:t>"</w:t>
      </w:r>
      <w:r w:rsidRPr="002E4AB7">
        <w:t>NG-RAN; NG Application Protocol (NGAP)</w:t>
      </w:r>
      <w:r>
        <w:t>"</w:t>
      </w:r>
      <w:r w:rsidRPr="002E4AB7">
        <w:t>.</w:t>
      </w:r>
    </w:p>
    <w:p w14:paraId="779D7C9F" w14:textId="77777777" w:rsidR="00430E77" w:rsidRDefault="00430E77" w:rsidP="00430E77">
      <w:pPr>
        <w:pStyle w:val="EX"/>
        <w:rPr>
          <w:lang w:eastAsia="zh-CN"/>
        </w:rPr>
      </w:pPr>
      <w:r w:rsidRPr="005D1B97">
        <w:rPr>
          <w:rFonts w:hint="eastAsia"/>
          <w:lang w:eastAsia="zh-CN"/>
        </w:rPr>
        <w:t>[1</w:t>
      </w:r>
      <w:r>
        <w:rPr>
          <w:lang w:eastAsia="zh-CN"/>
        </w:rPr>
        <w:t>1</w:t>
      </w:r>
      <w:r w:rsidRPr="005D1B97">
        <w:rPr>
          <w:rFonts w:hint="eastAsia"/>
          <w:lang w:eastAsia="zh-CN"/>
        </w:rPr>
        <w:t>]</w:t>
      </w:r>
      <w:r w:rsidRPr="005D1B97">
        <w:rPr>
          <w:lang w:eastAsia="zh-CN"/>
        </w:rPr>
        <w:tab/>
      </w:r>
      <w:r w:rsidRPr="005D1B97">
        <w:rPr>
          <w:rFonts w:hint="eastAsia"/>
          <w:lang w:eastAsia="zh-CN"/>
        </w:rPr>
        <w:t>3GPP</w:t>
      </w:r>
      <w:r>
        <w:rPr>
          <w:lang w:eastAsia="zh-CN"/>
        </w:rPr>
        <w:t> </w:t>
      </w:r>
      <w:r w:rsidRPr="005D1B97">
        <w:rPr>
          <w:rFonts w:hint="eastAsia"/>
          <w:lang w:eastAsia="zh-CN"/>
        </w:rPr>
        <w:t>TS</w:t>
      </w:r>
      <w:r>
        <w:rPr>
          <w:lang w:eastAsia="zh-CN"/>
        </w:rPr>
        <w:t> </w:t>
      </w:r>
      <w:r w:rsidRPr="005D1B97">
        <w:rPr>
          <w:rFonts w:hint="eastAsia"/>
          <w:lang w:eastAsia="zh-CN"/>
        </w:rPr>
        <w:t>23.335:</w:t>
      </w:r>
      <w:r>
        <w:rPr>
          <w:lang w:eastAsia="zh-CN"/>
        </w:rPr>
        <w:t>"</w:t>
      </w:r>
      <w:r w:rsidRPr="005D1B97">
        <w:t xml:space="preserve"> </w:t>
      </w:r>
      <w:r w:rsidRPr="005D1B97">
        <w:rPr>
          <w:lang w:eastAsia="zh-CN"/>
        </w:rPr>
        <w:t>User Data Convergence (UDC); Technical realization and information flows;</w:t>
      </w:r>
      <w:r>
        <w:rPr>
          <w:lang w:eastAsia="zh-CN"/>
        </w:rPr>
        <w:tab/>
      </w:r>
      <w:r w:rsidRPr="005D1B97">
        <w:rPr>
          <w:lang w:eastAsia="zh-CN"/>
        </w:rPr>
        <w:t>Stage 2</w:t>
      </w:r>
      <w:r>
        <w:rPr>
          <w:lang w:eastAsia="zh-CN"/>
        </w:rPr>
        <w:t>"</w:t>
      </w:r>
      <w:r w:rsidRPr="005D1B97">
        <w:rPr>
          <w:rFonts w:hint="eastAsia"/>
          <w:lang w:eastAsia="zh-CN"/>
        </w:rPr>
        <w:t>.</w:t>
      </w:r>
    </w:p>
    <w:p w14:paraId="6FC2DB77" w14:textId="77777777" w:rsidR="00430E77" w:rsidRPr="003C7A94" w:rsidRDefault="00430E77" w:rsidP="00430E77">
      <w:pPr>
        <w:pStyle w:val="EX"/>
      </w:pPr>
      <w:r w:rsidRPr="003C7A94">
        <w:t>[12]</w:t>
      </w:r>
      <w:r w:rsidRPr="003C7A94">
        <w:tab/>
        <w:t>3GPP</w:t>
      </w:r>
      <w:r>
        <w:t> </w:t>
      </w:r>
      <w:r w:rsidRPr="003C7A94">
        <w:t>TS</w:t>
      </w:r>
      <w:r>
        <w:t> </w:t>
      </w:r>
      <w:r w:rsidRPr="003C7A94">
        <w:t>38.331: "NR; Radio Resource Control (RRC); Protocol Specification".</w:t>
      </w:r>
    </w:p>
    <w:p w14:paraId="216A603D" w14:textId="77777777" w:rsidR="00430E77" w:rsidRPr="003C7A94" w:rsidRDefault="00430E77" w:rsidP="00430E77">
      <w:pPr>
        <w:pStyle w:val="EX"/>
      </w:pPr>
      <w:r w:rsidRPr="003C7A94">
        <w:t>[13]</w:t>
      </w:r>
      <w:r w:rsidRPr="003C7A94">
        <w:tab/>
        <w:t>3GPP</w:t>
      </w:r>
      <w:r>
        <w:t> </w:t>
      </w:r>
      <w:r w:rsidRPr="003C7A94">
        <w:t>TS</w:t>
      </w:r>
      <w:r>
        <w:t> </w:t>
      </w:r>
      <w:r w:rsidRPr="003C7A94">
        <w:t>23.401: "General Packet Radio Service (GPRS) enhancements for Evolved Universal Terrestrial Radio Access Network (E-UTRAN) access".</w:t>
      </w:r>
    </w:p>
    <w:p w14:paraId="08FACF51" w14:textId="77777777" w:rsidR="00430E77" w:rsidRPr="003C7A94" w:rsidRDefault="00430E77" w:rsidP="00430E77">
      <w:pPr>
        <w:pStyle w:val="EX"/>
      </w:pPr>
      <w:r w:rsidRPr="003C7A94">
        <w:t>[14]</w:t>
      </w:r>
      <w:r w:rsidRPr="003C7A94">
        <w:tab/>
        <w:t>3GPP</w:t>
      </w:r>
      <w:r>
        <w:t> </w:t>
      </w:r>
      <w:r w:rsidRPr="003C7A94">
        <w:t>TS</w:t>
      </w:r>
      <w:r>
        <w:t> </w:t>
      </w:r>
      <w:r w:rsidRPr="003C7A94">
        <w:t>23.221: "Architectural requirements</w:t>
      </w:r>
      <w:r w:rsidRPr="003C7A94" w:rsidDel="00D02D2E">
        <w:t xml:space="preserve"> </w:t>
      </w:r>
      <w:r w:rsidRPr="003C7A94">
        <w:t>".</w:t>
      </w:r>
    </w:p>
    <w:p w14:paraId="18F01106" w14:textId="77777777" w:rsidR="00430E77" w:rsidRPr="003C7A94" w:rsidRDefault="00430E77" w:rsidP="00430E77">
      <w:pPr>
        <w:pStyle w:val="EX"/>
      </w:pPr>
      <w:r w:rsidRPr="003C7A94">
        <w:t>[15]</w:t>
      </w:r>
      <w:r w:rsidRPr="003C7A94">
        <w:tab/>
        <w:t>3GPP</w:t>
      </w:r>
      <w:r>
        <w:t> </w:t>
      </w:r>
      <w:r w:rsidRPr="003C7A94">
        <w:t>TS</w:t>
      </w:r>
      <w:r>
        <w:t> </w:t>
      </w:r>
      <w:r w:rsidRPr="003C7A94">
        <w:t>33.501: "Security Architecture and Procedures for 5G System".</w:t>
      </w:r>
    </w:p>
    <w:p w14:paraId="4CC9C84E" w14:textId="77777777" w:rsidR="00430E77" w:rsidRPr="003C7A94" w:rsidRDefault="00430E77" w:rsidP="00430E77">
      <w:pPr>
        <w:pStyle w:val="EX"/>
      </w:pPr>
      <w:r w:rsidRPr="003C7A94">
        <w:t>[16]</w:t>
      </w:r>
      <w:r w:rsidRPr="003C7A94">
        <w:tab/>
        <w:t>3GPP</w:t>
      </w:r>
      <w:r>
        <w:t> </w:t>
      </w:r>
      <w:r w:rsidRPr="003C7A94">
        <w:t>TS</w:t>
      </w:r>
      <w:r>
        <w:t> </w:t>
      </w:r>
      <w:r w:rsidRPr="003C7A94">
        <w:t>36.331: "Evolved Universal Terrestrial Radio Access (E-UTRA); Radio Resource Control (RRC); Protocol specification".</w:t>
      </w:r>
    </w:p>
    <w:p w14:paraId="741629DB" w14:textId="77777777" w:rsidR="00430E77" w:rsidRPr="003C7A94" w:rsidRDefault="00430E77" w:rsidP="00430E77">
      <w:pPr>
        <w:pStyle w:val="EX"/>
      </w:pPr>
      <w:r w:rsidRPr="003C7A94">
        <w:t>[17]</w:t>
      </w:r>
      <w:r w:rsidRPr="003C7A94">
        <w:tab/>
        <w:t>3GPP</w:t>
      </w:r>
      <w:r>
        <w:t> </w:t>
      </w:r>
      <w:r w:rsidRPr="003C7A94">
        <w:t>TS</w:t>
      </w:r>
      <w:r>
        <w:t> </w:t>
      </w:r>
      <w:r w:rsidRPr="003C7A94">
        <w:t>29.500: "5G System; Technical Realization of Service Based Architecture; Stage 3".</w:t>
      </w:r>
    </w:p>
    <w:p w14:paraId="1150A861" w14:textId="77777777" w:rsidR="00430E77" w:rsidRPr="003C7A94" w:rsidRDefault="00430E77" w:rsidP="00430E77">
      <w:pPr>
        <w:pStyle w:val="EX"/>
      </w:pPr>
      <w:r w:rsidRPr="003C7A94">
        <w:t>[18]</w:t>
      </w:r>
      <w:r w:rsidRPr="003C7A94">
        <w:tab/>
        <w:t>3GPP</w:t>
      </w:r>
      <w:r>
        <w:t> </w:t>
      </w:r>
      <w:r w:rsidRPr="003C7A94">
        <w:t>TS</w:t>
      </w:r>
      <w:r>
        <w:t> </w:t>
      </w:r>
      <w:r w:rsidRPr="003C7A94">
        <w:t>29.518: "5G System; Access and Mobility Management Services; Stage 3".</w:t>
      </w:r>
    </w:p>
    <w:p w14:paraId="5E58416A" w14:textId="77777777" w:rsidR="00430E77" w:rsidRPr="003C7A94" w:rsidRDefault="00430E77" w:rsidP="00430E77">
      <w:pPr>
        <w:pStyle w:val="EX"/>
      </w:pPr>
      <w:r w:rsidRPr="003C7A94">
        <w:t>[19]</w:t>
      </w:r>
      <w:r w:rsidRPr="003C7A94">
        <w:tab/>
        <w:t>3GPP</w:t>
      </w:r>
      <w:r>
        <w:t> </w:t>
      </w:r>
      <w:r w:rsidRPr="003C7A94">
        <w:t>TS</w:t>
      </w:r>
      <w:r>
        <w:t> </w:t>
      </w:r>
      <w:r w:rsidRPr="003C7A94">
        <w:t>29.519: "5G System; Usage of the Unified Data Repository service for Policy Control Data and Structured Data; Stage 3".</w:t>
      </w:r>
    </w:p>
    <w:p w14:paraId="7AD277D7" w14:textId="77777777" w:rsidR="00430E77" w:rsidRPr="003C7A94" w:rsidRDefault="00430E77" w:rsidP="00430E77">
      <w:pPr>
        <w:pStyle w:val="EX"/>
      </w:pPr>
      <w:r w:rsidRPr="003C7A94">
        <w:t>[20]</w:t>
      </w:r>
      <w:r w:rsidRPr="003C7A94">
        <w:tab/>
        <w:t>3GPP</w:t>
      </w:r>
      <w:r>
        <w:t> </w:t>
      </w:r>
      <w:r w:rsidRPr="003C7A94">
        <w:t>TS</w:t>
      </w:r>
      <w:r>
        <w:t> </w:t>
      </w:r>
      <w:r w:rsidRPr="003C7A94">
        <w:t>23.503: "Policy and Charging Control Framework for the 5G System ".</w:t>
      </w:r>
    </w:p>
    <w:p w14:paraId="774C685D" w14:textId="77777777" w:rsidR="00430E77" w:rsidRPr="003C7A94" w:rsidRDefault="00430E77" w:rsidP="00430E77">
      <w:pPr>
        <w:pStyle w:val="EX"/>
      </w:pPr>
      <w:r w:rsidRPr="003C7A94">
        <w:lastRenderedPageBreak/>
        <w:t>[21]</w:t>
      </w:r>
      <w:r w:rsidRPr="003C7A94">
        <w:tab/>
        <w:t>IETF RFC 4191: "Default Router Preferences and More-Specific Routes".</w:t>
      </w:r>
    </w:p>
    <w:p w14:paraId="494CC254" w14:textId="77777777" w:rsidR="00430E77" w:rsidRPr="003C7A94" w:rsidRDefault="00430E77" w:rsidP="00430E77">
      <w:pPr>
        <w:pStyle w:val="EX"/>
      </w:pPr>
      <w:r w:rsidRPr="003C7A94">
        <w:t>[22]</w:t>
      </w:r>
      <w:r w:rsidRPr="003C7A94">
        <w:tab/>
        <w:t>3GPP</w:t>
      </w:r>
      <w:r>
        <w:t> </w:t>
      </w:r>
      <w:r w:rsidRPr="003C7A94">
        <w:t>TS</w:t>
      </w:r>
      <w:r>
        <w:t> </w:t>
      </w:r>
      <w:r w:rsidRPr="003C7A94">
        <w:t>23.122: "Non-Access-Stratum (NAS) functions related to Mobile Station in idle mode".</w:t>
      </w:r>
    </w:p>
    <w:p w14:paraId="20C7E4D0" w14:textId="77777777" w:rsidR="00430E77" w:rsidRPr="003C7A94" w:rsidRDefault="00430E77" w:rsidP="00430E77">
      <w:pPr>
        <w:pStyle w:val="EX"/>
      </w:pPr>
      <w:r w:rsidRPr="003C7A94">
        <w:t>[23]</w:t>
      </w:r>
      <w:r w:rsidRPr="003C7A94">
        <w:tab/>
        <w:t>3GPP</w:t>
      </w:r>
      <w:r>
        <w:t> </w:t>
      </w:r>
      <w:r w:rsidRPr="003C7A94">
        <w:t>TS</w:t>
      </w:r>
      <w:r>
        <w:t> </w:t>
      </w:r>
      <w:r w:rsidRPr="003C7A94">
        <w:t>23.682: "Architecture enhancements to facilitate communications with packet data networks and applications".</w:t>
      </w:r>
    </w:p>
    <w:p w14:paraId="2FA1C04D" w14:textId="77777777" w:rsidR="00430E77" w:rsidRDefault="00430E77" w:rsidP="00430E77">
      <w:pPr>
        <w:pStyle w:val="EX"/>
      </w:pPr>
      <w:r w:rsidRPr="003C7A94">
        <w:t>[2</w:t>
      </w:r>
      <w:r>
        <w:t>4</w:t>
      </w:r>
      <w:r w:rsidRPr="003C7A94">
        <w:t>]</w:t>
      </w:r>
      <w:r w:rsidRPr="003C7A94">
        <w:tab/>
        <w:t>3GPP</w:t>
      </w:r>
      <w:r>
        <w:t> </w:t>
      </w:r>
      <w:r w:rsidRPr="003C7A94">
        <w:t>TS</w:t>
      </w:r>
      <w:r>
        <w:t> </w:t>
      </w:r>
      <w:r w:rsidRPr="003C7A94">
        <w:t>23.</w:t>
      </w:r>
      <w:r>
        <w:t>203</w:t>
      </w:r>
      <w:r w:rsidRPr="003C7A94">
        <w:t>: "</w:t>
      </w:r>
      <w:r>
        <w:t>Policy and charging control architecture</w:t>
      </w:r>
      <w:r w:rsidRPr="003C7A94">
        <w:t>".</w:t>
      </w:r>
    </w:p>
    <w:p w14:paraId="6B5B2169" w14:textId="77777777" w:rsidR="00430E77" w:rsidRPr="00B83B73" w:rsidRDefault="00430E77" w:rsidP="00430E77">
      <w:pPr>
        <w:pStyle w:val="EX"/>
      </w:pPr>
      <w:r w:rsidRPr="00910E68">
        <w:t>[</w:t>
      </w:r>
      <w:r w:rsidRPr="006A6975">
        <w:t>25</w:t>
      </w:r>
      <w:r w:rsidRPr="00910E68">
        <w:t>]</w:t>
      </w:r>
      <w:r w:rsidRPr="00910E68">
        <w:tab/>
        <w:t>3GPP</w:t>
      </w:r>
      <w:r>
        <w:t> </w:t>
      </w:r>
      <w:r w:rsidRPr="00910E68">
        <w:t>TS</w:t>
      </w:r>
      <w:r>
        <w:t> </w:t>
      </w:r>
      <w:r w:rsidRPr="00910E68">
        <w:t>24.50</w:t>
      </w:r>
      <w:r w:rsidRPr="00B83B73">
        <w:t>1: "Non-Access-Stratum (NAS) protocol for 5G System (5GS); Stage 3".</w:t>
      </w:r>
    </w:p>
    <w:p w14:paraId="221DB860" w14:textId="77777777" w:rsidR="00430E77" w:rsidRPr="00B83B73" w:rsidRDefault="00430E77" w:rsidP="00430E77">
      <w:pPr>
        <w:pStyle w:val="EX"/>
      </w:pPr>
      <w:r w:rsidRPr="00B83B73">
        <w:t>[26]</w:t>
      </w:r>
      <w:r w:rsidRPr="00B83B73">
        <w:tab/>
        <w:t>3GPP</w:t>
      </w:r>
      <w:r>
        <w:t> </w:t>
      </w:r>
      <w:r w:rsidRPr="00B83B73">
        <w:t>TS</w:t>
      </w:r>
      <w:r>
        <w:t> </w:t>
      </w:r>
      <w:r w:rsidRPr="00B83B73">
        <w:t>23.402: "Architecture enhancements for non-3GPP accesses".</w:t>
      </w:r>
    </w:p>
    <w:p w14:paraId="6936FED5" w14:textId="77777777" w:rsidR="00430E77" w:rsidRPr="00B83B73" w:rsidRDefault="00430E77" w:rsidP="00430E77">
      <w:pPr>
        <w:pStyle w:val="EX"/>
      </w:pPr>
      <w:r w:rsidRPr="00B83B73">
        <w:t>[27]</w:t>
      </w:r>
      <w:r w:rsidRPr="00B83B73">
        <w:tab/>
        <w:t>OMA-TS-ULP-V2_0_3</w:t>
      </w:r>
      <w:r w:rsidRPr="00B83B73">
        <w:rPr>
          <w:lang w:val="en-CA"/>
        </w:rPr>
        <w:t>:</w:t>
      </w:r>
      <w:r w:rsidRPr="00B83B73">
        <w:t xml:space="preserve"> "UserPlane Location Protocol".</w:t>
      </w:r>
    </w:p>
    <w:p w14:paraId="7DDB27E9" w14:textId="77777777" w:rsidR="00430E77" w:rsidRPr="00B83B73" w:rsidRDefault="00430E77" w:rsidP="00430E77">
      <w:pPr>
        <w:pStyle w:val="EX"/>
      </w:pPr>
      <w:r w:rsidRPr="00A635A3">
        <w:t>[28</w:t>
      </w:r>
      <w:r w:rsidRPr="00B83B73">
        <w:t>]</w:t>
      </w:r>
      <w:r w:rsidRPr="00B83B73">
        <w:tab/>
        <w:t>3GPP</w:t>
      </w:r>
      <w:r>
        <w:t> </w:t>
      </w:r>
      <w:r w:rsidRPr="00B83B73">
        <w:t>TS</w:t>
      </w:r>
      <w:r>
        <w:t> </w:t>
      </w:r>
      <w:r w:rsidRPr="00B83B73">
        <w:t>23.167</w:t>
      </w:r>
      <w:r w:rsidRPr="00B83B73">
        <w:rPr>
          <w:lang w:val="en-CA"/>
        </w:rPr>
        <w:t>:</w:t>
      </w:r>
      <w:r w:rsidRPr="00B83B73">
        <w:t xml:space="preserve"> "IP Multimedia Subsystem (IMS) emergency sessions".</w:t>
      </w:r>
    </w:p>
    <w:p w14:paraId="5B97237C" w14:textId="77777777" w:rsidR="00430E77" w:rsidRPr="00B83B73" w:rsidRDefault="00430E77" w:rsidP="00430E77">
      <w:pPr>
        <w:pStyle w:val="EX"/>
      </w:pPr>
      <w:r w:rsidRPr="00B83B73">
        <w:t>[29]</w:t>
      </w:r>
      <w:r w:rsidRPr="00B83B73">
        <w:tab/>
        <w:t>3GPP</w:t>
      </w:r>
      <w:r>
        <w:t> </w:t>
      </w:r>
      <w:r w:rsidRPr="00B83B73">
        <w:t>TS</w:t>
      </w:r>
      <w:r>
        <w:t> </w:t>
      </w:r>
      <w:r w:rsidRPr="00B83B73">
        <w:t>23.271</w:t>
      </w:r>
      <w:r w:rsidRPr="00B83B73">
        <w:rPr>
          <w:lang w:val="en-CA"/>
        </w:rPr>
        <w:t xml:space="preserve">: </w:t>
      </w:r>
      <w:r w:rsidRPr="00B83B73">
        <w:t>"Functional stage 2 description of Location Services (LCS)".</w:t>
      </w:r>
    </w:p>
    <w:p w14:paraId="5039200A" w14:textId="77777777" w:rsidR="00430E77" w:rsidRPr="00B83B73" w:rsidRDefault="00430E77" w:rsidP="00430E77">
      <w:pPr>
        <w:pStyle w:val="EX"/>
      </w:pPr>
      <w:r w:rsidRPr="00B83B73">
        <w:t>[30]</w:t>
      </w:r>
      <w:r w:rsidRPr="00B83B73">
        <w:tab/>
        <w:t>3GPP</w:t>
      </w:r>
      <w:r>
        <w:t> </w:t>
      </w:r>
      <w:r w:rsidRPr="00B83B73">
        <w:t>TS</w:t>
      </w:r>
      <w:r>
        <w:t> </w:t>
      </w:r>
      <w:r w:rsidRPr="00B83B73">
        <w:t>36.355</w:t>
      </w:r>
      <w:r w:rsidRPr="00B83B73">
        <w:rPr>
          <w:lang w:val="en-CA"/>
        </w:rPr>
        <w:t xml:space="preserve">: </w:t>
      </w:r>
      <w:r w:rsidRPr="00B83B73">
        <w:t>"LTE Positioning Protocol (LPP)".</w:t>
      </w:r>
    </w:p>
    <w:p w14:paraId="3A8F113A" w14:textId="77777777" w:rsidR="00430E77" w:rsidRDefault="00430E77" w:rsidP="00430E77">
      <w:pPr>
        <w:pStyle w:val="EX"/>
      </w:pPr>
      <w:r w:rsidRPr="00B83B73">
        <w:t>[</w:t>
      </w:r>
      <w:r w:rsidRPr="00A635A3">
        <w:t>31</w:t>
      </w:r>
      <w:r w:rsidRPr="00B83B73">
        <w:t>]</w:t>
      </w:r>
      <w:r w:rsidRPr="00B83B73">
        <w:tab/>
        <w:t>3GPP</w:t>
      </w:r>
      <w:r>
        <w:t> </w:t>
      </w:r>
      <w:r w:rsidRPr="00B83B73">
        <w:t>TS</w:t>
      </w:r>
      <w:r>
        <w:t> </w:t>
      </w:r>
      <w:r w:rsidRPr="00B83B73">
        <w:t>38.455</w:t>
      </w:r>
      <w:r w:rsidRPr="00B83B73">
        <w:rPr>
          <w:lang w:val="en-CA"/>
        </w:rPr>
        <w:t>:</w:t>
      </w:r>
      <w:r w:rsidRPr="00B83B73">
        <w:t xml:space="preserve"> "NR Positioni</w:t>
      </w:r>
      <w:r w:rsidRPr="00503941">
        <w:t xml:space="preserve">ng Protocol </w:t>
      </w:r>
      <w:r>
        <w:t>A (NR</w:t>
      </w:r>
      <w:r w:rsidRPr="00503941">
        <w:t>PP</w:t>
      </w:r>
      <w:r>
        <w:t>a</w:t>
      </w:r>
      <w:r w:rsidRPr="00503941">
        <w:t>)</w:t>
      </w:r>
      <w:r w:rsidRPr="003C7A94">
        <w:t>"</w:t>
      </w:r>
      <w:r w:rsidRPr="00503941">
        <w:t>.</w:t>
      </w:r>
    </w:p>
    <w:p w14:paraId="1D949FA3" w14:textId="77777777" w:rsidR="00430E77" w:rsidRDefault="00430E77" w:rsidP="00430E77">
      <w:pPr>
        <w:pStyle w:val="EX"/>
      </w:pPr>
      <w:r w:rsidRPr="00976CC9">
        <w:t>[32]</w:t>
      </w:r>
      <w:r w:rsidRPr="00976CC9">
        <w:tab/>
        <w:t>3GPP</w:t>
      </w:r>
      <w:r>
        <w:t> </w:t>
      </w:r>
      <w:r w:rsidRPr="00976CC9">
        <w:t>TS</w:t>
      </w:r>
      <w:r>
        <w:t> </w:t>
      </w:r>
      <w:r w:rsidRPr="00976CC9">
        <w:t>29.507: "Access and Mobility Policy Control Service;</w:t>
      </w:r>
      <w:r>
        <w:t xml:space="preserve"> </w:t>
      </w:r>
      <w:r w:rsidRPr="00976CC9">
        <w:t>Stage 3"</w:t>
      </w:r>
      <w:r>
        <w:t>.</w:t>
      </w:r>
    </w:p>
    <w:p w14:paraId="69BCE137" w14:textId="77777777" w:rsidR="00430E77" w:rsidRPr="00976CC9" w:rsidRDefault="00430E77" w:rsidP="00430E77">
      <w:pPr>
        <w:pStyle w:val="EX"/>
      </w:pPr>
      <w:r w:rsidRPr="00B6630E">
        <w:t>[</w:t>
      </w:r>
      <w:r>
        <w:t>33</w:t>
      </w:r>
      <w:r w:rsidRPr="00B6630E">
        <w:t>]</w:t>
      </w:r>
      <w:r w:rsidRPr="00B6630E">
        <w:tab/>
        <w:t>3GPP</w:t>
      </w:r>
      <w:r>
        <w:t> </w:t>
      </w:r>
      <w:r w:rsidRPr="00B6630E">
        <w:t>TS</w:t>
      </w:r>
      <w:r>
        <w:t> </w:t>
      </w:r>
      <w:r w:rsidRPr="00B6630E">
        <w:t>23.003: "Numbering, Addressing and Identification".</w:t>
      </w:r>
    </w:p>
    <w:p w14:paraId="0E18F33E" w14:textId="77777777" w:rsidR="00430E77" w:rsidRPr="00976CC9" w:rsidRDefault="00430E77" w:rsidP="00430E77">
      <w:pPr>
        <w:pStyle w:val="EX"/>
      </w:pPr>
      <w:r w:rsidRPr="00B6630E">
        <w:t>[</w:t>
      </w:r>
      <w:r>
        <w:t>34</w:t>
      </w:r>
      <w:r w:rsidRPr="00B6630E">
        <w:t>]</w:t>
      </w:r>
      <w:r w:rsidRPr="00B6630E">
        <w:tab/>
        <w:t>3GPP</w:t>
      </w:r>
      <w:r>
        <w:t> TS 32.240: "Charging management; Charging architecture and principles".</w:t>
      </w:r>
    </w:p>
    <w:p w14:paraId="6E385974" w14:textId="77777777" w:rsidR="00430E77" w:rsidRPr="00976CC9" w:rsidRDefault="00430E77" w:rsidP="00430E77">
      <w:pPr>
        <w:pStyle w:val="EX"/>
      </w:pPr>
      <w:r w:rsidRPr="00B6630E">
        <w:t>[</w:t>
      </w:r>
      <w:r>
        <w:t>35</w:t>
      </w:r>
      <w:r w:rsidRPr="00B6630E">
        <w:t>]</w:t>
      </w:r>
      <w:r w:rsidRPr="00B6630E">
        <w:tab/>
        <w:t>3GPP</w:t>
      </w:r>
      <w:r>
        <w:t> TS 23.251: "Network sharing; Architecture and functional description".</w:t>
      </w:r>
    </w:p>
    <w:p w14:paraId="02CC9F5F" w14:textId="77777777" w:rsidR="00430E77" w:rsidRDefault="00430E77" w:rsidP="00430E77">
      <w:pPr>
        <w:pStyle w:val="EX"/>
      </w:pPr>
      <w:r w:rsidRPr="00976CC9">
        <w:t>[3</w:t>
      </w:r>
      <w:r>
        <w:t>6</w:t>
      </w:r>
      <w:r w:rsidRPr="00976CC9">
        <w:t>]</w:t>
      </w:r>
      <w:r w:rsidRPr="00976CC9">
        <w:tab/>
        <w:t>3GPP</w:t>
      </w:r>
      <w:r>
        <w:t> </w:t>
      </w:r>
      <w:r w:rsidRPr="00976CC9">
        <w:t>TS</w:t>
      </w:r>
      <w:r>
        <w:t> </w:t>
      </w:r>
      <w:r w:rsidRPr="00976CC9">
        <w:t>29.50</w:t>
      </w:r>
      <w:r>
        <w:t>2</w:t>
      </w:r>
      <w:r w:rsidRPr="00976CC9">
        <w:t>: "</w:t>
      </w:r>
      <w:r>
        <w:t>5G System; Session Management Services; Stage 3</w:t>
      </w:r>
      <w:r w:rsidRPr="00976CC9">
        <w:t>"</w:t>
      </w:r>
      <w:r>
        <w:t>.</w:t>
      </w:r>
    </w:p>
    <w:p w14:paraId="7F0AA619" w14:textId="77777777" w:rsidR="00430E77" w:rsidRDefault="00430E77" w:rsidP="00430E77">
      <w:pPr>
        <w:pStyle w:val="EX"/>
      </w:pPr>
      <w:r w:rsidRPr="00976CC9">
        <w:t>[3</w:t>
      </w:r>
      <w:r>
        <w:t>7</w:t>
      </w:r>
      <w:r w:rsidRPr="00976CC9">
        <w:t>]</w:t>
      </w:r>
      <w:r w:rsidRPr="00976CC9">
        <w:tab/>
        <w:t>3GPP</w:t>
      </w:r>
      <w:r>
        <w:t> </w:t>
      </w:r>
      <w:r w:rsidRPr="00976CC9">
        <w:t>TS</w:t>
      </w:r>
      <w:r>
        <w:t> </w:t>
      </w:r>
      <w:r w:rsidRPr="00976CC9">
        <w:t>29.5</w:t>
      </w:r>
      <w:r>
        <w:t>10</w:t>
      </w:r>
      <w:r w:rsidRPr="00976CC9">
        <w:t>: "</w:t>
      </w:r>
      <w:r>
        <w:t>5G System; Network function repository services; Stage 3</w:t>
      </w:r>
      <w:r w:rsidRPr="00976CC9">
        <w:t>"</w:t>
      </w:r>
      <w:r>
        <w:t>.</w:t>
      </w:r>
    </w:p>
    <w:p w14:paraId="5692FBD4" w14:textId="77777777" w:rsidR="00430E77" w:rsidRDefault="00430E77" w:rsidP="00430E77">
      <w:pPr>
        <w:pStyle w:val="EX"/>
      </w:pPr>
      <w:r w:rsidRPr="00976CC9">
        <w:t>[3</w:t>
      </w:r>
      <w:r>
        <w:t>8</w:t>
      </w:r>
      <w:r w:rsidRPr="00976CC9">
        <w:t>]</w:t>
      </w:r>
      <w:r w:rsidRPr="00976CC9">
        <w:tab/>
        <w:t>3GPP</w:t>
      </w:r>
      <w:r>
        <w:t> </w:t>
      </w:r>
      <w:r w:rsidRPr="00976CC9">
        <w:t>TS</w:t>
      </w:r>
      <w:r>
        <w:t> 23.380: "IMS Restoration Procedures".</w:t>
      </w:r>
    </w:p>
    <w:p w14:paraId="5FD3D067" w14:textId="77777777" w:rsidR="00430E77" w:rsidRDefault="00430E77" w:rsidP="00430E77">
      <w:pPr>
        <w:pStyle w:val="EX"/>
      </w:pPr>
      <w:r w:rsidRPr="00976CC9">
        <w:t>[3</w:t>
      </w:r>
      <w:r>
        <w:t>9</w:t>
      </w:r>
      <w:r w:rsidRPr="00976CC9">
        <w:t>]</w:t>
      </w:r>
      <w:r w:rsidRPr="00976CC9">
        <w:tab/>
        <w:t>3GPP</w:t>
      </w:r>
      <w:r>
        <w:t> </w:t>
      </w:r>
      <w:r w:rsidRPr="00976CC9">
        <w:t>TS</w:t>
      </w:r>
      <w:r>
        <w:t> 32.421: "Telecommunication management; Subscriber and equipment trace; Trace concepts and requirements".</w:t>
      </w:r>
    </w:p>
    <w:p w14:paraId="5BEED7D5" w14:textId="77777777" w:rsidR="00430E77" w:rsidRDefault="00430E77" w:rsidP="00430E77">
      <w:pPr>
        <w:pStyle w:val="EX"/>
      </w:pPr>
      <w:r w:rsidRPr="00976CC9">
        <w:t>[</w:t>
      </w:r>
      <w:r>
        <w:t>40</w:t>
      </w:r>
      <w:r w:rsidRPr="00976CC9">
        <w:t>]</w:t>
      </w:r>
      <w:r w:rsidRPr="00976CC9">
        <w:tab/>
      </w:r>
      <w:r>
        <w:t>IETF RFC 4555: "IKEv2 Mobility and Multihoming Protocol (MOBIKE)".</w:t>
      </w:r>
    </w:p>
    <w:p w14:paraId="74DAED1A" w14:textId="77777777" w:rsidR="00430E77" w:rsidRPr="0004681E" w:rsidRDefault="00430E77" w:rsidP="00430E77">
      <w:pPr>
        <w:pStyle w:val="EX"/>
      </w:pPr>
      <w:r w:rsidRPr="0004681E">
        <w:t>[41]</w:t>
      </w:r>
      <w:r w:rsidRPr="0004681E">
        <w:tab/>
        <w:t>3GPP</w:t>
      </w:r>
      <w:r>
        <w:t> </w:t>
      </w:r>
      <w:r w:rsidRPr="0004681E">
        <w:t>TS</w:t>
      </w:r>
      <w:r>
        <w:t> </w:t>
      </w:r>
      <w:r w:rsidRPr="0004681E">
        <w:t>24.502: "Access to the 3GPP 5G Core Network (5GCN) via Non-3GPP Access Networks (N3AN); Stage 3".</w:t>
      </w:r>
    </w:p>
    <w:p w14:paraId="0DC6FFC6" w14:textId="77777777" w:rsidR="00430E77" w:rsidRPr="00182370" w:rsidRDefault="00430E77" w:rsidP="00430E77">
      <w:pPr>
        <w:pStyle w:val="EX"/>
      </w:pPr>
      <w:r w:rsidRPr="00182370">
        <w:t>[42]</w:t>
      </w:r>
      <w:r w:rsidRPr="00182370">
        <w:tab/>
        <w:t>3GPP</w:t>
      </w:r>
      <w:r>
        <w:t> </w:t>
      </w:r>
      <w:r w:rsidRPr="00182370">
        <w:t>TS</w:t>
      </w:r>
      <w:r>
        <w:t> </w:t>
      </w:r>
      <w:r w:rsidRPr="00182370">
        <w:t>32.290:" Services, operations and procedures of charging using Service Based Interface (SBI)".</w:t>
      </w:r>
    </w:p>
    <w:p w14:paraId="264F1630" w14:textId="77777777" w:rsidR="00430E77" w:rsidRPr="002771EE" w:rsidRDefault="00430E77" w:rsidP="00430E77">
      <w:pPr>
        <w:pStyle w:val="EX"/>
      </w:pPr>
      <w:r w:rsidRPr="002771EE">
        <w:t>[43]</w:t>
      </w:r>
      <w:r w:rsidRPr="002771EE">
        <w:tab/>
        <w:t>3GPP</w:t>
      </w:r>
      <w:r>
        <w:t> </w:t>
      </w:r>
      <w:r w:rsidRPr="002771EE">
        <w:t>TS</w:t>
      </w:r>
      <w:r>
        <w:t> </w:t>
      </w:r>
      <w:r w:rsidRPr="002771EE">
        <w:t>36.304: "Evolved Universal Terrestrial Radio Access (E-UTRA); User Equipment (UE) procedures in idle mode".</w:t>
      </w:r>
    </w:p>
    <w:p w14:paraId="4312FF50" w14:textId="77777777" w:rsidR="00430E77" w:rsidRPr="002771EE" w:rsidRDefault="00430E77" w:rsidP="00430E77">
      <w:pPr>
        <w:pStyle w:val="EX"/>
      </w:pPr>
      <w:r w:rsidRPr="002771EE">
        <w:t>[44]</w:t>
      </w:r>
      <w:r w:rsidRPr="002771EE">
        <w:tab/>
        <w:t>3GPP</w:t>
      </w:r>
      <w:r>
        <w:t> </w:t>
      </w:r>
      <w:r w:rsidRPr="002771EE">
        <w:t>TS</w:t>
      </w:r>
      <w:r>
        <w:t> </w:t>
      </w:r>
      <w:r w:rsidRPr="002771EE">
        <w:t>38.304: "NR; User Equipment (UE) procedures in idle mode".</w:t>
      </w:r>
    </w:p>
    <w:p w14:paraId="4AD96BAA" w14:textId="77777777" w:rsidR="00430E77" w:rsidRDefault="00430E77" w:rsidP="00430E77">
      <w:pPr>
        <w:pStyle w:val="EX"/>
      </w:pPr>
      <w:r>
        <w:t>[45]</w:t>
      </w:r>
      <w:r>
        <w:tab/>
        <w:t>3GPP TS 32.255: "5G system; 5G data connectivity domain charging; Stage 2".</w:t>
      </w:r>
    </w:p>
    <w:p w14:paraId="12043D2A" w14:textId="77777777" w:rsidR="00430E77" w:rsidRDefault="00430E77" w:rsidP="00430E77">
      <w:pPr>
        <w:pStyle w:val="EX"/>
      </w:pPr>
      <w:r>
        <w:t>[46]</w:t>
      </w:r>
      <w:r>
        <w:tab/>
        <w:t>3GPP TS 36.300: "Evolved Universal Terrestrial Radio Access (E-UTRA) and Evolved Universal Terrestrial Radio Access Network (E-UTRAN); Overall description; Stage 2".</w:t>
      </w:r>
    </w:p>
    <w:p w14:paraId="47AB3705" w14:textId="77777777" w:rsidR="00430E77" w:rsidRDefault="00430E77" w:rsidP="00430E77">
      <w:pPr>
        <w:pStyle w:val="EX"/>
      </w:pPr>
      <w:r>
        <w:t>[47]</w:t>
      </w:r>
      <w:r>
        <w:tab/>
        <w:t>3GPP TS 29.513: "5G System; Policy and Charging Control signalling flows and QoS parameter mapping; Stage 3".</w:t>
      </w:r>
    </w:p>
    <w:p w14:paraId="0E6A8E97" w14:textId="77777777" w:rsidR="00430E77" w:rsidRDefault="00430E77" w:rsidP="00430E77">
      <w:pPr>
        <w:pStyle w:val="EX"/>
      </w:pPr>
      <w:r>
        <w:t>[48]</w:t>
      </w:r>
      <w:r>
        <w:tab/>
        <w:t>3GPP TS 29.512: "5G System; Session Management Policy Control Service; Stage 3".</w:t>
      </w:r>
    </w:p>
    <w:p w14:paraId="28ECED2E" w14:textId="77777777" w:rsidR="00430E77" w:rsidRDefault="00430E77" w:rsidP="00430E77">
      <w:pPr>
        <w:pStyle w:val="EX"/>
      </w:pPr>
      <w:r>
        <w:t>[49]</w:t>
      </w:r>
      <w:r>
        <w:tab/>
        <w:t>3GPP TS 29.525: "5G System; UE Policy Control Service; Stage 3".</w:t>
      </w:r>
    </w:p>
    <w:p w14:paraId="2453CBA3" w14:textId="77777777" w:rsidR="00430E77" w:rsidRDefault="00430E77" w:rsidP="00430E77">
      <w:pPr>
        <w:pStyle w:val="EX"/>
      </w:pPr>
      <w:r>
        <w:t>[50]</w:t>
      </w:r>
      <w:r>
        <w:tab/>
        <w:t>3GPP TS 23.272: "Circuit Switched (CS) fallback in Evolved Packet System (EPS); Stage 2".</w:t>
      </w:r>
    </w:p>
    <w:p w14:paraId="3DB80275" w14:textId="77777777" w:rsidR="00430E77" w:rsidRDefault="00430E77" w:rsidP="00430E77">
      <w:pPr>
        <w:pStyle w:val="EX"/>
      </w:pPr>
      <w:r>
        <w:lastRenderedPageBreak/>
        <w:t>[51]</w:t>
      </w:r>
      <w:r>
        <w:tab/>
        <w:t>3GPP TS 29.561: "5G System; Interworking between 5G Network and external Data Networks; Stage 3".</w:t>
      </w:r>
    </w:p>
    <w:p w14:paraId="57431EF7" w14:textId="77777777" w:rsidR="00430E77" w:rsidRPr="00050CA8" w:rsidRDefault="00430E77" w:rsidP="00430E77">
      <w:pPr>
        <w:pStyle w:val="Heading1"/>
      </w:pPr>
      <w:bookmarkStart w:id="34" w:name="_Toc19183533"/>
      <w:bookmarkStart w:id="35" w:name="_Toc27847810"/>
      <w:bookmarkStart w:id="36" w:name="_Toc36189239"/>
      <w:bookmarkStart w:id="37" w:name="_Toc45185452"/>
      <w:bookmarkStart w:id="38" w:name="_Toc51830574"/>
      <w:bookmarkStart w:id="39" w:name="_Toc59096285"/>
      <w:r w:rsidRPr="00050CA8">
        <w:t>3</w:t>
      </w:r>
      <w:r w:rsidRPr="00050CA8">
        <w:tab/>
        <w:t>Definitions, symbols and abbreviations</w:t>
      </w:r>
      <w:bookmarkEnd w:id="34"/>
      <w:bookmarkEnd w:id="35"/>
      <w:bookmarkEnd w:id="36"/>
      <w:bookmarkEnd w:id="37"/>
      <w:bookmarkEnd w:id="38"/>
      <w:bookmarkEnd w:id="39"/>
    </w:p>
    <w:p w14:paraId="4507C91D" w14:textId="77777777" w:rsidR="00430E77" w:rsidRPr="00050CA8" w:rsidRDefault="00430E77" w:rsidP="00430E77">
      <w:pPr>
        <w:pStyle w:val="Heading2"/>
      </w:pPr>
      <w:bookmarkStart w:id="40" w:name="_Toc19183534"/>
      <w:bookmarkStart w:id="41" w:name="_Toc27847811"/>
      <w:bookmarkStart w:id="42" w:name="_Toc36189240"/>
      <w:bookmarkStart w:id="43" w:name="_Toc45185453"/>
      <w:bookmarkStart w:id="44" w:name="_Toc51830575"/>
      <w:bookmarkStart w:id="45" w:name="_Toc59096286"/>
      <w:r w:rsidRPr="00050CA8">
        <w:t>3.1</w:t>
      </w:r>
      <w:r w:rsidRPr="00050CA8">
        <w:tab/>
        <w:t>Definitions</w:t>
      </w:r>
      <w:bookmarkEnd w:id="40"/>
      <w:bookmarkEnd w:id="41"/>
      <w:bookmarkEnd w:id="42"/>
      <w:bookmarkEnd w:id="43"/>
      <w:bookmarkEnd w:id="44"/>
      <w:bookmarkEnd w:id="45"/>
    </w:p>
    <w:p w14:paraId="56BB4024" w14:textId="77777777" w:rsidR="00430E77" w:rsidRPr="00050CA8" w:rsidRDefault="00430E77" w:rsidP="00430E77">
      <w:r w:rsidRPr="00050CA8">
        <w:t>For the purposes of the present document, the terms and definitions given in TR</w:t>
      </w:r>
      <w:r>
        <w:t> </w:t>
      </w:r>
      <w:r w:rsidRPr="00050CA8">
        <w:t>21.905</w:t>
      </w:r>
      <w:r>
        <w:t> </w:t>
      </w:r>
      <w:r w:rsidRPr="00050CA8">
        <w:t>[1]</w:t>
      </w:r>
      <w:r>
        <w:t>,</w:t>
      </w:r>
      <w:r w:rsidRPr="00050CA8">
        <w:t xml:space="preserve"> TS</w:t>
      </w:r>
      <w:r>
        <w:t> </w:t>
      </w:r>
      <w:r w:rsidRPr="00050CA8">
        <w:t>23.501</w:t>
      </w:r>
      <w:r>
        <w:t> </w:t>
      </w:r>
      <w:r w:rsidRPr="00050CA8">
        <w:t>[2]</w:t>
      </w:r>
      <w:r>
        <w:t xml:space="preserve"> and TS 23.503 [20]</w:t>
      </w:r>
      <w:r w:rsidRPr="00050CA8">
        <w:t xml:space="preserve"> apply. A term defined in TS</w:t>
      </w:r>
      <w:r>
        <w:t> </w:t>
      </w:r>
      <w:r w:rsidRPr="00050CA8">
        <w:t>23.501</w:t>
      </w:r>
      <w:r>
        <w:t> </w:t>
      </w:r>
      <w:r w:rsidRPr="00050CA8">
        <w:t>[2]</w:t>
      </w:r>
      <w:r>
        <w:t xml:space="preserve"> or TS 23.503 [20]</w:t>
      </w:r>
      <w:r w:rsidRPr="00050CA8">
        <w:t xml:space="preserve"> takes precedence over the definition of the same term, if any, in any other specifications.</w:t>
      </w:r>
    </w:p>
    <w:p w14:paraId="6898806A" w14:textId="77777777" w:rsidR="00430E77" w:rsidRPr="00050CA8" w:rsidRDefault="00430E77" w:rsidP="00430E77">
      <w:pPr>
        <w:pStyle w:val="Heading2"/>
      </w:pPr>
      <w:bookmarkStart w:id="46" w:name="_Toc19183535"/>
      <w:bookmarkStart w:id="47" w:name="_Toc27847812"/>
      <w:bookmarkStart w:id="48" w:name="_Toc36189241"/>
      <w:bookmarkStart w:id="49" w:name="_Toc45185454"/>
      <w:bookmarkStart w:id="50" w:name="_Toc51830576"/>
      <w:bookmarkStart w:id="51" w:name="_Toc59096287"/>
      <w:r w:rsidRPr="00050CA8">
        <w:t>3.2</w:t>
      </w:r>
      <w:r w:rsidRPr="00050CA8">
        <w:tab/>
        <w:t>Abbreviations</w:t>
      </w:r>
      <w:bookmarkEnd w:id="46"/>
      <w:bookmarkEnd w:id="47"/>
      <w:bookmarkEnd w:id="48"/>
      <w:bookmarkEnd w:id="49"/>
      <w:bookmarkEnd w:id="50"/>
      <w:bookmarkEnd w:id="51"/>
    </w:p>
    <w:p w14:paraId="3D834C75" w14:textId="77777777" w:rsidR="00430E77" w:rsidRDefault="00430E77" w:rsidP="00430E77">
      <w:pPr>
        <w:keepNext/>
      </w:pPr>
      <w:r w:rsidRPr="00050CA8">
        <w:t>For the purposes of the present document, the abbreviations given in TR</w:t>
      </w:r>
      <w:r>
        <w:t> </w:t>
      </w:r>
      <w:r w:rsidRPr="00050CA8">
        <w:t>21.905</w:t>
      </w:r>
      <w:r>
        <w:t> </w:t>
      </w:r>
      <w:r w:rsidRPr="00050CA8">
        <w:t>[1]</w:t>
      </w:r>
      <w:r>
        <w:t>,</w:t>
      </w:r>
      <w:r w:rsidRPr="00050CA8">
        <w:t xml:space="preserve"> TS</w:t>
      </w:r>
      <w:r>
        <w:t> </w:t>
      </w:r>
      <w:r w:rsidRPr="00050CA8">
        <w:t>23.501</w:t>
      </w:r>
      <w:r>
        <w:t> </w:t>
      </w:r>
      <w:r w:rsidRPr="00050CA8">
        <w:t>[2]</w:t>
      </w:r>
      <w:r>
        <w:t xml:space="preserve"> and TS 23.503 [20] apply</w:t>
      </w:r>
      <w:r w:rsidRPr="00050CA8">
        <w:t>. An abbreviation defined in TS</w:t>
      </w:r>
      <w:r>
        <w:t> </w:t>
      </w:r>
      <w:r w:rsidRPr="00050CA8">
        <w:t>23.501</w:t>
      </w:r>
      <w:r>
        <w:t> </w:t>
      </w:r>
      <w:r w:rsidRPr="00050CA8">
        <w:t>[2]</w:t>
      </w:r>
      <w:r>
        <w:t xml:space="preserve"> or TS 23.503 [20]</w:t>
      </w:r>
      <w:r w:rsidRPr="00050CA8">
        <w:t xml:space="preserve"> takes precedence over the definition of the same abbreviation, if any, in any other specifications.</w:t>
      </w:r>
    </w:p>
    <w:p w14:paraId="7118F832" w14:textId="77777777" w:rsidR="00430E77" w:rsidRPr="00050CA8" w:rsidRDefault="00430E77" w:rsidP="00430E77">
      <w:pPr>
        <w:pStyle w:val="Heading1"/>
      </w:pPr>
      <w:bookmarkStart w:id="52" w:name="_Toc19183536"/>
      <w:bookmarkStart w:id="53" w:name="_Toc27847813"/>
      <w:bookmarkStart w:id="54" w:name="_Toc36189242"/>
      <w:bookmarkStart w:id="55" w:name="_Toc45185455"/>
      <w:bookmarkStart w:id="56" w:name="_Toc51830577"/>
      <w:bookmarkStart w:id="57" w:name="_Toc59096288"/>
      <w:bookmarkStart w:id="58" w:name="_Hlk500254404"/>
      <w:r w:rsidRPr="00050CA8">
        <w:t>4</w:t>
      </w:r>
      <w:r w:rsidRPr="00050CA8">
        <w:tab/>
        <w:t>System procedures</w:t>
      </w:r>
      <w:bookmarkEnd w:id="52"/>
      <w:bookmarkEnd w:id="53"/>
      <w:bookmarkEnd w:id="54"/>
      <w:bookmarkEnd w:id="55"/>
      <w:bookmarkEnd w:id="56"/>
      <w:bookmarkEnd w:id="57"/>
    </w:p>
    <w:p w14:paraId="65F6923E" w14:textId="77777777" w:rsidR="00430E77" w:rsidRPr="00050CA8" w:rsidRDefault="00430E77" w:rsidP="00430E77">
      <w:pPr>
        <w:pStyle w:val="Heading2"/>
      </w:pPr>
      <w:bookmarkStart w:id="59" w:name="_Toc19183537"/>
      <w:bookmarkStart w:id="60" w:name="_Toc27847814"/>
      <w:bookmarkStart w:id="61" w:name="_Toc36189243"/>
      <w:bookmarkStart w:id="62" w:name="_Toc45185456"/>
      <w:bookmarkStart w:id="63" w:name="_Toc51830578"/>
      <w:bookmarkStart w:id="64" w:name="_Toc59096289"/>
      <w:r w:rsidRPr="00050CA8">
        <w:t>4.1</w:t>
      </w:r>
      <w:r w:rsidRPr="00050CA8">
        <w:tab/>
        <w:t>General</w:t>
      </w:r>
      <w:bookmarkEnd w:id="59"/>
      <w:bookmarkEnd w:id="60"/>
      <w:bookmarkEnd w:id="61"/>
      <w:bookmarkEnd w:id="62"/>
      <w:bookmarkEnd w:id="63"/>
      <w:bookmarkEnd w:id="64"/>
    </w:p>
    <w:p w14:paraId="3F554CEF" w14:textId="77777777" w:rsidR="00430E77" w:rsidRPr="00050CA8" w:rsidRDefault="00430E77" w:rsidP="00430E77">
      <w:r w:rsidRPr="00050CA8">
        <w:t>The clause</w:t>
      </w:r>
      <w:r>
        <w:t> </w:t>
      </w:r>
      <w:r w:rsidRPr="00050CA8">
        <w:t>4 describes the procedures and Network Function services for the 5GS by end-to-end information flows, and these information flows make use of NF service operations, defined in clause</w:t>
      </w:r>
      <w:r>
        <w:t> </w:t>
      </w:r>
      <w:r w:rsidRPr="00050CA8">
        <w:t>5, for the communication within the 5GC Control Plane.</w:t>
      </w:r>
    </w:p>
    <w:p w14:paraId="467542B1" w14:textId="77777777" w:rsidR="00430E77" w:rsidRPr="00050CA8" w:rsidRDefault="00430E77" w:rsidP="00430E77">
      <w:pPr>
        <w:pStyle w:val="Heading2"/>
      </w:pPr>
      <w:bookmarkStart w:id="65" w:name="_Toc19183538"/>
      <w:bookmarkStart w:id="66" w:name="_Toc27847815"/>
      <w:bookmarkStart w:id="67" w:name="_Toc36189244"/>
      <w:bookmarkStart w:id="68" w:name="_Toc45185457"/>
      <w:bookmarkStart w:id="69" w:name="_Toc51830579"/>
      <w:bookmarkStart w:id="70" w:name="_Toc59096290"/>
      <w:r w:rsidRPr="00050CA8">
        <w:t>4.2</w:t>
      </w:r>
      <w:r w:rsidRPr="00050CA8">
        <w:tab/>
        <w:t>Connection, Registration and Mobility Management procedures</w:t>
      </w:r>
      <w:bookmarkEnd w:id="65"/>
      <w:bookmarkEnd w:id="66"/>
      <w:bookmarkEnd w:id="67"/>
      <w:bookmarkEnd w:id="68"/>
      <w:bookmarkEnd w:id="69"/>
      <w:bookmarkEnd w:id="70"/>
    </w:p>
    <w:p w14:paraId="1B8C6049" w14:textId="77777777" w:rsidR="00430E77" w:rsidRPr="00050CA8" w:rsidRDefault="00430E77" w:rsidP="00430E77">
      <w:pPr>
        <w:pStyle w:val="Heading3"/>
      </w:pPr>
      <w:bookmarkStart w:id="71" w:name="_Toc19183539"/>
      <w:bookmarkStart w:id="72" w:name="_Toc27847816"/>
      <w:bookmarkStart w:id="73" w:name="_Toc36189245"/>
      <w:bookmarkStart w:id="74" w:name="_Toc45185458"/>
      <w:bookmarkStart w:id="75" w:name="_Toc51830580"/>
      <w:bookmarkStart w:id="76" w:name="_Toc59096291"/>
      <w:r w:rsidRPr="00050CA8">
        <w:t>4.2.1</w:t>
      </w:r>
      <w:r w:rsidRPr="00050CA8">
        <w:tab/>
        <w:t>General</w:t>
      </w:r>
      <w:bookmarkEnd w:id="71"/>
      <w:bookmarkEnd w:id="72"/>
      <w:bookmarkEnd w:id="73"/>
      <w:bookmarkEnd w:id="74"/>
      <w:bookmarkEnd w:id="75"/>
      <w:bookmarkEnd w:id="76"/>
    </w:p>
    <w:p w14:paraId="73569E24" w14:textId="77777777" w:rsidR="00430E77" w:rsidRPr="00050CA8" w:rsidRDefault="00430E77" w:rsidP="00430E77">
      <w:r w:rsidRPr="00050CA8">
        <w:t>The Connection Management is used to establish and release the Control Plane signalling connection between the UE and the AMF. The Registration Management is used to register or deregister a UE/user with the 5GS, and establish the user context in the 5GS. The Mobility Management functions are used to keep track of the current location of a UE. The procedures in clause</w:t>
      </w:r>
      <w:r>
        <w:t> </w:t>
      </w:r>
      <w:r w:rsidRPr="00050CA8">
        <w:t>4.2 provides Connection, Registration and Mobility Management functionality.</w:t>
      </w:r>
    </w:p>
    <w:p w14:paraId="5CFDD22C" w14:textId="77777777" w:rsidR="00430E77" w:rsidRPr="00050CA8" w:rsidRDefault="00430E77" w:rsidP="00430E77">
      <w:pPr>
        <w:pStyle w:val="Heading3"/>
      </w:pPr>
      <w:bookmarkStart w:id="77" w:name="_Toc19183540"/>
      <w:bookmarkStart w:id="78" w:name="_Toc27847817"/>
      <w:bookmarkStart w:id="79" w:name="_Toc36189246"/>
      <w:bookmarkStart w:id="80" w:name="_Toc45185459"/>
      <w:bookmarkStart w:id="81" w:name="_Toc51830581"/>
      <w:bookmarkStart w:id="82" w:name="_Toc59096292"/>
      <w:r w:rsidRPr="00050CA8">
        <w:t>4.2.2</w:t>
      </w:r>
      <w:r w:rsidRPr="00050CA8">
        <w:tab/>
      </w:r>
      <w:r w:rsidRPr="00BE1520">
        <w:t>Registration</w:t>
      </w:r>
      <w:r w:rsidRPr="00050CA8">
        <w:t xml:space="preserve"> Management procedures</w:t>
      </w:r>
      <w:bookmarkEnd w:id="77"/>
      <w:bookmarkEnd w:id="78"/>
      <w:bookmarkEnd w:id="79"/>
      <w:bookmarkEnd w:id="80"/>
      <w:bookmarkEnd w:id="81"/>
      <w:bookmarkEnd w:id="82"/>
    </w:p>
    <w:p w14:paraId="1074CF02" w14:textId="77777777" w:rsidR="00430E77" w:rsidRPr="00050CA8" w:rsidRDefault="00430E77" w:rsidP="00430E77">
      <w:pPr>
        <w:pStyle w:val="Heading4"/>
      </w:pPr>
      <w:bookmarkStart w:id="83" w:name="_Toc19183541"/>
      <w:bookmarkStart w:id="84" w:name="_Toc27847818"/>
      <w:bookmarkStart w:id="85" w:name="_Toc36189247"/>
      <w:bookmarkStart w:id="86" w:name="_Toc45185460"/>
      <w:bookmarkStart w:id="87" w:name="_Toc51830582"/>
      <w:bookmarkStart w:id="88" w:name="_Toc59096293"/>
      <w:r w:rsidRPr="00050CA8">
        <w:t>4.2.2.1</w:t>
      </w:r>
      <w:r w:rsidRPr="00050CA8">
        <w:tab/>
        <w:t>General</w:t>
      </w:r>
      <w:bookmarkEnd w:id="83"/>
      <w:bookmarkEnd w:id="84"/>
      <w:bookmarkEnd w:id="85"/>
      <w:bookmarkEnd w:id="86"/>
      <w:bookmarkEnd w:id="87"/>
      <w:bookmarkEnd w:id="88"/>
    </w:p>
    <w:p w14:paraId="6C363E37" w14:textId="77777777" w:rsidR="00430E77" w:rsidRPr="00050CA8" w:rsidRDefault="00430E77" w:rsidP="00430E77">
      <w:r w:rsidRPr="00050CA8">
        <w:t>The Registration and Deregistration procedures in clause</w:t>
      </w:r>
      <w:r>
        <w:t> </w:t>
      </w:r>
      <w:r w:rsidRPr="00050CA8">
        <w:t>4.2.2 provides the required functionality to register or deregister a UE/user with the 5GS. Additional functionality to support Registration Management for non-3GPP access is defined in clause</w:t>
      </w:r>
      <w:r>
        <w:t> </w:t>
      </w:r>
      <w:r w:rsidRPr="00050CA8">
        <w:t>4.12. Additional functionality to support Registration Management for specific services such as SMS over NAS is defined in clause</w:t>
      </w:r>
      <w:r>
        <w:t> </w:t>
      </w:r>
      <w:r w:rsidRPr="00050CA8">
        <w:t>4.13.</w:t>
      </w:r>
    </w:p>
    <w:p w14:paraId="77FDB08C" w14:textId="77777777" w:rsidR="00430E77" w:rsidRPr="00050CA8" w:rsidRDefault="00430E77" w:rsidP="00430E77">
      <w:pPr>
        <w:pStyle w:val="Heading4"/>
      </w:pPr>
      <w:bookmarkStart w:id="89" w:name="_Toc19183542"/>
      <w:bookmarkStart w:id="90" w:name="_Toc27847819"/>
      <w:bookmarkStart w:id="91" w:name="_Toc36189248"/>
      <w:bookmarkStart w:id="92" w:name="_Toc45185461"/>
      <w:bookmarkStart w:id="93" w:name="_Toc51830583"/>
      <w:bookmarkStart w:id="94" w:name="_Toc59096294"/>
      <w:r w:rsidRPr="00050CA8">
        <w:t>4.2.2.2</w:t>
      </w:r>
      <w:r w:rsidRPr="00050CA8">
        <w:tab/>
        <w:t>Registration procedures</w:t>
      </w:r>
      <w:bookmarkEnd w:id="89"/>
      <w:bookmarkEnd w:id="90"/>
      <w:bookmarkEnd w:id="91"/>
      <w:bookmarkEnd w:id="92"/>
      <w:bookmarkEnd w:id="93"/>
      <w:bookmarkEnd w:id="94"/>
    </w:p>
    <w:p w14:paraId="5A6AF2B4" w14:textId="77777777" w:rsidR="00430E77" w:rsidRPr="00050CA8" w:rsidRDefault="00430E77" w:rsidP="00430E77">
      <w:pPr>
        <w:pStyle w:val="Heading5"/>
      </w:pPr>
      <w:bookmarkStart w:id="95" w:name="_Toc19183543"/>
      <w:bookmarkStart w:id="96" w:name="_Toc27847820"/>
      <w:bookmarkStart w:id="97" w:name="_Toc36189249"/>
      <w:bookmarkStart w:id="98" w:name="_Toc45185462"/>
      <w:bookmarkStart w:id="99" w:name="_Toc51830584"/>
      <w:bookmarkStart w:id="100" w:name="_Toc59096295"/>
      <w:r w:rsidRPr="00050CA8">
        <w:t>4.2.2.2.1</w:t>
      </w:r>
      <w:r w:rsidRPr="00050CA8">
        <w:tab/>
        <w:t>General</w:t>
      </w:r>
      <w:bookmarkEnd w:id="95"/>
      <w:bookmarkEnd w:id="96"/>
      <w:bookmarkEnd w:id="97"/>
      <w:bookmarkEnd w:id="98"/>
      <w:bookmarkEnd w:id="99"/>
      <w:bookmarkEnd w:id="100"/>
    </w:p>
    <w:p w14:paraId="53EDC95E" w14:textId="77777777" w:rsidR="00430E77" w:rsidRDefault="00430E77" w:rsidP="00430E77">
      <w:r w:rsidRPr="00050CA8">
        <w:t xml:space="preserve">A UE needs to register with the network to get authorized to receive services, to enable mobility tracking and to enable reachability. The </w:t>
      </w:r>
      <w:r w:rsidRPr="00543962">
        <w:t xml:space="preserve">UE initiates the </w:t>
      </w:r>
      <w:r w:rsidRPr="00050CA8">
        <w:t xml:space="preserve">Registration procedure </w:t>
      </w:r>
      <w:r w:rsidRPr="00D9132D">
        <w:t>using one of the following Registration types</w:t>
      </w:r>
      <w:r>
        <w:t>:</w:t>
      </w:r>
    </w:p>
    <w:p w14:paraId="6452FD27" w14:textId="77777777" w:rsidR="00430E77" w:rsidRDefault="00430E77" w:rsidP="00430E77">
      <w:pPr>
        <w:pStyle w:val="B1"/>
      </w:pPr>
      <w:r>
        <w:lastRenderedPageBreak/>
        <w:t>-</w:t>
      </w:r>
      <w:r>
        <w:tab/>
      </w:r>
      <w:r w:rsidRPr="00050CA8">
        <w:t>Initial Registration</w:t>
      </w:r>
      <w:r w:rsidRPr="00050CA8" w:rsidDel="003C5744">
        <w:t xml:space="preserve"> </w:t>
      </w:r>
      <w:r w:rsidRPr="00050CA8">
        <w:t>to the 5GS</w:t>
      </w:r>
      <w:r>
        <w:t>;</w:t>
      </w:r>
    </w:p>
    <w:p w14:paraId="5EC6B17C" w14:textId="77777777" w:rsidR="00430E77" w:rsidRDefault="00430E77" w:rsidP="00430E77">
      <w:pPr>
        <w:pStyle w:val="B1"/>
      </w:pPr>
      <w:r>
        <w:t>-</w:t>
      </w:r>
      <w:r>
        <w:tab/>
      </w:r>
      <w:r w:rsidRPr="00050CA8">
        <w:t>Mobility Registration Update upon changing to a new Tracking Area (TA) outside the UE's Registration Area in both CM</w:t>
      </w:r>
      <w:r>
        <w:t>-</w:t>
      </w:r>
      <w:r w:rsidRPr="00050CA8">
        <w:t>CONNECTED and CM</w:t>
      </w:r>
      <w:r>
        <w:t>-</w:t>
      </w:r>
      <w:r w:rsidRPr="00050CA8">
        <w:t>IDLE</w:t>
      </w:r>
      <w:r>
        <w:t xml:space="preserve"> state</w:t>
      </w:r>
      <w:r w:rsidRPr="00050CA8">
        <w:t xml:space="preserve">, </w:t>
      </w:r>
      <w:r>
        <w:t>or when the UE needs to update its capabilities or protocol parameters that are negotiated in Registration procedure with or without changing to a new TA;</w:t>
      </w:r>
      <w:r w:rsidRPr="0014476E">
        <w:t xml:space="preserve"> or when the UE intends to retrieve LADN Information; or</w:t>
      </w:r>
    </w:p>
    <w:p w14:paraId="0793C69B" w14:textId="77777777" w:rsidR="00430E77" w:rsidRPr="005B475F" w:rsidRDefault="00430E77" w:rsidP="00430E77">
      <w:pPr>
        <w:pStyle w:val="B1"/>
      </w:pPr>
      <w:r>
        <w:t>-</w:t>
      </w:r>
      <w:r>
        <w:tab/>
      </w:r>
      <w:r w:rsidRPr="00050CA8">
        <w:t>Periodic Registration Update (due to a predefined time period of inactivity)</w:t>
      </w:r>
      <w:r>
        <w:t>; or</w:t>
      </w:r>
    </w:p>
    <w:p w14:paraId="4B36D2A5" w14:textId="77777777" w:rsidR="00430E77" w:rsidRDefault="00430E77" w:rsidP="00430E77">
      <w:pPr>
        <w:pStyle w:val="B1"/>
      </w:pPr>
      <w:r>
        <w:t>-</w:t>
      </w:r>
      <w:r>
        <w:tab/>
        <w:t>Emergency Registration.</w:t>
      </w:r>
    </w:p>
    <w:p w14:paraId="113BCF79" w14:textId="77777777" w:rsidR="00430E77" w:rsidRPr="00470F6D" w:rsidRDefault="00430E77" w:rsidP="00430E77">
      <w:r w:rsidRPr="00050CA8">
        <w:t>The General Registration call flow in clause 4.2.2.2.2 applies on all these Registration procedures, but the periodic registration need not include all parameters that are used in other registration cases</w:t>
      </w:r>
      <w:r w:rsidRPr="00470F6D">
        <w:t>.</w:t>
      </w:r>
    </w:p>
    <w:p w14:paraId="3E930C08" w14:textId="77777777" w:rsidR="00430E77" w:rsidRPr="00333FDD" w:rsidRDefault="00430E77" w:rsidP="00430E77">
      <w:r w:rsidRPr="00333FDD">
        <w:t>The following are the cleartext IEs, as defined in TS</w:t>
      </w:r>
      <w:r>
        <w:t> </w:t>
      </w:r>
      <w:r w:rsidRPr="00333FDD">
        <w:t>24.501</w:t>
      </w:r>
      <w:r>
        <w:t> </w:t>
      </w:r>
      <w:r w:rsidRPr="00333FDD">
        <w:t>[25] that can be sent by the UE in the Registration Request message if the UE has no NAS security context:</w:t>
      </w:r>
    </w:p>
    <w:p w14:paraId="2A4155CA" w14:textId="77777777" w:rsidR="00430E77" w:rsidRPr="00333FDD" w:rsidRDefault="00430E77" w:rsidP="00430E77">
      <w:pPr>
        <w:pStyle w:val="B1"/>
      </w:pPr>
      <w:r w:rsidRPr="00333FDD">
        <w:t>-</w:t>
      </w:r>
      <w:r w:rsidRPr="00333FDD">
        <w:tab/>
        <w:t>Registration type</w:t>
      </w:r>
    </w:p>
    <w:p w14:paraId="2784F9C8" w14:textId="77777777" w:rsidR="00430E77" w:rsidRPr="00333FDD" w:rsidRDefault="00430E77" w:rsidP="00430E77">
      <w:pPr>
        <w:pStyle w:val="B1"/>
        <w:rPr>
          <w:lang w:eastAsia="zh-CN"/>
        </w:rPr>
      </w:pPr>
      <w:r w:rsidRPr="00333FDD">
        <w:t>-</w:t>
      </w:r>
      <w:r w:rsidRPr="00333FDD">
        <w:tab/>
        <w:t xml:space="preserve">SUCI or </w:t>
      </w:r>
      <w:r w:rsidRPr="00333FDD">
        <w:rPr>
          <w:lang w:eastAsia="zh-CN"/>
        </w:rPr>
        <w:t>5G-GUTI or PEI</w:t>
      </w:r>
    </w:p>
    <w:p w14:paraId="336F2781" w14:textId="77777777" w:rsidR="00430E77" w:rsidRPr="00333FDD" w:rsidRDefault="00430E77" w:rsidP="00430E77">
      <w:pPr>
        <w:pStyle w:val="B1"/>
      </w:pPr>
      <w:r w:rsidRPr="00333FDD">
        <w:rPr>
          <w:lang w:eastAsia="zh-CN"/>
        </w:rPr>
        <w:t>-</w:t>
      </w:r>
      <w:r w:rsidRPr="00333FDD">
        <w:rPr>
          <w:lang w:eastAsia="zh-CN"/>
        </w:rPr>
        <w:tab/>
      </w:r>
      <w:r w:rsidRPr="00333FDD">
        <w:t>Security parameters</w:t>
      </w:r>
    </w:p>
    <w:p w14:paraId="4A4B3C08" w14:textId="77777777" w:rsidR="00430E77" w:rsidRPr="00333FDD" w:rsidRDefault="00430E77" w:rsidP="00430E77">
      <w:pPr>
        <w:pStyle w:val="B1"/>
      </w:pPr>
      <w:r w:rsidRPr="00333FDD">
        <w:t>-</w:t>
      </w:r>
      <w:r w:rsidRPr="00333FDD">
        <w:tab/>
        <w:t>additional GUTI</w:t>
      </w:r>
    </w:p>
    <w:p w14:paraId="434AD347" w14:textId="77777777" w:rsidR="00430E77" w:rsidRPr="00333FDD" w:rsidRDefault="00430E77" w:rsidP="00430E77">
      <w:pPr>
        <w:pStyle w:val="B1"/>
      </w:pPr>
      <w:r w:rsidRPr="00333FDD">
        <w:t>-</w:t>
      </w:r>
      <w:r w:rsidRPr="00333FDD">
        <w:tab/>
        <w:t>4G Tracking Area Update</w:t>
      </w:r>
    </w:p>
    <w:p w14:paraId="28981280" w14:textId="77777777" w:rsidR="00430E77" w:rsidRPr="00333FDD" w:rsidRDefault="00430E77" w:rsidP="00430E77">
      <w:pPr>
        <w:pStyle w:val="B1"/>
      </w:pPr>
      <w:r w:rsidRPr="00333FDD">
        <w:t>-</w:t>
      </w:r>
      <w:r w:rsidRPr="00333FDD">
        <w:tab/>
        <w:t>the indication that the UE is moving from EPS.</w:t>
      </w:r>
    </w:p>
    <w:p w14:paraId="6D0A8BD1" w14:textId="77777777" w:rsidR="00430E77" w:rsidRDefault="00430E77" w:rsidP="00430E77">
      <w:r>
        <w:t>Aspects related to dual registration in 3GPP and non-3GPP access are described in clause 4.12. The general Registration call flow in clause 4.2.2.2.2 is also used for the case of registration in 3GPP access when the UE is already registered in a non-3GPP access, and vice versa. Registration in 3GPP access when the UE is already registered in a non-3GPP access scenario may require an AMF change, as further detailed in clause 4.12.8.</w:t>
      </w:r>
    </w:p>
    <w:p w14:paraId="48A2D087" w14:textId="77777777" w:rsidR="00430E77" w:rsidRPr="00050CA8" w:rsidRDefault="00430E77" w:rsidP="00430E77">
      <w:r w:rsidRPr="00050CA8">
        <w:t>The general Registration call flow in clause 4.2.2.2.2 is also used by UEs</w:t>
      </w:r>
      <w:r>
        <w:t xml:space="preserve"> in limited service state (see TS 23.122 [22]) registering for emergency services only (referred to as Emergency Registration), see TS 23.501 [2] clause 5.16.4</w:t>
      </w:r>
      <w:r w:rsidRPr="00050CA8">
        <w:t>.</w:t>
      </w:r>
    </w:p>
    <w:p w14:paraId="2926B1C5" w14:textId="77777777" w:rsidR="00430E77" w:rsidRDefault="00430E77" w:rsidP="00430E77">
      <w:r>
        <w:t>During the initial registration the PEI is obtained from the UE. If the PEI is needed (e.g. for EIR check), the AMF shall retrieve the PEI when it establishes the NAS security context with a Security Mode Command during initial registration. The AMF operator may check the PEI with an EIR. If the PEI was retrieved by the AMF (either from the UE or another AMF), AMF shall provide it to the UDM using Nudm_UECM_Registration in order to ensure that the UDM always has the latest PEI available e.g. for reporting event Change of SUPI-PEI association. The AMF passes the PEI (IMEISV) to the UDM, to the SMF and the PCF. The UDM may store this data in UDR by Nudr_SDM_Update.</w:t>
      </w:r>
    </w:p>
    <w:p w14:paraId="4C7EAD87" w14:textId="77777777" w:rsidR="00430E77" w:rsidRPr="00050CA8" w:rsidRDefault="00430E77" w:rsidP="00430E77">
      <w:pPr>
        <w:pStyle w:val="NO"/>
      </w:pPr>
      <w:r>
        <w:t>NOTE</w:t>
      </w:r>
      <w:r w:rsidRPr="00050CA8">
        <w:t> </w:t>
      </w:r>
      <w:r w:rsidRPr="00F23CA3">
        <w:t>1</w:t>
      </w:r>
      <w:r>
        <w:t>:</w:t>
      </w:r>
      <w:r>
        <w:tab/>
        <w:t>The use of NSI ID in the 5GC is optional and depends on the deployment choices of the operator.</w:t>
      </w:r>
    </w:p>
    <w:p w14:paraId="32D40184" w14:textId="77777777" w:rsidR="00430E77" w:rsidRDefault="00430E77" w:rsidP="00430E77">
      <w:r>
        <w:t>During the registration the Home Network can provide Steering of Roaming information to the UE via the AMF (i.e. a list of preferred PLMN/access technology combinations or HPLMN indication that 'no change of the "Operator Controlled PLMN Selector with Access Technology" list stored in the UE is needed). The Home Network can include an indication for the UE to send an acknowledgement of the reception of this information. Details regarding the handling of Steering of Roaming information including how this information is managed between the AMF and the UE are defined in TS 23.122 [22].</w:t>
      </w:r>
    </w:p>
    <w:p w14:paraId="0A4AE6E5" w14:textId="77777777" w:rsidR="00430E77" w:rsidRPr="00050CA8" w:rsidRDefault="00430E77" w:rsidP="00430E77">
      <w:pPr>
        <w:pStyle w:val="Heading5"/>
      </w:pPr>
      <w:bookmarkStart w:id="101" w:name="_Toc19183544"/>
      <w:bookmarkStart w:id="102" w:name="_Toc27847821"/>
      <w:bookmarkStart w:id="103" w:name="_Toc36189250"/>
      <w:bookmarkStart w:id="104" w:name="_Toc45185463"/>
      <w:bookmarkStart w:id="105" w:name="_Toc51830585"/>
      <w:bookmarkStart w:id="106" w:name="_Toc59096296"/>
      <w:r w:rsidRPr="00050CA8">
        <w:lastRenderedPageBreak/>
        <w:t>4.2.2.2.2</w:t>
      </w:r>
      <w:r w:rsidRPr="00050CA8">
        <w:tab/>
        <w:t>General Registration</w:t>
      </w:r>
      <w:bookmarkEnd w:id="101"/>
      <w:bookmarkEnd w:id="102"/>
      <w:bookmarkEnd w:id="103"/>
      <w:bookmarkEnd w:id="104"/>
      <w:bookmarkEnd w:id="105"/>
      <w:bookmarkEnd w:id="106"/>
    </w:p>
    <w:bookmarkStart w:id="107" w:name="_MON_1615013095"/>
    <w:bookmarkEnd w:id="107"/>
    <w:p w14:paraId="76888CAB" w14:textId="77777777" w:rsidR="00430E77" w:rsidRDefault="00430E77" w:rsidP="00430E77">
      <w:pPr>
        <w:pStyle w:val="TH"/>
      </w:pPr>
      <w:r w:rsidRPr="009E3164">
        <w:object w:dxaOrig="8911" w:dyaOrig="13422" w14:anchorId="3B2D7E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6pt;height:669.75pt" o:ole="">
            <v:imagedata r:id="rId10" o:title=""/>
          </v:shape>
          <o:OLEObject Type="Embed" ProgID="Word.Picture.8" ShapeID="_x0000_i1025" DrawAspect="Content" ObjectID="_1678268752" r:id="rId11"/>
        </w:object>
      </w:r>
    </w:p>
    <w:p w14:paraId="6F898623" w14:textId="77777777" w:rsidR="00430E77" w:rsidRPr="00050CA8" w:rsidRDefault="00430E77" w:rsidP="00430E77">
      <w:pPr>
        <w:pStyle w:val="TF"/>
      </w:pPr>
      <w:r w:rsidRPr="00050CA8">
        <w:lastRenderedPageBreak/>
        <w:t>Figure 4.2.2.2.2-1: Registration procedure</w:t>
      </w:r>
    </w:p>
    <w:p w14:paraId="09EBDD09" w14:textId="77777777" w:rsidR="00430E77" w:rsidRPr="00050CA8" w:rsidRDefault="00430E77" w:rsidP="00430E77">
      <w:pPr>
        <w:pStyle w:val="B1"/>
      </w:pPr>
      <w:r w:rsidRPr="00050CA8">
        <w:rPr>
          <w:lang w:eastAsia="zh-CN"/>
        </w:rPr>
        <w:t>1.</w:t>
      </w:r>
      <w:r w:rsidRPr="00050CA8">
        <w:rPr>
          <w:lang w:eastAsia="zh-CN"/>
        </w:rPr>
        <w:tab/>
        <w:t xml:space="preserve">UE to (R)AN: AN message (AN parameters, </w:t>
      </w:r>
      <w:r w:rsidRPr="00050CA8">
        <w:t xml:space="preserve">Registration Request (Registration type, </w:t>
      </w:r>
      <w:r w:rsidRPr="00BE43C6">
        <w:rPr>
          <w:rFonts w:hint="eastAsia"/>
        </w:rPr>
        <w:t xml:space="preserve">SUCI or </w:t>
      </w:r>
      <w:r w:rsidRPr="00050CA8">
        <w:rPr>
          <w:lang w:eastAsia="zh-CN"/>
        </w:rPr>
        <w:t>5G-GUTI</w:t>
      </w:r>
      <w:r>
        <w:rPr>
          <w:lang w:eastAsia="zh-CN"/>
        </w:rPr>
        <w:t xml:space="preserve"> or PEI</w:t>
      </w:r>
      <w:r w:rsidRPr="00050CA8">
        <w:t xml:space="preserve">, last visited TAI (if available), Security parameters, Requested NSSAI, </w:t>
      </w:r>
      <w:r>
        <w:t>[</w:t>
      </w:r>
      <w:r w:rsidRPr="007D0BB8">
        <w:t>Mapping Of Requested NSSAI</w:t>
      </w:r>
      <w:r>
        <w:t>]</w:t>
      </w:r>
      <w:r w:rsidRPr="007D0BB8">
        <w:t xml:space="preserve">, </w:t>
      </w:r>
      <w:r>
        <w:t xml:space="preserve">Default Configured NSSAI Indication, UE Radio Capability Update, UE MM Core Network Capability, </w:t>
      </w:r>
      <w:r w:rsidRPr="00050CA8">
        <w:t xml:space="preserve">PDU Session status, </w:t>
      </w:r>
      <w:r>
        <w:t xml:space="preserve">List Of </w:t>
      </w:r>
      <w:r w:rsidRPr="00050CA8">
        <w:t>PDU</w:t>
      </w:r>
      <w:r>
        <w:t xml:space="preserve"> Sessions To Be Activated</w:t>
      </w:r>
      <w:r w:rsidRPr="00050CA8">
        <w:t>, Follow</w:t>
      </w:r>
      <w:r>
        <w:t>-</w:t>
      </w:r>
      <w:r w:rsidRPr="00050CA8">
        <w:t>on request, MICO mode preference</w:t>
      </w:r>
      <w:r>
        <w:t>, Requested DRX parameters, [LADN DNN(s) or Indicator Of Requesting LADN Information], [NAS message container]</w:t>
      </w:r>
      <w:r w:rsidRPr="00050CA8">
        <w:t>)</w:t>
      </w:r>
      <w:r>
        <w:t xml:space="preserve"> and UE Policy Container (the list of PSIs, indication of UE support for ANDSP</w:t>
      </w:r>
      <w:r w:rsidRPr="00003B09">
        <w:t xml:space="preserve"> and the operating system identifier</w:t>
      </w:r>
      <w:r>
        <w:t>)</w:t>
      </w:r>
      <w:r w:rsidRPr="00050CA8">
        <w:t>).</w:t>
      </w:r>
    </w:p>
    <w:p w14:paraId="388B6089" w14:textId="77777777" w:rsidR="00430E77" w:rsidRDefault="00430E77" w:rsidP="00430E77">
      <w:pPr>
        <w:pStyle w:val="B1"/>
      </w:pPr>
      <w:r>
        <w:t>NOTE 1:</w:t>
      </w:r>
      <w:r>
        <w:tab/>
        <w:t>The UE Policy Container and its usage is defined in TS 23.503 [20].</w:t>
      </w:r>
    </w:p>
    <w:p w14:paraId="56033F6F" w14:textId="77777777" w:rsidR="00430E77" w:rsidRPr="00BB24FF" w:rsidRDefault="00430E77" w:rsidP="00430E77">
      <w:pPr>
        <w:pStyle w:val="B1"/>
        <w:rPr>
          <w:rFonts w:eastAsia="SimSun"/>
        </w:rPr>
      </w:pPr>
      <w:r w:rsidRPr="00050CA8">
        <w:tab/>
        <w:t xml:space="preserve">In </w:t>
      </w:r>
      <w:r>
        <w:t xml:space="preserve">the </w:t>
      </w:r>
      <w:r w:rsidRPr="00050CA8">
        <w:t>case of NG-RAN, the AN parameters include e.g.</w:t>
      </w:r>
      <w:r>
        <w:t xml:space="preserve"> </w:t>
      </w:r>
      <w:r w:rsidRPr="00471442">
        <w:rPr>
          <w:lang w:eastAsia="zh-CN"/>
        </w:rPr>
        <w:t>5G-S-TMSI</w:t>
      </w:r>
      <w:r w:rsidRPr="00BE43C6">
        <w:rPr>
          <w:rFonts w:hint="eastAsia"/>
        </w:rPr>
        <w:t xml:space="preserve"> </w:t>
      </w:r>
      <w:r w:rsidRPr="00050CA8">
        <w:rPr>
          <w:lang w:eastAsia="zh-CN"/>
        </w:rPr>
        <w:t xml:space="preserve">or </w:t>
      </w:r>
      <w:r w:rsidRPr="00471442">
        <w:rPr>
          <w:lang w:eastAsia="zh-CN"/>
        </w:rPr>
        <w:t>GUAMI</w:t>
      </w:r>
      <w:r w:rsidRPr="00050CA8">
        <w:rPr>
          <w:lang w:eastAsia="zh-CN"/>
        </w:rPr>
        <w:t xml:space="preserve">, </w:t>
      </w:r>
      <w:r w:rsidRPr="00050CA8">
        <w:t xml:space="preserve">the Selected PLMN ID </w:t>
      </w:r>
      <w:r w:rsidRPr="00050CA8">
        <w:rPr>
          <w:lang w:eastAsia="zh-CN"/>
        </w:rPr>
        <w:t xml:space="preserve">and </w:t>
      </w:r>
      <w:r w:rsidRPr="00050CA8">
        <w:t>Requested NSSAI</w:t>
      </w:r>
      <w:r w:rsidRPr="00050CA8">
        <w:rPr>
          <w:rFonts w:eastAsia="SimSun"/>
        </w:rPr>
        <w:t xml:space="preserve">, the AN parameters also include </w:t>
      </w:r>
      <w:r w:rsidRPr="00050CA8">
        <w:rPr>
          <w:rFonts w:eastAsia="SimSun"/>
          <w:lang w:eastAsia="zh-CN"/>
        </w:rPr>
        <w:t xml:space="preserve">Establishment cause. </w:t>
      </w:r>
      <w:r w:rsidRPr="00050CA8">
        <w:rPr>
          <w:rFonts w:eastAsia="SimSun"/>
        </w:rPr>
        <w:t>The Establishment cause provides the reason for requesting the establishment of an RRC connection.</w:t>
      </w:r>
      <w:r>
        <w:rPr>
          <w:rFonts w:eastAsia="SimSun"/>
        </w:rPr>
        <w:t xml:space="preserve"> Whether and how the UE includes the Requested NSSAI as part of the AN parameters is dependent on the value of the Access Stratum Connection Establishment NSSAI Inclusion Mode parameter, as specified in clause 5.15.9 of TS 23.501 [2].</w:t>
      </w:r>
    </w:p>
    <w:p w14:paraId="55A57318" w14:textId="77777777" w:rsidR="00430E77" w:rsidRDefault="00430E77" w:rsidP="00430E77">
      <w:pPr>
        <w:pStyle w:val="B1"/>
      </w:pPr>
      <w:r w:rsidRPr="00050CA8">
        <w:tab/>
        <w:t>The Registration type indicates if the UE wants to perform an</w:t>
      </w:r>
      <w:r w:rsidRPr="003E5FC2">
        <w:t xml:space="preserve"> Initial Registration (</w:t>
      </w:r>
      <w:r w:rsidRPr="00050CA8">
        <w:t>i.e. the UE is in RM-DEREGISTERED state), a Mobility Registration Update (i.e. the UE is in RM-REGISTERED state and initiates a Registration procedure due to mobility</w:t>
      </w:r>
      <w:r>
        <w:t xml:space="preserve"> or due to the UE needs to update its capabilities or protocol parameters, or to request a change of the set of network slices it is allowed to use</w:t>
      </w:r>
      <w:r w:rsidRPr="00050CA8">
        <w:t>), a Periodic Registration Update (i.e. the UE is in RM-REGISTERED state and initiates a Registration procedure due to the Periodic Registration Update timer expiry, see clause 4.2.2.2.1) or an Emergency Registration (i.e. the UE is in limited service state).</w:t>
      </w:r>
    </w:p>
    <w:p w14:paraId="473D3D87" w14:textId="77777777" w:rsidR="00430E77" w:rsidRDefault="00430E77" w:rsidP="00430E77">
      <w:pPr>
        <w:pStyle w:val="B1"/>
      </w:pPr>
      <w:r>
        <w:tab/>
        <w:t xml:space="preserve">When the </w:t>
      </w:r>
      <w:r w:rsidRPr="00050CA8">
        <w:t>UE</w:t>
      </w:r>
      <w:r>
        <w:t xml:space="preserve"> is </w:t>
      </w:r>
      <w:r w:rsidRPr="00050CA8">
        <w:t xml:space="preserve">performing an Initial Registration </w:t>
      </w:r>
      <w:r>
        <w:t>the UE shall indicate its UE identity in the Registration Request message as follows, listed in decreasing order of preference:</w:t>
      </w:r>
    </w:p>
    <w:p w14:paraId="136E4DC5" w14:textId="77777777" w:rsidR="00430E77" w:rsidRDefault="00430E77" w:rsidP="00430E77">
      <w:pPr>
        <w:pStyle w:val="B2"/>
      </w:pPr>
      <w:r>
        <w:t>-</w:t>
      </w:r>
      <w:r>
        <w:tab/>
        <w:t>a native 5G-GUTI assigned by the which the UE is attempting to register, if available;</w:t>
      </w:r>
    </w:p>
    <w:p w14:paraId="09AA3D5C" w14:textId="77777777" w:rsidR="00430E77" w:rsidRDefault="00430E77" w:rsidP="00430E77">
      <w:pPr>
        <w:pStyle w:val="B2"/>
      </w:pPr>
      <w:r>
        <w:t>-</w:t>
      </w:r>
      <w:r>
        <w:tab/>
        <w:t>a native 5G-GUTI assigned by an equivalent PLMN to the PLMN to which the UE is attempting to register, if available;</w:t>
      </w:r>
    </w:p>
    <w:p w14:paraId="6300AE23" w14:textId="77777777" w:rsidR="00430E77" w:rsidRDefault="00430E77" w:rsidP="00430E77">
      <w:pPr>
        <w:pStyle w:val="B2"/>
      </w:pPr>
      <w:r>
        <w:t>-</w:t>
      </w:r>
      <w:r>
        <w:tab/>
        <w:t>a native 5G-GUTI assigned by any other PLMN, if available.</w:t>
      </w:r>
    </w:p>
    <w:p w14:paraId="2C256C01" w14:textId="77777777" w:rsidR="00430E77" w:rsidRDefault="00430E77" w:rsidP="00430E77">
      <w:pPr>
        <w:pStyle w:val="NO"/>
      </w:pPr>
      <w:r>
        <w:t>NOTE 2:</w:t>
      </w:r>
      <w:r>
        <w:tab/>
        <w:t>This can also be a 5G-GUTIs assigned via another access type.</w:t>
      </w:r>
    </w:p>
    <w:p w14:paraId="32AD1C6F" w14:textId="77777777" w:rsidR="00430E77" w:rsidRDefault="00430E77" w:rsidP="00430E77">
      <w:pPr>
        <w:pStyle w:val="B2"/>
      </w:pPr>
      <w:r>
        <w:t>-</w:t>
      </w:r>
      <w:r>
        <w:tab/>
        <w:t>Otherwise, the UE shall include its SUCI in the Registration Request as defined in TS 33.501 [15].</w:t>
      </w:r>
    </w:p>
    <w:p w14:paraId="36289F66" w14:textId="77777777" w:rsidR="00430E77" w:rsidRDefault="00430E77" w:rsidP="00430E77">
      <w:pPr>
        <w:pStyle w:val="B1"/>
      </w:pPr>
      <w:r>
        <w:tab/>
        <w:t>The NAS message container shall be included if the UE is sending a Registration Request message as an Initial NAS message and the UE has a valid 5G NAS security context and the UE needs to send non-cleartext IEs, see clause 4.4.6 in TS 24.501 [25]. If the UE does not need to send non-cleartext IEs, the UE shall send a Registration Request message without including the NAS message container.</w:t>
      </w:r>
    </w:p>
    <w:p w14:paraId="4F77D40F" w14:textId="77777777" w:rsidR="00430E77" w:rsidRDefault="00430E77" w:rsidP="00430E77">
      <w:pPr>
        <w:pStyle w:val="B1"/>
      </w:pPr>
      <w:r>
        <w:tab/>
        <w:t>If the UE does not have a valid 5G NAS security context, the UE shall send the Registration Request message without including the NAS message container. The UE shall include the entire Registration Request message (i.e. containing cleartext IEs and non-cleartext IEs) in the NAS message container that is sent as part of the Security Mode Complete message in step 9b.</w:t>
      </w:r>
    </w:p>
    <w:p w14:paraId="430F32A5" w14:textId="77777777" w:rsidR="00430E77" w:rsidRDefault="00430E77" w:rsidP="00430E77">
      <w:pPr>
        <w:pStyle w:val="B1"/>
      </w:pPr>
      <w:r>
        <w:tab/>
        <w:t>When the UE is performing an Initial Registration (i.e., the UE is in RM-DEREGISTERED state) with a native 5G-GUTI then the UE shall indicate the related GUAMI information in the AN parameters. When the UE is performing an Initial Registration with its SUCI, the UE shall not indicate any GUAMI information in the AN parameters.</w:t>
      </w:r>
    </w:p>
    <w:p w14:paraId="3916ACB3" w14:textId="77777777" w:rsidR="00430E77" w:rsidRDefault="00430E77" w:rsidP="00430E77">
      <w:pPr>
        <w:pStyle w:val="B1"/>
      </w:pPr>
      <w:r>
        <w:tab/>
      </w:r>
      <w:r w:rsidRPr="00050CA8">
        <w:t xml:space="preserve">For an Emergency Registration, the </w:t>
      </w:r>
      <w:r>
        <w:t xml:space="preserve">SUCI </w:t>
      </w:r>
      <w:r w:rsidRPr="00050CA8">
        <w:t>shall be included if the UE does not have a valid 5G-GUTI available; the PEI shall be included when the UE has no SUPI and no valid 5G-GUTI. In other cases, the 5G-GUTI is included and it indicates the last serving AMF.</w:t>
      </w:r>
    </w:p>
    <w:p w14:paraId="35EC10D1" w14:textId="77777777" w:rsidR="00430E77" w:rsidRPr="009334D7" w:rsidRDefault="00430E77" w:rsidP="00430E77">
      <w:pPr>
        <w:pStyle w:val="B1"/>
      </w:pPr>
      <w:r>
        <w:tab/>
      </w:r>
      <w:r w:rsidRPr="00050CA8">
        <w:t>The UE may provide the UE's usage setting based on its configuration as defined in TS</w:t>
      </w:r>
      <w:r>
        <w:t> </w:t>
      </w:r>
      <w:r w:rsidRPr="00050CA8">
        <w:t>23.501</w:t>
      </w:r>
      <w:r>
        <w:t> </w:t>
      </w:r>
      <w:r w:rsidRPr="00050CA8">
        <w:t>[2] clause 5.16.3.7.</w:t>
      </w:r>
      <w:r>
        <w:t xml:space="preserve"> The UE provides Requested NSSAI as described in TS 23.501 [2] clause 5.15.5.2.1, and in the </w:t>
      </w:r>
      <w:r w:rsidRPr="009334D7">
        <w:t>case of Initial Registration or Mobility Registration Update, the UE includes the Mapping Of Requested NSSAI</w:t>
      </w:r>
      <w:r>
        <w:t xml:space="preserve"> (if available)</w:t>
      </w:r>
      <w:r w:rsidRPr="009334D7">
        <w:t>, which is the mapping of each S-NSSAI of the Requested NSSAI to the</w:t>
      </w:r>
      <w:r>
        <w:t xml:space="preserve"> HPLMN</w:t>
      </w:r>
      <w:r w:rsidRPr="009334D7">
        <w:t xml:space="preserve"> S-NSSAIs, to ensure that the network is able to verify whether the S-NSSAI(s) in the Requested NSSAI are permitted based on the Subscribed S-NSSAIs.</w:t>
      </w:r>
    </w:p>
    <w:p w14:paraId="3C4DE7D6" w14:textId="77777777" w:rsidR="00430E77" w:rsidRDefault="00430E77" w:rsidP="00430E77">
      <w:pPr>
        <w:pStyle w:val="B1"/>
      </w:pPr>
      <w:r>
        <w:lastRenderedPageBreak/>
        <w:tab/>
        <w:t>The UE includes the Default Configured NSSAI Indication if the UE is using a Default Configured NSSAI, as defined in TS 23.501 [2].</w:t>
      </w:r>
    </w:p>
    <w:p w14:paraId="13C3C247" w14:textId="77777777" w:rsidR="00430E77" w:rsidRPr="003A2E75" w:rsidRDefault="00430E77" w:rsidP="00430E77">
      <w:pPr>
        <w:pStyle w:val="B1"/>
      </w:pPr>
      <w:r w:rsidRPr="003A2E75">
        <w:tab/>
        <w:t>In the case of Mobility Registration Update, the UE includes in the List Of PDU Sessions To Be Activated the PDU Sessions for which there are pending uplink data. When the UE includes the List Of PDU Sessions To Be Activated, the UE shall indicate PDU Sessions only associated with the access the Registration Request is related to. As defined in TS</w:t>
      </w:r>
      <w:r>
        <w:t> </w:t>
      </w:r>
      <w:r w:rsidRPr="003A2E75">
        <w:t>24.501</w:t>
      </w:r>
      <w:r>
        <w:t> </w:t>
      </w:r>
      <w:r w:rsidRPr="003A2E75">
        <w:t xml:space="preserve">[25] the UE shall include </w:t>
      </w:r>
      <w:r w:rsidRPr="003A2E75">
        <w:rPr>
          <w:rFonts w:hint="eastAsia"/>
        </w:rPr>
        <w:t xml:space="preserve">always-on </w:t>
      </w:r>
      <w:r w:rsidRPr="003A2E75">
        <w:t>PDU Sessions</w:t>
      </w:r>
      <w:r w:rsidRPr="003A2E75">
        <w:rPr>
          <w:rFonts w:hint="eastAsia"/>
        </w:rPr>
        <w:t xml:space="preserve"> </w:t>
      </w:r>
      <w:r w:rsidRPr="003A2E75">
        <w:t>which are accepted by the network in the List Of PDU Sessions To Be Activated even if there are no pending uplink data for those PDU Sessions.</w:t>
      </w:r>
    </w:p>
    <w:p w14:paraId="5800E6D9" w14:textId="77777777" w:rsidR="00430E77" w:rsidRDefault="00430E77" w:rsidP="00430E77">
      <w:pPr>
        <w:pStyle w:val="NO"/>
      </w:pPr>
      <w:r>
        <w:t>NOTE 3:</w:t>
      </w:r>
      <w:r>
        <w:tab/>
        <w:t>A PDU Session corresponding to a LADN is not included in the List Of PDU Sessions To Be Activated when the UE is outside the area of availability of the LADN.</w:t>
      </w:r>
    </w:p>
    <w:p w14:paraId="35A4F07E" w14:textId="77777777" w:rsidR="00430E77" w:rsidRDefault="00430E77" w:rsidP="00430E77">
      <w:pPr>
        <w:pStyle w:val="B1"/>
      </w:pPr>
      <w:r>
        <w:tab/>
        <w:t>The UE MM Core Network Capability is provided by the UE and handled by AMF as defined in TS 23.501 [2] clause 5.4.4a The UE includes in the UE MM Core Network Capability an indication if it supports Request Type flag "handover" for PDN connectivity request during the attach procedure as defined in clause 5.17.2.3.1 of TS 23.501 [2].</w:t>
      </w:r>
    </w:p>
    <w:p w14:paraId="13AAED90" w14:textId="77777777" w:rsidR="00430E77" w:rsidRDefault="00430E77" w:rsidP="00430E77">
      <w:pPr>
        <w:pStyle w:val="B1"/>
      </w:pPr>
      <w:r>
        <w:tab/>
        <w:t>The UE may provide either the LADN DNN(s) or an Indication Of Requesting LADN Information as described in TS 23.501 [2] clause 5.6.5.</w:t>
      </w:r>
    </w:p>
    <w:p w14:paraId="1F687459" w14:textId="77777777" w:rsidR="00430E77" w:rsidRPr="00050CA8" w:rsidRDefault="00430E77" w:rsidP="00430E77">
      <w:pPr>
        <w:pStyle w:val="B1"/>
      </w:pPr>
      <w:r w:rsidRPr="00050CA8">
        <w:tab/>
        <w:t>If available, the last visited TAI shall be included in order to help the AMF produce Registration Area for the UE.</w:t>
      </w:r>
    </w:p>
    <w:p w14:paraId="0544354E" w14:textId="77777777" w:rsidR="00430E77" w:rsidRDefault="00430E77" w:rsidP="00430E77">
      <w:pPr>
        <w:pStyle w:val="B1"/>
        <w:rPr>
          <w:lang w:eastAsia="zh-CN"/>
        </w:rPr>
      </w:pPr>
      <w:r w:rsidRPr="00050CA8">
        <w:tab/>
        <w:t>The Security parameters are used for Authentication and integrity protection</w:t>
      </w:r>
      <w:r w:rsidRPr="001154A3">
        <w:t>, see TS</w:t>
      </w:r>
      <w:r>
        <w:t> </w:t>
      </w:r>
      <w:r w:rsidRPr="001154A3">
        <w:t>33.501</w:t>
      </w:r>
      <w:r>
        <w:t> </w:t>
      </w:r>
      <w:r w:rsidRPr="001154A3">
        <w:t>[15]</w:t>
      </w:r>
      <w:r w:rsidRPr="00050CA8">
        <w:t>. Requested NSSAI indicates the Network Slice Selection Assistance Information (as defined in clause 5.15 of TS</w:t>
      </w:r>
      <w:r>
        <w:t> </w:t>
      </w:r>
      <w:r w:rsidRPr="00050CA8">
        <w:t>23.501</w:t>
      </w:r>
      <w:r>
        <w:t> </w:t>
      </w:r>
      <w:r w:rsidRPr="00050CA8">
        <w:t xml:space="preserve">[2]). The PDU Session status indicates the previously established PDU Sessions in the UE. </w:t>
      </w:r>
      <w:r w:rsidRPr="00C40F70">
        <w:rPr>
          <w:lang w:val="en-US"/>
        </w:rPr>
        <w:t xml:space="preserve">When the UE is connected to the two AMFs belonging to different PLMN via 3GPP access and non-3GPP access then the PDU Session status indicates the established </w:t>
      </w:r>
      <w:r>
        <w:rPr>
          <w:lang w:val="en-US"/>
        </w:rPr>
        <w:t>PDU Session</w:t>
      </w:r>
      <w:r w:rsidRPr="00C40F70">
        <w:rPr>
          <w:lang w:val="en-US"/>
        </w:rPr>
        <w:t xml:space="preserve"> of the current PLMN in the UE.</w:t>
      </w:r>
    </w:p>
    <w:p w14:paraId="24BDA2F1" w14:textId="77777777" w:rsidR="00430E77" w:rsidRPr="00743097" w:rsidRDefault="00430E77" w:rsidP="00430E77">
      <w:pPr>
        <w:pStyle w:val="B1"/>
      </w:pPr>
      <w:r>
        <w:rPr>
          <w:lang w:eastAsia="zh-CN"/>
        </w:rPr>
        <w:tab/>
      </w:r>
      <w:r w:rsidRPr="00050CA8">
        <w:rPr>
          <w:lang w:eastAsia="zh-CN"/>
        </w:rPr>
        <w:t xml:space="preserve">The </w:t>
      </w:r>
      <w:r w:rsidRPr="00050CA8">
        <w:t>Follow</w:t>
      </w:r>
      <w:r>
        <w:t>-</w:t>
      </w:r>
      <w:r w:rsidRPr="00050CA8">
        <w:t>on request is included when the UE has pending uplink signalling and the UE doesn't include</w:t>
      </w:r>
      <w:r>
        <w:t xml:space="preserve"> List Of PDU Sessions To Be Activated</w:t>
      </w:r>
      <w:r w:rsidRPr="0008012E">
        <w:rPr>
          <w:rFonts w:eastAsia="SimSun" w:hint="eastAsia"/>
          <w:lang w:eastAsia="zh-CN"/>
        </w:rPr>
        <w:t>,</w:t>
      </w:r>
      <w:r w:rsidRPr="0008012E">
        <w:t xml:space="preserve"> or </w:t>
      </w:r>
      <w:r w:rsidRPr="0008012E">
        <w:rPr>
          <w:rFonts w:eastAsia="SimSun" w:hint="eastAsia"/>
          <w:lang w:eastAsia="zh-CN"/>
        </w:rPr>
        <w:t>t</w:t>
      </w:r>
      <w:r w:rsidRPr="0008012E">
        <w:t xml:space="preserve">he Registration type indicates the UE wants to perform an </w:t>
      </w:r>
      <w:r w:rsidRPr="0008012E">
        <w:rPr>
          <w:rFonts w:eastAsia="SimSun" w:hint="eastAsia"/>
          <w:lang w:eastAsia="zh-CN"/>
        </w:rPr>
        <w:t>E</w:t>
      </w:r>
      <w:r w:rsidRPr="0008012E">
        <w:t xml:space="preserve">mergency </w:t>
      </w:r>
      <w:r w:rsidRPr="0008012E">
        <w:rPr>
          <w:rFonts w:eastAsia="SimSun" w:hint="eastAsia"/>
          <w:lang w:eastAsia="zh-CN"/>
        </w:rPr>
        <w:t>R</w:t>
      </w:r>
      <w:r w:rsidRPr="0008012E">
        <w:t>egistration</w:t>
      </w:r>
      <w:r w:rsidRPr="00050CA8">
        <w:t>.</w:t>
      </w:r>
      <w:r>
        <w:t xml:space="preserve"> In Initial Registration and Mobility Registration Update, UE provides the UE Requested DRX parameters, as defined in clause 5.4.5 of TS 23.501 [2].</w:t>
      </w:r>
    </w:p>
    <w:p w14:paraId="1A20B478" w14:textId="77777777" w:rsidR="00430E77" w:rsidRDefault="00430E77" w:rsidP="00430E77">
      <w:pPr>
        <w:pStyle w:val="B1"/>
        <w:rPr>
          <w:lang w:eastAsia="zh-CN"/>
        </w:rPr>
      </w:pPr>
      <w:r>
        <w:rPr>
          <w:lang w:eastAsia="zh-CN"/>
        </w:rPr>
        <w:tab/>
        <w:t>The UE provides UE Radio Capability Update indication as described in TS 23.501 [2].</w:t>
      </w:r>
    </w:p>
    <w:p w14:paraId="73B82CEB" w14:textId="77777777" w:rsidR="00430E77" w:rsidRPr="00050CA8" w:rsidRDefault="00430E77" w:rsidP="00430E77">
      <w:pPr>
        <w:pStyle w:val="B1"/>
        <w:rPr>
          <w:lang w:eastAsia="zh-CN"/>
        </w:rPr>
      </w:pPr>
      <w:r w:rsidRPr="00050CA8">
        <w:rPr>
          <w:lang w:eastAsia="zh-CN"/>
        </w:rPr>
        <w:t>2.</w:t>
      </w:r>
      <w:r w:rsidRPr="00050CA8">
        <w:rPr>
          <w:lang w:eastAsia="zh-CN"/>
        </w:rPr>
        <w:tab/>
        <w:t xml:space="preserve">If a </w:t>
      </w:r>
      <w:r>
        <w:rPr>
          <w:lang w:eastAsia="zh-CN"/>
        </w:rPr>
        <w:t>5G-</w:t>
      </w:r>
      <w:r w:rsidRPr="00471442">
        <w:t>S-TMSI or GUAMI</w:t>
      </w:r>
      <w:r>
        <w:rPr>
          <w:lang w:eastAsia="zh-CN"/>
        </w:rPr>
        <w:t xml:space="preserve"> </w:t>
      </w:r>
      <w:r w:rsidRPr="00050CA8">
        <w:rPr>
          <w:lang w:eastAsia="zh-CN"/>
        </w:rPr>
        <w:t>is</w:t>
      </w:r>
      <w:r>
        <w:rPr>
          <w:lang w:eastAsia="zh-CN"/>
        </w:rPr>
        <w:t xml:space="preserve"> not</w:t>
      </w:r>
      <w:r w:rsidRPr="00050CA8">
        <w:rPr>
          <w:lang w:eastAsia="zh-CN"/>
        </w:rPr>
        <w:t xml:space="preserve"> included or the 5G-</w:t>
      </w:r>
      <w:r w:rsidRPr="00471442">
        <w:t>S-TMSI or GUAMI</w:t>
      </w:r>
      <w:r w:rsidRPr="00050CA8">
        <w:rPr>
          <w:lang w:eastAsia="zh-CN"/>
        </w:rPr>
        <w:t xml:space="preserve"> does not indicate a valid AMF the (R)AN, based on (R)AT and </w:t>
      </w:r>
      <w:r w:rsidRPr="00050CA8">
        <w:t>Requested NSSAI, if available</w:t>
      </w:r>
      <w:r w:rsidRPr="00050CA8">
        <w:rPr>
          <w:lang w:eastAsia="zh-CN"/>
        </w:rPr>
        <w:t>, selects an AMF</w:t>
      </w:r>
    </w:p>
    <w:p w14:paraId="7BA01E97" w14:textId="77777777" w:rsidR="00430E77" w:rsidRPr="004F1CFF" w:rsidRDefault="00430E77" w:rsidP="00430E77">
      <w:pPr>
        <w:pStyle w:val="B1"/>
      </w:pPr>
      <w:r w:rsidRPr="00050CA8">
        <w:rPr>
          <w:lang w:eastAsia="zh-CN"/>
        </w:rPr>
        <w:tab/>
      </w:r>
      <w:r w:rsidRPr="00050CA8">
        <w:t>The (R)AN selects an AMF as described in TS</w:t>
      </w:r>
      <w:r>
        <w:t> </w:t>
      </w:r>
      <w:r w:rsidRPr="00050CA8">
        <w:t>23.501</w:t>
      </w:r>
      <w:r>
        <w:t> </w:t>
      </w:r>
      <w:r w:rsidRPr="00050CA8">
        <w:t>[2], clause </w:t>
      </w:r>
      <w:r w:rsidRPr="00050CA8">
        <w:rPr>
          <w:lang w:eastAsia="zh-CN"/>
        </w:rPr>
        <w:t>6.3.5</w:t>
      </w:r>
      <w:r w:rsidRPr="00050CA8">
        <w:t>.</w:t>
      </w:r>
      <w:r w:rsidRPr="004F1CFF">
        <w:t xml:space="preserve"> </w:t>
      </w:r>
      <w:r w:rsidRPr="00FE4FD7">
        <w:t>If UE is in CM-CONNECTED state, the (R)AN can forward the Registration Request message to the AMF based on the N2 connection of the UE.</w:t>
      </w:r>
    </w:p>
    <w:p w14:paraId="48C2845C" w14:textId="77777777" w:rsidR="00430E77" w:rsidRPr="00050CA8" w:rsidRDefault="00430E77" w:rsidP="00430E77">
      <w:pPr>
        <w:pStyle w:val="B1"/>
      </w:pPr>
      <w:r w:rsidRPr="00050CA8">
        <w:tab/>
        <w:t xml:space="preserve">If the (R)AN cannot select an appropriate AMF, it </w:t>
      </w:r>
      <w:r w:rsidRPr="00050CA8">
        <w:rPr>
          <w:lang w:eastAsia="zh-CN"/>
        </w:rPr>
        <w:t>forwards the Registration Request to an AMF which has been configured, in (R)AN, to perform AMF selection.</w:t>
      </w:r>
    </w:p>
    <w:p w14:paraId="695CA0D9" w14:textId="77777777" w:rsidR="00430E77" w:rsidRPr="00050CA8" w:rsidRDefault="00430E77" w:rsidP="00430E77">
      <w:pPr>
        <w:pStyle w:val="B1"/>
      </w:pPr>
      <w:r w:rsidRPr="00050CA8">
        <w:rPr>
          <w:lang w:eastAsia="zh-CN"/>
        </w:rPr>
        <w:t>3.</w:t>
      </w:r>
      <w:r w:rsidRPr="00050CA8">
        <w:rPr>
          <w:lang w:eastAsia="zh-CN"/>
        </w:rPr>
        <w:tab/>
        <w:t>(R)AN to new AMF: N2 message (N2 parameters, Registration Request (</w:t>
      </w:r>
      <w:r>
        <w:rPr>
          <w:lang w:eastAsia="zh-CN"/>
        </w:rPr>
        <w:t>as described in step 1) and UE Policy Container</w:t>
      </w:r>
      <w:r w:rsidRPr="00050CA8">
        <w:t>.</w:t>
      </w:r>
    </w:p>
    <w:p w14:paraId="2193A676" w14:textId="77777777" w:rsidR="00430E77" w:rsidRPr="005B475F" w:rsidRDefault="00430E77" w:rsidP="00430E77">
      <w:pPr>
        <w:pStyle w:val="B1"/>
      </w:pPr>
      <w:r w:rsidRPr="00050CA8">
        <w:tab/>
        <w:t>When NG-RAN is used, the N2 parameters include the Selected PLMN ID, Location Information</w:t>
      </w:r>
      <w:r>
        <w:t xml:space="preserve"> and </w:t>
      </w:r>
      <w:r w:rsidRPr="00050CA8">
        <w:t>Cell Identity related to the cell in which the UE is camping</w:t>
      </w:r>
      <w:r>
        <w:t>, UE Context Request which indicates that a UE context including security information needs to be setup at the NG-RAN</w:t>
      </w:r>
      <w:r w:rsidRPr="00050CA8">
        <w:t>.</w:t>
      </w:r>
    </w:p>
    <w:p w14:paraId="3865B97C" w14:textId="77777777" w:rsidR="00430E77" w:rsidRPr="00050CA8" w:rsidRDefault="00430E77" w:rsidP="00430E77">
      <w:pPr>
        <w:pStyle w:val="B1"/>
        <w:rPr>
          <w:rFonts w:eastAsia="SimSun"/>
        </w:rPr>
      </w:pPr>
      <w:r w:rsidRPr="00050CA8">
        <w:rPr>
          <w:rFonts w:eastAsia="SimSun"/>
        </w:rPr>
        <w:tab/>
        <w:t>When NG-RAN is used, the N2 parameters also include the Establishment cause.</w:t>
      </w:r>
    </w:p>
    <w:p w14:paraId="3189A1DD" w14:textId="77777777" w:rsidR="00430E77" w:rsidRDefault="00430E77" w:rsidP="00430E77">
      <w:pPr>
        <w:pStyle w:val="B1"/>
      </w:pPr>
      <w:r>
        <w:tab/>
        <w:t>Mapping Of Requested NSSAI is provided only if available.</w:t>
      </w:r>
    </w:p>
    <w:p w14:paraId="081370A2" w14:textId="77777777" w:rsidR="00430E77" w:rsidRPr="00050CA8" w:rsidRDefault="00430E77" w:rsidP="00430E77">
      <w:pPr>
        <w:pStyle w:val="B1"/>
        <w:rPr>
          <w:lang w:eastAsia="zh-CN"/>
        </w:rPr>
      </w:pPr>
      <w:r w:rsidRPr="00050CA8">
        <w:tab/>
        <w:t xml:space="preserve">If the Registration type indicated by the UE is Periodic Registration Update, then steps 4 to </w:t>
      </w:r>
      <w:r w:rsidRPr="009E3164">
        <w:t>19</w:t>
      </w:r>
      <w:r w:rsidRPr="00050CA8">
        <w:t xml:space="preserve"> may be omitted.</w:t>
      </w:r>
    </w:p>
    <w:p w14:paraId="6CD4A60E" w14:textId="77777777" w:rsidR="00430E77" w:rsidRPr="00C95D98" w:rsidRDefault="00430E77" w:rsidP="00430E77">
      <w:pPr>
        <w:pStyle w:val="B1"/>
        <w:rPr>
          <w:lang w:eastAsia="zh-CN"/>
        </w:rPr>
      </w:pPr>
      <w:r w:rsidRPr="00C95D98">
        <w:rPr>
          <w:lang w:eastAsia="zh-CN"/>
        </w:rPr>
        <w:tab/>
        <w:t>When the Establishment cause is associated with priority services (e.g. MPS, MCS), the AMF includes a Message Priority header to indicate priority information. Other NFs relay the priority information by including the Message Priority header in service-based interfaces, as specified in TS</w:t>
      </w:r>
      <w:r>
        <w:rPr>
          <w:lang w:eastAsia="zh-CN"/>
        </w:rPr>
        <w:t> </w:t>
      </w:r>
      <w:r w:rsidRPr="00C95D98">
        <w:rPr>
          <w:lang w:eastAsia="zh-CN"/>
        </w:rPr>
        <w:t>29.500</w:t>
      </w:r>
      <w:r>
        <w:rPr>
          <w:lang w:eastAsia="zh-CN"/>
        </w:rPr>
        <w:t> </w:t>
      </w:r>
      <w:r w:rsidRPr="00C95D98">
        <w:rPr>
          <w:lang w:eastAsia="zh-CN"/>
        </w:rPr>
        <w:t>[17].</w:t>
      </w:r>
    </w:p>
    <w:p w14:paraId="34F3518F" w14:textId="77777777" w:rsidR="00430E77" w:rsidRPr="00050CA8" w:rsidRDefault="00430E77" w:rsidP="00430E77">
      <w:pPr>
        <w:pStyle w:val="B1"/>
        <w:rPr>
          <w:lang w:eastAsia="zh-CN"/>
        </w:rPr>
      </w:pPr>
      <w:r w:rsidRPr="00050CA8">
        <w:rPr>
          <w:lang w:eastAsia="zh-CN"/>
        </w:rPr>
        <w:t>4.</w:t>
      </w:r>
      <w:r w:rsidRPr="00050CA8">
        <w:rPr>
          <w:lang w:eastAsia="zh-CN"/>
        </w:rPr>
        <w:tab/>
        <w:t>[Conditional] new AMF to old AMF: Namf_Communication_UEContextTransfer (complete Registration Request)</w:t>
      </w:r>
      <w:r>
        <w:rPr>
          <w:lang w:eastAsia="zh-CN"/>
        </w:rPr>
        <w:t xml:space="preserve"> or new AMF to UDSF: Nudsf_Unstructured Data Management_Query()</w:t>
      </w:r>
      <w:r w:rsidRPr="00050CA8">
        <w:rPr>
          <w:lang w:eastAsia="zh-CN"/>
        </w:rPr>
        <w:t>.</w:t>
      </w:r>
    </w:p>
    <w:p w14:paraId="758CB922" w14:textId="77777777" w:rsidR="00430E77" w:rsidRDefault="00430E77" w:rsidP="00430E77">
      <w:pPr>
        <w:pStyle w:val="B1"/>
        <w:rPr>
          <w:lang w:eastAsia="zh-CN"/>
        </w:rPr>
      </w:pPr>
      <w:r>
        <w:rPr>
          <w:lang w:eastAsia="zh-CN"/>
        </w:rPr>
        <w:lastRenderedPageBreak/>
        <w:tab/>
        <w:t>(With UDSF Deployment): If the UE's 5G-GUTI was included in the Registration Request and the serving AMF has changed since last Registration procedure, new AMF and old AMF are in the same AMF Set and UDSF is deployed, the new AMF retrieves the stored UE's SUPI and UE context directly from the UDSF using Nudsf_UnstructuredDataManagement_Query service operation or they can share stored UE context via implementation specific means if UDSF is not deployed. This includes also event subscription information by each NF consumer for the given UE. In this case, the new AMF uses integrity protected complete Registration request NAS message to perform and verify integrity protection.</w:t>
      </w:r>
    </w:p>
    <w:p w14:paraId="32A7338E" w14:textId="77777777" w:rsidR="00430E77" w:rsidRPr="00247906" w:rsidRDefault="00430E77" w:rsidP="00430E77">
      <w:pPr>
        <w:pStyle w:val="B1"/>
      </w:pPr>
      <w:r w:rsidRPr="00050CA8">
        <w:rPr>
          <w:lang w:eastAsia="zh-CN"/>
        </w:rPr>
        <w:tab/>
      </w:r>
      <w:r>
        <w:rPr>
          <w:lang w:eastAsia="zh-CN"/>
        </w:rPr>
        <w:t xml:space="preserve">(Without UDSF Deployment): </w:t>
      </w:r>
      <w:r w:rsidRPr="00050CA8">
        <w:rPr>
          <w:lang w:eastAsia="zh-CN"/>
        </w:rPr>
        <w:t>If the UE's 5G-GUTI was included in the Registration Request and the serving AMF has changed since last Registration procedure, the n</w:t>
      </w:r>
      <w:r w:rsidRPr="00050CA8">
        <w:t>ew AMF may invoke the Namf_Communication_UEContextTransfer service operation on the</w:t>
      </w:r>
      <w:r w:rsidRPr="00050CA8" w:rsidDel="00A7781D">
        <w:t xml:space="preserve"> </w:t>
      </w:r>
      <w:r w:rsidRPr="00050CA8">
        <w:t>old AMF including the complete Registration Request</w:t>
      </w:r>
      <w:r>
        <w:t xml:space="preserve"> NAS message</w:t>
      </w:r>
      <w:r w:rsidRPr="00050CA8">
        <w:t xml:space="preserve">, which may be integrity protected, </w:t>
      </w:r>
      <w:r w:rsidRPr="00900A40">
        <w:t xml:space="preserve">as well as the Access Type, </w:t>
      </w:r>
      <w:r w:rsidRPr="00050CA8">
        <w:t xml:space="preserve">to request the UE's SUPI and </w:t>
      </w:r>
      <w:r>
        <w:t xml:space="preserve">UE </w:t>
      </w:r>
      <w:r w:rsidRPr="00050CA8">
        <w:t>Context. See clause 5.2.2.2.2 for details of this service operation.</w:t>
      </w:r>
      <w:r>
        <w:t xml:space="preserve"> In this case, the</w:t>
      </w:r>
      <w:r w:rsidRPr="00050CA8">
        <w:t xml:space="preserve"> old AMF uses</w:t>
      </w:r>
      <w:r>
        <w:t xml:space="preserve"> either 5G-GUTI and</w:t>
      </w:r>
      <w:r w:rsidRPr="00050CA8">
        <w:t xml:space="preserve"> the integrity protected complete Registration request</w:t>
      </w:r>
      <w:r>
        <w:t xml:space="preserve"> NAS message, or the SUPI and an indication that the UE is validated from the new AMF,</w:t>
      </w:r>
      <w:r w:rsidRPr="00050CA8">
        <w:t xml:space="preserve"> to verify</w:t>
      </w:r>
      <w:r>
        <w:t xml:space="preserve"> integrity protection</w:t>
      </w:r>
      <w:r w:rsidRPr="00050CA8">
        <w:t xml:space="preserve"> if the context transfer service operation invocation corresponds to the UE requested.</w:t>
      </w:r>
      <w:r>
        <w:t xml:space="preserve"> The old AMF also transfers the event subscriptions information by each NF consumer, for the UE, to the new AMF.</w:t>
      </w:r>
    </w:p>
    <w:p w14:paraId="53719F22" w14:textId="77777777" w:rsidR="00430E77" w:rsidRPr="00FA7717" w:rsidRDefault="00430E77" w:rsidP="00430E77">
      <w:pPr>
        <w:pStyle w:val="B1"/>
      </w:pPr>
      <w:r w:rsidRPr="00FA7717">
        <w:tab/>
        <w:t>If the old AMF has PDU Sessions for another access type (different from the Access Type indicated in this step) and if the old AMF determines that there is no possibility for relocating the N2 interface to the new AMF, the old AMF returns UE</w:t>
      </w:r>
      <w:r>
        <w:t>'</w:t>
      </w:r>
      <w:r w:rsidRPr="00FA7717">
        <w:t>s SUPI and indicates that the Registration Request has been validated for integrity protection, but does not include the rest of the UE context.</w:t>
      </w:r>
    </w:p>
    <w:p w14:paraId="48F2BF4E" w14:textId="77777777" w:rsidR="00430E77" w:rsidRDefault="00430E77" w:rsidP="00430E77">
      <w:pPr>
        <w:pStyle w:val="NO"/>
      </w:pPr>
      <w:r>
        <w:t>NOTE 4:</w:t>
      </w:r>
      <w:r>
        <w:tab/>
        <w:t>The new AMF sets the indication that the UE is validated according to step 9a, if the new AMF has performed successful UE authentication after previous integrity check failure in the old AMF.</w:t>
      </w:r>
    </w:p>
    <w:p w14:paraId="23A1F904" w14:textId="77777777" w:rsidR="00430E77" w:rsidRPr="00050CA8" w:rsidRDefault="00430E77" w:rsidP="00430E77">
      <w:pPr>
        <w:pStyle w:val="NO"/>
        <w:rPr>
          <w:rFonts w:eastAsia="SimSun"/>
        </w:rPr>
      </w:pPr>
      <w:r w:rsidRPr="00050CA8">
        <w:rPr>
          <w:rFonts w:eastAsia="SimSun"/>
        </w:rPr>
        <w:t>NOTE</w:t>
      </w:r>
      <w:r w:rsidRPr="00050CA8">
        <w:t> </w:t>
      </w:r>
      <w:r>
        <w:t>5</w:t>
      </w:r>
      <w:r w:rsidRPr="00050CA8">
        <w:rPr>
          <w:rFonts w:eastAsia="SimSun"/>
        </w:rPr>
        <w:t>:</w:t>
      </w:r>
      <w:r w:rsidRPr="00050CA8">
        <w:rPr>
          <w:rFonts w:eastAsia="SimSun"/>
        </w:rPr>
        <w:tab/>
        <w:t>The NF</w:t>
      </w:r>
      <w:r w:rsidRPr="00D94923">
        <w:t xml:space="preserve"> </w:t>
      </w:r>
      <w:r w:rsidRPr="00050CA8">
        <w:t>consumer</w:t>
      </w:r>
      <w:r w:rsidRPr="00050CA8">
        <w:rPr>
          <w:rFonts w:eastAsia="SimSun"/>
        </w:rPr>
        <w:t>s does not need to subscribe for the events once again with the new AMF after the UE is successfully registered with the new AMF.</w:t>
      </w:r>
    </w:p>
    <w:p w14:paraId="17DAD497" w14:textId="77777777" w:rsidR="00430E77" w:rsidRPr="00050CA8" w:rsidRDefault="00430E77" w:rsidP="00430E77">
      <w:pPr>
        <w:pStyle w:val="B1"/>
      </w:pPr>
      <w:r w:rsidRPr="00050CA8">
        <w:tab/>
        <w:t>If the new AMF has already received UE contexts from the old AMF during handover procedure, then step 4,5 and 10 shall be skipped.</w:t>
      </w:r>
    </w:p>
    <w:p w14:paraId="411A58EE" w14:textId="77777777" w:rsidR="00430E77" w:rsidRPr="00050CA8" w:rsidRDefault="00430E77" w:rsidP="00430E77">
      <w:pPr>
        <w:pStyle w:val="B1"/>
      </w:pPr>
      <w:r w:rsidRPr="00050CA8">
        <w:tab/>
        <w:t>For an Emergency Registration, if the UE identifies itself with a 5G-GUTI that is not known to the AMF, steps 4 and 5 are skipped and the AMF immediately requests the SUPI from the UE. If the UE identifies itself with PEI, the SUPI request shall be skipped. Allowing Emergency Registration without a user identity is dependent on local regulations.</w:t>
      </w:r>
    </w:p>
    <w:p w14:paraId="2AD28585" w14:textId="77777777" w:rsidR="00430E77" w:rsidRPr="00A76E6B" w:rsidRDefault="00430E77" w:rsidP="00430E77">
      <w:pPr>
        <w:pStyle w:val="B1"/>
        <w:rPr>
          <w:lang w:eastAsia="zh-CN"/>
        </w:rPr>
      </w:pPr>
      <w:r w:rsidRPr="00050CA8">
        <w:rPr>
          <w:lang w:eastAsia="zh-CN"/>
        </w:rPr>
        <w:t>5.</w:t>
      </w:r>
      <w:r w:rsidRPr="00050CA8">
        <w:rPr>
          <w:lang w:eastAsia="zh-CN"/>
        </w:rPr>
        <w:tab/>
        <w:t>[Conditional] old AMF to new AMF: Response to Namf_Communication_UEContextTransfer</w:t>
      </w:r>
      <w:r w:rsidRPr="00050CA8" w:rsidDel="004B5E18">
        <w:rPr>
          <w:lang w:eastAsia="zh-CN"/>
        </w:rPr>
        <w:t xml:space="preserve"> </w:t>
      </w:r>
      <w:r w:rsidRPr="00050CA8">
        <w:rPr>
          <w:lang w:eastAsia="zh-CN"/>
        </w:rPr>
        <w:t>(SUPI,</w:t>
      </w:r>
      <w:r>
        <w:rPr>
          <w:lang w:eastAsia="zh-CN"/>
        </w:rPr>
        <w:t xml:space="preserve"> UE Context in AMF (as per Table 5.2.2.2.2-1)</w:t>
      </w:r>
      <w:r w:rsidRPr="00050CA8">
        <w:rPr>
          <w:lang w:eastAsia="zh-CN"/>
        </w:rPr>
        <w:t>)</w:t>
      </w:r>
      <w:r>
        <w:rPr>
          <w:lang w:eastAsia="zh-CN"/>
        </w:rPr>
        <w:t xml:space="preserve"> or UDSF to new AMF: Nudsf_Unstructured Data Management_Query()</w:t>
      </w:r>
      <w:r w:rsidRPr="00050CA8">
        <w:rPr>
          <w:lang w:eastAsia="zh-CN"/>
        </w:rPr>
        <w:t>.</w:t>
      </w:r>
      <w:r>
        <w:rPr>
          <w:lang w:eastAsia="zh-CN"/>
        </w:rPr>
        <w:t xml:space="preserve"> The old AMF may start an implementation specific (guard) timer for the UE context.</w:t>
      </w:r>
    </w:p>
    <w:p w14:paraId="6958F7BC" w14:textId="77777777" w:rsidR="00430E77" w:rsidRPr="00050CA8" w:rsidRDefault="00430E77" w:rsidP="00430E77">
      <w:pPr>
        <w:pStyle w:val="B1"/>
      </w:pPr>
      <w:r w:rsidRPr="00050CA8">
        <w:tab/>
      </w:r>
      <w:r>
        <w:t xml:space="preserve">If the UDSF was queried in step 4, the UDSF responds to the new AMF for the Nudsf_Unstructured Data Management_Query invocation with the related contexts including established PDU Sessions, the old AMF includes SMF information DNN, S-NSSAI(s) and PDU Session ID, active NGAP UE-TNLA bindings to N3IWF, the old AMF includes information about the NGAP UE-TNLA bindings. If the Old AMF was queried in step 4, </w:t>
      </w:r>
      <w:r w:rsidRPr="00050CA8">
        <w:t xml:space="preserve">Old AMF responds to the new AMF for the Namf_Communication_UEContextTransfer invocation by including the UE's SUPI and </w:t>
      </w:r>
      <w:r>
        <w:t xml:space="preserve">UE </w:t>
      </w:r>
      <w:r w:rsidRPr="00050CA8">
        <w:t>Context.</w:t>
      </w:r>
    </w:p>
    <w:p w14:paraId="1524DEE3" w14:textId="68E809EE" w:rsidR="00430E77" w:rsidRPr="00050CA8" w:rsidRDefault="00430E77" w:rsidP="00430E77">
      <w:pPr>
        <w:pStyle w:val="B1"/>
      </w:pPr>
      <w:r w:rsidRPr="00050CA8">
        <w:tab/>
        <w:t>If old AMF holds information about established</w:t>
      </w:r>
      <w:r w:rsidRPr="00050CA8" w:rsidDel="007A694B">
        <w:t xml:space="preserve"> </w:t>
      </w:r>
      <w:r w:rsidRPr="00050CA8">
        <w:t>PDU Session</w:t>
      </w:r>
      <w:r>
        <w:t>(</w:t>
      </w:r>
      <w:r w:rsidRPr="00050CA8">
        <w:t>s</w:t>
      </w:r>
      <w:r>
        <w:t>)</w:t>
      </w:r>
      <w:r w:rsidR="00385B4E">
        <w:t xml:space="preserve"> and it is not an Initial Registration</w:t>
      </w:r>
      <w:r w:rsidRPr="00050CA8">
        <w:t>, the old AMF includes SMF information</w:t>
      </w:r>
      <w:r>
        <w:t>, DNN(s),</w:t>
      </w:r>
      <w:r w:rsidRPr="00050CA8">
        <w:t xml:space="preserve"> </w:t>
      </w:r>
      <w:r w:rsidRPr="00050CA8">
        <w:rPr>
          <w:lang w:eastAsia="zh-CN"/>
        </w:rPr>
        <w:t>S-NSSAI</w:t>
      </w:r>
      <w:r w:rsidRPr="00EF7834">
        <w:rPr>
          <w:lang w:eastAsia="zh-CN"/>
        </w:rPr>
        <w:t>(s)</w:t>
      </w:r>
      <w:r w:rsidRPr="00050CA8">
        <w:t xml:space="preserve"> and PDU Session ID</w:t>
      </w:r>
      <w:r>
        <w:t>(s)</w:t>
      </w:r>
      <w:r w:rsidRPr="00050CA8">
        <w:t>.</w:t>
      </w:r>
    </w:p>
    <w:p w14:paraId="42875A0B" w14:textId="77777777" w:rsidR="00430E77" w:rsidRPr="00050CA8" w:rsidRDefault="00430E77" w:rsidP="00430E77">
      <w:pPr>
        <w:pStyle w:val="B1"/>
      </w:pPr>
      <w:r w:rsidRPr="00050CA8">
        <w:tab/>
        <w:t>If old AMF holds</w:t>
      </w:r>
      <w:r>
        <w:t xml:space="preserve"> UE context established via N3IWF, the old AMF includes the CM state for UE connected via N3IWF. If the UE is in CM-CONNECTED state via N3IWF</w:t>
      </w:r>
      <w:r w:rsidRPr="00050CA8">
        <w:t>, the old AMF includes information about the NGAP UE-TNLA bindings.</w:t>
      </w:r>
    </w:p>
    <w:p w14:paraId="5D963EF2" w14:textId="77777777" w:rsidR="00430E77" w:rsidRDefault="00430E77" w:rsidP="00430E77">
      <w:pPr>
        <w:pStyle w:val="B1"/>
        <w:rPr>
          <w:lang w:eastAsia="zh-CN"/>
        </w:rPr>
      </w:pPr>
      <w:r>
        <w:rPr>
          <w:lang w:eastAsia="zh-CN"/>
        </w:rPr>
        <w:tab/>
        <w:t>If old AMF fails the integrity check of the Registration Request NAS message, the old AMF shall indicate the integrity check failure.</w:t>
      </w:r>
    </w:p>
    <w:p w14:paraId="67F9B9C8" w14:textId="77777777" w:rsidR="00430E77" w:rsidRDefault="00430E77" w:rsidP="00430E77">
      <w:pPr>
        <w:pStyle w:val="B1"/>
        <w:rPr>
          <w:lang w:eastAsia="zh-CN"/>
        </w:rPr>
      </w:pPr>
      <w:r>
        <w:rPr>
          <w:lang w:eastAsia="zh-CN"/>
        </w:rPr>
        <w:tab/>
        <w:t>If old AMF holds information about AM Policy Association and the information about UE Policy Association (i.e. the Policy Control Request Trigger for updating UE Policy as defined in TS 23.503 [20]), the old AMF includes the information about the AM Policy Association, the UE Policy Association and PCF ID. In the roaming case, V-PCF ID and H-PCF ID are included.</w:t>
      </w:r>
    </w:p>
    <w:p w14:paraId="72590EC3" w14:textId="77777777" w:rsidR="00430E77" w:rsidRDefault="00430E77" w:rsidP="00430E77">
      <w:pPr>
        <w:pStyle w:val="NO"/>
        <w:rPr>
          <w:lang w:eastAsia="zh-CN"/>
        </w:rPr>
      </w:pPr>
      <w:r>
        <w:rPr>
          <w:lang w:eastAsia="zh-CN"/>
        </w:rPr>
        <w:lastRenderedPageBreak/>
        <w:t>NOTE 6:</w:t>
      </w:r>
      <w:r>
        <w:rPr>
          <w:lang w:eastAsia="zh-CN"/>
        </w:rPr>
        <w:tab/>
        <w:t>When new AMF uses UDSF for context retrieval, interactions between old AMF, new AMF and UDSF due to UE signalling on old AMF at the same time is implementation issue.</w:t>
      </w:r>
    </w:p>
    <w:p w14:paraId="5D983843" w14:textId="77777777" w:rsidR="00430E77" w:rsidRPr="00050CA8" w:rsidRDefault="00430E77" w:rsidP="00430E77">
      <w:pPr>
        <w:pStyle w:val="B1"/>
        <w:rPr>
          <w:lang w:eastAsia="zh-CN"/>
        </w:rPr>
      </w:pPr>
      <w:r w:rsidRPr="00050CA8">
        <w:rPr>
          <w:lang w:eastAsia="zh-CN"/>
        </w:rPr>
        <w:t>6.</w:t>
      </w:r>
      <w:r w:rsidRPr="00050CA8">
        <w:rPr>
          <w:lang w:eastAsia="zh-CN"/>
        </w:rPr>
        <w:tab/>
        <w:t>[Conditional] new AMF to UE: Identity Request ().</w:t>
      </w:r>
    </w:p>
    <w:p w14:paraId="33B3520F" w14:textId="77777777" w:rsidR="00430E77" w:rsidRPr="00050CA8" w:rsidRDefault="00430E77" w:rsidP="00430E77">
      <w:pPr>
        <w:pStyle w:val="B1"/>
      </w:pPr>
      <w:r w:rsidRPr="00050CA8">
        <w:tab/>
        <w:t>If the SU</w:t>
      </w:r>
      <w:r>
        <w:t>C</w:t>
      </w:r>
      <w:r w:rsidRPr="00050CA8">
        <w:t>I is not provided by the UE nor retrieved from the old AMF the Identity Request procedure is initiated by AMF sending an Identity Request message to the UE</w:t>
      </w:r>
      <w:r w:rsidRPr="009B4437">
        <w:rPr>
          <w:rFonts w:eastAsia="Malgun Gothic"/>
        </w:rPr>
        <w:t xml:space="preserve"> </w:t>
      </w:r>
      <w:r w:rsidRPr="002A68CD">
        <w:t>requesting the SUCI</w:t>
      </w:r>
      <w:r w:rsidRPr="00050CA8">
        <w:t>.</w:t>
      </w:r>
    </w:p>
    <w:p w14:paraId="015FDCA0" w14:textId="77777777" w:rsidR="00430E77" w:rsidRPr="00050CA8" w:rsidRDefault="00430E77" w:rsidP="00430E77">
      <w:pPr>
        <w:pStyle w:val="B1"/>
        <w:rPr>
          <w:lang w:eastAsia="zh-CN"/>
        </w:rPr>
      </w:pPr>
      <w:r w:rsidRPr="00050CA8">
        <w:rPr>
          <w:lang w:eastAsia="zh-CN"/>
        </w:rPr>
        <w:t>7.</w:t>
      </w:r>
      <w:r w:rsidRPr="00050CA8">
        <w:rPr>
          <w:lang w:eastAsia="zh-CN"/>
        </w:rPr>
        <w:tab/>
        <w:t>[Conditional] UE to new AMF: Identity Response ().</w:t>
      </w:r>
    </w:p>
    <w:p w14:paraId="559F8B10" w14:textId="77777777" w:rsidR="00430E77" w:rsidRPr="00050CA8" w:rsidRDefault="00430E77" w:rsidP="00430E77">
      <w:pPr>
        <w:pStyle w:val="B1"/>
      </w:pPr>
      <w:r w:rsidRPr="00050CA8">
        <w:tab/>
        <w:t>The UE responds with an Identity Response message including the SU</w:t>
      </w:r>
      <w:r>
        <w:rPr>
          <w:lang w:val="en-CA"/>
        </w:rPr>
        <w:t>C</w:t>
      </w:r>
      <w:r w:rsidRPr="00050CA8">
        <w:t>I.</w:t>
      </w:r>
      <w:r w:rsidRPr="009B4437">
        <w:rPr>
          <w:rFonts w:eastAsia="Malgun Gothic"/>
        </w:rPr>
        <w:t xml:space="preserve"> </w:t>
      </w:r>
      <w:r w:rsidRPr="002A68CD">
        <w:t>The UE derives the SUCI by using the provisioned public key of the HPLMN, as specified in TS</w:t>
      </w:r>
      <w:r>
        <w:t> </w:t>
      </w:r>
      <w:r w:rsidRPr="002A68CD">
        <w:t>33.501</w:t>
      </w:r>
      <w:r>
        <w:t> </w:t>
      </w:r>
      <w:r w:rsidRPr="002A68CD">
        <w:t>[15]</w:t>
      </w:r>
      <w:r>
        <w:t>.</w:t>
      </w:r>
    </w:p>
    <w:p w14:paraId="64A6D3B5" w14:textId="77777777" w:rsidR="00430E77" w:rsidRPr="00050CA8" w:rsidRDefault="00430E77" w:rsidP="00430E77">
      <w:pPr>
        <w:pStyle w:val="B1"/>
        <w:rPr>
          <w:lang w:eastAsia="zh-CN"/>
        </w:rPr>
      </w:pPr>
      <w:r w:rsidRPr="00050CA8">
        <w:rPr>
          <w:lang w:eastAsia="zh-CN"/>
        </w:rPr>
        <w:t>8.</w:t>
      </w:r>
      <w:r w:rsidRPr="00050CA8">
        <w:rPr>
          <w:lang w:eastAsia="zh-CN"/>
        </w:rPr>
        <w:tab/>
        <w:t>The AMF may decide to initiate UE authentication by invoking an AUSF.</w:t>
      </w:r>
      <w:r w:rsidRPr="00050CA8">
        <w:t xml:space="preserve"> In that case, </w:t>
      </w:r>
      <w:r w:rsidRPr="00050CA8">
        <w:rPr>
          <w:lang w:eastAsia="zh-CN"/>
        </w:rPr>
        <w:t>the AMF</w:t>
      </w:r>
      <w:r>
        <w:rPr>
          <w:lang w:val="en-CA" w:eastAsia="zh-CN"/>
        </w:rPr>
        <w:t xml:space="preserve"> </w:t>
      </w:r>
      <w:r w:rsidRPr="00050CA8">
        <w:rPr>
          <w:lang w:eastAsia="zh-CN"/>
        </w:rPr>
        <w:t>select</w:t>
      </w:r>
      <w:r>
        <w:rPr>
          <w:lang w:eastAsia="zh-CN"/>
        </w:rPr>
        <w:t>s</w:t>
      </w:r>
      <w:r w:rsidRPr="00050CA8">
        <w:rPr>
          <w:lang w:eastAsia="zh-CN"/>
        </w:rPr>
        <w:t xml:space="preserve"> an AUSF</w:t>
      </w:r>
      <w:r w:rsidRPr="00050CA8">
        <w:t xml:space="preserve"> </w:t>
      </w:r>
      <w:r w:rsidRPr="00CF7F15">
        <w:t>based on SUPI or SUCI</w:t>
      </w:r>
      <w:r>
        <w:t>,</w:t>
      </w:r>
      <w:r w:rsidRPr="00CF7F15">
        <w:t xml:space="preserve"> </w:t>
      </w:r>
      <w:r w:rsidRPr="00050CA8">
        <w:rPr>
          <w:lang w:eastAsia="zh-CN"/>
        </w:rPr>
        <w:t xml:space="preserve">as described in </w:t>
      </w:r>
      <w:r w:rsidRPr="00050CA8">
        <w:t>TS</w:t>
      </w:r>
      <w:r>
        <w:t> </w:t>
      </w:r>
      <w:r w:rsidRPr="00050CA8">
        <w:t>23.501</w:t>
      </w:r>
      <w:r>
        <w:t> </w:t>
      </w:r>
      <w:r w:rsidRPr="00050CA8">
        <w:t>[2]</w:t>
      </w:r>
      <w:r w:rsidRPr="00050CA8">
        <w:rPr>
          <w:lang w:eastAsia="zh-CN"/>
        </w:rPr>
        <w:t>, clause 6.3.4.</w:t>
      </w:r>
    </w:p>
    <w:p w14:paraId="6F14A576" w14:textId="77777777" w:rsidR="00430E77" w:rsidRPr="00050CA8" w:rsidRDefault="00430E77" w:rsidP="00430E77">
      <w:pPr>
        <w:pStyle w:val="B1"/>
        <w:rPr>
          <w:lang w:eastAsia="zh-CN"/>
        </w:rPr>
      </w:pPr>
      <w:r w:rsidRPr="00050CA8">
        <w:rPr>
          <w:lang w:eastAsia="zh-CN"/>
        </w:rPr>
        <w:tab/>
      </w:r>
      <w:r w:rsidRPr="00050CA8">
        <w:t>If the AMF is configured to support Emergency Registration for unauthenticated SUPIs and the UE indicated Registration type Emergency Registration</w:t>
      </w:r>
      <w:r>
        <w:t>,</w:t>
      </w:r>
      <w:r w:rsidRPr="00050CA8">
        <w:t xml:space="preserve"> the AMF skips the authentication or the AMF accepts that the authentication may fail and continues the Registration procedure.</w:t>
      </w:r>
    </w:p>
    <w:p w14:paraId="061C907D" w14:textId="77777777" w:rsidR="00430E77" w:rsidRPr="001517C0" w:rsidRDefault="00430E77" w:rsidP="00430E77">
      <w:pPr>
        <w:pStyle w:val="B1"/>
      </w:pPr>
      <w:r w:rsidRPr="00050CA8">
        <w:rPr>
          <w:lang w:eastAsia="zh-CN"/>
        </w:rPr>
        <w:t>9a.</w:t>
      </w:r>
      <w:r w:rsidRPr="00050CA8">
        <w:rPr>
          <w:lang w:eastAsia="zh-CN"/>
        </w:rPr>
        <w:tab/>
      </w:r>
      <w:r>
        <w:rPr>
          <w:lang w:eastAsia="zh-CN"/>
        </w:rPr>
        <w:t xml:space="preserve">If authentication is required, the AMF requests it from the AUSF; if Tracing Requirements about the UE are available at the AMF, the AMF provides Tracing Requirements in its request to AUSF. Upon request from the AMF, the </w:t>
      </w:r>
      <w:r w:rsidRPr="00050CA8">
        <w:rPr>
          <w:lang w:eastAsia="zh-CN"/>
        </w:rPr>
        <w:t>AUSF shall</w:t>
      </w:r>
      <w:r w:rsidRPr="00050CA8">
        <w:t xml:space="preserve"> execute authentication of the UE.</w:t>
      </w:r>
      <w:r>
        <w:t xml:space="preserve"> The authentication is performed as described in TS 33.501 [15]. The AUSF selects a UDM as described in TS 23.501 [2], clause 6.3.8 and gets the authentication data from UDM.</w:t>
      </w:r>
    </w:p>
    <w:p w14:paraId="10DFBF30" w14:textId="77777777" w:rsidR="00430E77" w:rsidRDefault="00430E77" w:rsidP="00430E77">
      <w:pPr>
        <w:pStyle w:val="B1"/>
      </w:pPr>
      <w:r>
        <w:tab/>
        <w:t>Once the UE has been authenticated the AUSF provides relevant security related information to the AMF. If the AMF provided a SUCI to AUSF, the AUSF shall return the SUPI to AMF only after the authentication is successful.</w:t>
      </w:r>
    </w:p>
    <w:p w14:paraId="72B65B9E" w14:textId="77777777" w:rsidR="00430E77" w:rsidRDefault="00430E77" w:rsidP="00430E77">
      <w:pPr>
        <w:pStyle w:val="B1"/>
        <w:rPr>
          <w:lang w:eastAsia="ko-KR"/>
        </w:rPr>
      </w:pPr>
      <w:r>
        <w:rPr>
          <w:lang w:eastAsia="ko-KR"/>
        </w:rPr>
        <w:tab/>
        <w:t>After successful authentication in new AMF, which is triggered by the integrity check failure in old AMF at step 5, the new AMF invokes step 4 above again and indicates that the UE is validated (i.e. through the reason parameter as specified in clause 5.2.2.2.2).</w:t>
      </w:r>
    </w:p>
    <w:p w14:paraId="58E5ABAA" w14:textId="77777777" w:rsidR="00430E77" w:rsidRPr="006174CC" w:rsidRDefault="00430E77" w:rsidP="00430E77">
      <w:pPr>
        <w:pStyle w:val="B1"/>
      </w:pPr>
      <w:r w:rsidRPr="006174CC">
        <w:rPr>
          <w:lang w:eastAsia="zh-CN"/>
        </w:rPr>
        <w:t>9b</w:t>
      </w:r>
      <w:r w:rsidRPr="006174CC">
        <w:rPr>
          <w:lang w:eastAsia="zh-CN"/>
        </w:rPr>
        <w:tab/>
        <w:t xml:space="preserve">If NAS security context does not exist, the </w:t>
      </w:r>
      <w:r w:rsidRPr="006174CC">
        <w:t>NAS security initiation is performed as described in TS</w:t>
      </w:r>
      <w:r>
        <w:t> </w:t>
      </w:r>
      <w:r w:rsidRPr="006174CC">
        <w:t>33.501</w:t>
      </w:r>
      <w:r>
        <w:t> [</w:t>
      </w:r>
      <w:r w:rsidRPr="006174CC">
        <w:t xml:space="preserve">15]. If the UE had no NAS security context in step 1, </w:t>
      </w:r>
      <w:r w:rsidRPr="006174CC">
        <w:rPr>
          <w:lang w:val="en-US"/>
        </w:rPr>
        <w:t xml:space="preserve">the UE includes the full Registration Request message </w:t>
      </w:r>
      <w:r w:rsidRPr="006174CC">
        <w:t>as defined in TS</w:t>
      </w:r>
      <w:r>
        <w:t> </w:t>
      </w:r>
      <w:r w:rsidRPr="006174CC">
        <w:t>24.501</w:t>
      </w:r>
      <w:r>
        <w:t> [</w:t>
      </w:r>
      <w:r w:rsidRPr="006174CC">
        <w:t>25].</w:t>
      </w:r>
    </w:p>
    <w:p w14:paraId="7DF78EEB" w14:textId="77777777" w:rsidR="00430E77" w:rsidRPr="00050CA8" w:rsidRDefault="00430E77" w:rsidP="00430E77">
      <w:pPr>
        <w:pStyle w:val="B1"/>
        <w:rPr>
          <w:lang w:eastAsia="zh-CN"/>
        </w:rPr>
      </w:pPr>
      <w:r w:rsidRPr="00050CA8">
        <w:rPr>
          <w:lang w:eastAsia="ko-KR"/>
        </w:rPr>
        <w:tab/>
      </w:r>
      <w:r>
        <w:rPr>
          <w:lang w:eastAsia="ko-KR"/>
        </w:rPr>
        <w:t xml:space="preserve">The </w:t>
      </w:r>
      <w:r w:rsidRPr="00050CA8">
        <w:rPr>
          <w:lang w:eastAsia="ko-KR"/>
        </w:rPr>
        <w:t>AMF decides if t</w:t>
      </w:r>
      <w:r w:rsidRPr="00050CA8">
        <w:rPr>
          <w:lang w:eastAsia="zh-CN"/>
        </w:rPr>
        <w:t>he</w:t>
      </w:r>
      <w:r w:rsidRPr="00050CA8">
        <w:rPr>
          <w:lang w:eastAsia="ko-KR"/>
        </w:rPr>
        <w:t xml:space="preserve"> Registration Request needs to be rerouted</w:t>
      </w:r>
      <w:r w:rsidRPr="00050CA8">
        <w:rPr>
          <w:lang w:eastAsia="zh-CN"/>
        </w:rPr>
        <w:t xml:space="preserve"> as described in clause 4.2.2.2.3, where the initial AMF refers to the AMF</w:t>
      </w:r>
      <w:r w:rsidRPr="00050CA8">
        <w:rPr>
          <w:lang w:eastAsia="ko-KR"/>
        </w:rPr>
        <w:t>.</w:t>
      </w:r>
    </w:p>
    <w:p w14:paraId="1D32B85F" w14:textId="77777777" w:rsidR="00430E77" w:rsidRPr="00F624E8" w:rsidRDefault="00430E77" w:rsidP="00430E77">
      <w:pPr>
        <w:pStyle w:val="B1"/>
        <w:rPr>
          <w:lang w:val="en-US"/>
        </w:rPr>
      </w:pPr>
      <w:r w:rsidRPr="00F624E8">
        <w:rPr>
          <w:lang w:val="en-US"/>
        </w:rPr>
        <w:t>9c.</w:t>
      </w:r>
      <w:r w:rsidRPr="00F624E8">
        <w:rPr>
          <w:lang w:val="en-US"/>
        </w:rPr>
        <w:tab/>
      </w:r>
      <w:r>
        <w:rPr>
          <w:lang w:val="en-US"/>
        </w:rPr>
        <w:t xml:space="preserve">The </w:t>
      </w:r>
      <w:r w:rsidRPr="00F624E8">
        <w:rPr>
          <w:lang w:val="en-US"/>
        </w:rPr>
        <w:t>AMF initiates NGAP procedure</w:t>
      </w:r>
      <w:r>
        <w:rPr>
          <w:lang w:val="en-US"/>
        </w:rPr>
        <w:t xml:space="preserve"> to provide the 5G-AN with security context</w:t>
      </w:r>
      <w:r w:rsidRPr="00F624E8">
        <w:rPr>
          <w:lang w:val="en-US"/>
        </w:rPr>
        <w:t xml:space="preserve"> as specified in TS</w:t>
      </w:r>
      <w:r>
        <w:rPr>
          <w:lang w:val="en-US"/>
        </w:rPr>
        <w:t> </w:t>
      </w:r>
      <w:r w:rsidRPr="00F624E8">
        <w:rPr>
          <w:lang w:val="en-US"/>
        </w:rPr>
        <w:t>38.413</w:t>
      </w:r>
      <w:r>
        <w:rPr>
          <w:lang w:val="en-US"/>
        </w:rPr>
        <w:t> </w:t>
      </w:r>
      <w:r w:rsidRPr="00F624E8">
        <w:rPr>
          <w:lang w:val="en-US"/>
        </w:rPr>
        <w:t>[10]</w:t>
      </w:r>
      <w:r>
        <w:rPr>
          <w:lang w:val="en-US"/>
        </w:rPr>
        <w:t xml:space="preserve"> if the 5G-AN had requested for UE Context</w:t>
      </w:r>
      <w:r w:rsidRPr="00F624E8">
        <w:rPr>
          <w:lang w:val="en-US"/>
        </w:rPr>
        <w:t>.</w:t>
      </w:r>
      <w:r>
        <w:rPr>
          <w:lang w:val="en-US"/>
        </w:rPr>
        <w:t xml:space="preserve"> Also, if the AMF does not support N26 for EPS interworking and it received UE MM Core Network Capability including an indication that it supports Request Type flag "handover" for PDN connectivity request during the attach procedure as defined in clause 5.17.2.3.1 of TS 23.501 [2], AMF provides an indication "Redirection for EPS fallback for voice is possible" towards 5G-AN as specified in TS 38.413 [10]. In addition, if Tracing Requirements about the UE are available at the AMF, the AMF provides the 5G-AN with Tracing Requirements in the NGAP procedure.</w:t>
      </w:r>
    </w:p>
    <w:p w14:paraId="3DD7D6AD" w14:textId="77777777" w:rsidR="00430E77" w:rsidRPr="00F624E8" w:rsidRDefault="00430E77" w:rsidP="00430E77">
      <w:pPr>
        <w:pStyle w:val="B1"/>
        <w:rPr>
          <w:lang w:val="en-US"/>
        </w:rPr>
      </w:pPr>
      <w:r w:rsidRPr="00F624E8">
        <w:t>9d.</w:t>
      </w:r>
      <w:r w:rsidRPr="00F624E8">
        <w:tab/>
        <w:t xml:space="preserve">The </w:t>
      </w:r>
      <w:r w:rsidRPr="00F624E8">
        <w:rPr>
          <w:lang w:val="en-US"/>
        </w:rPr>
        <w:t>5G-</w:t>
      </w:r>
      <w:r w:rsidRPr="00F624E8">
        <w:t xml:space="preserve">AN stores </w:t>
      </w:r>
      <w:r w:rsidRPr="00F624E8">
        <w:rPr>
          <w:lang w:val="en-US"/>
        </w:rPr>
        <w:t xml:space="preserve">the security context </w:t>
      </w:r>
      <w:r w:rsidRPr="00F624E8">
        <w:t>and acknowledges</w:t>
      </w:r>
      <w:r w:rsidRPr="00F624E8">
        <w:rPr>
          <w:lang w:val="en-US"/>
        </w:rPr>
        <w:t xml:space="preserve"> to</w:t>
      </w:r>
      <w:r w:rsidRPr="00F624E8">
        <w:t xml:space="preserve"> the AMF.</w:t>
      </w:r>
      <w:r w:rsidRPr="00F624E8">
        <w:rPr>
          <w:lang w:val="en-US"/>
        </w:rPr>
        <w:t xml:space="preserve"> The 5G-AN uses the security context to protect the messages exchanged with the UE</w:t>
      </w:r>
      <w:r>
        <w:rPr>
          <w:lang w:val="en-US"/>
        </w:rPr>
        <w:t xml:space="preserve"> as described in TS 33.501 [15</w:t>
      </w:r>
      <w:r w:rsidRPr="00F624E8">
        <w:rPr>
          <w:lang w:val="en-US"/>
        </w:rPr>
        <w:t>].</w:t>
      </w:r>
    </w:p>
    <w:p w14:paraId="1C536D3D" w14:textId="77777777" w:rsidR="00430E77" w:rsidRPr="00050CA8" w:rsidRDefault="00430E77" w:rsidP="00430E77">
      <w:pPr>
        <w:pStyle w:val="B1"/>
        <w:rPr>
          <w:lang w:eastAsia="zh-CN"/>
        </w:rPr>
      </w:pPr>
      <w:r w:rsidRPr="00050CA8">
        <w:rPr>
          <w:lang w:eastAsia="zh-CN"/>
        </w:rPr>
        <w:t>10.</w:t>
      </w:r>
      <w:r w:rsidRPr="00050CA8">
        <w:rPr>
          <w:lang w:eastAsia="zh-CN"/>
        </w:rPr>
        <w:tab/>
        <w:t>[Conditional] new AMF to old AMF: Namf_Communication_RegistrationCompleteNotify</w:t>
      </w:r>
      <w:r w:rsidRPr="00050CA8" w:rsidDel="00A20471">
        <w:rPr>
          <w:lang w:eastAsia="zh-CN"/>
        </w:rPr>
        <w:t xml:space="preserve"> </w:t>
      </w:r>
      <w:r w:rsidRPr="00050CA8">
        <w:rPr>
          <w:lang w:eastAsia="zh-CN"/>
        </w:rPr>
        <w:t>().</w:t>
      </w:r>
    </w:p>
    <w:p w14:paraId="47926E17" w14:textId="77777777" w:rsidR="00430E77" w:rsidRPr="00050CA8" w:rsidRDefault="00430E77" w:rsidP="00430E77">
      <w:pPr>
        <w:pStyle w:val="B1"/>
        <w:rPr>
          <w:lang w:eastAsia="zh-CN"/>
        </w:rPr>
      </w:pPr>
      <w:r w:rsidRPr="00050CA8">
        <w:rPr>
          <w:lang w:eastAsia="zh-CN"/>
        </w:rPr>
        <w:tab/>
        <w:t>If the AMF has changed the new AMF notifies the old AMF that the registration of the UE in the new AMF is completed by invoking the Namf_Communication_RegistrationCompleteNotify service operation.</w:t>
      </w:r>
    </w:p>
    <w:p w14:paraId="57963348" w14:textId="77777777" w:rsidR="00430E77" w:rsidRPr="00050CA8" w:rsidRDefault="00430E77" w:rsidP="00430E77">
      <w:pPr>
        <w:pStyle w:val="B1"/>
        <w:rPr>
          <w:lang w:eastAsia="zh-CN"/>
        </w:rPr>
      </w:pPr>
      <w:r w:rsidRPr="00050CA8">
        <w:rPr>
          <w:lang w:eastAsia="zh-CN"/>
        </w:rPr>
        <w:tab/>
        <w:t>If the authentication/security procedure fails, then the Registration shall be rejected, and the new AMF invokes the Namf_Communication_RegistrationCompleteNotify service operation with a reject indication reason code towards the old AMF. The old AMF continues as if the UE context transfer service operation was never received.</w:t>
      </w:r>
    </w:p>
    <w:p w14:paraId="383A4393" w14:textId="77777777" w:rsidR="00430E77" w:rsidRPr="00050CA8" w:rsidRDefault="00430E77" w:rsidP="00430E77">
      <w:pPr>
        <w:pStyle w:val="B1"/>
        <w:rPr>
          <w:lang w:eastAsia="zh-CN"/>
        </w:rPr>
      </w:pPr>
      <w:r w:rsidRPr="00050CA8">
        <w:rPr>
          <w:lang w:eastAsia="zh-CN"/>
        </w:rPr>
        <w:tab/>
        <w:t xml:space="preserve">If one or more of the S-NSSAIs used in the old Registration Area cannot be served in the target Registration Area, the new AMF determines which PDU Session cannot be supported in the new Registration Area. The new AMF invokes the Namf_Communication_RegistrationCompleteNotify service operation including the rejected </w:t>
      </w:r>
      <w:r w:rsidRPr="00050CA8">
        <w:rPr>
          <w:lang w:eastAsia="zh-CN"/>
        </w:rPr>
        <w:lastRenderedPageBreak/>
        <w:t>PDU Session ID and a reject cause (e.g. the S-NSSAI becomes no longer available) towards the old AMF. Then the new AMF modifies the PDU Session Status correspondingly. The old AMF informs the corresponding SMF(s) to locally release the UE's SM context by invoking the Nsmf_PDUSession_ReleaseSMContext service operation.</w:t>
      </w:r>
    </w:p>
    <w:p w14:paraId="2E3F1FE4" w14:textId="77777777" w:rsidR="00430E77" w:rsidRPr="00050CA8" w:rsidRDefault="00430E77" w:rsidP="00430E77">
      <w:pPr>
        <w:pStyle w:val="B1"/>
        <w:rPr>
          <w:lang w:eastAsia="zh-CN"/>
        </w:rPr>
      </w:pPr>
      <w:r w:rsidRPr="00050CA8">
        <w:rPr>
          <w:lang w:eastAsia="zh-CN"/>
        </w:rPr>
        <w:tab/>
        <w:t>See clause 5.2.2.2.3 for details of Namf_Communication_RegistrationCompleteNotify service operation.</w:t>
      </w:r>
    </w:p>
    <w:p w14:paraId="46B73E3A" w14:textId="77777777" w:rsidR="00430E77" w:rsidRDefault="00430E77" w:rsidP="00430E77">
      <w:pPr>
        <w:pStyle w:val="B1"/>
        <w:rPr>
          <w:lang w:eastAsia="zh-CN"/>
        </w:rPr>
      </w:pPr>
      <w:r>
        <w:rPr>
          <w:lang w:eastAsia="zh-CN"/>
        </w:rPr>
        <w:tab/>
        <w:t xml:space="preserve">If new AMF received in the UE context transfer in step 2 the information about the AM Policy Association and the UE Policy Association and decides, based on local policies, not to use the PCF(s) identified by the PCF ID(s) for the AM Policy Association and the UE Policy Association, then it will inform the old AMF that the AM Policy Association and the UE Policy Association in the UE context is not used </w:t>
      </w:r>
      <w:r w:rsidRPr="000F37BB">
        <w:rPr>
          <w:lang w:eastAsia="zh-CN"/>
        </w:rPr>
        <w:t>any longer</w:t>
      </w:r>
      <w:r>
        <w:rPr>
          <w:lang w:eastAsia="zh-CN"/>
        </w:rPr>
        <w:t xml:space="preserve"> and then the PCF selection is performed in step 15.</w:t>
      </w:r>
    </w:p>
    <w:p w14:paraId="7EDB0D16" w14:textId="77777777" w:rsidR="00430E77" w:rsidRPr="00050CA8" w:rsidRDefault="00430E77" w:rsidP="00430E77">
      <w:pPr>
        <w:pStyle w:val="B1"/>
        <w:rPr>
          <w:lang w:eastAsia="zh-CN"/>
        </w:rPr>
      </w:pPr>
      <w:r w:rsidRPr="00050CA8">
        <w:rPr>
          <w:lang w:eastAsia="zh-CN"/>
        </w:rPr>
        <w:t>11.</w:t>
      </w:r>
      <w:r w:rsidRPr="00050CA8">
        <w:rPr>
          <w:lang w:eastAsia="zh-CN"/>
        </w:rPr>
        <w:tab/>
        <w:t>[Conditional] new AMF to UE: Identity Request/Response (PEI).</w:t>
      </w:r>
    </w:p>
    <w:p w14:paraId="3491F2EA" w14:textId="77777777" w:rsidR="00430E77" w:rsidRPr="00050CA8" w:rsidRDefault="00430E77" w:rsidP="00430E77">
      <w:pPr>
        <w:pStyle w:val="B1"/>
      </w:pPr>
      <w:r w:rsidRPr="00050CA8">
        <w:tab/>
        <w:t>If the PEI was not provided by the UE nor retrieved from the old AMF the Identity Request procedure is initiated by AMF sending an Identity Request message to the UE to retrieve the PEI. The PEI shall be transferred encrypted unless the UE performs Emergency Registration and cannot be authenticated.</w:t>
      </w:r>
    </w:p>
    <w:p w14:paraId="5E20C077" w14:textId="77777777" w:rsidR="00430E77" w:rsidRPr="00050CA8" w:rsidRDefault="00430E77" w:rsidP="00430E77">
      <w:pPr>
        <w:pStyle w:val="B1"/>
        <w:rPr>
          <w:lang w:eastAsia="zh-CN"/>
        </w:rPr>
      </w:pPr>
      <w:r w:rsidRPr="00050CA8">
        <w:tab/>
        <w:t>For an Emergency Registration, the UE may have included the PEI in the Registration Request. If so, the PEI retrieval is skipped.</w:t>
      </w:r>
    </w:p>
    <w:p w14:paraId="29847DAF" w14:textId="77777777" w:rsidR="00430E77" w:rsidRPr="00050CA8" w:rsidRDefault="00430E77" w:rsidP="00430E77">
      <w:pPr>
        <w:pStyle w:val="B1"/>
        <w:rPr>
          <w:lang w:eastAsia="zh-CN"/>
        </w:rPr>
      </w:pPr>
      <w:r w:rsidRPr="00050CA8">
        <w:rPr>
          <w:lang w:eastAsia="zh-CN"/>
        </w:rPr>
        <w:t>12.</w:t>
      </w:r>
      <w:r w:rsidRPr="00050CA8">
        <w:rPr>
          <w:lang w:eastAsia="zh-CN"/>
        </w:rPr>
        <w:tab/>
        <w:t>Optionally the new AMF initiates ME identity check by invoking the N5g-eir_</w:t>
      </w:r>
      <w:bookmarkStart w:id="108" w:name="_Hlk500416768"/>
      <w:r w:rsidRPr="00050CA8">
        <w:rPr>
          <w:lang w:eastAsia="zh-CN"/>
        </w:rPr>
        <w:t>EquipmentIdentityCheck</w:t>
      </w:r>
      <w:bookmarkEnd w:id="108"/>
      <w:r w:rsidRPr="00050CA8">
        <w:rPr>
          <w:lang w:eastAsia="zh-CN"/>
        </w:rPr>
        <w:t>_Get service operation (see clause 5.2.4.2.2).</w:t>
      </w:r>
    </w:p>
    <w:p w14:paraId="5AD65DFE" w14:textId="77777777" w:rsidR="00430E77" w:rsidRPr="00050CA8" w:rsidRDefault="00430E77" w:rsidP="00430E77">
      <w:pPr>
        <w:pStyle w:val="B1"/>
        <w:rPr>
          <w:lang w:eastAsia="zh-CN"/>
        </w:rPr>
      </w:pPr>
      <w:r w:rsidRPr="00050CA8">
        <w:rPr>
          <w:lang w:eastAsia="zh-CN"/>
        </w:rPr>
        <w:tab/>
        <w:t>The PEI check is performed as described in clause 4.7.</w:t>
      </w:r>
    </w:p>
    <w:p w14:paraId="6CE0B4AF" w14:textId="77777777" w:rsidR="00430E77" w:rsidRPr="00050CA8" w:rsidRDefault="00430E77" w:rsidP="00430E77">
      <w:pPr>
        <w:pStyle w:val="B1"/>
      </w:pPr>
      <w:r w:rsidRPr="00050CA8">
        <w:rPr>
          <w:lang w:eastAsia="zh-CN"/>
        </w:rPr>
        <w:tab/>
      </w:r>
      <w:r w:rsidRPr="00050CA8">
        <w:t>For an Emergency Registration, if the PEI is blocked, operator policies determine whether the Emergency Registration procedure continues or is stopped.</w:t>
      </w:r>
    </w:p>
    <w:p w14:paraId="03808E7F" w14:textId="77777777" w:rsidR="00430E77" w:rsidRPr="00F821D4" w:rsidRDefault="00430E77" w:rsidP="00430E77">
      <w:pPr>
        <w:pStyle w:val="B1"/>
        <w:rPr>
          <w:lang w:eastAsia="zh-CN"/>
        </w:rPr>
      </w:pPr>
      <w:r w:rsidRPr="00050CA8">
        <w:rPr>
          <w:lang w:eastAsia="zh-CN"/>
        </w:rPr>
        <w:t>13.</w:t>
      </w:r>
      <w:r w:rsidRPr="00050CA8">
        <w:rPr>
          <w:lang w:eastAsia="zh-CN"/>
        </w:rPr>
        <w:tab/>
        <w:t>If step 14 is to be performed, the new AMF, based on the SUPI, selects a UDM</w:t>
      </w:r>
      <w:r>
        <w:t>, then UDM may select a UDR instance</w:t>
      </w:r>
      <w:r w:rsidRPr="00050CA8">
        <w:rPr>
          <w:lang w:eastAsia="zh-CN"/>
        </w:rPr>
        <w:t>.</w:t>
      </w:r>
      <w:r w:rsidRPr="008260F8">
        <w:rPr>
          <w:lang w:eastAsia="zh-CN"/>
        </w:rPr>
        <w:t xml:space="preserve"> </w:t>
      </w:r>
      <w:r>
        <w:t xml:space="preserve">See </w:t>
      </w:r>
      <w:r w:rsidRPr="00050CA8">
        <w:t>TS</w:t>
      </w:r>
      <w:r>
        <w:t> </w:t>
      </w:r>
      <w:r w:rsidRPr="00050CA8">
        <w:t>23.501</w:t>
      </w:r>
      <w:r>
        <w:t> </w:t>
      </w:r>
      <w:r w:rsidRPr="00050CA8">
        <w:t>[</w:t>
      </w:r>
      <w:r w:rsidRPr="00055136">
        <w:t>2], clause 6.3.9.</w:t>
      </w:r>
    </w:p>
    <w:p w14:paraId="75E7476B" w14:textId="77777777" w:rsidR="00430E77" w:rsidRPr="00050CA8" w:rsidRDefault="00430E77" w:rsidP="00430E77">
      <w:pPr>
        <w:pStyle w:val="B1"/>
      </w:pPr>
      <w:r w:rsidRPr="00050CA8">
        <w:rPr>
          <w:lang w:eastAsia="zh-CN"/>
        </w:rPr>
        <w:tab/>
      </w:r>
      <w:r w:rsidRPr="00050CA8">
        <w:t>The AMF selects a UDM as described in TS</w:t>
      </w:r>
      <w:r>
        <w:t> </w:t>
      </w:r>
      <w:r w:rsidRPr="00050CA8">
        <w:t>23.501</w:t>
      </w:r>
      <w:r>
        <w:t> </w:t>
      </w:r>
      <w:r w:rsidRPr="00050CA8">
        <w:t>[2], clause 6.3.8.</w:t>
      </w:r>
    </w:p>
    <w:p w14:paraId="44ABD74C" w14:textId="77777777" w:rsidR="00430E77" w:rsidRDefault="00430E77" w:rsidP="00430E77">
      <w:pPr>
        <w:pStyle w:val="B1"/>
      </w:pPr>
      <w:r w:rsidRPr="00050CA8">
        <w:t>14a-</w:t>
      </w:r>
      <w:r>
        <w:t>c</w:t>
      </w:r>
      <w:r w:rsidRPr="00050CA8">
        <w:t xml:space="preserve">. If the AMF has changed since the last Registration procedure, or if the UE provides a SUPI which doesn't refer to a valid context in the AMF, or if the UE registers to the same AMF it has already registered to a non-3GPP access (i.e. the UE is registered over a non-3GPP access and initiates this Registration procedure to add a 3GPP access), the new AMF registers with the UDM using Nudm_UECM_Registration </w:t>
      </w:r>
      <w:r w:rsidRPr="000F37BB">
        <w:rPr>
          <w:lang w:val="en-US"/>
        </w:rPr>
        <w:t>for the access to be registered</w:t>
      </w:r>
      <w:r>
        <w:rPr>
          <w:lang w:val="en-US"/>
        </w:rPr>
        <w:t xml:space="preserve"> </w:t>
      </w:r>
      <w:r w:rsidRPr="000F37BB">
        <w:rPr>
          <w:lang w:val="en-US"/>
        </w:rPr>
        <w:t>(</w:t>
      </w:r>
      <w:r w:rsidRPr="00050CA8">
        <w:t>and subscribes to be notified when the UDM deregisters this AMF</w:t>
      </w:r>
      <w:r w:rsidRPr="000F37BB">
        <w:rPr>
          <w:lang w:val="en-US"/>
        </w:rPr>
        <w:t>)</w:t>
      </w:r>
      <w:r w:rsidRPr="000F37BB">
        <w:t>.</w:t>
      </w:r>
    </w:p>
    <w:p w14:paraId="0F6F492B" w14:textId="77777777" w:rsidR="00430E77" w:rsidRDefault="00430E77" w:rsidP="00430E77">
      <w:pPr>
        <w:pStyle w:val="B1"/>
      </w:pPr>
      <w:r>
        <w:tab/>
        <w:t>The AMF provides the "Homogenous Support of IMS Voice over PS Sessions" indication (see clause 5.16.3.3 of TS 23.501 [2]) to the UDM. The "Homogenous Support of IMS Voice over PS Sessions" indication shall not be included unless the AMF has completed its evaluation of the support of "IMS Voice over PS Session" as specified in clause 5.16.3.2 of TS 23.501 [2].</w:t>
      </w:r>
    </w:p>
    <w:p w14:paraId="3B569FD5" w14:textId="77777777" w:rsidR="00430E77" w:rsidRDefault="00430E77" w:rsidP="00430E77">
      <w:pPr>
        <w:pStyle w:val="NO"/>
      </w:pPr>
      <w:r>
        <w:t>NOTE 7:</w:t>
      </w:r>
      <w:r>
        <w:tab/>
        <w:t>At this step, the AMF may not have all the information needed to determine the setting of the IMS Voice over PS Session Supported indication for this UE (see clause 5.16.3.2 of TS 23.501 [2]). Hence the AMF can send the "Homogenous Support of IMS Voice over PS Sessions" later on in this procedure.</w:t>
      </w:r>
    </w:p>
    <w:p w14:paraId="053E847A" w14:textId="77777777" w:rsidR="00430E77" w:rsidRPr="009F3F1A" w:rsidRDefault="00430E77" w:rsidP="00430E77">
      <w:pPr>
        <w:pStyle w:val="B1"/>
      </w:pPr>
      <w:r w:rsidRPr="000F37BB">
        <w:tab/>
      </w:r>
      <w:r w:rsidRPr="000F37BB">
        <w:rPr>
          <w:lang w:val="en-US"/>
        </w:rPr>
        <w:t xml:space="preserve">If </w:t>
      </w:r>
      <w:r w:rsidRPr="000F37BB">
        <w:t>the AMF</w:t>
      </w:r>
      <w:r w:rsidRPr="000F37BB">
        <w:rPr>
          <w:lang w:val="en-US"/>
        </w:rPr>
        <w:t xml:space="preserve"> </w:t>
      </w:r>
      <w:r w:rsidRPr="000F37BB">
        <w:t>does not have subscription data for the UE, the</w:t>
      </w:r>
      <w:r>
        <w:t xml:space="preserve"> </w:t>
      </w:r>
      <w:r w:rsidRPr="00050CA8">
        <w:t xml:space="preserve">AMF retrieves the </w:t>
      </w:r>
      <w:r>
        <w:rPr>
          <w:lang w:val="en-CA"/>
        </w:rPr>
        <w:t xml:space="preserve">Access and </w:t>
      </w:r>
      <w:r>
        <w:t>M</w:t>
      </w:r>
      <w:r w:rsidRPr="00050CA8">
        <w:t xml:space="preserve">obility </w:t>
      </w:r>
      <w:r w:rsidRPr="003E5FC2">
        <w:t xml:space="preserve">Subscription </w:t>
      </w:r>
      <w:r w:rsidRPr="00050CA8">
        <w:t>data</w:t>
      </w:r>
      <w:r>
        <w:t>,</w:t>
      </w:r>
      <w:r w:rsidRPr="00C603B6">
        <w:t xml:space="preserve"> SMF Selection Subscription data</w:t>
      </w:r>
      <w:r>
        <w:t xml:space="preserve"> and UE context in SMF data</w:t>
      </w:r>
      <w:r w:rsidRPr="00C603B6">
        <w:t xml:space="preserve"> </w:t>
      </w:r>
      <w:r w:rsidRPr="00050CA8">
        <w:t>using Nudm_SDM_Get</w:t>
      </w:r>
      <w:r w:rsidRPr="008260F8">
        <w:t>.</w:t>
      </w:r>
      <w:r w:rsidRPr="00050CA8">
        <w:t xml:space="preserve"> </w:t>
      </w:r>
      <w:r w:rsidRPr="00BF7E9A">
        <w:t xml:space="preserve">This requires that UDM </w:t>
      </w:r>
      <w:r>
        <w:t xml:space="preserve">may </w:t>
      </w:r>
      <w:r w:rsidRPr="00BF7E9A">
        <w:t>retrieve this information from UDR by Nudr_DM_Qu</w:t>
      </w:r>
      <w:r w:rsidRPr="00252D10">
        <w:t>ery</w:t>
      </w:r>
      <w:r w:rsidRPr="008260F8">
        <w:t xml:space="preserve">. </w:t>
      </w:r>
      <w:r>
        <w:t>A</w:t>
      </w:r>
      <w:r w:rsidRPr="00C603B6">
        <w:t>fter a successful response is received, the AMF</w:t>
      </w:r>
      <w:r w:rsidRPr="00050CA8">
        <w:t xml:space="preserve"> subscribes to be notified using Nudm_SDM_Subscribe when the </w:t>
      </w:r>
      <w:r w:rsidRPr="00C603B6">
        <w:t xml:space="preserve">data requested </w:t>
      </w:r>
      <w:r w:rsidRPr="00050CA8">
        <w:t>is modified</w:t>
      </w:r>
      <w:r w:rsidRPr="00BF7E9A">
        <w:t xml:space="preserve">, </w:t>
      </w:r>
      <w:r>
        <w:t>UDM may subscribe to UDR by Nudr_DM_Subscribe</w:t>
      </w:r>
      <w:r w:rsidRPr="00050CA8">
        <w:t xml:space="preserve">. The GPSI is provided to the AMF in the </w:t>
      </w:r>
      <w:r>
        <w:t>Access and Mobili</w:t>
      </w:r>
      <w:r w:rsidRPr="003E5FC2">
        <w:t>ty Subscription d</w:t>
      </w:r>
      <w:r w:rsidRPr="00050CA8">
        <w:t xml:space="preserve">ata from the UDM if the </w:t>
      </w:r>
      <w:r w:rsidRPr="00050CA8">
        <w:rPr>
          <w:rFonts w:eastAsia="SimSun"/>
          <w:lang w:eastAsia="zh-CN"/>
        </w:rPr>
        <w:t>GPSI is available in the UE subscription data</w:t>
      </w:r>
      <w:r w:rsidRPr="00050CA8">
        <w:t>.</w:t>
      </w:r>
      <w:r>
        <w:t xml:space="preserve"> The UDM may provide indication that the subscription data for network slicing is updated for the UE. If the UE is subscribed to MPS in the serving PLMN, "MPS priority" is included in the Access and Mobility Subscription data provided to the AMF.</w:t>
      </w:r>
      <w:r w:rsidRPr="00680DED">
        <w:t xml:space="preserve"> If the UE is subscribed to MCX in the serving PLMN, "MCX priority" is included in the Access and Mobility Subscription data provided to the AMF.</w:t>
      </w:r>
    </w:p>
    <w:p w14:paraId="4A6CE47B" w14:textId="77777777" w:rsidR="00430E77" w:rsidRPr="00050CA8" w:rsidRDefault="00430E77" w:rsidP="00430E77">
      <w:pPr>
        <w:pStyle w:val="B1"/>
      </w:pPr>
      <w:r w:rsidRPr="00050CA8">
        <w:tab/>
      </w:r>
      <w:r w:rsidRPr="00050CA8">
        <w:rPr>
          <w:lang w:eastAsia="ko-KR"/>
        </w:rPr>
        <w:t xml:space="preserve">The new AMF provides the Access Type it serves for the UE to the UDM and the Access Type is set to </w:t>
      </w:r>
      <w:r w:rsidRPr="00050CA8">
        <w:t>"3GPP access"</w:t>
      </w:r>
      <w:r w:rsidRPr="00050CA8">
        <w:rPr>
          <w:lang w:eastAsia="ko-KR"/>
        </w:rPr>
        <w:t>. T</w:t>
      </w:r>
      <w:r w:rsidRPr="00050CA8">
        <w:rPr>
          <w:lang w:eastAsia="zh-CN"/>
        </w:rPr>
        <w:t>he UDM stores the associated Access Type together with the serving AMF</w:t>
      </w:r>
      <w:r>
        <w:t xml:space="preserve"> </w:t>
      </w:r>
      <w:r w:rsidRPr="000F37BB">
        <w:rPr>
          <w:lang w:val="en-US" w:eastAsia="zh-CN"/>
        </w:rPr>
        <w:t xml:space="preserve">and </w:t>
      </w:r>
      <w:r w:rsidRPr="000F37BB">
        <w:t>does not remove the AMF identity associated to t</w:t>
      </w:r>
      <w:r w:rsidRPr="003E5FC2">
        <w:t>he other Access Type if an</w:t>
      </w:r>
      <w:r w:rsidRPr="000F37BB">
        <w:t>y. The UDM may store in UDR information provided at the AMF registration</w:t>
      </w:r>
      <w:r>
        <w:t xml:space="preserve"> by</w:t>
      </w:r>
      <w:r>
        <w:rPr>
          <w:lang w:eastAsia="zh-CN"/>
        </w:rPr>
        <w:t xml:space="preserve"> </w:t>
      </w:r>
      <w:r w:rsidRPr="00FB13C7">
        <w:t>Nudr_DM</w:t>
      </w:r>
      <w:r>
        <w:t>_Update</w:t>
      </w:r>
      <w:r w:rsidRPr="00050CA8">
        <w:rPr>
          <w:lang w:eastAsia="zh-CN"/>
        </w:rPr>
        <w:t>.</w:t>
      </w:r>
    </w:p>
    <w:p w14:paraId="4E862A4F" w14:textId="77777777" w:rsidR="00430E77" w:rsidRDefault="00430E77" w:rsidP="00430E77">
      <w:pPr>
        <w:pStyle w:val="B1"/>
        <w:rPr>
          <w:lang w:eastAsia="zh-CN"/>
        </w:rPr>
      </w:pPr>
      <w:r>
        <w:rPr>
          <w:lang w:eastAsia="zh-CN"/>
        </w:rPr>
        <w:lastRenderedPageBreak/>
        <w:tab/>
        <w:t>If the UE was registered in the old AMF for an access, and the old and the new AMFs are in the same PLMN, the new AMF sends a separate/independent Nudm_UECM_Registration to update UDM with Access Type set to access used in the old AMF, after the old AMF relocation is successfully completed.</w:t>
      </w:r>
    </w:p>
    <w:p w14:paraId="0C11FA8F" w14:textId="77777777" w:rsidR="00430E77" w:rsidRPr="00050CA8" w:rsidRDefault="00430E77" w:rsidP="00430E77">
      <w:pPr>
        <w:pStyle w:val="B1"/>
      </w:pPr>
      <w:r w:rsidRPr="00050CA8">
        <w:rPr>
          <w:lang w:eastAsia="zh-CN"/>
        </w:rPr>
        <w:tab/>
      </w:r>
      <w:r w:rsidRPr="00050CA8">
        <w:t xml:space="preserve">The new AMF creates an </w:t>
      </w:r>
      <w:r>
        <w:t xml:space="preserve">UE </w:t>
      </w:r>
      <w:r w:rsidRPr="00050CA8">
        <w:t>context for the UE after getting the</w:t>
      </w:r>
      <w:r>
        <w:t xml:space="preserve"> Access and Mobility Subscription data</w:t>
      </w:r>
      <w:r w:rsidRPr="00050CA8">
        <w:t xml:space="preserve"> from the UDM.</w:t>
      </w:r>
      <w:r w:rsidRPr="0099636A">
        <w:t xml:space="preserve"> The Access and Mobility Subscription data includes whether the UE is allowed to include NSSAI in the 3GPP access RRC Connection Establishment in clear text.</w:t>
      </w:r>
    </w:p>
    <w:p w14:paraId="28C5FBF8" w14:textId="77777777" w:rsidR="00430E77" w:rsidRPr="00050CA8" w:rsidRDefault="00430E77" w:rsidP="00430E77">
      <w:pPr>
        <w:pStyle w:val="B1"/>
      </w:pPr>
      <w:r w:rsidRPr="00050CA8">
        <w:tab/>
        <w:t>For an Emergency Registration in which the UE was not successfully authenticated, the AMF shall not register with the UDM.</w:t>
      </w:r>
    </w:p>
    <w:p w14:paraId="4E601F87" w14:textId="77777777" w:rsidR="00430E77" w:rsidRPr="00050CA8" w:rsidRDefault="00430E77" w:rsidP="00430E77">
      <w:pPr>
        <w:pStyle w:val="B1"/>
      </w:pPr>
      <w:r w:rsidRPr="00050CA8">
        <w:tab/>
        <w:t>For an Emergency Registration, the AMF shall not check for access restrictions, regional restrictions or subscription restrictions. For an Emergency Registration, the AMF shall ignore any unsuccessful registration response from UDM and continue with the Registration procedure.</w:t>
      </w:r>
    </w:p>
    <w:p w14:paraId="58A64DFE" w14:textId="77777777" w:rsidR="00430E77" w:rsidRPr="00050CA8" w:rsidRDefault="00430E77" w:rsidP="00430E77">
      <w:pPr>
        <w:pStyle w:val="B1"/>
      </w:pPr>
      <w:r w:rsidRPr="00050CA8">
        <w:rPr>
          <w:rFonts w:eastAsia="SimSun"/>
        </w:rPr>
        <w:t>14</w:t>
      </w:r>
      <w:r>
        <w:rPr>
          <w:rFonts w:eastAsia="SimSun"/>
        </w:rPr>
        <w:t>d</w:t>
      </w:r>
      <w:r w:rsidRPr="00050CA8">
        <w:rPr>
          <w:rFonts w:eastAsia="SimSun"/>
        </w:rPr>
        <w:t>.</w:t>
      </w:r>
      <w:r w:rsidRPr="00050CA8">
        <w:rPr>
          <w:rFonts w:eastAsia="SimSun"/>
        </w:rPr>
        <w:tab/>
        <w:t xml:space="preserve">When </w:t>
      </w:r>
      <w:r w:rsidRPr="00050CA8">
        <w:rPr>
          <w:lang w:eastAsia="ko-KR"/>
        </w:rPr>
        <w:t>t</w:t>
      </w:r>
      <w:r w:rsidRPr="00050CA8">
        <w:rPr>
          <w:lang w:eastAsia="zh-CN"/>
        </w:rPr>
        <w:t>he UDM stores the associated Access Type</w:t>
      </w:r>
      <w:r>
        <w:rPr>
          <w:lang w:eastAsia="zh-CN"/>
        </w:rPr>
        <w:t xml:space="preserve"> (e.g. 3GPP)</w:t>
      </w:r>
      <w:r w:rsidRPr="00050CA8">
        <w:rPr>
          <w:lang w:eastAsia="zh-CN"/>
        </w:rPr>
        <w:t xml:space="preserve"> together with the serving AMF as indicated in step 14a, it </w:t>
      </w:r>
      <w:r w:rsidRPr="00050CA8">
        <w:t xml:space="preserve">will cause the UDM to initiate a </w:t>
      </w:r>
      <w:r w:rsidRPr="00050CA8">
        <w:rPr>
          <w:rFonts w:eastAsia="SimSun"/>
        </w:rPr>
        <w:t>Nudm_UECM_DeregistrationNotification</w:t>
      </w:r>
      <w:r w:rsidRPr="00050CA8">
        <w:t xml:space="preserve"> (see clause 5.2.3.2.2) to the old AMF corresponding to </w:t>
      </w:r>
      <w:r>
        <w:t xml:space="preserve">the same (e.g. </w:t>
      </w:r>
      <w:r w:rsidRPr="00050CA8">
        <w:t>3GPP</w:t>
      </w:r>
      <w:r>
        <w:t>)</w:t>
      </w:r>
      <w:r w:rsidRPr="00050CA8">
        <w:t xml:space="preserve"> access, if one exists.</w:t>
      </w:r>
      <w:r>
        <w:t xml:space="preserve"> If the timer started in step 5 is not running, the old AMF may remove the UE context. Otherwise, the AMF may remove UE context when the timer expires.</w:t>
      </w:r>
      <w:r w:rsidRPr="00050CA8">
        <w:t xml:space="preserve"> If the serving NF removal reason indicated by the UDM is Initial Registration, then</w:t>
      </w:r>
      <w:r>
        <w:t>, as described in clause 4.2.2.3.2,</w:t>
      </w:r>
      <w:r w:rsidRPr="00050CA8">
        <w:t xml:space="preserve"> the old AMF invokes the </w:t>
      </w:r>
      <w:r>
        <w:t xml:space="preserve">Nsmf_PDUSession_ReleaseSMContext (SUPI, PDU Session ID) </w:t>
      </w:r>
      <w:r w:rsidRPr="00050CA8">
        <w:t>service operation towards all the associated SMF</w:t>
      </w:r>
      <w:r>
        <w:t>(</w:t>
      </w:r>
      <w:r w:rsidRPr="00050CA8">
        <w:t>s</w:t>
      </w:r>
      <w:r>
        <w:t>)</w:t>
      </w:r>
      <w:r w:rsidRPr="00050CA8">
        <w:t xml:space="preserve"> of the UE to notify that the UE is deregistered from old AMF. The SMF</w:t>
      </w:r>
      <w:r>
        <w:t>(s)</w:t>
      </w:r>
      <w:r w:rsidRPr="00050CA8">
        <w:t xml:space="preserve"> shall release the PDU Session on getting this notification.</w:t>
      </w:r>
    </w:p>
    <w:p w14:paraId="7F0ADBD7" w14:textId="77777777" w:rsidR="00430E77" w:rsidRPr="009E3164" w:rsidRDefault="00430E77" w:rsidP="00430E77">
      <w:pPr>
        <w:pStyle w:val="B1"/>
      </w:pPr>
      <w:r>
        <w:tab/>
      </w:r>
      <w:r w:rsidRPr="009E3164">
        <w:t>If the old AMF has established a</w:t>
      </w:r>
      <w:r>
        <w:t>n AM</w:t>
      </w:r>
      <w:r w:rsidRPr="009E3164">
        <w:t xml:space="preserve"> Policy Association</w:t>
      </w:r>
      <w:r>
        <w:t xml:space="preserve"> and a UE Policy Association</w:t>
      </w:r>
      <w:r w:rsidRPr="009E3164">
        <w:t xml:space="preserve"> with the PCF</w:t>
      </w:r>
      <w:r>
        <w:t>(s)</w:t>
      </w:r>
      <w:r w:rsidRPr="009E3164">
        <w:t xml:space="preserve">, and the old AMF did not transfer the PCF ID(s) to the new AMF (e.g. new AMF is in different PLMN), the old AMF performs an AMF-initiated Policy Association Termination procedure, as defined in </w:t>
      </w:r>
      <w:r>
        <w:t>clause </w:t>
      </w:r>
      <w:r w:rsidRPr="009E3164">
        <w:t>4.16.3.2,</w:t>
      </w:r>
      <w:r>
        <w:t xml:space="preserve"> and performs an AMF-initiated UE Policy Association Termination procedure, as defined in clause 4.16.13.1</w:t>
      </w:r>
      <w:r w:rsidRPr="009E3164">
        <w:t>. In addition, if the old AMF transferred the PCF ID(s) in the UE context but the new AMF informed in step</w:t>
      </w:r>
      <w:r>
        <w:t> </w:t>
      </w:r>
      <w:r w:rsidRPr="009E3164">
        <w:t>10 that the AM Policy Association information</w:t>
      </w:r>
      <w:r>
        <w:t xml:space="preserve"> and UE Policy Association information</w:t>
      </w:r>
      <w:r w:rsidRPr="009E3164">
        <w:t xml:space="preserve"> in the UE context will not be used then the old AMF performs an AMF-initiated Policy Association Termination procedure, as defined in </w:t>
      </w:r>
      <w:r>
        <w:t>clause </w:t>
      </w:r>
      <w:r w:rsidRPr="009E3164">
        <w:t>4.16.3.2,</w:t>
      </w:r>
      <w:r>
        <w:t xml:space="preserve"> and performs an AMF-initiated UE Policy Association Termination procedure, as defined in clause 4.16.13.1</w:t>
      </w:r>
      <w:r w:rsidRPr="009E3164">
        <w:t>.</w:t>
      </w:r>
    </w:p>
    <w:p w14:paraId="5EA0CDC0" w14:textId="77777777" w:rsidR="00430E77" w:rsidRDefault="00430E77" w:rsidP="00430E77">
      <w:pPr>
        <w:pStyle w:val="B1"/>
      </w:pPr>
      <w:r>
        <w:tab/>
        <w:t>If the old AMF has an N2 connection for that UE (e.g. because the UE was in RRC Inactive state but has now moved to E-UTRAN or moved to an area not served by the old AMF), the old AMF shall perform AN Release (see clause 4.2.6) with a cause value that indicates that the UE has already locally released the NG-RAN's RRC Connection.</w:t>
      </w:r>
    </w:p>
    <w:p w14:paraId="5A022853" w14:textId="77777777" w:rsidR="00430E77" w:rsidRPr="00743097" w:rsidRDefault="00430E77" w:rsidP="00430E77">
      <w:pPr>
        <w:pStyle w:val="B1"/>
      </w:pPr>
      <w:r w:rsidRPr="00050CA8">
        <w:t>14</w:t>
      </w:r>
      <w:r>
        <w:t>e</w:t>
      </w:r>
      <w:r w:rsidRPr="00050CA8">
        <w:t>.</w:t>
      </w:r>
      <w:r w:rsidRPr="00050CA8">
        <w:tab/>
      </w:r>
      <w:r>
        <w:t xml:space="preserve">[Conditional] If old AMF does not have UE context for another access type (i.e. non-3GPP access), the </w:t>
      </w:r>
      <w:r w:rsidRPr="00050CA8">
        <w:t>Old AMF unsubscribes with the UDM for subscription data using Nudm_SDM_unsubscri</w:t>
      </w:r>
      <w:r w:rsidRPr="00743097">
        <w:t>be.</w:t>
      </w:r>
    </w:p>
    <w:p w14:paraId="1FD1CF5F" w14:textId="77777777" w:rsidR="00430E77" w:rsidRDefault="00430E77" w:rsidP="00430E77">
      <w:pPr>
        <w:pStyle w:val="B1"/>
        <w:rPr>
          <w:lang w:eastAsia="zh-CN"/>
        </w:rPr>
      </w:pPr>
      <w:r w:rsidRPr="00050CA8">
        <w:rPr>
          <w:lang w:eastAsia="zh-CN"/>
        </w:rPr>
        <w:t>15.</w:t>
      </w:r>
      <w:r w:rsidRPr="00050CA8">
        <w:rPr>
          <w:lang w:eastAsia="zh-CN"/>
        </w:rPr>
        <w:tab/>
      </w:r>
      <w:r w:rsidRPr="00235C12">
        <w:rPr>
          <w:lang w:eastAsia="zh-CN"/>
        </w:rPr>
        <w:t>If the AMF decides to initiate PCF communication, the AMF</w:t>
      </w:r>
      <w:r>
        <w:rPr>
          <w:lang w:eastAsia="zh-CN"/>
        </w:rPr>
        <w:t xml:space="preserve"> acts as follows</w:t>
      </w:r>
      <w:r w:rsidRPr="00235C12">
        <w:rPr>
          <w:lang w:eastAsia="zh-CN"/>
        </w:rPr>
        <w:t>.</w:t>
      </w:r>
    </w:p>
    <w:p w14:paraId="4F0D3379" w14:textId="77777777" w:rsidR="00430E77" w:rsidRPr="00050CA8" w:rsidRDefault="00430E77" w:rsidP="00430E77">
      <w:pPr>
        <w:pStyle w:val="B1"/>
      </w:pPr>
      <w:r>
        <w:rPr>
          <w:lang w:eastAsia="zh-CN"/>
        </w:rPr>
        <w:tab/>
      </w:r>
      <w:r>
        <w:t xml:space="preserve">If </w:t>
      </w:r>
      <w:r w:rsidRPr="00050CA8">
        <w:t>the new AMF</w:t>
      </w:r>
      <w:r>
        <w:t xml:space="preserve"> decides to use the (V-)PCF identified by the (V-)PCF ID included in UE context</w:t>
      </w:r>
      <w:r w:rsidRPr="00050CA8">
        <w:t xml:space="preserve"> from the old AMF in step</w:t>
      </w:r>
      <w:r>
        <w:t> </w:t>
      </w:r>
      <w:r w:rsidRPr="00050CA8">
        <w:t>5</w:t>
      </w:r>
      <w:r>
        <w:t>, the AMF</w:t>
      </w:r>
      <w:r w:rsidRPr="00050CA8">
        <w:rPr>
          <w:lang w:eastAsia="zh-CN"/>
        </w:rPr>
        <w:t xml:space="preserve"> </w:t>
      </w:r>
      <w:r w:rsidRPr="00050CA8">
        <w:rPr>
          <w:rFonts w:eastAsia="Malgun Gothic"/>
          <w:lang w:eastAsia="zh-CN"/>
        </w:rPr>
        <w:t xml:space="preserve">contacts the </w:t>
      </w:r>
      <w:r>
        <w:rPr>
          <w:rFonts w:eastAsia="Malgun Gothic"/>
          <w:lang w:eastAsia="zh-CN"/>
        </w:rPr>
        <w:t>(V-)</w:t>
      </w:r>
      <w:r w:rsidRPr="00050CA8">
        <w:rPr>
          <w:rFonts w:eastAsia="Malgun Gothic"/>
          <w:lang w:eastAsia="zh-CN"/>
        </w:rPr>
        <w:t xml:space="preserve">PCF identified by the </w:t>
      </w:r>
      <w:r>
        <w:rPr>
          <w:rFonts w:eastAsia="Malgun Gothic"/>
          <w:lang w:eastAsia="zh-CN"/>
        </w:rPr>
        <w:t>(V-)</w:t>
      </w:r>
      <w:r w:rsidRPr="00050CA8">
        <w:rPr>
          <w:rFonts w:eastAsia="Malgun Gothic"/>
          <w:lang w:eastAsia="zh-CN"/>
        </w:rPr>
        <w:t>PCF ID</w:t>
      </w:r>
      <w:r>
        <w:rPr>
          <w:rFonts w:eastAsia="Malgun Gothic"/>
          <w:lang w:eastAsia="zh-CN"/>
        </w:rPr>
        <w:t xml:space="preserve"> to obtain policy</w:t>
      </w:r>
      <w:r w:rsidRPr="00235C12">
        <w:rPr>
          <w:lang w:eastAsia="zh-CN"/>
        </w:rPr>
        <w:t>.</w:t>
      </w:r>
      <w:r>
        <w:rPr>
          <w:lang w:eastAsia="zh-CN"/>
        </w:rPr>
        <w:t xml:space="preserve"> If the AMF decides to perform PCF discovery and selection and the </w:t>
      </w:r>
      <w:r w:rsidRPr="00050CA8">
        <w:t xml:space="preserve">AMF selects a </w:t>
      </w:r>
      <w:r>
        <w:t>(V)-</w:t>
      </w:r>
      <w:r w:rsidRPr="00050CA8">
        <w:t>PCF</w:t>
      </w:r>
      <w:r>
        <w:t xml:space="preserve"> and may select an H-PCF (for roaming scenario)</w:t>
      </w:r>
      <w:r w:rsidRPr="00050CA8">
        <w:t xml:space="preserve"> as described in TS</w:t>
      </w:r>
      <w:r>
        <w:t> </w:t>
      </w:r>
      <w:r w:rsidRPr="00050CA8">
        <w:t>23.501</w:t>
      </w:r>
      <w:r>
        <w:t> </w:t>
      </w:r>
      <w:r w:rsidRPr="00050CA8">
        <w:t>[2], clause 6.3.7.1</w:t>
      </w:r>
      <w:r>
        <w:t xml:space="preserve"> and according to the V-NRF to H-NRF interaction described in clause 4.3.2.2.3.3</w:t>
      </w:r>
      <w:r w:rsidRPr="00050CA8">
        <w:t>.</w:t>
      </w:r>
    </w:p>
    <w:p w14:paraId="487C7921" w14:textId="77777777" w:rsidR="00430E77" w:rsidRDefault="00430E77" w:rsidP="00430E77">
      <w:pPr>
        <w:pStyle w:val="B1"/>
        <w:rPr>
          <w:lang w:eastAsia="zh-CN"/>
        </w:rPr>
      </w:pPr>
      <w:r w:rsidRPr="00050CA8">
        <w:rPr>
          <w:lang w:eastAsia="zh-CN"/>
        </w:rPr>
        <w:t>16.</w:t>
      </w:r>
      <w:r w:rsidRPr="00050CA8">
        <w:rPr>
          <w:lang w:eastAsia="zh-CN"/>
        </w:rPr>
        <w:tab/>
        <w:t xml:space="preserve">[Optional] new AMF </w:t>
      </w:r>
      <w:r w:rsidRPr="00925D4B">
        <w:rPr>
          <w:lang w:eastAsia="zh-CN"/>
        </w:rPr>
        <w:t>performs a</w:t>
      </w:r>
      <w:r>
        <w:rPr>
          <w:lang w:eastAsia="zh-CN"/>
        </w:rPr>
        <w:t>n AM</w:t>
      </w:r>
      <w:r w:rsidRPr="00925D4B">
        <w:rPr>
          <w:lang w:eastAsia="zh-CN"/>
        </w:rPr>
        <w:t xml:space="preserve"> </w:t>
      </w:r>
      <w:r w:rsidRPr="00C95F1D">
        <w:rPr>
          <w:lang w:eastAsia="zh-CN"/>
        </w:rPr>
        <w:t xml:space="preserve">Policy Association </w:t>
      </w:r>
      <w:r>
        <w:rPr>
          <w:lang w:eastAsia="zh-CN"/>
        </w:rPr>
        <w:t>Establishment/</w:t>
      </w:r>
      <w:r w:rsidRPr="009E3164">
        <w:t>Modification</w:t>
      </w:r>
      <w:r w:rsidRPr="00050CA8">
        <w:rPr>
          <w:lang w:eastAsia="zh-CN"/>
        </w:rPr>
        <w:t>. For an Emergency Registration, this step is skipped.</w:t>
      </w:r>
    </w:p>
    <w:p w14:paraId="6A3FCE76" w14:textId="77777777" w:rsidR="00430E77" w:rsidRDefault="00430E77" w:rsidP="00430E77">
      <w:pPr>
        <w:pStyle w:val="B1"/>
        <w:rPr>
          <w:lang w:eastAsia="zh-CN"/>
        </w:rPr>
      </w:pPr>
      <w:r>
        <w:rPr>
          <w:lang w:eastAsia="zh-CN"/>
        </w:rPr>
        <w:tab/>
        <w:t>If the new AMF selects a new (V-)PCF in step 15, the new AMF performs AM Policy Association Establishment with the selected (V-)PCF as defined in clause 4.16.1.2.</w:t>
      </w:r>
    </w:p>
    <w:p w14:paraId="2CE07F27" w14:textId="77777777" w:rsidR="00430E77" w:rsidRDefault="00430E77" w:rsidP="00430E77">
      <w:pPr>
        <w:pStyle w:val="B1"/>
        <w:rPr>
          <w:lang w:eastAsia="zh-CN"/>
        </w:rPr>
      </w:pPr>
      <w:r>
        <w:rPr>
          <w:lang w:eastAsia="zh-CN"/>
        </w:rPr>
        <w:tab/>
        <w:t>If the (V-)PCF identified by the (V-)PCF ID included in UE context from the old AMF is used, the new AMF performs AM Policy Association Modification with the (V-)PCF as defined in clause 4.16.2.1.2.</w:t>
      </w:r>
    </w:p>
    <w:p w14:paraId="3B7ABF6E" w14:textId="77777777" w:rsidR="00430E77" w:rsidRDefault="00430E77" w:rsidP="00430E77">
      <w:pPr>
        <w:pStyle w:val="B1"/>
        <w:rPr>
          <w:rFonts w:eastAsia="SimSun"/>
          <w:lang w:val="en-US" w:eastAsia="zh-CN"/>
        </w:rPr>
      </w:pPr>
      <w:r>
        <w:rPr>
          <w:rFonts w:eastAsia="SimSun"/>
          <w:lang w:eastAsia="zh-CN"/>
        </w:rPr>
        <w:tab/>
        <w:t>I</w:t>
      </w:r>
      <w:r>
        <w:rPr>
          <w:rFonts w:eastAsia="SimSun" w:hint="eastAsia"/>
          <w:lang w:eastAsia="zh-CN"/>
        </w:rPr>
        <w:t>f the AMF notifies the M</w:t>
      </w:r>
      <w:r w:rsidRPr="00DD460B">
        <w:rPr>
          <w:rFonts w:eastAsia="SimSun"/>
          <w:lang w:eastAsia="zh-CN"/>
        </w:rPr>
        <w:t xml:space="preserve">obility </w:t>
      </w:r>
      <w:r>
        <w:rPr>
          <w:rFonts w:eastAsia="SimSun" w:hint="eastAsia"/>
          <w:lang w:eastAsia="zh-CN"/>
        </w:rPr>
        <w:t>R</w:t>
      </w:r>
      <w:r w:rsidRPr="00DD460B">
        <w:rPr>
          <w:rFonts w:eastAsia="SimSun"/>
          <w:lang w:eastAsia="zh-CN"/>
        </w:rPr>
        <w:t>estriction</w:t>
      </w:r>
      <w:r>
        <w:rPr>
          <w:rFonts w:eastAsia="SimSun" w:hint="eastAsia"/>
          <w:lang w:eastAsia="zh-CN"/>
        </w:rPr>
        <w:t>s</w:t>
      </w:r>
      <w:r>
        <w:rPr>
          <w:rFonts w:eastAsia="SimSun" w:hint="eastAsia"/>
          <w:lang w:val="en-US" w:eastAsia="zh-CN"/>
        </w:rPr>
        <w:t xml:space="preserve"> (e.g. UE location) to the PCF for adjustment, or if the PCF updates the </w:t>
      </w:r>
      <w:r w:rsidRPr="002F4227">
        <w:t>Mobility Restrictions</w:t>
      </w:r>
      <w:r>
        <w:rPr>
          <w:rFonts w:eastAsia="SimSun" w:hint="eastAsia"/>
          <w:lang w:val="en-US" w:eastAsia="zh-CN"/>
        </w:rPr>
        <w:t xml:space="preserve"> itself due to some conditions (e.g. </w:t>
      </w:r>
      <w:r w:rsidRPr="00B6630E">
        <w:t>application in use, time and date</w:t>
      </w:r>
      <w:r>
        <w:rPr>
          <w:rFonts w:eastAsia="SimSun" w:hint="eastAsia"/>
          <w:lang w:val="en-US" w:eastAsia="zh-CN"/>
        </w:rPr>
        <w:t xml:space="preserve">), the PCF shall provide the updated </w:t>
      </w:r>
      <w:r>
        <w:rPr>
          <w:rFonts w:eastAsia="SimSun" w:hint="eastAsia"/>
          <w:lang w:eastAsia="zh-CN"/>
        </w:rPr>
        <w:t>M</w:t>
      </w:r>
      <w:r w:rsidRPr="00DD460B">
        <w:rPr>
          <w:rFonts w:eastAsia="SimSun"/>
          <w:lang w:eastAsia="zh-CN"/>
        </w:rPr>
        <w:t xml:space="preserve">obility </w:t>
      </w:r>
      <w:r>
        <w:rPr>
          <w:rFonts w:eastAsia="SimSun" w:hint="eastAsia"/>
          <w:lang w:eastAsia="zh-CN"/>
        </w:rPr>
        <w:t>R</w:t>
      </w:r>
      <w:r w:rsidRPr="00DD460B">
        <w:rPr>
          <w:rFonts w:eastAsia="SimSun"/>
          <w:lang w:eastAsia="zh-CN"/>
        </w:rPr>
        <w:t>estriction</w:t>
      </w:r>
      <w:r>
        <w:rPr>
          <w:rFonts w:eastAsia="SimSun" w:hint="eastAsia"/>
          <w:lang w:eastAsia="zh-CN"/>
        </w:rPr>
        <w:t>s</w:t>
      </w:r>
      <w:r>
        <w:rPr>
          <w:rFonts w:eastAsia="SimSun" w:hint="eastAsia"/>
          <w:lang w:val="en-US" w:eastAsia="zh-CN"/>
        </w:rPr>
        <w:t xml:space="preserve"> to the AMF.</w:t>
      </w:r>
      <w:r>
        <w:rPr>
          <w:rFonts w:eastAsia="SimSun"/>
          <w:lang w:val="en-US" w:eastAsia="zh-CN"/>
        </w:rPr>
        <w:t xml:space="preserve"> If the subscription information includes Tracing Requirements, the AMF provides the PCF with Tracing Requirements.</w:t>
      </w:r>
    </w:p>
    <w:p w14:paraId="6F0EA4A4" w14:textId="77777777" w:rsidR="00430E77" w:rsidRPr="00050CA8" w:rsidRDefault="00430E77" w:rsidP="00430E77">
      <w:pPr>
        <w:pStyle w:val="B1"/>
        <w:rPr>
          <w:lang w:eastAsia="zh-CN"/>
        </w:rPr>
      </w:pPr>
      <w:r>
        <w:rPr>
          <w:lang w:eastAsia="zh-CN"/>
        </w:rPr>
        <w:t>17</w:t>
      </w:r>
      <w:r w:rsidRPr="00050CA8">
        <w:rPr>
          <w:lang w:eastAsia="zh-CN"/>
        </w:rPr>
        <w:t>.</w:t>
      </w:r>
      <w:r w:rsidRPr="00050CA8">
        <w:rPr>
          <w:lang w:eastAsia="zh-CN"/>
        </w:rPr>
        <w:tab/>
        <w:t>[Conditional] AMF to SMF: Nsmf_PDUSession_UpdateSMContext ().</w:t>
      </w:r>
    </w:p>
    <w:p w14:paraId="1FCF24EF" w14:textId="77777777" w:rsidR="00430E77" w:rsidRPr="00050CA8" w:rsidRDefault="00430E77" w:rsidP="00430E77">
      <w:pPr>
        <w:pStyle w:val="B1"/>
        <w:rPr>
          <w:lang w:eastAsia="zh-CN"/>
        </w:rPr>
      </w:pPr>
      <w:r w:rsidRPr="00050CA8">
        <w:rPr>
          <w:lang w:eastAsia="zh-CN"/>
        </w:rPr>
        <w:lastRenderedPageBreak/>
        <w:tab/>
        <w:t>For an Emergency Registered UE</w:t>
      </w:r>
      <w:r>
        <w:rPr>
          <w:lang w:eastAsia="zh-CN"/>
        </w:rPr>
        <w:t xml:space="preserve"> (see TS 23.501 [2])</w:t>
      </w:r>
      <w:r w:rsidRPr="00050CA8">
        <w:rPr>
          <w:lang w:eastAsia="zh-CN"/>
        </w:rPr>
        <w:t xml:space="preserve">, this step is applied when the Registration Type is </w:t>
      </w:r>
      <w:r w:rsidRPr="00050CA8">
        <w:t>M</w:t>
      </w:r>
      <w:r w:rsidRPr="00050CA8">
        <w:rPr>
          <w:lang w:eastAsia="zh-CN"/>
        </w:rPr>
        <w:t>obility Registration Update.</w:t>
      </w:r>
    </w:p>
    <w:p w14:paraId="68C8BA51" w14:textId="77777777" w:rsidR="00430E77" w:rsidRPr="00050CA8" w:rsidRDefault="00430E77" w:rsidP="00430E77">
      <w:pPr>
        <w:pStyle w:val="B1"/>
        <w:rPr>
          <w:lang w:eastAsia="zh-CN"/>
        </w:rPr>
      </w:pPr>
      <w:r w:rsidRPr="00050CA8">
        <w:rPr>
          <w:lang w:eastAsia="zh-CN"/>
        </w:rPr>
        <w:tab/>
        <w:t>The AMF invokes the Nsmf_PDUSession_UpdateSMContext (see clause</w:t>
      </w:r>
      <w:r>
        <w:rPr>
          <w:lang w:eastAsia="zh-CN"/>
        </w:rPr>
        <w:t> </w:t>
      </w:r>
      <w:r w:rsidRPr="00050CA8">
        <w:rPr>
          <w:lang w:eastAsia="zh-CN"/>
        </w:rPr>
        <w:t>5.2.8.2.6) in the following scenario</w:t>
      </w:r>
      <w:r w:rsidRPr="00D94923">
        <w:rPr>
          <w:lang w:eastAsia="zh-CN"/>
        </w:rPr>
        <w:t>(</w:t>
      </w:r>
      <w:r w:rsidRPr="00050CA8">
        <w:rPr>
          <w:lang w:eastAsia="zh-CN"/>
        </w:rPr>
        <w:t>s</w:t>
      </w:r>
      <w:r w:rsidRPr="00D94923">
        <w:rPr>
          <w:lang w:eastAsia="zh-CN"/>
        </w:rPr>
        <w:t>)</w:t>
      </w:r>
      <w:r w:rsidRPr="00050CA8">
        <w:rPr>
          <w:lang w:eastAsia="zh-CN"/>
        </w:rPr>
        <w:t>:</w:t>
      </w:r>
    </w:p>
    <w:p w14:paraId="77A098ED" w14:textId="77777777" w:rsidR="00430E77" w:rsidRPr="00050CA8" w:rsidRDefault="00430E77" w:rsidP="00430E77">
      <w:pPr>
        <w:pStyle w:val="B2"/>
      </w:pPr>
      <w:r w:rsidRPr="00050CA8">
        <w:rPr>
          <w:lang w:eastAsia="zh-CN"/>
        </w:rPr>
        <w:t>-</w:t>
      </w:r>
      <w:r w:rsidRPr="00050CA8">
        <w:rPr>
          <w:lang w:eastAsia="zh-CN"/>
        </w:rPr>
        <w:tab/>
      </w:r>
      <w:r w:rsidRPr="00050CA8">
        <w:t xml:space="preserve">If the </w:t>
      </w:r>
      <w:r>
        <w:t xml:space="preserve">List Of </w:t>
      </w:r>
      <w:r w:rsidRPr="00050CA8">
        <w:t>PDU</w:t>
      </w:r>
      <w:r>
        <w:t xml:space="preserve"> Sessions To Be Activated</w:t>
      </w:r>
      <w:r w:rsidRPr="00050CA8">
        <w:t xml:space="preserve"> is included in the Registration Request in step 1, the AMF sends Nsmf_PDUSession_UpdateSMContext Request to SMF(s) associated with the PDU Session(s)</w:t>
      </w:r>
      <w:r>
        <w:t xml:space="preserve"> in order</w:t>
      </w:r>
      <w:r w:rsidRPr="00050CA8">
        <w:t xml:space="preserve"> to activate User Plane connections of the</w:t>
      </w:r>
      <w:r>
        <w:t>se</w:t>
      </w:r>
      <w:r w:rsidRPr="00050CA8">
        <w:t xml:space="preserve"> PDU Session(s).</w:t>
      </w:r>
      <w:r w:rsidRPr="00050CA8">
        <w:rPr>
          <w:lang w:eastAsia="zh-CN"/>
        </w:rPr>
        <w:t xml:space="preserve"> </w:t>
      </w:r>
      <w:r>
        <w:rPr>
          <w:lang w:eastAsia="zh-CN"/>
        </w:rPr>
        <w:t xml:space="preserve">Steps from </w:t>
      </w:r>
      <w:r w:rsidRPr="00050CA8">
        <w:t xml:space="preserve">step </w:t>
      </w:r>
      <w:r w:rsidRPr="00CE1A9E">
        <w:t>5</w:t>
      </w:r>
      <w:r w:rsidRPr="00050CA8">
        <w:t xml:space="preserve"> onwards described in clause 4.2.</w:t>
      </w:r>
      <w:r w:rsidRPr="00050CA8">
        <w:rPr>
          <w:lang w:eastAsia="zh-CN"/>
        </w:rPr>
        <w:t>3</w:t>
      </w:r>
      <w:r w:rsidRPr="00050CA8">
        <w:t>.</w:t>
      </w:r>
      <w:r w:rsidRPr="00CE1A9E">
        <w:t>2</w:t>
      </w:r>
      <w:r w:rsidRPr="00050CA8">
        <w:t xml:space="preserve"> are executed to complete the User Plane connection activation </w:t>
      </w:r>
      <w:r w:rsidRPr="00C70887">
        <w:t>without sending the RRC Inactive Assistance Information and</w:t>
      </w:r>
      <w:r>
        <w:t xml:space="preserve"> </w:t>
      </w:r>
      <w:r w:rsidRPr="00050CA8">
        <w:t xml:space="preserve">without sending MM NAS Service Accept from the AMF to (R)AN described in step </w:t>
      </w:r>
      <w:r>
        <w:rPr>
          <w:lang w:val="en-CA"/>
        </w:rPr>
        <w:t>12</w:t>
      </w:r>
      <w:r w:rsidRPr="00050CA8">
        <w:t xml:space="preserve"> of clause</w:t>
      </w:r>
      <w:r>
        <w:t> </w:t>
      </w:r>
      <w:r w:rsidRPr="00050CA8">
        <w:t>4.2.3.</w:t>
      </w:r>
      <w:r w:rsidRPr="00CE1A9E">
        <w:t>2</w:t>
      </w:r>
      <w:r w:rsidRPr="00050CA8">
        <w:t>.</w:t>
      </w:r>
    </w:p>
    <w:p w14:paraId="6717C4B1" w14:textId="77777777" w:rsidR="00430E77" w:rsidRDefault="00430E77" w:rsidP="00430E77">
      <w:pPr>
        <w:pStyle w:val="B1"/>
        <w:rPr>
          <w:lang w:eastAsia="zh-CN"/>
        </w:rPr>
      </w:pPr>
      <w:r w:rsidRPr="00050CA8">
        <w:rPr>
          <w:lang w:eastAsia="zh-CN"/>
        </w:rPr>
        <w:tab/>
      </w:r>
      <w:r>
        <w:rPr>
          <w:lang w:eastAsia="zh-CN"/>
        </w:rPr>
        <w:t>When the serving AMF has changed, the new serving AMF notifies the SMF for each PDU Session that it has taken over the responsibility of the signalling path towards the UE: the new serving AMF invokes the Nsmf_PDUSession_UpdateSMContext service operation using SMF information received from the old AMF at step 5. It also indicates whether the PDU Session is to be re-activated.</w:t>
      </w:r>
    </w:p>
    <w:p w14:paraId="15E1993D" w14:textId="77777777" w:rsidR="00430E77" w:rsidRPr="00BB24FF" w:rsidRDefault="00430E77" w:rsidP="00430E77">
      <w:pPr>
        <w:pStyle w:val="NO"/>
      </w:pPr>
      <w:r>
        <w:t>NOTE 8:</w:t>
      </w:r>
      <w:r>
        <w:tab/>
        <w:t>If the UE moves into a different PLMN, the AMF in the serving PLMN can not insert, change or remove the V-SMF(s) even for Home Routed PDU session(s). During inter-PLMN change, if the same SMF is used, session continuity can be supported depending on operator policies.</w:t>
      </w:r>
    </w:p>
    <w:p w14:paraId="0AC071F6" w14:textId="77777777" w:rsidR="00430E77" w:rsidRDefault="00430E77" w:rsidP="00430E77">
      <w:pPr>
        <w:pStyle w:val="B1"/>
      </w:pPr>
      <w:r>
        <w:tab/>
        <w:t>Steps from step 5 onwards described in clause 4.2.3.2 are executed. In the case that the intermediate UPF insertion, removal, o</w:t>
      </w:r>
      <w:r w:rsidRPr="00F50AE3">
        <w:t xml:space="preserve">r </w:t>
      </w:r>
      <w:r>
        <w:t xml:space="preserve">change is performed for the PDU Session(s) not included in </w:t>
      </w:r>
      <w:r w:rsidRPr="00F50AE3">
        <w:t>"</w:t>
      </w:r>
      <w:r>
        <w:t>PDU Session(s) to be re-activated</w:t>
      </w:r>
      <w:r w:rsidRPr="00F50AE3">
        <w:t>"</w:t>
      </w:r>
      <w:r>
        <w:t>, the procedure is performed without N11 and N2 interactions to update the N3 user plane between (R)AN and 5GC.</w:t>
      </w:r>
    </w:p>
    <w:p w14:paraId="13E091B5" w14:textId="77777777" w:rsidR="00430E77" w:rsidRDefault="00430E77" w:rsidP="00430E77">
      <w:pPr>
        <w:pStyle w:val="B1"/>
      </w:pPr>
      <w:r>
        <w:tab/>
        <w:t>The AMF invokes the Nsmf_PDUSession_ReleaseSMContext service operation towards the SMF in the following scenario:</w:t>
      </w:r>
    </w:p>
    <w:p w14:paraId="29428E18" w14:textId="77777777" w:rsidR="00430E77" w:rsidRPr="00F50AE3" w:rsidRDefault="00430E77" w:rsidP="00430E77">
      <w:pPr>
        <w:pStyle w:val="B2"/>
        <w:rPr>
          <w:lang w:eastAsia="zh-CN"/>
        </w:rPr>
      </w:pPr>
      <w:r>
        <w:rPr>
          <w:lang w:eastAsia="zh-CN"/>
        </w:rPr>
        <w:t>-</w:t>
      </w:r>
      <w:r>
        <w:rPr>
          <w:lang w:eastAsia="zh-CN"/>
        </w:rPr>
        <w:tab/>
        <w:t xml:space="preserve">If </w:t>
      </w:r>
      <w:r w:rsidRPr="00784181">
        <w:rPr>
          <w:lang w:eastAsia="zh-CN"/>
        </w:rPr>
        <w:t xml:space="preserve">any </w:t>
      </w:r>
      <w:r>
        <w:rPr>
          <w:lang w:eastAsia="zh-CN"/>
        </w:rPr>
        <w:t>PDU Session</w:t>
      </w:r>
      <w:r w:rsidRPr="00784181">
        <w:rPr>
          <w:lang w:eastAsia="zh-CN"/>
        </w:rPr>
        <w:t xml:space="preserve"> status </w:t>
      </w:r>
      <w:r>
        <w:rPr>
          <w:lang w:eastAsia="zh-CN"/>
        </w:rPr>
        <w:t>indicates that it is released at the UE, or a change of the set of network slices for a UE where a network slice instance is no longer available (as described in TS 23.501 [2] clause 5.15.5.2.2)</w:t>
      </w:r>
      <w:r w:rsidRPr="00784181">
        <w:rPr>
          <w:lang w:eastAsia="zh-CN"/>
        </w:rPr>
        <w:t xml:space="preserve">, the AMF </w:t>
      </w:r>
      <w:r w:rsidRPr="00BC44AD">
        <w:rPr>
          <w:lang w:eastAsia="zh-CN"/>
        </w:rPr>
        <w:t>invokes the Nsmf_PDUSession_ReleaseSMContext</w:t>
      </w:r>
      <w:r>
        <w:rPr>
          <w:lang w:eastAsia="zh-CN"/>
        </w:rPr>
        <w:t xml:space="preserve"> service operation towards the SMF in order to release any network resources related to the PDU Session.</w:t>
      </w:r>
    </w:p>
    <w:p w14:paraId="7951F12D" w14:textId="77777777" w:rsidR="00430E77" w:rsidRDefault="00430E77" w:rsidP="00430E77">
      <w:pPr>
        <w:pStyle w:val="B1"/>
      </w:pPr>
      <w:r w:rsidRPr="00050CA8">
        <w:tab/>
        <w:t>If the serving AMF is changed, the new AMF shall wait until step 1</w:t>
      </w:r>
      <w:r>
        <w:t>8</w:t>
      </w:r>
      <w:r w:rsidRPr="00050CA8">
        <w:t xml:space="preserve"> is finished with all the SMFs associated with the UE. Otherwise, steps 1</w:t>
      </w:r>
      <w:r>
        <w:t>9</w:t>
      </w:r>
      <w:r w:rsidRPr="00050CA8">
        <w:t xml:space="preserve"> to 22 can continue in parallel to this step.</w:t>
      </w:r>
    </w:p>
    <w:p w14:paraId="579E4FF8" w14:textId="77777777" w:rsidR="00430E77" w:rsidRPr="00050CA8" w:rsidRDefault="00430E77" w:rsidP="00430E77">
      <w:pPr>
        <w:pStyle w:val="B1"/>
      </w:pPr>
      <w:r w:rsidRPr="00050CA8">
        <w:t>1</w:t>
      </w:r>
      <w:r>
        <w:t>8</w:t>
      </w:r>
      <w:r w:rsidRPr="00050CA8">
        <w:t>.</w:t>
      </w:r>
      <w:r>
        <w:tab/>
        <w:t xml:space="preserve">[Conditional] If the new AMF and the old AMF/N3IWF are in the same PLMN, </w:t>
      </w:r>
      <w:r w:rsidRPr="00050CA8">
        <w:t xml:space="preserve">New AMF to N3IWF: N2 </w:t>
      </w:r>
      <w:r>
        <w:t xml:space="preserve">AMF Mobility </w:t>
      </w:r>
      <w:r w:rsidRPr="00050CA8">
        <w:t>Request ().</w:t>
      </w:r>
    </w:p>
    <w:p w14:paraId="6F6ECA69" w14:textId="77777777" w:rsidR="00430E77" w:rsidRPr="008503A7" w:rsidRDefault="00430E77" w:rsidP="00430E77">
      <w:pPr>
        <w:pStyle w:val="B1"/>
      </w:pPr>
      <w:r w:rsidRPr="00050CA8">
        <w:rPr>
          <w:lang w:eastAsia="zh-CN"/>
        </w:rPr>
        <w:tab/>
      </w:r>
      <w:r>
        <w:rPr>
          <w:lang w:eastAsia="zh-CN"/>
        </w:rPr>
        <w:t>If the AMF has changed and the old AMF has indicated that the UE is in CM-CONNECTED state via N3IWF and if the new AMF and the old AMF/N3IWF are in the same PLMN, the new AMF creates an NGAP UE association towards the N3IWF to which the UE is connected</w:t>
      </w:r>
      <w:r w:rsidRPr="00050CA8">
        <w:t>.</w:t>
      </w:r>
      <w:r>
        <w:t xml:space="preserve"> This automatically releases the existing NGAP UE association between the old AMF and the N3IWF</w:t>
      </w:r>
    </w:p>
    <w:p w14:paraId="08581EE0" w14:textId="77777777" w:rsidR="00430E77" w:rsidRPr="00050CA8" w:rsidRDefault="00430E77" w:rsidP="00430E77">
      <w:pPr>
        <w:pStyle w:val="B1"/>
      </w:pPr>
      <w:r>
        <w:t>19</w:t>
      </w:r>
      <w:r w:rsidRPr="00050CA8">
        <w:t>.</w:t>
      </w:r>
      <w:r w:rsidRPr="00050CA8">
        <w:tab/>
        <w:t xml:space="preserve">N3IWF to new AMF: N2 </w:t>
      </w:r>
      <w:r>
        <w:t xml:space="preserve">AMF Mobility </w:t>
      </w:r>
      <w:r w:rsidRPr="00050CA8">
        <w:t>Response ().</w:t>
      </w:r>
    </w:p>
    <w:p w14:paraId="37A52D40" w14:textId="77777777" w:rsidR="00430E77" w:rsidRDefault="00430E77" w:rsidP="00430E77">
      <w:pPr>
        <w:pStyle w:val="B1"/>
        <w:rPr>
          <w:lang w:eastAsia="zh-CN"/>
        </w:rPr>
      </w:pPr>
      <w:r>
        <w:rPr>
          <w:lang w:eastAsia="zh-CN"/>
        </w:rPr>
        <w:t>19a.</w:t>
      </w:r>
      <w:r>
        <w:rPr>
          <w:lang w:eastAsia="zh-CN"/>
        </w:rPr>
        <w:tab/>
        <w:t>[Conditional] After the new AMF receives the response message from the N3IWF in step 19, the new AMF registers with the UDM using Nudm_UECM_Registration as step 14c, but with the Access Type set to "non-3GPP access". The UDM stores the associated Access Type together with the serving AMF and does not remove the AMF identity associated to the other Access Type if any. The UDM may store in UDR information provided at the AMF registration by Nudr_DM_Update.</w:t>
      </w:r>
    </w:p>
    <w:p w14:paraId="56C5BABA" w14:textId="77777777" w:rsidR="00430E77" w:rsidRDefault="00430E77" w:rsidP="00430E77">
      <w:pPr>
        <w:pStyle w:val="B1"/>
        <w:rPr>
          <w:lang w:eastAsia="zh-CN"/>
        </w:rPr>
      </w:pPr>
      <w:r>
        <w:rPr>
          <w:lang w:eastAsia="zh-CN"/>
        </w:rPr>
        <w:t>19b.</w:t>
      </w:r>
      <w:r>
        <w:rPr>
          <w:lang w:eastAsia="zh-CN"/>
        </w:rPr>
        <w:tab/>
        <w:t>[Conditional] When the UDM stores the associated Access Type (i.e. non-3GPP) together with the serving AMF as indicated in step 19a, it will cause the UDM to initiate a Nudm_UECM_DeregistrationNotification (see clause 5.2.3.2.2) to the old AMF corresponding to the same (i.e. non-3GPP) access. The old AMF removes the UE context for non-3GPP access.</w:t>
      </w:r>
    </w:p>
    <w:p w14:paraId="7A996089" w14:textId="77777777" w:rsidR="00430E77" w:rsidRDefault="00430E77" w:rsidP="00430E77">
      <w:pPr>
        <w:pStyle w:val="B1"/>
        <w:rPr>
          <w:lang w:eastAsia="zh-CN"/>
        </w:rPr>
      </w:pPr>
      <w:r>
        <w:rPr>
          <w:lang w:eastAsia="zh-CN"/>
        </w:rPr>
        <w:t>19c.</w:t>
      </w:r>
      <w:r>
        <w:rPr>
          <w:lang w:eastAsia="zh-CN"/>
        </w:rPr>
        <w:tab/>
        <w:t>The Old AMF unsubscribes with the UDM for subscription data using Nudm_SDM_unsubscribe.</w:t>
      </w:r>
    </w:p>
    <w:p w14:paraId="69196858" w14:textId="77777777" w:rsidR="00430E77" w:rsidRPr="00BB24FF" w:rsidRDefault="00430E77" w:rsidP="00430E77">
      <w:pPr>
        <w:pStyle w:val="B1"/>
        <w:rPr>
          <w:lang w:eastAsia="zh-CN"/>
        </w:rPr>
      </w:pPr>
      <w:r>
        <w:rPr>
          <w:lang w:eastAsia="zh-CN"/>
        </w:rPr>
        <w:t>20a.</w:t>
      </w:r>
      <w:r>
        <w:rPr>
          <w:lang w:eastAsia="zh-CN"/>
        </w:rPr>
        <w:tab/>
        <w:t>Void.</w:t>
      </w:r>
    </w:p>
    <w:p w14:paraId="0EC4EC7C" w14:textId="77777777" w:rsidR="00430E77" w:rsidRPr="00744049" w:rsidRDefault="00430E77" w:rsidP="00430E77">
      <w:pPr>
        <w:pStyle w:val="B1"/>
      </w:pPr>
      <w:r w:rsidRPr="00050CA8">
        <w:rPr>
          <w:lang w:eastAsia="zh-CN"/>
        </w:rPr>
        <w:t>2</w:t>
      </w:r>
      <w:r>
        <w:rPr>
          <w:lang w:eastAsia="zh-CN"/>
        </w:rPr>
        <w:t>1</w:t>
      </w:r>
      <w:r w:rsidRPr="00050CA8">
        <w:rPr>
          <w:lang w:eastAsia="zh-CN"/>
        </w:rPr>
        <w:t>.</w:t>
      </w:r>
      <w:r w:rsidRPr="00050CA8">
        <w:rPr>
          <w:lang w:eastAsia="zh-CN"/>
        </w:rPr>
        <w:tab/>
        <w:t xml:space="preserve">New AMF to UE: </w:t>
      </w:r>
      <w:r w:rsidRPr="00050CA8">
        <w:t>Registration Accept (</w:t>
      </w:r>
      <w:r w:rsidRPr="00050CA8">
        <w:rPr>
          <w:lang w:eastAsia="zh-CN"/>
        </w:rPr>
        <w:t>5G-GUTI</w:t>
      </w:r>
      <w:r w:rsidRPr="00050CA8">
        <w:t>, Registration Area, Mobility restrictions, PDU Session status, Allowed NSSAI</w:t>
      </w:r>
      <w:r>
        <w:t>, [Mapping Of Allowed NSSAI]</w:t>
      </w:r>
      <w:r w:rsidRPr="00050CA8">
        <w:t>,</w:t>
      </w:r>
      <w:r>
        <w:t xml:space="preserve"> [Configured NSSAI for the Serving PLMN], [Mapping Of Configured NSSAI], [rejected S-NSSAIs],</w:t>
      </w:r>
      <w:r w:rsidRPr="00050CA8">
        <w:t xml:space="preserve"> Periodic Registration Update timer, LADN Information and accepted </w:t>
      </w:r>
      <w:r w:rsidRPr="00050CA8">
        <w:lastRenderedPageBreak/>
        <w:t>MICO mode, IMS Voice over PS session supported Indication, Emergency Service Support indicator</w:t>
      </w:r>
      <w:r>
        <w:t xml:space="preserve">, Accepted DRX parameters, Network support of Interworking without N26, </w:t>
      </w:r>
      <w:r w:rsidRPr="00501701">
        <w:t xml:space="preserve">Access Stratum Connection Establishment NSSAI Inclusion Mode, </w:t>
      </w:r>
      <w:r>
        <w:t>Network Slicing Subscription Change Indication, Operator-defined access category definitions, [List of equivalent PLMNs])</w:t>
      </w:r>
      <w:r w:rsidRPr="00050CA8">
        <w:t>.</w:t>
      </w:r>
      <w:r>
        <w:t xml:space="preserve"> The Allowed NSSAI for the Access Type for the UE is included in the N2 message carrying the Registration Accept message.</w:t>
      </w:r>
    </w:p>
    <w:p w14:paraId="33B115D5" w14:textId="77777777" w:rsidR="00430E77" w:rsidRDefault="00430E77" w:rsidP="00430E77">
      <w:pPr>
        <w:pStyle w:val="B1"/>
      </w:pPr>
      <w:r w:rsidRPr="00050CA8">
        <w:tab/>
        <w:t xml:space="preserve">The AMF sends a Registration Accept message to the UE indicating that the Registration Request has been accepted. </w:t>
      </w:r>
      <w:r w:rsidRPr="00050CA8">
        <w:rPr>
          <w:lang w:eastAsia="zh-CN"/>
        </w:rPr>
        <w:t>5G-GUTI</w:t>
      </w:r>
      <w:r w:rsidRPr="00050CA8">
        <w:t xml:space="preserve"> is included if the AMF allocates a new </w:t>
      </w:r>
      <w:r w:rsidRPr="00050CA8">
        <w:rPr>
          <w:lang w:eastAsia="zh-CN"/>
        </w:rPr>
        <w:t>5G-GUTI</w:t>
      </w:r>
      <w:r w:rsidRPr="00050CA8">
        <w:t>.</w:t>
      </w:r>
      <w:r>
        <w:t xml:space="preserve"> If the UE is already in RM-REGISTERED state via another access in the same PLMN, the UE shall use the 5G-GUTI received in the Registration Accept for both registrations. If no 5G-GUTI is included in the Registration Accept, then the UE uses the 5G-GUTI assigned for the existing registration also for the new registration.</w:t>
      </w:r>
      <w:r w:rsidRPr="00050CA8">
        <w:t xml:space="preserve"> If the AMF allocates a new Registration area, it shall send the Registration area to the UE via Registration Accept message. If there is no Registration area included in the Registration Accept message, the UE shall consider the old Registration Area as valid. Mobility </w:t>
      </w:r>
      <w:r w:rsidRPr="00EB0CCC">
        <w:t>R</w:t>
      </w:r>
      <w:r w:rsidRPr="00050CA8">
        <w:t xml:space="preserve">estrictions is included </w:t>
      </w:r>
      <w:r>
        <w:t>if</w:t>
      </w:r>
      <w:r w:rsidRPr="00050CA8">
        <w:t xml:space="preserve"> mobility restrictions applies for the UE and Registration Type is not Emergency Registration. The AMF indicates the established PDU Sessions to the UE in the PDU Session status. The UE removes locally any internal resources related to PDU Sessions that are not marked as established</w:t>
      </w:r>
      <w:r w:rsidRPr="00050CA8" w:rsidDel="00ED2F2F">
        <w:t xml:space="preserve"> </w:t>
      </w:r>
      <w:r w:rsidRPr="00050CA8">
        <w:t>in the received PDU Session status</w:t>
      </w:r>
      <w:r>
        <w:rPr>
          <w:lang w:val="en-CA"/>
        </w:rPr>
        <w:t xml:space="preserve">. If the AMF invokes the Nsmf_PDUSession_UpdateSMContext procedure for UP activation of PDU Session(s) in step 18 and receives rejection from the SMF, then the AMF indicates to the UE the PDU Session ID and the cause why the User Plane resources were not activated. </w:t>
      </w:r>
      <w:r w:rsidRPr="00CC17F2">
        <w:rPr>
          <w:lang w:val="en-US"/>
        </w:rPr>
        <w:t xml:space="preserve">When the UE is connected to the two AMFs belonging to different PLMN via 3GPP access and non-3GPP access then the UE removes locally any internal resources related to the </w:t>
      </w:r>
      <w:r>
        <w:rPr>
          <w:lang w:val="en-US"/>
        </w:rPr>
        <w:t>PDU Session</w:t>
      </w:r>
      <w:r w:rsidRPr="00CC17F2">
        <w:rPr>
          <w:lang w:val="en-US"/>
        </w:rPr>
        <w:t xml:space="preserve"> of the current PLMN that are not marked as established in received </w:t>
      </w:r>
      <w:r>
        <w:rPr>
          <w:lang w:val="en-US"/>
        </w:rPr>
        <w:t>PDU Session</w:t>
      </w:r>
      <w:r w:rsidRPr="00CC17F2">
        <w:rPr>
          <w:lang w:val="en-US"/>
        </w:rPr>
        <w:t xml:space="preserve"> status.</w:t>
      </w:r>
      <w:r w:rsidRPr="00CC17F2">
        <w:t xml:space="preserve"> </w:t>
      </w:r>
      <w:r w:rsidRPr="00050CA8">
        <w:t>If the PDU Session status information was in the Registration Request, the AMF shall indicate the PDU Session status to the UE.</w:t>
      </w:r>
    </w:p>
    <w:p w14:paraId="2B9F5C7B" w14:textId="77777777" w:rsidR="00430E77" w:rsidRDefault="00430E77" w:rsidP="00430E77">
      <w:pPr>
        <w:pStyle w:val="B1"/>
      </w:pPr>
      <w:r>
        <w:tab/>
        <w:t>The Allowed NSSAI provided in the Registration Accept is valid in the Registration Area and it applies for all the PLMNs which have their Tracking Areas included in the Registration Area.</w:t>
      </w:r>
      <w:r w:rsidRPr="00050CA8">
        <w:t xml:space="preserve"> </w:t>
      </w:r>
      <w:r>
        <w:t xml:space="preserve">The Mapping Of Allowed NSSAI is the mapping of </w:t>
      </w:r>
      <w:r w:rsidRPr="0017641A">
        <w:t xml:space="preserve">each </w:t>
      </w:r>
      <w:r>
        <w:t>S-NSSAI of the Allowed NSSAI to the HPLMN S-NSSAIs. The Mapping Of Configured NSSAI is the mapping of each S-NSSAI of the Configured NSSAI for the Serving PLMN to the HPLMN S-NSSAIs.</w:t>
      </w:r>
    </w:p>
    <w:p w14:paraId="1BAB94D5" w14:textId="77777777" w:rsidR="00430E77" w:rsidRPr="00962834" w:rsidRDefault="00430E77" w:rsidP="00430E77">
      <w:pPr>
        <w:pStyle w:val="B1"/>
      </w:pPr>
      <w:r>
        <w:tab/>
      </w:r>
      <w:r>
        <w:rPr>
          <w:lang w:val="en-CA"/>
        </w:rPr>
        <w:t>T</w:t>
      </w:r>
      <w:r w:rsidRPr="00050CA8">
        <w:t>he AMF shall include in the Registration Accept message the LADN Information for</w:t>
      </w:r>
      <w:r>
        <w:t xml:space="preserve"> the list of</w:t>
      </w:r>
      <w:r w:rsidRPr="00050CA8">
        <w:t xml:space="preserve"> LADNs, </w:t>
      </w:r>
      <w:r>
        <w:t xml:space="preserve">described </w:t>
      </w:r>
      <w:r w:rsidRPr="00050CA8">
        <w:t>in TS</w:t>
      </w:r>
      <w:r>
        <w:t> </w:t>
      </w:r>
      <w:r w:rsidRPr="00050CA8">
        <w:t>23.501</w:t>
      </w:r>
      <w:r>
        <w:t> </w:t>
      </w:r>
      <w:r w:rsidRPr="00050CA8">
        <w:t>[2] clause 5.6.5, that are available within the Registration area determined by the AMF for the UE. If the UE included MICO mode in the request, then AMF responds whether MICO mode should be used.</w:t>
      </w:r>
      <w:r w:rsidRPr="00962834">
        <w:t xml:space="preserve"> The AMF may include Operator-defined access </w:t>
      </w:r>
      <w:r w:rsidRPr="00962834">
        <w:rPr>
          <w:lang w:val="en-US"/>
        </w:rPr>
        <w:t>category definitions</w:t>
      </w:r>
      <w:r w:rsidRPr="00962834">
        <w:rPr>
          <w:noProof/>
          <w:lang w:eastAsia="zh-CN"/>
        </w:rPr>
        <w:t xml:space="preserve"> to let the UE </w:t>
      </w:r>
      <w:r w:rsidRPr="00962834">
        <w:rPr>
          <w:noProof/>
        </w:rPr>
        <w:t xml:space="preserve">determinine the applicable Operator-specific access category definitions </w:t>
      </w:r>
      <w:r w:rsidRPr="00962834">
        <w:rPr>
          <w:lang w:val="en-US"/>
        </w:rPr>
        <w:t xml:space="preserve">as </w:t>
      </w:r>
      <w:r w:rsidRPr="00962834">
        <w:t>described in TS</w:t>
      </w:r>
      <w:r>
        <w:t> </w:t>
      </w:r>
      <w:r w:rsidRPr="00962834">
        <w:t>24.501</w:t>
      </w:r>
      <w:r>
        <w:t> </w:t>
      </w:r>
      <w:r w:rsidRPr="00962834">
        <w:t>[25].</w:t>
      </w:r>
    </w:p>
    <w:p w14:paraId="2079610F" w14:textId="77777777" w:rsidR="00430E77" w:rsidRDefault="00430E77" w:rsidP="00430E77">
      <w:pPr>
        <w:pStyle w:val="B1"/>
      </w:pPr>
      <w:r>
        <w:tab/>
        <w:t>In the case of registration over 3GPP access, the</w:t>
      </w:r>
      <w:r w:rsidRPr="00050CA8">
        <w:t xml:space="preserve"> AMF sets the IMS Voice over PS session supported Indication as described in clause 5.16.3.2 of TS</w:t>
      </w:r>
      <w:r>
        <w:t> </w:t>
      </w:r>
      <w:r w:rsidRPr="00050CA8">
        <w:t>23.501</w:t>
      </w:r>
      <w:r>
        <w:t> </w:t>
      </w:r>
      <w:r w:rsidRPr="00050CA8">
        <w:t>[2]. In order to set the IMS Voice over PS session supported Indication the AMF may need to perform the UE</w:t>
      </w:r>
      <w:r>
        <w:t xml:space="preserve"> Capability Match</w:t>
      </w:r>
      <w:r w:rsidRPr="00050CA8">
        <w:t xml:space="preserve"> Request procedure in clause 4.2.8</w:t>
      </w:r>
      <w:r>
        <w:t>a</w:t>
      </w:r>
      <w:r w:rsidRPr="00050CA8">
        <w:t xml:space="preserve"> to check the compatibility of the UE and </w:t>
      </w:r>
      <w:r>
        <w:t>NG-</w:t>
      </w:r>
      <w:r w:rsidRPr="00050CA8">
        <w:t>RAN radio capabilities related to IMS Voice over PS. If the AMF hasn't received Voice Support Match Indicator from the NG-RAN on time then, based on implementation, AMF may set IMS Voice over PS session supported Indication and update it at a later stage.</w:t>
      </w:r>
    </w:p>
    <w:p w14:paraId="6B8D4055" w14:textId="77777777" w:rsidR="00430E77" w:rsidRDefault="00430E77" w:rsidP="00430E77">
      <w:pPr>
        <w:pStyle w:val="B1"/>
      </w:pPr>
      <w:r>
        <w:tab/>
        <w:t>In the case of registration over non-3GPP access, the AMF sets the IMS Voice over PS session supported Indication as described in clause 5.16.3.2a of TS 23.501 [2].</w:t>
      </w:r>
    </w:p>
    <w:p w14:paraId="24E9EC73" w14:textId="77777777" w:rsidR="00430E77" w:rsidRPr="00743097" w:rsidRDefault="00430E77" w:rsidP="00430E77">
      <w:pPr>
        <w:pStyle w:val="B1"/>
      </w:pPr>
      <w:r>
        <w:tab/>
      </w:r>
      <w:r w:rsidRPr="00050CA8">
        <w:t>The Emergency Service Support indicator informs the UE that emergency services are supported, i.e. the UE is allowed to request PDU Session for emergency services.</w:t>
      </w:r>
      <w:r>
        <w:t xml:space="preserve"> If the AMF received "MPS priority" from the UDM as part of Access and Mobility Subscription data, based on operator policy, "MPS priority" is included in the Registration Accept message to the UE to inform the UE whether configuration of Access Identity 1 is valid within the selected PLMN, as specified in TS 24.501 [25].</w:t>
      </w:r>
      <w:r w:rsidRPr="00653F56">
        <w:t xml:space="preserve"> If the AMF received "MCX priority" from the UDM as part of Access and Mobility Subscription data, based on operator policy</w:t>
      </w:r>
      <w:r w:rsidRPr="00291394">
        <w:t xml:space="preserve"> </w:t>
      </w:r>
      <w:r w:rsidRPr="00BB24FF">
        <w:t>and UE subscription to MCX Services</w:t>
      </w:r>
      <w:r w:rsidRPr="00653F56">
        <w:t xml:space="preserve">, "MCX priority" is included in the Registration Accept message to the UE to inform the UE whether configuration of </w:t>
      </w:r>
      <w:bookmarkStart w:id="109" w:name="_Hlk529447329"/>
      <w:r w:rsidRPr="00653F56">
        <w:t xml:space="preserve">Access Identity 2 </w:t>
      </w:r>
      <w:bookmarkEnd w:id="109"/>
      <w:r w:rsidRPr="00653F56">
        <w:t>is valid within the selected PLMN, as specified in TS</w:t>
      </w:r>
      <w:r>
        <w:t> </w:t>
      </w:r>
      <w:r w:rsidRPr="00653F56">
        <w:t>24.501</w:t>
      </w:r>
      <w:r>
        <w:t> [</w:t>
      </w:r>
      <w:r w:rsidRPr="00653F56">
        <w:t>25].</w:t>
      </w:r>
      <w:r>
        <w:t xml:space="preserve"> The Accepted DRX parameters are defined in clause 5.4.5 of TS 23.501 [2]. The AMF sets the Interworking without N26 parameter as described in clause 5.17.2.3.1 of TS 23.501 [2].</w:t>
      </w:r>
    </w:p>
    <w:p w14:paraId="3D20BD16" w14:textId="77777777" w:rsidR="00430E77" w:rsidRDefault="00430E77" w:rsidP="00430E77">
      <w:pPr>
        <w:pStyle w:val="B1"/>
        <w:rPr>
          <w:lang w:eastAsia="zh-CN"/>
        </w:rPr>
      </w:pPr>
      <w:r>
        <w:rPr>
          <w:lang w:eastAsia="zh-CN"/>
        </w:rPr>
        <w:tab/>
        <w:t>If the UDM intends to indicate the UE that subscription has changed, the Network Slicing Subscription Change Indication is included. If the AMF includes Network Slicing Subscription Change Indication, then the UE shall locally erase all the network slicing configuration for all PLMNs and, if applicable, update the configuration for the current PLMN based on any received information.</w:t>
      </w:r>
    </w:p>
    <w:p w14:paraId="2C02CF82" w14:textId="77777777" w:rsidR="00430E77" w:rsidRDefault="00430E77" w:rsidP="00430E77">
      <w:pPr>
        <w:pStyle w:val="B1"/>
        <w:rPr>
          <w:lang w:eastAsia="zh-CN"/>
        </w:rPr>
      </w:pPr>
      <w:r>
        <w:lastRenderedPageBreak/>
        <w:tab/>
      </w:r>
      <w:r w:rsidRPr="00501701">
        <w:t>The Access Stratum Connection Establishment NSSAI Inclusion Mode</w:t>
      </w:r>
      <w:r w:rsidRPr="001B769A">
        <w:t>, as specified in TS</w:t>
      </w:r>
      <w:r>
        <w:t> </w:t>
      </w:r>
      <w:r w:rsidRPr="001B769A">
        <w:t>23.501</w:t>
      </w:r>
      <w:r>
        <w:t> [</w:t>
      </w:r>
      <w:r w:rsidRPr="001B769A">
        <w:t xml:space="preserve">2] </w:t>
      </w:r>
      <w:r>
        <w:t>clause 5.15.9</w:t>
      </w:r>
      <w:r w:rsidRPr="001B769A">
        <w:t>,</w:t>
      </w:r>
      <w:r w:rsidRPr="00501701">
        <w:t xml:space="preserve"> is included to instruct the UE on what NSSAI, if any, to include in the Access Stratum connection establishment. The AMF can set the value to modes of operation a,b,c defined in TS</w:t>
      </w:r>
      <w:r>
        <w:t> </w:t>
      </w:r>
      <w:r w:rsidRPr="00501701">
        <w:t>23.501</w:t>
      </w:r>
      <w:r>
        <w:t> [</w:t>
      </w:r>
      <w:r w:rsidRPr="001B769A">
        <w:t>2]</w:t>
      </w:r>
      <w:r w:rsidRPr="00501701">
        <w:t xml:space="preserve"> </w:t>
      </w:r>
      <w:r>
        <w:t xml:space="preserve">clause 5.15.9 </w:t>
      </w:r>
      <w:r w:rsidRPr="00501701">
        <w:t xml:space="preserve">in the 3GPP Access only if the </w:t>
      </w:r>
      <w:r w:rsidRPr="001B769A">
        <w:t>Inclusion of NSSAI in RRC Connection Establishment Allowed</w:t>
      </w:r>
      <w:r w:rsidRPr="00501701" w:rsidDel="005A2F73">
        <w:t xml:space="preserve"> </w:t>
      </w:r>
      <w:r w:rsidRPr="00501701">
        <w:t>indicates that it is allowed to do so.</w:t>
      </w:r>
    </w:p>
    <w:p w14:paraId="02DF71E4" w14:textId="77777777" w:rsidR="00430E77" w:rsidRDefault="00430E77" w:rsidP="00430E77">
      <w:pPr>
        <w:pStyle w:val="B1"/>
        <w:rPr>
          <w:lang w:eastAsia="zh-CN"/>
        </w:rPr>
      </w:pPr>
      <w:r>
        <w:rPr>
          <w:lang w:eastAsia="zh-CN"/>
        </w:rPr>
        <w:tab/>
        <w:t>The AMF may provide a List of equivalent PLMNs which is handled as specified in TS 24.501 [25].</w:t>
      </w:r>
    </w:p>
    <w:p w14:paraId="5120EC21" w14:textId="77777777" w:rsidR="00430E77" w:rsidRDefault="00430E77" w:rsidP="00430E77">
      <w:pPr>
        <w:pStyle w:val="B1"/>
        <w:rPr>
          <w:lang w:eastAsia="zh-CN"/>
        </w:rPr>
      </w:pPr>
      <w:r>
        <w:rPr>
          <w:lang w:eastAsia="zh-CN"/>
        </w:rPr>
        <w:t>21b.</w:t>
      </w:r>
      <w:r>
        <w:rPr>
          <w:lang w:eastAsia="zh-CN"/>
        </w:rPr>
        <w:tab/>
        <w:t>[Optional] The new AMF performs a UE Policy Association Establishment as defined in clause 4.16.11. For an Emergency Registration, this step is skipped.</w:t>
      </w:r>
    </w:p>
    <w:p w14:paraId="770F7F96" w14:textId="77777777" w:rsidR="00430E77" w:rsidRDefault="00430E77" w:rsidP="00430E77">
      <w:pPr>
        <w:pStyle w:val="B1"/>
        <w:rPr>
          <w:lang w:eastAsia="zh-CN"/>
        </w:rPr>
      </w:pPr>
      <w:r>
        <w:rPr>
          <w:lang w:eastAsia="zh-CN"/>
        </w:rPr>
        <w:tab/>
        <w:t>The new AMF sends a Npcf_UEPolicyControl Create Request to PCF. PCF sends a Npcf_UEPolicyControl Create Response to the new AMF.</w:t>
      </w:r>
    </w:p>
    <w:p w14:paraId="289E86EB" w14:textId="77777777" w:rsidR="00430E77" w:rsidRDefault="00430E77" w:rsidP="00430E77">
      <w:pPr>
        <w:pStyle w:val="B1"/>
        <w:rPr>
          <w:lang w:eastAsia="zh-CN"/>
        </w:rPr>
      </w:pPr>
      <w:r>
        <w:rPr>
          <w:lang w:eastAsia="zh-CN"/>
        </w:rPr>
        <w:tab/>
        <w:t>PCF triggers UE Configuration Update Procedure as defined in clause 4.2.4.3.</w:t>
      </w:r>
    </w:p>
    <w:p w14:paraId="64AAAEB9" w14:textId="77777777" w:rsidR="00430E77" w:rsidRPr="00050CA8" w:rsidRDefault="00430E77" w:rsidP="00430E77">
      <w:pPr>
        <w:pStyle w:val="B1"/>
        <w:rPr>
          <w:lang w:eastAsia="zh-CN"/>
        </w:rPr>
      </w:pPr>
      <w:r w:rsidRPr="00050CA8">
        <w:rPr>
          <w:lang w:eastAsia="zh-CN"/>
        </w:rPr>
        <w:t>2</w:t>
      </w:r>
      <w:r>
        <w:rPr>
          <w:lang w:eastAsia="zh-CN"/>
        </w:rPr>
        <w:t>2</w:t>
      </w:r>
      <w:r w:rsidRPr="00050CA8">
        <w:rPr>
          <w:lang w:eastAsia="zh-CN"/>
        </w:rPr>
        <w:t>.</w:t>
      </w:r>
      <w:r w:rsidRPr="00050CA8">
        <w:rPr>
          <w:lang w:eastAsia="zh-CN"/>
        </w:rPr>
        <w:tab/>
        <w:t xml:space="preserve">[Conditional] UE to new AMF: </w:t>
      </w:r>
      <w:r w:rsidRPr="00050CA8">
        <w:t>Registration Complete ().</w:t>
      </w:r>
    </w:p>
    <w:p w14:paraId="02FDE8BF" w14:textId="77777777" w:rsidR="00430E77" w:rsidRDefault="00430E77" w:rsidP="00430E77">
      <w:pPr>
        <w:pStyle w:val="B1"/>
      </w:pPr>
      <w:r>
        <w:tab/>
        <w:t>The UE sends a Registration Complete message to the AMF when it has successfully updated itself after receiving any of the [Configured NSSAI for the Serving PLMN], [Mapping Of Configured NSSAI] and a Network Slicing Subscription Change Indication in step 21.</w:t>
      </w:r>
    </w:p>
    <w:p w14:paraId="61D68C53" w14:textId="77777777" w:rsidR="00430E77" w:rsidRPr="00050CA8" w:rsidRDefault="00430E77" w:rsidP="00430E77">
      <w:pPr>
        <w:pStyle w:val="B1"/>
      </w:pPr>
      <w:r w:rsidRPr="00050CA8">
        <w:tab/>
        <w:t xml:space="preserve">The UE sends a Registration Complete message to the AMF to acknowledge if a new </w:t>
      </w:r>
      <w:r w:rsidRPr="00050CA8">
        <w:rPr>
          <w:lang w:eastAsia="zh-CN"/>
        </w:rPr>
        <w:t>5G-GUTI</w:t>
      </w:r>
      <w:r w:rsidRPr="00050CA8">
        <w:t xml:space="preserve"> was assigned.</w:t>
      </w:r>
    </w:p>
    <w:p w14:paraId="7ED23B0C" w14:textId="77777777" w:rsidR="00430E77" w:rsidRPr="002771EE" w:rsidRDefault="00430E77" w:rsidP="00430E77">
      <w:pPr>
        <w:pStyle w:val="B1"/>
      </w:pPr>
      <w:r w:rsidRPr="002771EE">
        <w:tab/>
        <w:t xml:space="preserve">If new </w:t>
      </w:r>
      <w:r w:rsidRPr="002771EE">
        <w:rPr>
          <w:lang w:eastAsia="zh-CN"/>
        </w:rPr>
        <w:t>5G-GUTI</w:t>
      </w:r>
      <w:r w:rsidRPr="002771EE">
        <w:t xml:space="preserve"> was assigned, then the UE passes the new 5G-GUTI to its 3GPP access' lower layer when a lower layer (either 3GPP access or non-3GPP access) indicates to the UE's RM layer that the Registration Complete message has been successfully transferred across the radio interface.</w:t>
      </w:r>
    </w:p>
    <w:p w14:paraId="6230259B" w14:textId="77777777" w:rsidR="00430E77" w:rsidRPr="002771EE" w:rsidRDefault="00430E77" w:rsidP="00430E77">
      <w:pPr>
        <w:pStyle w:val="NO"/>
      </w:pPr>
      <w:r w:rsidRPr="002771EE">
        <w:t>NOTE </w:t>
      </w:r>
      <w:r>
        <w:t>9</w:t>
      </w:r>
      <w:r w:rsidRPr="002771EE">
        <w:t>:</w:t>
      </w:r>
      <w:r w:rsidRPr="002771EE">
        <w:tab/>
        <w:t>The above is needed because the NG-RAN may use the RRC Inactive state and a part of the 5G-GUTI is used to calculate the Paging Frame (see TS</w:t>
      </w:r>
      <w:r>
        <w:t> </w:t>
      </w:r>
      <w:r w:rsidRPr="002771EE">
        <w:t>38.304</w:t>
      </w:r>
      <w:r>
        <w:t> </w:t>
      </w:r>
      <w:r w:rsidRPr="002771EE">
        <w:t>[44] and TS</w:t>
      </w:r>
      <w:r>
        <w:t> </w:t>
      </w:r>
      <w:r w:rsidRPr="002771EE">
        <w:t>36.304</w:t>
      </w:r>
      <w:r>
        <w:t> </w:t>
      </w:r>
      <w:r w:rsidRPr="002771EE">
        <w:t>[43]). It is assumed that the Registration Complete is reliably delivered to the AMF after the 5G-AN has acknowledged its receipt to the UE.</w:t>
      </w:r>
    </w:p>
    <w:p w14:paraId="6C1F9B06" w14:textId="77777777" w:rsidR="00430E77" w:rsidRDefault="00430E77" w:rsidP="00430E77">
      <w:pPr>
        <w:pStyle w:val="B1"/>
      </w:pPr>
      <w:r w:rsidRPr="00050CA8">
        <w:tab/>
        <w:t xml:space="preserve">When the </w:t>
      </w:r>
      <w:r>
        <w:t>List Of PDU Sessions To Be Activated</w:t>
      </w:r>
      <w:r w:rsidRPr="00050CA8">
        <w:t xml:space="preserve"> is not included in the Registration Request</w:t>
      </w:r>
      <w:r w:rsidRPr="00870512">
        <w:t xml:space="preserve"> and the Registration procedure was not initiated in CM-CONNECTED state</w:t>
      </w:r>
      <w:r w:rsidRPr="00050CA8">
        <w:t>, the AMF releases the signalling connection with UE, according to clause 4.2.6.</w:t>
      </w:r>
    </w:p>
    <w:p w14:paraId="138B2EB7" w14:textId="77777777" w:rsidR="00430E77" w:rsidRPr="009B4437" w:rsidRDefault="00430E77" w:rsidP="00430E77">
      <w:pPr>
        <w:pStyle w:val="B1"/>
        <w:rPr>
          <w:rFonts w:eastAsia="Malgun Gothic"/>
        </w:rPr>
      </w:pPr>
      <w:r>
        <w:tab/>
      </w:r>
      <w:r w:rsidRPr="00331020">
        <w:rPr>
          <w:lang w:eastAsia="zh-CN"/>
        </w:rPr>
        <w:t>When the Follow</w:t>
      </w:r>
      <w:r>
        <w:rPr>
          <w:lang w:eastAsia="zh-CN"/>
        </w:rPr>
        <w:t>-</w:t>
      </w:r>
      <w:r w:rsidRPr="00331020">
        <w:rPr>
          <w:lang w:eastAsia="zh-CN"/>
        </w:rPr>
        <w:t>on request is included in the Registration Request, the AMF sh</w:t>
      </w:r>
      <w:r>
        <w:rPr>
          <w:rFonts w:eastAsia="SimSun" w:hint="eastAsia"/>
          <w:lang w:eastAsia="zh-CN"/>
        </w:rPr>
        <w:t>ould</w:t>
      </w:r>
      <w:r w:rsidRPr="00331020">
        <w:rPr>
          <w:lang w:eastAsia="zh-CN"/>
        </w:rPr>
        <w:t xml:space="preserve"> not release the signalling connection after the completion of the </w:t>
      </w:r>
      <w:r>
        <w:rPr>
          <w:lang w:eastAsia="zh-CN"/>
        </w:rPr>
        <w:t>R</w:t>
      </w:r>
      <w:r w:rsidRPr="00331020">
        <w:rPr>
          <w:lang w:eastAsia="zh-CN"/>
        </w:rPr>
        <w:t>egistration procedure.</w:t>
      </w:r>
    </w:p>
    <w:p w14:paraId="5D8BEDEF" w14:textId="77777777" w:rsidR="00430E77" w:rsidRPr="00F624E8" w:rsidRDefault="00430E77" w:rsidP="00430E77">
      <w:pPr>
        <w:pStyle w:val="B1"/>
        <w:rPr>
          <w:lang w:eastAsia="zh-CN"/>
        </w:rPr>
      </w:pPr>
      <w:r w:rsidRPr="009B4437">
        <w:rPr>
          <w:rFonts w:eastAsia="Malgun Gothic"/>
        </w:rPr>
        <w:tab/>
      </w:r>
      <w:r w:rsidRPr="00F624E8">
        <w:rPr>
          <w:lang w:eastAsia="zh-CN"/>
        </w:rPr>
        <w:t>If the AMF is aware that some signalling is pending in the AMF or between the UE and the 5GC, the AMF should not release the signalling connection immediately after the completion of the Registration procedure.</w:t>
      </w:r>
    </w:p>
    <w:p w14:paraId="5C33C04A" w14:textId="77777777" w:rsidR="00430E77" w:rsidRPr="002771EE" w:rsidRDefault="00430E77" w:rsidP="00430E77">
      <w:pPr>
        <w:pStyle w:val="B1"/>
        <w:rPr>
          <w:lang w:eastAsia="zh-CN"/>
        </w:rPr>
      </w:pPr>
      <w:r w:rsidRPr="002771EE">
        <w:rPr>
          <w:lang w:eastAsia="zh-CN"/>
        </w:rPr>
        <w:t>2</w:t>
      </w:r>
      <w:r>
        <w:rPr>
          <w:lang w:eastAsia="zh-CN"/>
        </w:rPr>
        <w:t>3</w:t>
      </w:r>
      <w:r w:rsidRPr="002771EE">
        <w:rPr>
          <w:lang w:eastAsia="zh-CN"/>
        </w:rPr>
        <w:t>a</w:t>
      </w:r>
      <w:r>
        <w:rPr>
          <w:lang w:eastAsia="zh-CN"/>
        </w:rPr>
        <w:t>.</w:t>
      </w:r>
      <w:r w:rsidRPr="002771EE">
        <w:rPr>
          <w:lang w:eastAsia="zh-CN"/>
        </w:rPr>
        <w:tab/>
        <w:t>For Registration over 3GPP Access, if the AMF does not release the signalling connection, the AMF sends the RRC Inactive Assistance Information to the NG-RAN.</w:t>
      </w:r>
    </w:p>
    <w:p w14:paraId="4864C840" w14:textId="77777777" w:rsidR="00430E77" w:rsidRPr="002771EE" w:rsidRDefault="00430E77" w:rsidP="00430E77">
      <w:pPr>
        <w:pStyle w:val="B1"/>
        <w:rPr>
          <w:lang w:eastAsia="zh-CN"/>
        </w:rPr>
      </w:pPr>
      <w:r w:rsidRPr="002771EE">
        <w:rPr>
          <w:lang w:eastAsia="zh-CN"/>
        </w:rPr>
        <w:tab/>
        <w:t>For Registration over non-3GPP Access, if the UE is also in CM-CONNECTED state on 3GPP access, the AMF sends the RRC Inactive Assistance Information to the NG-RAN.</w:t>
      </w:r>
    </w:p>
    <w:p w14:paraId="5D631245" w14:textId="77777777" w:rsidR="00430E77" w:rsidRDefault="00430E77" w:rsidP="00430E77">
      <w:pPr>
        <w:pStyle w:val="B1"/>
      </w:pPr>
      <w:r>
        <w:t>23.</w:t>
      </w:r>
      <w:r>
        <w:tab/>
        <w:t>[Conditional] AMF to UDM: If the Access and Mobility Subscription data provided by UDM to AMF in 14b includes Steering of Roaming information with an indication that the UDM requests an acknowledgement of the reception of this information from the UE, the AMF provides the UE acknowledgement to UDM using Nudm_SDM_Info. For more details regarding the handling of Steering of Roaming information refer to TS 23.122 [22].</w:t>
      </w:r>
    </w:p>
    <w:p w14:paraId="3CC0C4CC" w14:textId="77777777" w:rsidR="00430E77" w:rsidRPr="00EA44ED" w:rsidRDefault="00430E77" w:rsidP="00430E77">
      <w:pPr>
        <w:pStyle w:val="B1"/>
      </w:pPr>
      <w:r>
        <w:tab/>
        <w:t>The AMF also uses the Nudm_SDM_Info service operation to provide an acknowledgment to UDM that the UE received the Network Slicing Subscription Change Indication (see step 21 and step 22) and acted upon it.</w:t>
      </w:r>
    </w:p>
    <w:p w14:paraId="4A4A96E2" w14:textId="77777777" w:rsidR="00430E77" w:rsidRDefault="00430E77" w:rsidP="00430E77">
      <w:pPr>
        <w:pStyle w:val="B1"/>
      </w:pPr>
      <w:r w:rsidRPr="00316B4F">
        <w:t>24</w:t>
      </w:r>
      <w:r>
        <w:t>.</w:t>
      </w:r>
      <w:r>
        <w:tab/>
        <w:t>[Conditional] AMF to UDM: After step 14a, and in parallel to any of the preceding steps, the AMF shall send a "Homogeneous Support of IMS Voice over PS Sessions" indication to the UDM using Nudm_UECM_Update:</w:t>
      </w:r>
    </w:p>
    <w:p w14:paraId="2A8B2E99" w14:textId="77777777" w:rsidR="00430E77" w:rsidRDefault="00430E77" w:rsidP="00430E77">
      <w:pPr>
        <w:pStyle w:val="B2"/>
      </w:pPr>
      <w:r>
        <w:t>-</w:t>
      </w:r>
      <w:r>
        <w:tab/>
        <w:t>If the AMF has evaluated the support of IMS Voice over PS Sessions, see clause 5.16.3.2 of TS 23.501 [2], and</w:t>
      </w:r>
    </w:p>
    <w:p w14:paraId="38877CE6" w14:textId="77777777" w:rsidR="00430E77" w:rsidRDefault="00430E77" w:rsidP="00430E77">
      <w:pPr>
        <w:pStyle w:val="B2"/>
      </w:pPr>
      <w:r>
        <w:t>-</w:t>
      </w:r>
      <w:r>
        <w:tab/>
        <w:t>If the AMF determines that it needs to update the Homogeneous Support of IMS Voice over PS Sessions, see clause 5.16.3.3 of TS 23.501 [2].</w:t>
      </w:r>
    </w:p>
    <w:p w14:paraId="40CF4AD0" w14:textId="77777777" w:rsidR="00430E77" w:rsidRDefault="00430E77" w:rsidP="00430E77">
      <w:r>
        <w:lastRenderedPageBreak/>
        <w:t>The mobility related event notifications towards the NF consumers are triggered at the end of this procedure for cases as described in clause 4.15.4.</w:t>
      </w:r>
    </w:p>
    <w:p w14:paraId="6B75DD6F" w14:textId="77777777" w:rsidR="00430E77" w:rsidRPr="00050CA8" w:rsidRDefault="00430E77" w:rsidP="00430E77">
      <w:pPr>
        <w:pStyle w:val="Heading5"/>
      </w:pPr>
      <w:bookmarkStart w:id="110" w:name="_Toc19183545"/>
      <w:bookmarkStart w:id="111" w:name="_Toc27847822"/>
      <w:bookmarkStart w:id="112" w:name="_Toc36189251"/>
      <w:bookmarkStart w:id="113" w:name="_Toc45185464"/>
      <w:bookmarkStart w:id="114" w:name="_Toc51830586"/>
      <w:bookmarkStart w:id="115" w:name="_Toc59096297"/>
      <w:r w:rsidRPr="00050CA8">
        <w:t>4.2.2.2.3</w:t>
      </w:r>
      <w:r w:rsidRPr="00050CA8">
        <w:tab/>
        <w:t>Registration with AMF re-allocation</w:t>
      </w:r>
      <w:bookmarkEnd w:id="110"/>
      <w:bookmarkEnd w:id="111"/>
      <w:bookmarkEnd w:id="112"/>
      <w:bookmarkEnd w:id="113"/>
      <w:bookmarkEnd w:id="114"/>
      <w:bookmarkEnd w:id="115"/>
    </w:p>
    <w:p w14:paraId="23BCDD4B" w14:textId="77777777" w:rsidR="00430E77" w:rsidRPr="00050CA8" w:rsidRDefault="00430E77" w:rsidP="00430E77">
      <w:pPr>
        <w:rPr>
          <w:lang w:eastAsia="ko-KR"/>
        </w:rPr>
      </w:pPr>
      <w:r w:rsidRPr="00050CA8">
        <w:rPr>
          <w:lang w:eastAsia="ko-KR"/>
        </w:rPr>
        <w:t>When an AMF receives a Registration request, the AMF may need to reroute the Registration request to another AMF, e.g. when the initial AMF is not the appropriate AMF to serve the UE. The Registration with AMF re-allocation procedure, described in figure</w:t>
      </w:r>
      <w:r w:rsidRPr="00050CA8">
        <w:t> </w:t>
      </w:r>
      <w:r w:rsidRPr="00050CA8">
        <w:rPr>
          <w:lang w:eastAsia="ko-KR"/>
        </w:rPr>
        <w:t>4.2.2.2.3-1, is used to reroute the NAS message of the UE to the target AMF during a Registration procedure.</w:t>
      </w:r>
    </w:p>
    <w:p w14:paraId="1F82445D" w14:textId="77777777" w:rsidR="00430E77" w:rsidRDefault="00430E77" w:rsidP="00430E77">
      <w:pPr>
        <w:pStyle w:val="TH"/>
      </w:pPr>
      <w:r>
        <w:object w:dxaOrig="9639" w:dyaOrig="11371" w14:anchorId="5B5E89AC">
          <v:shape id="_x0000_i1026" type="#_x0000_t75" style="width:483pt;height:568.5pt" o:ole="">
            <v:imagedata r:id="rId12" o:title=""/>
          </v:shape>
          <o:OLEObject Type="Embed" ProgID="Word.Picture.8" ShapeID="_x0000_i1026" DrawAspect="Content" ObjectID="_1678268753" r:id="rId13"/>
        </w:object>
      </w:r>
    </w:p>
    <w:p w14:paraId="63856D83" w14:textId="77777777" w:rsidR="00430E77" w:rsidRPr="00050CA8" w:rsidRDefault="00430E77" w:rsidP="00430E77">
      <w:pPr>
        <w:pStyle w:val="TF"/>
      </w:pPr>
      <w:r w:rsidRPr="00050CA8">
        <w:t>Figure 4.2.2.2.3-</w:t>
      </w:r>
      <w:r w:rsidRPr="00050CA8">
        <w:rPr>
          <w:lang w:eastAsia="ko-KR"/>
        </w:rPr>
        <w:t>1</w:t>
      </w:r>
      <w:r w:rsidRPr="00050CA8">
        <w:t xml:space="preserve">: Registration with AMF re-allocation </w:t>
      </w:r>
      <w:r w:rsidRPr="00050CA8">
        <w:rPr>
          <w:lang w:eastAsia="ko-KR"/>
        </w:rPr>
        <w:t>procedure</w:t>
      </w:r>
    </w:p>
    <w:p w14:paraId="10C7309B" w14:textId="77777777" w:rsidR="00430E77" w:rsidRPr="00050CA8" w:rsidRDefault="00430E77" w:rsidP="00430E77">
      <w:pPr>
        <w:rPr>
          <w:lang w:eastAsia="ko-KR"/>
        </w:rPr>
      </w:pPr>
      <w:r w:rsidRPr="00050CA8">
        <w:rPr>
          <w:lang w:eastAsia="ko-KR"/>
        </w:rPr>
        <w:lastRenderedPageBreak/>
        <w:t>The initial AMF and the target AMF register their capability at the NRF.</w:t>
      </w:r>
    </w:p>
    <w:p w14:paraId="44A06102" w14:textId="77777777" w:rsidR="00430E77" w:rsidRPr="00050CA8" w:rsidRDefault="00430E77" w:rsidP="00430E77">
      <w:pPr>
        <w:pStyle w:val="B1"/>
      </w:pPr>
      <w:r w:rsidRPr="00050CA8">
        <w:t>1.</w:t>
      </w:r>
      <w:r w:rsidRPr="00050CA8">
        <w:tab/>
        <w:t>Steps 1 and 2 of figure 4.2.2.2.2-1 have occurred, and the (</w:t>
      </w:r>
      <w:r w:rsidRPr="00050CA8">
        <w:rPr>
          <w:lang w:eastAsia="ko-KR"/>
        </w:rPr>
        <w:t>R)AN sends the Registration request message within an Initial UE message to the initial AMF.</w:t>
      </w:r>
    </w:p>
    <w:p w14:paraId="57B65421" w14:textId="77777777" w:rsidR="00430E77" w:rsidRPr="00050CA8" w:rsidRDefault="00430E77" w:rsidP="00430E77">
      <w:pPr>
        <w:pStyle w:val="B1"/>
      </w:pPr>
      <w:r w:rsidRPr="00050CA8">
        <w:t>2.</w:t>
      </w:r>
      <w:r w:rsidRPr="00050CA8">
        <w:tab/>
        <w:t xml:space="preserve">If the AMF needs the SUPI and/or UE's subscription information to decide whether to reroute the Registration Request or if the Registration Request was not sent integrity protected or integrity protection is indicated as failed, then AMF performs steps 4 to </w:t>
      </w:r>
      <w:r w:rsidRPr="006174CC">
        <w:t>9b</w:t>
      </w:r>
      <w:r w:rsidRPr="00050CA8">
        <w:t xml:space="preserve"> of figure 4.2.2.2.2</w:t>
      </w:r>
      <w:r w:rsidRPr="00470F6D">
        <w:t>-1</w:t>
      </w:r>
      <w:r w:rsidRPr="00050CA8">
        <w:t>.</w:t>
      </w:r>
    </w:p>
    <w:p w14:paraId="08C65DFE" w14:textId="77777777" w:rsidR="00430E77" w:rsidRDefault="00430E77" w:rsidP="00430E77">
      <w:pPr>
        <w:pStyle w:val="B1"/>
      </w:pPr>
      <w:r>
        <w:t>3a.</w:t>
      </w:r>
      <w:r>
        <w:tab/>
        <w:t>[Conditional] If the initial AMF needs UE's subscription information to decide whether to reroute the Registration Request and UE's slice selection subscription information was not provided by old AMF, the AMF selects a UDM as described in TS 23.501 [2], clause 6.3.8.</w:t>
      </w:r>
    </w:p>
    <w:p w14:paraId="3D10913F" w14:textId="77777777" w:rsidR="00430E77" w:rsidRPr="00050CA8" w:rsidRDefault="00430E77" w:rsidP="00430E77">
      <w:pPr>
        <w:pStyle w:val="B1"/>
        <w:rPr>
          <w:lang w:eastAsia="ko-KR"/>
        </w:rPr>
      </w:pPr>
      <w:r w:rsidRPr="00050CA8">
        <w:t>3</w:t>
      </w:r>
      <w:r>
        <w:t>b</w:t>
      </w:r>
      <w:r w:rsidRPr="00050CA8">
        <w:t>.</w:t>
      </w:r>
      <w:r w:rsidRPr="00050CA8">
        <w:tab/>
        <w:t xml:space="preserve">Initial AMF to UDM: </w:t>
      </w:r>
      <w:r w:rsidRPr="00050CA8">
        <w:rPr>
          <w:lang w:eastAsia="ko-KR"/>
        </w:rPr>
        <w:t>Nudm_</w:t>
      </w:r>
      <w:r>
        <w:rPr>
          <w:lang w:eastAsia="ko-KR"/>
        </w:rPr>
        <w:t>SDM</w:t>
      </w:r>
      <w:r w:rsidRPr="00050CA8">
        <w:rPr>
          <w:lang w:eastAsia="ko-KR"/>
        </w:rPr>
        <w:t>_Get (SUPI, Slice</w:t>
      </w:r>
      <w:r>
        <w:rPr>
          <w:lang w:eastAsia="ko-KR"/>
        </w:rPr>
        <w:t xml:space="preserve"> Selection Subscription data</w:t>
      </w:r>
      <w:r w:rsidRPr="00050CA8">
        <w:rPr>
          <w:lang w:eastAsia="ko-KR"/>
        </w:rPr>
        <w:t>).</w:t>
      </w:r>
    </w:p>
    <w:p w14:paraId="3FA0EBAA" w14:textId="77777777" w:rsidR="00430E77" w:rsidRPr="008260F8" w:rsidRDefault="00430E77" w:rsidP="00430E77">
      <w:pPr>
        <w:pStyle w:val="B1"/>
      </w:pPr>
      <w:r w:rsidRPr="00050CA8">
        <w:tab/>
      </w:r>
      <w:r>
        <w:t xml:space="preserve">The </w:t>
      </w:r>
      <w:r w:rsidRPr="00050CA8">
        <w:t>initial AMF request UE's</w:t>
      </w:r>
      <w:r>
        <w:t xml:space="preserve"> Slice Selection Subscription</w:t>
      </w:r>
      <w:r w:rsidRPr="00050CA8">
        <w:t xml:space="preserve"> data from UDM by invoking the Nudm_SDM_Get (see clause 5.2.3.3.1) service operation.</w:t>
      </w:r>
      <w:r w:rsidRPr="008260F8">
        <w:t xml:space="preserve"> </w:t>
      </w:r>
      <w:r>
        <w:t>UDM may get this information from UDR by</w:t>
      </w:r>
      <w:r>
        <w:rPr>
          <w:lang w:eastAsia="ko-KR"/>
        </w:rPr>
        <w:t xml:space="preserve"> Nudr_DM_Query(</w:t>
      </w:r>
      <w:r w:rsidRPr="00050CA8">
        <w:rPr>
          <w:lang w:eastAsia="ko-KR"/>
        </w:rPr>
        <w:t>SU</w:t>
      </w:r>
      <w:r w:rsidRPr="00252D10">
        <w:rPr>
          <w:lang w:eastAsia="ko-KR"/>
        </w:rPr>
        <w:t xml:space="preserve">PI, </w:t>
      </w:r>
      <w:r w:rsidRPr="00252D10">
        <w:t>Subscribed S-NSSAIs</w:t>
      </w:r>
      <w:r w:rsidRPr="00252D10">
        <w:rPr>
          <w:lang w:eastAsia="ko-KR"/>
        </w:rPr>
        <w:t>)</w:t>
      </w:r>
      <w:r w:rsidRPr="008260F8">
        <w:rPr>
          <w:lang w:eastAsia="ko-KR"/>
        </w:rPr>
        <w:t>.</w:t>
      </w:r>
    </w:p>
    <w:p w14:paraId="1B7DA111" w14:textId="77777777" w:rsidR="00430E77" w:rsidRPr="00225B2A" w:rsidRDefault="00430E77" w:rsidP="00430E77">
      <w:pPr>
        <w:pStyle w:val="B1"/>
        <w:rPr>
          <w:lang w:eastAsia="ko-KR"/>
        </w:rPr>
      </w:pPr>
      <w:r w:rsidRPr="00050CA8">
        <w:rPr>
          <w:lang w:eastAsia="ko-KR"/>
        </w:rPr>
        <w:t>3</w:t>
      </w:r>
      <w:r>
        <w:rPr>
          <w:lang w:eastAsia="ko-KR"/>
        </w:rPr>
        <w:t>c</w:t>
      </w:r>
      <w:r w:rsidRPr="00050CA8">
        <w:rPr>
          <w:lang w:eastAsia="ko-KR"/>
        </w:rPr>
        <w:t>.</w:t>
      </w:r>
      <w:r w:rsidRPr="00050CA8">
        <w:rPr>
          <w:lang w:eastAsia="ko-KR"/>
        </w:rPr>
        <w:tab/>
      </w:r>
      <w:r w:rsidRPr="00050CA8">
        <w:t xml:space="preserve">UDM to initial AMF: </w:t>
      </w:r>
      <w:r w:rsidRPr="00050CA8">
        <w:rPr>
          <w:lang w:eastAsia="ko-KR"/>
        </w:rPr>
        <w:t>Response to Nudm_SD</w:t>
      </w:r>
      <w:r w:rsidRPr="00050CA8">
        <w:t>M</w:t>
      </w:r>
      <w:r w:rsidRPr="00050CA8">
        <w:rPr>
          <w:lang w:eastAsia="ko-KR"/>
        </w:rPr>
        <w:t>_Get</w:t>
      </w:r>
      <w:r>
        <w:rPr>
          <w:lang w:eastAsia="ko-KR"/>
        </w:rPr>
        <w:t>. The AMF gets the Slice Selection Subscription data including</w:t>
      </w:r>
      <w:r w:rsidRPr="00050CA8">
        <w:rPr>
          <w:lang w:eastAsia="ko-KR"/>
        </w:rPr>
        <w:t xml:space="preserve"> Subscribed S-NSSAIs.</w:t>
      </w:r>
      <w:r>
        <w:rPr>
          <w:lang w:eastAsia="ko-KR"/>
        </w:rPr>
        <w:t xml:space="preserve"> The UDM may provide indication that the subscription data for network slicing is updated for the UE.</w:t>
      </w:r>
    </w:p>
    <w:p w14:paraId="3D98C784" w14:textId="77777777" w:rsidR="00430E77" w:rsidRPr="00050CA8" w:rsidRDefault="00430E77" w:rsidP="00430E77">
      <w:pPr>
        <w:pStyle w:val="B1"/>
        <w:rPr>
          <w:lang w:eastAsia="ko-KR"/>
        </w:rPr>
      </w:pPr>
      <w:r w:rsidRPr="00050CA8">
        <w:rPr>
          <w:lang w:eastAsia="ko-KR"/>
        </w:rPr>
        <w:tab/>
        <w:t xml:space="preserve">UDM responds with slice </w:t>
      </w:r>
      <w:r w:rsidRPr="00050CA8">
        <w:t xml:space="preserve">selection </w:t>
      </w:r>
      <w:r w:rsidRPr="00050CA8">
        <w:rPr>
          <w:lang w:eastAsia="ko-KR"/>
        </w:rPr>
        <w:t>data to initial AMF.</w:t>
      </w:r>
    </w:p>
    <w:p w14:paraId="292AF197" w14:textId="77777777" w:rsidR="00430E77" w:rsidRPr="00050CA8" w:rsidRDefault="00430E77" w:rsidP="00430E77">
      <w:pPr>
        <w:pStyle w:val="B1"/>
        <w:rPr>
          <w:lang w:eastAsia="ko-KR"/>
        </w:rPr>
      </w:pPr>
      <w:r w:rsidRPr="00050CA8">
        <w:t>4a.</w:t>
      </w:r>
      <w:r w:rsidRPr="00050CA8">
        <w:tab/>
        <w:t xml:space="preserve">[Conditional] Initial AMF to NSSF: </w:t>
      </w:r>
      <w:r>
        <w:rPr>
          <w:lang w:eastAsia="ko-KR"/>
        </w:rPr>
        <w:t xml:space="preserve">Nnssf_NSSelection_Get </w:t>
      </w:r>
      <w:r w:rsidRPr="00050CA8">
        <w:rPr>
          <w:lang w:eastAsia="ko-KR"/>
        </w:rPr>
        <w:t xml:space="preserve">(Requested NSSAI, </w:t>
      </w:r>
      <w:r>
        <w:rPr>
          <w:lang w:eastAsia="ko-KR"/>
        </w:rPr>
        <w:t>[</w:t>
      </w:r>
      <w:r w:rsidRPr="00021F87">
        <w:rPr>
          <w:lang w:eastAsia="ko-KR"/>
        </w:rPr>
        <w:t>Mapping Of Requested NSSAI</w:t>
      </w:r>
      <w:r>
        <w:rPr>
          <w:lang w:eastAsia="ko-KR"/>
        </w:rPr>
        <w:t>]</w:t>
      </w:r>
      <w:r w:rsidRPr="00021F87">
        <w:rPr>
          <w:lang w:eastAsia="ko-KR"/>
        </w:rPr>
        <w:t xml:space="preserve">, </w:t>
      </w:r>
      <w:r w:rsidRPr="00050CA8">
        <w:rPr>
          <w:lang w:eastAsia="ko-KR"/>
        </w:rPr>
        <w:t>Subscribed S-NSSAI</w:t>
      </w:r>
      <w:r>
        <w:rPr>
          <w:lang w:eastAsia="ko-KR"/>
        </w:rPr>
        <w:t>(</w:t>
      </w:r>
      <w:r w:rsidRPr="00050CA8">
        <w:rPr>
          <w:lang w:eastAsia="ko-KR"/>
        </w:rPr>
        <w:t>s</w:t>
      </w:r>
      <w:r>
        <w:rPr>
          <w:lang w:eastAsia="ko-KR"/>
        </w:rPr>
        <w:t>) with the default S-NSSAI indication</w:t>
      </w:r>
      <w:r w:rsidRPr="00050CA8">
        <w:rPr>
          <w:lang w:eastAsia="ko-KR"/>
        </w:rPr>
        <w:t>, TAI</w:t>
      </w:r>
      <w:r>
        <w:rPr>
          <w:lang w:eastAsia="ko-KR"/>
        </w:rPr>
        <w:t>, Allowed NSSAI for the other access type (if any), [Mapping of Allowed NSSAI]</w:t>
      </w:r>
      <w:r w:rsidRPr="00050CA8">
        <w:rPr>
          <w:lang w:eastAsia="zh-CN"/>
        </w:rPr>
        <w:t>, PLMN ID of the SUPI</w:t>
      </w:r>
      <w:r w:rsidRPr="00050CA8">
        <w:rPr>
          <w:lang w:eastAsia="ko-KR"/>
        </w:rPr>
        <w:t>).</w:t>
      </w:r>
    </w:p>
    <w:p w14:paraId="6F82F123" w14:textId="77777777" w:rsidR="00430E77" w:rsidRPr="00050CA8" w:rsidRDefault="00430E77" w:rsidP="00430E77">
      <w:pPr>
        <w:pStyle w:val="B1"/>
        <w:rPr>
          <w:lang w:eastAsia="ko-KR"/>
        </w:rPr>
      </w:pPr>
      <w:r w:rsidRPr="00050CA8">
        <w:rPr>
          <w:lang w:eastAsia="ko-KR"/>
        </w:rPr>
        <w:tab/>
        <w:t>If there is a need for slice selection,</w:t>
      </w:r>
      <w:r w:rsidRPr="009B4437">
        <w:t xml:space="preserve"> </w:t>
      </w:r>
      <w:r w:rsidRPr="002E13DC">
        <w:rPr>
          <w:lang w:eastAsia="ko-KR"/>
        </w:rPr>
        <w:t>(see clause</w:t>
      </w:r>
      <w:r>
        <w:rPr>
          <w:lang w:eastAsia="ko-KR"/>
        </w:rPr>
        <w:t> </w:t>
      </w:r>
      <w:r w:rsidRPr="002E13DC">
        <w:rPr>
          <w:lang w:eastAsia="ko-KR"/>
        </w:rPr>
        <w:t>5.15</w:t>
      </w:r>
      <w:r>
        <w:rPr>
          <w:lang w:eastAsia="ko-KR"/>
        </w:rPr>
        <w:t>.5</w:t>
      </w:r>
      <w:r w:rsidRPr="002E13DC">
        <w:rPr>
          <w:lang w:eastAsia="ko-KR"/>
        </w:rPr>
        <w:t>.2.1 of TS</w:t>
      </w:r>
      <w:r>
        <w:rPr>
          <w:lang w:eastAsia="ko-KR"/>
        </w:rPr>
        <w:t> </w:t>
      </w:r>
      <w:r w:rsidRPr="002E13DC">
        <w:rPr>
          <w:lang w:eastAsia="ko-KR"/>
        </w:rPr>
        <w:t>23.501</w:t>
      </w:r>
      <w:r>
        <w:rPr>
          <w:lang w:eastAsia="ko-KR"/>
        </w:rPr>
        <w:t> </w:t>
      </w:r>
      <w:r w:rsidRPr="002E13DC">
        <w:rPr>
          <w:lang w:eastAsia="ko-KR"/>
        </w:rPr>
        <w:t>[2]),</w:t>
      </w:r>
      <w:r w:rsidRPr="00050CA8">
        <w:rPr>
          <w:lang w:eastAsia="ko-KR"/>
        </w:rPr>
        <w:t xml:space="preserve"> e.g. the initial AMF cannot serve all the S-NSSAI(s) from the Requested NSSAI permitted by the subscription information, the initial AMF</w:t>
      </w:r>
      <w:r>
        <w:rPr>
          <w:lang w:eastAsia="ko-KR"/>
        </w:rPr>
        <w:t xml:space="preserve"> invokes the Nnssf_NSSelection_Get service operation from</w:t>
      </w:r>
      <w:r w:rsidRPr="00050CA8">
        <w:rPr>
          <w:lang w:eastAsia="ko-KR"/>
        </w:rPr>
        <w:t xml:space="preserve"> the NSSF</w:t>
      </w:r>
      <w:r>
        <w:rPr>
          <w:lang w:eastAsia="ko-KR"/>
        </w:rPr>
        <w:t xml:space="preserve"> by including</w:t>
      </w:r>
      <w:r w:rsidRPr="00050CA8">
        <w:rPr>
          <w:lang w:eastAsia="ko-KR"/>
        </w:rPr>
        <w:t xml:space="preserve"> Requested NSSAI, </w:t>
      </w:r>
      <w:r>
        <w:rPr>
          <w:lang w:eastAsia="ko-KR"/>
        </w:rPr>
        <w:t xml:space="preserve">optionally </w:t>
      </w:r>
      <w:r w:rsidRPr="00A638E7">
        <w:rPr>
          <w:lang w:eastAsia="ko-KR"/>
        </w:rPr>
        <w:t xml:space="preserve">Mapping Of Requested NSSAI, </w:t>
      </w:r>
      <w:r w:rsidRPr="00050CA8">
        <w:rPr>
          <w:lang w:eastAsia="ko-KR"/>
        </w:rPr>
        <w:t>Subscribed S-NSSAIs</w:t>
      </w:r>
      <w:r>
        <w:rPr>
          <w:lang w:eastAsia="ko-KR"/>
        </w:rPr>
        <w:t xml:space="preserve"> with the default S-NSSAI indication</w:t>
      </w:r>
      <w:r w:rsidRPr="00050CA8">
        <w:rPr>
          <w:lang w:eastAsia="zh-CN"/>
        </w:rPr>
        <w:t>,</w:t>
      </w:r>
      <w:r>
        <w:rPr>
          <w:lang w:eastAsia="zh-CN"/>
        </w:rPr>
        <w:t xml:space="preserve"> Allowed NSSAI for the other access type (if any), Mapping of Allowed NSSAI,</w:t>
      </w:r>
      <w:r w:rsidRPr="00050CA8">
        <w:rPr>
          <w:lang w:eastAsia="zh-CN"/>
        </w:rPr>
        <w:t xml:space="preserve"> PLMN ID of the SUPI</w:t>
      </w:r>
      <w:r w:rsidRPr="00050CA8">
        <w:rPr>
          <w:lang w:eastAsia="ko-KR"/>
        </w:rPr>
        <w:t xml:space="preserve"> and the TAI of the UE.</w:t>
      </w:r>
    </w:p>
    <w:p w14:paraId="0D69D044" w14:textId="77777777" w:rsidR="00430E77" w:rsidRPr="00050CA8" w:rsidRDefault="00430E77" w:rsidP="00430E77">
      <w:pPr>
        <w:pStyle w:val="B1"/>
      </w:pPr>
      <w:r w:rsidRPr="00050CA8">
        <w:t>4b.</w:t>
      </w:r>
      <w:r w:rsidRPr="00050CA8">
        <w:tab/>
        <w:t xml:space="preserve">[Conditional] NSSF to Initial AMF: </w:t>
      </w:r>
      <w:r>
        <w:rPr>
          <w:lang w:eastAsia="ko-KR"/>
        </w:rPr>
        <w:t xml:space="preserve">Response to Nnssf_NSSelection_Get </w:t>
      </w:r>
      <w:r w:rsidRPr="00050CA8">
        <w:t xml:space="preserve">(AMF Set or list of AMF addresses, </w:t>
      </w:r>
      <w:r w:rsidRPr="00050CA8">
        <w:rPr>
          <w:lang w:eastAsia="ko-KR"/>
        </w:rPr>
        <w:t>Allowed NSSAI</w:t>
      </w:r>
      <w:r>
        <w:rPr>
          <w:lang w:eastAsia="ko-KR"/>
        </w:rPr>
        <w:t xml:space="preserve"> for the first access type, [Mapping Of Allowed NSSAI]</w:t>
      </w:r>
      <w:r w:rsidRPr="00050CA8">
        <w:rPr>
          <w:lang w:eastAsia="ko-KR"/>
        </w:rPr>
        <w:t>,</w:t>
      </w:r>
      <w:r>
        <w:rPr>
          <w:lang w:eastAsia="ko-KR"/>
        </w:rPr>
        <w:t xml:space="preserve"> [Allowed NSSAI for the second access type], [Mapping of Allowed NSSAI],</w:t>
      </w:r>
      <w:r w:rsidRPr="00050CA8">
        <w:rPr>
          <w:lang w:eastAsia="ko-KR"/>
        </w:rPr>
        <w:t xml:space="preserve"> [NSI ID</w:t>
      </w:r>
      <w:r w:rsidRPr="00381016">
        <w:rPr>
          <w:lang w:eastAsia="ko-KR"/>
        </w:rPr>
        <w:t>(s)</w:t>
      </w:r>
      <w:r w:rsidRPr="00050CA8">
        <w:rPr>
          <w:lang w:eastAsia="ko-KR"/>
        </w:rPr>
        <w:t>], [NRF</w:t>
      </w:r>
      <w:r w:rsidRPr="00381016">
        <w:rPr>
          <w:lang w:eastAsia="ko-KR"/>
        </w:rPr>
        <w:t>(s)</w:t>
      </w:r>
      <w:r w:rsidRPr="00050CA8">
        <w:rPr>
          <w:lang w:eastAsia="ko-KR"/>
        </w:rPr>
        <w:t>], [List of rejected (S-NSSAI(s), cause value(s))]</w:t>
      </w:r>
      <w:r>
        <w:rPr>
          <w:lang w:eastAsia="ko-KR"/>
        </w:rPr>
        <w:t>, [Configured NSSAI for the Serving PLMN], [Mapping Of Configured NSSAI]</w:t>
      </w:r>
      <w:r w:rsidRPr="00050CA8">
        <w:rPr>
          <w:lang w:eastAsia="ko-KR"/>
        </w:rPr>
        <w:t>).</w:t>
      </w:r>
    </w:p>
    <w:p w14:paraId="2F67809E" w14:textId="77777777" w:rsidR="00430E77" w:rsidRPr="00225B2A" w:rsidRDefault="00430E77" w:rsidP="00430E77">
      <w:pPr>
        <w:pStyle w:val="B1"/>
      </w:pPr>
      <w:r w:rsidRPr="00050CA8">
        <w:tab/>
      </w:r>
      <w:r w:rsidRPr="007420D5">
        <w:t>The NSSF performs the steps specified in point (B) in clause</w:t>
      </w:r>
      <w:r>
        <w:t> </w:t>
      </w:r>
      <w:r w:rsidRPr="007420D5">
        <w:t>5.15</w:t>
      </w:r>
      <w:r>
        <w:t>.5</w:t>
      </w:r>
      <w:r w:rsidRPr="007420D5">
        <w:t>.2.1 of TS</w:t>
      </w:r>
      <w:r>
        <w:t> </w:t>
      </w:r>
      <w:r w:rsidRPr="007420D5">
        <w:t>23.501</w:t>
      </w:r>
      <w:r>
        <w:t> </w:t>
      </w:r>
      <w:r w:rsidRPr="007420D5">
        <w:t>[2].</w:t>
      </w:r>
      <w:r>
        <w:t xml:space="preserve"> </w:t>
      </w:r>
      <w:r w:rsidRPr="00050CA8">
        <w:t>The NSSF returns to initial AMF the Allowed NSSAI</w:t>
      </w:r>
      <w:r>
        <w:t xml:space="preserve"> for the first access type, optionally the Mapping Of Allowed NSSAI, the Allowed NSSAI for the second access type (if any), optionally the Mapping of Allowed NSSAI</w:t>
      </w:r>
      <w:r w:rsidRPr="00050CA8">
        <w:t xml:space="preserve"> and the target AMF Set or, based on configuration, the list of candidate AMF(s). </w:t>
      </w:r>
      <w:r w:rsidRPr="00381016">
        <w:t>T</w:t>
      </w:r>
      <w:r w:rsidRPr="00050CA8">
        <w:t>he NSSF may return NSI ID</w:t>
      </w:r>
      <w:r w:rsidRPr="00381016">
        <w:t>(s)</w:t>
      </w:r>
      <w:r w:rsidRPr="00050CA8">
        <w:t xml:space="preserve"> associated </w:t>
      </w:r>
      <w:r>
        <w:t xml:space="preserve">to the Network Slice instance(s) corresponding to </w:t>
      </w:r>
      <w:r w:rsidRPr="00381016">
        <w:t>certain</w:t>
      </w:r>
      <w:r w:rsidRPr="00050CA8">
        <w:t xml:space="preserve"> S-NSSAI</w:t>
      </w:r>
      <w:r w:rsidRPr="00381016">
        <w:t>(s)</w:t>
      </w:r>
      <w:r w:rsidRPr="00050CA8">
        <w:t>. The NSSF may return the NRF(s) to be used to select NFs/services within the selected Network Slice instance(s). It may return also information regarding rejection causes for S-NSSAI(s) not included in the Allowed NSSAI.</w:t>
      </w:r>
      <w:r>
        <w:t xml:space="preserve"> The NSSF may return Configured NSSAI for the Serving PLMN, and possibly the associated mapping of the Configured NSSAI.</w:t>
      </w:r>
    </w:p>
    <w:p w14:paraId="30BE04EA" w14:textId="77777777" w:rsidR="00430E77" w:rsidRPr="00050CA8" w:rsidRDefault="00430E77" w:rsidP="00430E77">
      <w:pPr>
        <w:pStyle w:val="NO"/>
      </w:pPr>
      <w:r w:rsidRPr="00050CA8">
        <w:rPr>
          <w:rFonts w:eastAsia="SimSun"/>
        </w:rPr>
        <w:t>NOTE</w:t>
      </w:r>
      <w:r>
        <w:rPr>
          <w:rFonts w:eastAsia="SimSun"/>
        </w:rPr>
        <w:t> 1</w:t>
      </w:r>
      <w:r w:rsidRPr="00050CA8">
        <w:rPr>
          <w:rFonts w:eastAsia="SimSun"/>
        </w:rPr>
        <w:t>:</w:t>
      </w:r>
      <w:r w:rsidRPr="00050CA8">
        <w:rPr>
          <w:rFonts w:eastAsia="SimSun"/>
        </w:rPr>
        <w:tab/>
      </w:r>
      <w:r w:rsidRPr="00050CA8">
        <w:t>The NRF(s) returned by the NSSF</w:t>
      </w:r>
      <w:r>
        <w:t>, if any,</w:t>
      </w:r>
      <w:r w:rsidRPr="00050CA8">
        <w:t xml:space="preserve"> belong to any level of NRF (see clause</w:t>
      </w:r>
      <w:r>
        <w:t> </w:t>
      </w:r>
      <w:r w:rsidRPr="00050CA8">
        <w:t>6.2.6 of TS</w:t>
      </w:r>
      <w:r>
        <w:t> </w:t>
      </w:r>
      <w:r w:rsidRPr="00050CA8">
        <w:t>23.501</w:t>
      </w:r>
      <w:r>
        <w:t> </w:t>
      </w:r>
      <w:r w:rsidRPr="00050CA8">
        <w:t>[2]) according to the deployment decision of the operator.</w:t>
      </w:r>
    </w:p>
    <w:p w14:paraId="04CF64D8" w14:textId="77777777" w:rsidR="00430E77" w:rsidRPr="00050CA8" w:rsidRDefault="00430E77" w:rsidP="00430E77">
      <w:pPr>
        <w:pStyle w:val="B1"/>
        <w:rPr>
          <w:lang w:eastAsia="zh-CN"/>
        </w:rPr>
      </w:pPr>
      <w:r w:rsidRPr="00050CA8">
        <w:rPr>
          <w:lang w:eastAsia="zh-CN"/>
        </w:rPr>
        <w:t>5.</w:t>
      </w:r>
      <w:r>
        <w:rPr>
          <w:lang w:eastAsia="zh-CN"/>
        </w:rPr>
        <w:tab/>
      </w:r>
      <w:r w:rsidRPr="00050CA8">
        <w:t xml:space="preserve">[Conditional] </w:t>
      </w:r>
      <w:r w:rsidRPr="00050CA8">
        <w:rPr>
          <w:lang w:eastAsia="zh-CN"/>
        </w:rPr>
        <w:t>Initial AMF to old AMF: Namf_Communication_RegistrationCompleteNotify (failure cause</w:t>
      </w:r>
      <w:r w:rsidRPr="00050CA8" w:rsidDel="00EF2AB3">
        <w:rPr>
          <w:lang w:eastAsia="zh-CN"/>
        </w:rPr>
        <w:t xml:space="preserve"> </w:t>
      </w:r>
      <w:r w:rsidRPr="00050CA8">
        <w:rPr>
          <w:lang w:eastAsia="zh-CN"/>
        </w:rPr>
        <w:t>).</w:t>
      </w:r>
    </w:p>
    <w:p w14:paraId="235C7229" w14:textId="77777777" w:rsidR="00430E77" w:rsidRPr="00050CA8" w:rsidRDefault="00430E77" w:rsidP="00430E77">
      <w:pPr>
        <w:pStyle w:val="B1"/>
      </w:pPr>
      <w:r w:rsidRPr="00050CA8">
        <w:rPr>
          <w:lang w:eastAsia="zh-CN"/>
        </w:rPr>
        <w:tab/>
      </w:r>
      <w:r w:rsidRPr="00050CA8">
        <w:t xml:space="preserve">The </w:t>
      </w:r>
      <w:r w:rsidRPr="00050CA8">
        <w:rPr>
          <w:lang w:eastAsia="ko-KR"/>
        </w:rPr>
        <w:t xml:space="preserve">initial AMF decides to reroute the NAS message to another AMF. </w:t>
      </w:r>
      <w:r w:rsidRPr="00050CA8">
        <w:rPr>
          <w:lang w:eastAsia="zh-CN"/>
        </w:rPr>
        <w:t>The initial AMF sends a reject indication to the old AMF telling that the UE Registration procedure did not fully complete at the initial AMF. The old AMF continues as if the Namf_Communication_UEContextTransfer had never been received.</w:t>
      </w:r>
    </w:p>
    <w:p w14:paraId="2C945182" w14:textId="77777777" w:rsidR="00430E77" w:rsidRPr="00050CA8" w:rsidRDefault="00430E77" w:rsidP="00430E77">
      <w:pPr>
        <w:pStyle w:val="B1"/>
        <w:rPr>
          <w:lang w:eastAsia="ko-KR"/>
        </w:rPr>
      </w:pPr>
      <w:r w:rsidRPr="00050CA8">
        <w:t>6a.</w:t>
      </w:r>
      <w:r w:rsidRPr="00050CA8">
        <w:tab/>
        <w:t xml:space="preserve">[Conditional] Initial AMF to NRF: </w:t>
      </w:r>
      <w:r>
        <w:rPr>
          <w:lang w:eastAsia="ko-KR"/>
        </w:rPr>
        <w:t xml:space="preserve">Nnrf_NFDiscovery_Request </w:t>
      </w:r>
      <w:r w:rsidRPr="00050CA8">
        <w:rPr>
          <w:lang w:eastAsia="ko-KR"/>
        </w:rPr>
        <w:t>(NF type, AMF Set).</w:t>
      </w:r>
    </w:p>
    <w:p w14:paraId="5107AE0F" w14:textId="77777777" w:rsidR="00430E77" w:rsidRPr="00050CA8" w:rsidRDefault="00430E77" w:rsidP="00430E77">
      <w:pPr>
        <w:pStyle w:val="B1"/>
      </w:pPr>
      <w:r w:rsidRPr="00050CA8">
        <w:rPr>
          <w:lang w:eastAsia="ko-KR"/>
        </w:rPr>
        <w:tab/>
        <w:t xml:space="preserve">If the initial AMF does not locally store the target AMF address, and if the initial AMF intends to use direct reroute to target AMF or the reroute via </w:t>
      </w:r>
      <w:r>
        <w:rPr>
          <w:lang w:eastAsia="ko-KR"/>
        </w:rPr>
        <w:t>(NG-</w:t>
      </w:r>
      <w:r w:rsidRPr="00050CA8">
        <w:rPr>
          <w:lang w:eastAsia="ko-KR"/>
        </w:rPr>
        <w:t>R</w:t>
      </w:r>
      <w:r>
        <w:rPr>
          <w:lang w:eastAsia="ko-KR"/>
        </w:rPr>
        <w:t>)</w:t>
      </w:r>
      <w:r w:rsidRPr="00050CA8">
        <w:rPr>
          <w:lang w:eastAsia="ko-KR"/>
        </w:rPr>
        <w:t>AN message needs to include AMF address, then the initial AMF</w:t>
      </w:r>
      <w:r>
        <w:rPr>
          <w:lang w:eastAsia="ko-KR"/>
        </w:rPr>
        <w:t xml:space="preserve"> invokes the Nnrf_NFDiscovery_Request service operation from</w:t>
      </w:r>
      <w:r w:rsidRPr="00050CA8">
        <w:rPr>
          <w:lang w:eastAsia="ko-KR"/>
        </w:rPr>
        <w:t xml:space="preserve"> the NRF to find a proper target AMF which has required NF capabilities to serve the UE. The NF type is set to AMF. </w:t>
      </w:r>
      <w:r>
        <w:rPr>
          <w:lang w:eastAsia="ko-KR"/>
        </w:rPr>
        <w:t xml:space="preserve">The </w:t>
      </w:r>
      <w:r w:rsidRPr="00050CA8">
        <w:rPr>
          <w:lang w:eastAsia="ko-KR"/>
        </w:rPr>
        <w:t>AMF Set is included in the</w:t>
      </w:r>
      <w:r>
        <w:rPr>
          <w:lang w:eastAsia="ko-KR"/>
        </w:rPr>
        <w:t xml:space="preserve"> Nnrf_NFDiscovery_Request</w:t>
      </w:r>
      <w:r w:rsidRPr="00050CA8">
        <w:rPr>
          <w:lang w:eastAsia="ko-KR"/>
        </w:rPr>
        <w:t>.</w:t>
      </w:r>
    </w:p>
    <w:p w14:paraId="2EAD5A61" w14:textId="77777777" w:rsidR="00430E77" w:rsidRPr="00050CA8" w:rsidRDefault="00430E77" w:rsidP="00430E77">
      <w:pPr>
        <w:pStyle w:val="B1"/>
      </w:pPr>
      <w:r w:rsidRPr="00050CA8">
        <w:lastRenderedPageBreak/>
        <w:t>6b.</w:t>
      </w:r>
      <w:r w:rsidRPr="00050CA8">
        <w:tab/>
      </w:r>
      <w:r>
        <w:t xml:space="preserve">[Conditional] </w:t>
      </w:r>
      <w:r w:rsidRPr="00050CA8">
        <w:t xml:space="preserve">NRF to AMF: </w:t>
      </w:r>
      <w:r>
        <w:t xml:space="preserve">Response to Nnrf_NFDiscovery_Request </w:t>
      </w:r>
      <w:r w:rsidRPr="00050CA8">
        <w:t>(</w:t>
      </w:r>
      <w:r>
        <w:t>list of (</w:t>
      </w:r>
      <w:r w:rsidRPr="00050CA8">
        <w:t>AMF pointer</w:t>
      </w:r>
      <w:r>
        <w:t>,</w:t>
      </w:r>
      <w:r w:rsidRPr="00050CA8">
        <w:t xml:space="preserve"> AMF address, plus additional selection rules and NF capabilities)).</w:t>
      </w:r>
    </w:p>
    <w:p w14:paraId="4B71086A" w14:textId="77777777" w:rsidR="00430E77" w:rsidRPr="00050CA8" w:rsidRDefault="00430E77" w:rsidP="00430E77">
      <w:pPr>
        <w:pStyle w:val="B1"/>
        <w:rPr>
          <w:lang w:eastAsia="ko-KR"/>
        </w:rPr>
      </w:pPr>
      <w:r w:rsidRPr="00050CA8">
        <w:tab/>
        <w:t xml:space="preserve">The NRF replies with the list of potential target AMF(s). The NRF may also provide the details of the services offered by the candidate AMF(s) along with the notification end-point for each type of notification service that the selected AMF had registered with the NRF, if available. As an alternative, it provides a list of potential target AMFs and their capabilities, and optionally, additional selection rules. </w:t>
      </w:r>
      <w:r w:rsidRPr="00050CA8">
        <w:rPr>
          <w:lang w:eastAsia="ko-KR"/>
        </w:rPr>
        <w:t>Based on the information about registered NFs and required capabilities, a target AMF is selected by the initial AMF.</w:t>
      </w:r>
    </w:p>
    <w:p w14:paraId="4A5CA7CB" w14:textId="77777777" w:rsidR="00430E77" w:rsidRDefault="00430E77" w:rsidP="00430E77">
      <w:pPr>
        <w:pStyle w:val="B1"/>
        <w:rPr>
          <w:lang w:eastAsia="ko-KR"/>
        </w:rPr>
      </w:pPr>
      <w:r>
        <w:rPr>
          <w:lang w:eastAsia="ko-KR"/>
        </w:rPr>
        <w:tab/>
        <w:t>If the security association has been established between the UE and initial AMF, to avoid a registration failure, the initial AMF shall forward the NAS message to the target AMF by executing step 7(A).</w:t>
      </w:r>
    </w:p>
    <w:p w14:paraId="5F9DF60E" w14:textId="77777777" w:rsidR="00430E77" w:rsidRDefault="00430E77" w:rsidP="00430E77">
      <w:pPr>
        <w:pStyle w:val="NO"/>
        <w:rPr>
          <w:lang w:eastAsia="ko-KR"/>
        </w:rPr>
      </w:pPr>
      <w:r>
        <w:rPr>
          <w:lang w:eastAsia="ko-KR"/>
        </w:rPr>
        <w:t>NOTE 2:</w:t>
      </w:r>
      <w:r>
        <w:rPr>
          <w:lang w:eastAsia="ko-KR"/>
        </w:rPr>
        <w:tab/>
        <w:t>The security context in the initial AMF is not transferred to the target AMF if initial AMF forward the NAS message to the target AMF via (R)AN. In this case the UE rejects the NAS message sent from target AMF as the security context in the UE and target AMF are not synchronized.</w:t>
      </w:r>
    </w:p>
    <w:p w14:paraId="49F552B9" w14:textId="77777777" w:rsidR="00430E77" w:rsidRDefault="00430E77" w:rsidP="00430E77">
      <w:pPr>
        <w:pStyle w:val="NO"/>
        <w:rPr>
          <w:lang w:eastAsia="ko-KR"/>
        </w:rPr>
      </w:pPr>
      <w:r>
        <w:rPr>
          <w:lang w:eastAsia="ko-KR"/>
        </w:rPr>
        <w:t>NOTE 3:</w:t>
      </w:r>
      <w:r>
        <w:rPr>
          <w:lang w:eastAsia="ko-KR"/>
        </w:rPr>
        <w:tab/>
        <w:t>Network slice isolation cannot be completely maintained if the AMF reallocation is executed by step 7(A).</w:t>
      </w:r>
    </w:p>
    <w:p w14:paraId="637362AA" w14:textId="77777777" w:rsidR="00430E77" w:rsidRPr="00050CA8" w:rsidRDefault="00430E77" w:rsidP="00430E77">
      <w:pPr>
        <w:pStyle w:val="B1"/>
        <w:rPr>
          <w:lang w:eastAsia="ko-KR"/>
        </w:rPr>
      </w:pPr>
      <w:r w:rsidRPr="00050CA8">
        <w:rPr>
          <w:lang w:eastAsia="ko-KR"/>
        </w:rPr>
        <w:tab/>
        <w:t>If the initial AMF is not part of the target AMF set, and is not able to get a list of candidate AMF(s) by querying the NRF with the target AMF set (e.g. the NRF locally pre-configured on AMF does not provide the requested information, the query to the appropriate NRF provided by the NSSF is not successful, or the initial AMF has knowledge that the initial AMF is not authorized as serving AMF etc.) then the initial AMF shall forward the NAS message to the target AMF via (R)AN executing step 7(B)</w:t>
      </w:r>
      <w:r>
        <w:rPr>
          <w:lang w:eastAsia="ko-KR"/>
        </w:rPr>
        <w:t xml:space="preserve"> unless the security association has been established between the UE and initial AMF</w:t>
      </w:r>
      <w:r w:rsidRPr="00050CA8">
        <w:rPr>
          <w:lang w:eastAsia="ko-KR"/>
        </w:rPr>
        <w:t>; the Allowed NSSAI and the AMF Set are included to enable the (R)AN to select the target AMF</w:t>
      </w:r>
      <w:r>
        <w:rPr>
          <w:lang w:eastAsia="ko-KR"/>
        </w:rPr>
        <w:t xml:space="preserve"> as described in TS 23.501 [2] clause 6.3.5</w:t>
      </w:r>
      <w:r w:rsidRPr="00050CA8">
        <w:rPr>
          <w:lang w:eastAsia="ko-KR"/>
        </w:rPr>
        <w:t>.</w:t>
      </w:r>
    </w:p>
    <w:p w14:paraId="5C9CFD55" w14:textId="77777777" w:rsidR="00430E77" w:rsidRPr="00050CA8" w:rsidRDefault="00430E77" w:rsidP="00430E77">
      <w:pPr>
        <w:pStyle w:val="B1"/>
        <w:rPr>
          <w:lang w:eastAsia="ko-KR"/>
        </w:rPr>
      </w:pPr>
      <w:r w:rsidRPr="00050CA8">
        <w:rPr>
          <w:lang w:eastAsia="ko-KR"/>
        </w:rPr>
        <w:t>7(A)</w:t>
      </w:r>
      <w:r w:rsidRPr="00050CA8">
        <w:t>.</w:t>
      </w:r>
      <w:r w:rsidRPr="00050CA8">
        <w:tab/>
      </w:r>
      <w:r w:rsidRPr="00050CA8">
        <w:rPr>
          <w:lang w:eastAsia="ko-KR"/>
        </w:rPr>
        <w:t>If the initial</w:t>
      </w:r>
      <w:r w:rsidRPr="00050CA8" w:rsidDel="006C3042">
        <w:rPr>
          <w:lang w:eastAsia="ko-KR"/>
        </w:rPr>
        <w:t xml:space="preserve"> </w:t>
      </w:r>
      <w:r w:rsidRPr="00050CA8">
        <w:rPr>
          <w:lang w:eastAsia="ko-KR"/>
        </w:rPr>
        <w:t xml:space="preserve">AMF, </w:t>
      </w:r>
      <w:r w:rsidRPr="00050CA8">
        <w:t>based on local policy</w:t>
      </w:r>
      <w:r w:rsidRPr="00050CA8">
        <w:rPr>
          <w:lang w:eastAsia="ko-KR"/>
        </w:rPr>
        <w:t xml:space="preserve"> and subscription information,</w:t>
      </w:r>
      <w:r w:rsidRPr="00050CA8">
        <w:t xml:space="preserve"> decides</w:t>
      </w:r>
      <w:r w:rsidRPr="00050CA8">
        <w:rPr>
          <w:lang w:eastAsia="ko-KR"/>
        </w:rPr>
        <w:t xml:space="preserve"> to forward the NAS message to the target AMF directly, the initial</w:t>
      </w:r>
      <w:r w:rsidRPr="00050CA8" w:rsidDel="006C3042">
        <w:rPr>
          <w:lang w:eastAsia="ko-KR"/>
        </w:rPr>
        <w:t xml:space="preserve"> </w:t>
      </w:r>
      <w:r w:rsidRPr="00050CA8">
        <w:rPr>
          <w:lang w:eastAsia="ko-KR"/>
        </w:rPr>
        <w:t>AMF invokes the Namf_Communication_N1MessageNotify to the target AMF, carrying the rerouted NAS message. The Namf_Communication_N1MessageNotify service operation includes the information enabling (R)AN to identify the N2 terminating point</w:t>
      </w:r>
      <w:r>
        <w:rPr>
          <w:lang w:eastAsia="ko-KR"/>
        </w:rPr>
        <w:t>,</w:t>
      </w:r>
      <w:r w:rsidRPr="00050CA8">
        <w:rPr>
          <w:lang w:eastAsia="ko-KR"/>
        </w:rPr>
        <w:t xml:space="preserve"> and the </w:t>
      </w:r>
      <w:r>
        <w:rPr>
          <w:lang w:eastAsia="ko-KR"/>
        </w:rPr>
        <w:t xml:space="preserve">full Registration Request </w:t>
      </w:r>
      <w:r w:rsidRPr="00050CA8">
        <w:rPr>
          <w:lang w:eastAsia="ko-KR"/>
        </w:rPr>
        <w:t xml:space="preserve">message, and the </w:t>
      </w:r>
      <w:r w:rsidRPr="00050CA8">
        <w:t>UE's SUPI and MM Context</w:t>
      </w:r>
      <w:r>
        <w:rPr>
          <w:rFonts w:hint="eastAsia"/>
          <w:lang w:eastAsia="zh-CN"/>
        </w:rPr>
        <w:t xml:space="preserve"> if available</w:t>
      </w:r>
      <w:r w:rsidRPr="00050CA8">
        <w:rPr>
          <w:lang w:eastAsia="ko-KR"/>
        </w:rPr>
        <w:t xml:space="preserve">. If the initial AMF has obtained the information </w:t>
      </w:r>
      <w:r w:rsidRPr="00FE7638">
        <w:rPr>
          <w:lang w:eastAsia="ko-KR"/>
        </w:rPr>
        <w:t xml:space="preserve">from the NSSF </w:t>
      </w:r>
      <w:r w:rsidRPr="00050CA8">
        <w:rPr>
          <w:lang w:eastAsia="ko-KR"/>
        </w:rPr>
        <w:t>as described at step 4b, th</w:t>
      </w:r>
      <w:r>
        <w:rPr>
          <w:lang w:val="en-CA" w:eastAsia="ko-KR"/>
        </w:rPr>
        <w:t>at</w:t>
      </w:r>
      <w:r w:rsidRPr="00050CA8">
        <w:rPr>
          <w:lang w:eastAsia="ko-KR"/>
        </w:rPr>
        <w:t xml:space="preserve"> </w:t>
      </w:r>
      <w:r w:rsidRPr="00577D57">
        <w:rPr>
          <w:lang w:eastAsia="ko-KR"/>
        </w:rPr>
        <w:t xml:space="preserve">information except the AMF Set or list of AMF addresses </w:t>
      </w:r>
      <w:r>
        <w:rPr>
          <w:lang w:eastAsia="ko-KR"/>
        </w:rPr>
        <w:t xml:space="preserve">is </w:t>
      </w:r>
      <w:r w:rsidRPr="00050CA8">
        <w:rPr>
          <w:lang w:eastAsia="ko-KR"/>
        </w:rPr>
        <w:t>included. The target AMF then updates the (R)AN with a new updated N2 termination point for the UE</w:t>
      </w:r>
      <w:r>
        <w:rPr>
          <w:lang w:eastAsia="ko-KR"/>
        </w:rPr>
        <w:t xml:space="preserve"> in the first message from target AMF to RAN in step 8</w:t>
      </w:r>
      <w:r w:rsidRPr="00050CA8">
        <w:rPr>
          <w:lang w:eastAsia="ko-KR"/>
        </w:rPr>
        <w:t>.</w:t>
      </w:r>
    </w:p>
    <w:p w14:paraId="0DAF7D19" w14:textId="77777777" w:rsidR="00430E77" w:rsidRPr="00050CA8" w:rsidRDefault="00430E77" w:rsidP="00430E77">
      <w:pPr>
        <w:pStyle w:val="B1"/>
        <w:rPr>
          <w:lang w:eastAsia="ko-KR"/>
        </w:rPr>
      </w:pPr>
      <w:r w:rsidRPr="00050CA8">
        <w:rPr>
          <w:lang w:eastAsia="ko-KR"/>
        </w:rPr>
        <w:t>7(B)</w:t>
      </w:r>
      <w:r w:rsidRPr="00050CA8">
        <w:t>.</w:t>
      </w:r>
      <w:r w:rsidRPr="00050CA8">
        <w:tab/>
      </w:r>
      <w:r w:rsidRPr="00050CA8">
        <w:rPr>
          <w:lang w:eastAsia="ko-KR"/>
        </w:rPr>
        <w:t>If the initial</w:t>
      </w:r>
      <w:r w:rsidRPr="00050CA8" w:rsidDel="006C3042">
        <w:rPr>
          <w:lang w:eastAsia="ko-KR"/>
        </w:rPr>
        <w:t xml:space="preserve"> </w:t>
      </w:r>
      <w:r w:rsidRPr="00050CA8">
        <w:rPr>
          <w:lang w:eastAsia="ko-KR"/>
        </w:rPr>
        <w:t xml:space="preserve">AMF, </w:t>
      </w:r>
      <w:r w:rsidRPr="00050CA8">
        <w:t>based on local policy</w:t>
      </w:r>
      <w:r w:rsidRPr="00050CA8">
        <w:rPr>
          <w:lang w:eastAsia="ko-KR"/>
        </w:rPr>
        <w:t xml:space="preserve"> and subscription information,</w:t>
      </w:r>
      <w:r w:rsidRPr="00050CA8">
        <w:t xml:space="preserve"> decides </w:t>
      </w:r>
      <w:r w:rsidRPr="00050CA8">
        <w:rPr>
          <w:lang w:eastAsia="ko-KR"/>
        </w:rPr>
        <w:t>to forward the NAS message to the target</w:t>
      </w:r>
      <w:r w:rsidRPr="00050CA8" w:rsidDel="006C3042">
        <w:rPr>
          <w:lang w:eastAsia="ko-KR"/>
        </w:rPr>
        <w:t xml:space="preserve"> </w:t>
      </w:r>
      <w:r w:rsidRPr="00050CA8">
        <w:rPr>
          <w:lang w:eastAsia="ko-KR"/>
        </w:rPr>
        <w:t>AMF via (R)AN</w:t>
      </w:r>
      <w:r w:rsidRPr="00F5739C">
        <w:rPr>
          <w:lang w:eastAsia="ko-KR"/>
        </w:rPr>
        <w:t xml:space="preserve"> unless the target AMF(s) are returned from the NSSF and identified by a list of candidate AMF(s),</w:t>
      </w:r>
      <w:r w:rsidRPr="00050CA8">
        <w:rPr>
          <w:lang w:eastAsia="ko-KR"/>
        </w:rPr>
        <w:t xml:space="preserve"> the initial</w:t>
      </w:r>
      <w:r w:rsidRPr="00050CA8" w:rsidDel="006C3042">
        <w:rPr>
          <w:lang w:eastAsia="ko-KR"/>
        </w:rPr>
        <w:t xml:space="preserve"> </w:t>
      </w:r>
      <w:r w:rsidRPr="00050CA8">
        <w:rPr>
          <w:lang w:eastAsia="ko-KR"/>
        </w:rPr>
        <w:t>AMF sends a Reroute NAS message to the (R)AN (step</w:t>
      </w:r>
      <w:r>
        <w:rPr>
          <w:lang w:eastAsia="ko-KR"/>
        </w:rPr>
        <w:t> </w:t>
      </w:r>
      <w:r w:rsidRPr="00050CA8">
        <w:rPr>
          <w:lang w:eastAsia="ko-KR"/>
        </w:rPr>
        <w:t>7a). The Reroute NAS message includes the information about the target</w:t>
      </w:r>
      <w:r w:rsidRPr="00050CA8" w:rsidDel="006C3042">
        <w:rPr>
          <w:lang w:eastAsia="ko-KR"/>
        </w:rPr>
        <w:t xml:space="preserve"> </w:t>
      </w:r>
      <w:r w:rsidRPr="00050CA8">
        <w:rPr>
          <w:lang w:eastAsia="ko-KR"/>
        </w:rPr>
        <w:t>AMF</w:t>
      </w:r>
      <w:r>
        <w:rPr>
          <w:lang w:eastAsia="ko-KR"/>
        </w:rPr>
        <w:t>,</w:t>
      </w:r>
      <w:r w:rsidRPr="00050CA8">
        <w:rPr>
          <w:lang w:eastAsia="ko-KR"/>
        </w:rPr>
        <w:t xml:space="preserve"> and the </w:t>
      </w:r>
      <w:r>
        <w:rPr>
          <w:lang w:eastAsia="ko-KR"/>
        </w:rPr>
        <w:t xml:space="preserve">full </w:t>
      </w:r>
      <w:r w:rsidRPr="00050CA8">
        <w:rPr>
          <w:lang w:eastAsia="ko-KR"/>
        </w:rPr>
        <w:t>Registration Request message</w:t>
      </w:r>
      <w:r w:rsidRPr="006174CC">
        <w:rPr>
          <w:lang w:eastAsia="ko-KR"/>
        </w:rPr>
        <w:t>. If</w:t>
      </w:r>
      <w:r w:rsidRPr="00050CA8">
        <w:rPr>
          <w:lang w:eastAsia="ko-KR"/>
        </w:rPr>
        <w:t xml:space="preserve"> the initial</w:t>
      </w:r>
      <w:r w:rsidRPr="00050CA8" w:rsidDel="006C3042">
        <w:rPr>
          <w:lang w:eastAsia="ko-KR"/>
        </w:rPr>
        <w:t xml:space="preserve"> </w:t>
      </w:r>
      <w:r w:rsidRPr="00050CA8">
        <w:rPr>
          <w:lang w:eastAsia="ko-KR"/>
        </w:rPr>
        <w:t>AMF has obtained the information</w:t>
      </w:r>
      <w:r>
        <w:rPr>
          <w:lang w:val="en-CA" w:eastAsia="ko-KR"/>
        </w:rPr>
        <w:t xml:space="preserve"> </w:t>
      </w:r>
      <w:r w:rsidRPr="00050CA8">
        <w:rPr>
          <w:lang w:eastAsia="ko-KR"/>
        </w:rPr>
        <w:t>as described at step 4b, th</w:t>
      </w:r>
      <w:r>
        <w:rPr>
          <w:lang w:val="en-CA" w:eastAsia="ko-KR"/>
        </w:rPr>
        <w:t xml:space="preserve">at </w:t>
      </w:r>
      <w:r w:rsidRPr="00050CA8">
        <w:rPr>
          <w:lang w:eastAsia="ko-KR"/>
        </w:rPr>
        <w:t>information</w:t>
      </w:r>
      <w:r>
        <w:rPr>
          <w:lang w:val="en-CA" w:eastAsia="ko-KR"/>
        </w:rPr>
        <w:t xml:space="preserve"> is </w:t>
      </w:r>
      <w:r w:rsidRPr="00050CA8">
        <w:rPr>
          <w:lang w:eastAsia="ko-KR"/>
        </w:rPr>
        <w:t>included. The (R)AN sends the Initial UE message to the target</w:t>
      </w:r>
      <w:r w:rsidRPr="00050CA8" w:rsidDel="006C3042">
        <w:rPr>
          <w:lang w:eastAsia="ko-KR"/>
        </w:rPr>
        <w:t xml:space="preserve"> </w:t>
      </w:r>
      <w:r w:rsidRPr="00050CA8">
        <w:rPr>
          <w:lang w:eastAsia="ko-KR"/>
        </w:rPr>
        <w:t>AMF (step</w:t>
      </w:r>
      <w:r>
        <w:rPr>
          <w:lang w:eastAsia="ko-KR"/>
        </w:rPr>
        <w:t> </w:t>
      </w:r>
      <w:r w:rsidRPr="00050CA8">
        <w:rPr>
          <w:lang w:eastAsia="ko-KR"/>
        </w:rPr>
        <w:t>7b) indicating reroute due to slicing</w:t>
      </w:r>
      <w:r w:rsidRPr="009B4437">
        <w:t xml:space="preserve"> </w:t>
      </w:r>
      <w:r w:rsidRPr="00BF22C2">
        <w:rPr>
          <w:lang w:eastAsia="ko-KR"/>
        </w:rPr>
        <w:t xml:space="preserve">including the information from step 4b that the </w:t>
      </w:r>
      <w:r>
        <w:rPr>
          <w:lang w:eastAsia="ko-KR"/>
        </w:rPr>
        <w:t xml:space="preserve">NSSF </w:t>
      </w:r>
      <w:r w:rsidRPr="00BF22C2">
        <w:rPr>
          <w:lang w:eastAsia="ko-KR"/>
        </w:rPr>
        <w:t>provided</w:t>
      </w:r>
      <w:r w:rsidRPr="00050CA8">
        <w:rPr>
          <w:lang w:eastAsia="ko-KR"/>
        </w:rPr>
        <w:t>.</w:t>
      </w:r>
    </w:p>
    <w:p w14:paraId="205EEC0B" w14:textId="77777777" w:rsidR="00430E77" w:rsidRPr="006F7C09" w:rsidRDefault="00430E77" w:rsidP="00430E77">
      <w:pPr>
        <w:pStyle w:val="B1"/>
      </w:pPr>
      <w:r w:rsidRPr="009674C4">
        <w:rPr>
          <w:lang w:eastAsia="ko-KR"/>
        </w:rPr>
        <w:t>8</w:t>
      </w:r>
      <w:r w:rsidRPr="00050CA8">
        <w:t>.</w:t>
      </w:r>
      <w:r w:rsidRPr="00050CA8">
        <w:tab/>
      </w:r>
      <w:r w:rsidRPr="00050CA8">
        <w:rPr>
          <w:lang w:eastAsia="ko-KR"/>
        </w:rPr>
        <w:t>After receiving the Registration Request message transmitted at step</w:t>
      </w:r>
      <w:r>
        <w:rPr>
          <w:lang w:eastAsia="ko-KR"/>
        </w:rPr>
        <w:t> </w:t>
      </w:r>
      <w:r w:rsidRPr="00050CA8">
        <w:rPr>
          <w:lang w:eastAsia="ko-KR"/>
        </w:rPr>
        <w:t>7(A)a or step</w:t>
      </w:r>
      <w:r>
        <w:rPr>
          <w:lang w:eastAsia="ko-KR"/>
        </w:rPr>
        <w:t> </w:t>
      </w:r>
      <w:r w:rsidRPr="00050CA8">
        <w:rPr>
          <w:lang w:eastAsia="ko-KR"/>
        </w:rPr>
        <w:t xml:space="preserve">7(B)b, </w:t>
      </w:r>
      <w:r>
        <w:rPr>
          <w:rFonts w:hint="eastAsia"/>
          <w:lang w:eastAsia="zh-CN"/>
        </w:rPr>
        <w:t xml:space="preserve">if no UE context is received from the initial AMF, </w:t>
      </w:r>
      <w:r w:rsidRPr="00050CA8">
        <w:rPr>
          <w:lang w:eastAsia="ko-KR"/>
        </w:rPr>
        <w:t xml:space="preserve">the target AMF, based on rerouting due to slicing, continues with the Registration procedure from step </w:t>
      </w:r>
      <w:r w:rsidRPr="009674C4">
        <w:rPr>
          <w:lang w:eastAsia="ko-KR"/>
        </w:rPr>
        <w:t>4</w:t>
      </w:r>
      <w:r w:rsidRPr="00050CA8">
        <w:rPr>
          <w:lang w:eastAsia="ko-KR"/>
        </w:rPr>
        <w:t xml:space="preserve"> until 22 of </w:t>
      </w:r>
      <w:r w:rsidRPr="00050CA8">
        <w:t>figure 4.2.2.2.2-1 (with the target AMF corresponding to the new AMF)</w:t>
      </w:r>
      <w:r w:rsidRPr="00050CA8">
        <w:rPr>
          <w:lang w:eastAsia="ko-KR"/>
        </w:rPr>
        <w:t>.</w:t>
      </w:r>
      <w:r w:rsidRPr="009674C4">
        <w:rPr>
          <w:lang w:eastAsia="ko-KR"/>
        </w:rPr>
        <w:t xml:space="preserve"> </w:t>
      </w:r>
      <w:r>
        <w:rPr>
          <w:rFonts w:hint="eastAsia"/>
          <w:lang w:eastAsia="zh-CN"/>
        </w:rPr>
        <w:t xml:space="preserve">If the UE context is received from the </w:t>
      </w:r>
      <w:r>
        <w:rPr>
          <w:lang w:eastAsia="zh-CN"/>
        </w:rPr>
        <w:t>initial</w:t>
      </w:r>
      <w:r>
        <w:rPr>
          <w:rFonts w:hint="eastAsia"/>
          <w:lang w:eastAsia="zh-CN"/>
        </w:rPr>
        <w:t xml:space="preserve"> AMF, the target AMF continues with the Registration procedure from ste</w:t>
      </w:r>
      <w:r w:rsidRPr="009674C4">
        <w:rPr>
          <w:rFonts w:hint="eastAsia"/>
          <w:lang w:eastAsia="zh-CN"/>
        </w:rPr>
        <w:t>p</w:t>
      </w:r>
      <w:r>
        <w:rPr>
          <w:lang w:eastAsia="zh-CN"/>
        </w:rPr>
        <w:t> </w:t>
      </w:r>
      <w:r w:rsidRPr="009674C4">
        <w:rPr>
          <w:rFonts w:hint="eastAsia"/>
          <w:lang w:eastAsia="zh-CN"/>
        </w:rPr>
        <w:t>8</w:t>
      </w:r>
      <w:r>
        <w:rPr>
          <w:lang w:eastAsia="zh-CN"/>
        </w:rPr>
        <w:t xml:space="preserve"> or </w:t>
      </w:r>
      <w:r>
        <w:rPr>
          <w:rFonts w:hint="eastAsia"/>
          <w:lang w:eastAsia="zh-CN"/>
        </w:rPr>
        <w:t>ste</w:t>
      </w:r>
      <w:r w:rsidRPr="009674C4">
        <w:rPr>
          <w:rFonts w:hint="eastAsia"/>
          <w:lang w:eastAsia="zh-CN"/>
        </w:rPr>
        <w:t>p</w:t>
      </w:r>
      <w:r>
        <w:rPr>
          <w:lang w:eastAsia="zh-CN"/>
        </w:rPr>
        <w:t> 9b (depending on whether it decides to re-authenticate the UE)</w:t>
      </w:r>
      <w:r w:rsidRPr="009674C4">
        <w:rPr>
          <w:rFonts w:hint="eastAsia"/>
          <w:lang w:eastAsia="zh-CN"/>
        </w:rPr>
        <w:t xml:space="preserve"> </w:t>
      </w:r>
      <w:r w:rsidRPr="006174CC">
        <w:rPr>
          <w:lang w:eastAsia="zh-CN"/>
        </w:rPr>
        <w:t xml:space="preserve">or </w:t>
      </w:r>
      <w:r w:rsidRPr="006174CC">
        <w:rPr>
          <w:lang w:eastAsia="ko-KR"/>
        </w:rPr>
        <w:t>step</w:t>
      </w:r>
      <w:r>
        <w:t> </w:t>
      </w:r>
      <w:r w:rsidRPr="006174CC">
        <w:rPr>
          <w:lang w:eastAsia="zh-CN"/>
        </w:rPr>
        <w:t>9c (if new NAS security context shall be applied)</w:t>
      </w:r>
      <w:r w:rsidRPr="006174CC">
        <w:rPr>
          <w:rFonts w:hint="eastAsia"/>
          <w:lang w:eastAsia="zh-CN"/>
        </w:rPr>
        <w:t xml:space="preserve"> </w:t>
      </w:r>
      <w:r w:rsidRPr="009674C4">
        <w:rPr>
          <w:rFonts w:hint="eastAsia"/>
          <w:lang w:eastAsia="zh-CN"/>
        </w:rPr>
        <w:t>until</w:t>
      </w:r>
      <w:r>
        <w:rPr>
          <w:rFonts w:hint="eastAsia"/>
          <w:lang w:eastAsia="zh-CN"/>
        </w:rPr>
        <w:t xml:space="preserve"> </w:t>
      </w:r>
      <w:r>
        <w:rPr>
          <w:lang w:eastAsia="zh-CN"/>
        </w:rPr>
        <w:t>step </w:t>
      </w:r>
      <w:r>
        <w:rPr>
          <w:rFonts w:hint="eastAsia"/>
          <w:lang w:eastAsia="zh-CN"/>
        </w:rPr>
        <w:t>22 of figure 4.2.2.2.2-1</w:t>
      </w:r>
      <w:r>
        <w:rPr>
          <w:lang w:eastAsia="zh-CN"/>
        </w:rPr>
        <w:t>, skipping step 10</w:t>
      </w:r>
      <w:r>
        <w:rPr>
          <w:rFonts w:hint="eastAsia"/>
          <w:lang w:eastAsia="zh-CN"/>
        </w:rPr>
        <w:t>.</w:t>
      </w:r>
      <w:r>
        <w:rPr>
          <w:lang w:eastAsia="zh-CN"/>
        </w:rPr>
        <w:t xml:space="preserve"> If the initial AMF decides to forward the NAS message to the target AMF (step 7(A), the first message from the target AMF to RAN (either Initial Context Setup Request, or Downlink NAS Transport) contain the AMF name of the initial AMF.</w:t>
      </w:r>
    </w:p>
    <w:p w14:paraId="7492322B" w14:textId="77777777" w:rsidR="00430E77" w:rsidRPr="00050CA8" w:rsidRDefault="00430E77" w:rsidP="00430E77">
      <w:pPr>
        <w:pStyle w:val="Heading4"/>
      </w:pPr>
      <w:bookmarkStart w:id="116" w:name="_Toc19183546"/>
      <w:bookmarkStart w:id="117" w:name="_Toc27847823"/>
      <w:bookmarkStart w:id="118" w:name="_Toc36189252"/>
      <w:bookmarkStart w:id="119" w:name="_Toc45185465"/>
      <w:bookmarkStart w:id="120" w:name="_Toc51830587"/>
      <w:bookmarkStart w:id="121" w:name="_Toc59096298"/>
      <w:r w:rsidRPr="00050CA8">
        <w:t>4.2.2.3</w:t>
      </w:r>
      <w:r w:rsidRPr="00050CA8">
        <w:tab/>
        <w:t>Deregistration procedures</w:t>
      </w:r>
      <w:bookmarkEnd w:id="116"/>
      <w:bookmarkEnd w:id="117"/>
      <w:bookmarkEnd w:id="118"/>
      <w:bookmarkEnd w:id="119"/>
      <w:bookmarkEnd w:id="120"/>
      <w:bookmarkEnd w:id="121"/>
    </w:p>
    <w:p w14:paraId="279B8319" w14:textId="77777777" w:rsidR="00430E77" w:rsidRPr="00050CA8" w:rsidRDefault="00430E77" w:rsidP="00430E77">
      <w:pPr>
        <w:pStyle w:val="Heading5"/>
      </w:pPr>
      <w:bookmarkStart w:id="122" w:name="_Toc19183547"/>
      <w:bookmarkStart w:id="123" w:name="_Toc27847824"/>
      <w:bookmarkStart w:id="124" w:name="_Toc36189253"/>
      <w:bookmarkStart w:id="125" w:name="_Toc45185466"/>
      <w:bookmarkStart w:id="126" w:name="_Toc51830588"/>
      <w:bookmarkStart w:id="127" w:name="_Toc59096299"/>
      <w:r w:rsidRPr="00050CA8">
        <w:t>4.2.2.3.1</w:t>
      </w:r>
      <w:r w:rsidRPr="00050CA8">
        <w:tab/>
        <w:t>General</w:t>
      </w:r>
      <w:bookmarkEnd w:id="122"/>
      <w:bookmarkEnd w:id="123"/>
      <w:bookmarkEnd w:id="124"/>
      <w:bookmarkEnd w:id="125"/>
      <w:bookmarkEnd w:id="126"/>
      <w:bookmarkEnd w:id="127"/>
    </w:p>
    <w:p w14:paraId="14012A14" w14:textId="77777777" w:rsidR="00430E77" w:rsidRPr="00050CA8" w:rsidRDefault="00430E77" w:rsidP="00430E77">
      <w:r w:rsidRPr="00050CA8">
        <w:t>The Deregistration procedure allows:</w:t>
      </w:r>
    </w:p>
    <w:p w14:paraId="0BB80C7F" w14:textId="77777777" w:rsidR="00430E77" w:rsidRPr="00050CA8" w:rsidRDefault="00430E77" w:rsidP="00430E77">
      <w:pPr>
        <w:pStyle w:val="B1"/>
      </w:pPr>
      <w:r w:rsidRPr="00050CA8">
        <w:t>-</w:t>
      </w:r>
      <w:r w:rsidRPr="00050CA8">
        <w:tab/>
        <w:t>the UE to inform the network that it does not want to access the 5GS any longer, and</w:t>
      </w:r>
    </w:p>
    <w:p w14:paraId="2EC425B3" w14:textId="77777777" w:rsidR="00430E77" w:rsidRPr="00050CA8" w:rsidRDefault="00430E77" w:rsidP="00430E77">
      <w:pPr>
        <w:pStyle w:val="B1"/>
      </w:pPr>
      <w:r w:rsidRPr="00050CA8">
        <w:t>-</w:t>
      </w:r>
      <w:r w:rsidRPr="00050CA8">
        <w:tab/>
        <w:t>the network to inform the UE that it does not have access to the 5GS any longer.</w:t>
      </w:r>
    </w:p>
    <w:p w14:paraId="35E71B65" w14:textId="77777777" w:rsidR="00430E77" w:rsidRPr="00050CA8" w:rsidRDefault="00430E77" w:rsidP="00430E77">
      <w:r w:rsidRPr="00050CA8">
        <w:lastRenderedPageBreak/>
        <w:t>The Deregistration request by the UE and</w:t>
      </w:r>
      <w:r>
        <w:t xml:space="preserve"> Deregistration request by</w:t>
      </w:r>
      <w:r w:rsidRPr="00050CA8">
        <w:t xml:space="preserve"> the network include whether the Deregistration applies to the 3GPP access, </w:t>
      </w:r>
      <w:r>
        <w:t xml:space="preserve">to the </w:t>
      </w:r>
      <w:r w:rsidRPr="00050CA8">
        <w:t xml:space="preserve">non-3GPP access, or </w:t>
      </w:r>
      <w:r>
        <w:t xml:space="preserve">to </w:t>
      </w:r>
      <w:r w:rsidRPr="00050CA8">
        <w:t xml:space="preserve">both. When the UE is registered to both accesses in the same PLMN, the Deregistration message can be sent </w:t>
      </w:r>
      <w:r>
        <w:t xml:space="preserve">over </w:t>
      </w:r>
      <w:r w:rsidRPr="00050CA8">
        <w:t>any access regardless of the access the Deregistration is applied to.</w:t>
      </w:r>
    </w:p>
    <w:p w14:paraId="7E12C396" w14:textId="77777777" w:rsidR="00430E77" w:rsidRPr="00050CA8" w:rsidRDefault="00430E77" w:rsidP="00430E77">
      <w:pPr>
        <w:pStyle w:val="Heading5"/>
      </w:pPr>
      <w:bookmarkStart w:id="128" w:name="_Toc19183548"/>
      <w:bookmarkStart w:id="129" w:name="_Toc27847825"/>
      <w:bookmarkStart w:id="130" w:name="_Toc36189254"/>
      <w:bookmarkStart w:id="131" w:name="_Toc45185467"/>
      <w:bookmarkStart w:id="132" w:name="_Toc51830589"/>
      <w:bookmarkStart w:id="133" w:name="_Toc59096300"/>
      <w:r w:rsidRPr="00050CA8">
        <w:t>4.2.2.3.2</w:t>
      </w:r>
      <w:r w:rsidRPr="00050CA8">
        <w:tab/>
        <w:t>UE-initiated Deregistration</w:t>
      </w:r>
      <w:bookmarkEnd w:id="128"/>
      <w:bookmarkEnd w:id="129"/>
      <w:bookmarkEnd w:id="130"/>
      <w:bookmarkEnd w:id="131"/>
      <w:bookmarkEnd w:id="132"/>
      <w:bookmarkEnd w:id="133"/>
    </w:p>
    <w:p w14:paraId="30E63FCA" w14:textId="77777777" w:rsidR="00430E77" w:rsidRPr="00050CA8" w:rsidRDefault="00430E77" w:rsidP="00430E77">
      <w:r w:rsidRPr="00050CA8">
        <w:t>The UE uses this procedure to deregister from the registered PLMN as shown in Figure 4.2.2.3.2-1.</w:t>
      </w:r>
    </w:p>
    <w:bookmarkStart w:id="134" w:name="_MON_1606542293"/>
    <w:bookmarkEnd w:id="134"/>
    <w:p w14:paraId="0C29EA40" w14:textId="77777777" w:rsidR="00430E77" w:rsidRDefault="00430E77" w:rsidP="00430E77">
      <w:pPr>
        <w:pStyle w:val="TH"/>
      </w:pPr>
      <w:r>
        <w:object w:dxaOrig="9585" w:dyaOrig="5215" w14:anchorId="54D4805F">
          <v:shape id="_x0000_i1027" type="#_x0000_t75" style="width:475.5pt;height:258.75pt" o:ole="">
            <v:imagedata r:id="rId14" o:title=""/>
          </v:shape>
          <o:OLEObject Type="Embed" ProgID="Word.Picture.8" ShapeID="_x0000_i1027" DrawAspect="Content" ObjectID="_1678268754" r:id="rId15"/>
        </w:object>
      </w:r>
    </w:p>
    <w:p w14:paraId="3F0C3FC3" w14:textId="77777777" w:rsidR="00430E77" w:rsidRPr="00050CA8" w:rsidRDefault="00430E77" w:rsidP="00430E77">
      <w:pPr>
        <w:pStyle w:val="TF"/>
      </w:pPr>
      <w:r w:rsidRPr="00050CA8">
        <w:t>Figure 4.2.2.3.2-1: UE-initiated Deregistration</w:t>
      </w:r>
    </w:p>
    <w:p w14:paraId="53F7039D" w14:textId="77777777" w:rsidR="00430E77" w:rsidRPr="00050CA8" w:rsidRDefault="00430E77" w:rsidP="00430E77">
      <w:pPr>
        <w:pStyle w:val="B1"/>
      </w:pPr>
      <w:r w:rsidRPr="00050CA8">
        <w:t>1.</w:t>
      </w:r>
      <w:r w:rsidRPr="00050CA8">
        <w:tab/>
        <w:t>The UE sends NAS message Deregistration Request (5G-GUTI, Deregistration type (e.g. Switch off), Access Type) to the AMF.</w:t>
      </w:r>
    </w:p>
    <w:p w14:paraId="46528DD4" w14:textId="77777777" w:rsidR="00430E77" w:rsidRPr="00050CA8" w:rsidRDefault="00430E77" w:rsidP="00430E77">
      <w:pPr>
        <w:pStyle w:val="B1"/>
      </w:pPr>
      <w:r w:rsidRPr="00050CA8">
        <w:tab/>
        <w:t>Access type indicates whether the Deregistration procedure applies to the 3GPP access</w:t>
      </w:r>
      <w:r>
        <w:t>, to the</w:t>
      </w:r>
      <w:r w:rsidRPr="00050CA8">
        <w:t xml:space="preserve"> non-3GPP access, or</w:t>
      </w:r>
      <w:r>
        <w:t xml:space="preserve"> to</w:t>
      </w:r>
      <w:r w:rsidRPr="00050CA8">
        <w:t xml:space="preserve"> both if the 3GPP access and non-3GPP access of the UE are served by the same AMF (refer to TS</w:t>
      </w:r>
      <w:r>
        <w:t> </w:t>
      </w:r>
      <w:r w:rsidRPr="00050CA8">
        <w:t>23.501</w:t>
      </w:r>
      <w:r>
        <w:t> </w:t>
      </w:r>
      <w:r w:rsidRPr="00050CA8">
        <w:t>[2]). The AMF shall invoke the Deregistration procedure for the target access indicated by the UE.</w:t>
      </w:r>
    </w:p>
    <w:p w14:paraId="6817D827" w14:textId="77777777" w:rsidR="00430E77" w:rsidRPr="00050CA8" w:rsidRDefault="00430E77" w:rsidP="00430E77">
      <w:pPr>
        <w:pStyle w:val="B1"/>
      </w:pPr>
      <w:r w:rsidRPr="00050CA8">
        <w:t>2.</w:t>
      </w:r>
      <w:r w:rsidRPr="00050CA8">
        <w:tab/>
        <w:t>[Conditional] AMF to SMF: Nsmf_PDUSession_ReleaseSMContext (SUPI, PDU Session ID).</w:t>
      </w:r>
    </w:p>
    <w:p w14:paraId="75CC3DB6" w14:textId="77777777" w:rsidR="00430E77" w:rsidRPr="00050CA8" w:rsidRDefault="00430E77" w:rsidP="00430E77">
      <w:pPr>
        <w:pStyle w:val="B1"/>
      </w:pPr>
      <w:r w:rsidRPr="00050CA8">
        <w:tab/>
        <w:t xml:space="preserve">If the UE has no established PDU Session over the target access indicated in step 1, then steps 2 to 5 are not executed. </w:t>
      </w:r>
      <w:r>
        <w:t xml:space="preserve">All </w:t>
      </w:r>
      <w:r w:rsidRPr="00050CA8">
        <w:t>PDU Sessions over the target access</w:t>
      </w:r>
      <w:r>
        <w:t>(es)</w:t>
      </w:r>
      <w:r w:rsidRPr="00050CA8">
        <w:t>, which belong to the UE are released by the AMF sending Nsmf_PDUSession_ReleaseSMContext Request (SUPI, PDU Session ID) message to the SMF for each PDU Session.</w:t>
      </w:r>
    </w:p>
    <w:p w14:paraId="37685E63" w14:textId="77777777" w:rsidR="00430E77" w:rsidRPr="00050CA8" w:rsidRDefault="00430E77" w:rsidP="00430E77">
      <w:pPr>
        <w:pStyle w:val="B1"/>
      </w:pPr>
      <w:r w:rsidRPr="00050CA8">
        <w:t>3.</w:t>
      </w:r>
      <w:r w:rsidRPr="00050CA8">
        <w:tab/>
        <w:t>[Conditional] The SMF releases</w:t>
      </w:r>
      <w:r>
        <w:t xml:space="preserve"> all resources e.g.</w:t>
      </w:r>
      <w:r w:rsidRPr="00050CA8">
        <w:t xml:space="preserve"> the IP address / Prefix(es) that were allocated to the PDU Session and releases the corresponding User Plane resources:</w:t>
      </w:r>
    </w:p>
    <w:p w14:paraId="39F9CBC4" w14:textId="77777777" w:rsidR="00430E77" w:rsidRPr="00050CA8" w:rsidRDefault="00430E77" w:rsidP="00430E77">
      <w:pPr>
        <w:pStyle w:val="B1"/>
      </w:pPr>
      <w:r w:rsidRPr="00050CA8">
        <w:t>3a.</w:t>
      </w:r>
      <w:r w:rsidRPr="00050CA8">
        <w:tab/>
        <w:t>[Conditional] The SMF sends N4 Session Release Request (N4 Session ID) message to the UPF</w:t>
      </w:r>
      <w:r w:rsidRPr="00050CA8">
        <w:rPr>
          <w:rFonts w:eastAsia="SimSun"/>
        </w:rPr>
        <w:t>(s)</w:t>
      </w:r>
      <w:r w:rsidRPr="00050CA8">
        <w:rPr>
          <w:rFonts w:eastAsia="SimSun"/>
          <w:lang w:eastAsia="zh-CN"/>
        </w:rPr>
        <w:t xml:space="preserve"> of the PDU Session</w:t>
      </w:r>
      <w:r w:rsidRPr="00050CA8">
        <w:t>. The UPF(s) shall drop any remaining packets of the PDU Session and release all tunnel resource and contexts associated with the N4 Session.</w:t>
      </w:r>
    </w:p>
    <w:p w14:paraId="3F0AE2D6" w14:textId="77777777" w:rsidR="00430E77" w:rsidRPr="00050CA8" w:rsidRDefault="00430E77" w:rsidP="00430E77">
      <w:pPr>
        <w:pStyle w:val="B1"/>
      </w:pPr>
      <w:r w:rsidRPr="00050CA8">
        <w:t>3b.</w:t>
      </w:r>
      <w:r w:rsidRPr="00050CA8">
        <w:tab/>
        <w:t>[Conditional] The UPF(s) acknowledges the N4 Session Release Request by the transmission of an N4 Session Release Response (N4 Session ID) message to the SMF.</w:t>
      </w:r>
    </w:p>
    <w:p w14:paraId="1FAD1445" w14:textId="77777777" w:rsidR="00430E77" w:rsidRPr="00050CA8" w:rsidRDefault="00430E77" w:rsidP="00430E77">
      <w:pPr>
        <w:pStyle w:val="B1"/>
      </w:pPr>
      <w:r w:rsidRPr="00050CA8">
        <w:t>4.</w:t>
      </w:r>
      <w:r w:rsidRPr="00050CA8">
        <w:tab/>
        <w:t>[Conditional] The SMF responds with Nsmf_PDUSession_ReleaseSMContext</w:t>
      </w:r>
      <w:r w:rsidRPr="00050CA8">
        <w:rPr>
          <w:lang w:eastAsia="ko-KR"/>
        </w:rPr>
        <w:t xml:space="preserve"> Response message</w:t>
      </w:r>
      <w:r w:rsidRPr="00050CA8">
        <w:t>.</w:t>
      </w:r>
    </w:p>
    <w:p w14:paraId="4DEF5D74" w14:textId="77777777" w:rsidR="00430E77" w:rsidRPr="00050CA8" w:rsidRDefault="00430E77" w:rsidP="00430E77">
      <w:pPr>
        <w:pStyle w:val="B1"/>
      </w:pPr>
      <w:r w:rsidRPr="00050CA8">
        <w:t>5</w:t>
      </w:r>
      <w:r>
        <w:t>a</w:t>
      </w:r>
      <w:r w:rsidRPr="00050CA8">
        <w:t>.</w:t>
      </w:r>
      <w:r w:rsidRPr="00050CA8">
        <w:tab/>
        <w:t xml:space="preserve">[Conditional] If dynamic PCC applied to this session the SMF </w:t>
      </w:r>
      <w:r>
        <w:t>performs an SM</w:t>
      </w:r>
      <w:r w:rsidRPr="0024130B">
        <w:t xml:space="preserve"> Policy</w:t>
      </w:r>
      <w:r>
        <w:t xml:space="preserve"> Association</w:t>
      </w:r>
      <w:r w:rsidRPr="0024130B">
        <w:t xml:space="preserve"> Termination</w:t>
      </w:r>
      <w:r w:rsidRPr="00906851">
        <w:t xml:space="preserve"> procedure as defined in clause</w:t>
      </w:r>
      <w:r>
        <w:t> </w:t>
      </w:r>
      <w:r w:rsidRPr="00906851">
        <w:t>4.16.6</w:t>
      </w:r>
      <w:r w:rsidRPr="00050CA8">
        <w:t>.</w:t>
      </w:r>
    </w:p>
    <w:p w14:paraId="72E1026E" w14:textId="77777777" w:rsidR="00430E77" w:rsidRDefault="00430E77" w:rsidP="00430E77">
      <w:pPr>
        <w:pStyle w:val="B1"/>
      </w:pPr>
      <w:r>
        <w:lastRenderedPageBreak/>
        <w:t>5b-c.</w:t>
      </w:r>
      <w:r>
        <w:tab/>
        <w:t>[Conditional] If it is the last PDU Session the SMF is handling for the UE for the associated (DNN, S-NSSAI), the SMF unsubscribes from Session Management Subscription data changes notification with the UDM by means of the Nudm_SDM_Unsubscribe service operation. The SMF invokes the Nudm_UECM_Deregistration service operation so that the UDM removes the association it had stored between the SMF identity and the associated DNN and PDU Session Id.</w:t>
      </w:r>
    </w:p>
    <w:p w14:paraId="3D272741" w14:textId="77777777" w:rsidR="00430E77" w:rsidRPr="00050CA8" w:rsidRDefault="00430E77" w:rsidP="00430E77">
      <w:pPr>
        <w:pStyle w:val="B1"/>
      </w:pPr>
      <w:r w:rsidRPr="00050CA8">
        <w:t>6.</w:t>
      </w:r>
      <w:r w:rsidRPr="00050CA8">
        <w:tab/>
        <w:t>[Conditional] If there is any association with the PCF for this UE</w:t>
      </w:r>
      <w:r>
        <w:t xml:space="preserve"> and the UE is no more registered over any access</w:t>
      </w:r>
      <w:r w:rsidRPr="00050CA8">
        <w:t xml:space="preserve">, the AMF </w:t>
      </w:r>
      <w:r w:rsidRPr="00906851">
        <w:t xml:space="preserve">performs a </w:t>
      </w:r>
      <w:r w:rsidRPr="0024130B">
        <w:t xml:space="preserve">AMF-initiated </w:t>
      </w:r>
      <w:r>
        <w:t xml:space="preserve">AM </w:t>
      </w:r>
      <w:r w:rsidRPr="0024130B">
        <w:t>Policy Association Termination</w:t>
      </w:r>
      <w:r w:rsidRPr="00906851">
        <w:t xml:space="preserve"> procedure as defined in clause</w:t>
      </w:r>
      <w:r>
        <w:t> </w:t>
      </w:r>
      <w:r w:rsidRPr="00906851">
        <w:t>4.16.3.2</w:t>
      </w:r>
      <w:r w:rsidRPr="00050CA8">
        <w:t xml:space="preserve"> delete the association with the PCF.</w:t>
      </w:r>
    </w:p>
    <w:p w14:paraId="2219B4AB" w14:textId="77777777" w:rsidR="00430E77" w:rsidRPr="00D049D1" w:rsidRDefault="00430E77" w:rsidP="00430E77">
      <w:pPr>
        <w:pStyle w:val="B1"/>
      </w:pPr>
      <w:r w:rsidRPr="0061394D">
        <w:t>6a.</w:t>
      </w:r>
      <w:r w:rsidRPr="0061394D">
        <w:tab/>
        <w:t>[Conditional] If there is any association with the PCF for this UE and the UE is no more registered over any access, the AMF performs a AMF-initiated UE Policy Association Termination procedure as defined in clause 4.16.13.1 delete the association with the PCF.</w:t>
      </w:r>
    </w:p>
    <w:p w14:paraId="4F34C59C" w14:textId="77777777" w:rsidR="00430E77" w:rsidRPr="00050CA8" w:rsidRDefault="00430E77" w:rsidP="00430E77">
      <w:pPr>
        <w:pStyle w:val="B1"/>
      </w:pPr>
      <w:r w:rsidRPr="00050CA8">
        <w:t>7.</w:t>
      </w:r>
      <w:r w:rsidRPr="00050CA8">
        <w:tab/>
        <w:t>[Conditional] The AMF sends NAS message Deregistration Accept to UE depending on the Deregistration type i.e. if Deregistration type is switch-off, AMF does not send Deregistration Accept message.</w:t>
      </w:r>
    </w:p>
    <w:p w14:paraId="368DC212" w14:textId="77777777" w:rsidR="00430E77" w:rsidRPr="00050CA8" w:rsidRDefault="00430E77" w:rsidP="00430E77">
      <w:pPr>
        <w:pStyle w:val="B1"/>
        <w:rPr>
          <w:lang w:eastAsia="zh-CN"/>
        </w:rPr>
      </w:pPr>
      <w:r w:rsidRPr="00050CA8">
        <w:t>8.</w:t>
      </w:r>
      <w:r w:rsidRPr="00050CA8">
        <w:tab/>
        <w:t xml:space="preserve">[Conditional] AMF to AN: </w:t>
      </w:r>
      <w:r w:rsidRPr="00050CA8">
        <w:rPr>
          <w:lang w:eastAsia="zh-CN"/>
        </w:rPr>
        <w:t>N2 UE Context Release Request (Cause)</w:t>
      </w:r>
    </w:p>
    <w:p w14:paraId="775B028E" w14:textId="77777777" w:rsidR="00430E77" w:rsidRPr="00050CA8" w:rsidRDefault="00430E77" w:rsidP="00430E77">
      <w:pPr>
        <w:pStyle w:val="B1"/>
      </w:pPr>
      <w:r w:rsidRPr="00050CA8">
        <w:rPr>
          <w:lang w:eastAsia="zh-CN"/>
        </w:rPr>
        <w:tab/>
      </w:r>
      <w:r w:rsidRPr="00050CA8">
        <w:t xml:space="preserve">If the target access </w:t>
      </w:r>
      <w:r w:rsidRPr="00050CA8">
        <w:rPr>
          <w:lang w:eastAsia="ko-KR"/>
        </w:rPr>
        <w:t>for Deregistration procedure is</w:t>
      </w:r>
      <w:r w:rsidRPr="00050CA8">
        <w:t xml:space="preserve"> 3GPP access or both 3GPP access and non-3GPP access, and there is N2 signalling connection to NG-RAN, the AMF sends N2 UE Release command to </w:t>
      </w:r>
      <w:r>
        <w:t>NG-</w:t>
      </w:r>
      <w:r w:rsidRPr="00050CA8">
        <w:t>RAN with Cause set to Deregistration to release N2 signalling connection. The details of this step are covered by steps 2 to 4 in the AN Release procedure, as described in clause 4.2.6.</w:t>
      </w:r>
    </w:p>
    <w:p w14:paraId="797DEF81" w14:textId="77777777" w:rsidR="00430E77" w:rsidRPr="00050CA8" w:rsidRDefault="00430E77" w:rsidP="00430E77">
      <w:pPr>
        <w:pStyle w:val="B1"/>
      </w:pPr>
      <w:r w:rsidRPr="00050CA8">
        <w:tab/>
        <w:t>If the target access for Deregistration procedure is non-3GPP access or both 3GPP access and non-3GPP access, and there is N2 signalling connection to the N3IWF, the AMF sends N2 UE Release command to N3IWF with Cause set to Deregistration to release N2 signalling connection. The details of this step are covered by steps 2 to 5 in the "</w:t>
      </w:r>
      <w:r w:rsidRPr="00050CA8">
        <w:rPr>
          <w:lang w:eastAsia="ko-KR"/>
        </w:rPr>
        <w:t xml:space="preserve">Deregistration procedure </w:t>
      </w:r>
      <w:r w:rsidRPr="00050CA8">
        <w:t xml:space="preserve">for untrusted non-3gpp access", as described in </w:t>
      </w:r>
      <w:r w:rsidRPr="00050CA8">
        <w:rPr>
          <w:lang w:eastAsia="ko-KR"/>
        </w:rPr>
        <w:t>clause</w:t>
      </w:r>
      <w:r w:rsidRPr="00050CA8">
        <w:t> 4.12.3.</w:t>
      </w:r>
    </w:p>
    <w:p w14:paraId="6F5A13AF" w14:textId="77777777" w:rsidR="00430E77" w:rsidRPr="00050CA8" w:rsidRDefault="00430E77" w:rsidP="00430E77">
      <w:pPr>
        <w:pStyle w:val="Heading5"/>
      </w:pPr>
      <w:bookmarkStart w:id="135" w:name="_Toc19183549"/>
      <w:bookmarkStart w:id="136" w:name="_Toc27847826"/>
      <w:bookmarkStart w:id="137" w:name="_Toc36189255"/>
      <w:bookmarkStart w:id="138" w:name="_Toc45185468"/>
      <w:bookmarkStart w:id="139" w:name="_Toc51830590"/>
      <w:bookmarkStart w:id="140" w:name="_Toc59096301"/>
      <w:r w:rsidRPr="00050CA8">
        <w:t>4.2.2.3.3</w:t>
      </w:r>
      <w:r w:rsidRPr="00050CA8">
        <w:tab/>
        <w:t>Network-initiated Deregistration</w:t>
      </w:r>
      <w:bookmarkEnd w:id="135"/>
      <w:bookmarkEnd w:id="136"/>
      <w:bookmarkEnd w:id="137"/>
      <w:bookmarkEnd w:id="138"/>
      <w:bookmarkEnd w:id="139"/>
      <w:bookmarkEnd w:id="140"/>
    </w:p>
    <w:p w14:paraId="6DB20919" w14:textId="77777777" w:rsidR="00430E77" w:rsidRPr="00050CA8" w:rsidRDefault="00430E77" w:rsidP="00430E77">
      <w:r w:rsidRPr="00050CA8">
        <w:t>The procedure depicted in Figure 4.2.2.3.3-1 shows Network-initiated Deregistration procedure. The AMF can initiate this procedure for either explicit (e.g. by O&amp;M intervention) or implicit (e.g. expiring of Implicit Deregistration timer). The UDM can trigger this procedure for operator-determined purposes to request the removal of a subscriber's RM context and PDU Session(s) of the UE.</w:t>
      </w:r>
    </w:p>
    <w:p w14:paraId="6213ECE8" w14:textId="77777777" w:rsidR="00430E77" w:rsidRPr="00C65A98" w:rsidRDefault="00430E77" w:rsidP="00430E77">
      <w:pPr>
        <w:pStyle w:val="TH"/>
      </w:pPr>
      <w:r w:rsidRPr="00C65A98">
        <w:rPr>
          <w:noProof/>
        </w:rPr>
        <w:object w:dxaOrig="11652" w:dyaOrig="4824" w14:anchorId="774DA422">
          <v:shape id="_x0000_i1028" type="#_x0000_t75" style="width:481.5pt;height:201.75pt" o:ole="">
            <v:imagedata r:id="rId16" o:title=""/>
          </v:shape>
          <o:OLEObject Type="Embed" ProgID="Visio.Drawing.11" ShapeID="_x0000_i1028" DrawAspect="Content" ObjectID="_1678268755" r:id="rId17"/>
        </w:object>
      </w:r>
    </w:p>
    <w:p w14:paraId="31745E9E" w14:textId="77777777" w:rsidR="00430E77" w:rsidRPr="00050CA8" w:rsidRDefault="00430E77" w:rsidP="00430E77">
      <w:pPr>
        <w:pStyle w:val="TF"/>
      </w:pPr>
      <w:r w:rsidRPr="00050CA8">
        <w:t>Figure 4.2.2.3.3-1: Network-initiated Deregistration</w:t>
      </w:r>
    </w:p>
    <w:p w14:paraId="585EA12C" w14:textId="77777777" w:rsidR="00430E77" w:rsidRPr="008503A7" w:rsidRDefault="00430E77" w:rsidP="00430E77">
      <w:pPr>
        <w:pStyle w:val="B1"/>
      </w:pPr>
      <w:r w:rsidRPr="00050CA8">
        <w:t>1.</w:t>
      </w:r>
      <w:r w:rsidRPr="00050CA8">
        <w:tab/>
        <w:t>[Conditional] If the UDM wants to request the immediate deletion of a subscriber's RM contexts and PDU Sessions, the UDM shall send a Nudm_UECM_DeregistrationNotification (SUPI,</w:t>
      </w:r>
      <w:r>
        <w:t xml:space="preserve"> Access Type,</w:t>
      </w:r>
      <w:r w:rsidRPr="00050CA8">
        <w:t xml:space="preserve"> Removal Reason) message with Removal Reason set to Subscription Withdrawn to the registered AMF.</w:t>
      </w:r>
      <w:r>
        <w:t xml:space="preserve"> The Access Type may indicate 3GPP Access, non-3GPP Access or both.</w:t>
      </w:r>
    </w:p>
    <w:p w14:paraId="415A03A7" w14:textId="77777777" w:rsidR="00430E77" w:rsidRPr="00050CA8" w:rsidRDefault="00430E77" w:rsidP="00430E77">
      <w:pPr>
        <w:pStyle w:val="B1"/>
      </w:pPr>
      <w:r w:rsidRPr="00050CA8">
        <w:t>2.</w:t>
      </w:r>
      <w:r w:rsidRPr="00050CA8">
        <w:tab/>
        <w:t>If the AMF receives Nudm_UECM_DeregistrationNotification in Step 1 with Removal Reason as Subscription Withdrawn, the AMF executes Deregistration procedure over the access</w:t>
      </w:r>
      <w:r>
        <w:t>(</w:t>
      </w:r>
      <w:r w:rsidRPr="00050CA8">
        <w:t>es</w:t>
      </w:r>
      <w:r>
        <w:t>)</w:t>
      </w:r>
      <w:r w:rsidRPr="00050CA8">
        <w:t xml:space="preserve"> the</w:t>
      </w:r>
      <w:r>
        <w:t xml:space="preserve"> Access Type indicates</w:t>
      </w:r>
      <w:r w:rsidRPr="00050CA8">
        <w:t>.</w:t>
      </w:r>
    </w:p>
    <w:p w14:paraId="354B025F" w14:textId="77777777" w:rsidR="00430E77" w:rsidRPr="00050CA8" w:rsidRDefault="00430E77" w:rsidP="00430E77">
      <w:pPr>
        <w:pStyle w:val="B1"/>
      </w:pPr>
      <w:r w:rsidRPr="00050CA8">
        <w:lastRenderedPageBreak/>
        <w:tab/>
        <w:t>The AMF-initiated Deregistration procedure is either explicit (e.g. by O&amp;M intervention) or implicit. The AMF does not send the Deregistration Request message to the UE for Implicit Deregistration. If the UE is in CM-CONNECTED state, the AMF may explicitly deregister the UE by sending a Deregistration Request message (Deregistration type, Access Type) to the UE. The Deregistration type may be set to Re-registration in which case the UE should re-register at the end of the Deregistration procedure. Access Type indicates whether Deregistration procedure applies to the 3GPP access or non-3GPP access, or both. If the Deregistration Request message is sent over 3GPP access and the UE is in CM-IDLE state in 3GPP access, the AMF pages the UE.</w:t>
      </w:r>
    </w:p>
    <w:p w14:paraId="19A6D526" w14:textId="77777777" w:rsidR="00430E77" w:rsidRDefault="00430E77" w:rsidP="00430E77">
      <w:pPr>
        <w:pStyle w:val="B1"/>
      </w:pPr>
      <w:r>
        <w:tab/>
        <w:t>If the UE has established PDU Session associated with emergency service, the AMF shall not initiate Deregistration procedure. In this case, the AMF performs network requested PDU Session Release for any PDU session associated with non-emergency service as described in clause 4.3.4.</w:t>
      </w:r>
    </w:p>
    <w:p w14:paraId="304BD617" w14:textId="77777777" w:rsidR="00430E77" w:rsidRPr="00050CA8" w:rsidRDefault="00430E77" w:rsidP="00430E77">
      <w:pPr>
        <w:pStyle w:val="B1"/>
      </w:pPr>
      <w:r w:rsidRPr="00050CA8">
        <w:t>3.</w:t>
      </w:r>
      <w:r w:rsidRPr="00050CA8">
        <w:tab/>
        <w:t>[Conditional] If the Deregistration procedure is triggered by UDM (Step 1), the AMF acknowledges the Nudm_UECM_DeRegistrationNotification to the UDM. The AMF also unsubscribes with the UDM using Nudm_SDM_Unsubscribe service operation.</w:t>
      </w:r>
    </w:p>
    <w:p w14:paraId="68610E8A" w14:textId="77777777" w:rsidR="00430E77" w:rsidRPr="00050CA8" w:rsidRDefault="00430E77" w:rsidP="00430E77">
      <w:pPr>
        <w:pStyle w:val="B1"/>
      </w:pPr>
      <w:r w:rsidRPr="00050CA8">
        <w:t>4.</w:t>
      </w:r>
      <w:r w:rsidRPr="00050CA8">
        <w:tab/>
        <w:t>[Conditional] If the UE has any established PDU Session over the target access for deregistration indicated in step 2, then step 2 ~ step 5 of UE-initiated Deregistration procedure in clause 4.2.2.3.2 is performed.</w:t>
      </w:r>
    </w:p>
    <w:p w14:paraId="6E77AA55" w14:textId="77777777" w:rsidR="00430E77" w:rsidRDefault="00430E77" w:rsidP="00430E77">
      <w:pPr>
        <w:pStyle w:val="B1"/>
      </w:pPr>
      <w:r>
        <w:t>5.</w:t>
      </w:r>
      <w:r>
        <w:tab/>
        <w:t>[Conditional] As in step 6 of Figure 4.2.2.3.2-1.</w:t>
      </w:r>
    </w:p>
    <w:p w14:paraId="7FCE75C9" w14:textId="77777777" w:rsidR="00430E77" w:rsidRPr="00C65A98" w:rsidRDefault="00430E77" w:rsidP="00430E77">
      <w:pPr>
        <w:pStyle w:val="B1"/>
      </w:pPr>
      <w:r w:rsidRPr="00C65A98">
        <w:t>5a.</w:t>
      </w:r>
      <w:r w:rsidRPr="00C65A98">
        <w:tab/>
        <w:t>[Conditional] As in step</w:t>
      </w:r>
      <w:r>
        <w:t> </w:t>
      </w:r>
      <w:r w:rsidRPr="00C65A98">
        <w:t>6a of Figure 4.2.2.3.2-1.</w:t>
      </w:r>
    </w:p>
    <w:p w14:paraId="2E89AA6A" w14:textId="77777777" w:rsidR="00430E77" w:rsidRPr="00050CA8" w:rsidRDefault="00430E77" w:rsidP="00430E77">
      <w:pPr>
        <w:pStyle w:val="B1"/>
      </w:pPr>
      <w:r w:rsidRPr="00050CA8">
        <w:t>6.</w:t>
      </w:r>
      <w:r w:rsidRPr="00050CA8">
        <w:tab/>
        <w:t xml:space="preserve">[Conditional] If the UE receives the Deregistration Request message from the AMF in step 2, the UE sends a Deregistration Accept message to the AMF any time after step 2. The </w:t>
      </w:r>
      <w:r>
        <w:t>NG-</w:t>
      </w:r>
      <w:r w:rsidRPr="00050CA8">
        <w:t>RAN forwards this NAS message to the AMF along with the TAI+ Cell identity of the cell which the UE is using.</w:t>
      </w:r>
    </w:p>
    <w:p w14:paraId="725B6ADD" w14:textId="77777777" w:rsidR="00430E77" w:rsidRPr="008503A7" w:rsidRDefault="00430E77" w:rsidP="00430E77">
      <w:pPr>
        <w:pStyle w:val="B1"/>
        <w:rPr>
          <w:lang w:eastAsia="zh-CN"/>
        </w:rPr>
      </w:pPr>
      <w:r w:rsidRPr="00050CA8">
        <w:t xml:space="preserve">7. [Conditional] AMF to AN: </w:t>
      </w:r>
      <w:r w:rsidRPr="00050CA8">
        <w:rPr>
          <w:lang w:eastAsia="zh-CN"/>
        </w:rPr>
        <w:t>N2 UE Context Release Request (Cause)</w:t>
      </w:r>
      <w:r>
        <w:rPr>
          <w:lang w:eastAsia="zh-CN"/>
        </w:rPr>
        <w:t>: as in step 8 of Figure 4.2.2.3.2.</w:t>
      </w:r>
    </w:p>
    <w:p w14:paraId="381F8FA1" w14:textId="77777777" w:rsidR="00430E77" w:rsidRPr="00050CA8" w:rsidRDefault="00430E77" w:rsidP="00430E77">
      <w:pPr>
        <w:pStyle w:val="Heading3"/>
      </w:pPr>
      <w:bookmarkStart w:id="141" w:name="_Toc19183550"/>
      <w:bookmarkStart w:id="142" w:name="_Toc27847827"/>
      <w:bookmarkStart w:id="143" w:name="_Toc36189256"/>
      <w:bookmarkStart w:id="144" w:name="_Toc45185469"/>
      <w:bookmarkStart w:id="145" w:name="_Toc51830591"/>
      <w:bookmarkStart w:id="146" w:name="_Toc59096302"/>
      <w:r w:rsidRPr="00050CA8">
        <w:t>4.2.3</w:t>
      </w:r>
      <w:r w:rsidRPr="00050CA8">
        <w:tab/>
        <w:t>Service Request procedures</w:t>
      </w:r>
      <w:bookmarkEnd w:id="141"/>
      <w:bookmarkEnd w:id="142"/>
      <w:bookmarkEnd w:id="143"/>
      <w:bookmarkEnd w:id="144"/>
      <w:bookmarkEnd w:id="145"/>
      <w:bookmarkEnd w:id="146"/>
    </w:p>
    <w:p w14:paraId="2DD5EA55" w14:textId="77777777" w:rsidR="00430E77" w:rsidRPr="00050CA8" w:rsidRDefault="00430E77" w:rsidP="00430E77">
      <w:pPr>
        <w:pStyle w:val="Heading4"/>
      </w:pPr>
      <w:bookmarkStart w:id="147" w:name="_Toc19183551"/>
      <w:bookmarkStart w:id="148" w:name="_Toc27847828"/>
      <w:bookmarkStart w:id="149" w:name="_Toc36189257"/>
      <w:bookmarkStart w:id="150" w:name="_Toc45185470"/>
      <w:bookmarkStart w:id="151" w:name="_Toc51830592"/>
      <w:bookmarkStart w:id="152" w:name="_Toc59096303"/>
      <w:r w:rsidRPr="00050CA8">
        <w:t>4.2.3.1</w:t>
      </w:r>
      <w:r w:rsidRPr="00050CA8">
        <w:tab/>
        <w:t>General</w:t>
      </w:r>
      <w:bookmarkEnd w:id="147"/>
      <w:bookmarkEnd w:id="148"/>
      <w:bookmarkEnd w:id="149"/>
      <w:bookmarkEnd w:id="150"/>
      <w:bookmarkEnd w:id="151"/>
      <w:bookmarkEnd w:id="152"/>
    </w:p>
    <w:p w14:paraId="028B865D" w14:textId="77777777" w:rsidR="00430E77" w:rsidRPr="00050CA8" w:rsidRDefault="00430E77" w:rsidP="00430E77">
      <w:r w:rsidRPr="00050CA8">
        <w:t>The Service Request procedure is used by a UE in CM</w:t>
      </w:r>
      <w:r w:rsidRPr="00050CA8">
        <w:noBreakHyphen/>
        <w:t xml:space="preserve">IDLE state </w:t>
      </w:r>
      <w:r w:rsidRPr="004F73D6">
        <w:t>or the 5GC</w:t>
      </w:r>
      <w:r w:rsidRPr="00050CA8">
        <w:t xml:space="preserve"> to request the establishment of a secure connection to an AMF. The Service Request procedure is also used </w:t>
      </w:r>
      <w:r w:rsidRPr="004F73D6">
        <w:t xml:space="preserve">both when the UE is in CM-IDLE and in CM-CONNECTED </w:t>
      </w:r>
      <w:r w:rsidRPr="00050CA8">
        <w:t>to activate a User Plane connection for an established PDU Session.</w:t>
      </w:r>
    </w:p>
    <w:p w14:paraId="3DAE5C33" w14:textId="77777777" w:rsidR="00430E77" w:rsidRDefault="00430E77" w:rsidP="00430E77">
      <w:r>
        <w:t>The UE shall not initiate a Service Request procedure if there is an ongoing Service Request procedure.</w:t>
      </w:r>
    </w:p>
    <w:p w14:paraId="6513F621" w14:textId="77777777" w:rsidR="00430E77" w:rsidRPr="00050CA8" w:rsidRDefault="00430E77" w:rsidP="00430E77">
      <w:pPr>
        <w:pStyle w:val="Heading4"/>
      </w:pPr>
      <w:bookmarkStart w:id="153" w:name="_Toc19183552"/>
      <w:bookmarkStart w:id="154" w:name="_Toc27847829"/>
      <w:bookmarkStart w:id="155" w:name="_Toc36189258"/>
      <w:bookmarkStart w:id="156" w:name="_Toc45185471"/>
      <w:bookmarkStart w:id="157" w:name="_Toc51830593"/>
      <w:bookmarkStart w:id="158" w:name="_Toc59096304"/>
      <w:r w:rsidRPr="00050CA8">
        <w:t>4.2.3.2</w:t>
      </w:r>
      <w:r w:rsidRPr="00050CA8">
        <w:tab/>
        <w:t>UE Triggered Service Request</w:t>
      </w:r>
      <w:bookmarkEnd w:id="153"/>
      <w:bookmarkEnd w:id="154"/>
      <w:bookmarkEnd w:id="155"/>
      <w:bookmarkEnd w:id="156"/>
      <w:bookmarkEnd w:id="157"/>
      <w:bookmarkEnd w:id="158"/>
    </w:p>
    <w:p w14:paraId="49D64C85" w14:textId="77777777" w:rsidR="00430E77" w:rsidRDefault="00430E77" w:rsidP="00430E77">
      <w:r w:rsidRPr="00050CA8">
        <w:t>The UE in CM</w:t>
      </w:r>
      <w:r w:rsidRPr="00050CA8">
        <w:noBreakHyphen/>
        <w:t>IDLE state initiates the Service Request procedure in order to send uplink signalling messages, user data, or as a response to a network paging request. After receiving the Service Request message, the AMF may perform authentication. After the establishment of the signalling connection to an AMF, the UE or network may send signalling messages, e.g. PDU Session establishment from UE to the SMF, via the AMF.</w:t>
      </w:r>
    </w:p>
    <w:p w14:paraId="3D425FCF" w14:textId="77777777" w:rsidR="00430E77" w:rsidRPr="00050CA8" w:rsidRDefault="00430E77" w:rsidP="00430E77">
      <w:pPr>
        <w:rPr>
          <w:lang w:eastAsia="zh-CN"/>
        </w:rPr>
      </w:pPr>
      <w:r w:rsidRPr="004F73D6">
        <w:t xml:space="preserve">The Service Request procedure is used by a UE in </w:t>
      </w:r>
      <w:r w:rsidRPr="004F73D6">
        <w:rPr>
          <w:lang w:eastAsia="zh-CN"/>
        </w:rPr>
        <w:t>CM-CONNECTED</w:t>
      </w:r>
      <w:r w:rsidRPr="0010044F">
        <w:t xml:space="preserve"> </w:t>
      </w:r>
      <w:r w:rsidRPr="0010044F">
        <w:rPr>
          <w:lang w:eastAsia="zh-CN"/>
        </w:rPr>
        <w:t>to request activat</w:t>
      </w:r>
      <w:r>
        <w:rPr>
          <w:lang w:eastAsia="zh-CN"/>
        </w:rPr>
        <w:t xml:space="preserve">ion of a </w:t>
      </w:r>
      <w:r w:rsidRPr="0010044F">
        <w:rPr>
          <w:lang w:eastAsia="zh-CN"/>
        </w:rPr>
        <w:t>User Plane connection for PDU Sessions and to respond to a NAS Notification</w:t>
      </w:r>
      <w:r w:rsidRPr="0010044F">
        <w:t xml:space="preserve"> message from the AMF.</w:t>
      </w:r>
      <w:r w:rsidRPr="0022631F">
        <w:t xml:space="preserve"> When a User Plane connection for a PDU Session is activated, the AS layer in the UE indicates it to the NAS layer.</w:t>
      </w:r>
    </w:p>
    <w:p w14:paraId="36626BB4" w14:textId="77777777" w:rsidR="00430E77" w:rsidRDefault="00430E77" w:rsidP="00430E77">
      <w:pPr>
        <w:rPr>
          <w:rFonts w:eastAsia="Batang"/>
        </w:rPr>
      </w:pPr>
      <w:r w:rsidRPr="00050CA8">
        <w:rPr>
          <w:rFonts w:eastAsia="Batang"/>
        </w:rPr>
        <w:t xml:space="preserve">For any Service Request, the AMF responds with a Service Accept message to synchronize PDU Session status between UE and network, if necessary. The AMF responds with a Service Reject message to UE, if the </w:t>
      </w:r>
      <w:r w:rsidRPr="00050CA8">
        <w:rPr>
          <w:lang w:eastAsia="zh-CN"/>
        </w:rPr>
        <w:t>S</w:t>
      </w:r>
      <w:r w:rsidRPr="00050CA8">
        <w:rPr>
          <w:rFonts w:eastAsia="Batang"/>
        </w:rPr>
        <w:t xml:space="preserve">ervice </w:t>
      </w:r>
      <w:r w:rsidRPr="00050CA8">
        <w:rPr>
          <w:lang w:eastAsia="zh-CN"/>
        </w:rPr>
        <w:t>R</w:t>
      </w:r>
      <w:r w:rsidRPr="00050CA8">
        <w:rPr>
          <w:rFonts w:eastAsia="Batang"/>
        </w:rPr>
        <w:t>equest cannot be accepted by network. The Service Reject message may include an indication or cause code requesting the UE to perform Registration procedure.</w:t>
      </w:r>
    </w:p>
    <w:p w14:paraId="78CABA9E" w14:textId="77777777" w:rsidR="00430E77" w:rsidRPr="00050CA8" w:rsidRDefault="00430E77" w:rsidP="00430E77">
      <w:pPr>
        <w:rPr>
          <w:rFonts w:eastAsia="Batang"/>
        </w:rPr>
      </w:pPr>
      <w:r w:rsidRPr="004F73D6">
        <w:t>For this procedure, the impacted SMF and UPF</w:t>
      </w:r>
      <w:r>
        <w:t>, if any,</w:t>
      </w:r>
      <w:r w:rsidRPr="004F73D6">
        <w:t xml:space="preserve"> are all under control of the PLMN serving the UE, e.g. in Home Routed roaming case the SMF and UPF in HPLMN are not involved.</w:t>
      </w:r>
    </w:p>
    <w:p w14:paraId="146644A0" w14:textId="77777777" w:rsidR="00430E77" w:rsidRPr="00050CA8" w:rsidRDefault="00430E77" w:rsidP="00430E77">
      <w:pPr>
        <w:rPr>
          <w:rFonts w:eastAsia="Batang"/>
        </w:rPr>
      </w:pPr>
      <w:r w:rsidRPr="00050CA8">
        <w:rPr>
          <w:rFonts w:eastAsia="Batang"/>
        </w:rPr>
        <w:t>For Service Request due to user data, network may take further actions if User Plane connection activation is not successful.</w:t>
      </w:r>
    </w:p>
    <w:p w14:paraId="3263601A" w14:textId="77777777" w:rsidR="00430E77" w:rsidRPr="00050CA8" w:rsidRDefault="00430E77" w:rsidP="00430E77">
      <w:pPr>
        <w:rPr>
          <w:rFonts w:eastAsia="Batang"/>
        </w:rPr>
      </w:pPr>
      <w:r w:rsidRPr="00050CA8">
        <w:t>The procedure in this clause 4.2.3.2 is applicable to the scenarios with or without intermediate UPF, and with or without intermediate UPF reselection.</w:t>
      </w:r>
    </w:p>
    <w:p w14:paraId="296AA535" w14:textId="77777777" w:rsidR="00430E77" w:rsidRDefault="00430E77" w:rsidP="00430E77">
      <w:r>
        <w:lastRenderedPageBreak/>
        <w:t>If the UE initiates Service Request procedures via non-3GPP Access, functions defined in the clause 4.12.4.1 are applied.</w:t>
      </w:r>
    </w:p>
    <w:bookmarkStart w:id="159" w:name="_MON_1592268499"/>
    <w:bookmarkEnd w:id="159"/>
    <w:p w14:paraId="7B509AF9" w14:textId="77777777" w:rsidR="00430E77" w:rsidRDefault="00430E77" w:rsidP="00430E77">
      <w:pPr>
        <w:pStyle w:val="TH"/>
      </w:pPr>
      <w:r>
        <w:object w:dxaOrig="9287" w:dyaOrig="12849" w14:anchorId="789EB491">
          <v:shape id="_x0000_i1029" type="#_x0000_t75" style="width:460.5pt;height:640.5pt" o:ole="">
            <v:imagedata r:id="rId18" o:title=""/>
          </v:shape>
          <o:OLEObject Type="Embed" ProgID="Word.Picture.8" ShapeID="_x0000_i1029" DrawAspect="Content" ObjectID="_1678268756" r:id="rId19"/>
        </w:object>
      </w:r>
    </w:p>
    <w:p w14:paraId="5E562F8D" w14:textId="77777777" w:rsidR="00430E77" w:rsidRPr="00050CA8" w:rsidRDefault="00430E77" w:rsidP="00430E77">
      <w:pPr>
        <w:pStyle w:val="TF"/>
      </w:pPr>
      <w:r w:rsidRPr="00050CA8">
        <w:t xml:space="preserve">Figure </w:t>
      </w:r>
      <w:r w:rsidRPr="00050CA8">
        <w:rPr>
          <w:lang w:eastAsia="zh-CN"/>
        </w:rPr>
        <w:t>4</w:t>
      </w:r>
      <w:r w:rsidRPr="00050CA8">
        <w:t>.2.</w:t>
      </w:r>
      <w:r w:rsidRPr="00050CA8">
        <w:rPr>
          <w:lang w:eastAsia="zh-CN"/>
        </w:rPr>
        <w:t>3</w:t>
      </w:r>
      <w:r w:rsidRPr="00050CA8">
        <w:t>.2-1: UE Triggered Service Request procedure</w:t>
      </w:r>
    </w:p>
    <w:p w14:paraId="2B6B200C" w14:textId="77777777" w:rsidR="00430E77" w:rsidRPr="00050CA8" w:rsidRDefault="00430E77" w:rsidP="00430E77">
      <w:pPr>
        <w:pStyle w:val="B1"/>
        <w:rPr>
          <w:lang w:eastAsia="zh-CN"/>
        </w:rPr>
      </w:pPr>
      <w:r w:rsidRPr="00050CA8">
        <w:rPr>
          <w:lang w:eastAsia="zh-CN"/>
        </w:rPr>
        <w:lastRenderedPageBreak/>
        <w:t>1.</w:t>
      </w:r>
      <w:r w:rsidRPr="00050CA8">
        <w:rPr>
          <w:lang w:eastAsia="zh-CN"/>
        </w:rPr>
        <w:tab/>
        <w:t xml:space="preserve">UE to (R)AN: AN message (AN parameters, Service Request </w:t>
      </w:r>
      <w:r w:rsidRPr="00050CA8">
        <w:t xml:space="preserve">(List Of </w:t>
      </w:r>
      <w:r w:rsidRPr="00050CA8">
        <w:rPr>
          <w:lang w:eastAsia="zh-CN"/>
        </w:rPr>
        <w:t>PDU Sessions To Be Activated, List Of A</w:t>
      </w:r>
      <w:r w:rsidRPr="00050CA8">
        <w:rPr>
          <w:rFonts w:eastAsia="Malgun Gothic"/>
          <w:lang w:eastAsia="ko-KR"/>
        </w:rPr>
        <w:t>llowed</w:t>
      </w:r>
      <w:r w:rsidRPr="00050CA8">
        <w:rPr>
          <w:lang w:eastAsia="zh-CN"/>
        </w:rPr>
        <w:t xml:space="preserve"> PDU Sessions, security parameters, </w:t>
      </w:r>
      <w:r w:rsidRPr="00050CA8">
        <w:t>PDU Session status</w:t>
      </w:r>
      <w:r>
        <w:t>, 5G-S-TMSI, [NAS message container], Exempt Indication</w:t>
      </w:r>
      <w:r w:rsidRPr="00050CA8">
        <w:t>))</w:t>
      </w:r>
      <w:r w:rsidRPr="00050CA8">
        <w:rPr>
          <w:lang w:eastAsia="zh-CN"/>
        </w:rPr>
        <w:t>.</w:t>
      </w:r>
    </w:p>
    <w:p w14:paraId="47B92E72" w14:textId="77777777" w:rsidR="00430E77" w:rsidRDefault="00430E77" w:rsidP="00430E77">
      <w:pPr>
        <w:pStyle w:val="B1"/>
        <w:rPr>
          <w:lang w:eastAsia="zh-CN"/>
        </w:rPr>
      </w:pPr>
      <w:r>
        <w:rPr>
          <w:lang w:eastAsia="zh-CN"/>
        </w:rPr>
        <w:tab/>
        <w:t>The NAS message container shall be included if the UE is sending a Service Request message as an Initial NAS message and the UE needs to send non-cleartext IEs, see clause 4.4.6 in TS 24.501 [25].</w:t>
      </w:r>
    </w:p>
    <w:p w14:paraId="2637AD33" w14:textId="77777777" w:rsidR="00430E77" w:rsidRPr="00050CA8" w:rsidRDefault="00430E77" w:rsidP="00430E77">
      <w:pPr>
        <w:pStyle w:val="B1"/>
        <w:rPr>
          <w:lang w:eastAsia="zh-CN"/>
        </w:rPr>
      </w:pPr>
      <w:r w:rsidRPr="00050CA8">
        <w:rPr>
          <w:lang w:eastAsia="zh-CN"/>
        </w:rPr>
        <w:tab/>
        <w:t xml:space="preserve">The </w:t>
      </w:r>
      <w:r w:rsidRPr="00050CA8">
        <w:t xml:space="preserve">List Of </w:t>
      </w:r>
      <w:r w:rsidRPr="00050CA8">
        <w:rPr>
          <w:lang w:eastAsia="zh-CN"/>
        </w:rPr>
        <w:t xml:space="preserve">PDU Sessions To Be Activated </w:t>
      </w:r>
      <w:r w:rsidRPr="00050CA8">
        <w:rPr>
          <w:rFonts w:eastAsia="Malgun Gothic"/>
          <w:lang w:eastAsia="ko-KR"/>
        </w:rPr>
        <w:t xml:space="preserve">is provided by UE when the UE wants to re-activate the PDU Session(s). </w:t>
      </w:r>
      <w:r w:rsidRPr="00050CA8">
        <w:rPr>
          <w:lang w:eastAsia="zh-CN"/>
        </w:rPr>
        <w:t>The List Of A</w:t>
      </w:r>
      <w:r w:rsidRPr="00050CA8">
        <w:rPr>
          <w:rFonts w:eastAsia="Malgun Gothic"/>
          <w:lang w:eastAsia="ko-KR"/>
        </w:rPr>
        <w:t>llowed</w:t>
      </w:r>
      <w:r w:rsidRPr="00050CA8">
        <w:rPr>
          <w:lang w:eastAsia="zh-CN"/>
        </w:rPr>
        <w:t xml:space="preserve"> PDU Sessions is provided by the UE when the Service Request is a response of a Paging or a </w:t>
      </w:r>
      <w:r w:rsidRPr="00050CA8">
        <w:rPr>
          <w:rFonts w:eastAsia="Malgun Gothic"/>
          <w:lang w:eastAsia="ko-KR"/>
        </w:rPr>
        <w:t xml:space="preserve">NAS </w:t>
      </w:r>
      <w:r w:rsidRPr="00050CA8">
        <w:rPr>
          <w:lang w:eastAsia="zh-CN"/>
        </w:rPr>
        <w:t>Notification</w:t>
      </w:r>
      <w:r w:rsidRPr="00222B03">
        <w:rPr>
          <w:lang w:eastAsia="zh-CN"/>
        </w:rPr>
        <w:t xml:space="preserve"> </w:t>
      </w:r>
      <w:r w:rsidRPr="004A5B62">
        <w:rPr>
          <w:lang w:eastAsia="zh-CN"/>
        </w:rPr>
        <w:t xml:space="preserve">for </w:t>
      </w:r>
      <w:r>
        <w:rPr>
          <w:lang w:eastAsia="zh-CN"/>
        </w:rPr>
        <w:t xml:space="preserve">a </w:t>
      </w:r>
      <w:r w:rsidRPr="004A5B62">
        <w:rPr>
          <w:lang w:eastAsia="zh-CN"/>
        </w:rPr>
        <w:t>PDU Session associated with non-3GPP access</w:t>
      </w:r>
      <w:r w:rsidRPr="00050CA8">
        <w:rPr>
          <w:lang w:eastAsia="zh-CN"/>
        </w:rPr>
        <w:t xml:space="preserve">, and identifies the PDU Sessions </w:t>
      </w:r>
      <w:r w:rsidRPr="00050CA8">
        <w:rPr>
          <w:rFonts w:eastAsia="Malgun Gothic"/>
          <w:lang w:eastAsia="ko-KR"/>
        </w:rPr>
        <w:t xml:space="preserve">that </w:t>
      </w:r>
      <w:r w:rsidRPr="00050CA8">
        <w:rPr>
          <w:lang w:eastAsia="zh-CN"/>
        </w:rPr>
        <w:t>can be transferred</w:t>
      </w:r>
      <w:r w:rsidRPr="00050CA8">
        <w:rPr>
          <w:rFonts w:eastAsia="Malgun Gothic"/>
          <w:lang w:eastAsia="ko-KR"/>
        </w:rPr>
        <w:t xml:space="preserve"> </w:t>
      </w:r>
      <w:r w:rsidRPr="004A5B62">
        <w:rPr>
          <w:lang w:eastAsia="ko-KR"/>
        </w:rPr>
        <w:t>to 3GPP access</w:t>
      </w:r>
      <w:r w:rsidRPr="00050CA8">
        <w:rPr>
          <w:lang w:eastAsia="zh-CN"/>
        </w:rPr>
        <w:t>.</w:t>
      </w:r>
    </w:p>
    <w:p w14:paraId="40FC3294" w14:textId="77777777" w:rsidR="00430E77" w:rsidRPr="00050CA8" w:rsidRDefault="00430E77" w:rsidP="00430E77">
      <w:pPr>
        <w:pStyle w:val="B1"/>
        <w:rPr>
          <w:lang w:eastAsia="zh-CN"/>
        </w:rPr>
      </w:pPr>
      <w:r w:rsidRPr="00050CA8">
        <w:rPr>
          <w:lang w:eastAsia="zh-CN"/>
        </w:rPr>
        <w:tab/>
        <w:t xml:space="preserve">In </w:t>
      </w:r>
      <w:r>
        <w:rPr>
          <w:lang w:eastAsia="zh-CN"/>
        </w:rPr>
        <w:t xml:space="preserve">the </w:t>
      </w:r>
      <w:r w:rsidRPr="00050CA8">
        <w:rPr>
          <w:lang w:eastAsia="zh-CN"/>
        </w:rPr>
        <w:t>case of NG-RAN:</w:t>
      </w:r>
    </w:p>
    <w:p w14:paraId="262D2252" w14:textId="77777777" w:rsidR="00430E77" w:rsidRPr="00050CA8" w:rsidRDefault="00430E77" w:rsidP="00430E77">
      <w:pPr>
        <w:pStyle w:val="B2"/>
        <w:rPr>
          <w:lang w:eastAsia="zh-CN"/>
        </w:rPr>
      </w:pPr>
      <w:r w:rsidRPr="00050CA8">
        <w:rPr>
          <w:lang w:eastAsia="zh-CN"/>
        </w:rPr>
        <w:t>-</w:t>
      </w:r>
      <w:r w:rsidRPr="00050CA8">
        <w:rPr>
          <w:lang w:eastAsia="zh-CN"/>
        </w:rPr>
        <w:tab/>
      </w:r>
      <w:r w:rsidRPr="00F50AE3">
        <w:rPr>
          <w:lang w:eastAsia="zh-CN"/>
        </w:rPr>
        <w:t>T</w:t>
      </w:r>
      <w:r w:rsidRPr="00050CA8">
        <w:rPr>
          <w:lang w:eastAsia="zh-CN"/>
        </w:rPr>
        <w:t>he AN parameters include</w:t>
      </w:r>
      <w:r>
        <w:rPr>
          <w:lang w:eastAsia="zh-CN"/>
        </w:rPr>
        <w:t xml:space="preserve"> 5G-S-TMSI,</w:t>
      </w:r>
      <w:r w:rsidRPr="00050CA8">
        <w:rPr>
          <w:lang w:eastAsia="zh-CN"/>
        </w:rPr>
        <w:t xml:space="preserve"> Selected PLMN ID and Establishment cause. The Establishment cause provides the reason for requesting the establishment of an RRC connection.</w:t>
      </w:r>
    </w:p>
    <w:p w14:paraId="2C8A735D" w14:textId="77777777" w:rsidR="00430E77" w:rsidRPr="00050CA8" w:rsidRDefault="00430E77" w:rsidP="00430E77">
      <w:pPr>
        <w:pStyle w:val="B2"/>
        <w:rPr>
          <w:lang w:eastAsia="zh-CN"/>
        </w:rPr>
      </w:pPr>
      <w:r w:rsidRPr="00050CA8">
        <w:t>-</w:t>
      </w:r>
      <w:r w:rsidRPr="00050CA8">
        <w:tab/>
        <w:t xml:space="preserve">The UE sends Service Request message towards the </w:t>
      </w:r>
      <w:r w:rsidRPr="00050CA8">
        <w:rPr>
          <w:lang w:eastAsia="zh-CN"/>
        </w:rPr>
        <w:t>AMF</w:t>
      </w:r>
      <w:r w:rsidRPr="00050CA8">
        <w:t xml:space="preserve"> encapsulated in an RRC message to the </w:t>
      </w:r>
      <w:r>
        <w:t>NG-</w:t>
      </w:r>
      <w:r w:rsidRPr="00050CA8">
        <w:rPr>
          <w:lang w:eastAsia="zh-CN"/>
        </w:rPr>
        <w:t xml:space="preserve">RAN. </w:t>
      </w:r>
      <w:r w:rsidRPr="00050CA8">
        <w:t xml:space="preserve">The RRC message(s) that can be used to carry the </w:t>
      </w:r>
      <w:r>
        <w:t xml:space="preserve">5G-S-TMSI </w:t>
      </w:r>
      <w:r w:rsidRPr="00050CA8">
        <w:t>and this NAS message are described in TS</w:t>
      </w:r>
      <w:r>
        <w:t> </w:t>
      </w:r>
      <w:r w:rsidRPr="00050CA8">
        <w:t>38.331</w:t>
      </w:r>
      <w:r>
        <w:t> </w:t>
      </w:r>
      <w:r w:rsidRPr="00050CA8">
        <w:t>[12] and TS</w:t>
      </w:r>
      <w:r>
        <w:t> </w:t>
      </w:r>
      <w:r w:rsidRPr="00050CA8">
        <w:t>36.331</w:t>
      </w:r>
      <w:r>
        <w:t> </w:t>
      </w:r>
      <w:r w:rsidRPr="00050CA8">
        <w:t>[16].</w:t>
      </w:r>
    </w:p>
    <w:p w14:paraId="56788CE0" w14:textId="77777777" w:rsidR="00430E77" w:rsidRPr="00DE6369" w:rsidRDefault="00430E77" w:rsidP="00430E77">
      <w:pPr>
        <w:pStyle w:val="B1"/>
        <w:rPr>
          <w:lang w:eastAsia="zh-CN"/>
        </w:rPr>
      </w:pPr>
      <w:r w:rsidRPr="00050CA8">
        <w:rPr>
          <w:lang w:eastAsia="zh-CN"/>
        </w:rPr>
        <w:tab/>
        <w:t>If the Service Request is triggered</w:t>
      </w:r>
      <w:r>
        <w:rPr>
          <w:lang w:eastAsia="zh-CN"/>
        </w:rPr>
        <w:t xml:space="preserve"> by the UE</w:t>
      </w:r>
      <w:r w:rsidRPr="00050CA8">
        <w:rPr>
          <w:lang w:eastAsia="zh-CN"/>
        </w:rPr>
        <w:t xml:space="preserve"> for user data, the UE identifies, using the </w:t>
      </w:r>
      <w:r w:rsidRPr="00050CA8">
        <w:t xml:space="preserve">List Of </w:t>
      </w:r>
      <w:r w:rsidRPr="00050CA8">
        <w:rPr>
          <w:lang w:eastAsia="zh-CN"/>
        </w:rPr>
        <w:t>PDU Sessions To Be Activated, the PDU Session(s) for which the UP connections are to be activated in Service Request message.</w:t>
      </w:r>
      <w:r>
        <w:rPr>
          <w:lang w:eastAsia="zh-CN"/>
        </w:rPr>
        <w:t xml:space="preserve"> When the UE includes the List Of PDU Sessions To Be Activated, the UE shall indicate PDU Sessions only associated with the access the Service Request is related to.</w:t>
      </w:r>
      <w:r w:rsidRPr="00050CA8">
        <w:rPr>
          <w:lang w:eastAsia="zh-CN"/>
        </w:rPr>
        <w:t xml:space="preserve"> If the Service Request is triggered</w:t>
      </w:r>
      <w:r>
        <w:rPr>
          <w:lang w:eastAsia="zh-CN"/>
        </w:rPr>
        <w:t xml:space="preserve"> by the UE</w:t>
      </w:r>
      <w:r w:rsidRPr="00050CA8">
        <w:rPr>
          <w:lang w:eastAsia="zh-CN"/>
        </w:rPr>
        <w:t xml:space="preserve"> for signalling only, the UE doesn't identify any</w:t>
      </w:r>
      <w:r>
        <w:rPr>
          <w:lang w:eastAsia="zh-CN"/>
        </w:rPr>
        <w:t xml:space="preserve"> List Of</w:t>
      </w:r>
      <w:r w:rsidRPr="00050CA8">
        <w:rPr>
          <w:lang w:eastAsia="zh-CN"/>
        </w:rPr>
        <w:t xml:space="preserve"> PDU Sessions</w:t>
      </w:r>
      <w:r w:rsidRPr="004F73D6">
        <w:rPr>
          <w:lang w:eastAsia="zh-CN"/>
        </w:rPr>
        <w:t xml:space="preserve"> To Be Activated</w:t>
      </w:r>
      <w:r w:rsidRPr="00050CA8">
        <w:rPr>
          <w:lang w:eastAsia="zh-CN"/>
        </w:rPr>
        <w:t xml:space="preserve">. If this procedure is triggered for paging response, and the UE has at the same time some user data to be transferred, the UE identifies the PDU Session(s) whose UP connections are to be activated in Service Request message, by the </w:t>
      </w:r>
      <w:r w:rsidRPr="00050CA8">
        <w:t xml:space="preserve">List Of </w:t>
      </w:r>
      <w:r w:rsidRPr="00050CA8">
        <w:rPr>
          <w:lang w:eastAsia="zh-CN"/>
        </w:rPr>
        <w:t>PDU Sessions To Be Activated. Otherwise the UE does not identify any PDU Session(s) in the Service Request message for paging response.</w:t>
      </w:r>
      <w:r>
        <w:rPr>
          <w:lang w:eastAsia="zh-CN"/>
        </w:rPr>
        <w:t xml:space="preserve"> </w:t>
      </w:r>
      <w:r w:rsidRPr="00D246F7">
        <w:t>As defined in</w:t>
      </w:r>
      <w:r>
        <w:rPr>
          <w:lang w:eastAsia="zh-CN"/>
        </w:rPr>
        <w:t xml:space="preserve"> TS 24.501 [25</w:t>
      </w:r>
      <w:r w:rsidRPr="00D246F7">
        <w:t>]</w:t>
      </w:r>
      <w:r>
        <w:rPr>
          <w:lang w:eastAsia="zh-CN"/>
        </w:rPr>
        <w:t xml:space="preserve"> the UE </w:t>
      </w:r>
      <w:r w:rsidRPr="00D246F7">
        <w:t>shall</w:t>
      </w:r>
      <w:r>
        <w:rPr>
          <w:lang w:eastAsia="zh-CN"/>
        </w:rPr>
        <w:t xml:space="preserve"> include </w:t>
      </w:r>
      <w:r w:rsidRPr="00D246F7">
        <w:rPr>
          <w:rFonts w:hint="eastAsia"/>
        </w:rPr>
        <w:t xml:space="preserve">always-on </w:t>
      </w:r>
      <w:r>
        <w:rPr>
          <w:lang w:eastAsia="zh-CN"/>
        </w:rPr>
        <w:t>PDU Sessions</w:t>
      </w:r>
      <w:r w:rsidRPr="00D246F7">
        <w:t xml:space="preserve"> which are accepted by the network</w:t>
      </w:r>
      <w:r>
        <w:rPr>
          <w:lang w:eastAsia="zh-CN"/>
        </w:rPr>
        <w:t xml:space="preserve"> in the List Of PDU Sessions To Be Activated even if there are no pending uplink data for those PDU Sessions or when the Service Request is triggered for signalling only or when the Service Request is triggered for paging response.</w:t>
      </w:r>
    </w:p>
    <w:p w14:paraId="69C16243" w14:textId="77777777" w:rsidR="00430E77" w:rsidRPr="00050CA8" w:rsidRDefault="00430E77" w:rsidP="00430E77">
      <w:pPr>
        <w:pStyle w:val="B1"/>
      </w:pPr>
      <w:r w:rsidRPr="00050CA8">
        <w:tab/>
        <w:t>If the Service Request over 3GPP access is triggered in response to the paging</w:t>
      </w:r>
      <w:r>
        <w:t xml:space="preserve"> or NAS Notification</w:t>
      </w:r>
      <w:r w:rsidRPr="00050CA8">
        <w:t xml:space="preserve"> indicating non-3GPP access, the Service Request message shall identify the list of PDU Sessions associated with the non-3GPP access that can be re-activated over 3GPP</w:t>
      </w:r>
      <w:r>
        <w:rPr>
          <w:rFonts w:eastAsia="SimSun"/>
          <w:lang w:eastAsia="zh-CN"/>
        </w:rPr>
        <w:t xml:space="preserve"> </w:t>
      </w:r>
      <w:r>
        <w:t xml:space="preserve">in the </w:t>
      </w:r>
      <w:r>
        <w:rPr>
          <w:lang w:eastAsia="zh-CN"/>
        </w:rPr>
        <w:t>List Of Allowed PDU Sessions</w:t>
      </w:r>
      <w:r w:rsidRPr="00050CA8">
        <w:t>, as described in clause 4.2.3.</w:t>
      </w:r>
      <w:r w:rsidRPr="0010044F">
        <w:t>3</w:t>
      </w:r>
      <w:r w:rsidRPr="00050CA8">
        <w:t> (step 6) of this specification and in clause 5.6.8 of TS</w:t>
      </w:r>
      <w:r>
        <w:t> </w:t>
      </w:r>
      <w:r w:rsidRPr="00050CA8">
        <w:t>23.501</w:t>
      </w:r>
      <w:r>
        <w:t> </w:t>
      </w:r>
      <w:r w:rsidRPr="00050CA8">
        <w:t>[2].</w:t>
      </w:r>
    </w:p>
    <w:p w14:paraId="3AE38BF7" w14:textId="77777777" w:rsidR="00430E77" w:rsidRDefault="00430E77" w:rsidP="00430E77">
      <w:pPr>
        <w:pStyle w:val="B1"/>
      </w:pPr>
      <w:r>
        <w:tab/>
        <w:t>If the Service Request is triggered to report PS Data Off status change and the UE is in Non-Allowed Area, the UE shall send Service Request message with an indication that the message is exempted from restriction (e.g. Non-Allowed Area). In this case, if the UE is in Non-Allowed Area, the UE shall not include the List Of PDU Sessions To Be Activated and as a result the always-on PDU Session is not re-activated during the Service Request procedure.</w:t>
      </w:r>
    </w:p>
    <w:p w14:paraId="467D6496" w14:textId="77777777" w:rsidR="00430E77" w:rsidRPr="00050CA8" w:rsidRDefault="00430E77" w:rsidP="00430E77">
      <w:pPr>
        <w:pStyle w:val="B1"/>
      </w:pPr>
      <w:r w:rsidRPr="00050CA8">
        <w:tab/>
        <w:t>The PDU Session status indicates the PDU Sessions available in the UE.</w:t>
      </w:r>
    </w:p>
    <w:p w14:paraId="5388B0DF" w14:textId="77777777" w:rsidR="00430E77" w:rsidRPr="004F73D6" w:rsidRDefault="00430E77" w:rsidP="00430E77">
      <w:pPr>
        <w:pStyle w:val="B1"/>
        <w:rPr>
          <w:lang w:eastAsia="zh-CN"/>
        </w:rPr>
      </w:pPr>
      <w:r w:rsidRPr="00050CA8">
        <w:rPr>
          <w:lang w:eastAsia="zh-CN"/>
        </w:rPr>
        <w:tab/>
        <w:t>The UE shall not trigger a Service Request procedure for a PDU Session corresponding to a LADN when the UE is outside the area of availability of the LADN.</w:t>
      </w:r>
    </w:p>
    <w:p w14:paraId="3DF647CF" w14:textId="77777777" w:rsidR="00430E77" w:rsidRDefault="00430E77" w:rsidP="00430E77">
      <w:pPr>
        <w:pStyle w:val="NO"/>
        <w:rPr>
          <w:lang w:eastAsia="zh-CN"/>
        </w:rPr>
      </w:pPr>
      <w:r>
        <w:rPr>
          <w:lang w:eastAsia="zh-CN"/>
        </w:rPr>
        <w:t>NOTE 1:</w:t>
      </w:r>
      <w:r>
        <w:rPr>
          <w:lang w:eastAsia="zh-CN"/>
        </w:rPr>
        <w:tab/>
        <w:t>A PDU Session corresponding to a LADN is not included in the List Of PDU Sessions To Be Activated when the UE is outside the area of availability of the LADN.</w:t>
      </w:r>
    </w:p>
    <w:p w14:paraId="2C2DA026" w14:textId="77777777" w:rsidR="00430E77" w:rsidRPr="00050CA8" w:rsidRDefault="00430E77" w:rsidP="00430E77">
      <w:pPr>
        <w:pStyle w:val="B1"/>
      </w:pPr>
      <w:r w:rsidRPr="00E43CD3">
        <w:rPr>
          <w:lang w:eastAsia="zh-CN"/>
        </w:rPr>
        <w:tab/>
        <w:t xml:space="preserve">For UE in CM-CONNECTED state, only the </w:t>
      </w:r>
      <w:r w:rsidRPr="00E43CD3">
        <w:t xml:space="preserve">List Of </w:t>
      </w:r>
      <w:r w:rsidRPr="00E43CD3">
        <w:rPr>
          <w:lang w:eastAsia="zh-CN"/>
        </w:rPr>
        <w:t>PDU Sessions To Be Activated and List Of A</w:t>
      </w:r>
      <w:r w:rsidRPr="00E43CD3">
        <w:rPr>
          <w:rFonts w:eastAsia="Malgun Gothic"/>
          <w:lang w:eastAsia="ko-KR"/>
        </w:rPr>
        <w:t>llowed</w:t>
      </w:r>
      <w:r w:rsidRPr="00E43CD3">
        <w:rPr>
          <w:lang w:eastAsia="zh-CN"/>
        </w:rPr>
        <w:t xml:space="preserve"> PDU Sessions need to be included in the Service Request.</w:t>
      </w:r>
    </w:p>
    <w:p w14:paraId="6D65A460" w14:textId="77777777" w:rsidR="00430E77" w:rsidRPr="00050CA8" w:rsidRDefault="00430E77" w:rsidP="00430E77">
      <w:pPr>
        <w:pStyle w:val="B1"/>
        <w:rPr>
          <w:lang w:eastAsia="zh-CN"/>
        </w:rPr>
      </w:pPr>
      <w:r w:rsidRPr="00050CA8">
        <w:rPr>
          <w:lang w:eastAsia="zh-CN"/>
        </w:rPr>
        <w:t>2.</w:t>
      </w:r>
      <w:r w:rsidRPr="00050CA8">
        <w:rPr>
          <w:lang w:eastAsia="zh-CN"/>
        </w:rPr>
        <w:tab/>
        <w:t>(R)AN to AMF: N2 Message (N2 parameters, Service Request</w:t>
      </w:r>
      <w:r>
        <w:rPr>
          <w:lang w:eastAsia="zh-CN"/>
        </w:rPr>
        <w:t>)</w:t>
      </w:r>
      <w:r w:rsidRPr="00050CA8">
        <w:rPr>
          <w:lang w:eastAsia="zh-CN"/>
        </w:rPr>
        <w:t>.</w:t>
      </w:r>
    </w:p>
    <w:p w14:paraId="6F5FD728" w14:textId="77777777" w:rsidR="00430E77" w:rsidRPr="00050CA8" w:rsidRDefault="00430E77" w:rsidP="00430E77">
      <w:pPr>
        <w:pStyle w:val="B1"/>
      </w:pPr>
      <w:r w:rsidRPr="00050CA8">
        <w:rPr>
          <w:lang w:eastAsia="zh-CN"/>
        </w:rPr>
        <w:tab/>
      </w:r>
      <w:r w:rsidRPr="00050CA8">
        <w:t>Details of this step are described in TS</w:t>
      </w:r>
      <w:r>
        <w:t> </w:t>
      </w:r>
      <w:r w:rsidRPr="00050CA8">
        <w:t>38.413</w:t>
      </w:r>
      <w:r>
        <w:t> </w:t>
      </w:r>
      <w:r w:rsidRPr="00050CA8">
        <w:t>[10]. If the AMF can't handle the Service Request it will reject it.</w:t>
      </w:r>
    </w:p>
    <w:p w14:paraId="4ACE031B" w14:textId="77777777" w:rsidR="00430E77" w:rsidRPr="00050CA8" w:rsidRDefault="00430E77" w:rsidP="00430E77">
      <w:pPr>
        <w:pStyle w:val="B1"/>
      </w:pPr>
      <w:r w:rsidRPr="00050CA8">
        <w:tab/>
        <w:t>When NG-RAN is used, the N2 parameters include the</w:t>
      </w:r>
      <w:r>
        <w:t xml:space="preserve"> 5G-S-TMSI</w:t>
      </w:r>
      <w:r w:rsidRPr="00050CA8">
        <w:t>, Selected PLMN ID, Location information and Establishment cause</w:t>
      </w:r>
      <w:r>
        <w:t>, UE Context Request</w:t>
      </w:r>
      <w:r w:rsidRPr="00050CA8">
        <w:t>.</w:t>
      </w:r>
    </w:p>
    <w:p w14:paraId="5C59FA19" w14:textId="77777777" w:rsidR="00430E77" w:rsidRPr="00050CA8" w:rsidRDefault="00430E77" w:rsidP="00430E77">
      <w:pPr>
        <w:pStyle w:val="B1"/>
      </w:pPr>
      <w:r w:rsidRPr="00050CA8">
        <w:tab/>
      </w:r>
      <w:r w:rsidRPr="004F73D6">
        <w:t xml:space="preserve">If the UE is in CM-IDLE state, the </w:t>
      </w:r>
      <w:r>
        <w:t>NG-</w:t>
      </w:r>
      <w:r w:rsidRPr="004F73D6">
        <w:t>RAN obtains the</w:t>
      </w:r>
      <w:r>
        <w:t xml:space="preserve"> 5G-S-TMSI</w:t>
      </w:r>
      <w:r w:rsidRPr="00050CA8">
        <w:t xml:space="preserve"> in RRC procedure. </w:t>
      </w:r>
      <w:r>
        <w:t>NG-</w:t>
      </w:r>
      <w:r w:rsidRPr="00050CA8">
        <w:t>RAN selects the AMF according to</w:t>
      </w:r>
      <w:r>
        <w:t xml:space="preserve"> 5G-S-TMSI</w:t>
      </w:r>
      <w:r w:rsidRPr="00050CA8">
        <w:t>. The Location Information relates to the cell in which the UE is camping.</w:t>
      </w:r>
    </w:p>
    <w:p w14:paraId="02DC8261" w14:textId="77777777" w:rsidR="00430E77" w:rsidRPr="00050CA8" w:rsidRDefault="00430E77" w:rsidP="00430E77">
      <w:pPr>
        <w:pStyle w:val="B1"/>
      </w:pPr>
      <w:r w:rsidRPr="00050CA8">
        <w:lastRenderedPageBreak/>
        <w:tab/>
        <w:t>Based on the PDU Session status, the AMF may initiate PDU Session Release procedure in the network for the PDU Sessions whose PDU Session ID(s) were indicated by the UE as not available.</w:t>
      </w:r>
    </w:p>
    <w:p w14:paraId="608268ED" w14:textId="77777777" w:rsidR="00430E77" w:rsidRPr="00BC3365" w:rsidRDefault="00430E77" w:rsidP="00430E77">
      <w:pPr>
        <w:pStyle w:val="B1"/>
      </w:pPr>
      <w:r>
        <w:rPr>
          <w:lang w:eastAsia="zh-CN"/>
        </w:rPr>
        <w:tab/>
      </w:r>
      <w:r w:rsidRPr="00BC3365">
        <w:rPr>
          <w:lang w:eastAsia="zh-CN"/>
        </w:rPr>
        <w:t xml:space="preserve">When the Establishment cause is associated with priority services </w:t>
      </w:r>
      <w:r w:rsidRPr="00BC3365">
        <w:t xml:space="preserve">(e.g. MPS, MCS), the AMF includes </w:t>
      </w:r>
      <w:r w:rsidRPr="00BC3365">
        <w:rPr>
          <w:lang w:val="en-US"/>
        </w:rPr>
        <w:t xml:space="preserve">a </w:t>
      </w:r>
      <w:r w:rsidRPr="00BC3365">
        <w:t xml:space="preserve">Message Priority header </w:t>
      </w:r>
      <w:r w:rsidRPr="00BC3365">
        <w:rPr>
          <w:lang w:val="en-US"/>
        </w:rPr>
        <w:t>to indicate priority information</w:t>
      </w:r>
      <w:r w:rsidRPr="00BC3365">
        <w:t xml:space="preserve">. Other </w:t>
      </w:r>
      <w:r w:rsidRPr="00BC3365">
        <w:rPr>
          <w:lang w:val="en-US"/>
        </w:rPr>
        <w:t>NF</w:t>
      </w:r>
      <w:r w:rsidRPr="00BC3365">
        <w:t xml:space="preserve">s relay the priority </w:t>
      </w:r>
      <w:r w:rsidRPr="00BC3365">
        <w:rPr>
          <w:lang w:val="en-US"/>
        </w:rPr>
        <w:t>information by including the</w:t>
      </w:r>
      <w:r w:rsidRPr="00BC3365">
        <w:t xml:space="preserve"> Message Priority header</w:t>
      </w:r>
      <w:r w:rsidRPr="00BC3365">
        <w:rPr>
          <w:lang w:val="en-US"/>
        </w:rPr>
        <w:t xml:space="preserve"> in service-based interfaces, as specified in </w:t>
      </w:r>
      <w:r>
        <w:rPr>
          <w:lang w:val="en-US"/>
        </w:rPr>
        <w:t>TS </w:t>
      </w:r>
      <w:r w:rsidRPr="00BC3365">
        <w:rPr>
          <w:lang w:val="en-US"/>
        </w:rPr>
        <w:t>29.500</w:t>
      </w:r>
      <w:r>
        <w:rPr>
          <w:lang w:val="en-US"/>
        </w:rPr>
        <w:t> [</w:t>
      </w:r>
      <w:r w:rsidRPr="00BC3365">
        <w:rPr>
          <w:lang w:val="en-US"/>
        </w:rPr>
        <w:t>17]</w:t>
      </w:r>
      <w:r w:rsidRPr="00BC3365">
        <w:t>.</w:t>
      </w:r>
    </w:p>
    <w:p w14:paraId="060033F4" w14:textId="77777777" w:rsidR="00430E77" w:rsidRDefault="00430E77" w:rsidP="00430E77">
      <w:pPr>
        <w:pStyle w:val="B1"/>
      </w:pPr>
      <w:r>
        <w:t>3a)</w:t>
      </w:r>
      <w:r>
        <w:tab/>
        <w:t>AMF to (R)AN: N2 Request (security context, Mobility Restriction List, list of recommended cells / TAs / NG-RAN node identifiers).</w:t>
      </w:r>
    </w:p>
    <w:p w14:paraId="50D5D8AD" w14:textId="77777777" w:rsidR="00430E77" w:rsidRDefault="00430E77" w:rsidP="00430E77">
      <w:pPr>
        <w:pStyle w:val="B1"/>
      </w:pPr>
      <w:r>
        <w:tab/>
        <w:t>If the 5G-AN had requested for UE Context or there is a requirement for AMF to provide this e.g. the AMF needs to initiate fallback procedure as in clause 4.13.4.2 for Emergency services, AMF initiates NGAP procedure as specified in TS 38.413 [10]. For UE in CM-IDLE state, 5G-AN stores the Security Context in the UE AN context. Mobility Restriction List is described in TS 23.501 [2] clause 5.3.4.1 "Mobility Restrictions".</w:t>
      </w:r>
    </w:p>
    <w:p w14:paraId="36E6582A" w14:textId="77777777" w:rsidR="00430E77" w:rsidRDefault="00430E77" w:rsidP="00430E77">
      <w:pPr>
        <w:pStyle w:val="B1"/>
      </w:pPr>
      <w:r>
        <w:tab/>
        <w:t>The 5G-AN uses the Security Context to protect the messages exchanged with the UE as described in TS 33.501 [15].</w:t>
      </w:r>
    </w:p>
    <w:p w14:paraId="3DD10BA4" w14:textId="77777777" w:rsidR="00430E77" w:rsidRDefault="00430E77" w:rsidP="00430E77">
      <w:pPr>
        <w:pStyle w:val="B1"/>
      </w:pPr>
      <w:r>
        <w:tab/>
        <w:t>If the NG-RAN node had provided the list of recommended cells / TAs / NG-RAN node identifiers during the AN Release procedure (see clause 4.2.6), the AMF shall include it in the N2 Request. The RAN may use this information to allocate the RAN Notification Area when the RAN decides to enable RRC Inactive state for the UE.</w:t>
      </w:r>
    </w:p>
    <w:p w14:paraId="17B857E4" w14:textId="77777777" w:rsidR="00430E77" w:rsidRPr="00050CA8" w:rsidRDefault="00430E77" w:rsidP="00430E77">
      <w:pPr>
        <w:pStyle w:val="B1"/>
      </w:pPr>
      <w:r w:rsidRPr="00050CA8">
        <w:t>3.</w:t>
      </w:r>
      <w:r w:rsidRPr="00050CA8">
        <w:tab/>
        <w:t>If the Service Request was not sent integrity protected or integrity protection verification failed, the AMF shall</w:t>
      </w:r>
      <w:r>
        <w:t xml:space="preserve"> reject the Service Request as stated in TS 24.501 [25]</w:t>
      </w:r>
      <w:r w:rsidRPr="00050CA8">
        <w:t>.</w:t>
      </w:r>
    </w:p>
    <w:p w14:paraId="161079FB" w14:textId="77777777" w:rsidR="00430E77" w:rsidRPr="00050CA8" w:rsidRDefault="00430E77" w:rsidP="00430E77">
      <w:pPr>
        <w:pStyle w:val="B1"/>
        <w:rPr>
          <w:lang w:eastAsia="zh-CN"/>
        </w:rPr>
      </w:pPr>
      <w:r w:rsidRPr="00050CA8">
        <w:rPr>
          <w:lang w:eastAsia="zh-CN"/>
        </w:rPr>
        <w:tab/>
        <w:t xml:space="preserve">If the UE </w:t>
      </w:r>
      <w:r w:rsidRPr="004F73D6">
        <w:rPr>
          <w:lang w:eastAsia="zh-CN"/>
        </w:rPr>
        <w:t>in CM-IDLE state</w:t>
      </w:r>
      <w:r w:rsidRPr="00050CA8">
        <w:rPr>
          <w:lang w:eastAsia="zh-CN"/>
        </w:rPr>
        <w:t xml:space="preserve"> triggered </w:t>
      </w:r>
      <w:r w:rsidRPr="00050CA8">
        <w:t>the Service Request</w:t>
      </w:r>
      <w:r w:rsidRPr="00050CA8">
        <w:rPr>
          <w:lang w:eastAsia="zh-CN"/>
        </w:rPr>
        <w:t xml:space="preserve"> to establish a signalling connection only, after successful establishment of the signalling connection the UE and the network can exchange NAS</w:t>
      </w:r>
      <w:r w:rsidRPr="00050CA8" w:rsidDel="00522744">
        <w:rPr>
          <w:lang w:eastAsia="zh-CN"/>
        </w:rPr>
        <w:t xml:space="preserve"> </w:t>
      </w:r>
      <w:r w:rsidRPr="00050CA8">
        <w:rPr>
          <w:lang w:eastAsia="zh-CN"/>
        </w:rPr>
        <w:t>signalling and steps 4 to 1</w:t>
      </w:r>
      <w:r>
        <w:rPr>
          <w:lang w:eastAsia="zh-CN"/>
        </w:rPr>
        <w:t>1</w:t>
      </w:r>
      <w:r w:rsidRPr="00050CA8">
        <w:rPr>
          <w:lang w:eastAsia="zh-CN"/>
        </w:rPr>
        <w:t xml:space="preserve"> and 1</w:t>
      </w:r>
      <w:r>
        <w:rPr>
          <w:lang w:eastAsia="zh-CN"/>
        </w:rPr>
        <w:t>5</w:t>
      </w:r>
      <w:r w:rsidRPr="00050CA8">
        <w:rPr>
          <w:lang w:eastAsia="zh-CN"/>
        </w:rPr>
        <w:t xml:space="preserve"> to 2</w:t>
      </w:r>
      <w:r>
        <w:rPr>
          <w:lang w:eastAsia="zh-CN"/>
        </w:rPr>
        <w:t>2</w:t>
      </w:r>
      <w:r w:rsidRPr="00050CA8">
        <w:rPr>
          <w:lang w:eastAsia="zh-CN"/>
        </w:rPr>
        <w:t xml:space="preserve"> are skipped.</w:t>
      </w:r>
    </w:p>
    <w:p w14:paraId="112455D9" w14:textId="77777777" w:rsidR="00430E77" w:rsidRDefault="00430E77" w:rsidP="00430E77">
      <w:pPr>
        <w:pStyle w:val="B1"/>
      </w:pPr>
      <w:r>
        <w:tab/>
        <w:t>If the UE triggered the Service Request with an indication that the message is exempted from restriction (e.g. Non-Allowed Area), the AMF should accept the Service Request. In this case, if the UE is in Non-Allowed Area, the AMF rejects user plane setup request from the SMF except for emergency services.</w:t>
      </w:r>
    </w:p>
    <w:p w14:paraId="39FE1A22" w14:textId="77777777" w:rsidR="00430E77" w:rsidRDefault="00430E77" w:rsidP="00430E77">
      <w:pPr>
        <w:pStyle w:val="B1"/>
      </w:pPr>
      <w:r>
        <w:tab/>
        <w:t>If the procedure was triggered in response to paging or NAS notification indicating non-3GPP access, and the AMF received N1 SM Container only from the SMF in step 3a of clause 4.2.3.3, the AMF sends the NAS signalling including the N1 SM Container to the UE in step 7 of clause 4.2.3.3 without updating the access associated to the PDU Session.</w:t>
      </w:r>
    </w:p>
    <w:p w14:paraId="643D5BF2" w14:textId="77777777" w:rsidR="00430E77" w:rsidRPr="00050CA8" w:rsidRDefault="00430E77" w:rsidP="00430E77">
      <w:pPr>
        <w:pStyle w:val="B1"/>
      </w:pPr>
      <w:r w:rsidRPr="00050CA8">
        <w:t>4.</w:t>
      </w:r>
      <w:r w:rsidRPr="00050CA8">
        <w:tab/>
        <w:t>[Conditional] AMF to SMF: Nsmf_PDUSession_UpdateSMContext Request (PDU Session ID(s),</w:t>
      </w:r>
      <w:r>
        <w:t xml:space="preserve"> Operation Type</w:t>
      </w:r>
      <w:r w:rsidRPr="00050CA8">
        <w:t xml:space="preserve">, </w:t>
      </w:r>
      <w:r w:rsidRPr="00050CA8">
        <w:rPr>
          <w:lang w:eastAsia="zh-CN"/>
        </w:rPr>
        <w:t>UE location information, Access Type</w:t>
      </w:r>
      <w:r>
        <w:rPr>
          <w:lang w:eastAsia="zh-CN"/>
        </w:rPr>
        <w:t>, RAT Type, UE presence in LADN service area, Indication of Access Type can be changed</w:t>
      </w:r>
      <w:r w:rsidRPr="00050CA8">
        <w:t>).</w:t>
      </w:r>
    </w:p>
    <w:p w14:paraId="20FD4BB3" w14:textId="77777777" w:rsidR="00430E77" w:rsidRPr="00050CA8" w:rsidRDefault="00430E77" w:rsidP="00430E77">
      <w:pPr>
        <w:pStyle w:val="B1"/>
      </w:pPr>
      <w:r w:rsidRPr="00050CA8">
        <w:tab/>
        <w:t>The Nsmf_PDUSession_UpdateSMContext Request is invoked:</w:t>
      </w:r>
    </w:p>
    <w:p w14:paraId="304DE460" w14:textId="77777777" w:rsidR="00430E77" w:rsidRPr="00050CA8" w:rsidRDefault="00430E77" w:rsidP="00430E77">
      <w:pPr>
        <w:pStyle w:val="B2"/>
      </w:pPr>
      <w:r w:rsidRPr="00050CA8">
        <w:t>-</w:t>
      </w:r>
      <w:r w:rsidRPr="00050CA8">
        <w:tab/>
        <w:t xml:space="preserve">If the </w:t>
      </w:r>
      <w:r w:rsidRPr="00050CA8">
        <w:rPr>
          <w:lang w:eastAsia="zh-CN"/>
        </w:rPr>
        <w:t>UE identifies</w:t>
      </w:r>
      <w:r>
        <w:rPr>
          <w:lang w:eastAsia="zh-CN"/>
        </w:rPr>
        <w:t xml:space="preserve"> List Of PDU Sessions To Be Activated</w:t>
      </w:r>
      <w:r w:rsidRPr="00050CA8">
        <w:rPr>
          <w:lang w:eastAsia="zh-CN"/>
        </w:rPr>
        <w:t xml:space="preserve"> in the </w:t>
      </w:r>
      <w:r w:rsidRPr="00050CA8">
        <w:t>Service Request message;</w:t>
      </w:r>
    </w:p>
    <w:p w14:paraId="373F0241" w14:textId="77777777" w:rsidR="00430E77" w:rsidRPr="00050CA8" w:rsidRDefault="00430E77" w:rsidP="00430E77">
      <w:pPr>
        <w:pStyle w:val="B2"/>
        <w:rPr>
          <w:lang w:eastAsia="zh-CN"/>
        </w:rPr>
      </w:pPr>
      <w:r w:rsidRPr="00050CA8">
        <w:t>-</w:t>
      </w:r>
      <w:r w:rsidRPr="00050CA8">
        <w:tab/>
        <w:t>This procedure is triggered by the SMF</w:t>
      </w:r>
      <w:r w:rsidRPr="00050CA8">
        <w:rPr>
          <w:lang w:eastAsia="zh-CN"/>
        </w:rPr>
        <w:t xml:space="preserve"> but the PDU Session(s) identified by the UE correlates to other PDU Session ID(s) than the one triggering the procedure; or</w:t>
      </w:r>
    </w:p>
    <w:p w14:paraId="0746471E" w14:textId="0473A8A4" w:rsidR="00430E77" w:rsidRPr="00743097" w:rsidRDefault="00430E77" w:rsidP="00430E77">
      <w:pPr>
        <w:pStyle w:val="B2"/>
        <w:rPr>
          <w:lang w:eastAsia="zh-CN"/>
        </w:rPr>
      </w:pPr>
      <w:r w:rsidRPr="00050CA8">
        <w:rPr>
          <w:lang w:eastAsia="zh-CN"/>
        </w:rPr>
        <w:t>-</w:t>
      </w:r>
      <w:r w:rsidRPr="00050CA8">
        <w:rPr>
          <w:lang w:eastAsia="zh-CN"/>
        </w:rPr>
        <w:tab/>
      </w:r>
      <w:r>
        <w:t xml:space="preserve">If this </w:t>
      </w:r>
      <w:r w:rsidRPr="00050CA8">
        <w:t>procedure is triggered by the SMF</w:t>
      </w:r>
      <w:r w:rsidR="00385B4E">
        <w:t xml:space="preserve"> in response to paging or NAS notification indicating 3GPP access or if this step onwards is invoked following step 4a of clause 4.2.3.3,</w:t>
      </w:r>
      <w:r w:rsidRPr="00050CA8">
        <w:rPr>
          <w:lang w:eastAsia="zh-CN"/>
        </w:rPr>
        <w:t xml:space="preserve"> but the current UE location is outside the "Area of validity for the N2</w:t>
      </w:r>
      <w:r>
        <w:rPr>
          <w:lang w:eastAsia="zh-CN"/>
        </w:rPr>
        <w:t xml:space="preserve"> SM</w:t>
      </w:r>
      <w:r w:rsidRPr="00050CA8">
        <w:rPr>
          <w:lang w:eastAsia="zh-CN"/>
        </w:rPr>
        <w:t xml:space="preserve"> information" provided by the SMF in step 3a of clause</w:t>
      </w:r>
      <w:r>
        <w:rPr>
          <w:lang w:eastAsia="zh-CN"/>
        </w:rPr>
        <w:t> </w:t>
      </w:r>
      <w:r w:rsidRPr="00050CA8">
        <w:rPr>
          <w:lang w:eastAsia="zh-CN"/>
        </w:rPr>
        <w:t>4.2.3.</w:t>
      </w:r>
      <w:r w:rsidRPr="006C77F6">
        <w:rPr>
          <w:lang w:eastAsia="zh-CN"/>
        </w:rPr>
        <w:t>3</w:t>
      </w:r>
      <w:r w:rsidR="00385B4E">
        <w:rPr>
          <w:lang w:eastAsia="zh-CN"/>
        </w:rPr>
        <w:t xml:space="preserve"> or the "Area of validity for the N2 SM information" was not provided by the SMF in step 3a of clause 4.2.3.3,</w:t>
      </w:r>
      <w:r w:rsidRPr="00050CA8">
        <w:rPr>
          <w:lang w:eastAsia="zh-CN"/>
        </w:rPr>
        <w:t xml:space="preserve"> the AMF shall not send the N2 information provided by the SMF in step 3a of clause</w:t>
      </w:r>
      <w:r>
        <w:rPr>
          <w:lang w:eastAsia="zh-CN"/>
        </w:rPr>
        <w:t> </w:t>
      </w:r>
      <w:r w:rsidRPr="00050CA8">
        <w:rPr>
          <w:lang w:eastAsia="zh-CN"/>
        </w:rPr>
        <w:t>4.2.3.</w:t>
      </w:r>
      <w:r w:rsidRPr="006C77F6">
        <w:rPr>
          <w:lang w:eastAsia="zh-CN"/>
        </w:rPr>
        <w:t>3</w:t>
      </w:r>
      <w:r w:rsidRPr="00050CA8">
        <w:rPr>
          <w:lang w:eastAsia="zh-CN"/>
        </w:rPr>
        <w:t>.</w:t>
      </w:r>
      <w:r>
        <w:rPr>
          <w:lang w:eastAsia="zh-CN"/>
        </w:rPr>
        <w:t xml:space="preserve"> </w:t>
      </w:r>
      <w:r w:rsidR="00385B4E">
        <w:rPr>
          <w:lang w:eastAsia="zh-CN"/>
        </w:rPr>
        <w:t xml:space="preserve">Otherwise, if </w:t>
      </w:r>
      <w:r>
        <w:rPr>
          <w:lang w:eastAsia="zh-CN"/>
        </w:rPr>
        <w:t>the current UE location is in the "Area of validity for the N2 SM information", steps 4 to 11 are skipped; or</w:t>
      </w:r>
    </w:p>
    <w:p w14:paraId="2E22F2A9" w14:textId="64195486" w:rsidR="00430E77" w:rsidRDefault="00430E77" w:rsidP="00430E77">
      <w:pPr>
        <w:pStyle w:val="B2"/>
      </w:pPr>
      <w:r>
        <w:t>-</w:t>
      </w:r>
      <w:r>
        <w:tab/>
      </w:r>
      <w:r w:rsidR="00385B4E">
        <w:t xml:space="preserve">If this procedure is triggered by SMF in </w:t>
      </w:r>
      <w:r>
        <w:t>response to paging or NAS notification indicating non-3GPP access and the AMF received N2 SM Information only, or both N1 SM Container and N2 SM Information in step 3a of clause 4.2.3.3.</w:t>
      </w:r>
    </w:p>
    <w:p w14:paraId="0DC4100B" w14:textId="77777777" w:rsidR="00430E77" w:rsidRDefault="00430E77" w:rsidP="00430E77">
      <w:pPr>
        <w:pStyle w:val="B1"/>
      </w:pPr>
      <w:r>
        <w:tab/>
        <w:t>If the DNN corresponds to an LADN then the "UE presence in LADN service area" indicates if the UE is IN or OUT of the LADN service area. If the AMF does not provide the "UE presence in LADN service area" indication and the SMF determines that the DNN corresponds to a LADN, then the SMF considers that the UE is OUT of the LADN service area.</w:t>
      </w:r>
    </w:p>
    <w:p w14:paraId="35A836E3" w14:textId="77777777" w:rsidR="00430E77" w:rsidRPr="00225B2A" w:rsidRDefault="00430E77" w:rsidP="00430E77">
      <w:pPr>
        <w:pStyle w:val="B1"/>
      </w:pPr>
      <w:r w:rsidRPr="00050CA8">
        <w:lastRenderedPageBreak/>
        <w:tab/>
        <w:t xml:space="preserve">The AMF </w:t>
      </w:r>
      <w:r w:rsidRPr="00050CA8">
        <w:rPr>
          <w:rFonts w:eastAsia="Malgun Gothic"/>
          <w:lang w:eastAsia="ko-KR"/>
        </w:rPr>
        <w:t>determines the PDU Session(s)</w:t>
      </w:r>
      <w:r>
        <w:rPr>
          <w:rFonts w:eastAsia="Malgun Gothic"/>
          <w:lang w:eastAsia="ko-KR"/>
        </w:rPr>
        <w:t xml:space="preserve"> for which the UP connection(s) shall</w:t>
      </w:r>
      <w:r w:rsidRPr="00050CA8">
        <w:rPr>
          <w:rFonts w:eastAsia="Malgun Gothic"/>
          <w:lang w:eastAsia="ko-KR"/>
        </w:rPr>
        <w:t xml:space="preserve"> be activated and</w:t>
      </w:r>
      <w:r w:rsidRPr="00050CA8">
        <w:t xml:space="preserve"> sends an Nsmf_PDUSession_UpdateSMContext Request to SMF(s) associated with the PDU Session(s) with</w:t>
      </w:r>
      <w:r>
        <w:t xml:space="preserve"> Operation Type</w:t>
      </w:r>
      <w:r w:rsidRPr="00050CA8">
        <w:t xml:space="preserve"> set to</w:t>
      </w:r>
      <w:r>
        <w:t xml:space="preserve"> "UP activate" to</w:t>
      </w:r>
      <w:r w:rsidRPr="00050CA8">
        <w:t xml:space="preserve"> indicate establishment of </w:t>
      </w:r>
      <w:r>
        <w:t>U</w:t>
      </w:r>
      <w:r w:rsidRPr="00050CA8">
        <w:t xml:space="preserve">ser </w:t>
      </w:r>
      <w:r>
        <w:t>P</w:t>
      </w:r>
      <w:r w:rsidRPr="00050CA8">
        <w:t>lane resources for the PDU Session(s).</w:t>
      </w:r>
      <w:r>
        <w:t xml:space="preserve"> The AMF determines Access Type and RAT Type based on the Global RAN Node ID associated with the N2 interface.</w:t>
      </w:r>
    </w:p>
    <w:p w14:paraId="114E617C" w14:textId="77777777" w:rsidR="00430E77" w:rsidRDefault="00430E77" w:rsidP="00430E77">
      <w:pPr>
        <w:pStyle w:val="B1"/>
      </w:pPr>
      <w:r w:rsidRPr="00050CA8">
        <w:tab/>
        <w:t>If the procedure was triggered in response to paging</w:t>
      </w:r>
      <w:r>
        <w:t xml:space="preserve"> or NAS Notification</w:t>
      </w:r>
      <w:r w:rsidRPr="00050CA8">
        <w:t xml:space="preserve"> indicating non-3GPP access,</w:t>
      </w:r>
      <w:r>
        <w:t xml:space="preserve"> the AMF received N2 SM Information in step 3a of clause 4.2.3.3</w:t>
      </w:r>
      <w:r w:rsidRPr="00050CA8">
        <w:t xml:space="preserve"> and the PDU Session for which the UE was paged</w:t>
      </w:r>
      <w:r>
        <w:t xml:space="preserve"> or notified</w:t>
      </w:r>
      <w:r>
        <w:rPr>
          <w:rFonts w:hint="eastAsia"/>
          <w:lang w:eastAsia="zh-CN"/>
        </w:rPr>
        <w:t xml:space="preserve"> is not in the </w:t>
      </w:r>
      <w:r w:rsidRPr="00050CA8">
        <w:rPr>
          <w:lang w:eastAsia="zh-CN"/>
        </w:rPr>
        <w:t>List Of Allowed PDU Sessions</w:t>
      </w:r>
      <w:r w:rsidRPr="00050CA8">
        <w:t xml:space="preserve"> provided by the UE, the AMF notifies the SMF that</w:t>
      </w:r>
      <w:r>
        <w:t xml:space="preserve"> the UE is not reachable</w:t>
      </w:r>
      <w:r w:rsidRPr="00050CA8">
        <w:t xml:space="preserve">. </w:t>
      </w:r>
      <w:r>
        <w:rPr>
          <w:rFonts w:hint="eastAsia"/>
          <w:lang w:eastAsia="zh-CN"/>
        </w:rPr>
        <w:t xml:space="preserve">For other </w:t>
      </w:r>
      <w:r w:rsidRPr="003E5FC2">
        <w:rPr>
          <w:rFonts w:hint="eastAsia"/>
        </w:rPr>
        <w:t xml:space="preserve">PDU </w:t>
      </w:r>
      <w:r w:rsidRPr="003E5FC2">
        <w:t>S</w:t>
      </w:r>
      <w:r w:rsidRPr="003E5FC2">
        <w:rPr>
          <w:rFonts w:hint="eastAsia"/>
        </w:rPr>
        <w:t>essions in t</w:t>
      </w:r>
      <w:r>
        <w:rPr>
          <w:rFonts w:hint="eastAsia"/>
          <w:lang w:eastAsia="zh-CN"/>
        </w:rPr>
        <w:t xml:space="preserve">he </w:t>
      </w:r>
      <w:r w:rsidRPr="00050CA8">
        <w:rPr>
          <w:lang w:eastAsia="zh-CN"/>
        </w:rPr>
        <w:t>List Of Allowed PDU Sessio</w:t>
      </w:r>
      <w:r w:rsidRPr="003E5FC2">
        <w:t>ns the Service Request Procedure succeeds without re-activating the User Plane of any PDU Sessions</w:t>
      </w:r>
      <w:r>
        <w:t>, unless they have also been included by the UE in the List Of PDU Sessions To Be Activated</w:t>
      </w:r>
      <w:r w:rsidRPr="00050CA8">
        <w:t>.</w:t>
      </w:r>
    </w:p>
    <w:p w14:paraId="06FE7C4F" w14:textId="77777777" w:rsidR="00430E77" w:rsidRDefault="00430E77" w:rsidP="00430E77">
      <w:pPr>
        <w:pStyle w:val="B1"/>
      </w:pPr>
      <w:r>
        <w:tab/>
        <w:t>If the procedure was triggered in response to paging or NAS notification indicating non-3GPP access, and the PDU Session for which the UE was paged or notified is in the List Of Allowed PDU Sessions provided by the UE, and the AMF received N2 SM Information only or N1 SM Container and N2 SM Information from the SMF in step 3a of clause 4.2.3.3, the AMF notifies the SMF that the access type of the PDU session can be changed. The AMF discards any already received N1 SM Container and N2 SM Information. In Home Routed roaming case, the V-SMF triggers Nsmf_PDUSession_Update service operation towards the H-SMF to notify the access type of the PDU Session can be changed and the procedure continues as specified in clause 4.3.3.3 from step 1a to step 10.</w:t>
      </w:r>
    </w:p>
    <w:p w14:paraId="6BF3A742" w14:textId="77777777" w:rsidR="00430E77" w:rsidRDefault="00430E77" w:rsidP="00430E77">
      <w:pPr>
        <w:pStyle w:val="B1"/>
        <w:rPr>
          <w:rFonts w:eastAsia="SimSun"/>
          <w:lang w:eastAsia="zh-CN"/>
        </w:rPr>
      </w:pPr>
      <w:r>
        <w:tab/>
      </w:r>
      <w:r>
        <w:rPr>
          <w:rFonts w:eastAsia="SimSun"/>
          <w:lang w:eastAsia="zh-CN"/>
        </w:rPr>
        <w:t>The AMF may receive a Service Request to establish another NAS signalling connection via a NG-RAN while it has maintained an old NAS signalling connection for UE still via NG-RAN. In this case, AMF shall trigger the AN release procedure toward the old NG-RAN to release the old NAS signalling connection as defined in clause 4.2.6 with following logic:</w:t>
      </w:r>
    </w:p>
    <w:p w14:paraId="7D647088" w14:textId="77777777" w:rsidR="00430E77" w:rsidRDefault="00430E77" w:rsidP="00430E77">
      <w:pPr>
        <w:pStyle w:val="B2"/>
      </w:pPr>
      <w:r>
        <w:t>-</w:t>
      </w:r>
      <w:r>
        <w:tab/>
        <w:t>For the PDU Sessions indicated in the List Of PDU Sessions To Be Activated, the AMF requests the SMF to activate the PDU Session(s) immediately by performing this step 4.</w:t>
      </w:r>
    </w:p>
    <w:p w14:paraId="113DFE6E" w14:textId="77777777" w:rsidR="00430E77" w:rsidRDefault="00430E77" w:rsidP="00430E77">
      <w:pPr>
        <w:pStyle w:val="B2"/>
      </w:pPr>
      <w:r>
        <w:t>-</w:t>
      </w:r>
      <w:r>
        <w:tab/>
        <w:t>For the PDU Sessions indicated in the "List of PDU Session ID(s) with active N3 user plane" but not in the List Of PDU Sessions To Be Activated, the AMF requests the SMF to deactivate the PDU Session(s).</w:t>
      </w:r>
    </w:p>
    <w:p w14:paraId="12568087" w14:textId="77777777" w:rsidR="00430E77" w:rsidRDefault="00430E77" w:rsidP="00430E77">
      <w:pPr>
        <w:pStyle w:val="B1"/>
      </w:pPr>
      <w:r>
        <w:t>5a.</w:t>
      </w:r>
      <w:r>
        <w:tab/>
        <w:t>[Conditional] SMF to PCF: If the AMF notified the SMF that the access type of the PDU session can be changed in step 4, and if PCC is deployed, the SMF perform an SMF initiated SM Policy Association Modification procedure as defined in clause 4.16.5.1 if Policy Control Request Trigger condition(s) have been met (i.e. change of Access Type). The PCF may provide updated PCC Rule(s).</w:t>
      </w:r>
    </w:p>
    <w:p w14:paraId="1B8D8839" w14:textId="77777777" w:rsidR="00430E77" w:rsidRPr="00050CA8" w:rsidRDefault="00430E77" w:rsidP="00430E77">
      <w:pPr>
        <w:pStyle w:val="B1"/>
        <w:rPr>
          <w:lang w:eastAsia="ko-KR"/>
        </w:rPr>
      </w:pPr>
      <w:r w:rsidRPr="00050CA8">
        <w:t>5</w:t>
      </w:r>
      <w:r>
        <w:t>b</w:t>
      </w:r>
      <w:r w:rsidRPr="00050CA8">
        <w:t>.</w:t>
      </w:r>
      <w:r w:rsidRPr="00050CA8">
        <w:tab/>
        <w:t xml:space="preserve">If the PDU Session ID corresponds to a LADN and the SMF determines that the UE is outside the area of availability of the LADN based on </w:t>
      </w:r>
      <w:r w:rsidRPr="00050CA8">
        <w:rPr>
          <w:lang w:eastAsia="ko-KR"/>
        </w:rPr>
        <w:t>the</w:t>
      </w:r>
      <w:r>
        <w:rPr>
          <w:lang w:eastAsia="ko-KR"/>
        </w:rPr>
        <w:t xml:space="preserve"> "UE presence in LADN service area"</w:t>
      </w:r>
      <w:r w:rsidRPr="00050CA8">
        <w:rPr>
          <w:lang w:eastAsia="ko-KR"/>
        </w:rPr>
        <w:t xml:space="preserve"> from the AMF</w:t>
      </w:r>
      <w:r w:rsidRPr="00050CA8">
        <w:t xml:space="preserve">, </w:t>
      </w:r>
      <w:r w:rsidRPr="00050CA8">
        <w:rPr>
          <w:lang w:eastAsia="ko-KR"/>
        </w:rPr>
        <w:t>the SMF decides to (based on local policies) either:</w:t>
      </w:r>
    </w:p>
    <w:p w14:paraId="1FAFA9A2" w14:textId="77777777" w:rsidR="00430E77" w:rsidRPr="00050CA8" w:rsidRDefault="00430E77" w:rsidP="00430E77">
      <w:pPr>
        <w:pStyle w:val="B2"/>
      </w:pPr>
      <w:r w:rsidRPr="00050CA8">
        <w:rPr>
          <w:lang w:eastAsia="ko-KR"/>
        </w:rPr>
        <w:t>-</w:t>
      </w:r>
      <w:r w:rsidRPr="00050CA8">
        <w:rPr>
          <w:lang w:eastAsia="ko-KR"/>
        </w:rPr>
        <w:tab/>
        <w:t xml:space="preserve">keep the PDU Session, but reject the activation of </w:t>
      </w:r>
      <w:r>
        <w:rPr>
          <w:lang w:eastAsia="ko-KR"/>
        </w:rPr>
        <w:t>U</w:t>
      </w:r>
      <w:r w:rsidRPr="00050CA8">
        <w:rPr>
          <w:lang w:eastAsia="ko-KR"/>
        </w:rPr>
        <w:t xml:space="preserve">ser </w:t>
      </w:r>
      <w:r>
        <w:rPr>
          <w:lang w:eastAsia="ko-KR"/>
        </w:rPr>
        <w:t>P</w:t>
      </w:r>
      <w:r w:rsidRPr="00050CA8">
        <w:rPr>
          <w:lang w:eastAsia="ko-KR"/>
        </w:rPr>
        <w:t>lane connection for the PDU Session and inform the AMF about it. If the procedure has been triggered by a Network Triggered Service Request as described in clause</w:t>
      </w:r>
      <w:r w:rsidRPr="00050CA8">
        <w:t> </w:t>
      </w:r>
      <w:r w:rsidRPr="00050CA8">
        <w:rPr>
          <w:lang w:eastAsia="ko-KR"/>
        </w:rPr>
        <w:t>4.3.2.</w:t>
      </w:r>
      <w:r w:rsidRPr="006C77F6">
        <w:rPr>
          <w:lang w:eastAsia="ko-KR"/>
        </w:rPr>
        <w:t>3</w:t>
      </w:r>
      <w:r w:rsidRPr="00050CA8">
        <w:rPr>
          <w:lang w:eastAsia="ko-KR"/>
        </w:rPr>
        <w:t xml:space="preserve">, the SMF </w:t>
      </w:r>
      <w:r w:rsidRPr="00050CA8">
        <w:t xml:space="preserve">may </w:t>
      </w:r>
      <w:r w:rsidRPr="00050CA8">
        <w:rPr>
          <w:rFonts w:eastAsia="MS Mincho"/>
        </w:rPr>
        <w:t xml:space="preserve">notify the UPF that originated the Data Notification to discard downlink data for the PDU Sessions and/or </w:t>
      </w:r>
      <w:r w:rsidRPr="00050CA8">
        <w:t>to not provide further Data Notification messages; or</w:t>
      </w:r>
    </w:p>
    <w:p w14:paraId="310B64CC" w14:textId="77777777" w:rsidR="00430E77" w:rsidRPr="00050CA8" w:rsidRDefault="00430E77" w:rsidP="00430E77">
      <w:pPr>
        <w:pStyle w:val="B2"/>
      </w:pPr>
      <w:r w:rsidRPr="00050CA8">
        <w:t>-</w:t>
      </w:r>
      <w:r w:rsidRPr="00050CA8">
        <w:tab/>
        <w:t>to release the PDU Session: the SMF releases the PDU Session and informs the AMF that the PDU Session is released.</w:t>
      </w:r>
    </w:p>
    <w:p w14:paraId="1D26C1C0" w14:textId="77777777" w:rsidR="00430E77" w:rsidRPr="00050CA8" w:rsidRDefault="00430E77" w:rsidP="00430E77">
      <w:pPr>
        <w:pStyle w:val="B2"/>
      </w:pPr>
      <w:r w:rsidRPr="00050CA8">
        <w:tab/>
        <w:t xml:space="preserve">In any case of the two cases above </w:t>
      </w:r>
      <w:r w:rsidRPr="00050CA8">
        <w:rPr>
          <w:lang w:eastAsia="ko-KR"/>
        </w:rPr>
        <w:t>the SMF answers to the AMF (step10) with an appropriate reject cause and the User Plane Activation of PDU Session is stopped.</w:t>
      </w:r>
    </w:p>
    <w:p w14:paraId="72E39BD8" w14:textId="77777777" w:rsidR="00430E77" w:rsidRPr="00050CA8" w:rsidRDefault="00430E77" w:rsidP="00430E77">
      <w:pPr>
        <w:pStyle w:val="B1"/>
        <w:rPr>
          <w:lang w:eastAsia="zh-CN"/>
        </w:rPr>
      </w:pPr>
      <w:r w:rsidRPr="00050CA8">
        <w:tab/>
        <w:t>Otherwise, based on the location info received from the AMF, the SMF checks the UPF Selection Criteria according to clause 6.3.3 of TS</w:t>
      </w:r>
      <w:r>
        <w:t> </w:t>
      </w:r>
      <w:r w:rsidRPr="00050CA8">
        <w:t>23.501</w:t>
      </w:r>
      <w:r>
        <w:t> </w:t>
      </w:r>
      <w:r w:rsidRPr="00050CA8">
        <w:t xml:space="preserve">[2], and </w:t>
      </w:r>
      <w:r w:rsidRPr="00050CA8">
        <w:rPr>
          <w:lang w:eastAsia="zh-CN"/>
        </w:rPr>
        <w:t>determines to perform one of the following:</w:t>
      </w:r>
    </w:p>
    <w:p w14:paraId="20DE970C" w14:textId="77777777" w:rsidR="00430E77" w:rsidRPr="00050CA8" w:rsidRDefault="00430E77" w:rsidP="00430E77">
      <w:pPr>
        <w:pStyle w:val="B2"/>
      </w:pPr>
      <w:r w:rsidRPr="00050CA8">
        <w:t>-</w:t>
      </w:r>
      <w:r w:rsidRPr="00050CA8">
        <w:tab/>
      </w:r>
      <w:bookmarkStart w:id="160" w:name="OLE_LINK99"/>
      <w:r w:rsidRPr="004F73D6">
        <w:t>accepts the activation of UP connection and</w:t>
      </w:r>
      <w:bookmarkEnd w:id="160"/>
      <w:r w:rsidRPr="004F73D6">
        <w:t xml:space="preserve"> </w:t>
      </w:r>
      <w:r w:rsidRPr="00050CA8">
        <w:t>continue using the current UPF(s);</w:t>
      </w:r>
    </w:p>
    <w:p w14:paraId="1655584A" w14:textId="77777777" w:rsidR="00430E77" w:rsidRPr="00050CA8" w:rsidRDefault="00430E77" w:rsidP="00430E77">
      <w:pPr>
        <w:pStyle w:val="B2"/>
        <w:rPr>
          <w:lang w:eastAsia="zh-CN"/>
        </w:rPr>
      </w:pPr>
      <w:r w:rsidRPr="00050CA8">
        <w:t>-</w:t>
      </w:r>
      <w:r w:rsidRPr="00050CA8">
        <w:tab/>
      </w:r>
      <w:r w:rsidRPr="004F73D6">
        <w:t xml:space="preserve">accepts the activation of UP connection and </w:t>
      </w:r>
      <w:r w:rsidRPr="00050CA8">
        <w:rPr>
          <w:lang w:eastAsia="zh-CN"/>
        </w:rPr>
        <w:t>selects a new intermediate UPF (or add/remove an intermediate UPF), if the UE has moved out of the service area of the UPF that was previously</w:t>
      </w:r>
      <w:r w:rsidRPr="00050CA8" w:rsidDel="000C4547">
        <w:rPr>
          <w:lang w:eastAsia="zh-CN"/>
        </w:rPr>
        <w:t xml:space="preserve"> </w:t>
      </w:r>
      <w:r w:rsidRPr="00050CA8">
        <w:rPr>
          <w:lang w:eastAsia="zh-CN"/>
        </w:rPr>
        <w:t>connecting to the AN, while maintaining the UPF(s) acting as PDU Session Anchor. The steps to perform I-UPF addition/</w:t>
      </w:r>
      <w:r>
        <w:rPr>
          <w:lang w:eastAsia="zh-CN"/>
        </w:rPr>
        <w:t>change</w:t>
      </w:r>
      <w:r w:rsidRPr="00050CA8">
        <w:rPr>
          <w:lang w:eastAsia="zh-CN"/>
        </w:rPr>
        <w:t>/removal are described as conditional steps in the following of the current procedure; or</w:t>
      </w:r>
    </w:p>
    <w:p w14:paraId="6328D9CF" w14:textId="77777777" w:rsidR="00430E77" w:rsidRPr="00050CA8" w:rsidRDefault="00430E77" w:rsidP="00430E77">
      <w:pPr>
        <w:pStyle w:val="NO"/>
        <w:rPr>
          <w:lang w:eastAsia="zh-CN"/>
        </w:rPr>
      </w:pPr>
      <w:r w:rsidRPr="00050CA8">
        <w:rPr>
          <w:lang w:eastAsia="zh-CN"/>
        </w:rPr>
        <w:lastRenderedPageBreak/>
        <w:t>NOTE</w:t>
      </w:r>
      <w:r w:rsidRPr="00050CA8">
        <w:t> </w:t>
      </w:r>
      <w:r>
        <w:t>2</w:t>
      </w:r>
      <w:r w:rsidRPr="00050CA8">
        <w:rPr>
          <w:lang w:eastAsia="zh-CN"/>
        </w:rPr>
        <w:t>:</w:t>
      </w:r>
      <w:r w:rsidRPr="00050CA8">
        <w:rPr>
          <w:lang w:eastAsia="zh-CN"/>
        </w:rPr>
        <w:tab/>
        <w:t>If the old and/or new I-UPF implements an UL CL or BP functionality and a PDU Session Anchor for connectivity to the local access to the Data Network as described in TS</w:t>
      </w:r>
      <w:r>
        <w:rPr>
          <w:lang w:eastAsia="zh-CN"/>
        </w:rPr>
        <w:t> </w:t>
      </w:r>
      <w:r w:rsidRPr="00050CA8">
        <w:rPr>
          <w:lang w:eastAsia="zh-CN"/>
        </w:rPr>
        <w:t>23.501</w:t>
      </w:r>
      <w:r>
        <w:rPr>
          <w:lang w:eastAsia="zh-CN"/>
        </w:rPr>
        <w:t> </w:t>
      </w:r>
      <w:r w:rsidRPr="00050CA8">
        <w:rPr>
          <w:lang w:eastAsia="zh-CN"/>
        </w:rPr>
        <w:t xml:space="preserve">[2] clause 5.6.4.2, the signalling described in the current clause is intended as the signalling to add, remove or </w:t>
      </w:r>
      <w:r>
        <w:rPr>
          <w:lang w:eastAsia="zh-CN"/>
        </w:rPr>
        <w:t xml:space="preserve">change </w:t>
      </w:r>
      <w:r w:rsidRPr="00050CA8">
        <w:rPr>
          <w:lang w:eastAsia="zh-CN"/>
        </w:rPr>
        <w:t xml:space="preserve">the PDU Session Anchor, and must be complemented by the signalling to add, release or </w:t>
      </w:r>
      <w:r>
        <w:rPr>
          <w:lang w:eastAsia="zh-CN"/>
        </w:rPr>
        <w:t xml:space="preserve">change </w:t>
      </w:r>
      <w:r w:rsidRPr="00050CA8">
        <w:rPr>
          <w:lang w:eastAsia="zh-CN"/>
        </w:rPr>
        <w:t xml:space="preserve">the UL CL or BP as described respectively in clauses 4.3.5.4, </w:t>
      </w:r>
      <w:r w:rsidRPr="00050CA8">
        <w:t xml:space="preserve">4.3.5.5 </w:t>
      </w:r>
      <w:r w:rsidRPr="00050CA8">
        <w:rPr>
          <w:lang w:eastAsia="zh-CN"/>
        </w:rPr>
        <w:t xml:space="preserve">and </w:t>
      </w:r>
      <w:r w:rsidRPr="00050CA8">
        <w:t>4.3.5.7</w:t>
      </w:r>
      <w:r w:rsidRPr="00050CA8">
        <w:rPr>
          <w:lang w:eastAsia="zh-CN"/>
        </w:rPr>
        <w:t>.</w:t>
      </w:r>
    </w:p>
    <w:p w14:paraId="3138CC9E" w14:textId="77777777" w:rsidR="00430E77" w:rsidRPr="00050CA8" w:rsidRDefault="00430E77" w:rsidP="00430E77">
      <w:pPr>
        <w:pStyle w:val="B2"/>
        <w:rPr>
          <w:lang w:eastAsia="zh-CN"/>
        </w:rPr>
      </w:pPr>
      <w:r w:rsidRPr="00050CA8">
        <w:rPr>
          <w:lang w:eastAsia="zh-CN"/>
        </w:rPr>
        <w:t>-</w:t>
      </w:r>
      <w:r w:rsidRPr="00050CA8">
        <w:rPr>
          <w:lang w:eastAsia="zh-CN"/>
        </w:rPr>
        <w:tab/>
      </w:r>
      <w:r w:rsidRPr="004F73D6">
        <w:t xml:space="preserve">rejects the activation of UP connection of a </w:t>
      </w:r>
      <w:r>
        <w:t>PDU Session</w:t>
      </w:r>
      <w:r w:rsidRPr="004F73D6">
        <w:t xml:space="preserve"> of SSC mode 2, and</w:t>
      </w:r>
      <w:r w:rsidRPr="00050CA8">
        <w:rPr>
          <w:lang w:eastAsia="zh-CN"/>
        </w:rPr>
        <w:t xml:space="preserve"> trigger re-establishment of the PDU Session </w:t>
      </w:r>
      <w:r w:rsidRPr="004F73D6">
        <w:rPr>
          <w:lang w:eastAsia="zh-CN"/>
        </w:rPr>
        <w:t xml:space="preserve">after Service Request procedure </w:t>
      </w:r>
      <w:r w:rsidRPr="00050CA8">
        <w:rPr>
          <w:lang w:eastAsia="zh-CN"/>
        </w:rPr>
        <w:t xml:space="preserve">to perform the </w:t>
      </w:r>
      <w:r w:rsidRPr="000E3B12">
        <w:rPr>
          <w:lang w:eastAsia="zh-CN"/>
        </w:rPr>
        <w:t xml:space="preserve">allocation of a new </w:t>
      </w:r>
      <w:r w:rsidRPr="00050CA8">
        <w:rPr>
          <w:lang w:eastAsia="zh-CN"/>
        </w:rPr>
        <w:t xml:space="preserve">UPF </w:t>
      </w:r>
      <w:r w:rsidRPr="000E3B12">
        <w:rPr>
          <w:lang w:eastAsia="zh-CN"/>
        </w:rPr>
        <w:t xml:space="preserve">to </w:t>
      </w:r>
      <w:r w:rsidRPr="00050CA8">
        <w:rPr>
          <w:lang w:eastAsia="zh-CN"/>
        </w:rPr>
        <w:t xml:space="preserve">act as PDU Session Anchor, e.g. the UE has moved out of the service area of the anchor UPF which is connecting to </w:t>
      </w:r>
      <w:r>
        <w:rPr>
          <w:lang w:eastAsia="zh-CN"/>
        </w:rPr>
        <w:t>NG-</w:t>
      </w:r>
      <w:r w:rsidRPr="00050CA8">
        <w:rPr>
          <w:lang w:eastAsia="zh-CN"/>
        </w:rPr>
        <w:t>RAN.</w:t>
      </w:r>
    </w:p>
    <w:p w14:paraId="6B0E8AE2" w14:textId="77777777" w:rsidR="00430E77" w:rsidRDefault="00430E77" w:rsidP="00430E77">
      <w:pPr>
        <w:pStyle w:val="B1"/>
      </w:pPr>
      <w:r>
        <w:tab/>
        <w:t>In the case that the SMF fails to find suitable I-UPF, the SMF decides to (based on local policies) either:</w:t>
      </w:r>
    </w:p>
    <w:p w14:paraId="27F2F6DD" w14:textId="77777777" w:rsidR="00430E77" w:rsidRDefault="00430E77" w:rsidP="00430E77">
      <w:pPr>
        <w:pStyle w:val="B2"/>
      </w:pPr>
      <w:r>
        <w:t>-</w:t>
      </w:r>
      <w:r>
        <w:tab/>
        <w:t>trigger re-establishment of PDU Session. After Service Request procedure, SMF sends N1 SM message to the UE via the AMF by invoking Namf_Communication_N1N2MessageTransfer containing the cause indicating PDU Session re-establishment is required for the UE; or</w:t>
      </w:r>
    </w:p>
    <w:p w14:paraId="2EF55261" w14:textId="77777777" w:rsidR="00430E77" w:rsidRDefault="00430E77" w:rsidP="00430E77">
      <w:pPr>
        <w:pStyle w:val="B2"/>
      </w:pPr>
      <w:r>
        <w:t>-</w:t>
      </w:r>
      <w:r>
        <w:tab/>
        <w:t>keep the PDU Session, but reject the activation request of User Plane connection for the PDU Session and inform the AMF about it; or</w:t>
      </w:r>
    </w:p>
    <w:p w14:paraId="146621C4" w14:textId="77777777" w:rsidR="00430E77" w:rsidRDefault="00430E77" w:rsidP="00430E77">
      <w:pPr>
        <w:pStyle w:val="B2"/>
      </w:pPr>
      <w:r>
        <w:t>-</w:t>
      </w:r>
      <w:r>
        <w:tab/>
        <w:t>release the PDU Session after Service Request procedure.</w:t>
      </w:r>
    </w:p>
    <w:p w14:paraId="2D2A1D78" w14:textId="77777777" w:rsidR="00430E77" w:rsidRDefault="00430E77" w:rsidP="00430E77">
      <w:pPr>
        <w:pStyle w:val="B1"/>
      </w:pPr>
      <w:r>
        <w:t>6a.</w:t>
      </w:r>
      <w:r>
        <w:tab/>
        <w:t>[Conditional] SMF to UPF (PSA): N4 Session Modification Request.</w:t>
      </w:r>
    </w:p>
    <w:p w14:paraId="43B94016" w14:textId="77777777" w:rsidR="00430E77" w:rsidRDefault="00430E77" w:rsidP="00430E77">
      <w:pPr>
        <w:pStyle w:val="B1"/>
      </w:pPr>
      <w:r>
        <w:tab/>
        <w:t>Depending on the network deployment, the CN Tunnel Info of UPF (PSA) allocated for N3 or N9 interface may be changed during the Service Request procedure, e.g. UPF connected to different IP domains. If the different CN Tunnel Info need be used, and the CN tunnel info is allocated by the UPF, the SMF sends N4 Session Modification Request message to UPF (PSA). If the CN Tunnel Info is allocated by the SMF, the SMF may provide updated CN tunnel info and UL Packet detection rules in step 7 instead.</w:t>
      </w:r>
    </w:p>
    <w:p w14:paraId="34DC6E60" w14:textId="77777777" w:rsidR="00430E77" w:rsidRDefault="00430E77" w:rsidP="00430E77">
      <w:pPr>
        <w:pStyle w:val="B1"/>
      </w:pPr>
      <w:r>
        <w:t>6b.</w:t>
      </w:r>
      <w:r>
        <w:tab/>
        <w:t>[Conditional] UPF (PSA) to SMF: N4 Session Modification Response.</w:t>
      </w:r>
    </w:p>
    <w:p w14:paraId="07831F50" w14:textId="77777777" w:rsidR="00430E77" w:rsidRDefault="00430E77" w:rsidP="00430E77">
      <w:pPr>
        <w:pStyle w:val="B1"/>
      </w:pPr>
      <w:r>
        <w:tab/>
        <w:t>The UPF (PSA) sends an N4 Session Establishment Response message to the SMF. If the UPF (PSA) allocates CN Tunnel Info of UPF (PSA), it provides CN Tunnel Info to the SMF. The UPF (PSA) associate the CN Tunnel Info with UL Packet detection rules provided by the SMF.</w:t>
      </w:r>
    </w:p>
    <w:p w14:paraId="4C54E9A6" w14:textId="77777777" w:rsidR="00430E77" w:rsidRPr="00CE38B7" w:rsidRDefault="00430E77" w:rsidP="00430E77">
      <w:pPr>
        <w:pStyle w:val="B1"/>
      </w:pPr>
      <w:r w:rsidRPr="00050CA8">
        <w:t>6</w:t>
      </w:r>
      <w:r>
        <w:t>c</w:t>
      </w:r>
      <w:r w:rsidRPr="00050CA8">
        <w:t>.</w:t>
      </w:r>
      <w:r w:rsidRPr="00050CA8">
        <w:tab/>
        <w:t>[Conditional] SMF to new UPF (intermediate): N4 Session Establishment Request</w:t>
      </w:r>
      <w:r>
        <w:t>.</w:t>
      </w:r>
    </w:p>
    <w:p w14:paraId="709457DF" w14:textId="77777777" w:rsidR="00430E77" w:rsidRPr="00050CA8" w:rsidRDefault="00430E77" w:rsidP="00430E77">
      <w:pPr>
        <w:pStyle w:val="B1"/>
      </w:pPr>
      <w:r w:rsidRPr="00050CA8">
        <w:tab/>
        <w:t xml:space="preserve">If the SMF selects a new UPF to act as intermediate UPF for the PDU Session, or if the SMF selects to insert an intermediate UPF for a PDU Session which did not have an intermediate UPF, an N4 Session Establishment Request message is sent to the new UPF, providing Packet detection, </w:t>
      </w:r>
      <w:r w:rsidRPr="00050CA8">
        <w:rPr>
          <w:lang w:eastAsia="zh-CN"/>
        </w:rPr>
        <w:t xml:space="preserve">Data forwarding, </w:t>
      </w:r>
      <w:r w:rsidRPr="00050CA8">
        <w:t>enforcement and reporting rules to be installed on the intermediate UPF. The</w:t>
      </w:r>
      <w:r>
        <w:t xml:space="preserve"> CN Tunnel Info</w:t>
      </w:r>
      <w:r w:rsidRPr="00050CA8">
        <w:t xml:space="preserve"> (on N9)</w:t>
      </w:r>
      <w:r>
        <w:t xml:space="preserve"> of PSA, i.e. which is used to establish the N9 tunnel,</w:t>
      </w:r>
      <w:r w:rsidRPr="00050CA8">
        <w:t xml:space="preserve"> for this PDU Session is also provided to the intermediate UPF.</w:t>
      </w:r>
    </w:p>
    <w:p w14:paraId="05FC0CA9" w14:textId="77777777" w:rsidR="00430E77" w:rsidRPr="00050CA8" w:rsidRDefault="00430E77" w:rsidP="00430E77">
      <w:pPr>
        <w:pStyle w:val="B1"/>
      </w:pPr>
      <w:r w:rsidRPr="00050CA8">
        <w:tab/>
        <w:t>If</w:t>
      </w:r>
      <w:r>
        <w:t xml:space="preserve"> the Service Request is triggered by the network and</w:t>
      </w:r>
      <w:r w:rsidRPr="00050CA8">
        <w:t xml:space="preserve"> a new UPF is selected by the SMF to replace the old (intermediate) UPF,</w:t>
      </w:r>
      <w:r>
        <w:t xml:space="preserve"> and if UPF allocates UP tunnel endpoint information, the SMF may also include a request for the UPF to allocate</w:t>
      </w:r>
      <w:r w:rsidRPr="00050CA8">
        <w:rPr>
          <w:rFonts w:eastAsia="SimSun"/>
          <w:lang w:eastAsia="zh-CN"/>
        </w:rPr>
        <w:t xml:space="preserve"> a second tunnel endpoint for buffered DL data from the old I-UPF.</w:t>
      </w:r>
    </w:p>
    <w:p w14:paraId="317E729B" w14:textId="77777777" w:rsidR="00430E77" w:rsidRPr="00CE38B7" w:rsidRDefault="00430E77" w:rsidP="00430E77">
      <w:pPr>
        <w:pStyle w:val="B1"/>
      </w:pPr>
      <w:r w:rsidRPr="00050CA8">
        <w:t>6</w:t>
      </w:r>
      <w:r>
        <w:t>d</w:t>
      </w:r>
      <w:r w:rsidRPr="00050CA8">
        <w:t>.</w:t>
      </w:r>
      <w:r w:rsidRPr="00050CA8">
        <w:tab/>
        <w:t>New UPF (intermediate) to SMF: N4 Session Establishment Response</w:t>
      </w:r>
      <w:r>
        <w:t>.</w:t>
      </w:r>
    </w:p>
    <w:p w14:paraId="5AFF7B86" w14:textId="77777777" w:rsidR="00430E77" w:rsidRPr="00050CA8" w:rsidRDefault="00430E77" w:rsidP="00430E77">
      <w:pPr>
        <w:pStyle w:val="B1"/>
        <w:tabs>
          <w:tab w:val="left" w:pos="4395"/>
        </w:tabs>
      </w:pPr>
      <w:r w:rsidRPr="00050CA8">
        <w:tab/>
        <w:t xml:space="preserve">The new intermediate UPF sends an N4 Session Establishment Response message to the SMF. </w:t>
      </w:r>
      <w:r>
        <w:t>If</w:t>
      </w:r>
      <w:r w:rsidRPr="00050CA8">
        <w:t xml:space="preserve"> the UPF allocates CN Tunnel Info, it provides DL CN Tunnel</w:t>
      </w:r>
      <w:r>
        <w:t xml:space="preserve"> as requested by SMF in step 6a</w:t>
      </w:r>
      <w:r w:rsidRPr="00050CA8">
        <w:t>. The SMF starts a timer, to be used in step 2</w:t>
      </w:r>
      <w:r>
        <w:t>2</w:t>
      </w:r>
      <w:r w:rsidRPr="00050CA8">
        <w:t>a to release the resource in old intermediate UPF if there is one.</w:t>
      </w:r>
    </w:p>
    <w:p w14:paraId="1632AE01" w14:textId="77777777" w:rsidR="00430E77" w:rsidRPr="00CE38B7" w:rsidRDefault="00430E77" w:rsidP="00430E77">
      <w:pPr>
        <w:pStyle w:val="B1"/>
      </w:pPr>
      <w:r w:rsidRPr="00050CA8">
        <w:t>7a.</w:t>
      </w:r>
      <w:r w:rsidRPr="00050CA8">
        <w:tab/>
        <w:t>[Conditional] SMF to UPF (PSA): N4 Session Modification Request</w:t>
      </w:r>
      <w:r>
        <w:t>.</w:t>
      </w:r>
    </w:p>
    <w:p w14:paraId="314A2C8A" w14:textId="77777777" w:rsidR="00430E77" w:rsidRPr="00050CA8" w:rsidRDefault="00430E77" w:rsidP="00430E77">
      <w:pPr>
        <w:pStyle w:val="B1"/>
      </w:pPr>
      <w:r w:rsidRPr="00050CA8">
        <w:tab/>
        <w:t>If the SMF selects a new</w:t>
      </w:r>
      <w:r>
        <w:t xml:space="preserve"> UPF to act as</w:t>
      </w:r>
      <w:r w:rsidRPr="00050CA8">
        <w:t xml:space="preserve"> intermediate UPF for the PDU Session, the SMF sends N4 Session Modification Request message to PDU Session Anchor UPF, providi</w:t>
      </w:r>
      <w:r w:rsidRPr="003E5FC2">
        <w:t>ng DL Tunnel Info from new intermediate UPF. The SMF may also provide updated UL CN Tunnel Information. If the new intermediate UPF was added for the PDU Session, the UPF (PSA) begins to send the DL data to the new I-UPF as indicated in the DL Tunnel Info.</w:t>
      </w:r>
    </w:p>
    <w:p w14:paraId="059B6B40" w14:textId="77777777" w:rsidR="00430E77" w:rsidRPr="00050CA8" w:rsidRDefault="00430E77" w:rsidP="00430E77">
      <w:pPr>
        <w:pStyle w:val="B1"/>
      </w:pPr>
      <w:r w:rsidRPr="00050CA8">
        <w:tab/>
        <w:t>If the Service Request is triggered by the network, and the SMF removes the old I-UPF but does not replace it with a new I-UPF,</w:t>
      </w:r>
      <w:r>
        <w:t xml:space="preserve"> and if UPF allocates UP tunnel endpoint information,</w:t>
      </w:r>
      <w:r w:rsidRPr="00050CA8">
        <w:t xml:space="preserve"> the SMF</w:t>
      </w:r>
      <w:r>
        <w:t xml:space="preserve"> may also include a request for the UPF to allocate</w:t>
      </w:r>
      <w:r w:rsidRPr="00050CA8">
        <w:t xml:space="preserve"> a second tunnel endpoint for buffered DL data from the old I-UPF. In this case, the UPF (PSA) begins to buffer the DL data it may receive at the same time from the N6 interface.</w:t>
      </w:r>
    </w:p>
    <w:p w14:paraId="366E23CF" w14:textId="77777777" w:rsidR="00430E77" w:rsidRPr="00050CA8" w:rsidRDefault="00430E77" w:rsidP="00430E77">
      <w:pPr>
        <w:pStyle w:val="B1"/>
      </w:pPr>
      <w:r>
        <w:lastRenderedPageBreak/>
        <w:t>7b.</w:t>
      </w:r>
      <w:r w:rsidRPr="00050CA8">
        <w:tab/>
        <w:t>The UPF (PSA) sends N4 Session Modification Response message to SMF.</w:t>
      </w:r>
    </w:p>
    <w:p w14:paraId="3A608076" w14:textId="77777777" w:rsidR="00430E77" w:rsidRDefault="00430E77" w:rsidP="00430E77">
      <w:pPr>
        <w:pStyle w:val="B1"/>
      </w:pPr>
      <w:r w:rsidRPr="00050CA8">
        <w:tab/>
      </w:r>
      <w:r>
        <w:t xml:space="preserve">If requested by SMF, the UPF (PSA) </w:t>
      </w:r>
      <w:r w:rsidRPr="00050CA8">
        <w:t>sends CN DL tunnel info for the old (intermediate) UPF to the SMF. The SMF starts a timer, to be used in step 2</w:t>
      </w:r>
      <w:r>
        <w:t>2</w:t>
      </w:r>
      <w:r w:rsidRPr="00050CA8">
        <w:t>a to release the resource in old intermediate UPF if there is one.</w:t>
      </w:r>
    </w:p>
    <w:p w14:paraId="232CF48D" w14:textId="77777777" w:rsidR="00430E77" w:rsidRPr="00050CA8" w:rsidRDefault="00430E77" w:rsidP="00430E77">
      <w:pPr>
        <w:pStyle w:val="B1"/>
      </w:pPr>
      <w:r>
        <w:rPr>
          <w:rFonts w:eastAsia="SimSun"/>
          <w:lang w:eastAsia="zh-CN"/>
        </w:rPr>
        <w:tab/>
        <w:t>If the UPF that connects to RAN is the UPF (PSA), and if the SMF find</w:t>
      </w:r>
      <w:r w:rsidRPr="00171D32">
        <w:rPr>
          <w:rFonts w:eastAsia="SimSun"/>
          <w:lang w:eastAsia="zh-CN"/>
        </w:rPr>
        <w:t>s that</w:t>
      </w:r>
      <w:r>
        <w:rPr>
          <w:rFonts w:eastAsia="SimSun"/>
          <w:lang w:eastAsia="zh-CN"/>
        </w:rPr>
        <w:t xml:space="preserve"> the PDU Session is activated when receiving the Nsmf_PDUSession_UpdateSMContext Request in step 4 with Operation Type set to "UP activate" to indicate esta</w:t>
      </w:r>
      <w:r w:rsidRPr="003E5FC2">
        <w:rPr>
          <w:rFonts w:eastAsia="SimSun"/>
        </w:rPr>
        <w:t>blishment of User Plane resources for the PDU Session(s), it deletes the AN Tunnel Info and initiates an N</w:t>
      </w:r>
      <w:r>
        <w:rPr>
          <w:rFonts w:eastAsia="SimSun"/>
          <w:lang w:eastAsia="zh-CN"/>
        </w:rPr>
        <w:t>4 Session Modification procedure to remove Tunnel Info of AN in the UPF.</w:t>
      </w:r>
    </w:p>
    <w:p w14:paraId="0EAE9C38" w14:textId="77777777" w:rsidR="00430E77" w:rsidRPr="00050CA8" w:rsidRDefault="00430E77" w:rsidP="00430E77">
      <w:pPr>
        <w:pStyle w:val="B1"/>
      </w:pPr>
      <w:r w:rsidRPr="00050CA8">
        <w:t>8a.</w:t>
      </w:r>
      <w:r>
        <w:tab/>
      </w:r>
      <w:r w:rsidRPr="00050CA8">
        <w:t>[Conditional] SMF to old UPF (intermediate): N4 Session Modification Request (New UPF address, New UPF DL Tunnel ID)</w:t>
      </w:r>
    </w:p>
    <w:p w14:paraId="5BABBF66" w14:textId="77777777" w:rsidR="00430E77" w:rsidRDefault="00430E77" w:rsidP="00430E77">
      <w:pPr>
        <w:pStyle w:val="B1"/>
      </w:pPr>
      <w:r w:rsidRPr="00050CA8">
        <w:tab/>
        <w:t xml:space="preserve">If the service request is triggered by the network, and the SMF removes the old (intermediate) UPF, the SMF sends the N4 Session Modification Request message to the old (intermediate) UPF, providing the DL </w:t>
      </w:r>
      <w:r>
        <w:t xml:space="preserve">Tunnel Info </w:t>
      </w:r>
      <w:r w:rsidRPr="00050CA8">
        <w:t xml:space="preserve">for the buffered DL data. If the SMF allocated new I-UPF, the DL </w:t>
      </w:r>
      <w:r>
        <w:t xml:space="preserve">Tunnel Info </w:t>
      </w:r>
      <w:r w:rsidRPr="00050CA8">
        <w:t xml:space="preserve">is from the new (intermediate) UPF acting as N3 terminating point. If the SMF did not allocate a new I-UPF, the DL </w:t>
      </w:r>
      <w:r>
        <w:t xml:space="preserve">Tunnel Info </w:t>
      </w:r>
      <w:r w:rsidRPr="00050CA8">
        <w:t>is from the new UPF (PSA) acting as N3 terminating point. The SMF starts a timer to monitor the forwarding tunnel</w:t>
      </w:r>
      <w:r>
        <w:t xml:space="preserve"> as step 6b or 7b</w:t>
      </w:r>
      <w:r w:rsidRPr="00050CA8">
        <w:t>.</w:t>
      </w:r>
    </w:p>
    <w:p w14:paraId="66DA8897" w14:textId="77777777" w:rsidR="00430E77" w:rsidRPr="00050CA8" w:rsidRDefault="00430E77" w:rsidP="00430E77">
      <w:pPr>
        <w:pStyle w:val="B1"/>
      </w:pPr>
      <w:r>
        <w:rPr>
          <w:rFonts w:eastAsia="SimSun"/>
          <w:lang w:eastAsia="zh-CN"/>
        </w:rPr>
        <w:tab/>
        <w:t>If the SMF find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68B6EF35" w14:textId="77777777" w:rsidR="00430E77" w:rsidRPr="00050CA8" w:rsidRDefault="00430E77" w:rsidP="00430E77">
      <w:pPr>
        <w:pStyle w:val="B1"/>
      </w:pPr>
      <w:r w:rsidRPr="00050CA8">
        <w:t>8b.</w:t>
      </w:r>
      <w:r w:rsidRPr="00050CA8">
        <w:tab/>
        <w:t>old UPF (intermediate) to SMF: N4 Session Modification Response</w:t>
      </w:r>
    </w:p>
    <w:p w14:paraId="4D03A2BD" w14:textId="77777777" w:rsidR="00430E77" w:rsidRPr="00050CA8" w:rsidRDefault="00430E77" w:rsidP="00430E77">
      <w:pPr>
        <w:pStyle w:val="B1"/>
      </w:pPr>
      <w:r w:rsidRPr="00050CA8">
        <w:tab/>
        <w:t>The old (intermediate) UPF sends N4 Session Modification Response message to SMF.</w:t>
      </w:r>
    </w:p>
    <w:p w14:paraId="1F870860" w14:textId="77777777" w:rsidR="00430E77" w:rsidRPr="00050CA8" w:rsidRDefault="00430E77" w:rsidP="00430E77">
      <w:pPr>
        <w:pStyle w:val="B1"/>
      </w:pPr>
      <w:r w:rsidRPr="00050CA8">
        <w:t>9.</w:t>
      </w:r>
      <w:r w:rsidRPr="00050CA8">
        <w:tab/>
        <w:t>[Conditional] old UPF (intermediate) to new UPF (intermediate): buffered downlink data forwarding</w:t>
      </w:r>
    </w:p>
    <w:p w14:paraId="1A590AF1" w14:textId="77777777" w:rsidR="00430E77" w:rsidRPr="00050CA8" w:rsidRDefault="00430E77" w:rsidP="00430E77">
      <w:pPr>
        <w:pStyle w:val="B1"/>
      </w:pPr>
      <w:r w:rsidRPr="00050CA8">
        <w:tab/>
        <w:t xml:space="preserve">If the I-UPF is </w:t>
      </w:r>
      <w:r w:rsidRPr="000E3B12">
        <w:t>changed</w:t>
      </w:r>
      <w:r w:rsidRPr="00050CA8">
        <w:t xml:space="preserve"> and forwarding tunnel was established to the new I-UPF, the old (intermediate) UPF forwards its buffered data to the new (intermediate) UPF acting as N3 terminating point.</w:t>
      </w:r>
    </w:p>
    <w:p w14:paraId="65057EA3" w14:textId="77777777" w:rsidR="00430E77" w:rsidRPr="00050CA8" w:rsidRDefault="00430E77" w:rsidP="00430E77">
      <w:pPr>
        <w:pStyle w:val="B1"/>
      </w:pPr>
      <w:r w:rsidRPr="00050CA8">
        <w:t>10.</w:t>
      </w:r>
      <w:r w:rsidRPr="00050CA8">
        <w:tab/>
        <w:t>[Conditional] old UPF (intermediate) to UPF (PSA): buffered downlink data forwarding</w:t>
      </w:r>
    </w:p>
    <w:p w14:paraId="1ED8312C" w14:textId="77777777" w:rsidR="00430E77" w:rsidRPr="00050CA8" w:rsidRDefault="00430E77" w:rsidP="00430E77">
      <w:pPr>
        <w:pStyle w:val="B1"/>
      </w:pPr>
      <w:r w:rsidRPr="00050CA8">
        <w:tab/>
        <w:t>If the old I-UPF is removed and no new I-UPF is assigned for the PDU Session and forwarding tunnel was established to the UPF (PSA), the old (intermediate) UPF forwards its buffered data to the UPF (PSA) acting as N3 Terminating Point.</w:t>
      </w:r>
    </w:p>
    <w:p w14:paraId="66E3256C" w14:textId="77777777" w:rsidR="00430E77" w:rsidRPr="00524D85" w:rsidRDefault="00430E77" w:rsidP="00430E77">
      <w:pPr>
        <w:pStyle w:val="B1"/>
      </w:pPr>
      <w:r w:rsidRPr="00050CA8">
        <w:t>11.</w:t>
      </w:r>
      <w:r w:rsidRPr="00050CA8">
        <w:tab/>
        <w:t>[Conditional] SMF to AMF: Nsmf_PDUSession_UpdateSMContext Response</w:t>
      </w:r>
      <w:r w:rsidRPr="00050CA8" w:rsidDel="0098670A">
        <w:t xml:space="preserve"> </w:t>
      </w:r>
      <w:r w:rsidRPr="00050CA8">
        <w:t xml:space="preserve">(N2 SM information (PDU Session ID, </w:t>
      </w:r>
      <w:r w:rsidRPr="00CA6F36">
        <w:t>QFI(s),</w:t>
      </w:r>
      <w:r w:rsidRPr="00623D61">
        <w:t xml:space="preserve"> </w:t>
      </w:r>
      <w:r w:rsidRPr="00050CA8">
        <w:t>QoS profile</w:t>
      </w:r>
      <w:r w:rsidRPr="00EA38DF">
        <w:t>(s)</w:t>
      </w:r>
      <w:r w:rsidRPr="00050CA8">
        <w:t>, CN N3 Tunnel Info, S-NSSAI</w:t>
      </w:r>
      <w:r>
        <w:t>, User Plane Security Enforcement, UE Integrity Protection Maximum Data Rate</w:t>
      </w:r>
      <w:r w:rsidRPr="00050CA8">
        <w:t>)</w:t>
      </w:r>
      <w:r>
        <w:t>, N1 SM Container</w:t>
      </w:r>
      <w:r w:rsidRPr="00050CA8">
        <w:t>, Cause) to the AMF.</w:t>
      </w:r>
      <w:r>
        <w:t xml:space="preserve"> If the UPF that connects to RAN is the UPF (PSA), the CN N3 Tunnel Info is the UL Tunnel Info of the UPF (PSA). If the UPF that connects to RAN is the new intermediate UPF, the CN N3 Tunnel Info is the UL Tunnel Info of the intermediate UPF.</w:t>
      </w:r>
    </w:p>
    <w:p w14:paraId="331F822B" w14:textId="77777777" w:rsidR="00430E77" w:rsidRDefault="00430E77" w:rsidP="00430E77">
      <w:pPr>
        <w:pStyle w:val="B1"/>
        <w:rPr>
          <w:lang w:eastAsia="zh-CN"/>
        </w:rPr>
      </w:pPr>
      <w:r>
        <w:rPr>
          <w:lang w:eastAsia="zh-CN"/>
        </w:rPr>
        <w:tab/>
        <w:t>The SMF shall send N1 SM Container and/or N2 SM Information to the AMF when applicable. (e.g. when the SMF was notified from the AMF that the access type of the PDU Session can be changed in step 4).</w:t>
      </w:r>
    </w:p>
    <w:p w14:paraId="5AD16E9B" w14:textId="77777777" w:rsidR="00430E77" w:rsidRPr="00A27680" w:rsidRDefault="00430E77" w:rsidP="00430E77">
      <w:pPr>
        <w:pStyle w:val="B1"/>
      </w:pPr>
      <w:r w:rsidRPr="00050CA8">
        <w:rPr>
          <w:lang w:eastAsia="zh-CN"/>
        </w:rPr>
        <w:tab/>
        <w:t xml:space="preserve">For a PDU Session that the SMF has determined to </w:t>
      </w:r>
      <w:r w:rsidRPr="00220F81">
        <w:rPr>
          <w:lang w:eastAsia="zh-CN"/>
        </w:rPr>
        <w:t>accept the activation of UP connection</w:t>
      </w:r>
      <w:r w:rsidRPr="00A27680">
        <w:rPr>
          <w:lang w:eastAsia="zh-CN"/>
        </w:rPr>
        <w:t xml:space="preserve"> </w:t>
      </w:r>
      <w:r w:rsidRPr="00050CA8">
        <w:rPr>
          <w:lang w:eastAsia="zh-CN"/>
        </w:rPr>
        <w:t>in step</w:t>
      </w:r>
      <w:r>
        <w:rPr>
          <w:lang w:eastAsia="zh-CN"/>
        </w:rPr>
        <w:t> </w:t>
      </w:r>
      <w:r w:rsidRPr="00050CA8">
        <w:rPr>
          <w:lang w:eastAsia="zh-CN"/>
        </w:rPr>
        <w:t>5</w:t>
      </w:r>
      <w:r>
        <w:rPr>
          <w:lang w:eastAsia="zh-CN"/>
        </w:rPr>
        <w:t>a or 5b</w:t>
      </w:r>
      <w:r w:rsidRPr="00050CA8">
        <w:rPr>
          <w:lang w:eastAsia="zh-CN"/>
        </w:rPr>
        <w:t xml:space="preserve">, the </w:t>
      </w:r>
      <w:r w:rsidRPr="00050CA8">
        <w:t xml:space="preserve">SMF generates only N2 SM information and sends </w:t>
      </w:r>
      <w:r w:rsidRPr="00050CA8">
        <w:rPr>
          <w:lang w:eastAsia="zh-CN"/>
        </w:rPr>
        <w:t>Nsmf_PDUSession_UpdateSMContext Response</w:t>
      </w:r>
      <w:r w:rsidRPr="00050CA8" w:rsidDel="00366BA1">
        <w:rPr>
          <w:lang w:eastAsia="zh-CN"/>
        </w:rPr>
        <w:t xml:space="preserve"> </w:t>
      </w:r>
      <w:r w:rsidRPr="00050CA8">
        <w:t>to the AMF to establish the User Plane(s)</w:t>
      </w:r>
      <w:r w:rsidRPr="00050CA8">
        <w:rPr>
          <w:lang w:eastAsia="zh-CN"/>
        </w:rPr>
        <w:t xml:space="preserve">. </w:t>
      </w:r>
      <w:r w:rsidRPr="00050CA8">
        <w:t xml:space="preserve">The N2 SM information contains information that the AMF shall provide to the </w:t>
      </w:r>
      <w:r>
        <w:t>NG-</w:t>
      </w:r>
      <w:r w:rsidRPr="00050CA8">
        <w:rPr>
          <w:lang w:eastAsia="zh-CN"/>
        </w:rPr>
        <w:t>R</w:t>
      </w:r>
      <w:r w:rsidRPr="00050CA8">
        <w:t>AN.</w:t>
      </w:r>
      <w:r w:rsidRPr="00A27680">
        <w:t xml:space="preserve"> </w:t>
      </w:r>
      <w:r w:rsidRPr="00220F81">
        <w:t xml:space="preserve">If the SMF decided to </w:t>
      </w:r>
      <w:r>
        <w:t xml:space="preserve">change the </w:t>
      </w:r>
      <w:r w:rsidRPr="00220F81">
        <w:t xml:space="preserve">PSA UPF for the </w:t>
      </w:r>
      <w:r w:rsidRPr="00E43CD3">
        <w:t xml:space="preserve">SSC mode 3 </w:t>
      </w:r>
      <w:r>
        <w:t>PDU Session</w:t>
      </w:r>
      <w:r w:rsidRPr="00E43CD3">
        <w:t>, the SMF triggers</w:t>
      </w:r>
      <w:r>
        <w:t xml:space="preserve"> the change</w:t>
      </w:r>
      <w:r w:rsidRPr="00E43CD3">
        <w:t xml:space="preserve"> of SSC mode 3 PDU Session anchor as</w:t>
      </w:r>
      <w:r>
        <w:t xml:space="preserve"> an independent procedure</w:t>
      </w:r>
      <w:r w:rsidRPr="00E43CD3">
        <w:t xml:space="preserve"> described in </w:t>
      </w:r>
      <w:r>
        <w:rPr>
          <w:lang w:eastAsia="zh-CN"/>
        </w:rPr>
        <w:t>clause</w:t>
      </w:r>
      <w:r>
        <w:t> </w:t>
      </w:r>
      <w:r w:rsidRPr="00E43CD3">
        <w:t xml:space="preserve">4.3.5.2 or </w:t>
      </w:r>
      <w:r>
        <w:rPr>
          <w:lang w:eastAsia="zh-CN"/>
        </w:rPr>
        <w:t>clause</w:t>
      </w:r>
      <w:r>
        <w:t> </w:t>
      </w:r>
      <w:r w:rsidRPr="00E43CD3">
        <w:t>4.3.5.3 after accepting the activation of UP of the PDU Session.</w:t>
      </w:r>
    </w:p>
    <w:p w14:paraId="2F8D18FC" w14:textId="77777777" w:rsidR="00430E77" w:rsidRPr="00171D32" w:rsidRDefault="00430E77" w:rsidP="00430E77">
      <w:pPr>
        <w:pStyle w:val="B1"/>
      </w:pPr>
      <w:r w:rsidRPr="004B04D7">
        <w:tab/>
      </w:r>
      <w:r>
        <w:t xml:space="preserve">The </w:t>
      </w:r>
      <w:r w:rsidRPr="004B04D7">
        <w:t xml:space="preserve">SMF can reject the activation of UP of the PDU Session by </w:t>
      </w:r>
      <w:r w:rsidRPr="004B04D7">
        <w:rPr>
          <w:lang w:eastAsia="zh-CN"/>
        </w:rPr>
        <w:t xml:space="preserve">including a cause in the </w:t>
      </w:r>
      <w:r w:rsidRPr="00CB52DD">
        <w:t>Nsmf_PDUSession_UpdateSMContext Response</w:t>
      </w:r>
      <w:r>
        <w:t>. Following are some of the cases</w:t>
      </w:r>
      <w:r w:rsidRPr="00CB52DD">
        <w:t>:</w:t>
      </w:r>
    </w:p>
    <w:p w14:paraId="53044BDF" w14:textId="77777777" w:rsidR="00430E77" w:rsidRPr="001A2B4B" w:rsidRDefault="00430E77" w:rsidP="00430E77">
      <w:pPr>
        <w:pStyle w:val="B2"/>
      </w:pPr>
      <w:r w:rsidRPr="004B04D7">
        <w:rPr>
          <w:lang w:eastAsia="zh-CN"/>
        </w:rPr>
        <w:t>-</w:t>
      </w:r>
      <w:r w:rsidRPr="004B04D7">
        <w:rPr>
          <w:lang w:eastAsia="zh-CN"/>
        </w:rPr>
        <w:tab/>
        <w:t xml:space="preserve">If </w:t>
      </w:r>
      <w:r w:rsidRPr="004B04D7">
        <w:t xml:space="preserve">the PDU Session </w:t>
      </w:r>
      <w:r w:rsidRPr="00CB52DD">
        <w:rPr>
          <w:lang w:eastAsia="ko-KR"/>
        </w:rPr>
        <w:t>correspon</w:t>
      </w:r>
      <w:r w:rsidRPr="005A102A">
        <w:rPr>
          <w:lang w:eastAsia="ko-KR"/>
        </w:rPr>
        <w:t xml:space="preserve">ds to </w:t>
      </w:r>
      <w:r w:rsidRPr="001A2B4B">
        <w:t>a LADN and the UE is outside the area of availability of the LADN as described in step</w:t>
      </w:r>
      <w:r>
        <w:t> 5b</w:t>
      </w:r>
      <w:r w:rsidRPr="001A2B4B">
        <w:t>;</w:t>
      </w:r>
    </w:p>
    <w:p w14:paraId="66DF790F" w14:textId="77777777" w:rsidR="00430E77" w:rsidRPr="006042CF" w:rsidRDefault="00430E77" w:rsidP="00430E77">
      <w:pPr>
        <w:pStyle w:val="B2"/>
        <w:rPr>
          <w:lang w:eastAsia="zh-CN"/>
        </w:rPr>
      </w:pPr>
      <w:r w:rsidRPr="001A2B4B">
        <w:t>-</w:t>
      </w:r>
      <w:r w:rsidRPr="001A2B4B">
        <w:tab/>
        <w:t xml:space="preserve">If the AMF notified the SMF that </w:t>
      </w:r>
      <w:r w:rsidRPr="00407BB5">
        <w:rPr>
          <w:lang w:eastAsia="zh-CN"/>
        </w:rPr>
        <w:t>the UE is reachable only for regulatory prioritized service, and the PDU Session to be activated is not for a regulatory prio</w:t>
      </w:r>
      <w:r w:rsidRPr="006042CF">
        <w:rPr>
          <w:lang w:eastAsia="zh-CN"/>
        </w:rPr>
        <w:t>ritized service; or</w:t>
      </w:r>
    </w:p>
    <w:p w14:paraId="2634267E" w14:textId="77777777" w:rsidR="00430E77" w:rsidRPr="00A27680" w:rsidRDefault="00430E77" w:rsidP="00430E77">
      <w:pPr>
        <w:pStyle w:val="B2"/>
      </w:pPr>
      <w:r w:rsidRPr="00954086">
        <w:lastRenderedPageBreak/>
        <w:t>-</w:t>
      </w:r>
      <w:r w:rsidRPr="00954086">
        <w:tab/>
        <w:t xml:space="preserve">If the SMF decided to </w:t>
      </w:r>
      <w:r w:rsidRPr="00755034">
        <w:t xml:space="preserve">change the PSA UPF </w:t>
      </w:r>
      <w:r w:rsidRPr="0095622E">
        <w:t>for the requested PDU Session</w:t>
      </w:r>
      <w:r w:rsidRPr="00220F81">
        <w:t xml:space="preserve"> </w:t>
      </w:r>
      <w:r w:rsidRPr="00E43CD3">
        <w:t>as described in step</w:t>
      </w:r>
      <w:r>
        <w:t> 5b</w:t>
      </w:r>
      <w:r w:rsidRPr="0095622E">
        <w:t>.</w:t>
      </w:r>
      <w:r w:rsidRPr="00A27680">
        <w:t xml:space="preserve"> </w:t>
      </w:r>
      <w:r w:rsidRPr="00E43CD3">
        <w:t xml:space="preserve">In this case, after sending Nsmf_PDUSession_UpdateSMContext Response, the SMF triggers another procedure to instruct UE to re-establish the </w:t>
      </w:r>
      <w:r>
        <w:t>PDU Session</w:t>
      </w:r>
      <w:r w:rsidRPr="00E43CD3">
        <w:t xml:space="preserve"> as described in clause</w:t>
      </w:r>
      <w:r>
        <w:t> </w:t>
      </w:r>
      <w:r w:rsidRPr="00E43CD3">
        <w:t>4.3.5.1 for SSC mode 2.</w:t>
      </w:r>
    </w:p>
    <w:p w14:paraId="39B574C8" w14:textId="77777777" w:rsidR="00430E77" w:rsidRDefault="00430E77" w:rsidP="00430E77">
      <w:pPr>
        <w:pStyle w:val="B2"/>
        <w:rPr>
          <w:lang w:eastAsia="zh-CN"/>
        </w:rPr>
      </w:pPr>
      <w:r>
        <w:rPr>
          <w:lang w:eastAsia="zh-CN"/>
        </w:rPr>
        <w:t>-</w:t>
      </w:r>
      <w:r>
        <w:rPr>
          <w:lang w:eastAsia="zh-CN"/>
        </w:rPr>
        <w:tab/>
        <w:t>If the SMF received negative response in Step 6b due to UPF resource unavailability.</w:t>
      </w:r>
    </w:p>
    <w:p w14:paraId="014E01AA" w14:textId="77777777" w:rsidR="00430E77" w:rsidRDefault="00430E77" w:rsidP="00430E77">
      <w:pPr>
        <w:pStyle w:val="B1"/>
        <w:rPr>
          <w:lang w:eastAsia="zh-CN"/>
        </w:rPr>
      </w:pPr>
      <w:r>
        <w:rPr>
          <w:lang w:eastAsia="zh-CN"/>
        </w:rPr>
        <w:tab/>
        <w:t>If the PDU Session has been assigned any EPS bearer ID, the SMF also includes the mapping between EPS bearer ID(s) and QFI(s) into the N2 SM information to be sent to the NG-RAN.</w:t>
      </w:r>
    </w:p>
    <w:p w14:paraId="28A2848A" w14:textId="77777777" w:rsidR="00430E77" w:rsidRDefault="00430E77" w:rsidP="00430E77">
      <w:pPr>
        <w:pStyle w:val="B1"/>
        <w:rPr>
          <w:lang w:eastAsia="zh-CN"/>
        </w:rPr>
      </w:pPr>
      <w:r>
        <w:rPr>
          <w:lang w:eastAsia="zh-CN"/>
        </w:rPr>
        <w:tab/>
        <w:t>The User Plane Security Enforcement information is determined by the SMF upon PDU session establishment as described in clause 5.10.3 of TS 23.501 [2]. If the User Plane Security Enforcement information indicates that Integrity Protection is "Preferred" or "Required", the SMF also includes the UE Integrity Protection Maximum Data Rate.</w:t>
      </w:r>
    </w:p>
    <w:p w14:paraId="7DC37B4C" w14:textId="77777777" w:rsidR="00430E77" w:rsidRPr="00744049" w:rsidRDefault="00430E77" w:rsidP="00430E77">
      <w:pPr>
        <w:pStyle w:val="B1"/>
      </w:pPr>
      <w:r w:rsidRPr="002453DD">
        <w:rPr>
          <w:lang w:eastAsia="zh-CN"/>
        </w:rPr>
        <w:t>12</w:t>
      </w:r>
      <w:r w:rsidRPr="002453DD">
        <w:t>.</w:t>
      </w:r>
      <w:r w:rsidRPr="002453DD">
        <w:tab/>
        <w:t>AMF to</w:t>
      </w:r>
      <w:r w:rsidRPr="00C97147">
        <w:rPr>
          <w:lang w:eastAsia="zh-CN"/>
        </w:rPr>
        <w:t xml:space="preserve"> (R)</w:t>
      </w:r>
      <w:r w:rsidRPr="00DA64CD">
        <w:t xml:space="preserve">AN: N2 Request (N2 </w:t>
      </w:r>
      <w:r w:rsidRPr="00A746F8">
        <w:rPr>
          <w:lang w:eastAsia="zh-CN"/>
        </w:rPr>
        <w:t xml:space="preserve">SM </w:t>
      </w:r>
      <w:r w:rsidRPr="00DC2B29">
        <w:t>information received from SMF</w:t>
      </w:r>
      <w:r w:rsidRPr="00DC2B29">
        <w:rPr>
          <w:lang w:eastAsia="zh-CN"/>
        </w:rPr>
        <w:t>, security context</w:t>
      </w:r>
      <w:r w:rsidRPr="00DC2B29">
        <w:t xml:space="preserve">, </w:t>
      </w:r>
      <w:r>
        <w:t xml:space="preserve">Mobility </w:t>
      </w:r>
      <w:r w:rsidRPr="00DC2B29">
        <w:t xml:space="preserve">Restriction List, </w:t>
      </w:r>
      <w:r w:rsidRPr="00171D32">
        <w:rPr>
          <w:lang w:eastAsia="ko-KR"/>
        </w:rPr>
        <w:t xml:space="preserve">Subscribed UE-AMBR, </w:t>
      </w:r>
      <w:r w:rsidRPr="004B04D7">
        <w:rPr>
          <w:lang w:eastAsia="zh-CN"/>
        </w:rPr>
        <w:t xml:space="preserve">MM NAS </w:t>
      </w:r>
      <w:r w:rsidRPr="004B04D7">
        <w:t>Service Accept</w:t>
      </w:r>
      <w:r w:rsidRPr="00CB52DD">
        <w:rPr>
          <w:lang w:eastAsia="zh-CN"/>
        </w:rPr>
        <w:t xml:space="preserve">, </w:t>
      </w:r>
      <w:r w:rsidRPr="005A102A">
        <w:t xml:space="preserve">list of recommended cells </w:t>
      </w:r>
      <w:r w:rsidRPr="001A2B4B">
        <w:rPr>
          <w:lang w:eastAsia="zh-CN"/>
        </w:rPr>
        <w:t xml:space="preserve">/ </w:t>
      </w:r>
      <w:r w:rsidRPr="001A2B4B">
        <w:t>TAs</w:t>
      </w:r>
      <w:r w:rsidRPr="00407BB5">
        <w:rPr>
          <w:lang w:eastAsia="zh-CN"/>
        </w:rPr>
        <w:t xml:space="preserve"> / NG-RAN node identifiers</w:t>
      </w:r>
      <w:r>
        <w:rPr>
          <w:lang w:eastAsia="zh-CN"/>
        </w:rPr>
        <w:t>, UE Radio Capability, Core Network Assistance Information, Tracing Requirements</w:t>
      </w:r>
      <w:r w:rsidRPr="006042CF">
        <w:t>).</w:t>
      </w:r>
      <w:r>
        <w:t xml:space="preserve"> The Allowed NSSAI for the Access Type for the UE is included in the N2 message. If the subscription information includes Tracing Requirements, the AMF includes Tracing Requirements in the N2 Request.</w:t>
      </w:r>
    </w:p>
    <w:p w14:paraId="4F5DFDCB" w14:textId="77777777" w:rsidR="00430E77" w:rsidRDefault="00430E77" w:rsidP="00430E77">
      <w:pPr>
        <w:pStyle w:val="B1"/>
      </w:pPr>
      <w:r>
        <w:tab/>
        <w:t xml:space="preserve">If the UE triggered the Service Request while </w:t>
      </w:r>
      <w:r w:rsidRPr="00220F81">
        <w:t xml:space="preserve">in CM-CONNECTED state, </w:t>
      </w:r>
      <w:r w:rsidRPr="00E43CD3">
        <w:t xml:space="preserve">only N2 </w:t>
      </w:r>
      <w:r w:rsidRPr="00E43CD3">
        <w:rPr>
          <w:lang w:eastAsia="zh-CN"/>
        </w:rPr>
        <w:t xml:space="preserve">SM </w:t>
      </w:r>
      <w:r w:rsidRPr="00E43CD3">
        <w:t xml:space="preserve">information received from SMF and </w:t>
      </w:r>
      <w:r w:rsidRPr="00E43CD3">
        <w:rPr>
          <w:lang w:eastAsia="zh-CN"/>
        </w:rPr>
        <w:t xml:space="preserve">MM NAS </w:t>
      </w:r>
      <w:r w:rsidRPr="00E43CD3">
        <w:t>Service Accept are included in the N2 Request.</w:t>
      </w:r>
    </w:p>
    <w:p w14:paraId="63DE3B9F" w14:textId="77777777" w:rsidR="00430E77" w:rsidRPr="00050CA8" w:rsidRDefault="00430E77" w:rsidP="00430E77">
      <w:pPr>
        <w:pStyle w:val="B1"/>
        <w:rPr>
          <w:lang w:eastAsia="zh-CN"/>
        </w:rPr>
      </w:pPr>
      <w:r>
        <w:tab/>
      </w:r>
      <w:r w:rsidRPr="00E43CD3">
        <w:t xml:space="preserve">If the Service Request procedure is triggered by the Network </w:t>
      </w:r>
      <w:r>
        <w:t>(</w:t>
      </w:r>
      <w:r w:rsidRPr="00E43CD3">
        <w:t>as described in clause</w:t>
      </w:r>
      <w:r>
        <w:t> </w:t>
      </w:r>
      <w:r w:rsidRPr="00E43CD3">
        <w:t>4.2.3.3</w:t>
      </w:r>
      <w:r>
        <w:t>) while the UE is in CM-CONNECTED state</w:t>
      </w:r>
      <w:r w:rsidRPr="00E43CD3">
        <w:t xml:space="preserve">, only N2 </w:t>
      </w:r>
      <w:r w:rsidRPr="00E43CD3">
        <w:rPr>
          <w:lang w:eastAsia="zh-CN"/>
        </w:rPr>
        <w:t xml:space="preserve">SM </w:t>
      </w:r>
      <w:r w:rsidRPr="00E43CD3">
        <w:t>information received from SMF is included in the N2 Request.</w:t>
      </w:r>
    </w:p>
    <w:p w14:paraId="5FA22BA9" w14:textId="77777777" w:rsidR="00430E77" w:rsidRDefault="00430E77" w:rsidP="00430E77">
      <w:pPr>
        <w:pStyle w:val="B1"/>
      </w:pPr>
      <w:r>
        <w:tab/>
        <w:t>If the Service Request procedure is triggered by the Network (as described in clause 4.2.3.3) while the UE is in CM-IDLE state, only N2 SM information received from SMF and MM NAS Service Accept is included in the N2 Request.</w:t>
      </w:r>
    </w:p>
    <w:p w14:paraId="6B71D79F" w14:textId="77777777" w:rsidR="00430E77" w:rsidRPr="00050CA8" w:rsidRDefault="00430E77" w:rsidP="00430E77">
      <w:pPr>
        <w:pStyle w:val="B1"/>
        <w:rPr>
          <w:lang w:eastAsia="zh-CN"/>
        </w:rPr>
      </w:pPr>
      <w:r w:rsidRPr="00050CA8">
        <w:tab/>
      </w:r>
      <w:r w:rsidRPr="00E43CD3">
        <w:t>For</w:t>
      </w:r>
      <w:r>
        <w:t xml:space="preserve"> a</w:t>
      </w:r>
      <w:r w:rsidRPr="00E43CD3">
        <w:t xml:space="preserve"> UE</w:t>
      </w:r>
      <w:r>
        <w:t xml:space="preserve"> that was</w:t>
      </w:r>
      <w:r w:rsidRPr="00E43CD3">
        <w:t xml:space="preserve"> in CM-IDLE state</w:t>
      </w:r>
      <w:r>
        <w:t xml:space="preserve"> when the Service Request was triggered</w:t>
      </w:r>
      <w:r w:rsidRPr="00E43CD3">
        <w:t>,</w:t>
      </w:r>
      <w:r>
        <w:t xml:space="preserve"> the</w:t>
      </w:r>
      <w:r w:rsidRPr="00A27680">
        <w:t xml:space="preserve"> </w:t>
      </w:r>
      <w:r>
        <w:t>NG-</w:t>
      </w:r>
      <w:r w:rsidRPr="00050CA8">
        <w:t>RAN stores the Security Context</w:t>
      </w:r>
      <w:r>
        <w:t xml:space="preserve">. If the Service Request is not triggered by UE for a signalling connection only, RAN also stores </w:t>
      </w:r>
      <w:r w:rsidRPr="00050CA8">
        <w:t>QoS Information for the QoS Flows of the PDU Sessions that are activated and N3 Tunnel IDs in the UE RAN context</w:t>
      </w:r>
      <w:r>
        <w:t xml:space="preserve"> and</w:t>
      </w:r>
      <w:r w:rsidRPr="00050CA8">
        <w:t xml:space="preserve"> </w:t>
      </w:r>
      <w:r>
        <w:t xml:space="preserve">Mobility </w:t>
      </w:r>
      <w:r w:rsidRPr="00050CA8">
        <w:t xml:space="preserve">Restriction List </w:t>
      </w:r>
      <w:r>
        <w:t xml:space="preserve">(as </w:t>
      </w:r>
      <w:r w:rsidRPr="00050CA8">
        <w:t>described in TS</w:t>
      </w:r>
      <w:r>
        <w:t> </w:t>
      </w:r>
      <w:r w:rsidRPr="00050CA8">
        <w:t>23.501</w:t>
      </w:r>
      <w:r>
        <w:t> </w:t>
      </w:r>
      <w:r w:rsidRPr="00050CA8">
        <w:t>[2] clause 5.3.4.1</w:t>
      </w:r>
      <w:r>
        <w:t>)</w:t>
      </w:r>
      <w:r w:rsidRPr="00050CA8">
        <w:t>.</w:t>
      </w:r>
    </w:p>
    <w:p w14:paraId="0969D7D1" w14:textId="77777777" w:rsidR="00430E77" w:rsidRPr="00F92931" w:rsidRDefault="00430E77" w:rsidP="00430E77">
      <w:pPr>
        <w:pStyle w:val="B1"/>
      </w:pPr>
      <w:r w:rsidRPr="00050CA8">
        <w:rPr>
          <w:lang w:eastAsia="zh-CN"/>
        </w:rPr>
        <w:tab/>
        <w:t xml:space="preserve">MM NAS </w:t>
      </w:r>
      <w:r w:rsidRPr="00050CA8">
        <w:t xml:space="preserve">Service Accept </w:t>
      </w:r>
      <w:r w:rsidRPr="00050CA8">
        <w:rPr>
          <w:lang w:eastAsia="zh-CN"/>
        </w:rPr>
        <w:t>includes PDU Session status in AMF.</w:t>
      </w:r>
      <w:r w:rsidRPr="00050CA8">
        <w:t xml:space="preserve"> Any local </w:t>
      </w:r>
      <w:r>
        <w:t>PDU Session Release</w:t>
      </w:r>
      <w:r w:rsidRPr="00050CA8">
        <w:t xml:space="preserve"> during the Session Request procedure is indicated to the UE via the Session Status.</w:t>
      </w:r>
      <w:r>
        <w:t xml:space="preserve"> PDU Session Reactivation Result is provided in Service Accept for the PDU sessions in the List Of PDU Sessions To Be Activated, and the PDU Session in the List of Allowed PDU Sessions which has caused paging or NAS notification. If the PDU Session Reactivation Result of a PDU Session is failure, the cause of the failure is also provided.</w:t>
      </w:r>
    </w:p>
    <w:p w14:paraId="3C891384" w14:textId="77777777" w:rsidR="00430E77" w:rsidRPr="00050CA8" w:rsidRDefault="00430E77" w:rsidP="00430E77">
      <w:pPr>
        <w:pStyle w:val="B1"/>
        <w:rPr>
          <w:lang w:eastAsia="zh-CN"/>
        </w:rPr>
      </w:pPr>
      <w:r w:rsidRPr="00050CA8">
        <w:tab/>
      </w:r>
      <w:r w:rsidRPr="00050CA8">
        <w:rPr>
          <w:lang w:eastAsia="zh-CN"/>
        </w:rPr>
        <w:t>If there are multiple PDU Sessions that involves multiple SMFs, AMF does not need to wait for responses from all SMFs in step</w:t>
      </w:r>
      <w:r>
        <w:rPr>
          <w:lang w:eastAsia="zh-CN"/>
        </w:rPr>
        <w:t> 11</w:t>
      </w:r>
      <w:r w:rsidRPr="00050CA8">
        <w:rPr>
          <w:lang w:eastAsia="zh-CN"/>
        </w:rPr>
        <w:t xml:space="preserve"> before it send N2 SM information to the</w:t>
      </w:r>
      <w:r>
        <w:rPr>
          <w:lang w:eastAsia="zh-CN"/>
        </w:rPr>
        <w:t xml:space="preserve"> RAN</w:t>
      </w:r>
      <w:r w:rsidRPr="00050CA8">
        <w:rPr>
          <w:lang w:eastAsia="zh-CN"/>
        </w:rPr>
        <w:t>. However, the AMF shall wait for all responses from the SMFs before it sends MM NAS Service Accept message to the UE.</w:t>
      </w:r>
    </w:p>
    <w:p w14:paraId="71BE7755" w14:textId="77777777" w:rsidR="00430E77" w:rsidRPr="00050CA8" w:rsidRDefault="00430E77" w:rsidP="00430E77">
      <w:pPr>
        <w:pStyle w:val="B1"/>
        <w:rPr>
          <w:lang w:eastAsia="zh-CN"/>
        </w:rPr>
      </w:pPr>
      <w:r w:rsidRPr="00050CA8">
        <w:rPr>
          <w:lang w:eastAsia="zh-CN"/>
        </w:rPr>
        <w:tab/>
      </w:r>
      <w:r w:rsidRPr="00050CA8">
        <w:t xml:space="preserve">AMF shall include at least one N2 SM information from SMF if </w:t>
      </w:r>
      <w:r w:rsidRPr="00E36DC1">
        <w:t>this step</w:t>
      </w:r>
      <w:r w:rsidRPr="00050CA8">
        <w:t xml:space="preserve"> is triggered for PDU Session User Plane activation. AMF may send additional N2 SM information from SMFs in separate N2 message(s) (e.g. N2 tunnel setup request), if there is any. Alternatively, i</w:t>
      </w:r>
      <w:r w:rsidRPr="00050CA8">
        <w:rPr>
          <w:lang w:eastAsia="zh-CN"/>
        </w:rPr>
        <w:t>f multiple SMFs are involved, the AMF may send one N2 Request message to (R)AN after all the Nsmf_PDUSession_UpdateSMContext Response service operations from all the SMFs associated with the UE are received.</w:t>
      </w:r>
    </w:p>
    <w:p w14:paraId="32F4E38D" w14:textId="77777777" w:rsidR="00430E77" w:rsidRPr="00050CA8" w:rsidRDefault="00430E77" w:rsidP="00430E77">
      <w:pPr>
        <w:pStyle w:val="B1"/>
        <w:rPr>
          <w:lang w:eastAsia="zh-CN"/>
        </w:rPr>
      </w:pPr>
      <w:r w:rsidRPr="00050CA8">
        <w:rPr>
          <w:lang w:eastAsia="zh-CN"/>
        </w:rPr>
        <w:tab/>
        <w:t xml:space="preserve">If the NG-RAN node had provided the </w:t>
      </w:r>
      <w:r w:rsidRPr="00050CA8">
        <w:t xml:space="preserve">list of recommended cells </w:t>
      </w:r>
      <w:r w:rsidRPr="00050CA8">
        <w:rPr>
          <w:lang w:eastAsia="zh-CN"/>
        </w:rPr>
        <w:t xml:space="preserve">/ </w:t>
      </w:r>
      <w:r w:rsidRPr="00050CA8">
        <w:t>TAs</w:t>
      </w:r>
      <w:r w:rsidRPr="00050CA8">
        <w:rPr>
          <w:lang w:eastAsia="zh-CN"/>
        </w:rPr>
        <w:t xml:space="preserve"> / NG-RAN node identifiers during the AN Release procedure (see clause</w:t>
      </w:r>
      <w:r>
        <w:rPr>
          <w:lang w:eastAsia="zh-CN"/>
        </w:rPr>
        <w:t> </w:t>
      </w:r>
      <w:r w:rsidRPr="00050CA8">
        <w:rPr>
          <w:lang w:eastAsia="zh-CN"/>
        </w:rPr>
        <w:t xml:space="preserve">4.2.6), the AMF shall include it in the N2 Request. The </w:t>
      </w:r>
      <w:r>
        <w:rPr>
          <w:lang w:eastAsia="zh-CN"/>
        </w:rPr>
        <w:t>NG-</w:t>
      </w:r>
      <w:r w:rsidRPr="00050CA8">
        <w:rPr>
          <w:lang w:eastAsia="zh-CN"/>
        </w:rPr>
        <w:t>RAN may use this information to allocate the RAN Notification Area</w:t>
      </w:r>
      <w:r w:rsidRPr="00050CA8" w:rsidDel="00BF5C3C">
        <w:rPr>
          <w:lang w:eastAsia="zh-CN"/>
        </w:rPr>
        <w:t xml:space="preserve"> </w:t>
      </w:r>
      <w:r w:rsidRPr="00050CA8">
        <w:rPr>
          <w:lang w:eastAsia="zh-CN"/>
        </w:rPr>
        <w:t xml:space="preserve">when the </w:t>
      </w:r>
      <w:r>
        <w:rPr>
          <w:lang w:eastAsia="zh-CN"/>
        </w:rPr>
        <w:t>NG-</w:t>
      </w:r>
      <w:r w:rsidRPr="00050CA8">
        <w:rPr>
          <w:lang w:eastAsia="zh-CN"/>
        </w:rPr>
        <w:t>RAN decides to enable RRC Inactive state for the UE.</w:t>
      </w:r>
    </w:p>
    <w:p w14:paraId="77CA72CF" w14:textId="77777777" w:rsidR="00430E77" w:rsidRPr="00050CA8" w:rsidRDefault="00430E77" w:rsidP="00430E77">
      <w:pPr>
        <w:pStyle w:val="B1"/>
      </w:pPr>
      <w:r>
        <w:rPr>
          <w:lang w:eastAsia="zh-CN"/>
        </w:rPr>
        <w:tab/>
      </w:r>
      <w:r w:rsidRPr="003B5668">
        <w:t>T</w:t>
      </w:r>
      <w:r w:rsidRPr="00050CA8">
        <w:rPr>
          <w:lang w:eastAsia="zh-CN"/>
        </w:rPr>
        <w:t>he AMF</w:t>
      </w:r>
      <w:r>
        <w:rPr>
          <w:lang w:eastAsia="zh-CN"/>
        </w:rPr>
        <w:t xml:space="preserve"> </w:t>
      </w:r>
      <w:r w:rsidRPr="00055ADA">
        <w:rPr>
          <w:lang w:eastAsia="zh-CN"/>
        </w:rPr>
        <w:t>includes</w:t>
      </w:r>
      <w:r w:rsidRPr="00050CA8">
        <w:rPr>
          <w:lang w:eastAsia="zh-CN"/>
        </w:rPr>
        <w:t xml:space="preserve"> </w:t>
      </w:r>
      <w:r w:rsidRPr="00050CA8">
        <w:t>the UE's "RRC Inactive Assistance Information" as defined in TS</w:t>
      </w:r>
      <w:r>
        <w:t> </w:t>
      </w:r>
      <w:r w:rsidRPr="00050CA8">
        <w:t>23.501</w:t>
      </w:r>
      <w:r>
        <w:t> </w:t>
      </w:r>
      <w:r w:rsidRPr="00050CA8">
        <w:t>[2</w:t>
      </w:r>
      <w:r w:rsidRPr="00055ADA">
        <w:t xml:space="preserve">] </w:t>
      </w:r>
      <w:r>
        <w:rPr>
          <w:lang w:eastAsia="zh-CN"/>
        </w:rPr>
        <w:t>clause </w:t>
      </w:r>
      <w:r w:rsidRPr="00055ADA">
        <w:rPr>
          <w:lang w:eastAsia="zh-CN"/>
        </w:rPr>
        <w:t>5.3.3.2.5</w:t>
      </w:r>
      <w:r w:rsidRPr="00055ADA">
        <w:t>.</w:t>
      </w:r>
    </w:p>
    <w:p w14:paraId="2CA36031" w14:textId="77777777" w:rsidR="00430E77" w:rsidRDefault="00430E77" w:rsidP="00430E77">
      <w:pPr>
        <w:pStyle w:val="B1"/>
      </w:pPr>
      <w:r>
        <w:tab/>
        <w:t>The AMF shall include the UE Radio Capability information, if available, to the NG-RAN node as described in TS 23.501 [2].</w:t>
      </w:r>
    </w:p>
    <w:p w14:paraId="12AE0E59" w14:textId="77777777" w:rsidR="00430E77" w:rsidRDefault="00430E77" w:rsidP="00430E77">
      <w:pPr>
        <w:pStyle w:val="B1"/>
      </w:pPr>
      <w:r>
        <w:tab/>
        <w:t>The AMF may include the Core Network Assistance Information which includes Core Network assisted RAN parameters tuning and Core Network assisted RAN paging information as defined in TS 23.501 [2].</w:t>
      </w:r>
    </w:p>
    <w:p w14:paraId="3A6917F1" w14:textId="77777777" w:rsidR="00430E77" w:rsidRPr="0073250F" w:rsidRDefault="00430E77" w:rsidP="00430E77">
      <w:pPr>
        <w:pStyle w:val="B1"/>
      </w:pPr>
      <w:r w:rsidRPr="00050CA8">
        <w:lastRenderedPageBreak/>
        <w:t>13.</w:t>
      </w:r>
      <w:r w:rsidRPr="00050CA8">
        <w:tab/>
        <w:t xml:space="preserve">(R)AN to UE: The </w:t>
      </w:r>
      <w:r>
        <w:t>NG-</w:t>
      </w:r>
      <w:r w:rsidRPr="00050CA8">
        <w:t xml:space="preserve">RAN performs RRC Connection Reconfiguration with the UE depending on the QoS Information for all the QoS Flows of the PDU Sessions whose UP connections are activated and Data Radio Bearers. </w:t>
      </w:r>
      <w:r w:rsidRPr="00220F81">
        <w:t>For</w:t>
      </w:r>
      <w:r>
        <w:t xml:space="preserve"> a</w:t>
      </w:r>
      <w:r w:rsidRPr="00220F81">
        <w:t xml:space="preserve"> UE</w:t>
      </w:r>
      <w:r>
        <w:t xml:space="preserve"> that was</w:t>
      </w:r>
      <w:r w:rsidRPr="00220F81">
        <w:t xml:space="preserve"> in CM-IDLE state</w:t>
      </w:r>
      <w:r>
        <w:t>, if the Service Request is not triggered by UE for a signalling connection only</w:t>
      </w:r>
      <w:r w:rsidRPr="00220F81">
        <w:t xml:space="preserve">, </w:t>
      </w:r>
      <w:r w:rsidRPr="00A27680">
        <w:t>t</w:t>
      </w:r>
      <w:r w:rsidRPr="00050CA8">
        <w:t>he User Plane security is established at this step, which is described in detail in TS</w:t>
      </w:r>
      <w:r>
        <w:t> </w:t>
      </w:r>
      <w:r w:rsidRPr="00050CA8">
        <w:t>38.331</w:t>
      </w:r>
      <w:r>
        <w:t> </w:t>
      </w:r>
      <w:r w:rsidRPr="00050CA8">
        <w:t>[12] and TS</w:t>
      </w:r>
      <w:r>
        <w:t> </w:t>
      </w:r>
      <w:r w:rsidRPr="00050CA8">
        <w:t>36.331</w:t>
      </w:r>
      <w:r>
        <w:t> </w:t>
      </w:r>
      <w:r w:rsidRPr="00050CA8">
        <w:t>[16].</w:t>
      </w:r>
      <w:r>
        <w:t xml:space="preserve"> For a UE that was in CM-IDLE state, if the Service Request is triggered by UE for a signalling connection only, AS security context may be established in this step, which is described in detail in TS 38.331 [12] and TS 36.331 [16].</w:t>
      </w:r>
    </w:p>
    <w:p w14:paraId="6CC84773" w14:textId="77777777" w:rsidR="00430E77" w:rsidRPr="00050CA8" w:rsidRDefault="00430E77" w:rsidP="00430E77">
      <w:pPr>
        <w:pStyle w:val="B1"/>
      </w:pPr>
      <w:r w:rsidRPr="00050CA8">
        <w:tab/>
        <w:t xml:space="preserve">If the N2 Request includes a NAS message, the </w:t>
      </w:r>
      <w:r>
        <w:t>NG-</w:t>
      </w:r>
      <w:r w:rsidRPr="00050CA8">
        <w:t>RAN forwards the NAS</w:t>
      </w:r>
      <w:r>
        <w:t xml:space="preserve"> message</w:t>
      </w:r>
      <w:r w:rsidRPr="00050CA8">
        <w:t xml:space="preserve"> to the UE. The UE locally deletes</w:t>
      </w:r>
      <w:r w:rsidRPr="00050CA8" w:rsidDel="00876C4E">
        <w:t xml:space="preserve"> </w:t>
      </w:r>
      <w:r w:rsidRPr="00050CA8">
        <w:t>context of PDU Sessions that are not available in 5GC.</w:t>
      </w:r>
    </w:p>
    <w:p w14:paraId="5A69EAE1" w14:textId="77777777" w:rsidR="00430E77" w:rsidRPr="00050CA8" w:rsidRDefault="00430E77" w:rsidP="00430E77">
      <w:pPr>
        <w:pStyle w:val="NO"/>
      </w:pPr>
      <w:r w:rsidRPr="00050CA8">
        <w:t>NOTE </w:t>
      </w:r>
      <w:r>
        <w:t>3</w:t>
      </w:r>
      <w:r w:rsidRPr="00050CA8">
        <w:t>:</w:t>
      </w:r>
      <w:r w:rsidRPr="00050CA8">
        <w:tab/>
        <w:t>The reception of the Service Accept message does not imply the successful activation of the User Plane radio resources.</w:t>
      </w:r>
    </w:p>
    <w:p w14:paraId="2C64AD5B" w14:textId="77777777" w:rsidR="00430E77" w:rsidRPr="00050CA8" w:rsidRDefault="00430E77" w:rsidP="00430E77">
      <w:pPr>
        <w:pStyle w:val="NO"/>
      </w:pPr>
      <w:r w:rsidRPr="00050CA8">
        <w:t>NOTE </w:t>
      </w:r>
      <w:r>
        <w:t>4</w:t>
      </w:r>
      <w:r w:rsidRPr="00050CA8">
        <w:t>:</w:t>
      </w:r>
      <w:r w:rsidRPr="00050CA8">
        <w:tab/>
      </w:r>
      <w:r>
        <w:t>If</w:t>
      </w:r>
      <w:r w:rsidRPr="00050CA8">
        <w:t xml:space="preserve"> not all the requested User Plane AN resources are successfully activated, TS</w:t>
      </w:r>
      <w:r>
        <w:t> </w:t>
      </w:r>
      <w:r w:rsidRPr="00050CA8">
        <w:t>38.413</w:t>
      </w:r>
      <w:r>
        <w:t> </w:t>
      </w:r>
      <w:r w:rsidRPr="00050CA8">
        <w:t>[10] will define how to handle this.</w:t>
      </w:r>
    </w:p>
    <w:p w14:paraId="2D5B39F3" w14:textId="77777777" w:rsidR="00430E77" w:rsidRPr="00050CA8" w:rsidRDefault="00430E77" w:rsidP="00430E77">
      <w:pPr>
        <w:pStyle w:val="B1"/>
      </w:pPr>
      <w:r w:rsidRPr="00050CA8">
        <w:tab/>
        <w:t xml:space="preserve">After the User Plane radio resources are setup, the uplink data from the UE can now be forwarded to </w:t>
      </w:r>
      <w:r>
        <w:t>NG-</w:t>
      </w:r>
      <w:r w:rsidRPr="00050CA8">
        <w:t>RAN. The NG-RAN sends the uplink data to the UPF address and Tunnel ID provided in the step</w:t>
      </w:r>
      <w:r>
        <w:t> 11</w:t>
      </w:r>
      <w:r w:rsidRPr="00050CA8">
        <w:t>.</w:t>
      </w:r>
    </w:p>
    <w:p w14:paraId="1FCAFA78" w14:textId="77777777" w:rsidR="00430E77" w:rsidRPr="00050CA8" w:rsidRDefault="00430E77" w:rsidP="00430E77">
      <w:pPr>
        <w:pStyle w:val="B1"/>
      </w:pPr>
      <w:r w:rsidRPr="00050CA8">
        <w:t>14.</w:t>
      </w:r>
      <w:r w:rsidRPr="00050CA8">
        <w:tab/>
        <w:t>[Conditional] (R)AN to AMF: N2 Request Ack (</w:t>
      </w:r>
      <w:r>
        <w:t xml:space="preserve">List of PDU Sessions To Be Established with </w:t>
      </w:r>
      <w:r w:rsidRPr="00050CA8">
        <w:t>N2 SM information (AN Tunnel Info, List of accepted QoS Flows for the PDU Sessions whose UP connections are activated, List of rejected QoS Flows for the PDU Sessions whose UP connections are activated)</w:t>
      </w:r>
      <w:r>
        <w:t>, List of PDU Sessions that failed to be established with the failure cause given in the N2 SM information element</w:t>
      </w:r>
      <w:r w:rsidRPr="00050CA8">
        <w:t>).</w:t>
      </w:r>
    </w:p>
    <w:p w14:paraId="48F7833E" w14:textId="77777777" w:rsidR="00430E77" w:rsidRPr="00050CA8" w:rsidRDefault="00430E77" w:rsidP="00430E77">
      <w:pPr>
        <w:pStyle w:val="B1"/>
      </w:pPr>
      <w:r w:rsidRPr="00050CA8">
        <w:tab/>
        <w:t xml:space="preserve">The message may include N2 SM information(s), e.g. AN Tunnel Info. </w:t>
      </w:r>
      <w:r>
        <w:t>NG-</w:t>
      </w:r>
      <w:r w:rsidRPr="00050CA8">
        <w:t>RAN may respond N2 SM information with separate N2 message (e.g. N2 tunnel setup response) if AMF sends separate N2 message in step 11.</w:t>
      </w:r>
    </w:p>
    <w:p w14:paraId="5A72BD76" w14:textId="77777777" w:rsidR="00430E77" w:rsidRPr="00050CA8" w:rsidRDefault="00430E77" w:rsidP="00430E77">
      <w:pPr>
        <w:pStyle w:val="B1"/>
      </w:pPr>
      <w:r w:rsidRPr="00050CA8">
        <w:tab/>
      </w:r>
      <w:r w:rsidRPr="00050CA8">
        <w:rPr>
          <w:lang w:eastAsia="zh-CN"/>
        </w:rPr>
        <w:t>If multiple N2 SM information are included in the N2 Request message in step 1</w:t>
      </w:r>
      <w:r>
        <w:rPr>
          <w:lang w:eastAsia="zh-CN"/>
        </w:rPr>
        <w:t>2</w:t>
      </w:r>
      <w:r w:rsidRPr="00050CA8">
        <w:rPr>
          <w:lang w:eastAsia="zh-CN"/>
        </w:rPr>
        <w:t>, the N2 Request Ack includes multiple N2 SM information and information to enable the AMF to associate the responses to relevant SMF.</w:t>
      </w:r>
    </w:p>
    <w:p w14:paraId="7EDB2CD5" w14:textId="77777777" w:rsidR="00430E77" w:rsidRPr="00225B2A" w:rsidRDefault="00430E77" w:rsidP="00430E77">
      <w:pPr>
        <w:pStyle w:val="B1"/>
      </w:pPr>
      <w:r w:rsidRPr="00050CA8">
        <w:rPr>
          <w:lang w:eastAsia="zh-CN"/>
        </w:rPr>
        <w:t>15</w:t>
      </w:r>
      <w:r w:rsidRPr="00050CA8">
        <w:t>.</w:t>
      </w:r>
      <w:r w:rsidRPr="00050CA8">
        <w:tab/>
        <w:t xml:space="preserve">[Conditional] AMF to SMF: </w:t>
      </w:r>
      <w:r w:rsidRPr="00050CA8">
        <w:rPr>
          <w:lang w:eastAsia="zh-CN"/>
        </w:rPr>
        <w:t xml:space="preserve">Nsmf_PDUSession_UpdateSMContext Request </w:t>
      </w:r>
      <w:r w:rsidRPr="00050CA8">
        <w:t>(</w:t>
      </w:r>
      <w:r w:rsidRPr="00050CA8">
        <w:rPr>
          <w:lang w:eastAsia="zh-CN"/>
        </w:rPr>
        <w:t xml:space="preserve">N2 </w:t>
      </w:r>
      <w:r w:rsidRPr="00050CA8">
        <w:t xml:space="preserve">SM </w:t>
      </w:r>
      <w:r w:rsidRPr="00050CA8">
        <w:rPr>
          <w:lang w:eastAsia="zh-CN"/>
        </w:rPr>
        <w:t>information, RAT Type</w:t>
      </w:r>
      <w:r>
        <w:rPr>
          <w:lang w:eastAsia="zh-CN"/>
        </w:rPr>
        <w:t>, Access Type</w:t>
      </w:r>
      <w:r w:rsidRPr="00050CA8">
        <w:t>)</w:t>
      </w:r>
      <w:r w:rsidRPr="00050CA8">
        <w:rPr>
          <w:lang w:eastAsia="zh-CN"/>
        </w:rPr>
        <w:t xml:space="preserve"> </w:t>
      </w:r>
      <w:r w:rsidRPr="00050CA8">
        <w:t xml:space="preserve">per PDU </w:t>
      </w:r>
      <w:r w:rsidRPr="00050CA8">
        <w:rPr>
          <w:lang w:eastAsia="zh-CN"/>
        </w:rPr>
        <w:t>Session</w:t>
      </w:r>
      <w:r w:rsidRPr="00050CA8">
        <w:t xml:space="preserve"> to the SMF.</w:t>
      </w:r>
      <w:r>
        <w:t xml:space="preserve"> The AMF determines Access Type and RAT Type based on the Global RAN Node ID associated with the N2 interface.</w:t>
      </w:r>
    </w:p>
    <w:p w14:paraId="3953E6D5" w14:textId="77777777" w:rsidR="00430E77" w:rsidRDefault="00430E77" w:rsidP="00430E77">
      <w:pPr>
        <w:pStyle w:val="B1"/>
      </w:pPr>
      <w:r w:rsidRPr="00050CA8">
        <w:tab/>
        <w:t>If the AMF received N2 SM information (one or multiple) in step 14, then the AMF shall forward the N2 SM information to the relevant SMF</w:t>
      </w:r>
      <w:r>
        <w:t xml:space="preserve"> per PDU Session ID</w:t>
      </w:r>
      <w:r w:rsidRPr="00050CA8">
        <w:t>. If the UE Time Zone has changed compared to the last reported UE Time Zone then the AMF shall include the UE Time Zone IE in this message.</w:t>
      </w:r>
    </w:p>
    <w:p w14:paraId="62CB522B" w14:textId="77777777" w:rsidR="00430E77" w:rsidRDefault="00430E77" w:rsidP="00430E77">
      <w:pPr>
        <w:pStyle w:val="B1"/>
      </w:pPr>
      <w:r>
        <w:tab/>
        <w:t>If the PDU Session is moved from the non-3GPP access to 3GPP access (i.e. N3 tunnel for the PDU Session is established successfully), the SMF and AMF update associated access of the PDU Session. The UE updates associated access of the PDU Session when the user plane resource for the PDU Session is successfully established.</w:t>
      </w:r>
    </w:p>
    <w:p w14:paraId="2D1C1ED4" w14:textId="77777777" w:rsidR="00430E77" w:rsidRPr="00050CA8" w:rsidRDefault="00430E77" w:rsidP="00430E77">
      <w:pPr>
        <w:pStyle w:val="B1"/>
        <w:rPr>
          <w:lang w:eastAsia="zh-CN"/>
        </w:rPr>
      </w:pPr>
      <w:r>
        <w:tab/>
        <w:t>Procedure for unpausing a charging pause initiated earlier is specified in clause 4.4.4.</w:t>
      </w:r>
    </w:p>
    <w:p w14:paraId="2AD77160" w14:textId="77777777" w:rsidR="00430E77" w:rsidRDefault="00430E77" w:rsidP="00430E77">
      <w:pPr>
        <w:pStyle w:val="B1"/>
      </w:pPr>
      <w:r>
        <w:tab/>
        <w:t>If a PDU Session is rejected by the serving NG-RAN with an indication that the PDU Session was rejected because User Plane Security Enforcement is not supported in the serving NG-RAN and the User Plane Enforcement Policy indicates "Required" as described in clause 5.10.3 of TS 23.501 [2], the SMF shall trigger the release of this PDU Session. In all other cases of PDU Session rejection, the SMF can decide whether to release the PDU Session or to deactivate the UP connection of this PDU Session.</w:t>
      </w:r>
    </w:p>
    <w:p w14:paraId="262538DB" w14:textId="77777777" w:rsidR="00430E77" w:rsidRDefault="00430E77" w:rsidP="00430E77">
      <w:pPr>
        <w:pStyle w:val="B1"/>
      </w:pPr>
      <w:r>
        <w:tab/>
        <w:t>If some of the QoS Flows of a PDU Session are not accepted by the serving NG-RAN, the SMF shall initiate the PDU Session Modification procedure to remove the non-accepted QoS Flows from the PDU Session after this procedure is completed.</w:t>
      </w:r>
    </w:p>
    <w:p w14:paraId="7D03003F" w14:textId="77777777" w:rsidR="00430E77" w:rsidRPr="00050CA8" w:rsidRDefault="00430E77" w:rsidP="00430E77">
      <w:pPr>
        <w:pStyle w:val="B1"/>
      </w:pPr>
      <w:r w:rsidRPr="00050CA8">
        <w:t>16</w:t>
      </w:r>
      <w:r w:rsidRPr="00050CA8">
        <w:rPr>
          <w:lang w:eastAsia="zh-CN"/>
        </w:rPr>
        <w:t>.</w:t>
      </w:r>
      <w:r w:rsidRPr="00050CA8">
        <w:rPr>
          <w:lang w:eastAsia="zh-CN"/>
        </w:rPr>
        <w:tab/>
        <w:t xml:space="preserve">[Optional] </w:t>
      </w:r>
      <w:r w:rsidRPr="00050CA8">
        <w:t xml:space="preserve">SMF to PCF: If dynamic PCC is deployed, SMF may initiate notification about new location information to the PCF (if subscribed) </w:t>
      </w:r>
      <w:r w:rsidRPr="00050CA8">
        <w:rPr>
          <w:lang w:eastAsia="zh-CN"/>
        </w:rPr>
        <w:t xml:space="preserve">by </w:t>
      </w:r>
      <w:r w:rsidRPr="0001242B">
        <w:rPr>
          <w:lang w:eastAsia="zh-CN"/>
        </w:rPr>
        <w:t>perform</w:t>
      </w:r>
      <w:r>
        <w:rPr>
          <w:rFonts w:hint="eastAsia"/>
          <w:lang w:eastAsia="zh-CN"/>
        </w:rPr>
        <w:t>ing</w:t>
      </w:r>
      <w:r w:rsidRPr="0001242B">
        <w:rPr>
          <w:lang w:eastAsia="zh-CN"/>
        </w:rPr>
        <w:t xml:space="preserve"> a</w:t>
      </w:r>
      <w:r>
        <w:rPr>
          <w:lang w:eastAsia="zh-CN"/>
        </w:rPr>
        <w:t>n SMF initiated SM</w:t>
      </w:r>
      <w:r w:rsidRPr="005663D7">
        <w:rPr>
          <w:lang w:eastAsia="zh-CN"/>
        </w:rPr>
        <w:t xml:space="preserve"> Policy Modification</w:t>
      </w:r>
      <w:r w:rsidRPr="0001242B">
        <w:rPr>
          <w:lang w:eastAsia="zh-CN"/>
        </w:rPr>
        <w:t xml:space="preserve"> procedure as defined in clause</w:t>
      </w:r>
      <w:r>
        <w:rPr>
          <w:lang w:eastAsia="zh-CN"/>
        </w:rPr>
        <w:t> </w:t>
      </w:r>
      <w:r w:rsidRPr="0001242B">
        <w:rPr>
          <w:lang w:eastAsia="zh-CN"/>
        </w:rPr>
        <w:t>4.16.5</w:t>
      </w:r>
      <w:r>
        <w:rPr>
          <w:lang w:eastAsia="zh-CN"/>
        </w:rPr>
        <w:t>.1</w:t>
      </w:r>
      <w:r w:rsidRPr="00050CA8">
        <w:t>. The PCF may provide updated policies.</w:t>
      </w:r>
    </w:p>
    <w:p w14:paraId="772D7728" w14:textId="77777777" w:rsidR="00430E77" w:rsidRPr="00050CA8" w:rsidRDefault="00430E77" w:rsidP="00430E77">
      <w:pPr>
        <w:pStyle w:val="B1"/>
        <w:rPr>
          <w:lang w:eastAsia="zh-CN"/>
        </w:rPr>
      </w:pPr>
      <w:r w:rsidRPr="00050CA8">
        <w:rPr>
          <w:lang w:eastAsia="zh-CN"/>
        </w:rPr>
        <w:t>17a.</w:t>
      </w:r>
      <w:r w:rsidRPr="00050CA8">
        <w:rPr>
          <w:lang w:eastAsia="zh-CN"/>
        </w:rPr>
        <w:tab/>
      </w:r>
      <w:r w:rsidRPr="00050CA8">
        <w:t xml:space="preserve">[Conditional] </w:t>
      </w:r>
      <w:r w:rsidRPr="00050CA8">
        <w:rPr>
          <w:lang w:eastAsia="zh-CN"/>
        </w:rPr>
        <w:t>SMF to new intermediate UPF: N4 Session Modification Request</w:t>
      </w:r>
      <w:r>
        <w:rPr>
          <w:lang w:eastAsia="zh-CN"/>
        </w:rPr>
        <w:t xml:space="preserve"> </w:t>
      </w:r>
      <w:r w:rsidRPr="00050CA8">
        <w:rPr>
          <w:lang w:eastAsia="zh-CN"/>
        </w:rPr>
        <w:t xml:space="preserve">(AN Tunnel Info and </w:t>
      </w:r>
      <w:r w:rsidRPr="00050CA8">
        <w:t xml:space="preserve">List of accepted </w:t>
      </w:r>
      <w:r w:rsidRPr="00CA6F36">
        <w:t>QFI(s)</w:t>
      </w:r>
      <w:r w:rsidRPr="00050CA8">
        <w:rPr>
          <w:lang w:eastAsia="zh-CN"/>
        </w:rPr>
        <w:t>).</w:t>
      </w:r>
    </w:p>
    <w:p w14:paraId="2641268E" w14:textId="77777777" w:rsidR="00430E77" w:rsidRPr="00050CA8" w:rsidRDefault="00430E77" w:rsidP="00430E77">
      <w:pPr>
        <w:pStyle w:val="B1"/>
        <w:rPr>
          <w:lang w:eastAsia="zh-CN"/>
        </w:rPr>
      </w:pPr>
      <w:r w:rsidRPr="00050CA8">
        <w:lastRenderedPageBreak/>
        <w:tab/>
        <w:t>If the SMF selected a new UPF to act as intermediate UPF for the PDU Session in step</w:t>
      </w:r>
      <w:r>
        <w:t> 5b</w:t>
      </w:r>
      <w:r w:rsidRPr="00050CA8">
        <w:t xml:space="preserve">, the SMF initiates a N4 Session Modification procedure to the new I-UPF and provides AN Tunnel Info. The Downlink Data from the new I-UPF can now be forwarded to </w:t>
      </w:r>
      <w:r>
        <w:t>NG-</w:t>
      </w:r>
      <w:r w:rsidRPr="00050CA8">
        <w:t>RAN and UE.</w:t>
      </w:r>
    </w:p>
    <w:p w14:paraId="2C70D427" w14:textId="77777777" w:rsidR="00430E77" w:rsidRPr="00050CA8" w:rsidRDefault="00430E77" w:rsidP="00430E77">
      <w:pPr>
        <w:pStyle w:val="B1"/>
        <w:rPr>
          <w:lang w:eastAsia="zh-CN"/>
        </w:rPr>
      </w:pPr>
      <w:r w:rsidRPr="00050CA8">
        <w:rPr>
          <w:lang w:eastAsia="zh-CN"/>
        </w:rPr>
        <w:t>17b.</w:t>
      </w:r>
      <w:r w:rsidRPr="00050CA8">
        <w:rPr>
          <w:lang w:eastAsia="zh-CN"/>
        </w:rPr>
        <w:tab/>
      </w:r>
      <w:r w:rsidRPr="00050CA8">
        <w:t xml:space="preserve">[Conditional] </w:t>
      </w:r>
      <w:r w:rsidRPr="00050CA8">
        <w:rPr>
          <w:lang w:eastAsia="zh-CN"/>
        </w:rPr>
        <w:t>UPF to SMF: N4 Session Modification Response.</w:t>
      </w:r>
    </w:p>
    <w:p w14:paraId="7F87A957" w14:textId="77777777" w:rsidR="00430E77" w:rsidRPr="00050CA8" w:rsidRDefault="00430E77" w:rsidP="00430E77">
      <w:pPr>
        <w:pStyle w:val="B1"/>
        <w:rPr>
          <w:lang w:eastAsia="zh-CN"/>
        </w:rPr>
      </w:pPr>
      <w:r w:rsidRPr="00050CA8">
        <w:rPr>
          <w:lang w:eastAsia="zh-CN"/>
        </w:rPr>
        <w:t>18a.</w:t>
      </w:r>
      <w:r w:rsidRPr="00050CA8">
        <w:rPr>
          <w:lang w:eastAsia="zh-CN"/>
        </w:rPr>
        <w:tab/>
      </w:r>
      <w:r w:rsidRPr="00050CA8">
        <w:t xml:space="preserve">[Conditional] </w:t>
      </w:r>
      <w:r w:rsidRPr="00050CA8">
        <w:rPr>
          <w:lang w:eastAsia="zh-CN"/>
        </w:rPr>
        <w:t>SMF to UPF (PSA): N4 Session Modification Requ</w:t>
      </w:r>
      <w:r w:rsidRPr="003E5FC2">
        <w:t>est (AN Tunnel Info</w:t>
      </w:r>
      <w:r w:rsidRPr="003E5FC2">
        <w:rPr>
          <w:rFonts w:hint="eastAsia"/>
        </w:rPr>
        <w:t>, List of reject</w:t>
      </w:r>
      <w:r>
        <w:rPr>
          <w:rFonts w:hint="eastAsia"/>
          <w:lang w:eastAsia="zh-CN"/>
        </w:rPr>
        <w:t>ed QoS Flows</w:t>
      </w:r>
      <w:r w:rsidRPr="00050CA8">
        <w:rPr>
          <w:lang w:eastAsia="zh-CN"/>
        </w:rPr>
        <w:t>).</w:t>
      </w:r>
    </w:p>
    <w:p w14:paraId="12787242" w14:textId="77777777" w:rsidR="00430E77" w:rsidRDefault="00430E77" w:rsidP="00430E77">
      <w:pPr>
        <w:pStyle w:val="B1"/>
        <w:rPr>
          <w:lang w:eastAsia="zh-CN"/>
        </w:rPr>
      </w:pPr>
      <w:r w:rsidRPr="00050CA8">
        <w:tab/>
        <w:t xml:space="preserve">If a User Plane is to be setup or modified and after the modification there is no I-UPF, the SMF initiates a N4 Session Modification procedure to UPF (PSA) and provides AN Tunnel Info. The Downlink Data from the UPF (PSA) can now be forwarded to </w:t>
      </w:r>
      <w:r>
        <w:t>NG-</w:t>
      </w:r>
      <w:r w:rsidRPr="00050CA8">
        <w:t>RAN and UE.</w:t>
      </w:r>
    </w:p>
    <w:p w14:paraId="31C40700" w14:textId="77777777" w:rsidR="00430E77" w:rsidRPr="00050CA8" w:rsidRDefault="00430E77" w:rsidP="00430E77">
      <w:pPr>
        <w:pStyle w:val="B1"/>
        <w:rPr>
          <w:lang w:eastAsia="zh-CN"/>
        </w:rPr>
      </w:pPr>
      <w:r w:rsidRPr="00050CA8">
        <w:tab/>
      </w:r>
      <w:r>
        <w:rPr>
          <w:rFonts w:hint="eastAsia"/>
          <w:lang w:eastAsia="zh-CN"/>
        </w:rPr>
        <w:t xml:space="preserve">For QoS Flows in the List of rejected QoS Flows, the SMF </w:t>
      </w:r>
      <w:r>
        <w:t>shall instruct the UPF to remove the rules (e.g.</w:t>
      </w:r>
      <w:r>
        <w:rPr>
          <w:rFonts w:hint="eastAsia"/>
          <w:lang w:eastAsia="zh-CN"/>
        </w:rPr>
        <w:t>,</w:t>
      </w:r>
      <w:r>
        <w:t xml:space="preserve"> </w:t>
      </w:r>
      <w:r w:rsidRPr="00050CA8">
        <w:t>Packet Detection Rule</w:t>
      </w:r>
      <w:r>
        <w:rPr>
          <w:rFonts w:hint="eastAsia"/>
          <w:lang w:eastAsia="zh-CN"/>
        </w:rPr>
        <w:t>s etc.</w:t>
      </w:r>
      <w:r>
        <w:t>) which are associated with the QoS Flows</w:t>
      </w:r>
      <w:r w:rsidRPr="00050CA8">
        <w:t>.</w:t>
      </w:r>
    </w:p>
    <w:p w14:paraId="484D473E" w14:textId="77777777" w:rsidR="00430E77" w:rsidRPr="00050CA8" w:rsidRDefault="00430E77" w:rsidP="00430E77">
      <w:pPr>
        <w:pStyle w:val="B1"/>
        <w:rPr>
          <w:lang w:eastAsia="zh-CN"/>
        </w:rPr>
      </w:pPr>
      <w:r w:rsidRPr="00050CA8">
        <w:rPr>
          <w:lang w:eastAsia="zh-CN"/>
        </w:rPr>
        <w:t>18b.</w:t>
      </w:r>
      <w:r w:rsidRPr="00050CA8">
        <w:rPr>
          <w:lang w:eastAsia="zh-CN"/>
        </w:rPr>
        <w:tab/>
      </w:r>
      <w:r w:rsidRPr="00050CA8">
        <w:t xml:space="preserve">[Conditional] </w:t>
      </w:r>
      <w:r w:rsidRPr="00050CA8">
        <w:rPr>
          <w:lang w:eastAsia="zh-CN"/>
        </w:rPr>
        <w:t>UPF to SMF: N4 Session Modification Response.</w:t>
      </w:r>
    </w:p>
    <w:p w14:paraId="57B2F0DC" w14:textId="77777777" w:rsidR="00430E77" w:rsidRPr="00050CA8" w:rsidRDefault="00430E77" w:rsidP="00430E77">
      <w:pPr>
        <w:pStyle w:val="B1"/>
        <w:rPr>
          <w:lang w:eastAsia="zh-CN"/>
        </w:rPr>
      </w:pPr>
      <w:r w:rsidRPr="00050CA8">
        <w:rPr>
          <w:lang w:eastAsia="zh-CN"/>
        </w:rPr>
        <w:t>19.</w:t>
      </w:r>
      <w:r w:rsidRPr="00050CA8">
        <w:rPr>
          <w:lang w:eastAsia="zh-CN"/>
        </w:rPr>
        <w:tab/>
      </w:r>
      <w:r w:rsidRPr="00050CA8">
        <w:t xml:space="preserve">[Conditional] </w:t>
      </w:r>
      <w:r w:rsidRPr="00050CA8">
        <w:rPr>
          <w:lang w:eastAsia="zh-CN"/>
        </w:rPr>
        <w:t>SMF to AMF: Nsmf_PDUSession_UpdateSMContext Response.</w:t>
      </w:r>
    </w:p>
    <w:p w14:paraId="06CF11E0" w14:textId="77777777" w:rsidR="00430E77" w:rsidRPr="00050CA8" w:rsidRDefault="00430E77" w:rsidP="00430E77">
      <w:pPr>
        <w:pStyle w:val="B1"/>
      </w:pPr>
      <w:r w:rsidRPr="00050CA8">
        <w:t>20a.</w:t>
      </w:r>
      <w:r w:rsidRPr="00050CA8">
        <w:tab/>
        <w:t>[Conditional] SMF to new UPF (intermediate): N4 Session Modification Request.</w:t>
      </w:r>
    </w:p>
    <w:p w14:paraId="50ED6BB5" w14:textId="77777777" w:rsidR="00430E77" w:rsidRPr="00050CA8" w:rsidRDefault="00430E77" w:rsidP="00430E77">
      <w:pPr>
        <w:pStyle w:val="B1"/>
      </w:pPr>
      <w:r w:rsidRPr="00050CA8">
        <w:tab/>
        <w:t xml:space="preserve">If forwarding tunnel has been established </w:t>
      </w:r>
      <w:r w:rsidRPr="00050CA8">
        <w:rPr>
          <w:lang w:eastAsia="zh-CN"/>
        </w:rPr>
        <w:t>to the new I-UPF</w:t>
      </w:r>
      <w:r w:rsidRPr="00050CA8">
        <w:t xml:space="preserve"> and if the timer SMF set for forwarding tunnel at step 8a has expired, SMF sends N4 Session modification request to new (intermediate) UPF acting as N3 terminating point to release the forwarding tunnel.</w:t>
      </w:r>
    </w:p>
    <w:p w14:paraId="3F49D479" w14:textId="77777777" w:rsidR="00430E77" w:rsidRPr="00050CA8" w:rsidRDefault="00430E77" w:rsidP="00430E77">
      <w:pPr>
        <w:pStyle w:val="B1"/>
      </w:pPr>
      <w:r w:rsidRPr="00050CA8">
        <w:t>20b.</w:t>
      </w:r>
      <w:r w:rsidRPr="00050CA8">
        <w:tab/>
        <w:t>[Conditional] new UPF (intermediate) to SMF: N4 Session modification response.</w:t>
      </w:r>
    </w:p>
    <w:p w14:paraId="0E68F802" w14:textId="77777777" w:rsidR="00430E77" w:rsidRPr="00050CA8" w:rsidRDefault="00430E77" w:rsidP="00430E77">
      <w:pPr>
        <w:pStyle w:val="B1"/>
      </w:pPr>
      <w:r w:rsidRPr="00050CA8">
        <w:tab/>
        <w:t>New (intermediate) UPF acting as N3 terminating point sends N4 Session Modification response to SMF.</w:t>
      </w:r>
    </w:p>
    <w:p w14:paraId="6BFF143B" w14:textId="77777777" w:rsidR="00430E77" w:rsidRPr="00050CA8" w:rsidRDefault="00430E77" w:rsidP="00430E77">
      <w:pPr>
        <w:pStyle w:val="B1"/>
        <w:rPr>
          <w:lang w:eastAsia="zh-CN"/>
        </w:rPr>
      </w:pPr>
      <w:r w:rsidRPr="00050CA8">
        <w:rPr>
          <w:rFonts w:eastAsia="SimSun"/>
          <w:lang w:eastAsia="zh-CN"/>
        </w:rPr>
        <w:t>21</w:t>
      </w:r>
      <w:r w:rsidRPr="00050CA8">
        <w:rPr>
          <w:lang w:eastAsia="zh-CN"/>
        </w:rPr>
        <w:t>a.</w:t>
      </w:r>
      <w:r w:rsidRPr="00050CA8">
        <w:rPr>
          <w:lang w:eastAsia="zh-CN"/>
        </w:rPr>
        <w:tab/>
        <w:t>[Conditional] SMF to UPF (PSA): N4 Session Modification Request.</w:t>
      </w:r>
    </w:p>
    <w:p w14:paraId="33B7FB6B" w14:textId="77777777" w:rsidR="00430E77" w:rsidRPr="00050CA8" w:rsidRDefault="00430E77" w:rsidP="00430E77">
      <w:pPr>
        <w:pStyle w:val="B1"/>
        <w:rPr>
          <w:lang w:eastAsia="zh-CN"/>
        </w:rPr>
      </w:pPr>
      <w:r w:rsidRPr="00050CA8">
        <w:rPr>
          <w:lang w:eastAsia="zh-CN"/>
        </w:rPr>
        <w:tab/>
        <w:t>If forwarding tunnel has been established to the UPF (PSA) and if the timer SMF set for forwarding tunnel at step</w:t>
      </w:r>
      <w:r>
        <w:rPr>
          <w:lang w:eastAsia="zh-CN"/>
        </w:rPr>
        <w:t> 7b</w:t>
      </w:r>
      <w:r w:rsidRPr="00050CA8">
        <w:rPr>
          <w:lang w:eastAsia="zh-CN"/>
        </w:rPr>
        <w:t xml:space="preserve"> has expired, SMF sends N4 Session modification request to UPF (PSA) acting as N3 Terminating Point to release the forwarding tunnel.</w:t>
      </w:r>
    </w:p>
    <w:p w14:paraId="34350593" w14:textId="77777777" w:rsidR="00430E77" w:rsidRPr="00050CA8" w:rsidRDefault="00430E77" w:rsidP="00430E77">
      <w:pPr>
        <w:pStyle w:val="B1"/>
        <w:rPr>
          <w:lang w:eastAsia="zh-CN"/>
        </w:rPr>
      </w:pPr>
      <w:r w:rsidRPr="00050CA8">
        <w:rPr>
          <w:rFonts w:eastAsia="SimSun"/>
          <w:lang w:eastAsia="zh-CN"/>
        </w:rPr>
        <w:t>21</w:t>
      </w:r>
      <w:r w:rsidRPr="00050CA8">
        <w:rPr>
          <w:lang w:eastAsia="zh-CN"/>
        </w:rPr>
        <w:t>b.</w:t>
      </w:r>
      <w:r w:rsidRPr="00050CA8">
        <w:rPr>
          <w:lang w:eastAsia="zh-CN"/>
        </w:rPr>
        <w:tab/>
        <w:t>[Conditional] UPF (PSA) to SMF: N4 Session Modification Response.</w:t>
      </w:r>
    </w:p>
    <w:p w14:paraId="712399BD" w14:textId="77777777" w:rsidR="00430E77" w:rsidRPr="00050CA8" w:rsidRDefault="00430E77" w:rsidP="00430E77">
      <w:pPr>
        <w:pStyle w:val="B1"/>
      </w:pPr>
      <w:r w:rsidRPr="00050CA8">
        <w:rPr>
          <w:lang w:eastAsia="zh-CN"/>
        </w:rPr>
        <w:tab/>
        <w:t>UPF (PSA) acting as N3 Terminating Point sends N4 Session Modification Response to SMF.</w:t>
      </w:r>
    </w:p>
    <w:p w14:paraId="7DCDD07B" w14:textId="77777777" w:rsidR="00430E77" w:rsidRPr="00050CA8" w:rsidRDefault="00430E77" w:rsidP="00430E77">
      <w:pPr>
        <w:pStyle w:val="B1"/>
      </w:pPr>
      <w:r w:rsidRPr="00050CA8">
        <w:rPr>
          <w:lang w:eastAsia="zh-CN"/>
        </w:rPr>
        <w:t>22a.</w:t>
      </w:r>
      <w:r w:rsidRPr="00050CA8">
        <w:rPr>
          <w:lang w:eastAsia="zh-CN"/>
        </w:rPr>
        <w:tab/>
      </w:r>
      <w:r w:rsidRPr="00050CA8">
        <w:t>[Conditional] SMF to old UPF: N4 Session Modification Request or N4 Session Release Request.</w:t>
      </w:r>
    </w:p>
    <w:p w14:paraId="5BC40361" w14:textId="77777777" w:rsidR="00430E77" w:rsidRPr="00050CA8" w:rsidRDefault="00430E77" w:rsidP="00430E77">
      <w:pPr>
        <w:pStyle w:val="B1"/>
        <w:rPr>
          <w:lang w:eastAsia="zh-CN"/>
        </w:rPr>
      </w:pPr>
      <w:r w:rsidRPr="00050CA8">
        <w:rPr>
          <w:lang w:eastAsia="zh-CN"/>
        </w:rPr>
        <w:tab/>
        <w:t>If the SMF decided to continue using the old UPF in step</w:t>
      </w:r>
      <w:r>
        <w:rPr>
          <w:lang w:eastAsia="zh-CN"/>
        </w:rPr>
        <w:t> 5b</w:t>
      </w:r>
      <w:r w:rsidRPr="00050CA8">
        <w:rPr>
          <w:lang w:eastAsia="zh-CN"/>
        </w:rPr>
        <w:t>, the SMF sends an N4 Session Modification Request, providing AN Tunnel Info.</w:t>
      </w:r>
    </w:p>
    <w:p w14:paraId="09C29475" w14:textId="77777777" w:rsidR="00430E77" w:rsidRPr="00050CA8" w:rsidRDefault="00430E77" w:rsidP="00430E77">
      <w:pPr>
        <w:pStyle w:val="B1"/>
      </w:pPr>
      <w:r w:rsidRPr="00050CA8">
        <w:rPr>
          <w:lang w:eastAsia="zh-CN"/>
        </w:rPr>
        <w:tab/>
        <w:t>If the SMF decided to select a new UPF to act as intermediate UPF in step</w:t>
      </w:r>
      <w:r>
        <w:rPr>
          <w:lang w:eastAsia="zh-CN"/>
        </w:rPr>
        <w:t> 5b</w:t>
      </w:r>
      <w:r w:rsidRPr="00050CA8">
        <w:rPr>
          <w:lang w:eastAsia="zh-CN"/>
        </w:rPr>
        <w:t>, and the old UPF is not PSA UPF, t</w:t>
      </w:r>
      <w:r w:rsidRPr="00050CA8">
        <w:t xml:space="preserve">he SMF initiates resource release, </w:t>
      </w:r>
      <w:r w:rsidRPr="00050CA8">
        <w:rPr>
          <w:lang w:eastAsia="zh-CN"/>
        </w:rPr>
        <w:t>after timer in step 6b</w:t>
      </w:r>
      <w:r>
        <w:rPr>
          <w:lang w:eastAsia="zh-CN"/>
        </w:rPr>
        <w:t xml:space="preserve"> or 7b</w:t>
      </w:r>
      <w:r w:rsidRPr="00050CA8">
        <w:rPr>
          <w:lang w:eastAsia="zh-CN"/>
        </w:rPr>
        <w:t xml:space="preserve"> expires</w:t>
      </w:r>
      <w:r w:rsidRPr="00050CA8">
        <w:t>, by sending an N4 Session Release Request (Release Cause) to the old intermediate UPF.</w:t>
      </w:r>
    </w:p>
    <w:p w14:paraId="08C5F56B" w14:textId="77777777" w:rsidR="00430E77" w:rsidRPr="00050CA8" w:rsidRDefault="00430E77" w:rsidP="00430E77">
      <w:pPr>
        <w:pStyle w:val="B1"/>
      </w:pPr>
      <w:r w:rsidRPr="00050CA8">
        <w:t>22b.</w:t>
      </w:r>
      <w:r w:rsidRPr="00050CA8">
        <w:tab/>
        <w:t>Old intermediate UPF to SMF: N4 Session Modification Response or N4 Session Release Response.</w:t>
      </w:r>
    </w:p>
    <w:p w14:paraId="2D64C418" w14:textId="77777777" w:rsidR="00430E77" w:rsidRPr="00050CA8" w:rsidRDefault="00430E77" w:rsidP="00430E77">
      <w:pPr>
        <w:pStyle w:val="B1"/>
      </w:pPr>
      <w:r w:rsidRPr="00050CA8">
        <w:tab/>
        <w:t>The old UPF acknowledges with an N4 Session Modification Response or N4 Session Release Response message to confirm the modification or release of resources.</w:t>
      </w:r>
    </w:p>
    <w:p w14:paraId="0DC3855E" w14:textId="77777777" w:rsidR="00430E77" w:rsidRDefault="00430E77" w:rsidP="00430E77">
      <w:r>
        <w:t xml:space="preserve">For the mobility related events described in clause 4.15.4, the </w:t>
      </w:r>
      <w:r w:rsidRPr="00050CA8">
        <w:t>AMF invokes the Namf_EventExposure_Notify service operation</w:t>
      </w:r>
      <w:r>
        <w:t xml:space="preserve"> after step 4.</w:t>
      </w:r>
    </w:p>
    <w:p w14:paraId="20E026EA" w14:textId="77777777" w:rsidR="00430E77" w:rsidRPr="00050CA8" w:rsidRDefault="00430E77" w:rsidP="00430E77">
      <w:r>
        <w:rPr>
          <w:lang w:eastAsia="zh-CN"/>
        </w:rPr>
        <w:t xml:space="preserve">Upon reception of the </w:t>
      </w:r>
      <w:r w:rsidRPr="00E80000">
        <w:rPr>
          <w:lang w:eastAsia="zh-CN"/>
        </w:rPr>
        <w:t>Namf_EventExposure_Notify</w:t>
      </w:r>
      <w:r w:rsidRPr="00522E2F">
        <w:rPr>
          <w:lang w:eastAsia="zh-CN"/>
        </w:rPr>
        <w:t xml:space="preserve"> with </w:t>
      </w:r>
      <w:r>
        <w:rPr>
          <w:lang w:eastAsia="zh-CN"/>
        </w:rPr>
        <w:t>an indication that the UE is reachable</w:t>
      </w:r>
      <w:r w:rsidRPr="00FF1309">
        <w:rPr>
          <w:rFonts w:hint="eastAsia"/>
          <w:lang w:eastAsia="zh-CN"/>
        </w:rPr>
        <w:t xml:space="preserve">, </w:t>
      </w:r>
      <w:r>
        <w:rPr>
          <w:lang w:eastAsia="zh-CN"/>
        </w:rPr>
        <w:t xml:space="preserve">if the </w:t>
      </w:r>
      <w:r w:rsidRPr="00FF1309">
        <w:t xml:space="preserve">SMF </w:t>
      </w:r>
      <w:r>
        <w:t xml:space="preserve">has pending DL data the SMF </w:t>
      </w:r>
      <w:r w:rsidRPr="006D7C85">
        <w:t>invokes the</w:t>
      </w:r>
      <w:r w:rsidRPr="00FF1309">
        <w:t xml:space="preserve"> </w:t>
      </w:r>
      <w:r>
        <w:rPr>
          <w:lang w:eastAsia="zh-CN"/>
        </w:rPr>
        <w:t>Namf_Communication_N1N2MessageTransfer</w:t>
      </w:r>
      <w:r w:rsidRPr="00FF1309">
        <w:t xml:space="preserve"> </w:t>
      </w:r>
      <w:r w:rsidRPr="006D7C85">
        <w:t xml:space="preserve">service operation </w:t>
      </w:r>
      <w:r w:rsidRPr="00FF1309">
        <w:t xml:space="preserve">to the AMF to establish the </w:t>
      </w:r>
      <w:r>
        <w:t>User Plane</w:t>
      </w:r>
      <w:r w:rsidRPr="00FF1309">
        <w:t xml:space="preserve">(s) for the </w:t>
      </w:r>
      <w:r>
        <w:t>PDU Session</w:t>
      </w:r>
      <w:r w:rsidRPr="00FF1309">
        <w:t>s</w:t>
      </w:r>
      <w:r>
        <w:t>, otherwise the SMF resumes sending DL data notifications to the AMF in the case of DL data.</w:t>
      </w:r>
    </w:p>
    <w:p w14:paraId="5241A896" w14:textId="77777777" w:rsidR="00430E77" w:rsidRDefault="00430E77" w:rsidP="00430E77">
      <w:pPr>
        <w:rPr>
          <w:lang w:eastAsia="zh-CN"/>
        </w:rPr>
      </w:pPr>
      <w:r>
        <w:rPr>
          <w:lang w:eastAsia="zh-CN"/>
        </w:rPr>
        <w:t xml:space="preserve">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w:t>
      </w:r>
      <w:r>
        <w:rPr>
          <w:lang w:eastAsia="zh-CN"/>
        </w:rPr>
        <w:lastRenderedPageBreak/>
        <w:t>refrains from sending downlink signalling if the signalling is not related to regulatory prioritized service upon receiving the notification.</w:t>
      </w:r>
    </w:p>
    <w:p w14:paraId="3BED6A91" w14:textId="77777777" w:rsidR="00430E77" w:rsidRPr="00050CA8" w:rsidRDefault="00430E77" w:rsidP="00430E77">
      <w:pPr>
        <w:pStyle w:val="Heading4"/>
      </w:pPr>
      <w:bookmarkStart w:id="161" w:name="_Toc19183553"/>
      <w:bookmarkStart w:id="162" w:name="_Toc27847830"/>
      <w:bookmarkStart w:id="163" w:name="_Toc36189259"/>
      <w:bookmarkStart w:id="164" w:name="_Toc45185472"/>
      <w:bookmarkStart w:id="165" w:name="_Toc51830594"/>
      <w:bookmarkStart w:id="166" w:name="_Toc59096305"/>
      <w:r w:rsidRPr="00050CA8">
        <w:t>4.2.3.</w:t>
      </w:r>
      <w:r w:rsidRPr="00F821D4">
        <w:t>3</w:t>
      </w:r>
      <w:r w:rsidRPr="00050CA8">
        <w:tab/>
        <w:t>Network Triggered Service Request</w:t>
      </w:r>
      <w:bookmarkEnd w:id="161"/>
      <w:bookmarkEnd w:id="162"/>
      <w:bookmarkEnd w:id="163"/>
      <w:bookmarkEnd w:id="164"/>
      <w:bookmarkEnd w:id="165"/>
      <w:bookmarkEnd w:id="166"/>
    </w:p>
    <w:p w14:paraId="1E1E21FB" w14:textId="77777777" w:rsidR="00430E77" w:rsidRPr="00050CA8" w:rsidRDefault="00430E77" w:rsidP="00430E77">
      <w:pPr>
        <w:rPr>
          <w:rFonts w:eastAsia="Batang"/>
        </w:rPr>
      </w:pPr>
      <w:r w:rsidRPr="00050CA8">
        <w:rPr>
          <w:rFonts w:eastAsia="Batang"/>
        </w:rPr>
        <w:t xml:space="preserve">This procedure is used when the network needs to signal (e.g. N1 signalling to UE, Mobile-terminated SMS, User Plane connection activation for PDU Session(s) to deliver mobile terminating user data) with a UE. When the procedure is triggered by SMSF, PCF, </w:t>
      </w:r>
      <w:r>
        <w:rPr>
          <w:rFonts w:eastAsia="Batang"/>
        </w:rPr>
        <w:t xml:space="preserve">LMF, GMLC, NEF </w:t>
      </w:r>
      <w:r w:rsidRPr="00050CA8">
        <w:rPr>
          <w:rFonts w:eastAsia="Batang"/>
        </w:rPr>
        <w:t>or UDM, the SMF in the following figure should be replaced by</w:t>
      </w:r>
      <w:r>
        <w:rPr>
          <w:rFonts w:eastAsia="Batang"/>
        </w:rPr>
        <w:t xml:space="preserve"> the respective NF</w:t>
      </w:r>
      <w:r w:rsidRPr="00050CA8">
        <w:rPr>
          <w:rFonts w:eastAsia="Batang"/>
        </w:rPr>
        <w:t>. If the UE is in CM</w:t>
      </w:r>
      <w:r w:rsidRPr="00050CA8">
        <w:rPr>
          <w:rFonts w:eastAsia="Batang"/>
        </w:rPr>
        <w:noBreakHyphen/>
        <w:t xml:space="preserve">IDLE state </w:t>
      </w:r>
      <w:r w:rsidRPr="00050CA8">
        <w:rPr>
          <w:lang w:eastAsia="zh-CN"/>
        </w:rPr>
        <w:t>or CM-CONNECTED state in 3GPP access</w:t>
      </w:r>
      <w:r w:rsidRPr="00050CA8">
        <w:rPr>
          <w:rFonts w:eastAsia="Batang"/>
        </w:rPr>
        <w:t xml:space="preserve">, the network initiates a Network Triggered Service Request procedure. </w:t>
      </w:r>
      <w:r w:rsidRPr="00050CA8">
        <w:rPr>
          <w:lang w:eastAsia="zh-CN"/>
        </w:rPr>
        <w:t>If the UE is in CM-IDLE state, and a</w:t>
      </w:r>
      <w:r w:rsidRPr="00050CA8">
        <w:rPr>
          <w:rFonts w:eastAsia="Batang"/>
        </w:rPr>
        <w:t xml:space="preserve">synchronous </w:t>
      </w:r>
      <w:r w:rsidRPr="00050CA8">
        <w:rPr>
          <w:lang w:eastAsia="zh-CN"/>
        </w:rPr>
        <w:t>type communication</w:t>
      </w:r>
      <w:r w:rsidRPr="00050CA8">
        <w:rPr>
          <w:rFonts w:eastAsia="Batang"/>
        </w:rPr>
        <w:t xml:space="preserve"> is not activated, the network sends a </w:t>
      </w:r>
      <w:r w:rsidRPr="00050CA8">
        <w:rPr>
          <w:lang w:eastAsia="zh-CN"/>
        </w:rPr>
        <w:t>P</w:t>
      </w:r>
      <w:r w:rsidRPr="00050CA8">
        <w:rPr>
          <w:rFonts w:eastAsia="Batang"/>
        </w:rPr>
        <w:t xml:space="preserve">aging </w:t>
      </w:r>
      <w:r w:rsidRPr="00050CA8">
        <w:rPr>
          <w:lang w:eastAsia="zh-CN"/>
        </w:rPr>
        <w:t>R</w:t>
      </w:r>
      <w:r w:rsidRPr="00050CA8">
        <w:rPr>
          <w:rFonts w:eastAsia="Batang"/>
        </w:rPr>
        <w:t xml:space="preserve">equest to </w:t>
      </w:r>
      <w:r w:rsidRPr="00050CA8">
        <w:rPr>
          <w:lang w:eastAsia="zh-CN"/>
        </w:rPr>
        <w:t>(</w:t>
      </w:r>
      <w:r w:rsidRPr="00050CA8">
        <w:rPr>
          <w:rFonts w:eastAsia="Batang"/>
        </w:rPr>
        <w:t>R</w:t>
      </w:r>
      <w:r w:rsidRPr="00050CA8">
        <w:rPr>
          <w:lang w:eastAsia="zh-CN"/>
        </w:rPr>
        <w:t>)</w:t>
      </w:r>
      <w:r w:rsidRPr="00050CA8">
        <w:rPr>
          <w:rFonts w:eastAsia="Batang"/>
        </w:rPr>
        <w:t xml:space="preserve">AN/UE. The </w:t>
      </w:r>
      <w:r w:rsidRPr="00050CA8">
        <w:rPr>
          <w:lang w:eastAsia="zh-CN"/>
        </w:rPr>
        <w:t>P</w:t>
      </w:r>
      <w:r w:rsidRPr="00050CA8">
        <w:rPr>
          <w:rFonts w:eastAsia="Batang"/>
        </w:rPr>
        <w:t xml:space="preserve">aging </w:t>
      </w:r>
      <w:r w:rsidRPr="00050CA8">
        <w:rPr>
          <w:lang w:eastAsia="zh-CN"/>
        </w:rPr>
        <w:t>R</w:t>
      </w:r>
      <w:r w:rsidRPr="00050CA8">
        <w:rPr>
          <w:rFonts w:eastAsia="Batang"/>
        </w:rPr>
        <w:t xml:space="preserve">equest triggers the UE Triggered Service Request procedure in the UE. If asynchronous type communication is activated, </w:t>
      </w:r>
      <w:r w:rsidRPr="00050CA8">
        <w:rPr>
          <w:lang w:eastAsia="zh-CN"/>
        </w:rPr>
        <w:t>the network stores the received message and forward the message</w:t>
      </w:r>
      <w:r w:rsidRPr="00050CA8">
        <w:rPr>
          <w:rFonts w:eastAsia="Batang"/>
        </w:rPr>
        <w:t xml:space="preserve"> to the (R)AN and/or the UE (i.e. synchronizes the context with the (R)AN and/or the UE) when the UE enters CM-CONNECTED state.</w:t>
      </w:r>
    </w:p>
    <w:p w14:paraId="050A63D8" w14:textId="77777777" w:rsidR="00430E77" w:rsidRPr="00050CA8" w:rsidRDefault="00430E77" w:rsidP="00430E77">
      <w:pPr>
        <w:rPr>
          <w:rFonts w:eastAsia="Batang"/>
        </w:rPr>
      </w:pPr>
      <w:r w:rsidRPr="00050CA8">
        <w:rPr>
          <w:rFonts w:eastAsia="Batang"/>
        </w:rPr>
        <w:t>If the UE is in CM-IDLE state in non-3GPP access and if the UE is simultaneously registered over 3GPP and non-3GPP accesses in a PLMN, the network shall initiate a Network Triggered Service Request procedure over 3GPP access.</w:t>
      </w:r>
    </w:p>
    <w:p w14:paraId="7AA4F7C8" w14:textId="77777777" w:rsidR="00430E77" w:rsidRPr="00050CA8" w:rsidRDefault="00430E77" w:rsidP="00430E77">
      <w:pPr>
        <w:rPr>
          <w:lang w:eastAsia="zh-CN"/>
        </w:rPr>
      </w:pPr>
      <w:r w:rsidRPr="00050CA8">
        <w:rPr>
          <w:rFonts w:eastAsia="Batang"/>
        </w:rPr>
        <w:t>If the UE is in CM-IDLE state in 3GPP access</w:t>
      </w:r>
      <w:r w:rsidRPr="00050CA8">
        <w:rPr>
          <w:rFonts w:eastAsia="Batang"/>
          <w:lang w:eastAsia="ko-KR"/>
        </w:rPr>
        <w:t xml:space="preserve"> and in CM-CONNECTED state in non-3GPP access, </w:t>
      </w:r>
      <w:r w:rsidRPr="00050CA8">
        <w:rPr>
          <w:rFonts w:eastAsia="Batang"/>
        </w:rPr>
        <w:t xml:space="preserve">and if the UE is simultaneously registered over 3GPP and non-3GPP accesses in the same PLMN, the network </w:t>
      </w:r>
      <w:r w:rsidRPr="00050CA8">
        <w:rPr>
          <w:rFonts w:eastAsia="Batang"/>
          <w:lang w:eastAsia="ko-KR"/>
        </w:rPr>
        <w:t>may</w:t>
      </w:r>
      <w:r w:rsidRPr="00050CA8">
        <w:rPr>
          <w:rFonts w:eastAsia="Batang"/>
        </w:rPr>
        <w:t xml:space="preserve"> initiate a Network Triggered Service Request procedure</w:t>
      </w:r>
      <w:r w:rsidRPr="00050CA8">
        <w:rPr>
          <w:rFonts w:eastAsia="Batang"/>
          <w:lang w:eastAsia="ko-KR"/>
        </w:rPr>
        <w:t xml:space="preserve"> for 3GPP access</w:t>
      </w:r>
      <w:r w:rsidRPr="00050CA8">
        <w:rPr>
          <w:rFonts w:eastAsia="Batang"/>
        </w:rPr>
        <w:t xml:space="preserve"> </w:t>
      </w:r>
      <w:r w:rsidRPr="00050CA8">
        <w:rPr>
          <w:rFonts w:eastAsia="Batang"/>
          <w:lang w:eastAsia="ko-KR"/>
        </w:rPr>
        <w:t>via non-</w:t>
      </w:r>
      <w:r w:rsidRPr="00050CA8">
        <w:rPr>
          <w:rFonts w:eastAsia="Batang"/>
        </w:rPr>
        <w:t>3GPP access.</w:t>
      </w:r>
    </w:p>
    <w:p w14:paraId="25C2BB34" w14:textId="77777777" w:rsidR="00430E77" w:rsidRPr="00050CA8" w:rsidRDefault="00430E77" w:rsidP="00430E77">
      <w:pPr>
        <w:rPr>
          <w:rFonts w:eastAsia="SimSun"/>
          <w:lang w:eastAsia="zh-CN"/>
        </w:rPr>
      </w:pPr>
      <w:r w:rsidRPr="00050CA8">
        <w:rPr>
          <w:rFonts w:eastAsia="SimSun"/>
          <w:lang w:eastAsia="zh-CN"/>
        </w:rPr>
        <w:t>For this procedure, the impacted SMF and UPF are all under control of the PLMN serving the UE, e.g. in Home Routed roaming case the SMF and UPF in HPLMN are not involved.</w:t>
      </w:r>
    </w:p>
    <w:p w14:paraId="3A9483FF" w14:textId="77777777" w:rsidR="00430E77" w:rsidRDefault="00430E77" w:rsidP="00430E77">
      <w:pPr>
        <w:rPr>
          <w:rFonts w:eastAsia="SimSun"/>
          <w:lang w:eastAsia="ja-JP"/>
        </w:rPr>
      </w:pPr>
      <w:r>
        <w:rPr>
          <w:rFonts w:eastAsia="SimSun"/>
          <w:lang w:eastAsia="ja-JP"/>
        </w:rPr>
        <w:t>The procedure below covers the following non-exhaustive list of use-cases for 3GPP access (detailed conditions of when the steps apply are stated in the procedure below):</w:t>
      </w:r>
    </w:p>
    <w:p w14:paraId="6E9899C3" w14:textId="77777777" w:rsidR="00430E77" w:rsidRPr="00225B2A" w:rsidRDefault="00430E77" w:rsidP="00430E77">
      <w:pPr>
        <w:pStyle w:val="B1"/>
        <w:rPr>
          <w:rFonts w:eastAsia="SimSun"/>
          <w:lang w:eastAsia="ja-JP"/>
        </w:rPr>
      </w:pPr>
      <w:r>
        <w:rPr>
          <w:rFonts w:eastAsia="SimSun"/>
          <w:lang w:eastAsia="ja-JP"/>
        </w:rPr>
        <w:t>-</w:t>
      </w:r>
      <w:r>
        <w:rPr>
          <w:rFonts w:eastAsia="SimSun"/>
          <w:lang w:eastAsia="ja-JP"/>
        </w:rPr>
        <w:tab/>
        <w:t>The SMF needs to setup N3 tunnel to deliver downlink packet to the UE for a PDU Session and the UE is in CM-IDLE state: Step 3a contains an N2 message and Step 4b (paging) is performed.</w:t>
      </w:r>
    </w:p>
    <w:p w14:paraId="6F4FBCA8" w14:textId="77777777" w:rsidR="00430E77" w:rsidRPr="00225B2A" w:rsidRDefault="00430E77" w:rsidP="00430E77">
      <w:pPr>
        <w:pStyle w:val="B1"/>
        <w:rPr>
          <w:rFonts w:eastAsia="SimSun"/>
          <w:lang w:eastAsia="ja-JP"/>
        </w:rPr>
      </w:pPr>
      <w:r>
        <w:rPr>
          <w:rFonts w:eastAsia="SimSun"/>
          <w:lang w:eastAsia="ja-JP"/>
        </w:rPr>
        <w:t>-</w:t>
      </w:r>
      <w:r>
        <w:rPr>
          <w:rFonts w:eastAsia="SimSun"/>
          <w:lang w:eastAsia="ja-JP"/>
        </w:rPr>
        <w:tab/>
        <w:t>The SMF needs to setup N3 tunnel to deliver downlink packet to the UE for a PDU Session and the UE is in CM-CONNECTED state: Step 3a contains an N2 message and Step 4a (UP reactivation) is performed.</w:t>
      </w:r>
    </w:p>
    <w:p w14:paraId="61056BBF" w14:textId="77777777" w:rsidR="00430E77" w:rsidRDefault="00430E77" w:rsidP="00430E77">
      <w:pPr>
        <w:pStyle w:val="B1"/>
        <w:rPr>
          <w:rFonts w:eastAsia="SimSun"/>
          <w:lang w:eastAsia="ja-JP"/>
        </w:rPr>
      </w:pPr>
      <w:r>
        <w:rPr>
          <w:rFonts w:eastAsia="SimSun"/>
          <w:lang w:eastAsia="ja-JP"/>
        </w:rPr>
        <w:t>-</w:t>
      </w:r>
      <w:r>
        <w:rPr>
          <w:rFonts w:eastAsia="SimSun"/>
          <w:lang w:eastAsia="ja-JP"/>
        </w:rPr>
        <w:tab/>
        <w:t>NF (e.g. SMF, SMSF</w:t>
      </w:r>
      <w:r w:rsidRPr="0031699B">
        <w:rPr>
          <w:rFonts w:eastAsia="SimSun"/>
          <w:lang w:eastAsia="ja-JP"/>
        </w:rPr>
        <w:t>, PCF</w:t>
      </w:r>
      <w:r>
        <w:rPr>
          <w:rFonts w:eastAsia="SimSun"/>
          <w:lang w:eastAsia="ja-JP"/>
        </w:rPr>
        <w:t xml:space="preserve"> or </w:t>
      </w:r>
      <w:r w:rsidRPr="002920B1">
        <w:rPr>
          <w:rFonts w:eastAsia="SimSun"/>
          <w:lang w:eastAsia="ja-JP"/>
        </w:rPr>
        <w:t>LMF</w:t>
      </w:r>
      <w:r>
        <w:rPr>
          <w:rFonts w:eastAsia="SimSun"/>
          <w:lang w:eastAsia="ja-JP"/>
        </w:rPr>
        <w:t>) needs to send an N1 message to the UE, using the Namf_Communication_N1N2MessageTransfer service operation, and the UE is in CM-IDLE state: Step 3a contains an N1 message, Step 3b contains cause "Attempting to reach UE", and Step 4b (paging) occurs.</w:t>
      </w:r>
    </w:p>
    <w:p w14:paraId="28035BD3" w14:textId="77777777" w:rsidR="00430E77" w:rsidRDefault="00430E77" w:rsidP="00430E77">
      <w:pPr>
        <w:pStyle w:val="B1"/>
        <w:rPr>
          <w:rFonts w:eastAsia="SimSun"/>
          <w:lang w:eastAsia="ja-JP"/>
        </w:rPr>
      </w:pPr>
      <w:r>
        <w:rPr>
          <w:rFonts w:eastAsia="SimSun"/>
          <w:lang w:eastAsia="ja-JP"/>
        </w:rPr>
        <w:t>-</w:t>
      </w:r>
      <w:r>
        <w:rPr>
          <w:rFonts w:eastAsia="SimSun"/>
          <w:lang w:eastAsia="ja-JP"/>
        </w:rPr>
        <w:tab/>
        <w:t>The LMF triggers AMF, using the Namf_Communication_N1N2MessageTransfer service operation, to setup a NAS connection with the UE and the UE is in CM-IDLE state: Step 3b contains cause "Attempting to re</w:t>
      </w:r>
      <w:r w:rsidRPr="003E5FC2">
        <w:rPr>
          <w:rFonts w:eastAsia="SimSun"/>
        </w:rPr>
        <w:t>ach UE", and step 4b (p</w:t>
      </w:r>
      <w:r>
        <w:rPr>
          <w:rFonts w:eastAsia="SimSun"/>
          <w:lang w:eastAsia="ja-JP"/>
        </w:rPr>
        <w:t>aging) occurs.</w:t>
      </w:r>
    </w:p>
    <w:p w14:paraId="23E67489" w14:textId="77777777" w:rsidR="00430E77" w:rsidRDefault="00430E77" w:rsidP="00430E77">
      <w:pPr>
        <w:pStyle w:val="B1"/>
        <w:rPr>
          <w:rFonts w:eastAsia="SimSun"/>
          <w:lang w:eastAsia="ja-JP"/>
        </w:rPr>
      </w:pPr>
      <w:r>
        <w:rPr>
          <w:rFonts w:eastAsia="SimSun"/>
          <w:lang w:eastAsia="ja-JP"/>
        </w:rPr>
        <w:t>-</w:t>
      </w:r>
      <w:r>
        <w:rPr>
          <w:rFonts w:eastAsia="SimSun"/>
          <w:lang w:eastAsia="ja-JP"/>
        </w:rPr>
        <w:tab/>
        <w:t>The GMLC triggers AMF, using the Namf_Location_ProvideLocation service operation, to setup a NAS connection with the UE and the UE is in CM-IDLE state: Step 4b (paging) occurs.</w:t>
      </w:r>
    </w:p>
    <w:p w14:paraId="5B117F2A" w14:textId="77777777" w:rsidR="00430E77" w:rsidRDefault="00430E77" w:rsidP="00430E77">
      <w:pPr>
        <w:pStyle w:val="B1"/>
        <w:rPr>
          <w:rFonts w:eastAsia="SimSun"/>
          <w:lang w:eastAsia="ja-JP"/>
        </w:rPr>
      </w:pPr>
      <w:r>
        <w:rPr>
          <w:rFonts w:eastAsia="SimSun"/>
          <w:lang w:eastAsia="ja-JP"/>
        </w:rPr>
        <w:t>-</w:t>
      </w:r>
      <w:r>
        <w:rPr>
          <w:rFonts w:eastAsia="SimSun"/>
          <w:lang w:eastAsia="ja-JP"/>
        </w:rPr>
        <w:tab/>
        <w:t>The PCF needs to send a message to the UE, using the Npcf_AMPolicyControl_Create Response service operation, or the Npcf_AMPolicyControl_UpdateNotify service operation and the UE is in CM-IDLE state: Step 3a contains a message, and step 4b (paging) occurs.</w:t>
      </w:r>
    </w:p>
    <w:p w14:paraId="49484E77" w14:textId="77777777" w:rsidR="00430E77" w:rsidRDefault="00430E77" w:rsidP="00430E77">
      <w:pPr>
        <w:pStyle w:val="B1"/>
        <w:rPr>
          <w:rFonts w:eastAsia="SimSun"/>
          <w:lang w:eastAsia="ja-JP"/>
        </w:rPr>
      </w:pPr>
      <w:r>
        <w:rPr>
          <w:rFonts w:eastAsia="SimSun"/>
          <w:lang w:eastAsia="ja-JP"/>
        </w:rPr>
        <w:t>-</w:t>
      </w:r>
      <w:r>
        <w:rPr>
          <w:rFonts w:eastAsia="SimSun"/>
          <w:lang w:eastAsia="ja-JP"/>
        </w:rPr>
        <w:tab/>
        <w:t>NF (e.g. SMSF) triggers AMF, using the Namf_MT_EnableUEReachability service operation, to setup a NAS connection with the UE and the UE is in CM-IDLE state: The trigger is specific to the procedure and Step 4b (paging) occurs.</w:t>
      </w:r>
    </w:p>
    <w:p w14:paraId="75F70DC2" w14:textId="77777777" w:rsidR="00430E77" w:rsidRDefault="00430E77" w:rsidP="00430E77">
      <w:pPr>
        <w:pStyle w:val="TH"/>
      </w:pPr>
      <w:r>
        <w:rPr>
          <w:noProof/>
        </w:rPr>
        <w:object w:dxaOrig="7843" w:dyaOrig="6521" w14:anchorId="7B822791">
          <v:shape id="_x0000_i1030" type="#_x0000_t75" style="width:388.5pt;height:324.75pt" o:ole="">
            <v:imagedata r:id="rId20" o:title=""/>
          </v:shape>
          <o:OLEObject Type="Embed" ProgID="Word.Picture.8" ShapeID="_x0000_i1030" DrawAspect="Content" ObjectID="_1678268757" r:id="rId21"/>
        </w:object>
      </w:r>
    </w:p>
    <w:p w14:paraId="21D7C636" w14:textId="77777777" w:rsidR="00430E77" w:rsidRPr="00050CA8" w:rsidRDefault="00430E77" w:rsidP="00430E77">
      <w:pPr>
        <w:pStyle w:val="TF"/>
      </w:pPr>
      <w:r w:rsidRPr="00050CA8">
        <w:t xml:space="preserve">Figure </w:t>
      </w:r>
      <w:r w:rsidRPr="00050CA8">
        <w:rPr>
          <w:lang w:eastAsia="zh-CN"/>
        </w:rPr>
        <w:t>4</w:t>
      </w:r>
      <w:r w:rsidRPr="00050CA8">
        <w:t>.2.3.</w:t>
      </w:r>
      <w:r w:rsidRPr="00F821D4">
        <w:t>3</w:t>
      </w:r>
      <w:r w:rsidRPr="00050CA8">
        <w:t xml:space="preserve">-1: Network </w:t>
      </w:r>
      <w:r w:rsidRPr="00050CA8">
        <w:rPr>
          <w:lang w:eastAsia="zh-CN"/>
        </w:rPr>
        <w:t>T</w:t>
      </w:r>
      <w:r w:rsidRPr="00050CA8">
        <w:t>riggered Service Request</w:t>
      </w:r>
    </w:p>
    <w:p w14:paraId="6DDBCD79" w14:textId="77777777" w:rsidR="00430E77" w:rsidRPr="009B4437" w:rsidRDefault="00430E77" w:rsidP="00430E77">
      <w:pPr>
        <w:pStyle w:val="B1"/>
        <w:rPr>
          <w:rFonts w:eastAsia="SimSun"/>
        </w:rPr>
      </w:pPr>
      <w:r w:rsidRPr="00050CA8">
        <w:rPr>
          <w:lang w:eastAsia="zh-CN"/>
        </w:rPr>
        <w:t>1.</w:t>
      </w:r>
      <w:r w:rsidRPr="00050CA8">
        <w:rPr>
          <w:lang w:eastAsia="zh-CN"/>
        </w:rPr>
        <w:tab/>
        <w:t>When a UPF receives downlink data for a PDU Session and there is no AN Tunnel Info stored in UPF for the PDU Session,</w:t>
      </w:r>
      <w:r w:rsidRPr="009B4437">
        <w:rPr>
          <w:rFonts w:eastAsia="SimSun"/>
        </w:rPr>
        <w:t xml:space="preserve"> based on the instruction from the SMF (as described in TS</w:t>
      </w:r>
      <w:r>
        <w:rPr>
          <w:rFonts w:eastAsia="SimSun"/>
        </w:rPr>
        <w:t> </w:t>
      </w:r>
      <w:r w:rsidRPr="009B4437">
        <w:rPr>
          <w:rFonts w:eastAsia="SimSun"/>
        </w:rPr>
        <w:t>23.501</w:t>
      </w:r>
      <w:r>
        <w:rPr>
          <w:rFonts w:eastAsia="SimSun"/>
        </w:rPr>
        <w:t> </w:t>
      </w:r>
      <w:r w:rsidRPr="009B4437">
        <w:rPr>
          <w:rFonts w:eastAsia="SimSun"/>
        </w:rPr>
        <w:t xml:space="preserve">[2], clause 5.8.3), </w:t>
      </w:r>
      <w:r w:rsidRPr="00050CA8">
        <w:rPr>
          <w:lang w:eastAsia="zh-CN"/>
        </w:rPr>
        <w:t xml:space="preserve">the UPF </w:t>
      </w:r>
      <w:r>
        <w:rPr>
          <w:lang w:val="en-CA" w:eastAsia="zh-CN"/>
        </w:rPr>
        <w:t xml:space="preserve">may </w:t>
      </w:r>
      <w:r w:rsidRPr="00050CA8">
        <w:rPr>
          <w:lang w:eastAsia="zh-CN"/>
        </w:rPr>
        <w:t>buffer the downlink data</w:t>
      </w:r>
      <w:r>
        <w:rPr>
          <w:lang w:eastAsia="zh-CN"/>
        </w:rPr>
        <w:t xml:space="preserve"> (steps 2a and 2b)</w:t>
      </w:r>
      <w:r w:rsidRPr="00050CA8">
        <w:rPr>
          <w:lang w:eastAsia="zh-CN"/>
        </w:rPr>
        <w:t>,</w:t>
      </w:r>
      <w:r>
        <w:rPr>
          <w:lang w:eastAsia="zh-CN"/>
        </w:rPr>
        <w:t xml:space="preserve"> or forward the downlink data to the SMF (step 2c).</w:t>
      </w:r>
    </w:p>
    <w:p w14:paraId="24667C37" w14:textId="77777777" w:rsidR="00430E77" w:rsidRPr="00050CA8" w:rsidRDefault="00430E77" w:rsidP="00430E77">
      <w:pPr>
        <w:pStyle w:val="B1"/>
        <w:rPr>
          <w:lang w:eastAsia="zh-CN"/>
        </w:rPr>
      </w:pPr>
      <w:r w:rsidRPr="00050CA8">
        <w:rPr>
          <w:lang w:eastAsia="zh-CN"/>
        </w:rPr>
        <w:t>2a.</w:t>
      </w:r>
      <w:r w:rsidRPr="00050CA8">
        <w:rPr>
          <w:lang w:eastAsia="zh-CN"/>
        </w:rPr>
        <w:tab/>
        <w:t>UPF to SMF: Data Notification (</w:t>
      </w:r>
      <w:r w:rsidRPr="00A27680">
        <w:rPr>
          <w:lang w:eastAsia="zh-CN"/>
        </w:rPr>
        <w:t>N4</w:t>
      </w:r>
      <w:r w:rsidRPr="00050CA8">
        <w:rPr>
          <w:lang w:eastAsia="zh-CN"/>
        </w:rPr>
        <w:t xml:space="preserve"> Session ID, </w:t>
      </w:r>
      <w:r w:rsidRPr="00050CA8">
        <w:rPr>
          <w:rFonts w:eastAsia="SimSun"/>
          <w:lang w:eastAsia="zh-CN"/>
        </w:rPr>
        <w:t>Information to identify</w:t>
      </w:r>
      <w:r>
        <w:rPr>
          <w:rFonts w:eastAsia="SimSun"/>
          <w:lang w:eastAsia="zh-CN"/>
        </w:rPr>
        <w:t xml:space="preserve"> the QoS Flow for the DL data packet</w:t>
      </w:r>
      <w:r w:rsidRPr="00050CA8">
        <w:rPr>
          <w:rFonts w:eastAsia="SimSun"/>
          <w:lang w:eastAsia="zh-CN"/>
        </w:rPr>
        <w:t>, DSCP</w:t>
      </w:r>
      <w:r w:rsidRPr="00050CA8">
        <w:rPr>
          <w:lang w:eastAsia="zh-CN"/>
        </w:rPr>
        <w:t>).</w:t>
      </w:r>
    </w:p>
    <w:p w14:paraId="0AB81B22" w14:textId="77777777" w:rsidR="00430E77" w:rsidRPr="00050CA8" w:rsidRDefault="00430E77" w:rsidP="00430E77">
      <w:pPr>
        <w:pStyle w:val="B2"/>
        <w:rPr>
          <w:lang w:eastAsia="zh-CN"/>
        </w:rPr>
      </w:pPr>
      <w:r w:rsidRPr="00050CA8">
        <w:t>-</w:t>
      </w:r>
      <w:r w:rsidRPr="00050CA8">
        <w:tab/>
        <w:t>On arrival of the first downlink data packet</w:t>
      </w:r>
      <w:r>
        <w:t xml:space="preserve"> for any QoS Flow</w:t>
      </w:r>
      <w:r w:rsidRPr="00050CA8">
        <w:t xml:space="preserve">, the UPF shall send Data Notification message to the SMF, if the SMF has not previously notified the UPF </w:t>
      </w:r>
      <w:r w:rsidRPr="00050CA8">
        <w:rPr>
          <w:lang w:eastAsia="zh-CN"/>
        </w:rPr>
        <w:t>to not send the Data Notification to the SMF (in which case the next steps are skipped)</w:t>
      </w:r>
      <w:r w:rsidRPr="00050CA8">
        <w:t>.</w:t>
      </w:r>
    </w:p>
    <w:p w14:paraId="53F58FF6" w14:textId="77777777" w:rsidR="00430E77" w:rsidRPr="00050CA8" w:rsidRDefault="00430E77" w:rsidP="00430E77">
      <w:pPr>
        <w:pStyle w:val="B2"/>
        <w:rPr>
          <w:lang w:eastAsia="zh-CN"/>
        </w:rPr>
      </w:pPr>
      <w:r w:rsidRPr="00050CA8">
        <w:t>-</w:t>
      </w:r>
      <w:r w:rsidRPr="00050CA8">
        <w:tab/>
        <w:t>If the UPF receives downlink data packets for another QoS Flow in the same PDU Session, the UPF shall send another Data Notification message to the SMF.</w:t>
      </w:r>
    </w:p>
    <w:p w14:paraId="0EA0BB71" w14:textId="77777777" w:rsidR="00430E77" w:rsidRPr="00050CA8" w:rsidRDefault="00430E77" w:rsidP="00430E77">
      <w:pPr>
        <w:pStyle w:val="B2"/>
      </w:pPr>
      <w:r w:rsidRPr="00050CA8">
        <w:t>-</w:t>
      </w:r>
      <w:r w:rsidRPr="00050CA8">
        <w:tab/>
        <w:t>If the Paging Policy Differentiation feature (as specified in TS</w:t>
      </w:r>
      <w:r>
        <w:t> </w:t>
      </w:r>
      <w:r w:rsidRPr="00050CA8">
        <w:t>23.501</w:t>
      </w:r>
      <w:r>
        <w:t> </w:t>
      </w:r>
      <w:r w:rsidRPr="00050CA8">
        <w:t>[2] clause 5.4.3) is supported by the UPF and if</w:t>
      </w:r>
      <w:r>
        <w:t xml:space="preserve"> the PDU Session type is IP</w:t>
      </w:r>
      <w:r w:rsidRPr="00050CA8">
        <w:t xml:space="preserve">, the UPF shall also include the DSCP in TOS (IPv4) / TC (IPv6) value from the IP header of the downlink data packet and the </w:t>
      </w:r>
      <w:r w:rsidRPr="00050CA8">
        <w:rPr>
          <w:rFonts w:eastAsia="SimSun"/>
          <w:lang w:eastAsia="zh-CN"/>
        </w:rPr>
        <w:t>information to identify</w:t>
      </w:r>
      <w:r w:rsidRPr="00050CA8">
        <w:t xml:space="preserve"> the QoS Flow for the DL data packet.</w:t>
      </w:r>
    </w:p>
    <w:p w14:paraId="4743A72E" w14:textId="77777777" w:rsidR="00430E77" w:rsidRDefault="00430E77" w:rsidP="00430E77">
      <w:pPr>
        <w:pStyle w:val="B1"/>
        <w:rPr>
          <w:lang w:eastAsia="zh-CN"/>
        </w:rPr>
      </w:pPr>
      <w:r w:rsidRPr="00050CA8">
        <w:rPr>
          <w:lang w:eastAsia="zh-CN"/>
        </w:rPr>
        <w:t>2b.</w:t>
      </w:r>
      <w:r w:rsidRPr="00050CA8">
        <w:rPr>
          <w:lang w:eastAsia="zh-CN"/>
        </w:rPr>
        <w:tab/>
        <w:t>SMF to UPF: Data Notification Ack.</w:t>
      </w:r>
    </w:p>
    <w:p w14:paraId="09717458" w14:textId="77777777" w:rsidR="00430E77" w:rsidRPr="00FD0165" w:rsidRDefault="00430E77" w:rsidP="00430E77">
      <w:pPr>
        <w:pStyle w:val="B1"/>
        <w:rPr>
          <w:rFonts w:eastAsia="SimSun"/>
          <w:lang w:eastAsia="zh-CN"/>
        </w:rPr>
      </w:pPr>
      <w:r>
        <w:rPr>
          <w:rFonts w:eastAsia="SimSun"/>
          <w:lang w:eastAsia="zh-CN"/>
        </w:rPr>
        <w:t>2</w:t>
      </w:r>
      <w:r w:rsidRPr="00FD0165">
        <w:rPr>
          <w:rFonts w:eastAsia="SimSun"/>
          <w:lang w:eastAsia="zh-CN"/>
        </w:rPr>
        <w:t>c.</w:t>
      </w:r>
      <w:r>
        <w:rPr>
          <w:rFonts w:eastAsia="SimSun"/>
          <w:lang w:eastAsia="zh-CN"/>
        </w:rPr>
        <w:tab/>
      </w:r>
      <w:r w:rsidRPr="00FD0165">
        <w:rPr>
          <w:rFonts w:eastAsia="SimSun"/>
          <w:lang w:eastAsia="zh-CN"/>
        </w:rPr>
        <w:t xml:space="preserve">The UPF </w:t>
      </w:r>
      <w:r w:rsidRPr="00FD0165">
        <w:rPr>
          <w:rFonts w:eastAsia="SimSun"/>
          <w:lang w:eastAsia="ja-JP"/>
        </w:rPr>
        <w:t>forward</w:t>
      </w:r>
      <w:r>
        <w:rPr>
          <w:rFonts w:eastAsia="SimSun"/>
          <w:lang w:eastAsia="ja-JP"/>
        </w:rPr>
        <w:t>s</w:t>
      </w:r>
      <w:r w:rsidRPr="00FD0165">
        <w:rPr>
          <w:rFonts w:eastAsia="SimSun"/>
          <w:lang w:eastAsia="ja-JP"/>
        </w:rPr>
        <w:t xml:space="preserve"> the downlink data packets towards the SMF</w:t>
      </w:r>
      <w:r>
        <w:rPr>
          <w:rFonts w:eastAsia="SimSun"/>
          <w:lang w:eastAsia="ja-JP"/>
        </w:rPr>
        <w:t xml:space="preserve"> if the SMF instructed the UPF to do so (i.e. the SMF will buffer the data packets)</w:t>
      </w:r>
      <w:r w:rsidRPr="00FD0165">
        <w:rPr>
          <w:rFonts w:eastAsia="SimSun"/>
          <w:lang w:eastAsia="zh-CN"/>
        </w:rPr>
        <w:t>.</w:t>
      </w:r>
    </w:p>
    <w:p w14:paraId="60890545" w14:textId="77777777" w:rsidR="00430E77" w:rsidRPr="00FD0165" w:rsidRDefault="00430E77" w:rsidP="00430E77">
      <w:pPr>
        <w:pStyle w:val="B2"/>
        <w:rPr>
          <w:rFonts w:eastAsia="SimSun"/>
          <w:lang w:eastAsia="ja-JP"/>
        </w:rPr>
      </w:pPr>
      <w:r w:rsidRPr="00332A92">
        <w:rPr>
          <w:rFonts w:eastAsia="SimSun"/>
          <w:lang w:eastAsia="ja-JP"/>
        </w:rPr>
        <w:t>-</w:t>
      </w:r>
      <w:r w:rsidRPr="00332A92">
        <w:rPr>
          <w:rFonts w:eastAsia="SimSun"/>
          <w:lang w:eastAsia="ja-JP"/>
        </w:rPr>
        <w:tab/>
      </w:r>
      <w:r w:rsidRPr="00FD0165">
        <w:rPr>
          <w:rFonts w:eastAsia="SimSun"/>
          <w:lang w:eastAsia="ja-JP"/>
        </w:rPr>
        <w:t>If the Paging Policy Differentiation feature is supported by the SMF</w:t>
      </w:r>
      <w:r>
        <w:rPr>
          <w:rFonts w:eastAsia="SimSun"/>
          <w:lang w:eastAsia="ja-JP"/>
        </w:rPr>
        <w:t xml:space="preserve"> and if the PDU Session type is IP</w:t>
      </w:r>
      <w:r w:rsidRPr="00FD0165">
        <w:rPr>
          <w:rFonts w:eastAsia="SimSun"/>
          <w:lang w:eastAsia="ja-JP"/>
        </w:rPr>
        <w:t>, the SMF determines the Paging Policy Indicat</w:t>
      </w:r>
      <w:r>
        <w:rPr>
          <w:rFonts w:eastAsia="SimSun"/>
          <w:lang w:eastAsia="ja-JP"/>
        </w:rPr>
        <w:t xml:space="preserve">or </w:t>
      </w:r>
      <w:r w:rsidRPr="00FD0165">
        <w:rPr>
          <w:rFonts w:eastAsia="SimSun"/>
          <w:lang w:eastAsia="ja-JP"/>
        </w:rPr>
        <w:t>based on the DSCP in TOS (IPv4) / TC (IPv6) value from the IP header of the received downlink data packet and</w:t>
      </w:r>
      <w:r>
        <w:rPr>
          <w:rFonts w:eastAsia="SimSun"/>
          <w:lang w:eastAsia="ja-JP"/>
        </w:rPr>
        <w:t xml:space="preserve"> identifies the corresponding QoS Flow from the QFI of the received</w:t>
      </w:r>
      <w:r w:rsidRPr="00FD0165">
        <w:rPr>
          <w:rFonts w:eastAsia="SimSun"/>
          <w:lang w:eastAsia="ja-JP"/>
        </w:rPr>
        <w:t xml:space="preserve"> DL data packet.</w:t>
      </w:r>
    </w:p>
    <w:p w14:paraId="039C15D7" w14:textId="77777777" w:rsidR="00430E77" w:rsidRPr="00050CA8" w:rsidRDefault="00430E77" w:rsidP="00430E77">
      <w:pPr>
        <w:pStyle w:val="B1"/>
      </w:pPr>
      <w:r w:rsidRPr="00050CA8">
        <w:t>3a.</w:t>
      </w:r>
      <w:r w:rsidRPr="00050CA8">
        <w:tab/>
        <w:t>[Conditional] SMF to AMF: Namf_Communication_N1N2MessageTransfer (SUPI, PDU Session ID,</w:t>
      </w:r>
      <w:r>
        <w:t xml:space="preserve"> N1 SM container (SM message),</w:t>
      </w:r>
      <w:r w:rsidRPr="00050CA8">
        <w:t xml:space="preserve"> N2 SM information (</w:t>
      </w:r>
      <w:r w:rsidRPr="00CA6F36">
        <w:t xml:space="preserve">QFI(s), </w:t>
      </w:r>
      <w:r w:rsidRPr="00050CA8">
        <w:t>QoS profile</w:t>
      </w:r>
      <w:r w:rsidRPr="00EA38DF">
        <w:t>(s)</w:t>
      </w:r>
      <w:r w:rsidRPr="00050CA8">
        <w:t xml:space="preserve">, CN N3 Tunnel Info, S-NSSAI), Area of </w:t>
      </w:r>
      <w:r w:rsidRPr="00050CA8">
        <w:lastRenderedPageBreak/>
        <w:t>validity for N2</w:t>
      </w:r>
      <w:r>
        <w:t xml:space="preserve"> SM</w:t>
      </w:r>
      <w:r w:rsidRPr="00050CA8">
        <w:t xml:space="preserve"> information, </w:t>
      </w:r>
      <w:r w:rsidRPr="00050CA8">
        <w:rPr>
          <w:rFonts w:eastAsia="SimSun"/>
          <w:lang w:eastAsia="zh-CN"/>
        </w:rPr>
        <w:t>ARP, Paging Policy Indicat</w:t>
      </w:r>
      <w:r>
        <w:rPr>
          <w:rFonts w:eastAsia="SimSun"/>
          <w:lang w:eastAsia="zh-CN"/>
        </w:rPr>
        <w:t>or</w:t>
      </w:r>
      <w:r w:rsidRPr="00050CA8">
        <w:rPr>
          <w:rFonts w:eastAsia="SimSun"/>
          <w:lang w:eastAsia="zh-CN"/>
        </w:rPr>
        <w:t>, 5QI</w:t>
      </w:r>
      <w:r>
        <w:rPr>
          <w:rFonts w:eastAsia="SimSun"/>
          <w:lang w:eastAsia="zh-CN"/>
        </w:rPr>
        <w:t>, N1N2TransferFailure Notification Target Address</w:t>
      </w:r>
      <w:r w:rsidRPr="00050CA8">
        <w:t>)</w:t>
      </w:r>
      <w:r>
        <w:t>, or NF to AMF: Namf_Communication_N1N2MessageTransfer (SUPI, N1 message)</w:t>
      </w:r>
      <w:r w:rsidRPr="00050CA8">
        <w:t>.</w:t>
      </w:r>
    </w:p>
    <w:p w14:paraId="15FE908E" w14:textId="77777777" w:rsidR="00430E77" w:rsidRDefault="00430E77" w:rsidP="00430E77">
      <w:pPr>
        <w:pStyle w:val="B1"/>
      </w:pPr>
      <w:r>
        <w:tab/>
        <w:t>The SMF shall not include both N1 SM Container and N2 SM Information in Namf_Communication_N1N2MessageTransfer unless the N1 SM Container is related to the N2 SM Information.</w:t>
      </w:r>
    </w:p>
    <w:p w14:paraId="61FC5AF2" w14:textId="77777777" w:rsidR="00430E77" w:rsidRPr="00050CA8" w:rsidRDefault="00430E77" w:rsidP="00430E77">
      <w:pPr>
        <w:pStyle w:val="B1"/>
      </w:pPr>
      <w:r w:rsidRPr="00050CA8">
        <w:tab/>
      </w:r>
      <w:r>
        <w:t xml:space="preserve">If this step is triggered by a notification from UPF, upon </w:t>
      </w:r>
      <w:r w:rsidRPr="00050CA8">
        <w:t>reception of a Data Notification message,</w:t>
      </w:r>
      <w:r>
        <w:t xml:space="preserve"> for a</w:t>
      </w:r>
      <w:r w:rsidRPr="00050CA8">
        <w:t xml:space="preserve"> PDU Session </w:t>
      </w:r>
      <w:r>
        <w:t xml:space="preserve">corresponding </w:t>
      </w:r>
      <w:r w:rsidRPr="00050CA8">
        <w:t>to a LADN, the SMF</w:t>
      </w:r>
      <w:r>
        <w:t xml:space="preserve"> takes actions as specified in TS 23.501 [2], clause 5.6.5</w:t>
      </w:r>
      <w:r w:rsidRPr="00050CA8">
        <w:t xml:space="preserve">. </w:t>
      </w:r>
      <w:r w:rsidRPr="00050CA8">
        <w:rPr>
          <w:lang w:eastAsia="ko-KR"/>
        </w:rPr>
        <w:t xml:space="preserve">The SMF </w:t>
      </w:r>
      <w:r w:rsidRPr="00050CA8">
        <w:t xml:space="preserve">may </w:t>
      </w:r>
      <w:r w:rsidRPr="00050CA8">
        <w:rPr>
          <w:rFonts w:eastAsia="MS Mincho"/>
        </w:rPr>
        <w:t xml:space="preserve">notify the UPF that originated the Data Notification to discard downlink data for the PDU Sessions and/or </w:t>
      </w:r>
      <w:r w:rsidRPr="00050CA8">
        <w:t>to not provide further Data Notification messages.</w:t>
      </w:r>
    </w:p>
    <w:p w14:paraId="2939DB12" w14:textId="77777777" w:rsidR="00430E77" w:rsidRPr="00050CA8" w:rsidRDefault="00430E77" w:rsidP="00430E77">
      <w:pPr>
        <w:pStyle w:val="B1"/>
      </w:pPr>
      <w:r w:rsidRPr="00050CA8">
        <w:tab/>
        <w:t>Otherwise, the SMF determines whether to contact the AMF. The SMF does not contact the AMF:</w:t>
      </w:r>
    </w:p>
    <w:p w14:paraId="2B95FD42" w14:textId="77777777" w:rsidR="00430E77" w:rsidRPr="00050CA8" w:rsidRDefault="00430E77" w:rsidP="00430E77">
      <w:pPr>
        <w:pStyle w:val="B2"/>
      </w:pPr>
      <w:r w:rsidRPr="00050CA8">
        <w:t>-</w:t>
      </w:r>
      <w:r w:rsidRPr="00050CA8">
        <w:tab/>
        <w:t>if the SMF had previously been notified that the UE is unreachable; or</w:t>
      </w:r>
    </w:p>
    <w:p w14:paraId="34219DE6" w14:textId="77777777" w:rsidR="00430E77" w:rsidRPr="00050CA8" w:rsidRDefault="00430E77" w:rsidP="00430E77">
      <w:pPr>
        <w:pStyle w:val="B2"/>
      </w:pPr>
      <w:r w:rsidRPr="00050CA8">
        <w:t>-</w:t>
      </w:r>
      <w:r w:rsidRPr="00050CA8">
        <w:tab/>
        <w:t>if the UE is reachable only for regulatory prioritized service and the PDU Session is</w:t>
      </w:r>
      <w:r>
        <w:t xml:space="preserve"> not</w:t>
      </w:r>
      <w:r w:rsidRPr="00050CA8">
        <w:t xml:space="preserve"> for regulatory prioritized service.</w:t>
      </w:r>
    </w:p>
    <w:p w14:paraId="08B360FE" w14:textId="77777777" w:rsidR="00430E77" w:rsidRPr="00050CA8" w:rsidRDefault="00430E77" w:rsidP="00430E77">
      <w:pPr>
        <w:pStyle w:val="B1"/>
      </w:pPr>
      <w:r w:rsidRPr="00050CA8">
        <w:tab/>
        <w:t>The SMF determines the AMF and invokes the Namf_Communication_N1N2MessageTransfer to the AMF including the PDU Session ID</w:t>
      </w:r>
      <w:r>
        <w:t xml:space="preserve"> of the PDU Session. If this step is triggered by a notification from the UPF in step 2a, the SMF determines the PDU Session ID based on the N4 Session ID</w:t>
      </w:r>
      <w:r w:rsidRPr="00050CA8">
        <w:t xml:space="preserve"> received in step 2a.</w:t>
      </w:r>
    </w:p>
    <w:p w14:paraId="649C9AFB" w14:textId="77777777" w:rsidR="00430E77" w:rsidRDefault="00430E77" w:rsidP="00430E77">
      <w:pPr>
        <w:pStyle w:val="B1"/>
      </w:pPr>
      <w:r>
        <w:tab/>
        <w:t>If the SMF, while waiting for the User Plane Connection to be activated, receives any additional Data Notification message or, in the case that the SMF buffers the data packets, additional data packets for a QoS Flow associated with a higher priority (i.e. ARP priority level) than the priority indicated to the AMF in the previous Namf_Communication_N1N2MessageTransfer, or the SMF derive a different Paging Policy Indicator according to the additional Data Notification or the DSCP of the data packet, the SMF invokes a new Namf_Communication_N1N2MessageTransfer indicating the higher priority or different Paging Policy Indicator to the AMF.</w:t>
      </w:r>
    </w:p>
    <w:p w14:paraId="66F27D8D" w14:textId="77777777" w:rsidR="00430E77" w:rsidRPr="00050CA8" w:rsidRDefault="00430E77" w:rsidP="00430E77">
      <w:pPr>
        <w:pStyle w:val="B1"/>
      </w:pPr>
      <w:r w:rsidRPr="00050CA8">
        <w:tab/>
        <w:t>If the SMF, while waiting for the User Plane to be activated, receives a message from a new AMF other than the one to which the SMF invoked theNamf_Communication_N1N2MessageTransfer, the SMF re-invokes</w:t>
      </w:r>
      <w:r w:rsidRPr="00050CA8" w:rsidDel="004D71EB">
        <w:t xml:space="preserve"> </w:t>
      </w:r>
      <w:r w:rsidRPr="00050CA8">
        <w:t>the Namf_Communication_N1N2MessageTransfer towards the new AMF.</w:t>
      </w:r>
    </w:p>
    <w:p w14:paraId="7FC7796A" w14:textId="77777777" w:rsidR="00430E77" w:rsidRDefault="00430E77" w:rsidP="00430E77">
      <w:pPr>
        <w:pStyle w:val="B1"/>
      </w:pPr>
      <w:r>
        <w:tab/>
        <w:t>When supporting Paging Policy Differentiation, the SMF determines the Paging Policy Indicator related to the downlink data that has been received from the UPF or triggered the Data Notification message, based on the DSCP as described in TS 23.501 [2] clause 5.4.3, and indicates the Paging Policy Indicator in the Namf_Communication_N1N2MessageTransfer.</w:t>
      </w:r>
    </w:p>
    <w:p w14:paraId="2289C6A1" w14:textId="77777777" w:rsidR="00430E77" w:rsidRPr="00050CA8" w:rsidRDefault="00430E77" w:rsidP="00430E77">
      <w:pPr>
        <w:pStyle w:val="NO"/>
        <w:rPr>
          <w:rFonts w:eastAsia="SimSun"/>
          <w:lang w:eastAsia="zh-CN"/>
        </w:rPr>
      </w:pPr>
      <w:r w:rsidRPr="00050CA8">
        <w:t>NOTE 1:</w:t>
      </w:r>
      <w:r w:rsidRPr="00050CA8">
        <w:tab/>
        <w:t>AMF may receive request message(s) from other network functions which leads to signalling towards UE/RAN, e.g. Network-initiated Deregistration, SMF ini</w:t>
      </w:r>
      <w:r w:rsidRPr="003E5FC2">
        <w:t>tiated PDU Session Modification.</w:t>
      </w:r>
      <w:r w:rsidRPr="003E5FC2">
        <w:rPr>
          <w:rFonts w:eastAsia="SimSun"/>
        </w:rPr>
        <w:t xml:space="preserve"> </w:t>
      </w:r>
      <w:r w:rsidRPr="003E5FC2">
        <w:t>I</w:t>
      </w:r>
      <w:r w:rsidRPr="00050CA8">
        <w:t>f the UE is in CM-CONNECTED state and the AMF only delivers N1 message towards UE, the flow continues in step</w:t>
      </w:r>
      <w:r w:rsidRPr="00050CA8">
        <w:rPr>
          <w:rFonts w:eastAsia="SimSun"/>
          <w:lang w:eastAsia="zh-CN"/>
        </w:rPr>
        <w:t xml:space="preserve"> 6</w:t>
      </w:r>
      <w:r w:rsidRPr="00050CA8">
        <w:t xml:space="preserve"> below</w:t>
      </w:r>
      <w:r w:rsidRPr="00050CA8">
        <w:rPr>
          <w:rFonts w:eastAsia="SimSun"/>
          <w:lang w:eastAsia="zh-CN"/>
        </w:rPr>
        <w:t>.</w:t>
      </w:r>
    </w:p>
    <w:p w14:paraId="1A95D05A" w14:textId="77777777" w:rsidR="00430E77" w:rsidRDefault="00430E77" w:rsidP="00430E77">
      <w:pPr>
        <w:pStyle w:val="B1"/>
        <w:rPr>
          <w:lang w:eastAsia="zh-CN"/>
        </w:rPr>
      </w:pPr>
      <w:r>
        <w:rPr>
          <w:lang w:eastAsia="zh-CN"/>
        </w:rPr>
        <w:tab/>
        <w:t>The N2 SM information is optional and is not provided e.g. if the SMF only wants to send an N1 message such as PDU Session Modification Command with only updating the UE with a PCO.</w:t>
      </w:r>
    </w:p>
    <w:p w14:paraId="0066D993" w14:textId="77777777" w:rsidR="00430E77" w:rsidRPr="00050CA8" w:rsidRDefault="00430E77" w:rsidP="00430E77">
      <w:pPr>
        <w:pStyle w:val="B1"/>
      </w:pPr>
      <w:r w:rsidRPr="00050CA8">
        <w:rPr>
          <w:lang w:eastAsia="zh-CN"/>
        </w:rPr>
        <w:t>3b.</w:t>
      </w:r>
      <w:r w:rsidRPr="00050CA8">
        <w:rPr>
          <w:lang w:eastAsia="zh-CN"/>
        </w:rPr>
        <w:tab/>
        <w:t xml:space="preserve">[conditional] </w:t>
      </w:r>
      <w:r w:rsidRPr="00050CA8">
        <w:t>The AMF respond</w:t>
      </w:r>
      <w:r w:rsidRPr="00050CA8">
        <w:rPr>
          <w:lang w:eastAsia="zh-CN"/>
        </w:rPr>
        <w:t>s</w:t>
      </w:r>
      <w:r w:rsidRPr="00050CA8">
        <w:t xml:space="preserve"> to the SMF.</w:t>
      </w:r>
    </w:p>
    <w:p w14:paraId="04B59DD2" w14:textId="77777777" w:rsidR="00430E77" w:rsidRPr="00050CA8" w:rsidRDefault="00430E77" w:rsidP="00430E77">
      <w:pPr>
        <w:pStyle w:val="B1"/>
      </w:pPr>
      <w:r w:rsidRPr="00050CA8">
        <w:tab/>
        <w:t>If the UE is in CM-IDLE state at the AMF, and the AMF is able to page the UE the AMF sends a Namf_Communication_N1N2MessageTransfer response to the SMF immediately with a cause "Attempting to reach UE" which indicates</w:t>
      </w:r>
      <w:r>
        <w:t xml:space="preserve"> to</w:t>
      </w:r>
      <w:r w:rsidRPr="00050CA8">
        <w:t xml:space="preserve"> the SMF that the N2 SM information provided in step 3a, may be ignored by the AMF once the UE is reachable and the SMF may be asked to provide the N2 SM information again.</w:t>
      </w:r>
    </w:p>
    <w:p w14:paraId="4674245B" w14:textId="77777777" w:rsidR="00430E77" w:rsidRDefault="00430E77" w:rsidP="00430E77">
      <w:pPr>
        <w:pStyle w:val="B1"/>
      </w:pPr>
      <w:r>
        <w:tab/>
        <w:t>While waiting for the UE to respond to a previous paging request, if the AMF receives an Namf_Communication_N1N2MessageTransfer Request message with the same or a lower priority than the previous message triggering the paging, or if the AMF has determined not to trigger additional paging requests for this UE based on local policy, the AMF rejects the Namf_Communication_N1N2MessageTransfer Request message.</w:t>
      </w:r>
    </w:p>
    <w:p w14:paraId="70A39F91" w14:textId="77777777" w:rsidR="00430E77" w:rsidRPr="00050CA8" w:rsidRDefault="00430E77" w:rsidP="00430E77">
      <w:pPr>
        <w:pStyle w:val="B1"/>
        <w:rPr>
          <w:lang w:eastAsia="zh-CN"/>
        </w:rPr>
      </w:pPr>
      <w:r w:rsidRPr="00050CA8">
        <w:tab/>
        <w:t>If the UE is in CM-CONNECTED state at the AMF then the AMF sends a Namf_Communication_N1N2MessageTransfer response to the SMF immediately with a cause "N1/N2 transfer success".</w:t>
      </w:r>
    </w:p>
    <w:p w14:paraId="502D75EF" w14:textId="77777777" w:rsidR="00430E77" w:rsidRPr="00050CA8" w:rsidRDefault="00430E77" w:rsidP="00430E77">
      <w:pPr>
        <w:pStyle w:val="B1"/>
        <w:rPr>
          <w:lang w:eastAsia="ko-KR"/>
        </w:rPr>
      </w:pPr>
      <w:r w:rsidRPr="00050CA8">
        <w:lastRenderedPageBreak/>
        <w:tab/>
        <w:t>If the UE is in CM-IDLE state, and the AMF determines that</w:t>
      </w:r>
      <w:r w:rsidRPr="00050CA8" w:rsidDel="00570BC1">
        <w:t xml:space="preserve"> </w:t>
      </w:r>
      <w:r w:rsidRPr="00050CA8">
        <w:t>the UE is not reachable for paging, the AMF shall send an Namf_Communication_N1N2MessageTransfer response</w:t>
      </w:r>
      <w:r>
        <w:t xml:space="preserve"> to the NF</w:t>
      </w:r>
      <w:r w:rsidRPr="00050CA8">
        <w:t xml:space="preserve"> from which AMF received the request message in step 3a, or the AMF </w:t>
      </w:r>
      <w:r w:rsidRPr="00050CA8">
        <w:rPr>
          <w:lang w:eastAsia="zh-CN"/>
        </w:rPr>
        <w:t>performs</w:t>
      </w:r>
      <w:r w:rsidRPr="00050CA8">
        <w:t xml:space="preserve"> </w:t>
      </w:r>
      <w:r w:rsidRPr="00050CA8">
        <w:rPr>
          <w:lang w:eastAsia="zh-CN"/>
        </w:rPr>
        <w:t>a</w:t>
      </w:r>
      <w:r w:rsidRPr="00050CA8">
        <w:rPr>
          <w:rFonts w:eastAsia="Batang"/>
        </w:rPr>
        <w:t>synchronous</w:t>
      </w:r>
      <w:r w:rsidRPr="00050CA8">
        <w:rPr>
          <w:lang w:eastAsia="zh-CN"/>
        </w:rPr>
        <w:t xml:space="preserve"> type c</w:t>
      </w:r>
      <w:r w:rsidRPr="00050CA8">
        <w:rPr>
          <w:rFonts w:eastAsia="Batang"/>
        </w:rPr>
        <w:t xml:space="preserve">ommunication and </w:t>
      </w:r>
      <w:r w:rsidRPr="00050CA8">
        <w:rPr>
          <w:lang w:eastAsia="zh-CN"/>
        </w:rPr>
        <w:t>stores the UE context based on the received message. If a</w:t>
      </w:r>
      <w:r w:rsidRPr="00050CA8">
        <w:rPr>
          <w:rFonts w:eastAsia="Batang"/>
        </w:rPr>
        <w:t>synchronous</w:t>
      </w:r>
      <w:r w:rsidRPr="00050CA8">
        <w:rPr>
          <w:lang w:eastAsia="zh-CN"/>
        </w:rPr>
        <w:t xml:space="preserve"> type</w:t>
      </w:r>
      <w:r w:rsidRPr="00050CA8">
        <w:rPr>
          <w:rFonts w:eastAsia="Batang"/>
        </w:rPr>
        <w:t xml:space="preserve"> </w:t>
      </w:r>
      <w:r w:rsidRPr="00050CA8">
        <w:rPr>
          <w:lang w:eastAsia="zh-CN"/>
        </w:rPr>
        <w:t>c</w:t>
      </w:r>
      <w:r w:rsidRPr="00050CA8">
        <w:rPr>
          <w:rFonts w:eastAsia="Batang"/>
        </w:rPr>
        <w:t>ommunication</w:t>
      </w:r>
      <w:r w:rsidRPr="00050CA8">
        <w:rPr>
          <w:lang w:eastAsia="ko-KR"/>
        </w:rPr>
        <w:t xml:space="preserve"> is invoked, the AMF initiates communication with the UE</w:t>
      </w:r>
      <w:r w:rsidRPr="00050CA8">
        <w:rPr>
          <w:lang w:eastAsia="zh-CN"/>
        </w:rPr>
        <w:t xml:space="preserve"> and (R)AN</w:t>
      </w:r>
      <w:r w:rsidRPr="00050CA8">
        <w:rPr>
          <w:lang w:eastAsia="ko-KR"/>
        </w:rPr>
        <w:t xml:space="preserve"> when the UE is reachable e.g. when the UE enters </w:t>
      </w:r>
      <w:r w:rsidRPr="00050CA8">
        <w:rPr>
          <w:lang w:eastAsia="zh-CN"/>
        </w:rPr>
        <w:t>CM-</w:t>
      </w:r>
      <w:r w:rsidRPr="00050CA8">
        <w:rPr>
          <w:lang w:eastAsia="ko-KR"/>
        </w:rPr>
        <w:t>CONNECTED state.</w:t>
      </w:r>
    </w:p>
    <w:p w14:paraId="7B124031" w14:textId="77777777" w:rsidR="00430E77" w:rsidRPr="00050CA8" w:rsidRDefault="00430E77" w:rsidP="00430E77">
      <w:pPr>
        <w:pStyle w:val="B1"/>
        <w:rPr>
          <w:lang w:eastAsia="zh-CN"/>
        </w:rPr>
      </w:pPr>
      <w:r w:rsidRPr="00050CA8">
        <w:rPr>
          <w:lang w:eastAsia="ko-KR"/>
        </w:rPr>
        <w:tab/>
        <w:t>If the AMF has determined the UE is unreachable for the SMF (e.g., due to the UE in MICO mode or the UE is only registered over non-3GPP access and its state is CM-IDLE), then t</w:t>
      </w:r>
      <w:r w:rsidRPr="00050CA8">
        <w:rPr>
          <w:lang w:eastAsia="zh-CN"/>
        </w:rPr>
        <w:t xml:space="preserve">he AMF rejects the request from the SMF. </w:t>
      </w:r>
      <w:r w:rsidRPr="00050CA8">
        <w:rPr>
          <w:lang w:eastAsia="ko-KR"/>
        </w:rPr>
        <w:t>The AMF</w:t>
      </w:r>
      <w:r w:rsidRPr="00050CA8">
        <w:rPr>
          <w:lang w:eastAsia="zh-CN"/>
        </w:rPr>
        <w:t xml:space="preserve"> may </w:t>
      </w:r>
      <w:r w:rsidRPr="00050CA8">
        <w:rPr>
          <w:lang w:eastAsia="ko-KR"/>
        </w:rPr>
        <w:t xml:space="preserve">include in the reject message </w:t>
      </w:r>
      <w:r w:rsidRPr="00050CA8">
        <w:rPr>
          <w:lang w:eastAsia="zh-CN"/>
        </w:rPr>
        <w:t>an indication that the SMF need not</w:t>
      </w:r>
      <w:r>
        <w:rPr>
          <w:lang w:eastAsia="zh-CN"/>
        </w:rPr>
        <w:t xml:space="preserve"> trigger the Namf_Communication_N1N2MessageTransfer Request</w:t>
      </w:r>
      <w:r w:rsidRPr="00050CA8">
        <w:rPr>
          <w:lang w:eastAsia="zh-CN"/>
        </w:rPr>
        <w:t xml:space="preserve"> to the AMF</w:t>
      </w:r>
      <w:r w:rsidRPr="00050CA8">
        <w:rPr>
          <w:lang w:eastAsia="ko-KR"/>
        </w:rPr>
        <w:t>, if the SMF has not subscribed to the event of the UE reachability</w:t>
      </w:r>
      <w:r w:rsidRPr="00050CA8">
        <w:rPr>
          <w:lang w:eastAsia="zh-CN"/>
        </w:rPr>
        <w:t>. The AMF stores an indication that the SMF has been informed that the UE is unreachable.</w:t>
      </w:r>
    </w:p>
    <w:p w14:paraId="06358700" w14:textId="77777777" w:rsidR="00430E77" w:rsidRPr="00050CA8" w:rsidRDefault="00430E77" w:rsidP="00430E77">
      <w:pPr>
        <w:pStyle w:val="B1"/>
        <w:rPr>
          <w:lang w:eastAsia="ko-KR"/>
        </w:rPr>
      </w:pPr>
      <w:r w:rsidRPr="00050CA8">
        <w:rPr>
          <w:lang w:eastAsia="zh-CN"/>
        </w:rPr>
        <w:tab/>
        <w:t>If the UE is not in MICO mode and the AMF detects the UE is in a Non-Allowed Area unless the request from the SMF is for regulatory prioritized service, the AMF rejects the request from the SMF and notifies the SMF that the UE is reachable only for regulatory prioritized service. The AMF stores an indication that the SMF has been informed that the UE is reachable only for regulatory prioritized service.</w:t>
      </w:r>
    </w:p>
    <w:p w14:paraId="4E88AD64" w14:textId="77777777" w:rsidR="00430E77" w:rsidRPr="00050CA8" w:rsidRDefault="00430E77" w:rsidP="00430E77">
      <w:pPr>
        <w:pStyle w:val="B1"/>
      </w:pPr>
      <w:r w:rsidRPr="00050CA8">
        <w:tab/>
        <w:t>If the Registration procedure with AMF change is in progress when the old AMF receives the Namf_Communication_N1N2MessageTransfer, the old AMF may reject the request with an indication that the Namf_Communication_N1N2MessageTransfer has been temporarily rejected.</w:t>
      </w:r>
    </w:p>
    <w:p w14:paraId="6C70BD7A" w14:textId="77777777" w:rsidR="00430E77" w:rsidRPr="00050CA8" w:rsidRDefault="00430E77" w:rsidP="00430E77">
      <w:pPr>
        <w:pStyle w:val="B1"/>
      </w:pPr>
      <w:r w:rsidRPr="00050CA8">
        <w:tab/>
        <w:t>Upon reception of an Namf_Communication_N1N2MessageTransfer response with an indication that its request has been temporarily rejected, the SMF shall start a locally configured guard timer and wait for any message to come from a</w:t>
      </w:r>
      <w:r>
        <w:t>n</w:t>
      </w:r>
      <w:r w:rsidRPr="00050CA8">
        <w:t xml:space="preserve"> AMF. Upon reception of a message from an AMF, the SMF shall re-invoke the Namf_Communication_N1N2MessageTransfer (with</w:t>
      </w:r>
      <w:r>
        <w:t xml:space="preserve"> N2 SM info and/or N1 SM info</w:t>
      </w:r>
      <w:r w:rsidRPr="00050CA8">
        <w:t>) to the AMF from which it received the message. Otherwise the SMF takes the step 3c at expiry of the guard timer. If the SMF decides that the control plane buffering applies, the SMF shall request UPF to start forwarding the downlink data PDU towards the SMF.</w:t>
      </w:r>
    </w:p>
    <w:p w14:paraId="3C21DD98" w14:textId="77777777" w:rsidR="00430E77" w:rsidRPr="00050CA8" w:rsidRDefault="00430E77" w:rsidP="00430E77">
      <w:pPr>
        <w:pStyle w:val="B1"/>
      </w:pPr>
      <w:r w:rsidRPr="00050CA8">
        <w:t>3c.</w:t>
      </w:r>
      <w:r w:rsidRPr="00050CA8">
        <w:tab/>
        <w:t>[Conditional] SMF responds to the UPF</w:t>
      </w:r>
    </w:p>
    <w:p w14:paraId="7A3ED5D3" w14:textId="77777777" w:rsidR="00430E77" w:rsidRPr="00050CA8" w:rsidRDefault="00430E77" w:rsidP="00430E77">
      <w:pPr>
        <w:pStyle w:val="B1"/>
      </w:pPr>
      <w:r w:rsidRPr="00050CA8">
        <w:tab/>
        <w:t>SMF may notify the UPF about the User Plane setup failure.</w:t>
      </w:r>
    </w:p>
    <w:p w14:paraId="579DF60A" w14:textId="77777777" w:rsidR="00430E77" w:rsidRPr="00050CA8" w:rsidRDefault="00430E77" w:rsidP="00430E77">
      <w:pPr>
        <w:pStyle w:val="B1"/>
      </w:pPr>
      <w:r w:rsidRPr="00050CA8">
        <w:tab/>
        <w:t>If the SMF receives an indication from the AMF that the UE is unreachable or reachable only for regulatory prioritized service, the SMF may, based on network policies, either:</w:t>
      </w:r>
    </w:p>
    <w:p w14:paraId="61F4B72C" w14:textId="77777777" w:rsidR="00430E77" w:rsidRPr="00050CA8" w:rsidRDefault="00430E77" w:rsidP="00430E77">
      <w:pPr>
        <w:pStyle w:val="B2"/>
      </w:pPr>
      <w:r w:rsidRPr="00050CA8">
        <w:t>-</w:t>
      </w:r>
      <w:r w:rsidRPr="00050CA8">
        <w:tab/>
        <w:t>indicate to the UPF to stop sending Data Notifications;</w:t>
      </w:r>
    </w:p>
    <w:p w14:paraId="0423EF26" w14:textId="77777777" w:rsidR="00430E77" w:rsidRPr="00050CA8" w:rsidRDefault="00430E77" w:rsidP="00430E77">
      <w:pPr>
        <w:pStyle w:val="B2"/>
      </w:pPr>
      <w:r w:rsidRPr="00050CA8">
        <w:t>-</w:t>
      </w:r>
      <w:r w:rsidRPr="00050CA8">
        <w:tab/>
        <w:t>indicate to the UPF to stop buffering DL data and discard the buffered data;</w:t>
      </w:r>
    </w:p>
    <w:p w14:paraId="719A4850" w14:textId="77777777" w:rsidR="00430E77" w:rsidRPr="00050CA8" w:rsidRDefault="00430E77" w:rsidP="00430E77">
      <w:pPr>
        <w:pStyle w:val="B2"/>
      </w:pPr>
      <w:r w:rsidRPr="00050CA8">
        <w:t>-</w:t>
      </w:r>
      <w:r w:rsidRPr="00050CA8">
        <w:tab/>
        <w:t>indicate to the UPF to stop sending Data Notifications and stop buffering DL data and discard the buffered data; or</w:t>
      </w:r>
    </w:p>
    <w:p w14:paraId="46D51827" w14:textId="77777777" w:rsidR="00430E77" w:rsidRDefault="00430E77" w:rsidP="00430E77">
      <w:pPr>
        <w:pStyle w:val="B2"/>
        <w:rPr>
          <w:lang w:eastAsia="zh-CN"/>
        </w:rPr>
      </w:pPr>
      <w:r w:rsidRPr="00050CA8">
        <w:rPr>
          <w:lang w:eastAsia="zh-CN"/>
        </w:rPr>
        <w:t>-</w:t>
      </w:r>
      <w:r w:rsidRPr="00050CA8">
        <w:rPr>
          <w:lang w:eastAsia="zh-CN"/>
        </w:rPr>
        <w:tab/>
        <w:t xml:space="preserve">refrains from sending further </w:t>
      </w:r>
      <w:r w:rsidRPr="00632AA8">
        <w:rPr>
          <w:rFonts w:eastAsia="Batang"/>
        </w:rPr>
        <w:t>Namf_Communication_N1N2MessageTransfer</w:t>
      </w:r>
      <w:r w:rsidRPr="00050CA8">
        <w:rPr>
          <w:lang w:eastAsia="zh-CN"/>
        </w:rPr>
        <w:t xml:space="preserve"> message for DL data to the AMF while the UE is unreachable.</w:t>
      </w:r>
    </w:p>
    <w:p w14:paraId="780C6A01" w14:textId="77777777" w:rsidR="00430E77" w:rsidRDefault="00430E77" w:rsidP="00430E77">
      <w:pPr>
        <w:pStyle w:val="B1"/>
      </w:pPr>
      <w:r>
        <w:tab/>
      </w:r>
      <w:r w:rsidRPr="00192E1E">
        <w:t>Then the SMF subscribes to the AMF for UE reachability event notifications.</w:t>
      </w:r>
    </w:p>
    <w:p w14:paraId="0F4BA067" w14:textId="77777777" w:rsidR="00430E77" w:rsidRPr="00050CA8" w:rsidRDefault="00430E77" w:rsidP="00430E77">
      <w:pPr>
        <w:pStyle w:val="B1"/>
      </w:pPr>
      <w:r>
        <w:tab/>
      </w:r>
      <w:r w:rsidRPr="00ED43BD">
        <w:t>Based on operator policies, the SMF applies the pause of charging procedure as specified in clause</w:t>
      </w:r>
      <w:r>
        <w:t> </w:t>
      </w:r>
      <w:r w:rsidRPr="00ED43BD">
        <w:t>4.</w:t>
      </w:r>
      <w:r w:rsidRPr="00004F76">
        <w:t>4</w:t>
      </w:r>
      <w:r w:rsidRPr="00E43CD3">
        <w:t>.</w:t>
      </w:r>
      <w:r w:rsidRPr="00004F76">
        <w:t>4</w:t>
      </w:r>
      <w:r w:rsidRPr="00ED43BD">
        <w:t>.</w:t>
      </w:r>
    </w:p>
    <w:p w14:paraId="63554298" w14:textId="77777777" w:rsidR="00430E77" w:rsidRPr="00050CA8" w:rsidRDefault="00430E77" w:rsidP="00430E77">
      <w:pPr>
        <w:pStyle w:val="B1"/>
      </w:pPr>
      <w:r w:rsidRPr="00050CA8">
        <w:tab/>
        <w:t xml:space="preserve">If the SMF receives an indication from the AMF that the </w:t>
      </w:r>
      <w:r w:rsidRPr="00632AA8">
        <w:rPr>
          <w:rFonts w:eastAsia="Batang"/>
        </w:rPr>
        <w:t>Namf_Communication_N1N2MessageTransfer</w:t>
      </w:r>
      <w:r w:rsidRPr="007527B9">
        <w:rPr>
          <w:rFonts w:eastAsia="Batang"/>
        </w:rPr>
        <w:t xml:space="preserve"> </w:t>
      </w:r>
      <w:r w:rsidRPr="00050CA8">
        <w:t>message requested from an SMF has been temporarily rejected, the SMF may, based on network policies, indicate to the UPF to apply temporary buffering.</w:t>
      </w:r>
    </w:p>
    <w:p w14:paraId="58E89D61" w14:textId="51BB95AD" w:rsidR="00430E77" w:rsidRPr="00050CA8" w:rsidRDefault="00430E77" w:rsidP="00430E77">
      <w:pPr>
        <w:pStyle w:val="B1"/>
        <w:rPr>
          <w:lang w:eastAsia="zh-CN"/>
        </w:rPr>
      </w:pPr>
      <w:r w:rsidRPr="00050CA8">
        <w:rPr>
          <w:lang w:eastAsia="zh-CN"/>
        </w:rPr>
        <w:t>4a.</w:t>
      </w:r>
      <w:r w:rsidRPr="00050CA8">
        <w:rPr>
          <w:lang w:eastAsia="zh-CN"/>
        </w:rPr>
        <w:tab/>
      </w:r>
      <w:bookmarkStart w:id="167" w:name="_Hlk501028542"/>
      <w:r w:rsidRPr="00050CA8">
        <w:t xml:space="preserve">[Conditional] </w:t>
      </w:r>
      <w:r w:rsidRPr="00050CA8">
        <w:rPr>
          <w:lang w:eastAsia="zh-CN"/>
        </w:rPr>
        <w:t>If the UE is in CM-CONNECTED state</w:t>
      </w:r>
      <w:r w:rsidRPr="00050CA8">
        <w:t xml:space="preserve"> in</w:t>
      </w:r>
      <w:r>
        <w:t xml:space="preserve"> the access associated with</w:t>
      </w:r>
      <w:r w:rsidRPr="00050CA8">
        <w:rPr>
          <w:lang w:eastAsia="zh-CN"/>
        </w:rPr>
        <w:t xml:space="preserve"> the PDU Session ID received from the SMF in step 3a, the step</w:t>
      </w:r>
      <w:r w:rsidRPr="00A94EEE">
        <w:rPr>
          <w:lang w:eastAsia="zh-CN"/>
        </w:rPr>
        <w:t>s</w:t>
      </w:r>
      <w:r w:rsidRPr="00050CA8">
        <w:rPr>
          <w:lang w:eastAsia="zh-CN"/>
        </w:rPr>
        <w:t xml:space="preserve"> </w:t>
      </w:r>
      <w:r w:rsidR="00385B4E">
        <w:rPr>
          <w:lang w:eastAsia="zh-CN"/>
        </w:rPr>
        <w:t xml:space="preserve">4 </w:t>
      </w:r>
      <w:r w:rsidRPr="00050CA8">
        <w:rPr>
          <w:lang w:eastAsia="zh-CN"/>
        </w:rPr>
        <w:t xml:space="preserve">to </w:t>
      </w:r>
      <w:r w:rsidRPr="00A94EEE">
        <w:rPr>
          <w:lang w:eastAsia="zh-CN"/>
        </w:rPr>
        <w:t>22</w:t>
      </w:r>
      <w:r w:rsidRPr="00050CA8">
        <w:rPr>
          <w:lang w:eastAsia="zh-CN"/>
        </w:rPr>
        <w:t xml:space="preserve"> in </w:t>
      </w:r>
      <w:r w:rsidRPr="00050CA8">
        <w:t>UE Triggered Service Request procedure</w:t>
      </w:r>
      <w:r w:rsidRPr="00050CA8">
        <w:rPr>
          <w:lang w:eastAsia="zh-CN"/>
        </w:rPr>
        <w:t xml:space="preserve"> (see clause 4.2.3.</w:t>
      </w:r>
      <w:r w:rsidRPr="00A27680">
        <w:rPr>
          <w:lang w:eastAsia="zh-CN"/>
        </w:rPr>
        <w:t>2</w:t>
      </w:r>
      <w:r w:rsidRPr="00050CA8">
        <w:rPr>
          <w:lang w:eastAsia="zh-CN"/>
        </w:rPr>
        <w:t xml:space="preserve">) </w:t>
      </w:r>
      <w:r w:rsidRPr="00A94EEE">
        <w:rPr>
          <w:lang w:eastAsia="zh-CN"/>
        </w:rPr>
        <w:t>are performed</w:t>
      </w:r>
      <w:r w:rsidRPr="00050CA8">
        <w:rPr>
          <w:lang w:eastAsia="zh-CN"/>
        </w:rPr>
        <w:t xml:space="preserve"> for this PDU Session </w:t>
      </w:r>
      <w:bookmarkEnd w:id="167"/>
      <w:r w:rsidRPr="00050CA8">
        <w:rPr>
          <w:lang w:eastAsia="zh-CN"/>
        </w:rPr>
        <w:t>(i.e. establish the radio resources and</w:t>
      </w:r>
      <w:r>
        <w:rPr>
          <w:lang w:eastAsia="zh-CN"/>
        </w:rPr>
        <w:t>, in the case that the User Plane is to be activated, to establish the</w:t>
      </w:r>
      <w:r w:rsidRPr="00050CA8">
        <w:rPr>
          <w:lang w:eastAsia="zh-CN"/>
        </w:rPr>
        <w:t xml:space="preserve"> N3 tunnel) without sending a Paging message to the (R)AN node and the UE.</w:t>
      </w:r>
      <w:r w:rsidRPr="00050CA8">
        <w:t xml:space="preserve"> In step </w:t>
      </w:r>
      <w:r w:rsidRPr="00222B03">
        <w:t>1</w:t>
      </w:r>
      <w:r>
        <w:t>2</w:t>
      </w:r>
      <w:r w:rsidRPr="00050CA8">
        <w:t xml:space="preserve"> of clause 4.2.3.</w:t>
      </w:r>
      <w:r w:rsidRPr="00CE1A9E">
        <w:t>2</w:t>
      </w:r>
      <w:r w:rsidRPr="00050CA8">
        <w:t>, the AMF does not send the NAS Service Accept message to the UE</w:t>
      </w:r>
      <w:r w:rsidRPr="00050CA8">
        <w:rPr>
          <w:lang w:eastAsia="zh-CN"/>
        </w:rPr>
        <w:t>. The rest of this procedure is omitted.</w:t>
      </w:r>
    </w:p>
    <w:p w14:paraId="6EEA7C1C" w14:textId="77777777" w:rsidR="00430E77" w:rsidRPr="00050CA8" w:rsidRDefault="00430E77" w:rsidP="00430E77">
      <w:pPr>
        <w:pStyle w:val="B1"/>
      </w:pPr>
      <w:r w:rsidRPr="00050CA8">
        <w:t>4b.</w:t>
      </w:r>
      <w:r w:rsidRPr="00050CA8">
        <w:tab/>
        <w:t xml:space="preserve">[Conditional] If the UE is in CM-IDLE state in 3GPP access </w:t>
      </w:r>
      <w:r w:rsidRPr="00050CA8">
        <w:rPr>
          <w:lang w:eastAsia="zh-CN"/>
        </w:rPr>
        <w:t>and the PDU Session ID received from the SMF in step 3a has been associated with 3GPP access</w:t>
      </w:r>
      <w:r w:rsidRPr="00050CA8">
        <w:t xml:space="preserve"> and based on local policy the AMF decides to notify the UE </w:t>
      </w:r>
      <w:r w:rsidRPr="00050CA8">
        <w:lastRenderedPageBreak/>
        <w:t>through 3GPP access even when UE is in CM-CONNECTED state</w:t>
      </w:r>
      <w:r w:rsidRPr="00050CA8">
        <w:rPr>
          <w:rFonts w:eastAsia="Malgun Gothic"/>
          <w:lang w:eastAsia="ko-KR"/>
        </w:rPr>
        <w:t xml:space="preserve"> for</w:t>
      </w:r>
      <w:r w:rsidRPr="00050CA8">
        <w:t xml:space="preserve"> non-3GPP</w:t>
      </w:r>
      <w:r w:rsidRPr="00050CA8">
        <w:rPr>
          <w:rFonts w:eastAsia="Malgun Gothic"/>
          <w:lang w:eastAsia="ko-KR"/>
        </w:rPr>
        <w:t xml:space="preserve"> access</w:t>
      </w:r>
      <w:r w:rsidRPr="00050CA8">
        <w:t xml:space="preserve">, the AMF may send a Paging message to </w:t>
      </w:r>
      <w:r>
        <w:t>NG-</w:t>
      </w:r>
      <w:r w:rsidRPr="00050CA8">
        <w:t>RAN node(s) via 3GPP access.</w:t>
      </w:r>
    </w:p>
    <w:p w14:paraId="34A83143" w14:textId="77777777" w:rsidR="00430E77" w:rsidRPr="00050CA8" w:rsidRDefault="00430E77" w:rsidP="00430E77">
      <w:pPr>
        <w:pStyle w:val="B1"/>
        <w:rPr>
          <w:lang w:eastAsia="zh-CN"/>
        </w:rPr>
      </w:pPr>
      <w:r w:rsidRPr="00050CA8">
        <w:rPr>
          <w:rFonts w:eastAsia="Malgun Gothic"/>
          <w:lang w:eastAsia="ko-KR"/>
        </w:rPr>
        <w:tab/>
        <w:t>I</w:t>
      </w:r>
      <w:r w:rsidRPr="00050CA8">
        <w:rPr>
          <w:lang w:eastAsia="zh-CN"/>
        </w:rPr>
        <w:t>f the UE is simultaneously registered over 3GPP and non-3GPP accesses in</w:t>
      </w:r>
      <w:r w:rsidRPr="00050CA8">
        <w:rPr>
          <w:rFonts w:eastAsia="Malgun Gothic"/>
          <w:lang w:eastAsia="ko-KR"/>
        </w:rPr>
        <w:t xml:space="preserve"> the same</w:t>
      </w:r>
      <w:r w:rsidRPr="00050CA8">
        <w:rPr>
          <w:lang w:eastAsia="zh-CN"/>
        </w:rPr>
        <w:t xml:space="preserve"> PLMN, the UE is in CM-IDLE state in both 3GPP access and non-3GPP access, and the PDU Session ID in step 3a is associated with non-3GPP access, the AMF send</w:t>
      </w:r>
      <w:r w:rsidRPr="00050CA8">
        <w:rPr>
          <w:rFonts w:eastAsia="Malgun Gothic"/>
          <w:lang w:eastAsia="ko-KR"/>
        </w:rPr>
        <w:t>s</w:t>
      </w:r>
      <w:r w:rsidRPr="00050CA8">
        <w:rPr>
          <w:lang w:eastAsia="zh-CN"/>
        </w:rPr>
        <w:t xml:space="preserve"> a Paging message</w:t>
      </w:r>
      <w:r>
        <w:rPr>
          <w:lang w:eastAsia="zh-CN"/>
        </w:rPr>
        <w:t xml:space="preserve"> with associated access "non-3GPP"</w:t>
      </w:r>
      <w:r w:rsidRPr="00050CA8">
        <w:rPr>
          <w:lang w:eastAsia="zh-CN"/>
        </w:rPr>
        <w:t xml:space="preserve"> to </w:t>
      </w:r>
      <w:r>
        <w:rPr>
          <w:lang w:eastAsia="zh-CN"/>
        </w:rPr>
        <w:t>NG-</w:t>
      </w:r>
      <w:r w:rsidRPr="00050CA8">
        <w:rPr>
          <w:lang w:eastAsia="zh-CN"/>
        </w:rPr>
        <w:t>RAN node(s)</w:t>
      </w:r>
      <w:r w:rsidRPr="00050CA8">
        <w:rPr>
          <w:rFonts w:eastAsia="Malgun Gothic"/>
          <w:lang w:eastAsia="ko-KR"/>
        </w:rPr>
        <w:t xml:space="preserve"> via 3GPP access</w:t>
      </w:r>
      <w:r w:rsidRPr="00050CA8">
        <w:rPr>
          <w:lang w:eastAsia="zh-CN"/>
        </w:rPr>
        <w:t>.</w:t>
      </w:r>
    </w:p>
    <w:p w14:paraId="3376B12E" w14:textId="77777777" w:rsidR="00430E77" w:rsidRPr="00050CA8" w:rsidRDefault="00430E77" w:rsidP="00430E77">
      <w:pPr>
        <w:pStyle w:val="B1"/>
      </w:pPr>
      <w:r w:rsidRPr="00050CA8">
        <w:rPr>
          <w:lang w:eastAsia="zh-CN"/>
        </w:rPr>
        <w:tab/>
      </w:r>
      <w:r w:rsidRPr="00050CA8">
        <w:t>If the UE is in RM-REGISTERED state and</w:t>
      </w:r>
      <w:r w:rsidRPr="00050CA8">
        <w:rPr>
          <w:lang w:eastAsia="zh-CN"/>
        </w:rPr>
        <w:t xml:space="preserve"> CM-IDLE and </w:t>
      </w:r>
      <w:r w:rsidRPr="00050CA8">
        <w:t>reachable</w:t>
      </w:r>
      <w:r>
        <w:t xml:space="preserve"> in 3GPP access</w:t>
      </w:r>
      <w:r w:rsidRPr="00050CA8">
        <w:t xml:space="preserve">, the </w:t>
      </w:r>
      <w:r w:rsidRPr="00050CA8">
        <w:rPr>
          <w:lang w:eastAsia="zh-CN"/>
        </w:rPr>
        <w:t>AMF</w:t>
      </w:r>
      <w:r w:rsidRPr="00050CA8">
        <w:t xml:space="preserve"> sends a Paging message (NAS ID for paging,</w:t>
      </w:r>
      <w:r w:rsidRPr="00050CA8">
        <w:rPr>
          <w:lang w:eastAsia="zh-CN"/>
        </w:rPr>
        <w:t xml:space="preserve"> Registration Area list, </w:t>
      </w:r>
      <w:r w:rsidRPr="00050CA8">
        <w:t>Paging DRX length, Paging Priority, access</w:t>
      </w:r>
      <w:r w:rsidRPr="00050CA8">
        <w:rPr>
          <w:lang w:eastAsia="zh-CN"/>
        </w:rPr>
        <w:t xml:space="preserve"> associated to the PDU Session</w:t>
      </w:r>
      <w:r w:rsidRPr="00050CA8">
        <w:t xml:space="preserve">) to </w:t>
      </w:r>
      <w:r w:rsidRPr="00050CA8">
        <w:rPr>
          <w:lang w:eastAsia="zh-CN"/>
        </w:rPr>
        <w:t>(R)AN node(s) belong</w:t>
      </w:r>
      <w:r w:rsidRPr="00050CA8">
        <w:t>ing to the R</w:t>
      </w:r>
      <w:r w:rsidRPr="00050CA8">
        <w:rPr>
          <w:lang w:eastAsia="zh-CN"/>
        </w:rPr>
        <w:t>egistration</w:t>
      </w:r>
      <w:r w:rsidRPr="00050CA8">
        <w:t xml:space="preserve"> Area(s) in which the UE is registered, then the </w:t>
      </w:r>
      <w:r>
        <w:t>NG-</w:t>
      </w:r>
      <w:r w:rsidRPr="00050CA8">
        <w:t>RAN node pages the UE</w:t>
      </w:r>
      <w:r w:rsidRPr="00050CA8">
        <w:rPr>
          <w:lang w:eastAsia="zh-CN"/>
        </w:rPr>
        <w:t>, including the access associated to the PDU Session in the paging message if received from the AMF</w:t>
      </w:r>
      <w:r w:rsidRPr="00050CA8">
        <w:t>, see TS</w:t>
      </w:r>
      <w:r>
        <w:t> </w:t>
      </w:r>
      <w:r w:rsidRPr="00050CA8">
        <w:t>38.331</w:t>
      </w:r>
      <w:r>
        <w:t> </w:t>
      </w:r>
      <w:r w:rsidRPr="00050CA8">
        <w:t>[12].</w:t>
      </w:r>
    </w:p>
    <w:p w14:paraId="6B780361" w14:textId="77777777" w:rsidR="00430E77" w:rsidRPr="00050CA8" w:rsidRDefault="00430E77" w:rsidP="00430E77">
      <w:pPr>
        <w:pStyle w:val="NO"/>
      </w:pPr>
      <w:r w:rsidRPr="00050CA8">
        <w:t>NOTE 2:</w:t>
      </w:r>
      <w:r w:rsidRPr="00050CA8">
        <w:tab/>
        <w:t>The usage of the Access associated with a PDU Session when paging an UE is defined in TS</w:t>
      </w:r>
      <w:r>
        <w:t> </w:t>
      </w:r>
      <w:r w:rsidRPr="00050CA8">
        <w:t>23.501</w:t>
      </w:r>
      <w:r>
        <w:t> </w:t>
      </w:r>
      <w:r w:rsidRPr="00050CA8">
        <w:t>[2] clause 5.6.8.</w:t>
      </w:r>
    </w:p>
    <w:p w14:paraId="76269FFD" w14:textId="77777777" w:rsidR="00430E77" w:rsidRPr="00050CA8" w:rsidRDefault="00430E77" w:rsidP="00430E77">
      <w:pPr>
        <w:pStyle w:val="B1"/>
      </w:pPr>
      <w:r w:rsidRPr="00050CA8">
        <w:tab/>
      </w:r>
      <w:r>
        <w:t xml:space="preserve">Different </w:t>
      </w:r>
      <w:r w:rsidRPr="00050CA8">
        <w:t>paging strategies may be configured in the AMF for different combinations of DNN, Paging Policy Indicat</w:t>
      </w:r>
      <w:r>
        <w:t>or (if supported)</w:t>
      </w:r>
      <w:r w:rsidRPr="00050CA8">
        <w:t xml:space="preserve">, </w:t>
      </w:r>
      <w:r w:rsidRPr="00050CA8">
        <w:rPr>
          <w:rFonts w:eastAsia="SimSun"/>
          <w:lang w:eastAsia="zh-CN"/>
        </w:rPr>
        <w:t>ARP and 5QI</w:t>
      </w:r>
      <w:r w:rsidRPr="00050CA8">
        <w:t>.</w:t>
      </w:r>
    </w:p>
    <w:p w14:paraId="42D4A193" w14:textId="77777777" w:rsidR="00430E77" w:rsidRPr="00050CA8" w:rsidRDefault="00430E77" w:rsidP="00430E77">
      <w:pPr>
        <w:pStyle w:val="B1"/>
      </w:pPr>
      <w:r w:rsidRPr="00050CA8">
        <w:tab/>
        <w:t>For RRC-inactive state, the paging strategies may be configured in the (R)AN for different combinations of Paging Policy Indicat</w:t>
      </w:r>
      <w:r>
        <w:t>or</w:t>
      </w:r>
      <w:r w:rsidRPr="00050CA8">
        <w:t>, ARP and 5QI.</w:t>
      </w:r>
    </w:p>
    <w:p w14:paraId="72475732" w14:textId="77777777" w:rsidR="00430E77" w:rsidRPr="00050CA8" w:rsidRDefault="00430E77" w:rsidP="00430E77">
      <w:pPr>
        <w:pStyle w:val="B1"/>
      </w:pPr>
      <w:r w:rsidRPr="00050CA8">
        <w:tab/>
        <w:t>Paging Priority is included only:</w:t>
      </w:r>
    </w:p>
    <w:p w14:paraId="35E90E5A" w14:textId="77777777" w:rsidR="00430E77" w:rsidRPr="00050CA8" w:rsidRDefault="00430E77" w:rsidP="00430E77">
      <w:pPr>
        <w:pStyle w:val="B2"/>
      </w:pPr>
      <w:r w:rsidRPr="00050CA8">
        <w:t>-</w:t>
      </w:r>
      <w:r w:rsidRPr="00050CA8">
        <w:tab/>
        <w:t xml:space="preserve">if the AMF receives an </w:t>
      </w:r>
      <w:r w:rsidRPr="00632AA8">
        <w:rPr>
          <w:rFonts w:eastAsia="Batang"/>
        </w:rPr>
        <w:t>Namf_Communication_N1N2MessageTransfer</w:t>
      </w:r>
      <w:r w:rsidRPr="00050CA8">
        <w:t xml:space="preserve"> message with an ARP value associated with priority services (e.g., MPS, MCS), as configured by the operator.</w:t>
      </w:r>
    </w:p>
    <w:p w14:paraId="48D86FD5" w14:textId="77777777" w:rsidR="00430E77" w:rsidRPr="00050CA8" w:rsidRDefault="00430E77" w:rsidP="00430E77">
      <w:pPr>
        <w:pStyle w:val="B2"/>
      </w:pPr>
      <w:r w:rsidRPr="00050CA8">
        <w:t>-</w:t>
      </w:r>
      <w:r w:rsidRPr="00050CA8">
        <w:tab/>
        <w:t xml:space="preserve">One Paging Priority level can be used for multiple ARP values. The mapping of ARP values to Paging Priority level (or levels) is configured by operator policy in the AMF and in </w:t>
      </w:r>
      <w:r>
        <w:t>NG-</w:t>
      </w:r>
      <w:r w:rsidRPr="00050CA8">
        <w:t>RAN.</w:t>
      </w:r>
    </w:p>
    <w:p w14:paraId="32470FC1" w14:textId="77777777" w:rsidR="00430E77" w:rsidRPr="00050CA8" w:rsidRDefault="00430E77" w:rsidP="00430E77">
      <w:pPr>
        <w:pStyle w:val="B2"/>
      </w:pPr>
      <w:r w:rsidRPr="00050CA8">
        <w:tab/>
        <w:t>The (R)AN may prioritise the paging of UEs according to the Paging Priority.</w:t>
      </w:r>
    </w:p>
    <w:p w14:paraId="6B341CA1" w14:textId="77777777" w:rsidR="00430E77" w:rsidRPr="00743097" w:rsidRDefault="00430E77" w:rsidP="00430E77">
      <w:pPr>
        <w:pStyle w:val="B1"/>
      </w:pPr>
      <w:r w:rsidRPr="00050CA8">
        <w:tab/>
        <w:t xml:space="preserve">If the AMF, while waiting for a UE response to the Paging Request message sent without Paging Priority, receives an </w:t>
      </w:r>
      <w:r w:rsidRPr="00632AA8">
        <w:rPr>
          <w:rFonts w:eastAsia="Batang"/>
        </w:rPr>
        <w:t>Namf_Communication_N1N2MessageTransfer</w:t>
      </w:r>
      <w:r w:rsidRPr="007527B9">
        <w:rPr>
          <w:rFonts w:eastAsia="Batang"/>
        </w:rPr>
        <w:t xml:space="preserve"> </w:t>
      </w:r>
      <w:r w:rsidRPr="00050CA8">
        <w:t>message, which indicates an ARP value associated with priority services (e.g., MPS, MCS), as configured by the operator, the AMF shall send another paging message with the suitable Paging Priority.</w:t>
      </w:r>
      <w:r>
        <w:t xml:space="preserve"> For subsequent received Namf_Communication_N1N2MessageTransfer messages with the same or higher priority, the AMF may determine whether to send the Paging message with suitable Paging Priority based on local policy.</w:t>
      </w:r>
    </w:p>
    <w:p w14:paraId="493B2B33" w14:textId="77777777" w:rsidR="00430E77" w:rsidRPr="00050CA8" w:rsidRDefault="00430E77" w:rsidP="00430E77">
      <w:pPr>
        <w:pStyle w:val="B1"/>
      </w:pPr>
      <w:r w:rsidRPr="00050CA8">
        <w:tab/>
        <w:t>Paging strategies may include:</w:t>
      </w:r>
    </w:p>
    <w:p w14:paraId="7DF50DC7" w14:textId="77777777" w:rsidR="00430E77" w:rsidRPr="00050CA8" w:rsidRDefault="00430E77" w:rsidP="00430E77">
      <w:pPr>
        <w:pStyle w:val="B2"/>
      </w:pPr>
      <w:r w:rsidRPr="00050CA8">
        <w:t>-</w:t>
      </w:r>
      <w:r w:rsidRPr="00050CA8">
        <w:tab/>
        <w:t>paging retransmission scheme (e.g. how frequently the paging is repeated or with what time interval);</w:t>
      </w:r>
    </w:p>
    <w:p w14:paraId="3D1E8BB8" w14:textId="77777777" w:rsidR="00430E77" w:rsidRPr="00050CA8" w:rsidRDefault="00430E77" w:rsidP="00430E77">
      <w:pPr>
        <w:pStyle w:val="B2"/>
      </w:pPr>
      <w:r w:rsidRPr="00050CA8">
        <w:t>-</w:t>
      </w:r>
      <w:r w:rsidRPr="00050CA8">
        <w:tab/>
        <w:t xml:space="preserve">determining whether to send the Paging message to the </w:t>
      </w:r>
      <w:r w:rsidRPr="00050CA8">
        <w:rPr>
          <w:lang w:eastAsia="zh-CN"/>
        </w:rPr>
        <w:t>(</w:t>
      </w:r>
      <w:r w:rsidRPr="00050CA8">
        <w:t>R</w:t>
      </w:r>
      <w:r w:rsidRPr="00050CA8">
        <w:rPr>
          <w:lang w:eastAsia="zh-CN"/>
        </w:rPr>
        <w:t>)</w:t>
      </w:r>
      <w:r w:rsidRPr="00050CA8">
        <w:t>AN nodes during certain AMF high load conditions;</w:t>
      </w:r>
    </w:p>
    <w:p w14:paraId="57E2F892" w14:textId="77777777" w:rsidR="00430E77" w:rsidRPr="00050CA8" w:rsidRDefault="00430E77" w:rsidP="00430E77">
      <w:pPr>
        <w:pStyle w:val="B2"/>
      </w:pPr>
      <w:r w:rsidRPr="00050CA8">
        <w:t>-</w:t>
      </w:r>
      <w:r w:rsidRPr="00050CA8">
        <w:tab/>
        <w:t>whether to apply sub-area based paging (e.g. first page in the last known cell-id or TA and retransmission in all registered TAs).</w:t>
      </w:r>
    </w:p>
    <w:p w14:paraId="3966D401" w14:textId="77777777" w:rsidR="00430E77" w:rsidRPr="00050CA8" w:rsidRDefault="00430E77" w:rsidP="00430E77">
      <w:pPr>
        <w:pStyle w:val="NO"/>
      </w:pPr>
      <w:r w:rsidRPr="00050CA8">
        <w:t>NOTE 3:</w:t>
      </w:r>
      <w:r w:rsidRPr="00050CA8">
        <w:tab/>
        <w:t>Setting of Paging Priority in the Paging message is independent from any paging strategy.</w:t>
      </w:r>
    </w:p>
    <w:p w14:paraId="38DFF179" w14:textId="77777777" w:rsidR="00430E77" w:rsidRPr="00050CA8" w:rsidRDefault="00430E77" w:rsidP="00430E77">
      <w:pPr>
        <w:pStyle w:val="B1"/>
      </w:pPr>
      <w:r w:rsidRPr="00050CA8">
        <w:tab/>
        <w:t xml:space="preserve">The AMF and the </w:t>
      </w:r>
      <w:r w:rsidRPr="00050CA8">
        <w:rPr>
          <w:lang w:eastAsia="zh-CN"/>
        </w:rPr>
        <w:t>(</w:t>
      </w:r>
      <w:r w:rsidRPr="00050CA8">
        <w:t>R</w:t>
      </w:r>
      <w:r w:rsidRPr="00050CA8">
        <w:rPr>
          <w:lang w:eastAsia="zh-CN"/>
        </w:rPr>
        <w:t>)</w:t>
      </w:r>
      <w:r w:rsidRPr="00050CA8">
        <w:t>AN may support further paging optimisations in order to reduce the signalling load and the network resources used to successfully page a UE by one or several of the following means:</w:t>
      </w:r>
    </w:p>
    <w:p w14:paraId="023F70E6" w14:textId="77777777" w:rsidR="00430E77" w:rsidRPr="00050CA8" w:rsidRDefault="00430E77" w:rsidP="00430E77">
      <w:pPr>
        <w:pStyle w:val="B2"/>
      </w:pPr>
      <w:r w:rsidRPr="00050CA8">
        <w:t>-</w:t>
      </w:r>
      <w:r w:rsidRPr="00050CA8">
        <w:tab/>
        <w:t xml:space="preserve">by the AMF implementing specific paging strategies (e.g. the N2 Paging message is sent to the </w:t>
      </w:r>
      <w:r w:rsidRPr="00050CA8">
        <w:rPr>
          <w:lang w:eastAsia="zh-CN"/>
        </w:rPr>
        <w:t>(</w:t>
      </w:r>
      <w:r w:rsidRPr="00050CA8">
        <w:t>R</w:t>
      </w:r>
      <w:r w:rsidRPr="00050CA8">
        <w:rPr>
          <w:lang w:eastAsia="zh-CN"/>
        </w:rPr>
        <w:t>)</w:t>
      </w:r>
      <w:r w:rsidRPr="00050CA8">
        <w:t>AN nodes that served the UE last);</w:t>
      </w:r>
    </w:p>
    <w:p w14:paraId="56DAD509" w14:textId="77777777" w:rsidR="00430E77" w:rsidRPr="00050CA8" w:rsidRDefault="00430E77" w:rsidP="00430E77">
      <w:pPr>
        <w:pStyle w:val="B2"/>
      </w:pPr>
      <w:r w:rsidRPr="00050CA8">
        <w:t>-</w:t>
      </w:r>
      <w:r w:rsidRPr="00050CA8">
        <w:tab/>
        <w:t xml:space="preserve">by the AMF considering Information On Recommended Cells And </w:t>
      </w:r>
      <w:r>
        <w:t>NG-</w:t>
      </w:r>
      <w:r w:rsidRPr="00050CA8">
        <w:t xml:space="preserve">RAN nodes provided by the </w:t>
      </w:r>
      <w:r w:rsidRPr="00050CA8">
        <w:rPr>
          <w:lang w:eastAsia="zh-CN"/>
        </w:rPr>
        <w:t>(</w:t>
      </w:r>
      <w:r w:rsidRPr="00050CA8">
        <w:t>R</w:t>
      </w:r>
      <w:r w:rsidRPr="00050CA8">
        <w:rPr>
          <w:lang w:eastAsia="zh-CN"/>
        </w:rPr>
        <w:t>)</w:t>
      </w:r>
      <w:r w:rsidRPr="00050CA8">
        <w:t xml:space="preserve">AN at transition to CM-IDLE state. The AMF takes the </w:t>
      </w:r>
      <w:r w:rsidRPr="00050CA8">
        <w:rPr>
          <w:lang w:eastAsia="zh-CN"/>
        </w:rPr>
        <w:t>(</w:t>
      </w:r>
      <w:r w:rsidRPr="00050CA8">
        <w:t>R</w:t>
      </w:r>
      <w:r w:rsidRPr="00050CA8">
        <w:rPr>
          <w:lang w:eastAsia="zh-CN"/>
        </w:rPr>
        <w:t>)</w:t>
      </w:r>
      <w:r w:rsidRPr="00050CA8">
        <w:t xml:space="preserve">AN nodes related part of this information into account to determine the </w:t>
      </w:r>
      <w:r w:rsidRPr="00050CA8">
        <w:rPr>
          <w:lang w:eastAsia="zh-CN"/>
        </w:rPr>
        <w:t>(</w:t>
      </w:r>
      <w:r w:rsidRPr="00050CA8">
        <w:t>R</w:t>
      </w:r>
      <w:r w:rsidRPr="00050CA8">
        <w:rPr>
          <w:lang w:eastAsia="zh-CN"/>
        </w:rPr>
        <w:t>)</w:t>
      </w:r>
      <w:r w:rsidRPr="00050CA8">
        <w:t xml:space="preserve">AN nodes to be paged, and provides the information on recommended cells within the N2 Paging message to each of these </w:t>
      </w:r>
      <w:r w:rsidRPr="00050CA8">
        <w:rPr>
          <w:lang w:eastAsia="zh-CN"/>
        </w:rPr>
        <w:t>(</w:t>
      </w:r>
      <w:r w:rsidRPr="00050CA8">
        <w:t>R</w:t>
      </w:r>
      <w:r w:rsidRPr="00050CA8">
        <w:rPr>
          <w:lang w:eastAsia="zh-CN"/>
        </w:rPr>
        <w:t>)</w:t>
      </w:r>
      <w:r w:rsidRPr="00050CA8">
        <w:t>AN nodes;</w:t>
      </w:r>
    </w:p>
    <w:p w14:paraId="242B9DEE" w14:textId="77777777" w:rsidR="00430E77" w:rsidRPr="00050CA8" w:rsidRDefault="00430E77" w:rsidP="00430E77">
      <w:pPr>
        <w:pStyle w:val="B2"/>
      </w:pPr>
      <w:r w:rsidRPr="00050CA8">
        <w:t>-</w:t>
      </w:r>
      <w:r w:rsidRPr="00050CA8">
        <w:tab/>
        <w:t xml:space="preserve">by the </w:t>
      </w:r>
      <w:r w:rsidRPr="00050CA8">
        <w:rPr>
          <w:lang w:eastAsia="zh-CN"/>
        </w:rPr>
        <w:t>(</w:t>
      </w:r>
      <w:r w:rsidRPr="00050CA8">
        <w:t>R</w:t>
      </w:r>
      <w:r w:rsidRPr="00050CA8">
        <w:rPr>
          <w:lang w:eastAsia="zh-CN"/>
        </w:rPr>
        <w:t>)</w:t>
      </w:r>
      <w:r w:rsidRPr="00050CA8">
        <w:t>AN considering the Paging Attempt Count Information provided by the AMF at paging.</w:t>
      </w:r>
    </w:p>
    <w:p w14:paraId="38566DE8" w14:textId="77777777" w:rsidR="00430E77" w:rsidRPr="00050CA8" w:rsidRDefault="00430E77" w:rsidP="00430E77">
      <w:pPr>
        <w:pStyle w:val="B1"/>
      </w:pPr>
      <w:r w:rsidRPr="00050CA8">
        <w:lastRenderedPageBreak/>
        <w:tab/>
        <w:t>If the UE Radio Capability for Paging Information is available in the AMF, the AMF adds the UE Radio Capability for Paging Information in the N2 Paging message to the (R)AN nodes.</w:t>
      </w:r>
    </w:p>
    <w:p w14:paraId="66C32AD4" w14:textId="77777777" w:rsidR="00430E77" w:rsidRPr="00050CA8" w:rsidRDefault="00430E77" w:rsidP="00430E77">
      <w:pPr>
        <w:pStyle w:val="B1"/>
      </w:pPr>
      <w:r w:rsidRPr="00050CA8">
        <w:tab/>
        <w:t>If the Information On Recommended Cells And (R)AN nodes For Paging is available in the AMF, the AMF shall take that information into account to determine the (R)AN nodes for paging and, when paging a (R)AN node, the AMF may transparently convey the information on recommended cells to the (R)AN node.</w:t>
      </w:r>
    </w:p>
    <w:p w14:paraId="684F0724" w14:textId="77777777" w:rsidR="00430E77" w:rsidRPr="00050CA8" w:rsidRDefault="00430E77" w:rsidP="00430E77">
      <w:pPr>
        <w:pStyle w:val="B1"/>
      </w:pPr>
      <w:r w:rsidRPr="00050CA8">
        <w:tab/>
        <w:t>The AMF may include in the N2 Paging message(s) the paging attempt count information. The paging attempt count information shall be the same for all (R)AN nodes selected by the AMF for paging.</w:t>
      </w:r>
    </w:p>
    <w:p w14:paraId="3AD1E125" w14:textId="77777777" w:rsidR="00430E77" w:rsidRPr="00050CA8" w:rsidRDefault="00430E77" w:rsidP="00430E77">
      <w:pPr>
        <w:pStyle w:val="B1"/>
        <w:rPr>
          <w:lang w:eastAsia="zh-CN"/>
        </w:rPr>
      </w:pPr>
      <w:r w:rsidRPr="00050CA8">
        <w:t>4c.</w:t>
      </w:r>
      <w:r w:rsidRPr="00050CA8">
        <w:tab/>
        <w:t xml:space="preserve">[Conditional] </w:t>
      </w:r>
      <w:r w:rsidRPr="00050CA8">
        <w:rPr>
          <w:rFonts w:eastAsia="Batang"/>
        </w:rPr>
        <w:t>If the UE is simultaneously registered over 3GPP and non-3GPP accesses in the same PLMN,</w:t>
      </w:r>
      <w:r w:rsidRPr="00050CA8">
        <w:t xml:space="preserve"> and the UE is in CM-CONNECTED state in 3GPP access and the PDU Session ID </w:t>
      </w:r>
      <w:r w:rsidRPr="00050CA8">
        <w:rPr>
          <w:rFonts w:eastAsia="Malgun Gothic"/>
          <w:lang w:eastAsia="ko-KR"/>
        </w:rPr>
        <w:t>in step 3a</w:t>
      </w:r>
      <w:r w:rsidRPr="00050CA8">
        <w:t xml:space="preserve"> is associated with non-3GPP access, the AMF sends a </w:t>
      </w:r>
      <w:r w:rsidRPr="00050CA8">
        <w:rPr>
          <w:lang w:eastAsia="zh-CN"/>
        </w:rPr>
        <w:t xml:space="preserve">NAS </w:t>
      </w:r>
      <w:r w:rsidRPr="00050CA8">
        <w:rPr>
          <w:rFonts w:eastAsia="Malgun Gothic"/>
          <w:lang w:eastAsia="ko-KR"/>
        </w:rPr>
        <w:t xml:space="preserve">Notification </w:t>
      </w:r>
      <w:r w:rsidRPr="00050CA8">
        <w:t>message containing the</w:t>
      </w:r>
      <w:r>
        <w:t xml:space="preserve"> non-3GPP Access Type</w:t>
      </w:r>
      <w:r w:rsidRPr="00050CA8">
        <w:t xml:space="preserve"> to the UE </w:t>
      </w:r>
      <w:r w:rsidRPr="00050CA8">
        <w:rPr>
          <w:rFonts w:eastAsia="Malgun Gothic"/>
          <w:lang w:eastAsia="ko-KR"/>
        </w:rPr>
        <w:t>over 3GPP access</w:t>
      </w:r>
      <w:r w:rsidRPr="00050CA8">
        <w:t xml:space="preserve"> and sets a </w:t>
      </w:r>
      <w:r w:rsidRPr="00050CA8">
        <w:rPr>
          <w:rFonts w:eastAsia="Malgun Gothic"/>
          <w:lang w:eastAsia="ko-KR"/>
        </w:rPr>
        <w:t>Notification</w:t>
      </w:r>
      <w:r w:rsidRPr="00050CA8">
        <w:rPr>
          <w:lang w:eastAsia="zh-CN"/>
        </w:rPr>
        <w:t xml:space="preserve"> </w:t>
      </w:r>
      <w:r w:rsidRPr="00050CA8">
        <w:t xml:space="preserve">timer. </w:t>
      </w:r>
      <w:r w:rsidRPr="00050CA8">
        <w:rPr>
          <w:lang w:eastAsia="zh-CN"/>
        </w:rPr>
        <w:t>Step 5 is omitted.</w:t>
      </w:r>
    </w:p>
    <w:p w14:paraId="20B725F4" w14:textId="77777777" w:rsidR="00430E77" w:rsidRPr="00050CA8" w:rsidRDefault="00430E77" w:rsidP="00430E77">
      <w:pPr>
        <w:pStyle w:val="B1"/>
      </w:pPr>
      <w:r w:rsidRPr="00050CA8">
        <w:rPr>
          <w:rFonts w:eastAsia="Batang"/>
        </w:rPr>
        <w:tab/>
        <w:t>If the UE is simultaneously registered over 3GPP and non-3GPP accesses in the same PLMN</w:t>
      </w:r>
      <w:r w:rsidRPr="00050CA8">
        <w:rPr>
          <w:rFonts w:eastAsia="Batang"/>
          <w:lang w:eastAsia="ko-KR"/>
        </w:rPr>
        <w:t xml:space="preserve">, and </w:t>
      </w:r>
      <w:r w:rsidRPr="00050CA8">
        <w:t xml:space="preserve">the UE is in CM-CONNECTED state </w:t>
      </w:r>
      <w:r w:rsidRPr="00050CA8">
        <w:rPr>
          <w:rFonts w:eastAsia="Malgun Gothic"/>
          <w:lang w:eastAsia="ko-KR"/>
        </w:rPr>
        <w:t>for</w:t>
      </w:r>
      <w:r w:rsidRPr="00050CA8">
        <w:t xml:space="preserve"> </w:t>
      </w:r>
      <w:r w:rsidRPr="00050CA8">
        <w:rPr>
          <w:rFonts w:eastAsia="Malgun Gothic"/>
          <w:lang w:eastAsia="ko-KR"/>
        </w:rPr>
        <w:t>non-</w:t>
      </w:r>
      <w:r w:rsidRPr="00050CA8">
        <w:t>3GPP access and in CM-IDLE for 3GPP access</w:t>
      </w:r>
      <w:r w:rsidRPr="00050CA8">
        <w:rPr>
          <w:rFonts w:eastAsia="Malgun Gothic"/>
          <w:lang w:eastAsia="ko-KR"/>
        </w:rPr>
        <w:t xml:space="preserve">, </w:t>
      </w:r>
      <w:r w:rsidRPr="00050CA8">
        <w:t xml:space="preserve">and </w:t>
      </w:r>
      <w:r w:rsidRPr="00050CA8">
        <w:rPr>
          <w:rFonts w:eastAsia="Malgun Gothic"/>
          <w:lang w:eastAsia="ko-KR"/>
        </w:rPr>
        <w:t xml:space="preserve">if </w:t>
      </w:r>
      <w:r w:rsidRPr="00050CA8">
        <w:t>the PDU Session ID</w:t>
      </w:r>
      <w:r w:rsidRPr="00050CA8">
        <w:rPr>
          <w:rFonts w:eastAsia="Malgun Gothic"/>
          <w:lang w:eastAsia="ko-KR"/>
        </w:rPr>
        <w:t xml:space="preserve"> in step 3a</w:t>
      </w:r>
      <w:r w:rsidRPr="00050CA8">
        <w:t xml:space="preserve"> is associated with 3GPP access,</w:t>
      </w:r>
      <w:r w:rsidRPr="00050CA8">
        <w:rPr>
          <w:rFonts w:eastAsia="Malgun Gothic"/>
          <w:lang w:eastAsia="ko-KR"/>
        </w:rPr>
        <w:t xml:space="preserve"> and </w:t>
      </w:r>
      <w:r w:rsidRPr="00050CA8">
        <w:t xml:space="preserve">based on local policy the AMF decides to notify the UE through </w:t>
      </w:r>
      <w:r w:rsidRPr="00050CA8">
        <w:rPr>
          <w:rFonts w:eastAsia="Malgun Gothic"/>
          <w:lang w:eastAsia="ko-KR"/>
        </w:rPr>
        <w:t>non-</w:t>
      </w:r>
      <w:r w:rsidRPr="00050CA8">
        <w:t>3GPP access</w:t>
      </w:r>
      <w:r w:rsidRPr="00050CA8">
        <w:rPr>
          <w:rFonts w:eastAsia="Malgun Gothic"/>
          <w:lang w:eastAsia="ko-KR"/>
        </w:rPr>
        <w:t>,</w:t>
      </w:r>
      <w:r w:rsidRPr="00050CA8">
        <w:t xml:space="preserve"> the AMF </w:t>
      </w:r>
      <w:r w:rsidRPr="00050CA8">
        <w:rPr>
          <w:rFonts w:eastAsia="Malgun Gothic"/>
          <w:lang w:eastAsia="ko-KR"/>
        </w:rPr>
        <w:t xml:space="preserve">may </w:t>
      </w:r>
      <w:r w:rsidRPr="00050CA8">
        <w:t xml:space="preserve">send a </w:t>
      </w:r>
      <w:r w:rsidRPr="00050CA8">
        <w:rPr>
          <w:lang w:eastAsia="zh-CN"/>
        </w:rPr>
        <w:t xml:space="preserve">NAS </w:t>
      </w:r>
      <w:r w:rsidRPr="00050CA8">
        <w:rPr>
          <w:rFonts w:eastAsia="Malgun Gothic"/>
          <w:lang w:eastAsia="ko-KR"/>
        </w:rPr>
        <w:t>Notification</w:t>
      </w:r>
      <w:r w:rsidRPr="00050CA8">
        <w:t xml:space="preserve"> message containing the</w:t>
      </w:r>
      <w:r>
        <w:t xml:space="preserve"> 3GPP Access Type</w:t>
      </w:r>
      <w:r w:rsidRPr="00050CA8">
        <w:t xml:space="preserve"> to the UE</w:t>
      </w:r>
      <w:r w:rsidRPr="00050CA8">
        <w:rPr>
          <w:rFonts w:eastAsia="Malgun Gothic"/>
          <w:lang w:eastAsia="ko-KR"/>
        </w:rPr>
        <w:t xml:space="preserve"> over non-3GPP access</w:t>
      </w:r>
      <w:r w:rsidRPr="00050CA8">
        <w:t xml:space="preserve"> and sets a </w:t>
      </w:r>
      <w:r w:rsidRPr="00050CA8">
        <w:rPr>
          <w:rFonts w:eastAsia="Malgun Gothic"/>
          <w:lang w:eastAsia="ko-KR"/>
        </w:rPr>
        <w:t xml:space="preserve">Notification </w:t>
      </w:r>
      <w:r w:rsidRPr="00050CA8">
        <w:t>timer.</w:t>
      </w:r>
    </w:p>
    <w:p w14:paraId="2D37CF7E" w14:textId="77777777" w:rsidR="00430E77" w:rsidRPr="00050CA8" w:rsidRDefault="00430E77" w:rsidP="00430E77">
      <w:pPr>
        <w:pStyle w:val="B1"/>
        <w:rPr>
          <w:lang w:eastAsia="zh-CN"/>
        </w:rPr>
      </w:pPr>
      <w:r w:rsidRPr="00050CA8">
        <w:rPr>
          <w:lang w:eastAsia="zh-CN"/>
        </w:rPr>
        <w:t>5.</w:t>
      </w:r>
      <w:r w:rsidRPr="00050CA8">
        <w:rPr>
          <w:lang w:eastAsia="zh-CN"/>
        </w:rPr>
        <w:tab/>
      </w:r>
      <w:r w:rsidRPr="00050CA8">
        <w:t>[Conditional]</w:t>
      </w:r>
      <w:r w:rsidRPr="00050CA8">
        <w:rPr>
          <w:lang w:eastAsia="zh-CN"/>
        </w:rPr>
        <w:t xml:space="preserve"> </w:t>
      </w:r>
      <w:r w:rsidRPr="00050CA8">
        <w:t>AMF to SMF:</w:t>
      </w:r>
      <w:r>
        <w:t xml:space="preserve"> Namf_Communication_N1N2Transfer Failure Notification</w:t>
      </w:r>
      <w:r w:rsidRPr="00050CA8">
        <w:t>.</w:t>
      </w:r>
    </w:p>
    <w:p w14:paraId="511FE40C" w14:textId="77777777" w:rsidR="00430E77" w:rsidRPr="00050CA8" w:rsidRDefault="00430E77" w:rsidP="00430E77">
      <w:pPr>
        <w:pStyle w:val="B1"/>
        <w:rPr>
          <w:lang w:eastAsia="zh-CN"/>
        </w:rPr>
      </w:pPr>
      <w:r w:rsidRPr="00050CA8">
        <w:tab/>
        <w:t>The AMF supervises the paging procedure with a timer. If the AMF receives no response from the UE to the Paging Request message, the AMF may apply further paging according to any applicable paging strategy described in step 4b.</w:t>
      </w:r>
    </w:p>
    <w:p w14:paraId="4F7C80F1" w14:textId="77777777" w:rsidR="00430E77" w:rsidRPr="00050CA8" w:rsidRDefault="00430E77" w:rsidP="00430E77">
      <w:pPr>
        <w:pStyle w:val="B1"/>
      </w:pPr>
      <w:r w:rsidRPr="00050CA8">
        <w:tab/>
      </w:r>
      <w:r>
        <w:t>The AMF notifies the SMF by sending Namf_Communications_N1N2MessageTransfer Failure Notification to the Notification Target Address provided by the SMF in step 3a if the UE does not respond to paging</w:t>
      </w:r>
      <w:r w:rsidRPr="00050CA8">
        <w:t>, unless the AMF is aware of an ongoing MM procedure that prevents the UE from responding, i.e. the AMF receives an N14 Context Request message indicating that the UE performs Registration procedure with another AMF.</w:t>
      </w:r>
    </w:p>
    <w:p w14:paraId="766B7C8F" w14:textId="77777777" w:rsidR="00430E77" w:rsidRDefault="00430E77" w:rsidP="00430E77">
      <w:pPr>
        <w:pStyle w:val="B1"/>
      </w:pPr>
      <w:r w:rsidRPr="00050CA8">
        <w:tab/>
        <w:t>When</w:t>
      </w:r>
      <w:r>
        <w:t xml:space="preserve"> a Namf_Communication_N1N2Transfer Failure Notification</w:t>
      </w:r>
      <w:r w:rsidRPr="00050CA8">
        <w:t xml:space="preserve"> is received, SMF informs the UPF</w:t>
      </w:r>
      <w:r>
        <w:t xml:space="preserve"> (if applicable)</w:t>
      </w:r>
      <w:r w:rsidRPr="00050CA8">
        <w:t>.</w:t>
      </w:r>
    </w:p>
    <w:p w14:paraId="14966014" w14:textId="77777777" w:rsidR="00430E77" w:rsidRPr="00050CA8" w:rsidRDefault="00430E77" w:rsidP="00430E77">
      <w:pPr>
        <w:pStyle w:val="B1"/>
      </w:pPr>
      <w:r>
        <w:tab/>
      </w:r>
      <w:r w:rsidRPr="00ED43BD">
        <w:t>Procedure for pause of charging at SMF is specified in clause</w:t>
      </w:r>
      <w:r>
        <w:t> </w:t>
      </w:r>
      <w:r w:rsidRPr="00ED43BD">
        <w:t>4.</w:t>
      </w:r>
      <w:r w:rsidRPr="00004F76">
        <w:t>4</w:t>
      </w:r>
      <w:r w:rsidRPr="00ED43BD">
        <w:t>.</w:t>
      </w:r>
      <w:r w:rsidRPr="00004F76">
        <w:t>4</w:t>
      </w:r>
      <w:r w:rsidRPr="00ED43BD">
        <w:t>.</w:t>
      </w:r>
    </w:p>
    <w:p w14:paraId="67F0A8EB" w14:textId="0D858124" w:rsidR="00430E77" w:rsidRPr="00524D85" w:rsidRDefault="00430E77" w:rsidP="00430E77">
      <w:pPr>
        <w:pStyle w:val="B1"/>
        <w:rPr>
          <w:rFonts w:eastAsia="Malgun Gothic"/>
          <w:lang w:eastAsia="ko-KR"/>
        </w:rPr>
      </w:pPr>
      <w:r w:rsidRPr="00050CA8">
        <w:rPr>
          <w:rFonts w:eastAsia="Malgun Gothic"/>
          <w:lang w:eastAsia="ko-KR"/>
        </w:rPr>
        <w:t>6.</w:t>
      </w:r>
      <w:r w:rsidRPr="00050CA8">
        <w:rPr>
          <w:rFonts w:eastAsia="Malgun Gothic"/>
          <w:lang w:eastAsia="ko-KR"/>
        </w:rPr>
        <w:tab/>
        <w:t>If the UE is in CM-IDLE state in 3GPP access, upon reception of paging request for a PDU Session associated to 3GPP access, the UE</w:t>
      </w:r>
      <w:r>
        <w:rPr>
          <w:rFonts w:eastAsia="Malgun Gothic"/>
          <w:lang w:eastAsia="ko-KR"/>
        </w:rPr>
        <w:t xml:space="preserve"> shall</w:t>
      </w:r>
      <w:r w:rsidRPr="00050CA8">
        <w:rPr>
          <w:rFonts w:eastAsia="Malgun Gothic"/>
          <w:lang w:eastAsia="ko-KR"/>
        </w:rPr>
        <w:t xml:space="preserve"> initiate the UE Triggered Service Request procedure (clause 4.2.3.2).</w:t>
      </w:r>
      <w:r>
        <w:rPr>
          <w:rFonts w:eastAsia="Malgun Gothic"/>
          <w:lang w:eastAsia="ko-KR"/>
        </w:rPr>
        <w:t xml:space="preserve"> To support the buffered data forwarding, the SMF instruct the UPF to establish a Data forwarding tunnel between the old UPF and the new UPF or to the PSA as described at steps 6a, 7a, 8a of clause 4.2.3.2.</w:t>
      </w:r>
    </w:p>
    <w:p w14:paraId="168D2E6B" w14:textId="77777777" w:rsidR="00430E77" w:rsidRPr="00222B03" w:rsidRDefault="00430E77" w:rsidP="00430E77">
      <w:pPr>
        <w:pStyle w:val="B1"/>
        <w:rPr>
          <w:rFonts w:eastAsia="Malgun Gothic"/>
          <w:lang w:eastAsia="ko-KR"/>
        </w:rPr>
      </w:pPr>
      <w:r w:rsidRPr="00050CA8">
        <w:rPr>
          <w:rFonts w:eastAsia="Malgun Gothic"/>
          <w:lang w:eastAsia="ko-KR"/>
        </w:rPr>
        <w:tab/>
        <w:t xml:space="preserve">If the UE is in CM-IDLE state in both non-3GPP and 3GPP accesses, upon reception of paging request for a PDU Session associated to non-3GPP access, the UE </w:t>
      </w:r>
      <w:r>
        <w:rPr>
          <w:rFonts w:eastAsia="Malgun Gothic"/>
          <w:lang w:eastAsia="ko-KR"/>
        </w:rPr>
        <w:t xml:space="preserve">shall </w:t>
      </w:r>
      <w:r w:rsidRPr="00050CA8">
        <w:rPr>
          <w:rFonts w:eastAsia="Malgun Gothic"/>
          <w:lang w:eastAsia="ko-KR"/>
        </w:rPr>
        <w:t>initiate the UE Triggered Service Request procedure (clause 4.2.3.2) which shall contain the List Of Allowed PDU Sessions that</w:t>
      </w:r>
      <w:r>
        <w:rPr>
          <w:rFonts w:eastAsia="Malgun Gothic"/>
          <w:lang w:eastAsia="ko-KR"/>
        </w:rPr>
        <w:t>, according to UE policies and whether the S-NSSAIs of these PDU Sessions are within the Allowed NSSAI for 3GPP access,</w:t>
      </w:r>
      <w:r w:rsidRPr="00050CA8">
        <w:rPr>
          <w:rFonts w:eastAsia="Malgun Gothic"/>
          <w:lang w:eastAsia="ko-KR"/>
        </w:rPr>
        <w:t xml:space="preserve"> can be re-activated over the 3GPP access.</w:t>
      </w:r>
      <w:r>
        <w:rPr>
          <w:rFonts w:eastAsia="Malgun Gothic"/>
          <w:lang w:eastAsia="ko-KR"/>
        </w:rPr>
        <w:t xml:space="preserve"> If there is no PDU Session that can be re-activated over the 3GPP access, the UE includes an empty List Of Allowed PDU Sessions.</w:t>
      </w:r>
      <w:r w:rsidRPr="003111EB">
        <w:rPr>
          <w:rFonts w:eastAsia="Malgun Gothic"/>
          <w:lang w:eastAsia="ko-KR"/>
        </w:rPr>
        <w:t xml:space="preserve"> </w:t>
      </w:r>
      <w:r w:rsidRPr="00DE59B4">
        <w:rPr>
          <w:lang w:eastAsia="ko-KR"/>
        </w:rPr>
        <w:t xml:space="preserve">If the AMF receives a Service Request message from the UE via non-3GPP access as described in clause 4.12.4.1 (e.g. because the UE successfully connects to a non-3GPP access), the AMF stops the </w:t>
      </w:r>
      <w:r w:rsidRPr="00DE59B4">
        <w:rPr>
          <w:rFonts w:hint="eastAsia"/>
          <w:lang w:eastAsia="ko-KR"/>
        </w:rPr>
        <w:t>paging procedure and processes the received Service Request procedure</w:t>
      </w:r>
      <w:r w:rsidRPr="00DE59B4">
        <w:rPr>
          <w:lang w:eastAsia="ko-KR"/>
        </w:rPr>
        <w:t>.</w:t>
      </w:r>
      <w:r w:rsidRPr="00222B03">
        <w:rPr>
          <w:lang w:eastAsia="ko-KR"/>
        </w:rPr>
        <w:t xml:space="preserve"> </w:t>
      </w:r>
      <w:r w:rsidRPr="004A5B62">
        <w:t xml:space="preserve">If the AMF receives the Service Request message and the </w:t>
      </w:r>
      <w:r w:rsidRPr="00DE59B4">
        <w:rPr>
          <w:lang w:eastAsia="zh-CN"/>
        </w:rPr>
        <w:t>List Of Allowed PDU Sessions</w:t>
      </w:r>
      <w:r w:rsidRPr="00DE59B4">
        <w:t xml:space="preserve"> provided by the UE does not include the PDU Session for which the UE was paged, </w:t>
      </w:r>
      <w:r w:rsidRPr="00DE59B4">
        <w:rPr>
          <w:lang w:eastAsia="ko-KR"/>
        </w:rPr>
        <w:t>the AMF notifies the SMF that the UE was reachable but did not accept to re-activate the PDU Session by invoking Namf_EventExposure_Notify service as described in step 4 of clause</w:t>
      </w:r>
      <w:r>
        <w:rPr>
          <w:lang w:eastAsia="ko-KR"/>
        </w:rPr>
        <w:t> </w:t>
      </w:r>
      <w:r w:rsidRPr="00DE59B4">
        <w:rPr>
          <w:lang w:eastAsia="ko-KR"/>
        </w:rPr>
        <w:t>4.2.3.2.</w:t>
      </w:r>
    </w:p>
    <w:p w14:paraId="413A79B1" w14:textId="77777777" w:rsidR="00430E77" w:rsidRPr="00050CA8" w:rsidRDefault="00430E77" w:rsidP="00430E77">
      <w:pPr>
        <w:pStyle w:val="B1"/>
        <w:rPr>
          <w:rFonts w:eastAsia="Malgun Gothic"/>
          <w:lang w:eastAsia="ko-KR"/>
        </w:rPr>
      </w:pPr>
      <w:r w:rsidRPr="00050CA8">
        <w:rPr>
          <w:rFonts w:eastAsia="Malgun Gothic"/>
          <w:lang w:eastAsia="ko-KR"/>
        </w:rPr>
        <w:tab/>
        <w:t>If the UE is in CM-IDLE state in non-3GPP access and in CM-CONNECTED state in 3GPP access, upon reception of NAS Notification message over 3GPP access containing</w:t>
      </w:r>
      <w:r>
        <w:rPr>
          <w:rFonts w:eastAsia="Malgun Gothic"/>
          <w:lang w:eastAsia="ko-KR"/>
        </w:rPr>
        <w:t xml:space="preserve"> the non-3GPP Access Type</w:t>
      </w:r>
      <w:r w:rsidRPr="00050CA8">
        <w:rPr>
          <w:rFonts w:eastAsia="Malgun Gothic"/>
          <w:lang w:eastAsia="ko-KR"/>
        </w:rPr>
        <w:t xml:space="preserve">, the UE </w:t>
      </w:r>
      <w:r>
        <w:rPr>
          <w:rFonts w:eastAsia="Malgun Gothic"/>
          <w:lang w:eastAsia="ko-KR"/>
        </w:rPr>
        <w:t xml:space="preserve">shall </w:t>
      </w:r>
      <w:r w:rsidRPr="00050CA8">
        <w:rPr>
          <w:rFonts w:eastAsia="Malgun Gothic"/>
          <w:lang w:eastAsia="ko-KR"/>
        </w:rPr>
        <w:t>initiate the UE Triggered Service Request procedure (clause 4.2.3.</w:t>
      </w:r>
      <w:r w:rsidRPr="00CE1A9E">
        <w:rPr>
          <w:rFonts w:eastAsia="Malgun Gothic"/>
          <w:lang w:eastAsia="ko-KR"/>
        </w:rPr>
        <w:t>2</w:t>
      </w:r>
      <w:r w:rsidRPr="00050CA8">
        <w:rPr>
          <w:rFonts w:eastAsia="Malgun Gothic"/>
          <w:lang w:eastAsia="ko-KR"/>
        </w:rPr>
        <w:t>) with the List Of Allowed PDU Sessions that</w:t>
      </w:r>
      <w:r>
        <w:rPr>
          <w:rFonts w:eastAsia="Malgun Gothic"/>
          <w:lang w:eastAsia="ko-KR"/>
        </w:rPr>
        <w:t>, according to UE policies and whether the S-NSSAIs of these PDU Sessions are within the Allowed NSSAI for 3GPP access,</w:t>
      </w:r>
      <w:r w:rsidRPr="00050CA8">
        <w:rPr>
          <w:rFonts w:eastAsia="Malgun Gothic"/>
          <w:lang w:eastAsia="ko-KR"/>
        </w:rPr>
        <w:t xml:space="preserve"> can be re-activated over the 3GPP access.</w:t>
      </w:r>
      <w:r>
        <w:rPr>
          <w:rFonts w:eastAsia="Malgun Gothic"/>
          <w:lang w:eastAsia="ko-KR"/>
        </w:rPr>
        <w:t xml:space="preserve"> If there is no PDU Session that can be re-activated over the 3GPP access, the UE include an empty List Of Allowed PDU Sessions. When the AMF receives the Service Request message and the List of Allowed PDU Sessions provided by the UE does not include the PDU Session for which the UE was notified</w:t>
      </w:r>
      <w:r w:rsidRPr="00050CA8">
        <w:rPr>
          <w:rFonts w:eastAsia="Malgun Gothic"/>
          <w:lang w:eastAsia="ko-KR"/>
        </w:rPr>
        <w:t>, the AMF notifies the SMF that the UE was reachable but did not accept to re-activate the PDU Session</w:t>
      </w:r>
      <w:r w:rsidRPr="004A5B62">
        <w:rPr>
          <w:lang w:eastAsia="ko-KR"/>
        </w:rPr>
        <w:t xml:space="preserve"> by invoking Namf_EventExposure_Notify service</w:t>
      </w:r>
      <w:r w:rsidRPr="00050CA8">
        <w:rPr>
          <w:rFonts w:eastAsia="Malgun Gothic"/>
          <w:lang w:eastAsia="ko-KR"/>
        </w:rPr>
        <w:t xml:space="preserve">. If the AMF receives a Service </w:t>
      </w:r>
      <w:r w:rsidRPr="00050CA8">
        <w:rPr>
          <w:rFonts w:eastAsia="Malgun Gothic"/>
          <w:lang w:eastAsia="ko-KR"/>
        </w:rPr>
        <w:lastRenderedPageBreak/>
        <w:t>Request message from the UE via non-3GPP access as described in clause 4.12.4.1 (e.g. because the UE successfully connects to a non-3GPP access), the AMF stops the Notification timer</w:t>
      </w:r>
      <w:r w:rsidRPr="00DE59B4">
        <w:rPr>
          <w:rFonts w:hint="eastAsia"/>
          <w:lang w:eastAsia="ko-KR"/>
        </w:rPr>
        <w:t xml:space="preserve"> and processes the received Service Request procedure</w:t>
      </w:r>
      <w:r w:rsidRPr="00050CA8">
        <w:rPr>
          <w:rFonts w:eastAsia="Malgun Gothic"/>
          <w:lang w:eastAsia="ko-KR"/>
        </w:rPr>
        <w:t>.</w:t>
      </w:r>
    </w:p>
    <w:p w14:paraId="7B5B4554" w14:textId="77777777" w:rsidR="00430E77" w:rsidRPr="00050CA8" w:rsidRDefault="00430E77" w:rsidP="00430E77">
      <w:pPr>
        <w:pStyle w:val="B1"/>
        <w:rPr>
          <w:rFonts w:eastAsia="Malgun Gothic"/>
          <w:lang w:eastAsia="ko-KR"/>
        </w:rPr>
      </w:pPr>
      <w:r w:rsidRPr="00050CA8">
        <w:rPr>
          <w:rFonts w:eastAsia="Malgun Gothic"/>
          <w:lang w:eastAsia="ko-KR"/>
        </w:rPr>
        <w:tab/>
        <w:t>If the UE is in CM-IDLE state in 3GPP access and in CM-CONNECTED state in non-3GPP access, upon reception of NAS Notification message over non-3GPP access identifying the 3GPP access</w:t>
      </w:r>
      <w:r>
        <w:rPr>
          <w:rFonts w:eastAsia="Malgun Gothic"/>
          <w:lang w:eastAsia="ko-KR"/>
        </w:rPr>
        <w:t xml:space="preserve"> type</w:t>
      </w:r>
      <w:r w:rsidRPr="00050CA8">
        <w:rPr>
          <w:rFonts w:eastAsia="Malgun Gothic"/>
          <w:lang w:eastAsia="ko-KR"/>
        </w:rPr>
        <w:t>, the UE</w:t>
      </w:r>
      <w:r>
        <w:rPr>
          <w:rFonts w:eastAsia="Malgun Gothic"/>
          <w:lang w:eastAsia="ko-KR"/>
        </w:rPr>
        <w:t xml:space="preserve"> shall</w:t>
      </w:r>
      <w:r w:rsidRPr="00050CA8">
        <w:rPr>
          <w:rFonts w:eastAsia="Malgun Gothic"/>
          <w:lang w:eastAsia="ko-KR"/>
        </w:rPr>
        <w:t xml:space="preserve"> initiate the UE triggered Service Request procedure (clause 4.2.3.2) over the 3GPP access when 3GPP access is available. If the AMF does not receive the Service Request message before Notification timer expires, the AMF may either page the UE through 3GPP access or notify the SMF that the UE was not able to re-activate the PDU Session.</w:t>
      </w:r>
    </w:p>
    <w:p w14:paraId="777F9309" w14:textId="77777777" w:rsidR="00430E77" w:rsidRPr="00050CA8" w:rsidRDefault="00430E77" w:rsidP="00430E77">
      <w:pPr>
        <w:pStyle w:val="B1"/>
        <w:rPr>
          <w:lang w:eastAsia="zh-CN"/>
        </w:rPr>
      </w:pPr>
      <w:r w:rsidRPr="00050CA8">
        <w:rPr>
          <w:lang w:eastAsia="zh-CN"/>
        </w:rPr>
        <w:t>7.</w:t>
      </w:r>
      <w:r w:rsidRPr="00050CA8">
        <w:rPr>
          <w:lang w:eastAsia="zh-CN"/>
        </w:rPr>
        <w:tab/>
        <w:t>The UPF transmits the buffered downlink data toward UE via (R)AN node which performed the Service Request procedure.</w:t>
      </w:r>
    </w:p>
    <w:p w14:paraId="7438B348" w14:textId="77777777" w:rsidR="00430E77" w:rsidRPr="00050CA8" w:rsidRDefault="00430E77" w:rsidP="00430E77">
      <w:pPr>
        <w:pStyle w:val="B1"/>
      </w:pPr>
      <w:r w:rsidRPr="003E5FC2">
        <w:tab/>
        <w:t xml:space="preserve">The network also </w:t>
      </w:r>
      <w:r w:rsidRPr="00050CA8">
        <w:t>sends downlink signalling</w:t>
      </w:r>
      <w:r>
        <w:t xml:space="preserve"> to the UE</w:t>
      </w:r>
      <w:r w:rsidRPr="00050CA8">
        <w:t xml:space="preserve"> if the procedure is triggered due to request from other</w:t>
      </w:r>
      <w:r>
        <w:t xml:space="preserve"> NFs, as</w:t>
      </w:r>
      <w:r w:rsidRPr="00050CA8">
        <w:t xml:space="preserve"> described in step </w:t>
      </w:r>
      <w:r w:rsidRPr="00050CA8">
        <w:rPr>
          <w:lang w:eastAsia="zh-CN"/>
        </w:rPr>
        <w:t>3a</w:t>
      </w:r>
      <w:r w:rsidRPr="00050CA8">
        <w:t>.</w:t>
      </w:r>
    </w:p>
    <w:p w14:paraId="3E42CA77" w14:textId="77777777" w:rsidR="00430E77" w:rsidRPr="00050CA8" w:rsidRDefault="00430E77" w:rsidP="00430E77">
      <w:pPr>
        <w:pStyle w:val="Heading3"/>
      </w:pPr>
      <w:bookmarkStart w:id="168" w:name="_Toc19183554"/>
      <w:bookmarkStart w:id="169" w:name="_Toc27847831"/>
      <w:bookmarkStart w:id="170" w:name="_Toc36189260"/>
      <w:bookmarkStart w:id="171" w:name="_Toc45185473"/>
      <w:bookmarkStart w:id="172" w:name="_Toc51830595"/>
      <w:bookmarkStart w:id="173" w:name="_Toc59096306"/>
      <w:r w:rsidRPr="00050CA8">
        <w:t>4.2.4</w:t>
      </w:r>
      <w:r w:rsidRPr="00050CA8">
        <w:tab/>
        <w:t>UE Configuration Update</w:t>
      </w:r>
      <w:bookmarkEnd w:id="168"/>
      <w:bookmarkEnd w:id="169"/>
      <w:bookmarkEnd w:id="170"/>
      <w:bookmarkEnd w:id="171"/>
      <w:bookmarkEnd w:id="172"/>
      <w:bookmarkEnd w:id="173"/>
    </w:p>
    <w:p w14:paraId="235E1412" w14:textId="77777777" w:rsidR="00430E77" w:rsidRPr="00050CA8" w:rsidRDefault="00430E77" w:rsidP="00430E77">
      <w:pPr>
        <w:pStyle w:val="Heading4"/>
      </w:pPr>
      <w:bookmarkStart w:id="174" w:name="_Toc19183555"/>
      <w:bookmarkStart w:id="175" w:name="_Toc27847832"/>
      <w:bookmarkStart w:id="176" w:name="_Toc36189261"/>
      <w:bookmarkStart w:id="177" w:name="_Toc45185474"/>
      <w:bookmarkStart w:id="178" w:name="_Toc51830596"/>
      <w:bookmarkStart w:id="179" w:name="_Toc59096307"/>
      <w:r w:rsidRPr="00050CA8">
        <w:rPr>
          <w:lang w:eastAsia="zh-CN"/>
        </w:rPr>
        <w:t>4.2.4.1</w:t>
      </w:r>
      <w:r w:rsidRPr="00050CA8">
        <w:tab/>
        <w:t>General</w:t>
      </w:r>
      <w:bookmarkEnd w:id="174"/>
      <w:bookmarkEnd w:id="175"/>
      <w:bookmarkEnd w:id="176"/>
      <w:bookmarkEnd w:id="177"/>
      <w:bookmarkEnd w:id="178"/>
      <w:bookmarkEnd w:id="179"/>
    </w:p>
    <w:p w14:paraId="6B34AC09" w14:textId="77777777" w:rsidR="00430E77" w:rsidRPr="00DE59B4" w:rsidRDefault="00430E77" w:rsidP="00430E77">
      <w:r w:rsidRPr="007337A0">
        <w:t xml:space="preserve">UE configuration may be updated by the network at any time using UE Configuration Update procedure. UE </w:t>
      </w:r>
      <w:r w:rsidRPr="00DE59B4">
        <w:t>configuration includes:</w:t>
      </w:r>
    </w:p>
    <w:p w14:paraId="5EB8C9A2" w14:textId="77777777" w:rsidR="00430E77" w:rsidRPr="00225B2A" w:rsidRDefault="00430E77" w:rsidP="00430E77">
      <w:pPr>
        <w:pStyle w:val="B1"/>
      </w:pPr>
      <w:r>
        <w:t>-</w:t>
      </w:r>
      <w:r>
        <w:tab/>
        <w:t>Access and Mobility Management related parameters decided and provided by the AMF. This includes the Configured NSSAI and its mapping to the Subscribed S-NSSAIs, the Allowed NSSAI and its mapping to Subscribed S-NSSAIs.</w:t>
      </w:r>
    </w:p>
    <w:p w14:paraId="721C2922" w14:textId="77777777" w:rsidR="00430E77" w:rsidRDefault="00430E77" w:rsidP="00430E77">
      <w:pPr>
        <w:pStyle w:val="B1"/>
      </w:pPr>
      <w:r>
        <w:t>-</w:t>
      </w:r>
      <w:r>
        <w:tab/>
        <w:t>UE Policy provided by the PCF.</w:t>
      </w:r>
    </w:p>
    <w:p w14:paraId="3D630306" w14:textId="77777777" w:rsidR="00430E77" w:rsidRDefault="00430E77" w:rsidP="00430E77">
      <w:r>
        <w:t>W</w:t>
      </w:r>
      <w:r w:rsidRPr="00050CA8">
        <w:t>hen AMF wants to change the UE configuration</w:t>
      </w:r>
      <w:r w:rsidRPr="007337A0">
        <w:t xml:space="preserve"> for </w:t>
      </w:r>
      <w:r w:rsidRPr="00DE59B4">
        <w:t>access and</w:t>
      </w:r>
      <w:r w:rsidRPr="007337A0">
        <w:t xml:space="preserve"> mobility management related parameters the AMF initiates the procedure defined in clause</w:t>
      </w:r>
      <w:r>
        <w:t> </w:t>
      </w:r>
      <w:r w:rsidRPr="007337A0">
        <w:t>4.2.4.2</w:t>
      </w:r>
      <w:r w:rsidRPr="00DE59B4">
        <w:t>. When the PCF wants to change or provide new UE Policies in the UE, the PCF initiates the procedure defined in clause</w:t>
      </w:r>
      <w:r>
        <w:t> </w:t>
      </w:r>
      <w:r w:rsidRPr="00DE59B4">
        <w:t>4.2.4.3</w:t>
      </w:r>
      <w:r w:rsidRPr="00050CA8">
        <w:t>.</w:t>
      </w:r>
    </w:p>
    <w:p w14:paraId="1A77D8D2" w14:textId="77777777" w:rsidR="00430E77" w:rsidRDefault="00430E77" w:rsidP="00430E77">
      <w:pPr>
        <w:rPr>
          <w:lang w:eastAsia="zh-CN"/>
        </w:rPr>
      </w:pPr>
      <w:r>
        <w:rPr>
          <w:lang w:eastAsia="zh-CN"/>
        </w:rPr>
        <w:t>If the UE Configuration Update procedure requires the UE to initiate a Registration procedure, the AMF indicates this to the UE explicitly.</w:t>
      </w:r>
    </w:p>
    <w:p w14:paraId="02C5A963" w14:textId="77777777" w:rsidR="00430E77" w:rsidRPr="007337A0" w:rsidRDefault="00430E77" w:rsidP="00430E77">
      <w:pPr>
        <w:pStyle w:val="Heading4"/>
      </w:pPr>
      <w:bookmarkStart w:id="180" w:name="_Toc19183556"/>
      <w:bookmarkStart w:id="181" w:name="_Toc27847833"/>
      <w:bookmarkStart w:id="182" w:name="_Toc36189262"/>
      <w:bookmarkStart w:id="183" w:name="_Toc45185475"/>
      <w:bookmarkStart w:id="184" w:name="_Toc51830597"/>
      <w:bookmarkStart w:id="185" w:name="_Toc59096308"/>
      <w:r w:rsidRPr="00DE59B4">
        <w:rPr>
          <w:lang w:eastAsia="zh-CN"/>
        </w:rPr>
        <w:t>4.2.4.2</w:t>
      </w:r>
      <w:r w:rsidRPr="00DE59B4">
        <w:tab/>
        <w:t>UE Configuration Update procedure for access and mobility management</w:t>
      </w:r>
      <w:r w:rsidRPr="007337A0">
        <w:t xml:space="preserve"> related parameters</w:t>
      </w:r>
      <w:bookmarkEnd w:id="180"/>
      <w:bookmarkEnd w:id="181"/>
      <w:bookmarkEnd w:id="182"/>
      <w:bookmarkEnd w:id="183"/>
      <w:bookmarkEnd w:id="184"/>
      <w:bookmarkEnd w:id="185"/>
    </w:p>
    <w:p w14:paraId="73FFFE2C" w14:textId="77777777" w:rsidR="00430E77" w:rsidRDefault="00430E77" w:rsidP="00430E77">
      <w:r w:rsidRPr="007337A0">
        <w:t xml:space="preserve">This procedure is initiated by the AMF when the AMF wants to update </w:t>
      </w:r>
      <w:r w:rsidRPr="00DE59B4">
        <w:t>access and mobility management</w:t>
      </w:r>
      <w:r w:rsidRPr="007337A0">
        <w:t xml:space="preserve"> related parameters in the UE </w:t>
      </w:r>
      <w:r w:rsidRPr="00DE59B4">
        <w:t>configuration.</w:t>
      </w:r>
    </w:p>
    <w:p w14:paraId="3EC6DB91" w14:textId="77777777" w:rsidR="00430E77" w:rsidRPr="00050CA8" w:rsidRDefault="00430E77" w:rsidP="00430E77">
      <w:r w:rsidRPr="00050CA8">
        <w:t xml:space="preserve">This procedure is also used to trigger UE </w:t>
      </w:r>
      <w:r w:rsidRPr="00FE3E6F">
        <w:t xml:space="preserve">to perform, based on network indication, either </w:t>
      </w:r>
      <w:r w:rsidRPr="00D9132D">
        <w:t xml:space="preserve">Mobility </w:t>
      </w:r>
      <w:r w:rsidRPr="00050CA8">
        <w:t>Registration Update procedure</w:t>
      </w:r>
      <w:r w:rsidRPr="009B4437">
        <w:rPr>
          <w:rFonts w:eastAsia="Malgun Gothic"/>
        </w:rPr>
        <w:t xml:space="preserve"> </w:t>
      </w:r>
      <w:r w:rsidRPr="00162FCB">
        <w:t>while the UE is in CM-CONNECTED state</w:t>
      </w:r>
      <w:r>
        <w:t xml:space="preserve"> </w:t>
      </w:r>
      <w:r w:rsidRPr="00050CA8">
        <w:t>to modify</w:t>
      </w:r>
      <w:r>
        <w:t xml:space="preserve"> NAS</w:t>
      </w:r>
      <w:r w:rsidRPr="00050CA8">
        <w:t xml:space="preserve"> parameters that require negotiation (e.g. MICO mode) or</w:t>
      </w:r>
      <w:r w:rsidRPr="00D9132D">
        <w:t xml:space="preserve"> Mobility</w:t>
      </w:r>
      <w:r w:rsidRPr="00050CA8">
        <w:t xml:space="preserve"> Registration Update procedure</w:t>
      </w:r>
      <w:r>
        <w:t xml:space="preserve"> </w:t>
      </w:r>
      <w:r w:rsidRPr="00162FCB">
        <w:t>after the UE enters CM-IDLE state (e.g. for changes to Allowed NSSAI that require re-registration).</w:t>
      </w:r>
      <w:r>
        <w:t xml:space="preserve"> If a Registration procedure is needed, the AMF provides an indication to the UE to initiate a Registration procedure.</w:t>
      </w:r>
    </w:p>
    <w:p w14:paraId="6DE224B6" w14:textId="77777777" w:rsidR="00430E77" w:rsidRPr="00050CA8" w:rsidRDefault="00430E77" w:rsidP="00430E77">
      <w:pPr>
        <w:rPr>
          <w:lang w:eastAsia="zh-CN"/>
        </w:rPr>
      </w:pPr>
      <w:r w:rsidRPr="00E0248E">
        <w:t xml:space="preserve">UE Configuration Update shall be sent over the Access Type (i.e. 3GPP access or non-3GPP access) the UE Configuration Update is applied to, when applicable. </w:t>
      </w:r>
      <w:r w:rsidRPr="00050CA8">
        <w:t>If the AMF wants to update NAS parameters in the UE which require UE acknowledgement, then the AMF provides an indication to the UE of whether the UE shall acknowledge the command or not. The AMF should not request acknowledgement of the NITZ command. The AMF shall request acknowledgement for NSSAI information (e.g. Allowed NSSAI), 5G-GUTI, TAI List, and Mobility Restrictions</w:t>
      </w:r>
      <w:r>
        <w:t>, LADN Information, MICO</w:t>
      </w:r>
      <w:r w:rsidRPr="00C165F2">
        <w:rPr>
          <w:rFonts w:eastAsia="Malgun Gothic"/>
        </w:rPr>
        <w:t xml:space="preserve">, </w:t>
      </w:r>
      <w:r w:rsidRPr="00C165F2">
        <w:t xml:space="preserve">Operator-defined access </w:t>
      </w:r>
      <w:r w:rsidRPr="00C165F2">
        <w:rPr>
          <w:lang w:val="en-US"/>
        </w:rPr>
        <w:t>category definitions</w:t>
      </w:r>
      <w:r>
        <w:t xml:space="preserve"> and SMS subscription</w:t>
      </w:r>
      <w:r w:rsidRPr="00050CA8">
        <w:t>.</w:t>
      </w:r>
    </w:p>
    <w:bookmarkStart w:id="186" w:name="_MON_1599640624"/>
    <w:bookmarkEnd w:id="186"/>
    <w:p w14:paraId="17A74E8F" w14:textId="77777777" w:rsidR="00430E77" w:rsidRDefault="00430E77" w:rsidP="00430E77">
      <w:pPr>
        <w:pStyle w:val="TH"/>
      </w:pPr>
      <w:r w:rsidRPr="00E0248E">
        <w:rPr>
          <w:b w:val="0"/>
        </w:rPr>
        <w:object w:dxaOrig="9423" w:dyaOrig="7085" w14:anchorId="4B34E07C">
          <v:shape id="_x0000_i1031" type="#_x0000_t75" style="width:475.5pt;height:352.5pt" o:ole="">
            <v:imagedata r:id="rId22" o:title=""/>
          </v:shape>
          <o:OLEObject Type="Embed" ProgID="Word.Picture.8" ShapeID="_x0000_i1031" DrawAspect="Content" ObjectID="_1678268758" r:id="rId23"/>
        </w:object>
      </w:r>
    </w:p>
    <w:p w14:paraId="087D81EB" w14:textId="77777777" w:rsidR="00430E77" w:rsidRPr="00BC43C2" w:rsidRDefault="00430E77" w:rsidP="00430E77">
      <w:pPr>
        <w:pStyle w:val="TF"/>
      </w:pPr>
      <w:r w:rsidRPr="00050CA8">
        <w:t>Figure 4.2.4.2-1</w:t>
      </w:r>
      <w:r>
        <w:t>:</w:t>
      </w:r>
      <w:r w:rsidRPr="00050CA8">
        <w:t xml:space="preserve"> UE Configuration Update procedure</w:t>
      </w:r>
      <w:r w:rsidRPr="00BC43C2">
        <w:t xml:space="preserve"> for access and mobility management related parameters</w:t>
      </w:r>
    </w:p>
    <w:p w14:paraId="51EDD02A" w14:textId="77777777" w:rsidR="00430E77" w:rsidRPr="00050CA8" w:rsidRDefault="00430E77" w:rsidP="00430E77">
      <w:pPr>
        <w:pStyle w:val="B1"/>
        <w:rPr>
          <w:lang w:eastAsia="zh-CN"/>
        </w:rPr>
      </w:pPr>
      <w:r w:rsidRPr="00050CA8">
        <w:rPr>
          <w:lang w:eastAsia="zh-CN"/>
        </w:rPr>
        <w:t>0.</w:t>
      </w:r>
      <w:r>
        <w:rPr>
          <w:lang w:eastAsia="zh-CN"/>
        </w:rPr>
        <w:tab/>
      </w:r>
      <w:r w:rsidRPr="00050CA8">
        <w:rPr>
          <w:lang w:eastAsia="zh-CN"/>
        </w:rPr>
        <w:t>AMF determines the necessity of UE configuration change due to various reasons (e.g. UE mobility change, NW policy,</w:t>
      </w:r>
      <w:r>
        <w:rPr>
          <w:lang w:eastAsia="zh-CN"/>
        </w:rPr>
        <w:t xml:space="preserve"> reception of Subscriber Data Update Notification from UDM, change of Network Slice configuration</w:t>
      </w:r>
      <w:r w:rsidRPr="00050CA8">
        <w:rPr>
          <w:lang w:eastAsia="zh-CN"/>
        </w:rPr>
        <w:t>) or that the UE needs to perform a Registration Procedure. If a UE is in CM-IDLE, the AMF</w:t>
      </w:r>
      <w:r>
        <w:rPr>
          <w:lang w:eastAsia="zh-CN"/>
        </w:rPr>
        <w:t xml:space="preserve"> can wait until the UE is in CM-CONNECTED state or</w:t>
      </w:r>
      <w:r w:rsidRPr="00050CA8">
        <w:rPr>
          <w:lang w:eastAsia="zh-CN"/>
        </w:rPr>
        <w:t xml:space="preserve"> triggers Network Triggered Service Request (in clause 4.2.3.</w:t>
      </w:r>
      <w:r>
        <w:rPr>
          <w:lang w:eastAsia="zh-CN"/>
        </w:rPr>
        <w:t>3</w:t>
      </w:r>
      <w:r w:rsidRPr="00050CA8">
        <w:rPr>
          <w:lang w:eastAsia="zh-CN"/>
        </w:rPr>
        <w:t>).</w:t>
      </w:r>
    </w:p>
    <w:p w14:paraId="2B57B326" w14:textId="77777777" w:rsidR="00430E77" w:rsidRDefault="00430E77" w:rsidP="00430E77">
      <w:pPr>
        <w:pStyle w:val="NO"/>
      </w:pPr>
      <w:r>
        <w:t>NOTE 1:</w:t>
      </w:r>
      <w:r>
        <w:tab/>
        <w:t>It is up to the network implementation whether the AMF can wait until the UE is in CM-CONNECTED state or trigger the Network Triggered Service Request.</w:t>
      </w:r>
    </w:p>
    <w:p w14:paraId="5E80951D" w14:textId="77777777" w:rsidR="00430E77" w:rsidRPr="0094302B" w:rsidRDefault="00430E77" w:rsidP="00430E77">
      <w:pPr>
        <w:pStyle w:val="NO"/>
      </w:pPr>
      <w:r w:rsidRPr="0094302B">
        <w:t>NOTE 2:</w:t>
      </w:r>
      <w:r w:rsidRPr="0094302B">
        <w:tab/>
        <w:t xml:space="preserve">The AMF can check whether </w:t>
      </w:r>
      <w:r w:rsidRPr="0094302B">
        <w:rPr>
          <w:lang w:eastAsia="zh-CN"/>
        </w:rPr>
        <w:t>Network Slice configuration needs to be updated by using the Nnssf_NSSelection_Get service operation and in such case the AMF compares the stored information with the output from the NSSF to decide whether an update of the UE is required.</w:t>
      </w:r>
    </w:p>
    <w:p w14:paraId="05E57159" w14:textId="77777777" w:rsidR="00430E77" w:rsidRPr="003E5FC2" w:rsidRDefault="00430E77" w:rsidP="00430E77">
      <w:pPr>
        <w:pStyle w:val="B1"/>
      </w:pPr>
      <w:r w:rsidRPr="00050CA8">
        <w:tab/>
        <w:t xml:space="preserve">The AMF may include </w:t>
      </w:r>
      <w:r>
        <w:t xml:space="preserve">Mobility </w:t>
      </w:r>
      <w:r w:rsidRPr="00050CA8">
        <w:t xml:space="preserve">Restriction List in N2 message that delivers UE Configuration Update </w:t>
      </w:r>
      <w:r w:rsidRPr="003E5FC2">
        <w:t>Command to the UE if the service area restriction for the UE is updated.</w:t>
      </w:r>
    </w:p>
    <w:p w14:paraId="4E3A27D1" w14:textId="77777777" w:rsidR="00430E77" w:rsidRPr="00574CD1" w:rsidRDefault="00430E77" w:rsidP="00430E77">
      <w:pPr>
        <w:pStyle w:val="B1"/>
      </w:pPr>
      <w:r w:rsidRPr="00574CD1">
        <w:t>1.</w:t>
      </w:r>
      <w:r w:rsidRPr="00574CD1">
        <w:tab/>
        <w:t>The AMF sends UE Configuration Update Command containing one or more UE parameters (Configuration Update Indication, 5G-GUTI, TAI List, Allowed NSSAI, Mapping Of Allowed NSSAI, Configured NSSAI for the Serving PLMN, Mapping Of Configured NSSAI, rejected S-NSSAIs, NITZ, Mobility Restrictions, LADN Information, MICO, Operator-defined access category definitions, SMS Subscribed Indication) to UE. Optionally, the AMF may update the rejected S-NSSAIs in the UE Configuration Update command.</w:t>
      </w:r>
    </w:p>
    <w:p w14:paraId="28165784" w14:textId="77777777" w:rsidR="00430E77" w:rsidRPr="00574CD1" w:rsidRDefault="00430E77" w:rsidP="00430E77">
      <w:pPr>
        <w:pStyle w:val="B1"/>
      </w:pPr>
      <w:r w:rsidRPr="00574CD1">
        <w:tab/>
        <w:t>The AMF includes one or more of 5G-GUTI, TAI List, Allowed NSSAI, Mapping Of Allowed NSSAI, Configured NSSAI for the Serving PLMN, Mapping Of Configured NSSAI, rejected S-NSSAIs, NITZ (Network Identity and Time Zone), Mobility Restrictions parameters, LADN Information</w:t>
      </w:r>
      <w:r w:rsidRPr="00574CD1">
        <w:rPr>
          <w:rFonts w:eastAsia="Malgun Gothic"/>
        </w:rPr>
        <w:t xml:space="preserve">, </w:t>
      </w:r>
      <w:r w:rsidRPr="00574CD1">
        <w:t>Operator-defined access category definitions or SMS Subscribed Indication if the AMF wants to update these NAS parameters without triggering a UE Registration procedure.</w:t>
      </w:r>
    </w:p>
    <w:p w14:paraId="7C282D94" w14:textId="77777777" w:rsidR="00430E77" w:rsidRPr="00574CD1" w:rsidRDefault="00430E77" w:rsidP="00430E77">
      <w:pPr>
        <w:pStyle w:val="B1"/>
      </w:pPr>
      <w:r w:rsidRPr="00574CD1">
        <w:lastRenderedPageBreak/>
        <w:tab/>
        <w:t>The AMF may include in the UE Configuration Update Command also Configuration Update Indication parameters indicating whether:</w:t>
      </w:r>
    </w:p>
    <w:p w14:paraId="2C6983AC" w14:textId="77777777" w:rsidR="00430E77" w:rsidRDefault="00430E77" w:rsidP="00430E77">
      <w:pPr>
        <w:pStyle w:val="B2"/>
      </w:pPr>
      <w:r>
        <w:t>-</w:t>
      </w:r>
      <w:r>
        <w:tab/>
        <w:t>Network Slicing Subscription Change has occurred;</w:t>
      </w:r>
    </w:p>
    <w:p w14:paraId="66ED2F87" w14:textId="77777777" w:rsidR="00430E77" w:rsidRDefault="00430E77" w:rsidP="00430E77">
      <w:pPr>
        <w:pStyle w:val="B2"/>
      </w:pPr>
      <w:r>
        <w:t>-</w:t>
      </w:r>
      <w:r>
        <w:tab/>
        <w:t>the UE shall acknowledge the command; and</w:t>
      </w:r>
    </w:p>
    <w:p w14:paraId="34454A46" w14:textId="77777777" w:rsidR="00430E77" w:rsidRDefault="00430E77" w:rsidP="00430E77">
      <w:pPr>
        <w:pStyle w:val="B2"/>
      </w:pPr>
      <w:r w:rsidRPr="003E5FC2">
        <w:t>-</w:t>
      </w:r>
      <w:r w:rsidRPr="003E5FC2">
        <w:tab/>
        <w:t>whether a Registration pro</w:t>
      </w:r>
      <w:r>
        <w:t>cedure is requested.</w:t>
      </w:r>
    </w:p>
    <w:p w14:paraId="613F3F69" w14:textId="77777777" w:rsidR="00430E77" w:rsidRDefault="00430E77" w:rsidP="00430E77">
      <w:pPr>
        <w:pStyle w:val="B1"/>
      </w:pPr>
      <w:r>
        <w:tab/>
        <w:t>If the AMF indicates Network Slicing Subscription Change, then the UE shall locally erase all the network slicing configuration for all PLMNs and, if applicable, update the configuration for the current PLMN based on any received information. If the AMF indicates Network Slicing Subscription Change, the UE shall also be requested to acknowledge in step 2.</w:t>
      </w:r>
    </w:p>
    <w:p w14:paraId="52709322" w14:textId="77777777" w:rsidR="00430E77" w:rsidRDefault="00430E77" w:rsidP="00430E77">
      <w:pPr>
        <w:pStyle w:val="B1"/>
      </w:pPr>
      <w:r w:rsidRPr="00050CA8">
        <w:t>2</w:t>
      </w:r>
      <w:r>
        <w:t>a</w:t>
      </w:r>
      <w:r w:rsidRPr="00050CA8">
        <w:t>.</w:t>
      </w:r>
      <w:r w:rsidRPr="00050CA8">
        <w:tab/>
        <w:t xml:space="preserve">If the UE </w:t>
      </w:r>
      <w:r w:rsidRPr="002A5B92">
        <w:t>Configuration Update Indication</w:t>
      </w:r>
      <w:r>
        <w:t xml:space="preserve"> </w:t>
      </w:r>
      <w:r w:rsidRPr="00050CA8">
        <w:t>requires acknowledgement of the UE Configuration Update Command, then the UE shall send a UE Configuration Update complete message to the AMF. The AMF should request acknowledgement for all UE Configuration Updates, except</w:t>
      </w:r>
      <w:r>
        <w:t xml:space="preserve"> when only</w:t>
      </w:r>
      <w:r w:rsidRPr="00050CA8">
        <w:t xml:space="preserve"> NITZ</w:t>
      </w:r>
      <w:r>
        <w:t xml:space="preserve"> is provided</w:t>
      </w:r>
      <w:r w:rsidRPr="00050CA8">
        <w:t>.</w:t>
      </w:r>
      <w:r>
        <w:t xml:space="preserve"> If Registration procedure is not required, steps 3a, 3b, 3c and step 4 are skipped. If the Configuration Update Indication is included in the UE Configuration Update Command message, and it requires a Registration procedure, depending on the other NAS parameters included in the UE Configuration Update command, the UE shall execute steps 3a or 3b or 3c+4 as applicable.</w:t>
      </w:r>
    </w:p>
    <w:p w14:paraId="43C96016" w14:textId="77777777" w:rsidR="00430E77" w:rsidRDefault="00430E77" w:rsidP="00430E77">
      <w:pPr>
        <w:pStyle w:val="B1"/>
      </w:pPr>
      <w:r>
        <w:t>2b.</w:t>
      </w:r>
      <w:r>
        <w:tab/>
        <w:t>[Conditional] The AMF also uses the Nudm_SDM_Info service operation to provide an acknowledgment to UDM that the UE received the Network Slicing Subscription Change Indication (if this was indicated in step 1) and acted upon it.</w:t>
      </w:r>
    </w:p>
    <w:p w14:paraId="1F77F294" w14:textId="77777777" w:rsidR="00430E77" w:rsidRPr="00D54967" w:rsidRDefault="00430E77" w:rsidP="00430E77">
      <w:pPr>
        <w:pStyle w:val="B1"/>
      </w:pPr>
      <w:r w:rsidRPr="00D54967">
        <w:t>2c.</w:t>
      </w:r>
      <w:r w:rsidRPr="00D54967">
        <w:tab/>
        <w:t xml:space="preserve">[Conditional] If the AMF has reconfigured the 5G-GUTI over 3GPP access, the AMF informs the NG-RAN of the new </w:t>
      </w:r>
      <w:r w:rsidRPr="00D54967">
        <w:rPr>
          <w:rFonts w:eastAsia="Batang" w:cs="Arial" w:hint="eastAsia"/>
          <w:lang w:eastAsia="ko-KR"/>
        </w:rPr>
        <w:t>UE Identity Index Value</w:t>
      </w:r>
      <w:r w:rsidRPr="00D54967">
        <w:t xml:space="preserve"> (derived from the new 5G-GUTI) when the AMF receives the acknowledgement from the UE in step 2a.</w:t>
      </w:r>
    </w:p>
    <w:p w14:paraId="57A1CF49" w14:textId="77777777" w:rsidR="00430E77" w:rsidRPr="00D54967" w:rsidRDefault="00430E77" w:rsidP="00430E77">
      <w:pPr>
        <w:pStyle w:val="B1"/>
      </w:pPr>
      <w:r w:rsidRPr="00D54967">
        <w:tab/>
        <w:t>[Conditional] If</w:t>
      </w:r>
      <w:r>
        <w:t xml:space="preserve"> the UE is registered to the same PLMN via both 3GPP and non-3GPP access and if</w:t>
      </w:r>
      <w:r w:rsidRPr="00D54967">
        <w:t xml:space="preserve"> the AMF has reconfigured the 5G-GUTI over non-3GPP access, and the UE is in CM-CONNECTED state over 3GPP access, then the AMF informs the NG-RAN of the new </w:t>
      </w:r>
      <w:r w:rsidRPr="00D54967">
        <w:rPr>
          <w:rFonts w:eastAsia="Batang" w:cs="Arial" w:hint="eastAsia"/>
          <w:lang w:eastAsia="ko-KR"/>
        </w:rPr>
        <w:t>UE Identity Index Value</w:t>
      </w:r>
      <w:r w:rsidRPr="00D54967">
        <w:t xml:space="preserve"> (derived from the new 5G-GUTI) when the AMF receives the acknowledgement from the UE in step 2a.</w:t>
      </w:r>
    </w:p>
    <w:p w14:paraId="759A1435" w14:textId="77777777" w:rsidR="00430E77" w:rsidRPr="00D54967" w:rsidRDefault="00430E77" w:rsidP="00430E77">
      <w:pPr>
        <w:pStyle w:val="B1"/>
      </w:pPr>
      <w:r w:rsidRPr="00D54967">
        <w:t>2d</w:t>
      </w:r>
      <w:r w:rsidRPr="00D54967">
        <w:tab/>
        <w:t>[Conditional] If the UE is configured with a new 5G-GUTI in step 2a</w:t>
      </w:r>
      <w:r>
        <w:t xml:space="preserve"> via non-3GPP access and the UE is registered to the same PLMN via both 3GPP and non-3GPP access</w:t>
      </w:r>
      <w:r w:rsidRPr="00D54967">
        <w:t>, then the UE passes the new 5G-GUTI to its 3GPP access</w:t>
      </w:r>
      <w:r>
        <w:t>'</w:t>
      </w:r>
      <w:r w:rsidRPr="00D54967">
        <w:t xml:space="preserve"> lower layers.</w:t>
      </w:r>
    </w:p>
    <w:p w14:paraId="33063CA7" w14:textId="77777777" w:rsidR="00430E77" w:rsidRDefault="00430E77" w:rsidP="00430E77">
      <w:pPr>
        <w:pStyle w:val="NW"/>
      </w:pPr>
      <w:r>
        <w:tab/>
        <w:t>If the UE is configured with a new 5G-GUTI in step 2a over the 3GPP access, the UE passes the new 5G-GUTI to its 3GPP access' lower layers.</w:t>
      </w:r>
    </w:p>
    <w:p w14:paraId="11518ED7" w14:textId="77777777" w:rsidR="00430E77" w:rsidRPr="00D54967" w:rsidRDefault="00430E77" w:rsidP="00430E77">
      <w:pPr>
        <w:pStyle w:val="NO"/>
      </w:pPr>
      <w:r w:rsidRPr="00D54967">
        <w:t>NOTE</w:t>
      </w:r>
      <w:r>
        <w:t> 3</w:t>
      </w:r>
      <w:r w:rsidRPr="00D54967">
        <w:t>:</w:t>
      </w:r>
      <w:r w:rsidRPr="00D54967">
        <w:tab/>
        <w:t>Steps 2c and 2d are needed because the NG-RAN may use the RRC Inactive state and a part of the 5G-GUTI is used to calculate the Paging Frame (see TS</w:t>
      </w:r>
      <w:r>
        <w:t> </w:t>
      </w:r>
      <w:r w:rsidRPr="00D54967">
        <w:t>38.304</w:t>
      </w:r>
      <w:r>
        <w:t> </w:t>
      </w:r>
      <w:r w:rsidRPr="00D54967">
        <w:t>[44] and TS</w:t>
      </w:r>
      <w:r>
        <w:t> </w:t>
      </w:r>
      <w:r w:rsidRPr="00D54967">
        <w:t>36.304</w:t>
      </w:r>
      <w:r>
        <w:t> </w:t>
      </w:r>
      <w:r w:rsidRPr="00D54967">
        <w:t>[43]). It is assumed that the UE Configuration Update Complete is reliably delivered to the AMF after the 5G-AN has acknowledged its receipt to the UE.</w:t>
      </w:r>
    </w:p>
    <w:p w14:paraId="00E17C1E" w14:textId="77777777" w:rsidR="00430E77" w:rsidRPr="002A5B92" w:rsidRDefault="00430E77" w:rsidP="00430E77">
      <w:pPr>
        <w:pStyle w:val="B1"/>
      </w:pPr>
      <w:r w:rsidRPr="002A5B92">
        <w:t>3a.</w:t>
      </w:r>
      <w:r>
        <w:tab/>
        <w:t xml:space="preserve">If only NAS parameters that can be updated without transition from CM-IDLE are included, e.g. MICO mode, the </w:t>
      </w:r>
      <w:r w:rsidRPr="002A5B92">
        <w:t>UE shall initiate a Registration procedure</w:t>
      </w:r>
      <w:r>
        <w:t xml:space="preserve"> immediately</w:t>
      </w:r>
      <w:r w:rsidRPr="002A5B92">
        <w:t xml:space="preserve"> after the acknowledgement to re-negotiate</w:t>
      </w:r>
      <w:r>
        <w:t xml:space="preserve"> the updated NAS parameter(s)</w:t>
      </w:r>
      <w:r w:rsidRPr="002A5B92">
        <w:t xml:space="preserve"> with the network. Step</w:t>
      </w:r>
      <w:r>
        <w:t>s</w:t>
      </w:r>
      <w:r w:rsidRPr="002A5B92">
        <w:t xml:space="preserve"> 3b</w:t>
      </w:r>
      <w:r>
        <w:t>, 3c</w:t>
      </w:r>
      <w:r w:rsidRPr="002A5B92">
        <w:t xml:space="preserve"> and step 4 are skipped.</w:t>
      </w:r>
    </w:p>
    <w:p w14:paraId="65632C3D" w14:textId="77777777" w:rsidR="00430E77" w:rsidRDefault="00430E77" w:rsidP="00430E77">
      <w:pPr>
        <w:pStyle w:val="B1"/>
      </w:pPr>
      <w:r>
        <w:t>3b.</w:t>
      </w:r>
      <w:r>
        <w:tab/>
        <w:t>If a new Allowed NSSAI and/or a new Mapping Of Allowed NSSAI and/or a new Configured NSSAI provided by the AMF to the UE does not affect the existing connectivity to slices (i.e. any S-NSSAI(s) the UE is connected to), the AMF needs not release the NAS signalling connection for the UE after receiving the acknowledgement in step 2, and immediate registration is not required. The UE can start immediately using the new Allowed NSSAI and/or the new Mapping Of Allowed NSSAI. The UE cannot connect to an S-NSSAI included in the new Configured NSSAI for the Serving PLMN but not included in the new Allowed NSSAI until the UE performs a Registration procedure and includes a Requested NSSAI based on the new Configured NSSAI, following the requirements described in TS 23.501 [2] clause 5.15.5.2. Steps 3c and 4 are skipped.</w:t>
      </w:r>
    </w:p>
    <w:p w14:paraId="28A519D9" w14:textId="77777777" w:rsidR="00430E77" w:rsidRPr="00574CD1" w:rsidRDefault="00430E77" w:rsidP="00430E77">
      <w:pPr>
        <w:pStyle w:val="B1"/>
      </w:pPr>
      <w:r w:rsidRPr="00574CD1">
        <w:t>3c.</w:t>
      </w:r>
      <w:r w:rsidRPr="00574CD1">
        <w:tab/>
        <w:t>If a new Allowed NSSAI and/or a new Mapping Of Allowed NSSAI and/or a new Configured NSSAI provided by the AMF to the UE affects ongoing existing connectivity to Network Slices, then the AMF also includes in the UE Configuration Update Command message a new Allowed NSSAI with, if available, the associated Mapping Of Allowed NSSAI.</w:t>
      </w:r>
    </w:p>
    <w:p w14:paraId="60DD582C" w14:textId="77777777" w:rsidR="00430E77" w:rsidRPr="006D1D73" w:rsidRDefault="00430E77" w:rsidP="00430E77">
      <w:pPr>
        <w:pStyle w:val="B1"/>
      </w:pPr>
      <w:r>
        <w:lastRenderedPageBreak/>
        <w:tab/>
        <w:t>If the AMF cannot determine the new Allowed NSSAI after the Subscribed S-NSSAI(s) are updated, then the AMF does not include in the UE Configuration Update Command message any Allowed NSSAI. The AMF provides an indication that the UE shall initiate a Registration procedure. After receiving the acknowledgement in step 2, the AMF shall release the NAS signalling connection for the UE, unless there is one established PDU Sessions associated with regulatory prioritized services. If there is one established PDU Session associated with regulatory prioritized services, the AMF informs SMFs to release the PDU Session(s) associated with non-regulatory prioritized services for this UE (see clause 4.3.4).</w:t>
      </w:r>
    </w:p>
    <w:p w14:paraId="268C6E9F" w14:textId="77777777" w:rsidR="00430E77" w:rsidRDefault="00430E77" w:rsidP="00430E77">
      <w:pPr>
        <w:pStyle w:val="B1"/>
      </w:pPr>
      <w:r>
        <w:tab/>
        <w:t>The AMF shall reject any NAS Message from the UE carrying PDU Session Establishment Request for a non-emergency PDU Session before the required Registration procedure has been successfully completed by the UE.</w:t>
      </w:r>
    </w:p>
    <w:p w14:paraId="747C8D0B" w14:textId="77777777" w:rsidR="00430E77" w:rsidRPr="006D1D73" w:rsidRDefault="00430E77" w:rsidP="00430E77">
      <w:pPr>
        <w:pStyle w:val="B1"/>
      </w:pPr>
      <w:r w:rsidRPr="002A5B92">
        <w:t>4.</w:t>
      </w:r>
      <w:r w:rsidRPr="002A5B92">
        <w:tab/>
      </w:r>
      <w:r>
        <w:t xml:space="preserve">The </w:t>
      </w:r>
      <w:r w:rsidRPr="002A5B92">
        <w:t xml:space="preserve">UE initiates </w:t>
      </w:r>
      <w:r>
        <w:t xml:space="preserve">the appropriate </w:t>
      </w:r>
      <w:r w:rsidRPr="002A5B92">
        <w:t>Registration</w:t>
      </w:r>
      <w:r>
        <w:t xml:space="preserve"> procedure (see clauses 4.2.2.2.2 and 4.13.3.1)</w:t>
      </w:r>
      <w:r w:rsidRPr="002A5B92">
        <w:t xml:space="preserve"> after the UE enters CM-IDLE state</w:t>
      </w:r>
      <w:r>
        <w:t xml:space="preserve"> and does not include the 5G-S-TMSI or GUAMI in Access Stratum signalling</w:t>
      </w:r>
      <w:r w:rsidRPr="002A5B92">
        <w:t>.</w:t>
      </w:r>
      <w:r>
        <w:t xml:space="preserve"> If there is an established PDU Session associated with emergency service and the UE has received an indication to perform the Registration procedure, the UE shall initiate the Registration procedure only after the PDU Session associated with emergency service is released.</w:t>
      </w:r>
    </w:p>
    <w:p w14:paraId="693BE38B" w14:textId="77777777" w:rsidR="00430E77" w:rsidRDefault="00430E77" w:rsidP="00430E77">
      <w:pPr>
        <w:pStyle w:val="NO"/>
        <w:rPr>
          <w:lang w:eastAsia="zh-CN"/>
        </w:rPr>
      </w:pPr>
      <w:r w:rsidRPr="00050CA8">
        <w:rPr>
          <w:lang w:eastAsia="zh-CN"/>
        </w:rPr>
        <w:t>NOTE</w:t>
      </w:r>
      <w:r>
        <w:rPr>
          <w:lang w:eastAsia="zh-CN"/>
        </w:rPr>
        <w:t> 4</w:t>
      </w:r>
      <w:r w:rsidRPr="00050CA8">
        <w:rPr>
          <w:lang w:eastAsia="zh-CN"/>
        </w:rPr>
        <w:t>:</w:t>
      </w:r>
      <w:r w:rsidRPr="00050CA8">
        <w:rPr>
          <w:lang w:eastAsia="zh-CN"/>
        </w:rPr>
        <w:tab/>
        <w:t>Receiving UE Configuration Update command without a</w:t>
      </w:r>
      <w:r w:rsidRPr="002A5B92">
        <w:rPr>
          <w:lang w:eastAsia="zh-CN"/>
        </w:rPr>
        <w:t>n indication requesting</w:t>
      </w:r>
      <w:r w:rsidRPr="00050CA8">
        <w:rPr>
          <w:lang w:eastAsia="zh-CN"/>
        </w:rPr>
        <w:t xml:space="preserve"> to perform re-registration, can still trigger Registration procedure by the UE for other reasons.</w:t>
      </w:r>
    </w:p>
    <w:p w14:paraId="399531C6" w14:textId="77777777" w:rsidR="00430E77" w:rsidRPr="007337A0" w:rsidRDefault="00430E77" w:rsidP="00430E77">
      <w:pPr>
        <w:pStyle w:val="Heading4"/>
      </w:pPr>
      <w:bookmarkStart w:id="187" w:name="_Toc19183557"/>
      <w:bookmarkStart w:id="188" w:name="_Toc27847834"/>
      <w:bookmarkStart w:id="189" w:name="_Toc36189263"/>
      <w:bookmarkStart w:id="190" w:name="_Toc45185476"/>
      <w:bookmarkStart w:id="191" w:name="_Toc51830598"/>
      <w:bookmarkStart w:id="192" w:name="_Toc59096309"/>
      <w:r w:rsidRPr="007337A0">
        <w:t>4.2.4.3</w:t>
      </w:r>
      <w:r w:rsidRPr="007337A0">
        <w:tab/>
        <w:t>UE Configuration Update procedure for transparent UE Policy delivery</w:t>
      </w:r>
      <w:bookmarkEnd w:id="187"/>
      <w:bookmarkEnd w:id="188"/>
      <w:bookmarkEnd w:id="189"/>
      <w:bookmarkEnd w:id="190"/>
      <w:bookmarkEnd w:id="191"/>
      <w:bookmarkEnd w:id="192"/>
    </w:p>
    <w:p w14:paraId="2BA35073" w14:textId="77777777" w:rsidR="00430E77" w:rsidRDefault="00430E77" w:rsidP="00430E77">
      <w:r>
        <w:t xml:space="preserve">This procedure is initiated when the PCF wants to update UE access selection and PDU Session </w:t>
      </w:r>
      <w:r w:rsidRPr="00410D1D">
        <w:t xml:space="preserve">selection </w:t>
      </w:r>
      <w:r>
        <w:t>related policy information (i.e. UE policy) in the UE configuration. In the non-roaming case the V-PCF is not involved and the role of the H-PCF is performed by the PCF. For the roaming scenarios, the V-PCF interacts with the AMF and the H-PCF interacts with the V-PCF.</w:t>
      </w:r>
    </w:p>
    <w:p w14:paraId="33520540" w14:textId="77777777" w:rsidR="00430E77" w:rsidRPr="00E0248E" w:rsidRDefault="00430E77" w:rsidP="00430E77">
      <w:pPr>
        <w:pStyle w:val="TH"/>
      </w:pPr>
      <w:r w:rsidRPr="00E0248E">
        <w:object w:dxaOrig="10320" w:dyaOrig="4731" w14:anchorId="4694C3CC">
          <v:shape id="_x0000_i1032" type="#_x0000_t75" style="width:482.25pt;height:223.5pt" o:ole="">
            <v:imagedata r:id="rId24" o:title=""/>
          </v:shape>
          <o:OLEObject Type="Embed" ProgID="Visio.Drawing.11" ShapeID="_x0000_i1032" DrawAspect="Content" ObjectID="_1678268759" r:id="rId25"/>
        </w:object>
      </w:r>
    </w:p>
    <w:p w14:paraId="6CA027F0" w14:textId="77777777" w:rsidR="00430E77" w:rsidRPr="00DE59B4" w:rsidRDefault="00430E77" w:rsidP="00430E77">
      <w:pPr>
        <w:pStyle w:val="TF"/>
      </w:pPr>
      <w:r w:rsidRPr="00DE59B4">
        <w:rPr>
          <w:rFonts w:hint="eastAsia"/>
        </w:rPr>
        <w:t>Figure 4.</w:t>
      </w:r>
      <w:r w:rsidRPr="00DE59B4">
        <w:t>2.4.3-1</w:t>
      </w:r>
      <w:r>
        <w:t>:</w:t>
      </w:r>
      <w:r w:rsidRPr="00DE59B4">
        <w:rPr>
          <w:rFonts w:hint="eastAsia"/>
        </w:rPr>
        <w:t xml:space="preserve"> UE </w:t>
      </w:r>
      <w:r w:rsidRPr="00DE59B4">
        <w:t>C</w:t>
      </w:r>
      <w:r w:rsidRPr="00DE59B4">
        <w:rPr>
          <w:rFonts w:hint="eastAsia"/>
        </w:rPr>
        <w:t xml:space="preserve">onfiguration </w:t>
      </w:r>
      <w:r w:rsidRPr="00DE59B4">
        <w:t>U</w:t>
      </w:r>
      <w:r w:rsidRPr="00DE59B4">
        <w:rPr>
          <w:rFonts w:hint="eastAsia"/>
        </w:rPr>
        <w:t>pdate</w:t>
      </w:r>
      <w:r w:rsidRPr="00DE59B4">
        <w:t xml:space="preserve"> procedure for transparent UE Policy delivery</w:t>
      </w:r>
    </w:p>
    <w:p w14:paraId="57290B29" w14:textId="77777777" w:rsidR="00430E77" w:rsidRDefault="00430E77" w:rsidP="00430E77">
      <w:pPr>
        <w:pStyle w:val="B1"/>
      </w:pPr>
      <w:r>
        <w:t>0.</w:t>
      </w:r>
      <w:r>
        <w:tab/>
        <w:t>PCF decides to update UE policy procedures based on triggering conditions such as an initial registration, registration with 5GS when the UE moves from EPS to 5GS, or need for updating UE policy as follows:</w:t>
      </w:r>
    </w:p>
    <w:p w14:paraId="5C9E102A" w14:textId="77777777" w:rsidR="00430E77" w:rsidRDefault="00430E77" w:rsidP="00430E77">
      <w:pPr>
        <w:pStyle w:val="B2"/>
      </w:pPr>
      <w:r>
        <w:t>-</w:t>
      </w:r>
      <w:r>
        <w:tab/>
        <w:t xml:space="preserve">For the case of initial registration and registration with 5GS when the UE moves from EPS to 5GS, the PCF compares the list of PSIs included in the UE access selection and PDU session selection </w:t>
      </w:r>
      <w:r w:rsidRPr="00E0248E">
        <w:t xml:space="preserve">related policy </w:t>
      </w:r>
      <w:r>
        <w:t xml:space="preserve">information in Npcf_UEPolicyControl_Create request and determines whether UE access selection and PDU Session selection </w:t>
      </w:r>
      <w:r w:rsidRPr="00E0248E">
        <w:t xml:space="preserve">related </w:t>
      </w:r>
      <w:r>
        <w:t>policy information have to be updated and be provided to the UE via the AMF using DL NAS TRANSPORT message; and</w:t>
      </w:r>
    </w:p>
    <w:p w14:paraId="36DF0728" w14:textId="77777777" w:rsidR="00430E77" w:rsidRDefault="00430E77" w:rsidP="00430E77">
      <w:pPr>
        <w:pStyle w:val="B2"/>
      </w:pPr>
      <w:r>
        <w:t>-</w:t>
      </w:r>
      <w:r>
        <w:tab/>
        <w:t xml:space="preserve">For the network triggered UE policy update case (e.g. the change of UE location, the change of Subscribed S-NSSAIs as described in </w:t>
      </w:r>
      <w:r w:rsidRPr="00E0248E">
        <w:t>clause</w:t>
      </w:r>
      <w:r>
        <w:t xml:space="preserve"> 6.1.2.2.2 of TS 23.503 [20]), the PCF checks the latest list of PSIs to decide which UE access selection and/or PDU Session selection </w:t>
      </w:r>
      <w:r w:rsidRPr="00E0248E">
        <w:t xml:space="preserve">related </w:t>
      </w:r>
      <w:r>
        <w:t>policies have to be sent to the UE.</w:t>
      </w:r>
    </w:p>
    <w:p w14:paraId="25225297" w14:textId="77777777" w:rsidR="00430E77" w:rsidRDefault="00430E77" w:rsidP="00430E77">
      <w:pPr>
        <w:pStyle w:val="NW"/>
      </w:pPr>
      <w:r>
        <w:lastRenderedPageBreak/>
        <w:tab/>
        <w:t xml:space="preserve">The PCF checks if the size of the resulting UE access selection and PDU Session selection </w:t>
      </w:r>
      <w:r w:rsidRPr="00E0248E">
        <w:t xml:space="preserve">related </w:t>
      </w:r>
      <w:r>
        <w:t>policy information exceeds a predefined limit:</w:t>
      </w:r>
    </w:p>
    <w:p w14:paraId="30C72227" w14:textId="77777777" w:rsidR="00430E77" w:rsidRDefault="00430E77" w:rsidP="00430E77">
      <w:r>
        <w:t>-</w:t>
      </w:r>
      <w:r>
        <w:tab/>
        <w:t xml:space="preserve">If the size is under the limit, then UE access selection and PDU Session selection </w:t>
      </w:r>
      <w:r w:rsidRPr="00E0248E">
        <w:t xml:space="preserve">related </w:t>
      </w:r>
      <w:r>
        <w:t>policy information are included in a single Namf_Communication_N1N2MessageTransfer service operation as described below.</w:t>
      </w:r>
    </w:p>
    <w:p w14:paraId="62760DF4" w14:textId="77777777" w:rsidR="00430E77" w:rsidRDefault="00430E77" w:rsidP="00430E77">
      <w:r>
        <w:t>-</w:t>
      </w:r>
      <w:r>
        <w:tab/>
        <w:t xml:space="preserve">If the size exceeds the predefined limit, the PCF splits the UE access selection and PDU Session selection </w:t>
      </w:r>
      <w:r w:rsidRPr="00E0248E">
        <w:t xml:space="preserve">related </w:t>
      </w:r>
      <w:r>
        <w:t>policy information in smaller, logically independent UE access selection and PDU Session selection</w:t>
      </w:r>
      <w:r w:rsidRPr="00E0248E">
        <w:t xml:space="preserve"> related</w:t>
      </w:r>
      <w:r>
        <w:t xml:space="preserve"> policy information ensuring the size of each is under the predefined limit. Each UE access selection and PDU Session selection </w:t>
      </w:r>
      <w:r w:rsidRPr="00E0248E">
        <w:t xml:space="preserve">related </w:t>
      </w:r>
      <w:r>
        <w:t>policy information will be then sent in separated Namf_Communication_N1N2MessageTransfer service operations as described below.</w:t>
      </w:r>
    </w:p>
    <w:p w14:paraId="66023709" w14:textId="77777777" w:rsidR="00430E77" w:rsidRDefault="00430E77" w:rsidP="00430E77">
      <w:pPr>
        <w:pStyle w:val="NO"/>
      </w:pPr>
      <w:r>
        <w:t>NOTE 1:</w:t>
      </w:r>
      <w:r>
        <w:tab/>
        <w:t>NAS messages from AMF to UE do not exceed the maximum size limit allowed in NG-RAN (PDCP layer), so the predefined size limit in PCF is related to that limitation.</w:t>
      </w:r>
    </w:p>
    <w:p w14:paraId="7E063599" w14:textId="77777777" w:rsidR="00430E77" w:rsidRDefault="00430E77" w:rsidP="00430E77">
      <w:pPr>
        <w:pStyle w:val="NO"/>
      </w:pPr>
      <w:r>
        <w:t>NOTE 2:</w:t>
      </w:r>
      <w:r>
        <w:tab/>
        <w:t xml:space="preserve">The mechanism used to split the UE access selection and PDU Session selection </w:t>
      </w:r>
      <w:r w:rsidRPr="00E0248E">
        <w:t xml:space="preserve">related </w:t>
      </w:r>
      <w:r>
        <w:t>policy information is described in TS 29.507 [32].</w:t>
      </w:r>
    </w:p>
    <w:p w14:paraId="4F432CE9" w14:textId="77777777" w:rsidR="00430E77" w:rsidRDefault="00430E77" w:rsidP="00430E77">
      <w:pPr>
        <w:pStyle w:val="B1"/>
      </w:pPr>
      <w:r>
        <w:t>1.</w:t>
      </w:r>
      <w:r>
        <w:tab/>
        <w:t>PCF invokes Namf_Communication_N1N2MessageTransfer service operation provided by the AMF. The message includes SUPI, UE Policy Container.</w:t>
      </w:r>
    </w:p>
    <w:p w14:paraId="5F1ECA13" w14:textId="77777777" w:rsidR="00430E77" w:rsidRDefault="00430E77" w:rsidP="00430E77">
      <w:pPr>
        <w:pStyle w:val="B1"/>
      </w:pPr>
      <w:r>
        <w:t>2.</w:t>
      </w:r>
      <w:r>
        <w:tab/>
        <w:t>If the UE is registered and reachable by AMF in either 3GPP access or non-3GPP access, AMF shall transfers transparently the UE Policy container to the UE via the registered and reachable access.</w:t>
      </w:r>
    </w:p>
    <w:p w14:paraId="3B3B162A" w14:textId="77777777" w:rsidR="00430E77" w:rsidRDefault="00430E77" w:rsidP="00430E77">
      <w:pPr>
        <w:pStyle w:val="B1"/>
      </w:pPr>
      <w:r>
        <w:tab/>
        <w:t>If the UE is registered in both 3GPP and non-3GPP accesses and reachable on both access and served by the same AMF, the AMF transfers transparently the UE Policy container to the UE via one of the accesses based on the AMF local policy.</w:t>
      </w:r>
    </w:p>
    <w:p w14:paraId="64CE2C3C" w14:textId="77777777" w:rsidR="00430E77" w:rsidRDefault="00430E77" w:rsidP="00430E77">
      <w:pPr>
        <w:pStyle w:val="B1"/>
      </w:pPr>
      <w:r>
        <w:tab/>
        <w:t>If the UE is not reachable by AMF over both 3GPP access and non-3GPP access, the AMF reports to the PCF that the UE Policy container could not be delivered to the UE using Namf_Communication_N1N2TransferFailureNotification as in the step 5 in clause 4.2.3.3.</w:t>
      </w:r>
    </w:p>
    <w:p w14:paraId="5483F7FA" w14:textId="77777777" w:rsidR="00430E77" w:rsidRDefault="00430E77" w:rsidP="00430E77">
      <w:pPr>
        <w:pStyle w:val="B1"/>
      </w:pPr>
      <w:r>
        <w:tab/>
        <w:t>If AMF decides to transfer transparently the UE Policy container to the UE via 3GPP access, e.g. the UE is registered and reachable by AMF in 3GPP access only, or if the UE is registered and reachable by AMF in both 3GPP and non-3GPP accesses served by the same AMF and the AMF decides to transfer transparently the UE Policy container to the UE via 3GPP access based on local policy, and the UE is in CM-IDLE and reachable by AMF in 3GPP access, the AMF starts the paging procedure by sending a Paging message described in the step 4b of Network Triggered Service Request (in clause 4.2.3.3). Upon reception of paging request, the UE shall initiate the UE Triggered Service Request procedure (clause 4.2.3.2).</w:t>
      </w:r>
    </w:p>
    <w:p w14:paraId="65CD0729" w14:textId="77777777" w:rsidR="00430E77" w:rsidRDefault="00430E77" w:rsidP="00430E77">
      <w:pPr>
        <w:pStyle w:val="B1"/>
      </w:pPr>
      <w:r>
        <w:t>3.</w:t>
      </w:r>
      <w:r>
        <w:tab/>
        <w:t>If the UE is in CM-CONNECTED</w:t>
      </w:r>
      <w:r w:rsidRPr="00E0248E">
        <w:t xml:space="preserve"> over 3GPP access or non-3GPP access</w:t>
      </w:r>
      <w:r>
        <w:t>, the AMF transfers transparently the UE Policy container (UE access selection and PDU Session</w:t>
      </w:r>
      <w:r w:rsidRPr="00E0248E">
        <w:t xml:space="preserve"> selection</w:t>
      </w:r>
      <w:r>
        <w:t xml:space="preserve"> related policy information) received from the PCF to the UE. The UE Policy container includes the list of Policy Sections as described in TS 23.503 [20].</w:t>
      </w:r>
    </w:p>
    <w:p w14:paraId="0598ABD4" w14:textId="77777777" w:rsidR="00430E77" w:rsidRDefault="00430E77" w:rsidP="00430E77">
      <w:pPr>
        <w:pStyle w:val="B1"/>
      </w:pPr>
      <w:r>
        <w:t>4.</w:t>
      </w:r>
      <w:r>
        <w:tab/>
        <w:t>The UE updates the UE policy provided by the PCF and sends the result to the AMF.</w:t>
      </w:r>
    </w:p>
    <w:p w14:paraId="4D04A820" w14:textId="77777777" w:rsidR="00430E77" w:rsidRDefault="00430E77" w:rsidP="00430E77">
      <w:pPr>
        <w:pStyle w:val="B1"/>
      </w:pPr>
      <w:r>
        <w:t>5.</w:t>
      </w:r>
      <w:r>
        <w:tab/>
        <w:t>If the AMF received the UE Policy container and the PCF subscribed to be notified of the reception of the UE Policy container then the AMF forwards the response of the UE to the PCF using Namf_N1MessageNotify.</w:t>
      </w:r>
    </w:p>
    <w:p w14:paraId="46B2B1BC" w14:textId="77777777" w:rsidR="00430E77" w:rsidRDefault="00430E77" w:rsidP="00430E77">
      <w:pPr>
        <w:pStyle w:val="B1"/>
      </w:pPr>
      <w:r>
        <w:tab/>
        <w:t>The PCF maintains the latest list of PSIs delivered to the UE and updates the latest list of PSIs in the UDR by invoking Nudr_DM_Update (SUPI, Policy Data, Policy Set Entry, updated PSI data) service operation.</w:t>
      </w:r>
    </w:p>
    <w:p w14:paraId="50595888" w14:textId="77777777" w:rsidR="00430E77" w:rsidRPr="00050CA8" w:rsidRDefault="00430E77" w:rsidP="00430E77">
      <w:pPr>
        <w:pStyle w:val="Heading3"/>
      </w:pPr>
      <w:bookmarkStart w:id="193" w:name="_Toc19183558"/>
      <w:bookmarkStart w:id="194" w:name="_Toc27847835"/>
      <w:bookmarkStart w:id="195" w:name="_Toc36189264"/>
      <w:bookmarkStart w:id="196" w:name="_Toc45185477"/>
      <w:bookmarkStart w:id="197" w:name="_Toc51830599"/>
      <w:bookmarkStart w:id="198" w:name="_Toc59096310"/>
      <w:r w:rsidRPr="00050CA8">
        <w:t>4.2.5</w:t>
      </w:r>
      <w:r w:rsidRPr="00050CA8">
        <w:tab/>
        <w:t>Reachability procedures</w:t>
      </w:r>
      <w:bookmarkEnd w:id="193"/>
      <w:bookmarkEnd w:id="194"/>
      <w:bookmarkEnd w:id="195"/>
      <w:bookmarkEnd w:id="196"/>
      <w:bookmarkEnd w:id="197"/>
      <w:bookmarkEnd w:id="198"/>
    </w:p>
    <w:p w14:paraId="0EA62E14" w14:textId="77777777" w:rsidR="00430E77" w:rsidRPr="00050CA8" w:rsidRDefault="00430E77" w:rsidP="00430E77">
      <w:pPr>
        <w:pStyle w:val="Heading4"/>
      </w:pPr>
      <w:bookmarkStart w:id="199" w:name="_Toc19183559"/>
      <w:bookmarkStart w:id="200" w:name="_Toc27847836"/>
      <w:bookmarkStart w:id="201" w:name="_Toc36189265"/>
      <w:bookmarkStart w:id="202" w:name="_Toc45185478"/>
      <w:bookmarkStart w:id="203" w:name="_Toc51830600"/>
      <w:bookmarkStart w:id="204" w:name="_Toc59096311"/>
      <w:r w:rsidRPr="00050CA8">
        <w:rPr>
          <w:lang w:eastAsia="zh-CN"/>
        </w:rPr>
        <w:t>4.2.5.1</w:t>
      </w:r>
      <w:r w:rsidRPr="00050CA8">
        <w:tab/>
        <w:t>General</w:t>
      </w:r>
      <w:bookmarkEnd w:id="199"/>
      <w:bookmarkEnd w:id="200"/>
      <w:bookmarkEnd w:id="201"/>
      <w:bookmarkEnd w:id="202"/>
      <w:bookmarkEnd w:id="203"/>
      <w:bookmarkEnd w:id="204"/>
    </w:p>
    <w:p w14:paraId="1842727C" w14:textId="77777777" w:rsidR="00430E77" w:rsidRPr="00050CA8" w:rsidRDefault="00430E77" w:rsidP="00430E77">
      <w:r w:rsidRPr="00050CA8">
        <w:t>Elements of this procedure are used</w:t>
      </w:r>
      <w:r>
        <w:t xml:space="preserve"> for</w:t>
      </w:r>
      <w:r w:rsidRPr="00050CA8">
        <w:t xml:space="preserve"> UDM</w:t>
      </w:r>
      <w:r>
        <w:t>/NF</w:t>
      </w:r>
      <w:r w:rsidRPr="00050CA8">
        <w:t xml:space="preserve"> initiated UE Reachability Notification requests</w:t>
      </w:r>
      <w:r>
        <w:t>, e.g. for "SMS over NAS"</w:t>
      </w:r>
      <w:r w:rsidRPr="00050CA8">
        <w:t>.</w:t>
      </w:r>
    </w:p>
    <w:p w14:paraId="482EC1E2" w14:textId="77777777" w:rsidR="00430E77" w:rsidRPr="00050CA8" w:rsidRDefault="00430E77" w:rsidP="00430E77">
      <w:r w:rsidRPr="00050CA8">
        <w:t>The procedure applies to UEs that are in RRC-Idle, RRC-Inactive and RRC-Connected states.</w:t>
      </w:r>
    </w:p>
    <w:p w14:paraId="44D0D5D7" w14:textId="77777777" w:rsidR="00430E77" w:rsidRPr="00050CA8" w:rsidRDefault="00430E77" w:rsidP="00430E77">
      <w:r w:rsidRPr="00050CA8">
        <w:t>There are two procedures necessary for any service related entity that would need to be notified by the reachability of the UE:</w:t>
      </w:r>
    </w:p>
    <w:p w14:paraId="1AA871AC" w14:textId="77777777" w:rsidR="00430E77" w:rsidRPr="00050CA8" w:rsidRDefault="00430E77" w:rsidP="00430E77">
      <w:pPr>
        <w:pStyle w:val="B1"/>
      </w:pPr>
      <w:r w:rsidRPr="00050CA8">
        <w:t>-</w:t>
      </w:r>
      <w:r w:rsidRPr="00050CA8">
        <w:tab/>
        <w:t>UE Reachability Notification Request procedure; and</w:t>
      </w:r>
    </w:p>
    <w:p w14:paraId="4B1DA1C9" w14:textId="77777777" w:rsidR="00430E77" w:rsidRPr="00050CA8" w:rsidRDefault="00430E77" w:rsidP="00430E77">
      <w:pPr>
        <w:pStyle w:val="B1"/>
      </w:pPr>
      <w:r w:rsidRPr="00050CA8">
        <w:lastRenderedPageBreak/>
        <w:t>-</w:t>
      </w:r>
      <w:r w:rsidRPr="00050CA8">
        <w:tab/>
        <w:t>UE Activity Notification procedure.</w:t>
      </w:r>
    </w:p>
    <w:p w14:paraId="4AD46EBD" w14:textId="77777777" w:rsidR="00430E77" w:rsidRPr="00050CA8" w:rsidRDefault="00430E77" w:rsidP="00430E77">
      <w:pPr>
        <w:pStyle w:val="Heading4"/>
      </w:pPr>
      <w:bookmarkStart w:id="205" w:name="_Toc19183560"/>
      <w:bookmarkStart w:id="206" w:name="_Toc27847837"/>
      <w:bookmarkStart w:id="207" w:name="_Toc36189266"/>
      <w:bookmarkStart w:id="208" w:name="_Toc45185479"/>
      <w:bookmarkStart w:id="209" w:name="_Toc51830601"/>
      <w:bookmarkStart w:id="210" w:name="_Toc59096312"/>
      <w:r w:rsidRPr="00050CA8">
        <w:rPr>
          <w:lang w:eastAsia="zh-CN"/>
        </w:rPr>
        <w:t>4.2.5.2</w:t>
      </w:r>
      <w:r w:rsidRPr="00050CA8">
        <w:tab/>
        <w:t>UE Reachability Notification Request procedure</w:t>
      </w:r>
      <w:bookmarkEnd w:id="205"/>
      <w:bookmarkEnd w:id="206"/>
      <w:bookmarkEnd w:id="207"/>
      <w:bookmarkEnd w:id="208"/>
      <w:bookmarkEnd w:id="209"/>
      <w:bookmarkEnd w:id="210"/>
    </w:p>
    <w:p w14:paraId="52A936E1" w14:textId="77777777" w:rsidR="00430E77" w:rsidRPr="00050CA8" w:rsidRDefault="00430E77" w:rsidP="00430E77">
      <w:r w:rsidRPr="00050CA8">
        <w:t>The UE Reachability Notification Request procedure is illustrated in figure </w:t>
      </w:r>
      <w:r w:rsidRPr="00050CA8">
        <w:rPr>
          <w:lang w:eastAsia="zh-CN"/>
        </w:rPr>
        <w:t>4.2.5.2</w:t>
      </w:r>
      <w:r w:rsidRPr="00050CA8">
        <w:t>-1.</w:t>
      </w:r>
    </w:p>
    <w:bookmarkStart w:id="211" w:name="_MON_1655796030"/>
    <w:bookmarkEnd w:id="211"/>
    <w:p w14:paraId="40AB36FF" w14:textId="77777777" w:rsidR="00430E77" w:rsidRPr="003E5A27" w:rsidRDefault="00430E77" w:rsidP="00430E77">
      <w:pPr>
        <w:pStyle w:val="TH"/>
        <w:rPr>
          <w:rFonts w:ascii="Times New Roman" w:hAnsi="Times New Roman"/>
        </w:rPr>
      </w:pPr>
      <w:r w:rsidRPr="00745FD6">
        <w:object w:dxaOrig="6804" w:dyaOrig="4250" w14:anchorId="54283F47">
          <v:shape id="_x0000_i1033" type="#_x0000_t75" style="width:5in;height:201.75pt" o:ole="">
            <v:imagedata r:id="rId26" o:title="" cropbottom="3084f" cropright="-4059f"/>
          </v:shape>
          <o:OLEObject Type="Embed" ProgID="Word.Picture.8" ShapeID="_x0000_i1033" DrawAspect="Content" ObjectID="_1678268760" r:id="rId27"/>
        </w:object>
      </w:r>
    </w:p>
    <w:p w14:paraId="0369A5A3" w14:textId="77777777" w:rsidR="00430E77" w:rsidRPr="00050CA8" w:rsidRDefault="00430E77" w:rsidP="00430E77">
      <w:pPr>
        <w:pStyle w:val="TF"/>
      </w:pPr>
      <w:r w:rsidRPr="00050CA8">
        <w:t>Figure 4.2.5.2-1: UE Reachability Notification Request Procedure</w:t>
      </w:r>
    </w:p>
    <w:p w14:paraId="07041F42" w14:textId="5819FDB7" w:rsidR="00430E77" w:rsidRDefault="00430E77" w:rsidP="00430E77">
      <w:pPr>
        <w:pStyle w:val="B1"/>
        <w:rPr>
          <w:lang w:eastAsia="zh-CN"/>
        </w:rPr>
      </w:pPr>
      <w:r w:rsidRPr="00050CA8">
        <w:rPr>
          <w:lang w:eastAsia="zh-CN"/>
        </w:rPr>
        <w:t>1</w:t>
      </w:r>
      <w:r>
        <w:rPr>
          <w:lang w:eastAsia="zh-CN"/>
        </w:rPr>
        <w:t>a</w:t>
      </w:r>
      <w:r w:rsidRPr="00050CA8">
        <w:rPr>
          <w:lang w:eastAsia="zh-CN"/>
        </w:rPr>
        <w:t>.</w:t>
      </w:r>
      <w:r w:rsidRPr="00050CA8">
        <w:tab/>
      </w:r>
      <w:r w:rsidRPr="00192E1E">
        <w:t>[Conditional]</w:t>
      </w:r>
      <w:r>
        <w:t xml:space="preserve"> When </w:t>
      </w:r>
      <w:r w:rsidRPr="00050CA8">
        <w:t xml:space="preserve">a service-related entity requests the </w:t>
      </w:r>
      <w:r w:rsidRPr="00050CA8">
        <w:rPr>
          <w:lang w:eastAsia="zh-CN"/>
        </w:rPr>
        <w:t>UDM</w:t>
      </w:r>
      <w:r w:rsidRPr="00050CA8">
        <w:t xml:space="preserve"> to provide an indication regarding UE reachability, the </w:t>
      </w:r>
      <w:r w:rsidRPr="00050CA8">
        <w:rPr>
          <w:lang w:eastAsia="zh-CN"/>
        </w:rPr>
        <w:t xml:space="preserve">UDM checks </w:t>
      </w:r>
      <w:r w:rsidRPr="00C82B95">
        <w:rPr>
          <w:lang w:eastAsia="zh-CN"/>
        </w:rPr>
        <w:t xml:space="preserve">whether </w:t>
      </w:r>
      <w:r w:rsidRPr="00050CA8">
        <w:rPr>
          <w:lang w:eastAsia="zh-CN"/>
        </w:rPr>
        <w:t xml:space="preserve">that </w:t>
      </w:r>
      <w:r w:rsidRPr="00C82B95">
        <w:rPr>
          <w:lang w:eastAsia="zh-CN"/>
        </w:rPr>
        <w:t>service-related</w:t>
      </w:r>
      <w:r w:rsidRPr="00050CA8">
        <w:rPr>
          <w:lang w:eastAsia="zh-CN"/>
        </w:rPr>
        <w:t xml:space="preserve"> entity is authorized</w:t>
      </w:r>
      <w:r w:rsidRPr="00050CA8" w:rsidDel="00A76B90">
        <w:rPr>
          <w:lang w:eastAsia="zh-CN"/>
        </w:rPr>
        <w:t xml:space="preserve"> </w:t>
      </w:r>
      <w:r w:rsidRPr="00050CA8">
        <w:rPr>
          <w:lang w:eastAsia="zh-CN"/>
        </w:rPr>
        <w:t>to perform this request on this subscriber</w:t>
      </w:r>
      <w:r>
        <w:rPr>
          <w:lang w:eastAsia="zh-CN"/>
        </w:rPr>
        <w:t>.</w:t>
      </w:r>
      <w:r w:rsidR="00385B4E">
        <w:rPr>
          <w:lang w:eastAsia="zh-CN"/>
        </w:rPr>
        <w:t xml:space="preserve"> The service-related entity may subscribe in UDM to receive notifications about UE Reachability or UE Reachability for SMS delivery events as defined in clause 4.15.3.</w:t>
      </w:r>
    </w:p>
    <w:p w14:paraId="442FCD91" w14:textId="77777777" w:rsidR="00430E77" w:rsidRDefault="00430E77" w:rsidP="00430E77">
      <w:pPr>
        <w:pStyle w:val="NO"/>
        <w:rPr>
          <w:lang w:eastAsia="zh-CN"/>
        </w:rPr>
      </w:pPr>
      <w:r>
        <w:rPr>
          <w:lang w:eastAsia="zh-CN"/>
        </w:rPr>
        <w:t>NOTE 1:</w:t>
      </w:r>
      <w:r>
        <w:rPr>
          <w:lang w:eastAsia="zh-CN"/>
        </w:rPr>
        <w:tab/>
        <w:t>This request for UE Reachability Notification is received in UDM using different interfaces/services depending on the service-related entity. For example, an SBI capable service-related entity can use the Nudm_EventExposure_Subscribe service while an SMS-GMSC uses the procedure as described in TS 23.040 [7].</w:t>
      </w:r>
    </w:p>
    <w:p w14:paraId="78EDFC0E" w14:textId="77777777" w:rsidR="00430E77" w:rsidRPr="00050CA8" w:rsidRDefault="00430E77" w:rsidP="00430E77">
      <w:pPr>
        <w:pStyle w:val="B1"/>
        <w:rPr>
          <w:lang w:eastAsia="zh-CN"/>
        </w:rPr>
      </w:pPr>
      <w:r>
        <w:rPr>
          <w:lang w:eastAsia="zh-CN"/>
        </w:rPr>
        <w:tab/>
        <w:t>The UDM may retrieve from the UDR the list of NF IDs for Network Functions authorized by the HPLMN to request notifications on this UE's reachability</w:t>
      </w:r>
      <w:r w:rsidRPr="00050CA8">
        <w:rPr>
          <w:lang w:eastAsia="zh-CN"/>
        </w:rPr>
        <w:t>.</w:t>
      </w:r>
    </w:p>
    <w:p w14:paraId="5CEB90C2" w14:textId="77777777" w:rsidR="00430E77" w:rsidRPr="00050CA8" w:rsidRDefault="00430E77" w:rsidP="00430E77">
      <w:pPr>
        <w:pStyle w:val="B1"/>
        <w:rPr>
          <w:lang w:eastAsia="zh-CN"/>
        </w:rPr>
      </w:pPr>
      <w:r w:rsidRPr="00050CA8">
        <w:rPr>
          <w:lang w:eastAsia="zh-CN"/>
        </w:rPr>
        <w:tab/>
        <w:t xml:space="preserve">If the entity is not authorized, the </w:t>
      </w:r>
      <w:r w:rsidRPr="00C82B95">
        <w:rPr>
          <w:lang w:eastAsia="zh-CN"/>
        </w:rPr>
        <w:t xml:space="preserve">UDM may reject the </w:t>
      </w:r>
      <w:r w:rsidRPr="00050CA8">
        <w:rPr>
          <w:lang w:eastAsia="zh-CN"/>
        </w:rPr>
        <w:t xml:space="preserve">request (e.g. if the requesting entity is recognized as being a valid entity, but not authorized for that subscriber) or </w:t>
      </w:r>
      <w:r w:rsidRPr="00C82B95">
        <w:rPr>
          <w:lang w:eastAsia="zh-CN"/>
        </w:rPr>
        <w:t xml:space="preserve">discard it </w:t>
      </w:r>
      <w:r w:rsidRPr="00050CA8">
        <w:rPr>
          <w:lang w:eastAsia="zh-CN"/>
        </w:rPr>
        <w:t>silently (e.g. if the requesting entity is not recognized). Appropriate O&amp;M reports are generated.</w:t>
      </w:r>
    </w:p>
    <w:p w14:paraId="541D3D10" w14:textId="577A36CF" w:rsidR="00430E77" w:rsidRDefault="00430E77" w:rsidP="00430E77">
      <w:pPr>
        <w:pStyle w:val="B1"/>
      </w:pPr>
      <w:r>
        <w:t>1b.</w:t>
      </w:r>
      <w:r w:rsidRPr="00050CA8">
        <w:tab/>
      </w:r>
      <w:r w:rsidRPr="00192E1E">
        <w:t>[Conditional]</w:t>
      </w:r>
      <w:r>
        <w:t xml:space="preserve"> </w:t>
      </w:r>
      <w:r w:rsidRPr="00050CA8">
        <w:t>The UDM stores the identity of the service-related entity</w:t>
      </w:r>
      <w:r w:rsidRPr="00C82B95">
        <w:t>.</w:t>
      </w:r>
    </w:p>
    <w:p w14:paraId="0B84332A" w14:textId="3DD3A914" w:rsidR="00385B4E" w:rsidRDefault="00385B4E" w:rsidP="00430E77">
      <w:pPr>
        <w:pStyle w:val="B1"/>
      </w:pPr>
      <w:r>
        <w:tab/>
        <w:t>In the case that the service-related entity is an SMS-GMSC, the UDM stores the SC address within the MWD list. Otherwise, if the service-related entity is an SBI capable service-related entity, the UDM stores the address of the SBI capable service-related entity in the form of a subscription to the Nudm_EventExposure service.</w:t>
      </w:r>
    </w:p>
    <w:p w14:paraId="727E82C1" w14:textId="7C0A3855" w:rsidR="00385B4E" w:rsidRDefault="00385B4E" w:rsidP="00430E77">
      <w:pPr>
        <w:pStyle w:val="B1"/>
      </w:pPr>
      <w:r>
        <w:tab/>
        <w:t>If the UE Reachability Notification Request is for SMS over NAS and no SMSF is registered for the target UE, steps 2 to 4 are skipped.</w:t>
      </w:r>
    </w:p>
    <w:p w14:paraId="278A69CD" w14:textId="77777777" w:rsidR="00385B4E" w:rsidRDefault="00385B4E" w:rsidP="00430E77">
      <w:pPr>
        <w:pStyle w:val="B1"/>
      </w:pPr>
      <w:r>
        <w:tab/>
        <w:t>Otherwise the UDM sets the URRP-AMF flag parameter and continues with step 2.</w:t>
      </w:r>
    </w:p>
    <w:p w14:paraId="00BC7FCF" w14:textId="7859C93F" w:rsidR="00430E77" w:rsidRPr="00192E1E" w:rsidRDefault="00430E77" w:rsidP="00430E77">
      <w:pPr>
        <w:pStyle w:val="B1"/>
      </w:pPr>
      <w:r w:rsidRPr="00192E1E">
        <w:t>1c.</w:t>
      </w:r>
      <w:r w:rsidRPr="00192E1E">
        <w:tab/>
        <w:t>[Conditional] An NF (e.g. SMF) may subscribe event of UE reachability status change by using the Namf_EventExposure_Subscribe service operation. Steps 2 to 4 are skipped.</w:t>
      </w:r>
    </w:p>
    <w:p w14:paraId="5A7FD860" w14:textId="77777777" w:rsidR="00430E77" w:rsidRDefault="00430E77" w:rsidP="00430E77">
      <w:pPr>
        <w:pStyle w:val="B1"/>
      </w:pPr>
      <w:r>
        <w:tab/>
      </w:r>
      <w:r w:rsidRPr="00192E1E">
        <w:t>The AMF invokes the Namf_EventExposure_Notify service operation to report the current reachability state of a UE to the NF if requested by the consumer NF.</w:t>
      </w:r>
    </w:p>
    <w:p w14:paraId="759CD335" w14:textId="77777777" w:rsidR="00430E77" w:rsidRPr="005E5E23" w:rsidRDefault="00430E77" w:rsidP="00430E77">
      <w:pPr>
        <w:pStyle w:val="B1"/>
        <w:rPr>
          <w:lang w:eastAsia="zh-CN"/>
        </w:rPr>
      </w:pPr>
      <w:r>
        <w:t>2.</w:t>
      </w:r>
      <w:r>
        <w:tab/>
        <w:t>[Conditional]</w:t>
      </w:r>
      <w:r w:rsidRPr="00050CA8">
        <w:t xml:space="preserve"> If the value of URRP-</w:t>
      </w:r>
      <w:r w:rsidRPr="00050CA8">
        <w:rPr>
          <w:lang w:eastAsia="zh-CN"/>
        </w:rPr>
        <w:t>AMF</w:t>
      </w:r>
      <w:r w:rsidRPr="00050CA8">
        <w:t xml:space="preserve"> </w:t>
      </w:r>
      <w:r w:rsidRPr="00C82B95">
        <w:rPr>
          <w:lang w:eastAsia="zh-CN"/>
        </w:rPr>
        <w:t>flag</w:t>
      </w:r>
      <w:r w:rsidRPr="00C82B95">
        <w:t xml:space="preserve"> </w:t>
      </w:r>
      <w:r w:rsidRPr="00050CA8">
        <w:t xml:space="preserve">parameter </w:t>
      </w:r>
      <w:r w:rsidRPr="00C82B95">
        <w:t>changes</w:t>
      </w:r>
      <w:r w:rsidRPr="00050CA8">
        <w:t xml:space="preserve"> from "not set" to "set"</w:t>
      </w:r>
      <w:r>
        <w:t xml:space="preserve"> and an AMF is registered in the UDM for the target UE</w:t>
      </w:r>
      <w:r w:rsidRPr="00050CA8">
        <w:t xml:space="preserve">, </w:t>
      </w:r>
      <w:r w:rsidRPr="00050CA8">
        <w:rPr>
          <w:lang w:eastAsia="zh-CN"/>
        </w:rPr>
        <w:t>the UDM initiates Namf_EventExposure_Subscribe</w:t>
      </w:r>
      <w:r>
        <w:rPr>
          <w:lang w:eastAsia="zh-CN"/>
        </w:rPr>
        <w:t xml:space="preserve"> </w:t>
      </w:r>
      <w:r w:rsidRPr="00050CA8">
        <w:rPr>
          <w:lang w:eastAsia="zh-CN"/>
        </w:rPr>
        <w:t>service operation</w:t>
      </w:r>
      <w:r w:rsidRPr="00192E1E">
        <w:t xml:space="preserve"> </w:t>
      </w:r>
      <w:r w:rsidRPr="00192E1E">
        <w:rPr>
          <w:lang w:eastAsia="zh-CN"/>
        </w:rPr>
        <w:t>for UE reachability for UE reachable for DL traffic</w:t>
      </w:r>
      <w:r w:rsidRPr="00050CA8">
        <w:t xml:space="preserve"> </w:t>
      </w:r>
      <w:r w:rsidRPr="00050CA8">
        <w:rPr>
          <w:lang w:eastAsia="zh-CN"/>
        </w:rPr>
        <w:t xml:space="preserve">towards the AMF. The UDM may indicate if direct </w:t>
      </w:r>
      <w:r w:rsidRPr="00050CA8">
        <w:rPr>
          <w:lang w:eastAsia="zh-CN"/>
        </w:rPr>
        <w:lastRenderedPageBreak/>
        <w:t>notification to NF shall be used</w:t>
      </w:r>
      <w:r w:rsidRPr="007E1D12">
        <w:rPr>
          <w:lang w:eastAsia="zh-CN"/>
        </w:rPr>
        <w:t xml:space="preserve"> by the AMF</w:t>
      </w:r>
      <w:r w:rsidRPr="00050CA8">
        <w:rPr>
          <w:lang w:eastAsia="zh-CN"/>
        </w:rPr>
        <w:t>.</w:t>
      </w:r>
      <w:r>
        <w:rPr>
          <w:lang w:eastAsia="zh-CN"/>
        </w:rPr>
        <w:t xml:space="preserve"> When direct notification to NF is indicated to the AMF, the URRP-AMF is not set in the UDM in step 1a for NF initiated requests.</w:t>
      </w:r>
    </w:p>
    <w:p w14:paraId="1C5F98FC" w14:textId="77777777" w:rsidR="00430E77" w:rsidRPr="005E7F56" w:rsidRDefault="00430E77" w:rsidP="00430E77">
      <w:pPr>
        <w:pStyle w:val="NO"/>
        <w:rPr>
          <w:rFonts w:eastAsia="DengXian"/>
        </w:rPr>
      </w:pPr>
      <w:r w:rsidRPr="000E0A26">
        <w:rPr>
          <w:rFonts w:eastAsia="DengXian"/>
        </w:rPr>
        <w:t>NOTE</w:t>
      </w:r>
      <w:r>
        <w:rPr>
          <w:rFonts w:eastAsia="DengXian"/>
        </w:rPr>
        <w:t> 2</w:t>
      </w:r>
      <w:r w:rsidRPr="005E7F56">
        <w:rPr>
          <w:rFonts w:eastAsia="DengXian"/>
        </w:rPr>
        <w:t>:</w:t>
      </w:r>
      <w:r w:rsidRPr="005E7F56">
        <w:rPr>
          <w:rFonts w:eastAsia="DengXian"/>
        </w:rPr>
        <w:tab/>
        <w:t xml:space="preserve">The UDM </w:t>
      </w:r>
      <w:r w:rsidRPr="00C82B95">
        <w:rPr>
          <w:rFonts w:eastAsia="DengXian"/>
        </w:rPr>
        <w:t>can</w:t>
      </w:r>
      <w:r w:rsidRPr="005E7F56">
        <w:rPr>
          <w:rFonts w:eastAsia="DengXian"/>
        </w:rPr>
        <w:t xml:space="preserve"> trigger UE Reachability Notification Request procedure with two different AMFs for a UE which is connected to </w:t>
      </w:r>
      <w:r w:rsidRPr="005E7F56">
        <w:t>5G Core Network over 3GPP access and non-3GPP access simultaneously. Also,</w:t>
      </w:r>
      <w:r>
        <w:t xml:space="preserve"> for interworking with EPC,</w:t>
      </w:r>
      <w:r w:rsidRPr="005E7F56">
        <w:t xml:space="preserve"> the UDM</w:t>
      </w:r>
      <w:r>
        <w:t>/HSS</w:t>
      </w:r>
      <w:r w:rsidRPr="005E7F56">
        <w:t xml:space="preserve"> </w:t>
      </w:r>
      <w:r w:rsidRPr="00C82B95">
        <w:t>can</w:t>
      </w:r>
      <w:r w:rsidRPr="005E7F56">
        <w:t xml:space="preserve"> trigger UE Reachability Notification Request procedure </w:t>
      </w:r>
      <w:r w:rsidRPr="005E7F56">
        <w:rPr>
          <w:rFonts w:eastAsia="DengXian"/>
        </w:rPr>
        <w:t>with MME as described in TS</w:t>
      </w:r>
      <w:r>
        <w:rPr>
          <w:rFonts w:eastAsia="DengXian"/>
        </w:rPr>
        <w:t> </w:t>
      </w:r>
      <w:r w:rsidRPr="005E7F56">
        <w:rPr>
          <w:rFonts w:eastAsia="DengXian"/>
        </w:rPr>
        <w:t>23.401</w:t>
      </w:r>
      <w:r>
        <w:rPr>
          <w:rFonts w:eastAsia="DengXian"/>
        </w:rPr>
        <w:t> </w:t>
      </w:r>
      <w:r w:rsidRPr="005E7F56">
        <w:rPr>
          <w:rFonts w:eastAsia="DengXian"/>
        </w:rPr>
        <w:t>[</w:t>
      </w:r>
      <w:r>
        <w:rPr>
          <w:rFonts w:eastAsia="DengXian"/>
        </w:rPr>
        <w:t>13</w:t>
      </w:r>
      <w:r w:rsidRPr="005E7F56">
        <w:rPr>
          <w:rFonts w:eastAsia="DengXian"/>
        </w:rPr>
        <w:t>].</w:t>
      </w:r>
    </w:p>
    <w:p w14:paraId="1A7CB16C" w14:textId="77777777" w:rsidR="00430E77" w:rsidRPr="00050CA8" w:rsidRDefault="00430E77" w:rsidP="00430E77">
      <w:pPr>
        <w:pStyle w:val="B1"/>
        <w:rPr>
          <w:lang w:eastAsia="zh-CN"/>
        </w:rPr>
      </w:pPr>
      <w:r w:rsidRPr="00050CA8">
        <w:t>3</w:t>
      </w:r>
      <w:r>
        <w:t>.</w:t>
      </w:r>
      <w:r w:rsidRPr="00050CA8">
        <w:tab/>
        <w:t>The AMF</w:t>
      </w:r>
      <w:r w:rsidRPr="00050CA8">
        <w:rPr>
          <w:lang w:eastAsia="zh-CN"/>
        </w:rPr>
        <w:t xml:space="preserve"> checks that the requesting entity is authorized to perform this request on this subscriber.</w:t>
      </w:r>
    </w:p>
    <w:p w14:paraId="3CAF46B7" w14:textId="77777777" w:rsidR="00430E77" w:rsidRPr="00050CA8" w:rsidRDefault="00430E77" w:rsidP="00430E77">
      <w:pPr>
        <w:pStyle w:val="B1"/>
      </w:pPr>
      <w:r w:rsidRPr="00050CA8">
        <w:rPr>
          <w:lang w:eastAsia="zh-CN"/>
        </w:rPr>
        <w:tab/>
        <w:t xml:space="preserve">If the AMF has </w:t>
      </w:r>
      <w:r w:rsidRPr="00C82B95">
        <w:rPr>
          <w:lang w:eastAsia="zh-CN"/>
        </w:rPr>
        <w:t>an</w:t>
      </w:r>
      <w:r w:rsidRPr="00050CA8">
        <w:rPr>
          <w:lang w:eastAsia="zh-CN"/>
        </w:rPr>
        <w:t xml:space="preserve"> MM Context for that user, the AMF </w:t>
      </w:r>
      <w:r w:rsidRPr="007E1D12">
        <w:rPr>
          <w:lang w:eastAsia="zh-CN"/>
        </w:rPr>
        <w:t>stores</w:t>
      </w:r>
      <w:r w:rsidRPr="007E1D12">
        <w:t xml:space="preserve"> the NF ID in the </w:t>
      </w:r>
      <w:r w:rsidRPr="00050CA8">
        <w:t>URRP-</w:t>
      </w:r>
      <w:r w:rsidRPr="00C82B95">
        <w:rPr>
          <w:lang w:eastAsia="zh-CN"/>
        </w:rPr>
        <w:t xml:space="preserve">AMF information, associated with URRP-AMF information flag </w:t>
      </w:r>
      <w:r w:rsidRPr="00C82B95">
        <w:t>to</w:t>
      </w:r>
      <w:r w:rsidRPr="00050CA8">
        <w:t xml:space="preserve"> indicate the need to report to the </w:t>
      </w:r>
      <w:r w:rsidRPr="00050CA8">
        <w:rPr>
          <w:lang w:eastAsia="zh-CN"/>
        </w:rPr>
        <w:t>UDM</w:t>
      </w:r>
      <w:r>
        <w:rPr>
          <w:lang w:eastAsia="zh-CN"/>
        </w:rPr>
        <w:t xml:space="preserve"> or </w:t>
      </w:r>
      <w:r w:rsidRPr="00C82B95">
        <w:rPr>
          <w:lang w:eastAsia="zh-CN"/>
        </w:rPr>
        <w:t>directly to the</w:t>
      </w:r>
      <w:r>
        <w:rPr>
          <w:lang w:eastAsia="zh-CN"/>
        </w:rPr>
        <w:t xml:space="preserve"> NF with a UE Activity Notification (see clause 4.2.5.3)</w:t>
      </w:r>
      <w:r w:rsidRPr="00050CA8">
        <w:t>.</w:t>
      </w:r>
    </w:p>
    <w:p w14:paraId="2B38A316" w14:textId="77777777" w:rsidR="00430E77" w:rsidRPr="00050CA8" w:rsidRDefault="00430E77" w:rsidP="00430E77">
      <w:pPr>
        <w:pStyle w:val="B1"/>
      </w:pPr>
      <w:r w:rsidRPr="00050CA8">
        <w:t>4.</w:t>
      </w:r>
      <w:r w:rsidRPr="00050CA8">
        <w:tab/>
      </w:r>
      <w:r w:rsidRPr="00FD2892">
        <w:t xml:space="preserve">[Conditional] </w:t>
      </w:r>
      <w:r w:rsidRPr="00192E1E">
        <w:t>For UE reachability for UE reachable for DL traffic,</w:t>
      </w:r>
      <w:r>
        <w:t xml:space="preserve"> if </w:t>
      </w:r>
      <w:r w:rsidRPr="00050CA8">
        <w:t>the UE state in AMF is in CM-CONNECTED state</w:t>
      </w:r>
      <w:r>
        <w:t xml:space="preserve"> and the Access Type is 3GPP access</w:t>
      </w:r>
      <w:r w:rsidRPr="00050CA8">
        <w:t>, the AMF initiates N2 Notification procedure (see clause</w:t>
      </w:r>
      <w:r>
        <w:t> </w:t>
      </w:r>
      <w:r w:rsidRPr="00050CA8">
        <w:t>4.8.3) with reporting type set to Single RRC-Connected state notification.</w:t>
      </w:r>
    </w:p>
    <w:p w14:paraId="36D55D35" w14:textId="77777777" w:rsidR="00430E77" w:rsidRPr="00050CA8" w:rsidRDefault="00430E77" w:rsidP="00430E77">
      <w:pPr>
        <w:pStyle w:val="Heading4"/>
      </w:pPr>
      <w:bookmarkStart w:id="212" w:name="_Toc19183561"/>
      <w:bookmarkStart w:id="213" w:name="_Toc27847838"/>
      <w:bookmarkStart w:id="214" w:name="_Toc36189267"/>
      <w:bookmarkStart w:id="215" w:name="_Toc45185480"/>
      <w:bookmarkStart w:id="216" w:name="_Toc51830602"/>
      <w:bookmarkStart w:id="217" w:name="_Toc59096313"/>
      <w:r w:rsidRPr="00050CA8">
        <w:rPr>
          <w:lang w:eastAsia="zh-CN"/>
        </w:rPr>
        <w:t>4.2.5.3</w:t>
      </w:r>
      <w:r w:rsidRPr="00050CA8">
        <w:tab/>
        <w:t>UE Activity Notification procedure</w:t>
      </w:r>
      <w:bookmarkEnd w:id="212"/>
      <w:bookmarkEnd w:id="213"/>
      <w:bookmarkEnd w:id="214"/>
      <w:bookmarkEnd w:id="215"/>
      <w:bookmarkEnd w:id="216"/>
      <w:bookmarkEnd w:id="217"/>
    </w:p>
    <w:p w14:paraId="32658868" w14:textId="77777777" w:rsidR="00430E77" w:rsidRPr="00050CA8" w:rsidRDefault="00430E77" w:rsidP="00430E77">
      <w:r w:rsidRPr="00050CA8">
        <w:t>The UE Activity Notification procedure is illustrated in figure 4.2.5.3-1.</w:t>
      </w:r>
    </w:p>
    <w:bookmarkStart w:id="218" w:name="_MON_1659449752"/>
    <w:bookmarkEnd w:id="218"/>
    <w:p w14:paraId="7C2EC290" w14:textId="77777777" w:rsidR="00430E77" w:rsidRPr="003E5A27" w:rsidRDefault="00430E77" w:rsidP="00430E77">
      <w:pPr>
        <w:pStyle w:val="TH"/>
        <w:rPr>
          <w:rFonts w:ascii="Times New Roman" w:hAnsi="Times New Roman"/>
          <w:noProof/>
        </w:rPr>
      </w:pPr>
      <w:r w:rsidRPr="002129B9">
        <w:rPr>
          <w:rFonts w:eastAsia="Yu Mincho"/>
          <w:noProof/>
        </w:rPr>
        <w:object w:dxaOrig="8194" w:dyaOrig="3825" w14:anchorId="27105C4A">
          <v:shape id="_x0000_i1034" type="#_x0000_t75" style="width:410.25pt;height:208.5pt" o:ole="">
            <v:imagedata r:id="rId28" o:title="" cropbottom="-6084f"/>
          </v:shape>
          <o:OLEObject Type="Embed" ProgID="Word.Picture.8" ShapeID="_x0000_i1034" DrawAspect="Content" ObjectID="_1678268761" r:id="rId29"/>
        </w:object>
      </w:r>
    </w:p>
    <w:p w14:paraId="28EB04C7" w14:textId="77777777" w:rsidR="00430E77" w:rsidRPr="00050CA8" w:rsidRDefault="00430E77" w:rsidP="00430E77">
      <w:pPr>
        <w:pStyle w:val="TF"/>
      </w:pPr>
      <w:r w:rsidRPr="00050CA8">
        <w:t xml:space="preserve">Figure </w:t>
      </w:r>
      <w:r w:rsidRPr="00050CA8">
        <w:rPr>
          <w:lang w:eastAsia="zh-CN"/>
        </w:rPr>
        <w:t>4.2.5.3</w:t>
      </w:r>
      <w:r w:rsidRPr="00050CA8">
        <w:t>-1: UE Activity Procedure</w:t>
      </w:r>
    </w:p>
    <w:p w14:paraId="5B230083" w14:textId="77777777" w:rsidR="00430E77" w:rsidRDefault="00430E77" w:rsidP="00430E77">
      <w:pPr>
        <w:pStyle w:val="B1"/>
      </w:pPr>
      <w:r w:rsidRPr="00192E1E">
        <w:t>0.</w:t>
      </w:r>
      <w:r w:rsidRPr="00192E1E">
        <w:tab/>
        <w:t>Event has been subscribed in the AMF for UE reachability for DL traffic or for UE reachability status change.</w:t>
      </w:r>
    </w:p>
    <w:p w14:paraId="68D78099" w14:textId="77777777" w:rsidR="00430E77" w:rsidRPr="00050CA8" w:rsidRDefault="00430E77" w:rsidP="00430E77">
      <w:pPr>
        <w:pStyle w:val="B1"/>
      </w:pPr>
      <w:r w:rsidRPr="00050CA8">
        <w:t>1a.</w:t>
      </w:r>
      <w:r w:rsidRPr="00050CA8">
        <w:tab/>
      </w:r>
      <w:r w:rsidRPr="001B4210">
        <w:t xml:space="preserve">For a UE in CM-IDLE, </w:t>
      </w:r>
      <w:r>
        <w:rPr>
          <w:lang w:val="en-CA"/>
        </w:rPr>
        <w:t>t</w:t>
      </w:r>
      <w:r w:rsidRPr="00050CA8">
        <w:t xml:space="preserve">he </w:t>
      </w:r>
      <w:r w:rsidRPr="00050CA8">
        <w:rPr>
          <w:lang w:eastAsia="zh-CN"/>
        </w:rPr>
        <w:t>AMF</w:t>
      </w:r>
      <w:r w:rsidRPr="00050CA8">
        <w:t xml:space="preserve"> receives (N1) NAS signalling implying</w:t>
      </w:r>
      <w:r w:rsidRPr="00050CA8" w:rsidDel="00140ED1">
        <w:t xml:space="preserve"> </w:t>
      </w:r>
      <w:r w:rsidRPr="00050CA8">
        <w:t xml:space="preserve">UE </w:t>
      </w:r>
      <w:r>
        <w:t xml:space="preserve">is </w:t>
      </w:r>
      <w:r w:rsidRPr="00050CA8">
        <w:t>reachab</w:t>
      </w:r>
      <w:r>
        <w:t>le for DL traffic</w:t>
      </w:r>
      <w:r w:rsidRPr="00050CA8">
        <w:t xml:space="preserve">, e.g. a </w:t>
      </w:r>
      <w:r w:rsidRPr="00050CA8">
        <w:rPr>
          <w:lang w:eastAsia="zh-CN"/>
        </w:rPr>
        <w:t>Registration</w:t>
      </w:r>
      <w:r w:rsidRPr="00050CA8">
        <w:t xml:space="preserve"> Request or Service Request message from the UE</w:t>
      </w:r>
      <w:r>
        <w:t>;</w:t>
      </w:r>
    </w:p>
    <w:p w14:paraId="2E6D53B6" w14:textId="77777777" w:rsidR="00430E77" w:rsidRPr="00D05D93" w:rsidRDefault="00430E77" w:rsidP="00430E77">
      <w:pPr>
        <w:pStyle w:val="B1"/>
        <w:rPr>
          <w:lang w:eastAsia="zh-CN"/>
        </w:rPr>
      </w:pPr>
      <w:r w:rsidRPr="00050CA8">
        <w:t>1b.</w:t>
      </w:r>
      <w:r>
        <w:tab/>
      </w:r>
      <w:r w:rsidRPr="001B4210">
        <w:t>For a UE in CM-CONNECTED,</w:t>
      </w:r>
      <w:r>
        <w:t xml:space="preserve"> if the AMF has initiated the N2 Notification procedure in Step 4 of clause 4.2.5.2 and</w:t>
      </w:r>
      <w:r w:rsidRPr="001B4210">
        <w:t xml:space="preserve"> </w:t>
      </w:r>
      <w:r>
        <w:rPr>
          <w:lang w:val="en-CA"/>
        </w:rPr>
        <w:t>t</w:t>
      </w:r>
      <w:r w:rsidRPr="00050CA8">
        <w:t>he AMF receives a (N2) UE Notification (see clause</w:t>
      </w:r>
      <w:r>
        <w:t> 4.</w:t>
      </w:r>
      <w:r w:rsidRPr="00050CA8">
        <w:t>8.3) or a (N2) Path Switch Request (see clause</w:t>
      </w:r>
      <w:r>
        <w:t> </w:t>
      </w:r>
      <w:r w:rsidRPr="00050CA8">
        <w:t>4.9.1.2)</w:t>
      </w:r>
      <w:r w:rsidRPr="00192E1E">
        <w:t xml:space="preserve"> implying UE is reachable for DL traffic</w:t>
      </w:r>
      <w:r w:rsidRPr="00050CA8">
        <w:t xml:space="preserve"> from the </w:t>
      </w:r>
      <w:r>
        <w:t>NG-</w:t>
      </w:r>
      <w:r w:rsidRPr="00050CA8">
        <w:t>RAN</w:t>
      </w:r>
      <w:r w:rsidRPr="00050CA8">
        <w:rPr>
          <w:lang w:eastAsia="zh-CN"/>
        </w:rPr>
        <w:t>.</w:t>
      </w:r>
      <w:r>
        <w:rPr>
          <w:lang w:eastAsia="zh-CN"/>
        </w:rPr>
        <w:t xml:space="preserve"> Otherwise (i.e. UE is in CM-CONNECTED and AMF has not initiated N2 Notification procedure), AMF performs step 2; or</w:t>
      </w:r>
    </w:p>
    <w:p w14:paraId="333136B3" w14:textId="77777777" w:rsidR="00430E77" w:rsidRDefault="00430E77" w:rsidP="00430E77">
      <w:pPr>
        <w:pStyle w:val="B1"/>
      </w:pPr>
      <w:r>
        <w:t>1c.</w:t>
      </w:r>
      <w:r>
        <w:tab/>
        <w:t>The UE's reachability state changes from reachable to unreachable, then AMF performs step 2.</w:t>
      </w:r>
    </w:p>
    <w:p w14:paraId="020C32BE" w14:textId="77777777" w:rsidR="00430E77" w:rsidRPr="00D05D93" w:rsidRDefault="00430E77" w:rsidP="00430E77">
      <w:pPr>
        <w:pStyle w:val="B1"/>
      </w:pPr>
      <w:r w:rsidRPr="00050CA8">
        <w:t>2</w:t>
      </w:r>
      <w:r>
        <w:t>a</w:t>
      </w:r>
      <w:r w:rsidRPr="00050CA8">
        <w:t>.</w:t>
      </w:r>
      <w:r w:rsidRPr="00050CA8">
        <w:tab/>
      </w:r>
      <w:r w:rsidRPr="00192E1E">
        <w:t>For event subscription of "UE reachable for DL traffic"</w:t>
      </w:r>
      <w:r>
        <w:t xml:space="preserve"> if </w:t>
      </w:r>
      <w:r w:rsidRPr="00050CA8">
        <w:t xml:space="preserve">the </w:t>
      </w:r>
      <w:r w:rsidRPr="00050CA8">
        <w:rPr>
          <w:lang w:eastAsia="zh-CN"/>
        </w:rPr>
        <w:t>AMF</w:t>
      </w:r>
      <w:r w:rsidRPr="00050CA8">
        <w:t xml:space="preserve"> has an MM context for the UE and the URRP-</w:t>
      </w:r>
      <w:r w:rsidRPr="00050CA8">
        <w:rPr>
          <w:lang w:eastAsia="zh-CN"/>
        </w:rPr>
        <w:t>AMF</w:t>
      </w:r>
      <w:r w:rsidRPr="00050CA8">
        <w:t xml:space="preserve"> </w:t>
      </w:r>
      <w:r w:rsidRPr="00C82B95">
        <w:rPr>
          <w:lang w:eastAsia="zh-CN"/>
        </w:rPr>
        <w:t>information flag</w:t>
      </w:r>
      <w:r w:rsidRPr="00C82B95">
        <w:t xml:space="preserve"> associated with the subscribing NF </w:t>
      </w:r>
      <w:r w:rsidRPr="00050CA8">
        <w:t>is set to report once that the UE is reachable</w:t>
      </w:r>
      <w:r w:rsidRPr="00192E1E">
        <w:t xml:space="preserve"> for DL traffic</w:t>
      </w:r>
      <w:r w:rsidRPr="00050CA8">
        <w:t xml:space="preserve">, the </w:t>
      </w:r>
      <w:r w:rsidRPr="00050CA8">
        <w:rPr>
          <w:lang w:eastAsia="zh-CN"/>
        </w:rPr>
        <w:t>AMF</w:t>
      </w:r>
      <w:r w:rsidRPr="00050CA8">
        <w:t xml:space="preserve"> initiates the Namf_EventExposure_Notify service operation (SUPI, UE-Reachable) message</w:t>
      </w:r>
      <w:r w:rsidRPr="00192E1E">
        <w:t xml:space="preserve"> (or Nudm_UECM_Registration service operation when applicable)</w:t>
      </w:r>
      <w:r w:rsidRPr="00050CA8">
        <w:t xml:space="preserve"> to the </w:t>
      </w:r>
      <w:r w:rsidRPr="00050CA8">
        <w:rPr>
          <w:lang w:eastAsia="zh-CN"/>
        </w:rPr>
        <w:t>UDM</w:t>
      </w:r>
      <w:r w:rsidRPr="00192E1E">
        <w:t xml:space="preserve"> </w:t>
      </w:r>
      <w:r w:rsidRPr="00192E1E">
        <w:rPr>
          <w:lang w:eastAsia="zh-CN"/>
        </w:rPr>
        <w:t>following step 1a or 1b</w:t>
      </w:r>
      <w:r w:rsidRPr="00050CA8">
        <w:t xml:space="preserve">. The AMF </w:t>
      </w:r>
      <w:r w:rsidRPr="00C82B95">
        <w:t>clears</w:t>
      </w:r>
      <w:r w:rsidRPr="00050CA8">
        <w:t xml:space="preserve"> the corresponding URRP-</w:t>
      </w:r>
      <w:r w:rsidRPr="00050CA8">
        <w:rPr>
          <w:lang w:eastAsia="zh-CN"/>
        </w:rPr>
        <w:t>AMF</w:t>
      </w:r>
      <w:r w:rsidRPr="00050CA8">
        <w:t xml:space="preserve"> </w:t>
      </w:r>
      <w:r w:rsidRPr="00C82B95">
        <w:t>information</w:t>
      </w:r>
      <w:r w:rsidRPr="00192E1E">
        <w:t xml:space="preserve"> if applicable</w:t>
      </w:r>
      <w:r w:rsidRPr="00264720">
        <w:t xml:space="preserve"> </w:t>
      </w:r>
      <w:r w:rsidRPr="00050CA8">
        <w:t>for the UE.</w:t>
      </w:r>
    </w:p>
    <w:p w14:paraId="290361F7" w14:textId="3783EF0A" w:rsidR="00430E77" w:rsidRPr="00050CA8" w:rsidRDefault="00430E77" w:rsidP="00430E77">
      <w:pPr>
        <w:pStyle w:val="B1"/>
      </w:pPr>
      <w:r w:rsidRPr="00050CA8">
        <w:t>2a</w:t>
      </w:r>
      <w:r>
        <w:t>1</w:t>
      </w:r>
      <w:r w:rsidRPr="00050CA8">
        <w:t>.</w:t>
      </w:r>
      <w:r w:rsidRPr="00050CA8">
        <w:tab/>
        <w:t xml:space="preserve">When the </w:t>
      </w:r>
      <w:r w:rsidRPr="00050CA8">
        <w:rPr>
          <w:lang w:eastAsia="zh-CN"/>
        </w:rPr>
        <w:t>UDM</w:t>
      </w:r>
      <w:r w:rsidRPr="00050CA8">
        <w:t xml:space="preserve"> receives the Namf_EventExposure_Notify service operation</w:t>
      </w:r>
      <w:r w:rsidRPr="00050CA8" w:rsidDel="00C14296">
        <w:t xml:space="preserve"> </w:t>
      </w:r>
      <w:r w:rsidRPr="00050CA8">
        <w:t>(</w:t>
      </w:r>
      <w:r w:rsidRPr="00050CA8">
        <w:rPr>
          <w:lang w:eastAsia="zh-CN"/>
        </w:rPr>
        <w:t>SUPI</w:t>
      </w:r>
      <w:r w:rsidRPr="00050CA8">
        <w:t>, UE-Reachable) message or Nudm_</w:t>
      </w:r>
      <w:r>
        <w:t>UECM</w:t>
      </w:r>
      <w:r w:rsidRPr="00050CA8">
        <w:t>_Registration</w:t>
      </w:r>
      <w:r w:rsidRPr="00050CA8" w:rsidDel="00A21E04">
        <w:t xml:space="preserve"> </w:t>
      </w:r>
      <w:r w:rsidRPr="00050CA8">
        <w:t>service for a UE that has URRP-</w:t>
      </w:r>
      <w:r w:rsidRPr="00050CA8">
        <w:rPr>
          <w:lang w:eastAsia="zh-CN"/>
        </w:rPr>
        <w:t>AMF</w:t>
      </w:r>
      <w:r w:rsidRPr="00050CA8">
        <w:t xml:space="preserve"> </w:t>
      </w:r>
      <w:r w:rsidRPr="00C82B95">
        <w:t xml:space="preserve">information flag </w:t>
      </w:r>
      <w:r w:rsidRPr="00050CA8">
        <w:t>set</w:t>
      </w:r>
      <w:r w:rsidRPr="00C82B95">
        <w:t xml:space="preserve"> in the UDM</w:t>
      </w:r>
      <w:r w:rsidRPr="00050CA8">
        <w:t xml:space="preserve">, it </w:t>
      </w:r>
      <w:r w:rsidRPr="00050CA8">
        <w:lastRenderedPageBreak/>
        <w:t xml:space="preserve">triggers appropriate notifications to the </w:t>
      </w:r>
      <w:r w:rsidR="00385B4E">
        <w:t xml:space="preserve">service-related entities </w:t>
      </w:r>
      <w:r w:rsidRPr="00C82B95">
        <w:t>associated with the URRP-AMF information flag</w:t>
      </w:r>
      <w:r w:rsidRPr="00050CA8">
        <w:rPr>
          <w:lang w:eastAsia="zh-CN"/>
        </w:rPr>
        <w:t xml:space="preserve"> </w:t>
      </w:r>
      <w:r w:rsidRPr="00050CA8">
        <w:t xml:space="preserve">that have subscribed to the </w:t>
      </w:r>
      <w:r w:rsidRPr="00050CA8">
        <w:rPr>
          <w:lang w:eastAsia="zh-CN"/>
        </w:rPr>
        <w:t>UDM</w:t>
      </w:r>
      <w:r w:rsidRPr="00050CA8">
        <w:t xml:space="preserve"> for this notification.</w:t>
      </w:r>
    </w:p>
    <w:p w14:paraId="6B1D8F58" w14:textId="2AF2B924" w:rsidR="00385B4E" w:rsidRDefault="00385B4E" w:rsidP="00B56033">
      <w:pPr>
        <w:pStyle w:val="B1"/>
      </w:pPr>
      <w:r>
        <w:tab/>
        <w:t>If SMSF is registered, it also triggers appropriate notifications to the service-related entities associated with the URRP-AMF information flag that have subscribed to the UDM for UE reachability for SMS delivery notification (e.g. SMS-GMSC). UDM clears the URRP-AMF information for the UE.</w:t>
      </w:r>
    </w:p>
    <w:p w14:paraId="44BA3040" w14:textId="578E05F4" w:rsidR="00385B4E" w:rsidRDefault="00385B4E" w:rsidP="00B56033">
      <w:pPr>
        <w:pStyle w:val="B1"/>
      </w:pPr>
      <w:r>
        <w:tab/>
        <w:t>If no SMSF is registered and there are service-related entities subscribed to the UDM for the UE reachability for SMS delivery notification, the UDM clears the URRP-AMF information for the UE but does not notify any service-related entity.</w:t>
      </w:r>
    </w:p>
    <w:p w14:paraId="68230FBE" w14:textId="43CE43CA" w:rsidR="00385B4E" w:rsidRDefault="00385B4E" w:rsidP="00B56033">
      <w:pPr>
        <w:pStyle w:val="B1"/>
      </w:pPr>
      <w:r>
        <w:tab/>
        <w:t>When the UDM receives the Nudm_UECM_Registration request from SMSF for a UE that has service-related entities subscribed to the UDM for the UE reachability for SMS delivery notification and no URRP-AMF flag set in the UDM, the UDM triggers appropriate notifications to the service-related entities that have subscribed to the UDM for UE reachability for SMS delivery notification).</w:t>
      </w:r>
    </w:p>
    <w:p w14:paraId="01D20A64" w14:textId="5B76189D" w:rsidR="00430E77" w:rsidRDefault="00430E77" w:rsidP="00430E77">
      <w:pPr>
        <w:pStyle w:val="NO"/>
      </w:pPr>
      <w:r>
        <w:t>NOTE:</w:t>
      </w:r>
      <w:r>
        <w:tab/>
        <w:t>The UE Reachability Notification is sent by the UDM using different interfaces/services depending on the service-related entity. For example, an SBI capable service-related entity can receive the notification using the Nudm_EventExposure_Notify service operation (if previously subscribed) while an SMS-SC gets the notification as described in TS 23.040 [7]</w:t>
      </w:r>
      <w:r w:rsidR="00385B4E">
        <w:t xml:space="preserve"> based on the SC address stored in the MWD list</w:t>
      </w:r>
      <w:r>
        <w:t>.</w:t>
      </w:r>
    </w:p>
    <w:p w14:paraId="71E557A5" w14:textId="77777777" w:rsidR="00430E77" w:rsidRDefault="00430E77" w:rsidP="00430E77">
      <w:pPr>
        <w:pStyle w:val="B1"/>
      </w:pPr>
      <w:r>
        <w:t>2b.</w:t>
      </w:r>
      <w:r>
        <w:tab/>
        <w:t xml:space="preserve">If </w:t>
      </w:r>
      <w:r w:rsidRPr="00192E1E">
        <w:t>in step 0</w:t>
      </w:r>
      <w:r>
        <w:t xml:space="preserve"> the AMF received Namf_EventExposure_Subscribe_service operation directly from </w:t>
      </w:r>
      <w:r w:rsidRPr="00C82B95">
        <w:t>an</w:t>
      </w:r>
      <w:r>
        <w:t xml:space="preserve"> NF</w:t>
      </w:r>
      <w:r w:rsidRPr="00C82B95">
        <w:t xml:space="preserve"> authorised to receive direct notifications</w:t>
      </w:r>
      <w:r w:rsidRPr="00192E1E">
        <w:t xml:space="preserve"> in the case of UE reachability status change</w:t>
      </w:r>
      <w:r>
        <w:t>, or the UDM indicated that the notification needs to be sent</w:t>
      </w:r>
      <w:r w:rsidRPr="00C82B95">
        <w:t xml:space="preserve"> directly</w:t>
      </w:r>
      <w:r>
        <w:t xml:space="preserve"> to the NF</w:t>
      </w:r>
      <w:r w:rsidRPr="00192E1E">
        <w:t xml:space="preserve"> in the case of UE reachability for DL traffic</w:t>
      </w:r>
      <w:r>
        <w:t xml:space="preserve">, the AMF initiates the Namf_EventExposure_Notify service operation (SUPI, UE </w:t>
      </w:r>
      <w:r w:rsidRPr="00192E1E">
        <w:t>reachability state</w:t>
      </w:r>
      <w:r>
        <w:t>) message directly to the NF.</w:t>
      </w:r>
    </w:p>
    <w:p w14:paraId="0660536D" w14:textId="77777777" w:rsidR="00430E77" w:rsidRPr="00050CA8" w:rsidRDefault="00430E77" w:rsidP="00430E77">
      <w:pPr>
        <w:pStyle w:val="Heading3"/>
        <w:rPr>
          <w:lang w:eastAsia="zh-CN"/>
        </w:rPr>
      </w:pPr>
      <w:bookmarkStart w:id="219" w:name="_Toc19183562"/>
      <w:bookmarkStart w:id="220" w:name="_Toc27847839"/>
      <w:bookmarkStart w:id="221" w:name="_Toc36189268"/>
      <w:bookmarkStart w:id="222" w:name="_Toc45185481"/>
      <w:bookmarkStart w:id="223" w:name="_Toc51830603"/>
      <w:bookmarkStart w:id="224" w:name="_Toc59096314"/>
      <w:r w:rsidRPr="00050CA8">
        <w:t>4.</w:t>
      </w:r>
      <w:r w:rsidRPr="00050CA8">
        <w:rPr>
          <w:lang w:eastAsia="zh-CN"/>
        </w:rPr>
        <w:t>2.6</w:t>
      </w:r>
      <w:r w:rsidRPr="00050CA8">
        <w:rPr>
          <w:lang w:eastAsia="zh-CN"/>
        </w:rPr>
        <w:tab/>
        <w:t>AN</w:t>
      </w:r>
      <w:r w:rsidRPr="00050CA8">
        <w:rPr>
          <w:rFonts w:eastAsia="SimSun"/>
          <w:lang w:eastAsia="zh-CN"/>
        </w:rPr>
        <w:t xml:space="preserve"> Release</w:t>
      </w:r>
      <w:bookmarkEnd w:id="219"/>
      <w:bookmarkEnd w:id="220"/>
      <w:bookmarkEnd w:id="221"/>
      <w:bookmarkEnd w:id="222"/>
      <w:bookmarkEnd w:id="223"/>
      <w:bookmarkEnd w:id="224"/>
    </w:p>
    <w:p w14:paraId="386D382B" w14:textId="77777777" w:rsidR="00430E77" w:rsidRPr="00050CA8" w:rsidRDefault="00430E77" w:rsidP="00430E77">
      <w:r w:rsidRPr="00050CA8">
        <w:t>This procedure is used to release the logical NG-AP signalling connection and the associated N3 User Plane connections, and (R)AN RRC signalling and resources.</w:t>
      </w:r>
    </w:p>
    <w:p w14:paraId="51108C9B" w14:textId="77777777" w:rsidR="00430E77" w:rsidRPr="00050CA8" w:rsidRDefault="00430E77" w:rsidP="00430E77">
      <w:pPr>
        <w:rPr>
          <w:lang w:eastAsia="zh-CN"/>
        </w:rPr>
      </w:pPr>
      <w:r w:rsidRPr="00050CA8">
        <w:t>When the NG-AP signalling connection is lost</w:t>
      </w:r>
      <w:r w:rsidRPr="00050CA8" w:rsidDel="00BA7838">
        <w:t xml:space="preserve"> </w:t>
      </w:r>
      <w:r w:rsidRPr="00050CA8">
        <w:t>due to (R)AN or AMF failure, the AN</w:t>
      </w:r>
      <w:r w:rsidRPr="00050CA8">
        <w:rPr>
          <w:rFonts w:eastAsia="SimSun"/>
          <w:lang w:eastAsia="zh-CN"/>
        </w:rPr>
        <w:t xml:space="preserve"> </w:t>
      </w:r>
      <w:r w:rsidRPr="00050CA8">
        <w:rPr>
          <w:lang w:eastAsia="zh-CN"/>
        </w:rPr>
        <w:t xml:space="preserve">release </w:t>
      </w:r>
      <w:r w:rsidRPr="00050CA8">
        <w:t>is performed locally by the AMF or the (R)AN as described in the procedure flow below without using or relying on any of the signalling shown between (R)AN and AMF.</w:t>
      </w:r>
      <w:r w:rsidRPr="00050CA8">
        <w:rPr>
          <w:lang w:eastAsia="zh-CN"/>
        </w:rPr>
        <w:t xml:space="preserve"> The AN</w:t>
      </w:r>
      <w:r w:rsidRPr="00050CA8">
        <w:rPr>
          <w:rFonts w:eastAsia="SimSun"/>
          <w:lang w:eastAsia="zh-CN"/>
        </w:rPr>
        <w:t xml:space="preserve"> </w:t>
      </w:r>
      <w:r w:rsidRPr="00050CA8">
        <w:rPr>
          <w:lang w:eastAsia="zh-CN"/>
        </w:rPr>
        <w:t>release causes all UP connections of the UE to be deactivated.</w:t>
      </w:r>
    </w:p>
    <w:p w14:paraId="02EEFEFD" w14:textId="77777777" w:rsidR="00430E77" w:rsidRPr="00050CA8" w:rsidRDefault="00430E77" w:rsidP="00430E77">
      <w:r w:rsidRPr="00050CA8">
        <w:t>The initiation of AN</w:t>
      </w:r>
      <w:r w:rsidRPr="00050CA8">
        <w:rPr>
          <w:rFonts w:eastAsia="SimSun"/>
          <w:lang w:eastAsia="zh-CN"/>
        </w:rPr>
        <w:t xml:space="preserve"> </w:t>
      </w:r>
      <w:r w:rsidRPr="00050CA8">
        <w:rPr>
          <w:lang w:eastAsia="zh-CN"/>
        </w:rPr>
        <w:t xml:space="preserve">release </w:t>
      </w:r>
      <w:r w:rsidRPr="00050CA8">
        <w:t>may be due to:</w:t>
      </w:r>
    </w:p>
    <w:p w14:paraId="25B8D9DF" w14:textId="77777777" w:rsidR="00430E77" w:rsidRPr="00050CA8" w:rsidRDefault="00430E77" w:rsidP="00430E77">
      <w:pPr>
        <w:pStyle w:val="B1"/>
      </w:pPr>
      <w:r w:rsidRPr="00050CA8">
        <w:t>-</w:t>
      </w:r>
      <w:r w:rsidRPr="00050CA8">
        <w:tab/>
        <w:t>(R)AN-initiated with cause e.g. O&amp;M Intervention, Unspecified Failure, (R)AN (e.g. Radio) Link Failure, User Inactivity, Inter-System Redirection,</w:t>
      </w:r>
      <w:r>
        <w:t xml:space="preserve"> request for establishment of QoS Flow for IMS voice,</w:t>
      </w:r>
      <w:r w:rsidRPr="00050CA8">
        <w:t xml:space="preserve"> Release due to UE generated signalling connection release, </w:t>
      </w:r>
      <w:r w:rsidRPr="00050CA8">
        <w:rPr>
          <w:lang w:eastAsia="zh-CN"/>
        </w:rPr>
        <w:t>mobility restriction</w:t>
      </w:r>
      <w:r w:rsidRPr="00050CA8">
        <w:t xml:space="preserve"> etc.; or</w:t>
      </w:r>
    </w:p>
    <w:p w14:paraId="3F8B0F10" w14:textId="77777777" w:rsidR="00430E77" w:rsidRPr="00050CA8" w:rsidRDefault="00430E77" w:rsidP="00430E77">
      <w:pPr>
        <w:pStyle w:val="B1"/>
      </w:pPr>
      <w:r w:rsidRPr="00050CA8">
        <w:t>-</w:t>
      </w:r>
      <w:r w:rsidRPr="00050CA8">
        <w:tab/>
        <w:t>AMF-initiated with cause e.g. Unspecified Failure, etc.</w:t>
      </w:r>
    </w:p>
    <w:p w14:paraId="54CDBB7E" w14:textId="77777777" w:rsidR="00430E77" w:rsidRPr="00050CA8" w:rsidRDefault="00430E77" w:rsidP="00430E77">
      <w:r w:rsidRPr="00050CA8">
        <w:t>Both (R)AN-initiated and AMF-initiated AN</w:t>
      </w:r>
      <w:r w:rsidRPr="00050CA8">
        <w:rPr>
          <w:rFonts w:eastAsia="SimSun"/>
          <w:lang w:eastAsia="zh-CN"/>
        </w:rPr>
        <w:t xml:space="preserve"> R</w:t>
      </w:r>
      <w:r w:rsidRPr="00050CA8">
        <w:rPr>
          <w:lang w:eastAsia="zh-CN"/>
        </w:rPr>
        <w:t xml:space="preserve">elease </w:t>
      </w:r>
      <w:r w:rsidRPr="00050CA8">
        <w:t>procedures are shown in Figure 4.2.6-1.</w:t>
      </w:r>
    </w:p>
    <w:p w14:paraId="739EB314" w14:textId="77777777" w:rsidR="00430E77" w:rsidRPr="00050CA8" w:rsidRDefault="00430E77" w:rsidP="00430E77">
      <w:pPr>
        <w:rPr>
          <w:lang w:eastAsia="zh-CN"/>
        </w:rPr>
      </w:pPr>
      <w:r w:rsidRPr="00050CA8">
        <w:rPr>
          <w:lang w:eastAsia="zh-CN"/>
        </w:rPr>
        <w:t>For this procedure, the impacted SMF and UPF are all under control of the PLMN serving the UE, e.g. in Home Routed roaming case the SMF and UPF in HPLMN are not involved.</w:t>
      </w:r>
    </w:p>
    <w:p w14:paraId="2A48EC18" w14:textId="77777777" w:rsidR="00430E77" w:rsidRPr="00050CA8" w:rsidRDefault="00430E77" w:rsidP="00430E77">
      <w:pPr>
        <w:pStyle w:val="TH"/>
      </w:pPr>
      <w:r w:rsidRPr="00050CA8">
        <w:object w:dxaOrig="8216" w:dyaOrig="5800" w14:anchorId="39B14006">
          <v:shape id="_x0000_i1035" type="#_x0000_t75" style="width:410.25pt;height:4in" o:ole="">
            <v:imagedata r:id="rId30" o:title=""/>
          </v:shape>
          <o:OLEObject Type="Embed" ProgID="Word.Picture.8" ShapeID="_x0000_i1035" DrawAspect="Content" ObjectID="_1678268762" r:id="rId31"/>
        </w:object>
      </w:r>
    </w:p>
    <w:p w14:paraId="4A9628DD" w14:textId="77777777" w:rsidR="00430E77" w:rsidRPr="00050CA8" w:rsidRDefault="00430E77" w:rsidP="00430E77">
      <w:pPr>
        <w:pStyle w:val="TF"/>
      </w:pPr>
      <w:r w:rsidRPr="00050CA8">
        <w:t>Figure 4.2.6-1: AN</w:t>
      </w:r>
      <w:r w:rsidRPr="00050CA8">
        <w:rPr>
          <w:rFonts w:eastAsia="SimSun"/>
          <w:lang w:eastAsia="zh-CN"/>
        </w:rPr>
        <w:t xml:space="preserve"> Release</w:t>
      </w:r>
      <w:r w:rsidRPr="00050CA8">
        <w:t xml:space="preserve"> procedure</w:t>
      </w:r>
    </w:p>
    <w:p w14:paraId="7DAA7F72" w14:textId="77777777" w:rsidR="00430E77" w:rsidRPr="00050CA8" w:rsidRDefault="00430E77" w:rsidP="00430E77">
      <w:pPr>
        <w:pStyle w:val="B1"/>
      </w:pPr>
      <w:r w:rsidRPr="00050CA8">
        <w:t>1.</w:t>
      </w:r>
      <w:r w:rsidRPr="00050CA8">
        <w:tab/>
        <w:t xml:space="preserve">If there is some confirmed (R)AN conditions (e.g. Radio Link Failure) or for other (R)AN internal reason, the (R)AN may decide to initiate the </w:t>
      </w:r>
      <w:r w:rsidRPr="00050CA8">
        <w:rPr>
          <w:lang w:eastAsia="zh-CN"/>
        </w:rPr>
        <w:t>UE context</w:t>
      </w:r>
      <w:r w:rsidRPr="00050CA8">
        <w:t xml:space="preserve"> </w:t>
      </w:r>
      <w:r w:rsidRPr="00050CA8">
        <w:rPr>
          <w:lang w:eastAsia="zh-CN"/>
        </w:rPr>
        <w:t>release in the (R)AN</w:t>
      </w:r>
      <w:r w:rsidRPr="00050CA8">
        <w:t>. In this case, the (R)AN sends an N2 UE Context Release Request (Cause</w:t>
      </w:r>
      <w:r w:rsidRPr="00050CA8">
        <w:rPr>
          <w:lang w:eastAsia="zh-CN"/>
        </w:rPr>
        <w:t xml:space="preserve">, </w:t>
      </w:r>
      <w:r w:rsidRPr="00050CA8">
        <w:t>List of PDU Session ID(s)</w:t>
      </w:r>
      <w:r w:rsidRPr="00050CA8">
        <w:rPr>
          <w:lang w:eastAsia="zh-CN"/>
        </w:rPr>
        <w:t xml:space="preserve"> with active N3 user plane</w:t>
      </w:r>
      <w:r w:rsidRPr="00050CA8">
        <w:t>) message to the AMF. Cause indicates the reason for the release (e.g. AN Link Failure, O&amp;M intervention, unspecified failure, etc</w:t>
      </w:r>
      <w:r w:rsidRPr="00050CA8">
        <w:rPr>
          <w:lang w:eastAsia="zh-CN"/>
        </w:rPr>
        <w:t>.</w:t>
      </w:r>
      <w:r w:rsidRPr="00050CA8">
        <w:t>). The List of PDU Session ID(s)</w:t>
      </w:r>
      <w:r w:rsidRPr="00050CA8">
        <w:rPr>
          <w:lang w:eastAsia="zh-CN"/>
        </w:rPr>
        <w:t xml:space="preserve"> </w:t>
      </w:r>
      <w:r w:rsidRPr="00050CA8">
        <w:t>indicates the PDU Sessions served by (R)AN of the UE.</w:t>
      </w:r>
      <w:r w:rsidRPr="00050CA8">
        <w:rPr>
          <w:lang w:eastAsia="zh-CN"/>
        </w:rPr>
        <w:t xml:space="preserve"> </w:t>
      </w:r>
      <w:r w:rsidRPr="00050CA8">
        <w:t>This step is described in TS</w:t>
      </w:r>
      <w:r>
        <w:t> </w:t>
      </w:r>
      <w:r w:rsidRPr="00050CA8">
        <w:t>38.413</w:t>
      </w:r>
      <w:r>
        <w:t> </w:t>
      </w:r>
      <w:r w:rsidRPr="00050CA8">
        <w:t>[10], clause 8.3.2 "UE Context Release Request (gNB initiated)".</w:t>
      </w:r>
    </w:p>
    <w:p w14:paraId="10E83E77" w14:textId="77777777" w:rsidR="00430E77" w:rsidRPr="00050CA8" w:rsidRDefault="00430E77" w:rsidP="00430E77">
      <w:pPr>
        <w:pStyle w:val="B1"/>
      </w:pPr>
      <w:r w:rsidRPr="00050CA8">
        <w:rPr>
          <w:lang w:eastAsia="zh-CN"/>
        </w:rPr>
        <w:t>2.</w:t>
      </w:r>
      <w:r w:rsidRPr="00050CA8">
        <w:rPr>
          <w:lang w:eastAsia="zh-CN"/>
        </w:rPr>
        <w:tab/>
        <w:t xml:space="preserve">AMF to (R)AN: If the AMF receives the N2 UE Context Release Request message or due to an internal AMF event, including the reception of Service Request or Registration Request to establish another NAS signalling connection still via NG-RAN, the AMF sends an N2 UE Context Release Command (Cause) to the </w:t>
      </w:r>
      <w:r w:rsidRPr="00050CA8">
        <w:t>(</w:t>
      </w:r>
      <w:r w:rsidRPr="00050CA8">
        <w:rPr>
          <w:lang w:eastAsia="zh-CN"/>
        </w:rPr>
        <w:t xml:space="preserve">R)AN. The Cause indicates either the Cause from (R)AN in step 1 or the Cause due to an AMF event. </w:t>
      </w:r>
      <w:r>
        <w:rPr>
          <w:lang w:eastAsia="zh-CN"/>
        </w:rPr>
        <w:t>If</w:t>
      </w:r>
      <w:r w:rsidRPr="00050CA8">
        <w:rPr>
          <w:lang w:eastAsia="zh-CN"/>
        </w:rPr>
        <w:t xml:space="preserve"> the (R)AN is a </w:t>
      </w:r>
      <w:r>
        <w:rPr>
          <w:lang w:eastAsia="zh-CN"/>
        </w:rPr>
        <w:t>NG-</w:t>
      </w:r>
      <w:r w:rsidRPr="00050CA8">
        <w:rPr>
          <w:lang w:eastAsia="zh-CN"/>
        </w:rPr>
        <w:t>RAN t</w:t>
      </w:r>
      <w:r w:rsidRPr="00050CA8">
        <w:t>his step is described in detail in TS</w:t>
      </w:r>
      <w:r>
        <w:t> </w:t>
      </w:r>
      <w:r w:rsidRPr="00050CA8">
        <w:t>38.413</w:t>
      </w:r>
      <w:r>
        <w:t> </w:t>
      </w:r>
      <w:r w:rsidRPr="00050CA8">
        <w:t>[10], clause</w:t>
      </w:r>
      <w:r>
        <w:t> </w:t>
      </w:r>
      <w:r w:rsidRPr="00050CA8">
        <w:t xml:space="preserve">8.3.3 "UE Context Release (AMF initiated)". </w:t>
      </w:r>
      <w:r>
        <w:rPr>
          <w:lang w:eastAsia="zh-CN"/>
        </w:rPr>
        <w:t>If</w:t>
      </w:r>
      <w:r w:rsidRPr="00050CA8">
        <w:rPr>
          <w:lang w:eastAsia="zh-CN"/>
        </w:rPr>
        <w:t xml:space="preserve"> the (R)AN is an N3IWF t</w:t>
      </w:r>
      <w:r w:rsidRPr="00050CA8">
        <w:t>his step is described in clause 4.12.</w:t>
      </w:r>
    </w:p>
    <w:p w14:paraId="38B10D0F" w14:textId="77777777" w:rsidR="00430E77" w:rsidRPr="00050CA8" w:rsidRDefault="00430E77" w:rsidP="00430E77">
      <w:pPr>
        <w:pStyle w:val="B1"/>
      </w:pPr>
      <w:r w:rsidRPr="00050CA8">
        <w:rPr>
          <w:lang w:eastAsia="zh-CN"/>
        </w:rPr>
        <w:tab/>
        <w:t>If the AMF receives Service Request or Registration Request to establish another NAS signalling connection still via NG-RAN, after successfully authenticating the UE, the AMF releases the old</w:t>
      </w:r>
      <w:r w:rsidRPr="00050CA8">
        <w:rPr>
          <w:rFonts w:eastAsia="SimSun"/>
          <w:lang w:eastAsia="zh-CN"/>
        </w:rPr>
        <w:t xml:space="preserve"> NAS signalling connection, and then continues the Service Request or Registration Request procedure.</w:t>
      </w:r>
    </w:p>
    <w:p w14:paraId="7B4ECA45" w14:textId="77777777" w:rsidR="00430E77" w:rsidRDefault="00430E77" w:rsidP="00430E77">
      <w:pPr>
        <w:pStyle w:val="B1"/>
      </w:pPr>
      <w:r w:rsidRPr="00050CA8">
        <w:t>3.</w:t>
      </w:r>
      <w:r w:rsidRPr="00050CA8">
        <w:tab/>
        <w:t>[Conditional] If the (R)AN connection (e.g. RRC connection or</w:t>
      </w:r>
      <w:r w:rsidRPr="00050CA8">
        <w:rPr>
          <w:lang w:eastAsia="ko-KR"/>
        </w:rPr>
        <w:t xml:space="preserve"> NWu connection</w:t>
      </w:r>
      <w:r w:rsidRPr="00050CA8">
        <w:t xml:space="preserve">) with the UE is not already released (step 1), </w:t>
      </w:r>
      <w:r>
        <w:t>either:</w:t>
      </w:r>
    </w:p>
    <w:p w14:paraId="18B2A065" w14:textId="77777777" w:rsidR="00430E77" w:rsidRPr="00050CA8" w:rsidRDefault="00430E77" w:rsidP="00430E77">
      <w:pPr>
        <w:pStyle w:val="B2"/>
      </w:pPr>
      <w:r>
        <w:t>a)</w:t>
      </w:r>
      <w:r>
        <w:tab/>
      </w:r>
      <w:r w:rsidRPr="00050CA8">
        <w:t xml:space="preserve">the (R)AN requests the UE to release </w:t>
      </w:r>
      <w:r w:rsidRPr="00050CA8">
        <w:rPr>
          <w:lang w:eastAsia="zh-CN"/>
        </w:rPr>
        <w:t>the (R)AN</w:t>
      </w:r>
      <w:r w:rsidRPr="00050CA8">
        <w:t xml:space="preserve"> connection. Upon receiving (R)</w:t>
      </w:r>
      <w:r w:rsidRPr="00050CA8">
        <w:rPr>
          <w:lang w:eastAsia="zh-CN"/>
        </w:rPr>
        <w:t>AN</w:t>
      </w:r>
      <w:r w:rsidRPr="00050CA8">
        <w:t xml:space="preserve"> connection release confirmation from the UE, the (R)AN deletes the UE's context</w:t>
      </w:r>
      <w:r>
        <w:t>, or</w:t>
      </w:r>
    </w:p>
    <w:p w14:paraId="17C008C1" w14:textId="77777777" w:rsidR="00430E77" w:rsidRDefault="00430E77" w:rsidP="00430E77">
      <w:pPr>
        <w:pStyle w:val="B2"/>
      </w:pPr>
      <w:r>
        <w:t>b)</w:t>
      </w:r>
      <w:r>
        <w:tab/>
        <w:t>if the Cause in the N2 UE Context Release Command indicates that the UE has already locally released the RRC connection, the (R)AN locally releases the RRC connection.</w:t>
      </w:r>
    </w:p>
    <w:p w14:paraId="3D1C8138" w14:textId="77777777" w:rsidR="00430E77" w:rsidRPr="00050CA8" w:rsidRDefault="00430E77" w:rsidP="00430E77">
      <w:pPr>
        <w:pStyle w:val="B1"/>
      </w:pPr>
      <w:r w:rsidRPr="00050CA8">
        <w:t>4.</w:t>
      </w:r>
      <w:r w:rsidRPr="00050CA8">
        <w:tab/>
        <w:t xml:space="preserve">The (R)AN confirms the N2 Release by returning an N2 UE Context Release </w:t>
      </w:r>
      <w:r w:rsidRPr="00050CA8">
        <w:rPr>
          <w:lang w:eastAsia="zh-CN"/>
        </w:rPr>
        <w:t>Complete</w:t>
      </w:r>
      <w:r w:rsidRPr="00050CA8">
        <w:t xml:space="preserve"> (List of PDU Session ID(s)</w:t>
      </w:r>
      <w:r w:rsidRPr="00050CA8">
        <w:rPr>
          <w:lang w:eastAsia="zh-CN"/>
        </w:rPr>
        <w:t xml:space="preserve"> with active N3 user plane</w:t>
      </w:r>
      <w:r>
        <w:rPr>
          <w:lang w:eastAsia="zh-CN"/>
        </w:rPr>
        <w:t>, UE Radio Capability, User Location Information, Age of Location Information</w:t>
      </w:r>
      <w:r w:rsidRPr="00050CA8">
        <w:t>) message to the AMF. The List of PDU Session ID(s)</w:t>
      </w:r>
      <w:r w:rsidRPr="00050CA8">
        <w:rPr>
          <w:lang w:eastAsia="zh-CN"/>
        </w:rPr>
        <w:t xml:space="preserve"> </w:t>
      </w:r>
      <w:r w:rsidRPr="00050CA8">
        <w:t>indicates the PDU Sessions served by (R)AN of the UE.</w:t>
      </w:r>
      <w:r>
        <w:t xml:space="preserve"> The AMF stores always the latest UE Radio Capability information received from the NG-RAN node.</w:t>
      </w:r>
      <w:r w:rsidRPr="00050CA8">
        <w:t xml:space="preserve"> The N2 signalling connection between the AMF and the (R)AN for that UE is released. </w:t>
      </w:r>
      <w:r w:rsidRPr="00050CA8">
        <w:rPr>
          <w:lang w:eastAsia="zh-CN"/>
        </w:rPr>
        <w:t>T</w:t>
      </w:r>
      <w:r w:rsidRPr="00050CA8">
        <w:t xml:space="preserve">he </w:t>
      </w:r>
      <w:r w:rsidRPr="00050CA8">
        <w:rPr>
          <w:lang w:eastAsia="zh-CN"/>
        </w:rPr>
        <w:t>(</w:t>
      </w:r>
      <w:r w:rsidRPr="00050CA8">
        <w:t>R</w:t>
      </w:r>
      <w:r w:rsidRPr="00050CA8">
        <w:rPr>
          <w:lang w:eastAsia="zh-CN"/>
        </w:rPr>
        <w:t>)</w:t>
      </w:r>
      <w:r w:rsidRPr="00050CA8">
        <w:t xml:space="preserve">AN provides the list of recommended cells </w:t>
      </w:r>
      <w:r w:rsidRPr="00050CA8">
        <w:rPr>
          <w:lang w:eastAsia="zh-CN"/>
        </w:rPr>
        <w:t xml:space="preserve">/ </w:t>
      </w:r>
      <w:r w:rsidRPr="00050CA8">
        <w:t>TAs</w:t>
      </w:r>
      <w:r w:rsidRPr="00050CA8">
        <w:rPr>
          <w:lang w:eastAsia="zh-CN"/>
        </w:rPr>
        <w:t xml:space="preserve"> / NG-RAN node identifiers for paging</w:t>
      </w:r>
      <w:r w:rsidRPr="00050CA8">
        <w:t xml:space="preserve"> to the AMF.</w:t>
      </w:r>
    </w:p>
    <w:p w14:paraId="09962886" w14:textId="77777777" w:rsidR="00430E77" w:rsidRDefault="00430E77" w:rsidP="00430E77">
      <w:pPr>
        <w:pStyle w:val="B1"/>
      </w:pPr>
      <w:r>
        <w:lastRenderedPageBreak/>
        <w:tab/>
        <w:t>If the PLMN has configured secondary RAT usage reporting, the NG-RAN node may provide RAN usage data Report.</w:t>
      </w:r>
    </w:p>
    <w:p w14:paraId="609D54B9" w14:textId="77777777" w:rsidR="00430E77" w:rsidRPr="00050CA8" w:rsidRDefault="00430E77" w:rsidP="00430E77">
      <w:pPr>
        <w:pStyle w:val="B1"/>
      </w:pPr>
      <w:r w:rsidRPr="00050CA8">
        <w:tab/>
        <w:t>This step shall be performed promptly after step 2, i.e. it shall not be delayed, for example, in situations where the UE does not acknowledge the RRC Connection Release.</w:t>
      </w:r>
    </w:p>
    <w:p w14:paraId="0EC83851" w14:textId="77777777" w:rsidR="00430E77" w:rsidRPr="000562EB" w:rsidRDefault="00430E77" w:rsidP="00430E77">
      <w:pPr>
        <w:pStyle w:val="B1"/>
        <w:rPr>
          <w:lang w:eastAsia="zh-CN"/>
        </w:rPr>
      </w:pPr>
      <w:r w:rsidRPr="00050CA8">
        <w:t>5.</w:t>
      </w:r>
      <w:r w:rsidRPr="00050CA8">
        <w:tab/>
        <w:t>[Conditional] AMF to SMF: For each of the PDU Sessions in the N2 UE Context Release Complete, the AMF invokes Nsmf_PDUSession_UpdateSMContext</w:t>
      </w:r>
      <w:r>
        <w:t xml:space="preserve"> Request </w:t>
      </w:r>
      <w:r w:rsidRPr="00050CA8">
        <w:t>(PDU Session ID, PDU Session Deactivation, Cause</w:t>
      </w:r>
      <w:r>
        <w:t>, Operation Type, User Location Information, Age of Location Information, N2 SM Information (Secondary RAT usage data)</w:t>
      </w:r>
      <w:r w:rsidRPr="00050CA8">
        <w:t>). The Cause in step 5 is the same Cause in step 2.</w:t>
      </w:r>
      <w:r w:rsidRPr="00050CA8">
        <w:rPr>
          <w:lang w:eastAsia="zh-CN"/>
        </w:rPr>
        <w:t xml:space="preserve"> If </w:t>
      </w:r>
      <w:r w:rsidRPr="00050CA8">
        <w:t>List of PDU Session ID(s)</w:t>
      </w:r>
      <w:r w:rsidRPr="00050CA8">
        <w:rPr>
          <w:lang w:eastAsia="zh-CN"/>
        </w:rPr>
        <w:t xml:space="preserve"> with active N3 user plane is included in step 1b, the step 5 to 7 are performed before step 2.</w:t>
      </w:r>
      <w:r>
        <w:rPr>
          <w:lang w:eastAsia="zh-CN"/>
        </w:rPr>
        <w:t xml:space="preserve"> The Operation Type is set to "UP deactivate" to indicate deactivation of user plane resources for the PDU Session.</w:t>
      </w:r>
    </w:p>
    <w:p w14:paraId="32253F9D" w14:textId="77777777" w:rsidR="00430E77" w:rsidRPr="00050CA8" w:rsidRDefault="00430E77" w:rsidP="00430E77">
      <w:pPr>
        <w:pStyle w:val="B1"/>
        <w:rPr>
          <w:lang w:eastAsia="zh-CN"/>
        </w:rPr>
      </w:pPr>
      <w:r w:rsidRPr="00050CA8">
        <w:t>6a</w:t>
      </w:r>
      <w:r w:rsidRPr="00050CA8">
        <w:tab/>
        <w:t xml:space="preserve">[Conditional] </w:t>
      </w:r>
      <w:r w:rsidRPr="00050CA8">
        <w:rPr>
          <w:lang w:eastAsia="zh-CN"/>
        </w:rPr>
        <w:t xml:space="preserve">SMF to UPF: N4 Session Modification Request (AN </w:t>
      </w:r>
      <w:r w:rsidRPr="00050CA8">
        <w:rPr>
          <w:rFonts w:eastAsia="SimSun"/>
          <w:lang w:eastAsia="zh-CN"/>
        </w:rPr>
        <w:t>or N3 UPF</w:t>
      </w:r>
      <w:r w:rsidRPr="00050CA8">
        <w:rPr>
          <w:lang w:eastAsia="zh-CN"/>
        </w:rPr>
        <w:t xml:space="preserve"> Tunnel Info to be removed,</w:t>
      </w:r>
      <w:r w:rsidRPr="00050CA8">
        <w:t xml:space="preserve"> Buffering on/off</w:t>
      </w:r>
      <w:r w:rsidRPr="00050CA8">
        <w:rPr>
          <w:lang w:eastAsia="zh-CN"/>
        </w:rPr>
        <w:t>).</w:t>
      </w:r>
    </w:p>
    <w:p w14:paraId="5A0628C0" w14:textId="77777777" w:rsidR="00430E77" w:rsidRPr="00050CA8" w:rsidRDefault="00430E77" w:rsidP="00430E77">
      <w:pPr>
        <w:pStyle w:val="B1"/>
        <w:rPr>
          <w:lang w:eastAsia="ko-KR"/>
        </w:rPr>
      </w:pPr>
      <w:r w:rsidRPr="00050CA8">
        <w:tab/>
        <w:t>The SMF initiates an N4 Session Modification procedure indicating the need to remove Tunnel Info of AN or UPF terminating N3. Buffering on/off indicates whether the UPF shall buffer incoming DL PDU or not</w:t>
      </w:r>
      <w:r w:rsidRPr="00050CA8">
        <w:rPr>
          <w:lang w:eastAsia="zh-CN"/>
        </w:rPr>
        <w:t>.</w:t>
      </w:r>
    </w:p>
    <w:p w14:paraId="395628DD" w14:textId="77777777" w:rsidR="00430E77" w:rsidRPr="00050CA8" w:rsidRDefault="00430E77" w:rsidP="00430E77">
      <w:pPr>
        <w:pStyle w:val="B1"/>
        <w:rPr>
          <w:lang w:eastAsia="zh-CN"/>
        </w:rPr>
      </w:pPr>
      <w:r w:rsidRPr="00050CA8">
        <w:rPr>
          <w:lang w:eastAsia="ko-KR"/>
        </w:rPr>
        <w:tab/>
        <w:t>If multiple UPFs are used in the PDU Session and the SMF determines to release the UPF terminating N3, step 6a is performed towards the UPF (e.g. PSA) terminating N9 towards the current N3 UPF. The SMF then releases the N4 session towards the N3 UPF (the N4 release is not shown on the call flow).</w:t>
      </w:r>
    </w:p>
    <w:p w14:paraId="396A7B54" w14:textId="77777777" w:rsidR="00430E77" w:rsidRPr="00050CA8" w:rsidRDefault="00430E77" w:rsidP="00430E77">
      <w:pPr>
        <w:pStyle w:val="B1"/>
      </w:pPr>
      <w:r w:rsidRPr="00050CA8">
        <w:tab/>
        <w:t>See clause 4.4 for more details.</w:t>
      </w:r>
    </w:p>
    <w:p w14:paraId="450A2593" w14:textId="77777777" w:rsidR="00430E77" w:rsidRPr="00050CA8" w:rsidRDefault="00430E77" w:rsidP="00430E77">
      <w:pPr>
        <w:pStyle w:val="B1"/>
        <w:rPr>
          <w:lang w:eastAsia="zh-CN"/>
        </w:rPr>
      </w:pPr>
      <w:r w:rsidRPr="00050CA8">
        <w:tab/>
        <w:t xml:space="preserve">If the cause of </w:t>
      </w:r>
      <w:r w:rsidRPr="00050CA8">
        <w:rPr>
          <w:lang w:eastAsia="zh-CN"/>
        </w:rPr>
        <w:t>AN</w:t>
      </w:r>
      <w:r w:rsidRPr="00050CA8">
        <w:rPr>
          <w:rFonts w:eastAsia="SimSun"/>
          <w:lang w:eastAsia="zh-CN"/>
        </w:rPr>
        <w:t xml:space="preserve"> Release</w:t>
      </w:r>
      <w:r w:rsidRPr="00050CA8">
        <w:t xml:space="preserve"> is because of User Inactivity, or </w:t>
      </w:r>
      <w:r>
        <w:t xml:space="preserve">UE </w:t>
      </w:r>
      <w:r w:rsidRPr="00050CA8">
        <w:t xml:space="preserve">Redirection, the SMF shall preserve the GBR QoS Flows. Otherwise, the SMF shall trigger the PDU Session </w:t>
      </w:r>
      <w:r>
        <w:t>Modification procedure</w:t>
      </w:r>
      <w:r w:rsidRPr="00050CA8">
        <w:t xml:space="preserve"> (see clause</w:t>
      </w:r>
      <w:r>
        <w:t> </w:t>
      </w:r>
      <w:r w:rsidRPr="00050CA8">
        <w:t xml:space="preserve">4.3.3) for the GBR QoS Flows of the UE after the </w:t>
      </w:r>
      <w:r w:rsidRPr="00050CA8">
        <w:rPr>
          <w:lang w:eastAsia="zh-CN"/>
        </w:rPr>
        <w:t>AN</w:t>
      </w:r>
      <w:r w:rsidRPr="00050CA8">
        <w:t xml:space="preserve"> Release procedure is completed.</w:t>
      </w:r>
    </w:p>
    <w:p w14:paraId="31504CFF" w14:textId="77777777" w:rsidR="00430E77" w:rsidRPr="00050CA8" w:rsidRDefault="00430E77" w:rsidP="00430E77">
      <w:pPr>
        <w:pStyle w:val="B1"/>
        <w:rPr>
          <w:lang w:eastAsia="zh-CN"/>
        </w:rPr>
      </w:pPr>
      <w:r w:rsidRPr="00050CA8">
        <w:rPr>
          <w:lang w:eastAsia="zh-CN"/>
        </w:rPr>
        <w:t>6b.</w:t>
      </w:r>
      <w:r w:rsidRPr="00050CA8">
        <w:rPr>
          <w:lang w:eastAsia="zh-CN"/>
        </w:rPr>
        <w:tab/>
      </w:r>
      <w:r w:rsidRPr="00050CA8">
        <w:t xml:space="preserve">[Conditional] </w:t>
      </w:r>
      <w:r w:rsidRPr="00050CA8">
        <w:rPr>
          <w:lang w:eastAsia="zh-CN"/>
        </w:rPr>
        <w:t>UPF to SMF: N4 Session Modification Response acknowledging the SMF request.</w:t>
      </w:r>
    </w:p>
    <w:p w14:paraId="70A6AF3F" w14:textId="77777777" w:rsidR="00430E77" w:rsidRPr="00050CA8" w:rsidRDefault="00430E77" w:rsidP="00430E77">
      <w:pPr>
        <w:pStyle w:val="B1"/>
      </w:pPr>
      <w:r w:rsidRPr="00050CA8">
        <w:rPr>
          <w:lang w:eastAsia="zh-CN"/>
        </w:rPr>
        <w:tab/>
      </w:r>
      <w:r w:rsidRPr="00050CA8">
        <w:t>See clause 4.4 for more details.</w:t>
      </w:r>
    </w:p>
    <w:p w14:paraId="459DF135" w14:textId="77777777" w:rsidR="00430E77" w:rsidRPr="00050CA8" w:rsidRDefault="00430E77" w:rsidP="00430E77">
      <w:pPr>
        <w:pStyle w:val="B1"/>
        <w:rPr>
          <w:lang w:eastAsia="zh-CN"/>
        </w:rPr>
      </w:pPr>
      <w:r w:rsidRPr="00050CA8">
        <w:rPr>
          <w:lang w:eastAsia="zh-CN"/>
        </w:rPr>
        <w:t>7.</w:t>
      </w:r>
      <w:r w:rsidRPr="00050CA8">
        <w:rPr>
          <w:lang w:eastAsia="zh-CN"/>
        </w:rPr>
        <w:tab/>
      </w:r>
      <w:r w:rsidRPr="00050CA8">
        <w:t xml:space="preserve">[Conditional] </w:t>
      </w:r>
      <w:r w:rsidRPr="00050CA8">
        <w:rPr>
          <w:lang w:eastAsia="zh-CN"/>
        </w:rPr>
        <w:t>SMF to AMF:</w:t>
      </w:r>
      <w:r w:rsidRPr="00050CA8">
        <w:t xml:space="preserve"> Nsmf_PDUSession_UpdateSMContext </w:t>
      </w:r>
      <w:r>
        <w:t xml:space="preserve">Response </w:t>
      </w:r>
      <w:r w:rsidRPr="00050CA8">
        <w:t>for step 5.</w:t>
      </w:r>
    </w:p>
    <w:p w14:paraId="573B58B1" w14:textId="77777777" w:rsidR="00430E77" w:rsidRDefault="00430E77" w:rsidP="00430E77">
      <w:pPr>
        <w:rPr>
          <w:lang w:eastAsia="zh-CN"/>
        </w:rPr>
      </w:pPr>
      <w:r w:rsidRPr="00050CA8">
        <w:rPr>
          <w:lang w:eastAsia="zh-CN"/>
        </w:rPr>
        <w:t>Upon completion of the procedure, the AMF considers the N2 and N3 as released and enters CM-IDLE state.</w:t>
      </w:r>
    </w:p>
    <w:p w14:paraId="1AC6615C" w14:textId="77777777" w:rsidR="00430E77" w:rsidRPr="00050CA8" w:rsidRDefault="00430E77" w:rsidP="00430E77">
      <w:pPr>
        <w:rPr>
          <w:i/>
        </w:rPr>
      </w:pPr>
      <w:r>
        <w:rPr>
          <w:lang w:eastAsia="zh-CN"/>
        </w:rPr>
        <w:t xml:space="preserve">After completion of the procedure, </w:t>
      </w:r>
      <w:r w:rsidRPr="00C76F8B">
        <w:t xml:space="preserve">the AMF reports </w:t>
      </w:r>
      <w:r>
        <w:t>towards the NF consumers are triggered for cases in clause 4.15.4.</w:t>
      </w:r>
    </w:p>
    <w:p w14:paraId="4791BED8" w14:textId="77777777" w:rsidR="00430E77" w:rsidRPr="00050CA8" w:rsidRDefault="00430E77" w:rsidP="00430E77">
      <w:pPr>
        <w:pStyle w:val="Heading3"/>
      </w:pPr>
      <w:bookmarkStart w:id="225" w:name="_Toc19183563"/>
      <w:bookmarkStart w:id="226" w:name="_Toc27847840"/>
      <w:bookmarkStart w:id="227" w:name="_Toc36189269"/>
      <w:bookmarkStart w:id="228" w:name="_Toc45185482"/>
      <w:bookmarkStart w:id="229" w:name="_Toc51830604"/>
      <w:bookmarkStart w:id="230" w:name="_Toc59096315"/>
      <w:r w:rsidRPr="00050CA8">
        <w:t>4.2.7</w:t>
      </w:r>
      <w:r w:rsidRPr="00050CA8">
        <w:tab/>
        <w:t>N2 procedures</w:t>
      </w:r>
      <w:bookmarkEnd w:id="225"/>
      <w:bookmarkEnd w:id="226"/>
      <w:bookmarkEnd w:id="227"/>
      <w:bookmarkEnd w:id="228"/>
      <w:bookmarkEnd w:id="229"/>
      <w:bookmarkEnd w:id="230"/>
    </w:p>
    <w:p w14:paraId="3D5335B1" w14:textId="77777777" w:rsidR="00430E77" w:rsidRPr="00050CA8" w:rsidRDefault="00430E77" w:rsidP="00430E77">
      <w:pPr>
        <w:pStyle w:val="Heading4"/>
      </w:pPr>
      <w:bookmarkStart w:id="231" w:name="_Toc19183564"/>
      <w:bookmarkStart w:id="232" w:name="_Toc27847841"/>
      <w:bookmarkStart w:id="233" w:name="_Toc36189270"/>
      <w:bookmarkStart w:id="234" w:name="_Toc45185483"/>
      <w:bookmarkStart w:id="235" w:name="_Toc51830605"/>
      <w:bookmarkStart w:id="236" w:name="_Toc59096316"/>
      <w:r w:rsidRPr="00050CA8">
        <w:t>4.2.7.1</w:t>
      </w:r>
      <w:r w:rsidRPr="00050CA8">
        <w:tab/>
        <w:t>N2 Configuration</w:t>
      </w:r>
      <w:bookmarkEnd w:id="231"/>
      <w:bookmarkEnd w:id="232"/>
      <w:bookmarkEnd w:id="233"/>
      <w:bookmarkEnd w:id="234"/>
      <w:bookmarkEnd w:id="235"/>
      <w:bookmarkEnd w:id="236"/>
    </w:p>
    <w:p w14:paraId="3C3F9D3E" w14:textId="77777777" w:rsidR="00430E77" w:rsidRPr="00050CA8" w:rsidRDefault="00430E77" w:rsidP="00430E77">
      <w:r w:rsidRPr="00050CA8">
        <w:t>At power up, restart and when modifications are applied, the 5G-AN node and AMF use non-UE related N2 signalling to exchange configuration data. Full details of this configuration data are specified in TS</w:t>
      </w:r>
      <w:r>
        <w:t> </w:t>
      </w:r>
      <w:r w:rsidRPr="00050CA8">
        <w:t>38.300</w:t>
      </w:r>
      <w:r>
        <w:t> </w:t>
      </w:r>
      <w:r w:rsidRPr="00050CA8">
        <w:t>[9], but the following highlights some aspects.</w:t>
      </w:r>
    </w:p>
    <w:p w14:paraId="6F803A79" w14:textId="77777777" w:rsidR="00430E77" w:rsidRPr="00050CA8" w:rsidRDefault="00430E77" w:rsidP="00430E77">
      <w:r w:rsidRPr="00050CA8">
        <w:t>The AMF supplies the 5G-AN node with information about:</w:t>
      </w:r>
    </w:p>
    <w:p w14:paraId="255023D4" w14:textId="77777777" w:rsidR="00430E77" w:rsidRPr="00050CA8" w:rsidRDefault="00430E77" w:rsidP="00430E77">
      <w:pPr>
        <w:pStyle w:val="B1"/>
      </w:pPr>
      <w:r w:rsidRPr="00050CA8">
        <w:t>a)</w:t>
      </w:r>
      <w:r w:rsidRPr="00050CA8">
        <w:tab/>
      </w:r>
      <w:r w:rsidRPr="00050CA8">
        <w:rPr>
          <w:lang w:eastAsia="zh-CN"/>
        </w:rPr>
        <w:t xml:space="preserve">the </w:t>
      </w:r>
      <w:r w:rsidRPr="00050CA8">
        <w:t>AMF Name and the GUAMI(s) configured on that AMF Name;</w:t>
      </w:r>
    </w:p>
    <w:p w14:paraId="0E7B36D6" w14:textId="77777777" w:rsidR="00430E77" w:rsidRPr="00050CA8" w:rsidRDefault="00430E77" w:rsidP="00430E77">
      <w:pPr>
        <w:pStyle w:val="B1"/>
      </w:pPr>
      <w:r w:rsidRPr="00050CA8">
        <w:t>b)</w:t>
      </w:r>
      <w:r w:rsidRPr="00050CA8">
        <w:tab/>
        <w:t>the set of TNL associations to be established between the NG-RAN node and the AMF;</w:t>
      </w:r>
    </w:p>
    <w:p w14:paraId="27F379C6" w14:textId="77777777" w:rsidR="00430E77" w:rsidRPr="00050CA8" w:rsidRDefault="00430E77" w:rsidP="00430E77">
      <w:pPr>
        <w:pStyle w:val="B1"/>
        <w:rPr>
          <w:rFonts w:eastAsia="DengXian"/>
        </w:rPr>
      </w:pPr>
      <w:r w:rsidRPr="00050CA8">
        <w:t>c)</w:t>
      </w:r>
      <w:r w:rsidRPr="00050CA8">
        <w:tab/>
        <w:t>weight factor associated with each of the TNL association within the AMF; and</w:t>
      </w:r>
    </w:p>
    <w:p w14:paraId="42936617" w14:textId="77777777" w:rsidR="00430E77" w:rsidRPr="00050CA8" w:rsidRDefault="00430E77" w:rsidP="00430E77">
      <w:pPr>
        <w:pStyle w:val="B1"/>
      </w:pPr>
      <w:r w:rsidRPr="00050CA8">
        <w:t>d)</w:t>
      </w:r>
      <w:r w:rsidRPr="00050CA8">
        <w:tab/>
        <w:t>weight factor</w:t>
      </w:r>
      <w:r>
        <w:t xml:space="preserve"> for each</w:t>
      </w:r>
      <w:r w:rsidRPr="00050CA8">
        <w:t xml:space="preserve"> AMF</w:t>
      </w:r>
      <w:r>
        <w:t xml:space="preserve"> Name</w:t>
      </w:r>
      <w:r w:rsidRPr="00050CA8">
        <w:t xml:space="preserve"> within the AMF set;</w:t>
      </w:r>
      <w:r>
        <w:t xml:space="preserve"> </w:t>
      </w:r>
      <w:r w:rsidRPr="00050CA8">
        <w:t>and</w:t>
      </w:r>
    </w:p>
    <w:p w14:paraId="2BC04CEF" w14:textId="77777777" w:rsidR="00430E77" w:rsidRPr="00050CA8" w:rsidRDefault="00430E77" w:rsidP="00430E77">
      <w:pPr>
        <w:pStyle w:val="B1"/>
      </w:pPr>
      <w:r w:rsidRPr="00050CA8">
        <w:t>e)</w:t>
      </w:r>
      <w:r w:rsidRPr="00050CA8">
        <w:tab/>
        <w:t xml:space="preserve">(optional) for each GUAMI(s) configured on that AMF the corresponding backup AMF </w:t>
      </w:r>
      <w:r w:rsidRPr="00050CA8">
        <w:rPr>
          <w:lang w:eastAsia="zh-CN"/>
        </w:rPr>
        <w:t>N</w:t>
      </w:r>
      <w:r w:rsidRPr="00050CA8">
        <w:t>ame.</w:t>
      </w:r>
    </w:p>
    <w:p w14:paraId="0B5438BB" w14:textId="77777777" w:rsidR="00430E77" w:rsidRPr="00050CA8" w:rsidRDefault="00430E77" w:rsidP="00430E77">
      <w:r w:rsidRPr="00050CA8">
        <w:rPr>
          <w:rFonts w:eastAsia="DengXian"/>
        </w:rPr>
        <w:t xml:space="preserve">The weight factors are used for load distribution of the initial N2 messages. The AMF chooses whether or not </w:t>
      </w:r>
      <w:r w:rsidRPr="00050CA8">
        <w:t>to use the same TNL association for the initial N2 message and subsequent messages for that UE. TNL associations configured with a weight factor set to zero are not permitted for the initial N2 message, but can be used for subsequent N2 messages.</w:t>
      </w:r>
    </w:p>
    <w:p w14:paraId="3911117C" w14:textId="77777777" w:rsidR="00430E77" w:rsidRPr="00050CA8" w:rsidRDefault="00430E77" w:rsidP="00430E77">
      <w:r w:rsidRPr="00050CA8">
        <w:rPr>
          <w:lang w:eastAsia="zh-CN"/>
        </w:rPr>
        <w:lastRenderedPageBreak/>
        <w:t>Deployments that rely solely on 5GC-based load balancing can set the weight factors associated with TNL associations that are permitted for the initial N2 message to the same value</w:t>
      </w:r>
      <w:r w:rsidRPr="00050CA8">
        <w:rPr>
          <w:rFonts w:eastAsia="DengXian"/>
        </w:rPr>
        <w:t>.</w:t>
      </w:r>
    </w:p>
    <w:p w14:paraId="5ED89AAF" w14:textId="77777777" w:rsidR="00430E77" w:rsidRPr="00050CA8" w:rsidRDefault="00430E77" w:rsidP="00430E77">
      <w:pPr>
        <w:pStyle w:val="Heading4"/>
      </w:pPr>
      <w:bookmarkStart w:id="237" w:name="_Toc19183565"/>
      <w:bookmarkStart w:id="238" w:name="_Toc27847842"/>
      <w:bookmarkStart w:id="239" w:name="_Toc36189271"/>
      <w:bookmarkStart w:id="240" w:name="_Toc45185484"/>
      <w:bookmarkStart w:id="241" w:name="_Toc51830606"/>
      <w:bookmarkStart w:id="242" w:name="_Toc59096317"/>
      <w:r w:rsidRPr="00050CA8">
        <w:t>4.2.7.2</w:t>
      </w:r>
      <w:r w:rsidRPr="00050CA8">
        <w:tab/>
        <w:t>NGAP UE-TNLA-binding related procedures</w:t>
      </w:r>
      <w:bookmarkEnd w:id="237"/>
      <w:bookmarkEnd w:id="238"/>
      <w:bookmarkEnd w:id="239"/>
      <w:bookmarkEnd w:id="240"/>
      <w:bookmarkEnd w:id="241"/>
      <w:bookmarkEnd w:id="242"/>
    </w:p>
    <w:p w14:paraId="36B32735" w14:textId="77777777" w:rsidR="00430E77" w:rsidRPr="00050CA8" w:rsidRDefault="00430E77" w:rsidP="00430E77">
      <w:pPr>
        <w:pStyle w:val="Heading5"/>
        <w:rPr>
          <w:rFonts w:eastAsia="DengXian"/>
          <w:bCs/>
        </w:rPr>
      </w:pPr>
      <w:bookmarkStart w:id="243" w:name="_Toc19183566"/>
      <w:bookmarkStart w:id="244" w:name="_Toc27847843"/>
      <w:bookmarkStart w:id="245" w:name="_Toc36189272"/>
      <w:bookmarkStart w:id="246" w:name="_Toc45185485"/>
      <w:bookmarkStart w:id="247" w:name="_Toc51830607"/>
      <w:bookmarkStart w:id="248" w:name="_Toc59096318"/>
      <w:r w:rsidRPr="00050CA8">
        <w:t>4.2.7.2.1</w:t>
      </w:r>
      <w:r w:rsidRPr="00050CA8">
        <w:tab/>
        <w:t xml:space="preserve">Creating </w:t>
      </w:r>
      <w:r w:rsidRPr="00050CA8">
        <w:rPr>
          <w:rFonts w:eastAsia="DengXian"/>
          <w:bCs/>
        </w:rPr>
        <w:t>NGAP UE-TNLA-bindings during Registration and Service Request</w:t>
      </w:r>
      <w:bookmarkEnd w:id="243"/>
      <w:bookmarkEnd w:id="244"/>
      <w:bookmarkEnd w:id="245"/>
      <w:bookmarkEnd w:id="246"/>
      <w:bookmarkEnd w:id="247"/>
      <w:bookmarkEnd w:id="248"/>
    </w:p>
    <w:p w14:paraId="11F3EADB" w14:textId="77777777" w:rsidR="00430E77" w:rsidRPr="00D51110" w:rsidRDefault="00430E77" w:rsidP="00430E77">
      <w:pPr>
        <w:rPr>
          <w:rFonts w:eastAsia="DengXian"/>
        </w:rPr>
      </w:pPr>
      <w:r w:rsidRPr="00D51110">
        <w:rPr>
          <w:rFonts w:eastAsia="DengXian"/>
        </w:rPr>
        <w:t>When a UE connects to the 5GC via a 5G-AN node without a GUAMI or with a GUAMI not associated with the 5G-AN node, the following steps are performed:</w:t>
      </w:r>
    </w:p>
    <w:p w14:paraId="55859BCA" w14:textId="77777777" w:rsidR="00430E77" w:rsidRPr="00050CA8" w:rsidRDefault="00430E77" w:rsidP="00430E77">
      <w:pPr>
        <w:pStyle w:val="B1"/>
      </w:pPr>
      <w:r w:rsidRPr="00050CA8">
        <w:t>1.</w:t>
      </w:r>
      <w:r w:rsidRPr="00050CA8">
        <w:tab/>
        <w:t>The 5G-AN</w:t>
      </w:r>
      <w:r w:rsidRPr="00050CA8">
        <w:rPr>
          <w:bCs/>
        </w:rPr>
        <w:t xml:space="preserve"> node</w:t>
      </w:r>
      <w:r w:rsidRPr="00050CA8">
        <w:t xml:space="preserve"> selects an AMF as defined in TS</w:t>
      </w:r>
      <w:r>
        <w:t> </w:t>
      </w:r>
      <w:r w:rsidRPr="00050CA8">
        <w:t>23.501</w:t>
      </w:r>
      <w:r>
        <w:t> </w:t>
      </w:r>
      <w:r w:rsidRPr="00050CA8">
        <w:t>[2] clause 6.3.5.</w:t>
      </w:r>
    </w:p>
    <w:p w14:paraId="01B6721F" w14:textId="77777777" w:rsidR="00430E77" w:rsidRPr="00050CA8" w:rsidRDefault="00430E77" w:rsidP="00430E77">
      <w:pPr>
        <w:pStyle w:val="B1"/>
      </w:pPr>
      <w:r w:rsidRPr="00050CA8">
        <w:t>2.</w:t>
      </w:r>
      <w:r w:rsidRPr="00050CA8">
        <w:tab/>
        <w:t>The 5G-AN</w:t>
      </w:r>
      <w:r w:rsidRPr="00050CA8">
        <w:rPr>
          <w:bCs/>
        </w:rPr>
        <w:t xml:space="preserve"> node</w:t>
      </w:r>
      <w:r w:rsidRPr="00050CA8">
        <w:t xml:space="preserve"> creates an </w:t>
      </w:r>
      <w:r w:rsidRPr="00050CA8">
        <w:rPr>
          <w:bCs/>
        </w:rPr>
        <w:t>NGAP UE-TNLA-binding</w:t>
      </w:r>
      <w:r w:rsidRPr="00050CA8" w:rsidDel="00C61365">
        <w:t xml:space="preserve"> </w:t>
      </w:r>
      <w:r w:rsidRPr="00050CA8">
        <w:t>for the UE by selecting a TNL association from the available TNL associations</w:t>
      </w:r>
      <w:r w:rsidRPr="00050CA8">
        <w:rPr>
          <w:rFonts w:eastAsia="DengXian"/>
        </w:rPr>
        <w:t xml:space="preserve"> </w:t>
      </w:r>
      <w:r w:rsidRPr="00050CA8">
        <w:t>permitted for the initial message e.g. N2 INITIAL UE MESSAGE for the selected AMF, as defined in TS</w:t>
      </w:r>
      <w:r>
        <w:t> </w:t>
      </w:r>
      <w:r w:rsidRPr="00050CA8">
        <w:t>23.501</w:t>
      </w:r>
      <w:r>
        <w:t> </w:t>
      </w:r>
      <w:r w:rsidRPr="00050CA8">
        <w:t>[2] clause 5.21.1.3, and forwards the UE message to the AMF via the selected TNL association.</w:t>
      </w:r>
    </w:p>
    <w:p w14:paraId="4F44CBA7" w14:textId="77777777" w:rsidR="00430E77" w:rsidRPr="00050CA8" w:rsidRDefault="00430E77" w:rsidP="00430E77">
      <w:pPr>
        <w:pStyle w:val="B1"/>
      </w:pPr>
      <w:r w:rsidRPr="00050CA8">
        <w:t>3.</w:t>
      </w:r>
      <w:r w:rsidRPr="00050CA8">
        <w:tab/>
        <w:t>The AMF may decide to</w:t>
      </w:r>
      <w:r w:rsidRPr="00050CA8">
        <w:rPr>
          <w:rFonts w:eastAsia="DengXian"/>
        </w:rPr>
        <w:t xml:space="preserve"> </w:t>
      </w:r>
      <w:r w:rsidRPr="00050CA8">
        <w:t>use the TNL association selected by the 5G-AN or the AMF may modify the NGAP UE-TNLA-binding by triangular redirection.</w:t>
      </w:r>
    </w:p>
    <w:p w14:paraId="1D45AEF2" w14:textId="77777777" w:rsidR="00430E77" w:rsidRPr="00050CA8" w:rsidRDefault="00430E77" w:rsidP="00430E77">
      <w:pPr>
        <w:pStyle w:val="NO"/>
        <w:rPr>
          <w:rFonts w:eastAsia="DengXian"/>
        </w:rPr>
      </w:pPr>
      <w:r w:rsidRPr="00050CA8">
        <w:rPr>
          <w:rFonts w:eastAsia="DengXian"/>
        </w:rPr>
        <w:t>NOTE 1:</w:t>
      </w:r>
      <w:r w:rsidRPr="00050CA8">
        <w:rPr>
          <w:rFonts w:eastAsia="DengXian"/>
        </w:rPr>
        <w:tab/>
        <w:t>This process could take place during the Registration procedure (for Initial Registration, Mobility Registration Update).</w:t>
      </w:r>
    </w:p>
    <w:p w14:paraId="15554C43" w14:textId="77777777" w:rsidR="00430E77" w:rsidRPr="00050CA8" w:rsidRDefault="00430E77" w:rsidP="00430E77">
      <w:pPr>
        <w:pStyle w:val="B1"/>
      </w:pPr>
      <w:r w:rsidRPr="00050CA8">
        <w:rPr>
          <w:rFonts w:eastAsia="DengXian"/>
        </w:rPr>
        <w:t>4.</w:t>
      </w:r>
      <w:r w:rsidRPr="00050CA8">
        <w:rPr>
          <w:rFonts w:eastAsia="DengXian"/>
        </w:rPr>
        <w:tab/>
        <w:t xml:space="preserve">The AMF may decide to modify the NGAP UE-TNLA-binding toward other 5G-AN nodes such as N3IWF. This is done </w:t>
      </w:r>
      <w:r>
        <w:rPr>
          <w:rFonts w:eastAsia="DengXian"/>
        </w:rPr>
        <w:t>if</w:t>
      </w:r>
      <w:r w:rsidRPr="00050CA8">
        <w:rPr>
          <w:rFonts w:eastAsia="DengXian"/>
        </w:rPr>
        <w:t xml:space="preserve"> AMF is changed and old AMF have existing NGAP UE-TNLA-bindings toward other 5G-AN nodes.</w:t>
      </w:r>
    </w:p>
    <w:p w14:paraId="045B71B9" w14:textId="77777777" w:rsidR="00430E77" w:rsidRPr="00D51110" w:rsidRDefault="00430E77" w:rsidP="00430E77">
      <w:pPr>
        <w:rPr>
          <w:rFonts w:eastAsia="DengXian"/>
        </w:rPr>
      </w:pPr>
      <w:r w:rsidRPr="00D51110">
        <w:rPr>
          <w:rFonts w:eastAsia="DengXian"/>
        </w:rPr>
        <w:t>When a UE connects to the 5GC via a 5G-AN node with a 5G-S-TMSI or GUAMI associated with the AMF usable by the 5G-AN node, the following steps are performed:</w:t>
      </w:r>
    </w:p>
    <w:p w14:paraId="43266F58" w14:textId="77777777" w:rsidR="00430E77" w:rsidRPr="00050CA8" w:rsidRDefault="00430E77" w:rsidP="00430E77">
      <w:pPr>
        <w:pStyle w:val="B1"/>
      </w:pPr>
      <w:r w:rsidRPr="00050CA8">
        <w:t>1.</w:t>
      </w:r>
      <w:r w:rsidRPr="00050CA8">
        <w:tab/>
        <w:t xml:space="preserve">The 5G-AN node creates an </w:t>
      </w:r>
      <w:r w:rsidRPr="00050CA8">
        <w:rPr>
          <w:bCs/>
        </w:rPr>
        <w:t>NGAP UE-TNLA-binding</w:t>
      </w:r>
      <w:r w:rsidRPr="00050CA8" w:rsidDel="00C61365">
        <w:t xml:space="preserve"> </w:t>
      </w:r>
      <w:r w:rsidRPr="00050CA8">
        <w:t>for the UE by selecting a TNL association from the available TNL associations</w:t>
      </w:r>
      <w:r w:rsidRPr="00050CA8">
        <w:rPr>
          <w:rFonts w:eastAsia="DengXian"/>
        </w:rPr>
        <w:t xml:space="preserve"> </w:t>
      </w:r>
      <w:r w:rsidRPr="00050CA8">
        <w:t>permitted for the initial N2 message for the AMF identified by the UE's 5G-S-TMSI</w:t>
      </w:r>
      <w:r w:rsidRPr="00050CA8">
        <w:rPr>
          <w:rFonts w:eastAsia="DengXian"/>
        </w:rPr>
        <w:t xml:space="preserve"> </w:t>
      </w:r>
      <w:r w:rsidRPr="00050CA8">
        <w:t>or GUAMI.</w:t>
      </w:r>
    </w:p>
    <w:p w14:paraId="348A5218" w14:textId="77777777" w:rsidR="00430E77" w:rsidRPr="00050CA8" w:rsidRDefault="00430E77" w:rsidP="00430E77">
      <w:pPr>
        <w:pStyle w:val="B1"/>
      </w:pPr>
      <w:r w:rsidRPr="00050CA8">
        <w:t>2.</w:t>
      </w:r>
      <w:r w:rsidRPr="00050CA8">
        <w:tab/>
        <w:t>The AMF may decide to use the TNL association selected by the 5G-AN or the AMF may modify the NGAP UE-TNLA-binding by triangular redirection.</w:t>
      </w:r>
    </w:p>
    <w:p w14:paraId="397C355E" w14:textId="77777777" w:rsidR="00430E77" w:rsidRPr="00050CA8" w:rsidRDefault="00430E77" w:rsidP="00430E77">
      <w:pPr>
        <w:pStyle w:val="NO"/>
        <w:rPr>
          <w:rFonts w:eastAsia="DengXian"/>
        </w:rPr>
      </w:pPr>
      <w:r w:rsidRPr="00050CA8">
        <w:rPr>
          <w:rFonts w:eastAsia="DengXian"/>
        </w:rPr>
        <w:t>NOTE 2:</w:t>
      </w:r>
      <w:r w:rsidRPr="00050CA8">
        <w:rPr>
          <w:rFonts w:eastAsia="DengXian"/>
        </w:rPr>
        <w:tab/>
        <w:t>This process could take place during the Registration procedure or Service Request procedure.</w:t>
      </w:r>
    </w:p>
    <w:p w14:paraId="6D181809" w14:textId="77777777" w:rsidR="00430E77" w:rsidRPr="00050CA8" w:rsidRDefault="00430E77" w:rsidP="00430E77">
      <w:pPr>
        <w:pStyle w:val="Heading5"/>
        <w:rPr>
          <w:rFonts w:eastAsia="DengXian"/>
        </w:rPr>
      </w:pPr>
      <w:bookmarkStart w:id="249" w:name="_Toc19183567"/>
      <w:bookmarkStart w:id="250" w:name="_Toc27847844"/>
      <w:bookmarkStart w:id="251" w:name="_Toc36189273"/>
      <w:bookmarkStart w:id="252" w:name="_Toc45185486"/>
      <w:bookmarkStart w:id="253" w:name="_Toc51830608"/>
      <w:bookmarkStart w:id="254" w:name="_Toc59096319"/>
      <w:r w:rsidRPr="00050CA8">
        <w:t>4.2.7.2.2</w:t>
      </w:r>
      <w:r w:rsidRPr="00050CA8">
        <w:tab/>
        <w:t xml:space="preserve">Creating </w:t>
      </w:r>
      <w:r w:rsidRPr="00050CA8">
        <w:rPr>
          <w:rFonts w:eastAsia="DengXian"/>
        </w:rPr>
        <w:t>NGAP UE-TNLA-bindings during handovers</w:t>
      </w:r>
      <w:bookmarkEnd w:id="249"/>
      <w:bookmarkEnd w:id="250"/>
      <w:bookmarkEnd w:id="251"/>
      <w:bookmarkEnd w:id="252"/>
      <w:bookmarkEnd w:id="253"/>
      <w:bookmarkEnd w:id="254"/>
    </w:p>
    <w:p w14:paraId="505EF6A6" w14:textId="77777777" w:rsidR="00430E77" w:rsidRPr="00D51110" w:rsidRDefault="00430E77" w:rsidP="00430E77">
      <w:pPr>
        <w:rPr>
          <w:rFonts w:eastAsia="DengXian"/>
        </w:rPr>
      </w:pPr>
      <w:r w:rsidRPr="00D51110">
        <w:rPr>
          <w:rFonts w:eastAsia="DengXian"/>
        </w:rPr>
        <w:t>During an Xn-based inter NG-RAN node handover, the following applies</w:t>
      </w:r>
    </w:p>
    <w:p w14:paraId="66290F00" w14:textId="77777777" w:rsidR="00430E77" w:rsidRPr="00050CA8" w:rsidRDefault="00430E77" w:rsidP="00430E77">
      <w:pPr>
        <w:pStyle w:val="B1"/>
      </w:pPr>
      <w:r w:rsidRPr="00050CA8">
        <w:t>-</w:t>
      </w:r>
      <w:r w:rsidRPr="00050CA8">
        <w:tab/>
        <w:t xml:space="preserve">If an NGAP UE-TNLA-binding exists for a UE, the source 5G-AN </w:t>
      </w:r>
      <w:r w:rsidRPr="00050CA8">
        <w:rPr>
          <w:bCs/>
        </w:rPr>
        <w:t>node</w:t>
      </w:r>
      <w:r w:rsidRPr="00050CA8">
        <w:t xml:space="preserve"> supplies the target 5G-AN </w:t>
      </w:r>
      <w:r w:rsidRPr="00050CA8">
        <w:rPr>
          <w:bCs/>
        </w:rPr>
        <w:t>node</w:t>
      </w:r>
      <w:r w:rsidRPr="00050CA8">
        <w:t xml:space="preserve"> with the corresponding TNL address of the AMF for the currently used TNL association.</w:t>
      </w:r>
    </w:p>
    <w:p w14:paraId="503164E4" w14:textId="77777777" w:rsidR="00430E77" w:rsidRPr="00050CA8" w:rsidRDefault="00430E77" w:rsidP="00430E77">
      <w:pPr>
        <w:pStyle w:val="B1"/>
        <w:rPr>
          <w:bCs/>
        </w:rPr>
      </w:pPr>
      <w:r w:rsidRPr="00050CA8">
        <w:t>-</w:t>
      </w:r>
      <w:r w:rsidRPr="00050CA8">
        <w:tab/>
        <w:t xml:space="preserve">If the target 5G-AN receives the TNL address of the AMF from the source 5G-AN node, the target 5G-AN </w:t>
      </w:r>
      <w:r w:rsidRPr="00050CA8">
        <w:rPr>
          <w:bCs/>
        </w:rPr>
        <w:t>node</w:t>
      </w:r>
      <w:r w:rsidRPr="00050CA8">
        <w:t xml:space="preserve"> establishes a TNL association towards the TNL address received from the source 5G-AN </w:t>
      </w:r>
      <w:r w:rsidRPr="00050CA8">
        <w:rPr>
          <w:bCs/>
        </w:rPr>
        <w:t>node</w:t>
      </w:r>
      <w:r w:rsidRPr="00050CA8">
        <w:t xml:space="preserve">, creates an </w:t>
      </w:r>
      <w:r w:rsidRPr="00050CA8">
        <w:rPr>
          <w:bCs/>
        </w:rPr>
        <w:t>NGAP UE-TNLA-binding to this TNL association and sends the N2 Path Switch Request via this TNL association.</w:t>
      </w:r>
    </w:p>
    <w:p w14:paraId="11F85C44" w14:textId="77777777" w:rsidR="00430E77" w:rsidRPr="00050CA8" w:rsidRDefault="00430E77" w:rsidP="00430E77">
      <w:pPr>
        <w:pStyle w:val="B1"/>
      </w:pPr>
      <w:r w:rsidRPr="00050CA8">
        <w:t>-</w:t>
      </w:r>
      <w:r w:rsidRPr="00050CA8">
        <w:tab/>
        <w:t xml:space="preserve">If the target 5G-AN does not receive the TNL address of the AMF from the source 5G-AN node, the 5G-AN node creates an </w:t>
      </w:r>
      <w:r w:rsidRPr="00050CA8">
        <w:rPr>
          <w:bCs/>
        </w:rPr>
        <w:t>NGAP UE-TNLA-binding</w:t>
      </w:r>
      <w:r w:rsidRPr="00050CA8" w:rsidDel="00C61365">
        <w:t xml:space="preserve"> </w:t>
      </w:r>
      <w:r w:rsidRPr="00050CA8">
        <w:t>for the UE by selecting a TNL association from the available TNL associations</w:t>
      </w:r>
      <w:r w:rsidRPr="00050CA8">
        <w:rPr>
          <w:rFonts w:eastAsia="DengXian"/>
        </w:rPr>
        <w:t xml:space="preserve"> </w:t>
      </w:r>
      <w:r w:rsidRPr="00050CA8">
        <w:t>permitted for the initial N2 message for the AMF identified by the UE's GUAMI.</w:t>
      </w:r>
    </w:p>
    <w:p w14:paraId="7FF86395" w14:textId="77777777" w:rsidR="00430E77" w:rsidRPr="00050CA8" w:rsidRDefault="00430E77" w:rsidP="00430E77">
      <w:pPr>
        <w:pStyle w:val="B1"/>
        <w:rPr>
          <w:lang w:eastAsia="zh-CN"/>
        </w:rPr>
      </w:pPr>
      <w:r w:rsidRPr="00050CA8">
        <w:t>-</w:t>
      </w:r>
      <w:r w:rsidRPr="00050CA8">
        <w:tab/>
        <w:t>The AMF may decide to</w:t>
      </w:r>
      <w:r w:rsidRPr="00050CA8">
        <w:rPr>
          <w:rFonts w:eastAsia="DengXian"/>
        </w:rPr>
        <w:t xml:space="preserve"> </w:t>
      </w:r>
      <w:r w:rsidRPr="00050CA8">
        <w:t>use the TNL association selected by the 5G-AN or the AMF may modify the NGAP UE-TNLA-binding by triangular redirection.</w:t>
      </w:r>
    </w:p>
    <w:p w14:paraId="771144E2" w14:textId="77777777" w:rsidR="00430E77" w:rsidRPr="00D51110" w:rsidRDefault="00430E77" w:rsidP="00430E77">
      <w:pPr>
        <w:rPr>
          <w:rFonts w:eastAsia="DengXian"/>
        </w:rPr>
      </w:pPr>
      <w:r w:rsidRPr="00D51110">
        <w:rPr>
          <w:rFonts w:eastAsia="DengXian"/>
        </w:rPr>
        <w:t>During an inter NG-RAN node handover without Xn interface (i.e. during an N2 handover) the following applies:</w:t>
      </w:r>
    </w:p>
    <w:p w14:paraId="6C8C98BF" w14:textId="77777777" w:rsidR="00430E77" w:rsidRPr="00050CA8" w:rsidRDefault="00430E77" w:rsidP="00430E77">
      <w:pPr>
        <w:pStyle w:val="B1"/>
      </w:pPr>
      <w:r w:rsidRPr="00050CA8">
        <w:t>-</w:t>
      </w:r>
      <w:r w:rsidRPr="00050CA8">
        <w:tab/>
        <w:t xml:space="preserve">If an NGAP UE-TNLA-binding exists for a UE, the source 5G-AN </w:t>
      </w:r>
      <w:r w:rsidRPr="00050CA8">
        <w:rPr>
          <w:bCs/>
        </w:rPr>
        <w:t>node</w:t>
      </w:r>
      <w:r w:rsidRPr="00050CA8">
        <w:t xml:space="preserve"> sends the N2 Handover Required message using the corresponding TNL address of the AMF.</w:t>
      </w:r>
    </w:p>
    <w:p w14:paraId="68CCC0F5" w14:textId="77777777" w:rsidR="00430E77" w:rsidRPr="00050CA8" w:rsidRDefault="00430E77" w:rsidP="00430E77">
      <w:pPr>
        <w:pStyle w:val="B1"/>
        <w:rPr>
          <w:rFonts w:eastAsia="DengXian"/>
          <w:bCs/>
        </w:rPr>
      </w:pPr>
      <w:r w:rsidRPr="00050CA8">
        <w:t>-</w:t>
      </w:r>
      <w:r w:rsidRPr="00050CA8">
        <w:tab/>
        <w:t xml:space="preserve">Otherwise the 5G-AN node creates an </w:t>
      </w:r>
      <w:r w:rsidRPr="00050CA8">
        <w:rPr>
          <w:bCs/>
        </w:rPr>
        <w:t>NGAP UE-TNLA-binding</w:t>
      </w:r>
      <w:r w:rsidRPr="00050CA8" w:rsidDel="00C61365">
        <w:t xml:space="preserve"> </w:t>
      </w:r>
      <w:r w:rsidRPr="00050CA8">
        <w:t>for the UE by selecting a TNL association from the available TNL associations</w:t>
      </w:r>
      <w:r w:rsidRPr="00050CA8">
        <w:rPr>
          <w:rFonts w:eastAsia="DengXian"/>
        </w:rPr>
        <w:t xml:space="preserve"> </w:t>
      </w:r>
      <w:r w:rsidRPr="00050CA8">
        <w:t>permitted for the initial N2 message for the AMF identified by the UE's GUAMI.</w:t>
      </w:r>
    </w:p>
    <w:p w14:paraId="121374A9" w14:textId="77777777" w:rsidR="00430E77" w:rsidRPr="00050CA8" w:rsidRDefault="00430E77" w:rsidP="00430E77">
      <w:pPr>
        <w:pStyle w:val="B1"/>
        <w:rPr>
          <w:bCs/>
        </w:rPr>
      </w:pPr>
      <w:r w:rsidRPr="00050CA8">
        <w:rPr>
          <w:bCs/>
        </w:rPr>
        <w:lastRenderedPageBreak/>
        <w:t>-</w:t>
      </w:r>
      <w:r w:rsidRPr="00050CA8">
        <w:rPr>
          <w:bCs/>
        </w:rPr>
        <w:tab/>
        <w:t xml:space="preserve">The target AMF selects </w:t>
      </w:r>
      <w:r w:rsidRPr="00050CA8">
        <w:t xml:space="preserve">a TNL association from the available TNL associations for the target 5G-AN </w:t>
      </w:r>
      <w:r w:rsidRPr="00050CA8">
        <w:rPr>
          <w:bCs/>
        </w:rPr>
        <w:t xml:space="preserve">node </w:t>
      </w:r>
      <w:r w:rsidRPr="00050CA8">
        <w:t xml:space="preserve">and sends the N2 Handover Request message via this TNL association. The target 5G-AN </w:t>
      </w:r>
      <w:r w:rsidRPr="00050CA8">
        <w:rPr>
          <w:bCs/>
        </w:rPr>
        <w:t>node</w:t>
      </w:r>
      <w:r w:rsidRPr="00050CA8">
        <w:t xml:space="preserve"> creates an </w:t>
      </w:r>
      <w:r w:rsidRPr="00050CA8">
        <w:rPr>
          <w:bCs/>
        </w:rPr>
        <w:t>NGAP UE-TNLA-binding</w:t>
      </w:r>
      <w:r w:rsidRPr="00050CA8" w:rsidDel="00C61365">
        <w:t xml:space="preserve"> </w:t>
      </w:r>
      <w:r w:rsidRPr="00050CA8">
        <w:t>for the UE based on the TNL association selected by the target AMF.</w:t>
      </w:r>
    </w:p>
    <w:p w14:paraId="0F6F4253" w14:textId="77777777" w:rsidR="00430E77" w:rsidRPr="00050CA8" w:rsidRDefault="00430E77" w:rsidP="00430E77">
      <w:pPr>
        <w:pStyle w:val="Heading5"/>
        <w:rPr>
          <w:rFonts w:eastAsia="DengXian"/>
        </w:rPr>
      </w:pPr>
      <w:bookmarkStart w:id="255" w:name="_Toc19183568"/>
      <w:bookmarkStart w:id="256" w:name="_Toc27847845"/>
      <w:bookmarkStart w:id="257" w:name="_Toc36189274"/>
      <w:bookmarkStart w:id="258" w:name="_Toc45185487"/>
      <w:bookmarkStart w:id="259" w:name="_Toc51830609"/>
      <w:bookmarkStart w:id="260" w:name="_Toc59096320"/>
      <w:r w:rsidRPr="00050CA8">
        <w:t>4.2.7.2.3</w:t>
      </w:r>
      <w:r w:rsidRPr="00050CA8">
        <w:tab/>
        <w:t xml:space="preserve">Re-Creating </w:t>
      </w:r>
      <w:r w:rsidRPr="00050CA8">
        <w:rPr>
          <w:rFonts w:eastAsia="DengXian"/>
        </w:rPr>
        <w:t>NGAP UE-TNLA-bindings subsequent to NGAP UE-TNLA-binding release</w:t>
      </w:r>
      <w:bookmarkEnd w:id="255"/>
      <w:bookmarkEnd w:id="256"/>
      <w:bookmarkEnd w:id="257"/>
      <w:bookmarkEnd w:id="258"/>
      <w:bookmarkEnd w:id="259"/>
      <w:bookmarkEnd w:id="260"/>
    </w:p>
    <w:p w14:paraId="3A503635" w14:textId="77777777" w:rsidR="00430E77" w:rsidRPr="00D51110" w:rsidRDefault="00430E77" w:rsidP="00430E77">
      <w:pPr>
        <w:rPr>
          <w:rFonts w:eastAsia="DengXian"/>
        </w:rPr>
      </w:pPr>
      <w:r w:rsidRPr="00050CA8">
        <w:rPr>
          <w:rFonts w:eastAsia="DengXian"/>
          <w:bCs/>
        </w:rPr>
        <w:t>If the AMF has released the NGAP UE-TNLA-binding in the 5G-AN node for a UE, and the 5G-AN node needs to send an N2 message for this UE, the following applies:</w:t>
      </w:r>
    </w:p>
    <w:p w14:paraId="323C50BE" w14:textId="77777777" w:rsidR="00430E77" w:rsidRPr="00050CA8" w:rsidRDefault="00430E77" w:rsidP="00430E77">
      <w:pPr>
        <w:pStyle w:val="B1"/>
      </w:pPr>
      <w:r w:rsidRPr="00050CA8">
        <w:t>-</w:t>
      </w:r>
      <w:r w:rsidRPr="00050CA8">
        <w:tab/>
        <w:t>The 5G-AN node checks the GUAMI stored in the UE context and the associated AMF:</w:t>
      </w:r>
    </w:p>
    <w:p w14:paraId="4EF2596C" w14:textId="77777777" w:rsidR="00430E77" w:rsidRPr="00050CA8" w:rsidRDefault="00430E77" w:rsidP="00430E77">
      <w:pPr>
        <w:pStyle w:val="B2"/>
        <w:rPr>
          <w:rFonts w:eastAsia="DengXian"/>
        </w:rPr>
      </w:pPr>
      <w:r w:rsidRPr="00050CA8">
        <w:rPr>
          <w:rFonts w:eastAsia="DengXian"/>
        </w:rPr>
        <w:t>-</w:t>
      </w:r>
      <w:r w:rsidRPr="00050CA8">
        <w:rPr>
          <w:rFonts w:eastAsia="DengXian"/>
        </w:rPr>
        <w:tab/>
        <w:t>If the GUAMI is available, 5G-AN selects the AMF which owns that GUAMI.</w:t>
      </w:r>
    </w:p>
    <w:p w14:paraId="425D5A41" w14:textId="77777777" w:rsidR="00430E77" w:rsidRPr="00050CA8" w:rsidRDefault="00430E77" w:rsidP="00430E77">
      <w:pPr>
        <w:pStyle w:val="B2"/>
        <w:rPr>
          <w:rFonts w:eastAsia="DengXian"/>
        </w:rPr>
      </w:pPr>
      <w:r w:rsidRPr="00050CA8">
        <w:rPr>
          <w:rFonts w:eastAsia="DengXian"/>
        </w:rPr>
        <w:t>-</w:t>
      </w:r>
      <w:r w:rsidRPr="00050CA8">
        <w:rPr>
          <w:rFonts w:eastAsia="DengXian"/>
        </w:rPr>
        <w:tab/>
        <w:t>If GUAMI has been marked as unavailable (i.e. based on AMF unavailable status indication received from AMF) but one corresponding target AMF has been indicated, 5G-AN selects that target AMF even if the GUAMI has not been updated as available by the target AMF.</w:t>
      </w:r>
    </w:p>
    <w:p w14:paraId="125C372C" w14:textId="77777777" w:rsidR="00430E77" w:rsidRPr="00050CA8" w:rsidRDefault="00430E77" w:rsidP="00430E77">
      <w:pPr>
        <w:pStyle w:val="B2"/>
        <w:rPr>
          <w:rFonts w:eastAsia="DengXian"/>
        </w:rPr>
      </w:pPr>
      <w:r w:rsidRPr="00050CA8">
        <w:rPr>
          <w:rFonts w:eastAsia="DengXian"/>
        </w:rPr>
        <w:t>-</w:t>
      </w:r>
      <w:r w:rsidRPr="00050CA8">
        <w:rPr>
          <w:rFonts w:eastAsia="DengXian"/>
        </w:rPr>
        <w:tab/>
        <w:t>If GUAMI has been marked as unavailable (i.e. based on AMF unavailable status indication received from AMF) and no corresponding target AMF has been indicated, the 5G-AN selects an AMF from the AMF Set based on AMF Set ID of the GUAMI, as defined in TS</w:t>
      </w:r>
      <w:r>
        <w:rPr>
          <w:rFonts w:eastAsia="DengXian"/>
        </w:rPr>
        <w:t> </w:t>
      </w:r>
      <w:r w:rsidRPr="00050CA8">
        <w:rPr>
          <w:rFonts w:eastAsia="DengXian"/>
        </w:rPr>
        <w:t>23.501</w:t>
      </w:r>
      <w:r>
        <w:rPr>
          <w:rFonts w:eastAsia="DengXian"/>
        </w:rPr>
        <w:t> </w:t>
      </w:r>
      <w:r w:rsidRPr="00050CA8">
        <w:rPr>
          <w:rFonts w:eastAsia="DengXian"/>
        </w:rPr>
        <w:t>[2] clause 6.3.5.</w:t>
      </w:r>
    </w:p>
    <w:p w14:paraId="76BD585D" w14:textId="77777777" w:rsidR="00430E77" w:rsidRPr="00050CA8" w:rsidRDefault="00430E77" w:rsidP="00430E77">
      <w:pPr>
        <w:pStyle w:val="B2"/>
        <w:rPr>
          <w:rFonts w:eastAsia="DengXian"/>
        </w:rPr>
      </w:pPr>
      <w:r w:rsidRPr="00050CA8">
        <w:rPr>
          <w:rFonts w:eastAsia="DengXian"/>
        </w:rPr>
        <w:t>-</w:t>
      </w:r>
      <w:r w:rsidRPr="00050CA8">
        <w:rPr>
          <w:rFonts w:eastAsia="DengXian"/>
        </w:rPr>
        <w:tab/>
        <w:t>The 5G-AN node creates an NGAP UE-TNLA-binding for the UE by selecting a TNL association from the available TNL associations permitted for the initial N2 message with the selected AMF, as defined in TS</w:t>
      </w:r>
      <w:r>
        <w:rPr>
          <w:rFonts w:eastAsia="DengXian"/>
        </w:rPr>
        <w:t> </w:t>
      </w:r>
      <w:r w:rsidRPr="00050CA8">
        <w:rPr>
          <w:rFonts w:eastAsia="DengXian"/>
        </w:rPr>
        <w:t>23.501</w:t>
      </w:r>
      <w:r>
        <w:rPr>
          <w:rFonts w:eastAsia="DengXian"/>
        </w:rPr>
        <w:t> </w:t>
      </w:r>
      <w:r w:rsidRPr="00050CA8">
        <w:rPr>
          <w:rFonts w:eastAsia="DengXian"/>
        </w:rPr>
        <w:t>[2] clause 5.21.1.3,and sends the N2 message to the AMF via the selected TNL association.</w:t>
      </w:r>
    </w:p>
    <w:p w14:paraId="58F3EFA1" w14:textId="77777777" w:rsidR="00430E77" w:rsidRPr="00050CA8" w:rsidRDefault="00430E77" w:rsidP="00430E77">
      <w:pPr>
        <w:pStyle w:val="B1"/>
      </w:pPr>
      <w:r w:rsidRPr="00050CA8">
        <w:t>-</w:t>
      </w:r>
      <w:r w:rsidRPr="00050CA8">
        <w:tab/>
        <w:t>The AMF may decide to use the TNL association selected by the 5G-AN or the AMF may modify the NGAP UE-TNLA-binding by triangular redirection.</w:t>
      </w:r>
    </w:p>
    <w:p w14:paraId="213CD978" w14:textId="77777777" w:rsidR="00430E77" w:rsidRPr="00050CA8" w:rsidRDefault="00430E77" w:rsidP="00430E77">
      <w:pPr>
        <w:rPr>
          <w:rFonts w:eastAsia="DengXian"/>
          <w:bCs/>
        </w:rPr>
      </w:pPr>
      <w:r w:rsidRPr="00050CA8">
        <w:rPr>
          <w:rFonts w:eastAsia="DengXian"/>
          <w:bCs/>
        </w:rPr>
        <w:t>If the NGAP UE-TNLA-binding has been released for a UE and the AMF needs to send an N2 message for this UE, the following applies:</w:t>
      </w:r>
    </w:p>
    <w:p w14:paraId="366F8C3D" w14:textId="77777777" w:rsidR="00430E77" w:rsidRPr="00050CA8" w:rsidRDefault="00430E77" w:rsidP="00430E77">
      <w:pPr>
        <w:pStyle w:val="B1"/>
      </w:pPr>
      <w:r w:rsidRPr="00050CA8">
        <w:rPr>
          <w:bCs/>
        </w:rPr>
        <w:t>-</w:t>
      </w:r>
      <w:r w:rsidRPr="00050CA8">
        <w:rPr>
          <w:bCs/>
        </w:rPr>
        <w:tab/>
        <w:t xml:space="preserve">The AMF selects </w:t>
      </w:r>
      <w:r w:rsidRPr="00050CA8">
        <w:t xml:space="preserve">a TNL association from the available TNL associations for the target 5G-AN </w:t>
      </w:r>
      <w:r w:rsidRPr="00050CA8">
        <w:rPr>
          <w:bCs/>
        </w:rPr>
        <w:t>node</w:t>
      </w:r>
      <w:r w:rsidRPr="00050CA8">
        <w:t xml:space="preserve"> and sends the N2 message via this TNL association. The target 5G-AN </w:t>
      </w:r>
      <w:r w:rsidRPr="00050CA8">
        <w:rPr>
          <w:bCs/>
        </w:rPr>
        <w:t>node</w:t>
      </w:r>
      <w:r w:rsidRPr="00050CA8">
        <w:t xml:space="preserve"> creates an </w:t>
      </w:r>
      <w:r w:rsidRPr="00050CA8">
        <w:rPr>
          <w:bCs/>
        </w:rPr>
        <w:t>NGAP UE-TNLA-binding</w:t>
      </w:r>
      <w:r w:rsidRPr="00050CA8" w:rsidDel="00C61365">
        <w:t xml:space="preserve"> </w:t>
      </w:r>
      <w:r w:rsidRPr="00050CA8">
        <w:t>for the UE based on the TNL association selected by the AMF.</w:t>
      </w:r>
    </w:p>
    <w:p w14:paraId="7063CA1D" w14:textId="77777777" w:rsidR="00430E77" w:rsidRPr="00050CA8" w:rsidRDefault="00430E77" w:rsidP="00430E77">
      <w:pPr>
        <w:rPr>
          <w:rFonts w:eastAsia="DengXian"/>
        </w:rPr>
      </w:pPr>
      <w:r w:rsidRPr="00050CA8">
        <w:rPr>
          <w:rFonts w:eastAsia="DengXian"/>
        </w:rPr>
        <w:t>The TNL association chosen by the AMF always takes precedence.</w:t>
      </w:r>
    </w:p>
    <w:p w14:paraId="3F4D9F17" w14:textId="77777777" w:rsidR="00430E77" w:rsidRPr="00050CA8" w:rsidRDefault="00430E77" w:rsidP="00430E77">
      <w:pPr>
        <w:pStyle w:val="NO"/>
        <w:rPr>
          <w:rFonts w:eastAsia="DengXian"/>
        </w:rPr>
      </w:pPr>
      <w:r w:rsidRPr="00050CA8">
        <w:rPr>
          <w:rFonts w:eastAsia="DengXian"/>
        </w:rPr>
        <w:t>NOTE:</w:t>
      </w:r>
      <w:r w:rsidRPr="00050CA8">
        <w:rPr>
          <w:rFonts w:eastAsia="DengXian"/>
        </w:rPr>
        <w:tab/>
        <w:t>This addresses situations where 5G-AN node and AMF select a TNL association for a UE concurrently.</w:t>
      </w:r>
    </w:p>
    <w:p w14:paraId="1FDD0635" w14:textId="77777777" w:rsidR="00430E77" w:rsidRPr="00050CA8" w:rsidRDefault="00430E77" w:rsidP="00430E77">
      <w:pPr>
        <w:pStyle w:val="Heading5"/>
        <w:rPr>
          <w:rFonts w:eastAsia="DengXian"/>
          <w:bCs/>
        </w:rPr>
      </w:pPr>
      <w:bookmarkStart w:id="261" w:name="_Toc19183569"/>
      <w:bookmarkStart w:id="262" w:name="_Toc27847846"/>
      <w:bookmarkStart w:id="263" w:name="_Toc36189275"/>
      <w:bookmarkStart w:id="264" w:name="_Toc45185488"/>
      <w:bookmarkStart w:id="265" w:name="_Toc51830610"/>
      <w:bookmarkStart w:id="266" w:name="_Toc59096321"/>
      <w:r w:rsidRPr="00050CA8">
        <w:t>4.2.7.2.4</w:t>
      </w:r>
      <w:r w:rsidRPr="00050CA8">
        <w:tab/>
      </w:r>
      <w:r w:rsidRPr="00050CA8">
        <w:rPr>
          <w:rFonts w:eastAsia="DengXian"/>
          <w:bCs/>
        </w:rPr>
        <w:t>NGAP UE-TNLA-binding update procedure</w:t>
      </w:r>
      <w:bookmarkEnd w:id="261"/>
      <w:bookmarkEnd w:id="262"/>
      <w:bookmarkEnd w:id="263"/>
      <w:bookmarkEnd w:id="264"/>
      <w:bookmarkEnd w:id="265"/>
      <w:bookmarkEnd w:id="266"/>
    </w:p>
    <w:p w14:paraId="7D43D25A" w14:textId="77777777" w:rsidR="00430E77" w:rsidRPr="00050CA8" w:rsidRDefault="00430E77" w:rsidP="00430E77">
      <w:pPr>
        <w:rPr>
          <w:rFonts w:eastAsia="DengXian"/>
        </w:rPr>
      </w:pPr>
      <w:r w:rsidRPr="00050CA8">
        <w:rPr>
          <w:rFonts w:eastAsia="DengXian"/>
        </w:rPr>
        <w:t>At any time the AMF may decide to re-bind the NGAP UE association to a new TNL association either:</w:t>
      </w:r>
    </w:p>
    <w:p w14:paraId="2DE9C241" w14:textId="77777777" w:rsidR="00430E77" w:rsidRPr="00050CA8" w:rsidRDefault="00430E77" w:rsidP="00430E77">
      <w:pPr>
        <w:pStyle w:val="B1"/>
      </w:pPr>
      <w:r w:rsidRPr="00050CA8">
        <w:t>-</w:t>
      </w:r>
      <w:r w:rsidRPr="00050CA8">
        <w:tab/>
        <w:t>by sending a UE-specific NGAP message on a new TNL association (triangular redirection), or</w:t>
      </w:r>
    </w:p>
    <w:p w14:paraId="7BCDFF51" w14:textId="77777777" w:rsidR="00430E77" w:rsidRPr="00050CA8" w:rsidRDefault="00430E77" w:rsidP="00430E77">
      <w:pPr>
        <w:pStyle w:val="B1"/>
        <w:rPr>
          <w:rFonts w:eastAsia="DengXian"/>
        </w:rPr>
      </w:pPr>
      <w:r w:rsidRPr="004D6872">
        <w:rPr>
          <w:rFonts w:eastAsia="DengXian" w:hint="eastAsia"/>
        </w:rPr>
        <w:t>-</w:t>
      </w:r>
      <w:r w:rsidRPr="004D6872">
        <w:rPr>
          <w:rFonts w:eastAsia="DengXian"/>
        </w:rPr>
        <w:tab/>
      </w:r>
      <w:r w:rsidRPr="004D6872">
        <w:rPr>
          <w:rFonts w:eastAsia="DengXian" w:hint="eastAsia"/>
        </w:rPr>
        <w:t xml:space="preserve">by </w:t>
      </w:r>
      <w:r w:rsidRPr="004D6872">
        <w:rPr>
          <w:rFonts w:eastAsia="DengXian" w:hint="eastAsia"/>
          <w:bCs/>
        </w:rPr>
        <w:t>sending</w:t>
      </w:r>
      <w:r w:rsidRPr="004D6872">
        <w:rPr>
          <w:rFonts w:eastAsia="DengXian" w:hint="eastAsia"/>
        </w:rPr>
        <w:t xml:space="preserve"> </w:t>
      </w:r>
      <w:r w:rsidRPr="004D6872">
        <w:rPr>
          <w:rFonts w:eastAsia="DengXian"/>
        </w:rPr>
        <w:t>a UE-specific NGAP UE-TNLA binding release message</w:t>
      </w:r>
      <w:r w:rsidRPr="004D6872">
        <w:rPr>
          <w:rFonts w:eastAsia="DengXian" w:hint="eastAsia"/>
        </w:rPr>
        <w:t xml:space="preserve"> to 5G-AN and t</w:t>
      </w:r>
      <w:r w:rsidRPr="00050CA8">
        <w:rPr>
          <w:rFonts w:eastAsia="DengXian"/>
        </w:rPr>
        <w:t>he 5G-AN node updates the NGAP UE-TNLA binding with the new TNL association.</w:t>
      </w:r>
    </w:p>
    <w:p w14:paraId="28C8C01C" w14:textId="77777777" w:rsidR="00430E77" w:rsidRPr="00050CA8" w:rsidRDefault="00430E77" w:rsidP="00430E77">
      <w:pPr>
        <w:pStyle w:val="Heading5"/>
        <w:rPr>
          <w:rFonts w:eastAsia="DengXian"/>
          <w:bCs/>
        </w:rPr>
      </w:pPr>
      <w:bookmarkStart w:id="267" w:name="_Toc19183570"/>
      <w:bookmarkStart w:id="268" w:name="_Toc27847847"/>
      <w:bookmarkStart w:id="269" w:name="_Toc36189276"/>
      <w:bookmarkStart w:id="270" w:name="_Toc45185489"/>
      <w:bookmarkStart w:id="271" w:name="_Toc51830611"/>
      <w:bookmarkStart w:id="272" w:name="_Toc59096322"/>
      <w:r w:rsidRPr="00050CA8">
        <w:t>4.2.7.2.5</w:t>
      </w:r>
      <w:r w:rsidRPr="00050CA8">
        <w:tab/>
      </w:r>
      <w:r w:rsidRPr="00050CA8">
        <w:rPr>
          <w:rFonts w:eastAsia="DengXian"/>
          <w:bCs/>
        </w:rPr>
        <w:t>NGAP UE-TNLA-binding per UE Release procedure</w:t>
      </w:r>
      <w:bookmarkEnd w:id="267"/>
      <w:bookmarkEnd w:id="268"/>
      <w:bookmarkEnd w:id="269"/>
      <w:bookmarkEnd w:id="270"/>
      <w:bookmarkEnd w:id="271"/>
      <w:bookmarkEnd w:id="272"/>
    </w:p>
    <w:p w14:paraId="387ECB6A" w14:textId="77777777" w:rsidR="00430E77" w:rsidRPr="00050CA8" w:rsidRDefault="00430E77" w:rsidP="00430E77">
      <w:pPr>
        <w:rPr>
          <w:rFonts w:eastAsia="DengXian"/>
        </w:rPr>
      </w:pPr>
      <w:r w:rsidRPr="00050CA8">
        <w:rPr>
          <w:rFonts w:eastAsia="DengXian"/>
        </w:rPr>
        <w:t>At any time the AMF may decide to release the NGAP UE-TNLA binding while keeping the UE in CM-CONNECTED state while keeping the corresponding N3 interface. The AMF releases the NGAP UE-TNLA binding by sending a UE-specific NGAP UE-TNLA binding release message on the current TNL association.</w:t>
      </w:r>
    </w:p>
    <w:p w14:paraId="734E61CB" w14:textId="77777777" w:rsidR="00430E77" w:rsidRDefault="00430E77" w:rsidP="00430E77">
      <w:pPr>
        <w:rPr>
          <w:rFonts w:eastAsia="DengXian"/>
        </w:rPr>
      </w:pPr>
      <w:r w:rsidRPr="00050CA8">
        <w:rPr>
          <w:rFonts w:eastAsia="DengXian"/>
        </w:rPr>
        <w:t>If the AMF releases the NGAP UE-TNLA-binding</w:t>
      </w:r>
      <w:r>
        <w:rPr>
          <w:rFonts w:eastAsia="DengXian"/>
        </w:rPr>
        <w:t xml:space="preserve"> without sending AMF unavailable status indication</w:t>
      </w:r>
      <w:r w:rsidRPr="00050CA8">
        <w:rPr>
          <w:rFonts w:eastAsia="DengXian"/>
        </w:rPr>
        <w:t>, then the AN</w:t>
      </w:r>
      <w:r>
        <w:rPr>
          <w:rFonts w:eastAsia="DengXian"/>
        </w:rPr>
        <w:t xml:space="preserve"> may immediately trigger creation of a new</w:t>
      </w:r>
      <w:r w:rsidRPr="00050CA8">
        <w:rPr>
          <w:rFonts w:eastAsia="DengXian"/>
        </w:rPr>
        <w:t xml:space="preserve"> NGAP-UE-TNLA-binding with the same AMF for subsequent N2 messages</w:t>
      </w:r>
      <w:r>
        <w:rPr>
          <w:rFonts w:eastAsia="DengXian"/>
        </w:rPr>
        <w:t xml:space="preserve"> or may leave the NGAP UE association without NGAP UE-TNLA-binding</w:t>
      </w:r>
      <w:r w:rsidRPr="00050CA8">
        <w:rPr>
          <w:rFonts w:eastAsia="DengXian"/>
        </w:rPr>
        <w:t xml:space="preserve">. </w:t>
      </w:r>
      <w:r>
        <w:rPr>
          <w:rFonts w:eastAsia="DengXian"/>
        </w:rPr>
        <w:t>In the latter case the new NGAP UE-TNLA-binding is re-created upon the subsequent AN-initiated or AMF-initiated UE-specific N2 signalling as specified in clause 4.2.7.2.3.</w:t>
      </w:r>
    </w:p>
    <w:p w14:paraId="210AA31B" w14:textId="77777777" w:rsidR="00430E77" w:rsidRPr="00050CA8" w:rsidRDefault="00430E77" w:rsidP="00430E77">
      <w:pPr>
        <w:rPr>
          <w:rFonts w:eastAsia="DengXian"/>
        </w:rPr>
      </w:pPr>
      <w:r w:rsidRPr="00050CA8">
        <w:rPr>
          <w:rFonts w:eastAsia="DengXian"/>
        </w:rPr>
        <w:t>If the AMF releases the NGAP UE-TNLA-binding after AMF unavailable status indication, then the AN has to re-create the NGAP-UE-TNLA-binding with a different AMF.</w:t>
      </w:r>
      <w:r w:rsidRPr="00050CA8">
        <w:t xml:space="preserve"> The 5G-AN re-creates </w:t>
      </w:r>
      <w:r w:rsidRPr="00050CA8">
        <w:rPr>
          <w:rFonts w:eastAsia="DengXian"/>
        </w:rPr>
        <w:t>N2AP UE-TNLA-binding for subsequent N2 messages for the given UE as specified in clause 4.2.7.2.3.</w:t>
      </w:r>
    </w:p>
    <w:p w14:paraId="30200E1D" w14:textId="77777777" w:rsidR="00430E77" w:rsidRPr="00050CA8" w:rsidRDefault="00430E77" w:rsidP="00430E77">
      <w:pPr>
        <w:pStyle w:val="Heading4"/>
        <w:rPr>
          <w:rFonts w:eastAsia="DengXian"/>
          <w:bCs/>
        </w:rPr>
      </w:pPr>
      <w:bookmarkStart w:id="273" w:name="_Toc19183571"/>
      <w:bookmarkStart w:id="274" w:name="_Toc27847848"/>
      <w:bookmarkStart w:id="275" w:name="_Toc36189277"/>
      <w:bookmarkStart w:id="276" w:name="_Toc45185490"/>
      <w:bookmarkStart w:id="277" w:name="_Toc51830612"/>
      <w:bookmarkStart w:id="278" w:name="_Toc59096323"/>
      <w:r w:rsidRPr="00050CA8">
        <w:lastRenderedPageBreak/>
        <w:t>4.2.7.3</w:t>
      </w:r>
      <w:r w:rsidRPr="00050CA8">
        <w:tab/>
      </w:r>
      <w:r w:rsidRPr="00050CA8">
        <w:rPr>
          <w:lang w:eastAsia="zh-CN"/>
        </w:rPr>
        <w:t>AMF Failure or Planned Maintenance handling</w:t>
      </w:r>
      <w:r w:rsidRPr="00050CA8">
        <w:rPr>
          <w:rFonts w:eastAsia="DengXian"/>
        </w:rPr>
        <w:t xml:space="preserve"> procedure</w:t>
      </w:r>
      <w:bookmarkEnd w:id="273"/>
      <w:bookmarkEnd w:id="274"/>
      <w:bookmarkEnd w:id="275"/>
      <w:bookmarkEnd w:id="276"/>
      <w:bookmarkEnd w:id="277"/>
      <w:bookmarkEnd w:id="278"/>
    </w:p>
    <w:p w14:paraId="58CA3711" w14:textId="77777777" w:rsidR="00430E77" w:rsidRPr="00050CA8" w:rsidRDefault="00430E77" w:rsidP="00430E77">
      <w:pPr>
        <w:rPr>
          <w:rFonts w:eastAsia="DengXian"/>
          <w:lang w:eastAsia="zh-CN"/>
        </w:rPr>
      </w:pPr>
      <w:r w:rsidRPr="00050CA8">
        <w:rPr>
          <w:rFonts w:eastAsia="DengXian"/>
          <w:lang w:eastAsia="zh-CN"/>
        </w:rPr>
        <w:t xml:space="preserve">For UE(s) in </w:t>
      </w:r>
      <w:r>
        <w:rPr>
          <w:rFonts w:eastAsia="DengXian"/>
          <w:lang w:eastAsia="zh-CN"/>
        </w:rPr>
        <w:t>CM-</w:t>
      </w:r>
      <w:r w:rsidRPr="00050CA8">
        <w:rPr>
          <w:rFonts w:eastAsia="DengXian"/>
          <w:lang w:eastAsia="zh-CN"/>
        </w:rPr>
        <w:t>CONNECTED</w:t>
      </w:r>
      <w:r>
        <w:rPr>
          <w:rFonts w:eastAsia="DengXian"/>
          <w:lang w:eastAsia="zh-CN"/>
        </w:rPr>
        <w:t xml:space="preserve"> state</w:t>
      </w:r>
      <w:r w:rsidRPr="00050CA8">
        <w:rPr>
          <w:rFonts w:eastAsia="DengXian"/>
          <w:lang w:eastAsia="zh-CN"/>
        </w:rPr>
        <w:t>:</w:t>
      </w:r>
    </w:p>
    <w:p w14:paraId="60AF5A6B" w14:textId="77777777" w:rsidR="00430E77" w:rsidRPr="00050CA8" w:rsidRDefault="00430E77" w:rsidP="00430E77">
      <w:pPr>
        <w:pStyle w:val="B1"/>
      </w:pPr>
      <w:r w:rsidRPr="00050CA8">
        <w:t>-</w:t>
      </w:r>
      <w:r w:rsidRPr="00050CA8">
        <w:tab/>
        <w:t>If AMF failure is detected by 5G-AN, all NGAP UE TNLA binding for UEs served by that AMF are released.</w:t>
      </w:r>
    </w:p>
    <w:p w14:paraId="422CB381" w14:textId="77777777" w:rsidR="00430E77" w:rsidRPr="00050CA8" w:rsidRDefault="00430E77" w:rsidP="00430E77">
      <w:pPr>
        <w:pStyle w:val="B1"/>
      </w:pPr>
      <w:r w:rsidRPr="00050CA8">
        <w:t>-</w:t>
      </w:r>
      <w:r w:rsidRPr="00050CA8">
        <w:tab/>
        <w:t>If AMF becomes unavailable due to planned maintenance, the AMF notifies the 5G-AN about the unavailable GUAMI(s) and provides optionally a target AMF Name corresponding to each unavailable GUAMI. The 5G-AN releases all NGAP UE TNLA binding of the UEs related to the indicated unavailable GUAMI(s) unless the notification from the AMF includes an indicator that the AMF will rebind or release the NGAP UE TNLA binding on a per UE-basis. In that case, if 5G-AN supports, the 5G-AN waits the release until the timer expires so that the AMF may release or rebind the N2AP UE-TNLA binding on per UE-basis.</w:t>
      </w:r>
    </w:p>
    <w:p w14:paraId="47EF46A3" w14:textId="77777777" w:rsidR="00430E77" w:rsidRPr="00050CA8" w:rsidRDefault="00430E77" w:rsidP="00430E77">
      <w:pPr>
        <w:pStyle w:val="B1"/>
      </w:pPr>
      <w:r w:rsidRPr="00050CA8">
        <w:t>-</w:t>
      </w:r>
      <w:r w:rsidRPr="00050CA8">
        <w:tab/>
        <w:t>For the release NGAP TNLA binding, the affected UE is kept in CM-CONNECTED state and the corresponding N3 interface is also kept.</w:t>
      </w:r>
    </w:p>
    <w:p w14:paraId="4175AED6" w14:textId="77777777" w:rsidR="00430E77" w:rsidRPr="00050CA8" w:rsidRDefault="00430E77" w:rsidP="00430E77">
      <w:pPr>
        <w:rPr>
          <w:rFonts w:eastAsia="DengXian"/>
        </w:rPr>
      </w:pPr>
      <w:r w:rsidRPr="00050CA8">
        <w:t xml:space="preserve">For UE(s) in </w:t>
      </w:r>
      <w:r>
        <w:t>CM-</w:t>
      </w:r>
      <w:r w:rsidRPr="00050CA8">
        <w:rPr>
          <w:lang w:eastAsia="zh-CN"/>
        </w:rPr>
        <w:t>IDLE</w:t>
      </w:r>
      <w:r>
        <w:rPr>
          <w:lang w:eastAsia="zh-CN"/>
        </w:rPr>
        <w:t xml:space="preserve"> state</w:t>
      </w:r>
      <w:r w:rsidRPr="00050CA8">
        <w:t>,</w:t>
      </w:r>
      <w:r w:rsidRPr="00050CA8">
        <w:rPr>
          <w:rFonts w:eastAsia="DengXian"/>
          <w:lang w:eastAsia="zh-CN"/>
        </w:rPr>
        <w:t xml:space="preserve"> when it subsequently returns from </w:t>
      </w:r>
      <w:r>
        <w:rPr>
          <w:rFonts w:eastAsia="DengXian"/>
          <w:lang w:eastAsia="zh-CN"/>
        </w:rPr>
        <w:t>CM-</w:t>
      </w:r>
      <w:r w:rsidRPr="00050CA8">
        <w:rPr>
          <w:rFonts w:eastAsia="DengXian"/>
          <w:lang w:eastAsia="zh-CN"/>
        </w:rPr>
        <w:t xml:space="preserve">IDLE </w:t>
      </w:r>
      <w:r>
        <w:rPr>
          <w:rFonts w:eastAsia="DengXian"/>
          <w:lang w:eastAsia="zh-CN"/>
        </w:rPr>
        <w:t xml:space="preserve">state </w:t>
      </w:r>
      <w:r w:rsidRPr="00050CA8">
        <w:rPr>
          <w:rFonts w:eastAsia="DengXian"/>
          <w:lang w:eastAsia="zh-CN"/>
        </w:rPr>
        <w:t>and the 5G-AN receives an initial NAS message with a 5G S-TMSI or GUAMI, the 5G-AN uses 5G S-TMSI or GUAMI to select the target AMF, the 5G-AN forwards N2 message.</w:t>
      </w:r>
    </w:p>
    <w:p w14:paraId="5AC1167E" w14:textId="77777777" w:rsidR="00430E77" w:rsidRPr="00050CA8" w:rsidRDefault="00430E77" w:rsidP="00430E77">
      <w:pPr>
        <w:pStyle w:val="Heading3"/>
      </w:pPr>
      <w:bookmarkStart w:id="279" w:name="_Toc19183572"/>
      <w:bookmarkStart w:id="280" w:name="_Toc27847849"/>
      <w:bookmarkStart w:id="281" w:name="_Toc36189278"/>
      <w:bookmarkStart w:id="282" w:name="_Toc45185491"/>
      <w:bookmarkStart w:id="283" w:name="_Toc51830613"/>
      <w:bookmarkStart w:id="284" w:name="_Toc59096324"/>
      <w:r w:rsidRPr="00050CA8">
        <w:t>4.2.8</w:t>
      </w:r>
      <w:r>
        <w:tab/>
        <w:t>Void</w:t>
      </w:r>
      <w:bookmarkEnd w:id="279"/>
      <w:bookmarkEnd w:id="280"/>
      <w:bookmarkEnd w:id="281"/>
      <w:bookmarkEnd w:id="282"/>
      <w:bookmarkEnd w:id="283"/>
      <w:bookmarkEnd w:id="284"/>
    </w:p>
    <w:p w14:paraId="3C88B5F1" w14:textId="77777777" w:rsidR="00430E77" w:rsidRPr="00050CA8" w:rsidRDefault="00430E77" w:rsidP="00430E77"/>
    <w:p w14:paraId="63B8B40B" w14:textId="77777777" w:rsidR="00430E77" w:rsidRDefault="00430E77" w:rsidP="00430E77">
      <w:pPr>
        <w:pStyle w:val="Heading3"/>
      </w:pPr>
      <w:bookmarkStart w:id="285" w:name="_Toc19183573"/>
      <w:bookmarkStart w:id="286" w:name="_Toc27847850"/>
      <w:bookmarkStart w:id="287" w:name="_Toc36189279"/>
      <w:bookmarkStart w:id="288" w:name="_Toc45185492"/>
      <w:bookmarkStart w:id="289" w:name="_Toc51830614"/>
      <w:bookmarkStart w:id="290" w:name="_Toc59096325"/>
      <w:r>
        <w:t>4.2.8a</w:t>
      </w:r>
      <w:r>
        <w:tab/>
        <w:t>UE Capability Match Request procedure</w:t>
      </w:r>
      <w:bookmarkEnd w:id="285"/>
      <w:bookmarkEnd w:id="286"/>
      <w:bookmarkEnd w:id="287"/>
      <w:bookmarkEnd w:id="288"/>
      <w:bookmarkEnd w:id="289"/>
      <w:bookmarkEnd w:id="290"/>
    </w:p>
    <w:p w14:paraId="3FDFED80" w14:textId="77777777" w:rsidR="00430E77" w:rsidRDefault="00430E77" w:rsidP="00430E77">
      <w:r>
        <w:t>If the AMF requires more information on the UE radio capabilities support to be able to set the IMS voice over PS Session Supported Indication (see TS 23.501 [2] clause 5.16.3), then the AMF may send a UE Radio Capability Match Request message to the NG-RAN. This procedure is typically used during the registration procedure or when AMF has not received the Voice Support Match Indicator (as part of the 5GMM Context).</w:t>
      </w:r>
    </w:p>
    <w:bookmarkStart w:id="291" w:name="_MON_1591171342"/>
    <w:bookmarkEnd w:id="291"/>
    <w:p w14:paraId="0CA729BC" w14:textId="77777777" w:rsidR="00430E77" w:rsidRDefault="00430E77" w:rsidP="00430E77">
      <w:pPr>
        <w:pStyle w:val="TH"/>
      </w:pPr>
      <w:r>
        <w:object w:dxaOrig="6112" w:dyaOrig="3862" w14:anchorId="5FF20869">
          <v:shape id="_x0000_i1036" type="#_x0000_t75" style="width:302.25pt;height:194.25pt" o:ole="">
            <v:imagedata r:id="rId32" o:title=""/>
          </v:shape>
          <o:OLEObject Type="Embed" ProgID="Word.Picture.8" ShapeID="_x0000_i1036" DrawAspect="Content" ObjectID="_1678268763" r:id="rId33"/>
        </w:object>
      </w:r>
    </w:p>
    <w:p w14:paraId="03F8C9CC" w14:textId="77777777" w:rsidR="00430E77" w:rsidRDefault="00430E77" w:rsidP="00430E77">
      <w:pPr>
        <w:pStyle w:val="TF"/>
      </w:pPr>
      <w:r>
        <w:t>Figure 4.2.8a-1: UE Capability Match Request</w:t>
      </w:r>
    </w:p>
    <w:p w14:paraId="7A6248EF" w14:textId="77777777" w:rsidR="00430E77" w:rsidRDefault="00430E77" w:rsidP="00430E77">
      <w:pPr>
        <w:pStyle w:val="B1"/>
      </w:pPr>
      <w:r>
        <w:t>1.</w:t>
      </w:r>
      <w:r>
        <w:tab/>
        <w:t>The AMF indicates whether the AMF wants to receive Voice support match indicator. The AMF may include the UE radio capability information it has previously received from NG-RAN.</w:t>
      </w:r>
    </w:p>
    <w:p w14:paraId="2794F103" w14:textId="77777777" w:rsidR="00430E77" w:rsidRDefault="00430E77" w:rsidP="00430E77">
      <w:pPr>
        <w:pStyle w:val="B1"/>
      </w:pPr>
      <w:r>
        <w:t>2.</w:t>
      </w:r>
      <w:r>
        <w:tab/>
        <w:t>Upon receiving the UE Capability Match Request message, if the NG-RAN has not already received the UE radio capabilities from the UE or from AMF in step 1, the NG-RAN requests the UE to upload the UE radio capability information.</w:t>
      </w:r>
    </w:p>
    <w:p w14:paraId="17EEC10E" w14:textId="77777777" w:rsidR="00430E77" w:rsidRDefault="00430E77" w:rsidP="00430E77">
      <w:pPr>
        <w:pStyle w:val="B1"/>
      </w:pPr>
      <w:r>
        <w:t>3.</w:t>
      </w:r>
      <w:r>
        <w:tab/>
        <w:t>The UE provides the NG-RAN with its UE radio capabilities sending the RRC UE Capability Information.</w:t>
      </w:r>
    </w:p>
    <w:p w14:paraId="3D70FC12" w14:textId="77777777" w:rsidR="00430E77" w:rsidRDefault="00430E77" w:rsidP="00430E77">
      <w:pPr>
        <w:pStyle w:val="B1"/>
      </w:pPr>
      <w:r>
        <w:t>4.</w:t>
      </w:r>
      <w:r>
        <w:tab/>
        <w:t>The NG-RAN checks whether the UE radio capabilities are compatible with the network configuration for ensuring voice service continuity of voice calls initiated in IMS.</w:t>
      </w:r>
    </w:p>
    <w:p w14:paraId="32830B0B" w14:textId="77777777" w:rsidR="00430E77" w:rsidRDefault="00430E77" w:rsidP="00430E77">
      <w:pPr>
        <w:pStyle w:val="B1"/>
      </w:pPr>
      <w:r>
        <w:lastRenderedPageBreak/>
        <w:tab/>
        <w:t>For determining the appropriate UE Radio Capability Match Response, the NG-RAN is configured by the operator to check whether the UE supports certain capabilities required for Voice continuity of voice calls using IMS PS. In a shared network, the NG-RAN keeps a configuration separately per PLMN.</w:t>
      </w:r>
    </w:p>
    <w:p w14:paraId="684B69EE" w14:textId="77777777" w:rsidR="00430E77" w:rsidRDefault="00430E77" w:rsidP="00430E77">
      <w:pPr>
        <w:pStyle w:val="NO"/>
      </w:pPr>
      <w:r>
        <w:t>NOTE 1:</w:t>
      </w:r>
      <w:r>
        <w:tab/>
        <w:t>What checks to perform depends on network configuration, i.e. following are some examples of UE capabilities to be taken into account:</w:t>
      </w:r>
    </w:p>
    <w:p w14:paraId="302BAD7F" w14:textId="77777777" w:rsidR="00430E77" w:rsidRDefault="00430E77" w:rsidP="00430E77">
      <w:pPr>
        <w:pStyle w:val="B4"/>
      </w:pPr>
      <w:r>
        <w:t>-</w:t>
      </w:r>
      <w:r>
        <w:tab/>
        <w:t>E-UTRAN/NG-RAN Voice over PS capabilities;</w:t>
      </w:r>
    </w:p>
    <w:p w14:paraId="16ABB968" w14:textId="77777777" w:rsidR="00430E77" w:rsidRDefault="00430E77" w:rsidP="00430E77">
      <w:pPr>
        <w:pStyle w:val="B4"/>
      </w:pPr>
      <w:r>
        <w:t>-</w:t>
      </w:r>
      <w:r>
        <w:tab/>
        <w:t>the Radio capabilities for E-UTRAN/NG-RAN FDD and/or TDD; and/or</w:t>
      </w:r>
    </w:p>
    <w:p w14:paraId="54F47D35" w14:textId="77777777" w:rsidR="00430E77" w:rsidRDefault="00430E77" w:rsidP="00430E77">
      <w:pPr>
        <w:pStyle w:val="B4"/>
      </w:pPr>
      <w:r>
        <w:t>-</w:t>
      </w:r>
      <w:r>
        <w:tab/>
        <w:t>the support of E-UTRAN/NG-RAN frequency bands.</w:t>
      </w:r>
    </w:p>
    <w:p w14:paraId="42743D76" w14:textId="77777777" w:rsidR="00430E77" w:rsidRDefault="00430E77" w:rsidP="00430E77">
      <w:pPr>
        <w:pStyle w:val="NO"/>
      </w:pPr>
      <w:r>
        <w:t>NOTE 2:</w:t>
      </w:r>
      <w:r>
        <w:tab/>
        <w:t>The network configuration considered in the decision for the Voice Support Match Indicator is homogenous within a certain area (e.g. AMF set) in order to guarantee that the Voice Support Match Indicator from the NG-RAN is valid within such area.</w:t>
      </w:r>
    </w:p>
    <w:p w14:paraId="00669E3B" w14:textId="77777777" w:rsidR="00430E77" w:rsidRDefault="00430E77" w:rsidP="00430E77">
      <w:pPr>
        <w:pStyle w:val="B1"/>
      </w:pPr>
      <w:r>
        <w:tab/>
        <w:t>The NG-RAN provides a Voice Support Match Indicator to the AMF to indicate whether the UE capabilities and networks configuration are compatible for ensuring voice service continuity of voice calls initiated in IMS.</w:t>
      </w:r>
    </w:p>
    <w:p w14:paraId="7BD0E00C" w14:textId="77777777" w:rsidR="00430E77" w:rsidRDefault="00430E77" w:rsidP="00430E77">
      <w:pPr>
        <w:pStyle w:val="B1"/>
      </w:pPr>
      <w:r>
        <w:tab/>
        <w:t>The AMF stores the received Voice support match indicator in the 5GMM Context and uses it as an input for setting the IMS voice over PS Session Supported Indication.</w:t>
      </w:r>
    </w:p>
    <w:p w14:paraId="1730296B" w14:textId="77777777" w:rsidR="00430E77" w:rsidRDefault="00430E77" w:rsidP="00430E77">
      <w:pPr>
        <w:pStyle w:val="B1"/>
      </w:pPr>
      <w:r>
        <w:t>5.</w:t>
      </w:r>
      <w:r>
        <w:tab/>
        <w:t>If NG-RAN requested radio capabilities from UE in step 2 and 3, the NG-RAN also sends the UE radio capabilities to the AMF. The AMF stores the UE radio capabilities without interpreting them for further provision to the NG-RAN according to TS 23.501 [2], clause 5.4.4.1.</w:t>
      </w:r>
    </w:p>
    <w:p w14:paraId="2DB1B5E1" w14:textId="77777777" w:rsidR="00430E77" w:rsidRDefault="00430E77" w:rsidP="00430E77">
      <w:pPr>
        <w:pStyle w:val="NO"/>
      </w:pPr>
      <w:r>
        <w:t>NOTE 3:</w:t>
      </w:r>
      <w:r>
        <w:tab/>
        <w:t>Steps 4 and 5 could be received by the AMF in any order.</w:t>
      </w:r>
    </w:p>
    <w:p w14:paraId="159B4192" w14:textId="77777777" w:rsidR="00430E77" w:rsidRPr="00050CA8" w:rsidRDefault="00430E77" w:rsidP="00430E77">
      <w:pPr>
        <w:pStyle w:val="Heading2"/>
      </w:pPr>
      <w:bookmarkStart w:id="292" w:name="_Toc19183574"/>
      <w:bookmarkStart w:id="293" w:name="_Toc27847851"/>
      <w:bookmarkStart w:id="294" w:name="_Toc36189280"/>
      <w:bookmarkStart w:id="295" w:name="_Toc45185493"/>
      <w:bookmarkStart w:id="296" w:name="_Toc51830615"/>
      <w:bookmarkStart w:id="297" w:name="_Toc59096326"/>
      <w:r w:rsidRPr="00050CA8">
        <w:t>4.3</w:t>
      </w:r>
      <w:r w:rsidRPr="00050CA8">
        <w:tab/>
        <w:t>Session Management procedures</w:t>
      </w:r>
      <w:bookmarkEnd w:id="292"/>
      <w:bookmarkEnd w:id="293"/>
      <w:bookmarkEnd w:id="294"/>
      <w:bookmarkEnd w:id="295"/>
      <w:bookmarkEnd w:id="296"/>
      <w:bookmarkEnd w:id="297"/>
    </w:p>
    <w:p w14:paraId="002F46CC" w14:textId="77777777" w:rsidR="00430E77" w:rsidRPr="00050CA8" w:rsidRDefault="00430E77" w:rsidP="00430E77">
      <w:pPr>
        <w:pStyle w:val="Heading3"/>
      </w:pPr>
      <w:bookmarkStart w:id="298" w:name="_Toc19183575"/>
      <w:bookmarkStart w:id="299" w:name="_Toc27847852"/>
      <w:bookmarkStart w:id="300" w:name="_Toc36189281"/>
      <w:bookmarkStart w:id="301" w:name="_Toc45185494"/>
      <w:bookmarkStart w:id="302" w:name="_Toc51830616"/>
      <w:bookmarkStart w:id="303" w:name="_Toc59096327"/>
      <w:r w:rsidRPr="00050CA8">
        <w:t>4.3.1</w:t>
      </w:r>
      <w:r w:rsidRPr="00050CA8">
        <w:tab/>
        <w:t>General</w:t>
      </w:r>
      <w:bookmarkEnd w:id="298"/>
      <w:bookmarkEnd w:id="299"/>
      <w:bookmarkEnd w:id="300"/>
      <w:bookmarkEnd w:id="301"/>
      <w:bookmarkEnd w:id="302"/>
      <w:bookmarkEnd w:id="303"/>
    </w:p>
    <w:p w14:paraId="30BBC1E6" w14:textId="77777777" w:rsidR="00430E77" w:rsidRDefault="00430E77" w:rsidP="00430E77">
      <w:r w:rsidRPr="00050CA8">
        <w:t>Clause</w:t>
      </w:r>
      <w:r>
        <w:t> </w:t>
      </w:r>
      <w:r w:rsidRPr="00050CA8">
        <w:t>4.3 defines the Session Management related procedures. It refers to clause 4.4 for the N4 interactions.</w:t>
      </w:r>
    </w:p>
    <w:p w14:paraId="2E0A5A77" w14:textId="77777777" w:rsidR="00430E77" w:rsidRPr="0085429D" w:rsidRDefault="00430E77" w:rsidP="00430E77">
      <w:bookmarkStart w:id="304" w:name="_Hlk499812832"/>
      <w:r w:rsidRPr="0085429D">
        <w:t>As defined in</w:t>
      </w:r>
      <w:r>
        <w:t> </w:t>
      </w:r>
      <w:r w:rsidRPr="0085429D">
        <w:t>23.501</w:t>
      </w:r>
      <w:r>
        <w:t> [2] clause </w:t>
      </w:r>
      <w:r w:rsidRPr="0085429D">
        <w:t>5.6.3, c</w:t>
      </w:r>
      <w:r w:rsidRPr="00AC1F88">
        <w:t>onsidering</w:t>
      </w:r>
      <w:r w:rsidRPr="0085429D">
        <w:t xml:space="preserve"> the case of Home Routed </w:t>
      </w:r>
      <w:r>
        <w:t>PDU Session</w:t>
      </w:r>
      <w:r w:rsidRPr="0085429D">
        <w:t xml:space="preserve">, the NAS SM information processing </w:t>
      </w:r>
      <w:r w:rsidRPr="00AC1F88">
        <w:t>by SMF</w:t>
      </w:r>
      <w:r w:rsidRPr="0085429D">
        <w:t xml:space="preserve"> </w:t>
      </w:r>
      <w:r w:rsidRPr="00AC1F88">
        <w:t>considers following kind of NAS SM information</w:t>
      </w:r>
      <w:r w:rsidRPr="0085429D">
        <w:t>:</w:t>
      </w:r>
    </w:p>
    <w:p w14:paraId="5E3D5B26" w14:textId="77777777" w:rsidR="00430E77" w:rsidRPr="009B4437" w:rsidRDefault="00430E77" w:rsidP="00430E77">
      <w:pPr>
        <w:pStyle w:val="B1"/>
      </w:pPr>
      <w:r w:rsidRPr="009B4437">
        <w:t>-</w:t>
      </w:r>
      <w:r w:rsidRPr="009B4437">
        <w:tab/>
        <w:t>Information that both the V-SMF and H-SMF process: indication of the nature of the NAS SM signalling (e.g. PDU Session Establishment Request), PDU Session Type, Session-AMBR, UE addressing information (allocated IPv4 address, interface identifier).</w:t>
      </w:r>
    </w:p>
    <w:p w14:paraId="72DEAB6D" w14:textId="77777777" w:rsidR="00430E77" w:rsidRPr="0085429D" w:rsidRDefault="00430E77" w:rsidP="00430E77">
      <w:pPr>
        <w:pStyle w:val="B1"/>
        <w:rPr>
          <w:lang w:val="en-US"/>
        </w:rPr>
      </w:pPr>
      <w:r w:rsidRPr="004F634D">
        <w:t>-</w:t>
      </w:r>
      <w:r w:rsidRPr="004F634D">
        <w:tab/>
      </w:r>
      <w:r w:rsidRPr="0085429D">
        <w:t xml:space="preserve">Information that is not </w:t>
      </w:r>
      <w:r>
        <w:t xml:space="preserve">visible to </w:t>
      </w:r>
      <w:r w:rsidRPr="0085429D">
        <w:t>the V-SMF, only processed by the H-SMF: SSC mode, Protocol Configuration Options, SM PDU DN Request Container, QoS Rule(s)</w:t>
      </w:r>
      <w:r>
        <w:t xml:space="preserve"> and QoS Flow level QoS parameters if any for the QoS Flow(s) associated with the QoS rule(s).</w:t>
      </w:r>
    </w:p>
    <w:p w14:paraId="636360A4" w14:textId="77777777" w:rsidR="00430E77" w:rsidRDefault="00430E77" w:rsidP="00430E77">
      <w:pPr>
        <w:pStyle w:val="NO"/>
      </w:pPr>
      <w:r>
        <w:t>NOTE 1:</w:t>
      </w:r>
      <w:r>
        <w:tab/>
        <w:t>"Information that is not visible to the V-SMF" refers to information that the V-SMF is to relay between the UE and the H-SMF (and that it can store in CDR) but that the V-SMF is not assumed to process otherwise.</w:t>
      </w:r>
    </w:p>
    <w:p w14:paraId="767F7114" w14:textId="77777777" w:rsidR="00430E77" w:rsidRPr="0085429D" w:rsidRDefault="00430E77" w:rsidP="00430E77">
      <w:r w:rsidRPr="0085429D">
        <w:t>The NAS SM information processing split between V-SMF and H-SMF is transparent to the UE.</w:t>
      </w:r>
    </w:p>
    <w:p w14:paraId="122215FD" w14:textId="77777777" w:rsidR="00430E77" w:rsidRPr="0085429D" w:rsidRDefault="00430E77" w:rsidP="00430E77">
      <w:r w:rsidRPr="0085429D">
        <w:rPr>
          <w:lang w:eastAsia="fr-FR"/>
        </w:rPr>
        <w:t>Both V-SMF and H-SMF process information interpreted by the AMF as the PDU Session ID, the DNN, the S-NSSAI</w:t>
      </w:r>
      <w:r>
        <w:rPr>
          <w:lang w:eastAsia="fr-FR"/>
        </w:rPr>
        <w:t xml:space="preserve"> (with values for the Serving PLMN and HPLMN processed by the V-SMF, and with a value for the HPLMN processed by the H-SMF)</w:t>
      </w:r>
      <w:r w:rsidRPr="0085429D">
        <w:rPr>
          <w:lang w:eastAsia="fr-FR"/>
        </w:rPr>
        <w:t>.</w:t>
      </w:r>
    </w:p>
    <w:p w14:paraId="40B238FE" w14:textId="77777777" w:rsidR="00430E77" w:rsidRDefault="00430E77" w:rsidP="00430E77">
      <w:r>
        <w:t>In the case of Home Routed PDU Session the H-SMF provides also the V-SMF with the IPv6 Prefix allocated to the PDU Session.</w:t>
      </w:r>
    </w:p>
    <w:p w14:paraId="104136F4" w14:textId="77777777" w:rsidR="00430E77" w:rsidRDefault="00430E77" w:rsidP="00430E77">
      <w:pPr>
        <w:pStyle w:val="NO"/>
      </w:pPr>
      <w:r>
        <w:t>NOTE 2:</w:t>
      </w:r>
      <w:r>
        <w:tab/>
        <w:t>IPv6 Prefix allocated to the PDU Session is provided to allow the V-SMF fulfilling regulatory requirements for data storage in the visited country.</w:t>
      </w:r>
    </w:p>
    <w:p w14:paraId="30E5D77A" w14:textId="77777777" w:rsidR="00430E77" w:rsidRPr="00050CA8" w:rsidRDefault="00430E77" w:rsidP="00430E77">
      <w:r w:rsidRPr="00AC1F88">
        <w:t>In non-roaming and LBO cases the SMF processes all NAS SM information</w:t>
      </w:r>
      <w:bookmarkEnd w:id="304"/>
      <w:r>
        <w:t>.</w:t>
      </w:r>
    </w:p>
    <w:p w14:paraId="7C883CEE" w14:textId="77777777" w:rsidR="00430E77" w:rsidRDefault="00430E77" w:rsidP="00430E77">
      <w:r>
        <w:lastRenderedPageBreak/>
        <w:t>In HR roaming scenarios, in order to support SM features only requiring support from the H-SMF without impacting the V-SMF, as specified in detail in TS 29.502 [36]:</w:t>
      </w:r>
    </w:p>
    <w:p w14:paraId="11967FF5" w14:textId="77777777" w:rsidR="00430E77" w:rsidRDefault="00430E77" w:rsidP="00430E77">
      <w:pPr>
        <w:pStyle w:val="B1"/>
      </w:pPr>
      <w:r>
        <w:t>-</w:t>
      </w:r>
      <w:r>
        <w:tab/>
        <w:t>The V-SMF transfers NAS SM information, which is not visible to the V-SMF, in a container towards the H-SMF;</w:t>
      </w:r>
    </w:p>
    <w:p w14:paraId="55B79978" w14:textId="77777777" w:rsidR="00430E77" w:rsidRDefault="00430E77" w:rsidP="00430E77">
      <w:pPr>
        <w:pStyle w:val="B1"/>
      </w:pPr>
      <w:r>
        <w:t>-</w:t>
      </w:r>
      <w:r>
        <w:tab/>
        <w:t>The V-SMF transfers NAS SM information which it does not comprehend (unknown IEs or IEs with an unknown value not set to "reserved" according to the release to which the V-SMF complies), in a different container towards the H-SMF;</w:t>
      </w:r>
    </w:p>
    <w:p w14:paraId="7F8764A9" w14:textId="77777777" w:rsidR="00430E77" w:rsidRDefault="00430E77" w:rsidP="00430E77">
      <w:pPr>
        <w:pStyle w:val="B1"/>
      </w:pPr>
      <w:r>
        <w:t>-</w:t>
      </w:r>
      <w:r>
        <w:tab/>
        <w:t>The H-SMF transfers NAS SM information which the V-SMF does not need to interpret, in one container towards the V-SMF;</w:t>
      </w:r>
    </w:p>
    <w:p w14:paraId="082D9FF5" w14:textId="77777777" w:rsidR="00430E77" w:rsidRPr="00212C4D" w:rsidRDefault="00430E77" w:rsidP="00430E77">
      <w:pPr>
        <w:pStyle w:val="B1"/>
      </w:pPr>
      <w:r>
        <w:t>-</w:t>
      </w:r>
      <w:r>
        <w:tab/>
        <w:t>The V-SMF appends unknown NAS SM information received in the N16 container at the end of the NAS SM message it sends to the UE.</w:t>
      </w:r>
    </w:p>
    <w:p w14:paraId="595E3785" w14:textId="77777777" w:rsidR="00430E77" w:rsidRPr="00574CD1" w:rsidRDefault="00430E77" w:rsidP="00430E77">
      <w:pPr>
        <w:pStyle w:val="Heading3"/>
      </w:pPr>
      <w:bookmarkStart w:id="305" w:name="_Toc19183576"/>
      <w:bookmarkStart w:id="306" w:name="_Toc27847853"/>
      <w:bookmarkStart w:id="307" w:name="_Toc36189282"/>
      <w:bookmarkStart w:id="308" w:name="_Toc45185495"/>
      <w:bookmarkStart w:id="309" w:name="_Toc51830617"/>
      <w:bookmarkStart w:id="310" w:name="_Toc59096328"/>
      <w:r w:rsidRPr="00574CD1">
        <w:t>4.3.2</w:t>
      </w:r>
      <w:r w:rsidRPr="00574CD1">
        <w:tab/>
        <w:t>PDU Session Establishment</w:t>
      </w:r>
      <w:bookmarkEnd w:id="305"/>
      <w:bookmarkEnd w:id="306"/>
      <w:bookmarkEnd w:id="307"/>
      <w:bookmarkEnd w:id="308"/>
      <w:bookmarkEnd w:id="309"/>
      <w:bookmarkEnd w:id="310"/>
    </w:p>
    <w:p w14:paraId="0E84C807" w14:textId="77777777" w:rsidR="00430E77" w:rsidRPr="00050CA8" w:rsidRDefault="00430E77" w:rsidP="00430E77">
      <w:pPr>
        <w:pStyle w:val="Heading4"/>
      </w:pPr>
      <w:bookmarkStart w:id="311" w:name="_Toc19183577"/>
      <w:bookmarkStart w:id="312" w:name="_Toc27847854"/>
      <w:bookmarkStart w:id="313" w:name="_Toc36189283"/>
      <w:bookmarkStart w:id="314" w:name="_Toc45185496"/>
      <w:bookmarkStart w:id="315" w:name="_Toc51830618"/>
      <w:bookmarkStart w:id="316" w:name="_Toc59096329"/>
      <w:r w:rsidRPr="00050CA8">
        <w:t>4.3.2.1</w:t>
      </w:r>
      <w:r w:rsidRPr="00050CA8">
        <w:tab/>
        <w:t>General</w:t>
      </w:r>
      <w:bookmarkEnd w:id="311"/>
      <w:bookmarkEnd w:id="312"/>
      <w:bookmarkEnd w:id="313"/>
      <w:bookmarkEnd w:id="314"/>
      <w:bookmarkEnd w:id="315"/>
      <w:bookmarkEnd w:id="316"/>
    </w:p>
    <w:p w14:paraId="16FA7ECD" w14:textId="77777777" w:rsidR="00430E77" w:rsidRPr="00050CA8" w:rsidRDefault="00430E77" w:rsidP="00430E77">
      <w:r w:rsidRPr="00050CA8">
        <w:t>A PDU Session establishment may correspond to:</w:t>
      </w:r>
    </w:p>
    <w:p w14:paraId="22DF322D" w14:textId="77777777" w:rsidR="00430E77" w:rsidRDefault="00430E77" w:rsidP="00430E77">
      <w:pPr>
        <w:pStyle w:val="B1"/>
      </w:pPr>
      <w:r w:rsidRPr="00050CA8">
        <w:t>-</w:t>
      </w:r>
      <w:r w:rsidRPr="00050CA8">
        <w:tab/>
        <w:t xml:space="preserve">a UE initiated PDU Session </w:t>
      </w:r>
      <w:r>
        <w:t>Establishment procedure</w:t>
      </w:r>
      <w:r w:rsidRPr="00050CA8">
        <w:t>.</w:t>
      </w:r>
    </w:p>
    <w:p w14:paraId="6794A88F" w14:textId="77777777" w:rsidR="00430E77" w:rsidRDefault="00430E77" w:rsidP="00430E77">
      <w:pPr>
        <w:pStyle w:val="B1"/>
        <w:rPr>
          <w:lang w:val="en-US"/>
        </w:rPr>
      </w:pPr>
      <w:r>
        <w:rPr>
          <w:lang w:val="en-US"/>
        </w:rPr>
        <w:t>-</w:t>
      </w:r>
      <w:r>
        <w:rPr>
          <w:lang w:val="en-US"/>
        </w:rPr>
        <w:tab/>
        <w:t>a UE initiated PDU Session handover between 3GPP and non-3GPP.</w:t>
      </w:r>
    </w:p>
    <w:p w14:paraId="4D136957" w14:textId="77777777" w:rsidR="00430E77" w:rsidRPr="00050CA8" w:rsidRDefault="00430E77" w:rsidP="00430E77">
      <w:pPr>
        <w:pStyle w:val="B1"/>
      </w:pPr>
      <w:r>
        <w:rPr>
          <w:lang w:val="en-US"/>
        </w:rPr>
        <w:t>-</w:t>
      </w:r>
      <w:r>
        <w:rPr>
          <w:lang w:val="en-US"/>
        </w:rPr>
        <w:tab/>
        <w:t xml:space="preserve">a UE initiated PDU </w:t>
      </w:r>
      <w:r>
        <w:rPr>
          <w:rFonts w:hint="eastAsia"/>
          <w:lang w:val="en-US" w:eastAsia="zh-CN"/>
        </w:rPr>
        <w:t>S</w:t>
      </w:r>
      <w:r>
        <w:rPr>
          <w:lang w:val="en-US"/>
        </w:rPr>
        <w:t>ession handover from EPS to 5GS.</w:t>
      </w:r>
    </w:p>
    <w:p w14:paraId="7CBCFDF3" w14:textId="77777777" w:rsidR="00430E77" w:rsidRPr="00050CA8" w:rsidRDefault="00430E77" w:rsidP="00430E77">
      <w:pPr>
        <w:pStyle w:val="B1"/>
        <w:rPr>
          <w:lang w:eastAsia="zh-CN"/>
        </w:rPr>
      </w:pPr>
      <w:r w:rsidRPr="00050CA8">
        <w:t>-</w:t>
      </w:r>
      <w:r w:rsidRPr="00050CA8">
        <w:tab/>
        <w:t xml:space="preserve">a Network triggered PDU Session </w:t>
      </w:r>
      <w:r>
        <w:t>Establishment procedure</w:t>
      </w:r>
      <w:r w:rsidRPr="00050CA8">
        <w:t xml:space="preserve">. </w:t>
      </w:r>
      <w:r w:rsidRPr="00050CA8">
        <w:rPr>
          <w:lang w:eastAsia="zh-CN"/>
        </w:rPr>
        <w:t>In this case the network sends the device trigger message to application(s) on the UE side. The payload included in</w:t>
      </w:r>
      <w:r w:rsidRPr="00050CA8">
        <w:t xml:space="preserve"> Device</w:t>
      </w:r>
      <w:r w:rsidRPr="00050CA8">
        <w:rPr>
          <w:lang w:eastAsia="zh-CN"/>
        </w:rPr>
        <w:t xml:space="preserve"> Trigger Request message contains information on which application on the UE side is expected to trigger the PDU Session establishment request. Based on that information, the application(s) on the UE side trigger the PDU Session </w:t>
      </w:r>
      <w:r>
        <w:rPr>
          <w:lang w:eastAsia="zh-CN"/>
        </w:rPr>
        <w:t>Establishment procedure</w:t>
      </w:r>
      <w:r w:rsidRPr="00050CA8">
        <w:rPr>
          <w:lang w:eastAsia="zh-CN"/>
        </w:rPr>
        <w:t>. For more detail refer to clause </w:t>
      </w:r>
      <w:r>
        <w:rPr>
          <w:lang w:eastAsia="zh-CN"/>
        </w:rPr>
        <w:t>4.13.2</w:t>
      </w:r>
      <w:r w:rsidRPr="00050CA8">
        <w:rPr>
          <w:lang w:eastAsia="zh-CN"/>
        </w:rPr>
        <w:t>.</w:t>
      </w:r>
    </w:p>
    <w:p w14:paraId="79676130" w14:textId="77777777" w:rsidR="00430E77" w:rsidRPr="00050CA8" w:rsidRDefault="00430E77" w:rsidP="00430E77">
      <w:r w:rsidRPr="00050CA8">
        <w:t>If the UE is simultaneously registered to a non-3GPP access via a N3IWF located in a PLMN different from the PLMN of the 3GPP access, the functional entities in the following procedure</w:t>
      </w:r>
      <w:r>
        <w:t>s</w:t>
      </w:r>
      <w:r w:rsidRPr="00050CA8">
        <w:t xml:space="preserve"> are located in the PLMN of the access used to exchange NAS with the UE for the PDU Session.</w:t>
      </w:r>
    </w:p>
    <w:p w14:paraId="0E086FD8" w14:textId="77777777" w:rsidR="00430E77" w:rsidRPr="00050CA8" w:rsidRDefault="00430E77" w:rsidP="00430E77">
      <w:pPr>
        <w:pStyle w:val="Heading4"/>
      </w:pPr>
      <w:bookmarkStart w:id="317" w:name="_Toc19183578"/>
      <w:bookmarkStart w:id="318" w:name="_Toc27847855"/>
      <w:bookmarkStart w:id="319" w:name="_Toc36189284"/>
      <w:bookmarkStart w:id="320" w:name="_Toc45185497"/>
      <w:bookmarkStart w:id="321" w:name="_Toc51830619"/>
      <w:bookmarkStart w:id="322" w:name="_Toc59096330"/>
      <w:r w:rsidRPr="00050CA8">
        <w:t>4.3.2.2</w:t>
      </w:r>
      <w:r w:rsidRPr="00050CA8">
        <w:tab/>
        <w:t>UE Requested PDU Session Establishment</w:t>
      </w:r>
      <w:bookmarkEnd w:id="317"/>
      <w:bookmarkEnd w:id="318"/>
      <w:bookmarkEnd w:id="319"/>
      <w:bookmarkEnd w:id="320"/>
      <w:bookmarkEnd w:id="321"/>
      <w:bookmarkEnd w:id="322"/>
    </w:p>
    <w:p w14:paraId="74B75941" w14:textId="77777777" w:rsidR="00430E77" w:rsidRPr="00050CA8" w:rsidRDefault="00430E77" w:rsidP="00430E77">
      <w:pPr>
        <w:pStyle w:val="Heading5"/>
      </w:pPr>
      <w:bookmarkStart w:id="323" w:name="_Toc19183579"/>
      <w:bookmarkStart w:id="324" w:name="_Toc27847856"/>
      <w:bookmarkStart w:id="325" w:name="_Toc36189285"/>
      <w:bookmarkStart w:id="326" w:name="_Toc45185498"/>
      <w:bookmarkStart w:id="327" w:name="_Toc51830620"/>
      <w:bookmarkStart w:id="328" w:name="_Toc59096331"/>
      <w:r w:rsidRPr="00050CA8">
        <w:t>4.3.2.2.1</w:t>
      </w:r>
      <w:r w:rsidRPr="00050CA8">
        <w:tab/>
        <w:t>Non-roaming and Roaming with Local Breakout</w:t>
      </w:r>
      <w:bookmarkEnd w:id="323"/>
      <w:bookmarkEnd w:id="324"/>
      <w:bookmarkEnd w:id="325"/>
      <w:bookmarkEnd w:id="326"/>
      <w:bookmarkEnd w:id="327"/>
      <w:bookmarkEnd w:id="328"/>
    </w:p>
    <w:p w14:paraId="38E7FDC3" w14:textId="77777777" w:rsidR="00430E77" w:rsidRPr="00050CA8" w:rsidRDefault="00430E77" w:rsidP="00430E77">
      <w:r w:rsidRPr="00050CA8">
        <w:rPr>
          <w:rFonts w:eastAsia="MS Mincho"/>
        </w:rPr>
        <w:t>Clause</w:t>
      </w:r>
      <w:r w:rsidRPr="00050CA8">
        <w:t> 4.3.2.2.1</w:t>
      </w:r>
      <w:r w:rsidRPr="00050CA8">
        <w:rPr>
          <w:rFonts w:eastAsia="MS Mincho"/>
        </w:rPr>
        <w:t xml:space="preserve"> specifies</w:t>
      </w:r>
      <w:r w:rsidRPr="00050CA8">
        <w:t xml:space="preserve"> PDU Session establishment in the non-roaming and roaming with local breakout cases. The procedure is used to:</w:t>
      </w:r>
    </w:p>
    <w:p w14:paraId="36FEF217" w14:textId="77777777" w:rsidR="00430E77" w:rsidRPr="00574CD1" w:rsidRDefault="00430E77" w:rsidP="00430E77">
      <w:pPr>
        <w:pStyle w:val="B1"/>
      </w:pPr>
      <w:r w:rsidRPr="00574CD1">
        <w:t>-</w:t>
      </w:r>
      <w:r w:rsidRPr="00574CD1">
        <w:tab/>
        <w:t>Establish a new PDU Session;</w:t>
      </w:r>
    </w:p>
    <w:p w14:paraId="6D9A246F" w14:textId="77777777" w:rsidR="00430E77" w:rsidRPr="00574CD1" w:rsidRDefault="00430E77" w:rsidP="00430E77">
      <w:pPr>
        <w:pStyle w:val="B1"/>
      </w:pPr>
      <w:r w:rsidRPr="00574CD1">
        <w:t>-</w:t>
      </w:r>
      <w:r w:rsidRPr="00574CD1">
        <w:tab/>
        <w:t>Handover a PDN Connection in EPS to PDU Session in 5GS without N26 interface;</w:t>
      </w:r>
    </w:p>
    <w:p w14:paraId="4D74AC7C" w14:textId="77777777" w:rsidR="00430E77" w:rsidRPr="00574CD1" w:rsidRDefault="00430E77" w:rsidP="00430E77">
      <w:pPr>
        <w:pStyle w:val="B1"/>
      </w:pPr>
      <w:r w:rsidRPr="00574CD1">
        <w:t>-</w:t>
      </w:r>
      <w:r w:rsidRPr="00574CD1">
        <w:tab/>
        <w:t>Switching an existing PDU Session between non-3GPP access and 3GPP access. The specific system behaviour in this case is further defined in clause 4.9.2; or</w:t>
      </w:r>
    </w:p>
    <w:p w14:paraId="1009FC1F" w14:textId="77777777" w:rsidR="00430E77" w:rsidRPr="00574CD1" w:rsidRDefault="00430E77" w:rsidP="00430E77">
      <w:pPr>
        <w:pStyle w:val="B1"/>
      </w:pPr>
      <w:r w:rsidRPr="00574CD1">
        <w:t>-</w:t>
      </w:r>
      <w:r w:rsidRPr="00574CD1">
        <w:tab/>
        <w:t>Request a PDU Session for Emergency services.</w:t>
      </w:r>
    </w:p>
    <w:p w14:paraId="6A19FA64" w14:textId="77777777" w:rsidR="00430E77" w:rsidRPr="00050CA8" w:rsidRDefault="00430E77" w:rsidP="00430E77">
      <w:r w:rsidRPr="00050CA8">
        <w:t>In</w:t>
      </w:r>
      <w:r>
        <w:t xml:space="preserve"> the</w:t>
      </w:r>
      <w:r w:rsidRPr="00050CA8">
        <w:t xml:space="preserve"> case of roaming, the AMF determines if a PDU Session is to be established in LBO or Home Routing. In the case of LBO, the procedure is as in the case of non-roaming with the difference that the AMF, the SMF, the UPF and the PCF are located in the visited network. PDU Sessions for Emergency services are never established in Home Routed mode.</w:t>
      </w:r>
    </w:p>
    <w:p w14:paraId="01A7B2F6" w14:textId="77777777" w:rsidR="00430E77" w:rsidRPr="00574CD1" w:rsidRDefault="00430E77" w:rsidP="00430E77">
      <w:pPr>
        <w:pStyle w:val="NO"/>
      </w:pPr>
      <w:r w:rsidRPr="00574CD1">
        <w:t>NOTE 1:</w:t>
      </w:r>
      <w:r w:rsidRPr="00574CD1">
        <w:tab/>
        <w:t>UE provides both the S-NSSAIs of the Home PLMN and Visited PLMN to the network as described in clause 5.15.5.3 of TS</w:t>
      </w:r>
      <w:r>
        <w:t> </w:t>
      </w:r>
      <w:r w:rsidRPr="00574CD1">
        <w:t>23.501</w:t>
      </w:r>
      <w:r>
        <w:t> </w:t>
      </w:r>
      <w:r w:rsidRPr="00574CD1">
        <w:t>[2].</w:t>
      </w:r>
    </w:p>
    <w:bookmarkStart w:id="329" w:name="_MON_1609723119"/>
    <w:bookmarkEnd w:id="329"/>
    <w:p w14:paraId="198938AC" w14:textId="77777777" w:rsidR="00430E77" w:rsidRDefault="00430E77" w:rsidP="00430E77">
      <w:pPr>
        <w:pStyle w:val="TH"/>
      </w:pPr>
      <w:r w:rsidRPr="00050CA8">
        <w:object w:dxaOrig="9597" w:dyaOrig="12339" w14:anchorId="63398300">
          <v:shape id="_x0000_i1037" type="#_x0000_t75" style="width:481.5pt;height:619.5pt" o:ole="">
            <v:imagedata r:id="rId34" o:title=""/>
          </v:shape>
          <o:OLEObject Type="Embed" ProgID="Word.Picture.8" ShapeID="_x0000_i1037" DrawAspect="Content" ObjectID="_1678268764" r:id="rId35"/>
        </w:object>
      </w:r>
    </w:p>
    <w:p w14:paraId="404FE5E4" w14:textId="77777777" w:rsidR="00430E77" w:rsidRPr="00050CA8" w:rsidRDefault="00430E77" w:rsidP="00430E77">
      <w:pPr>
        <w:pStyle w:val="TF"/>
      </w:pPr>
      <w:r w:rsidRPr="00050CA8">
        <w:t>Figure 4.3.2.2.1-1: UE-requested PDU Session Establishment for non-roaming and roaming with local breakout</w:t>
      </w:r>
    </w:p>
    <w:p w14:paraId="54334524" w14:textId="77777777" w:rsidR="00430E77" w:rsidRPr="00050CA8" w:rsidRDefault="00430E77" w:rsidP="00430E77">
      <w:r w:rsidRPr="00050CA8">
        <w:t xml:space="preserve">The procedure assumes that the UE has already registered on the AMF thus unless the UE is Emergency </w:t>
      </w:r>
      <w:r>
        <w:t>R</w:t>
      </w:r>
      <w:r w:rsidRPr="00050CA8">
        <w:t>egistered the AMF has already retrieved the user subscription data from the UDM.</w:t>
      </w:r>
    </w:p>
    <w:p w14:paraId="4DF0480D" w14:textId="77777777" w:rsidR="00430E77" w:rsidRPr="00050CA8" w:rsidRDefault="00430E77" w:rsidP="00430E77">
      <w:pPr>
        <w:pStyle w:val="B1"/>
      </w:pPr>
      <w:r w:rsidRPr="00050CA8">
        <w:lastRenderedPageBreak/>
        <w:t>1.</w:t>
      </w:r>
      <w:r w:rsidRPr="00050CA8">
        <w:tab/>
        <w:t>From UE to AMF: NAS Message (S-NSSAI</w:t>
      </w:r>
      <w:r w:rsidRPr="00EF7834">
        <w:t>(s)</w:t>
      </w:r>
      <w:r w:rsidRPr="00050CA8">
        <w:t>, DNN, PDU Session ID, Request type, Old PDU Session ID, N1 SM container (PDU Session Establishment Request)).</w:t>
      </w:r>
    </w:p>
    <w:p w14:paraId="1608E9A0" w14:textId="77777777" w:rsidR="00430E77" w:rsidRPr="00050CA8" w:rsidRDefault="00430E77" w:rsidP="00430E77">
      <w:pPr>
        <w:pStyle w:val="B1"/>
      </w:pPr>
      <w:r w:rsidRPr="00050CA8">
        <w:tab/>
        <w:t>In order to establish a new PDU Session, the UE generates a new PDU Session ID.</w:t>
      </w:r>
    </w:p>
    <w:p w14:paraId="6EF75CDD" w14:textId="77777777" w:rsidR="00430E77" w:rsidRPr="00050CA8" w:rsidRDefault="00430E77" w:rsidP="00430E77">
      <w:pPr>
        <w:pStyle w:val="B1"/>
      </w:pPr>
      <w:r w:rsidRPr="00050CA8">
        <w:tab/>
        <w:t xml:space="preserve">The UE initiates the UE Requested PDU Session </w:t>
      </w:r>
      <w:r>
        <w:t>Establishment procedure</w:t>
      </w:r>
      <w:r w:rsidRPr="00050CA8">
        <w:t xml:space="preserve"> by the transmission of a NAS message containing a PDU Session Establishment Request within the N1 SM container. The PDU Session Establishment Request include</w:t>
      </w:r>
      <w:r>
        <w:t>s a PDU session ID,</w:t>
      </w:r>
      <w:r w:rsidRPr="00050CA8">
        <w:t xml:space="preserve"> </w:t>
      </w:r>
      <w:r w:rsidRPr="00EB30B0">
        <w:t xml:space="preserve">Requested </w:t>
      </w:r>
      <w:r w:rsidRPr="00050CA8">
        <w:t>PDU</w:t>
      </w:r>
      <w:r>
        <w:t xml:space="preserve"> Session</w:t>
      </w:r>
      <w:r w:rsidRPr="00050CA8">
        <w:t xml:space="preserve"> Type, </w:t>
      </w:r>
      <w:r w:rsidRPr="0085429D">
        <w:t>a Requested</w:t>
      </w:r>
      <w:r w:rsidRPr="00050CA8">
        <w:t xml:space="preserve"> SSC mode,</w:t>
      </w:r>
      <w:r>
        <w:t xml:space="preserve"> 5GSM Capability PCO</w:t>
      </w:r>
      <w:r w:rsidRPr="0085429D">
        <w:rPr>
          <w:lang w:val="en-US"/>
        </w:rPr>
        <w:t xml:space="preserve">, </w:t>
      </w:r>
      <w:r w:rsidRPr="0085429D">
        <w:t>SM PDU DN Request Container</w:t>
      </w:r>
      <w:r>
        <w:t>, Number Of Packet Filters</w:t>
      </w:r>
      <w:r w:rsidRPr="00D246F7">
        <w:t>,</w:t>
      </w:r>
      <w:r>
        <w:t xml:space="preserve"> UE Integrity Protection Maximum Data Rate,</w:t>
      </w:r>
      <w:r w:rsidRPr="00D246F7">
        <w:t xml:space="preserve"> and optionally Always-on PDU Session Requested</w:t>
      </w:r>
      <w:r w:rsidRPr="00050CA8">
        <w:t>.</w:t>
      </w:r>
    </w:p>
    <w:p w14:paraId="22B27DE7" w14:textId="77777777" w:rsidR="00430E77" w:rsidRDefault="00430E77" w:rsidP="00430E77">
      <w:pPr>
        <w:pStyle w:val="B1"/>
      </w:pPr>
      <w:r w:rsidRPr="00050CA8">
        <w:tab/>
        <w:t xml:space="preserve">The Request Type indicates "Initial request" if the PDU Session Establishment is a request to establish a new PDU Session and indicates "Existing PDU Session" if the request refers to an existing PDU Session </w:t>
      </w:r>
      <w:r>
        <w:rPr>
          <w:lang w:val="en-CA"/>
        </w:rPr>
        <w:t xml:space="preserve">switching </w:t>
      </w:r>
      <w:r w:rsidRPr="00050CA8">
        <w:t>between 3GPP access and non-3GPP access or to</w:t>
      </w:r>
      <w:r w:rsidRPr="00146E33">
        <w:rPr>
          <w:rFonts w:eastAsia="DengXian"/>
        </w:rPr>
        <w:t xml:space="preserve"> </w:t>
      </w:r>
      <w:r w:rsidRPr="00146E33">
        <w:t>a PDU Session handover from</w:t>
      </w:r>
      <w:r w:rsidRPr="00050CA8">
        <w:t xml:space="preserve"> an existing PDN connection in EPC.</w:t>
      </w:r>
      <w:r w:rsidRPr="00524F6D">
        <w:t xml:space="preserve"> </w:t>
      </w:r>
      <w:r>
        <w:rPr>
          <w:lang w:val="en-US"/>
        </w:rPr>
        <w:t xml:space="preserve">If </w:t>
      </w:r>
      <w:r w:rsidRPr="00050CA8">
        <w:t xml:space="preserve">the request refers to </w:t>
      </w:r>
      <w:r>
        <w:rPr>
          <w:lang w:val="en-US"/>
        </w:rPr>
        <w:t>an existing PDN connection</w:t>
      </w:r>
      <w:r w:rsidRPr="00B473D4">
        <w:rPr>
          <w:lang w:val="en-US"/>
        </w:rPr>
        <w:t xml:space="preserve"> </w:t>
      </w:r>
      <w:r>
        <w:rPr>
          <w:lang w:val="en-US"/>
        </w:rPr>
        <w:t>in EPC, the S-NSSAI is set as described in TS 23.501 [2] clause 5.15.7.2</w:t>
      </w:r>
    </w:p>
    <w:p w14:paraId="3494C4E2" w14:textId="77777777" w:rsidR="00430E77" w:rsidRDefault="00430E77" w:rsidP="00430E77">
      <w:pPr>
        <w:pStyle w:val="B1"/>
      </w:pPr>
      <w:r>
        <w:tab/>
      </w:r>
      <w:r w:rsidRPr="0085429D">
        <w:t xml:space="preserve">When Emergency service is required and an Emergency PDU Session is not already established, a UE shall initiate the UE Requested PDU Session </w:t>
      </w:r>
      <w:r>
        <w:t>Establishment procedure</w:t>
      </w:r>
      <w:r w:rsidRPr="0085429D">
        <w:t xml:space="preserve"> with a Request Type indicating "Emergency Request".</w:t>
      </w:r>
    </w:p>
    <w:p w14:paraId="4A51F442" w14:textId="77777777" w:rsidR="00430E77" w:rsidRPr="00050CA8" w:rsidRDefault="00430E77" w:rsidP="00430E77">
      <w:pPr>
        <w:pStyle w:val="B1"/>
      </w:pPr>
      <w:r w:rsidRPr="00050CA8">
        <w:tab/>
        <w:t>The Request Type indicates "Emergency Request" if the PDU Session Establishment is a request to establish a PDU Session for Emergency services. The Request Type indicates "Existing Emergency PDU Session" if the request refers to an existing PDU Session for Emergency services</w:t>
      </w:r>
      <w:r>
        <w:rPr>
          <w:lang w:val="en-CA"/>
        </w:rPr>
        <w:t xml:space="preserve"> switching</w:t>
      </w:r>
      <w:r w:rsidRPr="00050CA8">
        <w:t xml:space="preserve"> between 3GPP access and non-3GPP access</w:t>
      </w:r>
      <w:r>
        <w:t xml:space="preserve"> or to a PDU Session handover from an existing PDN connection for Emergency services in EPC</w:t>
      </w:r>
      <w:r w:rsidRPr="00050CA8">
        <w:t>.</w:t>
      </w:r>
    </w:p>
    <w:p w14:paraId="45145FDE" w14:textId="77777777" w:rsidR="00430E77" w:rsidRDefault="00430E77" w:rsidP="00430E77">
      <w:pPr>
        <w:pStyle w:val="B1"/>
      </w:pPr>
      <w:r>
        <w:tab/>
        <w:t>The 5GSM Core Network Capability is provided by the UE and handled by SMF as defined in TS 23.501 [2] clause 5.4.4b.</w:t>
      </w:r>
    </w:p>
    <w:p w14:paraId="39AEA3F6" w14:textId="77777777" w:rsidR="00430E77" w:rsidRDefault="00430E77" w:rsidP="00430E77">
      <w:pPr>
        <w:pStyle w:val="B1"/>
      </w:pPr>
      <w:r>
        <w:tab/>
        <w:t>The Number Of Packet Filters indicates the number of supported packet filters for signalled QoS rules for the PDU Session that is being established. The number of packet filters indicated by the UE is valid for the lifetime of the PDU Session.</w:t>
      </w:r>
    </w:p>
    <w:p w14:paraId="7BD4E5D0" w14:textId="77777777" w:rsidR="00430E77" w:rsidRDefault="00430E77" w:rsidP="00430E77">
      <w:pPr>
        <w:pStyle w:val="B1"/>
      </w:pPr>
      <w:r>
        <w:tab/>
        <w:t>The UE Integrity Protection Maximum Data Rate indicates the maximum data rate up to which the UE can support UP integrity protection. The UE shall provide the UE Integrity Protection Data Rate capability independently of the Access Type over which the UE sends the PDU Session Establishment Request.</w:t>
      </w:r>
    </w:p>
    <w:p w14:paraId="31814769" w14:textId="77777777" w:rsidR="00430E77" w:rsidRPr="00050CA8" w:rsidRDefault="00430E77" w:rsidP="00430E77">
      <w:pPr>
        <w:pStyle w:val="B1"/>
      </w:pPr>
      <w:r w:rsidRPr="00050CA8">
        <w:tab/>
        <w:t>The NAS message sent by the UE is encapsulated by the AN in a N2 message towards the AMF that should include User location information and Access Type Information.</w:t>
      </w:r>
    </w:p>
    <w:p w14:paraId="479D61E2" w14:textId="77777777" w:rsidR="00430E77" w:rsidRDefault="00430E77" w:rsidP="00430E77">
      <w:pPr>
        <w:pStyle w:val="B1"/>
      </w:pPr>
      <w:r w:rsidRPr="00050CA8">
        <w:tab/>
        <w:t>The PDU Session Establishment Request message may contain SM PDU DN Request Container containing information for the PDU Session authorization by the external DN.</w:t>
      </w:r>
    </w:p>
    <w:p w14:paraId="7BC0F3AA" w14:textId="77777777" w:rsidR="00430E77" w:rsidRPr="00050CA8" w:rsidRDefault="00430E77" w:rsidP="00430E77">
      <w:pPr>
        <w:pStyle w:val="B1"/>
      </w:pPr>
      <w:r>
        <w:tab/>
        <w:t>The UE includes the S-NSSAI from the Allowed NSSAI of the current access type. If the Mapping of Allowed NSSAI was provided to the UE, the UE shall provide both the S-NSSAI of the VPLMN from the Allowed NSSAI and the corresponding S-NSSAI of the HPLMN from the Mapping Of Allowed NSSAI.</w:t>
      </w:r>
    </w:p>
    <w:p w14:paraId="3450B56C" w14:textId="77777777" w:rsidR="00430E77" w:rsidRPr="00050CA8" w:rsidRDefault="00430E77" w:rsidP="00430E77">
      <w:pPr>
        <w:pStyle w:val="B1"/>
      </w:pPr>
      <w:r w:rsidRPr="00050CA8">
        <w:tab/>
        <w:t>If the procedure is triggered for SSC mode 3 operation, the UE shall also include the Old PDU Session ID which indicates the PDU Session ID of the on-going PDU Session to be released, in NAS message. The Old PDU Session ID is an optional parameter which is included only in this case.</w:t>
      </w:r>
    </w:p>
    <w:p w14:paraId="174CC308" w14:textId="77777777" w:rsidR="00430E77" w:rsidRPr="00050CA8" w:rsidRDefault="00430E77" w:rsidP="00430E77">
      <w:pPr>
        <w:pStyle w:val="B1"/>
      </w:pPr>
      <w:r w:rsidRPr="00050CA8">
        <w:tab/>
        <w:t>The AMF receives from the AN the NAS SM message (built in step 1) together with User Location Information (e.g. Cell Id in</w:t>
      </w:r>
      <w:r>
        <w:t xml:space="preserve"> the</w:t>
      </w:r>
      <w:r w:rsidRPr="00050CA8">
        <w:t xml:space="preserve"> case of the </w:t>
      </w:r>
      <w:r>
        <w:t>NG-</w:t>
      </w:r>
      <w:r w:rsidRPr="00050CA8">
        <w:t>RAN).</w:t>
      </w:r>
    </w:p>
    <w:p w14:paraId="76E2D8BA" w14:textId="77777777" w:rsidR="00430E77" w:rsidRPr="00050CA8" w:rsidRDefault="00430E77" w:rsidP="00430E77">
      <w:pPr>
        <w:pStyle w:val="B1"/>
      </w:pPr>
      <w:r w:rsidRPr="00050CA8">
        <w:rPr>
          <w:lang w:eastAsia="zh-CN"/>
        </w:rPr>
        <w:tab/>
        <w:t>The UE shall not trigger a PDU Session establishment for a PDU Session corresponding to a LADN when the UE is outside the area of availability of the LADN.</w:t>
      </w:r>
    </w:p>
    <w:p w14:paraId="77A15B11" w14:textId="77777777" w:rsidR="00430E77" w:rsidRDefault="00430E77" w:rsidP="00430E77">
      <w:pPr>
        <w:pStyle w:val="B1"/>
      </w:pPr>
      <w:r>
        <w:tab/>
        <w:t>If the UE is establishing a PDU session for IMS, and the UE is configured to discover the P-CSCF address during connectivity establishment, the UE shall include an indicator that it requests a P</w:t>
      </w:r>
      <w:r>
        <w:noBreakHyphen/>
        <w:t>CSCF IP address(es) within the SM container.</w:t>
      </w:r>
    </w:p>
    <w:p w14:paraId="042F92FD" w14:textId="77777777" w:rsidR="00430E77" w:rsidRDefault="00430E77" w:rsidP="00430E77">
      <w:pPr>
        <w:pStyle w:val="B1"/>
      </w:pPr>
      <w:r>
        <w:tab/>
        <w:t>The PS Data Off status is included in the PCO in the PDU Session Establishment Request message.</w:t>
      </w:r>
    </w:p>
    <w:p w14:paraId="3026B879" w14:textId="77777777" w:rsidR="00430E77" w:rsidRPr="00D246F7" w:rsidRDefault="00430E77" w:rsidP="00430E77">
      <w:pPr>
        <w:pStyle w:val="B1"/>
        <w:rPr>
          <w:lang w:eastAsia="zh-CN"/>
        </w:rPr>
      </w:pPr>
      <w:r w:rsidRPr="00D246F7">
        <w:rPr>
          <w:rFonts w:hint="eastAsia"/>
          <w:lang w:eastAsia="zh-CN"/>
        </w:rPr>
        <w:tab/>
      </w:r>
      <w:r w:rsidRPr="00D246F7">
        <w:rPr>
          <w:lang w:eastAsia="zh-CN"/>
        </w:rPr>
        <w:t>If the UE requests to establish always-on PDU session, t</w:t>
      </w:r>
      <w:r w:rsidRPr="00D246F7">
        <w:rPr>
          <w:rFonts w:hint="eastAsia"/>
          <w:lang w:eastAsia="zh-CN"/>
        </w:rPr>
        <w:t>he UE include</w:t>
      </w:r>
      <w:r w:rsidRPr="00D246F7">
        <w:rPr>
          <w:lang w:eastAsia="zh-CN"/>
        </w:rPr>
        <w:t>s</w:t>
      </w:r>
      <w:r w:rsidRPr="00D246F7">
        <w:rPr>
          <w:rFonts w:hint="eastAsia"/>
          <w:lang w:eastAsia="zh-CN"/>
        </w:rPr>
        <w:t xml:space="preserve"> an </w:t>
      </w:r>
      <w:r w:rsidRPr="00D246F7">
        <w:rPr>
          <w:lang w:eastAsia="zh-CN"/>
        </w:rPr>
        <w:t>A</w:t>
      </w:r>
      <w:r w:rsidRPr="00D246F7">
        <w:t>lways-on PDU Session Requested</w:t>
      </w:r>
      <w:r w:rsidRPr="00D246F7">
        <w:rPr>
          <w:rFonts w:hint="eastAsia"/>
          <w:lang w:eastAsia="zh-CN"/>
        </w:rPr>
        <w:t xml:space="preserve"> indication in the </w:t>
      </w:r>
      <w:r w:rsidRPr="00D246F7">
        <w:t>PDU Session Establishment Request message</w:t>
      </w:r>
      <w:r w:rsidRPr="00D246F7">
        <w:rPr>
          <w:rFonts w:hint="eastAsia"/>
          <w:lang w:eastAsia="zh-CN"/>
        </w:rPr>
        <w:t>.</w:t>
      </w:r>
    </w:p>
    <w:p w14:paraId="587FB526" w14:textId="77777777" w:rsidR="00430E77" w:rsidRPr="00EB543D" w:rsidRDefault="00430E77" w:rsidP="00430E77">
      <w:pPr>
        <w:pStyle w:val="B1"/>
        <w:rPr>
          <w:lang w:eastAsia="zh-CN"/>
        </w:rPr>
      </w:pPr>
      <w:r w:rsidRPr="00050CA8">
        <w:lastRenderedPageBreak/>
        <w:t>2.</w:t>
      </w:r>
      <w:r w:rsidRPr="00050CA8">
        <w:tab/>
        <w:t xml:space="preserve">The AMF determines that the message corresponds to a request for a new PDU Session based on that Request Type indicates "initial request" and that the PDU Session ID is not used for any existing PDU Session(s) of the UE. </w:t>
      </w:r>
      <w:r w:rsidRPr="00050CA8">
        <w:rPr>
          <w:lang w:eastAsia="zh-CN"/>
        </w:rPr>
        <w:t>If the NAS message does not contain an S-NSSAI, the AMF determine</w:t>
      </w:r>
      <w:r>
        <w:rPr>
          <w:lang w:eastAsia="zh-CN"/>
        </w:rPr>
        <w:t>s</w:t>
      </w:r>
      <w:r w:rsidRPr="00050CA8">
        <w:rPr>
          <w:lang w:eastAsia="zh-CN"/>
        </w:rPr>
        <w:t xml:space="preserve"> a default S-NSSAI</w:t>
      </w:r>
      <w:r>
        <w:rPr>
          <w:lang w:eastAsia="zh-CN"/>
        </w:rPr>
        <w:t xml:space="preserve"> of the HPLMN</w:t>
      </w:r>
      <w:r w:rsidRPr="00050CA8">
        <w:rPr>
          <w:lang w:eastAsia="zh-CN"/>
        </w:rPr>
        <w:t xml:space="preserve"> for the requested PDU Session either according to the UE subscription, if it contains only one default S-NSSAI, or based on operator policy</w:t>
      </w:r>
      <w:r>
        <w:rPr>
          <w:lang w:eastAsia="zh-CN"/>
        </w:rPr>
        <w:t xml:space="preserve"> and, in the case of LBO, an S-NSSAI of the Serving PLMN which matches the S-NSSAI of the HPLMN</w:t>
      </w:r>
      <w:r w:rsidRPr="00050CA8">
        <w:rPr>
          <w:lang w:eastAsia="zh-CN"/>
        </w:rPr>
        <w:t>.</w:t>
      </w:r>
      <w:r>
        <w:rPr>
          <w:lang w:eastAsia="zh-CN"/>
        </w:rPr>
        <w:t xml:space="preserve"> When the NAS Message contains an S-NSSAI of the Serving PLMN but it does not contain a DNN, the AMF determines the DNN for the requested PDU Session by selecting the default DNN for this S-NSSAI if the default DNN is present in the UE's Subscription Information (or for the corresponding S-NSSAI of the HPLMN, in the case of LBO); otherwise the serving AMF selects a locally configured DNN for this S-NSSAI of the Serving PLMN. If the </w:t>
      </w:r>
      <w:r w:rsidRPr="00946F53">
        <w:rPr>
          <w:lang w:eastAsia="zh-CN"/>
        </w:rPr>
        <w:t xml:space="preserve">AMF cannot select an SMF (e.g. the UE </w:t>
      </w:r>
      <w:r>
        <w:rPr>
          <w:lang w:eastAsia="zh-CN"/>
        </w:rPr>
        <w:t xml:space="preserve">provided </w:t>
      </w:r>
      <w:r w:rsidRPr="00946F53">
        <w:rPr>
          <w:lang w:eastAsia="zh-CN"/>
        </w:rPr>
        <w:t>DNN</w:t>
      </w:r>
      <w:r>
        <w:rPr>
          <w:lang w:eastAsia="zh-CN"/>
        </w:rPr>
        <w:t xml:space="preserve"> is not supported by the network</w:t>
      </w:r>
      <w:r w:rsidRPr="00946F53">
        <w:rPr>
          <w:lang w:eastAsia="zh-CN"/>
        </w:rPr>
        <w:t>, or</w:t>
      </w:r>
      <w:r>
        <w:rPr>
          <w:lang w:eastAsia="zh-CN"/>
        </w:rPr>
        <w:t xml:space="preserve"> the </w:t>
      </w:r>
      <w:r w:rsidRPr="00946F53">
        <w:rPr>
          <w:lang w:eastAsia="zh-CN"/>
        </w:rPr>
        <w:t>UE provided DNN is not in the Subscribed DNN List for the S-NSSAI</w:t>
      </w:r>
      <w:r>
        <w:rPr>
          <w:lang w:eastAsia="zh-CN"/>
        </w:rPr>
        <w:t xml:space="preserve"> (or its mapped value for the HPLMN in the case of LBO)</w:t>
      </w:r>
      <w:r w:rsidRPr="00946F53">
        <w:rPr>
          <w:lang w:eastAsia="zh-CN"/>
        </w:rPr>
        <w:t xml:space="preserve"> and wildcard DNN is not included in the Subscribed DNN list),</w:t>
      </w:r>
      <w:r>
        <w:rPr>
          <w:lang w:eastAsia="zh-CN"/>
        </w:rPr>
        <w:t xml:space="preserve"> the AMF shall reject the NAS Message containing PDU Session Establishment Request from the UE with </w:t>
      </w:r>
      <w:r w:rsidRPr="00946F53">
        <w:rPr>
          <w:lang w:eastAsia="zh-CN"/>
        </w:rPr>
        <w:t>an appropriate</w:t>
      </w:r>
      <w:r>
        <w:rPr>
          <w:lang w:eastAsia="zh-CN"/>
        </w:rPr>
        <w:t xml:space="preserve"> cause </w:t>
      </w:r>
    </w:p>
    <w:p w14:paraId="36555FAD" w14:textId="77777777" w:rsidR="00430E77" w:rsidRPr="00050CA8" w:rsidRDefault="00430E77" w:rsidP="00430E77">
      <w:pPr>
        <w:pStyle w:val="B1"/>
        <w:rPr>
          <w:lang w:eastAsia="zh-CN"/>
        </w:rPr>
      </w:pPr>
      <w:r w:rsidRPr="00050CA8">
        <w:rPr>
          <w:lang w:eastAsia="zh-CN"/>
        </w:rPr>
        <w:tab/>
      </w:r>
      <w:r w:rsidRPr="00050CA8">
        <w:t>The AMF selects an SMF as described in</w:t>
      </w:r>
      <w:r>
        <w:t xml:space="preserve"> clause 6.3.2 of TS 23.501 [2] and</w:t>
      </w:r>
      <w:r w:rsidRPr="00050CA8">
        <w:t xml:space="preserve"> clause 4.3.2.2.3. If the Request Type indicates "Initial request" or the request is due to handover from EPS</w:t>
      </w:r>
      <w:r>
        <w:t xml:space="preserve"> or from non-3GPP access serving by a different AMF</w:t>
      </w:r>
      <w:r w:rsidRPr="00050CA8">
        <w:t xml:space="preserve">, </w:t>
      </w:r>
      <w:r w:rsidRPr="00050CA8">
        <w:rPr>
          <w:lang w:eastAsia="zh-CN"/>
        </w:rPr>
        <w:t xml:space="preserve">the AMF stores an association of the </w:t>
      </w:r>
      <w:r w:rsidRPr="00050CA8">
        <w:t>S-NSSAI</w:t>
      </w:r>
      <w:r w:rsidRPr="00EF7834">
        <w:t>(s)</w:t>
      </w:r>
      <w:r w:rsidRPr="00050CA8">
        <w:rPr>
          <w:lang w:eastAsia="zh-CN"/>
        </w:rPr>
        <w:t xml:space="preserve">, </w:t>
      </w:r>
      <w:r>
        <w:rPr>
          <w:lang w:val="en-CA" w:eastAsia="zh-CN"/>
        </w:rPr>
        <w:t xml:space="preserve">the DNN, </w:t>
      </w:r>
      <w:r w:rsidRPr="00050CA8">
        <w:rPr>
          <w:lang w:eastAsia="zh-CN"/>
        </w:rPr>
        <w:t>the PDU Session ID</w:t>
      </w:r>
      <w:r>
        <w:rPr>
          <w:lang w:eastAsia="zh-CN"/>
        </w:rPr>
        <w:t>,</w:t>
      </w:r>
      <w:r w:rsidRPr="00050CA8">
        <w:rPr>
          <w:lang w:eastAsia="zh-CN"/>
        </w:rPr>
        <w:t xml:space="preserve"> the SMF ID</w:t>
      </w:r>
      <w:r>
        <w:rPr>
          <w:lang w:eastAsia="zh-CN"/>
        </w:rPr>
        <w:t xml:space="preserve"> as well as the Access Type of the PDU Session</w:t>
      </w:r>
      <w:r w:rsidRPr="00050CA8">
        <w:rPr>
          <w:lang w:eastAsia="zh-CN"/>
        </w:rPr>
        <w:t>.</w:t>
      </w:r>
    </w:p>
    <w:p w14:paraId="044446C5" w14:textId="77777777" w:rsidR="00430E77" w:rsidRPr="00050CA8" w:rsidRDefault="00430E77" w:rsidP="00430E77">
      <w:pPr>
        <w:pStyle w:val="B1"/>
      </w:pPr>
      <w:r w:rsidRPr="00050CA8">
        <w:rPr>
          <w:lang w:eastAsia="zh-CN"/>
        </w:rPr>
        <w:tab/>
        <w:t>If the Request Type is "initial request" and if the Old PDU Session ID indicating the existing PDU Session is also contained in the message, the AMF selects an SMF as described in clause 4.3.5.2 and stores an association of the new PDU Session ID</w:t>
      </w:r>
      <w:r w:rsidRPr="0085429D">
        <w:rPr>
          <w:lang w:eastAsia="zh-CN"/>
        </w:rPr>
        <w:t xml:space="preserve">, the </w:t>
      </w:r>
      <w:r w:rsidRPr="0085429D">
        <w:t>S-NSSAI</w:t>
      </w:r>
      <w:r>
        <w:t>(s),</w:t>
      </w:r>
      <w:r w:rsidRPr="00050CA8">
        <w:rPr>
          <w:lang w:eastAsia="zh-CN"/>
        </w:rPr>
        <w:t xml:space="preserve"> the selected SMF ID</w:t>
      </w:r>
      <w:r>
        <w:rPr>
          <w:lang w:eastAsia="zh-CN"/>
        </w:rPr>
        <w:t xml:space="preserve"> as well as Access Type of the PDU Session</w:t>
      </w:r>
      <w:r w:rsidRPr="00050CA8">
        <w:rPr>
          <w:lang w:eastAsia="zh-CN"/>
        </w:rPr>
        <w:t>.</w:t>
      </w:r>
    </w:p>
    <w:p w14:paraId="4A5B9BA7" w14:textId="77777777" w:rsidR="00430E77" w:rsidRPr="00991AC2" w:rsidRDefault="00430E77" w:rsidP="00430E77">
      <w:pPr>
        <w:pStyle w:val="B1"/>
      </w:pPr>
      <w:r w:rsidRPr="00050CA8">
        <w:tab/>
      </w:r>
      <w:r w:rsidRPr="00524F6D">
        <w:t xml:space="preserve">If </w:t>
      </w:r>
      <w:r w:rsidRPr="00AA7634">
        <w:t xml:space="preserve">the Request Type indicates </w:t>
      </w:r>
      <w:r>
        <w:t>"</w:t>
      </w:r>
      <w:r w:rsidRPr="00116F74">
        <w:t>Existing PDU Session</w:t>
      </w:r>
      <w:r>
        <w:t>"</w:t>
      </w:r>
      <w:r w:rsidRPr="00AA7634">
        <w:t xml:space="preserve">, </w:t>
      </w:r>
      <w:r>
        <w:t xml:space="preserve">the AMF selects the SMF based on SMF-ID received from UDM. </w:t>
      </w:r>
      <w:r w:rsidRPr="00050CA8">
        <w:t>The case where the Request Type indicates "Existing PDU Session", and either the AMF does not recognize the PDU Session ID or the subscription context that the AMF received from UDM during the Registration or Subscription Profile Update Notification procedure does not contain an SMF ID corresponding to the PDU Session ID constitutes an error case.</w:t>
      </w:r>
      <w:bookmarkStart w:id="330" w:name="_Hlk500792532"/>
      <w:r>
        <w:t xml:space="preserve"> The AMF updates the Access Type stored for the PDU Session.</w:t>
      </w:r>
    </w:p>
    <w:p w14:paraId="376F3654" w14:textId="77777777" w:rsidR="00430E77" w:rsidRDefault="00430E77" w:rsidP="00430E77">
      <w:pPr>
        <w:pStyle w:val="B1"/>
        <w:rPr>
          <w:lang w:eastAsia="zh-CN"/>
        </w:rPr>
      </w:pPr>
      <w:r>
        <w:tab/>
      </w:r>
      <w:r w:rsidRPr="00DC3D2D">
        <w:t>If the Request Type indicates "Existing PDU Session" referring to an existing PDU Session moved between 3GPP access and non-3GPP access,</w:t>
      </w:r>
      <w:r>
        <w:rPr>
          <w:lang w:val="en-US"/>
        </w:rPr>
        <w:t xml:space="preserve"> </w:t>
      </w:r>
      <w:r>
        <w:rPr>
          <w:lang w:eastAsia="zh-CN"/>
        </w:rPr>
        <w:t>then if the Serving PLMN S-NSSAI of the PDU Session is present in the Allowed NSSAI of the target access type, the PDU Session Establishment procedure can be performed in the following cases:</w:t>
      </w:r>
    </w:p>
    <w:p w14:paraId="4083F421" w14:textId="77777777" w:rsidR="00430E77" w:rsidRDefault="00430E77" w:rsidP="00430E77">
      <w:pPr>
        <w:pStyle w:val="B2"/>
        <w:rPr>
          <w:rFonts w:eastAsia="SimSun"/>
          <w:lang w:eastAsia="zh-CN"/>
        </w:rPr>
      </w:pPr>
      <w:r>
        <w:rPr>
          <w:lang w:eastAsia="zh-CN"/>
        </w:rPr>
        <w:t>-</w:t>
      </w:r>
      <w:r>
        <w:rPr>
          <w:lang w:eastAsia="zh-CN"/>
        </w:rPr>
        <w:tab/>
      </w:r>
      <w:r>
        <w:rPr>
          <w:rFonts w:eastAsia="SimSun"/>
          <w:lang w:eastAsia="zh-CN"/>
        </w:rPr>
        <w:t xml:space="preserve">the SMF ID </w:t>
      </w:r>
      <w:r>
        <w:t>corresponding to the PDU Session ID</w:t>
      </w:r>
      <w:r>
        <w:rPr>
          <w:rFonts w:eastAsia="SimSun"/>
          <w:lang w:eastAsia="zh-CN"/>
        </w:rPr>
        <w:t xml:space="preserve"> and the AMF belong to the same PLMN;</w:t>
      </w:r>
    </w:p>
    <w:p w14:paraId="213977FF" w14:textId="77777777" w:rsidR="00430E77" w:rsidRDefault="00430E77" w:rsidP="00430E77">
      <w:pPr>
        <w:pStyle w:val="B2"/>
        <w:rPr>
          <w:rFonts w:eastAsia="SimSun"/>
          <w:lang w:eastAsia="zh-CN"/>
        </w:rPr>
      </w:pPr>
      <w:r>
        <w:rPr>
          <w:rFonts w:eastAsia="SimSun"/>
          <w:lang w:eastAsia="zh-CN"/>
        </w:rPr>
        <w:t>-</w:t>
      </w:r>
      <w:r>
        <w:rPr>
          <w:rFonts w:eastAsia="SimSun"/>
          <w:lang w:eastAsia="zh-CN"/>
        </w:rPr>
        <w:tab/>
        <w:t>the SMF ID corresponding to the PDU Session ID belongs to the HPLMN;</w:t>
      </w:r>
    </w:p>
    <w:p w14:paraId="34BD3B98" w14:textId="77777777" w:rsidR="00430E77" w:rsidRPr="00574CD1" w:rsidRDefault="00430E77" w:rsidP="00430E77">
      <w:pPr>
        <w:pStyle w:val="B1"/>
      </w:pPr>
      <w:r w:rsidRPr="00574CD1">
        <w:rPr>
          <w:rFonts w:eastAsia="SimSun"/>
        </w:rPr>
        <w:tab/>
        <w:t xml:space="preserve">Otherwise the AMF shall reject the </w:t>
      </w:r>
      <w:r w:rsidRPr="00574CD1">
        <w:t>PDU Session Establishment Request with an appropriate reject cause</w:t>
      </w:r>
      <w:r w:rsidRPr="00574CD1">
        <w:rPr>
          <w:rFonts w:eastAsia="SimSun"/>
        </w:rPr>
        <w:t>.</w:t>
      </w:r>
    </w:p>
    <w:p w14:paraId="5AA3F468" w14:textId="77777777" w:rsidR="00430E77" w:rsidRPr="00050CA8" w:rsidRDefault="00430E77" w:rsidP="00430E77">
      <w:pPr>
        <w:pStyle w:val="NO"/>
      </w:pPr>
      <w:r>
        <w:t>NOTE 2:</w:t>
      </w:r>
      <w:r>
        <w:tab/>
      </w:r>
      <w:r w:rsidRPr="00DC3D2D">
        <w:rPr>
          <w:rFonts w:eastAsia="SimSun"/>
          <w:lang w:eastAsia="zh-CN"/>
        </w:rPr>
        <w:t>The SMF</w:t>
      </w:r>
      <w:r>
        <w:rPr>
          <w:rFonts w:eastAsia="SimSun"/>
          <w:lang w:eastAsia="zh-CN"/>
        </w:rPr>
        <w:t xml:space="preserve"> </w:t>
      </w:r>
      <w:r>
        <w:t>ID</w:t>
      </w:r>
      <w:r w:rsidRPr="00DC3D2D">
        <w:rPr>
          <w:rFonts w:eastAsia="SimSun"/>
          <w:lang w:eastAsia="zh-CN"/>
        </w:rPr>
        <w:t xml:space="preserve"> include</w:t>
      </w:r>
      <w:r>
        <w:rPr>
          <w:rFonts w:eastAsia="SimSun"/>
          <w:lang w:eastAsia="zh-CN"/>
        </w:rPr>
        <w:t>s</w:t>
      </w:r>
      <w:r w:rsidRPr="00DC3D2D">
        <w:rPr>
          <w:rFonts w:eastAsia="SimSun"/>
          <w:lang w:eastAsia="zh-CN"/>
        </w:rPr>
        <w:t xml:space="preserve"> the PLMN ID that the SMF belongs to.</w:t>
      </w:r>
      <w:bookmarkEnd w:id="330"/>
    </w:p>
    <w:p w14:paraId="5EE430D7" w14:textId="77777777" w:rsidR="00430E77" w:rsidRPr="00991AC2" w:rsidRDefault="00430E77" w:rsidP="00430E77">
      <w:pPr>
        <w:pStyle w:val="B1"/>
      </w:pPr>
      <w:r w:rsidRPr="00050CA8">
        <w:tab/>
        <w:t>The AMF shall reject a request coming from an</w:t>
      </w:r>
      <w:r>
        <w:t xml:space="preserve"> Emergency Registered</w:t>
      </w:r>
      <w:r w:rsidRPr="00050CA8">
        <w:t xml:space="preserve"> UE and the Request Type indicates neither "Emergency Request" nor "Existing Emergency PDU Session"</w:t>
      </w:r>
      <w:r w:rsidRPr="00651941">
        <w:t>.</w:t>
      </w:r>
      <w:r w:rsidRPr="00050CA8">
        <w:t xml:space="preserve"> When the Request Type indicates "Emergency Request", the AMF is not expecting any </w:t>
      </w:r>
      <w:r w:rsidRPr="00050CA8">
        <w:rPr>
          <w:lang w:eastAsia="zh-CN"/>
        </w:rPr>
        <w:t>S-NSSAI and DNN value provided by the UE and uses locally configured values instead.</w:t>
      </w:r>
      <w:r>
        <w:rPr>
          <w:lang w:eastAsia="zh-CN"/>
        </w:rPr>
        <w:t xml:space="preserve"> The AMF stores the Access Type of the PDU Session.</w:t>
      </w:r>
    </w:p>
    <w:p w14:paraId="733299FE" w14:textId="77777777" w:rsidR="00430E77" w:rsidRPr="00050CA8" w:rsidRDefault="00430E77" w:rsidP="00430E77">
      <w:pPr>
        <w:pStyle w:val="B1"/>
      </w:pPr>
      <w:r w:rsidRPr="00050CA8">
        <w:tab/>
        <w:t>If the Request Type indicates "Emergency Request" or "Existing Emergency PDU Session", the AMF selects the SMF as described in TS</w:t>
      </w:r>
      <w:r>
        <w:t> </w:t>
      </w:r>
      <w:r w:rsidRPr="00050CA8">
        <w:t>23.501</w:t>
      </w:r>
      <w:r>
        <w:t> </w:t>
      </w:r>
      <w:r w:rsidRPr="00050CA8">
        <w:t>[2], clause 5.16.4.</w:t>
      </w:r>
    </w:p>
    <w:p w14:paraId="774AA912" w14:textId="77777777" w:rsidR="00430E77" w:rsidRPr="00050CA8" w:rsidRDefault="00430E77" w:rsidP="00430E77">
      <w:pPr>
        <w:pStyle w:val="B1"/>
      </w:pPr>
      <w:r w:rsidRPr="00050CA8">
        <w:t>3.</w:t>
      </w:r>
      <w:r w:rsidRPr="00050CA8">
        <w:tab/>
        <w:t xml:space="preserve">From AMF to SMF: </w:t>
      </w:r>
      <w:r w:rsidRPr="00050CA8">
        <w:rPr>
          <w:lang w:eastAsia="zh-CN"/>
        </w:rPr>
        <w:t>Either</w:t>
      </w:r>
      <w:r w:rsidRPr="00050CA8">
        <w:t xml:space="preserve"> Nsmf_PDUSession_CreateSMContext Request (SUPI, DNN, S-NSSAI</w:t>
      </w:r>
      <w:r>
        <w:t>(s)</w:t>
      </w:r>
      <w:r w:rsidRPr="00050CA8">
        <w:t>, PDU Session ID, AMF ID, Request Type,</w:t>
      </w:r>
      <w:r>
        <w:t xml:space="preserve"> PCF ID, Priority Access,</w:t>
      </w:r>
      <w:r w:rsidRPr="00050CA8">
        <w:t xml:space="preserve"> N1 SM container (PDU Session Establishment Request), User location information, Access Type, PEI, GPSI</w:t>
      </w:r>
      <w:r>
        <w:t>, UE presence in LADN service area, Subscription For PDU Session Status Notification, DNN Selection Mode, Trace Requirements</w:t>
      </w:r>
      <w:r w:rsidRPr="00050CA8">
        <w:t>) or Nsmf_PDUSession_UpdateSMContext Request (SUPI, DNN, S-NSSAI</w:t>
      </w:r>
      <w:r>
        <w:t>(s)</w:t>
      </w:r>
      <w:r w:rsidRPr="00050CA8">
        <w:t>,</w:t>
      </w:r>
      <w:r>
        <w:t xml:space="preserve"> SM Context</w:t>
      </w:r>
      <w:r w:rsidRPr="00050CA8">
        <w:t xml:space="preserve"> ID, AMF ID, Request Type, N1 SM container (PDU Session Establishment Request), User location information, Access Type, RAT type, PEI).</w:t>
      </w:r>
    </w:p>
    <w:p w14:paraId="064504DD" w14:textId="77777777" w:rsidR="00430E77" w:rsidRPr="00050CA8" w:rsidRDefault="00430E77" w:rsidP="00430E77">
      <w:pPr>
        <w:pStyle w:val="B1"/>
      </w:pPr>
      <w:r w:rsidRPr="00050CA8">
        <w:tab/>
        <w:t>If the AMF does not have an association with an SMF for the PDU Session ID provided by the UE (e.g</w:t>
      </w:r>
      <w:r>
        <w:t>.</w:t>
      </w:r>
      <w:r w:rsidRPr="00050CA8">
        <w:t xml:space="preserve"> when Request Type indicates "initial request"), the AMF invokes the Nsmf_PDUSession_CreateSMContext Request, but if the AMF already has an association with an SMF for the PDU Session ID provided by the UE (e.g</w:t>
      </w:r>
      <w:r>
        <w:t>.</w:t>
      </w:r>
      <w:r w:rsidRPr="00050CA8">
        <w:t xml:space="preserve"> when Request Type indicates "existing PDU Session"), the AMF invokes the Nsmf_PDUSession_UpdateSMContext Request.</w:t>
      </w:r>
    </w:p>
    <w:p w14:paraId="20D8465D" w14:textId="77777777" w:rsidR="00430E77" w:rsidRDefault="00430E77" w:rsidP="00430E77">
      <w:pPr>
        <w:pStyle w:val="B1"/>
      </w:pPr>
      <w:r>
        <w:lastRenderedPageBreak/>
        <w:tab/>
        <w:t>The AMF sends the S-NSSAI of the Serving PLMN from the Allowed NSSAI to the SMF. For roaming scenario in local breakout (LBO), the AMF also sends the corresponding S-NSSAI of the HPLMN from the Mapping Of Allowed NSSAI to the SMF.</w:t>
      </w:r>
    </w:p>
    <w:p w14:paraId="24101A7B" w14:textId="77777777" w:rsidR="00430E77" w:rsidRDefault="00430E77" w:rsidP="00430E77">
      <w:pPr>
        <w:pStyle w:val="B1"/>
        <w:rPr>
          <w:lang w:eastAsia="zh-CN"/>
        </w:rPr>
      </w:pPr>
      <w:r w:rsidRPr="00050CA8">
        <w:tab/>
        <w:t xml:space="preserve">The AMF ID is the UE's GUAMI which uniquely identifies the AMF serving the UE. The AMF forwards the PDU Session ID together with the N1 SM container containing the PDU Session Establishment Request received from the UE. </w:t>
      </w:r>
      <w:r w:rsidRPr="00050CA8">
        <w:rPr>
          <w:lang w:eastAsia="zh-CN"/>
        </w:rPr>
        <w:t>The GPSI shall be included if available at AMF.</w:t>
      </w:r>
    </w:p>
    <w:p w14:paraId="18D4991B" w14:textId="77777777" w:rsidR="00430E77" w:rsidRDefault="00430E77" w:rsidP="00430E77">
      <w:pPr>
        <w:pStyle w:val="B1"/>
        <w:rPr>
          <w:lang w:eastAsia="zh-CN"/>
        </w:rPr>
      </w:pPr>
      <w:r>
        <w:rPr>
          <w:lang w:eastAsia="zh-CN"/>
        </w:rPr>
        <w:tab/>
        <w:t>The AMF determines Access Type and RAT Type based on the Global RAN Node ID associated with the N2 interface.</w:t>
      </w:r>
    </w:p>
    <w:p w14:paraId="2F027208" w14:textId="77777777" w:rsidR="00430E77" w:rsidRPr="00EB30B0" w:rsidRDefault="00430E77" w:rsidP="00430E77">
      <w:pPr>
        <w:pStyle w:val="B1"/>
        <w:rPr>
          <w:lang w:eastAsia="zh-CN"/>
        </w:rPr>
      </w:pPr>
      <w:r>
        <w:rPr>
          <w:lang w:eastAsia="zh-CN"/>
        </w:rPr>
        <w:tab/>
      </w:r>
      <w:r w:rsidRPr="00050CA8">
        <w:rPr>
          <w:lang w:eastAsia="zh-CN"/>
        </w:rPr>
        <w:t>The AMF provides the PEI instead of the SUPI when the UE</w:t>
      </w:r>
      <w:r>
        <w:rPr>
          <w:lang w:eastAsia="zh-CN"/>
        </w:rPr>
        <w:t xml:space="preserve"> in limited service state</w:t>
      </w:r>
      <w:r w:rsidRPr="00050CA8">
        <w:rPr>
          <w:lang w:eastAsia="zh-CN"/>
        </w:rPr>
        <w:t xml:space="preserve"> has registered for Emergency services</w:t>
      </w:r>
      <w:r>
        <w:rPr>
          <w:lang w:eastAsia="zh-CN"/>
        </w:rPr>
        <w:t xml:space="preserve"> (i.e. Emergency Registered)</w:t>
      </w:r>
      <w:r w:rsidRPr="00050CA8">
        <w:rPr>
          <w:lang w:eastAsia="zh-CN"/>
        </w:rPr>
        <w:t xml:space="preserve"> without providing a SUPI. </w:t>
      </w:r>
      <w:r w:rsidRPr="002B064A">
        <w:rPr>
          <w:lang w:eastAsia="zh-CN"/>
        </w:rPr>
        <w:t>The PEI is defined in TS</w:t>
      </w:r>
      <w:r>
        <w:rPr>
          <w:lang w:eastAsia="zh-CN"/>
        </w:rPr>
        <w:t> </w:t>
      </w:r>
      <w:r w:rsidRPr="002B064A">
        <w:rPr>
          <w:lang w:eastAsia="zh-CN"/>
        </w:rPr>
        <w:t>23.501</w:t>
      </w:r>
      <w:r>
        <w:rPr>
          <w:lang w:eastAsia="zh-CN"/>
        </w:rPr>
        <w:t> </w:t>
      </w:r>
      <w:r w:rsidRPr="002B064A">
        <w:rPr>
          <w:lang w:eastAsia="zh-CN"/>
        </w:rPr>
        <w:t xml:space="preserve">[2] clause 5.9.3. </w:t>
      </w:r>
      <w:r>
        <w:rPr>
          <w:lang w:eastAsia="zh-CN"/>
        </w:rPr>
        <w:t>If</w:t>
      </w:r>
      <w:r w:rsidRPr="00050CA8">
        <w:rPr>
          <w:lang w:eastAsia="zh-CN"/>
        </w:rPr>
        <w:t xml:space="preserve"> the UE</w:t>
      </w:r>
      <w:r>
        <w:rPr>
          <w:lang w:eastAsia="zh-CN"/>
        </w:rPr>
        <w:t xml:space="preserve"> in limited service state</w:t>
      </w:r>
      <w:r w:rsidRPr="00050CA8">
        <w:rPr>
          <w:lang w:eastAsia="zh-CN"/>
        </w:rPr>
        <w:t xml:space="preserve"> has registered for Emergency services</w:t>
      </w:r>
      <w:r>
        <w:rPr>
          <w:lang w:eastAsia="zh-CN"/>
        </w:rPr>
        <w:t xml:space="preserve"> (i.e. Emergency Registered)</w:t>
      </w:r>
      <w:r w:rsidRPr="00050CA8">
        <w:rPr>
          <w:lang w:eastAsia="zh-CN"/>
        </w:rPr>
        <w:t xml:space="preserve"> </w:t>
      </w:r>
      <w:r w:rsidRPr="0085429D">
        <w:rPr>
          <w:lang w:eastAsia="zh-CN"/>
        </w:rPr>
        <w:t xml:space="preserve">with a SUPI </w:t>
      </w:r>
      <w:r w:rsidRPr="00050CA8">
        <w:rPr>
          <w:lang w:eastAsia="zh-CN"/>
        </w:rPr>
        <w:t>but has not been authenticated the AMF indicates that the SUPI has not been authenticated.</w:t>
      </w:r>
      <w:r w:rsidRPr="00EB30B0">
        <w:rPr>
          <w:lang w:eastAsia="zh-CN"/>
        </w:rPr>
        <w:t xml:space="preserve"> </w:t>
      </w:r>
      <w:r w:rsidRPr="0085429D">
        <w:rPr>
          <w:lang w:eastAsia="zh-CN"/>
        </w:rPr>
        <w:t>The SMF determines that the UE has not been authenticated when it does not receive a SUPI for the UE or when the AMF indicates that the SUPI has not been authenticated.</w:t>
      </w:r>
    </w:p>
    <w:p w14:paraId="0BDD72DA" w14:textId="77777777" w:rsidR="00430E77" w:rsidRDefault="00430E77" w:rsidP="00430E77">
      <w:pPr>
        <w:pStyle w:val="B1"/>
        <w:rPr>
          <w:lang w:eastAsia="zh-CN"/>
        </w:rPr>
      </w:pPr>
      <w:r>
        <w:rPr>
          <w:lang w:eastAsia="zh-CN"/>
        </w:rPr>
        <w:tab/>
        <w:t>If the AMF determines that the DNN corresponds to an LADN then the AMF provides the "UE presence in LADN service area" that indicates if the UE is IN or OUT of the LADN service area.</w:t>
      </w:r>
    </w:p>
    <w:p w14:paraId="498BD5C9" w14:textId="77777777" w:rsidR="00430E77" w:rsidRPr="00050CA8" w:rsidRDefault="00430E77" w:rsidP="00430E77">
      <w:pPr>
        <w:pStyle w:val="B1"/>
        <w:rPr>
          <w:lang w:eastAsia="zh-CN"/>
        </w:rPr>
      </w:pPr>
      <w:r w:rsidRPr="00050CA8">
        <w:rPr>
          <w:lang w:eastAsia="zh-CN"/>
        </w:rPr>
        <w:tab/>
        <w:t xml:space="preserve">If the Old PDU Session ID is included in step 1, </w:t>
      </w:r>
      <w:r w:rsidRPr="00050CA8">
        <w:rPr>
          <w:lang w:eastAsia="ko-KR"/>
        </w:rPr>
        <w:t xml:space="preserve">and if the SMF is not to be reallocated, </w:t>
      </w:r>
      <w:r w:rsidRPr="00050CA8">
        <w:rPr>
          <w:lang w:eastAsia="zh-CN"/>
        </w:rPr>
        <w:t xml:space="preserve">the AMF also </w:t>
      </w:r>
      <w:r w:rsidRPr="00050CA8">
        <w:rPr>
          <w:lang w:eastAsia="ko-KR"/>
        </w:rPr>
        <w:t>includes Old PDU Session ID</w:t>
      </w:r>
      <w:r w:rsidRPr="00050CA8">
        <w:rPr>
          <w:lang w:eastAsia="zh-CN"/>
        </w:rPr>
        <w:t xml:space="preserve"> in the Nsmf_PDUSession_CreateSMContext Request.</w:t>
      </w:r>
    </w:p>
    <w:p w14:paraId="14954987" w14:textId="77777777" w:rsidR="00430E77" w:rsidRDefault="00430E77" w:rsidP="00430E77">
      <w:pPr>
        <w:pStyle w:val="B1"/>
        <w:rPr>
          <w:lang w:eastAsia="zh-CN"/>
        </w:rPr>
      </w:pPr>
      <w:r>
        <w:rPr>
          <w:lang w:eastAsia="zh-CN"/>
        </w:rPr>
        <w:tab/>
        <w:t>DNN Selection Mode is determined by the AMF. It indicates whether an explicitly subscribed DNN has been provided by the UE in its PDU Session Establishment Request.</w:t>
      </w:r>
    </w:p>
    <w:p w14:paraId="3E327ACA" w14:textId="77777777" w:rsidR="00430E77" w:rsidRDefault="00430E77" w:rsidP="00430E77">
      <w:pPr>
        <w:pStyle w:val="B1"/>
        <w:rPr>
          <w:lang w:eastAsia="zh-CN"/>
        </w:rPr>
      </w:pPr>
      <w:r>
        <w:rPr>
          <w:lang w:eastAsia="zh-CN"/>
        </w:rPr>
        <w:tab/>
        <w:t>The SMF may use DNN Selection Mode when deciding whether to accept or reject the UE request.</w:t>
      </w:r>
    </w:p>
    <w:p w14:paraId="319D5A72" w14:textId="77777777" w:rsidR="00430E77" w:rsidRPr="00BC3365" w:rsidRDefault="00430E77" w:rsidP="00430E77">
      <w:pPr>
        <w:pStyle w:val="B1"/>
        <w:rPr>
          <w:lang w:eastAsia="zh-CN"/>
        </w:rPr>
      </w:pPr>
      <w:r>
        <w:rPr>
          <w:lang w:eastAsia="zh-CN"/>
        </w:rPr>
        <w:tab/>
      </w:r>
      <w:r w:rsidRPr="00BC3365">
        <w:t xml:space="preserve">When the Establishment cause </w:t>
      </w:r>
      <w:r w:rsidRPr="00BC3365">
        <w:rPr>
          <w:lang w:val="en-US"/>
        </w:rPr>
        <w:t xml:space="preserve">received </w:t>
      </w:r>
      <w:r w:rsidRPr="00BC3365">
        <w:rPr>
          <w:lang w:eastAsia="zh-CN"/>
        </w:rPr>
        <w:t>as part of AN parameters during the Registration procedure or Service Request procedure</w:t>
      </w:r>
      <w:r w:rsidRPr="00BC3365">
        <w:t xml:space="preserve"> is associated with priority services (e.g. MPS, MCS), the AMF includes </w:t>
      </w:r>
      <w:r w:rsidRPr="00BC3365">
        <w:rPr>
          <w:lang w:val="en-US"/>
        </w:rPr>
        <w:t xml:space="preserve">a </w:t>
      </w:r>
      <w:r w:rsidRPr="00BC3365">
        <w:t xml:space="preserve">Message Priority header </w:t>
      </w:r>
      <w:r w:rsidRPr="00BC3365">
        <w:rPr>
          <w:lang w:val="en-US"/>
        </w:rPr>
        <w:t>to indicate priority information</w:t>
      </w:r>
      <w:r w:rsidRPr="00BC3365">
        <w:t xml:space="preserve">. </w:t>
      </w:r>
      <w:r w:rsidRPr="00BC3365">
        <w:rPr>
          <w:lang w:eastAsia="zh-CN"/>
        </w:rPr>
        <w:t>The SMF uses the Message Priority header to determine if the UE request is subject to exemption from NAS level congestion control.</w:t>
      </w:r>
      <w:r w:rsidRPr="00BC3365">
        <w:t xml:space="preserve"> Other </w:t>
      </w:r>
      <w:r w:rsidRPr="00BC3365">
        <w:rPr>
          <w:lang w:val="en-US"/>
        </w:rPr>
        <w:t>NF</w:t>
      </w:r>
      <w:r w:rsidRPr="00BC3365">
        <w:t xml:space="preserve">s relay the priority </w:t>
      </w:r>
      <w:r w:rsidRPr="00BC3365">
        <w:rPr>
          <w:lang w:val="en-US"/>
        </w:rPr>
        <w:t>information by including the</w:t>
      </w:r>
      <w:r w:rsidRPr="00BC3365">
        <w:t xml:space="preserve"> Message Priority header</w:t>
      </w:r>
      <w:r w:rsidRPr="00BC3365">
        <w:rPr>
          <w:lang w:val="en-US"/>
        </w:rPr>
        <w:t xml:space="preserve"> in service-based interfaces, as specified in </w:t>
      </w:r>
      <w:r>
        <w:rPr>
          <w:lang w:val="en-US"/>
        </w:rPr>
        <w:t>TS </w:t>
      </w:r>
      <w:r w:rsidRPr="00BC3365">
        <w:rPr>
          <w:lang w:val="en-US"/>
        </w:rPr>
        <w:t>29.500</w:t>
      </w:r>
      <w:r>
        <w:rPr>
          <w:lang w:val="en-US"/>
        </w:rPr>
        <w:t> [</w:t>
      </w:r>
      <w:r w:rsidRPr="00BC3365">
        <w:rPr>
          <w:lang w:val="en-US"/>
        </w:rPr>
        <w:t>17]</w:t>
      </w:r>
      <w:r w:rsidRPr="00BC3365">
        <w:t>.</w:t>
      </w:r>
    </w:p>
    <w:p w14:paraId="7CA390B1" w14:textId="77777777" w:rsidR="00430E77" w:rsidRPr="00050CA8" w:rsidRDefault="00430E77" w:rsidP="00430E77">
      <w:pPr>
        <w:pStyle w:val="B1"/>
      </w:pPr>
      <w:r w:rsidRPr="00050CA8">
        <w:rPr>
          <w:lang w:eastAsia="zh-CN"/>
        </w:rPr>
        <w:tab/>
        <w:t>In the local breakout case, if the SMF</w:t>
      </w:r>
      <w:r>
        <w:rPr>
          <w:lang w:eastAsia="zh-CN"/>
        </w:rPr>
        <w:t xml:space="preserve"> (in the VPLMN)</w:t>
      </w:r>
      <w:r w:rsidRPr="00050CA8">
        <w:rPr>
          <w:lang w:eastAsia="zh-CN"/>
        </w:rPr>
        <w:t xml:space="preserve"> is not able to process some part of the N1 SM information </w:t>
      </w:r>
      <w:r>
        <w:rPr>
          <w:lang w:eastAsia="zh-CN"/>
        </w:rPr>
        <w:t xml:space="preserve">that </w:t>
      </w:r>
      <w:r w:rsidRPr="00050CA8">
        <w:rPr>
          <w:lang w:eastAsia="zh-CN"/>
        </w:rPr>
        <w:t>Home Routed Roaming is required, and the SMF responds to the AMF that it is not the right SMF to handle the N1 SM message by invoking</w:t>
      </w:r>
      <w:r>
        <w:t xml:space="preserve"> Nsmf_PDUSession_CreateSMContext</w:t>
      </w:r>
      <w:r w:rsidRPr="00050CA8">
        <w:t xml:space="preserve"> Response</w:t>
      </w:r>
      <w:r w:rsidRPr="00050CA8" w:rsidDel="000C217E">
        <w:t xml:space="preserve"> </w:t>
      </w:r>
      <w:r w:rsidRPr="00050CA8">
        <w:t>service operation</w:t>
      </w:r>
      <w:r w:rsidRPr="00050CA8">
        <w:rPr>
          <w:lang w:eastAsia="ko-KR"/>
        </w:rPr>
        <w:t>.</w:t>
      </w:r>
      <w:r w:rsidRPr="00050CA8">
        <w:rPr>
          <w:lang w:eastAsia="zh-CN"/>
        </w:rPr>
        <w:t xml:space="preserve"> The SMF includes </w:t>
      </w:r>
      <w:r w:rsidRPr="00050CA8">
        <w:t>a proper N11 cause code triggering the</w:t>
      </w:r>
      <w:r w:rsidRPr="00050CA8" w:rsidDel="00790D4A">
        <w:rPr>
          <w:lang w:eastAsia="zh-CN"/>
        </w:rPr>
        <w:t xml:space="preserve"> </w:t>
      </w:r>
      <w:r w:rsidRPr="00050CA8">
        <w:rPr>
          <w:lang w:eastAsia="zh-CN"/>
        </w:rPr>
        <w:t>AMF to proceed with home routed case. The procedure starts again at step 2 of clause</w:t>
      </w:r>
      <w:r>
        <w:rPr>
          <w:lang w:eastAsia="zh-CN"/>
        </w:rPr>
        <w:t> </w:t>
      </w:r>
      <w:r w:rsidRPr="00050CA8">
        <w:rPr>
          <w:lang w:eastAsia="zh-CN"/>
        </w:rPr>
        <w:t>4.3.2.2.2.</w:t>
      </w:r>
    </w:p>
    <w:p w14:paraId="29F2C8DE" w14:textId="77777777" w:rsidR="00430E77" w:rsidRDefault="00430E77" w:rsidP="00430E77">
      <w:pPr>
        <w:pStyle w:val="B1"/>
      </w:pPr>
      <w:r>
        <w:tab/>
        <w:t>The AMF may include a PCF ID in the Nsmf_PDUSession_CreateSMContext Request. This PCF ID identifies the H-PCF in the non-roaming case and the V-PCF in the local breakout roaming case.</w:t>
      </w:r>
    </w:p>
    <w:p w14:paraId="6210BC25" w14:textId="77777777" w:rsidR="00430E77" w:rsidRDefault="00430E77" w:rsidP="00430E77">
      <w:pPr>
        <w:pStyle w:val="B1"/>
      </w:pPr>
      <w:r>
        <w:tab/>
        <w:t>The AMF includes Trace Requirements if Trace Requirements have been received in subscription data.</w:t>
      </w:r>
    </w:p>
    <w:p w14:paraId="370ECCEE" w14:textId="77777777" w:rsidR="00430E77" w:rsidRPr="00574CD1" w:rsidRDefault="00430E77" w:rsidP="00430E77">
      <w:pPr>
        <w:pStyle w:val="B1"/>
      </w:pPr>
      <w:r w:rsidRPr="00574CD1">
        <w:t>4.</w:t>
      </w:r>
      <w:r w:rsidRPr="00574CD1">
        <w:tab/>
        <w:t>If Session Management Subscription data for corresponding SUPI, DNN and S-NSSAI of the HPLMN is not available, then SMF retrieves the Session Management Subscription data using Nudm_SDM_Get (SUPI, Session Management Subscription data, DNN, S-NSSAI of the HPLMN) and subscribes to be notified when this subscription data is modified using Nudm_SDM_Subscribe (SUPI, Session Management Subscription data, DNN, S-NSSAI of the HPLMN). UDM may get this information from UDR by Nudr_DM_Query (SUPI, Subscription Data, Session Management Subscription data, DNN, S-NSSAI of the HPLMN) and may subscribe to notifications from UDR for the same data by Nudr_DM_subscribe.</w:t>
      </w:r>
    </w:p>
    <w:p w14:paraId="4DD8991B" w14:textId="77777777" w:rsidR="00430E77" w:rsidRDefault="00430E77" w:rsidP="00430E77">
      <w:pPr>
        <w:pStyle w:val="B1"/>
      </w:pPr>
      <w:r>
        <w:tab/>
        <w:t>The SMF may use DNN Selection Mode when deciding whether to retrieve the Session Management Subscription data e.g. If the (DNN, S-NSSAI of the HPLMN) is not explicitly subscribed, the SMF may use local configuration instead of Session Management Subscription data.</w:t>
      </w:r>
    </w:p>
    <w:p w14:paraId="09768810" w14:textId="77777777" w:rsidR="00430E77" w:rsidRPr="00050CA8" w:rsidRDefault="00430E77" w:rsidP="00430E77">
      <w:pPr>
        <w:pStyle w:val="B1"/>
      </w:pPr>
      <w:r w:rsidRPr="00050CA8">
        <w:tab/>
        <w:t xml:space="preserve">If the Request Type in step 3 indicates "Existing PDU Session" or "Existing Emergency PDU Session" the SMF determines that the request is due to </w:t>
      </w:r>
      <w:r>
        <w:rPr>
          <w:lang w:val="en-CA"/>
        </w:rPr>
        <w:t>switching</w:t>
      </w:r>
      <w:r w:rsidRPr="00050CA8">
        <w:t xml:space="preserve"> between 3GPP access and non-3GPP access or due to handover from EPS. The SMF identifies the existing PDU Session based on the PDU Session ID. In such a case, the SMF does not create a new SM context but instead updates the existing SM context and provides the representation of the updated SM context to the AMF in the response.</w:t>
      </w:r>
    </w:p>
    <w:p w14:paraId="234E8CD4" w14:textId="77777777" w:rsidR="00430E77" w:rsidRPr="00050CA8" w:rsidRDefault="00430E77" w:rsidP="00430E77">
      <w:pPr>
        <w:pStyle w:val="B1"/>
      </w:pPr>
      <w:r w:rsidRPr="00050CA8">
        <w:lastRenderedPageBreak/>
        <w:tab/>
        <w:t>If the Request Type is "Initial request" and if the Old PDU Session ID is included in Nsmf_PDUSession_CreateSMContext Request, the SMF identifies the existing PDU Session to be released based on the Old PDU Session ID.</w:t>
      </w:r>
    </w:p>
    <w:p w14:paraId="177D71A4" w14:textId="77777777" w:rsidR="00430E77" w:rsidRPr="00050CA8" w:rsidRDefault="00430E77" w:rsidP="00430E77">
      <w:pPr>
        <w:pStyle w:val="B1"/>
      </w:pPr>
      <w:r w:rsidRPr="00050CA8">
        <w:tab/>
        <w:t xml:space="preserve">Subscription data includes the </w:t>
      </w:r>
      <w:r>
        <w:t xml:space="preserve">Allowed </w:t>
      </w:r>
      <w:r w:rsidRPr="00050CA8">
        <w:t>PDU</w:t>
      </w:r>
      <w:r>
        <w:t xml:space="preserve"> Session Type(s)</w:t>
      </w:r>
      <w:r w:rsidRPr="00050CA8">
        <w:t xml:space="preserve">, </w:t>
      </w:r>
      <w:r>
        <w:t xml:space="preserve">Allowed </w:t>
      </w:r>
      <w:r w:rsidRPr="00050CA8">
        <w:t xml:space="preserve">SSC mode(s), </w:t>
      </w:r>
      <w:r w:rsidRPr="00050CA8">
        <w:rPr>
          <w:lang w:eastAsia="zh-CN"/>
        </w:rPr>
        <w:t>default 5QI</w:t>
      </w:r>
      <w:r>
        <w:rPr>
          <w:lang w:val="en-CA" w:eastAsia="zh-CN"/>
        </w:rPr>
        <w:t xml:space="preserve"> and </w:t>
      </w:r>
      <w:r w:rsidRPr="00050CA8">
        <w:rPr>
          <w:lang w:eastAsia="zh-CN"/>
        </w:rPr>
        <w:t xml:space="preserve">ARP, </w:t>
      </w:r>
      <w:r w:rsidRPr="00050CA8">
        <w:t xml:space="preserve">subscribed </w:t>
      </w:r>
      <w:r w:rsidRPr="00050CA8">
        <w:rPr>
          <w:lang w:eastAsia="zh-CN"/>
        </w:rPr>
        <w:t>Session</w:t>
      </w:r>
      <w:r w:rsidRPr="00050CA8">
        <w:t>-AMBR.</w:t>
      </w:r>
    </w:p>
    <w:p w14:paraId="427D6523" w14:textId="77777777" w:rsidR="00430E77" w:rsidRPr="00050CA8" w:rsidRDefault="00430E77" w:rsidP="00430E77">
      <w:pPr>
        <w:pStyle w:val="B1"/>
      </w:pPr>
      <w:r w:rsidRPr="00050CA8">
        <w:rPr>
          <w:lang w:eastAsia="zh-CN"/>
        </w:rPr>
        <w:tab/>
        <w:t>Static IP address/prefix may be included in the subscription data if the UE has subscribed to it.</w:t>
      </w:r>
    </w:p>
    <w:p w14:paraId="5F9DD145" w14:textId="77777777" w:rsidR="00430E77" w:rsidRPr="00050CA8" w:rsidRDefault="00430E77" w:rsidP="00430E77">
      <w:pPr>
        <w:pStyle w:val="B1"/>
      </w:pPr>
      <w:r w:rsidRPr="00050CA8">
        <w:tab/>
        <w:t>The SMF checks the validity of the UE request: it checks</w:t>
      </w:r>
    </w:p>
    <w:p w14:paraId="447230F0" w14:textId="77777777" w:rsidR="00430E77" w:rsidRPr="00574CD1" w:rsidRDefault="00430E77" w:rsidP="00430E77">
      <w:pPr>
        <w:pStyle w:val="B2"/>
      </w:pPr>
      <w:r w:rsidRPr="00574CD1">
        <w:t>-</w:t>
      </w:r>
      <w:r w:rsidRPr="00574CD1">
        <w:tab/>
        <w:t>Whether the UE request is compliant with the user subscription and with local policies;</w:t>
      </w:r>
    </w:p>
    <w:p w14:paraId="6BCC3E1A" w14:textId="77777777" w:rsidR="00430E77" w:rsidRPr="00022E7E" w:rsidRDefault="00430E77" w:rsidP="00430E77">
      <w:pPr>
        <w:pStyle w:val="B2"/>
        <w:rPr>
          <w:lang w:eastAsia="ko-KR"/>
        </w:rPr>
      </w:pPr>
      <w:r w:rsidRPr="00050CA8">
        <w:t>-</w:t>
      </w:r>
      <w:r w:rsidRPr="00050CA8">
        <w:tab/>
        <w:t>(</w:t>
      </w:r>
      <w:r w:rsidRPr="00050CA8">
        <w:rPr>
          <w:lang w:eastAsia="ko-KR"/>
        </w:rPr>
        <w:t>If the DNN corresponds to an LADN), whether the UE is located within the LADN service area based on the</w:t>
      </w:r>
      <w:r>
        <w:rPr>
          <w:lang w:eastAsia="ko-KR"/>
        </w:rPr>
        <w:t xml:space="preserve"> "UE presence in LADN service area" indication</w:t>
      </w:r>
      <w:r w:rsidRPr="00050CA8">
        <w:rPr>
          <w:lang w:eastAsia="ko-KR"/>
        </w:rPr>
        <w:t xml:space="preserve"> from the AMF.</w:t>
      </w:r>
      <w:r>
        <w:rPr>
          <w:lang w:eastAsia="ko-KR"/>
        </w:rPr>
        <w:t xml:space="preserve"> If the AMF does not provide the "UE presence in LADN service area" indication and the SMF determines that the DNN corresponds to a LADN, then the SMF considers that the UE is OUT of the LADN service area</w:t>
      </w:r>
    </w:p>
    <w:p w14:paraId="15776043" w14:textId="77777777" w:rsidR="00430E77" w:rsidRPr="00050CA8" w:rsidRDefault="00430E77" w:rsidP="00430E77">
      <w:pPr>
        <w:pStyle w:val="B1"/>
      </w:pPr>
      <w:r w:rsidRPr="00050CA8">
        <w:rPr>
          <w:lang w:eastAsia="ko-KR"/>
        </w:rPr>
        <w:tab/>
      </w:r>
      <w:r w:rsidRPr="00050CA8">
        <w:t>If the UE request is considered as not valid, the SMF decides to not accept to establish the PDU Session.</w:t>
      </w:r>
    </w:p>
    <w:p w14:paraId="1FB4A4B6" w14:textId="77777777" w:rsidR="00430E77" w:rsidRPr="00050CA8" w:rsidRDefault="00430E77" w:rsidP="00430E77">
      <w:pPr>
        <w:pStyle w:val="B1"/>
        <w:rPr>
          <w:lang w:eastAsia="zh-CN"/>
        </w:rPr>
      </w:pPr>
      <w:r w:rsidRPr="00050CA8">
        <w:rPr>
          <w:lang w:eastAsia="zh-CN"/>
        </w:rPr>
        <w:t>5.</w:t>
      </w:r>
      <w:r w:rsidRPr="00050CA8">
        <w:rPr>
          <w:lang w:eastAsia="zh-CN"/>
        </w:rPr>
        <w:tab/>
        <w:t>From SMF to AMF: Either Nsmf_PDUSession_CreateSMContext Response</w:t>
      </w:r>
      <w:r>
        <w:rPr>
          <w:lang w:eastAsia="zh-CN"/>
        </w:rPr>
        <w:t xml:space="preserve"> </w:t>
      </w:r>
      <w:r w:rsidRPr="00050CA8">
        <w:rPr>
          <w:lang w:eastAsia="zh-CN"/>
        </w:rPr>
        <w:t xml:space="preserve">(Cause, SM Context ID or </w:t>
      </w:r>
      <w:r w:rsidRPr="00050CA8">
        <w:t>N1 SM container (PDU Session Reject</w:t>
      </w:r>
      <w:r>
        <w:t xml:space="preserve"> </w:t>
      </w:r>
      <w:r w:rsidRPr="00050CA8">
        <w:t>(Cause))</w:t>
      </w:r>
      <w:r w:rsidRPr="00050CA8">
        <w:rPr>
          <w:lang w:eastAsia="zh-CN"/>
        </w:rPr>
        <w:t>) or an Nsmf_PDUSession_UpdateSMContext Response depending on the request received in step 3.</w:t>
      </w:r>
    </w:p>
    <w:p w14:paraId="701FA0B2" w14:textId="77777777" w:rsidR="00430E77" w:rsidRPr="00574CD1" w:rsidRDefault="00430E77" w:rsidP="00430E77">
      <w:pPr>
        <w:pStyle w:val="B1"/>
      </w:pPr>
      <w:r w:rsidRPr="00574CD1">
        <w:tab/>
        <w:t>If the SMF received Nsmf_PDUSession_CreateSMContext Request in step 3 and the SMF is able to process the PDU Session establishment request, the SMF creates an SM context and responds to the AMF by providing an SM Context ID.</w:t>
      </w:r>
    </w:p>
    <w:p w14:paraId="0864D0EB" w14:textId="77777777" w:rsidR="00430E77" w:rsidRDefault="00430E77" w:rsidP="00430E77">
      <w:pPr>
        <w:pStyle w:val="B1"/>
      </w:pPr>
      <w:r>
        <w:tab/>
        <w:t>If the UP Security Policy for the PDU Session is determined to have Integrity Protection set to "Required", the SMF may, based on local configuration, decide whether to accept or reject the PDU Session request based on the UE Integrity Protection Maximum Data Rate.</w:t>
      </w:r>
    </w:p>
    <w:p w14:paraId="1EAF6B6A" w14:textId="77777777" w:rsidR="00430E77" w:rsidRDefault="00430E77" w:rsidP="00430E77">
      <w:pPr>
        <w:pStyle w:val="NO"/>
      </w:pPr>
      <w:r>
        <w:t>NOTE 3:</w:t>
      </w:r>
      <w:r>
        <w:tab/>
        <w:t>The SMF can e.g. be configured to reject a PDU Session if the UE Integrity Protection Maximum Data Rate has a very low value, if the services provided by the DN would require higher bitrates.</w:t>
      </w:r>
    </w:p>
    <w:p w14:paraId="4AB88325" w14:textId="77777777" w:rsidR="00430E77" w:rsidRPr="0085429D" w:rsidRDefault="00430E77" w:rsidP="00430E77">
      <w:pPr>
        <w:pStyle w:val="B1"/>
      </w:pPr>
      <w:r w:rsidRPr="00050CA8">
        <w:tab/>
        <w:t>When the SMF decides to not accept to establish a PDU Session, the SMF rejects the UE request via NAS SM signalling including a relevant SM rejection cause by responding to the AMF with Nsmf_PDUSession_CreateSM</w:t>
      </w:r>
      <w:r w:rsidRPr="0085429D">
        <w:rPr>
          <w:lang w:eastAsia="zh-CN"/>
        </w:rPr>
        <w:t>Context</w:t>
      </w:r>
      <w:r>
        <w:t xml:space="preserve"> </w:t>
      </w:r>
      <w:r w:rsidRPr="00050CA8">
        <w:t>Response. The SMF also indicates to the AMF that the PDU Session ID is to be considered as released,</w:t>
      </w:r>
      <w:r>
        <w:t xml:space="preserve"> the SMF proceeds to step 20 and the PDU Session Establishment procedure is stopped</w:t>
      </w:r>
      <w:r w:rsidRPr="00050CA8">
        <w:t>.</w:t>
      </w:r>
    </w:p>
    <w:p w14:paraId="238C00C7" w14:textId="77777777" w:rsidR="00430E77" w:rsidRPr="000614FC" w:rsidRDefault="00430E77" w:rsidP="00430E77">
      <w:pPr>
        <w:pStyle w:val="B1"/>
      </w:pPr>
      <w:r w:rsidRPr="0085429D">
        <w:t>6.</w:t>
      </w:r>
      <w:r w:rsidRPr="0085429D">
        <w:tab/>
        <w:t>Optional Secondary authentication</w:t>
      </w:r>
      <w:r>
        <w:t>/authorization</w:t>
      </w:r>
      <w:r w:rsidRPr="000614FC">
        <w:t>.</w:t>
      </w:r>
    </w:p>
    <w:p w14:paraId="4D06A011" w14:textId="77777777" w:rsidR="00430E77" w:rsidRPr="0085429D" w:rsidRDefault="00430E77" w:rsidP="00430E77">
      <w:pPr>
        <w:pStyle w:val="B1"/>
      </w:pPr>
      <w:r w:rsidRPr="00050CA8">
        <w:tab/>
        <w:t>If the Request Type in step 3 indicates "Existing PDU Session", the SMF does not perform secondary authentication</w:t>
      </w:r>
      <w:r>
        <w:t>/authorization</w:t>
      </w:r>
      <w:r w:rsidRPr="00050CA8">
        <w:t>.</w:t>
      </w:r>
    </w:p>
    <w:p w14:paraId="12379AD9" w14:textId="77777777" w:rsidR="00430E77" w:rsidRPr="00050CA8" w:rsidRDefault="00430E77" w:rsidP="00430E77">
      <w:pPr>
        <w:pStyle w:val="B1"/>
      </w:pPr>
      <w:r w:rsidRPr="0085429D">
        <w:tab/>
        <w:t>If the Request Type received in step 3 indicates "Emergency Request" or "Existing Emergency PDU Session", the SMF shall not perform secondary authentication</w:t>
      </w:r>
      <w:r>
        <w:t>\authorization</w:t>
      </w:r>
      <w:r w:rsidRPr="0085429D">
        <w:t>.</w:t>
      </w:r>
    </w:p>
    <w:p w14:paraId="7A3C352B" w14:textId="77777777" w:rsidR="00430E77" w:rsidRPr="00050CA8" w:rsidRDefault="00430E77" w:rsidP="00430E77">
      <w:pPr>
        <w:pStyle w:val="B1"/>
      </w:pPr>
      <w:r w:rsidRPr="00050CA8">
        <w:tab/>
        <w:t xml:space="preserve">If the SMF needs </w:t>
      </w:r>
      <w:r w:rsidRPr="000614FC">
        <w:t xml:space="preserve">to </w:t>
      </w:r>
      <w:r w:rsidRPr="00050CA8">
        <w:t>perform secondary authentication</w:t>
      </w:r>
      <w:r>
        <w:t>/authorization</w:t>
      </w:r>
      <w:r w:rsidRPr="00050CA8">
        <w:t xml:space="preserve"> during the establishment of the PDU Session by a DN-AAA server as described in TS</w:t>
      </w:r>
      <w:r>
        <w:t> </w:t>
      </w:r>
      <w:r w:rsidRPr="00050CA8">
        <w:t>23.501</w:t>
      </w:r>
      <w:r>
        <w:t> </w:t>
      </w:r>
      <w:r w:rsidRPr="00050CA8">
        <w:t>[2] clause 5.6.6, the SMF triggers the PDU Session establishment authentication/authorization as described in clause 4.3.2.3.</w:t>
      </w:r>
    </w:p>
    <w:p w14:paraId="72D0B79E" w14:textId="77777777" w:rsidR="00430E77" w:rsidRPr="00050CA8" w:rsidRDefault="00430E77" w:rsidP="00430E77">
      <w:pPr>
        <w:pStyle w:val="B1"/>
      </w:pPr>
      <w:r w:rsidRPr="00050CA8">
        <w:t>7a.</w:t>
      </w:r>
      <w:r w:rsidRPr="00050CA8">
        <w:tab/>
        <w:t>If dynamic PCC is</w:t>
      </w:r>
      <w:r>
        <w:t xml:space="preserve"> to be used for the PDU Session</w:t>
      </w:r>
      <w:r w:rsidRPr="00050CA8">
        <w:t>, the SMF performs PCF selection</w:t>
      </w:r>
      <w:r>
        <w:t xml:space="preserve"> as described in TS 23.501 [2], clause 6.3.7.1</w:t>
      </w:r>
      <w:r w:rsidRPr="00050CA8">
        <w:t xml:space="preserve">. </w:t>
      </w:r>
      <w:r w:rsidRPr="00050CA8">
        <w:rPr>
          <w:lang w:eastAsia="zh-CN"/>
        </w:rPr>
        <w:t>If t</w:t>
      </w:r>
      <w:r w:rsidRPr="00050CA8">
        <w:t>he Request Type indicates "Existing PDU Session"</w:t>
      </w:r>
      <w:r w:rsidRPr="000614FC">
        <w:t xml:space="preserve"> </w:t>
      </w:r>
      <w:r w:rsidRPr="0085429D">
        <w:t>or "Existing Emergency PDU Session",</w:t>
      </w:r>
      <w:r w:rsidRPr="00050CA8">
        <w:t xml:space="preserve"> the SMF shall use the PCF already selected for the PDU Session.</w:t>
      </w:r>
    </w:p>
    <w:p w14:paraId="4C21121F" w14:textId="77777777" w:rsidR="00430E77" w:rsidRPr="00050CA8" w:rsidRDefault="00430E77" w:rsidP="00430E77">
      <w:pPr>
        <w:pStyle w:val="B1"/>
      </w:pPr>
      <w:r w:rsidRPr="00050CA8">
        <w:tab/>
      </w:r>
      <w:r>
        <w:rPr>
          <w:lang w:eastAsia="zh-CN"/>
        </w:rPr>
        <w:t xml:space="preserve">Otherwise, </w:t>
      </w:r>
      <w:r w:rsidRPr="00050CA8">
        <w:rPr>
          <w:lang w:eastAsia="zh-CN"/>
        </w:rPr>
        <w:t>the SMF may apply local policy.</w:t>
      </w:r>
    </w:p>
    <w:p w14:paraId="2BC1147E" w14:textId="77777777" w:rsidR="00430E77" w:rsidRPr="00107ABC" w:rsidRDefault="00430E77" w:rsidP="00430E77">
      <w:pPr>
        <w:pStyle w:val="B1"/>
      </w:pPr>
      <w:r w:rsidRPr="00050CA8">
        <w:t>7b.</w:t>
      </w:r>
      <w:r w:rsidRPr="00050CA8">
        <w:tab/>
        <w:t xml:space="preserve">The SMF may </w:t>
      </w:r>
      <w:r w:rsidRPr="00461D71">
        <w:t>perform a</w:t>
      </w:r>
      <w:r>
        <w:t>n SM</w:t>
      </w:r>
      <w:r w:rsidRPr="00E11298">
        <w:t xml:space="preserve"> Policy</w:t>
      </w:r>
      <w:r>
        <w:t xml:space="preserve"> Association</w:t>
      </w:r>
      <w:r w:rsidRPr="00E11298">
        <w:t xml:space="preserve"> Establishment</w:t>
      </w:r>
      <w:r w:rsidRPr="00461D71">
        <w:t xml:space="preserve"> procedure as defined in clause</w:t>
      </w:r>
      <w:r>
        <w:t> </w:t>
      </w:r>
      <w:r w:rsidRPr="00461D71">
        <w:t>4.16.4</w:t>
      </w:r>
      <w:r w:rsidRPr="00050CA8">
        <w:t xml:space="preserve"> to establish</w:t>
      </w:r>
      <w:r>
        <w:t xml:space="preserve"> an SM Policy Association</w:t>
      </w:r>
      <w:r w:rsidRPr="00050CA8">
        <w:t xml:space="preserve"> with the PCF and get the default PCC Rules for the PDU Session. </w:t>
      </w:r>
      <w:r w:rsidRPr="00050CA8">
        <w:rPr>
          <w:lang w:eastAsia="zh-CN"/>
        </w:rPr>
        <w:t xml:space="preserve">The GPSI shall be included if available at </w:t>
      </w:r>
      <w:r w:rsidRPr="00F821D4">
        <w:rPr>
          <w:lang w:eastAsia="zh-CN"/>
        </w:rPr>
        <w:t>S</w:t>
      </w:r>
      <w:r w:rsidRPr="00050CA8">
        <w:rPr>
          <w:lang w:eastAsia="zh-CN"/>
        </w:rPr>
        <w:t xml:space="preserve">MF. </w:t>
      </w:r>
      <w:r w:rsidRPr="00050CA8">
        <w:t>If the Request Type in step 3 indicates "Existing PDU Session", the SMF may</w:t>
      </w:r>
      <w:r>
        <w:t xml:space="preserve"> provide information on the Policy Control Request Trigger condition(s) that have been met</w:t>
      </w:r>
      <w:r w:rsidRPr="00050CA8">
        <w:t xml:space="preserve"> by </w:t>
      </w:r>
      <w:r w:rsidRPr="00461D71">
        <w:t>a</w:t>
      </w:r>
      <w:r>
        <w:t>n SMF initiated SM</w:t>
      </w:r>
      <w:r w:rsidRPr="00E11298">
        <w:t xml:space="preserve"> Policy</w:t>
      </w:r>
      <w:r>
        <w:t xml:space="preserve"> Association</w:t>
      </w:r>
      <w:r w:rsidRPr="00E11298">
        <w:t xml:space="preserve"> Modification</w:t>
      </w:r>
      <w:r w:rsidRPr="00461D71">
        <w:t xml:space="preserve"> procedure as defined in clause</w:t>
      </w:r>
      <w:r>
        <w:t> </w:t>
      </w:r>
      <w:r w:rsidRPr="00461D71">
        <w:t>4.16.5</w:t>
      </w:r>
      <w:r>
        <w:t>.1</w:t>
      </w:r>
      <w:r w:rsidRPr="00107ABC">
        <w:t>.</w:t>
      </w:r>
      <w:r>
        <w:t xml:space="preserve"> The PCF may provide policy information defined in clause 5.2.5.4 (and in TS 23.503 [20]) to SMF.</w:t>
      </w:r>
    </w:p>
    <w:p w14:paraId="293BE876" w14:textId="77777777" w:rsidR="00430E77" w:rsidRPr="00050CA8" w:rsidRDefault="00430E77" w:rsidP="00430E77">
      <w:pPr>
        <w:pStyle w:val="B1"/>
      </w:pPr>
      <w:r w:rsidRPr="00050CA8">
        <w:lastRenderedPageBreak/>
        <w:tab/>
        <w:t>The PCF, based on the Emergency DNN, sets the ARP of the PCC rules to a value that is reserved for Emergency services as described in TS</w:t>
      </w:r>
      <w:r>
        <w:t> </w:t>
      </w:r>
      <w:r w:rsidRPr="00050CA8">
        <w:t>23.503</w:t>
      </w:r>
      <w:r>
        <w:t> </w:t>
      </w:r>
      <w:r w:rsidRPr="00050CA8">
        <w:t>[20].</w:t>
      </w:r>
    </w:p>
    <w:p w14:paraId="7A51C3AA" w14:textId="77777777" w:rsidR="00430E77" w:rsidRPr="00050CA8" w:rsidRDefault="00430E77" w:rsidP="00430E77">
      <w:pPr>
        <w:pStyle w:val="NO"/>
      </w:pPr>
      <w:r w:rsidRPr="00050CA8">
        <w:t>NOTE </w:t>
      </w:r>
      <w:r>
        <w:t>4</w:t>
      </w:r>
      <w:r w:rsidRPr="00050CA8">
        <w:t>:</w:t>
      </w:r>
      <w:r w:rsidRPr="00050CA8">
        <w:tab/>
        <w:t xml:space="preserve">The purpose of step </w:t>
      </w:r>
      <w:r>
        <w:rPr>
          <w:lang w:val="en-CA"/>
        </w:rPr>
        <w:t>7</w:t>
      </w:r>
      <w:r w:rsidRPr="00050CA8">
        <w:t xml:space="preserve"> is to receive PCC rules before selecting UPF. If PCC rules are not needed as input for UPF selection, step </w:t>
      </w:r>
      <w:r>
        <w:rPr>
          <w:lang w:val="en-CA"/>
        </w:rPr>
        <w:t>7</w:t>
      </w:r>
      <w:r w:rsidRPr="00050CA8">
        <w:t xml:space="preserve"> can be</w:t>
      </w:r>
      <w:r w:rsidRPr="00055136">
        <w:rPr>
          <w:rFonts w:eastAsia="Malgun Gothic"/>
        </w:rPr>
        <w:t xml:space="preserve"> </w:t>
      </w:r>
      <w:r w:rsidRPr="002B064A">
        <w:t>performed after step 8</w:t>
      </w:r>
      <w:r w:rsidRPr="00050CA8">
        <w:t>.</w:t>
      </w:r>
    </w:p>
    <w:p w14:paraId="2DCC57EE" w14:textId="77777777" w:rsidR="00430E77" w:rsidRPr="004F03B7" w:rsidRDefault="00430E77" w:rsidP="00430E77">
      <w:pPr>
        <w:pStyle w:val="B1"/>
        <w:rPr>
          <w:lang w:val="en-CA"/>
        </w:rPr>
      </w:pPr>
      <w:r w:rsidRPr="00050CA8">
        <w:t>8.</w:t>
      </w:r>
      <w:r w:rsidRPr="00050CA8">
        <w:tab/>
        <w:t>If the Request Type in step 3 indicates "Initial request", the SMF selects an SSC mode for the PDU Session as described in TS</w:t>
      </w:r>
      <w:r>
        <w:t> </w:t>
      </w:r>
      <w:r w:rsidRPr="00050CA8">
        <w:t>23.501</w:t>
      </w:r>
      <w:r>
        <w:t> </w:t>
      </w:r>
      <w:r w:rsidRPr="00050CA8">
        <w:t xml:space="preserve">[2] clause 5.6.9.3. </w:t>
      </w:r>
      <w:r>
        <w:rPr>
          <w:lang w:val="en-CA"/>
        </w:rPr>
        <w:t>T</w:t>
      </w:r>
      <w:r w:rsidRPr="00050CA8">
        <w:t xml:space="preserve">he SMF also selects </w:t>
      </w:r>
      <w:r w:rsidRPr="00050CA8">
        <w:rPr>
          <w:rFonts w:eastAsia="SimSun"/>
          <w:lang w:eastAsia="zh-CN"/>
        </w:rPr>
        <w:t>one or more</w:t>
      </w:r>
      <w:r w:rsidRPr="00050CA8" w:rsidDel="006778D3">
        <w:t xml:space="preserve"> </w:t>
      </w:r>
      <w:r w:rsidRPr="00050CA8">
        <w:t>UPFs as needed as described in TS</w:t>
      </w:r>
      <w:r>
        <w:t> </w:t>
      </w:r>
      <w:r w:rsidRPr="00050CA8">
        <w:t>23.501</w:t>
      </w:r>
      <w:r>
        <w:t> </w:t>
      </w:r>
      <w:r w:rsidRPr="00050CA8">
        <w:t>[2] clause 6.3.3. In</w:t>
      </w:r>
      <w:r>
        <w:t xml:space="preserve"> the</w:t>
      </w:r>
      <w:r w:rsidRPr="00050CA8">
        <w:t xml:space="preserve"> case of PDU</w:t>
      </w:r>
      <w:r>
        <w:t xml:space="preserve"> Session</w:t>
      </w:r>
      <w:r w:rsidRPr="00050CA8">
        <w:t xml:space="preserve"> Type IPv4 or IPv6</w:t>
      </w:r>
      <w:r>
        <w:t xml:space="preserve"> or IPv4v6</w:t>
      </w:r>
      <w:r w:rsidRPr="00050CA8">
        <w:t>, the SMF allocates an IP address/prefix for the PDU Session as described in TS</w:t>
      </w:r>
      <w:r>
        <w:t> </w:t>
      </w:r>
      <w:r w:rsidRPr="00050CA8">
        <w:t>23.501</w:t>
      </w:r>
      <w:r>
        <w:t> </w:t>
      </w:r>
      <w:r w:rsidRPr="00050CA8">
        <w:t>[2] clause 5.8.1. In</w:t>
      </w:r>
      <w:r>
        <w:t xml:space="preserve"> the</w:t>
      </w:r>
      <w:r w:rsidRPr="00050CA8">
        <w:t xml:space="preserve"> case of PDU</w:t>
      </w:r>
      <w:r>
        <w:t xml:space="preserve"> Session</w:t>
      </w:r>
      <w:r w:rsidRPr="00050CA8">
        <w:t xml:space="preserve"> Type IPv6</w:t>
      </w:r>
      <w:r>
        <w:t xml:space="preserve"> or IPv4v6</w:t>
      </w:r>
      <w:r w:rsidRPr="00050CA8">
        <w:t>, the SMF also allocates an interface identifier to the UE for the UE to build its link-local address. For Unstructured PDU</w:t>
      </w:r>
      <w:r>
        <w:t xml:space="preserve"> Session</w:t>
      </w:r>
      <w:r w:rsidRPr="00050CA8">
        <w:t xml:space="preserve"> Type the SMF may allocate an IPv6 prefix for the PDU Session and N6 point-to-point tunnelling (based on UDP/IPv6) as described in TS</w:t>
      </w:r>
      <w:r>
        <w:t> </w:t>
      </w:r>
      <w:r w:rsidRPr="00050CA8">
        <w:t>23.501</w:t>
      </w:r>
      <w:r>
        <w:t> </w:t>
      </w:r>
      <w:r w:rsidRPr="00050CA8">
        <w:t>[2] clause 5.6.10.3.</w:t>
      </w:r>
      <w:r>
        <w:rPr>
          <w:lang w:val="en-CA"/>
        </w:rPr>
        <w:t xml:space="preserve"> </w:t>
      </w:r>
      <w:r w:rsidRPr="004F03B7">
        <w:t>For Ethernet PDU</w:t>
      </w:r>
      <w:r>
        <w:t xml:space="preserve"> Session Type</w:t>
      </w:r>
      <w:r w:rsidRPr="004F03B7">
        <w:t>, neither a MAC nor an IP address is allocated by the SMF to the UE for this PDU Session.</w:t>
      </w:r>
    </w:p>
    <w:p w14:paraId="13561304" w14:textId="77777777" w:rsidR="00430E77" w:rsidRPr="00050CA8" w:rsidRDefault="00430E77" w:rsidP="00430E77">
      <w:pPr>
        <w:pStyle w:val="B1"/>
      </w:pPr>
      <w:r w:rsidRPr="00050CA8">
        <w:tab/>
        <w:t>If the Request Type in Step 3 is "Existing PDU Session", the SMF maintains the same IP address/prefix that has already been allocated to the UE in the source network.</w:t>
      </w:r>
    </w:p>
    <w:p w14:paraId="682433DA" w14:textId="77777777" w:rsidR="00430E77" w:rsidRPr="00050CA8" w:rsidRDefault="00430E77" w:rsidP="00430E77">
      <w:pPr>
        <w:pStyle w:val="B1"/>
      </w:pPr>
      <w:r w:rsidRPr="00050CA8">
        <w:tab/>
        <w:t>If the Request Type in step 3 indicates "Existing PDU Session" referring to an existing PDU Session moved between 3GPP access and non-3GPP access the SMF maintains the SSC mode of the PDU Session, the current PDU Session Anchor and IP address.</w:t>
      </w:r>
    </w:p>
    <w:p w14:paraId="4FE62343" w14:textId="77777777" w:rsidR="00430E77" w:rsidRPr="00050CA8" w:rsidRDefault="00430E77" w:rsidP="00430E77">
      <w:pPr>
        <w:pStyle w:val="NO"/>
      </w:pPr>
      <w:r w:rsidRPr="00050CA8">
        <w:t>NOTE </w:t>
      </w:r>
      <w:r>
        <w:t>5</w:t>
      </w:r>
      <w:r w:rsidRPr="00050CA8">
        <w:t>:</w:t>
      </w:r>
      <w:r w:rsidRPr="00050CA8">
        <w:tab/>
        <w:t xml:space="preserve">The SMF may decide to trigger e.g. new intermediate UPF insertion or </w:t>
      </w:r>
      <w:bookmarkStart w:id="331" w:name="_Hlk500417820"/>
      <w:r>
        <w:t xml:space="preserve">allocation of a new </w:t>
      </w:r>
      <w:bookmarkEnd w:id="331"/>
      <w:r w:rsidRPr="00050CA8">
        <w:t>UPF as described in step 5 in clause 4.2.3.2.</w:t>
      </w:r>
    </w:p>
    <w:p w14:paraId="4AE39EDA" w14:textId="77777777" w:rsidR="00430E77" w:rsidRPr="00050CA8" w:rsidRDefault="00430E77" w:rsidP="00430E77">
      <w:pPr>
        <w:pStyle w:val="B1"/>
      </w:pPr>
      <w:r w:rsidRPr="00050CA8">
        <w:tab/>
        <w:t>If the Request Type indicates "Emergency Request", the SMF selects the UPF as described in TS</w:t>
      </w:r>
      <w:r>
        <w:t> </w:t>
      </w:r>
      <w:r w:rsidRPr="00050CA8">
        <w:t>23.501</w:t>
      </w:r>
      <w:r>
        <w:t> </w:t>
      </w:r>
      <w:r w:rsidRPr="00050CA8">
        <w:t>[2] clause 5.16.4 and selects SSC mode 1.</w:t>
      </w:r>
    </w:p>
    <w:p w14:paraId="1951DF0C" w14:textId="77777777" w:rsidR="00430E77" w:rsidRDefault="00430E77" w:rsidP="00430E77">
      <w:pPr>
        <w:pStyle w:val="B1"/>
      </w:pPr>
      <w:r w:rsidRPr="00050CA8">
        <w:t>9.</w:t>
      </w:r>
      <w:r w:rsidRPr="00050CA8">
        <w:tab/>
        <w:t xml:space="preserve">SMF may </w:t>
      </w:r>
      <w:r w:rsidRPr="00536720">
        <w:t>perform a</w:t>
      </w:r>
      <w:r>
        <w:t>n SMF initiated SM</w:t>
      </w:r>
      <w:r w:rsidRPr="00E11298">
        <w:t xml:space="preserve"> Policy</w:t>
      </w:r>
      <w:r>
        <w:t xml:space="preserve"> Association</w:t>
      </w:r>
      <w:r w:rsidRPr="00E11298">
        <w:t xml:space="preserve"> Modification</w:t>
      </w:r>
      <w:r w:rsidRPr="00536720">
        <w:t xml:space="preserve"> procedure as defined in clause</w:t>
      </w:r>
      <w:r>
        <w:t> </w:t>
      </w:r>
      <w:r w:rsidRPr="00536720">
        <w:t>4.16.5</w:t>
      </w:r>
      <w:r>
        <w:t>.1</w:t>
      </w:r>
      <w:r w:rsidRPr="00050CA8">
        <w:t xml:space="preserve"> to</w:t>
      </w:r>
      <w:r>
        <w:t xml:space="preserve"> provide information on the Policy Control Request Trigger condition(s) that have been met</w:t>
      </w:r>
      <w:r w:rsidRPr="00050CA8">
        <w:t>. If Request Type is "initial request" and dynamic PCC is deployed and PDU</w:t>
      </w:r>
      <w:r>
        <w:t xml:space="preserve"> Session</w:t>
      </w:r>
      <w:r w:rsidRPr="00050CA8">
        <w:t xml:space="preserve"> Type is IPv4 or IPv6</w:t>
      </w:r>
      <w:r>
        <w:t xml:space="preserve"> or IPv4v6</w:t>
      </w:r>
      <w:r w:rsidRPr="00050CA8">
        <w:t>, SMF notifies the PCF (</w:t>
      </w:r>
      <w:r>
        <w:t>if the Policy Control Request Trigger condition is met</w:t>
      </w:r>
      <w:r w:rsidRPr="00050CA8">
        <w:t>) with the allocated UE IP address/prefix</w:t>
      </w:r>
      <w:r>
        <w:t>(es)</w:t>
      </w:r>
      <w:r w:rsidRPr="00050CA8">
        <w:t>.</w:t>
      </w:r>
      <w:bookmarkStart w:id="332" w:name="_Hlk500417853"/>
    </w:p>
    <w:p w14:paraId="74E69EA1" w14:textId="77777777" w:rsidR="00430E77" w:rsidRDefault="00430E77" w:rsidP="00430E77">
      <w:pPr>
        <w:pStyle w:val="B1"/>
      </w:pPr>
      <w:bookmarkStart w:id="333" w:name="OLE_LINK10"/>
      <w:r>
        <w:tab/>
        <w:t>When PCF is deployed, the SMF shall further report the PS Data Off status to PCF if the PS Data Off Policy Control Request Trigger is provisioned, the additional behaviour of SMF and PCF for 3GPP PS Data Off is defined in TS 23.503 [20].</w:t>
      </w:r>
    </w:p>
    <w:p w14:paraId="4E608D6F" w14:textId="77777777" w:rsidR="00430E77" w:rsidRPr="00115525" w:rsidRDefault="00430E77" w:rsidP="00430E77">
      <w:pPr>
        <w:pStyle w:val="NO"/>
      </w:pPr>
      <w:r w:rsidRPr="007435E7">
        <w:t>NOTE </w:t>
      </w:r>
      <w:r>
        <w:t>6</w:t>
      </w:r>
      <w:r w:rsidRPr="007435E7">
        <w:t>:</w:t>
      </w:r>
      <w:r w:rsidRPr="007435E7">
        <w:tab/>
        <w:t>If an IP address/prefix has been allocated before step 7 (e.g. subscribed static IP address/prefix in UDM</w:t>
      </w:r>
      <w:r>
        <w:t>/UDR</w:t>
      </w:r>
      <w:r w:rsidRPr="007435E7">
        <w:t>) or the step 7 is perform after step 8, the IP address/prefix can be provided to PCF in step 7, and the IP address/prefix notification in this step can be skipped.</w:t>
      </w:r>
      <w:bookmarkEnd w:id="332"/>
      <w:bookmarkEnd w:id="333"/>
    </w:p>
    <w:p w14:paraId="691EBA68" w14:textId="77777777" w:rsidR="00430E77" w:rsidRPr="00050CA8" w:rsidRDefault="00430E77" w:rsidP="00430E77">
      <w:pPr>
        <w:pStyle w:val="B1"/>
      </w:pPr>
      <w:r w:rsidRPr="00050CA8">
        <w:tab/>
        <w:t>PCF may provide updated policies to the SMF. The PCF may provide</w:t>
      </w:r>
      <w:r>
        <w:t xml:space="preserve"> policy information defined in clause 5.2.5.4 (and in TS 23.503 [20])</w:t>
      </w:r>
      <w:r w:rsidRPr="00050CA8">
        <w:t xml:space="preserve"> to SMF.</w:t>
      </w:r>
    </w:p>
    <w:p w14:paraId="5AE214E0" w14:textId="77777777" w:rsidR="00430E77" w:rsidRPr="00050CA8" w:rsidRDefault="00430E77" w:rsidP="00430E77">
      <w:pPr>
        <w:pStyle w:val="B1"/>
      </w:pPr>
      <w:r w:rsidRPr="00050CA8">
        <w:t>10.</w:t>
      </w:r>
      <w:r w:rsidRPr="00050CA8">
        <w:tab/>
        <w:t>If Request Type indicates "initial request", the SMF initiates an N4 Session Establishment procedure with the selected UPF, otherwise it initiates an N4 Session Modification procedure with the selected UPF:</w:t>
      </w:r>
    </w:p>
    <w:p w14:paraId="2E47C133" w14:textId="77777777" w:rsidR="00430E77" w:rsidRPr="00A76244" w:rsidRDefault="00430E77" w:rsidP="00430E77">
      <w:pPr>
        <w:pStyle w:val="B2"/>
      </w:pPr>
      <w:r w:rsidRPr="00050CA8">
        <w:t>10a.</w:t>
      </w:r>
      <w:r w:rsidRPr="00050CA8">
        <w:tab/>
        <w:t xml:space="preserve">The SMF sends an N4 Session Establishment/Modification Request to the UPF and provides Packet detection, enforcement and reporting rules to be installed on the UPF for this PDU Session. If CN Tunnel Info is allocated by the SMF, the CN Tunnel Info is provided to UPF in this step. If the selective </w:t>
      </w:r>
      <w:r w:rsidRPr="0085429D">
        <w:t xml:space="preserve">User Plane </w:t>
      </w:r>
      <w:r w:rsidRPr="00050CA8">
        <w:t xml:space="preserve">deactivation </w:t>
      </w:r>
      <w:r w:rsidRPr="000614FC">
        <w:t xml:space="preserve">is </w:t>
      </w:r>
      <w:r w:rsidRPr="00050CA8">
        <w:t>required for this PDU Session, the SMF determine</w:t>
      </w:r>
      <w:r>
        <w:t>s</w:t>
      </w:r>
      <w:r w:rsidRPr="00050CA8">
        <w:t xml:space="preserve"> the Inactivity Timer and provides</w:t>
      </w:r>
      <w:r>
        <w:t xml:space="preserve"> it</w:t>
      </w:r>
      <w:r w:rsidRPr="00050CA8">
        <w:t xml:space="preserve"> to the UPF.</w:t>
      </w:r>
      <w:r>
        <w:t xml:space="preserve"> The SMF provides Trace Requirements to the UPF if it has received Trace Requirements.</w:t>
      </w:r>
    </w:p>
    <w:p w14:paraId="11CB839E" w14:textId="77777777" w:rsidR="00430E77" w:rsidRPr="00050CA8" w:rsidRDefault="00430E77" w:rsidP="00430E77">
      <w:pPr>
        <w:pStyle w:val="B2"/>
      </w:pPr>
      <w:r w:rsidRPr="00050CA8">
        <w:t>10b.</w:t>
      </w:r>
      <w:r w:rsidRPr="00050CA8">
        <w:tab/>
        <w:t>The UPF acknowledges by sending an N4 Session Establishment/Modification Response. If CN Tunnel Info is allocated by the UPF, the CN Tunnel Info is provided to SMF in this step.</w:t>
      </w:r>
    </w:p>
    <w:p w14:paraId="4784FFD1" w14:textId="77777777" w:rsidR="00430E77" w:rsidRPr="00050CA8" w:rsidRDefault="00430E77" w:rsidP="00430E77">
      <w:pPr>
        <w:pStyle w:val="B2"/>
      </w:pPr>
      <w:r w:rsidRPr="00050CA8">
        <w:tab/>
        <w:t>If multiple UPFs are selected for the PDU Session, the SMF initiate N4 Session Establishment/Modification procedure with each UPF of the PDU Session in this step.</w:t>
      </w:r>
    </w:p>
    <w:p w14:paraId="5456D056" w14:textId="77777777" w:rsidR="00430E77" w:rsidRPr="00050CA8" w:rsidRDefault="00430E77" w:rsidP="00430E77">
      <w:pPr>
        <w:pStyle w:val="B2"/>
      </w:pPr>
      <w:r w:rsidRPr="00050CA8">
        <w:tab/>
        <w:t>If the Request Type indicates "Existing PDU Session", and the SMF creates CN Tunnel Info, then this step is skipped. Otherwise, this step is performed to obtain the CN Tunnel Info from the UPF using the N4 Session Modification Procedure.</w:t>
      </w:r>
    </w:p>
    <w:p w14:paraId="21836429" w14:textId="77777777" w:rsidR="00430E77" w:rsidRPr="00574CD1" w:rsidRDefault="00430E77" w:rsidP="00430E77">
      <w:pPr>
        <w:pStyle w:val="B1"/>
      </w:pPr>
      <w:r w:rsidRPr="00574CD1">
        <w:t>11.</w:t>
      </w:r>
      <w:r w:rsidRPr="00574CD1">
        <w:tab/>
        <w:t>SMF to AMF: Namf_Communication_N1N2MessageTransfer</w:t>
      </w:r>
      <w:r w:rsidRPr="00574CD1" w:rsidDel="000C217E">
        <w:t xml:space="preserve"> </w:t>
      </w:r>
      <w:r w:rsidRPr="00574CD1">
        <w:t xml:space="preserve">(PDU Session ID, N2 SM information (PDU Session ID, QFI(s), QoS Profile(s), CN Tunnel Info, S-NSSAI from the Allowed NSSAI, Session-AMBR, PDU </w:t>
      </w:r>
      <w:r w:rsidRPr="00574CD1">
        <w:lastRenderedPageBreak/>
        <w:t xml:space="preserve">Session Type, User Plane Security Enforcement information, UE Integrity Protection Maximum Data Rate), N1 SM container (PDU Session Establishment Accept (QoS Rule(s) and QoS Flow level QoS parameters if needed for the QoS Flow(s) associated with the QoS rule(s), selected SSC mode, S-NSSAI(s), DNN, allocated IPv4 address, interface identifier, Session-AMBR, selected PDU Session Type, Reflective QoS Timer (if available), P-CSCF address(es), [Always-on PDU Session]))). </w:t>
      </w:r>
      <w:r w:rsidRPr="00574CD1">
        <w:rPr>
          <w:rFonts w:eastAsia="SimSun"/>
        </w:rPr>
        <w:t>If multiple UPFs are used for the PDU Session, the CN Tunnel Info contain tunnel information related with the UPF that terminates N3.</w:t>
      </w:r>
    </w:p>
    <w:p w14:paraId="48A64878" w14:textId="77777777" w:rsidR="00430E77" w:rsidRPr="00050CA8" w:rsidRDefault="00430E77" w:rsidP="00430E77">
      <w:pPr>
        <w:pStyle w:val="B1"/>
      </w:pPr>
      <w:r w:rsidRPr="00050CA8">
        <w:tab/>
        <w:t>The N2 SM information carries information that the AMF shall forward to the (R)AN which includes:</w:t>
      </w:r>
    </w:p>
    <w:p w14:paraId="2E36F9B0" w14:textId="77777777" w:rsidR="00430E77" w:rsidRPr="00050CA8" w:rsidRDefault="00430E77" w:rsidP="00430E77">
      <w:pPr>
        <w:pStyle w:val="B2"/>
      </w:pPr>
      <w:r w:rsidRPr="00050CA8">
        <w:t>-</w:t>
      </w:r>
      <w:r w:rsidRPr="00050CA8">
        <w:tab/>
        <w:t>The CN Tunnel Info corresponds to the Core Network address of the N3 tunnel corresponding to the PDU Session.</w:t>
      </w:r>
    </w:p>
    <w:p w14:paraId="0E15A377" w14:textId="77777777" w:rsidR="00430E77" w:rsidRPr="00050CA8" w:rsidRDefault="00430E77" w:rsidP="00430E77">
      <w:pPr>
        <w:pStyle w:val="B2"/>
      </w:pPr>
      <w:r w:rsidRPr="00050CA8">
        <w:t>-</w:t>
      </w:r>
      <w:r w:rsidRPr="00050CA8">
        <w:tab/>
        <w:t xml:space="preserve">One or multiple QoS profiles and the corresponding </w:t>
      </w:r>
      <w:r w:rsidRPr="00CA6F36">
        <w:t>QFI</w:t>
      </w:r>
      <w:r>
        <w:t>s</w:t>
      </w:r>
      <w:r w:rsidRPr="00050CA8">
        <w:t xml:space="preserve"> can be provided to the (R)AN. This is further described in TS</w:t>
      </w:r>
      <w:r>
        <w:t> </w:t>
      </w:r>
      <w:r w:rsidRPr="00050CA8">
        <w:t>23.501</w:t>
      </w:r>
      <w:r>
        <w:t> </w:t>
      </w:r>
      <w:r w:rsidRPr="00050CA8">
        <w:t>[2] clause 5.7.</w:t>
      </w:r>
    </w:p>
    <w:p w14:paraId="6F2CCD7E" w14:textId="77777777" w:rsidR="00430E77" w:rsidRPr="00050CA8" w:rsidRDefault="00430E77" w:rsidP="00430E77">
      <w:pPr>
        <w:pStyle w:val="B2"/>
      </w:pPr>
      <w:r w:rsidRPr="00050CA8">
        <w:t>-</w:t>
      </w:r>
      <w:r w:rsidRPr="00050CA8">
        <w:tab/>
        <w:t xml:space="preserve">The PDU Session ID may be used by AN signalling with the UE to indicate to the UE the association between </w:t>
      </w:r>
      <w:r>
        <w:t>(R)</w:t>
      </w:r>
      <w:r w:rsidRPr="00050CA8">
        <w:t>AN resources and a PDU Session for the UE.</w:t>
      </w:r>
    </w:p>
    <w:p w14:paraId="24D43CA2" w14:textId="77777777" w:rsidR="00430E77" w:rsidRPr="00A3003E" w:rsidRDefault="00430E77" w:rsidP="00430E77">
      <w:pPr>
        <w:pStyle w:val="B2"/>
      </w:pPr>
      <w:r>
        <w:rPr>
          <w:lang w:eastAsia="zh-CN"/>
        </w:rPr>
        <w:t>-</w:t>
      </w:r>
      <w:r w:rsidRPr="00050CA8">
        <w:rPr>
          <w:lang w:eastAsia="zh-CN"/>
        </w:rPr>
        <w:tab/>
      </w:r>
      <w:r w:rsidRPr="00693923">
        <w:rPr>
          <w:lang w:eastAsia="zh-CN"/>
        </w:rPr>
        <w:t>A PDU Session is associated to an S-NSSAI</w:t>
      </w:r>
      <w:r>
        <w:rPr>
          <w:lang w:eastAsia="zh-CN"/>
        </w:rPr>
        <w:t xml:space="preserve"> of the HPLMN and, if applicable, to a S-NSSAI of the VPLMN,</w:t>
      </w:r>
      <w:r w:rsidRPr="00693923">
        <w:rPr>
          <w:lang w:eastAsia="zh-CN"/>
        </w:rPr>
        <w:t xml:space="preserve"> and a DNN.</w:t>
      </w:r>
      <w:r>
        <w:rPr>
          <w:lang w:eastAsia="zh-CN"/>
        </w:rPr>
        <w:t xml:space="preserve"> The S-NSSAI provided to the (R)AN, is the S-NSSAI with the value for the Serving PLMN (i.e. the HPLMN S-NSSAI or, in LBO roaming case, the VPLMN S-NSSAI).</w:t>
      </w:r>
    </w:p>
    <w:p w14:paraId="7D26CF04" w14:textId="77777777" w:rsidR="00430E77" w:rsidRDefault="00430E77" w:rsidP="00430E77">
      <w:pPr>
        <w:pStyle w:val="B2"/>
      </w:pPr>
      <w:r>
        <w:t>-</w:t>
      </w:r>
      <w:r>
        <w:tab/>
        <w:t>User Plane Security Enforcement information is determined by the SMF as described in clause 5.10.3 of TS 23.501 [2],</w:t>
      </w:r>
    </w:p>
    <w:p w14:paraId="54E0C72F" w14:textId="77777777" w:rsidR="00430E77" w:rsidRDefault="00430E77" w:rsidP="00430E77">
      <w:pPr>
        <w:pStyle w:val="B2"/>
      </w:pPr>
      <w:r>
        <w:t>-</w:t>
      </w:r>
      <w:r>
        <w:tab/>
        <w:t>If the User Plane Security Enforcement information indicates that Integrity Protection is "Preferred" or "Required", the SMF also includes the UE Integrity Protection Maximum Data Rate as received in the PDU Session Establishment Request.</w:t>
      </w:r>
    </w:p>
    <w:p w14:paraId="4E46444B" w14:textId="77777777" w:rsidR="00430E77" w:rsidRPr="00C75214" w:rsidRDefault="00430E77" w:rsidP="00430E77">
      <w:pPr>
        <w:pStyle w:val="B1"/>
      </w:pPr>
      <w:r w:rsidRPr="00050CA8">
        <w:tab/>
        <w:t>The N1 SM container contains the PDU Session Establishment Accept that the AMF shall provide to the UE.</w:t>
      </w:r>
      <w:r>
        <w:t xml:space="preserve"> If the UE requested P-CSCF discovery then the message shall also include the P-CSCF IP address(es) as determined by the SMF. The PDU Session Establishment Accept includes S-NSSAI from the Allowed NSSAI. For LBO roaming scenario, the PDU Session Establishment Accept includes the S-NSSAI from the Allowed NSSAI for the VPLMN and also it includes the corresponding S-NSSAI of the HPLMN from the Mapping Of Allowed NSSAI that SMF received in step 3.</w:t>
      </w:r>
      <w:r w:rsidRPr="00D246F7">
        <w:rPr>
          <w:rFonts w:hint="eastAsia"/>
          <w:lang w:eastAsia="zh-CN"/>
        </w:rPr>
        <w:t xml:space="preserve"> If the PDU </w:t>
      </w:r>
      <w:r w:rsidRPr="00D246F7">
        <w:rPr>
          <w:lang w:eastAsia="zh-CN"/>
        </w:rPr>
        <w:t>S</w:t>
      </w:r>
      <w:r w:rsidRPr="00D246F7">
        <w:rPr>
          <w:rFonts w:hint="eastAsia"/>
          <w:lang w:eastAsia="zh-CN"/>
        </w:rPr>
        <w:t xml:space="preserve">ession being established was requested to be an always-on PDU </w:t>
      </w:r>
      <w:r w:rsidRPr="00D246F7">
        <w:rPr>
          <w:lang w:eastAsia="zh-CN"/>
        </w:rPr>
        <w:t>S</w:t>
      </w:r>
      <w:r w:rsidRPr="00D246F7">
        <w:rPr>
          <w:rFonts w:hint="eastAsia"/>
          <w:lang w:eastAsia="zh-CN"/>
        </w:rPr>
        <w:t xml:space="preserve">ession, the </w:t>
      </w:r>
      <w:r w:rsidRPr="00D246F7">
        <w:t xml:space="preserve">SMF shall </w:t>
      </w:r>
      <w:r w:rsidRPr="00D246F7">
        <w:rPr>
          <w:rFonts w:hint="eastAsia"/>
          <w:lang w:eastAsia="zh-CN"/>
        </w:rPr>
        <w:t>indicate whether the request</w:t>
      </w:r>
      <w:r w:rsidRPr="00D246F7">
        <w:rPr>
          <w:lang w:eastAsia="zh-CN"/>
        </w:rPr>
        <w:t xml:space="preserve"> </w:t>
      </w:r>
      <w:r w:rsidRPr="00D246F7">
        <w:rPr>
          <w:rFonts w:hint="eastAsia"/>
          <w:lang w:eastAsia="zh-CN"/>
        </w:rPr>
        <w:t>is accepted by including an</w:t>
      </w:r>
      <w:r w:rsidRPr="00D246F7">
        <w:t xml:space="preserve"> Always-on PDU Session Granted indication</w:t>
      </w:r>
      <w:r>
        <w:t xml:space="preserve"> </w:t>
      </w:r>
      <w:r w:rsidRPr="00D246F7">
        <w:t>in the PDU Session Establishment Accept message</w:t>
      </w:r>
      <w:r w:rsidRPr="00D246F7">
        <w:rPr>
          <w:rFonts w:hint="eastAsia"/>
          <w:lang w:eastAsia="zh-CN"/>
        </w:rPr>
        <w:t>.</w:t>
      </w:r>
      <w:r w:rsidRPr="00D246F7">
        <w:t xml:space="preserve"> </w:t>
      </w:r>
      <w:r w:rsidRPr="00D246F7">
        <w:rPr>
          <w:lang w:eastAsia="zh-CN"/>
        </w:rPr>
        <w:t>If the PDU Session being established was not requested to be an always-on PDU Session</w:t>
      </w:r>
      <w:r w:rsidRPr="00D246F7" w:rsidDel="008A69CE">
        <w:rPr>
          <w:lang w:eastAsia="zh-CN"/>
        </w:rPr>
        <w:t xml:space="preserve"> </w:t>
      </w:r>
      <w:r w:rsidRPr="00D246F7">
        <w:rPr>
          <w:lang w:eastAsia="zh-CN"/>
        </w:rPr>
        <w:t>but the SMF determines that the PDU Session needs to be established as an always-on PDU Session, the SMF shall include an Always-on PDU Session Granted indication in the PDU Session Establishment Accept message indicating that the PDU session is an always-on PDU Session</w:t>
      </w:r>
      <w:r w:rsidRPr="00D246F7">
        <w:rPr>
          <w:rFonts w:hint="eastAsia"/>
          <w:lang w:eastAsia="zh-CN"/>
        </w:rPr>
        <w:t>.</w:t>
      </w:r>
    </w:p>
    <w:p w14:paraId="78B6D280" w14:textId="77777777" w:rsidR="00430E77" w:rsidRPr="00050CA8" w:rsidRDefault="00430E77" w:rsidP="00430E77">
      <w:pPr>
        <w:pStyle w:val="B1"/>
      </w:pPr>
      <w:r w:rsidRPr="00050CA8">
        <w:tab/>
        <w:t>Multiple QoS Rules</w:t>
      </w:r>
      <w:r>
        <w:t>, QoS Flow level QoS parameters if needed for the QoS Flow(s) associated with those QoS rule(s)</w:t>
      </w:r>
      <w:r w:rsidRPr="00050CA8">
        <w:t xml:space="preserve"> </w:t>
      </w:r>
      <w:r w:rsidRPr="0085429D">
        <w:t xml:space="preserve">and QoS Profiles </w:t>
      </w:r>
      <w:r w:rsidRPr="00050CA8">
        <w:t>may be included in the PDU Session Establishment Accept within the N1 SM and in the N2 SM information.</w:t>
      </w:r>
    </w:p>
    <w:p w14:paraId="18B66FDD" w14:textId="77777777" w:rsidR="00430E77" w:rsidRPr="00050CA8" w:rsidRDefault="00430E77" w:rsidP="00430E77">
      <w:pPr>
        <w:pStyle w:val="B1"/>
      </w:pPr>
      <w:r w:rsidRPr="00050CA8">
        <w:tab/>
        <w:t>The Namf_Communication_N1N2MessageTransfer contains the PDU Session ID allowing the AMF to know which access towards the UE to use.</w:t>
      </w:r>
    </w:p>
    <w:p w14:paraId="29EE3266" w14:textId="77777777" w:rsidR="00430E77" w:rsidRDefault="00430E77" w:rsidP="00430E77">
      <w:pPr>
        <w:pStyle w:val="B1"/>
      </w:pPr>
      <w:r>
        <w:tab/>
        <w:t>If the PDU session establishment failed anywhere between step 5 and step 11, then the Namf_Communication_N1N2MessageTransfer request shall include the N1 SM container with a PDU Session Establishment Reject message (see clause 8.3.3 of TS 24.501 [25]) and shall not include any N2 SM container. The (R)AN sends the NAS message containing the PDU Session Establishment Reject to the UE. In this case, steps 12-17 are skipped.</w:t>
      </w:r>
    </w:p>
    <w:p w14:paraId="321046FA" w14:textId="77777777" w:rsidR="00430E77" w:rsidRPr="00050CA8" w:rsidRDefault="00430E77" w:rsidP="00430E77">
      <w:pPr>
        <w:pStyle w:val="B1"/>
      </w:pPr>
      <w:r w:rsidRPr="00050CA8">
        <w:t>12.</w:t>
      </w:r>
      <w:r w:rsidRPr="00050CA8">
        <w:tab/>
        <w:t>AMF to (R)AN: N2 PDU Session Request (N2 SM information, NAS message (PDU Session ID, N1 SM container (PDU Session Establishment Accept))).</w:t>
      </w:r>
    </w:p>
    <w:p w14:paraId="357FA915" w14:textId="77777777" w:rsidR="00430E77" w:rsidRPr="00050CA8" w:rsidRDefault="00430E77" w:rsidP="00430E77">
      <w:pPr>
        <w:pStyle w:val="B1"/>
      </w:pPr>
      <w:r w:rsidRPr="00050CA8">
        <w:tab/>
        <w:t>The AMF sends the NAS message containing PDU Session ID and PDU Session Establishment Accept targeted to the UE and the N2 SM information received from the SMF within the N2 PDU Session Request to the (R)AN.</w:t>
      </w:r>
    </w:p>
    <w:p w14:paraId="7D86504F" w14:textId="77777777" w:rsidR="00430E77" w:rsidRPr="00050CA8" w:rsidRDefault="00430E77" w:rsidP="00430E77">
      <w:pPr>
        <w:pStyle w:val="B1"/>
      </w:pPr>
      <w:r w:rsidRPr="00050CA8">
        <w:t>13.</w:t>
      </w:r>
      <w:r w:rsidRPr="00050CA8">
        <w:tab/>
        <w:t xml:space="preserve">(R)AN to UE: The (R)AN may issue AN specific signalling exchange with the UE that is related with the information received from SMF. For example, in </w:t>
      </w:r>
      <w:r>
        <w:t xml:space="preserve">the </w:t>
      </w:r>
      <w:r w:rsidRPr="00050CA8">
        <w:t xml:space="preserve">case of a </w:t>
      </w:r>
      <w:r>
        <w:t>NG-</w:t>
      </w:r>
      <w:r w:rsidRPr="00050CA8">
        <w:t xml:space="preserve">RAN, an RRC Connection Reconfiguration may take place with the UE establishing the necessary </w:t>
      </w:r>
      <w:r>
        <w:t>NG-</w:t>
      </w:r>
      <w:r w:rsidRPr="00050CA8">
        <w:t>RAN resources related to the QoS Rules for the PDU Session request received in step 1</w:t>
      </w:r>
      <w:r>
        <w:rPr>
          <w:lang w:val="en-CA"/>
        </w:rPr>
        <w:t>2</w:t>
      </w:r>
      <w:r w:rsidRPr="00050CA8">
        <w:t>.</w:t>
      </w:r>
    </w:p>
    <w:p w14:paraId="24C3E40E" w14:textId="77777777" w:rsidR="00430E77" w:rsidRPr="00050CA8" w:rsidRDefault="00430E77" w:rsidP="00430E77">
      <w:pPr>
        <w:pStyle w:val="B1"/>
      </w:pPr>
      <w:r w:rsidRPr="00050CA8">
        <w:lastRenderedPageBreak/>
        <w:tab/>
        <w:t xml:space="preserve">(R)AN also allocates (R)AN N3 </w:t>
      </w:r>
      <w:r>
        <w:t>Tunnel Info</w:t>
      </w:r>
      <w:r w:rsidRPr="00050CA8">
        <w:t xml:space="preserve"> for the PDU Session. In</w:t>
      </w:r>
      <w:r>
        <w:t xml:space="preserve"> the</w:t>
      </w:r>
      <w:r w:rsidRPr="00050CA8">
        <w:t xml:space="preserve"> case of Dual Connectivity, the Master RAN node may assign some (zero or more) QFIs to be setup to a Master RAN node and others to </w:t>
      </w:r>
      <w:r w:rsidRPr="008F7CA0">
        <w:t xml:space="preserve">the </w:t>
      </w:r>
      <w:r w:rsidRPr="00050CA8">
        <w:t xml:space="preserve">Secondary RAN node. The AN Tunnel Info includes a tunnel endpoint for each involved </w:t>
      </w:r>
      <w:r>
        <w:t>(</w:t>
      </w:r>
      <w:r w:rsidRPr="00050CA8">
        <w:t>R</w:t>
      </w:r>
      <w:r>
        <w:t>)</w:t>
      </w:r>
      <w:r w:rsidRPr="00050CA8">
        <w:t>AN node, and the QFIs assigned to each tunnel endpoint. A QFI can be assigned to either the Master RAN node or the Secondary RAN node and not to both.</w:t>
      </w:r>
    </w:p>
    <w:p w14:paraId="0A10C295" w14:textId="77777777" w:rsidR="00430E77" w:rsidRPr="00050CA8" w:rsidRDefault="00430E77" w:rsidP="00430E77">
      <w:pPr>
        <w:pStyle w:val="B1"/>
      </w:pPr>
      <w:r w:rsidRPr="00050CA8">
        <w:tab/>
        <w:t>(R)AN forwards the NAS message (PDU Session ID, N1 SM container (PDU Session Establishment Accept)) provided in step 1</w:t>
      </w:r>
      <w:r>
        <w:rPr>
          <w:lang w:val="en-CA"/>
        </w:rPr>
        <w:t>2</w:t>
      </w:r>
      <w:r w:rsidRPr="00050CA8">
        <w:t xml:space="preserve"> to the UE. (R)AN shall only provide the NAS message to the UE if the</w:t>
      </w:r>
      <w:r>
        <w:t xml:space="preserve"> AN specific signalling exchange with the UE includes the (R)AN resource additions associated to the received N2 command</w:t>
      </w:r>
      <w:r w:rsidRPr="00050CA8">
        <w:t>.</w:t>
      </w:r>
    </w:p>
    <w:p w14:paraId="40058B45" w14:textId="77777777" w:rsidR="00430E77" w:rsidRDefault="00430E77" w:rsidP="00430E77">
      <w:pPr>
        <w:pStyle w:val="B1"/>
      </w:pPr>
      <w:r>
        <w:tab/>
        <w:t>If MICO mode is active and the NAS message Request Type in step 1 indicated "Emergency Request", then the UE and the AMF shall locally deactivate MICO mode.</w:t>
      </w:r>
    </w:p>
    <w:p w14:paraId="2FBCB84C" w14:textId="77777777" w:rsidR="00430E77" w:rsidRPr="00050CA8" w:rsidRDefault="00430E77" w:rsidP="00430E77">
      <w:pPr>
        <w:pStyle w:val="B1"/>
      </w:pPr>
      <w:r w:rsidRPr="00050CA8">
        <w:t>14.</w:t>
      </w:r>
      <w:r w:rsidRPr="00050CA8">
        <w:tab/>
        <w:t>(R)AN to AMF: N2 PDU Session Response (PDU Session ID, Cause, N2 SM information (PDU Session ID, AN Tunnel Info, List of accepted/rejected QFI(s)</w:t>
      </w:r>
      <w:r>
        <w:t>, User Plane Enforcement Policy Notification</w:t>
      </w:r>
      <w:r w:rsidRPr="00050CA8">
        <w:t>)).</w:t>
      </w:r>
    </w:p>
    <w:p w14:paraId="75F71A77" w14:textId="77777777" w:rsidR="00430E77" w:rsidRPr="00050CA8" w:rsidRDefault="00430E77" w:rsidP="00430E77">
      <w:pPr>
        <w:pStyle w:val="B1"/>
      </w:pPr>
      <w:r w:rsidRPr="00050CA8">
        <w:tab/>
        <w:t>The AN Tunnel Info corresponds to the Access Network address of the N3 tunnel corresponding to the PDU Session.</w:t>
      </w:r>
    </w:p>
    <w:p w14:paraId="23BF45C9" w14:textId="77777777" w:rsidR="00430E77" w:rsidRDefault="00430E77" w:rsidP="00430E77">
      <w:pPr>
        <w:pStyle w:val="B1"/>
      </w:pPr>
      <w:r>
        <w:tab/>
        <w:t>If the (R)AN rejects QFI(s) the SMF is responsible of updating the QoS rules and QoS Flow level QoS parameters if needed for the QoS Flow associated with the QoS rule(s) in the UE accordingly.</w:t>
      </w:r>
    </w:p>
    <w:p w14:paraId="7BE501EA" w14:textId="77777777" w:rsidR="00430E77" w:rsidRDefault="00430E77" w:rsidP="00430E77">
      <w:pPr>
        <w:pStyle w:val="B1"/>
      </w:pPr>
      <w:r>
        <w:tab/>
        <w:t>The NG-RAN rejects the establishment of UP resources for the PDU Session when it cannot fulfil User Plane Security Enforcement information with a value of Required. The NG-RAN notifies the SMF when it cannot fulfil a User Plane Security Enforcement with a value of Preferred.</w:t>
      </w:r>
    </w:p>
    <w:p w14:paraId="1B875C4E" w14:textId="77777777" w:rsidR="00430E77" w:rsidRPr="00050CA8" w:rsidRDefault="00430E77" w:rsidP="00430E77">
      <w:pPr>
        <w:pStyle w:val="B1"/>
      </w:pPr>
      <w:r w:rsidRPr="00050CA8">
        <w:t>15.</w:t>
      </w:r>
      <w:r w:rsidRPr="00050CA8">
        <w:tab/>
        <w:t>AMF to SMF: Nsmf_PDUSession_UpdateSMContext Request</w:t>
      </w:r>
      <w:r w:rsidRPr="00050CA8" w:rsidDel="00DC2DF1">
        <w:t xml:space="preserve"> </w:t>
      </w:r>
      <w:r w:rsidRPr="00050CA8">
        <w:t>(</w:t>
      </w:r>
      <w:r>
        <w:t xml:space="preserve">SM Context ID, </w:t>
      </w:r>
      <w:r w:rsidRPr="00050CA8">
        <w:t>N2 SM information, Request Type).</w:t>
      </w:r>
    </w:p>
    <w:p w14:paraId="32ECDE33" w14:textId="77777777" w:rsidR="00430E77" w:rsidRDefault="00430E77" w:rsidP="00430E77">
      <w:pPr>
        <w:pStyle w:val="B1"/>
      </w:pPr>
      <w:r w:rsidRPr="00050CA8">
        <w:tab/>
        <w:t>The AMF forwards the N2 SM information received from (R)AN to the SMF.</w:t>
      </w:r>
    </w:p>
    <w:p w14:paraId="44151767" w14:textId="77777777" w:rsidR="00430E77" w:rsidRPr="00050CA8" w:rsidRDefault="00430E77" w:rsidP="00430E77">
      <w:pPr>
        <w:pStyle w:val="B1"/>
      </w:pPr>
      <w:r>
        <w:tab/>
      </w:r>
      <w:r w:rsidRPr="00146E33">
        <w:t>If the list of rejected QFI(s) is included in N2 SM information, the SMF shall release the rejected QFI(s) associated QoS profiles.</w:t>
      </w:r>
    </w:p>
    <w:p w14:paraId="782FB231" w14:textId="77777777" w:rsidR="00430E77" w:rsidRDefault="00430E77" w:rsidP="00430E77">
      <w:pPr>
        <w:pStyle w:val="B1"/>
      </w:pPr>
      <w:r>
        <w:tab/>
        <w:t>If the User Plane Enforcement Policy Notification in the N2 SM information indicates that no user plane resources could be established, and the User Plane Enforcement Policy indicated "required" as described in clause 5.10.3 of TS 23.501 [2], the SMF shall reject the PDU session establishment by including a N1 SM container with a PDU Session Establishment Reject message (see clause 8.3.3 of TS 24.501 [25]) in the Nsmf_PDUSession_UpdateSMContext Response in step 17. Step 16 is skipped in this case.</w:t>
      </w:r>
    </w:p>
    <w:p w14:paraId="58D3F198" w14:textId="77777777" w:rsidR="00430E77" w:rsidRPr="008F7CA0" w:rsidRDefault="00430E77" w:rsidP="00430E77">
      <w:pPr>
        <w:pStyle w:val="B1"/>
      </w:pPr>
      <w:r w:rsidRPr="00050CA8">
        <w:t>16a.</w:t>
      </w:r>
      <w:r w:rsidRPr="00050CA8">
        <w:tab/>
        <w:t xml:space="preserve">The SMF initiates an N4 Session Modification procedure with the UPF. The SMF provides AN Tunnel Info </w:t>
      </w:r>
      <w:r w:rsidRPr="00050CA8">
        <w:rPr>
          <w:rFonts w:eastAsia="SimSun"/>
          <w:lang w:eastAsia="zh-CN"/>
        </w:rPr>
        <w:t>to the UPF</w:t>
      </w:r>
      <w:r w:rsidRPr="008F7CA0">
        <w:rPr>
          <w:rFonts w:eastAsia="SimSun"/>
          <w:lang w:eastAsia="zh-CN"/>
        </w:rPr>
        <w:t xml:space="preserve"> </w:t>
      </w:r>
      <w:r w:rsidRPr="0085429D">
        <w:rPr>
          <w:lang w:eastAsia="zh-CN"/>
        </w:rPr>
        <w:t>as well as the corresponding forwarding rules</w:t>
      </w:r>
      <w:r w:rsidRPr="008F7CA0">
        <w:rPr>
          <w:lang w:eastAsia="zh-CN"/>
        </w:rPr>
        <w:t>.</w:t>
      </w:r>
    </w:p>
    <w:p w14:paraId="55E82E5B" w14:textId="77777777" w:rsidR="00430E77" w:rsidRPr="00050CA8" w:rsidRDefault="00430E77" w:rsidP="00430E77">
      <w:pPr>
        <w:pStyle w:val="NO"/>
      </w:pPr>
      <w:r w:rsidRPr="00050CA8">
        <w:t>NOTE</w:t>
      </w:r>
      <w:r w:rsidRPr="00050CA8">
        <w:rPr>
          <w:lang w:eastAsia="zh-CN"/>
        </w:rPr>
        <w:t> </w:t>
      </w:r>
      <w:r>
        <w:rPr>
          <w:lang w:eastAsia="zh-CN"/>
        </w:rPr>
        <w:t>7</w:t>
      </w:r>
      <w:r w:rsidRPr="00050CA8">
        <w:t>:</w:t>
      </w:r>
      <w:r w:rsidRPr="00050CA8">
        <w:tab/>
        <w:t>If the PDU Session Establishment Request was due to mobility between 3GPP and non-3GPP access or mobility from EPC, the downlink data path is switched towards the target access in this step.</w:t>
      </w:r>
    </w:p>
    <w:p w14:paraId="4747469B" w14:textId="77777777" w:rsidR="00430E77" w:rsidRPr="00050CA8" w:rsidRDefault="00430E77" w:rsidP="00430E77">
      <w:pPr>
        <w:pStyle w:val="B1"/>
      </w:pPr>
      <w:r w:rsidRPr="00050CA8">
        <w:t>16b.</w:t>
      </w:r>
      <w:r w:rsidRPr="00050CA8">
        <w:tab/>
        <w:t>The UPF provides an N4 Session Modification Response to the SMF.</w:t>
      </w:r>
    </w:p>
    <w:p w14:paraId="146C7138" w14:textId="77777777" w:rsidR="00430E77" w:rsidRPr="00050CA8" w:rsidRDefault="00430E77" w:rsidP="00430E77">
      <w:pPr>
        <w:pStyle w:val="B1"/>
      </w:pPr>
      <w:r w:rsidRPr="00050CA8">
        <w:tab/>
        <w:t>If multiple UPFs are used in the PDU Session, the UPF in step 1</w:t>
      </w:r>
      <w:r>
        <w:rPr>
          <w:lang w:val="en-CA"/>
        </w:rPr>
        <w:t>6</w:t>
      </w:r>
      <w:r w:rsidRPr="00050CA8">
        <w:t xml:space="preserve"> refers to the UPF terminating N3.</w:t>
      </w:r>
    </w:p>
    <w:p w14:paraId="1F401AB5" w14:textId="77777777" w:rsidR="00430E77" w:rsidRDefault="00430E77" w:rsidP="00430E77">
      <w:pPr>
        <w:pStyle w:val="B1"/>
      </w:pPr>
      <w:r>
        <w:tab/>
        <w:t>After this step, the UPF delivers any down-link packets to the UE that may have been buffered for this PDU Session.</w:t>
      </w:r>
    </w:p>
    <w:p w14:paraId="794D4F6B" w14:textId="77777777" w:rsidR="00430E77" w:rsidRDefault="00430E77" w:rsidP="00430E77">
      <w:pPr>
        <w:pStyle w:val="B1"/>
      </w:pPr>
      <w:r>
        <w:t>16c.</w:t>
      </w:r>
      <w:r>
        <w:tab/>
        <w:t>If Request Type in step 3 indicates neither "Emergency Request" nor "Existing Emergency PDU Session" and, if the SMF has not yet registered for this PDU Session, then the SMF registers with the UDM using Nudm_UECM_Registration (SUPI, DNN, PDU Session ID, SMF Identity) for a given PDU Session. As a result, the UDM stores following information: SUPI, SMF identity and the associated DNN and PDU Session ID. The UDM may further store this information in UDR by Nudr_DM_Update (SUPI, Subscription Data, UE context in SMF data).</w:t>
      </w:r>
    </w:p>
    <w:p w14:paraId="25ECA885" w14:textId="77777777" w:rsidR="00430E77" w:rsidRPr="00BB24FF" w:rsidRDefault="00430E77" w:rsidP="00430E77">
      <w:pPr>
        <w:pStyle w:val="B1"/>
      </w:pPr>
      <w:r>
        <w:tab/>
        <w:t>If the Request Type received in step 3 indicates "Emergency Request":</w:t>
      </w:r>
    </w:p>
    <w:p w14:paraId="0309B87B" w14:textId="77777777" w:rsidR="00430E77" w:rsidRDefault="00430E77" w:rsidP="00430E77">
      <w:r>
        <w:t>-</w:t>
      </w:r>
      <w:r>
        <w:tab/>
        <w:t>For an authenticated non-roaming UE, based on operator configuration (e.g. related with whether the operator uses a fixed SMF for Emergency calls, etc.), the SMF may register in the UDM using Nudm_UECM_Registration (SUPI, PDU Session ID, SMF identity, Indication of Emergency Services) for a given PDU Session that is applicable for emergency services. As a result, the UDM shall store the applicable PDU Session for Emergency services.</w:t>
      </w:r>
    </w:p>
    <w:p w14:paraId="26F70912" w14:textId="77777777" w:rsidR="00430E77" w:rsidRDefault="00430E77" w:rsidP="00430E77">
      <w:r>
        <w:lastRenderedPageBreak/>
        <w:t>-</w:t>
      </w:r>
      <w:r>
        <w:tab/>
        <w:t>For an unauthenticated UE or a roaming UE, the SMF shall not register in the UDM for a given PDU Session.</w:t>
      </w:r>
    </w:p>
    <w:p w14:paraId="6E23CED5" w14:textId="77777777" w:rsidR="00430E77" w:rsidRPr="00050CA8" w:rsidRDefault="00430E77" w:rsidP="00430E77">
      <w:pPr>
        <w:pStyle w:val="B1"/>
      </w:pPr>
      <w:r w:rsidRPr="00050CA8">
        <w:t>17.</w:t>
      </w:r>
      <w:r w:rsidRPr="00050CA8">
        <w:tab/>
        <w:t>SMF to AMF: Nsmf_PDUSession_UpdateSMContext Response</w:t>
      </w:r>
      <w:r w:rsidRPr="00050CA8" w:rsidDel="00D60002">
        <w:t xml:space="preserve"> </w:t>
      </w:r>
      <w:r w:rsidRPr="00050CA8">
        <w:t>(Cause).</w:t>
      </w:r>
    </w:p>
    <w:p w14:paraId="6EC2A34F" w14:textId="77777777" w:rsidR="00430E77" w:rsidRPr="00050CA8" w:rsidRDefault="00430E77" w:rsidP="00430E77">
      <w:pPr>
        <w:pStyle w:val="B1"/>
      </w:pPr>
      <w:r w:rsidRPr="00050CA8">
        <w:tab/>
        <w:t xml:space="preserve">The SMF may subscribe to the </w:t>
      </w:r>
      <w:r w:rsidRPr="00050CA8">
        <w:rPr>
          <w:lang w:eastAsia="zh-CN"/>
        </w:rPr>
        <w:t>UE mobility event notification from the AMF (e.g</w:t>
      </w:r>
      <w:r>
        <w:rPr>
          <w:lang w:eastAsia="zh-CN"/>
        </w:rPr>
        <w:t>.</w:t>
      </w:r>
      <w:r w:rsidRPr="00050CA8">
        <w:rPr>
          <w:lang w:eastAsia="zh-CN"/>
        </w:rPr>
        <w:t xml:space="preserve"> location reporting, UE moving into or out of </w:t>
      </w:r>
      <w:r>
        <w:rPr>
          <w:lang w:eastAsia="zh-CN"/>
        </w:rPr>
        <w:t>Area Of Interest</w:t>
      </w:r>
      <w:r w:rsidRPr="00050CA8">
        <w:rPr>
          <w:lang w:eastAsia="zh-CN"/>
        </w:rPr>
        <w:t xml:space="preserve">), </w:t>
      </w:r>
      <w:r w:rsidRPr="00050CA8">
        <w:t xml:space="preserve">after this step by invoking </w:t>
      </w:r>
      <w:r w:rsidRPr="00050CA8">
        <w:rPr>
          <w:lang w:eastAsia="zh-CN"/>
        </w:rPr>
        <w:t>Namf_EventExposure_Subscribe service operation</w:t>
      </w:r>
      <w:r w:rsidRPr="00050CA8">
        <w:t xml:space="preserve"> as specified in clause</w:t>
      </w:r>
      <w:r>
        <w:t> </w:t>
      </w:r>
      <w:r w:rsidRPr="00050CA8">
        <w:t xml:space="preserve">5.2.2.3.2. For LADN, </w:t>
      </w:r>
      <w:r w:rsidRPr="00050CA8">
        <w:rPr>
          <w:rFonts w:eastAsia="Malgun Gothic"/>
          <w:lang w:eastAsia="zh-CN"/>
        </w:rPr>
        <w:t xml:space="preserve">the </w:t>
      </w:r>
      <w:r w:rsidRPr="00050CA8">
        <w:rPr>
          <w:rFonts w:eastAsia="Malgun Gothic"/>
        </w:rPr>
        <w:t xml:space="preserve">SMF subscribes to the UE moving into or out of LADN service area event </w:t>
      </w:r>
      <w:r w:rsidRPr="00050CA8">
        <w:rPr>
          <w:rFonts w:eastAsia="Malgun Gothic"/>
          <w:iCs/>
        </w:rPr>
        <w:t xml:space="preserve">notification by providing the LADN DNN as an indicator for the </w:t>
      </w:r>
      <w:r>
        <w:rPr>
          <w:rFonts w:eastAsia="Malgun Gothic"/>
          <w:iCs/>
        </w:rPr>
        <w:t>Area Of Interest</w:t>
      </w:r>
      <w:r w:rsidRPr="00050CA8">
        <w:rPr>
          <w:rFonts w:eastAsia="Malgun Gothic"/>
          <w:iCs/>
        </w:rPr>
        <w:t xml:space="preserve"> (see clause</w:t>
      </w:r>
      <w:r>
        <w:rPr>
          <w:rFonts w:eastAsia="Malgun Gothic"/>
          <w:iCs/>
        </w:rPr>
        <w:t> </w:t>
      </w:r>
      <w:r w:rsidRPr="00050CA8">
        <w:rPr>
          <w:rFonts w:eastAsia="Malgun Gothic"/>
          <w:iCs/>
        </w:rPr>
        <w:t>5.6.5 and 5.6.11 of TS</w:t>
      </w:r>
      <w:r>
        <w:rPr>
          <w:rFonts w:eastAsia="Malgun Gothic"/>
          <w:iCs/>
        </w:rPr>
        <w:t> </w:t>
      </w:r>
      <w:r w:rsidRPr="00050CA8">
        <w:rPr>
          <w:rFonts w:eastAsia="Malgun Gothic"/>
          <w:iCs/>
        </w:rPr>
        <w:t>23.501</w:t>
      </w:r>
      <w:r>
        <w:rPr>
          <w:rFonts w:eastAsia="Malgun Gothic"/>
          <w:iCs/>
        </w:rPr>
        <w:t> </w:t>
      </w:r>
      <w:r w:rsidRPr="00050CA8">
        <w:rPr>
          <w:rFonts w:eastAsia="Malgun Gothic"/>
          <w:iCs/>
        </w:rPr>
        <w:t>[2]).</w:t>
      </w:r>
    </w:p>
    <w:p w14:paraId="3BFFF720" w14:textId="77777777" w:rsidR="00430E77" w:rsidRPr="00050CA8" w:rsidRDefault="00430E77" w:rsidP="00430E77">
      <w:pPr>
        <w:pStyle w:val="B1"/>
      </w:pPr>
      <w:r w:rsidRPr="00050CA8">
        <w:tab/>
        <w:t>After this step, the AMF forwards relevant events subscribed by</w:t>
      </w:r>
      <w:r w:rsidRPr="00050CA8" w:rsidDel="007C6B31">
        <w:t xml:space="preserve"> </w:t>
      </w:r>
      <w:r w:rsidRPr="00050CA8">
        <w:t>the SMF.</w:t>
      </w:r>
    </w:p>
    <w:p w14:paraId="65B84FFA" w14:textId="77777777" w:rsidR="00430E77" w:rsidRPr="0085429D" w:rsidRDefault="00430E77" w:rsidP="00430E77">
      <w:pPr>
        <w:pStyle w:val="B1"/>
      </w:pPr>
      <w:r w:rsidRPr="00050CA8">
        <w:t>18.</w:t>
      </w:r>
      <w:r w:rsidRPr="00050CA8">
        <w:tab/>
      </w:r>
      <w:r w:rsidRPr="0085429D">
        <w:t>[Conditional] SMF to AMF: Nsmf_PDUSession_SMContextStatusNotify (Release)</w:t>
      </w:r>
    </w:p>
    <w:p w14:paraId="6AE1235A" w14:textId="77777777" w:rsidR="00430E77" w:rsidRPr="00BB24FF" w:rsidRDefault="00430E77" w:rsidP="00430E77">
      <w:pPr>
        <w:pStyle w:val="B1"/>
      </w:pPr>
      <w:r w:rsidRPr="0085429D">
        <w:tab/>
        <w:t>If during the procedure, any time after step 5, the PDU Session establishment is not successful, the SMF informs the AMF by invoking Nsmf_PDUSession_SMContextStatusNotify</w:t>
      </w:r>
      <w:r>
        <w:t xml:space="preserve"> </w:t>
      </w:r>
      <w:r w:rsidRPr="0085429D">
        <w:t>(Release). The SMF also releases any N4 session(s) created, any PDU Session address if allocated (e.g</w:t>
      </w:r>
      <w:r>
        <w:t>.</w:t>
      </w:r>
      <w:r w:rsidRPr="0085429D">
        <w:t xml:space="preserve"> IP address) and releases the association with PCF, if any.</w:t>
      </w:r>
      <w:r>
        <w:t xml:space="preserve"> In this case, step 19 is skipped.</w:t>
      </w:r>
    </w:p>
    <w:p w14:paraId="5A16255C" w14:textId="77777777" w:rsidR="00430E77" w:rsidRDefault="00430E77" w:rsidP="00430E77">
      <w:pPr>
        <w:pStyle w:val="B1"/>
      </w:pPr>
      <w:r w:rsidRPr="00050CA8">
        <w:t>19.</w:t>
      </w:r>
      <w:r w:rsidRPr="00050CA8">
        <w:tab/>
        <w:t>SMF to UE, via UPF: In</w:t>
      </w:r>
      <w:r>
        <w:t xml:space="preserve"> the</w:t>
      </w:r>
      <w:r w:rsidRPr="00050CA8">
        <w:t xml:space="preserve"> case of PDU</w:t>
      </w:r>
      <w:r>
        <w:t xml:space="preserve"> Session</w:t>
      </w:r>
      <w:r w:rsidRPr="00050CA8">
        <w:t xml:space="preserve"> Type IPv6</w:t>
      </w:r>
      <w:r>
        <w:t xml:space="preserve"> or IPv4v6</w:t>
      </w:r>
      <w:r w:rsidRPr="00050CA8">
        <w:t>, the SMF generates an IPv6 Router Advertisement and sends it to the UE via N4 and the UPF.</w:t>
      </w:r>
    </w:p>
    <w:p w14:paraId="1EA42965" w14:textId="77777777" w:rsidR="00430E77" w:rsidRDefault="00430E77" w:rsidP="00430E77">
      <w:pPr>
        <w:pStyle w:val="B1"/>
        <w:rPr>
          <w:lang w:eastAsia="ko-KR"/>
        </w:rPr>
      </w:pPr>
      <w:r w:rsidRPr="00050CA8">
        <w:rPr>
          <w:lang w:eastAsia="ko-KR"/>
        </w:rPr>
        <w:t>20.</w:t>
      </w:r>
      <w:r>
        <w:rPr>
          <w:lang w:eastAsia="ko-KR"/>
        </w:rPr>
        <w:tab/>
        <w:t>If the PDU Session establishment failed after step 4, the SMF shall perform the following:</w:t>
      </w:r>
    </w:p>
    <w:p w14:paraId="1AD4BB8B" w14:textId="77777777" w:rsidR="00430E77" w:rsidRPr="009F6B64" w:rsidRDefault="00430E77" w:rsidP="00430E77">
      <w:pPr>
        <w:pStyle w:val="B2"/>
        <w:rPr>
          <w:lang w:eastAsia="ko-KR"/>
        </w:rPr>
      </w:pPr>
      <w:r>
        <w:rPr>
          <w:lang w:eastAsia="ko-KR"/>
        </w:rPr>
        <w:tab/>
        <w:t>The SMF unsubscribes to the modifications of Session Management Subscription data for the corresponding (SUPI, DNN, S-NSSAI of the HPLMN), using Nudm_SDM_Unsubscribe (SUPI, Session Management Subscription data, DNN, S-NSSAI of the HPLMN), if the SMF is no more handling a PDU Session of the UE for this (DNN, S-NSSAI of the HPLMN). The UDM may unsubscribe to the modification notification from UDR by Nudr_DM_Unsubscribe (SUPI, Subscription Data, Session Management Subscription data, S-NSSAI of the HPLMN, DNN).</w:t>
      </w:r>
    </w:p>
    <w:p w14:paraId="6E2B91A5" w14:textId="77777777" w:rsidR="00430E77" w:rsidRPr="00050CA8" w:rsidRDefault="00430E77" w:rsidP="00430E77">
      <w:pPr>
        <w:pStyle w:val="Heading5"/>
      </w:pPr>
      <w:bookmarkStart w:id="334" w:name="_Toc19183580"/>
      <w:bookmarkStart w:id="335" w:name="_Toc27847857"/>
      <w:bookmarkStart w:id="336" w:name="_Toc36189286"/>
      <w:bookmarkStart w:id="337" w:name="_Toc45185499"/>
      <w:bookmarkStart w:id="338" w:name="_Toc51830621"/>
      <w:bookmarkStart w:id="339" w:name="_Toc59096332"/>
      <w:r w:rsidRPr="00050CA8">
        <w:t>4.3.2.2.2</w:t>
      </w:r>
      <w:r w:rsidRPr="00050CA8">
        <w:tab/>
        <w:t>Home-routed Roaming</w:t>
      </w:r>
      <w:bookmarkEnd w:id="334"/>
      <w:bookmarkEnd w:id="335"/>
      <w:bookmarkEnd w:id="336"/>
      <w:bookmarkEnd w:id="337"/>
      <w:bookmarkEnd w:id="338"/>
      <w:bookmarkEnd w:id="339"/>
    </w:p>
    <w:p w14:paraId="187F5217" w14:textId="77777777" w:rsidR="00430E77" w:rsidRPr="00050CA8" w:rsidRDefault="00430E77" w:rsidP="00430E77">
      <w:r w:rsidRPr="00050CA8">
        <w:t>This procedure is used in</w:t>
      </w:r>
      <w:r>
        <w:t xml:space="preserve"> the</w:t>
      </w:r>
      <w:r w:rsidRPr="00050CA8">
        <w:t xml:space="preserve"> case of home-routed roaming scenarios.</w:t>
      </w:r>
    </w:p>
    <w:bookmarkStart w:id="340" w:name="_MON_1609723575"/>
    <w:bookmarkEnd w:id="340"/>
    <w:p w14:paraId="677D0C9A" w14:textId="77777777" w:rsidR="00430E77" w:rsidRDefault="00430E77" w:rsidP="00430E77">
      <w:pPr>
        <w:pStyle w:val="TH"/>
      </w:pPr>
      <w:r w:rsidRPr="00050CA8">
        <w:object w:dxaOrig="11278" w:dyaOrig="15853" w14:anchorId="3063958E">
          <v:shape id="_x0000_i1038" type="#_x0000_t75" style="width:482.25pt;height:633pt" o:ole="">
            <v:imagedata r:id="rId36" o:title=""/>
          </v:shape>
          <o:OLEObject Type="Embed" ProgID="Word.Picture.8" ShapeID="_x0000_i1038" DrawAspect="Content" ObjectID="_1678268765" r:id="rId37"/>
        </w:object>
      </w:r>
    </w:p>
    <w:p w14:paraId="43595E64" w14:textId="77777777" w:rsidR="00430E77" w:rsidRPr="00050CA8" w:rsidRDefault="00430E77" w:rsidP="00430E77">
      <w:pPr>
        <w:pStyle w:val="TF"/>
      </w:pPr>
      <w:r w:rsidRPr="00050CA8">
        <w:t>Figure 4.3.2.2.2-1: UE-requested PDU Session Establishment for home-routed roaming scenarios</w:t>
      </w:r>
    </w:p>
    <w:p w14:paraId="5686F220" w14:textId="77777777" w:rsidR="00430E77" w:rsidRPr="00050CA8" w:rsidRDefault="00430E77" w:rsidP="00430E77">
      <w:pPr>
        <w:pStyle w:val="B1"/>
      </w:pPr>
      <w:r w:rsidRPr="00050CA8">
        <w:t>1.</w:t>
      </w:r>
      <w:r w:rsidRPr="00050CA8">
        <w:tab/>
        <w:t>This step is the same as step 1 in clause 4.3.2.2.1.</w:t>
      </w:r>
    </w:p>
    <w:p w14:paraId="1203A0A0" w14:textId="77777777" w:rsidR="00430E77" w:rsidRPr="00050CA8" w:rsidRDefault="00430E77" w:rsidP="00430E77">
      <w:pPr>
        <w:pStyle w:val="B1"/>
        <w:rPr>
          <w:lang w:eastAsia="zh-CN"/>
        </w:rPr>
      </w:pPr>
      <w:r w:rsidRPr="00050CA8">
        <w:t>2.</w:t>
      </w:r>
      <w:r w:rsidRPr="00050CA8">
        <w:tab/>
        <w:t>As in step 2 of clause 4.3.2.2.1 with the addition that the AMF also selects a</w:t>
      </w:r>
      <w:r>
        <w:t>n</w:t>
      </w:r>
      <w:r w:rsidRPr="00050CA8">
        <w:t xml:space="preserve"> SMF in HPLMN</w:t>
      </w:r>
      <w:r>
        <w:t xml:space="preserve"> using the S-NSSAI with</w:t>
      </w:r>
      <w:r w:rsidRPr="0047743E">
        <w:t xml:space="preserve"> </w:t>
      </w:r>
      <w:r>
        <w:t>the value defined by the HPLMN, as described in clause 4.3.2.2.3</w:t>
      </w:r>
      <w:r w:rsidRPr="00050CA8">
        <w:t>.</w:t>
      </w:r>
      <w:r>
        <w:t xml:space="preserve"> The AMF may also receive </w:t>
      </w:r>
      <w:r>
        <w:lastRenderedPageBreak/>
        <w:t>alternative H-SMFs from the NRF.</w:t>
      </w:r>
      <w:r w:rsidRPr="00050CA8">
        <w:t xml:space="preserve"> </w:t>
      </w:r>
      <w:r w:rsidRPr="00050CA8">
        <w:rPr>
          <w:lang w:eastAsia="zh-CN"/>
        </w:rPr>
        <w:t xml:space="preserve">The AMF stores the association of the </w:t>
      </w:r>
      <w:r w:rsidRPr="00050CA8">
        <w:t>S-NSSAI</w:t>
      </w:r>
      <w:r>
        <w:t>(s)</w:t>
      </w:r>
      <w:r w:rsidRPr="00050CA8">
        <w:rPr>
          <w:lang w:eastAsia="zh-CN"/>
        </w:rPr>
        <w:t xml:space="preserve">, </w:t>
      </w:r>
      <w:r>
        <w:rPr>
          <w:lang w:val="en-CA" w:eastAsia="zh-CN"/>
        </w:rPr>
        <w:t xml:space="preserve">the DNN, </w:t>
      </w:r>
      <w:r w:rsidRPr="00050CA8">
        <w:rPr>
          <w:lang w:eastAsia="zh-CN"/>
        </w:rPr>
        <w:t>the PDU Session ID</w:t>
      </w:r>
      <w:r>
        <w:rPr>
          <w:lang w:eastAsia="zh-CN"/>
        </w:rPr>
        <w:t>,</w:t>
      </w:r>
      <w:r w:rsidRPr="00050CA8">
        <w:rPr>
          <w:lang w:eastAsia="zh-CN"/>
        </w:rPr>
        <w:t xml:space="preserve"> the SMF ID in VPLMN</w:t>
      </w:r>
      <w:r>
        <w:rPr>
          <w:lang w:eastAsia="zh-CN"/>
        </w:rPr>
        <w:t xml:space="preserve"> as well as Access Type of the PDU Session</w:t>
      </w:r>
      <w:r w:rsidRPr="00050CA8">
        <w:rPr>
          <w:lang w:eastAsia="zh-CN"/>
        </w:rPr>
        <w:t>.</w:t>
      </w:r>
    </w:p>
    <w:p w14:paraId="3035DC4A" w14:textId="77777777" w:rsidR="00430E77" w:rsidRPr="00050CA8" w:rsidRDefault="00430E77" w:rsidP="00430E77">
      <w:pPr>
        <w:pStyle w:val="B1"/>
      </w:pPr>
      <w:r w:rsidRPr="00050CA8">
        <w:rPr>
          <w:lang w:eastAsia="zh-CN"/>
        </w:rPr>
        <w:tab/>
        <w:t>In step 3 of clause</w:t>
      </w:r>
      <w:r>
        <w:rPr>
          <w:lang w:eastAsia="zh-CN"/>
        </w:rPr>
        <w:t> </w:t>
      </w:r>
      <w:r w:rsidRPr="00050CA8">
        <w:rPr>
          <w:lang w:eastAsia="zh-CN"/>
        </w:rPr>
        <w:t>4.3.2.2.1, in local breakout roaming case, if V-SMF responds to AMF indicating that V-SMF is not able to process some part of the N1 SM information, the AMF proceeds with home routed case from this step and may select an SMF in the VPLMN different from the V-SMF selected earlier.</w:t>
      </w:r>
    </w:p>
    <w:p w14:paraId="1D50C546" w14:textId="77777777" w:rsidR="00430E77" w:rsidRDefault="00430E77" w:rsidP="00430E77">
      <w:pPr>
        <w:pStyle w:val="B1"/>
      </w:pPr>
      <w:r w:rsidRPr="00050CA8">
        <w:t>3a.</w:t>
      </w:r>
      <w:r w:rsidRPr="00050CA8">
        <w:tab/>
        <w:t>As in step 3 of clause 4.3.2.2.1 with the addition that</w:t>
      </w:r>
      <w:r>
        <w:t>:</w:t>
      </w:r>
    </w:p>
    <w:p w14:paraId="3EACBF5C" w14:textId="77777777" w:rsidR="00430E77" w:rsidRPr="00CE38B7" w:rsidRDefault="00430E77" w:rsidP="00430E77">
      <w:pPr>
        <w:pStyle w:val="B2"/>
      </w:pPr>
      <w:r>
        <w:t>-</w:t>
      </w:r>
      <w:r>
        <w:tab/>
      </w:r>
      <w:r w:rsidRPr="00050CA8">
        <w:t xml:space="preserve">the AMF also provides the identity of the </w:t>
      </w:r>
      <w:r>
        <w:t>H-</w:t>
      </w:r>
      <w:r w:rsidRPr="00050CA8">
        <w:t>SMF it has selected in step 2</w:t>
      </w:r>
      <w:r>
        <w:t xml:space="preserve"> and both the VPLMN S-NSSAI from the Allowed NSSAI and the corresponding S-NSSAI of the HPLMN, which is in the mapping the VPLMN S-NSSAI from the Allowed NSSAI</w:t>
      </w:r>
      <w:r w:rsidRPr="00050CA8">
        <w:t>. The H-SMF is provided when the PDU Session is home-routed.</w:t>
      </w:r>
      <w:r>
        <w:t xml:space="preserve"> The AMF may also provide the identity of alternative H-SMFs, if it has received in step 2.</w:t>
      </w:r>
    </w:p>
    <w:p w14:paraId="0435F75B" w14:textId="77777777" w:rsidR="00430E77" w:rsidRDefault="00430E77" w:rsidP="00430E77">
      <w:pPr>
        <w:pStyle w:val="B2"/>
        <w:rPr>
          <w:lang w:eastAsia="zh-CN"/>
        </w:rPr>
      </w:pPr>
      <w:r>
        <w:rPr>
          <w:lang w:eastAsia="zh-CN"/>
        </w:rPr>
        <w:t>-</w:t>
      </w:r>
      <w:r>
        <w:rPr>
          <w:lang w:eastAsia="zh-CN"/>
        </w:rPr>
        <w:tab/>
        <w:t>The V-SMF does not use DNN Selection Mode received from the AMF but relays this information to the H-SMF.</w:t>
      </w:r>
    </w:p>
    <w:p w14:paraId="255F03C0" w14:textId="77777777" w:rsidR="00430E77" w:rsidRDefault="00430E77" w:rsidP="00430E77">
      <w:pPr>
        <w:pStyle w:val="B1"/>
        <w:rPr>
          <w:lang w:eastAsia="zh-CN"/>
        </w:rPr>
      </w:pPr>
      <w:r>
        <w:rPr>
          <w:lang w:eastAsia="zh-CN"/>
        </w:rPr>
        <w:tab/>
        <w:t>The AMF may include the H-PCF ID in this step and V-SMF will pass it to the H-SMF in step 6. This will enable the H-SMF to select the same H-PCF in step 9a.</w:t>
      </w:r>
    </w:p>
    <w:p w14:paraId="491F9E3D" w14:textId="77777777" w:rsidR="00430E77" w:rsidRPr="00050CA8" w:rsidRDefault="00430E77" w:rsidP="00430E77">
      <w:pPr>
        <w:pStyle w:val="B1"/>
      </w:pPr>
      <w:r w:rsidRPr="00050CA8">
        <w:t>3b:</w:t>
      </w:r>
      <w:r w:rsidRPr="00050CA8">
        <w:tab/>
        <w:t>This step is the same as step 5 of clause</w:t>
      </w:r>
      <w:r>
        <w:t> </w:t>
      </w:r>
      <w:r w:rsidRPr="00050CA8">
        <w:t>4.3.2.2.1.</w:t>
      </w:r>
    </w:p>
    <w:p w14:paraId="5D065A8F" w14:textId="77777777" w:rsidR="00430E77" w:rsidRPr="00050CA8" w:rsidRDefault="00430E77" w:rsidP="00430E77">
      <w:pPr>
        <w:pStyle w:val="B1"/>
      </w:pPr>
      <w:r w:rsidRPr="00050CA8">
        <w:t>4.</w:t>
      </w:r>
      <w:r w:rsidRPr="00050CA8">
        <w:tab/>
        <w:t>The V-SMF selects a UPF in VPLMN as described in TS</w:t>
      </w:r>
      <w:r>
        <w:t> </w:t>
      </w:r>
      <w:r w:rsidRPr="00050CA8">
        <w:t>23.501</w:t>
      </w:r>
      <w:r>
        <w:t> </w:t>
      </w:r>
      <w:r w:rsidRPr="00050CA8">
        <w:t>[2], clause 6.3.3.</w:t>
      </w:r>
    </w:p>
    <w:p w14:paraId="57CCF5F7" w14:textId="77777777" w:rsidR="00430E77" w:rsidRPr="00050CA8" w:rsidRDefault="00430E77" w:rsidP="00430E77">
      <w:pPr>
        <w:pStyle w:val="B1"/>
      </w:pPr>
      <w:r w:rsidRPr="00050CA8">
        <w:t>5.</w:t>
      </w:r>
      <w:r w:rsidRPr="00050CA8">
        <w:tab/>
        <w:t>The V-SMF initiates an N4 Session Establishment procedure with the selected V-UPF:</w:t>
      </w:r>
    </w:p>
    <w:p w14:paraId="6D04F2A6" w14:textId="77777777" w:rsidR="00430E77" w:rsidRPr="00050CA8" w:rsidRDefault="00430E77" w:rsidP="00430E77">
      <w:pPr>
        <w:pStyle w:val="B2"/>
      </w:pPr>
      <w:r w:rsidRPr="00050CA8">
        <w:t>5a.</w:t>
      </w:r>
      <w:r w:rsidRPr="00050CA8">
        <w:tab/>
        <w:t>The V-SMF sends an N4 Session Establishment Request to the V-UPF. If CN Tunnel Info is allocated by the SMF, the CN Tunnel Info is provided to V-UPF in this step.</w:t>
      </w:r>
    </w:p>
    <w:p w14:paraId="71DDB60D" w14:textId="77777777" w:rsidR="00430E77" w:rsidRPr="00050CA8" w:rsidRDefault="00430E77" w:rsidP="00430E77">
      <w:pPr>
        <w:pStyle w:val="B2"/>
      </w:pPr>
      <w:r w:rsidRPr="00050CA8">
        <w:t>5b.</w:t>
      </w:r>
      <w:r w:rsidRPr="00050CA8">
        <w:tab/>
        <w:t>The V-UPF acknowledges by sending an N4 Session Establishment Response. If CN Tunnel Info is allocated by the V-UPF, the CN Tunnel Info is provided to V-SMF in this step.</w:t>
      </w:r>
    </w:p>
    <w:p w14:paraId="619DF25A" w14:textId="77777777" w:rsidR="00430E77" w:rsidRPr="00F93DB9" w:rsidRDefault="00430E77" w:rsidP="00430E77">
      <w:pPr>
        <w:pStyle w:val="B1"/>
      </w:pPr>
      <w:r w:rsidRPr="00050CA8">
        <w:t>6.</w:t>
      </w:r>
      <w:r w:rsidRPr="00050CA8">
        <w:tab/>
        <w:t>V-SMF to H-SMF: Nsmf_PDUSession_Create Request (SUPI, GPSI (if available),</w:t>
      </w:r>
      <w:r>
        <w:t xml:space="preserve"> V-SMF SM Context ID,</w:t>
      </w:r>
      <w:r w:rsidRPr="00050CA8">
        <w:t xml:space="preserve"> DNN, S-NSSAI</w:t>
      </w:r>
      <w:r>
        <w:t xml:space="preserve"> with the value defined by the HPLMN</w:t>
      </w:r>
      <w:r w:rsidRPr="00050CA8">
        <w:t>, PDU Session ID, V-SMF ID, V-CN-Tunnel-Info, PDU</w:t>
      </w:r>
      <w:r>
        <w:t xml:space="preserve"> Session Type</w:t>
      </w:r>
      <w:r w:rsidRPr="00050CA8">
        <w:t>,</w:t>
      </w:r>
      <w:r>
        <w:t xml:space="preserve"> PCO</w:t>
      </w:r>
      <w:r w:rsidRPr="00050CA8">
        <w:t>,</w:t>
      </w:r>
      <w:r>
        <w:t xml:space="preserve"> Number Of Packet Filters,</w:t>
      </w:r>
      <w:r w:rsidRPr="00050CA8">
        <w:t xml:space="preserve"> User location information,</w:t>
      </w:r>
      <w:r>
        <w:t xml:space="preserve"> Access Type, PCF ID,</w:t>
      </w:r>
      <w:r w:rsidRPr="00050CA8">
        <w:t xml:space="preserve"> SM PDU DN Request Container</w:t>
      </w:r>
      <w:r>
        <w:t>, DNN Selection Mode</w:t>
      </w:r>
      <w:r w:rsidRPr="00D246F7">
        <w:t>,</w:t>
      </w:r>
      <w:r>
        <w:t xml:space="preserve"> [</w:t>
      </w:r>
      <w:r w:rsidRPr="00D246F7">
        <w:t>Always-on PDU Session Requested]</w:t>
      </w:r>
      <w:r>
        <w:t>, AMF ID</w:t>
      </w:r>
      <w:r w:rsidRPr="00D246F7">
        <w:t>).</w:t>
      </w:r>
      <w:r w:rsidRPr="00050CA8">
        <w:t xml:space="preserve"> Protocol Configuration Options may contain information that H-SMF may needs to properly establish the PDU Session (e.g. SSC mode or SM PDU DN Request Container to be used to authenticate the UE by the DN-AAA as defined in clause</w:t>
      </w:r>
      <w:r>
        <w:t> </w:t>
      </w:r>
      <w:r w:rsidRPr="00050CA8">
        <w:t>4.3.2.3).</w:t>
      </w:r>
      <w:r>
        <w:t xml:space="preserve"> The H-SMF may use DNN Selection Mode when deciding whether to accept or reject the UE request. If the V-SMF does not receive any response from the H-SMF due to communication failure on the N16 interface, depending on operator policy the V-SMF may create the PDU Session to one of the alternative H-SMF(s) if additional H-SMF information is provided in step 3a, as specified in detail in TS 29.502 [36].</w:t>
      </w:r>
    </w:p>
    <w:p w14:paraId="03675A9D" w14:textId="77777777" w:rsidR="00430E77" w:rsidRDefault="00430E77" w:rsidP="00430E77">
      <w:pPr>
        <w:pStyle w:val="B1"/>
      </w:pPr>
      <w:r>
        <w:tab/>
        <w:t>V-SMF SM Context ID contains the addressing information it has allocated for service operations related with this PDU Session. The H-SMF stores an association of the PDU Session and V-SMF Context ID for this PDU Session for this UE.</w:t>
      </w:r>
    </w:p>
    <w:p w14:paraId="2F0BEC70" w14:textId="77777777" w:rsidR="00430E77" w:rsidRDefault="00430E77" w:rsidP="00430E77">
      <w:pPr>
        <w:pStyle w:val="B1"/>
      </w:pPr>
      <w:r>
        <w:tab/>
        <w:t>If the H-SMF needs to use V-SMF services for this PDU Session (invoking Nsmf_PDUSession_Update Request) before step 13, at the first invocation of Nsmf_PDUSession_Update Request the H-SMF provides the V-SMF with the H-SMF SM Context ID it has allocated for service operations related with this PDU Session.</w:t>
      </w:r>
    </w:p>
    <w:p w14:paraId="777A4F63" w14:textId="77777777" w:rsidR="00430E77" w:rsidRPr="00050CA8" w:rsidRDefault="00430E77" w:rsidP="00430E77">
      <w:pPr>
        <w:pStyle w:val="B1"/>
      </w:pPr>
      <w:r w:rsidRPr="00050CA8">
        <w:t>7-12</w:t>
      </w:r>
      <w:r>
        <w:t>b</w:t>
      </w:r>
      <w:r w:rsidRPr="00050CA8">
        <w:t>.</w:t>
      </w:r>
      <w:r w:rsidRPr="00050CA8">
        <w:tab/>
        <w:t>These steps are the same as steps 4-10 in clause 4.3.2.2.1 with the following differences:</w:t>
      </w:r>
    </w:p>
    <w:p w14:paraId="2A448CD7" w14:textId="77777777" w:rsidR="00430E77" w:rsidRPr="00050CA8" w:rsidRDefault="00430E77" w:rsidP="00430E77">
      <w:pPr>
        <w:pStyle w:val="B2"/>
      </w:pPr>
      <w:r w:rsidRPr="00050CA8">
        <w:t>-</w:t>
      </w:r>
      <w:r w:rsidRPr="00050CA8">
        <w:tab/>
        <w:t>These steps are executed in Home PLMN;</w:t>
      </w:r>
    </w:p>
    <w:p w14:paraId="22DBE1F5" w14:textId="77777777" w:rsidR="00430E77" w:rsidRPr="00050CA8" w:rsidRDefault="00430E77" w:rsidP="00430E77">
      <w:pPr>
        <w:pStyle w:val="B2"/>
      </w:pPr>
      <w:r w:rsidRPr="00050CA8">
        <w:t>-</w:t>
      </w:r>
      <w:r w:rsidRPr="00050CA8">
        <w:tab/>
        <w:t>The H-SMF does not provides the Inactivity Timer to the H-UPF as described in step 9a in clause</w:t>
      </w:r>
      <w:r>
        <w:t> </w:t>
      </w:r>
      <w:r w:rsidRPr="00050CA8">
        <w:t>4.3.2.2.1.</w:t>
      </w:r>
    </w:p>
    <w:p w14:paraId="68784347" w14:textId="77777777" w:rsidR="00430E77" w:rsidRPr="00050CA8" w:rsidRDefault="00430E77" w:rsidP="00430E77">
      <w:pPr>
        <w:pStyle w:val="B2"/>
      </w:pPr>
      <w:r w:rsidRPr="00050CA8">
        <w:t>-</w:t>
      </w:r>
      <w:r w:rsidRPr="00050CA8">
        <w:tab/>
        <w:t>Step 5 of clause</w:t>
      </w:r>
      <w:r>
        <w:t> </w:t>
      </w:r>
      <w:r w:rsidRPr="00050CA8">
        <w:t>4.3.2.2.1 is not executed.</w:t>
      </w:r>
    </w:p>
    <w:p w14:paraId="68B9DB60" w14:textId="77777777" w:rsidR="00430E77" w:rsidRDefault="00430E77" w:rsidP="00430E77">
      <w:pPr>
        <w:pStyle w:val="B1"/>
      </w:pPr>
      <w:r>
        <w:tab/>
        <w:t>When PCF is deployed, the SMF shall further report the PS Data Off status to PCF if the PS Data Off event trigger is provisioned, the additional behaviour of SMF and PCF for 3GPP PS Data Off is defined in TS 23.503 [20].</w:t>
      </w:r>
    </w:p>
    <w:p w14:paraId="3D21D0E2" w14:textId="77777777" w:rsidR="00430E77" w:rsidRDefault="00430E77" w:rsidP="00430E77">
      <w:pPr>
        <w:pStyle w:val="B1"/>
      </w:pPr>
      <w:r>
        <w:t>12c.</w:t>
      </w:r>
      <w:r>
        <w:tab/>
        <w:t>This step is the same as step 16c in clause 4.3.2.2.1 with the following difference:</w:t>
      </w:r>
    </w:p>
    <w:p w14:paraId="5557543A" w14:textId="77777777" w:rsidR="00430E77" w:rsidRDefault="00430E77" w:rsidP="00430E77">
      <w:r>
        <w:lastRenderedPageBreak/>
        <w:t>-</w:t>
      </w:r>
      <w:r>
        <w:tab/>
        <w:t>The H-SMF registers for the PDU Session with the UDM using Nudm_UECM_Registration (SUPI, DNN, S-NSSAI with the value defined by the HPLMN, PDU Session ID).</w:t>
      </w:r>
    </w:p>
    <w:p w14:paraId="12472504" w14:textId="77777777" w:rsidR="00430E77" w:rsidRPr="00050CA8" w:rsidRDefault="00430E77" w:rsidP="00430E77">
      <w:pPr>
        <w:pStyle w:val="B1"/>
      </w:pPr>
      <w:r w:rsidRPr="00050CA8">
        <w:t>13.</w:t>
      </w:r>
      <w:r w:rsidRPr="00050CA8">
        <w:tab/>
        <w:t>H-SMF to V-SMF: Nsmf_PDUSession_Create Response (QoS Rule</w:t>
      </w:r>
      <w:r w:rsidRPr="00EA38DF">
        <w:t>(s)</w:t>
      </w:r>
      <w:r w:rsidRPr="00050CA8">
        <w:t>,</w:t>
      </w:r>
      <w:r>
        <w:t xml:space="preserve"> QoS Flow level QoS parameters if needed for the QoS Flow(s) associated with the QoS rule(s), PCO</w:t>
      </w:r>
      <w:r w:rsidRPr="00050CA8">
        <w:t xml:space="preserve"> including session level information that the V-SMF is not expected to understand, </w:t>
      </w:r>
      <w:r w:rsidRPr="0085429D">
        <w:t>selected</w:t>
      </w:r>
      <w:r w:rsidRPr="00312CFA">
        <w:t xml:space="preserve"> </w:t>
      </w:r>
      <w:r w:rsidRPr="00050CA8">
        <w:t>PDU Session Type</w:t>
      </w:r>
      <w:r w:rsidRPr="00312CFA">
        <w:t xml:space="preserve"> </w:t>
      </w:r>
      <w:r w:rsidRPr="0085429D">
        <w:t>and SSC mode</w:t>
      </w:r>
      <w:r w:rsidRPr="00050CA8">
        <w:t>, H-CN Tunnel Info</w:t>
      </w:r>
      <w:r w:rsidRPr="00050CA8">
        <w:rPr>
          <w:lang w:eastAsia="zh-CN"/>
        </w:rPr>
        <w:t xml:space="preserve">, </w:t>
      </w:r>
      <w:r w:rsidRPr="00CA6F36">
        <w:rPr>
          <w:lang w:eastAsia="zh-CN"/>
        </w:rPr>
        <w:t xml:space="preserve">QFI(s), </w:t>
      </w:r>
      <w:r w:rsidRPr="00050CA8">
        <w:rPr>
          <w:lang w:eastAsia="zh-CN"/>
        </w:rPr>
        <w:t>QoS profile(s), Session-AMBR</w:t>
      </w:r>
      <w:r w:rsidRPr="0085429D">
        <w:rPr>
          <w:lang w:eastAsia="zh-CN"/>
        </w:rPr>
        <w:t>,</w:t>
      </w:r>
      <w:r>
        <w:rPr>
          <w:lang w:eastAsia="zh-CN"/>
        </w:rPr>
        <w:t xml:space="preserve"> Reflective QoS Timer (if available),</w:t>
      </w:r>
      <w:r w:rsidRPr="0085429D">
        <w:rPr>
          <w:lang w:eastAsia="zh-CN"/>
        </w:rPr>
        <w:t xml:space="preserve"> information needed by V-SMF in</w:t>
      </w:r>
      <w:r>
        <w:rPr>
          <w:lang w:eastAsia="zh-CN"/>
        </w:rPr>
        <w:t xml:space="preserve"> the</w:t>
      </w:r>
      <w:r w:rsidRPr="0085429D">
        <w:rPr>
          <w:lang w:eastAsia="zh-CN"/>
        </w:rPr>
        <w:t xml:space="preserve"> case of EPS interworking such as the PDN Connection Type</w:t>
      </w:r>
      <w:r>
        <w:rPr>
          <w:lang w:eastAsia="zh-CN"/>
        </w:rPr>
        <w:t>, User Plane Policy Enforcement</w:t>
      </w:r>
      <w:r w:rsidRPr="00050CA8">
        <w:t>)</w:t>
      </w:r>
    </w:p>
    <w:p w14:paraId="4E63CC2A" w14:textId="77777777" w:rsidR="00430E77" w:rsidRPr="00D246F7" w:rsidRDefault="00430E77" w:rsidP="00430E77">
      <w:pPr>
        <w:pStyle w:val="B1"/>
      </w:pPr>
      <w:r>
        <w:tab/>
      </w:r>
      <w:r w:rsidRPr="00D246F7">
        <w:rPr>
          <w:rFonts w:hint="eastAsia"/>
        </w:rPr>
        <w:t xml:space="preserve">If the PDU </w:t>
      </w:r>
      <w:r w:rsidRPr="00D246F7">
        <w:t>S</w:t>
      </w:r>
      <w:r w:rsidRPr="00D246F7">
        <w:rPr>
          <w:rFonts w:hint="eastAsia"/>
        </w:rPr>
        <w:t xml:space="preserve">ession being established was requested to be an always-on PDU </w:t>
      </w:r>
      <w:r w:rsidRPr="00D246F7">
        <w:t>S</w:t>
      </w:r>
      <w:r w:rsidRPr="00D246F7">
        <w:rPr>
          <w:rFonts w:hint="eastAsia"/>
        </w:rPr>
        <w:t>ession, the H-</w:t>
      </w:r>
      <w:r w:rsidRPr="00D246F7">
        <w:t xml:space="preserve">SMF shall </w:t>
      </w:r>
      <w:r w:rsidRPr="00D246F7">
        <w:rPr>
          <w:rFonts w:hint="eastAsia"/>
        </w:rPr>
        <w:t xml:space="preserve">indicate </w:t>
      </w:r>
      <w:r w:rsidRPr="00D246F7">
        <w:t xml:space="preserve">to </w:t>
      </w:r>
      <w:r w:rsidRPr="00D246F7">
        <w:rPr>
          <w:rFonts w:hint="eastAsia"/>
        </w:rPr>
        <w:t>the V-SMF whether the request is accepted</w:t>
      </w:r>
      <w:r w:rsidRPr="00D246F7">
        <w:t xml:space="preserve"> </w:t>
      </w:r>
      <w:r w:rsidRPr="00D246F7">
        <w:rPr>
          <w:rFonts w:hint="eastAsia"/>
        </w:rPr>
        <w:t>o</w:t>
      </w:r>
      <w:r w:rsidRPr="00D246F7">
        <w:t>r not via the Always-on PDU Session Granted indication in the response message to V-SMF</w:t>
      </w:r>
      <w:r w:rsidRPr="00D246F7">
        <w:rPr>
          <w:rFonts w:hint="eastAsia"/>
        </w:rPr>
        <w:t>.</w:t>
      </w:r>
      <w:r w:rsidRPr="00D246F7">
        <w:t xml:space="preserve"> If the PDU Session being established was not requested to be an always-on PDU Session but the H-SMF determines that the PDU Session needs to be established as an always-on PDU Session, the H-SMF shall indicate it to the V-SMF by including Always-on PDU Session Granted indication that the PDU Session is an always-on PDU Session.</w:t>
      </w:r>
    </w:p>
    <w:p w14:paraId="659C4C8F" w14:textId="77777777" w:rsidR="00430E77" w:rsidRPr="00050CA8" w:rsidRDefault="00430E77" w:rsidP="00430E77">
      <w:pPr>
        <w:pStyle w:val="B1"/>
      </w:pPr>
      <w:r w:rsidRPr="00050CA8">
        <w:tab/>
        <w:t xml:space="preserve">The information that the H-SMF may provide </w:t>
      </w:r>
      <w:r w:rsidRPr="00050CA8">
        <w:rPr>
          <w:lang w:eastAsia="fr-FR"/>
        </w:rPr>
        <w:t xml:space="preserve">is the same than defined for step 11 of </w:t>
      </w:r>
      <w:r w:rsidRPr="00050CA8">
        <w:t>Figure 4.3.2.2.1-1.</w:t>
      </w:r>
    </w:p>
    <w:p w14:paraId="3831F9F8" w14:textId="77777777" w:rsidR="00430E77" w:rsidRPr="00050CA8" w:rsidRDefault="00430E77" w:rsidP="00430E77">
      <w:pPr>
        <w:pStyle w:val="B1"/>
      </w:pPr>
      <w:r w:rsidRPr="00050CA8">
        <w:tab/>
        <w:t>The H-CN Tunnel Info contains the tunnel information for uplink traffic towards H-UPF.</w:t>
      </w:r>
    </w:p>
    <w:p w14:paraId="704F67C6" w14:textId="77777777" w:rsidR="00430E77" w:rsidRPr="00050CA8" w:rsidRDefault="00430E77" w:rsidP="00430E77">
      <w:pPr>
        <w:pStyle w:val="B1"/>
      </w:pPr>
      <w:r w:rsidRPr="00050CA8">
        <w:tab/>
        <w:t>Multiple QoS Rules</w:t>
      </w:r>
      <w:r>
        <w:t xml:space="preserve"> and QoS Flow level QoS parameters for the QoS Flow(s) associated with the QoS rule(s)</w:t>
      </w:r>
      <w:r w:rsidRPr="00050CA8">
        <w:t xml:space="preserve"> may be included in the </w:t>
      </w:r>
      <w:r w:rsidRPr="0085429D">
        <w:t>Nsmf_PDUSession_Create Response</w:t>
      </w:r>
      <w:r w:rsidRPr="00050CA8">
        <w:t>.</w:t>
      </w:r>
    </w:p>
    <w:p w14:paraId="314CF81D" w14:textId="77777777" w:rsidR="00430E77" w:rsidRPr="00050CA8" w:rsidRDefault="00430E77" w:rsidP="00430E77">
      <w:pPr>
        <w:pStyle w:val="B1"/>
      </w:pPr>
      <w:r w:rsidRPr="00050CA8">
        <w:t>14-18.</w:t>
      </w:r>
      <w:r w:rsidRPr="00050CA8">
        <w:tab/>
        <w:t>These steps are the same as steps 11-15 in clause 4.3.2.2.1 with the following differences:</w:t>
      </w:r>
    </w:p>
    <w:p w14:paraId="70D73AA3" w14:textId="77777777" w:rsidR="00430E77" w:rsidRPr="00050CA8" w:rsidRDefault="00430E77" w:rsidP="00430E77">
      <w:pPr>
        <w:pStyle w:val="B2"/>
      </w:pPr>
      <w:r w:rsidRPr="00050CA8">
        <w:t>-</w:t>
      </w:r>
      <w:r w:rsidRPr="00050CA8">
        <w:tab/>
        <w:t>These steps are executed in Visited PLMN;</w:t>
      </w:r>
    </w:p>
    <w:p w14:paraId="0BF171B5" w14:textId="77777777" w:rsidR="00430E77" w:rsidRPr="00050CA8" w:rsidRDefault="00430E77" w:rsidP="00430E77">
      <w:pPr>
        <w:pStyle w:val="B2"/>
      </w:pPr>
      <w:r w:rsidRPr="00050CA8">
        <w:t>-</w:t>
      </w:r>
      <w:r w:rsidRPr="00050CA8">
        <w:tab/>
        <w:t>The V-SMF stores an association of the PDU Session and H-SMF ID for this PDU Session for this UE</w:t>
      </w:r>
      <w:r w:rsidRPr="00D246F7">
        <w:rPr>
          <w:rFonts w:hint="eastAsia"/>
          <w:lang w:eastAsia="zh-CN"/>
        </w:rPr>
        <w:t>;</w:t>
      </w:r>
    </w:p>
    <w:p w14:paraId="48A3F536" w14:textId="77777777" w:rsidR="00430E77" w:rsidRPr="00D246F7" w:rsidRDefault="00430E77" w:rsidP="00430E77">
      <w:pPr>
        <w:pStyle w:val="B2"/>
      </w:pPr>
      <w:r w:rsidRPr="00D246F7">
        <w:rPr>
          <w:rFonts w:hint="eastAsia"/>
        </w:rPr>
        <w:t>-</w:t>
      </w:r>
      <w:r w:rsidRPr="00D246F7">
        <w:rPr>
          <w:rFonts w:hint="eastAsia"/>
        </w:rPr>
        <w:tab/>
      </w:r>
      <w:r w:rsidRPr="00D246F7">
        <w:t>I</w:t>
      </w:r>
      <w:r w:rsidRPr="00D246F7">
        <w:rPr>
          <w:rFonts w:hint="eastAsia"/>
        </w:rPr>
        <w:t xml:space="preserve">f the H-SMF indicates the PDU </w:t>
      </w:r>
      <w:r w:rsidRPr="00D246F7">
        <w:t>S</w:t>
      </w:r>
      <w:r w:rsidRPr="00D246F7">
        <w:rPr>
          <w:rFonts w:hint="eastAsia"/>
        </w:rPr>
        <w:t>ession can be established as an a</w:t>
      </w:r>
      <w:r w:rsidRPr="00D246F7">
        <w:t>lways-on PDU Session</w:t>
      </w:r>
      <w:r w:rsidRPr="00D246F7">
        <w:rPr>
          <w:rFonts w:hint="eastAsia"/>
        </w:rPr>
        <w:t xml:space="preserve">, the V-SMF shall further check whether the PDU </w:t>
      </w:r>
      <w:r w:rsidRPr="00D246F7">
        <w:t>S</w:t>
      </w:r>
      <w:r w:rsidRPr="00D246F7">
        <w:rPr>
          <w:rFonts w:hint="eastAsia"/>
        </w:rPr>
        <w:t xml:space="preserve">ession can be established as an always-on PDU </w:t>
      </w:r>
      <w:r w:rsidRPr="00D246F7">
        <w:t>S</w:t>
      </w:r>
      <w:r w:rsidRPr="00D246F7">
        <w:rPr>
          <w:rFonts w:hint="eastAsia"/>
        </w:rPr>
        <w:t>ession based on local policies.</w:t>
      </w:r>
      <w:r w:rsidRPr="00D246F7">
        <w:t xml:space="preserve"> </w:t>
      </w:r>
      <w:r w:rsidRPr="00D246F7">
        <w:rPr>
          <w:rFonts w:hint="eastAsia"/>
        </w:rPr>
        <w:t xml:space="preserve">The V-SMF notifies the UE whether the PDU </w:t>
      </w:r>
      <w:r w:rsidRPr="00D246F7">
        <w:t>S</w:t>
      </w:r>
      <w:r w:rsidRPr="00D246F7">
        <w:rPr>
          <w:rFonts w:hint="eastAsia"/>
        </w:rPr>
        <w:t xml:space="preserve">ession </w:t>
      </w:r>
      <w:r w:rsidRPr="00D246F7">
        <w:t>i</w:t>
      </w:r>
      <w:r w:rsidRPr="00D246F7">
        <w:rPr>
          <w:rFonts w:hint="eastAsia"/>
        </w:rPr>
        <w:t>s</w:t>
      </w:r>
      <w:r w:rsidRPr="00D246F7">
        <w:t xml:space="preserve"> </w:t>
      </w:r>
      <w:r w:rsidRPr="00D246F7">
        <w:rPr>
          <w:rFonts w:hint="eastAsia"/>
        </w:rPr>
        <w:t>an a</w:t>
      </w:r>
      <w:r w:rsidRPr="00D246F7">
        <w:t>lways-on PDU Session</w:t>
      </w:r>
      <w:r w:rsidRPr="00D246F7">
        <w:rPr>
          <w:rFonts w:hint="eastAsia"/>
        </w:rPr>
        <w:t xml:space="preserve"> or not </w:t>
      </w:r>
      <w:r w:rsidRPr="00D246F7">
        <w:t>via</w:t>
      </w:r>
      <w:r w:rsidRPr="00D246F7">
        <w:rPr>
          <w:rFonts w:hint="eastAsia"/>
        </w:rPr>
        <w:t xml:space="preserve"> </w:t>
      </w:r>
      <w:r w:rsidRPr="00D246F7">
        <w:t>the Always-on PDU Session Granted indication in the PDU Session Establishment Accept message</w:t>
      </w:r>
      <w:r w:rsidRPr="00D246F7">
        <w:rPr>
          <w:rFonts w:hint="eastAsia"/>
        </w:rPr>
        <w:t>.</w:t>
      </w:r>
    </w:p>
    <w:p w14:paraId="5502E4E5" w14:textId="77777777" w:rsidR="00430E77" w:rsidRPr="00050CA8" w:rsidRDefault="00430E77" w:rsidP="00430E77">
      <w:pPr>
        <w:pStyle w:val="B1"/>
      </w:pPr>
      <w:r w:rsidRPr="00050CA8">
        <w:t>19a.</w:t>
      </w:r>
      <w:r w:rsidRPr="00050CA8">
        <w:tab/>
        <w:t>The V-SMF initiates an N4 Session Modification procedure with the V-UPF. The V-SMF provides Packet detection, enforcement and reporting rules to be installed on the V-UPF for this PDU Session, including AN Tunnel Info, H-CN Tunnel Info and V-CN Tunnel Info.</w:t>
      </w:r>
    </w:p>
    <w:p w14:paraId="6B13FB95" w14:textId="77777777" w:rsidR="00430E77" w:rsidRPr="00050CA8" w:rsidRDefault="00430E77" w:rsidP="00430E77">
      <w:pPr>
        <w:pStyle w:val="B1"/>
      </w:pPr>
      <w:r w:rsidRPr="00050CA8">
        <w:t>19b.</w:t>
      </w:r>
      <w:r w:rsidRPr="00050CA8">
        <w:tab/>
        <w:t>The V-UPF provides a N4 Session Modification Response to the V-SMF.</w:t>
      </w:r>
    </w:p>
    <w:p w14:paraId="78A76D86" w14:textId="77777777" w:rsidR="00430E77" w:rsidRPr="00050CA8" w:rsidRDefault="00430E77" w:rsidP="00430E77">
      <w:pPr>
        <w:pStyle w:val="B1"/>
      </w:pPr>
      <w:r w:rsidRPr="00050CA8">
        <w:tab/>
        <w:t>After this step, the V-UPF delivers any down-link packets to the UE that may have been buffered for this PDU Session.</w:t>
      </w:r>
    </w:p>
    <w:p w14:paraId="4A21AB2F" w14:textId="77777777" w:rsidR="00430E77" w:rsidRPr="00050CA8" w:rsidRDefault="00430E77" w:rsidP="00430E77">
      <w:pPr>
        <w:pStyle w:val="B1"/>
      </w:pPr>
      <w:r w:rsidRPr="00050CA8">
        <w:t>20.</w:t>
      </w:r>
      <w:r w:rsidRPr="00050CA8">
        <w:tab/>
        <w:t>This step is the same as step 17 in clause 4.3.2.2.1 with the following differences:</w:t>
      </w:r>
    </w:p>
    <w:p w14:paraId="08B10D82" w14:textId="77777777" w:rsidR="00430E77" w:rsidRPr="00050CA8" w:rsidRDefault="00430E77" w:rsidP="00430E77">
      <w:pPr>
        <w:pStyle w:val="B2"/>
      </w:pPr>
      <w:r w:rsidRPr="00050CA8">
        <w:t>-</w:t>
      </w:r>
      <w:r w:rsidRPr="00050CA8">
        <w:tab/>
        <w:t>The SMF is a V-SMF</w:t>
      </w:r>
      <w:r>
        <w:t>. The H-SMF and V-SMF subscribe to UE reachability event from AMF.</w:t>
      </w:r>
    </w:p>
    <w:p w14:paraId="0B5FE921" w14:textId="77777777" w:rsidR="00430E77" w:rsidRPr="00BB24FF" w:rsidRDefault="00430E77" w:rsidP="00430E77">
      <w:pPr>
        <w:pStyle w:val="B1"/>
      </w:pPr>
      <w:r w:rsidRPr="00050CA8">
        <w:t>21.</w:t>
      </w:r>
      <w:r w:rsidRPr="00050CA8">
        <w:tab/>
        <w:t>This step is same as step 18 in clause</w:t>
      </w:r>
      <w:r>
        <w:t> </w:t>
      </w:r>
      <w:r w:rsidRPr="00050CA8">
        <w:t>4.3.2.2.1.</w:t>
      </w:r>
      <w:r>
        <w:t xml:space="preserve"> In addition, if during the procedure, after step 14, the PDU Session establishment is not successful as specified in step 15 of clause 4.3.2.2.1, the V-SMF triggers the V-SMF initiated PDU Session release procedure from step 1b-3b as defined in clause 4.3.4.3.</w:t>
      </w:r>
    </w:p>
    <w:p w14:paraId="797F539A" w14:textId="77777777" w:rsidR="00430E77" w:rsidRPr="00050CA8" w:rsidRDefault="00430E77" w:rsidP="00430E77">
      <w:pPr>
        <w:pStyle w:val="B1"/>
      </w:pPr>
      <w:r w:rsidRPr="00050CA8">
        <w:t>22.</w:t>
      </w:r>
      <w:r w:rsidRPr="00050CA8">
        <w:tab/>
        <w:t xml:space="preserve">H-SMF to UE, via H-UPF and V-UPF in VPLMN: In </w:t>
      </w:r>
      <w:r>
        <w:t xml:space="preserve">the </w:t>
      </w:r>
      <w:r w:rsidRPr="00050CA8">
        <w:t>case of PDU</w:t>
      </w:r>
      <w:r>
        <w:t xml:space="preserve"> Session</w:t>
      </w:r>
      <w:r w:rsidRPr="00050CA8">
        <w:t xml:space="preserve"> Type IPv6</w:t>
      </w:r>
      <w:r>
        <w:t xml:space="preserve"> or IPv4v6</w:t>
      </w:r>
      <w:r w:rsidRPr="00050CA8">
        <w:t>, the H-SMF generates an IPv6 Router Advertisement and sends it to the UE via N4 and the H-UPF and V-UPF.</w:t>
      </w:r>
    </w:p>
    <w:p w14:paraId="24B73920" w14:textId="77777777" w:rsidR="00430E77" w:rsidRDefault="00430E77" w:rsidP="00430E77">
      <w:pPr>
        <w:pStyle w:val="B1"/>
      </w:pPr>
      <w:r>
        <w:t>23.</w:t>
      </w:r>
      <w:r>
        <w:tab/>
        <w:t>If the V-SMF received in step18 an indication that the (R)AN has rejected some QFI(s) the V-SMF notifies the H-SMF via a Nsmf_PDUSession_Update Request. The H-SMF is responsible of updating accordingly the QoS rules and QoS Flow level QoS parameters if needed for the QoS Flow(s) associated with the QoS rule(s) in the UE.</w:t>
      </w:r>
    </w:p>
    <w:p w14:paraId="241755F8" w14:textId="77777777" w:rsidR="00430E77" w:rsidRDefault="00430E77" w:rsidP="00430E77">
      <w:pPr>
        <w:pStyle w:val="B1"/>
      </w:pPr>
      <w:r w:rsidRPr="00050CA8">
        <w:t>2</w:t>
      </w:r>
      <w:r>
        <w:t>4</w:t>
      </w:r>
      <w:r w:rsidRPr="00050CA8">
        <w:t>.</w:t>
      </w:r>
      <w:r w:rsidRPr="00050CA8">
        <w:tab/>
      </w:r>
      <w:r w:rsidRPr="00FC2F45">
        <w:t>Th</w:t>
      </w:r>
      <w:r>
        <w:t>is</w:t>
      </w:r>
      <w:r w:rsidRPr="00FC2F45">
        <w:t xml:space="preserve"> step </w:t>
      </w:r>
      <w:r>
        <w:t>is the same as step</w:t>
      </w:r>
      <w:r w:rsidRPr="00FC2F45">
        <w:t xml:space="preserve"> </w:t>
      </w:r>
      <w:r w:rsidRPr="003A241E">
        <w:rPr>
          <w:lang w:val="en-US"/>
        </w:rPr>
        <w:t>20</w:t>
      </w:r>
      <w:r w:rsidRPr="00FC2F45">
        <w:t xml:space="preserve"> in </w:t>
      </w:r>
      <w:r>
        <w:t>clause </w:t>
      </w:r>
      <w:r w:rsidRPr="0029118D">
        <w:t>4.3.2.2.1</w:t>
      </w:r>
      <w:r w:rsidRPr="005F0C4E">
        <w:t xml:space="preserve"> with the</w:t>
      </w:r>
      <w:r>
        <w:t xml:space="preserve"> following</w:t>
      </w:r>
      <w:r w:rsidRPr="005F0C4E">
        <w:t xml:space="preserve"> differen</w:t>
      </w:r>
      <w:r w:rsidRPr="00794744">
        <w:t>ce</w:t>
      </w:r>
      <w:r>
        <w:t>s:</w:t>
      </w:r>
    </w:p>
    <w:p w14:paraId="2E49E0AA" w14:textId="77777777" w:rsidR="00430E77" w:rsidRDefault="00430E77" w:rsidP="00430E77">
      <w:r>
        <w:t>-</w:t>
      </w:r>
      <w:r>
        <w:tab/>
        <w:t>this step is</w:t>
      </w:r>
      <w:r w:rsidRPr="006102C4">
        <w:t xml:space="preserve"> executed </w:t>
      </w:r>
      <w:r>
        <w:t>in the</w:t>
      </w:r>
      <w:r w:rsidRPr="006102C4">
        <w:t xml:space="preserve"> Home PLMN</w:t>
      </w:r>
      <w:r>
        <w:t>;</w:t>
      </w:r>
    </w:p>
    <w:p w14:paraId="633C9DDE" w14:textId="77777777" w:rsidR="00430E77" w:rsidRPr="00050CA8" w:rsidRDefault="00430E77" w:rsidP="00430E77">
      <w:r>
        <w:t>-</w:t>
      </w:r>
      <w:r>
        <w:tab/>
        <w:t>the SMF also deregisters for the given PDU Session using Nudm_UECM_Deregistration (SUPI, DNN, PDU Session ID). The UDM may update corresponding UE context by Nudr_DM_Update (SUPI, Subscription Data, UE context in SMF data).</w:t>
      </w:r>
    </w:p>
    <w:p w14:paraId="27812BC3" w14:textId="77777777" w:rsidR="00430E77" w:rsidRPr="00050CA8" w:rsidRDefault="00430E77" w:rsidP="00430E77">
      <w:pPr>
        <w:pStyle w:val="NO"/>
      </w:pPr>
      <w:r w:rsidRPr="00050CA8">
        <w:lastRenderedPageBreak/>
        <w:t>NOTE:</w:t>
      </w:r>
      <w:r w:rsidRPr="00050CA8">
        <w:tab/>
        <w:t>The SMF in HPLMN can initiate</w:t>
      </w:r>
      <w:r>
        <w:t xml:space="preserve"> H-SMF initiated PDU Session release procedure as defined in clause 4.3.4.3,</w:t>
      </w:r>
      <w:r w:rsidRPr="00050CA8">
        <w:t xml:space="preserve"> already after step 13.</w:t>
      </w:r>
    </w:p>
    <w:p w14:paraId="217890B6" w14:textId="77777777" w:rsidR="00430E77" w:rsidRPr="00050CA8" w:rsidRDefault="00430E77" w:rsidP="00430E77">
      <w:pPr>
        <w:pStyle w:val="Heading5"/>
      </w:pPr>
      <w:bookmarkStart w:id="341" w:name="_Toc19183581"/>
      <w:bookmarkStart w:id="342" w:name="_Toc27847858"/>
      <w:bookmarkStart w:id="343" w:name="_Toc36189287"/>
      <w:bookmarkStart w:id="344" w:name="_Toc45185500"/>
      <w:bookmarkStart w:id="345" w:name="_Toc51830622"/>
      <w:bookmarkStart w:id="346" w:name="_Toc59096333"/>
      <w:r w:rsidRPr="00050CA8">
        <w:t>4.3.2.2.3</w:t>
      </w:r>
      <w:r w:rsidRPr="00050CA8">
        <w:tab/>
        <w:t>SMF selection</w:t>
      </w:r>
      <w:bookmarkEnd w:id="341"/>
      <w:bookmarkEnd w:id="342"/>
      <w:bookmarkEnd w:id="343"/>
      <w:bookmarkEnd w:id="344"/>
      <w:bookmarkEnd w:id="345"/>
      <w:bookmarkEnd w:id="346"/>
    </w:p>
    <w:p w14:paraId="29546ACA" w14:textId="77777777" w:rsidR="00430E77" w:rsidRPr="00050CA8" w:rsidRDefault="00430E77" w:rsidP="00430E77">
      <w:pPr>
        <w:pStyle w:val="H6"/>
      </w:pPr>
      <w:r w:rsidRPr="00050CA8">
        <w:t>4.3.2.2.3.1</w:t>
      </w:r>
      <w:r w:rsidRPr="00050CA8">
        <w:tab/>
        <w:t>General</w:t>
      </w:r>
    </w:p>
    <w:p w14:paraId="2691849A" w14:textId="77777777" w:rsidR="00430E77" w:rsidRDefault="00430E77" w:rsidP="00430E77">
      <w:r w:rsidRPr="00050CA8">
        <w:t>The SMF selection function, as described in TS</w:t>
      </w:r>
      <w:r>
        <w:t> </w:t>
      </w:r>
      <w:r w:rsidRPr="00050CA8">
        <w:t>23.501</w:t>
      </w:r>
      <w:r>
        <w:t> </w:t>
      </w:r>
      <w:r w:rsidRPr="00050CA8">
        <w:t>[2] clause</w:t>
      </w:r>
      <w:r>
        <w:t> </w:t>
      </w:r>
      <w:r w:rsidRPr="00050CA8">
        <w:t>6.3.2, is supported by the AMF and is used to allocate an SMF that manage</w:t>
      </w:r>
      <w:r>
        <w:t>s</w:t>
      </w:r>
      <w:r w:rsidRPr="00050CA8">
        <w:t xml:space="preserve"> the PDU Session.</w:t>
      </w:r>
    </w:p>
    <w:p w14:paraId="3798CAC8" w14:textId="77777777" w:rsidR="00430E77" w:rsidRPr="00050CA8" w:rsidRDefault="00430E77" w:rsidP="00430E77">
      <w:r w:rsidRPr="0085429D">
        <w:t>The SMF selection function described in this clause does not apply to the selection of a</w:t>
      </w:r>
      <w:r>
        <w:t>n</w:t>
      </w:r>
      <w:r w:rsidRPr="0085429D">
        <w:t xml:space="preserve"> SMF for Emergency services.</w:t>
      </w:r>
      <w:r>
        <w:t xml:space="preserve"> For SMF selection for Emergency services is described in clause 5.16.4.5 of TS 23.501 [2].</w:t>
      </w:r>
    </w:p>
    <w:p w14:paraId="7BA83564" w14:textId="77777777" w:rsidR="00430E77" w:rsidRPr="00050CA8" w:rsidRDefault="00430E77" w:rsidP="00430E77">
      <w:r w:rsidRPr="00050CA8">
        <w:t>Two main branches of deployment scenarios to consider:</w:t>
      </w:r>
    </w:p>
    <w:p w14:paraId="7F153C41" w14:textId="77777777" w:rsidR="00430E77" w:rsidRPr="00050CA8" w:rsidRDefault="00430E77" w:rsidP="00430E77">
      <w:pPr>
        <w:pStyle w:val="B1"/>
      </w:pPr>
      <w:r w:rsidRPr="00050CA8">
        <w:t>-</w:t>
      </w:r>
      <w:r w:rsidRPr="00050CA8">
        <w:tab/>
        <w:t>Non-roaming and roaming with local breakout, see clause</w:t>
      </w:r>
      <w:r>
        <w:t> </w:t>
      </w:r>
      <w:r w:rsidRPr="00050CA8">
        <w:t>4.3.2.2.3.2</w:t>
      </w:r>
    </w:p>
    <w:p w14:paraId="6CB57E6D" w14:textId="77777777" w:rsidR="00430E77" w:rsidRPr="00050CA8" w:rsidRDefault="00430E77" w:rsidP="00430E77">
      <w:pPr>
        <w:pStyle w:val="B1"/>
      </w:pPr>
      <w:r w:rsidRPr="00050CA8">
        <w:t>-</w:t>
      </w:r>
      <w:r w:rsidRPr="00050CA8">
        <w:tab/>
        <w:t>Home routed roaming, see clause</w:t>
      </w:r>
      <w:r>
        <w:t> </w:t>
      </w:r>
      <w:r w:rsidRPr="00050CA8">
        <w:t>4.3.2.2.3.3</w:t>
      </w:r>
    </w:p>
    <w:p w14:paraId="09BFFC55" w14:textId="77777777" w:rsidR="00430E77" w:rsidRPr="00050CA8" w:rsidRDefault="00430E77" w:rsidP="00430E77">
      <w:r w:rsidRPr="00050CA8">
        <w:t xml:space="preserve">In </w:t>
      </w:r>
      <w:r>
        <w:t xml:space="preserve">the </w:t>
      </w:r>
      <w:r w:rsidRPr="00050CA8">
        <w:t xml:space="preserve">case of non-roaming and local breakout, there are two operational scenarios dependent on the configuration of AMF and the deployment option of NSSF in the </w:t>
      </w:r>
      <w:r>
        <w:t>s</w:t>
      </w:r>
      <w:r w:rsidRPr="00050CA8">
        <w:t>erving PLMN.</w:t>
      </w:r>
    </w:p>
    <w:p w14:paraId="25400F8A" w14:textId="77777777" w:rsidR="00430E77" w:rsidRPr="00903913" w:rsidRDefault="00430E77" w:rsidP="00430E77">
      <w:r w:rsidRPr="00050CA8">
        <w:t xml:space="preserve">In </w:t>
      </w:r>
      <w:r>
        <w:t xml:space="preserve">the </w:t>
      </w:r>
      <w:r w:rsidRPr="00050CA8">
        <w:t>case of home-routed, there are two main options dependent on the operators</w:t>
      </w:r>
      <w:r w:rsidRPr="00AB48E7">
        <w:t>'</w:t>
      </w:r>
      <w:r>
        <w:t xml:space="preserve"> choices in terms of involvement of </w:t>
      </w:r>
      <w:r w:rsidRPr="00050CA8">
        <w:t>NRF</w:t>
      </w:r>
      <w:r>
        <w:t>,</w:t>
      </w:r>
      <w:r w:rsidRPr="00050CA8">
        <w:t xml:space="preserve"> NSSF</w:t>
      </w:r>
      <w:r>
        <w:t xml:space="preserve"> </w:t>
      </w:r>
      <w:r w:rsidRPr="009027B7">
        <w:t>and configuration of AMF</w:t>
      </w:r>
      <w:r w:rsidRPr="00050CA8">
        <w:t>.</w:t>
      </w:r>
      <w:r w:rsidRPr="009B4437">
        <w:t xml:space="preserve"> </w:t>
      </w:r>
      <w:r w:rsidRPr="00903913">
        <w:t>The decision of which option to use is part of the roaming agreements.</w:t>
      </w:r>
    </w:p>
    <w:p w14:paraId="25A0DFA0" w14:textId="77777777" w:rsidR="00430E77" w:rsidRPr="00050CA8" w:rsidRDefault="00430E77" w:rsidP="00430E77">
      <w:pPr>
        <w:pStyle w:val="NO"/>
      </w:pPr>
      <w:r w:rsidRPr="00903913">
        <w:t>NOTE:</w:t>
      </w:r>
      <w:r w:rsidRPr="00903913">
        <w:tab/>
        <w:t>The use of NSI ID and the use of multiple NRFs in the network are optional and depend on the deployment choices of the operator.</w:t>
      </w:r>
    </w:p>
    <w:p w14:paraId="27AFC356" w14:textId="77777777" w:rsidR="00430E77" w:rsidRPr="00050CA8" w:rsidRDefault="00430E77" w:rsidP="00430E77">
      <w:pPr>
        <w:pStyle w:val="H6"/>
      </w:pPr>
      <w:r w:rsidRPr="00050CA8">
        <w:t>4.3.2.2.3.2</w:t>
      </w:r>
      <w:r w:rsidRPr="00050CA8">
        <w:tab/>
        <w:t>Non-roaming and roaming with local breakout</w:t>
      </w:r>
    </w:p>
    <w:bookmarkStart w:id="347" w:name="_MON_1576413892"/>
    <w:bookmarkEnd w:id="347"/>
    <w:p w14:paraId="1CE5754A" w14:textId="77777777" w:rsidR="00430E77" w:rsidRDefault="00430E77" w:rsidP="00430E77">
      <w:pPr>
        <w:pStyle w:val="TH"/>
      </w:pPr>
      <w:r w:rsidRPr="00853F74">
        <w:object w:dxaOrig="4560" w:dyaOrig="3400" w14:anchorId="776D3A68">
          <v:shape id="_x0000_i1039" type="#_x0000_t75" style="width:208.5pt;height:136.5pt" o:ole="">
            <v:imagedata r:id="rId38" o:title="" cropbottom="5169f" cropright="-1992f"/>
          </v:shape>
          <o:OLEObject Type="Embed" ProgID="Word.Picture.8" ShapeID="_x0000_i1039" DrawAspect="Content" ObjectID="_1678268766" r:id="rId39"/>
        </w:object>
      </w:r>
    </w:p>
    <w:p w14:paraId="29D15075" w14:textId="77777777" w:rsidR="00430E77" w:rsidRPr="00050CA8" w:rsidRDefault="00430E77" w:rsidP="00430E77">
      <w:pPr>
        <w:pStyle w:val="TF"/>
      </w:pPr>
      <w:r w:rsidRPr="00050CA8">
        <w:t>Figure 4.3.2.2.3.2-1: SMF selection for non-roaming and roaming with local breakout scenarios</w:t>
      </w:r>
    </w:p>
    <w:p w14:paraId="5E08514C" w14:textId="77777777" w:rsidR="00430E77" w:rsidRDefault="00430E77" w:rsidP="00430E77">
      <w:r>
        <w:t>This procedure may be skipped altogether if SMF information is available in the AMF by other means (e.g. locally configured); otherwise:</w:t>
      </w:r>
    </w:p>
    <w:p w14:paraId="0023C4AD" w14:textId="77777777" w:rsidR="00430E77" w:rsidRPr="00050CA8" w:rsidRDefault="00430E77" w:rsidP="00430E77">
      <w:pPr>
        <w:pStyle w:val="B1"/>
      </w:pPr>
      <w:r>
        <w:t>-</w:t>
      </w:r>
      <w:r>
        <w:tab/>
      </w:r>
      <w:r w:rsidRPr="00050CA8">
        <w:t>when the serving AMF is aware of the appropriate NRF to be used to select NFs/services within the corresponding Network Slice instance</w:t>
      </w:r>
      <w:r w:rsidRPr="009B4437">
        <w:t xml:space="preserve"> </w:t>
      </w:r>
      <w:r w:rsidRPr="000F00AC">
        <w:t>based on configuration or based on the Network Slice selection information received during Registration</w:t>
      </w:r>
      <w:r w:rsidRPr="00050CA8">
        <w:t xml:space="preserve">, only steps 3 and 4 in the following procedure </w:t>
      </w:r>
      <w:r>
        <w:t xml:space="preserve">are executed </w:t>
      </w:r>
      <w:r w:rsidRPr="00050CA8">
        <w:t>as described in Figure 4.3.2.2.3.2-1</w:t>
      </w:r>
      <w:r>
        <w:t>;</w:t>
      </w:r>
    </w:p>
    <w:p w14:paraId="773CE22F" w14:textId="77777777" w:rsidR="00430E77" w:rsidRDefault="00430E77" w:rsidP="00430E77">
      <w:pPr>
        <w:pStyle w:val="B1"/>
      </w:pPr>
      <w:r>
        <w:t>-</w:t>
      </w:r>
      <w:r>
        <w:tab/>
      </w:r>
      <w:r w:rsidRPr="00050CA8">
        <w:t xml:space="preserve">when the serving AMF is not aware of the appropriate NRF to be used to select NFs/services within the corresponding Network Slice instance, all steps in the following procedure </w:t>
      </w:r>
      <w:r>
        <w:t xml:space="preserve">are executed </w:t>
      </w:r>
      <w:r w:rsidRPr="00050CA8">
        <w:t>as described in Figure 4.3.2.2.3.2-1</w:t>
      </w:r>
      <w:r>
        <w:t>.</w:t>
      </w:r>
    </w:p>
    <w:p w14:paraId="75BE0DE6" w14:textId="77777777" w:rsidR="00430E77" w:rsidRPr="00050CA8" w:rsidRDefault="00430E77" w:rsidP="00430E77">
      <w:pPr>
        <w:pStyle w:val="B1"/>
        <w:rPr>
          <w:lang w:eastAsia="zh-CN"/>
        </w:rPr>
      </w:pPr>
      <w:r w:rsidRPr="00050CA8">
        <w:t>1.</w:t>
      </w:r>
      <w:r w:rsidRPr="00050CA8">
        <w:tab/>
        <w:t xml:space="preserve">The </w:t>
      </w:r>
      <w:r w:rsidRPr="00050CA8">
        <w:rPr>
          <w:lang w:eastAsia="ko-KR"/>
        </w:rPr>
        <w:t>AMF</w:t>
      </w:r>
      <w:r>
        <w:rPr>
          <w:lang w:eastAsia="ko-KR"/>
        </w:rPr>
        <w:t xml:space="preserve"> invokes the Nnssf_NSSelection_Get service operation from</w:t>
      </w:r>
      <w:r w:rsidRPr="00050CA8">
        <w:rPr>
          <w:lang w:eastAsia="ko-KR"/>
        </w:rPr>
        <w:t xml:space="preserve"> the NSSF in serving PLMN with the S-NSSAI</w:t>
      </w:r>
      <w:r>
        <w:rPr>
          <w:lang w:eastAsia="ko-KR"/>
        </w:rPr>
        <w:t xml:space="preserve"> of the VPLMN from the Allowed NSSAI requested by the UE</w:t>
      </w:r>
      <w:r w:rsidRPr="00050CA8">
        <w:rPr>
          <w:lang w:eastAsia="zh-CN"/>
        </w:rPr>
        <w:t>, PLMN ID of the SUPI</w:t>
      </w:r>
      <w:r>
        <w:rPr>
          <w:lang w:val="en-CA" w:eastAsia="ko-KR"/>
        </w:rPr>
        <w:t>,</w:t>
      </w:r>
      <w:r w:rsidRPr="00050CA8">
        <w:rPr>
          <w:lang w:eastAsia="ko-KR"/>
        </w:rPr>
        <w:t xml:space="preserve"> TAI of the UE</w:t>
      </w:r>
      <w:r w:rsidRPr="000F00AC">
        <w:rPr>
          <w:lang w:eastAsia="ko-KR"/>
        </w:rPr>
        <w:t xml:space="preserve"> and the indication that the request is within a procedure of PDU Session establishment in either the non-roaming or roaming with local breakout scenario</w:t>
      </w:r>
      <w:r w:rsidRPr="00050CA8">
        <w:rPr>
          <w:lang w:eastAsia="ko-KR"/>
        </w:rPr>
        <w:t>.</w:t>
      </w:r>
    </w:p>
    <w:p w14:paraId="17281D47" w14:textId="77777777" w:rsidR="00430E77" w:rsidRPr="00050CA8" w:rsidRDefault="00430E77" w:rsidP="00430E77">
      <w:pPr>
        <w:pStyle w:val="B1"/>
      </w:pPr>
      <w:r w:rsidRPr="00050CA8">
        <w:lastRenderedPageBreak/>
        <w:t>2.</w:t>
      </w:r>
      <w:r w:rsidRPr="00050CA8">
        <w:tab/>
        <w:t>The NSSF in serving PLMN selects the Network Slice instance</w:t>
      </w:r>
      <w:r>
        <w:rPr>
          <w:lang w:val="en-CA"/>
        </w:rPr>
        <w:t>,</w:t>
      </w:r>
      <w:r w:rsidRPr="00050CA8">
        <w:t xml:space="preserve"> determines</w:t>
      </w:r>
      <w:r w:rsidRPr="00BC462A">
        <w:t xml:space="preserve"> and returns</w:t>
      </w:r>
      <w:r w:rsidRPr="00050CA8">
        <w:t xml:space="preserve"> the appropriate NRF to be used to select NFs/services within the selected Network Slice instance</w:t>
      </w:r>
      <w:r w:rsidRPr="00BC462A">
        <w:t>, and optionally</w:t>
      </w:r>
      <w:r>
        <w:t xml:space="preserve"> may return a NSI ID corresponding to the Network Slice instance.</w:t>
      </w:r>
    </w:p>
    <w:p w14:paraId="78F7F5D8" w14:textId="77777777" w:rsidR="00430E77" w:rsidRDefault="00430E77" w:rsidP="00430E77">
      <w:pPr>
        <w:pStyle w:val="B1"/>
      </w:pPr>
      <w:r w:rsidRPr="00050CA8">
        <w:t>3.</w:t>
      </w:r>
      <w:r>
        <w:tab/>
      </w:r>
      <w:r w:rsidRPr="00050CA8">
        <w:t xml:space="preserve">AMF queries the appropriate NRF in serving PLMN </w:t>
      </w:r>
      <w:r w:rsidRPr="0085429D">
        <w:t xml:space="preserve">by issuing the </w:t>
      </w:r>
      <w:r w:rsidRPr="00E43CD3">
        <w:t>Nnrf_NFDiscovery_Request</w:t>
      </w:r>
      <w:r w:rsidRPr="00050CA8">
        <w:t xml:space="preserve"> including S-NSSAI</w:t>
      </w:r>
      <w:r>
        <w:t xml:space="preserve"> of the VPLMN for this PDU Session from the Allowed NSSAI</w:t>
      </w:r>
      <w:r w:rsidRPr="00050CA8">
        <w:t xml:space="preserve">, PLMN ID of the SUPI, DNN and possibly NSI ID </w:t>
      </w:r>
      <w:r>
        <w:t>if</w:t>
      </w:r>
      <w:r w:rsidRPr="00050CA8">
        <w:t xml:space="preserve"> the AMF has stored an NSI ID for the S-NSSAI</w:t>
      </w:r>
      <w:r>
        <w:t xml:space="preserve"> of the VPMN for this PDU Session from the Allowed NSSAI</w:t>
      </w:r>
      <w:r w:rsidRPr="00050CA8">
        <w:t>.</w:t>
      </w:r>
    </w:p>
    <w:p w14:paraId="5B9F637E" w14:textId="77777777" w:rsidR="00430E77" w:rsidRPr="009B4437" w:rsidRDefault="00430E77" w:rsidP="00430E77">
      <w:pPr>
        <w:pStyle w:val="B1"/>
      </w:pPr>
      <w:r w:rsidRPr="00050CA8">
        <w:rPr>
          <w:lang w:eastAsia="zh-CN"/>
        </w:rPr>
        <w:t>4.</w:t>
      </w:r>
      <w:r w:rsidRPr="00050CA8">
        <w:rPr>
          <w:lang w:eastAsia="zh-CN"/>
        </w:rPr>
        <w:tab/>
        <w:t xml:space="preserve">The NRF in serving PLMN provides </w:t>
      </w:r>
      <w:r w:rsidRPr="00050CA8">
        <w:t>to the AMF,</w:t>
      </w:r>
      <w:r w:rsidRPr="00050CA8">
        <w:rPr>
          <w:lang w:eastAsia="zh-CN"/>
        </w:rPr>
        <w:t xml:space="preserve"> e.g. FQDN </w:t>
      </w:r>
      <w:r>
        <w:rPr>
          <w:lang w:val="en-CA" w:eastAsia="zh-CN"/>
        </w:rPr>
        <w:t>or</w:t>
      </w:r>
      <w:r w:rsidRPr="00050CA8">
        <w:rPr>
          <w:lang w:eastAsia="zh-CN"/>
        </w:rPr>
        <w:t xml:space="preserve"> IP address, of a set of the discovered SMF instance(s)</w:t>
      </w:r>
      <w:r>
        <w:rPr>
          <w:lang w:eastAsia="zh-CN"/>
        </w:rPr>
        <w:t xml:space="preserve"> or Endpoint Address(es) of SMF service instance(s)</w:t>
      </w:r>
      <w:r w:rsidRPr="00050CA8">
        <w:rPr>
          <w:lang w:eastAsia="zh-CN"/>
        </w:rPr>
        <w:t xml:space="preserve"> in</w:t>
      </w:r>
      <w:r>
        <w:rPr>
          <w:lang w:eastAsia="zh-CN"/>
        </w:rPr>
        <w:t xml:space="preserve"> Nnrf_NFDiscovery_Request response</w:t>
      </w:r>
      <w:r w:rsidRPr="00050CA8">
        <w:rPr>
          <w:lang w:eastAsia="zh-CN"/>
        </w:rPr>
        <w:t xml:space="preserve"> message</w:t>
      </w:r>
      <w:r w:rsidRPr="00F10B09">
        <w:rPr>
          <w:lang w:eastAsia="zh-CN"/>
        </w:rPr>
        <w:t>, and possibly an NSI ID for the selected Network Slice instance corresponding to the S-NSSAI for subsequent NRF queries</w:t>
      </w:r>
      <w:r w:rsidRPr="00050CA8">
        <w:rPr>
          <w:lang w:eastAsia="zh-CN"/>
        </w:rPr>
        <w:t>.</w:t>
      </w:r>
    </w:p>
    <w:p w14:paraId="0CB8B4B7" w14:textId="77777777" w:rsidR="00430E77" w:rsidRPr="00050CA8" w:rsidRDefault="00430E77" w:rsidP="00430E77">
      <w:pPr>
        <w:pStyle w:val="H6"/>
      </w:pPr>
      <w:r w:rsidRPr="00050CA8">
        <w:t>4.3.2.2.3.3</w:t>
      </w:r>
      <w:r w:rsidRPr="00050CA8">
        <w:tab/>
        <w:t>Home routed roaming</w:t>
      </w:r>
    </w:p>
    <w:p w14:paraId="24F97F16" w14:textId="77777777" w:rsidR="00430E77" w:rsidRDefault="00430E77" w:rsidP="00430E77">
      <w:r w:rsidRPr="00050CA8">
        <w:t>The selection of the SMF in VPLMN is performed in the same way as for non-roaming and roaming with local breakout (see clause</w:t>
      </w:r>
      <w:r>
        <w:t> </w:t>
      </w:r>
      <w:r w:rsidRPr="00050CA8">
        <w:t xml:space="preserve">4.3.2.2.3.2). </w:t>
      </w:r>
      <w:r>
        <w:t xml:space="preserve">The </w:t>
      </w:r>
      <w:r w:rsidRPr="00050CA8">
        <w:t>selection of the SMF in HPLMN is performed by means of one of two main options.</w:t>
      </w:r>
      <w:r>
        <w:t xml:space="preserve"> Which of these two options to use is decided based on Service Level Agreements between the operators.</w:t>
      </w:r>
    </w:p>
    <w:p w14:paraId="128D4816" w14:textId="77777777" w:rsidR="00430E77" w:rsidRPr="009B4437" w:rsidRDefault="00430E77" w:rsidP="00430E77">
      <w:pPr>
        <w:pStyle w:val="NO"/>
      </w:pPr>
      <w:r w:rsidRPr="009B4437">
        <w:t>NOTE 1:</w:t>
      </w:r>
      <w:r w:rsidRPr="009B4437">
        <w:tab/>
        <w:t>The procedures described in this clause are not limited to SMF selection but can be used to discover and select any NF/NF service in the HPLMN part of a Network Slice instance.</w:t>
      </w:r>
    </w:p>
    <w:p w14:paraId="51132658" w14:textId="77777777" w:rsidR="00430E77" w:rsidRPr="00050CA8" w:rsidRDefault="00430E77" w:rsidP="00430E77">
      <w:pPr>
        <w:rPr>
          <w:b/>
        </w:rPr>
      </w:pPr>
      <w:r w:rsidRPr="00050CA8">
        <w:t xml:space="preserve">In the first option, </w:t>
      </w:r>
      <w:r>
        <w:t xml:space="preserve">requiring the use of </w:t>
      </w:r>
      <w:r w:rsidRPr="00050CA8">
        <w:t>NSSF in both the VPLMN and the HPLMN, the selection of the SMF in HPLMN is performed by means of the procedure depicted in Figure 4.3.2.2.3.3-1.</w:t>
      </w:r>
    </w:p>
    <w:bookmarkStart w:id="348" w:name="_MON_1576414567"/>
    <w:bookmarkEnd w:id="348"/>
    <w:p w14:paraId="66B2DA34" w14:textId="77777777" w:rsidR="00430E77" w:rsidRDefault="00430E77" w:rsidP="00430E77">
      <w:pPr>
        <w:pStyle w:val="TH"/>
      </w:pPr>
      <w:r w:rsidRPr="00853F74">
        <w:object w:dxaOrig="8409" w:dyaOrig="4946" w14:anchorId="34668F1C">
          <v:shape id="_x0000_i1040" type="#_x0000_t75" style="width:382.5pt;height:201.75pt" o:ole="">
            <v:imagedata r:id="rId40" o:title="" cropbottom="5169f" cropright="-1992f"/>
          </v:shape>
          <o:OLEObject Type="Embed" ProgID="Word.Picture.8" ShapeID="_x0000_i1040" DrawAspect="Content" ObjectID="_1678268767" r:id="rId41"/>
        </w:object>
      </w:r>
    </w:p>
    <w:p w14:paraId="7669EDBB" w14:textId="77777777" w:rsidR="00430E77" w:rsidRPr="00050CA8" w:rsidRDefault="00430E77" w:rsidP="00430E77">
      <w:pPr>
        <w:pStyle w:val="TF"/>
      </w:pPr>
      <w:r w:rsidRPr="00050CA8">
        <w:t>Figure 4.3.2.2.3.3-1: Option 1 for SMF selection for home-routed roaming scenarios</w:t>
      </w:r>
    </w:p>
    <w:p w14:paraId="58D20DE7" w14:textId="77777777" w:rsidR="00430E77" w:rsidRPr="00050CA8" w:rsidRDefault="00430E77" w:rsidP="00430E77">
      <w:pPr>
        <w:pStyle w:val="B1"/>
        <w:rPr>
          <w:lang w:eastAsia="zh-CN"/>
        </w:rPr>
      </w:pPr>
      <w:r w:rsidRPr="00050CA8">
        <w:t>1.</w:t>
      </w:r>
      <w:r w:rsidRPr="00050CA8">
        <w:tab/>
        <w:t>Based on the operator's configuration</w:t>
      </w:r>
      <w:r w:rsidRPr="00050CA8">
        <w:rPr>
          <w:lang w:eastAsia="ko-KR"/>
        </w:rPr>
        <w:t xml:space="preserve">, if the AMF </w:t>
      </w:r>
      <w:r w:rsidRPr="00050CA8">
        <w:t>is not aware of the appropriate NRF to be used to select NFs/services</w:t>
      </w:r>
      <w:r w:rsidRPr="00050CA8">
        <w:rPr>
          <w:lang w:eastAsia="ko-KR"/>
        </w:rPr>
        <w:t xml:space="preserve"> in the HPLMN, the AMF</w:t>
      </w:r>
      <w:r>
        <w:rPr>
          <w:lang w:eastAsia="ko-KR"/>
        </w:rPr>
        <w:t xml:space="preserve"> invokes the Nnssf_NSSelection_Get service operation from</w:t>
      </w:r>
      <w:r w:rsidRPr="00050CA8">
        <w:rPr>
          <w:lang w:eastAsia="ko-KR"/>
        </w:rPr>
        <w:t xml:space="preserve"> the NSSF in VPLMN with </w:t>
      </w:r>
      <w:r>
        <w:rPr>
          <w:lang w:eastAsia="ko-KR"/>
        </w:rPr>
        <w:t xml:space="preserve">the VPLMN </w:t>
      </w:r>
      <w:r w:rsidRPr="00050CA8">
        <w:rPr>
          <w:lang w:eastAsia="ko-KR"/>
        </w:rPr>
        <w:t>S-NSSAI</w:t>
      </w:r>
      <w:r>
        <w:rPr>
          <w:lang w:val="en-CA" w:eastAsia="ko-KR"/>
        </w:rPr>
        <w:t xml:space="preserve"> from the Allowed NSSAI requested by the UE for this PDU Session, the HPLMN S-NSSAI that maps to the VPLMN S-NSSAI</w:t>
      </w:r>
      <w:r w:rsidRPr="00050CA8">
        <w:rPr>
          <w:lang w:eastAsia="zh-CN"/>
        </w:rPr>
        <w:t>, PLMN ID of the SUPI</w:t>
      </w:r>
      <w:r>
        <w:rPr>
          <w:lang w:val="en-CA" w:eastAsia="zh-CN"/>
        </w:rPr>
        <w:t>,</w:t>
      </w:r>
      <w:r w:rsidRPr="00050CA8">
        <w:rPr>
          <w:lang w:eastAsia="ko-KR"/>
        </w:rPr>
        <w:t xml:space="preserve"> the TAI of the UE</w:t>
      </w:r>
      <w:r w:rsidRPr="00550DEA">
        <w:rPr>
          <w:lang w:eastAsia="ko-KR"/>
        </w:rPr>
        <w:t xml:space="preserve"> and the indication that the request is within a procedure of PDU Session establishment in the home-routed roaming scenario</w:t>
      </w:r>
      <w:r w:rsidRPr="00050CA8">
        <w:rPr>
          <w:lang w:eastAsia="ko-KR"/>
        </w:rPr>
        <w:t>.</w:t>
      </w:r>
    </w:p>
    <w:p w14:paraId="0D6C3136" w14:textId="77777777" w:rsidR="00430E77" w:rsidRPr="00050CA8" w:rsidRDefault="00430E77" w:rsidP="00430E77">
      <w:pPr>
        <w:pStyle w:val="B1"/>
      </w:pPr>
      <w:r w:rsidRPr="00050CA8">
        <w:t>2.</w:t>
      </w:r>
      <w:r w:rsidRPr="00050CA8">
        <w:tab/>
        <w:t xml:space="preserve">If slicing configuration information for the S-NSSAI in the HPLMN is not available (e.g. the NSSF has no cached information), </w:t>
      </w:r>
      <w:r>
        <w:rPr>
          <w:lang w:val="en-CA"/>
        </w:rPr>
        <w:t>t</w:t>
      </w:r>
      <w:r w:rsidRPr="00050CA8">
        <w:t xml:space="preserve">he </w:t>
      </w:r>
      <w:r w:rsidRPr="00050CA8">
        <w:rPr>
          <w:lang w:eastAsia="ko-KR"/>
        </w:rPr>
        <w:t>NSSF of the VPLMN</w:t>
      </w:r>
      <w:r>
        <w:rPr>
          <w:lang w:eastAsia="ko-KR"/>
        </w:rPr>
        <w:t xml:space="preserve"> invokes the Nnssf_NSSelection_Get service operation from</w:t>
      </w:r>
      <w:r w:rsidRPr="00050CA8">
        <w:rPr>
          <w:lang w:eastAsia="ko-KR"/>
        </w:rPr>
        <w:t xml:space="preserve"> NSSF of the HPLMN according to the PLMN ID of SUPI by including the</w:t>
      </w:r>
      <w:r>
        <w:rPr>
          <w:lang w:eastAsia="ko-KR"/>
        </w:rPr>
        <w:t xml:space="preserve"> HPLMN S-NSSAI</w:t>
      </w:r>
      <w:r w:rsidRPr="00050CA8">
        <w:t>.</w:t>
      </w:r>
    </w:p>
    <w:p w14:paraId="0AA89360" w14:textId="77777777" w:rsidR="00430E77" w:rsidRPr="00050CA8" w:rsidRDefault="00430E77" w:rsidP="00430E77">
      <w:pPr>
        <w:pStyle w:val="B1"/>
      </w:pPr>
      <w:r w:rsidRPr="00050CA8">
        <w:t>3.</w:t>
      </w:r>
      <w:r w:rsidRPr="00050CA8">
        <w:tab/>
      </w:r>
      <w:r>
        <w:rPr>
          <w:lang w:val="en-CA"/>
        </w:rPr>
        <w:t>T</w:t>
      </w:r>
      <w:r w:rsidRPr="00050CA8">
        <w:t>he NSSF in HPLMN may include the NSI ID, if needed, for the Network Slice instance in HPLMN selected for the corresponding S-NSSAI</w:t>
      </w:r>
      <w:r>
        <w:t xml:space="preserve"> of the HPLMN</w:t>
      </w:r>
      <w:r w:rsidRPr="00050CA8">
        <w:t xml:space="preserve"> in the</w:t>
      </w:r>
      <w:r>
        <w:t xml:space="preserve"> Nnssf_NSSelection_Get response</w:t>
      </w:r>
      <w:r w:rsidRPr="00050CA8">
        <w:t>. The NSSF in HPLMN also includes the appropriate hNRF to be used to select NFs/services within HPLMN in the</w:t>
      </w:r>
      <w:r>
        <w:t xml:space="preserve"> Nnssf_NSSelection_Get response</w:t>
      </w:r>
      <w:r w:rsidRPr="00050CA8">
        <w:t>.</w:t>
      </w:r>
    </w:p>
    <w:p w14:paraId="002A8A8B" w14:textId="77777777" w:rsidR="00430E77" w:rsidRPr="00050CA8" w:rsidRDefault="00430E77" w:rsidP="00430E77">
      <w:pPr>
        <w:pStyle w:val="B1"/>
      </w:pPr>
      <w:r w:rsidRPr="00050CA8">
        <w:lastRenderedPageBreak/>
        <w:t>4.</w:t>
      </w:r>
      <w:r w:rsidRPr="00050CA8">
        <w:tab/>
        <w:t>The serving NSSF includes in the</w:t>
      </w:r>
      <w:r>
        <w:t xml:space="preserve"> Nnssf_NSSelection_Get response</w:t>
      </w:r>
      <w:r w:rsidRPr="00050CA8">
        <w:t xml:space="preserve"> all the information that has been </w:t>
      </w:r>
      <w:r w:rsidRPr="008A7884">
        <w:t>received from</w:t>
      </w:r>
      <w:r>
        <w:t xml:space="preserve"> </w:t>
      </w:r>
      <w:r w:rsidRPr="00050CA8">
        <w:t>the NSSF in HPLMN when responding to the AMF.</w:t>
      </w:r>
    </w:p>
    <w:p w14:paraId="7B11A09A" w14:textId="77777777" w:rsidR="00430E77" w:rsidRPr="00050CA8" w:rsidRDefault="00430E77" w:rsidP="00430E77">
      <w:pPr>
        <w:pStyle w:val="B1"/>
      </w:pPr>
      <w:r w:rsidRPr="00050CA8">
        <w:t>5.</w:t>
      </w:r>
      <w:r w:rsidRPr="00050CA8">
        <w:tab/>
      </w:r>
      <w:r>
        <w:rPr>
          <w:lang w:val="en-CA"/>
        </w:rPr>
        <w:t xml:space="preserve">The </w:t>
      </w:r>
      <w:r w:rsidRPr="00050CA8">
        <w:t xml:space="preserve">AMF queries the target vNRF </w:t>
      </w:r>
      <w:r>
        <w:rPr>
          <w:lang w:val="en-CA"/>
        </w:rPr>
        <w:t xml:space="preserve">using </w:t>
      </w:r>
      <w:r w:rsidRPr="00050CA8">
        <w:t>the</w:t>
      </w:r>
      <w:r>
        <w:t xml:space="preserve"> Nnrf_NFDiscovery_Request</w:t>
      </w:r>
      <w:r w:rsidRPr="00050CA8">
        <w:t xml:space="preserve"> by including PLMN ID of the SUPI,</w:t>
      </w:r>
      <w:r>
        <w:t xml:space="preserve"> DNN, HPLMN</w:t>
      </w:r>
      <w:r w:rsidRPr="00050CA8">
        <w:t xml:space="preserve"> </w:t>
      </w:r>
      <w:r>
        <w:rPr>
          <w:rFonts w:hint="eastAsia"/>
          <w:lang w:eastAsia="ko-KR"/>
        </w:rPr>
        <w:t>S-NSSAI,</w:t>
      </w:r>
      <w:r>
        <w:rPr>
          <w:lang w:val="en-CA"/>
        </w:rPr>
        <w:t xml:space="preserve"> </w:t>
      </w:r>
      <w:r w:rsidRPr="00077C06">
        <w:t xml:space="preserve">and possibly an HPLMN NSI ID </w:t>
      </w:r>
      <w:r>
        <w:t>if</w:t>
      </w:r>
      <w:r w:rsidRPr="00077C06">
        <w:t xml:space="preserve"> the AMF has stored an NSI ID for the selected Network Slice instance corresponding to the</w:t>
      </w:r>
      <w:r>
        <w:t xml:space="preserve"> HPLMN</w:t>
      </w:r>
      <w:r w:rsidRPr="00077C06">
        <w:t xml:space="preserve"> S-NSSAI</w:t>
      </w:r>
      <w:r w:rsidRPr="00050CA8">
        <w:t>.</w:t>
      </w:r>
    </w:p>
    <w:p w14:paraId="6E4B374B" w14:textId="77777777" w:rsidR="00430E77" w:rsidRPr="00050CA8" w:rsidRDefault="00430E77" w:rsidP="00430E77">
      <w:pPr>
        <w:pStyle w:val="B1"/>
      </w:pPr>
      <w:r w:rsidRPr="00050CA8">
        <w:rPr>
          <w:lang w:eastAsia="zh-CN"/>
        </w:rPr>
        <w:t>6.</w:t>
      </w:r>
      <w:r w:rsidRPr="00050CA8">
        <w:rPr>
          <w:lang w:eastAsia="zh-CN"/>
        </w:rPr>
        <w:tab/>
        <w:t>The NRF in serving PLMN identifies NRF in HPLMN (hNRF) based on the information provided by the NSSF in the serving PLMN, and it</w:t>
      </w:r>
      <w:r>
        <w:rPr>
          <w:lang w:eastAsia="zh-CN"/>
        </w:rPr>
        <w:t xml:space="preserve"> invokes the Nnrf_NFDiscovery_Request</w:t>
      </w:r>
      <w:r w:rsidRPr="00050CA8">
        <w:rPr>
          <w:lang w:eastAsia="zh-CN"/>
        </w:rPr>
        <w:t xml:space="preserve"> service from hNRF according the procedure in Figure </w:t>
      </w:r>
      <w:r w:rsidRPr="00050CA8">
        <w:t>4.17.4-1</w:t>
      </w:r>
      <w:r w:rsidRPr="00050CA8">
        <w:rPr>
          <w:lang w:eastAsia="zh-CN"/>
        </w:rPr>
        <w:t xml:space="preserve"> to get the expected SMF instance(s) deployed in the HPLMN. As the vNRF in VPLMN triggers the "NF Discovery" on behalf of the AMF, the NRF in the VPLMN shall not replace the information of the NF, i.e. AMF ID, in the</w:t>
      </w:r>
      <w:r>
        <w:rPr>
          <w:lang w:eastAsia="zh-CN"/>
        </w:rPr>
        <w:t xml:space="preserve"> Nnrf_NFDiscovery_Request</w:t>
      </w:r>
      <w:r w:rsidRPr="00050CA8">
        <w:rPr>
          <w:lang w:eastAsia="zh-CN"/>
        </w:rPr>
        <w:t xml:space="preserve"> message it sends to the hNRF.</w:t>
      </w:r>
    </w:p>
    <w:p w14:paraId="56953081" w14:textId="77777777" w:rsidR="00430E77" w:rsidRPr="00050CA8" w:rsidRDefault="00430E77" w:rsidP="00430E77">
      <w:pPr>
        <w:pStyle w:val="B1"/>
      </w:pPr>
      <w:r w:rsidRPr="00050CA8">
        <w:rPr>
          <w:lang w:eastAsia="zh-CN"/>
        </w:rPr>
        <w:t xml:space="preserve">7-8. The hNRF provides </w:t>
      </w:r>
      <w:r w:rsidRPr="00050CA8">
        <w:t xml:space="preserve">to the AMF, via vNRF, </w:t>
      </w:r>
      <w:r w:rsidRPr="00050CA8">
        <w:rPr>
          <w:lang w:eastAsia="zh-CN"/>
        </w:rPr>
        <w:t xml:space="preserve">the information e.g. FQDN </w:t>
      </w:r>
      <w:r>
        <w:rPr>
          <w:lang w:val="en-CA" w:eastAsia="zh-CN"/>
        </w:rPr>
        <w:t>or</w:t>
      </w:r>
      <w:r w:rsidRPr="00050CA8">
        <w:rPr>
          <w:lang w:eastAsia="zh-CN"/>
        </w:rPr>
        <w:t xml:space="preserve"> IP address, of a set of the SMF instance(s) in</w:t>
      </w:r>
      <w:r>
        <w:rPr>
          <w:lang w:eastAsia="zh-CN"/>
        </w:rPr>
        <w:t xml:space="preserve"> Nnrf_NFDiscovery_Request response</w:t>
      </w:r>
      <w:r w:rsidRPr="00050CA8">
        <w:rPr>
          <w:lang w:eastAsia="zh-CN"/>
        </w:rPr>
        <w:t xml:space="preserve"> message</w:t>
      </w:r>
      <w:r w:rsidRPr="009B4437">
        <w:t xml:space="preserve"> </w:t>
      </w:r>
      <w:r w:rsidRPr="00DB57BD">
        <w:rPr>
          <w:lang w:eastAsia="zh-CN"/>
        </w:rPr>
        <w:t>and possibly an NSI ID for the selected Network Slice instance corresponding to the S-NSSAI</w:t>
      </w:r>
      <w:r>
        <w:rPr>
          <w:lang w:eastAsia="zh-CN"/>
        </w:rPr>
        <w:t xml:space="preserve"> of the HPLMN</w:t>
      </w:r>
      <w:r w:rsidRPr="00DB57BD">
        <w:rPr>
          <w:lang w:eastAsia="zh-CN"/>
        </w:rPr>
        <w:t xml:space="preserve"> for subsequent NRF queries</w:t>
      </w:r>
      <w:r w:rsidRPr="00050CA8">
        <w:rPr>
          <w:lang w:eastAsia="zh-CN"/>
        </w:rPr>
        <w:t>.</w:t>
      </w:r>
    </w:p>
    <w:p w14:paraId="3472B33C" w14:textId="77777777" w:rsidR="00430E77" w:rsidRPr="00050CA8" w:rsidRDefault="00430E77" w:rsidP="00430E77">
      <w:r w:rsidRPr="00050CA8">
        <w:t>When the NSSF is not deployed in HPLMN then the AMF in VPLMN relies on either the configuration to obtain the NRF in HPLMN or</w:t>
      </w:r>
      <w:r>
        <w:t xml:space="preserve"> on</w:t>
      </w:r>
      <w:r w:rsidRPr="00050CA8">
        <w:t xml:space="preserve"> the option below</w:t>
      </w:r>
      <w:r>
        <w:t>.</w:t>
      </w:r>
    </w:p>
    <w:p w14:paraId="2F52CDA1" w14:textId="77777777" w:rsidR="00430E77" w:rsidRPr="00050CA8" w:rsidRDefault="00430E77" w:rsidP="00430E77">
      <w:pPr>
        <w:rPr>
          <w:lang w:eastAsia="zh-CN"/>
        </w:rPr>
      </w:pPr>
      <w:r w:rsidRPr="00050CA8">
        <w:t xml:space="preserve">The </w:t>
      </w:r>
      <w:r>
        <w:t xml:space="preserve">second </w:t>
      </w:r>
      <w:r w:rsidRPr="00050CA8">
        <w:t>option for the selection of the SMF in HPLMN is performed by means of the</w:t>
      </w:r>
      <w:r w:rsidRPr="00050CA8">
        <w:rPr>
          <w:lang w:eastAsia="zh-CN"/>
        </w:rPr>
        <w:t xml:space="preserve"> procedure depicted in Figure 4.3.2.2.3.3-2.</w:t>
      </w:r>
    </w:p>
    <w:bookmarkStart w:id="349" w:name="_MON_1576410702"/>
    <w:bookmarkEnd w:id="349"/>
    <w:p w14:paraId="16A7623F" w14:textId="77777777" w:rsidR="00430E77" w:rsidRDefault="00430E77" w:rsidP="00430E77">
      <w:pPr>
        <w:pStyle w:val="TH"/>
      </w:pPr>
      <w:r w:rsidRPr="00853F74">
        <w:object w:dxaOrig="9486" w:dyaOrig="7357" w14:anchorId="5D8CEB3A">
          <v:shape id="_x0000_i1041" type="#_x0000_t75" style="width:381.75pt;height:295.5pt" o:ole="">
            <v:imagedata r:id="rId42" o:title=""/>
          </v:shape>
          <o:OLEObject Type="Embed" ProgID="Word.Picture.8" ShapeID="_x0000_i1041" DrawAspect="Content" ObjectID="_1678268768" r:id="rId43"/>
        </w:object>
      </w:r>
    </w:p>
    <w:p w14:paraId="2E70CCAD" w14:textId="77777777" w:rsidR="00430E77" w:rsidRPr="00050CA8" w:rsidRDefault="00430E77" w:rsidP="00430E77">
      <w:pPr>
        <w:pStyle w:val="TF"/>
      </w:pPr>
      <w:r w:rsidRPr="00050CA8">
        <w:t>Figure 4.3.2.2.3</w:t>
      </w:r>
      <w:r>
        <w:rPr>
          <w:lang w:val="en-CA"/>
        </w:rPr>
        <w:t>.3</w:t>
      </w:r>
      <w:r w:rsidRPr="00050CA8">
        <w:t>-2: Option 2 for SMF selection for home-routed roaming scenarios</w:t>
      </w:r>
    </w:p>
    <w:p w14:paraId="3868CEC2" w14:textId="77777777" w:rsidR="00430E77" w:rsidRPr="00050CA8" w:rsidRDefault="00430E77" w:rsidP="00430E77">
      <w:pPr>
        <w:pStyle w:val="B1"/>
        <w:rPr>
          <w:lang w:eastAsia="zh-CN"/>
        </w:rPr>
      </w:pPr>
      <w:r w:rsidRPr="00050CA8">
        <w:rPr>
          <w:lang w:eastAsia="zh-CN"/>
        </w:rPr>
        <w:t>1.</w:t>
      </w:r>
      <w:r w:rsidRPr="00050CA8">
        <w:rPr>
          <w:lang w:eastAsia="zh-CN"/>
        </w:rPr>
        <w:tab/>
      </w:r>
      <w:r w:rsidRPr="00050CA8">
        <w:t>Based on the operator's configuration</w:t>
      </w:r>
      <w:r w:rsidRPr="00050CA8">
        <w:rPr>
          <w:lang w:eastAsia="ko-KR"/>
        </w:rPr>
        <w:t xml:space="preserve">, </w:t>
      </w:r>
      <w:r w:rsidRPr="00050CA8">
        <w:rPr>
          <w:lang w:eastAsia="zh-CN"/>
        </w:rPr>
        <w:t>the AMF</w:t>
      </w:r>
      <w:r w:rsidRPr="00050CA8">
        <w:t xml:space="preserve"> queries the vNRF with PLMN ID of the SUPI, PLMN ID of the serving PLMN, </w:t>
      </w:r>
      <w:r w:rsidRPr="000E0A26">
        <w:t>DNN,</w:t>
      </w:r>
      <w:r>
        <w:t xml:space="preserve"> the HPLMN</w:t>
      </w:r>
      <w:r w:rsidRPr="000E0A26">
        <w:t xml:space="preserve"> </w:t>
      </w:r>
      <w:r w:rsidRPr="00050CA8">
        <w:t>S-NSSAI</w:t>
      </w:r>
      <w:r>
        <w:t xml:space="preserve"> that maps to the S-NSSAI from the Allowed NSSAI of the Serving PLMN the UE has requested</w:t>
      </w:r>
      <w:r w:rsidRPr="00050CA8">
        <w:t xml:space="preserve">, NSI ID </w:t>
      </w:r>
      <w:r>
        <w:rPr>
          <w:lang w:val="en-CA"/>
        </w:rPr>
        <w:t>(</w:t>
      </w:r>
      <w:r w:rsidRPr="00050CA8">
        <w:t>if the AMF has stored an HPLMN NSI ID for the</w:t>
      </w:r>
      <w:r w:rsidRPr="009B4437">
        <w:t xml:space="preserve"> </w:t>
      </w:r>
      <w:r w:rsidRPr="0091292F">
        <w:t>selected Network Slice instance corresponding to the</w:t>
      </w:r>
      <w:r w:rsidRPr="00050CA8">
        <w:t xml:space="preserve"> S-NSSAI</w:t>
      </w:r>
      <w:r>
        <w:t xml:space="preserve"> of the HPLMN</w:t>
      </w:r>
      <w:r>
        <w:rPr>
          <w:lang w:val="en-CA"/>
        </w:rPr>
        <w:t>)</w:t>
      </w:r>
      <w:r w:rsidRPr="00050CA8">
        <w:t xml:space="preserve"> and DNN.</w:t>
      </w:r>
    </w:p>
    <w:p w14:paraId="27D0AE03" w14:textId="77777777" w:rsidR="00430E77" w:rsidRPr="00050CA8" w:rsidRDefault="00430E77" w:rsidP="00430E77">
      <w:pPr>
        <w:pStyle w:val="B1"/>
        <w:rPr>
          <w:lang w:eastAsia="zh-CN"/>
        </w:rPr>
      </w:pPr>
      <w:r w:rsidRPr="00050CA8">
        <w:rPr>
          <w:lang w:eastAsia="zh-CN"/>
        </w:rPr>
        <w:t>2.</w:t>
      </w:r>
      <w:r w:rsidRPr="00050CA8">
        <w:rPr>
          <w:lang w:eastAsia="zh-CN"/>
        </w:rPr>
        <w:tab/>
        <w:t>The vNRF queries, on behalf of the AMF in VPLMN, the hNRF identified by means of the PLMN ID of the SUPI. The NRF in VPLMN requests "NF Discovery" service from hNRF according the procedure in Figure </w:t>
      </w:r>
      <w:r w:rsidRPr="00050CA8">
        <w:t>4.17.4-1</w:t>
      </w:r>
      <w:r w:rsidRPr="00050CA8">
        <w:rPr>
          <w:lang w:eastAsia="zh-CN"/>
        </w:rPr>
        <w:t xml:space="preserve"> to get the expected SMF instance(s) deployed in the HPLMN. As the NRF in the serving PLMN triggers the "NF Discovery" on behalf of the AMF, the NRF in the VPLMN shall not replace the information of the NF, i.e. AMF ID, in the</w:t>
      </w:r>
      <w:r>
        <w:rPr>
          <w:lang w:eastAsia="zh-CN"/>
        </w:rPr>
        <w:t xml:space="preserve"> Nnrf_NFDiscovery_Request</w:t>
      </w:r>
      <w:r w:rsidRPr="00050CA8">
        <w:rPr>
          <w:lang w:eastAsia="zh-CN"/>
        </w:rPr>
        <w:t xml:space="preserve"> message it sends to the hNRF.</w:t>
      </w:r>
    </w:p>
    <w:p w14:paraId="0BB07226" w14:textId="77777777" w:rsidR="00430E77" w:rsidRPr="00050CA8" w:rsidRDefault="00430E77" w:rsidP="00430E77">
      <w:pPr>
        <w:pStyle w:val="B1"/>
      </w:pPr>
      <w:r w:rsidRPr="00050CA8">
        <w:lastRenderedPageBreak/>
        <w:tab/>
        <w:t>Depending on the available information and based on configuration, the hNRF may either execute step</w:t>
      </w:r>
      <w:r>
        <w:t>s in</w:t>
      </w:r>
      <w:r w:rsidRPr="00050CA8">
        <w:t xml:space="preserve"> 3</w:t>
      </w:r>
      <w:r>
        <w:t>(</w:t>
      </w:r>
      <w:r w:rsidRPr="00050CA8">
        <w:t>A) or</w:t>
      </w:r>
      <w:r>
        <w:t xml:space="preserve"> in</w:t>
      </w:r>
      <w:r w:rsidRPr="00050CA8">
        <w:t xml:space="preserve"> 3</w:t>
      </w:r>
      <w:r>
        <w:t>(</w:t>
      </w:r>
      <w:r w:rsidRPr="00050CA8">
        <w:t>B).</w:t>
      </w:r>
    </w:p>
    <w:p w14:paraId="0B17D31B" w14:textId="77777777" w:rsidR="00430E77" w:rsidRPr="00050CA8" w:rsidRDefault="00430E77" w:rsidP="00430E77">
      <w:pPr>
        <w:pStyle w:val="B1"/>
      </w:pPr>
      <w:r w:rsidRPr="00050CA8">
        <w:rPr>
          <w:lang w:eastAsia="zh-CN"/>
        </w:rPr>
        <w:t>3(A)</w:t>
      </w:r>
      <w:r w:rsidRPr="00050CA8">
        <w:rPr>
          <w:lang w:eastAsia="zh-CN"/>
        </w:rPr>
        <w:tab/>
        <w:t xml:space="preserve">The hNRF provides </w:t>
      </w:r>
      <w:r w:rsidRPr="00050CA8">
        <w:t xml:space="preserve">to the AMF, via vNRF, </w:t>
      </w:r>
      <w:r w:rsidRPr="00050CA8">
        <w:rPr>
          <w:lang w:eastAsia="zh-CN"/>
        </w:rPr>
        <w:t xml:space="preserve">the information e.g. FQDN </w:t>
      </w:r>
      <w:r>
        <w:rPr>
          <w:lang w:val="en-CA" w:eastAsia="zh-CN"/>
        </w:rPr>
        <w:t>or</w:t>
      </w:r>
      <w:r w:rsidRPr="00050CA8">
        <w:rPr>
          <w:lang w:eastAsia="zh-CN"/>
        </w:rPr>
        <w:t xml:space="preserve"> IP address, of a set of the discovered SMF instance(s)</w:t>
      </w:r>
      <w:r>
        <w:rPr>
          <w:lang w:eastAsia="zh-CN"/>
        </w:rPr>
        <w:t xml:space="preserve"> and possibly an NSI ID for the selected HPLMN part of the Network Slice instance corresponding to the S-NSSAI of the HPLMN for subsequent NRF queries in Nnrf_NFDiscovery_Request response</w:t>
      </w:r>
      <w:r w:rsidRPr="00050CA8">
        <w:rPr>
          <w:lang w:eastAsia="zh-CN"/>
        </w:rPr>
        <w:t xml:space="preserve"> message</w:t>
      </w:r>
      <w:r w:rsidRPr="0091292F">
        <w:rPr>
          <w:lang w:eastAsia="zh-CN"/>
        </w:rPr>
        <w:t>(steps 3a and 3b</w:t>
      </w:r>
      <w:r>
        <w:rPr>
          <w:lang w:eastAsia="zh-CN"/>
        </w:rPr>
        <w:t>)</w:t>
      </w:r>
      <w:r w:rsidRPr="00050CA8">
        <w:rPr>
          <w:lang w:eastAsia="zh-CN"/>
        </w:rPr>
        <w:t>.</w:t>
      </w:r>
    </w:p>
    <w:p w14:paraId="2C0A683C" w14:textId="77777777" w:rsidR="00430E77" w:rsidRPr="00050CA8" w:rsidRDefault="00430E77" w:rsidP="00430E77">
      <w:pPr>
        <w:pStyle w:val="B1"/>
        <w:rPr>
          <w:lang w:eastAsia="zh-CN"/>
        </w:rPr>
      </w:pPr>
      <w:r w:rsidRPr="00050CA8">
        <w:rPr>
          <w:lang w:eastAsia="zh-CN"/>
        </w:rPr>
        <w:t>3(B)</w:t>
      </w:r>
      <w:r w:rsidRPr="00050CA8">
        <w:rPr>
          <w:lang w:eastAsia="zh-CN"/>
        </w:rPr>
        <w:tab/>
        <w:t xml:space="preserve">The hNRF </w:t>
      </w:r>
      <w:r w:rsidRPr="00050CA8">
        <w:t>queries, on behalf of the AMF, an appropriate local NRF in HPLMN (e.g. a slice level NRF); this local NRF provides the IP address or the FQDN of expected SMF instance(s)</w:t>
      </w:r>
      <w:r>
        <w:t xml:space="preserve"> and possibly an NSI ID for the selected HPLMN part of the Network Slice instance corresponding to the S-NSSAI of the HPLMN for subsequent NRF queries</w:t>
      </w:r>
      <w:r w:rsidRPr="00050CA8">
        <w:rPr>
          <w:lang w:eastAsia="zh-CN"/>
        </w:rPr>
        <w:t xml:space="preserve"> (steps 3a and 3b)</w:t>
      </w:r>
      <w:r w:rsidRPr="00050CA8">
        <w:t xml:space="preserve"> that the hNRF returns, via vNRF, to the AMF </w:t>
      </w:r>
      <w:r w:rsidRPr="00050CA8">
        <w:rPr>
          <w:lang w:eastAsia="zh-CN"/>
        </w:rPr>
        <w:t>(steps 3c and 3d)</w:t>
      </w:r>
      <w:r w:rsidRPr="00050CA8">
        <w:t>.</w:t>
      </w:r>
    </w:p>
    <w:p w14:paraId="264D8CD5" w14:textId="77777777" w:rsidR="00430E77" w:rsidRPr="00050CA8" w:rsidRDefault="00430E77" w:rsidP="00430E77">
      <w:pPr>
        <w:pStyle w:val="Heading4"/>
      </w:pPr>
      <w:bookmarkStart w:id="350" w:name="_Toc19183582"/>
      <w:bookmarkStart w:id="351" w:name="_Toc27847859"/>
      <w:bookmarkStart w:id="352" w:name="_Toc36189288"/>
      <w:bookmarkStart w:id="353" w:name="_Toc45185501"/>
      <w:bookmarkStart w:id="354" w:name="_Toc51830623"/>
      <w:bookmarkStart w:id="355" w:name="_Toc59096334"/>
      <w:r w:rsidRPr="00050CA8">
        <w:t>4.3.2.3</w:t>
      </w:r>
      <w:r w:rsidRPr="00050CA8">
        <w:tab/>
        <w:t>Secondary authorization/authentication by an DN-AAA server during the PDU Session establishment</w:t>
      </w:r>
      <w:bookmarkEnd w:id="350"/>
      <w:bookmarkEnd w:id="351"/>
      <w:bookmarkEnd w:id="352"/>
      <w:bookmarkEnd w:id="353"/>
      <w:bookmarkEnd w:id="354"/>
      <w:bookmarkEnd w:id="355"/>
    </w:p>
    <w:p w14:paraId="0820825A" w14:textId="77777777" w:rsidR="00430E77" w:rsidRPr="00050CA8" w:rsidRDefault="00430E77" w:rsidP="00430E77">
      <w:r w:rsidRPr="00050CA8">
        <w:t>The PDU Session establishment authentication/authorization is optionally triggered by the SMF during a PDU Session establishment and performed transparently via a UPF</w:t>
      </w:r>
      <w:r>
        <w:t xml:space="preserve"> or directly with the DN-AAA server without involving the UPF if the DN-AAA server is located in the 5GC and reachable directly, as described in TS 23.501 [2], clause 5.6.6</w:t>
      </w:r>
      <w:r w:rsidRPr="00050CA8">
        <w:t>.</w:t>
      </w:r>
    </w:p>
    <w:p w14:paraId="6235684C" w14:textId="77777777" w:rsidR="00430E77" w:rsidRPr="00050CA8" w:rsidRDefault="00430E77" w:rsidP="00430E77">
      <w:r w:rsidRPr="00050CA8">
        <w:t xml:space="preserve">In </w:t>
      </w:r>
      <w:r>
        <w:t xml:space="preserve">the </w:t>
      </w:r>
      <w:r w:rsidRPr="00050CA8">
        <w:t>case of Home Routed Roaming, unless specified otherwise, the SMF in the information flow defined in this clause is the H-SMF.</w:t>
      </w:r>
    </w:p>
    <w:bookmarkStart w:id="356" w:name="_MON_1584769855"/>
    <w:bookmarkEnd w:id="356"/>
    <w:p w14:paraId="35EF0EE4" w14:textId="77777777" w:rsidR="00430E77" w:rsidRDefault="00430E77" w:rsidP="00430E77">
      <w:pPr>
        <w:pStyle w:val="TH"/>
      </w:pPr>
      <w:r w:rsidRPr="00050CA8">
        <w:object w:dxaOrig="9522" w:dyaOrig="7833" w14:anchorId="022909E8">
          <v:shape id="_x0000_i1042" type="#_x0000_t75" style="width:468.75pt;height:381.75pt" o:ole="">
            <v:imagedata r:id="rId44" o:title=""/>
          </v:shape>
          <o:OLEObject Type="Embed" ProgID="Word.Picture.8" ShapeID="_x0000_i1042" DrawAspect="Content" ObjectID="_1678268769" r:id="rId45"/>
        </w:object>
      </w:r>
    </w:p>
    <w:p w14:paraId="2F1B0E28" w14:textId="77777777" w:rsidR="00430E77" w:rsidRPr="001517C0" w:rsidRDefault="00430E77" w:rsidP="00430E77">
      <w:pPr>
        <w:pStyle w:val="TF"/>
      </w:pPr>
      <w:r w:rsidRPr="00050CA8">
        <w:t>Figure 4.3.2.3-1: PDU Session Establishment authentication/authorization</w:t>
      </w:r>
      <w:r>
        <w:t xml:space="preserve"> by a DN-AAA server</w:t>
      </w:r>
    </w:p>
    <w:p w14:paraId="3BFAD964" w14:textId="77777777" w:rsidR="00430E77" w:rsidRPr="00050CA8" w:rsidRDefault="00430E77" w:rsidP="00430E77">
      <w:pPr>
        <w:pStyle w:val="NO"/>
      </w:pPr>
      <w:r w:rsidRPr="00050CA8">
        <w:t>NOTE 1:</w:t>
      </w:r>
      <w:r w:rsidRPr="00050CA8">
        <w:tab/>
        <w:t>Steps 2, 3a, 3</w:t>
      </w:r>
      <w:r>
        <w:t>f</w:t>
      </w:r>
      <w:r w:rsidRPr="00050CA8">
        <w:t xml:space="preserve"> and 4 are not defined in this specification. Steps 3 can be repeated depending on the mechanism used.</w:t>
      </w:r>
    </w:p>
    <w:p w14:paraId="2172A866" w14:textId="77777777" w:rsidR="00430E77" w:rsidRDefault="00430E77" w:rsidP="00430E77">
      <w:pPr>
        <w:pStyle w:val="NO"/>
      </w:pPr>
      <w:r>
        <w:lastRenderedPageBreak/>
        <w:t>NOTE 2:</w:t>
      </w:r>
      <w:r>
        <w:tab/>
        <w:t>When the SMF directly communicates with the DN-AAA server without involving the UPF, Step 1 is skipped and Step 2, 3a, 3f, 4 and 6 are executed without involving the UPF.</w:t>
      </w:r>
    </w:p>
    <w:p w14:paraId="46B30714" w14:textId="77777777" w:rsidR="00430E77" w:rsidRDefault="00430E77" w:rsidP="00430E77">
      <w:pPr>
        <w:pStyle w:val="B1"/>
      </w:pPr>
      <w:r>
        <w:t>0.</w:t>
      </w:r>
      <w:r>
        <w:tab/>
        <w:t>The SMF determines that it needs to contact the DN-AAA server. The SMF identifies the DN-AAA server based on local configuration, or using the DN-specific identity (TS 33.501 [15]) provided by the UE inside the SM PDU DN Request Container in the PDU Session Establishment request or inside the EAP message in the PDU Session Authentication Complete message (TS 24.501 [25]).</w:t>
      </w:r>
    </w:p>
    <w:p w14:paraId="5D2362AE" w14:textId="77777777" w:rsidR="00430E77" w:rsidRPr="00050CA8" w:rsidRDefault="00430E77" w:rsidP="00430E77">
      <w:pPr>
        <w:pStyle w:val="NO"/>
      </w:pPr>
      <w:r>
        <w:t>NOTE 3:</w:t>
      </w:r>
      <w:r>
        <w:tab/>
        <w:t>The content of the SM PDU DN Request Container is defined in TS 24.501 [25].</w:t>
      </w:r>
    </w:p>
    <w:p w14:paraId="318D93F0" w14:textId="77777777" w:rsidR="00430E77" w:rsidRPr="00050CA8" w:rsidRDefault="00430E77" w:rsidP="00430E77">
      <w:pPr>
        <w:pStyle w:val="B1"/>
      </w:pPr>
      <w:r w:rsidRPr="00050CA8">
        <w:t>1.</w:t>
      </w:r>
      <w:r w:rsidRPr="00050CA8">
        <w:tab/>
        <w:t>If there is no existing N4 session that can be used to carry DN-related messages between the SMF and the DN, the SMF selects a UPF and triggers N4 session establishment.</w:t>
      </w:r>
    </w:p>
    <w:p w14:paraId="1F713927" w14:textId="77777777" w:rsidR="00430E77" w:rsidRDefault="00430E77" w:rsidP="00430E77">
      <w:pPr>
        <w:pStyle w:val="B1"/>
      </w:pPr>
      <w:r w:rsidRPr="00050CA8">
        <w:t>2.</w:t>
      </w:r>
      <w:r w:rsidRPr="00050CA8">
        <w:tab/>
        <w:t>The SMF</w:t>
      </w:r>
      <w:r>
        <w:t xml:space="preserve"> initiates the authentication procedure with the DN-AAA via the UPF to authenticate the DN-specific identity provided by the UE as specified in TS 29.561 [51]</w:t>
      </w:r>
      <w:r w:rsidRPr="00050CA8">
        <w:t>.</w:t>
      </w:r>
    </w:p>
    <w:p w14:paraId="55AA5446" w14:textId="77777777" w:rsidR="00430E77" w:rsidRDefault="00430E77" w:rsidP="00430E77">
      <w:pPr>
        <w:pStyle w:val="B1"/>
      </w:pPr>
      <w:r>
        <w:tab/>
        <w:t>When available, the SMF provides the GPSI in the signalling exchanged with the DN-AAA.</w:t>
      </w:r>
    </w:p>
    <w:p w14:paraId="026FE9BC" w14:textId="77777777" w:rsidR="00430E77" w:rsidRPr="00050CA8" w:rsidRDefault="00430E77" w:rsidP="00430E77">
      <w:pPr>
        <w:pStyle w:val="B1"/>
      </w:pPr>
      <w:r>
        <w:tab/>
      </w:r>
      <w:r w:rsidRPr="00050CA8">
        <w:t>The UPF transparently relays the message received from the SMF to the DN-AAA server.</w:t>
      </w:r>
    </w:p>
    <w:p w14:paraId="1A667EC8" w14:textId="77777777" w:rsidR="00430E77" w:rsidRPr="00050CA8" w:rsidRDefault="00430E77" w:rsidP="00430E77">
      <w:pPr>
        <w:pStyle w:val="B1"/>
      </w:pPr>
      <w:r w:rsidRPr="00050CA8">
        <w:t>3a.</w:t>
      </w:r>
      <w:r w:rsidRPr="00050CA8">
        <w:tab/>
        <w:t xml:space="preserve">The DN-AAA server sends </w:t>
      </w:r>
      <w:r w:rsidRPr="00345D2F">
        <w:t>an</w:t>
      </w:r>
      <w:r w:rsidRPr="00050CA8">
        <w:t xml:space="preserve"> Authentication/Authorization message towards the SMF. The message is carried via the UPF.</w:t>
      </w:r>
    </w:p>
    <w:p w14:paraId="691A7BF3" w14:textId="77777777" w:rsidR="00430E77" w:rsidRDefault="00430E77" w:rsidP="00430E77">
      <w:pPr>
        <w:pStyle w:val="B1"/>
      </w:pPr>
      <w:r w:rsidRPr="00050CA8">
        <w:t>3b.</w:t>
      </w:r>
      <w:r w:rsidRPr="00050CA8">
        <w:tab/>
      </w:r>
      <w:r>
        <w:t>Transfer of DN Request Container information received from DN-AAA towards the UE.</w:t>
      </w:r>
    </w:p>
    <w:p w14:paraId="3811FA16" w14:textId="77777777" w:rsidR="00430E77" w:rsidRDefault="00430E77" w:rsidP="00430E77">
      <w:pPr>
        <w:pStyle w:val="B1"/>
      </w:pPr>
      <w:r>
        <w:tab/>
        <w:t xml:space="preserve">In non-roaming and LBO cases, the </w:t>
      </w:r>
      <w:r w:rsidRPr="00050CA8">
        <w:t>SMF invokes the Namf_Communication_N1N2MessageTransfer service operation on the AMF to transfer the</w:t>
      </w:r>
      <w:r>
        <w:t xml:space="preserve"> DN Request Container information within</w:t>
      </w:r>
      <w:r w:rsidRPr="00050CA8">
        <w:t xml:space="preserve"> N1 SM information</w:t>
      </w:r>
      <w:r>
        <w:t xml:space="preserve"> sent</w:t>
      </w:r>
      <w:r w:rsidRPr="00050CA8">
        <w:t xml:space="preserve"> towards the UE.</w:t>
      </w:r>
    </w:p>
    <w:p w14:paraId="24B3EB8C" w14:textId="77777777" w:rsidR="00430E77" w:rsidRPr="00BB24FF" w:rsidRDefault="00430E77" w:rsidP="00430E77">
      <w:pPr>
        <w:pStyle w:val="B1"/>
      </w:pPr>
      <w:r>
        <w:tab/>
      </w:r>
      <w:r w:rsidRPr="00050CA8">
        <w:t xml:space="preserve">In </w:t>
      </w:r>
      <w:r>
        <w:t xml:space="preserve">the </w:t>
      </w:r>
      <w:r w:rsidRPr="00050CA8">
        <w:t>case of Home Routed roaming</w:t>
      </w:r>
      <w:r>
        <w:t>,</w:t>
      </w:r>
      <w:r w:rsidRPr="00050CA8">
        <w:t xml:space="preserve"> the H-SMF</w:t>
      </w:r>
      <w:r>
        <w:t xml:space="preserve"> initiates a Nsmf_PDUSession_Update service operation to request</w:t>
      </w:r>
      <w:r w:rsidRPr="00050CA8">
        <w:t xml:space="preserve"> the V-SMF</w:t>
      </w:r>
      <w:r>
        <w:t xml:space="preserve"> to transfer DN Request Container to the UE</w:t>
      </w:r>
      <w:r w:rsidRPr="00050CA8">
        <w:t xml:space="preserve"> and the V-SMF invokes the Namf_Communication_N1N2MessageTransfer service operation on the AMF</w:t>
      </w:r>
      <w:r>
        <w:t xml:space="preserve"> to transfer the DN Request Container information within N1 SM information sent towards the UE</w:t>
      </w:r>
      <w:r w:rsidRPr="00050CA8">
        <w:t>.</w:t>
      </w:r>
      <w:r>
        <w:t xml:space="preserve"> In Nsmf_PDUSession_Update Request, the H-SMF additionally includes the H-SMF SM Context ID.</w:t>
      </w:r>
    </w:p>
    <w:p w14:paraId="25600D43" w14:textId="77777777" w:rsidR="00430E77" w:rsidRPr="00050CA8" w:rsidRDefault="00430E77" w:rsidP="00430E77">
      <w:pPr>
        <w:pStyle w:val="B1"/>
      </w:pPr>
      <w:r w:rsidRPr="00050CA8">
        <w:t>3c:</w:t>
      </w:r>
      <w:r w:rsidRPr="00050CA8">
        <w:tab/>
        <w:t>The AMF sends the N1 NAS message to the UE</w:t>
      </w:r>
    </w:p>
    <w:p w14:paraId="70E98E0A" w14:textId="77777777" w:rsidR="00430E77" w:rsidRDefault="00430E77" w:rsidP="00430E77">
      <w:pPr>
        <w:pStyle w:val="B1"/>
      </w:pPr>
      <w:r w:rsidRPr="00050CA8">
        <w:t>3d-3e.</w:t>
      </w:r>
      <w:r w:rsidRPr="00050CA8">
        <w:tab/>
      </w:r>
      <w:r>
        <w:t>Transfer of DN Request Container information received from UE towards the DN-AAA.</w:t>
      </w:r>
    </w:p>
    <w:p w14:paraId="4AFB1982" w14:textId="77777777" w:rsidR="00430E77" w:rsidRDefault="00430E77" w:rsidP="00430E77">
      <w:pPr>
        <w:pStyle w:val="B1"/>
      </w:pPr>
      <w:r>
        <w:tab/>
      </w:r>
      <w:r w:rsidRPr="00050CA8">
        <w:t>When the UE responds</w:t>
      </w:r>
      <w:r>
        <w:t xml:space="preserve"> with a</w:t>
      </w:r>
      <w:r w:rsidRPr="00050CA8">
        <w:t xml:space="preserve"> N1 NAS message</w:t>
      </w:r>
      <w:r>
        <w:t xml:space="preserve"> containing DN Request Container information</w:t>
      </w:r>
      <w:r w:rsidRPr="00050CA8">
        <w:t>, the AMF informs the SMF by invoking the Nsmf_PDUSession_UpdateSMContext service operation. The SMF issues an Nsmf_PDUSession_UpdateSMContext response.</w:t>
      </w:r>
    </w:p>
    <w:p w14:paraId="1E0E5E14" w14:textId="77777777" w:rsidR="00430E77" w:rsidRPr="00050CA8" w:rsidRDefault="00430E77" w:rsidP="00430E77">
      <w:pPr>
        <w:pStyle w:val="B1"/>
      </w:pPr>
      <w:r>
        <w:tab/>
      </w:r>
      <w:r w:rsidRPr="00050CA8">
        <w:t xml:space="preserve">In </w:t>
      </w:r>
      <w:r>
        <w:t xml:space="preserve">the </w:t>
      </w:r>
      <w:r w:rsidRPr="00050CA8">
        <w:t>case of Home Routed roaming</w:t>
      </w:r>
      <w:r>
        <w:t>,</w:t>
      </w:r>
      <w:r w:rsidRPr="00050CA8">
        <w:t xml:space="preserve"> the V-SMF relays the N1 SM information to the H-SMF</w:t>
      </w:r>
      <w:r>
        <w:t xml:space="preserve"> using the information of PDU Session received in step 3b via a Nsmf_PDUSession_Update service operation</w:t>
      </w:r>
      <w:r w:rsidRPr="00050CA8">
        <w:t>.</w:t>
      </w:r>
    </w:p>
    <w:p w14:paraId="283BF48B" w14:textId="77777777" w:rsidR="00430E77" w:rsidRPr="00050CA8" w:rsidRDefault="00430E77" w:rsidP="00430E77">
      <w:pPr>
        <w:pStyle w:val="B1"/>
      </w:pPr>
      <w:r w:rsidRPr="00050CA8">
        <w:t>3f:</w:t>
      </w:r>
      <w:r w:rsidRPr="00050CA8">
        <w:tab/>
        <w:t>The SMF</w:t>
      </w:r>
      <w:r>
        <w:t xml:space="preserve"> (In HR case it is the H-SMF)</w:t>
      </w:r>
      <w:r w:rsidRPr="00050CA8">
        <w:t xml:space="preserve"> sends the</w:t>
      </w:r>
      <w:r>
        <w:t xml:space="preserve"> content of the DN Request Container information</w:t>
      </w:r>
      <w:r w:rsidRPr="00050CA8">
        <w:t xml:space="preserve"> </w:t>
      </w:r>
      <w:r>
        <w:t>(</w:t>
      </w:r>
      <w:r w:rsidRPr="00050CA8">
        <w:t>authentication message</w:t>
      </w:r>
      <w:r>
        <w:t>)</w:t>
      </w:r>
      <w:r w:rsidRPr="00050CA8">
        <w:t xml:space="preserve"> to the DN-AAA server via the UPF.</w:t>
      </w:r>
    </w:p>
    <w:p w14:paraId="1F2132B8" w14:textId="77777777" w:rsidR="00430E77" w:rsidRPr="00050CA8" w:rsidRDefault="00430E77" w:rsidP="00430E77">
      <w:pPr>
        <w:pStyle w:val="B1"/>
      </w:pPr>
      <w:r w:rsidRPr="00050CA8">
        <w:tab/>
        <w:t>Step 3 may be repeated until the DN-AAA server confirms the successful authentication/authorization of the PDU Session.</w:t>
      </w:r>
    </w:p>
    <w:p w14:paraId="57A3757D" w14:textId="77777777" w:rsidR="00430E77" w:rsidRPr="00050CA8" w:rsidRDefault="00430E77" w:rsidP="00430E77">
      <w:pPr>
        <w:pStyle w:val="B1"/>
      </w:pPr>
      <w:r w:rsidRPr="00050CA8">
        <w:t>4.</w:t>
      </w:r>
      <w:r w:rsidRPr="00050CA8">
        <w:tab/>
        <w:t>The DN-AAA server confirms the successful authentication/authorization of the PDU Session. The DN-AAA server may provide:</w:t>
      </w:r>
    </w:p>
    <w:p w14:paraId="34DF228A" w14:textId="77777777" w:rsidR="00430E77" w:rsidRPr="00574CD1" w:rsidRDefault="00430E77" w:rsidP="00430E77">
      <w:pPr>
        <w:pStyle w:val="B2"/>
      </w:pPr>
      <w:r w:rsidRPr="00574CD1">
        <w:t>-</w:t>
      </w:r>
      <w:r w:rsidRPr="00574CD1">
        <w:tab/>
        <w:t>an SM PDU DN Response Container to the SMF to indicate successful authentication/authorization;</w:t>
      </w:r>
    </w:p>
    <w:p w14:paraId="6F3CD1B6" w14:textId="77777777" w:rsidR="00430E77" w:rsidRPr="00574CD1" w:rsidRDefault="00430E77" w:rsidP="00430E77">
      <w:pPr>
        <w:pStyle w:val="B2"/>
      </w:pPr>
      <w:r w:rsidRPr="00574CD1">
        <w:t>-</w:t>
      </w:r>
      <w:r w:rsidRPr="00574CD1">
        <w:tab/>
        <w:t>DN Authorization Data as defined in TS</w:t>
      </w:r>
      <w:r>
        <w:t> </w:t>
      </w:r>
      <w:r w:rsidRPr="00574CD1">
        <w:t>23.501</w:t>
      </w:r>
      <w:r>
        <w:t> </w:t>
      </w:r>
      <w:r w:rsidRPr="00574CD1">
        <w:t>[2] clause 5.6.6;</w:t>
      </w:r>
    </w:p>
    <w:p w14:paraId="0B461B32" w14:textId="77777777" w:rsidR="00430E77" w:rsidRPr="00574CD1" w:rsidRDefault="00430E77" w:rsidP="00430E77">
      <w:pPr>
        <w:pStyle w:val="B2"/>
      </w:pPr>
      <w:r w:rsidRPr="00574CD1">
        <w:t>-</w:t>
      </w:r>
      <w:r w:rsidRPr="00574CD1">
        <w:tab/>
        <w:t>a request to get notified with the IP address(es) allocated to the PDU Session and/or with N6 traffic routing information or MAC address(es) used by the UE for the PDU Session; and</w:t>
      </w:r>
    </w:p>
    <w:p w14:paraId="1B8E0C2E" w14:textId="77777777" w:rsidR="00430E77" w:rsidRPr="00574CD1" w:rsidRDefault="00430E77" w:rsidP="00430E77">
      <w:pPr>
        <w:pStyle w:val="B2"/>
      </w:pPr>
      <w:r w:rsidRPr="00574CD1">
        <w:t>-</w:t>
      </w:r>
      <w:r w:rsidRPr="00574CD1">
        <w:tab/>
        <w:t>an IP address (or IPV6 Prefix) for the PDU Session.</w:t>
      </w:r>
    </w:p>
    <w:p w14:paraId="33761156" w14:textId="77777777" w:rsidR="00430E77" w:rsidRDefault="00430E77" w:rsidP="00430E77">
      <w:pPr>
        <w:pStyle w:val="B1"/>
      </w:pPr>
      <w:r>
        <w:tab/>
        <w:t>The N6 traffic routing information is defined in TS 23.501 [2] clause 5.6.7.</w:t>
      </w:r>
    </w:p>
    <w:p w14:paraId="5383D4CD" w14:textId="77777777" w:rsidR="00430E77" w:rsidRPr="00BB24FF" w:rsidRDefault="00430E77" w:rsidP="00430E77">
      <w:pPr>
        <w:pStyle w:val="B1"/>
      </w:pPr>
      <w:r>
        <w:lastRenderedPageBreak/>
        <w:tab/>
      </w:r>
      <w:r w:rsidRPr="00345D2F">
        <w:t>After the successful DN authentication/authorization, a session is kept between the SMF and the DN-AAA.</w:t>
      </w:r>
      <w:r>
        <w:t xml:space="preserve"> If the SMF receives a DN Authorization Data, the SMF uses the DN Authorization Profile Index to apply the policy and charging control (see TS 23.501 [2] clause 5.6.6).</w:t>
      </w:r>
    </w:p>
    <w:p w14:paraId="03879E09" w14:textId="77777777" w:rsidR="00430E77" w:rsidRPr="0020490C" w:rsidRDefault="00430E77" w:rsidP="00430E77">
      <w:pPr>
        <w:pStyle w:val="B1"/>
      </w:pPr>
      <w:r>
        <w:t>5.</w:t>
      </w:r>
      <w:r>
        <w:tab/>
      </w:r>
      <w:r w:rsidRPr="00050CA8">
        <w:t>The PDU Session establishment continues and completes</w:t>
      </w:r>
      <w:r>
        <w:t>. In the step 7b of the Figure 4.3.2.2.1-1, if the SMF receives the DN Authorization Profile Index in DN Authorization Data from the DN-AAA, it sends the DN Authorization Profile Index to retrieve the PDU Session related policy information (described in TS 23.503 [20] clause 6.4) and the PCC rule(s) (described in TS 23.503 [20] clause 6.3) from the PCF. If the SMF receives the DN authorized Session AMBR in DN Authorization Data from the DN-AAA, it sends the DN authorized Session AMBR within the Session AMBR to the PCF to retrieve the authorized Session AMBR (described in TS 23.503 [20] clause 6.4).</w:t>
      </w:r>
    </w:p>
    <w:p w14:paraId="04C65F6B" w14:textId="77777777" w:rsidR="00430E77" w:rsidRPr="00050CA8" w:rsidRDefault="00430E77" w:rsidP="00430E77">
      <w:pPr>
        <w:pStyle w:val="B1"/>
      </w:pPr>
      <w:r>
        <w:t>6</w:t>
      </w:r>
      <w:r w:rsidRPr="00050CA8">
        <w:t>.</w:t>
      </w:r>
      <w:r w:rsidRPr="00050CA8">
        <w:tab/>
        <w:t>If requested so in step 4 or if configured so by local policies, the SMF notifies the DN-AAA with the IP</w:t>
      </w:r>
      <w:r>
        <w:t>/MAC</w:t>
      </w:r>
      <w:r w:rsidRPr="00050CA8">
        <w:t xml:space="preserve"> address</w:t>
      </w:r>
      <w:r>
        <w:t>(es) and/or with N6 traffic routing information</w:t>
      </w:r>
      <w:r w:rsidRPr="00050CA8">
        <w:t xml:space="preserve"> allocated to the</w:t>
      </w:r>
      <w:r>
        <w:t xml:space="preserve"> PDU Session</w:t>
      </w:r>
      <w:r w:rsidRPr="00050CA8">
        <w:t xml:space="preserve"> together with the</w:t>
      </w:r>
      <w:r>
        <w:t xml:space="preserve"> GPSI.</w:t>
      </w:r>
    </w:p>
    <w:p w14:paraId="49473C6D" w14:textId="77777777" w:rsidR="00430E77" w:rsidRPr="00050CA8" w:rsidRDefault="00430E77" w:rsidP="00430E77">
      <w:r>
        <w:t>L</w:t>
      </w:r>
      <w:r w:rsidRPr="00050CA8">
        <w:t>ater on the SMF notifies the DN-AAA if the DN-AAA had requested to get</w:t>
      </w:r>
      <w:r>
        <w:t xml:space="preserve"> notifications about:</w:t>
      </w:r>
    </w:p>
    <w:p w14:paraId="4CE5F00C" w14:textId="77777777" w:rsidR="00430E77" w:rsidRDefault="00430E77" w:rsidP="00430E77">
      <w:pPr>
        <w:pStyle w:val="B1"/>
      </w:pPr>
      <w:r>
        <w:t>--</w:t>
      </w:r>
      <w:r>
        <w:tab/>
        <w:t>Allocation or release of an IPV6 Prefix for the PDU Session of IP type or addition or removal of source MAC addresses for the PDU Session of Ethernet type (e.g. using IPV6 multi-homing as defined in TS 23.501 [2] clause 5.6.4.3),</w:t>
      </w:r>
    </w:p>
    <w:p w14:paraId="2C36DD05" w14:textId="77777777" w:rsidR="00430E77" w:rsidRPr="00022E7E" w:rsidRDefault="00430E77" w:rsidP="00430E77">
      <w:pPr>
        <w:pStyle w:val="B1"/>
      </w:pPr>
      <w:r>
        <w:t>-</w:t>
      </w:r>
      <w:r>
        <w:tab/>
        <w:t>Change of N6 traffic routing information.</w:t>
      </w:r>
    </w:p>
    <w:p w14:paraId="4FC9C86E" w14:textId="77777777" w:rsidR="00430E77" w:rsidRPr="00050CA8" w:rsidRDefault="00430E77" w:rsidP="00430E77">
      <w:r w:rsidRPr="00050CA8">
        <w:t>When later on the PDU Session gets released as described in clause</w:t>
      </w:r>
      <w:r>
        <w:t> </w:t>
      </w:r>
      <w:r w:rsidRPr="00050CA8">
        <w:t>4.3.4, the SMF notifies the DN-AAA.</w:t>
      </w:r>
    </w:p>
    <w:p w14:paraId="0B1B05F8" w14:textId="77777777" w:rsidR="00430E77" w:rsidRPr="00050CA8" w:rsidRDefault="00430E77" w:rsidP="00430E77">
      <w:r w:rsidRPr="00050CA8">
        <w:t>The DN-AAA server may revoke the authorization for a PDU Session or update DN authorization data for a PDU Session. According to the request from DN-AAA server, the SMF may release or update the PDU Session.</w:t>
      </w:r>
    </w:p>
    <w:p w14:paraId="26C0C50D" w14:textId="77777777" w:rsidR="00430E77" w:rsidRDefault="00430E77" w:rsidP="00430E77">
      <w:r>
        <w:t>At any time after the PDU Session establishment, the DN-AAA server or SMF may initiate Secondary Re-authentication procedure for the PDU Session as specified in clause 11.1.3 in TS 33.501 [15]. Step 3a to step 3f are performed to transfer the Secondary Re-authentication message between the UE and the DN-AAA server. The Secondary Re-authentication procedure may start from step 3a (DN-AAA initiated Secondary Re-authentication procedure) or step 3b (SMF initiated Secondary Re-authentication procedure).</w:t>
      </w:r>
      <w:r w:rsidRPr="00345D2F">
        <w:t xml:space="preserve"> For the DN-AAA server initiated Secondary Re-authentication, the message in step 3a shall include GPSI, if available, and the IP/MAC address(es) of the PDU session, for SMF to identify the corresponding UE and PDU session.</w:t>
      </w:r>
    </w:p>
    <w:p w14:paraId="4C5441EA" w14:textId="77777777" w:rsidR="00430E77" w:rsidRDefault="00430E77" w:rsidP="00430E77">
      <w:r>
        <w:t>DN-AAA may initiate DN-AAA Re-authorization without performing re-authentication based on local policy. DN-AAA Re-authorization procedure may start from step 4.</w:t>
      </w:r>
    </w:p>
    <w:p w14:paraId="57717EB4" w14:textId="77777777" w:rsidR="00430E77" w:rsidRDefault="00430E77" w:rsidP="00430E77">
      <w:r>
        <w:t>During Secondary Re-authentication/Re-authorization, if the SMF receives DN Authorization Profile Index and/or DN authorized Session AMBR, the SMF reports the received value(s) to the PCF (as described in TS 23.501 [2]) by triggering the Policy Control Request Trigger as described in TS 23.503 [20].</w:t>
      </w:r>
    </w:p>
    <w:p w14:paraId="3816B148" w14:textId="77777777" w:rsidR="00430E77" w:rsidRPr="00574CD1" w:rsidRDefault="00430E77" w:rsidP="00430E77">
      <w:pPr>
        <w:pStyle w:val="Heading3"/>
      </w:pPr>
      <w:bookmarkStart w:id="357" w:name="_Toc19183583"/>
      <w:bookmarkStart w:id="358" w:name="_Toc27847860"/>
      <w:bookmarkStart w:id="359" w:name="_Toc36189289"/>
      <w:bookmarkStart w:id="360" w:name="_Toc45185502"/>
      <w:bookmarkStart w:id="361" w:name="_Toc51830624"/>
      <w:bookmarkStart w:id="362" w:name="_Toc59096335"/>
      <w:r w:rsidRPr="00574CD1">
        <w:t>4.3.3</w:t>
      </w:r>
      <w:r w:rsidRPr="00574CD1">
        <w:tab/>
        <w:t>PDU Session Modification</w:t>
      </w:r>
      <w:bookmarkEnd w:id="357"/>
      <w:bookmarkEnd w:id="358"/>
      <w:bookmarkEnd w:id="359"/>
      <w:bookmarkEnd w:id="360"/>
      <w:bookmarkEnd w:id="361"/>
      <w:bookmarkEnd w:id="362"/>
    </w:p>
    <w:p w14:paraId="599BF497" w14:textId="77777777" w:rsidR="00430E77" w:rsidRPr="00050CA8" w:rsidRDefault="00430E77" w:rsidP="00430E77">
      <w:pPr>
        <w:pStyle w:val="Heading4"/>
      </w:pPr>
      <w:bookmarkStart w:id="363" w:name="_Toc19183584"/>
      <w:bookmarkStart w:id="364" w:name="_Toc27847861"/>
      <w:bookmarkStart w:id="365" w:name="_Toc36189290"/>
      <w:bookmarkStart w:id="366" w:name="_Toc45185503"/>
      <w:bookmarkStart w:id="367" w:name="_Toc51830625"/>
      <w:bookmarkStart w:id="368" w:name="_Toc59096336"/>
      <w:r w:rsidRPr="00050CA8">
        <w:t>4.3.3.1</w:t>
      </w:r>
      <w:r w:rsidRPr="00050CA8">
        <w:tab/>
        <w:t>General</w:t>
      </w:r>
      <w:bookmarkEnd w:id="363"/>
      <w:bookmarkEnd w:id="364"/>
      <w:bookmarkEnd w:id="365"/>
      <w:bookmarkEnd w:id="366"/>
      <w:bookmarkEnd w:id="367"/>
      <w:bookmarkEnd w:id="368"/>
    </w:p>
    <w:p w14:paraId="4F03321A" w14:textId="77777777" w:rsidR="00430E77" w:rsidRPr="00050CA8" w:rsidRDefault="00430E77" w:rsidP="00430E77">
      <w:pPr>
        <w:rPr>
          <w:rFonts w:eastAsia="SimSun"/>
          <w:lang w:eastAsia="ko-KR"/>
        </w:rPr>
      </w:pPr>
      <w:r w:rsidRPr="00050CA8">
        <w:rPr>
          <w:rFonts w:eastAsia="SimSun"/>
          <w:lang w:eastAsia="ko-KR"/>
        </w:rPr>
        <w:t>The procedure is used when one or several of the QoS parameters exchanged between the UE and the network are modified.</w:t>
      </w:r>
    </w:p>
    <w:p w14:paraId="48A5E2D7" w14:textId="77777777" w:rsidR="00430E77" w:rsidRPr="00050CA8" w:rsidRDefault="00430E77" w:rsidP="00430E77">
      <w:pPr>
        <w:pStyle w:val="NO"/>
      </w:pPr>
      <w:r w:rsidRPr="00050CA8">
        <w:rPr>
          <w:rFonts w:eastAsia="SimSun"/>
          <w:lang w:eastAsia="ko-KR"/>
        </w:rPr>
        <w:t>NOTE:</w:t>
      </w:r>
      <w:r w:rsidRPr="00050CA8">
        <w:rPr>
          <w:rFonts w:eastAsia="SimSun"/>
          <w:lang w:eastAsia="ko-KR"/>
        </w:rPr>
        <w:tab/>
        <w:t xml:space="preserve">The conditions when to use this procedure for QoS change as well as the QoS parameters exchanged between the UE and the network are defined in </w:t>
      </w:r>
      <w:r w:rsidRPr="00050CA8">
        <w:t>TS</w:t>
      </w:r>
      <w:r>
        <w:t> </w:t>
      </w:r>
      <w:r w:rsidRPr="00050CA8">
        <w:t>23.501</w:t>
      </w:r>
      <w:r>
        <w:t> </w:t>
      </w:r>
      <w:r w:rsidRPr="00050CA8">
        <w:t>[2]</w:t>
      </w:r>
      <w:r w:rsidRPr="00050CA8">
        <w:rPr>
          <w:rFonts w:eastAsia="SimSun"/>
          <w:lang w:eastAsia="ko-KR"/>
        </w:rPr>
        <w:t xml:space="preserve"> clause 5.7.</w:t>
      </w:r>
    </w:p>
    <w:p w14:paraId="1EFC3251" w14:textId="77777777" w:rsidR="00430E77" w:rsidRPr="00574CD1" w:rsidRDefault="00430E77" w:rsidP="00430E77">
      <w:pPr>
        <w:pStyle w:val="Heading4"/>
      </w:pPr>
      <w:bookmarkStart w:id="369" w:name="_Toc19183585"/>
      <w:bookmarkStart w:id="370" w:name="_Toc27847862"/>
      <w:bookmarkStart w:id="371" w:name="_Toc36189291"/>
      <w:bookmarkStart w:id="372" w:name="_Toc45185504"/>
      <w:bookmarkStart w:id="373" w:name="_Toc51830626"/>
      <w:bookmarkStart w:id="374" w:name="_Toc59096337"/>
      <w:r w:rsidRPr="00574CD1">
        <w:t>4.3.3.2</w:t>
      </w:r>
      <w:r w:rsidRPr="00574CD1">
        <w:tab/>
        <w:t>UE or network requested PDU Session Modification (non-roaming and roaming with local breakout)</w:t>
      </w:r>
      <w:bookmarkEnd w:id="369"/>
      <w:bookmarkEnd w:id="370"/>
      <w:bookmarkEnd w:id="371"/>
      <w:bookmarkEnd w:id="372"/>
      <w:bookmarkEnd w:id="373"/>
      <w:bookmarkEnd w:id="374"/>
    </w:p>
    <w:p w14:paraId="4C230998" w14:textId="77777777" w:rsidR="00430E77" w:rsidRPr="00050CA8" w:rsidRDefault="00430E77" w:rsidP="00430E77">
      <w:pPr>
        <w:rPr>
          <w:lang w:eastAsia="ko-KR"/>
        </w:rPr>
      </w:pPr>
      <w:r w:rsidRPr="00050CA8">
        <w:rPr>
          <w:lang w:eastAsia="ko-KR"/>
        </w:rPr>
        <w:t xml:space="preserve">The UE or network requested PDU Session </w:t>
      </w:r>
      <w:r>
        <w:rPr>
          <w:lang w:eastAsia="ko-KR"/>
        </w:rPr>
        <w:t>Modification procedure</w:t>
      </w:r>
      <w:r w:rsidRPr="00050CA8">
        <w:rPr>
          <w:lang w:eastAsia="ko-KR"/>
        </w:rPr>
        <w:t xml:space="preserve"> (non-roaming and roaming with local breakout scenario) is depicted in figure 4.3.3.2-1.</w:t>
      </w:r>
    </w:p>
    <w:bookmarkStart w:id="375" w:name="_MON_1609836710"/>
    <w:bookmarkEnd w:id="375"/>
    <w:p w14:paraId="7733E096" w14:textId="77777777" w:rsidR="00430E77" w:rsidRDefault="00430E77" w:rsidP="00430E77">
      <w:pPr>
        <w:pStyle w:val="TH"/>
      </w:pPr>
      <w:r w:rsidRPr="00050CA8">
        <w:object w:dxaOrig="9784" w:dyaOrig="10402" w14:anchorId="7B6DCA17">
          <v:shape id="_x0000_i1043" type="#_x0000_t75" style="width:481.5pt;height:511.5pt" o:ole="">
            <v:imagedata r:id="rId46" o:title=""/>
          </v:shape>
          <o:OLEObject Type="Embed" ProgID="Word.Picture.8" ShapeID="_x0000_i1043" DrawAspect="Content" ObjectID="_1678268770" r:id="rId47"/>
        </w:object>
      </w:r>
    </w:p>
    <w:p w14:paraId="1C3BC890" w14:textId="77777777" w:rsidR="00430E77" w:rsidRPr="00050CA8" w:rsidRDefault="00430E77" w:rsidP="00430E77">
      <w:pPr>
        <w:pStyle w:val="TF"/>
        <w:rPr>
          <w:lang w:eastAsia="ko-KR"/>
        </w:rPr>
      </w:pPr>
      <w:r w:rsidRPr="00050CA8">
        <w:t xml:space="preserve">Figure 4.3.3.2-1: </w:t>
      </w:r>
      <w:r w:rsidRPr="00050CA8">
        <w:rPr>
          <w:lang w:eastAsia="ko-KR"/>
        </w:rPr>
        <w:t xml:space="preserve">UE or network requested </w:t>
      </w:r>
      <w:r w:rsidRPr="00050CA8">
        <w:t xml:space="preserve">PDU Session </w:t>
      </w:r>
      <w:r w:rsidRPr="00BE15EF">
        <w:t>M</w:t>
      </w:r>
      <w:r w:rsidRPr="00050CA8">
        <w:t>odification (for non-roaming and roaming with local breakout)</w:t>
      </w:r>
    </w:p>
    <w:p w14:paraId="3C8A0FB5" w14:textId="77777777" w:rsidR="00430E77" w:rsidRPr="00050CA8" w:rsidRDefault="00430E77" w:rsidP="00430E77">
      <w:pPr>
        <w:pStyle w:val="B1"/>
        <w:rPr>
          <w:lang w:eastAsia="ko-KR"/>
        </w:rPr>
      </w:pPr>
      <w:r w:rsidRPr="00050CA8">
        <w:rPr>
          <w:lang w:eastAsia="ko-KR"/>
        </w:rPr>
        <w:t>1.</w:t>
      </w:r>
      <w:r w:rsidRPr="00050CA8">
        <w:rPr>
          <w:lang w:eastAsia="ko-KR"/>
        </w:rPr>
        <w:tab/>
        <w:t>The procedure may be triggered by following events:</w:t>
      </w:r>
    </w:p>
    <w:p w14:paraId="178972F7" w14:textId="77777777" w:rsidR="00430E77" w:rsidRPr="00050CA8" w:rsidRDefault="00430E77" w:rsidP="00430E77">
      <w:pPr>
        <w:pStyle w:val="B2"/>
        <w:rPr>
          <w:lang w:eastAsia="zh-CN"/>
        </w:rPr>
      </w:pPr>
      <w:r w:rsidRPr="00050CA8">
        <w:rPr>
          <w:lang w:eastAsia="ko-KR"/>
        </w:rPr>
        <w:t>1a.</w:t>
      </w:r>
      <w:r w:rsidRPr="00050CA8">
        <w:rPr>
          <w:lang w:eastAsia="ko-KR"/>
        </w:rPr>
        <w:tab/>
        <w:t xml:space="preserve">(UE initiated modification) The UE initiates the PDU Session </w:t>
      </w:r>
      <w:r>
        <w:rPr>
          <w:lang w:eastAsia="ko-KR"/>
        </w:rPr>
        <w:t>Modification procedure</w:t>
      </w:r>
      <w:r w:rsidRPr="00050CA8">
        <w:rPr>
          <w:lang w:eastAsia="ko-KR"/>
        </w:rPr>
        <w:t xml:space="preserve"> by the transmission of an NAS message (N1 SM </w:t>
      </w:r>
      <w:r w:rsidRPr="00050CA8">
        <w:t>container</w:t>
      </w:r>
      <w:r w:rsidRPr="00050CA8">
        <w:rPr>
          <w:lang w:eastAsia="ko-KR"/>
        </w:rPr>
        <w:t xml:space="preserve"> (PDU Session Modification Request</w:t>
      </w:r>
      <w:r>
        <w:rPr>
          <w:lang w:eastAsia="ko-KR"/>
        </w:rPr>
        <w:t xml:space="preserve"> </w:t>
      </w:r>
      <w:r w:rsidRPr="00050CA8">
        <w:rPr>
          <w:lang w:eastAsia="ko-KR"/>
        </w:rPr>
        <w:t>(</w:t>
      </w:r>
      <w:r>
        <w:rPr>
          <w:lang w:eastAsia="ko-KR"/>
        </w:rPr>
        <w:t xml:space="preserve">PDU session ID, </w:t>
      </w:r>
      <w:r w:rsidRPr="00050CA8">
        <w:rPr>
          <w:lang w:eastAsia="ko-KR"/>
        </w:rPr>
        <w:t>Packet Filters, Operation, Requested QoS</w:t>
      </w:r>
      <w:r w:rsidRPr="00626CA2">
        <w:rPr>
          <w:lang w:eastAsia="ko-KR"/>
        </w:rPr>
        <w:t>, Segregation</w:t>
      </w:r>
      <w:r>
        <w:rPr>
          <w:lang w:eastAsia="ko-KR"/>
        </w:rPr>
        <w:t>, 5GSM Core Network Capability</w:t>
      </w:r>
      <w:r w:rsidRPr="00D246F7">
        <w:t>,</w:t>
      </w:r>
      <w:r>
        <w:t xml:space="preserve"> Number Of Packet Filters, [</w:t>
      </w:r>
      <w:r w:rsidRPr="00D246F7">
        <w:t>Always-on PDU Session Requested])),</w:t>
      </w:r>
      <w:r w:rsidRPr="00050CA8">
        <w:rPr>
          <w:lang w:eastAsia="ko-KR"/>
        </w:rPr>
        <w:t xml:space="preserve"> PDU Session ID</w:t>
      </w:r>
      <w:r>
        <w:rPr>
          <w:lang w:eastAsia="ko-KR"/>
        </w:rPr>
        <w:t>, and UE Integrity Protection Maximum Data Rate</w:t>
      </w:r>
      <w:r w:rsidRPr="00050CA8">
        <w:rPr>
          <w:lang w:eastAsia="ko-KR"/>
        </w:rPr>
        <w:t xml:space="preserve">) message. Depending on the Access Type, if the UE was in CM-IDLE state, this SM-NAS message is preceded by the Service Request procedure. The NAS message is forwarded by the (R)AN to the AMF with an indication of </w:t>
      </w:r>
      <w:r w:rsidRPr="00050CA8">
        <w:rPr>
          <w:lang w:eastAsia="zh-CN"/>
        </w:rPr>
        <w:t xml:space="preserve">User location Information. The AMF invokes </w:t>
      </w:r>
      <w:r>
        <w:rPr>
          <w:lang w:eastAsia="zh-CN"/>
        </w:rPr>
        <w:t xml:space="preserve">Nsmf_PDUSession_UpdateSMContext </w:t>
      </w:r>
      <w:r w:rsidRPr="00050CA8">
        <w:rPr>
          <w:lang w:eastAsia="ko-KR"/>
        </w:rPr>
        <w:t>(</w:t>
      </w:r>
      <w:r>
        <w:rPr>
          <w:lang w:eastAsia="ko-KR"/>
        </w:rPr>
        <w:t xml:space="preserve">SM Context </w:t>
      </w:r>
      <w:r w:rsidRPr="00050CA8">
        <w:rPr>
          <w:lang w:eastAsia="ko-KR"/>
        </w:rPr>
        <w:t>ID, N1 SM container (PDU Session Modification Request))</w:t>
      </w:r>
      <w:r w:rsidRPr="00050CA8">
        <w:rPr>
          <w:lang w:eastAsia="zh-CN"/>
        </w:rPr>
        <w:t>.</w:t>
      </w:r>
    </w:p>
    <w:p w14:paraId="0F0C29E7" w14:textId="77777777" w:rsidR="00430E77" w:rsidRPr="005800D0" w:rsidRDefault="00430E77" w:rsidP="00430E77">
      <w:pPr>
        <w:pStyle w:val="B2"/>
        <w:rPr>
          <w:lang w:eastAsia="zh-CN"/>
        </w:rPr>
      </w:pPr>
      <w:r w:rsidRPr="00050CA8">
        <w:tab/>
      </w:r>
      <w:r w:rsidRPr="00050CA8">
        <w:rPr>
          <w:lang w:eastAsia="ko-KR"/>
        </w:rPr>
        <w:t>When the UE requests specific QoS handling for selected SDF(s), the PDU Session Modification Request includes Packet Filters describing the SDF(s), the requested</w:t>
      </w:r>
      <w:r>
        <w:rPr>
          <w:lang w:eastAsia="ko-KR"/>
        </w:rPr>
        <w:t xml:space="preserve"> Packet Filter</w:t>
      </w:r>
      <w:r w:rsidRPr="00050CA8">
        <w:rPr>
          <w:lang w:eastAsia="ko-KR"/>
        </w:rPr>
        <w:t xml:space="preserve"> Operation (add, modify, delete)</w:t>
      </w:r>
      <w:r>
        <w:rPr>
          <w:lang w:eastAsia="ko-KR"/>
        </w:rPr>
        <w:t xml:space="preserve"> on the indicated Packet Filters</w:t>
      </w:r>
      <w:r w:rsidRPr="003E38B4">
        <w:rPr>
          <w:lang w:eastAsia="ko-KR"/>
        </w:rPr>
        <w:t>,</w:t>
      </w:r>
      <w:r w:rsidRPr="00050CA8">
        <w:rPr>
          <w:lang w:eastAsia="ko-KR"/>
        </w:rPr>
        <w:t xml:space="preserve"> the Requested QoS</w:t>
      </w:r>
      <w:r w:rsidRPr="005800D0">
        <w:rPr>
          <w:lang w:eastAsia="ko-KR"/>
        </w:rPr>
        <w:t xml:space="preserve"> and optionally a Segregation indication</w:t>
      </w:r>
      <w:r w:rsidRPr="00050CA8">
        <w:rPr>
          <w:lang w:eastAsia="ko-KR"/>
        </w:rPr>
        <w:t>.</w:t>
      </w:r>
      <w:r w:rsidRPr="003E38B4">
        <w:rPr>
          <w:lang w:eastAsia="ko-KR"/>
        </w:rPr>
        <w:t xml:space="preserve"> </w:t>
      </w:r>
      <w:r w:rsidRPr="005800D0">
        <w:rPr>
          <w:lang w:eastAsia="ko-KR"/>
        </w:rPr>
        <w:t xml:space="preserve">The Segregation </w:t>
      </w:r>
      <w:r w:rsidRPr="005800D0">
        <w:rPr>
          <w:lang w:eastAsia="ko-KR"/>
        </w:rPr>
        <w:lastRenderedPageBreak/>
        <w:t>indication is included when the UE recommends to the network to bind the applicable SDF(s) on a distinct and dedicated QoS Flow e.g. even if an existing QoS Flow can support the requested QoS. The network should abide by the UE request, but is allowed to proceed instead with binding the selected SDF(s) on an existing QoS Flow.</w:t>
      </w:r>
    </w:p>
    <w:p w14:paraId="60B030EC" w14:textId="77777777" w:rsidR="00430E77" w:rsidRPr="003E38B4" w:rsidRDefault="00430E77" w:rsidP="00430E77">
      <w:pPr>
        <w:pStyle w:val="NO"/>
        <w:rPr>
          <w:lang w:eastAsia="zh-CN"/>
        </w:rPr>
      </w:pPr>
      <w:r w:rsidRPr="005800D0">
        <w:rPr>
          <w:lang w:eastAsia="ko-KR"/>
        </w:rPr>
        <w:t>NOTE</w:t>
      </w:r>
      <w:r w:rsidRPr="00050CA8">
        <w:t> </w:t>
      </w:r>
      <w:r w:rsidRPr="005800D0">
        <w:rPr>
          <w:lang w:eastAsia="ko-KR"/>
        </w:rPr>
        <w:t>1:</w:t>
      </w:r>
      <w:r w:rsidRPr="005800D0">
        <w:rPr>
          <w:lang w:eastAsia="ko-KR"/>
        </w:rPr>
        <w:tab/>
        <w:t>Only one QoS Flow is used for traffic segregation. If UE makes subsequent requests for segregation of additional SDF(s), the additional SDF(s) are multiplexed on the existing QoS Flow that is used for segregation.</w:t>
      </w:r>
    </w:p>
    <w:p w14:paraId="6251BBCD" w14:textId="77777777" w:rsidR="00430E77" w:rsidRPr="00050CA8" w:rsidRDefault="00430E77" w:rsidP="00430E77">
      <w:pPr>
        <w:pStyle w:val="B2"/>
        <w:rPr>
          <w:lang w:eastAsia="ko-KR"/>
        </w:rPr>
      </w:pPr>
      <w:r w:rsidRPr="00050CA8">
        <w:rPr>
          <w:lang w:eastAsia="zh-CN"/>
        </w:rPr>
        <w:tab/>
        <w:t>The UE shall not trigger a PDU Session Modification procedure for a PDU Session corresponding to a LADN when the UE is outside the area of availability of the LADN.</w:t>
      </w:r>
    </w:p>
    <w:p w14:paraId="749EA127" w14:textId="77777777" w:rsidR="00430E77" w:rsidRDefault="00430E77" w:rsidP="00430E77">
      <w:pPr>
        <w:pStyle w:val="B2"/>
        <w:rPr>
          <w:lang w:eastAsia="ko-KR"/>
        </w:rPr>
      </w:pPr>
      <w:r>
        <w:rPr>
          <w:lang w:eastAsia="ko-KR"/>
        </w:rPr>
        <w:tab/>
        <w:t>The PS Data Off status, if changed, shall be included in the PCO in the PDU Session Modification Request message.</w:t>
      </w:r>
    </w:p>
    <w:p w14:paraId="049954C6" w14:textId="77777777" w:rsidR="00430E77" w:rsidRPr="00D246F7" w:rsidRDefault="00430E77" w:rsidP="00430E77">
      <w:pPr>
        <w:pStyle w:val="B2"/>
      </w:pPr>
      <w:r w:rsidRPr="00D246F7">
        <w:rPr>
          <w:rFonts w:hint="eastAsia"/>
          <w:lang w:eastAsia="ko-KR"/>
        </w:rPr>
        <w:tab/>
      </w:r>
      <w:r w:rsidRPr="00D246F7">
        <w:rPr>
          <w:rFonts w:hint="eastAsia"/>
        </w:rPr>
        <w:t xml:space="preserve">For a PDU </w:t>
      </w:r>
      <w:r w:rsidRPr="00D246F7">
        <w:t>S</w:t>
      </w:r>
      <w:r w:rsidRPr="00D246F7">
        <w:rPr>
          <w:rFonts w:hint="eastAsia"/>
        </w:rPr>
        <w:t>ession which was established in the EPS, when</w:t>
      </w:r>
      <w:r w:rsidRPr="00D246F7">
        <w:rPr>
          <w:rFonts w:hint="eastAsia"/>
          <w:lang w:eastAsia="ko-KR"/>
        </w:rPr>
        <w:t xml:space="preserve"> </w:t>
      </w:r>
      <w:r w:rsidRPr="00D246F7">
        <w:rPr>
          <w:rFonts w:hint="eastAsia"/>
        </w:rPr>
        <w:t>t</w:t>
      </w:r>
      <w:r w:rsidRPr="00D246F7">
        <w:rPr>
          <w:rFonts w:hint="eastAsia"/>
          <w:lang w:eastAsia="ko-KR"/>
        </w:rPr>
        <w:t xml:space="preserve">he UE </w:t>
      </w:r>
      <w:r w:rsidRPr="00D246F7">
        <w:rPr>
          <w:rFonts w:hint="eastAsia"/>
        </w:rPr>
        <w:t>moves from EPS to 5GS</w:t>
      </w:r>
      <w:r w:rsidRPr="00D246F7">
        <w:rPr>
          <w:rFonts w:hint="eastAsia"/>
          <w:iCs/>
        </w:rPr>
        <w:t xml:space="preserve"> </w:t>
      </w:r>
      <w:r w:rsidRPr="00D246F7">
        <w:rPr>
          <w:iCs/>
        </w:rPr>
        <w:t xml:space="preserve">for the first time, the UE </w:t>
      </w:r>
      <w:r w:rsidRPr="00D246F7">
        <w:rPr>
          <w:rFonts w:hint="eastAsia"/>
          <w:lang w:eastAsia="ko-KR"/>
        </w:rPr>
        <w:t>include</w:t>
      </w:r>
      <w:r w:rsidRPr="00D246F7">
        <w:rPr>
          <w:rFonts w:hint="eastAsia"/>
          <w:lang w:eastAsia="zh-CN"/>
        </w:rPr>
        <w:t>s</w:t>
      </w:r>
      <w:r w:rsidRPr="00D246F7">
        <w:rPr>
          <w:rFonts w:hint="eastAsia"/>
          <w:lang w:eastAsia="ko-KR"/>
        </w:rPr>
        <w:t xml:space="preserve"> an </w:t>
      </w:r>
      <w:r w:rsidRPr="00D246F7">
        <w:rPr>
          <w:lang w:eastAsia="ko-KR"/>
        </w:rPr>
        <w:t>Always-on PDU Session Requested</w:t>
      </w:r>
      <w:r w:rsidRPr="00D246F7">
        <w:rPr>
          <w:rFonts w:hint="eastAsia"/>
          <w:lang w:eastAsia="ko-KR"/>
        </w:rPr>
        <w:t xml:space="preserve"> indication in the </w:t>
      </w:r>
      <w:r w:rsidRPr="00D246F7">
        <w:rPr>
          <w:lang w:eastAsia="ko-KR"/>
        </w:rPr>
        <w:t xml:space="preserve">PDU Session </w:t>
      </w:r>
      <w:r w:rsidRPr="00D246F7">
        <w:rPr>
          <w:rFonts w:hint="eastAsia"/>
        </w:rPr>
        <w:t>Modification</w:t>
      </w:r>
      <w:r w:rsidRPr="00D246F7">
        <w:rPr>
          <w:lang w:eastAsia="ko-KR"/>
        </w:rPr>
        <w:t xml:space="preserve"> Request message</w:t>
      </w:r>
      <w:r w:rsidRPr="00D246F7">
        <w:rPr>
          <w:rFonts w:hint="eastAsia"/>
          <w:lang w:eastAsia="ko-KR"/>
        </w:rPr>
        <w:t xml:space="preserve"> </w:t>
      </w:r>
      <w:r w:rsidRPr="00D246F7">
        <w:rPr>
          <w:lang w:eastAsia="ko-KR"/>
        </w:rPr>
        <w:t xml:space="preserve">if it wants </w:t>
      </w:r>
      <w:r w:rsidRPr="00D246F7">
        <w:rPr>
          <w:rFonts w:hint="eastAsia"/>
          <w:lang w:eastAsia="ko-KR"/>
        </w:rPr>
        <w:t xml:space="preserve">to </w:t>
      </w:r>
      <w:r w:rsidRPr="00D246F7">
        <w:rPr>
          <w:rFonts w:hint="eastAsia"/>
        </w:rPr>
        <w:t xml:space="preserve">change the PDU </w:t>
      </w:r>
      <w:r w:rsidRPr="00D246F7">
        <w:t>S</w:t>
      </w:r>
      <w:r w:rsidRPr="00D246F7">
        <w:rPr>
          <w:rFonts w:hint="eastAsia"/>
        </w:rPr>
        <w:t>ession to a</w:t>
      </w:r>
      <w:r w:rsidRPr="00D246F7">
        <w:rPr>
          <w:rFonts w:hint="eastAsia"/>
          <w:lang w:eastAsia="ko-KR"/>
        </w:rPr>
        <w:t xml:space="preserve">n always-on PDU </w:t>
      </w:r>
      <w:r w:rsidRPr="00D246F7">
        <w:rPr>
          <w:lang w:eastAsia="ko-KR"/>
        </w:rPr>
        <w:t>S</w:t>
      </w:r>
      <w:r w:rsidRPr="00D246F7">
        <w:rPr>
          <w:rFonts w:hint="eastAsia"/>
          <w:lang w:eastAsia="ko-KR"/>
        </w:rPr>
        <w:t>ession.</w:t>
      </w:r>
    </w:p>
    <w:p w14:paraId="0955F04C" w14:textId="77777777" w:rsidR="00430E77" w:rsidRDefault="00430E77" w:rsidP="00430E77">
      <w:pPr>
        <w:pStyle w:val="B2"/>
        <w:rPr>
          <w:lang w:eastAsia="ko-KR"/>
        </w:rPr>
      </w:pPr>
      <w:r>
        <w:rPr>
          <w:lang w:eastAsia="ko-KR"/>
        </w:rPr>
        <w:tab/>
        <w:t xml:space="preserve">When PCF is deployed, the SMF shall further report </w:t>
      </w:r>
      <w:r w:rsidRPr="00EC4E28">
        <w:rPr>
          <w:lang w:eastAsia="ko-KR"/>
        </w:rPr>
        <w:t>the</w:t>
      </w:r>
      <w:r w:rsidRPr="00EC4E28">
        <w:rPr>
          <w:lang w:val="en-US" w:eastAsia="ko-KR"/>
        </w:rPr>
        <w:t xml:space="preserve"> </w:t>
      </w:r>
      <w:r w:rsidRPr="00EC4E28">
        <w:rPr>
          <w:lang w:eastAsia="ko-KR"/>
        </w:rPr>
        <w:t>PS</w:t>
      </w:r>
      <w:r>
        <w:rPr>
          <w:lang w:eastAsia="ko-KR"/>
        </w:rPr>
        <w:t xml:space="preserve"> Data Off status to PCF if the PS Data Off event trigger is provisioned, the additional behaviour of SMF and PCF for 3GPP PS Data Off is defined in TS 23.503 [20].</w:t>
      </w:r>
    </w:p>
    <w:p w14:paraId="40F04836" w14:textId="77777777" w:rsidR="00430E77" w:rsidRDefault="00430E77" w:rsidP="00430E77">
      <w:pPr>
        <w:pStyle w:val="B2"/>
        <w:rPr>
          <w:lang w:eastAsia="ko-KR"/>
        </w:rPr>
      </w:pPr>
      <w:r>
        <w:rPr>
          <w:lang w:eastAsia="ko-KR"/>
        </w:rPr>
        <w:tab/>
        <w:t>The 5GSM Core Network Capability is provided by the UE and handled by SMF as defined in TS 23.501 [2] clause 5.4.4b.</w:t>
      </w:r>
    </w:p>
    <w:p w14:paraId="5D0F06B9" w14:textId="77777777" w:rsidR="00430E77" w:rsidRDefault="00430E77" w:rsidP="00430E77">
      <w:pPr>
        <w:pStyle w:val="B2"/>
        <w:rPr>
          <w:lang w:eastAsia="ko-KR"/>
        </w:rPr>
      </w:pPr>
      <w:r>
        <w:rPr>
          <w:lang w:eastAsia="ko-KR"/>
        </w:rPr>
        <w:tab/>
        <w:t>The UE Integrity Protection Maximum Data Rate indicates the maximum data rate up to which the UE can support UP integrity protection.</w:t>
      </w:r>
    </w:p>
    <w:p w14:paraId="2481CF82" w14:textId="77777777" w:rsidR="00430E77" w:rsidRDefault="00430E77" w:rsidP="00430E77">
      <w:pPr>
        <w:pStyle w:val="B2"/>
        <w:rPr>
          <w:lang w:eastAsia="ko-KR"/>
        </w:rPr>
      </w:pPr>
      <w:r>
        <w:rPr>
          <w:lang w:eastAsia="ko-KR"/>
        </w:rPr>
        <w:tab/>
        <w:t>The Number Of Packet Filters indicates the number of supported packet filters for signalled QoS rules as described in TS 23.501 [2], clause 5.17.2.2.2.</w:t>
      </w:r>
    </w:p>
    <w:p w14:paraId="23028213" w14:textId="77777777" w:rsidR="00430E77" w:rsidRPr="00050CA8" w:rsidRDefault="00430E77" w:rsidP="00430E77">
      <w:pPr>
        <w:pStyle w:val="B2"/>
        <w:rPr>
          <w:lang w:eastAsia="ko-KR"/>
        </w:rPr>
      </w:pPr>
      <w:r w:rsidRPr="00050CA8">
        <w:rPr>
          <w:lang w:eastAsia="ko-KR"/>
        </w:rPr>
        <w:t>1b.</w:t>
      </w:r>
      <w:r w:rsidRPr="00050CA8">
        <w:rPr>
          <w:lang w:eastAsia="ko-KR"/>
        </w:rPr>
        <w:tab/>
        <w:t xml:space="preserve">(SMF requested modification) The PCF </w:t>
      </w:r>
      <w:r w:rsidRPr="001C7C1B">
        <w:rPr>
          <w:lang w:eastAsia="zh-CN"/>
        </w:rPr>
        <w:t>performs a</w:t>
      </w:r>
      <w:r>
        <w:rPr>
          <w:lang w:eastAsia="zh-CN"/>
        </w:rPr>
        <w:t xml:space="preserve"> PCF initiated SM</w:t>
      </w:r>
      <w:r w:rsidRPr="002A1051">
        <w:rPr>
          <w:lang w:eastAsia="zh-CN"/>
        </w:rPr>
        <w:t xml:space="preserve"> Policy</w:t>
      </w:r>
      <w:r w:rsidRPr="001C7C1B">
        <w:rPr>
          <w:lang w:eastAsia="zh-CN"/>
        </w:rPr>
        <w:t xml:space="preserve"> </w:t>
      </w:r>
      <w:r>
        <w:rPr>
          <w:lang w:eastAsia="zh-CN"/>
        </w:rPr>
        <w:t xml:space="preserve">Association </w:t>
      </w:r>
      <w:r w:rsidRPr="001C7C1B">
        <w:rPr>
          <w:lang w:eastAsia="zh-CN"/>
        </w:rPr>
        <w:t>Modification procedure as defined in clause</w:t>
      </w:r>
      <w:r>
        <w:rPr>
          <w:lang w:eastAsia="zh-CN"/>
        </w:rPr>
        <w:t> </w:t>
      </w:r>
      <w:r w:rsidRPr="001C7C1B">
        <w:rPr>
          <w:lang w:eastAsia="zh-CN"/>
        </w:rPr>
        <w:t>4.16.5</w:t>
      </w:r>
      <w:r>
        <w:rPr>
          <w:lang w:eastAsia="zh-CN"/>
        </w:rPr>
        <w:t>.2</w:t>
      </w:r>
      <w:r w:rsidRPr="00050CA8">
        <w:rPr>
          <w:lang w:eastAsia="zh-CN"/>
        </w:rPr>
        <w:t xml:space="preserve"> </w:t>
      </w:r>
      <w:r w:rsidRPr="00050CA8">
        <w:rPr>
          <w:rFonts w:eastAsia="SimSun"/>
          <w:lang w:eastAsia="zh-CN"/>
        </w:rPr>
        <w:t>to notify SMF about</w:t>
      </w:r>
      <w:r w:rsidRPr="00050CA8">
        <w:rPr>
          <w:lang w:eastAsia="ko-KR"/>
        </w:rPr>
        <w:t xml:space="preserve"> the modification of policies. This may e.g.; have been triggered by a policy decision or upon AF requests</w:t>
      </w:r>
      <w:r>
        <w:rPr>
          <w:lang w:eastAsia="ko-KR"/>
        </w:rPr>
        <w:t>, e.g. Application Function influence on traffic routing as described in step 5 in clause 4.3.6.2</w:t>
      </w:r>
      <w:r w:rsidRPr="00050CA8">
        <w:rPr>
          <w:lang w:eastAsia="ko-KR"/>
        </w:rPr>
        <w:t>.</w:t>
      </w:r>
    </w:p>
    <w:p w14:paraId="3244D032" w14:textId="77777777" w:rsidR="00430E77" w:rsidRPr="00050CA8" w:rsidRDefault="00430E77" w:rsidP="00430E77">
      <w:pPr>
        <w:pStyle w:val="B2"/>
        <w:rPr>
          <w:lang w:eastAsia="ko-KR"/>
        </w:rPr>
      </w:pPr>
      <w:r w:rsidRPr="00050CA8">
        <w:rPr>
          <w:lang w:eastAsia="ko-KR"/>
        </w:rPr>
        <w:t>1c.</w:t>
      </w:r>
      <w:r w:rsidRPr="00050CA8">
        <w:rPr>
          <w:lang w:eastAsia="ko-KR"/>
        </w:rPr>
        <w:tab/>
        <w:t xml:space="preserve">(SMF requested modification) The UDM </w:t>
      </w:r>
      <w:r w:rsidRPr="00050CA8">
        <w:rPr>
          <w:rFonts w:eastAsia="SimSun"/>
          <w:lang w:eastAsia="ko-KR"/>
        </w:rPr>
        <w:t>updates the subscription data of SMF by Nudm_</w:t>
      </w:r>
      <w:r>
        <w:rPr>
          <w:rFonts w:eastAsia="SimSun"/>
          <w:lang w:eastAsia="ko-KR"/>
        </w:rPr>
        <w:t>SDM_</w:t>
      </w:r>
      <w:r w:rsidRPr="00050CA8">
        <w:rPr>
          <w:rFonts w:eastAsia="SimSun"/>
          <w:lang w:eastAsia="ko-KR"/>
        </w:rPr>
        <w:t xml:space="preserve">Notification </w:t>
      </w:r>
      <w:r w:rsidRPr="00050CA8">
        <w:rPr>
          <w:lang w:eastAsia="ko-KR"/>
        </w:rPr>
        <w:t>(</w:t>
      </w:r>
      <w:r w:rsidRPr="00050CA8">
        <w:t>SUPI</w:t>
      </w:r>
      <w:r w:rsidRPr="00050CA8">
        <w:rPr>
          <w:lang w:eastAsia="ko-KR"/>
        </w:rPr>
        <w:t>,</w:t>
      </w:r>
      <w:r>
        <w:rPr>
          <w:lang w:eastAsia="ko-KR"/>
        </w:rPr>
        <w:t xml:space="preserve"> Session Management</w:t>
      </w:r>
      <w:r w:rsidRPr="00050CA8">
        <w:rPr>
          <w:lang w:eastAsia="ko-KR"/>
        </w:rPr>
        <w:t xml:space="preserve"> Subscription Data). The SMF updates the</w:t>
      </w:r>
      <w:r>
        <w:rPr>
          <w:lang w:eastAsia="ko-KR"/>
        </w:rPr>
        <w:t xml:space="preserve"> Session Management</w:t>
      </w:r>
      <w:r w:rsidRPr="00050CA8">
        <w:rPr>
          <w:lang w:eastAsia="ko-KR"/>
        </w:rPr>
        <w:t xml:space="preserve"> Subscription Data and acknowledges the UDM by returning an Ack</w:t>
      </w:r>
      <w:r w:rsidRPr="00050CA8">
        <w:rPr>
          <w:rFonts w:eastAsia="SimSun"/>
          <w:lang w:eastAsia="ko-KR"/>
        </w:rPr>
        <w:t xml:space="preserve"> with </w:t>
      </w:r>
      <w:r w:rsidRPr="00050CA8">
        <w:rPr>
          <w:lang w:eastAsia="ko-KR"/>
        </w:rPr>
        <w:t>(</w:t>
      </w:r>
      <w:r w:rsidRPr="00050CA8">
        <w:t>SUPI</w:t>
      </w:r>
      <w:r w:rsidRPr="00050CA8">
        <w:rPr>
          <w:lang w:eastAsia="ko-KR"/>
        </w:rPr>
        <w:t>).</w:t>
      </w:r>
    </w:p>
    <w:p w14:paraId="14F3D7F9" w14:textId="77777777" w:rsidR="00430E77" w:rsidRPr="00050CA8" w:rsidRDefault="00430E77" w:rsidP="00430E77">
      <w:pPr>
        <w:pStyle w:val="B2"/>
        <w:rPr>
          <w:lang w:eastAsia="ko-KR"/>
        </w:rPr>
      </w:pPr>
      <w:r w:rsidRPr="00050CA8">
        <w:rPr>
          <w:lang w:eastAsia="ko-KR"/>
        </w:rPr>
        <w:t>1d.</w:t>
      </w:r>
      <w:r w:rsidRPr="00050CA8">
        <w:rPr>
          <w:lang w:eastAsia="ko-KR"/>
        </w:rPr>
        <w:tab/>
        <w:t>(SMF requested modification) The SMF may decide to modify PDU Session. This procedure also may be triggered based on locally configured policy or triggered from the (R)AN (see clause</w:t>
      </w:r>
      <w:r>
        <w:rPr>
          <w:lang w:eastAsia="ko-KR"/>
        </w:rPr>
        <w:t> </w:t>
      </w:r>
      <w:r w:rsidRPr="00050CA8">
        <w:rPr>
          <w:lang w:eastAsia="ko-KR"/>
        </w:rPr>
        <w:t>4.2.6</w:t>
      </w:r>
      <w:r>
        <w:rPr>
          <w:lang w:eastAsia="ko-KR"/>
        </w:rPr>
        <w:t xml:space="preserve"> and clause 4.9.1</w:t>
      </w:r>
      <w:r w:rsidRPr="00050CA8">
        <w:rPr>
          <w:lang w:eastAsia="ko-KR"/>
        </w:rPr>
        <w:t>).</w:t>
      </w:r>
      <w:r w:rsidRPr="000F2283">
        <w:rPr>
          <w:lang w:val="en-US" w:eastAsia="ko-KR"/>
        </w:rPr>
        <w:t xml:space="preserve"> It may also be triggered if the UP connection is activated (as described in Service Request procedure) and the SMF has marked that </w:t>
      </w:r>
      <w:r w:rsidRPr="000F2283">
        <w:rPr>
          <w:lang w:val="en-US"/>
        </w:rPr>
        <w:t xml:space="preserve">the status of one or more QoS Flows </w:t>
      </w:r>
      <w:r w:rsidRPr="000F2283">
        <w:rPr>
          <w:lang w:val="en-US" w:eastAsia="zh-CN"/>
        </w:rPr>
        <w:t>are deleted in the 5GC but not synchronized with the UE yet.</w:t>
      </w:r>
    </w:p>
    <w:p w14:paraId="69B11BB5" w14:textId="77777777" w:rsidR="00430E77" w:rsidRPr="00050CA8" w:rsidRDefault="00430E77" w:rsidP="00430E77">
      <w:pPr>
        <w:pStyle w:val="B2"/>
        <w:rPr>
          <w:lang w:eastAsia="ko-KR"/>
        </w:rPr>
      </w:pPr>
      <w:r w:rsidRPr="00050CA8">
        <w:rPr>
          <w:lang w:eastAsia="ko-KR"/>
        </w:rPr>
        <w:tab/>
        <w:t xml:space="preserve">If the SMF receives one of the triggers in step 1b ~ 1d, the SMF starts SMF requested PDU Session </w:t>
      </w:r>
      <w:r>
        <w:rPr>
          <w:lang w:eastAsia="ko-KR"/>
        </w:rPr>
        <w:t>Modification procedure</w:t>
      </w:r>
      <w:r w:rsidRPr="00050CA8">
        <w:rPr>
          <w:lang w:eastAsia="ko-KR"/>
        </w:rPr>
        <w:t>.</w:t>
      </w:r>
    </w:p>
    <w:p w14:paraId="4A80EE0F" w14:textId="77777777" w:rsidR="00430E77" w:rsidRDefault="00430E77" w:rsidP="00430E77">
      <w:pPr>
        <w:pStyle w:val="B2"/>
        <w:rPr>
          <w:lang w:eastAsia="ko-KR"/>
        </w:rPr>
      </w:pPr>
      <w:r w:rsidRPr="00050CA8">
        <w:rPr>
          <w:lang w:eastAsia="ko-KR"/>
        </w:rPr>
        <w:t>1</w:t>
      </w:r>
      <w:r w:rsidRPr="00050CA8">
        <w:rPr>
          <w:lang w:eastAsia="zh-CN"/>
        </w:rPr>
        <w:t>e</w:t>
      </w:r>
      <w:r w:rsidRPr="00050CA8">
        <w:rPr>
          <w:lang w:eastAsia="ko-KR"/>
        </w:rPr>
        <w:t>.</w:t>
      </w:r>
      <w:r w:rsidRPr="00050CA8">
        <w:rPr>
          <w:lang w:eastAsia="ko-KR"/>
        </w:rPr>
        <w:tab/>
        <w:t xml:space="preserve">(AN initiated modification) </w:t>
      </w:r>
      <w:r w:rsidRPr="00050CA8">
        <w:rPr>
          <w:lang w:eastAsia="zh-CN"/>
        </w:rPr>
        <w:t xml:space="preserve">(R)AN </w:t>
      </w:r>
      <w:r>
        <w:rPr>
          <w:lang w:eastAsia="zh-CN"/>
        </w:rPr>
        <w:t>shall</w:t>
      </w:r>
      <w:r w:rsidRPr="00050CA8">
        <w:rPr>
          <w:lang w:eastAsia="zh-CN"/>
        </w:rPr>
        <w:t xml:space="preserve"> </w:t>
      </w:r>
      <w:r>
        <w:rPr>
          <w:lang w:eastAsia="zh-CN"/>
        </w:rPr>
        <w:t xml:space="preserve">indicate to the SMF </w:t>
      </w:r>
      <w:r w:rsidRPr="00006CB8">
        <w:t xml:space="preserve">when the AN resources onto which a QoS </w:t>
      </w:r>
      <w:r>
        <w:t>F</w:t>
      </w:r>
      <w:r w:rsidRPr="00006CB8">
        <w:t>low is mapped are released</w:t>
      </w:r>
      <w:r>
        <w:t xml:space="preserve"> irrespective of whether notification control is configured</w:t>
      </w:r>
      <w:r w:rsidRPr="00050CA8">
        <w:rPr>
          <w:lang w:eastAsia="zh-CN"/>
        </w:rPr>
        <w:t xml:space="preserve">. (R)AN sends the N2 message (PDU Session ID, N2 SM information) to the AMF. The N2 SM information includes the QFI, User location Information and an indication that the QoS Flow is released. The AMF </w:t>
      </w:r>
      <w:r w:rsidRPr="00050CA8">
        <w:rPr>
          <w:rFonts w:eastAsia="SimSun"/>
          <w:lang w:eastAsia="zh-CN"/>
        </w:rPr>
        <w:t xml:space="preserve">invokes Nsmf_PDUSession_UpdateSMContext </w:t>
      </w:r>
      <w:r w:rsidRPr="00050CA8">
        <w:rPr>
          <w:lang w:eastAsia="zh-CN"/>
        </w:rPr>
        <w:t>(</w:t>
      </w:r>
      <w:r>
        <w:rPr>
          <w:lang w:eastAsia="zh-CN"/>
        </w:rPr>
        <w:t xml:space="preserve">SM Context ID, </w:t>
      </w:r>
      <w:r w:rsidRPr="00050CA8">
        <w:rPr>
          <w:lang w:eastAsia="zh-CN"/>
        </w:rPr>
        <w:t>N2 SM information)</w:t>
      </w:r>
      <w:r w:rsidRPr="00050CA8">
        <w:rPr>
          <w:lang w:eastAsia="ko-KR"/>
        </w:rPr>
        <w:t>.</w:t>
      </w:r>
    </w:p>
    <w:p w14:paraId="4F39803A" w14:textId="77777777" w:rsidR="00430E77" w:rsidRPr="00050CA8" w:rsidRDefault="00430E77" w:rsidP="00430E77">
      <w:pPr>
        <w:pStyle w:val="B2"/>
        <w:rPr>
          <w:lang w:eastAsia="ko-KR"/>
        </w:rPr>
      </w:pPr>
      <w:r>
        <w:rPr>
          <w:lang w:eastAsia="ko-KR"/>
        </w:rPr>
        <w:tab/>
      </w:r>
      <w:r w:rsidRPr="00D64ED4">
        <w:rPr>
          <w:lang w:eastAsia="ko-KR"/>
        </w:rPr>
        <w:t xml:space="preserve">(AN initiated notification control) </w:t>
      </w:r>
      <w:r>
        <w:rPr>
          <w:lang w:eastAsia="ko-KR"/>
        </w:rPr>
        <w:t>If</w:t>
      </w:r>
      <w:r w:rsidRPr="00D64ED4">
        <w:rPr>
          <w:lang w:eastAsia="ko-KR"/>
        </w:rPr>
        <w:t xml:space="preserve"> notification control is configured for a GBR Flow, (R)AN sends a N2 message (PDU Session ID, N2 SM information) to SMF when the (R)AN decides the QoS targets of the QoS Flow cannot be fulfilled</w:t>
      </w:r>
      <w:r>
        <w:rPr>
          <w:lang w:eastAsia="ko-KR"/>
        </w:rPr>
        <w:t xml:space="preserve"> or can be fulfilled again, respectively</w:t>
      </w:r>
      <w:r w:rsidRPr="00D64ED4">
        <w:rPr>
          <w:lang w:eastAsia="ko-KR"/>
        </w:rPr>
        <w:t>. The N2 SM information includes the QFI</w:t>
      </w:r>
      <w:r>
        <w:rPr>
          <w:lang w:eastAsia="ko-KR"/>
        </w:rPr>
        <w:t xml:space="preserve"> and an indication</w:t>
      </w:r>
      <w:r w:rsidRPr="00D64ED4">
        <w:rPr>
          <w:lang w:eastAsia="ko-KR"/>
        </w:rPr>
        <w:t xml:space="preserve"> that the QoS targets for that QoS </w:t>
      </w:r>
      <w:r>
        <w:rPr>
          <w:lang w:eastAsia="ko-KR"/>
        </w:rPr>
        <w:t>F</w:t>
      </w:r>
      <w:r w:rsidRPr="00D64ED4">
        <w:rPr>
          <w:lang w:eastAsia="ko-KR"/>
        </w:rPr>
        <w:t>low cannot be fulfilled</w:t>
      </w:r>
      <w:r>
        <w:rPr>
          <w:lang w:eastAsia="ko-KR"/>
        </w:rPr>
        <w:t xml:space="preserve"> or can be fulfilled again, respectively</w:t>
      </w:r>
      <w:r w:rsidRPr="00D64ED4">
        <w:rPr>
          <w:lang w:eastAsia="ko-KR"/>
        </w:rPr>
        <w:t>. The AMF invokes Nsmf_PDUSession_UpdateSMContext (</w:t>
      </w:r>
      <w:r>
        <w:rPr>
          <w:lang w:eastAsia="ko-KR"/>
        </w:rPr>
        <w:t xml:space="preserve">SM Context ID, </w:t>
      </w:r>
      <w:r w:rsidRPr="00D64ED4">
        <w:rPr>
          <w:lang w:eastAsia="ko-KR"/>
        </w:rPr>
        <w:t xml:space="preserve">N2 SM information). </w:t>
      </w:r>
      <w:r w:rsidRPr="00D64ED4">
        <w:rPr>
          <w:lang w:val="en-US" w:eastAsia="ko-KR"/>
        </w:rPr>
        <w:t xml:space="preserve">If the PCF has subscribed to the event, SMF reports this event to the PCF for each PCC Rule for which notification control is set, see step 2. Alternatively, if dynamic PCC does not apply for this DNN, and dependent on locally configured policy, the SMF may start SMF requested PDU Session </w:t>
      </w:r>
      <w:r>
        <w:rPr>
          <w:lang w:val="en-US" w:eastAsia="ko-KR"/>
        </w:rPr>
        <w:t>Modification procedure</w:t>
      </w:r>
      <w:r w:rsidRPr="00D64ED4">
        <w:rPr>
          <w:lang w:val="en-US" w:eastAsia="ko-KR"/>
        </w:rPr>
        <w:t>, see step 3b</w:t>
      </w:r>
      <w:r>
        <w:rPr>
          <w:lang w:val="en-US" w:eastAsia="ko-KR"/>
        </w:rPr>
        <w:t>.</w:t>
      </w:r>
    </w:p>
    <w:p w14:paraId="6BF9158C" w14:textId="77777777" w:rsidR="00430E77" w:rsidRPr="00050CA8" w:rsidRDefault="00430E77" w:rsidP="00430E77">
      <w:pPr>
        <w:pStyle w:val="B1"/>
        <w:rPr>
          <w:lang w:eastAsia="ko-KR"/>
        </w:rPr>
      </w:pPr>
      <w:r w:rsidRPr="00050CA8">
        <w:rPr>
          <w:lang w:eastAsia="ko-KR"/>
        </w:rPr>
        <w:lastRenderedPageBreak/>
        <w:t>2.</w:t>
      </w:r>
      <w:r w:rsidRPr="00050CA8">
        <w:rPr>
          <w:lang w:eastAsia="ko-KR"/>
        </w:rPr>
        <w:tab/>
        <w:t>The SMF may</w:t>
      </w:r>
      <w:r w:rsidRPr="00050CA8">
        <w:rPr>
          <w:lang w:eastAsia="zh-CN"/>
        </w:rPr>
        <w:t xml:space="preserve"> need to report some subscribed event to the PCF by </w:t>
      </w:r>
      <w:r w:rsidRPr="001C7C1B">
        <w:rPr>
          <w:lang w:eastAsia="zh-CN"/>
        </w:rPr>
        <w:t>perform</w:t>
      </w:r>
      <w:r>
        <w:rPr>
          <w:rFonts w:hint="eastAsia"/>
          <w:lang w:eastAsia="zh-CN"/>
        </w:rPr>
        <w:t>ing</w:t>
      </w:r>
      <w:r w:rsidRPr="001C7C1B">
        <w:rPr>
          <w:lang w:eastAsia="zh-CN"/>
        </w:rPr>
        <w:t xml:space="preserve"> a</w:t>
      </w:r>
      <w:r>
        <w:rPr>
          <w:lang w:eastAsia="zh-CN"/>
        </w:rPr>
        <w:t>n SMF initiated SM</w:t>
      </w:r>
      <w:r w:rsidRPr="002A1051">
        <w:rPr>
          <w:lang w:eastAsia="zh-CN"/>
        </w:rPr>
        <w:t xml:space="preserve"> Policy</w:t>
      </w:r>
      <w:r>
        <w:rPr>
          <w:lang w:eastAsia="zh-CN"/>
        </w:rPr>
        <w:t xml:space="preserve"> Association</w:t>
      </w:r>
      <w:r w:rsidRPr="001C7C1B">
        <w:rPr>
          <w:lang w:eastAsia="zh-CN"/>
        </w:rPr>
        <w:t xml:space="preserve"> Modification procedure as defined in clause</w:t>
      </w:r>
      <w:r>
        <w:rPr>
          <w:lang w:eastAsia="zh-CN"/>
        </w:rPr>
        <w:t> </w:t>
      </w:r>
      <w:r w:rsidRPr="001C7C1B">
        <w:rPr>
          <w:lang w:eastAsia="zh-CN"/>
        </w:rPr>
        <w:t>4.16.5</w:t>
      </w:r>
      <w:r>
        <w:rPr>
          <w:lang w:eastAsia="zh-CN"/>
        </w:rPr>
        <w:t>.1</w:t>
      </w:r>
      <w:r w:rsidRPr="00050CA8">
        <w:rPr>
          <w:lang w:eastAsia="zh-CN"/>
        </w:rPr>
        <w:t>.</w:t>
      </w:r>
      <w:r w:rsidRPr="00050CA8">
        <w:rPr>
          <w:lang w:eastAsia="ko-KR"/>
        </w:rPr>
        <w:t xml:space="preserve"> This step may be skipped if PDU Session </w:t>
      </w:r>
      <w:r>
        <w:rPr>
          <w:lang w:eastAsia="ko-KR"/>
        </w:rPr>
        <w:t>Modification procedure</w:t>
      </w:r>
      <w:r w:rsidRPr="00050CA8">
        <w:rPr>
          <w:lang w:eastAsia="ko-KR"/>
        </w:rPr>
        <w:t xml:space="preserve"> is triggered by step 1b or 1d. </w:t>
      </w:r>
      <w:r w:rsidRPr="00050CA8">
        <w:rPr>
          <w:lang w:eastAsia="zh-CN"/>
        </w:rPr>
        <w:t>If dynamic PCC is not deployed, the SMF may apply local policy to decide whether to change the QoS profile.</w:t>
      </w:r>
    </w:p>
    <w:p w14:paraId="4DBC8BF4" w14:textId="77777777" w:rsidR="00430E77" w:rsidRPr="00574CD1" w:rsidRDefault="00430E77" w:rsidP="00430E77">
      <w:pPr>
        <w:pStyle w:val="B1"/>
      </w:pPr>
      <w:r w:rsidRPr="00574CD1">
        <w:tab/>
        <w:t>Steps 3 to 7 are not invoked when the PDU Session Modification requires only action at a UPF (e.g. gating).</w:t>
      </w:r>
    </w:p>
    <w:p w14:paraId="5551DF4A" w14:textId="77777777" w:rsidR="00430E77" w:rsidRPr="00050CA8" w:rsidRDefault="00430E77" w:rsidP="00430E77">
      <w:pPr>
        <w:pStyle w:val="B1"/>
        <w:rPr>
          <w:lang w:eastAsia="ko-KR"/>
        </w:rPr>
      </w:pPr>
      <w:r w:rsidRPr="00050CA8">
        <w:rPr>
          <w:lang w:eastAsia="ko-KR"/>
        </w:rPr>
        <w:t>3a.</w:t>
      </w:r>
      <w:r w:rsidRPr="00050CA8">
        <w:rPr>
          <w:lang w:eastAsia="ko-KR"/>
        </w:rPr>
        <w:tab/>
        <w:t xml:space="preserve">For UE or AN initiated modification, the SMF responds to the AMF through Nsmf_PDUSession_UpdateSMContext (N2 SM information (PDU Session ID, </w:t>
      </w:r>
      <w:r>
        <w:rPr>
          <w:lang w:eastAsia="ko-KR"/>
        </w:rPr>
        <w:t xml:space="preserve">QFI(s), </w:t>
      </w:r>
      <w:r w:rsidRPr="00050CA8">
        <w:rPr>
          <w:lang w:eastAsia="ko-KR"/>
        </w:rPr>
        <w:t>QoS Profile</w:t>
      </w:r>
      <w:r w:rsidRPr="00EA38DF">
        <w:rPr>
          <w:lang w:eastAsia="ko-KR"/>
        </w:rPr>
        <w:t>(s)</w:t>
      </w:r>
      <w:r w:rsidRPr="00050CA8">
        <w:rPr>
          <w:lang w:eastAsia="ko-KR"/>
        </w:rPr>
        <w:t>, Session-AMBR), N1 SM container (PDU Session Modification Command (PDU Session ID, QoS rule</w:t>
      </w:r>
      <w:r>
        <w:rPr>
          <w:lang w:eastAsia="ko-KR"/>
        </w:rPr>
        <w:t>(s), QoS rule</w:t>
      </w:r>
      <w:r w:rsidRPr="00CA6F36">
        <w:rPr>
          <w:lang w:eastAsia="ko-KR"/>
        </w:rPr>
        <w:t xml:space="preserve"> operation</w:t>
      </w:r>
      <w:r>
        <w:rPr>
          <w:lang w:eastAsia="ko-KR"/>
        </w:rPr>
        <w:t>, QoS Flow level QoS parameters if needed for the QoS Flow(s) associated with the QoS rule(s)</w:t>
      </w:r>
      <w:r w:rsidRPr="00050CA8">
        <w:rPr>
          <w:lang w:eastAsia="ko-KR"/>
        </w:rPr>
        <w:t>, Session-AMBR</w:t>
      </w:r>
      <w:r w:rsidRPr="00D246F7">
        <w:t>,</w:t>
      </w:r>
      <w:r>
        <w:t xml:space="preserve"> [</w:t>
      </w:r>
      <w:r w:rsidRPr="00D246F7">
        <w:t>Always-on PDU Session]))).</w:t>
      </w:r>
      <w:r w:rsidRPr="00050CA8">
        <w:rPr>
          <w:lang w:eastAsia="ko-KR"/>
        </w:rPr>
        <w:t xml:space="preserve"> </w:t>
      </w:r>
      <w:r w:rsidRPr="00050CA8">
        <w:t>See TS</w:t>
      </w:r>
      <w:r>
        <w:t> </w:t>
      </w:r>
      <w:r w:rsidRPr="00050CA8">
        <w:t>23.501</w:t>
      </w:r>
      <w:r>
        <w:t> </w:t>
      </w:r>
      <w:r w:rsidRPr="00050CA8">
        <w:t>[2] clause 5.7 for the QoS Profile</w:t>
      </w:r>
      <w:r>
        <w:t>,</w:t>
      </w:r>
      <w:r w:rsidRPr="00050CA8">
        <w:t xml:space="preserve"> and QoS rule</w:t>
      </w:r>
      <w:r>
        <w:t xml:space="preserve"> and QoS Flow level QoS parameters</w:t>
      </w:r>
      <w:r w:rsidRPr="00050CA8">
        <w:t>.</w:t>
      </w:r>
    </w:p>
    <w:p w14:paraId="40EFF6F2" w14:textId="77777777" w:rsidR="00430E77" w:rsidRPr="00D246F7" w:rsidRDefault="00430E77" w:rsidP="00430E77">
      <w:pPr>
        <w:pStyle w:val="B1"/>
        <w:rPr>
          <w:lang w:eastAsia="zh-CN"/>
        </w:rPr>
      </w:pPr>
      <w:r>
        <w:tab/>
      </w:r>
      <w:r w:rsidRPr="00D246F7">
        <w:t xml:space="preserve">If the PDU Session Modification was requested by the UE </w:t>
      </w:r>
      <w:r w:rsidRPr="00D246F7">
        <w:rPr>
          <w:rFonts w:hint="eastAsia"/>
          <w:lang w:eastAsia="zh-CN"/>
        </w:rPr>
        <w:t>to modify</w:t>
      </w:r>
      <w:r w:rsidRPr="00D246F7">
        <w:t xml:space="preserve"> a PDU Session</w:t>
      </w:r>
      <w:r w:rsidRPr="00D246F7">
        <w:rPr>
          <w:rFonts w:hint="eastAsia"/>
          <w:lang w:eastAsia="zh-CN"/>
        </w:rPr>
        <w:t xml:space="preserve"> to an always-on PDU </w:t>
      </w:r>
      <w:r w:rsidRPr="00D246F7">
        <w:rPr>
          <w:lang w:eastAsia="zh-CN"/>
        </w:rPr>
        <w:t>S</w:t>
      </w:r>
      <w:r w:rsidRPr="00D246F7">
        <w:rPr>
          <w:rFonts w:hint="eastAsia"/>
          <w:lang w:eastAsia="zh-CN"/>
        </w:rPr>
        <w:t>ession, the SMF shall include an</w:t>
      </w:r>
      <w:r w:rsidRPr="00D246F7">
        <w:t xml:space="preserve"> Always-on PDU Session Granted indication</w:t>
      </w:r>
      <w:r w:rsidRPr="00D246F7">
        <w:rPr>
          <w:rFonts w:hint="eastAsia"/>
          <w:lang w:eastAsia="zh-CN"/>
        </w:rPr>
        <w:t xml:space="preserve"> in the </w:t>
      </w:r>
      <w:r w:rsidRPr="00D246F7">
        <w:t>PDU Session Modification Command</w:t>
      </w:r>
      <w:r w:rsidRPr="00D246F7">
        <w:rPr>
          <w:rFonts w:hint="eastAsia"/>
          <w:lang w:eastAsia="zh-CN"/>
        </w:rPr>
        <w:t xml:space="preserve"> to indicate whether the </w:t>
      </w:r>
      <w:r w:rsidRPr="00D246F7">
        <w:t>PDU Session</w:t>
      </w:r>
      <w:r w:rsidRPr="00D246F7">
        <w:rPr>
          <w:rFonts w:hint="eastAsia"/>
          <w:lang w:eastAsia="zh-CN"/>
        </w:rPr>
        <w:t xml:space="preserve"> is to be changed to an always-on PDU </w:t>
      </w:r>
      <w:r w:rsidRPr="00D246F7">
        <w:rPr>
          <w:lang w:eastAsia="zh-CN"/>
        </w:rPr>
        <w:t>S</w:t>
      </w:r>
      <w:r w:rsidRPr="00D246F7">
        <w:rPr>
          <w:rFonts w:hint="eastAsia"/>
          <w:lang w:eastAsia="zh-CN"/>
        </w:rPr>
        <w:t>ession or not</w:t>
      </w:r>
      <w:r>
        <w:rPr>
          <w:rFonts w:hint="eastAsia"/>
          <w:lang w:eastAsia="zh-CN"/>
        </w:rPr>
        <w:t xml:space="preserve"> </w:t>
      </w:r>
      <w:r w:rsidRPr="00D246F7">
        <w:t>via the Always-on PDU Session Granted indication</w:t>
      </w:r>
      <w:r w:rsidRPr="00D246F7">
        <w:rPr>
          <w:rFonts w:hint="eastAsia"/>
          <w:lang w:eastAsia="zh-CN"/>
        </w:rPr>
        <w:t xml:space="preserve"> in the </w:t>
      </w:r>
      <w:r w:rsidRPr="00D246F7">
        <w:t>PDU Session Modification Command</w:t>
      </w:r>
      <w:r w:rsidRPr="00D246F7">
        <w:rPr>
          <w:rFonts w:hint="eastAsia"/>
          <w:lang w:eastAsia="zh-CN"/>
        </w:rPr>
        <w:t>.</w:t>
      </w:r>
    </w:p>
    <w:p w14:paraId="50E16C51" w14:textId="77777777" w:rsidR="00430E77" w:rsidRPr="00574CD1" w:rsidRDefault="00430E77" w:rsidP="00430E77">
      <w:pPr>
        <w:pStyle w:val="B1"/>
      </w:pPr>
      <w:r w:rsidRPr="00574CD1">
        <w:tab/>
        <w:t>The N2 SM information carries information that the AMF shall provide to the (R)AN. It may include the QoS profiles and the corresponding QFIs to notify the (R)AN that one or more QoS flows</w:t>
      </w:r>
      <w:r w:rsidRPr="00574CD1" w:rsidDel="00EA38DF">
        <w:t xml:space="preserve"> </w:t>
      </w:r>
      <w:r w:rsidRPr="00574CD1">
        <w:t>were added, or modified. It may include only QFI(s) to notify the (R)AN that one or more QoS flows were removed. If the PDU Session Modification was triggered by the (R)AN Release in step 1e the N2 SM information carries an acknowledgement of the (R)AN Release. If the PDU Session Modification was requested by the UE for a PDU Session that has no established User Plane resources, the N2 SM information provided to the (R)AN includes information for establishment of User Plane resources.</w:t>
      </w:r>
    </w:p>
    <w:p w14:paraId="7305476C" w14:textId="77777777" w:rsidR="00430E77" w:rsidRPr="00EA38DF" w:rsidRDefault="00430E77" w:rsidP="00430E77">
      <w:pPr>
        <w:pStyle w:val="B1"/>
        <w:rPr>
          <w:lang w:eastAsia="zh-CN"/>
        </w:rPr>
      </w:pPr>
      <w:r w:rsidRPr="00050CA8">
        <w:rPr>
          <w:lang w:eastAsia="ko-KR"/>
        </w:rPr>
        <w:tab/>
        <w:t>The N1 SM container carries the PDU Session Modification Command that the AMF shall provide to the UE.</w:t>
      </w:r>
      <w:r w:rsidRPr="00EA38DF">
        <w:rPr>
          <w:lang w:eastAsia="ko-KR"/>
        </w:rPr>
        <w:t xml:space="preserve"> </w:t>
      </w:r>
      <w:r w:rsidRPr="00CA6F36">
        <w:rPr>
          <w:lang w:eastAsia="ko-KR"/>
        </w:rPr>
        <w:t xml:space="preserve">It </w:t>
      </w:r>
      <w:r>
        <w:rPr>
          <w:lang w:eastAsia="ko-KR"/>
        </w:rPr>
        <w:t>may include</w:t>
      </w:r>
      <w:r w:rsidRPr="00CA6F36">
        <w:rPr>
          <w:lang w:eastAsia="ko-KR"/>
        </w:rPr>
        <w:t xml:space="preserve"> the</w:t>
      </w:r>
      <w:r>
        <w:rPr>
          <w:lang w:eastAsia="ko-KR"/>
        </w:rPr>
        <w:t xml:space="preserve"> QoS rules, QoS Flow level QoS parameters if needed for the QoS Flow(s) associated with the QoS rule(s) and</w:t>
      </w:r>
      <w:r w:rsidRPr="00CA6F36">
        <w:rPr>
          <w:lang w:eastAsia="ko-KR"/>
        </w:rPr>
        <w:t xml:space="preserve"> </w:t>
      </w:r>
      <w:r>
        <w:rPr>
          <w:lang w:eastAsia="ko-KR"/>
        </w:rPr>
        <w:t xml:space="preserve">corresponding </w:t>
      </w:r>
      <w:r w:rsidRPr="00CA6F36">
        <w:rPr>
          <w:lang w:eastAsia="ko-KR"/>
        </w:rPr>
        <w:t>QoS rule operation</w:t>
      </w:r>
      <w:r>
        <w:rPr>
          <w:lang w:eastAsia="ko-KR"/>
        </w:rPr>
        <w:t xml:space="preserve"> and QoS Flow level QoS parameters operation</w:t>
      </w:r>
      <w:r w:rsidRPr="00CA6F36">
        <w:rPr>
          <w:lang w:eastAsia="ko-KR"/>
        </w:rPr>
        <w:t xml:space="preserve"> to notify the UE </w:t>
      </w:r>
      <w:r>
        <w:rPr>
          <w:lang w:eastAsia="ko-KR"/>
        </w:rPr>
        <w:t xml:space="preserve">that </w:t>
      </w:r>
      <w:r w:rsidRPr="00CA6F36">
        <w:rPr>
          <w:lang w:eastAsia="ko-KR"/>
        </w:rPr>
        <w:t>one or more QoS rules were added, removed or modified.</w:t>
      </w:r>
    </w:p>
    <w:p w14:paraId="2C91FEEF" w14:textId="77777777" w:rsidR="00430E77" w:rsidRPr="00050CA8" w:rsidRDefault="00430E77" w:rsidP="00430E77">
      <w:pPr>
        <w:pStyle w:val="B1"/>
        <w:rPr>
          <w:lang w:eastAsia="zh-CN"/>
        </w:rPr>
      </w:pPr>
      <w:r w:rsidRPr="00050CA8">
        <w:rPr>
          <w:lang w:eastAsia="zh-CN"/>
        </w:rPr>
        <w:t xml:space="preserve">3b. For SMF requested modification, the SMF invokes Namf_Communication_N1N2MessageTransfer (N2 SM information (PDU Session ID, </w:t>
      </w:r>
      <w:r>
        <w:rPr>
          <w:lang w:eastAsia="zh-CN"/>
        </w:rPr>
        <w:t>QFI</w:t>
      </w:r>
      <w:r>
        <w:rPr>
          <w:rFonts w:hint="eastAsia"/>
          <w:lang w:eastAsia="zh-CN"/>
        </w:rPr>
        <w:t>(</w:t>
      </w:r>
      <w:r>
        <w:rPr>
          <w:lang w:eastAsia="zh-CN"/>
        </w:rPr>
        <w:t>s</w:t>
      </w:r>
      <w:r>
        <w:rPr>
          <w:rFonts w:hint="eastAsia"/>
          <w:lang w:eastAsia="zh-CN"/>
        </w:rPr>
        <w:t>)</w:t>
      </w:r>
      <w:r>
        <w:rPr>
          <w:lang w:eastAsia="zh-CN"/>
        </w:rPr>
        <w:t xml:space="preserve">, </w:t>
      </w:r>
      <w:r w:rsidRPr="00050CA8">
        <w:rPr>
          <w:lang w:eastAsia="zh-CN"/>
        </w:rPr>
        <w:t>QoS Profile</w:t>
      </w:r>
      <w:r w:rsidRPr="00BB69B0">
        <w:rPr>
          <w:lang w:eastAsia="zh-CN"/>
        </w:rPr>
        <w:t>(s)</w:t>
      </w:r>
      <w:r w:rsidRPr="00050CA8">
        <w:rPr>
          <w:lang w:eastAsia="zh-CN"/>
        </w:rPr>
        <w:t>, Session-AMBR), N1 SM container (PDU Session Modification Command (PDU Session ID, QoS rule</w:t>
      </w:r>
      <w:r>
        <w:rPr>
          <w:lang w:eastAsia="zh-CN"/>
        </w:rPr>
        <w:t>(s), QoS Flow level QoS parameters if needed for the QoS Flow(s) associated with the QoS rule(s), QoS rule</w:t>
      </w:r>
      <w:r w:rsidRPr="00CA6F36">
        <w:rPr>
          <w:lang w:eastAsia="zh-CN"/>
        </w:rPr>
        <w:t xml:space="preserve"> </w:t>
      </w:r>
      <w:r w:rsidRPr="00EC4E28">
        <w:rPr>
          <w:lang w:eastAsia="zh-CN"/>
        </w:rPr>
        <w:t>operation</w:t>
      </w:r>
      <w:r w:rsidRPr="00EC4E28">
        <w:rPr>
          <w:lang w:val="en-US" w:eastAsia="zh-CN"/>
        </w:rPr>
        <w:t xml:space="preserve"> </w:t>
      </w:r>
      <w:r w:rsidRPr="00EC4E28">
        <w:rPr>
          <w:lang w:eastAsia="zh-CN"/>
        </w:rPr>
        <w:t>and</w:t>
      </w:r>
      <w:r>
        <w:rPr>
          <w:lang w:eastAsia="zh-CN"/>
        </w:rPr>
        <w:t xml:space="preserve"> QoS Flow level QoS parameters operation</w:t>
      </w:r>
      <w:r w:rsidRPr="00050CA8">
        <w:rPr>
          <w:lang w:eastAsia="zh-CN"/>
        </w:rPr>
        <w:t>, Session-AMBR))).</w:t>
      </w:r>
    </w:p>
    <w:p w14:paraId="77EDE4AC" w14:textId="77777777" w:rsidR="00430E77" w:rsidRPr="00050CA8" w:rsidRDefault="00430E77" w:rsidP="00430E77">
      <w:pPr>
        <w:pStyle w:val="B1"/>
        <w:rPr>
          <w:lang w:eastAsia="zh-CN"/>
        </w:rPr>
      </w:pPr>
      <w:r w:rsidRPr="00050CA8">
        <w:rPr>
          <w:lang w:eastAsia="zh-CN"/>
        </w:rPr>
        <w:tab/>
        <w:t xml:space="preserve">If the UE is in CM-IDLE state and an </w:t>
      </w:r>
      <w:r w:rsidRPr="00050CA8">
        <w:rPr>
          <w:lang w:eastAsia="ko-KR"/>
        </w:rPr>
        <w:t xml:space="preserve">ATC </w:t>
      </w:r>
      <w:r w:rsidRPr="00050CA8">
        <w:rPr>
          <w:lang w:eastAsia="zh-CN"/>
        </w:rPr>
        <w:t>is activated</w:t>
      </w:r>
      <w:r w:rsidRPr="00050CA8">
        <w:rPr>
          <w:lang w:eastAsia="ko-KR"/>
        </w:rPr>
        <w:t xml:space="preserve">, the AMF updates and stores the UE context based on the Namf_Communication_N1N2MessageTransfer and steps 4, 5, 6 and 7 are skipped. When the UE is reachable e.g. when the UE enters </w:t>
      </w:r>
      <w:r w:rsidRPr="00050CA8">
        <w:rPr>
          <w:lang w:eastAsia="zh-CN"/>
        </w:rPr>
        <w:t>CM-</w:t>
      </w:r>
      <w:r w:rsidRPr="00050CA8">
        <w:rPr>
          <w:lang w:eastAsia="ko-KR"/>
        </w:rPr>
        <w:t>CONNECTED state</w:t>
      </w:r>
      <w:r w:rsidRPr="00050CA8">
        <w:rPr>
          <w:lang w:eastAsia="zh-CN"/>
        </w:rPr>
        <w:t xml:space="preserve">, </w:t>
      </w:r>
      <w:r w:rsidRPr="00050CA8">
        <w:rPr>
          <w:lang w:eastAsia="ko-KR"/>
        </w:rPr>
        <w:t xml:space="preserve">the AMF </w:t>
      </w:r>
      <w:r w:rsidRPr="00050CA8">
        <w:rPr>
          <w:lang w:eastAsia="zh-CN"/>
        </w:rPr>
        <w:t xml:space="preserve">forwards the N1 message to </w:t>
      </w:r>
      <w:r w:rsidRPr="00050CA8">
        <w:rPr>
          <w:rFonts w:eastAsia="Batang"/>
        </w:rPr>
        <w:t>synchronize the UE context</w:t>
      </w:r>
      <w:r w:rsidRPr="00050CA8">
        <w:rPr>
          <w:lang w:eastAsia="ko-KR"/>
        </w:rPr>
        <w:t xml:space="preserve"> </w:t>
      </w:r>
      <w:r w:rsidRPr="00050CA8">
        <w:rPr>
          <w:lang w:eastAsia="zh-CN"/>
        </w:rPr>
        <w:t>with</w:t>
      </w:r>
      <w:r w:rsidRPr="00050CA8">
        <w:rPr>
          <w:lang w:eastAsia="ko-KR"/>
        </w:rPr>
        <w:t xml:space="preserve"> the UE.</w:t>
      </w:r>
    </w:p>
    <w:p w14:paraId="7C6A901E" w14:textId="77777777" w:rsidR="00430E77" w:rsidRPr="00050CA8" w:rsidRDefault="00430E77" w:rsidP="00430E77">
      <w:pPr>
        <w:pStyle w:val="B1"/>
      </w:pPr>
      <w:r w:rsidRPr="00050CA8">
        <w:rPr>
          <w:lang w:eastAsia="ko-KR"/>
        </w:rPr>
        <w:t>4.</w:t>
      </w:r>
      <w:r w:rsidRPr="00050CA8">
        <w:rPr>
          <w:lang w:eastAsia="ko-KR"/>
        </w:rPr>
        <w:tab/>
        <w:t>The AMF may send N2 PDU Session Request (</w:t>
      </w:r>
      <w:r w:rsidRPr="00050CA8">
        <w:t>N2 SM information received from SMF, NAS message (PDU Session ID, N1 SM container (PDU Session Modification Command))) Message to the (R)AN.</w:t>
      </w:r>
    </w:p>
    <w:p w14:paraId="1F27D5FF" w14:textId="77777777" w:rsidR="00430E77" w:rsidRPr="00050CA8" w:rsidRDefault="00430E77" w:rsidP="00430E77">
      <w:pPr>
        <w:pStyle w:val="B1"/>
      </w:pPr>
      <w:r w:rsidRPr="00050CA8">
        <w:t>5.</w:t>
      </w:r>
      <w:r w:rsidRPr="00050CA8">
        <w:tab/>
        <w:t>The (R)AN may issue AN specific signalling exchange with the UE that is related with the information received from SMF. For example, in</w:t>
      </w:r>
      <w:r>
        <w:t xml:space="preserve"> the</w:t>
      </w:r>
      <w:r w:rsidRPr="00050CA8">
        <w:t xml:space="preserve"> case of a </w:t>
      </w:r>
      <w:r>
        <w:t>NG-</w:t>
      </w:r>
      <w:r w:rsidRPr="00050CA8">
        <w:t xml:space="preserve">RAN, an RRC Connection Reconfiguration may take place with the UE modifying the necessary </w:t>
      </w:r>
      <w:r>
        <w:t>(</w:t>
      </w:r>
      <w:r w:rsidRPr="00050CA8">
        <w:t>R</w:t>
      </w:r>
      <w:r>
        <w:t>)</w:t>
      </w:r>
      <w:r w:rsidRPr="00050CA8">
        <w:t>AN resources related to the PDU Session.</w:t>
      </w:r>
    </w:p>
    <w:p w14:paraId="56495E4B" w14:textId="77777777" w:rsidR="00430E77" w:rsidRPr="00D61179" w:rsidRDefault="00430E77" w:rsidP="00430E77">
      <w:pPr>
        <w:pStyle w:val="B1"/>
      </w:pPr>
      <w:r w:rsidRPr="00050CA8">
        <w:t>6.</w:t>
      </w:r>
      <w:r w:rsidRPr="00050CA8">
        <w:tab/>
        <w:t>The (R)AN may acknowledge N2 PDU Session Request by sending a N2 PDU Session Ack (N2 SM information (List of accepted/rejected QFI(s), AN Tunnel Info, PDU Session ID</w:t>
      </w:r>
      <w:r>
        <w:t>, Secondary RAT usage data</w:t>
      </w:r>
      <w:r w:rsidRPr="00050CA8">
        <w:t xml:space="preserve">), </w:t>
      </w:r>
      <w:r w:rsidRPr="00050CA8">
        <w:rPr>
          <w:lang w:eastAsia="zh-CN"/>
        </w:rPr>
        <w:t>User location Information</w:t>
      </w:r>
      <w:r w:rsidRPr="00050CA8">
        <w:t>) Message to the AMF. In</w:t>
      </w:r>
      <w:r>
        <w:t xml:space="preserve"> the</w:t>
      </w:r>
      <w:r w:rsidRPr="00050CA8">
        <w:t xml:space="preserve"> case of Dual Connectivity, if one or more QFIs were added to the PDU Session, the Master RAN node may assign one or more of these QFIs to a </w:t>
      </w:r>
      <w:r>
        <w:t>NG-</w:t>
      </w:r>
      <w:r w:rsidRPr="00050CA8">
        <w:t>RAN node which was not involved in the PDU Session earlier</w:t>
      </w:r>
      <w:r>
        <w:t>.</w:t>
      </w:r>
      <w:r w:rsidRPr="00050CA8">
        <w:t xml:space="preserve"> In this case the AN Tunnel Info includes a new N3 tunnel endpoint for QFIs assigned to the new </w:t>
      </w:r>
      <w:r>
        <w:t>NG-</w:t>
      </w:r>
      <w:r w:rsidRPr="00050CA8">
        <w:t xml:space="preserve">RAN node. Correspondingly, if one or more QFIs were removed from the PDU Session, a </w:t>
      </w:r>
      <w:r>
        <w:t>(</w:t>
      </w:r>
      <w:r w:rsidRPr="00050CA8">
        <w:t>R</w:t>
      </w:r>
      <w:r>
        <w:t>)</w:t>
      </w:r>
      <w:r w:rsidRPr="00050CA8">
        <w:t>AN node may no</w:t>
      </w:r>
      <w:r>
        <w:t xml:space="preserve"> longer </w:t>
      </w:r>
      <w:r w:rsidRPr="00050CA8">
        <w:t>be involved in the PDU Session anymore, and the corresponding tunnel endpoint is removed from the AN Tunnel Info.</w:t>
      </w:r>
      <w:r>
        <w:t xml:space="preserve"> The NG-RAN may reject QFI(s) if it cannot fulfil the User Plane Security Enforcement information for a corresponding QoS Profile, e.g. due to the UE Integrity Protection Maximum Data Rate being exceeded.</w:t>
      </w:r>
    </w:p>
    <w:p w14:paraId="57B34819" w14:textId="77777777" w:rsidR="00430E77" w:rsidRDefault="00430E77" w:rsidP="00430E77">
      <w:pPr>
        <w:pStyle w:val="B1"/>
      </w:pPr>
      <w:r>
        <w:tab/>
        <w:t>If the PLMN has configured secondary RAT usage reporting, the NG-RAN node may provide RAN Usage Data Report.</w:t>
      </w:r>
    </w:p>
    <w:p w14:paraId="13E1D3A8" w14:textId="77777777" w:rsidR="00430E77" w:rsidRPr="006C3666" w:rsidRDefault="00430E77" w:rsidP="00430E77">
      <w:pPr>
        <w:pStyle w:val="B1"/>
      </w:pPr>
      <w:r w:rsidRPr="00050CA8">
        <w:lastRenderedPageBreak/>
        <w:t>7.</w:t>
      </w:r>
      <w:r w:rsidRPr="00050CA8">
        <w:tab/>
        <w:t xml:space="preserve">The AMF forwards the N2 SM information and the </w:t>
      </w:r>
      <w:r w:rsidRPr="00050CA8">
        <w:rPr>
          <w:lang w:eastAsia="zh-CN"/>
        </w:rPr>
        <w:t>User location Information</w:t>
      </w:r>
      <w:r w:rsidRPr="00050CA8">
        <w:t xml:space="preserve"> received from the AN to the SMF via Nsmf_PDUSession_UpdateSMContext service operation. The SMF replies with a Nsmf_PDUSession_UpdateSMContext Response.</w:t>
      </w:r>
      <w:r>
        <w:t xml:space="preserve"> N2 SM information may include Secondary RAT Usage Data.</w:t>
      </w:r>
    </w:p>
    <w:p w14:paraId="59818F13" w14:textId="77777777" w:rsidR="00430E77" w:rsidRDefault="00430E77" w:rsidP="00430E77">
      <w:pPr>
        <w:pStyle w:val="B1"/>
      </w:pPr>
      <w:r>
        <w:tab/>
        <w:t>If the (R)AN rejects QFI(s) the SMF is responsible of updating the QoS rules and QoS Flow level QoS parameters if needed for the QoS Flow(s) associated with the QoS rule(s) in the UE accordingly.</w:t>
      </w:r>
    </w:p>
    <w:p w14:paraId="5A5AAAD6" w14:textId="77777777" w:rsidR="00430E77" w:rsidRDefault="00430E77" w:rsidP="00430E77">
      <w:pPr>
        <w:pStyle w:val="B1"/>
      </w:pPr>
      <w:r>
        <w:t>8.</w:t>
      </w:r>
      <w:r>
        <w:tab/>
        <w:t>The SMF may update N4 session of the UPF(s) that are involved by the PDU Session Modification by sending N4 Session Modification Request message to the UPF (see NOTE </w:t>
      </w:r>
      <w:r w:rsidRPr="00EC4E28">
        <w:t>3</w:t>
      </w:r>
      <w:r>
        <w:t>).</w:t>
      </w:r>
    </w:p>
    <w:p w14:paraId="6358B2E6" w14:textId="77777777" w:rsidR="00430E77" w:rsidRPr="00EC4E28" w:rsidRDefault="00430E77" w:rsidP="00430E77">
      <w:pPr>
        <w:pStyle w:val="B1"/>
        <w:rPr>
          <w:lang w:eastAsia="zh-CN"/>
        </w:rPr>
      </w:pPr>
      <w:r>
        <w:rPr>
          <w:lang w:eastAsia="zh-CN"/>
        </w:rPr>
        <w:tab/>
      </w:r>
      <w:r w:rsidRPr="00EC4E28">
        <w:rPr>
          <w:lang w:eastAsia="zh-CN"/>
        </w:rPr>
        <w:t>If new QoS Flow(s) are to be created, the SMF updates the UPF with UL Packet Detection Rules of the new QoS Flow.</w:t>
      </w:r>
    </w:p>
    <w:p w14:paraId="5CD4159E" w14:textId="77777777" w:rsidR="00430E77" w:rsidRPr="00EC4E28" w:rsidRDefault="00430E77" w:rsidP="00430E77">
      <w:pPr>
        <w:pStyle w:val="B1"/>
        <w:rPr>
          <w:lang w:eastAsia="zh-CN"/>
        </w:rPr>
      </w:pPr>
      <w:r w:rsidRPr="00EC4E28">
        <w:rPr>
          <w:lang w:eastAsia="ko-KR"/>
        </w:rPr>
        <w:t>NOTE</w:t>
      </w:r>
      <w:r>
        <w:rPr>
          <w:lang w:eastAsia="ko-KR"/>
        </w:rPr>
        <w:t> 2</w:t>
      </w:r>
      <w:r w:rsidRPr="00EC4E28">
        <w:rPr>
          <w:lang w:eastAsia="ko-KR"/>
        </w:rPr>
        <w:t>:</w:t>
      </w:r>
      <w:r w:rsidRPr="00EC4E28">
        <w:rPr>
          <w:lang w:eastAsia="ko-KR"/>
        </w:rPr>
        <w:tab/>
      </w:r>
      <w:r w:rsidRPr="00EC4E28">
        <w:t>This allows the UL packets with the QFI of the new QoS Flow to be transferred.</w:t>
      </w:r>
    </w:p>
    <w:p w14:paraId="4F4E3619" w14:textId="77777777" w:rsidR="00430E77" w:rsidRPr="00050CA8" w:rsidRDefault="00430E77" w:rsidP="00430E77">
      <w:pPr>
        <w:pStyle w:val="B1"/>
      </w:pPr>
      <w:r>
        <w:t>9</w:t>
      </w:r>
      <w:r w:rsidRPr="00050CA8">
        <w:t>.</w:t>
      </w:r>
      <w:r w:rsidRPr="00050CA8">
        <w:tab/>
        <w:t>The UE acknowledges the PDU Session Modification Command by sending a NAS message (PDU Session ID, N1 SM container (PDU Session Modification Command Ack)) message.</w:t>
      </w:r>
    </w:p>
    <w:p w14:paraId="067E45E9" w14:textId="77777777" w:rsidR="00430E77" w:rsidRPr="00050CA8" w:rsidRDefault="00430E77" w:rsidP="00430E77">
      <w:pPr>
        <w:pStyle w:val="B1"/>
      </w:pPr>
      <w:r>
        <w:t>10</w:t>
      </w:r>
      <w:r w:rsidRPr="00050CA8">
        <w:t>.</w:t>
      </w:r>
      <w:r w:rsidRPr="00050CA8">
        <w:tab/>
        <w:t>The (R)AN forwards the NAS message to the AMF.</w:t>
      </w:r>
    </w:p>
    <w:p w14:paraId="354CB38B" w14:textId="77777777" w:rsidR="00430E77" w:rsidRPr="00050CA8" w:rsidRDefault="00430E77" w:rsidP="00430E77">
      <w:pPr>
        <w:pStyle w:val="B1"/>
      </w:pPr>
      <w:r w:rsidRPr="00050CA8">
        <w:t>1</w:t>
      </w:r>
      <w:r>
        <w:t>1</w:t>
      </w:r>
      <w:r w:rsidRPr="00050CA8">
        <w:t>.</w:t>
      </w:r>
      <w:r w:rsidRPr="00050CA8">
        <w:tab/>
        <w:t xml:space="preserve">The AMF forwards the N1 SM container (PDU Session Modification Command Ack) and </w:t>
      </w:r>
      <w:r w:rsidRPr="00050CA8">
        <w:rPr>
          <w:lang w:eastAsia="zh-CN"/>
        </w:rPr>
        <w:t>User Location Information</w:t>
      </w:r>
      <w:r w:rsidRPr="00050CA8">
        <w:t xml:space="preserve"> received from the AN to the SMF via Nsmf_PDUSession_UpdateSMContext service operation. The SMF replies with a Nsmf_PDUSession_UpdateSMContext Response.</w:t>
      </w:r>
    </w:p>
    <w:p w14:paraId="5A90A24D" w14:textId="77777777" w:rsidR="00430E77" w:rsidRPr="006C1B7E" w:rsidRDefault="00430E77" w:rsidP="00430E77">
      <w:pPr>
        <w:pStyle w:val="B1"/>
      </w:pPr>
      <w:r>
        <w:tab/>
      </w:r>
      <w:r w:rsidRPr="006C1B7E">
        <w:t xml:space="preserve">If the SMF initiated modification is to delete QoS Flows (e.g. triggered by PCF) which do not include QoS Flow associated with the default QoS rule and the SMF does not receive response from the UE, the SMF </w:t>
      </w:r>
      <w:bookmarkStart w:id="376" w:name="_Hlk531274697"/>
      <w:r w:rsidRPr="006C1B7E">
        <w:t>marks that the status of those QoS Flows is to be synchronized with the UE</w:t>
      </w:r>
      <w:bookmarkEnd w:id="376"/>
      <w:r w:rsidRPr="006C1B7E">
        <w:t>.</w:t>
      </w:r>
    </w:p>
    <w:p w14:paraId="79AF56C2" w14:textId="77777777" w:rsidR="00430E77" w:rsidRPr="00574CD1" w:rsidRDefault="00430E77" w:rsidP="00430E77">
      <w:pPr>
        <w:pStyle w:val="B1"/>
      </w:pPr>
      <w:r w:rsidRPr="00574CD1">
        <w:t>12.</w:t>
      </w:r>
      <w:r w:rsidRPr="00574CD1">
        <w:tab/>
        <w:t>The SMF may update N4 session of the UPF(s) that are involved by the PDU Session Modification by sending N4 Session Modification Request (N4 Session ID) message to the UPF. For a PDU Session of Ethernet PDU Session Type, t</w:t>
      </w:r>
      <w:r w:rsidRPr="00574CD1">
        <w:rPr>
          <w:rFonts w:eastAsia="SimSun"/>
        </w:rPr>
        <w:t xml:space="preserve">he SMF may notify the UPF to add or remove Ethernet Packet Filter Set(s) </w:t>
      </w:r>
      <w:r w:rsidRPr="00574CD1">
        <w:t>and forwarding rule(s)</w:t>
      </w:r>
      <w:r w:rsidRPr="00574CD1">
        <w:rPr>
          <w:rFonts w:eastAsia="SimSun"/>
        </w:rPr>
        <w:t>.</w:t>
      </w:r>
    </w:p>
    <w:p w14:paraId="56A05B2B" w14:textId="77777777" w:rsidR="00430E77" w:rsidRPr="0004363D" w:rsidRDefault="00430E77" w:rsidP="00430E77">
      <w:pPr>
        <w:pStyle w:val="NO"/>
        <w:rPr>
          <w:lang w:eastAsia="ko-KR"/>
        </w:rPr>
      </w:pPr>
      <w:r w:rsidRPr="00050CA8">
        <w:rPr>
          <w:lang w:eastAsia="ko-KR"/>
        </w:rPr>
        <w:t>NOTE</w:t>
      </w:r>
      <w:r w:rsidRPr="007435E7">
        <w:t> </w:t>
      </w:r>
      <w:r w:rsidRPr="00EC4E28">
        <w:rPr>
          <w:lang w:eastAsia="ko-KR"/>
        </w:rPr>
        <w:t>3</w:t>
      </w:r>
      <w:r w:rsidRPr="00050CA8">
        <w:rPr>
          <w:lang w:eastAsia="ko-KR"/>
        </w:rPr>
        <w:t>:</w:t>
      </w:r>
      <w:r w:rsidRPr="00050CA8">
        <w:rPr>
          <w:lang w:eastAsia="ko-KR"/>
        </w:rPr>
        <w:tab/>
      </w:r>
      <w:r w:rsidRPr="00050CA8">
        <w:t>The UPF</w:t>
      </w:r>
      <w:r>
        <w:t>s</w:t>
      </w:r>
      <w:r w:rsidRPr="00050CA8">
        <w:t xml:space="preserve"> that are impacted </w:t>
      </w:r>
      <w:r w:rsidRPr="00050CA8">
        <w:rPr>
          <w:rFonts w:eastAsia="SimSun"/>
          <w:lang w:eastAsia="zh-CN"/>
        </w:rPr>
        <w:t>in</w:t>
      </w:r>
      <w:r w:rsidRPr="00050CA8">
        <w:t xml:space="preserve"> the PDU Session </w:t>
      </w:r>
      <w:r>
        <w:t>Modification procedure</w:t>
      </w:r>
      <w:r w:rsidRPr="00050CA8">
        <w:t xml:space="preserve"> depends on the </w:t>
      </w:r>
      <w:r w:rsidRPr="00050CA8">
        <w:rPr>
          <w:rFonts w:eastAsia="SimSun"/>
          <w:lang w:eastAsia="zh-CN"/>
        </w:rPr>
        <w:t xml:space="preserve">modified </w:t>
      </w:r>
      <w:r w:rsidRPr="00050CA8">
        <w:t xml:space="preserve">QoS </w:t>
      </w:r>
      <w:r w:rsidRPr="00050CA8">
        <w:rPr>
          <w:rFonts w:eastAsia="SimSun"/>
          <w:lang w:eastAsia="zh-CN"/>
        </w:rPr>
        <w:t>parameters</w:t>
      </w:r>
      <w:r w:rsidRPr="00050CA8">
        <w:t xml:space="preserve"> and on the deployment. For example in</w:t>
      </w:r>
      <w:r>
        <w:t xml:space="preserve"> the</w:t>
      </w:r>
      <w:r w:rsidRPr="00050CA8">
        <w:t xml:space="preserve"> case of </w:t>
      </w:r>
      <w:r w:rsidRPr="00050CA8">
        <w:rPr>
          <w:rFonts w:eastAsia="SimSun"/>
          <w:lang w:eastAsia="zh-CN"/>
        </w:rPr>
        <w:t xml:space="preserve">the session AMBR of </w:t>
      </w:r>
      <w:r w:rsidRPr="00050CA8">
        <w:t>a PDU Session with an UL CL change</w:t>
      </w:r>
      <w:r w:rsidRPr="00050CA8">
        <w:rPr>
          <w:rFonts w:eastAsia="SimSun"/>
          <w:lang w:eastAsia="zh-CN"/>
        </w:rPr>
        <w:t>s,</w:t>
      </w:r>
      <w:r w:rsidRPr="00050CA8">
        <w:t xml:space="preserve"> only the UL CL is involved.</w:t>
      </w:r>
      <w:r>
        <w:t xml:space="preserve"> This note also applies to the step 8.</w:t>
      </w:r>
    </w:p>
    <w:p w14:paraId="60D662DA" w14:textId="77777777" w:rsidR="00430E77" w:rsidRPr="00050CA8" w:rsidRDefault="00430E77" w:rsidP="00430E77">
      <w:pPr>
        <w:pStyle w:val="B1"/>
        <w:rPr>
          <w:lang w:eastAsia="ko-KR"/>
        </w:rPr>
      </w:pPr>
      <w:r w:rsidRPr="00050CA8">
        <w:rPr>
          <w:lang w:eastAsia="ko-KR"/>
        </w:rPr>
        <w:t>1</w:t>
      </w:r>
      <w:r>
        <w:rPr>
          <w:lang w:eastAsia="ko-KR"/>
        </w:rPr>
        <w:t>3</w:t>
      </w:r>
      <w:r w:rsidRPr="00050CA8">
        <w:rPr>
          <w:lang w:eastAsia="ko-KR"/>
        </w:rPr>
        <w:t>.</w:t>
      </w:r>
      <w:r w:rsidRPr="00050CA8">
        <w:rPr>
          <w:lang w:eastAsia="ko-KR"/>
        </w:rPr>
        <w:tab/>
        <w:t>If the SMF interacted with the PCF in step 1b or 2, the SMF notifies the PCF whether the PCC decision could be enforced or not</w:t>
      </w:r>
      <w:r w:rsidRPr="00050CA8">
        <w:rPr>
          <w:lang w:eastAsia="zh-CN"/>
        </w:rPr>
        <w:t xml:space="preserve"> by </w:t>
      </w:r>
      <w:r>
        <w:rPr>
          <w:lang w:eastAsia="zh-CN"/>
        </w:rPr>
        <w:t>perform</w:t>
      </w:r>
      <w:r>
        <w:rPr>
          <w:rFonts w:hint="eastAsia"/>
          <w:lang w:eastAsia="zh-CN"/>
        </w:rPr>
        <w:t>ing</w:t>
      </w:r>
      <w:r w:rsidRPr="001C7C1B">
        <w:rPr>
          <w:lang w:eastAsia="zh-CN"/>
        </w:rPr>
        <w:t xml:space="preserve"> a</w:t>
      </w:r>
      <w:r>
        <w:rPr>
          <w:lang w:eastAsia="zh-CN"/>
        </w:rPr>
        <w:t>n SMF initiated SM</w:t>
      </w:r>
      <w:r w:rsidRPr="002A1051">
        <w:rPr>
          <w:lang w:eastAsia="zh-CN"/>
        </w:rPr>
        <w:t xml:space="preserve"> Policy</w:t>
      </w:r>
      <w:r>
        <w:rPr>
          <w:lang w:eastAsia="zh-CN"/>
        </w:rPr>
        <w:t xml:space="preserve"> Association</w:t>
      </w:r>
      <w:r w:rsidRPr="001C7C1B">
        <w:rPr>
          <w:lang w:eastAsia="zh-CN"/>
        </w:rPr>
        <w:t xml:space="preserve"> Modification procedure as defined in clause</w:t>
      </w:r>
      <w:r>
        <w:rPr>
          <w:lang w:eastAsia="zh-CN"/>
        </w:rPr>
        <w:t> </w:t>
      </w:r>
      <w:r w:rsidRPr="001C7C1B">
        <w:rPr>
          <w:lang w:eastAsia="zh-CN"/>
        </w:rPr>
        <w:t>4.16.5</w:t>
      </w:r>
      <w:r>
        <w:rPr>
          <w:lang w:eastAsia="zh-CN"/>
        </w:rPr>
        <w:t>.1</w:t>
      </w:r>
      <w:r w:rsidRPr="00050CA8">
        <w:rPr>
          <w:lang w:eastAsia="ko-KR"/>
        </w:rPr>
        <w:t>.</w:t>
      </w:r>
    </w:p>
    <w:p w14:paraId="1B9B240F" w14:textId="77777777" w:rsidR="00430E77" w:rsidRPr="00050CA8" w:rsidRDefault="00430E77" w:rsidP="00430E77">
      <w:pPr>
        <w:pStyle w:val="B1"/>
      </w:pPr>
      <w:r w:rsidRPr="00050CA8">
        <w:rPr>
          <w:lang w:eastAsia="ko-KR"/>
        </w:rPr>
        <w:tab/>
        <w:t xml:space="preserve">SMF notifies any entity that has subscribed to </w:t>
      </w:r>
      <w:r w:rsidRPr="00050CA8">
        <w:t>User Location Information related with PDU Session change.</w:t>
      </w:r>
    </w:p>
    <w:p w14:paraId="29C30547" w14:textId="77777777" w:rsidR="00430E77" w:rsidRDefault="00430E77" w:rsidP="00430E77">
      <w:pPr>
        <w:pStyle w:val="B1"/>
        <w:rPr>
          <w:rFonts w:eastAsia="SimSun"/>
          <w:lang w:eastAsia="zh-CN"/>
        </w:rPr>
      </w:pPr>
      <w:r>
        <w:rPr>
          <w:rFonts w:eastAsia="SimSun"/>
          <w:lang w:eastAsia="zh-CN"/>
        </w:rPr>
        <w:tab/>
        <w:t>If step 1b is triggered to perform Application Function influence on traffic routing by step 5 in clause 4.3.6.2, the SMF may reconfigure the User Plane of the PDU Session as described in step 6 in clause 4.3.6.2.</w:t>
      </w:r>
    </w:p>
    <w:p w14:paraId="39AE469E" w14:textId="77777777" w:rsidR="00430E77" w:rsidRPr="00574CD1" w:rsidRDefault="00430E77" w:rsidP="00430E77">
      <w:pPr>
        <w:pStyle w:val="Heading4"/>
        <w:rPr>
          <w:rFonts w:eastAsia="SimSun"/>
        </w:rPr>
      </w:pPr>
      <w:bookmarkStart w:id="377" w:name="_Toc19183586"/>
      <w:bookmarkStart w:id="378" w:name="_Toc27847863"/>
      <w:bookmarkStart w:id="379" w:name="_Toc36189292"/>
      <w:bookmarkStart w:id="380" w:name="_Toc45185505"/>
      <w:bookmarkStart w:id="381" w:name="_Toc51830627"/>
      <w:bookmarkStart w:id="382" w:name="_Toc59096338"/>
      <w:r w:rsidRPr="00574CD1">
        <w:rPr>
          <w:rFonts w:eastAsia="SimSun"/>
        </w:rPr>
        <w:t>4.3.3.3</w:t>
      </w:r>
      <w:r w:rsidRPr="00574CD1">
        <w:rPr>
          <w:rFonts w:eastAsia="SimSun"/>
        </w:rPr>
        <w:tab/>
        <w:t>UE or network requested PDU Session Modification (home-routed roaming)</w:t>
      </w:r>
      <w:bookmarkEnd w:id="377"/>
      <w:bookmarkEnd w:id="378"/>
      <w:bookmarkEnd w:id="379"/>
      <w:bookmarkEnd w:id="380"/>
      <w:bookmarkEnd w:id="381"/>
      <w:bookmarkEnd w:id="382"/>
    </w:p>
    <w:p w14:paraId="6DD7DC5C" w14:textId="77777777" w:rsidR="00430E77" w:rsidRPr="00050CA8" w:rsidRDefault="00430E77" w:rsidP="00430E77">
      <w:pPr>
        <w:rPr>
          <w:rFonts w:eastAsia="SimSun"/>
          <w:lang w:eastAsia="zh-CN"/>
        </w:rPr>
      </w:pPr>
      <w:r w:rsidRPr="00050CA8">
        <w:rPr>
          <w:rFonts w:eastAsia="SimSun"/>
          <w:lang w:eastAsia="zh-CN"/>
        </w:rPr>
        <w:t xml:space="preserve">The UE or network requested PDU Session </w:t>
      </w:r>
      <w:r>
        <w:rPr>
          <w:rFonts w:eastAsia="SimSun"/>
          <w:lang w:eastAsia="zh-CN"/>
        </w:rPr>
        <w:t>Modification procedure</w:t>
      </w:r>
      <w:r w:rsidRPr="00050CA8">
        <w:rPr>
          <w:rFonts w:eastAsia="SimSun"/>
          <w:lang w:eastAsia="zh-CN"/>
        </w:rPr>
        <w:t xml:space="preserve"> (home-routed roaming scenario) is depicted in figure 4.3.3.3-1.</w:t>
      </w:r>
    </w:p>
    <w:p w14:paraId="0D2DA1C6" w14:textId="77777777" w:rsidR="00430E77" w:rsidRPr="000B4F55" w:rsidRDefault="00430E77" w:rsidP="00430E77">
      <w:pPr>
        <w:pStyle w:val="TH"/>
      </w:pPr>
      <w:r w:rsidRPr="000B4F55">
        <w:object w:dxaOrig="10920" w:dyaOrig="11320" w14:anchorId="3DEED922">
          <v:shape id="_x0000_i1044" type="#_x0000_t75" style="width:483pt;height:497.25pt" o:ole="">
            <v:imagedata r:id="rId48" o:title=""/>
          </v:shape>
          <o:OLEObject Type="Embed" ProgID="Visio.Drawing.11" ShapeID="_x0000_i1044" DrawAspect="Content" ObjectID="_1678268771" r:id="rId49"/>
        </w:object>
      </w:r>
    </w:p>
    <w:p w14:paraId="2AA3CF38" w14:textId="77777777" w:rsidR="00430E77" w:rsidRPr="00050CA8" w:rsidRDefault="00430E77" w:rsidP="00430E77">
      <w:pPr>
        <w:pStyle w:val="TF"/>
        <w:rPr>
          <w:rFonts w:eastAsia="SimSun"/>
          <w:lang w:eastAsia="zh-CN"/>
        </w:rPr>
      </w:pPr>
      <w:r w:rsidRPr="00050CA8">
        <w:t xml:space="preserve">Figure 4.3.3.3-1: </w:t>
      </w:r>
      <w:r w:rsidRPr="00050CA8">
        <w:rPr>
          <w:lang w:eastAsia="ko-KR"/>
        </w:rPr>
        <w:t xml:space="preserve">UE or network requested </w:t>
      </w:r>
      <w:r w:rsidRPr="00050CA8">
        <w:t xml:space="preserve">PDU Session </w:t>
      </w:r>
      <w:r w:rsidRPr="00BE15EF">
        <w:t>M</w:t>
      </w:r>
      <w:r w:rsidRPr="00050CA8">
        <w:t xml:space="preserve">odification (for </w:t>
      </w:r>
      <w:r w:rsidRPr="00050CA8">
        <w:rPr>
          <w:lang w:eastAsia="ko-KR"/>
        </w:rPr>
        <w:t>home-routed roaming scenario</w:t>
      </w:r>
      <w:r w:rsidRPr="00050CA8">
        <w:t>)</w:t>
      </w:r>
    </w:p>
    <w:p w14:paraId="69516A36" w14:textId="77777777" w:rsidR="00430E77" w:rsidRPr="00050CA8" w:rsidRDefault="00430E77" w:rsidP="00430E77">
      <w:pPr>
        <w:pStyle w:val="B1"/>
      </w:pPr>
      <w:r w:rsidRPr="00050CA8">
        <w:t>1.</w:t>
      </w:r>
      <w:r w:rsidRPr="00050CA8">
        <w:tab/>
        <w:t>The procedure is triggered by one of the following events:</w:t>
      </w:r>
    </w:p>
    <w:p w14:paraId="736495C5" w14:textId="77777777" w:rsidR="00430E77" w:rsidRPr="00050CA8" w:rsidRDefault="00430E77" w:rsidP="00430E77">
      <w:pPr>
        <w:pStyle w:val="B2"/>
      </w:pPr>
      <w:r w:rsidRPr="00050CA8">
        <w:t>1a.</w:t>
      </w:r>
      <w:r w:rsidRPr="00050CA8">
        <w:tab/>
        <w:t>(</w:t>
      </w:r>
      <w:r w:rsidRPr="00050CA8">
        <w:rPr>
          <w:lang w:eastAsia="ko-KR"/>
        </w:rPr>
        <w:t xml:space="preserve">UE or serving network requested) </w:t>
      </w:r>
      <w:r w:rsidRPr="00050CA8">
        <w:t>As in step 1a of clause 4.3.3.2 with the addition that:</w:t>
      </w:r>
    </w:p>
    <w:p w14:paraId="74D2A5F1" w14:textId="77777777" w:rsidR="00430E77" w:rsidRPr="00050CA8" w:rsidRDefault="00430E77" w:rsidP="00430E77">
      <w:pPr>
        <w:pStyle w:val="B3"/>
      </w:pPr>
      <w:r w:rsidRPr="00050CA8">
        <w:t>-</w:t>
      </w:r>
      <w:r w:rsidRPr="00050CA8">
        <w:tab/>
        <w:t>The V-SMF checks whether it can accept the request from the UE;</w:t>
      </w:r>
    </w:p>
    <w:p w14:paraId="503506A9" w14:textId="77777777" w:rsidR="00430E77" w:rsidRPr="00050CA8" w:rsidRDefault="00430E77" w:rsidP="00430E77">
      <w:pPr>
        <w:pStyle w:val="B3"/>
      </w:pPr>
      <w:r w:rsidRPr="00050CA8">
        <w:t>-</w:t>
      </w:r>
      <w:r w:rsidRPr="00050CA8">
        <w:tab/>
        <w:t>The V-SMF invokes an Nsmf_PDUSession_Update Request (</w:t>
      </w:r>
      <w:r>
        <w:t>SM Context ID</w:t>
      </w:r>
      <w:r w:rsidRPr="00050CA8">
        <w:t xml:space="preserve">, UE request for PDU Session </w:t>
      </w:r>
      <w:r>
        <w:t>M</w:t>
      </w:r>
      <w:r w:rsidRPr="00050CA8">
        <w:t>odification or the QoS modification request from the VPLMN, UE location information, Time Zone,</w:t>
      </w:r>
      <w:r>
        <w:t xml:space="preserve"> the current</w:t>
      </w:r>
      <w:r w:rsidRPr="00050CA8">
        <w:t xml:space="preserve"> Access Type</w:t>
      </w:r>
      <w:r>
        <w:t>, PCO</w:t>
      </w:r>
      <w:r w:rsidRPr="00D246F7">
        <w:t>,</w:t>
      </w:r>
      <w:r>
        <w:t xml:space="preserve"> [</w:t>
      </w:r>
      <w:r w:rsidRPr="00D246F7">
        <w:t>Always-on PDU Session Requested])</w:t>
      </w:r>
      <w:r w:rsidRPr="00050CA8">
        <w:t xml:space="preserve"> service operation to inform the H-SMF to update the PDU Session. The H-SMF responds to the request immediately.</w:t>
      </w:r>
      <w:r>
        <w:t xml:space="preserve"> If the AMF notified the V-SMF that the access type of the PDU session can be changed, as described in the UE Triggered Service Request procedure in clause 4.2.3.2, the V-SMF shall also indicate that the access type can be changed.</w:t>
      </w:r>
    </w:p>
    <w:p w14:paraId="1D4D61D4" w14:textId="77777777" w:rsidR="00430E77" w:rsidRDefault="00430E77" w:rsidP="00430E77">
      <w:pPr>
        <w:pStyle w:val="B2"/>
      </w:pPr>
      <w:r>
        <w:lastRenderedPageBreak/>
        <w:tab/>
        <w:t>The PS Data Off status, if changed, shall be included in PCO (Protocol Configuration Option) in the PDU Session Modification Request message.</w:t>
      </w:r>
    </w:p>
    <w:p w14:paraId="3CAED317" w14:textId="77777777" w:rsidR="00430E77" w:rsidRDefault="00430E77" w:rsidP="00430E77">
      <w:pPr>
        <w:pStyle w:val="B2"/>
      </w:pPr>
      <w:r>
        <w:tab/>
        <w:t>When PCF is deployed, the SMF shall further report the PS Data Off status to PCF if the PS Data Off event trigger is provisioned, the additional behaviour of SMF and PCF for 3GPP PS Data Off is defined in TS 23.503 [20].</w:t>
      </w:r>
    </w:p>
    <w:p w14:paraId="19E4E15D" w14:textId="77777777" w:rsidR="00430E77" w:rsidRPr="00BB24FF" w:rsidRDefault="00430E77" w:rsidP="00430E77">
      <w:pPr>
        <w:pStyle w:val="B2"/>
      </w:pPr>
      <w:r w:rsidRPr="00050CA8">
        <w:t>1b.</w:t>
      </w:r>
      <w:r w:rsidRPr="00050CA8">
        <w:tab/>
        <w:t>(HPLMN requested) This step is the same as step 1b in clause 4.3.3.2.</w:t>
      </w:r>
      <w:r>
        <w:t xml:space="preserve"> If the H-SMF received the indication that the access type of the PDU session can be changed, the H-SMF shall indicate the target access type to the PCF in the Access Type information of the Npcf_SMPolicyControl_Update Request.</w:t>
      </w:r>
    </w:p>
    <w:p w14:paraId="7CA6759D" w14:textId="77777777" w:rsidR="00430E77" w:rsidRPr="00050CA8" w:rsidRDefault="00430E77" w:rsidP="00430E77">
      <w:pPr>
        <w:pStyle w:val="B2"/>
      </w:pPr>
      <w:r w:rsidRPr="00050CA8">
        <w:t>1c.</w:t>
      </w:r>
      <w:r w:rsidRPr="00050CA8">
        <w:tab/>
        <w:t>(HPLMN requested) This step</w:t>
      </w:r>
      <w:r>
        <w:t xml:space="preserve"> </w:t>
      </w:r>
      <w:r w:rsidRPr="00050CA8">
        <w:t>is the same as step 1c in clause 4.3.3.2.</w:t>
      </w:r>
    </w:p>
    <w:p w14:paraId="18FAF728" w14:textId="77777777" w:rsidR="00430E77" w:rsidRPr="00050CA8" w:rsidRDefault="00430E77" w:rsidP="00430E77">
      <w:pPr>
        <w:pStyle w:val="B2"/>
      </w:pPr>
      <w:r w:rsidRPr="00050CA8">
        <w:t>1d.</w:t>
      </w:r>
      <w:r w:rsidRPr="00050CA8">
        <w:tab/>
        <w:t>(HPLMN requested) This step</w:t>
      </w:r>
      <w:r>
        <w:t xml:space="preserve"> </w:t>
      </w:r>
      <w:r w:rsidRPr="00050CA8">
        <w:t>is the same as step 1d in clause 4.3.3.2.</w:t>
      </w:r>
    </w:p>
    <w:p w14:paraId="6EE87B64" w14:textId="77777777" w:rsidR="00430E77" w:rsidRDefault="00430E77" w:rsidP="00430E77">
      <w:pPr>
        <w:pStyle w:val="B2"/>
      </w:pPr>
      <w:r>
        <w:t>1e.</w:t>
      </w:r>
      <w:r>
        <w:tab/>
        <w:t>As in step 1e of clause 4.3.3.2 with addition that:</w:t>
      </w:r>
    </w:p>
    <w:p w14:paraId="67D29E91" w14:textId="77777777" w:rsidR="00430E77" w:rsidRDefault="00430E77" w:rsidP="00430E77">
      <w:pPr>
        <w:pStyle w:val="B3"/>
      </w:pPr>
      <w:r>
        <w:t>-</w:t>
      </w:r>
      <w:r>
        <w:tab/>
        <w:t>The AMF invokes Nsmf_PDUSession_UpdateSMContext (SM context ID, N2 SM information) and sends it to the V-SMF;</w:t>
      </w:r>
    </w:p>
    <w:p w14:paraId="161A089B" w14:textId="77777777" w:rsidR="00430E77" w:rsidRDefault="00430E77" w:rsidP="00430E77">
      <w:pPr>
        <w:pStyle w:val="B3"/>
      </w:pPr>
      <w:r>
        <w:t>-</w:t>
      </w:r>
      <w:r>
        <w:tab/>
        <w:t>The V-SMF invokes an Nsmf_PDUSession_Update Request (SM context ID, ULI, AN type, QoS Flow to be released) service operation to inform the H-SMF to update the PDU Session. The H-SMF responds to the request immediately.</w:t>
      </w:r>
    </w:p>
    <w:p w14:paraId="7FC8D34F" w14:textId="77777777" w:rsidR="00430E77" w:rsidRDefault="00430E77" w:rsidP="00430E77">
      <w:pPr>
        <w:pStyle w:val="NO"/>
      </w:pPr>
      <w:r>
        <w:t>NOTE 1:</w:t>
      </w:r>
      <w:r>
        <w:tab/>
        <w:t>SM Context ID between AMF and V-SMF and between V-SMF and H-SMF are different. SM Context ID has local significance per SMF instance.</w:t>
      </w:r>
    </w:p>
    <w:p w14:paraId="565F75F5" w14:textId="77777777" w:rsidR="00430E77" w:rsidRPr="00050CA8" w:rsidRDefault="00430E77" w:rsidP="00430E77">
      <w:pPr>
        <w:pStyle w:val="B1"/>
      </w:pPr>
      <w:r w:rsidRPr="00050CA8">
        <w:t>2.</w:t>
      </w:r>
      <w:r w:rsidRPr="00050CA8">
        <w:tab/>
        <w:t>This step is the same as steps 2 in clause 4.3.3.2 with the SMF is H-SMF.</w:t>
      </w:r>
    </w:p>
    <w:p w14:paraId="273D2660" w14:textId="77777777" w:rsidR="00430E77" w:rsidRPr="00050CA8" w:rsidRDefault="00430E77" w:rsidP="00430E77">
      <w:pPr>
        <w:pStyle w:val="B1"/>
      </w:pPr>
      <w:r w:rsidRPr="00050CA8">
        <w:t>3.</w:t>
      </w:r>
      <w:r w:rsidRPr="00050CA8">
        <w:tab/>
        <w:t>(</w:t>
      </w:r>
      <w:r w:rsidRPr="00050CA8">
        <w:rPr>
          <w:lang w:eastAsia="ko-KR"/>
        </w:rPr>
        <w:t>UE or serving network requested</w:t>
      </w:r>
      <w:r w:rsidRPr="00050CA8">
        <w:rPr>
          <w:rFonts w:eastAsia="Malgun Gothic"/>
          <w:lang w:eastAsia="ko-KR"/>
        </w:rPr>
        <w:t xml:space="preserve"> or HPLMN requested</w:t>
      </w:r>
      <w:r w:rsidRPr="00050CA8">
        <w:rPr>
          <w:lang w:eastAsia="ko-KR"/>
        </w:rPr>
        <w:t xml:space="preserve">) </w:t>
      </w:r>
      <w:r w:rsidRPr="00050CA8">
        <w:t>The H-SMF invokes the</w:t>
      </w:r>
      <w:r w:rsidRPr="00050CA8" w:rsidDel="0088234B">
        <w:t xml:space="preserve"> </w:t>
      </w:r>
      <w:r w:rsidRPr="00050CA8">
        <w:t>Nsmf_PDUSession_Update Request (</w:t>
      </w:r>
      <w:r>
        <w:t>SM Context ID</w:t>
      </w:r>
      <w:r w:rsidRPr="00050CA8">
        <w:t xml:space="preserve">, </w:t>
      </w:r>
      <w:r w:rsidRPr="0085429D">
        <w:t>QoS profiles,</w:t>
      </w:r>
      <w:r w:rsidRPr="003362E2">
        <w:t xml:space="preserve"> </w:t>
      </w:r>
      <w:r w:rsidRPr="00050CA8">
        <w:t>Session-AMBR, information needed to build the SM PDU Session Modification Command message towards the UE</w:t>
      </w:r>
      <w:r w:rsidRPr="003362E2">
        <w:t xml:space="preserve"> including</w:t>
      </w:r>
      <w:r>
        <w:t xml:space="preserve"> the</w:t>
      </w:r>
      <w:r w:rsidRPr="003362E2">
        <w:t xml:space="preserve"> </w:t>
      </w:r>
      <w:r w:rsidRPr="00050CA8">
        <w:t>QoS rule</w:t>
      </w:r>
      <w:r>
        <w:t>(s) and QoS Flow level QoS parameters if needed for the QoS Flow(s) associated with the QoS rule(s)</w:t>
      </w:r>
      <w:r w:rsidRPr="003362E2">
        <w:t xml:space="preserve"> and </w:t>
      </w:r>
      <w:r>
        <w:rPr>
          <w:lang w:eastAsia="zh-CN"/>
        </w:rPr>
        <w:t>QoS rule</w:t>
      </w:r>
      <w:r w:rsidRPr="00CA6F36">
        <w:rPr>
          <w:lang w:eastAsia="zh-CN"/>
        </w:rPr>
        <w:t xml:space="preserve"> operation</w:t>
      </w:r>
      <w:r>
        <w:rPr>
          <w:lang w:eastAsia="zh-CN"/>
        </w:rPr>
        <w:t xml:space="preserve"> and the QoS Flow level QoS parameters operation</w:t>
      </w:r>
      <w:r w:rsidRPr="00050CA8">
        <w:t>) service operation to the V-SMF.</w:t>
      </w:r>
    </w:p>
    <w:p w14:paraId="6FF5F9B4" w14:textId="77777777" w:rsidR="00430E77" w:rsidRPr="003362E2" w:rsidRDefault="00430E77" w:rsidP="00430E77">
      <w:pPr>
        <w:pStyle w:val="B1"/>
      </w:pPr>
      <w:r w:rsidRPr="00050CA8">
        <w:tab/>
        <w:t>Based on operator policies, the V-SMF may decide to accept or reject the QoS information provided by the H-SMF.</w:t>
      </w:r>
      <w:r w:rsidRPr="003362E2">
        <w:t xml:space="preserve"> </w:t>
      </w:r>
      <w:r w:rsidRPr="000B4F55">
        <w:t>The</w:t>
      </w:r>
      <w:r w:rsidRPr="000B4F55">
        <w:rPr>
          <w:lang w:val="en-US"/>
        </w:rPr>
        <w:t xml:space="preserve"> </w:t>
      </w:r>
      <w:r w:rsidRPr="000B4F55">
        <w:t>V</w:t>
      </w:r>
      <w:r w:rsidRPr="0085429D">
        <w:t xml:space="preserve">-SMF shall be able to accept a subset of the QoS flows requested to be created or modified within a single H-SMF request i.e. V-SMF can accept </w:t>
      </w:r>
      <w:r w:rsidRPr="0085429D">
        <w:rPr>
          <w:lang w:val="en-US"/>
        </w:rPr>
        <w:t xml:space="preserve">some QoS flows </w:t>
      </w:r>
      <w:r w:rsidRPr="0085429D">
        <w:t xml:space="preserve">and reject </w:t>
      </w:r>
      <w:r w:rsidRPr="0085429D">
        <w:rPr>
          <w:lang w:val="en-US"/>
        </w:rPr>
        <w:t>other QoS</w:t>
      </w:r>
      <w:r w:rsidRPr="0085429D">
        <w:t xml:space="preserve"> flows in same response to H-SMF</w:t>
      </w:r>
      <w:r w:rsidRPr="003362E2">
        <w:t>.</w:t>
      </w:r>
    </w:p>
    <w:p w14:paraId="4A795D82" w14:textId="77777777" w:rsidR="00430E77" w:rsidRPr="000B4F55" w:rsidRDefault="00430E77" w:rsidP="00430E77">
      <w:pPr>
        <w:pStyle w:val="B1"/>
        <w:rPr>
          <w:lang w:val="en-US" w:eastAsia="zh-CN"/>
        </w:rPr>
      </w:pPr>
      <w:r w:rsidRPr="000B4F55">
        <w:rPr>
          <w:lang w:val="en-US" w:eastAsia="zh-CN"/>
        </w:rPr>
        <w:t>3a-3b (</w:t>
      </w:r>
      <w:r w:rsidRPr="000B4F55">
        <w:rPr>
          <w:rFonts w:eastAsia="Malgun Gothic"/>
          <w:lang w:eastAsia="ko-KR"/>
        </w:rPr>
        <w:t>HPLMN requested</w:t>
      </w:r>
      <w:r w:rsidRPr="000B4F55">
        <w:rPr>
          <w:lang w:val="en-US" w:eastAsia="zh-CN"/>
        </w:rPr>
        <w:t>) These steps are executed if new QoS Flow(s) are to be created. The SMF updates the UPF with UL Packet Detection Rules of the new QoS Flow.</w:t>
      </w:r>
    </w:p>
    <w:p w14:paraId="2D052C74" w14:textId="77777777" w:rsidR="00430E77" w:rsidRPr="000B4F55" w:rsidRDefault="00430E77" w:rsidP="00430E77">
      <w:pPr>
        <w:pStyle w:val="B1"/>
        <w:rPr>
          <w:lang w:val="en-US" w:eastAsia="zh-CN"/>
        </w:rPr>
      </w:pPr>
      <w:r w:rsidRPr="000B4F55">
        <w:rPr>
          <w:lang w:eastAsia="ko-KR"/>
        </w:rPr>
        <w:t>NOTE</w:t>
      </w:r>
      <w:r w:rsidRPr="000B4F55">
        <w:t> </w:t>
      </w:r>
      <w:r>
        <w:t>2</w:t>
      </w:r>
      <w:r w:rsidRPr="000B4F55">
        <w:rPr>
          <w:lang w:eastAsia="ko-KR"/>
        </w:rPr>
        <w:t>:</w:t>
      </w:r>
      <w:r w:rsidRPr="000B4F55">
        <w:rPr>
          <w:lang w:eastAsia="ko-KR"/>
        </w:rPr>
        <w:tab/>
      </w:r>
      <w:r w:rsidRPr="000B4F55">
        <w:rPr>
          <w:lang w:val="en-US"/>
        </w:rPr>
        <w:t>This allows the UL packets with the QFI of the new QoS Flow to be transferred.</w:t>
      </w:r>
    </w:p>
    <w:p w14:paraId="3A872B05" w14:textId="77777777" w:rsidR="00430E77" w:rsidRPr="00D246F7" w:rsidRDefault="00430E77" w:rsidP="00430E77">
      <w:pPr>
        <w:pStyle w:val="B1"/>
      </w:pPr>
      <w:r>
        <w:tab/>
      </w:r>
      <w:r w:rsidRPr="00D246F7">
        <w:rPr>
          <w:rFonts w:hint="eastAsia"/>
        </w:rPr>
        <w:t>If an</w:t>
      </w:r>
      <w:r w:rsidRPr="00D246F7">
        <w:t xml:space="preserve"> Always-on PDU Session Granted indication</w:t>
      </w:r>
      <w:r w:rsidRPr="00D246F7">
        <w:rPr>
          <w:rFonts w:hint="eastAsia"/>
        </w:rPr>
        <w:t xml:space="preserve"> was provided by the H-SMF to indicate that the </w:t>
      </w:r>
      <w:r w:rsidRPr="00D246F7">
        <w:rPr>
          <w:lang w:eastAsia="ko-KR"/>
        </w:rPr>
        <w:t>PDU Session</w:t>
      </w:r>
      <w:r w:rsidRPr="00D246F7">
        <w:rPr>
          <w:rFonts w:hint="eastAsia"/>
        </w:rPr>
        <w:t xml:space="preserve"> is to be changed to an always-on PDU </w:t>
      </w:r>
      <w:r w:rsidRPr="00D246F7">
        <w:t>S</w:t>
      </w:r>
      <w:r w:rsidRPr="00D246F7">
        <w:rPr>
          <w:rFonts w:hint="eastAsia"/>
        </w:rPr>
        <w:t>ession,</w:t>
      </w:r>
      <w:r w:rsidRPr="00D246F7">
        <w:t xml:space="preserve"> the V-SMF decide</w:t>
      </w:r>
      <w:r w:rsidRPr="00D246F7">
        <w:rPr>
          <w:rFonts w:hint="eastAsia"/>
        </w:rPr>
        <w:t>s</w:t>
      </w:r>
      <w:r w:rsidRPr="00D246F7">
        <w:t xml:space="preserve"> </w:t>
      </w:r>
      <w:r w:rsidRPr="00D246F7">
        <w:rPr>
          <w:rFonts w:hint="eastAsia"/>
        </w:rPr>
        <w:t xml:space="preserve">whether </w:t>
      </w:r>
      <w:r w:rsidRPr="00D246F7">
        <w:t xml:space="preserve">to accept or reject the </w:t>
      </w:r>
      <w:r w:rsidRPr="00D246F7">
        <w:rPr>
          <w:rFonts w:hint="eastAsia"/>
        </w:rPr>
        <w:t>request from</w:t>
      </w:r>
      <w:r w:rsidRPr="00D246F7">
        <w:t xml:space="preserve"> the H-SMF</w:t>
      </w:r>
      <w:r w:rsidRPr="00D246F7">
        <w:rPr>
          <w:rFonts w:hint="eastAsia"/>
        </w:rPr>
        <w:t xml:space="preserve"> b</w:t>
      </w:r>
      <w:r w:rsidRPr="00D246F7">
        <w:t xml:space="preserve">ased on </w:t>
      </w:r>
      <w:r w:rsidRPr="00D246F7">
        <w:rPr>
          <w:rFonts w:hint="eastAsia"/>
        </w:rPr>
        <w:t>local</w:t>
      </w:r>
      <w:r w:rsidRPr="00D246F7">
        <w:t xml:space="preserve"> policies.</w:t>
      </w:r>
    </w:p>
    <w:p w14:paraId="6E8A203A" w14:textId="77777777" w:rsidR="00430E77" w:rsidRPr="00050CA8" w:rsidRDefault="00430E77" w:rsidP="00430E77">
      <w:pPr>
        <w:pStyle w:val="B1"/>
      </w:pPr>
      <w:r w:rsidRPr="00050CA8">
        <w:t>4a-4b.</w:t>
      </w:r>
      <w:r w:rsidRPr="00050CA8">
        <w:tab/>
        <w:t xml:space="preserve">These steps are the same as step 3a-3b in clause 4.3.3.2 but controlled from the V-SMF. The V-SMF uses the information received in step 3 to </w:t>
      </w:r>
      <w:r w:rsidRPr="00050CA8">
        <w:rPr>
          <w:lang w:eastAsia="ko-KR"/>
        </w:rPr>
        <w:t>generate any N1 and/or N2 signalling to be sent towards the UE and/or the (R)AN.</w:t>
      </w:r>
    </w:p>
    <w:p w14:paraId="440340DD" w14:textId="77777777" w:rsidR="00430E77" w:rsidRPr="00050CA8" w:rsidRDefault="00430E77" w:rsidP="00430E77">
      <w:pPr>
        <w:pStyle w:val="B1"/>
      </w:pPr>
      <w:r w:rsidRPr="00050CA8">
        <w:t>5-7.</w:t>
      </w:r>
      <w:r w:rsidRPr="00050CA8">
        <w:tab/>
        <w:t>These steps are the same as step 4-6 in clause 4.3.3.2.</w:t>
      </w:r>
    </w:p>
    <w:p w14:paraId="4BDC386C" w14:textId="77777777" w:rsidR="00430E77" w:rsidRPr="00050CA8" w:rsidRDefault="00430E77" w:rsidP="00430E77">
      <w:pPr>
        <w:pStyle w:val="B1"/>
      </w:pPr>
      <w:r w:rsidRPr="00050CA8">
        <w:t>8.</w:t>
      </w:r>
      <w:r w:rsidRPr="00050CA8">
        <w:tab/>
        <w:t>This step is the same as step 7a in clause 4.3.3.2 with the difference that the SMF is V-SMF.</w:t>
      </w:r>
    </w:p>
    <w:p w14:paraId="5A6D74C7" w14:textId="77777777" w:rsidR="00430E77" w:rsidRPr="00050CA8" w:rsidRDefault="00430E77" w:rsidP="00430E77">
      <w:pPr>
        <w:pStyle w:val="B1"/>
      </w:pPr>
      <w:r w:rsidRPr="00050CA8">
        <w:t>9a-9b are the same as step 11a-11b in clause 4.3.3.2 but executed in Visited PLMN</w:t>
      </w:r>
    </w:p>
    <w:p w14:paraId="3425E590" w14:textId="77777777" w:rsidR="00430E77" w:rsidRPr="00050CA8" w:rsidRDefault="00430E77" w:rsidP="00430E77">
      <w:pPr>
        <w:pStyle w:val="B1"/>
      </w:pPr>
      <w:r w:rsidRPr="00050CA8">
        <w:t>10.</w:t>
      </w:r>
      <w:r w:rsidRPr="00050CA8">
        <w:tab/>
        <w:t>This step is the same as step 7b in clause</w:t>
      </w:r>
      <w:r>
        <w:t> </w:t>
      </w:r>
      <w:r w:rsidRPr="00050CA8">
        <w:t>4.3.3.2 with the difference that the SMF is V-SMF.</w:t>
      </w:r>
    </w:p>
    <w:p w14:paraId="2CE4950A" w14:textId="77777777" w:rsidR="00430E77" w:rsidRPr="00050CA8" w:rsidRDefault="00430E77" w:rsidP="00430E77">
      <w:pPr>
        <w:pStyle w:val="B1"/>
      </w:pPr>
      <w:r w:rsidRPr="00050CA8">
        <w:t>11-12.</w:t>
      </w:r>
      <w:r w:rsidRPr="00050CA8">
        <w:tab/>
        <w:t>These steps are the same as steps 8-9 in 4.3.3.2.</w:t>
      </w:r>
    </w:p>
    <w:p w14:paraId="58365E4C" w14:textId="77777777" w:rsidR="00430E77" w:rsidRPr="00050CA8" w:rsidRDefault="00430E77" w:rsidP="00430E77">
      <w:pPr>
        <w:pStyle w:val="B1"/>
      </w:pPr>
      <w:r w:rsidRPr="00050CA8">
        <w:t>13-14.</w:t>
      </w:r>
      <w:r w:rsidRPr="00050CA8">
        <w:tab/>
        <w:t>These steps are the same as step 10a-10b in clause 4.3.3.2 but executed in Visited PLMN.</w:t>
      </w:r>
    </w:p>
    <w:p w14:paraId="38CC7642" w14:textId="77777777" w:rsidR="00430E77" w:rsidRPr="00050CA8" w:rsidRDefault="00430E77" w:rsidP="00430E77">
      <w:pPr>
        <w:pStyle w:val="B1"/>
      </w:pPr>
      <w:r w:rsidRPr="00050CA8">
        <w:lastRenderedPageBreak/>
        <w:t>15.</w:t>
      </w:r>
      <w:r w:rsidRPr="00050CA8">
        <w:tab/>
        <w:t>V-SMF responds to the H-SMF with an</w:t>
      </w:r>
      <w:r w:rsidRPr="00050CA8" w:rsidDel="00C12D8C">
        <w:t xml:space="preserve"> </w:t>
      </w:r>
      <w:r w:rsidRPr="00050CA8">
        <w:t>Nsmf_PDUSession_Update response carrying the information like PCO provided by the UE in the SM PDU Session Modification Command Ack message from the UE to the V-SMF</w:t>
      </w:r>
      <w:r>
        <w:t>, Secondary RAT usage data</w:t>
      </w:r>
      <w:r w:rsidRPr="00050CA8">
        <w:t>. The H-SMF shall modify the PDU Session context.</w:t>
      </w:r>
    </w:p>
    <w:p w14:paraId="16E183FE" w14:textId="77777777" w:rsidR="00430E77" w:rsidRDefault="00430E77" w:rsidP="00430E77">
      <w:pPr>
        <w:pStyle w:val="B1"/>
      </w:pPr>
      <w:r>
        <w:tab/>
        <w:t>If the V-SMF has rejected QFI(s) (step3) or the (R)AN has rejected QFI(s) in step 6 of Figure 4.3.3.2-1, the H-SMF is responsible of later updating the QoS rules and QoS Flow level QoS parameters if needed for the QoS Flow(s) associated with the QoS rule(s) in the UE.</w:t>
      </w:r>
    </w:p>
    <w:p w14:paraId="64915BB9" w14:textId="77777777" w:rsidR="00430E77" w:rsidRPr="00050CA8" w:rsidRDefault="00430E77" w:rsidP="00430E77">
      <w:pPr>
        <w:pStyle w:val="B1"/>
      </w:pPr>
      <w:r w:rsidRPr="00050CA8">
        <w:t>16-17.</w:t>
      </w:r>
      <w:r w:rsidRPr="00050CA8">
        <w:tab/>
        <w:t>These steps are the same as steps 11-12 in clause 4.3.3.2 with the difference that the SMF is H-SMF.</w:t>
      </w:r>
    </w:p>
    <w:p w14:paraId="3778A7BE" w14:textId="77777777" w:rsidR="00430E77" w:rsidRPr="00574CD1" w:rsidRDefault="00430E77" w:rsidP="00430E77">
      <w:pPr>
        <w:pStyle w:val="Heading3"/>
      </w:pPr>
      <w:bookmarkStart w:id="383" w:name="_Toc19183587"/>
      <w:bookmarkStart w:id="384" w:name="_Toc27847864"/>
      <w:bookmarkStart w:id="385" w:name="_Toc36189293"/>
      <w:bookmarkStart w:id="386" w:name="_Toc45185506"/>
      <w:bookmarkStart w:id="387" w:name="_Toc51830628"/>
      <w:bookmarkStart w:id="388" w:name="_Toc59096339"/>
      <w:r w:rsidRPr="00574CD1">
        <w:t>4.3.4</w:t>
      </w:r>
      <w:r w:rsidRPr="00574CD1">
        <w:tab/>
        <w:t>PDU Session Release</w:t>
      </w:r>
      <w:bookmarkEnd w:id="383"/>
      <w:bookmarkEnd w:id="384"/>
      <w:bookmarkEnd w:id="385"/>
      <w:bookmarkEnd w:id="386"/>
      <w:bookmarkEnd w:id="387"/>
      <w:bookmarkEnd w:id="388"/>
    </w:p>
    <w:p w14:paraId="2AC7EE34" w14:textId="77777777" w:rsidR="00430E77" w:rsidRPr="00050CA8" w:rsidRDefault="00430E77" w:rsidP="00430E77">
      <w:pPr>
        <w:pStyle w:val="Heading4"/>
      </w:pPr>
      <w:bookmarkStart w:id="389" w:name="_Toc19183588"/>
      <w:bookmarkStart w:id="390" w:name="_Toc27847865"/>
      <w:bookmarkStart w:id="391" w:name="_Toc36189294"/>
      <w:bookmarkStart w:id="392" w:name="_Toc45185507"/>
      <w:bookmarkStart w:id="393" w:name="_Toc51830629"/>
      <w:bookmarkStart w:id="394" w:name="_Toc59096340"/>
      <w:r w:rsidRPr="00050CA8">
        <w:t>4.3.4.1</w:t>
      </w:r>
      <w:r w:rsidRPr="00050CA8">
        <w:tab/>
        <w:t>General</w:t>
      </w:r>
      <w:bookmarkEnd w:id="389"/>
      <w:bookmarkEnd w:id="390"/>
      <w:bookmarkEnd w:id="391"/>
      <w:bookmarkEnd w:id="392"/>
      <w:bookmarkEnd w:id="393"/>
      <w:bookmarkEnd w:id="394"/>
    </w:p>
    <w:p w14:paraId="530A13FC" w14:textId="77777777" w:rsidR="00430E77" w:rsidRPr="00050CA8" w:rsidRDefault="00430E77" w:rsidP="00430E77">
      <w:pPr>
        <w:rPr>
          <w:lang w:eastAsia="zh-CN"/>
        </w:rPr>
      </w:pPr>
      <w:r w:rsidRPr="00050CA8">
        <w:rPr>
          <w:lang w:eastAsia="zh-CN"/>
        </w:rPr>
        <w:t>The PDU Session Release procedure is used to release all the resources associated with a PDU Session, including:</w:t>
      </w:r>
    </w:p>
    <w:p w14:paraId="44AD953F" w14:textId="77777777" w:rsidR="00430E77" w:rsidRPr="00050CA8" w:rsidRDefault="00430E77" w:rsidP="00430E77">
      <w:pPr>
        <w:pStyle w:val="B1"/>
        <w:rPr>
          <w:lang w:eastAsia="zh-CN"/>
        </w:rPr>
      </w:pPr>
      <w:r w:rsidRPr="00050CA8">
        <w:rPr>
          <w:lang w:eastAsia="zh-CN"/>
        </w:rPr>
        <w:t>-</w:t>
      </w:r>
      <w:r w:rsidRPr="00050CA8">
        <w:rPr>
          <w:lang w:eastAsia="zh-CN"/>
        </w:rPr>
        <w:tab/>
        <w:t>The IP address/Prefixes allocated for an IP-based PDU Session; this may include the release of multiple Prefixes in</w:t>
      </w:r>
      <w:r>
        <w:rPr>
          <w:lang w:eastAsia="zh-CN"/>
        </w:rPr>
        <w:t xml:space="preserve"> the</w:t>
      </w:r>
      <w:r w:rsidRPr="00050CA8">
        <w:rPr>
          <w:lang w:eastAsia="zh-CN"/>
        </w:rPr>
        <w:t xml:space="preserve"> case of Multi-homing (as defined in </w:t>
      </w:r>
      <w:r w:rsidRPr="00050CA8">
        <w:t>TS</w:t>
      </w:r>
      <w:r>
        <w:t> </w:t>
      </w:r>
      <w:r w:rsidRPr="00050CA8">
        <w:t>23.501</w:t>
      </w:r>
      <w:r>
        <w:t> </w:t>
      </w:r>
      <w:r w:rsidRPr="00050CA8">
        <w:t>[2]</w:t>
      </w:r>
      <w:r w:rsidRPr="00050CA8">
        <w:rPr>
          <w:lang w:eastAsia="zh-CN"/>
        </w:rPr>
        <w:t>).</w:t>
      </w:r>
    </w:p>
    <w:p w14:paraId="52435E8A" w14:textId="77777777" w:rsidR="00430E77" w:rsidRPr="00050CA8" w:rsidRDefault="00430E77" w:rsidP="00430E77">
      <w:pPr>
        <w:pStyle w:val="B1"/>
        <w:rPr>
          <w:lang w:eastAsia="zh-CN"/>
        </w:rPr>
      </w:pPr>
      <w:r w:rsidRPr="00050CA8">
        <w:rPr>
          <w:lang w:eastAsia="zh-CN"/>
        </w:rPr>
        <w:t>-</w:t>
      </w:r>
      <w:r w:rsidRPr="00050CA8">
        <w:rPr>
          <w:lang w:eastAsia="zh-CN"/>
        </w:rPr>
        <w:tab/>
        <w:t>Any UPF resource (including N3/N9 termination) that was used by the PDU Session.</w:t>
      </w:r>
    </w:p>
    <w:p w14:paraId="7D8EA700" w14:textId="77777777" w:rsidR="00430E77" w:rsidRDefault="00430E77" w:rsidP="00430E77">
      <w:pPr>
        <w:pStyle w:val="NW"/>
        <w:rPr>
          <w:lang w:eastAsia="zh-CN"/>
        </w:rPr>
      </w:pPr>
      <w:r>
        <w:rPr>
          <w:lang w:eastAsia="zh-CN"/>
        </w:rPr>
        <w:t>-</w:t>
      </w:r>
      <w:r>
        <w:rPr>
          <w:lang w:eastAsia="zh-CN"/>
        </w:rPr>
        <w:tab/>
        <w:t>Any access resource that was used by the PDU Session.</w:t>
      </w:r>
    </w:p>
    <w:p w14:paraId="64A9A727" w14:textId="77777777" w:rsidR="00430E77" w:rsidRPr="00050CA8" w:rsidRDefault="00430E77" w:rsidP="00430E77">
      <w:pPr>
        <w:rPr>
          <w:lang w:eastAsia="zh-CN"/>
        </w:rPr>
      </w:pPr>
      <w:r w:rsidRPr="00050CA8">
        <w:rPr>
          <w:lang w:eastAsia="zh-CN"/>
        </w:rPr>
        <w:t xml:space="preserve">The SMF takes care to notify any entity associated with PDU Session: PCF, DN (e.g. when DN authorization has taken place at PDU Session establishment), etc. of a </w:t>
      </w:r>
      <w:r>
        <w:rPr>
          <w:lang w:eastAsia="zh-CN"/>
        </w:rPr>
        <w:t>PDU Session Release</w:t>
      </w:r>
      <w:r w:rsidRPr="00050CA8">
        <w:rPr>
          <w:lang w:eastAsia="zh-CN"/>
        </w:rPr>
        <w:t>.</w:t>
      </w:r>
    </w:p>
    <w:p w14:paraId="5B7E829F" w14:textId="77777777" w:rsidR="00430E77" w:rsidRPr="00574CD1" w:rsidRDefault="00430E77" w:rsidP="00430E77">
      <w:pPr>
        <w:pStyle w:val="Heading4"/>
      </w:pPr>
      <w:bookmarkStart w:id="395" w:name="_Toc19183589"/>
      <w:bookmarkStart w:id="396" w:name="_Toc27847866"/>
      <w:bookmarkStart w:id="397" w:name="_Toc36189295"/>
      <w:bookmarkStart w:id="398" w:name="_Toc45185508"/>
      <w:bookmarkStart w:id="399" w:name="_Toc51830630"/>
      <w:bookmarkStart w:id="400" w:name="_Toc59096341"/>
      <w:r w:rsidRPr="00574CD1">
        <w:t>4.3.4.2</w:t>
      </w:r>
      <w:r w:rsidRPr="00574CD1">
        <w:tab/>
        <w:t>UE or network requested PDU Session Release for Non-Roaming and Roaming with Local Breakout</w:t>
      </w:r>
      <w:bookmarkEnd w:id="395"/>
      <w:bookmarkEnd w:id="396"/>
      <w:bookmarkEnd w:id="397"/>
      <w:bookmarkEnd w:id="398"/>
      <w:bookmarkEnd w:id="399"/>
      <w:bookmarkEnd w:id="400"/>
    </w:p>
    <w:p w14:paraId="1F65E67B" w14:textId="77777777" w:rsidR="00430E77" w:rsidRPr="00050CA8" w:rsidRDefault="00430E77" w:rsidP="00430E77">
      <w:pPr>
        <w:rPr>
          <w:lang w:eastAsia="ko-KR"/>
        </w:rPr>
      </w:pPr>
      <w:r w:rsidRPr="00050CA8">
        <w:rPr>
          <w:lang w:eastAsia="ko-KR"/>
        </w:rPr>
        <w:t>Figure</w:t>
      </w:r>
      <w:r w:rsidRPr="00050CA8">
        <w:t> </w:t>
      </w:r>
      <w:r w:rsidRPr="00050CA8">
        <w:rPr>
          <w:lang w:eastAsia="ko-KR"/>
        </w:rPr>
        <w:t xml:space="preserve">4.3.4.2-1 captures both the UE Requested PDU Session Release procedure and the network requested PDU Session Release procedure. The procedure allows the UE to request the release of one PDU Session. The procedure also allows the </w:t>
      </w:r>
      <w:r w:rsidRPr="002A29DB">
        <w:rPr>
          <w:lang w:eastAsia="ko-KR"/>
        </w:rPr>
        <w:t xml:space="preserve">AMF, the </w:t>
      </w:r>
      <w:r w:rsidRPr="00050CA8">
        <w:rPr>
          <w:lang w:eastAsia="ko-KR"/>
        </w:rPr>
        <w:t>SMF or</w:t>
      </w:r>
      <w:r w:rsidRPr="0096038B">
        <w:rPr>
          <w:lang w:eastAsia="ko-KR"/>
        </w:rPr>
        <w:t xml:space="preserve"> the</w:t>
      </w:r>
      <w:r w:rsidRPr="00050CA8">
        <w:rPr>
          <w:lang w:eastAsia="ko-KR"/>
        </w:rPr>
        <w:t xml:space="preserve"> PCF to initiate the release of a PDU Session. </w:t>
      </w:r>
      <w:r w:rsidRPr="00050CA8">
        <w:t>In the case of LBO, the procedure is as in the case of non-roaming with the difference that the AMF, the SMF, the UPF and the PCF are located in the visited network.</w:t>
      </w:r>
    </w:p>
    <w:bookmarkStart w:id="401" w:name="_MON_1608709636"/>
    <w:bookmarkEnd w:id="401"/>
    <w:p w14:paraId="2347B28F" w14:textId="77777777" w:rsidR="00430E77" w:rsidRDefault="00430E77" w:rsidP="00430E77">
      <w:pPr>
        <w:pStyle w:val="TH"/>
      </w:pPr>
      <w:r w:rsidRPr="003C7BCB">
        <w:object w:dxaOrig="8058" w:dyaOrig="8720" w14:anchorId="0F0CB2D0">
          <v:shape id="_x0000_i1045" type="#_x0000_t75" style="width:403.5pt;height:438.75pt" o:ole="">
            <v:imagedata r:id="rId50" o:title=""/>
          </v:shape>
          <o:OLEObject Type="Embed" ProgID="Word.Picture.8" ShapeID="_x0000_i1045" DrawAspect="Content" ObjectID="_1678268772" r:id="rId51"/>
        </w:object>
      </w:r>
    </w:p>
    <w:p w14:paraId="1099E26E" w14:textId="77777777" w:rsidR="00430E77" w:rsidRPr="00050CA8" w:rsidRDefault="00430E77" w:rsidP="00430E77">
      <w:pPr>
        <w:pStyle w:val="TF"/>
      </w:pPr>
      <w:r w:rsidRPr="00050CA8">
        <w:t xml:space="preserve">Figure 4.3.4.2-1: UE or network requested </w:t>
      </w:r>
      <w:r>
        <w:t>PDU Session Release</w:t>
      </w:r>
      <w:r w:rsidRPr="00050CA8">
        <w:t xml:space="preserve"> for non-roaming and roaming with local breakout</w:t>
      </w:r>
    </w:p>
    <w:p w14:paraId="7A905E90" w14:textId="77777777" w:rsidR="00430E77" w:rsidRPr="00050CA8" w:rsidRDefault="00430E77" w:rsidP="00430E77">
      <w:pPr>
        <w:pStyle w:val="B1"/>
        <w:rPr>
          <w:lang w:eastAsia="ko-KR"/>
        </w:rPr>
      </w:pPr>
      <w:r w:rsidRPr="00050CA8">
        <w:rPr>
          <w:lang w:eastAsia="ko-KR"/>
        </w:rPr>
        <w:t>1.</w:t>
      </w:r>
      <w:r w:rsidRPr="00050CA8">
        <w:rPr>
          <w:lang w:eastAsia="ko-KR"/>
        </w:rPr>
        <w:tab/>
        <w:t>The procedure is triggered by one of the following events:</w:t>
      </w:r>
    </w:p>
    <w:p w14:paraId="0F88BAE5" w14:textId="77777777" w:rsidR="00430E77" w:rsidRPr="00050CA8" w:rsidRDefault="00430E77" w:rsidP="00430E77">
      <w:pPr>
        <w:pStyle w:val="B2"/>
        <w:rPr>
          <w:lang w:eastAsia="ko-KR"/>
        </w:rPr>
      </w:pPr>
      <w:r w:rsidRPr="00050CA8">
        <w:rPr>
          <w:lang w:eastAsia="ko-KR"/>
        </w:rPr>
        <w:t>1a.</w:t>
      </w:r>
      <w:r w:rsidRPr="00050CA8">
        <w:rPr>
          <w:lang w:eastAsia="ko-KR"/>
        </w:rPr>
        <w:tab/>
        <w:t xml:space="preserve">(UE requested) The UE initiates the UE Requested PDU Session Release procedure by the transmission of an NAS message (N1 SM </w:t>
      </w:r>
      <w:r w:rsidRPr="00050CA8">
        <w:t>container</w:t>
      </w:r>
      <w:r w:rsidRPr="00050CA8">
        <w:rPr>
          <w:lang w:eastAsia="ko-KR"/>
        </w:rPr>
        <w:t xml:space="preserve"> (PDU Session Release Request</w:t>
      </w:r>
      <w:r>
        <w:rPr>
          <w:lang w:eastAsia="ko-KR"/>
        </w:rPr>
        <w:t xml:space="preserve"> (PDU session ID)</w:t>
      </w:r>
      <w:r w:rsidRPr="00050CA8">
        <w:rPr>
          <w:lang w:eastAsia="ko-KR"/>
        </w:rPr>
        <w:t xml:space="preserve">), PDU Session ID) message. The NAS message is forwarded by the (R)AN to the AMF with an indication of </w:t>
      </w:r>
      <w:r w:rsidRPr="00050CA8">
        <w:rPr>
          <w:lang w:eastAsia="zh-CN"/>
        </w:rPr>
        <w:t xml:space="preserve">User Location Information. </w:t>
      </w:r>
      <w:r w:rsidRPr="00050CA8">
        <w:rPr>
          <w:lang w:eastAsia="ko-KR"/>
        </w:rPr>
        <w:t xml:space="preserve">This message is relayed to the SMF corresponding to the PDU Session ID via N2 and the AMF. The AMF invokes the Nsmf_PDUSession_UpdateSMContext service operation and provides the N1 SM container to the SMF together with </w:t>
      </w:r>
      <w:r w:rsidRPr="00050CA8">
        <w:rPr>
          <w:lang w:eastAsia="zh-CN"/>
        </w:rPr>
        <w:t>User Location Information (ULI) received from the (R)</w:t>
      </w:r>
      <w:r w:rsidRPr="00050CA8">
        <w:rPr>
          <w:lang w:eastAsia="ko-KR"/>
        </w:rPr>
        <w:t>AN.</w:t>
      </w:r>
    </w:p>
    <w:p w14:paraId="0B768AFB" w14:textId="77777777" w:rsidR="00430E77" w:rsidRPr="00050CA8" w:rsidRDefault="00430E77" w:rsidP="00430E77">
      <w:pPr>
        <w:pStyle w:val="NO"/>
        <w:rPr>
          <w:lang w:eastAsia="ko-KR"/>
        </w:rPr>
      </w:pPr>
      <w:r w:rsidRPr="00050CA8">
        <w:rPr>
          <w:lang w:eastAsia="ko-KR"/>
        </w:rPr>
        <w:t>NOTE</w:t>
      </w:r>
      <w:r w:rsidRPr="00050CA8">
        <w:rPr>
          <w:lang w:eastAsia="zh-CN"/>
        </w:rPr>
        <w:t> 1</w:t>
      </w:r>
      <w:r w:rsidRPr="00050CA8">
        <w:rPr>
          <w:lang w:eastAsia="ko-KR"/>
        </w:rPr>
        <w:t>:</w:t>
      </w:r>
      <w:r w:rsidRPr="00050CA8">
        <w:rPr>
          <w:lang w:eastAsia="ko-KR"/>
        </w:rPr>
        <w:tab/>
        <w:t>Depending on the Access Type, when the UE is in CM-IDLE state, the UE can trigger a Service Request procedure before being able to release the PDU Session.</w:t>
      </w:r>
    </w:p>
    <w:p w14:paraId="5DBE83F7" w14:textId="77777777" w:rsidR="00430E77" w:rsidRPr="00050CA8" w:rsidRDefault="00430E77" w:rsidP="00430E77">
      <w:pPr>
        <w:pStyle w:val="B2"/>
        <w:rPr>
          <w:lang w:eastAsia="ko-KR"/>
        </w:rPr>
      </w:pPr>
      <w:r w:rsidRPr="00050CA8">
        <w:rPr>
          <w:lang w:eastAsia="ko-KR"/>
        </w:rPr>
        <w:t>1b.</w:t>
      </w:r>
      <w:r w:rsidRPr="00050CA8">
        <w:rPr>
          <w:lang w:eastAsia="ko-KR"/>
        </w:rPr>
        <w:tab/>
        <w:t>(</w:t>
      </w:r>
      <w:r>
        <w:rPr>
          <w:lang w:eastAsia="ko-KR"/>
        </w:rPr>
        <w:t>PDU Session Release</w:t>
      </w:r>
      <w:r w:rsidRPr="00050CA8">
        <w:rPr>
          <w:lang w:eastAsia="ko-KR"/>
        </w:rPr>
        <w:t xml:space="preserve"> initiated by the</w:t>
      </w:r>
      <w:r>
        <w:rPr>
          <w:lang w:eastAsia="ko-KR"/>
        </w:rPr>
        <w:t xml:space="preserve"> PCF</w:t>
      </w:r>
      <w:r w:rsidRPr="00050CA8">
        <w:rPr>
          <w:lang w:eastAsia="ko-KR"/>
        </w:rPr>
        <w:t xml:space="preserve">) The PCF may invoke </w:t>
      </w:r>
      <w:r w:rsidRPr="004C5438">
        <w:rPr>
          <w:lang w:eastAsia="ko-KR"/>
        </w:rPr>
        <w:t>a</w:t>
      </w:r>
      <w:r>
        <w:rPr>
          <w:lang w:eastAsia="ko-KR"/>
        </w:rPr>
        <w:t>n SM</w:t>
      </w:r>
      <w:r w:rsidRPr="003A0512">
        <w:rPr>
          <w:lang w:eastAsia="ko-KR"/>
        </w:rPr>
        <w:t xml:space="preserve"> Policy</w:t>
      </w:r>
      <w:r>
        <w:rPr>
          <w:lang w:eastAsia="ko-KR"/>
        </w:rPr>
        <w:t xml:space="preserve"> Association</w:t>
      </w:r>
      <w:r>
        <w:rPr>
          <w:rFonts w:hint="eastAsia"/>
          <w:lang w:eastAsia="zh-CN"/>
        </w:rPr>
        <w:t xml:space="preserve"> </w:t>
      </w:r>
      <w:r w:rsidRPr="004C5438">
        <w:rPr>
          <w:lang w:eastAsia="ko-KR"/>
        </w:rPr>
        <w:t>Termination procedure as defined in clause</w:t>
      </w:r>
      <w:r>
        <w:rPr>
          <w:lang w:eastAsia="ko-KR"/>
        </w:rPr>
        <w:t> </w:t>
      </w:r>
      <w:r w:rsidRPr="004C5438">
        <w:rPr>
          <w:lang w:eastAsia="ko-KR"/>
        </w:rPr>
        <w:t>4.16.6</w:t>
      </w:r>
      <w:r w:rsidRPr="00050CA8" w:rsidDel="002847BA">
        <w:rPr>
          <w:lang w:eastAsia="ko-KR"/>
        </w:rPr>
        <w:t xml:space="preserve"> </w:t>
      </w:r>
      <w:r w:rsidRPr="00050CA8">
        <w:rPr>
          <w:lang w:eastAsia="ko-KR"/>
        </w:rPr>
        <w:t>to request the release of the PDU Session.</w:t>
      </w:r>
    </w:p>
    <w:p w14:paraId="70D99130" w14:textId="77777777" w:rsidR="00430E77" w:rsidRPr="00050CA8" w:rsidRDefault="00430E77" w:rsidP="00430E77">
      <w:pPr>
        <w:pStyle w:val="B2"/>
        <w:rPr>
          <w:lang w:eastAsia="ko-KR"/>
        </w:rPr>
      </w:pPr>
      <w:r w:rsidRPr="00050CA8">
        <w:rPr>
          <w:lang w:eastAsia="ko-KR"/>
        </w:rPr>
        <w:t>1c.</w:t>
      </w:r>
      <w:r w:rsidRPr="00050CA8">
        <w:rPr>
          <w:lang w:eastAsia="ko-KR"/>
        </w:rPr>
        <w:tab/>
        <w:t>The AMF may invoke the Nsmf_PDUSession_ReleaseSMContext service operation to request the release of the PDU Session in</w:t>
      </w:r>
      <w:r>
        <w:rPr>
          <w:lang w:eastAsia="ko-KR"/>
        </w:rPr>
        <w:t xml:space="preserve"> the</w:t>
      </w:r>
      <w:r w:rsidRPr="00050CA8">
        <w:rPr>
          <w:lang w:eastAsia="ko-KR"/>
        </w:rPr>
        <w:t xml:space="preserve"> case of mismatch of PDU Session status between UE and AMF.</w:t>
      </w:r>
    </w:p>
    <w:p w14:paraId="65A3E54E" w14:textId="77777777" w:rsidR="00430E77" w:rsidRDefault="00430E77" w:rsidP="00430E77">
      <w:pPr>
        <w:pStyle w:val="B2"/>
        <w:rPr>
          <w:lang w:eastAsia="ko-KR"/>
        </w:rPr>
      </w:pPr>
      <w:r>
        <w:rPr>
          <w:lang w:eastAsia="ko-KR"/>
        </w:rPr>
        <w:t>1d.</w:t>
      </w:r>
      <w:r>
        <w:rPr>
          <w:lang w:eastAsia="ko-KR"/>
        </w:rPr>
        <w:tab/>
        <w:t>(R)AN may decide to indicate to the SMF that the PDU Session related resource is released, e.g. when all the QoS Flow(s) of the PDU Session are released.</w:t>
      </w:r>
    </w:p>
    <w:p w14:paraId="5BA0DFBD" w14:textId="77777777" w:rsidR="00430E77" w:rsidRDefault="00430E77" w:rsidP="00430E77">
      <w:pPr>
        <w:pStyle w:val="NO"/>
        <w:rPr>
          <w:lang w:eastAsia="ko-KR"/>
        </w:rPr>
      </w:pPr>
      <w:r>
        <w:rPr>
          <w:lang w:eastAsia="ko-KR"/>
        </w:rPr>
        <w:lastRenderedPageBreak/>
        <w:t>NOTE 2:</w:t>
      </w:r>
      <w:r>
        <w:rPr>
          <w:lang w:eastAsia="ko-KR"/>
        </w:rPr>
        <w:tab/>
        <w:t>In this case, it's up to SMF to decide whether to keep the PDU Session with user plane connection deactivated or release the PDU Session.</w:t>
      </w:r>
    </w:p>
    <w:p w14:paraId="45B43FE9" w14:textId="77777777" w:rsidR="00430E77" w:rsidRPr="00050CA8" w:rsidRDefault="00430E77" w:rsidP="00430E77">
      <w:pPr>
        <w:pStyle w:val="B2"/>
        <w:rPr>
          <w:lang w:eastAsia="ko-KR"/>
        </w:rPr>
      </w:pPr>
      <w:r w:rsidRPr="00050CA8">
        <w:rPr>
          <w:lang w:eastAsia="ko-KR"/>
        </w:rPr>
        <w:t>1</w:t>
      </w:r>
      <w:r>
        <w:rPr>
          <w:lang w:eastAsia="ko-KR"/>
        </w:rPr>
        <w:t>e</w:t>
      </w:r>
      <w:r w:rsidRPr="00050CA8">
        <w:rPr>
          <w:lang w:eastAsia="ko-KR"/>
        </w:rPr>
        <w:t>.</w:t>
      </w:r>
      <w:r w:rsidRPr="00050CA8">
        <w:rPr>
          <w:lang w:eastAsia="ko-KR"/>
        </w:rPr>
        <w:tab/>
        <w:t>(</w:t>
      </w:r>
      <w:r>
        <w:rPr>
          <w:lang w:eastAsia="ko-KR"/>
        </w:rPr>
        <w:t>PDU Session Release</w:t>
      </w:r>
      <w:r w:rsidRPr="00050CA8">
        <w:rPr>
          <w:lang w:eastAsia="ko-KR"/>
        </w:rPr>
        <w:t xml:space="preserve"> initiated by the SMF) The SMF may decide to release a PDU Session under the following scenarios:</w:t>
      </w:r>
    </w:p>
    <w:p w14:paraId="2F0496DA" w14:textId="77777777" w:rsidR="00430E77" w:rsidRPr="00050CA8" w:rsidRDefault="00430E77" w:rsidP="00430E77">
      <w:pPr>
        <w:pStyle w:val="B3"/>
        <w:rPr>
          <w:lang w:eastAsia="ko-KR"/>
        </w:rPr>
      </w:pPr>
      <w:r w:rsidRPr="00050CA8">
        <w:rPr>
          <w:lang w:eastAsia="ko-KR"/>
        </w:rPr>
        <w:t>-</w:t>
      </w:r>
      <w:r w:rsidRPr="00050CA8">
        <w:rPr>
          <w:lang w:eastAsia="ko-KR"/>
        </w:rPr>
        <w:tab/>
        <w:t>Based on a request from the DN (cancelling the UE authorization to access to the DN);</w:t>
      </w:r>
    </w:p>
    <w:p w14:paraId="5E1BEE6D" w14:textId="77777777" w:rsidR="00430E77" w:rsidRPr="00050CA8" w:rsidRDefault="00430E77" w:rsidP="00430E77">
      <w:pPr>
        <w:pStyle w:val="B3"/>
        <w:rPr>
          <w:lang w:eastAsia="ko-KR"/>
        </w:rPr>
      </w:pPr>
      <w:r w:rsidRPr="00050CA8">
        <w:rPr>
          <w:lang w:eastAsia="ko-KR"/>
        </w:rPr>
        <w:t>-</w:t>
      </w:r>
      <w:r w:rsidRPr="00050CA8">
        <w:rPr>
          <w:lang w:eastAsia="ko-KR"/>
        </w:rPr>
        <w:tab/>
        <w:t>Based on a request from the UDM (subscription change) or from the</w:t>
      </w:r>
      <w:r>
        <w:rPr>
          <w:lang w:eastAsia="ko-KR"/>
        </w:rPr>
        <w:t xml:space="preserve"> CHF</w:t>
      </w:r>
      <w:r w:rsidRPr="00050CA8">
        <w:rPr>
          <w:lang w:eastAsia="ko-KR"/>
        </w:rPr>
        <w:t>;</w:t>
      </w:r>
    </w:p>
    <w:p w14:paraId="7096C581" w14:textId="77777777" w:rsidR="00430E77" w:rsidRPr="00050CA8" w:rsidRDefault="00430E77" w:rsidP="00430E77">
      <w:pPr>
        <w:pStyle w:val="B3"/>
        <w:rPr>
          <w:lang w:eastAsia="zh-CN"/>
        </w:rPr>
      </w:pPr>
      <w:r w:rsidRPr="00050CA8">
        <w:rPr>
          <w:lang w:eastAsia="ko-KR"/>
        </w:rPr>
        <w:t>-</w:t>
      </w:r>
      <w:r w:rsidRPr="00050CA8">
        <w:rPr>
          <w:lang w:eastAsia="ko-KR"/>
        </w:rPr>
        <w:tab/>
      </w:r>
      <w:r w:rsidRPr="00050CA8">
        <w:rPr>
          <w:lang w:eastAsia="zh-CN"/>
        </w:rPr>
        <w:t>If the SMF received an event notification from the AMF that the UE is out of LADN service area</w:t>
      </w:r>
    </w:p>
    <w:p w14:paraId="6323D402" w14:textId="77777777" w:rsidR="00430E77" w:rsidRPr="00050CA8" w:rsidRDefault="00430E77" w:rsidP="00430E77">
      <w:pPr>
        <w:pStyle w:val="B3"/>
        <w:rPr>
          <w:lang w:eastAsia="ko-KR"/>
        </w:rPr>
      </w:pPr>
      <w:r w:rsidRPr="00050CA8">
        <w:rPr>
          <w:lang w:eastAsia="zh-CN"/>
        </w:rPr>
        <w:t>-</w:t>
      </w:r>
      <w:r w:rsidRPr="00050CA8">
        <w:rPr>
          <w:lang w:eastAsia="zh-CN"/>
        </w:rPr>
        <w:tab/>
      </w:r>
      <w:r w:rsidRPr="00050CA8">
        <w:rPr>
          <w:lang w:eastAsia="ko-KR"/>
        </w:rPr>
        <w:t>Based on locally configured policy (e.g. the release procedure may be related with the UPF re</w:t>
      </w:r>
      <w:r>
        <w:rPr>
          <w:lang w:eastAsia="ko-KR"/>
        </w:rPr>
        <w:t>-al</w:t>
      </w:r>
      <w:r w:rsidRPr="00050CA8">
        <w:rPr>
          <w:lang w:eastAsia="ko-KR"/>
        </w:rPr>
        <w:t>location for SSC mode 2 / mode 3)</w:t>
      </w:r>
      <w:r w:rsidRPr="00050CA8">
        <w:rPr>
          <w:lang w:eastAsia="zh-CN"/>
        </w:rPr>
        <w:t>; or</w:t>
      </w:r>
    </w:p>
    <w:p w14:paraId="70892B2A" w14:textId="77777777" w:rsidR="00430E77" w:rsidRDefault="00430E77" w:rsidP="00430E77">
      <w:pPr>
        <w:pStyle w:val="B2"/>
        <w:rPr>
          <w:lang w:eastAsia="ko-KR"/>
        </w:rPr>
      </w:pPr>
      <w:r>
        <w:rPr>
          <w:lang w:eastAsia="ko-KR"/>
        </w:rPr>
        <w:t>-</w:t>
      </w:r>
      <w:r>
        <w:rPr>
          <w:lang w:eastAsia="ko-KR"/>
        </w:rPr>
        <w:tab/>
        <w:t>If the SMF is notified by the (R)AN that the PDU Session resource establishment has failed during mobility procedure.</w:t>
      </w:r>
    </w:p>
    <w:p w14:paraId="5949CD50" w14:textId="77777777" w:rsidR="00430E77" w:rsidRPr="00050CA8" w:rsidRDefault="00430E77" w:rsidP="00430E77">
      <w:pPr>
        <w:pStyle w:val="B1"/>
        <w:rPr>
          <w:lang w:eastAsia="ko-KR"/>
        </w:rPr>
      </w:pPr>
      <w:r w:rsidRPr="00050CA8">
        <w:rPr>
          <w:lang w:eastAsia="ko-KR"/>
        </w:rPr>
        <w:tab/>
        <w:t>If the SMF receives one of the triggers in step 1a</w:t>
      </w:r>
      <w:r>
        <w:rPr>
          <w:lang w:eastAsia="ko-KR"/>
        </w:rPr>
        <w:t>, 1b, 1c, or 1e</w:t>
      </w:r>
      <w:r w:rsidRPr="00050CA8">
        <w:rPr>
          <w:lang w:eastAsia="ko-KR"/>
        </w:rPr>
        <w:t xml:space="preserve"> the SMF starts PDU Session Release procedure.</w:t>
      </w:r>
    </w:p>
    <w:p w14:paraId="7F5654FE" w14:textId="77777777" w:rsidR="00430E77" w:rsidRPr="0096038B" w:rsidRDefault="00430E77" w:rsidP="00430E77">
      <w:pPr>
        <w:pStyle w:val="B2"/>
        <w:rPr>
          <w:lang w:eastAsia="ko-KR"/>
        </w:rPr>
      </w:pPr>
      <w:r w:rsidRPr="0096038B">
        <w:rPr>
          <w:lang w:eastAsia="ko-KR"/>
        </w:rPr>
        <w:t>1f.</w:t>
      </w:r>
      <w:r w:rsidRPr="0096038B">
        <w:rPr>
          <w:lang w:eastAsia="ko-KR"/>
        </w:rPr>
        <w:tab/>
        <w:t xml:space="preserve">The AMF may invoke the Nsmf_PDUSession_UpdateSMContext service operation with a release indication to request the release of the PDU Session </w:t>
      </w:r>
      <w:r w:rsidRPr="0096038B">
        <w:t>where N1 or N2 SM signalling may be needed before releasing the SM context</w:t>
      </w:r>
      <w:r w:rsidRPr="0096038B">
        <w:rPr>
          <w:lang w:eastAsia="ko-KR"/>
        </w:rPr>
        <w:t>.</w:t>
      </w:r>
    </w:p>
    <w:p w14:paraId="2E0799CC" w14:textId="77777777" w:rsidR="00430E77" w:rsidRPr="00050CA8" w:rsidRDefault="00430E77" w:rsidP="00430E77">
      <w:pPr>
        <w:pStyle w:val="B1"/>
        <w:rPr>
          <w:lang w:eastAsia="ko-KR"/>
        </w:rPr>
      </w:pPr>
      <w:r w:rsidRPr="00050CA8">
        <w:rPr>
          <w:lang w:eastAsia="ko-KR"/>
        </w:rPr>
        <w:t>2.</w:t>
      </w:r>
      <w:r w:rsidRPr="00050CA8">
        <w:rPr>
          <w:lang w:eastAsia="ko-KR"/>
        </w:rPr>
        <w:tab/>
        <w:t>The SMF releases the IP address / Prefix(es) that were allocated to the PDU Session and releases the corresponding User Plane resources:</w:t>
      </w:r>
    </w:p>
    <w:p w14:paraId="74A3F4F5" w14:textId="77777777" w:rsidR="00430E77" w:rsidRPr="00050CA8" w:rsidRDefault="00430E77" w:rsidP="00430E77">
      <w:pPr>
        <w:pStyle w:val="B2"/>
        <w:rPr>
          <w:lang w:eastAsia="ko-KR"/>
        </w:rPr>
      </w:pPr>
      <w:r w:rsidRPr="00050CA8">
        <w:rPr>
          <w:lang w:eastAsia="ko-KR"/>
        </w:rPr>
        <w:t>2a.</w:t>
      </w:r>
      <w:r w:rsidRPr="00050CA8">
        <w:rPr>
          <w:lang w:eastAsia="ko-KR"/>
        </w:rPr>
        <w:tab/>
        <w:t>The SMF sends an N4 Session Release Request (N4 Session ID) message to the UPF</w:t>
      </w:r>
      <w:r w:rsidRPr="00050CA8">
        <w:rPr>
          <w:rFonts w:eastAsia="SimSun"/>
          <w:lang w:eastAsia="ko-KR"/>
        </w:rPr>
        <w:t xml:space="preserve">(s) </w:t>
      </w:r>
      <w:r w:rsidRPr="00050CA8">
        <w:rPr>
          <w:rFonts w:eastAsia="SimSun"/>
          <w:lang w:eastAsia="zh-CN"/>
        </w:rPr>
        <w:t>of the PDU Session</w:t>
      </w:r>
      <w:r w:rsidRPr="00050CA8">
        <w:rPr>
          <w:lang w:eastAsia="ko-KR"/>
        </w:rPr>
        <w:t>. The UPF(s) shall drop any remaining packets of the PDU Session and release all tunnel resource and contexts associated with the N4 Session.</w:t>
      </w:r>
    </w:p>
    <w:p w14:paraId="50F950A4" w14:textId="77777777" w:rsidR="00430E77" w:rsidRPr="00050CA8" w:rsidRDefault="00430E77" w:rsidP="00430E77">
      <w:pPr>
        <w:pStyle w:val="B2"/>
        <w:rPr>
          <w:lang w:eastAsia="ko-KR"/>
        </w:rPr>
      </w:pPr>
      <w:r w:rsidRPr="00050CA8">
        <w:rPr>
          <w:lang w:eastAsia="ko-KR"/>
        </w:rPr>
        <w:t>2b.</w:t>
      </w:r>
      <w:r w:rsidRPr="00050CA8">
        <w:rPr>
          <w:lang w:eastAsia="ko-KR"/>
        </w:rPr>
        <w:tab/>
        <w:t>The UPF(s) acknowledges the N4 Session Release Request by the transmission of an N4 Session Release Response (N4 Session ID) message to the SMF.</w:t>
      </w:r>
    </w:p>
    <w:p w14:paraId="07978450" w14:textId="77777777" w:rsidR="00430E77" w:rsidRPr="00050CA8" w:rsidRDefault="00430E77" w:rsidP="00430E77">
      <w:pPr>
        <w:pStyle w:val="NO"/>
      </w:pPr>
      <w:r w:rsidRPr="00050CA8">
        <w:t>NOTE </w:t>
      </w:r>
      <w:r>
        <w:t>3</w:t>
      </w:r>
      <w:r w:rsidRPr="00050CA8">
        <w:t>:</w:t>
      </w:r>
      <w:r w:rsidRPr="00050CA8">
        <w:tab/>
        <w:t>If there are multiple UPFs associated with the PDU Session (e.g. due to the insertion of UL CL or Branching Point, the Session Release Request procedure (steps 2a and 2b) is done for each UPF.</w:t>
      </w:r>
    </w:p>
    <w:p w14:paraId="5ABBB7A5" w14:textId="77777777" w:rsidR="00430E77" w:rsidRPr="00050CA8" w:rsidRDefault="00430E77" w:rsidP="00430E77">
      <w:pPr>
        <w:pStyle w:val="B1"/>
        <w:rPr>
          <w:lang w:eastAsia="ko-KR"/>
        </w:rPr>
      </w:pPr>
      <w:r w:rsidRPr="00050CA8">
        <w:rPr>
          <w:lang w:eastAsia="ko-KR"/>
        </w:rPr>
        <w:t>3</w:t>
      </w:r>
      <w:r w:rsidRPr="00050CA8">
        <w:rPr>
          <w:lang w:eastAsia="ko-KR"/>
        </w:rPr>
        <w:tab/>
        <w:t xml:space="preserve">If the </w:t>
      </w:r>
      <w:r>
        <w:rPr>
          <w:lang w:eastAsia="ko-KR"/>
        </w:rPr>
        <w:t>PDU Session Release</w:t>
      </w:r>
      <w:r w:rsidRPr="00050CA8">
        <w:rPr>
          <w:lang w:eastAsia="ko-KR"/>
        </w:rPr>
        <w:t xml:space="preserve"> is initiated by the PCF and SMF, and the SMF has been notified by the AMF that UE is unreachable, e.g. due to the UE is in MICO mode or periodical registration failure, the procedure continues in step 11 by SMF notifying the AMF that the PDU Session is released by invoking the</w:t>
      </w:r>
      <w:r>
        <w:rPr>
          <w:lang w:eastAsia="ko-KR"/>
        </w:rPr>
        <w:t xml:space="preserve"> Nsmf_PDUSession_SMContextStatusNotify</w:t>
      </w:r>
      <w:r w:rsidRPr="00050CA8">
        <w:rPr>
          <w:lang w:eastAsia="ko-KR"/>
        </w:rPr>
        <w:t>. The rest of step 3 and the steps 4-10 are skipped.</w:t>
      </w:r>
    </w:p>
    <w:p w14:paraId="6E8112D3" w14:textId="77777777" w:rsidR="00430E77" w:rsidRPr="00050CA8" w:rsidRDefault="00430E77" w:rsidP="00430E77">
      <w:pPr>
        <w:pStyle w:val="B1"/>
        <w:rPr>
          <w:lang w:eastAsia="ko-KR"/>
        </w:rPr>
      </w:pPr>
      <w:r w:rsidRPr="00050CA8">
        <w:rPr>
          <w:lang w:eastAsia="ko-KR"/>
        </w:rPr>
        <w:tab/>
        <w:t xml:space="preserve">If the </w:t>
      </w:r>
      <w:r>
        <w:rPr>
          <w:lang w:eastAsia="ko-KR"/>
        </w:rPr>
        <w:t>PDU Session Release</w:t>
      </w:r>
      <w:r w:rsidRPr="00050CA8">
        <w:rPr>
          <w:lang w:eastAsia="ko-KR"/>
        </w:rPr>
        <w:t xml:space="preserve"> procedure was triggered by steps 1a, 1b</w:t>
      </w:r>
      <w:r>
        <w:rPr>
          <w:lang w:eastAsia="ko-KR"/>
        </w:rPr>
        <w:t>,</w:t>
      </w:r>
      <w:r w:rsidRPr="00050CA8">
        <w:rPr>
          <w:lang w:eastAsia="ko-KR"/>
        </w:rPr>
        <w:t xml:space="preserve"> 1d</w:t>
      </w:r>
      <w:r>
        <w:rPr>
          <w:lang w:eastAsia="ko-KR"/>
        </w:rPr>
        <w:t xml:space="preserve"> or 1e</w:t>
      </w:r>
      <w:r w:rsidRPr="00050CA8">
        <w:rPr>
          <w:lang w:eastAsia="ko-KR"/>
        </w:rPr>
        <w:t xml:space="preserve"> above, the SMF creates an N1 SM including PDU Session Release Command message (PDU Session ID, Cause). The Cause may indicate a trigger to establish a new PDU Session with the same characteristics (e.g. when procedures related with SSC mode 2 are invoked).</w:t>
      </w:r>
    </w:p>
    <w:p w14:paraId="68BC1958" w14:textId="77777777" w:rsidR="00430E77" w:rsidRDefault="00430E77" w:rsidP="00430E77">
      <w:pPr>
        <w:pStyle w:val="NW"/>
      </w:pPr>
      <w:r>
        <w:tab/>
        <w:t>If the User Plane connection of the PDU Session is activated, the message sent by the SMF to the AMF shall include N2 SM Resource Release request. If the User Plane connection of the PDU Session is not activated, the message sent by the SMF to the AMF shall not include N2 SM Resource Release request.</w:t>
      </w:r>
    </w:p>
    <w:p w14:paraId="13252601" w14:textId="77777777" w:rsidR="00430E77" w:rsidRPr="00050CA8" w:rsidRDefault="00430E77" w:rsidP="00430E77">
      <w:pPr>
        <w:pStyle w:val="NO"/>
      </w:pPr>
      <w:r w:rsidRPr="00050CA8">
        <w:t>NOTE </w:t>
      </w:r>
      <w:r>
        <w:t>4</w:t>
      </w:r>
      <w:r w:rsidRPr="00050CA8">
        <w:t>:</w:t>
      </w:r>
      <w:r w:rsidRPr="00050CA8">
        <w:tab/>
        <w:t>SSC modes are defined in TS</w:t>
      </w:r>
      <w:r>
        <w:t> </w:t>
      </w:r>
      <w:r w:rsidRPr="00050CA8">
        <w:t>23.501</w:t>
      </w:r>
      <w:r>
        <w:t> </w:t>
      </w:r>
      <w:r w:rsidRPr="00050CA8">
        <w:t>[2] clause 5.6.9.</w:t>
      </w:r>
    </w:p>
    <w:p w14:paraId="132FB075" w14:textId="77777777" w:rsidR="00430E77" w:rsidRPr="00050CA8" w:rsidRDefault="00430E77" w:rsidP="00430E77">
      <w:pPr>
        <w:pStyle w:val="B1"/>
        <w:rPr>
          <w:lang w:eastAsia="ko-KR"/>
        </w:rPr>
      </w:pPr>
      <w:r w:rsidRPr="00050CA8">
        <w:rPr>
          <w:lang w:eastAsia="ko-KR"/>
        </w:rPr>
        <w:t>3a.</w:t>
      </w:r>
      <w:r w:rsidRPr="00050CA8">
        <w:rPr>
          <w:lang w:eastAsia="ko-KR"/>
        </w:rPr>
        <w:tab/>
        <w:t xml:space="preserve">(If the </w:t>
      </w:r>
      <w:r>
        <w:rPr>
          <w:lang w:eastAsia="ko-KR"/>
        </w:rPr>
        <w:t>PDU Session Release</w:t>
      </w:r>
      <w:r w:rsidRPr="00050CA8">
        <w:rPr>
          <w:lang w:eastAsia="ko-KR"/>
        </w:rPr>
        <w:t xml:space="preserve"> is initiated by the UE</w:t>
      </w:r>
      <w:r>
        <w:rPr>
          <w:lang w:eastAsia="ko-KR"/>
        </w:rPr>
        <w:t xml:space="preserve"> in step 1a or has been triggered by (R)AN in step 1d</w:t>
      </w:r>
      <w:r w:rsidRPr="00050CA8">
        <w:rPr>
          <w:lang w:eastAsia="ko-KR"/>
        </w:rPr>
        <w:t xml:space="preserve">) The SMF responds to the AMF with the Nsmf_PDUSession_UpdateSMContext response (N2 SM Resource Release request, N1 SM </w:t>
      </w:r>
      <w:r w:rsidRPr="00050CA8">
        <w:t>container</w:t>
      </w:r>
      <w:r w:rsidRPr="00050CA8">
        <w:rPr>
          <w:lang w:eastAsia="ko-KR"/>
        </w:rPr>
        <w:t xml:space="preserve"> (PDU Session Release Command</w:t>
      </w:r>
      <w:r w:rsidRPr="00050CA8">
        <w:t>))</w:t>
      </w:r>
      <w:r>
        <w:t>. N2 SM Resource Release request is included if the PDU Session Release is initiated by the UE and if the UP connection of the PDU Session is active.</w:t>
      </w:r>
    </w:p>
    <w:p w14:paraId="279145E8" w14:textId="77777777" w:rsidR="00430E77" w:rsidRPr="00050CA8" w:rsidRDefault="00430E77" w:rsidP="00430E77">
      <w:pPr>
        <w:pStyle w:val="B1"/>
      </w:pPr>
      <w:r w:rsidRPr="00050CA8">
        <w:rPr>
          <w:lang w:eastAsia="ko-KR"/>
        </w:rPr>
        <w:t>3b.</w:t>
      </w:r>
      <w:r w:rsidRPr="00050CA8">
        <w:rPr>
          <w:lang w:eastAsia="ko-KR"/>
        </w:rPr>
        <w:tab/>
        <w:t xml:space="preserve">If the </w:t>
      </w:r>
      <w:r>
        <w:rPr>
          <w:lang w:eastAsia="ko-KR"/>
        </w:rPr>
        <w:t>PDU Session Release</w:t>
      </w:r>
      <w:r w:rsidRPr="00050CA8">
        <w:rPr>
          <w:lang w:eastAsia="ko-KR"/>
        </w:rPr>
        <w:t xml:space="preserve"> is initiated by the SMF</w:t>
      </w:r>
      <w:r>
        <w:rPr>
          <w:lang w:eastAsia="ko-KR"/>
        </w:rPr>
        <w:t xml:space="preserve"> or the PCF</w:t>
      </w:r>
      <w:r w:rsidRPr="00050CA8">
        <w:rPr>
          <w:lang w:eastAsia="ko-KR"/>
        </w:rPr>
        <w:t xml:space="preserve">, the SMF invokes the Namf_Communication_N1N2MessageTransfer service operation (N1 SM </w:t>
      </w:r>
      <w:r w:rsidRPr="00050CA8">
        <w:t>container</w:t>
      </w:r>
      <w:r w:rsidRPr="00050CA8">
        <w:rPr>
          <w:lang w:eastAsia="ko-KR"/>
        </w:rPr>
        <w:t xml:space="preserve"> (PDU Session Release Command</w:t>
      </w:r>
      <w:r w:rsidRPr="00050CA8">
        <w:t>), skip indicator).</w:t>
      </w:r>
    </w:p>
    <w:p w14:paraId="0B33A11D" w14:textId="77777777" w:rsidR="00430E77" w:rsidRPr="00050CA8" w:rsidRDefault="00430E77" w:rsidP="00430E77">
      <w:pPr>
        <w:pStyle w:val="B1"/>
        <w:rPr>
          <w:lang w:eastAsia="ko-KR"/>
        </w:rPr>
      </w:pPr>
      <w:r w:rsidRPr="00050CA8">
        <w:rPr>
          <w:lang w:eastAsia="ko-KR"/>
        </w:rPr>
        <w:tab/>
        <w:t>If the UP connection of the PDU Session is active, the SMF shall also include the N2 Resource Release request (PDU Session ID) in the Namf_Communication_N1N2MessageTransfer, to release the (R)AN resources associated with the PDU Session.</w:t>
      </w:r>
    </w:p>
    <w:p w14:paraId="56B8821E" w14:textId="77777777" w:rsidR="00430E77" w:rsidRPr="00CB730D" w:rsidRDefault="00430E77" w:rsidP="00430E77">
      <w:pPr>
        <w:pStyle w:val="B1"/>
        <w:rPr>
          <w:lang w:eastAsia="ko-KR"/>
        </w:rPr>
      </w:pPr>
      <w:r w:rsidRPr="00050CA8">
        <w:rPr>
          <w:lang w:eastAsia="ko-KR"/>
        </w:rPr>
        <w:lastRenderedPageBreak/>
        <w:tab/>
        <w:t>The "skip indicator" tells the AMF whether it may skip sending the N1 SM container to the UE (e.g. when the UE is in CM-IDLE</w:t>
      </w:r>
      <w:r>
        <w:rPr>
          <w:lang w:eastAsia="ko-KR"/>
        </w:rPr>
        <w:t xml:space="preserve"> state</w:t>
      </w:r>
      <w:r w:rsidRPr="00050CA8">
        <w:rPr>
          <w:lang w:eastAsia="ko-KR"/>
        </w:rPr>
        <w:t>).</w:t>
      </w:r>
      <w:r w:rsidRPr="00CB730D">
        <w:rPr>
          <w:lang w:eastAsia="ko-KR"/>
        </w:rPr>
        <w:t xml:space="preserve"> </w:t>
      </w:r>
      <w:r>
        <w:rPr>
          <w:lang w:eastAsia="ko-KR"/>
        </w:rPr>
        <w:t xml:space="preserve">SMF includes the "skip indicator" in the Namf_Communication_N1N2MessageTransfer except </w:t>
      </w:r>
      <w:r w:rsidRPr="00CB730D">
        <w:rPr>
          <w:lang w:eastAsia="ko-KR"/>
        </w:rPr>
        <w:t xml:space="preserve">when </w:t>
      </w:r>
      <w:r>
        <w:rPr>
          <w:lang w:eastAsia="ko-KR"/>
        </w:rPr>
        <w:t>the procedure is triggered to change PDU Session Anchor of a PDU Session with SSC mode 2.</w:t>
      </w:r>
    </w:p>
    <w:p w14:paraId="7F6495A8" w14:textId="77777777" w:rsidR="00430E77" w:rsidRPr="00050CA8" w:rsidRDefault="00430E77" w:rsidP="00430E77">
      <w:pPr>
        <w:pStyle w:val="B1"/>
        <w:rPr>
          <w:lang w:eastAsia="ko-KR"/>
        </w:rPr>
      </w:pPr>
      <w:r w:rsidRPr="00050CA8">
        <w:rPr>
          <w:lang w:eastAsia="ko-KR"/>
        </w:rPr>
        <w:tab/>
        <w:t xml:space="preserve">If the UE is in CM-IDLE state and "skip indicator" is included in the Namf_Communication_N1N2MessageTransfer service operation, the AMF acknowledges the step 3b by sending an </w:t>
      </w:r>
      <w:r>
        <w:rPr>
          <w:lang w:eastAsia="ko-KR"/>
        </w:rPr>
        <w:t xml:space="preserve">Namf_Communication_N1N2MessageTransfer </w:t>
      </w:r>
      <w:r w:rsidRPr="00050CA8">
        <w:rPr>
          <w:lang w:eastAsia="ko-KR"/>
        </w:rPr>
        <w:t>Response message (</w:t>
      </w:r>
      <w:r w:rsidRPr="00050CA8">
        <w:rPr>
          <w:lang w:eastAsia="zh-CN"/>
        </w:rPr>
        <w:t>"N1 SM Message Not Transferred"</w:t>
      </w:r>
      <w:r w:rsidRPr="00050CA8">
        <w:rPr>
          <w:lang w:eastAsia="ko-KR"/>
        </w:rPr>
        <w:t>) to SMF and steps 4 to 10 are skipped.</w:t>
      </w:r>
    </w:p>
    <w:p w14:paraId="50CE494A" w14:textId="77777777" w:rsidR="00430E77" w:rsidRDefault="00430E77" w:rsidP="00430E77">
      <w:pPr>
        <w:pStyle w:val="B1"/>
        <w:rPr>
          <w:lang w:eastAsia="ko-KR"/>
        </w:rPr>
      </w:pPr>
      <w:r w:rsidRPr="00050CA8">
        <w:rPr>
          <w:lang w:eastAsia="ko-KR"/>
        </w:rPr>
        <w:t>3c.</w:t>
      </w:r>
      <w:r w:rsidRPr="00050CA8">
        <w:rPr>
          <w:lang w:eastAsia="ko-KR"/>
        </w:rPr>
        <w:tab/>
        <w:t xml:space="preserve">If the </w:t>
      </w:r>
      <w:r>
        <w:rPr>
          <w:lang w:eastAsia="ko-KR"/>
        </w:rPr>
        <w:t>PDU Session Release</w:t>
      </w:r>
      <w:r w:rsidRPr="00050CA8">
        <w:rPr>
          <w:lang w:eastAsia="ko-KR"/>
        </w:rPr>
        <w:t xml:space="preserve"> is initiated by the AMF</w:t>
      </w:r>
      <w:r>
        <w:rPr>
          <w:lang w:eastAsia="ko-KR"/>
        </w:rPr>
        <w:t xml:space="preserve"> in step 1c</w:t>
      </w:r>
      <w:r w:rsidRPr="00050CA8">
        <w:rPr>
          <w:lang w:eastAsia="ko-KR"/>
        </w:rPr>
        <w:t>, i.e. the SMF received the Nsmf_PDUSession_ReleaseSMContext Request from the AMF, the SMF responds to the AMF with the Nsmf_PDUSession_ReleaseSMContext response.</w:t>
      </w:r>
    </w:p>
    <w:p w14:paraId="14DE6E15" w14:textId="77777777" w:rsidR="00430E77" w:rsidRDefault="00430E77" w:rsidP="00430E77">
      <w:pPr>
        <w:pStyle w:val="B1"/>
        <w:rPr>
          <w:lang w:eastAsia="ko-KR"/>
        </w:rPr>
      </w:pPr>
      <w:r>
        <w:rPr>
          <w:lang w:eastAsia="ko-KR"/>
        </w:rPr>
        <w:tab/>
      </w:r>
      <w:r w:rsidRPr="0096038B">
        <w:rPr>
          <w:lang w:eastAsia="ko-KR"/>
        </w:rPr>
        <w:t>The</w:t>
      </w:r>
      <w:r w:rsidRPr="00050CA8">
        <w:rPr>
          <w:lang w:eastAsia="ko-KR"/>
        </w:rPr>
        <w:t xml:space="preserve"> AMF and SMF shall remove all contexts (including the PDU Session ID) associated with the PDU Session </w:t>
      </w:r>
      <w:r>
        <w:rPr>
          <w:lang w:eastAsia="ko-KR"/>
        </w:rPr>
        <w:t>which are indicated as released at the UE. AMF and SMF shall remove</w:t>
      </w:r>
      <w:r w:rsidRPr="00CB730D">
        <w:rPr>
          <w:lang w:eastAsia="ko-KR"/>
        </w:rPr>
        <w:t xml:space="preserve"> </w:t>
      </w:r>
      <w:r w:rsidRPr="00050CA8">
        <w:rPr>
          <w:lang w:eastAsia="ko-KR"/>
        </w:rPr>
        <w:t>any event subscriptions on the AMF by the SMF</w:t>
      </w:r>
      <w:r w:rsidRPr="00CB730D">
        <w:rPr>
          <w:lang w:eastAsia="ko-KR"/>
        </w:rPr>
        <w:t xml:space="preserve"> as well</w:t>
      </w:r>
      <w:r w:rsidRPr="00050CA8">
        <w:rPr>
          <w:lang w:eastAsia="ko-KR"/>
        </w:rPr>
        <w:t>. The steps 4 to 11 are skipped.</w:t>
      </w:r>
    </w:p>
    <w:p w14:paraId="3431D912" w14:textId="77777777" w:rsidR="00430E77" w:rsidRDefault="00430E77" w:rsidP="00430E77">
      <w:pPr>
        <w:pStyle w:val="B1"/>
        <w:rPr>
          <w:lang w:eastAsia="ko-KR"/>
        </w:rPr>
      </w:pPr>
      <w:r>
        <w:rPr>
          <w:lang w:eastAsia="ko-KR"/>
        </w:rPr>
        <w:t>3d.</w:t>
      </w:r>
      <w:r>
        <w:rPr>
          <w:lang w:eastAsia="ko-KR"/>
        </w:rPr>
        <w:tab/>
        <w:t>If the PDU Session Release is initiated by the AMF in step 1f, i.e. the SMF received the Nsmf_PDUSession_UpdateSMContext Request from the AMF with a release indication to request the release of the PDU Session (e.g. due to a change of the set of network slices for a UE where a network slice instance is no longer available as described in TS 23.501 [2] clause 5.15.5.2.2), the SMF responds to the AMF with the Nsmf_PDUSession_UpdateSMContext Response which shall contain the N1 SM container (PDU Session Release Command) to release the PDU session at the UE.</w:t>
      </w:r>
    </w:p>
    <w:p w14:paraId="77615F47" w14:textId="77777777" w:rsidR="00430E77" w:rsidRDefault="00430E77" w:rsidP="00430E77">
      <w:pPr>
        <w:pStyle w:val="B1"/>
        <w:rPr>
          <w:lang w:eastAsia="ko-KR"/>
        </w:rPr>
      </w:pPr>
      <w:r>
        <w:rPr>
          <w:lang w:eastAsia="ko-KR"/>
        </w:rPr>
        <w:tab/>
        <w:t>If the UP connection of the PDU Session is active, the Nsmf_PDUSession_UpdateSMContext Response shall also include the N2 Resource Release request (PDU Session ID) to release the (R)AN resources associated with the PDU Session.</w:t>
      </w:r>
    </w:p>
    <w:p w14:paraId="6D911B87" w14:textId="77777777" w:rsidR="00430E77" w:rsidRPr="00050CA8" w:rsidRDefault="00430E77" w:rsidP="00430E77">
      <w:pPr>
        <w:pStyle w:val="B1"/>
        <w:rPr>
          <w:lang w:eastAsia="ko-KR"/>
        </w:rPr>
      </w:pPr>
      <w:r w:rsidRPr="00050CA8">
        <w:rPr>
          <w:lang w:eastAsia="ko-KR"/>
        </w:rPr>
        <w:t>4.</w:t>
      </w:r>
      <w:r w:rsidRPr="00050CA8">
        <w:rPr>
          <w:lang w:eastAsia="ko-KR"/>
        </w:rPr>
        <w:tab/>
        <w:t>If the UE is in CM-IDLE state and "N1 SM delivery can be skipped" is not indicated, the AMF initiates the network triggered Service Request procedure to transmit the NAS message (PDU Session ID, N1 SM container) to the UE</w:t>
      </w:r>
      <w:r>
        <w:rPr>
          <w:lang w:eastAsia="ko-KR"/>
        </w:rPr>
        <w:t xml:space="preserve"> and the steps 6, 7 are skipped</w:t>
      </w:r>
      <w:r w:rsidRPr="00050CA8">
        <w:rPr>
          <w:lang w:eastAsia="ko-KR"/>
        </w:rPr>
        <w:t>.</w:t>
      </w:r>
    </w:p>
    <w:p w14:paraId="72DA0A3E" w14:textId="77777777" w:rsidR="00430E77" w:rsidRDefault="00430E77" w:rsidP="00430E77">
      <w:pPr>
        <w:pStyle w:val="B1"/>
        <w:rPr>
          <w:lang w:eastAsia="ko-KR"/>
        </w:rPr>
      </w:pPr>
      <w:r>
        <w:rPr>
          <w:lang w:eastAsia="ko-KR"/>
        </w:rPr>
        <w:tab/>
        <w:t>If the message received from the SMF in step 3 does not include N2 SM Resource Release request, the AMF transmits the NAS message (PDU Session ID, N1 SM container) to the UE and the steps 6, 7 are skipped.</w:t>
      </w:r>
    </w:p>
    <w:p w14:paraId="31C7E4A2" w14:textId="77777777" w:rsidR="00430E77" w:rsidRPr="00050CA8" w:rsidRDefault="00430E77" w:rsidP="00430E77">
      <w:pPr>
        <w:pStyle w:val="B1"/>
      </w:pPr>
      <w:r w:rsidRPr="00050CA8">
        <w:rPr>
          <w:lang w:eastAsia="ko-KR"/>
        </w:rPr>
        <w:tab/>
        <w:t>If the UE is in CM-CONNECTED state</w:t>
      </w:r>
      <w:r>
        <w:rPr>
          <w:lang w:eastAsia="ko-KR"/>
        </w:rPr>
        <w:t xml:space="preserve"> and the received message from the SMF in step 3 includes N2 SM Resource Release request</w:t>
      </w:r>
      <w:r w:rsidRPr="00050CA8">
        <w:rPr>
          <w:lang w:eastAsia="ko-KR"/>
        </w:rPr>
        <w:t xml:space="preserve">, the AMF </w:t>
      </w:r>
      <w:r w:rsidRPr="00050CA8">
        <w:rPr>
          <w:lang w:eastAsia="zh-CN"/>
        </w:rPr>
        <w:t>transfers</w:t>
      </w:r>
      <w:r w:rsidRPr="00050CA8">
        <w:rPr>
          <w:lang w:eastAsia="ko-KR"/>
        </w:rPr>
        <w:t xml:space="preserve"> the SM information received from the SMF in </w:t>
      </w:r>
      <w:r w:rsidRPr="00050CA8">
        <w:rPr>
          <w:lang w:eastAsia="zh-CN"/>
        </w:rPr>
        <w:t>s</w:t>
      </w:r>
      <w:r w:rsidRPr="00050CA8">
        <w:rPr>
          <w:lang w:eastAsia="ko-KR"/>
        </w:rPr>
        <w:t>tep 4 (</w:t>
      </w:r>
      <w:r w:rsidRPr="00050CA8">
        <w:t xml:space="preserve">N2 SM Resource Release request, N1 SM </w:t>
      </w:r>
      <w:r w:rsidRPr="00050CA8">
        <w:rPr>
          <w:lang w:eastAsia="ko-KR"/>
        </w:rPr>
        <w:t>container</w:t>
      </w:r>
      <w:r w:rsidRPr="00050CA8">
        <w:t>) to the (R)AN.</w:t>
      </w:r>
    </w:p>
    <w:p w14:paraId="5C9AFB48" w14:textId="77777777" w:rsidR="00430E77" w:rsidRPr="00050CA8" w:rsidRDefault="00430E77" w:rsidP="00430E77">
      <w:pPr>
        <w:pStyle w:val="B1"/>
      </w:pPr>
      <w:r w:rsidRPr="00050CA8">
        <w:t>5.</w:t>
      </w:r>
      <w:r w:rsidRPr="00050CA8">
        <w:tab/>
        <w:t xml:space="preserve">When the (R)AN has received an N2 SM request </w:t>
      </w:r>
      <w:r w:rsidRPr="00050CA8">
        <w:rPr>
          <w:lang w:eastAsia="ko-KR"/>
        </w:rPr>
        <w:t xml:space="preserve">to release the AN resources associated with the PDU Session it </w:t>
      </w:r>
      <w:r w:rsidRPr="00050CA8">
        <w:t>issues AN specific signalling exchange(s) with the UE to release the corresponding AN resources.</w:t>
      </w:r>
    </w:p>
    <w:p w14:paraId="40A6F098" w14:textId="77777777" w:rsidR="00430E77" w:rsidRPr="00BB24FF" w:rsidRDefault="00430E77" w:rsidP="00430E77">
      <w:pPr>
        <w:pStyle w:val="B1"/>
      </w:pPr>
      <w:r w:rsidRPr="00050CA8">
        <w:rPr>
          <w:lang w:eastAsia="ko-KR"/>
        </w:rPr>
        <w:tab/>
        <w:t xml:space="preserve">In </w:t>
      </w:r>
      <w:r>
        <w:rPr>
          <w:lang w:eastAsia="ko-KR"/>
        </w:rPr>
        <w:t xml:space="preserve">the </w:t>
      </w:r>
      <w:r w:rsidRPr="00050CA8">
        <w:rPr>
          <w:lang w:eastAsia="ko-KR"/>
        </w:rPr>
        <w:t xml:space="preserve">case of a </w:t>
      </w:r>
      <w:r>
        <w:rPr>
          <w:lang w:eastAsia="ko-KR"/>
        </w:rPr>
        <w:t>NG-</w:t>
      </w:r>
      <w:r w:rsidRPr="00050CA8">
        <w:rPr>
          <w:lang w:eastAsia="ko-KR"/>
        </w:rPr>
        <w:t>RAN,</w:t>
      </w:r>
      <w:r>
        <w:rPr>
          <w:lang w:eastAsia="ko-KR"/>
        </w:rPr>
        <w:t xml:space="preserve"> the NAS message is sent to the UE in</w:t>
      </w:r>
      <w:r w:rsidRPr="00050CA8">
        <w:rPr>
          <w:lang w:eastAsia="ko-KR"/>
        </w:rPr>
        <w:t xml:space="preserve"> </w:t>
      </w:r>
      <w:r w:rsidRPr="00050CA8">
        <w:t>an RRC</w:t>
      </w:r>
      <w:r>
        <w:t xml:space="preserve"> message which</w:t>
      </w:r>
      <w:r w:rsidRPr="00050CA8">
        <w:t xml:space="preserve"> may take place with the UE releasing the </w:t>
      </w:r>
      <w:r>
        <w:t>NG-</w:t>
      </w:r>
      <w:r w:rsidRPr="00050CA8">
        <w:t>RAN resources related to the PDU Session.</w:t>
      </w:r>
      <w:r>
        <w:t xml:space="preserve"> If NG-RAN resources do not need to be released (i.e. the User Plane of the PDU Session is deactivated), the NAS message is sent to the UE in an RRC message which does not release the NG-RAN resources related to the PDU Session.</w:t>
      </w:r>
    </w:p>
    <w:p w14:paraId="5F68BF39" w14:textId="77777777" w:rsidR="00430E77" w:rsidRPr="00050CA8" w:rsidRDefault="00430E77" w:rsidP="00430E77">
      <w:pPr>
        <w:pStyle w:val="B1"/>
      </w:pPr>
      <w:r w:rsidRPr="00050CA8">
        <w:tab/>
        <w:t xml:space="preserve">During this procedure, the (R)AN sends any NAS message (N1 SM </w:t>
      </w:r>
      <w:r w:rsidRPr="00050CA8">
        <w:rPr>
          <w:lang w:eastAsia="ko-KR"/>
        </w:rPr>
        <w:t>container (PDU Session Release</w:t>
      </w:r>
      <w:r w:rsidRPr="00050CA8">
        <w:t xml:space="preserve"> Command)) received from the AMF in step 5.</w:t>
      </w:r>
    </w:p>
    <w:p w14:paraId="507CDCE6" w14:textId="77777777" w:rsidR="00430E77" w:rsidRPr="00050CA8" w:rsidRDefault="00430E77" w:rsidP="00430E77">
      <w:pPr>
        <w:pStyle w:val="B1"/>
      </w:pPr>
      <w:r w:rsidRPr="00050CA8">
        <w:t>6.</w:t>
      </w:r>
      <w:r w:rsidRPr="00050CA8">
        <w:tab/>
        <w:t xml:space="preserve">[Conditional] If the (R)AN had received a N2 SM request </w:t>
      </w:r>
      <w:r w:rsidRPr="00050CA8">
        <w:rPr>
          <w:lang w:eastAsia="ko-KR"/>
        </w:rPr>
        <w:t>to release the AN resources</w:t>
      </w:r>
      <w:r w:rsidRPr="00050CA8">
        <w:t xml:space="preserve">, </w:t>
      </w:r>
      <w:r w:rsidRPr="00050CA8">
        <w:rPr>
          <w:lang w:eastAsia="zh-CN"/>
        </w:rPr>
        <w:t>t</w:t>
      </w:r>
      <w:r w:rsidRPr="00050CA8">
        <w:t xml:space="preserve">he (R)AN acknowledges the N2 SM </w:t>
      </w:r>
      <w:r w:rsidRPr="00050CA8">
        <w:rPr>
          <w:lang w:eastAsia="ko-KR"/>
        </w:rPr>
        <w:t xml:space="preserve">Resource Release </w:t>
      </w:r>
      <w:r w:rsidRPr="00050CA8">
        <w:t>Request by sending an N2 SM R</w:t>
      </w:r>
      <w:r w:rsidRPr="00050CA8">
        <w:rPr>
          <w:lang w:eastAsia="ko-KR"/>
        </w:rPr>
        <w:t xml:space="preserve">esource </w:t>
      </w:r>
      <w:r w:rsidRPr="00050CA8">
        <w:t>Release Ack (User Location Information</w:t>
      </w:r>
      <w:r>
        <w:t>, Secondary RAT usage data</w:t>
      </w:r>
      <w:r w:rsidRPr="00050CA8">
        <w:t>) Message to the AMF.</w:t>
      </w:r>
    </w:p>
    <w:p w14:paraId="613352AC" w14:textId="77777777" w:rsidR="00430E77" w:rsidRDefault="00430E77" w:rsidP="00430E77">
      <w:pPr>
        <w:pStyle w:val="B1"/>
      </w:pPr>
      <w:r>
        <w:tab/>
        <w:t>If the PLMN has configured secondary RAT usage reporting, the NG-RAN node may provide RAN Usage Data Report.</w:t>
      </w:r>
    </w:p>
    <w:p w14:paraId="08F778A3" w14:textId="77777777" w:rsidR="00430E77" w:rsidRPr="00050CA8" w:rsidRDefault="00430E77" w:rsidP="00430E77">
      <w:pPr>
        <w:pStyle w:val="B1"/>
      </w:pPr>
      <w:r w:rsidRPr="00050CA8">
        <w:t>7a.</w:t>
      </w:r>
      <w:r w:rsidRPr="00050CA8">
        <w:tab/>
        <w:t>The AMF invokes the Nsmf_PDUSession_UpdateSMContext (N2 SM R</w:t>
      </w:r>
      <w:r w:rsidRPr="00050CA8">
        <w:rPr>
          <w:lang w:eastAsia="ko-KR"/>
        </w:rPr>
        <w:t xml:space="preserve">esource </w:t>
      </w:r>
      <w:r w:rsidRPr="00050CA8">
        <w:t>Release Ack</w:t>
      </w:r>
      <w:r>
        <w:t xml:space="preserve"> (Secondary RAT usage data)</w:t>
      </w:r>
      <w:r w:rsidRPr="0085429D">
        <w:t>, User Location Information</w:t>
      </w:r>
      <w:r w:rsidRPr="00050CA8">
        <w:t>) to the SMF.</w:t>
      </w:r>
    </w:p>
    <w:p w14:paraId="18DBCB20" w14:textId="77777777" w:rsidR="00430E77" w:rsidRPr="00050CA8" w:rsidRDefault="00430E77" w:rsidP="00430E77">
      <w:pPr>
        <w:pStyle w:val="B1"/>
        <w:rPr>
          <w:lang w:eastAsia="ko-KR"/>
        </w:rPr>
      </w:pPr>
      <w:r w:rsidRPr="00050CA8">
        <w:t>7b.</w:t>
      </w:r>
      <w:r w:rsidRPr="00050CA8">
        <w:tab/>
      </w:r>
      <w:r w:rsidRPr="00050CA8">
        <w:rPr>
          <w:lang w:eastAsia="ko-KR"/>
        </w:rPr>
        <w:t>The SMF responds to the AMF with an Nsmf_PDUSession_UpdateSMContext response.</w:t>
      </w:r>
    </w:p>
    <w:p w14:paraId="430C5029" w14:textId="77777777" w:rsidR="00430E77" w:rsidRPr="00050CA8" w:rsidRDefault="00430E77" w:rsidP="00430E77">
      <w:pPr>
        <w:pStyle w:val="B1"/>
        <w:rPr>
          <w:lang w:eastAsia="ko-KR"/>
        </w:rPr>
      </w:pPr>
      <w:r w:rsidRPr="00050CA8">
        <w:t>8.</w:t>
      </w:r>
      <w:r w:rsidRPr="00050CA8">
        <w:rPr>
          <w:lang w:eastAsia="ko-KR"/>
        </w:rPr>
        <w:tab/>
      </w:r>
      <w:r w:rsidRPr="00050CA8">
        <w:t xml:space="preserve">The UE acknowledges the PDU Session Release Command by sending a NAS message (PDU Session ID, N1 SM </w:t>
      </w:r>
      <w:r w:rsidRPr="00050CA8">
        <w:rPr>
          <w:lang w:eastAsia="ko-KR"/>
        </w:rPr>
        <w:t>container</w:t>
      </w:r>
      <w:r w:rsidRPr="00050CA8" w:rsidDel="00A93402">
        <w:t xml:space="preserve"> </w:t>
      </w:r>
      <w:r w:rsidRPr="00050CA8">
        <w:t>(PDU Session Release Ack)) message over the (R)AN.</w:t>
      </w:r>
    </w:p>
    <w:p w14:paraId="4A6BFDF3" w14:textId="77777777" w:rsidR="00430E77" w:rsidRPr="00050CA8" w:rsidRDefault="00430E77" w:rsidP="00430E77">
      <w:pPr>
        <w:pStyle w:val="B1"/>
      </w:pPr>
      <w:r w:rsidRPr="00050CA8">
        <w:rPr>
          <w:lang w:eastAsia="ko-KR"/>
        </w:rPr>
        <w:lastRenderedPageBreak/>
        <w:t>9.</w:t>
      </w:r>
      <w:r w:rsidRPr="00050CA8">
        <w:rPr>
          <w:lang w:eastAsia="ko-KR"/>
        </w:rPr>
        <w:tab/>
        <w:t>[Conditional] T</w:t>
      </w:r>
      <w:r w:rsidRPr="00050CA8">
        <w:t xml:space="preserve">he (R)AN forwards the NAS message from the UE by sending a N2 NAS uplink transport (NAS message (PDU Session ID, N1 SM </w:t>
      </w:r>
      <w:r w:rsidRPr="00050CA8">
        <w:rPr>
          <w:lang w:eastAsia="ko-KR"/>
        </w:rPr>
        <w:t>container</w:t>
      </w:r>
      <w:r w:rsidRPr="00050CA8">
        <w:t xml:space="preserve"> (PDU Session Release Ack)), User Location Information) to the AMF.</w:t>
      </w:r>
    </w:p>
    <w:p w14:paraId="2BFA30F0" w14:textId="77777777" w:rsidR="00430E77" w:rsidRPr="00050CA8" w:rsidRDefault="00430E77" w:rsidP="00430E77">
      <w:pPr>
        <w:pStyle w:val="B1"/>
      </w:pPr>
      <w:r w:rsidRPr="00050CA8">
        <w:t>10a.</w:t>
      </w:r>
      <w:r w:rsidRPr="00050CA8">
        <w:tab/>
        <w:t xml:space="preserve">The AMF invokes the Nsmf_PDUSession_UpdateSMContext (N1 SM </w:t>
      </w:r>
      <w:r w:rsidRPr="00050CA8">
        <w:rPr>
          <w:lang w:eastAsia="ko-KR"/>
        </w:rPr>
        <w:t xml:space="preserve">container (PDU Session </w:t>
      </w:r>
      <w:r w:rsidRPr="00050CA8">
        <w:t>Release Ack</w:t>
      </w:r>
      <w:r w:rsidRPr="0085429D">
        <w:t>, User Location Information</w:t>
      </w:r>
      <w:r w:rsidRPr="00050CA8">
        <w:t>) to the SMF.</w:t>
      </w:r>
    </w:p>
    <w:p w14:paraId="383442FA" w14:textId="77777777" w:rsidR="00430E77" w:rsidRPr="00050CA8" w:rsidRDefault="00430E77" w:rsidP="00430E77">
      <w:pPr>
        <w:pStyle w:val="B1"/>
        <w:rPr>
          <w:lang w:eastAsia="ko-KR"/>
        </w:rPr>
      </w:pPr>
      <w:r w:rsidRPr="00050CA8">
        <w:t>10b.</w:t>
      </w:r>
      <w:r w:rsidRPr="00050CA8">
        <w:tab/>
      </w:r>
      <w:r w:rsidRPr="00050CA8">
        <w:rPr>
          <w:lang w:eastAsia="ko-KR"/>
        </w:rPr>
        <w:t>The SMF responds to the AMF with an Nsmf_PDUSession_UpdateSMContext response.</w:t>
      </w:r>
    </w:p>
    <w:p w14:paraId="47FA37DA" w14:textId="77777777" w:rsidR="00430E77" w:rsidRPr="00050CA8" w:rsidRDefault="00430E77" w:rsidP="00430E77">
      <w:pPr>
        <w:pStyle w:val="B1"/>
        <w:rPr>
          <w:lang w:eastAsia="ko-KR"/>
        </w:rPr>
      </w:pPr>
      <w:r w:rsidRPr="00050CA8">
        <w:rPr>
          <w:lang w:eastAsia="ko-KR"/>
        </w:rPr>
        <w:tab/>
        <w:t>Steps 8-10 may happen before steps 6-7.</w:t>
      </w:r>
    </w:p>
    <w:p w14:paraId="653D8786" w14:textId="77777777" w:rsidR="00430E77" w:rsidRPr="00050CA8" w:rsidRDefault="00430E77" w:rsidP="00430E77">
      <w:pPr>
        <w:pStyle w:val="B1"/>
        <w:rPr>
          <w:lang w:eastAsia="ko-KR"/>
        </w:rPr>
      </w:pPr>
      <w:r w:rsidRPr="00050CA8">
        <w:rPr>
          <w:lang w:eastAsia="ko-KR"/>
        </w:rPr>
        <w:t>11.</w:t>
      </w:r>
      <w:r w:rsidRPr="00050CA8">
        <w:rPr>
          <w:lang w:eastAsia="ko-KR"/>
        </w:rPr>
        <w:tab/>
        <w:t>If steps 3a</w:t>
      </w:r>
      <w:r w:rsidRPr="009F1FBA">
        <w:rPr>
          <w:lang w:eastAsia="ko-KR"/>
        </w:rPr>
        <w:t>,</w:t>
      </w:r>
      <w:r w:rsidRPr="0096038B">
        <w:rPr>
          <w:lang w:eastAsia="ko-KR"/>
        </w:rPr>
        <w:t xml:space="preserve"> 3b</w:t>
      </w:r>
      <w:r w:rsidRPr="00050CA8">
        <w:rPr>
          <w:lang w:eastAsia="ko-KR"/>
        </w:rPr>
        <w:t xml:space="preserve"> or </w:t>
      </w:r>
      <w:r w:rsidRPr="009F1FBA">
        <w:rPr>
          <w:lang w:eastAsia="ko-KR"/>
        </w:rPr>
        <w:t>3d</w:t>
      </w:r>
      <w:r w:rsidRPr="00050CA8">
        <w:rPr>
          <w:lang w:eastAsia="ko-KR"/>
        </w:rPr>
        <w:t xml:space="preserve"> were performed, the SMF waits until it has received replies to the N1 and N2 information provided in step 3, as needed.</w:t>
      </w:r>
    </w:p>
    <w:p w14:paraId="04851E03" w14:textId="77777777" w:rsidR="00430E77" w:rsidRDefault="00430E77" w:rsidP="00430E77">
      <w:pPr>
        <w:pStyle w:val="B1"/>
        <w:rPr>
          <w:lang w:eastAsia="ko-KR"/>
        </w:rPr>
      </w:pPr>
      <w:r w:rsidRPr="00050CA8">
        <w:rPr>
          <w:lang w:eastAsia="ko-KR"/>
        </w:rPr>
        <w:tab/>
        <w:t xml:space="preserve">The SMF </w:t>
      </w:r>
      <w:r w:rsidRPr="003362E2">
        <w:rPr>
          <w:lang w:eastAsia="ko-KR"/>
        </w:rPr>
        <w:t>invokes</w:t>
      </w:r>
      <w:r>
        <w:rPr>
          <w:lang w:eastAsia="ko-KR"/>
        </w:rPr>
        <w:t xml:space="preserve"> Nsmf_PDUSession_SMContextStatusNotify</w:t>
      </w:r>
      <w:r w:rsidRPr="00050CA8">
        <w:rPr>
          <w:lang w:eastAsia="ko-KR"/>
        </w:rPr>
        <w:t xml:space="preserve"> </w:t>
      </w:r>
      <w:r w:rsidRPr="00E43CD3">
        <w:rPr>
          <w:lang w:eastAsia="ko-KR"/>
        </w:rPr>
        <w:t xml:space="preserve">to notify AMF </w:t>
      </w:r>
      <w:r w:rsidRPr="00050CA8">
        <w:rPr>
          <w:lang w:eastAsia="ko-KR"/>
        </w:rPr>
        <w:t>that the SM context for this PDU Session is released. The AMF releases the association between the SMF ID and the PDU Session ID</w:t>
      </w:r>
      <w:r>
        <w:rPr>
          <w:lang w:eastAsia="ko-KR"/>
        </w:rPr>
        <w:t>, DNN, as well as S-NSSAI</w:t>
      </w:r>
      <w:r w:rsidRPr="00050CA8">
        <w:rPr>
          <w:lang w:eastAsia="ko-KR"/>
        </w:rPr>
        <w:t>.</w:t>
      </w:r>
    </w:p>
    <w:p w14:paraId="01DD1603" w14:textId="77777777" w:rsidR="00430E77" w:rsidRPr="00050CA8" w:rsidRDefault="00430E77" w:rsidP="00430E77">
      <w:pPr>
        <w:pStyle w:val="NO"/>
        <w:rPr>
          <w:lang w:eastAsia="ko-KR"/>
        </w:rPr>
      </w:pPr>
      <w:r>
        <w:rPr>
          <w:lang w:eastAsia="ko-KR"/>
        </w:rPr>
        <w:t>NOTE</w:t>
      </w:r>
      <w:r>
        <w:rPr>
          <w:lang w:eastAsia="zh-CN"/>
        </w:rPr>
        <w:t> 5</w:t>
      </w:r>
      <w:r>
        <w:rPr>
          <w:lang w:eastAsia="ko-KR"/>
        </w:rPr>
        <w:t>:</w:t>
      </w:r>
      <w:r>
        <w:rPr>
          <w:lang w:eastAsia="ko-KR"/>
        </w:rPr>
        <w:tab/>
        <w:t>The UE and the 5GC will get synchronized about the status of the (released) PDU Session at the next Service Request or Registration procedure.</w:t>
      </w:r>
    </w:p>
    <w:p w14:paraId="19A2180E" w14:textId="77777777" w:rsidR="00430E77" w:rsidRPr="00574CD1" w:rsidRDefault="00430E77" w:rsidP="00430E77">
      <w:pPr>
        <w:pStyle w:val="B1"/>
      </w:pPr>
      <w:r w:rsidRPr="00574CD1">
        <w:t>12.</w:t>
      </w:r>
      <w:r w:rsidRPr="00574CD1">
        <w:tab/>
        <w:t>If Dynamic PCC applied to this session the SMF invokes an SM Policy Association Termination procedure as defined in clause 4.16.6 to delete the PDU Session.</w:t>
      </w:r>
    </w:p>
    <w:p w14:paraId="7A8195F2" w14:textId="77777777" w:rsidR="00430E77" w:rsidRDefault="00430E77" w:rsidP="00430E77">
      <w:pPr>
        <w:pStyle w:val="B1"/>
      </w:pPr>
      <w:r w:rsidRPr="00050CA8">
        <w:rPr>
          <w:lang w:eastAsia="ko-KR"/>
        </w:rPr>
        <w:tab/>
        <w:t xml:space="preserve">SMF notifies any entity that has subscribed to </w:t>
      </w:r>
      <w:r w:rsidRPr="00050CA8">
        <w:t>User Location Information related with PDU Session change</w:t>
      </w:r>
      <w:r w:rsidRPr="00802CAB">
        <w:t>.</w:t>
      </w:r>
    </w:p>
    <w:p w14:paraId="586252FC" w14:textId="77777777" w:rsidR="00430E77" w:rsidRPr="00802CAB" w:rsidRDefault="00430E77" w:rsidP="00430E77">
      <w:pPr>
        <w:pStyle w:val="B1"/>
      </w:pPr>
      <w:r>
        <w:rPr>
          <w:lang w:eastAsia="ko-KR"/>
        </w:rPr>
        <w:tab/>
      </w:r>
      <w:r w:rsidRPr="002169C0">
        <w:rPr>
          <w:lang w:eastAsia="ko-KR"/>
        </w:rPr>
        <w:t xml:space="preserve">If it is the last PDU Session </w:t>
      </w:r>
      <w:r>
        <w:rPr>
          <w:lang w:eastAsia="ko-KR"/>
        </w:rPr>
        <w:t>the SMF</w:t>
      </w:r>
      <w:r w:rsidRPr="002169C0">
        <w:rPr>
          <w:lang w:eastAsia="ko-KR"/>
        </w:rPr>
        <w:t xml:space="preserve"> is handling for the UE for the associated (DNN, S-NSSAI), the SMF </w:t>
      </w:r>
      <w:r w:rsidRPr="00800AE1">
        <w:rPr>
          <w:lang w:eastAsia="ko-KR"/>
        </w:rPr>
        <w:t>unsubscribes from Session Management Subscription data changes notification with</w:t>
      </w:r>
      <w:r w:rsidRPr="002169C0">
        <w:rPr>
          <w:lang w:eastAsia="ko-KR"/>
        </w:rPr>
        <w:t xml:space="preserve"> the UDM by means of the </w:t>
      </w:r>
      <w:r w:rsidRPr="002169C0">
        <w:rPr>
          <w:lang w:eastAsia="zh-CN"/>
        </w:rPr>
        <w:t>Nudm_SDM_Unsubscribe (SUPI, DNN, S-NSSAI)</w:t>
      </w:r>
      <w:r w:rsidRPr="002169C0">
        <w:rPr>
          <w:lang w:eastAsia="ko-KR"/>
        </w:rPr>
        <w:t xml:space="preserve"> service operation</w:t>
      </w:r>
      <w:r w:rsidRPr="00050CA8">
        <w:rPr>
          <w:lang w:eastAsia="ko-KR"/>
        </w:rPr>
        <w:t>.</w:t>
      </w:r>
      <w:r>
        <w:rPr>
          <w:lang w:eastAsia="ko-KR"/>
        </w:rPr>
        <w:t xml:space="preserve"> The UDM may unsubscribe the subscription notification from UDR by Nudr_DM_Unsubscribe (SUPI, Subscription Data, Session Management Subscription data, DNN, S-NSSAI).</w:t>
      </w:r>
    </w:p>
    <w:p w14:paraId="4F1660F1" w14:textId="77777777" w:rsidR="00430E77" w:rsidRPr="009F6B64" w:rsidRDefault="00430E77" w:rsidP="00430E77">
      <w:pPr>
        <w:pStyle w:val="B1"/>
      </w:pPr>
      <w:r w:rsidRPr="00050CA8">
        <w:rPr>
          <w:lang w:eastAsia="ko-KR"/>
        </w:rPr>
        <w:tab/>
        <w:t>T</w:t>
      </w:r>
      <w:r w:rsidRPr="00050CA8">
        <w:t xml:space="preserve">he SMF invokes the </w:t>
      </w:r>
      <w:r w:rsidRPr="00050CA8">
        <w:rPr>
          <w:lang w:eastAsia="zh-CN"/>
        </w:rPr>
        <w:t>Nudm_</w:t>
      </w:r>
      <w:r w:rsidRPr="00050CA8">
        <w:t>UECM_</w:t>
      </w:r>
      <w:r w:rsidRPr="00050CA8">
        <w:rPr>
          <w:lang w:eastAsia="zh-CN"/>
        </w:rPr>
        <w:t>Deregistration</w:t>
      </w:r>
      <w:r w:rsidRPr="00050CA8" w:rsidDel="006935F8">
        <w:t xml:space="preserve"> </w:t>
      </w:r>
      <w:r w:rsidRPr="00050CA8">
        <w:t>service operation including the DNN and the PDU Session Id. The UDM removes the association it had stored between the SMF identity and the associated DNN and PDU Session Id.</w:t>
      </w:r>
      <w:r>
        <w:t xml:space="preserve"> The UDM may update this information by Nudr_DM_Update (SUPI, Subscription Data, UE context in SMF data).</w:t>
      </w:r>
    </w:p>
    <w:p w14:paraId="2891DDC3" w14:textId="77777777" w:rsidR="00430E77" w:rsidRPr="00050CA8" w:rsidRDefault="00430E77" w:rsidP="00430E77">
      <w:pPr>
        <w:pStyle w:val="Heading4"/>
        <w:rPr>
          <w:lang w:eastAsia="ko-KR"/>
        </w:rPr>
      </w:pPr>
      <w:bookmarkStart w:id="402" w:name="_Toc19183590"/>
      <w:bookmarkStart w:id="403" w:name="_Toc27847867"/>
      <w:bookmarkStart w:id="404" w:name="_Toc36189296"/>
      <w:bookmarkStart w:id="405" w:name="_Toc45185509"/>
      <w:bookmarkStart w:id="406" w:name="_Toc51830631"/>
      <w:bookmarkStart w:id="407" w:name="_Toc59096342"/>
      <w:r w:rsidRPr="00050CA8">
        <w:rPr>
          <w:lang w:eastAsia="ko-KR"/>
        </w:rPr>
        <w:t>4.3.4.3</w:t>
      </w:r>
      <w:r w:rsidRPr="00050CA8">
        <w:rPr>
          <w:lang w:eastAsia="ko-KR"/>
        </w:rPr>
        <w:tab/>
        <w:t xml:space="preserve">UE or network requested </w:t>
      </w:r>
      <w:r>
        <w:rPr>
          <w:lang w:eastAsia="ko-KR"/>
        </w:rPr>
        <w:t>PDU Session Release</w:t>
      </w:r>
      <w:r w:rsidRPr="00050CA8">
        <w:rPr>
          <w:lang w:eastAsia="ko-KR"/>
        </w:rPr>
        <w:t xml:space="preserve"> for Home-routed Roaming</w:t>
      </w:r>
      <w:bookmarkEnd w:id="402"/>
      <w:bookmarkEnd w:id="403"/>
      <w:bookmarkEnd w:id="404"/>
      <w:bookmarkEnd w:id="405"/>
      <w:bookmarkEnd w:id="406"/>
      <w:bookmarkEnd w:id="407"/>
    </w:p>
    <w:p w14:paraId="7EF53E01" w14:textId="77777777" w:rsidR="00430E77" w:rsidRPr="00050CA8" w:rsidRDefault="00430E77" w:rsidP="00430E77">
      <w:r w:rsidRPr="00050CA8">
        <w:t>This procedure is used in</w:t>
      </w:r>
      <w:r>
        <w:t xml:space="preserve"> the</w:t>
      </w:r>
      <w:r w:rsidRPr="00050CA8">
        <w:t xml:space="preserve"> case of home-routed roaming scenarios.</w:t>
      </w:r>
    </w:p>
    <w:p w14:paraId="2158A719" w14:textId="77777777" w:rsidR="00430E77" w:rsidRDefault="00430E77" w:rsidP="00430E77">
      <w:pPr>
        <w:pStyle w:val="TH"/>
      </w:pPr>
      <w:r w:rsidRPr="00050CA8">
        <w:object w:dxaOrig="15435" w:dyaOrig="13079" w14:anchorId="753497A5">
          <v:shape id="_x0000_i1046" type="#_x0000_t75" style="width:475.5pt;height:403.5pt" o:ole="">
            <v:imagedata r:id="rId52" o:title=""/>
          </v:shape>
          <o:OLEObject Type="Embed" ProgID="Visio.Drawing.11" ShapeID="_x0000_i1046" DrawAspect="Content" ObjectID="_1678268773" r:id="rId53"/>
        </w:object>
      </w:r>
    </w:p>
    <w:p w14:paraId="610F31F0" w14:textId="77777777" w:rsidR="00430E77" w:rsidRPr="00050CA8" w:rsidRDefault="00430E77" w:rsidP="00430E77">
      <w:pPr>
        <w:pStyle w:val="TF"/>
      </w:pPr>
      <w:r w:rsidRPr="00050CA8">
        <w:t xml:space="preserve">Figure 4.3.4.3-1: UE or network requested </w:t>
      </w:r>
      <w:r>
        <w:t>PDU Session Release</w:t>
      </w:r>
      <w:r w:rsidRPr="00050CA8">
        <w:t xml:space="preserve"> for home-routed roaming</w:t>
      </w:r>
    </w:p>
    <w:p w14:paraId="1EFBA572" w14:textId="77777777" w:rsidR="00430E77" w:rsidRPr="00050CA8" w:rsidRDefault="00430E77" w:rsidP="00430E77">
      <w:pPr>
        <w:pStyle w:val="B1"/>
        <w:rPr>
          <w:lang w:eastAsia="ko-KR"/>
        </w:rPr>
      </w:pPr>
      <w:r w:rsidRPr="00050CA8">
        <w:rPr>
          <w:lang w:eastAsia="ko-KR"/>
        </w:rPr>
        <w:t>1.</w:t>
      </w:r>
      <w:r w:rsidRPr="00050CA8">
        <w:rPr>
          <w:lang w:eastAsia="ko-KR"/>
        </w:rPr>
        <w:tab/>
        <w:t>The procedure is triggered by one of the following events:</w:t>
      </w:r>
    </w:p>
    <w:p w14:paraId="3706D76A" w14:textId="77777777" w:rsidR="00430E77" w:rsidRPr="00574CD1" w:rsidRDefault="00430E77" w:rsidP="00430E77">
      <w:pPr>
        <w:pStyle w:val="B2"/>
      </w:pPr>
      <w:r w:rsidRPr="00574CD1">
        <w:t>1a.</w:t>
      </w:r>
      <w:r w:rsidRPr="00574CD1">
        <w:tab/>
        <w:t>(UE initiated release) As in step 1a of clause 4.3.4.2 with the addition that the V-SMF invokes the Nsmf_PDUSession_Update Request</w:t>
      </w:r>
      <w:r w:rsidRPr="00574CD1" w:rsidDel="00286F95">
        <w:t xml:space="preserve"> </w:t>
      </w:r>
      <w:r w:rsidRPr="00574CD1">
        <w:t>(SUPI, PDU Session ID, information from the SM message from the UE e.g. PCO, "Trigger PDU Session Release" indication, Timezone, User Location Information) service operation to request the H-SMF</w:t>
      </w:r>
      <w:r w:rsidRPr="00574CD1">
        <w:rPr>
          <w:rFonts w:eastAsia="SimSun"/>
        </w:rPr>
        <w:t xml:space="preserve"> </w:t>
      </w:r>
      <w:r w:rsidRPr="00574CD1">
        <w:t>to release the PDU Session. The H-SMF responds to the request immediately.</w:t>
      </w:r>
    </w:p>
    <w:p w14:paraId="1C82BE8C" w14:textId="77777777" w:rsidR="00430E77" w:rsidRPr="00050CA8" w:rsidRDefault="00430E77" w:rsidP="00430E77">
      <w:pPr>
        <w:pStyle w:val="B2"/>
        <w:rPr>
          <w:lang w:eastAsia="ko-KR"/>
        </w:rPr>
      </w:pPr>
      <w:r w:rsidRPr="00050CA8">
        <w:rPr>
          <w:lang w:eastAsia="ko-KR"/>
        </w:rPr>
        <w:t>1b.</w:t>
      </w:r>
      <w:r w:rsidRPr="00050CA8">
        <w:rPr>
          <w:lang w:eastAsia="ko-KR"/>
        </w:rPr>
        <w:tab/>
        <w:t xml:space="preserve">(Serving network initiated release) The serving network initiates the </w:t>
      </w:r>
      <w:r>
        <w:rPr>
          <w:lang w:eastAsia="ko-KR"/>
        </w:rPr>
        <w:t>PDU Session Release</w:t>
      </w:r>
      <w:r w:rsidRPr="00050CA8">
        <w:rPr>
          <w:lang w:eastAsia="ko-KR"/>
        </w:rPr>
        <w:t xml:space="preserve"> during UE or serving network initiated Deregistration procedure as specified in clause</w:t>
      </w:r>
      <w:r>
        <w:rPr>
          <w:lang w:eastAsia="ko-KR"/>
        </w:rPr>
        <w:t> </w:t>
      </w:r>
      <w:r w:rsidRPr="00050CA8">
        <w:rPr>
          <w:lang w:eastAsia="ko-KR"/>
        </w:rPr>
        <w:t>4.2.2.3. There is no NAS SM message between the UE and the V-SMF in this case. The V-SMF initiates the release of the PDU Session at the H-SMF by invoking the Nsmf_PDUSession_Release request.</w:t>
      </w:r>
    </w:p>
    <w:p w14:paraId="5ED4CDCF" w14:textId="77777777" w:rsidR="00430E77" w:rsidRPr="00050CA8" w:rsidRDefault="00430E77" w:rsidP="00430E77">
      <w:pPr>
        <w:pStyle w:val="B2"/>
        <w:rPr>
          <w:lang w:eastAsia="ko-KR"/>
        </w:rPr>
      </w:pPr>
      <w:r w:rsidRPr="00050CA8">
        <w:rPr>
          <w:lang w:eastAsia="ko-KR"/>
        </w:rPr>
        <w:t>1c.</w:t>
      </w:r>
      <w:r w:rsidRPr="00050CA8">
        <w:rPr>
          <w:lang w:eastAsia="ko-KR"/>
        </w:rPr>
        <w:tab/>
        <w:t xml:space="preserve">(HPLMN initiated release) </w:t>
      </w:r>
      <w:r w:rsidRPr="00050CA8">
        <w:t>This step is the same as step 1b in clause 4.3.4.2.</w:t>
      </w:r>
    </w:p>
    <w:p w14:paraId="24E86CF2" w14:textId="77777777" w:rsidR="00430E77" w:rsidRDefault="00430E77" w:rsidP="00430E77">
      <w:pPr>
        <w:pStyle w:val="B2"/>
        <w:rPr>
          <w:lang w:eastAsia="ko-KR"/>
        </w:rPr>
      </w:pPr>
      <w:r>
        <w:rPr>
          <w:lang w:eastAsia="ko-KR"/>
        </w:rPr>
        <w:t>1d.</w:t>
      </w:r>
      <w:r>
        <w:rPr>
          <w:lang w:eastAsia="ko-KR"/>
        </w:rPr>
        <w:tab/>
        <w:t>This step is the same as step 1d in clause 4.3.4.2.</w:t>
      </w:r>
    </w:p>
    <w:p w14:paraId="03A8453A" w14:textId="77777777" w:rsidR="00430E77" w:rsidRPr="00050CA8" w:rsidRDefault="00430E77" w:rsidP="00430E77">
      <w:pPr>
        <w:pStyle w:val="B2"/>
        <w:rPr>
          <w:lang w:eastAsia="ko-KR"/>
        </w:rPr>
      </w:pPr>
      <w:r w:rsidRPr="00050CA8">
        <w:rPr>
          <w:lang w:eastAsia="ko-KR"/>
        </w:rPr>
        <w:t>1</w:t>
      </w:r>
      <w:r>
        <w:rPr>
          <w:lang w:eastAsia="ko-KR"/>
        </w:rPr>
        <w:t>e</w:t>
      </w:r>
      <w:r w:rsidRPr="00050CA8">
        <w:rPr>
          <w:lang w:eastAsia="ko-KR"/>
        </w:rPr>
        <w:t>.</w:t>
      </w:r>
      <w:r w:rsidRPr="00050CA8">
        <w:rPr>
          <w:lang w:eastAsia="ko-KR"/>
        </w:rPr>
        <w:tab/>
        <w:t xml:space="preserve">(HPLMN initiated release) </w:t>
      </w:r>
      <w:r w:rsidRPr="00050CA8">
        <w:t>This step is the same as step 1</w:t>
      </w:r>
      <w:r>
        <w:t>e</w:t>
      </w:r>
      <w:r w:rsidRPr="00050CA8">
        <w:t xml:space="preserve"> in clause 4.3.4.2.</w:t>
      </w:r>
    </w:p>
    <w:p w14:paraId="69747638" w14:textId="77777777" w:rsidR="00430E77" w:rsidRPr="00050CA8" w:rsidRDefault="00430E77" w:rsidP="00430E77">
      <w:pPr>
        <w:pStyle w:val="B1"/>
        <w:rPr>
          <w:lang w:eastAsia="ko-KR"/>
        </w:rPr>
      </w:pPr>
      <w:r w:rsidRPr="00050CA8">
        <w:rPr>
          <w:lang w:eastAsia="ko-KR"/>
        </w:rPr>
        <w:tab/>
        <w:t>If the SMF receives one of the triggers in step 1a, 1c or 1</w:t>
      </w:r>
      <w:r>
        <w:rPr>
          <w:lang w:eastAsia="ko-KR"/>
        </w:rPr>
        <w:t>e</w:t>
      </w:r>
      <w:r w:rsidRPr="00050CA8">
        <w:rPr>
          <w:lang w:eastAsia="ko-KR"/>
        </w:rPr>
        <w:t>, the H-SMF starts PDU Session Release procedure.</w:t>
      </w:r>
    </w:p>
    <w:p w14:paraId="33E82C5E" w14:textId="77777777" w:rsidR="00430E77" w:rsidRPr="00050CA8" w:rsidRDefault="00430E77" w:rsidP="00430E77">
      <w:pPr>
        <w:pStyle w:val="B1"/>
      </w:pPr>
      <w:r w:rsidRPr="00050CA8">
        <w:rPr>
          <w:lang w:eastAsia="ko-KR"/>
        </w:rPr>
        <w:t>2a-2b.</w:t>
      </w:r>
      <w:r w:rsidRPr="00050CA8">
        <w:rPr>
          <w:lang w:eastAsia="ko-KR"/>
        </w:rPr>
        <w:tab/>
      </w:r>
      <w:r w:rsidRPr="00050CA8">
        <w:t>These steps are the same as steps 2a-2b in clause 4.3.4.2. The SMF is the SMF in HPLMN.</w:t>
      </w:r>
    </w:p>
    <w:p w14:paraId="6CFAECCF" w14:textId="77777777" w:rsidR="00430E77" w:rsidRPr="00050CA8" w:rsidRDefault="00430E77" w:rsidP="00430E77">
      <w:pPr>
        <w:pStyle w:val="B1"/>
        <w:rPr>
          <w:lang w:eastAsia="ko-KR"/>
        </w:rPr>
      </w:pPr>
      <w:r w:rsidRPr="00050CA8">
        <w:rPr>
          <w:lang w:eastAsia="ko-KR"/>
        </w:rPr>
        <w:t>3a.</w:t>
      </w:r>
      <w:r w:rsidRPr="00050CA8">
        <w:rPr>
          <w:lang w:eastAsia="ko-KR"/>
        </w:rPr>
        <w:tab/>
        <w:t xml:space="preserve">(UE or HPLMN initiated release) The H-SMF prepares the SM Release PDU Session Command message and initiates the </w:t>
      </w:r>
      <w:r>
        <w:rPr>
          <w:lang w:eastAsia="ko-KR"/>
        </w:rPr>
        <w:t>PDU Session Release</w:t>
      </w:r>
      <w:r w:rsidRPr="00050CA8">
        <w:rPr>
          <w:lang w:eastAsia="ko-KR"/>
        </w:rPr>
        <w:t xml:space="preserve"> towards the UE by invoking the Nsmf_PDUSession_Update Request service </w:t>
      </w:r>
      <w:r w:rsidRPr="00050CA8">
        <w:rPr>
          <w:lang w:eastAsia="ko-KR"/>
        </w:rPr>
        <w:lastRenderedPageBreak/>
        <w:t>operation towards the V-SMF. The Nsmf_PDUSession_Update Request contains necessary information to build the SM Release PDU Session Command by the V-SMF towards the UE (for example a Release Cause or PCO).</w:t>
      </w:r>
    </w:p>
    <w:p w14:paraId="715BB928" w14:textId="77777777" w:rsidR="00430E77" w:rsidRPr="00050CA8" w:rsidRDefault="00430E77" w:rsidP="00430E77">
      <w:pPr>
        <w:pStyle w:val="B1"/>
        <w:rPr>
          <w:lang w:eastAsia="ko-KR"/>
        </w:rPr>
      </w:pPr>
      <w:r w:rsidRPr="00050CA8">
        <w:rPr>
          <w:lang w:eastAsia="ko-KR"/>
        </w:rPr>
        <w:t>3b.</w:t>
      </w:r>
      <w:r w:rsidRPr="00050CA8">
        <w:rPr>
          <w:lang w:eastAsia="ko-KR"/>
        </w:rPr>
        <w:tab/>
        <w:t>(Serving network initiated release) The H-SMF responds to the PDU release request from the V-SMF with a Nsmf_PDUSession_Release response.</w:t>
      </w:r>
    </w:p>
    <w:p w14:paraId="66DB2C63" w14:textId="77777777" w:rsidR="00430E77" w:rsidRPr="00050CA8" w:rsidRDefault="00430E77" w:rsidP="00430E77">
      <w:pPr>
        <w:pStyle w:val="B1"/>
        <w:rPr>
          <w:lang w:eastAsia="ko-KR"/>
        </w:rPr>
      </w:pPr>
      <w:r w:rsidRPr="00050CA8">
        <w:rPr>
          <w:lang w:eastAsia="ko-KR"/>
        </w:rPr>
        <w:t>4a-4b.</w:t>
      </w:r>
      <w:r w:rsidRPr="00050CA8">
        <w:rPr>
          <w:lang w:eastAsia="ko-KR"/>
        </w:rPr>
        <w:tab/>
        <w:t>The V-SMF releases the corresponding User Plane resources. This includes the same procedure in step 2 but controlled from the SMF in VPLMN.</w:t>
      </w:r>
    </w:p>
    <w:p w14:paraId="0142D1B9" w14:textId="77777777" w:rsidR="00430E77" w:rsidRPr="00050CA8" w:rsidRDefault="00430E77" w:rsidP="00430E77">
      <w:pPr>
        <w:pStyle w:val="B1"/>
        <w:rPr>
          <w:lang w:eastAsia="ko-KR"/>
        </w:rPr>
      </w:pPr>
      <w:r w:rsidRPr="00050CA8">
        <w:rPr>
          <w:lang w:eastAsia="ko-KR"/>
        </w:rPr>
        <w:t>5-13.</w:t>
      </w:r>
      <w:r w:rsidRPr="00050CA8">
        <w:rPr>
          <w:lang w:eastAsia="ko-KR"/>
        </w:rPr>
        <w:tab/>
      </w:r>
      <w:r w:rsidRPr="00050CA8">
        <w:t>These steps are the same as steps 3-10 in clause 4.3.4.2.</w:t>
      </w:r>
    </w:p>
    <w:p w14:paraId="7B744E11" w14:textId="77777777" w:rsidR="00430E77" w:rsidRPr="00050CA8" w:rsidRDefault="00430E77" w:rsidP="00430E77">
      <w:pPr>
        <w:pStyle w:val="B1"/>
        <w:rPr>
          <w:lang w:eastAsia="ko-KR"/>
        </w:rPr>
      </w:pPr>
      <w:r w:rsidRPr="00050CA8">
        <w:rPr>
          <w:lang w:eastAsia="ko-KR"/>
        </w:rPr>
        <w:t>14.</w:t>
      </w:r>
      <w:r w:rsidRPr="00050CA8">
        <w:rPr>
          <w:lang w:eastAsia="ko-KR"/>
        </w:rPr>
        <w:tab/>
        <w:t xml:space="preserve">(UE or HPLMN initiated release) The V-SMF responds to the Nsmf_PDUSession_Update Request invoked at step 3a and confirms the </w:t>
      </w:r>
      <w:r>
        <w:rPr>
          <w:lang w:eastAsia="ko-KR"/>
        </w:rPr>
        <w:t>PDU Session Release</w:t>
      </w:r>
      <w:r w:rsidRPr="00050CA8">
        <w:rPr>
          <w:lang w:eastAsia="ko-KR"/>
        </w:rPr>
        <w:t>. The Nsmf_PDUSession_Update response may carry information such as PCO received from the UE in SM PDU Session Release Accept. as well as User Location Information</w:t>
      </w:r>
      <w:r>
        <w:rPr>
          <w:lang w:eastAsia="ko-KR"/>
        </w:rPr>
        <w:t>, Time Zone and Secondary RAT Usage Data</w:t>
      </w:r>
      <w:r w:rsidRPr="00050CA8">
        <w:rPr>
          <w:lang w:eastAsia="ko-KR"/>
        </w:rPr>
        <w:t>.</w:t>
      </w:r>
    </w:p>
    <w:p w14:paraId="37E3D44B" w14:textId="77777777" w:rsidR="00430E77" w:rsidRPr="00050CA8" w:rsidRDefault="00430E77" w:rsidP="00430E77">
      <w:pPr>
        <w:pStyle w:val="B1"/>
        <w:rPr>
          <w:lang w:eastAsia="ko-KR"/>
        </w:rPr>
      </w:pPr>
      <w:r w:rsidRPr="00050CA8">
        <w:rPr>
          <w:lang w:eastAsia="ko-KR"/>
        </w:rPr>
        <w:t>15.</w:t>
      </w:r>
      <w:r w:rsidRPr="00050CA8">
        <w:rPr>
          <w:lang w:eastAsia="ko-KR"/>
        </w:rPr>
        <w:tab/>
        <w:t>(UE or HPLMN or Serving network initiated release) The H-SMF releases the SM policy control association with the PCF by invoking the</w:t>
      </w:r>
      <w:r>
        <w:rPr>
          <w:lang w:eastAsia="ko-KR"/>
        </w:rPr>
        <w:t xml:space="preserve"> SM Policy Association Termination procedure defined in clause 4.16.6</w:t>
      </w:r>
      <w:r w:rsidRPr="00050CA8">
        <w:rPr>
          <w:lang w:eastAsia="ko-KR"/>
        </w:rPr>
        <w:t xml:space="preserve">. For serving network initiated </w:t>
      </w:r>
      <w:r>
        <w:rPr>
          <w:lang w:eastAsia="ko-KR"/>
        </w:rPr>
        <w:t>PDU Session Release</w:t>
      </w:r>
      <w:r w:rsidRPr="00050CA8">
        <w:rPr>
          <w:lang w:eastAsia="ko-KR"/>
        </w:rPr>
        <w:t xml:space="preserve"> case, this step happens between step 1b and step 3b.</w:t>
      </w:r>
    </w:p>
    <w:p w14:paraId="3A5418D7" w14:textId="77777777" w:rsidR="00430E77" w:rsidRPr="00104699" w:rsidRDefault="00430E77" w:rsidP="00430E77">
      <w:pPr>
        <w:pStyle w:val="B1"/>
        <w:rPr>
          <w:lang w:eastAsia="ko-KR"/>
        </w:rPr>
      </w:pPr>
      <w:r w:rsidRPr="00050CA8">
        <w:rPr>
          <w:lang w:eastAsia="ko-KR"/>
        </w:rPr>
        <w:t>16.</w:t>
      </w:r>
      <w:r w:rsidRPr="00050CA8">
        <w:rPr>
          <w:lang w:eastAsia="ko-KR"/>
        </w:rPr>
        <w:tab/>
        <w:t>(UE or HPLMN initiated release) The H-SMF shall remove all contexts associated with the PDU Session.</w:t>
      </w:r>
    </w:p>
    <w:p w14:paraId="4749B08B" w14:textId="77777777" w:rsidR="00430E77" w:rsidRDefault="00430E77" w:rsidP="00430E77">
      <w:pPr>
        <w:pStyle w:val="B1"/>
        <w:rPr>
          <w:lang w:eastAsia="ko-KR"/>
        </w:rPr>
      </w:pPr>
      <w:r w:rsidRPr="00E43CD3">
        <w:rPr>
          <w:lang w:eastAsia="ko-KR"/>
        </w:rPr>
        <w:tab/>
        <w:t xml:space="preserve">16a. </w:t>
      </w:r>
      <w:r w:rsidRPr="00050CA8">
        <w:rPr>
          <w:lang w:eastAsia="ko-KR"/>
        </w:rPr>
        <w:t xml:space="preserve">The H-SMF requests the V-SMF to release all contexts associated with the PDU Session by invoking the </w:t>
      </w:r>
      <w:r w:rsidRPr="00104699">
        <w:rPr>
          <w:lang w:eastAsia="ko-KR"/>
        </w:rPr>
        <w:t>Nsmf_PDUSession_StatusNotify (Release)</w:t>
      </w:r>
      <w:r w:rsidRPr="00050CA8">
        <w:rPr>
          <w:lang w:eastAsia="ko-KR"/>
        </w:rPr>
        <w:t xml:space="preserve"> operation.</w:t>
      </w:r>
    </w:p>
    <w:p w14:paraId="7106A66D" w14:textId="77777777" w:rsidR="00430E77" w:rsidRPr="00050CA8" w:rsidRDefault="00430E77" w:rsidP="00430E77">
      <w:pPr>
        <w:pStyle w:val="B1"/>
        <w:rPr>
          <w:lang w:eastAsia="ko-KR"/>
        </w:rPr>
      </w:pPr>
      <w:r w:rsidRPr="00E43CD3">
        <w:rPr>
          <w:lang w:eastAsia="ko-KR"/>
        </w:rPr>
        <w:tab/>
        <w:t>16b. The V-SMF requests the AMF to release all contexts associated with the PDU Session by invoking the Nsmf_PDUSession_</w:t>
      </w:r>
      <w:r w:rsidRPr="00E43CD3">
        <w:t>SMContex</w:t>
      </w:r>
      <w:r w:rsidRPr="00E43CD3">
        <w:rPr>
          <w:lang w:eastAsia="ko-KR"/>
        </w:rPr>
        <w:t>StatusNotify (Release). The AMF releases the association between the SMF ID and the PDU Session ID.</w:t>
      </w:r>
    </w:p>
    <w:p w14:paraId="272B8CF3" w14:textId="77777777" w:rsidR="00430E77" w:rsidRPr="00050CA8" w:rsidRDefault="00430E77" w:rsidP="00430E77">
      <w:pPr>
        <w:pStyle w:val="Heading3"/>
      </w:pPr>
      <w:bookmarkStart w:id="408" w:name="_Toc19183591"/>
      <w:bookmarkStart w:id="409" w:name="_Toc27847868"/>
      <w:bookmarkStart w:id="410" w:name="_Toc36189297"/>
      <w:bookmarkStart w:id="411" w:name="_Toc45185510"/>
      <w:bookmarkStart w:id="412" w:name="_Toc51830632"/>
      <w:bookmarkStart w:id="413" w:name="_Toc59096343"/>
      <w:r w:rsidRPr="00050CA8">
        <w:t>4.3.5</w:t>
      </w:r>
      <w:r w:rsidRPr="00050CA8">
        <w:tab/>
        <w:t>Session continuity, service continuity and UP path management</w:t>
      </w:r>
      <w:bookmarkEnd w:id="408"/>
      <w:bookmarkEnd w:id="409"/>
      <w:bookmarkEnd w:id="410"/>
      <w:bookmarkEnd w:id="411"/>
      <w:bookmarkEnd w:id="412"/>
      <w:bookmarkEnd w:id="413"/>
    </w:p>
    <w:p w14:paraId="4CCB08BD" w14:textId="77777777" w:rsidR="00430E77" w:rsidRPr="00050CA8" w:rsidRDefault="00430E77" w:rsidP="00430E77">
      <w:pPr>
        <w:pStyle w:val="Heading4"/>
        <w:rPr>
          <w:lang w:eastAsia="ko-KR"/>
        </w:rPr>
      </w:pPr>
      <w:bookmarkStart w:id="414" w:name="_Toc19183592"/>
      <w:bookmarkStart w:id="415" w:name="_Toc27847869"/>
      <w:bookmarkStart w:id="416" w:name="_Toc36189298"/>
      <w:bookmarkStart w:id="417" w:name="_Toc45185511"/>
      <w:bookmarkStart w:id="418" w:name="_Toc51830633"/>
      <w:bookmarkStart w:id="419" w:name="_Toc59096344"/>
      <w:r w:rsidRPr="00050CA8">
        <w:rPr>
          <w:lang w:eastAsia="ko-KR"/>
        </w:rPr>
        <w:t>4.3.5.1</w:t>
      </w:r>
      <w:r w:rsidRPr="00050CA8">
        <w:rPr>
          <w:lang w:eastAsia="ko-KR"/>
        </w:rPr>
        <w:tab/>
      </w:r>
      <w:r w:rsidRPr="008B4D3E">
        <w:rPr>
          <w:lang w:eastAsia="ko-KR"/>
        </w:rPr>
        <w:t>Change</w:t>
      </w:r>
      <w:r w:rsidRPr="00050CA8">
        <w:rPr>
          <w:lang w:eastAsia="ko-KR"/>
        </w:rPr>
        <w:t xml:space="preserve"> of SSC mode 2 PDU Session Anchor with different PDU Sessions</w:t>
      </w:r>
      <w:bookmarkEnd w:id="414"/>
      <w:bookmarkEnd w:id="415"/>
      <w:bookmarkEnd w:id="416"/>
      <w:bookmarkEnd w:id="417"/>
      <w:bookmarkEnd w:id="418"/>
      <w:bookmarkEnd w:id="419"/>
    </w:p>
    <w:p w14:paraId="241B18EC" w14:textId="77777777" w:rsidR="00430E77" w:rsidRPr="00050CA8" w:rsidRDefault="00430E77" w:rsidP="00430E77">
      <w:pPr>
        <w:rPr>
          <w:lang w:eastAsia="ko-KR"/>
        </w:rPr>
      </w:pPr>
      <w:r w:rsidRPr="00050CA8">
        <w:rPr>
          <w:lang w:eastAsia="ko-KR"/>
        </w:rPr>
        <w:t xml:space="preserve">The following procedure is triggered by SMF in order to </w:t>
      </w:r>
      <w:r>
        <w:rPr>
          <w:lang w:eastAsia="ko-KR"/>
        </w:rPr>
        <w:t>change the</w:t>
      </w:r>
      <w:r w:rsidRPr="00050CA8">
        <w:rPr>
          <w:lang w:eastAsia="ko-KR"/>
        </w:rPr>
        <w:t xml:space="preserve"> PDU Session Anchor serving a PDU Session of SSC mode 2 for a UE when neither multi-homing nor UL CL applies to the PDU Session. This procedure releases the existing PDU Session associated with an old PDU Session Anchor (i.e. UPF1 in figure 4.3.5.1-1) and immediately establishes a new PDU Session with a new PDU Session Anchor (i.e. UPF2 in figure 4.3.5.1-1) to the same DN.</w:t>
      </w:r>
    </w:p>
    <w:p w14:paraId="3E97DC8B" w14:textId="77777777" w:rsidR="00430E77" w:rsidRPr="00050CA8" w:rsidRDefault="00430E77" w:rsidP="00430E77">
      <w:pPr>
        <w:pStyle w:val="TH"/>
      </w:pPr>
      <w:r w:rsidRPr="00050CA8">
        <w:object w:dxaOrig="10710" w:dyaOrig="5026" w14:anchorId="7DAA9D15">
          <v:shape id="_x0000_i1047" type="#_x0000_t75" style="width:438.75pt;height:201.75pt" o:ole="">
            <v:imagedata r:id="rId54" o:title=""/>
          </v:shape>
          <o:OLEObject Type="Embed" ProgID="Visio.Drawing.15" ShapeID="_x0000_i1047" DrawAspect="Content" ObjectID="_1678268774" r:id="rId55"/>
        </w:object>
      </w:r>
    </w:p>
    <w:p w14:paraId="62F48CEC" w14:textId="77777777" w:rsidR="00430E77" w:rsidRPr="008B4D3E" w:rsidRDefault="00430E77" w:rsidP="00430E77">
      <w:pPr>
        <w:pStyle w:val="TF"/>
        <w:rPr>
          <w:lang w:eastAsia="ko-KR"/>
        </w:rPr>
      </w:pPr>
      <w:r w:rsidRPr="00050CA8">
        <w:t xml:space="preserve">Figure 4.3.5.1-1: </w:t>
      </w:r>
      <w:r w:rsidRPr="008B4D3E">
        <w:t>Change</w:t>
      </w:r>
      <w:r w:rsidRPr="00050CA8">
        <w:t xml:space="preserve"> of SSC mode 2 PSA for a PDU Session</w:t>
      </w:r>
    </w:p>
    <w:p w14:paraId="5ACF1E10" w14:textId="77777777" w:rsidR="00430E77" w:rsidRPr="00050CA8" w:rsidRDefault="00430E77" w:rsidP="00430E77">
      <w:pPr>
        <w:pStyle w:val="B1"/>
        <w:rPr>
          <w:lang w:eastAsia="ko-KR"/>
        </w:rPr>
      </w:pPr>
      <w:r w:rsidRPr="00050CA8">
        <w:rPr>
          <w:lang w:eastAsia="ko-KR"/>
        </w:rPr>
        <w:t>1.</w:t>
      </w:r>
      <w:r w:rsidRPr="00050CA8">
        <w:rPr>
          <w:lang w:eastAsia="ko-KR"/>
        </w:rPr>
        <w:tab/>
        <w:t xml:space="preserve">The SMF determines that the serving UPF needs to be </w:t>
      </w:r>
      <w:r w:rsidRPr="008B4D3E">
        <w:rPr>
          <w:lang w:eastAsia="ko-KR"/>
        </w:rPr>
        <w:t>changed</w:t>
      </w:r>
      <w:r w:rsidRPr="00050CA8">
        <w:rPr>
          <w:lang w:eastAsia="ko-KR"/>
        </w:rPr>
        <w:t xml:space="preserve"> due to events that may benefit from </w:t>
      </w:r>
      <w:r w:rsidRPr="008B4D3E">
        <w:rPr>
          <w:lang w:eastAsia="ko-KR"/>
        </w:rPr>
        <w:t>such change</w:t>
      </w:r>
      <w:r w:rsidRPr="00050CA8">
        <w:rPr>
          <w:lang w:eastAsia="ko-KR"/>
        </w:rPr>
        <w:t>.</w:t>
      </w:r>
    </w:p>
    <w:p w14:paraId="56C12DF8" w14:textId="77777777" w:rsidR="00430E77" w:rsidRPr="00050CA8" w:rsidRDefault="00430E77" w:rsidP="00430E77">
      <w:pPr>
        <w:pStyle w:val="B1"/>
        <w:rPr>
          <w:lang w:eastAsia="ko-KR"/>
        </w:rPr>
      </w:pPr>
      <w:r w:rsidRPr="00050CA8">
        <w:rPr>
          <w:lang w:eastAsia="ko-KR"/>
        </w:rPr>
        <w:t>2.</w:t>
      </w:r>
      <w:r w:rsidRPr="00050CA8">
        <w:rPr>
          <w:lang w:eastAsia="ko-KR"/>
        </w:rPr>
        <w:tab/>
        <w:t xml:space="preserve">The PDU Session Release procedure is initiated as described in clause 4.3.4. The SMF sends an N1 SM Information to the UE via the AMF by invoking Namf_Communication_N1N2MessageTransfer as described in </w:t>
      </w:r>
      <w:r w:rsidRPr="00050CA8">
        <w:rPr>
          <w:lang w:eastAsia="ko-KR"/>
        </w:rPr>
        <w:lastRenderedPageBreak/>
        <w:t>Step 3b of clause 4.3.4.2. The PDU Session Release Command message in N1 SM Information contains the PDU Session ID and Cause indicating that a PDU Session re-establishment to the same DN is required.</w:t>
      </w:r>
    </w:p>
    <w:p w14:paraId="4C0D5AFC" w14:textId="77777777" w:rsidR="00430E77" w:rsidRPr="00050CA8" w:rsidRDefault="00430E77" w:rsidP="00430E77">
      <w:pPr>
        <w:pStyle w:val="B1"/>
        <w:rPr>
          <w:lang w:eastAsia="ko-KR"/>
        </w:rPr>
      </w:pPr>
      <w:r w:rsidRPr="00050CA8">
        <w:rPr>
          <w:lang w:eastAsia="ko-KR"/>
        </w:rPr>
        <w:t>3.</w:t>
      </w:r>
      <w:r w:rsidRPr="00050CA8">
        <w:rPr>
          <w:lang w:eastAsia="ko-KR"/>
        </w:rPr>
        <w:tab/>
        <w:t>Upon reception of PDU Session Release Command with Cause indicating that a PDU Session re-establishment to the same DN is required as sent in step 2, the UE generates a new PDU Session ID and initiates PDU Session Establishment procedure as described in clause 4.3.2.2. Then, the AMF selects an SMF as described in TS</w:t>
      </w:r>
      <w:r>
        <w:rPr>
          <w:lang w:eastAsia="ko-KR"/>
        </w:rPr>
        <w:t> </w:t>
      </w:r>
      <w:r w:rsidRPr="00050CA8">
        <w:rPr>
          <w:lang w:eastAsia="ko-KR"/>
        </w:rPr>
        <w:t>23.501</w:t>
      </w:r>
      <w:r>
        <w:rPr>
          <w:lang w:eastAsia="ko-KR"/>
        </w:rPr>
        <w:t> </w:t>
      </w:r>
      <w:r w:rsidRPr="00050CA8">
        <w:rPr>
          <w:lang w:eastAsia="ko-KR"/>
        </w:rPr>
        <w:t>[2], clause 6.4.2 and the SMF can select a new UPF (i.e. UPF2) for the re-established PDU Session of SSC mode 2.</w:t>
      </w:r>
    </w:p>
    <w:p w14:paraId="376851DC" w14:textId="77777777" w:rsidR="00430E77" w:rsidRPr="00050CA8" w:rsidRDefault="00430E77" w:rsidP="00430E77">
      <w:pPr>
        <w:pStyle w:val="Heading4"/>
        <w:rPr>
          <w:lang w:eastAsia="ko-KR"/>
        </w:rPr>
      </w:pPr>
      <w:bookmarkStart w:id="420" w:name="_Toc19183593"/>
      <w:bookmarkStart w:id="421" w:name="_Toc27847870"/>
      <w:bookmarkStart w:id="422" w:name="_Toc36189299"/>
      <w:bookmarkStart w:id="423" w:name="_Toc45185512"/>
      <w:bookmarkStart w:id="424" w:name="_Toc51830634"/>
      <w:bookmarkStart w:id="425" w:name="_Toc59096345"/>
      <w:r w:rsidRPr="00050CA8">
        <w:rPr>
          <w:lang w:eastAsia="ko-KR"/>
        </w:rPr>
        <w:t>4.3.5.2</w:t>
      </w:r>
      <w:r w:rsidRPr="00050CA8">
        <w:rPr>
          <w:lang w:eastAsia="ko-KR"/>
        </w:rPr>
        <w:tab/>
      </w:r>
      <w:r w:rsidRPr="008B4D3E">
        <w:rPr>
          <w:lang w:eastAsia="ko-KR"/>
        </w:rPr>
        <w:t>Change</w:t>
      </w:r>
      <w:r w:rsidRPr="00050CA8">
        <w:rPr>
          <w:lang w:eastAsia="ko-KR"/>
        </w:rPr>
        <w:t xml:space="preserve"> of SSC mode 3 PDU Session Anchor with multiple PDU Sessions</w:t>
      </w:r>
      <w:bookmarkEnd w:id="420"/>
      <w:bookmarkEnd w:id="421"/>
      <w:bookmarkEnd w:id="422"/>
      <w:bookmarkEnd w:id="423"/>
      <w:bookmarkEnd w:id="424"/>
      <w:bookmarkEnd w:id="425"/>
    </w:p>
    <w:p w14:paraId="3819365F" w14:textId="77777777" w:rsidR="00430E77" w:rsidRPr="00050CA8" w:rsidRDefault="00430E77" w:rsidP="00430E77">
      <w:pPr>
        <w:rPr>
          <w:lang w:eastAsia="ko-KR"/>
        </w:rPr>
      </w:pPr>
      <w:r w:rsidRPr="00050CA8">
        <w:rPr>
          <w:lang w:eastAsia="ko-KR"/>
        </w:rPr>
        <w:t xml:space="preserve">The following procedure is triggered by SMF in order to </w:t>
      </w:r>
      <w:r>
        <w:rPr>
          <w:lang w:eastAsia="ko-KR"/>
        </w:rPr>
        <w:t>change the</w:t>
      </w:r>
      <w:r w:rsidRPr="00050CA8">
        <w:rPr>
          <w:lang w:eastAsia="ko-KR"/>
        </w:rPr>
        <w:t xml:space="preserve"> PDU Session Anchor serving a PDU Session of SSC mode 3 for a UE. This procedure releases the existing PDU Session associated with an old PDU Session Anchor (i.e. UPF1 in figure 4.3.5.2-1) after having established a new PDU Session to the same DN with a new PDU Session Anchor (i.e. UPF2 in figure 4.3.5.2-1), which is controlled by the same SMF. The SMF may determine that a new SMF needs to be reallocated.</w:t>
      </w:r>
    </w:p>
    <w:p w14:paraId="3A479EFF" w14:textId="77777777" w:rsidR="00430E77" w:rsidRDefault="00430E77" w:rsidP="00430E77">
      <w:pPr>
        <w:pStyle w:val="TH"/>
      </w:pPr>
      <w:r w:rsidRPr="00050CA8">
        <w:object w:dxaOrig="10980" w:dyaOrig="6375" w14:anchorId="1559307C">
          <v:shape id="_x0000_i1048" type="#_x0000_t75" style="width:417.75pt;height:243.75pt" o:ole="">
            <v:imagedata r:id="rId56" o:title=""/>
          </v:shape>
          <o:OLEObject Type="Embed" ProgID="Visio.Drawing.15" ShapeID="_x0000_i1048" DrawAspect="Content" ObjectID="_1678268775" r:id="rId57"/>
        </w:object>
      </w:r>
    </w:p>
    <w:p w14:paraId="68AB7739" w14:textId="77777777" w:rsidR="00430E77" w:rsidRPr="00050CA8" w:rsidRDefault="00430E77" w:rsidP="00430E77">
      <w:pPr>
        <w:pStyle w:val="TF"/>
        <w:rPr>
          <w:lang w:eastAsia="ko-KR"/>
        </w:rPr>
      </w:pPr>
      <w:r w:rsidRPr="00050CA8">
        <w:t xml:space="preserve">Figure 4.3.5.2-1: </w:t>
      </w:r>
      <w:r w:rsidRPr="008B4D3E">
        <w:t>Change</w:t>
      </w:r>
      <w:r w:rsidRPr="00050CA8">
        <w:t xml:space="preserve"> </w:t>
      </w:r>
      <w:r w:rsidRPr="00050CA8">
        <w:rPr>
          <w:lang w:eastAsia="zh-CN"/>
        </w:rPr>
        <w:t xml:space="preserve">of SSC mode 3 </w:t>
      </w:r>
      <w:r w:rsidRPr="00050CA8">
        <w:rPr>
          <w:lang w:eastAsia="ko-KR"/>
        </w:rPr>
        <w:t>PDU Session Anchor</w:t>
      </w:r>
      <w:r w:rsidRPr="00050CA8">
        <w:t xml:space="preserve"> with multiple PDU Sessions</w:t>
      </w:r>
    </w:p>
    <w:p w14:paraId="1509B6B4" w14:textId="77777777" w:rsidR="00430E77" w:rsidRPr="00BB24FF" w:rsidRDefault="00430E77" w:rsidP="00430E77">
      <w:pPr>
        <w:pStyle w:val="B1"/>
        <w:rPr>
          <w:lang w:eastAsia="ko-KR"/>
        </w:rPr>
      </w:pPr>
      <w:r w:rsidRPr="00050CA8">
        <w:rPr>
          <w:lang w:eastAsia="ko-KR"/>
        </w:rPr>
        <w:t>1.</w:t>
      </w:r>
      <w:r w:rsidRPr="00050CA8">
        <w:rPr>
          <w:lang w:eastAsia="ko-KR"/>
        </w:rPr>
        <w:tab/>
        <w:t xml:space="preserve">The SMF determines that the serving UPF or the SMF needs to be </w:t>
      </w:r>
      <w:r w:rsidRPr="008B4D3E">
        <w:rPr>
          <w:lang w:eastAsia="ko-KR"/>
        </w:rPr>
        <w:t>changed</w:t>
      </w:r>
      <w:r w:rsidRPr="00050CA8">
        <w:t>.</w:t>
      </w:r>
      <w:r>
        <w:t xml:space="preserve"> If the "Indication of application relocation possibility" attributes in the PCC rule indicates no DNAI change takes place once selected for this application, the SMF determines that the SMF can not be changed.</w:t>
      </w:r>
    </w:p>
    <w:p w14:paraId="30B2C792" w14:textId="77777777" w:rsidR="00430E77" w:rsidRPr="00050CA8" w:rsidRDefault="00430E77" w:rsidP="00430E77">
      <w:pPr>
        <w:pStyle w:val="B1"/>
        <w:rPr>
          <w:lang w:eastAsia="ko-KR"/>
        </w:rPr>
      </w:pPr>
      <w:r w:rsidRPr="00050CA8">
        <w:rPr>
          <w:lang w:eastAsia="ko-KR"/>
        </w:rPr>
        <w:t>2.</w:t>
      </w:r>
      <w:r w:rsidRPr="00050CA8">
        <w:rPr>
          <w:lang w:eastAsia="ko-KR"/>
        </w:rPr>
        <w:tab/>
        <w:t xml:space="preserve">The SMF invokes the Namf_Communication_N1N2MessageTransfer (PDU Session ID, SMF Reallocation requested indication, N1 SM container (PDU Session Modification Command (Cause, </w:t>
      </w:r>
      <w:r>
        <w:rPr>
          <w:lang w:eastAsia="ko-KR"/>
        </w:rPr>
        <w:t>PCO (PDU Session Address Lifetime value)</w:t>
      </w:r>
      <w:r w:rsidRPr="00050CA8">
        <w:rPr>
          <w:lang w:eastAsia="ko-KR"/>
        </w:rPr>
        <w:t>))) where PDU Session ID indicates the existing PDU Session to be relocated and Cause indicates that a PDU Session re-establishment to the same DN is required.</w:t>
      </w:r>
    </w:p>
    <w:p w14:paraId="559EFE02" w14:textId="77777777" w:rsidR="00430E77" w:rsidRPr="00050CA8" w:rsidRDefault="00430E77" w:rsidP="00430E77">
      <w:pPr>
        <w:pStyle w:val="B1"/>
        <w:rPr>
          <w:lang w:eastAsia="ko-KR"/>
        </w:rPr>
      </w:pPr>
      <w:r w:rsidRPr="00050CA8">
        <w:rPr>
          <w:lang w:eastAsia="ko-KR"/>
        </w:rPr>
        <w:tab/>
        <w:t>The SMF Reallocation requested indication indicates whether the SMF is requested to be reallocated.</w:t>
      </w:r>
    </w:p>
    <w:p w14:paraId="4F8387FD" w14:textId="77777777" w:rsidR="00430E77" w:rsidRPr="00310FC4" w:rsidRDefault="00430E77" w:rsidP="00430E77">
      <w:pPr>
        <w:pStyle w:val="B1"/>
      </w:pPr>
      <w:r w:rsidRPr="00050CA8">
        <w:rPr>
          <w:lang w:eastAsia="ko-KR"/>
        </w:rPr>
        <w:tab/>
        <w:t xml:space="preserve">The </w:t>
      </w:r>
      <w:r>
        <w:t xml:space="preserve">PDU Session Address Lifetime </w:t>
      </w:r>
      <w:r w:rsidRPr="00050CA8">
        <w:rPr>
          <w:lang w:eastAsia="ko-KR"/>
        </w:rPr>
        <w:t>value</w:t>
      </w:r>
      <w:r>
        <w:rPr>
          <w:lang w:eastAsia="ko-KR"/>
        </w:rPr>
        <w:t xml:space="preserve"> is delivered to the UE upper layers in PCO and</w:t>
      </w:r>
      <w:r w:rsidRPr="00050CA8">
        <w:rPr>
          <w:lang w:eastAsia="ko-KR"/>
        </w:rPr>
        <w:t xml:space="preserve"> indicates how long the network is willing to maintain the PDU Session.</w:t>
      </w:r>
      <w:r>
        <w:rPr>
          <w:lang w:eastAsia="ko-KR"/>
        </w:rPr>
        <w:t xml:space="preserve"> The SMF starts a PDU Session Release timer corresponding to the PDU Session Address Lifetime value.</w:t>
      </w:r>
    </w:p>
    <w:p w14:paraId="0404D905" w14:textId="77777777" w:rsidR="00430E77" w:rsidRPr="00310FC4" w:rsidRDefault="00430E77" w:rsidP="00430E77">
      <w:pPr>
        <w:pStyle w:val="B1"/>
      </w:pPr>
      <w:r w:rsidRPr="00050CA8">
        <w:t>3</w:t>
      </w:r>
      <w:r>
        <w:t>a</w:t>
      </w:r>
      <w:r w:rsidRPr="00050CA8">
        <w:t>.</w:t>
      </w:r>
      <w:r w:rsidRPr="00050CA8">
        <w:tab/>
        <w:t>The AMF forwards the NAS message to the UE.</w:t>
      </w:r>
      <w:r>
        <w:t xml:space="preserve"> The UE can provide the release timer value to the upper layers if received in the PDU Session Modification Command.</w:t>
      </w:r>
    </w:p>
    <w:p w14:paraId="49063BB4" w14:textId="77777777" w:rsidR="00430E77" w:rsidRDefault="00430E77" w:rsidP="00430E77">
      <w:pPr>
        <w:pStyle w:val="B1"/>
      </w:pPr>
      <w:r>
        <w:t>3b.</w:t>
      </w:r>
      <w:r>
        <w:tab/>
        <w:t>The UE acknowledges the PDU Session Modification Command.</w:t>
      </w:r>
    </w:p>
    <w:p w14:paraId="0F2D4CA6" w14:textId="77777777" w:rsidR="00430E77" w:rsidRDefault="00430E77" w:rsidP="00430E77">
      <w:pPr>
        <w:pStyle w:val="B1"/>
      </w:pPr>
      <w:r>
        <w:t>3c.</w:t>
      </w:r>
      <w:r>
        <w:tab/>
        <w:t>The AMF forwards the N1 SM container (PDU Session Modification Command ACK) received from the (R)AN to the SMF1 via Nsmf_PDUSession_UpdateSMContext service operation.</w:t>
      </w:r>
    </w:p>
    <w:p w14:paraId="57E23121" w14:textId="77777777" w:rsidR="00430E77" w:rsidRDefault="00430E77" w:rsidP="00430E77">
      <w:pPr>
        <w:pStyle w:val="B1"/>
      </w:pPr>
      <w:r>
        <w:lastRenderedPageBreak/>
        <w:t>3d.</w:t>
      </w:r>
      <w:r>
        <w:tab/>
        <w:t>The SMF1 replies with a Nsmf_PDUSession_UpdateSMContext Response.</w:t>
      </w:r>
    </w:p>
    <w:p w14:paraId="1B839B01" w14:textId="77777777" w:rsidR="00430E77" w:rsidRPr="00050CA8" w:rsidRDefault="00430E77" w:rsidP="00430E77">
      <w:pPr>
        <w:pStyle w:val="B1"/>
        <w:rPr>
          <w:lang w:eastAsia="zh-CN"/>
        </w:rPr>
      </w:pPr>
      <w:r w:rsidRPr="00050CA8">
        <w:t>4.</w:t>
      </w:r>
      <w:r w:rsidRPr="00050CA8">
        <w:tab/>
        <w:t xml:space="preserve">If the UE receives PDU Session Modification Command, the UE may decide to initiate the PDU Session </w:t>
      </w:r>
      <w:r>
        <w:t>Establishment procedure</w:t>
      </w:r>
      <w:r w:rsidRPr="00050CA8">
        <w:t xml:space="preserve"> described in clause 4.3.2.2, to the same DN </w:t>
      </w:r>
      <w:r w:rsidRPr="00050CA8">
        <w:rPr>
          <w:lang w:eastAsia="zh-CN"/>
        </w:rPr>
        <w:t>with the following differences:</w:t>
      </w:r>
    </w:p>
    <w:p w14:paraId="22DE2AF0" w14:textId="77777777" w:rsidR="00430E77" w:rsidRPr="00050CA8" w:rsidRDefault="00430E77" w:rsidP="00430E77">
      <w:pPr>
        <w:pStyle w:val="B1"/>
        <w:rPr>
          <w:lang w:eastAsia="zh-CN"/>
        </w:rPr>
      </w:pPr>
      <w:r w:rsidRPr="00050CA8">
        <w:rPr>
          <w:lang w:eastAsia="zh-CN"/>
        </w:rPr>
        <w:tab/>
        <w:t>In Step 1 of clause</w:t>
      </w:r>
      <w:r>
        <w:rPr>
          <w:lang w:eastAsia="zh-CN"/>
        </w:rPr>
        <w:t> </w:t>
      </w:r>
      <w:r w:rsidRPr="00050CA8">
        <w:rPr>
          <w:lang w:eastAsia="zh-CN"/>
        </w:rPr>
        <w:t xml:space="preserve">4.3.2.2.1, according to the </w:t>
      </w:r>
      <w:r w:rsidRPr="00050CA8">
        <w:t>SSC mode</w:t>
      </w:r>
      <w:r w:rsidRPr="00050CA8">
        <w:rPr>
          <w:lang w:eastAsia="zh-CN"/>
        </w:rPr>
        <w:t>,</w:t>
      </w:r>
      <w:r w:rsidRPr="00050CA8">
        <w:t xml:space="preserve"> UE generates a new PDU Session ID</w:t>
      </w:r>
      <w:r w:rsidRPr="00050CA8">
        <w:rPr>
          <w:lang w:eastAsia="zh-CN"/>
        </w:rPr>
        <w:t xml:space="preserve"> and initiates the</w:t>
      </w:r>
      <w:r w:rsidRPr="00050CA8" w:rsidDel="00F8494C">
        <w:rPr>
          <w:lang w:eastAsia="zh-CN"/>
        </w:rPr>
        <w:t xml:space="preserve"> </w:t>
      </w:r>
      <w:r w:rsidRPr="00050CA8">
        <w:rPr>
          <w:lang w:eastAsia="zh-CN"/>
        </w:rPr>
        <w:t>PDU Session Establishment Request using the new PDU Session ID. The new PDU Session ID is included as PDU Session ID in the NAS request message, and the Old PDU Session ID which indicates the existing PDU Session to be released is also provided to AMF in the NAS request message.</w:t>
      </w:r>
    </w:p>
    <w:p w14:paraId="40220E28" w14:textId="77777777" w:rsidR="00430E77" w:rsidRPr="00050CA8" w:rsidRDefault="00430E77" w:rsidP="00430E77">
      <w:pPr>
        <w:pStyle w:val="B1"/>
        <w:rPr>
          <w:lang w:eastAsia="zh-CN"/>
        </w:rPr>
      </w:pPr>
      <w:r w:rsidRPr="00050CA8">
        <w:rPr>
          <w:lang w:eastAsia="zh-CN"/>
        </w:rPr>
        <w:tab/>
        <w:t>In Step 2 of clause</w:t>
      </w:r>
      <w:r>
        <w:rPr>
          <w:lang w:eastAsia="zh-CN"/>
        </w:rPr>
        <w:t> </w:t>
      </w:r>
      <w:r w:rsidRPr="00050CA8">
        <w:rPr>
          <w:lang w:eastAsia="zh-CN"/>
        </w:rPr>
        <w:t xml:space="preserve">4.3.2.2.1, if SMF reallocation was requested in Step 2 of this clause, the AMF selects a different SMF. Otherwise, the AMF sends the </w:t>
      </w:r>
      <w:r>
        <w:rPr>
          <w:lang w:eastAsia="zh-CN"/>
        </w:rPr>
        <w:t xml:space="preserve">Nsmf_PDUSession_CreateSMContext Request </w:t>
      </w:r>
      <w:r w:rsidRPr="00050CA8">
        <w:rPr>
          <w:lang w:eastAsia="zh-CN"/>
        </w:rPr>
        <w:t>to the same SMF serving the Old PDU Session ID.</w:t>
      </w:r>
    </w:p>
    <w:p w14:paraId="7585ED9E" w14:textId="77777777" w:rsidR="00430E77" w:rsidRPr="00050CA8" w:rsidRDefault="00430E77" w:rsidP="00430E77">
      <w:pPr>
        <w:pStyle w:val="B1"/>
        <w:rPr>
          <w:lang w:eastAsia="zh-CN"/>
        </w:rPr>
      </w:pPr>
      <w:r w:rsidRPr="00050CA8">
        <w:rPr>
          <w:lang w:eastAsia="zh-CN"/>
        </w:rPr>
        <w:tab/>
        <w:t>In Step 3 of clause</w:t>
      </w:r>
      <w:r>
        <w:rPr>
          <w:lang w:eastAsia="zh-CN"/>
        </w:rPr>
        <w:t> </w:t>
      </w:r>
      <w:r w:rsidRPr="00050CA8">
        <w:rPr>
          <w:lang w:eastAsia="zh-CN"/>
        </w:rPr>
        <w:t>4.3.2.2.1, the AMF include both PDU Session ID and Old PDU Session ID in Nsmf_PDUSession_CreateSMContext Request. The SMF detects that the PDU Session establishment request is related to the trigger in step 2 based on the presence of an Old PDU Session ID in the Nsmf_PDUSession_CreateSMContext Request. The SMF stores the new PDU Session ID and selects a new PDU Session Anchor (i.e. UPF2) for the new PDU Session.</w:t>
      </w:r>
    </w:p>
    <w:p w14:paraId="2DF9C57A" w14:textId="77777777" w:rsidR="00430E77" w:rsidRDefault="00430E77" w:rsidP="00430E77">
      <w:pPr>
        <w:pStyle w:val="B1"/>
      </w:pPr>
      <w:r>
        <w:t>5.</w:t>
      </w:r>
      <w:r>
        <w:tab/>
        <w:t>After the new PDU Session is established the UE starts using the IP address/prefix associated with the new PDU Session for all new traffic and may also proactively move existing traffic flow (where possible) from the old PDU Session to the new PDU Session.</w:t>
      </w:r>
    </w:p>
    <w:p w14:paraId="6219B58E" w14:textId="77777777" w:rsidR="00430E77" w:rsidRDefault="00430E77" w:rsidP="00430E77">
      <w:pPr>
        <w:pStyle w:val="NO"/>
      </w:pPr>
      <w:r>
        <w:t>NOTE:</w:t>
      </w:r>
      <w:r>
        <w:tab/>
        <w:t>The mechanisms used by the UE to proactively move existing traffic flows from one IP address/prefix to another are outside the scope of 3GPP specifications.</w:t>
      </w:r>
    </w:p>
    <w:p w14:paraId="0F56F96E" w14:textId="77777777" w:rsidR="00430E77" w:rsidRPr="00050CA8" w:rsidRDefault="00430E77" w:rsidP="00430E77">
      <w:pPr>
        <w:pStyle w:val="B1"/>
      </w:pPr>
      <w:r>
        <w:t>6</w:t>
      </w:r>
      <w:r w:rsidRPr="00050CA8">
        <w:t>.</w:t>
      </w:r>
      <w:r w:rsidRPr="00050CA8">
        <w:tab/>
        <w:t>The old PDU Session is released as described in clause 4.3.4 either by the UE before the timer provided in step</w:t>
      </w:r>
      <w:r>
        <w:t> 3</w:t>
      </w:r>
      <w:r w:rsidRPr="00050CA8">
        <w:t xml:space="preserve"> expires (e.g., once the UE has consolidated all traffic on </w:t>
      </w:r>
      <w:r>
        <w:t xml:space="preserve">new </w:t>
      </w:r>
      <w:r w:rsidRPr="00050CA8">
        <w:t>PDU</w:t>
      </w:r>
      <w:r>
        <w:t xml:space="preserve"> Session </w:t>
      </w:r>
      <w:r w:rsidRPr="00050CA8">
        <w:t>or if the session is no more needed) or by the SMF upon expiry of this timer.</w:t>
      </w:r>
    </w:p>
    <w:p w14:paraId="16ABB992" w14:textId="77777777" w:rsidR="00430E77" w:rsidRPr="00050CA8" w:rsidRDefault="00430E77" w:rsidP="00430E77">
      <w:pPr>
        <w:pStyle w:val="Heading4"/>
      </w:pPr>
      <w:bookmarkStart w:id="426" w:name="_Toc19183594"/>
      <w:bookmarkStart w:id="427" w:name="_Toc27847871"/>
      <w:bookmarkStart w:id="428" w:name="_Toc36189300"/>
      <w:bookmarkStart w:id="429" w:name="_Toc45185513"/>
      <w:bookmarkStart w:id="430" w:name="_Toc51830635"/>
      <w:bookmarkStart w:id="431" w:name="_Toc59096346"/>
      <w:r w:rsidRPr="00050CA8">
        <w:t>4.3.5.3</w:t>
      </w:r>
      <w:r w:rsidRPr="00050CA8">
        <w:tab/>
      </w:r>
      <w:r w:rsidRPr="008B4D3E">
        <w:rPr>
          <w:lang w:eastAsia="zh-CN"/>
        </w:rPr>
        <w:t>Change</w:t>
      </w:r>
      <w:r w:rsidRPr="00050CA8">
        <w:rPr>
          <w:lang w:eastAsia="zh-CN"/>
        </w:rPr>
        <w:t xml:space="preserve"> of SSC mode 3 </w:t>
      </w:r>
      <w:r w:rsidRPr="00050CA8">
        <w:t xml:space="preserve">PDU Session Anchor with IPv6 </w:t>
      </w:r>
      <w:r>
        <w:rPr>
          <w:lang w:val="en-CA"/>
        </w:rPr>
        <w:t>Multi-</w:t>
      </w:r>
      <w:r w:rsidRPr="00050CA8">
        <w:t>homed PDU Session</w:t>
      </w:r>
      <w:bookmarkEnd w:id="426"/>
      <w:bookmarkEnd w:id="427"/>
      <w:bookmarkEnd w:id="428"/>
      <w:bookmarkEnd w:id="429"/>
      <w:bookmarkEnd w:id="430"/>
      <w:bookmarkEnd w:id="431"/>
    </w:p>
    <w:p w14:paraId="54FAC9E3" w14:textId="77777777" w:rsidR="00430E77" w:rsidRPr="00050CA8" w:rsidRDefault="00430E77" w:rsidP="00430E77">
      <w:r w:rsidRPr="00050CA8">
        <w:t>Clause 4.3.5.3 describes a procedure for service continuity with SSC mode 3 that uses the multi-homed PDU Session described in TS</w:t>
      </w:r>
      <w:r>
        <w:t> </w:t>
      </w:r>
      <w:r w:rsidRPr="00050CA8">
        <w:t>23.501</w:t>
      </w:r>
      <w:r>
        <w:t> </w:t>
      </w:r>
      <w:r w:rsidRPr="00050CA8">
        <w:t>[2] clause 5.6.4.3. In this case the SMF prepares a new PDU Session Anchor first and then notifies the UE of the existence of a new IP prefix, as depicted in figure 4.3.5.3-1. This procedure is applicable only to PDU Sessions of IPv6 type.</w:t>
      </w:r>
    </w:p>
    <w:p w14:paraId="341FFDFB" w14:textId="77777777" w:rsidR="00430E77" w:rsidRPr="0015063B" w:rsidRDefault="00430E77" w:rsidP="00430E77">
      <w:pPr>
        <w:pStyle w:val="TH"/>
      </w:pPr>
      <w:r w:rsidRPr="009B7626">
        <w:object w:dxaOrig="13005" w:dyaOrig="16620" w14:anchorId="19A5B048">
          <v:shape id="_x0000_i1049" type="#_x0000_t75" style="width:482.25pt;height:618.75pt" o:ole="">
            <v:imagedata r:id="rId58" o:title=""/>
          </v:shape>
          <o:OLEObject Type="Embed" ProgID="Visio.Drawing.15" ShapeID="_x0000_i1049" DrawAspect="Content" ObjectID="_1678268776" r:id="rId59"/>
        </w:object>
      </w:r>
    </w:p>
    <w:p w14:paraId="4A5F4AF8" w14:textId="77777777" w:rsidR="00430E77" w:rsidRPr="00050CA8" w:rsidRDefault="00430E77" w:rsidP="00430E77">
      <w:pPr>
        <w:pStyle w:val="TF"/>
      </w:pPr>
      <w:r w:rsidRPr="00050CA8">
        <w:t xml:space="preserve">Figure 4.3.5.3-1: </w:t>
      </w:r>
      <w:r w:rsidRPr="008B4D3E">
        <w:rPr>
          <w:lang w:eastAsia="zh-CN"/>
        </w:rPr>
        <w:t>Change</w:t>
      </w:r>
      <w:r w:rsidRPr="00050CA8">
        <w:rPr>
          <w:lang w:eastAsia="zh-CN"/>
        </w:rPr>
        <w:t xml:space="preserve"> of </w:t>
      </w:r>
      <w:r w:rsidRPr="00050CA8">
        <w:t>PDU Session Anchor with IPv6 Multi homed PDU Session</w:t>
      </w:r>
    </w:p>
    <w:p w14:paraId="44CBDC31" w14:textId="77777777" w:rsidR="00430E77" w:rsidRPr="00050CA8" w:rsidRDefault="00430E77" w:rsidP="00430E77">
      <w:r w:rsidRPr="00050CA8">
        <w:t xml:space="preserve">The UE has an established PDU Session with the PDU Session Anchor </w:t>
      </w:r>
      <w:r>
        <w:t xml:space="preserve">(i.e. </w:t>
      </w:r>
      <w:r w:rsidRPr="00050CA8">
        <w:t>UPF1 in Figure 4.3.5.3-1). The PDU Session</w:t>
      </w:r>
      <w:r>
        <w:t>'s</w:t>
      </w:r>
      <w:r w:rsidRPr="00050CA8">
        <w:t xml:space="preserve"> User Plane involves at least the </w:t>
      </w:r>
      <w:r>
        <w:t>(</w:t>
      </w:r>
      <w:r w:rsidRPr="00050CA8">
        <w:t>R</w:t>
      </w:r>
      <w:r>
        <w:t>)</w:t>
      </w:r>
      <w:r w:rsidRPr="00050CA8">
        <w:t>AN and the PDU Session Anchor.</w:t>
      </w:r>
    </w:p>
    <w:p w14:paraId="5BCB244F" w14:textId="77777777" w:rsidR="00430E77" w:rsidRPr="00050CA8" w:rsidRDefault="00430E77" w:rsidP="00430E77">
      <w:pPr>
        <w:pStyle w:val="B1"/>
      </w:pPr>
      <w:r w:rsidRPr="00050CA8">
        <w:t>1.</w:t>
      </w:r>
      <w:r w:rsidRPr="00050CA8">
        <w:tab/>
        <w:t xml:space="preserve">At some point the SMF decides to </w:t>
      </w:r>
      <w:r w:rsidRPr="005E7139">
        <w:t>allocate to the PDU Session</w:t>
      </w:r>
      <w:r w:rsidRPr="00050CA8">
        <w:t xml:space="preserve"> the PDU Session with a new PDU Session Anchor.</w:t>
      </w:r>
    </w:p>
    <w:p w14:paraId="1B3CC2BE" w14:textId="77777777" w:rsidR="00430E77" w:rsidRPr="00D1444C" w:rsidRDefault="00430E77" w:rsidP="00430E77">
      <w:pPr>
        <w:pStyle w:val="B1"/>
      </w:pPr>
      <w:r w:rsidRPr="00050CA8">
        <w:lastRenderedPageBreak/>
        <w:t>2.</w:t>
      </w:r>
      <w:r w:rsidRPr="00050CA8">
        <w:tab/>
        <w:t>The SMF selects a new UPF and using N4 configures the UPF as a new PDU Session Anchor (</w:t>
      </w:r>
      <w:r>
        <w:rPr>
          <w:lang w:val="en-CA"/>
        </w:rPr>
        <w:t xml:space="preserve">i.e. </w:t>
      </w:r>
      <w:r w:rsidRPr="00050CA8">
        <w:t xml:space="preserve">UPF2 in Figure 4.3.5.3-1) of the multi-homed PDU Session. In the process </w:t>
      </w:r>
      <w:r w:rsidRPr="00050CA8">
        <w:rPr>
          <w:lang w:eastAsia="zh-CN"/>
        </w:rPr>
        <w:t>a</w:t>
      </w:r>
      <w:r w:rsidRPr="00050CA8">
        <w:t xml:space="preserve"> new IPv6 prefix (IP@2) is allocated for the PDU Session. If the PCF has subscribed to the IP allocation/release event, the SMF </w:t>
      </w:r>
      <w:r w:rsidRPr="00CB1C50">
        <w:t xml:space="preserve">performs a </w:t>
      </w:r>
      <w:r w:rsidRPr="00770C18">
        <w:t>Session Management Policy</w:t>
      </w:r>
      <w:r>
        <w:rPr>
          <w:rFonts w:hint="eastAsia"/>
          <w:lang w:eastAsia="zh-CN"/>
        </w:rPr>
        <w:t xml:space="preserve"> </w:t>
      </w:r>
      <w:r w:rsidRPr="00CB1C50">
        <w:t>Modification procedure as defined in clause</w:t>
      </w:r>
      <w:r>
        <w:t> </w:t>
      </w:r>
      <w:r w:rsidRPr="00CB1C50">
        <w:t>4.16.5</w:t>
      </w:r>
      <w:r w:rsidRPr="00050CA8">
        <w:t xml:space="preserve"> to provide the new allocated IPv6 prefix to the PCF.</w:t>
      </w:r>
      <w:r>
        <w:t xml:space="preserve"> The PCF invokes Nbsf_Management_Register service operation to register the tuple (IPv6 prefix, PCF id) for the PDU session identified by (SUPI, DNN, S-NSSAI) in the BSF.</w:t>
      </w:r>
    </w:p>
    <w:p w14:paraId="0507B6EA" w14:textId="77777777" w:rsidR="00430E77" w:rsidRPr="00050CA8" w:rsidRDefault="00430E77" w:rsidP="00430E77">
      <w:pPr>
        <w:pStyle w:val="B1"/>
      </w:pPr>
      <w:r w:rsidRPr="00050CA8">
        <w:t>3.</w:t>
      </w:r>
      <w:r w:rsidRPr="00050CA8">
        <w:tab/>
        <w:t>The SMF selects a Branching Point (BP) UPF as described in Clause of 6.3.3 of TS</w:t>
      </w:r>
      <w:r>
        <w:t> </w:t>
      </w:r>
      <w:r w:rsidRPr="00050CA8">
        <w:t>23.501</w:t>
      </w:r>
      <w:r>
        <w:t> </w:t>
      </w:r>
      <w:r w:rsidRPr="00050CA8">
        <w:t>[2]. The selection of BP UPF may consider the location of UPF1 and UPF2 to ensure a suitable location of the BP UPF relative to the UPF1 and the UPF2.</w:t>
      </w:r>
    </w:p>
    <w:p w14:paraId="1400D1DA" w14:textId="77777777" w:rsidR="00430E77" w:rsidRPr="00050CA8" w:rsidRDefault="00430E77" w:rsidP="00430E77">
      <w:pPr>
        <w:pStyle w:val="NO"/>
      </w:pPr>
      <w:r w:rsidRPr="00050CA8">
        <w:t>NOTE</w:t>
      </w:r>
      <w:r w:rsidRPr="007435E7">
        <w:t> </w:t>
      </w:r>
      <w:r>
        <w:rPr>
          <w:lang w:val="en-CA"/>
        </w:rPr>
        <w:t>1</w:t>
      </w:r>
      <w:r w:rsidRPr="00050CA8">
        <w:t>:</w:t>
      </w:r>
      <w:r w:rsidRPr="00050CA8">
        <w:tab/>
        <w:t>I</w:t>
      </w:r>
      <w:r>
        <w:t>f</w:t>
      </w:r>
      <w:r w:rsidRPr="00050CA8">
        <w:t xml:space="preserve"> BP UPF is co-located with one of PDU Session Anchors, steps between SMF and BP UPF can be skipped.</w:t>
      </w:r>
    </w:p>
    <w:p w14:paraId="7E7F5D6D" w14:textId="77777777" w:rsidR="00430E77" w:rsidRPr="00574CD1" w:rsidRDefault="00430E77" w:rsidP="00430E77">
      <w:pPr>
        <w:pStyle w:val="B1"/>
      </w:pPr>
      <w:r w:rsidRPr="00574CD1">
        <w:t>4.</w:t>
      </w:r>
      <w:r w:rsidRPr="00574CD1">
        <w:tab/>
        <w:t>The SMF configures via N4 the UPF selected in step 3 (BP UPF in Figure 4.3.5.3-1) as a Branching Point for the multi-homed PDU Session. It provides the Branching Point with the necessary UL traffic forwarding rules (related with the prefix of the IPv6 source address of UL traffic). Also, the SMF provides AN Tunnel Info for N3 tunnel setup and CN Tunnel Info for N9 tunnel setup to the BP UPF and obtains CN Tunnel Info from the BP UPF.</w:t>
      </w:r>
    </w:p>
    <w:p w14:paraId="77301881" w14:textId="77777777" w:rsidR="00430E77" w:rsidRPr="00050CA8" w:rsidRDefault="00430E77" w:rsidP="00430E77">
      <w:pPr>
        <w:pStyle w:val="B1"/>
      </w:pPr>
      <w:r w:rsidRPr="00050CA8">
        <w:t>5-6. The SMF performs N4 Session Modification procedure with PSAs. During this procedure, the SMF provides CN Tunnel Info received from the BP UPF to set up an N9 tunnel between BP and PSAs.</w:t>
      </w:r>
    </w:p>
    <w:p w14:paraId="0B28FB16" w14:textId="77777777" w:rsidR="00430E77" w:rsidRPr="00050CA8" w:rsidRDefault="00430E77" w:rsidP="00430E77">
      <w:pPr>
        <w:pStyle w:val="B1"/>
      </w:pPr>
      <w:r w:rsidRPr="00050CA8">
        <w:t>7.</w:t>
      </w:r>
      <w:r w:rsidRPr="00050CA8">
        <w:tab/>
        <w:t xml:space="preserve">The SMF invokes the Namf_Communication_N1N2MessageTransfer service operation containing N2 </w:t>
      </w:r>
      <w:r w:rsidRPr="005E6349">
        <w:t xml:space="preserve">SM Information </w:t>
      </w:r>
      <w:r w:rsidRPr="00050CA8">
        <w:t>with CN Tunnel Info for the N3 tunnel setup.</w:t>
      </w:r>
    </w:p>
    <w:p w14:paraId="3E3535F6" w14:textId="77777777" w:rsidR="00430E77" w:rsidRPr="00050CA8" w:rsidRDefault="00430E77" w:rsidP="00430E77">
      <w:pPr>
        <w:pStyle w:val="B1"/>
      </w:pPr>
      <w:r w:rsidRPr="00050CA8">
        <w:t>8.</w:t>
      </w:r>
      <w:r w:rsidRPr="00050CA8">
        <w:tab/>
        <w:t xml:space="preserve">The AMF sends an N2 Request </w:t>
      </w:r>
      <w:r w:rsidRPr="00696674">
        <w:t xml:space="preserve">including N2 SM Information </w:t>
      </w:r>
      <w:r w:rsidRPr="00050CA8">
        <w:t>received from the SMF to the (R)AN. The (R)AN acknowledges to the AMF with an N2 Response.</w:t>
      </w:r>
    </w:p>
    <w:p w14:paraId="1A63F656" w14:textId="77777777" w:rsidR="00430E77" w:rsidRPr="00050CA8" w:rsidRDefault="00430E77" w:rsidP="00430E77">
      <w:pPr>
        <w:pStyle w:val="B1"/>
      </w:pPr>
      <w:r w:rsidRPr="00050CA8">
        <w:t>9a.</w:t>
      </w:r>
      <w:r w:rsidRPr="00050CA8">
        <w:tab/>
        <w:t xml:space="preserve">The AMF carries the N2 </w:t>
      </w:r>
      <w:r>
        <w:rPr>
          <w:lang w:val="en-CA"/>
        </w:rPr>
        <w:t>Response</w:t>
      </w:r>
      <w:r w:rsidRPr="00050CA8">
        <w:t xml:space="preserve"> sent by the (R)AN to the SMF by invoking the Nsmf_PDUSession_UpdateSMContext service operation.</w:t>
      </w:r>
    </w:p>
    <w:p w14:paraId="07EDFE2A" w14:textId="77777777" w:rsidR="00430E77" w:rsidRPr="00050CA8" w:rsidRDefault="00430E77" w:rsidP="00430E77">
      <w:pPr>
        <w:pStyle w:val="B1"/>
      </w:pPr>
      <w:r w:rsidRPr="00050CA8">
        <w:t>9b.</w:t>
      </w:r>
      <w:r w:rsidRPr="00050CA8">
        <w:tab/>
        <w:t>The SMF responds to Nsmf_PDUSession_UpdateSMContext service operation from the AMF.</w:t>
      </w:r>
    </w:p>
    <w:p w14:paraId="503C3838" w14:textId="77777777" w:rsidR="00430E77" w:rsidRPr="00050CA8" w:rsidRDefault="00430E77" w:rsidP="00430E77">
      <w:pPr>
        <w:pStyle w:val="B1"/>
        <w:rPr>
          <w:lang w:eastAsia="zh-CN"/>
        </w:rPr>
      </w:pPr>
      <w:r w:rsidRPr="00050CA8">
        <w:t>10-11.</w:t>
      </w:r>
      <w:r w:rsidRPr="00050CA8">
        <w:tab/>
        <w:t>The SMF notifies the UE of the availability of the new IP prefix. This is performed using an IPv6 Router Advertisement message (RFC 4861 [6]). The SMF sends a Router Advertisement to the UE via the new PSA with a new prefix (IP@2) and sends another Router Advertisement to the UE via the old PSA with the old prefix (IP@1) and zero value in the preferred lifetime field and a value in the valid lifetime field according to RFC 4862 [8].</w:t>
      </w:r>
      <w:r>
        <w:t xml:space="preserve"> The UE shall update the valid lifetime of the old prefix (IP@1) to the signalled value regardless of the remaining lifetime.</w:t>
      </w:r>
      <w:r w:rsidRPr="00050CA8">
        <w:t xml:space="preserve"> The </w:t>
      </w:r>
      <w:r>
        <w:rPr>
          <w:lang w:val="en-CA"/>
        </w:rPr>
        <w:t>valid lifetime</w:t>
      </w:r>
      <w:r w:rsidRPr="00050CA8">
        <w:t xml:space="preserve"> value indicates the time how long the SMF is willing to keep the old prefix. The valid lifetime value may be decided by SMF based on local </w:t>
      </w:r>
      <w:r w:rsidRPr="00050CA8">
        <w:rPr>
          <w:lang w:eastAsia="zh-CN"/>
        </w:rPr>
        <w:t>configuration.</w:t>
      </w:r>
    </w:p>
    <w:p w14:paraId="3145A791" w14:textId="77777777" w:rsidR="00430E77" w:rsidRDefault="00430E77" w:rsidP="00430E77">
      <w:pPr>
        <w:pStyle w:val="B1"/>
      </w:pPr>
      <w:r w:rsidRPr="00050CA8">
        <w:tab/>
        <w:t>The UE starts using IP@2 for all new traffic and may also proactively move existing traffic flow (where possible) from IP@1 to IP@2.</w:t>
      </w:r>
    </w:p>
    <w:p w14:paraId="583A3CBE" w14:textId="77777777" w:rsidR="00430E77" w:rsidRDefault="00430E77" w:rsidP="00430E77">
      <w:pPr>
        <w:pStyle w:val="NO"/>
      </w:pPr>
      <w:r>
        <w:t>NOTE 2:</w:t>
      </w:r>
      <w:r>
        <w:tab/>
        <w:t>The mechanisms used by the UE to proactively move existing traffic flows from one IP prefix to another are outside the scope of 3GPP specifications.</w:t>
      </w:r>
    </w:p>
    <w:p w14:paraId="4D392169" w14:textId="77777777" w:rsidR="00430E77" w:rsidRPr="00050CA8" w:rsidRDefault="00430E77" w:rsidP="00430E77">
      <w:pPr>
        <w:pStyle w:val="B1"/>
      </w:pPr>
      <w:r w:rsidRPr="00050CA8">
        <w:rPr>
          <w:lang w:eastAsia="zh-CN"/>
        </w:rPr>
        <w:t>12.</w:t>
      </w:r>
      <w:r w:rsidRPr="00050CA8">
        <w:tab/>
        <w:t>After the timer expires, the SMF</w:t>
      </w:r>
      <w:r w:rsidRPr="00050CA8">
        <w:rPr>
          <w:lang w:eastAsia="zh-CN"/>
        </w:rPr>
        <w:t xml:space="preserve"> </w:t>
      </w:r>
      <w:r w:rsidRPr="00050CA8">
        <w:t>releases the UE's old IPv6 prefix (IP@1).</w:t>
      </w:r>
      <w:r w:rsidRPr="00050CA8">
        <w:rPr>
          <w:lang w:eastAsia="zh-CN"/>
        </w:rPr>
        <w:t xml:space="preserve"> </w:t>
      </w:r>
      <w:r w:rsidRPr="00050CA8">
        <w:t>At this point the UE implicitly releases the old IP prefix. The SMF sends an N4 Session Modification Request to the BP to release UP resource for N9 tunnel between the BP and old PSA.</w:t>
      </w:r>
    </w:p>
    <w:p w14:paraId="23C39190" w14:textId="77777777" w:rsidR="00430E77" w:rsidRPr="00D1444C" w:rsidRDefault="00430E77" w:rsidP="00430E77">
      <w:pPr>
        <w:pStyle w:val="B1"/>
      </w:pPr>
      <w:r w:rsidRPr="00050CA8">
        <w:t>13.</w:t>
      </w:r>
      <w:r w:rsidRPr="00050CA8">
        <w:tab/>
        <w:t xml:space="preserve">The SMF releases the old PDU Session context with the old PDU Session Anchor (UPF1 in Figure 4.3.5.3-1). If the PCF has subscribed to the IP allocation/release event, the SMF </w:t>
      </w:r>
      <w:r w:rsidRPr="00CB1C50">
        <w:t xml:space="preserve">performs a </w:t>
      </w:r>
      <w:r w:rsidRPr="00770C18">
        <w:t>Session Management Policy</w:t>
      </w:r>
      <w:r w:rsidRPr="00CB1C50">
        <w:t xml:space="preserve"> Modification procedure as defined in clause</w:t>
      </w:r>
      <w:r>
        <w:t> </w:t>
      </w:r>
      <w:r w:rsidRPr="00CB1C50">
        <w:t>4.16.5</w:t>
      </w:r>
      <w:r w:rsidRPr="00050CA8">
        <w:t xml:space="preserve"> to notify the PCF of the IPv6 prefix release.</w:t>
      </w:r>
      <w:r>
        <w:t xml:space="preserve"> The PCF shall invoke Nbsf_Management_Unregister service operation to remove the tupe (IPv6prefix, PCF id) for the PDU session identified by (SUPI, DNN,S-NSSAI) in BSF.</w:t>
      </w:r>
    </w:p>
    <w:p w14:paraId="20B401AE" w14:textId="77777777" w:rsidR="00430E77" w:rsidRPr="00050CA8" w:rsidRDefault="00430E77" w:rsidP="00430E77">
      <w:pPr>
        <w:pStyle w:val="B1"/>
      </w:pPr>
      <w:r w:rsidRPr="00050CA8">
        <w:t>14-18.</w:t>
      </w:r>
      <w:r w:rsidRPr="00050CA8">
        <w:tab/>
        <w:t xml:space="preserve">The SMF may optionally release the </w:t>
      </w:r>
      <w:r>
        <w:rPr>
          <w:lang w:val="en-CA"/>
        </w:rPr>
        <w:t>Branching Point</w:t>
      </w:r>
      <w:r w:rsidRPr="00050CA8">
        <w:t xml:space="preserve"> from the User Plane path.</w:t>
      </w:r>
    </w:p>
    <w:p w14:paraId="34B124D0" w14:textId="77777777" w:rsidR="00430E77" w:rsidRPr="00050CA8" w:rsidRDefault="00430E77" w:rsidP="00430E77">
      <w:pPr>
        <w:pStyle w:val="Heading4"/>
      </w:pPr>
      <w:bookmarkStart w:id="432" w:name="_Toc19183595"/>
      <w:bookmarkStart w:id="433" w:name="_Toc27847872"/>
      <w:bookmarkStart w:id="434" w:name="_Toc36189301"/>
      <w:bookmarkStart w:id="435" w:name="_Toc45185514"/>
      <w:bookmarkStart w:id="436" w:name="_Toc51830636"/>
      <w:bookmarkStart w:id="437" w:name="_Toc59096347"/>
      <w:r w:rsidRPr="00050CA8">
        <w:t>4.3.5.4</w:t>
      </w:r>
      <w:r w:rsidRPr="00050CA8">
        <w:tab/>
        <w:t xml:space="preserve">Addition of </w:t>
      </w:r>
      <w:r w:rsidRPr="00050CA8">
        <w:rPr>
          <w:lang w:eastAsia="zh-CN"/>
        </w:rPr>
        <w:t xml:space="preserve">additional </w:t>
      </w:r>
      <w:r w:rsidRPr="00050CA8">
        <w:t>PDU Session Anchor and Branching Point or UL CL</w:t>
      </w:r>
      <w:bookmarkEnd w:id="432"/>
      <w:bookmarkEnd w:id="433"/>
      <w:bookmarkEnd w:id="434"/>
      <w:bookmarkEnd w:id="435"/>
      <w:bookmarkEnd w:id="436"/>
      <w:bookmarkEnd w:id="437"/>
    </w:p>
    <w:p w14:paraId="0ADE06AC" w14:textId="77777777" w:rsidR="00430E77" w:rsidRPr="00050CA8" w:rsidRDefault="00430E77" w:rsidP="00430E77">
      <w:r w:rsidRPr="00050CA8">
        <w:t>Clause 4.3.5.4 describes a procedure to add a PDU Session Anchor and a Branching Point or UL CL for an established PDU Session.</w:t>
      </w:r>
    </w:p>
    <w:p w14:paraId="02B2B66D" w14:textId="77777777" w:rsidR="00430E77" w:rsidRPr="00050CA8" w:rsidRDefault="00430E77" w:rsidP="00430E77">
      <w:pPr>
        <w:pStyle w:val="TH"/>
      </w:pPr>
      <w:r w:rsidRPr="00050CA8">
        <w:object w:dxaOrig="9404" w:dyaOrig="8788" w14:anchorId="04688C95">
          <v:shape id="_x0000_i1050" type="#_x0000_t75" style="width:468pt;height:439.5pt" o:ole="">
            <v:imagedata r:id="rId60" o:title=""/>
          </v:shape>
          <o:OLEObject Type="Embed" ProgID="Word.Picture.8" ShapeID="_x0000_i1050" DrawAspect="Content" ObjectID="_1678268777" r:id="rId61"/>
        </w:object>
      </w:r>
    </w:p>
    <w:p w14:paraId="1D0D2115" w14:textId="77777777" w:rsidR="00430E77" w:rsidRPr="00050CA8" w:rsidRDefault="00430E77" w:rsidP="00430E77">
      <w:pPr>
        <w:pStyle w:val="TF"/>
      </w:pPr>
      <w:r w:rsidRPr="00050CA8">
        <w:t>Figure 4.3.5.4-1: Addition of additional PDU Session Anchor and Branching Point or UL CL</w:t>
      </w:r>
    </w:p>
    <w:p w14:paraId="1BBADFED" w14:textId="77777777" w:rsidR="00430E77" w:rsidRPr="00050CA8" w:rsidRDefault="00430E77" w:rsidP="00430E77">
      <w:pPr>
        <w:pStyle w:val="B1"/>
      </w:pPr>
      <w:r w:rsidRPr="00050CA8">
        <w:t>1.</w:t>
      </w:r>
      <w:r w:rsidRPr="00050CA8">
        <w:tab/>
        <w:t xml:space="preserve">UE has an established PDU Session with a UPF including the PDU Session Anchor 1 (PSA1 in Figure 4.3.5.4-1). The PDU Session User Plane involves at least the </w:t>
      </w:r>
      <w:r>
        <w:t>(</w:t>
      </w:r>
      <w:r w:rsidRPr="00050CA8">
        <w:t>R</w:t>
      </w:r>
      <w:r>
        <w:t>)</w:t>
      </w:r>
      <w:r w:rsidRPr="00050CA8">
        <w:t>AN and the PDU Session Anchor 1.</w:t>
      </w:r>
    </w:p>
    <w:p w14:paraId="6B2D418A" w14:textId="77777777" w:rsidR="00430E77" w:rsidRPr="00050CA8" w:rsidRDefault="00430E77" w:rsidP="00430E77">
      <w:pPr>
        <w:pStyle w:val="B1"/>
      </w:pPr>
      <w:r w:rsidRPr="00050CA8">
        <w:t>2.</w:t>
      </w:r>
      <w:r w:rsidRPr="00050CA8">
        <w:tab/>
        <w:t xml:space="preserve">At some point the SMF decides to establish a new PDU Session Anchor e.g. due to UE mobility, new flow detection. The SMF selects a UPF and using N4 establish the new PDU Session Anchor 2 (PSA2 in Figure 4.3.5.4-1) of the PDU Session. In </w:t>
      </w:r>
      <w:r>
        <w:t xml:space="preserve">the </w:t>
      </w:r>
      <w:r w:rsidRPr="00050CA8">
        <w:t>case of IPv6 multi-homing PDU Session, the SMF also allocates a new IPv6 prefix corresponding to PSA2, and if the PCF has subscribed to the IP allocation/release event, the SMF</w:t>
      </w:r>
      <w:r>
        <w:t xml:space="preserve"> performs the Session Management Policy Modification procedure as defined in clause 4.16.5</w:t>
      </w:r>
      <w:r w:rsidRPr="00050CA8">
        <w:t xml:space="preserve"> to provide the new allocated IPv6 prefix to the PCF.</w:t>
      </w:r>
    </w:p>
    <w:p w14:paraId="42383F0C" w14:textId="77777777" w:rsidR="00430E77" w:rsidRPr="00050CA8" w:rsidRDefault="00430E77" w:rsidP="00430E77">
      <w:pPr>
        <w:pStyle w:val="B1"/>
      </w:pPr>
      <w:r w:rsidRPr="00050CA8">
        <w:t>3.</w:t>
      </w:r>
      <w:r w:rsidRPr="00050CA8">
        <w:tab/>
        <w:t>The SMF selects a UPF and using N4 establish the Branching Point (in</w:t>
      </w:r>
      <w:r>
        <w:t xml:space="preserve"> the</w:t>
      </w:r>
      <w:r w:rsidRPr="00050CA8">
        <w:t xml:space="preserve"> case of IPv6 multi-homing) or a UL CL for the PDU Session</w:t>
      </w:r>
      <w:r w:rsidRPr="00050CA8">
        <w:rPr>
          <w:lang w:eastAsia="zh-CN"/>
        </w:rPr>
        <w:t>.</w:t>
      </w:r>
      <w:r w:rsidRPr="00050CA8">
        <w:t xml:space="preserve"> It provides the necessary uplink forwarding rules towards PSA1 and PSA2 including the PSA1 CN Tunnel Info and the PSA2 CN Tunnel Info. In addition, the AN Tunnel Info is provided for downlink forwarding. In</w:t>
      </w:r>
      <w:r>
        <w:t xml:space="preserve"> the</w:t>
      </w:r>
      <w:r w:rsidRPr="00050CA8">
        <w:t xml:space="preserve"> case of IPv6 multi-homing, the SMF also provides traffic filters for the IPv6 prefixes corresponding to PSA1 and PSA2 indicating what traffic shall be forwarded towards PSA1 and PSA2 respectively. In</w:t>
      </w:r>
      <w:r>
        <w:t xml:space="preserve"> the</w:t>
      </w:r>
      <w:r w:rsidRPr="00050CA8">
        <w:t xml:space="preserve"> case of UL CL, the SMF provides traffic filters indicating what traffic shall be forwarded towards PSA1 and PSA2 respectively.</w:t>
      </w:r>
    </w:p>
    <w:p w14:paraId="02D78934" w14:textId="77777777" w:rsidR="00430E77" w:rsidRPr="00050CA8" w:rsidRDefault="00430E77" w:rsidP="00430E77">
      <w:pPr>
        <w:pStyle w:val="NO"/>
      </w:pPr>
      <w:r w:rsidRPr="00050CA8">
        <w:t>NOTE 1:</w:t>
      </w:r>
      <w:r w:rsidRPr="00050CA8">
        <w:tab/>
      </w:r>
      <w:r>
        <w:t>If</w:t>
      </w:r>
      <w:r w:rsidRPr="00050CA8">
        <w:t xml:space="preserve"> the Branching Point or UL CL and the PSA2 are co-located in a single UPF then steps 2 and 3 can be merged. </w:t>
      </w:r>
      <w:r>
        <w:t>If</w:t>
      </w:r>
      <w:r w:rsidRPr="00050CA8">
        <w:t xml:space="preserve"> a Branching Point is already allocated, step 3 is skipped.</w:t>
      </w:r>
    </w:p>
    <w:p w14:paraId="21B73B34" w14:textId="77777777" w:rsidR="00430E77" w:rsidRPr="00050CA8" w:rsidRDefault="00430E77" w:rsidP="00430E77">
      <w:pPr>
        <w:pStyle w:val="B1"/>
      </w:pPr>
      <w:r w:rsidRPr="00050CA8">
        <w:lastRenderedPageBreak/>
        <w:t>4.</w:t>
      </w:r>
      <w:r w:rsidRPr="00050CA8">
        <w:tab/>
        <w:t>The SMF updates the PSA1 via N4. It provides the Branching Point or UL CL CN Tunnel Info for the downlink traffic.</w:t>
      </w:r>
    </w:p>
    <w:p w14:paraId="0D66ECEC" w14:textId="77777777" w:rsidR="00430E77" w:rsidRPr="00050CA8" w:rsidRDefault="00430E77" w:rsidP="00430E77">
      <w:pPr>
        <w:pStyle w:val="NO"/>
      </w:pPr>
      <w:r w:rsidRPr="00050CA8">
        <w:t>NOTE 2:</w:t>
      </w:r>
      <w:r w:rsidRPr="00050CA8">
        <w:tab/>
      </w:r>
      <w:r>
        <w:t>If</w:t>
      </w:r>
      <w:r w:rsidRPr="00050CA8">
        <w:t xml:space="preserve"> the Branching Point or UL CL and the PSA1 are co-located in a single UPF then steps 3 and 4 can be merged.</w:t>
      </w:r>
    </w:p>
    <w:p w14:paraId="409BD899" w14:textId="77777777" w:rsidR="00430E77" w:rsidRPr="00050CA8" w:rsidRDefault="00430E77" w:rsidP="00430E77">
      <w:pPr>
        <w:pStyle w:val="B1"/>
      </w:pPr>
      <w:r w:rsidRPr="002D1993">
        <w:rPr>
          <w:lang w:val="sv-SE"/>
        </w:rPr>
        <w:t>5.</w:t>
      </w:r>
      <w:r w:rsidRPr="002D1993">
        <w:rPr>
          <w:lang w:val="sv-SE"/>
        </w:rPr>
        <w:tab/>
      </w:r>
      <w:r w:rsidRPr="002D1993">
        <w:rPr>
          <w:lang w:val="sv-SE" w:eastAsia="zh-CN"/>
        </w:rPr>
        <w:t>T</w:t>
      </w:r>
      <w:r w:rsidRPr="002D1993">
        <w:rPr>
          <w:lang w:val="sv-SE"/>
        </w:rPr>
        <w:t>he SMF updates PSA2</w:t>
      </w:r>
      <w:r w:rsidRPr="002D1993">
        <w:rPr>
          <w:lang w:val="sv-SE" w:eastAsia="zh-CN"/>
        </w:rPr>
        <w:t xml:space="preserve"> via N4</w:t>
      </w:r>
      <w:r w:rsidRPr="002D1993">
        <w:rPr>
          <w:lang w:val="sv-SE"/>
        </w:rPr>
        <w:t xml:space="preserve">. </w:t>
      </w:r>
      <w:r w:rsidRPr="00050CA8">
        <w:t>It provides the Branching Point or UL CL CN Tunnel Info for down-link traffic.</w:t>
      </w:r>
    </w:p>
    <w:p w14:paraId="35D14EA2" w14:textId="77777777" w:rsidR="00430E77" w:rsidRPr="00050CA8" w:rsidRDefault="00430E77" w:rsidP="00430E77">
      <w:pPr>
        <w:pStyle w:val="NO"/>
      </w:pPr>
      <w:r w:rsidRPr="00050CA8">
        <w:t>NOTE 3:</w:t>
      </w:r>
      <w:r w:rsidRPr="00050CA8">
        <w:tab/>
      </w:r>
      <w:r>
        <w:t>If</w:t>
      </w:r>
      <w:r w:rsidRPr="00050CA8">
        <w:t xml:space="preserve"> the Branching Point or UL CL and the PSA2 are co-located in a single UPF then step 5 is not needed.</w:t>
      </w:r>
    </w:p>
    <w:p w14:paraId="39C269A7" w14:textId="77777777" w:rsidR="00430E77" w:rsidRPr="00050CA8" w:rsidRDefault="00430E77" w:rsidP="00430E77">
      <w:pPr>
        <w:pStyle w:val="B1"/>
      </w:pPr>
      <w:r w:rsidRPr="00050CA8">
        <w:t>6. The SMF updates (R)AN via N2 SM information over N11. It provides the new CN Tunnel Info corresponding to the UPF (Branching Point or UL CL). In</w:t>
      </w:r>
      <w:r>
        <w:t xml:space="preserve"> the</w:t>
      </w:r>
      <w:r w:rsidRPr="00050CA8">
        <w:t xml:space="preserve"> case of UL CL, if there is an existing UPF between the (R)AN and new inserted UL CL, the SMF updates the existing UPF via N4 instead of updating the (R)AN.</w:t>
      </w:r>
    </w:p>
    <w:p w14:paraId="725C0C79" w14:textId="77777777" w:rsidR="00430E77" w:rsidRPr="00050CA8" w:rsidRDefault="00430E77" w:rsidP="00430E77">
      <w:pPr>
        <w:pStyle w:val="B1"/>
      </w:pPr>
      <w:r w:rsidRPr="00050CA8">
        <w:t>7.</w:t>
      </w:r>
      <w:r w:rsidRPr="00050CA8">
        <w:tab/>
        <w:t>In</w:t>
      </w:r>
      <w:r>
        <w:t xml:space="preserve"> the</w:t>
      </w:r>
      <w:r w:rsidRPr="00050CA8">
        <w:t xml:space="preserve"> case of IPv6 multi-homing, the SMF notifies the UE of the availability of the new IP prefix @ PSA2. This is performed using an IPv6 Router Advertisement message (RFC 4861 [6]). Also, the SMF sends</w:t>
      </w:r>
      <w:r>
        <w:t xml:space="preserve"> IPv6 multi-homed</w:t>
      </w:r>
      <w:r w:rsidRPr="00050CA8">
        <w:t xml:space="preserve"> routing rule </w:t>
      </w:r>
      <w:r w:rsidRPr="00050CA8">
        <w:rPr>
          <w:lang w:eastAsia="zh-CN"/>
        </w:rPr>
        <w:t xml:space="preserve">along with the IPv6 prefix </w:t>
      </w:r>
      <w:r w:rsidRPr="00050CA8">
        <w:t xml:space="preserve">to the UE using an IPv6 Router Advertisement message (RFC 4191 [21]) </w:t>
      </w:r>
      <w:r w:rsidRPr="00050CA8">
        <w:rPr>
          <w:lang w:eastAsia="zh-CN"/>
        </w:rPr>
        <w:t xml:space="preserve">as described in </w:t>
      </w:r>
      <w:r w:rsidRPr="00050CA8">
        <w:t>TS</w:t>
      </w:r>
      <w:r>
        <w:t> </w:t>
      </w:r>
      <w:r w:rsidRPr="00050CA8">
        <w:t>23.501</w:t>
      </w:r>
      <w:r>
        <w:t> </w:t>
      </w:r>
      <w:r w:rsidRPr="00050CA8">
        <w:t>[2]</w:t>
      </w:r>
      <w:r w:rsidRPr="00050CA8">
        <w:rPr>
          <w:lang w:eastAsia="zh-CN"/>
        </w:rPr>
        <w:t xml:space="preserve"> clause 5.8.</w:t>
      </w:r>
      <w:r>
        <w:rPr>
          <w:lang w:eastAsia="zh-CN"/>
        </w:rPr>
        <w:t>2.2</w:t>
      </w:r>
      <w:r w:rsidRPr="00050CA8">
        <w:rPr>
          <w:lang w:eastAsia="zh-CN"/>
        </w:rPr>
        <w:t>.2</w:t>
      </w:r>
      <w:r w:rsidRPr="00050CA8">
        <w:t>.</w:t>
      </w:r>
    </w:p>
    <w:p w14:paraId="505771DF" w14:textId="77777777" w:rsidR="00430E77" w:rsidRPr="00050CA8" w:rsidRDefault="00430E77" w:rsidP="00430E77">
      <w:pPr>
        <w:pStyle w:val="B1"/>
        <w:rPr>
          <w:lang w:eastAsia="zh-CN"/>
        </w:rPr>
      </w:pPr>
      <w:r w:rsidRPr="00050CA8">
        <w:t>8.</w:t>
      </w:r>
      <w:r w:rsidRPr="00050CA8">
        <w:tab/>
        <w:t>In</w:t>
      </w:r>
      <w:r>
        <w:t xml:space="preserve"> the</w:t>
      </w:r>
      <w:r w:rsidRPr="00050CA8">
        <w:t xml:space="preserve"> case of IPv6 multi-homing, the SMF may re-configure the UE for the original IP prefix @ PSA1,i.e. SMF sends</w:t>
      </w:r>
      <w:r>
        <w:t xml:space="preserve"> IPv6 multi-homed</w:t>
      </w:r>
      <w:r w:rsidRPr="00050CA8">
        <w:t xml:space="preserve"> routing rule along with the IPv6 prefix to the UE using an IPv6 Router Advertisement message (RFC 4191 [21])</w:t>
      </w:r>
      <w:r w:rsidRPr="00050CA8">
        <w:rPr>
          <w:lang w:eastAsia="zh-CN"/>
        </w:rPr>
        <w:t xml:space="preserve"> as described in </w:t>
      </w:r>
      <w:r w:rsidRPr="00050CA8">
        <w:t>TS</w:t>
      </w:r>
      <w:r>
        <w:t> </w:t>
      </w:r>
      <w:r w:rsidRPr="00050CA8">
        <w:t>23.501</w:t>
      </w:r>
      <w:r>
        <w:t> </w:t>
      </w:r>
      <w:r w:rsidRPr="00050CA8">
        <w:t>[2]</w:t>
      </w:r>
      <w:r w:rsidRPr="00050CA8">
        <w:rPr>
          <w:lang w:eastAsia="zh-CN"/>
        </w:rPr>
        <w:t xml:space="preserve"> clause 5.8.</w:t>
      </w:r>
      <w:r>
        <w:rPr>
          <w:lang w:eastAsia="zh-CN"/>
        </w:rPr>
        <w:t>2.2</w:t>
      </w:r>
      <w:r w:rsidRPr="00050CA8">
        <w:rPr>
          <w:lang w:eastAsia="zh-CN"/>
        </w:rPr>
        <w:t>.2</w:t>
      </w:r>
      <w:r w:rsidRPr="00050CA8">
        <w:t>.</w:t>
      </w:r>
    </w:p>
    <w:p w14:paraId="45B851DA" w14:textId="77777777" w:rsidR="00430E77" w:rsidRPr="00050CA8" w:rsidRDefault="00430E77" w:rsidP="00430E77">
      <w:pPr>
        <w:pStyle w:val="Heading4"/>
      </w:pPr>
      <w:bookmarkStart w:id="438" w:name="_Toc19183596"/>
      <w:bookmarkStart w:id="439" w:name="_Toc27847873"/>
      <w:bookmarkStart w:id="440" w:name="_Toc36189302"/>
      <w:bookmarkStart w:id="441" w:name="_Toc45185515"/>
      <w:bookmarkStart w:id="442" w:name="_Toc51830637"/>
      <w:bookmarkStart w:id="443" w:name="_Toc59096348"/>
      <w:r w:rsidRPr="00050CA8">
        <w:t>4.3.5.5</w:t>
      </w:r>
      <w:r w:rsidRPr="00050CA8">
        <w:tab/>
        <w:t>Removal of additional PDU Session Anchor and Branching Point or UL CL</w:t>
      </w:r>
      <w:bookmarkEnd w:id="438"/>
      <w:bookmarkEnd w:id="439"/>
      <w:bookmarkEnd w:id="440"/>
      <w:bookmarkEnd w:id="441"/>
      <w:bookmarkEnd w:id="442"/>
      <w:bookmarkEnd w:id="443"/>
    </w:p>
    <w:p w14:paraId="4B28E9DE" w14:textId="77777777" w:rsidR="00430E77" w:rsidRPr="00050CA8" w:rsidRDefault="00430E77" w:rsidP="00430E77">
      <w:r w:rsidRPr="00050CA8">
        <w:t>Clause 4.3.5.5 describes a procedure to remove a PDU Session Anchor and (optionally) remove Branching Point or UL CL for an established PDU Session.</w:t>
      </w:r>
    </w:p>
    <w:p w14:paraId="7BA0C309" w14:textId="77777777" w:rsidR="00430E77" w:rsidRPr="00050CA8" w:rsidRDefault="00430E77" w:rsidP="00430E77">
      <w:pPr>
        <w:pStyle w:val="TH"/>
      </w:pPr>
      <w:r w:rsidRPr="00050CA8">
        <w:object w:dxaOrig="9665" w:dyaOrig="7510" w14:anchorId="39E5DC1D">
          <v:shape id="_x0000_i1051" type="#_x0000_t75" style="width:482.25pt;height:374.25pt" o:ole="">
            <v:imagedata r:id="rId62" o:title=""/>
          </v:shape>
          <o:OLEObject Type="Embed" ProgID="Word.Picture.8" ShapeID="_x0000_i1051" DrawAspect="Content" ObjectID="_1678268778" r:id="rId63"/>
        </w:object>
      </w:r>
    </w:p>
    <w:p w14:paraId="616724DB" w14:textId="77777777" w:rsidR="00430E77" w:rsidRPr="00050CA8" w:rsidRDefault="00430E77" w:rsidP="00430E77">
      <w:pPr>
        <w:pStyle w:val="TF"/>
      </w:pPr>
      <w:r w:rsidRPr="00050CA8">
        <w:t>Figure 4.3.5.5-1: Removal of additional PDU Session Anchor and Branching Point or UL CL</w:t>
      </w:r>
    </w:p>
    <w:p w14:paraId="4CFDD7AD" w14:textId="77777777" w:rsidR="00430E77" w:rsidRPr="00050CA8" w:rsidRDefault="00430E77" w:rsidP="00430E77">
      <w:pPr>
        <w:pStyle w:val="B1"/>
      </w:pPr>
      <w:r w:rsidRPr="00050CA8">
        <w:lastRenderedPageBreak/>
        <w:t>1.</w:t>
      </w:r>
      <w:r w:rsidRPr="00050CA8">
        <w:tab/>
        <w:t>UE has an established PDU Session with a UPF including the Branching Point or UL CL, the PDU Session Anchor 1 (PSA1 in Figure 4.3.5.5-1) and the PDU Session Anchor 2 (PSA2 in Figure 4.3.5.5-1).</w:t>
      </w:r>
    </w:p>
    <w:p w14:paraId="4147D3D3" w14:textId="77777777" w:rsidR="00430E77" w:rsidRPr="00050CA8" w:rsidRDefault="00430E77" w:rsidP="00430E77">
      <w:pPr>
        <w:pStyle w:val="B1"/>
      </w:pPr>
      <w:r w:rsidRPr="00050CA8">
        <w:tab/>
        <w:t>At some point the SMF decides to remove the PDU Session Anchor 1 e.g. due to UE mobility, flow terminated.</w:t>
      </w:r>
    </w:p>
    <w:p w14:paraId="7B962688" w14:textId="77777777" w:rsidR="00430E77" w:rsidRPr="00050CA8" w:rsidRDefault="00430E77" w:rsidP="00430E77">
      <w:pPr>
        <w:pStyle w:val="B1"/>
      </w:pPr>
      <w:r w:rsidRPr="00050CA8">
        <w:t>2.</w:t>
      </w:r>
      <w:r w:rsidRPr="00050CA8">
        <w:tab/>
        <w:t>In</w:t>
      </w:r>
      <w:r>
        <w:t xml:space="preserve"> the</w:t>
      </w:r>
      <w:r w:rsidRPr="00050CA8">
        <w:t xml:space="preserve"> case of IPv6 multi-homing, the SMF notifies the UE to stop using the IPv6 prefix corresponding to PSA1. This is performed by IPv6 Router Advertisement message (RFC 4861 [6] and RFC 4862 [8]). Also, the SMF sends</w:t>
      </w:r>
      <w:r>
        <w:t xml:space="preserve"> IPv6 multi-homed</w:t>
      </w:r>
      <w:r w:rsidRPr="00050CA8">
        <w:t xml:space="preserve"> routing rule </w:t>
      </w:r>
      <w:r w:rsidRPr="00050CA8">
        <w:rPr>
          <w:lang w:eastAsia="zh-CN"/>
        </w:rPr>
        <w:t xml:space="preserve">along with the IPv6 prefix corresponding to PSA2 </w:t>
      </w:r>
      <w:r w:rsidRPr="00050CA8">
        <w:t xml:space="preserve">to the UE </w:t>
      </w:r>
      <w:r w:rsidRPr="00050CA8">
        <w:rPr>
          <w:lang w:eastAsia="zh-CN"/>
        </w:rPr>
        <w:t xml:space="preserve">as described in </w:t>
      </w:r>
      <w:r w:rsidRPr="00050CA8">
        <w:t>TS</w:t>
      </w:r>
      <w:r>
        <w:t> </w:t>
      </w:r>
      <w:r w:rsidRPr="00050CA8">
        <w:t>23.501</w:t>
      </w:r>
      <w:r>
        <w:t> </w:t>
      </w:r>
      <w:r w:rsidRPr="00050CA8">
        <w:t>[2]</w:t>
      </w:r>
      <w:r w:rsidRPr="00050CA8">
        <w:rPr>
          <w:lang w:eastAsia="zh-CN"/>
        </w:rPr>
        <w:t xml:space="preserve"> clause 5.8.</w:t>
      </w:r>
      <w:r>
        <w:rPr>
          <w:lang w:eastAsia="zh-CN"/>
        </w:rPr>
        <w:t>2.2</w:t>
      </w:r>
      <w:r w:rsidRPr="00050CA8">
        <w:rPr>
          <w:lang w:eastAsia="zh-CN"/>
        </w:rPr>
        <w:t>.2</w:t>
      </w:r>
      <w:r w:rsidRPr="00050CA8">
        <w:t xml:space="preserve">. Based on the information provided in the Router Advertisement, the UE starts using the IPv6 prefix (corresponding to PSA2) for all </w:t>
      </w:r>
      <w:r w:rsidRPr="00050CA8">
        <w:rPr>
          <w:lang w:eastAsia="zh-CN"/>
        </w:rPr>
        <w:t>the</w:t>
      </w:r>
      <w:r w:rsidRPr="00050CA8">
        <w:t xml:space="preserve"> traffic.</w:t>
      </w:r>
    </w:p>
    <w:p w14:paraId="4A512A4A" w14:textId="77777777" w:rsidR="00430E77" w:rsidRPr="00050CA8" w:rsidRDefault="00430E77" w:rsidP="00430E77">
      <w:pPr>
        <w:pStyle w:val="B1"/>
      </w:pPr>
      <w:r w:rsidRPr="00050CA8">
        <w:t>4.</w:t>
      </w:r>
      <w:r w:rsidRPr="00050CA8">
        <w:tab/>
        <w:t>If the Branching Point or UL CL is to be released, the SMF updates the (R)AN with the PSA2 CN Tunnel Info. In</w:t>
      </w:r>
      <w:r>
        <w:t xml:space="preserve"> the</w:t>
      </w:r>
      <w:r w:rsidRPr="00050CA8">
        <w:t xml:space="preserve"> case of UL CL, if there is an existing </w:t>
      </w:r>
      <w:r w:rsidRPr="00050CA8">
        <w:rPr>
          <w:lang w:eastAsia="zh-CN"/>
        </w:rPr>
        <w:t>UPF</w:t>
      </w:r>
      <w:r w:rsidRPr="00050CA8">
        <w:t xml:space="preserve"> between the (R)AN and </w:t>
      </w:r>
      <w:r w:rsidRPr="00050CA8">
        <w:rPr>
          <w:lang w:eastAsia="zh-CN"/>
        </w:rPr>
        <w:t>the</w:t>
      </w:r>
      <w:r w:rsidRPr="00050CA8">
        <w:t xml:space="preserve"> UL CL</w:t>
      </w:r>
      <w:r w:rsidRPr="00050CA8">
        <w:rPr>
          <w:lang w:eastAsia="zh-CN"/>
        </w:rPr>
        <w:t xml:space="preserve"> to be removed</w:t>
      </w:r>
      <w:r w:rsidRPr="00050CA8">
        <w:t xml:space="preserve">, the SMF updates the existing </w:t>
      </w:r>
      <w:r w:rsidRPr="00050CA8">
        <w:rPr>
          <w:lang w:eastAsia="zh-CN"/>
        </w:rPr>
        <w:t>UPF</w:t>
      </w:r>
      <w:r w:rsidRPr="00050CA8">
        <w:t xml:space="preserve"> via N4 instead of updating the (R)AN.</w:t>
      </w:r>
    </w:p>
    <w:p w14:paraId="26D02E87" w14:textId="77777777" w:rsidR="00430E77" w:rsidRPr="00050CA8" w:rsidRDefault="00430E77" w:rsidP="00430E77">
      <w:pPr>
        <w:pStyle w:val="B1"/>
      </w:pPr>
      <w:r w:rsidRPr="00050CA8">
        <w:t>5.</w:t>
      </w:r>
      <w:r w:rsidRPr="00050CA8">
        <w:tab/>
        <w:t>If the Branching Point or UL CL is to be released, the SMF updates via N4 the PSA2 providing the AN Tunnel Info. In</w:t>
      </w:r>
      <w:r>
        <w:t xml:space="preserve"> the</w:t>
      </w:r>
      <w:r w:rsidRPr="00050CA8">
        <w:t xml:space="preserve"> case of UL CL, if there is an existing </w:t>
      </w:r>
      <w:r w:rsidRPr="00050CA8">
        <w:rPr>
          <w:lang w:eastAsia="zh-CN"/>
        </w:rPr>
        <w:t>UPF</w:t>
      </w:r>
      <w:r w:rsidRPr="00050CA8">
        <w:t xml:space="preserve"> between the (R)AN and </w:t>
      </w:r>
      <w:r w:rsidRPr="00050CA8">
        <w:rPr>
          <w:lang w:eastAsia="zh-CN"/>
        </w:rPr>
        <w:t>the</w:t>
      </w:r>
      <w:r w:rsidRPr="00050CA8">
        <w:t xml:space="preserve"> UL CL</w:t>
      </w:r>
      <w:r w:rsidRPr="00050CA8">
        <w:rPr>
          <w:lang w:eastAsia="zh-CN"/>
        </w:rPr>
        <w:t xml:space="preserve"> to be removed</w:t>
      </w:r>
      <w:r w:rsidRPr="00050CA8">
        <w:t xml:space="preserve">, the SMF updates </w:t>
      </w:r>
      <w:r w:rsidRPr="00050CA8">
        <w:rPr>
          <w:lang w:eastAsia="zh-CN"/>
        </w:rPr>
        <w:t>the PSA2 providing the UPF CN tunnel Info.</w:t>
      </w:r>
    </w:p>
    <w:p w14:paraId="1B95BC20" w14:textId="77777777" w:rsidR="00430E77" w:rsidRPr="00050CA8" w:rsidRDefault="00430E77" w:rsidP="00430E77">
      <w:pPr>
        <w:pStyle w:val="B1"/>
      </w:pPr>
      <w:r w:rsidRPr="00050CA8">
        <w:t>6.</w:t>
      </w:r>
      <w:r w:rsidRPr="00050CA8">
        <w:tab/>
        <w:t>The SMF releases via N4 the PSA1. In</w:t>
      </w:r>
      <w:r>
        <w:t xml:space="preserve"> the</w:t>
      </w:r>
      <w:r w:rsidRPr="00050CA8">
        <w:t xml:space="preserve"> case of IPv6 multi-homing, the SMF also releases the corresponding IPv6 prefix and if the PCF has subscribed to the IP allocation/release event, the SMF</w:t>
      </w:r>
      <w:r>
        <w:t xml:space="preserve"> performs the Session Management Policy Modification procedure as defined in clause 4.16.5</w:t>
      </w:r>
      <w:r w:rsidRPr="00050CA8">
        <w:t xml:space="preserve"> to notify the PCF of the IPv6 prefix release.</w:t>
      </w:r>
    </w:p>
    <w:p w14:paraId="5A5ECB40" w14:textId="77777777" w:rsidR="00430E77" w:rsidRPr="00050CA8" w:rsidRDefault="00430E77" w:rsidP="00430E77">
      <w:pPr>
        <w:pStyle w:val="B1"/>
        <w:rPr>
          <w:rFonts w:eastAsia="MS Mincho"/>
        </w:rPr>
      </w:pPr>
      <w:r w:rsidRPr="00050CA8">
        <w:t>7.</w:t>
      </w:r>
      <w:r w:rsidRPr="00050CA8">
        <w:tab/>
        <w:t>If steps 4 and 5 were executed, the SMF releases the Branching Point / UL CL.</w:t>
      </w:r>
    </w:p>
    <w:p w14:paraId="01A835DD" w14:textId="77777777" w:rsidR="00430E77" w:rsidRPr="00050CA8" w:rsidRDefault="00430E77" w:rsidP="00430E77">
      <w:pPr>
        <w:pStyle w:val="Heading4"/>
        <w:rPr>
          <w:lang w:eastAsia="ko-KR"/>
        </w:rPr>
      </w:pPr>
      <w:bookmarkStart w:id="444" w:name="_Toc19183597"/>
      <w:bookmarkStart w:id="445" w:name="_Toc27847874"/>
      <w:bookmarkStart w:id="446" w:name="_Toc36189303"/>
      <w:bookmarkStart w:id="447" w:name="_Toc45185516"/>
      <w:bookmarkStart w:id="448" w:name="_Toc51830638"/>
      <w:bookmarkStart w:id="449" w:name="_Toc59096349"/>
      <w:r w:rsidRPr="00050CA8">
        <w:rPr>
          <w:lang w:eastAsia="ko-KR"/>
        </w:rPr>
        <w:t>4.3.5.6</w:t>
      </w:r>
      <w:r w:rsidRPr="00050CA8">
        <w:rPr>
          <w:lang w:eastAsia="ko-KR"/>
        </w:rPr>
        <w:tab/>
      </w:r>
      <w:r w:rsidRPr="00037C5A">
        <w:rPr>
          <w:lang w:eastAsia="ko-KR"/>
        </w:rPr>
        <w:t>Change of additional PDU Session Anchor</w:t>
      </w:r>
      <w:r w:rsidRPr="00050CA8">
        <w:rPr>
          <w:lang w:eastAsia="ko-KR"/>
        </w:rPr>
        <w:t xml:space="preserve"> for </w:t>
      </w:r>
      <w:r w:rsidRPr="00050CA8">
        <w:rPr>
          <w:lang w:eastAsia="zh-CN"/>
        </w:rPr>
        <w:t xml:space="preserve">IPv6 </w:t>
      </w:r>
      <w:r w:rsidRPr="00050CA8">
        <w:rPr>
          <w:lang w:eastAsia="ko-KR"/>
        </w:rPr>
        <w:t>multi-homing or UL CL</w:t>
      </w:r>
      <w:bookmarkEnd w:id="444"/>
      <w:bookmarkEnd w:id="445"/>
      <w:bookmarkEnd w:id="446"/>
      <w:bookmarkEnd w:id="447"/>
      <w:bookmarkEnd w:id="448"/>
      <w:bookmarkEnd w:id="449"/>
    </w:p>
    <w:p w14:paraId="2D270A12" w14:textId="77777777" w:rsidR="00430E77" w:rsidRPr="00050CA8" w:rsidRDefault="00430E77" w:rsidP="00430E77">
      <w:r w:rsidRPr="00050CA8">
        <w:rPr>
          <w:lang w:eastAsia="ko-KR"/>
        </w:rPr>
        <w:t xml:space="preserve">The following procedure is triggered by an SMF when the SMF needs to modify </w:t>
      </w:r>
      <w:r w:rsidRPr="00050CA8">
        <w:rPr>
          <w:lang w:eastAsia="zh-CN"/>
        </w:rPr>
        <w:t xml:space="preserve">IPv6 </w:t>
      </w:r>
      <w:r w:rsidRPr="00050CA8">
        <w:rPr>
          <w:lang w:eastAsia="ko-KR"/>
        </w:rPr>
        <w:t xml:space="preserve">multi-homing or UL CL rule (i.e., traffic filter in the Branching Point or the UL CL) in order to move the some or whole traffic flows of the existing </w:t>
      </w:r>
      <w:r w:rsidRPr="00050CA8">
        <w:rPr>
          <w:lang w:eastAsia="zh-CN"/>
        </w:rPr>
        <w:t>additional</w:t>
      </w:r>
      <w:r w:rsidRPr="00050CA8">
        <w:rPr>
          <w:lang w:eastAsia="ko-KR"/>
        </w:rPr>
        <w:t xml:space="preserve"> PDU Session Anchor which was established by the </w:t>
      </w:r>
      <w:r w:rsidRPr="00050CA8">
        <w:rPr>
          <w:lang w:eastAsia="zh-CN"/>
        </w:rPr>
        <w:t xml:space="preserve">IPv6 </w:t>
      </w:r>
      <w:r w:rsidRPr="00050CA8">
        <w:rPr>
          <w:lang w:eastAsia="ko-KR"/>
        </w:rPr>
        <w:t xml:space="preserve">multi-homing or the UL CL operations (i.e. PSA1 in figure 4.3.5.6-1) to a new additional PDU Session Anchor (i.e. PSA2 in figure 4.3.5.6-1) which is established under the same Branching Point or UL CL for a UE where the UE already has a PDU Session Anchor which was established before the event of Branching Point or UL CL insertion (i.e., PSA0 in figure 4.3.5.6-1). This procedure establishes a new </w:t>
      </w:r>
      <w:r w:rsidRPr="00050CA8">
        <w:rPr>
          <w:lang w:eastAsia="zh-CN"/>
        </w:rPr>
        <w:t>additional</w:t>
      </w:r>
      <w:r w:rsidRPr="00050CA8">
        <w:rPr>
          <w:lang w:eastAsia="ko-KR"/>
        </w:rPr>
        <w:t xml:space="preserve"> PDU Session Anchor (i.e., PSA2) and conditionally releases the existing </w:t>
      </w:r>
      <w:r w:rsidRPr="00050CA8">
        <w:rPr>
          <w:lang w:eastAsia="zh-CN"/>
        </w:rPr>
        <w:t>additional</w:t>
      </w:r>
      <w:r w:rsidRPr="00050CA8">
        <w:rPr>
          <w:lang w:eastAsia="ko-KR"/>
        </w:rPr>
        <w:t xml:space="preserve"> PDU Session Anchor (i.e. PSA1), while modifying </w:t>
      </w:r>
      <w:r w:rsidRPr="00050CA8">
        <w:rPr>
          <w:lang w:eastAsia="zh-CN"/>
        </w:rPr>
        <w:t xml:space="preserve">IPv6 </w:t>
      </w:r>
      <w:r w:rsidRPr="00050CA8">
        <w:rPr>
          <w:lang w:eastAsia="ko-KR"/>
        </w:rPr>
        <w:t>multi-homing or UL CL rule in the same Branching Point or UL CL under controlled by the same SMF.</w:t>
      </w:r>
    </w:p>
    <w:p w14:paraId="4DBA2384" w14:textId="77777777" w:rsidR="00430E77" w:rsidRPr="00050CA8" w:rsidRDefault="00430E77" w:rsidP="00430E77">
      <w:pPr>
        <w:pStyle w:val="TH"/>
      </w:pPr>
      <w:r w:rsidRPr="00050CA8">
        <w:object w:dxaOrig="18616" w:dyaOrig="11040" w14:anchorId="423A0FEA">
          <v:shape id="_x0000_i1052" type="#_x0000_t75" style="width:482.25pt;height:302.25pt" o:ole="">
            <v:imagedata r:id="rId64" o:title="" cropright="3792f"/>
          </v:shape>
          <o:OLEObject Type="Embed" ProgID="Visio.Drawing.15" ShapeID="_x0000_i1052" DrawAspect="Content" ObjectID="_1678268779" r:id="rId65"/>
        </w:object>
      </w:r>
    </w:p>
    <w:p w14:paraId="78F14F29" w14:textId="77777777" w:rsidR="00430E77" w:rsidRPr="00050CA8" w:rsidRDefault="00430E77" w:rsidP="00430E77">
      <w:pPr>
        <w:pStyle w:val="TF"/>
        <w:rPr>
          <w:lang w:eastAsia="ko-KR"/>
        </w:rPr>
      </w:pPr>
      <w:r w:rsidRPr="00050CA8">
        <w:t xml:space="preserve">Figure 4.3.5.6-1: </w:t>
      </w:r>
      <w:r w:rsidRPr="00E31A7F">
        <w:t>Change of additional PSA</w:t>
      </w:r>
      <w:r w:rsidRPr="00050CA8">
        <w:t xml:space="preserve"> for a PDU Session in </w:t>
      </w:r>
      <w:r w:rsidRPr="00050CA8">
        <w:rPr>
          <w:lang w:eastAsia="zh-CN"/>
        </w:rPr>
        <w:t xml:space="preserve">IPv6 </w:t>
      </w:r>
      <w:r w:rsidRPr="00050CA8">
        <w:rPr>
          <w:lang w:eastAsia="ko-KR"/>
        </w:rPr>
        <w:t>multi-homing or</w:t>
      </w:r>
      <w:r w:rsidRPr="00050CA8">
        <w:t xml:space="preserve"> UL CL case</w:t>
      </w:r>
    </w:p>
    <w:p w14:paraId="5C76D613" w14:textId="77777777" w:rsidR="00430E77" w:rsidRPr="00050CA8" w:rsidRDefault="00430E77" w:rsidP="00430E77">
      <w:pPr>
        <w:pStyle w:val="B1"/>
        <w:rPr>
          <w:lang w:eastAsia="ko-KR"/>
        </w:rPr>
      </w:pPr>
      <w:r w:rsidRPr="00050CA8">
        <w:rPr>
          <w:lang w:eastAsia="ko-KR"/>
        </w:rPr>
        <w:t>1.</w:t>
      </w:r>
      <w:r w:rsidRPr="00050CA8">
        <w:rPr>
          <w:lang w:eastAsia="ko-KR"/>
        </w:rPr>
        <w:tab/>
        <w:t xml:space="preserve">The SMF </w:t>
      </w:r>
      <w:r w:rsidRPr="00D732A5">
        <w:rPr>
          <w:lang w:eastAsia="ko-KR"/>
        </w:rPr>
        <w:t>decides to change one additional PSA of a PDU Session with IPv6 multi-homing or UL CL</w:t>
      </w:r>
      <w:r>
        <w:rPr>
          <w:lang w:eastAsia="ko-KR"/>
        </w:rPr>
        <w:t>,</w:t>
      </w:r>
      <w:r w:rsidRPr="00D732A5">
        <w:rPr>
          <w:lang w:eastAsia="ko-KR"/>
        </w:rPr>
        <w:t xml:space="preserve"> due to events that may benefit from such change or upon </w:t>
      </w:r>
      <w:r w:rsidRPr="00050CA8">
        <w:t>request from an Application Function.</w:t>
      </w:r>
    </w:p>
    <w:p w14:paraId="55FF6C3F" w14:textId="77777777" w:rsidR="00430E77" w:rsidRPr="00050CA8" w:rsidRDefault="00430E77" w:rsidP="00430E77">
      <w:pPr>
        <w:pStyle w:val="B1"/>
        <w:rPr>
          <w:lang w:eastAsia="ko-KR"/>
        </w:rPr>
      </w:pPr>
      <w:r w:rsidRPr="00050CA8">
        <w:rPr>
          <w:lang w:eastAsia="ko-KR"/>
        </w:rPr>
        <w:t>2.</w:t>
      </w:r>
      <w:r w:rsidRPr="00050CA8">
        <w:rPr>
          <w:lang w:eastAsia="ko-KR"/>
        </w:rPr>
        <w:tab/>
        <w:t>The SMF sends an N4 Session Establishment Request to PSA2 and provides the tunnel ID of Branching Point or UL CL, Packet detection, enforcement and reporting rules to be installed on the PSA2 for this PDU Session. If a tunnel ID is allocated by the SMF, the tunnel ID is provided to PSA2 in this step.</w:t>
      </w:r>
    </w:p>
    <w:p w14:paraId="42E88274" w14:textId="77777777" w:rsidR="00430E77" w:rsidRPr="00050CA8" w:rsidRDefault="00430E77" w:rsidP="00430E77">
      <w:pPr>
        <w:pStyle w:val="B1"/>
        <w:rPr>
          <w:lang w:eastAsia="ko-KR"/>
        </w:rPr>
      </w:pPr>
      <w:r w:rsidRPr="00050CA8">
        <w:rPr>
          <w:lang w:eastAsia="ko-KR"/>
        </w:rPr>
        <w:tab/>
        <w:t>The PSA2 acknowledges by sending an N4 Session Establishment Response. The tunnel ID of PSA2 is provided to the SMF in this step.</w:t>
      </w:r>
    </w:p>
    <w:p w14:paraId="6CE1869C" w14:textId="77777777" w:rsidR="00430E77" w:rsidRPr="00050CA8" w:rsidRDefault="00430E77" w:rsidP="00430E77">
      <w:pPr>
        <w:pStyle w:val="B1"/>
        <w:rPr>
          <w:lang w:eastAsia="ko-KR"/>
        </w:rPr>
      </w:pPr>
      <w:r w:rsidRPr="00050CA8">
        <w:tab/>
        <w:t>In</w:t>
      </w:r>
      <w:r>
        <w:t xml:space="preserve"> the</w:t>
      </w:r>
      <w:r w:rsidRPr="00050CA8">
        <w:t xml:space="preserve"> case of IPv6 multi-homing PDU Session, the SMF also allocates a new IPv6 prefix corresponding to PSA2, and if the PCF has subscribed to the IP allocation/release event, the SMF</w:t>
      </w:r>
      <w:r>
        <w:t xml:space="preserve"> performs the Session Management Policy Modification Procedure as defined in clause 4.16.5</w:t>
      </w:r>
      <w:r w:rsidRPr="00050CA8">
        <w:t xml:space="preserve"> to provide the new allocated IPv6 prefix to the PCF.</w:t>
      </w:r>
    </w:p>
    <w:p w14:paraId="22F61326" w14:textId="77777777" w:rsidR="00430E77" w:rsidRPr="00050CA8" w:rsidRDefault="00430E77" w:rsidP="00430E77">
      <w:pPr>
        <w:pStyle w:val="B1"/>
        <w:rPr>
          <w:lang w:eastAsia="ko-KR"/>
        </w:rPr>
      </w:pPr>
      <w:r w:rsidRPr="00050CA8">
        <w:rPr>
          <w:lang w:eastAsia="ko-KR"/>
        </w:rPr>
        <w:t>3a.</w:t>
      </w:r>
      <w:r w:rsidRPr="00050CA8">
        <w:rPr>
          <w:lang w:eastAsia="ko-KR"/>
        </w:rPr>
        <w:tab/>
        <w:t xml:space="preserve">The SMF sends an N4 Session Modification Request to the Branching Point or UL CL to update the UL traffic filter according to new </w:t>
      </w:r>
      <w:r w:rsidRPr="00050CA8">
        <w:t>allocated IPv6 prefix allocated to PSA 2 or</w:t>
      </w:r>
      <w:r w:rsidRPr="00050CA8">
        <w:rPr>
          <w:lang w:eastAsia="ko-KR"/>
        </w:rPr>
        <w:t xml:space="preserve"> the UL CL rules regarding to the traffic flows that the SMF tries to move from PSA1 to PSA2. The N4 Session Modification Request message contains the identifications of traffic filter that needs to </w:t>
      </w:r>
      <w:r w:rsidRPr="001964D8">
        <w:rPr>
          <w:lang w:eastAsia="ko-KR"/>
        </w:rPr>
        <w:t>be updated</w:t>
      </w:r>
      <w:r w:rsidRPr="00050CA8">
        <w:rPr>
          <w:lang w:eastAsia="ko-KR"/>
        </w:rPr>
        <w:t xml:space="preserve"> and the tunnel ID of PSA2.</w:t>
      </w:r>
    </w:p>
    <w:p w14:paraId="554951AD" w14:textId="77777777" w:rsidR="00430E77" w:rsidRPr="00050CA8" w:rsidRDefault="00430E77" w:rsidP="00430E77">
      <w:pPr>
        <w:pStyle w:val="NO"/>
        <w:rPr>
          <w:rFonts w:eastAsia="MS Mincho"/>
        </w:rPr>
      </w:pPr>
      <w:r w:rsidRPr="00050CA8">
        <w:t>NOTE:</w:t>
      </w:r>
      <w:r w:rsidRPr="00050CA8">
        <w:tab/>
      </w:r>
      <w:r w:rsidRPr="00050CA8">
        <w:rPr>
          <w:lang w:eastAsia="ko-KR"/>
        </w:rPr>
        <w:t>The identification of a traffic filter can be either the index of the traffic filter, or a single value of the information field in traffic filter (e.g., the tunnel ID of next hop), or a combination value of some information field in the traffic filter (e.g., the tunnel ID of next hop with source port number).</w:t>
      </w:r>
    </w:p>
    <w:p w14:paraId="78CF2E83" w14:textId="77777777" w:rsidR="00430E77" w:rsidRPr="00050CA8" w:rsidRDefault="00430E77" w:rsidP="00430E77">
      <w:pPr>
        <w:pStyle w:val="B1"/>
        <w:rPr>
          <w:lang w:eastAsia="ko-KR"/>
        </w:rPr>
      </w:pPr>
      <w:r w:rsidRPr="00050CA8">
        <w:rPr>
          <w:lang w:eastAsia="ko-KR"/>
        </w:rPr>
        <w:t>3b.</w:t>
      </w:r>
      <w:r w:rsidRPr="00050CA8">
        <w:rPr>
          <w:lang w:eastAsia="ko-KR"/>
        </w:rPr>
        <w:tab/>
        <w:t>The Branching Point or the UL CL acknowledges by N4 Session Modification Response the Branching Point or when the UL CL successfully updates all the traffic filters that the SMF requests to modify.</w:t>
      </w:r>
    </w:p>
    <w:p w14:paraId="3F386189" w14:textId="77777777" w:rsidR="00430E77" w:rsidRPr="00050CA8" w:rsidRDefault="00430E77" w:rsidP="00430E77">
      <w:pPr>
        <w:pStyle w:val="B1"/>
      </w:pPr>
      <w:r w:rsidRPr="00050CA8">
        <w:t>4.</w:t>
      </w:r>
      <w:r w:rsidRPr="00050CA8">
        <w:tab/>
        <w:t>In</w:t>
      </w:r>
      <w:r>
        <w:t xml:space="preserve"> the</w:t>
      </w:r>
      <w:r w:rsidRPr="00050CA8">
        <w:t xml:space="preserve"> case of IPv6 multi-homing PDU Session, The SMF notifies the UE of the availability of the new IP prefix @ PSA2. This is performed using an IPv6 Router Advertisement message (RFC 4861 [6]). Also, the SMF sends</w:t>
      </w:r>
      <w:r>
        <w:t xml:space="preserve"> IPv6 multi-homed</w:t>
      </w:r>
      <w:r w:rsidRPr="00050CA8">
        <w:t xml:space="preserve"> routing rule </w:t>
      </w:r>
      <w:r w:rsidRPr="00050CA8">
        <w:rPr>
          <w:lang w:eastAsia="zh-CN"/>
        </w:rPr>
        <w:t xml:space="preserve">along with the IPv6 prefix </w:t>
      </w:r>
      <w:r w:rsidRPr="00050CA8">
        <w:t xml:space="preserve">to the UE using an IPv6 Router Advertisement message (RFC 4191 [21]) </w:t>
      </w:r>
      <w:r w:rsidRPr="00050CA8">
        <w:rPr>
          <w:lang w:eastAsia="zh-CN"/>
        </w:rPr>
        <w:t xml:space="preserve">as described in </w:t>
      </w:r>
      <w:r w:rsidRPr="00050CA8">
        <w:t>TS</w:t>
      </w:r>
      <w:r>
        <w:t> </w:t>
      </w:r>
      <w:r w:rsidRPr="00050CA8">
        <w:t>23.501</w:t>
      </w:r>
      <w:r>
        <w:t> </w:t>
      </w:r>
      <w:r w:rsidRPr="00050CA8">
        <w:t>[2]</w:t>
      </w:r>
      <w:r w:rsidRPr="00050CA8">
        <w:rPr>
          <w:lang w:eastAsia="zh-CN"/>
        </w:rPr>
        <w:t xml:space="preserve"> clause 5.8.</w:t>
      </w:r>
      <w:r>
        <w:rPr>
          <w:lang w:eastAsia="zh-CN"/>
        </w:rPr>
        <w:t>2.2</w:t>
      </w:r>
      <w:r w:rsidRPr="00050CA8">
        <w:rPr>
          <w:lang w:eastAsia="zh-CN"/>
        </w:rPr>
        <w:t>.2</w:t>
      </w:r>
      <w:r w:rsidRPr="00050CA8">
        <w:t>.</w:t>
      </w:r>
    </w:p>
    <w:p w14:paraId="710287AE" w14:textId="77777777" w:rsidR="00430E77" w:rsidRPr="00050CA8" w:rsidRDefault="00430E77" w:rsidP="00430E77">
      <w:pPr>
        <w:pStyle w:val="B1"/>
        <w:rPr>
          <w:lang w:eastAsia="ko-KR"/>
        </w:rPr>
      </w:pPr>
      <w:r w:rsidRPr="00050CA8">
        <w:lastRenderedPageBreak/>
        <w:t>5.</w:t>
      </w:r>
      <w:r w:rsidRPr="00050CA8">
        <w:tab/>
        <w:t>In</w:t>
      </w:r>
      <w:r>
        <w:t xml:space="preserve"> the</w:t>
      </w:r>
      <w:r w:rsidRPr="00050CA8">
        <w:t xml:space="preserve"> case of IPv6 multi-homing PDU Session, The SMF may re-configure the UE for the original IP prefix @ PSA0,i.e. SMF sends</w:t>
      </w:r>
      <w:r>
        <w:t xml:space="preserve"> IPv6 multi-homed</w:t>
      </w:r>
      <w:r w:rsidRPr="00050CA8">
        <w:t xml:space="preserve"> routing rule along with the IPv6 prefix to the UE using an IPv6 Router Advertisement message (RFC 4191 [21])</w:t>
      </w:r>
      <w:r w:rsidRPr="00050CA8">
        <w:rPr>
          <w:lang w:eastAsia="zh-CN"/>
        </w:rPr>
        <w:t xml:space="preserve"> as described in </w:t>
      </w:r>
      <w:r w:rsidRPr="00050CA8">
        <w:t>TS</w:t>
      </w:r>
      <w:r>
        <w:t> </w:t>
      </w:r>
      <w:r w:rsidRPr="00050CA8">
        <w:t>23.501</w:t>
      </w:r>
      <w:r>
        <w:t> </w:t>
      </w:r>
      <w:r w:rsidRPr="00050CA8">
        <w:t>[2]</w:t>
      </w:r>
      <w:r w:rsidRPr="00050CA8">
        <w:rPr>
          <w:lang w:eastAsia="zh-CN"/>
        </w:rPr>
        <w:t xml:space="preserve"> clause 5.8.</w:t>
      </w:r>
      <w:r>
        <w:rPr>
          <w:lang w:eastAsia="zh-CN"/>
        </w:rPr>
        <w:t>2.2</w:t>
      </w:r>
      <w:r w:rsidRPr="00050CA8">
        <w:rPr>
          <w:lang w:eastAsia="zh-CN"/>
        </w:rPr>
        <w:t>.2</w:t>
      </w:r>
      <w:r w:rsidRPr="00050CA8">
        <w:t>.</w:t>
      </w:r>
    </w:p>
    <w:p w14:paraId="091BFFEC" w14:textId="77777777" w:rsidR="00430E77" w:rsidRPr="00050CA8" w:rsidRDefault="00430E77" w:rsidP="00430E77">
      <w:pPr>
        <w:pStyle w:val="B1"/>
        <w:rPr>
          <w:lang w:eastAsia="ko-KR"/>
        </w:rPr>
      </w:pPr>
      <w:r w:rsidRPr="00050CA8">
        <w:rPr>
          <w:lang w:eastAsia="ko-KR"/>
        </w:rPr>
        <w:t>6.</w:t>
      </w:r>
      <w:r w:rsidRPr="00050CA8">
        <w:rPr>
          <w:lang w:eastAsia="ko-KR"/>
        </w:rPr>
        <w:tab/>
        <w:t xml:space="preserve">Step 6 occurs only if </w:t>
      </w:r>
      <w:r w:rsidRPr="00050CA8">
        <w:t>the</w:t>
      </w:r>
      <w:r w:rsidRPr="00050CA8">
        <w:rPr>
          <w:lang w:eastAsia="ko-KR"/>
        </w:rPr>
        <w:t xml:space="preserve"> Branching Point or</w:t>
      </w:r>
      <w:r w:rsidRPr="00050CA8">
        <w:t xml:space="preserve"> UL CL does not have any traffic filter on the PDU Session which forwards a traffic flow to PSA1.</w:t>
      </w:r>
    </w:p>
    <w:p w14:paraId="1235AED2" w14:textId="77777777" w:rsidR="00430E77" w:rsidRPr="00050CA8" w:rsidRDefault="00430E77" w:rsidP="00430E77">
      <w:pPr>
        <w:pStyle w:val="B2"/>
        <w:rPr>
          <w:lang w:eastAsia="ko-KR"/>
        </w:rPr>
      </w:pPr>
      <w:r w:rsidRPr="00050CA8">
        <w:rPr>
          <w:lang w:eastAsia="ko-KR"/>
        </w:rPr>
        <w:t>6a.</w:t>
      </w:r>
      <w:r w:rsidRPr="00050CA8">
        <w:rPr>
          <w:lang w:eastAsia="ko-KR"/>
        </w:rPr>
        <w:tab/>
        <w:t>The SMF sends an N4 Session Release Request with N4 session ID to PSA1. The PSA1 shall release all tunnel resources and contexts associated with the N4 session.</w:t>
      </w:r>
    </w:p>
    <w:p w14:paraId="3080569A" w14:textId="77777777" w:rsidR="00430E77" w:rsidRPr="00050CA8" w:rsidRDefault="00430E77" w:rsidP="00430E77">
      <w:pPr>
        <w:pStyle w:val="B2"/>
      </w:pPr>
      <w:r w:rsidRPr="00050CA8">
        <w:rPr>
          <w:lang w:eastAsia="ko-KR"/>
        </w:rPr>
        <w:t>6b.</w:t>
      </w:r>
      <w:r w:rsidRPr="00050CA8">
        <w:rPr>
          <w:lang w:eastAsia="ko-KR"/>
        </w:rPr>
        <w:tab/>
        <w:t>PSA1 sends an N4 Session Release Response with N4 session ID to the SMF at the same moment that PSA1 successfully releases all tunnel resources and contexts associated with the N4 session.</w:t>
      </w:r>
    </w:p>
    <w:p w14:paraId="46872125" w14:textId="77777777" w:rsidR="00430E77" w:rsidRPr="00050CA8" w:rsidRDefault="00430E77" w:rsidP="00430E77">
      <w:pPr>
        <w:pStyle w:val="Heading4"/>
      </w:pPr>
      <w:bookmarkStart w:id="450" w:name="_Toc19183598"/>
      <w:bookmarkStart w:id="451" w:name="_Toc27847875"/>
      <w:bookmarkStart w:id="452" w:name="_Toc36189304"/>
      <w:bookmarkStart w:id="453" w:name="_Toc45185517"/>
      <w:bookmarkStart w:id="454" w:name="_Toc51830639"/>
      <w:bookmarkStart w:id="455" w:name="_Toc59096350"/>
      <w:r w:rsidRPr="00050CA8">
        <w:t>4.3.5.7</w:t>
      </w:r>
      <w:r w:rsidRPr="00050CA8">
        <w:tab/>
        <w:t xml:space="preserve">Simultaneous </w:t>
      </w:r>
      <w:r w:rsidRPr="002D3EFD">
        <w:t>change</w:t>
      </w:r>
      <w:r w:rsidRPr="00050CA8">
        <w:t xml:space="preserve"> of Branching Point or UL CL and additional PSA for a PDU Session</w:t>
      </w:r>
      <w:bookmarkEnd w:id="450"/>
      <w:bookmarkEnd w:id="451"/>
      <w:bookmarkEnd w:id="452"/>
      <w:bookmarkEnd w:id="453"/>
      <w:bookmarkEnd w:id="454"/>
      <w:bookmarkEnd w:id="455"/>
    </w:p>
    <w:p w14:paraId="490F620E" w14:textId="77777777" w:rsidR="00430E77" w:rsidRDefault="00430E77" w:rsidP="00430E77">
      <w:pPr>
        <w:rPr>
          <w:lang w:eastAsia="ko-KR"/>
        </w:rPr>
      </w:pPr>
      <w:r>
        <w:rPr>
          <w:lang w:eastAsia="ko-KR"/>
        </w:rPr>
        <w:t>Simultaneous change of UL CL or Branching Point and additional PSA can be performed after Xn based handover, N2 based handover and Service Request procedures.</w:t>
      </w:r>
    </w:p>
    <w:p w14:paraId="6E319637" w14:textId="77777777" w:rsidR="00430E77" w:rsidRPr="00050CA8" w:rsidRDefault="00430E77" w:rsidP="00430E77">
      <w:r w:rsidRPr="00050CA8">
        <w:rPr>
          <w:lang w:eastAsia="ko-KR"/>
        </w:rPr>
        <w:t xml:space="preserve">The following procedure is triggered by SMF in order to </w:t>
      </w:r>
      <w:r>
        <w:rPr>
          <w:lang w:eastAsia="ko-KR"/>
        </w:rPr>
        <w:t>change</w:t>
      </w:r>
      <w:r w:rsidRPr="00050CA8">
        <w:rPr>
          <w:lang w:eastAsia="ko-KR"/>
        </w:rPr>
        <w:t xml:space="preserve"> the </w:t>
      </w:r>
      <w:r w:rsidRPr="00050CA8">
        <w:t xml:space="preserve">Branching Point or the </w:t>
      </w:r>
      <w:r w:rsidRPr="00050CA8">
        <w:rPr>
          <w:lang w:eastAsia="ko-KR"/>
        </w:rPr>
        <w:t>UL CL and additional PSA serving a PDU Session for a UE.</w:t>
      </w:r>
    </w:p>
    <w:p w14:paraId="7F5CA1BB" w14:textId="77777777" w:rsidR="00430E77" w:rsidRDefault="00430E77" w:rsidP="00430E77">
      <w:pPr>
        <w:pStyle w:val="TH"/>
      </w:pPr>
      <w:r w:rsidRPr="00050CA8">
        <w:object w:dxaOrig="22351" w:dyaOrig="23055" w14:anchorId="48815382">
          <v:shape id="_x0000_i1053" type="#_x0000_t75" style="width:483pt;height:496.5pt" o:ole="">
            <v:imagedata r:id="rId66" o:title=""/>
          </v:shape>
          <o:OLEObject Type="Embed" ProgID="Visio.Drawing.15" ShapeID="_x0000_i1053" DrawAspect="Content" ObjectID="_1678268780" r:id="rId67"/>
        </w:object>
      </w:r>
    </w:p>
    <w:p w14:paraId="1FB5768D" w14:textId="77777777" w:rsidR="00430E77" w:rsidRPr="00050CA8" w:rsidRDefault="00430E77" w:rsidP="00430E77">
      <w:pPr>
        <w:pStyle w:val="TF"/>
      </w:pPr>
      <w:r w:rsidRPr="00050CA8">
        <w:t xml:space="preserve">Figure 4.3.5.7-1: Simultaneous </w:t>
      </w:r>
      <w:r w:rsidRPr="002D3EFD">
        <w:t>change</w:t>
      </w:r>
      <w:r w:rsidRPr="00050CA8">
        <w:t xml:space="preserve"> of Branching Point or UL CL and additional PSA for a PDU Session</w:t>
      </w:r>
    </w:p>
    <w:p w14:paraId="0F91BD31" w14:textId="77777777" w:rsidR="00430E77" w:rsidRPr="00050CA8" w:rsidRDefault="00430E77" w:rsidP="00430E77">
      <w:r w:rsidRPr="00050CA8">
        <w:t xml:space="preserve">UE has an established PDU Session with a UPF including the PDU Session Anchor (Remote UPF). The PDU Session user plane involves at least the Source </w:t>
      </w:r>
      <w:r>
        <w:t>(</w:t>
      </w:r>
      <w:r w:rsidRPr="00050CA8">
        <w:t>R</w:t>
      </w:r>
      <w:r>
        <w:t>)</w:t>
      </w:r>
      <w:r w:rsidRPr="00050CA8">
        <w:t>AN, Source Branching Point or Source UL CL, local Source UPF (PSA</w:t>
      </w:r>
      <w:r>
        <w:t>2</w:t>
      </w:r>
      <w:r w:rsidRPr="00050CA8">
        <w:t>) and the Remote UPF (PDU Session Anchor, PSA</w:t>
      </w:r>
      <w:r>
        <w:t>1</w:t>
      </w:r>
      <w:r w:rsidRPr="00050CA8">
        <w:t>), where Source Branching Point or Source UL CL and PSA</w:t>
      </w:r>
      <w:r>
        <w:t>2</w:t>
      </w:r>
      <w:r w:rsidRPr="00050CA8">
        <w:t xml:space="preserve"> can be co-located.</w:t>
      </w:r>
    </w:p>
    <w:p w14:paraId="6513BC97" w14:textId="77777777" w:rsidR="00430E77" w:rsidRPr="00050CA8" w:rsidRDefault="00430E77" w:rsidP="00430E77">
      <w:pPr>
        <w:pStyle w:val="B1"/>
      </w:pPr>
      <w:r w:rsidRPr="00050CA8">
        <w:t>1.</w:t>
      </w:r>
      <w:r w:rsidRPr="00050CA8">
        <w:tab/>
        <w:t xml:space="preserve">At some point SMF decides to </w:t>
      </w:r>
      <w:r w:rsidRPr="002D3EFD">
        <w:t>change</w:t>
      </w:r>
      <w:r w:rsidRPr="00050CA8">
        <w:t xml:space="preserve"> the Branching Point or the UL CL due to UE mobility.</w:t>
      </w:r>
    </w:p>
    <w:p w14:paraId="4136EB1C" w14:textId="77777777" w:rsidR="00430E77" w:rsidRPr="00050CA8" w:rsidRDefault="00430E77" w:rsidP="00430E77">
      <w:pPr>
        <w:pStyle w:val="B1"/>
      </w:pPr>
      <w:r w:rsidRPr="00050CA8">
        <w:t>2.</w:t>
      </w:r>
      <w:r w:rsidRPr="00050CA8">
        <w:tab/>
        <w:t>The SMF selects a local Target UPF (PSA3) and using N4 establishes the local Target UPF for the PDU Session. In</w:t>
      </w:r>
      <w:r>
        <w:t xml:space="preserve"> the</w:t>
      </w:r>
      <w:r w:rsidRPr="00050CA8">
        <w:t xml:space="preserve"> case of IPv6 multi-homing PDU Session, the SMF also allocates a new IPv6 prefix corresponding to PSA3, and if the PCF has subscribed to the IP allocation/release event, the SMF</w:t>
      </w:r>
      <w:r>
        <w:t xml:space="preserve"> performs the Session Management Policy Modification procedure as defined in clause 4.16.5</w:t>
      </w:r>
      <w:r w:rsidRPr="00050CA8">
        <w:t xml:space="preserve"> to provide the new allocated IPv6 prefix to the PCF.</w:t>
      </w:r>
    </w:p>
    <w:p w14:paraId="72E66D7B" w14:textId="77777777" w:rsidR="00430E77" w:rsidRPr="00050CA8" w:rsidRDefault="00430E77" w:rsidP="00430E77">
      <w:pPr>
        <w:pStyle w:val="B1"/>
      </w:pPr>
      <w:r w:rsidRPr="00050CA8">
        <w:t>3.</w:t>
      </w:r>
      <w:r w:rsidRPr="00050CA8">
        <w:tab/>
        <w:t>The SMF selects a UPF and using N4 establishes the Target Branching Point or Target UL CL for the PDU Session</w:t>
      </w:r>
      <w:r w:rsidRPr="00050CA8">
        <w:rPr>
          <w:lang w:eastAsia="zh-CN"/>
        </w:rPr>
        <w:t>.</w:t>
      </w:r>
      <w:r w:rsidRPr="00050CA8">
        <w:t xml:space="preserve"> SMF provides the necessary uplink forwarding rules towards the PSA3 and PSA</w:t>
      </w:r>
      <w:r>
        <w:t>1</w:t>
      </w:r>
      <w:r w:rsidRPr="00050CA8">
        <w:t xml:space="preserve"> including the Tunnel </w:t>
      </w:r>
      <w:r w:rsidRPr="00050CA8">
        <w:lastRenderedPageBreak/>
        <w:t xml:space="preserve">Info for each UPF. In addition, the AN Tunnel Info to target </w:t>
      </w:r>
      <w:r>
        <w:t>(</w:t>
      </w:r>
      <w:r w:rsidRPr="00050CA8">
        <w:t>R</w:t>
      </w:r>
      <w:r>
        <w:t>)</w:t>
      </w:r>
      <w:r w:rsidRPr="00050CA8">
        <w:t>AN is provided for downlink forwarding. In</w:t>
      </w:r>
      <w:r>
        <w:t xml:space="preserve"> the</w:t>
      </w:r>
      <w:r w:rsidRPr="00050CA8">
        <w:t xml:space="preserve"> case of UL CL, the SMF provides traffic filters indicating what traffic shall be forwarded towards PSA3 and PSA</w:t>
      </w:r>
      <w:r>
        <w:t>1</w:t>
      </w:r>
      <w:r w:rsidRPr="00050CA8">
        <w:t>, respectively. In</w:t>
      </w:r>
      <w:r>
        <w:t xml:space="preserve"> the</w:t>
      </w:r>
      <w:r w:rsidRPr="00050CA8">
        <w:t xml:space="preserve"> case of IPv6 multi-homing, the SMF also provides traffic filters for the IPv6 prefixes corresponding to PSA3 and PSA</w:t>
      </w:r>
      <w:r>
        <w:t>1</w:t>
      </w:r>
      <w:r w:rsidRPr="00050CA8">
        <w:t xml:space="preserve"> indicating what traffic shall be forwarded towards PSA3 and PSA</w:t>
      </w:r>
      <w:r>
        <w:t>1</w:t>
      </w:r>
      <w:r w:rsidRPr="00050CA8">
        <w:t xml:space="preserve"> respectively. Target Branching Point or Target UL CL provides the CN Tunnel Info for downlink traffic.</w:t>
      </w:r>
    </w:p>
    <w:p w14:paraId="0D02FF7F" w14:textId="77777777" w:rsidR="00430E77" w:rsidRPr="00050CA8" w:rsidRDefault="00430E77" w:rsidP="00430E77">
      <w:pPr>
        <w:pStyle w:val="NO"/>
      </w:pPr>
      <w:r w:rsidRPr="00050CA8">
        <w:t>NOTE 1:</w:t>
      </w:r>
      <w:r w:rsidRPr="00050CA8">
        <w:tab/>
      </w:r>
      <w:r>
        <w:t>If</w:t>
      </w:r>
      <w:r w:rsidRPr="00050CA8">
        <w:t xml:space="preserve"> the Target Branching Point or Target UL CL and the PSA3 are co-located in a single UPF then steps 2 and 3 can be merged.</w:t>
      </w:r>
    </w:p>
    <w:p w14:paraId="47106FB2" w14:textId="77777777" w:rsidR="00430E77" w:rsidRPr="00050CA8" w:rsidRDefault="00430E77" w:rsidP="00430E77">
      <w:pPr>
        <w:pStyle w:val="B1"/>
      </w:pPr>
      <w:r w:rsidRPr="00050CA8">
        <w:t>4.</w:t>
      </w:r>
      <w:r w:rsidRPr="00050CA8">
        <w:tab/>
        <w:t>The SMF updates the PSA</w:t>
      </w:r>
      <w:r>
        <w:t>1</w:t>
      </w:r>
      <w:r w:rsidRPr="00050CA8">
        <w:t xml:space="preserve"> via N4. It provides the PDU Session CN Tunnel Info for the downlink traffic.</w:t>
      </w:r>
    </w:p>
    <w:p w14:paraId="5C99E138" w14:textId="77777777" w:rsidR="00430E77" w:rsidRPr="00050CA8" w:rsidRDefault="00430E77" w:rsidP="00430E77">
      <w:pPr>
        <w:pStyle w:val="B1"/>
      </w:pPr>
      <w:r w:rsidRPr="00050CA8">
        <w:t>5.</w:t>
      </w:r>
      <w:r w:rsidRPr="00050CA8">
        <w:tab/>
        <w:t>The SMF updates the PSA3. It provides the CN Tunnel Info for downlink traffic.</w:t>
      </w:r>
    </w:p>
    <w:p w14:paraId="16620E38" w14:textId="77777777" w:rsidR="00430E77" w:rsidRPr="00050CA8" w:rsidRDefault="00430E77" w:rsidP="00430E77">
      <w:pPr>
        <w:pStyle w:val="NO"/>
      </w:pPr>
      <w:r w:rsidRPr="00050CA8">
        <w:t>NOTE 2:</w:t>
      </w:r>
      <w:r w:rsidRPr="00050CA8">
        <w:tab/>
      </w:r>
      <w:r>
        <w:t>If</w:t>
      </w:r>
      <w:r w:rsidRPr="00050CA8">
        <w:t xml:space="preserve"> the Target Branching Point or the Target UL CL and the PSA3 are co-located in a single UPF then step 5 is not needed.</w:t>
      </w:r>
    </w:p>
    <w:p w14:paraId="4AC82AE6" w14:textId="77777777" w:rsidR="00430E77" w:rsidRPr="00050CA8" w:rsidRDefault="00430E77" w:rsidP="00430E77">
      <w:pPr>
        <w:pStyle w:val="B1"/>
      </w:pPr>
      <w:r w:rsidRPr="00050CA8">
        <w:t>6.</w:t>
      </w:r>
      <w:r w:rsidRPr="00050CA8">
        <w:tab/>
        <w:t xml:space="preserve">The SMF updates </w:t>
      </w:r>
      <w:r>
        <w:t>(</w:t>
      </w:r>
      <w:r w:rsidRPr="00050CA8">
        <w:t>R</w:t>
      </w:r>
      <w:r>
        <w:t>)</w:t>
      </w:r>
      <w:r w:rsidRPr="00050CA8">
        <w:t xml:space="preserve">AN via N2 SM information over N11. It provides the new CN Tunnel Info corresponding to the Target Branching Point or the Target UL CL. If there is an existing UPF between the Target </w:t>
      </w:r>
      <w:r>
        <w:t>(</w:t>
      </w:r>
      <w:r w:rsidRPr="00050CA8">
        <w:t>R</w:t>
      </w:r>
      <w:r>
        <w:t>)</w:t>
      </w:r>
      <w:r w:rsidRPr="00050CA8">
        <w:t xml:space="preserve">AN and Target Branching Point or Target UL CL, the SMF updates the existing UPF via N4 instead of updating the </w:t>
      </w:r>
      <w:r>
        <w:t>(</w:t>
      </w:r>
      <w:r w:rsidRPr="00050CA8">
        <w:t>R</w:t>
      </w:r>
      <w:r>
        <w:t>)</w:t>
      </w:r>
      <w:r w:rsidRPr="00050CA8">
        <w:t>AN.</w:t>
      </w:r>
    </w:p>
    <w:p w14:paraId="7C228800" w14:textId="77777777" w:rsidR="00430E77" w:rsidRPr="00050CA8" w:rsidRDefault="00430E77" w:rsidP="00430E77">
      <w:pPr>
        <w:pStyle w:val="B1"/>
      </w:pPr>
      <w:r w:rsidRPr="00050CA8">
        <w:t>7.</w:t>
      </w:r>
      <w:r w:rsidRPr="00050CA8">
        <w:tab/>
        <w:t>In</w:t>
      </w:r>
      <w:r>
        <w:t xml:space="preserve"> the</w:t>
      </w:r>
      <w:r w:rsidRPr="00050CA8">
        <w:t xml:space="preserve"> case of IPv6 multi-homing, the SMF notifies the UE of the availability of the new IP prefix @ PSA3. This is performed using an IPv6 Router Advertisement message (RFC 4861 [6]). Also, the SMF sends</w:t>
      </w:r>
      <w:r>
        <w:t xml:space="preserve"> IPv6 multi-homed</w:t>
      </w:r>
      <w:r w:rsidRPr="00050CA8">
        <w:t xml:space="preserve"> routing rule </w:t>
      </w:r>
      <w:r w:rsidRPr="00050CA8">
        <w:rPr>
          <w:lang w:eastAsia="zh-CN"/>
        </w:rPr>
        <w:t xml:space="preserve">along with the IPv6 prefix </w:t>
      </w:r>
      <w:r w:rsidRPr="00050CA8">
        <w:t xml:space="preserve">to the UE using an IPv6 Router Advertisement message (RFC 4191 [21]) </w:t>
      </w:r>
      <w:r w:rsidRPr="00050CA8">
        <w:rPr>
          <w:lang w:eastAsia="zh-CN"/>
        </w:rPr>
        <w:t xml:space="preserve">as described in </w:t>
      </w:r>
      <w:r w:rsidRPr="00050CA8">
        <w:t>TS</w:t>
      </w:r>
      <w:r>
        <w:t> </w:t>
      </w:r>
      <w:r w:rsidRPr="00050CA8">
        <w:t>23.501</w:t>
      </w:r>
      <w:r>
        <w:t> </w:t>
      </w:r>
      <w:r w:rsidRPr="00050CA8">
        <w:t>[2]</w:t>
      </w:r>
      <w:r w:rsidRPr="00050CA8">
        <w:rPr>
          <w:lang w:eastAsia="zh-CN"/>
        </w:rPr>
        <w:t xml:space="preserve"> clause 5.8.</w:t>
      </w:r>
      <w:r>
        <w:rPr>
          <w:lang w:eastAsia="zh-CN"/>
        </w:rPr>
        <w:t>2.2</w:t>
      </w:r>
      <w:r w:rsidRPr="00050CA8">
        <w:rPr>
          <w:lang w:eastAsia="zh-CN"/>
        </w:rPr>
        <w:t>.2</w:t>
      </w:r>
      <w:r w:rsidRPr="00050CA8">
        <w:t>.</w:t>
      </w:r>
    </w:p>
    <w:p w14:paraId="53C86F05" w14:textId="77777777" w:rsidR="00430E77" w:rsidRPr="00050CA8" w:rsidRDefault="00430E77" w:rsidP="00430E77">
      <w:pPr>
        <w:pStyle w:val="B1"/>
      </w:pPr>
      <w:r w:rsidRPr="00050CA8">
        <w:t>8.</w:t>
      </w:r>
      <w:r w:rsidRPr="00050CA8">
        <w:tab/>
        <w:t>In</w:t>
      </w:r>
      <w:r>
        <w:t xml:space="preserve"> the</w:t>
      </w:r>
      <w:r w:rsidRPr="00050CA8">
        <w:t xml:space="preserve"> case of IPv6 multi-homing, the SMF may re-configure the UE for the original IP prefix @ PSA</w:t>
      </w:r>
      <w:r>
        <w:t>1</w:t>
      </w:r>
      <w:r w:rsidRPr="00050CA8">
        <w:t>,</w:t>
      </w:r>
      <w:r>
        <w:t xml:space="preserve"> </w:t>
      </w:r>
      <w:r w:rsidRPr="00050CA8">
        <w:t>i.e. SMF sends</w:t>
      </w:r>
      <w:r>
        <w:t xml:space="preserve"> IPv6 multi-homed</w:t>
      </w:r>
      <w:r w:rsidRPr="00050CA8">
        <w:t xml:space="preserve"> routing rule along with the IPv6 prefix to the UE using an IPv6 Router Advertisement message (RFC 4191 [21])</w:t>
      </w:r>
      <w:r w:rsidRPr="00050CA8">
        <w:rPr>
          <w:lang w:eastAsia="zh-CN"/>
        </w:rPr>
        <w:t xml:space="preserve"> as described in </w:t>
      </w:r>
      <w:r w:rsidRPr="00050CA8">
        <w:t>TS</w:t>
      </w:r>
      <w:r>
        <w:t> </w:t>
      </w:r>
      <w:r w:rsidRPr="00050CA8">
        <w:t>23.501</w:t>
      </w:r>
      <w:r>
        <w:t> </w:t>
      </w:r>
      <w:r w:rsidRPr="00050CA8">
        <w:t>[2]</w:t>
      </w:r>
      <w:r w:rsidRPr="00050CA8">
        <w:rPr>
          <w:lang w:eastAsia="zh-CN"/>
        </w:rPr>
        <w:t xml:space="preserve"> clause 5.8.</w:t>
      </w:r>
      <w:r>
        <w:rPr>
          <w:lang w:eastAsia="zh-CN"/>
        </w:rPr>
        <w:t>2.2</w:t>
      </w:r>
      <w:r w:rsidRPr="00050CA8">
        <w:rPr>
          <w:lang w:eastAsia="zh-CN"/>
        </w:rPr>
        <w:t>.2</w:t>
      </w:r>
      <w:r w:rsidRPr="00050CA8">
        <w:t>.</w:t>
      </w:r>
    </w:p>
    <w:p w14:paraId="4B57F8F1" w14:textId="77777777" w:rsidR="00430E77" w:rsidRPr="00050CA8" w:rsidRDefault="00430E77" w:rsidP="00430E77">
      <w:pPr>
        <w:pStyle w:val="B1"/>
      </w:pPr>
      <w:r w:rsidRPr="00050CA8">
        <w:t>9.</w:t>
      </w:r>
      <w:r w:rsidRPr="00050CA8">
        <w:tab/>
        <w:t>The SMF releases via N4 the PSA</w:t>
      </w:r>
      <w:r>
        <w:t>2</w:t>
      </w:r>
      <w:r w:rsidRPr="00050CA8">
        <w:t>.</w:t>
      </w:r>
    </w:p>
    <w:p w14:paraId="08F6257F" w14:textId="77777777" w:rsidR="00430E77" w:rsidRPr="00050CA8" w:rsidRDefault="00430E77" w:rsidP="00430E77">
      <w:pPr>
        <w:pStyle w:val="B1"/>
      </w:pPr>
      <w:r w:rsidRPr="00050CA8">
        <w:t>10.</w:t>
      </w:r>
      <w:r w:rsidRPr="00050CA8">
        <w:tab/>
        <w:t>The SMF releases the Source Branching Point or the Source UL CL.</w:t>
      </w:r>
    </w:p>
    <w:p w14:paraId="66093AD9" w14:textId="77777777" w:rsidR="00430E77" w:rsidRPr="00050CA8" w:rsidRDefault="00430E77" w:rsidP="00430E77">
      <w:pPr>
        <w:pStyle w:val="NO"/>
      </w:pPr>
      <w:r w:rsidRPr="00050CA8">
        <w:t>NOTE 3:</w:t>
      </w:r>
      <w:r w:rsidRPr="00050CA8">
        <w:tab/>
      </w:r>
      <w:r>
        <w:t>If</w:t>
      </w:r>
      <w:r w:rsidRPr="00050CA8">
        <w:t xml:space="preserve"> the Target Branching Point or Target UL CL and the PSA</w:t>
      </w:r>
      <w:r>
        <w:t>2</w:t>
      </w:r>
      <w:r w:rsidRPr="00050CA8">
        <w:t xml:space="preserve"> are co-located in a single UPF then steps 9 and 10 can be merged.</w:t>
      </w:r>
    </w:p>
    <w:p w14:paraId="0B237C23" w14:textId="77777777" w:rsidR="00430E77" w:rsidRPr="00050CA8" w:rsidRDefault="00430E77" w:rsidP="00430E77">
      <w:pPr>
        <w:pStyle w:val="Heading3"/>
      </w:pPr>
      <w:bookmarkStart w:id="456" w:name="_Toc19183599"/>
      <w:bookmarkStart w:id="457" w:name="_Toc27847876"/>
      <w:bookmarkStart w:id="458" w:name="_Toc36189305"/>
      <w:bookmarkStart w:id="459" w:name="_Toc45185518"/>
      <w:bookmarkStart w:id="460" w:name="_Toc51830640"/>
      <w:bookmarkStart w:id="461" w:name="_Toc59096351"/>
      <w:r w:rsidRPr="00050CA8">
        <w:t>4.3.6</w:t>
      </w:r>
      <w:r w:rsidRPr="00050CA8">
        <w:tab/>
        <w:t>Application Function influence on traffic routing</w:t>
      </w:r>
      <w:bookmarkEnd w:id="456"/>
      <w:bookmarkEnd w:id="457"/>
      <w:bookmarkEnd w:id="458"/>
      <w:bookmarkEnd w:id="459"/>
      <w:bookmarkEnd w:id="460"/>
      <w:bookmarkEnd w:id="461"/>
    </w:p>
    <w:p w14:paraId="6B5E145E" w14:textId="77777777" w:rsidR="00430E77" w:rsidRPr="00050CA8" w:rsidRDefault="00430E77" w:rsidP="00430E77">
      <w:pPr>
        <w:pStyle w:val="Heading4"/>
      </w:pPr>
      <w:bookmarkStart w:id="462" w:name="_Toc19183600"/>
      <w:bookmarkStart w:id="463" w:name="_Toc27847877"/>
      <w:bookmarkStart w:id="464" w:name="_Toc36189306"/>
      <w:bookmarkStart w:id="465" w:name="_Toc45185519"/>
      <w:bookmarkStart w:id="466" w:name="_Toc51830641"/>
      <w:bookmarkStart w:id="467" w:name="_Toc59096352"/>
      <w:r w:rsidRPr="00050CA8">
        <w:t>4.3.6.1</w:t>
      </w:r>
      <w:r w:rsidRPr="00050CA8">
        <w:tab/>
        <w:t>General</w:t>
      </w:r>
      <w:bookmarkEnd w:id="462"/>
      <w:bookmarkEnd w:id="463"/>
      <w:bookmarkEnd w:id="464"/>
      <w:bookmarkEnd w:id="465"/>
      <w:bookmarkEnd w:id="466"/>
      <w:bookmarkEnd w:id="467"/>
    </w:p>
    <w:p w14:paraId="13404932" w14:textId="77777777" w:rsidR="00430E77" w:rsidRPr="00050CA8" w:rsidRDefault="00430E77" w:rsidP="00430E77">
      <w:r w:rsidRPr="00050CA8">
        <w:t>Clause 4.3.6 describes the procedures between an Application Function and the SMF to maintain an efficient user plane path for Application Functions that require it.</w:t>
      </w:r>
    </w:p>
    <w:p w14:paraId="2444BE22" w14:textId="77777777" w:rsidR="00430E77" w:rsidRPr="00050CA8" w:rsidRDefault="00430E77" w:rsidP="00430E77">
      <w:r w:rsidRPr="00050CA8">
        <w:t>As described in TS</w:t>
      </w:r>
      <w:r>
        <w:t> </w:t>
      </w:r>
      <w:r w:rsidRPr="00050CA8">
        <w:t>23.501</w:t>
      </w:r>
      <w:r>
        <w:t> </w:t>
      </w:r>
      <w:r w:rsidRPr="00050CA8">
        <w:t>[2] clause 5.6.7, a</w:t>
      </w:r>
      <w:r w:rsidRPr="00050CA8">
        <w:rPr>
          <w:rFonts w:eastAsia="SimSun"/>
        </w:rPr>
        <w:t>n Application Function may send requests to influence SMF routeing decisions for User Plane traffic of PDU Sessions. The AF requests may influence UPF (re)selection and allow routeing of user traffic to a local access (identified by a DNAI) to a Data Network</w:t>
      </w:r>
      <w:r>
        <w:rPr>
          <w:rFonts w:eastAsia="SimSun"/>
        </w:rPr>
        <w:t>.</w:t>
      </w:r>
      <w:r w:rsidRPr="00050CA8">
        <w:rPr>
          <w:rFonts w:eastAsia="SimSun"/>
        </w:rPr>
        <w:t xml:space="preserve"> The AF may also provide in its request subscriptions to SMF events.</w:t>
      </w:r>
    </w:p>
    <w:p w14:paraId="7C3EF650" w14:textId="77777777" w:rsidR="00430E77" w:rsidRDefault="00430E77" w:rsidP="00430E77">
      <w:r>
        <w:t>The following cases can be distinguished:</w:t>
      </w:r>
    </w:p>
    <w:p w14:paraId="167C64B5" w14:textId="77777777" w:rsidR="00430E77" w:rsidRDefault="00430E77" w:rsidP="00430E77">
      <w:pPr>
        <w:pStyle w:val="B1"/>
      </w:pPr>
      <w:r>
        <w:t>-</w:t>
      </w:r>
      <w:r>
        <w:tab/>
        <w:t>AF requests targeting an individual UE by a UE address; these requests are routed (by the AF or by the NEF) to an individual PCF using the BSF. This is described in clause 4.3.6.4.</w:t>
      </w:r>
    </w:p>
    <w:p w14:paraId="3D304128" w14:textId="77777777" w:rsidR="00430E77" w:rsidRDefault="00430E77" w:rsidP="00430E77">
      <w:pPr>
        <w:pStyle w:val="NO"/>
      </w:pPr>
      <w:r>
        <w:t>NOTE 1:</w:t>
      </w:r>
      <w:r>
        <w:tab/>
        <w:t>Such requests target an on-going PDU Session. Whether the AF needs to use the NEF or not is according to local deployment.</w:t>
      </w:r>
    </w:p>
    <w:p w14:paraId="7F40675B" w14:textId="77777777" w:rsidR="00430E77" w:rsidRPr="00D61179" w:rsidRDefault="00430E77" w:rsidP="00430E77">
      <w:pPr>
        <w:pStyle w:val="B1"/>
      </w:pPr>
      <w:r>
        <w:t>-</w:t>
      </w:r>
      <w:r>
        <w:tab/>
        <w:t>AF requests described in clause 5.6.7 of TS 23.501 [2] targeting a group of UE(s), or any UE accessing a combination of DNN and S-NSSAI, or targeting individual UE by a GPSI as described in table 5.6.7-1. These AF requests may also affect UE(s) with an established PDU session. For such requests the AF shall contact the NEF and the NEF stores the AF request information in the UDR. PCF(s) receive a corresponding notification if they had subscribed to the creation / modification/ deletion of the AF request information corresponding to UDR Data Keys / Data Sub-Keys. This is defined in 23.501 [2] clause 6.3.7.2 and further described in clause 4.3.6.2.</w:t>
      </w:r>
    </w:p>
    <w:p w14:paraId="64CA075E" w14:textId="77777777" w:rsidR="00430E77" w:rsidRDefault="00430E77" w:rsidP="00430E77">
      <w:pPr>
        <w:pStyle w:val="NO"/>
      </w:pPr>
      <w:r>
        <w:lastRenderedPageBreak/>
        <w:t>NOTE 2:</w:t>
      </w:r>
      <w:r>
        <w:tab/>
        <w:t>Such requests can target on-going or future PDU Sessions.</w:t>
      </w:r>
    </w:p>
    <w:p w14:paraId="35897DFC" w14:textId="77777777" w:rsidR="00430E77" w:rsidRDefault="00430E77" w:rsidP="00430E77">
      <w:r>
        <w:t>If the AF interacts with PCF via the NEF, the NEF performs the following mappings where needed:</w:t>
      </w:r>
    </w:p>
    <w:p w14:paraId="76B30868" w14:textId="77777777" w:rsidR="00430E77" w:rsidRDefault="00430E77" w:rsidP="00430E77">
      <w:pPr>
        <w:pStyle w:val="B1"/>
      </w:pPr>
      <w:r>
        <w:t>-</w:t>
      </w:r>
      <w:r>
        <w:tab/>
        <w:t>Map the AF-Service-Identifier into DNN and S-NSSAI combination, determined by local configuration.</w:t>
      </w:r>
    </w:p>
    <w:p w14:paraId="4D567225" w14:textId="77777777" w:rsidR="00430E77" w:rsidRDefault="00430E77" w:rsidP="00430E77">
      <w:pPr>
        <w:pStyle w:val="B1"/>
      </w:pPr>
      <w:r>
        <w:t>-</w:t>
      </w:r>
      <w:r>
        <w:tab/>
        <w:t>Map the AF-Service-Identifier into a list of DNAI(s) and Routing Profile ID(s) determined by local configuration.</w:t>
      </w:r>
    </w:p>
    <w:p w14:paraId="0865D2BB" w14:textId="77777777" w:rsidR="00430E77" w:rsidRPr="00D61179" w:rsidRDefault="00430E77" w:rsidP="00430E77">
      <w:pPr>
        <w:pStyle w:val="B1"/>
      </w:pPr>
      <w:r>
        <w:tab/>
        <w:t>The NEF can only provide this mapping when the DNAI(s) being used by the applications are statically defined. When the DNAI(s) where applications are instantiated may vary dynamically, the AF should provide the target DNAI(s) in its request together with either Routing Profile ID(s) or with N6 traffic routing information.</w:t>
      </w:r>
    </w:p>
    <w:p w14:paraId="455208E1" w14:textId="77777777" w:rsidR="00430E77" w:rsidRDefault="00430E77" w:rsidP="00430E77">
      <w:pPr>
        <w:pStyle w:val="B1"/>
      </w:pPr>
      <w:r>
        <w:t>-</w:t>
      </w:r>
      <w:r>
        <w:tab/>
        <w:t>Map the GPSI in Target UE Identifier into SUPI, according to information received from UDM.</w:t>
      </w:r>
    </w:p>
    <w:p w14:paraId="772B7B5F" w14:textId="77777777" w:rsidR="00430E77" w:rsidRDefault="00430E77" w:rsidP="00430E77">
      <w:pPr>
        <w:pStyle w:val="B1"/>
      </w:pPr>
      <w:r>
        <w:t>-</w:t>
      </w:r>
      <w:r>
        <w:tab/>
        <w:t>Map the External Group Identifier in Target UE Identifier into Internal Group Identifier, according to information received from UDM.</w:t>
      </w:r>
    </w:p>
    <w:p w14:paraId="5A28F155" w14:textId="77777777" w:rsidR="00430E77" w:rsidRDefault="00430E77" w:rsidP="00430E77">
      <w:pPr>
        <w:pStyle w:val="B1"/>
      </w:pPr>
      <w:r>
        <w:t>-</w:t>
      </w:r>
      <w:r>
        <w:tab/>
        <w:t>Map the geographic zone identifier(s) in Spatial Validity Condition into areas of validity, determined by local configuration.</w:t>
      </w:r>
    </w:p>
    <w:p w14:paraId="6FBF339A" w14:textId="77777777" w:rsidR="00430E77" w:rsidRPr="00D61179" w:rsidRDefault="00430E77" w:rsidP="00430E77">
      <w:pPr>
        <w:pStyle w:val="Heading4"/>
      </w:pPr>
      <w:bookmarkStart w:id="468" w:name="_Toc19183601"/>
      <w:bookmarkStart w:id="469" w:name="_Toc27847878"/>
      <w:bookmarkStart w:id="470" w:name="_Toc36189307"/>
      <w:bookmarkStart w:id="471" w:name="_Toc45185520"/>
      <w:bookmarkStart w:id="472" w:name="_Toc51830642"/>
      <w:bookmarkStart w:id="473" w:name="_Toc59096353"/>
      <w:r w:rsidRPr="00050CA8">
        <w:t>4.3.6.2</w:t>
      </w:r>
      <w:r w:rsidRPr="00050CA8">
        <w:tab/>
        <w:t xml:space="preserve">Processing AF requests to </w:t>
      </w:r>
      <w:r w:rsidRPr="00050CA8">
        <w:rPr>
          <w:rFonts w:eastAsia="SimSun"/>
        </w:rPr>
        <w:t>influence traffic routing</w:t>
      </w:r>
      <w:r>
        <w:rPr>
          <w:rFonts w:eastAsia="SimSun"/>
        </w:rPr>
        <w:t xml:space="preserve"> for Sessions not identified by an UE address</w:t>
      </w:r>
      <w:bookmarkEnd w:id="468"/>
      <w:bookmarkEnd w:id="469"/>
      <w:bookmarkEnd w:id="470"/>
      <w:bookmarkEnd w:id="471"/>
      <w:bookmarkEnd w:id="472"/>
      <w:bookmarkEnd w:id="473"/>
    </w:p>
    <w:p w14:paraId="152B801A" w14:textId="77777777" w:rsidR="00430E77" w:rsidRDefault="00430E77" w:rsidP="00430E77">
      <w:pPr>
        <w:pStyle w:val="TH"/>
      </w:pPr>
      <w:r>
        <w:rPr>
          <w:b w:val="0"/>
        </w:rPr>
        <w:object w:dxaOrig="7634" w:dyaOrig="5124" w14:anchorId="246D715A">
          <v:shape id="_x0000_i1054" type="#_x0000_t75" style="width:381.75pt;height:260.25pt" o:ole="">
            <v:imagedata r:id="rId68" o:title=""/>
          </v:shape>
          <o:OLEObject Type="Embed" ProgID="Visio.Drawing.11" ShapeID="_x0000_i1054" DrawAspect="Content" ObjectID="_1678268781" r:id="rId69"/>
        </w:object>
      </w:r>
    </w:p>
    <w:p w14:paraId="40DE2150" w14:textId="77777777" w:rsidR="00430E77" w:rsidRPr="00D61179" w:rsidRDefault="00430E77" w:rsidP="00430E77">
      <w:pPr>
        <w:pStyle w:val="TF"/>
        <w:rPr>
          <w:rFonts w:eastAsia="SimSun"/>
        </w:rPr>
      </w:pPr>
      <w:r w:rsidRPr="00050CA8">
        <w:t xml:space="preserve">Figure 4.3.6.2-1: Processing AF requests to </w:t>
      </w:r>
      <w:r w:rsidRPr="00050CA8">
        <w:rPr>
          <w:rFonts w:eastAsia="SimSun"/>
        </w:rPr>
        <w:t>influence traffic routing</w:t>
      </w:r>
      <w:r>
        <w:rPr>
          <w:rFonts w:eastAsia="SimSun"/>
        </w:rPr>
        <w:t xml:space="preserve"> for Sessions not identified by an an UE address</w:t>
      </w:r>
    </w:p>
    <w:p w14:paraId="24B0D8EC" w14:textId="77777777" w:rsidR="00430E77" w:rsidRPr="00050CA8" w:rsidRDefault="00430E77" w:rsidP="00430E77">
      <w:pPr>
        <w:pStyle w:val="NO"/>
      </w:pPr>
      <w:r w:rsidRPr="00050CA8">
        <w:t>NOTE 1:</w:t>
      </w:r>
      <w:r w:rsidRPr="00050CA8">
        <w:tab/>
        <w:t>The 5GC functions used in this scenario are assumed to all belong to the same PLMN (HPLMN in non-roaming case or VPLMN in</w:t>
      </w:r>
      <w:r>
        <w:t xml:space="preserve"> the</w:t>
      </w:r>
      <w:r w:rsidRPr="00050CA8">
        <w:t xml:space="preserve"> case of a PDU Session in LBO mode).</w:t>
      </w:r>
    </w:p>
    <w:p w14:paraId="2F7EADED" w14:textId="77777777" w:rsidR="00430E77" w:rsidRDefault="00430E77" w:rsidP="00430E77">
      <w:pPr>
        <w:pStyle w:val="NO"/>
      </w:pPr>
      <w:r>
        <w:t>NOTE 2:</w:t>
      </w:r>
      <w:r>
        <w:tab/>
        <w:t>Nnef_TrafficInfluence_Create or Nnef_TrafficInfluence_Update or Nnef_TrafficInfluence_Delete service operations invoked from an AF located in the HPLMN for local breakout and home routed roaming scenarios are not supported.</w:t>
      </w:r>
    </w:p>
    <w:p w14:paraId="29E32EEC" w14:textId="77777777" w:rsidR="00430E77" w:rsidRDefault="00430E77" w:rsidP="00430E77">
      <w:pPr>
        <w:pStyle w:val="B1"/>
      </w:pPr>
      <w:r w:rsidRPr="00050CA8">
        <w:t>1.</w:t>
      </w:r>
      <w:r w:rsidRPr="00050CA8">
        <w:tab/>
      </w:r>
      <w:r w:rsidRPr="00EC7FAE">
        <w:rPr>
          <w:lang w:val="en-US"/>
        </w:rPr>
        <w:t xml:space="preserve">To create a new request, </w:t>
      </w:r>
      <w:r>
        <w:rPr>
          <w:lang w:val="en-CA"/>
        </w:rPr>
        <w:t>t</w:t>
      </w:r>
      <w:r w:rsidRPr="00050CA8">
        <w:t>he AF invokes an</w:t>
      </w:r>
      <w:r>
        <w:t xml:space="preserve"> Nnef_TrafficInfluence_Create</w:t>
      </w:r>
      <w:r w:rsidRPr="00050CA8">
        <w:t xml:space="preserve"> service operation. The content of this service operation (AF request) is defined in clause </w:t>
      </w:r>
      <w:r>
        <w:t>5.2.6.7</w:t>
      </w:r>
      <w:r w:rsidRPr="00050CA8">
        <w:t xml:space="preserve">. The request contains also an AF Transaction Id. </w:t>
      </w:r>
      <w:r>
        <w:t>If</w:t>
      </w:r>
      <w:r w:rsidRPr="00050CA8">
        <w:t xml:space="preserve"> it subscribes to events related with PDU Sessions the AF indicates also where it desires to receive the corresponding notifications (AF notification reporting information).</w:t>
      </w:r>
    </w:p>
    <w:p w14:paraId="0B8BD4B3" w14:textId="77777777" w:rsidR="00430E77" w:rsidRDefault="00430E77" w:rsidP="00430E77">
      <w:pPr>
        <w:pStyle w:val="B1"/>
      </w:pPr>
      <w:r>
        <w:lastRenderedPageBreak/>
        <w:tab/>
        <w:t>To update or remove an existing request, the AF invokes an Nnef_TrafficInfluence_Update or Nnef_TrafficInfluence_Delete service operation providing the corresponding AF Transaction Id.</w:t>
      </w:r>
    </w:p>
    <w:p w14:paraId="0E6B9D04" w14:textId="77777777" w:rsidR="00430E77" w:rsidRPr="00050CA8" w:rsidRDefault="00430E77" w:rsidP="00430E77">
      <w:pPr>
        <w:pStyle w:val="B1"/>
      </w:pPr>
      <w:r w:rsidRPr="00050CA8">
        <w:t>2.</w:t>
      </w:r>
      <w:r w:rsidRPr="00050CA8">
        <w:tab/>
        <w:t>The AF sends its request to the NEF.</w:t>
      </w:r>
      <w:r>
        <w:t xml:space="preserve"> If the request is sent directly from the AF to the PCF, the AF reaches the PCF selected for the existing PDU Session by configuration or by invoking Nbsf_management_Discovery service.</w:t>
      </w:r>
    </w:p>
    <w:p w14:paraId="51734897" w14:textId="77777777" w:rsidR="00430E77" w:rsidRPr="00050CA8" w:rsidRDefault="00430E77" w:rsidP="00430E77">
      <w:pPr>
        <w:pStyle w:val="B1"/>
      </w:pPr>
      <w:r w:rsidRPr="00050CA8">
        <w:tab/>
        <w:t>The NEF ensures the necessary</w:t>
      </w:r>
      <w:r>
        <w:t xml:space="preserve"> authorization control, including throttling of AF requests and, as described in clause 4.3.6.1,</w:t>
      </w:r>
      <w:r w:rsidRPr="00050CA8">
        <w:t xml:space="preserve"> mapping from the information provided by the AF into information needed by the 5GC</w:t>
      </w:r>
      <w:r>
        <w:t>.</w:t>
      </w:r>
    </w:p>
    <w:p w14:paraId="4EB4B427" w14:textId="77777777" w:rsidR="00430E77" w:rsidRDefault="00430E77" w:rsidP="00430E77">
      <w:pPr>
        <w:pStyle w:val="B1"/>
      </w:pPr>
      <w:r>
        <w:t>3.</w:t>
      </w:r>
      <w:r>
        <w:tab/>
        <w:t>(in the case of Nnef_TrafficInfluence_Create or Update): The NEF stores the AF request information in the UDR (Data Set = Application Data; Data Subset = AF traffic influence request information, Data Key = AF Transaction Internal ID, S-NSSAI and DNN and/or Internal Group Identifier or SUPI).</w:t>
      </w:r>
    </w:p>
    <w:p w14:paraId="05701A35" w14:textId="77777777" w:rsidR="00430E77" w:rsidRPr="00574CD1" w:rsidRDefault="00430E77" w:rsidP="00430E77">
      <w:pPr>
        <w:pStyle w:val="NO"/>
      </w:pPr>
      <w:r w:rsidRPr="00574CD1">
        <w:t>NOTE 3:</w:t>
      </w:r>
      <w:r w:rsidRPr="00574CD1">
        <w:tab/>
        <w:t>Both the AF Transaction Internal ID and, S-NSSAI and DNN and/or Internal Group Identifier or SUPI are regarded as Data Key when the AF request information are stored into the UDR, see Table 5.2.12.2.1-1.</w:t>
      </w:r>
    </w:p>
    <w:p w14:paraId="38AA1528" w14:textId="77777777" w:rsidR="00430E77" w:rsidRPr="00574CD1" w:rsidRDefault="00430E77" w:rsidP="00430E77">
      <w:pPr>
        <w:pStyle w:val="B1"/>
      </w:pPr>
      <w:r w:rsidRPr="00574CD1">
        <w:tab/>
        <w:t>(in the case of Nnef_TrafficInfluence_delete): The NEF deletes the AF requirements in the UDR (Data Set = Application Data; Data Subset = AF traffic influence request information, Data Key = AF Transaction Internal ID).</w:t>
      </w:r>
    </w:p>
    <w:p w14:paraId="6FFA7852" w14:textId="77777777" w:rsidR="00430E77" w:rsidRDefault="00430E77" w:rsidP="00430E77">
      <w:pPr>
        <w:pStyle w:val="B1"/>
      </w:pPr>
      <w:r>
        <w:tab/>
        <w:t>The NEF responds to the AF.</w:t>
      </w:r>
    </w:p>
    <w:p w14:paraId="76E6C4FE" w14:textId="77777777" w:rsidR="00430E77" w:rsidRDefault="00430E77" w:rsidP="00430E77">
      <w:pPr>
        <w:pStyle w:val="B1"/>
      </w:pPr>
      <w:r>
        <w:t>4.</w:t>
      </w:r>
      <w:r>
        <w:tab/>
        <w:t>The PCF(s) that have subscribed to modifications of AF requests (Data Set = Application Data; Data Subset = AF traffic influence request information, Data Key = S-NSSAI and DNN and/or Internal Group Identifier or SUPI) receive(s) a Nudr_DM_Notify notification of data change from the UDR.</w:t>
      </w:r>
    </w:p>
    <w:p w14:paraId="0E2030FF" w14:textId="77777777" w:rsidR="00430E77" w:rsidRPr="00050CA8" w:rsidRDefault="00430E77" w:rsidP="00430E77">
      <w:pPr>
        <w:pStyle w:val="B1"/>
      </w:pPr>
      <w:r w:rsidRPr="00050CA8">
        <w:t>5.</w:t>
      </w:r>
      <w:r w:rsidRPr="00050CA8">
        <w:tab/>
        <w:t>The PCF determines if existing PDU Sessions are</w:t>
      </w:r>
      <w:r>
        <w:t xml:space="preserve"> potentially</w:t>
      </w:r>
      <w:r w:rsidRPr="00050CA8">
        <w:t xml:space="preserve"> impacted by the AF request. For each of these PDU Sessions, the PCF updates the SMF with corresponding new PCC rule(s) by invoking Npcf_SMPolicyControl_UpdateNotify service operation</w:t>
      </w:r>
      <w:r>
        <w:t xml:space="preserve"> as described in steps 5 and 6 in clause 4.16.5</w:t>
      </w:r>
      <w:r w:rsidRPr="00050CA8">
        <w:t>.</w:t>
      </w:r>
    </w:p>
    <w:p w14:paraId="04046FB2" w14:textId="77777777" w:rsidR="00430E77" w:rsidRDefault="00430E77" w:rsidP="00430E77">
      <w:pPr>
        <w:pStyle w:val="B1"/>
      </w:pPr>
      <w:r>
        <w:tab/>
        <w:t>If the AF request includes a notification reporting request for UP path change, the PCF includes in the PCC rule(s) the information required for reporting the event, including the Notification Target Address pointing to the NEF or AF and the Notification Correlation ID containing the AF Transaction Internal ID.</w:t>
      </w:r>
    </w:p>
    <w:p w14:paraId="393DB6F6" w14:textId="77777777" w:rsidR="00430E77" w:rsidRPr="00050CA8" w:rsidRDefault="00430E77" w:rsidP="00430E77">
      <w:pPr>
        <w:pStyle w:val="B1"/>
      </w:pPr>
      <w:r w:rsidRPr="00050CA8">
        <w:t>6.</w:t>
      </w:r>
      <w:r w:rsidRPr="00050CA8">
        <w:tab/>
        <w:t>When a PCC rule is received from the PCF, the SMF may take appropriate actions to reconfigure the User plane of the PDU Session such as:</w:t>
      </w:r>
    </w:p>
    <w:p w14:paraId="0FA0D728" w14:textId="77777777" w:rsidR="00430E77" w:rsidRPr="00050CA8" w:rsidRDefault="00430E77" w:rsidP="00430E77">
      <w:pPr>
        <w:pStyle w:val="B2"/>
      </w:pPr>
      <w:r w:rsidRPr="00050CA8">
        <w:t>-</w:t>
      </w:r>
      <w:r w:rsidRPr="00050CA8">
        <w:tab/>
      </w:r>
      <w:r>
        <w:t>Adding, replacing or removing</w:t>
      </w:r>
      <w:r w:rsidRPr="00050CA8">
        <w:t xml:space="preserve"> a UPF in the data path to e.g. act as an UL CL or a Branching Point e.g. as described in clause 4.3.5.</w:t>
      </w:r>
    </w:p>
    <w:p w14:paraId="286AE091" w14:textId="77777777" w:rsidR="00430E77" w:rsidRPr="00050CA8" w:rsidRDefault="00430E77" w:rsidP="00430E77">
      <w:pPr>
        <w:pStyle w:val="B2"/>
      </w:pPr>
      <w:r w:rsidRPr="00050CA8">
        <w:t>-</w:t>
      </w:r>
      <w:r w:rsidRPr="00050CA8">
        <w:tab/>
        <w:t>Allocate a new Prefix to the UE (when IPv6 multi-Homing applies)</w:t>
      </w:r>
    </w:p>
    <w:p w14:paraId="2735D5A5" w14:textId="77777777" w:rsidR="00430E77" w:rsidRPr="00050CA8" w:rsidRDefault="00430E77" w:rsidP="00430E77">
      <w:pPr>
        <w:pStyle w:val="B2"/>
      </w:pPr>
      <w:r w:rsidRPr="00050CA8">
        <w:t>-</w:t>
      </w:r>
      <w:r w:rsidRPr="00050CA8">
        <w:tab/>
        <w:t>Updating the UPF in the target DNAI with new traffic steering rules</w:t>
      </w:r>
    </w:p>
    <w:p w14:paraId="5751F2E8" w14:textId="77777777" w:rsidR="00430E77" w:rsidRPr="00050CA8" w:rsidRDefault="00430E77" w:rsidP="00430E77">
      <w:pPr>
        <w:pStyle w:val="B2"/>
      </w:pPr>
      <w:r w:rsidRPr="00050CA8">
        <w:tab/>
        <w:t xml:space="preserve">Subscribe to notifications from the AMF for an </w:t>
      </w:r>
      <w:r>
        <w:t>Area Of Interest</w:t>
      </w:r>
      <w:r w:rsidRPr="00050CA8">
        <w:t xml:space="preserve"> </w:t>
      </w:r>
      <w:r w:rsidRPr="00050CA8">
        <w:rPr>
          <w:lang w:eastAsia="zh-CN"/>
        </w:rPr>
        <w:t>via Namf_EventExposure_Subscribe service operation</w:t>
      </w:r>
    </w:p>
    <w:p w14:paraId="7DE0918F" w14:textId="77777777" w:rsidR="00430E77" w:rsidRPr="00050CA8" w:rsidRDefault="00430E77" w:rsidP="00430E77">
      <w:pPr>
        <w:pStyle w:val="Heading4"/>
      </w:pPr>
      <w:bookmarkStart w:id="474" w:name="_Toc19183602"/>
      <w:bookmarkStart w:id="475" w:name="_Toc27847879"/>
      <w:bookmarkStart w:id="476" w:name="_Toc36189308"/>
      <w:bookmarkStart w:id="477" w:name="_Toc45185521"/>
      <w:bookmarkStart w:id="478" w:name="_Toc51830643"/>
      <w:bookmarkStart w:id="479" w:name="_Toc59096354"/>
      <w:r w:rsidRPr="00050CA8">
        <w:t>4.3.6.3</w:t>
      </w:r>
      <w:r w:rsidRPr="00050CA8">
        <w:tab/>
        <w:t>Notification of User Plane Management Events</w:t>
      </w:r>
      <w:bookmarkEnd w:id="474"/>
      <w:bookmarkEnd w:id="475"/>
      <w:bookmarkEnd w:id="476"/>
      <w:bookmarkEnd w:id="477"/>
      <w:bookmarkEnd w:id="478"/>
      <w:bookmarkEnd w:id="479"/>
    </w:p>
    <w:p w14:paraId="2B3D0EA4" w14:textId="77777777" w:rsidR="00430E77" w:rsidRPr="00050CA8" w:rsidRDefault="00430E77" w:rsidP="00430E77">
      <w:r w:rsidRPr="00050CA8">
        <w:t>The SMF may send a notification to the AF if the AF had subscribed to user plane management event notifications as described in clause 4.3.6.2 and in TS</w:t>
      </w:r>
      <w:r>
        <w:t> </w:t>
      </w:r>
      <w:r w:rsidRPr="00050CA8">
        <w:t>23.501</w:t>
      </w:r>
      <w:r>
        <w:t> </w:t>
      </w:r>
      <w:r w:rsidRPr="00050CA8">
        <w:t>[2] clause 5.6.7. The following are the examples of such events:</w:t>
      </w:r>
    </w:p>
    <w:p w14:paraId="60676E70" w14:textId="77777777" w:rsidR="00430E77" w:rsidRPr="00050CA8" w:rsidRDefault="00430E77" w:rsidP="00430E77">
      <w:pPr>
        <w:pStyle w:val="B1"/>
      </w:pPr>
      <w:r w:rsidRPr="00050CA8">
        <w:t>-</w:t>
      </w:r>
      <w:r w:rsidRPr="00050CA8">
        <w:tab/>
        <w:t>A PDU Session Anchor identified in the AF subscription request has been established or released.</w:t>
      </w:r>
    </w:p>
    <w:p w14:paraId="7B0495C0" w14:textId="77777777" w:rsidR="00430E77" w:rsidRPr="00050CA8" w:rsidRDefault="00430E77" w:rsidP="00430E77">
      <w:pPr>
        <w:pStyle w:val="B1"/>
      </w:pPr>
      <w:r w:rsidRPr="00050CA8">
        <w:t>-</w:t>
      </w:r>
      <w:r w:rsidRPr="00050CA8">
        <w:tab/>
        <w:t>A DNAI has changed.</w:t>
      </w:r>
    </w:p>
    <w:p w14:paraId="79F1E97F" w14:textId="77777777" w:rsidR="00430E77" w:rsidRPr="00050CA8" w:rsidRDefault="00430E77" w:rsidP="00430E77">
      <w:pPr>
        <w:pStyle w:val="B1"/>
      </w:pPr>
      <w:r w:rsidRPr="00050CA8">
        <w:t>-</w:t>
      </w:r>
      <w:r w:rsidRPr="00050CA8">
        <w:tab/>
        <w:t>The SMF has received a request for AF notification and the on-going PDU Session meets the conditions to notify the AF.</w:t>
      </w:r>
    </w:p>
    <w:p w14:paraId="5097ABFD" w14:textId="77777777" w:rsidR="00430E77" w:rsidRPr="00050CA8" w:rsidRDefault="00430E77" w:rsidP="00430E77">
      <w:r w:rsidRPr="00050CA8">
        <w:t>The SMF uses notification reporting information received from PCF to issue the notification either via an NEF</w:t>
      </w:r>
      <w:r>
        <w:t xml:space="preserve"> (2a, 2b and 4a, 4b)</w:t>
      </w:r>
      <w:r w:rsidRPr="00050CA8">
        <w:t xml:space="preserve"> or directly to the AF</w:t>
      </w:r>
      <w:r>
        <w:t xml:space="preserve"> (2c and 4c)</w:t>
      </w:r>
      <w:r w:rsidRPr="00050CA8">
        <w:t>.</w:t>
      </w:r>
    </w:p>
    <w:p w14:paraId="65ADF6AE" w14:textId="77777777" w:rsidR="00430E77" w:rsidRPr="00050CA8" w:rsidRDefault="00430E77" w:rsidP="00430E77">
      <w:r w:rsidRPr="00050CA8">
        <w:t>The following flow depicts the sequence of events:</w:t>
      </w:r>
    </w:p>
    <w:bookmarkStart w:id="480" w:name="_MON_1594800249"/>
    <w:bookmarkEnd w:id="480"/>
    <w:p w14:paraId="5DDD4F05" w14:textId="77777777" w:rsidR="00430E77" w:rsidRDefault="00430E77" w:rsidP="00430E77">
      <w:pPr>
        <w:pStyle w:val="TH"/>
      </w:pPr>
      <w:r w:rsidRPr="00050CA8">
        <w:object w:dxaOrig="9510" w:dyaOrig="3090" w14:anchorId="15A25C58">
          <v:shape id="_x0000_i1055" type="#_x0000_t75" style="width:474.75pt;height:158.25pt" o:ole="">
            <v:imagedata r:id="rId70" o:title=""/>
          </v:shape>
          <o:OLEObject Type="Embed" ProgID="Visio.Drawing.11" ShapeID="_x0000_i1055" DrawAspect="Content" ObjectID="_1678268782" r:id="rId71"/>
        </w:object>
      </w:r>
    </w:p>
    <w:p w14:paraId="0E2D5C8B" w14:textId="77777777" w:rsidR="00430E77" w:rsidRPr="00050CA8" w:rsidRDefault="00430E77" w:rsidP="00430E77">
      <w:pPr>
        <w:pStyle w:val="TF"/>
        <w:rPr>
          <w:rFonts w:eastAsia="SimSun"/>
        </w:rPr>
      </w:pPr>
      <w:r w:rsidRPr="00050CA8">
        <w:t>Figure 4.3.6.3-1: Notification of user plane management event</w:t>
      </w:r>
    </w:p>
    <w:p w14:paraId="7D43FF48" w14:textId="77777777" w:rsidR="00430E77" w:rsidRPr="00CB2E5F" w:rsidRDefault="00430E77" w:rsidP="00430E77">
      <w:pPr>
        <w:pStyle w:val="B1"/>
      </w:pPr>
      <w:r w:rsidRPr="00050CA8">
        <w:t>1.</w:t>
      </w:r>
      <w:r w:rsidRPr="00050CA8">
        <w:tab/>
        <w:t>A condition for an AF notification has been met as described above.</w:t>
      </w:r>
      <w:r>
        <w:t xml:space="preserve"> The SMF sends notification to the NF that is subscribed for SMF notifications. Further processing of the SMF notification depends on the receiving NF, as shown in steps 2a and 2c.</w:t>
      </w:r>
    </w:p>
    <w:p w14:paraId="34A5759A" w14:textId="77777777" w:rsidR="00430E77" w:rsidRPr="00050CA8" w:rsidRDefault="00430E77" w:rsidP="00430E77">
      <w:pPr>
        <w:pStyle w:val="B1"/>
      </w:pPr>
      <w:r w:rsidRPr="00050CA8">
        <w:t>2</w:t>
      </w:r>
      <w:r>
        <w:t>a</w:t>
      </w:r>
      <w:r w:rsidRPr="00050CA8">
        <w:t>.</w:t>
      </w:r>
      <w:r>
        <w:tab/>
        <w:t>If</w:t>
      </w:r>
      <w:r w:rsidRPr="00050CA8">
        <w:t xml:space="preserve"> early notification</w:t>
      </w:r>
      <w:r>
        <w:t xml:space="preserve"> via NEF is</w:t>
      </w:r>
      <w:r w:rsidRPr="00050CA8">
        <w:t xml:space="preserve"> requested by the AF, the SMF notifies the</w:t>
      </w:r>
      <w:r>
        <w:t xml:space="preserve"> NEF</w:t>
      </w:r>
      <w:r w:rsidRPr="00050CA8">
        <w:t xml:space="preserve"> of the target DNAI of the PDU Session by invoking Nsmf_EventExposure_Notify service operation.</w:t>
      </w:r>
    </w:p>
    <w:p w14:paraId="4A9D65F1" w14:textId="77777777" w:rsidR="00430E77" w:rsidRDefault="00430E77" w:rsidP="00430E77">
      <w:pPr>
        <w:pStyle w:val="B1"/>
      </w:pPr>
      <w:r>
        <w:t>2b.</w:t>
      </w:r>
      <w:r>
        <w:tab/>
        <w:t>When the NEF receives Nsmf_EventExposure_Notify, the NEF performs information mapping (e.g. AF Transaction Internal ID provided in Notification Correlation ID to AF Transaction ID, SUPI to GPSI, etc.) as applicable according to TS 23.501 [2], clause 5.6.7, and triggers the appropriate Nnef_TrafficInfluence_Notify message. In this case, step 2c is not applicable.</w:t>
      </w:r>
    </w:p>
    <w:p w14:paraId="135CB5F4" w14:textId="77777777" w:rsidR="00430E77" w:rsidRDefault="00430E77" w:rsidP="00430E77">
      <w:pPr>
        <w:pStyle w:val="B1"/>
      </w:pPr>
      <w:r>
        <w:t>2c.</w:t>
      </w:r>
      <w:r>
        <w:tab/>
        <w:t>If early direct notification is requested by the AF, the SMF notifies the AF of the target DNAI of the PDU Session by invoking Nsmf_EventExposure_Notify service operation.</w:t>
      </w:r>
    </w:p>
    <w:p w14:paraId="66BD1E97" w14:textId="77777777" w:rsidR="00430E77" w:rsidRPr="000626EC" w:rsidRDefault="00430E77" w:rsidP="00430E77">
      <w:pPr>
        <w:pStyle w:val="B1"/>
      </w:pPr>
      <w:r w:rsidRPr="00050CA8">
        <w:t>3.</w:t>
      </w:r>
      <w:r w:rsidRPr="00050CA8">
        <w:tab/>
        <w:t xml:space="preserve">The SMF enforces the change of DNAI or addition, </w:t>
      </w:r>
      <w:r w:rsidRPr="002D3EFD">
        <w:t>change</w:t>
      </w:r>
      <w:r w:rsidRPr="00050CA8">
        <w:t>, or removal of a UPF.</w:t>
      </w:r>
      <w:r>
        <w:t xml:space="preserve"> The SMF sends notification to the NF that is subscribed for SMF notifications. Further processing of the SMF notification depends on the receiving NF, as shown in steps 4a and 4c.</w:t>
      </w:r>
    </w:p>
    <w:p w14:paraId="004B759B" w14:textId="77777777" w:rsidR="00430E77" w:rsidRDefault="00430E77" w:rsidP="00430E77">
      <w:pPr>
        <w:pStyle w:val="B1"/>
      </w:pPr>
      <w:r w:rsidRPr="00050CA8">
        <w:t>4</w:t>
      </w:r>
      <w:r>
        <w:t>a</w:t>
      </w:r>
      <w:r w:rsidRPr="00050CA8">
        <w:t>.</w:t>
      </w:r>
      <w:r w:rsidRPr="00050CA8">
        <w:tab/>
      </w:r>
      <w:r>
        <w:t xml:space="preserve">If </w:t>
      </w:r>
      <w:r w:rsidRPr="00050CA8">
        <w:t>late notification</w:t>
      </w:r>
      <w:r>
        <w:t xml:space="preserve"> via NEF is</w:t>
      </w:r>
      <w:r w:rsidRPr="00050CA8">
        <w:t xml:space="preserve"> requested by the AF, the SMF notifies the</w:t>
      </w:r>
      <w:r>
        <w:t xml:space="preserve"> NEF</w:t>
      </w:r>
      <w:r w:rsidRPr="00050CA8">
        <w:t xml:space="preserve"> of the selected target DNAI of the PDU Session by invoking Nsmf_EventExposure_Notify service operation.</w:t>
      </w:r>
    </w:p>
    <w:p w14:paraId="69EB5A40" w14:textId="77777777" w:rsidR="00430E77" w:rsidRDefault="00430E77" w:rsidP="00430E77">
      <w:pPr>
        <w:pStyle w:val="B1"/>
      </w:pPr>
      <w:r>
        <w:t>4b.</w:t>
      </w:r>
      <w:r>
        <w:tab/>
        <w:t>When the NEF receives Nsmf_EventExposure_Notify, the NEF performs information mapping (e.g. AF Transaction Internal ID provided in Notification Correlation ID to AF Transaction ID, SUPI to GPSI, etc.) as applicable according to TS 23.501 [2], clause 5.6.7, and triggers the appropriate Nnef_EventExposure_Notify message. In this case, step 4c is not applicable.</w:t>
      </w:r>
    </w:p>
    <w:p w14:paraId="04F24A22" w14:textId="77777777" w:rsidR="00430E77" w:rsidRDefault="00430E77" w:rsidP="00430E77">
      <w:pPr>
        <w:pStyle w:val="B1"/>
      </w:pPr>
      <w:r>
        <w:t>4c.</w:t>
      </w:r>
      <w:r>
        <w:tab/>
        <w:t>If late direct notification is requested by the AF, the SMF notifies the AF of the selected target DNAI of the PDU Session by invoking Nsmf_EventExposure_Notify service operation.</w:t>
      </w:r>
    </w:p>
    <w:p w14:paraId="5E12A609" w14:textId="77777777" w:rsidR="00430E77" w:rsidRPr="00757DCC" w:rsidRDefault="00430E77" w:rsidP="00430E77">
      <w:pPr>
        <w:pStyle w:val="Heading4"/>
        <w:rPr>
          <w:lang w:eastAsia="zh-CN"/>
        </w:rPr>
      </w:pPr>
      <w:bookmarkStart w:id="481" w:name="_Toc19183603"/>
      <w:bookmarkStart w:id="482" w:name="_Toc27847880"/>
      <w:bookmarkStart w:id="483" w:name="_Toc36189309"/>
      <w:bookmarkStart w:id="484" w:name="_Toc45185522"/>
      <w:bookmarkStart w:id="485" w:name="_Toc51830644"/>
      <w:bookmarkStart w:id="486" w:name="_Toc59096355"/>
      <w:r w:rsidRPr="00757DCC">
        <w:lastRenderedPageBreak/>
        <w:t>4.3.</w:t>
      </w:r>
      <w:r>
        <w:t>6</w:t>
      </w:r>
      <w:r w:rsidRPr="00757DCC">
        <w:t>.</w:t>
      </w:r>
      <w:r>
        <w:rPr>
          <w:rFonts w:hint="eastAsia"/>
          <w:lang w:eastAsia="zh-CN"/>
        </w:rPr>
        <w:t>4</w:t>
      </w:r>
      <w:r w:rsidRPr="00757DCC">
        <w:tab/>
      </w:r>
      <w:r>
        <w:rPr>
          <w:lang w:eastAsia="zh-CN"/>
        </w:rPr>
        <w:t>Transferring</w:t>
      </w:r>
      <w:r>
        <w:rPr>
          <w:rFonts w:hint="eastAsia"/>
          <w:lang w:eastAsia="zh-CN"/>
        </w:rPr>
        <w:t xml:space="preserve"> an AF request</w:t>
      </w:r>
      <w:r>
        <w:rPr>
          <w:lang w:eastAsia="zh-CN"/>
        </w:rPr>
        <w:t xml:space="preserve"> targeting an individual UE address</w:t>
      </w:r>
      <w:r>
        <w:rPr>
          <w:rFonts w:hint="eastAsia"/>
          <w:lang w:eastAsia="zh-CN"/>
        </w:rPr>
        <w:t xml:space="preserve"> to the relevant PCF</w:t>
      </w:r>
      <w:bookmarkEnd w:id="481"/>
      <w:bookmarkEnd w:id="482"/>
      <w:bookmarkEnd w:id="483"/>
      <w:bookmarkEnd w:id="484"/>
      <w:bookmarkEnd w:id="485"/>
      <w:bookmarkEnd w:id="486"/>
    </w:p>
    <w:p w14:paraId="0C787D24" w14:textId="77777777" w:rsidR="00430E77" w:rsidRDefault="00430E77" w:rsidP="00430E77">
      <w:pPr>
        <w:pStyle w:val="TH"/>
      </w:pPr>
      <w:r w:rsidRPr="00BB2D96">
        <w:object w:dxaOrig="7140" w:dyaOrig="5400" w14:anchorId="10BD5CDC">
          <v:shape id="_x0000_i1056" type="#_x0000_t75" style="width:5in;height:266.25pt" o:ole="">
            <v:imagedata r:id="rId72" o:title=""/>
          </v:shape>
          <o:OLEObject Type="Embed" ProgID="Visio.Drawing.11" ShapeID="_x0000_i1056" DrawAspect="Content" ObjectID="_1678268783" r:id="rId73"/>
        </w:object>
      </w:r>
    </w:p>
    <w:p w14:paraId="056587B4" w14:textId="77777777" w:rsidR="00430E77" w:rsidRPr="00E4003F" w:rsidRDefault="00430E77" w:rsidP="00430E77">
      <w:pPr>
        <w:pStyle w:val="TF"/>
      </w:pPr>
      <w:r w:rsidRPr="00757DCC">
        <w:t>Figure 4.3.</w:t>
      </w:r>
      <w:r>
        <w:t>6</w:t>
      </w:r>
      <w:r w:rsidRPr="00757DCC">
        <w:t>.</w:t>
      </w:r>
      <w:r w:rsidRPr="00082F04">
        <w:t>4</w:t>
      </w:r>
      <w:r w:rsidRPr="00757DCC">
        <w:t>-</w:t>
      </w:r>
      <w:r w:rsidRPr="00082F04">
        <w:t>1</w:t>
      </w:r>
      <w:r w:rsidRPr="00757DCC">
        <w:t xml:space="preserve">: </w:t>
      </w:r>
      <w:r>
        <w:rPr>
          <w:lang w:eastAsia="zh-CN"/>
        </w:rPr>
        <w:t xml:space="preserve">Handling </w:t>
      </w:r>
      <w:r>
        <w:rPr>
          <w:rFonts w:hint="eastAsia"/>
          <w:lang w:eastAsia="zh-CN"/>
        </w:rPr>
        <w:t>an AF request</w:t>
      </w:r>
      <w:r>
        <w:rPr>
          <w:lang w:eastAsia="zh-CN"/>
        </w:rPr>
        <w:t xml:space="preserve"> targeting an individual UE address</w:t>
      </w:r>
      <w:r>
        <w:rPr>
          <w:rFonts w:hint="eastAsia"/>
          <w:lang w:eastAsia="zh-CN"/>
        </w:rPr>
        <w:t xml:space="preserve"> to the relevant PCF</w:t>
      </w:r>
    </w:p>
    <w:p w14:paraId="2313ABA8" w14:textId="77777777" w:rsidR="00430E77" w:rsidRDefault="00430E77" w:rsidP="00430E77">
      <w:r>
        <w:t>Depending on the AF deployment (see TS 23.501 [2], clause 6.2.10), the AF may send the AF request to PCF directly, in which case step 1 is skipped, or via the NEF.</w:t>
      </w:r>
    </w:p>
    <w:p w14:paraId="44AD0667" w14:textId="77777777" w:rsidR="00430E77" w:rsidRDefault="00430E77" w:rsidP="00430E77">
      <w:pPr>
        <w:pStyle w:val="B1"/>
      </w:pPr>
      <w:r>
        <w:t>1.</w:t>
      </w:r>
      <w:r>
        <w:tab/>
        <w:t>[Conditional] If the AF sends the AF request via NEF, the AF sends Nnef_TrafficInfluenceCreate/Update/Delete Request targeting an individual UE address to the NEF. This request corresponds to an AF request to influence traffic routing that targets an individual UE address.</w:t>
      </w:r>
    </w:p>
    <w:p w14:paraId="3CDB6400" w14:textId="77777777" w:rsidR="00430E77" w:rsidRDefault="00430E77" w:rsidP="00430E77">
      <w:pPr>
        <w:pStyle w:val="B1"/>
      </w:pPr>
      <w:r>
        <w:tab/>
        <w:t>When NEF receives an AF request from AF, the NEF ensures the necessary authorization control and, as described in clause 4.3.6.1, mapping from the information provided by the AF into information needed by the 5GC. The NEF responds to the AF.</w:t>
      </w:r>
    </w:p>
    <w:p w14:paraId="479831E3" w14:textId="77777777" w:rsidR="00430E77" w:rsidRDefault="00430E77" w:rsidP="00430E77">
      <w:pPr>
        <w:pStyle w:val="B1"/>
        <w:rPr>
          <w:lang w:eastAsia="zh-CN"/>
        </w:rPr>
      </w:pPr>
      <w:r>
        <w:t>2.</w:t>
      </w:r>
      <w:r>
        <w:tab/>
        <w:t>[Conditional] AF/</w:t>
      </w:r>
      <w:r>
        <w:rPr>
          <w:rFonts w:hint="eastAsia"/>
          <w:lang w:eastAsia="zh-CN"/>
        </w:rPr>
        <w:t xml:space="preserve">NEF consumes </w:t>
      </w:r>
      <w:r w:rsidRPr="00082F04">
        <w:rPr>
          <w:lang w:eastAsia="zh-CN"/>
        </w:rPr>
        <w:t>N</w:t>
      </w:r>
      <w:r w:rsidRPr="00082F04">
        <w:rPr>
          <w:rFonts w:hint="eastAsia"/>
          <w:lang w:eastAsia="zh-CN"/>
        </w:rPr>
        <w:t>bs</w:t>
      </w:r>
      <w:r w:rsidRPr="00082F04">
        <w:rPr>
          <w:lang w:eastAsia="zh-CN"/>
        </w:rPr>
        <w:t>f_</w:t>
      </w:r>
      <w:r w:rsidRPr="00082F04">
        <w:rPr>
          <w:rFonts w:hint="eastAsia"/>
          <w:lang w:eastAsia="zh-CN"/>
        </w:rPr>
        <w:t>Management_Discovery service operation</w:t>
      </w:r>
      <w:r>
        <w:rPr>
          <w:lang w:eastAsia="zh-CN"/>
        </w:rPr>
        <w:t xml:space="preserve"> (providing at least the UE address)</w:t>
      </w:r>
      <w:r w:rsidRPr="00082F04">
        <w:rPr>
          <w:rFonts w:hint="eastAsia"/>
          <w:lang w:eastAsia="zh-CN"/>
        </w:rPr>
        <w:t xml:space="preserve"> </w:t>
      </w:r>
      <w:r>
        <w:rPr>
          <w:rFonts w:hint="eastAsia"/>
          <w:lang w:eastAsia="zh-CN"/>
        </w:rPr>
        <w:t xml:space="preserve">to find out the address of the </w:t>
      </w:r>
      <w:r>
        <w:rPr>
          <w:lang w:eastAsia="zh-CN"/>
        </w:rPr>
        <w:t>relevant</w:t>
      </w:r>
      <w:r>
        <w:rPr>
          <w:rFonts w:hint="eastAsia"/>
          <w:lang w:eastAsia="zh-CN"/>
        </w:rPr>
        <w:t xml:space="preserve"> PCF</w:t>
      </w:r>
      <w:r>
        <w:rPr>
          <w:lang w:eastAsia="zh-CN"/>
        </w:rPr>
        <w:t xml:space="preserve"> if the PCF address is not available on the NEF based on local configuration, otherwise step 1 is skipped</w:t>
      </w:r>
      <w:r>
        <w:rPr>
          <w:rFonts w:hint="eastAsia"/>
          <w:lang w:eastAsia="zh-CN"/>
        </w:rPr>
        <w:t>.</w:t>
      </w:r>
    </w:p>
    <w:p w14:paraId="34BE9BCB" w14:textId="77777777" w:rsidR="00430E77" w:rsidRDefault="00430E77" w:rsidP="00430E77">
      <w:pPr>
        <w:pStyle w:val="NO"/>
        <w:rPr>
          <w:lang w:eastAsia="zh-CN"/>
        </w:rPr>
      </w:pPr>
      <w:r>
        <w:t>NOTE</w:t>
      </w:r>
      <w:r w:rsidRPr="00050CA8">
        <w:t>:</w:t>
      </w:r>
      <w:r w:rsidRPr="00050CA8">
        <w:tab/>
      </w:r>
      <w:r>
        <w:rPr>
          <w:lang w:eastAsia="zh-CN"/>
        </w:rPr>
        <w:t>The AF/</w:t>
      </w:r>
      <w:r w:rsidRPr="00082F04">
        <w:rPr>
          <w:rFonts w:hint="eastAsia"/>
          <w:lang w:eastAsia="zh-CN"/>
        </w:rPr>
        <w:t xml:space="preserve">NEF finds the BSF based on local configuration or </w:t>
      </w:r>
      <w:r>
        <w:rPr>
          <w:lang w:eastAsia="zh-CN"/>
        </w:rPr>
        <w:t xml:space="preserve">using </w:t>
      </w:r>
      <w:r w:rsidRPr="00082F04">
        <w:rPr>
          <w:rFonts w:hint="eastAsia"/>
          <w:lang w:eastAsia="zh-CN"/>
        </w:rPr>
        <w:t>the NRF.</w:t>
      </w:r>
    </w:p>
    <w:p w14:paraId="0F6B9BC8" w14:textId="77777777" w:rsidR="00430E77" w:rsidRDefault="00430E77" w:rsidP="00430E77">
      <w:pPr>
        <w:pStyle w:val="B1"/>
        <w:rPr>
          <w:lang w:eastAsia="zh-CN"/>
        </w:rPr>
      </w:pPr>
      <w:r>
        <w:rPr>
          <w:rFonts w:hint="eastAsia"/>
          <w:lang w:eastAsia="zh-CN"/>
        </w:rPr>
        <w:t>3</w:t>
      </w:r>
      <w:r>
        <w:t>.</w:t>
      </w:r>
      <w:r>
        <w:tab/>
      </w:r>
      <w:r>
        <w:rPr>
          <w:rFonts w:hint="eastAsia"/>
          <w:lang w:eastAsia="zh-CN"/>
        </w:rPr>
        <w:t xml:space="preserve">BSF </w:t>
      </w:r>
      <w:r>
        <w:rPr>
          <w:lang w:eastAsia="zh-CN"/>
        </w:rPr>
        <w:t xml:space="preserve">provides the PCF address in the </w:t>
      </w:r>
      <w:r w:rsidRPr="00082F04">
        <w:rPr>
          <w:lang w:eastAsia="zh-CN"/>
        </w:rPr>
        <w:t>N</w:t>
      </w:r>
      <w:r w:rsidRPr="00082F04">
        <w:rPr>
          <w:rFonts w:hint="eastAsia"/>
          <w:lang w:eastAsia="zh-CN"/>
        </w:rPr>
        <w:t>bs</w:t>
      </w:r>
      <w:r w:rsidRPr="00082F04">
        <w:rPr>
          <w:lang w:eastAsia="zh-CN"/>
        </w:rPr>
        <w:t>f_</w:t>
      </w:r>
      <w:r w:rsidRPr="00082F04">
        <w:rPr>
          <w:rFonts w:hint="eastAsia"/>
          <w:lang w:eastAsia="zh-CN"/>
        </w:rPr>
        <w:t xml:space="preserve">Management_Discovery response to </w:t>
      </w:r>
      <w:r>
        <w:rPr>
          <w:lang w:eastAsia="zh-CN"/>
        </w:rPr>
        <w:t>AF/</w:t>
      </w:r>
      <w:r w:rsidRPr="00082F04">
        <w:rPr>
          <w:rFonts w:hint="eastAsia"/>
          <w:lang w:eastAsia="zh-CN"/>
        </w:rPr>
        <w:t>NEF.</w:t>
      </w:r>
    </w:p>
    <w:p w14:paraId="2E4403C0" w14:textId="77777777" w:rsidR="00430E77" w:rsidRPr="00050CA8" w:rsidRDefault="00430E77" w:rsidP="00430E77">
      <w:pPr>
        <w:pStyle w:val="B1"/>
      </w:pPr>
      <w:r>
        <w:rPr>
          <w:rFonts w:hint="eastAsia"/>
          <w:lang w:eastAsia="zh-CN"/>
        </w:rPr>
        <w:t>4</w:t>
      </w:r>
      <w:r>
        <w:t>.</w:t>
      </w:r>
      <w:r>
        <w:tab/>
        <w:t xml:space="preserve">If step 1 was performed, </w:t>
      </w:r>
      <w:r>
        <w:rPr>
          <w:rFonts w:hint="eastAsia"/>
          <w:lang w:eastAsia="zh-CN"/>
        </w:rPr>
        <w:t xml:space="preserve">NEF </w:t>
      </w:r>
      <w:r>
        <w:rPr>
          <w:lang w:eastAsia="zh-CN"/>
        </w:rPr>
        <w:t xml:space="preserve">invokes </w:t>
      </w:r>
      <w:r>
        <w:rPr>
          <w:rFonts w:hint="eastAsia"/>
          <w:lang w:eastAsia="zh-CN"/>
        </w:rPr>
        <w:t>the</w:t>
      </w:r>
      <w:r>
        <w:rPr>
          <w:lang w:eastAsia="zh-CN"/>
        </w:rPr>
        <w:t xml:space="preserve"> Npcf_PolicyAuthorization service</w:t>
      </w:r>
      <w:r>
        <w:rPr>
          <w:rFonts w:hint="eastAsia"/>
          <w:lang w:eastAsia="zh-CN"/>
        </w:rPr>
        <w:t xml:space="preserve"> to the</w:t>
      </w:r>
      <w:r w:rsidRPr="005714B3">
        <w:rPr>
          <w:lang w:eastAsia="zh-CN"/>
        </w:rPr>
        <w:t xml:space="preserve"> </w:t>
      </w:r>
      <w:r>
        <w:rPr>
          <w:rFonts w:hint="eastAsia"/>
          <w:lang w:eastAsia="zh-CN"/>
        </w:rPr>
        <w:t>PCF</w:t>
      </w:r>
      <w:r>
        <w:rPr>
          <w:lang w:eastAsia="zh-CN"/>
        </w:rPr>
        <w:t xml:space="preserve"> to transfer the AF request. If an AF sends the AF request directly to the PCF, AF invokes Npcf_PolicyAuthorization service and the PCF responds to the AF</w:t>
      </w:r>
      <w:r>
        <w:rPr>
          <w:rFonts w:hint="eastAsia"/>
          <w:lang w:eastAsia="zh-CN"/>
        </w:rPr>
        <w:t>.</w:t>
      </w:r>
    </w:p>
    <w:p w14:paraId="0250AA28" w14:textId="77777777" w:rsidR="00430E77" w:rsidRDefault="00430E77" w:rsidP="00430E77">
      <w:pPr>
        <w:pStyle w:val="B1"/>
        <w:rPr>
          <w:lang w:eastAsia="zh-CN"/>
        </w:rPr>
      </w:pPr>
      <w:r>
        <w:rPr>
          <w:lang w:eastAsia="zh-CN"/>
        </w:rPr>
        <w:t>5.</w:t>
      </w:r>
      <w:r>
        <w:rPr>
          <w:lang w:eastAsia="zh-CN"/>
        </w:rPr>
        <w:tab/>
        <w:t>The PCF updates the SMF with corresponding new PCC rule(s) with PCF initiated SM Policy Association Modification procedure as described in clause 4.16.5.2. When a PCC rule is received from the PCF, the SMF may take appropriate actions, when applicable, to reconfigure the User plane of the PDU Session, such as:</w:t>
      </w:r>
    </w:p>
    <w:p w14:paraId="6B9C65FE" w14:textId="77777777" w:rsidR="00430E77" w:rsidRDefault="00430E77" w:rsidP="00430E77">
      <w:pPr>
        <w:pStyle w:val="B2"/>
        <w:rPr>
          <w:lang w:eastAsia="zh-CN"/>
        </w:rPr>
      </w:pPr>
      <w:r>
        <w:rPr>
          <w:lang w:eastAsia="zh-CN"/>
        </w:rPr>
        <w:t>-</w:t>
      </w:r>
      <w:r>
        <w:rPr>
          <w:lang w:eastAsia="zh-CN"/>
        </w:rPr>
        <w:tab/>
        <w:t>Adding, replacing or removing UPF(s) in the data path, e.g. to act as UL CL, Branching Point, and/or PDU Session Anchor e.g. as described in clause 4.3.5.</w:t>
      </w:r>
    </w:p>
    <w:p w14:paraId="6A01BA95" w14:textId="77777777" w:rsidR="00430E77" w:rsidRPr="00840CDB" w:rsidRDefault="00430E77" w:rsidP="00430E77">
      <w:pPr>
        <w:pStyle w:val="B2"/>
        <w:rPr>
          <w:lang w:eastAsia="zh-CN"/>
        </w:rPr>
      </w:pPr>
      <w:r>
        <w:rPr>
          <w:lang w:eastAsia="zh-CN"/>
        </w:rPr>
        <w:t>-</w:t>
      </w:r>
      <w:r>
        <w:rPr>
          <w:lang w:eastAsia="zh-CN"/>
        </w:rPr>
        <w:tab/>
        <w:t>Allocate a new Prefix to the UE (when IPv6 multi-Homing applies).</w:t>
      </w:r>
    </w:p>
    <w:p w14:paraId="5F5FD9E4" w14:textId="77777777" w:rsidR="00430E77" w:rsidRPr="00840CDB" w:rsidRDefault="00430E77" w:rsidP="00430E77">
      <w:pPr>
        <w:pStyle w:val="B2"/>
        <w:rPr>
          <w:lang w:eastAsia="zh-CN"/>
        </w:rPr>
      </w:pPr>
      <w:r>
        <w:rPr>
          <w:lang w:eastAsia="zh-CN"/>
        </w:rPr>
        <w:t>-</w:t>
      </w:r>
      <w:r>
        <w:rPr>
          <w:lang w:eastAsia="zh-CN"/>
        </w:rPr>
        <w:tab/>
        <w:t>Updating the UPF regarding the target DNAI with new traffic steering rules.</w:t>
      </w:r>
    </w:p>
    <w:p w14:paraId="7B36F204" w14:textId="77777777" w:rsidR="00430E77" w:rsidRPr="00840CDB" w:rsidRDefault="00430E77" w:rsidP="00430E77">
      <w:pPr>
        <w:pStyle w:val="B2"/>
        <w:rPr>
          <w:lang w:eastAsia="zh-CN"/>
        </w:rPr>
      </w:pPr>
      <w:r>
        <w:rPr>
          <w:lang w:eastAsia="zh-CN"/>
        </w:rPr>
        <w:lastRenderedPageBreak/>
        <w:t>-</w:t>
      </w:r>
      <w:r>
        <w:rPr>
          <w:lang w:eastAsia="zh-CN"/>
        </w:rPr>
        <w:tab/>
        <w:t>Subscribe to notifications from the AMF for an Area Of Interest via Namf_EventExposure_Subscribe service operation.</w:t>
      </w:r>
    </w:p>
    <w:p w14:paraId="05EF7CC4" w14:textId="77777777" w:rsidR="00430E77" w:rsidRPr="00050CA8" w:rsidRDefault="00430E77" w:rsidP="00430E77">
      <w:pPr>
        <w:pStyle w:val="Heading3"/>
        <w:rPr>
          <w:lang w:eastAsia="ko-KR"/>
        </w:rPr>
      </w:pPr>
      <w:bookmarkStart w:id="487" w:name="_Toc19183604"/>
      <w:bookmarkStart w:id="488" w:name="_Toc27847881"/>
      <w:bookmarkStart w:id="489" w:name="_Toc36189310"/>
      <w:bookmarkStart w:id="490" w:name="_Toc45185523"/>
      <w:bookmarkStart w:id="491" w:name="_Toc51830645"/>
      <w:bookmarkStart w:id="492" w:name="_Toc59096356"/>
      <w:r w:rsidRPr="00050CA8">
        <w:rPr>
          <w:lang w:eastAsia="ko-KR"/>
        </w:rPr>
        <w:t>4.3.7</w:t>
      </w:r>
      <w:r w:rsidRPr="00050CA8">
        <w:rPr>
          <w:lang w:eastAsia="ko-KR"/>
        </w:rPr>
        <w:tab/>
        <w:t>CN-initiated selective deactivation of UP connection of an existing PDU Session</w:t>
      </w:r>
      <w:bookmarkEnd w:id="487"/>
      <w:bookmarkEnd w:id="488"/>
      <w:bookmarkEnd w:id="489"/>
      <w:bookmarkEnd w:id="490"/>
      <w:bookmarkEnd w:id="491"/>
      <w:bookmarkEnd w:id="492"/>
    </w:p>
    <w:p w14:paraId="4F9221AD" w14:textId="77777777" w:rsidR="00430E77" w:rsidRPr="00050CA8" w:rsidRDefault="00430E77" w:rsidP="00430E77">
      <w:pPr>
        <w:rPr>
          <w:lang w:eastAsia="ko-KR"/>
        </w:rPr>
      </w:pPr>
      <w:r w:rsidRPr="00050CA8">
        <w:rPr>
          <w:lang w:eastAsia="ko-KR"/>
        </w:rPr>
        <w:t>The following procedure is used to deactivate UP connection (i.e. data radio bearer and N3 tunnel) for an established PDU Session of a UE in CM-CONNECTED state.</w:t>
      </w:r>
    </w:p>
    <w:p w14:paraId="3422C5B6" w14:textId="77777777" w:rsidR="00430E77" w:rsidRPr="009C60B2" w:rsidRDefault="00430E77" w:rsidP="00430E77">
      <w:pPr>
        <w:rPr>
          <w:lang w:eastAsia="ko-KR"/>
        </w:rPr>
      </w:pPr>
      <w:r w:rsidRPr="009C60B2">
        <w:rPr>
          <w:lang w:eastAsia="zh-CN"/>
        </w:rPr>
        <w:t>For an always-on PDU Session, the SMF should not configure the UPF to report inactivity.</w:t>
      </w:r>
    </w:p>
    <w:p w14:paraId="3507A51E" w14:textId="77777777" w:rsidR="00430E77" w:rsidRPr="00050CA8" w:rsidRDefault="00430E77" w:rsidP="00430E77">
      <w:pPr>
        <w:pStyle w:val="TH"/>
      </w:pPr>
      <w:r w:rsidRPr="00050CA8">
        <w:object w:dxaOrig="8446" w:dyaOrig="7992" w14:anchorId="4BA022F0">
          <v:shape id="_x0000_i1057" type="#_x0000_t75" style="width:424.5pt;height:404.25pt" o:ole="">
            <v:imagedata r:id="rId74" o:title=""/>
          </v:shape>
          <o:OLEObject Type="Embed" ProgID="Visio.Drawing.11" ShapeID="_x0000_i1057" DrawAspect="Content" ObjectID="_1678268784" r:id="rId75"/>
        </w:object>
      </w:r>
    </w:p>
    <w:p w14:paraId="01564D1D" w14:textId="77777777" w:rsidR="00430E77" w:rsidRPr="00050CA8" w:rsidRDefault="00430E77" w:rsidP="00430E77">
      <w:pPr>
        <w:pStyle w:val="TF"/>
      </w:pPr>
      <w:r w:rsidRPr="00050CA8">
        <w:t>Figure 4.3.7-1: CN-initiated deactivation of UP connection for an established PDU Session</w:t>
      </w:r>
    </w:p>
    <w:p w14:paraId="66D90383" w14:textId="77777777" w:rsidR="00430E77" w:rsidRPr="00050CA8" w:rsidRDefault="00430E77" w:rsidP="00430E77">
      <w:pPr>
        <w:pStyle w:val="B1"/>
        <w:rPr>
          <w:lang w:eastAsia="ko-KR"/>
        </w:rPr>
      </w:pPr>
      <w:r w:rsidRPr="00050CA8">
        <w:rPr>
          <w:lang w:eastAsia="ko-KR"/>
        </w:rPr>
        <w:t>1.</w:t>
      </w:r>
      <w:r w:rsidRPr="00050CA8">
        <w:rPr>
          <w:lang w:eastAsia="ko-KR"/>
        </w:rPr>
        <w:tab/>
        <w:t>The SMF determines that the UP connection of the PDU Session can be deactivated in following cases:</w:t>
      </w:r>
    </w:p>
    <w:p w14:paraId="2E68985A" w14:textId="77777777" w:rsidR="00430E77" w:rsidRDefault="00430E77" w:rsidP="00430E77">
      <w:pPr>
        <w:pStyle w:val="B2"/>
        <w:rPr>
          <w:lang w:eastAsia="zh-CN"/>
        </w:rPr>
      </w:pPr>
      <w:r>
        <w:rPr>
          <w:lang w:eastAsia="zh-CN"/>
        </w:rPr>
        <w:t>-</w:t>
      </w:r>
      <w:r>
        <w:rPr>
          <w:lang w:eastAsia="zh-CN"/>
        </w:rPr>
        <w:tab/>
        <w:t>During handover procedure, if all the QoS Flows of a PDU Session are rejected by the target NG-RAN (as described in clause 4.9.1), or if a PDU Session is failed to setup indicated by the AMF (see step 7 of clause 4.9.1.3.3). SMF proceeds with step 2 and step 3, the steps 5 to 9 are skipped;</w:t>
      </w:r>
    </w:p>
    <w:p w14:paraId="7DA978E0" w14:textId="77777777" w:rsidR="00430E77" w:rsidRPr="00050CA8" w:rsidRDefault="00430E77" w:rsidP="00430E77">
      <w:pPr>
        <w:pStyle w:val="B2"/>
        <w:rPr>
          <w:lang w:eastAsia="zh-CN"/>
        </w:rPr>
      </w:pPr>
      <w:r w:rsidRPr="00050CA8">
        <w:rPr>
          <w:lang w:eastAsia="zh-CN"/>
        </w:rPr>
        <w:t>-</w:t>
      </w:r>
      <w:r w:rsidRPr="00050CA8">
        <w:rPr>
          <w:lang w:eastAsia="zh-CN"/>
        </w:rPr>
        <w:tab/>
        <w:t xml:space="preserve">The UPF detects that the PDU Session has no data </w:t>
      </w:r>
      <w:r>
        <w:rPr>
          <w:lang w:eastAsia="zh-CN"/>
        </w:rPr>
        <w:t xml:space="preserve">transfer </w:t>
      </w:r>
      <w:r w:rsidRPr="00050CA8">
        <w:rPr>
          <w:lang w:eastAsia="zh-CN"/>
        </w:rPr>
        <w:t>for a specified Inactivity period</w:t>
      </w:r>
      <w:r>
        <w:rPr>
          <w:lang w:eastAsia="zh-CN"/>
        </w:rPr>
        <w:t xml:space="preserve"> as described in clause 4.4.2.2</w:t>
      </w:r>
      <w:r w:rsidRPr="00050CA8">
        <w:rPr>
          <w:lang w:eastAsia="zh-CN"/>
        </w:rPr>
        <w:t>;</w:t>
      </w:r>
    </w:p>
    <w:p w14:paraId="698F34D0" w14:textId="77777777" w:rsidR="00430E77" w:rsidRPr="00050CA8" w:rsidRDefault="00430E77" w:rsidP="00430E77">
      <w:pPr>
        <w:pStyle w:val="B2"/>
      </w:pPr>
      <w:r w:rsidRPr="00050CA8">
        <w:t>-</w:t>
      </w:r>
      <w:r w:rsidRPr="00050CA8">
        <w:tab/>
        <w:t>For a LADN PDU Session, the AMF notifies to the SMF that the UE moved out of the LADN service area; or</w:t>
      </w:r>
    </w:p>
    <w:p w14:paraId="35EA111D" w14:textId="77777777" w:rsidR="00430E77" w:rsidRDefault="00430E77" w:rsidP="00430E77">
      <w:pPr>
        <w:pStyle w:val="B2"/>
      </w:pPr>
      <w:r w:rsidRPr="00050CA8">
        <w:t>-</w:t>
      </w:r>
      <w:r w:rsidRPr="00050CA8">
        <w:tab/>
        <w:t>The AMF notifies to the SMF that the UE moved out of the Allowed Area.</w:t>
      </w:r>
    </w:p>
    <w:p w14:paraId="6F9F618B" w14:textId="77777777" w:rsidR="00430E77" w:rsidRDefault="00430E77" w:rsidP="00430E77">
      <w:pPr>
        <w:pStyle w:val="B1"/>
      </w:pPr>
      <w:r>
        <w:lastRenderedPageBreak/>
        <w:tab/>
        <w:t>The SMF may decide to release the UPF of N3 terminating point. In that case the SMF proceeds with step 2 and step 3. Otherwise, if the SMF decides to keep the UPF of N3 terminating points, the SMF proceeds with step 4.</w:t>
      </w:r>
    </w:p>
    <w:p w14:paraId="506E13CC" w14:textId="77777777" w:rsidR="00430E77" w:rsidRPr="00A37F83" w:rsidRDefault="00430E77" w:rsidP="00430E77">
      <w:pPr>
        <w:pStyle w:val="B1"/>
      </w:pPr>
      <w:r>
        <w:rPr>
          <w:lang w:eastAsia="ko-KR"/>
        </w:rPr>
        <w:t>2</w:t>
      </w:r>
      <w:r w:rsidRPr="00050CA8">
        <w:rPr>
          <w:lang w:eastAsia="ko-KR"/>
        </w:rPr>
        <w:t>.</w:t>
      </w:r>
      <w:r w:rsidRPr="00050CA8">
        <w:rPr>
          <w:lang w:eastAsia="ko-KR"/>
        </w:rPr>
        <w:tab/>
      </w:r>
      <w:r>
        <w:rPr>
          <w:lang w:eastAsia="ko-KR"/>
        </w:rPr>
        <w:t>T</w:t>
      </w:r>
      <w:r w:rsidRPr="00A37F83">
        <w:rPr>
          <w:lang w:eastAsia="ko-KR"/>
        </w:rPr>
        <w:t xml:space="preserve">he SMF may </w:t>
      </w:r>
      <w:r>
        <w:rPr>
          <w:lang w:eastAsia="ko-KR"/>
        </w:rPr>
        <w:t xml:space="preserve">initiate </w:t>
      </w:r>
      <w:r w:rsidRPr="00050CA8">
        <w:t xml:space="preserve">an N4 Session </w:t>
      </w:r>
      <w:r>
        <w:t>Release</w:t>
      </w:r>
      <w:r w:rsidRPr="00050CA8">
        <w:t xml:space="preserve"> procedure</w:t>
      </w:r>
      <w:r>
        <w:t xml:space="preserve"> to release the intermediate UPF of N3 terminating point. If there are multiple intermediate UPFs, this step can be performed for each UPFs to be released. The SMF needs to initiate N4 Session Modification procedure to the UPF (i.e. N9 terminating point or PDU Session Anchor) </w:t>
      </w:r>
      <w:r w:rsidRPr="00A37F83">
        <w:t>connecting to the released UPF</w:t>
      </w:r>
      <w:r>
        <w:t xml:space="preserve"> in step 3.</w:t>
      </w:r>
    </w:p>
    <w:p w14:paraId="29FA4E28" w14:textId="77777777" w:rsidR="00430E77" w:rsidRDefault="00430E77" w:rsidP="00430E77">
      <w:pPr>
        <w:pStyle w:val="B1"/>
      </w:pPr>
      <w:r>
        <w:t>3.</w:t>
      </w:r>
      <w:r>
        <w:tab/>
        <w:t xml:space="preserve">If the intermediate UPF(s) of N3 terminating point is released in step 2, the </w:t>
      </w:r>
      <w:r w:rsidRPr="00050CA8">
        <w:t>SMF initiates an N4 Session Modification procedure</w:t>
      </w:r>
      <w:r>
        <w:t xml:space="preserve"> towards the UPF (PDU Session Anchor or another intermediate UPF) </w:t>
      </w:r>
      <w:r w:rsidRPr="00A37F83">
        <w:t>connecting to the released UPF</w:t>
      </w:r>
      <w:r>
        <w:t xml:space="preserve">, </w:t>
      </w:r>
      <w:r w:rsidRPr="00050CA8">
        <w:t>indicating the need to remove</w:t>
      </w:r>
      <w:r>
        <w:t xml:space="preserve"> CN Tunnel Info for N9</w:t>
      </w:r>
      <w:r w:rsidRPr="00050CA8">
        <w:t xml:space="preserve"> tunnel of the corresponding PDU Session.</w:t>
      </w:r>
      <w:r>
        <w:t xml:space="preserve"> In this case, the UPF connecting to the released UPF buffers the DL packets for this PDU Session or drops the DL packets for this PDU session or forwards the DL packets for this PDU session to the SMF, based on buffering instruction provided by the SMF as described in clause 5.8.3.2 or clause 5.8.3.3 of TS 23.501 [2]. If the PDU Session corresponds to a LADN and the UE moved out of the LADN service area, the SMF may notify the UPF connecting to the released UPF to discard downlink data for the PDU Sessions and/or to not provide further Data Notification messages.</w:t>
      </w:r>
    </w:p>
    <w:p w14:paraId="02950E3B" w14:textId="77777777" w:rsidR="00430E77" w:rsidRPr="00050CA8" w:rsidRDefault="00430E77" w:rsidP="00430E77">
      <w:pPr>
        <w:pStyle w:val="B1"/>
        <w:rPr>
          <w:lang w:eastAsia="ko-KR"/>
        </w:rPr>
      </w:pPr>
      <w:r>
        <w:tab/>
        <w:t>Otherwise, N4 Session Modification procedure occurs toward N3 terminating point.</w:t>
      </w:r>
    </w:p>
    <w:p w14:paraId="2B4F9BAA" w14:textId="77777777" w:rsidR="00430E77" w:rsidRPr="00050CA8" w:rsidRDefault="00430E77" w:rsidP="00430E77">
      <w:pPr>
        <w:pStyle w:val="B1"/>
        <w:rPr>
          <w:lang w:eastAsia="ko-KR"/>
        </w:rPr>
      </w:pPr>
      <w:r w:rsidRPr="00BA2DF3">
        <w:rPr>
          <w:lang w:eastAsia="ko-KR"/>
        </w:rPr>
        <w:t>4</w:t>
      </w:r>
      <w:r w:rsidRPr="00050CA8">
        <w:rPr>
          <w:lang w:eastAsia="ko-KR"/>
        </w:rPr>
        <w:t>.</w:t>
      </w:r>
      <w:r w:rsidRPr="00050CA8">
        <w:rPr>
          <w:lang w:eastAsia="ko-KR"/>
        </w:rPr>
        <w:tab/>
      </w:r>
      <w:r>
        <w:t>If the UPF of N3 terminating point is not released in step 2</w:t>
      </w:r>
      <w:r w:rsidRPr="00BA2DF3">
        <w:t>, t</w:t>
      </w:r>
      <w:r w:rsidRPr="00050CA8">
        <w:t>he SMF initiates an N4 Session Modification procedure indicating the need to remove AN Tunnel Info for N3 tunnel of the corresponding PDU Session.</w:t>
      </w:r>
      <w:r>
        <w:t xml:space="preserve"> In this case, the UPF buffers the DL packets for this PDU Session or drops the DL packets for this PDU session or forwards the DL packets for this PDU session to the SMF, based on buffering instruction provided by the SMF as described in clause 5.8.3.2 or clause 5.8.3.3 of TS 23.501 [2].</w:t>
      </w:r>
      <w:r w:rsidRPr="00050CA8">
        <w:t xml:space="preserve"> </w:t>
      </w:r>
      <w:r>
        <w:t xml:space="preserve">If </w:t>
      </w:r>
      <w:r w:rsidRPr="00050CA8">
        <w:t>the PDU Session corresponds to a LADN</w:t>
      </w:r>
      <w:r>
        <w:t xml:space="preserve"> and the UE moved out of the LADN service area</w:t>
      </w:r>
      <w:r w:rsidRPr="00050CA8">
        <w:t>, the SMF may notify the UPF to discard downlink data for the PDU Sessions and/or to not provide further Data Notification messages.</w:t>
      </w:r>
    </w:p>
    <w:p w14:paraId="2813A560" w14:textId="77777777" w:rsidR="00430E77" w:rsidRPr="00050CA8" w:rsidRDefault="00430E77" w:rsidP="00430E77">
      <w:pPr>
        <w:pStyle w:val="B1"/>
        <w:rPr>
          <w:lang w:eastAsia="ko-KR"/>
        </w:rPr>
      </w:pPr>
      <w:r w:rsidRPr="00BA2DF3">
        <w:rPr>
          <w:lang w:eastAsia="ko-KR"/>
        </w:rPr>
        <w:t>5</w:t>
      </w:r>
      <w:r w:rsidRPr="00050CA8">
        <w:rPr>
          <w:lang w:eastAsia="ko-KR"/>
        </w:rPr>
        <w:t>.</w:t>
      </w:r>
      <w:r w:rsidRPr="00050CA8">
        <w:rPr>
          <w:lang w:eastAsia="ko-KR"/>
        </w:rPr>
        <w:tab/>
        <w:t xml:space="preserve">The SMF </w:t>
      </w:r>
      <w:r>
        <w:rPr>
          <w:lang w:eastAsia="ko-KR"/>
        </w:rPr>
        <w:t xml:space="preserve">invokes the Namf_Communication_N1N2MessageTransfer service operation (PDU Session ID, </w:t>
      </w:r>
      <w:r w:rsidRPr="00554A1F">
        <w:rPr>
          <w:lang w:eastAsia="ko-KR"/>
        </w:rPr>
        <w:t>N</w:t>
      </w:r>
      <w:r>
        <w:rPr>
          <w:lang w:eastAsia="ko-KR"/>
        </w:rPr>
        <w:t>2</w:t>
      </w:r>
      <w:r w:rsidRPr="00554A1F">
        <w:rPr>
          <w:lang w:eastAsia="ko-KR"/>
        </w:rPr>
        <w:t xml:space="preserve"> SM </w:t>
      </w:r>
      <w:r w:rsidRPr="0067355C">
        <w:rPr>
          <w:lang w:eastAsia="ko-KR"/>
        </w:rPr>
        <w:t>Information (</w:t>
      </w:r>
      <w:r>
        <w:rPr>
          <w:lang w:eastAsia="ko-KR"/>
        </w:rPr>
        <w:t>N2 Resource Release Request (PDU Session ID)</w:t>
      </w:r>
      <w:r w:rsidRPr="0067355C">
        <w:t>))</w:t>
      </w:r>
      <w:r w:rsidRPr="00050CA8">
        <w:rPr>
          <w:lang w:eastAsia="ko-KR"/>
        </w:rPr>
        <w:t xml:space="preserve"> to release the NG-RAN resources associated with the PDU Session.</w:t>
      </w:r>
    </w:p>
    <w:p w14:paraId="14BC0B7A" w14:textId="77777777" w:rsidR="00430E77" w:rsidRPr="00050CA8" w:rsidRDefault="00430E77" w:rsidP="00430E77">
      <w:pPr>
        <w:pStyle w:val="B1"/>
        <w:rPr>
          <w:lang w:eastAsia="ko-KR"/>
        </w:rPr>
      </w:pPr>
      <w:r w:rsidRPr="00BA2DF3">
        <w:rPr>
          <w:lang w:eastAsia="ko-KR"/>
        </w:rPr>
        <w:t>6</w:t>
      </w:r>
      <w:r w:rsidRPr="00050CA8">
        <w:rPr>
          <w:lang w:eastAsia="ko-KR"/>
        </w:rPr>
        <w:t>.</w:t>
      </w:r>
      <w:r w:rsidRPr="00050CA8">
        <w:rPr>
          <w:lang w:eastAsia="ko-KR"/>
        </w:rPr>
        <w:tab/>
        <w:t xml:space="preserve">The AMF </w:t>
      </w:r>
      <w:r w:rsidRPr="00BA2DF3">
        <w:rPr>
          <w:lang w:eastAsia="ko-KR"/>
        </w:rPr>
        <w:t>sends</w:t>
      </w:r>
      <w:r w:rsidRPr="00050CA8">
        <w:rPr>
          <w:lang w:eastAsia="ko-KR"/>
        </w:rPr>
        <w:t xml:space="preserve"> the N2 PDU Session Resource Release Command </w:t>
      </w:r>
      <w:r>
        <w:rPr>
          <w:lang w:eastAsia="ko-KR"/>
        </w:rPr>
        <w:t xml:space="preserve">including N2 SM information (N2 Resource Release Request (PDU Session ID)) </w:t>
      </w:r>
      <w:r w:rsidRPr="00050CA8">
        <w:rPr>
          <w:lang w:eastAsia="ko-KR"/>
        </w:rPr>
        <w:t>received from the SMF via N2 to the NG-RAN.</w:t>
      </w:r>
    </w:p>
    <w:p w14:paraId="0D10F242" w14:textId="77777777" w:rsidR="00430E77" w:rsidRPr="00050CA8" w:rsidRDefault="00430E77" w:rsidP="00430E77">
      <w:pPr>
        <w:pStyle w:val="B1"/>
        <w:rPr>
          <w:lang w:eastAsia="ko-KR"/>
        </w:rPr>
      </w:pPr>
      <w:r w:rsidRPr="000912E5">
        <w:rPr>
          <w:lang w:eastAsia="ko-KR"/>
        </w:rPr>
        <w:t>7</w:t>
      </w:r>
      <w:r w:rsidRPr="00050CA8">
        <w:rPr>
          <w:lang w:eastAsia="ko-KR"/>
        </w:rPr>
        <w:t>.</w:t>
      </w:r>
      <w:r w:rsidRPr="00050CA8">
        <w:rPr>
          <w:lang w:eastAsia="ko-KR"/>
        </w:rPr>
        <w:tab/>
        <w:t xml:space="preserve">The NG-RAN may issue </w:t>
      </w:r>
      <w:r>
        <w:rPr>
          <w:lang w:eastAsia="ko-KR"/>
        </w:rPr>
        <w:t>NG-</w:t>
      </w:r>
      <w:r w:rsidRPr="000912E5">
        <w:rPr>
          <w:lang w:eastAsia="ko-KR"/>
        </w:rPr>
        <w:t>R</w:t>
      </w:r>
      <w:r w:rsidRPr="00050CA8">
        <w:rPr>
          <w:lang w:eastAsia="ko-KR"/>
        </w:rPr>
        <w:t xml:space="preserve">AN specific signalling exchange </w:t>
      </w:r>
      <w:r>
        <w:rPr>
          <w:lang w:eastAsia="ko-KR"/>
        </w:rPr>
        <w:t xml:space="preserve">(e.g. RRC Connection Reconfiguration) </w:t>
      </w:r>
      <w:r w:rsidRPr="00050CA8">
        <w:rPr>
          <w:lang w:eastAsia="ko-KR"/>
        </w:rPr>
        <w:t xml:space="preserve">with the UE </w:t>
      </w:r>
      <w:r>
        <w:rPr>
          <w:lang w:eastAsia="ko-KR"/>
        </w:rPr>
        <w:t xml:space="preserve">to </w:t>
      </w:r>
      <w:r w:rsidRPr="00F95586">
        <w:rPr>
          <w:lang w:eastAsia="ko-KR"/>
        </w:rPr>
        <w:t>releas</w:t>
      </w:r>
      <w:r>
        <w:rPr>
          <w:lang w:eastAsia="ko-KR"/>
        </w:rPr>
        <w:t>e</w:t>
      </w:r>
      <w:r w:rsidRPr="00F95586">
        <w:rPr>
          <w:lang w:eastAsia="ko-KR"/>
        </w:rPr>
        <w:t xml:space="preserve"> the </w:t>
      </w:r>
      <w:r>
        <w:rPr>
          <w:lang w:eastAsia="ko-KR"/>
        </w:rPr>
        <w:t>NG-</w:t>
      </w:r>
      <w:r w:rsidRPr="00F95586">
        <w:rPr>
          <w:lang w:eastAsia="ko-KR"/>
        </w:rPr>
        <w:t>RAN resources related to the PDU</w:t>
      </w:r>
      <w:r>
        <w:rPr>
          <w:lang w:eastAsia="ko-KR"/>
        </w:rPr>
        <w:t xml:space="preserve"> Session</w:t>
      </w:r>
      <w:r w:rsidRPr="00050CA8">
        <w:rPr>
          <w:lang w:eastAsia="ko-KR"/>
        </w:rPr>
        <w:t xml:space="preserve"> received from the AMF</w:t>
      </w:r>
      <w:r>
        <w:rPr>
          <w:lang w:eastAsia="ko-KR"/>
        </w:rPr>
        <w:t xml:space="preserve"> in step 5</w:t>
      </w:r>
      <w:r w:rsidRPr="00050CA8">
        <w:rPr>
          <w:lang w:eastAsia="ko-KR"/>
        </w:rPr>
        <w:t>.</w:t>
      </w:r>
      <w:r w:rsidRPr="007D67FA">
        <w:rPr>
          <w:lang w:eastAsia="ko-KR"/>
        </w:rPr>
        <w:t xml:space="preserve"> When a User Plane connection for a PDU Session is released, the AS layer in the UE indicates it to the NAS layer.</w:t>
      </w:r>
    </w:p>
    <w:p w14:paraId="5E2A8486" w14:textId="77777777" w:rsidR="00430E77" w:rsidRPr="00050CA8" w:rsidRDefault="00430E77" w:rsidP="00430E77">
      <w:pPr>
        <w:pStyle w:val="B1"/>
        <w:rPr>
          <w:lang w:eastAsia="ko-KR"/>
        </w:rPr>
      </w:pPr>
      <w:r w:rsidRPr="000912E5">
        <w:rPr>
          <w:lang w:eastAsia="ko-KR"/>
        </w:rPr>
        <w:t>8</w:t>
      </w:r>
      <w:r w:rsidRPr="00050CA8">
        <w:rPr>
          <w:lang w:eastAsia="ko-KR"/>
        </w:rPr>
        <w:t>.</w:t>
      </w:r>
      <w:r w:rsidRPr="00050CA8">
        <w:rPr>
          <w:lang w:eastAsia="ko-KR"/>
        </w:rPr>
        <w:tab/>
        <w:t xml:space="preserve">The NG-RAN acknowledges the N2 PDU Session Resource </w:t>
      </w:r>
      <w:r>
        <w:rPr>
          <w:lang w:eastAsia="ko-KR"/>
        </w:rPr>
        <w:t xml:space="preserve">Release </w:t>
      </w:r>
      <w:r w:rsidRPr="00050CA8">
        <w:rPr>
          <w:lang w:eastAsia="ko-KR"/>
        </w:rPr>
        <w:t>Command to the AMF</w:t>
      </w:r>
      <w:r>
        <w:rPr>
          <w:lang w:eastAsia="ko-KR"/>
        </w:rPr>
        <w:t xml:space="preserve"> including N2 SM Resource Release Ack (User Location Information, Secondary RAT Usage Data)</w:t>
      </w:r>
      <w:r w:rsidRPr="00050CA8">
        <w:rPr>
          <w:lang w:eastAsia="ko-KR"/>
        </w:rPr>
        <w:t>.</w:t>
      </w:r>
    </w:p>
    <w:p w14:paraId="202AEB83" w14:textId="77777777" w:rsidR="00430E77" w:rsidRPr="00050CA8" w:rsidRDefault="00430E77" w:rsidP="00430E77">
      <w:pPr>
        <w:pStyle w:val="B1"/>
        <w:rPr>
          <w:lang w:eastAsia="ko-KR"/>
        </w:rPr>
      </w:pPr>
      <w:r w:rsidRPr="000912E5">
        <w:rPr>
          <w:lang w:eastAsia="ko-KR"/>
        </w:rPr>
        <w:t>9</w:t>
      </w:r>
      <w:r w:rsidRPr="00050CA8">
        <w:rPr>
          <w:lang w:eastAsia="ko-KR"/>
        </w:rPr>
        <w:t>.</w:t>
      </w:r>
      <w:r w:rsidRPr="00050CA8">
        <w:rPr>
          <w:lang w:eastAsia="ko-KR"/>
        </w:rPr>
        <w:tab/>
        <w:t xml:space="preserve">The AMF </w:t>
      </w:r>
      <w:r>
        <w:rPr>
          <w:lang w:eastAsia="ko-KR"/>
        </w:rPr>
        <w:t xml:space="preserve">invokes the </w:t>
      </w:r>
      <w:r w:rsidRPr="00FF11C2">
        <w:rPr>
          <w:lang w:eastAsia="ko-KR"/>
        </w:rPr>
        <w:t>Nsmf_PDUSession_UpdateSMContext</w:t>
      </w:r>
      <w:r>
        <w:rPr>
          <w:lang w:eastAsia="ko-KR"/>
        </w:rPr>
        <w:t xml:space="preserve"> service operation (N2 SM Information(Secondary RAT Usage Data))</w:t>
      </w:r>
      <w:r w:rsidRPr="00050CA8">
        <w:rPr>
          <w:lang w:eastAsia="ko-KR"/>
        </w:rPr>
        <w:t xml:space="preserve"> to acknowledge the </w:t>
      </w:r>
      <w:r>
        <w:rPr>
          <w:lang w:eastAsia="ko-KR"/>
        </w:rPr>
        <w:t>Namf service</w:t>
      </w:r>
      <w:r w:rsidRPr="00050CA8">
        <w:rPr>
          <w:lang w:eastAsia="ko-KR"/>
        </w:rPr>
        <w:t xml:space="preserve"> received in step</w:t>
      </w:r>
      <w:r>
        <w:rPr>
          <w:lang w:eastAsia="ko-KR"/>
        </w:rPr>
        <w:t> 5</w:t>
      </w:r>
      <w:r w:rsidRPr="00050CA8">
        <w:rPr>
          <w:lang w:eastAsia="ko-KR"/>
        </w:rPr>
        <w:t>.</w:t>
      </w:r>
    </w:p>
    <w:p w14:paraId="2999CA79" w14:textId="77777777" w:rsidR="00430E77" w:rsidRPr="00050CA8" w:rsidRDefault="00430E77" w:rsidP="00430E77">
      <w:pPr>
        <w:pStyle w:val="Heading2"/>
      </w:pPr>
      <w:bookmarkStart w:id="493" w:name="_Toc19183605"/>
      <w:bookmarkStart w:id="494" w:name="_Toc27847882"/>
      <w:bookmarkStart w:id="495" w:name="_Toc36189311"/>
      <w:bookmarkStart w:id="496" w:name="_Toc45185524"/>
      <w:bookmarkStart w:id="497" w:name="_Toc51830646"/>
      <w:bookmarkStart w:id="498" w:name="_Toc59096357"/>
      <w:r w:rsidRPr="00050CA8">
        <w:t>4.4</w:t>
      </w:r>
      <w:r w:rsidRPr="00050CA8">
        <w:tab/>
        <w:t>SMF and UPF interactions</w:t>
      </w:r>
      <w:bookmarkEnd w:id="493"/>
      <w:bookmarkEnd w:id="494"/>
      <w:bookmarkEnd w:id="495"/>
      <w:bookmarkEnd w:id="496"/>
      <w:bookmarkEnd w:id="497"/>
      <w:bookmarkEnd w:id="498"/>
    </w:p>
    <w:p w14:paraId="0BF93B2F" w14:textId="77777777" w:rsidR="00430E77" w:rsidRPr="00050CA8" w:rsidRDefault="00430E77" w:rsidP="00430E77">
      <w:pPr>
        <w:pStyle w:val="Heading3"/>
        <w:rPr>
          <w:lang w:eastAsia="ko-KR"/>
        </w:rPr>
      </w:pPr>
      <w:bookmarkStart w:id="499" w:name="_Toc19183606"/>
      <w:bookmarkStart w:id="500" w:name="_Toc27847883"/>
      <w:bookmarkStart w:id="501" w:name="_Toc36189312"/>
      <w:bookmarkStart w:id="502" w:name="_Toc45185525"/>
      <w:bookmarkStart w:id="503" w:name="_Toc51830647"/>
      <w:bookmarkStart w:id="504" w:name="_Toc59096358"/>
      <w:r w:rsidRPr="00050CA8">
        <w:rPr>
          <w:lang w:eastAsia="ko-KR"/>
        </w:rPr>
        <w:t>4.4.1</w:t>
      </w:r>
      <w:r w:rsidRPr="00050CA8">
        <w:rPr>
          <w:lang w:eastAsia="ko-KR"/>
        </w:rPr>
        <w:tab/>
        <w:t>N4 session management procedures</w:t>
      </w:r>
      <w:bookmarkEnd w:id="499"/>
      <w:bookmarkEnd w:id="500"/>
      <w:bookmarkEnd w:id="501"/>
      <w:bookmarkEnd w:id="502"/>
      <w:bookmarkEnd w:id="503"/>
      <w:bookmarkEnd w:id="504"/>
    </w:p>
    <w:p w14:paraId="73602887" w14:textId="77777777" w:rsidR="00430E77" w:rsidRPr="00050CA8" w:rsidRDefault="00430E77" w:rsidP="00430E77">
      <w:pPr>
        <w:pStyle w:val="Heading4"/>
        <w:rPr>
          <w:lang w:eastAsia="ko-KR"/>
        </w:rPr>
      </w:pPr>
      <w:bookmarkStart w:id="505" w:name="_Toc19183607"/>
      <w:bookmarkStart w:id="506" w:name="_Toc27847884"/>
      <w:bookmarkStart w:id="507" w:name="_Toc36189313"/>
      <w:bookmarkStart w:id="508" w:name="_Toc45185526"/>
      <w:bookmarkStart w:id="509" w:name="_Toc51830648"/>
      <w:bookmarkStart w:id="510" w:name="_Toc59096359"/>
      <w:r w:rsidRPr="00050CA8">
        <w:rPr>
          <w:lang w:eastAsia="ko-KR"/>
        </w:rPr>
        <w:t>4.4.1.1</w:t>
      </w:r>
      <w:r w:rsidRPr="00050CA8">
        <w:rPr>
          <w:lang w:eastAsia="ko-KR"/>
        </w:rPr>
        <w:tab/>
        <w:t>General</w:t>
      </w:r>
      <w:bookmarkEnd w:id="505"/>
      <w:bookmarkEnd w:id="506"/>
      <w:bookmarkEnd w:id="507"/>
      <w:bookmarkEnd w:id="508"/>
      <w:bookmarkEnd w:id="509"/>
      <w:bookmarkEnd w:id="510"/>
    </w:p>
    <w:p w14:paraId="4AFFB48F" w14:textId="77777777" w:rsidR="00430E77" w:rsidRPr="00050CA8" w:rsidRDefault="00430E77" w:rsidP="00430E77">
      <w:pPr>
        <w:rPr>
          <w:lang w:eastAsia="ko-KR"/>
        </w:rPr>
      </w:pPr>
      <w:r w:rsidRPr="00050CA8">
        <w:rPr>
          <w:lang w:eastAsia="ko-KR"/>
        </w:rPr>
        <w:t>N4 session management procedures are used to control the functionality of the UPF. The SMF can create, update and remove the N4 session context in the UPF, which is described in clause 5.8.2 of TS</w:t>
      </w:r>
      <w:r>
        <w:rPr>
          <w:lang w:eastAsia="ko-KR"/>
        </w:rPr>
        <w:t> </w:t>
      </w:r>
      <w:r w:rsidRPr="00050CA8">
        <w:rPr>
          <w:lang w:eastAsia="ko-KR"/>
        </w:rPr>
        <w:t>23.501</w:t>
      </w:r>
      <w:r>
        <w:rPr>
          <w:lang w:eastAsia="ko-KR"/>
        </w:rPr>
        <w:t> </w:t>
      </w:r>
      <w:r w:rsidRPr="00050CA8">
        <w:rPr>
          <w:lang w:eastAsia="ko-KR"/>
        </w:rPr>
        <w:t>[2].</w:t>
      </w:r>
    </w:p>
    <w:p w14:paraId="4EBEB2FB" w14:textId="77777777" w:rsidR="00430E77" w:rsidRPr="00050CA8" w:rsidRDefault="00430E77" w:rsidP="00430E77">
      <w:pPr>
        <w:rPr>
          <w:lang w:eastAsia="ko-KR"/>
        </w:rPr>
      </w:pPr>
      <w:r w:rsidRPr="00050CA8">
        <w:rPr>
          <w:lang w:eastAsia="ko-KR"/>
        </w:rPr>
        <w:t xml:space="preserve">The following N4 session management procedures exist: N4 </w:t>
      </w:r>
      <w:r>
        <w:rPr>
          <w:lang w:eastAsia="ko-KR"/>
        </w:rPr>
        <w:t>S</w:t>
      </w:r>
      <w:r w:rsidRPr="00050CA8">
        <w:rPr>
          <w:lang w:eastAsia="ko-KR"/>
        </w:rPr>
        <w:t xml:space="preserve">ession </w:t>
      </w:r>
      <w:r>
        <w:rPr>
          <w:lang w:eastAsia="ko-KR"/>
        </w:rPr>
        <w:t>E</w:t>
      </w:r>
      <w:r w:rsidRPr="00050CA8">
        <w:rPr>
          <w:lang w:eastAsia="ko-KR"/>
        </w:rPr>
        <w:t xml:space="preserve">stablishment procedure, N4 session </w:t>
      </w:r>
      <w:r>
        <w:rPr>
          <w:lang w:eastAsia="ko-KR"/>
        </w:rPr>
        <w:t>Modification procedure</w:t>
      </w:r>
      <w:r w:rsidRPr="00050CA8">
        <w:rPr>
          <w:lang w:eastAsia="ko-KR"/>
        </w:rPr>
        <w:t xml:space="preserve"> and N4 session release procedure. All of them are initiated by the SMF.</w:t>
      </w:r>
    </w:p>
    <w:p w14:paraId="04E529A5" w14:textId="77777777" w:rsidR="00430E77" w:rsidRPr="00050CA8" w:rsidRDefault="00430E77" w:rsidP="00430E77">
      <w:pPr>
        <w:pStyle w:val="Heading4"/>
        <w:rPr>
          <w:lang w:eastAsia="ko-KR"/>
        </w:rPr>
      </w:pPr>
      <w:bookmarkStart w:id="511" w:name="_Toc19183608"/>
      <w:bookmarkStart w:id="512" w:name="_Toc27847885"/>
      <w:bookmarkStart w:id="513" w:name="_Toc36189314"/>
      <w:bookmarkStart w:id="514" w:name="_Toc45185527"/>
      <w:bookmarkStart w:id="515" w:name="_Toc51830649"/>
      <w:bookmarkStart w:id="516" w:name="_Toc59096360"/>
      <w:r w:rsidRPr="00050CA8">
        <w:rPr>
          <w:lang w:eastAsia="ko-KR"/>
        </w:rPr>
        <w:t>4.4.1.2</w:t>
      </w:r>
      <w:r w:rsidRPr="00050CA8">
        <w:rPr>
          <w:lang w:eastAsia="ko-KR"/>
        </w:rPr>
        <w:tab/>
        <w:t>N4 Session Establishment procedure</w:t>
      </w:r>
      <w:bookmarkEnd w:id="511"/>
      <w:bookmarkEnd w:id="512"/>
      <w:bookmarkEnd w:id="513"/>
      <w:bookmarkEnd w:id="514"/>
      <w:bookmarkEnd w:id="515"/>
      <w:bookmarkEnd w:id="516"/>
    </w:p>
    <w:p w14:paraId="667B45FA" w14:textId="77777777" w:rsidR="00430E77" w:rsidRPr="00050CA8" w:rsidRDefault="00430E77" w:rsidP="00430E77">
      <w:r w:rsidRPr="00050CA8">
        <w:t xml:space="preserve">The N4 </w:t>
      </w:r>
      <w:r>
        <w:t>S</w:t>
      </w:r>
      <w:r w:rsidRPr="00050CA8">
        <w:t xml:space="preserve">ession </w:t>
      </w:r>
      <w:r>
        <w:t>E</w:t>
      </w:r>
      <w:r w:rsidRPr="00050CA8">
        <w:t xml:space="preserve">stablishment procedure is used to create the initial N4 session context for a PDU Session at the UPF. The SMF assigns a new N4 Session ID and provides it to the UPF. The N4 Session ID is stored by both entities and </w:t>
      </w:r>
      <w:r w:rsidRPr="00050CA8">
        <w:lastRenderedPageBreak/>
        <w:t>used to identify the N4 session context during their interaction. The SMF also stores the relation between the N4 Session ID and PDU Session for a UE.</w:t>
      </w:r>
    </w:p>
    <w:p w14:paraId="22387A03" w14:textId="77777777" w:rsidR="00430E77" w:rsidRPr="00050CA8" w:rsidRDefault="00430E77" w:rsidP="00430E77">
      <w:pPr>
        <w:pStyle w:val="TH"/>
      </w:pPr>
      <w:r w:rsidRPr="00050CA8">
        <w:object w:dxaOrig="7569" w:dyaOrig="3204" w14:anchorId="596921CF">
          <v:shape id="_x0000_i1058" type="#_x0000_t75" style="width:5in;height:158.25pt" o:ole="">
            <v:imagedata r:id="rId76" o:title=""/>
          </v:shape>
          <o:OLEObject Type="Embed" ProgID="Word.Picture.8" ShapeID="_x0000_i1058" DrawAspect="Content" ObjectID="_1678268785" r:id="rId77"/>
        </w:object>
      </w:r>
    </w:p>
    <w:p w14:paraId="6BAD9808" w14:textId="77777777" w:rsidR="00430E77" w:rsidRPr="00050CA8" w:rsidRDefault="00430E77" w:rsidP="00430E77">
      <w:pPr>
        <w:pStyle w:val="TF"/>
        <w:rPr>
          <w:lang w:eastAsia="zh-CN"/>
        </w:rPr>
      </w:pPr>
      <w:r w:rsidRPr="00050CA8">
        <w:rPr>
          <w:lang w:eastAsia="zh-CN"/>
        </w:rPr>
        <w:t>Figure 4.4.1.2-1 N4 Session Establishment procedure</w:t>
      </w:r>
    </w:p>
    <w:p w14:paraId="7DAE6E07" w14:textId="77777777" w:rsidR="00430E77" w:rsidRPr="00050CA8" w:rsidRDefault="00430E77" w:rsidP="00430E77">
      <w:pPr>
        <w:pStyle w:val="B1"/>
        <w:rPr>
          <w:lang w:eastAsia="zh-CN"/>
        </w:rPr>
      </w:pPr>
      <w:r w:rsidRPr="00050CA8">
        <w:rPr>
          <w:lang w:eastAsia="zh-CN"/>
        </w:rPr>
        <w:t>1.</w:t>
      </w:r>
      <w:r w:rsidRPr="00050CA8">
        <w:rPr>
          <w:lang w:eastAsia="zh-CN"/>
        </w:rPr>
        <w:tab/>
        <w:t xml:space="preserve">SMF receives the trigger to establish a new </w:t>
      </w:r>
      <w:r w:rsidRPr="00050CA8">
        <w:t xml:space="preserve">PDU Session or </w:t>
      </w:r>
      <w:r w:rsidRPr="002D3EFD">
        <w:t>c</w:t>
      </w:r>
      <w:r>
        <w:t>h</w:t>
      </w:r>
      <w:r w:rsidRPr="002D3EFD">
        <w:t>ange</w:t>
      </w:r>
      <w:r w:rsidRPr="00050CA8">
        <w:t xml:space="preserve"> the UPF for an established PDU Session</w:t>
      </w:r>
      <w:r w:rsidRPr="00050CA8">
        <w:rPr>
          <w:lang w:eastAsia="zh-CN"/>
        </w:rPr>
        <w:t>.</w:t>
      </w:r>
    </w:p>
    <w:p w14:paraId="27BFFDF4" w14:textId="77777777" w:rsidR="00430E77" w:rsidRPr="00050CA8" w:rsidRDefault="00430E77" w:rsidP="00430E77">
      <w:pPr>
        <w:pStyle w:val="B1"/>
        <w:rPr>
          <w:lang w:eastAsia="zh-CN"/>
        </w:rPr>
      </w:pPr>
      <w:r w:rsidRPr="00050CA8">
        <w:rPr>
          <w:lang w:eastAsia="zh-CN"/>
        </w:rPr>
        <w:t>2.</w:t>
      </w:r>
      <w:r w:rsidRPr="00050CA8">
        <w:rPr>
          <w:lang w:eastAsia="zh-CN"/>
        </w:rPr>
        <w:tab/>
        <w:t>The SMF sends an N4 session establishment request message to the UPF that contains the structured control information which defines how the UPF needs to behave.</w:t>
      </w:r>
    </w:p>
    <w:p w14:paraId="0B7E336A" w14:textId="77777777" w:rsidR="00430E77" w:rsidRPr="00050CA8" w:rsidRDefault="00430E77" w:rsidP="00430E77">
      <w:pPr>
        <w:pStyle w:val="B1"/>
        <w:rPr>
          <w:lang w:eastAsia="zh-CN"/>
        </w:rPr>
      </w:pPr>
      <w:r w:rsidRPr="00050CA8">
        <w:rPr>
          <w:lang w:eastAsia="zh-CN"/>
        </w:rPr>
        <w:t>3.</w:t>
      </w:r>
      <w:r w:rsidRPr="00050CA8">
        <w:rPr>
          <w:lang w:eastAsia="zh-CN"/>
        </w:rPr>
        <w:tab/>
        <w:t>The UPF responds with an N4 session establishment response message containing any information that the UPF has to provide to the SMF in response to the control information received.</w:t>
      </w:r>
    </w:p>
    <w:p w14:paraId="03871EB6" w14:textId="77777777" w:rsidR="00430E77" w:rsidRPr="00050CA8" w:rsidRDefault="00430E77" w:rsidP="00430E77">
      <w:pPr>
        <w:pStyle w:val="B1"/>
        <w:rPr>
          <w:lang w:eastAsia="zh-CN"/>
        </w:rPr>
      </w:pPr>
      <w:r w:rsidRPr="00050CA8">
        <w:rPr>
          <w:lang w:eastAsia="zh-CN"/>
        </w:rPr>
        <w:t>4.</w:t>
      </w:r>
      <w:r w:rsidRPr="00050CA8">
        <w:rPr>
          <w:lang w:eastAsia="zh-CN"/>
        </w:rPr>
        <w:tab/>
        <w:t>The SMF interacts with the network function which triggered this procedure (e.g. AMF or PCF).</w:t>
      </w:r>
    </w:p>
    <w:p w14:paraId="71B1DE3E" w14:textId="77777777" w:rsidR="00430E77" w:rsidRPr="00050CA8" w:rsidRDefault="00430E77" w:rsidP="00430E77">
      <w:pPr>
        <w:pStyle w:val="Heading4"/>
        <w:rPr>
          <w:lang w:eastAsia="ko-KR"/>
        </w:rPr>
      </w:pPr>
      <w:bookmarkStart w:id="517" w:name="_Toc19183609"/>
      <w:bookmarkStart w:id="518" w:name="_Toc27847886"/>
      <w:bookmarkStart w:id="519" w:name="_Toc36189315"/>
      <w:bookmarkStart w:id="520" w:name="_Toc45185528"/>
      <w:bookmarkStart w:id="521" w:name="_Toc51830650"/>
      <w:bookmarkStart w:id="522" w:name="_Toc59096361"/>
      <w:r w:rsidRPr="00050CA8">
        <w:rPr>
          <w:lang w:eastAsia="ko-KR"/>
        </w:rPr>
        <w:t>4.4.1.3</w:t>
      </w:r>
      <w:r w:rsidRPr="00050CA8">
        <w:rPr>
          <w:lang w:eastAsia="ko-KR"/>
        </w:rPr>
        <w:tab/>
        <w:t>N4 Session Modification procedure</w:t>
      </w:r>
      <w:bookmarkEnd w:id="517"/>
      <w:bookmarkEnd w:id="518"/>
      <w:bookmarkEnd w:id="519"/>
      <w:bookmarkEnd w:id="520"/>
      <w:bookmarkEnd w:id="521"/>
      <w:bookmarkEnd w:id="522"/>
    </w:p>
    <w:p w14:paraId="4FA7DE38" w14:textId="77777777" w:rsidR="00430E77" w:rsidRPr="00050CA8" w:rsidRDefault="00430E77" w:rsidP="00430E77">
      <w:pPr>
        <w:rPr>
          <w:lang w:eastAsia="zh-CN"/>
        </w:rPr>
      </w:pPr>
      <w:r w:rsidRPr="00050CA8">
        <w:rPr>
          <w:lang w:eastAsia="zh-CN"/>
        </w:rPr>
        <w:t xml:space="preserve">The N4 </w:t>
      </w:r>
      <w:r>
        <w:rPr>
          <w:lang w:eastAsia="zh-CN"/>
        </w:rPr>
        <w:t>S</w:t>
      </w:r>
      <w:r w:rsidRPr="00050CA8">
        <w:rPr>
          <w:lang w:eastAsia="zh-CN"/>
        </w:rPr>
        <w:t xml:space="preserve">ession </w:t>
      </w:r>
      <w:r>
        <w:rPr>
          <w:lang w:eastAsia="zh-CN"/>
        </w:rPr>
        <w:t>M</w:t>
      </w:r>
      <w:r w:rsidRPr="00050CA8">
        <w:rPr>
          <w:lang w:eastAsia="zh-CN"/>
        </w:rPr>
        <w:t xml:space="preserve">odification procedure is used to update the N4 session context of an existing PDU Session at the UPF, which </w:t>
      </w:r>
      <w:r w:rsidRPr="00050CA8">
        <w:t xml:space="preserve">is executed </w:t>
      </w:r>
      <w:r w:rsidRPr="00050CA8">
        <w:rPr>
          <w:lang w:eastAsia="zh-CN"/>
        </w:rPr>
        <w:t>between SMF and UPF whenever PDU Session related parameters have to be modified.</w:t>
      </w:r>
    </w:p>
    <w:p w14:paraId="7604E12F" w14:textId="77777777" w:rsidR="00430E77" w:rsidRPr="00050CA8" w:rsidRDefault="00430E77" w:rsidP="00430E77">
      <w:pPr>
        <w:pStyle w:val="TH"/>
      </w:pPr>
      <w:r w:rsidRPr="00050CA8">
        <w:object w:dxaOrig="7479" w:dyaOrig="3204" w14:anchorId="3142ED20">
          <v:shape id="_x0000_i1059" type="#_x0000_t75" style="width:352.5pt;height:158.25pt" o:ole="">
            <v:imagedata r:id="rId78" o:title=""/>
          </v:shape>
          <o:OLEObject Type="Embed" ProgID="Word.Picture.8" ShapeID="_x0000_i1059" DrawAspect="Content" ObjectID="_1678268786" r:id="rId79"/>
        </w:object>
      </w:r>
    </w:p>
    <w:p w14:paraId="343FB5EC" w14:textId="77777777" w:rsidR="00430E77" w:rsidRPr="00050CA8" w:rsidRDefault="00430E77" w:rsidP="00430E77">
      <w:pPr>
        <w:pStyle w:val="TF"/>
        <w:rPr>
          <w:lang w:eastAsia="zh-CN"/>
        </w:rPr>
      </w:pPr>
      <w:r w:rsidRPr="00050CA8">
        <w:rPr>
          <w:lang w:eastAsia="zh-CN"/>
        </w:rPr>
        <w:t>Figure 4.4.1.3-1 N4 Session Modification procedure</w:t>
      </w:r>
    </w:p>
    <w:p w14:paraId="0B32DD4E" w14:textId="77777777" w:rsidR="00430E77" w:rsidRPr="00050CA8" w:rsidRDefault="00430E77" w:rsidP="00430E77">
      <w:pPr>
        <w:pStyle w:val="B1"/>
        <w:rPr>
          <w:lang w:eastAsia="zh-CN"/>
        </w:rPr>
      </w:pPr>
      <w:r w:rsidRPr="00050CA8">
        <w:rPr>
          <w:lang w:eastAsia="zh-CN"/>
        </w:rPr>
        <w:t>1.</w:t>
      </w:r>
      <w:r w:rsidRPr="00050CA8">
        <w:rPr>
          <w:lang w:eastAsia="zh-CN"/>
        </w:rPr>
        <w:tab/>
        <w:t xml:space="preserve">SMF receives the trigger to modify the existing </w:t>
      </w:r>
      <w:r w:rsidRPr="00050CA8">
        <w:t>PDU Session</w:t>
      </w:r>
      <w:r w:rsidRPr="00050CA8">
        <w:rPr>
          <w:lang w:eastAsia="zh-CN"/>
        </w:rPr>
        <w:t>.</w:t>
      </w:r>
    </w:p>
    <w:p w14:paraId="3960A026" w14:textId="77777777" w:rsidR="00430E77" w:rsidRPr="00050CA8" w:rsidRDefault="00430E77" w:rsidP="00430E77">
      <w:pPr>
        <w:pStyle w:val="B1"/>
        <w:rPr>
          <w:lang w:eastAsia="zh-CN"/>
        </w:rPr>
      </w:pPr>
      <w:r w:rsidRPr="00050CA8">
        <w:rPr>
          <w:lang w:eastAsia="zh-CN"/>
        </w:rPr>
        <w:t>2.</w:t>
      </w:r>
      <w:r w:rsidRPr="00050CA8">
        <w:rPr>
          <w:lang w:eastAsia="zh-CN"/>
        </w:rPr>
        <w:tab/>
        <w:t>The SMF sends an N4 session modification request message to the UPF that contains the update for the structured control information which defines how the UPF needs to behave.</w:t>
      </w:r>
    </w:p>
    <w:p w14:paraId="4AECAF17" w14:textId="77777777" w:rsidR="00430E77" w:rsidRPr="00050CA8" w:rsidRDefault="00430E77" w:rsidP="00430E77">
      <w:pPr>
        <w:pStyle w:val="B1"/>
        <w:rPr>
          <w:lang w:eastAsia="zh-CN"/>
        </w:rPr>
      </w:pPr>
      <w:r w:rsidRPr="00050CA8">
        <w:rPr>
          <w:lang w:eastAsia="zh-CN"/>
        </w:rPr>
        <w:t>3.</w:t>
      </w:r>
      <w:r w:rsidRPr="00050CA8">
        <w:rPr>
          <w:lang w:eastAsia="zh-CN"/>
        </w:rPr>
        <w:tab/>
        <w:t>The UPF identifies the N4 session context to be modified by the N4 Session ID. Then, the UPF updates the parameters of this N4 session context according to the list of parameters sent by the SMF. The UPF responds with an N4 session modification response message containing any information that the UPF has to provide to the SMF in response to the control information received.</w:t>
      </w:r>
    </w:p>
    <w:p w14:paraId="7505E4A9" w14:textId="77777777" w:rsidR="00430E77" w:rsidRPr="00050CA8" w:rsidRDefault="00430E77" w:rsidP="00430E77">
      <w:pPr>
        <w:pStyle w:val="B1"/>
        <w:rPr>
          <w:lang w:eastAsia="zh-CN"/>
        </w:rPr>
      </w:pPr>
      <w:r w:rsidRPr="00050CA8">
        <w:rPr>
          <w:lang w:eastAsia="zh-CN"/>
        </w:rPr>
        <w:t>4.</w:t>
      </w:r>
      <w:r w:rsidRPr="00050CA8">
        <w:rPr>
          <w:lang w:eastAsia="zh-CN"/>
        </w:rPr>
        <w:tab/>
        <w:t>The SMF interacts with the network entity which triggered this procedure (e.g. AMF or PCF).</w:t>
      </w:r>
    </w:p>
    <w:p w14:paraId="7E222964" w14:textId="77777777" w:rsidR="00430E77" w:rsidRPr="00050CA8" w:rsidRDefault="00430E77" w:rsidP="00430E77">
      <w:pPr>
        <w:pStyle w:val="Heading4"/>
        <w:rPr>
          <w:lang w:eastAsia="ko-KR"/>
        </w:rPr>
      </w:pPr>
      <w:bookmarkStart w:id="523" w:name="_Toc19183610"/>
      <w:bookmarkStart w:id="524" w:name="_Toc27847887"/>
      <w:bookmarkStart w:id="525" w:name="_Toc36189316"/>
      <w:bookmarkStart w:id="526" w:name="_Toc45185529"/>
      <w:bookmarkStart w:id="527" w:name="_Toc51830651"/>
      <w:bookmarkStart w:id="528" w:name="_Toc59096362"/>
      <w:r w:rsidRPr="00050CA8">
        <w:rPr>
          <w:lang w:eastAsia="ko-KR"/>
        </w:rPr>
        <w:lastRenderedPageBreak/>
        <w:t>4.4.1.4</w:t>
      </w:r>
      <w:r w:rsidRPr="00050CA8">
        <w:rPr>
          <w:lang w:eastAsia="ko-KR"/>
        </w:rPr>
        <w:tab/>
        <w:t>N4 Session Release procedure</w:t>
      </w:r>
      <w:bookmarkEnd w:id="523"/>
      <w:bookmarkEnd w:id="524"/>
      <w:bookmarkEnd w:id="525"/>
      <w:bookmarkEnd w:id="526"/>
      <w:bookmarkEnd w:id="527"/>
      <w:bookmarkEnd w:id="528"/>
    </w:p>
    <w:p w14:paraId="7F9AE739" w14:textId="77777777" w:rsidR="00430E77" w:rsidRPr="00050CA8" w:rsidRDefault="00430E77" w:rsidP="00430E77">
      <w:pPr>
        <w:rPr>
          <w:lang w:eastAsia="zh-CN"/>
        </w:rPr>
      </w:pPr>
      <w:r w:rsidRPr="00050CA8">
        <w:rPr>
          <w:lang w:eastAsia="zh-CN"/>
        </w:rPr>
        <w:t xml:space="preserve">The </w:t>
      </w:r>
      <w:r w:rsidRPr="00050CA8">
        <w:t xml:space="preserve">N4 </w:t>
      </w:r>
      <w:r w:rsidRPr="00050CA8">
        <w:rPr>
          <w:lang w:eastAsia="zh-CN"/>
        </w:rPr>
        <w:t>session release procedure is used to remove the N4 session context of an existing PDU Session at the UPF.</w:t>
      </w:r>
    </w:p>
    <w:p w14:paraId="74A56652" w14:textId="77777777" w:rsidR="00430E77" w:rsidRPr="00050CA8" w:rsidRDefault="00430E77" w:rsidP="00430E77">
      <w:pPr>
        <w:pStyle w:val="TH"/>
        <w:rPr>
          <w:rFonts w:cs="Arial"/>
          <w:lang w:eastAsia="zh-CN"/>
        </w:rPr>
      </w:pPr>
      <w:r w:rsidRPr="00050CA8">
        <w:object w:dxaOrig="7479" w:dyaOrig="3204" w14:anchorId="6F8F9FD1">
          <v:shape id="_x0000_i1060" type="#_x0000_t75" style="width:352.5pt;height:158.25pt" o:ole="">
            <v:imagedata r:id="rId80" o:title=""/>
          </v:shape>
          <o:OLEObject Type="Embed" ProgID="Word.Picture.8" ShapeID="_x0000_i1060" DrawAspect="Content" ObjectID="_1678268787" r:id="rId81"/>
        </w:object>
      </w:r>
    </w:p>
    <w:p w14:paraId="0853584B" w14:textId="77777777" w:rsidR="00430E77" w:rsidRPr="00050CA8" w:rsidRDefault="00430E77" w:rsidP="00430E77">
      <w:pPr>
        <w:pStyle w:val="TF"/>
        <w:rPr>
          <w:lang w:eastAsia="zh-CN"/>
        </w:rPr>
      </w:pPr>
      <w:r w:rsidRPr="00050CA8">
        <w:rPr>
          <w:lang w:eastAsia="zh-CN"/>
        </w:rPr>
        <w:t>Figure 4.4.1.4-1 N4 Session Release procedure</w:t>
      </w:r>
    </w:p>
    <w:p w14:paraId="006EFC82" w14:textId="77777777" w:rsidR="00430E77" w:rsidRPr="00050CA8" w:rsidRDefault="00430E77" w:rsidP="00430E77">
      <w:pPr>
        <w:pStyle w:val="B1"/>
        <w:rPr>
          <w:lang w:eastAsia="zh-CN"/>
        </w:rPr>
      </w:pPr>
      <w:r w:rsidRPr="00050CA8">
        <w:rPr>
          <w:lang w:eastAsia="zh-CN"/>
        </w:rPr>
        <w:t>1.</w:t>
      </w:r>
      <w:r w:rsidRPr="00050CA8">
        <w:rPr>
          <w:lang w:eastAsia="zh-CN"/>
        </w:rPr>
        <w:tab/>
        <w:t xml:space="preserve">SMF receives the trigger to remove the </w:t>
      </w:r>
      <w:r w:rsidRPr="00050CA8">
        <w:t>N4 session context for the PDU Session</w:t>
      </w:r>
      <w:r w:rsidRPr="00050CA8">
        <w:rPr>
          <w:lang w:eastAsia="zh-CN"/>
        </w:rPr>
        <w:t>.</w:t>
      </w:r>
    </w:p>
    <w:p w14:paraId="3CD9B0BD" w14:textId="77777777" w:rsidR="00430E77" w:rsidRPr="00050CA8" w:rsidRDefault="00430E77" w:rsidP="00430E77">
      <w:pPr>
        <w:pStyle w:val="B1"/>
        <w:rPr>
          <w:lang w:eastAsia="zh-CN"/>
        </w:rPr>
      </w:pPr>
      <w:r w:rsidRPr="00050CA8">
        <w:rPr>
          <w:lang w:eastAsia="zh-CN"/>
        </w:rPr>
        <w:t>2.</w:t>
      </w:r>
      <w:r w:rsidRPr="00050CA8">
        <w:rPr>
          <w:lang w:eastAsia="zh-CN"/>
        </w:rPr>
        <w:tab/>
        <w:t>The SMF sends an N4 session release request message to the UPF.</w:t>
      </w:r>
    </w:p>
    <w:p w14:paraId="065E0E45" w14:textId="77777777" w:rsidR="00430E77" w:rsidRPr="00050CA8" w:rsidRDefault="00430E77" w:rsidP="00430E77">
      <w:pPr>
        <w:pStyle w:val="B1"/>
        <w:rPr>
          <w:lang w:eastAsia="zh-CN"/>
        </w:rPr>
      </w:pPr>
      <w:r w:rsidRPr="00050CA8">
        <w:rPr>
          <w:lang w:eastAsia="zh-CN"/>
        </w:rPr>
        <w:t>3.</w:t>
      </w:r>
      <w:r w:rsidRPr="00050CA8">
        <w:rPr>
          <w:lang w:eastAsia="zh-CN"/>
        </w:rPr>
        <w:tab/>
        <w:t>The UPF identifies the N4 session context to be removed by the N4 Session ID and removes the whole session context. The UPF responds with an N4 session release response message containing any information that the UPF has to provide to the SMF.</w:t>
      </w:r>
    </w:p>
    <w:p w14:paraId="61561035" w14:textId="77777777" w:rsidR="00430E77" w:rsidRPr="00050CA8" w:rsidRDefault="00430E77" w:rsidP="00430E77">
      <w:pPr>
        <w:pStyle w:val="B1"/>
        <w:rPr>
          <w:lang w:eastAsia="zh-CN"/>
        </w:rPr>
      </w:pPr>
      <w:r w:rsidRPr="00050CA8">
        <w:rPr>
          <w:lang w:eastAsia="zh-CN"/>
        </w:rPr>
        <w:t>4.</w:t>
      </w:r>
      <w:r w:rsidRPr="00050CA8">
        <w:rPr>
          <w:lang w:eastAsia="zh-CN"/>
        </w:rPr>
        <w:tab/>
        <w:t>The SMF interacts with the network entity which triggered this procedure (e.g. AMF or PCF).</w:t>
      </w:r>
    </w:p>
    <w:p w14:paraId="3DB8A25D" w14:textId="77777777" w:rsidR="00430E77" w:rsidRPr="00050CA8" w:rsidRDefault="00430E77" w:rsidP="00430E77">
      <w:pPr>
        <w:pStyle w:val="Heading3"/>
      </w:pPr>
      <w:bookmarkStart w:id="529" w:name="_Toc19183611"/>
      <w:bookmarkStart w:id="530" w:name="_Toc27847888"/>
      <w:bookmarkStart w:id="531" w:name="_Toc36189317"/>
      <w:bookmarkStart w:id="532" w:name="_Toc45185530"/>
      <w:bookmarkStart w:id="533" w:name="_Toc51830652"/>
      <w:bookmarkStart w:id="534" w:name="_Toc59096363"/>
      <w:r w:rsidRPr="00050CA8">
        <w:t>4.4.2</w:t>
      </w:r>
      <w:r w:rsidRPr="00050CA8">
        <w:tab/>
        <w:t>N4 Reporting Procedures</w:t>
      </w:r>
      <w:bookmarkEnd w:id="529"/>
      <w:bookmarkEnd w:id="530"/>
      <w:bookmarkEnd w:id="531"/>
      <w:bookmarkEnd w:id="532"/>
      <w:bookmarkEnd w:id="533"/>
      <w:bookmarkEnd w:id="534"/>
    </w:p>
    <w:p w14:paraId="6F398CD8" w14:textId="77777777" w:rsidR="00430E77" w:rsidRPr="00050CA8" w:rsidRDefault="00430E77" w:rsidP="00430E77">
      <w:pPr>
        <w:pStyle w:val="Heading4"/>
      </w:pPr>
      <w:bookmarkStart w:id="535" w:name="_Toc19183612"/>
      <w:bookmarkStart w:id="536" w:name="_Toc27847889"/>
      <w:bookmarkStart w:id="537" w:name="_Toc36189318"/>
      <w:bookmarkStart w:id="538" w:name="_Toc45185531"/>
      <w:bookmarkStart w:id="539" w:name="_Toc51830653"/>
      <w:bookmarkStart w:id="540" w:name="_Toc59096364"/>
      <w:r w:rsidRPr="00050CA8">
        <w:t>4.4.2.</w:t>
      </w:r>
      <w:r w:rsidRPr="00050CA8">
        <w:rPr>
          <w:lang w:eastAsia="zh-CN"/>
        </w:rPr>
        <w:t>1</w:t>
      </w:r>
      <w:r w:rsidRPr="00050CA8">
        <w:tab/>
        <w:t>General</w:t>
      </w:r>
      <w:bookmarkEnd w:id="535"/>
      <w:bookmarkEnd w:id="536"/>
      <w:bookmarkEnd w:id="537"/>
      <w:bookmarkEnd w:id="538"/>
      <w:bookmarkEnd w:id="539"/>
      <w:bookmarkEnd w:id="540"/>
    </w:p>
    <w:p w14:paraId="0DDD2A1E" w14:textId="77777777" w:rsidR="00430E77" w:rsidRPr="00050CA8" w:rsidRDefault="00430E77" w:rsidP="00430E77">
      <w:pPr>
        <w:rPr>
          <w:rFonts w:eastAsia="DengXian"/>
          <w:lang w:eastAsia="zh-CN"/>
        </w:rPr>
      </w:pPr>
      <w:r w:rsidRPr="00050CA8">
        <w:rPr>
          <w:lang w:eastAsia="zh-CN"/>
        </w:rPr>
        <w:t>The N4 reporting procedure is used by the UPF to report events to the SMF.</w:t>
      </w:r>
    </w:p>
    <w:p w14:paraId="78A566E2" w14:textId="77777777" w:rsidR="00430E77" w:rsidRPr="00050CA8" w:rsidRDefault="00430E77" w:rsidP="00430E77">
      <w:pPr>
        <w:pStyle w:val="Heading4"/>
      </w:pPr>
      <w:bookmarkStart w:id="541" w:name="_Toc19183613"/>
      <w:bookmarkStart w:id="542" w:name="_Toc27847890"/>
      <w:bookmarkStart w:id="543" w:name="_Toc36189319"/>
      <w:bookmarkStart w:id="544" w:name="_Toc45185532"/>
      <w:bookmarkStart w:id="545" w:name="_Toc51830654"/>
      <w:bookmarkStart w:id="546" w:name="_Toc59096365"/>
      <w:r w:rsidRPr="00050CA8">
        <w:t>4.4.2.2</w:t>
      </w:r>
      <w:r w:rsidRPr="00050CA8">
        <w:tab/>
        <w:t>N4 Session Level Reporting Procedure</w:t>
      </w:r>
      <w:bookmarkEnd w:id="541"/>
      <w:bookmarkEnd w:id="542"/>
      <w:bookmarkEnd w:id="543"/>
      <w:bookmarkEnd w:id="544"/>
      <w:bookmarkEnd w:id="545"/>
      <w:bookmarkEnd w:id="546"/>
    </w:p>
    <w:p w14:paraId="7C68EFD2" w14:textId="77777777" w:rsidR="00430E77" w:rsidRPr="00050CA8" w:rsidRDefault="00430E77" w:rsidP="00430E77">
      <w:pPr>
        <w:rPr>
          <w:lang w:eastAsia="zh-CN"/>
        </w:rPr>
      </w:pPr>
      <w:r w:rsidRPr="00050CA8">
        <w:rPr>
          <w:lang w:eastAsia="zh-CN"/>
        </w:rPr>
        <w:t xml:space="preserve">This procedure is used by the UPF to report events related to an N4 session for an individual PDU Session. The triggers for event reporting were configured on the UPF during N4 </w:t>
      </w:r>
      <w:r>
        <w:rPr>
          <w:lang w:eastAsia="zh-CN"/>
        </w:rPr>
        <w:t>S</w:t>
      </w:r>
      <w:r w:rsidRPr="00050CA8">
        <w:rPr>
          <w:lang w:eastAsia="zh-CN"/>
        </w:rPr>
        <w:t xml:space="preserve">ession </w:t>
      </w:r>
      <w:r>
        <w:rPr>
          <w:lang w:eastAsia="zh-CN"/>
        </w:rPr>
        <w:t>E</w:t>
      </w:r>
      <w:r w:rsidRPr="00050CA8">
        <w:rPr>
          <w:lang w:eastAsia="zh-CN"/>
        </w:rPr>
        <w:t>stablishment/</w:t>
      </w:r>
      <w:r>
        <w:rPr>
          <w:lang w:eastAsia="zh-CN"/>
        </w:rPr>
        <w:t>M</w:t>
      </w:r>
      <w:r w:rsidRPr="00050CA8">
        <w:rPr>
          <w:lang w:eastAsia="zh-CN"/>
        </w:rPr>
        <w:t>odification procedures by the SMF.</w:t>
      </w:r>
    </w:p>
    <w:bookmarkStart w:id="547" w:name="_MON_1593607791"/>
    <w:bookmarkEnd w:id="547"/>
    <w:p w14:paraId="60C55814" w14:textId="77777777" w:rsidR="00430E77" w:rsidRDefault="00430E77" w:rsidP="00430E77">
      <w:pPr>
        <w:pStyle w:val="TH"/>
        <w:rPr>
          <w:lang w:eastAsia="zh-CN"/>
        </w:rPr>
      </w:pPr>
      <w:r w:rsidRPr="00050CA8">
        <w:object w:dxaOrig="6130" w:dyaOrig="2762" w14:anchorId="73F301CB">
          <v:shape id="_x0000_i1061" type="#_x0000_t75" style="width:4in;height:136.5pt" o:ole="">
            <v:imagedata r:id="rId82" o:title=""/>
          </v:shape>
          <o:OLEObject Type="Embed" ProgID="Word.Picture.8" ShapeID="_x0000_i1061" DrawAspect="Content" ObjectID="_1678268788" r:id="rId83"/>
        </w:object>
      </w:r>
    </w:p>
    <w:p w14:paraId="0DD0DCCC" w14:textId="77777777" w:rsidR="00430E77" w:rsidRPr="00050CA8" w:rsidRDefault="00430E77" w:rsidP="00430E77">
      <w:pPr>
        <w:pStyle w:val="TF"/>
        <w:rPr>
          <w:lang w:eastAsia="zh-CN"/>
        </w:rPr>
      </w:pPr>
      <w:r w:rsidRPr="00050CA8">
        <w:rPr>
          <w:lang w:eastAsia="zh-CN"/>
        </w:rPr>
        <w:t>Figure 4.4.2.2-1: N4 Session Level Reporting procedure</w:t>
      </w:r>
    </w:p>
    <w:p w14:paraId="20B3364F" w14:textId="77777777" w:rsidR="00430E77" w:rsidRPr="00050CA8" w:rsidRDefault="00430E77" w:rsidP="00430E77">
      <w:pPr>
        <w:pStyle w:val="B1"/>
      </w:pPr>
      <w:r w:rsidRPr="00050CA8">
        <w:rPr>
          <w:lang w:eastAsia="zh-CN"/>
        </w:rPr>
        <w:t>1</w:t>
      </w:r>
      <w:r w:rsidRPr="00050CA8">
        <w:t>.</w:t>
      </w:r>
      <w:r w:rsidRPr="00050CA8">
        <w:tab/>
        <w:t>The UPF detects that an event has to be reported. The reporting triggers include the following cases:</w:t>
      </w:r>
    </w:p>
    <w:p w14:paraId="16373105" w14:textId="77777777" w:rsidR="00430E77" w:rsidRPr="00050CA8" w:rsidRDefault="00430E77" w:rsidP="00430E77">
      <w:pPr>
        <w:pStyle w:val="B2"/>
      </w:pPr>
      <w:r w:rsidRPr="00050CA8">
        <w:t>(1)</w:t>
      </w:r>
      <w:r w:rsidRPr="00050CA8">
        <w:tab/>
        <w:t>Usage report.</w:t>
      </w:r>
    </w:p>
    <w:p w14:paraId="5E6048C2" w14:textId="77777777" w:rsidR="00430E77" w:rsidRPr="00050CA8" w:rsidRDefault="00430E77" w:rsidP="00430E77">
      <w:pPr>
        <w:pStyle w:val="B2"/>
      </w:pPr>
      <w:r w:rsidRPr="00050CA8">
        <w:lastRenderedPageBreak/>
        <w:tab/>
        <w:t>Usage information shall be collected in the UPF and reported to the SMF as defined in clause 5.8 and clause</w:t>
      </w:r>
      <w:r>
        <w:t> </w:t>
      </w:r>
      <w:r w:rsidRPr="00050CA8">
        <w:t>5.12 of TS</w:t>
      </w:r>
      <w:r>
        <w:t> </w:t>
      </w:r>
      <w:r w:rsidRPr="00050CA8">
        <w:t>23.501</w:t>
      </w:r>
      <w:r>
        <w:t> </w:t>
      </w:r>
      <w:r w:rsidRPr="00050CA8">
        <w:t>[2].</w:t>
      </w:r>
    </w:p>
    <w:p w14:paraId="2ED4204E" w14:textId="77777777" w:rsidR="00430E77" w:rsidRPr="00050CA8" w:rsidRDefault="00430E77" w:rsidP="00430E77">
      <w:pPr>
        <w:pStyle w:val="B2"/>
      </w:pPr>
      <w:r w:rsidRPr="00050CA8">
        <w:t>(2)</w:t>
      </w:r>
      <w:r w:rsidRPr="00050CA8">
        <w:tab/>
        <w:t>Start of traffic detection.</w:t>
      </w:r>
    </w:p>
    <w:p w14:paraId="1AE82468" w14:textId="77777777" w:rsidR="00430E77" w:rsidRPr="00050CA8" w:rsidRDefault="00430E77" w:rsidP="00430E77">
      <w:pPr>
        <w:pStyle w:val="B2"/>
      </w:pPr>
      <w:r w:rsidRPr="00050CA8">
        <w:tab/>
        <w:t>When traffic detection is requested by SMF and the start of traffic is detected for a Packet Detection Rule (PDR) as described in clause 5.8 of TS</w:t>
      </w:r>
      <w:r>
        <w:t> </w:t>
      </w:r>
      <w:r w:rsidRPr="00050CA8">
        <w:t>23.501</w:t>
      </w:r>
      <w:r>
        <w:t> </w:t>
      </w:r>
      <w:r w:rsidRPr="00050CA8">
        <w:t>[2], the UPF shall report the start of traffic detection to the SMF and indicate the corresponding PDR rule ID.</w:t>
      </w:r>
    </w:p>
    <w:p w14:paraId="56C97BFA" w14:textId="77777777" w:rsidR="00430E77" w:rsidRPr="00050CA8" w:rsidRDefault="00430E77" w:rsidP="00430E77">
      <w:pPr>
        <w:pStyle w:val="B2"/>
      </w:pPr>
      <w:r w:rsidRPr="00050CA8">
        <w:t>(3)</w:t>
      </w:r>
      <w:r w:rsidRPr="00050CA8">
        <w:tab/>
        <w:t>Stop of traffic detection.</w:t>
      </w:r>
    </w:p>
    <w:p w14:paraId="0AA609A1" w14:textId="77777777" w:rsidR="00430E77" w:rsidRPr="00050CA8" w:rsidRDefault="00430E77" w:rsidP="00430E77">
      <w:pPr>
        <w:pStyle w:val="B2"/>
      </w:pPr>
      <w:r w:rsidRPr="00050CA8">
        <w:tab/>
        <w:t>When traffic detection is requested by SMF and the end of traffic is detected for a PDR as described in clause 5.8 of TS</w:t>
      </w:r>
      <w:r>
        <w:t> </w:t>
      </w:r>
      <w:r w:rsidRPr="00050CA8">
        <w:t>23.501</w:t>
      </w:r>
      <w:r>
        <w:t> </w:t>
      </w:r>
      <w:r w:rsidRPr="00050CA8">
        <w:t>[2]</w:t>
      </w:r>
      <w:r>
        <w:t>,</w:t>
      </w:r>
      <w:r w:rsidRPr="00050CA8">
        <w:t xml:space="preserve"> the UPF shall report the stop of traffic detection to the SMF and indicate the corresponding PDR rule ID.</w:t>
      </w:r>
    </w:p>
    <w:p w14:paraId="1ECC16DE" w14:textId="77777777" w:rsidR="00430E77" w:rsidRPr="00050CA8" w:rsidRDefault="00430E77" w:rsidP="00430E77">
      <w:pPr>
        <w:pStyle w:val="B2"/>
      </w:pPr>
      <w:r w:rsidRPr="00050CA8">
        <w:t>(4) Detection of 1st downlink data for</w:t>
      </w:r>
      <w:r>
        <w:t xml:space="preserve"> PDU Session with UP Connection deactivated</w:t>
      </w:r>
      <w:r w:rsidRPr="00050CA8">
        <w:t>.</w:t>
      </w:r>
    </w:p>
    <w:p w14:paraId="16961107" w14:textId="77777777" w:rsidR="00430E77" w:rsidRPr="00050CA8" w:rsidRDefault="00430E77" w:rsidP="00430E77">
      <w:pPr>
        <w:pStyle w:val="B2"/>
      </w:pPr>
      <w:r w:rsidRPr="00050CA8">
        <w:tab/>
        <w:t>When UPF receives the downlink packet but no N3/N9 tunnel for downlink data transmission exists and the buffering is performed by the UPF, it shall report the detection of 1st downlink data to SMF for the purpose of downlink data notification. The UPF shall also report the DSCP of the packet</w:t>
      </w:r>
      <w:r>
        <w:t xml:space="preserve"> if the PDU Session type is IP (to support</w:t>
      </w:r>
      <w:r w:rsidRPr="00050CA8">
        <w:t xml:space="preserve"> the Paging Policy Differentiation feature described in clause</w:t>
      </w:r>
      <w:r>
        <w:t> </w:t>
      </w:r>
      <w:r w:rsidRPr="00050CA8">
        <w:t>5.4.3 of TS</w:t>
      </w:r>
      <w:r>
        <w:t> </w:t>
      </w:r>
      <w:r w:rsidRPr="00050CA8">
        <w:t>23.501</w:t>
      </w:r>
      <w:r>
        <w:t> </w:t>
      </w:r>
      <w:r w:rsidRPr="00050CA8">
        <w:t>[2]).</w:t>
      </w:r>
    </w:p>
    <w:p w14:paraId="1617ECDF" w14:textId="77777777" w:rsidR="00430E77" w:rsidRDefault="00430E77" w:rsidP="00430E77">
      <w:pPr>
        <w:pStyle w:val="B2"/>
      </w:pPr>
      <w:r>
        <w:t>(5) Detection of PDU Session Inactivity for a specified period.</w:t>
      </w:r>
    </w:p>
    <w:p w14:paraId="2EE6EAC0" w14:textId="77777777" w:rsidR="00430E77" w:rsidRDefault="00430E77" w:rsidP="00430E77">
      <w:pPr>
        <w:pStyle w:val="B2"/>
      </w:pPr>
      <w:r>
        <w:tab/>
        <w:t>When an Inactivity Timer for a PDU Session is provided by SMF during N4 Session Establishment/Modification procedure, and the UPF detects the PDU Session has no data transfer for a period specified by the Inactivity Timer, it shall report PDU Session Inactivity to the SMF.</w:t>
      </w:r>
    </w:p>
    <w:p w14:paraId="6BC88304" w14:textId="77777777" w:rsidR="00430E77" w:rsidRPr="00331F4F" w:rsidRDefault="00430E77" w:rsidP="00430E77">
      <w:pPr>
        <w:pStyle w:val="NO"/>
      </w:pPr>
      <w:r w:rsidRPr="00331F4F">
        <w:t>NOTE 1:</w:t>
      </w:r>
      <w:r w:rsidRPr="00331F4F">
        <w:tab/>
        <w:t>As described in clause</w:t>
      </w:r>
      <w:r>
        <w:t> </w:t>
      </w:r>
      <w:r w:rsidRPr="00331F4F">
        <w:t>4.3.7, an Inactivity Timer to the UPF is not provided by the SMF for always-on PDU Sessions.</w:t>
      </w:r>
    </w:p>
    <w:p w14:paraId="0657244C" w14:textId="77777777" w:rsidR="00430E77" w:rsidRPr="00050CA8" w:rsidRDefault="00430E77" w:rsidP="00430E77">
      <w:pPr>
        <w:pStyle w:val="B1"/>
      </w:pPr>
      <w:r w:rsidRPr="00050CA8">
        <w:t>2.</w:t>
      </w:r>
      <w:r w:rsidRPr="00050CA8">
        <w:tab/>
        <w:t>The UPF sends an N4</w:t>
      </w:r>
      <w:r>
        <w:t xml:space="preserve"> session</w:t>
      </w:r>
      <w:r w:rsidRPr="00050CA8">
        <w:t xml:space="preserve"> report message (N4 Session ID, list of [Reporting trigger, Measurement information]) to the SMF.</w:t>
      </w:r>
    </w:p>
    <w:p w14:paraId="58182431" w14:textId="77777777" w:rsidR="00430E77" w:rsidRPr="00050CA8" w:rsidRDefault="00430E77" w:rsidP="00430E77">
      <w:pPr>
        <w:pStyle w:val="B1"/>
      </w:pPr>
      <w:r w:rsidRPr="00050CA8">
        <w:tab/>
        <w:t>The Reporting trigger parameter contains the name of the event which triggered the report and the Measurement information parameter contains the actual information that the SMF requested to be informed about.</w:t>
      </w:r>
    </w:p>
    <w:p w14:paraId="31314890" w14:textId="77777777" w:rsidR="00430E77" w:rsidRPr="00050CA8" w:rsidRDefault="00430E77" w:rsidP="00430E77">
      <w:pPr>
        <w:pStyle w:val="B1"/>
      </w:pPr>
      <w:r w:rsidRPr="00050CA8">
        <w:t>3.</w:t>
      </w:r>
      <w:r w:rsidRPr="00050CA8">
        <w:tab/>
        <w:t>The SMF identifies the N4 session context based on the received N4 Session ID and applies the reported information for the corresponding PDU Session. The SMF responds with an N4</w:t>
      </w:r>
      <w:r>
        <w:t xml:space="preserve"> session</w:t>
      </w:r>
      <w:r w:rsidRPr="00050CA8">
        <w:t xml:space="preserve"> report ACK message.</w:t>
      </w:r>
    </w:p>
    <w:p w14:paraId="4AB99135" w14:textId="77777777" w:rsidR="00430E77" w:rsidRPr="00574CD1" w:rsidRDefault="00430E77" w:rsidP="00430E77">
      <w:pPr>
        <w:pStyle w:val="Heading3"/>
        <w:rPr>
          <w:rFonts w:eastAsia="SimSun"/>
        </w:rPr>
      </w:pPr>
      <w:bookmarkStart w:id="548" w:name="_Toc19183614"/>
      <w:bookmarkStart w:id="549" w:name="_Toc27847891"/>
      <w:bookmarkStart w:id="550" w:name="_Toc36189320"/>
      <w:bookmarkStart w:id="551" w:name="_Toc45185533"/>
      <w:bookmarkStart w:id="552" w:name="_Toc51830655"/>
      <w:bookmarkStart w:id="553" w:name="_Toc59096366"/>
      <w:r w:rsidRPr="00574CD1">
        <w:rPr>
          <w:rFonts w:eastAsia="SimSun"/>
        </w:rPr>
        <w:t>4.4.3</w:t>
      </w:r>
      <w:r w:rsidRPr="00574CD1">
        <w:rPr>
          <w:rFonts w:eastAsia="SimSun"/>
        </w:rPr>
        <w:tab/>
        <w:t>N4 Node Level Procedures</w:t>
      </w:r>
      <w:bookmarkEnd w:id="548"/>
      <w:bookmarkEnd w:id="549"/>
      <w:bookmarkEnd w:id="550"/>
      <w:bookmarkEnd w:id="551"/>
      <w:bookmarkEnd w:id="552"/>
      <w:bookmarkEnd w:id="553"/>
    </w:p>
    <w:p w14:paraId="4C047060" w14:textId="77777777" w:rsidR="00430E77" w:rsidRPr="008F587D" w:rsidRDefault="00430E77" w:rsidP="00430E77">
      <w:pPr>
        <w:pStyle w:val="Heading4"/>
        <w:rPr>
          <w:rFonts w:eastAsia="SimSun"/>
        </w:rPr>
      </w:pPr>
      <w:bookmarkStart w:id="554" w:name="_Toc19183615"/>
      <w:bookmarkStart w:id="555" w:name="_Toc27847892"/>
      <w:bookmarkStart w:id="556" w:name="_Toc36189321"/>
      <w:bookmarkStart w:id="557" w:name="_Toc45185534"/>
      <w:bookmarkStart w:id="558" w:name="_Toc51830656"/>
      <w:bookmarkStart w:id="559" w:name="_Toc59096367"/>
      <w:r w:rsidRPr="008F587D">
        <w:rPr>
          <w:rFonts w:eastAsia="SimSun"/>
        </w:rPr>
        <w:t>4.4.3.1</w:t>
      </w:r>
      <w:r w:rsidRPr="008F587D">
        <w:rPr>
          <w:rFonts w:eastAsia="SimSun"/>
        </w:rPr>
        <w:tab/>
        <w:t>N4 Association Setup Procedure</w:t>
      </w:r>
      <w:bookmarkEnd w:id="554"/>
      <w:bookmarkEnd w:id="555"/>
      <w:bookmarkEnd w:id="556"/>
      <w:bookmarkEnd w:id="557"/>
      <w:bookmarkEnd w:id="558"/>
      <w:bookmarkEnd w:id="559"/>
    </w:p>
    <w:p w14:paraId="6157EFB6"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The N4 Association Setup procedure is used to setup an N4 association between the SMF and the UPF, to enable the SMF to use the resources of the UPF subsequently to establish N4 Sessions. The SMF and UPF may exchange the supported functionalities on each side during this procedures.</w:t>
      </w:r>
    </w:p>
    <w:p w14:paraId="0593F4FC"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The setup of an N4 association is initiated by the SMF.</w:t>
      </w:r>
    </w:p>
    <w:p w14:paraId="182A0F30"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The SMF initiates the N4 Association Setup procedure to request to setup an N4 association towards a UPF prior to establishing a first N4 session on this UPF.</w:t>
      </w:r>
    </w:p>
    <w:p w14:paraId="20955B4A"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When receiving an N4 Association Setup Request, the UPF shall send an N4 Association Setup Response.</w:t>
      </w:r>
    </w:p>
    <w:p w14:paraId="1CDBD7DD" w14:textId="652DA5CF" w:rsidR="00430E77" w:rsidRPr="00F43B3B" w:rsidRDefault="001112D0" w:rsidP="00430E77">
      <w:pPr>
        <w:pStyle w:val="TH"/>
        <w:rPr>
          <w:rFonts w:eastAsia="SimSun"/>
          <w:lang w:eastAsia="ja-JP"/>
        </w:rPr>
      </w:pPr>
      <w:r w:rsidRPr="00430E77">
        <w:rPr>
          <w:rFonts w:eastAsia="SimSun"/>
          <w:noProof/>
          <w:lang w:eastAsia="ja-JP"/>
        </w:rPr>
        <w:lastRenderedPageBreak/>
        <w:drawing>
          <wp:inline distT="0" distB="0" distL="0" distR="0" wp14:anchorId="4C98C61A" wp14:editId="7D59480A">
            <wp:extent cx="3571875" cy="1447800"/>
            <wp:effectExtent l="0" t="0" r="0" b="0"/>
            <wp:docPr id="744"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3571875" cy="1447800"/>
                    </a:xfrm>
                    <a:prstGeom prst="rect">
                      <a:avLst/>
                    </a:prstGeom>
                    <a:noFill/>
                    <a:ln>
                      <a:noFill/>
                    </a:ln>
                  </pic:spPr>
                </pic:pic>
              </a:graphicData>
            </a:graphic>
          </wp:inline>
        </w:drawing>
      </w:r>
    </w:p>
    <w:p w14:paraId="38F4F2AE" w14:textId="77777777" w:rsidR="00430E77" w:rsidRPr="00F43B3B" w:rsidRDefault="00430E77" w:rsidP="00430E77">
      <w:pPr>
        <w:pStyle w:val="TF"/>
        <w:rPr>
          <w:rFonts w:eastAsia="SimSun"/>
          <w:lang w:eastAsia="zh-CN"/>
        </w:rPr>
      </w:pPr>
      <w:r w:rsidRPr="00F43B3B">
        <w:rPr>
          <w:rFonts w:eastAsia="SimSun"/>
          <w:lang w:eastAsia="zh-CN"/>
        </w:rPr>
        <w:t xml:space="preserve">Figure </w:t>
      </w:r>
      <w:r>
        <w:rPr>
          <w:rFonts w:eastAsia="SimSun"/>
          <w:lang w:eastAsia="zh-CN"/>
        </w:rPr>
        <w:t>4.4.3.1</w:t>
      </w:r>
      <w:r w:rsidRPr="00F43B3B">
        <w:rPr>
          <w:rFonts w:eastAsia="SimSun"/>
          <w:lang w:eastAsia="zh-CN"/>
        </w:rPr>
        <w:t>-1: N4 association setup procedure</w:t>
      </w:r>
    </w:p>
    <w:p w14:paraId="280EDC4C" w14:textId="77777777" w:rsidR="00430E77" w:rsidRPr="00F43B3B" w:rsidRDefault="00430E77" w:rsidP="00430E77">
      <w:pPr>
        <w:pStyle w:val="Heading4"/>
        <w:rPr>
          <w:rFonts w:eastAsia="SimSun"/>
          <w:lang w:eastAsia="ja-JP"/>
        </w:rPr>
      </w:pPr>
      <w:bookmarkStart w:id="560" w:name="_Toc19183616"/>
      <w:bookmarkStart w:id="561" w:name="_Toc27847893"/>
      <w:bookmarkStart w:id="562" w:name="_Toc36189322"/>
      <w:bookmarkStart w:id="563" w:name="_Toc45185535"/>
      <w:bookmarkStart w:id="564" w:name="_Toc51830657"/>
      <w:bookmarkStart w:id="565" w:name="_Toc59096368"/>
      <w:r>
        <w:rPr>
          <w:rFonts w:eastAsia="SimSun"/>
          <w:lang w:eastAsia="zh-CN"/>
        </w:rPr>
        <w:t>4.4.3.2</w:t>
      </w:r>
      <w:r w:rsidRPr="00F43B3B">
        <w:rPr>
          <w:rFonts w:eastAsia="SimSun"/>
          <w:lang w:eastAsia="ja-JP"/>
        </w:rPr>
        <w:tab/>
        <w:t>N4 Association Update Procedure</w:t>
      </w:r>
      <w:bookmarkEnd w:id="560"/>
      <w:bookmarkEnd w:id="561"/>
      <w:bookmarkEnd w:id="562"/>
      <w:bookmarkEnd w:id="563"/>
      <w:bookmarkEnd w:id="564"/>
      <w:bookmarkEnd w:id="565"/>
    </w:p>
    <w:p w14:paraId="5D261657"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The N4 Association Update procedure shall be used to modify an existing N4 association between the SMF and the UPF. It may be initiated by the UPF or by the SMF to update the supported features or available resources of the UP function.</w:t>
      </w:r>
    </w:p>
    <w:p w14:paraId="1933F36E" w14:textId="7906A6F6" w:rsidR="00430E77" w:rsidRPr="00F43B3B" w:rsidRDefault="001112D0" w:rsidP="00430E77">
      <w:pPr>
        <w:pStyle w:val="TH"/>
        <w:rPr>
          <w:rFonts w:eastAsia="SimSun"/>
          <w:lang w:eastAsia="ja-JP"/>
        </w:rPr>
      </w:pPr>
      <w:r w:rsidRPr="00430E77">
        <w:rPr>
          <w:rFonts w:eastAsia="SimSun"/>
          <w:noProof/>
          <w:lang w:eastAsia="ja-JP"/>
        </w:rPr>
        <w:drawing>
          <wp:inline distT="0" distB="0" distL="0" distR="0" wp14:anchorId="1BF4A8F1" wp14:editId="463BA3C5">
            <wp:extent cx="3571875" cy="1447800"/>
            <wp:effectExtent l="0" t="0" r="0" b="0"/>
            <wp:docPr id="743"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3571875" cy="1447800"/>
                    </a:xfrm>
                    <a:prstGeom prst="rect">
                      <a:avLst/>
                    </a:prstGeom>
                    <a:noFill/>
                    <a:ln>
                      <a:noFill/>
                    </a:ln>
                  </pic:spPr>
                </pic:pic>
              </a:graphicData>
            </a:graphic>
          </wp:inline>
        </w:drawing>
      </w:r>
    </w:p>
    <w:p w14:paraId="790E850B" w14:textId="77777777" w:rsidR="00430E77" w:rsidRPr="00F43B3B" w:rsidRDefault="00430E77" w:rsidP="00430E77">
      <w:pPr>
        <w:pStyle w:val="TF"/>
        <w:rPr>
          <w:rFonts w:eastAsia="SimSun"/>
          <w:lang w:eastAsia="zh-CN"/>
        </w:rPr>
      </w:pPr>
      <w:r w:rsidRPr="00F43B3B">
        <w:rPr>
          <w:rFonts w:eastAsia="SimSun"/>
          <w:lang w:eastAsia="zh-CN"/>
        </w:rPr>
        <w:t xml:space="preserve">Figure </w:t>
      </w:r>
      <w:r>
        <w:rPr>
          <w:rFonts w:eastAsia="SimSun"/>
          <w:lang w:eastAsia="zh-CN"/>
        </w:rPr>
        <w:t>4.4.3.2</w:t>
      </w:r>
      <w:r w:rsidRPr="00F43B3B">
        <w:rPr>
          <w:rFonts w:eastAsia="SimSun"/>
          <w:lang w:eastAsia="zh-CN"/>
        </w:rPr>
        <w:t>-1: SMF initiated N4 association update procedure</w:t>
      </w:r>
    </w:p>
    <w:p w14:paraId="3D12FF24" w14:textId="18359BD4" w:rsidR="00430E77" w:rsidRPr="00F43B3B" w:rsidRDefault="001112D0" w:rsidP="00430E77">
      <w:pPr>
        <w:pStyle w:val="TH"/>
        <w:rPr>
          <w:rFonts w:eastAsia="SimSun"/>
          <w:lang w:eastAsia="ja-JP"/>
        </w:rPr>
      </w:pPr>
      <w:r w:rsidRPr="00430E77">
        <w:rPr>
          <w:rFonts w:eastAsia="SimSun"/>
          <w:noProof/>
          <w:lang w:eastAsia="ja-JP"/>
        </w:rPr>
        <w:drawing>
          <wp:inline distT="0" distB="0" distL="0" distR="0" wp14:anchorId="1401E2B2" wp14:editId="53B66B0C">
            <wp:extent cx="3571875" cy="1447800"/>
            <wp:effectExtent l="0" t="0" r="0" b="0"/>
            <wp:docPr id="7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3571875" cy="1447800"/>
                    </a:xfrm>
                    <a:prstGeom prst="rect">
                      <a:avLst/>
                    </a:prstGeom>
                    <a:noFill/>
                    <a:ln>
                      <a:noFill/>
                    </a:ln>
                  </pic:spPr>
                </pic:pic>
              </a:graphicData>
            </a:graphic>
          </wp:inline>
        </w:drawing>
      </w:r>
    </w:p>
    <w:p w14:paraId="1CD2E391" w14:textId="77777777" w:rsidR="00430E77" w:rsidRPr="00F43B3B" w:rsidRDefault="00430E77" w:rsidP="00430E77">
      <w:pPr>
        <w:pStyle w:val="TF"/>
        <w:rPr>
          <w:rFonts w:eastAsia="SimSun"/>
          <w:lang w:eastAsia="ja-JP"/>
        </w:rPr>
      </w:pPr>
      <w:r w:rsidRPr="00F43B3B">
        <w:rPr>
          <w:rFonts w:eastAsia="SimSun"/>
          <w:lang w:eastAsia="zh-CN"/>
        </w:rPr>
        <w:t xml:space="preserve">Figure </w:t>
      </w:r>
      <w:r>
        <w:rPr>
          <w:rFonts w:eastAsia="SimSun"/>
          <w:lang w:eastAsia="zh-CN"/>
        </w:rPr>
        <w:t>4.4.3.2</w:t>
      </w:r>
      <w:r w:rsidRPr="00F43B3B">
        <w:rPr>
          <w:rFonts w:eastAsia="SimSun"/>
          <w:lang w:eastAsia="zh-CN"/>
        </w:rPr>
        <w:t>-2: UPF initiated N4 association update procedure</w:t>
      </w:r>
    </w:p>
    <w:p w14:paraId="61710332" w14:textId="77777777" w:rsidR="00430E77" w:rsidRPr="00574CD1" w:rsidRDefault="00430E77" w:rsidP="00430E77">
      <w:pPr>
        <w:pStyle w:val="Heading4"/>
        <w:rPr>
          <w:rFonts w:eastAsia="SimSun"/>
        </w:rPr>
      </w:pPr>
      <w:bookmarkStart w:id="566" w:name="_Toc19183617"/>
      <w:bookmarkStart w:id="567" w:name="_Toc27847894"/>
      <w:bookmarkStart w:id="568" w:name="_Toc36189323"/>
      <w:bookmarkStart w:id="569" w:name="_Toc45185536"/>
      <w:bookmarkStart w:id="570" w:name="_Toc51830658"/>
      <w:bookmarkStart w:id="571" w:name="_Toc59096369"/>
      <w:r w:rsidRPr="00574CD1">
        <w:rPr>
          <w:rFonts w:eastAsia="SimSun"/>
        </w:rPr>
        <w:t>4.4.3.3</w:t>
      </w:r>
      <w:r w:rsidRPr="00574CD1">
        <w:rPr>
          <w:rFonts w:eastAsia="SimSun"/>
        </w:rPr>
        <w:tab/>
        <w:t>N4 Association Release Procedure</w:t>
      </w:r>
      <w:bookmarkEnd w:id="566"/>
      <w:bookmarkEnd w:id="567"/>
      <w:bookmarkEnd w:id="568"/>
      <w:bookmarkEnd w:id="569"/>
      <w:bookmarkEnd w:id="570"/>
      <w:bookmarkEnd w:id="571"/>
    </w:p>
    <w:p w14:paraId="479486FB"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The N4 Association Release procedure shall be used to terminate the N4 association between the SMF and the UPF due to e.g. OAM reasons. The N4 Association Release Request may be initiated by the SMF or UPF.</w:t>
      </w:r>
    </w:p>
    <w:p w14:paraId="280B21A7" w14:textId="5EDDB04C" w:rsidR="00430E77" w:rsidRPr="00F43B3B" w:rsidRDefault="001112D0" w:rsidP="00430E77">
      <w:pPr>
        <w:pStyle w:val="TH"/>
        <w:rPr>
          <w:rFonts w:eastAsia="SimSun"/>
          <w:lang w:eastAsia="ja-JP"/>
        </w:rPr>
      </w:pPr>
      <w:r w:rsidRPr="00430E77">
        <w:rPr>
          <w:rFonts w:eastAsia="SimSun"/>
          <w:noProof/>
          <w:lang w:eastAsia="ja-JP"/>
        </w:rPr>
        <w:lastRenderedPageBreak/>
        <w:drawing>
          <wp:inline distT="0" distB="0" distL="0" distR="0" wp14:anchorId="27628289" wp14:editId="5EE6FF51">
            <wp:extent cx="3571875" cy="1447800"/>
            <wp:effectExtent l="0" t="0" r="0" b="0"/>
            <wp:docPr id="741"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3571875" cy="1447800"/>
                    </a:xfrm>
                    <a:prstGeom prst="rect">
                      <a:avLst/>
                    </a:prstGeom>
                    <a:noFill/>
                    <a:ln>
                      <a:noFill/>
                    </a:ln>
                  </pic:spPr>
                </pic:pic>
              </a:graphicData>
            </a:graphic>
          </wp:inline>
        </w:drawing>
      </w:r>
    </w:p>
    <w:p w14:paraId="4E16CEAC" w14:textId="77777777" w:rsidR="00430E77" w:rsidRPr="00F43B3B" w:rsidRDefault="00430E77" w:rsidP="00430E77">
      <w:pPr>
        <w:pStyle w:val="TF"/>
        <w:rPr>
          <w:rFonts w:eastAsia="SimSun"/>
          <w:lang w:eastAsia="zh-CN"/>
        </w:rPr>
      </w:pPr>
      <w:r w:rsidRPr="00F43B3B">
        <w:rPr>
          <w:rFonts w:eastAsia="SimSun"/>
          <w:lang w:eastAsia="zh-CN"/>
        </w:rPr>
        <w:t xml:space="preserve">Figure </w:t>
      </w:r>
      <w:r>
        <w:rPr>
          <w:rFonts w:eastAsia="SimSun"/>
          <w:lang w:eastAsia="zh-CN"/>
        </w:rPr>
        <w:t>4.4.3.3</w:t>
      </w:r>
      <w:r w:rsidRPr="00F43B3B">
        <w:rPr>
          <w:rFonts w:eastAsia="SimSun"/>
          <w:lang w:eastAsia="zh-CN"/>
        </w:rPr>
        <w:t>-1: SMF initiated N4 association release procedure</w:t>
      </w:r>
    </w:p>
    <w:p w14:paraId="5C036F81" w14:textId="3019E204" w:rsidR="00430E77" w:rsidRPr="00F43B3B" w:rsidRDefault="001112D0" w:rsidP="00430E77">
      <w:pPr>
        <w:pStyle w:val="TH"/>
        <w:rPr>
          <w:rFonts w:eastAsia="SimSun"/>
          <w:lang w:eastAsia="ja-JP"/>
        </w:rPr>
      </w:pPr>
      <w:r w:rsidRPr="00430E77">
        <w:rPr>
          <w:rFonts w:eastAsia="SimSun"/>
          <w:noProof/>
          <w:lang w:eastAsia="ja-JP"/>
        </w:rPr>
        <w:drawing>
          <wp:inline distT="0" distB="0" distL="0" distR="0" wp14:anchorId="09367A45" wp14:editId="0EB425C6">
            <wp:extent cx="3571875" cy="1447800"/>
            <wp:effectExtent l="0" t="0" r="0" b="0"/>
            <wp:docPr id="740"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3571875" cy="1447800"/>
                    </a:xfrm>
                    <a:prstGeom prst="rect">
                      <a:avLst/>
                    </a:prstGeom>
                    <a:noFill/>
                    <a:ln>
                      <a:noFill/>
                    </a:ln>
                  </pic:spPr>
                </pic:pic>
              </a:graphicData>
            </a:graphic>
          </wp:inline>
        </w:drawing>
      </w:r>
    </w:p>
    <w:p w14:paraId="0AD98B99" w14:textId="77777777" w:rsidR="00430E77" w:rsidRPr="00F43B3B" w:rsidRDefault="00430E77" w:rsidP="00430E77">
      <w:pPr>
        <w:pStyle w:val="TF"/>
        <w:rPr>
          <w:rFonts w:eastAsia="SimSun"/>
          <w:lang w:eastAsia="zh-CN"/>
        </w:rPr>
      </w:pPr>
      <w:r w:rsidRPr="00F43B3B">
        <w:rPr>
          <w:rFonts w:eastAsia="SimSun"/>
          <w:lang w:eastAsia="zh-CN"/>
        </w:rPr>
        <w:t xml:space="preserve">Figure </w:t>
      </w:r>
      <w:r>
        <w:rPr>
          <w:rFonts w:eastAsia="SimSun"/>
          <w:lang w:eastAsia="zh-CN"/>
        </w:rPr>
        <w:t>4.4.3.3</w:t>
      </w:r>
      <w:r w:rsidRPr="00F43B3B">
        <w:rPr>
          <w:rFonts w:eastAsia="SimSun"/>
          <w:lang w:eastAsia="zh-CN"/>
        </w:rPr>
        <w:t>-2: UPF initiated N4 association release procedure</w:t>
      </w:r>
    </w:p>
    <w:p w14:paraId="56CD16FE" w14:textId="77777777" w:rsidR="00430E77" w:rsidRPr="008F587D" w:rsidRDefault="00430E77" w:rsidP="00430E77">
      <w:pPr>
        <w:pStyle w:val="Heading4"/>
        <w:rPr>
          <w:rFonts w:eastAsia="SimSun"/>
        </w:rPr>
      </w:pPr>
      <w:bookmarkStart w:id="572" w:name="_Toc19183618"/>
      <w:bookmarkStart w:id="573" w:name="_Toc27847895"/>
      <w:bookmarkStart w:id="574" w:name="_Toc36189324"/>
      <w:bookmarkStart w:id="575" w:name="_Toc45185537"/>
      <w:bookmarkStart w:id="576" w:name="_Toc51830659"/>
      <w:bookmarkStart w:id="577" w:name="_Toc59096370"/>
      <w:r w:rsidRPr="008F587D">
        <w:rPr>
          <w:rFonts w:eastAsia="SimSun"/>
        </w:rPr>
        <w:t>4.4.3.4</w:t>
      </w:r>
      <w:r w:rsidRPr="008F587D">
        <w:rPr>
          <w:rFonts w:eastAsia="SimSun"/>
        </w:rPr>
        <w:tab/>
        <w:t>N4 Report Procedure</w:t>
      </w:r>
      <w:bookmarkEnd w:id="572"/>
      <w:bookmarkEnd w:id="573"/>
      <w:bookmarkEnd w:id="574"/>
      <w:bookmarkEnd w:id="575"/>
      <w:bookmarkEnd w:id="576"/>
      <w:bookmarkEnd w:id="577"/>
    </w:p>
    <w:p w14:paraId="14F7E0C6"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The N4 Report procedure shall be used by the UPF to report information to the SMF which is not related to a specific N4 session, e.g. to report a user plane path failure affecting all the N4 sessions towards a remote GTP-U peer.</w:t>
      </w:r>
    </w:p>
    <w:p w14:paraId="0476BEE3" w14:textId="0D6F950D" w:rsidR="00430E77" w:rsidRPr="00F43B3B" w:rsidRDefault="001112D0" w:rsidP="00430E77">
      <w:pPr>
        <w:pStyle w:val="TH"/>
        <w:rPr>
          <w:rFonts w:eastAsia="SimSun"/>
          <w:lang w:eastAsia="ja-JP"/>
        </w:rPr>
      </w:pPr>
      <w:r w:rsidRPr="00430E77">
        <w:rPr>
          <w:rFonts w:eastAsia="SimSun"/>
          <w:noProof/>
          <w:lang w:eastAsia="ja-JP"/>
        </w:rPr>
        <w:drawing>
          <wp:inline distT="0" distB="0" distL="0" distR="0" wp14:anchorId="09FD5AE6" wp14:editId="29110813">
            <wp:extent cx="3571875" cy="1447800"/>
            <wp:effectExtent l="0" t="0" r="0" b="0"/>
            <wp:docPr id="739"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3571875" cy="1447800"/>
                    </a:xfrm>
                    <a:prstGeom prst="rect">
                      <a:avLst/>
                    </a:prstGeom>
                    <a:noFill/>
                    <a:ln>
                      <a:noFill/>
                    </a:ln>
                  </pic:spPr>
                </pic:pic>
              </a:graphicData>
            </a:graphic>
          </wp:inline>
        </w:drawing>
      </w:r>
    </w:p>
    <w:p w14:paraId="5A85AB5B" w14:textId="77777777" w:rsidR="00430E77" w:rsidRPr="005862D2" w:rsidRDefault="00430E77" w:rsidP="00430E77">
      <w:pPr>
        <w:pStyle w:val="TF"/>
        <w:rPr>
          <w:rFonts w:eastAsia="SimSun"/>
        </w:rPr>
      </w:pPr>
      <w:r w:rsidRPr="005862D2">
        <w:rPr>
          <w:rFonts w:eastAsia="SimSun"/>
        </w:rPr>
        <w:t>Figure 4.4.3.4-1: N4 report procedure</w:t>
      </w:r>
    </w:p>
    <w:p w14:paraId="550BB84B"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The UPF detects that an event has to be reported and starts the procedure by sending an N4 Report message (UPF ID, list of [event, status]) to the SMF. The SMF responds with an N4 report ACK message (SMF ID). The event parameter contains the name of the event and UPF ID. The status parameter contains the actual information the control plane function is interested in.</w:t>
      </w:r>
    </w:p>
    <w:p w14:paraId="3DAA0736" w14:textId="77777777" w:rsidR="00430E77" w:rsidRPr="00050CA8" w:rsidRDefault="00430E77" w:rsidP="00430E77">
      <w:pPr>
        <w:pStyle w:val="Heading4"/>
        <w:rPr>
          <w:rFonts w:eastAsia="SimSun"/>
        </w:rPr>
      </w:pPr>
      <w:bookmarkStart w:id="578" w:name="_Toc19183619"/>
      <w:bookmarkStart w:id="579" w:name="_Toc27847896"/>
      <w:bookmarkStart w:id="580" w:name="_Toc36189325"/>
      <w:bookmarkStart w:id="581" w:name="_Toc45185538"/>
      <w:bookmarkStart w:id="582" w:name="_Toc51830660"/>
      <w:bookmarkStart w:id="583" w:name="_Toc59096371"/>
      <w:r w:rsidRPr="00050CA8">
        <w:rPr>
          <w:rFonts w:eastAsia="SimSun"/>
        </w:rPr>
        <w:t>4.4.3.</w:t>
      </w:r>
      <w:r>
        <w:rPr>
          <w:rFonts w:eastAsia="SimSun"/>
          <w:lang w:val="en-CA"/>
        </w:rPr>
        <w:t>5</w:t>
      </w:r>
      <w:r w:rsidRPr="00050CA8">
        <w:rPr>
          <w:rFonts w:eastAsia="SimSun"/>
        </w:rPr>
        <w:tab/>
        <w:t>N4 PFD management Procedure</w:t>
      </w:r>
      <w:bookmarkEnd w:id="578"/>
      <w:bookmarkEnd w:id="579"/>
      <w:bookmarkEnd w:id="580"/>
      <w:bookmarkEnd w:id="581"/>
      <w:bookmarkEnd w:id="582"/>
      <w:bookmarkEnd w:id="583"/>
    </w:p>
    <w:p w14:paraId="3EE38706" w14:textId="77777777" w:rsidR="00430E77" w:rsidRPr="00050CA8" w:rsidRDefault="00430E77" w:rsidP="00430E77">
      <w:r w:rsidRPr="00050CA8">
        <w:rPr>
          <w:rFonts w:eastAsia="SimSun"/>
          <w:lang w:eastAsia="zh-CN"/>
        </w:rPr>
        <w:t xml:space="preserve">This N4 procedure is used by the SMF to provision or remove all PFD(s) belonging to an Application ID in the UPF. </w:t>
      </w:r>
      <w:r w:rsidRPr="00050CA8">
        <w:t>PFD sets belonging to different Application IDs can be managed with the same PFD management request message.</w:t>
      </w:r>
    </w:p>
    <w:p w14:paraId="39BFB3F1" w14:textId="77777777" w:rsidR="00430E77" w:rsidRPr="00050CA8" w:rsidRDefault="00430E77" w:rsidP="00430E77">
      <w:pPr>
        <w:rPr>
          <w:rFonts w:eastAsia="MS Mincho"/>
        </w:rPr>
      </w:pPr>
      <w:r w:rsidRPr="00050CA8">
        <w:t>The N4 PFD management procedure is a node level procedure, i.e. independent of any PDU Session.</w:t>
      </w:r>
    </w:p>
    <w:bookmarkStart w:id="584" w:name="_MON_1593863882"/>
    <w:bookmarkEnd w:id="584"/>
    <w:p w14:paraId="0A66F853" w14:textId="77777777" w:rsidR="00430E77" w:rsidRDefault="00430E77" w:rsidP="00430E77">
      <w:pPr>
        <w:pStyle w:val="TH"/>
      </w:pPr>
      <w:r w:rsidRPr="00050CA8">
        <w:object w:dxaOrig="6347" w:dyaOrig="3021" w14:anchorId="5794D503">
          <v:shape id="_x0000_i1062" type="#_x0000_t75" style="width:309.75pt;height:2in" o:ole="">
            <v:imagedata r:id="rId90" o:title=""/>
          </v:shape>
          <o:OLEObject Type="Embed" ProgID="Word.Picture.8" ShapeID="_x0000_i1062" DrawAspect="Content" ObjectID="_1678268789" r:id="rId91"/>
        </w:object>
      </w:r>
    </w:p>
    <w:p w14:paraId="2B513E7A" w14:textId="77777777" w:rsidR="00430E77" w:rsidRPr="00050CA8" w:rsidRDefault="00430E77" w:rsidP="00430E77">
      <w:pPr>
        <w:pStyle w:val="TF"/>
        <w:rPr>
          <w:rFonts w:eastAsia="MS Mincho"/>
        </w:rPr>
      </w:pPr>
      <w:r w:rsidRPr="00050CA8">
        <w:t>Figure 4.4.3</w:t>
      </w:r>
      <w:r>
        <w:rPr>
          <w:lang w:val="en-CA"/>
        </w:rPr>
        <w:t>.5</w:t>
      </w:r>
      <w:r w:rsidRPr="00050CA8">
        <w:t>-1</w:t>
      </w:r>
      <w:r>
        <w:t>:</w:t>
      </w:r>
      <w:r w:rsidRPr="00050CA8">
        <w:t xml:space="preserve"> PFD management in the UPF</w:t>
      </w:r>
    </w:p>
    <w:p w14:paraId="66D69C3E" w14:textId="77777777" w:rsidR="00430E77" w:rsidRPr="00050CA8" w:rsidRDefault="00430E77" w:rsidP="00430E77">
      <w:pPr>
        <w:pStyle w:val="B1"/>
      </w:pPr>
      <w:r w:rsidRPr="00050CA8">
        <w:t>1.</w:t>
      </w:r>
      <w:r w:rsidRPr="00050CA8">
        <w:tab/>
        <w:t>The SMF is triggered to provision or remove the PFD set belonging to an Application ID in the following case</w:t>
      </w:r>
      <w:r>
        <w:t>s</w:t>
      </w:r>
      <w:r w:rsidRPr="00050CA8">
        <w:t>:</w:t>
      </w:r>
    </w:p>
    <w:p w14:paraId="5234F321" w14:textId="77777777" w:rsidR="00430E77" w:rsidRPr="00574CD1" w:rsidRDefault="00430E77" w:rsidP="00430E77">
      <w:pPr>
        <w:pStyle w:val="B1"/>
      </w:pPr>
      <w:r w:rsidRPr="00574CD1">
        <w:tab/>
        <w:t>When the caching timer expires and there's no active PCC rule that refers to the corresponding application identifier, the SMF informs the UPF to remove the PFD(s) identified by the Application ID.</w:t>
      </w:r>
    </w:p>
    <w:p w14:paraId="54601573" w14:textId="77777777" w:rsidR="00430E77" w:rsidRPr="00050CA8" w:rsidRDefault="00430E77" w:rsidP="00430E77">
      <w:pPr>
        <w:pStyle w:val="B1"/>
      </w:pPr>
      <w:r w:rsidRPr="00050CA8">
        <w:tab/>
        <w:t>When a PCC rule is provided for an Application ID corresponding to the PFD(s) that are not already provided to the UPF, the SMF shall provide the PFD(s) to the UPF (if there are no PFD(s) cached, the SMF retrieves them from the</w:t>
      </w:r>
      <w:r>
        <w:t xml:space="preserve"> NEF (PFDF), as described in TS 23.503 [20]</w:t>
      </w:r>
      <w:r w:rsidRPr="00050CA8">
        <w:t>).</w:t>
      </w:r>
    </w:p>
    <w:p w14:paraId="0523BC2A" w14:textId="77777777" w:rsidR="00430E77" w:rsidRPr="00050CA8" w:rsidRDefault="00430E77" w:rsidP="00430E77">
      <w:pPr>
        <w:pStyle w:val="B1"/>
      </w:pPr>
      <w:r w:rsidRPr="00050CA8">
        <w:tab/>
        <w:t>When any update of the PFD(s) is received from</w:t>
      </w:r>
      <w:r>
        <w:t xml:space="preserve"> NEF (PFDF)</w:t>
      </w:r>
      <w:r w:rsidRPr="00050CA8">
        <w:t>, and there are still active PCC rules in UPF for the Application ID.</w:t>
      </w:r>
    </w:p>
    <w:p w14:paraId="46F65380" w14:textId="77777777" w:rsidR="00430E77" w:rsidRPr="00050CA8" w:rsidRDefault="00430E77" w:rsidP="00430E77">
      <w:pPr>
        <w:pStyle w:val="B1"/>
      </w:pPr>
      <w:r w:rsidRPr="00050CA8">
        <w:t>2.</w:t>
      </w:r>
      <w:r w:rsidRPr="00050CA8">
        <w:tab/>
        <w:t>The SMF sends a PFD management request to the UPF to provision/remove the PFD(s) corresponding to the Application ID(s).</w:t>
      </w:r>
    </w:p>
    <w:p w14:paraId="72EE30D6" w14:textId="77777777" w:rsidR="00430E77" w:rsidRDefault="00430E77" w:rsidP="00430E77">
      <w:pPr>
        <w:pStyle w:val="B1"/>
      </w:pPr>
      <w:r w:rsidRPr="00050CA8">
        <w:t>3.</w:t>
      </w:r>
      <w:r w:rsidRPr="00050CA8">
        <w:tab/>
        <w:t>The UPF updates the PFD(s) according to the request and acknowledges by responding with a PFD management response message.</w:t>
      </w:r>
    </w:p>
    <w:p w14:paraId="36D46BB1" w14:textId="77777777" w:rsidR="00430E77" w:rsidRPr="00E43CD3" w:rsidRDefault="00430E77" w:rsidP="00430E77">
      <w:pPr>
        <w:pStyle w:val="Heading3"/>
      </w:pPr>
      <w:bookmarkStart w:id="585" w:name="_Toc19183620"/>
      <w:bookmarkStart w:id="586" w:name="_Toc27847897"/>
      <w:bookmarkStart w:id="587" w:name="_Toc36189326"/>
      <w:bookmarkStart w:id="588" w:name="_Toc45185539"/>
      <w:bookmarkStart w:id="589" w:name="_Toc51830661"/>
      <w:bookmarkStart w:id="590" w:name="_Toc59096372"/>
      <w:bookmarkStart w:id="591" w:name="_Hlk500791524"/>
      <w:r w:rsidRPr="00E43CD3">
        <w:t>4.</w:t>
      </w:r>
      <w:r w:rsidRPr="00941215">
        <w:t>4</w:t>
      </w:r>
      <w:r w:rsidRPr="00E43CD3">
        <w:t>.</w:t>
      </w:r>
      <w:r w:rsidRPr="00941215">
        <w:t>4</w:t>
      </w:r>
      <w:r w:rsidRPr="00E43CD3">
        <w:tab/>
        <w:t>SMF Pause of Charging procedure</w:t>
      </w:r>
      <w:bookmarkEnd w:id="585"/>
      <w:bookmarkEnd w:id="586"/>
      <w:bookmarkEnd w:id="587"/>
      <w:bookmarkEnd w:id="588"/>
      <w:bookmarkEnd w:id="589"/>
      <w:bookmarkEnd w:id="590"/>
    </w:p>
    <w:p w14:paraId="0E343926" w14:textId="77777777" w:rsidR="00430E77" w:rsidRPr="00E43CD3" w:rsidRDefault="00430E77" w:rsidP="00430E77">
      <w:r w:rsidRPr="00E43CD3">
        <w:t>The SMF Pause of Charging procedure aims for the SMF charging and usage monitoring data to more accurately reflect the downlink traffic actually sent to the AN.</w:t>
      </w:r>
    </w:p>
    <w:p w14:paraId="0481241A" w14:textId="77777777" w:rsidR="00430E77" w:rsidRPr="00E43CD3" w:rsidRDefault="00430E77" w:rsidP="00430E77">
      <w:r w:rsidRPr="00E43CD3">
        <w:t>The following are example triggers for the SMF to enable the pause of charging</w:t>
      </w:r>
    </w:p>
    <w:p w14:paraId="69529CE2" w14:textId="77777777" w:rsidR="00430E77" w:rsidRPr="00E43CD3" w:rsidRDefault="00430E77" w:rsidP="00430E77">
      <w:pPr>
        <w:pStyle w:val="B1"/>
      </w:pPr>
      <w:r>
        <w:t>-</w:t>
      </w:r>
      <w:r>
        <w:tab/>
      </w:r>
      <w:r w:rsidRPr="00ED43BD">
        <w:t xml:space="preserve">Operator specified criteria/threshold (e.g. number/fraction of packets/bytes dropped at UPF in downlink since last time the </w:t>
      </w:r>
      <w:r w:rsidRPr="00E43CD3">
        <w:t>N3 tunnel towards the AN was released). The SMF requests the UPF to notify the SMF whenever the criteria/threshold is met.</w:t>
      </w:r>
    </w:p>
    <w:p w14:paraId="21598716" w14:textId="77777777" w:rsidR="00430E77" w:rsidRPr="00ED43BD" w:rsidRDefault="00430E77" w:rsidP="00430E77">
      <w:pPr>
        <w:pStyle w:val="B1"/>
      </w:pPr>
      <w:r>
        <w:t>-</w:t>
      </w:r>
      <w:r>
        <w:tab/>
      </w:r>
      <w:r w:rsidRPr="00ED43BD">
        <w:t>Indication of "Radio Link Failure" (see clause 4.2.6).</w:t>
      </w:r>
    </w:p>
    <w:p w14:paraId="02A00993" w14:textId="77777777" w:rsidR="00430E77" w:rsidRPr="00E43CD3" w:rsidRDefault="00430E77" w:rsidP="00430E77">
      <w:r w:rsidRPr="00E43CD3">
        <w:t>Based on operator policies, if the trigger for the SMF to enable the pause of charging is met, the SMF shall pause the charging. When the SMF pauses charging the following applies:</w:t>
      </w:r>
    </w:p>
    <w:p w14:paraId="509BF0D1" w14:textId="77777777" w:rsidR="00430E77" w:rsidRPr="00ED43BD" w:rsidRDefault="00430E77" w:rsidP="00430E77">
      <w:pPr>
        <w:pStyle w:val="B1"/>
      </w:pPr>
      <w:r>
        <w:t>-</w:t>
      </w:r>
      <w:r>
        <w:tab/>
      </w:r>
      <w:r w:rsidRPr="00ED43BD">
        <w:t>Towards the UPF(s) where the Usage Reporting is configured, the SMF shall modify the Usage Reporting Rules for the PDU Session so that the usage collection for charging is stopped.</w:t>
      </w:r>
    </w:p>
    <w:p w14:paraId="09726669" w14:textId="77777777" w:rsidR="00430E77" w:rsidRPr="00ED43BD" w:rsidRDefault="00430E77" w:rsidP="00430E77">
      <w:pPr>
        <w:pStyle w:val="B1"/>
      </w:pPr>
      <w:r>
        <w:t>-</w:t>
      </w:r>
      <w:r>
        <w:tab/>
      </w:r>
      <w:r w:rsidRPr="00ED43BD">
        <w:t>The SMF may request the UPF to limit the rate of downlink traffic sent to the downstream UPF or the AN.</w:t>
      </w:r>
    </w:p>
    <w:p w14:paraId="04CF8485" w14:textId="77777777" w:rsidR="00430E77" w:rsidRPr="00E43CD3" w:rsidRDefault="00430E77" w:rsidP="00430E77">
      <w:pPr>
        <w:pStyle w:val="NO"/>
      </w:pPr>
      <w:r w:rsidRPr="00E43CD3">
        <w:t>NOTE 1:</w:t>
      </w:r>
      <w:r w:rsidRPr="00E43CD3">
        <w:tab/>
        <w:t>A consequence of using this procedure is that SMF charging data does not correspond to the volume that traversed the UPF, and it is therefore not possible to count the downlink packets dropped between the PDU Session Anchor (PSA) UPF and the downstream UPF.</w:t>
      </w:r>
    </w:p>
    <w:p w14:paraId="281B828A" w14:textId="77777777" w:rsidR="00430E77" w:rsidRPr="00ED43BD" w:rsidRDefault="00430E77" w:rsidP="00430E77">
      <w:pPr>
        <w:pStyle w:val="NO"/>
      </w:pPr>
      <w:r w:rsidRPr="00E43CD3">
        <w:t>NOTE</w:t>
      </w:r>
      <w:r w:rsidRPr="00050CA8">
        <w:t> </w:t>
      </w:r>
      <w:r w:rsidRPr="00E43CD3">
        <w:t>2:</w:t>
      </w:r>
      <w:r>
        <w:tab/>
      </w:r>
      <w:r w:rsidRPr="00E43CD3">
        <w:rPr>
          <w:lang w:eastAsia="zh-CN"/>
        </w:rPr>
        <w:t>In this release of the specification, pause of charging procedure does not address the issue of packets dropped by the NG-RAN</w:t>
      </w:r>
      <w:r w:rsidRPr="00ED43BD">
        <w:rPr>
          <w:lang w:eastAsia="zh-CN"/>
        </w:rPr>
        <w:t>.</w:t>
      </w:r>
    </w:p>
    <w:p w14:paraId="426B9FA8" w14:textId="77777777" w:rsidR="00430E77" w:rsidRPr="00E43CD3" w:rsidRDefault="00430E77" w:rsidP="00430E77">
      <w:r w:rsidRPr="00ED43BD">
        <w:t>In home routed roaming scenarios, based on operator</w:t>
      </w:r>
      <w:r>
        <w:t>'</w:t>
      </w:r>
      <w:r w:rsidRPr="00ED43BD">
        <w:t xml:space="preserve">s policy, the H-SMF may indicate to the V-SMF if the feature is to be enabled on a per </w:t>
      </w:r>
      <w:r>
        <w:t>PDU Session</w:t>
      </w:r>
      <w:r w:rsidRPr="00ED43BD">
        <w:t xml:space="preserve"> basis. This is indicated to the V-SMF by a "PDU Session Charging Pause Enabled" Indication in the </w:t>
      </w:r>
      <w:r w:rsidRPr="00E43CD3">
        <w:t xml:space="preserve">Nsmf_PDUSession_Create Response during the </w:t>
      </w:r>
      <w:r>
        <w:t>PDU Session</w:t>
      </w:r>
      <w:r w:rsidRPr="00E43CD3">
        <w:t xml:space="preserve"> </w:t>
      </w:r>
      <w:r>
        <w:t>Establishment procedure</w:t>
      </w:r>
      <w:r w:rsidRPr="00E43CD3">
        <w:t xml:space="preserve">. This is an </w:t>
      </w:r>
      <w:r w:rsidRPr="00E43CD3">
        <w:lastRenderedPageBreak/>
        <w:t>indication to the V-SMF that when the criteria for pause of SMF charging are met at the VPLMN (as described further down in this clause) charging at the H-SMF can be paused.</w:t>
      </w:r>
    </w:p>
    <w:p w14:paraId="35D8BA5C" w14:textId="77777777" w:rsidR="00430E77" w:rsidRPr="00E43CD3" w:rsidRDefault="00430E77" w:rsidP="00430E77">
      <w:r w:rsidRPr="00E43CD3">
        <w:t xml:space="preserve">The H-SMF shall stop any charging and usage monitoring actions for the </w:t>
      </w:r>
      <w:r>
        <w:t>PDU Session</w:t>
      </w:r>
      <w:r w:rsidRPr="00E43CD3">
        <w:t xml:space="preserve"> upon receiving a "Start Pause of Charging" Indication in a Nsmf_PDUSession_Update request from the V-SMF. When the H-SMF receives a Nsmf_PDUSession_Update request for a </w:t>
      </w:r>
      <w:r>
        <w:t>PDU Session</w:t>
      </w:r>
      <w:r w:rsidRPr="00E43CD3">
        <w:t xml:space="preserve"> with a "Stop Pause of Charging" Indication, then the H-SMF shall resume charging for the </w:t>
      </w:r>
      <w:r>
        <w:t>PDU Session</w:t>
      </w:r>
      <w:r w:rsidRPr="00E43CD3">
        <w:t>.</w:t>
      </w:r>
    </w:p>
    <w:p w14:paraId="56723C74" w14:textId="77777777" w:rsidR="00430E77" w:rsidRPr="00E43CD3" w:rsidRDefault="00430E77" w:rsidP="00430E77">
      <w:r w:rsidRPr="00E43CD3">
        <w:t>Regardless of operator policy/configuration, the downlink user plane packets received at the (V-)UPF shall trigger Data Notifications as described in clause 4.2.3.</w:t>
      </w:r>
      <w:r>
        <w:t>3</w:t>
      </w:r>
      <w:r w:rsidRPr="00E43CD3">
        <w:t>.</w:t>
      </w:r>
    </w:p>
    <w:p w14:paraId="77861098" w14:textId="77777777" w:rsidR="00430E77" w:rsidRPr="00574CD1" w:rsidRDefault="00430E77" w:rsidP="00430E77">
      <w:r w:rsidRPr="00574CD1">
        <w:t>When the (V-)SMF receives a Nsmf_PDUSession_UpdateSMContext request or a Namf_EventExposure_Notify about UE reachability, the (V-)SMF shall consider the PDU Session charging as being unpaused if it had been paused previously.</w:t>
      </w:r>
    </w:p>
    <w:bookmarkStart w:id="592" w:name="_MON_1593608400"/>
    <w:bookmarkEnd w:id="592"/>
    <w:p w14:paraId="6D378AFB" w14:textId="77777777" w:rsidR="00430E77" w:rsidRDefault="00430E77" w:rsidP="00430E77">
      <w:pPr>
        <w:pStyle w:val="TH"/>
      </w:pPr>
      <w:r w:rsidRPr="00ED43BD">
        <w:object w:dxaOrig="3948" w:dyaOrig="4321" w14:anchorId="03BCBB6C">
          <v:shape id="_x0000_i1063" type="#_x0000_t75" style="width:3in;height:223.5pt" o:ole="">
            <v:imagedata r:id="rId92" o:title="" croptop="134f" cropright="-3822f"/>
          </v:shape>
          <o:OLEObject Type="Embed" ProgID="Word.Picture.8" ShapeID="_x0000_i1063" DrawAspect="Content" ObjectID="_1678268790" r:id="rId93"/>
        </w:object>
      </w:r>
    </w:p>
    <w:p w14:paraId="06DBB174" w14:textId="77777777" w:rsidR="00430E77" w:rsidRPr="00ED43BD" w:rsidRDefault="00430E77" w:rsidP="00430E77">
      <w:pPr>
        <w:pStyle w:val="TF"/>
      </w:pPr>
      <w:r w:rsidRPr="00ED43BD">
        <w:t>Figure 4.</w:t>
      </w:r>
      <w:r w:rsidRPr="00941215">
        <w:t>4</w:t>
      </w:r>
      <w:r w:rsidRPr="00E43CD3">
        <w:t>.</w:t>
      </w:r>
      <w:r>
        <w:t>4</w:t>
      </w:r>
      <w:r w:rsidRPr="00ED43BD">
        <w:t>-1: SMF Pause of charging procedure</w:t>
      </w:r>
    </w:p>
    <w:p w14:paraId="353362C4" w14:textId="77777777" w:rsidR="00430E77" w:rsidRPr="00ED43BD" w:rsidRDefault="00430E77" w:rsidP="00430E77">
      <w:pPr>
        <w:pStyle w:val="B1"/>
      </w:pPr>
      <w:r w:rsidRPr="00ED43BD">
        <w:t>1.</w:t>
      </w:r>
      <w:r w:rsidRPr="00ED43BD">
        <w:tab/>
        <w:t xml:space="preserve">The UPF receives downlink data packets for a </w:t>
      </w:r>
      <w:r>
        <w:t>PDU Session</w:t>
      </w:r>
      <w:r w:rsidRPr="00ED43BD">
        <w:t xml:space="preserve"> that does not have an N3 tunnel and the UPF sends data notification to the SMF. The packets are buffered or discarded in the UPF based on operator policy.</w:t>
      </w:r>
    </w:p>
    <w:p w14:paraId="0F60D8D1" w14:textId="77777777" w:rsidR="00430E77" w:rsidRPr="00E43CD3" w:rsidRDefault="00430E77" w:rsidP="00430E77">
      <w:pPr>
        <w:pStyle w:val="B1"/>
      </w:pPr>
      <w:r w:rsidRPr="00ED43BD">
        <w:t>2.</w:t>
      </w:r>
      <w:r w:rsidRPr="00ED43BD">
        <w:tab/>
        <w:t xml:space="preserve">Based on operator policy/configuration the </w:t>
      </w:r>
      <w:r w:rsidRPr="00E43CD3">
        <w:t xml:space="preserve">SMF triggers the procedure to pause </w:t>
      </w:r>
      <w:r>
        <w:t>PDU Session</w:t>
      </w:r>
      <w:r w:rsidRPr="00E43CD3">
        <w:t xml:space="preserve"> charging. Triggering criteria are based on SMF operator policy/configuration.</w:t>
      </w:r>
    </w:p>
    <w:p w14:paraId="116A74B7" w14:textId="77777777" w:rsidR="00430E77" w:rsidRPr="00E43CD3" w:rsidRDefault="00430E77" w:rsidP="00430E77">
      <w:pPr>
        <w:pStyle w:val="B1"/>
      </w:pPr>
      <w:r w:rsidRPr="00E43CD3">
        <w:t>3.</w:t>
      </w:r>
      <w:r w:rsidRPr="00E43CD3">
        <w:tab/>
        <w:t xml:space="preserve">SMF sends a N4 Session </w:t>
      </w:r>
      <w:r>
        <w:t xml:space="preserve">Modification </w:t>
      </w:r>
      <w:r w:rsidRPr="00E43CD3">
        <w:t xml:space="preserve">Request message to the UPF where the Usage Reporting is configured, modifying the Usage Reporting Rules for the </w:t>
      </w:r>
      <w:r>
        <w:t>PDU Session</w:t>
      </w:r>
      <w:r w:rsidRPr="00E43CD3">
        <w:t xml:space="preserve"> so that the usage collection for charging is stopped. In home routed roaming scenarios, the V-SMF sends a Nsmf_PDUSession_Update request to the H-SMF with a "Start Pause of Charging" Indication. The H-SMF then requests the H-UPF to stop usage collection as mentioned before.</w:t>
      </w:r>
    </w:p>
    <w:p w14:paraId="3C0C3918" w14:textId="77777777" w:rsidR="00430E77" w:rsidRPr="00050CA8" w:rsidRDefault="00430E77" w:rsidP="00430E77">
      <w:pPr>
        <w:pStyle w:val="B1"/>
      </w:pPr>
      <w:r w:rsidRPr="00E43CD3">
        <w:t>4.</w:t>
      </w:r>
      <w:r w:rsidRPr="00E43CD3">
        <w:tab/>
        <w:t xml:space="preserve">UPF confirms with a N4 Session </w:t>
      </w:r>
      <w:r>
        <w:t xml:space="preserve">Modification </w:t>
      </w:r>
      <w:r w:rsidRPr="00E43CD3">
        <w:t>Response message.</w:t>
      </w:r>
      <w:bookmarkEnd w:id="591"/>
    </w:p>
    <w:p w14:paraId="3BF7126E" w14:textId="77777777" w:rsidR="00430E77" w:rsidRPr="00050CA8" w:rsidRDefault="00430E77" w:rsidP="00430E77">
      <w:pPr>
        <w:pStyle w:val="Heading2"/>
      </w:pPr>
      <w:bookmarkStart w:id="593" w:name="_Toc19183621"/>
      <w:bookmarkStart w:id="594" w:name="_Toc27847898"/>
      <w:bookmarkStart w:id="595" w:name="_Toc36189327"/>
      <w:bookmarkStart w:id="596" w:name="_Toc45185540"/>
      <w:bookmarkStart w:id="597" w:name="_Toc51830662"/>
      <w:bookmarkStart w:id="598" w:name="_Toc59096373"/>
      <w:r w:rsidRPr="00050CA8">
        <w:t>4.5</w:t>
      </w:r>
      <w:r w:rsidRPr="00050CA8">
        <w:tab/>
        <w:t>User Profile management procedures</w:t>
      </w:r>
      <w:bookmarkEnd w:id="593"/>
      <w:bookmarkEnd w:id="594"/>
      <w:bookmarkEnd w:id="595"/>
      <w:bookmarkEnd w:id="596"/>
      <w:bookmarkEnd w:id="597"/>
      <w:bookmarkEnd w:id="598"/>
    </w:p>
    <w:p w14:paraId="108ACF18" w14:textId="77777777" w:rsidR="00430E77" w:rsidRPr="00050CA8" w:rsidRDefault="00430E77" w:rsidP="00430E77">
      <w:pPr>
        <w:pStyle w:val="Heading3"/>
      </w:pPr>
      <w:bookmarkStart w:id="599" w:name="_Toc19183622"/>
      <w:bookmarkStart w:id="600" w:name="_Toc27847899"/>
      <w:bookmarkStart w:id="601" w:name="_Toc36189328"/>
      <w:bookmarkStart w:id="602" w:name="_Toc45185541"/>
      <w:bookmarkStart w:id="603" w:name="_Toc51830663"/>
      <w:bookmarkStart w:id="604" w:name="_Toc59096374"/>
      <w:r w:rsidRPr="00050CA8">
        <w:t>4.5.1</w:t>
      </w:r>
      <w:r w:rsidRPr="00050CA8">
        <w:tab/>
        <w:t>Subscriber Data Update Notification to AMF</w:t>
      </w:r>
      <w:bookmarkEnd w:id="599"/>
      <w:bookmarkEnd w:id="600"/>
      <w:bookmarkEnd w:id="601"/>
      <w:bookmarkEnd w:id="602"/>
      <w:bookmarkEnd w:id="603"/>
      <w:bookmarkEnd w:id="604"/>
    </w:p>
    <w:p w14:paraId="383789FC" w14:textId="77777777" w:rsidR="00430E77" w:rsidRPr="00050CA8" w:rsidRDefault="00430E77" w:rsidP="00430E77">
      <w:pPr>
        <w:rPr>
          <w:lang w:eastAsia="zh-CN"/>
        </w:rPr>
      </w:pPr>
      <w:r w:rsidRPr="00050CA8">
        <w:rPr>
          <w:lang w:eastAsia="zh-CN"/>
        </w:rPr>
        <w:t>Whenever the user profile is changed for a user in the UDM</w:t>
      </w:r>
      <w:r>
        <w:rPr>
          <w:lang w:eastAsia="zh-CN"/>
        </w:rPr>
        <w:t>/UDR</w:t>
      </w:r>
      <w:r w:rsidRPr="00050CA8">
        <w:rPr>
          <w:lang w:eastAsia="zh-CN"/>
        </w:rPr>
        <w:t>, and the changes affect the user profile in the AMF, the UDM shall notify these changes to the affected AMF by the means of invoking Nudm_</w:t>
      </w:r>
      <w:r>
        <w:t>SDM</w:t>
      </w:r>
      <w:r w:rsidRPr="00050CA8">
        <w:t>_Notification service operation</w:t>
      </w:r>
      <w:r w:rsidRPr="00050CA8">
        <w:rPr>
          <w:lang w:eastAsia="zh-CN"/>
        </w:rPr>
        <w:t xml:space="preserve">. Then the AMF </w:t>
      </w:r>
      <w:r w:rsidRPr="00050CA8">
        <w:t>add</w:t>
      </w:r>
      <w:r w:rsidRPr="00050CA8">
        <w:rPr>
          <w:lang w:eastAsia="zh-CN"/>
        </w:rPr>
        <w:t>s</w:t>
      </w:r>
      <w:r w:rsidRPr="00050CA8">
        <w:t xml:space="preserve"> or modif</w:t>
      </w:r>
      <w:r w:rsidRPr="00050CA8">
        <w:rPr>
          <w:lang w:eastAsia="zh-CN"/>
        </w:rPr>
        <w:t>ies</w:t>
      </w:r>
      <w:r w:rsidRPr="00050CA8">
        <w:t xml:space="preserve"> the</w:t>
      </w:r>
      <w:r w:rsidRPr="00050CA8">
        <w:rPr>
          <w:lang w:eastAsia="zh-CN"/>
        </w:rPr>
        <w:t xml:space="preserve"> </w:t>
      </w:r>
      <w:r w:rsidRPr="00050CA8">
        <w:t>user profile</w:t>
      </w:r>
      <w:r w:rsidRPr="00050CA8">
        <w:rPr>
          <w:lang w:eastAsia="zh-CN"/>
        </w:rPr>
        <w:t>.</w:t>
      </w:r>
    </w:p>
    <w:p w14:paraId="45B56037" w14:textId="77777777" w:rsidR="00430E77" w:rsidRPr="00050CA8" w:rsidRDefault="00430E77" w:rsidP="00430E77">
      <w:pPr>
        <w:rPr>
          <w:lang w:eastAsia="zh-CN"/>
        </w:rPr>
      </w:pPr>
      <w:r w:rsidRPr="00050CA8">
        <w:rPr>
          <w:lang w:eastAsia="zh-CN"/>
        </w:rPr>
        <w:t>The Nudm_</w:t>
      </w:r>
      <w:r>
        <w:rPr>
          <w:lang w:eastAsia="zh-CN"/>
        </w:rPr>
        <w:t>SDM</w:t>
      </w:r>
      <w:r w:rsidRPr="00050CA8">
        <w:rPr>
          <w:lang w:eastAsia="zh-CN"/>
        </w:rPr>
        <w:t>_Notification service operation specified in clause 5.2.3.3 is used by the UDM to update s</w:t>
      </w:r>
      <w:r w:rsidRPr="00050CA8">
        <w:t xml:space="preserve">ubscriber </w:t>
      </w:r>
      <w:r w:rsidRPr="00050CA8">
        <w:rPr>
          <w:lang w:eastAsia="zh-CN"/>
        </w:rPr>
        <w:t>d</w:t>
      </w:r>
      <w:r w:rsidRPr="00050CA8">
        <w:t xml:space="preserve">ata </w:t>
      </w:r>
      <w:r w:rsidRPr="00050CA8">
        <w:rPr>
          <w:lang w:eastAsia="zh-CN"/>
        </w:rPr>
        <w:t>stored in the AMF.</w:t>
      </w:r>
    </w:p>
    <w:p w14:paraId="5A38E563" w14:textId="77777777" w:rsidR="00430E77" w:rsidRPr="00050CA8" w:rsidRDefault="00430E77" w:rsidP="00430E77">
      <w:pPr>
        <w:rPr>
          <w:lang w:eastAsia="zh-CN"/>
        </w:rPr>
      </w:pPr>
      <w:r w:rsidRPr="00050CA8">
        <w:lastRenderedPageBreak/>
        <w:t xml:space="preserve">The </w:t>
      </w:r>
      <w:r w:rsidRPr="00050CA8">
        <w:rPr>
          <w:lang w:eastAsia="zh-CN"/>
        </w:rPr>
        <w:t>A</w:t>
      </w:r>
      <w:r w:rsidRPr="00050CA8">
        <w:t>M</w:t>
      </w:r>
      <w:r w:rsidRPr="00050CA8">
        <w:rPr>
          <w:lang w:eastAsia="zh-CN"/>
        </w:rPr>
        <w:t>F</w:t>
      </w:r>
      <w:r w:rsidRPr="00050CA8">
        <w:t xml:space="preserve"> </w:t>
      </w:r>
      <w:r>
        <w:t xml:space="preserve">takes </w:t>
      </w:r>
      <w:r w:rsidRPr="00050CA8">
        <w:t>appropriate action according to the changed subscriber data</w:t>
      </w:r>
      <w:r>
        <w:t xml:space="preserve"> as follows</w:t>
      </w:r>
      <w:r w:rsidRPr="00050CA8">
        <w:rPr>
          <w:lang w:eastAsia="zh-CN"/>
        </w:rPr>
        <w:t>, e.g.:</w:t>
      </w:r>
    </w:p>
    <w:p w14:paraId="53C4E4C6" w14:textId="77777777" w:rsidR="00430E77" w:rsidRPr="00050CA8" w:rsidRDefault="00430E77" w:rsidP="00430E77">
      <w:pPr>
        <w:pStyle w:val="B1"/>
      </w:pPr>
      <w:r w:rsidRPr="00050CA8">
        <w:rPr>
          <w:lang w:eastAsia="zh-CN"/>
        </w:rPr>
        <w:t>-</w:t>
      </w:r>
      <w:r w:rsidRPr="00050CA8">
        <w:rPr>
          <w:lang w:eastAsia="zh-CN"/>
        </w:rPr>
        <w:tab/>
      </w:r>
      <w:r w:rsidRPr="00050CA8">
        <w:t>initiat</w:t>
      </w:r>
      <w:r w:rsidRPr="00050CA8">
        <w:rPr>
          <w:lang w:eastAsia="zh-CN"/>
        </w:rPr>
        <w:t>ing an</w:t>
      </w:r>
      <w:r w:rsidRPr="00050CA8">
        <w:t xml:space="preserve"> </w:t>
      </w:r>
      <w:r w:rsidRPr="00050CA8">
        <w:rPr>
          <w:lang w:eastAsia="zh-CN"/>
        </w:rPr>
        <w:t>AMF initiated D</w:t>
      </w:r>
      <w:r w:rsidRPr="00050CA8">
        <w:t>e</w:t>
      </w:r>
      <w:r w:rsidRPr="00050CA8">
        <w:rPr>
          <w:lang w:eastAsia="zh-CN"/>
        </w:rPr>
        <w:t>registration procedure</w:t>
      </w:r>
      <w:r w:rsidRPr="00050CA8">
        <w:t xml:space="preserve"> if </w:t>
      </w:r>
      <w:r w:rsidRPr="00050CA8">
        <w:rPr>
          <w:lang w:eastAsia="zh-CN"/>
        </w:rPr>
        <w:t xml:space="preserve">the updated subscription data indicates </w:t>
      </w:r>
      <w:r w:rsidRPr="00050CA8">
        <w:t>the UE is not allowed to roam in this network; and</w:t>
      </w:r>
    </w:p>
    <w:p w14:paraId="438969A7" w14:textId="77777777" w:rsidR="00430E77" w:rsidRPr="00050CA8" w:rsidRDefault="00430E77" w:rsidP="00430E77">
      <w:pPr>
        <w:pStyle w:val="B1"/>
        <w:rPr>
          <w:lang w:eastAsia="zh-CN"/>
        </w:rPr>
      </w:pPr>
      <w:r w:rsidRPr="00050CA8">
        <w:rPr>
          <w:lang w:eastAsia="zh-CN"/>
        </w:rPr>
        <w:t>-</w:t>
      </w:r>
      <w:r w:rsidRPr="00050CA8">
        <w:rPr>
          <w:lang w:eastAsia="zh-CN"/>
        </w:rPr>
        <w:tab/>
        <w:t>updat</w:t>
      </w:r>
      <w:r>
        <w:rPr>
          <w:lang w:eastAsia="zh-CN"/>
        </w:rPr>
        <w:t>ing</w:t>
      </w:r>
      <w:r w:rsidRPr="00050CA8">
        <w:rPr>
          <w:lang w:eastAsia="zh-CN"/>
        </w:rPr>
        <w:t xml:space="preserve"> UE context stored at AN to </w:t>
      </w:r>
      <w:r w:rsidRPr="00050CA8">
        <w:t>modif</w:t>
      </w:r>
      <w:r w:rsidRPr="00050CA8">
        <w:rPr>
          <w:lang w:eastAsia="zh-CN"/>
        </w:rPr>
        <w:t>y</w:t>
      </w:r>
      <w:r w:rsidRPr="00050CA8">
        <w:t xml:space="preserve"> </w:t>
      </w:r>
      <w:r w:rsidRPr="00050CA8">
        <w:rPr>
          <w:lang w:eastAsia="zh-CN"/>
        </w:rPr>
        <w:t xml:space="preserve">the </w:t>
      </w:r>
      <w:r w:rsidRPr="00050CA8">
        <w:t>subscribed UE-AMBR</w:t>
      </w:r>
      <w:r w:rsidRPr="00050CA8">
        <w:rPr>
          <w:lang w:eastAsia="zh-CN"/>
        </w:rPr>
        <w:t>.</w:t>
      </w:r>
    </w:p>
    <w:p w14:paraId="09A710D3" w14:textId="77777777" w:rsidR="00430E77" w:rsidRDefault="00430E77" w:rsidP="00430E77">
      <w:pPr>
        <w:pStyle w:val="B1"/>
      </w:pPr>
      <w:r>
        <w:t>-</w:t>
      </w:r>
      <w:r>
        <w:tab/>
        <w:t>initiating UE Configuration Update procedure as defined in clause 4.2.4.2.</w:t>
      </w:r>
    </w:p>
    <w:p w14:paraId="693D2A5E" w14:textId="77777777" w:rsidR="00430E77" w:rsidRDefault="00430E77" w:rsidP="00430E77">
      <w:r>
        <w:t>UDM can also use the Nudm_SDM_Notification service operation to update the Steering of Roaming information stored in the UE via the AMF (i.e. a list of preferred PLMN/access technology combinations or HPLMN indication that 'no change of the "Operator Controlled PLMN Selector with Access Technology" list stored in the UE is needed). UDM can include an indication for the UE to send an acknowledgement of the reception of this information. The AMF provides the acknowledgement sent from the UE to UDM using the Nudm_SDM_Info service operation. For more details regarding the handling of Steering of Roaming information refer to TS 23.122 [22].</w:t>
      </w:r>
    </w:p>
    <w:p w14:paraId="6A8F4F6F" w14:textId="77777777" w:rsidR="00430E77" w:rsidRDefault="00430E77" w:rsidP="00430E77">
      <w:r>
        <w:t>When the subscribed S-NSSAIs change, UDM provides a Network Slicing Subscription Change Indication to the UE via the AMF. Once the AMF updates the UE and obtains an acknowledgment from the UE, the AMF informs the UDM that the UE received the Network Slicing Subscription Change Indication using the Nudm_SDM_Info service operation.</w:t>
      </w:r>
    </w:p>
    <w:p w14:paraId="16E735C2" w14:textId="77777777" w:rsidR="00430E77" w:rsidRPr="00050CA8" w:rsidRDefault="00430E77" w:rsidP="00430E77">
      <w:pPr>
        <w:pStyle w:val="Heading3"/>
      </w:pPr>
      <w:bookmarkStart w:id="605" w:name="_Toc19183623"/>
      <w:bookmarkStart w:id="606" w:name="_Toc27847900"/>
      <w:bookmarkStart w:id="607" w:name="_Toc36189329"/>
      <w:bookmarkStart w:id="608" w:name="_Toc45185542"/>
      <w:bookmarkStart w:id="609" w:name="_Toc51830664"/>
      <w:bookmarkStart w:id="610" w:name="_Toc59096375"/>
      <w:r w:rsidRPr="00050CA8">
        <w:t>4.5.2</w:t>
      </w:r>
      <w:r w:rsidRPr="00050CA8">
        <w:tab/>
        <w:t>Session Management Subscriber Data Update Notification to SMF</w:t>
      </w:r>
      <w:bookmarkEnd w:id="605"/>
      <w:bookmarkEnd w:id="606"/>
      <w:bookmarkEnd w:id="607"/>
      <w:bookmarkEnd w:id="608"/>
      <w:bookmarkEnd w:id="609"/>
      <w:bookmarkEnd w:id="610"/>
    </w:p>
    <w:p w14:paraId="3F06248D" w14:textId="77777777" w:rsidR="00430E77" w:rsidRPr="00050CA8" w:rsidRDefault="00430E77" w:rsidP="00430E77">
      <w:pPr>
        <w:rPr>
          <w:lang w:eastAsia="zh-CN"/>
        </w:rPr>
      </w:pPr>
      <w:r w:rsidRPr="00050CA8">
        <w:rPr>
          <w:lang w:eastAsia="zh-CN"/>
        </w:rPr>
        <w:t>Whenever the session management subscriber data is changed for a user in the UDM</w:t>
      </w:r>
      <w:r>
        <w:rPr>
          <w:lang w:eastAsia="zh-CN"/>
        </w:rPr>
        <w:t>/UDR</w:t>
      </w:r>
      <w:r w:rsidRPr="00050CA8">
        <w:rPr>
          <w:lang w:eastAsia="zh-CN"/>
        </w:rPr>
        <w:t xml:space="preserve">, and if the SMF subscribed </w:t>
      </w:r>
      <w:r w:rsidRPr="00050CA8">
        <w:t>for the update of the session management subscriber data to be notified,</w:t>
      </w:r>
      <w:r w:rsidRPr="00050CA8">
        <w:rPr>
          <w:lang w:eastAsia="zh-CN"/>
        </w:rPr>
        <w:t xml:space="preserve"> the UDM shall notify these changes to the affected SMF by the means of invoking Nudm_</w:t>
      </w:r>
      <w:r>
        <w:t>SDM</w:t>
      </w:r>
      <w:r w:rsidRPr="00050CA8">
        <w:t>_Notification service operation</w:t>
      </w:r>
      <w:r w:rsidRPr="00050CA8">
        <w:rPr>
          <w:lang w:eastAsia="zh-CN"/>
        </w:rPr>
        <w:t xml:space="preserve">. Then the SMF </w:t>
      </w:r>
      <w:r w:rsidRPr="00050CA8">
        <w:t>modif</w:t>
      </w:r>
      <w:r w:rsidRPr="00050CA8">
        <w:rPr>
          <w:lang w:eastAsia="zh-CN"/>
        </w:rPr>
        <w:t>ies</w:t>
      </w:r>
      <w:r w:rsidRPr="00050CA8">
        <w:t xml:space="preserve"> the</w:t>
      </w:r>
      <w:r w:rsidRPr="00050CA8">
        <w:rPr>
          <w:lang w:eastAsia="zh-CN"/>
        </w:rPr>
        <w:t xml:space="preserve"> session management subscriber data</w:t>
      </w:r>
      <w:r w:rsidRPr="00050CA8">
        <w:t xml:space="preserve"> in the UE SM context</w:t>
      </w:r>
      <w:r w:rsidRPr="00050CA8">
        <w:rPr>
          <w:lang w:eastAsia="zh-CN"/>
        </w:rPr>
        <w:t>.</w:t>
      </w:r>
    </w:p>
    <w:p w14:paraId="69B4FD3A" w14:textId="77777777" w:rsidR="00430E77" w:rsidRPr="00050CA8" w:rsidRDefault="00430E77" w:rsidP="00430E77">
      <w:pPr>
        <w:rPr>
          <w:lang w:eastAsia="zh-CN"/>
        </w:rPr>
      </w:pPr>
      <w:r w:rsidRPr="00050CA8">
        <w:rPr>
          <w:lang w:eastAsia="zh-CN"/>
        </w:rPr>
        <w:t>The Nudm_</w:t>
      </w:r>
      <w:r>
        <w:rPr>
          <w:lang w:eastAsia="zh-CN"/>
        </w:rPr>
        <w:t>SDM</w:t>
      </w:r>
      <w:r w:rsidRPr="00050CA8">
        <w:rPr>
          <w:lang w:eastAsia="zh-CN"/>
        </w:rPr>
        <w:t>_Notification service operation specified in clause 5.2.3.3 is used by the UDM to update session management s</w:t>
      </w:r>
      <w:r w:rsidRPr="00050CA8">
        <w:t xml:space="preserve">ubscriber </w:t>
      </w:r>
      <w:r w:rsidRPr="00050CA8">
        <w:rPr>
          <w:lang w:eastAsia="zh-CN"/>
        </w:rPr>
        <w:t>d</w:t>
      </w:r>
      <w:r w:rsidRPr="00050CA8">
        <w:t xml:space="preserve">ata </w:t>
      </w:r>
      <w:r w:rsidRPr="00050CA8">
        <w:rPr>
          <w:lang w:eastAsia="zh-CN"/>
        </w:rPr>
        <w:t>stored in the SMF.</w:t>
      </w:r>
    </w:p>
    <w:p w14:paraId="5F638943" w14:textId="77777777" w:rsidR="00430E77" w:rsidRPr="00050CA8" w:rsidRDefault="00430E77" w:rsidP="00430E77">
      <w:pPr>
        <w:rPr>
          <w:lang w:eastAsia="zh-CN"/>
        </w:rPr>
      </w:pPr>
      <w:r w:rsidRPr="00050CA8">
        <w:t xml:space="preserve">The </w:t>
      </w:r>
      <w:r w:rsidRPr="00050CA8">
        <w:rPr>
          <w:lang w:eastAsia="zh-CN"/>
        </w:rPr>
        <w:t>S</w:t>
      </w:r>
      <w:r w:rsidRPr="00050CA8">
        <w:t>M</w:t>
      </w:r>
      <w:r w:rsidRPr="00050CA8">
        <w:rPr>
          <w:lang w:eastAsia="zh-CN"/>
        </w:rPr>
        <w:t>F</w:t>
      </w:r>
      <w:r w:rsidRPr="00050CA8">
        <w:t xml:space="preserve"> initiates appropriate action according to the changed subscriber data</w:t>
      </w:r>
      <w:r w:rsidRPr="00050CA8">
        <w:rPr>
          <w:lang w:eastAsia="zh-CN"/>
        </w:rPr>
        <w:t>, e.g. including:</w:t>
      </w:r>
    </w:p>
    <w:p w14:paraId="0895BE76" w14:textId="77777777" w:rsidR="00430E77" w:rsidRPr="00050CA8" w:rsidRDefault="00430E77" w:rsidP="00430E77">
      <w:pPr>
        <w:pStyle w:val="B1"/>
      </w:pPr>
      <w:r w:rsidRPr="00050CA8">
        <w:rPr>
          <w:lang w:eastAsia="zh-CN"/>
        </w:rPr>
        <w:t>-</w:t>
      </w:r>
      <w:r w:rsidRPr="00050CA8">
        <w:rPr>
          <w:lang w:eastAsia="zh-CN"/>
        </w:rPr>
        <w:tab/>
      </w:r>
      <w:r w:rsidRPr="00050CA8">
        <w:t>initiat</w:t>
      </w:r>
      <w:r w:rsidRPr="00050CA8">
        <w:rPr>
          <w:lang w:eastAsia="zh-CN"/>
        </w:rPr>
        <w:t>ing an</w:t>
      </w:r>
      <w:r w:rsidRPr="00050CA8">
        <w:t xml:space="preserve"> S</w:t>
      </w:r>
      <w:r w:rsidRPr="00050CA8">
        <w:rPr>
          <w:lang w:eastAsia="zh-CN"/>
        </w:rPr>
        <w:t>MF initiated PDU Session Modification procedure</w:t>
      </w:r>
      <w:r w:rsidRPr="00050CA8">
        <w:t xml:space="preserve">; </w:t>
      </w:r>
      <w:r w:rsidRPr="00050CA8">
        <w:rPr>
          <w:lang w:eastAsia="ko-KR"/>
        </w:rPr>
        <w:t>or</w:t>
      </w:r>
    </w:p>
    <w:p w14:paraId="73B876A7" w14:textId="77777777" w:rsidR="00430E77" w:rsidRPr="00050CA8" w:rsidRDefault="00430E77" w:rsidP="00430E77">
      <w:pPr>
        <w:pStyle w:val="B1"/>
        <w:rPr>
          <w:lang w:eastAsia="zh-CN"/>
        </w:rPr>
      </w:pPr>
      <w:r w:rsidRPr="00050CA8">
        <w:rPr>
          <w:lang w:eastAsia="zh-CN"/>
        </w:rPr>
        <w:t>-</w:t>
      </w:r>
      <w:r w:rsidRPr="00050CA8">
        <w:rPr>
          <w:lang w:eastAsia="zh-CN"/>
        </w:rPr>
        <w:tab/>
      </w:r>
      <w:r w:rsidRPr="00050CA8">
        <w:t>initiat</w:t>
      </w:r>
      <w:r w:rsidRPr="00050CA8">
        <w:rPr>
          <w:lang w:eastAsia="zh-CN"/>
        </w:rPr>
        <w:t>ing an</w:t>
      </w:r>
      <w:r w:rsidRPr="00050CA8">
        <w:t xml:space="preserve"> S</w:t>
      </w:r>
      <w:r w:rsidRPr="00050CA8">
        <w:rPr>
          <w:lang w:eastAsia="zh-CN"/>
        </w:rPr>
        <w:t>MF initiated PDU Session Release procedure.</w:t>
      </w:r>
    </w:p>
    <w:p w14:paraId="06ACD0F1" w14:textId="77777777" w:rsidR="00430E77" w:rsidRPr="00050CA8" w:rsidRDefault="00430E77" w:rsidP="00430E77">
      <w:pPr>
        <w:pStyle w:val="Heading3"/>
      </w:pPr>
      <w:bookmarkStart w:id="611" w:name="_Toc19183624"/>
      <w:bookmarkStart w:id="612" w:name="_Toc27847901"/>
      <w:bookmarkStart w:id="613" w:name="_Toc36189330"/>
      <w:bookmarkStart w:id="614" w:name="_Toc45185543"/>
      <w:bookmarkStart w:id="615" w:name="_Toc51830665"/>
      <w:bookmarkStart w:id="616" w:name="_Toc59096376"/>
      <w:r w:rsidRPr="00050CA8">
        <w:t>4.5.3</w:t>
      </w:r>
      <w:r w:rsidRPr="00050CA8">
        <w:tab/>
        <w:t xml:space="preserve">Purge of subscriber data </w:t>
      </w:r>
      <w:r>
        <w:rPr>
          <w:lang w:val="en-CA"/>
        </w:rPr>
        <w:t>in</w:t>
      </w:r>
      <w:r w:rsidRPr="00050CA8">
        <w:t xml:space="preserve"> AMF</w:t>
      </w:r>
      <w:bookmarkEnd w:id="611"/>
      <w:bookmarkEnd w:id="612"/>
      <w:bookmarkEnd w:id="613"/>
      <w:bookmarkEnd w:id="614"/>
      <w:bookmarkEnd w:id="615"/>
      <w:bookmarkEnd w:id="616"/>
    </w:p>
    <w:p w14:paraId="2ED87329" w14:textId="77777777" w:rsidR="00430E77" w:rsidRPr="00050CA8" w:rsidRDefault="00430E77" w:rsidP="00430E77">
      <w:pPr>
        <w:rPr>
          <w:lang w:eastAsia="zh-CN"/>
        </w:rPr>
      </w:pPr>
      <w:r w:rsidRPr="00050CA8">
        <w:rPr>
          <w:lang w:eastAsia="zh-CN"/>
        </w:rPr>
        <w:t xml:space="preserve">An AMF </w:t>
      </w:r>
      <w:r w:rsidRPr="00050CA8">
        <w:t xml:space="preserve">may, as an implementation option, </w:t>
      </w:r>
      <w:r w:rsidRPr="00050CA8">
        <w:rPr>
          <w:lang w:eastAsia="zh-CN"/>
        </w:rPr>
        <w:t>purge</w:t>
      </w:r>
      <w:r w:rsidRPr="00050CA8">
        <w:t xml:space="preserve"> the subscriber data and </w:t>
      </w:r>
      <w:r w:rsidRPr="00050CA8">
        <w:rPr>
          <w:lang w:eastAsia="zh-CN"/>
        </w:rPr>
        <w:t xml:space="preserve">MM context </w:t>
      </w:r>
      <w:r w:rsidRPr="00050CA8">
        <w:t>of a UE after the implicit or explicit D</w:t>
      </w:r>
      <w:r w:rsidRPr="00050CA8">
        <w:rPr>
          <w:lang w:eastAsia="zh-CN"/>
        </w:rPr>
        <w:t>eregistration</w:t>
      </w:r>
      <w:r w:rsidRPr="00050CA8">
        <w:t xml:space="preserve"> of the UE. </w:t>
      </w:r>
      <w:r w:rsidRPr="00050CA8">
        <w:rPr>
          <w:lang w:eastAsia="zh-CN"/>
        </w:rPr>
        <w:t xml:space="preserve">In this case, the AMF shall </w:t>
      </w:r>
      <w:r w:rsidRPr="006C337F">
        <w:rPr>
          <w:lang w:eastAsia="zh-CN"/>
        </w:rPr>
        <w:t>unsubscribe and deregister from</w:t>
      </w:r>
      <w:r w:rsidRPr="00050CA8">
        <w:rPr>
          <w:lang w:eastAsia="zh-CN"/>
        </w:rPr>
        <w:t xml:space="preserve"> the UDM</w:t>
      </w:r>
      <w:r>
        <w:rPr>
          <w:lang w:eastAsia="zh-CN"/>
        </w:rPr>
        <w:t>, where UDM may further do corresponding operation from UDR,</w:t>
      </w:r>
      <w:r w:rsidRPr="00050CA8">
        <w:rPr>
          <w:lang w:eastAsia="zh-CN"/>
        </w:rPr>
        <w:t xml:space="preserve"> by the means of following "</w:t>
      </w:r>
      <w:r w:rsidRPr="00050CA8">
        <w:t xml:space="preserve">Purge of subscriber data </w:t>
      </w:r>
      <w:r>
        <w:t>in</w:t>
      </w:r>
      <w:r w:rsidRPr="00050CA8">
        <w:t xml:space="preserve"> AMF</w:t>
      </w:r>
      <w:r w:rsidRPr="00050CA8">
        <w:rPr>
          <w:lang w:eastAsia="zh-CN"/>
        </w:rPr>
        <w:t>" procedure.</w:t>
      </w:r>
    </w:p>
    <w:p w14:paraId="40C6BBEB" w14:textId="77777777" w:rsidR="00430E77" w:rsidRPr="00050CA8" w:rsidRDefault="00430E77" w:rsidP="00430E77">
      <w:pPr>
        <w:pStyle w:val="TH"/>
      </w:pPr>
      <w:r w:rsidRPr="00672ECF">
        <w:object w:dxaOrig="4752" w:dyaOrig="2988" w14:anchorId="7A6EBDDA">
          <v:shape id="_x0000_i1064" type="#_x0000_t75" style="width:237.75pt;height:151.5pt" o:ole="">
            <v:imagedata r:id="rId94" o:title=""/>
          </v:shape>
          <o:OLEObject Type="Embed" ProgID="Visio.Drawing.11" ShapeID="_x0000_i1064" DrawAspect="Content" ObjectID="_1678268791" r:id="rId95"/>
        </w:object>
      </w:r>
    </w:p>
    <w:p w14:paraId="2323FFEA" w14:textId="77777777" w:rsidR="00430E77" w:rsidRDefault="00430E77" w:rsidP="00430E77">
      <w:pPr>
        <w:pStyle w:val="TF"/>
        <w:rPr>
          <w:lang w:eastAsia="zh-CN"/>
        </w:rPr>
      </w:pPr>
      <w:r w:rsidRPr="00050CA8">
        <w:t xml:space="preserve">Figure </w:t>
      </w:r>
      <w:r w:rsidRPr="00050CA8">
        <w:rPr>
          <w:lang w:eastAsia="zh-CN"/>
        </w:rPr>
        <w:t>4</w:t>
      </w:r>
      <w:r w:rsidRPr="00050CA8">
        <w:t>.5.3-</w:t>
      </w:r>
      <w:r w:rsidRPr="00050CA8">
        <w:rPr>
          <w:lang w:eastAsia="zh-CN"/>
        </w:rPr>
        <w:t>1</w:t>
      </w:r>
      <w:r w:rsidRPr="00050CA8">
        <w:t xml:space="preserve">: </w:t>
      </w:r>
      <w:r w:rsidRPr="00050CA8">
        <w:rPr>
          <w:lang w:eastAsia="zh-CN"/>
        </w:rPr>
        <w:t xml:space="preserve">Purge of Subscriber Data </w:t>
      </w:r>
      <w:r>
        <w:rPr>
          <w:lang w:val="en-CA" w:eastAsia="zh-CN"/>
        </w:rPr>
        <w:t>in</w:t>
      </w:r>
      <w:r w:rsidRPr="00050CA8">
        <w:rPr>
          <w:lang w:eastAsia="zh-CN"/>
        </w:rPr>
        <w:t xml:space="preserve"> AMF</w:t>
      </w:r>
    </w:p>
    <w:p w14:paraId="371D69CF" w14:textId="77777777" w:rsidR="00430E77" w:rsidRPr="009B4437" w:rsidRDefault="00430E77" w:rsidP="00430E77">
      <w:pPr>
        <w:pStyle w:val="B1"/>
        <w:rPr>
          <w:rFonts w:eastAsia="Malgun Gothic"/>
        </w:rPr>
      </w:pPr>
      <w:r w:rsidRPr="009B4437">
        <w:rPr>
          <w:rFonts w:eastAsia="Malgun Gothic"/>
        </w:rPr>
        <w:t>1.</w:t>
      </w:r>
      <w:r w:rsidRPr="009B4437">
        <w:rPr>
          <w:rFonts w:eastAsia="Malgun Gothic"/>
        </w:rPr>
        <w:tab/>
        <w:t xml:space="preserve">After purging the subscriber data and MM context of a deregistered UE, the AMF unsubscribes to changes to subscription data using Nudm_SDM_Unsubscribe request operation (see clause 5.2.3.3.4), for the data the AMF </w:t>
      </w:r>
      <w:r w:rsidRPr="009B4437">
        <w:rPr>
          <w:rFonts w:eastAsia="Malgun Gothic"/>
        </w:rPr>
        <w:lastRenderedPageBreak/>
        <w:t>has previously subscribed (see clause 4.2.2.2.2, step 14b). The UDM unsubscribes the AMF from the data indicated.</w:t>
      </w:r>
    </w:p>
    <w:p w14:paraId="7E70EDB5" w14:textId="77777777" w:rsidR="00430E77" w:rsidRPr="009B4437" w:rsidRDefault="00430E77" w:rsidP="00430E77">
      <w:pPr>
        <w:pStyle w:val="B1"/>
        <w:rPr>
          <w:rFonts w:eastAsia="Malgun Gothic"/>
        </w:rPr>
      </w:pPr>
      <w:r w:rsidRPr="009B4437">
        <w:rPr>
          <w:rFonts w:eastAsia="Malgun Gothic"/>
        </w:rPr>
        <w:tab/>
        <w:t>The UDM may unsubscribe to changes to subscription data from UDR by using Nudr_DM_Unsubscribe for the data the UDM has previously subscribed (see clause 4.2.2.2.2, step 14b).</w:t>
      </w:r>
    </w:p>
    <w:p w14:paraId="4D5C2BD8" w14:textId="77777777" w:rsidR="00430E77" w:rsidRPr="009B4437" w:rsidRDefault="00430E77" w:rsidP="00430E77">
      <w:pPr>
        <w:pStyle w:val="B1"/>
        <w:rPr>
          <w:rFonts w:eastAsia="Malgun Gothic"/>
        </w:rPr>
      </w:pPr>
      <w:r w:rsidRPr="009B4437">
        <w:rPr>
          <w:rFonts w:eastAsia="Malgun Gothic"/>
        </w:rPr>
        <w:t>2.</w:t>
      </w:r>
      <w:r w:rsidRPr="009B4437">
        <w:rPr>
          <w:rFonts w:eastAsia="Malgun Gothic"/>
        </w:rPr>
        <w:tab/>
        <w:t>The UDM sends a response back using Nudm_SDM_Unsubscribe response operation.</w:t>
      </w:r>
    </w:p>
    <w:p w14:paraId="640AD74E" w14:textId="77777777" w:rsidR="00430E77" w:rsidRPr="009F6B64" w:rsidRDefault="00430E77" w:rsidP="00430E77">
      <w:pPr>
        <w:pStyle w:val="B1"/>
        <w:rPr>
          <w:lang w:eastAsia="zh-CN"/>
        </w:rPr>
      </w:pPr>
      <w:r>
        <w:rPr>
          <w:lang w:val="en-CA"/>
        </w:rPr>
        <w:t>3</w:t>
      </w:r>
      <w:r w:rsidRPr="00050CA8">
        <w:t>.</w:t>
      </w:r>
      <w:r w:rsidRPr="00050CA8">
        <w:tab/>
      </w:r>
      <w:r>
        <w:rPr>
          <w:lang w:val="en-CA"/>
        </w:rPr>
        <w:t>T</w:t>
      </w:r>
      <w:r w:rsidRPr="00050CA8">
        <w:t xml:space="preserve">he </w:t>
      </w:r>
      <w:r w:rsidRPr="00050CA8">
        <w:rPr>
          <w:lang w:eastAsia="zh-CN"/>
        </w:rPr>
        <w:t>AMF</w:t>
      </w:r>
      <w:r w:rsidRPr="00050CA8">
        <w:t xml:space="preserve"> </w:t>
      </w:r>
      <w:r w:rsidRPr="00367573">
        <w:t>deregisters from UDM using</w:t>
      </w:r>
      <w:r>
        <w:rPr>
          <w:lang w:val="en-CA"/>
        </w:rPr>
        <w:t xml:space="preserve"> </w:t>
      </w:r>
      <w:r w:rsidRPr="00050CA8">
        <w:rPr>
          <w:lang w:eastAsia="zh-CN"/>
        </w:rPr>
        <w:t>Nudm_UEC</w:t>
      </w:r>
      <w:r>
        <w:rPr>
          <w:lang w:eastAsia="zh-CN"/>
        </w:rPr>
        <w:t>M</w:t>
      </w:r>
      <w:r w:rsidRPr="00050CA8">
        <w:rPr>
          <w:lang w:eastAsia="zh-CN"/>
        </w:rPr>
        <w:t xml:space="preserve">_Deregistration request (SUPI, NF ID, Access Type) </w:t>
      </w:r>
      <w:r w:rsidRPr="00367573">
        <w:t>operation (see clause 5.2.3.2.3)</w:t>
      </w:r>
      <w:r w:rsidRPr="00050CA8">
        <w:rPr>
          <w:lang w:eastAsia="zh-CN"/>
        </w:rPr>
        <w:t>.</w:t>
      </w:r>
      <w:r>
        <w:rPr>
          <w:lang w:eastAsia="zh-CN"/>
        </w:rPr>
        <w:t xml:space="preserve"> The UDM may update UE context in UDR by Nudr_DM_Update (SUPI, Subscription Data, UE context in AMF data).</w:t>
      </w:r>
    </w:p>
    <w:p w14:paraId="0EF2C360" w14:textId="77777777" w:rsidR="00430E77" w:rsidRPr="00050CA8" w:rsidRDefault="00430E77" w:rsidP="00430E77">
      <w:pPr>
        <w:pStyle w:val="B1"/>
      </w:pPr>
      <w:r>
        <w:rPr>
          <w:lang w:val="en-CA"/>
        </w:rPr>
        <w:t>4</w:t>
      </w:r>
      <w:r w:rsidRPr="00050CA8">
        <w:t>.</w:t>
      </w:r>
      <w:r w:rsidRPr="00050CA8">
        <w:tab/>
        <w:t xml:space="preserve">The </w:t>
      </w:r>
      <w:r w:rsidRPr="00050CA8">
        <w:rPr>
          <w:lang w:eastAsia="zh-CN"/>
        </w:rPr>
        <w:t>UDM</w:t>
      </w:r>
      <w:r w:rsidRPr="00050CA8">
        <w:t xml:space="preserve"> sets the UE Purged flag associated with the Access Type and acknowledges with a Nudm_UEC</w:t>
      </w:r>
      <w:r>
        <w:t>M</w:t>
      </w:r>
      <w:r w:rsidRPr="00050CA8">
        <w:t>_Deregistration</w:t>
      </w:r>
      <w:r w:rsidRPr="00050CA8" w:rsidDel="00931915">
        <w:t xml:space="preserve"> </w:t>
      </w:r>
      <w:r w:rsidRPr="00CB70A2">
        <w:t>response operation</w:t>
      </w:r>
      <w:r w:rsidRPr="00050CA8">
        <w:t>.</w:t>
      </w:r>
    </w:p>
    <w:p w14:paraId="123DECE7" w14:textId="77777777" w:rsidR="00430E77" w:rsidRPr="00050CA8" w:rsidRDefault="00430E77" w:rsidP="00430E77">
      <w:pPr>
        <w:pStyle w:val="Heading2"/>
      </w:pPr>
      <w:bookmarkStart w:id="617" w:name="_Toc19183625"/>
      <w:bookmarkStart w:id="618" w:name="_Toc27847902"/>
      <w:bookmarkStart w:id="619" w:name="_Toc36189331"/>
      <w:bookmarkStart w:id="620" w:name="_Toc45185544"/>
      <w:bookmarkStart w:id="621" w:name="_Toc51830666"/>
      <w:bookmarkStart w:id="622" w:name="_Toc59096377"/>
      <w:r w:rsidRPr="00050CA8">
        <w:t>4.6</w:t>
      </w:r>
      <w:r w:rsidRPr="00050CA8">
        <w:tab/>
        <w:t>Security procedures</w:t>
      </w:r>
      <w:bookmarkEnd w:id="617"/>
      <w:bookmarkEnd w:id="618"/>
      <w:bookmarkEnd w:id="619"/>
      <w:bookmarkEnd w:id="620"/>
      <w:bookmarkEnd w:id="621"/>
      <w:bookmarkEnd w:id="622"/>
    </w:p>
    <w:p w14:paraId="6CB62824" w14:textId="77777777" w:rsidR="00430E77" w:rsidRPr="00050CA8" w:rsidRDefault="00430E77" w:rsidP="00430E77">
      <w:r w:rsidRPr="003605B8">
        <w:t>Security procedures for the 5GS are specified in 33.501</w:t>
      </w:r>
      <w:r w:rsidRPr="00050CA8">
        <w:rPr>
          <w:lang w:eastAsia="zh-CN"/>
        </w:rPr>
        <w:t> </w:t>
      </w:r>
      <w:r w:rsidRPr="003605B8">
        <w:t>[</w:t>
      </w:r>
      <w:r>
        <w:t>15</w:t>
      </w:r>
      <w:r w:rsidRPr="003605B8">
        <w:t>]</w:t>
      </w:r>
      <w:r>
        <w:t>.</w:t>
      </w:r>
    </w:p>
    <w:p w14:paraId="232EDF32" w14:textId="77777777" w:rsidR="00430E77" w:rsidRPr="00050CA8" w:rsidRDefault="00430E77" w:rsidP="00430E77">
      <w:pPr>
        <w:pStyle w:val="Heading2"/>
      </w:pPr>
      <w:bookmarkStart w:id="623" w:name="_Toc19183626"/>
      <w:bookmarkStart w:id="624" w:name="_Toc27847903"/>
      <w:bookmarkStart w:id="625" w:name="_Toc36189332"/>
      <w:bookmarkStart w:id="626" w:name="_Toc45185545"/>
      <w:bookmarkStart w:id="627" w:name="_Toc51830667"/>
      <w:bookmarkStart w:id="628" w:name="_Toc59096378"/>
      <w:r w:rsidRPr="00050CA8">
        <w:t>4.7</w:t>
      </w:r>
      <w:r w:rsidRPr="00050CA8">
        <w:tab/>
        <w:t>ME Identity check procedure</w:t>
      </w:r>
      <w:bookmarkEnd w:id="623"/>
      <w:bookmarkEnd w:id="624"/>
      <w:bookmarkEnd w:id="625"/>
      <w:bookmarkEnd w:id="626"/>
      <w:bookmarkEnd w:id="627"/>
      <w:bookmarkEnd w:id="628"/>
    </w:p>
    <w:p w14:paraId="58354D37" w14:textId="77777777" w:rsidR="00430E77" w:rsidRPr="00050CA8" w:rsidRDefault="00430E77" w:rsidP="00430E77">
      <w:r w:rsidRPr="00050CA8">
        <w:rPr>
          <w:rFonts w:eastAsia="SimSun"/>
          <w:lang w:eastAsia="zh-CN"/>
        </w:rPr>
        <w:t xml:space="preserve">The AMF initiates </w:t>
      </w:r>
      <w:r w:rsidRPr="00050CA8">
        <w:t xml:space="preserve">Mobile Equipment Identity Check procedure </w:t>
      </w:r>
      <w:r w:rsidRPr="00050CA8">
        <w:rPr>
          <w:lang w:eastAsia="zh-CN"/>
        </w:rPr>
        <w:t xml:space="preserve">by invoking the N5g-eir_MEIdentityCheck_Get service operation </w:t>
      </w:r>
      <w:r w:rsidRPr="00050CA8">
        <w:rPr>
          <w:rFonts w:eastAsia="SimSun"/>
          <w:lang w:eastAsia="zh-CN"/>
        </w:rPr>
        <w:t>as defined in</w:t>
      </w:r>
      <w:r w:rsidRPr="00050CA8">
        <w:rPr>
          <w:lang w:eastAsia="zh-CN"/>
        </w:rPr>
        <w:t xml:space="preserve"> clause 5.2.4.2.2</w:t>
      </w:r>
      <w:r w:rsidRPr="00050CA8">
        <w:rPr>
          <w:rFonts w:eastAsia="SimSun"/>
          <w:lang w:eastAsia="zh-CN"/>
        </w:rPr>
        <w:t>.</w:t>
      </w:r>
    </w:p>
    <w:p w14:paraId="0FE01ED6" w14:textId="77777777" w:rsidR="00430E77" w:rsidRPr="00050CA8" w:rsidRDefault="00430E77" w:rsidP="00430E77">
      <w:pPr>
        <w:pStyle w:val="Heading2"/>
      </w:pPr>
      <w:bookmarkStart w:id="629" w:name="_Toc19183627"/>
      <w:bookmarkStart w:id="630" w:name="_Toc27847904"/>
      <w:bookmarkStart w:id="631" w:name="_Toc36189333"/>
      <w:bookmarkStart w:id="632" w:name="_Toc45185546"/>
      <w:bookmarkStart w:id="633" w:name="_Toc51830668"/>
      <w:bookmarkStart w:id="634" w:name="_Toc59096379"/>
      <w:r w:rsidRPr="00050CA8">
        <w:t>4.8</w:t>
      </w:r>
      <w:r w:rsidRPr="00050CA8">
        <w:tab/>
        <w:t>RAN-CN interactions</w:t>
      </w:r>
      <w:bookmarkEnd w:id="629"/>
      <w:bookmarkEnd w:id="630"/>
      <w:bookmarkEnd w:id="631"/>
      <w:bookmarkEnd w:id="632"/>
      <w:bookmarkEnd w:id="633"/>
      <w:bookmarkEnd w:id="634"/>
    </w:p>
    <w:p w14:paraId="240BA1C7" w14:textId="77777777" w:rsidR="00430E77" w:rsidRPr="00050CA8" w:rsidRDefault="00430E77" w:rsidP="00430E77">
      <w:pPr>
        <w:pStyle w:val="Heading3"/>
      </w:pPr>
      <w:bookmarkStart w:id="635" w:name="_Toc19183628"/>
      <w:bookmarkStart w:id="636" w:name="_Toc27847905"/>
      <w:bookmarkStart w:id="637" w:name="_Toc36189334"/>
      <w:bookmarkStart w:id="638" w:name="_Toc45185547"/>
      <w:bookmarkStart w:id="639" w:name="_Toc51830669"/>
      <w:bookmarkStart w:id="640" w:name="_Toc59096380"/>
      <w:r w:rsidRPr="00050CA8">
        <w:t>4.8.1</w:t>
      </w:r>
      <w:r w:rsidRPr="00050CA8">
        <w:tab/>
        <w:t>Connection Inactive procedure</w:t>
      </w:r>
      <w:bookmarkEnd w:id="635"/>
      <w:bookmarkEnd w:id="636"/>
      <w:bookmarkEnd w:id="637"/>
      <w:bookmarkEnd w:id="638"/>
      <w:bookmarkEnd w:id="639"/>
      <w:bookmarkEnd w:id="640"/>
    </w:p>
    <w:p w14:paraId="6D4A254F" w14:textId="77777777" w:rsidR="00430E77" w:rsidRPr="00050CA8" w:rsidRDefault="00430E77" w:rsidP="00430E77">
      <w:r w:rsidRPr="00050CA8">
        <w:t>This procedure may be initiated by the serving NG-RAN</w:t>
      </w:r>
      <w:r w:rsidRPr="00050CA8" w:rsidDel="00FB2BF7">
        <w:t xml:space="preserve"> </w:t>
      </w:r>
      <w:r w:rsidRPr="00050CA8">
        <w:t>node when the UE is in CM-CONNECTED with RRC Connected state and has received the "RRC Inactive Assistance Information" from the AMF</w:t>
      </w:r>
      <w:r w:rsidRPr="00055ADA">
        <w:t xml:space="preserve"> as defined in TS</w:t>
      </w:r>
      <w:r>
        <w:t> </w:t>
      </w:r>
      <w:r w:rsidRPr="00055ADA">
        <w:t>23.501</w:t>
      </w:r>
      <w:r>
        <w:t> [</w:t>
      </w:r>
      <w:r w:rsidRPr="00055ADA">
        <w:t xml:space="preserve">2] </w:t>
      </w:r>
      <w:r>
        <w:rPr>
          <w:lang w:eastAsia="zh-CN"/>
        </w:rPr>
        <w:t>clause </w:t>
      </w:r>
      <w:r w:rsidRPr="00055ADA">
        <w:rPr>
          <w:lang w:eastAsia="zh-CN"/>
        </w:rPr>
        <w:t>5.3.3.2.5</w:t>
      </w:r>
      <w:r w:rsidRPr="00055ADA">
        <w:t>.</w:t>
      </w:r>
      <w:r w:rsidRPr="00050CA8">
        <w:t xml:space="preserve"> NG-RAN</w:t>
      </w:r>
      <w:r w:rsidRPr="00050CA8" w:rsidDel="00FB2BF7">
        <w:t xml:space="preserve"> </w:t>
      </w:r>
      <w:r w:rsidRPr="00050CA8">
        <w:t>initiates the transition to RRC Inactive state as defined in TS</w:t>
      </w:r>
      <w:r>
        <w:t> </w:t>
      </w:r>
      <w:r w:rsidRPr="00050CA8">
        <w:t>38.300</w:t>
      </w:r>
      <w:r>
        <w:t> </w:t>
      </w:r>
      <w:r w:rsidRPr="00050CA8">
        <w:t>[9].</w:t>
      </w:r>
    </w:p>
    <w:p w14:paraId="5086359E" w14:textId="77777777" w:rsidR="00430E77" w:rsidRPr="00050CA8" w:rsidRDefault="00430E77" w:rsidP="00430E77">
      <w:pPr>
        <w:pStyle w:val="Heading3"/>
      </w:pPr>
      <w:bookmarkStart w:id="641" w:name="_Toc19183629"/>
      <w:bookmarkStart w:id="642" w:name="_Toc27847906"/>
      <w:bookmarkStart w:id="643" w:name="_Toc36189335"/>
      <w:bookmarkStart w:id="644" w:name="_Toc45185548"/>
      <w:bookmarkStart w:id="645" w:name="_Toc51830670"/>
      <w:bookmarkStart w:id="646" w:name="_Toc59096381"/>
      <w:r w:rsidRPr="00050CA8">
        <w:t>4.8.2</w:t>
      </w:r>
      <w:r w:rsidRPr="00050CA8">
        <w:tab/>
        <w:t>Connection Resume procedure</w:t>
      </w:r>
      <w:bookmarkEnd w:id="641"/>
      <w:bookmarkEnd w:id="642"/>
      <w:bookmarkEnd w:id="643"/>
      <w:bookmarkEnd w:id="644"/>
      <w:bookmarkEnd w:id="645"/>
      <w:bookmarkEnd w:id="646"/>
    </w:p>
    <w:p w14:paraId="47C3DA38" w14:textId="77777777" w:rsidR="00430E77" w:rsidRPr="00050CA8" w:rsidRDefault="00430E77" w:rsidP="00430E77">
      <w:r w:rsidRPr="00050CA8">
        <w:t>The Connection Resume procedure is used by the UE to perform RRC Inactive to RRC Connected state transition. Triggers for the UE to initiate this procedure are defined in TS</w:t>
      </w:r>
      <w:r>
        <w:t> </w:t>
      </w:r>
      <w:r w:rsidRPr="00050CA8">
        <w:t>23.501</w:t>
      </w:r>
      <w:r>
        <w:t> </w:t>
      </w:r>
      <w:r w:rsidRPr="00050CA8">
        <w:t>[2], clause</w:t>
      </w:r>
      <w:r>
        <w:t> </w:t>
      </w:r>
      <w:r w:rsidRPr="00050CA8">
        <w:t>5.3.3.2.5.</w:t>
      </w:r>
    </w:p>
    <w:p w14:paraId="3F977ECB" w14:textId="77777777" w:rsidR="00430E77" w:rsidRPr="00050CA8" w:rsidRDefault="00430E77" w:rsidP="00430E77">
      <w:pPr>
        <w:pStyle w:val="TH"/>
      </w:pPr>
      <w:r w:rsidRPr="00050CA8">
        <w:object w:dxaOrig="10620" w:dyaOrig="5596" w14:anchorId="05764710">
          <v:shape id="_x0000_i1065" type="#_x0000_t75" style="width:374.25pt;height:194.25pt" o:ole="">
            <v:imagedata r:id="rId96" o:title=""/>
          </v:shape>
          <o:OLEObject Type="Embed" ProgID="Visio.Drawing.11" ShapeID="_x0000_i1065" DrawAspect="Content" ObjectID="_1678268792" r:id="rId97"/>
        </w:object>
      </w:r>
    </w:p>
    <w:p w14:paraId="31E81387" w14:textId="77777777" w:rsidR="00430E77" w:rsidRPr="00050CA8" w:rsidRDefault="00430E77" w:rsidP="00430E77">
      <w:pPr>
        <w:pStyle w:val="TF"/>
      </w:pPr>
      <w:r w:rsidRPr="00050CA8">
        <w:t>Figure 4.8.2-1: RRC Inactive to RRC Connected state transition</w:t>
      </w:r>
    </w:p>
    <w:p w14:paraId="2F41FD75" w14:textId="77777777" w:rsidR="00430E77" w:rsidRPr="00711995" w:rsidRDefault="00430E77" w:rsidP="00430E77">
      <w:pPr>
        <w:pStyle w:val="B1"/>
      </w:pPr>
      <w:r w:rsidRPr="00050CA8">
        <w:t>1.</w:t>
      </w:r>
      <w:r w:rsidRPr="00050CA8">
        <w:tab/>
        <w:t>UE to NG-RAN: RRC message (Resume ID)</w:t>
      </w:r>
      <w:r>
        <w:t>.</w:t>
      </w:r>
    </w:p>
    <w:p w14:paraId="11A53C10" w14:textId="77777777" w:rsidR="00430E77" w:rsidRPr="00050CA8" w:rsidRDefault="00430E77" w:rsidP="00430E77">
      <w:pPr>
        <w:pStyle w:val="B1"/>
      </w:pPr>
      <w:r w:rsidRPr="00050CA8">
        <w:lastRenderedPageBreak/>
        <w:tab/>
        <w:t>The UE initiates the transition from RRC Inactive state to RRC Connected state, see TS</w:t>
      </w:r>
      <w:r>
        <w:t> </w:t>
      </w:r>
      <w:r w:rsidRPr="00050CA8">
        <w:t>38.300</w:t>
      </w:r>
      <w:r>
        <w:t> </w:t>
      </w:r>
      <w:r w:rsidRPr="00050CA8">
        <w:t>[9]. The UE provides its Resume ID needed by the NG-RAN to access the UE's stored Context.</w:t>
      </w:r>
    </w:p>
    <w:p w14:paraId="0AFDDB07" w14:textId="77777777" w:rsidR="00430E77" w:rsidRPr="00050CA8" w:rsidRDefault="00430E77" w:rsidP="00430E77">
      <w:pPr>
        <w:pStyle w:val="B1"/>
      </w:pPr>
      <w:r w:rsidRPr="00050CA8">
        <w:t>2.</w:t>
      </w:r>
      <w:r w:rsidRPr="00050CA8">
        <w:tab/>
        <w:t>[Conditional] NG-RAN performs UE Context Retrieval.</w:t>
      </w:r>
    </w:p>
    <w:p w14:paraId="47C84B46" w14:textId="77777777" w:rsidR="00430E77" w:rsidRPr="00050CA8" w:rsidRDefault="00430E77" w:rsidP="00430E77">
      <w:pPr>
        <w:pStyle w:val="B1"/>
      </w:pPr>
      <w:r w:rsidRPr="00050CA8">
        <w:tab/>
        <w:t xml:space="preserve">UE Context Retrieval is performed when the UE Context associated with the UE attempting to resume its connection is not locally available at the accessed </w:t>
      </w:r>
      <w:r>
        <w:t>NG-</w:t>
      </w:r>
      <w:r w:rsidRPr="00050CA8">
        <w:t xml:space="preserve">RAN. The UE Context Retrieval procedure via radio access network is specified in </w:t>
      </w:r>
      <w:r w:rsidRPr="004F634D">
        <w:t>TS</w:t>
      </w:r>
      <w:r>
        <w:t> </w:t>
      </w:r>
      <w:r w:rsidRPr="004F634D">
        <w:t>38.300</w:t>
      </w:r>
      <w:r>
        <w:t> </w:t>
      </w:r>
      <w:r w:rsidRPr="004F634D">
        <w:t>[9]</w:t>
      </w:r>
      <w:r w:rsidRPr="00823811">
        <w:t>.</w:t>
      </w:r>
    </w:p>
    <w:p w14:paraId="69FC8AF4" w14:textId="77777777" w:rsidR="00430E77" w:rsidRPr="00711995" w:rsidRDefault="00430E77" w:rsidP="00430E77">
      <w:pPr>
        <w:pStyle w:val="B1"/>
      </w:pPr>
      <w:r w:rsidRPr="00050CA8">
        <w:t>3.</w:t>
      </w:r>
      <w:r w:rsidRPr="00050CA8">
        <w:tab/>
        <w:t>[Conditional] N2 Path switch procedure</w:t>
      </w:r>
      <w:r>
        <w:t>.</w:t>
      </w:r>
    </w:p>
    <w:p w14:paraId="186B9A45" w14:textId="77777777" w:rsidR="00430E77" w:rsidRPr="00050CA8" w:rsidRDefault="00430E77" w:rsidP="00430E77">
      <w:pPr>
        <w:pStyle w:val="B1"/>
      </w:pPr>
      <w:r w:rsidRPr="00050CA8">
        <w:tab/>
      </w:r>
      <w:r>
        <w:t xml:space="preserve">If the accessed NG-RAN is able to retrieve the UE Context, the accessed </w:t>
      </w:r>
      <w:r w:rsidRPr="00050CA8">
        <w:t>NG-RAN node initiates N2 Path Switch procedure, i.e. steps 1 to 8 of clause</w:t>
      </w:r>
      <w:r>
        <w:t> </w:t>
      </w:r>
      <w:r w:rsidRPr="00050CA8">
        <w:t>4.9.1.2.2 and including Xn data forwarding.</w:t>
      </w:r>
    </w:p>
    <w:p w14:paraId="730A048F" w14:textId="77777777" w:rsidR="00430E77" w:rsidRDefault="00430E77" w:rsidP="00430E77">
      <w:pPr>
        <w:pStyle w:val="B1"/>
      </w:pPr>
      <w:r>
        <w:tab/>
        <w:t>If the Connection Resume procedure is a response to RAN paging which is triggered by 5GC due to an N2 interface procedure, NG-RAN and 5GC handle the N2 interface procedure as a collision described in clause 4.9.1.2.</w:t>
      </w:r>
    </w:p>
    <w:p w14:paraId="625DC454" w14:textId="77777777" w:rsidR="00430E77" w:rsidRPr="00050CA8" w:rsidRDefault="00430E77" w:rsidP="00430E77">
      <w:pPr>
        <w:pStyle w:val="B1"/>
      </w:pPr>
      <w:r w:rsidRPr="00050CA8">
        <w:tab/>
        <w:t xml:space="preserve">The NG-RAN sends UE Notification message to report that UE is in RRC Connected if an AMF requested N2 Notification </w:t>
      </w:r>
      <w:r w:rsidRPr="00050CA8">
        <w:rPr>
          <w:lang w:eastAsia="zh-CN"/>
        </w:rPr>
        <w:t>(</w:t>
      </w:r>
      <w:r w:rsidRPr="00050CA8">
        <w:t>see clause 4.8.3) to NG-RAN</w:t>
      </w:r>
      <w:r w:rsidRPr="00050CA8">
        <w:rPr>
          <w:rFonts w:eastAsia="SimSun"/>
          <w:lang w:eastAsia="zh-CN"/>
        </w:rPr>
        <w:t>.</w:t>
      </w:r>
    </w:p>
    <w:p w14:paraId="4241B763" w14:textId="77777777" w:rsidR="00430E77" w:rsidRPr="00711995" w:rsidRDefault="00430E77" w:rsidP="00430E77">
      <w:pPr>
        <w:pStyle w:val="B1"/>
      </w:pPr>
      <w:r w:rsidRPr="00050CA8">
        <w:t>4.</w:t>
      </w:r>
      <w:r w:rsidRPr="00050CA8">
        <w:tab/>
        <w:t>NG-RAN to UE: RRC message</w:t>
      </w:r>
      <w:r>
        <w:t>.</w:t>
      </w:r>
    </w:p>
    <w:p w14:paraId="6E2527E1" w14:textId="77777777" w:rsidR="00430E77" w:rsidRPr="00050CA8" w:rsidRDefault="00430E77" w:rsidP="00430E77">
      <w:pPr>
        <w:pStyle w:val="B1"/>
      </w:pPr>
      <w:r w:rsidRPr="00050CA8">
        <w:tab/>
        <w:t>The NG-RAN confirms to the UE that the UE has entered RRC Connected state.</w:t>
      </w:r>
    </w:p>
    <w:p w14:paraId="2277D78E" w14:textId="77777777" w:rsidR="00430E77" w:rsidRDefault="00430E77" w:rsidP="00430E77">
      <w:pPr>
        <w:pStyle w:val="NO"/>
      </w:pPr>
      <w:r>
        <w:t>NOTE:</w:t>
      </w:r>
      <w:r>
        <w:tab/>
        <w:t>Steps 3 and 4 can be executed in parallel.</w:t>
      </w:r>
    </w:p>
    <w:p w14:paraId="6A951CF4" w14:textId="77777777" w:rsidR="00430E77" w:rsidRPr="00050CA8" w:rsidRDefault="00430E77" w:rsidP="00430E77">
      <w:pPr>
        <w:pStyle w:val="Heading3"/>
      </w:pPr>
      <w:bookmarkStart w:id="647" w:name="_Toc19183630"/>
      <w:bookmarkStart w:id="648" w:name="_Toc27847907"/>
      <w:bookmarkStart w:id="649" w:name="_Toc36189336"/>
      <w:bookmarkStart w:id="650" w:name="_Toc45185549"/>
      <w:bookmarkStart w:id="651" w:name="_Toc51830671"/>
      <w:bookmarkStart w:id="652" w:name="_Toc59096382"/>
      <w:r w:rsidRPr="00050CA8">
        <w:t>4.8.3</w:t>
      </w:r>
      <w:r w:rsidRPr="00050CA8">
        <w:tab/>
        <w:t>N2 Notification procedure</w:t>
      </w:r>
      <w:bookmarkEnd w:id="647"/>
      <w:bookmarkEnd w:id="648"/>
      <w:bookmarkEnd w:id="649"/>
      <w:bookmarkEnd w:id="650"/>
      <w:bookmarkEnd w:id="651"/>
      <w:bookmarkEnd w:id="652"/>
    </w:p>
    <w:p w14:paraId="7584A995" w14:textId="77777777" w:rsidR="00430E77" w:rsidRPr="00050CA8" w:rsidRDefault="00430E77" w:rsidP="00430E77">
      <w:pPr>
        <w:rPr>
          <w:rFonts w:eastAsia="SimSun"/>
        </w:rPr>
      </w:pPr>
      <w:r w:rsidRPr="00050CA8">
        <w:rPr>
          <w:rFonts w:eastAsia="SimSun"/>
        </w:rPr>
        <w:t xml:space="preserve">This procedure is used by an AMF to request the </w:t>
      </w:r>
      <w:r w:rsidRPr="00050CA8">
        <w:t xml:space="preserve">NG-RAN </w:t>
      </w:r>
      <w:r w:rsidRPr="00050CA8">
        <w:rPr>
          <w:rFonts w:eastAsia="SimSun"/>
        </w:rPr>
        <w:t xml:space="preserve">to report RRC state information, when the target UE is in CM-CONNECTED state. When AMF has requested reporting of subsequent state changes, the need for the </w:t>
      </w:r>
      <w:r w:rsidRPr="00050CA8">
        <w:t xml:space="preserve">NG-RAN </w:t>
      </w:r>
      <w:r w:rsidRPr="00050CA8">
        <w:rPr>
          <w:rFonts w:eastAsia="SimSun"/>
        </w:rPr>
        <w:t>to continue reporting ceases when the UE transitions to CM-IDLE or the AMF sends a cancel indication. This procedure may be used for services that require RRC state information (e.g. 5GC MT control and paging assistance, O&amp;M and collection of statistics), or for subscription to the service by other NFs.</w:t>
      </w:r>
      <w:r>
        <w:rPr>
          <w:rFonts w:eastAsia="SimSun"/>
        </w:rPr>
        <w:t xml:space="preserve"> See TS 38.413 [10] for details of the procedure.</w:t>
      </w:r>
    </w:p>
    <w:p w14:paraId="7D6ABD60" w14:textId="77777777" w:rsidR="00430E77" w:rsidRPr="00050CA8" w:rsidRDefault="00430E77" w:rsidP="00430E77">
      <w:pPr>
        <w:rPr>
          <w:rFonts w:eastAsia="SimSun"/>
        </w:rPr>
      </w:pPr>
      <w:r w:rsidRPr="00050CA8">
        <w:rPr>
          <w:rFonts w:eastAsia="SimSun"/>
        </w:rPr>
        <w:t>Reporting of RRC state transitions can be requested per UE by AMF. Continuous reporting of all RRC state transitions can be enabled by operator local configuration.</w:t>
      </w:r>
    </w:p>
    <w:p w14:paraId="02EFFCA5" w14:textId="77777777" w:rsidR="00430E77" w:rsidRPr="00050CA8" w:rsidRDefault="00430E77" w:rsidP="00430E77">
      <w:pPr>
        <w:pStyle w:val="TH"/>
      </w:pPr>
      <w:r w:rsidRPr="00050CA8">
        <w:object w:dxaOrig="3963" w:dyaOrig="3356" w14:anchorId="2590F5D3">
          <v:shape id="_x0000_i1066" type="#_x0000_t75" style="width:194.25pt;height:165.75pt" o:ole="">
            <v:imagedata r:id="rId98" o:title=""/>
          </v:shape>
          <o:OLEObject Type="Embed" ProgID="Word.Picture.8" ShapeID="_x0000_i1066" DrawAspect="Content" ObjectID="_1678268793" r:id="rId99"/>
        </w:object>
      </w:r>
    </w:p>
    <w:p w14:paraId="4BBC07A7" w14:textId="77777777" w:rsidR="00430E77" w:rsidRPr="00050CA8" w:rsidRDefault="00430E77" w:rsidP="00430E77">
      <w:pPr>
        <w:pStyle w:val="TF"/>
      </w:pPr>
      <w:r w:rsidRPr="00050CA8">
        <w:t>Figure 4.8.3-1: RRC state transition notification</w:t>
      </w:r>
    </w:p>
    <w:p w14:paraId="077E76FA" w14:textId="77777777" w:rsidR="00430E77" w:rsidRPr="00050CA8" w:rsidRDefault="00430E77" w:rsidP="00430E77">
      <w:pPr>
        <w:pStyle w:val="B1"/>
        <w:rPr>
          <w:lang w:eastAsia="zh-CN"/>
        </w:rPr>
      </w:pPr>
      <w:r w:rsidRPr="00050CA8">
        <w:rPr>
          <w:lang w:eastAsia="zh-CN"/>
        </w:rPr>
        <w:t>1.</w:t>
      </w:r>
      <w:r w:rsidRPr="00050CA8">
        <w:rPr>
          <w:lang w:eastAsia="zh-CN"/>
        </w:rPr>
        <w:tab/>
        <w:t xml:space="preserve">The AMF sends a UE State Transition Notification Request to the </w:t>
      </w:r>
      <w:r w:rsidRPr="00050CA8">
        <w:t>NG-RAN</w:t>
      </w:r>
      <w:r>
        <w:t xml:space="preserve"> as described in TS 38.413 [10]</w:t>
      </w:r>
      <w:r w:rsidRPr="00050CA8">
        <w:rPr>
          <w:lang w:eastAsia="zh-CN"/>
        </w:rPr>
        <w:t>. The UE State Transition Notification Request message shall identify the UE for which notification(s) are requested, and may contain a reporting type. The reporting type either indicates subsequent state transitions shall be notified at every RRC state transition</w:t>
      </w:r>
      <w:r>
        <w:rPr>
          <w:lang w:eastAsia="zh-CN"/>
        </w:rPr>
        <w:t xml:space="preserve"> (i.e. from RRC Connected state to RRC Inactive state, or from RRC Inactive to RRC Connected state)</w:t>
      </w:r>
      <w:r w:rsidRPr="00050CA8">
        <w:rPr>
          <w:lang w:eastAsia="zh-CN"/>
        </w:rPr>
        <w:t xml:space="preserve">, or it indicates Single </w:t>
      </w:r>
      <w:r w:rsidRPr="00050CA8">
        <w:t xml:space="preserve">RRC-Connected state </w:t>
      </w:r>
      <w:r w:rsidRPr="00050CA8">
        <w:rPr>
          <w:lang w:eastAsia="zh-CN"/>
        </w:rPr>
        <w:t>notification.</w:t>
      </w:r>
    </w:p>
    <w:p w14:paraId="19A70F1E" w14:textId="77777777" w:rsidR="00430E77" w:rsidRPr="00050CA8" w:rsidRDefault="00430E77" w:rsidP="00430E77">
      <w:pPr>
        <w:pStyle w:val="B1"/>
      </w:pPr>
      <w:r w:rsidRPr="00050CA8">
        <w:lastRenderedPageBreak/>
        <w:t>2.</w:t>
      </w:r>
      <w:r w:rsidRPr="00050CA8">
        <w:tab/>
        <w:t>The NG-RAN sends the UE Notification message to report the current RRC state for the UE (i.e. RRC Inactive state or RRC Connected state). The current UE location information (i.e. TAI + Cell Identity) is always included when RRC state information is reported.</w:t>
      </w:r>
    </w:p>
    <w:p w14:paraId="38FBB183" w14:textId="77777777" w:rsidR="00430E77" w:rsidRPr="00050CA8" w:rsidRDefault="00430E77" w:rsidP="00430E77">
      <w:pPr>
        <w:pStyle w:val="B1"/>
      </w:pPr>
      <w:r w:rsidRPr="00050CA8">
        <w:t>2b.</w:t>
      </w:r>
      <w:r w:rsidRPr="00050CA8">
        <w:tab/>
        <w:t>When the AMF has requested reporting about subsequent state transitions, the NG-RAN sends subsequent UE Notification messages to the AMF at every RRC state transition until the UE transitions to CM-IDLE or NG-RAN receives a Cancel UE State Notification message from the AMF.</w:t>
      </w:r>
    </w:p>
    <w:p w14:paraId="2AD5D099" w14:textId="77777777" w:rsidR="00430E77" w:rsidRPr="00050CA8" w:rsidRDefault="00430E77" w:rsidP="00430E77">
      <w:pPr>
        <w:pStyle w:val="B1"/>
      </w:pPr>
      <w:r w:rsidRPr="00050CA8">
        <w:tab/>
        <w:t xml:space="preserve">When the AMF has requested reporting for Single RRC-Connected state notification and UE is in RRC-Connected state, the </w:t>
      </w:r>
      <w:r>
        <w:t>NG-</w:t>
      </w:r>
      <w:r w:rsidRPr="00050CA8">
        <w:t xml:space="preserve">RAN sends one UE Notification message but no subsequent messages. If UE is in RRC-Inactive state, the </w:t>
      </w:r>
      <w:r>
        <w:t>NG-</w:t>
      </w:r>
      <w:r w:rsidRPr="00050CA8">
        <w:t>RAN sends one UE Notification message plus one subsequent UE Notification message when RRC state transits to RRC-Connected.</w:t>
      </w:r>
    </w:p>
    <w:p w14:paraId="67B04789" w14:textId="77777777" w:rsidR="00430E77" w:rsidRPr="00050CA8" w:rsidRDefault="00430E77" w:rsidP="00430E77">
      <w:pPr>
        <w:pStyle w:val="B1"/>
      </w:pPr>
      <w:r w:rsidRPr="00050CA8">
        <w:t>3.</w:t>
      </w:r>
      <w:r w:rsidRPr="00050CA8">
        <w:tab/>
        <w:t>The AMF can send a Cancel UE State Notification message to inform the NG-RAN that it should terminate notifications for a given UE. This message should only be used when notification(s) about subsequent state transitions was requested at every RRC state transition.</w:t>
      </w:r>
    </w:p>
    <w:p w14:paraId="70B53752" w14:textId="77777777" w:rsidR="00430E77" w:rsidRPr="00050CA8" w:rsidRDefault="00430E77" w:rsidP="00430E77">
      <w:pPr>
        <w:pStyle w:val="Heading2"/>
      </w:pPr>
      <w:bookmarkStart w:id="653" w:name="_Toc19183631"/>
      <w:bookmarkStart w:id="654" w:name="_Toc27847908"/>
      <w:bookmarkStart w:id="655" w:name="_Toc36189337"/>
      <w:bookmarkStart w:id="656" w:name="_Toc45185550"/>
      <w:bookmarkStart w:id="657" w:name="_Toc51830672"/>
      <w:bookmarkStart w:id="658" w:name="_Toc59096383"/>
      <w:r w:rsidRPr="00050CA8">
        <w:t>4.9</w:t>
      </w:r>
      <w:r w:rsidRPr="00050CA8">
        <w:tab/>
        <w:t>Handover procedures</w:t>
      </w:r>
      <w:bookmarkEnd w:id="653"/>
      <w:bookmarkEnd w:id="654"/>
      <w:bookmarkEnd w:id="655"/>
      <w:bookmarkEnd w:id="656"/>
      <w:bookmarkEnd w:id="657"/>
      <w:bookmarkEnd w:id="658"/>
    </w:p>
    <w:p w14:paraId="73183BD9" w14:textId="77777777" w:rsidR="00430E77" w:rsidRPr="00050CA8" w:rsidRDefault="00430E77" w:rsidP="00430E77">
      <w:pPr>
        <w:pStyle w:val="Heading3"/>
      </w:pPr>
      <w:bookmarkStart w:id="659" w:name="_Toc19183632"/>
      <w:bookmarkStart w:id="660" w:name="_Toc27847909"/>
      <w:bookmarkStart w:id="661" w:name="_Toc36189338"/>
      <w:bookmarkStart w:id="662" w:name="_Toc45185551"/>
      <w:bookmarkStart w:id="663" w:name="_Toc51830673"/>
      <w:bookmarkStart w:id="664" w:name="_Toc59096384"/>
      <w:r w:rsidRPr="00050CA8">
        <w:rPr>
          <w:lang w:eastAsia="ko-KR"/>
        </w:rPr>
        <w:t>4.9.1</w:t>
      </w:r>
      <w:r w:rsidRPr="00050CA8">
        <w:rPr>
          <w:lang w:eastAsia="ko-KR"/>
        </w:rPr>
        <w:tab/>
        <w:t>Handover procedures in 3GPP access</w:t>
      </w:r>
      <w:bookmarkEnd w:id="659"/>
      <w:bookmarkEnd w:id="660"/>
      <w:bookmarkEnd w:id="661"/>
      <w:bookmarkEnd w:id="662"/>
      <w:bookmarkEnd w:id="663"/>
      <w:bookmarkEnd w:id="664"/>
    </w:p>
    <w:p w14:paraId="03BCE5CD" w14:textId="77777777" w:rsidR="00430E77" w:rsidRPr="00050CA8" w:rsidRDefault="00430E77" w:rsidP="00430E77">
      <w:pPr>
        <w:pStyle w:val="Heading4"/>
      </w:pPr>
      <w:bookmarkStart w:id="665" w:name="_Toc19183633"/>
      <w:bookmarkStart w:id="666" w:name="_Toc27847910"/>
      <w:bookmarkStart w:id="667" w:name="_Toc36189339"/>
      <w:bookmarkStart w:id="668" w:name="_Toc45185552"/>
      <w:bookmarkStart w:id="669" w:name="_Toc51830674"/>
      <w:bookmarkStart w:id="670" w:name="_Toc59096385"/>
      <w:r w:rsidRPr="00050CA8">
        <w:t>4.9.1.1</w:t>
      </w:r>
      <w:r w:rsidRPr="00050CA8">
        <w:tab/>
        <w:t>General</w:t>
      </w:r>
      <w:bookmarkEnd w:id="665"/>
      <w:bookmarkEnd w:id="666"/>
      <w:bookmarkEnd w:id="667"/>
      <w:bookmarkEnd w:id="668"/>
      <w:bookmarkEnd w:id="669"/>
      <w:bookmarkEnd w:id="670"/>
    </w:p>
    <w:p w14:paraId="00C8A798" w14:textId="77777777" w:rsidR="00430E77" w:rsidRPr="00050CA8" w:rsidRDefault="00430E77" w:rsidP="00430E77">
      <w:r w:rsidRPr="00050CA8">
        <w:t>These procedures are used to hand over a UE from a source NG-RAN node to a target NG-RAN node using the Xn or N2 reference points. This can be triggered, for example, due to new radio conditions, load balancing or due to specific service e.g. in the presence of QoS Flow for voice, the source NG-RAN node being NR may trigger handover to E-UTRA connected to 5GC.</w:t>
      </w:r>
    </w:p>
    <w:p w14:paraId="2CD21596" w14:textId="77777777" w:rsidR="00430E77" w:rsidRDefault="00430E77" w:rsidP="00430E77">
      <w:r>
        <w:t xml:space="preserve">The RRC Inactive Assistance Information </w:t>
      </w:r>
      <w:r w:rsidRPr="00055ADA">
        <w:t>is</w:t>
      </w:r>
      <w:r>
        <w:t xml:space="preserve"> included in N2 Path Switch Request Ack message for Xn based handover or Handover Request message for N2 based handover (see TS 23.501 [2] clause 5.3.3.2.5).</w:t>
      </w:r>
    </w:p>
    <w:p w14:paraId="1292EB25" w14:textId="77777777" w:rsidR="00430E77" w:rsidRPr="00050CA8" w:rsidRDefault="00430E77" w:rsidP="00430E77">
      <w:pPr>
        <w:pStyle w:val="Heading4"/>
      </w:pPr>
      <w:bookmarkStart w:id="671" w:name="_Toc19183634"/>
      <w:bookmarkStart w:id="672" w:name="_Toc27847911"/>
      <w:bookmarkStart w:id="673" w:name="_Toc36189340"/>
      <w:bookmarkStart w:id="674" w:name="_Toc45185553"/>
      <w:bookmarkStart w:id="675" w:name="_Toc51830675"/>
      <w:bookmarkStart w:id="676" w:name="_Toc59096386"/>
      <w:r w:rsidRPr="00050CA8">
        <w:t>4.9.1.2</w:t>
      </w:r>
      <w:r w:rsidRPr="00050CA8">
        <w:tab/>
        <w:t>Xn based inter NG-RAN handover</w:t>
      </w:r>
      <w:bookmarkEnd w:id="671"/>
      <w:bookmarkEnd w:id="672"/>
      <w:bookmarkEnd w:id="673"/>
      <w:bookmarkEnd w:id="674"/>
      <w:bookmarkEnd w:id="675"/>
      <w:bookmarkEnd w:id="676"/>
    </w:p>
    <w:p w14:paraId="2953ACA4" w14:textId="77777777" w:rsidR="00430E77" w:rsidRPr="00050CA8" w:rsidRDefault="00430E77" w:rsidP="00430E77">
      <w:pPr>
        <w:pStyle w:val="Heading5"/>
      </w:pPr>
      <w:bookmarkStart w:id="677" w:name="_Toc19183635"/>
      <w:bookmarkStart w:id="678" w:name="_Toc27847912"/>
      <w:bookmarkStart w:id="679" w:name="_Toc36189341"/>
      <w:bookmarkStart w:id="680" w:name="_Toc45185554"/>
      <w:bookmarkStart w:id="681" w:name="_Toc51830676"/>
      <w:bookmarkStart w:id="682" w:name="_Toc59096387"/>
      <w:r w:rsidRPr="00050CA8">
        <w:t>4.9.1.2.1</w:t>
      </w:r>
      <w:r w:rsidRPr="00050CA8">
        <w:tab/>
        <w:t>General</w:t>
      </w:r>
      <w:bookmarkEnd w:id="677"/>
      <w:bookmarkEnd w:id="678"/>
      <w:bookmarkEnd w:id="679"/>
      <w:bookmarkEnd w:id="680"/>
      <w:bookmarkEnd w:id="681"/>
      <w:bookmarkEnd w:id="682"/>
    </w:p>
    <w:p w14:paraId="0A12E8A2" w14:textId="77777777" w:rsidR="00430E77" w:rsidRPr="00050CA8" w:rsidRDefault="00430E77" w:rsidP="00430E77">
      <w:r w:rsidRPr="00050CA8">
        <w:t>Clause 4.9.1.2 includes details regarding the Xn based inter NG-RAN handover with and without UPF re</w:t>
      </w:r>
      <w:r>
        <w:t>-al</w:t>
      </w:r>
      <w:r w:rsidRPr="00050CA8">
        <w:t>location.</w:t>
      </w:r>
    </w:p>
    <w:p w14:paraId="127350E7" w14:textId="77777777" w:rsidR="00430E77" w:rsidRDefault="00430E77" w:rsidP="00430E77">
      <w:r>
        <w:t>Xn handovers are only supported for intra-AMF mobility.</w:t>
      </w:r>
    </w:p>
    <w:p w14:paraId="6CF37908" w14:textId="77777777" w:rsidR="00430E77" w:rsidRPr="00050CA8" w:rsidRDefault="00430E77" w:rsidP="00430E77">
      <w:r w:rsidRPr="00050CA8">
        <w:t>The handover preparation and execution phases are performed as specified in TS</w:t>
      </w:r>
      <w:r>
        <w:t> </w:t>
      </w:r>
      <w:r w:rsidRPr="00050CA8">
        <w:t>38.300</w:t>
      </w:r>
      <w:r>
        <w:t> </w:t>
      </w:r>
      <w:r w:rsidRPr="00050CA8">
        <w:t xml:space="preserve">[9], in </w:t>
      </w:r>
      <w:r>
        <w:t xml:space="preserve">the </w:t>
      </w:r>
      <w:r w:rsidRPr="00050CA8">
        <w:t>case of handover to a shared network, source NG-RAN determines a PLMN to be used in the target network</w:t>
      </w:r>
      <w:r>
        <w:t xml:space="preserve"> as specified by TS 23.501 [2]</w:t>
      </w:r>
      <w:r w:rsidRPr="00050CA8">
        <w:t xml:space="preserve">. If the serving PLMN changes during Xn-based handover, the source NG-RAN node shall indicate to the target NG-RAN node (in the </w:t>
      </w:r>
      <w:r>
        <w:t xml:space="preserve">Mobility </w:t>
      </w:r>
      <w:r w:rsidRPr="00050CA8">
        <w:t>Restriction List) the selected PLMN ID to be used in the target network.</w:t>
      </w:r>
    </w:p>
    <w:p w14:paraId="5377188F" w14:textId="77777777" w:rsidR="00430E77" w:rsidRPr="00050CA8" w:rsidRDefault="00430E77" w:rsidP="00430E77">
      <w:r w:rsidRPr="00050CA8">
        <w:rPr>
          <w:lang w:eastAsia="zh-CN"/>
        </w:rPr>
        <w:t>If the AMF</w:t>
      </w:r>
      <w:r>
        <w:rPr>
          <w:lang w:eastAsia="zh-CN"/>
        </w:rPr>
        <w:t xml:space="preserve"> generates the N2 downlink signalling during the ongoing handover and</w:t>
      </w:r>
      <w:r w:rsidRPr="00050CA8">
        <w:rPr>
          <w:lang w:eastAsia="zh-CN"/>
        </w:rPr>
        <w:t xml:space="preserve"> receives a</w:t>
      </w:r>
      <w:r w:rsidRPr="00050CA8">
        <w:t xml:space="preserve"> rejection to </w:t>
      </w:r>
      <w:r w:rsidRPr="00050CA8">
        <w:rPr>
          <w:lang w:eastAsia="zh-CN"/>
        </w:rPr>
        <w:t>a</w:t>
      </w:r>
      <w:r w:rsidRPr="00050CA8">
        <w:t xml:space="preserve"> </w:t>
      </w:r>
      <w:r w:rsidRPr="00050CA8">
        <w:rPr>
          <w:lang w:eastAsia="zh-CN"/>
        </w:rPr>
        <w:t>N2 interface</w:t>
      </w:r>
      <w:r w:rsidRPr="00050CA8">
        <w:t xml:space="preserve"> procedure (e.g.</w:t>
      </w:r>
      <w:r w:rsidRPr="00050CA8">
        <w:rPr>
          <w:lang w:eastAsia="zh-CN"/>
        </w:rPr>
        <w:t xml:space="preserve"> L</w:t>
      </w:r>
      <w:r w:rsidRPr="00050CA8">
        <w:t xml:space="preserve">ocation </w:t>
      </w:r>
      <w:r>
        <w:t>R</w:t>
      </w:r>
      <w:r w:rsidRPr="00050CA8">
        <w:t xml:space="preserve">eporting </w:t>
      </w:r>
      <w:r>
        <w:t>C</w:t>
      </w:r>
      <w:r w:rsidRPr="00050CA8">
        <w:t>ontrol;</w:t>
      </w:r>
      <w:r w:rsidRPr="00050CA8">
        <w:rPr>
          <w:lang w:eastAsia="zh-CN"/>
        </w:rPr>
        <w:t xml:space="preserve"> </w:t>
      </w:r>
      <w:r>
        <w:rPr>
          <w:lang w:eastAsia="zh-CN"/>
        </w:rPr>
        <w:t xml:space="preserve">DL </w:t>
      </w:r>
      <w:r w:rsidRPr="00050CA8">
        <w:rPr>
          <w:lang w:eastAsia="zh-CN"/>
        </w:rPr>
        <w:t>NAS message transfer;</w:t>
      </w:r>
      <w:r w:rsidRPr="00050CA8">
        <w:t xml:space="preserve"> etc.) from the NG-RAN with an indication that</w:t>
      </w:r>
      <w:r w:rsidRPr="00050CA8">
        <w:rPr>
          <w:lang w:eastAsia="zh-CN"/>
        </w:rPr>
        <w:t xml:space="preserve"> a Xn based </w:t>
      </w:r>
      <w:r w:rsidRPr="00050CA8">
        <w:t>handover</w:t>
      </w:r>
      <w:r w:rsidRPr="00050CA8">
        <w:rPr>
          <w:lang w:eastAsia="zh-CN"/>
        </w:rPr>
        <w:t xml:space="preserve"> procedure</w:t>
      </w:r>
      <w:r w:rsidRPr="00050CA8">
        <w:t xml:space="preserve"> is in progress, the </w:t>
      </w:r>
      <w:r w:rsidRPr="00050CA8">
        <w:rPr>
          <w:lang w:eastAsia="zh-CN"/>
        </w:rPr>
        <w:t>A</w:t>
      </w:r>
      <w:r w:rsidRPr="00050CA8">
        <w:t xml:space="preserve">MF </w:t>
      </w:r>
      <w:r>
        <w:t xml:space="preserve">may </w:t>
      </w:r>
      <w:r w:rsidRPr="00050CA8">
        <w:t xml:space="preserve">reattempt the same </w:t>
      </w:r>
      <w:r w:rsidRPr="00050CA8">
        <w:rPr>
          <w:lang w:eastAsia="zh-CN"/>
        </w:rPr>
        <w:t>N2 interface</w:t>
      </w:r>
      <w:r w:rsidRPr="00050CA8">
        <w:t xml:space="preserve"> procedure either</w:t>
      </w:r>
      <w:r w:rsidRPr="00050CA8">
        <w:rPr>
          <w:lang w:eastAsia="zh-CN"/>
        </w:rPr>
        <w:t xml:space="preserve"> when</w:t>
      </w:r>
      <w:r w:rsidRPr="00050CA8">
        <w:t xml:space="preserve"> the handover is complete or the handover is deemed to have failed</w:t>
      </w:r>
      <w:r>
        <w:t>, when possible</w:t>
      </w:r>
      <w:r w:rsidRPr="00050CA8">
        <w:t>. The failure is known by expiry of the timer guarding the</w:t>
      </w:r>
      <w:r w:rsidRPr="00050CA8">
        <w:rPr>
          <w:lang w:eastAsia="zh-CN"/>
        </w:rPr>
        <w:t xml:space="preserve"> N2 interface</w:t>
      </w:r>
      <w:r w:rsidRPr="00050CA8">
        <w:t xml:space="preserve"> procedure</w:t>
      </w:r>
      <w:r w:rsidRPr="00050CA8">
        <w:rPr>
          <w:lang w:eastAsia="zh-CN"/>
        </w:rPr>
        <w:t>.</w:t>
      </w:r>
    </w:p>
    <w:p w14:paraId="1AF616B8" w14:textId="77777777" w:rsidR="00430E77" w:rsidRDefault="00430E77" w:rsidP="00430E77">
      <w:r>
        <w:t>Upon reception for an SMF initiated N1 and/or N2 request(s) with an indication that the request has been temporarily rejected due to handover procedure in progress, the SMF starts a locally configured guard timer. Any NF (e.g. the SMF) should hold any signalling messages targeted towards AMF for a given UE during the handover preparation phase unless it detects that the handover execution is completed or handover has failed/cancelled. The NF (e.g. the SMF) may re-attempt, up to a pre-configured number of times, when either it detects that the handover is completed or has failed using message reception or at expiry of the guard timer.</w:t>
      </w:r>
    </w:p>
    <w:p w14:paraId="6DD2527A" w14:textId="77777777" w:rsidR="00430E77" w:rsidRPr="00050CA8" w:rsidRDefault="00430E77" w:rsidP="00430E77">
      <w:pPr>
        <w:pStyle w:val="Heading5"/>
      </w:pPr>
      <w:bookmarkStart w:id="683" w:name="_Toc19183636"/>
      <w:bookmarkStart w:id="684" w:name="_Toc27847913"/>
      <w:bookmarkStart w:id="685" w:name="_Toc36189342"/>
      <w:bookmarkStart w:id="686" w:name="_Toc45185555"/>
      <w:bookmarkStart w:id="687" w:name="_Toc51830677"/>
      <w:bookmarkStart w:id="688" w:name="_Toc59096388"/>
      <w:r w:rsidRPr="00050CA8">
        <w:lastRenderedPageBreak/>
        <w:t>4.9.1.2.2</w:t>
      </w:r>
      <w:r w:rsidRPr="00050CA8">
        <w:tab/>
        <w:t>Xn based inter NG-RAN handover without User Plane function re</w:t>
      </w:r>
      <w:r w:rsidRPr="002D3EFD">
        <w:t>-al</w:t>
      </w:r>
      <w:r w:rsidRPr="00050CA8">
        <w:t>location</w:t>
      </w:r>
      <w:bookmarkEnd w:id="683"/>
      <w:bookmarkEnd w:id="684"/>
      <w:bookmarkEnd w:id="685"/>
      <w:bookmarkEnd w:id="686"/>
      <w:bookmarkEnd w:id="687"/>
      <w:bookmarkEnd w:id="688"/>
    </w:p>
    <w:p w14:paraId="38B31705" w14:textId="77777777" w:rsidR="00430E77" w:rsidRPr="00050CA8" w:rsidRDefault="00430E77" w:rsidP="00430E77">
      <w:r w:rsidRPr="00050CA8">
        <w:t xml:space="preserve">This procedure is used to hand over a UE from a source </w:t>
      </w:r>
      <w:r>
        <w:t>NG-</w:t>
      </w:r>
      <w:r w:rsidRPr="00050CA8">
        <w:t xml:space="preserve">RAN to target </w:t>
      </w:r>
      <w:r>
        <w:t>NG-</w:t>
      </w:r>
      <w:r w:rsidRPr="00050CA8">
        <w:t>RAN using Xn when the AMF is unchanged and the SMF decides to keep the existing UPF. The UPF referred in this clause 4.9.1.2.2 is the UPF which terminates N3 interface in the 5GC. The presence of IP connectivity between the Source UPF and Target</w:t>
      </w:r>
      <w:r>
        <w:t xml:space="preserve"> NG-RAN</w:t>
      </w:r>
      <w:r w:rsidRPr="00050CA8">
        <w:t xml:space="preserve"> is assumed.</w:t>
      </w:r>
    </w:p>
    <w:p w14:paraId="4986E8AB" w14:textId="77777777" w:rsidR="00430E77" w:rsidRPr="00050CA8" w:rsidRDefault="00430E77" w:rsidP="00430E77">
      <w:r w:rsidRPr="00050CA8">
        <w:t>The call flow is shown in figure 4.9.1.2.2-1.</w:t>
      </w:r>
    </w:p>
    <w:p w14:paraId="5798B765" w14:textId="77777777" w:rsidR="00430E77" w:rsidRPr="00050CA8" w:rsidRDefault="00430E77" w:rsidP="00430E77">
      <w:pPr>
        <w:pStyle w:val="TH"/>
      </w:pPr>
      <w:r>
        <w:object w:dxaOrig="8745" w:dyaOrig="6660" w14:anchorId="45335E4B">
          <v:shape id="_x0000_i1067" type="#_x0000_t75" style="width:438pt;height:331.5pt" o:ole="">
            <v:imagedata r:id="rId100" o:title=""/>
          </v:shape>
          <o:OLEObject Type="Embed" ProgID="Visio.Drawing.11" ShapeID="_x0000_i1067" DrawAspect="Content" ObjectID="_1678268794" r:id="rId101"/>
        </w:object>
      </w:r>
    </w:p>
    <w:p w14:paraId="18C07E47" w14:textId="77777777" w:rsidR="00430E77" w:rsidRPr="00050CA8" w:rsidRDefault="00430E77" w:rsidP="00430E77">
      <w:pPr>
        <w:pStyle w:val="TF"/>
      </w:pPr>
      <w:r w:rsidRPr="00050CA8">
        <w:t>Figure 4.9.1.2.2-</w:t>
      </w:r>
      <w:r w:rsidRPr="00050CA8">
        <w:rPr>
          <w:noProof/>
        </w:rPr>
        <w:t>1</w:t>
      </w:r>
      <w:r>
        <w:rPr>
          <w:noProof/>
        </w:rPr>
        <w:t>:</w:t>
      </w:r>
      <w:r w:rsidRPr="00050CA8">
        <w:t xml:space="preserve"> Xn based inter NG-RAN handover without UPF re</w:t>
      </w:r>
      <w:r w:rsidRPr="002D3EFD">
        <w:t>-al</w:t>
      </w:r>
      <w:r w:rsidRPr="00050CA8">
        <w:t>location</w:t>
      </w:r>
    </w:p>
    <w:p w14:paraId="2BB92271" w14:textId="77777777" w:rsidR="00430E77" w:rsidRDefault="00430E77" w:rsidP="00430E77">
      <w:pPr>
        <w:pStyle w:val="B1"/>
      </w:pPr>
      <w:r>
        <w:t>1a.</w:t>
      </w:r>
      <w:r>
        <w:tab/>
        <w:t>If the PLMN has configured secondary RAT usage reporting, the source NG-RAN node during the handover execution phase may provide RAN usage data Report (N2 SM Information (Secondary RAT usage data), Handover Flag) to the AMF. The source NG-RAN node shall provide this only when the Target NG-RAN has confirmed handover over Xn interface. The Handover Flag indicates to the AMF that it should buffer the N2 SM Information containing the usage data report before forwarding it.</w:t>
      </w:r>
    </w:p>
    <w:p w14:paraId="786B08D0" w14:textId="77777777" w:rsidR="00430E77" w:rsidRPr="00050CA8" w:rsidRDefault="00430E77" w:rsidP="00430E77">
      <w:pPr>
        <w:pStyle w:val="B1"/>
      </w:pPr>
      <w:r w:rsidRPr="00050CA8">
        <w:t>1</w:t>
      </w:r>
      <w:r>
        <w:t>b</w:t>
      </w:r>
      <w:r w:rsidRPr="00050CA8">
        <w:t>.</w:t>
      </w:r>
      <w:r w:rsidRPr="00050CA8">
        <w:tab/>
        <w:t>Target NG-RAN to AMF: N2 Path Switch Request (</w:t>
      </w:r>
      <w:r>
        <w:t xml:space="preserve">List of </w:t>
      </w:r>
      <w:r w:rsidRPr="00050CA8">
        <w:t>PDU Sessions To Be Switched</w:t>
      </w:r>
      <w:r>
        <w:t xml:space="preserve"> with N2 SM Information</w:t>
      </w:r>
      <w:r w:rsidRPr="00050CA8">
        <w:t xml:space="preserve">, </w:t>
      </w:r>
      <w:r>
        <w:t xml:space="preserve">List of </w:t>
      </w:r>
      <w:r w:rsidRPr="00050CA8">
        <w:t>PDU Sessions</w:t>
      </w:r>
      <w:r>
        <w:t xml:space="preserve"> that failed to be established with the failure cause given in the N2 SM information element</w:t>
      </w:r>
      <w:r w:rsidRPr="00050CA8">
        <w:t>,</w:t>
      </w:r>
      <w:r>
        <w:t xml:space="preserve"> UE Location Information</w:t>
      </w:r>
      <w:r w:rsidRPr="00050CA8">
        <w:t>)</w:t>
      </w:r>
    </w:p>
    <w:p w14:paraId="3D3E0382" w14:textId="77777777" w:rsidR="00430E77" w:rsidRDefault="00430E77" w:rsidP="00430E77">
      <w:pPr>
        <w:pStyle w:val="B1"/>
      </w:pPr>
      <w:r w:rsidRPr="00050CA8">
        <w:tab/>
        <w:t xml:space="preserve">The Target </w:t>
      </w:r>
      <w:r>
        <w:t>NG-</w:t>
      </w:r>
      <w:r w:rsidRPr="00050CA8">
        <w:t>RAN sends an N2 Path Switch Request message to an AMF to inform that the UE has moved to a new target cell and provides a List Of PDU Sessions To Be Switched. The selected PLMN ID is included in the message.</w:t>
      </w:r>
      <w:r>
        <w:t xml:space="preserve"> The </w:t>
      </w:r>
      <w:r w:rsidRPr="00050CA8">
        <w:t xml:space="preserve">target </w:t>
      </w:r>
      <w:r>
        <w:t>NG-</w:t>
      </w:r>
      <w:r w:rsidRPr="00050CA8">
        <w:t>RAN shall include the PDU Session in the</w:t>
      </w:r>
      <w:r>
        <w:t xml:space="preserve"> PDU Sessions Rejected list:</w:t>
      </w:r>
    </w:p>
    <w:p w14:paraId="0F195418" w14:textId="77777777" w:rsidR="00430E77" w:rsidRDefault="00430E77" w:rsidP="00430E77">
      <w:pPr>
        <w:pStyle w:val="B2"/>
      </w:pPr>
      <w:r>
        <w:t>-</w:t>
      </w:r>
      <w:r>
        <w:tab/>
        <w:t>If none of the QoS Flows of a PDU Session are accepted by the Target NG-RAN; or</w:t>
      </w:r>
    </w:p>
    <w:p w14:paraId="59BBC33B" w14:textId="77777777" w:rsidR="00430E77" w:rsidRDefault="00430E77" w:rsidP="00430E77">
      <w:pPr>
        <w:pStyle w:val="B2"/>
      </w:pPr>
      <w:r>
        <w:t>-</w:t>
      </w:r>
      <w:r>
        <w:tab/>
        <w:t>If the corresponding network slice is not supported in the Target NG-RAN; or</w:t>
      </w:r>
    </w:p>
    <w:p w14:paraId="133D9636" w14:textId="77777777" w:rsidR="00430E77" w:rsidRDefault="00430E77" w:rsidP="00430E77">
      <w:pPr>
        <w:pStyle w:val="B2"/>
      </w:pPr>
      <w:r>
        <w:t>When the NG-RAN cannot set up user plane resources fulfilling the User Plane Security Enforcement with a value Required, the NG-RAN rejects the establishment of user plane resources for the PDU Session.</w:t>
      </w:r>
    </w:p>
    <w:p w14:paraId="3CB85F0C" w14:textId="77777777" w:rsidR="00430E77" w:rsidRDefault="00430E77" w:rsidP="00430E77">
      <w:pPr>
        <w:pStyle w:val="B1"/>
      </w:pPr>
      <w:r>
        <w:lastRenderedPageBreak/>
        <w:tab/>
        <w:t>If the NG-RAN cannot set up user plane resources fulfilling the User Plane Security Enforcement with a value Preferred, the NG-RAN establishes the user plane resources for the PDU session and shall include the PDU Session in the PDU Sessions Modified list.</w:t>
      </w:r>
    </w:p>
    <w:p w14:paraId="08232980" w14:textId="77777777" w:rsidR="00430E77" w:rsidRPr="00050CA8" w:rsidRDefault="00430E77" w:rsidP="00430E77">
      <w:pPr>
        <w:pStyle w:val="B1"/>
      </w:pPr>
      <w:r>
        <w:tab/>
        <w:t xml:space="preserve">PDU Sessions Rejected contains an indication of whether the PDU session was rejected because User Plane Security Enforcement is not supported in the Target NG-RAN. </w:t>
      </w:r>
      <w:r w:rsidRPr="00050CA8">
        <w:t xml:space="preserve">Depending on the type of target cell, the Target </w:t>
      </w:r>
      <w:r>
        <w:t>NG-</w:t>
      </w:r>
      <w:r w:rsidRPr="00050CA8">
        <w:t>RAN includes appropriate information in this message.</w:t>
      </w:r>
    </w:p>
    <w:p w14:paraId="47FBDAAF" w14:textId="77777777" w:rsidR="00430E77" w:rsidRPr="00050CA8" w:rsidRDefault="00430E77" w:rsidP="00430E77">
      <w:pPr>
        <w:pStyle w:val="B1"/>
      </w:pPr>
      <w:r w:rsidRPr="00050CA8">
        <w:rPr>
          <w:lang w:eastAsia="zh-CN"/>
        </w:rPr>
        <w:tab/>
        <w:t xml:space="preserve">For the PDU Sessions to be switched to the Target </w:t>
      </w:r>
      <w:r>
        <w:rPr>
          <w:lang w:eastAsia="zh-CN"/>
        </w:rPr>
        <w:t>NG-</w:t>
      </w:r>
      <w:r w:rsidRPr="00050CA8">
        <w:rPr>
          <w:lang w:eastAsia="zh-CN"/>
        </w:rPr>
        <w:t>RAN</w:t>
      </w:r>
      <w:r w:rsidRPr="00050CA8">
        <w:t xml:space="preserve">, </w:t>
      </w:r>
      <w:r w:rsidRPr="00050CA8">
        <w:rPr>
          <w:lang w:eastAsia="zh-CN"/>
        </w:rPr>
        <w:t>t</w:t>
      </w:r>
      <w:r w:rsidRPr="00050CA8">
        <w:t>he N2 Path Switch Request message shall include the list of accepted QoS Flows.</w:t>
      </w:r>
    </w:p>
    <w:p w14:paraId="2401347B" w14:textId="77777777" w:rsidR="00430E77" w:rsidRPr="00E603D7" w:rsidRDefault="00430E77" w:rsidP="00430E77">
      <w:pPr>
        <w:pStyle w:val="B1"/>
        <w:rPr>
          <w:lang w:eastAsia="zh-CN"/>
        </w:rPr>
      </w:pPr>
      <w:r w:rsidRPr="00050CA8">
        <w:t>2.</w:t>
      </w:r>
      <w:r w:rsidRPr="00050CA8">
        <w:tab/>
        <w:t xml:space="preserve">AMF to SMF: </w:t>
      </w:r>
      <w:r w:rsidRPr="00050CA8">
        <w:rPr>
          <w:lang w:eastAsia="zh-CN"/>
        </w:rPr>
        <w:t>Nsmf_PDUSession_UpdateSMContext Request (</w:t>
      </w:r>
      <w:r>
        <w:rPr>
          <w:lang w:eastAsia="zh-CN"/>
        </w:rPr>
        <w:t>N2 SM information received from T-RAN in step 1b</w:t>
      </w:r>
      <w:r>
        <w:t xml:space="preserve"> and N2 SM Information from source NG-RAN (Secondary RAT usage data)</w:t>
      </w:r>
      <w:r w:rsidRPr="00050CA8">
        <w:t>, UE Location Information</w:t>
      </w:r>
      <w:r>
        <w:t>, UE presence in LADN service area</w:t>
      </w:r>
      <w:r w:rsidRPr="00050CA8">
        <w:rPr>
          <w:lang w:eastAsia="zh-CN"/>
        </w:rPr>
        <w:t>)</w:t>
      </w:r>
      <w:r>
        <w:rPr>
          <w:lang w:eastAsia="zh-CN"/>
        </w:rPr>
        <w:t>. The N2 SM Information here from source NG-RAN is the one buffered at step 1a when applicable.</w:t>
      </w:r>
    </w:p>
    <w:p w14:paraId="5D472268" w14:textId="77777777" w:rsidR="00430E77" w:rsidRPr="00050CA8" w:rsidRDefault="00430E77" w:rsidP="00430E77">
      <w:pPr>
        <w:pStyle w:val="B1"/>
      </w:pPr>
      <w:r w:rsidRPr="00050CA8">
        <w:rPr>
          <w:lang w:eastAsia="zh-CN"/>
        </w:rPr>
        <w:tab/>
      </w:r>
      <w:r w:rsidRPr="00050CA8">
        <w:t xml:space="preserve">The AMF sends </w:t>
      </w:r>
      <w:r w:rsidRPr="00050CA8">
        <w:rPr>
          <w:lang w:eastAsia="zh-CN"/>
        </w:rPr>
        <w:t>N2 SM information by invoking the Nsmf_PDUSession_UpdateSMContext request service operation</w:t>
      </w:r>
      <w:r>
        <w:rPr>
          <w:lang w:eastAsia="zh-CN"/>
        </w:rPr>
        <w:t xml:space="preserve"> for each PDU Session in</w:t>
      </w:r>
      <w:r w:rsidRPr="00050CA8">
        <w:t xml:space="preserve"> the lists of PDU Sessions received in the N2 Path Switch Request.</w:t>
      </w:r>
    </w:p>
    <w:p w14:paraId="0CFFD3D0" w14:textId="77777777" w:rsidR="00430E77" w:rsidRDefault="00430E77" w:rsidP="00430E77">
      <w:pPr>
        <w:pStyle w:val="B1"/>
      </w:pPr>
      <w:r>
        <w:tab/>
        <w:t>The Nsmf_PDUSession_UpdateSMContext Request contains either an indication that the PDU Session Is To Be Switched (together with information on the N3 addressing to use and on the transferred QoS flows) or an indication that the PDU Session is to be Rejected (together with a rejection cause).</w:t>
      </w:r>
    </w:p>
    <w:p w14:paraId="4D6D98D8" w14:textId="77777777" w:rsidR="00430E77" w:rsidRPr="00050CA8" w:rsidRDefault="00430E77" w:rsidP="00430E77">
      <w:pPr>
        <w:pStyle w:val="B1"/>
      </w:pPr>
      <w:r w:rsidRPr="00050CA8">
        <w:tab/>
        <w:t xml:space="preserve">For </w:t>
      </w:r>
      <w:r>
        <w:t xml:space="preserve">a </w:t>
      </w:r>
      <w:r w:rsidRPr="00050CA8">
        <w:t xml:space="preserve">PDU Sessions </w:t>
      </w:r>
      <w:r w:rsidRPr="00050CA8">
        <w:rPr>
          <w:lang w:eastAsia="zh-CN"/>
        </w:rPr>
        <w:t xml:space="preserve">to be switched to the Target </w:t>
      </w:r>
      <w:r>
        <w:rPr>
          <w:lang w:eastAsia="zh-CN"/>
        </w:rPr>
        <w:t>NG-</w:t>
      </w:r>
      <w:r w:rsidRPr="00050CA8">
        <w:rPr>
          <w:lang w:eastAsia="zh-CN"/>
        </w:rPr>
        <w:t>RAN</w:t>
      </w:r>
      <w:r w:rsidRPr="00050CA8">
        <w:t xml:space="preserve">, upon receipt of the Nsmf_PDUSession_UpdateSMContext request, </w:t>
      </w:r>
      <w:r>
        <w:t xml:space="preserve">the </w:t>
      </w:r>
      <w:r w:rsidRPr="00050CA8">
        <w:t>SMF determines whether the existing UPF can continue to serve the UE. If the existing UPF cannot continue to serve the UE</w:t>
      </w:r>
      <w:r>
        <w:t>,</w:t>
      </w:r>
      <w:r w:rsidRPr="00050CA8">
        <w:t xml:space="preserve"> steps 3-11 of clause 4.9.1.2.3 </w:t>
      </w:r>
      <w:r>
        <w:rPr>
          <w:lang w:val="en-CA"/>
        </w:rPr>
        <w:t>or</w:t>
      </w:r>
      <w:r w:rsidRPr="00050CA8">
        <w:t xml:space="preserve"> 4.9.1.2.4 are performed</w:t>
      </w:r>
      <w:r w:rsidRPr="009B4437">
        <w:t xml:space="preserve"> </w:t>
      </w:r>
      <w:r w:rsidRPr="00690435">
        <w:t>depending on whether the existing UPF is a PDU Session Anchor</w:t>
      </w:r>
      <w:r w:rsidRPr="00050CA8">
        <w:t>. Otherwise, the following steps 3 to 6 are performed if the</w:t>
      </w:r>
      <w:r>
        <w:t xml:space="preserve"> </w:t>
      </w:r>
      <w:r w:rsidRPr="00050CA8">
        <w:t>existing UPFs can continue to serve the</w:t>
      </w:r>
      <w:r>
        <w:t xml:space="preserve"> PDU Session</w:t>
      </w:r>
      <w:r w:rsidRPr="00050CA8">
        <w:t>.</w:t>
      </w:r>
    </w:p>
    <w:p w14:paraId="008D7ED9" w14:textId="77777777" w:rsidR="00430E77" w:rsidRDefault="00430E77" w:rsidP="00430E77">
      <w:pPr>
        <w:pStyle w:val="B1"/>
        <w:rPr>
          <w:lang w:eastAsia="zh-CN"/>
        </w:rPr>
      </w:pPr>
      <w:r>
        <w:rPr>
          <w:lang w:eastAsia="zh-CN"/>
        </w:rPr>
        <w:tab/>
        <w:t>In the case that the AMF determines that the PDU Session is related to a LADN, then the AMF provides the "UE presence in LADN service area" to the SMF. If the AMF does not provide the "UE presence in LADN service area" indication and the SMF determines that the DNN corresponds to a LADN, then the SMF considers that the UE is OUT of the LADN service area. The SMF takes actions for the LADN PDU Session as defined in TS 23.501 [2] clause 5.6.5 based on the "UE presence in LADN service area" indication.</w:t>
      </w:r>
    </w:p>
    <w:p w14:paraId="4F47FF48" w14:textId="77777777" w:rsidR="00430E77" w:rsidRDefault="00430E77" w:rsidP="00430E77">
      <w:pPr>
        <w:pStyle w:val="B1"/>
        <w:rPr>
          <w:lang w:eastAsia="zh-CN"/>
        </w:rPr>
      </w:pPr>
      <w:r>
        <w:rPr>
          <w:lang w:eastAsia="zh-CN"/>
        </w:rPr>
        <w:tab/>
        <w:t>If a PDU Session is rejected by the Target NG-RAN with an indication that the PDU session was rejected because User Plane Security Enforcement is not supported in the Target NG-RAN and the User Plane Enforcement Policy indicates "Required" as described in clause 5.10.3 of TS 23.501 [2], the SMF triggers the release of this PDU Session. In all other cases of PDU Session rejection, the SMF can decide whether to release the PDU Session or to deactivate the UP connection of this PDU Session.</w:t>
      </w:r>
    </w:p>
    <w:p w14:paraId="18194CB2" w14:textId="77777777" w:rsidR="00430E77" w:rsidRPr="00574CD1" w:rsidRDefault="00430E77" w:rsidP="00430E77">
      <w:pPr>
        <w:pStyle w:val="B1"/>
      </w:pPr>
      <w:r w:rsidRPr="00574CD1">
        <w:tab/>
        <w:t>If some of the QoS Flows of a PDU Session are not accepted by the Target NG-RAN, the SMF shall initiate the PDU Session Modification procedure to remove the non-accepted QoS Flows from the PDU Session(s) after the handover procedure is completed.</w:t>
      </w:r>
    </w:p>
    <w:p w14:paraId="1D9FF7F2" w14:textId="77777777" w:rsidR="00430E77" w:rsidRPr="00050CA8" w:rsidRDefault="00430E77" w:rsidP="00430E77">
      <w:pPr>
        <w:pStyle w:val="B1"/>
      </w:pPr>
      <w:r w:rsidRPr="00050CA8">
        <w:rPr>
          <w:lang w:eastAsia="zh-CN"/>
        </w:rPr>
        <w:tab/>
        <w:t xml:space="preserve">For the PDU Session(s) that do not have active </w:t>
      </w:r>
      <w:r>
        <w:rPr>
          <w:lang w:eastAsia="zh-CN"/>
        </w:rPr>
        <w:t xml:space="preserve">N3 </w:t>
      </w:r>
      <w:r w:rsidRPr="00050CA8">
        <w:rPr>
          <w:lang w:eastAsia="zh-CN"/>
        </w:rPr>
        <w:t xml:space="preserve">UP connections before </w:t>
      </w:r>
      <w:r>
        <w:rPr>
          <w:lang w:val="en-CA" w:eastAsia="zh-CN"/>
        </w:rPr>
        <w:t>handover</w:t>
      </w:r>
      <w:r w:rsidRPr="00050CA8">
        <w:rPr>
          <w:lang w:eastAsia="zh-CN"/>
        </w:rPr>
        <w:t xml:space="preserve"> procedure, the SMF(s) keep the inactive status after </w:t>
      </w:r>
      <w:r>
        <w:rPr>
          <w:lang w:val="en-CA" w:eastAsia="zh-CN"/>
        </w:rPr>
        <w:t>handover</w:t>
      </w:r>
      <w:r w:rsidRPr="00050CA8">
        <w:rPr>
          <w:lang w:eastAsia="zh-CN"/>
        </w:rPr>
        <w:t xml:space="preserve"> procedure.</w:t>
      </w:r>
    </w:p>
    <w:p w14:paraId="1CF7C9FF" w14:textId="77777777" w:rsidR="00430E77" w:rsidRPr="00AF7554" w:rsidRDefault="00430E77" w:rsidP="00430E77">
      <w:pPr>
        <w:pStyle w:val="B1"/>
      </w:pPr>
      <w:r w:rsidRPr="00050CA8">
        <w:rPr>
          <w:lang w:eastAsia="zh-CN"/>
        </w:rPr>
        <w:tab/>
        <w:t>If the UE moves into a non-Allowed Area, the AMF also notifies</w:t>
      </w:r>
      <w:r>
        <w:rPr>
          <w:lang w:eastAsia="zh-CN"/>
        </w:rPr>
        <w:t xml:space="preserve"> via Namf_EventExposure_Notify to</w:t>
      </w:r>
      <w:r w:rsidRPr="00050CA8">
        <w:rPr>
          <w:lang w:eastAsia="zh-CN"/>
        </w:rPr>
        <w:t xml:space="preserve"> </w:t>
      </w:r>
      <w:r w:rsidRPr="00050CA8">
        <w:t>each</w:t>
      </w:r>
      <w:r>
        <w:t xml:space="preserve"> NF Consumer (e.g.</w:t>
      </w:r>
      <w:r w:rsidRPr="00050CA8">
        <w:t xml:space="preserve"> SMF</w:t>
      </w:r>
      <w:r>
        <w:t>s of the established</w:t>
      </w:r>
      <w:r w:rsidRPr="00050CA8">
        <w:t xml:space="preserve"> PDU Sessions</w:t>
      </w:r>
      <w:r>
        <w:t>) which has subscribed for UE reachability event,</w:t>
      </w:r>
      <w:r w:rsidRPr="00050CA8">
        <w:t xml:space="preserve"> </w:t>
      </w:r>
      <w:r w:rsidRPr="00050CA8">
        <w:rPr>
          <w:lang w:eastAsia="zh-CN"/>
        </w:rPr>
        <w:t>that the UE is only reachable for regulatory prioritized services.</w:t>
      </w:r>
      <w:r>
        <w:rPr>
          <w:lang w:eastAsia="zh-CN"/>
        </w:rPr>
        <w:t xml:space="preserve"> The SMF then deactivates the PDU session if this PDU Session is not for emergency service.</w:t>
      </w:r>
    </w:p>
    <w:p w14:paraId="690CEF43" w14:textId="77777777" w:rsidR="00430E77" w:rsidRPr="00050CA8" w:rsidRDefault="00430E77" w:rsidP="00430E77">
      <w:pPr>
        <w:pStyle w:val="B1"/>
      </w:pPr>
      <w:r w:rsidRPr="00050CA8">
        <w:t>3.</w:t>
      </w:r>
      <w:r w:rsidRPr="00050CA8">
        <w:tab/>
      </w:r>
      <w:r w:rsidRPr="00050CA8">
        <w:rPr>
          <w:lang w:eastAsia="zh-CN"/>
        </w:rPr>
        <w:t xml:space="preserve">SMF to UPF: </w:t>
      </w:r>
      <w:r w:rsidRPr="00050CA8">
        <w:t>N4 Session Modification Request (AN Tunnel Info, CN Tunnel Info)</w:t>
      </w:r>
    </w:p>
    <w:p w14:paraId="3043BCF3" w14:textId="77777777" w:rsidR="00430E77" w:rsidRPr="00050CA8" w:rsidRDefault="00430E77" w:rsidP="00430E77">
      <w:pPr>
        <w:pStyle w:val="B1"/>
      </w:pPr>
      <w:r w:rsidRPr="00050CA8">
        <w:tab/>
        <w:t xml:space="preserve">For PDU Sessions that are </w:t>
      </w:r>
      <w:r>
        <w:rPr>
          <w:lang w:val="en-CA"/>
        </w:rPr>
        <w:t>modified</w:t>
      </w:r>
      <w:r w:rsidRPr="00050CA8" w:rsidDel="00E34011">
        <w:t xml:space="preserve"> </w:t>
      </w:r>
      <w:r w:rsidRPr="00050CA8">
        <w:t xml:space="preserve">by the Target </w:t>
      </w:r>
      <w:r>
        <w:t>NG-</w:t>
      </w:r>
      <w:r w:rsidRPr="00050CA8">
        <w:t xml:space="preserve">RAN, the SMF sends an N4 Session Modification Request message to the UPF. </w:t>
      </w:r>
      <w:r w:rsidRPr="00050CA8">
        <w:rPr>
          <w:lang w:eastAsia="ko-KR"/>
        </w:rPr>
        <w:t xml:space="preserve">The SMF </w:t>
      </w:r>
      <w:r w:rsidRPr="00050CA8">
        <w:t xml:space="preserve">may </w:t>
      </w:r>
      <w:r w:rsidRPr="00050CA8">
        <w:rPr>
          <w:rFonts w:eastAsia="MS Mincho"/>
        </w:rPr>
        <w:t xml:space="preserve">notify the UPF that originated the Data Notification to discard downlink data for the PDU Sessions and/or </w:t>
      </w:r>
      <w:r w:rsidRPr="00050CA8">
        <w:t>to not provide further Data Notification messages.</w:t>
      </w:r>
    </w:p>
    <w:p w14:paraId="31B4876D" w14:textId="77777777" w:rsidR="00430E77" w:rsidRDefault="00430E77" w:rsidP="00430E77">
      <w:pPr>
        <w:pStyle w:val="B1"/>
      </w:pPr>
      <w:r>
        <w:tab/>
        <w:t>Depending on the network deployment, the CN Tunnel Info of UPF used for connection to Target NG-RAN and connection to Source NG-RAN may be different, e.g. due to Source and Target NG-RAN are in different IP domains. If the CN Tunnel Info (on N3) of UPF need be re-allocated and CN Tunnel Info is allocated by the SMF, the SMF provides the CN Tunnel Info (on N3) to the UPF.</w:t>
      </w:r>
    </w:p>
    <w:p w14:paraId="75BC2F92" w14:textId="77777777" w:rsidR="00430E77" w:rsidRPr="00050CA8" w:rsidRDefault="00430E77" w:rsidP="00430E77">
      <w:pPr>
        <w:pStyle w:val="B1"/>
      </w:pPr>
      <w:r w:rsidRPr="00050CA8">
        <w:t>4.</w:t>
      </w:r>
      <w:r w:rsidRPr="00050CA8">
        <w:tab/>
        <w:t>UPF to SMF: N4 Session Modification Response (CN Tunnel Info)</w:t>
      </w:r>
    </w:p>
    <w:p w14:paraId="4F79DF1C" w14:textId="77777777" w:rsidR="00430E77" w:rsidRPr="00050CA8" w:rsidRDefault="00430E77" w:rsidP="00430E77">
      <w:pPr>
        <w:pStyle w:val="B1"/>
      </w:pPr>
      <w:r w:rsidRPr="00050CA8">
        <w:lastRenderedPageBreak/>
        <w:tab/>
        <w:t>For the PDU Sessions that are switched, the UPF returns an N4 Session Modification Response message to the SMF after requested PDU Sessions are switched. Tunnel identifiers for UL traffic are included only for PDU Sessions whose user plane resources are not being released</w:t>
      </w:r>
      <w:r>
        <w:t>,</w:t>
      </w:r>
      <w:r w:rsidRPr="00050CA8">
        <w:t xml:space="preserve"> and only if the UPF allocates CN Tunnel Info</w:t>
      </w:r>
      <w:r>
        <w:t xml:space="preserve"> and different CN Tunnel Info need be allocated</w:t>
      </w:r>
      <w:r w:rsidRPr="00050CA8">
        <w:t>. For the PDU Sessions that are deactivated, the UPF returns an N4 Session Modification Response message to the SMF after the N3 (R)AN tunnel information is released.</w:t>
      </w:r>
    </w:p>
    <w:p w14:paraId="117124BE" w14:textId="77777777" w:rsidR="00430E77" w:rsidRPr="00050CA8" w:rsidRDefault="00430E77" w:rsidP="00430E77">
      <w:pPr>
        <w:pStyle w:val="B1"/>
      </w:pPr>
      <w:r w:rsidRPr="00050CA8">
        <w:t>5.</w:t>
      </w:r>
      <w:r w:rsidRPr="00050CA8">
        <w:tab/>
        <w:t xml:space="preserve">In order to assist the reordering function in the Target </w:t>
      </w:r>
      <w:r>
        <w:t>NG-</w:t>
      </w:r>
      <w:r w:rsidRPr="00050CA8">
        <w:t>RAN, the UPF</w:t>
      </w:r>
      <w:r>
        <w:t xml:space="preserve"> (as specified in TS 23.501 [2], clause 5.8.2.9)</w:t>
      </w:r>
      <w:r w:rsidRPr="00050CA8">
        <w:t xml:space="preserve"> sends one or more "end marker" packets for each</w:t>
      </w:r>
      <w:r w:rsidRPr="009B4437">
        <w:t xml:space="preserve"> </w:t>
      </w:r>
      <w:r w:rsidRPr="007130D0">
        <w:t>N3 tunnel</w:t>
      </w:r>
      <w:r w:rsidRPr="00050CA8">
        <w:t xml:space="preserve"> on the old path immediately after switching the path. The UPF starts sending downlink packets to the Target </w:t>
      </w:r>
      <w:r>
        <w:t>NG-</w:t>
      </w:r>
      <w:r w:rsidRPr="00050CA8">
        <w:t>RAN.</w:t>
      </w:r>
    </w:p>
    <w:p w14:paraId="3C9B5242" w14:textId="77777777" w:rsidR="00430E77" w:rsidRPr="00050CA8" w:rsidRDefault="00430E77" w:rsidP="00430E77">
      <w:pPr>
        <w:pStyle w:val="B1"/>
      </w:pPr>
      <w:r w:rsidRPr="00050CA8">
        <w:t>6.</w:t>
      </w:r>
      <w:r w:rsidRPr="00050CA8">
        <w:tab/>
        <w:t>SMF to AMF: Nsmf_PDUSession_UpdateSMContext Response (CN Tunnel Info)</w:t>
      </w:r>
    </w:p>
    <w:p w14:paraId="2DAF8186" w14:textId="77777777" w:rsidR="00430E77" w:rsidRPr="00050CA8" w:rsidRDefault="00430E77" w:rsidP="00430E77">
      <w:pPr>
        <w:pStyle w:val="B1"/>
      </w:pPr>
      <w:r w:rsidRPr="00050CA8">
        <w:tab/>
        <w:t>The SMF sends an Nsmf_PDUSession_UpdateSMContext response (CN Tunnel Info) to the AMF for PDU Sessions which have been switched successfully.</w:t>
      </w:r>
      <w:r>
        <w:t xml:space="preserve"> The CN Tunnel Info of UPF send to AMF is used to setup N3 tunnel.</w:t>
      </w:r>
      <w:r w:rsidRPr="00050CA8">
        <w:t xml:space="preserve"> The SMF sends an Nsmf_PDUSession_UpdateSMContext response without including the CN Tunnel Info to the AMF for the PDU Sessions for which user plane resources are deactivated or released, and then the SMF releases the PDU Session(s) which is to be released using a separate procedure as defined in clause</w:t>
      </w:r>
      <w:r>
        <w:t> </w:t>
      </w:r>
      <w:r w:rsidRPr="00050CA8">
        <w:t>4.3.4.</w:t>
      </w:r>
    </w:p>
    <w:p w14:paraId="4108B976" w14:textId="77777777" w:rsidR="00430E77" w:rsidRPr="00050CA8" w:rsidRDefault="00430E77" w:rsidP="00430E77">
      <w:pPr>
        <w:pStyle w:val="NO"/>
      </w:pPr>
      <w:r w:rsidRPr="00050CA8">
        <w:t>NOTE:</w:t>
      </w:r>
      <w:r w:rsidRPr="00050CA8">
        <w:tab/>
        <w:t>Step 6 can occur any time after receipt of N4 Session Modification Response at the SMF.</w:t>
      </w:r>
    </w:p>
    <w:p w14:paraId="06BFBE29" w14:textId="77777777" w:rsidR="00430E77" w:rsidRPr="00050CA8" w:rsidRDefault="00430E77" w:rsidP="00430E77">
      <w:pPr>
        <w:pStyle w:val="B1"/>
      </w:pPr>
      <w:r w:rsidRPr="00050CA8">
        <w:t>7.</w:t>
      </w:r>
      <w:r w:rsidRPr="00050CA8">
        <w:tab/>
        <w:t xml:space="preserve">AMF to </w:t>
      </w:r>
      <w:r>
        <w:t>NG-</w:t>
      </w:r>
      <w:r w:rsidRPr="00050CA8">
        <w:t>RAN: N2 Path Switch Request Ack (N2 SM Information, Failed PDU Sessions)</w:t>
      </w:r>
    </w:p>
    <w:p w14:paraId="04EED9A7" w14:textId="77777777" w:rsidR="00430E77" w:rsidRPr="00050CA8" w:rsidRDefault="00430E77" w:rsidP="00430E77">
      <w:pPr>
        <w:pStyle w:val="B1"/>
      </w:pPr>
      <w:r w:rsidRPr="00050CA8">
        <w:tab/>
        <w:t xml:space="preserve">Once the Nsmf_PDUSession_UpdateSMContext response is received from all the SMFs, the AMF aggregates received CN Tunnel Info and sends this aggregated information as a part of N2 SM Information along with the Failed PDU Sessions in N2 Path Switch Request Ack to the Target </w:t>
      </w:r>
      <w:r>
        <w:t>NG-</w:t>
      </w:r>
      <w:r w:rsidRPr="00050CA8">
        <w:t xml:space="preserve">RAN. If none of the requested PDU Sessions have been switched successfully, the AMF shall send an N2 Path Switch Request Failure message to the Target </w:t>
      </w:r>
      <w:r>
        <w:t>NG-</w:t>
      </w:r>
      <w:r w:rsidRPr="00050CA8">
        <w:t>RAN.</w:t>
      </w:r>
    </w:p>
    <w:p w14:paraId="5A209C54" w14:textId="77777777" w:rsidR="00430E77" w:rsidRPr="00F42249" w:rsidRDefault="00430E77" w:rsidP="00430E77">
      <w:pPr>
        <w:pStyle w:val="B1"/>
      </w:pPr>
      <w:r w:rsidRPr="00050CA8">
        <w:t>8.</w:t>
      </w:r>
      <w:r w:rsidRPr="00050CA8">
        <w:tab/>
        <w:t xml:space="preserve">By sending a Release Resources message to the Source </w:t>
      </w:r>
      <w:r>
        <w:t>NG-</w:t>
      </w:r>
      <w:r w:rsidRPr="00050CA8">
        <w:t xml:space="preserve">RAN, the Target </w:t>
      </w:r>
      <w:r>
        <w:t>NG-</w:t>
      </w:r>
      <w:r w:rsidRPr="00050CA8">
        <w:t>RAN confirms success of the</w:t>
      </w:r>
      <w:r>
        <w:t xml:space="preserve"> handover. It then triggers the release of resources with the Source NG-RAN.</w:t>
      </w:r>
    </w:p>
    <w:p w14:paraId="301A395A" w14:textId="77777777" w:rsidR="00430E77" w:rsidRPr="00050CA8" w:rsidRDefault="00430E77" w:rsidP="00430E77">
      <w:pPr>
        <w:pStyle w:val="B1"/>
      </w:pPr>
      <w:r w:rsidRPr="00FE4FD7">
        <w:t>9.</w:t>
      </w:r>
      <w:r>
        <w:tab/>
      </w:r>
      <w:r w:rsidRPr="00FE4FD7">
        <w:t>[Conditional] The UE may initiate Mobility Registration Update procedure if one of the triggers of registration procedure applies as described in clause</w:t>
      </w:r>
      <w:r>
        <w:t> </w:t>
      </w:r>
      <w:r w:rsidRPr="00FE4FD7">
        <w:t>4.2.2.2.2. In this case, only steps 1, 2, 3, 17 and 21 in clause</w:t>
      </w:r>
      <w:r>
        <w:t> </w:t>
      </w:r>
      <w:r w:rsidRPr="00FE4FD7">
        <w:t>4.2.2.2.2 are performed.</w:t>
      </w:r>
    </w:p>
    <w:p w14:paraId="79170EAE" w14:textId="77777777" w:rsidR="00430E77" w:rsidRDefault="00430E77" w:rsidP="00430E77">
      <w:r>
        <w:t>For the mobility related events as described in clause 4.15.4, the AMF invokes the Namf_EventExposure_Notify service operation.</w:t>
      </w:r>
    </w:p>
    <w:p w14:paraId="049B1303" w14:textId="77777777" w:rsidR="00430E77" w:rsidRDefault="00430E77" w:rsidP="00430E77">
      <w:r>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4C351FD9" w14:textId="77777777" w:rsidR="00430E77" w:rsidRPr="00050CA8" w:rsidRDefault="00430E77" w:rsidP="00430E77">
      <w:pPr>
        <w:pStyle w:val="Heading5"/>
      </w:pPr>
      <w:bookmarkStart w:id="689" w:name="_Toc19183637"/>
      <w:bookmarkStart w:id="690" w:name="_Toc27847914"/>
      <w:bookmarkStart w:id="691" w:name="_Toc36189343"/>
      <w:bookmarkStart w:id="692" w:name="_Toc45185556"/>
      <w:bookmarkStart w:id="693" w:name="_Toc51830678"/>
      <w:bookmarkStart w:id="694" w:name="_Toc59096389"/>
      <w:r w:rsidRPr="00050CA8">
        <w:t>4.9.1.2.3</w:t>
      </w:r>
      <w:r w:rsidRPr="00050CA8">
        <w:tab/>
        <w:t>Xn based inter NG-RAN handover with insertion of intermediate UPF</w:t>
      </w:r>
      <w:bookmarkEnd w:id="689"/>
      <w:bookmarkEnd w:id="690"/>
      <w:bookmarkEnd w:id="691"/>
      <w:bookmarkEnd w:id="692"/>
      <w:bookmarkEnd w:id="693"/>
      <w:bookmarkEnd w:id="694"/>
    </w:p>
    <w:p w14:paraId="2D13A5CB" w14:textId="77777777" w:rsidR="00430E77" w:rsidRPr="00050CA8" w:rsidRDefault="00430E77" w:rsidP="00430E77">
      <w:r w:rsidRPr="00050CA8">
        <w:t xml:space="preserve">This procedure is used to hand over a UE from a Source </w:t>
      </w:r>
      <w:r>
        <w:t>NG-</w:t>
      </w:r>
      <w:r w:rsidRPr="00050CA8">
        <w:t xml:space="preserve">RAN to a Target </w:t>
      </w:r>
      <w:r>
        <w:t>NG-</w:t>
      </w:r>
      <w:r w:rsidRPr="00050CA8">
        <w:t xml:space="preserve">RAN using Xn when the AMF is unchanged and the SMF decides that insertion of a new additional intermediate UPF is needed. </w:t>
      </w:r>
      <w:r w:rsidRPr="00050CA8">
        <w:rPr>
          <w:lang w:eastAsia="zh-CN"/>
        </w:rPr>
        <w:t>In</w:t>
      </w:r>
      <w:r>
        <w:rPr>
          <w:lang w:eastAsia="zh-CN"/>
        </w:rPr>
        <w:t xml:space="preserve"> the</w:t>
      </w:r>
      <w:r w:rsidRPr="00050CA8">
        <w:rPr>
          <w:lang w:eastAsia="zh-CN"/>
        </w:rPr>
        <w:t xml:space="preserve"> case of using UL CL, the I-UPF can be regarded as UL CL and additional PSA providing local access to a DN. In</w:t>
      </w:r>
      <w:r>
        <w:rPr>
          <w:lang w:eastAsia="zh-CN"/>
        </w:rPr>
        <w:t xml:space="preserve"> the</w:t>
      </w:r>
      <w:r w:rsidRPr="00050CA8">
        <w:rPr>
          <w:lang w:eastAsia="zh-CN"/>
        </w:rPr>
        <w:t xml:space="preserve"> case of using Branching Point, the I-UPF can be regarded as BP.</w:t>
      </w:r>
    </w:p>
    <w:p w14:paraId="65CC2E0B" w14:textId="77777777" w:rsidR="00430E77" w:rsidRPr="00050CA8" w:rsidRDefault="00430E77" w:rsidP="00430E77">
      <w:r w:rsidRPr="00050CA8">
        <w:t>It is assumed that the PDU Session for the UE comprises of only one UPF that acts as a PDU Session Anchor at the time of this Handover procedure for non-roaming and local breakout roaming scenario. In</w:t>
      </w:r>
      <w:r>
        <w:t xml:space="preserve"> the</w:t>
      </w:r>
      <w:r w:rsidRPr="00050CA8">
        <w:t xml:space="preserve"> case of home routed roaming scenario, the PDU Session of the UE comprises of at least one UPF in the VPLMN and one UPF in the HPLMN at the time of this handover procedure. In this case, additional insertion of an N3 terminating intermediate UPF will not have impact on the connectivity between the UPF in VPLMN and UPF in HPLMN. The presence of IP connectivity between the UPF (PDU Session Anchor) and Source </w:t>
      </w:r>
      <w:r>
        <w:t>NG-</w:t>
      </w:r>
      <w:r w:rsidRPr="00050CA8">
        <w:t>RAN,</w:t>
      </w:r>
      <w:r>
        <w:t xml:space="preserve"> between the UPF (PDU Session Anchor) and Target NG-RAN,</w:t>
      </w:r>
      <w:r w:rsidRPr="00050CA8">
        <w:t xml:space="preserve"> and between the intermediate</w:t>
      </w:r>
      <w:r w:rsidRPr="00050CA8" w:rsidDel="008E0859">
        <w:t xml:space="preserve"> </w:t>
      </w:r>
      <w:r w:rsidRPr="00050CA8">
        <w:t xml:space="preserve">UPF (I-UPF) and Target </w:t>
      </w:r>
      <w:r>
        <w:t>NG-</w:t>
      </w:r>
      <w:r w:rsidRPr="00050CA8">
        <w:t>RAN, is assumed.</w:t>
      </w:r>
      <w:r>
        <w:t xml:space="preserve"> (If there is no IP connectivity between UPF (PDU Session Anchor) and Target NG-RAN, it is assumed that the N2-based handover procedure in clause 4.9.1.3 shall be used instead).</w:t>
      </w:r>
    </w:p>
    <w:p w14:paraId="650F38E8" w14:textId="77777777" w:rsidR="00430E77" w:rsidRPr="00050CA8" w:rsidRDefault="00430E77" w:rsidP="00430E77">
      <w:r w:rsidRPr="00050CA8">
        <w:t>The call flow is shown in figure 4.9.1.2.3-1.</w:t>
      </w:r>
    </w:p>
    <w:bookmarkStart w:id="695" w:name="_MON_1611406479"/>
    <w:bookmarkEnd w:id="695"/>
    <w:p w14:paraId="1406FF1D" w14:textId="77777777" w:rsidR="00430E77" w:rsidRDefault="00430E77" w:rsidP="00430E77">
      <w:pPr>
        <w:pStyle w:val="TH"/>
      </w:pPr>
      <w:r>
        <w:object w:dxaOrig="11385" w:dyaOrig="8955" w14:anchorId="5EB53764">
          <v:shape id="_x0000_i1068" type="#_x0000_t75" style="width:482.25pt;height:374.25pt" o:ole="">
            <v:imagedata r:id="rId102" o:title=""/>
          </v:shape>
          <o:OLEObject Type="Embed" ProgID="Visio.Drawing.11" ShapeID="_x0000_i1068" DrawAspect="Content" ObjectID="_1678268795" r:id="rId103"/>
        </w:object>
      </w:r>
    </w:p>
    <w:p w14:paraId="6B75C56A" w14:textId="77777777" w:rsidR="00430E77" w:rsidRPr="00050CA8" w:rsidRDefault="00430E77" w:rsidP="00430E77">
      <w:pPr>
        <w:pStyle w:val="TF"/>
      </w:pPr>
      <w:r w:rsidRPr="00050CA8">
        <w:t>Figure 4.9.1.2.3-1</w:t>
      </w:r>
      <w:r>
        <w:t>:</w:t>
      </w:r>
      <w:r w:rsidRPr="00050CA8">
        <w:t xml:space="preserve"> Xn based inter NG-RAN handover with insertion of intermediate UPF</w:t>
      </w:r>
    </w:p>
    <w:p w14:paraId="20235118" w14:textId="77777777" w:rsidR="00430E77" w:rsidRPr="00050CA8" w:rsidRDefault="00430E77" w:rsidP="00430E77">
      <w:pPr>
        <w:pStyle w:val="B1"/>
      </w:pPr>
      <w:r w:rsidRPr="00050CA8">
        <w:tab/>
        <w:t>Steps 1-2 are the same as described in clause 4.9.1.2.2.</w:t>
      </w:r>
    </w:p>
    <w:p w14:paraId="05EADA9E" w14:textId="77777777" w:rsidR="00430E77" w:rsidRDefault="00430E77" w:rsidP="00430E77">
      <w:pPr>
        <w:pStyle w:val="B1"/>
      </w:pPr>
      <w:r>
        <w:t>3a.</w:t>
      </w:r>
      <w:r>
        <w:tab/>
        <w:t>[Conditional] SMF to UPF (PSA): N4 Session Modification Request.</w:t>
      </w:r>
    </w:p>
    <w:p w14:paraId="1DD18B29" w14:textId="77777777" w:rsidR="00430E77" w:rsidRDefault="00430E77" w:rsidP="00430E77">
      <w:pPr>
        <w:pStyle w:val="B1"/>
      </w:pPr>
      <w:r>
        <w:tab/>
        <w:t>If the SMF selects a new UPF to act as intermediate UPF for the PDU Session, and the different CN Tunnel Info need be used, and CN Tunnel Info is allocated by the UPF the SMF sends N4 Session Modification Request message to UPF (PSA). If the CN Tunnel Info is allocated by the SMF, the SMF may provide the CN tunnel information (for N9) and UL Packet detection rules associate the CN Tunnel Info (on N9) to the UPF (PSA) in step 5.</w:t>
      </w:r>
    </w:p>
    <w:p w14:paraId="0AD45A5F" w14:textId="77777777" w:rsidR="00430E77" w:rsidRDefault="00430E77" w:rsidP="00430E77">
      <w:pPr>
        <w:pStyle w:val="B1"/>
      </w:pPr>
      <w:r>
        <w:t>3b.</w:t>
      </w:r>
      <w:r>
        <w:tab/>
        <w:t>[Conditional] UPF (PSA) to SMF: N4 Session Modification Response.</w:t>
      </w:r>
    </w:p>
    <w:p w14:paraId="0F9BA404" w14:textId="77777777" w:rsidR="00430E77" w:rsidRDefault="00430E77" w:rsidP="00430E77">
      <w:pPr>
        <w:pStyle w:val="B1"/>
      </w:pPr>
      <w:r>
        <w:tab/>
        <w:t>The UPF (PSA) sends an N4 Session Establishment Response message to the SMF. If the UPF (PSA) allocates CN Tunnel Info (on N9) of UPF (PSA), it provides CN Tunnel Info (on N9) to the SMF. The UPF (PSA) associate the CN Tunnel Info (on N9) with UL Packet detection rules provided by the SMF.</w:t>
      </w:r>
    </w:p>
    <w:p w14:paraId="60EFD517" w14:textId="77777777" w:rsidR="00430E77" w:rsidRPr="00050CA8" w:rsidRDefault="00430E77" w:rsidP="00430E77">
      <w:pPr>
        <w:pStyle w:val="B1"/>
      </w:pPr>
      <w:r>
        <w:t>4a</w:t>
      </w:r>
      <w:r w:rsidRPr="00050CA8">
        <w:t>.</w:t>
      </w:r>
      <w:r w:rsidRPr="00050CA8">
        <w:tab/>
        <w:t xml:space="preserve">SMF to </w:t>
      </w:r>
      <w:r>
        <w:t>I-</w:t>
      </w:r>
      <w:r w:rsidRPr="00050CA8">
        <w:t xml:space="preserve">UPF: N4 Session Establishment Request (Target </w:t>
      </w:r>
      <w:r>
        <w:t>NG-</w:t>
      </w:r>
      <w:r w:rsidRPr="00050CA8">
        <w:t>RAN</w:t>
      </w:r>
      <w:r>
        <w:t xml:space="preserve"> Tunnel Info, CN Tunnel Info of the PDU Session Anchor</w:t>
      </w:r>
      <w:r w:rsidRPr="00050CA8">
        <w:t>)</w:t>
      </w:r>
    </w:p>
    <w:p w14:paraId="6BCEB090" w14:textId="77777777" w:rsidR="00430E77" w:rsidRPr="007F0EB1" w:rsidRDefault="00430E77" w:rsidP="00430E77">
      <w:pPr>
        <w:pStyle w:val="B1"/>
      </w:pPr>
      <w:r w:rsidRPr="00050CA8">
        <w:tab/>
        <w:t>For PDU Sessions to be updated,</w:t>
      </w:r>
      <w:r>
        <w:t xml:space="preserve"> if the UE has moved out of the service area of UPF connecting to the serving NG-RAN node,</w:t>
      </w:r>
      <w:r w:rsidRPr="00050CA8">
        <w:t xml:space="preserve"> the SMF then selects a </w:t>
      </w:r>
      <w:r>
        <w:t>I-</w:t>
      </w:r>
      <w:r w:rsidRPr="00050CA8">
        <w:t>UPF based on UPF Selection Criteria according to clause 6.3.3 of TS</w:t>
      </w:r>
      <w:r>
        <w:t> </w:t>
      </w:r>
      <w:r w:rsidRPr="00050CA8">
        <w:t>23.501</w:t>
      </w:r>
      <w:r>
        <w:t> </w:t>
      </w:r>
      <w:r w:rsidRPr="00050CA8">
        <w:t xml:space="preserve">[2]. An N4 Session Establishment Request message is sent to the </w:t>
      </w:r>
      <w:r>
        <w:t>I-</w:t>
      </w:r>
      <w:r w:rsidRPr="00050CA8">
        <w:t>UPF.</w:t>
      </w:r>
      <w:r>
        <w:t xml:space="preserve"> The CN Tunnel Info of the PDU Session Anchor, which is used to setup N9 tunnel, is included in the N4 Session Establishment Request message. If the CN Tunnel Info of the I-UPF is allocated by the SMF, the SMF also provides the UL and DL CN Tunnel Info of I-UPF to the I-UPF.</w:t>
      </w:r>
    </w:p>
    <w:p w14:paraId="73588303" w14:textId="77777777" w:rsidR="00430E77" w:rsidRPr="00050CA8" w:rsidRDefault="00430E77" w:rsidP="00430E77">
      <w:pPr>
        <w:pStyle w:val="B1"/>
      </w:pPr>
      <w:r w:rsidRPr="00050CA8">
        <w:t>4</w:t>
      </w:r>
      <w:r>
        <w:t>b</w:t>
      </w:r>
      <w:r w:rsidRPr="00050CA8">
        <w:t>.</w:t>
      </w:r>
      <w:r w:rsidRPr="00050CA8">
        <w:tab/>
      </w:r>
      <w:r>
        <w:t>I-</w:t>
      </w:r>
      <w:r w:rsidRPr="00050CA8">
        <w:t>UPF to SMF: N4 Session Establishment Response</w:t>
      </w:r>
      <w:r>
        <w:t>.</w:t>
      </w:r>
    </w:p>
    <w:p w14:paraId="25A7104A" w14:textId="77777777" w:rsidR="00430E77" w:rsidRPr="007F0EB1" w:rsidRDefault="00430E77" w:rsidP="00430E77">
      <w:pPr>
        <w:pStyle w:val="B1"/>
      </w:pPr>
      <w:r w:rsidRPr="00050CA8">
        <w:lastRenderedPageBreak/>
        <w:tab/>
        <w:t xml:space="preserve">The </w:t>
      </w:r>
      <w:r>
        <w:t>I-</w:t>
      </w:r>
      <w:r w:rsidRPr="00050CA8">
        <w:t>UPF sends an N4 Session Establishment Response message to the SMF.</w:t>
      </w:r>
      <w:r>
        <w:t xml:space="preserve"> If the CN Tunnel Info of the I-UPF is allocated by the UPF, the UL and DL CN Tunnel Info of I-UPF is sent to the SMF.</w:t>
      </w:r>
    </w:p>
    <w:p w14:paraId="1528A6A6" w14:textId="77777777" w:rsidR="00430E77" w:rsidRPr="007F0EB1" w:rsidRDefault="00430E77" w:rsidP="00430E77">
      <w:pPr>
        <w:pStyle w:val="B1"/>
      </w:pPr>
      <w:r w:rsidRPr="00050CA8">
        <w:t>5.</w:t>
      </w:r>
      <w:r w:rsidRPr="00050CA8">
        <w:tab/>
        <w:t>SMF to PDU Session Anchor: N4 Session Modification Request</w:t>
      </w:r>
      <w:r>
        <w:t xml:space="preserve"> (DL CN Tunnel Info of the I-UPF, UL CN Tunnel info).</w:t>
      </w:r>
    </w:p>
    <w:p w14:paraId="538DF7E2" w14:textId="77777777" w:rsidR="00430E77" w:rsidRPr="002A18C3" w:rsidRDefault="00430E77" w:rsidP="00430E77">
      <w:pPr>
        <w:pStyle w:val="B1"/>
      </w:pPr>
      <w:r w:rsidRPr="00050CA8">
        <w:tab/>
        <w:t>The SMF sends N4 Session Modification message to the PDU Session Anchor.</w:t>
      </w:r>
      <w:r>
        <w:t xml:space="preserve"> The SMF may also provide updated UL CN Tunnel Information.</w:t>
      </w:r>
    </w:p>
    <w:p w14:paraId="086B812E" w14:textId="77777777" w:rsidR="00430E77" w:rsidRDefault="00430E77" w:rsidP="00430E77">
      <w:pPr>
        <w:pStyle w:val="B1"/>
      </w:pPr>
      <w:r>
        <w:tab/>
        <w:t>If a different CN Tunnel Info is used on N9 in UPF (PSA), the SMF starts a timer to release the CN Tunnel for N3. Otherwise the SMF does not need to start a timer to release the CN Tunnel Info used on N3 in UPF(PSA) (i.e. CN Tunnel Info is common for both N3 and N9).</w:t>
      </w:r>
    </w:p>
    <w:p w14:paraId="1F4780A7" w14:textId="77777777" w:rsidR="00430E77" w:rsidRPr="007F0EB1" w:rsidRDefault="00430E77" w:rsidP="00430E77">
      <w:pPr>
        <w:pStyle w:val="B1"/>
      </w:pPr>
      <w:r w:rsidRPr="00050CA8">
        <w:t>6.</w:t>
      </w:r>
      <w:r w:rsidRPr="00050CA8">
        <w:tab/>
        <w:t>PDU Session Anchor to SMF: N4 Session Modification Response</w:t>
      </w:r>
      <w:r>
        <w:t>.</w:t>
      </w:r>
    </w:p>
    <w:p w14:paraId="151F5053" w14:textId="77777777" w:rsidR="00430E77" w:rsidRPr="00050CA8" w:rsidRDefault="00430E77" w:rsidP="00430E77">
      <w:pPr>
        <w:pStyle w:val="B1"/>
      </w:pPr>
      <w:r w:rsidRPr="00050CA8">
        <w:tab/>
        <w:t>The PDU Session Anchor responds with the N4 Session Modification Response message</w:t>
      </w:r>
      <w:r w:rsidRPr="00050CA8">
        <w:rPr>
          <w:lang w:eastAsia="zh-CN"/>
        </w:rPr>
        <w:t xml:space="preserve"> after </w:t>
      </w:r>
      <w:r w:rsidRPr="00050CA8">
        <w:t xml:space="preserve">requested PDU Sessions are switched. At this point, PDU Session Anchor starts sending downlink packets to the Target </w:t>
      </w:r>
      <w:r>
        <w:t>NG-</w:t>
      </w:r>
      <w:r w:rsidRPr="00050CA8">
        <w:t xml:space="preserve">RAN via </w:t>
      </w:r>
      <w:r>
        <w:t>I-</w:t>
      </w:r>
      <w:r w:rsidRPr="00050CA8">
        <w:t>UPF.</w:t>
      </w:r>
    </w:p>
    <w:p w14:paraId="6D5948D5" w14:textId="77777777" w:rsidR="00430E77" w:rsidRPr="00050CA8" w:rsidRDefault="00430E77" w:rsidP="00430E77">
      <w:pPr>
        <w:pStyle w:val="B1"/>
      </w:pPr>
      <w:r w:rsidRPr="00050CA8">
        <w:t>7.</w:t>
      </w:r>
      <w:r w:rsidRPr="00050CA8">
        <w:tab/>
        <w:t xml:space="preserve">In order to assist the reordering function in the Target </w:t>
      </w:r>
      <w:r>
        <w:t>NG-</w:t>
      </w:r>
      <w:r w:rsidRPr="00050CA8">
        <w:t xml:space="preserve">RAN, the PDU Session Anchor sends one or more "end marker" packets for each </w:t>
      </w:r>
      <w:r w:rsidRPr="00011A0A">
        <w:t xml:space="preserve">N3 tunnel </w:t>
      </w:r>
      <w:r w:rsidRPr="00050CA8">
        <w:t xml:space="preserve">on the old path immediately after switching the path, the source </w:t>
      </w:r>
      <w:r>
        <w:t>NG-</w:t>
      </w:r>
      <w:r>
        <w:rPr>
          <w:lang w:val="en-CA"/>
        </w:rPr>
        <w:t>RAN</w:t>
      </w:r>
      <w:r w:rsidRPr="00050CA8">
        <w:t xml:space="preserve"> shall forward the "end marker" packets to the </w:t>
      </w:r>
      <w:r>
        <w:rPr>
          <w:lang w:val="en-CA"/>
        </w:rPr>
        <w:t>target</w:t>
      </w:r>
      <w:r w:rsidRPr="00050CA8">
        <w:t xml:space="preserve"> </w:t>
      </w:r>
      <w:r>
        <w:t>NG-</w:t>
      </w:r>
      <w:r w:rsidRPr="00050CA8">
        <w:t>RAN.</w:t>
      </w:r>
    </w:p>
    <w:p w14:paraId="154BF490" w14:textId="77777777" w:rsidR="00430E77" w:rsidRPr="007F0EB1" w:rsidRDefault="00430E77" w:rsidP="00430E77">
      <w:pPr>
        <w:pStyle w:val="B1"/>
      </w:pPr>
      <w:r w:rsidRPr="00050CA8">
        <w:t>8.</w:t>
      </w:r>
      <w:r w:rsidRPr="00050CA8">
        <w:tab/>
        <w:t>SMF to AMF: Nsmf_PDUSession_UpdateSMContext Response (</w:t>
      </w:r>
      <w:r>
        <w:t xml:space="preserve">UL </w:t>
      </w:r>
      <w:r w:rsidRPr="00050CA8">
        <w:t>CN Tunnel Info</w:t>
      </w:r>
      <w:r>
        <w:t xml:space="preserve"> of the I-UPF</w:t>
      </w:r>
      <w:r w:rsidRPr="00050CA8">
        <w:t>)</w:t>
      </w:r>
      <w:r>
        <w:t>.</w:t>
      </w:r>
    </w:p>
    <w:p w14:paraId="1DF2026B" w14:textId="77777777" w:rsidR="00430E77" w:rsidRPr="00050CA8" w:rsidRDefault="00430E77" w:rsidP="00430E77">
      <w:pPr>
        <w:pStyle w:val="B1"/>
      </w:pPr>
      <w:r w:rsidRPr="00050CA8">
        <w:tab/>
        <w:t>The SMF sends a</w:t>
      </w:r>
      <w:r>
        <w:t>n</w:t>
      </w:r>
      <w:r w:rsidRPr="00050CA8">
        <w:t xml:space="preserve"> Nsmf_PDUSession_UpdateSMContext response to the AMF.</w:t>
      </w:r>
    </w:p>
    <w:p w14:paraId="68538EFF" w14:textId="77777777" w:rsidR="00430E77" w:rsidRPr="00050CA8" w:rsidRDefault="00430E77" w:rsidP="00430E77">
      <w:pPr>
        <w:pStyle w:val="B1"/>
      </w:pPr>
      <w:r w:rsidRPr="00050CA8">
        <w:tab/>
        <w:t xml:space="preserve">Steps </w:t>
      </w:r>
      <w:r>
        <w:t>8</w:t>
      </w:r>
      <w:r w:rsidRPr="00050CA8">
        <w:t>-1</w:t>
      </w:r>
      <w:r w:rsidRPr="00F6135D">
        <w:t>1</w:t>
      </w:r>
      <w:r w:rsidRPr="00050CA8">
        <w:t xml:space="preserve"> are same as steps </w:t>
      </w:r>
      <w:r>
        <w:t>6</w:t>
      </w:r>
      <w:r w:rsidRPr="00050CA8">
        <w:t>-</w:t>
      </w:r>
      <w:r w:rsidRPr="00F6135D">
        <w:t>9</w:t>
      </w:r>
      <w:r w:rsidRPr="00050CA8">
        <w:t xml:space="preserve"> defined in clause 4.9.1.2.2.</w:t>
      </w:r>
    </w:p>
    <w:p w14:paraId="68A1BB74" w14:textId="77777777" w:rsidR="00430E77" w:rsidRPr="007F0EB1" w:rsidRDefault="00430E77" w:rsidP="00430E77">
      <w:pPr>
        <w:pStyle w:val="B1"/>
      </w:pPr>
      <w:r>
        <w:t>12.</w:t>
      </w:r>
      <w:r>
        <w:tab/>
        <w:t>After the timer set in step 5 expires, the SMF informs the PDU Session Anchor to remove the CN Tunnel for N3 via N4 Session Modification procedure.</w:t>
      </w:r>
    </w:p>
    <w:p w14:paraId="1FA143C9" w14:textId="77777777" w:rsidR="00430E77" w:rsidRPr="00050CA8" w:rsidRDefault="00430E77" w:rsidP="00430E77">
      <w:pPr>
        <w:pStyle w:val="Heading5"/>
      </w:pPr>
      <w:bookmarkStart w:id="696" w:name="_Toc19183638"/>
      <w:bookmarkStart w:id="697" w:name="_Toc27847915"/>
      <w:bookmarkStart w:id="698" w:name="_Toc36189344"/>
      <w:bookmarkStart w:id="699" w:name="_Toc45185557"/>
      <w:bookmarkStart w:id="700" w:name="_Toc51830679"/>
      <w:bookmarkStart w:id="701" w:name="_Toc59096390"/>
      <w:r w:rsidRPr="00050CA8">
        <w:t>4.9.1.2.4</w:t>
      </w:r>
      <w:r w:rsidRPr="00050CA8">
        <w:tab/>
        <w:t>Xn based inter NG-RAN handover with re</w:t>
      </w:r>
      <w:r w:rsidRPr="002D3EFD">
        <w:t>-al</w:t>
      </w:r>
      <w:r w:rsidRPr="00050CA8">
        <w:t>location of intermediate UPF</w:t>
      </w:r>
      <w:bookmarkEnd w:id="696"/>
      <w:bookmarkEnd w:id="697"/>
      <w:bookmarkEnd w:id="698"/>
      <w:bookmarkEnd w:id="699"/>
      <w:bookmarkEnd w:id="700"/>
      <w:bookmarkEnd w:id="701"/>
    </w:p>
    <w:p w14:paraId="08B2260D" w14:textId="77777777" w:rsidR="00430E77" w:rsidRPr="00050CA8" w:rsidRDefault="00430E77" w:rsidP="00430E77">
      <w:r w:rsidRPr="00050CA8">
        <w:t xml:space="preserve">This procedure is used to hand over a UE from a Source </w:t>
      </w:r>
      <w:r>
        <w:t>NG-</w:t>
      </w:r>
      <w:r w:rsidRPr="00050CA8">
        <w:t xml:space="preserve">RAN to a Target </w:t>
      </w:r>
      <w:r>
        <w:t>NG-</w:t>
      </w:r>
      <w:r w:rsidRPr="00050CA8">
        <w:t xml:space="preserve">RAN using Xn when the AMF is unchanged and the SMF decides that the intermediate UPF (I-UPF) is to be </w:t>
      </w:r>
      <w:r>
        <w:t>changed</w:t>
      </w:r>
      <w:r w:rsidRPr="00050CA8">
        <w:t xml:space="preserve">. </w:t>
      </w:r>
      <w:r w:rsidRPr="00050CA8">
        <w:rPr>
          <w:lang w:eastAsia="zh-CN"/>
        </w:rPr>
        <w:t>In</w:t>
      </w:r>
      <w:r>
        <w:rPr>
          <w:lang w:eastAsia="zh-CN"/>
        </w:rPr>
        <w:t xml:space="preserve"> the</w:t>
      </w:r>
      <w:r w:rsidRPr="00050CA8">
        <w:rPr>
          <w:lang w:eastAsia="zh-CN"/>
        </w:rPr>
        <w:t xml:space="preserve"> case of using UL CL, the I-UPF can be regarded as UL CL and additional PSA provides local access to a DN, the simultaneous </w:t>
      </w:r>
      <w:r>
        <w:rPr>
          <w:lang w:eastAsia="zh-CN"/>
        </w:rPr>
        <w:t xml:space="preserve">change </w:t>
      </w:r>
      <w:r w:rsidRPr="00050CA8">
        <w:rPr>
          <w:lang w:eastAsia="zh-CN"/>
        </w:rPr>
        <w:t>of UL-CL and the additional PSA is described in clause</w:t>
      </w:r>
      <w:r>
        <w:rPr>
          <w:lang w:eastAsia="zh-CN"/>
        </w:rPr>
        <w:t> </w:t>
      </w:r>
      <w:r w:rsidRPr="00050CA8">
        <w:rPr>
          <w:lang w:eastAsia="zh-CN"/>
        </w:rPr>
        <w:t>4.3.5.7. In</w:t>
      </w:r>
      <w:r>
        <w:rPr>
          <w:lang w:eastAsia="zh-CN"/>
        </w:rPr>
        <w:t xml:space="preserve"> the</w:t>
      </w:r>
      <w:r w:rsidRPr="00050CA8">
        <w:rPr>
          <w:lang w:eastAsia="zh-CN"/>
        </w:rPr>
        <w:t xml:space="preserve"> case of using Branching Point, the I-UPF can be regarded as BP.</w:t>
      </w:r>
    </w:p>
    <w:p w14:paraId="356A84C2" w14:textId="77777777" w:rsidR="00430E77" w:rsidRPr="00050CA8" w:rsidRDefault="00430E77" w:rsidP="00430E77">
      <w:r w:rsidRPr="00050CA8">
        <w:t>It is assumed that the PDU Session for the UE comprises of a UPF that acts as a PDU Session Anchor and an intermediate UPF at the time of this Handover procedure for non-roaming and local breakout roaming scenario. In</w:t>
      </w:r>
      <w:r>
        <w:t xml:space="preserve"> the</w:t>
      </w:r>
      <w:r w:rsidRPr="00050CA8">
        <w:t xml:space="preserve"> case of home routed roaming scenario, the PDU Session of the UE comprises of at least one UPF in the VPLMN and UPF in the HPLMN which acts as a PDU Session Anchor at the time of this handover procedure. The Source UPF referred in this clause 4.9.1.2.4 is the UPF which terminates N3 interface in the 5GC and it serves as the PDU mobility anchor for the given PDU Session. The presence of IP connectivity between the Source UPF and Source </w:t>
      </w:r>
      <w:r>
        <w:t>NG-</w:t>
      </w:r>
      <w:r w:rsidRPr="00050CA8">
        <w:t>RAN,</w:t>
      </w:r>
      <w:r>
        <w:t xml:space="preserve"> between the source UPF and Target NG-RAN,</w:t>
      </w:r>
      <w:r w:rsidRPr="00050CA8">
        <w:t xml:space="preserve"> and between the Target UPF and Target </w:t>
      </w:r>
      <w:r>
        <w:t>NG-</w:t>
      </w:r>
      <w:r w:rsidRPr="00050CA8">
        <w:t>RAN, is assumed.</w:t>
      </w:r>
      <w:r>
        <w:t xml:space="preserve"> (If there is no IP connectivity between source UPF and Target NG-RAN, it is assumed that the N2-based handover procedure in clause 4.9.1.3 shall be used instead).</w:t>
      </w:r>
    </w:p>
    <w:p w14:paraId="5273DD9E" w14:textId="77777777" w:rsidR="00430E77" w:rsidRPr="00050CA8" w:rsidRDefault="00430E77" w:rsidP="00430E77">
      <w:r w:rsidRPr="00050CA8">
        <w:t>The call flow is shown in figure 4.9.1.2.4-1.</w:t>
      </w:r>
    </w:p>
    <w:p w14:paraId="4209D9C1" w14:textId="77777777" w:rsidR="00430E77" w:rsidRDefault="00430E77" w:rsidP="00430E77">
      <w:pPr>
        <w:pStyle w:val="TH"/>
      </w:pPr>
      <w:r w:rsidRPr="003B0B8E">
        <w:object w:dxaOrig="11442" w:dyaOrig="4614" w14:anchorId="691AD07E">
          <v:shape id="_x0000_i1069" type="#_x0000_t75" style="width:482.25pt;height:194.25pt" o:ole="">
            <v:imagedata r:id="rId104" o:title=""/>
          </v:shape>
          <o:OLEObject Type="Embed" ProgID="Visio.Drawing.11" ShapeID="_x0000_i1069" DrawAspect="Content" ObjectID="_1678268796" r:id="rId105"/>
        </w:object>
      </w:r>
    </w:p>
    <w:p w14:paraId="0EF39569" w14:textId="77777777" w:rsidR="00430E77" w:rsidRPr="00050CA8" w:rsidRDefault="00430E77" w:rsidP="00430E77">
      <w:pPr>
        <w:pStyle w:val="TF"/>
      </w:pPr>
      <w:r w:rsidRPr="00050CA8">
        <w:t>Figure 4.9.1.2.</w:t>
      </w:r>
      <w:r w:rsidRPr="00050CA8">
        <w:rPr>
          <w:noProof/>
        </w:rPr>
        <w:t>4</w:t>
      </w:r>
      <w:r w:rsidRPr="00050CA8">
        <w:t>-1: Xn based inter NG-RAN handover with intermediate UPF re</w:t>
      </w:r>
      <w:r w:rsidRPr="002D3EFD">
        <w:t>-al</w:t>
      </w:r>
      <w:r w:rsidRPr="00050CA8">
        <w:t>location</w:t>
      </w:r>
    </w:p>
    <w:p w14:paraId="31B79DE2" w14:textId="77777777" w:rsidR="00430E77" w:rsidRPr="00050CA8" w:rsidRDefault="00430E77" w:rsidP="00430E77">
      <w:pPr>
        <w:pStyle w:val="B1"/>
      </w:pPr>
      <w:r w:rsidRPr="00050CA8">
        <w:tab/>
        <w:t>Steps 1-4 are same as steps 1-4 described in clause 4.9.1.2.3</w:t>
      </w:r>
      <w:r>
        <w:t xml:space="preserve"> except that the I-UPF in clause 4.9.1.2.3 is replaced by Target UPF</w:t>
      </w:r>
      <w:r w:rsidRPr="00050CA8">
        <w:t>.</w:t>
      </w:r>
    </w:p>
    <w:p w14:paraId="6C30BE8A" w14:textId="77777777" w:rsidR="00430E77" w:rsidRPr="00050CA8" w:rsidRDefault="00430E77" w:rsidP="00430E77">
      <w:pPr>
        <w:pStyle w:val="B1"/>
      </w:pPr>
      <w:r w:rsidRPr="00050CA8">
        <w:t>5.</w:t>
      </w:r>
      <w:r w:rsidRPr="00050CA8">
        <w:tab/>
        <w:t>[Conditional] The SMF sends N4 Session Modification</w:t>
      </w:r>
      <w:r>
        <w:t xml:space="preserve"> Request</w:t>
      </w:r>
      <w:r w:rsidRPr="00050CA8">
        <w:t xml:space="preserve"> message to the PDU Session Anchor.</w:t>
      </w:r>
      <w:r>
        <w:t xml:space="preserve"> The DL CN Tunnel Info of the Target UPF is included in this message.</w:t>
      </w:r>
      <w:r w:rsidRPr="00050CA8">
        <w:t xml:space="preserve"> In </w:t>
      </w:r>
      <w:r>
        <w:t xml:space="preserve">the </w:t>
      </w:r>
      <w:r w:rsidRPr="00050CA8">
        <w:t>case of home routed roaming, if the N9 terminating V-UPF is</w:t>
      </w:r>
      <w:r>
        <w:t xml:space="preserve"> changed</w:t>
      </w:r>
      <w:r w:rsidRPr="00050CA8">
        <w:t>, the V-SMF invokes an Nsmf_PDUSession_Update Request service operation toward the H-SMF.</w:t>
      </w:r>
    </w:p>
    <w:p w14:paraId="250AB35D" w14:textId="77777777" w:rsidR="00430E77" w:rsidRPr="00050CA8" w:rsidRDefault="00430E77" w:rsidP="00430E77">
      <w:pPr>
        <w:pStyle w:val="B1"/>
      </w:pPr>
      <w:r w:rsidRPr="00050CA8">
        <w:t>6.</w:t>
      </w:r>
      <w:r w:rsidRPr="00050CA8">
        <w:tab/>
        <w:t>[Conditional] The SMF associated with the PDU Session Anchor responds with the N4 Session Modification Response message. In</w:t>
      </w:r>
      <w:r>
        <w:t xml:space="preserve"> the</w:t>
      </w:r>
      <w:r w:rsidRPr="00050CA8">
        <w:t xml:space="preserve"> case of home routed roaming, the H-SMF responds with the Nsmf_PDUSession_Update Response service operation toward the V-SMF once H-UPF is updated with the </w:t>
      </w:r>
      <w:r>
        <w:t>D</w:t>
      </w:r>
      <w:r w:rsidRPr="00050CA8">
        <w:t xml:space="preserve">L </w:t>
      </w:r>
      <w:r>
        <w:t xml:space="preserve">Tunnel Info </w:t>
      </w:r>
      <w:r w:rsidRPr="00050CA8">
        <w:t xml:space="preserve">of the T-UPF. At this point, PDU Session Anchor starts sending downlink packets to the Target </w:t>
      </w:r>
      <w:r>
        <w:t>NG-</w:t>
      </w:r>
      <w:r w:rsidRPr="00050CA8">
        <w:t>RAN via Target UPF.</w:t>
      </w:r>
    </w:p>
    <w:p w14:paraId="268FBABF" w14:textId="77777777" w:rsidR="00430E77" w:rsidRPr="00050CA8" w:rsidRDefault="00430E77" w:rsidP="00430E77">
      <w:pPr>
        <w:pStyle w:val="B1"/>
      </w:pPr>
      <w:r w:rsidRPr="00050CA8">
        <w:tab/>
        <w:t>Steps 7-1</w:t>
      </w:r>
      <w:r w:rsidRPr="004F1CFF">
        <w:t>1</w:t>
      </w:r>
      <w:r w:rsidRPr="00050CA8">
        <w:t xml:space="preserve"> are same as steps 7-1</w:t>
      </w:r>
      <w:r w:rsidRPr="004F1CFF">
        <w:t>1</w:t>
      </w:r>
      <w:r w:rsidRPr="00050CA8">
        <w:t xml:space="preserve"> described in clause 4.9.1.2.3</w:t>
      </w:r>
      <w:r>
        <w:t xml:space="preserve"> except that the I-UPF in clause 4.9.1.2.3 is replaced by Target UPF</w:t>
      </w:r>
      <w:r w:rsidRPr="00050CA8">
        <w:t>.</w:t>
      </w:r>
    </w:p>
    <w:p w14:paraId="72FC018F" w14:textId="77777777" w:rsidR="00430E77" w:rsidRDefault="00430E77" w:rsidP="00430E77">
      <w:pPr>
        <w:pStyle w:val="B1"/>
      </w:pPr>
      <w:r>
        <w:tab/>
        <w:t>If the Source UPF acts as a UL CL or BP, the SMF indicates to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48D4B26D" w14:textId="77777777" w:rsidR="00430E77" w:rsidRPr="00050CA8" w:rsidRDefault="00430E77" w:rsidP="00430E77">
      <w:pPr>
        <w:pStyle w:val="B1"/>
      </w:pPr>
      <w:r w:rsidRPr="00050CA8">
        <w:t>11.</w:t>
      </w:r>
      <w:r w:rsidRPr="00050CA8">
        <w:tab/>
        <w:t>The timer is started in step 4 if the source UPF is not the PSA UPF. When this timer is expired, the SMF initiates Source UPF Release procedure by sending an N4 Session Release</w:t>
      </w:r>
      <w:r w:rsidRPr="00050CA8" w:rsidDel="00CE627B">
        <w:t xml:space="preserve"> </w:t>
      </w:r>
      <w:r w:rsidRPr="00050CA8">
        <w:t>Request (Release Cause).</w:t>
      </w:r>
    </w:p>
    <w:p w14:paraId="22CDD398" w14:textId="77777777" w:rsidR="00430E77" w:rsidRPr="00050CA8" w:rsidRDefault="00430E77" w:rsidP="00430E77">
      <w:pPr>
        <w:pStyle w:val="B1"/>
      </w:pPr>
      <w:r w:rsidRPr="00050CA8">
        <w:t>12.</w:t>
      </w:r>
      <w:r w:rsidRPr="00050CA8">
        <w:tab/>
        <w:t>The Source UPF acknowledges with an N4 Session Release</w:t>
      </w:r>
      <w:r w:rsidRPr="00050CA8" w:rsidDel="00CE627B">
        <w:t xml:space="preserve"> </w:t>
      </w:r>
      <w:r w:rsidRPr="00050CA8">
        <w:t>Response message to confirm the release of resources.</w:t>
      </w:r>
    </w:p>
    <w:p w14:paraId="4D3B3972" w14:textId="77777777" w:rsidR="00430E77" w:rsidRPr="00050CA8" w:rsidRDefault="00430E77" w:rsidP="00430E77">
      <w:pPr>
        <w:pStyle w:val="Heading4"/>
      </w:pPr>
      <w:bookmarkStart w:id="702" w:name="_Toc19183639"/>
      <w:bookmarkStart w:id="703" w:name="_Toc27847916"/>
      <w:bookmarkStart w:id="704" w:name="_Toc36189345"/>
      <w:bookmarkStart w:id="705" w:name="_Toc45185558"/>
      <w:bookmarkStart w:id="706" w:name="_Toc51830680"/>
      <w:bookmarkStart w:id="707" w:name="_Toc59096391"/>
      <w:r w:rsidRPr="00050CA8">
        <w:t>4.9.1.3</w:t>
      </w:r>
      <w:r w:rsidRPr="00050CA8">
        <w:tab/>
        <w:t xml:space="preserve">Inter NG-RAN node </w:t>
      </w:r>
      <w:r w:rsidRPr="00050CA8">
        <w:rPr>
          <w:lang w:eastAsia="zh-CN"/>
        </w:rPr>
        <w:t xml:space="preserve">N2 based </w:t>
      </w:r>
      <w:r w:rsidRPr="00050CA8">
        <w:t>handover</w:t>
      </w:r>
      <w:bookmarkEnd w:id="702"/>
      <w:bookmarkEnd w:id="703"/>
      <w:bookmarkEnd w:id="704"/>
      <w:bookmarkEnd w:id="705"/>
      <w:bookmarkEnd w:id="706"/>
      <w:bookmarkEnd w:id="707"/>
    </w:p>
    <w:p w14:paraId="7417B256" w14:textId="77777777" w:rsidR="00430E77" w:rsidRPr="00050CA8" w:rsidRDefault="00430E77" w:rsidP="00430E77">
      <w:pPr>
        <w:pStyle w:val="Heading5"/>
      </w:pPr>
      <w:bookmarkStart w:id="708" w:name="_Toc19183640"/>
      <w:bookmarkStart w:id="709" w:name="_Toc27847917"/>
      <w:bookmarkStart w:id="710" w:name="_Toc36189346"/>
      <w:bookmarkStart w:id="711" w:name="_Toc45185559"/>
      <w:bookmarkStart w:id="712" w:name="_Toc51830681"/>
      <w:bookmarkStart w:id="713" w:name="_Toc59096392"/>
      <w:r w:rsidRPr="00050CA8">
        <w:t>4.9.1.3.1</w:t>
      </w:r>
      <w:r w:rsidRPr="00050CA8">
        <w:tab/>
        <w:t>General</w:t>
      </w:r>
      <w:bookmarkEnd w:id="708"/>
      <w:bookmarkEnd w:id="709"/>
      <w:bookmarkEnd w:id="710"/>
      <w:bookmarkEnd w:id="711"/>
      <w:bookmarkEnd w:id="712"/>
      <w:bookmarkEnd w:id="713"/>
    </w:p>
    <w:p w14:paraId="4C218AF9" w14:textId="77777777" w:rsidR="00430E77" w:rsidRPr="00050CA8" w:rsidRDefault="00430E77" w:rsidP="00430E77">
      <w:r w:rsidRPr="00050CA8">
        <w:t>Clause 4.9.1.3 includes details regarding the inter NG-RAN node N2 based handover without Xn interface.</w:t>
      </w:r>
    </w:p>
    <w:p w14:paraId="3DDD4481" w14:textId="77777777" w:rsidR="00430E77" w:rsidRPr="00050CA8" w:rsidRDefault="00430E77" w:rsidP="00430E77">
      <w:r w:rsidRPr="00050CA8">
        <w:t xml:space="preserve">The source </w:t>
      </w:r>
      <w:r>
        <w:t>NG-</w:t>
      </w:r>
      <w:r w:rsidRPr="00050CA8">
        <w:t xml:space="preserve">RAN decides to initiate an N2-based handover to the target </w:t>
      </w:r>
      <w:r>
        <w:t>NG-</w:t>
      </w:r>
      <w:r w:rsidRPr="00050CA8">
        <w:t xml:space="preserve">RAN. This can be triggered, for example, due to new radio conditions or load balancing, if there is no Xn connectivity to the target </w:t>
      </w:r>
      <w:r>
        <w:t>NG-</w:t>
      </w:r>
      <w:r w:rsidRPr="00050CA8">
        <w:t xml:space="preserve">RAN, an error indication from the target </w:t>
      </w:r>
      <w:r>
        <w:t>NG-</w:t>
      </w:r>
      <w:r w:rsidRPr="00050CA8">
        <w:t>RAN after an unsuccessful Xn-based handover (i.e. no IP connectivity between T-RAN and S-UPF), or based on dynamic information learnt by the S-RAN.</w:t>
      </w:r>
    </w:p>
    <w:p w14:paraId="6C99DEBB" w14:textId="77777777" w:rsidR="00430E77" w:rsidRPr="00050CA8" w:rsidRDefault="00430E77" w:rsidP="00430E77">
      <w:r w:rsidRPr="00050CA8">
        <w:t xml:space="preserve">The availability of a direct forwarding path is determined in the source </w:t>
      </w:r>
      <w:r>
        <w:t>NG-</w:t>
      </w:r>
      <w:r w:rsidRPr="00050CA8">
        <w:rPr>
          <w:lang w:eastAsia="zh-CN"/>
        </w:rPr>
        <w:t>RAN</w:t>
      </w:r>
      <w:r w:rsidRPr="00050CA8">
        <w:t xml:space="preserve"> and indicated to the </w:t>
      </w:r>
      <w:r w:rsidRPr="00050CA8">
        <w:rPr>
          <w:lang w:eastAsia="zh-CN"/>
        </w:rPr>
        <w:t>SMFs</w:t>
      </w:r>
      <w:r w:rsidRPr="00050CA8">
        <w:t xml:space="preserve">. If </w:t>
      </w:r>
      <w:r w:rsidRPr="00050CA8">
        <w:rPr>
          <w:lang w:eastAsia="zh-CN"/>
        </w:rPr>
        <w:t>IP</w:t>
      </w:r>
      <w:r w:rsidRPr="00050CA8">
        <w:t xml:space="preserve"> connectivity is available between the source and target </w:t>
      </w:r>
      <w:r>
        <w:t>NG-</w:t>
      </w:r>
      <w:r w:rsidRPr="00050CA8">
        <w:rPr>
          <w:lang w:eastAsia="zh-CN"/>
        </w:rPr>
        <w:t>RAN and security association(s) is in place between them</w:t>
      </w:r>
      <w:r w:rsidRPr="00050CA8">
        <w:t>, a direct forwarding path is available.</w:t>
      </w:r>
    </w:p>
    <w:p w14:paraId="66028BEA" w14:textId="77777777" w:rsidR="00430E77" w:rsidRPr="00050CA8" w:rsidRDefault="00430E77" w:rsidP="00430E77">
      <w:r w:rsidRPr="00050CA8">
        <w:lastRenderedPageBreak/>
        <w:t>If a direct forwarding path is not available, indirect forwarding may be used. The</w:t>
      </w:r>
      <w:r w:rsidRPr="00050CA8">
        <w:rPr>
          <w:lang w:eastAsia="zh-CN"/>
        </w:rPr>
        <w:t xml:space="preserve"> SMFs</w:t>
      </w:r>
      <w:r w:rsidRPr="00050CA8">
        <w:t xml:space="preserve"> use the indication from the source </w:t>
      </w:r>
      <w:r>
        <w:t>NG-</w:t>
      </w:r>
      <w:r w:rsidRPr="00050CA8">
        <w:rPr>
          <w:lang w:eastAsia="zh-CN"/>
        </w:rPr>
        <w:t>RAN</w:t>
      </w:r>
      <w:r w:rsidRPr="00050CA8">
        <w:t xml:space="preserve"> to determine whether to apply indirect forwarding.</w:t>
      </w:r>
    </w:p>
    <w:p w14:paraId="0ABE8413" w14:textId="77777777" w:rsidR="00430E77" w:rsidRPr="00050CA8" w:rsidRDefault="00430E77" w:rsidP="00430E77">
      <w:r w:rsidRPr="00050CA8">
        <w:t>In</w:t>
      </w:r>
      <w:r>
        <w:t xml:space="preserve"> the</w:t>
      </w:r>
      <w:r w:rsidRPr="00050CA8">
        <w:t xml:space="preserve"> case of handover to a shared network, the source NG-RAN determines a PLMN to be used in the target network</w:t>
      </w:r>
      <w:r>
        <w:t xml:space="preserve"> as specified by TS 23.501 [2]</w:t>
      </w:r>
      <w:r w:rsidRPr="00050CA8">
        <w:t>. The source NG-RAN shall indicate the selected PLMN ID to be used in the target network to the AMF as part of the Tracking Area sent in the HO Required message.</w:t>
      </w:r>
    </w:p>
    <w:p w14:paraId="49DD8E3D" w14:textId="77777777" w:rsidR="00430E77" w:rsidRPr="00050CA8" w:rsidRDefault="00430E77" w:rsidP="00430E77">
      <w:pPr>
        <w:rPr>
          <w:lang w:eastAsia="zh-CN"/>
        </w:rPr>
      </w:pPr>
      <w:r w:rsidRPr="00050CA8">
        <w:rPr>
          <w:lang w:eastAsia="zh-CN"/>
        </w:rPr>
        <w:t>If the AMF</w:t>
      </w:r>
      <w:r>
        <w:rPr>
          <w:lang w:eastAsia="zh-CN"/>
        </w:rPr>
        <w:t xml:space="preserve"> generates the N2 downlink signalling during the ongoing handover and</w:t>
      </w:r>
      <w:r w:rsidRPr="00050CA8">
        <w:rPr>
          <w:lang w:eastAsia="zh-CN"/>
        </w:rPr>
        <w:t xml:space="preserve"> receives a</w:t>
      </w:r>
      <w:r w:rsidRPr="00050CA8">
        <w:t xml:space="preserve"> rejection to </w:t>
      </w:r>
      <w:r w:rsidRPr="00050CA8">
        <w:rPr>
          <w:lang w:eastAsia="zh-CN"/>
        </w:rPr>
        <w:t>a</w:t>
      </w:r>
      <w:r w:rsidRPr="00050CA8">
        <w:t xml:space="preserve"> </w:t>
      </w:r>
      <w:r w:rsidRPr="00050CA8">
        <w:rPr>
          <w:lang w:eastAsia="zh-CN"/>
        </w:rPr>
        <w:t>N2 interface</w:t>
      </w:r>
      <w:r w:rsidRPr="00050CA8">
        <w:t xml:space="preserve"> procedure (e.g.</w:t>
      </w:r>
      <w:r w:rsidRPr="00050CA8">
        <w:rPr>
          <w:lang w:eastAsia="zh-CN"/>
        </w:rPr>
        <w:t xml:space="preserve"> </w:t>
      </w:r>
      <w:r>
        <w:rPr>
          <w:lang w:eastAsia="zh-CN"/>
        </w:rPr>
        <w:t xml:space="preserve">DL </w:t>
      </w:r>
      <w:r w:rsidRPr="00050CA8">
        <w:rPr>
          <w:lang w:eastAsia="zh-CN"/>
        </w:rPr>
        <w:t>NAS message transfer</w:t>
      </w:r>
      <w:r w:rsidRPr="00050CA8">
        <w:t xml:space="preserve">; </w:t>
      </w:r>
      <w:r w:rsidRPr="00050CA8">
        <w:rPr>
          <w:lang w:eastAsia="zh-CN"/>
        </w:rPr>
        <w:t>L</w:t>
      </w:r>
      <w:r w:rsidRPr="00050CA8">
        <w:t>ocation reporting control;</w:t>
      </w:r>
      <w:r w:rsidRPr="00050CA8">
        <w:rPr>
          <w:lang w:eastAsia="zh-CN"/>
        </w:rPr>
        <w:t xml:space="preserve"> </w:t>
      </w:r>
      <w:r w:rsidRPr="00050CA8">
        <w:t>etc.)</w:t>
      </w:r>
      <w:r w:rsidRPr="00050CA8">
        <w:rPr>
          <w:lang w:eastAsia="zh-CN"/>
        </w:rPr>
        <w:t xml:space="preserve"> </w:t>
      </w:r>
      <w:r w:rsidRPr="00050CA8">
        <w:t>from the NG-RAN with an indication that</w:t>
      </w:r>
      <w:r w:rsidRPr="00050CA8">
        <w:rPr>
          <w:lang w:eastAsia="zh-CN"/>
        </w:rPr>
        <w:t xml:space="preserve"> an Inter NG-RAN node </w:t>
      </w:r>
      <w:r w:rsidRPr="00050CA8">
        <w:t>handover</w:t>
      </w:r>
      <w:r w:rsidRPr="00050CA8">
        <w:rPr>
          <w:lang w:eastAsia="zh-CN"/>
        </w:rPr>
        <w:t xml:space="preserve"> procedure</w:t>
      </w:r>
      <w:r w:rsidRPr="00050CA8">
        <w:t xml:space="preserve"> is in progress, the </w:t>
      </w:r>
      <w:r w:rsidRPr="00050CA8">
        <w:rPr>
          <w:lang w:eastAsia="zh-CN"/>
        </w:rPr>
        <w:t>A</w:t>
      </w:r>
      <w:r w:rsidRPr="00050CA8">
        <w:t xml:space="preserve">MF </w:t>
      </w:r>
      <w:r>
        <w:t xml:space="preserve">may </w:t>
      </w:r>
      <w:r w:rsidRPr="00050CA8">
        <w:t xml:space="preserve">reattempt the same </w:t>
      </w:r>
      <w:r w:rsidRPr="00050CA8">
        <w:rPr>
          <w:lang w:eastAsia="zh-CN"/>
        </w:rPr>
        <w:t>N2 interface</w:t>
      </w:r>
      <w:r w:rsidRPr="00050CA8">
        <w:t xml:space="preserve"> procedure either</w:t>
      </w:r>
      <w:r w:rsidRPr="00050CA8">
        <w:rPr>
          <w:lang w:eastAsia="zh-CN"/>
        </w:rPr>
        <w:t xml:space="preserve"> when</w:t>
      </w:r>
      <w:r w:rsidRPr="00050CA8">
        <w:t xml:space="preserve"> the handover is complete or the handover is deemed to have failed</w:t>
      </w:r>
      <w:r w:rsidRPr="00050CA8">
        <w:rPr>
          <w:lang w:eastAsia="zh-CN"/>
        </w:rPr>
        <w:t xml:space="preserve"> if the AMF is still the serving AMF</w:t>
      </w:r>
      <w:r>
        <w:rPr>
          <w:lang w:eastAsia="zh-CN"/>
        </w:rPr>
        <w:t>, when possible</w:t>
      </w:r>
      <w:r w:rsidRPr="00050CA8">
        <w:t xml:space="preserve">. </w:t>
      </w:r>
      <w:r w:rsidRPr="00050CA8">
        <w:rPr>
          <w:lang w:eastAsia="zh-CN"/>
        </w:rPr>
        <w:t>If the Inter NG-RAN node handover changes the serving AMF, the source AMF shall terminate any other ongoing N2 interface procedures except the handover procedure.</w:t>
      </w:r>
    </w:p>
    <w:p w14:paraId="53A6A2FC" w14:textId="77777777" w:rsidR="00430E77" w:rsidRPr="00050CA8" w:rsidRDefault="00430E77" w:rsidP="00430E77">
      <w:pPr>
        <w:rPr>
          <w:lang w:eastAsia="zh-CN"/>
        </w:rPr>
      </w:pPr>
      <w:r w:rsidRPr="00050CA8">
        <w:rPr>
          <w:lang w:eastAsia="zh-CN"/>
        </w:rPr>
        <w:t xml:space="preserve">In order to minimize </w:t>
      </w:r>
      <w:r w:rsidRPr="00050CA8">
        <w:t>the number of procedures rejected by NG-RAN</w:t>
      </w:r>
      <w:r w:rsidRPr="00050CA8">
        <w:rPr>
          <w:lang w:eastAsia="zh-CN"/>
        </w:rPr>
        <w:t xml:space="preserve">, the AMF </w:t>
      </w:r>
      <w:r w:rsidRPr="00050CA8">
        <w:t xml:space="preserve">should pause non-handover related </w:t>
      </w:r>
      <w:r w:rsidRPr="00050CA8">
        <w:rPr>
          <w:lang w:eastAsia="zh-CN"/>
        </w:rPr>
        <w:t>N2</w:t>
      </w:r>
      <w:r w:rsidRPr="00050CA8">
        <w:t xml:space="preserve"> interface procedures (e.g. </w:t>
      </w:r>
      <w:r>
        <w:t xml:space="preserve">DL </w:t>
      </w:r>
      <w:r w:rsidRPr="00050CA8">
        <w:t xml:space="preserve">NAS message transfer, </w:t>
      </w:r>
      <w:r w:rsidRPr="00050CA8">
        <w:rPr>
          <w:lang w:eastAsia="zh-CN"/>
        </w:rPr>
        <w:t xml:space="preserve">Location </w:t>
      </w:r>
      <w:r>
        <w:rPr>
          <w:lang w:eastAsia="zh-CN"/>
        </w:rPr>
        <w:t>R</w:t>
      </w:r>
      <w:r w:rsidRPr="00050CA8">
        <w:rPr>
          <w:lang w:eastAsia="zh-CN"/>
        </w:rPr>
        <w:t xml:space="preserve">eport </w:t>
      </w:r>
      <w:r>
        <w:rPr>
          <w:lang w:eastAsia="zh-CN"/>
        </w:rPr>
        <w:t>C</w:t>
      </w:r>
      <w:r w:rsidRPr="00050CA8">
        <w:rPr>
          <w:lang w:eastAsia="zh-CN"/>
        </w:rPr>
        <w:t>ontrol</w:t>
      </w:r>
      <w:r w:rsidRPr="00050CA8">
        <w:t xml:space="preserve">, etc.) while a handover is ongoing (i.e. from the time that a Handover Required has been received until either the Handover procedure has succeeded (Handover Notify) or failed (Handover Failure)) and continue them once the Handover procedure has completed if the </w:t>
      </w:r>
      <w:r w:rsidRPr="00050CA8">
        <w:rPr>
          <w:lang w:eastAsia="zh-CN"/>
        </w:rPr>
        <w:t>AMF</w:t>
      </w:r>
      <w:r w:rsidRPr="00050CA8">
        <w:t xml:space="preserve"> is still the serving </w:t>
      </w:r>
      <w:r w:rsidRPr="00050CA8">
        <w:rPr>
          <w:lang w:eastAsia="zh-CN"/>
        </w:rPr>
        <w:t>AMF.</w:t>
      </w:r>
    </w:p>
    <w:p w14:paraId="3AC77BCF" w14:textId="77777777" w:rsidR="00430E77" w:rsidRPr="00050CA8" w:rsidRDefault="00430E77" w:rsidP="00430E77">
      <w:r w:rsidRPr="00050CA8">
        <w:t xml:space="preserve">If during the handover procedure the </w:t>
      </w:r>
      <w:r w:rsidRPr="00050CA8">
        <w:rPr>
          <w:lang w:eastAsia="zh-CN"/>
        </w:rPr>
        <w:t>AMF</w:t>
      </w:r>
      <w:r w:rsidRPr="00050CA8">
        <w:t xml:space="preserve"> detects that the </w:t>
      </w:r>
      <w:r w:rsidRPr="00050CA8">
        <w:rPr>
          <w:lang w:eastAsia="zh-CN"/>
        </w:rPr>
        <w:t>AMF</w:t>
      </w:r>
      <w:r w:rsidRPr="00050CA8">
        <w:t xml:space="preserve"> needs be </w:t>
      </w:r>
      <w:r>
        <w:t>changed</w:t>
      </w:r>
      <w:r w:rsidRPr="00050CA8">
        <w:t xml:space="preserve">, the </w:t>
      </w:r>
      <w:r w:rsidRPr="00050CA8">
        <w:rPr>
          <w:lang w:eastAsia="zh-CN"/>
        </w:rPr>
        <w:t>AMF</w:t>
      </w:r>
      <w:r w:rsidRPr="00050CA8">
        <w:t xml:space="preserve"> shall </w:t>
      </w:r>
      <w:r w:rsidRPr="00050CA8">
        <w:rPr>
          <w:lang w:eastAsia="zh-CN"/>
        </w:rPr>
        <w:t xml:space="preserve">reject </w:t>
      </w:r>
      <w:r w:rsidRPr="00050CA8">
        <w:t xml:space="preserve">any </w:t>
      </w:r>
      <w:r w:rsidRPr="00050CA8">
        <w:rPr>
          <w:lang w:eastAsia="zh-CN"/>
        </w:rPr>
        <w:t>SMF</w:t>
      </w:r>
      <w:r w:rsidRPr="00050CA8">
        <w:t xml:space="preserve"> initiated </w:t>
      </w:r>
      <w:r w:rsidRPr="00050CA8">
        <w:rPr>
          <w:lang w:eastAsia="zh-CN"/>
        </w:rPr>
        <w:t>N2</w:t>
      </w:r>
      <w:r w:rsidRPr="00050CA8">
        <w:t xml:space="preserve"> request received since handover procedure started and shall include an indication that the request has been temporarily rejected due to handover procedure in progress.</w:t>
      </w:r>
    </w:p>
    <w:p w14:paraId="11E57B02" w14:textId="77777777" w:rsidR="00430E77" w:rsidRPr="00050CA8" w:rsidRDefault="00430E77" w:rsidP="00430E77">
      <w:r w:rsidRPr="00050CA8">
        <w:t>Upon reception for a</w:t>
      </w:r>
      <w:r>
        <w:t>n</w:t>
      </w:r>
      <w:r w:rsidRPr="00050CA8">
        <w:t xml:space="preserve"> </w:t>
      </w:r>
      <w:r w:rsidRPr="00050CA8">
        <w:rPr>
          <w:lang w:eastAsia="zh-CN"/>
        </w:rPr>
        <w:t>SMF</w:t>
      </w:r>
      <w:r w:rsidRPr="00050CA8">
        <w:t xml:space="preserve"> initiated </w:t>
      </w:r>
      <w:r>
        <w:t xml:space="preserve">N1 and/or </w:t>
      </w:r>
      <w:r w:rsidRPr="00050CA8">
        <w:rPr>
          <w:lang w:eastAsia="zh-CN"/>
        </w:rPr>
        <w:t>N2 request(s)</w:t>
      </w:r>
      <w:r w:rsidRPr="00050CA8">
        <w:t xml:space="preserve"> with an indication</w:t>
      </w:r>
      <w:r>
        <w:t xml:space="preserve"> either from the NG-RAN (via N2 SM Info) or AMF</w:t>
      </w:r>
      <w:r w:rsidRPr="00050CA8">
        <w:t xml:space="preserve"> that the request has been temporarily rejected due to handover procedure in progress</w:t>
      </w:r>
      <w:r>
        <w:t xml:space="preserve">, the </w:t>
      </w:r>
      <w:r w:rsidRPr="00050CA8">
        <w:rPr>
          <w:lang w:eastAsia="zh-CN"/>
        </w:rPr>
        <w:t>SMF</w:t>
      </w:r>
      <w:r w:rsidRPr="00050CA8">
        <w:t xml:space="preserve"> start</w:t>
      </w:r>
      <w:r>
        <w:t>s</w:t>
      </w:r>
      <w:r w:rsidRPr="00050CA8">
        <w:t xml:space="preserve"> a locally configured guard timer.</w:t>
      </w:r>
      <w:r>
        <w:t xml:space="preserve"> The SMF should hold any signalling messages targeted towards AMF for a given UE during the handover preparation phase unless it detects that the handover execution is completed or handover has failed/cancelled.</w:t>
      </w:r>
      <w:r w:rsidRPr="00050CA8">
        <w:t xml:space="preserve"> The </w:t>
      </w:r>
      <w:r w:rsidRPr="00050CA8">
        <w:rPr>
          <w:lang w:eastAsia="zh-CN"/>
        </w:rPr>
        <w:t>SMF</w:t>
      </w:r>
      <w:r w:rsidRPr="00050CA8">
        <w:t xml:space="preserve"> </w:t>
      </w:r>
      <w:r>
        <w:t xml:space="preserve">may </w:t>
      </w:r>
      <w:r w:rsidRPr="00050CA8">
        <w:t>re-attempt, up to a pre-configured number of times, when either it detects that the handover is completed or has failed using message reception or at expiry of the guard timer.</w:t>
      </w:r>
    </w:p>
    <w:p w14:paraId="2BACC828" w14:textId="77777777" w:rsidR="00430E77" w:rsidRDefault="00430E77" w:rsidP="00430E77">
      <w:r>
        <w:t>In the case of home routed roaming scenario, the SMF in the Inter NG-RAN node N2 based handover procedure (Figure 4.9.1.3.2-1 and Figure 4.9.1.3.3-1) interacting with the S-UPF, T-UPF, S-AMF and T-AMF is the V-SMF, and the SMF (Figure 4.9.1.3.3-1) interacting with the UPF (PSA) is the H-SMF.</w:t>
      </w:r>
    </w:p>
    <w:p w14:paraId="1E876480" w14:textId="77777777" w:rsidR="00430E77" w:rsidRPr="00050CA8" w:rsidRDefault="00430E77" w:rsidP="00430E77">
      <w:pPr>
        <w:pStyle w:val="Heading5"/>
      </w:pPr>
      <w:bookmarkStart w:id="714" w:name="_Toc19183641"/>
      <w:bookmarkStart w:id="715" w:name="_Toc27847918"/>
      <w:bookmarkStart w:id="716" w:name="_Toc36189347"/>
      <w:bookmarkStart w:id="717" w:name="_Toc45185560"/>
      <w:bookmarkStart w:id="718" w:name="_Toc51830682"/>
      <w:bookmarkStart w:id="719" w:name="_Toc59096393"/>
      <w:r w:rsidRPr="00050CA8">
        <w:lastRenderedPageBreak/>
        <w:t>4.9.1.3.2</w:t>
      </w:r>
      <w:r w:rsidRPr="00050CA8">
        <w:tab/>
        <w:t>Preparation phase</w:t>
      </w:r>
      <w:bookmarkEnd w:id="714"/>
      <w:bookmarkEnd w:id="715"/>
      <w:bookmarkEnd w:id="716"/>
      <w:bookmarkEnd w:id="717"/>
      <w:bookmarkEnd w:id="718"/>
      <w:bookmarkEnd w:id="719"/>
    </w:p>
    <w:bookmarkStart w:id="720" w:name="_MON_1590393606"/>
    <w:bookmarkEnd w:id="720"/>
    <w:p w14:paraId="4B273E4B" w14:textId="77777777" w:rsidR="00430E77" w:rsidRDefault="00430E77" w:rsidP="00430E77">
      <w:pPr>
        <w:pStyle w:val="TH"/>
      </w:pPr>
      <w:r w:rsidRPr="000C75B8">
        <w:object w:dxaOrig="9980" w:dyaOrig="8852" w14:anchorId="44BD5175">
          <v:shape id="_x0000_i1070" type="#_x0000_t75" style="width:468pt;height:417.75pt" o:ole="">
            <v:imagedata r:id="rId106" o:title=""/>
          </v:shape>
          <o:OLEObject Type="Embed" ProgID="Word.Picture.8" ShapeID="_x0000_i1070" DrawAspect="Content" ObjectID="_1678268797" r:id="rId107"/>
        </w:object>
      </w:r>
    </w:p>
    <w:p w14:paraId="3B8D9B23" w14:textId="77777777" w:rsidR="00430E77" w:rsidRPr="00050CA8" w:rsidRDefault="00430E77" w:rsidP="00430E77">
      <w:pPr>
        <w:pStyle w:val="TF"/>
      </w:pPr>
      <w:r w:rsidRPr="00050CA8">
        <w:t>Figure 4.9.1.3.2-1: Inter NG-RAN node N2 based handover, Preparation phase</w:t>
      </w:r>
    </w:p>
    <w:p w14:paraId="42856A07" w14:textId="77777777" w:rsidR="00430E77" w:rsidRPr="00050CA8" w:rsidRDefault="00430E77" w:rsidP="00430E77">
      <w:pPr>
        <w:pStyle w:val="B1"/>
        <w:rPr>
          <w:lang w:eastAsia="zh-CN"/>
        </w:rPr>
      </w:pPr>
      <w:r w:rsidRPr="00050CA8">
        <w:rPr>
          <w:lang w:eastAsia="zh-CN"/>
        </w:rPr>
        <w:t>1.</w:t>
      </w:r>
      <w:r w:rsidRPr="00050CA8">
        <w:rPr>
          <w:lang w:eastAsia="zh-CN"/>
        </w:rPr>
        <w:tab/>
        <w:t xml:space="preserve">S-RAN to S-AMF: Handover Required (Target ID, Source to Target </w:t>
      </w:r>
      <w:r w:rsidRPr="00050CA8">
        <w:t>transparent container</w:t>
      </w:r>
      <w:r w:rsidRPr="00050CA8">
        <w:rPr>
          <w:lang w:eastAsia="zh-CN"/>
        </w:rPr>
        <w:t xml:space="preserve">, </w:t>
      </w:r>
      <w:r w:rsidRPr="00050CA8">
        <w:rPr>
          <w:iCs/>
          <w:lang w:eastAsia="zh-CN"/>
        </w:rPr>
        <w:t xml:space="preserve">SM N2 info list, </w:t>
      </w:r>
      <w:r w:rsidRPr="00050CA8">
        <w:rPr>
          <w:lang w:eastAsia="zh-CN"/>
        </w:rPr>
        <w:t>PDU Session IDs</w:t>
      </w:r>
      <w:r>
        <w:rPr>
          <w:lang w:eastAsia="zh-CN"/>
        </w:rPr>
        <w:t>, intra system handover indication</w:t>
      </w:r>
      <w:r w:rsidRPr="00050CA8">
        <w:rPr>
          <w:lang w:eastAsia="zh-CN"/>
        </w:rPr>
        <w:t>).</w:t>
      </w:r>
    </w:p>
    <w:p w14:paraId="13415FFE" w14:textId="77777777" w:rsidR="00430E77" w:rsidRPr="00391C6D" w:rsidRDefault="00430E77" w:rsidP="00430E77">
      <w:pPr>
        <w:pStyle w:val="B1"/>
      </w:pPr>
      <w:r w:rsidRPr="00050CA8">
        <w:rPr>
          <w:iCs/>
        </w:rPr>
        <w:tab/>
        <w:t>Source to Target transparent container</w:t>
      </w:r>
      <w:r w:rsidRPr="00050CA8">
        <w:t xml:space="preserve"> includes </w:t>
      </w:r>
      <w:r>
        <w:t>NG-</w:t>
      </w:r>
      <w:r w:rsidRPr="00050CA8">
        <w:t>RAN information created by S-RAN to be used by T-RAN, and is transparent to 5GC.</w:t>
      </w:r>
      <w:r>
        <w:t xml:space="preserve"> It also contains for each PDU session the corresponding User Plane Security Enforcement information, QoS flows /DRBs information subject to data forwarding.</w:t>
      </w:r>
    </w:p>
    <w:p w14:paraId="4E0C57C2" w14:textId="77777777" w:rsidR="00430E77" w:rsidRPr="00050CA8" w:rsidRDefault="00430E77" w:rsidP="00430E77">
      <w:pPr>
        <w:pStyle w:val="B1"/>
      </w:pPr>
      <w:r w:rsidRPr="00050CA8">
        <w:tab/>
        <w:t>All PDU Sessions handled by S-RAN (i.e. all existing PDU Sessions with active UP connections) shall be included in the Handover Required message, indicating which of those PDU Session(s) are requested by S-RAN to handover. The SM N2 info includes Direct Forwarding Path Availability</w:t>
      </w:r>
      <w:r>
        <w:t xml:space="preserve"> if direct data forwarding is available</w:t>
      </w:r>
      <w:r w:rsidRPr="00050CA8">
        <w:t>.</w:t>
      </w:r>
    </w:p>
    <w:p w14:paraId="4A8F8811" w14:textId="77777777" w:rsidR="00430E77" w:rsidRPr="00050CA8" w:rsidRDefault="00430E77" w:rsidP="00430E77">
      <w:pPr>
        <w:pStyle w:val="B1"/>
        <w:rPr>
          <w:lang w:eastAsia="zh-CN"/>
        </w:rPr>
      </w:pPr>
      <w:r w:rsidRPr="00050CA8">
        <w:tab/>
        <w:t>Direct Forwarding Path Availability indicates whether direct forwarding is available from the S-RAN to the T-RAN. This indication from S-RAN can be based on e.g. the presence of IP connectivity and security association(s) between the S-RAN</w:t>
      </w:r>
      <w:r w:rsidRPr="00050CA8">
        <w:rPr>
          <w:lang w:eastAsia="zh-CN"/>
        </w:rPr>
        <w:t xml:space="preserve"> and the T-RAN.</w:t>
      </w:r>
    </w:p>
    <w:p w14:paraId="7F63BECD" w14:textId="77777777" w:rsidR="00430E77" w:rsidRPr="00050CA8" w:rsidRDefault="00430E77" w:rsidP="00430E77">
      <w:pPr>
        <w:pStyle w:val="B1"/>
      </w:pPr>
      <w:r w:rsidRPr="00050CA8">
        <w:rPr>
          <w:lang w:eastAsia="zh-CN"/>
        </w:rPr>
        <w:t>2.</w:t>
      </w:r>
      <w:r w:rsidRPr="00050CA8">
        <w:rPr>
          <w:lang w:eastAsia="zh-CN"/>
        </w:rPr>
        <w:tab/>
        <w:t xml:space="preserve">T-AMF Selection: </w:t>
      </w:r>
      <w:r w:rsidRPr="00050CA8">
        <w:rPr>
          <w:iCs/>
          <w:lang w:eastAsia="zh-CN"/>
        </w:rPr>
        <w:t xml:space="preserve">When the S-AMF can't serve the UE anymore, the S-AMF selects </w:t>
      </w:r>
      <w:r w:rsidRPr="00050CA8">
        <w:t>the</w:t>
      </w:r>
      <w:r w:rsidRPr="00050CA8">
        <w:rPr>
          <w:iCs/>
          <w:lang w:eastAsia="zh-CN"/>
        </w:rPr>
        <w:t xml:space="preserve"> T-AMF </w:t>
      </w:r>
      <w:r w:rsidRPr="00050CA8">
        <w:t>as described in clause </w:t>
      </w:r>
      <w:r w:rsidRPr="00050CA8">
        <w:rPr>
          <w:lang w:eastAsia="zh-CN"/>
        </w:rPr>
        <w:t>6.</w:t>
      </w:r>
      <w:r>
        <w:rPr>
          <w:lang w:eastAsia="zh-CN"/>
        </w:rPr>
        <w:t>3</w:t>
      </w:r>
      <w:r w:rsidRPr="00050CA8">
        <w:rPr>
          <w:lang w:eastAsia="zh-CN"/>
        </w:rPr>
        <w:t>.5</w:t>
      </w:r>
      <w:r w:rsidRPr="00050CA8">
        <w:t xml:space="preserve"> on "</w:t>
      </w:r>
      <w:r w:rsidRPr="00050CA8">
        <w:rPr>
          <w:lang w:eastAsia="zh-CN"/>
        </w:rPr>
        <w:t>AMF</w:t>
      </w:r>
      <w:r w:rsidRPr="00050CA8">
        <w:t xml:space="preserve"> Selection Function"</w:t>
      </w:r>
      <w:r w:rsidRPr="00050CA8">
        <w:rPr>
          <w:lang w:eastAsia="zh-CN"/>
        </w:rPr>
        <w:t xml:space="preserve"> in TS</w:t>
      </w:r>
      <w:r>
        <w:rPr>
          <w:lang w:eastAsia="zh-CN"/>
        </w:rPr>
        <w:t> </w:t>
      </w:r>
      <w:r w:rsidRPr="00050CA8">
        <w:rPr>
          <w:lang w:eastAsia="zh-CN"/>
        </w:rPr>
        <w:t>23.501</w:t>
      </w:r>
      <w:r>
        <w:rPr>
          <w:lang w:eastAsia="zh-CN"/>
        </w:rPr>
        <w:t> </w:t>
      </w:r>
      <w:r w:rsidRPr="00050CA8">
        <w:rPr>
          <w:lang w:eastAsia="zh-CN"/>
        </w:rPr>
        <w:t>[2]</w:t>
      </w:r>
      <w:r w:rsidRPr="00050CA8">
        <w:rPr>
          <w:lang w:eastAsia="ko-KR"/>
        </w:rPr>
        <w:t>.</w:t>
      </w:r>
    </w:p>
    <w:p w14:paraId="309BBB61" w14:textId="77777777" w:rsidR="00430E77" w:rsidRPr="00A76E6B" w:rsidRDefault="00430E77" w:rsidP="00430E77">
      <w:pPr>
        <w:pStyle w:val="B1"/>
        <w:rPr>
          <w:iCs/>
          <w:lang w:eastAsia="zh-CN"/>
        </w:rPr>
      </w:pPr>
      <w:r w:rsidRPr="00050CA8">
        <w:t>3.</w:t>
      </w:r>
      <w:r w:rsidRPr="00050CA8">
        <w:tab/>
        <w:t>[Conditional]</w:t>
      </w:r>
      <w:r>
        <w:t xml:space="preserve"> </w:t>
      </w:r>
      <w:r w:rsidRPr="00050CA8">
        <w:rPr>
          <w:lang w:eastAsia="zh-CN"/>
        </w:rPr>
        <w:t xml:space="preserve">S-AMF to T-AMF: </w:t>
      </w:r>
      <w:r w:rsidRPr="00050CA8">
        <w:rPr>
          <w:iCs/>
          <w:lang w:eastAsia="zh-CN"/>
        </w:rPr>
        <w:t>Namf_Communication_CreateUEContext Request (N2 Information (</w:t>
      </w:r>
      <w:r w:rsidRPr="00050CA8">
        <w:rPr>
          <w:lang w:eastAsia="zh-CN"/>
        </w:rPr>
        <w:t xml:space="preserve">Target ID, Source to Target </w:t>
      </w:r>
      <w:r w:rsidRPr="00050CA8">
        <w:t>transparent container</w:t>
      </w:r>
      <w:r w:rsidRPr="00050CA8">
        <w:rPr>
          <w:lang w:eastAsia="zh-CN"/>
        </w:rPr>
        <w:t xml:space="preserve">, </w:t>
      </w:r>
      <w:r w:rsidRPr="00050CA8">
        <w:rPr>
          <w:iCs/>
          <w:lang w:eastAsia="zh-CN"/>
        </w:rPr>
        <w:t>SM N2 information list</w:t>
      </w:r>
      <w:r w:rsidRPr="00050CA8">
        <w:rPr>
          <w:lang w:eastAsia="zh-CN"/>
        </w:rPr>
        <w:t xml:space="preserve">, </w:t>
      </w:r>
      <w:r>
        <w:rPr>
          <w:rFonts w:eastAsia="SimSun" w:hint="eastAsia"/>
          <w:lang w:eastAsia="zh-CN"/>
        </w:rPr>
        <w:t>PDU Session IDs</w:t>
      </w:r>
      <w:r w:rsidRPr="00050CA8">
        <w:rPr>
          <w:iCs/>
          <w:lang w:eastAsia="zh-CN"/>
        </w:rPr>
        <w:t>),</w:t>
      </w:r>
      <w:r w:rsidRPr="00050CA8">
        <w:rPr>
          <w:lang w:eastAsia="zh-CN"/>
        </w:rPr>
        <w:t xml:space="preserve"> UE context information </w:t>
      </w:r>
      <w:r w:rsidRPr="000A1BD3">
        <w:rPr>
          <w:lang w:eastAsia="zh-CN"/>
        </w:rPr>
        <w:t>(</w:t>
      </w:r>
      <w:r w:rsidRPr="00050CA8">
        <w:rPr>
          <w:lang w:eastAsia="zh-CN"/>
        </w:rPr>
        <w:t>SUPI</w:t>
      </w:r>
      <w:r>
        <w:rPr>
          <w:lang w:eastAsia="zh-CN"/>
        </w:rPr>
        <w:t>, Service area restriction</w:t>
      </w:r>
      <w:r w:rsidRPr="00236130">
        <w:rPr>
          <w:lang w:eastAsia="zh-CN"/>
        </w:rPr>
        <w:t>, Allowed NSSAI</w:t>
      </w:r>
      <w:r>
        <w:rPr>
          <w:lang w:eastAsia="zh-CN"/>
        </w:rPr>
        <w:t xml:space="preserve"> for each Access Type if available</w:t>
      </w:r>
      <w:r w:rsidRPr="00236130">
        <w:rPr>
          <w:lang w:eastAsia="zh-CN"/>
        </w:rPr>
        <w:t>,</w:t>
      </w:r>
      <w:r>
        <w:rPr>
          <w:lang w:eastAsia="zh-CN"/>
        </w:rPr>
        <w:t xml:space="preserve"> Tracing Requirements,</w:t>
      </w:r>
      <w:r w:rsidRPr="00050CA8">
        <w:rPr>
          <w:lang w:eastAsia="zh-CN"/>
        </w:rPr>
        <w:t xml:space="preserve"> the </w:t>
      </w:r>
      <w:r w:rsidRPr="00050CA8">
        <w:rPr>
          <w:lang w:eastAsia="zh-CN"/>
        </w:rPr>
        <w:lastRenderedPageBreak/>
        <w:t>list of PDU Session IDs along with the corresponding SMF information</w:t>
      </w:r>
      <w:r w:rsidRPr="00236130">
        <w:rPr>
          <w:lang w:eastAsia="zh-CN"/>
        </w:rPr>
        <w:t xml:space="preserve"> and </w:t>
      </w:r>
      <w:r w:rsidRPr="00FE4FD7">
        <w:rPr>
          <w:lang w:eastAsia="zh-CN"/>
        </w:rPr>
        <w:t>the corresponding S-NSSAI</w:t>
      </w:r>
      <w:r>
        <w:rPr>
          <w:lang w:eastAsia="zh-CN"/>
        </w:rPr>
        <w:t>(s), PCF ID(s) and DNN</w:t>
      </w:r>
      <w:r w:rsidRPr="00050CA8">
        <w:rPr>
          <w:iCs/>
          <w:lang w:eastAsia="zh-CN"/>
        </w:rPr>
        <w:t>).</w:t>
      </w:r>
      <w:r>
        <w:rPr>
          <w:iCs/>
          <w:lang w:eastAsia="zh-CN"/>
        </w:rPr>
        <w:t xml:space="preserve"> If the subscription information includes Tracing Requirements, the old AMF provides the target AMF with Tracing Requirements.</w:t>
      </w:r>
    </w:p>
    <w:p w14:paraId="61704A48" w14:textId="77777777" w:rsidR="00430E77" w:rsidRPr="00050CA8" w:rsidRDefault="00430E77" w:rsidP="00430E77">
      <w:pPr>
        <w:pStyle w:val="B1"/>
        <w:rPr>
          <w:lang w:eastAsia="zh-CN"/>
        </w:rPr>
      </w:pPr>
      <w:r w:rsidRPr="00050CA8">
        <w:rPr>
          <w:lang w:eastAsia="zh-CN"/>
        </w:rPr>
        <w:tab/>
        <w:t xml:space="preserve">The S-AMF initiates </w:t>
      </w:r>
      <w:r w:rsidRPr="00050CA8">
        <w:t xml:space="preserve">Handover resource allocation procedure by invoking the Namf_Communication_CreateUEContext service operation towards the </w:t>
      </w:r>
      <w:r w:rsidRPr="00050CA8">
        <w:rPr>
          <w:lang w:eastAsia="zh-CN"/>
        </w:rPr>
        <w:t>T-AMF.</w:t>
      </w:r>
    </w:p>
    <w:p w14:paraId="2BDEA864" w14:textId="77777777" w:rsidR="00430E77" w:rsidRPr="00050CA8" w:rsidRDefault="00430E77" w:rsidP="00430E77">
      <w:pPr>
        <w:pStyle w:val="B1"/>
        <w:rPr>
          <w:lang w:eastAsia="zh-CN"/>
        </w:rPr>
      </w:pPr>
      <w:r w:rsidRPr="00050CA8">
        <w:rPr>
          <w:lang w:eastAsia="zh-CN"/>
        </w:rPr>
        <w:tab/>
        <w:t>When the S-AMF can still serve the UE, this step and step 12 are not needed.</w:t>
      </w:r>
    </w:p>
    <w:p w14:paraId="17EEBDF3" w14:textId="77777777" w:rsidR="00430E77" w:rsidRPr="00050CA8" w:rsidRDefault="00430E77" w:rsidP="00430E77">
      <w:pPr>
        <w:pStyle w:val="B1"/>
      </w:pPr>
      <w:r w:rsidRPr="00050CA8">
        <w:rPr>
          <w:lang w:eastAsia="zh-CN"/>
        </w:rPr>
        <w:tab/>
        <w:t xml:space="preserve">If Service area restrictions are available in the S-AMF, they may be forwarded to the T-AMF as described in </w:t>
      </w:r>
      <w:r w:rsidRPr="00050CA8">
        <w:rPr>
          <w:rFonts w:eastAsia="SimSun"/>
          <w:lang w:eastAsia="zh-CN"/>
        </w:rPr>
        <w:t>clause</w:t>
      </w:r>
      <w:r>
        <w:rPr>
          <w:rFonts w:eastAsia="SimSun"/>
          <w:lang w:eastAsia="zh-CN"/>
        </w:rPr>
        <w:t> </w:t>
      </w:r>
      <w:r w:rsidRPr="00050CA8">
        <w:t>5.3.4.1.2</w:t>
      </w:r>
      <w:r w:rsidRPr="00050CA8">
        <w:rPr>
          <w:lang w:eastAsia="zh-CN"/>
        </w:rPr>
        <w:t xml:space="preserve"> in </w:t>
      </w:r>
      <w:r w:rsidRPr="00050CA8">
        <w:rPr>
          <w:rFonts w:eastAsia="SimSun"/>
          <w:lang w:eastAsia="zh-CN"/>
        </w:rPr>
        <w:t>TS</w:t>
      </w:r>
      <w:r>
        <w:rPr>
          <w:rFonts w:eastAsia="SimSun"/>
          <w:lang w:eastAsia="zh-CN"/>
        </w:rPr>
        <w:t> </w:t>
      </w:r>
      <w:r w:rsidRPr="00050CA8">
        <w:rPr>
          <w:rFonts w:eastAsia="SimSun"/>
          <w:lang w:eastAsia="zh-CN"/>
        </w:rPr>
        <w:t>23.501</w:t>
      </w:r>
      <w:r>
        <w:rPr>
          <w:rFonts w:eastAsia="SimSun"/>
          <w:lang w:eastAsia="zh-CN"/>
        </w:rPr>
        <w:t> </w:t>
      </w:r>
      <w:r w:rsidRPr="00050CA8">
        <w:rPr>
          <w:rFonts w:eastAsia="SimSun"/>
          <w:lang w:eastAsia="zh-CN"/>
        </w:rPr>
        <w:t>[2]</w:t>
      </w:r>
      <w:r w:rsidRPr="00050CA8">
        <w:rPr>
          <w:lang w:eastAsia="zh-CN"/>
        </w:rPr>
        <w:t>.</w:t>
      </w:r>
    </w:p>
    <w:p w14:paraId="3CF9E0E7" w14:textId="77777777" w:rsidR="00430E77" w:rsidRDefault="00430E77" w:rsidP="00430E77">
      <w:pPr>
        <w:pStyle w:val="B1"/>
        <w:rPr>
          <w:lang w:eastAsia="zh-CN"/>
        </w:rPr>
      </w:pPr>
      <w:r>
        <w:rPr>
          <w:lang w:eastAsia="zh-CN"/>
        </w:rPr>
        <w:tab/>
        <w:t>If both Home and Visited PCF ID(s) are provided by the S-AMF, the T-AMF contacts the (V-) PCF identified by the (V-)PCF ID. If the (V-)PCF identified by the (V-)PCF ID is not used or there are no PCF ID(s) received from the S-AMF, the T-AMF may select the PCF(s) as described in TS 23.501 [2], clause 6.3.7.1 and according to the V-NRF to H-NRF interaction described in clause 4.3.2.2.3.3. The T-AMF informs the S-AMF that the PCF ID is not used, as defined in step 12 and then the S-AMF terminates the AM Policy Association with the PCF identified by the PCF ID.</w:t>
      </w:r>
    </w:p>
    <w:p w14:paraId="5935DEA6" w14:textId="77777777" w:rsidR="00430E77" w:rsidRPr="00050CA8" w:rsidRDefault="00430E77" w:rsidP="00430E77">
      <w:pPr>
        <w:pStyle w:val="B1"/>
        <w:rPr>
          <w:iCs/>
          <w:lang w:eastAsia="zh-CN"/>
        </w:rPr>
      </w:pPr>
      <w:r w:rsidRPr="00050CA8">
        <w:rPr>
          <w:lang w:eastAsia="zh-CN"/>
        </w:rPr>
        <w:t>4.</w:t>
      </w:r>
      <w:r w:rsidRPr="00050CA8">
        <w:rPr>
          <w:lang w:eastAsia="zh-CN"/>
        </w:rPr>
        <w:tab/>
      </w:r>
      <w:r w:rsidRPr="00050CA8">
        <w:t>[Conditional]</w:t>
      </w:r>
      <w:r>
        <w:t xml:space="preserve"> </w:t>
      </w:r>
      <w:r w:rsidRPr="00050CA8">
        <w:rPr>
          <w:lang w:eastAsia="zh-CN"/>
        </w:rPr>
        <w:t xml:space="preserve">T-AMF to SMF: </w:t>
      </w:r>
      <w:r w:rsidRPr="00050CA8">
        <w:rPr>
          <w:iCs/>
          <w:lang w:eastAsia="zh-CN"/>
        </w:rPr>
        <w:t>Nsmf_PDUSession_UpdateSMContext (</w:t>
      </w:r>
      <w:r w:rsidRPr="00050CA8">
        <w:t>PDU Session ID, Target ID, T-AMF ID</w:t>
      </w:r>
      <w:r>
        <w:t>, N2 SM Information</w:t>
      </w:r>
      <w:r w:rsidRPr="00050CA8">
        <w:rPr>
          <w:iCs/>
          <w:lang w:eastAsia="zh-CN"/>
        </w:rPr>
        <w:t>).</w:t>
      </w:r>
    </w:p>
    <w:p w14:paraId="02AB7341" w14:textId="77777777" w:rsidR="00430E77" w:rsidRPr="00030705" w:rsidRDefault="00430E77" w:rsidP="00430E77">
      <w:pPr>
        <w:pStyle w:val="B1"/>
        <w:rPr>
          <w:lang w:eastAsia="zh-CN"/>
        </w:rPr>
      </w:pPr>
      <w:r w:rsidRPr="00050CA8">
        <w:rPr>
          <w:lang w:eastAsia="zh-CN"/>
        </w:rPr>
        <w:tab/>
        <w:t>F</w:t>
      </w:r>
      <w:r w:rsidRPr="00050CA8">
        <w:t>or each PDU Session indicated by S-RAN</w:t>
      </w:r>
      <w:r w:rsidRPr="00050CA8">
        <w:rPr>
          <w:lang w:eastAsia="zh-CN"/>
        </w:rPr>
        <w:t xml:space="preserve">, the AMF invokes the </w:t>
      </w:r>
      <w:r w:rsidRPr="00050CA8">
        <w:rPr>
          <w:iCs/>
          <w:lang w:eastAsia="zh-CN"/>
        </w:rPr>
        <w:t>Nsmf_PDUSession_UpdateSMContext Request</w:t>
      </w:r>
      <w:r w:rsidRPr="00050CA8">
        <w:rPr>
          <w:lang w:eastAsia="zh-CN"/>
        </w:rPr>
        <w:t xml:space="preserve"> to the associated SMF.</w:t>
      </w:r>
      <w:r>
        <w:rPr>
          <w:lang w:eastAsia="zh-CN"/>
        </w:rPr>
        <w:t xml:space="preserve"> However, if the S-NSSAI associated with PDU Session is not available in the T-AMF, the T-AMF does not invoke Nsmf_PDUSession_UpdateSMContext for this PDU Session.</w:t>
      </w:r>
    </w:p>
    <w:p w14:paraId="06713C24" w14:textId="77777777" w:rsidR="00430E77" w:rsidRPr="00F05E14" w:rsidRDefault="00430E77" w:rsidP="00430E77">
      <w:pPr>
        <w:pStyle w:val="B1"/>
      </w:pPr>
      <w:r w:rsidRPr="00050CA8">
        <w:tab/>
        <w:t>PDU Session ID indicates a PDU Session candidate for N2 Handover. Target ID</w:t>
      </w:r>
      <w:r>
        <w:t xml:space="preserve"> corresponds to Target ID provided by S-RAN in step 1</w:t>
      </w:r>
      <w:r w:rsidRPr="00050CA8">
        <w:t>.</w:t>
      </w:r>
      <w:r>
        <w:t xml:space="preserve"> SM N2 Info includes the Direct Forwarding Path Availability if the direct data forwarding is available between the S-RAN and the T-RAN and has been inserted by the S-RAN.</w:t>
      </w:r>
    </w:p>
    <w:p w14:paraId="411CD50C" w14:textId="77777777" w:rsidR="00430E77" w:rsidRDefault="00430E77" w:rsidP="00430E77">
      <w:pPr>
        <w:pStyle w:val="B1"/>
        <w:rPr>
          <w:lang w:eastAsia="zh-CN"/>
        </w:rPr>
      </w:pPr>
      <w:r w:rsidRPr="00050CA8">
        <w:rPr>
          <w:lang w:eastAsia="zh-CN"/>
        </w:rPr>
        <w:tab/>
        <w:t>If the (T-)AMF detects that the UE moves into a non-allowed area based on Service area restrictions, the (T</w:t>
      </w:r>
      <w:r>
        <w:rPr>
          <w:lang w:eastAsia="zh-CN"/>
        </w:rPr>
        <w:noBreakHyphen/>
      </w:r>
      <w:r w:rsidRPr="00050CA8">
        <w:rPr>
          <w:lang w:eastAsia="zh-CN"/>
        </w:rPr>
        <w:t xml:space="preserve">)AMF notifies </w:t>
      </w:r>
      <w:r w:rsidRPr="00050CA8">
        <w:t>each</w:t>
      </w:r>
      <w:r>
        <w:t xml:space="preserve"> NF consumer which has subscribed for UE reachability event (e.g.</w:t>
      </w:r>
      <w:r w:rsidRPr="00050CA8">
        <w:t xml:space="preserve"> SMF</w:t>
      </w:r>
      <w:r>
        <w:t>s</w:t>
      </w:r>
      <w:r w:rsidRPr="00050CA8">
        <w:t xml:space="preserve"> </w:t>
      </w:r>
      <w:r w:rsidRPr="00050CA8">
        <w:rPr>
          <w:lang w:eastAsia="zh-CN"/>
        </w:rPr>
        <w:t>corresponding to</w:t>
      </w:r>
      <w:r w:rsidRPr="00050CA8">
        <w:t xml:space="preserve"> the list of PDU Sessions</w:t>
      </w:r>
      <w:r w:rsidRPr="00050CA8">
        <w:rPr>
          <w:lang w:eastAsia="zh-CN"/>
        </w:rPr>
        <w:t xml:space="preserve"> received</w:t>
      </w:r>
      <w:r>
        <w:rPr>
          <w:lang w:eastAsia="zh-CN"/>
        </w:rPr>
        <w:t xml:space="preserve"> in UE Context from (S-)AMF via Namf_EventExposure_Notify</w:t>
      </w:r>
      <w:r w:rsidRPr="00050CA8">
        <w:t xml:space="preserve"> </w:t>
      </w:r>
      <w:r w:rsidRPr="00050CA8">
        <w:rPr>
          <w:lang w:eastAsia="zh-CN"/>
        </w:rPr>
        <w:t>that the UE is only reachable for regulatory prioritized services.</w:t>
      </w:r>
    </w:p>
    <w:p w14:paraId="0A25FF07" w14:textId="77777777" w:rsidR="00430E77" w:rsidRPr="00050CA8" w:rsidRDefault="00430E77" w:rsidP="00430E77">
      <w:pPr>
        <w:pStyle w:val="B1"/>
      </w:pPr>
      <w:r w:rsidRPr="00050CA8">
        <w:t>5.</w:t>
      </w:r>
      <w:r w:rsidRPr="00050CA8">
        <w:tab/>
        <w:t>[Conditional] Based on the Target ID, SMF checks if N2 Handover for the indicated PDU Session can be accepted. The SMF checks also the UPF Selection Criteria according to clause 6.3.3 of TS</w:t>
      </w:r>
      <w:r>
        <w:t> </w:t>
      </w:r>
      <w:r w:rsidRPr="00050CA8">
        <w:t>23.501</w:t>
      </w:r>
      <w:r>
        <w:t> </w:t>
      </w:r>
      <w:r w:rsidRPr="00050CA8">
        <w:t>[2].</w:t>
      </w:r>
      <w:r w:rsidRPr="00050CA8">
        <w:rPr>
          <w:lang w:eastAsia="zh-CN"/>
        </w:rPr>
        <w:t xml:space="preserve"> If UE has moved out of the service area of the UPF connecting to </w:t>
      </w:r>
      <w:r>
        <w:rPr>
          <w:lang w:eastAsia="zh-CN"/>
        </w:rPr>
        <w:t>NG-</w:t>
      </w:r>
      <w:r w:rsidRPr="00050CA8">
        <w:rPr>
          <w:lang w:eastAsia="zh-CN"/>
        </w:rPr>
        <w:t>RAN, SMF selects a new intermediate UPF.</w:t>
      </w:r>
    </w:p>
    <w:p w14:paraId="6EB55348" w14:textId="77777777" w:rsidR="00430E77" w:rsidRDefault="00430E77" w:rsidP="00430E77">
      <w:pPr>
        <w:pStyle w:val="B1"/>
      </w:pPr>
      <w:r>
        <w:tab/>
        <w:t>In the case that the SMF fails to find a suitable I-UPF, the SMF decides to (based on local policies) either:</w:t>
      </w:r>
    </w:p>
    <w:p w14:paraId="3D48E3A6" w14:textId="77777777" w:rsidR="00430E77" w:rsidRDefault="00430E77" w:rsidP="00430E77">
      <w:pPr>
        <w:pStyle w:val="B1"/>
      </w:pPr>
      <w:r>
        <w:t>-</w:t>
      </w:r>
      <w:r>
        <w:tab/>
        <w:t>trigger re-establishment of PDU Session. After handover procedure, SMF sends N1 message to the UE via the AMF by invoking Namf_Communication_N1N2MessageTransfer containing the cause indicating PDU Session re-establishment is required for the UE; or</w:t>
      </w:r>
    </w:p>
    <w:p w14:paraId="30521FC3" w14:textId="77777777" w:rsidR="00430E77" w:rsidRDefault="00430E77" w:rsidP="00430E77">
      <w:pPr>
        <w:pStyle w:val="B1"/>
      </w:pPr>
      <w:r>
        <w:t>-</w:t>
      </w:r>
      <w:r>
        <w:tab/>
        <w:t>keep the PDU Session, but reject the activation request of User Plane connection for the PDU Session and inform the AMF about it; or</w:t>
      </w:r>
    </w:p>
    <w:p w14:paraId="5999481E" w14:textId="77777777" w:rsidR="00430E77" w:rsidRDefault="00430E77" w:rsidP="00430E77">
      <w:pPr>
        <w:pStyle w:val="B1"/>
      </w:pPr>
      <w:r>
        <w:t>-</w:t>
      </w:r>
      <w:r>
        <w:tab/>
        <w:t>release the PDU Session after handover procedure.</w:t>
      </w:r>
    </w:p>
    <w:p w14:paraId="68707D4A" w14:textId="77777777" w:rsidR="00430E77" w:rsidRDefault="00430E77" w:rsidP="00430E77">
      <w:pPr>
        <w:pStyle w:val="B1"/>
      </w:pPr>
      <w:r>
        <w:t>6a.</w:t>
      </w:r>
      <w:r>
        <w:tab/>
        <w:t>[Conditional] SMF to UPF (PSA): N4 Session Modification Request.</w:t>
      </w:r>
    </w:p>
    <w:p w14:paraId="3E836A48" w14:textId="77777777" w:rsidR="00430E77" w:rsidRDefault="00430E77" w:rsidP="00430E77">
      <w:pPr>
        <w:pStyle w:val="B1"/>
      </w:pPr>
      <w:r>
        <w:tab/>
        <w:t>If the SMF selects a new UPF to act as intermediate UPF for the PDU Session, and the different CN Tunnel Info need be used, the SMF sends N4 Session Modification Request message to UPF (PSA). The SMF provides the CN Tunnel Info (on N9) if the CN Tunnel Info is allocated by the SMF, and UL Packet detection rules associate the CN Tunnel Info (on N9) to be installed on the UPF (PSA).</w:t>
      </w:r>
    </w:p>
    <w:p w14:paraId="5291234C" w14:textId="77777777" w:rsidR="00430E77" w:rsidRDefault="00430E77" w:rsidP="00430E77">
      <w:pPr>
        <w:pStyle w:val="B1"/>
      </w:pPr>
      <w:r>
        <w:t>6b.</w:t>
      </w:r>
      <w:r>
        <w:tab/>
        <w:t>[Conditional] UPF (PSA) to SMF: N4 Session Modification Response.</w:t>
      </w:r>
    </w:p>
    <w:p w14:paraId="2503FDF7" w14:textId="77777777" w:rsidR="00430E77" w:rsidRDefault="00430E77" w:rsidP="00430E77">
      <w:pPr>
        <w:pStyle w:val="B1"/>
      </w:pPr>
      <w:r>
        <w:tab/>
        <w:t>The UPF (PSA) sends an N4 Session Establishment Response message to the SMF. If the UPF (PSA) allocates CN Tunnel Info (on N9) of UPF (PSA), it provides CN Tunnel Info (on N9) to the SMF. The UPF (PSA) associate the CN Tunnel Info (on N9) with UL Packet detection rules provided by the SMF.</w:t>
      </w:r>
    </w:p>
    <w:p w14:paraId="2532C107" w14:textId="77777777" w:rsidR="00430E77" w:rsidRPr="00050CA8" w:rsidRDefault="00430E77" w:rsidP="00430E77">
      <w:pPr>
        <w:pStyle w:val="B1"/>
      </w:pPr>
      <w:r w:rsidRPr="00050CA8">
        <w:t>6</w:t>
      </w:r>
      <w:r>
        <w:t>c</w:t>
      </w:r>
      <w:r w:rsidRPr="00050CA8">
        <w:t>.</w:t>
      </w:r>
      <w:r w:rsidRPr="00050CA8">
        <w:tab/>
        <w:t>[Conditional] SMF to T-UPF (intermediate): N4 Session Establishment Request.</w:t>
      </w:r>
    </w:p>
    <w:p w14:paraId="2723EA48" w14:textId="77777777" w:rsidR="00430E77" w:rsidRPr="00050CA8" w:rsidRDefault="00430E77" w:rsidP="00430E77">
      <w:pPr>
        <w:pStyle w:val="B1"/>
      </w:pPr>
      <w:r w:rsidRPr="00050CA8">
        <w:lastRenderedPageBreak/>
        <w:tab/>
        <w:t>If the SMF selects a new intermediate UPF, i.e. the target UPF (T-UPF), for the PDU Session and if CN Tunnel Info is allocated by the T-UPF, an N4 Session Establishment Request message is sent to the T-UPF, providing Packet detection, enforcement and reporting rules to be installed on the T-UPF. The</w:t>
      </w:r>
      <w:r>
        <w:t xml:space="preserve"> CN</w:t>
      </w:r>
      <w:r w:rsidRPr="00050CA8">
        <w:t xml:space="preserve"> Tunnel Info</w:t>
      </w:r>
      <w:r>
        <w:t xml:space="preserve"> (on N9) of UPF (PSA)</w:t>
      </w:r>
      <w:r w:rsidRPr="00050CA8">
        <w:t xml:space="preserve"> for this PDU Session</w:t>
      </w:r>
      <w:r>
        <w:t>, which is used to setup N9 tunnel,</w:t>
      </w:r>
      <w:r w:rsidRPr="00050CA8">
        <w:t xml:space="preserve"> is also provided to the T-UPF.</w:t>
      </w:r>
    </w:p>
    <w:p w14:paraId="27DFA399" w14:textId="77777777" w:rsidR="00430E77" w:rsidRPr="00050CA8" w:rsidRDefault="00430E77" w:rsidP="00430E77">
      <w:pPr>
        <w:pStyle w:val="B1"/>
      </w:pPr>
      <w:r w:rsidRPr="00050CA8">
        <w:t>6</w:t>
      </w:r>
      <w:r>
        <w:t>d</w:t>
      </w:r>
      <w:r w:rsidRPr="00050CA8">
        <w:t>.</w:t>
      </w:r>
      <w:r w:rsidRPr="00050CA8">
        <w:tab/>
        <w:t>T-UPF (intermediate) to SMF: N4 Session Establishment Response.</w:t>
      </w:r>
    </w:p>
    <w:p w14:paraId="4993FD72" w14:textId="77777777" w:rsidR="00430E77" w:rsidRPr="00050CA8" w:rsidRDefault="00430E77" w:rsidP="00430E77">
      <w:pPr>
        <w:pStyle w:val="B1"/>
      </w:pPr>
      <w:r w:rsidRPr="00050CA8">
        <w:tab/>
        <w:t>The T-UPF sends an N4 Session Establishment Response message to the SMF with DL CN Tunnel Info and UL CN Tunnel Info (i.e. N3 tunnel info). The SMF starts a timer to release the resource of S-UPF,</w:t>
      </w:r>
      <w:r>
        <w:t xml:space="preserve"> which is</w:t>
      </w:r>
      <w:r w:rsidRPr="00050CA8">
        <w:t xml:space="preserve"> to be used in step 1</w:t>
      </w:r>
      <w:r>
        <w:t>3</w:t>
      </w:r>
      <w:r w:rsidRPr="00050CA8">
        <w:t>a of the Execution Phase.</w:t>
      </w:r>
    </w:p>
    <w:p w14:paraId="4D6EE896" w14:textId="77777777" w:rsidR="00430E77" w:rsidRPr="00050CA8" w:rsidRDefault="00430E77" w:rsidP="00430E77">
      <w:pPr>
        <w:pStyle w:val="B1"/>
      </w:pPr>
      <w:r w:rsidRPr="00050CA8">
        <w:rPr>
          <w:lang w:eastAsia="zh-CN"/>
        </w:rPr>
        <w:t>7.</w:t>
      </w:r>
      <w:r w:rsidRPr="00050CA8">
        <w:rPr>
          <w:lang w:eastAsia="zh-CN"/>
        </w:rPr>
        <w:tab/>
        <w:t xml:space="preserve">SMF to T-AMF: </w:t>
      </w:r>
      <w:r w:rsidRPr="00050CA8">
        <w:rPr>
          <w:iCs/>
          <w:lang w:eastAsia="zh-CN"/>
        </w:rPr>
        <w:t>Nsmf_PDUSession_UpdateSMContext Response (</w:t>
      </w:r>
      <w:r w:rsidRPr="00050CA8">
        <w:t>PDU Session ID, N2</w:t>
      </w:r>
      <w:r>
        <w:t xml:space="preserve"> SM</w:t>
      </w:r>
      <w:r w:rsidRPr="00050CA8">
        <w:t xml:space="preserve"> Information</w:t>
      </w:r>
      <w:r w:rsidRPr="00FE4FD7">
        <w:t>, Reason for non-acceptance</w:t>
      </w:r>
      <w:r w:rsidRPr="00050CA8">
        <w:rPr>
          <w:iCs/>
          <w:lang w:eastAsia="zh-CN"/>
        </w:rPr>
        <w:t>).</w:t>
      </w:r>
    </w:p>
    <w:p w14:paraId="32DDAB18" w14:textId="77777777" w:rsidR="00430E77" w:rsidRPr="00F05E14" w:rsidRDefault="00430E77" w:rsidP="00430E77">
      <w:pPr>
        <w:pStyle w:val="B1"/>
      </w:pPr>
      <w:r w:rsidRPr="00050CA8">
        <w:tab/>
        <w:t>If N2 handover for the PDU Session is accepted, the SMF includes in the Nsmf_PDUSession_UpdateSMContext response the N2</w:t>
      </w:r>
      <w:r>
        <w:t xml:space="preserve"> SM</w:t>
      </w:r>
      <w:r w:rsidRPr="00050CA8">
        <w:t xml:space="preserve"> Information containing the N3 UP address and the UL CN Tunnel ID of the UPF and the QoS parameters indicating that the N2</w:t>
      </w:r>
      <w:r>
        <w:t xml:space="preserve"> SM</w:t>
      </w:r>
      <w:r w:rsidRPr="00050CA8">
        <w:t xml:space="preserve"> Information is for the Target NG-RAN.</w:t>
      </w:r>
      <w:r>
        <w:t xml:space="preserve"> If the N2 SM information received at step 4 does not include the Direct Forwarding Path Availability and the SMF knows that there is no indirect data forwarding connectivity between source and target, the N2 SM Information includes a Data forwarding not possible indication.</w:t>
      </w:r>
    </w:p>
    <w:p w14:paraId="7CF98112" w14:textId="77777777" w:rsidR="00430E77" w:rsidRPr="00EE58E9" w:rsidRDefault="00430E77" w:rsidP="00430E77">
      <w:pPr>
        <w:pStyle w:val="B1"/>
      </w:pPr>
      <w:r w:rsidRPr="00050CA8">
        <w:tab/>
        <w:t>If N2 handover for the PDU Session is not accepted as described in step</w:t>
      </w:r>
      <w:r>
        <w:t> 5</w:t>
      </w:r>
      <w:r w:rsidRPr="00050CA8">
        <w:t>, the SMF does not include an N2</w:t>
      </w:r>
      <w:r>
        <w:t xml:space="preserve"> SM</w:t>
      </w:r>
      <w:r w:rsidRPr="00050CA8">
        <w:t xml:space="preserve"> Information regarding the PDU Session to avoid establishment of radio resources at the target </w:t>
      </w:r>
      <w:r>
        <w:t>NG-</w:t>
      </w:r>
      <w:r w:rsidRPr="00050CA8">
        <w:t xml:space="preserve">RAN. </w:t>
      </w:r>
      <w:r w:rsidRPr="00FE4FD7">
        <w:rPr>
          <w:lang w:val="en-US"/>
        </w:rPr>
        <w:t>Instead of that, the SMF provides a reason for non-acceptance.</w:t>
      </w:r>
      <w:r>
        <w:rPr>
          <w:lang w:val="en-US"/>
        </w:rPr>
        <w:t xml:space="preserve"> </w:t>
      </w:r>
      <w:r w:rsidRPr="00050CA8">
        <w:rPr>
          <w:lang w:eastAsia="zh-CN"/>
        </w:rPr>
        <w:t>If the SMF</w:t>
      </w:r>
      <w:r>
        <w:rPr>
          <w:lang w:eastAsia="zh-CN"/>
        </w:rPr>
        <w:t xml:space="preserve"> has received notification from (T-)AMF</w:t>
      </w:r>
      <w:r w:rsidRPr="00050CA8">
        <w:rPr>
          <w:lang w:eastAsia="zh-CN"/>
        </w:rPr>
        <w:t xml:space="preserve"> that the UE is only reachable for regulatory prioritized services, the SMF</w:t>
      </w:r>
      <w:r w:rsidRPr="00050CA8">
        <w:t xml:space="preserve"> does not include an</w:t>
      </w:r>
      <w:r w:rsidRPr="00050CA8">
        <w:rPr>
          <w:lang w:eastAsia="zh-CN"/>
        </w:rPr>
        <w:t>y</w:t>
      </w:r>
      <w:r w:rsidRPr="00050CA8">
        <w:t xml:space="preserve"> N2</w:t>
      </w:r>
      <w:r>
        <w:t xml:space="preserve"> SM</w:t>
      </w:r>
      <w:r w:rsidRPr="00050CA8">
        <w:t xml:space="preserve"> info regarding the PDU Session </w:t>
      </w:r>
      <w:r w:rsidRPr="00050CA8">
        <w:rPr>
          <w:lang w:eastAsia="zh-CN"/>
        </w:rPr>
        <w:t xml:space="preserve">for non-regulatory prioritized services </w:t>
      </w:r>
      <w:r w:rsidRPr="00050CA8">
        <w:t xml:space="preserve">to avoid establishment of radio resources at the target </w:t>
      </w:r>
      <w:r>
        <w:t>NG-</w:t>
      </w:r>
      <w:r w:rsidRPr="00050CA8">
        <w:t>RAN</w:t>
      </w:r>
      <w:r w:rsidRPr="00050CA8">
        <w:rPr>
          <w:lang w:eastAsia="zh-CN"/>
        </w:rPr>
        <w:t>.</w:t>
      </w:r>
      <w:r>
        <w:rPr>
          <w:lang w:eastAsia="zh-CN"/>
        </w:rPr>
        <w:t xml:space="preserve"> If the SMF receives notification from (T-)AMF that UE is only reachable for regulatory prioritized service after this step via Namf_EventExposure_Notify, the SMF deactivates the PDU Session after handover procedure finish if the PDU Session is not for regulatory prioritized services.</w:t>
      </w:r>
    </w:p>
    <w:p w14:paraId="0AD98914" w14:textId="77777777" w:rsidR="00430E77" w:rsidRPr="00050CA8" w:rsidRDefault="00430E77" w:rsidP="00430E77">
      <w:pPr>
        <w:pStyle w:val="B1"/>
      </w:pPr>
      <w:r w:rsidRPr="00050CA8">
        <w:t>8.</w:t>
      </w:r>
      <w:r w:rsidRPr="00050CA8">
        <w:tab/>
        <w:t>AMF supervises the Nsmf_PDUSession_UpdateSMContext Response messages from the involved SMFs. The lowest value of the Max delay indications for the PDU Sessions that are candidates for handover gives the maximum time AMF may wait for Nsmf_PDUSession_UpdateSMContext Response messages before continuing with the N2 Handover procedure. At expiry of the maximum wait time or when all Nsmf_PDUSession_UpdateSMContext Response messages are received, AMF continues with the N2 Handover procedure (Handover Request message in step 9).</w:t>
      </w:r>
    </w:p>
    <w:p w14:paraId="566C695B" w14:textId="77777777" w:rsidR="00430E77" w:rsidRPr="00050CA8" w:rsidRDefault="00430E77" w:rsidP="00430E77">
      <w:pPr>
        <w:pStyle w:val="NO"/>
        <w:rPr>
          <w:rFonts w:eastAsia="SimSun"/>
          <w:lang w:eastAsia="zh-CN"/>
        </w:rPr>
      </w:pPr>
      <w:r w:rsidRPr="00050CA8">
        <w:t>NOTE:</w:t>
      </w:r>
      <w:r w:rsidRPr="00050CA8">
        <w:tab/>
      </w:r>
      <w:r w:rsidRPr="00050CA8">
        <w:rPr>
          <w:lang w:eastAsia="zh-CN"/>
        </w:rPr>
        <w:t xml:space="preserve">The </w:t>
      </w:r>
      <w:r w:rsidRPr="00050CA8">
        <w:rPr>
          <w:rFonts w:eastAsia="SimSun"/>
          <w:lang w:eastAsia="zh-CN"/>
        </w:rPr>
        <w:t>delay value for each PDU Session is locally configured in the AMF and implementation specific</w:t>
      </w:r>
      <w:r w:rsidRPr="00050CA8">
        <w:t>.</w:t>
      </w:r>
    </w:p>
    <w:p w14:paraId="18129E87" w14:textId="77777777" w:rsidR="00430E77" w:rsidRPr="00A76E6B" w:rsidRDefault="00430E77" w:rsidP="00430E77">
      <w:pPr>
        <w:pStyle w:val="B1"/>
        <w:rPr>
          <w:lang w:eastAsia="zh-CN"/>
        </w:rPr>
      </w:pPr>
      <w:r w:rsidRPr="00050CA8">
        <w:rPr>
          <w:lang w:eastAsia="zh-CN"/>
        </w:rPr>
        <w:t>9.</w:t>
      </w:r>
      <w:r w:rsidRPr="00050CA8">
        <w:rPr>
          <w:lang w:eastAsia="zh-CN"/>
        </w:rPr>
        <w:tab/>
        <w:t xml:space="preserve">T-AMF to T-RAN: </w:t>
      </w:r>
      <w:r w:rsidRPr="00050CA8">
        <w:rPr>
          <w:iCs/>
          <w:lang w:eastAsia="zh-CN"/>
        </w:rPr>
        <w:t>Handover Request (</w:t>
      </w:r>
      <w:r w:rsidRPr="00050CA8">
        <w:t>Source to Target transparent container, N2</w:t>
      </w:r>
      <w:r>
        <w:t xml:space="preserve"> MM</w:t>
      </w:r>
      <w:r w:rsidRPr="00050CA8">
        <w:t xml:space="preserve"> Information, N2</w:t>
      </w:r>
      <w:r>
        <w:t xml:space="preserve"> SM</w:t>
      </w:r>
      <w:r w:rsidRPr="00050CA8">
        <w:t xml:space="preserve"> Information list</w:t>
      </w:r>
      <w:r w:rsidRPr="00FE4FD7">
        <w:t xml:space="preserve">, </w:t>
      </w:r>
      <w:r>
        <w:t>Tracing Requirements</w:t>
      </w:r>
      <w:r w:rsidRPr="00050CA8">
        <w:rPr>
          <w:iCs/>
          <w:lang w:eastAsia="zh-CN"/>
        </w:rPr>
        <w:t>).</w:t>
      </w:r>
      <w:r>
        <w:rPr>
          <w:iCs/>
          <w:lang w:eastAsia="zh-CN"/>
        </w:rPr>
        <w:t xml:space="preserve"> If the subscription information includes Tracing Requirements, the target AMF provides the target RAN with Tracing Requirements in the Handover Request.</w:t>
      </w:r>
    </w:p>
    <w:p w14:paraId="1D586C0C" w14:textId="77777777" w:rsidR="00430E77" w:rsidRPr="00050CA8" w:rsidRDefault="00430E77" w:rsidP="00430E77">
      <w:pPr>
        <w:pStyle w:val="B1"/>
      </w:pPr>
      <w:r w:rsidRPr="00050CA8">
        <w:tab/>
        <w:t>T-AMF determines T-RAN based on Target ID. T-AMF may allocate a 5G-GUTI valid for the UE in the AMF and target TAI.</w:t>
      </w:r>
    </w:p>
    <w:p w14:paraId="6435DB61" w14:textId="77777777" w:rsidR="00430E77" w:rsidRPr="00050CA8" w:rsidRDefault="00430E77" w:rsidP="00430E77">
      <w:pPr>
        <w:pStyle w:val="B1"/>
      </w:pPr>
      <w:r w:rsidRPr="00050CA8">
        <w:rPr>
          <w:iCs/>
        </w:rPr>
        <w:tab/>
        <w:t xml:space="preserve">Source to Target </w:t>
      </w:r>
      <w:r w:rsidRPr="00050CA8">
        <w:t>transparent container</w:t>
      </w:r>
      <w:r w:rsidRPr="00050CA8" w:rsidDel="00C047B4">
        <w:rPr>
          <w:i/>
          <w:iCs/>
        </w:rPr>
        <w:t xml:space="preserve"> </w:t>
      </w:r>
      <w:r w:rsidRPr="00050CA8">
        <w:t>is forwarded as received from S-RAN. N2</w:t>
      </w:r>
      <w:r>
        <w:t xml:space="preserve"> MM</w:t>
      </w:r>
      <w:r w:rsidRPr="00050CA8">
        <w:t xml:space="preserve"> Information includes e.g. security information and </w:t>
      </w:r>
      <w:r>
        <w:t xml:space="preserve">Mobility </w:t>
      </w:r>
      <w:r w:rsidRPr="00050CA8">
        <w:t xml:space="preserve">Restriction List if available in the </w:t>
      </w:r>
      <w:r w:rsidRPr="00050CA8">
        <w:rPr>
          <w:lang w:eastAsia="zh-CN"/>
        </w:rPr>
        <w:t>T-AMF</w:t>
      </w:r>
      <w:r w:rsidRPr="00050CA8">
        <w:t>.</w:t>
      </w:r>
    </w:p>
    <w:p w14:paraId="012DFBF9" w14:textId="77777777" w:rsidR="00430E77" w:rsidRPr="00050CA8" w:rsidRDefault="00430E77" w:rsidP="00430E77">
      <w:pPr>
        <w:pStyle w:val="B1"/>
      </w:pPr>
      <w:r w:rsidRPr="00050CA8">
        <w:tab/>
        <w:t>N2</w:t>
      </w:r>
      <w:r>
        <w:t xml:space="preserve"> SM</w:t>
      </w:r>
      <w:r w:rsidRPr="00050CA8">
        <w:t xml:space="preserve"> Information list includes N2</w:t>
      </w:r>
      <w:r>
        <w:t xml:space="preserve"> SM</w:t>
      </w:r>
      <w:r w:rsidRPr="00050CA8">
        <w:t xml:space="preserve"> Information </w:t>
      </w:r>
      <w:r w:rsidRPr="00050CA8">
        <w:rPr>
          <w:lang w:eastAsia="zh-CN"/>
        </w:rPr>
        <w:t xml:space="preserve">received </w:t>
      </w:r>
      <w:r w:rsidRPr="00050CA8">
        <w:t>from SMFs for the T-RAN in the Nsmf_PDUSession_UpdateSMContext Response messages received within allowed max delay supervised by the T-AMF mentioned in step 8.</w:t>
      </w:r>
    </w:p>
    <w:p w14:paraId="5C2829DD" w14:textId="77777777" w:rsidR="00430E77" w:rsidRDefault="00430E77" w:rsidP="00430E77">
      <w:pPr>
        <w:pStyle w:val="B1"/>
      </w:pPr>
      <w:r w:rsidRPr="00050CA8">
        <w:tab/>
      </w:r>
      <w:r>
        <w:t xml:space="preserve">Mobility </w:t>
      </w:r>
      <w:r w:rsidRPr="00050CA8">
        <w:t>Restriction List is sent</w:t>
      </w:r>
      <w:r>
        <w:t xml:space="preserve"> in N2 MM Information</w:t>
      </w:r>
      <w:r w:rsidRPr="00050CA8">
        <w:t xml:space="preserve"> if available in the Target AMF.</w:t>
      </w:r>
    </w:p>
    <w:p w14:paraId="0BDAFC26" w14:textId="77777777" w:rsidR="00430E77" w:rsidRPr="00050CA8" w:rsidRDefault="00430E77" w:rsidP="00430E77">
      <w:pPr>
        <w:pStyle w:val="B1"/>
        <w:rPr>
          <w:iCs/>
          <w:lang w:eastAsia="zh-CN"/>
        </w:rPr>
      </w:pPr>
      <w:r w:rsidRPr="00050CA8">
        <w:rPr>
          <w:lang w:eastAsia="zh-CN"/>
        </w:rPr>
        <w:t>10.</w:t>
      </w:r>
      <w:r w:rsidRPr="00050CA8">
        <w:rPr>
          <w:lang w:eastAsia="zh-CN"/>
        </w:rPr>
        <w:tab/>
        <w:t xml:space="preserve">T-RAN to T-AMF: </w:t>
      </w:r>
      <w:r w:rsidRPr="00050CA8">
        <w:rPr>
          <w:iCs/>
          <w:lang w:eastAsia="zh-CN"/>
        </w:rPr>
        <w:t>Handover Request Acknowledge (</w:t>
      </w:r>
      <w:r w:rsidRPr="00050CA8">
        <w:t>Target to Source transparent container,</w:t>
      </w:r>
      <w:r>
        <w:t xml:space="preserve"> List of PDU Sessions to Hand-over with</w:t>
      </w:r>
      <w:r w:rsidRPr="00050CA8">
        <w:t xml:space="preserve"> N2</w:t>
      </w:r>
      <w:r>
        <w:t xml:space="preserve"> SM information</w:t>
      </w:r>
      <w:r w:rsidRPr="00050CA8">
        <w:t xml:space="preserve">, </w:t>
      </w:r>
      <w:r>
        <w:t xml:space="preserve">List of </w:t>
      </w:r>
      <w:r w:rsidRPr="00050CA8">
        <w:t>PDU Sessions</w:t>
      </w:r>
      <w:r>
        <w:t xml:space="preserve"> that failed to be established with the failure cause given in the N2 SM information element</w:t>
      </w:r>
      <w:r w:rsidRPr="00050CA8">
        <w:rPr>
          <w:iCs/>
          <w:lang w:eastAsia="zh-CN"/>
        </w:rPr>
        <w:t>).</w:t>
      </w:r>
    </w:p>
    <w:p w14:paraId="6B07FC38" w14:textId="77777777" w:rsidR="00430E77" w:rsidRPr="00050CA8" w:rsidRDefault="00430E77" w:rsidP="00430E77">
      <w:pPr>
        <w:pStyle w:val="B1"/>
      </w:pPr>
      <w:r w:rsidRPr="00050CA8">
        <w:rPr>
          <w:iCs/>
        </w:rPr>
        <w:tab/>
        <w:t>Target to Source transparent container</w:t>
      </w:r>
      <w:r w:rsidRPr="00050CA8">
        <w:rPr>
          <w:i/>
          <w:iCs/>
        </w:rPr>
        <w:t xml:space="preserve"> </w:t>
      </w:r>
      <w:r w:rsidRPr="00050CA8">
        <w:t>includes a UE container with an access stratum part and a NAS part. The UE container is sent transparently via T-AMF, S-AMF and S-RAN to the UE.</w:t>
      </w:r>
    </w:p>
    <w:p w14:paraId="2C63D5F3" w14:textId="77777777" w:rsidR="00430E77" w:rsidRPr="00050CA8" w:rsidRDefault="00430E77" w:rsidP="00430E77">
      <w:pPr>
        <w:pStyle w:val="B1"/>
      </w:pPr>
      <w:r w:rsidRPr="00050CA8">
        <w:tab/>
      </w:r>
      <w:r w:rsidRPr="00FE4FD7">
        <w:t xml:space="preserve">T-RAN creates </w:t>
      </w:r>
      <w:r>
        <w:t xml:space="preserve">List Of </w:t>
      </w:r>
      <w:r w:rsidRPr="00FE4FD7">
        <w:t>PDU Sessions failed to be setup and reason for failure (e.g. T-RAN decision, S-NSSAI is not available</w:t>
      </w:r>
      <w:r>
        <w:t>, unable to fulfil User Plane Security Enforcement</w:t>
      </w:r>
      <w:r w:rsidRPr="00FE4FD7">
        <w:t xml:space="preserve">) based on </w:t>
      </w:r>
      <w:r>
        <w:t>T-RAN determination</w:t>
      </w:r>
      <w:r w:rsidRPr="00FE4FD7">
        <w:t>.</w:t>
      </w:r>
      <w:r w:rsidRPr="00236130">
        <w:t xml:space="preserve"> </w:t>
      </w:r>
      <w:r w:rsidRPr="00050CA8">
        <w:t xml:space="preserve">The information </w:t>
      </w:r>
      <w:r w:rsidRPr="00236130">
        <w:t xml:space="preserve">is </w:t>
      </w:r>
      <w:r w:rsidRPr="00050CA8">
        <w:t>provided to the S-RAN.</w:t>
      </w:r>
    </w:p>
    <w:p w14:paraId="0D138A72" w14:textId="77777777" w:rsidR="00430E77" w:rsidRDefault="00430E77" w:rsidP="00430E77">
      <w:pPr>
        <w:pStyle w:val="B1"/>
        <w:rPr>
          <w:lang w:eastAsia="zh-CN"/>
        </w:rPr>
      </w:pPr>
      <w:r>
        <w:rPr>
          <w:lang w:eastAsia="zh-CN"/>
        </w:rPr>
        <w:lastRenderedPageBreak/>
        <w:tab/>
        <w:t>The N2 SM information in the List Of PDU Sessions to Hand-over, contains per each PDU Session ID T-RAN N3 addressing information i.e. N3 UP address and Tunnel ID of T-RAN for the PDU Session. The N2 SM information may also include:</w:t>
      </w:r>
    </w:p>
    <w:p w14:paraId="41B2EF9C" w14:textId="77777777" w:rsidR="00430E77" w:rsidRPr="00840CDB" w:rsidRDefault="00430E77" w:rsidP="00430E77">
      <w:pPr>
        <w:pStyle w:val="B2"/>
        <w:rPr>
          <w:lang w:eastAsia="zh-CN"/>
        </w:rPr>
      </w:pPr>
      <w:r>
        <w:rPr>
          <w:lang w:eastAsia="zh-CN"/>
        </w:rPr>
        <w:t>-</w:t>
      </w:r>
      <w:r>
        <w:rPr>
          <w:lang w:eastAsia="zh-CN"/>
        </w:rPr>
        <w:tab/>
        <w:t>an Indication whether UP integrity protection is performed or not on the PDU Session.</w:t>
      </w:r>
    </w:p>
    <w:p w14:paraId="089F165B" w14:textId="77777777" w:rsidR="00430E77" w:rsidRPr="00F05E14" w:rsidRDefault="00430E77" w:rsidP="00430E77">
      <w:pPr>
        <w:pStyle w:val="B2"/>
        <w:rPr>
          <w:lang w:eastAsia="zh-CN"/>
        </w:rPr>
      </w:pPr>
      <w:r>
        <w:rPr>
          <w:lang w:eastAsia="zh-CN"/>
        </w:rPr>
        <w:t>-</w:t>
      </w:r>
      <w:r w:rsidRPr="00050CA8">
        <w:rPr>
          <w:lang w:eastAsia="zh-CN"/>
        </w:rPr>
        <w:tab/>
      </w:r>
      <w:r>
        <w:rPr>
          <w:lang w:eastAsia="zh-CN"/>
        </w:rPr>
        <w:t xml:space="preserve">if the </w:t>
      </w:r>
      <w:r w:rsidRPr="00050CA8">
        <w:rPr>
          <w:lang w:eastAsia="zh-CN"/>
        </w:rPr>
        <w:t>PDU Session has at least one QoS Flow subject for data forwarding</w:t>
      </w:r>
      <w:r w:rsidRPr="00050CA8">
        <w:t>, N3 UP address and Tunnel ID of T-RAN</w:t>
      </w:r>
      <w:r w:rsidRPr="00050CA8">
        <w:rPr>
          <w:lang w:eastAsia="zh-CN"/>
        </w:rPr>
        <w:t xml:space="preserve"> for receiving forwarded data.</w:t>
      </w:r>
      <w:r>
        <w:rPr>
          <w:lang w:eastAsia="zh-CN"/>
        </w:rPr>
        <w:t xml:space="preserve"> The T-RAN provides data forwarding addresses for each data forwarding tunnel which it decided to setup.</w:t>
      </w:r>
    </w:p>
    <w:p w14:paraId="5A295D00" w14:textId="77777777" w:rsidR="00430E77" w:rsidRPr="00050CA8" w:rsidRDefault="00430E77" w:rsidP="00430E77">
      <w:pPr>
        <w:pStyle w:val="B1"/>
        <w:rPr>
          <w:iCs/>
          <w:lang w:eastAsia="zh-CN"/>
        </w:rPr>
      </w:pPr>
      <w:r w:rsidRPr="00050CA8">
        <w:rPr>
          <w:lang w:eastAsia="zh-CN"/>
        </w:rPr>
        <w:t>1</w:t>
      </w:r>
      <w:r w:rsidRPr="000B5BBE">
        <w:rPr>
          <w:lang w:eastAsia="zh-CN"/>
        </w:rPr>
        <w:t>1</w:t>
      </w:r>
      <w:r w:rsidRPr="00050CA8">
        <w:rPr>
          <w:lang w:eastAsia="zh-CN"/>
        </w:rPr>
        <w:t>a.</w:t>
      </w:r>
      <w:r w:rsidRPr="00050CA8">
        <w:rPr>
          <w:lang w:eastAsia="zh-CN"/>
        </w:rPr>
        <w:tab/>
        <w:t xml:space="preserve">AMF to SMF: </w:t>
      </w:r>
      <w:r w:rsidRPr="00050CA8">
        <w:t>Nsmf_PDUSession_UpdateSMContext</w:t>
      </w:r>
      <w:r w:rsidRPr="00050CA8">
        <w:rPr>
          <w:iCs/>
          <w:lang w:eastAsia="zh-CN"/>
        </w:rPr>
        <w:t xml:space="preserve"> Request (</w:t>
      </w:r>
      <w:r w:rsidRPr="00050CA8">
        <w:t>PDU Session ID, N2</w:t>
      </w:r>
      <w:r>
        <w:t xml:space="preserve"> SM</w:t>
      </w:r>
      <w:r w:rsidRPr="00050CA8">
        <w:t xml:space="preserve"> response</w:t>
      </w:r>
      <w:r>
        <w:t xml:space="preserve"> received from T-RAN in step 10</w:t>
      </w:r>
      <w:r w:rsidRPr="00050CA8">
        <w:rPr>
          <w:iCs/>
          <w:lang w:eastAsia="zh-CN"/>
        </w:rPr>
        <w:t>).</w:t>
      </w:r>
    </w:p>
    <w:p w14:paraId="7FE1AED3" w14:textId="77777777" w:rsidR="00430E77" w:rsidRPr="00050CA8" w:rsidRDefault="00430E77" w:rsidP="00430E77">
      <w:pPr>
        <w:pStyle w:val="B1"/>
      </w:pPr>
      <w:r w:rsidRPr="00050CA8">
        <w:tab/>
        <w:t>For each N2</w:t>
      </w:r>
      <w:r>
        <w:t xml:space="preserve"> SM</w:t>
      </w:r>
      <w:r w:rsidRPr="00050CA8">
        <w:t xml:space="preserve"> response received from the T-RAN (</w:t>
      </w:r>
      <w:r>
        <w:t xml:space="preserve">N2 SM information </w:t>
      </w:r>
      <w:r w:rsidRPr="00050CA8">
        <w:t>included in</w:t>
      </w:r>
      <w:r>
        <w:t xml:space="preserve"> Handover Request Acknowledge</w:t>
      </w:r>
      <w:r w:rsidRPr="00050CA8">
        <w:t>), AMF sends the received N2</w:t>
      </w:r>
      <w:r>
        <w:t xml:space="preserve"> SM</w:t>
      </w:r>
      <w:r w:rsidRPr="00050CA8">
        <w:t xml:space="preserve"> response to the SMF indicated by the respective PDU Session ID.</w:t>
      </w:r>
    </w:p>
    <w:p w14:paraId="0FFCCF17" w14:textId="77777777" w:rsidR="00430E77" w:rsidRPr="00050CA8" w:rsidRDefault="00430E77" w:rsidP="00430E77">
      <w:pPr>
        <w:pStyle w:val="B1"/>
      </w:pPr>
      <w:r w:rsidRPr="00050CA8">
        <w:tab/>
        <w:t>If no new T-UPF is selected, SMF stores the N3 tunnel info of T-RAN from the N2</w:t>
      </w:r>
      <w:r>
        <w:t xml:space="preserve"> SM</w:t>
      </w:r>
      <w:r w:rsidRPr="00050CA8">
        <w:t xml:space="preserve"> response if N2 handover is accepted by T-RAN.</w:t>
      </w:r>
    </w:p>
    <w:p w14:paraId="70A15156" w14:textId="77777777" w:rsidR="00430E77" w:rsidRDefault="00430E77" w:rsidP="00430E77">
      <w:pPr>
        <w:pStyle w:val="B1"/>
        <w:rPr>
          <w:lang w:eastAsia="zh-CN"/>
        </w:rPr>
      </w:pPr>
      <w:r>
        <w:rPr>
          <w:lang w:eastAsia="zh-CN"/>
        </w:rPr>
        <w:tab/>
        <w:t>The SMF/UPF allocates the N3 UP address and Tunnel IDs for indirect data forwarding corresponding to the data forwarding tunnel endpoints established by T-RAN.</w:t>
      </w:r>
    </w:p>
    <w:p w14:paraId="77BA41FB" w14:textId="77777777" w:rsidR="00430E77" w:rsidRDefault="00430E77" w:rsidP="00430E77">
      <w:pPr>
        <w:pStyle w:val="B1"/>
        <w:rPr>
          <w:lang w:eastAsia="zh-CN"/>
        </w:rPr>
      </w:pPr>
      <w:r>
        <w:rPr>
          <w:lang w:eastAsia="zh-CN"/>
        </w:rPr>
        <w:tab/>
        <w:t>If a PDU Session is indicated as a rejected PDU Session by the Target NG-RAN with an indication that the PDU session was rejected because User Plane Security Enforcement is not supported in the Target NG-RAN and the User Plane Enforcement Policy indicates "Required" as described in clause 5.10.3 of TS 23.501 [2], the SMF triggers the release of this PDU Session. In all other cases of PDU Session rejection, the SMF can decide whether to release the PDU Session or to deactivate the UP connection of this PDU Session.</w:t>
      </w:r>
    </w:p>
    <w:p w14:paraId="3F823032" w14:textId="77777777" w:rsidR="00430E77" w:rsidRDefault="00430E77" w:rsidP="00430E77">
      <w:pPr>
        <w:pStyle w:val="B1"/>
        <w:rPr>
          <w:lang w:eastAsia="zh-CN"/>
        </w:rPr>
      </w:pPr>
      <w:r>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007FCB4E" w14:textId="77777777" w:rsidR="00430E77" w:rsidRPr="00050CA8" w:rsidRDefault="00430E77" w:rsidP="00430E77">
      <w:pPr>
        <w:pStyle w:val="B1"/>
        <w:rPr>
          <w:lang w:eastAsia="zh-CN"/>
        </w:rPr>
      </w:pPr>
      <w:r w:rsidRPr="00050CA8">
        <w:rPr>
          <w:lang w:eastAsia="zh-CN"/>
        </w:rPr>
        <w:t>1</w:t>
      </w:r>
      <w:r w:rsidRPr="000B5BBE">
        <w:rPr>
          <w:lang w:eastAsia="zh-CN"/>
        </w:rPr>
        <w:t>1</w:t>
      </w:r>
      <w:r w:rsidRPr="00050CA8">
        <w:rPr>
          <w:lang w:eastAsia="zh-CN"/>
        </w:rPr>
        <w:t>b</w:t>
      </w:r>
      <w:r w:rsidRPr="00050CA8">
        <w:t>.</w:t>
      </w:r>
      <w:r w:rsidRPr="00050CA8">
        <w:tab/>
        <w:t xml:space="preserve">[Conditional] SMF to </w:t>
      </w:r>
      <w:r w:rsidRPr="00050CA8">
        <w:rPr>
          <w:lang w:eastAsia="zh-CN"/>
        </w:rPr>
        <w:t>T-</w:t>
      </w:r>
      <w:r w:rsidRPr="00050CA8">
        <w:t xml:space="preserve">UPF: N4 Session </w:t>
      </w:r>
      <w:r w:rsidRPr="00050CA8">
        <w:rPr>
          <w:lang w:eastAsia="zh-CN"/>
        </w:rPr>
        <w:t>Modification</w:t>
      </w:r>
      <w:r w:rsidRPr="00050CA8">
        <w:t xml:space="preserve"> Request (</w:t>
      </w:r>
      <w:r w:rsidRPr="00050CA8">
        <w:rPr>
          <w:lang w:eastAsia="zh-CN"/>
        </w:rPr>
        <w:t>T-RAN SM N3 forwarding Information list, indication to allocate DL forwarding tunnel</w:t>
      </w:r>
      <w:r>
        <w:rPr>
          <w:lang w:eastAsia="zh-CN"/>
        </w:rPr>
        <w:t>(s)</w:t>
      </w:r>
      <w:r w:rsidRPr="00050CA8">
        <w:rPr>
          <w:lang w:eastAsia="zh-CN"/>
        </w:rPr>
        <w:t xml:space="preserve"> for indirect forwarding</w:t>
      </w:r>
      <w:r w:rsidRPr="00050CA8">
        <w:t>)</w:t>
      </w:r>
    </w:p>
    <w:p w14:paraId="41A71A58" w14:textId="77777777" w:rsidR="00430E77" w:rsidRPr="00050CA8" w:rsidRDefault="00430E77" w:rsidP="00430E77">
      <w:pPr>
        <w:pStyle w:val="B1"/>
      </w:pPr>
      <w:r w:rsidRPr="00050CA8">
        <w:tab/>
        <w:t>If the SMF selected a T-UPF in step 6a, the SMF updates the T-UPF by providing the T-RAN SM N3 forwarding information list by sending a N4 Session Modification Request to the T-UPF.</w:t>
      </w:r>
    </w:p>
    <w:p w14:paraId="42AA85D9" w14:textId="77777777" w:rsidR="00430E77" w:rsidRPr="00050CA8" w:rsidRDefault="00430E77" w:rsidP="00430E77">
      <w:pPr>
        <w:pStyle w:val="B1"/>
        <w:rPr>
          <w:lang w:eastAsia="zh-CN"/>
        </w:rPr>
      </w:pPr>
      <w:r w:rsidRPr="00050CA8">
        <w:tab/>
        <w:t>If indirect forwarding applies based on indication from</w:t>
      </w:r>
      <w:r>
        <w:t xml:space="preserve"> the S</w:t>
      </w:r>
      <w:r w:rsidRPr="00050CA8">
        <w:t xml:space="preserve">-RAN and the </w:t>
      </w:r>
      <w:r w:rsidRPr="00050CA8">
        <w:rPr>
          <w:lang w:eastAsia="zh-CN"/>
        </w:rPr>
        <w:t xml:space="preserve">UPF </w:t>
      </w:r>
      <w:r w:rsidRPr="00050CA8">
        <w:t>is re</w:t>
      </w:r>
      <w:r w:rsidRPr="002D3EFD">
        <w:t>-al</w:t>
      </w:r>
      <w:r w:rsidRPr="00050CA8">
        <w:t>located</w:t>
      </w:r>
      <w:r w:rsidRPr="00050CA8">
        <w:rPr>
          <w:lang w:eastAsia="zh-CN"/>
        </w:rPr>
        <w:t xml:space="preserve"> </w:t>
      </w:r>
      <w:r w:rsidRPr="00050CA8">
        <w:t xml:space="preserve">and if the SMF decides to setup the indirect forwarding tunnel on the same T-UPF, </w:t>
      </w:r>
      <w:r w:rsidRPr="00050CA8">
        <w:rPr>
          <w:lang w:eastAsia="zh-CN"/>
        </w:rPr>
        <w:t>t</w:t>
      </w:r>
      <w:r w:rsidRPr="00050CA8">
        <w:t xml:space="preserve">he SMF also requests in the N4 Session </w:t>
      </w:r>
      <w:r w:rsidRPr="00050CA8">
        <w:rPr>
          <w:lang w:eastAsia="zh-CN"/>
        </w:rPr>
        <w:t>Modification</w:t>
      </w:r>
      <w:r w:rsidRPr="00050CA8">
        <w:t xml:space="preserve"> Request</w:t>
      </w:r>
      <w:r w:rsidRPr="00050CA8">
        <w:rPr>
          <w:lang w:eastAsia="zh-CN"/>
        </w:rPr>
        <w:t xml:space="preserve"> </w:t>
      </w:r>
      <w:r w:rsidRPr="00050CA8">
        <w:t xml:space="preserve">message to the </w:t>
      </w:r>
      <w:r w:rsidRPr="00050CA8">
        <w:rPr>
          <w:lang w:eastAsia="zh-CN"/>
        </w:rPr>
        <w:t>T-</w:t>
      </w:r>
      <w:r w:rsidRPr="00050CA8">
        <w:t>UPF, to allocate DL forwarding tunnel</w:t>
      </w:r>
      <w:r>
        <w:t>(s)</w:t>
      </w:r>
      <w:r w:rsidRPr="00050CA8">
        <w:t xml:space="preserve"> for indirect forwarding</w:t>
      </w:r>
      <w:r w:rsidRPr="00050CA8">
        <w:rPr>
          <w:lang w:eastAsia="zh-CN"/>
        </w:rPr>
        <w:t>.</w:t>
      </w:r>
    </w:p>
    <w:p w14:paraId="22DDC002" w14:textId="77777777" w:rsidR="00430E77" w:rsidRPr="00050CA8" w:rsidRDefault="00430E77" w:rsidP="00430E77">
      <w:pPr>
        <w:pStyle w:val="B1"/>
        <w:rPr>
          <w:lang w:eastAsia="zh-CN"/>
        </w:rPr>
      </w:pPr>
      <w:r w:rsidRPr="00050CA8">
        <w:tab/>
        <w:t xml:space="preserve">Indirect forwarding may be performed via a </w:t>
      </w:r>
      <w:r w:rsidRPr="00050CA8">
        <w:rPr>
          <w:lang w:eastAsia="zh-CN"/>
        </w:rPr>
        <w:t>UPF</w:t>
      </w:r>
      <w:r w:rsidRPr="00050CA8">
        <w:t xml:space="preserve"> which is different from the </w:t>
      </w:r>
      <w:r w:rsidRPr="00050CA8">
        <w:rPr>
          <w:lang w:eastAsia="zh-CN"/>
        </w:rPr>
        <w:t>T-UPF, in which case the SMF selects a T-UPF for indirect forwarding</w:t>
      </w:r>
      <w:r w:rsidRPr="00050CA8">
        <w:t>.</w:t>
      </w:r>
    </w:p>
    <w:p w14:paraId="301BCEF7" w14:textId="77777777" w:rsidR="00430E77" w:rsidRPr="00050CA8" w:rsidRDefault="00430E77" w:rsidP="00430E77">
      <w:pPr>
        <w:pStyle w:val="B1"/>
      </w:pPr>
      <w:r w:rsidRPr="00050CA8">
        <w:rPr>
          <w:lang w:eastAsia="zh-CN"/>
        </w:rPr>
        <w:t>1</w:t>
      </w:r>
      <w:r w:rsidRPr="000B5BBE">
        <w:rPr>
          <w:lang w:eastAsia="zh-CN"/>
        </w:rPr>
        <w:t>1</w:t>
      </w:r>
      <w:r w:rsidRPr="00050CA8">
        <w:rPr>
          <w:lang w:eastAsia="zh-CN"/>
        </w:rPr>
        <w:t>c</w:t>
      </w:r>
      <w:r w:rsidRPr="00050CA8">
        <w:t>.</w:t>
      </w:r>
      <w:r w:rsidRPr="00050CA8">
        <w:tab/>
        <w:t xml:space="preserve">[Conditional] </w:t>
      </w:r>
      <w:r w:rsidRPr="00050CA8">
        <w:rPr>
          <w:lang w:eastAsia="zh-CN"/>
        </w:rPr>
        <w:t>T</w:t>
      </w:r>
      <w:r w:rsidRPr="00050CA8">
        <w:t xml:space="preserve">-UPF to SMF: N4 Session </w:t>
      </w:r>
      <w:r w:rsidRPr="00050CA8">
        <w:rPr>
          <w:lang w:eastAsia="zh-CN"/>
        </w:rPr>
        <w:t>Modification</w:t>
      </w:r>
      <w:r w:rsidRPr="00050CA8">
        <w:t xml:space="preserve"> Response (</w:t>
      </w:r>
      <w:r w:rsidRPr="00050CA8">
        <w:rPr>
          <w:lang w:eastAsia="zh-CN"/>
        </w:rPr>
        <w:t>T-UPF SM N3 forwarding Information list</w:t>
      </w:r>
      <w:r w:rsidRPr="00050CA8">
        <w:t>).</w:t>
      </w:r>
    </w:p>
    <w:p w14:paraId="35DFA316" w14:textId="77777777" w:rsidR="00430E77" w:rsidRPr="00050CA8" w:rsidRDefault="00430E77" w:rsidP="00430E77">
      <w:pPr>
        <w:pStyle w:val="B1"/>
        <w:rPr>
          <w:lang w:eastAsia="zh-CN"/>
        </w:rPr>
      </w:pPr>
      <w:r w:rsidRPr="00050CA8">
        <w:tab/>
        <w:t xml:space="preserve">The </w:t>
      </w:r>
      <w:r w:rsidRPr="00050CA8">
        <w:rPr>
          <w:lang w:eastAsia="zh-CN"/>
        </w:rPr>
        <w:t>T-</w:t>
      </w:r>
      <w:r w:rsidRPr="00050CA8">
        <w:t xml:space="preserve">UPF </w:t>
      </w:r>
      <w:r w:rsidRPr="00050CA8">
        <w:rPr>
          <w:lang w:eastAsia="zh-CN"/>
        </w:rPr>
        <w:t xml:space="preserve">allocates </w:t>
      </w:r>
      <w:r>
        <w:rPr>
          <w:lang w:eastAsia="zh-CN"/>
        </w:rPr>
        <w:t xml:space="preserve">Tunnel Info </w:t>
      </w:r>
      <w:r w:rsidRPr="00050CA8">
        <w:rPr>
          <w:lang w:eastAsia="zh-CN"/>
        </w:rPr>
        <w:t xml:space="preserve">and </w:t>
      </w:r>
      <w:r w:rsidRPr="00050CA8">
        <w:t xml:space="preserve">returns an N4 Session </w:t>
      </w:r>
      <w:r w:rsidRPr="00050CA8">
        <w:rPr>
          <w:lang w:eastAsia="zh-CN"/>
        </w:rPr>
        <w:t>Modification</w:t>
      </w:r>
      <w:r w:rsidRPr="00050CA8">
        <w:t xml:space="preserve"> Response message to the SMF.</w:t>
      </w:r>
    </w:p>
    <w:p w14:paraId="5F805629" w14:textId="77777777" w:rsidR="00430E77" w:rsidRPr="00050CA8" w:rsidRDefault="00430E77" w:rsidP="00430E77">
      <w:pPr>
        <w:pStyle w:val="B1"/>
        <w:rPr>
          <w:lang w:eastAsia="zh-CN"/>
        </w:rPr>
      </w:pPr>
      <w:r w:rsidRPr="00050CA8">
        <w:rPr>
          <w:lang w:eastAsia="zh-CN"/>
        </w:rPr>
        <w:tab/>
        <w:t xml:space="preserve">The T-UPF SM N3 forwarding info list includes T-UPF N3 address, T-UPF N3 </w:t>
      </w:r>
      <w:r w:rsidRPr="00050CA8">
        <w:t xml:space="preserve">Tunnel identifiers for </w:t>
      </w:r>
      <w:r w:rsidRPr="00050CA8">
        <w:rPr>
          <w:lang w:eastAsia="zh-CN"/>
        </w:rPr>
        <w:t>forwarding data</w:t>
      </w:r>
    </w:p>
    <w:p w14:paraId="5976548F" w14:textId="77777777" w:rsidR="00430E77" w:rsidRPr="00050CA8" w:rsidRDefault="00430E77" w:rsidP="00430E77">
      <w:pPr>
        <w:pStyle w:val="B1"/>
        <w:rPr>
          <w:lang w:eastAsia="zh-CN"/>
        </w:rPr>
      </w:pPr>
      <w:r w:rsidRPr="00050CA8">
        <w:rPr>
          <w:lang w:eastAsia="zh-CN"/>
        </w:rPr>
        <w:t>1</w:t>
      </w:r>
      <w:r w:rsidRPr="000B5BBE">
        <w:rPr>
          <w:lang w:eastAsia="zh-CN"/>
        </w:rPr>
        <w:t>1</w:t>
      </w:r>
      <w:r w:rsidRPr="00050CA8">
        <w:rPr>
          <w:lang w:eastAsia="zh-CN"/>
        </w:rPr>
        <w:t>d</w:t>
      </w:r>
      <w:r w:rsidRPr="00050CA8">
        <w:t>.</w:t>
      </w:r>
      <w:r w:rsidRPr="00050CA8">
        <w:tab/>
        <w:t xml:space="preserve">[Conditional] SMF to </w:t>
      </w:r>
      <w:r w:rsidRPr="00050CA8">
        <w:rPr>
          <w:lang w:eastAsia="zh-CN"/>
        </w:rPr>
        <w:t>S-</w:t>
      </w:r>
      <w:r w:rsidRPr="00050CA8">
        <w:t xml:space="preserve">UPF: N4 Session </w:t>
      </w:r>
      <w:r w:rsidRPr="00050CA8">
        <w:rPr>
          <w:lang w:eastAsia="zh-CN"/>
        </w:rPr>
        <w:t>Modification</w:t>
      </w:r>
      <w:r w:rsidRPr="00050CA8">
        <w:t xml:space="preserve"> Request (</w:t>
      </w:r>
      <w:r w:rsidRPr="00050CA8">
        <w:rPr>
          <w:lang w:eastAsia="zh-CN"/>
        </w:rPr>
        <w:t>T-RAN SM N3 forwarding Information list or T-UPF SM N3 forwarding Information list, indication to allocate DL forwarding tunnel</w:t>
      </w:r>
      <w:r>
        <w:rPr>
          <w:lang w:eastAsia="zh-CN"/>
        </w:rPr>
        <w:t>(s)</w:t>
      </w:r>
      <w:r w:rsidRPr="00050CA8">
        <w:rPr>
          <w:lang w:eastAsia="zh-CN"/>
        </w:rPr>
        <w:t xml:space="preserve"> for indirect forwarding</w:t>
      </w:r>
      <w:r w:rsidRPr="00050CA8">
        <w:t>).</w:t>
      </w:r>
    </w:p>
    <w:p w14:paraId="2B96E0D8" w14:textId="77777777" w:rsidR="00430E77" w:rsidRPr="00050CA8" w:rsidRDefault="00430E77" w:rsidP="00430E77">
      <w:pPr>
        <w:pStyle w:val="B1"/>
        <w:rPr>
          <w:lang w:eastAsia="zh-CN"/>
        </w:rPr>
      </w:pPr>
      <w:r w:rsidRPr="00050CA8">
        <w:rPr>
          <w:lang w:eastAsia="zh-CN"/>
        </w:rPr>
        <w:tab/>
        <w:t>If the UPF is re</w:t>
      </w:r>
      <w:r w:rsidRPr="002D3EFD">
        <w:rPr>
          <w:lang w:eastAsia="zh-CN"/>
        </w:rPr>
        <w:t>-al</w:t>
      </w:r>
      <w:r w:rsidRPr="00050CA8">
        <w:rPr>
          <w:lang w:eastAsia="zh-CN"/>
        </w:rPr>
        <w:t>located, this message includes the T-UPF SM N3 forwarding info list. If the UPF is not re</w:t>
      </w:r>
      <w:r w:rsidRPr="002D3EFD">
        <w:rPr>
          <w:lang w:eastAsia="zh-CN"/>
        </w:rPr>
        <w:t>-al</w:t>
      </w:r>
      <w:r w:rsidRPr="00050CA8">
        <w:rPr>
          <w:lang w:eastAsia="zh-CN"/>
        </w:rPr>
        <w:t>located, this message includes the T-RAN SM N3 forwarding info list.</w:t>
      </w:r>
    </w:p>
    <w:p w14:paraId="563C91B7" w14:textId="77777777" w:rsidR="00430E77" w:rsidRPr="00050CA8" w:rsidRDefault="00430E77" w:rsidP="00430E77">
      <w:pPr>
        <w:pStyle w:val="B1"/>
        <w:rPr>
          <w:lang w:eastAsia="zh-CN"/>
        </w:rPr>
      </w:pPr>
      <w:r w:rsidRPr="00050CA8">
        <w:tab/>
        <w:t>If indirect forwarding applies</w:t>
      </w:r>
      <w:r w:rsidRPr="00050CA8">
        <w:rPr>
          <w:lang w:eastAsia="zh-CN"/>
        </w:rPr>
        <w:t xml:space="preserve"> </w:t>
      </w:r>
      <w:r w:rsidRPr="00050CA8">
        <w:t>based on indication from NG-RAN</w:t>
      </w:r>
      <w:r>
        <w:t xml:space="preserve"> and UPF allocates tunnel identities,</w:t>
      </w:r>
      <w:r w:rsidRPr="00050CA8">
        <w:rPr>
          <w:lang w:eastAsia="zh-CN"/>
        </w:rPr>
        <w:t xml:space="preserve"> t</w:t>
      </w:r>
      <w:r w:rsidRPr="00050CA8">
        <w:t>he SMF</w:t>
      </w:r>
      <w:r w:rsidRPr="00050CA8">
        <w:rPr>
          <w:lang w:eastAsia="zh-CN"/>
        </w:rPr>
        <w:t xml:space="preserve"> </w:t>
      </w:r>
      <w:r w:rsidRPr="00050CA8">
        <w:t xml:space="preserve">indicates in the N4 Session </w:t>
      </w:r>
      <w:r w:rsidRPr="00050CA8">
        <w:rPr>
          <w:lang w:eastAsia="zh-CN"/>
        </w:rPr>
        <w:t>Modification</w:t>
      </w:r>
      <w:r w:rsidRPr="00050CA8">
        <w:t xml:space="preserve"> Request</w:t>
      </w:r>
      <w:r w:rsidRPr="00050CA8">
        <w:rPr>
          <w:lang w:eastAsia="zh-CN"/>
        </w:rPr>
        <w:t xml:space="preserve"> </w:t>
      </w:r>
      <w:r w:rsidRPr="00050CA8">
        <w:t xml:space="preserve">message to the </w:t>
      </w:r>
      <w:r w:rsidRPr="00050CA8">
        <w:rPr>
          <w:lang w:eastAsia="zh-CN"/>
        </w:rPr>
        <w:t>S-</w:t>
      </w:r>
      <w:r w:rsidRPr="00050CA8">
        <w:t>UPF to allocate DL forwarding tunnel</w:t>
      </w:r>
      <w:r>
        <w:t>(s)</w:t>
      </w:r>
      <w:r w:rsidRPr="00050CA8">
        <w:t xml:space="preserve"> for indirect forwarding</w:t>
      </w:r>
      <w:r w:rsidRPr="00050CA8">
        <w:rPr>
          <w:lang w:eastAsia="zh-CN"/>
        </w:rPr>
        <w:t>.</w:t>
      </w:r>
    </w:p>
    <w:p w14:paraId="6CAEEBC0" w14:textId="77777777" w:rsidR="00430E77" w:rsidRPr="00050CA8" w:rsidRDefault="00430E77" w:rsidP="00430E77">
      <w:pPr>
        <w:pStyle w:val="B1"/>
        <w:rPr>
          <w:lang w:eastAsia="zh-CN"/>
        </w:rPr>
      </w:pPr>
      <w:r w:rsidRPr="00050CA8">
        <w:tab/>
        <w:t xml:space="preserve">Indirect forwarding may be performed via a </w:t>
      </w:r>
      <w:r w:rsidRPr="00050CA8">
        <w:rPr>
          <w:lang w:eastAsia="zh-CN"/>
        </w:rPr>
        <w:t>UPF</w:t>
      </w:r>
      <w:r w:rsidRPr="00050CA8">
        <w:t xml:space="preserve"> which is different from the </w:t>
      </w:r>
      <w:r w:rsidRPr="00050CA8">
        <w:rPr>
          <w:lang w:eastAsia="zh-CN"/>
        </w:rPr>
        <w:t>S-UPF</w:t>
      </w:r>
      <w:r w:rsidRPr="00050CA8">
        <w:t>.</w:t>
      </w:r>
    </w:p>
    <w:p w14:paraId="0D970F87" w14:textId="77777777" w:rsidR="00430E77" w:rsidRPr="00050CA8" w:rsidRDefault="00430E77" w:rsidP="00430E77">
      <w:pPr>
        <w:pStyle w:val="B1"/>
      </w:pPr>
      <w:r w:rsidRPr="00050CA8">
        <w:rPr>
          <w:lang w:eastAsia="zh-CN"/>
        </w:rPr>
        <w:lastRenderedPageBreak/>
        <w:t>1</w:t>
      </w:r>
      <w:r w:rsidRPr="000B5BBE">
        <w:rPr>
          <w:lang w:eastAsia="zh-CN"/>
        </w:rPr>
        <w:t>1</w:t>
      </w:r>
      <w:r w:rsidRPr="00050CA8">
        <w:rPr>
          <w:lang w:eastAsia="zh-CN"/>
        </w:rPr>
        <w:t>e</w:t>
      </w:r>
      <w:r w:rsidRPr="00050CA8">
        <w:t>.</w:t>
      </w:r>
      <w:r w:rsidRPr="00050CA8">
        <w:tab/>
        <w:t xml:space="preserve">[Conditional] </w:t>
      </w:r>
      <w:r w:rsidRPr="00050CA8">
        <w:rPr>
          <w:lang w:eastAsia="zh-CN"/>
        </w:rPr>
        <w:t>S</w:t>
      </w:r>
      <w:r w:rsidRPr="00050CA8">
        <w:t xml:space="preserve">-UPF to SMF: N4 Session </w:t>
      </w:r>
      <w:r w:rsidRPr="00050CA8">
        <w:rPr>
          <w:lang w:eastAsia="zh-CN"/>
        </w:rPr>
        <w:t>Modification</w:t>
      </w:r>
      <w:r w:rsidRPr="00050CA8">
        <w:t xml:space="preserve"> Response (</w:t>
      </w:r>
      <w:r w:rsidRPr="00050CA8">
        <w:rPr>
          <w:lang w:eastAsia="zh-CN"/>
        </w:rPr>
        <w:t>S-UPF SM N3 forwarding Information list</w:t>
      </w:r>
      <w:r w:rsidRPr="00050CA8">
        <w:t>).</w:t>
      </w:r>
    </w:p>
    <w:p w14:paraId="773B5B5F" w14:textId="77777777" w:rsidR="00430E77" w:rsidRPr="00050CA8" w:rsidRDefault="00430E77" w:rsidP="00430E77">
      <w:pPr>
        <w:pStyle w:val="B1"/>
        <w:rPr>
          <w:lang w:eastAsia="zh-CN"/>
        </w:rPr>
      </w:pPr>
      <w:r w:rsidRPr="00050CA8">
        <w:rPr>
          <w:lang w:eastAsia="zh-CN"/>
        </w:rPr>
        <w:tab/>
        <w:t xml:space="preserve">The S-UPF allocates </w:t>
      </w:r>
      <w:r>
        <w:rPr>
          <w:lang w:eastAsia="zh-CN"/>
        </w:rPr>
        <w:t xml:space="preserve">Tunnel Info </w:t>
      </w:r>
      <w:r w:rsidRPr="00050CA8">
        <w:rPr>
          <w:lang w:eastAsia="zh-CN"/>
        </w:rPr>
        <w:t>and returns an N4 Session establishment Response message to the SMF.</w:t>
      </w:r>
    </w:p>
    <w:p w14:paraId="3B2D4798" w14:textId="77777777" w:rsidR="00430E77" w:rsidRPr="00050CA8" w:rsidRDefault="00430E77" w:rsidP="00430E77">
      <w:pPr>
        <w:pStyle w:val="B1"/>
        <w:rPr>
          <w:lang w:eastAsia="zh-CN"/>
        </w:rPr>
      </w:pPr>
      <w:r w:rsidRPr="00050CA8">
        <w:rPr>
          <w:lang w:eastAsia="zh-CN"/>
        </w:rPr>
        <w:tab/>
        <w:t>The S-UPF SM N3 forwarding Information list includes S-UPF N3 address, S-UPF N3 Tunnel identifiers for</w:t>
      </w:r>
      <w:r>
        <w:rPr>
          <w:lang w:eastAsia="zh-CN"/>
        </w:rPr>
        <w:t xml:space="preserve"> DL data</w:t>
      </w:r>
      <w:r w:rsidRPr="00050CA8">
        <w:rPr>
          <w:lang w:eastAsia="zh-CN"/>
        </w:rPr>
        <w:t xml:space="preserve"> forwarding.</w:t>
      </w:r>
    </w:p>
    <w:p w14:paraId="53206444" w14:textId="77777777" w:rsidR="00430E77" w:rsidRPr="00050CA8" w:rsidRDefault="00430E77" w:rsidP="00430E77">
      <w:pPr>
        <w:pStyle w:val="B1"/>
        <w:rPr>
          <w:lang w:eastAsia="zh-CN"/>
        </w:rPr>
      </w:pPr>
      <w:r w:rsidRPr="00050CA8">
        <w:rPr>
          <w:lang w:eastAsia="zh-CN"/>
        </w:rPr>
        <w:t>1</w:t>
      </w:r>
      <w:r w:rsidRPr="000B5BBE">
        <w:rPr>
          <w:lang w:eastAsia="zh-CN"/>
        </w:rPr>
        <w:t>1</w:t>
      </w:r>
      <w:r w:rsidRPr="00050CA8">
        <w:rPr>
          <w:lang w:eastAsia="zh-CN"/>
        </w:rPr>
        <w:t>f.</w:t>
      </w:r>
      <w:r w:rsidRPr="00050CA8">
        <w:rPr>
          <w:lang w:eastAsia="zh-CN"/>
        </w:rPr>
        <w:tab/>
        <w:t>SMF to T-AMF: Nsmf_PDUSession_UpdateSMContext Response (N2 SM Information).</w:t>
      </w:r>
    </w:p>
    <w:p w14:paraId="1CB35A93" w14:textId="77777777" w:rsidR="00430E77" w:rsidRPr="00050CA8" w:rsidRDefault="00430E77" w:rsidP="00430E77">
      <w:pPr>
        <w:pStyle w:val="B1"/>
        <w:rPr>
          <w:lang w:eastAsia="zh-CN"/>
        </w:rPr>
      </w:pPr>
      <w:r w:rsidRPr="00050CA8">
        <w:rPr>
          <w:lang w:eastAsia="zh-CN"/>
        </w:rPr>
        <w:tab/>
        <w:t>The SMF sends an Nsmf_PDUSession_UpdateSMContext Response message per PDU Session to T-AMF.</w:t>
      </w:r>
    </w:p>
    <w:p w14:paraId="27A67306" w14:textId="77777777" w:rsidR="00430E77" w:rsidRPr="00050CA8" w:rsidRDefault="00430E77" w:rsidP="00430E77">
      <w:pPr>
        <w:pStyle w:val="B1"/>
        <w:rPr>
          <w:lang w:eastAsia="zh-CN"/>
        </w:rPr>
      </w:pPr>
      <w:r w:rsidRPr="00050CA8">
        <w:tab/>
        <w:t xml:space="preserve">The SMF creates an N2 SM information containing the DL forwarding </w:t>
      </w:r>
      <w:r>
        <w:t xml:space="preserve">Tunnel Info </w:t>
      </w:r>
      <w:r w:rsidRPr="00050CA8">
        <w:t xml:space="preserve">to be sent to the S-RAN by the AMF. The SMF includes this information in the Nsmf_PDUSession_UpdateSMContext response. The DL forwarding </w:t>
      </w:r>
      <w:r>
        <w:t xml:space="preserve">Tunnel Info </w:t>
      </w:r>
      <w:r w:rsidRPr="00050CA8">
        <w:t>can be one of the following information:</w:t>
      </w:r>
    </w:p>
    <w:p w14:paraId="37977ACE" w14:textId="77777777" w:rsidR="00430E77" w:rsidRPr="00050CA8" w:rsidRDefault="00430E77" w:rsidP="00430E77">
      <w:pPr>
        <w:pStyle w:val="B2"/>
        <w:rPr>
          <w:lang w:eastAsia="zh-CN"/>
        </w:rPr>
      </w:pPr>
      <w:r w:rsidRPr="00050CA8">
        <w:rPr>
          <w:lang w:eastAsia="zh-CN"/>
        </w:rPr>
        <w:t>-</w:t>
      </w:r>
      <w:r w:rsidRPr="00050CA8">
        <w:rPr>
          <w:lang w:eastAsia="zh-CN"/>
        </w:rPr>
        <w:tab/>
        <w:t>If direct forwarding applies, then the SMF includes the T-RAN N3 forwarding information the SMF received in step 1</w:t>
      </w:r>
      <w:r>
        <w:rPr>
          <w:lang w:eastAsia="zh-CN"/>
        </w:rPr>
        <w:t>1</w:t>
      </w:r>
      <w:r w:rsidRPr="00050CA8">
        <w:rPr>
          <w:lang w:eastAsia="zh-CN"/>
        </w:rPr>
        <w:t>a.</w:t>
      </w:r>
    </w:p>
    <w:p w14:paraId="494F1191" w14:textId="77777777" w:rsidR="00430E77" w:rsidRPr="00050CA8" w:rsidRDefault="00430E77" w:rsidP="00430E77">
      <w:pPr>
        <w:pStyle w:val="B2"/>
      </w:pPr>
      <w:r w:rsidRPr="00050CA8">
        <w:t>-</w:t>
      </w:r>
      <w:r w:rsidRPr="00050CA8">
        <w:tab/>
        <w:t>If the indirect forwarding tunnel is setup in step 1</w:t>
      </w:r>
      <w:r>
        <w:t>1</w:t>
      </w:r>
      <w:r w:rsidRPr="00050CA8">
        <w:t>b or 1</w:t>
      </w:r>
      <w:r>
        <w:t>1</w:t>
      </w:r>
      <w:r w:rsidRPr="00050CA8">
        <w:t>d, then the SMF includes the T-UPF or S-UPF DL forwarding information containing the N3 UP address and the DL Tunnel ID of the UPF.</w:t>
      </w:r>
    </w:p>
    <w:p w14:paraId="7961D49E" w14:textId="77777777" w:rsidR="00430E77" w:rsidRPr="00050CA8" w:rsidRDefault="00430E77" w:rsidP="00430E77">
      <w:pPr>
        <w:pStyle w:val="B1"/>
        <w:rPr>
          <w:lang w:eastAsia="zh-CN"/>
        </w:rPr>
      </w:pPr>
      <w:r w:rsidRPr="00050CA8">
        <w:rPr>
          <w:lang w:eastAsia="zh-CN"/>
        </w:rPr>
        <w:t>1</w:t>
      </w:r>
      <w:r w:rsidRPr="007500BF">
        <w:rPr>
          <w:lang w:eastAsia="zh-CN"/>
        </w:rPr>
        <w:t>2</w:t>
      </w:r>
      <w:r w:rsidRPr="00050CA8">
        <w:rPr>
          <w:lang w:eastAsia="zh-CN"/>
        </w:rPr>
        <w:t>.</w:t>
      </w:r>
      <w:r w:rsidRPr="00050CA8">
        <w:rPr>
          <w:lang w:eastAsia="zh-CN"/>
        </w:rPr>
        <w:tab/>
        <w:t xml:space="preserve">[Conditional] T-AMF to S-AMF: Namf_Communication_CreateUEContext Response (N2 information necessary for S-AMF to send Handover Command to S-RAN including </w:t>
      </w:r>
      <w:r w:rsidRPr="00050CA8">
        <w:t>Target to Source transparent container,</w:t>
      </w:r>
      <w:r w:rsidRPr="00050CA8">
        <w:rPr>
          <w:lang w:eastAsia="zh-CN"/>
        </w:rPr>
        <w:t xml:space="preserve"> </w:t>
      </w:r>
      <w:r w:rsidRPr="0099186B">
        <w:t>PDU Sessions failed to be setup list,</w:t>
      </w:r>
      <w:r w:rsidRPr="00992C73">
        <w:t xml:space="preserve"> </w:t>
      </w:r>
      <w:r w:rsidRPr="00050CA8">
        <w:rPr>
          <w:lang w:eastAsia="zh-CN"/>
        </w:rPr>
        <w:t>N2 SM information (N3 DL forwarding Information</w:t>
      </w:r>
      <w:r>
        <w:rPr>
          <w:lang w:eastAsia="zh-CN"/>
        </w:rPr>
        <w:t>, PCF ID</w:t>
      </w:r>
      <w:r w:rsidRPr="00050CA8">
        <w:rPr>
          <w:lang w:eastAsia="zh-CN"/>
        </w:rPr>
        <w:t>)).</w:t>
      </w:r>
    </w:p>
    <w:p w14:paraId="3926B5A6" w14:textId="77777777" w:rsidR="00430E77" w:rsidRPr="00050CA8" w:rsidRDefault="00430E77" w:rsidP="00430E77">
      <w:pPr>
        <w:pStyle w:val="B1"/>
        <w:rPr>
          <w:lang w:eastAsia="zh-CN"/>
        </w:rPr>
      </w:pPr>
      <w:r w:rsidRPr="00050CA8">
        <w:tab/>
        <w:t xml:space="preserve">AMF supervises the </w:t>
      </w:r>
      <w:r w:rsidRPr="00050CA8">
        <w:rPr>
          <w:lang w:eastAsia="zh-CN"/>
        </w:rPr>
        <w:t>Nsmf_PDUSession_UpdateSMContext Response message</w:t>
      </w:r>
      <w:r w:rsidRPr="00050CA8">
        <w:t xml:space="preserve"> from the involved SMFs</w:t>
      </w:r>
      <w:r w:rsidRPr="00050CA8">
        <w:rPr>
          <w:lang w:eastAsia="zh-CN"/>
        </w:rPr>
        <w:t xml:space="preserve">. </w:t>
      </w:r>
      <w:r w:rsidRPr="00050CA8">
        <w:t xml:space="preserve">At expiry of the maximum wait time or when all </w:t>
      </w:r>
      <w:r w:rsidRPr="00050CA8">
        <w:rPr>
          <w:lang w:eastAsia="zh-CN"/>
        </w:rPr>
        <w:t xml:space="preserve">Nsmf_PDUSession_UpdateSMContext </w:t>
      </w:r>
      <w:r w:rsidRPr="00050CA8">
        <w:t xml:space="preserve">Response messages are received, </w:t>
      </w:r>
      <w:r w:rsidRPr="00050CA8">
        <w:rPr>
          <w:lang w:eastAsia="zh-CN"/>
        </w:rPr>
        <w:t>T-</w:t>
      </w:r>
      <w:r w:rsidRPr="00050CA8">
        <w:t xml:space="preserve">AMF </w:t>
      </w:r>
      <w:r w:rsidRPr="00050CA8">
        <w:rPr>
          <w:lang w:eastAsia="zh-CN"/>
        </w:rPr>
        <w:t>sends the Namf_Communication_CreateUEContext Response to the S-AMF.</w:t>
      </w:r>
    </w:p>
    <w:p w14:paraId="1D136BB6" w14:textId="77777777" w:rsidR="00430E77" w:rsidRPr="00693FCA" w:rsidRDefault="00430E77" w:rsidP="00430E77">
      <w:pPr>
        <w:pStyle w:val="B1"/>
        <w:rPr>
          <w:lang w:eastAsia="zh-CN"/>
        </w:rPr>
      </w:pPr>
      <w:r w:rsidRPr="00693FCA">
        <w:rPr>
          <w:lang w:eastAsia="zh-CN"/>
        </w:rPr>
        <w:tab/>
        <w:t xml:space="preserve">The PDU Sessions failed to be setup list includes the </w:t>
      </w:r>
      <w:r w:rsidRPr="00693FCA">
        <w:t>List Of PDU Sessions failed to be setup received from target RAN in step 10 and the Non-accepted PDU session List generated by the T-AMF.</w:t>
      </w:r>
    </w:p>
    <w:p w14:paraId="0D17E6C2" w14:textId="77777777" w:rsidR="00430E77" w:rsidRPr="00693FCA" w:rsidRDefault="00430E77" w:rsidP="00430E77">
      <w:pPr>
        <w:pStyle w:val="B1"/>
      </w:pPr>
      <w:r>
        <w:tab/>
      </w:r>
      <w:r w:rsidRPr="00693FCA">
        <w:t>Non-accepted PDU Session List includes following PDU Session(s) with proper cause value:</w:t>
      </w:r>
    </w:p>
    <w:p w14:paraId="68FC5872" w14:textId="77777777" w:rsidR="00430E77" w:rsidRPr="00693FCA" w:rsidRDefault="00430E77" w:rsidP="00430E77">
      <w:pPr>
        <w:pStyle w:val="B2"/>
        <w:rPr>
          <w:lang w:eastAsia="ko-KR"/>
        </w:rPr>
      </w:pPr>
      <w:r w:rsidRPr="00693FCA">
        <w:rPr>
          <w:rFonts w:hint="eastAsia"/>
          <w:lang w:eastAsia="ko-KR"/>
        </w:rPr>
        <w:t>-</w:t>
      </w:r>
      <w:r w:rsidRPr="00693FCA">
        <w:rPr>
          <w:lang w:eastAsia="ko-KR"/>
        </w:rPr>
        <w:tab/>
        <w:t>Non-accepted PDU Session(s) by the SMF(s);</w:t>
      </w:r>
    </w:p>
    <w:p w14:paraId="33DA018E" w14:textId="77777777" w:rsidR="00430E77" w:rsidRPr="00693FCA" w:rsidRDefault="00430E77" w:rsidP="00430E77">
      <w:pPr>
        <w:pStyle w:val="B2"/>
        <w:rPr>
          <w:lang w:eastAsia="ko-KR"/>
        </w:rPr>
      </w:pPr>
      <w:r w:rsidRPr="00693FCA">
        <w:rPr>
          <w:lang w:eastAsia="ko-KR"/>
        </w:rPr>
        <w:t>-</w:t>
      </w:r>
      <w:r w:rsidRPr="00693FCA">
        <w:rPr>
          <w:lang w:eastAsia="ko-KR"/>
        </w:rPr>
        <w:tab/>
        <w:t>Non-accepted PDU Session(s) by the AMF due to no response from the SMF within maximum wait time; and</w:t>
      </w:r>
    </w:p>
    <w:p w14:paraId="4D7A6CE4" w14:textId="77777777" w:rsidR="00430E77" w:rsidRPr="00693FCA" w:rsidRDefault="00430E77" w:rsidP="00430E77">
      <w:pPr>
        <w:pStyle w:val="B2"/>
        <w:rPr>
          <w:lang w:eastAsia="zh-CN"/>
        </w:rPr>
      </w:pPr>
      <w:r w:rsidRPr="00693FCA">
        <w:rPr>
          <w:lang w:eastAsia="ko-KR"/>
        </w:rPr>
        <w:t>-</w:t>
      </w:r>
      <w:r w:rsidRPr="00693FCA">
        <w:rPr>
          <w:lang w:eastAsia="ko-KR"/>
        </w:rPr>
        <w:tab/>
        <w:t>Non-accepted PDU Session(s) by the AMF due to non-available S-NSSAI in the T-AMF, which is decided at step</w:t>
      </w:r>
      <w:r>
        <w:rPr>
          <w:lang w:eastAsia="ko-KR"/>
        </w:rPr>
        <w:t> </w:t>
      </w:r>
      <w:r w:rsidRPr="00693FCA">
        <w:rPr>
          <w:lang w:eastAsia="ko-KR"/>
        </w:rPr>
        <w:t>4.</w:t>
      </w:r>
    </w:p>
    <w:p w14:paraId="6CB04B88" w14:textId="77777777" w:rsidR="00430E77" w:rsidRPr="00050CA8" w:rsidRDefault="00430E77" w:rsidP="00430E77">
      <w:pPr>
        <w:pStyle w:val="B1"/>
      </w:pPr>
      <w:r w:rsidRPr="00050CA8">
        <w:rPr>
          <w:lang w:eastAsia="zh-CN"/>
        </w:rPr>
        <w:tab/>
        <w:t xml:space="preserve">The Target to </w:t>
      </w:r>
      <w:r w:rsidRPr="00050CA8">
        <w:t>Source</w:t>
      </w:r>
      <w:r w:rsidRPr="00050CA8">
        <w:rPr>
          <w:lang w:eastAsia="zh-CN"/>
        </w:rPr>
        <w:t xml:space="preserve"> transport container is received from the T-RAN. The N2 SM Information is received from the SMF in step 1</w:t>
      </w:r>
      <w:r>
        <w:rPr>
          <w:lang w:eastAsia="zh-CN"/>
        </w:rPr>
        <w:t>1</w:t>
      </w:r>
      <w:r w:rsidRPr="00050CA8">
        <w:rPr>
          <w:lang w:eastAsia="zh-CN"/>
        </w:rPr>
        <w:t>f.</w:t>
      </w:r>
    </w:p>
    <w:p w14:paraId="424E7F0A" w14:textId="77777777" w:rsidR="00430E77" w:rsidRPr="00050CA8" w:rsidRDefault="00430E77" w:rsidP="00430E77">
      <w:pPr>
        <w:pStyle w:val="Heading5"/>
        <w:rPr>
          <w:lang w:eastAsia="zh-CN"/>
        </w:rPr>
      </w:pPr>
      <w:bookmarkStart w:id="721" w:name="_Toc19183642"/>
      <w:bookmarkStart w:id="722" w:name="_Toc27847919"/>
      <w:bookmarkStart w:id="723" w:name="_Toc36189348"/>
      <w:bookmarkStart w:id="724" w:name="_Toc45185561"/>
      <w:bookmarkStart w:id="725" w:name="_Toc51830683"/>
      <w:bookmarkStart w:id="726" w:name="_Toc59096394"/>
      <w:r w:rsidRPr="00050CA8">
        <w:lastRenderedPageBreak/>
        <w:t>4.9.1.3.</w:t>
      </w:r>
      <w:r w:rsidRPr="00050CA8">
        <w:rPr>
          <w:lang w:eastAsia="zh-CN"/>
        </w:rPr>
        <w:t>3</w:t>
      </w:r>
      <w:r w:rsidRPr="00050CA8">
        <w:tab/>
        <w:t>Execution phase</w:t>
      </w:r>
      <w:bookmarkEnd w:id="721"/>
      <w:bookmarkEnd w:id="722"/>
      <w:bookmarkEnd w:id="723"/>
      <w:bookmarkEnd w:id="724"/>
      <w:bookmarkEnd w:id="725"/>
      <w:bookmarkEnd w:id="726"/>
    </w:p>
    <w:p w14:paraId="586C8C5B" w14:textId="77777777" w:rsidR="00430E77" w:rsidRPr="00195EF3" w:rsidRDefault="00430E77" w:rsidP="00430E77">
      <w:pPr>
        <w:pStyle w:val="TH"/>
      </w:pPr>
      <w:r w:rsidRPr="00195EF3">
        <w:object w:dxaOrig="9624" w:dyaOrig="10042" w14:anchorId="2DEACD9F">
          <v:shape id="_x0000_i1071" type="#_x0000_t75" style="width:482.25pt;height:7in" o:ole="">
            <v:imagedata r:id="rId108" o:title=""/>
          </v:shape>
          <o:OLEObject Type="Embed" ProgID="Word.Picture.8" ShapeID="_x0000_i1071" DrawAspect="Content" ObjectID="_1678268798" r:id="rId109"/>
        </w:object>
      </w:r>
    </w:p>
    <w:p w14:paraId="57516436" w14:textId="77777777" w:rsidR="00430E77" w:rsidRPr="00050CA8" w:rsidRDefault="00430E77" w:rsidP="00430E77">
      <w:pPr>
        <w:pStyle w:val="TF"/>
      </w:pPr>
      <w:r w:rsidRPr="00050CA8">
        <w:t>Figure 4.9.1.3.</w:t>
      </w:r>
      <w:r w:rsidRPr="00050CA8">
        <w:rPr>
          <w:lang w:eastAsia="zh-CN"/>
        </w:rPr>
        <w:t>3</w:t>
      </w:r>
      <w:r w:rsidRPr="00050CA8">
        <w:t xml:space="preserve">-1: inter NG-RAN node </w:t>
      </w:r>
      <w:r w:rsidRPr="00050CA8">
        <w:rPr>
          <w:lang w:eastAsia="zh-CN"/>
        </w:rPr>
        <w:t xml:space="preserve">N2 based </w:t>
      </w:r>
      <w:r w:rsidRPr="00050CA8">
        <w:t>handover</w:t>
      </w:r>
      <w:r w:rsidRPr="00050CA8">
        <w:rPr>
          <w:lang w:eastAsia="zh-CN"/>
        </w:rPr>
        <w:t>,</w:t>
      </w:r>
      <w:r w:rsidRPr="00050CA8">
        <w:t xml:space="preserve"> execution phase</w:t>
      </w:r>
    </w:p>
    <w:p w14:paraId="687E4DB2" w14:textId="77777777" w:rsidR="00430E77" w:rsidRPr="00050CA8" w:rsidRDefault="00430E77" w:rsidP="00430E77">
      <w:pPr>
        <w:pStyle w:val="NO"/>
        <w:rPr>
          <w:lang w:eastAsia="zh-CN"/>
        </w:rPr>
      </w:pPr>
      <w:r w:rsidRPr="00050CA8">
        <w:rPr>
          <w:lang w:eastAsia="zh-CN"/>
        </w:rPr>
        <w:t>NOTE</w:t>
      </w:r>
      <w:r>
        <w:rPr>
          <w:lang w:eastAsia="zh-CN"/>
        </w:rPr>
        <w:t> 1</w:t>
      </w:r>
      <w:r w:rsidRPr="00050CA8">
        <w:rPr>
          <w:lang w:eastAsia="zh-CN"/>
        </w:rPr>
        <w:t>:</w:t>
      </w:r>
      <w:r w:rsidRPr="00050CA8">
        <w:rPr>
          <w:lang w:eastAsia="zh-CN"/>
        </w:rPr>
        <w:tab/>
        <w:t>Registration of serving AMF with the UDM is not shown in the figure for brevity.</w:t>
      </w:r>
    </w:p>
    <w:p w14:paraId="50779CF3" w14:textId="77777777" w:rsidR="00430E77" w:rsidRPr="00050CA8" w:rsidRDefault="00430E77" w:rsidP="00430E77">
      <w:pPr>
        <w:pStyle w:val="B1"/>
        <w:rPr>
          <w:lang w:eastAsia="zh-CN"/>
        </w:rPr>
      </w:pPr>
      <w:r w:rsidRPr="00050CA8">
        <w:rPr>
          <w:lang w:eastAsia="zh-CN"/>
        </w:rPr>
        <w:t>1.</w:t>
      </w:r>
      <w:r w:rsidRPr="00050CA8">
        <w:rPr>
          <w:lang w:eastAsia="zh-CN"/>
        </w:rPr>
        <w:tab/>
        <w:t>S-AMF to S-RAN:</w:t>
      </w:r>
      <w:r>
        <w:rPr>
          <w:lang w:eastAsia="zh-CN"/>
        </w:rPr>
        <w:t xml:space="preserve"> </w:t>
      </w:r>
      <w:r w:rsidRPr="00050CA8">
        <w:rPr>
          <w:iCs/>
          <w:lang w:eastAsia="zh-CN"/>
        </w:rPr>
        <w:t>Handover Command (</w:t>
      </w:r>
      <w:r w:rsidRPr="00050CA8">
        <w:t>Target to Source transparent container,</w:t>
      </w:r>
      <w:r>
        <w:t xml:space="preserve"> List Of PDU Sessions to be handed-over with N2 SM information containing information received from T-RAN during the handover preparation phase, List Of</w:t>
      </w:r>
      <w:r w:rsidRPr="00050CA8">
        <w:t xml:space="preserve"> PDU Sessions failed to be setup</w:t>
      </w:r>
      <w:r w:rsidRPr="00050CA8">
        <w:rPr>
          <w:iCs/>
          <w:lang w:eastAsia="zh-CN"/>
        </w:rPr>
        <w:t>).</w:t>
      </w:r>
    </w:p>
    <w:p w14:paraId="17CCF6B6" w14:textId="77777777" w:rsidR="00430E77" w:rsidRPr="00050CA8" w:rsidRDefault="00430E77" w:rsidP="00430E77">
      <w:pPr>
        <w:pStyle w:val="B1"/>
      </w:pPr>
      <w:r w:rsidRPr="00050CA8">
        <w:tab/>
        <w:t>Target to Source transparent container</w:t>
      </w:r>
      <w:r w:rsidRPr="00050CA8">
        <w:rPr>
          <w:i/>
        </w:rPr>
        <w:t xml:space="preserve"> </w:t>
      </w:r>
      <w:r w:rsidRPr="00050CA8">
        <w:t>is forwarded as received from S-AMF.</w:t>
      </w:r>
    </w:p>
    <w:p w14:paraId="2D217531" w14:textId="77777777" w:rsidR="00430E77" w:rsidRPr="00050CA8" w:rsidRDefault="00430E77" w:rsidP="00430E77">
      <w:pPr>
        <w:pStyle w:val="B1"/>
      </w:pPr>
      <w:r w:rsidRPr="00050CA8">
        <w:rPr>
          <w:lang w:eastAsia="zh-CN"/>
        </w:rPr>
        <w:tab/>
        <w:t>The SM forwarding info list includes T-RAN SM N3 forwarding info list for direct forwarding or S-UPF SM N3 forwarding info list for indirect data forwarding</w:t>
      </w:r>
    </w:p>
    <w:p w14:paraId="7799A0CE" w14:textId="77777777" w:rsidR="00430E77" w:rsidRPr="00050CA8" w:rsidRDefault="00430E77" w:rsidP="00430E77">
      <w:pPr>
        <w:pStyle w:val="B1"/>
      </w:pPr>
      <w:r w:rsidRPr="00050CA8">
        <w:tab/>
        <w:t>S-RAN uses the PDU Sessions failed to be setup list and the indicated reason for failure to decide whether to proceed with the N2 Handover procedure.</w:t>
      </w:r>
    </w:p>
    <w:p w14:paraId="5BBAEE07" w14:textId="77777777" w:rsidR="00430E77" w:rsidRPr="00050CA8" w:rsidRDefault="00430E77" w:rsidP="00430E77">
      <w:pPr>
        <w:pStyle w:val="B1"/>
        <w:rPr>
          <w:lang w:eastAsia="zh-CN"/>
        </w:rPr>
      </w:pPr>
      <w:r w:rsidRPr="00050CA8">
        <w:rPr>
          <w:lang w:eastAsia="zh-CN"/>
        </w:rPr>
        <w:lastRenderedPageBreak/>
        <w:t>2.</w:t>
      </w:r>
      <w:r w:rsidRPr="00050CA8">
        <w:rPr>
          <w:lang w:eastAsia="zh-CN"/>
        </w:rPr>
        <w:tab/>
        <w:t>S-RAN to UE:</w:t>
      </w:r>
      <w:r>
        <w:rPr>
          <w:lang w:eastAsia="zh-CN"/>
        </w:rPr>
        <w:t xml:space="preserve"> </w:t>
      </w:r>
      <w:r w:rsidRPr="00050CA8">
        <w:rPr>
          <w:iCs/>
          <w:lang w:eastAsia="zh-CN"/>
        </w:rPr>
        <w:t>Handover Command (</w:t>
      </w:r>
      <w:r w:rsidRPr="00050CA8">
        <w:t>UE container</w:t>
      </w:r>
      <w:r w:rsidRPr="00050CA8">
        <w:rPr>
          <w:iCs/>
          <w:lang w:eastAsia="zh-CN"/>
        </w:rPr>
        <w:t>).</w:t>
      </w:r>
    </w:p>
    <w:p w14:paraId="2D4A71AA" w14:textId="77777777" w:rsidR="00430E77" w:rsidRPr="00050CA8" w:rsidRDefault="00430E77" w:rsidP="00430E77">
      <w:pPr>
        <w:pStyle w:val="B1"/>
      </w:pPr>
      <w:r w:rsidRPr="00050CA8">
        <w:tab/>
        <w:t>UE container is a UE part of the Target to Source transparent container which is sent transparently from T-RAN via AMF to S-RAN and is provided to the UE by the S-RAN.</w:t>
      </w:r>
    </w:p>
    <w:p w14:paraId="1BF7488C" w14:textId="77777777" w:rsidR="00430E77" w:rsidRDefault="00430E77" w:rsidP="00430E77">
      <w:pPr>
        <w:pStyle w:val="B1"/>
        <w:rPr>
          <w:lang w:eastAsia="zh-CN"/>
        </w:rPr>
      </w:pPr>
      <w:r>
        <w:rPr>
          <w:lang w:eastAsia="zh-CN"/>
        </w:rPr>
        <w:t>2a0.</w:t>
      </w:r>
      <w:r>
        <w:rPr>
          <w:lang w:eastAsia="zh-CN"/>
        </w:rPr>
        <w:tab/>
        <w:t>If the PLMN has configured secondary RAT usage reporting and the source NG-RAN has Secondary RAT usage data to report, the source NG-RAN node may provide RAN usage data report message (N2 SM Information (Secondary RAT usage data), Handover Flag) as in clause 4.21 to the AMF. The Handover Flag indicates to the AMF that it should buffer the N2 SM Information containing the usage data report before forwarding it.</w:t>
      </w:r>
    </w:p>
    <w:p w14:paraId="78A6E8C4" w14:textId="77777777" w:rsidR="00430E77" w:rsidRDefault="00430E77" w:rsidP="00430E77">
      <w:pPr>
        <w:pStyle w:val="NO"/>
        <w:rPr>
          <w:lang w:eastAsia="zh-CN"/>
        </w:rPr>
      </w:pPr>
      <w:r>
        <w:rPr>
          <w:lang w:eastAsia="zh-CN"/>
        </w:rPr>
        <w:t>NOTE 2:</w:t>
      </w:r>
      <w:r>
        <w:rPr>
          <w:lang w:eastAsia="zh-CN"/>
        </w:rPr>
        <w:tab/>
        <w:t>This step is not shown in this figure but the secondary RAT usage data reporting procedure is shown in figure 4.21-1 in clause 4.21.</w:t>
      </w:r>
    </w:p>
    <w:p w14:paraId="363C931A" w14:textId="77777777" w:rsidR="00430E77" w:rsidRPr="00BC4130" w:rsidRDefault="00430E77" w:rsidP="00430E77">
      <w:pPr>
        <w:pStyle w:val="B1"/>
      </w:pPr>
      <w:r w:rsidRPr="00BC4130">
        <w:rPr>
          <w:lang w:eastAsia="zh-CN"/>
        </w:rPr>
        <w:t xml:space="preserve">2a. </w:t>
      </w:r>
      <w:r w:rsidRPr="00BC4130">
        <w:t>- 2c.</w:t>
      </w:r>
      <w:r>
        <w:tab/>
      </w:r>
      <w:r w:rsidRPr="00BC4130">
        <w:t>The S-RAN sends the Uplink RAN Status Transfer message to the S-AMF, as specified in TS</w:t>
      </w:r>
      <w:r>
        <w:t> </w:t>
      </w:r>
      <w:r w:rsidRPr="00BC4130">
        <w:t>36.300</w:t>
      </w:r>
      <w:r>
        <w:t> </w:t>
      </w:r>
      <w:r w:rsidRPr="00BC4130">
        <w:t>[</w:t>
      </w:r>
      <w:r>
        <w:t>46</w:t>
      </w:r>
      <w:r w:rsidRPr="00BC4130">
        <w:t>] and TS</w:t>
      </w:r>
      <w:r>
        <w:t> </w:t>
      </w:r>
      <w:r w:rsidRPr="00BC4130">
        <w:t>38.300</w:t>
      </w:r>
      <w:r>
        <w:t> </w:t>
      </w:r>
      <w:r w:rsidRPr="00BC4130">
        <w:t>[</w:t>
      </w:r>
      <w:r>
        <w:t>9</w:t>
      </w:r>
      <w:r w:rsidRPr="00BC4130">
        <w:t>]. The S-RAN may omit sending this message if none of the radio bearers of the UE shall be treated with PDCP status preservation.</w:t>
      </w:r>
    </w:p>
    <w:p w14:paraId="4CE41580" w14:textId="77777777" w:rsidR="00430E77" w:rsidRPr="00BC4130" w:rsidRDefault="00430E77" w:rsidP="00430E77">
      <w:pPr>
        <w:pStyle w:val="B1"/>
      </w:pPr>
      <w:r>
        <w:tab/>
      </w:r>
      <w:r w:rsidRPr="00BC4130">
        <w:t>If there is an AMF relocation, the S-AMF sends this information to the T-AMF via the Namf_Communication_N1N2MessageTransfer service operation and the T-AMF acknowledges. The S-AMF or, if the AMF is relocated, the T-AMF, sends the information to the T-RAN via the Downlink RAN Status Transfer message, as specified in TS</w:t>
      </w:r>
      <w:r>
        <w:t> </w:t>
      </w:r>
      <w:r w:rsidRPr="00BC4130">
        <w:t>36.300</w:t>
      </w:r>
      <w:r>
        <w:t> </w:t>
      </w:r>
      <w:r w:rsidRPr="00BC4130">
        <w:t>[</w:t>
      </w:r>
      <w:r>
        <w:t>46</w:t>
      </w:r>
      <w:r w:rsidRPr="00BC4130">
        <w:t>] and TS</w:t>
      </w:r>
      <w:r>
        <w:t> </w:t>
      </w:r>
      <w:r w:rsidRPr="00BC4130">
        <w:t>38.300</w:t>
      </w:r>
      <w:r>
        <w:t> </w:t>
      </w:r>
      <w:r w:rsidRPr="00BC4130">
        <w:t>[</w:t>
      </w:r>
      <w:r>
        <w:t>9</w:t>
      </w:r>
      <w:r w:rsidRPr="00BC4130">
        <w:t>].</w:t>
      </w:r>
    </w:p>
    <w:p w14:paraId="6519AD29" w14:textId="77777777" w:rsidR="00430E77" w:rsidRPr="00050CA8" w:rsidRDefault="00430E77" w:rsidP="00430E77">
      <w:pPr>
        <w:pStyle w:val="B1"/>
      </w:pPr>
      <w:r w:rsidRPr="00050CA8">
        <w:rPr>
          <w:lang w:eastAsia="zh-CN"/>
        </w:rPr>
        <w:t>3</w:t>
      </w:r>
      <w:r w:rsidRPr="00050CA8">
        <w:t>.</w:t>
      </w:r>
      <w:r w:rsidRPr="00050CA8">
        <w:tab/>
      </w:r>
      <w:r w:rsidRPr="00050CA8">
        <w:rPr>
          <w:lang w:eastAsia="zh-CN"/>
        </w:rPr>
        <w:t xml:space="preserve">Uplink packets are sent from T-RAN to T-UPF and UPF (PSA). Downlink packets are sent from UPF (PSA) to S-RAN via S-UPF. </w:t>
      </w:r>
      <w:r w:rsidRPr="00050CA8">
        <w:t xml:space="preserve">The </w:t>
      </w:r>
      <w:r w:rsidRPr="00050CA8">
        <w:rPr>
          <w:lang w:eastAsia="zh-CN"/>
        </w:rPr>
        <w:t>S-RAN</w:t>
      </w:r>
      <w:r w:rsidRPr="00050CA8">
        <w:t xml:space="preserve"> should start forwarding of downlink data from the </w:t>
      </w:r>
      <w:r w:rsidRPr="00050CA8">
        <w:rPr>
          <w:lang w:eastAsia="zh-CN"/>
        </w:rPr>
        <w:t>S-RAN</w:t>
      </w:r>
      <w:r w:rsidRPr="00050CA8">
        <w:t xml:space="preserve"> towards the </w:t>
      </w:r>
      <w:r w:rsidRPr="00050CA8">
        <w:rPr>
          <w:lang w:eastAsia="zh-CN"/>
        </w:rPr>
        <w:t>T-RAN</w:t>
      </w:r>
      <w:r w:rsidRPr="00050CA8">
        <w:t xml:space="preserve"> for </w:t>
      </w:r>
      <w:r w:rsidRPr="00050CA8">
        <w:rPr>
          <w:lang w:eastAsia="zh-CN"/>
        </w:rPr>
        <w:t>QoS Flows</w:t>
      </w:r>
      <w:r>
        <w:rPr>
          <w:lang w:eastAsia="zh-CN"/>
        </w:rPr>
        <w:t xml:space="preserve"> or DRBs</w:t>
      </w:r>
      <w:r w:rsidRPr="00050CA8">
        <w:t xml:space="preserve"> subject to data forwarding. This may be either direct (step</w:t>
      </w:r>
      <w:r>
        <w:t> </w:t>
      </w:r>
      <w:r w:rsidRPr="00050CA8">
        <w:rPr>
          <w:lang w:eastAsia="zh-CN"/>
        </w:rPr>
        <w:t>3a</w:t>
      </w:r>
      <w:r w:rsidRPr="00050CA8">
        <w:t>) or indirect forwarding (step</w:t>
      </w:r>
      <w:r>
        <w:t> </w:t>
      </w:r>
      <w:r w:rsidRPr="00050CA8">
        <w:rPr>
          <w:lang w:eastAsia="zh-CN"/>
        </w:rPr>
        <w:t>3</w:t>
      </w:r>
      <w:r w:rsidRPr="00050CA8">
        <w:t>b).</w:t>
      </w:r>
    </w:p>
    <w:p w14:paraId="2514D9AF" w14:textId="77777777" w:rsidR="00430E77" w:rsidRPr="00050CA8" w:rsidRDefault="00430E77" w:rsidP="00430E77">
      <w:pPr>
        <w:pStyle w:val="B1"/>
        <w:rPr>
          <w:lang w:eastAsia="zh-CN"/>
        </w:rPr>
      </w:pPr>
      <w:r w:rsidRPr="00050CA8">
        <w:rPr>
          <w:lang w:eastAsia="zh-CN"/>
        </w:rPr>
        <w:t>4.</w:t>
      </w:r>
      <w:r w:rsidRPr="00050CA8">
        <w:rPr>
          <w:lang w:eastAsia="zh-CN"/>
        </w:rPr>
        <w:tab/>
        <w:t xml:space="preserve">UE to T-RAN: </w:t>
      </w:r>
      <w:r w:rsidRPr="00050CA8">
        <w:rPr>
          <w:iCs/>
          <w:lang w:eastAsia="zh-CN"/>
        </w:rPr>
        <w:t>Handover Confirm</w:t>
      </w:r>
      <w:r w:rsidRPr="00050CA8">
        <w:rPr>
          <w:i/>
          <w:iCs/>
          <w:lang w:eastAsia="zh-CN"/>
        </w:rPr>
        <w:t>.</w:t>
      </w:r>
    </w:p>
    <w:p w14:paraId="2BEFD59C" w14:textId="77777777" w:rsidR="00430E77" w:rsidRPr="00050CA8" w:rsidRDefault="00430E77" w:rsidP="00430E77">
      <w:pPr>
        <w:pStyle w:val="B1"/>
      </w:pPr>
      <w:r w:rsidRPr="00050CA8">
        <w:tab/>
        <w:t>After the UE has successfully synchronized to the target cell, it sends a Handover Confirm message to the T-RAN. Handover is by this message considered as successful by the UE.</w:t>
      </w:r>
    </w:p>
    <w:p w14:paraId="2AE27CA4" w14:textId="77777777" w:rsidR="00430E77" w:rsidRPr="00050CA8" w:rsidRDefault="00430E77" w:rsidP="00430E77">
      <w:pPr>
        <w:pStyle w:val="B1"/>
        <w:rPr>
          <w:lang w:eastAsia="zh-CN"/>
        </w:rPr>
      </w:pPr>
      <w:r w:rsidRPr="00050CA8">
        <w:rPr>
          <w:lang w:eastAsia="zh-CN"/>
        </w:rPr>
        <w:t>5.</w:t>
      </w:r>
      <w:r w:rsidRPr="00050CA8">
        <w:rPr>
          <w:lang w:eastAsia="zh-CN"/>
        </w:rPr>
        <w:tab/>
        <w:t xml:space="preserve">T-RAN to T-AMF: </w:t>
      </w:r>
      <w:r w:rsidRPr="00050CA8">
        <w:rPr>
          <w:iCs/>
          <w:lang w:eastAsia="zh-CN"/>
        </w:rPr>
        <w:t>Handover Notify</w:t>
      </w:r>
      <w:r w:rsidRPr="00050CA8">
        <w:rPr>
          <w:i/>
          <w:iCs/>
          <w:lang w:eastAsia="zh-CN"/>
        </w:rPr>
        <w:t>.</w:t>
      </w:r>
    </w:p>
    <w:p w14:paraId="4DD4778B" w14:textId="77777777" w:rsidR="00430E77" w:rsidRPr="00050CA8" w:rsidRDefault="00430E77" w:rsidP="00430E77">
      <w:pPr>
        <w:pStyle w:val="B1"/>
      </w:pPr>
      <w:r w:rsidRPr="00050CA8">
        <w:tab/>
        <w:t>Handover is by this message considered as successful in T-RAN.</w:t>
      </w:r>
    </w:p>
    <w:p w14:paraId="6AFAF2C6" w14:textId="77777777" w:rsidR="00430E77" w:rsidRPr="00050CA8" w:rsidRDefault="00430E77" w:rsidP="00430E77">
      <w:pPr>
        <w:pStyle w:val="B1"/>
        <w:rPr>
          <w:lang w:eastAsia="zh-CN"/>
        </w:rPr>
      </w:pPr>
      <w:r w:rsidRPr="00050CA8">
        <w:rPr>
          <w:lang w:eastAsia="zh-CN"/>
        </w:rPr>
        <w:t>6a.</w:t>
      </w:r>
      <w:r w:rsidRPr="00050CA8">
        <w:rPr>
          <w:lang w:eastAsia="zh-CN"/>
        </w:rPr>
        <w:tab/>
        <w:t>[Conditional]</w:t>
      </w:r>
      <w:r>
        <w:rPr>
          <w:lang w:eastAsia="zh-CN"/>
        </w:rPr>
        <w:t xml:space="preserve"> </w:t>
      </w:r>
      <w:r w:rsidRPr="00050CA8">
        <w:rPr>
          <w:lang w:eastAsia="zh-CN"/>
        </w:rPr>
        <w:t>T-AMF to S-AMF: Namf_Communication_N2InfoNotify.</w:t>
      </w:r>
    </w:p>
    <w:p w14:paraId="3840899F" w14:textId="77777777" w:rsidR="00430E77" w:rsidRPr="00050CA8" w:rsidRDefault="00430E77" w:rsidP="00430E77">
      <w:pPr>
        <w:pStyle w:val="B1"/>
        <w:rPr>
          <w:lang w:eastAsia="zh-CN"/>
        </w:rPr>
      </w:pPr>
      <w:r w:rsidRPr="00050CA8">
        <w:tab/>
        <w:t>The T-AMF notifies to the S-AMF about the N2 handover notify received from the T-RAN by invoking the Namf_</w:t>
      </w:r>
      <w:r w:rsidRPr="00050CA8">
        <w:rPr>
          <w:lang w:eastAsia="zh-CN"/>
        </w:rPr>
        <w:t>Communication_N2InfoNotify.</w:t>
      </w:r>
    </w:p>
    <w:p w14:paraId="1EEC5DA0" w14:textId="77777777" w:rsidR="00430E77" w:rsidRPr="00050CA8" w:rsidRDefault="00430E77" w:rsidP="00430E77">
      <w:pPr>
        <w:pStyle w:val="B1"/>
        <w:rPr>
          <w:lang w:eastAsia="zh-CN"/>
        </w:rPr>
      </w:pPr>
      <w:r w:rsidRPr="00050CA8">
        <w:tab/>
        <w:t>A timer in</w:t>
      </w:r>
      <w:r w:rsidRPr="00050CA8">
        <w:rPr>
          <w:lang w:eastAsia="zh-CN"/>
        </w:rPr>
        <w:t xml:space="preserve"> S-AMF</w:t>
      </w:r>
      <w:r w:rsidRPr="00050CA8">
        <w:t xml:space="preserve"> is started to supervise when resources in </w:t>
      </w:r>
      <w:r w:rsidRPr="00050CA8">
        <w:rPr>
          <w:lang w:eastAsia="zh-CN"/>
        </w:rPr>
        <w:t>S-RAN</w:t>
      </w:r>
      <w:r w:rsidRPr="00050CA8">
        <w:t xml:space="preserve"> shall be release.</w:t>
      </w:r>
    </w:p>
    <w:p w14:paraId="6CD073D3" w14:textId="77777777" w:rsidR="00430E77" w:rsidRPr="00050CA8" w:rsidRDefault="00430E77" w:rsidP="00430E77">
      <w:pPr>
        <w:pStyle w:val="B1"/>
        <w:rPr>
          <w:lang w:eastAsia="zh-CN"/>
        </w:rPr>
      </w:pPr>
      <w:r w:rsidRPr="00050CA8">
        <w:rPr>
          <w:lang w:eastAsia="zh-CN"/>
        </w:rPr>
        <w:t>6b.</w:t>
      </w:r>
      <w:r w:rsidRPr="00050CA8">
        <w:rPr>
          <w:lang w:eastAsia="zh-CN"/>
        </w:rPr>
        <w:tab/>
        <w:t>[Conditional]</w:t>
      </w:r>
      <w:r>
        <w:rPr>
          <w:lang w:eastAsia="zh-CN"/>
        </w:rPr>
        <w:t xml:space="preserve"> </w:t>
      </w:r>
      <w:r w:rsidRPr="00050CA8">
        <w:rPr>
          <w:lang w:eastAsia="zh-CN"/>
        </w:rPr>
        <w:t>S-AMF to T-AMF: Namf_Communication_N2InfoNotify ACK</w:t>
      </w:r>
      <w:r>
        <w:rPr>
          <w:lang w:eastAsia="zh-CN"/>
        </w:rPr>
        <w:t xml:space="preserve"> (N2 SM Information (Secondary RAT usage data))</w:t>
      </w:r>
      <w:r w:rsidRPr="00050CA8">
        <w:rPr>
          <w:lang w:eastAsia="zh-CN"/>
        </w:rPr>
        <w:t>.</w:t>
      </w:r>
    </w:p>
    <w:p w14:paraId="13F86868" w14:textId="77777777" w:rsidR="00430E77" w:rsidRPr="00BB24FF" w:rsidRDefault="00430E77" w:rsidP="00430E77">
      <w:pPr>
        <w:pStyle w:val="B1"/>
      </w:pPr>
      <w:r w:rsidRPr="00050CA8">
        <w:tab/>
        <w:t>The S</w:t>
      </w:r>
      <w:r w:rsidRPr="00050CA8">
        <w:rPr>
          <w:lang w:eastAsia="zh-CN"/>
        </w:rPr>
        <w:t xml:space="preserve">-AMF </w:t>
      </w:r>
      <w:r w:rsidRPr="00050CA8">
        <w:t xml:space="preserve">acknowledges by sending the </w:t>
      </w:r>
      <w:r w:rsidRPr="00050CA8">
        <w:rPr>
          <w:lang w:eastAsia="zh-CN"/>
        </w:rPr>
        <w:t>Namf_Communication_N2InfoNotify ACK</w:t>
      </w:r>
      <w:r w:rsidRPr="00050CA8">
        <w:t xml:space="preserve"> to the T</w:t>
      </w:r>
      <w:r w:rsidRPr="00050CA8">
        <w:rPr>
          <w:lang w:eastAsia="zh-CN"/>
        </w:rPr>
        <w:t>-AMF</w:t>
      </w:r>
      <w:r w:rsidRPr="00050CA8">
        <w:t>.</w:t>
      </w:r>
      <w:r>
        <w:t xml:space="preserve"> The N2 SM Information here is the one buffered at step 2a0 when applicable.</w:t>
      </w:r>
    </w:p>
    <w:p w14:paraId="3BCA0FE9" w14:textId="77777777" w:rsidR="00430E77" w:rsidRPr="00D049D1" w:rsidRDefault="00430E77" w:rsidP="00430E77">
      <w:pPr>
        <w:pStyle w:val="B1"/>
        <w:rPr>
          <w:lang w:eastAsia="zh-CN"/>
        </w:rPr>
      </w:pPr>
      <w:r w:rsidRPr="00FE4FD7">
        <w:rPr>
          <w:lang w:eastAsia="zh-CN"/>
        </w:rPr>
        <w:t>6c.</w:t>
      </w:r>
      <w:r w:rsidRPr="00FE4FD7">
        <w:rPr>
          <w:lang w:eastAsia="zh-CN"/>
        </w:rPr>
        <w:tab/>
        <w:t>[Conditional] S-AMF to SMF: Nsmf_PDUSession_ReleaseSMContext Request</w:t>
      </w:r>
      <w:r w:rsidRPr="00FE4FD7">
        <w:t xml:space="preserve"> (SUPI, PDU Session ID</w:t>
      </w:r>
      <w:r>
        <w:t>, N2 SM Information (Secondary RAT Usage Data)</w:t>
      </w:r>
      <w:r w:rsidRPr="00FE4FD7">
        <w:t>)</w:t>
      </w:r>
      <w:r w:rsidRPr="00FE4FD7">
        <w:rPr>
          <w:iCs/>
          <w:lang w:eastAsia="zh-CN"/>
        </w:rPr>
        <w:t>.</w:t>
      </w:r>
    </w:p>
    <w:p w14:paraId="51D124FA" w14:textId="77777777" w:rsidR="00430E77" w:rsidRPr="00050CA8" w:rsidRDefault="00430E77" w:rsidP="00430E77">
      <w:pPr>
        <w:pStyle w:val="B1"/>
      </w:pPr>
      <w:r w:rsidRPr="00FE4FD7">
        <w:tab/>
        <w:t>If the PDU Session(s) is not accepted by the T-AMF (e.g.</w:t>
      </w:r>
      <w:r>
        <w:t xml:space="preserve"> S-NSSAI</w:t>
      </w:r>
      <w:r w:rsidRPr="00FE4FD7">
        <w:t xml:space="preserve"> associated</w:t>
      </w:r>
      <w:r>
        <w:t xml:space="preserve"> with the PDU Session</w:t>
      </w:r>
      <w:r w:rsidRPr="00FE4FD7">
        <w:t xml:space="preserve"> is not available in the T-AMF), S-AMF triggers PDU Session Release procedure as specified in clause</w:t>
      </w:r>
      <w:r w:rsidRPr="00FE4FD7">
        <w:rPr>
          <w:lang w:eastAsia="ko-KR"/>
        </w:rPr>
        <w:t> 4.3.4.2 after the S-AMF is notified for the reception of N2 Handover Notify in step 6a.</w:t>
      </w:r>
    </w:p>
    <w:p w14:paraId="5F8461A9" w14:textId="77777777" w:rsidR="00430E77" w:rsidRPr="00BB24FF" w:rsidRDefault="00430E77" w:rsidP="00430E77">
      <w:pPr>
        <w:pStyle w:val="B1"/>
        <w:rPr>
          <w:lang w:eastAsia="zh-CN"/>
        </w:rPr>
      </w:pPr>
      <w:r w:rsidRPr="00050CA8">
        <w:rPr>
          <w:lang w:eastAsia="zh-CN"/>
        </w:rPr>
        <w:t>7.</w:t>
      </w:r>
      <w:r w:rsidRPr="00050CA8">
        <w:rPr>
          <w:lang w:eastAsia="zh-CN"/>
        </w:rPr>
        <w:tab/>
        <w:t>T-AMF to SMF: Nsmf_PDUSession_UpdateSMContext Request</w:t>
      </w:r>
      <w:r w:rsidRPr="00050CA8">
        <w:t xml:space="preserve"> (Handover Complete indication for PDU Session ID</w:t>
      </w:r>
      <w:r>
        <w:t>, UE presence in LADN service area, N2 SM Information (Secondary RAT usage data)</w:t>
      </w:r>
      <w:r w:rsidRPr="00050CA8">
        <w:t>)</w:t>
      </w:r>
      <w:r w:rsidRPr="00050CA8">
        <w:rPr>
          <w:iCs/>
          <w:lang w:eastAsia="zh-CN"/>
        </w:rPr>
        <w:t>.</w:t>
      </w:r>
      <w:r>
        <w:rPr>
          <w:iCs/>
          <w:lang w:eastAsia="zh-CN"/>
        </w:rPr>
        <w:t xml:space="preserve"> The N2 SM Information here is the one received at step 6b when applicable.</w:t>
      </w:r>
    </w:p>
    <w:p w14:paraId="74A37E3D" w14:textId="77777777" w:rsidR="00430E77" w:rsidRPr="001D5DD0" w:rsidRDefault="00430E77" w:rsidP="00430E77">
      <w:pPr>
        <w:pStyle w:val="B1"/>
      </w:pPr>
      <w:r w:rsidRPr="00050CA8">
        <w:tab/>
        <w:t>Handover Complete</w:t>
      </w:r>
      <w:r>
        <w:t xml:space="preserve"> indication</w:t>
      </w:r>
      <w:r w:rsidRPr="00050CA8">
        <w:t xml:space="preserve"> is sent per each PDU Session to the corresponding SMF to indicate the success of the N2 Handover.</w:t>
      </w:r>
    </w:p>
    <w:p w14:paraId="3F2ECEF0" w14:textId="77777777" w:rsidR="00430E77" w:rsidRPr="00050CA8" w:rsidRDefault="00430E77" w:rsidP="00430E77">
      <w:pPr>
        <w:pStyle w:val="B1"/>
      </w:pPr>
      <w:r>
        <w:tab/>
      </w:r>
      <w:r w:rsidRPr="007C3F2D">
        <w:rPr>
          <w:lang w:eastAsia="zh-CN"/>
        </w:rPr>
        <w:t>When an Nsmf_PDUSession_UpdateSMContext Response message arriv</w:t>
      </w:r>
      <w:r>
        <w:rPr>
          <w:lang w:eastAsia="zh-CN"/>
        </w:rPr>
        <w:t>ed</w:t>
      </w:r>
      <w:r w:rsidRPr="007C3F2D">
        <w:rPr>
          <w:lang w:eastAsia="zh-CN"/>
        </w:rPr>
        <w:t xml:space="preserve"> too late </w:t>
      </w:r>
      <w:r>
        <w:rPr>
          <w:lang w:eastAsia="zh-CN"/>
        </w:rPr>
        <w:t xml:space="preserve">during the handover preparation phase </w:t>
      </w:r>
      <w:r w:rsidRPr="007C3F2D">
        <w:rPr>
          <w:lang w:eastAsia="zh-CN"/>
        </w:rPr>
        <w:t>(see step 8</w:t>
      </w:r>
      <w:r>
        <w:rPr>
          <w:lang w:eastAsia="zh-CN"/>
        </w:rPr>
        <w:t xml:space="preserve"> of clause 4.9.1.3.2</w:t>
      </w:r>
      <w:r w:rsidRPr="007C3F2D">
        <w:rPr>
          <w:lang w:eastAsia="zh-CN"/>
        </w:rPr>
        <w:t xml:space="preserve">), or the PDU Session with SMF involvement is not accepted by </w:t>
      </w:r>
      <w:r w:rsidRPr="007C3F2D">
        <w:rPr>
          <w:lang w:eastAsia="zh-CN"/>
        </w:rPr>
        <w:lastRenderedPageBreak/>
        <w:t>T-RAN, Nsmf_PDUSession_UpdateSMContext Request (</w:t>
      </w:r>
      <w:r>
        <w:rPr>
          <w:lang w:eastAsia="zh-CN"/>
        </w:rPr>
        <w:t xml:space="preserve">SUPI, </w:t>
      </w:r>
      <w:r w:rsidRPr="007C3F2D">
        <w:rPr>
          <w:lang w:eastAsia="zh-CN"/>
        </w:rPr>
        <w:t>PDU Session ID,</w:t>
      </w:r>
      <w:r>
        <w:rPr>
          <w:lang w:eastAsia="zh-CN"/>
        </w:rPr>
        <w:t xml:space="preserve"> Operation Type</w:t>
      </w:r>
      <w:r w:rsidRPr="007C3F2D">
        <w:rPr>
          <w:lang w:eastAsia="zh-CN"/>
        </w:rPr>
        <w:t>) is sent to the corresponding SMF allowing the SMF to deallocate a possibly allocated N3 UP address and Tunnel ID of the selected UPF. A PDU Session handled by that SMF is considered deactivated and handover attempt is terminated for that PDU Session.</w:t>
      </w:r>
    </w:p>
    <w:p w14:paraId="01C5B2DF" w14:textId="77777777" w:rsidR="00430E77" w:rsidRDefault="00430E77" w:rsidP="00430E77">
      <w:pPr>
        <w:pStyle w:val="B1"/>
        <w:rPr>
          <w:lang w:eastAsia="zh-CN"/>
        </w:rPr>
      </w:pPr>
      <w:r>
        <w:rPr>
          <w:lang w:eastAsia="zh-CN"/>
        </w:rPr>
        <w:tab/>
        <w:t>In the case that the AMF determines that the PDU Session is related to a LADN then the AMF provides the "UE presence in LADN service area". If the AMF does not provide the "UE presence in LADN service area" indication and the SMF determines that the DNN corresponds to a LADN, then the SMF considers that the UE is OUT of the LADN service area.</w:t>
      </w:r>
    </w:p>
    <w:p w14:paraId="186BB4C9" w14:textId="77777777" w:rsidR="00430E77" w:rsidRDefault="00430E77" w:rsidP="00430E77">
      <w:pPr>
        <w:pStyle w:val="B1"/>
        <w:rPr>
          <w:lang w:eastAsia="zh-CN"/>
        </w:rPr>
      </w:pPr>
      <w:r>
        <w:rPr>
          <w:lang w:eastAsia="zh-CN"/>
        </w:rPr>
        <w:tab/>
        <w:t>The SMF takes actions for the LADN PDU Session as defined in TS 23.501 [2] clause 5.6.5 based on the "UE presence in LADN service area" indication.</w:t>
      </w:r>
    </w:p>
    <w:p w14:paraId="77033718" w14:textId="77777777" w:rsidR="00430E77" w:rsidRPr="00050CA8" w:rsidRDefault="00430E77" w:rsidP="00430E77">
      <w:pPr>
        <w:pStyle w:val="B1"/>
      </w:pPr>
      <w:r w:rsidRPr="00050CA8">
        <w:rPr>
          <w:lang w:eastAsia="zh-CN"/>
        </w:rPr>
        <w:t>8</w:t>
      </w:r>
      <w:r w:rsidRPr="00050CA8">
        <w:t>a.</w:t>
      </w:r>
      <w:r w:rsidRPr="00050CA8">
        <w:tab/>
        <w:t>[Conditional] SMF to T-UPF (intermediate): N4 Session Modification Request.</w:t>
      </w:r>
    </w:p>
    <w:p w14:paraId="51658DC7" w14:textId="77777777" w:rsidR="00430E77" w:rsidRPr="00050CA8" w:rsidRDefault="00430E77" w:rsidP="00430E77">
      <w:pPr>
        <w:pStyle w:val="B1"/>
      </w:pPr>
      <w:r w:rsidRPr="00050CA8">
        <w:tab/>
        <w:t xml:space="preserve">If new </w:t>
      </w:r>
      <w:r w:rsidRPr="00050CA8">
        <w:rPr>
          <w:lang w:eastAsia="zh-CN"/>
        </w:rPr>
        <w:t>T-</w:t>
      </w:r>
      <w:r w:rsidRPr="00050CA8">
        <w:t xml:space="preserve">UPF is </w:t>
      </w:r>
      <w:r w:rsidRPr="00050CA8">
        <w:rPr>
          <w:lang w:eastAsia="zh-CN"/>
        </w:rPr>
        <w:t xml:space="preserve">inserted or </w:t>
      </w:r>
      <w:r w:rsidRPr="00050CA8">
        <w:t>an existing intermediate S-UPF is re</w:t>
      </w:r>
      <w:r>
        <w:t>-al</w:t>
      </w:r>
      <w:r w:rsidRPr="00050CA8">
        <w:t xml:space="preserve">located, the SMF shall send N4 Session Modification Request indicating DL AN Tunnel Info of T-RAN to the </w:t>
      </w:r>
      <w:r w:rsidRPr="00050CA8">
        <w:rPr>
          <w:lang w:eastAsia="zh-CN"/>
        </w:rPr>
        <w:t>T-</w:t>
      </w:r>
      <w:r w:rsidRPr="00050CA8">
        <w:t>UPF.</w:t>
      </w:r>
    </w:p>
    <w:p w14:paraId="3FFCE116" w14:textId="77777777" w:rsidR="00430E77" w:rsidRPr="00050CA8" w:rsidRDefault="00430E77" w:rsidP="00430E77">
      <w:pPr>
        <w:pStyle w:val="B1"/>
      </w:pPr>
      <w:r w:rsidRPr="00050CA8">
        <w:rPr>
          <w:lang w:eastAsia="zh-CN"/>
        </w:rPr>
        <w:t>8</w:t>
      </w:r>
      <w:r w:rsidRPr="00050CA8">
        <w:t>b.</w:t>
      </w:r>
      <w:r w:rsidRPr="00050CA8">
        <w:tab/>
        <w:t>[Conditional] T-UPF to SMF: N4 Session Modification Response.</w:t>
      </w:r>
    </w:p>
    <w:p w14:paraId="6353E201" w14:textId="77777777" w:rsidR="00430E77" w:rsidRPr="00050CA8" w:rsidRDefault="00430E77" w:rsidP="00430E77">
      <w:pPr>
        <w:pStyle w:val="B1"/>
        <w:rPr>
          <w:lang w:eastAsia="zh-CN"/>
        </w:rPr>
      </w:pPr>
      <w:r w:rsidRPr="00050CA8">
        <w:tab/>
        <w:t>The T-UPF acknowledges by sending N4 Session Modification Response message to SMF.</w:t>
      </w:r>
    </w:p>
    <w:p w14:paraId="2412387A" w14:textId="77777777" w:rsidR="00430E77" w:rsidRPr="00050CA8" w:rsidRDefault="00430E77" w:rsidP="00430E77">
      <w:pPr>
        <w:pStyle w:val="B1"/>
      </w:pPr>
      <w:r w:rsidRPr="00050CA8">
        <w:rPr>
          <w:lang w:eastAsia="zh-CN"/>
        </w:rPr>
        <w:t>9</w:t>
      </w:r>
      <w:r w:rsidRPr="00050CA8">
        <w:t>a.</w:t>
      </w:r>
      <w:r w:rsidRPr="00050CA8">
        <w:tab/>
        <w:t xml:space="preserve">[Conditional] SMF to </w:t>
      </w:r>
      <w:r w:rsidRPr="00050CA8">
        <w:rPr>
          <w:lang w:eastAsia="zh-CN"/>
        </w:rPr>
        <w:t>S</w:t>
      </w:r>
      <w:r w:rsidRPr="00050CA8">
        <w:t>-UPF (intermediate): N4 Session Modification Request.</w:t>
      </w:r>
    </w:p>
    <w:p w14:paraId="6A0D5A50" w14:textId="77777777" w:rsidR="00430E77" w:rsidRPr="00050CA8" w:rsidRDefault="00430E77" w:rsidP="00430E77">
      <w:pPr>
        <w:pStyle w:val="B1"/>
      </w:pPr>
      <w:r w:rsidRPr="00050CA8">
        <w:tab/>
      </w:r>
      <w:r w:rsidRPr="00050CA8">
        <w:rPr>
          <w:lang w:eastAsia="zh-CN"/>
        </w:rPr>
        <w:t xml:space="preserve">If </w:t>
      </w:r>
      <w:r w:rsidRPr="00050CA8">
        <w:t xml:space="preserve">UPF </w:t>
      </w:r>
      <w:r w:rsidRPr="00050CA8">
        <w:rPr>
          <w:lang w:eastAsia="zh-CN"/>
        </w:rPr>
        <w:t>is not re</w:t>
      </w:r>
      <w:r>
        <w:rPr>
          <w:lang w:eastAsia="zh-CN"/>
        </w:rPr>
        <w:t>-al</w:t>
      </w:r>
      <w:r w:rsidRPr="00050CA8">
        <w:rPr>
          <w:lang w:eastAsia="zh-CN"/>
        </w:rPr>
        <w:t>located</w:t>
      </w:r>
      <w:r w:rsidRPr="00050CA8">
        <w:t xml:space="preserve">, the SMF shall send N4 Session Modification Request indicating DL AN Tunnel Info of T-RAN to the </w:t>
      </w:r>
      <w:r w:rsidRPr="00050CA8">
        <w:rPr>
          <w:lang w:eastAsia="zh-CN"/>
        </w:rPr>
        <w:t>S-</w:t>
      </w:r>
      <w:r w:rsidRPr="00050CA8">
        <w:t>UPF.</w:t>
      </w:r>
    </w:p>
    <w:p w14:paraId="1D4E9F88" w14:textId="77777777" w:rsidR="00430E77" w:rsidRPr="00050CA8" w:rsidRDefault="00430E77" w:rsidP="00430E77">
      <w:pPr>
        <w:pStyle w:val="B1"/>
      </w:pPr>
      <w:r w:rsidRPr="00050CA8">
        <w:rPr>
          <w:lang w:eastAsia="zh-CN"/>
        </w:rPr>
        <w:t>9</w:t>
      </w:r>
      <w:r w:rsidRPr="00050CA8">
        <w:t>b.</w:t>
      </w:r>
      <w:r w:rsidRPr="00050CA8">
        <w:tab/>
        <w:t xml:space="preserve">[Conditional] </w:t>
      </w:r>
      <w:r w:rsidRPr="00050CA8">
        <w:rPr>
          <w:lang w:eastAsia="zh-CN"/>
        </w:rPr>
        <w:t>S</w:t>
      </w:r>
      <w:r w:rsidRPr="00050CA8">
        <w:t>-UPF to SMF: N4 Session Modification Response.</w:t>
      </w:r>
    </w:p>
    <w:p w14:paraId="6C4AF088" w14:textId="77777777" w:rsidR="00430E77" w:rsidRPr="00050CA8" w:rsidRDefault="00430E77" w:rsidP="00430E77">
      <w:pPr>
        <w:pStyle w:val="B1"/>
      </w:pPr>
      <w:r w:rsidRPr="00050CA8">
        <w:tab/>
        <w:t xml:space="preserve">The </w:t>
      </w:r>
      <w:r w:rsidRPr="00050CA8">
        <w:rPr>
          <w:lang w:eastAsia="zh-CN"/>
        </w:rPr>
        <w:t>S</w:t>
      </w:r>
      <w:r w:rsidRPr="00050CA8">
        <w:t>-UPF acknowledges by sending N4 Session Modification Response message to SMF.</w:t>
      </w:r>
    </w:p>
    <w:p w14:paraId="11FA803A" w14:textId="77777777" w:rsidR="00430E77" w:rsidRPr="00050CA8" w:rsidRDefault="00430E77" w:rsidP="00430E77">
      <w:pPr>
        <w:pStyle w:val="B1"/>
      </w:pPr>
      <w:r w:rsidRPr="00050CA8">
        <w:t>10a.</w:t>
      </w:r>
      <w:r w:rsidRPr="00050CA8">
        <w:tab/>
        <w:t>[Conditional] SMF to UPF (PSA): N4 Session Modification Request.</w:t>
      </w:r>
    </w:p>
    <w:p w14:paraId="5215FD6C" w14:textId="77777777" w:rsidR="00430E77" w:rsidRPr="00050CA8" w:rsidRDefault="00430E77" w:rsidP="00430E77">
      <w:pPr>
        <w:pStyle w:val="B1"/>
      </w:pPr>
      <w:r w:rsidRPr="00050CA8">
        <w:tab/>
        <w:t>For non-roaming or local breakout roaming scenario, the SMF sends N4 Session Modification Request message to PDU Session Anchor UPF, UPF (PSA), providing N3 AN Tunnel Info of T-RAN or the DL CN Tunnel Info of T-UPF if a new T-UPF is inserted or an existing intermediate S-UPF is re</w:t>
      </w:r>
      <w:r>
        <w:t>-al</w:t>
      </w:r>
      <w:r w:rsidRPr="00050CA8">
        <w:t>located. If the existing intermediate S-UPF terminating to N9 toward the H-UPF (PDU Session Anchor) is re</w:t>
      </w:r>
      <w:r>
        <w:t>-al</w:t>
      </w:r>
      <w:r w:rsidRPr="00050CA8">
        <w:t>located for the home routed roaming scenario, the V-SMF invokes an Nsmf_PDUSession_Update Request service operation toward the H-SMF.</w:t>
      </w:r>
    </w:p>
    <w:p w14:paraId="30A7F599" w14:textId="77777777" w:rsidR="00430E77" w:rsidRDefault="00430E77" w:rsidP="00430E77">
      <w:pPr>
        <w:pStyle w:val="B1"/>
        <w:rPr>
          <w:lang w:eastAsia="zh-CN"/>
        </w:rPr>
      </w:pPr>
      <w:r>
        <w:rPr>
          <w:lang w:eastAsia="zh-CN"/>
        </w:rPr>
        <w:tab/>
        <w:t>In the case of the S-UPF acts as a UL CL or BP, the SMF indicates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3685AE7F" w14:textId="77777777" w:rsidR="00430E77" w:rsidRPr="00050CA8" w:rsidRDefault="00430E77" w:rsidP="00430E77">
      <w:pPr>
        <w:pStyle w:val="B1"/>
      </w:pPr>
      <w:r w:rsidRPr="00050CA8">
        <w:rPr>
          <w:lang w:eastAsia="zh-CN"/>
        </w:rPr>
        <w:tab/>
        <w:t>If T-UPF is not inserted or an existing intermediate S-UPF is not re</w:t>
      </w:r>
      <w:r>
        <w:rPr>
          <w:lang w:eastAsia="zh-CN"/>
        </w:rPr>
        <w:t>-al</w:t>
      </w:r>
      <w:r w:rsidRPr="00050CA8">
        <w:rPr>
          <w:lang w:eastAsia="zh-CN"/>
        </w:rPr>
        <w:t>located, step 10a and step 10b are skipped.</w:t>
      </w:r>
    </w:p>
    <w:p w14:paraId="418415A7" w14:textId="77777777" w:rsidR="00430E77" w:rsidRPr="00050CA8" w:rsidRDefault="00430E77" w:rsidP="00430E77">
      <w:pPr>
        <w:pStyle w:val="B1"/>
      </w:pPr>
      <w:r w:rsidRPr="00050CA8">
        <w:t>10b.</w:t>
      </w:r>
      <w:r w:rsidRPr="00050CA8">
        <w:tab/>
        <w:t>[Conditional] UPF (PSA) to SMF: N4 Session Modification Response.</w:t>
      </w:r>
    </w:p>
    <w:p w14:paraId="033F8781" w14:textId="77777777" w:rsidR="00430E77" w:rsidRPr="00050CA8" w:rsidRDefault="00430E77" w:rsidP="00430E77">
      <w:pPr>
        <w:pStyle w:val="B1"/>
      </w:pPr>
      <w:r w:rsidRPr="00050CA8">
        <w:tab/>
        <w:t xml:space="preserve">The UPF (PSA) sends N4 Session Modification Response message to SMF. In order to assist the reordering function in the T-RAN, the UPF (PSA) sends one or more "end marker" packets </w:t>
      </w:r>
      <w:r>
        <w:rPr>
          <w:lang w:val="en-CA"/>
        </w:rPr>
        <w:t xml:space="preserve">for </w:t>
      </w:r>
      <w:r w:rsidRPr="00050CA8">
        <w:t xml:space="preserve">each </w:t>
      </w:r>
      <w:r w:rsidRPr="00011A0A">
        <w:t>N3 tunnel</w:t>
      </w:r>
      <w:r w:rsidRPr="00050CA8">
        <w:t xml:space="preserve"> on the old path immediately after switching the path, the source </w:t>
      </w:r>
      <w:r>
        <w:t>NG-</w:t>
      </w:r>
      <w:r>
        <w:rPr>
          <w:lang w:val="en-CA"/>
        </w:rPr>
        <w:t>RAN</w:t>
      </w:r>
      <w:r w:rsidRPr="00050CA8">
        <w:t xml:space="preserve"> shall forward the "end marker" packets to the </w:t>
      </w:r>
      <w:r>
        <w:rPr>
          <w:lang w:val="en-CA"/>
        </w:rPr>
        <w:t>target</w:t>
      </w:r>
      <w:r w:rsidRPr="00050CA8">
        <w:t xml:space="preserve"> </w:t>
      </w:r>
      <w:r>
        <w:t>NG-</w:t>
      </w:r>
      <w:r w:rsidRPr="00050CA8">
        <w:t>RAN. At this point, UPF (PSA) starts sending downlink packets to the T-RAN, via T-UPF if a new T-UPF is inserted or an existing intermediate S-UPF is re</w:t>
      </w:r>
      <w:r>
        <w:t>-al</w:t>
      </w:r>
      <w:r w:rsidRPr="00050CA8">
        <w:t xml:space="preserve">located. In </w:t>
      </w:r>
      <w:r>
        <w:t xml:space="preserve">the </w:t>
      </w:r>
      <w:r w:rsidRPr="00050CA8">
        <w:t>case of home routed roaming scenario, the H-SMF responds with the Nsmf_PDUSession_Update Response service operation</w:t>
      </w:r>
      <w:r>
        <w:t xml:space="preserve"> to V-SMF</w:t>
      </w:r>
      <w:r w:rsidRPr="00050CA8">
        <w:t xml:space="preserve"> once the H-UPF (PDU Session Anchor) is updated with the UL </w:t>
      </w:r>
      <w:r>
        <w:t xml:space="preserve">Tunnel Info </w:t>
      </w:r>
      <w:r w:rsidRPr="00050CA8">
        <w:t>of the T-UPF.</w:t>
      </w:r>
    </w:p>
    <w:p w14:paraId="373E1F8E" w14:textId="77777777" w:rsidR="00430E77" w:rsidRPr="00050CA8" w:rsidRDefault="00430E77" w:rsidP="00430E77">
      <w:pPr>
        <w:pStyle w:val="B1"/>
      </w:pPr>
      <w:r w:rsidRPr="00050CA8">
        <w:tab/>
        <w:t>When</w:t>
      </w:r>
      <w:r w:rsidRPr="00050CA8">
        <w:rPr>
          <w:lang w:eastAsia="zh-CN"/>
        </w:rPr>
        <w:t xml:space="preserve"> </w:t>
      </w:r>
      <w:r w:rsidRPr="00050CA8">
        <w:t>there</w:t>
      </w:r>
      <w:r w:rsidRPr="00050CA8">
        <w:rPr>
          <w:lang w:eastAsia="zh-CN"/>
        </w:rPr>
        <w:t xml:space="preserve"> are multiple UPFs(PSA), step</w:t>
      </w:r>
      <w:r>
        <w:rPr>
          <w:lang w:eastAsia="zh-CN"/>
        </w:rPr>
        <w:t> </w:t>
      </w:r>
      <w:r w:rsidRPr="00050CA8">
        <w:rPr>
          <w:lang w:eastAsia="zh-CN"/>
        </w:rPr>
        <w:t>10a and step</w:t>
      </w:r>
      <w:r>
        <w:rPr>
          <w:lang w:eastAsia="zh-CN"/>
        </w:rPr>
        <w:t> </w:t>
      </w:r>
      <w:r w:rsidRPr="00050CA8">
        <w:rPr>
          <w:lang w:eastAsia="zh-CN"/>
        </w:rPr>
        <w:t>10b are performed for each UPFs(PSA).</w:t>
      </w:r>
    </w:p>
    <w:p w14:paraId="654D4D33" w14:textId="77777777" w:rsidR="00430E77" w:rsidRPr="00050CA8" w:rsidRDefault="00430E77" w:rsidP="00430E77">
      <w:pPr>
        <w:pStyle w:val="B1"/>
      </w:pPr>
      <w:r w:rsidRPr="00050CA8">
        <w:t>11.</w:t>
      </w:r>
      <w:r w:rsidRPr="00050CA8">
        <w:tab/>
        <w:t>SMF to T-AMF: Nsmf_PDUSession_UpdateSMContext Response (PDU Session ID).</w:t>
      </w:r>
    </w:p>
    <w:p w14:paraId="61977A5D" w14:textId="77777777" w:rsidR="00430E77" w:rsidRPr="00050CA8" w:rsidRDefault="00430E77" w:rsidP="00430E77">
      <w:pPr>
        <w:pStyle w:val="B1"/>
      </w:pPr>
      <w:r w:rsidRPr="00050CA8">
        <w:tab/>
        <w:t>SMF confirms reception of Handover Complete.</w:t>
      </w:r>
    </w:p>
    <w:p w14:paraId="0B3E1DA7" w14:textId="77777777" w:rsidR="00430E77" w:rsidRPr="00967894" w:rsidRDefault="00430E77" w:rsidP="00430E77">
      <w:pPr>
        <w:pStyle w:val="B1"/>
        <w:rPr>
          <w:lang w:eastAsia="zh-CN"/>
        </w:rPr>
      </w:pPr>
      <w:r w:rsidRPr="00967894">
        <w:tab/>
        <w:t xml:space="preserve">If indirect data forwarding applies, the </w:t>
      </w:r>
      <w:r w:rsidRPr="00967894">
        <w:rPr>
          <w:lang w:eastAsia="zh-CN"/>
        </w:rPr>
        <w:t>SMF</w:t>
      </w:r>
      <w:r w:rsidRPr="00967894">
        <w:t xml:space="preserve"> starts a</w:t>
      </w:r>
      <w:r w:rsidRPr="00967894">
        <w:rPr>
          <w:lang w:eastAsia="zh-CN"/>
        </w:rPr>
        <w:t>n</w:t>
      </w:r>
      <w:r w:rsidRPr="00967894">
        <w:t xml:space="preserve"> </w:t>
      </w:r>
      <w:r w:rsidRPr="00967894">
        <w:rPr>
          <w:lang w:eastAsia="zh-CN"/>
        </w:rPr>
        <w:t xml:space="preserve">indirect data forwarding </w:t>
      </w:r>
      <w:r w:rsidRPr="00967894">
        <w:t xml:space="preserve">timer, to be used </w:t>
      </w:r>
      <w:r w:rsidRPr="00967894">
        <w:rPr>
          <w:lang w:eastAsia="zh-CN"/>
        </w:rPr>
        <w:t>to release the resource of indirect data forwarding tunnel.</w:t>
      </w:r>
    </w:p>
    <w:p w14:paraId="6904374E" w14:textId="77777777" w:rsidR="00430E77" w:rsidRPr="00050CA8" w:rsidRDefault="00430E77" w:rsidP="00430E77">
      <w:pPr>
        <w:pStyle w:val="B1"/>
        <w:rPr>
          <w:rFonts w:eastAsia="SimSun"/>
          <w:lang w:eastAsia="zh-CN"/>
        </w:rPr>
      </w:pPr>
      <w:r w:rsidRPr="00050CA8">
        <w:rPr>
          <w:rFonts w:eastAsia="SimSun"/>
          <w:lang w:eastAsia="zh-CN"/>
        </w:rPr>
        <w:lastRenderedPageBreak/>
        <w:t>12.</w:t>
      </w:r>
      <w:r w:rsidRPr="00050CA8">
        <w:rPr>
          <w:rFonts w:eastAsia="SimSun"/>
          <w:lang w:eastAsia="zh-CN"/>
        </w:rPr>
        <w:tab/>
        <w:t>The UE initiate</w:t>
      </w:r>
      <w:r w:rsidRPr="00992C73">
        <w:rPr>
          <w:rFonts w:eastAsia="SimSun"/>
          <w:lang w:eastAsia="zh-CN"/>
        </w:rPr>
        <w:t>s</w:t>
      </w:r>
      <w:r w:rsidRPr="00050CA8">
        <w:rPr>
          <w:rFonts w:eastAsia="SimSun"/>
          <w:lang w:eastAsia="zh-CN"/>
        </w:rPr>
        <w:t xml:space="preserve"> </w:t>
      </w:r>
      <w:r w:rsidRPr="004F1CFF">
        <w:rPr>
          <w:rFonts w:eastAsia="SimSun"/>
          <w:lang w:eastAsia="zh-CN"/>
        </w:rPr>
        <w:t>M</w:t>
      </w:r>
      <w:r w:rsidRPr="00050CA8">
        <w:rPr>
          <w:rFonts w:eastAsia="SimSun"/>
          <w:lang w:eastAsia="zh-CN"/>
        </w:rPr>
        <w:t xml:space="preserve">obility Registration </w:t>
      </w:r>
      <w:r w:rsidRPr="005E2846">
        <w:rPr>
          <w:lang w:eastAsia="zh-CN"/>
        </w:rPr>
        <w:t xml:space="preserve">Update </w:t>
      </w:r>
      <w:r w:rsidRPr="00050CA8">
        <w:rPr>
          <w:rFonts w:eastAsia="SimSun"/>
          <w:lang w:eastAsia="zh-CN"/>
        </w:rPr>
        <w:t>procedure as described in clause </w:t>
      </w:r>
      <w:r w:rsidRPr="00050CA8">
        <w:t>4.2.2.2</w:t>
      </w:r>
      <w:r w:rsidRPr="00050CA8">
        <w:rPr>
          <w:rFonts w:eastAsia="SimSun"/>
          <w:lang w:eastAsia="zh-CN"/>
        </w:rPr>
        <w:t>.2.</w:t>
      </w:r>
    </w:p>
    <w:p w14:paraId="61CA888C" w14:textId="77777777" w:rsidR="00430E77" w:rsidRPr="00050CA8" w:rsidRDefault="00430E77" w:rsidP="00430E77">
      <w:pPr>
        <w:pStyle w:val="B1"/>
      </w:pPr>
      <w:r w:rsidRPr="00050CA8">
        <w:tab/>
        <w:t xml:space="preserve">The target </w:t>
      </w:r>
      <w:r w:rsidRPr="00050CA8">
        <w:rPr>
          <w:rFonts w:eastAsia="SimSun"/>
          <w:lang w:eastAsia="zh-CN"/>
        </w:rPr>
        <w:t>AMF</w:t>
      </w:r>
      <w:r w:rsidRPr="00050CA8">
        <w:t xml:space="preserve"> knows that it is a Handover procedure and therefore the target </w:t>
      </w:r>
      <w:r w:rsidRPr="00050CA8">
        <w:rPr>
          <w:rFonts w:eastAsia="SimSun"/>
          <w:lang w:eastAsia="zh-CN"/>
        </w:rPr>
        <w:t>AMF</w:t>
      </w:r>
      <w:r w:rsidRPr="00050CA8">
        <w:t xml:space="preserve"> performs only a subset of the </w:t>
      </w:r>
      <w:r w:rsidRPr="00050CA8">
        <w:rPr>
          <w:rFonts w:eastAsia="SimSun"/>
          <w:lang w:eastAsia="zh-CN"/>
        </w:rPr>
        <w:t>Registration</w:t>
      </w:r>
      <w:r w:rsidRPr="00050CA8">
        <w:t xml:space="preserve"> procedure, specifically </w:t>
      </w:r>
      <w:r w:rsidRPr="00050CA8">
        <w:rPr>
          <w:rFonts w:eastAsia="SimSun"/>
          <w:lang w:eastAsia="zh-CN"/>
        </w:rPr>
        <w:t>the step</w:t>
      </w:r>
      <w:r w:rsidRPr="00992C73">
        <w:rPr>
          <w:rFonts w:eastAsia="SimSun"/>
          <w:lang w:eastAsia="zh-CN"/>
        </w:rPr>
        <w:t>s</w:t>
      </w:r>
      <w:r w:rsidRPr="00050CA8">
        <w:rPr>
          <w:rFonts w:eastAsia="SimSun"/>
          <w:lang w:eastAsia="zh-CN"/>
        </w:rPr>
        <w:t xml:space="preserve"> </w:t>
      </w:r>
      <w:r w:rsidRPr="004F1CFF">
        <w:rPr>
          <w:rFonts w:eastAsia="SimSun"/>
          <w:lang w:eastAsia="zh-CN"/>
        </w:rPr>
        <w:t>4</w:t>
      </w:r>
      <w:r w:rsidRPr="00050CA8">
        <w:rPr>
          <w:rFonts w:eastAsia="SimSun"/>
          <w:lang w:eastAsia="zh-CN"/>
        </w:rPr>
        <w:t>,</w:t>
      </w:r>
      <w:r w:rsidRPr="004F1CFF">
        <w:rPr>
          <w:rFonts w:eastAsia="SimSun"/>
          <w:lang w:eastAsia="zh-CN"/>
        </w:rPr>
        <w:t xml:space="preserve"> 5</w:t>
      </w:r>
      <w:r w:rsidRPr="00050CA8">
        <w:rPr>
          <w:rFonts w:eastAsia="SimSun"/>
          <w:lang w:eastAsia="zh-CN"/>
        </w:rPr>
        <w:t>,</w:t>
      </w:r>
      <w:r w:rsidRPr="004F1CFF">
        <w:rPr>
          <w:rFonts w:eastAsia="SimSun"/>
          <w:lang w:eastAsia="zh-CN"/>
        </w:rPr>
        <w:t xml:space="preserve"> </w:t>
      </w:r>
      <w:r>
        <w:rPr>
          <w:rFonts w:eastAsia="SimSun"/>
          <w:lang w:eastAsia="zh-CN"/>
        </w:rPr>
        <w:t xml:space="preserve">and </w:t>
      </w:r>
      <w:r w:rsidRPr="00050CA8">
        <w:rPr>
          <w:rFonts w:eastAsia="SimSun"/>
          <w:lang w:eastAsia="zh-CN"/>
        </w:rPr>
        <w:t xml:space="preserve">10 </w:t>
      </w:r>
      <w:r w:rsidRPr="00FE4FD7">
        <w:rPr>
          <w:rFonts w:eastAsia="SimSun"/>
          <w:lang w:eastAsia="zh-CN"/>
        </w:rPr>
        <w:t xml:space="preserve">in the Registration procedure </w:t>
      </w:r>
      <w:r w:rsidRPr="00050CA8">
        <w:rPr>
          <w:rFonts w:eastAsia="SimSun"/>
          <w:lang w:eastAsia="zh-CN"/>
        </w:rPr>
        <w:t xml:space="preserve">for </w:t>
      </w:r>
      <w:r w:rsidRPr="00050CA8">
        <w:t xml:space="preserve">the context transfer between source </w:t>
      </w:r>
      <w:r w:rsidRPr="00050CA8">
        <w:rPr>
          <w:rFonts w:eastAsia="SimSun"/>
          <w:lang w:eastAsia="zh-CN"/>
        </w:rPr>
        <w:t>AMF</w:t>
      </w:r>
      <w:r w:rsidRPr="00050CA8">
        <w:t xml:space="preserve"> and target </w:t>
      </w:r>
      <w:r w:rsidRPr="00050CA8">
        <w:rPr>
          <w:rFonts w:eastAsia="SimSun"/>
          <w:lang w:eastAsia="zh-CN"/>
        </w:rPr>
        <w:t>AMF are skipped</w:t>
      </w:r>
      <w:r w:rsidRPr="00050CA8">
        <w:t>.</w:t>
      </w:r>
    </w:p>
    <w:p w14:paraId="31E53B33" w14:textId="77777777" w:rsidR="00430E77" w:rsidRPr="00050CA8" w:rsidRDefault="00430E77" w:rsidP="00430E77">
      <w:pPr>
        <w:pStyle w:val="B1"/>
      </w:pPr>
      <w:r w:rsidRPr="00050CA8">
        <w:rPr>
          <w:lang w:eastAsia="zh-CN"/>
        </w:rPr>
        <w:t>13a.</w:t>
      </w:r>
      <w:r w:rsidRPr="00050CA8">
        <w:rPr>
          <w:lang w:eastAsia="zh-CN"/>
        </w:rPr>
        <w:tab/>
      </w:r>
      <w:r w:rsidRPr="00050CA8">
        <w:t>[Conditional] SMF to S-UPF (intermediate): N4 Session Release Request.</w:t>
      </w:r>
    </w:p>
    <w:p w14:paraId="421CF349" w14:textId="77777777" w:rsidR="00430E77" w:rsidRPr="00050CA8" w:rsidRDefault="00430E77" w:rsidP="00430E77">
      <w:pPr>
        <w:pStyle w:val="B1"/>
      </w:pPr>
      <w:r w:rsidRPr="00050CA8">
        <w:rPr>
          <w:lang w:eastAsia="zh-CN"/>
        </w:rPr>
        <w:tab/>
        <w:t>If there is a source intermediate UPF, t</w:t>
      </w:r>
      <w:r w:rsidRPr="00050CA8">
        <w:t xml:space="preserve">he SMF initiates resource release, </w:t>
      </w:r>
      <w:r w:rsidRPr="00050CA8">
        <w:rPr>
          <w:lang w:eastAsia="zh-CN"/>
        </w:rPr>
        <w:t>after timer in step</w:t>
      </w:r>
      <w:r>
        <w:rPr>
          <w:lang w:eastAsia="zh-CN"/>
        </w:rPr>
        <w:t> 6</w:t>
      </w:r>
      <w:r w:rsidRPr="00050CA8">
        <w:rPr>
          <w:lang w:eastAsia="zh-CN"/>
        </w:rPr>
        <w:t xml:space="preserve"> or indirect data forwarding timer expires</w:t>
      </w:r>
      <w:r w:rsidRPr="00050CA8">
        <w:t xml:space="preserve">, by sending an N4 Session Release Request (Release Cause) to source UPF. </w:t>
      </w:r>
      <w:r w:rsidRPr="00050CA8">
        <w:rPr>
          <w:lang w:eastAsia="zh-CN"/>
        </w:rPr>
        <w:t>This message is also used to release the indirect data forwarding resource in S-UPF.</w:t>
      </w:r>
    </w:p>
    <w:p w14:paraId="6BAE169A" w14:textId="77777777" w:rsidR="00430E77" w:rsidRPr="00050CA8" w:rsidRDefault="00430E77" w:rsidP="00430E77">
      <w:pPr>
        <w:pStyle w:val="B1"/>
      </w:pPr>
      <w:r w:rsidRPr="00050CA8">
        <w:t>13b.</w:t>
      </w:r>
      <w:r w:rsidRPr="00050CA8">
        <w:tab/>
        <w:t>S-UPF to SMF: N4 Session Release Response.</w:t>
      </w:r>
    </w:p>
    <w:p w14:paraId="10A5FF0B" w14:textId="77777777" w:rsidR="00430E77" w:rsidRPr="00050CA8" w:rsidRDefault="00430E77" w:rsidP="00430E77">
      <w:pPr>
        <w:pStyle w:val="B1"/>
      </w:pPr>
      <w:r w:rsidRPr="00050CA8">
        <w:tab/>
        <w:t>The S-UPF acknowledges with an N4 Session Release Response message to confirm the release of resources.</w:t>
      </w:r>
    </w:p>
    <w:p w14:paraId="4B360E74" w14:textId="77777777" w:rsidR="00430E77" w:rsidRPr="00050CA8" w:rsidRDefault="00430E77" w:rsidP="00430E77">
      <w:pPr>
        <w:pStyle w:val="B1"/>
      </w:pPr>
      <w:r w:rsidRPr="00050CA8">
        <w:rPr>
          <w:lang w:eastAsia="zh-CN"/>
        </w:rPr>
        <w:tab/>
        <w:t>In</w:t>
      </w:r>
      <w:r>
        <w:rPr>
          <w:lang w:eastAsia="zh-CN"/>
        </w:rPr>
        <w:t xml:space="preserve"> the</w:t>
      </w:r>
      <w:r w:rsidRPr="00050CA8">
        <w:rPr>
          <w:lang w:eastAsia="zh-CN"/>
        </w:rPr>
        <w:t xml:space="preserve"> case of indirect data forwarding, the resource of indirect data forwarding is also released.</w:t>
      </w:r>
    </w:p>
    <w:p w14:paraId="73D56096" w14:textId="77777777" w:rsidR="00430E77" w:rsidRPr="00050CA8" w:rsidRDefault="00430E77" w:rsidP="00430E77">
      <w:pPr>
        <w:pStyle w:val="B1"/>
        <w:rPr>
          <w:lang w:eastAsia="zh-CN"/>
        </w:rPr>
      </w:pPr>
      <w:r w:rsidRPr="00050CA8">
        <w:rPr>
          <w:lang w:eastAsia="zh-CN"/>
        </w:rPr>
        <w:t>14a.</w:t>
      </w:r>
      <w:r w:rsidRPr="00050CA8">
        <w:rPr>
          <w:lang w:eastAsia="zh-CN"/>
        </w:rPr>
        <w:tab/>
        <w:t>AMF to S-RAN: UE Context Release Command ().</w:t>
      </w:r>
    </w:p>
    <w:p w14:paraId="5BE762A3" w14:textId="77777777" w:rsidR="00430E77" w:rsidRPr="00050CA8" w:rsidRDefault="00430E77" w:rsidP="00430E77">
      <w:pPr>
        <w:pStyle w:val="B1"/>
      </w:pPr>
      <w:r w:rsidRPr="00050CA8">
        <w:tab/>
      </w:r>
      <w:r w:rsidRPr="00050CA8">
        <w:rPr>
          <w:lang w:eastAsia="zh-CN"/>
        </w:rPr>
        <w:t xml:space="preserve">After the timer in step 6a expires, </w:t>
      </w:r>
      <w:r w:rsidRPr="00050CA8">
        <w:t>the AMF sends UE Context Release Command.</w:t>
      </w:r>
    </w:p>
    <w:p w14:paraId="56BFE2B4" w14:textId="77777777" w:rsidR="00430E77" w:rsidRPr="00050CA8" w:rsidRDefault="00430E77" w:rsidP="00430E77">
      <w:pPr>
        <w:pStyle w:val="B1"/>
        <w:rPr>
          <w:lang w:eastAsia="zh-CN"/>
        </w:rPr>
      </w:pPr>
      <w:r w:rsidRPr="00050CA8">
        <w:rPr>
          <w:lang w:eastAsia="zh-CN"/>
        </w:rPr>
        <w:t>14b.</w:t>
      </w:r>
      <w:r w:rsidRPr="00050CA8">
        <w:rPr>
          <w:lang w:eastAsia="zh-CN"/>
        </w:rPr>
        <w:tab/>
        <w:t>S-RAN to AMF: UE Context Release Complete ().</w:t>
      </w:r>
    </w:p>
    <w:p w14:paraId="1A68E4EA" w14:textId="77777777" w:rsidR="00430E77" w:rsidRPr="00050CA8" w:rsidRDefault="00430E77" w:rsidP="00430E77">
      <w:pPr>
        <w:pStyle w:val="B1"/>
      </w:pPr>
      <w:r w:rsidRPr="00050CA8">
        <w:tab/>
        <w:t xml:space="preserve">The source </w:t>
      </w:r>
      <w:r>
        <w:t>NG-</w:t>
      </w:r>
      <w:r w:rsidRPr="00050CA8">
        <w:t>RAN releases its resources related to the UE and responds with a UE Context Release Complete () message.</w:t>
      </w:r>
    </w:p>
    <w:p w14:paraId="4522B076" w14:textId="77777777" w:rsidR="00430E77" w:rsidRPr="00050CA8" w:rsidRDefault="00430E77" w:rsidP="00430E77">
      <w:pPr>
        <w:pStyle w:val="B1"/>
        <w:rPr>
          <w:lang w:eastAsia="zh-CN"/>
        </w:rPr>
      </w:pPr>
      <w:r w:rsidRPr="00050CA8">
        <w:rPr>
          <w:lang w:eastAsia="zh-CN"/>
        </w:rPr>
        <w:t>15a</w:t>
      </w:r>
      <w:r w:rsidRPr="00050CA8">
        <w:t>.</w:t>
      </w:r>
      <w:r w:rsidRPr="00050CA8">
        <w:tab/>
        <w:t xml:space="preserve">[Conditional] SMF to </w:t>
      </w:r>
      <w:r w:rsidRPr="00050CA8">
        <w:rPr>
          <w:lang w:eastAsia="zh-CN"/>
        </w:rPr>
        <w:t>T</w:t>
      </w:r>
      <w:r w:rsidRPr="00050CA8">
        <w:t xml:space="preserve">-UPF: N4 Session </w:t>
      </w:r>
      <w:r w:rsidRPr="00050CA8">
        <w:rPr>
          <w:lang w:eastAsia="zh-CN"/>
        </w:rPr>
        <w:t>Modification</w:t>
      </w:r>
      <w:r w:rsidRPr="00050CA8">
        <w:t xml:space="preserve"> Request.</w:t>
      </w:r>
    </w:p>
    <w:p w14:paraId="5ED87555" w14:textId="77777777" w:rsidR="00430E77" w:rsidRPr="00050CA8" w:rsidRDefault="00430E77" w:rsidP="00430E77">
      <w:pPr>
        <w:pStyle w:val="B1"/>
        <w:rPr>
          <w:iCs/>
          <w:lang w:eastAsia="zh-CN"/>
        </w:rPr>
      </w:pPr>
      <w:r w:rsidRPr="00050CA8">
        <w:rPr>
          <w:lang w:eastAsia="zh-CN"/>
        </w:rPr>
        <w:tab/>
        <w:t>I</w:t>
      </w:r>
      <w:r w:rsidRPr="00050CA8">
        <w:t>f indirect forwarding applies</w:t>
      </w:r>
      <w:r w:rsidRPr="00050CA8">
        <w:rPr>
          <w:lang w:eastAsia="zh-CN"/>
        </w:rPr>
        <w:t xml:space="preserve"> and UPF is re</w:t>
      </w:r>
      <w:r>
        <w:rPr>
          <w:lang w:eastAsia="zh-CN"/>
        </w:rPr>
        <w:t>-al</w:t>
      </w:r>
      <w:r w:rsidRPr="00050CA8">
        <w:rPr>
          <w:lang w:eastAsia="zh-CN"/>
        </w:rPr>
        <w:t xml:space="preserve">located, after timer of indirect data forwarding expires, the SMF sends </w:t>
      </w:r>
      <w:r w:rsidRPr="00050CA8">
        <w:t xml:space="preserve">N4 Session </w:t>
      </w:r>
      <w:r w:rsidRPr="00050CA8">
        <w:rPr>
          <w:lang w:eastAsia="zh-CN"/>
        </w:rPr>
        <w:t>Modification</w:t>
      </w:r>
      <w:r w:rsidRPr="00050CA8">
        <w:t xml:space="preserve"> Request</w:t>
      </w:r>
      <w:r w:rsidRPr="00050CA8">
        <w:rPr>
          <w:lang w:eastAsia="zh-CN"/>
        </w:rPr>
        <w:t xml:space="preserve"> to T-UPF to release the indirect data forwarding resource.</w:t>
      </w:r>
    </w:p>
    <w:p w14:paraId="311A2F3F" w14:textId="77777777" w:rsidR="00430E77" w:rsidRPr="00050CA8" w:rsidRDefault="00430E77" w:rsidP="00430E77">
      <w:pPr>
        <w:pStyle w:val="B1"/>
        <w:rPr>
          <w:lang w:eastAsia="zh-CN"/>
        </w:rPr>
      </w:pPr>
      <w:r w:rsidRPr="00050CA8">
        <w:rPr>
          <w:lang w:eastAsia="zh-CN"/>
        </w:rPr>
        <w:t>15b</w:t>
      </w:r>
      <w:r w:rsidRPr="00050CA8">
        <w:t>.</w:t>
      </w:r>
      <w:r w:rsidRPr="00050CA8">
        <w:tab/>
        <w:t>[Conditional]</w:t>
      </w:r>
      <w:r w:rsidRPr="00050CA8">
        <w:rPr>
          <w:lang w:eastAsia="zh-CN"/>
        </w:rPr>
        <w:t xml:space="preserve"> T</w:t>
      </w:r>
      <w:r w:rsidRPr="00050CA8">
        <w:t xml:space="preserve">-UPF to SMF: N4 Session </w:t>
      </w:r>
      <w:r w:rsidRPr="00050CA8">
        <w:rPr>
          <w:lang w:eastAsia="zh-CN"/>
        </w:rPr>
        <w:t>Modification</w:t>
      </w:r>
      <w:r w:rsidRPr="00050CA8">
        <w:t xml:space="preserve"> Response.</w:t>
      </w:r>
    </w:p>
    <w:p w14:paraId="549356E8" w14:textId="77777777" w:rsidR="00430E77" w:rsidRDefault="00430E77" w:rsidP="00430E77">
      <w:pPr>
        <w:pStyle w:val="B1"/>
      </w:pPr>
      <w:r w:rsidRPr="00050CA8">
        <w:tab/>
        <w:t xml:space="preserve">The </w:t>
      </w:r>
      <w:r w:rsidRPr="00050CA8">
        <w:rPr>
          <w:lang w:eastAsia="zh-CN"/>
        </w:rPr>
        <w:t>T</w:t>
      </w:r>
      <w:r w:rsidRPr="00050CA8">
        <w:t xml:space="preserve">-UPF acknowledges with an N4 Session </w:t>
      </w:r>
      <w:r w:rsidRPr="00050CA8">
        <w:rPr>
          <w:lang w:eastAsia="zh-CN"/>
        </w:rPr>
        <w:t>Modification</w:t>
      </w:r>
      <w:r w:rsidRPr="00050CA8">
        <w:t xml:space="preserve"> Response message to confirm the release of </w:t>
      </w:r>
      <w:r w:rsidRPr="00050CA8">
        <w:rPr>
          <w:lang w:eastAsia="zh-CN"/>
        </w:rPr>
        <w:t xml:space="preserve">indirect data forwarding </w:t>
      </w:r>
      <w:r w:rsidRPr="00050CA8">
        <w:t>resources.</w:t>
      </w:r>
    </w:p>
    <w:p w14:paraId="3379E603" w14:textId="77777777" w:rsidR="00430E77" w:rsidRPr="000B5BBE" w:rsidRDefault="00430E77" w:rsidP="00430E77">
      <w:r>
        <w:rPr>
          <w:lang w:eastAsia="zh-CN"/>
        </w:rPr>
        <w:t xml:space="preserve">If the AMF </w:t>
      </w:r>
      <w:r w:rsidRPr="006A5355">
        <w:t xml:space="preserve">is subscribed to </w:t>
      </w:r>
      <w:r>
        <w:t>Mobility Event by other NFs, the AMF notifies the event to the corresponding NFs by invoking the Namf_EventExposure_Notify service operation as described in clause</w:t>
      </w:r>
      <w:r>
        <w:rPr>
          <w:lang w:val="en-US"/>
        </w:rPr>
        <w:t> 4.15.4.2.</w:t>
      </w:r>
    </w:p>
    <w:p w14:paraId="6679D1DC" w14:textId="77777777" w:rsidR="00430E77" w:rsidRDefault="00430E77" w:rsidP="00430E77">
      <w:pPr>
        <w:rPr>
          <w:lang w:eastAsia="zh-CN"/>
        </w:rPr>
      </w:pPr>
      <w:r>
        <w:rPr>
          <w:lang w:eastAsia="zh-CN"/>
        </w:rPr>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6A74DDC7" w14:textId="77777777" w:rsidR="00430E77" w:rsidRPr="00050CA8" w:rsidRDefault="00430E77" w:rsidP="00430E77">
      <w:pPr>
        <w:pStyle w:val="Heading4"/>
        <w:rPr>
          <w:rFonts w:eastAsia="SimSun"/>
          <w:lang w:eastAsia="zh-CN"/>
        </w:rPr>
      </w:pPr>
      <w:bookmarkStart w:id="727" w:name="_Toc19183643"/>
      <w:bookmarkStart w:id="728" w:name="_Toc27847920"/>
      <w:bookmarkStart w:id="729" w:name="_Toc36189349"/>
      <w:bookmarkStart w:id="730" w:name="_Toc45185562"/>
      <w:bookmarkStart w:id="731" w:name="_Toc51830684"/>
      <w:bookmarkStart w:id="732" w:name="_Toc59096395"/>
      <w:r w:rsidRPr="00050CA8">
        <w:t>4.9.1.4</w:t>
      </w:r>
      <w:r w:rsidRPr="00050CA8">
        <w:tab/>
        <w:t xml:space="preserve">Inter NG-RAN node </w:t>
      </w:r>
      <w:r w:rsidRPr="00050CA8">
        <w:rPr>
          <w:lang w:eastAsia="zh-CN"/>
        </w:rPr>
        <w:t xml:space="preserve">N2 based </w:t>
      </w:r>
      <w:r w:rsidRPr="00050CA8">
        <w:t>handover</w:t>
      </w:r>
      <w:r w:rsidRPr="00050CA8">
        <w:rPr>
          <w:rFonts w:eastAsia="SimSun"/>
          <w:lang w:eastAsia="zh-CN"/>
        </w:rPr>
        <w:t>, Cancel</w:t>
      </w:r>
      <w:bookmarkEnd w:id="727"/>
      <w:bookmarkEnd w:id="728"/>
      <w:bookmarkEnd w:id="729"/>
      <w:bookmarkEnd w:id="730"/>
      <w:bookmarkEnd w:id="731"/>
      <w:bookmarkEnd w:id="732"/>
    </w:p>
    <w:p w14:paraId="206D1AF9" w14:textId="77777777" w:rsidR="00430E77" w:rsidRDefault="00430E77" w:rsidP="00430E77">
      <w:r>
        <w:t>Prior to sending a Handover Command to the UE</w:t>
      </w:r>
      <w:r w:rsidRPr="00050CA8">
        <w:t xml:space="preserve">, the source NG-RAN node may </w:t>
      </w:r>
      <w:r>
        <w:t>attempt cancellation of handover</w:t>
      </w:r>
      <w:r w:rsidRPr="00050CA8">
        <w:t xml:space="preserve"> during the handover procedure. The reason for </w:t>
      </w:r>
      <w:r>
        <w:t>cancellation may include</w:t>
      </w:r>
      <w:r w:rsidRPr="00050CA8" w:rsidDel="001A1579">
        <w:t xml:space="preserve"> </w:t>
      </w:r>
      <w:r w:rsidRPr="00050CA8">
        <w:t>timer expiration</w:t>
      </w:r>
      <w:r>
        <w:t>,</w:t>
      </w:r>
      <w:r w:rsidRPr="00050CA8">
        <w:t xml:space="preserve"> </w:t>
      </w:r>
      <w:r>
        <w:t>internal failure</w:t>
      </w:r>
      <w:r w:rsidRPr="00050CA8">
        <w:t xml:space="preserve"> within the source NG-RAN node </w:t>
      </w:r>
      <w:r>
        <w:t xml:space="preserve">or </w:t>
      </w:r>
      <w:r w:rsidRPr="00050CA8">
        <w:t xml:space="preserve">UE returned to </w:t>
      </w:r>
      <w:r>
        <w:t>source cell etc. The handover cancellation</w:t>
      </w:r>
      <w:r w:rsidRPr="00050CA8">
        <w:t xml:space="preserve"> is initiated by sending a </w:t>
      </w:r>
      <w:r>
        <w:t>H</w:t>
      </w:r>
      <w:r w:rsidRPr="00050CA8">
        <w:t xml:space="preserve">andover </w:t>
      </w:r>
      <w:r>
        <w:t>C</w:t>
      </w:r>
      <w:r w:rsidRPr="00050CA8">
        <w:t xml:space="preserve">ancel </w:t>
      </w:r>
      <w:r w:rsidRPr="00050CA8">
        <w:rPr>
          <w:rFonts w:eastAsia="SimSun"/>
          <w:lang w:eastAsia="zh-CN"/>
        </w:rPr>
        <w:t>request</w:t>
      </w:r>
      <w:r w:rsidRPr="00050CA8">
        <w:t xml:space="preserve"> to the source </w:t>
      </w:r>
      <w:r w:rsidRPr="00050CA8">
        <w:rPr>
          <w:rFonts w:eastAsia="SimSun"/>
          <w:lang w:eastAsia="zh-CN"/>
        </w:rPr>
        <w:t>AMF</w:t>
      </w:r>
      <w:r w:rsidRPr="00050CA8">
        <w:t>.</w:t>
      </w:r>
      <w:r w:rsidRPr="00050CA8">
        <w:rPr>
          <w:rFonts w:eastAsia="SimSun"/>
          <w:lang w:eastAsia="zh-CN"/>
        </w:rPr>
        <w:t xml:space="preserve"> </w:t>
      </w:r>
      <w:r w:rsidRPr="00050CA8">
        <w:t xml:space="preserve">This is done in order to release the resources reserved for the </w:t>
      </w:r>
      <w:r w:rsidRPr="00050CA8">
        <w:rPr>
          <w:rFonts w:eastAsia="SimSun"/>
          <w:lang w:eastAsia="zh-CN"/>
        </w:rPr>
        <w:t>h</w:t>
      </w:r>
      <w:r w:rsidRPr="00050CA8">
        <w:t>andover in the target system.</w:t>
      </w:r>
    </w:p>
    <w:p w14:paraId="14B089B8" w14:textId="77777777" w:rsidR="00430E77" w:rsidRPr="00050CA8" w:rsidRDefault="00430E77" w:rsidP="00430E77">
      <w:pPr>
        <w:rPr>
          <w:rFonts w:eastAsia="SimSun"/>
          <w:lang w:eastAsia="zh-CN"/>
        </w:rPr>
      </w:pPr>
      <w:r w:rsidRPr="00990165">
        <w:t xml:space="preserve">The </w:t>
      </w:r>
      <w:r>
        <w:t>AMF</w:t>
      </w:r>
      <w:r w:rsidRPr="00990165">
        <w:t xml:space="preserve"> shall cancel the handover resources as defined in clause </w:t>
      </w:r>
      <w:r w:rsidRPr="00050CA8">
        <w:t>4.11.1.</w:t>
      </w:r>
      <w:r>
        <w:t>2.</w:t>
      </w:r>
      <w:r w:rsidRPr="000811EA">
        <w:t>3</w:t>
      </w:r>
      <w:r w:rsidRPr="00990165">
        <w:t xml:space="preserve"> for case the source RAN is </w:t>
      </w:r>
      <w:r>
        <w:t>NG-RAN</w:t>
      </w:r>
      <w:r w:rsidRPr="00990165">
        <w:t>.</w:t>
      </w:r>
    </w:p>
    <w:p w14:paraId="53A0015A" w14:textId="77777777" w:rsidR="00430E77" w:rsidRPr="00050CA8" w:rsidRDefault="00430E77" w:rsidP="00430E77">
      <w:pPr>
        <w:pStyle w:val="Heading3"/>
        <w:rPr>
          <w:lang w:eastAsia="ko-KR"/>
        </w:rPr>
      </w:pPr>
      <w:bookmarkStart w:id="733" w:name="_Toc19183644"/>
      <w:bookmarkStart w:id="734" w:name="_Toc27847921"/>
      <w:bookmarkStart w:id="735" w:name="_Toc36189350"/>
      <w:bookmarkStart w:id="736" w:name="_Toc45185563"/>
      <w:bookmarkStart w:id="737" w:name="_Toc51830685"/>
      <w:bookmarkStart w:id="738" w:name="_Toc59096396"/>
      <w:r w:rsidRPr="00050CA8">
        <w:rPr>
          <w:lang w:eastAsia="ko-KR"/>
        </w:rPr>
        <w:lastRenderedPageBreak/>
        <w:t>4.9.2</w:t>
      </w:r>
      <w:r w:rsidRPr="00050CA8">
        <w:rPr>
          <w:lang w:eastAsia="ko-KR"/>
        </w:rPr>
        <w:tab/>
        <w:t>Handover of a PDU Session procedure between 3GPP and untrusted non-3GPP access</w:t>
      </w:r>
      <w:bookmarkEnd w:id="733"/>
      <w:bookmarkEnd w:id="734"/>
      <w:bookmarkEnd w:id="735"/>
      <w:bookmarkEnd w:id="736"/>
      <w:bookmarkEnd w:id="737"/>
      <w:bookmarkEnd w:id="738"/>
    </w:p>
    <w:p w14:paraId="3C60CBA9" w14:textId="77777777" w:rsidR="00430E77" w:rsidRPr="00050CA8" w:rsidRDefault="00430E77" w:rsidP="00430E77">
      <w:pPr>
        <w:pStyle w:val="Heading4"/>
        <w:rPr>
          <w:lang w:eastAsia="ko-KR"/>
        </w:rPr>
      </w:pPr>
      <w:bookmarkStart w:id="739" w:name="_Toc19183645"/>
      <w:bookmarkStart w:id="740" w:name="_Toc27847922"/>
      <w:bookmarkStart w:id="741" w:name="_Toc36189351"/>
      <w:bookmarkStart w:id="742" w:name="_Toc45185564"/>
      <w:bookmarkStart w:id="743" w:name="_Toc51830686"/>
      <w:bookmarkStart w:id="744" w:name="_Toc59096397"/>
      <w:r w:rsidRPr="00050CA8">
        <w:rPr>
          <w:lang w:eastAsia="ko-KR"/>
        </w:rPr>
        <w:t>4.9.2.1</w:t>
      </w:r>
      <w:r w:rsidRPr="00050CA8">
        <w:rPr>
          <w:lang w:eastAsia="ko-KR"/>
        </w:rPr>
        <w:tab/>
        <w:t>Handover of a PDU Session procedure from untrusted non-3GPP to 3GPP access (non-roaming and roaming with local breakout)</w:t>
      </w:r>
      <w:bookmarkEnd w:id="739"/>
      <w:bookmarkEnd w:id="740"/>
      <w:bookmarkEnd w:id="741"/>
      <w:bookmarkEnd w:id="742"/>
      <w:bookmarkEnd w:id="743"/>
      <w:bookmarkEnd w:id="744"/>
    </w:p>
    <w:p w14:paraId="6871F6CC" w14:textId="77777777" w:rsidR="00430E77" w:rsidRPr="00050CA8" w:rsidRDefault="00430E77" w:rsidP="00430E77">
      <w:pPr>
        <w:rPr>
          <w:rFonts w:eastAsia="MS Mincho"/>
        </w:rPr>
      </w:pPr>
      <w:r w:rsidRPr="00050CA8">
        <w:rPr>
          <w:rFonts w:eastAsia="MS Mincho"/>
        </w:rPr>
        <w:t>Clause</w:t>
      </w:r>
      <w:r w:rsidRPr="00050CA8">
        <w:t> 4.9.2.1</w:t>
      </w:r>
      <w:r w:rsidRPr="00050CA8">
        <w:rPr>
          <w:rFonts w:eastAsia="MS Mincho"/>
        </w:rPr>
        <w:t xml:space="preserve"> specifies how to hand over a UE </w:t>
      </w:r>
      <w:r w:rsidRPr="00050CA8">
        <w:t>from a source Untrusted non-3GPP access</w:t>
      </w:r>
      <w:r w:rsidRPr="00050CA8">
        <w:rPr>
          <w:rFonts w:eastAsia="MS Mincho"/>
        </w:rPr>
        <w:t xml:space="preserve"> to a target 3GPP access and how a UE can handover a PDU Session from untrusted non-3GPP access to 3GPP access. It is based on the PDU Session </w:t>
      </w:r>
      <w:r>
        <w:rPr>
          <w:rFonts w:eastAsia="MS Mincho"/>
        </w:rPr>
        <w:t>Establishment procedure</w:t>
      </w:r>
      <w:r w:rsidRPr="00050CA8">
        <w:rPr>
          <w:rFonts w:eastAsia="MS Mincho"/>
        </w:rPr>
        <w:t xml:space="preserve"> for 3GPP access as specified in clause 4.3.2.</w:t>
      </w:r>
    </w:p>
    <w:p w14:paraId="7715D93B" w14:textId="77777777" w:rsidR="00430E77" w:rsidRPr="00050CA8" w:rsidRDefault="00430E77" w:rsidP="00430E77">
      <w:pPr>
        <w:pStyle w:val="TH"/>
      </w:pPr>
      <w:r w:rsidRPr="00551687">
        <w:object w:dxaOrig="9581" w:dyaOrig="2185" w14:anchorId="23DF179E">
          <v:shape id="_x0000_i1072" type="#_x0000_t75" style="width:439.5pt;height:101.25pt" o:ole="">
            <v:imagedata r:id="rId110" o:title=""/>
          </v:shape>
          <o:OLEObject Type="Embed" ProgID="Visio.Drawing.11" ShapeID="_x0000_i1072" DrawAspect="Content" ObjectID="_1678268799" r:id="rId111"/>
        </w:object>
      </w:r>
    </w:p>
    <w:p w14:paraId="1C3BA692" w14:textId="77777777" w:rsidR="00430E77" w:rsidRPr="00050CA8" w:rsidRDefault="00430E77" w:rsidP="00430E77">
      <w:pPr>
        <w:pStyle w:val="TF"/>
        <w:rPr>
          <w:lang w:eastAsia="ko-KR"/>
        </w:rPr>
      </w:pPr>
      <w:r w:rsidRPr="00050CA8">
        <w:t>Figure 4.9.2.1-1: Handover of a PDU Session procedure from untrusted non-3GPP access to 3</w:t>
      </w:r>
      <w:r w:rsidRPr="00050CA8">
        <w:rPr>
          <w:lang w:eastAsia="ko-KR"/>
        </w:rPr>
        <w:t>GPP</w:t>
      </w:r>
      <w:r w:rsidRPr="00050CA8">
        <w:t xml:space="preserve"> access </w:t>
      </w:r>
      <w:r w:rsidRPr="00050CA8">
        <w:rPr>
          <w:lang w:eastAsia="ko-KR"/>
        </w:rPr>
        <w:t>(non-roaming and roaming with local breakout)</w:t>
      </w:r>
    </w:p>
    <w:p w14:paraId="3771E583" w14:textId="77777777" w:rsidR="00430E77" w:rsidRPr="00050CA8" w:rsidRDefault="00430E77" w:rsidP="00430E77">
      <w:pPr>
        <w:pStyle w:val="B1"/>
        <w:rPr>
          <w:lang w:eastAsia="ko-KR"/>
        </w:rPr>
      </w:pPr>
      <w:r w:rsidRPr="00050CA8">
        <w:rPr>
          <w:lang w:eastAsia="ko-KR"/>
        </w:rPr>
        <w:t>1.</w:t>
      </w:r>
      <w:r w:rsidRPr="00050CA8">
        <w:rPr>
          <w:lang w:eastAsia="ko-KR"/>
        </w:rPr>
        <w:tab/>
        <w:t>If the UE is not registered via 3GPP access, the UE shall initiate Registration procedure as defined in clause 4.2.2.2.2.</w:t>
      </w:r>
    </w:p>
    <w:p w14:paraId="277EAE74" w14:textId="77777777" w:rsidR="00430E77" w:rsidRPr="00050CA8" w:rsidRDefault="00430E77" w:rsidP="00430E77">
      <w:pPr>
        <w:pStyle w:val="B1"/>
        <w:rPr>
          <w:lang w:eastAsia="ko-KR"/>
        </w:rPr>
      </w:pPr>
      <w:r w:rsidRPr="00050CA8">
        <w:rPr>
          <w:lang w:eastAsia="ko-KR"/>
        </w:rPr>
        <w:t>2.</w:t>
      </w:r>
      <w:r w:rsidRPr="00050CA8">
        <w:rPr>
          <w:lang w:eastAsia="ko-KR"/>
        </w:rPr>
        <w:tab/>
        <w:t>The UE performs a PDU Session Establishment procedure with the PDU Session ID of the PDU Session to be moved as specified clause 4.3.2.2.1</w:t>
      </w:r>
      <w:r>
        <w:rPr>
          <w:lang w:eastAsia="ko-KR"/>
        </w:rPr>
        <w:t xml:space="preserve"> (</w:t>
      </w:r>
      <w:r w:rsidRPr="00551687">
        <w:rPr>
          <w:lang w:eastAsia="ko-KR"/>
        </w:rPr>
        <w:t xml:space="preserve">PDU Session Establishment </w:t>
      </w:r>
      <w:r>
        <w:rPr>
          <w:lang w:eastAsia="ko-KR"/>
        </w:rPr>
        <w:t xml:space="preserve">for </w:t>
      </w:r>
      <w:r w:rsidRPr="002403CE">
        <w:rPr>
          <w:lang w:eastAsia="ko-KR"/>
        </w:rPr>
        <w:t>Non-roaming and Roaming with Local Breakout</w:t>
      </w:r>
      <w:r>
        <w:rPr>
          <w:lang w:eastAsia="ko-KR"/>
        </w:rPr>
        <w:t>)</w:t>
      </w:r>
      <w:r w:rsidRPr="00050CA8">
        <w:rPr>
          <w:lang w:eastAsia="ko-KR"/>
        </w:rPr>
        <w:t>.</w:t>
      </w:r>
    </w:p>
    <w:p w14:paraId="41F76624" w14:textId="77777777" w:rsidR="00430E77" w:rsidRPr="00297731" w:rsidRDefault="00430E77" w:rsidP="00430E77">
      <w:pPr>
        <w:pStyle w:val="B1"/>
      </w:pPr>
      <w:r w:rsidRPr="00050CA8">
        <w:rPr>
          <w:lang w:eastAsia="ko-KR"/>
        </w:rPr>
        <w:t>3.</w:t>
      </w:r>
      <w:r w:rsidRPr="00050CA8">
        <w:rPr>
          <w:lang w:eastAsia="ko-KR"/>
        </w:rPr>
        <w:tab/>
      </w:r>
      <w:r>
        <w:rPr>
          <w:lang w:eastAsia="ko-KR"/>
        </w:rPr>
        <w:t xml:space="preserve">If the User Plane of the PDU Session is activated in non-3GPP access, the </w:t>
      </w:r>
      <w:r w:rsidRPr="00297731">
        <w:rPr>
          <w:lang w:eastAsia="ko-KR"/>
        </w:rPr>
        <w:t>V-</w:t>
      </w:r>
      <w:r w:rsidRPr="00050CA8">
        <w:rPr>
          <w:lang w:eastAsia="ko-KR"/>
        </w:rPr>
        <w:t xml:space="preserve">SMF executes </w:t>
      </w:r>
      <w:r w:rsidRPr="00050CA8">
        <w:t>t</w:t>
      </w:r>
      <w:r w:rsidRPr="00050CA8">
        <w:rPr>
          <w:lang w:eastAsia="ko-KR"/>
        </w:rPr>
        <w:t>he release of resource</w:t>
      </w:r>
      <w:r w:rsidRPr="00297731">
        <w:rPr>
          <w:lang w:eastAsia="ko-KR"/>
        </w:rPr>
        <w:t>s</w:t>
      </w:r>
      <w:r w:rsidRPr="00050CA8">
        <w:rPr>
          <w:lang w:eastAsia="ko-KR"/>
        </w:rPr>
        <w:t xml:space="preserve"> in non-3GPP </w:t>
      </w:r>
      <w:r w:rsidRPr="00297731">
        <w:rPr>
          <w:lang w:eastAsia="ko-KR"/>
        </w:rPr>
        <w:t xml:space="preserve">access by </w:t>
      </w:r>
      <w:r w:rsidRPr="00050CA8">
        <w:rPr>
          <w:lang w:eastAsia="ko-KR"/>
        </w:rPr>
        <w:t xml:space="preserve">performing steps </w:t>
      </w:r>
      <w:r w:rsidRPr="00297731">
        <w:rPr>
          <w:lang w:eastAsia="ko-KR"/>
        </w:rPr>
        <w:t>4 to 7</w:t>
      </w:r>
      <w:r w:rsidRPr="00050CA8">
        <w:rPr>
          <w:lang w:eastAsia="ko-KR"/>
        </w:rPr>
        <w:t xml:space="preserve"> specified in clause 4.12.7</w:t>
      </w:r>
      <w:r>
        <w:rPr>
          <w:lang w:eastAsia="ko-KR"/>
        </w:rPr>
        <w:t>, followed by step 7a specified in clause 4.3.4.2</w:t>
      </w:r>
      <w:r w:rsidRPr="00050CA8">
        <w:rPr>
          <w:lang w:eastAsia="ko-KR"/>
        </w:rPr>
        <w:t xml:space="preserve"> in order to release the </w:t>
      </w:r>
      <w:r>
        <w:rPr>
          <w:lang w:eastAsia="ko-KR"/>
        </w:rPr>
        <w:t>resources</w:t>
      </w:r>
      <w:r w:rsidRPr="00050CA8">
        <w:rPr>
          <w:lang w:eastAsia="ko-KR"/>
        </w:rPr>
        <w:t xml:space="preserve"> over the source non-3GPP access</w:t>
      </w:r>
      <w:r w:rsidRPr="00050CA8">
        <w:t>.</w:t>
      </w:r>
      <w:r w:rsidRPr="00297731">
        <w:t xml:space="preserve"> </w:t>
      </w:r>
      <w:r w:rsidRPr="001E3661">
        <w:t xml:space="preserve">Because the </w:t>
      </w:r>
      <w:r>
        <w:t>PDU Session</w:t>
      </w:r>
      <w:r w:rsidRPr="001E3661">
        <w:t xml:space="preserve"> shall not be released, the SMF shall not send the PDU Session Release Command to the UE. Hence, in steps 4 and 7 of clause</w:t>
      </w:r>
      <w:r>
        <w:t> </w:t>
      </w:r>
      <w:r w:rsidRPr="001E3661">
        <w:t xml:space="preserve">4.12.7 as well as in step </w:t>
      </w:r>
      <w:r w:rsidRPr="00DE59B4">
        <w:t>7a</w:t>
      </w:r>
      <w:r w:rsidRPr="001E3661">
        <w:t xml:space="preserve"> of clause</w:t>
      </w:r>
      <w:r>
        <w:t> </w:t>
      </w:r>
      <w:r w:rsidRPr="001E3661">
        <w:t xml:space="preserve">4.3.4.2, the messages do not include the N1 SM container but only the N2 Resource Release Request (resp. Ack). </w:t>
      </w:r>
      <w:r>
        <w:t>Since the PDU Session is not to be released</w:t>
      </w:r>
      <w:r w:rsidRPr="001E3661">
        <w:t xml:space="preserve">, the SMF </w:t>
      </w:r>
      <w:r>
        <w:t>shall</w:t>
      </w:r>
      <w:r w:rsidRPr="001E3661">
        <w:t xml:space="preserve"> not </w:t>
      </w:r>
      <w:r>
        <w:t>execute step 7b</w:t>
      </w:r>
      <w:r w:rsidRPr="001E3661">
        <w:t xml:space="preserve"> of </w:t>
      </w:r>
      <w:r w:rsidRPr="001E3661">
        <w:rPr>
          <w:lang w:eastAsia="ko-KR"/>
        </w:rPr>
        <w:t>clause</w:t>
      </w:r>
      <w:r>
        <w:rPr>
          <w:lang w:eastAsia="ko-KR"/>
        </w:rPr>
        <w:t> </w:t>
      </w:r>
      <w:r w:rsidRPr="001E3661">
        <w:rPr>
          <w:lang w:eastAsia="ko-KR"/>
        </w:rPr>
        <w:t>4.3.4.2</w:t>
      </w:r>
      <w:r w:rsidRPr="00DE59B4">
        <w:rPr>
          <w:lang w:eastAsia="ko-KR"/>
        </w:rPr>
        <w:t xml:space="preserve"> and the SM context between the AMF and the SMF is maintained</w:t>
      </w:r>
      <w:r w:rsidRPr="001E3661">
        <w:rPr>
          <w:lang w:eastAsia="ko-KR"/>
        </w:rPr>
        <w:t>.</w:t>
      </w:r>
    </w:p>
    <w:p w14:paraId="4B16504A" w14:textId="77777777" w:rsidR="00430E77" w:rsidRDefault="00430E77" w:rsidP="00430E77">
      <w:pPr>
        <w:pStyle w:val="B1"/>
        <w:rPr>
          <w:lang w:eastAsia="zh-CN"/>
        </w:rPr>
      </w:pPr>
      <w:r>
        <w:rPr>
          <w:lang w:eastAsia="zh-CN"/>
        </w:rPr>
        <w:tab/>
        <w:t>If the User Plane of the PDU Session is deactivated in non-3GPP access, this step is skipped.</w:t>
      </w:r>
    </w:p>
    <w:p w14:paraId="3212FF39" w14:textId="77777777" w:rsidR="00430E77" w:rsidRPr="00050CA8" w:rsidRDefault="00430E77" w:rsidP="00430E77">
      <w:pPr>
        <w:rPr>
          <w:lang w:eastAsia="ko-KR"/>
        </w:rPr>
      </w:pPr>
      <w:r w:rsidRPr="00050CA8">
        <w:rPr>
          <w:lang w:eastAsia="zh-CN"/>
        </w:rPr>
        <w:t>The steps 2 and 3 shall be repeated for all PDU Sessions to be moved from to untrusted non-3GPP access to 3GPP access.</w:t>
      </w:r>
    </w:p>
    <w:p w14:paraId="1DD60D78" w14:textId="77777777" w:rsidR="00430E77" w:rsidRPr="00050CA8" w:rsidRDefault="00430E77" w:rsidP="00430E77">
      <w:pPr>
        <w:pStyle w:val="Heading4"/>
        <w:rPr>
          <w:lang w:eastAsia="ko-KR"/>
        </w:rPr>
      </w:pPr>
      <w:bookmarkStart w:id="745" w:name="_Toc19183646"/>
      <w:bookmarkStart w:id="746" w:name="_Toc27847923"/>
      <w:bookmarkStart w:id="747" w:name="_Toc36189352"/>
      <w:bookmarkStart w:id="748" w:name="_Toc45185565"/>
      <w:bookmarkStart w:id="749" w:name="_Toc51830687"/>
      <w:bookmarkStart w:id="750" w:name="_Toc59096398"/>
      <w:r w:rsidRPr="00050CA8">
        <w:rPr>
          <w:lang w:eastAsia="ko-KR"/>
        </w:rPr>
        <w:t>4.9.2.2</w:t>
      </w:r>
      <w:r w:rsidRPr="00050CA8">
        <w:rPr>
          <w:lang w:eastAsia="ko-KR"/>
        </w:rPr>
        <w:tab/>
        <w:t>Handover of a PDU Session procedure from 3GPP to untrusted non-3GPP access (non-roaming and roaming with local breakout)</w:t>
      </w:r>
      <w:bookmarkEnd w:id="745"/>
      <w:bookmarkEnd w:id="746"/>
      <w:bookmarkEnd w:id="747"/>
      <w:bookmarkEnd w:id="748"/>
      <w:bookmarkEnd w:id="749"/>
      <w:bookmarkEnd w:id="750"/>
    </w:p>
    <w:p w14:paraId="37CF6D51" w14:textId="77777777" w:rsidR="00430E77" w:rsidRPr="00050CA8" w:rsidRDefault="00430E77" w:rsidP="00430E77">
      <w:pPr>
        <w:rPr>
          <w:rFonts w:eastAsia="MS Mincho"/>
        </w:rPr>
      </w:pPr>
      <w:r w:rsidRPr="00050CA8">
        <w:rPr>
          <w:rFonts w:eastAsia="MS Mincho"/>
        </w:rPr>
        <w:t>Clause</w:t>
      </w:r>
      <w:r w:rsidRPr="00050CA8">
        <w:t> 4.9.2.2</w:t>
      </w:r>
      <w:r w:rsidRPr="00050CA8">
        <w:rPr>
          <w:rFonts w:eastAsia="MS Mincho"/>
        </w:rPr>
        <w:t xml:space="preserve"> specifies how to hand over a UE </w:t>
      </w:r>
      <w:r w:rsidRPr="00050CA8">
        <w:t>from a source</w:t>
      </w:r>
      <w:r w:rsidRPr="00050CA8">
        <w:rPr>
          <w:rFonts w:eastAsia="MS Mincho"/>
        </w:rPr>
        <w:t xml:space="preserve"> 3GPP access to a target </w:t>
      </w:r>
      <w:r w:rsidRPr="00050CA8">
        <w:t>Untrusted non-3GPP access</w:t>
      </w:r>
      <w:r w:rsidRPr="00050CA8">
        <w:rPr>
          <w:rFonts w:eastAsia="MS Mincho"/>
        </w:rPr>
        <w:t xml:space="preserve"> and how a UE can handover a PDU Session from 3GPP access to untrusted non-3GPP access. It is based on the PDU Session </w:t>
      </w:r>
      <w:r>
        <w:rPr>
          <w:rFonts w:eastAsia="MS Mincho"/>
        </w:rPr>
        <w:t>Establishment procedure</w:t>
      </w:r>
      <w:r w:rsidRPr="00050CA8">
        <w:rPr>
          <w:rFonts w:eastAsia="MS Mincho"/>
        </w:rPr>
        <w:t xml:space="preserve"> for non-3GPP access as specified in clause 4.12.5.</w:t>
      </w:r>
    </w:p>
    <w:p w14:paraId="2BA18329" w14:textId="77777777" w:rsidR="00430E77" w:rsidRPr="00050CA8" w:rsidRDefault="00430E77" w:rsidP="00430E77">
      <w:pPr>
        <w:pStyle w:val="TH"/>
      </w:pPr>
      <w:r w:rsidRPr="00A03D60">
        <w:object w:dxaOrig="10280" w:dyaOrig="2379" w14:anchorId="4099CD7C">
          <v:shape id="_x0000_i1073" type="#_x0000_t75" style="width:468pt;height:108pt" o:ole="">
            <v:imagedata r:id="rId112" o:title=""/>
          </v:shape>
          <o:OLEObject Type="Embed" ProgID="Visio.Drawing.11" ShapeID="_x0000_i1073" DrawAspect="Content" ObjectID="_1678268800" r:id="rId113"/>
        </w:object>
      </w:r>
    </w:p>
    <w:p w14:paraId="6E31815A" w14:textId="77777777" w:rsidR="00430E77" w:rsidRPr="00050CA8" w:rsidRDefault="00430E77" w:rsidP="00430E77">
      <w:pPr>
        <w:pStyle w:val="TF"/>
        <w:rPr>
          <w:lang w:eastAsia="ko-KR"/>
        </w:rPr>
      </w:pPr>
      <w:r w:rsidRPr="00050CA8">
        <w:t>Figure 4.9.2.2-1: Handover of a PDU Session from 3GPP access to untrusted non-3</w:t>
      </w:r>
      <w:r w:rsidRPr="00050CA8">
        <w:rPr>
          <w:lang w:eastAsia="ko-KR"/>
        </w:rPr>
        <w:t>GPP</w:t>
      </w:r>
      <w:r w:rsidRPr="00050CA8">
        <w:t xml:space="preserve"> access </w:t>
      </w:r>
      <w:r w:rsidRPr="00050CA8">
        <w:rPr>
          <w:lang w:eastAsia="ko-KR"/>
        </w:rPr>
        <w:t>(non-roaming and roaming with local breakout)</w:t>
      </w:r>
    </w:p>
    <w:p w14:paraId="7C3C4224" w14:textId="77777777" w:rsidR="00430E77" w:rsidRPr="00050CA8" w:rsidRDefault="00430E77" w:rsidP="00430E77">
      <w:pPr>
        <w:pStyle w:val="B1"/>
        <w:rPr>
          <w:lang w:eastAsia="ko-KR"/>
        </w:rPr>
      </w:pPr>
      <w:r w:rsidRPr="00050CA8">
        <w:rPr>
          <w:lang w:eastAsia="ko-KR"/>
        </w:rPr>
        <w:t>1.</w:t>
      </w:r>
      <w:r w:rsidRPr="00050CA8">
        <w:rPr>
          <w:lang w:eastAsia="ko-KR"/>
        </w:rPr>
        <w:tab/>
      </w:r>
      <w:r w:rsidRPr="00050CA8">
        <w:t>If the UE is not registered via untrusted non-3GPP access, the UE shall initiate Registration procedure as defined in clause 4.12.2.</w:t>
      </w:r>
    </w:p>
    <w:p w14:paraId="2EC26760" w14:textId="77777777" w:rsidR="00430E77" w:rsidRPr="00050CA8" w:rsidRDefault="00430E77" w:rsidP="00430E77">
      <w:pPr>
        <w:pStyle w:val="B1"/>
      </w:pPr>
      <w:r w:rsidRPr="00050CA8">
        <w:t>2.</w:t>
      </w:r>
      <w:r w:rsidRPr="00050CA8">
        <w:tab/>
        <w:t xml:space="preserve">The UE performs PDU Session Establishment procedure </w:t>
      </w:r>
      <w:r w:rsidRPr="00050CA8">
        <w:rPr>
          <w:lang w:eastAsia="ko-KR"/>
        </w:rPr>
        <w:t>with the PDU Session ID of the PDU Session to be moved</w:t>
      </w:r>
      <w:r w:rsidRPr="00050CA8">
        <w:t xml:space="preserve"> as specified in clause 4.12.5.</w:t>
      </w:r>
    </w:p>
    <w:p w14:paraId="730490EF" w14:textId="77777777" w:rsidR="00430E77" w:rsidRPr="00F31E12" w:rsidRDefault="00430E77" w:rsidP="00430E77">
      <w:pPr>
        <w:pStyle w:val="B1"/>
      </w:pPr>
      <w:r w:rsidRPr="00050CA8">
        <w:t>3</w:t>
      </w:r>
      <w:r w:rsidRPr="00050CA8">
        <w:tab/>
      </w:r>
      <w:r>
        <w:rPr>
          <w:lang w:eastAsia="ko-KR"/>
        </w:rPr>
        <w:t xml:space="preserve">If the User Plane of the PDU Session is activated in 3GPP access, the </w:t>
      </w:r>
      <w:r w:rsidRPr="00F31E12">
        <w:rPr>
          <w:lang w:eastAsia="ko-KR"/>
        </w:rPr>
        <w:t>V-</w:t>
      </w:r>
      <w:r w:rsidRPr="00050CA8">
        <w:rPr>
          <w:lang w:eastAsia="ko-KR"/>
        </w:rPr>
        <w:t xml:space="preserve">SMF executes </w:t>
      </w:r>
      <w:r w:rsidRPr="00050CA8">
        <w:t>t</w:t>
      </w:r>
      <w:r w:rsidRPr="00050CA8">
        <w:rPr>
          <w:lang w:eastAsia="ko-KR"/>
        </w:rPr>
        <w:t xml:space="preserve">he release of resource in 3GPP </w:t>
      </w:r>
      <w:r w:rsidRPr="00F31E12">
        <w:rPr>
          <w:lang w:eastAsia="ko-KR"/>
        </w:rPr>
        <w:t xml:space="preserve">by </w:t>
      </w:r>
      <w:r w:rsidRPr="00050CA8">
        <w:rPr>
          <w:lang w:eastAsia="ko-KR"/>
        </w:rPr>
        <w:t xml:space="preserve">performing </w:t>
      </w:r>
      <w:r w:rsidRPr="00F31E12">
        <w:rPr>
          <w:lang w:eastAsia="ko-KR"/>
        </w:rPr>
        <w:t xml:space="preserve">step 3b, </w:t>
      </w:r>
      <w:r w:rsidRPr="00050CA8">
        <w:rPr>
          <w:lang w:eastAsia="ko-KR"/>
        </w:rPr>
        <w:t>the</w:t>
      </w:r>
      <w:r w:rsidRPr="00F31E12">
        <w:rPr>
          <w:lang w:eastAsia="ko-KR"/>
        </w:rPr>
        <w:t>n</w:t>
      </w:r>
      <w:r w:rsidRPr="00050CA8">
        <w:rPr>
          <w:lang w:eastAsia="ko-KR"/>
        </w:rPr>
        <w:t xml:space="preserve"> steps </w:t>
      </w:r>
      <w:r w:rsidRPr="00F31E12">
        <w:rPr>
          <w:lang w:eastAsia="ko-KR"/>
        </w:rPr>
        <w:t>4</w:t>
      </w:r>
      <w:r w:rsidRPr="00050CA8">
        <w:rPr>
          <w:lang w:eastAsia="ko-KR"/>
        </w:rPr>
        <w:t xml:space="preserve"> to </w:t>
      </w:r>
      <w:r w:rsidRPr="00F31E12">
        <w:rPr>
          <w:lang w:eastAsia="ko-KR"/>
        </w:rPr>
        <w:t>7a</w:t>
      </w:r>
      <w:r w:rsidRPr="00050CA8">
        <w:rPr>
          <w:lang w:eastAsia="ko-KR"/>
        </w:rPr>
        <w:t xml:space="preserve"> specified in clause 4.3.4.2 </w:t>
      </w:r>
      <w:r>
        <w:rPr>
          <w:lang w:eastAsia="ko-KR"/>
        </w:rPr>
        <w:t>(</w:t>
      </w:r>
      <w:r w:rsidRPr="002403CE">
        <w:rPr>
          <w:lang w:eastAsia="ko-KR"/>
        </w:rPr>
        <w:t xml:space="preserve">UE or network requested </w:t>
      </w:r>
      <w:r>
        <w:rPr>
          <w:lang w:eastAsia="ko-KR"/>
        </w:rPr>
        <w:t>PDU Session Release</w:t>
      </w:r>
      <w:r w:rsidRPr="002403CE">
        <w:rPr>
          <w:lang w:eastAsia="ko-KR"/>
        </w:rPr>
        <w:t xml:space="preserve"> for Non-Roaming and Roaming with Local Breakout</w:t>
      </w:r>
      <w:r>
        <w:rPr>
          <w:rFonts w:hint="eastAsia"/>
          <w:lang w:eastAsia="ko-KR"/>
        </w:rPr>
        <w:t xml:space="preserve">) </w:t>
      </w:r>
      <w:r w:rsidRPr="00050CA8">
        <w:rPr>
          <w:lang w:eastAsia="ko-KR"/>
        </w:rPr>
        <w:t xml:space="preserve">in order to release the </w:t>
      </w:r>
      <w:r>
        <w:rPr>
          <w:lang w:eastAsia="ko-KR"/>
        </w:rPr>
        <w:t>resources</w:t>
      </w:r>
      <w:r w:rsidRPr="00050CA8">
        <w:rPr>
          <w:lang w:eastAsia="ko-KR"/>
        </w:rPr>
        <w:t xml:space="preserve"> over the source 3GPP access</w:t>
      </w:r>
      <w:r w:rsidRPr="00050CA8">
        <w:t>.</w:t>
      </w:r>
      <w:r w:rsidRPr="00F31E12">
        <w:t xml:space="preserve"> </w:t>
      </w:r>
      <w:r w:rsidRPr="001E3661">
        <w:t xml:space="preserve">Because the </w:t>
      </w:r>
      <w:r>
        <w:t>PDU Session</w:t>
      </w:r>
      <w:r w:rsidRPr="001E3661">
        <w:t xml:space="preserve"> shall not be released, the SMF shall not send the PDU Session Release Command to the UE. Hence, in steps 3b, 4, 6 and 7a of clause</w:t>
      </w:r>
      <w:r>
        <w:t> </w:t>
      </w:r>
      <w:r w:rsidRPr="001E3661">
        <w:t xml:space="preserve">4.3.4.2, messages do not include the N1 SM container but only the N2 Resource Release Request (resp. Ack). </w:t>
      </w:r>
      <w:r>
        <w:t>Since the PDU Session is not to be released</w:t>
      </w:r>
      <w:r w:rsidRPr="001E3661">
        <w:t xml:space="preserve">, the SMF </w:t>
      </w:r>
      <w:r>
        <w:t>shall</w:t>
      </w:r>
      <w:r w:rsidRPr="001E3661">
        <w:t xml:space="preserve"> not </w:t>
      </w:r>
      <w:r>
        <w:t>execute step 7b</w:t>
      </w:r>
      <w:r w:rsidRPr="001E3661">
        <w:t xml:space="preserve"> of </w:t>
      </w:r>
      <w:r w:rsidRPr="001E3661">
        <w:rPr>
          <w:lang w:eastAsia="ko-KR"/>
        </w:rPr>
        <w:t>clause</w:t>
      </w:r>
      <w:r>
        <w:rPr>
          <w:lang w:eastAsia="ko-KR"/>
        </w:rPr>
        <w:t> </w:t>
      </w:r>
      <w:r w:rsidRPr="001E3661">
        <w:rPr>
          <w:lang w:eastAsia="ko-KR"/>
        </w:rPr>
        <w:t>4.3.4.2</w:t>
      </w:r>
      <w:r w:rsidRPr="00DE59B4">
        <w:rPr>
          <w:lang w:eastAsia="ko-KR"/>
        </w:rPr>
        <w:t xml:space="preserve"> and the SM context between the AMF and the SMF is maintained</w:t>
      </w:r>
      <w:r w:rsidRPr="001E3661">
        <w:rPr>
          <w:lang w:eastAsia="ko-KR"/>
        </w:rPr>
        <w:t>.</w:t>
      </w:r>
    </w:p>
    <w:p w14:paraId="11391078" w14:textId="77777777" w:rsidR="00430E77" w:rsidRDefault="00430E77" w:rsidP="00430E77">
      <w:pPr>
        <w:pStyle w:val="B1"/>
        <w:rPr>
          <w:lang w:eastAsia="zh-CN"/>
        </w:rPr>
      </w:pPr>
      <w:r>
        <w:rPr>
          <w:lang w:eastAsia="zh-CN"/>
        </w:rPr>
        <w:tab/>
        <w:t>If the User Plane of the PDU Session is deactivated in 3GPP access, this step is skipped.</w:t>
      </w:r>
    </w:p>
    <w:p w14:paraId="553997F2" w14:textId="77777777" w:rsidR="00430E77" w:rsidRDefault="00430E77" w:rsidP="00430E77">
      <w:pPr>
        <w:rPr>
          <w:lang w:eastAsia="zh-CN"/>
        </w:rPr>
      </w:pPr>
      <w:r w:rsidRPr="00050CA8">
        <w:rPr>
          <w:lang w:eastAsia="zh-CN"/>
        </w:rPr>
        <w:t>The steps 2 and 3 shall be repeated for all PDU Sessions to be moved from 3GPP access to untrusted non-3GPP access</w:t>
      </w:r>
    </w:p>
    <w:p w14:paraId="1D86FC47" w14:textId="77777777" w:rsidR="00430E77" w:rsidRPr="00DE59B4" w:rsidRDefault="00430E77" w:rsidP="00430E77">
      <w:pPr>
        <w:pStyle w:val="Heading4"/>
        <w:rPr>
          <w:lang w:eastAsia="ko-KR"/>
        </w:rPr>
      </w:pPr>
      <w:bookmarkStart w:id="751" w:name="_Toc19183647"/>
      <w:bookmarkStart w:id="752" w:name="_Toc27847924"/>
      <w:bookmarkStart w:id="753" w:name="_Toc36189353"/>
      <w:bookmarkStart w:id="754" w:name="_Toc45185566"/>
      <w:bookmarkStart w:id="755" w:name="_Toc51830688"/>
      <w:bookmarkStart w:id="756" w:name="_Toc59096399"/>
      <w:r w:rsidRPr="00DE59B4">
        <w:rPr>
          <w:rFonts w:hint="eastAsia"/>
          <w:lang w:eastAsia="ko-KR"/>
        </w:rPr>
        <w:t>4.9.</w:t>
      </w:r>
      <w:r w:rsidRPr="00DE59B4">
        <w:rPr>
          <w:lang w:eastAsia="ko-KR"/>
        </w:rPr>
        <w:t>2</w:t>
      </w:r>
      <w:r w:rsidRPr="00DE59B4">
        <w:rPr>
          <w:rFonts w:hint="eastAsia"/>
          <w:lang w:eastAsia="ko-KR"/>
        </w:rPr>
        <w:t>.</w:t>
      </w:r>
      <w:r w:rsidRPr="006C27EF">
        <w:rPr>
          <w:lang w:eastAsia="ko-KR"/>
        </w:rPr>
        <w:t>3</w:t>
      </w:r>
      <w:r w:rsidRPr="00DE59B4">
        <w:rPr>
          <w:rFonts w:hint="eastAsia"/>
          <w:lang w:eastAsia="ko-KR"/>
        </w:rPr>
        <w:tab/>
        <w:t>Hando</w:t>
      </w:r>
      <w:r w:rsidRPr="00DE59B4">
        <w:rPr>
          <w:lang w:eastAsia="ko-KR"/>
        </w:rPr>
        <w:t>ver of a PDU Session procedure from untrusted non-3GPP to 3GPP access (home routed roaming)</w:t>
      </w:r>
      <w:bookmarkEnd w:id="751"/>
      <w:bookmarkEnd w:id="752"/>
      <w:bookmarkEnd w:id="753"/>
      <w:bookmarkEnd w:id="754"/>
      <w:bookmarkEnd w:id="755"/>
      <w:bookmarkEnd w:id="756"/>
    </w:p>
    <w:p w14:paraId="5E88EFB5" w14:textId="77777777" w:rsidR="00430E77" w:rsidRPr="00DE59B4" w:rsidRDefault="00430E77" w:rsidP="00430E77">
      <w:pPr>
        <w:pStyle w:val="Heading5"/>
        <w:rPr>
          <w:noProof/>
        </w:rPr>
      </w:pPr>
      <w:bookmarkStart w:id="757" w:name="_Toc19183648"/>
      <w:bookmarkStart w:id="758" w:name="_Toc27847925"/>
      <w:bookmarkStart w:id="759" w:name="_Toc36189354"/>
      <w:bookmarkStart w:id="760" w:name="_Toc45185567"/>
      <w:bookmarkStart w:id="761" w:name="_Toc51830689"/>
      <w:bookmarkStart w:id="762" w:name="_Toc59096400"/>
      <w:r w:rsidRPr="00DE59B4">
        <w:rPr>
          <w:noProof/>
        </w:rPr>
        <w:t>4.9.2.</w:t>
      </w:r>
      <w:r w:rsidRPr="006C27EF">
        <w:rPr>
          <w:noProof/>
        </w:rPr>
        <w:t>3</w:t>
      </w:r>
      <w:r w:rsidRPr="00DE59B4">
        <w:rPr>
          <w:noProof/>
        </w:rPr>
        <w:t>.1</w:t>
      </w:r>
      <w:r w:rsidRPr="003C321D">
        <w:rPr>
          <w:noProof/>
        </w:rPr>
        <w:tab/>
        <w:t>The target</w:t>
      </w:r>
      <w:r w:rsidRPr="001008EF">
        <w:rPr>
          <w:noProof/>
        </w:rPr>
        <w:t xml:space="preserve"> AMF </w:t>
      </w:r>
      <w:r w:rsidRPr="00DE59B4">
        <w:rPr>
          <w:noProof/>
        </w:rPr>
        <w:t>is in the PLMN of the N3IWF</w:t>
      </w:r>
      <w:bookmarkEnd w:id="757"/>
      <w:bookmarkEnd w:id="758"/>
      <w:bookmarkEnd w:id="759"/>
      <w:bookmarkEnd w:id="760"/>
      <w:bookmarkEnd w:id="761"/>
      <w:bookmarkEnd w:id="762"/>
    </w:p>
    <w:p w14:paraId="4660CA45" w14:textId="77777777" w:rsidR="00430E77" w:rsidRPr="003C321D" w:rsidRDefault="00430E77" w:rsidP="00430E77">
      <w:pPr>
        <w:pStyle w:val="TH"/>
      </w:pPr>
      <w:r w:rsidRPr="003C321D">
        <w:object w:dxaOrig="12123" w:dyaOrig="1898" w14:anchorId="676CD3A7">
          <v:shape id="_x0000_i1074" type="#_x0000_t75" style="width:482.25pt;height:86.25pt" o:ole="">
            <v:imagedata r:id="rId114" o:title=""/>
          </v:shape>
          <o:OLEObject Type="Embed" ProgID="Visio.Drawing.11" ShapeID="_x0000_i1074" DrawAspect="Content" ObjectID="_1678268801" r:id="rId115"/>
        </w:object>
      </w:r>
    </w:p>
    <w:p w14:paraId="0A3C98E7" w14:textId="77777777" w:rsidR="00430E77" w:rsidRPr="00DE59B4" w:rsidRDefault="00430E77" w:rsidP="00430E77">
      <w:pPr>
        <w:pStyle w:val="TF"/>
        <w:rPr>
          <w:lang w:eastAsia="ko-KR"/>
        </w:rPr>
      </w:pPr>
      <w:r w:rsidRPr="003C321D">
        <w:t>Figure 4.9.2</w:t>
      </w:r>
      <w:r w:rsidRPr="00DE59B4">
        <w:t>.</w:t>
      </w:r>
      <w:r w:rsidRPr="006C27EF">
        <w:t>3</w:t>
      </w:r>
      <w:r w:rsidRPr="003C321D">
        <w:t xml:space="preserve">.1 -1: Handover of a </w:t>
      </w:r>
      <w:r w:rsidRPr="001008EF">
        <w:t>PDU Session procedure from untrusted non-3GPP access to 3</w:t>
      </w:r>
      <w:r w:rsidRPr="001008EF">
        <w:rPr>
          <w:rFonts w:hint="eastAsia"/>
          <w:lang w:eastAsia="ko-KR"/>
        </w:rPr>
        <w:t>GPP</w:t>
      </w:r>
      <w:r w:rsidRPr="00DE59B4">
        <w:t xml:space="preserve"> access </w:t>
      </w:r>
      <w:r w:rsidRPr="00DE59B4">
        <w:rPr>
          <w:lang w:eastAsia="ko-KR"/>
        </w:rPr>
        <w:t>(home routed roaming)</w:t>
      </w:r>
    </w:p>
    <w:p w14:paraId="51C2959B" w14:textId="77777777" w:rsidR="00430E77" w:rsidRPr="00DE59B4" w:rsidRDefault="00430E77" w:rsidP="00430E77">
      <w:pPr>
        <w:pStyle w:val="B1"/>
        <w:rPr>
          <w:lang w:eastAsia="ko-KR"/>
        </w:rPr>
      </w:pPr>
      <w:r w:rsidRPr="00DE59B4">
        <w:rPr>
          <w:rFonts w:hint="eastAsia"/>
          <w:lang w:eastAsia="ko-KR"/>
        </w:rPr>
        <w:t>1.</w:t>
      </w:r>
      <w:r w:rsidRPr="00DE59B4">
        <w:rPr>
          <w:rFonts w:hint="eastAsia"/>
          <w:lang w:eastAsia="ko-KR"/>
        </w:rPr>
        <w:tab/>
      </w:r>
      <w:r w:rsidRPr="00DE59B4">
        <w:rPr>
          <w:lang w:eastAsia="ko-KR"/>
        </w:rPr>
        <w:t xml:space="preserve">If the UE is not registered via 3GPP access, the UE shall initiate Registration procedure as defined in clause 4.2.2.2.2. The </w:t>
      </w:r>
      <w:r>
        <w:rPr>
          <w:lang w:eastAsia="ko-KR"/>
        </w:rPr>
        <w:t>NG-</w:t>
      </w:r>
      <w:r w:rsidRPr="00DE59B4">
        <w:rPr>
          <w:lang w:eastAsia="ko-KR"/>
        </w:rPr>
        <w:t>RAN selects the same AMF as the one used via non-3GPP access.</w:t>
      </w:r>
    </w:p>
    <w:p w14:paraId="30F24449" w14:textId="77777777" w:rsidR="00430E77" w:rsidRPr="00DE59B4" w:rsidRDefault="00430E77" w:rsidP="00430E77">
      <w:pPr>
        <w:pStyle w:val="B1"/>
        <w:rPr>
          <w:lang w:eastAsia="ko-KR"/>
        </w:rPr>
      </w:pPr>
      <w:r w:rsidRPr="00DE59B4">
        <w:rPr>
          <w:lang w:eastAsia="ko-KR"/>
        </w:rPr>
        <w:t>2.</w:t>
      </w:r>
      <w:r w:rsidRPr="00DE59B4">
        <w:rPr>
          <w:lang w:eastAsia="ko-KR"/>
        </w:rPr>
        <w:tab/>
        <w:t xml:space="preserve">The UE performs a PDU Session Establishment procedure </w:t>
      </w:r>
      <w:r w:rsidRPr="00DE59B4">
        <w:rPr>
          <w:rFonts w:hint="eastAsia"/>
          <w:lang w:eastAsia="ko-KR"/>
        </w:rPr>
        <w:t>with the PDU Session ID of the PDU Session to be moved</w:t>
      </w:r>
      <w:r w:rsidRPr="00DE59B4">
        <w:rPr>
          <w:lang w:eastAsia="ko-KR"/>
        </w:rPr>
        <w:t xml:space="preserve"> as specified clause 4.3.2.2.2 (PDU Session Establishment for Home Routed Roaming).</w:t>
      </w:r>
      <w:r w:rsidRPr="00DE59B4">
        <w:t xml:space="preserve"> The AMF selects the same V-SMF as the one used via non-3GPP access.</w:t>
      </w:r>
    </w:p>
    <w:p w14:paraId="59326A5A" w14:textId="77777777" w:rsidR="00430E77" w:rsidRPr="003C321D" w:rsidRDefault="00430E77" w:rsidP="00430E77">
      <w:pPr>
        <w:pStyle w:val="B1"/>
        <w:rPr>
          <w:lang w:eastAsia="zh-CN"/>
        </w:rPr>
      </w:pPr>
      <w:r w:rsidRPr="00DE59B4">
        <w:rPr>
          <w:lang w:eastAsia="ko-KR"/>
        </w:rPr>
        <w:t>3.</w:t>
      </w:r>
      <w:r w:rsidRPr="00DE59B4">
        <w:rPr>
          <w:lang w:eastAsia="ko-KR"/>
        </w:rPr>
        <w:tab/>
      </w:r>
      <w:r>
        <w:rPr>
          <w:lang w:eastAsia="ko-KR"/>
        </w:rPr>
        <w:t xml:space="preserve">If the User Plane of the PDU Session is activated in non-3GPP access, the </w:t>
      </w:r>
      <w:r w:rsidRPr="00DE59B4">
        <w:rPr>
          <w:lang w:eastAsia="ko-KR"/>
        </w:rPr>
        <w:t xml:space="preserve">V-SMF executes </w:t>
      </w:r>
      <w:r w:rsidRPr="00DE59B4">
        <w:t>t</w:t>
      </w:r>
      <w:r w:rsidRPr="00DE59B4">
        <w:rPr>
          <w:lang w:eastAsia="ko-KR"/>
        </w:rPr>
        <w:t>he release of resource in non-3GPP access by performing steps 4 to 7 specified in clause 4.12.7, followed by step 7 specified in clause</w:t>
      </w:r>
      <w:r>
        <w:rPr>
          <w:lang w:eastAsia="ko-KR"/>
        </w:rPr>
        <w:t> </w:t>
      </w:r>
      <w:r w:rsidRPr="00DE59B4">
        <w:rPr>
          <w:lang w:eastAsia="ko-KR"/>
        </w:rPr>
        <w:t xml:space="preserve">4.3.4.2 </w:t>
      </w:r>
      <w:r w:rsidRPr="00DE59B4">
        <w:rPr>
          <w:rFonts w:hint="eastAsia"/>
          <w:lang w:eastAsia="ko-KR"/>
        </w:rPr>
        <w:t xml:space="preserve">in order to release the </w:t>
      </w:r>
      <w:r w:rsidRPr="00DE59B4">
        <w:rPr>
          <w:lang w:eastAsia="ko-KR"/>
        </w:rPr>
        <w:t>resources</w:t>
      </w:r>
      <w:r w:rsidRPr="00DE59B4">
        <w:rPr>
          <w:rFonts w:hint="eastAsia"/>
          <w:lang w:eastAsia="ko-KR"/>
        </w:rPr>
        <w:t xml:space="preserve"> over </w:t>
      </w:r>
      <w:r w:rsidRPr="00DE59B4">
        <w:rPr>
          <w:lang w:eastAsia="ko-KR"/>
        </w:rPr>
        <w:t>the source non-</w:t>
      </w:r>
      <w:r w:rsidRPr="00DE59B4">
        <w:rPr>
          <w:rFonts w:hint="eastAsia"/>
          <w:lang w:eastAsia="ko-KR"/>
        </w:rPr>
        <w:t>3GPP access</w:t>
      </w:r>
      <w:r w:rsidRPr="00DE59B4">
        <w:t xml:space="preserve">. Because the </w:t>
      </w:r>
      <w:r>
        <w:t>PDU Session</w:t>
      </w:r>
      <w:r w:rsidRPr="00DE59B4">
        <w:t xml:space="preserve"> shall not be released, the SMF shall not send the PDU Session Release Command to the UE. Hence, in steps 4 and 7 of clause</w:t>
      </w:r>
      <w:r>
        <w:t> </w:t>
      </w:r>
      <w:r w:rsidRPr="00DE59B4">
        <w:t>4.12.7 as well as in step 7a</w:t>
      </w:r>
      <w:r w:rsidRPr="003C321D">
        <w:t xml:space="preserve"> of clause</w:t>
      </w:r>
      <w:r>
        <w:t> </w:t>
      </w:r>
      <w:r w:rsidRPr="003C321D">
        <w:t xml:space="preserve">4.3.4.2, the messages do not include the N1 SM container </w:t>
      </w:r>
      <w:r w:rsidRPr="003C321D">
        <w:lastRenderedPageBreak/>
        <w:t xml:space="preserve">but only the N2 Resource Release Request (resp. Ack). </w:t>
      </w:r>
      <w:r w:rsidRPr="00DE59B4">
        <w:t xml:space="preserve">Since the </w:t>
      </w:r>
      <w:r>
        <w:t>PDU Session</w:t>
      </w:r>
      <w:r w:rsidRPr="00DE59B4">
        <w:t xml:space="preserve"> is not to be released, the SMF shall not execute step 7b of </w:t>
      </w:r>
      <w:r w:rsidRPr="00DE59B4">
        <w:rPr>
          <w:lang w:eastAsia="ko-KR"/>
        </w:rPr>
        <w:t>clause</w:t>
      </w:r>
      <w:r>
        <w:rPr>
          <w:lang w:eastAsia="ko-KR"/>
        </w:rPr>
        <w:t> </w:t>
      </w:r>
      <w:r w:rsidRPr="00DE59B4">
        <w:rPr>
          <w:lang w:eastAsia="ko-KR"/>
        </w:rPr>
        <w:t>4.3.4.2 and the SM context between the AMF and the SMF is maintained</w:t>
      </w:r>
      <w:r w:rsidRPr="003C321D">
        <w:rPr>
          <w:lang w:eastAsia="ko-KR"/>
        </w:rPr>
        <w:t>.</w:t>
      </w:r>
    </w:p>
    <w:p w14:paraId="7E26E39F" w14:textId="77777777" w:rsidR="00430E77" w:rsidRDefault="00430E77" w:rsidP="00430E77">
      <w:pPr>
        <w:pStyle w:val="NW"/>
        <w:rPr>
          <w:lang w:eastAsia="zh-CN"/>
        </w:rPr>
      </w:pPr>
      <w:r>
        <w:rPr>
          <w:lang w:eastAsia="zh-CN"/>
        </w:rPr>
        <w:tab/>
        <w:t>If the User Plane of the PDU Session is deactivated in non-3GPP access, this step is skipped.</w:t>
      </w:r>
    </w:p>
    <w:p w14:paraId="34F73E4D" w14:textId="77777777" w:rsidR="00430E77" w:rsidRPr="00DE59B4" w:rsidRDefault="00430E77" w:rsidP="00430E77">
      <w:pPr>
        <w:rPr>
          <w:lang w:eastAsia="ko-KR"/>
        </w:rPr>
      </w:pPr>
      <w:r w:rsidRPr="00DE59B4">
        <w:rPr>
          <w:lang w:eastAsia="zh-CN"/>
        </w:rPr>
        <w:t>The steps 2 and 3 shall be repeated for all PDU Sessions to be moved from to untrusted non-3GPP access to 3GPP access.</w:t>
      </w:r>
    </w:p>
    <w:p w14:paraId="0C1DED69" w14:textId="77777777" w:rsidR="00430E77" w:rsidRPr="00DE59B4" w:rsidRDefault="00430E77" w:rsidP="00430E77">
      <w:pPr>
        <w:pStyle w:val="Heading5"/>
        <w:rPr>
          <w:noProof/>
        </w:rPr>
      </w:pPr>
      <w:bookmarkStart w:id="763" w:name="_Toc19183649"/>
      <w:bookmarkStart w:id="764" w:name="_Toc27847926"/>
      <w:bookmarkStart w:id="765" w:name="_Toc36189355"/>
      <w:bookmarkStart w:id="766" w:name="_Toc45185568"/>
      <w:bookmarkStart w:id="767" w:name="_Toc51830690"/>
      <w:bookmarkStart w:id="768" w:name="_Toc59096401"/>
      <w:r w:rsidRPr="00DE59B4">
        <w:rPr>
          <w:noProof/>
        </w:rPr>
        <w:t>4.9.2.</w:t>
      </w:r>
      <w:r w:rsidRPr="006C27EF">
        <w:rPr>
          <w:noProof/>
        </w:rPr>
        <w:t>3</w:t>
      </w:r>
      <w:r w:rsidRPr="00DE59B4">
        <w:rPr>
          <w:noProof/>
        </w:rPr>
        <w:t>.2</w:t>
      </w:r>
      <w:r w:rsidRPr="003C321D">
        <w:rPr>
          <w:noProof/>
        </w:rPr>
        <w:tab/>
        <w:t>The target</w:t>
      </w:r>
      <w:r w:rsidRPr="001008EF">
        <w:rPr>
          <w:noProof/>
        </w:rPr>
        <w:t xml:space="preserve"> AMF is not in the PLMN of the N3IWF (i.e. N3IWF in HPLMN)</w:t>
      </w:r>
      <w:bookmarkEnd w:id="763"/>
      <w:bookmarkEnd w:id="764"/>
      <w:bookmarkEnd w:id="765"/>
      <w:bookmarkEnd w:id="766"/>
      <w:bookmarkEnd w:id="767"/>
      <w:bookmarkEnd w:id="768"/>
    </w:p>
    <w:p w14:paraId="73299C06" w14:textId="77777777" w:rsidR="00430E77" w:rsidRPr="003C321D" w:rsidRDefault="00430E77" w:rsidP="00430E77">
      <w:pPr>
        <w:pStyle w:val="TH"/>
      </w:pPr>
      <w:r w:rsidRPr="003C321D">
        <w:object w:dxaOrig="12717" w:dyaOrig="2831" w14:anchorId="5500A40E">
          <v:shape id="_x0000_i1075" type="#_x0000_t75" style="width:468pt;height:129.75pt" o:ole="">
            <v:imagedata r:id="rId116" o:title="" cropleft="1461f" cropright="1461f"/>
          </v:shape>
          <o:OLEObject Type="Embed" ProgID="Visio.Drawing.11" ShapeID="_x0000_i1075" DrawAspect="Content" ObjectID="_1678268802" r:id="rId117"/>
        </w:object>
      </w:r>
    </w:p>
    <w:p w14:paraId="1E538BF1" w14:textId="77777777" w:rsidR="00430E77" w:rsidRPr="00DE59B4" w:rsidRDefault="00430E77" w:rsidP="00430E77">
      <w:pPr>
        <w:pStyle w:val="TF"/>
        <w:rPr>
          <w:lang w:eastAsia="ko-KR"/>
        </w:rPr>
      </w:pPr>
      <w:r w:rsidRPr="00DE59B4">
        <w:t>Figure 4.9.2.</w:t>
      </w:r>
      <w:r w:rsidRPr="006C27EF">
        <w:t>3</w:t>
      </w:r>
      <w:r w:rsidRPr="00DE59B4">
        <w:t>.2-1: Handover of a PDU Session procedure from untrusted non-3GPP access with N3IWF in the HPLMN to 3</w:t>
      </w:r>
      <w:r w:rsidRPr="00DE59B4">
        <w:rPr>
          <w:rFonts w:hint="eastAsia"/>
          <w:lang w:eastAsia="ko-KR"/>
        </w:rPr>
        <w:t>GPP</w:t>
      </w:r>
      <w:r w:rsidRPr="00DE59B4">
        <w:t xml:space="preserve"> access </w:t>
      </w:r>
      <w:r w:rsidRPr="00DE59B4">
        <w:rPr>
          <w:lang w:eastAsia="ko-KR"/>
        </w:rPr>
        <w:t>(home routed roaming)</w:t>
      </w:r>
    </w:p>
    <w:p w14:paraId="062C5679" w14:textId="77777777" w:rsidR="00430E77" w:rsidRPr="00DE59B4" w:rsidRDefault="00430E77" w:rsidP="00430E77">
      <w:pPr>
        <w:pStyle w:val="B1"/>
        <w:rPr>
          <w:lang w:eastAsia="ko-KR"/>
        </w:rPr>
      </w:pPr>
      <w:r w:rsidRPr="00DE59B4">
        <w:rPr>
          <w:rFonts w:hint="eastAsia"/>
          <w:lang w:eastAsia="ko-KR"/>
        </w:rPr>
        <w:t>1.</w:t>
      </w:r>
      <w:r w:rsidRPr="00DE59B4">
        <w:rPr>
          <w:rFonts w:hint="eastAsia"/>
          <w:lang w:eastAsia="ko-KR"/>
        </w:rPr>
        <w:tab/>
      </w:r>
      <w:r w:rsidRPr="00DE59B4">
        <w:rPr>
          <w:lang w:eastAsia="ko-KR"/>
        </w:rPr>
        <w:t xml:space="preserve">If the UE is not registered via 3GPP access, the UE shall initiate Registration procedure as defined in clause 4.2.2.2.2. This includes the retrieval of the SMF-IDs corresponding to each of the </w:t>
      </w:r>
      <w:r>
        <w:rPr>
          <w:lang w:eastAsia="ko-KR"/>
        </w:rPr>
        <w:t>PDU Session</w:t>
      </w:r>
      <w:r w:rsidRPr="00DE59B4">
        <w:rPr>
          <w:lang w:eastAsia="ko-KR"/>
        </w:rPr>
        <w:t>s.</w:t>
      </w:r>
    </w:p>
    <w:p w14:paraId="6DFE2317" w14:textId="77777777" w:rsidR="00430E77" w:rsidRPr="00DE59B4" w:rsidRDefault="00430E77" w:rsidP="00430E77">
      <w:pPr>
        <w:pStyle w:val="B1"/>
        <w:rPr>
          <w:lang w:eastAsia="ko-KR"/>
        </w:rPr>
      </w:pPr>
      <w:r w:rsidRPr="00DE59B4">
        <w:rPr>
          <w:lang w:eastAsia="ko-KR"/>
        </w:rPr>
        <w:t>2.</w:t>
      </w:r>
      <w:r w:rsidRPr="00DE59B4">
        <w:rPr>
          <w:lang w:eastAsia="ko-KR"/>
        </w:rPr>
        <w:tab/>
        <w:t xml:space="preserve">The UE performs a PDU Session Establishment procedure </w:t>
      </w:r>
      <w:r w:rsidRPr="00DE59B4">
        <w:rPr>
          <w:rFonts w:hint="eastAsia"/>
          <w:lang w:eastAsia="ko-KR"/>
        </w:rPr>
        <w:t>with the PDU Session ID of the PDU Session to be moved</w:t>
      </w:r>
      <w:r w:rsidRPr="00DE59B4">
        <w:rPr>
          <w:lang w:eastAsia="ko-KR"/>
        </w:rPr>
        <w:t xml:space="preserve"> as specified clause 4.3.2.2.2 (PDU Session Establishment for Home Routed Roaming).</w:t>
      </w:r>
    </w:p>
    <w:p w14:paraId="49951FF7" w14:textId="77777777" w:rsidR="00430E77" w:rsidRPr="00DE59B4" w:rsidRDefault="00430E77" w:rsidP="00430E77">
      <w:pPr>
        <w:pStyle w:val="B1"/>
        <w:rPr>
          <w:lang w:eastAsia="ko-KR"/>
        </w:rPr>
      </w:pPr>
      <w:r w:rsidRPr="00DE59B4">
        <w:rPr>
          <w:lang w:eastAsia="ko-KR"/>
        </w:rPr>
        <w:t>3.</w:t>
      </w:r>
      <w:r w:rsidRPr="00DE59B4">
        <w:rPr>
          <w:lang w:eastAsia="ko-KR"/>
        </w:rPr>
        <w:tab/>
        <w:t xml:space="preserve">The H-SMF executes </w:t>
      </w:r>
      <w:r w:rsidRPr="00DE59B4">
        <w:t>t</w:t>
      </w:r>
      <w:r w:rsidRPr="00DE59B4">
        <w:rPr>
          <w:lang w:eastAsia="ko-KR"/>
        </w:rPr>
        <w:t>he release of resources in</w:t>
      </w:r>
      <w:r w:rsidRPr="00EB5EFE">
        <w:rPr>
          <w:lang w:eastAsia="ko-KR"/>
        </w:rPr>
        <w:t xml:space="preserve"> </w:t>
      </w:r>
      <w:r w:rsidRPr="00DE59B4">
        <w:rPr>
          <w:lang w:eastAsia="ko-KR"/>
        </w:rPr>
        <w:t>non-3GPP AN by performing steps 3-12 specified in clause 4.12.7 with the following exceptions:</w:t>
      </w:r>
    </w:p>
    <w:p w14:paraId="78F8353F" w14:textId="77777777" w:rsidR="00430E77" w:rsidRPr="00DE59B4" w:rsidRDefault="00430E77" w:rsidP="00430E77">
      <w:pPr>
        <w:pStyle w:val="B2"/>
        <w:rPr>
          <w:lang w:eastAsia="ko-KR"/>
        </w:rPr>
      </w:pPr>
      <w:r w:rsidRPr="00DE59B4">
        <w:rPr>
          <w:lang w:eastAsia="ko-KR"/>
        </w:rPr>
        <w:t>-</w:t>
      </w:r>
      <w:r w:rsidRPr="00DE59B4">
        <w:rPr>
          <w:lang w:eastAsia="ko-KR"/>
        </w:rPr>
        <w:tab/>
        <w:t>the H-SMF</w:t>
      </w:r>
      <w:r>
        <w:rPr>
          <w:lang w:eastAsia="ko-KR"/>
        </w:rPr>
        <w:t xml:space="preserve"> interfaces the source AMF (in the home PLMN)</w:t>
      </w:r>
      <w:r w:rsidRPr="00DE59B4">
        <w:rPr>
          <w:lang w:eastAsia="ko-KR"/>
        </w:rPr>
        <w:t>.</w:t>
      </w:r>
      <w:r>
        <w:rPr>
          <w:lang w:eastAsia="ko-KR"/>
        </w:rPr>
        <w:t xml:space="preserve"> The H-SMF shall not send the N1 SM</w:t>
      </w:r>
      <w:r w:rsidRPr="00DE59B4">
        <w:rPr>
          <w:lang w:eastAsia="ko-KR"/>
        </w:rPr>
        <w:t xml:space="preserve"> Container (PDU Session Release Command) to the UE;</w:t>
      </w:r>
    </w:p>
    <w:p w14:paraId="651FAF04" w14:textId="77777777" w:rsidR="00430E77" w:rsidRPr="00DE59B4" w:rsidRDefault="00430E77" w:rsidP="00430E77">
      <w:pPr>
        <w:pStyle w:val="B2"/>
      </w:pPr>
      <w:r w:rsidRPr="00DE59B4">
        <w:rPr>
          <w:lang w:eastAsia="ko-KR"/>
        </w:rPr>
        <w:t>-</w:t>
      </w:r>
      <w:r w:rsidRPr="00DE59B4">
        <w:rPr>
          <w:lang w:eastAsia="ko-KR"/>
        </w:rPr>
        <w:tab/>
        <w:t>The Npcf_SMPolicyControl_Delete service operation to PCF shall not be performed</w:t>
      </w:r>
      <w:r w:rsidRPr="00DE59B4">
        <w:t>.</w:t>
      </w:r>
    </w:p>
    <w:p w14:paraId="0B8A137C" w14:textId="77777777" w:rsidR="00430E77" w:rsidRDefault="00430E77" w:rsidP="00430E77">
      <w:pPr>
        <w:pStyle w:val="B2"/>
        <w:rPr>
          <w:lang w:eastAsia="zh-CN"/>
        </w:rPr>
      </w:pPr>
      <w:r>
        <w:rPr>
          <w:lang w:eastAsia="zh-CN"/>
        </w:rPr>
        <w:t>-</w:t>
      </w:r>
      <w:r>
        <w:rPr>
          <w:lang w:eastAsia="zh-CN"/>
        </w:rPr>
        <w:tab/>
        <w:t>Nsmf_PDUSession_SMContexStatusNotify service operation invoked by the H-SMF to the source AMF indicates the PDU Session is moved to different access.</w:t>
      </w:r>
    </w:p>
    <w:p w14:paraId="4B1A2628" w14:textId="77777777" w:rsidR="00430E77" w:rsidRPr="00DE59B4" w:rsidRDefault="00430E77" w:rsidP="00430E77">
      <w:pPr>
        <w:rPr>
          <w:lang w:eastAsia="ko-KR"/>
        </w:rPr>
      </w:pPr>
      <w:r w:rsidRPr="00DE59B4">
        <w:rPr>
          <w:lang w:eastAsia="zh-CN"/>
        </w:rPr>
        <w:t>The steps 2 and 3 shall be repeated for all PDU Sessions to be moved from to untrusted non-3GPP access to 3GPP access.</w:t>
      </w:r>
    </w:p>
    <w:p w14:paraId="4536A984" w14:textId="77777777" w:rsidR="00430E77" w:rsidRPr="00DE59B4" w:rsidRDefault="00430E77" w:rsidP="00430E77">
      <w:pPr>
        <w:pStyle w:val="Heading4"/>
        <w:rPr>
          <w:lang w:eastAsia="ko-KR"/>
        </w:rPr>
      </w:pPr>
      <w:bookmarkStart w:id="769" w:name="_Toc19183650"/>
      <w:bookmarkStart w:id="770" w:name="_Toc27847927"/>
      <w:bookmarkStart w:id="771" w:name="_Toc36189356"/>
      <w:bookmarkStart w:id="772" w:name="_Toc45185569"/>
      <w:bookmarkStart w:id="773" w:name="_Toc51830691"/>
      <w:bookmarkStart w:id="774" w:name="_Toc59096402"/>
      <w:r w:rsidRPr="00DE59B4">
        <w:rPr>
          <w:rFonts w:hint="eastAsia"/>
          <w:lang w:eastAsia="ko-KR"/>
        </w:rPr>
        <w:t>4.9.</w:t>
      </w:r>
      <w:r w:rsidRPr="00DE59B4">
        <w:rPr>
          <w:lang w:eastAsia="ko-KR"/>
        </w:rPr>
        <w:t>2</w:t>
      </w:r>
      <w:r w:rsidRPr="00DE59B4">
        <w:rPr>
          <w:rFonts w:hint="eastAsia"/>
          <w:lang w:eastAsia="ko-KR"/>
        </w:rPr>
        <w:t>.</w:t>
      </w:r>
      <w:r w:rsidRPr="00EB5EFE">
        <w:rPr>
          <w:lang w:eastAsia="ko-KR"/>
        </w:rPr>
        <w:t>4</w:t>
      </w:r>
      <w:r w:rsidRPr="00DE59B4">
        <w:rPr>
          <w:rFonts w:hint="eastAsia"/>
          <w:lang w:eastAsia="ko-KR"/>
        </w:rPr>
        <w:tab/>
        <w:t>Hando</w:t>
      </w:r>
      <w:r w:rsidRPr="00DE59B4">
        <w:rPr>
          <w:lang w:eastAsia="ko-KR"/>
        </w:rPr>
        <w:t>ver of a PDU Session procedure from 3GPP to untrusted non-3GPP access (home routed roaming)</w:t>
      </w:r>
      <w:bookmarkEnd w:id="769"/>
      <w:bookmarkEnd w:id="770"/>
      <w:bookmarkEnd w:id="771"/>
      <w:bookmarkEnd w:id="772"/>
      <w:bookmarkEnd w:id="773"/>
      <w:bookmarkEnd w:id="774"/>
    </w:p>
    <w:p w14:paraId="5D1216C0" w14:textId="77777777" w:rsidR="00430E77" w:rsidRPr="00DE59B4" w:rsidRDefault="00430E77" w:rsidP="00430E77">
      <w:pPr>
        <w:pStyle w:val="Heading5"/>
        <w:rPr>
          <w:noProof/>
        </w:rPr>
      </w:pPr>
      <w:bookmarkStart w:id="775" w:name="_Toc19183651"/>
      <w:bookmarkStart w:id="776" w:name="_Toc27847928"/>
      <w:bookmarkStart w:id="777" w:name="_Toc36189357"/>
      <w:bookmarkStart w:id="778" w:name="_Toc45185570"/>
      <w:bookmarkStart w:id="779" w:name="_Toc51830692"/>
      <w:bookmarkStart w:id="780" w:name="_Toc59096403"/>
      <w:r w:rsidRPr="00DE59B4">
        <w:rPr>
          <w:noProof/>
        </w:rPr>
        <w:t>4.9.2.</w:t>
      </w:r>
      <w:r w:rsidRPr="00EB5EFE">
        <w:rPr>
          <w:noProof/>
        </w:rPr>
        <w:t>4</w:t>
      </w:r>
      <w:r w:rsidRPr="00DE59B4">
        <w:rPr>
          <w:noProof/>
        </w:rPr>
        <w:t>.1</w:t>
      </w:r>
      <w:r w:rsidRPr="00DE59B4">
        <w:rPr>
          <w:noProof/>
        </w:rPr>
        <w:tab/>
        <w:t>The selected N3IWF is in the registered PLMN</w:t>
      </w:r>
      <w:bookmarkEnd w:id="775"/>
      <w:bookmarkEnd w:id="776"/>
      <w:bookmarkEnd w:id="777"/>
      <w:bookmarkEnd w:id="778"/>
      <w:bookmarkEnd w:id="779"/>
      <w:bookmarkEnd w:id="780"/>
    </w:p>
    <w:p w14:paraId="19FFAFE0" w14:textId="77777777" w:rsidR="00430E77" w:rsidRPr="003C321D" w:rsidRDefault="00430E77" w:rsidP="00430E77">
      <w:pPr>
        <w:pStyle w:val="TH"/>
      </w:pPr>
      <w:r w:rsidRPr="003C321D">
        <w:object w:dxaOrig="12123" w:dyaOrig="2186" w14:anchorId="14A286A1">
          <v:shape id="_x0000_i1076" type="#_x0000_t75" style="width:482.25pt;height:86.25pt" o:ole="">
            <v:imagedata r:id="rId118" o:title=""/>
          </v:shape>
          <o:OLEObject Type="Embed" ProgID="Visio.Drawing.11" ShapeID="_x0000_i1076" DrawAspect="Content" ObjectID="_1678268803" r:id="rId119"/>
        </w:object>
      </w:r>
    </w:p>
    <w:p w14:paraId="010ADBFA" w14:textId="77777777" w:rsidR="00430E77" w:rsidRPr="00DE59B4" w:rsidRDefault="00430E77" w:rsidP="00430E77">
      <w:pPr>
        <w:pStyle w:val="TF"/>
        <w:rPr>
          <w:lang w:eastAsia="ko-KR"/>
        </w:rPr>
      </w:pPr>
      <w:r w:rsidRPr="00DE59B4">
        <w:t>Figure 4.9.2.</w:t>
      </w:r>
      <w:r w:rsidRPr="00EB5EFE">
        <w:t>4</w:t>
      </w:r>
      <w:r w:rsidRPr="00DE59B4">
        <w:t>.1-1: Handover of a PDU Session procedure from</w:t>
      </w:r>
      <w:r>
        <w:t xml:space="preserve"> 3GPP access to</w:t>
      </w:r>
      <w:r w:rsidRPr="00DE59B4">
        <w:t xml:space="preserve"> untrusted non-3GPP access </w:t>
      </w:r>
      <w:r w:rsidRPr="00DE59B4">
        <w:rPr>
          <w:lang w:eastAsia="ko-KR"/>
        </w:rPr>
        <w:t>(home routed roaming)</w:t>
      </w:r>
    </w:p>
    <w:p w14:paraId="18A5B0C2" w14:textId="77777777" w:rsidR="00430E77" w:rsidRPr="00DE59B4" w:rsidRDefault="00430E77" w:rsidP="00430E77">
      <w:pPr>
        <w:pStyle w:val="B1"/>
        <w:rPr>
          <w:lang w:eastAsia="ko-KR"/>
        </w:rPr>
      </w:pPr>
      <w:r w:rsidRPr="00DE59B4">
        <w:rPr>
          <w:rFonts w:hint="eastAsia"/>
          <w:lang w:eastAsia="ko-KR"/>
        </w:rPr>
        <w:lastRenderedPageBreak/>
        <w:t>1.</w:t>
      </w:r>
      <w:r w:rsidRPr="00DE59B4">
        <w:rPr>
          <w:rFonts w:hint="eastAsia"/>
          <w:lang w:eastAsia="ko-KR"/>
        </w:rPr>
        <w:tab/>
      </w:r>
      <w:r w:rsidRPr="00DE59B4">
        <w:t>If the UE is not registered via untrusted non-3GPP access, the UE shall initiate Registration procedure as defined in clause 4.12.2.</w:t>
      </w:r>
      <w:r w:rsidRPr="00DE59B4">
        <w:rPr>
          <w:lang w:eastAsia="ko-KR"/>
        </w:rPr>
        <w:t xml:space="preserve"> The N3IWF selects the same AMF as the one used via 3GPP access.</w:t>
      </w:r>
    </w:p>
    <w:p w14:paraId="277AB907" w14:textId="77777777" w:rsidR="00430E77" w:rsidRPr="00DE59B4" w:rsidRDefault="00430E77" w:rsidP="00430E77">
      <w:pPr>
        <w:pStyle w:val="B1"/>
      </w:pPr>
      <w:r w:rsidRPr="00DE59B4">
        <w:t>2.</w:t>
      </w:r>
      <w:r w:rsidRPr="00DE59B4">
        <w:tab/>
        <w:t xml:space="preserve">The UE performs PDU Session Establishment procedure </w:t>
      </w:r>
      <w:r w:rsidRPr="00DE59B4">
        <w:rPr>
          <w:rFonts w:hint="eastAsia"/>
          <w:lang w:eastAsia="ko-KR"/>
        </w:rPr>
        <w:t>with the PDU Session ID of the PDU Session to be moved</w:t>
      </w:r>
      <w:r w:rsidRPr="00DE59B4">
        <w:t xml:space="preserve"> as specified in clause 4.12.5. The AMF selects the same V-SMF as the one used via 3GPP access.</w:t>
      </w:r>
    </w:p>
    <w:p w14:paraId="2A190983" w14:textId="77777777" w:rsidR="00430E77" w:rsidRPr="003C321D" w:rsidRDefault="00430E77" w:rsidP="00430E77">
      <w:pPr>
        <w:pStyle w:val="B1"/>
      </w:pPr>
      <w:r w:rsidRPr="00DE59B4">
        <w:t>3</w:t>
      </w:r>
      <w:r w:rsidRPr="00DE59B4">
        <w:tab/>
      </w:r>
      <w:r>
        <w:rPr>
          <w:lang w:eastAsia="ko-KR"/>
        </w:rPr>
        <w:t xml:space="preserve">If the User Plane of the PDU Session is activated in 3GPP access, the </w:t>
      </w:r>
      <w:r w:rsidRPr="00DE59B4">
        <w:rPr>
          <w:lang w:eastAsia="ko-KR"/>
        </w:rPr>
        <w:t xml:space="preserve">V-SMF executes </w:t>
      </w:r>
      <w:r w:rsidRPr="00DE59B4">
        <w:t>t</w:t>
      </w:r>
      <w:r w:rsidRPr="00DE59B4">
        <w:rPr>
          <w:lang w:eastAsia="ko-KR"/>
        </w:rPr>
        <w:t xml:space="preserve">he release of resources in 3GPP access by performing step 5c to 10 specified in clause 4.3.4.3 (UE or network requested </w:t>
      </w:r>
      <w:r>
        <w:rPr>
          <w:lang w:eastAsia="ko-KR"/>
        </w:rPr>
        <w:t>PDU Session Release</w:t>
      </w:r>
      <w:r w:rsidRPr="00DE59B4">
        <w:rPr>
          <w:lang w:eastAsia="ko-KR"/>
        </w:rPr>
        <w:t xml:space="preserve"> for Home Routed Roaming</w:t>
      </w:r>
      <w:r w:rsidRPr="00DE59B4">
        <w:rPr>
          <w:rFonts w:hint="eastAsia"/>
          <w:lang w:eastAsia="ko-KR"/>
        </w:rPr>
        <w:t xml:space="preserve">) in order to release the </w:t>
      </w:r>
      <w:r w:rsidRPr="00DE59B4">
        <w:rPr>
          <w:lang w:eastAsia="ko-KR"/>
        </w:rPr>
        <w:t>resources</w:t>
      </w:r>
      <w:r w:rsidRPr="00DE59B4">
        <w:rPr>
          <w:rFonts w:hint="eastAsia"/>
          <w:lang w:eastAsia="ko-KR"/>
        </w:rPr>
        <w:t xml:space="preserve"> over </w:t>
      </w:r>
      <w:r w:rsidRPr="00DE59B4">
        <w:rPr>
          <w:lang w:eastAsia="ko-KR"/>
        </w:rPr>
        <w:t>the source 3</w:t>
      </w:r>
      <w:r w:rsidRPr="00DE59B4">
        <w:rPr>
          <w:rFonts w:hint="eastAsia"/>
          <w:lang w:eastAsia="ko-KR"/>
        </w:rPr>
        <w:t>GPP access</w:t>
      </w:r>
      <w:r w:rsidRPr="00DE59B4">
        <w:t xml:space="preserve">. Because the </w:t>
      </w:r>
      <w:r>
        <w:t>PDU Session</w:t>
      </w:r>
      <w:r w:rsidRPr="00DE59B4">
        <w:t xml:space="preserve"> shall not be released, the SMF shall not send the PDU Session Release Command to the UE. Hence, in steps 5c, 6, 8 and 9 of clause</w:t>
      </w:r>
      <w:r>
        <w:t> </w:t>
      </w:r>
      <w:r w:rsidRPr="00DE59B4">
        <w:t xml:space="preserve">4.3.4.3, the messages do not include the N1 SM container but only the N2 Resource Release Request (resp. Ack). Since the </w:t>
      </w:r>
      <w:r>
        <w:t>PDU Session</w:t>
      </w:r>
      <w:r w:rsidRPr="00DE59B4">
        <w:t xml:space="preserve"> is not to be released, the SMF shall not execute step 7b of </w:t>
      </w:r>
      <w:r w:rsidRPr="00DE59B4">
        <w:rPr>
          <w:lang w:eastAsia="ko-KR"/>
        </w:rPr>
        <w:t>clause</w:t>
      </w:r>
      <w:r>
        <w:rPr>
          <w:lang w:eastAsia="ko-KR"/>
        </w:rPr>
        <w:t> </w:t>
      </w:r>
      <w:r w:rsidRPr="00DE59B4">
        <w:rPr>
          <w:lang w:eastAsia="ko-KR"/>
        </w:rPr>
        <w:t>4.3.4.2 and the SM context between the AMF and the SMF is maintained</w:t>
      </w:r>
      <w:r w:rsidRPr="003C321D">
        <w:rPr>
          <w:lang w:eastAsia="ko-KR"/>
        </w:rPr>
        <w:t>.</w:t>
      </w:r>
    </w:p>
    <w:p w14:paraId="1D8EBF1F" w14:textId="77777777" w:rsidR="00430E77" w:rsidRDefault="00430E77" w:rsidP="00430E77">
      <w:pPr>
        <w:pStyle w:val="B1"/>
        <w:rPr>
          <w:lang w:eastAsia="zh-CN"/>
        </w:rPr>
      </w:pPr>
      <w:r>
        <w:rPr>
          <w:lang w:eastAsia="zh-CN"/>
        </w:rPr>
        <w:tab/>
        <w:t>If the User Plane of the PDU Session is deactivated in 3GPP access, this step is skipped.</w:t>
      </w:r>
    </w:p>
    <w:p w14:paraId="0846BFE6" w14:textId="77777777" w:rsidR="00430E77" w:rsidRPr="001008EF" w:rsidRDefault="00430E77" w:rsidP="00430E77">
      <w:r w:rsidRPr="003C321D">
        <w:rPr>
          <w:lang w:eastAsia="zh-CN"/>
        </w:rPr>
        <w:t>The steps 2 and 3 shall be repe</w:t>
      </w:r>
      <w:r w:rsidRPr="001008EF">
        <w:rPr>
          <w:lang w:eastAsia="zh-CN"/>
        </w:rPr>
        <w:t>ated for all PDU Sessions to be moved from 3GPP access to untrusted non-3GPP access.</w:t>
      </w:r>
    </w:p>
    <w:p w14:paraId="1D3C9C28" w14:textId="77777777" w:rsidR="00430E77" w:rsidRPr="00DE59B4" w:rsidRDefault="00430E77" w:rsidP="00430E77">
      <w:pPr>
        <w:pStyle w:val="Heading5"/>
        <w:rPr>
          <w:noProof/>
        </w:rPr>
      </w:pPr>
      <w:bookmarkStart w:id="781" w:name="_Toc19183652"/>
      <w:bookmarkStart w:id="782" w:name="_Toc27847929"/>
      <w:bookmarkStart w:id="783" w:name="_Toc36189358"/>
      <w:bookmarkStart w:id="784" w:name="_Toc45185571"/>
      <w:bookmarkStart w:id="785" w:name="_Toc51830693"/>
      <w:bookmarkStart w:id="786" w:name="_Toc59096404"/>
      <w:r w:rsidRPr="00DE59B4">
        <w:rPr>
          <w:noProof/>
        </w:rPr>
        <w:t>4.9.2.</w:t>
      </w:r>
      <w:r w:rsidRPr="00EB5EFE">
        <w:rPr>
          <w:noProof/>
        </w:rPr>
        <w:t>4</w:t>
      </w:r>
      <w:r w:rsidRPr="00DE59B4">
        <w:rPr>
          <w:noProof/>
        </w:rPr>
        <w:t>.2</w:t>
      </w:r>
      <w:r w:rsidRPr="00DE59B4">
        <w:rPr>
          <w:noProof/>
        </w:rPr>
        <w:tab/>
        <w:t>The UE is roaming and the selected N3IWF is in the home PLMN</w:t>
      </w:r>
      <w:bookmarkEnd w:id="781"/>
      <w:bookmarkEnd w:id="782"/>
      <w:bookmarkEnd w:id="783"/>
      <w:bookmarkEnd w:id="784"/>
      <w:bookmarkEnd w:id="785"/>
      <w:bookmarkEnd w:id="786"/>
    </w:p>
    <w:p w14:paraId="393F7233" w14:textId="77777777" w:rsidR="00430E77" w:rsidRDefault="00430E77" w:rsidP="00430E77">
      <w:pPr>
        <w:pStyle w:val="TH"/>
      </w:pPr>
      <w:r w:rsidRPr="00DE59B4">
        <w:object w:dxaOrig="12110" w:dyaOrig="2900" w14:anchorId="3A13844A">
          <v:shape id="_x0000_i1077" type="#_x0000_t75" style="width:475.5pt;height:129.75pt" o:ole="">
            <v:imagedata r:id="rId120" o:title="" cropright="5364f"/>
          </v:shape>
          <o:OLEObject Type="Embed" ProgID="Visio.Drawing.11" ShapeID="_x0000_i1077" DrawAspect="Content" ObjectID="_1678268804" r:id="rId121"/>
        </w:object>
      </w:r>
    </w:p>
    <w:p w14:paraId="520CF18B" w14:textId="77777777" w:rsidR="00430E77" w:rsidRPr="00DE59B4" w:rsidRDefault="00430E77" w:rsidP="00430E77">
      <w:pPr>
        <w:pStyle w:val="TF"/>
        <w:rPr>
          <w:lang w:eastAsia="ko-KR"/>
        </w:rPr>
      </w:pPr>
      <w:r w:rsidRPr="003C321D">
        <w:t>Figure 4.9.2.</w:t>
      </w:r>
      <w:r w:rsidRPr="00EB5EFE">
        <w:t>4</w:t>
      </w:r>
      <w:r w:rsidRPr="001008EF">
        <w:t>.2</w:t>
      </w:r>
      <w:r w:rsidRPr="00DE59B4">
        <w:t>-1: Handover of a PDU Session procedure from</w:t>
      </w:r>
      <w:r>
        <w:t xml:space="preserve"> 3GPP access to</w:t>
      </w:r>
      <w:r w:rsidRPr="00DE59B4">
        <w:t xml:space="preserve"> untrusted non-3GPP access</w:t>
      </w:r>
      <w:r>
        <w:t xml:space="preserve"> with N3IWF in the HPLMN</w:t>
      </w:r>
      <w:r w:rsidRPr="00DE59B4">
        <w:t xml:space="preserve"> </w:t>
      </w:r>
      <w:r w:rsidRPr="00DE59B4">
        <w:rPr>
          <w:lang w:eastAsia="ko-KR"/>
        </w:rPr>
        <w:t>(home routed roaming)</w:t>
      </w:r>
    </w:p>
    <w:p w14:paraId="559B4FF0" w14:textId="77777777" w:rsidR="00430E77" w:rsidRPr="00DE59B4" w:rsidRDefault="00430E77" w:rsidP="00430E77">
      <w:pPr>
        <w:pStyle w:val="B1"/>
        <w:rPr>
          <w:lang w:eastAsia="ko-KR"/>
        </w:rPr>
      </w:pPr>
      <w:r w:rsidRPr="00DE59B4">
        <w:rPr>
          <w:rFonts w:hint="eastAsia"/>
          <w:lang w:eastAsia="ko-KR"/>
        </w:rPr>
        <w:t>1.</w:t>
      </w:r>
      <w:r w:rsidRPr="00DE59B4">
        <w:rPr>
          <w:rFonts w:hint="eastAsia"/>
          <w:lang w:eastAsia="ko-KR"/>
        </w:rPr>
        <w:tab/>
      </w:r>
      <w:r w:rsidRPr="00DE59B4">
        <w:t>If the UE is not registered via untrusted non-3GPP access, the UE shall initiate Registration procedure as defined in clause 4.12.2.</w:t>
      </w:r>
      <w:r w:rsidRPr="00DE59B4">
        <w:rPr>
          <w:lang w:eastAsia="ko-KR"/>
        </w:rPr>
        <w:t xml:space="preserve"> This includes the retrieval of the SMF-IDs corresponding to each of the </w:t>
      </w:r>
      <w:r>
        <w:rPr>
          <w:lang w:eastAsia="ko-KR"/>
        </w:rPr>
        <w:t>PDU Session</w:t>
      </w:r>
      <w:r w:rsidRPr="00DE59B4">
        <w:rPr>
          <w:lang w:eastAsia="ko-KR"/>
        </w:rPr>
        <w:t>s.</w:t>
      </w:r>
    </w:p>
    <w:p w14:paraId="4256A059" w14:textId="77777777" w:rsidR="00430E77" w:rsidRPr="00DE59B4" w:rsidRDefault="00430E77" w:rsidP="00430E77">
      <w:pPr>
        <w:pStyle w:val="B1"/>
      </w:pPr>
      <w:r w:rsidRPr="00DE59B4">
        <w:t>2.</w:t>
      </w:r>
      <w:r w:rsidRPr="00DE59B4">
        <w:tab/>
        <w:t xml:space="preserve">The UE performs PDU Session Establishment procedure </w:t>
      </w:r>
      <w:r w:rsidRPr="00DE59B4">
        <w:rPr>
          <w:rFonts w:hint="eastAsia"/>
          <w:lang w:eastAsia="ko-KR"/>
        </w:rPr>
        <w:t>with the PDU Session ID of the PDU Session to be moved</w:t>
      </w:r>
      <w:r w:rsidRPr="00DE59B4">
        <w:t xml:space="preserve"> as specified in clause 4.12.5.</w:t>
      </w:r>
    </w:p>
    <w:p w14:paraId="10526155" w14:textId="77777777" w:rsidR="00430E77" w:rsidRPr="00DE59B4" w:rsidRDefault="00430E77" w:rsidP="00430E77">
      <w:pPr>
        <w:pStyle w:val="B1"/>
        <w:rPr>
          <w:lang w:eastAsia="ko-KR"/>
        </w:rPr>
      </w:pPr>
      <w:r w:rsidRPr="00DE59B4">
        <w:rPr>
          <w:lang w:eastAsia="ko-KR"/>
        </w:rPr>
        <w:t>3.</w:t>
      </w:r>
      <w:r w:rsidRPr="00DE59B4">
        <w:rPr>
          <w:lang w:eastAsia="ko-KR"/>
        </w:rPr>
        <w:tab/>
        <w:t xml:space="preserve">The H-SMF executes </w:t>
      </w:r>
      <w:r w:rsidRPr="00DE59B4">
        <w:t>t</w:t>
      </w:r>
      <w:r w:rsidRPr="00DE59B4">
        <w:rPr>
          <w:lang w:eastAsia="ko-KR"/>
        </w:rPr>
        <w:t>he release of resources in source V-SMF, V-UPF, V-AMF and 3GPP AN by performing steps</w:t>
      </w:r>
      <w:r>
        <w:rPr>
          <w:lang w:eastAsia="ko-KR"/>
        </w:rPr>
        <w:t xml:space="preserve"> 3a,</w:t>
      </w:r>
      <w:r w:rsidRPr="00DE59B4">
        <w:rPr>
          <w:lang w:eastAsia="ko-KR"/>
        </w:rPr>
        <w:t xml:space="preserve"> 5c to 1</w:t>
      </w:r>
      <w:r>
        <w:rPr>
          <w:lang w:eastAsia="ko-KR"/>
        </w:rPr>
        <w:t>6b</w:t>
      </w:r>
      <w:r w:rsidRPr="00DE59B4">
        <w:rPr>
          <w:lang w:eastAsia="ko-KR"/>
        </w:rPr>
        <w:t xml:space="preserve"> specified in clause 4.3.4.3 with the following exceptions:</w:t>
      </w:r>
    </w:p>
    <w:p w14:paraId="436CBC0A" w14:textId="77777777" w:rsidR="00430E77" w:rsidRPr="00DE59B4" w:rsidRDefault="00430E77" w:rsidP="00430E77">
      <w:pPr>
        <w:pStyle w:val="B2"/>
        <w:rPr>
          <w:lang w:eastAsia="ko-KR"/>
        </w:rPr>
      </w:pPr>
      <w:r w:rsidRPr="00DE59B4">
        <w:rPr>
          <w:lang w:eastAsia="ko-KR"/>
        </w:rPr>
        <w:t>-</w:t>
      </w:r>
      <w:r w:rsidRPr="00DE59B4">
        <w:rPr>
          <w:lang w:eastAsia="ko-KR"/>
        </w:rPr>
        <w:tab/>
        <w:t>the H-SMF indicates in the Nsmf_PDUSession_Update Request that the UE shall not be notified. This shall result in the V-SMF not sending the N1 Container (PDU Session Release Command) to the UE;</w:t>
      </w:r>
    </w:p>
    <w:p w14:paraId="3D76B462" w14:textId="77777777" w:rsidR="00430E77" w:rsidRDefault="00430E77" w:rsidP="00430E77">
      <w:pPr>
        <w:pStyle w:val="B2"/>
        <w:rPr>
          <w:lang w:eastAsia="ko-KR"/>
        </w:rPr>
      </w:pPr>
      <w:r>
        <w:rPr>
          <w:lang w:eastAsia="ko-KR"/>
        </w:rPr>
        <w:t>-</w:t>
      </w:r>
      <w:r>
        <w:rPr>
          <w:lang w:eastAsia="ko-KR"/>
        </w:rPr>
        <w:tab/>
        <w:t>Nsmf_PDUSession_StatusNotify service operation invoked by H-SMF to V-SMF indicates PDU Session is moved to different access;</w:t>
      </w:r>
    </w:p>
    <w:p w14:paraId="0DF2EAE5" w14:textId="77777777" w:rsidR="00430E77" w:rsidRDefault="00430E77" w:rsidP="00430E77">
      <w:pPr>
        <w:pStyle w:val="B2"/>
        <w:rPr>
          <w:lang w:eastAsia="ko-KR"/>
        </w:rPr>
      </w:pPr>
      <w:r>
        <w:rPr>
          <w:lang w:eastAsia="ko-KR"/>
        </w:rPr>
        <w:t>-</w:t>
      </w:r>
      <w:r>
        <w:rPr>
          <w:lang w:eastAsia="ko-KR"/>
        </w:rPr>
        <w:tab/>
        <w:t>Nsmf_PDUSession_SMContexStatusNotify service operation invoked by the V-SMF to the AMF indicates the PDU Session is moved to different access;</w:t>
      </w:r>
    </w:p>
    <w:p w14:paraId="3B2A1E1F" w14:textId="77777777" w:rsidR="00430E77" w:rsidRPr="00DE59B4" w:rsidRDefault="00430E77" w:rsidP="00430E77">
      <w:pPr>
        <w:pStyle w:val="B2"/>
      </w:pPr>
      <w:r w:rsidRPr="00DE59B4">
        <w:rPr>
          <w:lang w:eastAsia="ko-KR"/>
        </w:rPr>
        <w:t>-</w:t>
      </w:r>
      <w:r w:rsidRPr="00DE59B4">
        <w:rPr>
          <w:lang w:eastAsia="ko-KR"/>
        </w:rPr>
        <w:tab/>
        <w:t>The Npcf_SMPolicyControl_Delete service operation to PCF shall not be performed</w:t>
      </w:r>
      <w:r w:rsidRPr="00DE59B4">
        <w:t>.</w:t>
      </w:r>
    </w:p>
    <w:p w14:paraId="59D25750" w14:textId="77777777" w:rsidR="00430E77" w:rsidRPr="00050CA8" w:rsidRDefault="00430E77" w:rsidP="00430E77">
      <w:r w:rsidRPr="00DE59B4">
        <w:rPr>
          <w:lang w:eastAsia="zh-CN"/>
        </w:rPr>
        <w:t>The steps 2 and 3 shall be repeated for all PDU Sessions to be moved from 3GPP access to untrusted non-3GPP access.</w:t>
      </w:r>
    </w:p>
    <w:p w14:paraId="756C7FE9" w14:textId="77777777" w:rsidR="00430E77" w:rsidRPr="00050CA8" w:rsidRDefault="00430E77" w:rsidP="00430E77">
      <w:pPr>
        <w:pStyle w:val="Heading2"/>
      </w:pPr>
      <w:bookmarkStart w:id="787" w:name="_Toc19183653"/>
      <w:bookmarkStart w:id="788" w:name="_Toc27847930"/>
      <w:bookmarkStart w:id="789" w:name="_Toc36189359"/>
      <w:bookmarkStart w:id="790" w:name="_Toc45185572"/>
      <w:bookmarkStart w:id="791" w:name="_Toc51830694"/>
      <w:bookmarkStart w:id="792" w:name="_Toc59096405"/>
      <w:r w:rsidRPr="00050CA8">
        <w:lastRenderedPageBreak/>
        <w:t>4.10</w:t>
      </w:r>
      <w:r w:rsidRPr="00050CA8">
        <w:tab/>
      </w:r>
      <w:r>
        <w:t xml:space="preserve">NG-RAN </w:t>
      </w:r>
      <w:r w:rsidRPr="00050CA8">
        <w:t>Location reporting procedures</w:t>
      </w:r>
      <w:bookmarkEnd w:id="787"/>
      <w:bookmarkEnd w:id="788"/>
      <w:bookmarkEnd w:id="789"/>
      <w:bookmarkEnd w:id="790"/>
      <w:bookmarkEnd w:id="791"/>
      <w:bookmarkEnd w:id="792"/>
    </w:p>
    <w:p w14:paraId="5E740468" w14:textId="77777777" w:rsidR="00430E77" w:rsidRPr="00050CA8" w:rsidRDefault="00430E77" w:rsidP="00430E77">
      <w:pPr>
        <w:keepLines/>
        <w:rPr>
          <w:rFonts w:eastAsia="SimSun"/>
        </w:rPr>
      </w:pPr>
      <w:r w:rsidRPr="00050CA8">
        <w:rPr>
          <w:rFonts w:eastAsia="SimSun"/>
        </w:rPr>
        <w:t>This procedure is used by an AMF to request the NG-RAN to report where the UE is currently located when the target UE is in CM-CONNECTED state. The need for the NG-RAN to continue reporting ceases when the UE transitions to CM-IDLE or the AMF send</w:t>
      </w:r>
      <w:r>
        <w:rPr>
          <w:rFonts w:eastAsia="SimSun"/>
        </w:rPr>
        <w:t>s</w:t>
      </w:r>
      <w:r w:rsidRPr="00050CA8">
        <w:rPr>
          <w:rFonts w:eastAsia="SimSun"/>
        </w:rPr>
        <w:t xml:space="preserve"> cancel indication</w:t>
      </w:r>
      <w:r>
        <w:rPr>
          <w:rFonts w:eastAsia="SimSun"/>
        </w:rPr>
        <w:t xml:space="preserve"> to NG-RAN</w:t>
      </w:r>
      <w:r w:rsidRPr="00050CA8">
        <w:rPr>
          <w:rFonts w:eastAsia="SimSun"/>
        </w:rPr>
        <w:t>. This procedure may be used for services that require accurate cell identification (e.g. emergency services, lawful intercept, charging), or for subscription to the service by other NFs.</w:t>
      </w:r>
      <w:r>
        <w:rPr>
          <w:rFonts w:eastAsia="SimSun"/>
        </w:rPr>
        <w:t xml:space="preserve"> When Dual Connectivity is activated, the PSCell information is only reported if requested by the AMF.</w:t>
      </w:r>
    </w:p>
    <w:p w14:paraId="23D9DFE0" w14:textId="77777777" w:rsidR="00430E77" w:rsidRPr="00050CA8" w:rsidRDefault="00430E77" w:rsidP="00430E77">
      <w:pPr>
        <w:pStyle w:val="TH"/>
        <w:rPr>
          <w:rFonts w:eastAsia="SimSun"/>
        </w:rPr>
      </w:pPr>
      <w:r w:rsidRPr="00050CA8">
        <w:object w:dxaOrig="3825" w:dyaOrig="2850" w14:anchorId="19C6CE65">
          <v:shape id="_x0000_i1078" type="#_x0000_t75" style="width:194.25pt;height:2in" o:ole="">
            <v:imagedata r:id="rId122" o:title=""/>
          </v:shape>
          <o:OLEObject Type="Embed" ProgID="Word.Picture.8" ShapeID="_x0000_i1078" DrawAspect="Content" ObjectID="_1678268805" r:id="rId123"/>
        </w:object>
      </w:r>
    </w:p>
    <w:p w14:paraId="786E62E6" w14:textId="77777777" w:rsidR="00430E77" w:rsidRPr="00050CA8" w:rsidRDefault="00430E77" w:rsidP="00430E77">
      <w:pPr>
        <w:pStyle w:val="TF"/>
        <w:rPr>
          <w:rFonts w:eastAsia="SimSun"/>
        </w:rPr>
      </w:pPr>
      <w:r w:rsidRPr="00050CA8">
        <w:rPr>
          <w:rFonts w:eastAsia="SimSun"/>
        </w:rPr>
        <w:t xml:space="preserve">Figure 4.10-1: </w:t>
      </w:r>
      <w:r>
        <w:rPr>
          <w:rFonts w:eastAsia="SimSun"/>
        </w:rPr>
        <w:t xml:space="preserve">NG-RAN </w:t>
      </w:r>
      <w:r w:rsidRPr="00050CA8">
        <w:rPr>
          <w:rFonts w:eastAsia="SimSun"/>
        </w:rPr>
        <w:t>Location Reporting Procedure</w:t>
      </w:r>
    </w:p>
    <w:p w14:paraId="3DD4F92E" w14:textId="77777777" w:rsidR="00430E77" w:rsidRPr="00574CD1" w:rsidRDefault="00430E77" w:rsidP="00430E77">
      <w:pPr>
        <w:pStyle w:val="B1"/>
      </w:pPr>
      <w:r w:rsidRPr="00574CD1">
        <w:t>1.</w:t>
      </w:r>
      <w:r w:rsidRPr="00574CD1">
        <w:tab/>
        <w:t>AMF to NG-RAN: Location Reporting Control (Reporting Type, Location Reporting Level, (Area Of Interest, Request Reference ID)).</w:t>
      </w:r>
    </w:p>
    <w:p w14:paraId="2E683BA5" w14:textId="77777777" w:rsidR="00430E77" w:rsidRPr="00574CD1" w:rsidRDefault="00430E77" w:rsidP="00430E77">
      <w:pPr>
        <w:pStyle w:val="B1"/>
      </w:pPr>
      <w:r w:rsidRPr="00574CD1">
        <w:tab/>
        <w:t>The AMF sends a Location Reporting Control message to the NG-RAN. The Location Reporting Control message shall identify the UE for which reports are requested and shall include Reporting Type and Location Reporting Level. The Location Reporting Control message may also include Area Of Interest and Request Reference ID. Location Reporting Level could be TAI+ Cell Identity. Reporting Type indicates whether the message is intended to trigger a single standalone report about the current Cell Identity serving the UE or start the NG-RAN to report whenever the UE changes cell</w:t>
      </w:r>
      <w:r w:rsidRPr="00574CD1">
        <w:rPr>
          <w:rFonts w:eastAsia="SimSun"/>
        </w:rPr>
        <w:t>,</w:t>
      </w:r>
      <w:r w:rsidRPr="00574CD1">
        <w:t xml:space="preserve"> or </w:t>
      </w:r>
      <w:r w:rsidRPr="00574CD1">
        <w:rPr>
          <w:rFonts w:eastAsia="SimSun"/>
        </w:rPr>
        <w:t>ask</w:t>
      </w:r>
      <w:r w:rsidRPr="00574CD1">
        <w:t xml:space="preserve"> the NG-RAN to report whenever the UE moves out</w:t>
      </w:r>
      <w:r w:rsidRPr="00574CD1">
        <w:rPr>
          <w:rFonts w:eastAsia="SimSun"/>
        </w:rPr>
        <w:t xml:space="preserve"> or into</w:t>
      </w:r>
      <w:r w:rsidRPr="00574CD1">
        <w:t xml:space="preserve"> </w:t>
      </w:r>
      <w:r w:rsidRPr="00574CD1">
        <w:rPr>
          <w:rFonts w:eastAsia="SimSun"/>
        </w:rPr>
        <w:t>the</w:t>
      </w:r>
      <w:r w:rsidRPr="00574CD1">
        <w:t xml:space="preserve"> Area Of Interest. If the Reporting Type indicates to report whenever the UE changes cell and if PSCell reporting is requested and Dual Connectivity is in use, the Master RAN node shall also report to the AMF whenever the PSCell changes. If the Reporting Type indicates to start the NG-RAN to report when UE moves out of</w:t>
      </w:r>
      <w:r w:rsidRPr="00574CD1">
        <w:rPr>
          <w:rFonts w:eastAsia="SimSun"/>
        </w:rPr>
        <w:t xml:space="preserve"> or into</w:t>
      </w:r>
      <w:r w:rsidRPr="00574CD1">
        <w:t xml:space="preserve"> </w:t>
      </w:r>
      <w:r w:rsidRPr="00574CD1">
        <w:rPr>
          <w:rFonts w:eastAsia="SimSun"/>
        </w:rPr>
        <w:t>the</w:t>
      </w:r>
      <w:r w:rsidRPr="00574CD1">
        <w:t xml:space="preserve"> Area Of Interest, the AMF </w:t>
      </w:r>
      <w:r w:rsidRPr="00574CD1">
        <w:rPr>
          <w:rFonts w:eastAsia="SimSun"/>
        </w:rPr>
        <w:t xml:space="preserve">also </w:t>
      </w:r>
      <w:r w:rsidRPr="00574CD1">
        <w:t>provide</w:t>
      </w:r>
      <w:r w:rsidRPr="00574CD1">
        <w:rPr>
          <w:rFonts w:eastAsia="SimSun"/>
        </w:rPr>
        <w:t>s</w:t>
      </w:r>
      <w:r w:rsidRPr="00574CD1">
        <w:t xml:space="preserve"> </w:t>
      </w:r>
      <w:r w:rsidRPr="00574CD1">
        <w:rPr>
          <w:rFonts w:eastAsia="SimSun"/>
        </w:rPr>
        <w:t>the</w:t>
      </w:r>
      <w:r w:rsidRPr="00574CD1">
        <w:t xml:space="preserve"> </w:t>
      </w:r>
      <w:r w:rsidRPr="00574CD1">
        <w:rPr>
          <w:rFonts w:eastAsia="SimSun"/>
        </w:rPr>
        <w:t>requested Area Of Interest</w:t>
      </w:r>
      <w:r w:rsidRPr="00574CD1">
        <w:t xml:space="preserve"> information in the Location Reporting Control message. The AMF may include a Request Reference ID in the Location Report Control message to identify the request of reporting for an Area Of Interest. If multiple Areas Of Interest are included in the message, the Request Reference ID identifies each Area of Interest.</w:t>
      </w:r>
    </w:p>
    <w:p w14:paraId="6FC4EBED" w14:textId="77777777" w:rsidR="00430E77" w:rsidRPr="00574CD1" w:rsidRDefault="00430E77" w:rsidP="00430E77">
      <w:pPr>
        <w:pStyle w:val="NO"/>
      </w:pPr>
      <w:r>
        <w:t>NOTE 1:</w:t>
      </w:r>
      <w:r>
        <w:tab/>
        <w:t>Requesting location whenever the UE changes cell can increase signalling load on multiple interfaces. Requesting reports for all changes in PSCell ID can further increase signalling load. Hence it is recommended that any such reporting is only applied for a limited number of subscribers.</w:t>
      </w:r>
    </w:p>
    <w:p w14:paraId="709BCBC5" w14:textId="77777777" w:rsidR="00430E77" w:rsidRPr="006D1D73" w:rsidRDefault="00430E77" w:rsidP="00430E77">
      <w:pPr>
        <w:pStyle w:val="B1"/>
      </w:pPr>
      <w:r w:rsidRPr="00050CA8">
        <w:t>2.</w:t>
      </w:r>
      <w:r w:rsidRPr="00050CA8">
        <w:tab/>
      </w:r>
      <w:r>
        <w:t>NG-RAN to AMF: Location Report (UE Location, UE Presence in Area Of Interest, Request Reference ID, Timestamp).</w:t>
      </w:r>
    </w:p>
    <w:p w14:paraId="23E53B54" w14:textId="77777777" w:rsidR="00430E77" w:rsidRPr="00574CD1" w:rsidRDefault="00430E77" w:rsidP="00430E77">
      <w:pPr>
        <w:pStyle w:val="B1"/>
      </w:pPr>
      <w:r w:rsidRPr="00574CD1">
        <w:tab/>
        <w:t>The NG-RAN sends a Location Report message informing the AMF about the location of the UE which shall be represented as the requested Location Reporting Level. If PSCell reporting is requested and Dual Connectivity is activated, then the Master NG-RAN node shall also include the PSCell ID.</w:t>
      </w:r>
    </w:p>
    <w:p w14:paraId="2C21DB9C" w14:textId="77777777" w:rsidR="00430E77" w:rsidRPr="00574CD1" w:rsidRDefault="00430E77" w:rsidP="00430E77">
      <w:pPr>
        <w:pStyle w:val="B1"/>
      </w:pPr>
      <w:r w:rsidRPr="00574CD1">
        <w:tab/>
        <w:t>When UE is in CM-CONNECTED with RRC Inactive state, if NG-RAN has received Location Reporting Control message from AMF with the Reporting Type indicating single stand-alone report, the NG-RAN shall perform NG-RAN paging before reporting the location to the AMF. The NG-RAN should send the Location Report promptly and shall not wait to attempt to create a Dual Connectivity configuration. However, if PSCell reporting is requested and the PSCell ID is known to the Master RAN node, then it shall be included in the Location Report.</w:t>
      </w:r>
    </w:p>
    <w:p w14:paraId="29F2BE33" w14:textId="77777777" w:rsidR="00430E77" w:rsidRPr="00574CD1" w:rsidRDefault="00430E77" w:rsidP="00430E77">
      <w:pPr>
        <w:pStyle w:val="B1"/>
      </w:pPr>
      <w:r w:rsidRPr="00574CD1">
        <w:tab/>
        <w:t xml:space="preserve">When UE is in CM-CONNECTED with RRC Inactive state, if NG-RAN has received Location Reporting Control message from AMF with the Reporting Type indicating continuous reporting whenever the UE changes cell, the NG-RAN shall send a Location Report message to the AMF including the UE's last known location with </w:t>
      </w:r>
      <w:r w:rsidRPr="00574CD1">
        <w:lastRenderedPageBreak/>
        <w:t>time stamp. If the UE was using Dual Connectivity immediately before entering CM-CONNECTED with RRC Inactive state and PSCell reporting is requested, then the Location Report shall also include the PSCell ID.</w:t>
      </w:r>
    </w:p>
    <w:p w14:paraId="60776BCA" w14:textId="77777777" w:rsidR="00430E77" w:rsidRPr="00574CD1" w:rsidRDefault="00430E77" w:rsidP="00430E77">
      <w:pPr>
        <w:pStyle w:val="B1"/>
      </w:pPr>
      <w:r w:rsidRPr="00574CD1">
        <w:tab/>
        <w:t xml:space="preserve">When UE is in CM-CONNECTED, if NG-RAN has received Location Reporting Control message from AMF with the Reporting Type of Area Of Interest based reporting, the NG-RAN shall track the UE presence in Area Of Interest and send a Location Report message to AMF including the UE Presence in the Area Of Interest (i.e., IN, OUT, or UNKNOWN) as described in clause D.2 and the UE's current location (including the PSCell ID if PSCell reporting is requested and Dual Connectivity is activated) when the UE is in RRC Connected state, or, when the UE is in RRC Inactive state, the UE's last known location (including the PSCell ID if PSCell reporting is requested and the UE was using Dual Connectivity immediately before entering CM-CONNECTED with RRC Inactive state) with time stamp </w:t>
      </w:r>
      <w:r w:rsidRPr="00574CD1">
        <w:rPr>
          <w:rFonts w:eastAsia="SimSun"/>
        </w:rPr>
        <w:t>if the NG-RAN perceives that the UE presence in the Area Of Interest is different from the last one reported. When the NG-RAN detects that the UE has moved out of or into multiple areas of interest, it sends multiple pairs of UE Presence in the Area Of Interest and the Request Reference ID in one Location Report message to AMF. If UE transitions from RRC Inactive state to RRC Connected state, NG-RAN shall check the latest location (including the PSCell ID if PSCell reporting is requested and Dual Connectivity is activated) of UE and follow the rules when UE is in RRC Connected.</w:t>
      </w:r>
    </w:p>
    <w:p w14:paraId="606F063D" w14:textId="77777777" w:rsidR="00430E77" w:rsidRPr="00574CD1" w:rsidRDefault="00430E77" w:rsidP="00430E77">
      <w:pPr>
        <w:pStyle w:val="B1"/>
      </w:pPr>
      <w:r w:rsidRPr="00574CD1">
        <w:tab/>
        <w:t>The AMF stores the latest received PSCell ID with its associated timestamp. The AMF stores the latest received PSCell ID with its associated timestamp, when available.</w:t>
      </w:r>
    </w:p>
    <w:p w14:paraId="1E4F348B" w14:textId="77777777" w:rsidR="00430E77" w:rsidRPr="00574CD1" w:rsidRDefault="00430E77" w:rsidP="00430E77">
      <w:pPr>
        <w:pStyle w:val="B1"/>
      </w:pPr>
      <w:r w:rsidRPr="00574CD1">
        <w:t>3.</w:t>
      </w:r>
      <w:r w:rsidRPr="00574CD1">
        <w:tab/>
        <w:t>AMF to NG-RAN: Cancel Location Report (Reporting Type, Request Reference ID).</w:t>
      </w:r>
    </w:p>
    <w:p w14:paraId="5F9F7EED" w14:textId="77777777" w:rsidR="00430E77" w:rsidRPr="00050CA8" w:rsidRDefault="00430E77" w:rsidP="00430E77">
      <w:pPr>
        <w:pStyle w:val="B1"/>
      </w:pPr>
      <w:r>
        <w:tab/>
      </w:r>
      <w:r w:rsidRPr="00050CA8">
        <w:t xml:space="preserve">The AMF can send a Cancel Location Reporting message to inform the </w:t>
      </w:r>
      <w:r>
        <w:rPr>
          <w:lang w:val="en-CA"/>
        </w:rPr>
        <w:t>NG-</w:t>
      </w:r>
      <w:r w:rsidRPr="00050CA8">
        <w:t xml:space="preserve">RAN that it should terminate </w:t>
      </w:r>
      <w:r>
        <w:t xml:space="preserve">the </w:t>
      </w:r>
      <w:r w:rsidRPr="00050CA8">
        <w:t>location reporting for a given UE</w:t>
      </w:r>
      <w:r>
        <w:t xml:space="preserve"> corresponding to the Reporting Type or the location reporting for Area Of Interest indicated by Request Reference ID</w:t>
      </w:r>
      <w:r w:rsidRPr="00050CA8">
        <w:t>. This message is needed when the reporting</w:t>
      </w:r>
      <w:r>
        <w:t xml:space="preserve"> type</w:t>
      </w:r>
      <w:r w:rsidRPr="00050CA8">
        <w:t xml:space="preserve"> was requested for</w:t>
      </w:r>
      <w:r>
        <w:t xml:space="preserve"> continuously reporting or for the Area Of Interest. The AMF may include the Request Reference ID which indicates the requested Location Reporting Control for the Area Of Interest, so that the NG-RAN should terminate the location reporting for the Area Of Interest</w:t>
      </w:r>
      <w:r w:rsidRPr="00050CA8">
        <w:t>.</w:t>
      </w:r>
    </w:p>
    <w:p w14:paraId="04D5406A" w14:textId="77777777" w:rsidR="00430E77" w:rsidRDefault="00430E77" w:rsidP="00430E77">
      <w:pPr>
        <w:pStyle w:val="NO"/>
        <w:rPr>
          <w:rFonts w:eastAsia="SimSun"/>
          <w:lang w:eastAsia="zh-CN"/>
        </w:rPr>
      </w:pPr>
      <w:r w:rsidRPr="00050CA8">
        <w:t>NOTE</w:t>
      </w:r>
      <w:r>
        <w:t> 2</w:t>
      </w:r>
      <w:r w:rsidRPr="00050CA8">
        <w:t>:</w:t>
      </w:r>
      <w:r w:rsidRPr="00050CA8">
        <w:tab/>
        <w:t>Location reporting</w:t>
      </w:r>
      <w:r>
        <w:t xml:space="preserve"> related information of the source NG-RAN node</w:t>
      </w:r>
      <w:r w:rsidRPr="00050CA8">
        <w:t xml:space="preserve"> is transferred</w:t>
      </w:r>
      <w:r>
        <w:t xml:space="preserve"> to the target NG-RAN node</w:t>
      </w:r>
      <w:r w:rsidRPr="00050CA8">
        <w:t xml:space="preserve"> during Xn handover.</w:t>
      </w:r>
    </w:p>
    <w:p w14:paraId="0414CEB8" w14:textId="77777777" w:rsidR="00430E77" w:rsidRPr="00050CA8" w:rsidRDefault="00430E77" w:rsidP="00430E77">
      <w:pPr>
        <w:rPr>
          <w:rFonts w:eastAsia="SimSun"/>
          <w:lang w:eastAsia="zh-CN"/>
        </w:rPr>
      </w:pPr>
      <w:r w:rsidRPr="00C1055D">
        <w:rPr>
          <w:rFonts w:eastAsia="SimSun"/>
          <w:lang w:eastAsia="zh-CN"/>
        </w:rPr>
        <w:t>In this Release the location reporting procedure is applicable only to 3GPP access.</w:t>
      </w:r>
    </w:p>
    <w:p w14:paraId="2D4B22C4" w14:textId="77777777" w:rsidR="00430E77" w:rsidRPr="00050CA8" w:rsidRDefault="00430E77" w:rsidP="00430E77">
      <w:pPr>
        <w:pStyle w:val="Heading2"/>
      </w:pPr>
      <w:bookmarkStart w:id="793" w:name="_Toc19183654"/>
      <w:bookmarkStart w:id="794" w:name="_Toc27847931"/>
      <w:bookmarkStart w:id="795" w:name="_Toc36189360"/>
      <w:bookmarkStart w:id="796" w:name="_Toc45185573"/>
      <w:bookmarkStart w:id="797" w:name="_Toc51830695"/>
      <w:bookmarkStart w:id="798" w:name="_Toc59096406"/>
      <w:r w:rsidRPr="00050CA8">
        <w:t>4.11</w:t>
      </w:r>
      <w:r w:rsidRPr="00050CA8">
        <w:tab/>
        <w:t>System interworking procedures with EP</w:t>
      </w:r>
      <w:r>
        <w:t>C</w:t>
      </w:r>
      <w:bookmarkEnd w:id="793"/>
      <w:bookmarkEnd w:id="794"/>
      <w:bookmarkEnd w:id="795"/>
      <w:bookmarkEnd w:id="796"/>
      <w:bookmarkEnd w:id="797"/>
      <w:bookmarkEnd w:id="798"/>
    </w:p>
    <w:p w14:paraId="36817C57" w14:textId="77777777" w:rsidR="00430E77" w:rsidRDefault="00430E77" w:rsidP="00430E77">
      <w:pPr>
        <w:pStyle w:val="Heading3"/>
      </w:pPr>
      <w:bookmarkStart w:id="799" w:name="_Toc19183655"/>
      <w:bookmarkStart w:id="800" w:name="_Toc27847932"/>
      <w:bookmarkStart w:id="801" w:name="_Toc36189361"/>
      <w:bookmarkStart w:id="802" w:name="_Toc45185574"/>
      <w:bookmarkStart w:id="803" w:name="_Toc51830696"/>
      <w:bookmarkStart w:id="804" w:name="_Toc59096407"/>
      <w:r>
        <w:t>4.11.0</w:t>
      </w:r>
      <w:r>
        <w:tab/>
        <w:t>General</w:t>
      </w:r>
      <w:bookmarkEnd w:id="799"/>
      <w:bookmarkEnd w:id="800"/>
      <w:bookmarkEnd w:id="801"/>
      <w:bookmarkEnd w:id="802"/>
      <w:bookmarkEnd w:id="803"/>
      <w:bookmarkEnd w:id="804"/>
    </w:p>
    <w:p w14:paraId="208BE5DB" w14:textId="77777777" w:rsidR="00430E77" w:rsidRDefault="00430E77" w:rsidP="00430E77">
      <w:r>
        <w:t>This clause includes procedures for interworking with EPS based on N26 interface (clause 4.11.1) and also interworking without N26 interface (clause 4.11.2).</w:t>
      </w:r>
    </w:p>
    <w:p w14:paraId="31FDCAA4" w14:textId="77777777" w:rsidR="00430E77" w:rsidRDefault="00430E77" w:rsidP="00430E77">
      <w:pPr>
        <w:pStyle w:val="Heading3"/>
      </w:pPr>
      <w:bookmarkStart w:id="805" w:name="_Toc19183656"/>
      <w:bookmarkStart w:id="806" w:name="_Toc27847933"/>
      <w:bookmarkStart w:id="807" w:name="_Toc36189362"/>
      <w:bookmarkStart w:id="808" w:name="_Toc45185575"/>
      <w:bookmarkStart w:id="809" w:name="_Toc51830697"/>
      <w:bookmarkStart w:id="810" w:name="_Toc59096408"/>
      <w:r>
        <w:t>4.11.0a</w:t>
      </w:r>
      <w:r>
        <w:tab/>
        <w:t>Impacts to EPS Procedu</w:t>
      </w:r>
      <w:r w:rsidRPr="007A2973">
        <w:t>r</w:t>
      </w:r>
      <w:r>
        <w:t>es</w:t>
      </w:r>
      <w:bookmarkEnd w:id="805"/>
      <w:bookmarkEnd w:id="806"/>
      <w:bookmarkEnd w:id="807"/>
      <w:bookmarkEnd w:id="808"/>
      <w:bookmarkEnd w:id="809"/>
      <w:bookmarkEnd w:id="810"/>
    </w:p>
    <w:p w14:paraId="7053C560" w14:textId="77777777" w:rsidR="00430E77" w:rsidRDefault="00430E77" w:rsidP="00430E77">
      <w:pPr>
        <w:pStyle w:val="Heading4"/>
      </w:pPr>
      <w:bookmarkStart w:id="811" w:name="_Toc19183657"/>
      <w:bookmarkStart w:id="812" w:name="_Toc27847934"/>
      <w:bookmarkStart w:id="813" w:name="_Toc36189363"/>
      <w:bookmarkStart w:id="814" w:name="_Toc45185576"/>
      <w:bookmarkStart w:id="815" w:name="_Toc51830698"/>
      <w:bookmarkStart w:id="816" w:name="_Toc59096409"/>
      <w:r>
        <w:t>4.11.0a.1</w:t>
      </w:r>
      <w:r>
        <w:tab/>
        <w:t>General</w:t>
      </w:r>
      <w:bookmarkEnd w:id="811"/>
      <w:bookmarkEnd w:id="812"/>
      <w:bookmarkEnd w:id="813"/>
      <w:bookmarkEnd w:id="814"/>
      <w:bookmarkEnd w:id="815"/>
      <w:bookmarkEnd w:id="816"/>
    </w:p>
    <w:p w14:paraId="58C7DEDF" w14:textId="77777777" w:rsidR="00430E77" w:rsidRDefault="00430E77" w:rsidP="00430E77">
      <w:r>
        <w:t>This clause captures changes to procedures in TS 23.401 [13] that are common to interworking based on N26 and interworking without N26.</w:t>
      </w:r>
    </w:p>
    <w:p w14:paraId="06BDF98A" w14:textId="77777777" w:rsidR="00430E77" w:rsidRDefault="00430E77" w:rsidP="00430E77">
      <w:pPr>
        <w:pStyle w:val="Heading4"/>
      </w:pPr>
      <w:bookmarkStart w:id="817" w:name="_Toc19183658"/>
      <w:bookmarkStart w:id="818" w:name="_Toc27847935"/>
      <w:bookmarkStart w:id="819" w:name="_Toc36189364"/>
      <w:bookmarkStart w:id="820" w:name="_Toc45185577"/>
      <w:bookmarkStart w:id="821" w:name="_Toc51830699"/>
      <w:bookmarkStart w:id="822" w:name="_Toc59096410"/>
      <w:r>
        <w:t>4.11.0a.2</w:t>
      </w:r>
      <w:r>
        <w:tab/>
        <w:t>Interaction with PCC</w:t>
      </w:r>
      <w:bookmarkEnd w:id="817"/>
      <w:bookmarkEnd w:id="818"/>
      <w:bookmarkEnd w:id="819"/>
      <w:bookmarkEnd w:id="820"/>
      <w:bookmarkEnd w:id="821"/>
      <w:bookmarkEnd w:id="822"/>
    </w:p>
    <w:p w14:paraId="411AE585" w14:textId="77777777" w:rsidR="00430E77" w:rsidRDefault="00430E77" w:rsidP="00430E77">
      <w:r>
        <w:t xml:space="preserve">When interworking with 5GS is supported and a "PGW-C+SMF" is selected for a </w:t>
      </w:r>
      <w:r w:rsidRPr="00116707">
        <w:t>PDN connection</w:t>
      </w:r>
      <w:r>
        <w:t>, policy interactions between PDN GW and PCRF specified in TS 23.401 [13] are replaced by equivalent interactions between PGW-C+SMF and PCF as follows:</w:t>
      </w:r>
    </w:p>
    <w:p w14:paraId="3FE3F69C" w14:textId="77777777" w:rsidR="00430E77" w:rsidRPr="00574CD1" w:rsidRDefault="00430E77" w:rsidP="00430E77">
      <w:pPr>
        <w:pStyle w:val="B1"/>
      </w:pPr>
      <w:r w:rsidRPr="00574CD1">
        <w:t>-</w:t>
      </w:r>
      <w:r w:rsidRPr="00574CD1">
        <w:tab/>
        <w:t>IP-CAN Session Establishment procedure defined in TS</w:t>
      </w:r>
      <w:r>
        <w:t> </w:t>
      </w:r>
      <w:r w:rsidRPr="00574CD1">
        <w:t>23.203</w:t>
      </w:r>
      <w:r>
        <w:t> </w:t>
      </w:r>
      <w:r w:rsidRPr="00574CD1">
        <w:t xml:space="preserve">[24] is replaced by SM Policy Association Establishment Procedure as described in clause 4.16.4. The PGW-C+SMF includes the information elements received in Create Session Request message into the Npcf_SMPolicyControl_Create Service as follows: the SUPI contains the IMSI, the DNN contains the APN, the PEI contains the IMEI-SV, the Session AMBR contains the APN-AMBR and the default QoS information that contains the default EPS bearer QoS, note that QCI values are mapped into 5QI values. The PGW-C+SMF may receive PCC Rules and PDU Session Policy </w:t>
      </w:r>
      <w:r w:rsidRPr="00574CD1">
        <w:lastRenderedPageBreak/>
        <w:t>Information, 5G QoS information in the PCC Rule and in PDU Session Policy Information are mapped into EPS QoS information as defined in clause 4.11.1.1 and Annex C.</w:t>
      </w:r>
    </w:p>
    <w:p w14:paraId="2778899A" w14:textId="77777777" w:rsidR="00430E77" w:rsidRPr="00574CD1" w:rsidRDefault="00430E77" w:rsidP="00430E77">
      <w:pPr>
        <w:pStyle w:val="B1"/>
      </w:pPr>
      <w:r w:rsidRPr="00574CD1">
        <w:t>-</w:t>
      </w:r>
      <w:r w:rsidRPr="00574CD1">
        <w:tab/>
        <w:t>(PCEF-initiated) IP-CAN Session Modification procedure defined in TS</w:t>
      </w:r>
      <w:r>
        <w:t> </w:t>
      </w:r>
      <w:r w:rsidRPr="00574CD1">
        <w:t>23.203</w:t>
      </w:r>
      <w:r>
        <w:t> </w:t>
      </w:r>
      <w:r w:rsidRPr="00574CD1">
        <w:t>[24] is replaced by SM Policy Association Modification procedure as described in clause 4.16.5.1.</w:t>
      </w:r>
    </w:p>
    <w:p w14:paraId="5643A4FF" w14:textId="77777777" w:rsidR="00430E77" w:rsidRPr="00574CD1" w:rsidRDefault="00430E77" w:rsidP="00430E77">
      <w:pPr>
        <w:pStyle w:val="B1"/>
      </w:pPr>
      <w:r w:rsidRPr="00574CD1">
        <w:t>-</w:t>
      </w:r>
      <w:r w:rsidRPr="00574CD1">
        <w:tab/>
        <w:t>The PGW-C+SMF includes the information elements received in Modify Bearer Request or Modify Bearer Command message into the Npcf_SMPolicyControl_Update Service with the following modifications, the subscribed Session AMBR includes the subscribed APN-AMBR, and subscribed default QoS information includes the default EPS bearer QoS, note that QCI values are mapped into 5QI values. The PGW-C+SMF includes the stored SUPI. The PGW-C+SMF may receive PCC Rules and PDU Session Policy Information, 5G QoS information in the PCC Rule and in PDU Session Policy Information are mapped into EPS QoS information as defined in clause 4.11.1.1 and Annex C.</w:t>
      </w:r>
    </w:p>
    <w:p w14:paraId="7C1DB27C" w14:textId="77777777" w:rsidR="00430E77" w:rsidRPr="00574CD1" w:rsidRDefault="00430E77" w:rsidP="00430E77">
      <w:pPr>
        <w:pStyle w:val="B1"/>
      </w:pPr>
      <w:r w:rsidRPr="00574CD1">
        <w:t>-</w:t>
      </w:r>
      <w:r w:rsidRPr="00574CD1">
        <w:tab/>
        <w:t>The PGW-C+SMF includes the information elements received in Delete Bearer Command message into the Npcf_SMPolicyControl_Update Service with the following modifications, The PGW-C+SMF includes the stored SUPI.</w:t>
      </w:r>
    </w:p>
    <w:p w14:paraId="1A5535D0" w14:textId="77777777" w:rsidR="00430E77" w:rsidRPr="00574CD1" w:rsidRDefault="00430E77" w:rsidP="00430E77">
      <w:pPr>
        <w:pStyle w:val="B1"/>
      </w:pPr>
      <w:r w:rsidRPr="00574CD1">
        <w:t>-</w:t>
      </w:r>
      <w:r w:rsidRPr="00574CD1">
        <w:tab/>
        <w:t>(PCRF-initiated) IP-CAN Session Modification procedure defined in TS</w:t>
      </w:r>
      <w:r>
        <w:t> </w:t>
      </w:r>
      <w:r w:rsidRPr="00574CD1">
        <w:t>23.203</w:t>
      </w:r>
      <w:r>
        <w:t> </w:t>
      </w:r>
      <w:r w:rsidRPr="00574CD1">
        <w:t>[24] is replaced by SM Policy Association Modification procedure as described in clause 4.16.5.2. The PGW-C+SMF may receive PCC Rules and PDU Session Policy Information, 5G QoS information in the PCC Rule and in PDU Session Policy Information are mapped into EPS QoS information as defined in clause 4.11.1.1 and Annex C.</w:t>
      </w:r>
    </w:p>
    <w:p w14:paraId="51FE1C4B" w14:textId="77777777" w:rsidR="00430E77" w:rsidRPr="00574CD1" w:rsidRDefault="00430E77" w:rsidP="00430E77">
      <w:pPr>
        <w:pStyle w:val="B1"/>
      </w:pPr>
      <w:r w:rsidRPr="00574CD1">
        <w:t>-</w:t>
      </w:r>
      <w:r w:rsidRPr="00574CD1">
        <w:tab/>
        <w:t>IP-CAN Session Termination procedure defined in TS</w:t>
      </w:r>
      <w:r>
        <w:t> </w:t>
      </w:r>
      <w:r w:rsidRPr="00574CD1">
        <w:t>23.203</w:t>
      </w:r>
      <w:r>
        <w:t> </w:t>
      </w:r>
      <w:r w:rsidRPr="00574CD1">
        <w:t>[24] is replaced by SM Policy Association Termination procedure as described in clause 4.16.6. The PGW-C+SMF includes the information elements received in Delete Session Request message by the SMF+PGW-C into the Npcf_SMPolicyControl_Delete Service. The PGW-C+SMF includes the stored SUPI.</w:t>
      </w:r>
    </w:p>
    <w:p w14:paraId="1C9037C6" w14:textId="77777777" w:rsidR="00430E77" w:rsidRDefault="00430E77" w:rsidP="00430E77">
      <w:pPr>
        <w:pStyle w:val="Heading4"/>
      </w:pPr>
      <w:bookmarkStart w:id="823" w:name="_Toc19183659"/>
      <w:bookmarkStart w:id="824" w:name="_Toc27847936"/>
      <w:bookmarkStart w:id="825" w:name="_Toc36189365"/>
      <w:bookmarkStart w:id="826" w:name="_Toc45185578"/>
      <w:bookmarkStart w:id="827" w:name="_Toc51830700"/>
      <w:bookmarkStart w:id="828" w:name="_Toc59096411"/>
      <w:r>
        <w:t>4.11.0a.3</w:t>
      </w:r>
      <w:r>
        <w:tab/>
        <w:t>Mobility Restrictions</w:t>
      </w:r>
      <w:bookmarkEnd w:id="823"/>
      <w:bookmarkEnd w:id="824"/>
      <w:bookmarkEnd w:id="825"/>
      <w:bookmarkEnd w:id="826"/>
      <w:bookmarkEnd w:id="827"/>
      <w:bookmarkEnd w:id="828"/>
    </w:p>
    <w:p w14:paraId="63B86831" w14:textId="77777777" w:rsidR="00430E77" w:rsidRDefault="00430E77" w:rsidP="00430E77">
      <w:r>
        <w:t>The UE's subscription may include access restriction for NR in 5GS and restriction for Core Network Type (5GC). If so, the HSS provides these restrictions to the MME. The MME includes these restrictions in the Handover Restriction List to the E-UTRAN. The MME and E-UTRAN use these restrictions to determine if mobility of the UE to 5GS or NR connected to 5GS should be permitted.</w:t>
      </w:r>
    </w:p>
    <w:p w14:paraId="348201A8" w14:textId="77777777" w:rsidR="00430E77" w:rsidRDefault="00430E77" w:rsidP="00430E77">
      <w:pPr>
        <w:pStyle w:val="Heading4"/>
      </w:pPr>
      <w:bookmarkStart w:id="829" w:name="_Toc19183660"/>
      <w:bookmarkStart w:id="830" w:name="_Toc27847937"/>
      <w:bookmarkStart w:id="831" w:name="_Toc36189366"/>
      <w:bookmarkStart w:id="832" w:name="_Toc45185579"/>
      <w:bookmarkStart w:id="833" w:name="_Toc51830701"/>
      <w:bookmarkStart w:id="834" w:name="_Toc59096412"/>
      <w:r>
        <w:t>4.11.0a.4</w:t>
      </w:r>
      <w:r>
        <w:tab/>
        <w:t>PGW Selection</w:t>
      </w:r>
      <w:bookmarkEnd w:id="829"/>
      <w:bookmarkEnd w:id="830"/>
      <w:bookmarkEnd w:id="831"/>
      <w:bookmarkEnd w:id="832"/>
      <w:bookmarkEnd w:id="833"/>
      <w:bookmarkEnd w:id="834"/>
    </w:p>
    <w:p w14:paraId="7A866C69" w14:textId="77777777" w:rsidR="00430E77" w:rsidRDefault="00430E77" w:rsidP="00430E77">
      <w:r>
        <w:t>When the UE requests to establish a non-emergency PDN connection to an APN, the MME may use the UE's support for 5GC NAS indication included in the UE Network Capability and/or UE's subscription from HSS that includes UE's mobility restriction parameters related to 5GS and/or indication of support for interworking with 5GS for this APN to determine if PGW-C+SMF or a standalone PGW-C should be selected.</w:t>
      </w:r>
    </w:p>
    <w:p w14:paraId="11F9E4F2" w14:textId="77777777" w:rsidR="00430E77" w:rsidRDefault="00430E77" w:rsidP="00430E77">
      <w:pPr>
        <w:pStyle w:val="NO"/>
      </w:pPr>
      <w:r>
        <w:t>NOTE:</w:t>
      </w:r>
      <w:r>
        <w:tab/>
        <w:t>If restriction for Core Network Type indicates that the UE can access to 5GC, it implies that the UE has 5G subscription data.</w:t>
      </w:r>
    </w:p>
    <w:p w14:paraId="3AD0C180" w14:textId="77777777" w:rsidR="00430E77" w:rsidRDefault="00430E77" w:rsidP="00430E77">
      <w:bookmarkStart w:id="835" w:name="_Toc19183661"/>
      <w:bookmarkStart w:id="836" w:name="_Toc27847938"/>
      <w:r>
        <w:t>When the UE performs emergency Attach or requests to establish an emergency PDN connection, the MME determines, based on the UE's support for 5GC NAS and local configuration, if an emergency PGW-C+SMF or a standalone emergency PGW-C should be selected, which also means that an emergency PGW-C+SMF may need to be configured in Emergency Configuration Data in the MME.</w:t>
      </w:r>
    </w:p>
    <w:p w14:paraId="759C1E11" w14:textId="77777777" w:rsidR="00430E77" w:rsidRPr="00C55CDC" w:rsidRDefault="00430E77" w:rsidP="00430E77">
      <w:pPr>
        <w:pStyle w:val="Heading4"/>
      </w:pPr>
      <w:bookmarkStart w:id="837" w:name="_Toc36189367"/>
      <w:bookmarkStart w:id="838" w:name="_Toc45185580"/>
      <w:bookmarkStart w:id="839" w:name="_Toc51830702"/>
      <w:bookmarkStart w:id="840" w:name="_Toc59096413"/>
      <w:r w:rsidRPr="00C55CDC">
        <w:t>4.11.0a.5</w:t>
      </w:r>
      <w:r w:rsidRPr="00C55CDC">
        <w:tab/>
        <w:t>PDN Connection Establishment</w:t>
      </w:r>
      <w:bookmarkEnd w:id="835"/>
      <w:bookmarkEnd w:id="836"/>
      <w:bookmarkEnd w:id="837"/>
      <w:bookmarkEnd w:id="838"/>
      <w:bookmarkEnd w:id="839"/>
      <w:bookmarkEnd w:id="840"/>
    </w:p>
    <w:p w14:paraId="013A78D3" w14:textId="77777777" w:rsidR="00430E77" w:rsidRPr="00C55CDC" w:rsidRDefault="00430E77" w:rsidP="00430E77">
      <w:pPr>
        <w:rPr>
          <w:lang w:eastAsia="zh-CN"/>
        </w:rPr>
      </w:pPr>
      <w:r w:rsidRPr="00C55CDC">
        <w:t>During</w:t>
      </w:r>
      <w:r>
        <w:t xml:space="preserve"> establishment of non-emergency</w:t>
      </w:r>
      <w:r w:rsidRPr="00C55CDC">
        <w:t xml:space="preserve"> PDN connection in the EPC, the UE and the PGW-C+SMF exchange information via PCO as described in TS</w:t>
      </w:r>
      <w:r>
        <w:t> </w:t>
      </w:r>
      <w:r w:rsidRPr="00C55CDC">
        <w:t>23.501</w:t>
      </w:r>
      <w:r>
        <w:t> </w:t>
      </w:r>
      <w:r w:rsidRPr="00C55CDC">
        <w:t xml:space="preserve">[2] clause 5.15.7. </w:t>
      </w:r>
      <w:r>
        <w:t>If</w:t>
      </w:r>
      <w:r w:rsidRPr="00C55CDC">
        <w:t xml:space="preserve"> the PGW-C+SMF supports more than one S-NSSAI and the APN is valid for more than one S-NSSAI, before the PGW-C+SMF provides an S-NSSAI to the UE, the PGW-C+SMF should check such that the selected S-NSSAI is among the UE's subscribed S-NSSAIs by retrieving the Subscribed S-NSSAI from UDM using the Nudm_SDM_Get service operation (the PGW-C+SMF discovers and selects a UDM as described in </w:t>
      </w:r>
      <w:r w:rsidRPr="00C55CDC">
        <w:rPr>
          <w:rFonts w:eastAsia="Malgun Gothic"/>
        </w:rPr>
        <w:t>TS</w:t>
      </w:r>
      <w:r>
        <w:rPr>
          <w:rFonts w:eastAsia="Malgun Gothic"/>
        </w:rPr>
        <w:t> </w:t>
      </w:r>
      <w:r w:rsidRPr="00C55CDC">
        <w:rPr>
          <w:rFonts w:eastAsia="Malgun Gothic"/>
        </w:rPr>
        <w:t>23.501</w:t>
      </w:r>
      <w:r>
        <w:rPr>
          <w:rFonts w:eastAsia="Malgun Gothic"/>
        </w:rPr>
        <w:t> </w:t>
      </w:r>
      <w:r w:rsidRPr="00C55CDC">
        <w:rPr>
          <w:rFonts w:eastAsia="Malgun Gothic"/>
        </w:rPr>
        <w:t>[2]</w:t>
      </w:r>
      <w:r w:rsidRPr="00C55CDC">
        <w:t xml:space="preserve"> clause 6.3.8). If the PGW-C+SMF is in a VPLMN, the PGW-C+SMF uses the Nnssf_NSSelection_Get service operation to retrieve a mapping of the Subscribed S-NSSAIs to Serving PLMN S-NSSAI values.</w:t>
      </w:r>
    </w:p>
    <w:p w14:paraId="3B39F9DD" w14:textId="77777777" w:rsidR="00430E77" w:rsidRDefault="00430E77" w:rsidP="00430E77">
      <w:bookmarkStart w:id="841" w:name="_Toc19183662"/>
      <w:bookmarkStart w:id="842" w:name="_Toc27847939"/>
      <w:r>
        <w:t>During establishment of emergency PDN connection,</w:t>
      </w:r>
    </w:p>
    <w:p w14:paraId="3A336A81" w14:textId="77777777" w:rsidR="00430E77" w:rsidRDefault="00430E77" w:rsidP="00430E77">
      <w:pPr>
        <w:pStyle w:val="B1"/>
      </w:pPr>
      <w:r>
        <w:lastRenderedPageBreak/>
        <w:t>-</w:t>
      </w:r>
      <w:r>
        <w:tab/>
        <w:t>The PGW-C+SMF is to be derived from the emergency APN or to be statically configured in the Emergency Configuration Data in MME;</w:t>
      </w:r>
    </w:p>
    <w:p w14:paraId="6189A649" w14:textId="77777777" w:rsidR="00430E77" w:rsidRPr="005F6BE8" w:rsidRDefault="00430E77" w:rsidP="00430E77">
      <w:pPr>
        <w:pStyle w:val="B1"/>
      </w:pPr>
      <w:r>
        <w:t>-</w:t>
      </w:r>
      <w:r>
        <w:tab/>
        <w:t>5GC interworking support with N26 or without N26 is determined based on UE's 5G NAS capability and local configuration.</w:t>
      </w:r>
    </w:p>
    <w:p w14:paraId="78BD2D09" w14:textId="77777777" w:rsidR="00430E77" w:rsidRDefault="00430E77" w:rsidP="00430E77">
      <w:r>
        <w:t>One S-NSSAI is configured for the emergency APN in PGW-C+SMF, and such S-NSSAI is not sent to the UE by the PGW-C+SMF.</w:t>
      </w:r>
    </w:p>
    <w:p w14:paraId="0C75AF67" w14:textId="77777777" w:rsidR="00430E77" w:rsidRPr="00050CA8" w:rsidRDefault="00430E77" w:rsidP="00430E77">
      <w:pPr>
        <w:pStyle w:val="Heading3"/>
      </w:pPr>
      <w:bookmarkStart w:id="843" w:name="_Toc36189368"/>
      <w:bookmarkStart w:id="844" w:name="_Toc45185581"/>
      <w:bookmarkStart w:id="845" w:name="_Toc51830703"/>
      <w:bookmarkStart w:id="846" w:name="_Toc59096414"/>
      <w:r w:rsidRPr="00050CA8">
        <w:t>4.11.1</w:t>
      </w:r>
      <w:r w:rsidRPr="00050CA8">
        <w:tab/>
        <w:t>N26 based Interworking Procedures</w:t>
      </w:r>
      <w:bookmarkEnd w:id="841"/>
      <w:bookmarkEnd w:id="842"/>
      <w:bookmarkEnd w:id="843"/>
      <w:bookmarkEnd w:id="844"/>
      <w:bookmarkEnd w:id="845"/>
      <w:bookmarkEnd w:id="846"/>
    </w:p>
    <w:p w14:paraId="19D6C315" w14:textId="77777777" w:rsidR="00430E77" w:rsidRPr="00050CA8" w:rsidRDefault="00430E77" w:rsidP="00430E77">
      <w:pPr>
        <w:pStyle w:val="Heading4"/>
        <w:rPr>
          <w:lang w:eastAsia="zh-CN"/>
        </w:rPr>
      </w:pPr>
      <w:bookmarkStart w:id="847" w:name="_Toc19183663"/>
      <w:bookmarkStart w:id="848" w:name="_Toc27847940"/>
      <w:bookmarkStart w:id="849" w:name="_Toc36189369"/>
      <w:bookmarkStart w:id="850" w:name="_Toc45185582"/>
      <w:bookmarkStart w:id="851" w:name="_Toc51830704"/>
      <w:bookmarkStart w:id="852" w:name="_Toc59096415"/>
      <w:r w:rsidRPr="00050CA8">
        <w:rPr>
          <w:lang w:eastAsia="zh-CN"/>
        </w:rPr>
        <w:t>4.11.1.1</w:t>
      </w:r>
      <w:r w:rsidRPr="00050CA8">
        <w:rPr>
          <w:lang w:eastAsia="zh-CN"/>
        </w:rPr>
        <w:tab/>
        <w:t>General</w:t>
      </w:r>
      <w:bookmarkEnd w:id="847"/>
      <w:bookmarkEnd w:id="848"/>
      <w:bookmarkEnd w:id="849"/>
      <w:bookmarkEnd w:id="850"/>
      <w:bookmarkEnd w:id="851"/>
      <w:bookmarkEnd w:id="852"/>
    </w:p>
    <w:p w14:paraId="5F06CD1A" w14:textId="77777777" w:rsidR="00430E77" w:rsidRPr="00050CA8" w:rsidRDefault="00430E77" w:rsidP="00430E77">
      <w:pPr>
        <w:rPr>
          <w:lang w:eastAsia="zh-CN"/>
        </w:rPr>
      </w:pPr>
      <w:r w:rsidRPr="00050CA8">
        <w:rPr>
          <w:lang w:eastAsia="zh-CN"/>
        </w:rPr>
        <w:t>N26 interface is used to provide seamless session continuity for single registration mode</w:t>
      </w:r>
      <w:r>
        <w:rPr>
          <w:lang w:eastAsia="zh-CN"/>
        </w:rPr>
        <w:t xml:space="preserve"> UE</w:t>
      </w:r>
      <w:r w:rsidRPr="00050CA8">
        <w:rPr>
          <w:lang w:eastAsia="zh-CN"/>
        </w:rPr>
        <w:t>.</w:t>
      </w:r>
    </w:p>
    <w:p w14:paraId="22F73B6F" w14:textId="77777777" w:rsidR="00430E77" w:rsidRDefault="00430E77" w:rsidP="00430E77">
      <w:r>
        <w:t>Interworking between EPS and 5GS is supported with IP address preservation by assuming SSC mode 1.</w:t>
      </w:r>
    </w:p>
    <w:p w14:paraId="01AFD4C4" w14:textId="77777777" w:rsidR="00430E77" w:rsidRPr="00CE5A3E" w:rsidRDefault="00430E77" w:rsidP="00430E77">
      <w:r w:rsidRPr="00050CA8">
        <w:t xml:space="preserve">When the UE is served by the 5GC, </w:t>
      </w:r>
      <w:r>
        <w:t>d</w:t>
      </w:r>
      <w:r w:rsidRPr="00050CA8">
        <w:t xml:space="preserve">uring PDU Session establishment and GBR QoS </w:t>
      </w:r>
      <w:r w:rsidRPr="00132C9A">
        <w:t>Flow</w:t>
      </w:r>
      <w:r w:rsidRPr="00050CA8">
        <w:t xml:space="preserve"> establishment, PGW-C+SMF performs EPS QoS mappings</w:t>
      </w:r>
      <w:r>
        <w:t xml:space="preserve">, from the </w:t>
      </w:r>
      <w:r w:rsidRPr="00132C9A">
        <w:t>5G QoS</w:t>
      </w:r>
      <w:r>
        <w:t xml:space="preserve"> parameters obtained from the PCF,</w:t>
      </w:r>
      <w:r w:rsidRPr="00050CA8">
        <w:t xml:space="preserve"> and allocates TFT with the PCC rules obtained from the PCF if PCC is deployed</w:t>
      </w:r>
      <w:r>
        <w:t>. O</w:t>
      </w:r>
      <w:r w:rsidRPr="00050CA8">
        <w:t>therwise</w:t>
      </w:r>
      <w:r>
        <w:t>,</w:t>
      </w:r>
      <w:r w:rsidRPr="00050CA8">
        <w:t xml:space="preserve"> EPS QoS mappings and TFT allocation are </w:t>
      </w:r>
      <w:r>
        <w:t xml:space="preserve">mapped </w:t>
      </w:r>
      <w:r w:rsidRPr="00050CA8">
        <w:t>by the PGW-C+SMF locally.</w:t>
      </w:r>
      <w:r>
        <w:t xml:space="preserve"> The PGW+SMF ignores 5G QoS parameters that are not applicable to EPC (e.g. QoS Notification control). If a TFT is to be allocated for a downlink unidirectional EPS bearer mapped from a downlink only QoS Flow, the PGW-C+SMF shall allocate a TFT packet filter that effectively disallows any useful uplink packet as specified in TS 23.401 [13].</w:t>
      </w:r>
      <w:r w:rsidRPr="00050CA8">
        <w:t xml:space="preserve"> EPS Bearer IDs are allocated by the serving AMF requested by the SMF if the SMF determines that EPS Bearer IDs need to be assigned to the QoS Flows. For each PDU Session, EPS bearer IDs are allocated to the default EPS bearer and dedicated bearers</w:t>
      </w:r>
      <w:r w:rsidRPr="00CE5A3E">
        <w:t>.</w:t>
      </w:r>
      <w:r w:rsidRPr="00050CA8">
        <w:t xml:space="preserve"> </w:t>
      </w:r>
      <w:r>
        <w:rPr>
          <w:rFonts w:hint="eastAsia"/>
          <w:lang w:eastAsia="zh-CN"/>
        </w:rPr>
        <w:t xml:space="preserve">The SMF shall be able to determine the </w:t>
      </w:r>
      <w:r w:rsidRPr="00CE5A3E">
        <w:rPr>
          <w:lang w:eastAsia="zh-CN"/>
        </w:rPr>
        <w:t>QoS</w:t>
      </w:r>
      <w:r>
        <w:rPr>
          <w:rFonts w:hint="eastAsia"/>
          <w:lang w:eastAsia="zh-CN"/>
        </w:rPr>
        <w:t xml:space="preserve"> flows</w:t>
      </w:r>
      <w:r>
        <w:rPr>
          <w:lang w:eastAsia="zh-CN"/>
        </w:rPr>
        <w:t xml:space="preserve"> that require</w:t>
      </w:r>
      <w:r>
        <w:rPr>
          <w:rFonts w:hint="eastAsia"/>
          <w:lang w:eastAsia="zh-CN"/>
        </w:rPr>
        <w:t xml:space="preserve"> </w:t>
      </w:r>
      <w:r>
        <w:rPr>
          <w:rFonts w:eastAsia="SimSun"/>
          <w:noProof/>
          <w:lang w:eastAsia="zh-CN"/>
        </w:rPr>
        <w:t>EPS Bearer IDs,</w:t>
      </w:r>
      <w:r>
        <w:rPr>
          <w:rFonts w:hint="eastAsia"/>
          <w:lang w:eastAsia="zh-CN"/>
        </w:rPr>
        <w:t xml:space="preserve"> </w:t>
      </w:r>
      <w:r>
        <w:rPr>
          <w:rFonts w:eastAsia="SimSun"/>
          <w:noProof/>
          <w:lang w:eastAsia="zh-CN"/>
        </w:rPr>
        <w:t>based on the QoS profile and operator policies</w:t>
      </w:r>
      <w:r>
        <w:t>.</w:t>
      </w:r>
    </w:p>
    <w:p w14:paraId="51820299" w14:textId="77777777" w:rsidR="00430E77" w:rsidRPr="005D7951" w:rsidRDefault="00430E77" w:rsidP="00430E77">
      <w:pPr>
        <w:pStyle w:val="NO"/>
        <w:rPr>
          <w:lang w:val="en-US"/>
        </w:rPr>
      </w:pPr>
      <w:r w:rsidRPr="00CE5A3E">
        <w:t>NOTE</w:t>
      </w:r>
      <w:r>
        <w:t> </w:t>
      </w:r>
      <w:r w:rsidRPr="00CE5A3E">
        <w:rPr>
          <w:lang w:val="en-US"/>
        </w:rPr>
        <w:t>1</w:t>
      </w:r>
      <w:r w:rsidRPr="00CE5A3E">
        <w:t>:</w:t>
      </w:r>
      <w:r w:rsidRPr="00CE5A3E">
        <w:tab/>
      </w:r>
      <w:r w:rsidRPr="00CE5A3E">
        <w:rPr>
          <w:lang w:val="en-US"/>
        </w:rPr>
        <w:t>Based on operator policies, an SMF can map all non-GBR QoS flows to default EPS bearer in which case it requests only one EBI for all the non-GBR QoS flows. Alternatively, an SMF can also map one non-GBR QoS flow to one dedicated EPS bearer in which case it requests a dedicated EBI for non-GBR QoS flow that should be mapped to dedicated EPS bearer.</w:t>
      </w:r>
    </w:p>
    <w:p w14:paraId="03AA858C" w14:textId="77777777" w:rsidR="00430E77" w:rsidRDefault="00430E77" w:rsidP="00430E77">
      <w:r w:rsidRPr="00050CA8">
        <w:t xml:space="preserve">For Ethernet and Unstructured PDU Session Types, only EPS Bearer ID for the default EPS Bearer is allocated. The EPS Bearer IDs for these </w:t>
      </w:r>
      <w:r>
        <w:t xml:space="preserve">EPS </w:t>
      </w:r>
      <w:r w:rsidRPr="00050CA8">
        <w:t>bearer</w:t>
      </w:r>
      <w:r>
        <w:t>s</w:t>
      </w:r>
      <w:r w:rsidRPr="00050CA8">
        <w:t xml:space="preserve"> are provided to</w:t>
      </w:r>
      <w:r>
        <w:t xml:space="preserve"> the PGW-C+SMF by the AMF, and are provided to</w:t>
      </w:r>
      <w:r w:rsidRPr="00050CA8">
        <w:t xml:space="preserve"> the UE</w:t>
      </w:r>
      <w:r>
        <w:t xml:space="preserve"> and</w:t>
      </w:r>
      <w:r w:rsidRPr="00050CA8">
        <w:t xml:space="preserve"> NG-RAN</w:t>
      </w:r>
      <w:r>
        <w:t xml:space="preserve"> by the</w:t>
      </w:r>
      <w:r w:rsidRPr="00050CA8">
        <w:t xml:space="preserve"> PGW-C+SMF</w:t>
      </w:r>
      <w:r>
        <w:t xml:space="preserve"> using N1 SM NAS message and N2 SM message</w:t>
      </w:r>
      <w:r w:rsidRPr="00050CA8">
        <w:t>. The UE is also provided with the mapped QoS parameters.</w:t>
      </w:r>
      <w:r>
        <w:t xml:space="preserve"> The UE and the PGW-C+SMF store the association between the QoS Flow and the corresponding EBI and the EPS QoS parameters. When the QoS Flow is deleted e.g. due to PDU Session status synchronization or PDU Session Modification, the UE and the PGW-C+SMF delete any possibly existing EPS QoS parameters associated with the deleted QoS Flow.</w:t>
      </w:r>
    </w:p>
    <w:p w14:paraId="3FD20DCC" w14:textId="77777777" w:rsidR="00430E77" w:rsidRPr="00050CA8" w:rsidRDefault="00430E77" w:rsidP="00430E77">
      <w:r>
        <w:t>In this release, for a PDU Session for a LADN or for Multi-homed IPv6 PDU Session, the SMF doesn't allocate any EBI or mapped QoS parameters.</w:t>
      </w:r>
    </w:p>
    <w:p w14:paraId="78681EF3" w14:textId="77777777" w:rsidR="00430E77" w:rsidRDefault="00430E77" w:rsidP="00430E77">
      <w:r w:rsidRPr="00132C9A">
        <w:t>For PDU Sessions with</w:t>
      </w:r>
      <w:r>
        <w:t xml:space="preserve"> UP integrity protection </w:t>
      </w:r>
      <w:r w:rsidRPr="00132C9A">
        <w:t xml:space="preserve">of UP Security Enforcement Information </w:t>
      </w:r>
      <w:r>
        <w:t>set to Required</w:t>
      </w:r>
      <w:r w:rsidRPr="00132C9A">
        <w:t>, the SMF does not allocate any EBI or mapped QoS parameters.</w:t>
      </w:r>
    </w:p>
    <w:p w14:paraId="4D785A4B" w14:textId="77777777" w:rsidR="00430E77" w:rsidRPr="00050CA8" w:rsidRDefault="00430E77" w:rsidP="00430E77">
      <w:pPr>
        <w:rPr>
          <w:lang w:eastAsia="zh-CN"/>
        </w:rPr>
      </w:pPr>
      <w:r w:rsidRPr="00050CA8">
        <w:t>When the UE is served</w:t>
      </w:r>
      <w:r>
        <w:t xml:space="preserve"> by</w:t>
      </w:r>
      <w:r w:rsidRPr="00050CA8">
        <w:t xml:space="preserve"> the EPC, </w:t>
      </w:r>
      <w:r>
        <w:t>d</w:t>
      </w:r>
      <w:r w:rsidRPr="00050CA8">
        <w:t>uring PDN connection establishment, the UE allocates the PDU Session ID and sends it to the PGW-C+SMF via PCO</w:t>
      </w:r>
      <w:r>
        <w:t>. During PDN Connection establishment and dedicated bearer establishment, PGW-C+SMF performs EPS QoS mappings, from the 5G QoS parameters obtained from the PCF, and allocates TFT with the PCC rules obtained from the PCF if PCC is deployed. Otherwise, EPS QoS mappings and TFT allocation are mapped by the PGW-C+SMF locally. O</w:t>
      </w:r>
      <w:r w:rsidRPr="00050CA8">
        <w:t>ther 5G QoS parameters corresponding to</w:t>
      </w:r>
      <w:r>
        <w:t xml:space="preserve"> the</w:t>
      </w:r>
      <w:r w:rsidRPr="00050CA8">
        <w:t xml:space="preserve"> PDN connection, e.g. Session AMBR</w:t>
      </w:r>
      <w:r>
        <w:t>,</w:t>
      </w:r>
      <w:r w:rsidRPr="00050CA8">
        <w:t xml:space="preserve"> and QoS rules</w:t>
      </w:r>
      <w:r>
        <w:t xml:space="preserve"> and QoS Flow level QoS parameters if needed for the QoS Flow(s) associated with the QoS rule(s)</w:t>
      </w:r>
      <w:r w:rsidRPr="00050CA8">
        <w:t>, are sent to UE in PCO.</w:t>
      </w:r>
      <w:r>
        <w:t xml:space="preserve"> The UE and the PGW-C+SMF store the association between the EPS Context and the PDU Session Context to use it in the case of handover from EPS to 5GS.</w:t>
      </w:r>
      <w:r w:rsidRPr="00050CA8">
        <w:t xml:space="preserve"> During the EPS bearer establishment/modification procedure, QoS rules corresponding to the related EPS bearers are allocated and sent to UE in PCO. The 5G QoS parameters are stored in the UE and are to be used when the UE is handed over from EPS to the 5GS. The 5G QoS parameters may be provided to PGW-C+SMF by the PCF, if PCC is deployed.</w:t>
      </w:r>
      <w:r>
        <w:t xml:space="preserve"> On mobility from EPS to 5GS, the UE sets the SSC mode of the mapped PDU Session to SSC mode 1. The UE and the PGW-C+SMF store the association between the EPS bearer and the corresponding 5G QoS Rules and QoS Flow level QoS parameters if needed for the QoS Flow(s) associated with the QoS rule(s). When the EPS bearer is deleted e.g. due to EPS bearer status synchronization or bearer deactivation, the UE and the PGW-C+SMF delete any possibly existing 5G QoS </w:t>
      </w:r>
      <w:r>
        <w:lastRenderedPageBreak/>
        <w:t>Rule(s) and QoS Flow level QoS parameters if any for the QoS Flow(s) associated with the QoS rule(s) associated with the deleted EPS bearer.</w:t>
      </w:r>
    </w:p>
    <w:p w14:paraId="1D2CDF91" w14:textId="77777777" w:rsidR="00430E77" w:rsidRDefault="00430E77" w:rsidP="00430E77">
      <w:pPr>
        <w:rPr>
          <w:lang w:eastAsia="zh-CN"/>
        </w:rPr>
      </w:pPr>
      <w:r w:rsidRPr="00050CA8">
        <w:rPr>
          <w:lang w:eastAsia="zh-CN"/>
        </w:rPr>
        <w:t>In the roaming case, if the VPLMN supports interworking with N26, the UE shall operate in Single Registration mode.</w:t>
      </w:r>
    </w:p>
    <w:p w14:paraId="5D897BDD" w14:textId="77777777" w:rsidR="00430E77" w:rsidRPr="00050CA8" w:rsidRDefault="00430E77" w:rsidP="00430E77">
      <w:pPr>
        <w:rPr>
          <w:lang w:eastAsia="zh-CN"/>
        </w:rPr>
      </w:pPr>
      <w:r w:rsidRPr="00D335B3">
        <w:rPr>
          <w:lang w:eastAsia="zh-CN"/>
        </w:rPr>
        <w:t>During the 5GS-EPS handover, indirect forwarding may apply for the downlink data forwarding performed as part of the handover. From its configuration data the AMF knows whether indirect forwarding applies and it requests to allocate downlink data forwarding paths on UPFs for indirect forwarding. From its configuration data the MME knows whether indirect forwarding applies and it requests to allocate downlink data forwarding paths on Serving GWs for indirect forwarding. It is configured on AMF and MME whether indirect downlink data forwarding does not apply, applies always or applies only for inter PLMN inter RAT handovers.</w:t>
      </w:r>
    </w:p>
    <w:p w14:paraId="7E61C458" w14:textId="77777777" w:rsidR="00430E77" w:rsidRDefault="00430E77" w:rsidP="00430E77">
      <w:pPr>
        <w:rPr>
          <w:lang w:eastAsia="zh-CN"/>
        </w:rPr>
      </w:pPr>
      <w:r>
        <w:rPr>
          <w:lang w:eastAsia="zh-CN"/>
        </w:rPr>
        <w:t>Direct data forwarding for inter-system handover between 5GS and EPS is not supported in this Release.</w:t>
      </w:r>
    </w:p>
    <w:p w14:paraId="07B655DD" w14:textId="77777777" w:rsidR="00430E77" w:rsidRDefault="00430E77" w:rsidP="00430E77">
      <w:pPr>
        <w:rPr>
          <w:lang w:eastAsia="zh-CN"/>
        </w:rPr>
      </w:pPr>
      <w:r>
        <w:rPr>
          <w:lang w:eastAsia="zh-CN"/>
        </w:rPr>
        <w:t>During interworking from EPS to 5GS, as the PGW-C+SMF may have different IP addresses when being accessed over S5/S8 and N11/N16 respectively, the AMF shall discover the SMF instance by an NF/NF service discovery procedure using the FQDN for the S5/S8 interface received from the MME as a query parameter.</w:t>
      </w:r>
    </w:p>
    <w:p w14:paraId="7908B65B" w14:textId="77777777" w:rsidR="00430E77" w:rsidRDefault="00430E77" w:rsidP="00430E77">
      <w:pPr>
        <w:rPr>
          <w:lang w:eastAsia="zh-CN"/>
        </w:rPr>
      </w:pPr>
      <w:r>
        <w:rPr>
          <w:lang w:eastAsia="zh-CN"/>
        </w:rPr>
        <w:t>This is required for both non-roaming and roaming with local breakout, as well as for home routed roaming.</w:t>
      </w:r>
    </w:p>
    <w:p w14:paraId="5E48AE4D" w14:textId="77777777" w:rsidR="00430E77" w:rsidRDefault="00430E77" w:rsidP="00430E77">
      <w:pPr>
        <w:pStyle w:val="NO"/>
        <w:rPr>
          <w:lang w:eastAsia="zh-CN"/>
        </w:rPr>
      </w:pPr>
      <w:r>
        <w:rPr>
          <w:lang w:eastAsia="zh-CN"/>
        </w:rPr>
        <w:t>NOTE</w:t>
      </w:r>
      <w:r w:rsidRPr="00CE5A3E">
        <w:rPr>
          <w:lang w:val="en-US" w:eastAsia="zh-CN"/>
        </w:rPr>
        <w:t> 2</w:t>
      </w:r>
      <w:r>
        <w:rPr>
          <w:lang w:eastAsia="zh-CN"/>
        </w:rPr>
        <w:t>:</w:t>
      </w:r>
      <w:r>
        <w:rPr>
          <w:lang w:eastAsia="zh-CN"/>
        </w:rPr>
        <w:tab/>
        <w:t>As the AMF is not aware of the S-NSSAI assigned for the PDN Connection, the NF/NF service discovery used to find the SMF instance can use PLMN level NRF.</w:t>
      </w:r>
    </w:p>
    <w:p w14:paraId="2553B9E2" w14:textId="77777777" w:rsidR="00430E77" w:rsidRPr="00050CA8" w:rsidRDefault="00430E77" w:rsidP="00430E77">
      <w:pPr>
        <w:pStyle w:val="Heading4"/>
      </w:pPr>
      <w:bookmarkStart w:id="853" w:name="_Toc19183664"/>
      <w:bookmarkStart w:id="854" w:name="_Toc27847941"/>
      <w:bookmarkStart w:id="855" w:name="_Toc36189370"/>
      <w:bookmarkStart w:id="856" w:name="_Toc45185583"/>
      <w:bookmarkStart w:id="857" w:name="_Toc51830705"/>
      <w:bookmarkStart w:id="858" w:name="_Toc59096416"/>
      <w:r w:rsidRPr="00050CA8">
        <w:rPr>
          <w:lang w:eastAsia="zh-CN"/>
        </w:rPr>
        <w:t>4.11.1.2</w:t>
      </w:r>
      <w:r w:rsidRPr="00050CA8">
        <w:rPr>
          <w:lang w:eastAsia="zh-CN"/>
        </w:rPr>
        <w:tab/>
      </w:r>
      <w:r w:rsidRPr="00050CA8">
        <w:t>Handover procedures</w:t>
      </w:r>
      <w:bookmarkEnd w:id="853"/>
      <w:bookmarkEnd w:id="854"/>
      <w:bookmarkEnd w:id="855"/>
      <w:bookmarkEnd w:id="856"/>
      <w:bookmarkEnd w:id="857"/>
      <w:bookmarkEnd w:id="858"/>
    </w:p>
    <w:p w14:paraId="180EDAE3" w14:textId="77777777" w:rsidR="00430E77" w:rsidRPr="00050CA8" w:rsidRDefault="00430E77" w:rsidP="00430E77">
      <w:pPr>
        <w:pStyle w:val="Heading5"/>
      </w:pPr>
      <w:bookmarkStart w:id="859" w:name="_Toc19183665"/>
      <w:bookmarkStart w:id="860" w:name="_Toc27847942"/>
      <w:bookmarkStart w:id="861" w:name="_Toc36189371"/>
      <w:bookmarkStart w:id="862" w:name="_Toc45185584"/>
      <w:bookmarkStart w:id="863" w:name="_Toc51830706"/>
      <w:bookmarkStart w:id="864" w:name="_Toc59096417"/>
      <w:r w:rsidRPr="00050CA8">
        <w:t>4.11.1.2.1</w:t>
      </w:r>
      <w:r w:rsidRPr="00050CA8">
        <w:tab/>
        <w:t>5GS to EPS handover using N26 interface</w:t>
      </w:r>
      <w:bookmarkEnd w:id="859"/>
      <w:bookmarkEnd w:id="860"/>
      <w:bookmarkEnd w:id="861"/>
      <w:bookmarkEnd w:id="862"/>
      <w:bookmarkEnd w:id="863"/>
      <w:bookmarkEnd w:id="864"/>
    </w:p>
    <w:p w14:paraId="0CEFEA65" w14:textId="77777777" w:rsidR="00430E77" w:rsidRPr="00050CA8" w:rsidRDefault="00430E77" w:rsidP="00430E77">
      <w:pPr>
        <w:rPr>
          <w:lang w:eastAsia="zh-CN"/>
        </w:rPr>
      </w:pPr>
      <w:r w:rsidRPr="00050CA8">
        <w:rPr>
          <w:lang w:eastAsia="zh-CN"/>
        </w:rPr>
        <w:t>Figure 4.11.1.2.1-1 describes the handover procedure from 5GS to EPS when N26 is supported.</w:t>
      </w:r>
    </w:p>
    <w:p w14:paraId="6AFFD372" w14:textId="77777777" w:rsidR="00430E77" w:rsidRDefault="00430E77" w:rsidP="00430E77">
      <w:r w:rsidRPr="00050CA8">
        <w:t xml:space="preserve">In </w:t>
      </w:r>
      <w:r>
        <w:t xml:space="preserve">the </w:t>
      </w:r>
      <w:r w:rsidRPr="00050CA8">
        <w:t xml:space="preserve">case of handover to a shared </w:t>
      </w:r>
      <w:r>
        <w:t xml:space="preserve">EPS </w:t>
      </w:r>
      <w:r w:rsidRPr="00050CA8">
        <w:t>network, the source NG-RAN determines a PLMN to be used in the target network</w:t>
      </w:r>
      <w:r>
        <w:t xml:space="preserve"> as specified by TS 23.501 [2]</w:t>
      </w:r>
      <w:r w:rsidRPr="00050CA8">
        <w:t>. The source NG-RAN shall indicate the selected PLMN ID to be used in the target network to the AMF as part of the T</w:t>
      </w:r>
      <w:r>
        <w:t>AI</w:t>
      </w:r>
      <w:r w:rsidRPr="00050CA8">
        <w:t xml:space="preserve"> sent in the HO Required message.</w:t>
      </w:r>
    </w:p>
    <w:p w14:paraId="735FA370" w14:textId="77777777" w:rsidR="00430E77" w:rsidRPr="00050CA8" w:rsidRDefault="00430E77" w:rsidP="00430E77">
      <w:pPr>
        <w:rPr>
          <w:lang w:eastAsia="zh-CN"/>
        </w:rPr>
      </w:pPr>
      <w:r w:rsidRPr="00D67E8A">
        <w:rPr>
          <w:lang w:eastAsia="zh-CN"/>
        </w:rPr>
        <w:t xml:space="preserve">In </w:t>
      </w:r>
      <w:r>
        <w:rPr>
          <w:lang w:eastAsia="zh-CN"/>
        </w:rPr>
        <w:t xml:space="preserve">the </w:t>
      </w:r>
      <w:r w:rsidRPr="00D67E8A">
        <w:rPr>
          <w:lang w:eastAsia="zh-CN"/>
        </w:rPr>
        <w:t xml:space="preserve">case of handover from a shared </w:t>
      </w:r>
      <w:r>
        <w:rPr>
          <w:lang w:eastAsia="zh-CN"/>
        </w:rPr>
        <w:t>NG-</w:t>
      </w:r>
      <w:r w:rsidRPr="00D67E8A">
        <w:rPr>
          <w:lang w:eastAsia="zh-CN"/>
        </w:rPr>
        <w:t>RAN, the AMF</w:t>
      </w:r>
      <w:r>
        <w:rPr>
          <w:lang w:eastAsia="zh-CN"/>
        </w:rPr>
        <w:t xml:space="preserve"> may provide the MME with an indication that the 5GS PLMN is a preferred PLMN at later change of the UE to a 5GS shared networks</w:t>
      </w:r>
      <w:r w:rsidRPr="00D67E8A">
        <w:rPr>
          <w:lang w:eastAsia="zh-CN"/>
        </w:rPr>
        <w:t>.</w:t>
      </w:r>
    </w:p>
    <w:p w14:paraId="370DF699" w14:textId="77777777" w:rsidR="00430E77" w:rsidRPr="00050CA8" w:rsidRDefault="00430E77" w:rsidP="00430E77">
      <w:r w:rsidRPr="00050CA8">
        <w:t>During the handover procedure, as specified in clause 4.9.1.</w:t>
      </w:r>
      <w:r>
        <w:t>3</w:t>
      </w:r>
      <w:r w:rsidRPr="00050CA8">
        <w:t>.1</w:t>
      </w:r>
      <w:r w:rsidRPr="00050CA8">
        <w:rPr>
          <w:lang w:eastAsia="zh-CN"/>
        </w:rPr>
        <w:t xml:space="preserve">, </w:t>
      </w:r>
      <w:r w:rsidRPr="00050CA8">
        <w:t xml:space="preserve">the source </w:t>
      </w:r>
      <w:r w:rsidRPr="00050CA8">
        <w:rPr>
          <w:lang w:eastAsia="zh-CN"/>
        </w:rPr>
        <w:t>AMF</w:t>
      </w:r>
      <w:r w:rsidRPr="00050CA8">
        <w:t xml:space="preserve"> shall reject any</w:t>
      </w:r>
      <w:r>
        <w:t xml:space="preserve"> PGW-C+SMF</w:t>
      </w:r>
      <w:r w:rsidRPr="00050CA8">
        <w:t xml:space="preserve"> initiated </w:t>
      </w:r>
      <w:r w:rsidRPr="00050CA8">
        <w:rPr>
          <w:lang w:eastAsia="zh-CN"/>
        </w:rPr>
        <w:t>N2</w:t>
      </w:r>
      <w:r w:rsidRPr="00050CA8">
        <w:t xml:space="preserve"> request received since handover procedure started and shall include an indication that the request has been temporarily rejected due to handover procedure in progress.</w:t>
      </w:r>
    </w:p>
    <w:p w14:paraId="2DBA2F9D" w14:textId="77777777" w:rsidR="00430E77" w:rsidRPr="00050CA8" w:rsidRDefault="00430E77" w:rsidP="00430E77">
      <w:pPr>
        <w:rPr>
          <w:lang w:eastAsia="zh-CN"/>
        </w:rPr>
      </w:pPr>
      <w:r w:rsidRPr="00050CA8">
        <w:t xml:space="preserve">Upon reception of a rejection for </w:t>
      </w:r>
      <w:r w:rsidRPr="00050CA8">
        <w:rPr>
          <w:lang w:eastAsia="zh-CN"/>
        </w:rPr>
        <w:t>a</w:t>
      </w:r>
      <w:r>
        <w:rPr>
          <w:lang w:eastAsia="zh-CN"/>
        </w:rPr>
        <w:t>n PGW-C+SMF</w:t>
      </w:r>
      <w:r w:rsidRPr="00050CA8">
        <w:t xml:space="preserve"> initiated </w:t>
      </w:r>
      <w:r w:rsidRPr="00050CA8">
        <w:rPr>
          <w:lang w:eastAsia="zh-CN"/>
        </w:rPr>
        <w:t>N2 request(s)</w:t>
      </w:r>
      <w:r w:rsidRPr="00050CA8">
        <w:t xml:space="preserve"> with an indication that the request has been temporarily rejected due to handover procedure in progress, the</w:t>
      </w:r>
      <w:r>
        <w:t xml:space="preserve"> PGW-C+SMF</w:t>
      </w:r>
      <w:r w:rsidRPr="00050CA8">
        <w:t xml:space="preserve"> behaves as specified in</w:t>
      </w:r>
      <w:r>
        <w:t xml:space="preserve"> TS 23.401 [13]</w:t>
      </w:r>
      <w:r w:rsidRPr="00050CA8">
        <w:t>.</w:t>
      </w:r>
    </w:p>
    <w:p w14:paraId="5AC16051" w14:textId="77777777" w:rsidR="00430E77" w:rsidRDefault="00430E77" w:rsidP="00430E77">
      <w:pPr>
        <w:pStyle w:val="TH"/>
      </w:pPr>
      <w:r w:rsidRPr="00050CA8">
        <w:object w:dxaOrig="19057" w:dyaOrig="14304" w14:anchorId="7AE8C56A">
          <v:shape id="_x0000_i1079" type="#_x0000_t75" style="width:468pt;height:352.5pt" o:ole="">
            <v:imagedata r:id="rId124" o:title=""/>
          </v:shape>
          <o:OLEObject Type="Embed" ProgID="Visio.Drawing.11" ShapeID="_x0000_i1079" DrawAspect="Content" ObjectID="_1678268806" r:id="rId125"/>
        </w:object>
      </w:r>
    </w:p>
    <w:p w14:paraId="4798EBCD" w14:textId="77777777" w:rsidR="00430E77" w:rsidRPr="00050CA8" w:rsidRDefault="00430E77" w:rsidP="00430E77">
      <w:pPr>
        <w:pStyle w:val="TF"/>
      </w:pPr>
      <w:r w:rsidRPr="00050CA8">
        <w:t>Figure 4.11.1.2.1-</w:t>
      </w:r>
      <w:r w:rsidRPr="00050CA8">
        <w:rPr>
          <w:lang w:eastAsia="zh-CN"/>
        </w:rPr>
        <w:t>1</w:t>
      </w:r>
      <w:r w:rsidRPr="00050CA8">
        <w:t>: 5GS to EPS handover for single-registration mode with N26 interface</w:t>
      </w:r>
    </w:p>
    <w:p w14:paraId="509AF249" w14:textId="77777777" w:rsidR="00430E77" w:rsidRPr="00050CA8" w:rsidRDefault="00430E77" w:rsidP="00430E77">
      <w:r w:rsidRPr="00050CA8">
        <w:rPr>
          <w:lang w:eastAsia="zh-CN"/>
        </w:rPr>
        <w:t>The procedure involves a handover to EPC and setup of default EPS bearer and dedicated bearers for GBR QoS Flows in EPC in steps 1-16 and re-activation, if required, of dedicated EPS bearers for non-GBR QoS Flows in step 1</w:t>
      </w:r>
      <w:r>
        <w:rPr>
          <w:lang w:eastAsia="zh-CN"/>
        </w:rPr>
        <w:t>9</w:t>
      </w:r>
      <w:r w:rsidRPr="00050CA8">
        <w:t xml:space="preserve">. This procedure can be triggered, for example, due to new radio conditions, load balancing or in the presence of QoS Flow for </w:t>
      </w:r>
      <w:r>
        <w:t xml:space="preserve">normal </w:t>
      </w:r>
      <w:r w:rsidRPr="00050CA8">
        <w:t>voice</w:t>
      </w:r>
      <w:r>
        <w:rPr>
          <w:rFonts w:hint="eastAsia"/>
          <w:lang w:eastAsia="zh-CN"/>
        </w:rPr>
        <w:t xml:space="preserve"> or IMS emergency voice</w:t>
      </w:r>
      <w:r w:rsidRPr="00050CA8">
        <w:t>, the source NG-RAN node may trigger handover to EPC.</w:t>
      </w:r>
    </w:p>
    <w:p w14:paraId="634DBA0D" w14:textId="77777777" w:rsidR="00430E77" w:rsidRPr="00050CA8" w:rsidRDefault="00430E77" w:rsidP="00430E77">
      <w:r w:rsidRPr="00050CA8">
        <w:t>For Ethernet and Unstructured PDU Session Types, the PDN Type non-IP is used, when supported, in EPS. The SMF shall thus set the PDN Type of the EPS Bearer Context to non-IP in these cases. After the handover to EPS, the PDN Connection will have PDN Type non-IP, but it shall be locally associated in UE and SMF to PDU Session Type Ethernet or Unstructured respectively.</w:t>
      </w:r>
    </w:p>
    <w:p w14:paraId="37E77544" w14:textId="77777777" w:rsidR="00430E77" w:rsidRPr="00050CA8" w:rsidRDefault="00430E77" w:rsidP="00430E77">
      <w:pPr>
        <w:tabs>
          <w:tab w:val="left" w:pos="1418"/>
        </w:tabs>
        <w:rPr>
          <w:lang w:eastAsia="zh-CN"/>
        </w:rPr>
      </w:pPr>
      <w:r w:rsidRPr="00050CA8">
        <w:rPr>
          <w:lang w:eastAsia="zh-CN"/>
        </w:rPr>
        <w:t>In the roaming home routed case, the PGW-C+SMF always provides the EPS Bearer ID and the mapped QoS parameters to UE.</w:t>
      </w:r>
      <w:r>
        <w:rPr>
          <w:lang w:eastAsia="zh-CN"/>
        </w:rPr>
        <w:t xml:space="preserve"> The V-SMF caches the EPS Bearer ID and the mapped QoS parameters obtained from H-SMF for this PDU session.</w:t>
      </w:r>
      <w:r w:rsidRPr="00050CA8">
        <w:rPr>
          <w:lang w:eastAsia="zh-CN"/>
        </w:rPr>
        <w:t xml:space="preserve"> This also applies in the case that the HPLMN operates the interworking procedure without N26.</w:t>
      </w:r>
    </w:p>
    <w:p w14:paraId="458A84CC" w14:textId="77777777" w:rsidR="00430E77" w:rsidRPr="00050CA8" w:rsidRDefault="00430E77" w:rsidP="00430E77">
      <w:pPr>
        <w:pStyle w:val="NO"/>
        <w:rPr>
          <w:lang w:eastAsia="zh-CN"/>
        </w:rPr>
      </w:pPr>
      <w:r w:rsidRPr="00050CA8">
        <w:t>NOTE</w:t>
      </w:r>
      <w:r w:rsidRPr="00050CA8">
        <w:rPr>
          <w:lang w:eastAsia="zh-CN"/>
        </w:rPr>
        <w:t> 1</w:t>
      </w:r>
      <w:r w:rsidRPr="00050CA8">
        <w:t>:</w:t>
      </w:r>
      <w:r w:rsidRPr="00050CA8">
        <w:tab/>
        <w:t xml:space="preserve">The IP address </w:t>
      </w:r>
      <w:r>
        <w:t xml:space="preserve">preservation </w:t>
      </w:r>
      <w:r w:rsidRPr="00050CA8">
        <w:t>can</w:t>
      </w:r>
      <w:r>
        <w:t>not</w:t>
      </w:r>
      <w:r w:rsidRPr="00050CA8">
        <w:t xml:space="preserve"> be supported, if PGW-C+SMF in the HPLMN doesn't provide the mapped QoS parameters.</w:t>
      </w:r>
    </w:p>
    <w:p w14:paraId="6E1570CE" w14:textId="77777777" w:rsidR="00430E77" w:rsidRPr="00050CA8" w:rsidRDefault="00430E77" w:rsidP="00430E77">
      <w:pPr>
        <w:pStyle w:val="B1"/>
        <w:rPr>
          <w:lang w:eastAsia="zh-CN"/>
        </w:rPr>
      </w:pPr>
      <w:r w:rsidRPr="00050CA8">
        <w:t>1.</w:t>
      </w:r>
      <w:r w:rsidRPr="00050CA8">
        <w:tab/>
        <w:t>NG</w:t>
      </w:r>
      <w:r w:rsidRPr="00050CA8">
        <w:rPr>
          <w:lang w:eastAsia="zh-CN"/>
        </w:rPr>
        <w:t>-RAN decides that the UE should be handed over to the E-UTRAN.</w:t>
      </w:r>
      <w:r>
        <w:rPr>
          <w:lang w:eastAsia="zh-CN"/>
        </w:rPr>
        <w:t xml:space="preserve"> If NG-RAN is configured to perform Inter RAT mobility due to IMS voice fallback triggered by QoS flow setup and request to setup QoS flow for IMS voice was received, NG-RAN responds indicating rejection of the QoS flow establishment because of mobility due to fallback for IMS voice via N2 SM information and triggers handover to E-UTRAN.</w:t>
      </w:r>
      <w:r w:rsidRPr="00050CA8">
        <w:rPr>
          <w:lang w:eastAsia="zh-CN"/>
        </w:rPr>
        <w:t xml:space="preserve"> The NG-RAN sends a Handover Required (Target eNB ID</w:t>
      </w:r>
      <w:r>
        <w:rPr>
          <w:lang w:eastAsia="zh-CN"/>
        </w:rPr>
        <w:t>, Direct Forwarding Path Availability</w:t>
      </w:r>
      <w:r w:rsidRPr="00050CA8">
        <w:rPr>
          <w:lang w:eastAsia="zh-CN"/>
        </w:rPr>
        <w:t>, Source to Target Transparent Container</w:t>
      </w:r>
      <w:r>
        <w:rPr>
          <w:lang w:eastAsia="zh-CN"/>
        </w:rPr>
        <w:t>, inter system handover indication</w:t>
      </w:r>
      <w:r w:rsidRPr="00050CA8">
        <w:rPr>
          <w:lang w:eastAsia="zh-CN"/>
        </w:rPr>
        <w:t xml:space="preserve">) message to the AMF. </w:t>
      </w:r>
      <w:r w:rsidRPr="00050CA8">
        <w:t>NG</w:t>
      </w:r>
      <w:r w:rsidRPr="00050CA8">
        <w:rPr>
          <w:lang w:eastAsia="zh-CN"/>
        </w:rPr>
        <w:t>-RAN</w:t>
      </w:r>
      <w:r w:rsidRPr="00050CA8">
        <w:t xml:space="preserve"> indicates bearers corresponding to the 5G QoS Flows for data forwarding in </w:t>
      </w:r>
      <w:r w:rsidRPr="00050CA8">
        <w:rPr>
          <w:lang w:eastAsia="zh-CN"/>
        </w:rPr>
        <w:t>Source to Target Transparent Container.</w:t>
      </w:r>
    </w:p>
    <w:p w14:paraId="479581DA" w14:textId="77777777" w:rsidR="00430E77" w:rsidRDefault="00430E77" w:rsidP="00430E77">
      <w:pPr>
        <w:pStyle w:val="B1"/>
        <w:rPr>
          <w:lang w:eastAsia="zh-CN"/>
        </w:rPr>
      </w:pPr>
      <w:r>
        <w:rPr>
          <w:lang w:eastAsia="zh-CN"/>
        </w:rPr>
        <w:tab/>
        <w:t>If the handover is triggered due to Emergency fallback, the NG-RAN may forward the Emergency indication to the target eNB in the Source to Target Transparent Container, and the target eNB allocates radio bearer resources taking received indication into account.</w:t>
      </w:r>
    </w:p>
    <w:p w14:paraId="4DA35B24" w14:textId="77777777" w:rsidR="00430E77" w:rsidRPr="00050CA8" w:rsidRDefault="00430E77" w:rsidP="00430E77">
      <w:pPr>
        <w:pStyle w:val="B1"/>
        <w:rPr>
          <w:lang w:eastAsia="zh-CN"/>
        </w:rPr>
      </w:pPr>
      <w:r w:rsidRPr="00050CA8">
        <w:rPr>
          <w:lang w:eastAsia="zh-CN"/>
        </w:rPr>
        <w:t>2.</w:t>
      </w:r>
      <w:r w:rsidRPr="00050CA8">
        <w:rPr>
          <w:lang w:eastAsia="zh-CN"/>
        </w:rPr>
        <w:tab/>
      </w:r>
      <w:r>
        <w:t xml:space="preserve">The </w:t>
      </w:r>
      <w:r w:rsidRPr="00050CA8">
        <w:t xml:space="preserve">AMF determines from the 'Target eNB Identifier' IE that the type of handover is Handover to E-UTRAN. </w:t>
      </w:r>
      <w:r w:rsidRPr="00050CA8">
        <w:rPr>
          <w:lang w:eastAsia="zh-CN"/>
        </w:rPr>
        <w:t>The AMF selects an MME as described in TS</w:t>
      </w:r>
      <w:r>
        <w:rPr>
          <w:lang w:eastAsia="zh-CN"/>
        </w:rPr>
        <w:t> </w:t>
      </w:r>
      <w:r w:rsidRPr="00050CA8">
        <w:rPr>
          <w:lang w:eastAsia="zh-CN"/>
        </w:rPr>
        <w:t>23.401</w:t>
      </w:r>
      <w:r>
        <w:rPr>
          <w:lang w:eastAsia="zh-CN"/>
        </w:rPr>
        <w:t> </w:t>
      </w:r>
      <w:r w:rsidRPr="00050CA8">
        <w:rPr>
          <w:lang w:eastAsia="zh-CN"/>
        </w:rPr>
        <w:t>[13] clause</w:t>
      </w:r>
      <w:r>
        <w:rPr>
          <w:lang w:eastAsia="zh-CN"/>
        </w:rPr>
        <w:t> </w:t>
      </w:r>
      <w:r w:rsidRPr="00050CA8">
        <w:rPr>
          <w:lang w:eastAsia="zh-CN"/>
        </w:rPr>
        <w:t>4.3.8.3.</w:t>
      </w:r>
    </w:p>
    <w:p w14:paraId="0EEC50D8" w14:textId="77777777" w:rsidR="00430E77" w:rsidRDefault="00430E77" w:rsidP="00430E77">
      <w:pPr>
        <w:pStyle w:val="B1"/>
        <w:rPr>
          <w:lang w:eastAsia="zh-CN"/>
        </w:rPr>
      </w:pPr>
      <w:r w:rsidRPr="00050CA8">
        <w:rPr>
          <w:lang w:eastAsia="zh-CN"/>
        </w:rPr>
        <w:tab/>
      </w:r>
      <w:r>
        <w:rPr>
          <w:lang w:eastAsia="zh-CN"/>
        </w:rPr>
        <w:t xml:space="preserve">In the case of HR roaming, the </w:t>
      </w:r>
      <w:r w:rsidRPr="00050CA8">
        <w:rPr>
          <w:lang w:eastAsia="zh-CN"/>
        </w:rPr>
        <w:t xml:space="preserve">AMF </w:t>
      </w:r>
      <w:r w:rsidRPr="00133013">
        <w:rPr>
          <w:lang w:eastAsia="zh-CN"/>
        </w:rPr>
        <w:t>by using</w:t>
      </w:r>
      <w:r>
        <w:t xml:space="preserve"> Nsmf_PDUSession_Context Request</w:t>
      </w:r>
      <w:r w:rsidRPr="00050CA8">
        <w:rPr>
          <w:lang w:eastAsia="zh-CN"/>
        </w:rPr>
        <w:t xml:space="preserve"> requests the</w:t>
      </w:r>
      <w:r>
        <w:rPr>
          <w:lang w:eastAsia="zh-CN"/>
        </w:rPr>
        <w:t xml:space="preserve"> V-</w:t>
      </w:r>
      <w:r w:rsidRPr="00050CA8">
        <w:rPr>
          <w:lang w:eastAsia="zh-CN"/>
        </w:rPr>
        <w:t>SMF</w:t>
      </w:r>
      <w:r w:rsidRPr="003306BA">
        <w:rPr>
          <w:lang w:eastAsia="zh-CN"/>
        </w:rPr>
        <w:t xml:space="preserve"> </w:t>
      </w:r>
      <w:r w:rsidRPr="00050CA8">
        <w:rPr>
          <w:lang w:eastAsia="zh-CN"/>
        </w:rPr>
        <w:t xml:space="preserve">to provide SM Context that also includes the mapped EPS Bearer Contexts. The AMF provides the target MME capability to SMF in the request to allow the </w:t>
      </w:r>
      <w:r>
        <w:rPr>
          <w:lang w:eastAsia="zh-CN"/>
        </w:rPr>
        <w:t>V-</w:t>
      </w:r>
      <w:r w:rsidRPr="00050CA8">
        <w:rPr>
          <w:lang w:eastAsia="zh-CN"/>
        </w:rPr>
        <w:t xml:space="preserve">SMF to determine whether to include EPS Bearer context for non-IP PDN Type or not. </w:t>
      </w:r>
      <w:r w:rsidRPr="00133013">
        <w:rPr>
          <w:lang w:eastAsia="zh-CN"/>
        </w:rPr>
        <w:t>For PDU Sessions with PDU Session Type Ethernet or Unstructured, the SMF provides SM Context for non-IP PDN Type.</w:t>
      </w:r>
    </w:p>
    <w:p w14:paraId="1AE61D00" w14:textId="77777777" w:rsidR="00430E77" w:rsidRDefault="00430E77" w:rsidP="00430E77">
      <w:pPr>
        <w:pStyle w:val="B1"/>
        <w:rPr>
          <w:lang w:eastAsia="zh-CN"/>
        </w:rPr>
      </w:pPr>
      <w:r>
        <w:rPr>
          <w:lang w:eastAsia="zh-CN"/>
        </w:rPr>
        <w:tab/>
        <w:t>In the case of non-roaming or LBO roaming, the AMF request PGW-C+SMF to provide SM Context by using Nsmf_PDUSession_ContextRequest. The AMF provides the target MME capability to PGW-C+SMF in the request to allow the PGW-C+SMF to determine whether to include EPS Bearer context for non-IP PDN Type or not. For PDU Sessions with PDU Session Type Ethernet or Unstructured, the SMF provides SM Context for non-IP PDN Type. The PGW-C+SMF send N4 Session modification to PGW-U+UPF to establish the CN tunnel for each EPS bearer and provide EPS Bearer Contexts to AMF, as described in step 8 of clause 4.11.1.4.1. The PGW-U+UPF is ready to receive the uplink packet from E-UTRAN.</w:t>
      </w:r>
    </w:p>
    <w:p w14:paraId="08F35B20" w14:textId="77777777" w:rsidR="00430E77" w:rsidRPr="00050CA8" w:rsidRDefault="00430E77" w:rsidP="00430E77">
      <w:pPr>
        <w:pStyle w:val="B1"/>
        <w:rPr>
          <w:lang w:eastAsia="zh-CN"/>
        </w:rPr>
      </w:pPr>
      <w:r>
        <w:rPr>
          <w:lang w:eastAsia="zh-CN"/>
        </w:rPr>
        <w:tab/>
      </w:r>
      <w:r w:rsidRPr="00050CA8">
        <w:rPr>
          <w:lang w:eastAsia="zh-CN"/>
        </w:rPr>
        <w:t>This step is performed with all</w:t>
      </w:r>
      <w:r>
        <w:rPr>
          <w:lang w:eastAsia="zh-CN"/>
        </w:rPr>
        <w:t xml:space="preserve"> the</w:t>
      </w:r>
      <w:r w:rsidRPr="00050CA8">
        <w:rPr>
          <w:lang w:eastAsia="zh-CN"/>
        </w:rPr>
        <w:t xml:space="preserve"> PGW-C+SMFs</w:t>
      </w:r>
      <w:r>
        <w:rPr>
          <w:lang w:eastAsia="zh-CN"/>
        </w:rPr>
        <w:t xml:space="preserve"> corresponding to PDU Sessions of the UE which are associated with 3GPP access and have EBI(s) allocated to them</w:t>
      </w:r>
      <w:r w:rsidRPr="00050CA8">
        <w:rPr>
          <w:lang w:eastAsia="zh-CN"/>
        </w:rPr>
        <w:t>.</w:t>
      </w:r>
    </w:p>
    <w:p w14:paraId="7AFB9118" w14:textId="77777777" w:rsidR="00430E77" w:rsidRPr="00050CA8" w:rsidRDefault="00430E77" w:rsidP="00430E77">
      <w:pPr>
        <w:pStyle w:val="NO"/>
        <w:rPr>
          <w:lang w:eastAsia="zh-CN"/>
        </w:rPr>
      </w:pPr>
      <w:r w:rsidRPr="00050CA8">
        <w:rPr>
          <w:lang w:eastAsia="zh-CN"/>
        </w:rPr>
        <w:t>NOTE 2:</w:t>
      </w:r>
      <w:r w:rsidRPr="00050CA8">
        <w:rPr>
          <w:lang w:eastAsia="zh-CN"/>
        </w:rPr>
        <w:tab/>
        <w:t>The AMF knows the MME capability to support non-IP PDN type or not through local configuration.</w:t>
      </w:r>
    </w:p>
    <w:p w14:paraId="1FFA47F2" w14:textId="77777777" w:rsidR="00430E77" w:rsidRPr="00050CA8" w:rsidRDefault="00430E77" w:rsidP="00430E77">
      <w:pPr>
        <w:pStyle w:val="NO"/>
        <w:rPr>
          <w:lang w:eastAsia="zh-CN"/>
        </w:rPr>
      </w:pPr>
      <w:r w:rsidRPr="00050CA8">
        <w:rPr>
          <w:lang w:eastAsia="zh-CN"/>
        </w:rPr>
        <w:t>NOTE 3:</w:t>
      </w:r>
      <w:r w:rsidRPr="00050CA8">
        <w:rPr>
          <w:lang w:eastAsia="zh-CN"/>
        </w:rPr>
        <w:tab/>
        <w:t>In</w:t>
      </w:r>
      <w:r>
        <w:rPr>
          <w:lang w:eastAsia="zh-CN"/>
        </w:rPr>
        <w:t xml:space="preserve"> home routed</w:t>
      </w:r>
      <w:r w:rsidRPr="00050CA8">
        <w:rPr>
          <w:lang w:eastAsia="zh-CN"/>
        </w:rPr>
        <w:t xml:space="preserve"> roaming scenario, the UE's SM EPS Contexts are obtained from the V-SMF.</w:t>
      </w:r>
    </w:p>
    <w:p w14:paraId="5FA6DD10" w14:textId="77777777" w:rsidR="00430E77" w:rsidRDefault="00430E77" w:rsidP="00430E77">
      <w:pPr>
        <w:pStyle w:val="B1"/>
        <w:rPr>
          <w:lang w:eastAsia="zh-CN"/>
        </w:rPr>
      </w:pPr>
      <w:r w:rsidRPr="00050CA8">
        <w:rPr>
          <w:lang w:eastAsia="zh-CN"/>
        </w:rPr>
        <w:t>3.</w:t>
      </w:r>
      <w:r w:rsidRPr="00050CA8">
        <w:rPr>
          <w:lang w:eastAsia="zh-CN"/>
        </w:rPr>
        <w:tab/>
        <w:t>The AMF sends a Forward Relocation Request</w:t>
      </w:r>
      <w:r>
        <w:rPr>
          <w:lang w:eastAsia="zh-CN"/>
        </w:rPr>
        <w:t xml:space="preserve"> as in Step 2 in clause 5.5.1.2.2 (S1-based handover, normal) in TS 23.401 [13], with the following modifications and clarifications:</w:t>
      </w:r>
    </w:p>
    <w:p w14:paraId="1F7B99F6" w14:textId="77777777" w:rsidR="00430E77" w:rsidRDefault="00430E77" w:rsidP="00430E77">
      <w:pPr>
        <w:pStyle w:val="B2"/>
        <w:rPr>
          <w:lang w:eastAsia="zh-CN"/>
        </w:rPr>
      </w:pPr>
      <w:r>
        <w:rPr>
          <w:lang w:eastAsia="zh-CN"/>
        </w:rPr>
        <w:t>-</w:t>
      </w:r>
      <w:r>
        <w:rPr>
          <w:lang w:eastAsia="zh-CN"/>
        </w:rPr>
        <w:tab/>
        <w:t>Parameter "Return preferred" may be included. Return preferred is an optional indication by the MME of a preferred return of the UE to the 5GS PLMN at a later access change to a 5GS shared network. An MME may use this information as specified by TS 23.501 [2].</w:t>
      </w:r>
    </w:p>
    <w:p w14:paraId="63CE4277" w14:textId="77777777" w:rsidR="00430E77" w:rsidRPr="00DF7E28" w:rsidRDefault="00430E77" w:rsidP="00430E77">
      <w:pPr>
        <w:pStyle w:val="B2"/>
        <w:rPr>
          <w:lang w:val="en-CA"/>
        </w:rPr>
      </w:pPr>
      <w:r>
        <w:rPr>
          <w:lang w:eastAsia="zh-CN"/>
        </w:rPr>
        <w:t>-</w:t>
      </w:r>
      <w:r>
        <w:rPr>
          <w:lang w:eastAsia="zh-CN"/>
        </w:rPr>
        <w:tab/>
      </w:r>
      <w:r w:rsidRPr="00050CA8">
        <w:t>The SGW address and TEID for both the control-plane or EPS bearers in the message are such that target MME selects a new SGW.</w:t>
      </w:r>
      <w:r>
        <w:rPr>
          <w:lang w:val="en-CA"/>
        </w:rPr>
        <w:t xml:space="preserve"> </w:t>
      </w:r>
      <w:r w:rsidRPr="00DF7E28">
        <w:t>The AMF</w:t>
      </w:r>
      <w:r>
        <w:t xml:space="preserve"> determines, based on configuration and whether the Direct Forwarding Path Availability is present or not, if direction forwarding is possible and</w:t>
      </w:r>
      <w:r w:rsidRPr="00DF7E28">
        <w:t xml:space="preserve"> includes </w:t>
      </w:r>
      <w:r>
        <w:t xml:space="preserve">the Direct </w:t>
      </w:r>
      <w:r w:rsidRPr="00DF7E28">
        <w:t>Forwarding Flag to inform the target MME</w:t>
      </w:r>
      <w:r>
        <w:t xml:space="preserve"> whether </w:t>
      </w:r>
      <w:r w:rsidRPr="00DF7E28">
        <w:t>direct data forwarding</w:t>
      </w:r>
      <w:r>
        <w:t xml:space="preserve"> is applicable</w:t>
      </w:r>
      <w:r w:rsidRPr="00DF7E28">
        <w:t>.</w:t>
      </w:r>
    </w:p>
    <w:p w14:paraId="7AD8AFBC" w14:textId="77777777" w:rsidR="00430E77" w:rsidRDefault="00430E77" w:rsidP="00430E77">
      <w:pPr>
        <w:pStyle w:val="NO"/>
        <w:rPr>
          <w:lang w:eastAsia="zh-CN"/>
        </w:rPr>
      </w:pPr>
      <w:r>
        <w:rPr>
          <w:lang w:eastAsia="zh-CN"/>
        </w:rPr>
        <w:t>NOTE 4:</w:t>
      </w:r>
      <w:r>
        <w:rPr>
          <w:lang w:eastAsia="zh-CN"/>
        </w:rPr>
        <w:tab/>
        <w:t>In this Release, direct data forwarding for inter-system handover between 5GS and EPS is not supported, so the Direct Forwarding Path Availability is always not provided by NG-RAN.</w:t>
      </w:r>
    </w:p>
    <w:p w14:paraId="65DABDB3" w14:textId="77777777" w:rsidR="00430E77" w:rsidRPr="00050CA8" w:rsidRDefault="00430E77" w:rsidP="00430E77">
      <w:pPr>
        <w:pStyle w:val="B1"/>
        <w:rPr>
          <w:lang w:eastAsia="zh-CN"/>
        </w:rPr>
      </w:pPr>
      <w:r w:rsidRPr="00050CA8">
        <w:rPr>
          <w:lang w:eastAsia="zh-CN"/>
        </w:rPr>
        <w:tab/>
        <w:t xml:space="preserve">The </w:t>
      </w:r>
      <w:r w:rsidRPr="00666B42">
        <w:rPr>
          <w:lang w:eastAsia="zh-CN"/>
        </w:rPr>
        <w:t xml:space="preserve">AMF includes the </w:t>
      </w:r>
      <w:r w:rsidRPr="00050CA8">
        <w:rPr>
          <w:lang w:eastAsia="zh-CN"/>
        </w:rPr>
        <w:t>mapped SM EPS UE Contexts for PDU Sessions with and without active UP connections.</w:t>
      </w:r>
    </w:p>
    <w:p w14:paraId="13AC665B" w14:textId="77777777" w:rsidR="00430E77" w:rsidRDefault="00430E77" w:rsidP="00430E77">
      <w:pPr>
        <w:pStyle w:val="B1"/>
        <w:rPr>
          <w:lang w:eastAsia="zh-CN"/>
        </w:rPr>
      </w:pPr>
      <w:r>
        <w:rPr>
          <w:lang w:eastAsia="zh-CN"/>
        </w:rPr>
        <w:t>4-5.</w:t>
      </w:r>
      <w:r>
        <w:rPr>
          <w:lang w:eastAsia="zh-CN"/>
        </w:rPr>
        <w:tab/>
        <w:t>Step 4 and 4a respectively in clause 5.5.1.2.2 (S1-based handover, normal) in TS 23.401 [13].</w:t>
      </w:r>
    </w:p>
    <w:p w14:paraId="57DF5ADE" w14:textId="77777777" w:rsidR="00430E77" w:rsidRDefault="00430E77" w:rsidP="00430E77">
      <w:pPr>
        <w:pStyle w:val="B1"/>
        <w:rPr>
          <w:lang w:eastAsia="zh-CN"/>
        </w:rPr>
      </w:pPr>
      <w:r>
        <w:rPr>
          <w:lang w:eastAsia="zh-CN"/>
        </w:rPr>
        <w:t>6.</w:t>
      </w:r>
      <w:r>
        <w:rPr>
          <w:lang w:eastAsia="zh-CN"/>
        </w:rPr>
        <w:tab/>
        <w:t>Step 5 (Handover Request) in clause 5.5.1.2.2 (S1-based handover, normal) in TS 23.401 [13] with the following modification:</w:t>
      </w:r>
    </w:p>
    <w:p w14:paraId="2EADDE20" w14:textId="77777777" w:rsidR="00430E77" w:rsidRDefault="00430E77" w:rsidP="00430E77">
      <w:pPr>
        <w:pStyle w:val="B2"/>
        <w:rPr>
          <w:lang w:eastAsia="zh-CN"/>
        </w:rPr>
      </w:pPr>
      <w:r>
        <w:rPr>
          <w:lang w:eastAsia="zh-CN"/>
        </w:rPr>
        <w:t>-</w:t>
      </w:r>
      <w:r>
        <w:rPr>
          <w:lang w:eastAsia="zh-CN"/>
        </w:rPr>
        <w:tab/>
        <w:t>Handover Request may contain information Handover Restriction List with information about PLMN IDs as specified by TS 23.251 [35], clause 5.2a for eNodeB functions.</w:t>
      </w:r>
    </w:p>
    <w:p w14:paraId="5F2F458B" w14:textId="77777777" w:rsidR="00430E77" w:rsidRDefault="00430E77" w:rsidP="00430E77">
      <w:pPr>
        <w:pStyle w:val="B2"/>
        <w:rPr>
          <w:lang w:eastAsia="zh-CN"/>
        </w:rPr>
      </w:pPr>
      <w:r>
        <w:rPr>
          <w:lang w:eastAsia="zh-CN"/>
        </w:rPr>
        <w:t>-</w:t>
      </w:r>
      <w:r>
        <w:rPr>
          <w:lang w:eastAsia="zh-CN"/>
        </w:rPr>
        <w:tab/>
        <w:t>The target eNB should establish E-RABs indicated by the list of EPS bearer to be setup provided by the MME, even if they are not included in the source to target container.</w:t>
      </w:r>
    </w:p>
    <w:p w14:paraId="338BD01F" w14:textId="77777777" w:rsidR="00430E77" w:rsidRDefault="00430E77" w:rsidP="00430E77">
      <w:pPr>
        <w:pStyle w:val="B1"/>
        <w:rPr>
          <w:lang w:eastAsia="zh-CN"/>
        </w:rPr>
      </w:pPr>
      <w:r>
        <w:rPr>
          <w:lang w:eastAsia="zh-CN"/>
        </w:rPr>
        <w:t>7-9.</w:t>
      </w:r>
      <w:r>
        <w:rPr>
          <w:lang w:eastAsia="zh-CN"/>
        </w:rPr>
        <w:tab/>
        <w:t>Step 5a through 7 in clause 5.5.1.2.2 (S1-based handover, normal) in TS 23.401 [13].</w:t>
      </w:r>
    </w:p>
    <w:p w14:paraId="15BBFAF3" w14:textId="77777777" w:rsidR="00430E77" w:rsidRPr="000059A4" w:rsidRDefault="00430E77" w:rsidP="00430E77">
      <w:pPr>
        <w:pStyle w:val="B1"/>
        <w:rPr>
          <w:rFonts w:eastAsia="SimSun"/>
          <w:lang w:eastAsia="zh-CN"/>
        </w:rPr>
      </w:pPr>
      <w:r w:rsidRPr="00050CA8">
        <w:t>10a.</w:t>
      </w:r>
      <w:r w:rsidRPr="00050CA8">
        <w:tab/>
        <w:t xml:space="preserve">If indirect </w:t>
      </w:r>
      <w:r w:rsidRPr="00D9094A">
        <w:t xml:space="preserve">data </w:t>
      </w:r>
      <w:r w:rsidRPr="00050CA8">
        <w:t xml:space="preserve">forwarding applies, the AMF </w:t>
      </w:r>
      <w:r w:rsidRPr="00050CA8">
        <w:rPr>
          <w:rFonts w:eastAsia="SimSun"/>
          <w:lang w:eastAsia="zh-CN"/>
        </w:rPr>
        <w:t xml:space="preserve">sends the </w:t>
      </w:r>
      <w:r w:rsidRPr="00133013">
        <w:t>Nsmf_PDUSession_UpdateSMContext</w:t>
      </w:r>
      <w:r w:rsidRPr="00050CA8">
        <w:rPr>
          <w:rFonts w:eastAsia="SimSun"/>
          <w:lang w:eastAsia="zh-CN"/>
        </w:rPr>
        <w:t xml:space="preserve"> Request (</w:t>
      </w:r>
      <w:r w:rsidRPr="00050CA8">
        <w:rPr>
          <w:lang w:eastAsia="zh-CN"/>
        </w:rPr>
        <w:t>Serving GW Address(es) and Serving GW DL TEID(s) for data forwarding</w:t>
      </w:r>
      <w:r w:rsidRPr="00050CA8">
        <w:rPr>
          <w:rFonts w:eastAsia="SimSun"/>
          <w:lang w:eastAsia="zh-CN"/>
        </w:rPr>
        <w:t>) to the PGW-C+SMF</w:t>
      </w:r>
      <w:r w:rsidRPr="00D9094A">
        <w:rPr>
          <w:rFonts w:eastAsia="SimSun"/>
          <w:lang w:eastAsia="zh-CN"/>
        </w:rPr>
        <w:t xml:space="preserve">, </w:t>
      </w:r>
      <w:r w:rsidRPr="00133013">
        <w:rPr>
          <w:lang w:eastAsia="zh-CN"/>
        </w:rPr>
        <w:t>for creating indirect data forwarding tunnel</w:t>
      </w:r>
      <w:r w:rsidRPr="00050CA8">
        <w:rPr>
          <w:rFonts w:eastAsia="SimSun"/>
          <w:lang w:eastAsia="zh-CN"/>
        </w:rPr>
        <w:t>.</w:t>
      </w:r>
      <w:r w:rsidRPr="00217EAA">
        <w:rPr>
          <w:rFonts w:eastAsia="SimSun"/>
          <w:lang w:eastAsia="zh-CN"/>
        </w:rPr>
        <w:t xml:space="preserve"> </w:t>
      </w:r>
      <w:r w:rsidRPr="00133013">
        <w:rPr>
          <w:lang w:eastAsia="zh-CN"/>
        </w:rPr>
        <w:t>If multiple PGW-C+SMFs serves the UE, the AMF maps the EPS bearers for Data forwarding to the PGW-</w:t>
      </w:r>
      <w:r w:rsidRPr="00217EAA">
        <w:rPr>
          <w:lang w:eastAsia="zh-CN"/>
        </w:rPr>
        <w:t>C+SMF address(es) based on the association between the EPS bearer ID(s) and PDU Session ID(s).</w:t>
      </w:r>
      <w:r>
        <w:rPr>
          <w:lang w:eastAsia="zh-CN"/>
        </w:rPr>
        <w:t xml:space="preserve"> In home-routed roaming case, the AMF requests the V-SMF to create indirect forwarding tunnel.</w:t>
      </w:r>
    </w:p>
    <w:p w14:paraId="6796ECE7" w14:textId="77777777" w:rsidR="00430E77" w:rsidRPr="000059A4" w:rsidRDefault="00430E77" w:rsidP="00430E77">
      <w:pPr>
        <w:pStyle w:val="B1"/>
      </w:pPr>
      <w:r w:rsidRPr="00050CA8">
        <w:rPr>
          <w:rFonts w:eastAsia="SimSun"/>
          <w:lang w:eastAsia="zh-CN"/>
        </w:rPr>
        <w:t>10b.</w:t>
      </w:r>
      <w:r>
        <w:rPr>
          <w:rFonts w:eastAsia="SimSun"/>
          <w:lang w:eastAsia="zh-CN"/>
        </w:rPr>
        <w:tab/>
      </w:r>
      <w:r w:rsidRPr="00133013">
        <w:rPr>
          <w:lang w:eastAsia="zh-CN"/>
        </w:rPr>
        <w:t>The PGW-C+SMF</w:t>
      </w:r>
      <w:r w:rsidRPr="00133013">
        <w:rPr>
          <w:rFonts w:hint="eastAsia"/>
          <w:lang w:eastAsia="zh-CN"/>
        </w:rPr>
        <w:t xml:space="preserve"> may select an intermediate PGW-U+UPF for data forwarding.</w:t>
      </w:r>
      <w:r w:rsidRPr="00217EAA">
        <w:rPr>
          <w:lang w:eastAsia="zh-CN"/>
        </w:rPr>
        <w:t xml:space="preserve"> </w:t>
      </w:r>
      <w:r w:rsidRPr="00050CA8">
        <w:rPr>
          <w:rFonts w:eastAsia="SimSun"/>
          <w:lang w:eastAsia="zh-CN"/>
        </w:rPr>
        <w:t xml:space="preserve">The PGW-C+SMF </w:t>
      </w:r>
      <w:r w:rsidRPr="00133013">
        <w:t xml:space="preserve">maps the EPS bearers for Data forwarding to the 5G QoS flows based on </w:t>
      </w:r>
      <w:r w:rsidRPr="00217EAA">
        <w:t xml:space="preserve">the association between the </w:t>
      </w:r>
      <w:r w:rsidRPr="00217EAA">
        <w:rPr>
          <w:lang w:eastAsia="zh-CN"/>
        </w:rPr>
        <w:t>EPS bearer ID(s) and QFI(s) for the QoS flow(s) in the PGW-C+SMF, and then</w:t>
      </w:r>
      <w:r w:rsidRPr="00050CA8">
        <w:rPr>
          <w:rFonts w:eastAsia="SimSun"/>
          <w:lang w:eastAsia="zh-CN"/>
        </w:rPr>
        <w:t xml:space="preserve"> sends</w:t>
      </w:r>
      <w:r w:rsidRPr="00217EAA">
        <w:rPr>
          <w:lang w:eastAsia="zh-CN"/>
        </w:rPr>
        <w:t xml:space="preserve"> </w:t>
      </w:r>
      <w:r w:rsidRPr="00133013">
        <w:rPr>
          <w:lang w:eastAsia="zh-CN"/>
        </w:rPr>
        <w:t>the QFIs,</w:t>
      </w:r>
      <w:r w:rsidRPr="00050CA8">
        <w:rPr>
          <w:rFonts w:eastAsia="SimSun"/>
          <w:lang w:eastAsia="zh-CN"/>
        </w:rPr>
        <w:t xml:space="preserve"> Serving GW Address(es) and TEID(s) for data forwarding to the PGW-U+UPF. If CN Tunnel Info for Data Forwarding is allocated by the PGW-C+SMF, the CN Tunnel Info for Data Forwarding is provided to PGW-U+UPF in this step. The PGW-U+UPF acknowledges by sending a response. If CN Tunnel Info is allocated by the PGW-U+UPF, the CN Tunnel Info is provided to PGW-C+SMF in this response.</w:t>
      </w:r>
      <w:r>
        <w:rPr>
          <w:rFonts w:eastAsia="SimSun"/>
          <w:lang w:eastAsia="zh-CN"/>
        </w:rPr>
        <w:t xml:space="preserve"> In home-routed roaming case, the V-SMF selects the V-UPF for data forwarding.</w:t>
      </w:r>
    </w:p>
    <w:p w14:paraId="240B55B4" w14:textId="77777777" w:rsidR="00430E77" w:rsidRPr="00217EAA" w:rsidRDefault="00430E77" w:rsidP="00430E77">
      <w:pPr>
        <w:pStyle w:val="B1"/>
      </w:pPr>
      <w:r w:rsidRPr="00050CA8">
        <w:t>10c.</w:t>
      </w:r>
      <w:r w:rsidRPr="00050CA8">
        <w:tab/>
        <w:t xml:space="preserve">The PGW-C+SMF </w:t>
      </w:r>
      <w:r w:rsidRPr="00050CA8">
        <w:rPr>
          <w:lang w:eastAsia="zh-CN"/>
        </w:rPr>
        <w:t>returns a</w:t>
      </w:r>
      <w:r w:rsidRPr="00217EAA">
        <w:rPr>
          <w:lang w:eastAsia="zh-CN"/>
        </w:rPr>
        <w:t xml:space="preserve">n </w:t>
      </w:r>
      <w:r w:rsidRPr="00133013">
        <w:t>Nsmf_PDUSession_UpdateSMContext</w:t>
      </w:r>
      <w:r w:rsidRPr="00133013">
        <w:rPr>
          <w:lang w:val="en-US"/>
        </w:rPr>
        <w:t xml:space="preserve"> Response </w:t>
      </w:r>
      <w:r w:rsidRPr="00133013">
        <w:rPr>
          <w:lang w:eastAsia="zh-CN"/>
        </w:rPr>
        <w:t>(Cause, CN tunnel Info for Data Forwarding, QoS flows for Data Forwarding)</w:t>
      </w:r>
      <w:r>
        <w:rPr>
          <w:lang w:eastAsia="zh-CN"/>
        </w:rPr>
        <w:t xml:space="preserve"> for creating</w:t>
      </w:r>
      <w:r w:rsidRPr="00050CA8">
        <w:rPr>
          <w:lang w:eastAsia="zh-CN"/>
        </w:rPr>
        <w:t xml:space="preserve"> </w:t>
      </w:r>
      <w:r w:rsidRPr="00217EAA">
        <w:rPr>
          <w:lang w:eastAsia="zh-CN"/>
        </w:rPr>
        <w:t>indirect data forwarding</w:t>
      </w:r>
      <w:r w:rsidRPr="00050CA8">
        <w:rPr>
          <w:lang w:eastAsia="zh-CN"/>
        </w:rPr>
        <w:t>.</w:t>
      </w:r>
      <w:r w:rsidRPr="00217EAA">
        <w:rPr>
          <w:lang w:eastAsia="zh-CN"/>
        </w:rPr>
        <w:t xml:space="preserve"> </w:t>
      </w:r>
      <w:r w:rsidRPr="00133013">
        <w:rPr>
          <w:rFonts w:hint="eastAsia"/>
          <w:lang w:eastAsia="zh-CN"/>
        </w:rPr>
        <w:t xml:space="preserve">Based on the correlation between QFI(s) and </w:t>
      </w:r>
      <w:r w:rsidRPr="00133013">
        <w:rPr>
          <w:lang w:eastAsia="zh-CN"/>
        </w:rPr>
        <w:t>Serving GW Address(es) and TEID</w:t>
      </w:r>
      <w:r w:rsidRPr="00217EAA">
        <w:rPr>
          <w:lang w:eastAsia="zh-CN"/>
        </w:rPr>
        <w:t>(s) for data forwarding</w:t>
      </w:r>
      <w:r w:rsidRPr="00217EAA">
        <w:rPr>
          <w:rFonts w:hint="eastAsia"/>
          <w:lang w:eastAsia="zh-CN"/>
        </w:rPr>
        <w:t>, the PGW-U+UPF maps the QoS flow(s) into the data forwarding tunnel(s) in EPC.</w:t>
      </w:r>
    </w:p>
    <w:p w14:paraId="61E39090" w14:textId="77777777" w:rsidR="00430E77" w:rsidRPr="00050CA8" w:rsidRDefault="00430E77" w:rsidP="00430E77">
      <w:pPr>
        <w:pStyle w:val="B1"/>
      </w:pPr>
      <w:r w:rsidRPr="00050CA8">
        <w:t>11.</w:t>
      </w:r>
      <w:r w:rsidRPr="00050CA8">
        <w:tab/>
        <w:t>The AMF sends the Handover Command to the source NG-RAN</w:t>
      </w:r>
      <w:r>
        <w:t xml:space="preserve"> (Transparent container (radio aspect parameters that the target eNB has set-up in the preparation phase), CN tunnel info for data forwarding per PDU Session, QoS flows for Data Forwarding)</w:t>
      </w:r>
      <w:r w:rsidRPr="00050CA8">
        <w:t xml:space="preserve">. The source NG-RAN commands the UE to handover to the target access network by sending the HO Command. The UE correlates the ongoing QoS Flows with the indicated EPS Bearer IDs to be setup in the HO command. The UE locally deletes the PDU Session if the </w:t>
      </w:r>
      <w:r w:rsidRPr="00133013">
        <w:t xml:space="preserve">QoS </w:t>
      </w:r>
      <w:r>
        <w:t>F</w:t>
      </w:r>
      <w:r w:rsidRPr="00133013">
        <w:t xml:space="preserve">low </w:t>
      </w:r>
      <w:r>
        <w:t xml:space="preserve">associated with </w:t>
      </w:r>
      <w:r w:rsidRPr="00133013">
        <w:t>the</w:t>
      </w:r>
      <w:r w:rsidRPr="00050CA8">
        <w:t xml:space="preserve"> default QoS rule in the PDU Session does not have an EPS Bearer ID assigned. </w:t>
      </w:r>
      <w:r>
        <w:t xml:space="preserve">If the QoS Flow associated with the default QoS rule has an EPS Bearer ID assigned, the UE keeps the PDU Session (PDN connection) and for </w:t>
      </w:r>
      <w:r w:rsidRPr="00050CA8">
        <w:t>the remaining QoS Flow</w:t>
      </w:r>
      <w:r>
        <w:t>(</w:t>
      </w:r>
      <w:r w:rsidRPr="00050CA8">
        <w:t>s</w:t>
      </w:r>
      <w:r>
        <w:t>)</w:t>
      </w:r>
      <w:r w:rsidRPr="00050CA8">
        <w:t xml:space="preserve"> that do not have EPS bearer ID</w:t>
      </w:r>
      <w:r>
        <w:t>(s)</w:t>
      </w:r>
      <w:r w:rsidRPr="00050CA8">
        <w:t xml:space="preserve"> assigned</w:t>
      </w:r>
      <w:r>
        <w:t>, the UE locally deletes the QoS rule(s) and the QoS Flow level QoS parameters if any associated with those QoS Flow(s) and notifies the impacted applications that the dedicated QoS resource has been released</w:t>
      </w:r>
      <w:r w:rsidRPr="00050CA8">
        <w:t xml:space="preserve">. The UE deletes any UE derived QoS rules. The EPS Bearer ID that was assigned for the </w:t>
      </w:r>
      <w:r w:rsidRPr="00133013">
        <w:t>QoS flow of the</w:t>
      </w:r>
      <w:r w:rsidRPr="00050CA8">
        <w:t xml:space="preserve"> default QoS rule in the PDU Session becomes the EPS Bearer ID of the default bearer in the corresponding PDN connection.</w:t>
      </w:r>
    </w:p>
    <w:p w14:paraId="722DCAA9" w14:textId="77777777" w:rsidR="00430E77" w:rsidRPr="00050CA8" w:rsidRDefault="00430E77" w:rsidP="00430E77">
      <w:pPr>
        <w:pStyle w:val="B1"/>
      </w:pPr>
      <w:r w:rsidRPr="00050CA8">
        <w:tab/>
        <w:t xml:space="preserve">For the QoS Flows indicated in the "QoS Flows for Data Forwarding", NG-RAN initiate data forwarding via to the PGW-U+UPF based on the CN Tunnel Info for Data Forwarding per PDU Session. Then the PGW-U+UPF maps data received from the data forwarding tunnel(s) </w:t>
      </w:r>
      <w:r w:rsidRPr="00133013">
        <w:t>in the 5GS</w:t>
      </w:r>
      <w:r w:rsidRPr="00050CA8">
        <w:t xml:space="preserve"> to the </w:t>
      </w:r>
      <w:r w:rsidRPr="00133013">
        <w:t xml:space="preserve">data forwarding </w:t>
      </w:r>
      <w:r w:rsidRPr="00133013">
        <w:rPr>
          <w:lang w:val="en-US"/>
        </w:rPr>
        <w:t xml:space="preserve">tunnel(s) </w:t>
      </w:r>
      <w:r w:rsidRPr="00133013">
        <w:t>in EPS</w:t>
      </w:r>
      <w:r w:rsidRPr="00050CA8">
        <w:t>, and send</w:t>
      </w:r>
      <w:r w:rsidRPr="00217EAA">
        <w:t>s</w:t>
      </w:r>
      <w:r w:rsidRPr="00050CA8">
        <w:t xml:space="preserve"> the data to the target eNodeB via </w:t>
      </w:r>
      <w:r w:rsidRPr="00217EAA">
        <w:t xml:space="preserve">the </w:t>
      </w:r>
      <w:r w:rsidRPr="00050CA8">
        <w:t>Serving GW.</w:t>
      </w:r>
    </w:p>
    <w:p w14:paraId="61C4BA3E" w14:textId="77777777" w:rsidR="00430E77" w:rsidRDefault="00430E77" w:rsidP="00430E77">
      <w:pPr>
        <w:pStyle w:val="B1"/>
      </w:pPr>
      <w:r>
        <w:t>12-12c.</w:t>
      </w:r>
      <w:r>
        <w:tab/>
        <w:t>Step 13 to step 14 from clause 5.5.1.2.2 (S1-based handover, normal) in TS 23.401 [13</w:t>
      </w:r>
      <w:r w:rsidRPr="003D094C">
        <w:t>] with the following clarification:</w:t>
      </w:r>
    </w:p>
    <w:p w14:paraId="5329B84F" w14:textId="77777777" w:rsidR="00430E77" w:rsidRDefault="00430E77" w:rsidP="00430E77">
      <w:pPr>
        <w:pStyle w:val="B1"/>
      </w:pPr>
      <w:r w:rsidRPr="003D094C">
        <w:t>-</w:t>
      </w:r>
      <w:r w:rsidRPr="003D094C">
        <w:tab/>
        <w:t>The AMF request the release of the PDU Session which is associated with 3GPP access, not expected to be transferred to EPC, i.e.</w:t>
      </w:r>
      <w:r>
        <w:t xml:space="preserve"> </w:t>
      </w:r>
      <w:r w:rsidRPr="003D094C">
        <w:t>no EBI(s) allocated to them, and corresponding to the PGW-C+SMF which is not contacted by AMF for SM context at step 2.</w:t>
      </w:r>
    </w:p>
    <w:p w14:paraId="02909C19" w14:textId="77777777" w:rsidR="00430E77" w:rsidRPr="00050CA8" w:rsidRDefault="00430E77" w:rsidP="00430E77">
      <w:pPr>
        <w:pStyle w:val="B1"/>
      </w:pPr>
      <w:r w:rsidRPr="003D094C">
        <w:t>12d.</w:t>
      </w:r>
      <w:r w:rsidRPr="00050CA8">
        <w:tab/>
        <w:t>The AMF acknowledges MME with Relocation Complete Ack message. A timer in AMF is started to supervise when resource in NG-RAN shall be released.</w:t>
      </w:r>
    </w:p>
    <w:p w14:paraId="00C1260E" w14:textId="77777777" w:rsidR="00430E77" w:rsidRDefault="00430E77" w:rsidP="00430E77">
      <w:pPr>
        <w:pStyle w:val="B1"/>
      </w:pPr>
      <w:r>
        <w:t>12e.</w:t>
      </w:r>
      <w:r>
        <w:tab/>
        <w:t>In the case of home routed roaming, the AMF invokes Nsmf_PDUSession_ReleaseSMContext Request (V</w:t>
      </w:r>
      <w:r>
        <w:noBreakHyphen/>
        <w:t>SMF only indication) to the V-SMF. This service operation requests the V-SMF to remove only the SM context in the V-SMF, i.e. not release PDU Session context in the PGW-C+SMF.</w:t>
      </w:r>
    </w:p>
    <w:p w14:paraId="0CDD98B2" w14:textId="77777777" w:rsidR="00430E77" w:rsidRDefault="00430E77" w:rsidP="00430E77">
      <w:pPr>
        <w:pStyle w:val="B1"/>
      </w:pPr>
      <w:r>
        <w:tab/>
        <w:t>If indirect forwarding tunnel(s) were previously established, the V-SMF starts a timer and releases the SM context on expiry of the timer. If no indirect forwarding tunnel has been established, the V-SMF immediately release the SM context and its UP resources for this PDU Session in V-UPF locally.</w:t>
      </w:r>
    </w:p>
    <w:p w14:paraId="2C379237" w14:textId="77777777" w:rsidR="00430E77" w:rsidRDefault="00430E77" w:rsidP="00430E77">
      <w:pPr>
        <w:pStyle w:val="B1"/>
      </w:pPr>
      <w:r>
        <w:t>13.</w:t>
      </w:r>
      <w:r>
        <w:tab/>
        <w:t>Step 15 from clause 5.5.1.2.2 (S1-based handover, normal) in TS 23.401 [13].</w:t>
      </w:r>
    </w:p>
    <w:p w14:paraId="6AF11F7A" w14:textId="77777777" w:rsidR="00430E77" w:rsidRDefault="00430E77" w:rsidP="00430E77">
      <w:pPr>
        <w:pStyle w:val="B1"/>
      </w:pPr>
      <w:r w:rsidRPr="00C73C2D">
        <w:t>14a</w:t>
      </w:r>
      <w:r w:rsidRPr="00050CA8">
        <w:t>.</w:t>
      </w:r>
      <w:r w:rsidRPr="00050CA8">
        <w:tab/>
      </w:r>
      <w:r>
        <w:t>Step 16 (Modify Bearer Request) from clause 5.5.1.2.2 (S1-based handover, normal) in TS 23.401 [13] with the following clarification:</w:t>
      </w:r>
    </w:p>
    <w:p w14:paraId="3F517305" w14:textId="77777777" w:rsidR="00430E77" w:rsidRPr="00050CA8" w:rsidRDefault="00430E77" w:rsidP="00430E77">
      <w:pPr>
        <w:pStyle w:val="B2"/>
      </w:pPr>
      <w:r>
        <w:t>-</w:t>
      </w:r>
      <w:r>
        <w:tab/>
      </w:r>
      <w:r w:rsidRPr="00050CA8">
        <w:t xml:space="preserve">The PGW-C+SMF deletes the PDU Session if the </w:t>
      </w:r>
      <w:r w:rsidRPr="00133013">
        <w:t xml:space="preserve">QoS </w:t>
      </w:r>
      <w:r>
        <w:t>F</w:t>
      </w:r>
      <w:r w:rsidRPr="00133013">
        <w:t>low</w:t>
      </w:r>
      <w:r>
        <w:t xml:space="preserve"> associated with</w:t>
      </w:r>
      <w:r w:rsidRPr="00133013">
        <w:t xml:space="preserve"> the</w:t>
      </w:r>
      <w:r w:rsidRPr="00050CA8">
        <w:t xml:space="preserve"> default QoS rule in the PDU Session does not have an EPS Bearer ID assigned. </w:t>
      </w:r>
      <w:r>
        <w:t xml:space="preserve">If the QoS Flow associated with the default QoS rule has an EPS Bearer ID assigned, the PGW-C+SMF keeps the PDU Session (PDN connection) and for </w:t>
      </w:r>
      <w:r w:rsidRPr="00050CA8">
        <w:t>the remaining QoS Flows that do not have EPS bearer ID</w:t>
      </w:r>
      <w:r>
        <w:t>(s)</w:t>
      </w:r>
      <w:r w:rsidRPr="00050CA8">
        <w:t xml:space="preserve"> assigned</w:t>
      </w:r>
      <w:r>
        <w:t>, the PGW-C+SMF deletes the PCC rule(s) associated with those QoS Flows and informs the PCF about the removed PCC rule(s)</w:t>
      </w:r>
      <w:r w:rsidRPr="00050CA8">
        <w:t>.</w:t>
      </w:r>
    </w:p>
    <w:p w14:paraId="32B66FA4" w14:textId="77777777" w:rsidR="00430E77" w:rsidRDefault="00430E77" w:rsidP="00430E77">
      <w:pPr>
        <w:pStyle w:val="NO"/>
        <w:rPr>
          <w:lang w:eastAsia="ko-KR"/>
        </w:rPr>
      </w:pPr>
      <w:r>
        <w:rPr>
          <w:lang w:eastAsia="ko-KR"/>
        </w:rPr>
        <w:t>NOTE 5:</w:t>
      </w:r>
      <w:r>
        <w:rPr>
          <w:lang w:eastAsia="ko-KR"/>
        </w:rPr>
        <w:tab/>
        <w:t>If the QoS flow is deleted, the IP flows of the deleted QoS rules will continue flowing on the default EPS bearer if it does not have an assigned TFT. If the default EPS bearer has an assigned TFT, the IP flows of the deleted QoS Flow may be interrupted until step 19 when dedicated bearer activation is triggered by a request from the PCF.</w:t>
      </w:r>
    </w:p>
    <w:p w14:paraId="1BE5C4D7" w14:textId="77777777" w:rsidR="00430E77" w:rsidRPr="00746AC0" w:rsidRDefault="00430E77" w:rsidP="00430E77">
      <w:pPr>
        <w:pStyle w:val="B1"/>
      </w:pPr>
      <w:r w:rsidRPr="00746AC0">
        <w:rPr>
          <w:lang w:eastAsia="ko-KR"/>
        </w:rPr>
        <w:tab/>
        <w:t>The PGW-C+SMF may</w:t>
      </w:r>
      <w:r w:rsidRPr="00746AC0">
        <w:rPr>
          <w:lang w:eastAsia="zh-CN"/>
        </w:rPr>
        <w:t xml:space="preserve"> need to report some subscribed event to the PCF by perform</w:t>
      </w:r>
      <w:r w:rsidRPr="00746AC0">
        <w:rPr>
          <w:rFonts w:hint="eastAsia"/>
          <w:lang w:eastAsia="zh-CN"/>
        </w:rPr>
        <w:t>ing</w:t>
      </w:r>
      <w:r w:rsidRPr="00746AC0">
        <w:rPr>
          <w:lang w:eastAsia="zh-CN"/>
        </w:rPr>
        <w:t xml:space="preserve"> an SMF initiated SM Policy Association Modification procedure as defined in clause 4.16.5</w:t>
      </w:r>
      <w:r w:rsidRPr="00746AC0">
        <w:t>.</w:t>
      </w:r>
    </w:p>
    <w:p w14:paraId="58BD32E9" w14:textId="77777777" w:rsidR="00430E77" w:rsidRDefault="00430E77" w:rsidP="00430E77">
      <w:pPr>
        <w:pStyle w:val="B1"/>
      </w:pPr>
      <w:r>
        <w:t>15.</w:t>
      </w:r>
      <w:r>
        <w:tab/>
        <w:t>The PGW-C+SMF initiates a N4 Session Modification procedure towards the UPF+PGW-U to update the User Plane path, i.e. the downlink User Plane for the indicated PDU Session is switched to E-UTRAN. The PGW-C+SMF releases the resource of the CN tunnel for PDU Session in UPF+PGW-U.</w:t>
      </w:r>
    </w:p>
    <w:p w14:paraId="6D57076F" w14:textId="77777777" w:rsidR="00430E77" w:rsidRPr="00050CA8" w:rsidRDefault="00430E77" w:rsidP="00430E77">
      <w:pPr>
        <w:pStyle w:val="B1"/>
      </w:pPr>
      <w:r w:rsidRPr="00050CA8">
        <w:t>1</w:t>
      </w:r>
      <w:r>
        <w:t>6</w:t>
      </w:r>
      <w:r w:rsidRPr="00050CA8">
        <w:t>.</w:t>
      </w:r>
      <w:r w:rsidRPr="00050CA8">
        <w:tab/>
      </w:r>
      <w:r>
        <w:t>Step 16a (Modify Bearer Response) from clause 5.5.1.2.2 (S1-based handover, normal) in TS 23.401 [13].</w:t>
      </w:r>
      <w:r w:rsidRPr="00050CA8">
        <w:t xml:space="preserve"> At this stage the User Plane path is established for the default bearer and the dedicated </w:t>
      </w:r>
      <w:r>
        <w:t xml:space="preserve">EPS </w:t>
      </w:r>
      <w:r w:rsidRPr="00050CA8">
        <w:t>bearers between the UE, target eNodeB, Serving GW and the</w:t>
      </w:r>
      <w:r>
        <w:t xml:space="preserve"> PGW-U+UPF</w:t>
      </w:r>
      <w:r w:rsidRPr="00050CA8">
        <w:t xml:space="preserve">. The PGW-C+SMF uses the EPS QoS parameters as assigned for the dedicated EPS bearers during the QoS </w:t>
      </w:r>
      <w:r>
        <w:t>F</w:t>
      </w:r>
      <w:r w:rsidRPr="00050CA8">
        <w:t>low establishment. PGW-C+SMF maps all the other IP flows to the default EPS bearer</w:t>
      </w:r>
      <w:r>
        <w:t xml:space="preserve"> (see NOTE 4)</w:t>
      </w:r>
      <w:r w:rsidRPr="00050CA8">
        <w:t>.</w:t>
      </w:r>
    </w:p>
    <w:p w14:paraId="3EC511A7" w14:textId="77777777" w:rsidR="00430E77" w:rsidRDefault="00430E77" w:rsidP="00430E77">
      <w:pPr>
        <w:pStyle w:val="B1"/>
      </w:pPr>
      <w:r>
        <w:tab/>
        <w:t>If indirect forwarding tunnel(s) were previously established, the PGW-C+SMF starts a timer, to be used to release the resource for indirect data forwarding.</w:t>
      </w:r>
    </w:p>
    <w:p w14:paraId="294315E7" w14:textId="77777777" w:rsidR="00430E77" w:rsidRDefault="00430E77" w:rsidP="00430E77">
      <w:pPr>
        <w:pStyle w:val="B1"/>
      </w:pPr>
      <w:r>
        <w:t>17.</w:t>
      </w:r>
      <w:r>
        <w:tab/>
        <w:t>Step 17 from clause 5.5.1.2.2 (S1-based handover, normal) in TS 23.401 [13].</w:t>
      </w:r>
    </w:p>
    <w:p w14:paraId="0DABF76B" w14:textId="77777777" w:rsidR="00430E77" w:rsidRPr="00050CA8" w:rsidRDefault="00430E77" w:rsidP="00430E77">
      <w:pPr>
        <w:pStyle w:val="B1"/>
      </w:pPr>
      <w:r w:rsidRPr="00050CA8">
        <w:t>1</w:t>
      </w:r>
      <w:r>
        <w:t>8</w:t>
      </w:r>
      <w:r w:rsidRPr="00050CA8">
        <w:t>.</w:t>
      </w:r>
      <w:r>
        <w:tab/>
      </w:r>
      <w:r w:rsidRPr="00050CA8">
        <w:t xml:space="preserve">The UE initiates a Tracking Area Update procedure as specified in </w:t>
      </w:r>
      <w:r w:rsidRPr="00C73C2D">
        <w:t>step 11 of</w:t>
      </w:r>
      <w:r w:rsidRPr="00050CA8">
        <w:t xml:space="preserve"> clause</w:t>
      </w:r>
      <w:r>
        <w:t> </w:t>
      </w:r>
      <w:r w:rsidRPr="00050CA8">
        <w:t>5.</w:t>
      </w:r>
      <w:r w:rsidRPr="00C73C2D">
        <w:t>5.1.2.2 (S1-based handover, normal)</w:t>
      </w:r>
      <w:r>
        <w:t xml:space="preserve"> in </w:t>
      </w:r>
      <w:r w:rsidRPr="00C73C2D">
        <w:t>TS</w:t>
      </w:r>
      <w:r>
        <w:t> </w:t>
      </w:r>
      <w:r w:rsidRPr="00C73C2D">
        <w:t>23.401</w:t>
      </w:r>
      <w:r>
        <w:t> </w:t>
      </w:r>
      <w:r w:rsidRPr="00C73C2D">
        <w:t>[13].</w:t>
      </w:r>
    </w:p>
    <w:p w14:paraId="193F75B3" w14:textId="77777777" w:rsidR="00430E77" w:rsidRPr="002802CB" w:rsidRDefault="00430E77" w:rsidP="00430E77">
      <w:pPr>
        <w:pStyle w:val="B1"/>
        <w:rPr>
          <w:lang w:eastAsia="zh-CN"/>
        </w:rPr>
      </w:pPr>
      <w:r w:rsidRPr="002802CB">
        <w:tab/>
        <w:t xml:space="preserve">This includes the deregistration of the old AMF for 3GPP access from the HSS+UDM as specified in clause 4.11.1.5.3. Any </w:t>
      </w:r>
      <w:r w:rsidRPr="002802CB">
        <w:rPr>
          <w:lang w:eastAsia="zh-CN"/>
        </w:rPr>
        <w:t xml:space="preserve">registration associated with the non-3GPP access in the </w:t>
      </w:r>
      <w:r w:rsidRPr="002802CB">
        <w:t xml:space="preserve">old AMF </w:t>
      </w:r>
      <w:r w:rsidRPr="002802CB">
        <w:rPr>
          <w:lang w:eastAsia="zh-CN"/>
        </w:rPr>
        <w:t>is not removed (i.e. an AMF that was serving the UE over both 3GPP and non-3GPP accesses does not consider the UE as deregistered over non 3GPP access and will remain registered and subscribed to subscription data updates in UDM).</w:t>
      </w:r>
    </w:p>
    <w:p w14:paraId="329325DA" w14:textId="77777777" w:rsidR="00430E77" w:rsidRPr="002802CB" w:rsidRDefault="00430E77" w:rsidP="00430E77">
      <w:pPr>
        <w:pStyle w:val="NO"/>
      </w:pPr>
      <w:r w:rsidRPr="002802CB">
        <w:t>NOTE</w:t>
      </w:r>
      <w:r w:rsidRPr="002802CB">
        <w:rPr>
          <w:lang w:eastAsia="zh-CN"/>
        </w:rPr>
        <w:t> </w:t>
      </w:r>
      <w:r>
        <w:rPr>
          <w:lang w:eastAsia="zh-CN"/>
        </w:rPr>
        <w:t>6</w:t>
      </w:r>
      <w:r w:rsidRPr="002802CB">
        <w:t>:</w:t>
      </w:r>
      <w:r w:rsidRPr="002802CB">
        <w:tab/>
        <w:t>The behaviour whereby the HSS+UDM cancels location of CN node of the another type</w:t>
      </w:r>
      <w:r w:rsidRPr="002802CB">
        <w:rPr>
          <w:lang w:val="en-US"/>
        </w:rPr>
        <w:t xml:space="preserve">, </w:t>
      </w:r>
      <w:r w:rsidRPr="002802CB">
        <w:t>i.e. AMF</w:t>
      </w:r>
      <w:r w:rsidRPr="002802CB">
        <w:rPr>
          <w:lang w:val="en-US"/>
        </w:rPr>
        <w:t>,</w:t>
      </w:r>
      <w:r w:rsidRPr="002802CB">
        <w:t xml:space="preserve"> is similar to HSS behaviour for MME </w:t>
      </w:r>
      <w:r w:rsidRPr="002802CB">
        <w:rPr>
          <w:lang w:val="en-US"/>
        </w:rPr>
        <w:t xml:space="preserve">and Gn/Gp SGSN registration </w:t>
      </w:r>
      <w:r w:rsidRPr="002802CB">
        <w:t>(see TS</w:t>
      </w:r>
      <w:r>
        <w:t> </w:t>
      </w:r>
      <w:r w:rsidRPr="002802CB">
        <w:t>23.401</w:t>
      </w:r>
      <w:r>
        <w:t> </w:t>
      </w:r>
      <w:r w:rsidRPr="002802CB">
        <w:t>[13]). The target AMF that receives the cancel location from the HSS+UDM is the one associated with 3GPP access.</w:t>
      </w:r>
    </w:p>
    <w:p w14:paraId="521FDD28" w14:textId="77777777" w:rsidR="00430E77" w:rsidRPr="00050CA8" w:rsidRDefault="00430E77" w:rsidP="00430E77">
      <w:pPr>
        <w:pStyle w:val="B1"/>
      </w:pPr>
      <w:r>
        <w:tab/>
      </w:r>
      <w:r w:rsidRPr="002802CB">
        <w:t xml:space="preserve">When </w:t>
      </w:r>
      <w:r w:rsidRPr="002802CB">
        <w:rPr>
          <w:lang w:val="en-US"/>
        </w:rPr>
        <w:t xml:space="preserve">the </w:t>
      </w:r>
      <w:r w:rsidRPr="002802CB">
        <w:t xml:space="preserve">UE </w:t>
      </w:r>
      <w:r w:rsidRPr="002802CB">
        <w:rPr>
          <w:lang w:val="en-US"/>
        </w:rPr>
        <w:t xml:space="preserve">decides to </w:t>
      </w:r>
      <w:r w:rsidRPr="002802CB">
        <w:t>deregister over non-3GPP access or</w:t>
      </w:r>
      <w:r>
        <w:t xml:space="preserve"> the old AMF decides not to maintain a UE registration for non-3GPP access anymore, the old AMF then </w:t>
      </w:r>
      <w:r w:rsidRPr="002802CB">
        <w:t>deregisters from UDM by sending a Nudm_UECM_Deregistration service operation</w:t>
      </w:r>
      <w:r w:rsidRPr="002802CB">
        <w:rPr>
          <w:lang w:val="en-US"/>
        </w:rPr>
        <w:t>,</w:t>
      </w:r>
      <w:r w:rsidRPr="002802CB">
        <w:t xml:space="preserve"> </w:t>
      </w:r>
      <w:r>
        <w:t>unsubscribes from Subscription Data updates by sending an Nudm_SDM_Unsubscribe service operation to UDM and releases all the AMF and AN resources related to the UE.</w:t>
      </w:r>
    </w:p>
    <w:p w14:paraId="2B7433E1" w14:textId="77777777" w:rsidR="00430E77" w:rsidRPr="00050CA8" w:rsidRDefault="00430E77" w:rsidP="00430E77">
      <w:pPr>
        <w:pStyle w:val="B1"/>
      </w:pPr>
      <w:r w:rsidRPr="00050CA8">
        <w:t>1</w:t>
      </w:r>
      <w:r>
        <w:t>9</w:t>
      </w:r>
      <w:r w:rsidRPr="00050CA8">
        <w:t>.</w:t>
      </w:r>
      <w:r>
        <w:tab/>
        <w:t xml:space="preserve">If PCC is deployed, the PCF may decide to provide the previously removed PCC rules to the PGW-C+SMF again thus triggering the </w:t>
      </w:r>
      <w:r w:rsidRPr="00050CA8">
        <w:t>PGW-C+SMF</w:t>
      </w:r>
      <w:r>
        <w:t xml:space="preserve"> to</w:t>
      </w:r>
      <w:r w:rsidRPr="00050CA8">
        <w:t xml:space="preserve"> initiate dedicated bearer activation procedure. This procedure is specified in TS</w:t>
      </w:r>
      <w:r>
        <w:t> </w:t>
      </w:r>
      <w:r w:rsidRPr="00050CA8">
        <w:t>23.401</w:t>
      </w:r>
      <w:r>
        <w:t> </w:t>
      </w:r>
      <w:r w:rsidRPr="00050CA8">
        <w:t>[13], clause 5.4.1</w:t>
      </w:r>
      <w:r w:rsidRPr="00442A82">
        <w:t xml:space="preserve"> with modification captured in clause 4.11.1.5.4.</w:t>
      </w:r>
      <w:r w:rsidRPr="00050CA8">
        <w:t xml:space="preserve"> For Ethernet PDU Session Type, using non-IP PDN Type in EPS, this step is not applicable.</w:t>
      </w:r>
    </w:p>
    <w:p w14:paraId="23F70B3E" w14:textId="77777777" w:rsidR="00430E77" w:rsidRDefault="00430E77" w:rsidP="00430E77">
      <w:pPr>
        <w:pStyle w:val="B1"/>
      </w:pPr>
      <w:r>
        <w:t>20.</w:t>
      </w:r>
      <w:r>
        <w:tab/>
        <w:t>Step 21 from clause 5.5.1.2.2 (S1-based handover, normal) in TS 23.401 [13].</w:t>
      </w:r>
    </w:p>
    <w:p w14:paraId="57770E75" w14:textId="77777777" w:rsidR="00430E77" w:rsidRDefault="00430E77" w:rsidP="00430E77">
      <w:pPr>
        <w:pStyle w:val="B1"/>
      </w:pPr>
      <w:r>
        <w:t>21.</w:t>
      </w:r>
      <w:r>
        <w:tab/>
        <w:t>In the case of home routed roaming, at the expiry of the timer at V-SMF started at step 12e, the V-SMF locally releases the SM context and the UP resource for the PDU Session including the resources used for indirect forwarding tunnel(s) that were allocated at step 10.</w:t>
      </w:r>
    </w:p>
    <w:p w14:paraId="0D727C8B" w14:textId="77777777" w:rsidR="00430E77" w:rsidRDefault="00430E77" w:rsidP="00430E77">
      <w:pPr>
        <w:pStyle w:val="B1"/>
      </w:pPr>
      <w:r>
        <w:tab/>
        <w:t>In non-roaming or local breakout roaming, if PGW-C+SMF has started a timer in step 16, at the expiry of the timer, the PGW-C+SMF sends N4 Session Modification Request to PGW-U+UPF to release the resources used for the indirect forwarding tunnel(s) that were allocated at step 10.</w:t>
      </w:r>
    </w:p>
    <w:p w14:paraId="7C209265" w14:textId="77777777" w:rsidR="00430E77" w:rsidRPr="004300F2" w:rsidRDefault="00430E77" w:rsidP="00430E77">
      <w:pPr>
        <w:pStyle w:val="B1"/>
      </w:pPr>
      <w:r w:rsidRPr="004300F2">
        <w:tab/>
        <w:t>When the timer set in step 12d expires, AMF also sends a UE Context Release Command message to the source NG RAN. The source NG RAN releases its resources related to the UE and responds with a UE Context Release Complete message.</w:t>
      </w:r>
    </w:p>
    <w:p w14:paraId="089D2BD9" w14:textId="77777777" w:rsidR="00430E77" w:rsidRPr="00050CA8" w:rsidRDefault="00430E77" w:rsidP="00430E77">
      <w:pPr>
        <w:pStyle w:val="Heading5"/>
      </w:pPr>
      <w:bookmarkStart w:id="865" w:name="_Toc19183666"/>
      <w:bookmarkStart w:id="866" w:name="_Toc27847943"/>
      <w:bookmarkStart w:id="867" w:name="_Toc36189372"/>
      <w:bookmarkStart w:id="868" w:name="_Toc45185585"/>
      <w:bookmarkStart w:id="869" w:name="_Toc51830707"/>
      <w:bookmarkStart w:id="870" w:name="_Toc59096418"/>
      <w:r w:rsidRPr="00050CA8">
        <w:t>4.11.1.2.2</w:t>
      </w:r>
      <w:r w:rsidRPr="00050CA8">
        <w:tab/>
        <w:t>EPS to 5GS handover using N26 interface</w:t>
      </w:r>
      <w:bookmarkEnd w:id="865"/>
      <w:bookmarkEnd w:id="866"/>
      <w:bookmarkEnd w:id="867"/>
      <w:bookmarkEnd w:id="868"/>
      <w:bookmarkEnd w:id="869"/>
      <w:bookmarkEnd w:id="870"/>
    </w:p>
    <w:p w14:paraId="10A7E0C0" w14:textId="77777777" w:rsidR="00430E77" w:rsidRPr="00050CA8" w:rsidRDefault="00430E77" w:rsidP="00430E77">
      <w:pPr>
        <w:pStyle w:val="H6"/>
        <w:rPr>
          <w:lang w:eastAsia="zh-CN"/>
        </w:rPr>
      </w:pPr>
      <w:r w:rsidRPr="00050CA8">
        <w:t>4.11.1.2.2.1</w:t>
      </w:r>
      <w:r w:rsidRPr="00050CA8">
        <w:tab/>
      </w:r>
      <w:r w:rsidRPr="00050CA8">
        <w:rPr>
          <w:lang w:eastAsia="zh-CN"/>
        </w:rPr>
        <w:t>General</w:t>
      </w:r>
    </w:p>
    <w:p w14:paraId="1365F314" w14:textId="77777777" w:rsidR="00430E77" w:rsidRPr="00050CA8" w:rsidRDefault="00430E77" w:rsidP="00430E77">
      <w:pPr>
        <w:rPr>
          <w:lang w:eastAsia="zh-CN"/>
        </w:rPr>
      </w:pPr>
      <w:r w:rsidRPr="00050CA8">
        <w:rPr>
          <w:lang w:eastAsia="zh-CN"/>
        </w:rPr>
        <w:t>N26 interface is used to provide seamless session continuity for single registration mode.</w:t>
      </w:r>
    </w:p>
    <w:p w14:paraId="492B0B20" w14:textId="77777777" w:rsidR="00430E77" w:rsidRPr="00050CA8" w:rsidRDefault="00430E77" w:rsidP="00430E77">
      <w:pPr>
        <w:rPr>
          <w:lang w:eastAsia="zh-CN"/>
        </w:rPr>
      </w:pPr>
      <w:r w:rsidRPr="00050CA8">
        <w:rPr>
          <w:lang w:eastAsia="zh-CN"/>
        </w:rPr>
        <w:t>The procedure involves a handover to 5GS and setup of QoS Flows in 5GS.</w:t>
      </w:r>
    </w:p>
    <w:p w14:paraId="1356A1B2" w14:textId="77777777" w:rsidR="00430E77" w:rsidRDefault="00430E77" w:rsidP="00430E77">
      <w:pPr>
        <w:tabs>
          <w:tab w:val="left" w:pos="1418"/>
        </w:tabs>
        <w:rPr>
          <w:lang w:eastAsia="zh-CN"/>
        </w:rPr>
      </w:pPr>
      <w:r w:rsidRPr="00050CA8">
        <w:rPr>
          <w:lang w:eastAsia="zh-CN"/>
        </w:rPr>
        <w:t xml:space="preserve">In the home routed roaming case, the PGW-C+ SMF in the HPLMN always receives the PDU Session ID from UE and provides </w:t>
      </w:r>
      <w:r>
        <w:rPr>
          <w:lang w:eastAsia="zh-CN"/>
        </w:rPr>
        <w:t xml:space="preserve">PDN Connection associated </w:t>
      </w:r>
      <w:r w:rsidRPr="00050CA8">
        <w:rPr>
          <w:lang w:eastAsia="zh-CN"/>
        </w:rPr>
        <w:t>5G QoS parameter</w:t>
      </w:r>
      <w:r>
        <w:rPr>
          <w:lang w:eastAsia="zh-CN"/>
        </w:rPr>
        <w:t>(</w:t>
      </w:r>
      <w:r w:rsidRPr="00050CA8">
        <w:rPr>
          <w:lang w:eastAsia="zh-CN"/>
        </w:rPr>
        <w:t>s</w:t>
      </w:r>
      <w:r>
        <w:rPr>
          <w:lang w:eastAsia="zh-CN"/>
        </w:rPr>
        <w:t>) and S-NSSAI</w:t>
      </w:r>
      <w:r w:rsidRPr="00050CA8">
        <w:rPr>
          <w:lang w:eastAsia="zh-CN"/>
        </w:rPr>
        <w:t xml:space="preserve"> to</w:t>
      </w:r>
      <w:r>
        <w:rPr>
          <w:lang w:eastAsia="zh-CN"/>
        </w:rPr>
        <w:t xml:space="preserve"> the</w:t>
      </w:r>
      <w:r w:rsidRPr="00050CA8">
        <w:rPr>
          <w:lang w:eastAsia="zh-CN"/>
        </w:rPr>
        <w:t xml:space="preserve"> UE. This also applies in the case that the HPLMN operates the interworking procedure without N26.</w:t>
      </w:r>
    </w:p>
    <w:p w14:paraId="7D85DFAF" w14:textId="77777777" w:rsidR="00430E77" w:rsidRPr="00FF1675" w:rsidRDefault="00430E77" w:rsidP="00430E77">
      <w:pPr>
        <w:tabs>
          <w:tab w:val="left" w:pos="1418"/>
        </w:tabs>
        <w:rPr>
          <w:lang w:eastAsia="zh-CN"/>
        </w:rPr>
      </w:pPr>
      <w:r w:rsidRPr="00FF1675">
        <w:rPr>
          <w:lang w:eastAsia="zh-CN"/>
        </w:rPr>
        <w:t xml:space="preserve">In </w:t>
      </w:r>
      <w:r>
        <w:rPr>
          <w:lang w:eastAsia="zh-CN"/>
        </w:rPr>
        <w:t xml:space="preserve">the </w:t>
      </w:r>
      <w:r w:rsidRPr="00FF1675">
        <w:rPr>
          <w:lang w:eastAsia="zh-CN"/>
        </w:rPr>
        <w:t>case of handover to a shared 5GS network, the source E-UTRAN determines a PLMN to be used in the target network</w:t>
      </w:r>
      <w:r>
        <w:rPr>
          <w:lang w:eastAsia="zh-CN"/>
        </w:rPr>
        <w:t xml:space="preserve"> as specified by TS 23.251 [35] clause 5.2a for eNodeB functions. A supporting MME may provide the AMF via N26 with an indication that source EPS PLMN is a preferred PLMN when that PLMN is available at later change of the UE to an EPS shared network</w:t>
      </w:r>
      <w:r w:rsidRPr="00FF1675">
        <w:rPr>
          <w:lang w:eastAsia="zh-CN"/>
        </w:rPr>
        <w:t>.</w:t>
      </w:r>
    </w:p>
    <w:p w14:paraId="13E33B5B" w14:textId="77777777" w:rsidR="00430E77" w:rsidRPr="00050CA8" w:rsidRDefault="00430E77" w:rsidP="00430E77">
      <w:pPr>
        <w:tabs>
          <w:tab w:val="left" w:pos="1418"/>
        </w:tabs>
      </w:pPr>
      <w:r>
        <w:t xml:space="preserve">If </w:t>
      </w:r>
      <w:r w:rsidRPr="00050CA8">
        <w:t>the PDN Type of a PDN Connection in EPS is non-IP, and is locally associated in UE and SMF to PDU Session Type Ethernet or Unstructured, the PDU Session Type in 5GS shall be set to Ethernet or Unstructured respectively.</w:t>
      </w:r>
    </w:p>
    <w:p w14:paraId="0F68D26D" w14:textId="77777777" w:rsidR="00430E77" w:rsidRPr="00050CA8" w:rsidRDefault="00430E77" w:rsidP="00430E77">
      <w:pPr>
        <w:pStyle w:val="NO"/>
      </w:pPr>
      <w:r w:rsidRPr="00050CA8">
        <w:t>NOTE:</w:t>
      </w:r>
      <w:r w:rsidRPr="00050CA8">
        <w:tab/>
        <w:t>The IP address continuity can't be supported, if PGW-C+SMF in the HPLMN doesn't provide the mapped QoS parameters.</w:t>
      </w:r>
    </w:p>
    <w:p w14:paraId="435D5433" w14:textId="77777777" w:rsidR="00430E77" w:rsidRPr="00050CA8" w:rsidRDefault="00430E77" w:rsidP="00430E77">
      <w:pPr>
        <w:pStyle w:val="H6"/>
      </w:pPr>
      <w:r w:rsidRPr="00050CA8">
        <w:t>4.11.1.2.2.</w:t>
      </w:r>
      <w:r w:rsidRPr="00050CA8">
        <w:rPr>
          <w:lang w:eastAsia="zh-CN"/>
        </w:rPr>
        <w:t>2</w:t>
      </w:r>
      <w:r w:rsidRPr="00050CA8">
        <w:tab/>
        <w:t>Preparation phase</w:t>
      </w:r>
    </w:p>
    <w:p w14:paraId="6E73EFA2" w14:textId="77777777" w:rsidR="00430E77" w:rsidRPr="00050CA8" w:rsidRDefault="00430E77" w:rsidP="00430E77">
      <w:r w:rsidRPr="00050CA8">
        <w:t>Figure 4.11.1.2.2.2-</w:t>
      </w:r>
      <w:r w:rsidRPr="00050CA8">
        <w:rPr>
          <w:lang w:eastAsia="zh-CN"/>
        </w:rPr>
        <w:t>1</w:t>
      </w:r>
      <w:r w:rsidRPr="00050CA8">
        <w:t xml:space="preserve"> shows the preparation phase of the Single Registration-based Interworking from EPS to 5GS procedure.</w:t>
      </w:r>
    </w:p>
    <w:bookmarkStart w:id="871" w:name="_Hlk532451259"/>
    <w:bookmarkStart w:id="872" w:name="_MON_1600247946"/>
    <w:bookmarkEnd w:id="872"/>
    <w:p w14:paraId="70BD0226" w14:textId="77777777" w:rsidR="00430E77" w:rsidRPr="00906203" w:rsidRDefault="00430E77" w:rsidP="00430E77">
      <w:pPr>
        <w:pStyle w:val="TH"/>
      </w:pPr>
      <w:r w:rsidRPr="00906203">
        <w:rPr>
          <w:b w:val="0"/>
        </w:rPr>
        <w:object w:dxaOrig="9670" w:dyaOrig="6498" w14:anchorId="4EEA73B6">
          <v:shape id="_x0000_i1080" type="#_x0000_t75" style="width:475.5pt;height:323.25pt" o:ole="">
            <v:imagedata r:id="rId126" o:title=""/>
          </v:shape>
          <o:OLEObject Type="Embed" ProgID="Word.Picture.8" ShapeID="_x0000_i1080" DrawAspect="Content" ObjectID="_1678268807" r:id="rId127"/>
        </w:object>
      </w:r>
    </w:p>
    <w:bookmarkEnd w:id="871"/>
    <w:p w14:paraId="1E086604" w14:textId="77777777" w:rsidR="00430E77" w:rsidRPr="00050CA8" w:rsidRDefault="00430E77" w:rsidP="00430E77">
      <w:pPr>
        <w:pStyle w:val="TF"/>
      </w:pPr>
      <w:r w:rsidRPr="00050CA8">
        <w:t>Figure 4.11.1.2.2</w:t>
      </w:r>
      <w:r w:rsidRPr="00050CA8">
        <w:rPr>
          <w:lang w:eastAsia="zh-CN"/>
        </w:rPr>
        <w:t>.2</w:t>
      </w:r>
      <w:r w:rsidRPr="00050CA8">
        <w:t>-</w:t>
      </w:r>
      <w:r w:rsidRPr="00050CA8">
        <w:rPr>
          <w:lang w:eastAsia="zh-CN"/>
        </w:rPr>
        <w:t>1</w:t>
      </w:r>
      <w:r w:rsidRPr="00050CA8">
        <w:t>: EPS to 5GS handover using N26 interface, preparation phase</w:t>
      </w:r>
    </w:p>
    <w:p w14:paraId="433E64D2" w14:textId="77777777" w:rsidR="00430E77" w:rsidRPr="00050CA8" w:rsidRDefault="00430E77" w:rsidP="00430E77">
      <w:r w:rsidRPr="00050CA8">
        <w:t>This procedure applies to the Non-Roaming (TS</w:t>
      </w:r>
      <w:r>
        <w:t> </w:t>
      </w:r>
      <w:r w:rsidRPr="00050CA8">
        <w:t>23.501</w:t>
      </w:r>
      <w:r>
        <w:t> </w:t>
      </w:r>
      <w:r w:rsidRPr="00050CA8">
        <w:t>[2] Figure 4.3.1-1), Home-routed roaming (TS</w:t>
      </w:r>
      <w:r>
        <w:t> </w:t>
      </w:r>
      <w:r w:rsidRPr="00050CA8">
        <w:t>23.501</w:t>
      </w:r>
      <w:r>
        <w:t> </w:t>
      </w:r>
      <w:r w:rsidRPr="00050CA8">
        <w:t>[2] Figure 4.3.2-1) and Local Breakout roaming Local Breakout (TS</w:t>
      </w:r>
      <w:r>
        <w:t> </w:t>
      </w:r>
      <w:r w:rsidRPr="00050CA8">
        <w:t>23.501</w:t>
      </w:r>
      <w:r>
        <w:t> </w:t>
      </w:r>
      <w:r w:rsidRPr="00050CA8">
        <w:t>[2] Figure 4.3.2-2) cases.</w:t>
      </w:r>
    </w:p>
    <w:p w14:paraId="4BAE9D10" w14:textId="77777777" w:rsidR="00430E77" w:rsidRPr="00050CA8" w:rsidRDefault="00430E77" w:rsidP="00430E77">
      <w:pPr>
        <w:pStyle w:val="B1"/>
      </w:pPr>
      <w:r w:rsidRPr="00050CA8">
        <w:t>-</w:t>
      </w:r>
      <w:r w:rsidRPr="00050CA8">
        <w:tab/>
        <w:t xml:space="preserve">For non-roaming scenario, </w:t>
      </w:r>
      <w:r>
        <w:t>V-SMF</w:t>
      </w:r>
      <w:r w:rsidRPr="00050CA8">
        <w:t>, v-UPF and v-PCF are not present</w:t>
      </w:r>
    </w:p>
    <w:p w14:paraId="04CC4150" w14:textId="77777777" w:rsidR="00430E77" w:rsidRPr="00050CA8" w:rsidRDefault="00430E77" w:rsidP="00430E77">
      <w:pPr>
        <w:pStyle w:val="B1"/>
      </w:pPr>
      <w:r w:rsidRPr="00050CA8">
        <w:t>-</w:t>
      </w:r>
      <w:r w:rsidRPr="00050CA8">
        <w:tab/>
        <w:t>For home-routed roaming scenario, the</w:t>
      </w:r>
      <w:r>
        <w:t xml:space="preserve"> PGW-C+SMF</w:t>
      </w:r>
      <w:r w:rsidRPr="00050CA8">
        <w:t xml:space="preserve"> and UPF+PGW-U are in the HPLMN. v-PCF are not present</w:t>
      </w:r>
    </w:p>
    <w:p w14:paraId="2AF24D04" w14:textId="77777777" w:rsidR="00430E77" w:rsidRPr="00050CA8" w:rsidRDefault="00430E77" w:rsidP="00430E77">
      <w:pPr>
        <w:pStyle w:val="B1"/>
      </w:pPr>
      <w:r w:rsidRPr="00050CA8">
        <w:t>-</w:t>
      </w:r>
      <w:r w:rsidRPr="00050CA8">
        <w:tab/>
        <w:t xml:space="preserve">For local breakout roaming scenario, </w:t>
      </w:r>
      <w:r>
        <w:t>V-SMF</w:t>
      </w:r>
      <w:r w:rsidRPr="00050CA8">
        <w:t xml:space="preserve"> and v-UPF are not present.</w:t>
      </w:r>
      <w:r>
        <w:t xml:space="preserve"> PGW-C+SMF</w:t>
      </w:r>
      <w:r w:rsidRPr="00050CA8">
        <w:t xml:space="preserve"> and UPF+PGW-U are in the VPLMN.</w:t>
      </w:r>
    </w:p>
    <w:p w14:paraId="2C8159B6" w14:textId="77777777" w:rsidR="00430E77" w:rsidRPr="00050CA8" w:rsidRDefault="00430E77" w:rsidP="00430E77">
      <w:pPr>
        <w:pStyle w:val="B1"/>
      </w:pPr>
      <w:r w:rsidRPr="00050CA8">
        <w:tab/>
        <w:t>In local-breakout roaming case, the v-PCF</w:t>
      </w:r>
      <w:r>
        <w:t xml:space="preserve"> interacts wit</w:t>
      </w:r>
      <w:r w:rsidRPr="00050CA8">
        <w:t xml:space="preserve"> the</w:t>
      </w:r>
      <w:r>
        <w:t xml:space="preserve"> PGW-C+SMF</w:t>
      </w:r>
      <w:r w:rsidRPr="00050CA8">
        <w:t>.</w:t>
      </w:r>
    </w:p>
    <w:p w14:paraId="795B6AFD" w14:textId="77777777" w:rsidR="00430E77" w:rsidRDefault="00430E77" w:rsidP="00430E77">
      <w:pPr>
        <w:pStyle w:val="B1"/>
      </w:pPr>
      <w:r>
        <w:t>1 - 2.</w:t>
      </w:r>
      <w:r>
        <w:tab/>
        <w:t>Step 1 - 2 from clause 5.5.1.2.2 (S1-based handover, normal) in TS 23.401 [13].</w:t>
      </w:r>
    </w:p>
    <w:p w14:paraId="43245DE0" w14:textId="77777777" w:rsidR="00430E77" w:rsidRDefault="00430E77" w:rsidP="00430E77">
      <w:pPr>
        <w:pStyle w:val="B1"/>
      </w:pPr>
      <w:r>
        <w:t>3.</w:t>
      </w:r>
      <w:r>
        <w:tab/>
        <w:t>Step 3 from clause 5.5.1.2.2 (S1-based handover, normal) in TS 23.401 [13] with the following modifications:</w:t>
      </w:r>
    </w:p>
    <w:p w14:paraId="65323EDA" w14:textId="77777777" w:rsidR="00430E77" w:rsidRPr="00991AC2" w:rsidRDefault="00430E77" w:rsidP="00430E77">
      <w:pPr>
        <w:pStyle w:val="B2"/>
      </w:pPr>
      <w:r>
        <w:tab/>
        <w:t>An additional optional parameter Return preferred. Return preferred is an optional indication provided by the MME to indicate a preferred return of the UE to the last used EPS PLMN at a later access change to an EPS shared network. Based on the Return Preferred indication, the AMF may store the last used EPS PLMN ID in the UE Context.</w:t>
      </w:r>
    </w:p>
    <w:p w14:paraId="53A2214A" w14:textId="77777777" w:rsidR="00430E77" w:rsidRPr="00EA44ED" w:rsidRDefault="00430E77" w:rsidP="00430E77">
      <w:pPr>
        <w:pStyle w:val="B2"/>
      </w:pPr>
      <w:r w:rsidRPr="00050CA8">
        <w:tab/>
        <w:t xml:space="preserve">The AMF converts the received EPS MM Context into the 5GS MM Context. </w:t>
      </w:r>
      <w:r>
        <w:t xml:space="preserve">This includes converting the EPS security context into a mapped 5G security context as described in TS 33.501 [15]. </w:t>
      </w:r>
      <w:r w:rsidRPr="00050CA8">
        <w:t>The MME UE context includes IMSI, ME Identity, UE security context, UE Network Capability, and EPS Bearer context(s).</w:t>
      </w:r>
      <w:r>
        <w:t xml:space="preserve"> The MME EPS Bearer context(s) include for each EPS PDN connection the IP address and FQDN for the S5/S8 interface of the PGW-C+SMF and APN, and for each EPS bearer the IP address and CN Tunnel Info at the UPF+PGW-U for uplink traffic.</w:t>
      </w:r>
    </w:p>
    <w:p w14:paraId="0DE3E389" w14:textId="77777777" w:rsidR="00430E77" w:rsidRDefault="00430E77" w:rsidP="00430E77">
      <w:pPr>
        <w:pStyle w:val="B2"/>
      </w:pPr>
      <w:r>
        <w:tab/>
        <w:t>The AMF queries the (PLMN level) NRF in serving PLMN by issuing the Nnrf_NFDiscovery_Request including the FQDN for the S5/S8 interface of the PGW-C+SMF, and the NRF provides the IP address or FQDN of the N11/N16 interface of the PGW-C+SMF.</w:t>
      </w:r>
    </w:p>
    <w:p w14:paraId="7A9CB577" w14:textId="77777777" w:rsidR="00430E77" w:rsidRDefault="00430E77" w:rsidP="00430E77">
      <w:pPr>
        <w:pStyle w:val="B2"/>
      </w:pPr>
      <w:r>
        <w:tab/>
        <w:t>If the AMF cannot retrieve the address of the corresponding SMF for a PDN connection, it will not move the PDN connection to 5GS.</w:t>
      </w:r>
    </w:p>
    <w:p w14:paraId="68EA86FF" w14:textId="77777777" w:rsidR="00430E77" w:rsidRDefault="00430E77" w:rsidP="00430E77">
      <w:pPr>
        <w:pStyle w:val="NO"/>
      </w:pPr>
      <w:r>
        <w:t>NOTE 1:</w:t>
      </w:r>
      <w:r>
        <w:tab/>
        <w:t xml:space="preserve">If the AMF </w:t>
      </w:r>
      <w:r>
        <w:rPr>
          <w:lang w:val="en-US"/>
        </w:rPr>
        <w:t>holds</w:t>
      </w:r>
      <w:r>
        <w:t xml:space="preserve"> a native 5G security context </w:t>
      </w:r>
      <w:r>
        <w:rPr>
          <w:lang w:val="en-US"/>
        </w:rPr>
        <w:t>for</w:t>
      </w:r>
      <w:r>
        <w:t xml:space="preserve"> the UE, the AMF may activate this native 5G security context by initiating a NAS SMC upon completing the handover procedure.</w:t>
      </w:r>
    </w:p>
    <w:p w14:paraId="0849CCB7" w14:textId="77777777" w:rsidR="00430E77" w:rsidRPr="00C73A74" w:rsidRDefault="00430E77" w:rsidP="00430E77">
      <w:pPr>
        <w:pStyle w:val="B1"/>
      </w:pPr>
      <w:r w:rsidRPr="00050CA8">
        <w:t>4.</w:t>
      </w:r>
      <w:r w:rsidRPr="00050CA8">
        <w:tab/>
        <w:t>The AMF invokes the</w:t>
      </w:r>
      <w:r w:rsidRPr="00050CA8" w:rsidDel="00D530E9">
        <w:t xml:space="preserve"> </w:t>
      </w:r>
      <w:r w:rsidRPr="00050CA8">
        <w:t>Nsmf_PDUSession_</w:t>
      </w:r>
      <w:r>
        <w:t>Cre</w:t>
      </w:r>
      <w:r w:rsidRPr="00050CA8">
        <w:t>ateSMContext service operation (</w:t>
      </w:r>
      <w:r>
        <w:t xml:space="preserve">UE EPS PDN Connection, </w:t>
      </w:r>
      <w:r w:rsidRPr="00050CA8">
        <w:t>AMF ID</w:t>
      </w:r>
      <w:r>
        <w:t>, dataForwarding Flag, Target ID</w:t>
      </w:r>
      <w:r w:rsidRPr="00050CA8">
        <w:t>) on the SMF identified by the PGW-C</w:t>
      </w:r>
      <w:r>
        <w:t>+SMF</w:t>
      </w:r>
      <w:r w:rsidRPr="00050CA8">
        <w:t xml:space="preserve"> address</w:t>
      </w:r>
      <w:r>
        <w:t xml:space="preserve"> and indicates HO preparation indication (to avoid switching the UP path)</w:t>
      </w:r>
      <w:r w:rsidRPr="00050CA8">
        <w:t>.</w:t>
      </w:r>
      <w:r>
        <w:t xml:space="preserve"> The AMF ID is the UE's GUAMI which uniquely identifies the AMF serving the UE. This step is performed for each PDN Connection and the corresponding PGW-C+SMF address/ID in the UE context the AMF received in step 3. The SMF finds the corresponding PDU Session based on EPS Bearer Context(s).</w:t>
      </w:r>
    </w:p>
    <w:p w14:paraId="123F476C" w14:textId="77777777" w:rsidR="00430E77" w:rsidRDefault="00430E77" w:rsidP="00430E77">
      <w:pPr>
        <w:pStyle w:val="B1"/>
      </w:pPr>
      <w:r>
        <w:tab/>
        <w:t>Based on configuration and the Direct Forwarding Flag received from the MME, the AMF determines the applicability of indirect data forwarding and a dataDirect Forwarding Flag to inform the SMF of the applicability of indirect data forwarding.</w:t>
      </w:r>
    </w:p>
    <w:p w14:paraId="20A3C3E4" w14:textId="77777777" w:rsidR="00430E77" w:rsidRDefault="00430E77" w:rsidP="00430E77">
      <w:pPr>
        <w:pStyle w:val="B1"/>
      </w:pPr>
      <w:r>
        <w:tab/>
        <w:t>Target ID corresponds to Target ID provided by the MME in step 3.</w:t>
      </w:r>
    </w:p>
    <w:p w14:paraId="459ECA82" w14:textId="77777777" w:rsidR="00430E77" w:rsidRPr="002D2F80" w:rsidRDefault="00430E77" w:rsidP="00430E77">
      <w:pPr>
        <w:pStyle w:val="B1"/>
      </w:pPr>
      <w:r w:rsidRPr="00050CA8">
        <w:tab/>
        <w:t xml:space="preserve">For home-routed roaming scenario, </w:t>
      </w:r>
      <w:r w:rsidRPr="00C14512">
        <w:t>the AMF selects</w:t>
      </w:r>
      <w:r>
        <w:t xml:space="preserve"> a</w:t>
      </w:r>
      <w:r w:rsidRPr="00C14512">
        <w:t xml:space="preserve"> default V-SMF per PDU Session</w:t>
      </w:r>
      <w:r>
        <w:t xml:space="preserve"> and invokes the Nsmf_PDUSession_CreateSMContext service operation (UE PDN Connection Contexts, AMF ID, SMF + PGW-C address, S-NSSAI)</w:t>
      </w:r>
      <w:r w:rsidRPr="00C14512">
        <w:t>.</w:t>
      </w:r>
      <w:r>
        <w:t xml:space="preserve"> The S-NSSAI is the S-NSSAI configured in AMF for interworking, which is associated with default V-SMF. The default V-SMF put this S-NSSAI in the N2 SM Information container in step 7.</w:t>
      </w:r>
    </w:p>
    <w:p w14:paraId="77CBBE68" w14:textId="77777777" w:rsidR="00430E77" w:rsidRPr="00050CA8" w:rsidRDefault="00430E77" w:rsidP="00430E77">
      <w:pPr>
        <w:pStyle w:val="B1"/>
      </w:pPr>
      <w:r>
        <w:rPr>
          <w:lang w:eastAsia="zh-CN"/>
        </w:rPr>
        <w:tab/>
      </w:r>
      <w:r w:rsidRPr="00574CD1">
        <w:t>The V-</w:t>
      </w:r>
      <w:r>
        <w:t>SMF</w:t>
      </w:r>
      <w:r w:rsidRPr="00050CA8">
        <w:t xml:space="preserve"> selects the PGW-C</w:t>
      </w:r>
      <w:r>
        <w:t>+SMF</w:t>
      </w:r>
      <w:r w:rsidRPr="00050CA8">
        <w:t xml:space="preserve"> using </w:t>
      </w:r>
      <w:r w:rsidRPr="009F1FAC">
        <w:t xml:space="preserve">the </w:t>
      </w:r>
      <w:r>
        <w:t>received H-</w:t>
      </w:r>
      <w:r w:rsidRPr="00050CA8">
        <w:t>SMF address</w:t>
      </w:r>
      <w:r>
        <w:t xml:space="preserve"> as received from the AMF, and initates a Nsmf_PDUSession_Create service operation with the PGW-C+SMF</w:t>
      </w:r>
      <w:r w:rsidRPr="00050CA8">
        <w:t>.</w:t>
      </w:r>
    </w:p>
    <w:p w14:paraId="5E548C2C" w14:textId="77777777" w:rsidR="00430E77" w:rsidRPr="00050CA8" w:rsidRDefault="00430E77" w:rsidP="00430E77">
      <w:pPr>
        <w:pStyle w:val="B1"/>
      </w:pPr>
      <w:r w:rsidRPr="00050CA8">
        <w:t>5.</w:t>
      </w:r>
      <w:r w:rsidRPr="00050CA8">
        <w:tab/>
        <w:t>If dynamic PCC is deployed, the SMF</w:t>
      </w:r>
      <w:r>
        <w:t>+ PGW-C (V-SMF via H-SMF for home-routed scenario)</w:t>
      </w:r>
      <w:r w:rsidRPr="00050CA8">
        <w:t xml:space="preserve"> may initiate</w:t>
      </w:r>
      <w:r>
        <w:t xml:space="preserve"> SMF initiated SM Policy</w:t>
      </w:r>
      <w:r w:rsidRPr="00050CA8">
        <w:t xml:space="preserve"> Modification towards the PCF.</w:t>
      </w:r>
    </w:p>
    <w:p w14:paraId="6C925F81" w14:textId="77777777" w:rsidR="00430E77" w:rsidRPr="00050CA8" w:rsidRDefault="00430E77" w:rsidP="00430E77">
      <w:pPr>
        <w:pStyle w:val="B1"/>
        <w:rPr>
          <w:lang w:eastAsia="zh-CN"/>
        </w:rPr>
      </w:pPr>
      <w:r w:rsidRPr="00050CA8">
        <w:rPr>
          <w:lang w:eastAsia="zh-CN"/>
        </w:rPr>
        <w:t>6.</w:t>
      </w:r>
      <w:r>
        <w:rPr>
          <w:lang w:eastAsia="zh-CN"/>
        </w:rPr>
        <w:tab/>
        <w:t>In the case of non-roaming or LBO roaming, the PGW-C+SMF may send N4 Session modification to PGW-U+UPF to establish the CN tunnel for PDU Session. The PGW-U+UPF is ready to receive the uplink packets from NG-RAN. If the CN Tunnel info is allocated by the PGW-C+SMF, the PGW-U tunnel info for PDU session is provided to PGW-U+UPF. If the CN Tunnel info is allocated by PGW-U+UPF, the PGW-U+UPF sends the PGW-U tunnel info for PDU Session to the PGW-C+SMF. This step is performed at all PGW-C+SMFs allocated to the UE for each PDU Session of the UE</w:t>
      </w:r>
      <w:r w:rsidRPr="00050CA8">
        <w:rPr>
          <w:lang w:eastAsia="zh-CN"/>
        </w:rPr>
        <w:t>.</w:t>
      </w:r>
    </w:p>
    <w:p w14:paraId="4666CACE" w14:textId="77777777" w:rsidR="00430E77" w:rsidRDefault="00430E77" w:rsidP="00430E77">
      <w:pPr>
        <w:pStyle w:val="NO"/>
      </w:pPr>
      <w:r>
        <w:t>NOTE 2:</w:t>
      </w:r>
      <w:r>
        <w:tab/>
        <w:t>If the CN Tunnel info is not available in the PGW-U+UPF at this step, when the UE moves to the target RAT the PGW-U+UPF cannot receive UL data until the Tunnel Info is provided to the PGW-U+UPF. This causes a short interruption to the UL data during the handover execution phase.</w:t>
      </w:r>
    </w:p>
    <w:p w14:paraId="707F0CE3" w14:textId="77777777" w:rsidR="00430E77" w:rsidRDefault="00430E77" w:rsidP="00430E77">
      <w:pPr>
        <w:pStyle w:val="B1"/>
      </w:pPr>
      <w:r w:rsidRPr="00050CA8">
        <w:t>7.</w:t>
      </w:r>
      <w:r w:rsidRPr="00050CA8">
        <w:tab/>
        <w:t>The PGW-C</w:t>
      </w:r>
      <w:r>
        <w:t>+SMF (V-SMF in the case of home-routed roaming scenario only)</w:t>
      </w:r>
      <w:r w:rsidRPr="00050CA8">
        <w:t xml:space="preserve"> sends a Nsmf_PDUSession_</w:t>
      </w:r>
      <w:r>
        <w:t>Cre</w:t>
      </w:r>
      <w:r w:rsidRPr="00050CA8">
        <w:t>ateSMContext Response (PDU Session ID</w:t>
      </w:r>
      <w:r>
        <w:t>, S-NSSAI</w:t>
      </w:r>
      <w:r>
        <w:rPr>
          <w:rFonts w:hint="eastAsia"/>
          <w:lang w:eastAsia="zh-CN"/>
        </w:rPr>
        <w:t>,</w:t>
      </w:r>
      <w:r w:rsidRPr="00050CA8">
        <w:t xml:space="preserve"> N2 SM Information (PDU Session ID</w:t>
      </w:r>
      <w:r>
        <w:t>, S-NSSAI</w:t>
      </w:r>
      <w:r w:rsidRPr="00050CA8">
        <w:t>,</w:t>
      </w:r>
      <w:r>
        <w:t xml:space="preserve"> QFI(s), QoS Profile(s)</w:t>
      </w:r>
      <w:r w:rsidRPr="00050CA8">
        <w:t xml:space="preserve">, EPS Bearer Setup List, </w:t>
      </w:r>
      <w:r w:rsidRPr="009958FF">
        <w:rPr>
          <w:rFonts w:hint="eastAsia"/>
          <w:lang w:eastAsia="zh-CN"/>
        </w:rPr>
        <w:t>M</w:t>
      </w:r>
      <w:r w:rsidRPr="009958FF">
        <w:t>apping between EBI(s) and QFI(s)</w:t>
      </w:r>
      <w:r w:rsidRPr="009958FF">
        <w:rPr>
          <w:rFonts w:hint="eastAsia"/>
          <w:lang w:eastAsia="zh-CN"/>
        </w:rPr>
        <w:t>,</w:t>
      </w:r>
      <w:r w:rsidRPr="009958FF">
        <w:t xml:space="preserve"> </w:t>
      </w:r>
      <w:r w:rsidRPr="00050CA8">
        <w:t>CN Tunnel-Info</w:t>
      </w:r>
      <w:r>
        <w:t>, cause code</w:t>
      </w:r>
      <w:r w:rsidRPr="00050CA8">
        <w:t>)) to the AMF.</w:t>
      </w:r>
    </w:p>
    <w:p w14:paraId="551E4851" w14:textId="77777777" w:rsidR="00430E77" w:rsidRDefault="00430E77" w:rsidP="00430E77">
      <w:pPr>
        <w:pStyle w:val="B1"/>
      </w:pPr>
      <w:r>
        <w:tab/>
        <w:t>For home-routed roaming scenario the step 8 need be executed first. The CN Tunnel-Info provided to the AMF in N2 SM Information is the V-CN Tunnel-Info.</w:t>
      </w:r>
    </w:p>
    <w:p w14:paraId="05C91BFA" w14:textId="77777777" w:rsidR="00430E77" w:rsidRDefault="00430E77" w:rsidP="00430E77">
      <w:pPr>
        <w:pStyle w:val="B1"/>
      </w:pPr>
      <w:r>
        <w:tab/>
      </w:r>
      <w:r w:rsidRPr="00133013">
        <w:t xml:space="preserve">SMF includes mapping between </w:t>
      </w:r>
      <w:r w:rsidRPr="00D13AEE">
        <w:t>EBI(s)</w:t>
      </w:r>
      <w:r w:rsidRPr="00133013">
        <w:t xml:space="preserve"> and </w:t>
      </w:r>
      <w:r w:rsidRPr="00D13AEE">
        <w:t>QFI(s)</w:t>
      </w:r>
      <w:r w:rsidRPr="00133013">
        <w:t xml:space="preserve"> as part of N2 SM Information container.</w:t>
      </w:r>
      <w:r>
        <w:t xml:space="preserve"> If the P-GW-C+SMF (H-SMF in the case of home-routed scenario) determines that seamless session continuity from EPS to 5GS is not supported for the PDU Session, then it does not provide SM information for the corresponding PDU Session but includes the appropriate cause code for rejecting the PDU Session transfer within the N2 SM Information.</w:t>
      </w:r>
      <w:r w:rsidRPr="00133013">
        <w:t xml:space="preserve"> </w:t>
      </w:r>
      <w:r>
        <w:t>If the dataForwarding Flag indicates indirect forwarding and there is no indirect data forwarding connectivity between source and target, the SMF shall further include a "Data forwarding not possible" indication in the N2 SM information container. In home routed roaming case, the S-NSSAI included in N2 SM Information container is the S-NSSAI received in step 4.</w:t>
      </w:r>
    </w:p>
    <w:p w14:paraId="0F43036A" w14:textId="77777777" w:rsidR="00430E77" w:rsidRPr="00050CA8" w:rsidRDefault="00430E77" w:rsidP="00430E77">
      <w:pPr>
        <w:pStyle w:val="B1"/>
        <w:rPr>
          <w:lang w:eastAsia="zh-CN"/>
        </w:rPr>
      </w:pPr>
      <w:r>
        <w:tab/>
      </w:r>
      <w:r w:rsidRPr="00050CA8">
        <w:rPr>
          <w:lang w:eastAsia="zh-CN"/>
        </w:rPr>
        <w:t>AMF stores an association of the PDU Session ID</w:t>
      </w:r>
      <w:r>
        <w:rPr>
          <w:lang w:eastAsia="zh-CN"/>
        </w:rPr>
        <w:t>, S-NSSAI</w:t>
      </w:r>
      <w:r w:rsidRPr="00050CA8">
        <w:rPr>
          <w:lang w:eastAsia="zh-CN"/>
        </w:rPr>
        <w:t xml:space="preserve"> and the SMF ID.</w:t>
      </w:r>
    </w:p>
    <w:p w14:paraId="18E6B8D3" w14:textId="77777777" w:rsidR="00430E77" w:rsidRPr="00050CA8" w:rsidRDefault="00430E77" w:rsidP="00430E77">
      <w:pPr>
        <w:pStyle w:val="B1"/>
      </w:pPr>
      <w:r w:rsidRPr="00050CA8">
        <w:tab/>
      </w:r>
      <w:r>
        <w:t xml:space="preserve">If </w:t>
      </w:r>
      <w:r w:rsidRPr="00050CA8">
        <w:t xml:space="preserve">the PDN Type of a PDN Connection in EPS is non-IP, and is locally associated in SMF to PDU Session Type Ethernet, the PDU Session Type in 5GS shall be set to Ethernet. </w:t>
      </w:r>
      <w:r>
        <w:t>If</w:t>
      </w:r>
      <w:r w:rsidRPr="00050CA8">
        <w:t xml:space="preserve"> the PDN type of a PDN Connection in EPS is non-IP, and is locally associated in UE and SMF to PDU Session Type Unstructured, the PDU Session Type in 5GS shall be set to Unstructured.</w:t>
      </w:r>
    </w:p>
    <w:p w14:paraId="664D3CC9" w14:textId="77777777" w:rsidR="00430E77" w:rsidRPr="00050CA8" w:rsidRDefault="00430E77" w:rsidP="00430E77">
      <w:pPr>
        <w:pStyle w:val="B1"/>
      </w:pPr>
      <w:r w:rsidRPr="00050CA8">
        <w:tab/>
        <w:t xml:space="preserve">In </w:t>
      </w:r>
      <w:r>
        <w:t xml:space="preserve">the </w:t>
      </w:r>
      <w:r w:rsidRPr="00050CA8">
        <w:t>case of PDU Session Type Ethernet, that was using PDN type non-IP in EPS, the SMF creates QoS rules</w:t>
      </w:r>
      <w:r>
        <w:t xml:space="preserve"> and QoS Flow level QoS parameters for the QoS Flow(s) associated with the QoS rule(s)</w:t>
      </w:r>
      <w:r w:rsidRPr="00050CA8">
        <w:t xml:space="preserve"> based on the PCC Rules received from PCF.</w:t>
      </w:r>
    </w:p>
    <w:p w14:paraId="3C21C575" w14:textId="77777777" w:rsidR="00430E77" w:rsidRPr="00050CA8" w:rsidRDefault="00430E77" w:rsidP="00430E77">
      <w:pPr>
        <w:pStyle w:val="B1"/>
      </w:pPr>
      <w:r w:rsidRPr="00050CA8">
        <w:t>8.</w:t>
      </w:r>
      <w:r w:rsidRPr="00050CA8">
        <w:tab/>
        <w:t xml:space="preserve">For home-routed roaming scenario only: The </w:t>
      </w:r>
      <w:r>
        <w:t>V-SMF</w:t>
      </w:r>
      <w:r w:rsidRPr="00050CA8">
        <w:t xml:space="preserve"> selects a v-UPF and initiates an N4 Session Establishment procedure with the selected v-UPF. The </w:t>
      </w:r>
      <w:r>
        <w:t>V-SMF</w:t>
      </w:r>
      <w:r w:rsidRPr="00050CA8">
        <w:t xml:space="preserve"> provides the v-UPF with packet detection, enforcement and reporting rules to be installed on the UPF for this PDU Session, including H-CN Tunnel Info. If CN Tunnel Info is allocated by the SMF, the V-CN Tunnel Info is provided to the v-UPF in this step.</w:t>
      </w:r>
    </w:p>
    <w:p w14:paraId="76A0FC8E" w14:textId="77777777" w:rsidR="00430E77" w:rsidRPr="00050CA8" w:rsidRDefault="00430E77" w:rsidP="00430E77">
      <w:pPr>
        <w:pStyle w:val="B1"/>
      </w:pPr>
      <w:r w:rsidRPr="00050CA8">
        <w:tab/>
        <w:t xml:space="preserve">The v-UPF acknowledges by sending an N4 Session Establishment Response message. If CN Tunnel Info is allocated by the UPF, the V-CN Tunnel info is provided to the </w:t>
      </w:r>
      <w:r>
        <w:t>V-SMF</w:t>
      </w:r>
      <w:r w:rsidRPr="00050CA8">
        <w:t xml:space="preserve"> in this step.</w:t>
      </w:r>
    </w:p>
    <w:p w14:paraId="1905D8BC" w14:textId="77777777" w:rsidR="00430E77" w:rsidRPr="00050CA8" w:rsidRDefault="00430E77" w:rsidP="00430E77">
      <w:pPr>
        <w:pStyle w:val="B1"/>
      </w:pPr>
      <w:r w:rsidRPr="00050CA8">
        <w:t>9.</w:t>
      </w:r>
      <w:r w:rsidRPr="00050CA8">
        <w:tab/>
        <w:t>The AMF sends a Handover Request (Source to Target Transparent Container, N2 SM Information (PDU Session ID</w:t>
      </w:r>
      <w:r>
        <w:t>, S-NSSAI</w:t>
      </w:r>
      <w:r w:rsidRPr="00050CA8">
        <w:t xml:space="preserve">, </w:t>
      </w:r>
      <w:r w:rsidRPr="00CA6F36">
        <w:t xml:space="preserve">QFI(s), </w:t>
      </w:r>
      <w:r w:rsidRPr="00050CA8">
        <w:t>QoS Profile(s),</w:t>
      </w:r>
      <w:r>
        <w:t xml:space="preserve"> EPS Bearer Setup List,</w:t>
      </w:r>
      <w:r w:rsidRPr="00050CA8">
        <w:t xml:space="preserve"> V-CN Tunnel Info</w:t>
      </w:r>
      <w:r w:rsidRPr="00D13AEE">
        <w:rPr>
          <w:rFonts w:hint="eastAsia"/>
          <w:lang w:eastAsia="zh-CN"/>
        </w:rPr>
        <w:t>, M</w:t>
      </w:r>
      <w:r w:rsidRPr="00D13AEE">
        <w:t>apping between EBI(s) and QFI(s)),</w:t>
      </w:r>
      <w:r w:rsidRPr="00050CA8">
        <w:t xml:space="preserve"> </w:t>
      </w:r>
      <w:r>
        <w:t xml:space="preserve">Mobility </w:t>
      </w:r>
      <w:r w:rsidRPr="00050CA8">
        <w:t>Restriction List) message to the NG-RAN.</w:t>
      </w:r>
      <w:r>
        <w:t xml:space="preserve"> The AMF provides NG-RAN with a PLMN list in the Mobility Restriction List containing at least the serving PLMN, taking into account the last used EPS PLMN ID and the Return preferred indication. The Mobility Restriction List contain information about PLMN IDs as specified by TS 23.501 [2].</w:t>
      </w:r>
    </w:p>
    <w:p w14:paraId="10587599" w14:textId="77777777" w:rsidR="00430E77" w:rsidRPr="00D13AEE" w:rsidRDefault="00430E77" w:rsidP="00430E77">
      <w:pPr>
        <w:pStyle w:val="B1"/>
      </w:pPr>
      <w:r>
        <w:tab/>
      </w:r>
      <w:r w:rsidRPr="00D13AEE">
        <w:t xml:space="preserve">NG-RAN </w:t>
      </w:r>
      <w:r w:rsidRPr="00D13AEE">
        <w:rPr>
          <w:rFonts w:hint="eastAsia"/>
        </w:rPr>
        <w:t xml:space="preserve">can </w:t>
      </w:r>
      <w:r w:rsidRPr="00D13AEE">
        <w:t xml:space="preserve">use the source to target transparent container and N2 SM Information container to determine which QoS flows </w:t>
      </w:r>
      <w:r w:rsidRPr="00D13AEE">
        <w:rPr>
          <w:lang w:val="en-US"/>
        </w:rPr>
        <w:t>have been proposed for forwarding and decide for which of those QoS flows it accepts the data forwarding or not.</w:t>
      </w:r>
    </w:p>
    <w:p w14:paraId="2CA42522" w14:textId="77777777" w:rsidR="00430E77" w:rsidRPr="00217EAA" w:rsidRDefault="00430E77" w:rsidP="00430E77">
      <w:pPr>
        <w:pStyle w:val="B1"/>
        <w:rPr>
          <w:lang w:eastAsia="zh-CN"/>
        </w:rPr>
      </w:pPr>
      <w:r w:rsidRPr="00050CA8">
        <w:t>10.</w:t>
      </w:r>
      <w:r w:rsidRPr="00050CA8">
        <w:tab/>
        <w:t>The NG-RAN sends a Handover Request Acknowledge (Target to Source Transparent Container,</w:t>
      </w:r>
      <w:r>
        <w:t xml:space="preserve"> List of PDU Sessions to Hand-over with</w:t>
      </w:r>
      <w:r w:rsidRPr="00050CA8">
        <w:t xml:space="preserve"> N2 SM response </w:t>
      </w:r>
      <w:r w:rsidRPr="00050CA8">
        <w:rPr>
          <w:lang w:eastAsia="zh-CN"/>
        </w:rPr>
        <w:t xml:space="preserve">(PDU Session ID, </w:t>
      </w:r>
      <w:r w:rsidRPr="00050CA8">
        <w:t xml:space="preserve">list of accepted </w:t>
      </w:r>
      <w:r w:rsidRPr="00CA6F36">
        <w:t>QFI(s)</w:t>
      </w:r>
      <w:r>
        <w:t>,</w:t>
      </w:r>
      <w:r w:rsidRPr="00050CA8">
        <w:t xml:space="preserve"> AN Tunnel Info, N3 Tunnel Info for</w:t>
      </w:r>
      <w:r>
        <w:t xml:space="preserve"> data forwarding</w:t>
      </w:r>
      <w:r w:rsidRPr="00050CA8">
        <w:t>)</w:t>
      </w:r>
      <w:r>
        <w:t>, List of PDU Sessions that failed to be established with the failure cause given in the N2 SM information element</w:t>
      </w:r>
      <w:r w:rsidRPr="00050CA8">
        <w:t>) message to the AMF.</w:t>
      </w:r>
      <w:r w:rsidRPr="00217EAA">
        <w:t xml:space="preserve"> </w:t>
      </w:r>
      <w:r w:rsidRPr="00133013">
        <w:rPr>
          <w:lang w:val="en-US" w:eastAsia="zh-CN"/>
        </w:rPr>
        <w:t xml:space="preserve">The NG-RAN includes one assigned TEID/TNL address per </w:t>
      </w:r>
      <w:r>
        <w:rPr>
          <w:lang w:val="en-US" w:eastAsia="zh-CN"/>
        </w:rPr>
        <w:t>PDU Session</w:t>
      </w:r>
      <w:r w:rsidRPr="00133013">
        <w:rPr>
          <w:lang w:val="en-US" w:eastAsia="zh-CN"/>
        </w:rPr>
        <w:t xml:space="preserve"> (for which there is at least one QoS flow for which it has accepted the forwarding) within the SM Info container. It also includes the list of QoS flows for which it has accepted the forwarding.</w:t>
      </w:r>
      <w:r>
        <w:rPr>
          <w:lang w:val="en-US" w:eastAsia="zh-CN"/>
        </w:rPr>
        <w:t xml:space="preserve"> </w:t>
      </w:r>
      <w:r w:rsidRPr="00D13AEE">
        <w:rPr>
          <w:rFonts w:hint="eastAsia"/>
          <w:lang w:val="en-US" w:eastAsia="zh-CN"/>
        </w:rPr>
        <w:t>According to the</w:t>
      </w:r>
      <w:r w:rsidRPr="00D13AEE">
        <w:rPr>
          <w:rFonts w:hint="eastAsia"/>
          <w:lang w:eastAsia="zh-CN"/>
        </w:rPr>
        <w:t xml:space="preserve"> m</w:t>
      </w:r>
      <w:r w:rsidRPr="00D13AEE">
        <w:t>apping between EBI(s) and QFI(s)</w:t>
      </w:r>
      <w:r w:rsidRPr="00D13AEE">
        <w:rPr>
          <w:rFonts w:hint="eastAsia"/>
          <w:lang w:eastAsia="zh-CN"/>
        </w:rPr>
        <w:t>,</w:t>
      </w:r>
      <w:r w:rsidRPr="00D13AEE">
        <w:rPr>
          <w:rFonts w:hint="eastAsia"/>
          <w:lang w:val="en-US" w:eastAsia="zh-CN"/>
        </w:rPr>
        <w:t xml:space="preserve"> i</w:t>
      </w:r>
      <w:r w:rsidRPr="00D13AEE">
        <w:rPr>
          <w:lang w:val="en-US" w:eastAsia="zh-CN"/>
        </w:rPr>
        <w:t>f</w:t>
      </w:r>
      <w:r>
        <w:rPr>
          <w:lang w:val="en-US" w:eastAsia="zh-CN"/>
        </w:rPr>
        <w:t xml:space="preserve"> one EPS bearer in EPS is mapped to multiple QoS flows in 5GS, all such QoS flows need to be accepted to support indirect data forwarding during EPS to 5GS mobility. Otherwise, the NG RAN rejects the indirect data forwarding for the QoS flows which are mapped to the EPS bearer.</w:t>
      </w:r>
    </w:p>
    <w:p w14:paraId="303145D2" w14:textId="77777777" w:rsidR="00430E77" w:rsidRPr="00217EAA" w:rsidRDefault="00430E77" w:rsidP="00430E77">
      <w:pPr>
        <w:pStyle w:val="B1"/>
      </w:pPr>
      <w:r w:rsidRPr="00050CA8">
        <w:t>11.</w:t>
      </w:r>
      <w:r w:rsidRPr="00050CA8">
        <w:tab/>
        <w:t>The AMF sends an Nsmf_PDUSession_UpdateSMContext Request (PDU Session ID, N2 SM response</w:t>
      </w:r>
      <w:r>
        <w:t xml:space="preserve"> received from NG-RAN in step 10</w:t>
      </w:r>
      <w:r w:rsidRPr="00050CA8">
        <w:t>) message to the SMF for updating N3 tunnel information.</w:t>
      </w:r>
      <w:r w:rsidRPr="00217EAA">
        <w:t xml:space="preserve"> </w:t>
      </w:r>
      <w:r>
        <w:rPr>
          <w:lang w:val="en-US" w:eastAsia="zh-CN"/>
        </w:rPr>
        <w:t>In home routed roaming case, the N3 Tunnel Info for data forwarding is handled by the V-SMF and will not be sent to the PGW-C+SMF.</w:t>
      </w:r>
    </w:p>
    <w:p w14:paraId="6D50532A" w14:textId="77777777" w:rsidR="00430E77" w:rsidRPr="00D13AEE" w:rsidRDefault="00430E77" w:rsidP="00430E77">
      <w:pPr>
        <w:pStyle w:val="B1"/>
      </w:pPr>
      <w:r>
        <w:rPr>
          <w:lang w:eastAsia="zh-CN"/>
        </w:rPr>
        <w:t>12</w:t>
      </w:r>
      <w:r w:rsidRPr="00217EAA">
        <w:rPr>
          <w:lang w:eastAsia="zh-CN"/>
        </w:rPr>
        <w:t>.</w:t>
      </w:r>
      <w:r w:rsidRPr="00050CA8">
        <w:rPr>
          <w:lang w:eastAsia="zh-CN"/>
        </w:rPr>
        <w:tab/>
      </w:r>
      <w:r>
        <w:rPr>
          <w:lang w:eastAsia="zh-CN"/>
        </w:rPr>
        <w:t>PGW-C+SMF (V-SMF in home-routed roaming scenario)</w:t>
      </w:r>
      <w:r w:rsidRPr="00050CA8">
        <w:t xml:space="preserve"> performs preparations for N2 Handover by indicating N3 UP address and Tunnel ID of </w:t>
      </w:r>
      <w:r w:rsidRPr="00050CA8">
        <w:rPr>
          <w:lang w:eastAsia="zh-CN"/>
        </w:rPr>
        <w:t>NG-RAN</w:t>
      </w:r>
      <w:r w:rsidRPr="00050CA8">
        <w:t xml:space="preserve"> to the UPF if N2 Handover is accepted by </w:t>
      </w:r>
      <w:r w:rsidRPr="00050CA8">
        <w:rPr>
          <w:lang w:eastAsia="zh-CN"/>
        </w:rPr>
        <w:t>NG-RAN</w:t>
      </w:r>
      <w:r w:rsidRPr="00133013">
        <w:rPr>
          <w:lang w:eastAsia="zh-CN"/>
        </w:rPr>
        <w:t xml:space="preserve"> and by indicating the mapping between the TEID where the UPF receives data forwarded by the source </w:t>
      </w:r>
      <w:r>
        <w:rPr>
          <w:lang w:eastAsia="zh-CN"/>
        </w:rPr>
        <w:t xml:space="preserve">SGW </w:t>
      </w:r>
      <w:r w:rsidRPr="00133013">
        <w:rPr>
          <w:lang w:eastAsia="zh-CN"/>
        </w:rPr>
        <w:t>and the QFI</w:t>
      </w:r>
      <w:r w:rsidRPr="00D13AEE">
        <w:rPr>
          <w:rFonts w:hint="eastAsia"/>
        </w:rPr>
        <w:t>(s)</w:t>
      </w:r>
      <w:r w:rsidRPr="00133013">
        <w:rPr>
          <w:lang w:eastAsia="zh-CN"/>
        </w:rPr>
        <w:t xml:space="preserve"> </w:t>
      </w:r>
      <w:r>
        <w:rPr>
          <w:lang w:eastAsia="zh-CN"/>
        </w:rPr>
        <w:t>and</w:t>
      </w:r>
      <w:r w:rsidRPr="00133013">
        <w:rPr>
          <w:lang w:eastAsia="zh-CN"/>
        </w:rPr>
        <w:t xml:space="preserve"> </w:t>
      </w:r>
      <w:r w:rsidRPr="00133013">
        <w:t xml:space="preserve">N3 Tunnel Info for </w:t>
      </w:r>
      <w:r>
        <w:t xml:space="preserve">data forwarding </w:t>
      </w:r>
      <w:r w:rsidRPr="00133013">
        <w:t>where the UPF is</w:t>
      </w:r>
      <w:r>
        <w:t xml:space="preserve"> selected</w:t>
      </w:r>
      <w:r w:rsidRPr="00133013">
        <w:t xml:space="preserve"> to forward such data</w:t>
      </w:r>
      <w:r>
        <w:t xml:space="preserve"> (e.g. an intermediate UPF)</w:t>
      </w:r>
      <w:r w:rsidRPr="00050CA8">
        <w:t xml:space="preserve">. </w:t>
      </w:r>
      <w:r w:rsidRPr="00D13AEE">
        <w:t>I</w:t>
      </w:r>
      <w:r w:rsidRPr="00D13AEE">
        <w:rPr>
          <w:rFonts w:hint="eastAsia"/>
        </w:rPr>
        <w:t>f the EPS bearer is mapped to multiple QoS flows</w:t>
      </w:r>
      <w:r w:rsidRPr="00D13AEE">
        <w:t xml:space="preserve"> </w:t>
      </w:r>
      <w:r w:rsidRPr="00D13AEE">
        <w:rPr>
          <w:rFonts w:hint="eastAsia"/>
        </w:rPr>
        <w:t xml:space="preserve">and </w:t>
      </w:r>
      <w:r w:rsidRPr="00D13AEE">
        <w:t>an intermediate UPF</w:t>
      </w:r>
      <w:r w:rsidRPr="00D13AEE">
        <w:rPr>
          <w:rFonts w:hint="eastAsia"/>
        </w:rPr>
        <w:t xml:space="preserve"> is selected for data forwarding, only one QFI is selected by the </w:t>
      </w:r>
      <w:r w:rsidRPr="00D13AEE">
        <w:t xml:space="preserve">PGW-C+SMF </w:t>
      </w:r>
      <w:r w:rsidRPr="00D13AEE">
        <w:rPr>
          <w:rFonts w:hint="eastAsia"/>
        </w:rPr>
        <w:t xml:space="preserve">from </w:t>
      </w:r>
      <w:r w:rsidRPr="00D13AEE">
        <w:t>QFIs corresponding to the QoS flows</w:t>
      </w:r>
      <w:r w:rsidRPr="00D13AEE">
        <w:rPr>
          <w:rFonts w:hint="eastAsia"/>
        </w:rPr>
        <w:t>.</w:t>
      </w:r>
    </w:p>
    <w:p w14:paraId="3D937635" w14:textId="77777777" w:rsidR="00430E77" w:rsidRPr="00FB4FCB" w:rsidRDefault="00430E77" w:rsidP="00430E77">
      <w:pPr>
        <w:pStyle w:val="B1"/>
      </w:pPr>
      <w:r>
        <w:tab/>
        <w:t>In home routed roaming case, the V-SMF sends a V-UPF for data forwarding the mapping between the TEID where the UPF receives data forwarded by the source SGW and the QFI and N3 Tunnel Info for data forwarding. If the EPS bearer is mapped to multiple QoS flows and an intermediate UPF is selected for data forwarding, only one QFI is selected by the PGW-C+SMF from QFIs corresponding to the QoS flows.</w:t>
      </w:r>
    </w:p>
    <w:p w14:paraId="5D2AA425" w14:textId="77777777" w:rsidR="00430E77" w:rsidRPr="00050CA8" w:rsidRDefault="00430E77" w:rsidP="00430E77">
      <w:pPr>
        <w:pStyle w:val="B1"/>
      </w:pPr>
      <w:r>
        <w:tab/>
      </w:r>
      <w:r w:rsidRPr="00050CA8">
        <w:t xml:space="preserve">If N2 Handover is not accepted by </w:t>
      </w:r>
      <w:r w:rsidRPr="00050CA8">
        <w:rPr>
          <w:lang w:eastAsia="zh-CN"/>
        </w:rPr>
        <w:t>NG-RAN</w:t>
      </w:r>
      <w:r w:rsidRPr="00050CA8">
        <w:t>,</w:t>
      </w:r>
      <w:r>
        <w:t xml:space="preserve"> PGW-C+SMF</w:t>
      </w:r>
      <w:r w:rsidRPr="00050CA8">
        <w:t xml:space="preserve"> deallocates N3 UP address and Tunnel ID of the selected UPF.</w:t>
      </w:r>
    </w:p>
    <w:p w14:paraId="47E817ED" w14:textId="77777777" w:rsidR="00430E77" w:rsidRDefault="00430E77" w:rsidP="00430E77">
      <w:pPr>
        <w:pStyle w:val="B1"/>
      </w:pPr>
      <w:r w:rsidRPr="00050CA8">
        <w:tab/>
        <w:t xml:space="preserve">The EPS Bearer Setup list </w:t>
      </w:r>
      <w:r w:rsidRPr="00050CA8">
        <w:rPr>
          <w:lang w:eastAsia="zh-CN"/>
        </w:rPr>
        <w:t xml:space="preserve">is a list of EPS bearer Identifiers successfully handover to 5GC, which is generated based on the </w:t>
      </w:r>
      <w:r w:rsidRPr="00050CA8">
        <w:t xml:space="preserve">list of accepted </w:t>
      </w:r>
      <w:r w:rsidRPr="00CA6F36">
        <w:t>QFI(s)</w:t>
      </w:r>
      <w:r w:rsidRPr="00050CA8">
        <w:t>.</w:t>
      </w:r>
    </w:p>
    <w:p w14:paraId="2DEABBEF" w14:textId="77777777" w:rsidR="00430E77" w:rsidRDefault="00430E77" w:rsidP="00430E77">
      <w:pPr>
        <w:pStyle w:val="B1"/>
        <w:rPr>
          <w:lang w:eastAsia="zh-CN"/>
        </w:rPr>
      </w:pPr>
      <w:r>
        <w:rPr>
          <w:lang w:eastAsia="zh-CN"/>
        </w:rPr>
        <w:tab/>
        <w:t>If a PDU Session is rejected by the Target NG-RAN with an indication that the PDU session was rejected because User Plane Security Enforcement is not supported in the Target NG-RAN and the User Plane Enforcement Policy indicates "Required" as described in clause 5.10.3 of TS 23.501 [2], the SMF triggers the release of this PDU Session. In all other cases of PDU Session rejection, the SMF can decide whether to release the PDU Session or to deactivate the UP connection of this PDU Session.</w:t>
      </w:r>
    </w:p>
    <w:p w14:paraId="21389BB0" w14:textId="77777777" w:rsidR="00430E77" w:rsidRDefault="00430E77" w:rsidP="00430E77">
      <w:pPr>
        <w:pStyle w:val="B1"/>
        <w:rPr>
          <w:lang w:eastAsia="zh-CN"/>
        </w:rPr>
      </w:pPr>
      <w:r>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13B97CF1" w14:textId="77777777" w:rsidR="00430E77" w:rsidRPr="000059A4" w:rsidRDefault="00430E77" w:rsidP="00430E77">
      <w:pPr>
        <w:pStyle w:val="B1"/>
        <w:rPr>
          <w:lang w:eastAsia="zh-CN"/>
        </w:rPr>
      </w:pPr>
      <w:r w:rsidRPr="00050CA8">
        <w:rPr>
          <w:lang w:eastAsia="zh-CN"/>
        </w:rPr>
        <w:t>1</w:t>
      </w:r>
      <w:r>
        <w:rPr>
          <w:lang w:eastAsia="zh-CN"/>
        </w:rPr>
        <w:t>3</w:t>
      </w:r>
      <w:r w:rsidRPr="00050CA8">
        <w:rPr>
          <w:lang w:eastAsia="zh-CN"/>
        </w:rPr>
        <w:t>.</w:t>
      </w:r>
      <w:r>
        <w:rPr>
          <w:lang w:eastAsia="zh-CN"/>
        </w:rPr>
        <w:tab/>
        <w:t>PGW-C+SMF (V-SMF in home-routed roaming scenario)</w:t>
      </w:r>
      <w:r w:rsidRPr="00050CA8">
        <w:rPr>
          <w:lang w:eastAsia="zh-CN"/>
        </w:rPr>
        <w:t xml:space="preserve"> to AMF: </w:t>
      </w:r>
      <w:r w:rsidRPr="00050CA8">
        <w:t>Nsmf_PDUSession_UpdateSMContext</w:t>
      </w:r>
      <w:r w:rsidRPr="00050CA8">
        <w:rPr>
          <w:iCs/>
          <w:lang w:eastAsia="zh-CN"/>
        </w:rPr>
        <w:t xml:space="preserve"> Response (</w:t>
      </w:r>
      <w:r w:rsidRPr="00050CA8">
        <w:t>PDU Session ID, EPS Bearer Setup List</w:t>
      </w:r>
      <w:r>
        <w:t>, CN tunnel information for data forwarding</w:t>
      </w:r>
      <w:r w:rsidRPr="00050CA8">
        <w:rPr>
          <w:iCs/>
          <w:lang w:eastAsia="zh-CN"/>
        </w:rPr>
        <w:t>).</w:t>
      </w:r>
      <w:r>
        <w:rPr>
          <w:iCs/>
          <w:lang w:eastAsia="zh-CN"/>
        </w:rPr>
        <w:t xml:space="preserve"> In home routed roaming case, the V-SMF provides the CN tunnel information for data forwarding.</w:t>
      </w:r>
    </w:p>
    <w:p w14:paraId="4DFAE066" w14:textId="77777777" w:rsidR="00430E77" w:rsidRPr="00050CA8" w:rsidRDefault="00430E77" w:rsidP="00430E77">
      <w:pPr>
        <w:pStyle w:val="B1"/>
      </w:pPr>
      <w:r w:rsidRPr="00050CA8">
        <w:tab/>
        <w:t>This message is sent for each received</w:t>
      </w:r>
      <w:r>
        <w:t xml:space="preserve"> Nsmf_PDUSession_UpdateSMContext_Request</w:t>
      </w:r>
      <w:r w:rsidRPr="00050CA8">
        <w:t xml:space="preserve"> message.</w:t>
      </w:r>
    </w:p>
    <w:p w14:paraId="2C7F8166" w14:textId="77777777" w:rsidR="00430E77" w:rsidRPr="00050CA8" w:rsidRDefault="00430E77" w:rsidP="00430E77">
      <w:pPr>
        <w:pStyle w:val="B1"/>
      </w:pPr>
      <w:r>
        <w:t>14.</w:t>
      </w:r>
      <w:r>
        <w:tab/>
      </w:r>
      <w:r w:rsidRPr="00133013">
        <w:t xml:space="preserve">The AMF sends the message Forward Relocation Response (Cause, Target to Source Transparent Container, Serving GW change indication, </w:t>
      </w:r>
      <w:r w:rsidRPr="00133013">
        <w:rPr>
          <w:lang w:val="en-US"/>
        </w:rPr>
        <w:t xml:space="preserve">CN </w:t>
      </w:r>
      <w:r>
        <w:rPr>
          <w:lang w:val="en-US"/>
        </w:rPr>
        <w:t xml:space="preserve">Tunnel Info </w:t>
      </w:r>
      <w:r w:rsidRPr="00133013">
        <w:rPr>
          <w:lang w:val="en-US"/>
        </w:rPr>
        <w:t xml:space="preserve">for data forwarding, </w:t>
      </w:r>
      <w:r w:rsidRPr="00133013">
        <w:t>EPS Bearer Setup List, AMF Tunnel Endpoint Identifier for Control Plane, Addresses and TEIDs). The EPS Bearer Setup list is the combination of EPS Bearer Setup list from different</w:t>
      </w:r>
      <w:r>
        <w:t xml:space="preserve"> PGW-C+SMF(s)</w:t>
      </w:r>
      <w:r w:rsidRPr="00133013">
        <w:t>.</w:t>
      </w:r>
    </w:p>
    <w:p w14:paraId="3293DF73" w14:textId="77777777" w:rsidR="00430E77" w:rsidRDefault="00430E77" w:rsidP="00430E77">
      <w:pPr>
        <w:pStyle w:val="B1"/>
      </w:pPr>
      <w:r>
        <w:t>15.</w:t>
      </w:r>
      <w:r>
        <w:tab/>
        <w:t>Step 8 from clause 5.5.1.2.2 (S1-based handover, normal) in TS 23.401 [13].</w:t>
      </w:r>
    </w:p>
    <w:p w14:paraId="6DF01DDC" w14:textId="77777777" w:rsidR="00430E77" w:rsidRPr="00050CA8" w:rsidRDefault="00430E77" w:rsidP="00430E77">
      <w:pPr>
        <w:pStyle w:val="H6"/>
      </w:pPr>
      <w:r w:rsidRPr="00050CA8">
        <w:t>4.11.1.2.2.3</w:t>
      </w:r>
      <w:r w:rsidRPr="00050CA8">
        <w:tab/>
        <w:t>Execution phase</w:t>
      </w:r>
    </w:p>
    <w:p w14:paraId="2FB66E05" w14:textId="77777777" w:rsidR="00430E77" w:rsidRPr="00050CA8" w:rsidRDefault="00430E77" w:rsidP="00430E77">
      <w:r w:rsidRPr="00050CA8">
        <w:t>Figure 4.11.1.2.2</w:t>
      </w:r>
      <w:r w:rsidRPr="00050CA8">
        <w:rPr>
          <w:lang w:eastAsia="zh-CN"/>
        </w:rPr>
        <w:t>.3</w:t>
      </w:r>
      <w:r w:rsidRPr="00050CA8">
        <w:t>-</w:t>
      </w:r>
      <w:r w:rsidRPr="00050CA8">
        <w:rPr>
          <w:lang w:eastAsia="zh-CN"/>
        </w:rPr>
        <w:t>1</w:t>
      </w:r>
      <w:r w:rsidRPr="00050CA8">
        <w:t xml:space="preserve"> shows the Single Registration-based Interworking from EPS to 5GS procedure.</w:t>
      </w:r>
    </w:p>
    <w:p w14:paraId="04A77B47" w14:textId="77777777" w:rsidR="00430E77" w:rsidRDefault="00430E77" w:rsidP="00430E77">
      <w:pPr>
        <w:pStyle w:val="TH"/>
      </w:pPr>
      <w:r w:rsidRPr="008F377A">
        <w:rPr>
          <w:noProof/>
        </w:rPr>
        <w:object w:dxaOrig="8868" w:dyaOrig="7107" w14:anchorId="1365DEDE">
          <v:shape id="_x0000_i1081" type="#_x0000_t75" style="width:445.5pt;height:5in" o:ole="">
            <v:imagedata r:id="rId128" o:title=""/>
          </v:shape>
          <o:OLEObject Type="Embed" ProgID="Word.Picture.8" ShapeID="_x0000_i1081" DrawAspect="Content" ObjectID="_1678268808" r:id="rId129"/>
        </w:object>
      </w:r>
    </w:p>
    <w:p w14:paraId="283114E2" w14:textId="77777777" w:rsidR="00430E77" w:rsidRPr="00050CA8" w:rsidRDefault="00430E77" w:rsidP="00430E77">
      <w:pPr>
        <w:pStyle w:val="TF"/>
      </w:pPr>
      <w:r w:rsidRPr="00050CA8">
        <w:t>Figure 4.11.1.2.2.3-</w:t>
      </w:r>
      <w:r w:rsidRPr="00050CA8">
        <w:rPr>
          <w:lang w:eastAsia="zh-CN"/>
        </w:rPr>
        <w:t>1</w:t>
      </w:r>
      <w:r w:rsidRPr="00050CA8">
        <w:t>: EPS to 5GS handover using N26 interface, execution phase</w:t>
      </w:r>
    </w:p>
    <w:p w14:paraId="7DFADD84" w14:textId="77777777" w:rsidR="00430E77" w:rsidRDefault="00430E77" w:rsidP="00430E77">
      <w:pPr>
        <w:pStyle w:val="NO"/>
      </w:pPr>
      <w:r>
        <w:t>NOTE:</w:t>
      </w:r>
      <w:r>
        <w:tab/>
        <w:t>Step 6 P-GW-C+SMF Registration in the UDM is not shown in the figure for simplicity.</w:t>
      </w:r>
    </w:p>
    <w:p w14:paraId="1C1112BB" w14:textId="77777777" w:rsidR="00430E77" w:rsidRDefault="00430E77" w:rsidP="00430E77">
      <w:pPr>
        <w:pStyle w:val="B1"/>
      </w:pPr>
      <w:r>
        <w:t>1 - 2.</w:t>
      </w:r>
      <w:r>
        <w:tab/>
        <w:t>Step 9 - 11 from clause 5.5.1.2.2 (S1-based handover, normal) in TS 23.401 [13]. Different from step 9a of clause 5.5.1.2.2 (S1-based handover, normal) in TS 23.401 [13], upon reception of Handover Command, the UE will keep the QoS Flow context for which it did not receive the corresponding radio resources in the NG-RAN until the QoS Flow is released by the network using PDU Session Modification procedure in clause 4.3.3. If the QoS Flow with a default QoS Rule of a PDU Session does not have the corresponding radio resources in the NG-RAN, UE considers that the user plane of this PDU Session is deactivated.</w:t>
      </w:r>
    </w:p>
    <w:p w14:paraId="56085A7C" w14:textId="77777777" w:rsidR="00430E77" w:rsidRPr="00050CA8" w:rsidRDefault="00430E77" w:rsidP="00430E77">
      <w:pPr>
        <w:pStyle w:val="B1"/>
      </w:pPr>
      <w:r w:rsidRPr="00050CA8">
        <w:t>3.</w:t>
      </w:r>
      <w:r w:rsidRPr="00050CA8">
        <w:tab/>
        <w:t>Handover Confirm: the UE confirms handover to the NG-RAN.</w:t>
      </w:r>
    </w:p>
    <w:p w14:paraId="19843CFD" w14:textId="77777777" w:rsidR="00430E77" w:rsidRPr="00050CA8" w:rsidRDefault="00430E77" w:rsidP="00430E77">
      <w:pPr>
        <w:pStyle w:val="B1"/>
      </w:pPr>
      <w:r w:rsidRPr="00050CA8">
        <w:tab/>
        <w:t>The UE moves from the E-UTRAN and synchronizes with the target NG-RAN. The UE may resume the uplink transmission of user plane data only for those QFIs and Session IDs for which there are radio resources allocated in the NG-RAN.</w:t>
      </w:r>
    </w:p>
    <w:p w14:paraId="012465A5" w14:textId="77777777" w:rsidR="00430E77" w:rsidRPr="00806C3D" w:rsidRDefault="00430E77" w:rsidP="00430E77">
      <w:pPr>
        <w:pStyle w:val="B1"/>
      </w:pPr>
      <w:r w:rsidRPr="00050CA8">
        <w:tab/>
      </w:r>
      <w:r>
        <w:t xml:space="preserve">The E-UTRAN performs indirect data forwarding via the SGW and the v-UPF. The </w:t>
      </w:r>
      <w:r w:rsidRPr="00050CA8">
        <w:t>v-UPF forwards the</w:t>
      </w:r>
      <w:r>
        <w:t xml:space="preserve"> data packets</w:t>
      </w:r>
      <w:r w:rsidRPr="00050CA8">
        <w:t xml:space="preserve"> to the NG-RAN using the N3 Tunnel Info for</w:t>
      </w:r>
      <w:r>
        <w:t xml:space="preserve"> data forwarding</w:t>
      </w:r>
      <w:r w:rsidRPr="00133013">
        <w:t>, adding the QFI information</w:t>
      </w:r>
      <w:r w:rsidRPr="00050CA8">
        <w:t>.</w:t>
      </w:r>
      <w:r w:rsidRPr="00806C3D">
        <w:t xml:space="preserve"> </w:t>
      </w:r>
      <w:r w:rsidRPr="00133013">
        <w:rPr>
          <w:lang w:val="en-US" w:eastAsia="zh-CN"/>
        </w:rPr>
        <w:t>The target NG-RAN prioritizes the forwarded packets over the fresh packets for those QoS flows for which it had accepted data forwarding.</w:t>
      </w:r>
    </w:p>
    <w:p w14:paraId="6C5C131A" w14:textId="77777777" w:rsidR="00430E77" w:rsidRPr="00050CA8" w:rsidRDefault="00430E77" w:rsidP="00430E77">
      <w:pPr>
        <w:pStyle w:val="B1"/>
      </w:pPr>
      <w:r w:rsidRPr="00050CA8">
        <w:t>4.</w:t>
      </w:r>
      <w:r w:rsidRPr="00050CA8">
        <w:tab/>
        <w:t>Handover Notify: the NG-RAN notifies to the AMF that the UE is handed over to the NG-RAN.</w:t>
      </w:r>
    </w:p>
    <w:p w14:paraId="2355B413" w14:textId="77777777" w:rsidR="00430E77" w:rsidRPr="00050CA8" w:rsidRDefault="00430E77" w:rsidP="00430E77">
      <w:pPr>
        <w:pStyle w:val="B1"/>
      </w:pPr>
      <w:r w:rsidRPr="00050CA8">
        <w:t>5.</w:t>
      </w:r>
      <w:r w:rsidRPr="00050CA8">
        <w:tab/>
        <w:t>Then the AMF knows that the UE has arrived to the target side and informs the MME by sending a Forward Relocation Complete Notification message.</w:t>
      </w:r>
    </w:p>
    <w:p w14:paraId="29EA0403" w14:textId="77777777" w:rsidR="00430E77" w:rsidRDefault="00430E77" w:rsidP="00430E77">
      <w:pPr>
        <w:pStyle w:val="B1"/>
      </w:pPr>
      <w:r>
        <w:t>6.</w:t>
      </w:r>
      <w:r>
        <w:tab/>
        <w:t>Step 14 from clause 5.5.1.2.2 (S1-based handover, normal) in TS 23.401 [13].</w:t>
      </w:r>
    </w:p>
    <w:p w14:paraId="11A8A908" w14:textId="77777777" w:rsidR="00430E77" w:rsidRPr="00050CA8" w:rsidRDefault="00430E77" w:rsidP="00430E77">
      <w:pPr>
        <w:pStyle w:val="B1"/>
        <w:rPr>
          <w:lang w:eastAsia="zh-CN"/>
        </w:rPr>
      </w:pPr>
      <w:r w:rsidRPr="00050CA8">
        <w:rPr>
          <w:lang w:eastAsia="zh-CN"/>
        </w:rPr>
        <w:t>7.</w:t>
      </w:r>
      <w:r w:rsidRPr="00050CA8">
        <w:rPr>
          <w:lang w:eastAsia="zh-CN"/>
        </w:rPr>
        <w:tab/>
        <w:t xml:space="preserve">AMF to </w:t>
      </w:r>
      <w:r>
        <w:rPr>
          <w:lang w:eastAsia="zh-CN"/>
        </w:rPr>
        <w:t>SMF +</w:t>
      </w:r>
      <w:r w:rsidRPr="00050CA8">
        <w:rPr>
          <w:lang w:eastAsia="zh-CN"/>
        </w:rPr>
        <w:t>PGW-C</w:t>
      </w:r>
      <w:r>
        <w:rPr>
          <w:lang w:eastAsia="zh-CN"/>
        </w:rPr>
        <w:t xml:space="preserve"> (V-SMF in the case of roaming and Home-routed case)</w:t>
      </w:r>
      <w:r w:rsidRPr="00050CA8">
        <w:rPr>
          <w:lang w:eastAsia="zh-CN"/>
        </w:rPr>
        <w:t>: Nsmf_PDUSession_UpdateSMContext Request (Handover Complete indication for PDU Session ID).</w:t>
      </w:r>
    </w:p>
    <w:p w14:paraId="0E694564" w14:textId="77777777" w:rsidR="00430E77" w:rsidRPr="00050CA8" w:rsidRDefault="00430E77" w:rsidP="00430E77">
      <w:pPr>
        <w:pStyle w:val="B1"/>
      </w:pPr>
      <w:r w:rsidRPr="00050CA8">
        <w:tab/>
        <w:t xml:space="preserve">Handover Complete is sent per each PDU Session to the corresponding </w:t>
      </w:r>
      <w:r>
        <w:t>SMF +</w:t>
      </w:r>
      <w:r w:rsidRPr="00050CA8">
        <w:rPr>
          <w:lang w:eastAsia="zh-CN"/>
        </w:rPr>
        <w:t>PGW-C</w:t>
      </w:r>
      <w:r w:rsidRPr="00050CA8">
        <w:t xml:space="preserve"> to indicate the success of the N2 Handover.</w:t>
      </w:r>
    </w:p>
    <w:p w14:paraId="7797CA9E" w14:textId="77777777" w:rsidR="00430E77" w:rsidRPr="00C24CF7" w:rsidRDefault="00430E77" w:rsidP="00430E77">
      <w:pPr>
        <w:pStyle w:val="B1"/>
      </w:pPr>
      <w:r>
        <w:tab/>
      </w:r>
      <w:r w:rsidRPr="00C24CF7">
        <w:t xml:space="preserve">If indirect forwarding </w:t>
      </w:r>
      <w:r w:rsidRPr="00C24CF7">
        <w:rPr>
          <w:lang w:val="en-US"/>
        </w:rPr>
        <w:t>is</w:t>
      </w:r>
      <w:r w:rsidRPr="00C24CF7">
        <w:t xml:space="preserve"> used</w:t>
      </w:r>
      <w:r w:rsidRPr="00C24CF7">
        <w:rPr>
          <w:lang w:val="en-US"/>
        </w:rPr>
        <w:t xml:space="preserve">, </w:t>
      </w:r>
      <w:r w:rsidRPr="00C24CF7">
        <w:t xml:space="preserve">a timer in SMF+PGW-C </w:t>
      </w:r>
      <w:r w:rsidRPr="00C24CF7">
        <w:rPr>
          <w:lang w:eastAsia="zh-CN"/>
        </w:rPr>
        <w:t xml:space="preserve">(V-SMF </w:t>
      </w:r>
      <w:r>
        <w:rPr>
          <w:lang w:eastAsia="zh-CN"/>
        </w:rPr>
        <w:t>in the case of</w:t>
      </w:r>
      <w:r w:rsidRPr="00C24CF7">
        <w:rPr>
          <w:lang w:eastAsia="zh-CN"/>
        </w:rPr>
        <w:t xml:space="preserve"> roaming and Home-routed case) </w:t>
      </w:r>
      <w:r w:rsidRPr="00C24CF7">
        <w:t>is started to supervise when resources in UPF (for indirect data forwarding) shall be released.</w:t>
      </w:r>
    </w:p>
    <w:p w14:paraId="1544FF92" w14:textId="77777777" w:rsidR="00430E77" w:rsidRPr="00050CA8" w:rsidRDefault="00430E77" w:rsidP="00430E77">
      <w:pPr>
        <w:pStyle w:val="B1"/>
      </w:pPr>
      <w:r w:rsidRPr="00050CA8">
        <w:t>8.</w:t>
      </w:r>
      <w:r w:rsidRPr="00050CA8">
        <w:tab/>
        <w:t>The SMF + PGW-C</w:t>
      </w:r>
      <w:r>
        <w:t xml:space="preserve"> (V-SMF in the case of roaming and Home-routed case)</w:t>
      </w:r>
      <w:r w:rsidRPr="00050CA8">
        <w:t xml:space="preserve"> updates the UPF + PGW-U with the V-CN Tunnel Info</w:t>
      </w:r>
      <w:r>
        <w:t>, indicating that downlink User Plane for the indicated PDU Session is switched to NG-RAN and the CN tunnels for EPS bearers corresponding to the PDU session can be released</w:t>
      </w:r>
      <w:r w:rsidRPr="00050CA8">
        <w:t>.</w:t>
      </w:r>
    </w:p>
    <w:p w14:paraId="130D345F" w14:textId="77777777" w:rsidR="00430E77" w:rsidRPr="00050CA8" w:rsidRDefault="00430E77" w:rsidP="00430E77">
      <w:pPr>
        <w:pStyle w:val="B1"/>
      </w:pPr>
      <w:r w:rsidRPr="00050CA8">
        <w:t>9.</w:t>
      </w:r>
      <w:r w:rsidRPr="00050CA8">
        <w:tab/>
        <w:t>If PCC infrastructure is used, the SMF + PGW-C informs the PCF about the change of, for example, the RAT type</w:t>
      </w:r>
      <w:r>
        <w:t xml:space="preserve"> and UE location</w:t>
      </w:r>
      <w:r w:rsidRPr="00050CA8">
        <w:t>.</w:t>
      </w:r>
    </w:p>
    <w:p w14:paraId="7C9EDA0E" w14:textId="77777777" w:rsidR="00430E77" w:rsidRPr="00050CA8" w:rsidRDefault="00430E77" w:rsidP="00430E77">
      <w:pPr>
        <w:pStyle w:val="B1"/>
        <w:rPr>
          <w:lang w:eastAsia="zh-CN"/>
        </w:rPr>
      </w:pPr>
      <w:r w:rsidRPr="00050CA8">
        <w:rPr>
          <w:lang w:eastAsia="zh-CN"/>
        </w:rPr>
        <w:t>10.</w:t>
      </w:r>
      <w:r w:rsidRPr="00050CA8">
        <w:rPr>
          <w:lang w:eastAsia="zh-CN"/>
        </w:rPr>
        <w:tab/>
      </w:r>
      <w:r>
        <w:rPr>
          <w:lang w:eastAsia="zh-CN"/>
        </w:rPr>
        <w:t>SMF +</w:t>
      </w:r>
      <w:r w:rsidRPr="00050CA8">
        <w:rPr>
          <w:lang w:eastAsia="zh-CN"/>
        </w:rPr>
        <w:t>PGW-C to AMF: Nsmf_PDUSession_UpdateSMContext Response (PDU Session ID).</w:t>
      </w:r>
    </w:p>
    <w:p w14:paraId="7520381B" w14:textId="77777777" w:rsidR="00430E77" w:rsidRPr="00050CA8" w:rsidRDefault="00430E77" w:rsidP="00430E77">
      <w:pPr>
        <w:pStyle w:val="B1"/>
      </w:pPr>
      <w:r w:rsidRPr="00050CA8">
        <w:rPr>
          <w:lang w:eastAsia="zh-CN"/>
        </w:rPr>
        <w:tab/>
      </w:r>
      <w:r>
        <w:t>SMF +</w:t>
      </w:r>
      <w:r w:rsidRPr="00050CA8">
        <w:rPr>
          <w:lang w:eastAsia="zh-CN"/>
        </w:rPr>
        <w:t>PGW-C</w:t>
      </w:r>
      <w:r w:rsidRPr="00050CA8">
        <w:t xml:space="preserve"> confirms reception of Handover Complete.</w:t>
      </w:r>
    </w:p>
    <w:p w14:paraId="701548BC" w14:textId="77777777" w:rsidR="00430E77" w:rsidRDefault="00430E77" w:rsidP="00430E77">
      <w:pPr>
        <w:pStyle w:val="B1"/>
      </w:pPr>
      <w:r>
        <w:t>-</w:t>
      </w:r>
      <w:r>
        <w:tab/>
        <w:t>If the SMF has not yet registered for this PDU Session ID, then the SMF registers with the UDM using Nudm_UECM_Registration (SUPI, DNN, PDU Session ID) for a given PDU Session as in step 4 of PDU Session Establishment Procedure in clause 4.3.2.</w:t>
      </w:r>
    </w:p>
    <w:p w14:paraId="7B9447E8" w14:textId="77777777" w:rsidR="00430E77" w:rsidRPr="00050CA8" w:rsidRDefault="00430E77" w:rsidP="00430E77">
      <w:pPr>
        <w:pStyle w:val="B1"/>
      </w:pPr>
      <w:r w:rsidRPr="00050CA8">
        <w:t>11.</w:t>
      </w:r>
      <w:r w:rsidRPr="00050CA8">
        <w:tab/>
        <w:t xml:space="preserve">For home-routed roaming scenario: The </w:t>
      </w:r>
      <w:r>
        <w:t>V-SMF</w:t>
      </w:r>
      <w:r w:rsidRPr="00050CA8">
        <w:t xml:space="preserve"> provides to the v-UPF with the N3 DL AN Tunnel Info and the N9 UL CN Tunnel Info.</w:t>
      </w:r>
    </w:p>
    <w:p w14:paraId="029799FA" w14:textId="77777777" w:rsidR="00430E77" w:rsidRDefault="00430E77" w:rsidP="00430E77">
      <w:pPr>
        <w:pStyle w:val="B1"/>
        <w:rPr>
          <w:lang w:val="en-US" w:eastAsia="zh-CN"/>
        </w:rPr>
      </w:pPr>
      <w:r w:rsidRPr="00050CA8">
        <w:t>12.</w:t>
      </w:r>
      <w:r w:rsidRPr="00050CA8">
        <w:tab/>
        <w:t xml:space="preserve">The UE </w:t>
      </w:r>
      <w:r>
        <w:t xml:space="preserve">performs the </w:t>
      </w:r>
      <w:bookmarkStart w:id="873" w:name="_Hlk499820307"/>
      <w:r>
        <w:t xml:space="preserve">EPS to 5GS Mobility Registration Procedure </w:t>
      </w:r>
      <w:bookmarkEnd w:id="873"/>
      <w:r>
        <w:t xml:space="preserve">from step 2 in </w:t>
      </w:r>
      <w:r w:rsidRPr="00050CA8">
        <w:t>clause </w:t>
      </w:r>
      <w:r>
        <w:t>4.11.1.3.3</w:t>
      </w:r>
      <w:r w:rsidRPr="00050CA8">
        <w:t>.</w:t>
      </w:r>
      <w:r>
        <w:t xml:space="preserve"> The UE includes the UE Policy Container containing the list of PSIs, indication of UE support for ANDSP and OSId if available.</w:t>
      </w:r>
      <w:r w:rsidRPr="00265EBE">
        <w:t xml:space="preserve"> </w:t>
      </w:r>
      <w:r w:rsidRPr="00365EB3">
        <w:rPr>
          <w:lang w:val="en-US" w:eastAsia="zh-CN"/>
        </w:rPr>
        <w:t xml:space="preserve">If </w:t>
      </w:r>
      <w:r>
        <w:rPr>
          <w:lang w:val="en-US" w:eastAsia="zh-CN"/>
        </w:rPr>
        <w:t>the UE holds a native 5G-GUTI it also includes the native 5G-GUTI as an additional GUTI in the Registration Request.</w:t>
      </w:r>
      <w:r w:rsidRPr="005A115F">
        <w:rPr>
          <w:lang w:val="en-US" w:eastAsia="zh-CN"/>
        </w:rPr>
        <w:t xml:space="preserve"> </w:t>
      </w:r>
      <w:r>
        <w:rPr>
          <w:lang w:val="en-US" w:eastAsia="zh-CN"/>
        </w:rPr>
        <w:t>The UE shall select the 5G-GUTI for the additional GUTI as follows, listed in decreasing order of preference:</w:t>
      </w:r>
    </w:p>
    <w:p w14:paraId="0CFAC7B1" w14:textId="77777777" w:rsidR="00430E77" w:rsidRDefault="00430E77" w:rsidP="00430E77">
      <w:pPr>
        <w:pStyle w:val="B2"/>
        <w:rPr>
          <w:lang w:eastAsia="zh-CN"/>
        </w:rPr>
      </w:pPr>
      <w:r>
        <w:rPr>
          <w:lang w:eastAsia="zh-CN"/>
        </w:rPr>
        <w:t>-</w:t>
      </w:r>
      <w:r>
        <w:rPr>
          <w:lang w:eastAsia="zh-CN"/>
        </w:rPr>
        <w:tab/>
        <w:t>a native 5G-GUTI assigned by the PLMN to which the UE is attempting to register, if available;</w:t>
      </w:r>
    </w:p>
    <w:p w14:paraId="0BCB89CD" w14:textId="77777777" w:rsidR="00430E77" w:rsidRDefault="00430E77" w:rsidP="00430E77">
      <w:pPr>
        <w:pStyle w:val="B2"/>
        <w:rPr>
          <w:lang w:eastAsia="zh-CN"/>
        </w:rPr>
      </w:pPr>
      <w:r>
        <w:rPr>
          <w:lang w:eastAsia="zh-CN"/>
        </w:rPr>
        <w:t>-</w:t>
      </w:r>
      <w:r>
        <w:rPr>
          <w:lang w:eastAsia="zh-CN"/>
        </w:rPr>
        <w:tab/>
        <w:t>a native 5G-GUTI assigned by an equivalent PLMN to the PLMN to which the UE is attempting to register, if available;</w:t>
      </w:r>
    </w:p>
    <w:p w14:paraId="1A72464C" w14:textId="77777777" w:rsidR="00430E77" w:rsidRDefault="00430E77" w:rsidP="00430E77">
      <w:pPr>
        <w:pStyle w:val="B2"/>
        <w:rPr>
          <w:lang w:eastAsia="zh-CN"/>
        </w:rPr>
      </w:pPr>
      <w:r>
        <w:rPr>
          <w:lang w:eastAsia="zh-CN"/>
        </w:rPr>
        <w:t>-</w:t>
      </w:r>
      <w:r>
        <w:rPr>
          <w:lang w:eastAsia="zh-CN"/>
        </w:rPr>
        <w:tab/>
        <w:t>a native 5G-GUTI assigned by any other PLMN, if available.</w:t>
      </w:r>
    </w:p>
    <w:p w14:paraId="2CFF8B1C" w14:textId="77777777" w:rsidR="00430E77" w:rsidRPr="00265EBE" w:rsidRDefault="00430E77" w:rsidP="00430E77">
      <w:pPr>
        <w:pStyle w:val="B1"/>
      </w:pPr>
      <w:r>
        <w:rPr>
          <w:lang w:val="en-US" w:eastAsia="zh-CN"/>
        </w:rPr>
        <w:tab/>
        <w:t>The additional GUTI enables the AMF to find the UE's 5G security context (if available). The AMF provides NG-RAN with a PLMN list in the Handover Restriction List containing at least the serving PLMN, taking into account of the last used EPS PLMN ID and Return preferred indication as part of the Registration procedure execution and AMF signaling to NG-RAN. The Handover Restriction List contains a list of PLMN IDs as specified by TS 23.501 [2].</w:t>
      </w:r>
    </w:p>
    <w:p w14:paraId="62887847" w14:textId="77777777" w:rsidR="00430E77" w:rsidRDefault="00430E77" w:rsidP="00430E77">
      <w:pPr>
        <w:pStyle w:val="B1"/>
      </w:pPr>
      <w:r>
        <w:t>13.</w:t>
      </w:r>
      <w:r>
        <w:tab/>
        <w:t>Step </w:t>
      </w:r>
      <w:r w:rsidRPr="00C24CF7">
        <w:t xml:space="preserve">19 from </w:t>
      </w:r>
      <w:r>
        <w:t>clause </w:t>
      </w:r>
      <w:r w:rsidRPr="00C24CF7">
        <w:t>5.5.1.2.2 (S1-based handover, normal) in TS</w:t>
      </w:r>
      <w:r>
        <w:t> </w:t>
      </w:r>
      <w:r w:rsidRPr="00C24CF7">
        <w:t>23.401</w:t>
      </w:r>
      <w:r>
        <w:t> [</w:t>
      </w:r>
      <w:r w:rsidRPr="00C24CF7">
        <w:t>13].</w:t>
      </w:r>
      <w:r>
        <w:t xml:space="preserve"> </w:t>
      </w:r>
      <w:r w:rsidRPr="00C24CF7">
        <w:t>Step</w:t>
      </w:r>
      <w:r>
        <w:t> 20a - 20b from clause 5.5.1.2.2 (S1-based handover, normal) in TS 23.401 [13], with the following modification:</w:t>
      </w:r>
    </w:p>
    <w:p w14:paraId="287B2418" w14:textId="77777777" w:rsidR="00430E77" w:rsidRDefault="00430E77" w:rsidP="00430E77">
      <w:pPr>
        <w:pStyle w:val="B1"/>
      </w:pPr>
      <w:bookmarkStart w:id="874" w:name="OLE_LINK4"/>
      <w:bookmarkStart w:id="875" w:name="OLE_LINK11"/>
      <w:r>
        <w:tab/>
        <w:t>According to configuration, for the PDN connections which are anchored in a standalone PGW, the MME initiates PDN connection release procedure as specified in TS 23.401 [13].</w:t>
      </w:r>
    </w:p>
    <w:p w14:paraId="17248091" w14:textId="77777777" w:rsidR="00430E77" w:rsidRPr="00C24CF7" w:rsidRDefault="00430E77" w:rsidP="00430E77">
      <w:pPr>
        <w:pStyle w:val="B1"/>
      </w:pPr>
      <w:r w:rsidRPr="00C24CF7">
        <w:t>14.</w:t>
      </w:r>
      <w:r>
        <w:tab/>
      </w:r>
      <w:r w:rsidRPr="00C24CF7">
        <w:t>If indirect forwarding was used, then the expiry of the timer started at step </w:t>
      </w:r>
      <w:r w:rsidRPr="00C24CF7">
        <w:rPr>
          <w:lang w:val="en-US"/>
        </w:rPr>
        <w:t>7</w:t>
      </w:r>
      <w:r w:rsidRPr="00C24CF7">
        <w:t xml:space="preserve"> triggers the </w:t>
      </w:r>
      <w:r w:rsidRPr="00C24CF7">
        <w:rPr>
          <w:lang w:val="en-US"/>
        </w:rPr>
        <w:t>S</w:t>
      </w:r>
      <w:r w:rsidRPr="00C24CF7">
        <w:t>MF</w:t>
      </w:r>
      <w:r w:rsidRPr="00C24CF7">
        <w:rPr>
          <w:lang w:val="en-US"/>
        </w:rPr>
        <w:t>+PGW-C</w:t>
      </w:r>
      <w:r w:rsidRPr="00C24CF7">
        <w:t xml:space="preserve"> </w:t>
      </w:r>
      <w:r w:rsidRPr="00C24CF7">
        <w:rPr>
          <w:lang w:eastAsia="zh-CN"/>
        </w:rPr>
        <w:t xml:space="preserve">(V-SMF </w:t>
      </w:r>
      <w:r>
        <w:rPr>
          <w:lang w:eastAsia="zh-CN"/>
        </w:rPr>
        <w:t>in the case of</w:t>
      </w:r>
      <w:r w:rsidRPr="00C24CF7">
        <w:rPr>
          <w:lang w:eastAsia="zh-CN"/>
        </w:rPr>
        <w:t xml:space="preserve"> roaming and Home-routed case) to </w:t>
      </w:r>
      <w:r w:rsidRPr="00C24CF7">
        <w:rPr>
          <w:lang w:val="en-US"/>
        </w:rPr>
        <w:t xml:space="preserve">release temporary resources </w:t>
      </w:r>
      <w:r w:rsidRPr="00C24CF7">
        <w:t>used for indirect forwarding that were allocated at step</w:t>
      </w:r>
      <w:r>
        <w:t xml:space="preserve">s </w:t>
      </w:r>
      <w:r w:rsidRPr="00C24CF7">
        <w:t>11</w:t>
      </w:r>
      <w:r>
        <w:t xml:space="preserve"> to </w:t>
      </w:r>
      <w:r w:rsidRPr="00C24CF7">
        <w:t>13 in clause</w:t>
      </w:r>
      <w:r>
        <w:t> </w:t>
      </w:r>
      <w:r w:rsidRPr="00C24CF7">
        <w:t>4.11.1.2.2.2.</w:t>
      </w:r>
    </w:p>
    <w:p w14:paraId="6E64F7F7" w14:textId="77777777" w:rsidR="00430E77" w:rsidRPr="00050CA8" w:rsidRDefault="00430E77" w:rsidP="00430E77">
      <w:pPr>
        <w:pStyle w:val="Heading5"/>
      </w:pPr>
      <w:bookmarkStart w:id="876" w:name="_Toc19183667"/>
      <w:bookmarkStart w:id="877" w:name="_Toc27847944"/>
      <w:bookmarkStart w:id="878" w:name="_Toc36189373"/>
      <w:bookmarkStart w:id="879" w:name="_Toc45185586"/>
      <w:bookmarkStart w:id="880" w:name="_Toc51830708"/>
      <w:bookmarkStart w:id="881" w:name="_Toc59096419"/>
      <w:r w:rsidRPr="00050CA8">
        <w:t>4.11.1.</w:t>
      </w:r>
      <w:r>
        <w:t>2.</w:t>
      </w:r>
      <w:r w:rsidRPr="00F821D4">
        <w:t>3</w:t>
      </w:r>
      <w:bookmarkStart w:id="882" w:name="OLE_LINK13"/>
      <w:bookmarkEnd w:id="874"/>
      <w:r>
        <w:tab/>
        <w:t>Handover Cancel</w:t>
      </w:r>
      <w:bookmarkEnd w:id="875"/>
      <w:bookmarkEnd w:id="876"/>
      <w:bookmarkEnd w:id="877"/>
      <w:bookmarkEnd w:id="878"/>
      <w:bookmarkEnd w:id="879"/>
      <w:bookmarkEnd w:id="880"/>
      <w:bookmarkEnd w:id="882"/>
      <w:bookmarkEnd w:id="881"/>
    </w:p>
    <w:p w14:paraId="3289AEE6" w14:textId="77777777" w:rsidR="00430E77" w:rsidRPr="00990165" w:rsidRDefault="00430E77" w:rsidP="00430E77">
      <w:pPr>
        <w:keepLines/>
      </w:pPr>
      <w:r w:rsidRPr="00990165">
        <w:t xml:space="preserve">Instead of completing the </w:t>
      </w:r>
      <w:r>
        <w:t>handover procedure, the source R</w:t>
      </w:r>
      <w:r w:rsidRPr="00990165">
        <w:t>AN node (</w:t>
      </w:r>
      <w:r>
        <w:t>NG-RAN, E-UTRAN</w:t>
      </w:r>
      <w:r w:rsidRPr="00990165">
        <w:t>) may at any time</w:t>
      </w:r>
      <w:r>
        <w:t>,</w:t>
      </w:r>
      <w:r w:rsidRPr="00990165">
        <w:t xml:space="preserve"> during the handover procedure, up to the time when a handover command message is sent to the UE</w:t>
      </w:r>
      <w:r>
        <w:t>,</w:t>
      </w:r>
      <w:r w:rsidRPr="00990165">
        <w:t xml:space="preserve"> cancel the handover. The reason for cancelling may be e.g. due to </w:t>
      </w:r>
      <w:r>
        <w:t xml:space="preserve">a timer expiration or due to </w:t>
      </w:r>
      <w:r w:rsidRPr="00990165">
        <w:t xml:space="preserve">other events within the source RAN node and is initiated </w:t>
      </w:r>
      <w:r>
        <w:t>by sending a handover cancel message</w:t>
      </w:r>
      <w:r w:rsidRPr="00990165">
        <w:t xml:space="preserve"> to the source </w:t>
      </w:r>
      <w:r>
        <w:t>CN node (AMF or MME</w:t>
      </w:r>
      <w:r w:rsidRPr="00990165">
        <w:t>).</w:t>
      </w:r>
    </w:p>
    <w:p w14:paraId="6707843F" w14:textId="77777777" w:rsidR="00430E77" w:rsidRDefault="00430E77" w:rsidP="00430E77">
      <w:r>
        <w:t>A handover cancel message</w:t>
      </w:r>
      <w:r w:rsidRPr="00990165">
        <w:t xml:space="preserve"> sh</w:t>
      </w:r>
      <w:r>
        <w:t>all also be sent by the source R</w:t>
      </w:r>
      <w:r w:rsidRPr="00990165">
        <w:t xml:space="preserve">AN node after a handover command message is sent to the UE for the case where the handover fails and the UE returns to the old cell or radio contact with the UE is lost. This is done in order to release the resources reserved for the </w:t>
      </w:r>
      <w:r>
        <w:t>h</w:t>
      </w:r>
      <w:r w:rsidRPr="00990165">
        <w:t>andover in the target system.</w:t>
      </w:r>
    </w:p>
    <w:p w14:paraId="266944CC" w14:textId="77777777" w:rsidR="00430E77" w:rsidRDefault="00430E77" w:rsidP="00430E77">
      <w:pPr>
        <w:pStyle w:val="TH"/>
      </w:pPr>
      <w:r>
        <w:object w:dxaOrig="16590" w:dyaOrig="6690" w14:anchorId="4623A4A5">
          <v:shape id="_x0000_i1082" type="#_x0000_t75" style="width:475.5pt;height:194.25pt" o:ole="">
            <v:imagedata r:id="rId130" o:title=""/>
          </v:shape>
          <o:OLEObject Type="Embed" ProgID="Visio.Drawing.15" ShapeID="_x0000_i1082" DrawAspect="Content" ObjectID="_1678268809" r:id="rId131"/>
        </w:object>
      </w:r>
    </w:p>
    <w:p w14:paraId="2F810CC5" w14:textId="77777777" w:rsidR="00430E77" w:rsidRPr="0007490D" w:rsidRDefault="00430E77" w:rsidP="00430E77">
      <w:pPr>
        <w:pStyle w:val="TF"/>
        <w:rPr>
          <w:lang w:eastAsia="zh-CN"/>
        </w:rPr>
      </w:pPr>
      <w:r w:rsidRPr="000811EA">
        <w:t>Figure 4.11.1.2.</w:t>
      </w:r>
      <w:r w:rsidRPr="00F821D4">
        <w:t>3</w:t>
      </w:r>
      <w:r w:rsidRPr="000811EA">
        <w:t>-</w:t>
      </w:r>
      <w:r w:rsidRPr="00F821D4">
        <w:t>1</w:t>
      </w:r>
      <w:r w:rsidRPr="000811EA">
        <w:t>: Handover Cancel procedure</w:t>
      </w:r>
    </w:p>
    <w:p w14:paraId="04D3A00F" w14:textId="77777777" w:rsidR="00430E77" w:rsidRDefault="00430E77" w:rsidP="00430E77">
      <w:pPr>
        <w:pStyle w:val="B1"/>
        <w:rPr>
          <w:lang w:eastAsia="zh-CN"/>
        </w:rPr>
      </w:pPr>
      <w:r>
        <w:rPr>
          <w:rFonts w:hint="eastAsia"/>
          <w:lang w:eastAsia="zh-CN"/>
        </w:rPr>
        <w:t>1.</w:t>
      </w:r>
      <w:r>
        <w:rPr>
          <w:rFonts w:hint="eastAsia"/>
          <w:lang w:eastAsia="zh-CN"/>
        </w:rPr>
        <w:tab/>
      </w:r>
      <w:r>
        <w:rPr>
          <w:lang w:eastAsia="zh-CN"/>
        </w:rPr>
        <w:t>When the source RAN (NG-RAN, E-UTRAN) decides to cancel the handover to the target system, the source RAN initiates handover cancel message to the source CN node (AMF or MME).</w:t>
      </w:r>
    </w:p>
    <w:p w14:paraId="45B025A8" w14:textId="77777777" w:rsidR="00430E77" w:rsidRPr="00743097" w:rsidRDefault="00430E77" w:rsidP="00430E77">
      <w:pPr>
        <w:pStyle w:val="B1"/>
        <w:rPr>
          <w:lang w:eastAsia="zh-CN"/>
        </w:rPr>
      </w:pPr>
      <w:r>
        <w:rPr>
          <w:lang w:eastAsia="zh-CN"/>
        </w:rPr>
        <w:t>2.</w:t>
      </w:r>
      <w:r>
        <w:rPr>
          <w:lang w:eastAsia="zh-CN"/>
        </w:rPr>
        <w:tab/>
        <w:t>After receiving the handover cancel message from the source RAN, if the source CN node or the target CN node is MME, it sends a "Relocation Cancel Request" message to the target CN node (MME or AMF). If both the source CN node and target CN node are AMF, the source AMF invokes the Namf_Communication_ReleaseUEContext Request (SUPI, PDU Session IDs, Relocation Cancel Indication) toward the target AMF.</w:t>
      </w:r>
    </w:p>
    <w:p w14:paraId="11A17F71" w14:textId="77777777" w:rsidR="00430E77" w:rsidRDefault="00430E77" w:rsidP="00430E77">
      <w:pPr>
        <w:pStyle w:val="B1"/>
        <w:rPr>
          <w:lang w:eastAsia="zh-CN"/>
        </w:rPr>
      </w:pPr>
      <w:r>
        <w:rPr>
          <w:lang w:eastAsia="zh-CN"/>
        </w:rPr>
        <w:t>3.</w:t>
      </w:r>
      <w:r>
        <w:rPr>
          <w:lang w:eastAsia="zh-CN"/>
        </w:rPr>
        <w:tab/>
        <w:t>The target CN node (MME or AMF) triggers release of resources towards target RAN node. The target RAN node releases the AN resources allocated for the handover.</w:t>
      </w:r>
    </w:p>
    <w:p w14:paraId="7BA2CA9E" w14:textId="77777777" w:rsidR="00430E77" w:rsidRDefault="00430E77" w:rsidP="00430E77">
      <w:pPr>
        <w:pStyle w:val="B1"/>
        <w:rPr>
          <w:lang w:eastAsia="zh-CN"/>
        </w:rPr>
      </w:pPr>
      <w:r>
        <w:rPr>
          <w:lang w:eastAsia="zh-CN"/>
        </w:rPr>
        <w:t>4.</w:t>
      </w:r>
      <w:r>
        <w:rPr>
          <w:lang w:eastAsia="zh-CN"/>
        </w:rPr>
        <w:tab/>
        <w:t>If the target CN node is MME, the MME sends the "delete session request (IMSI, Relocation Cancel Indication) to the SGW/SGW-C (see clause 5.5.2.5.2, TS 23.401 [13]). If the target CN node is AMF, the AMF invokes the "Nsmf_PDUSession_UpdateSMContext request (SUPI, Relocation Cancel Indication) toward the SMF. Based on the Relocation Cancel Indication, the target CN node deletes the session resources established during handover preparation phase in SGW(SGW-C and SGW-U)/(SMF and UPF).</w:t>
      </w:r>
    </w:p>
    <w:p w14:paraId="2F4414EC" w14:textId="77777777" w:rsidR="00430E77" w:rsidRDefault="00430E77" w:rsidP="00430E77">
      <w:pPr>
        <w:pStyle w:val="B1"/>
        <w:rPr>
          <w:lang w:eastAsia="zh-CN"/>
        </w:rPr>
      </w:pPr>
      <w:r>
        <w:rPr>
          <w:lang w:eastAsia="zh-CN"/>
        </w:rPr>
        <w:t>4a.</w:t>
      </w:r>
      <w:r>
        <w:rPr>
          <w:lang w:eastAsia="zh-CN"/>
        </w:rPr>
        <w:tab/>
      </w:r>
      <w:r w:rsidRPr="00B038BF">
        <w:rPr>
          <w:lang w:eastAsia="zh-CN"/>
        </w:rPr>
        <w:t xml:space="preserve">[Conditional] The </w:t>
      </w:r>
      <w:r>
        <w:rPr>
          <w:lang w:eastAsia="zh-CN"/>
        </w:rPr>
        <w:t>SGW(SGW-C)/SMF</w:t>
      </w:r>
      <w:r w:rsidRPr="00B038BF">
        <w:rPr>
          <w:lang w:eastAsia="zh-CN"/>
        </w:rPr>
        <w:t xml:space="preserve"> releases the corresponding resource in the </w:t>
      </w:r>
      <w:r>
        <w:rPr>
          <w:lang w:eastAsia="zh-CN"/>
        </w:rPr>
        <w:t>SGW-U/(</w:t>
      </w:r>
      <w:r w:rsidRPr="00B038BF">
        <w:rPr>
          <w:lang w:eastAsia="zh-CN"/>
        </w:rPr>
        <w:t>T-UPF</w:t>
      </w:r>
      <w:r>
        <w:rPr>
          <w:lang w:eastAsia="zh-CN"/>
        </w:rPr>
        <w:t xml:space="preserve"> and</w:t>
      </w:r>
      <w:r w:rsidRPr="00B038BF">
        <w:rPr>
          <w:lang w:eastAsia="zh-CN"/>
        </w:rPr>
        <w:t>/</w:t>
      </w:r>
      <w:r>
        <w:rPr>
          <w:lang w:eastAsia="zh-CN"/>
        </w:rPr>
        <w:t xml:space="preserve">or </w:t>
      </w:r>
      <w:r w:rsidRPr="00B038BF">
        <w:rPr>
          <w:lang w:eastAsia="zh-CN"/>
        </w:rPr>
        <w:t>S-UPF</w:t>
      </w:r>
      <w:r>
        <w:rPr>
          <w:lang w:eastAsia="zh-CN"/>
        </w:rPr>
        <w:t xml:space="preserve">) </w:t>
      </w:r>
      <w:r w:rsidRPr="00B038BF">
        <w:rPr>
          <w:lang w:eastAsia="zh-CN"/>
        </w:rPr>
        <w:t>if allocated during the handover preparation</w:t>
      </w:r>
      <w:r w:rsidRPr="00B038BF">
        <w:t>.</w:t>
      </w:r>
    </w:p>
    <w:p w14:paraId="61E36F95" w14:textId="77777777" w:rsidR="00430E77" w:rsidRPr="00574CD1" w:rsidRDefault="00430E77" w:rsidP="00430E77">
      <w:pPr>
        <w:pStyle w:val="B1"/>
      </w:pPr>
      <w:r w:rsidRPr="00574CD1">
        <w:t>5.</w:t>
      </w:r>
      <w:r w:rsidRPr="00574CD1">
        <w:tab/>
        <w:t>The target CN node (MME or AMF) sends "Relocation Cancel Response" towards the source CN node (AMF or MME).</w:t>
      </w:r>
    </w:p>
    <w:p w14:paraId="6D3C9CC4" w14:textId="77777777" w:rsidR="00430E77" w:rsidRDefault="00430E77" w:rsidP="00430E77">
      <w:pPr>
        <w:pStyle w:val="B1"/>
        <w:rPr>
          <w:lang w:eastAsia="zh-CN"/>
        </w:rPr>
      </w:pPr>
      <w:r>
        <w:rPr>
          <w:lang w:eastAsia="zh-CN"/>
        </w:rPr>
        <w:t>6.</w:t>
      </w:r>
      <w:r>
        <w:rPr>
          <w:lang w:eastAsia="zh-CN"/>
        </w:rPr>
        <w:tab/>
        <w:t>The source CN node (AMF or MME) responds with handover cancel ACK towards the source RAN.</w:t>
      </w:r>
    </w:p>
    <w:p w14:paraId="4956EBC9" w14:textId="77777777" w:rsidR="00430E77" w:rsidRDefault="00430E77" w:rsidP="00430E77">
      <w:pPr>
        <w:pStyle w:val="B1"/>
        <w:rPr>
          <w:lang w:eastAsia="zh-CN"/>
        </w:rPr>
      </w:pPr>
      <w:r>
        <w:t>7.</w:t>
      </w:r>
      <w:r>
        <w:tab/>
      </w:r>
      <w:r w:rsidRPr="00990165">
        <w:t xml:space="preserve">If indirect forwarding tunnel is setup </w:t>
      </w:r>
      <w:r>
        <w:t>during handover preparation phase t</w:t>
      </w:r>
      <w:r w:rsidRPr="00990165">
        <w:t xml:space="preserve">hen cancellation of handover triggers the </w:t>
      </w:r>
      <w:r>
        <w:t>source</w:t>
      </w:r>
      <w:r w:rsidRPr="00990165">
        <w:t xml:space="preserve"> </w:t>
      </w:r>
      <w:r>
        <w:t xml:space="preserve">CN node </w:t>
      </w:r>
      <w:r w:rsidRPr="00990165">
        <w:t>to release the temporary resources used for indirect forwarding</w:t>
      </w:r>
      <w:r>
        <w:t>.</w:t>
      </w:r>
    </w:p>
    <w:p w14:paraId="26A05D1B" w14:textId="77777777" w:rsidR="00430E77" w:rsidRPr="00050CA8" w:rsidRDefault="00430E77" w:rsidP="00430E77">
      <w:pPr>
        <w:pStyle w:val="B1"/>
      </w:pPr>
      <w:r>
        <w:rPr>
          <w:lang w:eastAsia="zh-CN"/>
        </w:rPr>
        <w:t>8.</w:t>
      </w:r>
      <w:r>
        <w:rPr>
          <w:lang w:eastAsia="zh-CN"/>
        </w:rPr>
        <w:tab/>
      </w:r>
      <w:r w:rsidRPr="00990165">
        <w:t xml:space="preserve">If indirect forwarding tunnel is setup during handover preparation </w:t>
      </w:r>
      <w:r>
        <w:t xml:space="preserve">phase </w:t>
      </w:r>
      <w:r w:rsidRPr="00990165">
        <w:t xml:space="preserve">then cancellation of handover triggers the </w:t>
      </w:r>
      <w:r>
        <w:t>target</w:t>
      </w:r>
      <w:r w:rsidRPr="00990165">
        <w:t xml:space="preserve"> </w:t>
      </w:r>
      <w:r>
        <w:t xml:space="preserve">CN node </w:t>
      </w:r>
      <w:r w:rsidRPr="00990165">
        <w:t>to release the temporary resources used for indirect forwarding.</w:t>
      </w:r>
    </w:p>
    <w:p w14:paraId="71209B8A" w14:textId="77777777" w:rsidR="00430E77" w:rsidRPr="00050CA8" w:rsidRDefault="00430E77" w:rsidP="00430E77">
      <w:pPr>
        <w:pStyle w:val="Heading4"/>
        <w:rPr>
          <w:lang w:eastAsia="zh-CN"/>
        </w:rPr>
      </w:pPr>
      <w:bookmarkStart w:id="883" w:name="_Toc19183668"/>
      <w:bookmarkStart w:id="884" w:name="_Toc27847945"/>
      <w:bookmarkStart w:id="885" w:name="_Toc36189374"/>
      <w:bookmarkStart w:id="886" w:name="_Toc45185587"/>
      <w:bookmarkStart w:id="887" w:name="_Toc51830709"/>
      <w:bookmarkStart w:id="888" w:name="_Toc59096420"/>
      <w:r w:rsidRPr="00050CA8">
        <w:rPr>
          <w:lang w:eastAsia="zh-CN"/>
        </w:rPr>
        <w:t>4.11.1.3</w:t>
      </w:r>
      <w:r w:rsidRPr="00050CA8">
        <w:rPr>
          <w:lang w:eastAsia="zh-CN"/>
        </w:rPr>
        <w:tab/>
        <w:t>Idle Mode Mobility procedures</w:t>
      </w:r>
      <w:bookmarkEnd w:id="883"/>
      <w:bookmarkEnd w:id="884"/>
      <w:bookmarkEnd w:id="885"/>
      <w:bookmarkEnd w:id="886"/>
      <w:bookmarkEnd w:id="887"/>
      <w:bookmarkEnd w:id="888"/>
    </w:p>
    <w:p w14:paraId="0AFBE8F5" w14:textId="77777777" w:rsidR="00430E77" w:rsidRPr="00050CA8" w:rsidRDefault="00430E77" w:rsidP="00430E77">
      <w:pPr>
        <w:pStyle w:val="Heading5"/>
        <w:rPr>
          <w:lang w:eastAsia="zh-CN"/>
        </w:rPr>
      </w:pPr>
      <w:bookmarkStart w:id="889" w:name="_Toc19183669"/>
      <w:bookmarkStart w:id="890" w:name="_Toc27847946"/>
      <w:bookmarkStart w:id="891" w:name="_Toc36189375"/>
      <w:bookmarkStart w:id="892" w:name="_Toc45185588"/>
      <w:bookmarkStart w:id="893" w:name="_Toc51830710"/>
      <w:bookmarkStart w:id="894" w:name="_Toc59096421"/>
      <w:r w:rsidRPr="00050CA8">
        <w:rPr>
          <w:lang w:eastAsia="zh-CN"/>
        </w:rPr>
        <w:t>4.11.1.3.1</w:t>
      </w:r>
      <w:r w:rsidRPr="00050CA8">
        <w:rPr>
          <w:lang w:eastAsia="zh-CN"/>
        </w:rPr>
        <w:tab/>
        <w:t>General</w:t>
      </w:r>
      <w:bookmarkEnd w:id="889"/>
      <w:bookmarkEnd w:id="890"/>
      <w:bookmarkEnd w:id="891"/>
      <w:bookmarkEnd w:id="892"/>
      <w:bookmarkEnd w:id="893"/>
      <w:bookmarkEnd w:id="894"/>
    </w:p>
    <w:p w14:paraId="7D24C12A" w14:textId="77777777" w:rsidR="00430E77" w:rsidRPr="00050CA8" w:rsidRDefault="00430E77" w:rsidP="00430E77">
      <w:pPr>
        <w:rPr>
          <w:lang w:eastAsia="zh-CN"/>
        </w:rPr>
      </w:pPr>
      <w:r w:rsidRPr="00050CA8">
        <w:rPr>
          <w:lang w:eastAsia="zh-CN"/>
        </w:rPr>
        <w:t>When a UE moves from EPC to 5GC, the UE always performs Registration procedure.</w:t>
      </w:r>
    </w:p>
    <w:p w14:paraId="06135103" w14:textId="77777777" w:rsidR="00430E77" w:rsidRPr="00050CA8" w:rsidRDefault="00430E77" w:rsidP="00430E77">
      <w:pPr>
        <w:rPr>
          <w:lang w:eastAsia="zh-CN"/>
        </w:rPr>
      </w:pPr>
      <w:r w:rsidRPr="00050CA8">
        <w:rPr>
          <w:lang w:eastAsia="zh-CN"/>
        </w:rPr>
        <w:t>When a UE moves from 5GC to EPC, the UE performs either Tracking Area Update or Initial Attach.</w:t>
      </w:r>
    </w:p>
    <w:p w14:paraId="2E17912B" w14:textId="77777777" w:rsidR="00430E77" w:rsidRPr="00050CA8" w:rsidRDefault="00430E77" w:rsidP="00430E77">
      <w:pPr>
        <w:rPr>
          <w:lang w:eastAsia="zh-CN"/>
        </w:rPr>
      </w:pPr>
      <w:r w:rsidRPr="00050CA8">
        <w:rPr>
          <w:lang w:eastAsia="zh-CN"/>
        </w:rPr>
        <w:t>The UE performs Tracking Area Update procedure if</w:t>
      </w:r>
    </w:p>
    <w:p w14:paraId="5928F77C" w14:textId="77777777" w:rsidR="00430E77" w:rsidRPr="00050CA8" w:rsidRDefault="00430E77" w:rsidP="00430E77">
      <w:pPr>
        <w:pStyle w:val="B1"/>
        <w:rPr>
          <w:lang w:eastAsia="zh-CN"/>
        </w:rPr>
      </w:pPr>
      <w:r w:rsidRPr="00050CA8">
        <w:rPr>
          <w:lang w:eastAsia="zh-CN"/>
        </w:rPr>
        <w:t>-</w:t>
      </w:r>
      <w:r w:rsidRPr="00050CA8">
        <w:rPr>
          <w:lang w:eastAsia="zh-CN"/>
        </w:rPr>
        <w:tab/>
        <w:t>Both the UE and the EPC support "attach without PDN connectivity", or</w:t>
      </w:r>
    </w:p>
    <w:p w14:paraId="13AB3A39" w14:textId="77777777" w:rsidR="00430E77" w:rsidRPr="00574CD1" w:rsidRDefault="00430E77" w:rsidP="00430E77">
      <w:pPr>
        <w:pStyle w:val="B1"/>
      </w:pPr>
      <w:r w:rsidRPr="00574CD1">
        <w:t>-</w:t>
      </w:r>
      <w:r w:rsidRPr="00574CD1">
        <w:tab/>
        <w:t>The UE has at least one PDU Session for which Session Continuity is supported during interworking, i.e. the UE has EPS Bearer ID and mapped EPS QoS parameters received as described in clause 4.11.1.1.</w:t>
      </w:r>
    </w:p>
    <w:p w14:paraId="2AE55EF2" w14:textId="77777777" w:rsidR="00430E77" w:rsidRPr="00050CA8" w:rsidRDefault="00430E77" w:rsidP="00430E77">
      <w:pPr>
        <w:rPr>
          <w:lang w:eastAsia="zh-CN"/>
        </w:rPr>
      </w:pPr>
      <w:r w:rsidRPr="00050CA8">
        <w:rPr>
          <w:lang w:eastAsia="zh-CN"/>
        </w:rPr>
        <w:t>The UE performs an initial attach procedure if</w:t>
      </w:r>
    </w:p>
    <w:p w14:paraId="3C783345" w14:textId="77777777" w:rsidR="00430E77" w:rsidRPr="00050CA8" w:rsidRDefault="00430E77" w:rsidP="00430E77">
      <w:pPr>
        <w:pStyle w:val="B1"/>
        <w:rPr>
          <w:lang w:eastAsia="zh-CN"/>
        </w:rPr>
      </w:pPr>
      <w:r w:rsidRPr="00050CA8">
        <w:rPr>
          <w:lang w:eastAsia="zh-CN"/>
        </w:rPr>
        <w:t>-</w:t>
      </w:r>
      <w:r w:rsidRPr="00050CA8">
        <w:rPr>
          <w:lang w:eastAsia="zh-CN"/>
        </w:rPr>
        <w:tab/>
        <w:t xml:space="preserve">The UE is registered without PDU Session in 5GC or the UE is registered only with PDU Session </w:t>
      </w:r>
      <w:r>
        <w:t>for which</w:t>
      </w:r>
      <w:r w:rsidRPr="00735AB6">
        <w:t xml:space="preserve"> </w:t>
      </w:r>
      <w:r>
        <w:t>S</w:t>
      </w:r>
      <w:r w:rsidRPr="00C42BE1">
        <w:t xml:space="preserve">ession </w:t>
      </w:r>
      <w:r>
        <w:t>C</w:t>
      </w:r>
      <w:r w:rsidRPr="00C42BE1">
        <w:t xml:space="preserve">ontinuity </w:t>
      </w:r>
      <w:r>
        <w:t>is</w:t>
      </w:r>
      <w:r w:rsidRPr="00050CA8">
        <w:rPr>
          <w:lang w:eastAsia="zh-CN"/>
        </w:rPr>
        <w:t xml:space="preserve"> not support</w:t>
      </w:r>
      <w:r w:rsidRPr="00903093">
        <w:rPr>
          <w:lang w:eastAsia="zh-CN"/>
        </w:rPr>
        <w:t>ed</w:t>
      </w:r>
      <w:r w:rsidRPr="00050CA8">
        <w:rPr>
          <w:lang w:eastAsia="zh-CN"/>
        </w:rPr>
        <w:t xml:space="preserve"> </w:t>
      </w:r>
      <w:r w:rsidRPr="00903093">
        <w:rPr>
          <w:lang w:eastAsia="zh-CN"/>
        </w:rPr>
        <w:t xml:space="preserve">during </w:t>
      </w:r>
      <w:r w:rsidRPr="00050CA8">
        <w:rPr>
          <w:lang w:eastAsia="zh-CN"/>
        </w:rPr>
        <w:t>interworking to EPC, and</w:t>
      </w:r>
    </w:p>
    <w:p w14:paraId="6A53B13C" w14:textId="77777777" w:rsidR="00430E77" w:rsidRPr="00050CA8" w:rsidRDefault="00430E77" w:rsidP="00430E77">
      <w:pPr>
        <w:pStyle w:val="B1"/>
        <w:rPr>
          <w:lang w:eastAsia="zh-CN"/>
        </w:rPr>
      </w:pPr>
      <w:r w:rsidRPr="00050CA8">
        <w:rPr>
          <w:lang w:eastAsia="zh-CN"/>
        </w:rPr>
        <w:t>-</w:t>
      </w:r>
      <w:r w:rsidRPr="00050CA8">
        <w:rPr>
          <w:lang w:eastAsia="zh-CN"/>
        </w:rPr>
        <w:tab/>
        <w:t>Either the UE or the EPC does not support attach without PDN connectivity.</w:t>
      </w:r>
    </w:p>
    <w:p w14:paraId="27C33C77" w14:textId="77777777" w:rsidR="00430E77" w:rsidRPr="00F122C8" w:rsidRDefault="00430E77" w:rsidP="00430E77">
      <w:pPr>
        <w:pStyle w:val="Heading5"/>
        <w:rPr>
          <w:lang w:eastAsia="zh-CN"/>
        </w:rPr>
      </w:pPr>
      <w:bookmarkStart w:id="895" w:name="_Toc19183670"/>
      <w:bookmarkStart w:id="896" w:name="_Toc27847947"/>
      <w:bookmarkStart w:id="897" w:name="_Toc36189376"/>
      <w:bookmarkStart w:id="898" w:name="_Toc45185589"/>
      <w:bookmarkStart w:id="899" w:name="_Toc51830711"/>
      <w:bookmarkStart w:id="900" w:name="_Toc59096422"/>
      <w:r w:rsidRPr="00050CA8">
        <w:rPr>
          <w:lang w:eastAsia="zh-CN"/>
        </w:rPr>
        <w:t>4.11.1.3.2</w:t>
      </w:r>
      <w:r w:rsidRPr="00050CA8">
        <w:rPr>
          <w:lang w:eastAsia="zh-CN"/>
        </w:rPr>
        <w:tab/>
        <w:t>5GS to EPS Idle mode mobility</w:t>
      </w:r>
      <w:r w:rsidRPr="00F122C8">
        <w:rPr>
          <w:lang w:eastAsia="zh-CN"/>
        </w:rPr>
        <w:t xml:space="preserve"> </w:t>
      </w:r>
      <w:r>
        <w:rPr>
          <w:lang w:eastAsia="zh-CN"/>
        </w:rPr>
        <w:t>using N26 interface</w:t>
      </w:r>
      <w:bookmarkEnd w:id="895"/>
      <w:bookmarkEnd w:id="896"/>
      <w:bookmarkEnd w:id="897"/>
      <w:bookmarkEnd w:id="898"/>
      <w:bookmarkEnd w:id="899"/>
      <w:bookmarkEnd w:id="900"/>
    </w:p>
    <w:p w14:paraId="07F369C4" w14:textId="77777777" w:rsidR="00430E77" w:rsidRDefault="00430E77" w:rsidP="00430E77">
      <w:r>
        <w:t>In the case of network sharing the UE selects the target PLMN ID according to clause 5.18.3 of TS 23.501 [2].</w:t>
      </w:r>
    </w:p>
    <w:p w14:paraId="202D3116" w14:textId="77777777" w:rsidR="00430E77" w:rsidRPr="00050CA8" w:rsidRDefault="00430E77" w:rsidP="00430E77">
      <w:r w:rsidRPr="00050CA8">
        <w:t>Clause 4.11.1.3.2 covers the case of idle</w:t>
      </w:r>
      <w:r>
        <w:t xml:space="preserve"> </w:t>
      </w:r>
      <w:r w:rsidRPr="00050CA8">
        <w:t xml:space="preserve">mode mobility from 5GC to EPC. UE performs Tracking </w:t>
      </w:r>
      <w:r>
        <w:t>A</w:t>
      </w:r>
      <w:r w:rsidRPr="00050CA8">
        <w:t xml:space="preserve">rea </w:t>
      </w:r>
      <w:r>
        <w:t>U</w:t>
      </w:r>
      <w:r w:rsidRPr="00050CA8">
        <w:t>pdate procedure in E-UTRA/EPS when it moves from NG-RAN/5GS to E-UTRA/EPS coverage area.</w:t>
      </w:r>
    </w:p>
    <w:p w14:paraId="00C0EB45" w14:textId="77777777" w:rsidR="00430E77" w:rsidRPr="00050CA8" w:rsidRDefault="00430E77" w:rsidP="00430E77">
      <w:pPr>
        <w:rPr>
          <w:rFonts w:eastAsia="Malgun Gothic"/>
        </w:rPr>
      </w:pPr>
      <w:r w:rsidRPr="00050CA8">
        <w:rPr>
          <w:rFonts w:eastAsia="Malgun Gothic"/>
        </w:rPr>
        <w:t xml:space="preserve">The procedure involves a </w:t>
      </w:r>
      <w:r w:rsidRPr="00050CA8">
        <w:t>Tracking Area Update</w:t>
      </w:r>
      <w:r w:rsidRPr="00050CA8">
        <w:rPr>
          <w:rFonts w:eastAsia="Malgun Gothic"/>
        </w:rPr>
        <w:t xml:space="preserve"> to EPC and setup of default EPS bearer and dedicated bearers in EPC in steps 1-11 and re-activation, if required.</w:t>
      </w:r>
    </w:p>
    <w:bookmarkStart w:id="901" w:name="_MON_1592665529"/>
    <w:bookmarkEnd w:id="901"/>
    <w:p w14:paraId="040E541E" w14:textId="77777777" w:rsidR="00430E77" w:rsidRPr="00DC08C1" w:rsidRDefault="00430E77" w:rsidP="00430E77">
      <w:pPr>
        <w:pStyle w:val="TH"/>
      </w:pPr>
      <w:r w:rsidRPr="00DC08C1">
        <w:object w:dxaOrig="9668" w:dyaOrig="7369" w14:anchorId="6070180B">
          <v:shape id="_x0000_i1083" type="#_x0000_t75" style="width:483pt;height:367.5pt" o:ole="">
            <v:imagedata r:id="rId132" o:title=""/>
          </v:shape>
          <o:OLEObject Type="Embed" ProgID="Word.Picture.8" ShapeID="_x0000_i1083" DrawAspect="Content" ObjectID="_1678268810" r:id="rId133"/>
        </w:object>
      </w:r>
    </w:p>
    <w:p w14:paraId="34BDB028" w14:textId="77777777" w:rsidR="00430E77" w:rsidRPr="00050CA8" w:rsidRDefault="00430E77" w:rsidP="00430E77">
      <w:pPr>
        <w:pStyle w:val="TF"/>
      </w:pPr>
      <w:r w:rsidRPr="00050CA8">
        <w:t>Figure 4.11.1.3.2-1</w:t>
      </w:r>
      <w:r>
        <w:t xml:space="preserve">: </w:t>
      </w:r>
      <w:r w:rsidRPr="00050CA8">
        <w:t>5GS to EPS Idle mode mobility using N26 interface</w:t>
      </w:r>
    </w:p>
    <w:p w14:paraId="6C1BC8C6" w14:textId="77777777" w:rsidR="00430E77" w:rsidRPr="00050CA8" w:rsidRDefault="00430E77" w:rsidP="00430E77">
      <w:pPr>
        <w:pStyle w:val="B1"/>
        <w:rPr>
          <w:lang w:eastAsia="zh-CN"/>
        </w:rPr>
      </w:pPr>
      <w:r>
        <w:rPr>
          <w:lang w:eastAsia="zh-CN"/>
        </w:rPr>
        <w:t xml:space="preserve">The </w:t>
      </w:r>
      <w:r w:rsidRPr="00050CA8">
        <w:rPr>
          <w:lang w:eastAsia="zh-CN"/>
        </w:rPr>
        <w:t>TAU procedure in TS</w:t>
      </w:r>
      <w:r>
        <w:rPr>
          <w:lang w:eastAsia="zh-CN"/>
        </w:rPr>
        <w:t> </w:t>
      </w:r>
      <w:r w:rsidRPr="00050CA8">
        <w:rPr>
          <w:lang w:eastAsia="zh-CN"/>
        </w:rPr>
        <w:t>23.401</w:t>
      </w:r>
      <w:r>
        <w:rPr>
          <w:lang w:eastAsia="zh-CN"/>
        </w:rPr>
        <w:t> </w:t>
      </w:r>
      <w:r w:rsidRPr="00050CA8">
        <w:rPr>
          <w:lang w:eastAsia="zh-CN"/>
        </w:rPr>
        <w:t xml:space="preserve">[13] </w:t>
      </w:r>
      <w:r>
        <w:rPr>
          <w:lang w:eastAsia="zh-CN"/>
        </w:rPr>
        <w:t xml:space="preserve">is used </w:t>
      </w:r>
      <w:r w:rsidRPr="00050CA8">
        <w:rPr>
          <w:lang w:eastAsia="zh-CN"/>
        </w:rPr>
        <w:t xml:space="preserve">with </w:t>
      </w:r>
      <w:r>
        <w:rPr>
          <w:lang w:eastAsia="zh-CN"/>
        </w:rPr>
        <w:t xml:space="preserve">the </w:t>
      </w:r>
      <w:r w:rsidRPr="00050CA8">
        <w:rPr>
          <w:lang w:eastAsia="zh-CN"/>
        </w:rPr>
        <w:t>following</w:t>
      </w:r>
      <w:r>
        <w:rPr>
          <w:lang w:eastAsia="zh-CN"/>
        </w:rPr>
        <w:t xml:space="preserve"> 5GS interaction:</w:t>
      </w:r>
    </w:p>
    <w:p w14:paraId="00F25778" w14:textId="77777777" w:rsidR="00430E77" w:rsidRDefault="00430E77" w:rsidP="00430E77">
      <w:pPr>
        <w:pStyle w:val="B1"/>
      </w:pPr>
      <w:r>
        <w:t>1.</w:t>
      </w:r>
      <w:r>
        <w:tab/>
        <w:t>Step 1 from clause 5.3.3.1 (Tracking Area Update procedure with Serving GW change) in TS 23.401 [13].</w:t>
      </w:r>
    </w:p>
    <w:p w14:paraId="6C12584E" w14:textId="77777777" w:rsidR="00430E77" w:rsidRDefault="00430E77" w:rsidP="00430E77">
      <w:pPr>
        <w:pStyle w:val="B1"/>
      </w:pPr>
      <w:r>
        <w:t>2.</w:t>
      </w:r>
      <w:r>
        <w:tab/>
        <w:t>Step 2 from clause 5.3.3.1 (Tracking Area Update procedure with Serving GW change) in TS 23.401 [13] with the modification captured in clause 4.11.1.5.3.</w:t>
      </w:r>
    </w:p>
    <w:p w14:paraId="16D28DA5" w14:textId="77777777" w:rsidR="00430E77" w:rsidRDefault="00430E77" w:rsidP="00430E77">
      <w:pPr>
        <w:pStyle w:val="B1"/>
        <w:rPr>
          <w:lang w:eastAsia="zh-CN"/>
        </w:rPr>
      </w:pPr>
      <w:r>
        <w:rPr>
          <w:lang w:eastAsia="zh-CN"/>
        </w:rPr>
        <w:t>3-4.</w:t>
      </w:r>
      <w:r>
        <w:rPr>
          <w:lang w:eastAsia="zh-CN"/>
        </w:rPr>
        <w:tab/>
        <w:t>Steps 3-4 from clause 5.3.3.1 (Tracking Area Update procedure with Serving GW change) in TS 23.401 [13].</w:t>
      </w:r>
    </w:p>
    <w:p w14:paraId="2690A1C6" w14:textId="77777777" w:rsidR="00430E77" w:rsidRDefault="00430E77" w:rsidP="00430E77">
      <w:pPr>
        <w:pStyle w:val="B1"/>
      </w:pPr>
      <w:r w:rsidRPr="00050CA8">
        <w:rPr>
          <w:lang w:eastAsia="zh-CN"/>
        </w:rPr>
        <w:t>5a.</w:t>
      </w:r>
      <w:r w:rsidRPr="00050CA8">
        <w:rPr>
          <w:lang w:eastAsia="zh-CN"/>
        </w:rPr>
        <w:tab/>
      </w:r>
      <w:r w:rsidRPr="00050CA8">
        <w:t xml:space="preserve">The AMF </w:t>
      </w:r>
      <w:r>
        <w:t xml:space="preserve">verifies the integrity of the TAU request message and </w:t>
      </w:r>
      <w:r w:rsidRPr="00050CA8">
        <w:t>requests the PGW-C+SMF</w:t>
      </w:r>
      <w:r w:rsidRPr="003306BA">
        <w:t xml:space="preserve"> </w:t>
      </w:r>
      <w:r w:rsidRPr="00050CA8">
        <w:t xml:space="preserve">to provide SM Context </w:t>
      </w:r>
      <w:r w:rsidRPr="00FE4FD7">
        <w:t>by using Nsmf_PDUSession_ContextRequest</w:t>
      </w:r>
      <w:r w:rsidRPr="00050CA8">
        <w:t xml:space="preserve"> that also includes the mapped EPS Bearer Contexts. </w:t>
      </w:r>
      <w:r w:rsidRPr="00FE4FD7">
        <w:rPr>
          <w:lang w:eastAsia="zh-CN"/>
        </w:rPr>
        <w:t>The AMF provides the target MME capability to SMF in the request to allow the SMF to determine whether to include EPS Bearer context for non-IP PDN Type or not.</w:t>
      </w:r>
      <w:r>
        <w:rPr>
          <w:lang w:eastAsia="zh-CN"/>
        </w:rPr>
        <w:t xml:space="preserve"> </w:t>
      </w:r>
      <w:r w:rsidRPr="00050CA8">
        <w:t>This step is performed</w:t>
      </w:r>
      <w:r>
        <w:t xml:space="preserve"> with all the PGW-C+SMFs corresponding to PDU Sessions of the UE which are associated with 3GPP access and have EBI(s) allocated to them</w:t>
      </w:r>
      <w:r w:rsidRPr="00E93EC0">
        <w:rPr>
          <w:rFonts w:hint="eastAsia"/>
          <w:lang w:eastAsia="zh-CN"/>
        </w:rPr>
        <w:t>.</w:t>
      </w:r>
      <w:r w:rsidRPr="00050CA8">
        <w:t xml:space="preserve"> In this step, if the AMF correctly validates the UE, then the AMF starts a timer.</w:t>
      </w:r>
    </w:p>
    <w:p w14:paraId="159AF090" w14:textId="77777777" w:rsidR="00430E77" w:rsidRPr="00050CA8" w:rsidRDefault="00430E77" w:rsidP="00430E77">
      <w:pPr>
        <w:pStyle w:val="NO"/>
      </w:pPr>
      <w:r w:rsidRPr="00FE4FD7">
        <w:rPr>
          <w:lang w:eastAsia="zh-CN"/>
        </w:rPr>
        <w:t>NOTE</w:t>
      </w:r>
      <w:r>
        <w:rPr>
          <w:lang w:eastAsia="zh-CN"/>
        </w:rPr>
        <w:t> 1</w:t>
      </w:r>
      <w:r w:rsidRPr="00FE4FD7">
        <w:rPr>
          <w:lang w:eastAsia="zh-CN"/>
        </w:rPr>
        <w:t>:</w:t>
      </w:r>
      <w:r w:rsidRPr="00FE4FD7">
        <w:rPr>
          <w:lang w:eastAsia="zh-CN"/>
        </w:rPr>
        <w:tab/>
        <w:t>The AMF knows the MME capability to support non-IP PDN type or not through local configuration.</w:t>
      </w:r>
    </w:p>
    <w:p w14:paraId="740B90A9" w14:textId="77777777" w:rsidR="00430E77" w:rsidRDefault="00430E77" w:rsidP="00430E77">
      <w:pPr>
        <w:pStyle w:val="B1"/>
        <w:rPr>
          <w:lang w:eastAsia="zh-CN"/>
        </w:rPr>
      </w:pPr>
      <w:r>
        <w:rPr>
          <w:lang w:eastAsia="zh-CN"/>
        </w:rPr>
        <w:t>5b.</w:t>
      </w:r>
      <w:r>
        <w:rPr>
          <w:lang w:eastAsia="zh-CN"/>
        </w:rPr>
        <w:tab/>
        <w:t>For Non-roaming or roaming with local breakout scenario, if CN Tunnel Info is allocated by the PGW-U+UPF, the SMF sends N4 Session Modification Request to PGW-U+UPF to establish the tunnel for each EPS bearers, and PGW-U+UPF provides the PGW-U Tunnel Info for each EPS bearers to PGW-C+SMF.</w:t>
      </w:r>
    </w:p>
    <w:p w14:paraId="7AB9A71D" w14:textId="77777777" w:rsidR="00430E77" w:rsidRDefault="00430E77" w:rsidP="00430E77">
      <w:pPr>
        <w:pStyle w:val="NO"/>
        <w:rPr>
          <w:lang w:eastAsia="zh-CN"/>
        </w:rPr>
      </w:pPr>
      <w:r>
        <w:rPr>
          <w:lang w:eastAsia="zh-CN"/>
        </w:rPr>
        <w:t>NOTE2:</w:t>
      </w:r>
      <w:r>
        <w:rPr>
          <w:lang w:eastAsia="zh-CN"/>
        </w:rPr>
        <w:tab/>
        <w:t>In home routed roaming case, the CN Tunnel Info for each EPS bearer has been prepared by the PGW-C+SMF and provided to the V-SMF as specified in clause 4.11.1.4.1.</w:t>
      </w:r>
    </w:p>
    <w:p w14:paraId="3F4D1053" w14:textId="77777777" w:rsidR="00430E77" w:rsidRPr="00181E20" w:rsidRDefault="00430E77" w:rsidP="00430E77">
      <w:pPr>
        <w:pStyle w:val="B1"/>
        <w:rPr>
          <w:lang w:eastAsia="zh-CN"/>
        </w:rPr>
      </w:pPr>
      <w:r w:rsidRPr="00050CA8">
        <w:rPr>
          <w:lang w:eastAsia="zh-CN"/>
        </w:rPr>
        <w:t>5</w:t>
      </w:r>
      <w:r>
        <w:rPr>
          <w:lang w:eastAsia="zh-CN"/>
        </w:rPr>
        <w:t>c</w:t>
      </w:r>
      <w:r w:rsidRPr="00050CA8">
        <w:rPr>
          <w:lang w:eastAsia="zh-CN"/>
        </w:rPr>
        <w:t>.</w:t>
      </w:r>
      <w:r w:rsidRPr="00050CA8">
        <w:rPr>
          <w:lang w:eastAsia="zh-CN"/>
        </w:rPr>
        <w:tab/>
        <w:t>SMF returns mapped EPS bearer contexts</w:t>
      </w:r>
      <w:r>
        <w:rPr>
          <w:lang w:eastAsia="zh-CN"/>
        </w:rPr>
        <w:t>, which includes PGW-C control plane tunnel information of the PDN connection corresponding to the PDU session, EBI for each EPS bearer, PGW-U tunnel information for each EPS bearer, and EPS QoS parameters for each EPS bearer</w:t>
      </w:r>
      <w:r w:rsidRPr="00050CA8">
        <w:rPr>
          <w:lang w:eastAsia="zh-CN"/>
        </w:rPr>
        <w:t>.</w:t>
      </w:r>
      <w:r w:rsidRPr="00181E20">
        <w:rPr>
          <w:lang w:eastAsia="zh-CN"/>
        </w:rPr>
        <w:t xml:space="preserve"> </w:t>
      </w:r>
      <w:r w:rsidRPr="00FE4FD7">
        <w:rPr>
          <w:lang w:eastAsia="zh-CN"/>
        </w:rPr>
        <w:t>For PDU Sessions with PDU Session Type Ethernet or Unstructured, the SMF provides SM Context for non-IP PDN Type.</w:t>
      </w:r>
    </w:p>
    <w:p w14:paraId="0A7825AF" w14:textId="77777777" w:rsidR="00430E77" w:rsidRDefault="00430E77" w:rsidP="00430E77">
      <w:pPr>
        <w:pStyle w:val="B1"/>
      </w:pPr>
      <w:r>
        <w:tab/>
        <w:t>If the PGW-C+SMF has marked that the status of one or more QoS Flows are deleted in the 5GC but not synchronized with the UE yet as per clause 4.3.3.2, the PGW-C+SMF does not return to the AMF the EPS context(s) if all its associated QoS Flows are marked as deleted, that is, the PGW-C+SMF returns to the AMF the EPS bearer contexts mapped from QoS Flows where at least one of the QoS Flow for the EPS bearer is not marked as deleted.</w:t>
      </w:r>
    </w:p>
    <w:p w14:paraId="3E4A62C5" w14:textId="77777777" w:rsidR="00430E77" w:rsidRDefault="00430E77" w:rsidP="00430E77">
      <w:pPr>
        <w:pStyle w:val="B1"/>
        <w:rPr>
          <w:lang w:eastAsia="zh-CN"/>
        </w:rPr>
      </w:pPr>
      <w:r w:rsidRPr="00050CA8">
        <w:t>6.</w:t>
      </w:r>
      <w:r w:rsidRPr="00050CA8">
        <w:tab/>
        <w:t xml:space="preserve">The AMF responds with a Context Response message carrying mapped MM </w:t>
      </w:r>
      <w:r>
        <w:t xml:space="preserve">context (including mapped security context), Return preferred </w:t>
      </w:r>
      <w:r w:rsidRPr="00050CA8">
        <w:t>and SM EPS UE Context (default and dedicated GBR bearers) to the MME.</w:t>
      </w:r>
      <w:r w:rsidRPr="00265EBE">
        <w:t xml:space="preserve"> </w:t>
      </w:r>
      <w:r>
        <w:rPr>
          <w:lang w:eastAsia="zh-CN"/>
        </w:rPr>
        <w:t>If the verification of the integrity protection fails, the AMF returns an appropriate error cause. Return preferred is an optional indication by the AMF of a preferred return of the UE to the 5GS PLMN at a later access change to a 5GS shared network. The AMF may start an implementation specific (guard) timer for the UE context.</w:t>
      </w:r>
    </w:p>
    <w:p w14:paraId="46BC023F" w14:textId="77777777" w:rsidR="00430E77" w:rsidRDefault="00430E77" w:rsidP="00430E77">
      <w:pPr>
        <w:pStyle w:val="B1"/>
        <w:rPr>
          <w:rFonts w:eastAsia="SimSun"/>
          <w:lang w:eastAsia="zh-CN"/>
        </w:rPr>
      </w:pPr>
      <w:r>
        <w:rPr>
          <w:rFonts w:eastAsia="SimSun"/>
          <w:lang w:eastAsia="zh-CN"/>
        </w:rPr>
        <w:t>7 - 14.</w:t>
      </w:r>
      <w:r>
        <w:rPr>
          <w:rFonts w:eastAsia="SimSun"/>
          <w:lang w:eastAsia="zh-CN"/>
        </w:rPr>
        <w:tab/>
        <w:t>Steps 6-12 from clause 5.3.3.1 (Tracking Area Update procedure with Serving GW change) in TS 23.401 [13] are performed with following addition</w:t>
      </w:r>
      <w:r w:rsidRPr="00442A82">
        <w:rPr>
          <w:rFonts w:eastAsia="SimSun"/>
          <w:lang w:eastAsia="zh-CN"/>
        </w:rPr>
        <w:t xml:space="preserve"> and modification</w:t>
      </w:r>
      <w:r>
        <w:rPr>
          <w:rFonts w:eastAsia="SimSun"/>
          <w:lang w:eastAsia="zh-CN"/>
        </w:rPr>
        <w:t>:</w:t>
      </w:r>
    </w:p>
    <w:p w14:paraId="35AF0D32" w14:textId="77777777" w:rsidR="00430E77" w:rsidRDefault="00430E77" w:rsidP="00430E77">
      <w:pPr>
        <w:pStyle w:val="B1"/>
      </w:pPr>
      <w:r>
        <w:rPr>
          <w:rFonts w:eastAsia="SimSun"/>
          <w:lang w:eastAsia="zh-CN"/>
        </w:rPr>
        <w:tab/>
      </w:r>
      <w:r w:rsidRPr="003D094C">
        <w:rPr>
          <w:rFonts w:eastAsia="SimSun"/>
          <w:lang w:eastAsia="zh-CN"/>
        </w:rPr>
        <w:t>In the step</w:t>
      </w:r>
      <w:r>
        <w:rPr>
          <w:rFonts w:eastAsia="SimSun"/>
          <w:lang w:eastAsia="zh-CN"/>
        </w:rPr>
        <w:t> </w:t>
      </w:r>
      <w:r w:rsidRPr="003D094C">
        <w:rPr>
          <w:rFonts w:eastAsia="SimSun"/>
          <w:lang w:eastAsia="zh-CN"/>
        </w:rPr>
        <w:t xml:space="preserve">10, </w:t>
      </w:r>
      <w:r w:rsidRPr="003D094C">
        <w:t xml:space="preserve">If the QoS Flow associated with the default QoS rule has an EPS Bearer ID assigned, the PGW-C+SMF keeps the PDU Session (PDN connection) and for the remaining QoS Flows that do not have EPS bearer ID(s) assigned, the PGW-C+SMF </w:t>
      </w:r>
      <w:r>
        <w:t xml:space="preserve">deletes </w:t>
      </w:r>
      <w:r w:rsidRPr="003D094C">
        <w:t>the PCC rule(s) associated with those QoS Flows</w:t>
      </w:r>
      <w:r>
        <w:t xml:space="preserve"> and informs the PCF about the removed PCC rule(s)</w:t>
      </w:r>
      <w:r w:rsidRPr="003D094C">
        <w:t>.</w:t>
      </w:r>
    </w:p>
    <w:p w14:paraId="1799F6A2" w14:textId="77777777" w:rsidR="00430E77" w:rsidRPr="00A21D21" w:rsidRDefault="00430E77" w:rsidP="00430E77">
      <w:pPr>
        <w:pStyle w:val="B2"/>
        <w:rPr>
          <w:rFonts w:eastAsia="SimSun"/>
          <w:lang w:eastAsia="zh-CN"/>
        </w:rPr>
      </w:pPr>
      <w:r>
        <w:rPr>
          <w:rFonts w:eastAsia="SimSun"/>
          <w:lang w:eastAsia="zh-CN"/>
        </w:rPr>
        <w:tab/>
        <w:t>In the step 11, the PGW-C+SMF requests the PGW-U+UPF to establish the tunnel for each EPS bearer by providing SGW-U Tunnel Info, and PGW-U Tunnel Info if the PGW-U Tunnel Info is allocated by the PGW-C+SMF.</w:t>
      </w:r>
    </w:p>
    <w:p w14:paraId="08975290" w14:textId="77777777" w:rsidR="00430E77" w:rsidRPr="00442A82" w:rsidRDefault="00430E77" w:rsidP="00430E77">
      <w:pPr>
        <w:pStyle w:val="B2"/>
      </w:pPr>
      <w:r>
        <w:tab/>
      </w:r>
      <w:r w:rsidRPr="002B2186">
        <w:t>In step</w:t>
      </w:r>
      <w:r>
        <w:t> </w:t>
      </w:r>
      <w:r w:rsidRPr="002B2186">
        <w:t xml:space="preserve">10, the PGW-C+SMF may need to report some subscribed event to the PCF by performing an SMF initiated SM Policy Association Modification procedure as defined in </w:t>
      </w:r>
      <w:r>
        <w:t>clause </w:t>
      </w:r>
      <w:r w:rsidRPr="002B2186">
        <w:t>4.16.5.</w:t>
      </w:r>
    </w:p>
    <w:p w14:paraId="30470A26" w14:textId="77777777" w:rsidR="00430E77" w:rsidRPr="00442A82" w:rsidRDefault="00430E77" w:rsidP="00430E77">
      <w:pPr>
        <w:pStyle w:val="B2"/>
        <w:rPr>
          <w:rFonts w:eastAsia="SimSun"/>
          <w:lang w:eastAsia="zh-CN"/>
        </w:rPr>
      </w:pPr>
      <w:r>
        <w:tab/>
      </w:r>
      <w:r w:rsidRPr="00442A82">
        <w:t xml:space="preserve">Step 9a from </w:t>
      </w:r>
      <w:r>
        <w:t>clause </w:t>
      </w:r>
      <w:r w:rsidRPr="00442A82">
        <w:t>5.3.3.1 (Tracking Area Update procedure with Serving GW change) in TS</w:t>
      </w:r>
      <w:r>
        <w:t> </w:t>
      </w:r>
      <w:r w:rsidRPr="00442A82">
        <w:t>23.401</w:t>
      </w:r>
      <w:r>
        <w:t> [</w:t>
      </w:r>
      <w:r w:rsidRPr="00442A82">
        <w:t xml:space="preserve">13] with the modification captured in </w:t>
      </w:r>
      <w:r>
        <w:t>clause </w:t>
      </w:r>
      <w:r w:rsidRPr="00442A82">
        <w:t>4.11.1.5.3</w:t>
      </w:r>
    </w:p>
    <w:p w14:paraId="305D113F" w14:textId="77777777" w:rsidR="00430E77" w:rsidRPr="00A76E6B" w:rsidRDefault="00430E77" w:rsidP="00430E77">
      <w:pPr>
        <w:pStyle w:val="B1"/>
        <w:rPr>
          <w:rFonts w:eastAsia="SimSun"/>
          <w:lang w:eastAsia="zh-CN"/>
        </w:rPr>
      </w:pPr>
      <w:r w:rsidRPr="00FE4FD7">
        <w:rPr>
          <w:rFonts w:eastAsia="SimSun" w:hint="eastAsia"/>
          <w:lang w:eastAsia="zh-CN"/>
        </w:rPr>
        <w:t>15</w:t>
      </w:r>
      <w:r>
        <w:rPr>
          <w:rFonts w:eastAsia="SimSun"/>
          <w:lang w:eastAsia="zh-CN"/>
        </w:rPr>
        <w:t>a</w:t>
      </w:r>
      <w:r w:rsidRPr="00FE4FD7">
        <w:rPr>
          <w:rFonts w:eastAsia="SimSun" w:hint="eastAsia"/>
          <w:lang w:eastAsia="zh-CN"/>
        </w:rPr>
        <w:t>.</w:t>
      </w:r>
      <w:r w:rsidRPr="00FE4FD7">
        <w:rPr>
          <w:rFonts w:eastAsia="SimSun" w:hint="eastAsia"/>
          <w:lang w:eastAsia="zh-CN"/>
        </w:rPr>
        <w:tab/>
        <w:t xml:space="preserve">The </w:t>
      </w:r>
      <w:r>
        <w:rPr>
          <w:rFonts w:eastAsia="SimSun"/>
          <w:lang w:eastAsia="zh-CN"/>
        </w:rPr>
        <w:t>HSS+</w:t>
      </w:r>
      <w:r w:rsidRPr="00FE4FD7">
        <w:rPr>
          <w:rFonts w:eastAsia="SimSun" w:hint="eastAsia"/>
          <w:lang w:eastAsia="zh-CN"/>
        </w:rPr>
        <w:t xml:space="preserve">UDM invokes </w:t>
      </w:r>
      <w:r w:rsidRPr="00FE4FD7">
        <w:rPr>
          <w:rFonts w:eastAsia="SimSun"/>
          <w:lang w:eastAsia="zh-CN"/>
        </w:rPr>
        <w:t>Nudm_</w:t>
      </w:r>
      <w:r>
        <w:rPr>
          <w:rFonts w:eastAsia="SimSun"/>
          <w:lang w:eastAsia="zh-CN"/>
        </w:rPr>
        <w:t>UECM</w:t>
      </w:r>
      <w:r w:rsidRPr="00FE4FD7">
        <w:rPr>
          <w:rFonts w:eastAsia="SimSun"/>
          <w:lang w:eastAsia="zh-CN"/>
        </w:rPr>
        <w:t xml:space="preserve">_DeregistrationNotification </w:t>
      </w:r>
      <w:r w:rsidRPr="00FE4FD7">
        <w:rPr>
          <w:rFonts w:eastAsia="SimSun" w:hint="eastAsia"/>
          <w:lang w:eastAsia="zh-CN"/>
        </w:rPr>
        <w:t xml:space="preserve">to notify the </w:t>
      </w:r>
      <w:r w:rsidRPr="00FE4FD7">
        <w:rPr>
          <w:rFonts w:eastAsia="SimSun"/>
          <w:lang w:eastAsia="zh-CN"/>
        </w:rPr>
        <w:t>AMF</w:t>
      </w:r>
      <w:r>
        <w:rPr>
          <w:rFonts w:eastAsia="SimSun"/>
          <w:lang w:eastAsia="zh-CN"/>
        </w:rPr>
        <w:t xml:space="preserve"> associated with 3GPP access</w:t>
      </w:r>
      <w:r w:rsidRPr="00FE4FD7">
        <w:rPr>
          <w:rFonts w:eastAsia="SimSun" w:hint="eastAsia"/>
          <w:lang w:eastAsia="zh-CN"/>
        </w:rPr>
        <w:t xml:space="preserve"> </w:t>
      </w:r>
      <w:r w:rsidRPr="00FE4FD7">
        <w:rPr>
          <w:rFonts w:eastAsia="SimSun"/>
          <w:lang w:eastAsia="zh-CN"/>
        </w:rPr>
        <w:t xml:space="preserve">with </w:t>
      </w:r>
      <w:r w:rsidRPr="00FE4FD7">
        <w:rPr>
          <w:rFonts w:eastAsia="SimSun" w:hint="eastAsia"/>
          <w:lang w:eastAsia="zh-CN"/>
        </w:rPr>
        <w:t>r</w:t>
      </w:r>
      <w:r w:rsidRPr="00FE4FD7">
        <w:rPr>
          <w:rFonts w:eastAsia="SimSun"/>
          <w:lang w:eastAsia="zh-CN"/>
        </w:rPr>
        <w:t>eason as 5GS to EPS Mobility</w:t>
      </w:r>
      <w:r w:rsidRPr="00FE4FD7">
        <w:rPr>
          <w:rFonts w:eastAsia="SimSun" w:hint="eastAsia"/>
          <w:lang w:eastAsia="zh-CN"/>
        </w:rPr>
        <w:t>.</w:t>
      </w:r>
      <w:r>
        <w:rPr>
          <w:rFonts w:eastAsia="SimSun"/>
          <w:lang w:eastAsia="zh-CN"/>
        </w:rPr>
        <w:t xml:space="preserve"> If the timer started in step 6 is not running, the old AMF removes the UE context. Otherwise, the AMF may remove UE context when the timer expires. The AMF request the release of the PDU Session which is associated with 3GPP access, not expected to be transferred to EPC, i.e. no EBI(s) allocated to them, and corresponding to the PGW-C+SMF which is not contacted by AMF for SM context at step 5a. The AMF requests the release of the SM context in the V-SMF only, for Home Routed PDU Session with EBIs allocated. The 5GC may also keep UE context to allow the use of native security parameters when UE moves back from EPS to 5GS later.</w:t>
      </w:r>
    </w:p>
    <w:p w14:paraId="7D6B75A0" w14:textId="77777777" w:rsidR="00430E77" w:rsidRPr="00D436B5" w:rsidRDefault="00430E77" w:rsidP="00430E77">
      <w:pPr>
        <w:pStyle w:val="B1"/>
        <w:rPr>
          <w:rFonts w:eastAsia="SimSun"/>
          <w:lang w:eastAsia="zh-CN"/>
        </w:rPr>
      </w:pPr>
      <w:r w:rsidRPr="00D436B5">
        <w:rPr>
          <w:lang w:eastAsia="zh-CN"/>
        </w:rPr>
        <w:tab/>
        <w:t xml:space="preserve">Registration associated with the non-3GPP access in the </w:t>
      </w:r>
      <w:r w:rsidRPr="00D436B5">
        <w:t xml:space="preserve">AMF </w:t>
      </w:r>
      <w:r w:rsidRPr="00D436B5">
        <w:rPr>
          <w:lang w:eastAsia="zh-CN"/>
        </w:rPr>
        <w:t>is not removed (i.e. an AMF that was serving the UE over both 3GPP and non-3GPP accesses does not consider the UE as deregistered over non 3GPP access and will remain registered and subscribed to subscription data updates in UDM).</w:t>
      </w:r>
    </w:p>
    <w:p w14:paraId="1E8C6FDE" w14:textId="77777777" w:rsidR="00430E77" w:rsidRPr="00D436B5" w:rsidRDefault="00430E77" w:rsidP="00430E77">
      <w:pPr>
        <w:pStyle w:val="B1"/>
        <w:rPr>
          <w:rFonts w:eastAsia="SimSun"/>
          <w:lang w:eastAsia="zh-CN"/>
        </w:rPr>
      </w:pPr>
      <w:r w:rsidRPr="00D436B5">
        <w:tab/>
        <w:t xml:space="preserve">When the UE </w:t>
      </w:r>
      <w:r w:rsidRPr="00D436B5">
        <w:rPr>
          <w:lang w:val="en-US"/>
        </w:rPr>
        <w:t xml:space="preserve">decides to </w:t>
      </w:r>
      <w:r w:rsidRPr="00D436B5">
        <w:t>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0CAC4B21" w14:textId="77777777" w:rsidR="00430E77" w:rsidRDefault="00430E77" w:rsidP="00430E77">
      <w:pPr>
        <w:pStyle w:val="B1"/>
        <w:rPr>
          <w:rFonts w:eastAsia="SimSun"/>
          <w:lang w:eastAsia="zh-CN"/>
        </w:rPr>
      </w:pPr>
      <w:r>
        <w:rPr>
          <w:rFonts w:eastAsia="SimSun"/>
          <w:lang w:eastAsia="zh-CN"/>
        </w:rPr>
        <w:t>16 - 18.</w:t>
      </w:r>
      <w:r>
        <w:rPr>
          <w:rFonts w:eastAsia="SimSun"/>
          <w:lang w:eastAsia="zh-CN"/>
        </w:rPr>
        <w:tab/>
        <w:t>Steps 17-21 from clause 5.3.3.1 (Tracking Area Update procedure with Serving GW change) in TS 23.401 [13] with the following modification:</w:t>
      </w:r>
    </w:p>
    <w:p w14:paraId="48CADC4C" w14:textId="77777777" w:rsidR="00430E77" w:rsidRDefault="00430E77" w:rsidP="00430E77">
      <w:pPr>
        <w:pStyle w:val="B2"/>
      </w:pPr>
      <w:r>
        <w:tab/>
        <w:t>The MME may provide the eNodeB with a PLMN list in the Handover Restriction List taking into account the last used 5GS PLMN ID and the Return preferred indication. The Handover Restriction List contains a list of PLMN IDs as specified by TS 23.251 [35] clause 5.2a for eNodeB functions.</w:t>
      </w:r>
    </w:p>
    <w:p w14:paraId="29722900" w14:textId="77777777" w:rsidR="00430E77" w:rsidRPr="00050CA8" w:rsidRDefault="00430E77" w:rsidP="00430E77">
      <w:pPr>
        <w:pStyle w:val="B2"/>
      </w:pPr>
      <w:r>
        <w:tab/>
        <w:t>The MME may not release the signalling connection with the UE based on the indication received in the step 1 that the UE is moving from 5GC.</w:t>
      </w:r>
    </w:p>
    <w:p w14:paraId="1B9BB33A" w14:textId="77777777" w:rsidR="00430E77" w:rsidRPr="00050CA8" w:rsidRDefault="00430E77" w:rsidP="00430E77">
      <w:pPr>
        <w:pStyle w:val="B1"/>
      </w:pPr>
      <w:r w:rsidRPr="00050CA8">
        <w:rPr>
          <w:lang w:eastAsia="zh-CN"/>
        </w:rPr>
        <w:t>1</w:t>
      </w:r>
      <w:r w:rsidRPr="007500BF">
        <w:rPr>
          <w:lang w:eastAsia="zh-CN"/>
        </w:rPr>
        <w:t>9</w:t>
      </w:r>
      <w:r w:rsidRPr="00050CA8">
        <w:rPr>
          <w:lang w:eastAsia="zh-CN"/>
        </w:rPr>
        <w:t>.</w:t>
      </w:r>
      <w:r w:rsidRPr="00050CA8">
        <w:rPr>
          <w:lang w:eastAsia="zh-CN"/>
        </w:rPr>
        <w:tab/>
        <w:t>[conditional]</w:t>
      </w:r>
      <w:r>
        <w:rPr>
          <w:lang w:eastAsia="zh-CN"/>
        </w:rPr>
        <w:t xml:space="preserve"> Step 19 from clause 4.11.1.2.1 applies</w:t>
      </w:r>
      <w:r w:rsidRPr="00050CA8">
        <w:t>.</w:t>
      </w:r>
    </w:p>
    <w:p w14:paraId="3F3783D3" w14:textId="77777777" w:rsidR="00430E77" w:rsidRDefault="00430E77" w:rsidP="00430E77">
      <w:pPr>
        <w:pStyle w:val="B1"/>
        <w:rPr>
          <w:lang w:eastAsia="zh-CN"/>
        </w:rPr>
      </w:pPr>
      <w:r>
        <w:rPr>
          <w:lang w:eastAsia="zh-CN"/>
        </w:rPr>
        <w:tab/>
        <w:t>If some of the QoS Flow(s) for an EPS bearer were marked as deleted, the PGW-C+SMF may initiate bearer modification as specified in clause 5.4.3 of TS 23.401 [13] to remove the TFT filter(s) corresponding to the Packet Filter Set(s) in the QoS rules.</w:t>
      </w:r>
    </w:p>
    <w:p w14:paraId="4FC901A1" w14:textId="77777777" w:rsidR="00430E77" w:rsidRPr="00181E20" w:rsidRDefault="00430E77" w:rsidP="00430E77">
      <w:pPr>
        <w:pStyle w:val="Heading5"/>
        <w:rPr>
          <w:lang w:eastAsia="zh-CN"/>
        </w:rPr>
      </w:pPr>
      <w:bookmarkStart w:id="902" w:name="_Toc19183671"/>
      <w:bookmarkStart w:id="903" w:name="_Toc27847948"/>
      <w:bookmarkStart w:id="904" w:name="_Toc36189377"/>
      <w:bookmarkStart w:id="905" w:name="_Toc45185590"/>
      <w:bookmarkStart w:id="906" w:name="_Toc51830712"/>
      <w:bookmarkStart w:id="907" w:name="_Toc59096423"/>
      <w:r w:rsidRPr="00050CA8">
        <w:rPr>
          <w:lang w:eastAsia="zh-CN"/>
        </w:rPr>
        <w:t>4.11.1.3.3</w:t>
      </w:r>
      <w:r w:rsidRPr="00050CA8">
        <w:rPr>
          <w:lang w:eastAsia="zh-CN"/>
        </w:rPr>
        <w:tab/>
        <w:t xml:space="preserve">EPS to 5GS </w:t>
      </w:r>
      <w:r w:rsidRPr="00B65912">
        <w:rPr>
          <w:lang w:eastAsia="zh-CN"/>
        </w:rPr>
        <w:t>Mobility Registration Procedure (Idle and Connected State)</w:t>
      </w:r>
      <w:r>
        <w:rPr>
          <w:lang w:eastAsia="zh-CN"/>
        </w:rPr>
        <w:t xml:space="preserve"> </w:t>
      </w:r>
      <w:r w:rsidRPr="00FE4FD7">
        <w:t>using N26 interface</w:t>
      </w:r>
      <w:bookmarkEnd w:id="902"/>
      <w:bookmarkEnd w:id="903"/>
      <w:bookmarkEnd w:id="904"/>
      <w:bookmarkEnd w:id="905"/>
      <w:bookmarkEnd w:id="906"/>
      <w:bookmarkEnd w:id="907"/>
    </w:p>
    <w:p w14:paraId="6D505E5E" w14:textId="77777777" w:rsidR="00430E77" w:rsidRPr="00050CA8" w:rsidRDefault="00430E77" w:rsidP="00430E77">
      <w:pPr>
        <w:rPr>
          <w:lang w:eastAsia="zh-CN"/>
        </w:rPr>
      </w:pPr>
      <w:r w:rsidRPr="00050CA8">
        <w:rPr>
          <w:lang w:eastAsia="zh-CN"/>
        </w:rPr>
        <w:t>Figure 4.11.1.3.3-1 describes the</w:t>
      </w:r>
      <w:r>
        <w:rPr>
          <w:lang w:eastAsia="zh-CN"/>
        </w:rPr>
        <w:t xml:space="preserve"> mobility</w:t>
      </w:r>
      <w:r w:rsidRPr="00050CA8">
        <w:rPr>
          <w:lang w:eastAsia="zh-CN"/>
        </w:rPr>
        <w:t xml:space="preserve"> </w:t>
      </w:r>
      <w:r>
        <w:rPr>
          <w:lang w:eastAsia="zh-CN"/>
        </w:rPr>
        <w:t xml:space="preserve">registration </w:t>
      </w:r>
      <w:r w:rsidRPr="00050CA8">
        <w:rPr>
          <w:lang w:eastAsia="zh-CN"/>
        </w:rPr>
        <w:t>procedure from EPS to 5GS when N26 is supported</w:t>
      </w:r>
      <w:r w:rsidRPr="009E38C1">
        <w:t xml:space="preserve"> </w:t>
      </w:r>
      <w:r w:rsidRPr="009E38C1">
        <w:rPr>
          <w:lang w:eastAsia="zh-CN"/>
        </w:rPr>
        <w:t>for idle and connected states</w:t>
      </w:r>
      <w:r w:rsidRPr="00050CA8">
        <w:rPr>
          <w:lang w:eastAsia="zh-CN"/>
        </w:rPr>
        <w:t>.</w:t>
      </w:r>
    </w:p>
    <w:p w14:paraId="3F413708" w14:textId="77777777" w:rsidR="00430E77" w:rsidRPr="00906203" w:rsidRDefault="00430E77" w:rsidP="00430E77">
      <w:pPr>
        <w:pStyle w:val="TH"/>
      </w:pPr>
      <w:r w:rsidRPr="00906203">
        <w:object w:dxaOrig="9524" w:dyaOrig="7670" w14:anchorId="4757507D">
          <v:shape id="_x0000_i1084" type="#_x0000_t75" style="width:468pt;height:375pt" o:ole="">
            <v:imagedata r:id="rId134" o:title=""/>
          </v:shape>
          <o:OLEObject Type="Embed" ProgID="Word.Picture.8" ShapeID="_x0000_i1084" DrawAspect="Content" ObjectID="_1678268811" r:id="rId135"/>
        </w:object>
      </w:r>
    </w:p>
    <w:p w14:paraId="43E9038D" w14:textId="77777777" w:rsidR="00430E77" w:rsidRPr="00050CA8" w:rsidRDefault="00430E77" w:rsidP="00430E77">
      <w:pPr>
        <w:pStyle w:val="TF"/>
      </w:pPr>
      <w:r w:rsidRPr="00050CA8">
        <w:t>Figure 4.11.</w:t>
      </w:r>
      <w:r w:rsidRPr="00050CA8">
        <w:rPr>
          <w:lang w:eastAsia="zh-CN"/>
        </w:rPr>
        <w:t>1</w:t>
      </w:r>
      <w:r w:rsidRPr="00050CA8">
        <w:t>.</w:t>
      </w:r>
      <w:r w:rsidRPr="00050CA8">
        <w:rPr>
          <w:lang w:eastAsia="zh-CN"/>
        </w:rPr>
        <w:t>3.3</w:t>
      </w:r>
      <w:r w:rsidRPr="00050CA8">
        <w:t>-</w:t>
      </w:r>
      <w:r w:rsidRPr="00050CA8">
        <w:rPr>
          <w:lang w:eastAsia="zh-CN"/>
        </w:rPr>
        <w:t>1</w:t>
      </w:r>
      <w:r w:rsidRPr="00050CA8">
        <w:t xml:space="preserve">: </w:t>
      </w:r>
      <w:r w:rsidRPr="00050CA8">
        <w:rPr>
          <w:lang w:eastAsia="zh-CN"/>
        </w:rPr>
        <w:t xml:space="preserve">EPS </w:t>
      </w:r>
      <w:r w:rsidRPr="00050CA8">
        <w:t xml:space="preserve">to 5GS </w:t>
      </w:r>
      <w:r w:rsidRPr="00050CA8">
        <w:rPr>
          <w:lang w:eastAsia="zh-CN"/>
        </w:rPr>
        <w:t>mobility</w:t>
      </w:r>
      <w:r w:rsidRPr="00050CA8">
        <w:t xml:space="preserve"> for single-registration mode with N</w:t>
      </w:r>
      <w:r w:rsidRPr="00050CA8">
        <w:rPr>
          <w:lang w:eastAsia="zh-CN"/>
        </w:rPr>
        <w:t>26</w:t>
      </w:r>
      <w:r w:rsidRPr="00050CA8">
        <w:t xml:space="preserve"> interface</w:t>
      </w:r>
    </w:p>
    <w:p w14:paraId="5D3A034D" w14:textId="77777777" w:rsidR="00430E77" w:rsidRPr="00050CA8" w:rsidRDefault="00430E77" w:rsidP="00430E77">
      <w:pPr>
        <w:pStyle w:val="B1"/>
        <w:rPr>
          <w:lang w:eastAsia="zh-CN"/>
        </w:rPr>
      </w:pPr>
      <w:r w:rsidRPr="00050CA8">
        <w:rPr>
          <w:lang w:eastAsia="zh-CN"/>
        </w:rPr>
        <w:t>1.</w:t>
      </w:r>
      <w:r w:rsidRPr="00050CA8">
        <w:rPr>
          <w:lang w:eastAsia="zh-CN"/>
        </w:rPr>
        <w:tab/>
      </w:r>
      <w:r w:rsidRPr="00050CA8">
        <w:t xml:space="preserve">The </w:t>
      </w:r>
      <w:r w:rsidRPr="00050CA8">
        <w:rPr>
          <w:lang w:eastAsia="zh-CN"/>
        </w:rPr>
        <w:t xml:space="preserve">Registration procedure is triggered, e.g. </w:t>
      </w:r>
      <w:r w:rsidRPr="003B0318">
        <w:rPr>
          <w:lang w:eastAsia="zh-CN"/>
        </w:rPr>
        <w:t>t</w:t>
      </w:r>
      <w:r w:rsidRPr="00050CA8">
        <w:rPr>
          <w:lang w:eastAsia="zh-CN"/>
        </w:rPr>
        <w:t xml:space="preserve">he UE moves into </w:t>
      </w:r>
      <w:r>
        <w:rPr>
          <w:lang w:eastAsia="zh-CN"/>
        </w:rPr>
        <w:t>NG-</w:t>
      </w:r>
      <w:r w:rsidRPr="00050CA8">
        <w:rPr>
          <w:lang w:eastAsia="zh-CN"/>
        </w:rPr>
        <w:t>RAN coverage. Step 2 to 9 except step 5, 6 and 8 follow the Registration procedure in clause</w:t>
      </w:r>
      <w:r>
        <w:rPr>
          <w:lang w:eastAsia="zh-CN"/>
        </w:rPr>
        <w:t> </w:t>
      </w:r>
      <w:r w:rsidRPr="00050CA8">
        <w:rPr>
          <w:lang w:eastAsia="zh-CN"/>
        </w:rPr>
        <w:t>4.2.2 with following enhancement.</w:t>
      </w:r>
    </w:p>
    <w:p w14:paraId="159D7AF7" w14:textId="77777777" w:rsidR="00430E77" w:rsidRDefault="00430E77" w:rsidP="00430E77">
      <w:pPr>
        <w:pStyle w:val="B1"/>
        <w:rPr>
          <w:lang w:val="en-US" w:eastAsia="zh-CN"/>
        </w:rPr>
      </w:pPr>
      <w:r w:rsidRPr="00050CA8">
        <w:rPr>
          <w:lang w:eastAsia="zh-CN"/>
        </w:rPr>
        <w:t>2.</w:t>
      </w:r>
      <w:r w:rsidRPr="00050CA8">
        <w:rPr>
          <w:lang w:eastAsia="zh-CN"/>
        </w:rPr>
        <w:tab/>
      </w:r>
      <w:r>
        <w:rPr>
          <w:lang w:val="en-US" w:eastAsia="zh-CN"/>
        </w:rPr>
        <w:t>The UE sends Registration Request with registration type set to "Mobility Registration Update</w:t>
      </w:r>
      <w:r w:rsidRPr="00354991">
        <w:rPr>
          <w:lang w:val="en-US" w:eastAsia="zh-CN"/>
        </w:rPr>
        <w:t>"</w:t>
      </w:r>
      <w:r>
        <w:rPr>
          <w:lang w:val="en-US" w:eastAsia="zh-CN"/>
        </w:rPr>
        <w:t xml:space="preserve"> including 5G-GUTI mapped from EPS GUTI as the old GUTI, the native 5G-GUTI (if available) as additional GUTI and indicating that the UE is moving from EPC. The UE includes the UE Policy Container containing the list of PSIs, indication of UE support for ANDSP and OSId if available.</w:t>
      </w:r>
    </w:p>
    <w:p w14:paraId="55830EFA" w14:textId="77777777" w:rsidR="00430E77" w:rsidRDefault="00430E77" w:rsidP="00430E77">
      <w:pPr>
        <w:pStyle w:val="B1"/>
        <w:rPr>
          <w:lang w:val="en-US" w:eastAsia="zh-CN"/>
        </w:rPr>
      </w:pPr>
      <w:r>
        <w:rPr>
          <w:lang w:val="en-US" w:eastAsia="zh-CN"/>
        </w:rPr>
        <w:tab/>
        <w:t>When the Registration Request is triggered due to UE mobility from EPS to 5GS, if the UE has locally deleted the EPS bearer which has allocated 5GS parameters and the EPS bearer status has not been synchronized with the network, the UE shall include the EPS bearer status in the Registration Request.</w:t>
      </w:r>
    </w:p>
    <w:p w14:paraId="1FE25DF8" w14:textId="77777777" w:rsidR="00430E77" w:rsidRPr="00BB24FF" w:rsidRDefault="00430E77" w:rsidP="00430E77">
      <w:pPr>
        <w:pStyle w:val="B1"/>
        <w:rPr>
          <w:lang w:eastAsia="zh-CN"/>
        </w:rPr>
      </w:pPr>
      <w:r>
        <w:rPr>
          <w:lang w:val="en-US" w:eastAsia="zh-CN"/>
        </w:rPr>
        <w:t xml:space="preserve"> The Additional GUTI is provided both in Idle state and Connected state, if available. The Additional 5G-GUTI enables the AMF to retrieve the UE's MM context from the old AMF (if available).</w:t>
      </w:r>
      <w:r w:rsidRPr="00D8132B">
        <w:rPr>
          <w:lang w:val="en-US" w:eastAsia="zh-CN"/>
        </w:rPr>
        <w:t xml:space="preserve"> </w:t>
      </w:r>
      <w:r w:rsidRPr="00E43CD3">
        <w:rPr>
          <w:lang w:eastAsia="zh-CN"/>
        </w:rPr>
        <w:t>The UE includes the S-NSSAI</w:t>
      </w:r>
      <w:r w:rsidRPr="00E43CD3">
        <w:rPr>
          <w:rFonts w:hint="eastAsia"/>
          <w:lang w:eastAsia="zh-CN"/>
        </w:rPr>
        <w:t>s</w:t>
      </w:r>
      <w:r w:rsidRPr="00E43CD3">
        <w:rPr>
          <w:lang w:eastAsia="zh-CN"/>
        </w:rPr>
        <w:t xml:space="preserve"> associated </w:t>
      </w:r>
      <w:r w:rsidRPr="00E43CD3">
        <w:rPr>
          <w:rFonts w:hint="eastAsia"/>
          <w:lang w:eastAsia="zh-CN"/>
        </w:rPr>
        <w:t>with</w:t>
      </w:r>
      <w:r w:rsidRPr="00E43CD3">
        <w:rPr>
          <w:lang w:eastAsia="zh-CN"/>
        </w:rPr>
        <w:t xml:space="preserve"> the established PDN connection</w:t>
      </w:r>
      <w:r w:rsidRPr="00E43CD3">
        <w:rPr>
          <w:rFonts w:hint="eastAsia"/>
          <w:lang w:eastAsia="zh-CN"/>
        </w:rPr>
        <w:t>s</w:t>
      </w:r>
      <w:r w:rsidRPr="00E43CD3">
        <w:rPr>
          <w:lang w:eastAsia="zh-CN"/>
        </w:rPr>
        <w:t xml:space="preserve"> in the Requested NSSAI in RRC and NAS</w:t>
      </w:r>
      <w:r>
        <w:rPr>
          <w:lang w:eastAsia="zh-CN"/>
        </w:rPr>
        <w:t xml:space="preserve"> (as described in TS 23.501 [2] clause 5.15.7)</w:t>
      </w:r>
      <w:r w:rsidRPr="00E43CD3">
        <w:rPr>
          <w:lang w:eastAsia="zh-CN"/>
        </w:rPr>
        <w:t>.</w:t>
      </w:r>
      <w:r>
        <w:rPr>
          <w:lang w:eastAsia="zh-CN"/>
        </w:rPr>
        <w:t xml:space="preserve"> In the case of Configured NSSAI applicable to this PLMN or an Allowed NSSAI are not present in the UE, the associated HPLMN S-NSSAI(s) shall be provided in the mapping of Requested NSSAI in the NAS as described in the clause 5.15.5.2.1 TS 23.501 [2].</w:t>
      </w:r>
    </w:p>
    <w:p w14:paraId="4A3BC211" w14:textId="77777777" w:rsidR="00430E77" w:rsidRDefault="00430E77" w:rsidP="00430E77">
      <w:pPr>
        <w:pStyle w:val="B1"/>
        <w:rPr>
          <w:lang w:eastAsia="zh-CN"/>
        </w:rPr>
      </w:pPr>
      <w:r>
        <w:rPr>
          <w:lang w:eastAsia="zh-CN"/>
        </w:rPr>
        <w:tab/>
        <w:t>In the case of idle mode mobility the UE additionally includes a TAU request message integrity protected using the EPS security context (for further security verification by the MME) in the Registration Request. If the UE holds a native 5G-GUTI for this PLMN then the UE also includes the GUAMI part of the native 5G-GUTI in RRC to enable the NG-RAN to route the Registration Request to the same AMF (if available), and otherwise the UE provides in RRC signalling a GUAMI mapped from the EPS GUTI and indicates it as "Mapped from EPS".</w:t>
      </w:r>
    </w:p>
    <w:p w14:paraId="7190F13F" w14:textId="77777777" w:rsidR="00430E77" w:rsidRPr="00E43CD3" w:rsidRDefault="00430E77" w:rsidP="00430E77">
      <w:pPr>
        <w:pStyle w:val="B1"/>
        <w:rPr>
          <w:lang w:eastAsia="zh-CN"/>
        </w:rPr>
      </w:pPr>
      <w:r w:rsidRPr="00E43CD3">
        <w:rPr>
          <w:lang w:eastAsia="zh-CN"/>
        </w:rPr>
        <w:tab/>
        <w:t>The UE integrity protects the Registration Request message using a 5G security context (if available).</w:t>
      </w:r>
    </w:p>
    <w:p w14:paraId="6083ED61" w14:textId="77777777" w:rsidR="00430E77" w:rsidRPr="00DC2B29" w:rsidRDefault="00430E77" w:rsidP="00430E77">
      <w:pPr>
        <w:pStyle w:val="B1"/>
        <w:rPr>
          <w:lang w:eastAsia="zh-CN"/>
        </w:rPr>
      </w:pPr>
      <w:r>
        <w:rPr>
          <w:lang w:eastAsia="zh-CN"/>
        </w:rPr>
        <w:t>3-4.</w:t>
      </w:r>
      <w:r>
        <w:rPr>
          <w:lang w:eastAsia="zh-CN"/>
        </w:rPr>
        <w:tab/>
      </w:r>
      <w:r w:rsidRPr="00E43CD3">
        <w:rPr>
          <w:lang w:eastAsia="zh-CN"/>
        </w:rPr>
        <w:t>Steps 2-3 of clause</w:t>
      </w:r>
      <w:r>
        <w:rPr>
          <w:lang w:eastAsia="zh-CN"/>
        </w:rPr>
        <w:t> </w:t>
      </w:r>
      <w:r w:rsidRPr="00E43CD3">
        <w:rPr>
          <w:lang w:eastAsia="zh-CN"/>
        </w:rPr>
        <w:t>4.2.2.2.2 are performed.</w:t>
      </w:r>
    </w:p>
    <w:p w14:paraId="403686DE" w14:textId="77777777" w:rsidR="00430E77" w:rsidRDefault="00430E77" w:rsidP="00430E77">
      <w:pPr>
        <w:pStyle w:val="B1"/>
        <w:rPr>
          <w:lang w:eastAsia="zh-CN"/>
        </w:rPr>
      </w:pPr>
      <w:r>
        <w:rPr>
          <w:lang w:eastAsia="zh-CN"/>
        </w:rPr>
        <w:tab/>
        <w:t>In the case of idle mode mobility, the AMF derives S-NSSAIs values for the Serving PLMN based on the S-NSSAIs values for the HPLMN, received in NAS Registration Request, associated with the established PDN connections, the AMF may send the S-NSSAIs values for the HPLMN to NSSF and NSSF provides corresponding S-NSSAIs values for VPLMN to AMF.</w:t>
      </w:r>
    </w:p>
    <w:p w14:paraId="06E0CA51" w14:textId="77777777" w:rsidR="00430E77" w:rsidRPr="00574CD1" w:rsidRDefault="00430E77" w:rsidP="00430E77">
      <w:pPr>
        <w:pStyle w:val="NO"/>
      </w:pPr>
      <w:r w:rsidRPr="00574CD1">
        <w:t>NOTE 1:</w:t>
      </w:r>
      <w:r w:rsidRPr="00574CD1">
        <w:tab/>
        <w:t>In connected mode mobility, the AMF devices S-NSSAIs values during the handover procedure.</w:t>
      </w:r>
    </w:p>
    <w:p w14:paraId="78BE4CD4" w14:textId="77777777" w:rsidR="00430E77" w:rsidRPr="00050CA8" w:rsidRDefault="00430E77" w:rsidP="00430E77">
      <w:pPr>
        <w:rPr>
          <w:rFonts w:eastAsia="SimSun"/>
          <w:lang w:eastAsia="zh-CN"/>
        </w:rPr>
      </w:pPr>
      <w:r w:rsidRPr="0073613C">
        <w:rPr>
          <w:lang w:eastAsia="zh-CN"/>
        </w:rPr>
        <w:t>Step</w:t>
      </w:r>
      <w:r>
        <w:rPr>
          <w:lang w:eastAsia="zh-CN"/>
        </w:rPr>
        <w:t>s</w:t>
      </w:r>
      <w:r w:rsidRPr="0073613C">
        <w:rPr>
          <w:lang w:eastAsia="zh-CN"/>
        </w:rPr>
        <w:t xml:space="preserve"> 5 and 8 are not performed when this procedure is part of EPS to 5GS handover.</w:t>
      </w:r>
    </w:p>
    <w:p w14:paraId="37966531" w14:textId="77777777" w:rsidR="00430E77" w:rsidRPr="00CE5242" w:rsidRDefault="00430E77" w:rsidP="00430E77">
      <w:pPr>
        <w:pStyle w:val="B1"/>
        <w:rPr>
          <w:lang w:eastAsia="zh-CN"/>
        </w:rPr>
      </w:pPr>
      <w:r w:rsidRPr="00050CA8">
        <w:rPr>
          <w:lang w:eastAsia="zh-CN"/>
        </w:rPr>
        <w:t>5</w:t>
      </w:r>
      <w:r>
        <w:rPr>
          <w:lang w:eastAsia="zh-CN"/>
        </w:rPr>
        <w:t>a</w:t>
      </w:r>
      <w:r w:rsidRPr="00050CA8">
        <w:rPr>
          <w:lang w:eastAsia="zh-CN"/>
        </w:rPr>
        <w:t>.</w:t>
      </w:r>
      <w:r w:rsidRPr="00050CA8">
        <w:rPr>
          <w:lang w:eastAsia="zh-CN"/>
        </w:rPr>
        <w:tab/>
      </w:r>
      <w:r>
        <w:rPr>
          <w:lang w:eastAsia="zh-CN"/>
        </w:rPr>
        <w:t xml:space="preserve">[Conditional] This step is only performed for IDLE mode mobility. The </w:t>
      </w:r>
      <w:r w:rsidRPr="0073613C">
        <w:rPr>
          <w:lang w:eastAsia="zh-CN"/>
        </w:rPr>
        <w:t xml:space="preserve">target </w:t>
      </w:r>
      <w:r w:rsidRPr="00050CA8">
        <w:rPr>
          <w:lang w:eastAsia="zh-CN"/>
        </w:rPr>
        <w:t xml:space="preserve">AMF derives the MME address </w:t>
      </w:r>
      <w:r>
        <w:rPr>
          <w:rFonts w:hint="eastAsia"/>
          <w:lang w:eastAsia="zh-CN"/>
        </w:rPr>
        <w:t>and 4G GUTI</w:t>
      </w:r>
      <w:r w:rsidRPr="00050CA8">
        <w:rPr>
          <w:lang w:eastAsia="zh-CN"/>
        </w:rPr>
        <w:t xml:space="preserve"> from </w:t>
      </w:r>
      <w:r w:rsidRPr="0073613C">
        <w:rPr>
          <w:lang w:eastAsia="zh-CN"/>
        </w:rPr>
        <w:t>the old</w:t>
      </w:r>
      <w:r w:rsidRPr="00050CA8">
        <w:rPr>
          <w:lang w:eastAsia="zh-CN"/>
        </w:rPr>
        <w:t xml:space="preserve"> 5G-GUTI </w:t>
      </w:r>
      <w:r w:rsidRPr="00DC2B29">
        <w:rPr>
          <w:lang w:eastAsia="zh-CN"/>
        </w:rPr>
        <w:t xml:space="preserve">and </w:t>
      </w:r>
      <w:r w:rsidRPr="00050CA8">
        <w:rPr>
          <w:lang w:eastAsia="zh-CN"/>
        </w:rPr>
        <w:t>send</w:t>
      </w:r>
      <w:r w:rsidRPr="00DC2B29">
        <w:rPr>
          <w:lang w:eastAsia="zh-CN"/>
        </w:rPr>
        <w:t>s</w:t>
      </w:r>
      <w:r w:rsidRPr="00050CA8">
        <w:rPr>
          <w:lang w:eastAsia="zh-CN"/>
        </w:rPr>
        <w:t xml:space="preserve"> Context Request to MME </w:t>
      </w:r>
      <w:r w:rsidRPr="0073613C">
        <w:rPr>
          <w:lang w:eastAsia="zh-CN"/>
        </w:rPr>
        <w:t xml:space="preserve">including EPS GUTI mapped from 5G-GUTI and the TAU request message </w:t>
      </w:r>
      <w:r w:rsidRPr="00050CA8">
        <w:rPr>
          <w:lang w:eastAsia="zh-CN"/>
        </w:rPr>
        <w:t>according to TS</w:t>
      </w:r>
      <w:r>
        <w:rPr>
          <w:lang w:eastAsia="zh-CN"/>
        </w:rPr>
        <w:t> </w:t>
      </w:r>
      <w:r w:rsidRPr="00050CA8">
        <w:rPr>
          <w:lang w:eastAsia="zh-CN"/>
        </w:rPr>
        <w:t>23.401</w:t>
      </w:r>
      <w:r>
        <w:rPr>
          <w:lang w:eastAsia="zh-CN"/>
        </w:rPr>
        <w:t> </w:t>
      </w:r>
      <w:r w:rsidRPr="00050CA8">
        <w:rPr>
          <w:lang w:eastAsia="zh-CN"/>
        </w:rPr>
        <w:t>[13].</w:t>
      </w:r>
      <w:r>
        <w:rPr>
          <w:lang w:eastAsia="zh-CN"/>
        </w:rPr>
        <w:t xml:space="preserve"> The MME validates the TAU message.</w:t>
      </w:r>
    </w:p>
    <w:p w14:paraId="1FB4CC2A" w14:textId="77777777" w:rsidR="00430E77" w:rsidRDefault="00430E77" w:rsidP="00430E77">
      <w:pPr>
        <w:pStyle w:val="B1"/>
      </w:pPr>
      <w:r>
        <w:rPr>
          <w:lang w:eastAsia="zh-CN"/>
        </w:rPr>
        <w:t>5b</w:t>
      </w:r>
      <w:r w:rsidRPr="00050CA8">
        <w:rPr>
          <w:lang w:eastAsia="zh-CN"/>
        </w:rPr>
        <w:t>.</w:t>
      </w:r>
      <w:r w:rsidRPr="00050CA8">
        <w:rPr>
          <w:lang w:eastAsia="zh-CN"/>
        </w:rPr>
        <w:tab/>
      </w:r>
      <w:r>
        <w:rPr>
          <w:lang w:eastAsia="zh-CN"/>
        </w:rPr>
        <w:t>[Conditional] If step 5a is performed, step 5 from clause 5.3.3.1 (Tracking Area Update procedure with Serving GW change) in TS 23.401 [13] is performed with the modification captured in clause 4.11.1.5.3.</w:t>
      </w:r>
    </w:p>
    <w:p w14:paraId="7609260B" w14:textId="77777777" w:rsidR="00430E77" w:rsidRPr="00EA44ED" w:rsidRDefault="00430E77" w:rsidP="00430E77">
      <w:pPr>
        <w:pStyle w:val="B1"/>
        <w:rPr>
          <w:lang w:eastAsia="zh-CN"/>
        </w:rPr>
      </w:pPr>
      <w:r>
        <w:tab/>
      </w:r>
      <w:r w:rsidRPr="00050CA8">
        <w:t>The AMF converts the received EPS MM Context into the 5GS MM Context. The</w:t>
      </w:r>
      <w:r>
        <w:t xml:space="preserve"> received EPS</w:t>
      </w:r>
      <w:r w:rsidRPr="00050CA8">
        <w:t xml:space="preserve"> UE context includes IMSI, ME Identity, UE</w:t>
      </w:r>
      <w:r>
        <w:t xml:space="preserve"> EPS</w:t>
      </w:r>
      <w:r w:rsidRPr="00050CA8">
        <w:t xml:space="preserve"> security context, UE Network Capability, and EPS Bearer context(s).</w:t>
      </w:r>
      <w:r>
        <w:rPr>
          <w:lang w:eastAsia="zh-CN"/>
        </w:rPr>
        <w:t xml:space="preserve"> The MME EPS Bearer context includes for each EPS PDN connection the IP address and FQDN for the S5/S8 interface of the PGW-C+SMF and APN.</w:t>
      </w:r>
    </w:p>
    <w:p w14:paraId="58057C70" w14:textId="77777777" w:rsidR="00430E77" w:rsidRDefault="00430E77" w:rsidP="00430E77">
      <w:pPr>
        <w:pStyle w:val="B1"/>
        <w:rPr>
          <w:lang w:eastAsia="zh-CN"/>
        </w:rPr>
      </w:pPr>
      <w:r>
        <w:rPr>
          <w:lang w:eastAsia="zh-CN"/>
        </w:rPr>
        <w:tab/>
        <w:t>The AMF queries the NRF in serving PLMN by issuing the Nnrf_NFDiscovery_Request including the FQDN for the S5/S8 interface of the PGW-C+SMF, and the NRF provides the IP address or FQDN of the N11/N16 interface of the PGW-C+SMF.</w:t>
      </w:r>
    </w:p>
    <w:p w14:paraId="6583CC0C" w14:textId="77777777" w:rsidR="00430E77" w:rsidRDefault="00430E77" w:rsidP="00430E77">
      <w:pPr>
        <w:pStyle w:val="B1"/>
        <w:rPr>
          <w:lang w:eastAsia="zh-CN"/>
        </w:rPr>
      </w:pPr>
      <w:r>
        <w:rPr>
          <w:lang w:eastAsia="zh-CN"/>
        </w:rPr>
        <w:tab/>
        <w:t>The Context Response may include new information Return Preferred. Return Preferred is an indication by the MME of a preferred return of the UE to the last used EPS PLMN at a later access change to an EPS shared network. Based on the Return Preferred indication, the AMF may store the last used EPS PLMN ID in UE Context.</w:t>
      </w:r>
    </w:p>
    <w:p w14:paraId="0C37CFC4" w14:textId="77777777" w:rsidR="00430E77" w:rsidRDefault="00430E77" w:rsidP="00430E77">
      <w:pPr>
        <w:pStyle w:val="B1"/>
        <w:rPr>
          <w:lang w:eastAsia="zh-CN"/>
        </w:rPr>
      </w:pPr>
      <w:r>
        <w:rPr>
          <w:lang w:eastAsia="zh-CN"/>
        </w:rPr>
        <w:tab/>
        <w:t>If the AMF cannot retrieve the address of the corresponding SMF for a PDN connection, it will not move the PDN connection to 5GS.</w:t>
      </w:r>
    </w:p>
    <w:p w14:paraId="542A38CA" w14:textId="77777777" w:rsidR="00430E77" w:rsidRDefault="00430E77" w:rsidP="00430E77">
      <w:pPr>
        <w:pStyle w:val="B1"/>
        <w:rPr>
          <w:lang w:eastAsia="zh-CN"/>
        </w:rPr>
      </w:pPr>
      <w:r>
        <w:rPr>
          <w:lang w:eastAsia="zh-CN"/>
        </w:rPr>
        <w:tab/>
        <w:t>Step 6 is performed only if the target AMF is different from the old AMF and the old AMF is in the same PLMN as the target AMF.</w:t>
      </w:r>
    </w:p>
    <w:p w14:paraId="72D18C20" w14:textId="77777777" w:rsidR="00430E77" w:rsidRDefault="00430E77" w:rsidP="00430E77">
      <w:pPr>
        <w:pStyle w:val="B1"/>
        <w:rPr>
          <w:lang w:eastAsia="zh-CN"/>
        </w:rPr>
      </w:pPr>
      <w:r>
        <w:rPr>
          <w:lang w:eastAsia="zh-CN"/>
        </w:rPr>
        <w:t>6a.</w:t>
      </w:r>
      <w:r>
        <w:rPr>
          <w:lang w:eastAsia="zh-CN"/>
        </w:rPr>
        <w:tab/>
        <w:t>[Conditional] If the UE includes the 5G-GUTI as Additional GUTI in the Registration Request message, the target AMF sends message to the old AMF. The old AMF validates the Registration request message.</w:t>
      </w:r>
    </w:p>
    <w:p w14:paraId="6BF9934B" w14:textId="77777777" w:rsidR="00430E77" w:rsidRDefault="00430E77" w:rsidP="00430E77">
      <w:pPr>
        <w:pStyle w:val="B1"/>
        <w:rPr>
          <w:lang w:eastAsia="zh-CN"/>
        </w:rPr>
      </w:pPr>
      <w:r>
        <w:rPr>
          <w:lang w:eastAsia="zh-CN"/>
        </w:rPr>
        <w:tab/>
        <w:t>The target AMF retrieves UE's SUPI and MM Context, event subscription information by each consumer NF and the list of SM PDU Session ID/associated SMF ID for the UE using one of the following three options:</w:t>
      </w:r>
    </w:p>
    <w:p w14:paraId="6094A532" w14:textId="77777777" w:rsidR="00430E77" w:rsidRDefault="00430E77" w:rsidP="00430E77">
      <w:pPr>
        <w:pStyle w:val="B2"/>
        <w:rPr>
          <w:lang w:eastAsia="zh-CN"/>
        </w:rPr>
      </w:pPr>
      <w:r>
        <w:rPr>
          <w:lang w:eastAsia="zh-CN"/>
        </w:rPr>
        <w:t>-</w:t>
      </w:r>
      <w:r>
        <w:rPr>
          <w:lang w:eastAsia="zh-CN"/>
        </w:rPr>
        <w:tab/>
        <w:t>AMF may invoke the Namf_Communication_UEContextTransfer to the old AMF identified by the additional 5G-GUTI; or</w:t>
      </w:r>
    </w:p>
    <w:p w14:paraId="4192603B" w14:textId="77777777" w:rsidR="00430E77" w:rsidRDefault="00430E77" w:rsidP="00430E77">
      <w:pPr>
        <w:pStyle w:val="B2"/>
        <w:rPr>
          <w:lang w:eastAsia="zh-CN"/>
        </w:rPr>
      </w:pPr>
      <w:r>
        <w:rPr>
          <w:lang w:eastAsia="zh-CN"/>
        </w:rPr>
        <w:t>-</w:t>
      </w:r>
      <w:r>
        <w:rPr>
          <w:lang w:eastAsia="zh-CN"/>
        </w:rPr>
        <w:tab/>
        <w:t>if the old AMF and the target AMF are in the same AMF Set and UDSF is deployed, AMF may invoke Nudsf_UnstructuredDataManagement_Query service operation for the UE identified by the additional 5G-GUTI from the UDSF; or</w:t>
      </w:r>
    </w:p>
    <w:p w14:paraId="278294F2" w14:textId="77777777" w:rsidR="00430E77" w:rsidRDefault="00430E77" w:rsidP="00430E77">
      <w:pPr>
        <w:pStyle w:val="B2"/>
        <w:rPr>
          <w:lang w:eastAsia="zh-CN"/>
        </w:rPr>
      </w:pPr>
      <w:r>
        <w:rPr>
          <w:lang w:eastAsia="zh-CN"/>
        </w:rPr>
        <w:t>-</w:t>
      </w:r>
      <w:r>
        <w:rPr>
          <w:lang w:eastAsia="zh-CN"/>
        </w:rPr>
        <w:tab/>
        <w:t>if the old AMF and the target AMF are in the same AMF Set, AMF may use implementation specific means to share UE context.</w:t>
      </w:r>
    </w:p>
    <w:p w14:paraId="5798D5C3" w14:textId="77777777" w:rsidR="00430E77" w:rsidRDefault="00430E77" w:rsidP="00430E77">
      <w:pPr>
        <w:pStyle w:val="B1"/>
        <w:rPr>
          <w:lang w:eastAsia="zh-CN"/>
        </w:rPr>
      </w:pPr>
      <w:r>
        <w:rPr>
          <w:lang w:eastAsia="zh-CN"/>
        </w:rPr>
        <w:t>6b.</w:t>
      </w:r>
      <w:r>
        <w:rPr>
          <w:lang w:eastAsia="zh-CN"/>
        </w:rPr>
        <w:tab/>
        <w:t>[Conditional] If step 6a is performed, the response is performed as described in step 5 in clause 4.2.2.2.2. If a native 5G security context for 3GPP access is available in the AMF (or has been retrieved in step 6a), the AMF may continue to use this security context. Otherwise, the AMF shall either derive a mapped security context from the EPS security context obtained from the MME or initiate an authentication procedure to the UE.</w:t>
      </w:r>
    </w:p>
    <w:p w14:paraId="1D4D8F7B" w14:textId="77777777" w:rsidR="00430E77" w:rsidRPr="00574CD1" w:rsidRDefault="00430E77" w:rsidP="00430E77">
      <w:pPr>
        <w:pStyle w:val="B1"/>
      </w:pPr>
      <w:r w:rsidRPr="00574CD1">
        <w:t>7.</w:t>
      </w:r>
      <w:r w:rsidRPr="00574CD1">
        <w:tab/>
        <w:t>[Conditional] If the target AMF determines to initiate the authentication procedure to the UE in step 6b (e.g. the target AMF can not obtain the UE MM context from AMF or other reasons), steps 8-9 of clause 4.2.2.2.2 are optionally performed.</w:t>
      </w:r>
    </w:p>
    <w:p w14:paraId="43861BE7" w14:textId="77777777" w:rsidR="00430E77" w:rsidRDefault="00430E77" w:rsidP="00430E77">
      <w:pPr>
        <w:pStyle w:val="B1"/>
        <w:rPr>
          <w:lang w:eastAsia="zh-CN"/>
        </w:rPr>
      </w:pPr>
      <w:r w:rsidRPr="00050CA8">
        <w:rPr>
          <w:lang w:eastAsia="zh-CN"/>
        </w:rPr>
        <w:t>8.</w:t>
      </w:r>
      <w:r w:rsidRPr="00050CA8">
        <w:rPr>
          <w:lang w:eastAsia="zh-CN"/>
        </w:rPr>
        <w:tab/>
      </w:r>
      <w:r>
        <w:rPr>
          <w:lang w:eastAsia="zh-CN"/>
        </w:rPr>
        <w:t xml:space="preserve">[Conditional] If step 5b is performed and the target AMF accepts to serve the UE, the target </w:t>
      </w:r>
      <w:r w:rsidRPr="00050CA8">
        <w:rPr>
          <w:lang w:eastAsia="zh-CN"/>
        </w:rPr>
        <w:t xml:space="preserve">AMF sends Context Acknowledge </w:t>
      </w:r>
      <w:r w:rsidRPr="00990165">
        <w:t>(Serving GW change indication)</w:t>
      </w:r>
      <w:r w:rsidRPr="0034371D">
        <w:t xml:space="preserve"> </w:t>
      </w:r>
      <w:r w:rsidRPr="00050CA8">
        <w:rPr>
          <w:lang w:eastAsia="zh-CN"/>
        </w:rPr>
        <w:t>to MME</w:t>
      </w:r>
      <w:r w:rsidRPr="0034371D">
        <w:rPr>
          <w:rFonts w:eastAsia="SimSun" w:hint="eastAsia"/>
          <w:lang w:eastAsia="zh-CN"/>
        </w:rPr>
        <w:t xml:space="preserve"> </w:t>
      </w:r>
      <w:r>
        <w:rPr>
          <w:rFonts w:eastAsia="SimSun" w:hint="eastAsia"/>
          <w:lang w:eastAsia="zh-CN"/>
        </w:rPr>
        <w:t xml:space="preserve">according to </w:t>
      </w:r>
      <w:r w:rsidRPr="00050CA8">
        <w:rPr>
          <w:lang w:eastAsia="zh-CN"/>
        </w:rPr>
        <w:t>TS</w:t>
      </w:r>
      <w:r>
        <w:rPr>
          <w:lang w:eastAsia="zh-CN"/>
        </w:rPr>
        <w:t> </w:t>
      </w:r>
      <w:r w:rsidRPr="00050CA8">
        <w:rPr>
          <w:lang w:eastAsia="zh-CN"/>
        </w:rPr>
        <w:t>23.401</w:t>
      </w:r>
      <w:r>
        <w:rPr>
          <w:lang w:eastAsia="zh-CN"/>
        </w:rPr>
        <w:t> </w:t>
      </w:r>
      <w:r w:rsidRPr="00050CA8">
        <w:rPr>
          <w:lang w:eastAsia="zh-CN"/>
        </w:rPr>
        <w:t>[13].</w:t>
      </w:r>
    </w:p>
    <w:p w14:paraId="0AE94BEE" w14:textId="77777777" w:rsidR="00430E77" w:rsidRDefault="00430E77" w:rsidP="00430E77">
      <w:pPr>
        <w:pStyle w:val="B1"/>
        <w:rPr>
          <w:lang w:eastAsia="zh-CN"/>
        </w:rPr>
      </w:pPr>
      <w:r w:rsidRPr="00FE4FD7">
        <w:rPr>
          <w:lang w:eastAsia="zh-CN"/>
        </w:rPr>
        <w:t>9.</w:t>
      </w:r>
      <w:r w:rsidRPr="00FE4FD7">
        <w:rPr>
          <w:lang w:eastAsia="zh-CN"/>
        </w:rPr>
        <w:tab/>
      </w:r>
      <w:r w:rsidRPr="00A00796">
        <w:rPr>
          <w:lang w:eastAsia="zh-CN"/>
        </w:rPr>
        <w:t>Steps 11-12 of clause</w:t>
      </w:r>
      <w:r>
        <w:rPr>
          <w:lang w:eastAsia="zh-CN"/>
        </w:rPr>
        <w:t> </w:t>
      </w:r>
      <w:r w:rsidRPr="00A00796">
        <w:rPr>
          <w:lang w:eastAsia="zh-CN"/>
        </w:rPr>
        <w:t>4.2.2.2.2 are optionally performed.</w:t>
      </w:r>
    </w:p>
    <w:p w14:paraId="3312A93A" w14:textId="77777777" w:rsidR="00430E77" w:rsidRDefault="00430E77" w:rsidP="00430E77">
      <w:pPr>
        <w:pStyle w:val="B1"/>
        <w:rPr>
          <w:lang w:eastAsia="zh-CN"/>
        </w:rPr>
      </w:pPr>
      <w:r w:rsidRPr="00E43CD3">
        <w:rPr>
          <w:lang w:eastAsia="zh-CN"/>
        </w:rPr>
        <w:t>10.</w:t>
      </w:r>
      <w:r>
        <w:rPr>
          <w:lang w:eastAsia="zh-CN"/>
        </w:rPr>
        <w:tab/>
        <w:t>Void.</w:t>
      </w:r>
    </w:p>
    <w:p w14:paraId="6DF2DFA6" w14:textId="77777777" w:rsidR="00430E77" w:rsidRPr="00E43CD3" w:rsidRDefault="00430E77" w:rsidP="00430E77">
      <w:pPr>
        <w:pStyle w:val="B1"/>
        <w:rPr>
          <w:lang w:eastAsia="zh-CN"/>
        </w:rPr>
      </w:pPr>
      <w:r w:rsidRPr="00E43CD3">
        <w:rPr>
          <w:lang w:eastAsia="zh-CN"/>
        </w:rPr>
        <w:t>11.</w:t>
      </w:r>
      <w:r w:rsidRPr="00E43CD3">
        <w:rPr>
          <w:lang w:eastAsia="zh-CN"/>
        </w:rPr>
        <w:tab/>
        <w:t>Steps 13-14</w:t>
      </w:r>
      <w:r>
        <w:rPr>
          <w:lang w:eastAsia="zh-CN"/>
        </w:rPr>
        <w:t>e</w:t>
      </w:r>
      <w:r w:rsidRPr="00E43CD3">
        <w:rPr>
          <w:lang w:eastAsia="zh-CN"/>
        </w:rPr>
        <w:t xml:space="preserve"> of clause</w:t>
      </w:r>
      <w:r>
        <w:rPr>
          <w:lang w:eastAsia="zh-CN"/>
        </w:rPr>
        <w:t> </w:t>
      </w:r>
      <w:r w:rsidRPr="00E43CD3">
        <w:rPr>
          <w:lang w:eastAsia="zh-CN"/>
        </w:rPr>
        <w:t>4.2.2.2.2 are performed</w:t>
      </w:r>
      <w:r w:rsidRPr="00D436B5">
        <w:rPr>
          <w:lang w:eastAsia="zh-CN"/>
        </w:rPr>
        <w:t>: This includes that</w:t>
      </w:r>
      <w:r w:rsidRPr="00E43CD3">
        <w:rPr>
          <w:lang w:eastAsia="zh-CN"/>
        </w:rPr>
        <w:t xml:space="preserve"> if </w:t>
      </w:r>
      <w:r w:rsidRPr="00D436B5">
        <w:rPr>
          <w:lang w:eastAsia="zh-CN"/>
        </w:rPr>
        <w:t xml:space="preserve">an </w:t>
      </w:r>
      <w:r w:rsidRPr="00E43CD3">
        <w:rPr>
          <w:lang w:eastAsia="zh-CN"/>
        </w:rPr>
        <w:t xml:space="preserve">MM context </w:t>
      </w:r>
      <w:r w:rsidRPr="00D436B5">
        <w:rPr>
          <w:lang w:eastAsia="zh-CN"/>
        </w:rPr>
        <w:t>is retrieved from the old AMF in step 6 (i.e. corresponding to an existing UE registration for non</w:t>
      </w:r>
      <w:r w:rsidRPr="00E43CD3">
        <w:rPr>
          <w:lang w:eastAsia="zh-CN"/>
        </w:rPr>
        <w:t>-3GPP access</w:t>
      </w:r>
      <w:r w:rsidRPr="00DC08C1">
        <w:rPr>
          <w:lang w:eastAsia="zh-CN"/>
        </w:rPr>
        <w:t xml:space="preserve"> in 5GC),</w:t>
      </w:r>
      <w:r w:rsidRPr="00E43CD3">
        <w:rPr>
          <w:lang w:eastAsia="zh-CN"/>
        </w:rPr>
        <w:t xml:space="preserve"> then the target AMF indicates to the UDM that the target AMF identity to be registered in the UDM applies to both 3GPP and non-3GPP accesses</w:t>
      </w:r>
      <w:r w:rsidRPr="00DC08C1">
        <w:rPr>
          <w:lang w:eastAsia="zh-CN"/>
        </w:rPr>
        <w:t xml:space="preserve"> by sending separate/independent Nudm_UECM_Registration service operations for </w:t>
      </w:r>
      <w:r>
        <w:rPr>
          <w:lang w:eastAsia="zh-CN"/>
        </w:rPr>
        <w:t>"</w:t>
      </w:r>
      <w:r w:rsidRPr="00DC08C1">
        <w:rPr>
          <w:lang w:eastAsia="zh-CN"/>
        </w:rPr>
        <w:t>3GPP Access</w:t>
      </w:r>
      <w:r>
        <w:rPr>
          <w:lang w:eastAsia="zh-CN"/>
        </w:rPr>
        <w:t>"</w:t>
      </w:r>
      <w:r w:rsidRPr="00DC08C1">
        <w:rPr>
          <w:lang w:eastAsia="zh-CN"/>
        </w:rPr>
        <w:t xml:space="preserve"> and </w:t>
      </w:r>
      <w:r>
        <w:rPr>
          <w:lang w:eastAsia="zh-CN"/>
        </w:rPr>
        <w:t>"</w:t>
      </w:r>
      <w:r w:rsidRPr="00DC08C1">
        <w:rPr>
          <w:lang w:eastAsia="zh-CN"/>
        </w:rPr>
        <w:t>non-3GPP Access</w:t>
      </w:r>
      <w:r>
        <w:rPr>
          <w:lang w:eastAsia="zh-CN"/>
        </w:rPr>
        <w:t>"</w:t>
      </w:r>
      <w:r w:rsidRPr="00DC08C1">
        <w:rPr>
          <w:lang w:eastAsia="zh-CN"/>
        </w:rPr>
        <w:t>.</w:t>
      </w:r>
    </w:p>
    <w:p w14:paraId="197ACB62" w14:textId="77777777" w:rsidR="00430E77" w:rsidRDefault="00430E77" w:rsidP="00430E77">
      <w:pPr>
        <w:pStyle w:val="B1"/>
        <w:rPr>
          <w:lang w:eastAsia="zh-CN"/>
        </w:rPr>
      </w:pPr>
      <w:r>
        <w:rPr>
          <w:lang w:eastAsia="zh-CN"/>
        </w:rPr>
        <w:t>12.</w:t>
      </w:r>
      <w:r>
        <w:rPr>
          <w:lang w:eastAsia="zh-CN"/>
        </w:rPr>
        <w:tab/>
        <w:t>Void.</w:t>
      </w:r>
    </w:p>
    <w:p w14:paraId="16D92D9E" w14:textId="77777777" w:rsidR="00430E77" w:rsidRDefault="00430E77" w:rsidP="00430E77">
      <w:pPr>
        <w:pStyle w:val="B1"/>
        <w:rPr>
          <w:lang w:eastAsia="zh-CN"/>
        </w:rPr>
      </w:pPr>
      <w:r>
        <w:rPr>
          <w:lang w:eastAsia="zh-CN"/>
        </w:rPr>
        <w:t>13.</w:t>
      </w:r>
      <w:r>
        <w:rPr>
          <w:lang w:eastAsia="zh-CN"/>
        </w:rPr>
        <w:tab/>
        <w:t>Void.</w:t>
      </w:r>
    </w:p>
    <w:p w14:paraId="24B7D706" w14:textId="77777777" w:rsidR="00430E77" w:rsidRPr="00FE4FD7" w:rsidRDefault="00430E77" w:rsidP="00430E77">
      <w:pPr>
        <w:pStyle w:val="B1"/>
        <w:rPr>
          <w:lang w:eastAsia="zh-CN"/>
        </w:rPr>
      </w:pPr>
      <w:r w:rsidRPr="00E43CD3">
        <w:t>14.</w:t>
      </w:r>
      <w:r w:rsidRPr="00E43CD3">
        <w:tab/>
      </w:r>
      <w:r w:rsidRPr="00E43CD3">
        <w:rPr>
          <w:lang w:eastAsia="zh-CN"/>
        </w:rPr>
        <w:t>Steps 16-20 of clause</w:t>
      </w:r>
      <w:r>
        <w:rPr>
          <w:lang w:eastAsia="zh-CN"/>
        </w:rPr>
        <w:t> </w:t>
      </w:r>
      <w:r w:rsidRPr="00E43CD3">
        <w:rPr>
          <w:lang w:eastAsia="zh-CN"/>
        </w:rPr>
        <w:t>4.2.2.2.2 are optionally performed (initiated by target AMF)</w:t>
      </w:r>
      <w:r w:rsidRPr="00196066">
        <w:rPr>
          <w:lang w:eastAsia="zh-CN"/>
        </w:rPr>
        <w:t xml:space="preserve"> </w:t>
      </w:r>
      <w:r w:rsidRPr="00FE4FD7">
        <w:rPr>
          <w:lang w:eastAsia="zh-CN"/>
        </w:rPr>
        <w:t>with the following addition:</w:t>
      </w:r>
    </w:p>
    <w:p w14:paraId="3BC0C5BD" w14:textId="77777777" w:rsidR="00430E77" w:rsidRDefault="00430E77" w:rsidP="00430E77">
      <w:pPr>
        <w:pStyle w:val="B1"/>
      </w:pPr>
      <w:r>
        <w:tab/>
        <w:t>In the home-routed roaming case and connected state mobility, the AMF derives the corresponding S-NSSAI value for the Serving PLMN based on S-NSSAI value for the HPLMN received from PGW-C+SMF. If two values (i.e. the S-NSSAI value configured in AMF for interworking and S-NSSAI value for the Serving PLMN) are different, the AMF invokes Nsmf_PDU_Session_UpdateSMContext(PDU Session ID, S-NSSAI value for the Serving PLMN). The V-SMF updates 5G-AN with the new S-NSSAI of VPLMN by sending a N2 SM message to 5G-AN via AMF.</w:t>
      </w:r>
    </w:p>
    <w:p w14:paraId="6D6EC537" w14:textId="77777777" w:rsidR="00430E77" w:rsidRPr="00134EE3" w:rsidRDefault="00430E77" w:rsidP="00430E77">
      <w:pPr>
        <w:pStyle w:val="B1"/>
      </w:pPr>
      <w:r w:rsidRPr="00FE4FD7">
        <w:tab/>
      </w:r>
      <w:r w:rsidRPr="00E43CD3">
        <w:rPr>
          <w:lang w:eastAsia="zh-CN"/>
        </w:rPr>
        <w:t>In the home-routed roaming case</w:t>
      </w:r>
      <w:r>
        <w:rPr>
          <w:lang w:eastAsia="zh-CN"/>
        </w:rPr>
        <w:t xml:space="preserve"> and idle state mobility</w:t>
      </w:r>
      <w:r w:rsidRPr="00E43CD3">
        <w:rPr>
          <w:lang w:eastAsia="zh-CN"/>
        </w:rPr>
        <w:t>, the AMF selects</w:t>
      </w:r>
      <w:r>
        <w:rPr>
          <w:lang w:eastAsia="zh-CN"/>
        </w:rPr>
        <w:t xml:space="preserve"> a default</w:t>
      </w:r>
      <w:r w:rsidRPr="00E43CD3">
        <w:rPr>
          <w:lang w:eastAsia="zh-CN"/>
        </w:rPr>
        <w:t xml:space="preserve"> V-SMF</w:t>
      </w:r>
      <w:r>
        <w:rPr>
          <w:lang w:eastAsia="zh-CN"/>
        </w:rPr>
        <w:t xml:space="preserve"> per PDU Session and invokes Nsmf_PDUSession_CreateSMContext service operation of the V-SMF to create an association with the AMF. It includes UE EPS PDN Connection, H-SMF ID, S-NSSAI and indicates all the PDU Session(s) to be re-activated as received in the Registration request message along with List Of PDU Sessions To Be Activated. The S-NSSAI is the S-NSSAI configured in AMF for interworking, which is associated with default V-SMF. The V-SMF creates the association and based on the received SMF ID, the V-SMF invokes Nsmf_PDUSession_Create request service operation of the H-SMF and provides the information received from the AMF</w:t>
      </w:r>
      <w:r w:rsidRPr="00E43CD3">
        <w:rPr>
          <w:lang w:eastAsia="zh-CN"/>
        </w:rPr>
        <w:t>.</w:t>
      </w:r>
      <w:r>
        <w:rPr>
          <w:lang w:eastAsia="zh-CN"/>
        </w:rPr>
        <w:t xml:space="preserve"> The subsequent handling is performed as follows:</w:t>
      </w:r>
    </w:p>
    <w:p w14:paraId="4D90BBDA" w14:textId="77777777" w:rsidR="00430E77" w:rsidRDefault="00430E77" w:rsidP="00430E77">
      <w:pPr>
        <w:pStyle w:val="B2"/>
        <w:rPr>
          <w:lang w:eastAsia="zh-CN"/>
        </w:rPr>
      </w:pPr>
      <w:r>
        <w:rPr>
          <w:lang w:eastAsia="zh-CN"/>
        </w:rPr>
        <w:t>-</w:t>
      </w:r>
      <w:r>
        <w:rPr>
          <w:lang w:eastAsia="zh-CN"/>
        </w:rPr>
        <w:tab/>
        <w:t>The H-SMF finds the corresponding PDU Session based on the PDN Connection Context in the request. The H-SMF initiates N4 Session modification procedure to establish the CN tunnel for the PDU Session, and for Idle state mobility registration, release the resource of the CN tunnels for EPS bearers corresponding to the PDU session as well. If the CN Tunnel info is allocated by the PGW-C+SMF, the tunnel info for PDU session is provided to PGW-U+UPF. If the CN Tunnel info is allocated by PGW-U+UPF, the tunnel info for PDU Session is provided to the PGW-C+SMF. The H-SMF responds V-SMF with the PDU Session ID corresponding to the PDN Connection Context in the request, the allocated EBI(s) information, the S-NSSAI of the PDU Session, S-NSSAI of HPLMN, and other PDU session parameters, such as PDU Session Type, Session AMBR in the Nsmf_PDUSession_Create response.</w:t>
      </w:r>
    </w:p>
    <w:p w14:paraId="44837130" w14:textId="77777777" w:rsidR="00430E77" w:rsidRDefault="00430E77" w:rsidP="00430E77">
      <w:pPr>
        <w:pStyle w:val="B2"/>
        <w:rPr>
          <w:lang w:eastAsia="zh-CN"/>
        </w:rPr>
      </w:pPr>
      <w:r>
        <w:rPr>
          <w:lang w:eastAsia="zh-CN"/>
        </w:rPr>
        <w:t>-</w:t>
      </w:r>
      <w:r>
        <w:rPr>
          <w:lang w:eastAsia="zh-CN"/>
        </w:rPr>
        <w:tab/>
        <w:t>The V-SMF updates its SM contexts and returns a Nsmf_PDU_Session_CreateSMContextResponse message including the information received from the H-SMF. The V-SMF also includes the N2 SM Context in the response message sent to the AMF if the corresponding PDU Session is in the received List Of PDU Sessions To Be Activated. The V-SMF stores an association of the PDU Session ID and the H-SMF ID. The AMF stores the V-SMF ID and it also stores S-NSSAI and the allocated EBI(s) associated to the PDU Session ID. The AMF derives the S-NSSAI value for the Serving PLMN based on S-NSSAI value for the HPLMN, and sends the S-NSSAI value for the Serving PLMN to V-SMF by invoking Nsmf_PDUSession_UpdateSMContext service operation. The V-SMF updates NG RAN with the S-NSSAI value for the Serving PLMN via N2 SM message.</w:t>
      </w:r>
    </w:p>
    <w:p w14:paraId="019A13DC" w14:textId="77777777" w:rsidR="00430E77" w:rsidRDefault="00430E77" w:rsidP="00430E77">
      <w:pPr>
        <w:pStyle w:val="B1"/>
      </w:pPr>
      <w:r w:rsidRPr="009D21BE">
        <w:rPr>
          <w:lang w:eastAsia="zh-CN"/>
        </w:rPr>
        <w:tab/>
      </w:r>
      <w:r>
        <w:rPr>
          <w:lang w:eastAsia="zh-CN"/>
        </w:rPr>
        <w:t xml:space="preserve">In non-roaming and LBO cases, </w:t>
      </w:r>
      <w:r w:rsidRPr="009D21BE">
        <w:rPr>
          <w:lang w:eastAsia="zh-CN"/>
        </w:rPr>
        <w:t xml:space="preserve">AMF </w:t>
      </w:r>
      <w:r>
        <w:rPr>
          <w:lang w:eastAsia="zh-CN"/>
        </w:rPr>
        <w:t xml:space="preserve">invokes Nsmf_PDUSession_CreateSMContext Request (UE EPS PDN Connection) service operation of </w:t>
      </w:r>
      <w:r w:rsidRPr="009D21BE">
        <w:rPr>
          <w:lang w:eastAsia="zh-CN"/>
        </w:rPr>
        <w:t>the PGW-C+SMF and indicates</w:t>
      </w:r>
      <w:r>
        <w:rPr>
          <w:lang w:eastAsia="zh-CN"/>
        </w:rPr>
        <w:t xml:space="preserve"> all the PDU Session(s) to be re-activated as received</w:t>
      </w:r>
      <w:r w:rsidRPr="009D21BE">
        <w:rPr>
          <w:lang w:eastAsia="zh-CN"/>
        </w:rPr>
        <w:t xml:space="preserve"> in the Registration request message</w:t>
      </w:r>
      <w:r>
        <w:rPr>
          <w:lang w:eastAsia="zh-CN"/>
        </w:rPr>
        <w:t xml:space="preserve"> along with List Of PDU Sessions To Be Activated</w:t>
      </w:r>
      <w:r w:rsidRPr="009D21BE">
        <w:rPr>
          <w:lang w:eastAsia="zh-CN"/>
        </w:rPr>
        <w:t xml:space="preserve">. </w:t>
      </w:r>
      <w:r w:rsidRPr="00053088">
        <w:t>This step is performed for each</w:t>
      </w:r>
      <w:r>
        <w:t xml:space="preserve"> PDN Connection</w:t>
      </w:r>
      <w:r w:rsidRPr="00053088">
        <w:t xml:space="preserve"> and the corresponding PGW-C+SMF </w:t>
      </w:r>
      <w:r w:rsidRPr="00585E7E">
        <w:rPr>
          <w:rFonts w:eastAsia="SimSun" w:hint="eastAsia"/>
          <w:lang w:eastAsia="zh-CN"/>
        </w:rPr>
        <w:t>address/</w:t>
      </w:r>
      <w:r w:rsidRPr="00CD6F15">
        <w:t>ID in the UE context the AMF received in Step 6.</w:t>
      </w:r>
    </w:p>
    <w:p w14:paraId="0EF89519" w14:textId="77777777" w:rsidR="00430E77" w:rsidRPr="00EE58E9" w:rsidRDefault="00430E77" w:rsidP="00430E77">
      <w:pPr>
        <w:pStyle w:val="B1"/>
        <w:rPr>
          <w:lang w:eastAsia="zh-CN"/>
        </w:rPr>
      </w:pPr>
      <w:r>
        <w:tab/>
        <w:t xml:space="preserve">If the P-GW-C+SMF (H-SMF in the case of home-routed roaming case) determines that seamless session continuity from EPS to 5GS is not supported for the PDU Session, then it does not provide SM information for the corresponding PDU Session but includes the appropriate cause code for rejecting the PDU Session transfer within the N2 SM Information. </w:t>
      </w:r>
      <w:r w:rsidRPr="009D21BE">
        <w:rPr>
          <w:lang w:eastAsia="zh-CN"/>
        </w:rPr>
        <w:t xml:space="preserve">The </w:t>
      </w:r>
      <w:r>
        <w:rPr>
          <w:lang w:eastAsia="zh-CN"/>
        </w:rPr>
        <w:t>PGW-C+</w:t>
      </w:r>
      <w:r w:rsidRPr="009D21BE">
        <w:rPr>
          <w:lang w:eastAsia="zh-CN"/>
        </w:rPr>
        <w:t xml:space="preserve">SMF finds the corresponding </w:t>
      </w:r>
      <w:r>
        <w:rPr>
          <w:lang w:eastAsia="zh-CN"/>
        </w:rPr>
        <w:t>PDU Session</w:t>
      </w:r>
      <w:r w:rsidRPr="009D21BE">
        <w:rPr>
          <w:lang w:eastAsia="zh-CN"/>
        </w:rPr>
        <w:t xml:space="preserve"> based on the</w:t>
      </w:r>
      <w:r>
        <w:rPr>
          <w:lang w:eastAsia="zh-CN"/>
        </w:rPr>
        <w:t xml:space="preserve"> PDN Connection Context</w:t>
      </w:r>
      <w:r w:rsidRPr="009D21BE">
        <w:rPr>
          <w:lang w:eastAsia="zh-CN"/>
        </w:rPr>
        <w:t xml:space="preserve"> in the request.</w:t>
      </w:r>
      <w:r>
        <w:rPr>
          <w:lang w:eastAsia="zh-CN"/>
        </w:rPr>
        <w:t xml:space="preserve"> The PGW-C+SMF initiates N4 Session modification procedure to establish the CN tunnel for the PDU Session, </w:t>
      </w:r>
      <w:r w:rsidRPr="00062EC2">
        <w:t xml:space="preserve">and </w:t>
      </w:r>
      <w:r w:rsidRPr="00062EC2">
        <w:rPr>
          <w:lang w:eastAsia="zh-CN"/>
        </w:rPr>
        <w:t>for</w:t>
      </w:r>
      <w:r>
        <w:rPr>
          <w:lang w:eastAsia="zh-CN"/>
        </w:rPr>
        <w:t xml:space="preserve"> Idle state mobility registration, </w:t>
      </w:r>
      <w:r w:rsidRPr="00062EC2">
        <w:rPr>
          <w:lang w:eastAsia="zh-CN"/>
        </w:rPr>
        <w:t>releases</w:t>
      </w:r>
      <w:r>
        <w:rPr>
          <w:lang w:eastAsia="zh-CN"/>
        </w:rPr>
        <w:t xml:space="preserve"> the resource of the CN tunnels for EPS bearers corresponding to the PDU session as well. If the PGW-C+SMF has not yet registered for this PDU Session ID, the PGW-C+SMF registers with the UDM using Nudm_UECM_Registration (SUPI, DNN, PDU Session ID) for a given PDU Session as in step 4 of PDU Session Establishment Procedure in clause 4.3.2. If the CN Tunnel info is allocated by the PGW-C+SMF, the tunnel info for PDU session is provided to PGW-U+UPF. If the CN Tunnel info is allocated by PGW-U+UPF, the tunnel info for PDU Session is provided to the PGW-C+SMF.</w:t>
      </w:r>
      <w:r w:rsidRPr="009D21BE">
        <w:rPr>
          <w:lang w:val="en-US"/>
        </w:rPr>
        <w:t xml:space="preserve"> </w:t>
      </w:r>
      <w:r w:rsidRPr="009D21BE">
        <w:t xml:space="preserve">The </w:t>
      </w:r>
      <w:r>
        <w:t>PGW-C+</w:t>
      </w:r>
      <w:r w:rsidRPr="009D21BE">
        <w:t xml:space="preserve">SMF updates its </w:t>
      </w:r>
      <w:r w:rsidRPr="009D21BE">
        <w:rPr>
          <w:lang w:val="en-US"/>
        </w:rPr>
        <w:t xml:space="preserve">SM </w:t>
      </w:r>
      <w:r w:rsidRPr="009D21BE">
        <w:t>contexts and returns</w:t>
      </w:r>
      <w:r>
        <w:t xml:space="preserve"> the AMF</w:t>
      </w:r>
      <w:r w:rsidRPr="009D21BE">
        <w:t xml:space="preserve"> a</w:t>
      </w:r>
      <w:r>
        <w:rPr>
          <w:lang w:val="en-US"/>
        </w:rPr>
        <w:t xml:space="preserve"> Nsmf_PDUSession_CreateSMContext Response</w:t>
      </w:r>
      <w:r w:rsidRPr="009D21BE">
        <w:t xml:space="preserve"> message</w:t>
      </w:r>
      <w:r w:rsidRPr="009D21BE">
        <w:rPr>
          <w:lang w:val="en-US"/>
        </w:rPr>
        <w:t xml:space="preserve"> including</w:t>
      </w:r>
      <w:r>
        <w:rPr>
          <w:lang w:val="en-US"/>
        </w:rPr>
        <w:t xml:space="preserve"> the PDU Session ID corresponding to the PDN Connection Context in the request, the allocated EBI(s) information, the S-NSSAI of the PDU Session, and the</w:t>
      </w:r>
      <w:r w:rsidRPr="009D21BE">
        <w:rPr>
          <w:lang w:val="en-US"/>
        </w:rPr>
        <w:t xml:space="preserve"> N2 SM Context</w:t>
      </w:r>
      <w:r>
        <w:rPr>
          <w:lang w:val="en-US"/>
        </w:rPr>
        <w:t xml:space="preserve"> if the corresponding PDU Session is in the received List Of PDU Sessions To Be Activated</w:t>
      </w:r>
      <w:r w:rsidRPr="009D21BE">
        <w:rPr>
          <w:lang w:val="en-US"/>
        </w:rPr>
        <w:t xml:space="preserve">. </w:t>
      </w:r>
      <w:r w:rsidRPr="009D21BE">
        <w:rPr>
          <w:rFonts w:hint="eastAsia"/>
          <w:lang w:eastAsia="zh-CN"/>
        </w:rPr>
        <w:t>T</w:t>
      </w:r>
      <w:r w:rsidRPr="009D21BE">
        <w:rPr>
          <w:lang w:eastAsia="zh-CN"/>
        </w:rPr>
        <w:t xml:space="preserve">he </w:t>
      </w:r>
      <w:r w:rsidRPr="009D21BE">
        <w:rPr>
          <w:rFonts w:hint="eastAsia"/>
          <w:lang w:eastAsia="zh-CN"/>
        </w:rPr>
        <w:t>AMF stores an association of the PDU Session ID and the SMF ID</w:t>
      </w:r>
      <w:r>
        <w:rPr>
          <w:lang w:eastAsia="zh-CN"/>
        </w:rPr>
        <w:t>, S-NSSAI, and the allocated EBI(s) associated to the PDU Session ID</w:t>
      </w:r>
      <w:r w:rsidRPr="009D21BE">
        <w:rPr>
          <w:rFonts w:hint="eastAsia"/>
          <w:lang w:eastAsia="zh-CN"/>
        </w:rPr>
        <w:t>.</w:t>
      </w:r>
      <w:r>
        <w:rPr>
          <w:lang w:eastAsia="zh-CN"/>
        </w:rPr>
        <w:t xml:space="preserve"> Based on the allocated EBI(s) information received from all the related PGW-C+SMF for this UE, an EPS bearer status, which reflects all existing EPS bearer, is generated by the AMF.</w:t>
      </w:r>
    </w:p>
    <w:p w14:paraId="717CA012" w14:textId="77777777" w:rsidR="00430E77" w:rsidRDefault="00430E77" w:rsidP="00430E77">
      <w:pPr>
        <w:pStyle w:val="NO"/>
      </w:pPr>
      <w:r>
        <w:t>NOTE 2:</w:t>
      </w:r>
      <w:r>
        <w:tab/>
        <w:t xml:space="preserve">For Connected State mobility registration, the release of CN tunnels for EPS bearers </w:t>
      </w:r>
      <w:r w:rsidRPr="002B5156">
        <w:t xml:space="preserve">and UDM registration for the session </w:t>
      </w:r>
      <w:r>
        <w:t>corresponding to the PDU session is performed in the handover execution phase.</w:t>
      </w:r>
    </w:p>
    <w:p w14:paraId="5515BC86" w14:textId="77777777" w:rsidR="00430E77" w:rsidRPr="00053088" w:rsidRDefault="00430E77" w:rsidP="00430E77">
      <w:pPr>
        <w:pStyle w:val="B1"/>
        <w:rPr>
          <w:lang w:eastAsia="zh-CN"/>
        </w:rPr>
      </w:pPr>
      <w:r>
        <w:tab/>
        <w:t xml:space="preserve">If </w:t>
      </w:r>
      <w:r w:rsidRPr="00FE4FD7">
        <w:t>the PDN Type of a PDN Connection in EPS is non-IP, and it was originally established as Ethernet PDU Session when UE was camping in 5GS (known based on local context information that was set to PDU Session Type Ethernet in UE and SMF</w:t>
      </w:r>
      <w:r w:rsidRPr="008A10E5">
        <w:t>), t</w:t>
      </w:r>
      <w:r w:rsidRPr="00053088">
        <w:t xml:space="preserve">he PDU Session </w:t>
      </w:r>
      <w:r w:rsidRPr="00585E7E">
        <w:t xml:space="preserve">Type in 5GS shall be set to Ethernet by the SMF and UE. </w:t>
      </w:r>
      <w:r>
        <w:t>If</w:t>
      </w:r>
      <w:r w:rsidRPr="00585E7E">
        <w:t xml:space="preserve"> the PDN type of a PDN Connection in EPS is non-IP, and is locally associated in UE and SMF to PDU Session Type Unstructured, the PDU Session Type in 5GS shall be set to </w:t>
      </w:r>
      <w:r w:rsidRPr="00CD6F15">
        <w:t>Unstructured by the SMF and UE.</w:t>
      </w:r>
    </w:p>
    <w:p w14:paraId="3DEE4B27" w14:textId="77777777" w:rsidR="00430E77" w:rsidRDefault="00430E77" w:rsidP="00430E77">
      <w:pPr>
        <w:pStyle w:val="B1"/>
        <w:rPr>
          <w:lang w:eastAsia="zh-CN"/>
        </w:rPr>
      </w:pPr>
      <w:r>
        <w:rPr>
          <w:lang w:eastAsia="zh-CN"/>
        </w:rPr>
        <w:tab/>
        <w:t>If the AMF has received the EPS Bearer Status in the Registration Request from UE, the AMF shall send the EPS Bearer Status to all corresponding PGW-C+SMFs. If the PGW-C+SMF receives the EPS Bearer Status from AMF, the PGW-C+SMF shall check whether the EPS bearer(s) has been deleted by UE but not notified to network. If yes, the PGW-C+SMF shall release those EPS bearer(s), the corresponding 5G QoS Rule(s) and the QoS Flow level QoS parameters locally.</w:t>
      </w:r>
    </w:p>
    <w:p w14:paraId="79C5F546" w14:textId="77777777" w:rsidR="00430E77" w:rsidRDefault="00430E77" w:rsidP="00430E77">
      <w:pPr>
        <w:pStyle w:val="B1"/>
        <w:rPr>
          <w:lang w:eastAsia="zh-CN"/>
        </w:rPr>
      </w:pPr>
      <w:r>
        <w:rPr>
          <w:lang w:eastAsia="zh-CN"/>
        </w:rPr>
        <w:t>15 - 16.</w:t>
      </w:r>
      <w:r>
        <w:rPr>
          <w:lang w:eastAsia="zh-CN"/>
        </w:rPr>
        <w:tab/>
      </w:r>
      <w:r w:rsidRPr="00DC08C1">
        <w:rPr>
          <w:lang w:eastAsia="zh-CN"/>
        </w:rPr>
        <w:t>HSS+UDM cancels the location of the UE in the MME as defined in step</w:t>
      </w:r>
      <w:r>
        <w:rPr>
          <w:lang w:eastAsia="zh-CN"/>
        </w:rPr>
        <w:t xml:space="preserve">s 13 - 14 from clause 5.3.3.1 (Tracking Area Update procedure with Serving GW change) in TS 23.401 [13]. Subsequently, the steps 18 - 19 from </w:t>
      </w:r>
      <w:r w:rsidRPr="00F72AEA">
        <w:rPr>
          <w:lang w:eastAsia="zh-CN"/>
        </w:rPr>
        <w:t>c</w:t>
      </w:r>
      <w:r>
        <w:rPr>
          <w:lang w:eastAsia="zh-CN"/>
        </w:rPr>
        <w:t>lause 5.3.3.1 (Tracking Area Update procedure with Serving GW change) in TS 23.401 [13] are also executed</w:t>
      </w:r>
      <w:r w:rsidRPr="00A64846">
        <w:rPr>
          <w:lang w:eastAsia="zh-CN"/>
        </w:rPr>
        <w:t xml:space="preserve"> with the following modification:</w:t>
      </w:r>
    </w:p>
    <w:p w14:paraId="3A5F8407" w14:textId="77777777" w:rsidR="00430E77" w:rsidRPr="00574CD1" w:rsidRDefault="00430E77" w:rsidP="00430E77">
      <w:pPr>
        <w:pStyle w:val="B2"/>
      </w:pPr>
      <w:r w:rsidRPr="00574CD1">
        <w:tab/>
        <w:t>According to configuration, for the PDN connections which are anchored in a standalone PGW, the MME initiates PDN connection release procedure as specified in TS</w:t>
      </w:r>
      <w:r>
        <w:t> </w:t>
      </w:r>
      <w:r w:rsidRPr="00574CD1">
        <w:t>23.401</w:t>
      </w:r>
      <w:r>
        <w:t> </w:t>
      </w:r>
      <w:r w:rsidRPr="00574CD1">
        <w:t>[13].</w:t>
      </w:r>
    </w:p>
    <w:p w14:paraId="7D58D549" w14:textId="77777777" w:rsidR="00430E77" w:rsidRDefault="00430E77" w:rsidP="00430E77">
      <w:pPr>
        <w:pStyle w:val="B1"/>
        <w:rPr>
          <w:lang w:eastAsia="zh-CN"/>
        </w:rPr>
      </w:pPr>
      <w:r>
        <w:rPr>
          <w:lang w:eastAsia="zh-CN"/>
        </w:rPr>
        <w:t>17-18.</w:t>
      </w:r>
      <w:r>
        <w:rPr>
          <w:lang w:eastAsia="zh-CN"/>
        </w:rPr>
        <w:tab/>
        <w:t xml:space="preserve">These steps </w:t>
      </w:r>
      <w:r w:rsidRPr="00050CA8">
        <w:rPr>
          <w:lang w:eastAsia="zh-CN"/>
        </w:rPr>
        <w:t xml:space="preserve">follow the </w:t>
      </w:r>
      <w:r w:rsidRPr="0073613C">
        <w:rPr>
          <w:lang w:eastAsia="zh-CN"/>
        </w:rPr>
        <w:t xml:space="preserve">steps 21 and 22 </w:t>
      </w:r>
      <w:r w:rsidRPr="00E43CD3">
        <w:rPr>
          <w:lang w:eastAsia="zh-CN"/>
        </w:rPr>
        <w:t xml:space="preserve">of </w:t>
      </w:r>
      <w:r w:rsidRPr="00050CA8">
        <w:rPr>
          <w:lang w:eastAsia="zh-CN"/>
        </w:rPr>
        <w:t>Registration procedure in clause</w:t>
      </w:r>
      <w:r>
        <w:rPr>
          <w:lang w:eastAsia="zh-CN"/>
        </w:rPr>
        <w:t> </w:t>
      </w:r>
      <w:r w:rsidRPr="00050CA8">
        <w:rPr>
          <w:lang w:eastAsia="zh-CN"/>
        </w:rPr>
        <w:t>4.2.2.</w:t>
      </w:r>
      <w:r w:rsidRPr="00196066">
        <w:rPr>
          <w:lang w:eastAsia="zh-CN"/>
        </w:rPr>
        <w:t>2.2</w:t>
      </w:r>
      <w:r>
        <w:rPr>
          <w:lang w:eastAsia="zh-CN"/>
        </w:rPr>
        <w:t>.</w:t>
      </w:r>
    </w:p>
    <w:p w14:paraId="53FB3C11" w14:textId="77777777" w:rsidR="00430E77" w:rsidRPr="00E15B14" w:rsidRDefault="00430E77" w:rsidP="00430E77">
      <w:pPr>
        <w:pStyle w:val="B1"/>
        <w:rPr>
          <w:lang w:eastAsia="zh-CN"/>
        </w:rPr>
      </w:pPr>
      <w:r>
        <w:rPr>
          <w:lang w:eastAsia="zh-CN"/>
        </w:rPr>
        <w:tab/>
      </w:r>
      <w:r w:rsidRPr="0073613C">
        <w:rPr>
          <w:lang w:eastAsia="zh-CN"/>
        </w:rPr>
        <w:t>The Registration Accept message shall</w:t>
      </w:r>
      <w:r w:rsidRPr="00E43CD3">
        <w:rPr>
          <w:lang w:eastAsia="zh-CN"/>
        </w:rPr>
        <w:t xml:space="preserve"> </w:t>
      </w:r>
      <w:r w:rsidRPr="00D8132B">
        <w:rPr>
          <w:lang w:eastAsia="zh-CN"/>
        </w:rPr>
        <w:t xml:space="preserve">include the </w:t>
      </w:r>
      <w:r w:rsidRPr="00E43CD3">
        <w:rPr>
          <w:lang w:eastAsia="zh-CN"/>
        </w:rPr>
        <w:t>updated</w:t>
      </w:r>
      <w:r w:rsidRPr="00D8132B">
        <w:rPr>
          <w:lang w:eastAsia="zh-CN"/>
        </w:rPr>
        <w:t xml:space="preserve"> 5G-GUTI</w:t>
      </w:r>
      <w:r>
        <w:rPr>
          <w:lang w:eastAsia="zh-CN"/>
        </w:rPr>
        <w:t xml:space="preserve"> to be used by the UE in that PLMN over any access</w:t>
      </w:r>
      <w:r w:rsidRPr="00D8132B">
        <w:rPr>
          <w:lang w:eastAsia="zh-CN"/>
        </w:rPr>
        <w:t>.</w:t>
      </w:r>
      <w:r>
        <w:rPr>
          <w:lang w:eastAsia="zh-CN"/>
        </w:rPr>
        <w:t xml:space="preserve"> If the active flag was included in the Registration request, The AMF may provide NG-RAN with a Mobility Restriction List taking into account the last used EPS PLMN ID and the Return preferred indication. The Mobility Restriction List contains a list of PLMN IDs as specified by TS 23.501 [2]. The Allowed NSSAI in the Registration Accept message shall contain at least the S-NSSAIs corresponding to the active PDN Connection(s) and the corresponding mapping to the HPLMN S-NSSAIs.</w:t>
      </w:r>
    </w:p>
    <w:p w14:paraId="683C3D67" w14:textId="77777777" w:rsidR="00430E77" w:rsidRDefault="00430E77" w:rsidP="00430E77">
      <w:pPr>
        <w:pStyle w:val="B1"/>
        <w:rPr>
          <w:lang w:eastAsia="zh-CN"/>
        </w:rPr>
      </w:pPr>
      <w:r>
        <w:rPr>
          <w:lang w:eastAsia="zh-CN"/>
        </w:rPr>
        <w:tab/>
        <w:t>The AMF shall include the EPS bearer status, which is generated at step 14, in the Registration Accept message. Based on the received EPS bearer status information, the UE shall check whether there are QoS Flow(s) existing locally but no associated EPS bearer(s) in the received EPS bearer status. The UE shall locally delete the 5G QoS Rule(s) and QoS Flow level QoS parameters of the QoS Flow(s) if the associated EPS bearer(s) do not exist in the received EPS bearer status.</w:t>
      </w:r>
    </w:p>
    <w:p w14:paraId="6A0C8177" w14:textId="77777777" w:rsidR="00430E77" w:rsidRDefault="00430E77" w:rsidP="00430E77">
      <w:pPr>
        <w:pStyle w:val="Heading4"/>
        <w:rPr>
          <w:lang w:eastAsia="zh-CN"/>
        </w:rPr>
      </w:pPr>
      <w:bookmarkStart w:id="908" w:name="_Toc19183672"/>
      <w:bookmarkStart w:id="909" w:name="_Toc27847949"/>
      <w:bookmarkStart w:id="910" w:name="_Toc36189378"/>
      <w:bookmarkStart w:id="911" w:name="_Toc45185591"/>
      <w:bookmarkStart w:id="912" w:name="_Toc51830713"/>
      <w:bookmarkStart w:id="913" w:name="_Toc59096424"/>
      <w:r w:rsidRPr="00050CA8">
        <w:rPr>
          <w:lang w:eastAsia="zh-CN"/>
        </w:rPr>
        <w:t>4.11.</w:t>
      </w:r>
      <w:r w:rsidRPr="009D21BE">
        <w:rPr>
          <w:lang w:eastAsia="zh-CN"/>
        </w:rPr>
        <w:t>1.4</w:t>
      </w:r>
      <w:r w:rsidRPr="00050CA8">
        <w:rPr>
          <w:lang w:eastAsia="zh-CN"/>
        </w:rPr>
        <w:tab/>
        <w:t>Procedures for EPS bear</w:t>
      </w:r>
      <w:r>
        <w:rPr>
          <w:lang w:val="en-CA" w:eastAsia="zh-CN"/>
        </w:rPr>
        <w:t>er</w:t>
      </w:r>
      <w:r w:rsidRPr="00050CA8">
        <w:rPr>
          <w:lang w:eastAsia="zh-CN"/>
        </w:rPr>
        <w:t xml:space="preserve"> ID allocation</w:t>
      </w:r>
      <w:bookmarkEnd w:id="908"/>
      <w:bookmarkEnd w:id="909"/>
      <w:bookmarkEnd w:id="910"/>
      <w:bookmarkEnd w:id="911"/>
      <w:bookmarkEnd w:id="912"/>
      <w:bookmarkEnd w:id="913"/>
    </w:p>
    <w:p w14:paraId="7CCFA564" w14:textId="77777777" w:rsidR="00430E77" w:rsidRPr="00B31444" w:rsidRDefault="00430E77" w:rsidP="00430E77">
      <w:pPr>
        <w:pStyle w:val="Heading5"/>
        <w:rPr>
          <w:lang w:eastAsia="zh-CN"/>
        </w:rPr>
      </w:pPr>
      <w:bookmarkStart w:id="914" w:name="_Toc19183673"/>
      <w:bookmarkStart w:id="915" w:name="_Toc27847950"/>
      <w:bookmarkStart w:id="916" w:name="_Toc36189379"/>
      <w:bookmarkStart w:id="917" w:name="_Toc45185592"/>
      <w:bookmarkStart w:id="918" w:name="_Toc51830714"/>
      <w:bookmarkStart w:id="919" w:name="_Toc59096425"/>
      <w:r w:rsidRPr="00B31444">
        <w:rPr>
          <w:lang w:eastAsia="zh-CN"/>
        </w:rPr>
        <w:t>4.11.1</w:t>
      </w:r>
      <w:r w:rsidRPr="00BA7BE6">
        <w:rPr>
          <w:lang w:eastAsia="zh-CN"/>
        </w:rPr>
        <w:t>.4.1</w:t>
      </w:r>
      <w:r w:rsidRPr="00B31444">
        <w:rPr>
          <w:lang w:eastAsia="zh-CN"/>
        </w:rPr>
        <w:tab/>
      </w:r>
      <w:r w:rsidRPr="00B31444">
        <w:rPr>
          <w:rFonts w:hint="eastAsia"/>
          <w:lang w:eastAsia="zh-CN"/>
        </w:rPr>
        <w:t>EPS bearer ID allocation</w:t>
      </w:r>
      <w:bookmarkEnd w:id="914"/>
      <w:bookmarkEnd w:id="915"/>
      <w:bookmarkEnd w:id="916"/>
      <w:bookmarkEnd w:id="917"/>
      <w:bookmarkEnd w:id="918"/>
      <w:bookmarkEnd w:id="919"/>
    </w:p>
    <w:p w14:paraId="4508F480" w14:textId="77777777" w:rsidR="00430E77" w:rsidRPr="00050CA8" w:rsidRDefault="00430E77" w:rsidP="00430E77">
      <w:r w:rsidRPr="00050CA8">
        <w:t>Following procedures are updated to allocate EPS bearer ID(s) towards EPS bearer(s) mapped from QoS flow(s)</w:t>
      </w:r>
      <w:r w:rsidRPr="009B4437">
        <w:rPr>
          <w:rFonts w:eastAsia="Courier New"/>
        </w:rPr>
        <w:t xml:space="preserve"> </w:t>
      </w:r>
      <w:r w:rsidRPr="002B6DDC">
        <w:t>and provide the EPS bearer ID(s) to the NG-RAN</w:t>
      </w:r>
      <w:r w:rsidRPr="00050CA8">
        <w:t>:</w:t>
      </w:r>
    </w:p>
    <w:p w14:paraId="0398A00E" w14:textId="77777777" w:rsidR="00430E77" w:rsidRPr="00574CD1" w:rsidRDefault="00430E77" w:rsidP="00430E77">
      <w:pPr>
        <w:pStyle w:val="B1"/>
      </w:pPr>
      <w:r w:rsidRPr="00574CD1">
        <w:t>-</w:t>
      </w:r>
      <w:r w:rsidRPr="00574CD1">
        <w:tab/>
        <w:t>UE requested PDU Session Establishment (Non-roaming and Roaming with Local Breakout (clause 4.3.2.2.1) including Request Types "Initial Request" and "Existing PDU Session".</w:t>
      </w:r>
    </w:p>
    <w:p w14:paraId="1140EC7D" w14:textId="77777777" w:rsidR="00430E77" w:rsidRPr="00574CD1" w:rsidRDefault="00430E77" w:rsidP="00430E77">
      <w:pPr>
        <w:pStyle w:val="B1"/>
      </w:pPr>
      <w:r w:rsidRPr="00574CD1">
        <w:t>-</w:t>
      </w:r>
      <w:r w:rsidRPr="00574CD1">
        <w:tab/>
        <w:t>UE requested PDU Session Establishment (Home-routed Roaming (clause 4.3.2.2.2) including Request Types "Initial Request" and "Existing PDU Session".</w:t>
      </w:r>
    </w:p>
    <w:p w14:paraId="02BD421E" w14:textId="77777777" w:rsidR="00430E77" w:rsidRPr="00574CD1" w:rsidRDefault="00430E77" w:rsidP="00430E77">
      <w:pPr>
        <w:pStyle w:val="B1"/>
      </w:pPr>
      <w:r w:rsidRPr="00574CD1">
        <w:t>-</w:t>
      </w:r>
      <w:r w:rsidRPr="00574CD1">
        <w:tab/>
        <w:t>UE or network requested PDU Session Modification (non-roaming and roaming with local breakout) (clause 4.3.3.2).</w:t>
      </w:r>
    </w:p>
    <w:p w14:paraId="319E300C" w14:textId="77777777" w:rsidR="00430E77" w:rsidRPr="00574CD1" w:rsidRDefault="00430E77" w:rsidP="00430E77">
      <w:pPr>
        <w:pStyle w:val="B1"/>
      </w:pPr>
      <w:r w:rsidRPr="00574CD1">
        <w:t>-</w:t>
      </w:r>
      <w:r w:rsidRPr="00574CD1">
        <w:tab/>
        <w:t>UE or network requested PDU Session Modification (home-routed roaming) (clause 4.3.3.3).</w:t>
      </w:r>
    </w:p>
    <w:p w14:paraId="1CA60A37" w14:textId="77777777" w:rsidR="00430E77" w:rsidRPr="00574CD1" w:rsidRDefault="00430E77" w:rsidP="00430E77">
      <w:pPr>
        <w:pStyle w:val="B1"/>
      </w:pPr>
      <w:r w:rsidRPr="00574CD1">
        <w:t>-</w:t>
      </w:r>
      <w:r w:rsidRPr="00574CD1">
        <w:tab/>
        <w:t>UE Triggered Service Request (clause 4.2.3.2) to move PDU Session(s) from untrusted non-3GPP access to 3GPP access</w:t>
      </w:r>
    </w:p>
    <w:p w14:paraId="28E29FE5" w14:textId="77777777" w:rsidR="00430E77" w:rsidRDefault="00430E77" w:rsidP="00430E77">
      <w:r>
        <w:t>EBI allocation shall apply to PDU Session via 3GPP access supporting EPS interworking with N26. EBI allocation shall not apply to PDU Session via 3GPP access supporting EPS interworking without N26 and shall not apply to PDU Session via non-3GPP access supporting EPS interworking.</w:t>
      </w:r>
    </w:p>
    <w:p w14:paraId="191CEBB6" w14:textId="77777777" w:rsidR="00430E77" w:rsidRDefault="00430E77" w:rsidP="00430E77">
      <w:pPr>
        <w:pStyle w:val="TH"/>
      </w:pPr>
      <w:r w:rsidRPr="005D2D14">
        <w:object w:dxaOrig="13761" w:dyaOrig="16591" w14:anchorId="7BB793DD">
          <v:shape id="_x0000_i1085" type="#_x0000_t75" style="width:482.25pt;height:8in" o:ole="">
            <v:imagedata r:id="rId136" o:title=""/>
          </v:shape>
          <o:OLEObject Type="Embed" ProgID="Visio.Drawing.15" ShapeID="_x0000_i1085" DrawAspect="Content" ObjectID="_1678268812" r:id="rId137"/>
        </w:object>
      </w:r>
    </w:p>
    <w:p w14:paraId="058B5E97" w14:textId="77777777" w:rsidR="00430E77" w:rsidRPr="00050CA8" w:rsidRDefault="00430E77" w:rsidP="00430E77">
      <w:pPr>
        <w:pStyle w:val="TF"/>
        <w:rPr>
          <w:lang w:eastAsia="zh-CN"/>
        </w:rPr>
      </w:pPr>
      <w:r w:rsidRPr="00050CA8">
        <w:t>Figure 4.11.</w:t>
      </w:r>
      <w:r w:rsidRPr="009D21BE">
        <w:t>1.4</w:t>
      </w:r>
      <w:r>
        <w:rPr>
          <w:lang w:val="en-CA"/>
        </w:rPr>
        <w:t>.1</w:t>
      </w:r>
      <w:r w:rsidRPr="00050CA8">
        <w:t>-1: Procedures for EPS bear</w:t>
      </w:r>
      <w:r w:rsidRPr="00CD2C3F">
        <w:t>er</w:t>
      </w:r>
      <w:r w:rsidRPr="00050CA8">
        <w:t xml:space="preserve"> ID allocation</w:t>
      </w:r>
    </w:p>
    <w:p w14:paraId="4EB8868B" w14:textId="77777777" w:rsidR="00430E77" w:rsidRPr="00050CA8" w:rsidRDefault="00430E77" w:rsidP="00430E77">
      <w:pPr>
        <w:pStyle w:val="B1"/>
        <w:rPr>
          <w:lang w:eastAsia="zh-CN"/>
        </w:rPr>
      </w:pPr>
      <w:r w:rsidRPr="00050CA8">
        <w:t>1.</w:t>
      </w:r>
      <w:r w:rsidRPr="00050CA8">
        <w:tab/>
        <w:t>Procedure as listed in this step is initiated as specified in the relevant clauses of this specification. The relevant steps of the procedure as specified in the figure above are executed.</w:t>
      </w:r>
    </w:p>
    <w:p w14:paraId="180E6B79" w14:textId="77777777" w:rsidR="00430E77" w:rsidRPr="00717F4C" w:rsidRDefault="00430E77" w:rsidP="00430E77">
      <w:pPr>
        <w:pStyle w:val="B1"/>
        <w:rPr>
          <w:lang w:eastAsia="zh-CN"/>
        </w:rPr>
      </w:pPr>
      <w:r w:rsidRPr="00050CA8">
        <w:rPr>
          <w:lang w:eastAsia="zh-CN"/>
        </w:rPr>
        <w:t>2.</w:t>
      </w:r>
      <w:r w:rsidRPr="00050CA8">
        <w:tab/>
      </w:r>
      <w:r w:rsidRPr="00050CA8">
        <w:rPr>
          <w:lang w:eastAsia="zh-CN"/>
        </w:rPr>
        <w:t xml:space="preserve">If the </w:t>
      </w:r>
      <w:r>
        <w:rPr>
          <w:lang w:eastAsia="zh-CN"/>
        </w:rPr>
        <w:t>PGW-C+</w:t>
      </w:r>
      <w:r w:rsidRPr="00050CA8">
        <w:rPr>
          <w:lang w:eastAsia="zh-CN"/>
        </w:rPr>
        <w:t>SMF</w:t>
      </w:r>
      <w:r>
        <w:rPr>
          <w:lang w:eastAsia="zh-CN"/>
        </w:rPr>
        <w:t xml:space="preserve"> (or H-SMF in the case of home routed case),</w:t>
      </w:r>
      <w:r w:rsidRPr="00050CA8">
        <w:rPr>
          <w:lang w:eastAsia="zh-CN"/>
        </w:rPr>
        <w:t xml:space="preserve"> determines</w:t>
      </w:r>
      <w:r>
        <w:rPr>
          <w:lang w:eastAsia="zh-CN"/>
        </w:rPr>
        <w:t>, based on the indication of EPS interworking support with N26 as defined in clauses 4.11.5.2, 4.11.5.3 and 4.11.5.4, and operator policies e.g. User Plane Security Enforcement information, Access Type,</w:t>
      </w:r>
      <w:r w:rsidRPr="00050CA8">
        <w:rPr>
          <w:lang w:eastAsia="zh-CN"/>
        </w:rPr>
        <w:t xml:space="preserve"> that EPS bearer ID(s) needs to be assigned to the QoS flow(s) in the PDU Session, </w:t>
      </w:r>
      <w:r>
        <w:rPr>
          <w:lang w:eastAsia="zh-CN"/>
        </w:rPr>
        <w:t>PGW-C+</w:t>
      </w:r>
      <w:r w:rsidRPr="00050CA8">
        <w:t xml:space="preserve">SMF </w:t>
      </w:r>
      <w:r w:rsidRPr="00050CA8">
        <w:rPr>
          <w:lang w:eastAsia="zh-CN"/>
        </w:rPr>
        <w:t>invokes</w:t>
      </w:r>
      <w:r w:rsidRPr="00050CA8">
        <w:t xml:space="preserve"> </w:t>
      </w:r>
      <w:r w:rsidRPr="00050CA8">
        <w:rPr>
          <w:rFonts w:eastAsia="SimSun"/>
          <w:lang w:eastAsia="zh-CN"/>
        </w:rPr>
        <w:t>Namf_Communication</w:t>
      </w:r>
      <w:r w:rsidRPr="00050CA8">
        <w:t>_</w:t>
      </w:r>
      <w:r w:rsidRPr="00050CA8">
        <w:rPr>
          <w:lang w:eastAsia="zh-CN"/>
        </w:rPr>
        <w:t>EBIAssignment</w:t>
      </w:r>
      <w:r>
        <w:rPr>
          <w:lang w:eastAsia="zh-CN"/>
        </w:rPr>
        <w:t xml:space="preserve"> </w:t>
      </w:r>
      <w:r>
        <w:rPr>
          <w:rFonts w:eastAsia="SimSun"/>
          <w:lang w:eastAsia="zh-CN"/>
        </w:rPr>
        <w:t>Request</w:t>
      </w:r>
      <w:r w:rsidRPr="00050CA8">
        <w:t xml:space="preserve"> (</w:t>
      </w:r>
      <w:r w:rsidRPr="00050CA8">
        <w:rPr>
          <w:lang w:eastAsia="zh-CN"/>
        </w:rPr>
        <w:t>PDU Session ID, ARP list</w:t>
      </w:r>
      <w:r w:rsidRPr="00050CA8">
        <w:t>)</w:t>
      </w:r>
      <w:r>
        <w:t xml:space="preserve"> (via V-SMF Nsmf_PDUSession_Update in the case of home routed case). When V-SMF receives Nsmf_PDUSession_Update request from H-SMF for EPS bearer ID allocation request, V-SMF needs to invoke Namf_Communication_EBIAssignment Request (PDU Session ID, ARP list)</w:t>
      </w:r>
      <w:r w:rsidRPr="00050CA8">
        <w:t>.</w:t>
      </w:r>
      <w:r>
        <w:t xml:space="preserve"> If the PGW-C+SMF (or H-SMF in the case of home-routed roaming) serves multiple PDU sessions for the same DNN but different S-NSSAIs for a UE, then the SMF shall only request EBIs for PDU sessions served by a common UPF (PSA). If different UPF (PSA) are serving those PDU sessions, then the SMF chooses one of the UPF (PSA) for this determination based on operator policy. When the PDU session is established via non-3GPP access, the PGW-C+SMF shall not trigger EBI allocation procedure.</w:t>
      </w:r>
    </w:p>
    <w:p w14:paraId="7C3DC6C9" w14:textId="77777777" w:rsidR="00430E77" w:rsidRDefault="00430E77" w:rsidP="00430E77">
      <w:pPr>
        <w:pStyle w:val="B1"/>
        <w:rPr>
          <w:rFonts w:eastAsia="SimSun"/>
          <w:lang w:eastAsia="zh-CN"/>
        </w:rPr>
      </w:pPr>
      <w:r>
        <w:tab/>
        <w:t>Steps 3 to 6 apply only when AMF needs to revoke EBI previously allocated for an UE in order to serve a new SMF request of EBI for the same UE.</w:t>
      </w:r>
    </w:p>
    <w:p w14:paraId="6900184F" w14:textId="77777777" w:rsidR="00430E77" w:rsidRPr="00C73A74" w:rsidRDefault="00430E77" w:rsidP="00430E77">
      <w:pPr>
        <w:pStyle w:val="B1"/>
        <w:rPr>
          <w:rFonts w:eastAsia="SimSun"/>
          <w:lang w:eastAsia="zh-CN"/>
        </w:rPr>
      </w:pPr>
      <w:r>
        <w:rPr>
          <w:rFonts w:eastAsia="SimSun"/>
          <w:lang w:eastAsia="zh-CN"/>
        </w:rPr>
        <w:t>3.</w:t>
      </w:r>
      <w:r>
        <w:rPr>
          <w:rFonts w:eastAsia="SimSun"/>
          <w:lang w:eastAsia="zh-CN"/>
        </w:rPr>
        <w:tab/>
        <w:t>[Conditional] If the AMF has no available EBIs, the AMF may revoke an EBI that was assigned to QoS flow(s) based on the ARP(s) and S-NSSAI stored during PDU Session establishment, EBIs information in the UE context and local policies. If an assigned EBI is to be revoked, the AMF invokes</w:t>
      </w:r>
      <w:r>
        <w:rPr>
          <w:lang w:eastAsia="zh-CN"/>
        </w:rPr>
        <w:t xml:space="preserve"> Nsmf_PDUSession_UpdateSMContext</w:t>
      </w:r>
      <w:r>
        <w:rPr>
          <w:rFonts w:eastAsia="SimSun"/>
          <w:lang w:eastAsia="zh-CN"/>
        </w:rPr>
        <w:t xml:space="preserve"> (EBI(s) to be revoked) to request the related SMF (called "SMF serving the released resources") to release the mapped EPS QoS parameters corresponding to the EBI to be revoked. The AMF stores the association of the assigned EBI, ARP pair to the corresponding PDU Session ID and SMF address.</w:t>
      </w:r>
    </w:p>
    <w:p w14:paraId="43B18250" w14:textId="77777777" w:rsidR="00430E77" w:rsidRPr="00852D0D" w:rsidRDefault="00430E77" w:rsidP="00430E77">
      <w:pPr>
        <w:pStyle w:val="B1"/>
        <w:rPr>
          <w:rFonts w:eastAsia="SimSun"/>
          <w:lang w:eastAsia="zh-CN"/>
        </w:rPr>
      </w:pPr>
      <w:r>
        <w:rPr>
          <w:rFonts w:eastAsia="SimSun"/>
          <w:lang w:eastAsia="zh-CN"/>
        </w:rPr>
        <w:t>4.</w:t>
      </w:r>
      <w:r>
        <w:rPr>
          <w:rFonts w:eastAsia="SimSun"/>
          <w:lang w:eastAsia="zh-CN"/>
        </w:rPr>
        <w:tab/>
        <w:t>The "SMF serving the released resources" that receives the request in step 3 shall invoke Namf_Communication</w:t>
      </w:r>
      <w:r>
        <w:t>_</w:t>
      </w:r>
      <w:r>
        <w:rPr>
          <w:rFonts w:eastAsia="SimSun"/>
          <w:lang w:eastAsia="zh-CN"/>
        </w:rPr>
        <w:t>N1N2Message Transfer (</w:t>
      </w:r>
      <w:r>
        <w:rPr>
          <w:lang w:eastAsia="zh-CN"/>
        </w:rPr>
        <w:t xml:space="preserve">N2 SM information (PDU Session ID, </w:t>
      </w:r>
      <w:r>
        <w:rPr>
          <w:rFonts w:eastAsia="SimSun"/>
          <w:lang w:eastAsia="zh-CN"/>
        </w:rPr>
        <w:t>EBI(s) to be revoked</w:t>
      </w:r>
      <w:r>
        <w:rPr>
          <w:lang w:eastAsia="zh-CN"/>
        </w:rPr>
        <w:t>)</w:t>
      </w:r>
      <w:r>
        <w:rPr>
          <w:rFonts w:eastAsia="SimSun"/>
          <w:lang w:eastAsia="zh-CN"/>
        </w:rPr>
        <w:t xml:space="preserve">, </w:t>
      </w:r>
      <w:r>
        <w:rPr>
          <w:lang w:eastAsia="zh-CN"/>
        </w:rPr>
        <w:t xml:space="preserve">N1 SM container (PDU Session Modification Command (PDU Session ID, </w:t>
      </w:r>
      <w:r>
        <w:rPr>
          <w:rFonts w:eastAsia="SimSun"/>
          <w:lang w:eastAsia="zh-CN"/>
        </w:rPr>
        <w:t>EBI(s) to be revoked</w:t>
      </w:r>
      <w:r>
        <w:rPr>
          <w:lang w:eastAsia="zh-CN"/>
        </w:rPr>
        <w:t>)</w:t>
      </w:r>
      <w:r>
        <w:rPr>
          <w:rFonts w:eastAsia="SimSun"/>
          <w:lang w:eastAsia="zh-CN"/>
        </w:rPr>
        <w:t>)) to inform the (R)AN and the UE to remove the mapped EPS QoS parameters corresponding to the EBI(s) to be revoked. In home routed roaming scenario, the H-SMF includes EBI(s) to be revoked to V-SMF to inform V-SMF to remove the mapped EPS bearer context corresponding to the EBI(s) to be revoked.</w:t>
      </w:r>
    </w:p>
    <w:p w14:paraId="0BE11B52" w14:textId="77777777" w:rsidR="00430E77" w:rsidRDefault="00430E77" w:rsidP="00430E77">
      <w:pPr>
        <w:pStyle w:val="NO"/>
        <w:rPr>
          <w:rFonts w:eastAsia="Malgun Gothic"/>
          <w:lang w:eastAsia="zh-CN"/>
        </w:rPr>
      </w:pPr>
      <w:r>
        <w:rPr>
          <w:lang w:eastAsia="zh-CN"/>
        </w:rPr>
        <w:t>NOTE 1:</w:t>
      </w:r>
      <w:r>
        <w:rPr>
          <w:lang w:eastAsia="zh-CN"/>
        </w:rPr>
        <w:tab/>
        <w:t>The SMF can also decide to remove the QoS flow if it is not acceptable to continue the service when no corresponding EPS QoS parameters can be assigned.</w:t>
      </w:r>
    </w:p>
    <w:p w14:paraId="55E1CD9D" w14:textId="77777777" w:rsidR="00430E77" w:rsidRDefault="00430E77" w:rsidP="00430E77">
      <w:pPr>
        <w:pStyle w:val="B1"/>
        <w:rPr>
          <w:rFonts w:eastAsia="SimSun"/>
          <w:lang w:eastAsia="zh-CN"/>
        </w:rPr>
      </w:pPr>
      <w:r>
        <w:rPr>
          <w:rFonts w:eastAsia="SimSun"/>
          <w:lang w:eastAsia="zh-CN"/>
        </w:rPr>
        <w:tab/>
        <w:t>For home routed roaming scenario, the "SMF serving the released resources" sends an N4 Session Modification Request to request the PGW-U+UPF to release N4 Session corresponding to the revoked EBI(s).</w:t>
      </w:r>
    </w:p>
    <w:p w14:paraId="5299DC0C" w14:textId="77777777" w:rsidR="00430E77" w:rsidRDefault="00430E77" w:rsidP="00430E77">
      <w:pPr>
        <w:pStyle w:val="B1"/>
        <w:rPr>
          <w:rFonts w:eastAsia="SimSun"/>
          <w:lang w:eastAsia="zh-CN"/>
        </w:rPr>
      </w:pPr>
      <w:r>
        <w:rPr>
          <w:rFonts w:eastAsia="SimSun"/>
          <w:lang w:eastAsia="zh-CN"/>
        </w:rPr>
        <w:tab/>
        <w:t>In home routed roaming case, the V-SMF starts a VPLMN initiated QoS modification for the PDU Session and the Namf_Communication</w:t>
      </w:r>
      <w:r>
        <w:t>_</w:t>
      </w:r>
      <w:r>
        <w:rPr>
          <w:rFonts w:eastAsia="SimSun"/>
          <w:lang w:eastAsia="zh-CN"/>
        </w:rPr>
        <w:t>N1N2Message Transfer is invoked by the V-SMF based on the corresponding QoS modification message received from H-SMF.</w:t>
      </w:r>
    </w:p>
    <w:p w14:paraId="739B944B" w14:textId="77777777" w:rsidR="00430E77" w:rsidRDefault="00430E77" w:rsidP="00430E77">
      <w:pPr>
        <w:pStyle w:val="B1"/>
        <w:rPr>
          <w:rFonts w:eastAsia="SimSun"/>
          <w:lang w:eastAsia="zh-CN"/>
        </w:rPr>
      </w:pPr>
      <w:r>
        <w:rPr>
          <w:rFonts w:eastAsia="SimSun"/>
          <w:lang w:eastAsia="zh-CN"/>
        </w:rPr>
        <w:t>5.</w:t>
      </w:r>
      <w:r>
        <w:rPr>
          <w:rFonts w:eastAsia="SimSun"/>
          <w:lang w:eastAsia="zh-CN"/>
        </w:rPr>
        <w:tab/>
        <w:t>If the UE is in CM-CONNECTED state, t</w:t>
      </w:r>
      <w:r>
        <w:rPr>
          <w:lang w:eastAsia="ko-KR"/>
        </w:rPr>
        <w:t>he AMF send</w:t>
      </w:r>
      <w:r>
        <w:rPr>
          <w:rFonts w:eastAsia="SimSun"/>
          <w:lang w:eastAsia="zh-CN"/>
        </w:rPr>
        <w:t>s</w:t>
      </w:r>
      <w:r>
        <w:rPr>
          <w:lang w:eastAsia="ko-KR"/>
        </w:rPr>
        <w:t xml:space="preserve"> N2 PDU Session Request (</w:t>
      </w:r>
      <w:r>
        <w:t>N2 SM information received from SMF, NAS message (PDU Session ID, N1 SM container (PDU Session Modification Command))) Message to the (R)AN</w:t>
      </w:r>
      <w:r>
        <w:rPr>
          <w:rFonts w:eastAsia="SimSun"/>
          <w:lang w:eastAsia="zh-CN"/>
        </w:rPr>
        <w:t>.</w:t>
      </w:r>
    </w:p>
    <w:p w14:paraId="3294FC94" w14:textId="77777777" w:rsidR="00430E77" w:rsidRDefault="00430E77" w:rsidP="00430E77">
      <w:pPr>
        <w:pStyle w:val="B1"/>
        <w:rPr>
          <w:rFonts w:eastAsia="SimSun"/>
          <w:lang w:eastAsia="zh-CN"/>
        </w:rPr>
      </w:pPr>
      <w:r>
        <w:rPr>
          <w:rFonts w:eastAsia="SimSun"/>
          <w:lang w:eastAsia="zh-CN"/>
        </w:rPr>
        <w:tab/>
        <w:t>If the UE is in CM-IDLE state and an ATC is activated, the AMF updates and stores the UE context based on the Namf_Communication_N1N2MessageTransfer and step 5-6 are skipped. When the UE is reachable, e.g. when the UE enters CM-CONNECTED state, the AMF forwards the N1 message to synchronize the UE context with the UE.</w:t>
      </w:r>
    </w:p>
    <w:p w14:paraId="18AA9302" w14:textId="77777777" w:rsidR="00430E77" w:rsidRDefault="00430E77" w:rsidP="00430E77">
      <w:pPr>
        <w:pStyle w:val="B1"/>
        <w:rPr>
          <w:rFonts w:eastAsia="Malgun Gothic"/>
        </w:rPr>
      </w:pPr>
      <w:r>
        <w:rPr>
          <w:rFonts w:eastAsia="SimSun"/>
          <w:lang w:eastAsia="zh-CN"/>
        </w:rPr>
        <w:t>6</w:t>
      </w:r>
      <w:r>
        <w:rPr>
          <w:lang w:eastAsia="zh-CN"/>
        </w:rPr>
        <w:t>.</w:t>
      </w:r>
      <w:r>
        <w:rPr>
          <w:lang w:eastAsia="zh-CN"/>
        </w:rPr>
        <w:tab/>
      </w:r>
      <w:r>
        <w:t xml:space="preserve">The </w:t>
      </w:r>
      <w:r>
        <w:rPr>
          <w:rFonts w:eastAsia="SimSun"/>
          <w:lang w:eastAsia="zh-CN"/>
        </w:rPr>
        <w:t>rest</w:t>
      </w:r>
      <w:r>
        <w:t xml:space="preserve"> steps of the procedure are executed as specified in the figure above.</w:t>
      </w:r>
    </w:p>
    <w:p w14:paraId="62D67403" w14:textId="77777777" w:rsidR="00430E77" w:rsidRDefault="00430E77" w:rsidP="00430E77">
      <w:pPr>
        <w:pStyle w:val="B1"/>
        <w:rPr>
          <w:rFonts w:eastAsia="SimSun"/>
          <w:lang w:eastAsia="zh-CN"/>
        </w:rPr>
      </w:pPr>
      <w:r>
        <w:rPr>
          <w:rFonts w:eastAsia="SimSun"/>
          <w:lang w:eastAsia="zh-CN"/>
        </w:rPr>
        <w:t>7</w:t>
      </w:r>
      <w:r>
        <w:rPr>
          <w:rFonts w:eastAsia="SimSun"/>
          <w:lang w:eastAsia="zh-CN"/>
        </w:rPr>
        <w:tab/>
        <w:t>If the AMF successfully assigns EBI(s), it responds with the assigned EBI(s). Otherwise, it responds with a cause indicating EBI assignment failure.</w:t>
      </w:r>
    </w:p>
    <w:p w14:paraId="582D9172" w14:textId="77777777" w:rsidR="00430E77" w:rsidRDefault="00430E77" w:rsidP="00430E77">
      <w:pPr>
        <w:pStyle w:val="B1"/>
        <w:rPr>
          <w:rFonts w:eastAsia="SimSun"/>
          <w:lang w:eastAsia="zh-CN"/>
        </w:rPr>
      </w:pPr>
      <w:r>
        <w:rPr>
          <w:rFonts w:eastAsia="SimSun"/>
          <w:lang w:eastAsia="zh-CN"/>
        </w:rPr>
        <w:tab/>
        <w:t>If a PDU Session from another SMF already exists towards the same DNN, the AMF either rejects the EBI assignment request, or revokes the EBI(s) from the existing PDU Session(s) to the same DNN but different SMFs if the AMF makes the decision based on the operator policy, that the existing PDU Session cannot support EPS interworking N26.</w:t>
      </w:r>
    </w:p>
    <w:p w14:paraId="6731B401" w14:textId="77777777" w:rsidR="00430E77" w:rsidRDefault="00430E77" w:rsidP="00430E77">
      <w:pPr>
        <w:pStyle w:val="B1"/>
        <w:rPr>
          <w:rFonts w:eastAsia="SimSun"/>
          <w:lang w:eastAsia="zh-CN"/>
        </w:rPr>
      </w:pPr>
      <w:r>
        <w:rPr>
          <w:rFonts w:eastAsia="SimSun"/>
          <w:lang w:eastAsia="zh-CN"/>
        </w:rPr>
        <w:tab/>
        <w:t xml:space="preserve">The AMF stores the DNN and PGW-C+SMF </w:t>
      </w:r>
      <w:r w:rsidRPr="005C2550">
        <w:rPr>
          <w:rFonts w:hint="eastAsia"/>
          <w:lang w:eastAsia="zh-CN"/>
        </w:rPr>
        <w:t xml:space="preserve">in </w:t>
      </w:r>
      <w:r>
        <w:rPr>
          <w:rFonts w:eastAsia="SimSun"/>
          <w:lang w:eastAsia="zh-CN"/>
        </w:rPr>
        <w:t xml:space="preserve">which </w:t>
      </w:r>
      <w:r w:rsidRPr="00733804">
        <w:rPr>
          <w:rFonts w:hint="eastAsia"/>
          <w:lang w:eastAsia="zh-CN"/>
        </w:rPr>
        <w:t>the PDU</w:t>
      </w:r>
      <w:r>
        <w:rPr>
          <w:lang w:eastAsia="zh-CN"/>
        </w:rPr>
        <w:t xml:space="preserve"> Session</w:t>
      </w:r>
      <w:r w:rsidRPr="00733804">
        <w:rPr>
          <w:rFonts w:hint="eastAsia"/>
          <w:lang w:eastAsia="zh-CN"/>
        </w:rPr>
        <w:t>(s) support</w:t>
      </w:r>
      <w:r>
        <w:rPr>
          <w:rFonts w:eastAsia="SimSun"/>
          <w:lang w:eastAsia="zh-CN"/>
        </w:rPr>
        <w:t xml:space="preserve"> EPS interworking to UDM in clause 4.11.1.6.</w:t>
      </w:r>
    </w:p>
    <w:p w14:paraId="78D37249" w14:textId="77777777" w:rsidR="00430E77" w:rsidRDefault="00430E77" w:rsidP="00430E77">
      <w:pPr>
        <w:pStyle w:val="NO"/>
        <w:rPr>
          <w:rFonts w:eastAsia="SimSun"/>
          <w:lang w:eastAsia="zh-CN"/>
        </w:rPr>
      </w:pPr>
      <w:r>
        <w:rPr>
          <w:rFonts w:eastAsia="SimSun"/>
          <w:lang w:eastAsia="zh-CN"/>
        </w:rPr>
        <w:t>NOTE 2:</w:t>
      </w:r>
      <w:r>
        <w:rPr>
          <w:rFonts w:eastAsia="SimSun"/>
          <w:lang w:eastAsia="zh-CN"/>
        </w:rPr>
        <w:tab/>
        <w:t>The above applies only when the S-NSSAI(s) for the PDU Sessions are different, otherwise the same SMF is selected for PDU Sessions to the same DNN.</w:t>
      </w:r>
    </w:p>
    <w:p w14:paraId="62D4583F" w14:textId="77777777" w:rsidR="00430E77" w:rsidRDefault="00430E77" w:rsidP="00430E77">
      <w:pPr>
        <w:pStyle w:val="B1"/>
        <w:rPr>
          <w:rFonts w:eastAsia="SimSun"/>
          <w:lang w:eastAsia="zh-CN"/>
        </w:rPr>
      </w:pPr>
      <w:r>
        <w:rPr>
          <w:rFonts w:eastAsia="SimSun"/>
          <w:lang w:eastAsia="zh-CN"/>
        </w:rPr>
        <w:t>8.</w:t>
      </w:r>
      <w:r>
        <w:rPr>
          <w:rFonts w:eastAsia="SimSun"/>
          <w:lang w:eastAsia="zh-CN"/>
        </w:rPr>
        <w:tab/>
        <w:t>The PGW-C+SMF sends an N4 Session Establishment/Modification Request to the PGW-U+UPF.</w:t>
      </w:r>
    </w:p>
    <w:p w14:paraId="074A614D" w14:textId="77777777" w:rsidR="00430E77" w:rsidRPr="002A18C3" w:rsidRDefault="00430E77" w:rsidP="00430E77">
      <w:pPr>
        <w:pStyle w:val="B1"/>
        <w:rPr>
          <w:rFonts w:eastAsia="SimSun"/>
          <w:lang w:eastAsia="zh-CN"/>
        </w:rPr>
      </w:pPr>
      <w:r>
        <w:rPr>
          <w:rFonts w:eastAsia="SimSun"/>
          <w:lang w:eastAsia="zh-CN"/>
        </w:rPr>
        <w:tab/>
        <w:t>For home routed roaming scenario, if the EBI is assigned successfully, the PGW-C+SMF prepares the CN Tunnel Info for each EPS bearer. If the CN Tunnel info is allocated by the PGW-C+SMF, the PGW-U tunnel info for the EPS bearer may be provided to PGW-U+UPF. If the CN Tunnel info is allocated by PGW-U+UPF, the PGW-U+UPF sends the PGW-U tunnel info for the EPS bearer to the PGW-C+SMF. The PGW-U+UPF is ready to receive uplink packets from E-UTRAN.</w:t>
      </w:r>
    </w:p>
    <w:p w14:paraId="4B83767A" w14:textId="77777777" w:rsidR="00430E77" w:rsidRDefault="00430E77" w:rsidP="00430E77">
      <w:pPr>
        <w:pStyle w:val="NO"/>
        <w:rPr>
          <w:rFonts w:eastAsia="SimSun"/>
          <w:lang w:eastAsia="zh-CN"/>
        </w:rPr>
      </w:pPr>
      <w:r>
        <w:rPr>
          <w:rFonts w:eastAsia="SimSun"/>
          <w:lang w:eastAsia="zh-CN"/>
        </w:rPr>
        <w:t>NOTE 3:</w:t>
      </w:r>
      <w:r>
        <w:rPr>
          <w:rFonts w:eastAsia="SimSun"/>
          <w:lang w:eastAsia="zh-CN"/>
        </w:rPr>
        <w:tab/>
        <w:t>In the home routed roaming scenario the PGW-C+SMF prepares the CN Tunnel Info for each EPS bearer and provide it to V-SMF. Thus when the UE move to EPC network, the V-SMF does not need interact with the PGW-C+SMF to get the EPS bearer context(s).</w:t>
      </w:r>
    </w:p>
    <w:p w14:paraId="0D65064F" w14:textId="77777777" w:rsidR="00430E77" w:rsidRDefault="00430E77" w:rsidP="00430E77">
      <w:pPr>
        <w:pStyle w:val="NO"/>
        <w:rPr>
          <w:rFonts w:eastAsia="SimSun"/>
          <w:lang w:eastAsia="zh-CN"/>
        </w:rPr>
      </w:pPr>
      <w:r>
        <w:rPr>
          <w:rFonts w:eastAsia="SimSun"/>
          <w:lang w:eastAsia="zh-CN"/>
        </w:rPr>
        <w:t>NOTE 4:</w:t>
      </w:r>
      <w:r>
        <w:rPr>
          <w:rFonts w:eastAsia="SimSun"/>
          <w:lang w:eastAsia="zh-CN"/>
        </w:rPr>
        <w:tab/>
        <w:t>If the CN Tunnel info is allocated by the PGW-C+SMF and not provided to PGW-U+UPF at PDU Session establishment, when the UE moves to the target RAT the PGW-U+UPF cannot receive UL data until the PGW-C+SMF has provided the Tunnel Info to the PGW-U+UPF in N4 Session Modification. This causes a short interruption to the UL data during the intersystem handover execution.</w:t>
      </w:r>
    </w:p>
    <w:p w14:paraId="77AFABF5" w14:textId="77777777" w:rsidR="00430E77" w:rsidRPr="005D2D14" w:rsidRDefault="00430E77" w:rsidP="00430E77">
      <w:pPr>
        <w:pStyle w:val="B1"/>
        <w:rPr>
          <w:lang w:eastAsia="zh-CN"/>
        </w:rPr>
      </w:pPr>
      <w:r>
        <w:rPr>
          <w:rFonts w:eastAsia="SimSun"/>
          <w:lang w:eastAsia="zh-CN"/>
        </w:rPr>
        <w:t>9.</w:t>
      </w:r>
      <w:r>
        <w:rPr>
          <w:rFonts w:eastAsia="SimSun"/>
          <w:lang w:eastAsia="zh-CN"/>
        </w:rPr>
        <w:tab/>
      </w:r>
      <w:r w:rsidRPr="00050CA8">
        <w:rPr>
          <w:lang w:eastAsia="zh-CN"/>
        </w:rPr>
        <w:t xml:space="preserve">If the </w:t>
      </w:r>
      <w:r>
        <w:rPr>
          <w:lang w:eastAsia="zh-CN"/>
        </w:rPr>
        <w:t>PGW-C+</w:t>
      </w:r>
      <w:r w:rsidRPr="00050CA8">
        <w:rPr>
          <w:lang w:eastAsia="zh-CN"/>
        </w:rPr>
        <w:t xml:space="preserve">SMF receives any EBI(s) from the AMF, it </w:t>
      </w:r>
      <w:r w:rsidRPr="005D2D14">
        <w:rPr>
          <w:lang w:eastAsia="zh-CN"/>
        </w:rPr>
        <w:t xml:space="preserve">adds </w:t>
      </w:r>
      <w:r w:rsidRPr="00050CA8">
        <w:rPr>
          <w:lang w:eastAsia="zh-CN"/>
        </w:rPr>
        <w:t>the received EBI(s) into</w:t>
      </w:r>
      <w:r>
        <w:rPr>
          <w:lang w:eastAsia="zh-CN"/>
        </w:rPr>
        <w:t xml:space="preserve"> </w:t>
      </w:r>
      <w:r w:rsidRPr="00050CA8">
        <w:rPr>
          <w:lang w:eastAsia="zh-CN"/>
        </w:rPr>
        <w:t>the mapped EPS</w:t>
      </w:r>
      <w:r>
        <w:rPr>
          <w:lang w:eastAsia="zh-CN"/>
        </w:rPr>
        <w:t xml:space="preserve"> bearer context</w:t>
      </w:r>
      <w:r w:rsidRPr="005D2D14">
        <w:rPr>
          <w:lang w:eastAsia="zh-CN"/>
        </w:rPr>
        <w:t>(s).</w:t>
      </w:r>
    </w:p>
    <w:p w14:paraId="2964DD1A" w14:textId="77777777" w:rsidR="00430E77" w:rsidRPr="005D2D14" w:rsidRDefault="00430E77" w:rsidP="00430E77">
      <w:pPr>
        <w:pStyle w:val="B1"/>
        <w:rPr>
          <w:lang w:eastAsia="zh-CN"/>
        </w:rPr>
      </w:pPr>
      <w:r>
        <w:rPr>
          <w:lang w:eastAsia="zh-CN"/>
        </w:rPr>
        <w:tab/>
      </w:r>
      <w:r w:rsidRPr="005D2D14">
        <w:rPr>
          <w:lang w:eastAsia="zh-CN"/>
        </w:rPr>
        <w:t>In home routed roaming scenario, the PGW-C+SMF generates EPS bearer context which includes per EPS bearer PGW-U tunnel information. In addition, if the default EPS bearer is generated for the corresponding PDN Connection of PDU Session (i.e. during the PDU Session establishment procedure), the PGW-C+SMF generates the PGW-C tunnel information of the PDN connection and include it in UE EPS PDN connection.</w:t>
      </w:r>
    </w:p>
    <w:p w14:paraId="1D82F51B" w14:textId="77777777" w:rsidR="00430E77" w:rsidRDefault="00430E77" w:rsidP="00430E77">
      <w:pPr>
        <w:pStyle w:val="B1"/>
        <w:rPr>
          <w:lang w:eastAsia="zh-CN"/>
        </w:rPr>
      </w:pPr>
      <w:r w:rsidRPr="005D2D14">
        <w:rPr>
          <w:lang w:eastAsia="zh-CN"/>
        </w:rPr>
        <w:t>9a.</w:t>
      </w:r>
      <w:r w:rsidRPr="005D2D14">
        <w:rPr>
          <w:lang w:eastAsia="zh-CN"/>
        </w:rPr>
        <w:tab/>
        <w:t>[Conditional] In non-roaming or LBO scenario, the PGW-C+SMF includes the mapped EPS bearer context(s)</w:t>
      </w:r>
      <w:r>
        <w:rPr>
          <w:lang w:eastAsia="zh-CN"/>
        </w:rPr>
        <w:t xml:space="preserve"> and the corresponding QoS Flow(s)</w:t>
      </w:r>
      <w:r w:rsidRPr="00050CA8">
        <w:rPr>
          <w:lang w:eastAsia="zh-CN"/>
        </w:rPr>
        <w:t xml:space="preserve"> to be sent to the UE</w:t>
      </w:r>
      <w:r w:rsidRPr="007B027F">
        <w:rPr>
          <w:rFonts w:eastAsia="SimSun"/>
          <w:lang w:eastAsia="zh-CN"/>
        </w:rPr>
        <w:t xml:space="preserve"> </w:t>
      </w:r>
      <w:r w:rsidRPr="007B027F">
        <w:rPr>
          <w:lang w:eastAsia="zh-CN"/>
        </w:rPr>
        <w:t>in the N1 SM container.</w:t>
      </w:r>
      <w:r w:rsidRPr="00FA687C">
        <w:rPr>
          <w:lang w:eastAsia="zh-CN"/>
        </w:rPr>
        <w:t xml:space="preserve"> PGW</w:t>
      </w:r>
      <w:r w:rsidRPr="00FA687C">
        <w:rPr>
          <w:rFonts w:hint="eastAsia"/>
          <w:lang w:eastAsia="zh-CN"/>
        </w:rPr>
        <w:t>-</w:t>
      </w:r>
      <w:r w:rsidRPr="00FA687C">
        <w:rPr>
          <w:lang w:eastAsia="zh-CN"/>
        </w:rPr>
        <w:t>C</w:t>
      </w:r>
      <w:r w:rsidRPr="00FA687C">
        <w:rPr>
          <w:rFonts w:hint="eastAsia"/>
          <w:lang w:eastAsia="zh-CN"/>
        </w:rPr>
        <w:t>+</w:t>
      </w:r>
      <w:r w:rsidRPr="00FA687C">
        <w:rPr>
          <w:lang w:eastAsia="zh-CN"/>
        </w:rPr>
        <w:t>SMF also indicates the mapping between the QoS Flow(s) and mapped EPS bearer context(s) in the N1 SM container.</w:t>
      </w:r>
      <w:r w:rsidRPr="007B027F">
        <w:rPr>
          <w:lang w:eastAsia="zh-CN"/>
        </w:rPr>
        <w:t xml:space="preserve"> </w:t>
      </w:r>
      <w:r>
        <w:rPr>
          <w:lang w:eastAsia="zh-CN"/>
        </w:rPr>
        <w:t>PGW-C+</w:t>
      </w:r>
      <w:r w:rsidRPr="007B027F">
        <w:rPr>
          <w:lang w:eastAsia="zh-CN"/>
        </w:rPr>
        <w:t>SMF also includes the</w:t>
      </w:r>
      <w:r>
        <w:rPr>
          <w:lang w:eastAsia="zh-CN"/>
        </w:rPr>
        <w:t xml:space="preserve"> mapping between the</w:t>
      </w:r>
      <w:r w:rsidRPr="007B027F">
        <w:rPr>
          <w:lang w:eastAsia="zh-CN"/>
        </w:rPr>
        <w:t xml:space="preserve"> received EBI(s)</w:t>
      </w:r>
      <w:r>
        <w:rPr>
          <w:lang w:eastAsia="zh-CN"/>
        </w:rPr>
        <w:t xml:space="preserve"> and QFI(s) into the N2 SM information to be sent to the NG-RAN</w:t>
      </w:r>
      <w:r w:rsidRPr="00050CA8">
        <w:rPr>
          <w:lang w:eastAsia="zh-CN"/>
        </w:rPr>
        <w:t>.</w:t>
      </w:r>
      <w:r w:rsidRPr="00FA687C">
        <w:rPr>
          <w:lang w:eastAsia="zh-CN"/>
        </w:rPr>
        <w:t xml:space="preserve"> The PGW-C+SMF sends the N1 SM container and N2 SM information to AMF via Namf_Communication_N1N2MessageTransfer.</w:t>
      </w:r>
    </w:p>
    <w:p w14:paraId="4401CB4D" w14:textId="77777777" w:rsidR="00430E77" w:rsidRPr="00852D0D" w:rsidRDefault="00430E77" w:rsidP="00430E77">
      <w:pPr>
        <w:pStyle w:val="B1"/>
        <w:rPr>
          <w:lang w:eastAsia="zh-CN"/>
        </w:rPr>
      </w:pPr>
      <w:r w:rsidRPr="005D2D14">
        <w:rPr>
          <w:lang w:eastAsia="zh-CN"/>
        </w:rPr>
        <w:t>9b</w:t>
      </w:r>
      <w:r w:rsidRPr="005D2D14">
        <w:rPr>
          <w:lang w:eastAsia="zh-CN"/>
        </w:rPr>
        <w:tab/>
        <w:t>[Conditional] In home</w:t>
      </w:r>
      <w:r>
        <w:rPr>
          <w:lang w:eastAsia="zh-CN"/>
        </w:rPr>
        <w:t xml:space="preserve"> routed roaming scenario, t</w:t>
      </w:r>
      <w:r w:rsidRPr="005D2D14">
        <w:rPr>
          <w:lang w:eastAsia="zh-CN"/>
        </w:rPr>
        <w:t>he</w:t>
      </w:r>
      <w:r>
        <w:rPr>
          <w:lang w:eastAsia="zh-CN"/>
        </w:rPr>
        <w:t xml:space="preserve"> PGW-C+SMF </w:t>
      </w:r>
      <w:r w:rsidRPr="005D2D14">
        <w:rPr>
          <w:lang w:eastAsia="zh-CN"/>
        </w:rPr>
        <w:t>sends mapped</w:t>
      </w:r>
      <w:r>
        <w:rPr>
          <w:lang w:eastAsia="zh-CN"/>
        </w:rPr>
        <w:t xml:space="preserve"> EPS bearer context</w:t>
      </w:r>
      <w:r w:rsidRPr="005D2D14">
        <w:rPr>
          <w:lang w:eastAsia="zh-CN"/>
        </w:rPr>
        <w:t>(s), the mapping between</w:t>
      </w:r>
      <w:r>
        <w:rPr>
          <w:lang w:eastAsia="zh-CN"/>
        </w:rPr>
        <w:t xml:space="preserve"> the </w:t>
      </w:r>
      <w:r w:rsidRPr="005D2D14">
        <w:rPr>
          <w:lang w:eastAsia="zh-CN"/>
        </w:rPr>
        <w:t>received</w:t>
      </w:r>
      <w:r>
        <w:rPr>
          <w:lang w:eastAsia="zh-CN"/>
        </w:rPr>
        <w:t xml:space="preserve"> EBI</w:t>
      </w:r>
      <w:r w:rsidRPr="005D2D14">
        <w:rPr>
          <w:lang w:eastAsia="zh-CN"/>
        </w:rPr>
        <w:t xml:space="preserve">(s) and QFI(s), and </w:t>
      </w:r>
      <w:r>
        <w:rPr>
          <w:lang w:eastAsia="zh-CN"/>
        </w:rPr>
        <w:t>EPS bearer</w:t>
      </w:r>
      <w:r w:rsidRPr="005D2D14">
        <w:rPr>
          <w:lang w:eastAsia="zh-CN"/>
        </w:rPr>
        <w:t xml:space="preserve"> context</w:t>
      </w:r>
      <w:r>
        <w:rPr>
          <w:lang w:eastAsia="zh-CN"/>
        </w:rPr>
        <w:t xml:space="preserve"> to V-SMF via Nsmf_PDUSession_Create Response in the case of PDU Session Establishment, or via Nsmf_PDUSession_Update Request in the case of PDU Session Modification</w:t>
      </w:r>
      <w:r w:rsidRPr="005D2D14">
        <w:rPr>
          <w:lang w:eastAsia="zh-CN"/>
        </w:rPr>
        <w:t>.</w:t>
      </w:r>
      <w:r>
        <w:rPr>
          <w:lang w:eastAsia="zh-CN"/>
        </w:rPr>
        <w:t xml:space="preserve"> The V-SMF stores the EPS bearer context</w:t>
      </w:r>
      <w:r w:rsidRPr="005D2D14">
        <w:rPr>
          <w:lang w:eastAsia="zh-CN"/>
        </w:rPr>
        <w:t>, and generates N1 SM container and N2 SM information,</w:t>
      </w:r>
      <w:r w:rsidRPr="005D2D14" w:rsidDel="00E72794">
        <w:rPr>
          <w:lang w:eastAsia="zh-CN"/>
        </w:rPr>
        <w:t xml:space="preserve"> </w:t>
      </w:r>
      <w:r w:rsidRPr="005D2D14">
        <w:rPr>
          <w:lang w:eastAsia="zh-CN"/>
        </w:rPr>
        <w:t>and forwards them to AMF via Namf_Communication_N1N2MessageTransfer</w:t>
      </w:r>
      <w:r>
        <w:rPr>
          <w:lang w:eastAsia="zh-CN"/>
        </w:rPr>
        <w:t>.</w:t>
      </w:r>
    </w:p>
    <w:p w14:paraId="13E10F2F" w14:textId="77777777" w:rsidR="00430E77" w:rsidRPr="00BB24FF" w:rsidRDefault="00430E77" w:rsidP="00430E77">
      <w:pPr>
        <w:pStyle w:val="B1"/>
      </w:pPr>
      <w:r>
        <w:rPr>
          <w:lang w:eastAsia="zh-CN"/>
        </w:rPr>
        <w:t>10</w:t>
      </w:r>
      <w:r w:rsidRPr="00050CA8">
        <w:rPr>
          <w:lang w:eastAsia="zh-CN"/>
        </w:rPr>
        <w:t>.</w:t>
      </w:r>
      <w:r w:rsidRPr="00050CA8">
        <w:rPr>
          <w:lang w:eastAsia="zh-CN"/>
        </w:rPr>
        <w:tab/>
      </w:r>
      <w:r w:rsidRPr="007B027F">
        <w:rPr>
          <w:lang w:eastAsia="zh-CN"/>
        </w:rPr>
        <w:t>The</w:t>
      </w:r>
      <w:r w:rsidRPr="005D2D14">
        <w:rPr>
          <w:lang w:eastAsia="zh-CN"/>
        </w:rPr>
        <w:t xml:space="preserve"> N1 SM container and N2 SM information are</w:t>
      </w:r>
      <w:r w:rsidRPr="007B027F">
        <w:rPr>
          <w:lang w:eastAsia="zh-CN"/>
        </w:rPr>
        <w:t xml:space="preserve"> sent to </w:t>
      </w:r>
      <w:r>
        <w:rPr>
          <w:lang w:eastAsia="zh-CN"/>
        </w:rPr>
        <w:t xml:space="preserve">the </w:t>
      </w:r>
      <w:r w:rsidRPr="007B027F">
        <w:rPr>
          <w:lang w:eastAsia="zh-CN"/>
        </w:rPr>
        <w:t>UE and NG-RAN</w:t>
      </w:r>
      <w:r w:rsidRPr="005D2D14">
        <w:rPr>
          <w:lang w:eastAsia="zh-CN"/>
        </w:rPr>
        <w:t xml:space="preserve"> respectively</w:t>
      </w:r>
      <w:r>
        <w:rPr>
          <w:lang w:eastAsia="zh-CN"/>
        </w:rPr>
        <w:t>. The</w:t>
      </w:r>
      <w:r w:rsidRPr="00050CA8">
        <w:t xml:space="preserve"> relevant steps of the procedure as specified in the figure above are executed.</w:t>
      </w:r>
      <w:r>
        <w:t xml:space="preserve"> In the case of UE triggered service request procedure that results in a session transfer from N3GPP to 3GPP, the SMF initiates network requested PDU session modification procedure to send the mapped EPS Bearer Context(s) to the UE and send the mapping of QoS Flow and EBI to the NG-RAN.</w:t>
      </w:r>
    </w:p>
    <w:p w14:paraId="3C10391E" w14:textId="77777777" w:rsidR="00430E77" w:rsidRPr="00181687" w:rsidRDefault="00430E77" w:rsidP="00430E77">
      <w:pPr>
        <w:pStyle w:val="Heading5"/>
        <w:rPr>
          <w:rFonts w:eastAsia="SimSun"/>
          <w:lang w:eastAsia="zh-CN"/>
        </w:rPr>
      </w:pPr>
      <w:bookmarkStart w:id="920" w:name="_Toc19183674"/>
      <w:bookmarkStart w:id="921" w:name="_Toc27847951"/>
      <w:bookmarkStart w:id="922" w:name="_Toc36189380"/>
      <w:bookmarkStart w:id="923" w:name="_Toc45185593"/>
      <w:bookmarkStart w:id="924" w:name="_Toc51830715"/>
      <w:bookmarkStart w:id="925" w:name="_Toc59096426"/>
      <w:r w:rsidRPr="00181687">
        <w:rPr>
          <w:rFonts w:eastAsia="SimSun"/>
          <w:lang w:eastAsia="zh-CN"/>
        </w:rPr>
        <w:t>4.11.</w:t>
      </w:r>
      <w:r w:rsidRPr="00BA7BE6">
        <w:rPr>
          <w:rFonts w:eastAsia="SimSun"/>
          <w:lang w:eastAsia="zh-CN"/>
        </w:rPr>
        <w:t>1.4.</w:t>
      </w:r>
      <w:r w:rsidRPr="00181687">
        <w:rPr>
          <w:rFonts w:eastAsia="SimSun" w:hint="eastAsia"/>
          <w:lang w:eastAsia="zh-CN"/>
        </w:rPr>
        <w:t>2</w:t>
      </w:r>
      <w:r w:rsidRPr="00181687">
        <w:rPr>
          <w:rFonts w:eastAsia="SimSun"/>
          <w:lang w:eastAsia="zh-CN"/>
        </w:rPr>
        <w:tab/>
      </w:r>
      <w:r w:rsidRPr="00181687">
        <w:rPr>
          <w:rFonts w:eastAsia="SimSun" w:hint="eastAsia"/>
          <w:lang w:eastAsia="zh-CN"/>
        </w:rPr>
        <w:t>EPS bearer ID transfer</w:t>
      </w:r>
      <w:bookmarkEnd w:id="920"/>
      <w:bookmarkEnd w:id="921"/>
      <w:bookmarkEnd w:id="922"/>
      <w:bookmarkEnd w:id="923"/>
      <w:bookmarkEnd w:id="924"/>
      <w:bookmarkEnd w:id="925"/>
    </w:p>
    <w:p w14:paraId="556C12D5"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 xml:space="preserve">Following procedures are updated to </w:t>
      </w:r>
      <w:r w:rsidRPr="009B4437">
        <w:rPr>
          <w:rFonts w:eastAsia="SimSun" w:hint="eastAsia"/>
        </w:rPr>
        <w:t>transfer EPS bearer ID(s) allocation information to target AMF.</w:t>
      </w:r>
    </w:p>
    <w:p w14:paraId="2E1B548A" w14:textId="77777777" w:rsidR="00430E77" w:rsidRDefault="00430E77" w:rsidP="00430E77">
      <w:pPr>
        <w:pStyle w:val="B1"/>
        <w:rPr>
          <w:rFonts w:eastAsia="SimSun"/>
          <w:lang w:eastAsia="zh-CN"/>
        </w:rPr>
      </w:pPr>
      <w:r>
        <w:rPr>
          <w:rFonts w:eastAsia="SimSun"/>
          <w:lang w:eastAsia="zh-CN"/>
        </w:rPr>
        <w:t>-</w:t>
      </w:r>
      <w:r>
        <w:rPr>
          <w:rFonts w:eastAsia="SimSun"/>
          <w:lang w:eastAsia="zh-CN"/>
        </w:rPr>
        <w:tab/>
        <w:t>step 9 in figure 4.11.1.3.3-1 in EPS to 5GS Idle mode mobility with N26 (clause 4.11.1.3.2).</w:t>
      </w:r>
    </w:p>
    <w:p w14:paraId="6986FFD5" w14:textId="77777777" w:rsidR="00430E77" w:rsidRDefault="00430E77" w:rsidP="00430E77">
      <w:pPr>
        <w:pStyle w:val="B1"/>
        <w:rPr>
          <w:rFonts w:eastAsia="SimSun"/>
          <w:lang w:eastAsia="zh-CN"/>
        </w:rPr>
      </w:pPr>
      <w:r>
        <w:rPr>
          <w:rFonts w:eastAsia="SimSun"/>
          <w:lang w:eastAsia="zh-CN"/>
        </w:rPr>
        <w:t>-</w:t>
      </w:r>
      <w:r>
        <w:rPr>
          <w:rFonts w:eastAsia="SimSun"/>
          <w:lang w:eastAsia="zh-CN"/>
        </w:rPr>
        <w:tab/>
        <w:t>step 11/12 in figure 4.11.1.2.2.2-1 in EPS to 5GS handover using N26 interface prepare phase (clause 4.11.1.2.2.2).</w:t>
      </w:r>
    </w:p>
    <w:p w14:paraId="7B117614" w14:textId="219E1029" w:rsidR="00430E77" w:rsidRPr="00181687" w:rsidRDefault="001112D0" w:rsidP="00430E77">
      <w:pPr>
        <w:pStyle w:val="TH"/>
        <w:rPr>
          <w:rFonts w:eastAsia="SimSun"/>
          <w:lang w:eastAsia="ja-JP"/>
        </w:rPr>
      </w:pPr>
      <w:r w:rsidRPr="00430E77">
        <w:rPr>
          <w:rFonts w:eastAsia="SimSun"/>
          <w:noProof/>
          <w:lang w:eastAsia="ja-JP"/>
        </w:rPr>
        <w:drawing>
          <wp:inline distT="0" distB="0" distL="0" distR="0" wp14:anchorId="4CB077ED" wp14:editId="2A33D5CE">
            <wp:extent cx="4829175" cy="1495425"/>
            <wp:effectExtent l="0" t="0" r="0" b="0"/>
            <wp:docPr id="738"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4829175" cy="1495425"/>
                    </a:xfrm>
                    <a:prstGeom prst="rect">
                      <a:avLst/>
                    </a:prstGeom>
                    <a:noFill/>
                    <a:ln>
                      <a:noFill/>
                    </a:ln>
                  </pic:spPr>
                </pic:pic>
              </a:graphicData>
            </a:graphic>
          </wp:inline>
        </w:drawing>
      </w:r>
    </w:p>
    <w:p w14:paraId="67EBC617" w14:textId="77777777" w:rsidR="00430E77" w:rsidRPr="00CD2C3F" w:rsidRDefault="00430E77" w:rsidP="00430E77">
      <w:pPr>
        <w:pStyle w:val="TF"/>
        <w:rPr>
          <w:rFonts w:eastAsia="MS Mincho"/>
        </w:rPr>
      </w:pPr>
      <w:r w:rsidRPr="00CD2C3F">
        <w:rPr>
          <w:rFonts w:eastAsia="SimSun"/>
        </w:rPr>
        <w:t>Figure 4.</w:t>
      </w:r>
      <w:r w:rsidRPr="00CD2C3F">
        <w:rPr>
          <w:rFonts w:eastAsia="SimSun" w:hint="eastAsia"/>
        </w:rPr>
        <w:t>11</w:t>
      </w:r>
      <w:r w:rsidRPr="00CD2C3F">
        <w:rPr>
          <w:rFonts w:eastAsia="SimSun"/>
        </w:rPr>
        <w:t>.</w:t>
      </w:r>
      <w:r w:rsidRPr="009D21BE">
        <w:rPr>
          <w:rFonts w:eastAsia="SimSun"/>
        </w:rPr>
        <w:t>1.4</w:t>
      </w:r>
      <w:r w:rsidRPr="00CD2C3F">
        <w:rPr>
          <w:rFonts w:eastAsia="SimSun" w:hint="eastAsia"/>
        </w:rPr>
        <w:t>.2</w:t>
      </w:r>
      <w:r w:rsidRPr="00CD2C3F">
        <w:rPr>
          <w:rFonts w:eastAsia="SimSun"/>
        </w:rPr>
        <w:t>-1</w:t>
      </w:r>
      <w:r>
        <w:rPr>
          <w:rFonts w:eastAsia="SimSun"/>
        </w:rPr>
        <w:t>:</w:t>
      </w:r>
      <w:r w:rsidRPr="00CD2C3F">
        <w:rPr>
          <w:rFonts w:eastAsia="SimSun"/>
        </w:rPr>
        <w:t xml:space="preserve"> </w:t>
      </w:r>
      <w:r w:rsidRPr="00CD2C3F">
        <w:rPr>
          <w:rFonts w:eastAsia="SimSun" w:hint="eastAsia"/>
        </w:rPr>
        <w:t>Procedures for EPS bearer IDs transfer</w:t>
      </w:r>
    </w:p>
    <w:p w14:paraId="5B1B3EB0" w14:textId="77777777" w:rsidR="00430E77" w:rsidRPr="00CD2C3F" w:rsidRDefault="00430E77" w:rsidP="00430E77">
      <w:pPr>
        <w:pStyle w:val="B1"/>
        <w:rPr>
          <w:rFonts w:eastAsia="SimSun"/>
        </w:rPr>
      </w:pPr>
      <w:r w:rsidRPr="00CD2C3F">
        <w:rPr>
          <w:rFonts w:eastAsia="SimSun"/>
        </w:rPr>
        <w:t>1.</w:t>
      </w:r>
      <w:r w:rsidRPr="00CD2C3F">
        <w:rPr>
          <w:rFonts w:eastAsia="SimSun"/>
        </w:rPr>
        <w:tab/>
        <w:t>The AMF sends an Nsmf_PDUSession_UpdateSMContext Request message to the SMF</w:t>
      </w:r>
      <w:r w:rsidRPr="00CD2C3F">
        <w:rPr>
          <w:rFonts w:eastAsia="SimSun" w:hint="eastAsia"/>
        </w:rPr>
        <w:t xml:space="preserve"> in above case;</w:t>
      </w:r>
    </w:p>
    <w:p w14:paraId="3F40DA14" w14:textId="77777777" w:rsidR="00430E77" w:rsidRPr="009D21BE" w:rsidRDefault="00430E77" w:rsidP="00430E77">
      <w:pPr>
        <w:pStyle w:val="B1"/>
        <w:rPr>
          <w:lang w:eastAsia="zh-CN"/>
        </w:rPr>
      </w:pPr>
      <w:r w:rsidRPr="00CD2C3F">
        <w:rPr>
          <w:rFonts w:eastAsia="SimSun"/>
        </w:rPr>
        <w:t>2.</w:t>
      </w:r>
      <w:r w:rsidRPr="00CD2C3F">
        <w:rPr>
          <w:rFonts w:eastAsia="SimSun"/>
        </w:rPr>
        <w:tab/>
        <w:t>The</w:t>
      </w:r>
      <w:r>
        <w:rPr>
          <w:rFonts w:eastAsia="SimSun"/>
        </w:rPr>
        <w:t xml:space="preserve"> PGW-C+SMF</w:t>
      </w:r>
      <w:r w:rsidRPr="00CD2C3F">
        <w:rPr>
          <w:rFonts w:eastAsia="SimSun"/>
        </w:rPr>
        <w:t xml:space="preserve"> to AMF: Nsmf_PDUSession_UpdateSMContext Response </w:t>
      </w:r>
      <w:r w:rsidRPr="00CD2C3F">
        <w:rPr>
          <w:rFonts w:eastAsia="SimSun" w:hint="eastAsia"/>
        </w:rPr>
        <w:t>with the allocated EBI information.</w:t>
      </w:r>
    </w:p>
    <w:p w14:paraId="35FAF993" w14:textId="77777777" w:rsidR="00430E77" w:rsidRDefault="00430E77" w:rsidP="00430E77">
      <w:pPr>
        <w:pStyle w:val="Heading5"/>
      </w:pPr>
      <w:bookmarkStart w:id="926" w:name="_Toc19183675"/>
      <w:bookmarkStart w:id="927" w:name="_Toc27847952"/>
      <w:bookmarkStart w:id="928" w:name="_Toc36189381"/>
      <w:bookmarkStart w:id="929" w:name="_Toc45185594"/>
      <w:bookmarkStart w:id="930" w:name="_Toc51830716"/>
      <w:bookmarkStart w:id="931" w:name="_Toc59096427"/>
      <w:r>
        <w:t>4.11.1.4.3</w:t>
      </w:r>
      <w:r>
        <w:tab/>
        <w:t>EPS bearer ID revocation</w:t>
      </w:r>
      <w:bookmarkEnd w:id="926"/>
      <w:bookmarkEnd w:id="927"/>
      <w:bookmarkEnd w:id="928"/>
      <w:bookmarkEnd w:id="929"/>
      <w:bookmarkEnd w:id="930"/>
      <w:bookmarkEnd w:id="931"/>
    </w:p>
    <w:p w14:paraId="78453ABD" w14:textId="77777777" w:rsidR="00430E77" w:rsidRDefault="00430E77" w:rsidP="00430E77">
      <w:r>
        <w:t>Following procedures are updated to revoke the EPS bearer ID(s) assigned to the QoS flow(s):</w:t>
      </w:r>
    </w:p>
    <w:p w14:paraId="12EB69A9" w14:textId="77777777" w:rsidR="00430E77" w:rsidRDefault="00430E77" w:rsidP="00430E77">
      <w:pPr>
        <w:pStyle w:val="B1"/>
      </w:pPr>
      <w:r>
        <w:t>-</w:t>
      </w:r>
      <w:r>
        <w:tab/>
        <w:t>UE or network requested PDU Session Release for Non-roaming and Roaming with Local Breakout (clause 4.3.4.2).</w:t>
      </w:r>
    </w:p>
    <w:p w14:paraId="6C413BC1" w14:textId="77777777" w:rsidR="00430E77" w:rsidRDefault="00430E77" w:rsidP="00430E77">
      <w:pPr>
        <w:pStyle w:val="B1"/>
      </w:pPr>
      <w:r>
        <w:t>-</w:t>
      </w:r>
      <w:r>
        <w:tab/>
        <w:t>UE or network requested PDU Session Release for Home-routed Roaming (clause 4.3.4.3).</w:t>
      </w:r>
    </w:p>
    <w:p w14:paraId="1D9E4045" w14:textId="77777777" w:rsidR="00430E77" w:rsidRDefault="00430E77" w:rsidP="00430E77">
      <w:pPr>
        <w:pStyle w:val="B1"/>
      </w:pPr>
      <w:r>
        <w:t>-</w:t>
      </w:r>
      <w:r>
        <w:tab/>
        <w:t>UE or network requested PDU Session Modification (non-roaming and roaming with local breakout) (clause 4.3.3.2).</w:t>
      </w:r>
    </w:p>
    <w:p w14:paraId="5B1452EF" w14:textId="77777777" w:rsidR="00430E77" w:rsidRDefault="00430E77" w:rsidP="00430E77">
      <w:pPr>
        <w:pStyle w:val="B1"/>
      </w:pPr>
      <w:r>
        <w:t>-</w:t>
      </w:r>
      <w:r>
        <w:tab/>
        <w:t>UE or network requested PDU Session Modification (home-routed roaming) (clause 4.3.3.3).</w:t>
      </w:r>
    </w:p>
    <w:p w14:paraId="35BE79AF" w14:textId="77777777" w:rsidR="00430E77" w:rsidRDefault="00430E77" w:rsidP="00430E77">
      <w:pPr>
        <w:pStyle w:val="B1"/>
      </w:pPr>
      <w:r>
        <w:t>-</w:t>
      </w:r>
      <w:r>
        <w:tab/>
        <w:t>Handover of a PDU Session procedure from 3GPP to untrusted non-3GPP access (non-roaming and roaming with local breakout) (clause 4.9.2.2)</w:t>
      </w:r>
    </w:p>
    <w:p w14:paraId="674F06C3" w14:textId="77777777" w:rsidR="00430E77" w:rsidRDefault="00430E77" w:rsidP="00430E77">
      <w:pPr>
        <w:pStyle w:val="B1"/>
      </w:pPr>
      <w:r>
        <w:t>-</w:t>
      </w:r>
      <w:r>
        <w:tab/>
        <w:t>Handover of a PDU Session procedure from 3GPP to untrusted non-3GPP access (home routed roaming) (clause 4.9.2.4</w:t>
      </w:r>
    </w:p>
    <w:p w14:paraId="5DC35F06" w14:textId="77777777" w:rsidR="00430E77" w:rsidRDefault="00430E77" w:rsidP="00430E77">
      <w:r>
        <w:t xml:space="preserve">When the PDU Session is released as described in clauses 4.3.4.2 or 4.3.4.3, 4.9.2.2, or 4.9.2.4, and the SMF invokes Nsmf_PDUSession_StatusNotify to notify AMF that the SM context for this PDU Session is released, the AMF releases the association between the SMF ID and the PDU Session ID, and releases the EBIs assigned for this PDU Session. When all the PDU sessions which are allocated with EBIs are released in the same SMF, the AMF </w:t>
      </w:r>
      <w:r w:rsidRPr="00733804">
        <w:rPr>
          <w:rFonts w:hint="eastAsia"/>
          <w:lang w:eastAsia="zh-CN"/>
        </w:rPr>
        <w:t xml:space="preserve">may </w:t>
      </w:r>
      <w:r w:rsidRPr="00733804">
        <w:t>revoke</w:t>
      </w:r>
      <w:r>
        <w:t xml:space="preserve"> DNN and PGW-C+SMF FQDN for S5/S8 interface in the UDM using Nudm_UECM_Update service operation.</w:t>
      </w:r>
    </w:p>
    <w:p w14:paraId="2B215082" w14:textId="77777777" w:rsidR="00430E77" w:rsidRPr="00733804" w:rsidRDefault="00430E77" w:rsidP="00430E77">
      <w:pPr>
        <w:pStyle w:val="NO"/>
        <w:rPr>
          <w:rFonts w:eastAsia="Malgun Gothic"/>
          <w:lang w:eastAsia="zh-CN"/>
        </w:rPr>
      </w:pPr>
      <w:r w:rsidRPr="00733804">
        <w:rPr>
          <w:lang w:eastAsia="zh-CN"/>
        </w:rPr>
        <w:t>NOTE</w:t>
      </w:r>
      <w:r>
        <w:rPr>
          <w:lang w:eastAsia="zh-CN"/>
        </w:rPr>
        <w:t> </w:t>
      </w:r>
      <w:r w:rsidRPr="00733804">
        <w:rPr>
          <w:lang w:eastAsia="zh-CN"/>
        </w:rPr>
        <w:t>1:</w:t>
      </w:r>
      <w:r w:rsidRPr="00733804">
        <w:rPr>
          <w:lang w:eastAsia="zh-CN"/>
        </w:rPr>
        <w:tab/>
      </w:r>
      <w:r w:rsidRPr="00733804">
        <w:rPr>
          <w:rFonts w:hint="eastAsia"/>
          <w:lang w:eastAsia="zh-CN"/>
        </w:rPr>
        <w:t xml:space="preserve">If the PGW-C+SMF in which the PDU sessions support EPS interworking is changed for the same DNN, the AMF can update the </w:t>
      </w:r>
      <w:r w:rsidRPr="00733804">
        <w:t xml:space="preserve">DNN and </w:t>
      </w:r>
      <w:r w:rsidRPr="00733804">
        <w:rPr>
          <w:rFonts w:hint="eastAsia"/>
          <w:lang w:eastAsia="zh-CN"/>
        </w:rPr>
        <w:t xml:space="preserve">new </w:t>
      </w:r>
      <w:r w:rsidRPr="00733804">
        <w:t>PGW-C+SMF FQDN for S5/S8 interface in the UDM using Nudm_UECM_Update service operation</w:t>
      </w:r>
      <w:r w:rsidRPr="00733804">
        <w:rPr>
          <w:lang w:eastAsia="zh-CN"/>
        </w:rPr>
        <w:t>.</w:t>
      </w:r>
    </w:p>
    <w:p w14:paraId="381A5136" w14:textId="77777777" w:rsidR="00430E77" w:rsidRDefault="00430E77" w:rsidP="00430E77">
      <w:r>
        <w:t>When the UE initiates a PDU Session Modification as described in clauses 4.3.3.2 or 4.3.3.3, and the SMF needs to release the assigned EBI from a QoS flow (e.g. when the QoS flow is released), the SMF can indicate the Released EBI list in the Nsmf_PDUSession_UpdateSMContext Response to the AMF. The AMF releases the corresponding EBI allocation for this PDU Session.</w:t>
      </w:r>
    </w:p>
    <w:p w14:paraId="64AA511E" w14:textId="77777777" w:rsidR="00430E77" w:rsidRDefault="00430E77" w:rsidP="00430E77">
      <w:r>
        <w:t>When the AMF decides to revoke some EBI(s), e.g. when the AMF receives a new EBI allocation request but there is no EBI available, the AMF may decide to revoke EBI(s) for another PDU Session, the AMF initiates a PDU Session Modification as described in clauses 4.3.3.2 or 4.3.3.3 and includes EBI list to be revoked in the Nsmf_PDUSession_UpdateSMContext Request. The SMF releases the indicated EBI(s) for the PDU Session.</w:t>
      </w:r>
    </w:p>
    <w:p w14:paraId="74F6D731" w14:textId="77777777" w:rsidR="00430E77" w:rsidRDefault="00430E77" w:rsidP="00430E77">
      <w:r>
        <w:t>When the AMF initiates a PDU Session Modification as described in clauses 4.3.3.2 or 4.3.3.3 to change the status of EPS interworking with N26 to "not supported", the AMF releases the EBIs assigned for this PDU Session and SMF release the assigned EBIs from the QoS Flows belonging to this PDU Session.</w:t>
      </w:r>
    </w:p>
    <w:p w14:paraId="3CAA7733" w14:textId="77777777" w:rsidR="00430E77" w:rsidRDefault="00430E77" w:rsidP="00430E77">
      <w:r>
        <w:t>When the SMF initiates a PDU Session Modification as described in clauses 4.3.3.2 or 4.3.3.3, and the SMF needs to release the assigned EBI from a QoS flow (e.g. when the QoS flow is released), the SMF invokes Namf_Communication_EBIAssignment and indicates the Released EBI list to the AMF. The AMF releases the corresponding EBI allocation for this PDU Session.</w:t>
      </w:r>
    </w:p>
    <w:p w14:paraId="72ABB7DD" w14:textId="77777777" w:rsidR="00430E77" w:rsidRDefault="00430E77" w:rsidP="00430E77">
      <w:r>
        <w:t>When the handover of a PDU Session procedure from 3GPP to untrusted non-3GPP access is performed in clause 4.9.2.2 or clause 4.9.2.4.1, the AMF, the SMF and the UE releases locally the EBI(s) allocated for this PDU Session.</w:t>
      </w:r>
    </w:p>
    <w:p w14:paraId="40B99F68" w14:textId="77777777" w:rsidR="00430E77" w:rsidRDefault="00430E77" w:rsidP="00430E77">
      <w:r>
        <w:t>When the handover of a PDU Session procedure from 3GPP to untrusted non-3GPP access is performed in clause 4.9.2.4.2, the H-SMF invokes Nsmf_PDUSession_StatusNotify to notify V-AMF to release the association between the SMF ID and the PDU Session ID, and, as a result, the EBI(s) assigned for this PDU Session are released. The UE releases locally the EBI(s) allocated for this PDU Session.</w:t>
      </w:r>
    </w:p>
    <w:p w14:paraId="2C253804" w14:textId="77777777" w:rsidR="00430E77" w:rsidRDefault="00430E77" w:rsidP="00430E77">
      <w:pPr>
        <w:pStyle w:val="Heading4"/>
      </w:pPr>
      <w:bookmarkStart w:id="932" w:name="_Toc19183676"/>
      <w:bookmarkStart w:id="933" w:name="_Toc27847953"/>
      <w:bookmarkStart w:id="934" w:name="_Toc36189382"/>
      <w:bookmarkStart w:id="935" w:name="_Toc45185595"/>
      <w:bookmarkStart w:id="936" w:name="_Toc51830717"/>
      <w:bookmarkStart w:id="937" w:name="_Toc59096428"/>
      <w:r>
        <w:t>4.11.1.5</w:t>
      </w:r>
      <w:r>
        <w:tab/>
        <w:t>Impacts to EPS Procedures</w:t>
      </w:r>
      <w:bookmarkEnd w:id="932"/>
      <w:bookmarkEnd w:id="933"/>
      <w:bookmarkEnd w:id="934"/>
      <w:bookmarkEnd w:id="935"/>
      <w:bookmarkEnd w:id="936"/>
      <w:bookmarkEnd w:id="937"/>
    </w:p>
    <w:p w14:paraId="2AE2C620" w14:textId="77777777" w:rsidR="00430E77" w:rsidRDefault="00430E77" w:rsidP="00430E77">
      <w:pPr>
        <w:pStyle w:val="Heading5"/>
      </w:pPr>
      <w:bookmarkStart w:id="938" w:name="_Toc19183677"/>
      <w:bookmarkStart w:id="939" w:name="_Toc27847954"/>
      <w:bookmarkStart w:id="940" w:name="_Toc36189383"/>
      <w:bookmarkStart w:id="941" w:name="_Toc45185596"/>
      <w:bookmarkStart w:id="942" w:name="_Toc51830718"/>
      <w:bookmarkStart w:id="943" w:name="_Toc59096429"/>
      <w:r>
        <w:t>4.11.1.5.1</w:t>
      </w:r>
      <w:r>
        <w:tab/>
        <w:t>General</w:t>
      </w:r>
      <w:bookmarkEnd w:id="938"/>
      <w:bookmarkEnd w:id="939"/>
      <w:bookmarkEnd w:id="940"/>
      <w:bookmarkEnd w:id="941"/>
      <w:bookmarkEnd w:id="942"/>
      <w:bookmarkEnd w:id="943"/>
    </w:p>
    <w:p w14:paraId="58D776D7" w14:textId="77777777" w:rsidR="00430E77" w:rsidRDefault="00430E77" w:rsidP="00430E77">
      <w:r>
        <w:t>This clause captures changes to procedures in TS 23.401 [13] due to interworking with 5GS based on N26. The handover procedures between EPS and 5GS captured in clause 4.11.1.2 capture impacts to TS 23.401 [13] clause 5.5.1.2.2 (S1-based handover, normal).</w:t>
      </w:r>
    </w:p>
    <w:p w14:paraId="5CF6FF4E" w14:textId="77777777" w:rsidR="00430E77" w:rsidRDefault="00430E77" w:rsidP="00430E77">
      <w:pPr>
        <w:pStyle w:val="Heading5"/>
      </w:pPr>
      <w:bookmarkStart w:id="944" w:name="_Toc19183678"/>
      <w:bookmarkStart w:id="945" w:name="_Toc27847955"/>
      <w:bookmarkStart w:id="946" w:name="_Toc36189384"/>
      <w:bookmarkStart w:id="947" w:name="_Toc45185597"/>
      <w:bookmarkStart w:id="948" w:name="_Toc51830719"/>
      <w:bookmarkStart w:id="949" w:name="_Toc59096430"/>
      <w:r>
        <w:t>4.11.1.5.2</w:t>
      </w:r>
      <w:r>
        <w:tab/>
        <w:t>E-UTRAN Initial Attach</w:t>
      </w:r>
      <w:bookmarkEnd w:id="944"/>
      <w:bookmarkEnd w:id="945"/>
      <w:bookmarkEnd w:id="946"/>
      <w:bookmarkEnd w:id="947"/>
      <w:bookmarkEnd w:id="948"/>
      <w:bookmarkEnd w:id="949"/>
    </w:p>
    <w:p w14:paraId="0AAD2E14" w14:textId="77777777" w:rsidR="00430E77" w:rsidRDefault="00430E77" w:rsidP="00430E77">
      <w:r>
        <w:t>The E-UTRAN Initial Attach Procedure specified in TS 23.401 [13] clause 5.3.2.1 is impacted as shown in Figure 4.11.1.5.2-1 when interworking with 5GS using N26 interface is supported.</w:t>
      </w:r>
    </w:p>
    <w:bookmarkStart w:id="950" w:name="_MON_1592901097"/>
    <w:bookmarkEnd w:id="950"/>
    <w:p w14:paraId="30CD6778" w14:textId="77777777" w:rsidR="00430E77" w:rsidRDefault="00430E77" w:rsidP="00430E77">
      <w:pPr>
        <w:pStyle w:val="TH"/>
      </w:pPr>
      <w:r w:rsidRPr="00E36596">
        <w:rPr>
          <w:rFonts w:ascii="Times New Roman" w:hAnsi="Times New Roman"/>
          <w:color w:val="000000"/>
          <w:lang w:eastAsia="ja-JP"/>
        </w:rPr>
        <w:object w:dxaOrig="8944" w:dyaOrig="3881" w14:anchorId="28F595A4">
          <v:shape id="_x0000_i1086" type="#_x0000_t75" style="width:446.25pt;height:187.5pt" o:ole="">
            <v:imagedata r:id="rId139" o:title=""/>
          </v:shape>
          <o:OLEObject Type="Embed" ProgID="Word.Picture.8" ShapeID="_x0000_i1086" DrawAspect="Content" ObjectID="_1678268813" r:id="rId140"/>
        </w:object>
      </w:r>
    </w:p>
    <w:p w14:paraId="530734E5" w14:textId="77777777" w:rsidR="00430E77" w:rsidRDefault="00430E77" w:rsidP="00430E77">
      <w:pPr>
        <w:pStyle w:val="TF"/>
      </w:pPr>
      <w:r>
        <w:t>Figure 4.11.1.5.2-1: Impacts to E-UTRAN Initial Attach procedure</w:t>
      </w:r>
    </w:p>
    <w:p w14:paraId="568507E9" w14:textId="77777777" w:rsidR="00430E77" w:rsidRDefault="00430E77" w:rsidP="00430E77">
      <w:pPr>
        <w:pStyle w:val="B1"/>
      </w:pPr>
      <w:r>
        <w:t>1.</w:t>
      </w:r>
      <w:r>
        <w:tab/>
        <w:t>The UE sends an Attach Request message as specified in TS 23.401 [13] with the following modifications:</w:t>
      </w:r>
    </w:p>
    <w:p w14:paraId="488D63DD" w14:textId="77777777" w:rsidR="00430E77" w:rsidRDefault="00430E77" w:rsidP="00430E77">
      <w:pPr>
        <w:pStyle w:val="B2"/>
      </w:pPr>
      <w:r>
        <w:t>-</w:t>
      </w:r>
      <w:r>
        <w:tab/>
        <w:t>If the UE was previously registered in 5GS, the UE provides in Access Stratum signalling a GUMMEI mapped from the 5G-GUTI and indicates it as a native GUMMEI and should in addition indicate it as "Mapped from 5G-GUTI".</w:t>
      </w:r>
    </w:p>
    <w:p w14:paraId="733CF68A" w14:textId="77777777" w:rsidR="00430E77" w:rsidRPr="00D049D1" w:rsidRDefault="00430E77" w:rsidP="00430E77">
      <w:pPr>
        <w:pStyle w:val="B2"/>
      </w:pPr>
      <w:r>
        <w:t>-</w:t>
      </w:r>
      <w:r>
        <w:tab/>
        <w:t>If the UE was previously registered in 5GS, the UE provides, in the Attach Request message, an EPS GUTI mapped from 5G-GUTI sent as old Native GUTI and indicates that it is moving from 5GC. The UE integrity protects the Attach Request message using the 5G security context.</w:t>
      </w:r>
    </w:p>
    <w:p w14:paraId="04CB037F" w14:textId="77777777" w:rsidR="00430E77" w:rsidRDefault="00430E77" w:rsidP="00430E77">
      <w:pPr>
        <w:pStyle w:val="B2"/>
      </w:pPr>
      <w:r>
        <w:t>-</w:t>
      </w:r>
      <w:r>
        <w:tab/>
        <w:t>A UE that supports 5GC NAS procedures shall indicate its support of 5G NAS as part of its UE Core Network Capability IE.</w:t>
      </w:r>
    </w:p>
    <w:p w14:paraId="7B51E03F" w14:textId="77777777" w:rsidR="00430E77" w:rsidRDefault="00430E77" w:rsidP="00430E77">
      <w:pPr>
        <w:pStyle w:val="B2"/>
      </w:pPr>
      <w:r>
        <w:t>-</w:t>
      </w:r>
      <w:r>
        <w:tab/>
        <w:t>If the UE includes ESM message container for PDN Connection Establishment and the Request type is "initial request", the UE shall allocate a PDU Session ID and include it in the PCO. The PDU Session ID shall be unique across all other PDN connections of the UE.</w:t>
      </w:r>
    </w:p>
    <w:p w14:paraId="0F14CB2C" w14:textId="77777777" w:rsidR="00430E77" w:rsidRDefault="00430E77" w:rsidP="00430E77">
      <w:pPr>
        <w:pStyle w:val="B1"/>
      </w:pPr>
      <w:r>
        <w:t>2.</w:t>
      </w:r>
      <w:r>
        <w:tab/>
        <w:t>The relevant steps of the procedure as specified in the figure above are executed with the following modification:</w:t>
      </w:r>
    </w:p>
    <w:p w14:paraId="2BC31B3F" w14:textId="77777777" w:rsidR="00430E77" w:rsidRDefault="00430E77" w:rsidP="00430E77">
      <w:pPr>
        <w:pStyle w:val="B2"/>
      </w:pPr>
      <w:r>
        <w:t>-</w:t>
      </w:r>
      <w:r>
        <w:tab/>
        <w:t>The HSS/UDM on receiving Update Location Request from MME, de-register any old AMF by sending an Nudm_UECM_DeregistrationNotification service operation to the registered AMF for 3GPP access.</w:t>
      </w:r>
    </w:p>
    <w:p w14:paraId="76F90591" w14:textId="77777777" w:rsidR="00430E77" w:rsidRPr="00442A82" w:rsidRDefault="00430E77" w:rsidP="00430E77">
      <w:pPr>
        <w:pStyle w:val="B2"/>
      </w:pPr>
      <w:r w:rsidRPr="00442A82">
        <w:t>-</w:t>
      </w:r>
      <w:r w:rsidRPr="00442A82">
        <w:tab/>
        <w:t>Step 7 and step 10 as specified in TS</w:t>
      </w:r>
      <w:r>
        <w:t> </w:t>
      </w:r>
      <w:r w:rsidRPr="00442A82">
        <w:t>23.401</w:t>
      </w:r>
      <w:r>
        <w:t> [</w:t>
      </w:r>
      <w:r w:rsidRPr="00442A82">
        <w:t xml:space="preserve">13] </w:t>
      </w:r>
      <w:r>
        <w:t>clause </w:t>
      </w:r>
      <w:r w:rsidRPr="00442A82">
        <w:t xml:space="preserve">5.3.2.1 (i.e. IP-CAN Session Termination) is replaced by SM Policy Association Termination procedure as specified in </w:t>
      </w:r>
      <w:r>
        <w:t>clause </w:t>
      </w:r>
      <w:r w:rsidRPr="00442A82">
        <w:t>4.16.6.</w:t>
      </w:r>
    </w:p>
    <w:p w14:paraId="4A578908" w14:textId="77777777" w:rsidR="00430E77" w:rsidRPr="00442A82" w:rsidRDefault="00430E77" w:rsidP="00430E77">
      <w:pPr>
        <w:pStyle w:val="B2"/>
      </w:pPr>
      <w:r w:rsidRPr="00442A82">
        <w:t>-</w:t>
      </w:r>
      <w:r>
        <w:tab/>
      </w:r>
      <w:r w:rsidRPr="00442A82">
        <w:t>Step 14 as specified in TS</w:t>
      </w:r>
      <w:r>
        <w:t> </w:t>
      </w:r>
      <w:r w:rsidRPr="00442A82">
        <w:t>23.401</w:t>
      </w:r>
      <w:r>
        <w:t> [</w:t>
      </w:r>
      <w:r w:rsidRPr="00442A82">
        <w:t xml:space="preserve">13] </w:t>
      </w:r>
      <w:r>
        <w:t>clause </w:t>
      </w:r>
      <w:r w:rsidRPr="00442A82">
        <w:t xml:space="preserve">5.3.2.1 (i.e. IP-CAN Session Establishment/Modification) are replaced by SM Policy Association Establishment/Modification procedure as specified in </w:t>
      </w:r>
      <w:r>
        <w:t>clause </w:t>
      </w:r>
      <w:r w:rsidRPr="00442A82">
        <w:t xml:space="preserve">4.16.4 and </w:t>
      </w:r>
      <w:r>
        <w:t>clause </w:t>
      </w:r>
      <w:r w:rsidRPr="00442A82">
        <w:t>4.16.5.</w:t>
      </w:r>
    </w:p>
    <w:p w14:paraId="1B30CD67" w14:textId="77777777" w:rsidR="00430E77" w:rsidRDefault="00430E77" w:rsidP="00430E77">
      <w:pPr>
        <w:pStyle w:val="B1"/>
      </w:pPr>
      <w:r>
        <w:t>3.</w:t>
      </w:r>
      <w:r>
        <w:tab/>
        <w:t>Step 15 as specified in TS 23.401 [13] clause 5.3.2.1 with the following modification:</w:t>
      </w:r>
    </w:p>
    <w:p w14:paraId="3A44A58F" w14:textId="77777777" w:rsidR="00430E77" w:rsidRDefault="00430E77" w:rsidP="00430E77">
      <w:pPr>
        <w:pStyle w:val="B2"/>
      </w:pPr>
      <w:r>
        <w:t>-</w:t>
      </w:r>
      <w:r>
        <w:tab/>
        <w:t>The PGW-C+SMF allocates 5G QoS parameters corresponding to PDN connection, e.g. Session AMBR, QoS rules and QoS Flow level QoS parameters if needed for the QoS Flow associated with the QoS rule(s), and then includes them in PCO.</w:t>
      </w:r>
    </w:p>
    <w:p w14:paraId="7690412D" w14:textId="77777777" w:rsidR="00430E77" w:rsidRDefault="00430E77" w:rsidP="00430E77">
      <w:pPr>
        <w:pStyle w:val="B1"/>
      </w:pPr>
      <w:r>
        <w:t>4.</w:t>
      </w:r>
      <w:r>
        <w:tab/>
        <w:t>The relevant steps of the procedure as specified in the figure above are executed.</w:t>
      </w:r>
    </w:p>
    <w:p w14:paraId="17216093" w14:textId="77777777" w:rsidR="00430E77" w:rsidRDefault="00430E77" w:rsidP="00430E77">
      <w:pPr>
        <w:pStyle w:val="B1"/>
      </w:pPr>
      <w:r>
        <w:t>5.</w:t>
      </w:r>
      <w:r>
        <w:tab/>
        <w:t>Step 18 as specified in TS 23.401 [13] clause 5.3.2.1 with the following modification:</w:t>
      </w:r>
    </w:p>
    <w:p w14:paraId="76829960" w14:textId="77777777" w:rsidR="00430E77" w:rsidRDefault="00430E77" w:rsidP="00430E77">
      <w:pPr>
        <w:pStyle w:val="B2"/>
      </w:pPr>
      <w:r>
        <w:t>-</w:t>
      </w:r>
      <w:r>
        <w:tab/>
        <w:t>The 5G QoS parameters for the PDU session and for the QoS Flow associated with the default QoS rule are stored in the UE.</w:t>
      </w:r>
    </w:p>
    <w:p w14:paraId="0B42FE00" w14:textId="77777777" w:rsidR="00430E77" w:rsidRDefault="00430E77" w:rsidP="00430E77">
      <w:pPr>
        <w:pStyle w:val="B1"/>
      </w:pPr>
      <w:r>
        <w:t>6.</w:t>
      </w:r>
      <w:r>
        <w:tab/>
        <w:t>The relevant steps of the procedure as specified in the figure above are executed.</w:t>
      </w:r>
    </w:p>
    <w:p w14:paraId="2416FEDF" w14:textId="77777777" w:rsidR="00430E77" w:rsidRDefault="00430E77" w:rsidP="00430E77">
      <w:pPr>
        <w:pStyle w:val="Heading5"/>
      </w:pPr>
      <w:bookmarkStart w:id="951" w:name="_Toc19183679"/>
      <w:bookmarkStart w:id="952" w:name="_Toc27847956"/>
      <w:bookmarkStart w:id="953" w:name="_Toc36189385"/>
      <w:bookmarkStart w:id="954" w:name="_Toc45185598"/>
      <w:bookmarkStart w:id="955" w:name="_Toc51830720"/>
      <w:bookmarkStart w:id="956" w:name="_Toc59096431"/>
      <w:r>
        <w:t>4.11.1.5.3</w:t>
      </w:r>
      <w:r>
        <w:tab/>
        <w:t>Tracking Area Update</w:t>
      </w:r>
      <w:bookmarkEnd w:id="951"/>
      <w:bookmarkEnd w:id="952"/>
      <w:bookmarkEnd w:id="953"/>
      <w:bookmarkEnd w:id="954"/>
      <w:bookmarkEnd w:id="955"/>
      <w:bookmarkEnd w:id="956"/>
    </w:p>
    <w:p w14:paraId="213C85AF" w14:textId="77777777" w:rsidR="00430E77" w:rsidRDefault="00430E77" w:rsidP="00430E77">
      <w:r>
        <w:t>The following changes are applied to clause 5.3.3.1 (Tracking area update procedure with Serving GW change) in TS 23.401 [13]:</w:t>
      </w:r>
    </w:p>
    <w:p w14:paraId="29E147CB" w14:textId="77777777" w:rsidR="00430E77" w:rsidRDefault="00430E77" w:rsidP="00430E77">
      <w:pPr>
        <w:pStyle w:val="B1"/>
      </w:pPr>
      <w:r>
        <w:t>-</w:t>
      </w:r>
      <w:r>
        <w:tab/>
        <w:t>Step 2: The UE shall in Access Stratum signalling include GUMMEI that is mapped from 5G-GUTI following the mapping rules specified in TS 23.501 [2] and the UE indicates it as a native GUMMEI and should in addition indicate it as "Mapped from 5G-GUTI". The UE shall, in the TAU request message, include EPS GUTI that is mapped from 5G-GUTI following the mapping rules specified in TS 23.501 [2]. The UE indicates that it is moving from 5GC. The UE integrity protects the TAU request message using the 5G security context.</w:t>
      </w:r>
    </w:p>
    <w:p w14:paraId="428BF995" w14:textId="77777777" w:rsidR="00430E77" w:rsidRDefault="00430E77" w:rsidP="00430E77">
      <w:pPr>
        <w:pStyle w:val="B1"/>
      </w:pPr>
      <w:r>
        <w:t>-</w:t>
      </w:r>
      <w:r>
        <w:tab/>
        <w:t>Step 5 and message Context Response may include new information Return preferred.</w:t>
      </w:r>
    </w:p>
    <w:p w14:paraId="0EF2A3DF" w14:textId="77777777" w:rsidR="00430E77" w:rsidRDefault="00430E77" w:rsidP="00430E77">
      <w:pPr>
        <w:pStyle w:val="B1"/>
      </w:pPr>
      <w:r>
        <w:tab/>
        <w:t>Return preferred is an indication by the AMF of a preferred return of the UE to the last used 5GS PLMN at a later access change to a 5GS shared network.</w:t>
      </w:r>
    </w:p>
    <w:p w14:paraId="0D855438" w14:textId="77777777" w:rsidR="00430E77" w:rsidRDefault="00430E77" w:rsidP="00430E77">
      <w:pPr>
        <w:pStyle w:val="B1"/>
      </w:pPr>
      <w:r>
        <w:tab/>
        <w:t>The MME may store the last used 5GS PLMN ID in UE's MM Context.</w:t>
      </w:r>
    </w:p>
    <w:p w14:paraId="4EFC9048" w14:textId="77777777" w:rsidR="00430E77" w:rsidRDefault="00430E77" w:rsidP="00430E77">
      <w:pPr>
        <w:pStyle w:val="B1"/>
      </w:pPr>
      <w:r>
        <w:tab/>
        <w:t>The MME may provide E-UTRAN with a Handover Restriction List taking into account the last used 5GS PLMN ID and the Return Preferred indication. The Handover Restriction List contains a list of PLMN IDs as specified by TS 23.251 [35].</w:t>
      </w:r>
    </w:p>
    <w:p w14:paraId="4A37ECE0" w14:textId="77777777" w:rsidR="00430E77" w:rsidRPr="00442A82" w:rsidRDefault="00430E77" w:rsidP="00430E77">
      <w:pPr>
        <w:pStyle w:val="B1"/>
      </w:pPr>
      <w:r w:rsidRPr="00442A82">
        <w:t>-</w:t>
      </w:r>
      <w:r w:rsidRPr="00442A82">
        <w:tab/>
        <w:t>Step 9a IP</w:t>
      </w:r>
      <w:r w:rsidRPr="00442A82">
        <w:noBreakHyphen/>
        <w:t>CAN Session Modification procedure</w:t>
      </w:r>
      <w:r>
        <w:t>:</w:t>
      </w:r>
    </w:p>
    <w:p w14:paraId="5E873B98" w14:textId="77777777" w:rsidR="00430E77" w:rsidRPr="00442A82" w:rsidRDefault="00430E77" w:rsidP="00430E77">
      <w:pPr>
        <w:pStyle w:val="B2"/>
      </w:pPr>
      <w:r>
        <w:tab/>
      </w:r>
      <w:r w:rsidRPr="00442A82">
        <w:t>It</w:t>
      </w:r>
      <w:r>
        <w:t xml:space="preserve"> i</w:t>
      </w:r>
      <w:r w:rsidRPr="00442A82">
        <w:t xml:space="preserve">s replaced by SM Policy Association Modification as specified in </w:t>
      </w:r>
      <w:r>
        <w:t>clause </w:t>
      </w:r>
      <w:r w:rsidRPr="00442A82">
        <w:t>4.16.5.</w:t>
      </w:r>
    </w:p>
    <w:p w14:paraId="0506177B" w14:textId="77777777" w:rsidR="00430E77" w:rsidRDefault="00430E77" w:rsidP="00430E77">
      <w:pPr>
        <w:pStyle w:val="B1"/>
      </w:pPr>
      <w:r>
        <w:t>-</w:t>
      </w:r>
      <w:r>
        <w:tab/>
        <w:t>Step 13 and HSS use of Cancel Location</w:t>
      </w:r>
    </w:p>
    <w:p w14:paraId="55BF7451" w14:textId="77777777" w:rsidR="00430E77" w:rsidRPr="00096D5B" w:rsidRDefault="00430E77" w:rsidP="00430E77">
      <w:pPr>
        <w:pStyle w:val="B1"/>
      </w:pPr>
      <w:r>
        <w:tab/>
        <w:t>The HSS/UDM de-register</w:t>
      </w:r>
      <w:r>
        <w:rPr>
          <w:lang w:val="en-US"/>
        </w:rPr>
        <w:t>s</w:t>
      </w:r>
      <w:r>
        <w:t xml:space="preserve"> any old AMF node by sending an Nudm_UECM_DeregistrationNotification service operation to the registered AMF for 3GPP access. The registered AMF for 3GPP access initiates AM Policy Association Termination procedure as defined in clause 4.16.3.2 and UE Policy Association Termination procedure as defined in clause 4.16.13.1.</w:t>
      </w:r>
    </w:p>
    <w:p w14:paraId="2CDE2ED4" w14:textId="77777777" w:rsidR="00430E77" w:rsidRPr="00733804" w:rsidRDefault="00430E77" w:rsidP="00430E77">
      <w:pPr>
        <w:pStyle w:val="B1"/>
        <w:rPr>
          <w:lang w:eastAsia="zh-CN"/>
        </w:rPr>
      </w:pPr>
      <w:r w:rsidRPr="00733804">
        <w:t>-</w:t>
      </w:r>
      <w:r w:rsidRPr="00733804">
        <w:tab/>
        <w:t>Step</w:t>
      </w:r>
      <w:r>
        <w:t> </w:t>
      </w:r>
      <w:r w:rsidRPr="00733804">
        <w:t>17:</w:t>
      </w:r>
      <w:r>
        <w:t xml:space="preserve"> </w:t>
      </w:r>
      <w:r w:rsidRPr="00733804">
        <w:rPr>
          <w:rFonts w:hint="eastAsia"/>
          <w:lang w:eastAsia="zh-CN"/>
        </w:rPr>
        <w:t xml:space="preserve">If the </w:t>
      </w:r>
      <w:r w:rsidRPr="00733804">
        <w:t>DNN and PGW-C+SMF FQDN for S5/S8 interface</w:t>
      </w:r>
      <w:r w:rsidRPr="00733804">
        <w:rPr>
          <w:rFonts w:hint="eastAsia"/>
          <w:lang w:eastAsia="zh-CN"/>
        </w:rPr>
        <w:t xml:space="preserve"> association exist, the </w:t>
      </w:r>
      <w:r w:rsidRPr="00733804">
        <w:t>HSS/UDM</w:t>
      </w:r>
      <w:r w:rsidRPr="00733804">
        <w:rPr>
          <w:rFonts w:hint="eastAsia"/>
          <w:lang w:eastAsia="zh-CN"/>
        </w:rPr>
        <w:t xml:space="preserve"> sends APN mapped form DNN and </w:t>
      </w:r>
      <w:r w:rsidRPr="00733804">
        <w:t>PGW-C+SMF FQDN for S5/S8</w:t>
      </w:r>
      <w:r w:rsidRPr="00733804">
        <w:rPr>
          <w:rFonts w:hint="eastAsia"/>
          <w:lang w:eastAsia="zh-CN"/>
        </w:rPr>
        <w:t xml:space="preserve"> to UE.</w:t>
      </w:r>
    </w:p>
    <w:p w14:paraId="62B747F7" w14:textId="77777777" w:rsidR="00430E77" w:rsidRDefault="00430E77" w:rsidP="00430E77">
      <w:pPr>
        <w:pStyle w:val="B1"/>
      </w:pPr>
      <w:r>
        <w:t>-</w:t>
      </w:r>
      <w:r>
        <w:tab/>
        <w:t>Step 20 and MME processing of the partial Tracking Area Update (TAU) procedure.</w:t>
      </w:r>
    </w:p>
    <w:p w14:paraId="2C50BD7A" w14:textId="77777777" w:rsidR="00430E77" w:rsidRDefault="00430E77" w:rsidP="00430E77">
      <w:pPr>
        <w:pStyle w:val="B1"/>
      </w:pPr>
      <w:r>
        <w:tab/>
        <w:t>The MME may use an indication Return preferred from Context Response at step 6 when deciding the PLMN list content.</w:t>
      </w:r>
    </w:p>
    <w:p w14:paraId="3081B6A1" w14:textId="77777777" w:rsidR="00430E77" w:rsidRDefault="00430E77" w:rsidP="00430E77">
      <w:pPr>
        <w:pStyle w:val="B1"/>
      </w:pPr>
      <w:r>
        <w:tab/>
        <w:t>The MME may provide the eNodeB with a PLMN list. The Handover Restriction List contains a list of PLMN IDs as specified by TS 23.501 [2].</w:t>
      </w:r>
    </w:p>
    <w:p w14:paraId="7B481900" w14:textId="77777777" w:rsidR="00430E77" w:rsidRDefault="00430E77" w:rsidP="00430E77">
      <w:pPr>
        <w:pStyle w:val="Heading5"/>
      </w:pPr>
      <w:bookmarkStart w:id="957" w:name="_Toc19183680"/>
      <w:bookmarkStart w:id="958" w:name="_Toc27847957"/>
      <w:bookmarkStart w:id="959" w:name="_Toc36189386"/>
      <w:bookmarkStart w:id="960" w:name="_Toc45185599"/>
      <w:bookmarkStart w:id="961" w:name="_Toc51830721"/>
      <w:bookmarkStart w:id="962" w:name="_Toc59096432"/>
      <w:r>
        <w:t>4.11.1.5.4</w:t>
      </w:r>
      <w:r>
        <w:tab/>
        <w:t>Session Management</w:t>
      </w:r>
      <w:bookmarkEnd w:id="957"/>
      <w:bookmarkEnd w:id="958"/>
      <w:bookmarkEnd w:id="959"/>
      <w:bookmarkEnd w:id="960"/>
      <w:bookmarkEnd w:id="961"/>
      <w:bookmarkEnd w:id="962"/>
    </w:p>
    <w:p w14:paraId="17F3FF07" w14:textId="77777777" w:rsidR="00430E77" w:rsidRDefault="00430E77" w:rsidP="00430E77">
      <w:pPr>
        <w:pStyle w:val="H6"/>
      </w:pPr>
      <w:r>
        <w:t>4.11.1.5.4.1</w:t>
      </w:r>
      <w:r>
        <w:tab/>
        <w:t>PDN Connection Request</w:t>
      </w:r>
    </w:p>
    <w:p w14:paraId="068B63EC" w14:textId="77777777" w:rsidR="00430E77" w:rsidRDefault="00430E77" w:rsidP="00430E77">
      <w:r>
        <w:t>The UE Requested PDN Connectivity Procedure specified in TS 23.401 [13] clause 5.10.2 is impacted as shown in in Figure 4.11.1.5.4.1-1 when interworking with 5GS is supported.</w:t>
      </w:r>
    </w:p>
    <w:bookmarkStart w:id="963" w:name="_MON_1600248197"/>
    <w:bookmarkEnd w:id="963"/>
    <w:p w14:paraId="2C8506F0" w14:textId="77777777" w:rsidR="00430E77" w:rsidRPr="00906203" w:rsidRDefault="00430E77" w:rsidP="00430E77">
      <w:pPr>
        <w:pStyle w:val="TH"/>
      </w:pPr>
      <w:r w:rsidRPr="00906203">
        <w:rPr>
          <w:rFonts w:ascii="Times New Roman" w:hAnsi="Times New Roman"/>
          <w:color w:val="000000"/>
          <w:lang w:eastAsia="ja-JP"/>
        </w:rPr>
        <w:object w:dxaOrig="8931" w:dyaOrig="3766" w14:anchorId="707A868C">
          <v:shape id="_x0000_i1087" type="#_x0000_t75" style="width:446.25pt;height:180.75pt" o:ole="">
            <v:imagedata r:id="rId141" o:title=""/>
          </v:shape>
          <o:OLEObject Type="Embed" ProgID="Word.Picture.8" ShapeID="_x0000_i1087" DrawAspect="Content" ObjectID="_1678268814" r:id="rId142"/>
        </w:object>
      </w:r>
    </w:p>
    <w:p w14:paraId="0667F37E" w14:textId="77777777" w:rsidR="00430E77" w:rsidRDefault="00430E77" w:rsidP="00430E77">
      <w:pPr>
        <w:pStyle w:val="TF"/>
      </w:pPr>
      <w:r>
        <w:t>Figure 4.11.1.5.4.1-1: Impacts to UE Requested PDN Connectivity Procedure</w:t>
      </w:r>
    </w:p>
    <w:p w14:paraId="5CF4D521" w14:textId="77777777" w:rsidR="00430E77" w:rsidRDefault="00430E77" w:rsidP="00430E77">
      <w:pPr>
        <w:pStyle w:val="B1"/>
      </w:pPr>
      <w:r>
        <w:t>1.</w:t>
      </w:r>
      <w:r>
        <w:tab/>
        <w:t>UE sends a PDN connectivity Request to the MME as specified in Step 1 in TS 23.401 [13] clause 5.10.2 with the following modification:</w:t>
      </w:r>
    </w:p>
    <w:p w14:paraId="37A14135" w14:textId="77777777" w:rsidR="00430E77" w:rsidRDefault="00430E77" w:rsidP="00430E77">
      <w:pPr>
        <w:pStyle w:val="B2"/>
      </w:pPr>
      <w:r>
        <w:t>-</w:t>
      </w:r>
      <w:r>
        <w:tab/>
        <w:t>If the UE is 5G NAS capable and the Request type is "initial request", the UE shall allocate a PDU Session ID and include it in the PCO. The PDU Session ID shall be unique across all other PDN connections of the UE.</w:t>
      </w:r>
    </w:p>
    <w:p w14:paraId="404F6F83" w14:textId="77777777" w:rsidR="00430E77" w:rsidRDefault="00430E77" w:rsidP="00430E77">
      <w:pPr>
        <w:pStyle w:val="B1"/>
      </w:pPr>
      <w:r>
        <w:t>2.</w:t>
      </w:r>
      <w:r>
        <w:tab/>
        <w:t>The relevant steps of the procedure as specified in the figure above are executed.</w:t>
      </w:r>
      <w:r w:rsidRPr="00442A82">
        <w:t xml:space="preserve"> In </w:t>
      </w:r>
      <w:r>
        <w:t>s</w:t>
      </w:r>
      <w:r w:rsidRPr="00442A82">
        <w:t>tep</w:t>
      </w:r>
      <w:r>
        <w:t> </w:t>
      </w:r>
      <w:r w:rsidRPr="00442A82">
        <w:t>4 of TS</w:t>
      </w:r>
      <w:r>
        <w:t> </w:t>
      </w:r>
      <w:r w:rsidRPr="00442A82">
        <w:t>23.401</w:t>
      </w:r>
      <w:r>
        <w:t> [</w:t>
      </w:r>
      <w:r w:rsidRPr="00442A82">
        <w:t>13], IP Session Establishment/Modification procedure is replaced by SM Policy Association Establishment/Modification procedure as specified in clauses 4.16.4 and 4.16.5.</w:t>
      </w:r>
    </w:p>
    <w:p w14:paraId="4275C596" w14:textId="77777777" w:rsidR="00430E77" w:rsidRDefault="00430E77" w:rsidP="00430E77">
      <w:pPr>
        <w:pStyle w:val="B1"/>
      </w:pPr>
      <w:r>
        <w:t>3.</w:t>
      </w:r>
      <w:r>
        <w:tab/>
        <w:t>Step 6 as specified in TS 23.401 [13] clause 5.10.2 is executed with the following modification:</w:t>
      </w:r>
    </w:p>
    <w:p w14:paraId="3B29F2E5" w14:textId="77777777" w:rsidR="00430E77" w:rsidRDefault="00430E77" w:rsidP="00430E77">
      <w:pPr>
        <w:pStyle w:val="B2"/>
      </w:pPr>
      <w:r>
        <w:t>-</w:t>
      </w:r>
      <w:r>
        <w:tab/>
        <w:t>If the PGW-C+SMF accepts to provide interworking of the PDN connection with 5GC, the PGW-C+SMF shall allocate 5G QoS parameters corresponding to PDN connection, e.g. Session AMBR, QoS rules and QoS Flow level QoS parameters if needed for the QoS Flow(s) associated with the QoS rule(s) and then include them in PCO.</w:t>
      </w:r>
    </w:p>
    <w:p w14:paraId="53580824" w14:textId="77777777" w:rsidR="00430E77" w:rsidRDefault="00430E77" w:rsidP="00430E77">
      <w:pPr>
        <w:pStyle w:val="B2"/>
      </w:pPr>
      <w:r>
        <w:t>-</w:t>
      </w:r>
      <w:r>
        <w:tab/>
        <w:t>If the PGW-C+SMF accepts to provide interworking of the PDN connection with 5GC, the PGW-C+SMF shall determine the S-NSSAI associated with the PDN connection based on the operator policy, and send the S-NSSAI together with the PLMN ID to the UE in the PCO.</w:t>
      </w:r>
    </w:p>
    <w:p w14:paraId="733D3BD2" w14:textId="77777777" w:rsidR="00430E77" w:rsidRDefault="00430E77" w:rsidP="00430E77">
      <w:pPr>
        <w:pStyle w:val="B1"/>
      </w:pPr>
      <w:r>
        <w:t>4.</w:t>
      </w:r>
      <w:r>
        <w:tab/>
        <w:t>The relevant steps of the procedure as specified in the figure above are executed.</w:t>
      </w:r>
    </w:p>
    <w:p w14:paraId="0F2CD2F7" w14:textId="77777777" w:rsidR="00430E77" w:rsidRDefault="00430E77" w:rsidP="00430E77">
      <w:pPr>
        <w:pStyle w:val="B1"/>
      </w:pPr>
      <w:r>
        <w:t>5.</w:t>
      </w:r>
      <w:r>
        <w:tab/>
        <w:t>Step 8 as specified in TS 23.401 [13] clause 5.10.2 with the following modification:</w:t>
      </w:r>
    </w:p>
    <w:p w14:paraId="45A601F5" w14:textId="77777777" w:rsidR="00430E77" w:rsidRDefault="00430E77" w:rsidP="00430E77">
      <w:pPr>
        <w:pStyle w:val="B2"/>
      </w:pPr>
      <w:r>
        <w:t>-</w:t>
      </w:r>
      <w:r>
        <w:tab/>
        <w:t>If 5G QoS parameters are included in the PCO, the UE shall store them. If 5G QoS parameters are not included in the PCO, the UE shall note that session continuity for this PDN connection on mobility to 5G is not provided by the network.</w:t>
      </w:r>
    </w:p>
    <w:p w14:paraId="0CA5DEA3" w14:textId="77777777" w:rsidR="00430E77" w:rsidRDefault="00430E77" w:rsidP="00430E77">
      <w:pPr>
        <w:pStyle w:val="B2"/>
      </w:pPr>
      <w:r>
        <w:t>-</w:t>
      </w:r>
      <w:r>
        <w:tab/>
        <w:t>If the S-NSSAI and the PLMN ID associated with the PDN connection are included in the PCO, the UE shall store them.</w:t>
      </w:r>
    </w:p>
    <w:p w14:paraId="525AC365" w14:textId="77777777" w:rsidR="00430E77" w:rsidRDefault="00430E77" w:rsidP="00430E77">
      <w:pPr>
        <w:pStyle w:val="B1"/>
      </w:pPr>
      <w:r>
        <w:t>6.</w:t>
      </w:r>
      <w:r>
        <w:tab/>
        <w:t>The relevant steps of the procedure as specified in the figure above are executed.</w:t>
      </w:r>
    </w:p>
    <w:p w14:paraId="7F06CBA9" w14:textId="77777777" w:rsidR="00430E77" w:rsidRDefault="00430E77" w:rsidP="00430E77">
      <w:pPr>
        <w:pStyle w:val="H6"/>
      </w:pPr>
      <w:r>
        <w:t>4.11.1.5.4.2</w:t>
      </w:r>
      <w:r>
        <w:tab/>
        <w:t>UE or MME Requested PDN Disconnection</w:t>
      </w:r>
    </w:p>
    <w:p w14:paraId="42C007A8" w14:textId="77777777" w:rsidR="00430E77" w:rsidRDefault="00430E77" w:rsidP="00430E77">
      <w:r>
        <w:t>The procedure as specified in TS 23.401 [13] clause 5.10.3 applies with the following modification:</w:t>
      </w:r>
    </w:p>
    <w:p w14:paraId="5BF29C36" w14:textId="77777777" w:rsidR="00430E77" w:rsidRDefault="00430E77" w:rsidP="00430E77">
      <w:pPr>
        <w:pStyle w:val="B1"/>
      </w:pPr>
      <w:r>
        <w:t>Step 8.</w:t>
      </w:r>
      <w:r>
        <w:tab/>
        <w:t>(RRC Connection Reconfiguration): On receiving the NAS Deactivate EPS Bearer Context Request(LBI) message, if the UE has mapped 5G parameters for the PDU session, the UE deletes the corresponding mapped 5GS PDU session.</w:t>
      </w:r>
    </w:p>
    <w:p w14:paraId="055F97D7" w14:textId="77777777" w:rsidR="00430E77" w:rsidRPr="00AC1061" w:rsidRDefault="00430E77" w:rsidP="00430E77">
      <w:r w:rsidRPr="00AC1061">
        <w:rPr>
          <w:rFonts w:eastAsia="MS Mincho"/>
        </w:rPr>
        <w:t>In addition i</w:t>
      </w:r>
      <w:r w:rsidRPr="00AC1061">
        <w:rPr>
          <w:rFonts w:eastAsia="MS Mincho" w:hint="eastAsia"/>
        </w:rPr>
        <w:t>f the PGW-C+SMF has registered to HSS+UDM for this PDN connection</w:t>
      </w:r>
      <w:r w:rsidRPr="00AC1061">
        <w:rPr>
          <w:rFonts w:eastAsia="MS Mincho"/>
        </w:rPr>
        <w:t xml:space="preserve"> before</w:t>
      </w:r>
      <w:r w:rsidRPr="00AC1061">
        <w:rPr>
          <w:rFonts w:eastAsia="MS Mincho" w:hint="eastAsia"/>
        </w:rPr>
        <w:t xml:space="preserve">, </w:t>
      </w:r>
      <w:r w:rsidRPr="00AC1061">
        <w:rPr>
          <w:rFonts w:eastAsia="MS Mincho"/>
        </w:rPr>
        <w:t>the PGW-C</w:t>
      </w:r>
      <w:r w:rsidRPr="00AC1061">
        <w:t xml:space="preserve">+SMF invokes the Nudm_UECM_Deregistration </w:t>
      </w:r>
      <w:r w:rsidRPr="00AC1061">
        <w:rPr>
          <w:rFonts w:eastAsia="MS Mincho"/>
        </w:rPr>
        <w:t>service operation</w:t>
      </w:r>
      <w:r w:rsidRPr="00AC1061">
        <w:t xml:space="preserve"> to notify the UDM to remove the association between the </w:t>
      </w:r>
      <w:r w:rsidRPr="00AC1061">
        <w:rPr>
          <w:rFonts w:eastAsia="MS Mincho" w:hint="eastAsia"/>
        </w:rPr>
        <w:t>PGW-C+</w:t>
      </w:r>
      <w:r w:rsidRPr="00AC1061">
        <w:t>SMF identity and the associated DNN and PDU Session Id as described in the step</w:t>
      </w:r>
      <w:r>
        <w:t> </w:t>
      </w:r>
      <w:r w:rsidRPr="00AC1061">
        <w:t xml:space="preserve">12 of clause 4.3.4.2. If there is no PDN connection for the associated (DNN, S-NSSAI) handled by the PGW-C+SMF, the PGW-C+SMF unsubscribes from </w:t>
      </w:r>
      <w:r w:rsidRPr="00AC1061">
        <w:rPr>
          <w:lang w:eastAsia="ko-KR"/>
        </w:rPr>
        <w:t xml:space="preserve">Session Management Subscription data changes notification with the HSS+UDM by means of the </w:t>
      </w:r>
      <w:r w:rsidRPr="00AC1061">
        <w:rPr>
          <w:lang w:eastAsia="zh-CN"/>
        </w:rPr>
        <w:t>Nudm_SDM_Unsubscribe (SUPI, DNN, S-NSSAI)</w:t>
      </w:r>
      <w:r w:rsidRPr="00AC1061">
        <w:rPr>
          <w:lang w:eastAsia="ko-KR"/>
        </w:rPr>
        <w:t xml:space="preserve"> service operation </w:t>
      </w:r>
      <w:r w:rsidRPr="00AC1061">
        <w:t>as described in step 12 of clause 4.3.4.2.</w:t>
      </w:r>
    </w:p>
    <w:p w14:paraId="3F50CCE0" w14:textId="77777777" w:rsidR="00430E77" w:rsidRDefault="00430E77" w:rsidP="00430E77">
      <w:pPr>
        <w:pStyle w:val="H6"/>
      </w:pPr>
      <w:r>
        <w:t>4.11.1.5.4.3</w:t>
      </w:r>
      <w:r>
        <w:tab/>
        <w:t>Dedicated Bearer Activation, Bearer Modification and Bearer Deactivation</w:t>
      </w:r>
    </w:p>
    <w:p w14:paraId="19D088F1" w14:textId="77777777" w:rsidR="00430E77" w:rsidRPr="00574CD1" w:rsidRDefault="00430E77" w:rsidP="00430E77">
      <w:r w:rsidRPr="00574CD1">
        <w:t>The procedures specified in TS</w:t>
      </w:r>
      <w:r>
        <w:t> </w:t>
      </w:r>
      <w:r w:rsidRPr="00574CD1">
        <w:t>23.401</w:t>
      </w:r>
      <w:r>
        <w:t> </w:t>
      </w:r>
      <w:r w:rsidRPr="00574CD1">
        <w:t>[13] clause 5.4.1 through 5.4.5 apply with the following modifications:</w:t>
      </w:r>
    </w:p>
    <w:p w14:paraId="702237AD" w14:textId="77777777" w:rsidR="00430E77" w:rsidRPr="00574CD1" w:rsidRDefault="00430E77" w:rsidP="00430E77">
      <w:pPr>
        <w:pStyle w:val="B1"/>
      </w:pPr>
      <w:r w:rsidRPr="00574CD1">
        <w:t>-</w:t>
      </w:r>
      <w:r w:rsidRPr="00574CD1">
        <w:tab/>
        <w:t>PCRF initiated IP-CAN Modification in TS</w:t>
      </w:r>
      <w:r>
        <w:t> </w:t>
      </w:r>
      <w:r w:rsidRPr="00574CD1">
        <w:t>23.401</w:t>
      </w:r>
      <w:r>
        <w:t> </w:t>
      </w:r>
      <w:r w:rsidRPr="00574CD1">
        <w:t>[13] is replaced with PCF initiated SM Policy Association Modification as specified in clause 4.16.5.2. PCEF initiated IP-CAN Session Modification/Termination TS</w:t>
      </w:r>
      <w:r>
        <w:t> </w:t>
      </w:r>
      <w:r w:rsidRPr="00574CD1">
        <w:t>23.401</w:t>
      </w:r>
      <w:r>
        <w:t> </w:t>
      </w:r>
      <w:r w:rsidRPr="00574CD1">
        <w:t>[13] is replaced with SM Policy Association Modification/Termination as specified in clauses 4.16.5 and 4.16.6.</w:t>
      </w:r>
    </w:p>
    <w:p w14:paraId="6BBED58A" w14:textId="77777777" w:rsidR="00430E77" w:rsidRDefault="00430E77" w:rsidP="00430E77">
      <w:pPr>
        <w:pStyle w:val="B1"/>
      </w:pPr>
      <w:r>
        <w:t>-</w:t>
      </w:r>
      <w:r>
        <w:tab/>
        <w:t>In the step where the PDN-GW sends a Create Bearer Request, i.e.</w:t>
      </w:r>
    </w:p>
    <w:p w14:paraId="13130C57" w14:textId="77777777" w:rsidR="00430E77" w:rsidRDefault="00430E77" w:rsidP="00430E77">
      <w:pPr>
        <w:pStyle w:val="B2"/>
      </w:pPr>
      <w:r>
        <w:t>-</w:t>
      </w:r>
      <w:r>
        <w:tab/>
        <w:t>Step 2 in TS 23.401 [13] clause 5.4.1 (Dedicated Bearer Activation)</w:t>
      </w:r>
    </w:p>
    <w:p w14:paraId="5CCD2D29" w14:textId="77777777" w:rsidR="00430E77" w:rsidRDefault="00430E77" w:rsidP="00430E77">
      <w:pPr>
        <w:pStyle w:val="B1"/>
      </w:pPr>
      <w:r>
        <w:tab/>
        <w:t>the PCO includes mapped 5GS QoS parameters for the EPS bearer being created.</w:t>
      </w:r>
    </w:p>
    <w:p w14:paraId="464A69A4" w14:textId="77777777" w:rsidR="00430E77" w:rsidRDefault="00430E77" w:rsidP="00430E77">
      <w:pPr>
        <w:pStyle w:val="B1"/>
      </w:pPr>
      <w:r>
        <w:t>-</w:t>
      </w:r>
      <w:r>
        <w:tab/>
        <w:t>In the step where the PDN-GW sends an Update Bearer Request, i.e.,</w:t>
      </w:r>
    </w:p>
    <w:p w14:paraId="2FC39A10" w14:textId="77777777" w:rsidR="00430E77" w:rsidRDefault="00430E77" w:rsidP="00430E77">
      <w:pPr>
        <w:pStyle w:val="B2"/>
      </w:pPr>
      <w:r>
        <w:t>-</w:t>
      </w:r>
      <w:r>
        <w:tab/>
        <w:t>Step 2 in TS 23.401 [13] clause 5.4.2.1 (PDN GW initiated bearer modification with bearer QoS update)</w:t>
      </w:r>
    </w:p>
    <w:p w14:paraId="7DFA1759" w14:textId="77777777" w:rsidR="00430E77" w:rsidRDefault="00430E77" w:rsidP="00430E77">
      <w:pPr>
        <w:pStyle w:val="B2"/>
      </w:pPr>
      <w:r>
        <w:t>-</w:t>
      </w:r>
      <w:r>
        <w:tab/>
        <w:t>Step 5 in TS 23.401 [13] clause 5.4.2.2 (HSS Initiated Subscribed QoS Modification)</w:t>
      </w:r>
    </w:p>
    <w:p w14:paraId="7E5EB2BB" w14:textId="77777777" w:rsidR="00430E77" w:rsidRDefault="00430E77" w:rsidP="00430E77">
      <w:pPr>
        <w:pStyle w:val="B2"/>
      </w:pPr>
      <w:r>
        <w:t>-</w:t>
      </w:r>
      <w:r>
        <w:tab/>
        <w:t>Step 2 in TS 23.401 [13] clause 5.4.3 (PDN GW initiated bearer modification without bearer QoS update) if TFT or APN-AMBR is being modified</w:t>
      </w:r>
    </w:p>
    <w:p w14:paraId="11FBA473" w14:textId="77777777" w:rsidR="00430E77" w:rsidRDefault="00430E77" w:rsidP="00430E77">
      <w:pPr>
        <w:pStyle w:val="B1"/>
      </w:pPr>
      <w:r>
        <w:tab/>
        <w:t>the PCO includes the modification to the mapped 5GS QoS parameters, if impacted by the modification, corresponding to the EPS bearer being modified.</w:t>
      </w:r>
    </w:p>
    <w:p w14:paraId="7DE094A2" w14:textId="77777777" w:rsidR="00430E77" w:rsidRDefault="00430E77" w:rsidP="00430E77">
      <w:pPr>
        <w:pStyle w:val="B1"/>
      </w:pPr>
      <w:r>
        <w:t>-</w:t>
      </w:r>
      <w:r>
        <w:tab/>
        <w:t>In the step where the UE receives the NAS Session Management message from the MME which contains the PCO relayed via the MME, i.e:</w:t>
      </w:r>
    </w:p>
    <w:p w14:paraId="2BB30848" w14:textId="77777777" w:rsidR="00430E77" w:rsidRDefault="00430E77" w:rsidP="00430E77">
      <w:pPr>
        <w:pStyle w:val="B2"/>
      </w:pPr>
      <w:r>
        <w:t>-</w:t>
      </w:r>
      <w:r>
        <w:tab/>
        <w:t>Step 5 in TS 23.401 [13] clause 5.4.1 (Dedicated Bearer Activation)</w:t>
      </w:r>
    </w:p>
    <w:p w14:paraId="0E518EB2" w14:textId="77777777" w:rsidR="00430E77" w:rsidRDefault="00430E77" w:rsidP="00430E77">
      <w:pPr>
        <w:pStyle w:val="B2"/>
      </w:pPr>
      <w:r>
        <w:t>-</w:t>
      </w:r>
      <w:r>
        <w:tab/>
        <w:t>Step 5 in TS 23.401 [13] clause 5.4.2.1 (PDN GW initiated bearer modification with bearer QoS update)</w:t>
      </w:r>
    </w:p>
    <w:p w14:paraId="69DC02A7" w14:textId="77777777" w:rsidR="00430E77" w:rsidRDefault="00430E77" w:rsidP="00430E77">
      <w:pPr>
        <w:pStyle w:val="B2"/>
      </w:pPr>
      <w:r>
        <w:t>-</w:t>
      </w:r>
      <w:r>
        <w:tab/>
        <w:t>Step 5 in TS 23.401 [13] clause 5.4.3 (PDN GW initiated bearer modification without bearer QoS update) if TFT or APN-AMBR is being modified</w:t>
      </w:r>
    </w:p>
    <w:p w14:paraId="385E9F27" w14:textId="77777777" w:rsidR="00430E77" w:rsidRDefault="00430E77" w:rsidP="00430E77">
      <w:pPr>
        <w:pStyle w:val="B1"/>
      </w:pPr>
      <w:r>
        <w:tab/>
        <w:t>the UE updates the mapped 5G QoS parameters as included in the PCO from the PDN-GW.</w:t>
      </w:r>
    </w:p>
    <w:p w14:paraId="210C76E2" w14:textId="77777777" w:rsidR="00430E77" w:rsidRPr="00574CD1" w:rsidRDefault="00430E77" w:rsidP="00430E77">
      <w:pPr>
        <w:pStyle w:val="B1"/>
      </w:pPr>
      <w:r>
        <w:t>-</w:t>
      </w:r>
      <w:r>
        <w:tab/>
        <w:t>In the step where the UE receives EPS bearer request message, i.e.:</w:t>
      </w:r>
    </w:p>
    <w:p w14:paraId="76397C2A" w14:textId="77777777" w:rsidR="00430E77" w:rsidRPr="00574CD1" w:rsidRDefault="00430E77" w:rsidP="00430E77">
      <w:pPr>
        <w:pStyle w:val="B2"/>
      </w:pPr>
      <w:r>
        <w:t>-</w:t>
      </w:r>
      <w:r>
        <w:tab/>
        <w:t>Step 5 in TS 23.401 [13] clause 5.4.4.1 (PDN GW initiated bearer deactivation).</w:t>
      </w:r>
    </w:p>
    <w:p w14:paraId="165D3CB7" w14:textId="77777777" w:rsidR="00430E77" w:rsidRDefault="00430E77" w:rsidP="00430E77">
      <w:pPr>
        <w:pStyle w:val="B1"/>
      </w:pPr>
      <w:r>
        <w:tab/>
        <w:t>the UE also deletes the mapped 5GS QoS flow and its associated parameter.</w:t>
      </w:r>
    </w:p>
    <w:p w14:paraId="11EEE9DD" w14:textId="77777777" w:rsidR="00430E77" w:rsidRDefault="00430E77" w:rsidP="00430E77">
      <w:pPr>
        <w:pStyle w:val="Heading5"/>
      </w:pPr>
      <w:bookmarkStart w:id="964" w:name="_Toc19183681"/>
      <w:bookmarkStart w:id="965" w:name="_Toc27847958"/>
      <w:bookmarkStart w:id="966" w:name="_Toc36189387"/>
      <w:bookmarkStart w:id="967" w:name="_Toc45185600"/>
      <w:bookmarkStart w:id="968" w:name="_Toc51830722"/>
      <w:bookmarkStart w:id="969" w:name="_Toc59096433"/>
      <w:r>
        <w:t>4.11.1.5.5</w:t>
      </w:r>
      <w:r>
        <w:tab/>
        <w:t>5GS to EPS handover using N26 interface</w:t>
      </w:r>
      <w:bookmarkEnd w:id="964"/>
      <w:bookmarkEnd w:id="965"/>
      <w:bookmarkEnd w:id="966"/>
      <w:bookmarkEnd w:id="967"/>
      <w:bookmarkEnd w:id="968"/>
      <w:bookmarkEnd w:id="969"/>
    </w:p>
    <w:p w14:paraId="158E6B4D" w14:textId="77777777" w:rsidR="00430E77" w:rsidRDefault="00430E77" w:rsidP="00430E77">
      <w:r>
        <w:t>In step 3 of clause 4.11.1.2.1, the Forward Relocation Request may include new information Return Preferred.</w:t>
      </w:r>
    </w:p>
    <w:p w14:paraId="13B71C4D" w14:textId="77777777" w:rsidR="00430E77" w:rsidRDefault="00430E77" w:rsidP="00430E77">
      <w:r>
        <w:t>Return Preferred is an indication by the AMF of a preferred return of the UE to the last used 5GS PLMN at a later access change to a 5GS shared network.</w:t>
      </w:r>
    </w:p>
    <w:p w14:paraId="72C579B4" w14:textId="77777777" w:rsidR="00430E77" w:rsidRDefault="00430E77" w:rsidP="00430E77">
      <w:r>
        <w:t>The MME may store the last used 5GS PLMN ID in UE's MM Context.</w:t>
      </w:r>
    </w:p>
    <w:p w14:paraId="1CDAF663" w14:textId="77777777" w:rsidR="00430E77" w:rsidRDefault="00430E77" w:rsidP="00430E77">
      <w:r>
        <w:t>The MME may provide E-UTRAN with a Handover Restriction List taking into account the last used 5GS PLMN ID and the Return Preferred indication. The Handover Restriction List contains a list of PLMN IDs as specified by TS 23.251 [35].</w:t>
      </w:r>
    </w:p>
    <w:p w14:paraId="172B0185" w14:textId="77777777" w:rsidR="00430E77" w:rsidRDefault="00430E77" w:rsidP="00430E77">
      <w:pPr>
        <w:pStyle w:val="Heading4"/>
      </w:pPr>
      <w:bookmarkStart w:id="970" w:name="_Toc19183682"/>
      <w:bookmarkStart w:id="971" w:name="_Toc27847959"/>
      <w:bookmarkStart w:id="972" w:name="_Toc36189388"/>
      <w:bookmarkStart w:id="973" w:name="_Toc45185601"/>
      <w:bookmarkStart w:id="974" w:name="_Toc51830723"/>
      <w:bookmarkStart w:id="975" w:name="_Toc59096434"/>
      <w:r>
        <w:t>4.11.1.6</w:t>
      </w:r>
      <w:r>
        <w:tab/>
        <w:t>EPS interworking information storing Procedure</w:t>
      </w:r>
      <w:bookmarkEnd w:id="970"/>
      <w:bookmarkEnd w:id="971"/>
      <w:bookmarkEnd w:id="972"/>
      <w:bookmarkEnd w:id="973"/>
      <w:bookmarkEnd w:id="974"/>
      <w:bookmarkEnd w:id="975"/>
    </w:p>
    <w:p w14:paraId="67E5FEB7" w14:textId="77777777" w:rsidR="00430E77" w:rsidRPr="00264CE8" w:rsidRDefault="00430E77" w:rsidP="00430E77">
      <w:r w:rsidRPr="00733804">
        <w:rPr>
          <w:lang w:eastAsia="zh-CN"/>
        </w:rPr>
        <w:t>Depending on the operator</w:t>
      </w:r>
      <w:r>
        <w:rPr>
          <w:lang w:eastAsia="zh-CN"/>
        </w:rPr>
        <w:t>'</w:t>
      </w:r>
      <w:r w:rsidRPr="00733804">
        <w:rPr>
          <w:lang w:eastAsia="zh-CN"/>
        </w:rPr>
        <w:t xml:space="preserve">s configuration, </w:t>
      </w:r>
      <w:r w:rsidRPr="00733804">
        <w:t xml:space="preserve">the AMF </w:t>
      </w:r>
      <w:r w:rsidRPr="00733804">
        <w:rPr>
          <w:rFonts w:hint="eastAsia"/>
          <w:lang w:eastAsia="zh-CN"/>
        </w:rPr>
        <w:t>serving the 3GPP access</w:t>
      </w:r>
      <w:r>
        <w:t xml:space="preserve"> store DNN and PGW-C+SMF FQDN for S5/S8 interface in the UDM using Nudm_UECM_Update service operation when N26 is deployed.</w:t>
      </w:r>
    </w:p>
    <w:p w14:paraId="7D69A38B" w14:textId="77777777" w:rsidR="00430E77" w:rsidRPr="00050CA8" w:rsidRDefault="00430E77" w:rsidP="00430E77">
      <w:pPr>
        <w:pStyle w:val="Heading3"/>
      </w:pPr>
      <w:bookmarkStart w:id="976" w:name="_Toc19183683"/>
      <w:bookmarkStart w:id="977" w:name="_Toc27847960"/>
      <w:bookmarkStart w:id="978" w:name="_Toc36189389"/>
      <w:bookmarkStart w:id="979" w:name="_Toc45185602"/>
      <w:bookmarkStart w:id="980" w:name="_Toc51830724"/>
      <w:bookmarkStart w:id="981" w:name="_Toc59096435"/>
      <w:r w:rsidRPr="00050CA8">
        <w:t>4.11.2</w:t>
      </w:r>
      <w:r w:rsidRPr="00050CA8">
        <w:tab/>
        <w:t>Interworking procedures without N26 interface</w:t>
      </w:r>
      <w:bookmarkEnd w:id="976"/>
      <w:bookmarkEnd w:id="977"/>
      <w:bookmarkEnd w:id="978"/>
      <w:bookmarkEnd w:id="979"/>
      <w:bookmarkEnd w:id="980"/>
      <w:bookmarkEnd w:id="981"/>
    </w:p>
    <w:p w14:paraId="58B40F5E" w14:textId="77777777" w:rsidR="00430E77" w:rsidRPr="00050CA8" w:rsidRDefault="00430E77" w:rsidP="00430E77">
      <w:pPr>
        <w:pStyle w:val="Heading4"/>
      </w:pPr>
      <w:bookmarkStart w:id="982" w:name="_Toc19183684"/>
      <w:bookmarkStart w:id="983" w:name="_Toc27847961"/>
      <w:bookmarkStart w:id="984" w:name="_Toc36189390"/>
      <w:bookmarkStart w:id="985" w:name="_Toc45185603"/>
      <w:bookmarkStart w:id="986" w:name="_Toc51830725"/>
      <w:bookmarkStart w:id="987" w:name="_Toc59096436"/>
      <w:r w:rsidRPr="00050CA8">
        <w:t>4.11.2.1</w:t>
      </w:r>
      <w:r w:rsidRPr="00050CA8">
        <w:tab/>
        <w:t>General</w:t>
      </w:r>
      <w:bookmarkEnd w:id="982"/>
      <w:bookmarkEnd w:id="983"/>
      <w:bookmarkEnd w:id="984"/>
      <w:bookmarkEnd w:id="985"/>
      <w:bookmarkEnd w:id="986"/>
      <w:bookmarkEnd w:id="987"/>
    </w:p>
    <w:p w14:paraId="0EBE7D5E" w14:textId="77777777" w:rsidR="00430E77" w:rsidRDefault="00430E77" w:rsidP="00430E77">
      <w:pPr>
        <w:rPr>
          <w:lang w:eastAsia="zh-CN"/>
        </w:rPr>
      </w:pPr>
      <w:r>
        <w:rPr>
          <w:lang w:eastAsia="zh-CN"/>
        </w:rPr>
        <w:t>Clause 4.11.2 defines the procedures to support interworking between 5GS and EPS without any N26 interface between AMF and MME.</w:t>
      </w:r>
    </w:p>
    <w:p w14:paraId="3CDC280F" w14:textId="77777777" w:rsidR="00430E77" w:rsidRDefault="00430E77" w:rsidP="00430E77">
      <w:pPr>
        <w:rPr>
          <w:lang w:eastAsia="zh-CN"/>
        </w:rPr>
      </w:pPr>
      <w:r>
        <w:rPr>
          <w:lang w:eastAsia="zh-CN"/>
        </w:rPr>
        <w:t>During interworking from EPS to 5GS, as the PGW-C+SMF may have different IP addresses when being accessed over S5/S8 and N11/N16 respectively, the AMF shall discover the SMF instance by an NF/NF service discovery procedure using the FQDN for the S5/S8 interface received from the UDM as a query parameter.</w:t>
      </w:r>
    </w:p>
    <w:p w14:paraId="64F9A808" w14:textId="77777777" w:rsidR="00430E77" w:rsidRDefault="00430E77" w:rsidP="00430E77">
      <w:pPr>
        <w:rPr>
          <w:lang w:eastAsia="zh-CN"/>
        </w:rPr>
      </w:pPr>
      <w:r>
        <w:rPr>
          <w:lang w:eastAsia="zh-CN"/>
        </w:rPr>
        <w:t>This is required for both non-roaming and roaming with local breakout, as well as for home routed roaming.</w:t>
      </w:r>
    </w:p>
    <w:p w14:paraId="58B019EA" w14:textId="77777777" w:rsidR="00430E77" w:rsidRDefault="00430E77" w:rsidP="00430E77">
      <w:pPr>
        <w:pStyle w:val="NO"/>
        <w:rPr>
          <w:lang w:eastAsia="zh-CN"/>
        </w:rPr>
      </w:pPr>
      <w:r>
        <w:rPr>
          <w:lang w:eastAsia="zh-CN"/>
        </w:rPr>
        <w:t>NOTE:</w:t>
      </w:r>
      <w:r>
        <w:rPr>
          <w:lang w:eastAsia="zh-CN"/>
        </w:rPr>
        <w:tab/>
        <w:t>As the AMF is not aware of the S-NSSAI assigned for the PDN Connection, the NF/NF service discovery used to find the SMF instance can use PLMN level NRF.</w:t>
      </w:r>
    </w:p>
    <w:p w14:paraId="76DF0C22" w14:textId="77777777" w:rsidR="00430E77" w:rsidRPr="00050CA8" w:rsidRDefault="00430E77" w:rsidP="00430E77">
      <w:pPr>
        <w:pStyle w:val="Heading4"/>
        <w:rPr>
          <w:lang w:eastAsia="zh-CN"/>
        </w:rPr>
      </w:pPr>
      <w:bookmarkStart w:id="988" w:name="_Toc19183685"/>
      <w:bookmarkStart w:id="989" w:name="_Toc27847962"/>
      <w:bookmarkStart w:id="990" w:name="_Toc36189391"/>
      <w:bookmarkStart w:id="991" w:name="_Toc45185604"/>
      <w:bookmarkStart w:id="992" w:name="_Toc51830726"/>
      <w:bookmarkStart w:id="993" w:name="_Toc59096437"/>
      <w:r w:rsidRPr="00050CA8">
        <w:rPr>
          <w:lang w:eastAsia="zh-CN"/>
        </w:rPr>
        <w:t>4.11.2.2</w:t>
      </w:r>
      <w:r w:rsidRPr="00050CA8">
        <w:rPr>
          <w:lang w:eastAsia="zh-CN"/>
        </w:rPr>
        <w:tab/>
        <w:t>5GS to EPS Mobility</w:t>
      </w:r>
      <w:bookmarkEnd w:id="988"/>
      <w:bookmarkEnd w:id="989"/>
      <w:bookmarkEnd w:id="990"/>
      <w:bookmarkEnd w:id="991"/>
      <w:bookmarkEnd w:id="992"/>
      <w:bookmarkEnd w:id="993"/>
    </w:p>
    <w:p w14:paraId="65E1644B" w14:textId="77777777" w:rsidR="00430E77" w:rsidRDefault="00430E77" w:rsidP="00430E77">
      <w:pPr>
        <w:rPr>
          <w:lang w:eastAsia="zh-CN"/>
        </w:rPr>
      </w:pPr>
      <w:r w:rsidRPr="00050CA8">
        <w:rPr>
          <w:lang w:eastAsia="zh-CN"/>
        </w:rPr>
        <w:t xml:space="preserve">The following procedure is used by UEs in single-registration or dual registration mode on mobility from </w:t>
      </w:r>
      <w:r>
        <w:rPr>
          <w:lang w:eastAsia="zh-CN"/>
        </w:rPr>
        <w:t xml:space="preserve">5GS </w:t>
      </w:r>
      <w:r w:rsidRPr="00050CA8">
        <w:rPr>
          <w:lang w:eastAsia="zh-CN"/>
        </w:rPr>
        <w:t>to</w:t>
      </w:r>
      <w:r>
        <w:rPr>
          <w:lang w:eastAsia="zh-CN"/>
        </w:rPr>
        <w:t xml:space="preserve"> EPS</w:t>
      </w:r>
      <w:r w:rsidRPr="00050CA8">
        <w:rPr>
          <w:lang w:eastAsia="zh-CN"/>
        </w:rPr>
        <w:t>.</w:t>
      </w:r>
    </w:p>
    <w:p w14:paraId="12D17979" w14:textId="77777777" w:rsidR="00430E77" w:rsidRDefault="00430E77" w:rsidP="00430E77">
      <w:pPr>
        <w:rPr>
          <w:lang w:eastAsia="zh-CN"/>
        </w:rPr>
      </w:pPr>
      <w:r>
        <w:rPr>
          <w:lang w:eastAsia="zh-CN"/>
        </w:rPr>
        <w:t>In the case of network sharing the UE selects the target PLMN ID according to clause 5.18.3 of TS 23.501 [2].</w:t>
      </w:r>
    </w:p>
    <w:bookmarkStart w:id="994" w:name="_MON_1578740748"/>
    <w:bookmarkEnd w:id="994"/>
    <w:p w14:paraId="092DE3D6" w14:textId="77777777" w:rsidR="00430E77" w:rsidRDefault="00430E77" w:rsidP="00430E77">
      <w:pPr>
        <w:pStyle w:val="TH"/>
      </w:pPr>
      <w:r w:rsidRPr="0088182F">
        <w:rPr>
          <w:lang w:eastAsia="zh-CN"/>
        </w:rPr>
        <w:object w:dxaOrig="8518" w:dyaOrig="7676" w14:anchorId="27889E20">
          <v:shape id="_x0000_i1088" type="#_x0000_t75" style="width:424.5pt;height:381.75pt" o:ole="">
            <v:imagedata r:id="rId143" o:title=""/>
          </v:shape>
          <o:OLEObject Type="Embed" ProgID="Word.Picture.8" ShapeID="_x0000_i1088" DrawAspect="Content" ObjectID="_1678268815" r:id="rId144"/>
        </w:object>
      </w:r>
    </w:p>
    <w:p w14:paraId="408A4A28" w14:textId="77777777" w:rsidR="00430E77" w:rsidRPr="00050CA8" w:rsidRDefault="00430E77" w:rsidP="00430E77">
      <w:pPr>
        <w:pStyle w:val="TF"/>
      </w:pPr>
      <w:r w:rsidRPr="00050CA8">
        <w:t>Figure 4.11.2.2-1</w:t>
      </w:r>
      <w:r>
        <w:t>:</w:t>
      </w:r>
      <w:r w:rsidRPr="00050CA8">
        <w:t xml:space="preserve"> Mobility procedure from 5GS to EPS without N26 interface</w:t>
      </w:r>
    </w:p>
    <w:p w14:paraId="144BA9F7" w14:textId="77777777" w:rsidR="00430E77" w:rsidRPr="00050CA8" w:rsidRDefault="00430E77" w:rsidP="00430E77">
      <w:r w:rsidRPr="00050CA8">
        <w:t>The UE operating in single-registration mode can start the procedure from Step 1 or Step 5. The UE operating in dual-registration mode starts the procedure from Step 5.</w:t>
      </w:r>
    </w:p>
    <w:p w14:paraId="35C41C82" w14:textId="77777777" w:rsidR="00430E77" w:rsidRPr="00050CA8" w:rsidRDefault="00430E77" w:rsidP="00430E77">
      <w:pPr>
        <w:pStyle w:val="NO"/>
      </w:pPr>
      <w:r w:rsidRPr="00050CA8">
        <w:t>NOTE</w:t>
      </w:r>
      <w:r>
        <w:t> 1</w:t>
      </w:r>
      <w:r w:rsidRPr="00050CA8">
        <w:t>:</w:t>
      </w:r>
      <w:r w:rsidRPr="00050CA8">
        <w:tab/>
        <w:t>The network has indicated the "</w:t>
      </w:r>
      <w:r w:rsidRPr="00055136">
        <w:rPr>
          <w:rFonts w:eastAsia="Malgun Gothic"/>
        </w:rPr>
        <w:t xml:space="preserve"> </w:t>
      </w:r>
      <w:r w:rsidRPr="00080FA1">
        <w:t>Interworking without N26</w:t>
      </w:r>
      <w:r w:rsidRPr="00050CA8">
        <w:t>" to the</w:t>
      </w:r>
      <w:r>
        <w:t xml:space="preserve"> UE</w:t>
      </w:r>
      <w:r w:rsidRPr="00050CA8">
        <w:t>. To support IP address preservation, the UE in single-registration mode starts the procedure from Step 5. If the UE in single-registration mode starts the procedure from Step 1, the IP address preservation is not provided.</w:t>
      </w:r>
    </w:p>
    <w:p w14:paraId="3F866E69" w14:textId="77777777" w:rsidR="00430E77" w:rsidRPr="00050CA8" w:rsidRDefault="00430E77" w:rsidP="00430E77">
      <w:pPr>
        <w:pStyle w:val="B1"/>
      </w:pPr>
      <w:r w:rsidRPr="00050CA8">
        <w:t>0.</w:t>
      </w:r>
      <w:r w:rsidRPr="00050CA8">
        <w:tab/>
        <w:t>UE is registered in 5GS</w:t>
      </w:r>
      <w:r>
        <w:t xml:space="preserve"> and established PDU sessions. The FQDN for the S5/S8 interface of the PGW-C+SMF is also stored in the UDM by the PGW-C+SMF during PDU Session setup in addition to what is specified in clause 4.3.2.2.1 and clause 4.3.2.2.2</w:t>
      </w:r>
      <w:r w:rsidRPr="00050CA8">
        <w:t>.</w:t>
      </w:r>
    </w:p>
    <w:p w14:paraId="23467B0D" w14:textId="77777777" w:rsidR="00430E77" w:rsidRDefault="00430E77" w:rsidP="00430E77">
      <w:pPr>
        <w:pStyle w:val="NO"/>
      </w:pPr>
      <w:r>
        <w:t>NOTE 2:</w:t>
      </w:r>
      <w:r>
        <w:tab/>
        <w:t>At 5GS to EPS mobility, the MME use the FQDN for the S5/S8 interface of the PGW-C+SMF to find the PGW-C+SMF, and when UE moves back from EPS to 5GS, the AMF uses FQDN for the S5/S8 interface of the PGW-C+SMF to find the PGW-C+SMF.</w:t>
      </w:r>
    </w:p>
    <w:p w14:paraId="61EB7172" w14:textId="77777777" w:rsidR="00430E77" w:rsidRPr="00050CA8" w:rsidRDefault="00430E77" w:rsidP="00430E77">
      <w:pPr>
        <w:pStyle w:val="B1"/>
      </w:pPr>
      <w:r w:rsidRPr="00050CA8">
        <w:t>1.</w:t>
      </w:r>
      <w:r w:rsidRPr="00050CA8">
        <w:tab/>
        <w:t>Step 1 as in clause 5.3.3.1 (Tracking Area Update) in TS</w:t>
      </w:r>
      <w:r>
        <w:t> </w:t>
      </w:r>
      <w:r w:rsidRPr="00050CA8">
        <w:t>23.401</w:t>
      </w:r>
      <w:r>
        <w:t> </w:t>
      </w:r>
      <w:r w:rsidRPr="00050CA8">
        <w:t>[13].</w:t>
      </w:r>
    </w:p>
    <w:p w14:paraId="206C0672" w14:textId="77777777" w:rsidR="00430E77" w:rsidRPr="00050CA8" w:rsidRDefault="00430E77" w:rsidP="00430E77">
      <w:pPr>
        <w:pStyle w:val="B1"/>
      </w:pPr>
      <w:r w:rsidRPr="00050CA8">
        <w:t>2.</w:t>
      </w:r>
      <w:r w:rsidRPr="00050CA8">
        <w:tab/>
        <w:t>Step 2 as in clause 5.3.3.1 (Tracking Area Update) in TS</w:t>
      </w:r>
      <w:r>
        <w:t> </w:t>
      </w:r>
      <w:r w:rsidRPr="00050CA8">
        <w:t>23.401</w:t>
      </w:r>
      <w:r>
        <w:t> </w:t>
      </w:r>
      <w:r w:rsidRPr="00050CA8">
        <w:t>[13] with the following modifications:</w:t>
      </w:r>
    </w:p>
    <w:p w14:paraId="6B4009B2" w14:textId="77777777" w:rsidR="00430E77" w:rsidRPr="00050CA8" w:rsidRDefault="00430E77" w:rsidP="00430E77">
      <w:pPr>
        <w:pStyle w:val="B1"/>
        <w:rPr>
          <w:lang w:eastAsia="zh-CN"/>
        </w:rPr>
      </w:pPr>
      <w:r w:rsidRPr="00050CA8">
        <w:tab/>
        <w:t xml:space="preserve">The UE shall provide a </w:t>
      </w:r>
      <w:r>
        <w:t>EPS</w:t>
      </w:r>
      <w:r w:rsidRPr="00050CA8">
        <w:t>-GUTI that is mapped from the 5G-GUTI following the mapping rules specified in TS</w:t>
      </w:r>
      <w:r>
        <w:t> </w:t>
      </w:r>
      <w:r w:rsidRPr="00050CA8">
        <w:t>23.501</w:t>
      </w:r>
      <w:r>
        <w:t> </w:t>
      </w:r>
      <w:r w:rsidRPr="00050CA8">
        <w:t xml:space="preserve">[2]. The UE </w:t>
      </w:r>
      <w:r w:rsidRPr="00050CA8">
        <w:rPr>
          <w:lang w:eastAsia="zh-CN"/>
        </w:rPr>
        <w:t>indicates that it is moving from 5GC.</w:t>
      </w:r>
    </w:p>
    <w:p w14:paraId="12C0DA0B" w14:textId="77777777" w:rsidR="00430E77" w:rsidRPr="00050CA8" w:rsidRDefault="00430E77" w:rsidP="00430E77">
      <w:pPr>
        <w:pStyle w:val="B1"/>
      </w:pPr>
      <w:r w:rsidRPr="00050CA8">
        <w:rPr>
          <w:lang w:eastAsia="zh-CN"/>
        </w:rPr>
        <w:t>3.</w:t>
      </w:r>
      <w:r w:rsidRPr="00050CA8">
        <w:rPr>
          <w:lang w:eastAsia="zh-CN"/>
        </w:rPr>
        <w:tab/>
        <w:t xml:space="preserve">Step 3 as in </w:t>
      </w:r>
      <w:r w:rsidRPr="00050CA8">
        <w:t>clause 5.3.3.1 (Tracking Area Update) in TS</w:t>
      </w:r>
      <w:r>
        <w:t> </w:t>
      </w:r>
      <w:r w:rsidRPr="00050CA8">
        <w:t>23.401</w:t>
      </w:r>
      <w:r>
        <w:t> </w:t>
      </w:r>
      <w:r w:rsidRPr="00050CA8">
        <w:t>[13].</w:t>
      </w:r>
    </w:p>
    <w:p w14:paraId="0B798C86" w14:textId="77777777" w:rsidR="00430E77" w:rsidRPr="00050CA8" w:rsidRDefault="00430E77" w:rsidP="00430E77">
      <w:pPr>
        <w:pStyle w:val="B1"/>
        <w:rPr>
          <w:lang w:eastAsia="zh-CN"/>
        </w:rPr>
      </w:pPr>
      <w:r w:rsidRPr="00050CA8">
        <w:t>4.</w:t>
      </w:r>
      <w:r w:rsidRPr="00050CA8">
        <w:tab/>
        <w:t xml:space="preserve">If the MME determined that the old node is an AMF based on UE's </w:t>
      </w:r>
      <w:r w:rsidRPr="00050CA8">
        <w:rPr>
          <w:lang w:eastAsia="zh-CN"/>
        </w:rPr>
        <w:t>GUTI mapped from 5G-GUTI</w:t>
      </w:r>
      <w:r w:rsidRPr="00050CA8">
        <w:t xml:space="preserve"> and </w:t>
      </w:r>
      <w:r w:rsidRPr="00050CA8">
        <w:rPr>
          <w:lang w:eastAsia="zh-CN"/>
        </w:rPr>
        <w:t>the MME is configured to support 5GS-EPS interworking without N26 procedure, the MME sends a TAU Reject to the UE.</w:t>
      </w:r>
    </w:p>
    <w:p w14:paraId="5110B0D1" w14:textId="77777777" w:rsidR="00430E77" w:rsidRDefault="00430E77" w:rsidP="00430E77">
      <w:pPr>
        <w:pStyle w:val="B1"/>
        <w:rPr>
          <w:lang w:eastAsia="zh-CN"/>
        </w:rPr>
      </w:pPr>
      <w:r w:rsidRPr="00050CA8">
        <w:rPr>
          <w:lang w:eastAsia="zh-CN"/>
        </w:rPr>
        <w:t>5.</w:t>
      </w:r>
      <w:r w:rsidRPr="00050CA8">
        <w:rPr>
          <w:lang w:eastAsia="zh-CN"/>
        </w:rPr>
        <w:tab/>
        <w:t>Step 1 as in clause 5.3.2.1 (E-UTRAN Initial Attach) in TS</w:t>
      </w:r>
      <w:r>
        <w:rPr>
          <w:lang w:eastAsia="zh-CN"/>
        </w:rPr>
        <w:t> </w:t>
      </w:r>
      <w:r w:rsidRPr="00050CA8">
        <w:rPr>
          <w:lang w:eastAsia="zh-CN"/>
        </w:rPr>
        <w:t>23.401</w:t>
      </w:r>
      <w:r>
        <w:rPr>
          <w:lang w:eastAsia="zh-CN"/>
        </w:rPr>
        <w:t> </w:t>
      </w:r>
      <w:r w:rsidRPr="00050CA8">
        <w:rPr>
          <w:lang w:eastAsia="zh-CN"/>
        </w:rPr>
        <w:t>[13] with the modification</w:t>
      </w:r>
      <w:r>
        <w:rPr>
          <w:lang w:eastAsia="zh-CN"/>
        </w:rPr>
        <w:t>s captured in clause 4.11.2.4.1.</w:t>
      </w:r>
    </w:p>
    <w:p w14:paraId="085C2E5A" w14:textId="77777777" w:rsidR="00430E77" w:rsidRPr="00050CA8" w:rsidRDefault="00430E77" w:rsidP="00430E77">
      <w:pPr>
        <w:pStyle w:val="B1"/>
        <w:rPr>
          <w:lang w:eastAsia="zh-CN"/>
        </w:rPr>
      </w:pPr>
      <w:r w:rsidRPr="00050CA8">
        <w:rPr>
          <w:lang w:eastAsia="zh-CN"/>
        </w:rPr>
        <w:t>6.</w:t>
      </w:r>
      <w:r w:rsidRPr="00050CA8">
        <w:rPr>
          <w:lang w:eastAsia="zh-CN"/>
        </w:rPr>
        <w:tab/>
        <w:t>Step 2 as in clause 5.3.2.1 (E-UTRAN Initial Attach) in TS</w:t>
      </w:r>
      <w:r>
        <w:rPr>
          <w:lang w:eastAsia="zh-CN"/>
        </w:rPr>
        <w:t> </w:t>
      </w:r>
      <w:r w:rsidRPr="00050CA8">
        <w:rPr>
          <w:lang w:eastAsia="zh-CN"/>
        </w:rPr>
        <w:t>23.401</w:t>
      </w:r>
      <w:r>
        <w:rPr>
          <w:lang w:eastAsia="zh-CN"/>
        </w:rPr>
        <w:t> </w:t>
      </w:r>
      <w:r w:rsidRPr="00050CA8">
        <w:rPr>
          <w:lang w:eastAsia="zh-CN"/>
        </w:rPr>
        <w:t>[13].</w:t>
      </w:r>
    </w:p>
    <w:p w14:paraId="536ADFCD" w14:textId="77777777" w:rsidR="00430E77" w:rsidRPr="00050CA8" w:rsidRDefault="00430E77" w:rsidP="00430E77">
      <w:pPr>
        <w:pStyle w:val="B1"/>
        <w:rPr>
          <w:lang w:eastAsia="zh-CN"/>
        </w:rPr>
      </w:pPr>
      <w:r w:rsidRPr="00050CA8">
        <w:rPr>
          <w:lang w:eastAsia="zh-CN"/>
        </w:rPr>
        <w:t>7.</w:t>
      </w:r>
      <w:r w:rsidRPr="00050CA8">
        <w:rPr>
          <w:lang w:eastAsia="zh-CN"/>
        </w:rPr>
        <w:tab/>
        <w:t>Steps 4-7 as in clause 5.3.2.1 (E-UTRAN Initial Attach) in TS</w:t>
      </w:r>
      <w:r>
        <w:rPr>
          <w:lang w:eastAsia="zh-CN"/>
        </w:rPr>
        <w:t> </w:t>
      </w:r>
      <w:r w:rsidRPr="00050CA8">
        <w:rPr>
          <w:lang w:eastAsia="zh-CN"/>
        </w:rPr>
        <w:t>23.401</w:t>
      </w:r>
      <w:r>
        <w:rPr>
          <w:lang w:eastAsia="zh-CN"/>
        </w:rPr>
        <w:t> </w:t>
      </w:r>
      <w:r w:rsidRPr="00050CA8">
        <w:rPr>
          <w:lang w:eastAsia="zh-CN"/>
        </w:rPr>
        <w:t>[13], with the modifications</w:t>
      </w:r>
      <w:r>
        <w:rPr>
          <w:lang w:eastAsia="zh-CN"/>
        </w:rPr>
        <w:t xml:space="preserve"> captured in clause 4.11.2.4.1.</w:t>
      </w:r>
    </w:p>
    <w:p w14:paraId="4618A2A6" w14:textId="77777777" w:rsidR="00430E77" w:rsidRPr="00050CA8" w:rsidRDefault="00430E77" w:rsidP="00430E77">
      <w:pPr>
        <w:pStyle w:val="B1"/>
      </w:pPr>
      <w:r w:rsidRPr="00050CA8">
        <w:rPr>
          <w:lang w:eastAsia="zh-CN"/>
        </w:rPr>
        <w:t>8.</w:t>
      </w:r>
      <w:r w:rsidRPr="00050CA8">
        <w:rPr>
          <w:lang w:eastAsia="zh-CN"/>
        </w:rPr>
        <w:tab/>
        <w:t>Step 8 as in clause 5.3.2.1 (E-UTRAN Initial Attach) in TS</w:t>
      </w:r>
      <w:r>
        <w:rPr>
          <w:lang w:eastAsia="zh-CN"/>
        </w:rPr>
        <w:t> </w:t>
      </w:r>
      <w:r w:rsidRPr="00050CA8">
        <w:rPr>
          <w:lang w:eastAsia="zh-CN"/>
        </w:rPr>
        <w:t>23.401</w:t>
      </w:r>
      <w:r>
        <w:rPr>
          <w:lang w:eastAsia="zh-CN"/>
        </w:rPr>
        <w:t> </w:t>
      </w:r>
      <w:r w:rsidRPr="00050CA8">
        <w:rPr>
          <w:lang w:eastAsia="zh-CN"/>
        </w:rPr>
        <w:t>[13], with the modifications</w:t>
      </w:r>
      <w:r>
        <w:rPr>
          <w:lang w:eastAsia="zh-CN"/>
        </w:rPr>
        <w:t xml:space="preserve"> captured in clause 4.11.2.4.1.</w:t>
      </w:r>
    </w:p>
    <w:p w14:paraId="3A2498B7" w14:textId="77777777" w:rsidR="00430E77" w:rsidRPr="00050CA8" w:rsidRDefault="00430E77" w:rsidP="00430E77">
      <w:pPr>
        <w:pStyle w:val="B1"/>
        <w:rPr>
          <w:lang w:eastAsia="zh-CN"/>
        </w:rPr>
      </w:pPr>
      <w:r w:rsidRPr="00050CA8">
        <w:rPr>
          <w:lang w:eastAsia="zh-CN"/>
        </w:rPr>
        <w:t>9.</w:t>
      </w:r>
      <w:r w:rsidRPr="00050CA8">
        <w:rPr>
          <w:lang w:eastAsia="zh-CN"/>
        </w:rPr>
        <w:tab/>
        <w:t>Step 11 as in clause 5.3.2.1 (E-UTRAN Initial Attach) in TS</w:t>
      </w:r>
      <w:r>
        <w:rPr>
          <w:lang w:eastAsia="zh-CN"/>
        </w:rPr>
        <w:t> </w:t>
      </w:r>
      <w:r w:rsidRPr="00050CA8">
        <w:rPr>
          <w:lang w:eastAsia="zh-CN"/>
        </w:rPr>
        <w:t>23.401</w:t>
      </w:r>
      <w:r>
        <w:rPr>
          <w:lang w:eastAsia="zh-CN"/>
        </w:rPr>
        <w:t> </w:t>
      </w:r>
      <w:r w:rsidRPr="00050CA8">
        <w:rPr>
          <w:lang w:eastAsia="zh-CN"/>
        </w:rPr>
        <w:t>[13], with the following modifications:</w:t>
      </w:r>
    </w:p>
    <w:p w14:paraId="2903793A" w14:textId="77777777" w:rsidR="00430E77" w:rsidRPr="00050CA8" w:rsidRDefault="00430E77" w:rsidP="00430E77">
      <w:pPr>
        <w:pStyle w:val="B1"/>
        <w:rPr>
          <w:lang w:eastAsia="zh-CN"/>
        </w:rPr>
      </w:pPr>
      <w:r w:rsidRPr="00050CA8">
        <w:rPr>
          <w:lang w:eastAsia="zh-CN"/>
        </w:rPr>
        <w:tab/>
        <w:t xml:space="preserve">The subscription profile the MME receives from HSS+UDM includes </w:t>
      </w:r>
      <w:r>
        <w:rPr>
          <w:lang w:eastAsia="zh-CN"/>
        </w:rPr>
        <w:t xml:space="preserve">per </w:t>
      </w:r>
      <w:r w:rsidRPr="00050CA8">
        <w:rPr>
          <w:lang w:eastAsia="zh-CN"/>
        </w:rPr>
        <w:t xml:space="preserve">DNN/APN </w:t>
      </w:r>
      <w:r>
        <w:rPr>
          <w:lang w:eastAsia="zh-CN"/>
        </w:rPr>
        <w:t xml:space="preserve">at most one </w:t>
      </w:r>
      <w:r w:rsidRPr="00050CA8">
        <w:rPr>
          <w:lang w:eastAsia="zh-CN"/>
        </w:rPr>
        <w:t>PGW-C+SMF</w:t>
      </w:r>
      <w:r>
        <w:rPr>
          <w:lang w:eastAsia="zh-CN"/>
        </w:rPr>
        <w:t xml:space="preserve"> FQDN as described in in clause 5.17.2.1 in TS 23.501 [2]</w:t>
      </w:r>
      <w:r w:rsidRPr="00050CA8">
        <w:rPr>
          <w:lang w:eastAsia="zh-CN"/>
        </w:rPr>
        <w:t>.</w:t>
      </w:r>
    </w:p>
    <w:p w14:paraId="054E6A42" w14:textId="77777777" w:rsidR="00430E77" w:rsidRPr="00050CA8" w:rsidRDefault="00430E77" w:rsidP="00430E77">
      <w:pPr>
        <w:pStyle w:val="B1"/>
        <w:rPr>
          <w:lang w:eastAsia="zh-CN"/>
        </w:rPr>
      </w:pPr>
      <w:r w:rsidRPr="00050CA8">
        <w:rPr>
          <w:lang w:eastAsia="zh-CN"/>
        </w:rPr>
        <w:t>10.</w:t>
      </w:r>
      <w:r w:rsidRPr="00050CA8">
        <w:rPr>
          <w:lang w:eastAsia="zh-CN"/>
        </w:rPr>
        <w:tab/>
        <w:t>Steps 12-24 as in clause 5.3.2.1 (E-UTRAN Initial Attach) in TS</w:t>
      </w:r>
      <w:r>
        <w:rPr>
          <w:lang w:eastAsia="zh-CN"/>
        </w:rPr>
        <w:t> </w:t>
      </w:r>
      <w:r w:rsidRPr="00050CA8">
        <w:rPr>
          <w:lang w:eastAsia="zh-CN"/>
        </w:rPr>
        <w:t>23.401</w:t>
      </w:r>
      <w:r>
        <w:rPr>
          <w:lang w:eastAsia="zh-CN"/>
        </w:rPr>
        <w:t> </w:t>
      </w:r>
      <w:r w:rsidRPr="00050CA8">
        <w:rPr>
          <w:lang w:eastAsia="zh-CN"/>
        </w:rPr>
        <w:t>[13], with the modifications</w:t>
      </w:r>
      <w:r>
        <w:rPr>
          <w:lang w:eastAsia="zh-CN"/>
        </w:rPr>
        <w:t xml:space="preserve"> as described in clause 4.11.2.4.1.</w:t>
      </w:r>
    </w:p>
    <w:p w14:paraId="2C4F24B1" w14:textId="77777777" w:rsidR="00430E77" w:rsidRPr="00050CA8" w:rsidRDefault="00430E77" w:rsidP="00430E77">
      <w:pPr>
        <w:pStyle w:val="B1"/>
        <w:rPr>
          <w:lang w:eastAsia="zh-CN"/>
        </w:rPr>
      </w:pPr>
      <w:r w:rsidRPr="00050CA8">
        <w:rPr>
          <w:lang w:eastAsia="zh-CN"/>
        </w:rPr>
        <w:t>11.</w:t>
      </w:r>
      <w:r w:rsidRPr="00050CA8">
        <w:rPr>
          <w:lang w:eastAsia="zh-CN"/>
        </w:rPr>
        <w:tab/>
        <w:t>Step 25 as in clause 5.3.2.1 (E-UTRAN Initial Attach) in TS</w:t>
      </w:r>
      <w:r>
        <w:rPr>
          <w:lang w:eastAsia="zh-CN"/>
        </w:rPr>
        <w:t> </w:t>
      </w:r>
      <w:r w:rsidRPr="00050CA8">
        <w:rPr>
          <w:lang w:eastAsia="zh-CN"/>
        </w:rPr>
        <w:t>23.401</w:t>
      </w:r>
      <w:r>
        <w:rPr>
          <w:lang w:eastAsia="zh-CN"/>
        </w:rPr>
        <w:t> </w:t>
      </w:r>
      <w:r w:rsidRPr="00050CA8">
        <w:rPr>
          <w:lang w:eastAsia="zh-CN"/>
        </w:rPr>
        <w:t>[13].</w:t>
      </w:r>
    </w:p>
    <w:p w14:paraId="733F7569" w14:textId="77777777" w:rsidR="00430E77" w:rsidRPr="00050CA8" w:rsidRDefault="00430E77" w:rsidP="00430E77">
      <w:pPr>
        <w:pStyle w:val="B1"/>
        <w:rPr>
          <w:lang w:eastAsia="zh-CN"/>
        </w:rPr>
      </w:pPr>
      <w:r w:rsidRPr="00050CA8">
        <w:rPr>
          <w:lang w:eastAsia="zh-CN"/>
        </w:rPr>
        <w:t>12.</w:t>
      </w:r>
      <w:r w:rsidRPr="00050CA8">
        <w:rPr>
          <w:lang w:eastAsia="zh-CN"/>
        </w:rPr>
        <w:tab/>
        <w:t>Step 26 as in clause 5.3.2.1 (E-UTRAN Initial Attach) in TS</w:t>
      </w:r>
      <w:r>
        <w:rPr>
          <w:lang w:eastAsia="zh-CN"/>
        </w:rPr>
        <w:t> </w:t>
      </w:r>
      <w:r w:rsidRPr="00050CA8">
        <w:rPr>
          <w:lang w:eastAsia="zh-CN"/>
        </w:rPr>
        <w:t>23.401</w:t>
      </w:r>
      <w:r>
        <w:rPr>
          <w:lang w:eastAsia="zh-CN"/>
        </w:rPr>
        <w:t> </w:t>
      </w:r>
      <w:r w:rsidRPr="00050CA8">
        <w:rPr>
          <w:lang w:eastAsia="zh-CN"/>
        </w:rPr>
        <w:t>[13].</w:t>
      </w:r>
    </w:p>
    <w:p w14:paraId="6488388D" w14:textId="77777777" w:rsidR="00430E77" w:rsidRPr="007A608C" w:rsidRDefault="00430E77" w:rsidP="00430E77">
      <w:pPr>
        <w:pStyle w:val="B1"/>
        <w:rPr>
          <w:lang w:eastAsia="zh-CN"/>
        </w:rPr>
      </w:pPr>
      <w:r w:rsidRPr="00050CA8">
        <w:rPr>
          <w:lang w:eastAsia="zh-CN"/>
        </w:rPr>
        <w:t>13.</w:t>
      </w:r>
      <w:r w:rsidRPr="00050CA8">
        <w:rPr>
          <w:lang w:eastAsia="zh-CN"/>
        </w:rPr>
        <w:tab/>
        <w:t>If the UE has remaining PDU Sessions in 5GS which it wants to transfer to EPS and maintain the same IP address/prefix, the UE performs the UE requested PDN Connectivity Procedure as specified in TS</w:t>
      </w:r>
      <w:r>
        <w:rPr>
          <w:lang w:eastAsia="zh-CN"/>
        </w:rPr>
        <w:t> </w:t>
      </w:r>
      <w:r w:rsidRPr="00050CA8">
        <w:rPr>
          <w:lang w:eastAsia="zh-CN"/>
        </w:rPr>
        <w:t>23.401</w:t>
      </w:r>
      <w:r>
        <w:rPr>
          <w:lang w:eastAsia="zh-CN"/>
        </w:rPr>
        <w:t> </w:t>
      </w:r>
      <w:r w:rsidRPr="00050CA8">
        <w:rPr>
          <w:lang w:eastAsia="zh-CN"/>
        </w:rPr>
        <w:t>[13] clause 5.10.2 and sets the Request Type to "handover" in Step 1 of the procedure</w:t>
      </w:r>
      <w:r>
        <w:rPr>
          <w:lang w:eastAsia="zh-CN"/>
        </w:rPr>
        <w:t xml:space="preserve"> with modification captured in clause 4.11.2.4.2</w:t>
      </w:r>
      <w:r w:rsidRPr="00050CA8">
        <w:rPr>
          <w:lang w:eastAsia="zh-CN"/>
        </w:rPr>
        <w:t>. UE provides an APN</w:t>
      </w:r>
      <w:r>
        <w:rPr>
          <w:lang w:val="en-CA" w:eastAsia="zh-CN"/>
        </w:rPr>
        <w:t xml:space="preserve"> </w:t>
      </w:r>
      <w:r w:rsidRPr="007A608C">
        <w:rPr>
          <w:lang w:eastAsia="zh-CN"/>
        </w:rPr>
        <w:t xml:space="preserve">and the PDU Session ID </w:t>
      </w:r>
      <w:r w:rsidRPr="00050CA8">
        <w:rPr>
          <w:lang w:eastAsia="zh-CN"/>
        </w:rPr>
        <w:t>corresponding to the PDU Session it wants to transfer to EPS.</w:t>
      </w:r>
      <w:r>
        <w:rPr>
          <w:lang w:val="en-CA" w:eastAsia="zh-CN"/>
        </w:rPr>
        <w:t xml:space="preserve"> </w:t>
      </w:r>
      <w:r w:rsidRPr="007A608C">
        <w:rPr>
          <w:lang w:eastAsia="zh-CN"/>
        </w:rPr>
        <w:t xml:space="preserve">The UE provides the PDU Session ID in PCO as described in </w:t>
      </w:r>
      <w:r>
        <w:rPr>
          <w:lang w:eastAsia="zh-CN"/>
        </w:rPr>
        <w:t>clause </w:t>
      </w:r>
      <w:r w:rsidRPr="007A608C">
        <w:rPr>
          <w:lang w:eastAsia="zh-CN"/>
        </w:rPr>
        <w:t>4.11.1.1.</w:t>
      </w:r>
    </w:p>
    <w:p w14:paraId="58EE595B" w14:textId="77777777" w:rsidR="00430E77" w:rsidRPr="00050CA8" w:rsidRDefault="00430E77" w:rsidP="00430E77">
      <w:pPr>
        <w:pStyle w:val="B1"/>
        <w:rPr>
          <w:lang w:eastAsia="zh-CN"/>
        </w:rPr>
      </w:pPr>
      <w:r w:rsidRPr="00050CA8">
        <w:rPr>
          <w:lang w:eastAsia="zh-CN"/>
        </w:rPr>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p>
    <w:p w14:paraId="4AE6D39F" w14:textId="77777777" w:rsidR="00430E77" w:rsidRDefault="00430E77" w:rsidP="00430E77">
      <w:pPr>
        <w:pStyle w:val="B1"/>
        <w:rPr>
          <w:lang w:eastAsia="zh-CN"/>
        </w:rPr>
      </w:pPr>
      <w:r w:rsidRPr="00050CA8">
        <w:rPr>
          <w:lang w:eastAsia="zh-CN"/>
        </w:rPr>
        <w:tab/>
        <w:t>The MME determines the PGW-C+SMF address for the Create Session Request based on the APN received from the UE and the subscription profile received from the HSS+UDM in Step 9 or when the HSS+UDM notifies the MME for the new PGW-C+SMF ID in the updated</w:t>
      </w:r>
      <w:r>
        <w:rPr>
          <w:lang w:eastAsia="zh-CN"/>
        </w:rPr>
        <w:t xml:space="preserve"> </w:t>
      </w:r>
      <w:r w:rsidRPr="00050CA8">
        <w:rPr>
          <w:lang w:eastAsia="zh-CN"/>
        </w:rPr>
        <w:t>subscription profile.</w:t>
      </w:r>
    </w:p>
    <w:p w14:paraId="14515341" w14:textId="77777777" w:rsidR="00430E77" w:rsidRPr="007A608C" w:rsidRDefault="00430E77" w:rsidP="00430E77">
      <w:pPr>
        <w:pStyle w:val="B1"/>
        <w:rPr>
          <w:rFonts w:eastAsia="Malgun Gothic"/>
          <w:lang w:eastAsia="ja-JP"/>
        </w:rPr>
      </w:pPr>
      <w:r>
        <w:rPr>
          <w:rFonts w:eastAsia="Malgun Gothic"/>
          <w:lang w:val="en-CA" w:eastAsia="zh-CN"/>
        </w:rPr>
        <w:tab/>
      </w:r>
      <w:r w:rsidRPr="007A608C">
        <w:rPr>
          <w:rFonts w:eastAsia="Malgun Gothic"/>
          <w:lang w:eastAsia="zh-CN"/>
        </w:rPr>
        <w:t>The PGW-C+SMF uses the PDU Session ID to correlate the transferred PDN connection with the PDU Session in 5GC.</w:t>
      </w:r>
    </w:p>
    <w:p w14:paraId="0EF3ABF3" w14:textId="77777777" w:rsidR="00430E77" w:rsidRDefault="00430E77" w:rsidP="00430E77">
      <w:pPr>
        <w:pStyle w:val="B1"/>
      </w:pPr>
      <w:r w:rsidRPr="00050CA8">
        <w:rPr>
          <w:lang w:eastAsia="zh-CN"/>
        </w:rPr>
        <w:tab/>
        <w:t xml:space="preserve">As a result of the procedure the </w:t>
      </w:r>
      <w:r w:rsidRPr="00050CA8">
        <w:t>PGW-U+UPF starts routing DL data packets to the Serving GW for the default and any dedicated EPS bearers established for this PDN connection.</w:t>
      </w:r>
    </w:p>
    <w:p w14:paraId="351839C2" w14:textId="77777777" w:rsidR="00430E77" w:rsidRPr="009B4437" w:rsidRDefault="00430E77" w:rsidP="00430E77">
      <w:pPr>
        <w:pStyle w:val="B1"/>
      </w:pPr>
      <w:r w:rsidRPr="009B4437">
        <w:t>14.</w:t>
      </w:r>
      <w:r w:rsidRPr="009B4437">
        <w:tab/>
      </w:r>
      <w:r>
        <w:t xml:space="preserve">For Non-Roaming case and Roaming with Local Breakout, the </w:t>
      </w:r>
      <w:r w:rsidRPr="009B4437">
        <w:t>PGW-C+SMF initiates release of the PDU Session(s) in 5GS transferred to EPS as specified in clause 4.3.4.2 with the following clarification:</w:t>
      </w:r>
    </w:p>
    <w:p w14:paraId="7D6C8EF4" w14:textId="77777777" w:rsidR="00430E77" w:rsidRDefault="00430E77" w:rsidP="00430E77">
      <w:pPr>
        <w:pStyle w:val="B2"/>
        <w:rPr>
          <w:lang w:eastAsia="ja-JP"/>
        </w:rPr>
      </w:pPr>
      <w:r>
        <w:rPr>
          <w:lang w:eastAsia="ja-JP"/>
        </w:rPr>
        <w:t>-</w:t>
      </w:r>
      <w:r>
        <w:rPr>
          <w:lang w:eastAsia="ja-JP"/>
        </w:rPr>
        <w:tab/>
        <w:t>In step 2, the PGW-C+SMF shall not release IP address/prefix(es) allocated for the PDU Session.</w:t>
      </w:r>
    </w:p>
    <w:p w14:paraId="48B531C8" w14:textId="77777777" w:rsidR="00430E77" w:rsidRDefault="00430E77" w:rsidP="00430E77">
      <w:pPr>
        <w:pStyle w:val="B2"/>
        <w:rPr>
          <w:lang w:eastAsia="ja-JP"/>
        </w:rPr>
      </w:pPr>
      <w:r>
        <w:rPr>
          <w:lang w:eastAsia="ja-JP"/>
        </w:rPr>
        <w:t>-</w:t>
      </w:r>
      <w:r>
        <w:rPr>
          <w:lang w:eastAsia="ja-JP"/>
        </w:rPr>
        <w:tab/>
        <w:t>If UP connection of the PDU Session is not active, step 3b is not executed, thus the steps triggered by step 3b are not executed;</w:t>
      </w:r>
    </w:p>
    <w:p w14:paraId="6A43AB55" w14:textId="77777777" w:rsidR="00430E77" w:rsidRDefault="00430E77" w:rsidP="00430E77">
      <w:pPr>
        <w:pStyle w:val="B2"/>
        <w:rPr>
          <w:lang w:eastAsia="ja-JP"/>
        </w:rPr>
      </w:pPr>
      <w:r>
        <w:rPr>
          <w:lang w:eastAsia="ja-JP"/>
        </w:rPr>
        <w:t>-</w:t>
      </w:r>
      <w:r>
        <w:rPr>
          <w:lang w:eastAsia="ja-JP"/>
        </w:rPr>
        <w:tab/>
        <w:t>If UP connection of the PDU Session is active, the SMF invokes the Namf_Communication_N1N2MessageTransfer service operation in step 3b without including N1 SM container (PDU Session Release Command);</w:t>
      </w:r>
    </w:p>
    <w:p w14:paraId="4110C860" w14:textId="77777777" w:rsidR="00430E77" w:rsidRDefault="00430E77" w:rsidP="00430E77">
      <w:pPr>
        <w:pStyle w:val="B2"/>
        <w:rPr>
          <w:lang w:eastAsia="ja-JP"/>
        </w:rPr>
      </w:pPr>
      <w:r>
        <w:rPr>
          <w:lang w:eastAsia="ja-JP"/>
        </w:rPr>
        <w:t>-</w:t>
      </w:r>
      <w:r>
        <w:rPr>
          <w:lang w:eastAsia="ja-JP"/>
        </w:rPr>
        <w:tab/>
        <w:t>In step 11, Nsmf_PDUSession_SMContexStatusNotify service operation invoked by the SMF to notify AMF that the SM context for this PDU Session is released due to handover to EPS.</w:t>
      </w:r>
    </w:p>
    <w:p w14:paraId="3BE3E550" w14:textId="77777777" w:rsidR="00430E77" w:rsidRDefault="00430E77" w:rsidP="00430E77">
      <w:pPr>
        <w:pStyle w:val="B1"/>
        <w:rPr>
          <w:lang w:eastAsia="ja-JP"/>
        </w:rPr>
      </w:pPr>
      <w:r>
        <w:rPr>
          <w:lang w:eastAsia="ja-JP"/>
        </w:rPr>
        <w:tab/>
        <w:t>For Home Routed roaming, the PGW-C+SMF initiates release of the PDU Session(s) in 5GS transferred to EPS as specified in clause 4.3.4.3 with the following clarification:</w:t>
      </w:r>
    </w:p>
    <w:p w14:paraId="30E1111E" w14:textId="77777777" w:rsidR="00430E77" w:rsidRDefault="00430E77" w:rsidP="00430E77">
      <w:pPr>
        <w:pStyle w:val="B2"/>
        <w:rPr>
          <w:lang w:eastAsia="ja-JP"/>
        </w:rPr>
      </w:pPr>
      <w:r>
        <w:rPr>
          <w:lang w:eastAsia="ja-JP"/>
        </w:rPr>
        <w:t>-</w:t>
      </w:r>
      <w:r>
        <w:rPr>
          <w:lang w:eastAsia="ja-JP"/>
        </w:rPr>
        <w:tab/>
        <w:t>In step 3a, the H-SMF invokes the Nsmf_PDUSession_Update service operation without including N1 SM container (PDU Session Release Command);</w:t>
      </w:r>
    </w:p>
    <w:p w14:paraId="455A8AAF" w14:textId="77777777" w:rsidR="00430E77" w:rsidRDefault="00430E77" w:rsidP="00430E77">
      <w:pPr>
        <w:pStyle w:val="B2"/>
        <w:rPr>
          <w:lang w:eastAsia="ja-JP"/>
        </w:rPr>
      </w:pPr>
      <w:r>
        <w:rPr>
          <w:lang w:eastAsia="ja-JP"/>
        </w:rPr>
        <w:t>-</w:t>
      </w:r>
      <w:r>
        <w:rPr>
          <w:lang w:eastAsia="ja-JP"/>
        </w:rPr>
        <w:tab/>
        <w:t>In step 16a, Nsmf_PDUSession_StatusNotify operation invoked by H-SMF to notify the V-SMF that the PDU session context is released due to handover to EPS;</w:t>
      </w:r>
    </w:p>
    <w:p w14:paraId="3D872CCC" w14:textId="77777777" w:rsidR="00430E77" w:rsidRDefault="00430E77" w:rsidP="00430E77">
      <w:pPr>
        <w:pStyle w:val="B2"/>
        <w:rPr>
          <w:lang w:eastAsia="ja-JP"/>
        </w:rPr>
      </w:pPr>
      <w:r>
        <w:rPr>
          <w:lang w:eastAsia="ja-JP"/>
        </w:rPr>
        <w:t>-</w:t>
      </w:r>
      <w:r>
        <w:rPr>
          <w:lang w:eastAsia="ja-JP"/>
        </w:rPr>
        <w:tab/>
        <w:t>In step 16b, Nsmf_PDUSession_SMContexStatusNotify service operation invoked by the V-SMF to notify AMF that the SM context for this PDU Session is released due to handover to EPS.</w:t>
      </w:r>
    </w:p>
    <w:p w14:paraId="05CE640E" w14:textId="77777777" w:rsidR="00430E77" w:rsidRPr="00050CA8" w:rsidRDefault="00430E77" w:rsidP="00430E77">
      <w:pPr>
        <w:pStyle w:val="Heading4"/>
        <w:rPr>
          <w:lang w:eastAsia="zh-CN"/>
        </w:rPr>
      </w:pPr>
      <w:bookmarkStart w:id="995" w:name="_Toc19183686"/>
      <w:bookmarkStart w:id="996" w:name="_Toc27847963"/>
      <w:bookmarkStart w:id="997" w:name="_Toc36189392"/>
      <w:bookmarkStart w:id="998" w:name="_Toc45185605"/>
      <w:bookmarkStart w:id="999" w:name="_Toc51830727"/>
      <w:bookmarkStart w:id="1000" w:name="_Toc59096438"/>
      <w:r w:rsidRPr="00050CA8">
        <w:rPr>
          <w:lang w:eastAsia="zh-CN"/>
        </w:rPr>
        <w:t>4.11.2.3</w:t>
      </w:r>
      <w:r w:rsidRPr="00050CA8">
        <w:rPr>
          <w:lang w:eastAsia="zh-CN"/>
        </w:rPr>
        <w:tab/>
        <w:t>EPS to 5GS Mobility</w:t>
      </w:r>
      <w:bookmarkEnd w:id="995"/>
      <w:bookmarkEnd w:id="996"/>
      <w:bookmarkEnd w:id="997"/>
      <w:bookmarkEnd w:id="998"/>
      <w:bookmarkEnd w:id="999"/>
      <w:bookmarkEnd w:id="1000"/>
    </w:p>
    <w:p w14:paraId="59E12DAC" w14:textId="77777777" w:rsidR="00430E77" w:rsidRPr="00050CA8" w:rsidRDefault="00430E77" w:rsidP="00430E77">
      <w:pPr>
        <w:rPr>
          <w:lang w:eastAsia="zh-CN"/>
        </w:rPr>
      </w:pPr>
      <w:r w:rsidRPr="00050CA8">
        <w:rPr>
          <w:lang w:eastAsia="zh-CN"/>
        </w:rPr>
        <w:t>The following procedure is used by UEs in single-registration mode on mobility from</w:t>
      </w:r>
      <w:r>
        <w:rPr>
          <w:lang w:eastAsia="zh-CN"/>
        </w:rPr>
        <w:t xml:space="preserve"> EPS to</w:t>
      </w:r>
      <w:r w:rsidRPr="00050CA8">
        <w:rPr>
          <w:lang w:eastAsia="zh-CN"/>
        </w:rPr>
        <w:t xml:space="preserve"> 5GS.</w:t>
      </w:r>
    </w:p>
    <w:p w14:paraId="2EA20F5B" w14:textId="77777777" w:rsidR="00430E77" w:rsidRDefault="00430E77" w:rsidP="00430E77">
      <w:pPr>
        <w:rPr>
          <w:lang w:eastAsia="zh-CN"/>
        </w:rPr>
      </w:pPr>
      <w:r>
        <w:rPr>
          <w:lang w:eastAsia="zh-CN"/>
        </w:rPr>
        <w:t>In the case of network sharing the UE selects the target PLMN ID according to clause 5.18.3 of TS 23.501 [2].</w:t>
      </w:r>
    </w:p>
    <w:p w14:paraId="1A33D0CE" w14:textId="77777777" w:rsidR="00430E77" w:rsidRPr="00050CA8" w:rsidRDefault="00430E77" w:rsidP="00430E77">
      <w:pPr>
        <w:rPr>
          <w:lang w:eastAsia="zh-CN"/>
        </w:rPr>
      </w:pPr>
      <w:r w:rsidRPr="00050CA8">
        <w:rPr>
          <w:lang w:eastAsia="zh-CN"/>
        </w:rPr>
        <w:t>This procedure is also used by UEs in dual-registration mode to perform registration in 5GS when the UE is also registered in EPC. The procedure is the General Registration procedure as captured in clause</w:t>
      </w:r>
      <w:r>
        <w:rPr>
          <w:lang w:eastAsia="zh-CN"/>
        </w:rPr>
        <w:t> </w:t>
      </w:r>
      <w:r w:rsidRPr="00050CA8">
        <w:rPr>
          <w:lang w:eastAsia="zh-CN"/>
        </w:rPr>
        <w:t>4.2.2. Difference from that procedure are captured below.</w:t>
      </w:r>
    </w:p>
    <w:p w14:paraId="50DE31E5" w14:textId="77777777" w:rsidR="00430E77" w:rsidRPr="00050CA8" w:rsidRDefault="00430E77" w:rsidP="00430E77">
      <w:r w:rsidRPr="00050CA8">
        <w:t>The UE has one or more ongoing PDN connections including one or more EPS bearers.</w:t>
      </w:r>
      <w:r>
        <w:t xml:space="preserve"> </w:t>
      </w:r>
      <w:r w:rsidRPr="004372F8">
        <w:t xml:space="preserve">During the PDN connection establishment, the UE allocates the PDU Session ID and sends it to the PGW-C+SMF via PCO, as described in </w:t>
      </w:r>
      <w:r>
        <w:rPr>
          <w:lang w:eastAsia="zh-CN"/>
        </w:rPr>
        <w:t>clause</w:t>
      </w:r>
      <w:r>
        <w:t> </w:t>
      </w:r>
      <w:r w:rsidRPr="004372F8">
        <w:t>4.11.1.1.</w:t>
      </w:r>
    </w:p>
    <w:p w14:paraId="772D0DD5" w14:textId="77777777" w:rsidR="00430E77" w:rsidRDefault="00430E77" w:rsidP="00430E77">
      <w:pPr>
        <w:pStyle w:val="TH"/>
        <w:rPr>
          <w:lang w:eastAsia="zh-CN"/>
        </w:rPr>
      </w:pPr>
      <w:r w:rsidRPr="00906203">
        <w:rPr>
          <w:lang w:eastAsia="zh-CN"/>
        </w:rPr>
        <w:object w:dxaOrig="8911" w:dyaOrig="9353" w14:anchorId="3F26EF71">
          <v:shape id="_x0000_i1089" type="#_x0000_t75" style="width:446.25pt;height:468pt" o:ole="">
            <v:imagedata r:id="rId145" o:title=""/>
          </v:shape>
          <o:OLEObject Type="Embed" ProgID="Word.Picture.8" ShapeID="_x0000_i1089" DrawAspect="Content" ObjectID="_1678268816" r:id="rId146"/>
        </w:object>
      </w:r>
    </w:p>
    <w:p w14:paraId="167896F2" w14:textId="77777777" w:rsidR="00430E77" w:rsidRPr="00055136" w:rsidRDefault="00430E77" w:rsidP="00430E77">
      <w:pPr>
        <w:pStyle w:val="TF"/>
        <w:rPr>
          <w:lang w:eastAsia="zh-CN"/>
        </w:rPr>
      </w:pPr>
      <w:r w:rsidRPr="00050CA8">
        <w:rPr>
          <w:lang w:eastAsia="zh-CN"/>
        </w:rPr>
        <w:t>Figure 4.11.2.3-1</w:t>
      </w:r>
      <w:r>
        <w:rPr>
          <w:lang w:eastAsia="zh-CN"/>
        </w:rPr>
        <w:t>:</w:t>
      </w:r>
      <w:r w:rsidRPr="00050CA8">
        <w:rPr>
          <w:lang w:eastAsia="zh-CN"/>
        </w:rPr>
        <w:t xml:space="preserve"> </w:t>
      </w:r>
      <w:r w:rsidRPr="00050CA8">
        <w:t>Mobility procedure from EPS to 5GS without N26 interface</w:t>
      </w:r>
    </w:p>
    <w:p w14:paraId="2B43916A" w14:textId="77777777" w:rsidR="00430E77" w:rsidRPr="00050CA8" w:rsidRDefault="00430E77" w:rsidP="00430E77">
      <w:pPr>
        <w:pStyle w:val="B1"/>
        <w:rPr>
          <w:lang w:eastAsia="zh-CN"/>
        </w:rPr>
      </w:pPr>
      <w:r w:rsidRPr="00050CA8">
        <w:rPr>
          <w:lang w:eastAsia="zh-CN"/>
        </w:rPr>
        <w:t>0.</w:t>
      </w:r>
      <w:r w:rsidRPr="00050CA8">
        <w:rPr>
          <w:lang w:eastAsia="zh-CN"/>
        </w:rPr>
        <w:tab/>
        <w:t>The UE is attached in EPC</w:t>
      </w:r>
      <w:r>
        <w:rPr>
          <w:lang w:eastAsia="zh-CN"/>
        </w:rPr>
        <w:t xml:space="preserve"> as specified in clause 4.11.2.4.1</w:t>
      </w:r>
      <w:r w:rsidRPr="00050CA8">
        <w:rPr>
          <w:lang w:eastAsia="zh-CN"/>
        </w:rPr>
        <w:t>.</w:t>
      </w:r>
    </w:p>
    <w:p w14:paraId="5A2E5EA1" w14:textId="77777777" w:rsidR="00430E77" w:rsidRPr="00050CA8" w:rsidRDefault="00430E77" w:rsidP="00430E77">
      <w:pPr>
        <w:pStyle w:val="B1"/>
        <w:rPr>
          <w:lang w:eastAsia="zh-CN"/>
        </w:rPr>
      </w:pPr>
      <w:r w:rsidRPr="00050CA8">
        <w:rPr>
          <w:lang w:eastAsia="zh-CN"/>
        </w:rPr>
        <w:t>1.</w:t>
      </w:r>
      <w:r w:rsidRPr="00050CA8">
        <w:rPr>
          <w:lang w:eastAsia="zh-CN"/>
        </w:rPr>
        <w:tab/>
        <w:t>Step 1 in clause</w:t>
      </w:r>
      <w:r>
        <w:rPr>
          <w:lang w:eastAsia="zh-CN"/>
        </w:rPr>
        <w:t> </w:t>
      </w:r>
      <w:r w:rsidRPr="00050CA8">
        <w:rPr>
          <w:lang w:eastAsia="zh-CN"/>
        </w:rPr>
        <w:t>4.2.2.2.2 (General Registration) with the following clarifications:</w:t>
      </w:r>
    </w:p>
    <w:p w14:paraId="3FF13F7F" w14:textId="77777777" w:rsidR="00430E77" w:rsidRDefault="00430E77" w:rsidP="00430E77">
      <w:pPr>
        <w:pStyle w:val="B1"/>
        <w:rPr>
          <w:lang w:eastAsia="zh-CN"/>
        </w:rPr>
      </w:pPr>
      <w:r w:rsidRPr="00050CA8">
        <w:tab/>
        <w:t>The UE indicates that it is moving from EPC. The UE in single registration mode provides the Registration type set to "mobility registration update", a 5G-GUTI mapped from the 4G-GUTI (see clause</w:t>
      </w:r>
      <w:r>
        <w:t> </w:t>
      </w:r>
      <w:r w:rsidRPr="00050CA8">
        <w:t xml:space="preserve">5.17.2.2: </w:t>
      </w:r>
      <w:r w:rsidRPr="00050CA8">
        <w:rPr>
          <w:lang w:eastAsia="zh-CN"/>
        </w:rPr>
        <w:t>5G-GUTI mapped from 4G-GUTI)</w:t>
      </w:r>
      <w:r>
        <w:rPr>
          <w:lang w:eastAsia="zh-CN"/>
        </w:rPr>
        <w:t xml:space="preserve"> and a native 5G-GUTI (if available) as an Additional GUTI</w:t>
      </w:r>
      <w:r w:rsidRPr="00050CA8">
        <w:rPr>
          <w:lang w:eastAsia="zh-CN"/>
        </w:rPr>
        <w:t>.</w:t>
      </w:r>
      <w:r>
        <w:rPr>
          <w:lang w:eastAsia="zh-CN"/>
        </w:rPr>
        <w:t xml:space="preserve"> The UE includes the UE Policy Container containing the list of PSIs, indication of UE support for ANDSP and OSId if available.</w:t>
      </w:r>
      <w:r w:rsidRPr="00050CA8">
        <w:rPr>
          <w:lang w:eastAsia="zh-CN"/>
        </w:rPr>
        <w:t xml:space="preserve"> </w:t>
      </w:r>
      <w:r>
        <w:rPr>
          <w:lang w:eastAsia="zh-CN"/>
        </w:rPr>
        <w:t>The UE shall select the 5G-GUTI for the additional GUTI as follows, listed in decreasing order of preference:</w:t>
      </w:r>
    </w:p>
    <w:p w14:paraId="251DD264" w14:textId="77777777" w:rsidR="00430E77" w:rsidRDefault="00430E77" w:rsidP="00430E77">
      <w:pPr>
        <w:pStyle w:val="B2"/>
        <w:rPr>
          <w:lang w:eastAsia="zh-CN"/>
        </w:rPr>
      </w:pPr>
      <w:r>
        <w:rPr>
          <w:lang w:eastAsia="zh-CN"/>
        </w:rPr>
        <w:t>-</w:t>
      </w:r>
      <w:r>
        <w:rPr>
          <w:lang w:eastAsia="zh-CN"/>
        </w:rPr>
        <w:tab/>
        <w:t>a native 5G-GUTI assigned by the PLMN to which the UE is attempting to register, if available;</w:t>
      </w:r>
    </w:p>
    <w:p w14:paraId="041D0559" w14:textId="77777777" w:rsidR="00430E77" w:rsidRDefault="00430E77" w:rsidP="00430E77">
      <w:pPr>
        <w:pStyle w:val="B2"/>
        <w:rPr>
          <w:lang w:eastAsia="zh-CN"/>
        </w:rPr>
      </w:pPr>
      <w:r>
        <w:rPr>
          <w:lang w:eastAsia="zh-CN"/>
        </w:rPr>
        <w:t>-</w:t>
      </w:r>
      <w:r>
        <w:rPr>
          <w:lang w:eastAsia="zh-CN"/>
        </w:rPr>
        <w:tab/>
        <w:t>a native 5G-GUTI assigned by an equivalent PLMN to the PLMN to which the UE is attempting to register, if available;</w:t>
      </w:r>
    </w:p>
    <w:p w14:paraId="6862D197" w14:textId="77777777" w:rsidR="00430E77" w:rsidRDefault="00430E77" w:rsidP="00430E77">
      <w:pPr>
        <w:pStyle w:val="B2"/>
        <w:rPr>
          <w:lang w:eastAsia="zh-CN"/>
        </w:rPr>
      </w:pPr>
      <w:r>
        <w:rPr>
          <w:lang w:eastAsia="zh-CN"/>
        </w:rPr>
        <w:t>-</w:t>
      </w:r>
      <w:r>
        <w:rPr>
          <w:lang w:eastAsia="zh-CN"/>
        </w:rPr>
        <w:tab/>
        <w:t>a native 5G-GUTI assigned by any other PLMN, if available.</w:t>
      </w:r>
    </w:p>
    <w:p w14:paraId="320F78C8" w14:textId="77777777" w:rsidR="00430E77" w:rsidRPr="002D2F80" w:rsidDel="001D0291" w:rsidRDefault="00430E77" w:rsidP="00430E77">
      <w:pPr>
        <w:pStyle w:val="B1"/>
      </w:pPr>
      <w:r>
        <w:rPr>
          <w:lang w:eastAsia="zh-CN"/>
        </w:rPr>
        <w:tab/>
      </w:r>
      <w:r w:rsidRPr="00050CA8">
        <w:rPr>
          <w:lang w:eastAsia="zh-CN"/>
        </w:rPr>
        <w:t xml:space="preserve">The UE in dual registration mode provides </w:t>
      </w:r>
      <w:r w:rsidRPr="00050CA8">
        <w:t xml:space="preserve">the Registration type set to "initial registration", </w:t>
      </w:r>
      <w:r w:rsidRPr="00050CA8">
        <w:rPr>
          <w:lang w:eastAsia="zh-CN"/>
        </w:rPr>
        <w:t>and a native 5G-GUTI or SU</w:t>
      </w:r>
      <w:r>
        <w:rPr>
          <w:lang w:eastAsia="zh-CN"/>
        </w:rPr>
        <w:t>C</w:t>
      </w:r>
      <w:r w:rsidRPr="00050CA8">
        <w:rPr>
          <w:lang w:eastAsia="zh-CN"/>
        </w:rPr>
        <w:t>I.</w:t>
      </w:r>
      <w:r>
        <w:rPr>
          <w:lang w:eastAsia="zh-CN"/>
        </w:rPr>
        <w:t xml:space="preserve"> In single registration mode, the UE also includes at least the S-NSSAIs (with values for the Serving PLMN) associated with the established PDN connections in the Requested NSSAI in RRC Connection Establishment.</w:t>
      </w:r>
    </w:p>
    <w:p w14:paraId="16994BDA" w14:textId="77777777" w:rsidR="00430E77" w:rsidRPr="00050CA8" w:rsidRDefault="00430E77" w:rsidP="00430E77">
      <w:pPr>
        <w:pStyle w:val="B1"/>
        <w:rPr>
          <w:lang w:eastAsia="zh-CN"/>
        </w:rPr>
      </w:pPr>
      <w:r w:rsidRPr="00050CA8">
        <w:rPr>
          <w:lang w:eastAsia="zh-CN"/>
        </w:rPr>
        <w:t>2.</w:t>
      </w:r>
      <w:r w:rsidRPr="00050CA8">
        <w:rPr>
          <w:lang w:eastAsia="zh-CN"/>
        </w:rPr>
        <w:tab/>
        <w:t>Step 2 as in clause</w:t>
      </w:r>
      <w:r>
        <w:rPr>
          <w:lang w:eastAsia="zh-CN"/>
        </w:rPr>
        <w:t> </w:t>
      </w:r>
      <w:r w:rsidRPr="00050CA8">
        <w:rPr>
          <w:lang w:eastAsia="zh-CN"/>
        </w:rPr>
        <w:t>4.2.2.2.</w:t>
      </w:r>
    </w:p>
    <w:p w14:paraId="11FFB0B5" w14:textId="77777777" w:rsidR="00430E77" w:rsidRPr="00050CA8" w:rsidRDefault="00430E77" w:rsidP="00430E77">
      <w:pPr>
        <w:pStyle w:val="B1"/>
        <w:rPr>
          <w:lang w:eastAsia="zh-CN"/>
        </w:rPr>
      </w:pPr>
      <w:r w:rsidRPr="00050CA8">
        <w:rPr>
          <w:lang w:eastAsia="zh-CN"/>
        </w:rPr>
        <w:t>3.</w:t>
      </w:r>
      <w:r w:rsidRPr="00050CA8">
        <w:rPr>
          <w:lang w:eastAsia="zh-CN"/>
        </w:rPr>
        <w:tab/>
        <w:t>Step 3 as in clause</w:t>
      </w:r>
      <w:r>
        <w:rPr>
          <w:lang w:eastAsia="zh-CN"/>
        </w:rPr>
        <w:t> </w:t>
      </w:r>
      <w:r w:rsidRPr="00050CA8">
        <w:rPr>
          <w:lang w:eastAsia="zh-CN"/>
        </w:rPr>
        <w:t>4.2.2.2.2 (General Registration), with the following modifications:</w:t>
      </w:r>
    </w:p>
    <w:p w14:paraId="192AC04F" w14:textId="77777777" w:rsidR="00430E77" w:rsidRPr="00050CA8" w:rsidRDefault="00430E77" w:rsidP="00430E77">
      <w:pPr>
        <w:pStyle w:val="B1"/>
        <w:rPr>
          <w:lang w:eastAsia="zh-CN"/>
        </w:rPr>
      </w:pPr>
      <w:r w:rsidRPr="00050CA8">
        <w:rPr>
          <w:lang w:eastAsia="zh-CN"/>
        </w:rPr>
        <w:tab/>
        <w:t>If the Registration type is "mobility registration update" and the UE indicates that it is moving from EPC in Step 1, and the AMF is configured to support 5GS-EPS interworking procedure without N26 interface, the AMF treats this registration request as "initial Registration", and the AMF skips the PDU Session status synchronization.</w:t>
      </w:r>
    </w:p>
    <w:p w14:paraId="18206527" w14:textId="77777777" w:rsidR="00430E77" w:rsidRPr="00050CA8" w:rsidRDefault="00430E77" w:rsidP="00430E77">
      <w:pPr>
        <w:pStyle w:val="NO"/>
        <w:rPr>
          <w:lang w:eastAsia="zh-CN"/>
        </w:rPr>
      </w:pPr>
      <w:r w:rsidRPr="00050CA8">
        <w:rPr>
          <w:lang w:eastAsia="zh-CN"/>
        </w:rPr>
        <w:t>NOTE 1:</w:t>
      </w:r>
      <w:r w:rsidRPr="00050CA8">
        <w:rPr>
          <w:lang w:eastAsia="zh-CN"/>
        </w:rPr>
        <w:tab/>
        <w:t>The UE operating in single registration mode includes the PDU Session IDs corresponding to the PDN connections to the PDU Session status.</w:t>
      </w:r>
    </w:p>
    <w:p w14:paraId="2DD54377" w14:textId="77777777" w:rsidR="00430E77" w:rsidRPr="00050CA8" w:rsidRDefault="00430E77" w:rsidP="00430E77">
      <w:pPr>
        <w:pStyle w:val="B1"/>
        <w:rPr>
          <w:lang w:eastAsia="zh-CN"/>
        </w:rPr>
      </w:pPr>
      <w:r w:rsidRPr="00050CA8">
        <w:rPr>
          <w:lang w:eastAsia="zh-CN"/>
        </w:rPr>
        <w:tab/>
        <w:t xml:space="preserve">If the UE has provided a 5G-GUTI mapped from 4G-GUTI in Step 1 and the AMF is configured to support 5GS-EPS interworking procedure without N26 interface, the AMF does not perform </w:t>
      </w:r>
      <w:r>
        <w:rPr>
          <w:lang w:eastAsia="zh-CN"/>
        </w:rPr>
        <w:t>s</w:t>
      </w:r>
      <w:r w:rsidRPr="00050CA8">
        <w:rPr>
          <w:lang w:eastAsia="zh-CN"/>
        </w:rPr>
        <w:t>teps 4 and 5 in clause</w:t>
      </w:r>
      <w:r>
        <w:rPr>
          <w:lang w:eastAsia="zh-CN"/>
        </w:rPr>
        <w:t> </w:t>
      </w:r>
      <w:r w:rsidRPr="00050CA8">
        <w:rPr>
          <w:lang w:eastAsia="zh-CN"/>
        </w:rPr>
        <w:t>4.2.2.2 (UE context transfer from the MME).</w:t>
      </w:r>
    </w:p>
    <w:p w14:paraId="6989EBD8" w14:textId="77777777" w:rsidR="00430E77" w:rsidRPr="00050CA8" w:rsidRDefault="00430E77" w:rsidP="00430E77">
      <w:pPr>
        <w:pStyle w:val="B1"/>
        <w:rPr>
          <w:lang w:eastAsia="zh-CN"/>
        </w:rPr>
      </w:pPr>
      <w:r w:rsidRPr="00050CA8">
        <w:rPr>
          <w:lang w:eastAsia="zh-CN"/>
        </w:rPr>
        <w:t>4.</w:t>
      </w:r>
      <w:r w:rsidRPr="00050CA8">
        <w:rPr>
          <w:lang w:eastAsia="zh-CN"/>
        </w:rPr>
        <w:tab/>
        <w:t xml:space="preserve">Steps </w:t>
      </w:r>
      <w:r>
        <w:rPr>
          <w:lang w:eastAsia="zh-CN"/>
        </w:rPr>
        <w:t>4</w:t>
      </w:r>
      <w:r w:rsidRPr="00050CA8">
        <w:rPr>
          <w:lang w:eastAsia="zh-CN"/>
        </w:rPr>
        <w:t>-13 as in clause</w:t>
      </w:r>
      <w:r>
        <w:rPr>
          <w:lang w:eastAsia="zh-CN"/>
        </w:rPr>
        <w:t> </w:t>
      </w:r>
      <w:r w:rsidRPr="00050CA8">
        <w:rPr>
          <w:lang w:eastAsia="zh-CN"/>
        </w:rPr>
        <w:t>4.2.2.2.2 (General Registration)</w:t>
      </w:r>
      <w:r>
        <w:rPr>
          <w:lang w:eastAsia="zh-CN"/>
        </w:rPr>
        <w:t>, with the following modifications:</w:t>
      </w:r>
    </w:p>
    <w:p w14:paraId="6B299F79" w14:textId="77777777" w:rsidR="00430E77" w:rsidRPr="00574CD1" w:rsidRDefault="00430E77" w:rsidP="00430E77">
      <w:pPr>
        <w:pStyle w:val="B2"/>
      </w:pPr>
      <w:r w:rsidRPr="00574CD1">
        <w:t>-</w:t>
      </w:r>
      <w:r w:rsidRPr="00574CD1">
        <w:tab/>
        <w:t>If the UE has included an additional GUTI in the Registration Request, then the new AMF attempts to retrieve the UE's security context from the old AMF in steps 4 and 5.</w:t>
      </w:r>
    </w:p>
    <w:p w14:paraId="36D7D547" w14:textId="77777777" w:rsidR="00430E77" w:rsidRPr="00574CD1" w:rsidRDefault="00430E77" w:rsidP="00430E77">
      <w:pPr>
        <w:pStyle w:val="B2"/>
      </w:pPr>
      <w:r w:rsidRPr="00574CD1">
        <w:t>-</w:t>
      </w:r>
      <w:r w:rsidRPr="00574CD1">
        <w:tab/>
        <w:t>If the UE's security context is not available in the old AMF or if the UE has not provided an additional GUTI then the AMF retrieves the SUCI from the UE in steps 6 and 7.</w:t>
      </w:r>
    </w:p>
    <w:p w14:paraId="111DC310" w14:textId="77777777" w:rsidR="00430E77" w:rsidRPr="00050CA8" w:rsidRDefault="00430E77" w:rsidP="00430E77">
      <w:pPr>
        <w:pStyle w:val="B1"/>
        <w:rPr>
          <w:lang w:eastAsia="zh-CN"/>
        </w:rPr>
      </w:pPr>
      <w:r w:rsidRPr="00050CA8">
        <w:rPr>
          <w:lang w:eastAsia="zh-CN"/>
        </w:rPr>
        <w:t>5.</w:t>
      </w:r>
      <w:r w:rsidRPr="00050CA8">
        <w:rPr>
          <w:lang w:eastAsia="zh-CN"/>
        </w:rPr>
        <w:tab/>
        <w:t>Step 14 as in clause</w:t>
      </w:r>
      <w:r>
        <w:rPr>
          <w:lang w:eastAsia="zh-CN"/>
        </w:rPr>
        <w:t> </w:t>
      </w:r>
      <w:r w:rsidRPr="00050CA8">
        <w:rPr>
          <w:lang w:eastAsia="zh-CN"/>
        </w:rPr>
        <w:t>4.2.2.2.2 (General Registration), with the following modifications:</w:t>
      </w:r>
    </w:p>
    <w:p w14:paraId="3DD0EE1E" w14:textId="77777777" w:rsidR="00430E77" w:rsidRPr="00050CA8" w:rsidRDefault="00430E77" w:rsidP="00430E77">
      <w:pPr>
        <w:pStyle w:val="B1"/>
        <w:rPr>
          <w:lang w:eastAsia="zh-CN"/>
        </w:rPr>
      </w:pPr>
      <w:r w:rsidRPr="00050CA8">
        <w:tab/>
        <w:t>If the UE indicates that it is moving from EPC</w:t>
      </w:r>
      <w:r w:rsidRPr="00050CA8">
        <w:rPr>
          <w:lang w:eastAsia="zh-CN"/>
        </w:rPr>
        <w:t xml:space="preserve"> </w:t>
      </w:r>
      <w:r w:rsidRPr="00AA4753">
        <w:rPr>
          <w:lang w:val="en-US"/>
        </w:rPr>
        <w:t xml:space="preserve">and the </w:t>
      </w:r>
      <w:r w:rsidRPr="00AA4753">
        <w:t xml:space="preserve">Registration type </w:t>
      </w:r>
      <w:r>
        <w:t xml:space="preserve">is </w:t>
      </w:r>
      <w:r w:rsidRPr="00AA4753">
        <w:t>set to "initial registration"</w:t>
      </w:r>
      <w:r>
        <w:t xml:space="preserve"> or "mobility registration update"</w:t>
      </w:r>
      <w:r w:rsidRPr="00AA4753">
        <w:rPr>
          <w:lang w:eastAsia="zh-CN"/>
        </w:rPr>
        <w:t xml:space="preserve"> </w:t>
      </w:r>
      <w:r w:rsidRPr="00050CA8">
        <w:rPr>
          <w:lang w:eastAsia="zh-CN"/>
        </w:rPr>
        <w:t>in step</w:t>
      </w:r>
      <w:r>
        <w:rPr>
          <w:lang w:eastAsia="zh-CN"/>
        </w:rPr>
        <w:t> </w:t>
      </w:r>
      <w:r w:rsidRPr="00050CA8">
        <w:rPr>
          <w:lang w:eastAsia="zh-CN"/>
        </w:rPr>
        <w:t>1 and AMF is configured to support 5GS-EPS interworking without N26 procedure, the AMF</w:t>
      </w:r>
      <w:r>
        <w:rPr>
          <w:lang w:eastAsia="zh-CN"/>
        </w:rPr>
        <w:t xml:space="preserve"> sends an </w:t>
      </w:r>
      <w:r w:rsidRPr="00CC2005">
        <w:rPr>
          <w:lang w:eastAsia="zh-CN"/>
        </w:rPr>
        <w:t>Nudm_UECM_Registration</w:t>
      </w:r>
      <w:r>
        <w:rPr>
          <w:lang w:eastAsia="zh-CN"/>
        </w:rPr>
        <w:t xml:space="preserve"> Request message to the HSS+UDM indicating that registration of an MME at the HSS+UDM, if any, shall not be cancelled. </w:t>
      </w:r>
      <w:r w:rsidRPr="00CC2005">
        <w:rPr>
          <w:lang w:eastAsia="zh-CN"/>
        </w:rPr>
        <w:t>The</w:t>
      </w:r>
      <w:r>
        <w:rPr>
          <w:lang w:eastAsia="zh-CN"/>
        </w:rPr>
        <w:t xml:space="preserve"> HSS+UDM does not send cancel location to the old MME</w:t>
      </w:r>
      <w:r w:rsidRPr="00050CA8">
        <w:rPr>
          <w:lang w:eastAsia="zh-CN"/>
        </w:rPr>
        <w:t>.</w:t>
      </w:r>
    </w:p>
    <w:p w14:paraId="134BBC4F" w14:textId="77777777" w:rsidR="00430E77" w:rsidRPr="00050CA8" w:rsidRDefault="00430E77" w:rsidP="00430E77">
      <w:pPr>
        <w:pStyle w:val="NO"/>
        <w:rPr>
          <w:lang w:eastAsia="zh-CN"/>
        </w:rPr>
      </w:pPr>
      <w:r w:rsidRPr="00050CA8">
        <w:rPr>
          <w:lang w:eastAsia="zh-CN"/>
        </w:rPr>
        <w:t>NOTE </w:t>
      </w:r>
      <w:r>
        <w:rPr>
          <w:lang w:eastAsia="zh-CN"/>
        </w:rPr>
        <w:t>2</w:t>
      </w:r>
      <w:r w:rsidRPr="00050CA8">
        <w:rPr>
          <w:lang w:eastAsia="zh-CN"/>
        </w:rPr>
        <w:t>:</w:t>
      </w:r>
      <w:r w:rsidRPr="00050CA8">
        <w:rPr>
          <w:lang w:eastAsia="zh-CN"/>
        </w:rPr>
        <w:tab/>
        <w:t>If the UE does not maintain registration in EPC, upon reachability time-out, the MME can implicitly detach the UE and release the possible remaining PDN connections in EPC.</w:t>
      </w:r>
    </w:p>
    <w:p w14:paraId="5B83DA25" w14:textId="77777777" w:rsidR="00430E77" w:rsidRPr="00EE58E9" w:rsidRDefault="00430E77" w:rsidP="00430E77">
      <w:pPr>
        <w:pStyle w:val="B1"/>
        <w:rPr>
          <w:lang w:eastAsia="zh-CN"/>
        </w:rPr>
      </w:pPr>
      <w:r w:rsidRPr="00050CA8">
        <w:rPr>
          <w:lang w:eastAsia="zh-CN"/>
        </w:rPr>
        <w:tab/>
        <w:t>The subscription profile the AMF receive</w:t>
      </w:r>
      <w:r>
        <w:rPr>
          <w:lang w:eastAsia="zh-CN"/>
        </w:rPr>
        <w:t xml:space="preserve">d </w:t>
      </w:r>
      <w:r w:rsidRPr="00050CA8">
        <w:rPr>
          <w:lang w:eastAsia="zh-CN"/>
        </w:rPr>
        <w:t>from HSS+UDM includes the DNN/APN and PGW-C+SMF</w:t>
      </w:r>
      <w:r>
        <w:rPr>
          <w:lang w:eastAsia="zh-CN"/>
        </w:rPr>
        <w:t xml:space="preserve"> FQDN for S5/S8 interface</w:t>
      </w:r>
      <w:r w:rsidRPr="00050CA8">
        <w:rPr>
          <w:lang w:eastAsia="zh-CN"/>
        </w:rPr>
        <w:t xml:space="preserve"> for each PDN connection established in EPC.</w:t>
      </w:r>
      <w:r>
        <w:rPr>
          <w:lang w:eastAsia="zh-CN"/>
        </w:rPr>
        <w:t xml:space="preserve"> For emergency PDU Session, the AMF receives Emergency Information containing PGW-C+SMF FQDN from HSS+UDM.</w:t>
      </w:r>
    </w:p>
    <w:p w14:paraId="6C54A72A" w14:textId="77777777" w:rsidR="00430E77" w:rsidRPr="00050CA8" w:rsidRDefault="00430E77" w:rsidP="00430E77">
      <w:pPr>
        <w:pStyle w:val="B1"/>
        <w:rPr>
          <w:lang w:eastAsia="zh-CN"/>
        </w:rPr>
      </w:pPr>
      <w:r w:rsidRPr="00050CA8">
        <w:rPr>
          <w:lang w:eastAsia="zh-CN"/>
        </w:rPr>
        <w:t>6.</w:t>
      </w:r>
      <w:r w:rsidRPr="00050CA8">
        <w:rPr>
          <w:lang w:eastAsia="zh-CN"/>
        </w:rPr>
        <w:tab/>
        <w:t>Steps 15-20 as in clause</w:t>
      </w:r>
      <w:r>
        <w:rPr>
          <w:lang w:eastAsia="zh-CN"/>
        </w:rPr>
        <w:t> </w:t>
      </w:r>
      <w:r w:rsidRPr="00050CA8">
        <w:rPr>
          <w:lang w:eastAsia="zh-CN"/>
        </w:rPr>
        <w:t>4.2.2.2.2 (General Registration).</w:t>
      </w:r>
    </w:p>
    <w:p w14:paraId="069DDB6A" w14:textId="77777777" w:rsidR="00430E77" w:rsidRPr="00050CA8" w:rsidRDefault="00430E77" w:rsidP="00430E77">
      <w:pPr>
        <w:pStyle w:val="B1"/>
        <w:rPr>
          <w:lang w:eastAsia="zh-CN"/>
        </w:rPr>
      </w:pPr>
      <w:r w:rsidRPr="00050CA8">
        <w:rPr>
          <w:lang w:eastAsia="zh-CN"/>
        </w:rPr>
        <w:t>7.</w:t>
      </w:r>
      <w:r w:rsidRPr="00050CA8">
        <w:rPr>
          <w:lang w:eastAsia="zh-CN"/>
        </w:rPr>
        <w:tab/>
        <w:t>Step 21 as in clause</w:t>
      </w:r>
      <w:r>
        <w:rPr>
          <w:lang w:eastAsia="zh-CN"/>
        </w:rPr>
        <w:t> </w:t>
      </w:r>
      <w:r w:rsidRPr="00050CA8">
        <w:rPr>
          <w:lang w:eastAsia="zh-CN"/>
        </w:rPr>
        <w:t>4.2.2.2.2 (General Registration) with the following modifications:</w:t>
      </w:r>
    </w:p>
    <w:p w14:paraId="70F72D5F" w14:textId="77777777" w:rsidR="00430E77" w:rsidRPr="00050CA8" w:rsidRDefault="00430E77" w:rsidP="00430E77">
      <w:pPr>
        <w:pStyle w:val="B1"/>
        <w:rPr>
          <w:lang w:eastAsia="zh-CN"/>
        </w:rPr>
      </w:pPr>
      <w:r w:rsidRPr="00CC2005">
        <w:rPr>
          <w:lang w:eastAsia="zh-CN"/>
        </w:rPr>
        <w:tab/>
      </w:r>
      <w:r w:rsidRPr="00CC2005">
        <w:rPr>
          <w:lang w:val="en-US" w:eastAsia="zh-CN"/>
        </w:rPr>
        <w:t>T</w:t>
      </w:r>
      <w:r w:rsidRPr="00CC2005">
        <w:rPr>
          <w:lang w:eastAsia="zh-CN"/>
        </w:rPr>
        <w:t>he</w:t>
      </w:r>
      <w:r>
        <w:rPr>
          <w:lang w:eastAsia="zh-CN"/>
        </w:rPr>
        <w:t xml:space="preserve"> </w:t>
      </w:r>
      <w:r w:rsidRPr="00050CA8">
        <w:rPr>
          <w:lang w:eastAsia="zh-CN"/>
        </w:rPr>
        <w:t>AMF includes a</w:t>
      </w:r>
      <w:r>
        <w:rPr>
          <w:lang w:eastAsia="zh-CN"/>
        </w:rPr>
        <w:t>n</w:t>
      </w:r>
      <w:r w:rsidRPr="00050CA8">
        <w:rPr>
          <w:lang w:eastAsia="zh-CN"/>
        </w:rPr>
        <w:t xml:space="preserve"> "</w:t>
      </w:r>
      <w:r w:rsidRPr="00716024">
        <w:rPr>
          <w:lang w:eastAsia="zh-CN"/>
        </w:rPr>
        <w:t>Interworking without N26</w:t>
      </w:r>
      <w:r w:rsidRPr="00050CA8">
        <w:rPr>
          <w:lang w:eastAsia="zh-CN"/>
        </w:rPr>
        <w:t>" indicator to the UE.</w:t>
      </w:r>
    </w:p>
    <w:p w14:paraId="55949ABC" w14:textId="77777777" w:rsidR="00430E77" w:rsidRPr="00574CD1" w:rsidRDefault="00430E77" w:rsidP="00430E77">
      <w:pPr>
        <w:pStyle w:val="B1"/>
      </w:pPr>
      <w:r w:rsidRPr="00574CD1">
        <w:tab/>
        <w:t>If the UE had provided PDU Session Status information in step 1, the AMF sets the PDU Session Status to not synchronized.</w:t>
      </w:r>
    </w:p>
    <w:p w14:paraId="4100F6A3" w14:textId="77777777" w:rsidR="00430E77" w:rsidRPr="00050CA8" w:rsidRDefault="00430E77" w:rsidP="00430E77">
      <w:pPr>
        <w:pStyle w:val="B1"/>
        <w:rPr>
          <w:lang w:eastAsia="zh-CN"/>
        </w:rPr>
      </w:pPr>
      <w:r w:rsidRPr="00050CA8">
        <w:rPr>
          <w:lang w:eastAsia="zh-CN"/>
        </w:rPr>
        <w:t>8.</w:t>
      </w:r>
      <w:r w:rsidRPr="00050CA8">
        <w:rPr>
          <w:lang w:eastAsia="zh-CN"/>
        </w:rPr>
        <w:tab/>
        <w:t>Step 22 as in clause</w:t>
      </w:r>
      <w:r>
        <w:rPr>
          <w:lang w:eastAsia="zh-CN"/>
        </w:rPr>
        <w:t> </w:t>
      </w:r>
      <w:r w:rsidRPr="00050CA8">
        <w:rPr>
          <w:lang w:eastAsia="zh-CN"/>
        </w:rPr>
        <w:t>4.2.2.2.2 (General Registration)</w:t>
      </w:r>
    </w:p>
    <w:p w14:paraId="5D02AAF9" w14:textId="77777777" w:rsidR="00430E77" w:rsidRPr="00050CA8" w:rsidRDefault="00430E77" w:rsidP="00430E77">
      <w:pPr>
        <w:pStyle w:val="B1"/>
        <w:rPr>
          <w:lang w:eastAsia="zh-CN"/>
        </w:rPr>
      </w:pPr>
      <w:r w:rsidRPr="00050CA8">
        <w:rPr>
          <w:lang w:eastAsia="zh-CN"/>
        </w:rPr>
        <w:t>9.</w:t>
      </w:r>
      <w:r w:rsidRPr="00050CA8">
        <w:rPr>
          <w:lang w:eastAsia="zh-CN"/>
        </w:rPr>
        <w:tab/>
        <w:t xml:space="preserve">UE requested PDU Session </w:t>
      </w:r>
      <w:r>
        <w:rPr>
          <w:lang w:eastAsia="zh-CN"/>
        </w:rPr>
        <w:t>Establishment procedure</w:t>
      </w:r>
      <w:r w:rsidRPr="00050CA8">
        <w:rPr>
          <w:lang w:eastAsia="zh-CN"/>
        </w:rPr>
        <w:t xml:space="preserve"> as in clause</w:t>
      </w:r>
      <w:r>
        <w:rPr>
          <w:lang w:eastAsia="zh-CN"/>
        </w:rPr>
        <w:t> </w:t>
      </w:r>
      <w:r w:rsidRPr="00050CA8">
        <w:rPr>
          <w:lang w:eastAsia="zh-CN"/>
        </w:rPr>
        <w:t>4.3.2.2.1.</w:t>
      </w:r>
    </w:p>
    <w:p w14:paraId="4A65F18A" w14:textId="77777777" w:rsidR="00430E77" w:rsidRPr="00EE58E9" w:rsidRDefault="00430E77" w:rsidP="00430E77">
      <w:pPr>
        <w:pStyle w:val="B1"/>
        <w:rPr>
          <w:lang w:eastAsia="zh-CN"/>
        </w:rPr>
      </w:pPr>
      <w:r w:rsidRPr="00050CA8">
        <w:rPr>
          <w:lang w:eastAsia="zh-CN"/>
        </w:rPr>
        <w:tab/>
        <w:t>If the UE had setup PDN Connections in EPC which it wants to transfer to 5GS and maintain the same IP address/prefix</w:t>
      </w:r>
      <w:r>
        <w:rPr>
          <w:lang w:eastAsia="zh-CN"/>
        </w:rPr>
        <w:t xml:space="preserve"> and the UE received "Interworking without N26" indicator in step 7</w:t>
      </w:r>
      <w:r w:rsidRPr="00050CA8">
        <w:rPr>
          <w:lang w:eastAsia="zh-CN"/>
        </w:rPr>
        <w:t>, the UE performs the UE requested PDU Session Establishment Procedure as in clause</w:t>
      </w:r>
      <w:r>
        <w:rPr>
          <w:lang w:eastAsia="zh-CN"/>
        </w:rPr>
        <w:t> </w:t>
      </w:r>
      <w:r w:rsidRPr="00050CA8">
        <w:rPr>
          <w:lang w:eastAsia="zh-CN"/>
        </w:rPr>
        <w:t xml:space="preserve">4.3.2.2 and sets the Request Type to "Existing PDU Session" </w:t>
      </w:r>
      <w:r w:rsidRPr="00C109F8">
        <w:rPr>
          <w:rFonts w:hint="eastAsia"/>
          <w:lang w:eastAsia="zh-CN"/>
        </w:rPr>
        <w:t xml:space="preserve">or </w:t>
      </w:r>
      <w:r w:rsidRPr="00F31A75">
        <w:rPr>
          <w:lang w:eastAsia="zh-CN"/>
        </w:rPr>
        <w:t>"</w:t>
      </w:r>
      <w:r w:rsidRPr="00C109F8">
        <w:rPr>
          <w:rFonts w:hint="eastAsia"/>
          <w:lang w:eastAsia="zh-CN"/>
        </w:rPr>
        <w:t>Existing Emergency PDU Session</w:t>
      </w:r>
      <w:r w:rsidRPr="00F31A75">
        <w:rPr>
          <w:lang w:eastAsia="zh-CN"/>
        </w:rPr>
        <w:t>"</w:t>
      </w:r>
      <w:r w:rsidRPr="00C109F8">
        <w:rPr>
          <w:lang w:eastAsia="zh-CN"/>
        </w:rPr>
        <w:t xml:space="preserve"> </w:t>
      </w:r>
      <w:r w:rsidRPr="00050CA8">
        <w:rPr>
          <w:lang w:eastAsia="zh-CN"/>
        </w:rPr>
        <w:t>in Step 1 of the procedure. The UE provides a DNN</w:t>
      </w:r>
      <w:r>
        <w:rPr>
          <w:lang w:eastAsia="zh-CN"/>
        </w:rPr>
        <w:t xml:space="preserve"> for non-emergency PDU Session,</w:t>
      </w:r>
      <w:r w:rsidRPr="00050CA8">
        <w:rPr>
          <w:lang w:eastAsia="zh-CN"/>
        </w:rPr>
        <w:t xml:space="preserve"> </w:t>
      </w:r>
      <w:r w:rsidRPr="00BA16C1">
        <w:rPr>
          <w:lang w:eastAsia="zh-CN"/>
        </w:rPr>
        <w:t>the PDU Session ID</w:t>
      </w:r>
      <w:r>
        <w:rPr>
          <w:lang w:eastAsia="zh-CN"/>
        </w:rPr>
        <w:t xml:space="preserve"> and S-NSSAI</w:t>
      </w:r>
      <w:r w:rsidRPr="00BA16C1">
        <w:rPr>
          <w:lang w:eastAsia="zh-CN"/>
        </w:rPr>
        <w:t xml:space="preserve"> </w:t>
      </w:r>
      <w:r w:rsidRPr="00050CA8">
        <w:rPr>
          <w:lang w:eastAsia="zh-CN"/>
        </w:rPr>
        <w:t>corresponding to the existing PDN connection it wants to transfer from EPS to 5GS.</w:t>
      </w:r>
      <w:r>
        <w:rPr>
          <w:lang w:eastAsia="zh-CN"/>
        </w:rPr>
        <w:t xml:space="preserve"> The S-NSSAI is set as described in TS 23.501 [2], clause 5.15.7.2.</w:t>
      </w:r>
    </w:p>
    <w:p w14:paraId="43F0283A" w14:textId="77777777" w:rsidR="00430E77" w:rsidRDefault="00430E77" w:rsidP="00430E77">
      <w:pPr>
        <w:pStyle w:val="B1"/>
        <w:rPr>
          <w:lang w:eastAsia="zh-CN"/>
        </w:rPr>
      </w:pPr>
      <w:r>
        <w:rPr>
          <w:lang w:eastAsia="zh-CN"/>
        </w:rPr>
        <w:tab/>
        <w:t>If the Request Type indicates "Existing Emergency PDU Session", the AMF shall use the Emergency Information received from the HSS+UDM which contains PGW-C+SMF FQDN for S5/S8 interface for the emergency PDN connection established in EPS and the AMF shall use the S-NSSAI locally configured in Emergency Configuration Data.</w:t>
      </w:r>
    </w:p>
    <w:p w14:paraId="6F4424E4" w14:textId="77777777" w:rsidR="00430E77" w:rsidRPr="00574CD1" w:rsidRDefault="00430E77" w:rsidP="00430E77">
      <w:pPr>
        <w:pStyle w:val="B1"/>
      </w:pPr>
      <w:r w:rsidRPr="00574CD1">
        <w:tab/>
        <w:t>UEs in single-registration mode performs this step for each PDN connection immediately after the Step 8. UEs in dual-registration mode may perform this step any time after Step 8. Also, UEs in dual-registration mode may perform this step only for a subset of PDU Sessions. The AMF determines the S5/S8 interface of the PGW-C+SMF for the PDU Session based on the DNN received from the UE and the PGW-C+SMF ID in the subscription profile received from the HSS+UDM in Step 5 or when the HSS+UDM notifies the AMF for the new PGW-C+SMF ID in the updated subscription profile. The AMF queries the NRF in serving PLMN by issuing the Nnrf_NFDiscovery_Request including the FQDN for the S5/S8 interface of the PGW-C+SMF, and the NRF provides the IP address or FQDN of the N11/N16 interface of the PGW-C+SMF. The AMF invokes the Nsmf_PDUSession_CreateSMContext service with the SMF address provided by the NRF. The AMF includes the PDU Session ID to the request sent to the PGW-C+SMF.</w:t>
      </w:r>
    </w:p>
    <w:p w14:paraId="24482748" w14:textId="77777777" w:rsidR="00430E77" w:rsidRPr="00050CA8" w:rsidRDefault="00430E77" w:rsidP="00430E77">
      <w:pPr>
        <w:pStyle w:val="B1"/>
        <w:rPr>
          <w:lang w:eastAsia="zh-CN"/>
        </w:rPr>
      </w:pPr>
      <w:r w:rsidRPr="00050CA8">
        <w:rPr>
          <w:lang w:eastAsia="zh-CN"/>
        </w:rPr>
        <w:tab/>
      </w:r>
      <w:r w:rsidRPr="00690B2B">
        <w:rPr>
          <w:lang w:eastAsia="zh-CN"/>
        </w:rPr>
        <w:t xml:space="preserve">The </w:t>
      </w:r>
      <w:r>
        <w:rPr>
          <w:lang w:eastAsia="zh-CN"/>
        </w:rPr>
        <w:t>PGW-C+</w:t>
      </w:r>
      <w:r w:rsidRPr="00690B2B">
        <w:rPr>
          <w:lang w:eastAsia="zh-CN"/>
        </w:rPr>
        <w:t xml:space="preserve">SMF uses the PDU Session ID to determine the correct </w:t>
      </w:r>
      <w:r>
        <w:rPr>
          <w:lang w:eastAsia="zh-CN"/>
        </w:rPr>
        <w:t>PDU Session</w:t>
      </w:r>
      <w:r w:rsidRPr="00690B2B">
        <w:rPr>
          <w:lang w:eastAsia="zh-CN"/>
        </w:rPr>
        <w:t>.</w:t>
      </w:r>
    </w:p>
    <w:p w14:paraId="7F17B0B9" w14:textId="77777777" w:rsidR="00430E77" w:rsidRDefault="00430E77" w:rsidP="00430E77">
      <w:pPr>
        <w:pStyle w:val="B1"/>
      </w:pPr>
      <w:r w:rsidRPr="00050CA8">
        <w:rPr>
          <w:lang w:eastAsia="zh-CN"/>
        </w:rPr>
        <w:tab/>
      </w:r>
      <w:r>
        <w:rPr>
          <w:lang w:eastAsia="zh-CN"/>
        </w:rPr>
        <w:t>After Step 16a of Figure 4.3.2.2.1-1 in clause 4.3.2.2.1</w:t>
      </w:r>
      <w:r w:rsidRPr="00050CA8">
        <w:rPr>
          <w:lang w:eastAsia="zh-CN"/>
        </w:rPr>
        <w:t xml:space="preserve">, </w:t>
      </w:r>
      <w:r w:rsidRPr="00050CA8">
        <w:t>user plane is switched from EPS to 5GS.</w:t>
      </w:r>
    </w:p>
    <w:p w14:paraId="4AE3928E" w14:textId="77777777" w:rsidR="00430E77" w:rsidRPr="00574CD1" w:rsidRDefault="00430E77" w:rsidP="00430E77">
      <w:pPr>
        <w:pStyle w:val="B1"/>
      </w:pPr>
      <w:r w:rsidRPr="00574CD1">
        <w:tab/>
        <w:t>As specified clause 4.3.2.2, if the SMF has not yet registered for the PDU Session ID, then the SMF registers with the UDM using Nudm_UECM_Registration (SUPI, DNN, PDU Session ID), and if Session Management Subscription data for corresponding SUPI, DNN and S-NSSAI is not available, then SMF retrieves the Session Management Subscription data using Nudm_SDM_Get (SUPI, Session Management Subscription data, DNN, S-NSSAI) and subscribes to be notified when this subscription data is modified using Nudm_SDM_Subscribe (SUPI, Session Management Subscription data, DNN, S-NSSAI).</w:t>
      </w:r>
    </w:p>
    <w:p w14:paraId="177A3A6A" w14:textId="77777777" w:rsidR="00430E77" w:rsidRPr="004575DC" w:rsidRDefault="00430E77" w:rsidP="00430E77">
      <w:pPr>
        <w:pStyle w:val="B1"/>
      </w:pPr>
      <w:r w:rsidRPr="004575DC">
        <w:t>10.</w:t>
      </w:r>
      <w:r w:rsidRPr="004575DC">
        <w:tab/>
        <w:t>The PGW-C+SMF performs release of the resources in EPC for the PDN connections(s) transferred to 5GS by performing the PDN GW initiated bearer deactivation procedure as defined in clause 5.4.4.1 of TS</w:t>
      </w:r>
      <w:r>
        <w:t> </w:t>
      </w:r>
      <w:r w:rsidRPr="004575DC">
        <w:t>23.401</w:t>
      </w:r>
      <w:r>
        <w:t> </w:t>
      </w:r>
      <w:r w:rsidRPr="004575DC">
        <w:t>[13], except the steps 4-7.</w:t>
      </w:r>
    </w:p>
    <w:p w14:paraId="471FAC67" w14:textId="77777777" w:rsidR="00430E77" w:rsidRDefault="00430E77" w:rsidP="00430E77">
      <w:pPr>
        <w:pStyle w:val="Heading4"/>
        <w:rPr>
          <w:noProof/>
        </w:rPr>
      </w:pPr>
      <w:bookmarkStart w:id="1001" w:name="_Toc19183687"/>
      <w:bookmarkStart w:id="1002" w:name="_Toc27847964"/>
      <w:bookmarkStart w:id="1003" w:name="_Toc36189393"/>
      <w:bookmarkStart w:id="1004" w:name="_Toc45185606"/>
      <w:bookmarkStart w:id="1005" w:name="_Toc51830728"/>
      <w:bookmarkStart w:id="1006" w:name="_Toc59096439"/>
      <w:r>
        <w:rPr>
          <w:noProof/>
        </w:rPr>
        <w:t>4.11.2.4</w:t>
      </w:r>
      <w:r>
        <w:rPr>
          <w:noProof/>
        </w:rPr>
        <w:tab/>
        <w:t>Impacts to EPS Procedures</w:t>
      </w:r>
      <w:bookmarkEnd w:id="1001"/>
      <w:bookmarkEnd w:id="1002"/>
      <w:bookmarkEnd w:id="1003"/>
      <w:bookmarkEnd w:id="1004"/>
      <w:bookmarkEnd w:id="1005"/>
      <w:bookmarkEnd w:id="1006"/>
    </w:p>
    <w:p w14:paraId="2525D897" w14:textId="77777777" w:rsidR="00430E77" w:rsidRDefault="00430E77" w:rsidP="00430E77">
      <w:pPr>
        <w:pStyle w:val="Heading5"/>
      </w:pPr>
      <w:bookmarkStart w:id="1007" w:name="_Toc19183688"/>
      <w:bookmarkStart w:id="1008" w:name="_Toc27847965"/>
      <w:bookmarkStart w:id="1009" w:name="_Toc36189394"/>
      <w:bookmarkStart w:id="1010" w:name="_Toc45185607"/>
      <w:bookmarkStart w:id="1011" w:name="_Toc51830729"/>
      <w:bookmarkStart w:id="1012" w:name="_Toc59096440"/>
      <w:r>
        <w:t>4.11.2.4.1</w:t>
      </w:r>
      <w:r>
        <w:tab/>
        <w:t>E-UTRAN Attach</w:t>
      </w:r>
      <w:bookmarkEnd w:id="1007"/>
      <w:bookmarkEnd w:id="1008"/>
      <w:bookmarkEnd w:id="1009"/>
      <w:bookmarkEnd w:id="1010"/>
      <w:bookmarkEnd w:id="1011"/>
      <w:bookmarkEnd w:id="1012"/>
    </w:p>
    <w:p w14:paraId="37F2E548" w14:textId="77777777" w:rsidR="00430E77" w:rsidRDefault="00430E77" w:rsidP="00430E77">
      <w:r>
        <w:t>Impact on TS 23.401 [13], clause 5.3.2.1 from adding support for the optional network functionality dual registration mode:</w:t>
      </w:r>
    </w:p>
    <w:p w14:paraId="7C52DF7B" w14:textId="77777777" w:rsidR="00430E77" w:rsidRDefault="00430E77" w:rsidP="00430E77">
      <w:pPr>
        <w:pStyle w:val="B1"/>
      </w:pPr>
      <w:r>
        <w:t>-</w:t>
      </w:r>
      <w:r>
        <w:tab/>
        <w:t>Step 1:</w:t>
      </w:r>
    </w:p>
    <w:p w14:paraId="12547A35" w14:textId="77777777" w:rsidR="00430E77" w:rsidRDefault="00430E77" w:rsidP="00430E77">
      <w:pPr>
        <w:pStyle w:val="B1"/>
      </w:pPr>
      <w:r>
        <w:tab/>
        <w:t>The UE constructs the Attach Request message according to the following principles:</w:t>
      </w:r>
    </w:p>
    <w:p w14:paraId="4DE0F4EE" w14:textId="77777777" w:rsidR="00430E77" w:rsidRPr="00DF2EC7" w:rsidRDefault="00430E77" w:rsidP="00430E77">
      <w:pPr>
        <w:pStyle w:val="B2"/>
      </w:pPr>
      <w:r w:rsidRPr="00DF2EC7">
        <w:t>-</w:t>
      </w:r>
      <w:r w:rsidRPr="00DF2EC7">
        <w:tab/>
        <w:t>If UE operates in single-registration mode, the UE indicates that it is moving from 5GC, and provides a native 4G-GUTI or a 4G-GUTI mapped from 5G GUTI (indicated as native GUTI), if available, otherwise the IMSI, or</w:t>
      </w:r>
    </w:p>
    <w:p w14:paraId="4A2138B5" w14:textId="77777777" w:rsidR="00430E77" w:rsidRDefault="00430E77" w:rsidP="00430E77">
      <w:pPr>
        <w:pStyle w:val="B2"/>
      </w:pPr>
      <w:r>
        <w:t>-</w:t>
      </w:r>
      <w:r>
        <w:tab/>
        <w:t>If the UE operates in dual-registration mode, the UE indicates that it is moving from 5GC and provides native 4G-GUTI, or</w:t>
      </w:r>
    </w:p>
    <w:p w14:paraId="77896752" w14:textId="77777777" w:rsidR="00430E77" w:rsidRDefault="00430E77" w:rsidP="00430E77">
      <w:pPr>
        <w:pStyle w:val="B2"/>
      </w:pPr>
      <w:r>
        <w:t>-</w:t>
      </w:r>
      <w:r>
        <w:tab/>
        <w:t>If the UE sent a TAU in Step 2 and it was rejected because the MME could not derive the UE identity, the UE provides IMSI.</w:t>
      </w:r>
    </w:p>
    <w:p w14:paraId="6D4DA062" w14:textId="77777777" w:rsidR="00430E77" w:rsidRDefault="00430E77" w:rsidP="00430E77">
      <w:pPr>
        <w:pStyle w:val="B1"/>
      </w:pPr>
      <w:r>
        <w:tab/>
        <w:t>If the UE wants to transfer a PDU Session to EPC as part of the Attach procedure, it includes a PDN CONNECTIVITY Request message in the Attach Request and provides a Request type "Handover", DNN/APN and PDU Session ID of the PDU Session (TS 23.401 [13], clause 5.3.2.1). The UE provides the PDU Session ID in PCO as described in clause 4.11.1.1.</w:t>
      </w:r>
    </w:p>
    <w:p w14:paraId="560EC982" w14:textId="77777777" w:rsidR="00430E77" w:rsidRDefault="00430E77" w:rsidP="00430E77">
      <w:pPr>
        <w:pStyle w:val="B1"/>
      </w:pPr>
      <w:r>
        <w:tab/>
        <w:t>If the TAU was rejected in Step 2 the IP address preservation is not provided. In this case the UE provides IMSI in the Attach Request and does not provide a Request Type "Handover" in the PDN CONNECTIVITY Request if included in the Attach Request.</w:t>
      </w:r>
    </w:p>
    <w:p w14:paraId="10556E73" w14:textId="77777777" w:rsidR="00430E77" w:rsidRDefault="00430E77" w:rsidP="00430E77">
      <w:pPr>
        <w:pStyle w:val="B1"/>
      </w:pPr>
      <w:r>
        <w:tab/>
        <w:t>The UE provides an EPS bearer ID for all mapped EPS bearers in the EPS bearer status. For the initial Attach Request the EPS bearer status is empty.</w:t>
      </w:r>
    </w:p>
    <w:p w14:paraId="387AECAC" w14:textId="77777777" w:rsidR="00430E77" w:rsidRDefault="00430E77" w:rsidP="00430E77">
      <w:pPr>
        <w:pStyle w:val="NO"/>
      </w:pPr>
      <w:r>
        <w:t>NOTE 1:</w:t>
      </w:r>
      <w:r>
        <w:tab/>
        <w:t>The UE is aware the network is configured to support 5GS-EPS interworking without N26 procedure. The UE does not include the EPS bearer IDs corresponding to the 5G QoS flows to the EPS bearer status.</w:t>
      </w:r>
    </w:p>
    <w:p w14:paraId="5ED6537B" w14:textId="77777777" w:rsidR="00430E77" w:rsidRDefault="00430E77" w:rsidP="00430E77">
      <w:pPr>
        <w:pStyle w:val="B1"/>
      </w:pPr>
      <w:r>
        <w:tab/>
        <w:t>If the UE supports 5GC NAS procedures (see clause 5.17.2 in TS 23.501 [2]), then the UE shall indicate its support of 5G NAS in a NAS indicator.</w:t>
      </w:r>
    </w:p>
    <w:p w14:paraId="5F4D7D15" w14:textId="77777777" w:rsidR="00430E77" w:rsidRDefault="00430E77" w:rsidP="00430E77">
      <w:pPr>
        <w:pStyle w:val="B1"/>
      </w:pPr>
      <w:r>
        <w:t>-</w:t>
      </w:r>
      <w:r>
        <w:tab/>
        <w:t>Step 3:</w:t>
      </w:r>
    </w:p>
    <w:p w14:paraId="3AC481F2" w14:textId="77777777" w:rsidR="00430E77" w:rsidRDefault="00430E77" w:rsidP="00430E77">
      <w:pPr>
        <w:pStyle w:val="B1"/>
      </w:pPr>
      <w:r>
        <w:tab/>
        <w:t>If the UE provided a 4G-GUTI mapped from 5G-GUTI and the MME is configured to support 5GS-EPS interworking without N26 procedure, the MME does not perform Step 3, Identification Request to old MME/SGSN/AMF in clause 5.3.2.1 in TS 23.401 [13].</w:t>
      </w:r>
    </w:p>
    <w:p w14:paraId="1FB9E94C" w14:textId="77777777" w:rsidR="00430E77" w:rsidRDefault="00430E77" w:rsidP="00430E77">
      <w:pPr>
        <w:pStyle w:val="NO"/>
      </w:pPr>
      <w:r>
        <w:t>NOTE 2:</w:t>
      </w:r>
      <w:r>
        <w:tab/>
        <w:t>As the 4G-GUTI mapped from 5G-GUTI is unknown identity to the MME, the MME sends an Identity Request to the UE to request the IMSI. The UE responds with Identity Response (IMSI).</w:t>
      </w:r>
    </w:p>
    <w:p w14:paraId="3A37CDEB" w14:textId="77777777" w:rsidR="00430E77" w:rsidRDefault="00430E77" w:rsidP="00430E77">
      <w:pPr>
        <w:pStyle w:val="B1"/>
      </w:pPr>
      <w:r>
        <w:t>-</w:t>
      </w:r>
      <w:r>
        <w:tab/>
        <w:t>Step 8:</w:t>
      </w:r>
    </w:p>
    <w:p w14:paraId="09E38AE3" w14:textId="77777777" w:rsidR="00430E77" w:rsidRDefault="00430E77" w:rsidP="00430E77">
      <w:pPr>
        <w:pStyle w:val="B1"/>
      </w:pPr>
      <w:r>
        <w:tab/>
        <w:t xml:space="preserve">If the </w:t>
      </w:r>
      <w:r w:rsidRPr="00CC2005">
        <w:t>UE indicates</w:t>
      </w:r>
      <w:r>
        <w:t xml:space="preserve"> that </w:t>
      </w:r>
      <w:r w:rsidRPr="00CC2005">
        <w:t>it</w:t>
      </w:r>
      <w:r>
        <w:t xml:space="preserve"> is </w:t>
      </w:r>
      <w:r w:rsidRPr="00CC2005">
        <w:t>moving</w:t>
      </w:r>
      <w:r>
        <w:t xml:space="preserve"> from </w:t>
      </w:r>
      <w:r w:rsidRPr="00CC2005">
        <w:t>5GC</w:t>
      </w:r>
      <w:r w:rsidRPr="00CC2005">
        <w:rPr>
          <w:lang w:val="en-US"/>
        </w:rPr>
        <w:t xml:space="preserve"> (Attach</w:t>
      </w:r>
      <w:r w:rsidRPr="00CC2005">
        <w:t xml:space="preserve"> </w:t>
      </w:r>
      <w:r w:rsidRPr="00CC2005">
        <w:rPr>
          <w:lang w:val="en-US"/>
        </w:rPr>
        <w:t>Request)</w:t>
      </w:r>
      <w:r>
        <w:t xml:space="preserve"> and the MME is configured to support 5GS-EPS interworking without N26 procedure, the MME sends an Update Location Request message to the HSS+UDM </w:t>
      </w:r>
      <w:r w:rsidRPr="00CC2005">
        <w:t>indicating</w:t>
      </w:r>
      <w:r>
        <w:t xml:space="preserve"> that registration of an AMF at the HSS+UDM, if any, shall not be cancelled. The HSS+UDM does not send Nudm_UECM_DeregistrationNotification to the old AMF.</w:t>
      </w:r>
    </w:p>
    <w:p w14:paraId="7953EA1F" w14:textId="77777777" w:rsidR="00430E77" w:rsidRDefault="00430E77" w:rsidP="00430E77">
      <w:pPr>
        <w:pStyle w:val="NO"/>
      </w:pPr>
      <w:r>
        <w:t>NOTE 3:</w:t>
      </w:r>
      <w:r>
        <w:tab/>
        <w:t>If the UE does not maintain registration in 5GC, upon reachability time-out, the AMF can implicitly detach the UE and release the possible remaining PDU Sessions in 5GC.</w:t>
      </w:r>
    </w:p>
    <w:p w14:paraId="2349A84A" w14:textId="77777777" w:rsidR="00430E77" w:rsidRPr="00733804" w:rsidRDefault="00430E77" w:rsidP="00430E77">
      <w:pPr>
        <w:pStyle w:val="B1"/>
      </w:pPr>
      <w:r>
        <w:t>-</w:t>
      </w:r>
      <w:r>
        <w:tab/>
        <w:t xml:space="preserve">Step </w:t>
      </w:r>
      <w:r w:rsidRPr="00733804">
        <w:t>1</w:t>
      </w:r>
      <w:r w:rsidRPr="00733804">
        <w:rPr>
          <w:rFonts w:hint="eastAsia"/>
          <w:lang w:eastAsia="zh-CN"/>
        </w:rPr>
        <w:t>1</w:t>
      </w:r>
      <w:r w:rsidRPr="00733804">
        <w:t>:</w:t>
      </w:r>
    </w:p>
    <w:p w14:paraId="5BC9F0A1" w14:textId="77777777" w:rsidR="00430E77" w:rsidRPr="00733804" w:rsidRDefault="00430E77" w:rsidP="00430E77">
      <w:pPr>
        <w:pStyle w:val="B1"/>
        <w:rPr>
          <w:lang w:eastAsia="zh-CN"/>
        </w:rPr>
      </w:pPr>
      <w:r w:rsidRPr="00733804">
        <w:tab/>
        <w:t>The HSS+UDM</w:t>
      </w:r>
      <w:r w:rsidRPr="00733804">
        <w:rPr>
          <w:lang w:eastAsia="zh-CN"/>
        </w:rPr>
        <w:t xml:space="preserve"> selects one of the PGW-C+SMF FQDN for one APN based on operator's policy</w:t>
      </w:r>
      <w:r w:rsidRPr="00733804">
        <w:t>.</w:t>
      </w:r>
      <w:r w:rsidRPr="00733804">
        <w:rPr>
          <w:rFonts w:hint="eastAsia"/>
          <w:lang w:eastAsia="zh-CN"/>
        </w:rPr>
        <w:t xml:space="preserve"> The HSS+UDM sends </w:t>
      </w:r>
      <w:r>
        <w:rPr>
          <w:lang w:eastAsia="zh-CN"/>
        </w:rPr>
        <w:t xml:space="preserve">selected </w:t>
      </w:r>
      <w:r w:rsidRPr="00733804">
        <w:rPr>
          <w:lang w:eastAsia="zh-CN"/>
        </w:rPr>
        <w:t>PGW-C+SMF FQDN</w:t>
      </w:r>
      <w:r w:rsidRPr="00733804">
        <w:rPr>
          <w:rFonts w:hint="eastAsia"/>
          <w:lang w:eastAsia="zh-CN"/>
        </w:rPr>
        <w:t xml:space="preserve"> along with APN to</w:t>
      </w:r>
      <w:r>
        <w:rPr>
          <w:lang w:eastAsia="zh-CN"/>
        </w:rPr>
        <w:t xml:space="preserve"> the MME for the</w:t>
      </w:r>
      <w:r w:rsidRPr="00733804">
        <w:rPr>
          <w:rFonts w:hint="eastAsia"/>
          <w:lang w:eastAsia="zh-CN"/>
        </w:rPr>
        <w:t xml:space="preserve"> UE.</w:t>
      </w:r>
    </w:p>
    <w:p w14:paraId="6D2130D8" w14:textId="77777777" w:rsidR="00430E77" w:rsidRDefault="00430E77" w:rsidP="00430E77">
      <w:pPr>
        <w:pStyle w:val="B1"/>
      </w:pPr>
      <w:r w:rsidRPr="00733804">
        <w:t>-</w:t>
      </w:r>
      <w:r w:rsidRPr="00733804">
        <w:tab/>
        <w:t xml:space="preserve">Step </w:t>
      </w:r>
      <w:r>
        <w:t>12:</w:t>
      </w:r>
    </w:p>
    <w:p w14:paraId="2D5BBEF0" w14:textId="77777777" w:rsidR="00430E77" w:rsidRDefault="00430E77" w:rsidP="00430E77">
      <w:pPr>
        <w:pStyle w:val="B1"/>
      </w:pPr>
      <w:r>
        <w:tab/>
        <w:t>The MME determines the PGW-C+SMF address for the Create Session Request based on the APN received from the UE and the subscription profile received from the HSS+UDM.</w:t>
      </w:r>
    </w:p>
    <w:p w14:paraId="33B8C964" w14:textId="77777777" w:rsidR="00430E77" w:rsidRDefault="00430E77" w:rsidP="00430E77">
      <w:pPr>
        <w:pStyle w:val="B1"/>
      </w:pPr>
      <w:r>
        <w:t>-</w:t>
      </w:r>
      <w:r>
        <w:tab/>
        <w:t>Step 13:</w:t>
      </w:r>
    </w:p>
    <w:p w14:paraId="5312D0C0" w14:textId="77777777" w:rsidR="00430E77" w:rsidRDefault="00430E77" w:rsidP="00430E77">
      <w:pPr>
        <w:pStyle w:val="B1"/>
      </w:pPr>
      <w:r>
        <w:tab/>
        <w:t>The PGW-C+SMF uses the PDU Session ID received from the UE in PCO to correlate the transferred PDN connection with the PDU Session in 5GC.</w:t>
      </w:r>
    </w:p>
    <w:p w14:paraId="13DF4446" w14:textId="77777777" w:rsidR="00430E77" w:rsidRDefault="00430E77" w:rsidP="00430E77">
      <w:pPr>
        <w:pStyle w:val="B1"/>
      </w:pPr>
      <w:r>
        <w:tab/>
        <w:t>In this release, if the Handover Indication is present in the Create Session Request, and the PGW-C+SMF detects it corresponds to a PDU Session for a LADN in 5GC, the PGW-C+SMF rejects the request.</w:t>
      </w:r>
    </w:p>
    <w:p w14:paraId="774AE1D5" w14:textId="77777777" w:rsidR="00430E77" w:rsidRPr="00442A82" w:rsidRDefault="00430E77" w:rsidP="00430E77">
      <w:pPr>
        <w:pStyle w:val="B1"/>
      </w:pPr>
      <w:r>
        <w:t>-</w:t>
      </w:r>
      <w:r>
        <w:tab/>
        <w:t xml:space="preserve">Step </w:t>
      </w:r>
      <w:r w:rsidRPr="00442A82">
        <w:t>14:</w:t>
      </w:r>
    </w:p>
    <w:p w14:paraId="0EC68F42" w14:textId="77777777" w:rsidR="00430E77" w:rsidRPr="00442A82" w:rsidRDefault="00430E77" w:rsidP="00430E77">
      <w:pPr>
        <w:pStyle w:val="B1"/>
      </w:pPr>
      <w:r>
        <w:tab/>
      </w:r>
      <w:r w:rsidRPr="00442A82">
        <w:t>IP-CAN Session Modification procedure is replaced by SM Policy Association Modification Procedure as described in clause 4.16.5.</w:t>
      </w:r>
    </w:p>
    <w:p w14:paraId="72729996" w14:textId="77777777" w:rsidR="00430E77" w:rsidRDefault="00430E77" w:rsidP="00430E77">
      <w:pPr>
        <w:pStyle w:val="B1"/>
      </w:pPr>
      <w:r w:rsidRPr="00442A82">
        <w:t>-</w:t>
      </w:r>
      <w:r w:rsidRPr="00442A82">
        <w:tab/>
        <w:t xml:space="preserve">Step </w:t>
      </w:r>
      <w:r>
        <w:t>17:</w:t>
      </w:r>
    </w:p>
    <w:p w14:paraId="317AFBB1" w14:textId="77777777" w:rsidR="00430E77" w:rsidRDefault="00430E77" w:rsidP="00430E77">
      <w:pPr>
        <w:pStyle w:val="B1"/>
      </w:pPr>
      <w:r>
        <w:tab/>
        <w:t>If the UE indicated support for 5GC NAS procedures (see clause 5.11.3) and the MME supports procedures for interworking with 5GC without N26, the MME may indicate in the Attach Accept, that interworking without N26 is supported. UE handling of this indicator is defined in TS 23.501 [2].</w:t>
      </w:r>
    </w:p>
    <w:p w14:paraId="561673DD" w14:textId="77777777" w:rsidR="00430E77" w:rsidRDefault="00430E77" w:rsidP="00430E77">
      <w:pPr>
        <w:pStyle w:val="B1"/>
      </w:pPr>
      <w:r>
        <w:t>-</w:t>
      </w:r>
      <w:r>
        <w:tab/>
        <w:t>Step 23a:</w:t>
      </w:r>
    </w:p>
    <w:p w14:paraId="3667D8D3" w14:textId="77777777" w:rsidR="00430E77" w:rsidRDefault="00430E77" w:rsidP="00430E77">
      <w:pPr>
        <w:pStyle w:val="B1"/>
      </w:pPr>
      <w:r>
        <w:tab/>
        <w:t>As a result of the procedure the PGW-U+UPF starts routing DL data packets to the Serving GW for the default and any dedicated EPS bearers established for this PDN connection.</w:t>
      </w:r>
    </w:p>
    <w:p w14:paraId="48F5F3F0" w14:textId="77777777" w:rsidR="00430E77" w:rsidRDefault="00430E77" w:rsidP="00430E77">
      <w:pPr>
        <w:pStyle w:val="B1"/>
      </w:pPr>
      <w:r>
        <w:t>-</w:t>
      </w:r>
      <w:r>
        <w:tab/>
        <w:t>Step 25:</w:t>
      </w:r>
    </w:p>
    <w:p w14:paraId="1E9C1D80" w14:textId="77777777" w:rsidR="00430E77" w:rsidRDefault="00430E77" w:rsidP="00430E77">
      <w:pPr>
        <w:pStyle w:val="B1"/>
      </w:pPr>
      <w:r>
        <w:tab/>
        <w:t>Notify Request is sent to HSS/UDM if the network supports the procedures for 5GC interworking without N26 and that the UE is allowed to access 5GC (condition that is identified based on the subscription data). For emergency attach, Notify Request is sent to HSS/UDM if the network supports the procedures for 5GC interworking without N26, and operator policy allows handover of emergency session to 5GS.</w:t>
      </w:r>
    </w:p>
    <w:p w14:paraId="66246CC6" w14:textId="77777777" w:rsidR="00430E77" w:rsidRPr="007A2973" w:rsidRDefault="00430E77" w:rsidP="00430E77">
      <w:pPr>
        <w:pStyle w:val="Heading5"/>
      </w:pPr>
      <w:bookmarkStart w:id="1013" w:name="_Toc19183689"/>
      <w:bookmarkStart w:id="1014" w:name="_Toc27847966"/>
      <w:bookmarkStart w:id="1015" w:name="_Toc36189395"/>
      <w:bookmarkStart w:id="1016" w:name="_Toc45185608"/>
      <w:bookmarkStart w:id="1017" w:name="_Toc51830730"/>
      <w:bookmarkStart w:id="1018" w:name="_Toc59096441"/>
      <w:r w:rsidRPr="007A2973">
        <w:t>4.11.2.4.2</w:t>
      </w:r>
      <w:r w:rsidRPr="007A2973">
        <w:tab/>
        <w:t>Session Management</w:t>
      </w:r>
      <w:bookmarkEnd w:id="1013"/>
      <w:bookmarkEnd w:id="1014"/>
      <w:bookmarkEnd w:id="1015"/>
      <w:bookmarkEnd w:id="1016"/>
      <w:bookmarkEnd w:id="1017"/>
      <w:bookmarkEnd w:id="1018"/>
    </w:p>
    <w:p w14:paraId="1E6DC764" w14:textId="77777777" w:rsidR="00430E77" w:rsidRPr="007A2973" w:rsidRDefault="00430E77" w:rsidP="00430E77">
      <w:pPr>
        <w:pStyle w:val="H6"/>
      </w:pPr>
      <w:r w:rsidRPr="007A2973">
        <w:t>4.11.2.4.2.1</w:t>
      </w:r>
      <w:r w:rsidRPr="007A2973">
        <w:tab/>
        <w:t>PDN Connection Request</w:t>
      </w:r>
    </w:p>
    <w:p w14:paraId="74870A89" w14:textId="77777777" w:rsidR="00430E77" w:rsidRPr="007A2973" w:rsidRDefault="00430E77" w:rsidP="00430E77">
      <w:pPr>
        <w:pStyle w:val="B1"/>
        <w:rPr>
          <w:lang w:val="en-US"/>
        </w:rPr>
      </w:pPr>
      <w:r w:rsidRPr="007A2973">
        <w:rPr>
          <w:lang w:val="en-US"/>
        </w:rPr>
        <w:t>Same procedure as specified in clause</w:t>
      </w:r>
      <w:r>
        <w:rPr>
          <w:lang w:val="en-US"/>
        </w:rPr>
        <w:t> </w:t>
      </w:r>
      <w:r w:rsidRPr="007A2973">
        <w:rPr>
          <w:lang w:val="en-US"/>
        </w:rPr>
        <w:t>4.11.1.5.4.1 is used with the following clarification:</w:t>
      </w:r>
    </w:p>
    <w:p w14:paraId="7BAC2759" w14:textId="77777777" w:rsidR="00430E77" w:rsidRDefault="00430E77" w:rsidP="00430E77">
      <w:pPr>
        <w:pStyle w:val="B1"/>
      </w:pPr>
      <w:r>
        <w:tab/>
        <w:t>Step 6. The relevant steps of the procedure as specified in the figure above are executed with the following modification:</w:t>
      </w:r>
    </w:p>
    <w:p w14:paraId="166E6BA8" w14:textId="77777777" w:rsidR="00430E77" w:rsidRPr="007A2973" w:rsidRDefault="00430E77" w:rsidP="00430E77">
      <w:pPr>
        <w:pStyle w:val="B2"/>
      </w:pPr>
      <w:r w:rsidRPr="007A2973">
        <w:t>-</w:t>
      </w:r>
      <w:r>
        <w:tab/>
      </w:r>
      <w:r w:rsidRPr="007A2973">
        <w:t>Additional condition to trigger Notify Request to HSS in step 15 of Figure 5.10.2-1 in TS</w:t>
      </w:r>
      <w:r>
        <w:t> </w:t>
      </w:r>
      <w:r w:rsidRPr="007A2973">
        <w:t>23.401</w:t>
      </w:r>
      <w:r>
        <w:t> </w:t>
      </w:r>
      <w:r w:rsidRPr="007A2973">
        <w:t>[13] is that the network supports the procedures for 5GC interworking without N26 and that the UE is allowed to use 5GS in the subscription data.</w:t>
      </w:r>
      <w:r>
        <w:t xml:space="preserve"> If the Request Type of the UE requested connectivity procedure indicates "Emergency", MME triggers Notify Request to HSS if the network supports the procedures for 5GC interworking without N26, and operator policy allows handover of emergency session to 5GS.</w:t>
      </w:r>
    </w:p>
    <w:p w14:paraId="2524DC48" w14:textId="77777777" w:rsidR="00430E77" w:rsidRDefault="00430E77" w:rsidP="00430E77">
      <w:pPr>
        <w:pStyle w:val="B2"/>
      </w:pPr>
      <w:r>
        <w:tab/>
        <w:t>For an unauthenticated or roaming UE, if the Request Type of the UE requested connectivity procedure indicates "Emergency", the MME shall not send any Notify Request to an HSS.</w:t>
      </w:r>
    </w:p>
    <w:p w14:paraId="12237E3E" w14:textId="77777777" w:rsidR="00430E77" w:rsidRDefault="00430E77" w:rsidP="00430E77">
      <w:pPr>
        <w:pStyle w:val="Heading5"/>
      </w:pPr>
      <w:bookmarkStart w:id="1019" w:name="_Toc19183690"/>
      <w:bookmarkStart w:id="1020" w:name="_Toc27847967"/>
      <w:bookmarkStart w:id="1021" w:name="_Toc36189396"/>
      <w:bookmarkStart w:id="1022" w:name="_Toc45185609"/>
      <w:bookmarkStart w:id="1023" w:name="_Toc51830731"/>
      <w:bookmarkStart w:id="1024" w:name="_Toc59096442"/>
      <w:r>
        <w:t>4.11.2.4.3</w:t>
      </w:r>
      <w:r>
        <w:tab/>
        <w:t>Initial Attach on S2b</w:t>
      </w:r>
      <w:bookmarkEnd w:id="1019"/>
      <w:bookmarkEnd w:id="1020"/>
      <w:bookmarkEnd w:id="1021"/>
      <w:bookmarkEnd w:id="1022"/>
      <w:bookmarkEnd w:id="1023"/>
      <w:bookmarkEnd w:id="1024"/>
    </w:p>
    <w:p w14:paraId="76AEB9F5" w14:textId="77777777" w:rsidR="00430E77" w:rsidRDefault="00430E77" w:rsidP="00430E77">
      <w:pPr>
        <w:rPr>
          <w:lang w:val="x-none"/>
        </w:rPr>
      </w:pPr>
      <w:r>
        <w:rPr>
          <w:lang w:val="x-none"/>
        </w:rPr>
        <w:t>Impacts on TS 23.402 [26], clause 7.2.1 are the following ones:</w:t>
      </w:r>
    </w:p>
    <w:p w14:paraId="2820D701" w14:textId="77777777" w:rsidR="00430E77" w:rsidRDefault="00430E77" w:rsidP="00430E77">
      <w:pPr>
        <w:pStyle w:val="B1"/>
      </w:pPr>
      <w:r>
        <w:t>-</w:t>
      </w:r>
      <w:r>
        <w:tab/>
        <w:t>step 2:</w:t>
      </w:r>
    </w:p>
    <w:p w14:paraId="0EE50387" w14:textId="77777777" w:rsidR="00430E77" w:rsidRDefault="00430E77" w:rsidP="00430E77">
      <w:pPr>
        <w:pStyle w:val="B2"/>
      </w:pPr>
      <w:r>
        <w:t>-</w:t>
      </w:r>
      <w:r>
        <w:tab/>
        <w:t>If the UE supports 5GC NAS procedures (see clause 5.17.2 in TS 23.501 [2]), the UE shall indicate its support of 5G NAS to the ePDG during IKEv2 message exchanges. When the UE supports 5G NAS, it shall also provide the PDU Session ID during IKEv2 message exchanges.</w:t>
      </w:r>
    </w:p>
    <w:p w14:paraId="02C5146F" w14:textId="77777777" w:rsidR="00430E77" w:rsidRDefault="00430E77" w:rsidP="00430E77">
      <w:pPr>
        <w:pStyle w:val="B2"/>
      </w:pPr>
      <w:r>
        <w:t>-</w:t>
      </w:r>
      <w:r>
        <w:tab/>
        <w:t>UE's mobility restriction parameters related to 5GS and/or indication of support for interworking with 5GS for this APN as defined for MME in clause 4.11.0a.3 apply to the ePDG and are obtained by the ePDG as part of the reply from the HSS via the 3GPP AAA Server. Together with the 5G NAS support indicator, it enables the ePDG to determine if a combined PGW-C+SMF or a standalone PGW should be selected.</w:t>
      </w:r>
    </w:p>
    <w:p w14:paraId="5DAD9740" w14:textId="77777777" w:rsidR="00430E77" w:rsidRDefault="00430E77" w:rsidP="00430E77">
      <w:pPr>
        <w:pStyle w:val="B2"/>
      </w:pPr>
      <w:r>
        <w:t>-</w:t>
      </w:r>
      <w:r>
        <w:tab/>
        <w:t>If the UE supports 5G NAS and the PDN connection is not restricted to interworking with 5GS by user subscription, the ePDG shall send the 5GS Interworking Indication and the PDU Session ID to the PGW+SMF in step 3.</w:t>
      </w:r>
    </w:p>
    <w:p w14:paraId="6790638B" w14:textId="77777777" w:rsidR="00430E77" w:rsidRPr="00050CA8" w:rsidRDefault="00430E77" w:rsidP="00430E77">
      <w:pPr>
        <w:pStyle w:val="Heading3"/>
        <w:rPr>
          <w:noProof/>
        </w:rPr>
      </w:pPr>
      <w:bookmarkStart w:id="1025" w:name="_Toc19183691"/>
      <w:bookmarkStart w:id="1026" w:name="_Toc27847968"/>
      <w:bookmarkStart w:id="1027" w:name="_Toc36189397"/>
      <w:bookmarkStart w:id="1028" w:name="_Toc45185610"/>
      <w:bookmarkStart w:id="1029" w:name="_Toc51830732"/>
      <w:bookmarkStart w:id="1030" w:name="_Toc59096443"/>
      <w:r w:rsidRPr="00050CA8">
        <w:rPr>
          <w:noProof/>
        </w:rPr>
        <w:t>4.11.</w:t>
      </w:r>
      <w:r w:rsidRPr="009D21BE">
        <w:rPr>
          <w:noProof/>
        </w:rPr>
        <w:t>3</w:t>
      </w:r>
      <w:r w:rsidRPr="00050CA8">
        <w:rPr>
          <w:noProof/>
        </w:rPr>
        <w:tab/>
        <w:t>Handover procedures between EPS and 5GC-N3IWF</w:t>
      </w:r>
      <w:bookmarkEnd w:id="1025"/>
      <w:bookmarkEnd w:id="1026"/>
      <w:bookmarkEnd w:id="1027"/>
      <w:bookmarkEnd w:id="1028"/>
      <w:bookmarkEnd w:id="1029"/>
      <w:bookmarkEnd w:id="1030"/>
    </w:p>
    <w:p w14:paraId="2947AE8E" w14:textId="77777777" w:rsidR="00430E77" w:rsidRPr="00050CA8" w:rsidRDefault="00430E77" w:rsidP="00430E77">
      <w:pPr>
        <w:pStyle w:val="Heading4"/>
      </w:pPr>
      <w:bookmarkStart w:id="1031" w:name="_Toc19183692"/>
      <w:bookmarkStart w:id="1032" w:name="_Toc27847969"/>
      <w:bookmarkStart w:id="1033" w:name="_Toc36189398"/>
      <w:bookmarkStart w:id="1034" w:name="_Toc45185611"/>
      <w:bookmarkStart w:id="1035" w:name="_Toc51830733"/>
      <w:bookmarkStart w:id="1036" w:name="_Toc59096444"/>
      <w:r w:rsidRPr="00050CA8">
        <w:t>4.11.</w:t>
      </w:r>
      <w:r w:rsidRPr="009D21BE">
        <w:t>3</w:t>
      </w:r>
      <w:r w:rsidRPr="00050CA8">
        <w:t>.1</w:t>
      </w:r>
      <w:r w:rsidRPr="00050CA8">
        <w:tab/>
        <w:t xml:space="preserve">Handover from EPS to </w:t>
      </w:r>
      <w:r w:rsidRPr="00050CA8">
        <w:rPr>
          <w:noProof/>
        </w:rPr>
        <w:t>5GC-N3IWF</w:t>
      </w:r>
      <w:bookmarkEnd w:id="1031"/>
      <w:bookmarkEnd w:id="1032"/>
      <w:bookmarkEnd w:id="1033"/>
      <w:bookmarkEnd w:id="1034"/>
      <w:bookmarkEnd w:id="1035"/>
      <w:bookmarkEnd w:id="1036"/>
    </w:p>
    <w:p w14:paraId="3E003602" w14:textId="77777777" w:rsidR="00430E77" w:rsidRPr="00050CA8" w:rsidRDefault="00430E77" w:rsidP="00430E77">
      <w:pPr>
        <w:pStyle w:val="TH"/>
      </w:pPr>
      <w:r w:rsidRPr="00050CA8">
        <w:object w:dxaOrig="14733" w:dyaOrig="10802" w14:anchorId="53BC9645">
          <v:shape id="_x0000_i1090" type="#_x0000_t75" style="width:461.25pt;height:187.5pt" o:ole="">
            <v:imagedata r:id="rId147" o:title="" cropbottom="30093f" cropright="2811f"/>
          </v:shape>
          <o:OLEObject Type="Embed" ProgID="Visio.Drawing.11" ShapeID="_x0000_i1090" DrawAspect="Content" ObjectID="_1678268817" r:id="rId148"/>
        </w:object>
      </w:r>
    </w:p>
    <w:p w14:paraId="2924BBF3" w14:textId="77777777" w:rsidR="00430E77" w:rsidRPr="00050CA8" w:rsidRDefault="00430E77" w:rsidP="00430E77">
      <w:pPr>
        <w:pStyle w:val="TF"/>
      </w:pPr>
      <w:r w:rsidRPr="00050CA8">
        <w:t>Figure 4.11.</w:t>
      </w:r>
      <w:r w:rsidRPr="009D21BE">
        <w:t>3</w:t>
      </w:r>
      <w:r w:rsidRPr="00050CA8">
        <w:t>.1-1: Handover from EPS to 5GC-N3IWF</w:t>
      </w:r>
    </w:p>
    <w:p w14:paraId="014B2F39" w14:textId="77777777" w:rsidR="00430E77" w:rsidRPr="00050CA8" w:rsidRDefault="00430E77" w:rsidP="00430E77">
      <w:pPr>
        <w:pStyle w:val="B1"/>
      </w:pPr>
      <w:r w:rsidRPr="00050CA8">
        <w:t>0.</w:t>
      </w:r>
      <w:r w:rsidRPr="00050CA8">
        <w:tab/>
        <w:t>Initial status: one or more PDN connections have been established in EPC between the 5G capable UE and the PGW via E-UTRAN.</w:t>
      </w:r>
    </w:p>
    <w:p w14:paraId="3C5F5E4C" w14:textId="77777777" w:rsidR="00430E77" w:rsidRPr="00050CA8" w:rsidRDefault="00430E77" w:rsidP="00430E77">
      <w:pPr>
        <w:pStyle w:val="B1"/>
      </w:pPr>
      <w:r w:rsidRPr="00050CA8">
        <w:t>1.</w:t>
      </w:r>
      <w:r w:rsidRPr="00050CA8">
        <w:tab/>
        <w:t>The UE initiates Registration procedure on untrusted non-3GPP access via N3IWF (with 5G-GUTI is available or SU</w:t>
      </w:r>
      <w:r>
        <w:t>C</w:t>
      </w:r>
      <w:r w:rsidRPr="00050CA8">
        <w:t>I if not) per clause</w:t>
      </w:r>
      <w:r>
        <w:t> </w:t>
      </w:r>
      <w:r w:rsidRPr="00050CA8">
        <w:t>4.12.2.</w:t>
      </w:r>
    </w:p>
    <w:p w14:paraId="31B1531E" w14:textId="77777777" w:rsidR="00430E77" w:rsidRPr="00050CA8" w:rsidRDefault="00430E77" w:rsidP="00430E77">
      <w:pPr>
        <w:pStyle w:val="B1"/>
      </w:pPr>
      <w:r w:rsidRPr="00050CA8">
        <w:t>2.</w:t>
      </w:r>
      <w:r w:rsidRPr="00050CA8">
        <w:tab/>
        <w:t xml:space="preserve">The UE initiates a UE requested PDU Session Establishment with Existing PDU Session indication in 5GC via Untrusted non-3GPP Access via N3IWF </w:t>
      </w:r>
      <w:r>
        <w:t>according to</w:t>
      </w:r>
      <w:r w:rsidRPr="00050CA8">
        <w:t xml:space="preserve"> clause</w:t>
      </w:r>
      <w:r>
        <w:t> </w:t>
      </w:r>
      <w:r w:rsidRPr="00050CA8">
        <w:t>4.12.5.</w:t>
      </w:r>
    </w:p>
    <w:p w14:paraId="7ACE6C1A" w14:textId="77777777" w:rsidR="00430E77" w:rsidRDefault="00430E77" w:rsidP="00430E77">
      <w:pPr>
        <w:pStyle w:val="B1"/>
      </w:pPr>
      <w:r>
        <w:tab/>
        <w:t>If the Request Type indicates "Existing Emergency PDU Session", the AMF shall use the Emergency Information received from the HSS+UDM which contains PGW-C+SMF FQDN for S5/S8 interface for the emergency PDN connection established in EPS and the AMF shall use the S-NSSAI locally configured in Emergency Configuration Data.</w:t>
      </w:r>
    </w:p>
    <w:p w14:paraId="5C162937" w14:textId="77777777" w:rsidR="00430E77" w:rsidRPr="00050CA8" w:rsidRDefault="00430E77" w:rsidP="00430E77">
      <w:pPr>
        <w:pStyle w:val="B1"/>
      </w:pPr>
      <w:r w:rsidRPr="00050CA8">
        <w:tab/>
        <w:t>The combined PGW+SMF/UPF initiates a PDN GW initiated bearer deactivation as described in TS</w:t>
      </w:r>
      <w:r>
        <w:t> </w:t>
      </w:r>
      <w:r w:rsidRPr="00050CA8">
        <w:t>23.401</w:t>
      </w:r>
      <w:r>
        <w:t> </w:t>
      </w:r>
      <w:r w:rsidRPr="00050CA8">
        <w:t>[13] clause</w:t>
      </w:r>
      <w:r>
        <w:t> </w:t>
      </w:r>
      <w:r w:rsidRPr="00050CA8">
        <w:t>5.4.4.1 to release the EPC and E-UTRAN resources.</w:t>
      </w:r>
    </w:p>
    <w:p w14:paraId="593801EA" w14:textId="77777777" w:rsidR="00430E77" w:rsidRPr="00050CA8" w:rsidRDefault="00430E77" w:rsidP="00430E77">
      <w:pPr>
        <w:pStyle w:val="Heading4"/>
      </w:pPr>
      <w:bookmarkStart w:id="1037" w:name="_Toc19183693"/>
      <w:bookmarkStart w:id="1038" w:name="_Toc27847970"/>
      <w:bookmarkStart w:id="1039" w:name="_Toc36189399"/>
      <w:bookmarkStart w:id="1040" w:name="_Toc45185612"/>
      <w:bookmarkStart w:id="1041" w:name="_Toc51830734"/>
      <w:bookmarkStart w:id="1042" w:name="_Toc59096445"/>
      <w:r w:rsidRPr="00050CA8">
        <w:t>4.11.</w:t>
      </w:r>
      <w:r w:rsidRPr="009D21BE">
        <w:t>3</w:t>
      </w:r>
      <w:r w:rsidRPr="00050CA8">
        <w:t>.2</w:t>
      </w:r>
      <w:r w:rsidRPr="00050CA8">
        <w:tab/>
        <w:t>Handover from 5GC-N3IWF to EPS</w:t>
      </w:r>
      <w:bookmarkEnd w:id="1037"/>
      <w:bookmarkEnd w:id="1038"/>
      <w:bookmarkEnd w:id="1039"/>
      <w:bookmarkEnd w:id="1040"/>
      <w:bookmarkEnd w:id="1041"/>
      <w:bookmarkEnd w:id="1042"/>
    </w:p>
    <w:p w14:paraId="54AE4D2A" w14:textId="77777777" w:rsidR="00430E77" w:rsidRDefault="00430E77" w:rsidP="00430E77">
      <w:pPr>
        <w:pStyle w:val="TH"/>
      </w:pPr>
      <w:r w:rsidRPr="0041725D">
        <w:rPr>
          <w:noProof/>
        </w:rPr>
        <w:object w:dxaOrig="14721" w:dyaOrig="10791" w14:anchorId="04DDB534">
          <v:shape id="_x0000_i1091" type="#_x0000_t75" style="width:453.75pt;height:159pt" o:ole="">
            <v:imagedata r:id="rId149" o:title="" cropbottom="36839f" cropright="3783f"/>
          </v:shape>
          <o:OLEObject Type="Embed" ProgID="Visio.Drawing.11" ShapeID="_x0000_i1091" DrawAspect="Content" ObjectID="_1678268818" r:id="rId150"/>
        </w:object>
      </w:r>
    </w:p>
    <w:p w14:paraId="3DD33852" w14:textId="77777777" w:rsidR="00430E77" w:rsidRPr="00050CA8" w:rsidRDefault="00430E77" w:rsidP="00430E77">
      <w:pPr>
        <w:pStyle w:val="TF"/>
      </w:pPr>
      <w:r w:rsidRPr="00050CA8">
        <w:t>Figure 4.11.</w:t>
      </w:r>
      <w:r w:rsidRPr="009D21BE">
        <w:t>3</w:t>
      </w:r>
      <w:r w:rsidRPr="00050CA8">
        <w:t>.2-1: Handover from 5GC-N3IWF to EPS</w:t>
      </w:r>
    </w:p>
    <w:p w14:paraId="6B24897D" w14:textId="77777777" w:rsidR="00430E77" w:rsidRPr="00050CA8" w:rsidRDefault="00430E77" w:rsidP="00430E77">
      <w:pPr>
        <w:pStyle w:val="B1"/>
      </w:pPr>
      <w:r w:rsidRPr="00050CA8">
        <w:t>0.</w:t>
      </w:r>
      <w:r w:rsidRPr="00050CA8">
        <w:tab/>
        <w:t>Initial status: one or more PDU Sessions have been established in 5GC between the UE and the SMF/UPF via untrusted non-3GPP access and N3IWF.</w:t>
      </w:r>
      <w:r w:rsidRPr="002E4D42">
        <w:t xml:space="preserve"> During PDU Session setup, and in addition to what is specified in clause 4.3.2.2.1 and clause 4.3.2.2.2, the PGW-C+SMF sends the FQDN related to the S5/S8 interface to the HSS+UDM which stores it.</w:t>
      </w:r>
    </w:p>
    <w:p w14:paraId="73BB693B" w14:textId="77777777" w:rsidR="00430E77" w:rsidRPr="0041725D" w:rsidRDefault="00430E77" w:rsidP="00430E77">
      <w:pPr>
        <w:pStyle w:val="B1"/>
      </w:pPr>
      <w:r w:rsidRPr="00050CA8">
        <w:t>1.</w:t>
      </w:r>
      <w:r w:rsidRPr="00050CA8">
        <w:tab/>
      </w:r>
      <w:r w:rsidRPr="0041725D">
        <w:t>For the UE to move PDU session(s) from 5GC/N3IWF to EPC/E-UTRAN, the UE's behaviour is as follows:</w:t>
      </w:r>
    </w:p>
    <w:p w14:paraId="77C10121" w14:textId="77777777" w:rsidR="00430E77" w:rsidRPr="0041725D" w:rsidRDefault="00430E77" w:rsidP="00430E77">
      <w:pPr>
        <w:pStyle w:val="B2"/>
      </w:pPr>
      <w:r w:rsidRPr="0041725D">
        <w:t>-</w:t>
      </w:r>
      <w:r w:rsidRPr="0041725D">
        <w:tab/>
        <w:t xml:space="preserve">If the UE is operating in single-registration mode (as described in </w:t>
      </w:r>
      <w:r>
        <w:t>clause </w:t>
      </w:r>
      <w:r w:rsidRPr="0041725D">
        <w:t>5.17.2.1 in TS</w:t>
      </w:r>
      <w:r>
        <w:t> </w:t>
      </w:r>
      <w:r w:rsidRPr="0041725D">
        <w:t>23.501</w:t>
      </w:r>
      <w:r>
        <w:t> [</w:t>
      </w:r>
      <w:r w:rsidRPr="0041725D">
        <w:t>2]) and the UE is registered via 3GPP access to 5GC,</w:t>
      </w:r>
    </w:p>
    <w:p w14:paraId="42554334" w14:textId="77777777" w:rsidR="00430E77" w:rsidRPr="0041725D" w:rsidRDefault="00430E77" w:rsidP="00430E77">
      <w:pPr>
        <w:pStyle w:val="B3"/>
      </w:pPr>
      <w:r w:rsidRPr="0041725D">
        <w:t>-</w:t>
      </w:r>
      <w:r w:rsidRPr="0041725D">
        <w:tab/>
        <w:t xml:space="preserve">the UE behaves as specified in </w:t>
      </w:r>
      <w:r>
        <w:t>clause </w:t>
      </w:r>
      <w:r w:rsidRPr="0041725D">
        <w:t>4.11.1 or 4.11.2 and moves its PDU session from 5GC/N3IWF to EPC/E-UTRAN using the PDN connection establishment with "Handover" indication procedure as described in TS</w:t>
      </w:r>
      <w:r>
        <w:t> </w:t>
      </w:r>
      <w:r w:rsidRPr="0041725D">
        <w:t>23.401</w:t>
      </w:r>
      <w:r>
        <w:t> [</w:t>
      </w:r>
      <w:r w:rsidRPr="0041725D">
        <w:t>13].</w:t>
      </w:r>
    </w:p>
    <w:p w14:paraId="5BFFF13D" w14:textId="77777777" w:rsidR="00430E77" w:rsidRPr="0041725D" w:rsidRDefault="00430E77" w:rsidP="00430E77">
      <w:pPr>
        <w:pStyle w:val="B2"/>
      </w:pPr>
      <w:r w:rsidRPr="0041725D">
        <w:t>-</w:t>
      </w:r>
      <w:r w:rsidRPr="0041725D">
        <w:tab/>
        <w:t>otherwise, i.e. either the UE is operating in single registration mode and is not registered via 3GPP access to 5GC, or the UE is operating in dual registration mode, and</w:t>
      </w:r>
    </w:p>
    <w:p w14:paraId="04D698B7" w14:textId="77777777" w:rsidR="00430E77" w:rsidRPr="00050CA8" w:rsidRDefault="00430E77" w:rsidP="00430E77">
      <w:pPr>
        <w:pStyle w:val="B1"/>
      </w:pPr>
      <w:r w:rsidRPr="0041725D">
        <w:t>-</w:t>
      </w:r>
      <w:r w:rsidRPr="0041725D">
        <w:tab/>
        <w:t>if the UE is not attached to EPC/E-UTRAN, the</w:t>
      </w:r>
      <w:r w:rsidRPr="00050CA8">
        <w:t xml:space="preserve"> UE initiates</w:t>
      </w:r>
      <w:r>
        <w:t xml:space="preserve"> </w:t>
      </w:r>
      <w:r w:rsidRPr="00050CA8">
        <w:t>Handover Attach procedure in E-UTRAN as described in TS</w:t>
      </w:r>
      <w:r>
        <w:t> </w:t>
      </w:r>
      <w:r w:rsidRPr="00050CA8">
        <w:t>23.401</w:t>
      </w:r>
      <w:r>
        <w:t> </w:t>
      </w:r>
      <w:r w:rsidRPr="00050CA8">
        <w:t>[13] for a non-3GPP to EPS handover with "Handover" indication, except note 17.</w:t>
      </w:r>
    </w:p>
    <w:p w14:paraId="37AD5902" w14:textId="77777777" w:rsidR="00430E77" w:rsidRPr="0041725D" w:rsidRDefault="00430E77" w:rsidP="00430E77">
      <w:pPr>
        <w:pStyle w:val="B2"/>
      </w:pPr>
      <w:r w:rsidRPr="0041725D">
        <w:t>-</w:t>
      </w:r>
      <w:r w:rsidRPr="0041725D">
        <w:tab/>
        <w:t>otherwise (i.e. the UE is attached to EPC/E-UTRAN), the UE initiates the PDN Connection establishment with "Handover" indication procedure as described in TS</w:t>
      </w:r>
      <w:r>
        <w:t> </w:t>
      </w:r>
      <w:r w:rsidRPr="0041725D">
        <w:t>23.401</w:t>
      </w:r>
      <w:r>
        <w:t> </w:t>
      </w:r>
      <w:r w:rsidRPr="0041725D">
        <w:t>[13].</w:t>
      </w:r>
    </w:p>
    <w:p w14:paraId="103C61DE" w14:textId="77777777" w:rsidR="00430E77" w:rsidRDefault="00430E77" w:rsidP="00430E77">
      <w:pPr>
        <w:pStyle w:val="B1"/>
      </w:pPr>
      <w:r w:rsidRPr="00050CA8">
        <w:t>2.</w:t>
      </w:r>
      <w:r w:rsidRPr="00050CA8">
        <w:tab/>
        <w:t xml:space="preserve">The combined PGW+SMF/UPF initiates a network requested PDU Session Release via untrusted non-3GPP access and N3IWF </w:t>
      </w:r>
      <w:r>
        <w:t xml:space="preserve">according to Figure </w:t>
      </w:r>
      <w:r w:rsidRPr="00050CA8">
        <w:t xml:space="preserve">4.12.7-1 steps 3 to </w:t>
      </w:r>
      <w:r>
        <w:t xml:space="preserve">12 </w:t>
      </w:r>
      <w:r w:rsidRPr="00050CA8">
        <w:t>to release the 5GC and N3IWF resources</w:t>
      </w:r>
      <w:r>
        <w:t xml:space="preserve"> with the following exception:</w:t>
      </w:r>
    </w:p>
    <w:p w14:paraId="778347B4" w14:textId="77777777" w:rsidR="00430E77" w:rsidRDefault="00430E77" w:rsidP="00430E77">
      <w:pPr>
        <w:pStyle w:val="B2"/>
        <w:rPr>
          <w:noProof/>
        </w:rPr>
      </w:pPr>
      <w:r>
        <w:rPr>
          <w:noProof/>
        </w:rPr>
        <w:t>-</w:t>
      </w:r>
      <w:r>
        <w:rPr>
          <w:noProof/>
        </w:rPr>
        <w:tab/>
        <w:t>the H-SMF indicates in the Nsmf_PDUSession_Update Request that the UE shall not be notified. This shall result in the V-SMF not sending the N1 SM Container (PDU Session Release Command) to the UE.</w:t>
      </w:r>
    </w:p>
    <w:p w14:paraId="0262BE3A" w14:textId="77777777" w:rsidR="00430E77" w:rsidRDefault="00430E77" w:rsidP="00430E77">
      <w:pPr>
        <w:pStyle w:val="B2"/>
        <w:rPr>
          <w:noProof/>
        </w:rPr>
      </w:pPr>
      <w:r>
        <w:rPr>
          <w:noProof/>
        </w:rPr>
        <w:t>-</w:t>
      </w:r>
      <w:r>
        <w:rPr>
          <w:noProof/>
        </w:rPr>
        <w:tab/>
        <w:t>Nsmf_PDUSession_StatusNotify service operation invoked by H-SMF to V-SMF indicates the PDU Session is moved to a different system;</w:t>
      </w:r>
    </w:p>
    <w:p w14:paraId="21287809" w14:textId="77777777" w:rsidR="00430E77" w:rsidRDefault="00430E77" w:rsidP="00430E77">
      <w:pPr>
        <w:pStyle w:val="B2"/>
        <w:rPr>
          <w:noProof/>
        </w:rPr>
      </w:pPr>
      <w:r>
        <w:rPr>
          <w:noProof/>
        </w:rPr>
        <w:t>-</w:t>
      </w:r>
      <w:r>
        <w:rPr>
          <w:noProof/>
        </w:rPr>
        <w:tab/>
        <w:t>Nsmf_PDUSession_SMContexStatusNotify service operation invoked by the (V-)SMF indicates the PDU Session is moved to another system.</w:t>
      </w:r>
    </w:p>
    <w:p w14:paraId="2891B742" w14:textId="77777777" w:rsidR="00430E77" w:rsidRDefault="00430E77" w:rsidP="00430E77">
      <w:pPr>
        <w:pStyle w:val="B2"/>
        <w:rPr>
          <w:noProof/>
        </w:rPr>
      </w:pPr>
      <w:r>
        <w:rPr>
          <w:noProof/>
        </w:rPr>
        <w:t>-</w:t>
      </w:r>
      <w:r>
        <w:rPr>
          <w:noProof/>
        </w:rPr>
        <w:tab/>
        <w:t>The Npcf_SMPolicyControl_Delete service operation to PCF shall not be performed.</w:t>
      </w:r>
    </w:p>
    <w:p w14:paraId="79301C1D" w14:textId="77777777" w:rsidR="00430E77" w:rsidRDefault="00430E77" w:rsidP="00430E77">
      <w:pPr>
        <w:pStyle w:val="Heading3"/>
        <w:rPr>
          <w:noProof/>
        </w:rPr>
      </w:pPr>
      <w:bookmarkStart w:id="1043" w:name="_Toc19183694"/>
      <w:bookmarkStart w:id="1044" w:name="_Toc27847971"/>
      <w:bookmarkStart w:id="1045" w:name="_Toc36189400"/>
      <w:bookmarkStart w:id="1046" w:name="_Toc45185613"/>
      <w:bookmarkStart w:id="1047" w:name="_Toc51830735"/>
      <w:bookmarkStart w:id="1048" w:name="_Toc59096446"/>
      <w:r>
        <w:rPr>
          <w:noProof/>
        </w:rPr>
        <w:t>4.11.</w:t>
      </w:r>
      <w:r w:rsidRPr="009D21BE">
        <w:rPr>
          <w:noProof/>
        </w:rPr>
        <w:t>4</w:t>
      </w:r>
      <w:r>
        <w:rPr>
          <w:noProof/>
        </w:rPr>
        <w:tab/>
        <w:t>Handover procedures between EPC/ePDG and 5GS</w:t>
      </w:r>
      <w:bookmarkEnd w:id="1043"/>
      <w:bookmarkEnd w:id="1044"/>
      <w:bookmarkEnd w:id="1045"/>
      <w:bookmarkEnd w:id="1046"/>
      <w:bookmarkEnd w:id="1047"/>
      <w:bookmarkEnd w:id="1048"/>
    </w:p>
    <w:p w14:paraId="45B38D21" w14:textId="77777777" w:rsidR="00430E77" w:rsidRDefault="00430E77" w:rsidP="00430E77">
      <w:pPr>
        <w:pStyle w:val="Heading4"/>
      </w:pPr>
      <w:bookmarkStart w:id="1049" w:name="_Toc19183695"/>
      <w:bookmarkStart w:id="1050" w:name="_Toc27847972"/>
      <w:bookmarkStart w:id="1051" w:name="_Toc36189401"/>
      <w:bookmarkStart w:id="1052" w:name="_Toc45185614"/>
      <w:bookmarkStart w:id="1053" w:name="_Toc51830736"/>
      <w:bookmarkStart w:id="1054" w:name="_Toc59096447"/>
      <w:r>
        <w:t>4.11.4.1</w:t>
      </w:r>
      <w:r>
        <w:tab/>
        <w:t xml:space="preserve">Handover from EPC/ePDG to </w:t>
      </w:r>
      <w:r>
        <w:rPr>
          <w:noProof/>
        </w:rPr>
        <w:t>5GS</w:t>
      </w:r>
      <w:bookmarkEnd w:id="1049"/>
      <w:bookmarkEnd w:id="1050"/>
      <w:bookmarkEnd w:id="1051"/>
      <w:bookmarkEnd w:id="1052"/>
      <w:bookmarkEnd w:id="1053"/>
      <w:bookmarkEnd w:id="1054"/>
    </w:p>
    <w:p w14:paraId="143A09ED" w14:textId="77777777" w:rsidR="00430E77" w:rsidRPr="00530334" w:rsidRDefault="00430E77" w:rsidP="00430E77">
      <w:pPr>
        <w:pStyle w:val="TH"/>
      </w:pPr>
      <w:r w:rsidRPr="00530334">
        <w:rPr>
          <w:noProof/>
        </w:rPr>
        <w:object w:dxaOrig="14713" w:dyaOrig="10789" w14:anchorId="487D4117">
          <v:shape id="_x0000_i1092" type="#_x0000_t75" style="width:460.5pt;height:194.25pt" o:ole="">
            <v:imagedata r:id="rId151" o:title="" cropbottom="30093f" cropright="2811f"/>
          </v:shape>
          <o:OLEObject Type="Embed" ProgID="Visio.Drawing.11" ShapeID="_x0000_i1092" DrawAspect="Content" ObjectID="_1678268819" r:id="rId152"/>
        </w:object>
      </w:r>
    </w:p>
    <w:p w14:paraId="119B81E5" w14:textId="77777777" w:rsidR="00430E77" w:rsidRDefault="00430E77" w:rsidP="00430E77">
      <w:pPr>
        <w:pStyle w:val="TF"/>
      </w:pPr>
      <w:r w:rsidRPr="00CF5E58">
        <w:t>Figure</w:t>
      </w:r>
      <w:r w:rsidRPr="00990165">
        <w:t xml:space="preserve"> </w:t>
      </w:r>
      <w:r w:rsidRPr="00CF5E58">
        <w:t>4.11.</w:t>
      </w:r>
      <w:r w:rsidRPr="009D21BE">
        <w:t>4</w:t>
      </w:r>
      <w:r w:rsidRPr="00CF5E58">
        <w:t>.1</w:t>
      </w:r>
      <w:r w:rsidRPr="00990165">
        <w:t xml:space="preserve">-1: </w:t>
      </w:r>
      <w:r w:rsidRPr="00CF5E58">
        <w:t xml:space="preserve">Handover </w:t>
      </w:r>
      <w:r w:rsidRPr="007832D9">
        <w:t>from EPC/ePDG to 5GS</w:t>
      </w:r>
    </w:p>
    <w:p w14:paraId="15D2FBE5" w14:textId="77777777" w:rsidR="00430E77" w:rsidRDefault="00430E77" w:rsidP="00430E77">
      <w:pPr>
        <w:pStyle w:val="B1"/>
      </w:pPr>
      <w:r>
        <w:t>0.</w:t>
      </w:r>
      <w:r>
        <w:tab/>
        <w:t>Initial status: one or more PDU Sessions have been established between the UE and the EPC/ePDG via untrusted non-3GPP access. The UE has indicated its 5G NAS capability in order for the ePDG to select a combined PGW+SMF, and has provided the PDU Session ID to the combined PGW/SMF.</w:t>
      </w:r>
    </w:p>
    <w:p w14:paraId="5A164187" w14:textId="77777777" w:rsidR="00430E77" w:rsidRPr="00530334" w:rsidRDefault="00430E77" w:rsidP="00430E77">
      <w:pPr>
        <w:pStyle w:val="B1"/>
      </w:pPr>
      <w:r>
        <w:t>1.</w:t>
      </w:r>
      <w:r>
        <w:tab/>
      </w:r>
      <w:r w:rsidRPr="00530334">
        <w:t>For the</w:t>
      </w:r>
      <w:r>
        <w:t xml:space="preserve"> UE </w:t>
      </w:r>
      <w:r w:rsidRPr="00530334">
        <w:t>to move its PDU session(s) from EPC/ePDG to 5GC/3GPP access, the UE's behaviour is as follows:</w:t>
      </w:r>
    </w:p>
    <w:p w14:paraId="22DCC0DF" w14:textId="77777777" w:rsidR="00430E77" w:rsidRPr="00D049D1" w:rsidRDefault="00430E77" w:rsidP="00430E77">
      <w:pPr>
        <w:pStyle w:val="B2"/>
      </w:pPr>
      <w:r w:rsidRPr="00530334">
        <w:t>-</w:t>
      </w:r>
      <w:r w:rsidRPr="00530334">
        <w:tab/>
        <w:t>If the UE is operating in single-registration mode (as described</w:t>
      </w:r>
      <w:r w:rsidRPr="00530334" w:rsidDel="00600C50">
        <w:t xml:space="preserve"> </w:t>
      </w:r>
      <w:r w:rsidRPr="00530334">
        <w:t xml:space="preserve">in </w:t>
      </w:r>
      <w:r>
        <w:t>clause </w:t>
      </w:r>
      <w:r w:rsidRPr="00530334">
        <w:t>5.17.2.1 in TS</w:t>
      </w:r>
      <w:r>
        <w:t> </w:t>
      </w:r>
      <w:r w:rsidRPr="00530334">
        <w:t>23.501</w:t>
      </w:r>
      <w:r>
        <w:t> [</w:t>
      </w:r>
      <w:r w:rsidRPr="00530334">
        <w:t>2]) and the UE is attached to EPC/E-UTRAN</w:t>
      </w:r>
      <w:r>
        <w:t>:</w:t>
      </w:r>
    </w:p>
    <w:p w14:paraId="09DFE2E9" w14:textId="77777777" w:rsidR="00430E77" w:rsidRPr="00530334" w:rsidRDefault="00430E77" w:rsidP="00430E77">
      <w:pPr>
        <w:pStyle w:val="B3"/>
      </w:pPr>
      <w:r w:rsidRPr="00530334">
        <w:t>-</w:t>
      </w:r>
      <w:r w:rsidRPr="00530334">
        <w:tab/>
        <w:t xml:space="preserve">the UE behaves as specified in </w:t>
      </w:r>
      <w:r>
        <w:t>clause </w:t>
      </w:r>
      <w:r w:rsidRPr="00530334">
        <w:t xml:space="preserve">4.11.1 or </w:t>
      </w:r>
      <w:r>
        <w:t>clause </w:t>
      </w:r>
      <w:r w:rsidRPr="00530334">
        <w:t>4.11.2 and gets registered to 5GC via 3GPP access.</w:t>
      </w:r>
    </w:p>
    <w:p w14:paraId="6D10CB73" w14:textId="77777777" w:rsidR="00430E77" w:rsidRPr="00530334" w:rsidRDefault="00430E77" w:rsidP="00430E77">
      <w:pPr>
        <w:pStyle w:val="B2"/>
      </w:pPr>
      <w:r w:rsidRPr="00530334">
        <w:t>-</w:t>
      </w:r>
      <w:r w:rsidRPr="00530334">
        <w:tab/>
        <w:t>otherwise i.e. either the UE is operating in single registration mode and is not attached to EPC/E-UTRAN, or the UE is operating in dual registration mode, and</w:t>
      </w:r>
    </w:p>
    <w:p w14:paraId="3859ED91" w14:textId="77777777" w:rsidR="00430E77" w:rsidRPr="00574CD1" w:rsidRDefault="00430E77" w:rsidP="00430E77">
      <w:pPr>
        <w:pStyle w:val="B2"/>
      </w:pPr>
      <w:r w:rsidRPr="00574CD1">
        <w:t>-</w:t>
      </w:r>
      <w:r w:rsidRPr="00574CD1">
        <w:tab/>
        <w:t>if the UE is already registered in 5GS via 3GPP access, the UE skips to step 2.</w:t>
      </w:r>
    </w:p>
    <w:p w14:paraId="6CFBB801" w14:textId="77777777" w:rsidR="00430E77" w:rsidRPr="00574CD1" w:rsidRDefault="00430E77" w:rsidP="00430E77">
      <w:pPr>
        <w:pStyle w:val="B1"/>
      </w:pPr>
      <w:r w:rsidRPr="00574CD1">
        <w:t>-</w:t>
      </w:r>
      <w:r w:rsidRPr="00574CD1">
        <w:tab/>
        <w:t>otherwise (i.e. UE is not registered in 5GS via 3GPP access), the UE performs Registration procedure of type initial registration in 5GS via 3GPP access as described in clause 4.2.2.2.</w:t>
      </w:r>
    </w:p>
    <w:p w14:paraId="0FCEE086" w14:textId="77777777" w:rsidR="00430E77" w:rsidRDefault="00430E77" w:rsidP="00430E77">
      <w:pPr>
        <w:pStyle w:val="B1"/>
      </w:pPr>
      <w:r>
        <w:t>2.</w:t>
      </w:r>
      <w:r>
        <w:tab/>
        <w:t>The UE initiates a UE requested PDU Session Establishment via 3GPP Access according to clause 4.3.2.2 and includes the "Existing PDU Session" indication or "Existing Emergency PDU Session" and the PDU Session ID.</w:t>
      </w:r>
    </w:p>
    <w:p w14:paraId="0E88265C" w14:textId="77777777" w:rsidR="00430E77" w:rsidRDefault="00430E77" w:rsidP="00430E77">
      <w:pPr>
        <w:pStyle w:val="B1"/>
      </w:pPr>
      <w:r>
        <w:tab/>
        <w:t>If the Request Type indicates "Existing Emergency PDU Session", the AMF shall use the Emergency Information containing PGW-C+SMF FQDN for the S2b interface it has received from the HSS+UDM. The PGW-C+SMF FQDN was sent by PGW-C when the Emergency PDN connection was established in EPC via ePDG and the AMF shall use the S-NSSAI locally configured in Emergency Configuration Data.</w:t>
      </w:r>
    </w:p>
    <w:p w14:paraId="18345B4F" w14:textId="77777777" w:rsidR="00430E77" w:rsidRDefault="00430E77" w:rsidP="00430E77">
      <w:pPr>
        <w:pStyle w:val="B1"/>
      </w:pPr>
      <w:r>
        <w:t>3.</w:t>
      </w:r>
      <w:r>
        <w:tab/>
        <w:t>The combined PGW+SMF/UPF initiates a PDN GW initiated Resource Allocation Deactivation with GTP on S2b as described in TS 23.402 [26] clause 7.9.2 to release the EPC and ePDG resources.</w:t>
      </w:r>
    </w:p>
    <w:p w14:paraId="2B9FAEE8" w14:textId="77777777" w:rsidR="00430E77" w:rsidRDefault="00430E77" w:rsidP="00430E77">
      <w:pPr>
        <w:pStyle w:val="Heading4"/>
      </w:pPr>
      <w:bookmarkStart w:id="1055" w:name="_Toc19183696"/>
      <w:bookmarkStart w:id="1056" w:name="_Toc27847973"/>
      <w:bookmarkStart w:id="1057" w:name="_Toc36189402"/>
      <w:bookmarkStart w:id="1058" w:name="_Toc45185615"/>
      <w:bookmarkStart w:id="1059" w:name="_Toc51830737"/>
      <w:bookmarkStart w:id="1060" w:name="_Toc59096448"/>
      <w:r>
        <w:t>4.11.</w:t>
      </w:r>
      <w:r w:rsidRPr="009D21BE">
        <w:t>4</w:t>
      </w:r>
      <w:r>
        <w:t>.2</w:t>
      </w:r>
      <w:r>
        <w:tab/>
        <w:t>Handover from 5GS</w:t>
      </w:r>
      <w:r w:rsidRPr="00CB3BD5">
        <w:t xml:space="preserve"> </w:t>
      </w:r>
      <w:r>
        <w:t>to EPC/ePDG</w:t>
      </w:r>
      <w:bookmarkEnd w:id="1055"/>
      <w:bookmarkEnd w:id="1056"/>
      <w:bookmarkEnd w:id="1057"/>
      <w:bookmarkEnd w:id="1058"/>
      <w:bookmarkEnd w:id="1059"/>
      <w:bookmarkEnd w:id="1060"/>
    </w:p>
    <w:p w14:paraId="2805BF84" w14:textId="77777777" w:rsidR="00430E77" w:rsidRDefault="00430E77" w:rsidP="00430E77">
      <w:pPr>
        <w:pStyle w:val="TH"/>
      </w:pPr>
      <w:r>
        <w:object w:dxaOrig="14721" w:dyaOrig="10791" w14:anchorId="0836E7D9">
          <v:shape id="_x0000_i1093" type="#_x0000_t75" style="width:453.75pt;height:150pt" o:ole="">
            <v:imagedata r:id="rId153" o:title="" cropbottom="36839f" cropright="3783f"/>
          </v:shape>
          <o:OLEObject Type="Embed" ProgID="Visio.Drawing.11" ShapeID="_x0000_i1093" DrawAspect="Content" ObjectID="_1678268820" r:id="rId154"/>
        </w:object>
      </w:r>
    </w:p>
    <w:p w14:paraId="7F90FE7F" w14:textId="77777777" w:rsidR="00430E77" w:rsidRDefault="00430E77" w:rsidP="00430E77">
      <w:pPr>
        <w:pStyle w:val="TF"/>
      </w:pPr>
      <w:r w:rsidRPr="00990165">
        <w:t xml:space="preserve">Figure </w:t>
      </w:r>
      <w:r w:rsidRPr="00CF5E58">
        <w:t>4.11.</w:t>
      </w:r>
      <w:r w:rsidRPr="009D21BE">
        <w:t>4</w:t>
      </w:r>
      <w:r w:rsidRPr="00CF5E58">
        <w:t>.</w:t>
      </w:r>
      <w:r>
        <w:t>2</w:t>
      </w:r>
      <w:r w:rsidRPr="00990165">
        <w:t xml:space="preserve">-1: </w:t>
      </w:r>
      <w:r w:rsidRPr="00CF5E58">
        <w:t xml:space="preserve">Handover </w:t>
      </w:r>
      <w:r w:rsidRPr="007832D9">
        <w:t>from 5GS to EPC/ePDG</w:t>
      </w:r>
    </w:p>
    <w:p w14:paraId="78803C47" w14:textId="77777777" w:rsidR="00430E77" w:rsidRDefault="00430E77" w:rsidP="00430E77">
      <w:pPr>
        <w:pStyle w:val="B1"/>
      </w:pPr>
      <w:r>
        <w:t>0.</w:t>
      </w:r>
      <w:r>
        <w:tab/>
        <w:t>Initial status: one or more PDU Sessions have been established between the UE and the SMF/UPF via NG-RAN.</w:t>
      </w:r>
    </w:p>
    <w:p w14:paraId="6A957098" w14:textId="77777777" w:rsidR="00430E77" w:rsidRDefault="00430E77" w:rsidP="00430E77">
      <w:pPr>
        <w:pStyle w:val="B1"/>
      </w:pPr>
      <w:r>
        <w:t>1.</w:t>
      </w:r>
      <w:r>
        <w:tab/>
        <w:t>The UE connects to an untrusted non-3GPP access and the N3IWF-ePDG selection process results in selecting an ePDG.</w:t>
      </w:r>
    </w:p>
    <w:p w14:paraId="020D5A5A" w14:textId="77777777" w:rsidR="00430E77" w:rsidRDefault="00430E77" w:rsidP="00430E77">
      <w:pPr>
        <w:pStyle w:val="B1"/>
      </w:pPr>
      <w:r>
        <w:t>2.</w:t>
      </w:r>
      <w:r>
        <w:tab/>
        <w:t>The UE initiates a Handover Attach procedure as described in TS 23.402 [26] clause 8.6.2.1, except step 11 of referenced figure 8.2.3-1 that corresponds to the release of resources in source system.</w:t>
      </w:r>
    </w:p>
    <w:p w14:paraId="554FEE15" w14:textId="77777777" w:rsidR="00430E77" w:rsidRDefault="00430E77" w:rsidP="00430E77">
      <w:pPr>
        <w:pStyle w:val="B1"/>
      </w:pPr>
      <w:r>
        <w:t>3.</w:t>
      </w:r>
      <w:r>
        <w:tab/>
        <w:t>The combined PGW+SMF/UPF initiates a network requested PDU Session Release via 3GPP access according to Figure 4.3.4.2-1 steps 3b to 7b, step 11 or Figure 4.3.4.3-1 steps 3a-16b to release the 5GC and NG-RAN resources with the following exception:</w:t>
      </w:r>
    </w:p>
    <w:p w14:paraId="766D8F18" w14:textId="77777777" w:rsidR="00430E77" w:rsidRDefault="00430E77" w:rsidP="00430E77">
      <w:pPr>
        <w:pStyle w:val="B2"/>
      </w:pPr>
      <w:r>
        <w:t>-</w:t>
      </w:r>
      <w:r>
        <w:tab/>
        <w:t>For non-roaming or local breakout in clause 4.3.4.2, the SMF does not include N1 SM Container in Namf_Communication_N1N2MessageTransfer service operation.</w:t>
      </w:r>
    </w:p>
    <w:p w14:paraId="6417790A" w14:textId="77777777" w:rsidR="00430E77" w:rsidRDefault="00430E77" w:rsidP="00430E77">
      <w:pPr>
        <w:pStyle w:val="B2"/>
      </w:pPr>
      <w:r>
        <w:t>-</w:t>
      </w:r>
      <w:r>
        <w:tab/>
        <w:t>For home routing roaming in clause 4.3.4.3, the H-SMF indicates in the Nsmf_PDUSession_Update Request that the UE shall not be notified. This shall result in the V-SMF not sending the N1 SM Container (PDU Session Release Command) to the UE.</w:t>
      </w:r>
    </w:p>
    <w:p w14:paraId="738B4F12" w14:textId="77777777" w:rsidR="00430E77" w:rsidRDefault="00430E77" w:rsidP="00430E77">
      <w:pPr>
        <w:pStyle w:val="B2"/>
      </w:pPr>
      <w:r>
        <w:t>-</w:t>
      </w:r>
      <w:r>
        <w:tab/>
        <w:t>Nsmf_PDUSession_StatusNotify service operation invoked by H-SMF to V-SMF, and Nsmf_PDUSession_SMContexStatusNotify service operation invoked by the (V-)SMF to the AMF indicate that the PDU Session is moved to a different system.</w:t>
      </w:r>
    </w:p>
    <w:p w14:paraId="42654898" w14:textId="77777777" w:rsidR="00430E77" w:rsidRDefault="00430E77" w:rsidP="00430E77">
      <w:pPr>
        <w:pStyle w:val="B2"/>
      </w:pPr>
      <w:r>
        <w:t>-</w:t>
      </w:r>
      <w:r>
        <w:tab/>
        <w:t>The Npcf_SMPolicyControl_Delete service operation to PCF shall not be performed.</w:t>
      </w:r>
    </w:p>
    <w:p w14:paraId="429ECE27" w14:textId="77777777" w:rsidR="00430E77" w:rsidRDefault="00430E77" w:rsidP="00430E77">
      <w:pPr>
        <w:pStyle w:val="Heading3"/>
      </w:pPr>
      <w:bookmarkStart w:id="1061" w:name="_Toc19183697"/>
      <w:bookmarkStart w:id="1062" w:name="_Toc27847974"/>
      <w:bookmarkStart w:id="1063" w:name="_Toc36189403"/>
      <w:bookmarkStart w:id="1064" w:name="_Toc45185616"/>
      <w:bookmarkStart w:id="1065" w:name="_Toc51830738"/>
      <w:bookmarkStart w:id="1066" w:name="_Toc59096449"/>
      <w:r>
        <w:t>4.11.5</w:t>
      </w:r>
      <w:r>
        <w:tab/>
        <w:t>Impacts to 5GC Procedures</w:t>
      </w:r>
      <w:bookmarkEnd w:id="1061"/>
      <w:bookmarkEnd w:id="1062"/>
      <w:bookmarkEnd w:id="1063"/>
      <w:bookmarkEnd w:id="1064"/>
      <w:bookmarkEnd w:id="1065"/>
      <w:bookmarkEnd w:id="1066"/>
    </w:p>
    <w:p w14:paraId="61578D53" w14:textId="77777777" w:rsidR="00430E77" w:rsidRDefault="00430E77" w:rsidP="00430E77">
      <w:pPr>
        <w:pStyle w:val="Heading4"/>
      </w:pPr>
      <w:bookmarkStart w:id="1067" w:name="_Toc19183698"/>
      <w:bookmarkStart w:id="1068" w:name="_Toc27847975"/>
      <w:bookmarkStart w:id="1069" w:name="_Toc36189404"/>
      <w:bookmarkStart w:id="1070" w:name="_Toc45185617"/>
      <w:bookmarkStart w:id="1071" w:name="_Toc51830739"/>
      <w:bookmarkStart w:id="1072" w:name="_Toc59096450"/>
      <w:r>
        <w:t>4.11.5.1</w:t>
      </w:r>
      <w:r>
        <w:tab/>
        <w:t>General</w:t>
      </w:r>
      <w:bookmarkEnd w:id="1067"/>
      <w:bookmarkEnd w:id="1068"/>
      <w:bookmarkEnd w:id="1069"/>
      <w:bookmarkEnd w:id="1070"/>
      <w:bookmarkEnd w:id="1071"/>
      <w:bookmarkEnd w:id="1072"/>
    </w:p>
    <w:p w14:paraId="76D59D37" w14:textId="77777777" w:rsidR="00430E77" w:rsidRDefault="00430E77" w:rsidP="00430E77">
      <w:r>
        <w:t>This clause captures impacts to 5GC procedures in other clauses of this specification to support interworking with EPS. These impacts are applicable to interworking based on N26 and interworking without N26.</w:t>
      </w:r>
    </w:p>
    <w:p w14:paraId="7BFD2EAE" w14:textId="77777777" w:rsidR="00430E77" w:rsidRDefault="00430E77" w:rsidP="00430E77">
      <w:pPr>
        <w:pStyle w:val="Heading4"/>
      </w:pPr>
      <w:bookmarkStart w:id="1073" w:name="_Toc19183699"/>
      <w:bookmarkStart w:id="1074" w:name="_Toc27847976"/>
      <w:bookmarkStart w:id="1075" w:name="_Toc36189405"/>
      <w:bookmarkStart w:id="1076" w:name="_Toc45185618"/>
      <w:bookmarkStart w:id="1077" w:name="_Toc51830740"/>
      <w:bookmarkStart w:id="1078" w:name="_Toc59096451"/>
      <w:r>
        <w:t>4.11.5.2</w:t>
      </w:r>
      <w:r>
        <w:tab/>
        <w:t>Registration procedure</w:t>
      </w:r>
      <w:bookmarkEnd w:id="1073"/>
      <w:bookmarkEnd w:id="1074"/>
      <w:bookmarkEnd w:id="1075"/>
      <w:bookmarkEnd w:id="1076"/>
      <w:bookmarkEnd w:id="1077"/>
      <w:bookmarkEnd w:id="1078"/>
    </w:p>
    <w:p w14:paraId="3AF4B209" w14:textId="77777777" w:rsidR="00430E77" w:rsidRDefault="00430E77" w:rsidP="00430E77">
      <w:r>
        <w:t>The following impacts are applicable to clause 4.2.2.2 (Registration procedure) when the UE has established PDU Session(s):</w:t>
      </w:r>
    </w:p>
    <w:p w14:paraId="585EE19A" w14:textId="77777777" w:rsidR="00430E77" w:rsidRDefault="00430E77" w:rsidP="00430E77">
      <w:r>
        <w:t>In clause 4.3.2.2.1 Non-roaming and Roaming with Local Breakout:</w:t>
      </w:r>
    </w:p>
    <w:p w14:paraId="4B01C515" w14:textId="77777777" w:rsidR="00430E77" w:rsidRDefault="00430E77" w:rsidP="00430E77">
      <w:pPr>
        <w:pStyle w:val="B1"/>
      </w:pPr>
      <w:r>
        <w:t>-</w:t>
      </w:r>
      <w:r>
        <w:tab/>
        <w:t>Step 17: Additional trigger for Step 17 Nsmf_PDUSession_UpdateSMContext are:</w:t>
      </w:r>
    </w:p>
    <w:p w14:paraId="1DF2A54D" w14:textId="77777777" w:rsidR="00430E77" w:rsidRDefault="00430E77" w:rsidP="00430E77">
      <w:pPr>
        <w:pStyle w:val="B2"/>
      </w:pPr>
      <w:r>
        <w:t>-</w:t>
      </w:r>
      <w:r>
        <w:tab/>
        <w:t>If status of interworking with EPS for a PDU session changes, e.g. due to change of 5GMM capability (e.g. "S1 mode supported"), the UE subscription data change (e.g. Core Network Type Restriction to EPC), the AMF invokes Nsmf_PDUSession_UpdateSMContext (EPS Interworking Indication with N26 or without N26) to SMF. The SMF determines whether the PDU session supports interworking with EPS need be changed. If it needs to be changed, the SMF invokes Nudm_UECM_Update service operation to add or remove the PGW-C FQDN for S5/S8 interface from the UE context in SMF data stored at the UDM.</w:t>
      </w:r>
    </w:p>
    <w:p w14:paraId="00BC3951" w14:textId="77777777" w:rsidR="00430E77" w:rsidRDefault="00430E77" w:rsidP="00430E77">
      <w:r>
        <w:t>For interworking with the N26 interface, if status of interworking with EPS for a PDU session is changed at PGW-C+SMF, the PGW-C+SMF invokes EBI allocation or revocation as described in clause 4.11.1.4.1 and clause 4.11.1.4.2 respectively.</w:t>
      </w:r>
    </w:p>
    <w:p w14:paraId="4FEF90B2" w14:textId="77777777" w:rsidR="00430E77" w:rsidRDefault="00430E77" w:rsidP="00430E77">
      <w:pPr>
        <w:pStyle w:val="Heading4"/>
      </w:pPr>
      <w:bookmarkStart w:id="1079" w:name="_Toc19183700"/>
      <w:bookmarkStart w:id="1080" w:name="_Toc27847977"/>
      <w:bookmarkStart w:id="1081" w:name="_Toc36189406"/>
      <w:bookmarkStart w:id="1082" w:name="_Toc45185619"/>
      <w:bookmarkStart w:id="1083" w:name="_Toc51830741"/>
      <w:bookmarkStart w:id="1084" w:name="_Toc59096452"/>
      <w:r>
        <w:t>4.11.5.3</w:t>
      </w:r>
      <w:r>
        <w:tab/>
        <w:t>UE Requested PDU Session Establishment procedure</w:t>
      </w:r>
      <w:bookmarkEnd w:id="1079"/>
      <w:bookmarkEnd w:id="1080"/>
      <w:bookmarkEnd w:id="1081"/>
      <w:bookmarkEnd w:id="1082"/>
      <w:bookmarkEnd w:id="1083"/>
      <w:bookmarkEnd w:id="1084"/>
    </w:p>
    <w:p w14:paraId="348EE651" w14:textId="77777777" w:rsidR="00430E77" w:rsidRDefault="00430E77" w:rsidP="00430E77">
      <w:r>
        <w:t>The following impacts are applicable to clause 4.3.2.2 (UE Requested PDU Session Establishment procedure) to support interworking with EPS:</w:t>
      </w:r>
    </w:p>
    <w:p w14:paraId="692674B6" w14:textId="77777777" w:rsidR="00430E77" w:rsidRDefault="00430E77" w:rsidP="00430E77">
      <w:r>
        <w:t>In clause 4.3.2.2.1 Non-roaming and Roaming with Local Breakout:</w:t>
      </w:r>
    </w:p>
    <w:p w14:paraId="0358484E" w14:textId="77777777" w:rsidR="00430E77" w:rsidRDefault="00430E77" w:rsidP="00430E77">
      <w:pPr>
        <w:pStyle w:val="B1"/>
      </w:pPr>
      <w:r>
        <w:t>-</w:t>
      </w:r>
      <w:r>
        <w:tab/>
        <w:t>Step 3: The AMF determines that a PDU Session supports EPS interworking with N26 or without N26, based on e.g. 5GMM capability (e.g. "S1 mode supported"), UE subscription data (e.g. Core Network Type Restriction to EPS, EPC interworking support per (S-NSSAI, subscribed DNN)) and network configuration if EPS interworking with N26 or without N26 is supported. The AMF then includes in the Nsmf_PDUSession_CreateSMContext an indication whether the PDU Session supports EPS Interworking with N26 or without N26.</w:t>
      </w:r>
    </w:p>
    <w:p w14:paraId="6CDA982C" w14:textId="77777777" w:rsidR="00430E77" w:rsidRDefault="00430E77" w:rsidP="00430E77">
      <w:pPr>
        <w:pStyle w:val="B1"/>
      </w:pPr>
      <w:r>
        <w:t>-</w:t>
      </w:r>
      <w:r>
        <w:tab/>
        <w:t>For PDU Session with Request Type "initial emergency request", the AMF decides the EPS interworking with N26 or without N26 based on 5GMM capability and local configuration.</w:t>
      </w:r>
    </w:p>
    <w:p w14:paraId="190CC6E6" w14:textId="77777777" w:rsidR="00430E77" w:rsidRDefault="00430E77" w:rsidP="00430E77">
      <w:pPr>
        <w:pStyle w:val="B1"/>
      </w:pPr>
      <w:r>
        <w:t>-</w:t>
      </w:r>
      <w:r>
        <w:tab/>
        <w:t>For PDU Session with Request Type "Existing Emergency PDU Session", the AMF shall use Emergency Information received from HSS+UDM and the S-NSSAI locally configured in Emergency Configuration Data.</w:t>
      </w:r>
    </w:p>
    <w:p w14:paraId="1A372339" w14:textId="77777777" w:rsidR="00430E77" w:rsidRDefault="00430E77" w:rsidP="00430E77">
      <w:pPr>
        <w:pStyle w:val="B1"/>
      </w:pPr>
      <w:r>
        <w:t>-</w:t>
      </w:r>
      <w:r>
        <w:tab/>
        <w:t>Step 4: If the EPS Interworking indication received from AMF indicates that the UE supports EPS interworking and the SMF determines (e.g. based on UE subscription data (e.g. whether EPS interworking is allowed for this DNN and S-NSSAI)) that the PDU Session supports EPS interworking, the PGW-C+SMF FQDN for S5/S8 interface is included in the Nudm_UECM_Registration Request.</w:t>
      </w:r>
    </w:p>
    <w:p w14:paraId="504F07FD" w14:textId="77777777" w:rsidR="00430E77" w:rsidRPr="005F6BE8" w:rsidRDefault="00430E77" w:rsidP="00430E77">
      <w:r w:rsidRPr="005F6BE8">
        <w:t>In clause 4.3.2.2.2 Home-routed Roaming:</w:t>
      </w:r>
    </w:p>
    <w:p w14:paraId="02F25D4A" w14:textId="77777777" w:rsidR="00430E77" w:rsidRDefault="00430E77" w:rsidP="00430E77">
      <w:pPr>
        <w:pStyle w:val="B1"/>
      </w:pPr>
      <w:r>
        <w:t>-</w:t>
      </w:r>
      <w:r>
        <w:tab/>
        <w:t>Step 3a: Same impact as for step 3 for the Non-roaming and Roaming with Local Breakout case above.</w:t>
      </w:r>
    </w:p>
    <w:p w14:paraId="26F19456" w14:textId="77777777" w:rsidR="00430E77" w:rsidRDefault="00430E77" w:rsidP="00430E77">
      <w:pPr>
        <w:pStyle w:val="B1"/>
      </w:pPr>
      <w:r>
        <w:t>-</w:t>
      </w:r>
      <w:r>
        <w:tab/>
        <w:t>Step 6 The V-SMF pass the received EPS interworking indication to the H-SMF in Nsmf_PDUSession_Create.</w:t>
      </w:r>
    </w:p>
    <w:p w14:paraId="1CD4606B" w14:textId="77777777" w:rsidR="00430E77" w:rsidRDefault="00430E77" w:rsidP="00430E77">
      <w:pPr>
        <w:pStyle w:val="B1"/>
      </w:pPr>
      <w:r>
        <w:t>-</w:t>
      </w:r>
      <w:r>
        <w:tab/>
        <w:t>Step 7: If the EPS interworking indication received from V-SMF indicates that the PDU Session supports EPS interworking and the SMF determines (e.g. based on UP integrity protection of UP Security Enforcement Information as described in clause 4.11.1.1) that the PDU Session supports EPS interworking, the PGW-C+SMF FQDN for S5/S8 interface is included in the Nudm_UECM_Registration Request.</w:t>
      </w:r>
    </w:p>
    <w:p w14:paraId="1A83A3B1" w14:textId="77777777" w:rsidR="00430E77" w:rsidRDefault="00430E77" w:rsidP="00430E77">
      <w:r>
        <w:t>For interworking with the N26 interface, if the PDU Session supports interworking with EPS, the PGW-C+SMF invokes EBI allocation as described in clause 4.11.1.4.1.</w:t>
      </w:r>
    </w:p>
    <w:p w14:paraId="472B8754" w14:textId="77777777" w:rsidR="00430E77" w:rsidRDefault="00430E77" w:rsidP="00430E77">
      <w:pPr>
        <w:pStyle w:val="Heading4"/>
      </w:pPr>
      <w:bookmarkStart w:id="1085" w:name="_Toc19183701"/>
      <w:bookmarkStart w:id="1086" w:name="_Toc27847978"/>
      <w:bookmarkStart w:id="1087" w:name="_Toc36189407"/>
      <w:bookmarkStart w:id="1088" w:name="_Toc45185620"/>
      <w:bookmarkStart w:id="1089" w:name="_Toc51830742"/>
      <w:bookmarkStart w:id="1090" w:name="_Toc59096453"/>
      <w:r>
        <w:t>4.11.5.4</w:t>
      </w:r>
      <w:r>
        <w:tab/>
        <w:t>UE or Network Requested PDU Session Modification procedure</w:t>
      </w:r>
      <w:bookmarkEnd w:id="1085"/>
      <w:bookmarkEnd w:id="1086"/>
      <w:bookmarkEnd w:id="1087"/>
      <w:bookmarkEnd w:id="1088"/>
      <w:bookmarkEnd w:id="1089"/>
      <w:bookmarkEnd w:id="1090"/>
    </w:p>
    <w:p w14:paraId="6BF38D09" w14:textId="77777777" w:rsidR="00430E77" w:rsidRDefault="00430E77" w:rsidP="00430E77">
      <w:r>
        <w:t>The following impacts are applicable to clause 4.3.3.2 (UE or network requested PDU Session Modification (non-roaming and roaming with local breakout)) to support interworking with EPS:</w:t>
      </w:r>
    </w:p>
    <w:p w14:paraId="79768535" w14:textId="77777777" w:rsidR="00430E77" w:rsidRDefault="00430E77" w:rsidP="00430E77">
      <w:pPr>
        <w:pStyle w:val="B1"/>
      </w:pPr>
      <w:r>
        <w:t>-</w:t>
      </w:r>
      <w:r>
        <w:tab/>
        <w:t>Step 1: In addition to the triggers listed in step 1 of clause 4.3.3.2, the procedure may be also triggered by the following event:</w:t>
      </w:r>
    </w:p>
    <w:p w14:paraId="52E134AB" w14:textId="77777777" w:rsidR="00430E77" w:rsidRDefault="00430E77" w:rsidP="00430E77">
      <w:pPr>
        <w:pStyle w:val="B2"/>
      </w:pPr>
      <w:r>
        <w:t>-</w:t>
      </w:r>
      <w:r>
        <w:tab/>
        <w:t>AMF initiated modification: If the support of EPS Interworking for this PDU Session has changed, e.g. the change of the UE's subscription data (e.g. Core Network Type Restriction to EPS), or change of 5GMM capability (e.g. "S1 mode supported"), the AMF invokes Nsmf_PDUSession_UpdateSMContext update the status of EPS interworking support in the to SMF.</w:t>
      </w:r>
    </w:p>
    <w:p w14:paraId="24AE6C0C" w14:textId="77777777" w:rsidR="00430E77" w:rsidRDefault="00430E77" w:rsidP="00430E77">
      <w:pPr>
        <w:pStyle w:val="B1"/>
      </w:pPr>
      <w:r>
        <w:t>-</w:t>
      </w:r>
      <w:r>
        <w:tab/>
        <w:t>Step 3a: This step also applies to AMF initiated modification. For AMF initiated modification, the SMF may determines whether the PDU session supports EPS interworking need be changed. If it need be changed, the SMF invokes Nudm_UECM_Update service operation to add or remove the PGW-C FQDN for S5/S8 interface from the UE context in SMF data stored at the UDM,</w:t>
      </w:r>
    </w:p>
    <w:p w14:paraId="5273DFBA" w14:textId="77777777" w:rsidR="00430E77" w:rsidRPr="00574CD1" w:rsidRDefault="00430E77" w:rsidP="00430E77">
      <w:r w:rsidRPr="00574CD1">
        <w:t>The following impacts are applicable to clause 4.3.3.3 (UE or network requested PDU Session Modification (home-routed roaming)) to support interworking with EPS:</w:t>
      </w:r>
    </w:p>
    <w:p w14:paraId="425AB478" w14:textId="77777777" w:rsidR="00430E77" w:rsidRDefault="00430E77" w:rsidP="00430E77">
      <w:pPr>
        <w:pStyle w:val="NW"/>
      </w:pPr>
      <w:r>
        <w:t>-</w:t>
      </w:r>
      <w:r>
        <w:tab/>
        <w:t>Step 1a (AMF to V-SMF): Same impact as for step 1 of clause 4.3.3.2 above.</w:t>
      </w:r>
    </w:p>
    <w:p w14:paraId="2CCA2787" w14:textId="77777777" w:rsidR="00430E77" w:rsidRDefault="00430E77" w:rsidP="00430E77">
      <w:pPr>
        <w:pStyle w:val="NW"/>
      </w:pPr>
      <w:r>
        <w:t>-</w:t>
      </w:r>
      <w:r>
        <w:tab/>
        <w:t>Step 1a (V-SMF to H-SMF): The V-SMF pass the status of EPS interworking support to the H-SMF.</w:t>
      </w:r>
    </w:p>
    <w:p w14:paraId="625B27E7" w14:textId="77777777" w:rsidR="00430E77" w:rsidRDefault="00430E77" w:rsidP="00430E77">
      <w:pPr>
        <w:pStyle w:val="NW"/>
      </w:pPr>
      <w:r>
        <w:t>-</w:t>
      </w:r>
      <w:r>
        <w:tab/>
        <w:t>Step 1a (H-SMF to V-SMF): Same impact as for clause 3a of 4.3.3.2 above.</w:t>
      </w:r>
    </w:p>
    <w:p w14:paraId="5E16BC28" w14:textId="77777777" w:rsidR="00430E77" w:rsidRDefault="00430E77" w:rsidP="00430E77">
      <w:r>
        <w:t>or interworking with the N26 interface, if status of interworking with EPS for a PDU session is changed at PGW-C+SMF, the PGW-C+SMF invokes EBI allocation or revocation as described in clause 4.11.1.4.1 and clause 4.11.1.4.2 respectively.</w:t>
      </w:r>
    </w:p>
    <w:p w14:paraId="293D324F" w14:textId="77777777" w:rsidR="00430E77" w:rsidRDefault="00430E77" w:rsidP="00430E77">
      <w:pPr>
        <w:pStyle w:val="Heading4"/>
      </w:pPr>
      <w:bookmarkStart w:id="1091" w:name="_Toc19183702"/>
      <w:bookmarkStart w:id="1092" w:name="_Toc27847979"/>
      <w:bookmarkStart w:id="1093" w:name="_Toc36189408"/>
      <w:bookmarkStart w:id="1094" w:name="_Toc45185621"/>
      <w:bookmarkStart w:id="1095" w:name="_Toc51830743"/>
      <w:bookmarkStart w:id="1096" w:name="_Toc59096454"/>
      <w:r>
        <w:t>4.11.5.5</w:t>
      </w:r>
      <w:r>
        <w:tab/>
        <w:t>Xn based inter NG-RAN handover</w:t>
      </w:r>
      <w:bookmarkEnd w:id="1091"/>
      <w:bookmarkEnd w:id="1092"/>
      <w:bookmarkEnd w:id="1093"/>
      <w:bookmarkEnd w:id="1094"/>
      <w:bookmarkEnd w:id="1095"/>
      <w:bookmarkEnd w:id="1096"/>
    </w:p>
    <w:p w14:paraId="2BBFCA21" w14:textId="77777777" w:rsidR="00430E77" w:rsidRDefault="00430E77" w:rsidP="00430E77">
      <w:r>
        <w:t>The following impacts are applicable to clause 4.9.1.2.1 (General) to support interworking with EPS:</w:t>
      </w:r>
    </w:p>
    <w:p w14:paraId="77BA2E20" w14:textId="77777777" w:rsidR="00430E77" w:rsidRPr="00574CD1" w:rsidRDefault="00430E77" w:rsidP="00430E77">
      <w:pPr>
        <w:pStyle w:val="B1"/>
      </w:pPr>
      <w:r w:rsidRPr="00574CD1">
        <w:t>-</w:t>
      </w:r>
      <w:r w:rsidRPr="00574CD1">
        <w:tab/>
        <w:t>If there is Mapping between EBI(s) and QFI(s) for the UE in the source NG-RAN, the source NG-RAN sends the Mapping to target NG-RAN during handover.</w:t>
      </w:r>
    </w:p>
    <w:p w14:paraId="3C886F2C" w14:textId="77777777" w:rsidR="00430E77" w:rsidRDefault="00430E77" w:rsidP="00430E77">
      <w:pPr>
        <w:pStyle w:val="Heading4"/>
      </w:pPr>
      <w:bookmarkStart w:id="1097" w:name="_Toc19183703"/>
      <w:bookmarkStart w:id="1098" w:name="_Toc27847980"/>
      <w:bookmarkStart w:id="1099" w:name="_Toc36189409"/>
      <w:bookmarkStart w:id="1100" w:name="_Toc45185622"/>
      <w:bookmarkStart w:id="1101" w:name="_Toc51830744"/>
      <w:bookmarkStart w:id="1102" w:name="_Toc59096455"/>
      <w:r>
        <w:t>4.11.5.6</w:t>
      </w:r>
      <w:r>
        <w:tab/>
        <w:t>Inter NG-RAN node N2 based handover</w:t>
      </w:r>
      <w:bookmarkEnd w:id="1097"/>
      <w:bookmarkEnd w:id="1098"/>
      <w:bookmarkEnd w:id="1099"/>
      <w:bookmarkEnd w:id="1100"/>
      <w:bookmarkEnd w:id="1101"/>
      <w:bookmarkEnd w:id="1102"/>
    </w:p>
    <w:p w14:paraId="591DB40A" w14:textId="77777777" w:rsidR="00430E77" w:rsidRDefault="00430E77" w:rsidP="00430E77">
      <w:r>
        <w:t>The following impacts are applicable to clause 4.9.1.3.2 (Preparation phase) to support interworking with EPS:</w:t>
      </w:r>
    </w:p>
    <w:p w14:paraId="6390C14B" w14:textId="77777777" w:rsidR="00430E77" w:rsidRDefault="00430E77" w:rsidP="00430E77">
      <w:pPr>
        <w:pStyle w:val="B1"/>
      </w:pPr>
      <w:r>
        <w:t>-</w:t>
      </w:r>
      <w:r>
        <w:tab/>
        <w:t>Step 7: If the PDU session supports EPS interworking, the N2 SM information contains the Mapping between EBI(s) and QFI(s).</w:t>
      </w:r>
    </w:p>
    <w:p w14:paraId="43543609" w14:textId="77777777" w:rsidR="00430E77" w:rsidRPr="00050CA8" w:rsidRDefault="00430E77" w:rsidP="00430E77">
      <w:pPr>
        <w:pStyle w:val="Heading2"/>
      </w:pPr>
      <w:bookmarkStart w:id="1103" w:name="_Toc19183704"/>
      <w:bookmarkStart w:id="1104" w:name="_Toc27847981"/>
      <w:bookmarkStart w:id="1105" w:name="_Toc36189410"/>
      <w:bookmarkStart w:id="1106" w:name="_Toc45185623"/>
      <w:bookmarkStart w:id="1107" w:name="_Toc51830745"/>
      <w:bookmarkStart w:id="1108" w:name="_Toc59096456"/>
      <w:r w:rsidRPr="00050CA8">
        <w:t>4.12</w:t>
      </w:r>
      <w:r w:rsidRPr="00050CA8">
        <w:tab/>
        <w:t>Procedures for non-3GPP access</w:t>
      </w:r>
      <w:bookmarkEnd w:id="1103"/>
      <w:bookmarkEnd w:id="1104"/>
      <w:bookmarkEnd w:id="1105"/>
      <w:bookmarkEnd w:id="1106"/>
      <w:bookmarkEnd w:id="1107"/>
      <w:bookmarkEnd w:id="1108"/>
    </w:p>
    <w:p w14:paraId="10A9BE4E" w14:textId="77777777" w:rsidR="00430E77" w:rsidRPr="00050CA8" w:rsidRDefault="00430E77" w:rsidP="00430E77">
      <w:pPr>
        <w:pStyle w:val="Heading3"/>
      </w:pPr>
      <w:bookmarkStart w:id="1109" w:name="_Toc19183705"/>
      <w:bookmarkStart w:id="1110" w:name="_Toc27847982"/>
      <w:bookmarkStart w:id="1111" w:name="_Toc36189411"/>
      <w:bookmarkStart w:id="1112" w:name="_Toc45185624"/>
      <w:bookmarkStart w:id="1113" w:name="_Toc51830746"/>
      <w:bookmarkStart w:id="1114" w:name="_Toc59096457"/>
      <w:r w:rsidRPr="00050CA8">
        <w:t>4.12.1</w:t>
      </w:r>
      <w:r w:rsidRPr="00050CA8">
        <w:tab/>
        <w:t>General</w:t>
      </w:r>
      <w:bookmarkEnd w:id="1109"/>
      <w:bookmarkEnd w:id="1110"/>
      <w:bookmarkEnd w:id="1111"/>
      <w:bookmarkEnd w:id="1112"/>
      <w:bookmarkEnd w:id="1113"/>
      <w:bookmarkEnd w:id="1114"/>
    </w:p>
    <w:p w14:paraId="5AF6714E" w14:textId="77777777" w:rsidR="00430E77" w:rsidRPr="00050CA8" w:rsidRDefault="00430E77" w:rsidP="00430E77">
      <w:r w:rsidRPr="00050CA8">
        <w:t>Clause</w:t>
      </w:r>
      <w:r>
        <w:t> </w:t>
      </w:r>
      <w:r w:rsidRPr="00050CA8">
        <w:t>4.12 defines the procedures to support non-3GPP access by describing the differences compared to the defined procedures in other clauses.</w:t>
      </w:r>
    </w:p>
    <w:p w14:paraId="3B65954D" w14:textId="77777777" w:rsidR="00430E77" w:rsidRPr="00050CA8" w:rsidRDefault="00430E77" w:rsidP="00430E77">
      <w:pPr>
        <w:pStyle w:val="Heading3"/>
      </w:pPr>
      <w:bookmarkStart w:id="1115" w:name="_Toc19183706"/>
      <w:bookmarkStart w:id="1116" w:name="_Toc27847983"/>
      <w:bookmarkStart w:id="1117" w:name="_Toc36189412"/>
      <w:bookmarkStart w:id="1118" w:name="_Toc45185625"/>
      <w:bookmarkStart w:id="1119" w:name="_Toc51830747"/>
      <w:bookmarkStart w:id="1120" w:name="_Toc59096458"/>
      <w:r w:rsidRPr="00050CA8">
        <w:t>4.12.2</w:t>
      </w:r>
      <w:r w:rsidRPr="00050CA8">
        <w:tab/>
        <w:t>Registration via Untrusted non-3GPP Access</w:t>
      </w:r>
      <w:bookmarkEnd w:id="1115"/>
      <w:bookmarkEnd w:id="1116"/>
      <w:bookmarkEnd w:id="1117"/>
      <w:bookmarkEnd w:id="1118"/>
      <w:bookmarkEnd w:id="1119"/>
      <w:bookmarkEnd w:id="1120"/>
    </w:p>
    <w:p w14:paraId="431D8E41" w14:textId="77777777" w:rsidR="00430E77" w:rsidRDefault="00430E77" w:rsidP="00430E77">
      <w:pPr>
        <w:pStyle w:val="Heading4"/>
        <w:rPr>
          <w:rFonts w:eastAsia="MS Mincho"/>
        </w:rPr>
      </w:pPr>
      <w:bookmarkStart w:id="1121" w:name="_Toc19183707"/>
      <w:bookmarkStart w:id="1122" w:name="_Toc27847984"/>
      <w:bookmarkStart w:id="1123" w:name="_Toc36189413"/>
      <w:bookmarkStart w:id="1124" w:name="_Toc45185626"/>
      <w:bookmarkStart w:id="1125" w:name="_Toc51830748"/>
      <w:bookmarkStart w:id="1126" w:name="_Toc59096459"/>
      <w:r>
        <w:rPr>
          <w:rFonts w:eastAsia="MS Mincho"/>
        </w:rPr>
        <w:t>4.12.2.1</w:t>
      </w:r>
      <w:r>
        <w:rPr>
          <w:rFonts w:eastAsia="MS Mincho"/>
        </w:rPr>
        <w:tab/>
        <w:t>General</w:t>
      </w:r>
      <w:bookmarkEnd w:id="1121"/>
      <w:bookmarkEnd w:id="1122"/>
      <w:bookmarkEnd w:id="1123"/>
      <w:bookmarkEnd w:id="1124"/>
      <w:bookmarkEnd w:id="1125"/>
      <w:bookmarkEnd w:id="1126"/>
    </w:p>
    <w:p w14:paraId="5FE720F0" w14:textId="77777777" w:rsidR="00430E77" w:rsidRPr="00050CA8" w:rsidRDefault="00430E77" w:rsidP="00430E77">
      <w:r w:rsidRPr="00050CA8">
        <w:rPr>
          <w:rFonts w:eastAsia="MS Mincho"/>
        </w:rPr>
        <w:t>Clause</w:t>
      </w:r>
      <w:r w:rsidRPr="00050CA8">
        <w:t> 4.12.2</w:t>
      </w:r>
      <w:r w:rsidRPr="00050CA8">
        <w:rPr>
          <w:rFonts w:eastAsia="MS Mincho"/>
        </w:rPr>
        <w:t xml:space="preserve"> specifies</w:t>
      </w:r>
      <w:r w:rsidRPr="00050CA8">
        <w:t xml:space="preserve"> how a UE can register to 5GC via an untrusted non-3GPP access network. It is based on the Registration procedure specified in clause 4.2.2.2.2 and it uses a vendor-specific EAP method called "EAP-5G". The EAP-5G packets utilize the "Expanded" EAP type and the existing 3GPP Vendor-Id registered with IANA under the SMI Private Enterprise Code registry. The "EAP-5G" method is used between the UE and the N3IWF and is utilized only for encapsulating NAS messages (not for authentication). </w:t>
      </w:r>
      <w:r w:rsidRPr="00050CA8">
        <w:rPr>
          <w:lang w:eastAsia="zh-CN"/>
        </w:rPr>
        <w:t>If the UE needs to be authenticated, mutual authentication is executed between the UE and AUSF. The details of the authentication procedure are specified in TS</w:t>
      </w:r>
      <w:r>
        <w:rPr>
          <w:lang w:eastAsia="zh-CN"/>
        </w:rPr>
        <w:t> </w:t>
      </w:r>
      <w:r w:rsidRPr="00050CA8">
        <w:rPr>
          <w:lang w:eastAsia="zh-CN"/>
        </w:rPr>
        <w:t>33.501</w:t>
      </w:r>
      <w:r>
        <w:rPr>
          <w:lang w:eastAsia="zh-CN"/>
        </w:rPr>
        <w:t> </w:t>
      </w:r>
      <w:r w:rsidRPr="00050CA8">
        <w:rPr>
          <w:lang w:eastAsia="zh-CN"/>
        </w:rPr>
        <w:t>[15].</w:t>
      </w:r>
    </w:p>
    <w:p w14:paraId="40E78269" w14:textId="77777777" w:rsidR="00430E77" w:rsidRDefault="00430E77" w:rsidP="00430E77">
      <w:r w:rsidRPr="00050CA8">
        <w:t>In Registration and subsequent Registration procedures via untrusted non-3GPP access, the NAS messages are always exchanged between the UE and the AMF. When possible, the UE can be authenticated by reusing the existing UE security context in AMF.</w:t>
      </w:r>
    </w:p>
    <w:p w14:paraId="0C82CD37" w14:textId="77777777" w:rsidR="00430E77" w:rsidRDefault="00430E77" w:rsidP="00430E77">
      <w:pPr>
        <w:pStyle w:val="Heading4"/>
      </w:pPr>
      <w:bookmarkStart w:id="1127" w:name="_Toc19183708"/>
      <w:bookmarkStart w:id="1128" w:name="_Toc27847985"/>
      <w:bookmarkStart w:id="1129" w:name="_Toc36189414"/>
      <w:bookmarkStart w:id="1130" w:name="_Toc45185627"/>
      <w:bookmarkStart w:id="1131" w:name="_Toc51830749"/>
      <w:bookmarkStart w:id="1132" w:name="_Toc59096460"/>
      <w:r>
        <w:rPr>
          <w:noProof/>
        </w:rPr>
        <w:t>4.12.2.</w:t>
      </w:r>
      <w:r w:rsidRPr="00755034">
        <w:rPr>
          <w:noProof/>
        </w:rPr>
        <w:t>2</w:t>
      </w:r>
      <w:r>
        <w:rPr>
          <w:noProof/>
        </w:rPr>
        <w:tab/>
        <w:t>R</w:t>
      </w:r>
      <w:r w:rsidRPr="00954086">
        <w:rPr>
          <w:noProof/>
        </w:rPr>
        <w:t>egistration procedure for untrusted non-3GPP access</w:t>
      </w:r>
      <w:bookmarkEnd w:id="1127"/>
      <w:bookmarkEnd w:id="1128"/>
      <w:bookmarkEnd w:id="1129"/>
      <w:bookmarkEnd w:id="1130"/>
      <w:bookmarkEnd w:id="1131"/>
      <w:bookmarkEnd w:id="1132"/>
    </w:p>
    <w:p w14:paraId="11076D02" w14:textId="77777777" w:rsidR="00430E77" w:rsidRPr="00844477" w:rsidRDefault="00430E77" w:rsidP="00430E77">
      <w:r w:rsidRPr="00844477">
        <w:t>The signalling flow in Figure 4.12.2</w:t>
      </w:r>
      <w:r>
        <w:t>.2</w:t>
      </w:r>
      <w:r w:rsidRPr="00844477">
        <w:t>-1 does not show all the details of a registration procedure via untrusted non-3GPP access. It shows primarily the steps executed between the UE and N3IWF. All the details of a registration procedure, including interactions with PCF, UDM, etc. are specified in clause</w:t>
      </w:r>
      <w:r>
        <w:t> </w:t>
      </w:r>
      <w:r w:rsidRPr="00844477">
        <w:t>4.2.2.2.2.</w:t>
      </w:r>
    </w:p>
    <w:p w14:paraId="64ED97C7" w14:textId="77777777" w:rsidR="00430E77" w:rsidRDefault="00430E77" w:rsidP="00430E77">
      <w:pPr>
        <w:pStyle w:val="TH"/>
      </w:pPr>
      <w:r w:rsidRPr="005269C0">
        <w:object w:dxaOrig="10620" w:dyaOrig="12084" w14:anchorId="3D69372A">
          <v:shape id="_x0000_i1094" type="#_x0000_t75" style="width:453.75pt;height:518.25pt" o:ole="">
            <v:imagedata r:id="rId155" o:title=""/>
          </v:shape>
          <o:OLEObject Type="Embed" ProgID="Visio.Drawing.11" ShapeID="_x0000_i1094" DrawAspect="Content" ObjectID="_1678268821" r:id="rId156"/>
        </w:object>
      </w:r>
    </w:p>
    <w:p w14:paraId="09E49406" w14:textId="77777777" w:rsidR="00430E77" w:rsidRPr="00050CA8" w:rsidRDefault="00430E77" w:rsidP="00430E77">
      <w:pPr>
        <w:pStyle w:val="TF"/>
      </w:pPr>
      <w:r w:rsidRPr="00050CA8">
        <w:t>Figure 4.12.2</w:t>
      </w:r>
      <w:r w:rsidRPr="00954086">
        <w:t>.</w:t>
      </w:r>
      <w:r>
        <w:t>2</w:t>
      </w:r>
      <w:r w:rsidRPr="00050CA8">
        <w:t>-1: Registration via untrusted non-3GPP access</w:t>
      </w:r>
    </w:p>
    <w:p w14:paraId="210F5EC8" w14:textId="77777777" w:rsidR="00430E77" w:rsidRPr="00050CA8" w:rsidRDefault="00430E77" w:rsidP="00430E77">
      <w:pPr>
        <w:pStyle w:val="B1"/>
      </w:pPr>
      <w:r w:rsidRPr="00050CA8">
        <w:t>1.</w:t>
      </w:r>
      <w:r w:rsidRPr="00050CA8">
        <w:tab/>
        <w:t>The UE connects to an untrusted non-3GPP access network with procedures outside the scope of 3GPP and it is assigned an IP address. Any non-3GPP authentication method can be used, e.g. no authentication (</w:t>
      </w:r>
      <w:r>
        <w:t>in the case of</w:t>
      </w:r>
      <w:r w:rsidRPr="00050CA8">
        <w:t xml:space="preserve"> a free WLAN), EAP with pre-shared key, username/password, etc. When the UE decides to attach to 5GC network, the UE selects an N3IWF in a 5G PLMN, as described in TS</w:t>
      </w:r>
      <w:r>
        <w:t> </w:t>
      </w:r>
      <w:r w:rsidRPr="00050CA8">
        <w:t>23.501</w:t>
      </w:r>
      <w:r>
        <w:t> </w:t>
      </w:r>
      <w:r w:rsidRPr="00050CA8">
        <w:t>[2] clause </w:t>
      </w:r>
      <w:r w:rsidRPr="00050CA8">
        <w:rPr>
          <w:lang w:eastAsia="ko-KR"/>
        </w:rPr>
        <w:t>6.3.6</w:t>
      </w:r>
      <w:r w:rsidRPr="00050CA8">
        <w:t>.</w:t>
      </w:r>
    </w:p>
    <w:p w14:paraId="65B3E5C3" w14:textId="77777777" w:rsidR="00430E77" w:rsidRPr="00050CA8" w:rsidRDefault="00430E77" w:rsidP="00430E77">
      <w:pPr>
        <w:pStyle w:val="B1"/>
      </w:pPr>
      <w:r w:rsidRPr="00050CA8">
        <w:t>2.</w:t>
      </w:r>
      <w:r w:rsidRPr="00050CA8">
        <w:tab/>
        <w:t>The UE proceeds with the establishment of an IPsec Security Association (SA) with the selected N3IWF by initiating an IKE initial exchange according to RFC 7296 [3]. After step 2</w:t>
      </w:r>
      <w:r w:rsidRPr="003C5E71">
        <w:t>,</w:t>
      </w:r>
      <w:r w:rsidRPr="00050CA8">
        <w:t xml:space="preserve"> all subsequent IKE messages are encrypted and integrity protected by using the IKE SA established in this step.</w:t>
      </w:r>
    </w:p>
    <w:p w14:paraId="41825224" w14:textId="77777777" w:rsidR="00430E77" w:rsidRPr="00247EDD" w:rsidRDefault="00430E77" w:rsidP="00430E77">
      <w:pPr>
        <w:pStyle w:val="B1"/>
      </w:pPr>
      <w:r w:rsidRPr="00050CA8">
        <w:t>3.</w:t>
      </w:r>
      <w:r w:rsidRPr="00050CA8">
        <w:tab/>
        <w:t>The UE shall initiate an IKE_AUTH exchange by sending an IKE_AUTH request message. The AUTH payload is not included in the IKE_AUTH request message, which indicates that the IKE_AUTH exchange shall use EAP signalling (in this case EAP-5G signalling).</w:t>
      </w:r>
      <w:r>
        <w:t xml:space="preserve"> If the UE supports MOBIKE, it shall include a Notify payload in the IKE_AUTH request, as specified in RFC 4555 [40], indicating that MOBIKE is supported. In addition, as specified in TS 33.501 [15], if the UE is provisioned with the N3IWF root certificate, it shall include the CERTREQ payload within the IKE_AUTH request message to request the N3IWF's certificate.</w:t>
      </w:r>
    </w:p>
    <w:p w14:paraId="3F9602EC" w14:textId="77777777" w:rsidR="00430E77" w:rsidRPr="00247EDD" w:rsidRDefault="00430E77" w:rsidP="00430E77">
      <w:pPr>
        <w:pStyle w:val="B1"/>
      </w:pPr>
      <w:r w:rsidRPr="00050CA8">
        <w:t>4.</w:t>
      </w:r>
      <w:r w:rsidRPr="00050CA8">
        <w:tab/>
        <w:t>The N3IWF responds with an IKE_AUTH response message</w:t>
      </w:r>
      <w:r w:rsidRPr="003C5E71">
        <w:t>,</w:t>
      </w:r>
      <w:r w:rsidRPr="00050CA8">
        <w:t xml:space="preserve"> which includes an EAP-Request/5G-Start packet. The EAP-Request/5G-Start packet informs the UE to initiate an EAP-5G session, i.e. to start sending NAS messages encapsulated within EAP-5G packets.</w:t>
      </w:r>
      <w:r>
        <w:t xml:space="preserve"> If the N3IWF has received a CERTREQ payload from the UE, the N3IWF shall include the CERT payload in the IKE_AUTH response message containing the N3IWF's certificate. How the UE uses the N3IWF's certificate is specified in TS 33.501 [15].</w:t>
      </w:r>
    </w:p>
    <w:p w14:paraId="78FAFB63" w14:textId="77777777" w:rsidR="00430E77" w:rsidRPr="00574CD1" w:rsidRDefault="00430E77" w:rsidP="00430E77">
      <w:pPr>
        <w:pStyle w:val="B1"/>
      </w:pPr>
      <w:r w:rsidRPr="00574CD1">
        <w:t>5.</w:t>
      </w:r>
      <w:r w:rsidRPr="00574CD1">
        <w:tab/>
        <w:t>The UE shall send an IKE_AUTH request, which includes an EAP-Response/5G-NAS packet that contains the Access Network parameters (AN parameters) and a Registration Request message. The AN parameters contain information that is used by the N3IWF for selecting an AMF in the 5G core network. This information includes e.g. the GUAMI, the Selected PLMN ID, the Requested NSSAI and the Establishment cause. The Establishment cause provides the reason for requesting a signalling connection with 5GC.</w:t>
      </w:r>
    </w:p>
    <w:p w14:paraId="4F8AF522" w14:textId="77777777" w:rsidR="00430E77" w:rsidRPr="00574CD1" w:rsidRDefault="00430E77" w:rsidP="00430E77">
      <w:pPr>
        <w:pStyle w:val="NO"/>
      </w:pPr>
      <w:r w:rsidRPr="00574CD1">
        <w:t>NOTE 1:</w:t>
      </w:r>
      <w:r w:rsidRPr="00574CD1">
        <w:tab/>
        <w:t>The N3IWF does not send an EAP-Identity request because the UE includes its identity in the first IKE_AUTH. This is in line with RFC7296, clause 3.16.</w:t>
      </w:r>
    </w:p>
    <w:p w14:paraId="20EAF00C" w14:textId="77777777" w:rsidR="00430E77" w:rsidRPr="00574CD1" w:rsidRDefault="00430E77" w:rsidP="00430E77">
      <w:pPr>
        <w:pStyle w:val="B1"/>
      </w:pPr>
      <w:r w:rsidRPr="00574CD1">
        <w:t>6.</w:t>
      </w:r>
      <w:r w:rsidRPr="00574CD1">
        <w:tab/>
        <w:t>The N3IWF shall select an AMF based on the received AN parameters and local policy, as specified in TS</w:t>
      </w:r>
      <w:r>
        <w:t> </w:t>
      </w:r>
      <w:r w:rsidRPr="00574CD1">
        <w:t>23.501</w:t>
      </w:r>
      <w:r>
        <w:t> </w:t>
      </w:r>
      <w:r w:rsidRPr="00574CD1">
        <w:t>[2], clause 6.5.3. The N3IWF shall then forward the Registration Request received from the UE to the selected AMF within an N2 message. This message contains N2 parameters that include the Selected PLMN ID and the Establishment cause.</w:t>
      </w:r>
    </w:p>
    <w:p w14:paraId="7007B5E7" w14:textId="77777777" w:rsidR="00430E77" w:rsidRPr="00050CA8" w:rsidRDefault="00430E77" w:rsidP="00430E77">
      <w:pPr>
        <w:pStyle w:val="B1"/>
      </w:pPr>
      <w:r w:rsidRPr="00050CA8">
        <w:t>7.</w:t>
      </w:r>
      <w:r w:rsidRPr="00050CA8">
        <w:tab/>
        <w:t>The selected AMF may decide to request the</w:t>
      </w:r>
      <w:r>
        <w:t xml:space="preserve"> SUCI</w:t>
      </w:r>
      <w:r w:rsidRPr="00050CA8">
        <w:t xml:space="preserve"> by sending a NAS Identity Request message to UE. This NAS message and all subsequent NAS messages are sent to UE encapsulated within EAP/5G-NAS packets.</w:t>
      </w:r>
    </w:p>
    <w:p w14:paraId="72DA4BF0" w14:textId="77777777" w:rsidR="00430E77" w:rsidRDefault="00430E77" w:rsidP="00430E77">
      <w:pPr>
        <w:pStyle w:val="B1"/>
      </w:pPr>
      <w:r w:rsidRPr="00050CA8">
        <w:t>8.</w:t>
      </w:r>
      <w:r w:rsidRPr="00050CA8">
        <w:tab/>
        <w:t>The AMF may decide to authenticate the UE</w:t>
      </w:r>
      <w:r>
        <w:t xml:space="preserve"> by invoking an AUSF</w:t>
      </w:r>
      <w:r w:rsidRPr="00050CA8">
        <w:t>. In this case, the AMF shall select an AUSF as specified in TS</w:t>
      </w:r>
      <w:r>
        <w:t> </w:t>
      </w:r>
      <w:r w:rsidRPr="00050CA8">
        <w:t>23.501</w:t>
      </w:r>
      <w:r>
        <w:t> </w:t>
      </w:r>
      <w:r w:rsidRPr="00050CA8">
        <w:t>[2] clause 6.3.4</w:t>
      </w:r>
      <w:r>
        <w:t xml:space="preserve"> based on</w:t>
      </w:r>
      <w:r w:rsidRPr="00050CA8">
        <w:t xml:space="preserve"> SUPI or</w:t>
      </w:r>
      <w:r>
        <w:t xml:space="preserve"> SUCI.</w:t>
      </w:r>
    </w:p>
    <w:p w14:paraId="3BA01B1E" w14:textId="77777777" w:rsidR="00430E77" w:rsidRPr="00050CA8" w:rsidRDefault="00430E77" w:rsidP="00430E77">
      <w:pPr>
        <w:pStyle w:val="B1"/>
      </w:pPr>
      <w:r>
        <w:tab/>
      </w:r>
      <w:r w:rsidRPr="00050CA8">
        <w:t>The AUSF</w:t>
      </w:r>
      <w:r>
        <w:t xml:space="preserve"> executes the</w:t>
      </w:r>
      <w:r w:rsidRPr="00050CA8">
        <w:t xml:space="preserve"> authentication</w:t>
      </w:r>
      <w:r>
        <w:t xml:space="preserve"> of the UE</w:t>
      </w:r>
      <w:r w:rsidRPr="00050CA8">
        <w:t xml:space="preserve"> as specified in TS</w:t>
      </w:r>
      <w:r>
        <w:t> </w:t>
      </w:r>
      <w:r w:rsidRPr="00050CA8">
        <w:t>33.501</w:t>
      </w:r>
      <w:r>
        <w:t> </w:t>
      </w:r>
      <w:r w:rsidRPr="00050CA8">
        <w:t>[15].</w:t>
      </w:r>
      <w:r>
        <w:t xml:space="preserve"> The AUSF selects a UDM as described in TS 23.501 [2], clause 6.3.8 and gets the authentication data from UDM.</w:t>
      </w:r>
      <w:r w:rsidRPr="00050CA8">
        <w:t xml:space="preserve"> The</w:t>
      </w:r>
      <w:r>
        <w:t xml:space="preserve"> authentication</w:t>
      </w:r>
      <w:r w:rsidRPr="00050CA8">
        <w:t xml:space="preserve"> packets are encapsulated within NAS authentication messages and the NAS authentication messages are encapsulated within EAP/5G-NAS packets. After the successful authentication:</w:t>
      </w:r>
    </w:p>
    <w:p w14:paraId="083D1B27" w14:textId="77777777" w:rsidR="00430E77" w:rsidRPr="00050CA8" w:rsidRDefault="00430E77" w:rsidP="00430E77">
      <w:pPr>
        <w:pStyle w:val="B2"/>
      </w:pPr>
      <w:r w:rsidRPr="00050CA8">
        <w:t>-</w:t>
      </w:r>
      <w:r w:rsidRPr="00050CA8">
        <w:tab/>
        <w:t>In step 8h, the AUSF shall send the anchor key (SEAF key) to AMF which is used by AMF to derive NAS security keys and a security key for N3IWF (N3IWF key). The UE also derives the anchor key (SEAF key) and from that key it derives the NAS security keys and the security key for N3IWF (N3IWF key). The N3IWF key is used by the UE and N3IWF for establishing the IPsec Security Association (in step 11).</w:t>
      </w:r>
    </w:p>
    <w:p w14:paraId="2B47650F" w14:textId="77777777" w:rsidR="00430E77" w:rsidRPr="005E5E23" w:rsidRDefault="00430E77" w:rsidP="00430E77">
      <w:pPr>
        <w:pStyle w:val="B2"/>
      </w:pPr>
      <w:r w:rsidRPr="00050CA8">
        <w:t>-</w:t>
      </w:r>
      <w:r w:rsidRPr="00050CA8">
        <w:tab/>
        <w:t>In step 8h, the AUSF shall also include the SUPI, if in step 8a the AMF provided to AUSF a</w:t>
      </w:r>
      <w:r>
        <w:t xml:space="preserve"> SUCI.</w:t>
      </w:r>
    </w:p>
    <w:p w14:paraId="6CFCCBA2" w14:textId="77777777" w:rsidR="00430E77" w:rsidRPr="0034072B" w:rsidRDefault="00430E77" w:rsidP="00430E77">
      <w:pPr>
        <w:pStyle w:val="NO"/>
      </w:pPr>
      <w:r w:rsidRPr="00050CA8">
        <w:t>NOTE 2:</w:t>
      </w:r>
      <w:r w:rsidRPr="00050CA8">
        <w:tab/>
        <w:t>EAP-AKA'</w:t>
      </w:r>
      <w:r>
        <w:t xml:space="preserve"> or 5G-AKA are allowed</w:t>
      </w:r>
      <w:r w:rsidRPr="00050CA8">
        <w:t xml:space="preserve"> for the authentication of UE via non-3GPP access, as specified in TS</w:t>
      </w:r>
      <w:r>
        <w:t> </w:t>
      </w:r>
      <w:r w:rsidRPr="00050CA8">
        <w:t>33.501</w:t>
      </w:r>
      <w:r>
        <w:t> </w:t>
      </w:r>
      <w:r w:rsidRPr="00050CA8">
        <w:t>[15].</w:t>
      </w:r>
      <w:r>
        <w:t xml:space="preserve"> Figure 4.12.2.2-1 only shows authentication flow using EAP-AKA'.</w:t>
      </w:r>
    </w:p>
    <w:p w14:paraId="391D083A" w14:textId="77777777" w:rsidR="00430E77" w:rsidRPr="00050CA8" w:rsidRDefault="00430E77" w:rsidP="00430E77">
      <w:pPr>
        <w:pStyle w:val="B1"/>
      </w:pPr>
      <w:r w:rsidRPr="00050CA8">
        <w:t>9</w:t>
      </w:r>
      <w:r>
        <w:t>a</w:t>
      </w:r>
      <w:r w:rsidRPr="00050CA8">
        <w:t>.</w:t>
      </w:r>
      <w:r w:rsidRPr="00050CA8">
        <w:tab/>
        <w:t xml:space="preserve">The AMF shall send a </w:t>
      </w:r>
      <w:r>
        <w:t xml:space="preserve">NAS </w:t>
      </w:r>
      <w:r w:rsidRPr="00050CA8">
        <w:t xml:space="preserve">Security Mode Command to UE in order to activate NAS security. If an EAP-AKA' authentication was successfully executed in step 8, the AMF shall encapsulate the EAP-Success received from AUSF within the </w:t>
      </w:r>
      <w:r>
        <w:t xml:space="preserve">NAS Security Mode Command </w:t>
      </w:r>
      <w:r w:rsidRPr="00050CA8">
        <w:t>message.</w:t>
      </w:r>
    </w:p>
    <w:p w14:paraId="29D17502" w14:textId="77777777" w:rsidR="00430E77" w:rsidRDefault="00430E77" w:rsidP="00430E77">
      <w:pPr>
        <w:pStyle w:val="B1"/>
      </w:pPr>
      <w:r>
        <w:t>9b.</w:t>
      </w:r>
      <w:r>
        <w:tab/>
        <w:t>The N3IWF shall forward the NAS Security Mode Command message to UE within an EAP/5G-NAS packet.</w:t>
      </w:r>
    </w:p>
    <w:p w14:paraId="6382A2B2" w14:textId="77777777" w:rsidR="00430E77" w:rsidRDefault="00430E77" w:rsidP="00430E77">
      <w:pPr>
        <w:pStyle w:val="B1"/>
      </w:pPr>
      <w:r>
        <w:t>9c</w:t>
      </w:r>
      <w:r w:rsidRPr="00050CA8">
        <w:t>.</w:t>
      </w:r>
      <w:r w:rsidRPr="00050CA8">
        <w:tab/>
        <w:t>The UE completes the EAP-AKA' authentication (if initiated in step 8)</w:t>
      </w:r>
      <w:r>
        <w:t>,</w:t>
      </w:r>
      <w:r w:rsidRPr="00050CA8">
        <w:t xml:space="preserve"> creates a NAS security context and an N3IWF key</w:t>
      </w:r>
      <w:r>
        <w:t xml:space="preserve"> and sends the NAS Security Mode Complete message within an EAP/5G-NAS packet</w:t>
      </w:r>
      <w:r w:rsidRPr="00050CA8">
        <w:t>.</w:t>
      </w:r>
    </w:p>
    <w:p w14:paraId="25A85FC1" w14:textId="77777777" w:rsidR="00430E77" w:rsidRDefault="00430E77" w:rsidP="00430E77">
      <w:pPr>
        <w:pStyle w:val="B1"/>
      </w:pPr>
      <w:r>
        <w:t>9d.</w:t>
      </w:r>
      <w:r>
        <w:tab/>
        <w:t>The N3IWF relays the NAS Security Mode Complete message to the AMF.</w:t>
      </w:r>
    </w:p>
    <w:p w14:paraId="476E47D4" w14:textId="77777777" w:rsidR="00430E77" w:rsidRDefault="00430E77" w:rsidP="00430E77">
      <w:pPr>
        <w:pStyle w:val="B1"/>
      </w:pPr>
      <w:r>
        <w:t>10a.</w:t>
      </w:r>
      <w:r>
        <w:tab/>
        <w:t>Upon receiving NAS Security Mode Complete, the AMF shall send an NGAP Initial Context Setup Request message that includes the N3IWF key.</w:t>
      </w:r>
    </w:p>
    <w:p w14:paraId="6CC66C40" w14:textId="77777777" w:rsidR="00430E77" w:rsidRPr="00050CA8" w:rsidRDefault="00430E77" w:rsidP="00430E77">
      <w:pPr>
        <w:pStyle w:val="B1"/>
      </w:pPr>
      <w:r>
        <w:t>10b.</w:t>
      </w:r>
      <w:r>
        <w:tab/>
      </w:r>
      <w:r w:rsidRPr="00050CA8">
        <w:t xml:space="preserve">This triggers the N3IWF to send an EAP-Success to UE, </w:t>
      </w:r>
      <w:r>
        <w:t xml:space="preserve">which </w:t>
      </w:r>
      <w:r w:rsidRPr="00050CA8">
        <w:t>completes the EAP-5G session</w:t>
      </w:r>
      <w:r>
        <w:t>. No</w:t>
      </w:r>
      <w:r w:rsidRPr="00050CA8">
        <w:t xml:space="preserve"> further EAP-5G packets are exchanged.</w:t>
      </w:r>
    </w:p>
    <w:p w14:paraId="1333C418" w14:textId="77777777" w:rsidR="00430E77" w:rsidRPr="00247EDD" w:rsidRDefault="00430E77" w:rsidP="00430E77">
      <w:pPr>
        <w:pStyle w:val="B1"/>
      </w:pPr>
      <w:r w:rsidRPr="00050CA8">
        <w:t>11.</w:t>
      </w:r>
      <w:r w:rsidRPr="00050CA8">
        <w:tab/>
        <w:t>The IPsec SA is established between the UE and N3IWF by using the common N3IWF</w:t>
      </w:r>
      <w:r>
        <w:t xml:space="preserve"> key</w:t>
      </w:r>
      <w:r w:rsidRPr="00050CA8">
        <w:t xml:space="preserve"> that was created in the UE in step 9</w:t>
      </w:r>
      <w:r>
        <w:t>c and received by the N3IWF in step 10a</w:t>
      </w:r>
      <w:r w:rsidRPr="00050CA8">
        <w:t>. This IPsec SA is referred to as the "signalling IPsec SA". After the establishment of the signalling IPsec SA</w:t>
      </w:r>
      <w:r>
        <w:t>, the N3IWF notifies the AMF that the UE context (including AN security) was created by sending a NGAP Initial Context Setup Response</w:t>
      </w:r>
      <w:r w:rsidRPr="00050CA8">
        <w:t xml:space="preserve">. The signalling IPsec SA shall be configured to operate in </w:t>
      </w:r>
      <w:r>
        <w:t xml:space="preserve">tunnel </w:t>
      </w:r>
      <w:r w:rsidRPr="00050CA8">
        <w:t>mode</w:t>
      </w:r>
      <w:r>
        <w:t xml:space="preserve"> and the N3IWF shall assign to UE an "inner" IP address</w:t>
      </w:r>
      <w:r w:rsidRPr="00050CA8">
        <w:t>.</w:t>
      </w:r>
      <w:r>
        <w:t xml:space="preserve"> If the N3IWF has received an indication that the UE supports MOBIKE (see step 3), then the N3IWF shall include a Notify payload in the IKE_AUTH response message sent in step 11a, indicating that MOBIKE shall be supported, as specified in RFC 4555 [40].</w:t>
      </w:r>
    </w:p>
    <w:p w14:paraId="43F69579" w14:textId="77777777" w:rsidR="00430E77" w:rsidRDefault="00430E77" w:rsidP="00430E77">
      <w:pPr>
        <w:pStyle w:val="B1"/>
      </w:pPr>
      <w:r>
        <w:tab/>
        <w:t xml:space="preserve">All subsequent NAS messages exchanged between the UE and N3IWF shall be sent via the signalling IPsec SA and shall be carried over </w:t>
      </w:r>
      <w:r w:rsidRPr="003C5E71">
        <w:t>TCP/</w:t>
      </w:r>
      <w:r>
        <w:t xml:space="preserve">IP. The UE shall send NAS messages within </w:t>
      </w:r>
      <w:r w:rsidRPr="003C5E71">
        <w:t>TCP/</w:t>
      </w:r>
      <w:r>
        <w:t xml:space="preserve">IP packets with source address the "inner" IP address of the UE and destination address the NAS_IP_ADDRESS that is received in step 11a. The N3IWF shall send NAS messages within </w:t>
      </w:r>
      <w:r w:rsidRPr="003C5E71">
        <w:t>TCP/</w:t>
      </w:r>
      <w:r>
        <w:t>IP packets with source address the NAS_IP_ADDRESS and destination address the "inner" IP address of the UE.</w:t>
      </w:r>
      <w:r w:rsidRPr="003C5E71">
        <w:t xml:space="preserve"> The TCP connection used for reliable NAS transport between the UE and N3IWF shall be initiated by the UE right after the signalling IPsec SA is established in step</w:t>
      </w:r>
      <w:r>
        <w:t> </w:t>
      </w:r>
      <w:r w:rsidRPr="003C5E71">
        <w:t>11a. The UE shall send the TCP connection request to the NAS_IP_ADDRESS and to the TCP port number specified in TS</w:t>
      </w:r>
      <w:r>
        <w:t> </w:t>
      </w:r>
      <w:r w:rsidRPr="003C5E71">
        <w:t>24.502</w:t>
      </w:r>
      <w:r>
        <w:t> [41]</w:t>
      </w:r>
      <w:r w:rsidRPr="003C5E71">
        <w:t>.</w:t>
      </w:r>
    </w:p>
    <w:p w14:paraId="65D12B1B" w14:textId="77777777" w:rsidR="00430E77" w:rsidRDefault="00430E77" w:rsidP="00430E77">
      <w:pPr>
        <w:pStyle w:val="B1"/>
      </w:pPr>
      <w:r>
        <w:t>12.</w:t>
      </w:r>
      <w:r>
        <w:tab/>
        <w:t>The AMF sends the NAS Registration Accept message to the N3IWF. The N2 Message includes the Allowed NSSAI for the access type for the UE.</w:t>
      </w:r>
    </w:p>
    <w:p w14:paraId="246F9715" w14:textId="77777777" w:rsidR="00430E77" w:rsidRDefault="00430E77" w:rsidP="00430E77">
      <w:pPr>
        <w:pStyle w:val="B1"/>
      </w:pPr>
      <w:r>
        <w:t>13.</w:t>
      </w:r>
      <w:r>
        <w:tab/>
        <w:t>The N3IWF forwards the NAS Registration Accept to UE via the established signalling IPsec SA. If the NAS Registration Request message is received by the N3IWF before the IPsec SA is established, the N3IWF shall store it and forward it to the UE only after the establishment of the signalling IPsec SA.</w:t>
      </w:r>
    </w:p>
    <w:p w14:paraId="6803C629" w14:textId="77777777" w:rsidR="00430E77" w:rsidRPr="00744C75" w:rsidRDefault="00430E77" w:rsidP="00430E77">
      <w:pPr>
        <w:pStyle w:val="B1"/>
      </w:pPr>
      <w:r>
        <w:tab/>
        <w:t>The AMF provides the Access Type set to "Non-3GPP access" to the UDM when it registers with the UDM.</w:t>
      </w:r>
    </w:p>
    <w:p w14:paraId="73D6024F" w14:textId="77777777" w:rsidR="00430E77" w:rsidRPr="00574CD1" w:rsidRDefault="00430E77" w:rsidP="00430E77">
      <w:pPr>
        <w:pStyle w:val="Heading4"/>
      </w:pPr>
      <w:bookmarkStart w:id="1133" w:name="_Toc19183709"/>
      <w:bookmarkStart w:id="1134" w:name="_Toc27847986"/>
      <w:bookmarkStart w:id="1135" w:name="_Toc36189415"/>
      <w:bookmarkStart w:id="1136" w:name="_Toc45185628"/>
      <w:bookmarkStart w:id="1137" w:name="_Toc51830750"/>
      <w:bookmarkStart w:id="1138" w:name="_Toc59096461"/>
      <w:r w:rsidRPr="00574CD1">
        <w:t>4.12.2.3</w:t>
      </w:r>
      <w:r w:rsidRPr="00574CD1">
        <w:tab/>
        <w:t>Emergency Registration for untrusted non-3GPP Access</w:t>
      </w:r>
      <w:bookmarkEnd w:id="1133"/>
      <w:bookmarkEnd w:id="1134"/>
      <w:bookmarkEnd w:id="1135"/>
      <w:bookmarkEnd w:id="1136"/>
      <w:bookmarkEnd w:id="1137"/>
      <w:bookmarkEnd w:id="1138"/>
    </w:p>
    <w:p w14:paraId="742394B8" w14:textId="77777777" w:rsidR="00430E77" w:rsidRDefault="00430E77" w:rsidP="00430E77">
      <w:pPr>
        <w:rPr>
          <w:noProof/>
        </w:rPr>
      </w:pPr>
      <w:r>
        <w:rPr>
          <w:noProof/>
        </w:rPr>
        <w:t>Emergency Registration procedure is used by UEs requiring to perform emergency services but cannot gain normal services from the network. These UEs are in limited service state as defined in TS 23.122 [22].</w:t>
      </w:r>
    </w:p>
    <w:p w14:paraId="140D5926" w14:textId="77777777" w:rsidR="00430E77" w:rsidRDefault="00430E77" w:rsidP="00430E77">
      <w:pPr>
        <w:rPr>
          <w:noProof/>
        </w:rPr>
      </w:pPr>
      <w:r>
        <w:rPr>
          <w:noProof/>
        </w:rPr>
        <w:t>The regular registration procedure described in clause 4.12.2 applies with the following differences:</w:t>
      </w:r>
    </w:p>
    <w:p w14:paraId="5F21B57C" w14:textId="77777777" w:rsidR="00430E77" w:rsidRDefault="00430E77" w:rsidP="00430E77">
      <w:pPr>
        <w:pStyle w:val="B1"/>
        <w:rPr>
          <w:lang w:eastAsia="ko-KR"/>
        </w:rPr>
      </w:pPr>
      <w:r>
        <w:rPr>
          <w:lang w:eastAsia="ko-KR"/>
        </w:rPr>
        <w:t>-</w:t>
      </w:r>
      <w:r>
        <w:rPr>
          <w:lang w:eastAsia="ko-KR"/>
        </w:rPr>
        <w:tab/>
        <w:t>If the UE has no SUPI and no valid 5G-GUTI, PEI shall be included instead of its encrypted Permanent User ID (SUCI) in the Access Network parameters.</w:t>
      </w:r>
    </w:p>
    <w:p w14:paraId="2B3C361B" w14:textId="77777777" w:rsidR="00430E77" w:rsidRDefault="00430E77" w:rsidP="00430E77">
      <w:pPr>
        <w:pStyle w:val="B1"/>
        <w:rPr>
          <w:lang w:eastAsia="ko-KR"/>
        </w:rPr>
      </w:pPr>
      <w:r>
        <w:rPr>
          <w:lang w:eastAsia="ko-KR"/>
        </w:rPr>
        <w:t>-</w:t>
      </w:r>
      <w:r>
        <w:rPr>
          <w:lang w:eastAsia="ko-KR"/>
        </w:rPr>
        <w:tab/>
        <w:t>NSSAI shall not be included by the UE. The AMF shall not send the Allowed S-NSSAIs in the Registration Accept message.</w:t>
      </w:r>
    </w:p>
    <w:p w14:paraId="3FF47E67" w14:textId="77777777" w:rsidR="00430E77" w:rsidRPr="00574CD1" w:rsidRDefault="00430E77" w:rsidP="00430E77">
      <w:pPr>
        <w:pStyle w:val="B1"/>
      </w:pPr>
      <w:r w:rsidRPr="00574CD1">
        <w:t>-</w:t>
      </w:r>
      <w:r w:rsidRPr="00574CD1">
        <w:tab/>
        <w:t>If the AMF is not configured to support Emergency Registration, the AMF shall reject any Registration Request that indicates Registration type "Emergency Registration".</w:t>
      </w:r>
    </w:p>
    <w:p w14:paraId="21A21208" w14:textId="77777777" w:rsidR="00430E77" w:rsidRPr="00574CD1" w:rsidRDefault="00430E77" w:rsidP="00430E77">
      <w:pPr>
        <w:pStyle w:val="B1"/>
      </w:pPr>
      <w:r w:rsidRPr="00574CD1">
        <w:t>-</w:t>
      </w:r>
      <w:r w:rsidRPr="00574CD1">
        <w:tab/>
        <w:t>If the AMF is configured to support Emergency Registration for unauthenticated UEs and the UE indicated Registration Type "Emergency Registration", the AMF skips the authentication and security setup or the AMF accepts that the authentication may fail and continues the Emergency Registration procedure.</w:t>
      </w:r>
    </w:p>
    <w:p w14:paraId="619A83DD" w14:textId="77777777" w:rsidR="00430E77" w:rsidRPr="00574CD1" w:rsidRDefault="00430E77" w:rsidP="00430E77">
      <w:pPr>
        <w:pStyle w:val="B1"/>
      </w:pPr>
      <w:r w:rsidRPr="00574CD1">
        <w:t>-</w:t>
      </w:r>
      <w:r w:rsidRPr="00574CD1">
        <w:tab/>
        <w:t>If the authentication is performed successfully, the NAS messages will be protected by the NAS security functions (integrity and ciphering). The AMF shall derive the N3IWF key, per TS</w:t>
      </w:r>
      <w:r>
        <w:t> </w:t>
      </w:r>
      <w:r w:rsidRPr="00574CD1">
        <w:t>33.501</w:t>
      </w:r>
      <w:r>
        <w:t> </w:t>
      </w:r>
      <w:r w:rsidRPr="00574CD1">
        <w:t>[15], and shall provide it to the N3IWF after the authentication completion using an NGAP Initial Context Setup Request message as in the regular registration procedure.</w:t>
      </w:r>
    </w:p>
    <w:p w14:paraId="7FC18FA5" w14:textId="77777777" w:rsidR="00430E77" w:rsidRPr="00574CD1" w:rsidRDefault="00430E77" w:rsidP="00430E77">
      <w:pPr>
        <w:pStyle w:val="B1"/>
      </w:pPr>
      <w:r w:rsidRPr="00574CD1">
        <w:t>-</w:t>
      </w:r>
      <w:r w:rsidRPr="00574CD1">
        <w:tab/>
        <w:t>If the authentication is skipped or authentication fails, the NAS messages will not be protected by the NAS security functions (integrity and ciphering). However, the AMF shall create an N3IWF key and shall provide it to the N3IWF after the authentication completion (whenever authentication has failed or has been skipped) using an NGAP Initial Context Setup Request message. The N3IWF shall use it to complete IKE SA establishment, and shall acknowledge the AMF by sending an NGAP Initial Context Setup Response message.</w:t>
      </w:r>
    </w:p>
    <w:p w14:paraId="3FB0AF64" w14:textId="77777777" w:rsidR="00430E77" w:rsidRPr="00574CD1" w:rsidRDefault="00430E77" w:rsidP="00430E77">
      <w:pPr>
        <w:pStyle w:val="NO"/>
      </w:pPr>
      <w:r w:rsidRPr="00574CD1">
        <w:t>NOTE:</w:t>
      </w:r>
      <w:r w:rsidRPr="00574CD1">
        <w:tab/>
        <w:t>Per TS</w:t>
      </w:r>
      <w:r>
        <w:t> </w:t>
      </w:r>
      <w:r w:rsidRPr="00574CD1">
        <w:t>33.501</w:t>
      </w:r>
      <w:r>
        <w:t> </w:t>
      </w:r>
      <w:r w:rsidRPr="00574CD1">
        <w:t>[15], the UE and the AMF independently generate the KAMF (and derived keys) in an implementation defined way and populate the 5G NAS security context with this KAMF to be used when activating a 5G NAS security context."</w:t>
      </w:r>
    </w:p>
    <w:p w14:paraId="7845724E" w14:textId="77777777" w:rsidR="00430E77" w:rsidRPr="00574CD1" w:rsidRDefault="00430E77" w:rsidP="00430E77">
      <w:pPr>
        <w:pStyle w:val="B1"/>
      </w:pPr>
      <w:r w:rsidRPr="00574CD1">
        <w:t>-</w:t>
      </w:r>
      <w:r w:rsidRPr="00574CD1">
        <w:tab/>
        <w:t>As in step 14 of figure 4.2.2.2.2-1 for Emergency Registration, if the UE was not successfully authenticated, the AMF shall not update the UDM. Also for an Emergency Registration, the AMF shall not check for access restrictions, regional restrictions or subscription restrictions.</w:t>
      </w:r>
    </w:p>
    <w:p w14:paraId="1B3F1885" w14:textId="77777777" w:rsidR="00430E77" w:rsidRPr="00574CD1" w:rsidRDefault="00430E77" w:rsidP="00430E77">
      <w:pPr>
        <w:pStyle w:val="B1"/>
      </w:pPr>
      <w:r w:rsidRPr="00574CD1">
        <w:t>-</w:t>
      </w:r>
      <w:r w:rsidRPr="00574CD1">
        <w:tab/>
        <w:t>Steps 16 and 22b of figure 4.2.2.2.2-1 are not performed since AM and UE policy for the UE are not required for Emergency Registration.</w:t>
      </w:r>
    </w:p>
    <w:p w14:paraId="5E9C554B" w14:textId="77777777" w:rsidR="00430E77" w:rsidRPr="00050CA8" w:rsidRDefault="00430E77" w:rsidP="00430E77">
      <w:pPr>
        <w:pStyle w:val="Heading3"/>
        <w:rPr>
          <w:lang w:eastAsia="ko-KR"/>
        </w:rPr>
      </w:pPr>
      <w:bookmarkStart w:id="1139" w:name="_Toc19183710"/>
      <w:bookmarkStart w:id="1140" w:name="_Toc27847987"/>
      <w:bookmarkStart w:id="1141" w:name="_Toc36189416"/>
      <w:bookmarkStart w:id="1142" w:name="_Toc45185629"/>
      <w:bookmarkStart w:id="1143" w:name="_Toc51830751"/>
      <w:bookmarkStart w:id="1144" w:name="_Toc59096462"/>
      <w:r w:rsidRPr="00050CA8">
        <w:rPr>
          <w:lang w:eastAsia="ko-KR"/>
        </w:rPr>
        <w:t>4.12.3</w:t>
      </w:r>
      <w:r w:rsidRPr="00050CA8">
        <w:rPr>
          <w:lang w:eastAsia="ko-KR"/>
        </w:rPr>
        <w:tab/>
        <w:t xml:space="preserve">Deregistration procedure </w:t>
      </w:r>
      <w:r w:rsidRPr="00050CA8">
        <w:t>for untrusted non-3gpp access</w:t>
      </w:r>
      <w:bookmarkEnd w:id="1139"/>
      <w:bookmarkEnd w:id="1140"/>
      <w:bookmarkEnd w:id="1141"/>
      <w:bookmarkEnd w:id="1142"/>
      <w:bookmarkEnd w:id="1143"/>
      <w:bookmarkEnd w:id="1144"/>
    </w:p>
    <w:p w14:paraId="2E811A2E" w14:textId="77777777" w:rsidR="00430E77" w:rsidRPr="00050CA8" w:rsidRDefault="00430E77" w:rsidP="00430E77">
      <w:pPr>
        <w:pStyle w:val="TH"/>
      </w:pPr>
      <w:r>
        <w:object w:dxaOrig="10155" w:dyaOrig="5611" w14:anchorId="08761D1A">
          <v:shape id="_x0000_i1095" type="#_x0000_t75" style="width:481.5pt;height:266.25pt" o:ole="">
            <v:imagedata r:id="rId157" o:title=""/>
          </v:shape>
          <o:OLEObject Type="Embed" ProgID="Visio.Drawing.15" ShapeID="_x0000_i1095" DrawAspect="Content" ObjectID="_1678268822" r:id="rId158"/>
        </w:object>
      </w:r>
    </w:p>
    <w:p w14:paraId="29D61AD3" w14:textId="77777777" w:rsidR="00430E77" w:rsidRPr="00050CA8" w:rsidRDefault="00430E77" w:rsidP="00430E77">
      <w:pPr>
        <w:pStyle w:val="TF"/>
      </w:pPr>
      <w:r w:rsidRPr="00050CA8">
        <w:t>Figure 4.12.3-1: Deregistration procedure for untrusted non-3gpp access</w:t>
      </w:r>
    </w:p>
    <w:p w14:paraId="15CFC867" w14:textId="77777777" w:rsidR="00430E77" w:rsidRPr="00050CA8" w:rsidRDefault="00430E77" w:rsidP="00430E77">
      <w:pPr>
        <w:pStyle w:val="B1"/>
        <w:rPr>
          <w:lang w:eastAsia="ko-KR"/>
        </w:rPr>
      </w:pPr>
      <w:r w:rsidRPr="00050CA8">
        <w:rPr>
          <w:lang w:eastAsia="ko-KR"/>
        </w:rPr>
        <w:t>1.</w:t>
      </w:r>
      <w:r w:rsidRPr="00050CA8">
        <w:rPr>
          <w:lang w:eastAsia="ko-KR"/>
        </w:rPr>
        <w:tab/>
        <w:t>The Deregistration procedure is triggered by one of the events:</w:t>
      </w:r>
    </w:p>
    <w:p w14:paraId="5F47D049" w14:textId="77777777" w:rsidR="00430E77" w:rsidRPr="00050CA8" w:rsidRDefault="00430E77" w:rsidP="00430E77">
      <w:pPr>
        <w:pStyle w:val="B2"/>
        <w:rPr>
          <w:lang w:eastAsia="ko-KR"/>
        </w:rPr>
      </w:pPr>
      <w:r w:rsidRPr="00050CA8">
        <w:rPr>
          <w:lang w:eastAsia="ko-KR"/>
        </w:rPr>
        <w:t>1a.</w:t>
      </w:r>
      <w:r w:rsidRPr="00050CA8">
        <w:rPr>
          <w:lang w:eastAsia="ko-KR"/>
        </w:rPr>
        <w:tab/>
        <w:t xml:space="preserve">For UE-initiated Deregistration as in steps from </w:t>
      </w:r>
      <w:r>
        <w:rPr>
          <w:lang w:eastAsia="ko-KR"/>
        </w:rPr>
        <w:t>1 to 7</w:t>
      </w:r>
      <w:r w:rsidRPr="00050CA8">
        <w:rPr>
          <w:lang w:eastAsia="ko-KR"/>
        </w:rPr>
        <w:t xml:space="preserve"> of Figures 4.2.2.3.</w:t>
      </w:r>
      <w:r w:rsidRPr="0026561A">
        <w:rPr>
          <w:lang w:eastAsia="ko-KR"/>
        </w:rPr>
        <w:t>2-</w:t>
      </w:r>
      <w:r w:rsidRPr="00050CA8">
        <w:rPr>
          <w:lang w:eastAsia="ko-KR"/>
        </w:rPr>
        <w:t>1.</w:t>
      </w:r>
    </w:p>
    <w:p w14:paraId="610E7B8D" w14:textId="77777777" w:rsidR="00430E77" w:rsidRDefault="00430E77" w:rsidP="00430E77">
      <w:pPr>
        <w:pStyle w:val="B2"/>
        <w:rPr>
          <w:lang w:eastAsia="ko-KR"/>
        </w:rPr>
      </w:pPr>
      <w:r w:rsidRPr="00050CA8">
        <w:rPr>
          <w:lang w:eastAsia="ko-KR"/>
        </w:rPr>
        <w:t>1b.</w:t>
      </w:r>
      <w:r w:rsidRPr="00050CA8">
        <w:rPr>
          <w:lang w:eastAsia="ko-KR"/>
        </w:rPr>
        <w:tab/>
      </w:r>
      <w:r>
        <w:rPr>
          <w:lang w:eastAsia="ko-KR"/>
        </w:rPr>
        <w:t>For network initiated deregistration as in steps from 1 to 6 of Figure 4.2.2.3.3-1.</w:t>
      </w:r>
    </w:p>
    <w:p w14:paraId="03A6B3CE" w14:textId="77777777" w:rsidR="00430E77" w:rsidRDefault="00430E77" w:rsidP="00430E77">
      <w:pPr>
        <w:pStyle w:val="B2"/>
        <w:rPr>
          <w:lang w:eastAsia="ko-KR"/>
        </w:rPr>
      </w:pPr>
      <w:r>
        <w:rPr>
          <w:lang w:eastAsia="ko-KR"/>
        </w:rPr>
        <w:t>If the UE is in CM-CONNECTED state either in 3GPP access, non-3GPP access or both,</w:t>
      </w:r>
    </w:p>
    <w:p w14:paraId="2D4CA8AC" w14:textId="77777777" w:rsidR="00430E77" w:rsidRDefault="00430E77" w:rsidP="00430E77">
      <w:pPr>
        <w:pStyle w:val="B3"/>
        <w:rPr>
          <w:lang w:eastAsia="ko-KR"/>
        </w:rPr>
      </w:pPr>
      <w:r>
        <w:rPr>
          <w:lang w:eastAsia="ko-KR"/>
        </w:rPr>
        <w:t>-</w:t>
      </w:r>
      <w:r>
        <w:rPr>
          <w:lang w:eastAsia="ko-KR"/>
        </w:rPr>
        <w:tab/>
        <w:t>the AMF may explicitly deregister the UE by sending a Deregistration request message ( Deregistration type, access type set to non-3GPP) to the UE as in step 2 of Figure 4.2.2.3.3-1.</w:t>
      </w:r>
    </w:p>
    <w:p w14:paraId="70EFA938" w14:textId="77777777" w:rsidR="00430E77" w:rsidRPr="00050CA8" w:rsidRDefault="00430E77" w:rsidP="00430E77">
      <w:pPr>
        <w:pStyle w:val="B3"/>
        <w:rPr>
          <w:lang w:eastAsia="ko-KR"/>
        </w:rPr>
      </w:pPr>
      <w:r>
        <w:rPr>
          <w:lang w:eastAsia="ko-KR"/>
        </w:rPr>
        <w:t>-</w:t>
      </w:r>
      <w:r>
        <w:rPr>
          <w:lang w:eastAsia="ko-KR"/>
        </w:rPr>
        <w:tab/>
        <w:t>the UDM may want to request the deletion of the subscribers RM contexts and PDU Sessions with the reason for removal set to subscription withdrawn to the registered AMF as in step 1 of Figure 4.2.2.3.3-1.</w:t>
      </w:r>
    </w:p>
    <w:p w14:paraId="353BC846" w14:textId="77777777" w:rsidR="00430E77" w:rsidRPr="00050CA8" w:rsidRDefault="00430E77" w:rsidP="00430E77">
      <w:pPr>
        <w:pStyle w:val="B1"/>
        <w:rPr>
          <w:lang w:eastAsia="ko-KR"/>
        </w:rPr>
      </w:pPr>
      <w:r w:rsidRPr="00050CA8">
        <w:rPr>
          <w:lang w:eastAsia="ko-KR"/>
        </w:rPr>
        <w:t>2.</w:t>
      </w:r>
      <w:r w:rsidRPr="00050CA8">
        <w:rPr>
          <w:lang w:eastAsia="ko-KR"/>
        </w:rPr>
        <w:tab/>
      </w:r>
      <w:r>
        <w:rPr>
          <w:lang w:eastAsia="ko-KR"/>
        </w:rPr>
        <w:t xml:space="preserve">AMF to N3IWF: </w:t>
      </w:r>
      <w:r w:rsidRPr="00050CA8">
        <w:rPr>
          <w:lang w:eastAsia="ko-KR"/>
        </w:rPr>
        <w:t xml:space="preserve">The AMF sends a N2 Context UE Release Command message to the N3IWF </w:t>
      </w:r>
      <w:r>
        <w:rPr>
          <w:lang w:eastAsia="ko-KR"/>
        </w:rPr>
        <w:t>with the cause set to Deregistration to release N2 signalling</w:t>
      </w:r>
      <w:r w:rsidRPr="00050CA8">
        <w:rPr>
          <w:lang w:eastAsia="ko-KR"/>
        </w:rPr>
        <w:t xml:space="preserve"> as defined in step </w:t>
      </w:r>
      <w:r w:rsidRPr="00CE7224">
        <w:rPr>
          <w:lang w:eastAsia="ko-KR"/>
        </w:rPr>
        <w:t>4</w:t>
      </w:r>
      <w:r w:rsidRPr="00050CA8">
        <w:rPr>
          <w:lang w:eastAsia="ko-KR"/>
        </w:rPr>
        <w:t xml:space="preserve"> of clause 4.</w:t>
      </w:r>
      <w:r w:rsidRPr="00CE7224">
        <w:rPr>
          <w:lang w:eastAsia="ko-KR"/>
        </w:rPr>
        <w:t>12.4.2</w:t>
      </w:r>
      <w:r w:rsidRPr="00050CA8">
        <w:rPr>
          <w:lang w:eastAsia="ko-KR"/>
        </w:rPr>
        <w:t>.</w:t>
      </w:r>
    </w:p>
    <w:p w14:paraId="517EF3E1" w14:textId="77777777" w:rsidR="00430E77" w:rsidRPr="00050CA8" w:rsidRDefault="00430E77" w:rsidP="00430E77">
      <w:pPr>
        <w:pStyle w:val="B1"/>
        <w:rPr>
          <w:lang w:eastAsia="ko-KR"/>
        </w:rPr>
      </w:pPr>
      <w:r w:rsidRPr="00050CA8">
        <w:rPr>
          <w:lang w:eastAsia="ko-KR"/>
        </w:rPr>
        <w:t>3.</w:t>
      </w:r>
      <w:r w:rsidRPr="00050CA8">
        <w:rPr>
          <w:lang w:eastAsia="ko-KR"/>
        </w:rPr>
        <w:tab/>
      </w:r>
      <w:r>
        <w:rPr>
          <w:lang w:eastAsia="ko-KR"/>
        </w:rPr>
        <w:t>N3IWF to UE:</w:t>
      </w:r>
      <w:r w:rsidRPr="00CE7224">
        <w:rPr>
          <w:lang w:eastAsia="ko-KR"/>
        </w:rPr>
        <w:t xml:space="preserve"> </w:t>
      </w:r>
      <w:r w:rsidRPr="00050CA8">
        <w:rPr>
          <w:lang w:eastAsia="ko-KR"/>
        </w:rPr>
        <w:t>The N3IWFsends INFORMATIONAL EXCHANGE (Delete payload) message to the UE. Delete payload is included to indicate the release of the IKE SA.</w:t>
      </w:r>
    </w:p>
    <w:p w14:paraId="0E5EDF66" w14:textId="77777777" w:rsidR="00430E77" w:rsidRPr="00050CA8" w:rsidRDefault="00430E77" w:rsidP="00430E77">
      <w:pPr>
        <w:pStyle w:val="B1"/>
        <w:rPr>
          <w:lang w:eastAsia="ko-KR"/>
        </w:rPr>
      </w:pPr>
      <w:r w:rsidRPr="00050CA8">
        <w:rPr>
          <w:lang w:eastAsia="ko-KR"/>
        </w:rPr>
        <w:t>4.</w:t>
      </w:r>
      <w:r w:rsidRPr="00050CA8">
        <w:rPr>
          <w:lang w:eastAsia="ko-KR"/>
        </w:rPr>
        <w:tab/>
      </w:r>
      <w:r>
        <w:rPr>
          <w:lang w:eastAsia="ko-KR"/>
        </w:rPr>
        <w:t>UE to N3IWF:</w:t>
      </w:r>
      <w:r w:rsidRPr="00CE7224">
        <w:rPr>
          <w:lang w:eastAsia="ko-KR"/>
        </w:rPr>
        <w:t xml:space="preserve"> </w:t>
      </w:r>
      <w:r w:rsidRPr="00050CA8">
        <w:rPr>
          <w:lang w:eastAsia="ko-KR"/>
        </w:rPr>
        <w:t>The UE sends an empty INFORMATIONAL EXCHANGE message to acknowledge the release of the IKE SA as described in RFC 7296</w:t>
      </w:r>
      <w:r w:rsidRPr="00050CA8">
        <w:t> </w:t>
      </w:r>
      <w:r w:rsidRPr="00050CA8">
        <w:rPr>
          <w:lang w:eastAsia="ko-KR"/>
        </w:rPr>
        <w:t>[3]. Non-3GPP access specific resources are released including the IKEv2 tunnel (and the associated IPSec resources) and the local UE contexts in N3IWF (N3 tunnel Id).</w:t>
      </w:r>
    </w:p>
    <w:p w14:paraId="68AD0BAB" w14:textId="77777777" w:rsidR="00430E77" w:rsidRPr="00050CA8" w:rsidRDefault="00430E77" w:rsidP="00430E77">
      <w:pPr>
        <w:pStyle w:val="B1"/>
        <w:rPr>
          <w:lang w:eastAsia="ko-KR"/>
        </w:rPr>
      </w:pPr>
      <w:r w:rsidRPr="00050CA8">
        <w:rPr>
          <w:lang w:eastAsia="ko-KR"/>
        </w:rPr>
        <w:t>5.</w:t>
      </w:r>
      <w:r w:rsidRPr="00050CA8">
        <w:rPr>
          <w:lang w:eastAsia="ko-KR"/>
        </w:rPr>
        <w:tab/>
      </w:r>
      <w:r>
        <w:rPr>
          <w:lang w:eastAsia="ko-KR"/>
        </w:rPr>
        <w:t>N3IWF to AMF:</w:t>
      </w:r>
      <w:r w:rsidRPr="00CE7224">
        <w:rPr>
          <w:lang w:eastAsia="ko-KR"/>
        </w:rPr>
        <w:t xml:space="preserve"> </w:t>
      </w:r>
      <w:r w:rsidRPr="00050CA8">
        <w:rPr>
          <w:lang w:eastAsia="ko-KR"/>
        </w:rPr>
        <w:t>The N3IWF acknowledges the N2 UE Context Release Command message by sending N2 UE Context Release Complete message to the AMF</w:t>
      </w:r>
      <w:r>
        <w:rPr>
          <w:lang w:eastAsia="ko-KR"/>
        </w:rPr>
        <w:t xml:space="preserve"> as defined in step 7 of clause 4.12.4.2</w:t>
      </w:r>
      <w:r w:rsidRPr="00050CA8">
        <w:rPr>
          <w:lang w:eastAsia="ko-KR"/>
        </w:rPr>
        <w:t>.</w:t>
      </w:r>
    </w:p>
    <w:p w14:paraId="51A58120" w14:textId="77777777" w:rsidR="00430E77" w:rsidRPr="00050CA8" w:rsidRDefault="00430E77" w:rsidP="00430E77">
      <w:pPr>
        <w:pStyle w:val="Heading3"/>
      </w:pPr>
      <w:bookmarkStart w:id="1145" w:name="_Toc19183711"/>
      <w:bookmarkStart w:id="1146" w:name="_Toc27847988"/>
      <w:bookmarkStart w:id="1147" w:name="_Toc36189417"/>
      <w:bookmarkStart w:id="1148" w:name="_Toc45185630"/>
      <w:bookmarkStart w:id="1149" w:name="_Toc51830752"/>
      <w:bookmarkStart w:id="1150" w:name="_Toc59096463"/>
      <w:r w:rsidRPr="00050CA8">
        <w:t>4.12.4</w:t>
      </w:r>
      <w:r w:rsidRPr="00050CA8">
        <w:tab/>
        <w:t>N2 procedures via Untrusted non-3GPP Access</w:t>
      </w:r>
      <w:bookmarkEnd w:id="1145"/>
      <w:bookmarkEnd w:id="1146"/>
      <w:bookmarkEnd w:id="1147"/>
      <w:bookmarkEnd w:id="1148"/>
      <w:bookmarkEnd w:id="1149"/>
      <w:bookmarkEnd w:id="1150"/>
    </w:p>
    <w:p w14:paraId="555798F1" w14:textId="77777777" w:rsidR="00430E77" w:rsidRPr="00050CA8" w:rsidRDefault="00430E77" w:rsidP="00430E77">
      <w:pPr>
        <w:pStyle w:val="Heading4"/>
      </w:pPr>
      <w:bookmarkStart w:id="1151" w:name="_Toc19183712"/>
      <w:bookmarkStart w:id="1152" w:name="_Toc27847989"/>
      <w:bookmarkStart w:id="1153" w:name="_Toc36189418"/>
      <w:bookmarkStart w:id="1154" w:name="_Toc45185631"/>
      <w:bookmarkStart w:id="1155" w:name="_Toc51830753"/>
      <w:bookmarkStart w:id="1156" w:name="_Toc59096464"/>
      <w:r w:rsidRPr="00050CA8">
        <w:t>4.12.4.1</w:t>
      </w:r>
      <w:r w:rsidRPr="00050CA8">
        <w:tab/>
        <w:t>Service Request procedures via Untrusted non-3GPP Access</w:t>
      </w:r>
      <w:bookmarkEnd w:id="1151"/>
      <w:bookmarkEnd w:id="1152"/>
      <w:bookmarkEnd w:id="1153"/>
      <w:bookmarkEnd w:id="1154"/>
      <w:bookmarkEnd w:id="1155"/>
      <w:bookmarkEnd w:id="1156"/>
    </w:p>
    <w:p w14:paraId="1C933A1B" w14:textId="77777777" w:rsidR="00430E77" w:rsidRDefault="00430E77" w:rsidP="00430E77">
      <w:r w:rsidRPr="00050CA8">
        <w:t>The Service Request procedure via Untrusted non-3GPP Access shall be used by a UE in CM-IDLE state over non-3GPP access to request the re-establishment of</w:t>
      </w:r>
      <w:r>
        <w:t xml:space="preserve"> the</w:t>
      </w:r>
      <w:r w:rsidRPr="00050CA8">
        <w:t xml:space="preserve"> </w:t>
      </w:r>
      <w:r>
        <w:t>NAS</w:t>
      </w:r>
      <w:r w:rsidRPr="00050CA8">
        <w:t xml:space="preserve"> signalling </w:t>
      </w:r>
      <w:r>
        <w:t xml:space="preserve">connection </w:t>
      </w:r>
      <w:r w:rsidRPr="00050CA8">
        <w:t xml:space="preserve">and the re-establishment of the user plane for all </w:t>
      </w:r>
      <w:r w:rsidRPr="00AA3AD1">
        <w:t xml:space="preserve">or some of </w:t>
      </w:r>
      <w:r w:rsidRPr="00050CA8">
        <w:t>the PDU Sessions which are associated to non-3GPP access.</w:t>
      </w:r>
    </w:p>
    <w:p w14:paraId="5728EE81" w14:textId="77777777" w:rsidR="00430E77" w:rsidRPr="00EB4705" w:rsidRDefault="00430E77" w:rsidP="00430E77">
      <w:r w:rsidRPr="00EB4705">
        <w:t>The Service Request procedure via Untrusted non-3GPP Access shall be used by a UE in CM-CONNECTED state over non-3GPP access to request the re-establishment of the user plane for one or more PDU Sessions which are associated to non-3GPP access.</w:t>
      </w:r>
    </w:p>
    <w:p w14:paraId="5852BCC1" w14:textId="77777777" w:rsidR="00430E77" w:rsidRPr="00050CA8" w:rsidRDefault="00430E77" w:rsidP="00430E77">
      <w:r w:rsidRPr="00EB4705">
        <w:t xml:space="preserve">When the UE is in CM-IDLE state over non-3GPP access, the </w:t>
      </w:r>
      <w:r w:rsidRPr="00050CA8">
        <w:t>Service Request procedure via Untrusted non-3GPP Access is as described in clause 4.2.3.2 (UE Triggered Service Request) with the following exceptions:</w:t>
      </w:r>
    </w:p>
    <w:p w14:paraId="7920158C" w14:textId="77777777" w:rsidR="00430E77" w:rsidRDefault="00430E77" w:rsidP="00430E77">
      <w:pPr>
        <w:pStyle w:val="B1"/>
      </w:pPr>
      <w:r w:rsidRPr="00050CA8">
        <w:t>-</w:t>
      </w:r>
      <w:r w:rsidRPr="00050CA8">
        <w:tab/>
        <w:t>The Service Request procedure is never a response to a Paging, i.e. there is no Network Triggered Service Request procedure via Untrusted non-3GPP Access</w:t>
      </w:r>
      <w:r>
        <w:rPr>
          <w:lang w:val="en-CA"/>
        </w:rPr>
        <w:t>.</w:t>
      </w:r>
    </w:p>
    <w:p w14:paraId="5EE7891A" w14:textId="77777777" w:rsidR="00430E77" w:rsidRPr="0056362C" w:rsidRDefault="00430E77" w:rsidP="00430E77">
      <w:pPr>
        <w:pStyle w:val="B1"/>
      </w:pPr>
      <w:r>
        <w:t>-</w:t>
      </w:r>
      <w:r>
        <w:tab/>
      </w:r>
      <w:r w:rsidRPr="0056362C">
        <w:t>The (R)AN corresponds to an N3IWF.</w:t>
      </w:r>
    </w:p>
    <w:p w14:paraId="7383A45A" w14:textId="77777777" w:rsidR="00430E77" w:rsidRPr="0056362C" w:rsidRDefault="00430E77" w:rsidP="00430E77">
      <w:pPr>
        <w:pStyle w:val="B1"/>
      </w:pPr>
      <w:r w:rsidRPr="0056362C">
        <w:t>-</w:t>
      </w:r>
      <w:r w:rsidRPr="0056362C">
        <w:tab/>
        <w:t>The UE establishes a "signalling IPsec SA" with the N3IWF by using the procedure specified in clause</w:t>
      </w:r>
      <w:r>
        <w:t> </w:t>
      </w:r>
      <w:r w:rsidRPr="0056362C">
        <w:t>4.12.2 for the registration via untrusted non-3GPP access. In particular, the UE includes the Service Request and the AN parameters in an EAP-5G packet, which is further encapsulated in an IKE_AUTH request.</w:t>
      </w:r>
    </w:p>
    <w:p w14:paraId="1C44FED8" w14:textId="77777777" w:rsidR="00430E77" w:rsidRDefault="00430E77" w:rsidP="00430E77">
      <w:pPr>
        <w:pStyle w:val="B1"/>
      </w:pPr>
      <w:r>
        <w:t>-</w:t>
      </w:r>
      <w:r>
        <w:tab/>
        <w:t>The AN parameters include the Selected PLMN ID and Establishment cause. The Establishment cause provides the reason for requesting a signalling connection with the 5GC. The UE includes GUAMI information in the AN parameters. The N3IWF selects the AMF according to GUAMI information.</w:t>
      </w:r>
    </w:p>
    <w:p w14:paraId="1DF1588C" w14:textId="77777777" w:rsidR="00430E77" w:rsidRDefault="00430E77" w:rsidP="00430E77">
      <w:pPr>
        <w:pStyle w:val="B1"/>
      </w:pPr>
      <w:r>
        <w:t>-</w:t>
      </w:r>
      <w:r>
        <w:tab/>
        <w:t>The N2 parameters sent from N3IWF to AMF include the Establishment cause.</w:t>
      </w:r>
    </w:p>
    <w:p w14:paraId="4EDEAF8D" w14:textId="77777777" w:rsidR="00430E77" w:rsidRPr="0056362C" w:rsidRDefault="00430E77" w:rsidP="00430E77">
      <w:pPr>
        <w:pStyle w:val="B1"/>
      </w:pPr>
      <w:r w:rsidRPr="0056362C">
        <w:t>-</w:t>
      </w:r>
      <w:r w:rsidRPr="0056362C">
        <w:tab/>
        <w:t>The user plane between the UE and N3IWF is established not with RRC signalling but with IKEv2 signalling, as specified in clause</w:t>
      </w:r>
      <w:r>
        <w:t> </w:t>
      </w:r>
      <w:r w:rsidRPr="0056362C">
        <w:t xml:space="preserve">4.12.5 (i.e. by using an IKEv2 Create_Child_SA exchange). The user plane of each PDU Session consists of one or more </w:t>
      </w:r>
      <w:r>
        <w:t>C</w:t>
      </w:r>
      <w:r w:rsidRPr="0056362C">
        <w:t>hild SAs.</w:t>
      </w:r>
    </w:p>
    <w:p w14:paraId="50019302" w14:textId="77777777" w:rsidR="00430E77" w:rsidRPr="0056362C" w:rsidRDefault="00430E77" w:rsidP="00430E77">
      <w:r w:rsidRPr="0056362C">
        <w:t>When the UE is in CM-CONNECTED state over non-3GPP access, the Service Request procedure via Untrusted non-3GPP Access is as described in clause 4.2.3.</w:t>
      </w:r>
      <w:r>
        <w:t>2</w:t>
      </w:r>
      <w:r w:rsidRPr="0056362C">
        <w:t xml:space="preserve"> (UE Triggered Service Request) with the following exceptions:</w:t>
      </w:r>
    </w:p>
    <w:p w14:paraId="677184F2" w14:textId="77777777" w:rsidR="00430E77" w:rsidRPr="0056362C" w:rsidRDefault="00430E77" w:rsidP="00430E77">
      <w:pPr>
        <w:pStyle w:val="B1"/>
      </w:pPr>
      <w:r w:rsidRPr="0056362C">
        <w:t>-</w:t>
      </w:r>
      <w:r w:rsidRPr="0056362C">
        <w:tab/>
        <w:t>All NAS signalling exchanged between the UE and network is transferred within the established "signalling IPsec SA".</w:t>
      </w:r>
    </w:p>
    <w:p w14:paraId="09063439" w14:textId="77777777" w:rsidR="00430E77" w:rsidRPr="0056362C" w:rsidRDefault="00430E77" w:rsidP="00430E77">
      <w:pPr>
        <w:pStyle w:val="B1"/>
      </w:pPr>
      <w:r w:rsidRPr="0056362C">
        <w:t>-</w:t>
      </w:r>
      <w:r w:rsidRPr="0056362C">
        <w:tab/>
        <w:t>The (R)AN corresponds to an N3IWF.</w:t>
      </w:r>
    </w:p>
    <w:p w14:paraId="4E0E2F4B" w14:textId="77777777" w:rsidR="00430E77" w:rsidRPr="0056362C" w:rsidRDefault="00430E77" w:rsidP="00430E77">
      <w:pPr>
        <w:pStyle w:val="B1"/>
      </w:pPr>
      <w:r w:rsidRPr="0056362C">
        <w:t>-</w:t>
      </w:r>
      <w:r w:rsidRPr="0056362C">
        <w:tab/>
        <w:t>The user plane between the UE and N3IWF is established not with RRC signalling but with IKEv2 signalling, as specified in clause</w:t>
      </w:r>
      <w:r>
        <w:t> </w:t>
      </w:r>
      <w:r w:rsidRPr="0056362C">
        <w:t xml:space="preserve">4.12.5 (i.e. by using an IKEv2 Create_Child_SA exchange). The user plane of each PDU Session consists of one or more </w:t>
      </w:r>
      <w:r>
        <w:t>C</w:t>
      </w:r>
      <w:r w:rsidRPr="0056362C">
        <w:t>hild SAs.</w:t>
      </w:r>
    </w:p>
    <w:p w14:paraId="1139401E" w14:textId="77777777" w:rsidR="00430E77" w:rsidRPr="0056362C" w:rsidRDefault="00430E77" w:rsidP="00430E77">
      <w:r w:rsidRPr="0056362C">
        <w:t>When the UE is in CM-CONNECTED state over non-3GPP access and the network receives downlink data for a PDU Session over non-3GPP access that has no user plane, the steps 1-4a in clause 4.2.3.</w:t>
      </w:r>
      <w:r>
        <w:t>3</w:t>
      </w:r>
      <w:r w:rsidRPr="0056362C">
        <w:t xml:space="preserve"> (Network Triggered Service Request) shall be performed with the following exceptions:</w:t>
      </w:r>
    </w:p>
    <w:p w14:paraId="5C5D79A4" w14:textId="77777777" w:rsidR="00430E77" w:rsidRPr="0056362C" w:rsidRDefault="00430E77" w:rsidP="00430E77">
      <w:pPr>
        <w:pStyle w:val="B1"/>
      </w:pPr>
      <w:r w:rsidRPr="0056362C">
        <w:t>-</w:t>
      </w:r>
      <w:r w:rsidRPr="0056362C">
        <w:tab/>
        <w:t>The (R)AN corresponds to an N3IWF.</w:t>
      </w:r>
    </w:p>
    <w:p w14:paraId="09107202" w14:textId="77777777" w:rsidR="00430E77" w:rsidRPr="0056362C" w:rsidRDefault="00430E77" w:rsidP="00430E77">
      <w:pPr>
        <w:pStyle w:val="B1"/>
      </w:pPr>
      <w:r w:rsidRPr="0056362C">
        <w:t>-</w:t>
      </w:r>
      <w:r w:rsidRPr="0056362C">
        <w:tab/>
        <w:t>The user plane between the UE and N3IWF is established (in step 4a) with IKEv2 signalling, as specified in clause</w:t>
      </w:r>
      <w:r>
        <w:t> </w:t>
      </w:r>
      <w:r w:rsidRPr="0056362C">
        <w:t xml:space="preserve">4.12.5 (i.e. by using an IKEv2 Create_Child_SA exchange). The user plane of each PDU Session consists of one or more </w:t>
      </w:r>
      <w:r>
        <w:t>C</w:t>
      </w:r>
      <w:r w:rsidRPr="0056362C">
        <w:t>hild SAs.</w:t>
      </w:r>
    </w:p>
    <w:p w14:paraId="56F259A4" w14:textId="77777777" w:rsidR="00430E77" w:rsidRPr="00050CA8" w:rsidRDefault="00430E77" w:rsidP="00430E77">
      <w:pPr>
        <w:pStyle w:val="Heading4"/>
        <w:rPr>
          <w:rFonts w:eastAsia="SimSun"/>
          <w:lang w:eastAsia="zh-CN"/>
        </w:rPr>
      </w:pPr>
      <w:bookmarkStart w:id="1157" w:name="_Toc19183713"/>
      <w:bookmarkStart w:id="1158" w:name="_Toc27847990"/>
      <w:bookmarkStart w:id="1159" w:name="_Toc36189419"/>
      <w:bookmarkStart w:id="1160" w:name="_Toc45185632"/>
      <w:bookmarkStart w:id="1161" w:name="_Toc51830754"/>
      <w:bookmarkStart w:id="1162" w:name="_Toc59096465"/>
      <w:r w:rsidRPr="00050CA8">
        <w:t>4</w:t>
      </w:r>
      <w:r w:rsidRPr="00050CA8">
        <w:rPr>
          <w:rFonts w:eastAsia="SimSun"/>
          <w:lang w:eastAsia="zh-CN"/>
        </w:rPr>
        <w:t>.</w:t>
      </w:r>
      <w:r w:rsidRPr="00050CA8">
        <w:t>1</w:t>
      </w:r>
      <w:r w:rsidRPr="00050CA8">
        <w:rPr>
          <w:rFonts w:eastAsia="SimSun"/>
          <w:lang w:eastAsia="zh-CN"/>
        </w:rPr>
        <w:t>2.4.2</w:t>
      </w:r>
      <w:r w:rsidRPr="00050CA8">
        <w:rPr>
          <w:rFonts w:eastAsia="SimSun"/>
          <w:lang w:eastAsia="zh-CN"/>
        </w:rPr>
        <w:tab/>
        <w:t>Procedure for the UE context release in the N3IWF</w:t>
      </w:r>
      <w:bookmarkEnd w:id="1157"/>
      <w:bookmarkEnd w:id="1158"/>
      <w:bookmarkEnd w:id="1159"/>
      <w:bookmarkEnd w:id="1160"/>
      <w:bookmarkEnd w:id="1161"/>
      <w:bookmarkEnd w:id="1162"/>
    </w:p>
    <w:p w14:paraId="2A65DB25" w14:textId="77777777" w:rsidR="00430E77" w:rsidRPr="00050CA8" w:rsidRDefault="00430E77" w:rsidP="00430E77">
      <w:pPr>
        <w:rPr>
          <w:rFonts w:eastAsia="SimSun"/>
          <w:lang w:eastAsia="zh-CN"/>
        </w:rPr>
      </w:pPr>
      <w:r w:rsidRPr="00050CA8">
        <w:t xml:space="preserve">This procedure is used to release the </w:t>
      </w:r>
      <w:r w:rsidRPr="00050CA8">
        <w:rPr>
          <w:rFonts w:eastAsia="SimSun"/>
          <w:lang w:eastAsia="zh-CN"/>
        </w:rPr>
        <w:t xml:space="preserve">N2 </w:t>
      </w:r>
      <w:r w:rsidRPr="00050CA8">
        <w:t>signalling connection</w:t>
      </w:r>
      <w:r w:rsidRPr="00050CA8">
        <w:rPr>
          <w:rFonts w:eastAsia="SimSun"/>
          <w:lang w:eastAsia="zh-CN"/>
        </w:rPr>
        <w:t xml:space="preserve"> and the N3 User Plane connection</w:t>
      </w:r>
      <w:r w:rsidRPr="00050CA8">
        <w:t xml:space="preserve">. If the procedure is initiated by the AMF the IKEv2 SA for a UE is being released. The procedure will move the UE from CM-CONNECTED to CM-IDLE in </w:t>
      </w:r>
      <w:r w:rsidRPr="00050CA8">
        <w:rPr>
          <w:rFonts w:eastAsia="SimSun"/>
          <w:lang w:eastAsia="zh-CN"/>
        </w:rPr>
        <w:t>AMF</w:t>
      </w:r>
      <w:r w:rsidRPr="00050CA8">
        <w:t>, and all UE related context information is deleted in the</w:t>
      </w:r>
      <w:r w:rsidRPr="00050CA8">
        <w:rPr>
          <w:rFonts w:eastAsia="SimSun"/>
          <w:lang w:eastAsia="zh-CN"/>
        </w:rPr>
        <w:t xml:space="preserve"> N3IWF.</w:t>
      </w:r>
    </w:p>
    <w:p w14:paraId="2094E9DE" w14:textId="77777777" w:rsidR="00430E77" w:rsidRPr="00050CA8" w:rsidRDefault="00430E77" w:rsidP="00430E77">
      <w:pPr>
        <w:rPr>
          <w:rFonts w:eastAsia="SimSun"/>
          <w:lang w:eastAsia="zh-CN"/>
        </w:rPr>
      </w:pPr>
      <w:r w:rsidRPr="00050CA8">
        <w:t xml:space="preserve">Both </w:t>
      </w:r>
      <w:r w:rsidRPr="00050CA8">
        <w:rPr>
          <w:rFonts w:eastAsia="SimSun"/>
          <w:lang w:eastAsia="zh-CN"/>
        </w:rPr>
        <w:t>N3IWF</w:t>
      </w:r>
      <w:r w:rsidRPr="00050CA8">
        <w:t xml:space="preserve">-initiated and </w:t>
      </w:r>
      <w:r w:rsidRPr="00050CA8">
        <w:rPr>
          <w:rFonts w:eastAsia="SimSun"/>
          <w:lang w:eastAsia="zh-CN"/>
        </w:rPr>
        <w:t>AMF</w:t>
      </w:r>
      <w:r w:rsidRPr="00050CA8">
        <w:t xml:space="preserve">-initiated </w:t>
      </w:r>
      <w:r w:rsidRPr="00050CA8">
        <w:rPr>
          <w:rFonts w:eastAsia="SimSun"/>
          <w:lang w:eastAsia="zh-CN"/>
        </w:rPr>
        <w:t xml:space="preserve">UE context </w:t>
      </w:r>
      <w:r w:rsidRPr="00050CA8">
        <w:t>release</w:t>
      </w:r>
      <w:r w:rsidRPr="00050CA8">
        <w:rPr>
          <w:rFonts w:eastAsia="SimSun"/>
          <w:lang w:eastAsia="zh-CN"/>
        </w:rPr>
        <w:t xml:space="preserve"> in the N3IWF</w:t>
      </w:r>
      <w:r w:rsidRPr="00050CA8">
        <w:t xml:space="preserve"> procedures are shown in Figure </w:t>
      </w:r>
      <w:r w:rsidRPr="00050CA8">
        <w:rPr>
          <w:rFonts w:eastAsia="SimSun"/>
          <w:lang w:eastAsia="zh-CN"/>
        </w:rPr>
        <w:t>4</w:t>
      </w:r>
      <w:r w:rsidRPr="00050CA8">
        <w:t>.</w:t>
      </w:r>
      <w:r w:rsidRPr="00050CA8">
        <w:rPr>
          <w:rFonts w:eastAsia="SimSun"/>
          <w:lang w:eastAsia="zh-CN"/>
        </w:rPr>
        <w:t>12</w:t>
      </w:r>
      <w:r w:rsidRPr="00050CA8">
        <w:t>.4</w:t>
      </w:r>
      <w:r w:rsidRPr="00050CA8">
        <w:rPr>
          <w:rFonts w:eastAsia="SimSun"/>
          <w:lang w:eastAsia="zh-CN"/>
        </w:rPr>
        <w:t>.2</w:t>
      </w:r>
      <w:r w:rsidRPr="00050CA8">
        <w:t>-1</w:t>
      </w:r>
      <w:r w:rsidRPr="00050CA8">
        <w:rPr>
          <w:rFonts w:eastAsia="SimSun"/>
          <w:lang w:eastAsia="zh-CN"/>
        </w:rPr>
        <w:t>.</w:t>
      </w:r>
    </w:p>
    <w:p w14:paraId="0BDCB1CF" w14:textId="77777777" w:rsidR="00430E77" w:rsidRPr="00050CA8" w:rsidRDefault="00430E77" w:rsidP="00430E77">
      <w:pPr>
        <w:pStyle w:val="TH"/>
        <w:rPr>
          <w:rFonts w:eastAsia="SimSun"/>
          <w:lang w:eastAsia="zh-CN"/>
        </w:rPr>
      </w:pPr>
      <w:r w:rsidRPr="00050CA8">
        <w:object w:dxaOrig="8956" w:dyaOrig="5476" w14:anchorId="364735EE">
          <v:shape id="_x0000_i1096" type="#_x0000_t75" style="width:446.25pt;height:273.75pt" o:ole="">
            <v:imagedata r:id="rId159" o:title=""/>
          </v:shape>
          <o:OLEObject Type="Embed" ProgID="Visio.Drawing.15" ShapeID="_x0000_i1096" DrawAspect="Content" ObjectID="_1678268823" r:id="rId160"/>
        </w:object>
      </w:r>
    </w:p>
    <w:p w14:paraId="2C9E029B" w14:textId="77777777" w:rsidR="00430E77" w:rsidRPr="00050CA8" w:rsidRDefault="00430E77" w:rsidP="00430E77">
      <w:pPr>
        <w:pStyle w:val="TF"/>
        <w:rPr>
          <w:rFonts w:eastAsia="SimSun"/>
          <w:lang w:eastAsia="zh-CN"/>
        </w:rPr>
      </w:pPr>
      <w:r w:rsidRPr="00050CA8">
        <w:t xml:space="preserve">Figure </w:t>
      </w:r>
      <w:r w:rsidRPr="00050CA8">
        <w:rPr>
          <w:rFonts w:eastAsia="SimSun"/>
          <w:lang w:eastAsia="zh-CN"/>
        </w:rPr>
        <w:t>4</w:t>
      </w:r>
      <w:r w:rsidRPr="00050CA8">
        <w:t>.</w:t>
      </w:r>
      <w:r w:rsidRPr="00050CA8">
        <w:rPr>
          <w:rFonts w:eastAsia="SimSun"/>
          <w:lang w:eastAsia="zh-CN"/>
        </w:rPr>
        <w:t>12</w:t>
      </w:r>
      <w:r w:rsidRPr="00050CA8">
        <w:t xml:space="preserve">.4.2-1: </w:t>
      </w:r>
      <w:r w:rsidRPr="00050CA8">
        <w:rPr>
          <w:rFonts w:eastAsia="SimSun"/>
          <w:lang w:eastAsia="zh-CN"/>
        </w:rPr>
        <w:t>Procedure for the UE context release in the N3IWF</w:t>
      </w:r>
    </w:p>
    <w:p w14:paraId="44D6B4D2" w14:textId="77777777" w:rsidR="00430E77" w:rsidRPr="00050CA8" w:rsidRDefault="00430E77" w:rsidP="00430E77">
      <w:pPr>
        <w:pStyle w:val="B1"/>
        <w:rPr>
          <w:lang w:eastAsia="zh-CN"/>
        </w:rPr>
      </w:pPr>
      <w:r w:rsidRPr="00050CA8">
        <w:t>1.</w:t>
      </w:r>
      <w:r w:rsidRPr="00050CA8">
        <w:tab/>
      </w:r>
      <w:r w:rsidRPr="00050CA8">
        <w:rPr>
          <w:lang w:eastAsia="zh-CN"/>
        </w:rPr>
        <w:t>The UE has already registered in the 5GC and may have established one or multiple PDU Sessions.</w:t>
      </w:r>
    </w:p>
    <w:p w14:paraId="7BE3C52F" w14:textId="77777777" w:rsidR="00430E77" w:rsidRPr="00050CA8" w:rsidRDefault="00430E77" w:rsidP="00430E77">
      <w:pPr>
        <w:pStyle w:val="B1"/>
        <w:rPr>
          <w:lang w:eastAsia="zh-CN"/>
        </w:rPr>
      </w:pPr>
      <w:r w:rsidRPr="00050CA8">
        <w:t>2.</w:t>
      </w:r>
      <w:r w:rsidRPr="00050CA8">
        <w:tab/>
        <w:t>T</w:t>
      </w:r>
      <w:r w:rsidRPr="00050CA8">
        <w:rPr>
          <w:lang w:eastAsia="zh-CN"/>
        </w:rPr>
        <w:t>he N3IWF detects that the UE is not reachable.</w:t>
      </w:r>
    </w:p>
    <w:p w14:paraId="6C10A7AA" w14:textId="77777777" w:rsidR="00430E77" w:rsidRPr="00050CA8" w:rsidRDefault="00430E77" w:rsidP="00430E77">
      <w:pPr>
        <w:pStyle w:val="B1"/>
        <w:rPr>
          <w:lang w:eastAsia="zh-CN"/>
        </w:rPr>
      </w:pPr>
      <w:r w:rsidRPr="00050CA8">
        <w:rPr>
          <w:lang w:eastAsia="zh-CN"/>
        </w:rPr>
        <w:t>3</w:t>
      </w:r>
      <w:r w:rsidRPr="00050CA8">
        <w:t>.</w:t>
      </w:r>
      <w:r w:rsidRPr="00050CA8">
        <w:tab/>
      </w:r>
      <w:r w:rsidRPr="00050CA8">
        <w:rPr>
          <w:lang w:eastAsia="zh-CN"/>
        </w:rPr>
        <w:t xml:space="preserve">The N3IWF sends a N2 UE Context Release Request message </w:t>
      </w:r>
      <w:r w:rsidRPr="00050CA8">
        <w:t xml:space="preserve">to </w:t>
      </w:r>
      <w:r w:rsidRPr="00050CA8">
        <w:rPr>
          <w:lang w:eastAsia="zh-CN"/>
        </w:rPr>
        <w:t>the AMF</w:t>
      </w:r>
      <w:r w:rsidRPr="00050CA8">
        <w:t xml:space="preserve"> This step is equivalent to step 1b of Figure 4.2.6-1.</w:t>
      </w:r>
    </w:p>
    <w:p w14:paraId="55FD0DE2" w14:textId="77777777" w:rsidR="00430E77" w:rsidRPr="00050CA8" w:rsidRDefault="00430E77" w:rsidP="00430E77">
      <w:pPr>
        <w:pStyle w:val="NO"/>
        <w:rPr>
          <w:rFonts w:eastAsia="SimSun"/>
        </w:rPr>
      </w:pPr>
      <w:r w:rsidRPr="00050CA8">
        <w:rPr>
          <w:rFonts w:eastAsia="SimSun"/>
        </w:rPr>
        <w:t>NOTE:</w:t>
      </w:r>
      <w:r w:rsidRPr="00050CA8">
        <w:rPr>
          <w:rFonts w:eastAsia="SimSun"/>
        </w:rPr>
        <w:tab/>
        <w:t>AN Release procedure can also be triggered by an AMF internal event and in that case step 2 and step 3 do not take place.</w:t>
      </w:r>
    </w:p>
    <w:p w14:paraId="680A6AF2" w14:textId="77777777" w:rsidR="00430E77" w:rsidRPr="00050CA8" w:rsidRDefault="00430E77" w:rsidP="00430E77">
      <w:pPr>
        <w:pStyle w:val="B1"/>
        <w:rPr>
          <w:rFonts w:eastAsia="SimSun"/>
        </w:rPr>
      </w:pPr>
      <w:r w:rsidRPr="00050CA8">
        <w:t>4.</w:t>
      </w:r>
      <w:r w:rsidRPr="00050CA8">
        <w:tab/>
        <w:t>AMF to N3IWF: If the AMF receives the N2 UE Context Release Request from N3IWF or if due to an internal AMF event the AMF wants to release N2 signalling, the AMF sends an N2 UE Context Release Command (Cause) to the N3IWF. The cause indicated is cause from step 3 or a cause due to internal AMF event. This step is equivalent to step 2 of Figure 4.2.6-1.</w:t>
      </w:r>
    </w:p>
    <w:p w14:paraId="72B5A991" w14:textId="77777777" w:rsidR="00430E77" w:rsidRPr="00050CA8" w:rsidRDefault="00430E77" w:rsidP="00430E77">
      <w:pPr>
        <w:pStyle w:val="B1"/>
      </w:pPr>
      <w:r w:rsidRPr="00050CA8">
        <w:rPr>
          <w:lang w:eastAsia="zh-CN"/>
        </w:rPr>
        <w:t>5</w:t>
      </w:r>
      <w:r w:rsidRPr="00050CA8">
        <w:t>.</w:t>
      </w:r>
      <w:r w:rsidRPr="00050CA8">
        <w:tab/>
      </w:r>
      <w:r w:rsidRPr="00050CA8">
        <w:rPr>
          <w:lang w:eastAsia="zh-CN"/>
        </w:rPr>
        <w:t>If the IKEv2 tunnel has not been released yet, the N3IWF performs the release of the IPsec tunnel as defined in RFC 7296 [</w:t>
      </w:r>
      <w:r w:rsidRPr="00050CA8">
        <w:rPr>
          <w:lang w:eastAsia="ko-KR"/>
        </w:rPr>
        <w:t>3</w:t>
      </w:r>
      <w:r w:rsidRPr="00050CA8">
        <w:rPr>
          <w:lang w:eastAsia="zh-CN"/>
        </w:rPr>
        <w:t xml:space="preserve">] indicating to release the IKE SA and any </w:t>
      </w:r>
      <w:r>
        <w:rPr>
          <w:lang w:eastAsia="zh-CN"/>
        </w:rPr>
        <w:t>C</w:t>
      </w:r>
      <w:r w:rsidRPr="00050CA8">
        <w:rPr>
          <w:lang w:eastAsia="zh-CN"/>
        </w:rPr>
        <w:t>hild IPSec SA if existing. The N3IWF sends to the UE the indication of the release reason if received in step 4.</w:t>
      </w:r>
    </w:p>
    <w:p w14:paraId="3E370FD8" w14:textId="77777777" w:rsidR="00430E77" w:rsidRPr="00050CA8" w:rsidRDefault="00430E77" w:rsidP="00430E77">
      <w:pPr>
        <w:pStyle w:val="B1"/>
      </w:pPr>
      <w:r w:rsidRPr="00050CA8">
        <w:rPr>
          <w:lang w:eastAsia="zh-CN"/>
        </w:rPr>
        <w:t>6.</w:t>
      </w:r>
      <w:r w:rsidRPr="00050CA8">
        <w:rPr>
          <w:lang w:eastAsia="zh-CN"/>
        </w:rPr>
        <w:tab/>
        <w:t>The UE sends an empty INFORMATIONAL Response message to acknowledge the release of the IKE SA as described in RFC 7296 [3].</w:t>
      </w:r>
      <w:r w:rsidRPr="00050CA8">
        <w:t xml:space="preserve"> </w:t>
      </w:r>
      <w:r w:rsidRPr="00050CA8">
        <w:rPr>
          <w:lang w:eastAsia="zh-CN"/>
        </w:rPr>
        <w:t>T</w:t>
      </w:r>
      <w:r w:rsidRPr="00050CA8">
        <w:t xml:space="preserve">he </w:t>
      </w:r>
      <w:r w:rsidRPr="00050CA8">
        <w:rPr>
          <w:lang w:eastAsia="zh-CN"/>
        </w:rPr>
        <w:t xml:space="preserve">N3IWF </w:t>
      </w:r>
      <w:r w:rsidRPr="00050CA8">
        <w:t>deletes the UE's context</w:t>
      </w:r>
      <w:r w:rsidRPr="00050CA8">
        <w:rPr>
          <w:lang w:eastAsia="zh-CN"/>
        </w:rPr>
        <w:t xml:space="preserve"> after receiving the empty INFORMATIONAL Response message</w:t>
      </w:r>
      <w:r w:rsidRPr="00050CA8">
        <w:t>.</w:t>
      </w:r>
    </w:p>
    <w:p w14:paraId="6167A829" w14:textId="77777777" w:rsidR="00430E77" w:rsidRPr="00050CA8" w:rsidRDefault="00430E77" w:rsidP="00430E77">
      <w:pPr>
        <w:pStyle w:val="B1"/>
        <w:rPr>
          <w:lang w:eastAsia="zh-CN"/>
        </w:rPr>
      </w:pPr>
      <w:r w:rsidRPr="00050CA8">
        <w:rPr>
          <w:lang w:eastAsia="zh-CN"/>
        </w:rPr>
        <w:t>7.</w:t>
      </w:r>
      <w:r w:rsidRPr="00050CA8">
        <w:tab/>
        <w:t xml:space="preserve">N3IWF to AMF: The </w:t>
      </w:r>
      <w:r w:rsidRPr="00050CA8">
        <w:rPr>
          <w:lang w:eastAsia="zh-CN"/>
        </w:rPr>
        <w:t xml:space="preserve">N3IWF </w:t>
      </w:r>
      <w:r w:rsidRPr="00050CA8">
        <w:t>confirms the release of the UE-associated N2-logical connection by returning</w:t>
      </w:r>
      <w:r w:rsidRPr="00050CA8">
        <w:rPr>
          <w:lang w:eastAsia="zh-CN"/>
        </w:rPr>
        <w:t xml:space="preserve"> N2 UE Release Complete</w:t>
      </w:r>
      <w:r>
        <w:rPr>
          <w:lang w:eastAsia="zh-CN"/>
        </w:rPr>
        <w:t xml:space="preserve"> </w:t>
      </w:r>
      <w:r w:rsidRPr="00050CA8">
        <w:rPr>
          <w:lang w:eastAsia="zh-CN"/>
        </w:rPr>
        <w:t>(list of PDU Session ID(s) with active N3 user plane) to the AMF as in step 4 defined in clause</w:t>
      </w:r>
      <w:r>
        <w:rPr>
          <w:lang w:eastAsia="zh-CN"/>
        </w:rPr>
        <w:t> </w:t>
      </w:r>
      <w:r w:rsidRPr="00050CA8">
        <w:rPr>
          <w:lang w:eastAsia="zh-CN"/>
        </w:rPr>
        <w:t>4.2.6. The AMF marks the UE as CM-IDLE state in untrusted non-3GPP access.</w:t>
      </w:r>
    </w:p>
    <w:p w14:paraId="60AB0CCD" w14:textId="77777777" w:rsidR="00430E77" w:rsidRPr="00050CA8" w:rsidRDefault="00430E77" w:rsidP="00430E77">
      <w:pPr>
        <w:pStyle w:val="B1"/>
      </w:pPr>
      <w:r w:rsidRPr="00050CA8">
        <w:t>8.</w:t>
      </w:r>
      <w:r w:rsidRPr="00050CA8">
        <w:tab/>
        <w:t>For each of the PDU Sessions in the N2 UE Context Release Complete, the steps 5 to 7 in clause</w:t>
      </w:r>
      <w:r>
        <w:t> </w:t>
      </w:r>
      <w:r w:rsidRPr="00050CA8">
        <w:t>4.2.6 are performed (PDU Session Update SM Context). After the AMF receives the Nsmf_PDUSession_UpdateSMContext</w:t>
      </w:r>
      <w:r>
        <w:t xml:space="preserve"> Response</w:t>
      </w:r>
      <w:r w:rsidRPr="00050CA8">
        <w:t xml:space="preserve"> as in step 7 of clause</w:t>
      </w:r>
      <w:r>
        <w:t> </w:t>
      </w:r>
      <w:r w:rsidRPr="00050CA8">
        <w:t>4.2.6, the AMF considers the N3 connection as released. If list of PDU Session ID(s) with active N3 user plane is included in step 3, then this step is performed before step 4.</w:t>
      </w:r>
    </w:p>
    <w:p w14:paraId="1D17017F" w14:textId="77777777" w:rsidR="00430E77" w:rsidRDefault="00430E77" w:rsidP="00430E77">
      <w:pPr>
        <w:pStyle w:val="Heading4"/>
      </w:pPr>
      <w:bookmarkStart w:id="1163" w:name="_Toc19183714"/>
      <w:bookmarkStart w:id="1164" w:name="_Toc27847991"/>
      <w:bookmarkStart w:id="1165" w:name="_Toc36189420"/>
      <w:bookmarkStart w:id="1166" w:name="_Toc45185633"/>
      <w:bookmarkStart w:id="1167" w:name="_Toc51830755"/>
      <w:bookmarkStart w:id="1168" w:name="_Toc59096466"/>
      <w:r>
        <w:t>4.12.4.3</w:t>
      </w:r>
      <w:r>
        <w:tab/>
        <w:t>CN-initiated selective deactivation of UP connection of an existing PDU Session associated with Untrusted non-3GPP Access</w:t>
      </w:r>
      <w:bookmarkEnd w:id="1163"/>
      <w:bookmarkEnd w:id="1164"/>
      <w:bookmarkEnd w:id="1165"/>
      <w:bookmarkEnd w:id="1166"/>
      <w:bookmarkEnd w:id="1167"/>
      <w:bookmarkEnd w:id="1168"/>
    </w:p>
    <w:p w14:paraId="16A123A1" w14:textId="77777777" w:rsidR="00430E77" w:rsidRDefault="00430E77" w:rsidP="00430E77">
      <w:r>
        <w:t>The procedure described in clause 4.3.7 (CN-initiated selective deactivation of UP connection of an existing PDU Session) is used for CN-initiated selective deactivation of UP connection for an established PDU Session associated with non-3GPP Access of a UE in CM-CONNECTED state, with the following exceptions:</w:t>
      </w:r>
    </w:p>
    <w:p w14:paraId="3EE09DB2" w14:textId="77777777" w:rsidR="00430E77" w:rsidRDefault="00430E77" w:rsidP="00430E77">
      <w:pPr>
        <w:pStyle w:val="B1"/>
      </w:pPr>
      <w:r>
        <w:t>-</w:t>
      </w:r>
      <w:r>
        <w:tab/>
        <w:t>The NG-RAN corresponds to an N3IWF.</w:t>
      </w:r>
    </w:p>
    <w:p w14:paraId="4A0E9712" w14:textId="77777777" w:rsidR="00430E77" w:rsidRPr="00574CD1" w:rsidRDefault="00430E77" w:rsidP="00430E77">
      <w:pPr>
        <w:pStyle w:val="B1"/>
      </w:pPr>
      <w:r w:rsidRPr="00574CD1">
        <w:t>-</w:t>
      </w:r>
      <w:r w:rsidRPr="00574CD1">
        <w:tab/>
        <w:t>The user plane between the UE and N3IWF, i.e. Child SA(s) for the PDU Session, is released not with RRC signalling but with IKEv2 signalling, as specified in clause 4.12.7.</w:t>
      </w:r>
    </w:p>
    <w:p w14:paraId="2CC66C7A" w14:textId="77777777" w:rsidR="00430E77" w:rsidRPr="00050CA8" w:rsidRDefault="00430E77" w:rsidP="00430E77">
      <w:pPr>
        <w:pStyle w:val="Heading3"/>
      </w:pPr>
      <w:bookmarkStart w:id="1169" w:name="_Toc19183715"/>
      <w:bookmarkStart w:id="1170" w:name="_Toc27847992"/>
      <w:bookmarkStart w:id="1171" w:name="_Toc36189421"/>
      <w:bookmarkStart w:id="1172" w:name="_Toc45185634"/>
      <w:bookmarkStart w:id="1173" w:name="_Toc51830756"/>
      <w:bookmarkStart w:id="1174" w:name="_Toc59096467"/>
      <w:r w:rsidRPr="00050CA8">
        <w:t>4.12.5</w:t>
      </w:r>
      <w:r w:rsidRPr="00050CA8">
        <w:tab/>
        <w:t>UE Requested PDU Session Establishment via Untrusted non-3GPP Access</w:t>
      </w:r>
      <w:bookmarkEnd w:id="1169"/>
      <w:bookmarkEnd w:id="1170"/>
      <w:bookmarkEnd w:id="1171"/>
      <w:bookmarkEnd w:id="1172"/>
      <w:bookmarkEnd w:id="1173"/>
      <w:bookmarkEnd w:id="1174"/>
    </w:p>
    <w:p w14:paraId="533C3D1D" w14:textId="77777777" w:rsidR="00430E77" w:rsidRPr="00050CA8" w:rsidRDefault="00430E77" w:rsidP="00430E77">
      <w:r w:rsidRPr="00050CA8">
        <w:rPr>
          <w:rFonts w:eastAsia="MS Mincho"/>
        </w:rPr>
        <w:t>Clause</w:t>
      </w:r>
      <w:r w:rsidRPr="00050CA8">
        <w:t> 4.12.5</w:t>
      </w:r>
      <w:r w:rsidRPr="00050CA8">
        <w:rPr>
          <w:rFonts w:eastAsia="MS Mincho"/>
        </w:rPr>
        <w:t xml:space="preserve"> specifies</w:t>
      </w:r>
      <w:r w:rsidRPr="00050CA8">
        <w:t xml:space="preserve"> how a UE can establish a PDU Session via an untrusted non-3GPP access network as well as to hand over an existing PDU Session between 3GPP access and non-3GPP access. The procedure applies in non-roaming, roaming with LBO as well as in home-routed roaming scenarios.</w:t>
      </w:r>
    </w:p>
    <w:p w14:paraId="49017599" w14:textId="77777777" w:rsidR="00430E77" w:rsidRPr="00050CA8" w:rsidRDefault="00430E77" w:rsidP="00430E77">
      <w:r w:rsidRPr="00050CA8">
        <w:t xml:space="preserve">For non-roaming and LBO scenarios, if the UE is simultaneously registered to a 3GPP access in a PLMN different from the PLMN of the N3IWF, the functional entities in the following procedures are located in the PLMN of the N3IWF. For home-routed roaming scenarios, the AMF, </w:t>
      </w:r>
      <w:r>
        <w:t>V-SMF</w:t>
      </w:r>
      <w:r w:rsidRPr="00050CA8">
        <w:t xml:space="preserve"> and associated UPF in VPLMN in the following procedure is located in the PLMN of the N3IWF.</w:t>
      </w:r>
    </w:p>
    <w:p w14:paraId="58095648" w14:textId="77777777" w:rsidR="00430E77" w:rsidRPr="00050CA8" w:rsidRDefault="00430E77" w:rsidP="00430E77">
      <w:r w:rsidRPr="00050CA8">
        <w:t xml:space="preserve">The procedure below is based on the PDU Session </w:t>
      </w:r>
      <w:r>
        <w:t>Establishment procedure</w:t>
      </w:r>
      <w:r w:rsidRPr="00050CA8">
        <w:t xml:space="preserve"> specified in clause 4.3.2.2.1 (for non-roaming and roaming with LBO) and the PDU Session </w:t>
      </w:r>
      <w:r>
        <w:t>Establishment procedure</w:t>
      </w:r>
      <w:r w:rsidRPr="00050CA8">
        <w:t xml:space="preserve"> specified in clause 4.3.2.2.2 (for home-routed roaming).</w:t>
      </w:r>
    </w:p>
    <w:p w14:paraId="793FF0FA" w14:textId="77777777" w:rsidR="00430E77" w:rsidRPr="0022618C" w:rsidRDefault="00430E77" w:rsidP="00430E77">
      <w:pPr>
        <w:pStyle w:val="TH"/>
      </w:pPr>
      <w:r w:rsidRPr="0022618C">
        <w:object w:dxaOrig="11310" w:dyaOrig="8065" w14:anchorId="64ECA9E0">
          <v:shape id="_x0000_i1097" type="#_x0000_t75" style="width:468pt;height:330.75pt" o:ole="">
            <v:imagedata r:id="rId161" o:title=""/>
          </v:shape>
          <o:OLEObject Type="Embed" ProgID="Visio.Drawing.11" ShapeID="_x0000_i1097" DrawAspect="Content" ObjectID="_1678268824" r:id="rId162"/>
        </w:object>
      </w:r>
    </w:p>
    <w:p w14:paraId="250CAB72" w14:textId="77777777" w:rsidR="00430E77" w:rsidRPr="00050CA8" w:rsidRDefault="00430E77" w:rsidP="00430E77">
      <w:pPr>
        <w:pStyle w:val="TF"/>
      </w:pPr>
      <w:r w:rsidRPr="00050CA8">
        <w:t>Figure 4.12.5-1: PDU Session establishment via untrusted non-3GPP access</w:t>
      </w:r>
    </w:p>
    <w:p w14:paraId="7219FB5E" w14:textId="77777777" w:rsidR="00430E77" w:rsidRPr="00574CD1" w:rsidRDefault="00430E77" w:rsidP="00430E77">
      <w:pPr>
        <w:pStyle w:val="B1"/>
      </w:pPr>
      <w:r w:rsidRPr="00574CD1">
        <w:t>1.</w:t>
      </w:r>
      <w:r w:rsidRPr="00574CD1">
        <w:tab/>
        <w:t>The UE shall send a PDU Session Establishment Request message to AMF as specified in step 1 of clause 4.3.2.2.1. This message shall be sent to N3IWF via the IPsec SA for NAS signalling (established as specified in clause 4.12.2) and the N3IWF shall transparently forward it to AMF in the 5GC.</w:t>
      </w:r>
    </w:p>
    <w:p w14:paraId="69CD45DF" w14:textId="77777777" w:rsidR="00430E77" w:rsidRPr="00574CD1" w:rsidRDefault="00430E77" w:rsidP="00430E77">
      <w:pPr>
        <w:pStyle w:val="B1"/>
      </w:pPr>
      <w:r w:rsidRPr="00574CD1">
        <w:t>2a.</w:t>
      </w:r>
      <w:r w:rsidRPr="00574CD1">
        <w:tab/>
      </w:r>
      <w:r>
        <w:t>In the case of</w:t>
      </w:r>
      <w:r w:rsidRPr="00574CD1">
        <w:t xml:space="preserve"> non-roaming or roaming with Local Breakout, steps 2-11 specified in clause 4.3.2.2.1are executed according to the PDU Session Establishment procedure over 3GPP access. </w:t>
      </w:r>
      <w:r>
        <w:t>In the case of</w:t>
      </w:r>
      <w:r w:rsidRPr="00574CD1">
        <w:t xml:space="preserve"> home-routed roaming, steps 2-14 specified in clause 4.3.2.2.2 are executed according to the PDU Session Establishment procedure over 3GPP access.</w:t>
      </w:r>
    </w:p>
    <w:p w14:paraId="02FE7E9E" w14:textId="77777777" w:rsidR="00430E77" w:rsidRPr="00574CD1" w:rsidRDefault="00430E77" w:rsidP="00430E77">
      <w:pPr>
        <w:pStyle w:val="B1"/>
      </w:pPr>
      <w:r w:rsidRPr="00574CD1">
        <w:t>2b.</w:t>
      </w:r>
      <w:r w:rsidRPr="00574CD1">
        <w:tab/>
        <w:t>As described in step 12 of clause 4.3.2.2.1, the AMF shall send a N2 PDU Session Request message to N3IWF to establish the access resources for this PDU Session.</w:t>
      </w:r>
    </w:p>
    <w:p w14:paraId="784C1783" w14:textId="77777777" w:rsidR="00430E77" w:rsidRPr="00574CD1" w:rsidRDefault="00430E77" w:rsidP="00430E77">
      <w:pPr>
        <w:pStyle w:val="B1"/>
      </w:pPr>
      <w:r w:rsidRPr="00574CD1">
        <w:t>3.</w:t>
      </w:r>
      <w:r w:rsidRPr="00574CD1">
        <w:tab/>
        <w:t>Based on its own policies and configuration, and based on the QoS profiles received in the previous step, the N3IWF shall determine the number of IPsec Child SAs to establish and the QoS profiles associated with each IPsec Child SA. For example, the N3IWF may decide to establish one IPsec Child SA and associate all QoS profiles with this IPsec Child SA. In this case, all QoS Flows of the PDU Session would be transferred over one IPsec Child SA.</w:t>
      </w:r>
    </w:p>
    <w:p w14:paraId="1A2EEB90" w14:textId="77777777" w:rsidR="00430E77" w:rsidRPr="00574CD1" w:rsidRDefault="00430E77" w:rsidP="00430E77">
      <w:pPr>
        <w:pStyle w:val="B1"/>
      </w:pPr>
      <w:r w:rsidRPr="00574CD1">
        <w:t>4a.</w:t>
      </w:r>
      <w:r w:rsidRPr="00574CD1">
        <w:tab/>
        <w:t>The N3IWF shall send to UE an IKE Create_Child_SA request according to the IKEv2 specification in RFC 7296 [3] to establish the first IPsec Child SA for the PDU Session. The IKE Create_Child_SA request indicates that the requested IPsec Child SA shall operate in tunnel mode. This request shall include a 3GPP-specific Notify payload which contains (a) the QFI(s) associated with the Child SA, (b) the identity of the PDU Session associated with this Child SA, (c) optionally, a DSCP value associated with the Child SA, (d) optionally a Default Child SA indication, and (e) an UP_IP_ADDRESS. The use of the UP_IP_ADDRESS is specified in step 8 below.</w:t>
      </w:r>
    </w:p>
    <w:p w14:paraId="150FBE2B" w14:textId="77777777" w:rsidR="00430E77" w:rsidRPr="00574CD1" w:rsidRDefault="00430E77" w:rsidP="00430E77">
      <w:pPr>
        <w:pStyle w:val="B1"/>
      </w:pPr>
      <w:r w:rsidRPr="00574CD1">
        <w:tab/>
        <w:t>If a DSCP value is included, then the UE and the N3IWF shall mark all IP packets sent over this Child SA with this DSCP value. There shall be one and only one Default Child SA per PDU session. The UE shall send all QoS Flows to this Child SA for which there is no mapping information to a specific Child SA. The IKE Create_Child_SA request also contains other information (according to RFC 7296 [3]) such as the SA payload, the Traffic Selectors (TS) for the N3IWF and the UE, etc.</w:t>
      </w:r>
    </w:p>
    <w:p w14:paraId="17FF3CB5" w14:textId="77777777" w:rsidR="00430E77" w:rsidRPr="00574CD1" w:rsidRDefault="00430E77" w:rsidP="00430E77">
      <w:pPr>
        <w:pStyle w:val="B1"/>
      </w:pPr>
      <w:r w:rsidRPr="00574CD1">
        <w:t>4b.</w:t>
      </w:r>
      <w:r w:rsidRPr="00574CD1">
        <w:tab/>
        <w:t>If the UE accepts the new IPsec Child SA, the UE shall send an IKE Create_Child_SA response according to the IKEv2 specification in RFC 7296 [3]. During the IPsec Child SA establishment the UE shall not be assigned an IP address.</w:t>
      </w:r>
    </w:p>
    <w:p w14:paraId="35C8B15D" w14:textId="77777777" w:rsidR="00430E77" w:rsidRPr="00574CD1" w:rsidRDefault="00430E77" w:rsidP="00430E77">
      <w:pPr>
        <w:pStyle w:val="B1"/>
      </w:pPr>
      <w:r w:rsidRPr="00574CD1">
        <w:t>4c-4d.</w:t>
      </w:r>
      <w:r w:rsidRPr="00574CD1">
        <w:tab/>
        <w:t>If in step 3 the N3IWF determined to establish multiple IPsec Child SAs for the PDU Session, then additional IPsec Child SAs shall be established, each one associated with one or more QFI(s) and with a UP_IP_ADDRESS.</w:t>
      </w:r>
    </w:p>
    <w:p w14:paraId="6F490CCE" w14:textId="77777777" w:rsidR="00430E77" w:rsidRPr="00574CD1" w:rsidRDefault="00430E77" w:rsidP="00430E77">
      <w:pPr>
        <w:pStyle w:val="B1"/>
      </w:pPr>
      <w:r w:rsidRPr="00574CD1">
        <w:t>5.</w:t>
      </w:r>
      <w:r w:rsidRPr="00574CD1">
        <w:tab/>
        <w:t>After all IPsec Child SAs are established, the N3IWF shall forward to UE via the signalling IPsec SA (see clause 4.12.2.2) the PDU Session Establishment Accept message received in step 2b.</w:t>
      </w:r>
    </w:p>
    <w:p w14:paraId="607D3ABD" w14:textId="77777777" w:rsidR="00430E77" w:rsidRPr="00574CD1" w:rsidRDefault="00430E77" w:rsidP="00430E77">
      <w:pPr>
        <w:pStyle w:val="B1"/>
      </w:pPr>
      <w:r w:rsidRPr="00574CD1">
        <w:t>6.</w:t>
      </w:r>
      <w:r w:rsidRPr="00574CD1">
        <w:tab/>
        <w:t>The N3IWF shall send to AMF an N2 PDU Session Request Ack.</w:t>
      </w:r>
    </w:p>
    <w:p w14:paraId="3F4340E6" w14:textId="77777777" w:rsidR="00430E77" w:rsidRPr="00574CD1" w:rsidRDefault="00430E77" w:rsidP="00430E77">
      <w:pPr>
        <w:pStyle w:val="B1"/>
      </w:pPr>
      <w:r w:rsidRPr="00574CD1">
        <w:t>7.</w:t>
      </w:r>
      <w:r w:rsidRPr="00574CD1">
        <w:tab/>
      </w:r>
      <w:r>
        <w:t>In the case of</w:t>
      </w:r>
      <w:r w:rsidRPr="00574CD1">
        <w:t xml:space="preserve"> non-roaming or roaming with Local Breakout, all steps specified in clause 4.3.2.2.1 after step 14 are executed according to the PDU Session Establishment procedure over 3GPP access. </w:t>
      </w:r>
      <w:r>
        <w:t>In the case of</w:t>
      </w:r>
      <w:r w:rsidRPr="00574CD1">
        <w:t xml:space="preserve"> home-routed roaming, all steps specified in clause 4.3.2.2.2 after step 18 are executed according to the PDU Session Establishment procedure over 3GPP access.</w:t>
      </w:r>
    </w:p>
    <w:p w14:paraId="121D8209" w14:textId="77777777" w:rsidR="00430E77" w:rsidRPr="00574CD1" w:rsidRDefault="00430E77" w:rsidP="00430E77">
      <w:pPr>
        <w:pStyle w:val="B1"/>
      </w:pPr>
      <w:r w:rsidRPr="00574CD1">
        <w:t>8.</w:t>
      </w:r>
      <w:r w:rsidRPr="00574CD1">
        <w:tab/>
        <w:t>On the user-plane:</w:t>
      </w:r>
    </w:p>
    <w:p w14:paraId="11125BE1" w14:textId="77777777" w:rsidR="00430E77" w:rsidRPr="00574CD1" w:rsidRDefault="00430E77" w:rsidP="00430E77">
      <w:pPr>
        <w:pStyle w:val="B2"/>
      </w:pPr>
      <w:r w:rsidRPr="00574CD1">
        <w:t>-</w:t>
      </w:r>
      <w:r w:rsidRPr="00574CD1">
        <w:tab/>
        <w:t>When the UE has to transmit an UL PDU, the UE shall determine the QFI associated with the UL PDU (by using the QoS rules of the PDU Session), it shall encapsulate the UL PDU inside a GRE packet and shall forward the GRE packet to N3IWF via the IPsec Child SA associated with this QFI. The header of the GRE packet carries the QFI associated with the UL PDU. The UE shall encapsulate the GRE packet into an IP packet with source address the "inner" IP address of the UE and destination address the UP_IP_ADDRESS associated with the Child SA.</w:t>
      </w:r>
    </w:p>
    <w:p w14:paraId="085B7A98" w14:textId="77777777" w:rsidR="00430E77" w:rsidRPr="00574CD1" w:rsidRDefault="00430E77" w:rsidP="00430E77">
      <w:pPr>
        <w:pStyle w:val="B2"/>
      </w:pPr>
      <w:r w:rsidRPr="00574CD1">
        <w:t>-</w:t>
      </w:r>
      <w:r w:rsidRPr="00574CD1">
        <w:tab/>
        <w:t>When the N3IWF receives a DL PDU via N3, the N3IWF uses the QFI and the identity of the PDU Session in order to determine the IPsec Child SA to use for sending the DL PDU over NWu. The N3IWK encapsulates the DL PDU inside a GRE packet and copies the QFI in the header of the GRE packet. The N3IWF may include also in the GRE header a Reflective QoS Indicator (RQI), which shall be used by the UE to enable reflective QoS. The N3IWF shall encapsulate the GRE packet into an IP packet with source address the UP_IP_ADDRESS associated with the Child SA and destination address the "inner" IP address of the UE.</w:t>
      </w:r>
    </w:p>
    <w:p w14:paraId="387AC102" w14:textId="77777777" w:rsidR="00430E77" w:rsidRPr="00050CA8" w:rsidRDefault="00430E77" w:rsidP="00430E77">
      <w:pPr>
        <w:pStyle w:val="Heading3"/>
        <w:rPr>
          <w:noProof/>
          <w:lang w:eastAsia="zh-CN"/>
        </w:rPr>
      </w:pPr>
      <w:bookmarkStart w:id="1175" w:name="_Toc19183716"/>
      <w:bookmarkStart w:id="1176" w:name="_Toc27847993"/>
      <w:bookmarkStart w:id="1177" w:name="_Toc36189422"/>
      <w:bookmarkStart w:id="1178" w:name="_Toc45185635"/>
      <w:bookmarkStart w:id="1179" w:name="_Toc51830757"/>
      <w:bookmarkStart w:id="1180" w:name="_Toc59096468"/>
      <w:r w:rsidRPr="00050CA8">
        <w:t>4.</w:t>
      </w:r>
      <w:r w:rsidRPr="00050CA8">
        <w:rPr>
          <w:rFonts w:eastAsia="SimSun"/>
          <w:lang w:eastAsia="zh-CN"/>
        </w:rPr>
        <w:t>12.6</w:t>
      </w:r>
      <w:r w:rsidRPr="00050CA8">
        <w:rPr>
          <w:rFonts w:eastAsia="SimSun"/>
          <w:lang w:eastAsia="zh-CN"/>
        </w:rPr>
        <w:tab/>
      </w:r>
      <w:r w:rsidRPr="00050CA8">
        <w:rPr>
          <w:noProof/>
          <w:lang w:eastAsia="zh-CN"/>
        </w:rPr>
        <w:t>UE or Network Requested PDU Session Modification via Untrusted non-3GPP access</w:t>
      </w:r>
      <w:bookmarkEnd w:id="1175"/>
      <w:bookmarkEnd w:id="1176"/>
      <w:bookmarkEnd w:id="1177"/>
      <w:bookmarkEnd w:id="1178"/>
      <w:bookmarkEnd w:id="1179"/>
      <w:bookmarkEnd w:id="1180"/>
    </w:p>
    <w:p w14:paraId="584B2E82" w14:textId="77777777" w:rsidR="00430E77" w:rsidRPr="00050CA8" w:rsidRDefault="00430E77" w:rsidP="00430E77">
      <w:r w:rsidRPr="00050CA8">
        <w:rPr>
          <w:lang w:eastAsia="zh-CN"/>
        </w:rPr>
        <w:t xml:space="preserve">The UE or network requested PDU Session </w:t>
      </w:r>
      <w:r>
        <w:rPr>
          <w:lang w:eastAsia="zh-CN"/>
        </w:rPr>
        <w:t>Modification procedure</w:t>
      </w:r>
      <w:r w:rsidRPr="00050CA8">
        <w:rPr>
          <w:lang w:eastAsia="zh-CN"/>
        </w:rPr>
        <w:t xml:space="preserve"> via untrusted non-3GPP access is depicted in figure 4.12.6-1. </w:t>
      </w:r>
      <w:r w:rsidRPr="00050CA8">
        <w:t>The procedure applies in non-roaming, roaming with LBO as well as in home-routed roaming scenarios.</w:t>
      </w:r>
    </w:p>
    <w:p w14:paraId="574427B0" w14:textId="77777777" w:rsidR="00430E77" w:rsidRPr="00050CA8" w:rsidRDefault="00430E77" w:rsidP="00430E77">
      <w:r w:rsidRPr="00050CA8">
        <w:t>For non-roaming and LBO scenarios, the functional entities in the following procedures are located in the PLMN of the N3IWF.</w:t>
      </w:r>
    </w:p>
    <w:p w14:paraId="6CB36B71" w14:textId="77777777" w:rsidR="00430E77" w:rsidRPr="00050CA8" w:rsidRDefault="00430E77" w:rsidP="00430E77">
      <w:pPr>
        <w:rPr>
          <w:lang w:eastAsia="zh-CN"/>
        </w:rPr>
      </w:pPr>
      <w:r w:rsidRPr="00050CA8">
        <w:t>The procedure below is based on the PDU Session Modification procedure specified in clause 4.3.3.2 (for non-roaming and roaming with LBO) and on the PDU Session Modification procedure specified in clause 4.3.3.3 (for home-routed roaming).</w:t>
      </w:r>
    </w:p>
    <w:p w14:paraId="3A2DCC75" w14:textId="77777777" w:rsidR="00430E77" w:rsidRDefault="00430E77" w:rsidP="00430E77">
      <w:pPr>
        <w:pStyle w:val="TH"/>
      </w:pPr>
      <w:r>
        <w:object w:dxaOrig="24721" w:dyaOrig="20436" w14:anchorId="663DDBFA">
          <v:shape id="_x0000_i1098" type="#_x0000_t75" style="width:482.25pt;height:396.75pt" o:ole="">
            <v:imagedata r:id="rId163" o:title=""/>
          </v:shape>
          <o:OLEObject Type="Embed" ProgID="Visio.Drawing.11" ShapeID="_x0000_i1098" DrawAspect="Content" ObjectID="_1678268825" r:id="rId164"/>
        </w:object>
      </w:r>
    </w:p>
    <w:p w14:paraId="0A096878" w14:textId="77777777" w:rsidR="00430E77" w:rsidRPr="00050CA8" w:rsidRDefault="00430E77" w:rsidP="00430E77">
      <w:pPr>
        <w:pStyle w:val="TF"/>
        <w:rPr>
          <w:lang w:eastAsia="zh-CN"/>
        </w:rPr>
      </w:pPr>
      <w:r w:rsidRPr="00050CA8">
        <w:t>Figure </w:t>
      </w:r>
      <w:r w:rsidRPr="00050CA8">
        <w:rPr>
          <w:lang w:eastAsia="zh-CN"/>
        </w:rPr>
        <w:t>4</w:t>
      </w:r>
      <w:r w:rsidRPr="00050CA8">
        <w:t>.</w:t>
      </w:r>
      <w:r w:rsidRPr="00050CA8">
        <w:rPr>
          <w:lang w:eastAsia="zh-CN"/>
        </w:rPr>
        <w:t>12</w:t>
      </w:r>
      <w:r w:rsidRPr="00050CA8">
        <w:t xml:space="preserve">.6-1: </w:t>
      </w:r>
      <w:r w:rsidRPr="00050CA8">
        <w:rPr>
          <w:lang w:eastAsia="ko-KR"/>
        </w:rPr>
        <w:t xml:space="preserve">UE or Network Requested </w:t>
      </w:r>
      <w:r w:rsidRPr="00050CA8">
        <w:t>PDU Session Modification</w:t>
      </w:r>
      <w:r w:rsidRPr="00050CA8">
        <w:rPr>
          <w:lang w:eastAsia="zh-CN"/>
        </w:rPr>
        <w:t xml:space="preserve"> via untrusted non-3GPP access</w:t>
      </w:r>
    </w:p>
    <w:p w14:paraId="25F96D68" w14:textId="77777777" w:rsidR="00430E77" w:rsidRPr="00050CA8" w:rsidRDefault="00430E77" w:rsidP="00430E77">
      <w:pPr>
        <w:pStyle w:val="B1"/>
        <w:rPr>
          <w:lang w:eastAsia="zh-CN"/>
        </w:rPr>
      </w:pPr>
      <w:r w:rsidRPr="00050CA8">
        <w:rPr>
          <w:lang w:eastAsia="zh-CN"/>
        </w:rPr>
        <w:t>1.</w:t>
      </w:r>
      <w:r w:rsidRPr="00050CA8">
        <w:rPr>
          <w:lang w:eastAsia="zh-CN"/>
        </w:rPr>
        <w:tab/>
        <w:t xml:space="preserve">If the PDU Session </w:t>
      </w:r>
      <w:r>
        <w:rPr>
          <w:lang w:val="en-CA" w:eastAsia="zh-CN"/>
        </w:rPr>
        <w:t>Modification</w:t>
      </w:r>
      <w:r w:rsidRPr="00050CA8">
        <w:rPr>
          <w:lang w:eastAsia="zh-CN"/>
        </w:rPr>
        <w:t xml:space="preserve"> procedure is initiated by the UE, the UE shall send a PDU Session </w:t>
      </w:r>
      <w:r w:rsidRPr="009B4437">
        <w:rPr>
          <w:rFonts w:eastAsia="Malgun Gothic"/>
        </w:rPr>
        <w:t>M</w:t>
      </w:r>
      <w:r w:rsidRPr="009B4437">
        <w:rPr>
          <w:rFonts w:eastAsia="Malgun Gothic" w:hint="eastAsia"/>
        </w:rPr>
        <w:t xml:space="preserve">odification </w:t>
      </w:r>
      <w:r w:rsidRPr="009B4437">
        <w:rPr>
          <w:rFonts w:eastAsia="Malgun Gothic"/>
        </w:rPr>
        <w:t>R</w:t>
      </w:r>
      <w:r w:rsidRPr="009B4437">
        <w:rPr>
          <w:rFonts w:eastAsia="Malgun Gothic" w:hint="eastAsia"/>
        </w:rPr>
        <w:t xml:space="preserve">equest </w:t>
      </w:r>
      <w:r w:rsidRPr="00050CA8">
        <w:rPr>
          <w:lang w:eastAsia="zh-CN"/>
        </w:rPr>
        <w:t>message</w:t>
      </w:r>
      <w:r>
        <w:rPr>
          <w:lang w:val="en-CA" w:eastAsia="zh-CN"/>
        </w:rPr>
        <w:t xml:space="preserve"> to </w:t>
      </w:r>
      <w:r w:rsidRPr="009B4437">
        <w:rPr>
          <w:rFonts w:eastAsia="Malgun Gothic"/>
        </w:rPr>
        <w:t>AMF as specified in step 1 of clause 4.3.2.2. The message</w:t>
      </w:r>
      <w:r w:rsidRPr="00050CA8">
        <w:rPr>
          <w:lang w:eastAsia="zh-CN"/>
        </w:rPr>
        <w:t xml:space="preserve"> shall be sent to N3IWF via the established </w:t>
      </w:r>
      <w:r>
        <w:rPr>
          <w:lang w:eastAsia="zh-CN"/>
        </w:rPr>
        <w:t xml:space="preserve">IPsec </w:t>
      </w:r>
      <w:r w:rsidRPr="00050CA8">
        <w:rPr>
          <w:lang w:eastAsia="zh-CN"/>
        </w:rPr>
        <w:t xml:space="preserve">SA for NAS signalling. The N3IWF shall transparently forward the PDU Session </w:t>
      </w:r>
      <w:r w:rsidRPr="009B4437">
        <w:rPr>
          <w:rFonts w:eastAsia="Malgun Gothic"/>
        </w:rPr>
        <w:t>M</w:t>
      </w:r>
      <w:r w:rsidRPr="009B4437">
        <w:rPr>
          <w:rFonts w:eastAsia="Malgun Gothic" w:hint="eastAsia"/>
        </w:rPr>
        <w:t xml:space="preserve">odification </w:t>
      </w:r>
      <w:r w:rsidRPr="009B4437">
        <w:rPr>
          <w:rFonts w:eastAsia="Malgun Gothic"/>
        </w:rPr>
        <w:t>R</w:t>
      </w:r>
      <w:r w:rsidRPr="009B4437">
        <w:rPr>
          <w:rFonts w:eastAsia="Malgun Gothic" w:hint="eastAsia"/>
        </w:rPr>
        <w:t>equest</w:t>
      </w:r>
      <w:r w:rsidRPr="009B4437">
        <w:rPr>
          <w:rFonts w:eastAsia="Malgun Gothic"/>
        </w:rPr>
        <w:t xml:space="preserve"> </w:t>
      </w:r>
      <w:r w:rsidRPr="00050CA8">
        <w:rPr>
          <w:lang w:eastAsia="zh-CN"/>
        </w:rPr>
        <w:t>to AMF/SMF.</w:t>
      </w:r>
    </w:p>
    <w:p w14:paraId="6CE6EFE4" w14:textId="77777777" w:rsidR="00430E77" w:rsidRPr="00050CA8" w:rsidRDefault="00430E77" w:rsidP="00430E77">
      <w:pPr>
        <w:pStyle w:val="B1"/>
        <w:rPr>
          <w:lang w:eastAsia="zh-CN"/>
        </w:rPr>
      </w:pPr>
      <w:r w:rsidRPr="00050CA8">
        <w:rPr>
          <w:lang w:eastAsia="zh-CN"/>
        </w:rPr>
        <w:t>2.</w:t>
      </w:r>
      <w:r w:rsidRPr="00050CA8">
        <w:rPr>
          <w:lang w:eastAsia="zh-CN"/>
        </w:rPr>
        <w:tab/>
      </w:r>
      <w:r>
        <w:rPr>
          <w:lang w:eastAsia="zh-CN"/>
        </w:rPr>
        <w:t>In the case of</w:t>
      </w:r>
      <w:r w:rsidRPr="00050CA8">
        <w:rPr>
          <w:lang w:eastAsia="zh-CN"/>
        </w:rPr>
        <w:t xml:space="preserve"> non-roaming or LBO, the steps 1a (from AMF) to 1</w:t>
      </w:r>
      <w:r>
        <w:rPr>
          <w:lang w:val="en-CA" w:eastAsia="zh-CN"/>
        </w:rPr>
        <w:t>e</w:t>
      </w:r>
      <w:r w:rsidRPr="00050CA8">
        <w:rPr>
          <w:lang w:eastAsia="zh-CN"/>
        </w:rPr>
        <w:t xml:space="preserve"> and steps 2-3 as per the PDU Session Modification procedure in clause</w:t>
      </w:r>
      <w:r>
        <w:rPr>
          <w:lang w:eastAsia="zh-CN"/>
        </w:rPr>
        <w:t> </w:t>
      </w:r>
      <w:r w:rsidRPr="00050CA8">
        <w:rPr>
          <w:lang w:eastAsia="zh-CN"/>
        </w:rPr>
        <w:t>4.3.3.2 are executed.</w:t>
      </w:r>
    </w:p>
    <w:p w14:paraId="728DF81C" w14:textId="77777777" w:rsidR="00430E77" w:rsidRPr="00050CA8" w:rsidRDefault="00430E77" w:rsidP="00430E77">
      <w:pPr>
        <w:pStyle w:val="B1"/>
        <w:rPr>
          <w:lang w:eastAsia="zh-CN"/>
        </w:rPr>
      </w:pPr>
      <w:r w:rsidRPr="00050CA8">
        <w:rPr>
          <w:lang w:eastAsia="zh-CN"/>
        </w:rPr>
        <w:tab/>
      </w:r>
      <w:r>
        <w:rPr>
          <w:lang w:eastAsia="zh-CN"/>
        </w:rPr>
        <w:t>In the case of</w:t>
      </w:r>
      <w:r w:rsidRPr="00050CA8">
        <w:rPr>
          <w:lang w:eastAsia="zh-CN"/>
        </w:rPr>
        <w:t xml:space="preserve"> home-routed, the steps 1a (from AMF) to 1d and steps 2-3 as per the PDU Session Modification procedure in clause</w:t>
      </w:r>
      <w:r>
        <w:rPr>
          <w:lang w:eastAsia="zh-CN"/>
        </w:rPr>
        <w:t> </w:t>
      </w:r>
      <w:r w:rsidRPr="00050CA8">
        <w:rPr>
          <w:lang w:eastAsia="zh-CN"/>
        </w:rPr>
        <w:t>4.3.3.3 are executed.</w:t>
      </w:r>
    </w:p>
    <w:p w14:paraId="4B7434CB" w14:textId="77777777" w:rsidR="00430E77" w:rsidRPr="00050CA8" w:rsidRDefault="00430E77" w:rsidP="00430E77">
      <w:pPr>
        <w:pStyle w:val="B1"/>
        <w:rPr>
          <w:lang w:eastAsia="zh-CN"/>
        </w:rPr>
      </w:pPr>
      <w:r w:rsidRPr="00050CA8">
        <w:rPr>
          <w:lang w:eastAsia="zh-CN"/>
        </w:rPr>
        <w:t>3.</w:t>
      </w:r>
      <w:r w:rsidRPr="00050CA8">
        <w:rPr>
          <w:lang w:eastAsia="zh-CN"/>
        </w:rPr>
        <w:tab/>
      </w:r>
      <w:r w:rsidRPr="00050CA8">
        <w:rPr>
          <w:lang w:eastAsia="ko-KR"/>
        </w:rPr>
        <w:t>The AMF send</w:t>
      </w:r>
      <w:r w:rsidRPr="00050CA8">
        <w:rPr>
          <w:lang w:eastAsia="zh-CN"/>
        </w:rPr>
        <w:t>s</w:t>
      </w:r>
      <w:r w:rsidRPr="00050CA8">
        <w:rPr>
          <w:lang w:eastAsia="ko-KR"/>
        </w:rPr>
        <w:t xml:space="preserve"> N2 PDU Session Request (</w:t>
      </w:r>
      <w:r w:rsidRPr="00050CA8">
        <w:t>N2 SM information received from SMF, NAS message) message to the</w:t>
      </w:r>
      <w:r w:rsidRPr="00050CA8">
        <w:rPr>
          <w:lang w:eastAsia="zh-CN"/>
        </w:rPr>
        <w:t>N3IWF</w:t>
      </w:r>
      <w:r w:rsidRPr="00050CA8">
        <w:t>. This step is the same as step 4 in clause</w:t>
      </w:r>
      <w:r>
        <w:t> </w:t>
      </w:r>
      <w:r w:rsidRPr="00050CA8">
        <w:t>4.3.3.2 (for non-roaming and roaming with Local Breakout) and step 5 in clause</w:t>
      </w:r>
      <w:r>
        <w:t> </w:t>
      </w:r>
      <w:r w:rsidRPr="00050CA8">
        <w:t>4.3.3.3 (for home-routed roaming).</w:t>
      </w:r>
    </w:p>
    <w:p w14:paraId="441A3BDE" w14:textId="77777777" w:rsidR="00430E77" w:rsidRPr="003D79B3" w:rsidRDefault="00430E77" w:rsidP="00430E77">
      <w:pPr>
        <w:pStyle w:val="B1"/>
      </w:pPr>
      <w:r w:rsidRPr="00050CA8">
        <w:rPr>
          <w:lang w:eastAsia="zh-CN"/>
        </w:rPr>
        <w:t>4.</w:t>
      </w:r>
      <w:r w:rsidRPr="00050CA8">
        <w:rPr>
          <w:lang w:eastAsia="zh-CN"/>
        </w:rPr>
        <w:tab/>
      </w:r>
      <w:r w:rsidRPr="00050CA8">
        <w:t xml:space="preserve">The </w:t>
      </w:r>
      <w:r w:rsidRPr="00050CA8">
        <w:rPr>
          <w:lang w:eastAsia="zh-CN"/>
        </w:rPr>
        <w:t xml:space="preserve">N3IWF </w:t>
      </w:r>
      <w:r w:rsidRPr="00050CA8">
        <w:t xml:space="preserve">may issue </w:t>
      </w:r>
      <w:r w:rsidRPr="00050CA8">
        <w:rPr>
          <w:lang w:eastAsia="zh-CN"/>
        </w:rPr>
        <w:t>IKEv2 signalling</w:t>
      </w:r>
      <w:r w:rsidRPr="00050CA8">
        <w:t xml:space="preserve"> exchange with the UE that is related with the information received from SMF according to the IKEv2 specification in RFC 7296 [3].</w:t>
      </w:r>
      <w:r>
        <w:t xml:space="preserve"> Based on the N2 SM information received from the SMF, the N3IWF may perform following:</w:t>
      </w:r>
    </w:p>
    <w:p w14:paraId="3D77919C" w14:textId="77777777" w:rsidR="00430E77" w:rsidRDefault="00430E77" w:rsidP="00430E77">
      <w:pPr>
        <w:pStyle w:val="B2"/>
        <w:rPr>
          <w:lang w:eastAsia="zh-CN"/>
        </w:rPr>
      </w:pPr>
      <w:r>
        <w:rPr>
          <w:lang w:eastAsia="zh-CN"/>
        </w:rPr>
        <w:t>4a.</w:t>
      </w:r>
      <w:r>
        <w:rPr>
          <w:lang w:eastAsia="zh-CN"/>
        </w:rPr>
        <w:tab/>
        <w:t>[Conditional] The N3IWF may decide to create a new Child SA for the new QoS Flow(s). In this case, the N3IWF establishes a new Child SA by sending an IKE_CREATE_CHILD_SA request message, which includes the SA, the PDU Session ID and the QFI(s).</w:t>
      </w:r>
    </w:p>
    <w:p w14:paraId="2F19DEF8" w14:textId="77777777" w:rsidR="00430E77" w:rsidRDefault="00430E77" w:rsidP="00430E77">
      <w:pPr>
        <w:pStyle w:val="B2"/>
        <w:rPr>
          <w:lang w:eastAsia="zh-CN"/>
        </w:rPr>
      </w:pPr>
      <w:r>
        <w:rPr>
          <w:lang w:eastAsia="zh-CN"/>
        </w:rPr>
        <w:t>4b.</w:t>
      </w:r>
      <w:r>
        <w:rPr>
          <w:lang w:eastAsia="zh-CN"/>
        </w:rPr>
        <w:tab/>
        <w:t>[Conditional] The N3IWF may decide to add or remove QoS Flow(s) to/from an existing Child SA. In this case, the N3WIF updates the QoS Flow and Child SA mapping information by sending an INFORMATIONAL request message, which includes the QFI(s) associated with the Child SA.</w:t>
      </w:r>
    </w:p>
    <w:p w14:paraId="0E8BAD02" w14:textId="77777777" w:rsidR="00430E77" w:rsidRPr="00574CD1" w:rsidRDefault="00430E77" w:rsidP="00430E77">
      <w:pPr>
        <w:pStyle w:val="B2"/>
      </w:pPr>
      <w:r w:rsidRPr="00574CD1">
        <w:t>4c.</w:t>
      </w:r>
      <w:r w:rsidRPr="00574CD1">
        <w:tab/>
        <w:t>[Conditional] The N3IWF may decide to delete an existing Child SA, e.g. when there is no QoS Flow mapped to this Child SA. In this case, the N3IWF deletes the existing Child SA by sending INFORMATION request message, which includes a Delete payload.</w:t>
      </w:r>
    </w:p>
    <w:p w14:paraId="1F78E232" w14:textId="77777777" w:rsidR="00430E77" w:rsidRDefault="00430E77" w:rsidP="00430E77">
      <w:pPr>
        <w:pStyle w:val="NO"/>
        <w:rPr>
          <w:lang w:eastAsia="zh-CN"/>
        </w:rPr>
      </w:pPr>
      <w:r>
        <w:rPr>
          <w:lang w:eastAsia="zh-CN"/>
        </w:rPr>
        <w:t>NOTE:</w:t>
      </w:r>
      <w:r>
        <w:rPr>
          <w:lang w:eastAsia="zh-CN"/>
        </w:rPr>
        <w:tab/>
        <w:t>If the N3IWF has included the Default Child SA indication during the establishment of one of the Child SAs of the PDU Session, the N3IWF may not update the mapping between QoS Flows Child SAs.</w:t>
      </w:r>
    </w:p>
    <w:p w14:paraId="7B8A620A" w14:textId="77777777" w:rsidR="00430E77" w:rsidRPr="00050CA8" w:rsidRDefault="00430E77" w:rsidP="00430E77">
      <w:pPr>
        <w:pStyle w:val="B1"/>
      </w:pPr>
      <w:r w:rsidRPr="00050CA8">
        <w:rPr>
          <w:lang w:eastAsia="zh-CN"/>
        </w:rPr>
        <w:t>5.</w:t>
      </w:r>
      <w:r w:rsidRPr="00050CA8">
        <w:rPr>
          <w:lang w:eastAsia="zh-CN"/>
        </w:rPr>
        <w:tab/>
      </w:r>
      <w:r w:rsidRPr="00050CA8">
        <w:t xml:space="preserve">The </w:t>
      </w:r>
      <w:r w:rsidRPr="00050CA8">
        <w:rPr>
          <w:lang w:eastAsia="zh-CN"/>
        </w:rPr>
        <w:t xml:space="preserve">N3IWF </w:t>
      </w:r>
      <w:r w:rsidRPr="00050CA8">
        <w:t>acknowledge</w:t>
      </w:r>
      <w:r w:rsidRPr="00050CA8">
        <w:rPr>
          <w:lang w:eastAsia="zh-CN"/>
        </w:rPr>
        <w:t>s</w:t>
      </w:r>
      <w:r w:rsidRPr="00050CA8">
        <w:t xml:space="preserve"> N2 PDU Session Request by sending a N2 PDU Session </w:t>
      </w:r>
      <w:r w:rsidRPr="00050CA8">
        <w:rPr>
          <w:lang w:eastAsia="zh-CN"/>
        </w:rPr>
        <w:t>Response</w:t>
      </w:r>
      <w:r w:rsidRPr="00050CA8">
        <w:t xml:space="preserve"> Message to the AMF to acknowledge the success or failure of the </w:t>
      </w:r>
      <w:r w:rsidRPr="00050CA8">
        <w:rPr>
          <w:lang w:eastAsia="zh-CN"/>
        </w:rPr>
        <w:t>request</w:t>
      </w:r>
      <w:r w:rsidRPr="00050CA8">
        <w:t>.</w:t>
      </w:r>
    </w:p>
    <w:p w14:paraId="06E01D96" w14:textId="77777777" w:rsidR="00430E77" w:rsidRPr="00050CA8" w:rsidRDefault="00430E77" w:rsidP="00430E77">
      <w:pPr>
        <w:pStyle w:val="B1"/>
        <w:rPr>
          <w:lang w:eastAsia="zh-CN"/>
        </w:rPr>
      </w:pPr>
      <w:r w:rsidRPr="00050CA8">
        <w:rPr>
          <w:lang w:eastAsia="zh-CN"/>
        </w:rPr>
        <w:t>6</w:t>
      </w:r>
      <w:r w:rsidRPr="00050CA8">
        <w:t>.</w:t>
      </w:r>
      <w:r w:rsidRPr="00050CA8">
        <w:tab/>
      </w:r>
      <w:r>
        <w:rPr>
          <w:lang w:eastAsia="zh-CN"/>
        </w:rPr>
        <w:t>In the case of</w:t>
      </w:r>
      <w:r w:rsidRPr="00050CA8">
        <w:rPr>
          <w:lang w:eastAsia="zh-CN"/>
        </w:rPr>
        <w:t xml:space="preserve"> non-roaming or LBO, step 7 as per the PDU Session Modification procedure in clause</w:t>
      </w:r>
      <w:r>
        <w:rPr>
          <w:lang w:eastAsia="zh-CN"/>
        </w:rPr>
        <w:t> </w:t>
      </w:r>
      <w:r w:rsidRPr="00050CA8">
        <w:rPr>
          <w:lang w:eastAsia="zh-CN"/>
        </w:rPr>
        <w:t xml:space="preserve">4.3.3.2 is executed. </w:t>
      </w:r>
      <w:r>
        <w:rPr>
          <w:lang w:eastAsia="zh-CN"/>
        </w:rPr>
        <w:t>In the case of</w:t>
      </w:r>
      <w:r w:rsidRPr="00050CA8">
        <w:rPr>
          <w:lang w:eastAsia="zh-CN"/>
        </w:rPr>
        <w:t xml:space="preserve"> home-routed, the steps 8-10 as per the PDU Session Modification procedure in clause</w:t>
      </w:r>
      <w:r>
        <w:rPr>
          <w:lang w:eastAsia="zh-CN"/>
        </w:rPr>
        <w:t> </w:t>
      </w:r>
      <w:r w:rsidRPr="00050CA8">
        <w:rPr>
          <w:lang w:eastAsia="zh-CN"/>
        </w:rPr>
        <w:t>4.3.3.3 are executed.</w:t>
      </w:r>
    </w:p>
    <w:p w14:paraId="5EDBB205" w14:textId="77777777" w:rsidR="00430E77" w:rsidRPr="00050CA8" w:rsidRDefault="00430E77" w:rsidP="00430E77">
      <w:pPr>
        <w:pStyle w:val="B1"/>
        <w:rPr>
          <w:lang w:eastAsia="zh-CN"/>
        </w:rPr>
      </w:pPr>
      <w:r w:rsidRPr="00050CA8">
        <w:rPr>
          <w:lang w:eastAsia="zh-CN"/>
        </w:rPr>
        <w:t>7.</w:t>
      </w:r>
      <w:r w:rsidRPr="00050CA8">
        <w:rPr>
          <w:lang w:eastAsia="zh-CN"/>
        </w:rPr>
        <w:tab/>
        <w:t>The N3IWF sends the PDU Session Modification Command to UE (if received in step 3) and receives the response message from UE.</w:t>
      </w:r>
    </w:p>
    <w:p w14:paraId="2D49624D" w14:textId="77777777" w:rsidR="00430E77" w:rsidRPr="00050CA8" w:rsidRDefault="00430E77" w:rsidP="00430E77">
      <w:pPr>
        <w:pStyle w:val="B1"/>
        <w:rPr>
          <w:lang w:eastAsia="zh-CN"/>
        </w:rPr>
      </w:pPr>
      <w:r w:rsidRPr="00050CA8">
        <w:rPr>
          <w:lang w:eastAsia="ko-KR"/>
        </w:rPr>
        <w:tab/>
        <w:t>Steps 4a/4c and step 7 may happen consecutively. Steps 7b map happen before step 4b/4d.</w:t>
      </w:r>
    </w:p>
    <w:p w14:paraId="734D00CE" w14:textId="77777777" w:rsidR="00430E77" w:rsidRPr="00050CA8" w:rsidRDefault="00430E77" w:rsidP="00430E77">
      <w:pPr>
        <w:pStyle w:val="B1"/>
        <w:rPr>
          <w:lang w:eastAsia="zh-CN"/>
        </w:rPr>
      </w:pPr>
      <w:r w:rsidRPr="00050CA8">
        <w:rPr>
          <w:lang w:eastAsia="zh-CN"/>
        </w:rPr>
        <w:t>8.</w:t>
      </w:r>
      <w:r w:rsidRPr="00050CA8">
        <w:rPr>
          <w:lang w:eastAsia="zh-CN"/>
        </w:rPr>
        <w:tab/>
        <w:t>The N3IWF forwards the NAS message to the AMF.</w:t>
      </w:r>
    </w:p>
    <w:p w14:paraId="6C24E10F" w14:textId="77777777" w:rsidR="00430E77" w:rsidRPr="00050CA8" w:rsidRDefault="00430E77" w:rsidP="00430E77">
      <w:pPr>
        <w:pStyle w:val="B1"/>
        <w:rPr>
          <w:lang w:eastAsia="zh-CN"/>
        </w:rPr>
      </w:pPr>
      <w:r w:rsidRPr="00050CA8">
        <w:rPr>
          <w:lang w:eastAsia="zh-CN"/>
        </w:rPr>
        <w:t>9.</w:t>
      </w:r>
      <w:r w:rsidRPr="00050CA8">
        <w:rPr>
          <w:lang w:eastAsia="zh-CN"/>
        </w:rPr>
        <w:tab/>
        <w:t>For non-roaming and roaming with LBO, all the steps after step </w:t>
      </w:r>
      <w:r>
        <w:rPr>
          <w:lang w:val="en-CA" w:eastAsia="zh-CN"/>
        </w:rPr>
        <w:t>10</w:t>
      </w:r>
      <w:r w:rsidRPr="00050CA8">
        <w:rPr>
          <w:lang w:eastAsia="zh-CN"/>
        </w:rPr>
        <w:t xml:space="preserve"> in clause 4.3.3.2 are executed according to the general PDU Session Modification procedure. For home-routed roaming, all steps after step </w:t>
      </w:r>
      <w:r>
        <w:rPr>
          <w:lang w:val="en-CA" w:eastAsia="zh-CN"/>
        </w:rPr>
        <w:t>13</w:t>
      </w:r>
      <w:r w:rsidRPr="00050CA8">
        <w:rPr>
          <w:lang w:eastAsia="zh-CN"/>
        </w:rPr>
        <w:t xml:space="preserve"> in clause 4.3.3.3 are executed according to the general PDU Session Modification procedure.</w:t>
      </w:r>
    </w:p>
    <w:p w14:paraId="5DDAF0F6" w14:textId="77777777" w:rsidR="00430E77" w:rsidRPr="00050CA8" w:rsidRDefault="00430E77" w:rsidP="00430E77">
      <w:pPr>
        <w:pStyle w:val="Heading3"/>
        <w:rPr>
          <w:rFonts w:eastAsia="SimSun"/>
          <w:lang w:eastAsia="zh-CN"/>
        </w:rPr>
      </w:pPr>
      <w:bookmarkStart w:id="1181" w:name="_Toc19183717"/>
      <w:bookmarkStart w:id="1182" w:name="_Toc27847994"/>
      <w:bookmarkStart w:id="1183" w:name="_Toc36189423"/>
      <w:bookmarkStart w:id="1184" w:name="_Toc45185636"/>
      <w:bookmarkStart w:id="1185" w:name="_Toc51830758"/>
      <w:bookmarkStart w:id="1186" w:name="_Toc59096469"/>
      <w:r w:rsidRPr="00050CA8">
        <w:rPr>
          <w:rFonts w:eastAsia="SimSun"/>
          <w:lang w:eastAsia="zh-CN"/>
        </w:rPr>
        <w:t>4.12.7</w:t>
      </w:r>
      <w:r w:rsidRPr="00050CA8">
        <w:rPr>
          <w:rFonts w:eastAsia="SimSun"/>
          <w:lang w:eastAsia="zh-CN"/>
        </w:rPr>
        <w:tab/>
        <w:t>UE</w:t>
      </w:r>
      <w:r>
        <w:rPr>
          <w:rFonts w:eastAsia="SimSun"/>
          <w:lang w:eastAsia="zh-CN"/>
        </w:rPr>
        <w:t xml:space="preserve"> or network</w:t>
      </w:r>
      <w:r w:rsidRPr="00050CA8">
        <w:rPr>
          <w:rFonts w:eastAsia="SimSun"/>
          <w:lang w:eastAsia="zh-CN"/>
        </w:rPr>
        <w:t xml:space="preserve"> Requested </w:t>
      </w:r>
      <w:r w:rsidRPr="00050CA8">
        <w:t>PDU Session R</w:t>
      </w:r>
      <w:r w:rsidRPr="00050CA8">
        <w:rPr>
          <w:rFonts w:eastAsia="SimSun"/>
          <w:lang w:eastAsia="zh-CN"/>
        </w:rPr>
        <w:t>elease via Untrusted non-3GPP access</w:t>
      </w:r>
      <w:bookmarkEnd w:id="1181"/>
      <w:bookmarkEnd w:id="1182"/>
      <w:bookmarkEnd w:id="1183"/>
      <w:bookmarkEnd w:id="1184"/>
      <w:bookmarkEnd w:id="1185"/>
      <w:bookmarkEnd w:id="1186"/>
    </w:p>
    <w:p w14:paraId="335AF897" w14:textId="77777777" w:rsidR="00430E77" w:rsidRPr="00050CA8" w:rsidRDefault="00430E77" w:rsidP="00430E77">
      <w:r w:rsidRPr="00050CA8">
        <w:rPr>
          <w:rFonts w:eastAsia="MS Mincho"/>
        </w:rPr>
        <w:t>Clause</w:t>
      </w:r>
      <w:r>
        <w:rPr>
          <w:rFonts w:eastAsia="MS Mincho"/>
        </w:rPr>
        <w:t> </w:t>
      </w:r>
      <w:r w:rsidRPr="00050CA8">
        <w:rPr>
          <w:rFonts w:eastAsia="MS Mincho"/>
        </w:rPr>
        <w:t>4.12.7 specifies</w:t>
      </w:r>
      <w:r w:rsidRPr="00050CA8">
        <w:t xml:space="preserve"> how a UE</w:t>
      </w:r>
      <w:r>
        <w:t xml:space="preserve"> or network</w:t>
      </w:r>
      <w:r w:rsidRPr="00050CA8">
        <w:t xml:space="preserve"> can release a PDU Session via an untrusted non-3GPP access network. The</w:t>
      </w:r>
      <w:r>
        <w:t xml:space="preserve"> UE requested PDU Session Release</w:t>
      </w:r>
      <w:r w:rsidRPr="00050CA8">
        <w:t xml:space="preserve"> procedure</w:t>
      </w:r>
      <w:r>
        <w:t xml:space="preserve"> via Untrusted non-3GPP access</w:t>
      </w:r>
      <w:r w:rsidRPr="00050CA8">
        <w:t xml:space="preserve"> applies in non-roaming, roaming with LBO as well as in home-routed roaming scenarios.</w:t>
      </w:r>
    </w:p>
    <w:p w14:paraId="43FF8FEC" w14:textId="77777777" w:rsidR="00430E77" w:rsidRPr="00050CA8" w:rsidRDefault="00430E77" w:rsidP="00430E77">
      <w:r w:rsidRPr="00050CA8">
        <w:t xml:space="preserve">For non-roaming and LBO scenarios, if the UE is simultaneously registered to a 3GPP access in a PLMN different from the PLMN of the N3IWF, the functional entities in the following procedures are located in the PLMN of the N3IWF. For home-routed roaming scenarios, the AMF, </w:t>
      </w:r>
      <w:r>
        <w:t>V-SMF</w:t>
      </w:r>
      <w:r w:rsidRPr="00050CA8">
        <w:t xml:space="preserve"> and associated UPF in VPLMN in the following procedure is located in the PLMN of the N3IWF.</w:t>
      </w:r>
    </w:p>
    <w:p w14:paraId="3E412D1F" w14:textId="77777777" w:rsidR="00430E77" w:rsidRPr="00050CA8" w:rsidRDefault="00430E77" w:rsidP="00430E77">
      <w:pPr>
        <w:pStyle w:val="NO"/>
        <w:rPr>
          <w:rFonts w:eastAsia="SimSun"/>
          <w:lang w:eastAsia="zh-CN"/>
        </w:rPr>
      </w:pPr>
      <w:r w:rsidRPr="00050CA8">
        <w:t>NOTE:</w:t>
      </w:r>
      <w:r w:rsidRPr="00050CA8">
        <w:tab/>
        <w:t xml:space="preserve">If the UE is simultaneously registered to 3GPP access in </w:t>
      </w:r>
      <w:r w:rsidRPr="00050CA8">
        <w:rPr>
          <w:rFonts w:eastAsia="Malgun Gothic"/>
          <w:lang w:eastAsia="ko-KR"/>
        </w:rPr>
        <w:t xml:space="preserve">the same </w:t>
      </w:r>
      <w:r w:rsidRPr="00050CA8">
        <w:t>PLMN</w:t>
      </w:r>
      <w:r w:rsidRPr="00050CA8">
        <w:rPr>
          <w:rFonts w:eastAsia="Malgun Gothic"/>
          <w:lang w:eastAsia="ko-KR"/>
        </w:rPr>
        <w:t xml:space="preserve"> as non-3GPP access, </w:t>
      </w:r>
      <w:r w:rsidRPr="00050CA8">
        <w:rPr>
          <w:lang w:eastAsia="zh-CN"/>
        </w:rPr>
        <w:t>whe</w:t>
      </w:r>
      <w:r w:rsidRPr="00050CA8">
        <w:rPr>
          <w:lang w:eastAsia="ko-KR"/>
        </w:rPr>
        <w:t>n</w:t>
      </w:r>
      <w:r>
        <w:rPr>
          <w:lang w:eastAsia="ko-KR"/>
        </w:rPr>
        <w:t xml:space="preserve"> </w:t>
      </w:r>
      <w:r w:rsidRPr="00050CA8">
        <w:rPr>
          <w:lang w:eastAsia="ko-KR"/>
        </w:rPr>
        <w:t xml:space="preserve">non-3GPP access is not available </w:t>
      </w:r>
      <w:r w:rsidRPr="00050CA8">
        <w:rPr>
          <w:rFonts w:eastAsia="Malgun Gothic"/>
          <w:lang w:eastAsia="ko-KR"/>
        </w:rPr>
        <w:t>to the UE (e.g. due to out of non-3GPP coverage) or UE is in CM-IDLE for non-3GPP access, the UE may perform</w:t>
      </w:r>
      <w:r w:rsidRPr="00050CA8">
        <w:rPr>
          <w:lang w:eastAsia="ko-KR"/>
        </w:rPr>
        <w:t xml:space="preserve"> the PDU Session Release procedure via 3GPP access as described in </w:t>
      </w:r>
      <w:r w:rsidRPr="00050CA8">
        <w:rPr>
          <w:lang w:eastAsia="zh-CN"/>
        </w:rPr>
        <w:t>clause 4.3.4.</w:t>
      </w:r>
    </w:p>
    <w:bookmarkStart w:id="1187" w:name="_MON_1607964575"/>
    <w:bookmarkEnd w:id="1187"/>
    <w:p w14:paraId="656CD6AD" w14:textId="77777777" w:rsidR="00430E77" w:rsidRDefault="00430E77" w:rsidP="00430E77">
      <w:pPr>
        <w:pStyle w:val="TH"/>
      </w:pPr>
      <w:r w:rsidRPr="0094627F">
        <w:object w:dxaOrig="9044" w:dyaOrig="8001" w14:anchorId="6E2CEB58">
          <v:shape id="_x0000_i1099" type="#_x0000_t75" style="width:453pt;height:403.5pt" o:ole="">
            <v:imagedata r:id="rId165" o:title=""/>
          </v:shape>
          <o:OLEObject Type="Embed" ProgID="Word.Picture.8" ShapeID="_x0000_i1099" DrawAspect="Content" ObjectID="_1678268826" r:id="rId166"/>
        </w:object>
      </w:r>
    </w:p>
    <w:p w14:paraId="1B749194" w14:textId="77777777" w:rsidR="00430E77" w:rsidRPr="00050CA8" w:rsidRDefault="00430E77" w:rsidP="00430E77">
      <w:pPr>
        <w:pStyle w:val="TF"/>
        <w:rPr>
          <w:rFonts w:eastAsia="SimSun"/>
          <w:lang w:eastAsia="zh-CN"/>
        </w:rPr>
      </w:pPr>
      <w:r w:rsidRPr="00050CA8">
        <w:t xml:space="preserve">Figure 4.12.7-1: </w:t>
      </w:r>
      <w:r w:rsidRPr="00050CA8">
        <w:rPr>
          <w:rFonts w:eastAsia="SimSun"/>
          <w:lang w:eastAsia="zh-CN"/>
        </w:rPr>
        <w:t xml:space="preserve">UE Requested </w:t>
      </w:r>
      <w:r w:rsidRPr="00050CA8">
        <w:t>PDU Session R</w:t>
      </w:r>
      <w:r w:rsidRPr="00050CA8">
        <w:rPr>
          <w:rFonts w:eastAsia="SimSun"/>
          <w:lang w:eastAsia="zh-CN"/>
        </w:rPr>
        <w:t>elease via Untrusted non-3GPP access</w:t>
      </w:r>
    </w:p>
    <w:p w14:paraId="62018F5D" w14:textId="77777777" w:rsidR="00430E77" w:rsidRPr="00574CD1" w:rsidRDefault="00430E77" w:rsidP="00430E77">
      <w:pPr>
        <w:pStyle w:val="B1"/>
      </w:pPr>
      <w:r w:rsidRPr="00574CD1">
        <w:t>1.</w:t>
      </w:r>
      <w:r w:rsidRPr="00574CD1">
        <w:tab/>
        <w:t>One or more PDU Sessions are already established for the UE using the procedure described in clause 4.12.2.</w:t>
      </w:r>
    </w:p>
    <w:p w14:paraId="70E5D041" w14:textId="77777777" w:rsidR="00430E77" w:rsidRPr="00574CD1" w:rsidRDefault="00430E77" w:rsidP="00430E77">
      <w:pPr>
        <w:pStyle w:val="B1"/>
      </w:pPr>
      <w:r w:rsidRPr="00574CD1">
        <w:t>2.</w:t>
      </w:r>
      <w:r w:rsidRPr="00574CD1">
        <w:tab/>
        <w:t>The UE sends a NAS message (N1 SM container (PDU Session Release Request), PDU Session ID) to the AMF via the N3IWF as defined in clause 4.3.4.</w:t>
      </w:r>
    </w:p>
    <w:p w14:paraId="3B7335EA" w14:textId="77777777" w:rsidR="00430E77" w:rsidRPr="00574CD1" w:rsidRDefault="00430E77" w:rsidP="00430E77">
      <w:pPr>
        <w:pStyle w:val="B1"/>
      </w:pPr>
      <w:r w:rsidRPr="00574CD1">
        <w:t>3.</w:t>
      </w:r>
      <w:r w:rsidRPr="00574CD1">
        <w:tab/>
        <w:t>For non-roaming and roaming with LBO, the steps 1a (from AMF) to 4 according to the PDU Session Release procedure defined in clause 4.3.4.2 are executed. For home-routed roaming, the steps 1a (from AMF) to step 7 according to the PDU Session Release procedure defined in clause 4.3.4.3 are executed.</w:t>
      </w:r>
    </w:p>
    <w:p w14:paraId="4DE825DA" w14:textId="77777777" w:rsidR="00430E77" w:rsidRPr="00574CD1" w:rsidRDefault="00430E77" w:rsidP="00430E77">
      <w:pPr>
        <w:pStyle w:val="B1"/>
      </w:pPr>
      <w:r w:rsidRPr="00574CD1">
        <w:t>4.</w:t>
      </w:r>
      <w:r w:rsidRPr="00574CD1">
        <w:tab/>
        <w:t>This step is the same as step 4 in clause 4.3.4.2 (non-roaming and LBO) and step 6 in clause 4.3.4.3 (home-routed roaming).</w:t>
      </w:r>
    </w:p>
    <w:p w14:paraId="5E00FFD9" w14:textId="77777777" w:rsidR="00430E77" w:rsidRPr="00574CD1" w:rsidRDefault="00430E77" w:rsidP="00430E77">
      <w:pPr>
        <w:pStyle w:val="B1"/>
      </w:pPr>
      <w:r w:rsidRPr="00574CD1">
        <w:tab/>
        <w:t>If the message received from the SMF does not include N2 SM Resource Release request, the AMF sends N2 Downlink NAS transport (N1 SM container (PDU Session Release Command), PDU Session ID, Cause) message to the N3IWF, and steps 5 to 8 are skipped.</w:t>
      </w:r>
    </w:p>
    <w:p w14:paraId="676417FF" w14:textId="77777777" w:rsidR="00430E77" w:rsidRPr="00574CD1" w:rsidRDefault="00430E77" w:rsidP="00430E77">
      <w:pPr>
        <w:pStyle w:val="B1"/>
      </w:pPr>
      <w:r w:rsidRPr="00574CD1">
        <w:t>5.</w:t>
      </w:r>
      <w:r w:rsidRPr="00574CD1">
        <w:tab/>
        <w:t>Upon receiving AN session release request message from the AMF, the N3IWF triggers the release of the corresponding Child SA by sending INFORMATIONAL EXCHANGE (Delete Payload) to the UE. Delete payload is included in the message listing the SPIs of the Child SAs to be deleted to this PDU Session as described in RFC 7296 [3].</w:t>
      </w:r>
    </w:p>
    <w:p w14:paraId="05F98E9F" w14:textId="77777777" w:rsidR="00430E77" w:rsidRPr="00574CD1" w:rsidRDefault="00430E77" w:rsidP="00430E77">
      <w:pPr>
        <w:pStyle w:val="B1"/>
      </w:pPr>
      <w:r w:rsidRPr="00574CD1">
        <w:t>6.</w:t>
      </w:r>
      <w:r w:rsidRPr="00574CD1">
        <w:tab/>
        <w:t>The UE responds with INFORMATIONAL EXCHANGE (Delete Payload) message. Delete payload is included for the paired SAs going in the other direction as described in RFC 7296 [3].</w:t>
      </w:r>
    </w:p>
    <w:p w14:paraId="51E11C56" w14:textId="77777777" w:rsidR="00430E77" w:rsidRPr="00050CA8" w:rsidRDefault="00430E77" w:rsidP="00430E77">
      <w:pPr>
        <w:pStyle w:val="B1"/>
        <w:rPr>
          <w:lang w:eastAsia="zh-CN"/>
        </w:rPr>
      </w:pPr>
      <w:r w:rsidRPr="00050CA8">
        <w:t>7</w:t>
      </w:r>
      <w:r w:rsidRPr="00050CA8">
        <w:rPr>
          <w:lang w:eastAsia="zh-CN"/>
        </w:rPr>
        <w:t>.</w:t>
      </w:r>
      <w:r w:rsidRPr="00050CA8">
        <w:rPr>
          <w:lang w:eastAsia="zh-CN"/>
        </w:rPr>
        <w:tab/>
        <w:t xml:space="preserve">This step is the same as step 6 in </w:t>
      </w:r>
      <w:r w:rsidRPr="00050CA8">
        <w:t>4.3.4.2 (non-roaming and LBO) and step 8 in clause</w:t>
      </w:r>
      <w:r>
        <w:t> </w:t>
      </w:r>
      <w:r w:rsidRPr="00050CA8">
        <w:t>4.3.4.3 (home-routed roaming).</w:t>
      </w:r>
    </w:p>
    <w:p w14:paraId="44090062" w14:textId="77777777" w:rsidR="00430E77" w:rsidRPr="00050CA8" w:rsidRDefault="00430E77" w:rsidP="00430E77">
      <w:pPr>
        <w:pStyle w:val="B1"/>
      </w:pPr>
      <w:r w:rsidRPr="00050CA8">
        <w:t>8.</w:t>
      </w:r>
      <w:r w:rsidRPr="00050CA8">
        <w:tab/>
      </w:r>
      <w:r w:rsidRPr="00050CA8">
        <w:rPr>
          <w:lang w:eastAsia="zh-CN"/>
        </w:rPr>
        <w:t xml:space="preserve">For non-roaming and roaming with LBO, steps 7 according to </w:t>
      </w:r>
      <w:r w:rsidRPr="00050CA8">
        <w:t xml:space="preserve">the PDU </w:t>
      </w:r>
      <w:r w:rsidRPr="00050CA8">
        <w:rPr>
          <w:lang w:eastAsia="zh-CN"/>
        </w:rPr>
        <w:t>S</w:t>
      </w:r>
      <w:r w:rsidRPr="00050CA8">
        <w:t xml:space="preserve">ession </w:t>
      </w:r>
      <w:r w:rsidRPr="00050CA8">
        <w:rPr>
          <w:lang w:eastAsia="zh-CN"/>
        </w:rPr>
        <w:t>Release procedure defined in clause 4.3.4.2 are executed</w:t>
      </w:r>
      <w:r w:rsidRPr="00050CA8">
        <w:t xml:space="preserve">. For home-routed roaming, step 9-10 according to the PDU </w:t>
      </w:r>
      <w:r w:rsidRPr="00050CA8">
        <w:rPr>
          <w:lang w:eastAsia="zh-CN"/>
        </w:rPr>
        <w:t>S</w:t>
      </w:r>
      <w:r w:rsidRPr="00050CA8">
        <w:t xml:space="preserve">ession </w:t>
      </w:r>
      <w:r w:rsidRPr="00050CA8">
        <w:rPr>
          <w:lang w:eastAsia="zh-CN"/>
        </w:rPr>
        <w:t>Release procedure defined in clause 4.3.4.3 are executed.</w:t>
      </w:r>
    </w:p>
    <w:p w14:paraId="28609415" w14:textId="77777777" w:rsidR="00430E77" w:rsidRPr="00050CA8" w:rsidRDefault="00430E77" w:rsidP="00430E77">
      <w:pPr>
        <w:pStyle w:val="B1"/>
      </w:pPr>
      <w:r w:rsidRPr="00050CA8">
        <w:t>9.</w:t>
      </w:r>
      <w:r w:rsidRPr="00050CA8">
        <w:tab/>
        <w:t>The N3IWF delivers the NAS message</w:t>
      </w:r>
      <w:r>
        <w:t xml:space="preserve"> (N1 SM container</w:t>
      </w:r>
      <w:r w:rsidRPr="00050CA8">
        <w:t xml:space="preserve"> (PDU Session Release Command)</w:t>
      </w:r>
      <w:r>
        <w:t>, PDU Session ID, Cause)</w:t>
      </w:r>
      <w:r w:rsidRPr="00050CA8">
        <w:t xml:space="preserve"> to the UE.</w:t>
      </w:r>
    </w:p>
    <w:p w14:paraId="1C1DB35C" w14:textId="77777777" w:rsidR="00430E77" w:rsidRPr="00050CA8" w:rsidRDefault="00430E77" w:rsidP="00430E77">
      <w:pPr>
        <w:pStyle w:val="B1"/>
      </w:pPr>
      <w:r w:rsidRPr="00050CA8">
        <w:rPr>
          <w:lang w:eastAsia="zh-CN"/>
        </w:rPr>
        <w:t>10.</w:t>
      </w:r>
      <w:r w:rsidRPr="00050CA8">
        <w:tab/>
        <w:t>The UE sends a NAS message</w:t>
      </w:r>
      <w:r>
        <w:t xml:space="preserve"> (N1 SM container</w:t>
      </w:r>
      <w:r w:rsidRPr="00050CA8">
        <w:t xml:space="preserve"> (PDU Session Release Ack)</w:t>
      </w:r>
      <w:r>
        <w:t>, PDU Session ID)</w:t>
      </w:r>
      <w:r w:rsidRPr="00050CA8">
        <w:t xml:space="preserve"> to the N3IWF.</w:t>
      </w:r>
    </w:p>
    <w:p w14:paraId="3A76A012" w14:textId="77777777" w:rsidR="00430E77" w:rsidRPr="00050CA8" w:rsidRDefault="00430E77" w:rsidP="00430E77">
      <w:pPr>
        <w:pStyle w:val="B1"/>
        <w:rPr>
          <w:lang w:eastAsia="zh-CN"/>
        </w:rPr>
      </w:pPr>
      <w:r w:rsidRPr="00050CA8">
        <w:t>11.</w:t>
      </w:r>
      <w:r w:rsidRPr="00050CA8">
        <w:tab/>
        <w:t xml:space="preserve">This step is the same as step 9 </w:t>
      </w:r>
      <w:r w:rsidRPr="00050CA8">
        <w:rPr>
          <w:lang w:eastAsia="zh-CN"/>
        </w:rPr>
        <w:t xml:space="preserve">in </w:t>
      </w:r>
      <w:r w:rsidRPr="00050CA8">
        <w:t>4.3.4.2 (non-roaming and LBO) and step 11 in clause</w:t>
      </w:r>
      <w:r>
        <w:t> </w:t>
      </w:r>
      <w:r w:rsidRPr="00050CA8">
        <w:t>4.3.4.3 (home-routed roaming).</w:t>
      </w:r>
    </w:p>
    <w:p w14:paraId="73E7AF99" w14:textId="77777777" w:rsidR="00430E77" w:rsidRPr="00050CA8" w:rsidRDefault="00430E77" w:rsidP="00430E77">
      <w:pPr>
        <w:pStyle w:val="B1"/>
        <w:rPr>
          <w:lang w:eastAsia="zh-CN"/>
        </w:rPr>
      </w:pPr>
      <w:r w:rsidRPr="00050CA8">
        <w:rPr>
          <w:lang w:eastAsia="ko-KR"/>
        </w:rPr>
        <w:tab/>
        <w:t>Steps 5 and 9 may happen consecutively. Step 10 may happen before step 6.</w:t>
      </w:r>
    </w:p>
    <w:p w14:paraId="1A48715A" w14:textId="77777777" w:rsidR="00430E77" w:rsidRPr="00050CA8" w:rsidRDefault="00430E77" w:rsidP="00430E77">
      <w:pPr>
        <w:pStyle w:val="B1"/>
      </w:pPr>
      <w:r w:rsidRPr="00050CA8">
        <w:rPr>
          <w:lang w:eastAsia="zh-CN"/>
        </w:rPr>
        <w:t>12.</w:t>
      </w:r>
      <w:r w:rsidRPr="00050CA8">
        <w:rPr>
          <w:lang w:eastAsia="zh-CN"/>
        </w:rPr>
        <w:tab/>
        <w:t xml:space="preserve">For non-roaming and roaming with LBO, all steps after step </w:t>
      </w:r>
      <w:r>
        <w:rPr>
          <w:lang w:val="en-CA" w:eastAsia="zh-CN"/>
        </w:rPr>
        <w:t>10</w:t>
      </w:r>
      <w:r w:rsidRPr="00050CA8">
        <w:rPr>
          <w:lang w:eastAsia="zh-CN"/>
        </w:rPr>
        <w:t xml:space="preserve"> in </w:t>
      </w:r>
      <w:r w:rsidRPr="00050CA8">
        <w:t xml:space="preserve">the PDU </w:t>
      </w:r>
      <w:r w:rsidRPr="00050CA8">
        <w:rPr>
          <w:lang w:eastAsia="zh-CN"/>
        </w:rPr>
        <w:t>S</w:t>
      </w:r>
      <w:r w:rsidRPr="00050CA8">
        <w:t xml:space="preserve">ession </w:t>
      </w:r>
      <w:r w:rsidRPr="00050CA8">
        <w:rPr>
          <w:lang w:eastAsia="zh-CN"/>
        </w:rPr>
        <w:t xml:space="preserve">Release procedure defined in clause 4.3.4.2 are executed. </w:t>
      </w:r>
      <w:r>
        <w:rPr>
          <w:lang w:eastAsia="zh-CN"/>
        </w:rPr>
        <w:t>In the case of</w:t>
      </w:r>
      <w:r w:rsidRPr="00050CA8">
        <w:rPr>
          <w:lang w:eastAsia="zh-CN"/>
        </w:rPr>
        <w:t xml:space="preserve"> home-routed roaming, all steps after step 1</w:t>
      </w:r>
      <w:r>
        <w:rPr>
          <w:lang w:val="en-CA" w:eastAsia="zh-CN"/>
        </w:rPr>
        <w:t>2</w:t>
      </w:r>
      <w:r w:rsidRPr="00050CA8">
        <w:rPr>
          <w:lang w:eastAsia="zh-CN"/>
        </w:rPr>
        <w:t xml:space="preserve"> in </w:t>
      </w:r>
      <w:r w:rsidRPr="00050CA8">
        <w:t xml:space="preserve">the PDU </w:t>
      </w:r>
      <w:r w:rsidRPr="00050CA8">
        <w:rPr>
          <w:lang w:eastAsia="zh-CN"/>
        </w:rPr>
        <w:t>S</w:t>
      </w:r>
      <w:r w:rsidRPr="00050CA8">
        <w:t xml:space="preserve">ession </w:t>
      </w:r>
      <w:r w:rsidRPr="00050CA8">
        <w:rPr>
          <w:lang w:eastAsia="zh-CN"/>
        </w:rPr>
        <w:t>Release procedure defined in clause 4.3.4.3 are executed.</w:t>
      </w:r>
    </w:p>
    <w:p w14:paraId="68314B68" w14:textId="77777777" w:rsidR="00430E77" w:rsidRDefault="00430E77" w:rsidP="00430E77">
      <w:pPr>
        <w:rPr>
          <w:lang w:eastAsia="zh-CN"/>
        </w:rPr>
      </w:pPr>
      <w:r>
        <w:rPr>
          <w:lang w:eastAsia="zh-CN"/>
        </w:rPr>
        <w:t>The network requested PDU Session Release procedure via Untrusted non-3GPP access is the same as the network requested PDU Session Release Procedure specified in clause 4.3.4.2 (for Non-Roaming and Roaming with Local Breakout) with the following differences:</w:t>
      </w:r>
    </w:p>
    <w:p w14:paraId="4626BA16" w14:textId="77777777" w:rsidR="00430E77" w:rsidRDefault="00430E77" w:rsidP="00430E77">
      <w:pPr>
        <w:pStyle w:val="B1"/>
        <w:rPr>
          <w:lang w:eastAsia="zh-CN"/>
        </w:rPr>
      </w:pPr>
      <w:r>
        <w:rPr>
          <w:lang w:eastAsia="zh-CN"/>
        </w:rPr>
        <w:t>-</w:t>
      </w:r>
      <w:r>
        <w:rPr>
          <w:lang w:eastAsia="zh-CN"/>
        </w:rPr>
        <w:tab/>
        <w:t>The (R)AN corresponds to an N3IWF.</w:t>
      </w:r>
    </w:p>
    <w:p w14:paraId="56BDA7A5" w14:textId="77777777" w:rsidR="00430E77" w:rsidRDefault="00430E77" w:rsidP="00430E77">
      <w:pPr>
        <w:pStyle w:val="B1"/>
        <w:rPr>
          <w:lang w:eastAsia="zh-CN"/>
        </w:rPr>
      </w:pPr>
      <w:r>
        <w:rPr>
          <w:lang w:eastAsia="zh-CN"/>
        </w:rPr>
        <w:t>-</w:t>
      </w:r>
      <w:r>
        <w:rPr>
          <w:lang w:eastAsia="zh-CN"/>
        </w:rPr>
        <w:tab/>
        <w:t>In step 5 the N3IWF upon receiving N2 SM request to release the AN resources associated with the PDU Session from the AMF, the N3IWF triggers the release of the corresponding Child SA to the UE as specified in step 5 and 6, in Figure 4.12.7-1.</w:t>
      </w:r>
    </w:p>
    <w:p w14:paraId="44D553FC" w14:textId="77777777" w:rsidR="00430E77" w:rsidRDefault="00430E77" w:rsidP="00430E77">
      <w:pPr>
        <w:pStyle w:val="B1"/>
        <w:rPr>
          <w:lang w:eastAsia="zh-CN"/>
        </w:rPr>
      </w:pPr>
      <w:r>
        <w:rPr>
          <w:lang w:eastAsia="zh-CN"/>
        </w:rPr>
        <w:t>-</w:t>
      </w:r>
      <w:r>
        <w:rPr>
          <w:lang w:eastAsia="zh-CN"/>
        </w:rPr>
        <w:tab/>
        <w:t>User Location Information is not included in the step 6, 7a, 9, 10a and 12 of the procedure.</w:t>
      </w:r>
    </w:p>
    <w:p w14:paraId="4703CBBB" w14:textId="77777777" w:rsidR="00430E77" w:rsidRPr="00DE59B4" w:rsidRDefault="00430E77" w:rsidP="00430E77">
      <w:pPr>
        <w:pStyle w:val="Heading3"/>
        <w:rPr>
          <w:lang w:eastAsia="zh-CN"/>
        </w:rPr>
      </w:pPr>
      <w:bookmarkStart w:id="1188" w:name="_Toc19183718"/>
      <w:bookmarkStart w:id="1189" w:name="_Toc27847995"/>
      <w:bookmarkStart w:id="1190" w:name="_Toc36189424"/>
      <w:bookmarkStart w:id="1191" w:name="_Toc45185637"/>
      <w:bookmarkStart w:id="1192" w:name="_Toc51830759"/>
      <w:bookmarkStart w:id="1193" w:name="_Toc59096470"/>
      <w:r w:rsidRPr="00DE59B4">
        <w:rPr>
          <w:lang w:eastAsia="zh-CN"/>
        </w:rPr>
        <w:t>4.12.</w:t>
      </w:r>
      <w:r w:rsidRPr="00F34544">
        <w:rPr>
          <w:lang w:eastAsia="zh-CN"/>
        </w:rPr>
        <w:t>8</w:t>
      </w:r>
      <w:r w:rsidRPr="00DE59B4">
        <w:rPr>
          <w:lang w:eastAsia="zh-CN"/>
        </w:rPr>
        <w:tab/>
        <w:t>Mobility from a non-geographically selected AMF to a geographically selected AMF</w:t>
      </w:r>
      <w:bookmarkEnd w:id="1188"/>
      <w:bookmarkEnd w:id="1189"/>
      <w:bookmarkEnd w:id="1190"/>
      <w:bookmarkEnd w:id="1191"/>
      <w:bookmarkEnd w:id="1192"/>
      <w:bookmarkEnd w:id="1193"/>
    </w:p>
    <w:p w14:paraId="77AB8EF6" w14:textId="77777777" w:rsidR="00430E77" w:rsidRPr="00DE59B4" w:rsidRDefault="00430E77" w:rsidP="00430E77">
      <w:r w:rsidRPr="00DE59B4">
        <w:rPr>
          <w:lang w:eastAsia="zh-CN"/>
        </w:rPr>
        <w:t xml:space="preserve">This procedure describes the AMF change that takes place when an UE initially served via non-3GPP access by an AMF </w:t>
      </w:r>
      <w:r w:rsidRPr="00DE59B4">
        <w:t xml:space="preserve">selected based on non-geographical criteria (e.g. because the UE had no 3GPP coverage or because only non-geographically selectable N3IWF are deployed) gets 3GPP access and is now to be served by an AMF selected </w:t>
      </w:r>
      <w:r w:rsidRPr="00DE59B4">
        <w:rPr>
          <w:lang w:eastAsia="zh-CN"/>
        </w:rPr>
        <w:t>in the same PLMN</w:t>
      </w:r>
      <w:r w:rsidRPr="00497F50">
        <w:rPr>
          <w:lang w:eastAsia="zh-CN"/>
        </w:rPr>
        <w:t xml:space="preserve"> </w:t>
      </w:r>
      <w:r w:rsidRPr="00497F50">
        <w:t xml:space="preserve">by the </w:t>
      </w:r>
      <w:r>
        <w:t>NG-</w:t>
      </w:r>
      <w:r w:rsidRPr="00497F50">
        <w:t>RAN based on geograph</w:t>
      </w:r>
      <w:r w:rsidRPr="00DE59B4">
        <w:t>ical criteria.</w:t>
      </w:r>
    </w:p>
    <w:p w14:paraId="0B985EE5" w14:textId="77777777" w:rsidR="00430E77" w:rsidRDefault="00430E77" w:rsidP="00430E77">
      <w:pPr>
        <w:pStyle w:val="TH"/>
      </w:pPr>
      <w:r w:rsidRPr="00DE59B4">
        <w:object w:dxaOrig="9556" w:dyaOrig="3015" w14:anchorId="4C4D93E4">
          <v:shape id="_x0000_i1100" type="#_x0000_t75" style="width:438.75pt;height:136.5pt" o:ole="">
            <v:imagedata r:id="rId167" o:title=""/>
          </v:shape>
          <o:OLEObject Type="Embed" ProgID="Visio.Drawing.11" ShapeID="_x0000_i1100" DrawAspect="Content" ObjectID="_1678268827" r:id="rId168"/>
        </w:object>
      </w:r>
    </w:p>
    <w:p w14:paraId="6F7D1D7A" w14:textId="77777777" w:rsidR="00430E77" w:rsidRPr="00DE59B4" w:rsidRDefault="00430E77" w:rsidP="00430E77">
      <w:pPr>
        <w:pStyle w:val="TF"/>
        <w:rPr>
          <w:lang w:eastAsia="zh-CN"/>
        </w:rPr>
      </w:pPr>
      <w:r w:rsidRPr="00DE59B4">
        <w:t>Figure 4.12.</w:t>
      </w:r>
      <w:r w:rsidRPr="00F34544">
        <w:t>8</w:t>
      </w:r>
      <w:r w:rsidRPr="00DE59B4">
        <w:t xml:space="preserve">-1: </w:t>
      </w:r>
      <w:r w:rsidRPr="00DE59B4">
        <w:rPr>
          <w:lang w:eastAsia="zh-CN"/>
        </w:rPr>
        <w:t>Mobility from a non-geographically selected AMF to a geographically selected AMF</w:t>
      </w:r>
    </w:p>
    <w:p w14:paraId="2DE0CA8E" w14:textId="77777777" w:rsidR="00430E77" w:rsidRDefault="00430E77" w:rsidP="00430E77">
      <w:pPr>
        <w:pStyle w:val="B1"/>
      </w:pPr>
      <w:r>
        <w:t>1.</w:t>
      </w:r>
      <w:r>
        <w:tab/>
        <w:t>The UE registers over non-3GPP access, as described in clause 4.12.2. During this procedure:</w:t>
      </w:r>
    </w:p>
    <w:p w14:paraId="23C77F88" w14:textId="77777777" w:rsidR="00430E77" w:rsidRDefault="00430E77" w:rsidP="00430E77">
      <w:pPr>
        <w:pStyle w:val="B2"/>
      </w:pPr>
      <w:r>
        <w:t>a</w:t>
      </w:r>
      <w:r>
        <w:tab/>
        <w:t>An AMF (source AMF) is selected by the N3IWF in step 6a, based on non-geographical criteria (e.g. because the UE has no 3GPP coverage or because only non-geographically selectable N3IWF are deployed).</w:t>
      </w:r>
    </w:p>
    <w:p w14:paraId="377444FF" w14:textId="77777777" w:rsidR="00430E77" w:rsidRDefault="00430E77" w:rsidP="00430E77">
      <w:pPr>
        <w:pStyle w:val="B2"/>
      </w:pPr>
      <w:r>
        <w:t>b</w:t>
      </w:r>
      <w:r>
        <w:tab/>
        <w:t>The UE receives, within the Registration Accept message, a 5G-GUTI containing a GUAMI of the non-geographically selected AMF. The UE also receives an Allowed NSSAI and optionally Mapping Of Allowed NSSAI.</w:t>
      </w:r>
    </w:p>
    <w:p w14:paraId="0287B425" w14:textId="77777777" w:rsidR="00430E77" w:rsidRPr="00DE59B4" w:rsidRDefault="00430E77" w:rsidP="00430E77">
      <w:pPr>
        <w:pStyle w:val="B1"/>
      </w:pPr>
      <w:r w:rsidRPr="00DE59B4">
        <w:t>2.</w:t>
      </w:r>
      <w:r w:rsidRPr="00DE59B4">
        <w:tab/>
        <w:t xml:space="preserve">The UE may activate </w:t>
      </w:r>
      <w:r>
        <w:t>PDU Session</w:t>
      </w:r>
      <w:r w:rsidRPr="00DE59B4">
        <w:t>s over non-3GPP access, as described in clause</w:t>
      </w:r>
      <w:r>
        <w:t> </w:t>
      </w:r>
      <w:r w:rsidRPr="00DE59B4">
        <w:t>4.12.5.</w:t>
      </w:r>
    </w:p>
    <w:p w14:paraId="2B16AA30" w14:textId="77777777" w:rsidR="00430E77" w:rsidRPr="00DE59B4" w:rsidRDefault="00430E77" w:rsidP="00430E77">
      <w:pPr>
        <w:pStyle w:val="B1"/>
      </w:pPr>
      <w:r w:rsidRPr="00DE59B4">
        <w:t>3.</w:t>
      </w:r>
      <w:r w:rsidRPr="00DE59B4">
        <w:tab/>
        <w:t>The UE gets 3GPP access and issues a Registration Request over 3GPP access as defined in step 1 of Figure 4.2.2.2.2-1, providing its 5G-GUTI.</w:t>
      </w:r>
    </w:p>
    <w:p w14:paraId="1F8BB681" w14:textId="77777777" w:rsidR="00430E77" w:rsidRPr="00DE59B4" w:rsidRDefault="00430E77" w:rsidP="00430E77">
      <w:pPr>
        <w:pStyle w:val="B1"/>
      </w:pPr>
      <w:r w:rsidRPr="00DE59B4">
        <w:rPr>
          <w:lang w:eastAsia="zh-CN"/>
        </w:rPr>
        <w:tab/>
        <w:t xml:space="preserve">If the 5G-GUTI does not indicate an AMF of the same Region ID as that of the </w:t>
      </w:r>
      <w:r>
        <w:rPr>
          <w:lang w:eastAsia="zh-CN"/>
        </w:rPr>
        <w:t>NG-</w:t>
      </w:r>
      <w:r w:rsidRPr="00DE59B4">
        <w:rPr>
          <w:lang w:eastAsia="zh-CN"/>
        </w:rPr>
        <w:t xml:space="preserve">RAN, the </w:t>
      </w:r>
      <w:r>
        <w:rPr>
          <w:lang w:eastAsia="zh-CN"/>
        </w:rPr>
        <w:t>NG-R</w:t>
      </w:r>
      <w:r w:rsidRPr="00DE59B4">
        <w:rPr>
          <w:lang w:eastAsia="zh-CN"/>
        </w:rPr>
        <w:t xml:space="preserve">AN selects an AMF Set and an AMF in the AMF Set </w:t>
      </w:r>
      <w:r w:rsidRPr="00DE59B4">
        <w:t>as described in TS</w:t>
      </w:r>
      <w:r>
        <w:t> </w:t>
      </w:r>
      <w:r w:rsidRPr="00DE59B4">
        <w:t>23.501</w:t>
      </w:r>
      <w:r>
        <w:t> </w:t>
      </w:r>
      <w:r w:rsidRPr="00DE59B4">
        <w:t>[2], clause </w:t>
      </w:r>
      <w:r w:rsidRPr="00DE59B4">
        <w:rPr>
          <w:lang w:eastAsia="zh-CN"/>
        </w:rPr>
        <w:t>6.3.5.</w:t>
      </w:r>
    </w:p>
    <w:p w14:paraId="4DE52CC8" w14:textId="77777777" w:rsidR="00430E77" w:rsidRPr="00DE59B4" w:rsidRDefault="00430E77" w:rsidP="00430E77">
      <w:pPr>
        <w:pStyle w:val="B1"/>
      </w:pPr>
      <w:r w:rsidRPr="00DE59B4">
        <w:tab/>
        <w:t>Steps 3 to 22 of Figure 4.2.2.2.2-1 take place including following aspects:</w:t>
      </w:r>
    </w:p>
    <w:p w14:paraId="6BF3DE27" w14:textId="77777777" w:rsidR="00430E77" w:rsidRPr="00DE59B4" w:rsidRDefault="00430E77" w:rsidP="00430E77">
      <w:pPr>
        <w:pStyle w:val="B2"/>
        <w:rPr>
          <w:lang w:eastAsia="zh-CN"/>
        </w:rPr>
      </w:pPr>
      <w:r w:rsidRPr="00DE59B4">
        <w:t>-</w:t>
      </w:r>
      <w:r w:rsidRPr="00DE59B4">
        <w:tab/>
        <w:t>step 4 of Figure 4.2.2.2.2-1 takes place i.e. the new AMF invokes the Namf_Communication_UEContextTransfer service operation on the old AMF to request the UE's SUPI and MM Context</w:t>
      </w:r>
      <w:r w:rsidRPr="00DE59B4">
        <w:rPr>
          <w:lang w:eastAsia="zh-CN"/>
        </w:rPr>
        <w:t>.</w:t>
      </w:r>
    </w:p>
    <w:p w14:paraId="059E74C9" w14:textId="77777777" w:rsidR="00430E77" w:rsidRPr="00497F50" w:rsidRDefault="00430E77" w:rsidP="00430E77">
      <w:pPr>
        <w:pStyle w:val="B2"/>
      </w:pPr>
      <w:r w:rsidRPr="00DE59B4">
        <w:rPr>
          <w:lang w:eastAsia="zh-CN"/>
        </w:rPr>
        <w:t>-</w:t>
      </w:r>
      <w:r w:rsidRPr="00DE59B4">
        <w:rPr>
          <w:lang w:eastAsia="zh-CN"/>
        </w:rPr>
        <w:tab/>
        <w:t>in step 5</w:t>
      </w:r>
      <w:r w:rsidRPr="00DE59B4">
        <w:t xml:space="preserve"> of Figure 4.2.2.2.2-1, the old AMF includes information about active NGAP association to N3IWF.</w:t>
      </w:r>
    </w:p>
    <w:p w14:paraId="2AF2E4D0" w14:textId="77777777" w:rsidR="00430E77" w:rsidRPr="00DE59B4" w:rsidRDefault="00430E77" w:rsidP="00430E77">
      <w:pPr>
        <w:pStyle w:val="B2"/>
      </w:pPr>
      <w:r w:rsidRPr="00DE59B4">
        <w:t>-</w:t>
      </w:r>
      <w:r w:rsidRPr="00DE59B4">
        <w:tab/>
        <w:t xml:space="preserve">in step 18 of Figure 4.2.2.2.2-1, </w:t>
      </w:r>
      <w:r w:rsidRPr="00DE59B4">
        <w:rPr>
          <w:lang w:eastAsia="zh-CN"/>
        </w:rPr>
        <w:t xml:space="preserve">the new AMF </w:t>
      </w:r>
      <w:r w:rsidRPr="00DE59B4">
        <w:t>modifies the NGAP association toward N3IWF.</w:t>
      </w:r>
    </w:p>
    <w:p w14:paraId="4340D654" w14:textId="77777777" w:rsidR="00430E77" w:rsidRPr="00050CA8" w:rsidRDefault="00430E77" w:rsidP="00430E77">
      <w:pPr>
        <w:pStyle w:val="B2"/>
      </w:pPr>
      <w:r w:rsidRPr="00DE59B4">
        <w:t>-</w:t>
      </w:r>
      <w:r w:rsidRPr="00DE59B4">
        <w:tab/>
        <w:t>in step 21 of Figure 4.2.2.2.2-1, the Registration Accept message shall include the updated 5G-GUTI that the UE will use to update its 3GPP and non-3GPP registration contexts.</w:t>
      </w:r>
    </w:p>
    <w:p w14:paraId="296B3B65" w14:textId="77777777" w:rsidR="00430E77" w:rsidRPr="00050CA8" w:rsidRDefault="00430E77" w:rsidP="00430E77">
      <w:pPr>
        <w:pStyle w:val="Heading2"/>
      </w:pPr>
      <w:bookmarkStart w:id="1194" w:name="_Toc19183719"/>
      <w:bookmarkStart w:id="1195" w:name="_Toc27847996"/>
      <w:bookmarkStart w:id="1196" w:name="_Toc36189425"/>
      <w:bookmarkStart w:id="1197" w:name="_Toc45185638"/>
      <w:bookmarkStart w:id="1198" w:name="_Toc51830760"/>
      <w:bookmarkStart w:id="1199" w:name="_Toc59096471"/>
      <w:r w:rsidRPr="00050CA8">
        <w:t>4.13</w:t>
      </w:r>
      <w:r w:rsidRPr="00050CA8">
        <w:tab/>
        <w:t>Specific services</w:t>
      </w:r>
      <w:bookmarkEnd w:id="1194"/>
      <w:bookmarkEnd w:id="1195"/>
      <w:bookmarkEnd w:id="1196"/>
      <w:bookmarkEnd w:id="1197"/>
      <w:bookmarkEnd w:id="1198"/>
      <w:bookmarkEnd w:id="1199"/>
    </w:p>
    <w:p w14:paraId="11D2543B" w14:textId="77777777" w:rsidR="00430E77" w:rsidRPr="00050CA8" w:rsidRDefault="00430E77" w:rsidP="00430E77">
      <w:pPr>
        <w:pStyle w:val="Heading3"/>
      </w:pPr>
      <w:bookmarkStart w:id="1200" w:name="_Toc19183720"/>
      <w:bookmarkStart w:id="1201" w:name="_Toc27847997"/>
      <w:bookmarkStart w:id="1202" w:name="_Toc36189426"/>
      <w:bookmarkStart w:id="1203" w:name="_Toc45185639"/>
      <w:bookmarkStart w:id="1204" w:name="_Toc51830761"/>
      <w:bookmarkStart w:id="1205" w:name="_Toc59096472"/>
      <w:r w:rsidRPr="00050CA8">
        <w:t>4.13.1</w:t>
      </w:r>
      <w:r w:rsidRPr="00050CA8">
        <w:tab/>
        <w:t>General</w:t>
      </w:r>
      <w:bookmarkEnd w:id="1200"/>
      <w:bookmarkEnd w:id="1201"/>
      <w:bookmarkEnd w:id="1202"/>
      <w:bookmarkEnd w:id="1203"/>
      <w:bookmarkEnd w:id="1204"/>
      <w:bookmarkEnd w:id="1205"/>
    </w:p>
    <w:p w14:paraId="4CF61A4C" w14:textId="77777777" w:rsidR="00430E77" w:rsidRDefault="00430E77" w:rsidP="00430E77">
      <w:r w:rsidRPr="00050CA8">
        <w:t>Clause</w:t>
      </w:r>
      <w:r>
        <w:t> </w:t>
      </w:r>
      <w:r w:rsidRPr="00050CA8">
        <w:t>4.13 defines the additional procedures or additions to the existing procedures to support specific services such as SMS over NAS.</w:t>
      </w:r>
    </w:p>
    <w:p w14:paraId="185BBEA9" w14:textId="77777777" w:rsidR="00430E77" w:rsidRPr="00632AA8" w:rsidRDefault="00430E77" w:rsidP="00430E77">
      <w:pPr>
        <w:pStyle w:val="Heading3"/>
      </w:pPr>
      <w:bookmarkStart w:id="1206" w:name="_Toc19183721"/>
      <w:bookmarkStart w:id="1207" w:name="_Toc27847998"/>
      <w:bookmarkStart w:id="1208" w:name="_Toc36189427"/>
      <w:bookmarkStart w:id="1209" w:name="_Toc45185640"/>
      <w:bookmarkStart w:id="1210" w:name="_Toc51830762"/>
      <w:bookmarkStart w:id="1211" w:name="_Toc59096473"/>
      <w:r w:rsidRPr="00B31AE1">
        <w:t>4.13</w:t>
      </w:r>
      <w:r w:rsidRPr="00632AA8">
        <w:t>.</w:t>
      </w:r>
      <w:r w:rsidRPr="00941215">
        <w:t>2</w:t>
      </w:r>
      <w:r w:rsidRPr="00632AA8">
        <w:tab/>
        <w:t>Application Triggering</w:t>
      </w:r>
      <w:bookmarkEnd w:id="1206"/>
      <w:bookmarkEnd w:id="1207"/>
      <w:bookmarkEnd w:id="1208"/>
      <w:bookmarkEnd w:id="1209"/>
      <w:bookmarkEnd w:id="1210"/>
      <w:bookmarkEnd w:id="1211"/>
    </w:p>
    <w:p w14:paraId="12AE2633" w14:textId="77777777" w:rsidR="00430E77" w:rsidRPr="00632AA8" w:rsidRDefault="00430E77" w:rsidP="00430E77">
      <w:pPr>
        <w:pStyle w:val="Heading4"/>
        <w:rPr>
          <w:lang w:eastAsia="zh-CN"/>
        </w:rPr>
      </w:pPr>
      <w:bookmarkStart w:id="1212" w:name="_Toc19183722"/>
      <w:bookmarkStart w:id="1213" w:name="_Toc27847999"/>
      <w:bookmarkStart w:id="1214" w:name="_Toc36189428"/>
      <w:bookmarkStart w:id="1215" w:name="_Toc45185641"/>
      <w:bookmarkStart w:id="1216" w:name="_Toc51830763"/>
      <w:bookmarkStart w:id="1217" w:name="_Toc59096474"/>
      <w:r w:rsidRPr="00632AA8">
        <w:rPr>
          <w:lang w:eastAsia="zh-CN"/>
        </w:rPr>
        <w:t>4.13.</w:t>
      </w:r>
      <w:r w:rsidRPr="00941215">
        <w:rPr>
          <w:lang w:eastAsia="zh-CN"/>
        </w:rPr>
        <w:t>2</w:t>
      </w:r>
      <w:r w:rsidRPr="00632AA8">
        <w:rPr>
          <w:lang w:eastAsia="zh-CN"/>
        </w:rPr>
        <w:t>.1</w:t>
      </w:r>
      <w:r w:rsidRPr="00632AA8">
        <w:rPr>
          <w:lang w:eastAsia="zh-CN"/>
        </w:rPr>
        <w:tab/>
        <w:t>General</w:t>
      </w:r>
      <w:bookmarkEnd w:id="1212"/>
      <w:bookmarkEnd w:id="1213"/>
      <w:bookmarkEnd w:id="1214"/>
      <w:bookmarkEnd w:id="1215"/>
      <w:bookmarkEnd w:id="1216"/>
      <w:bookmarkEnd w:id="1217"/>
    </w:p>
    <w:p w14:paraId="3DFC2CF9" w14:textId="77777777" w:rsidR="00430E77" w:rsidRPr="00632AA8" w:rsidRDefault="00430E77" w:rsidP="00430E77">
      <w:pPr>
        <w:rPr>
          <w:lang w:eastAsia="zh-CN"/>
        </w:rPr>
      </w:pPr>
      <w:r w:rsidRPr="00632AA8">
        <w:rPr>
          <w:lang w:eastAsia="zh-CN"/>
        </w:rPr>
        <w:t xml:space="preserve">The AF invokes the Nnef_Trigger service to request that the network send an </w:t>
      </w:r>
      <w:r w:rsidRPr="00632AA8">
        <w:t>Application</w:t>
      </w:r>
      <w:r w:rsidRPr="00632AA8" w:rsidDel="0062752D">
        <w:rPr>
          <w:lang w:eastAsia="zh-CN"/>
        </w:rPr>
        <w:t xml:space="preserve"> </w:t>
      </w:r>
      <w:r w:rsidRPr="00632AA8">
        <w:rPr>
          <w:lang w:eastAsia="zh-CN"/>
        </w:rPr>
        <w:t>trigger to the UE.</w:t>
      </w:r>
    </w:p>
    <w:p w14:paraId="0E561A03" w14:textId="77777777" w:rsidR="00430E77" w:rsidRPr="00632AA8" w:rsidRDefault="00430E77" w:rsidP="00430E77">
      <w:pPr>
        <w:pStyle w:val="Heading4"/>
      </w:pPr>
      <w:bookmarkStart w:id="1218" w:name="_Toc19183723"/>
      <w:bookmarkStart w:id="1219" w:name="_Toc27848000"/>
      <w:bookmarkStart w:id="1220" w:name="_Toc36189429"/>
      <w:bookmarkStart w:id="1221" w:name="_Toc45185642"/>
      <w:bookmarkStart w:id="1222" w:name="_Toc51830764"/>
      <w:bookmarkStart w:id="1223" w:name="_Toc59096475"/>
      <w:r w:rsidRPr="00B31AE1">
        <w:rPr>
          <w:lang w:eastAsia="zh-CN"/>
        </w:rPr>
        <w:t>4.13.</w:t>
      </w:r>
      <w:r w:rsidRPr="00171E51">
        <w:rPr>
          <w:lang w:eastAsia="zh-CN"/>
        </w:rPr>
        <w:t>2</w:t>
      </w:r>
      <w:r w:rsidRPr="00B31AE1">
        <w:rPr>
          <w:lang w:eastAsia="zh-CN"/>
        </w:rPr>
        <w:t>.2</w:t>
      </w:r>
      <w:r w:rsidRPr="00B31AE1">
        <w:rPr>
          <w:lang w:eastAsia="zh-CN"/>
        </w:rPr>
        <w:tab/>
      </w:r>
      <w:r w:rsidRPr="00B31AE1">
        <w:t>The procedure of "Application</w:t>
      </w:r>
      <w:r w:rsidRPr="00B31AE1" w:rsidDel="00E622D4">
        <w:t xml:space="preserve"> </w:t>
      </w:r>
      <w:r w:rsidRPr="00632AA8">
        <w:rPr>
          <w:lang w:eastAsia="zh-CN"/>
        </w:rPr>
        <w:t>Triggering</w:t>
      </w:r>
      <w:r w:rsidRPr="00632AA8">
        <w:t xml:space="preserve">" </w:t>
      </w:r>
      <w:r w:rsidRPr="00632AA8">
        <w:rPr>
          <w:lang w:eastAsia="zh-CN"/>
        </w:rPr>
        <w:t>S</w:t>
      </w:r>
      <w:r w:rsidRPr="00632AA8">
        <w:t>ervice</w:t>
      </w:r>
      <w:bookmarkEnd w:id="1218"/>
      <w:bookmarkEnd w:id="1219"/>
      <w:bookmarkEnd w:id="1220"/>
      <w:bookmarkEnd w:id="1221"/>
      <w:bookmarkEnd w:id="1222"/>
      <w:bookmarkEnd w:id="1223"/>
    </w:p>
    <w:p w14:paraId="1830987E" w14:textId="77777777" w:rsidR="00430E77" w:rsidRDefault="00430E77" w:rsidP="00430E77">
      <w:pPr>
        <w:pStyle w:val="TH"/>
      </w:pPr>
      <w:r w:rsidRPr="00B31AE1">
        <w:object w:dxaOrig="11052" w:dyaOrig="10884" w14:anchorId="572F74A8">
          <v:shape id="_x0000_i1101" type="#_x0000_t75" style="width:483pt;height:474.75pt" o:ole="">
            <v:imagedata r:id="rId169" o:title=""/>
          </v:shape>
          <o:OLEObject Type="Embed" ProgID="Visio.Drawing.15" ShapeID="_x0000_i1101" DrawAspect="Content" ObjectID="_1678268828" r:id="rId170"/>
        </w:object>
      </w:r>
    </w:p>
    <w:p w14:paraId="1B56E47B" w14:textId="77777777" w:rsidR="00430E77" w:rsidRPr="00B31AE1" w:rsidRDefault="00430E77" w:rsidP="00430E77">
      <w:pPr>
        <w:pStyle w:val="TF"/>
      </w:pPr>
      <w:r w:rsidRPr="00B31AE1">
        <w:t xml:space="preserve">Figure </w:t>
      </w:r>
      <w:r w:rsidRPr="00171E51">
        <w:t>4</w:t>
      </w:r>
      <w:r w:rsidRPr="00B31AE1">
        <w:t>.1</w:t>
      </w:r>
      <w:r w:rsidRPr="00171E51">
        <w:t>3</w:t>
      </w:r>
      <w:r w:rsidRPr="00B31AE1">
        <w:t>.</w:t>
      </w:r>
      <w:r w:rsidRPr="00171E51">
        <w:t>2.</w:t>
      </w:r>
      <w:r>
        <w:t>2</w:t>
      </w:r>
      <w:r w:rsidRPr="00B31AE1">
        <w:t xml:space="preserve">-1: Device triggering procedure via </w:t>
      </w:r>
      <w:r w:rsidRPr="00632AA8">
        <w:t>Nnef</w:t>
      </w:r>
    </w:p>
    <w:p w14:paraId="6F87F9D4" w14:textId="77777777" w:rsidR="00430E77" w:rsidRPr="00632AA8" w:rsidRDefault="00430E77" w:rsidP="00430E77">
      <w:pPr>
        <w:pStyle w:val="B1"/>
      </w:pPr>
      <w:r w:rsidRPr="00632AA8">
        <w:t>1.</w:t>
      </w:r>
      <w:r w:rsidRPr="00632AA8">
        <w:tab/>
        <w:t>The AF determines the need to trigger the device. If the AF has no contact details for the NEF,</w:t>
      </w:r>
      <w:r>
        <w:t xml:space="preserve"> it shall discover and select NEF services</w:t>
      </w:r>
      <w:r w:rsidRPr="00B31AE1">
        <w:t>.</w:t>
      </w:r>
    </w:p>
    <w:p w14:paraId="4E882E3B" w14:textId="77777777" w:rsidR="00430E77" w:rsidRPr="00632AA8" w:rsidRDefault="00430E77" w:rsidP="00430E77">
      <w:pPr>
        <w:pStyle w:val="B1"/>
      </w:pPr>
      <w:r w:rsidRPr="00632AA8">
        <w:t>2.</w:t>
      </w:r>
      <w:r w:rsidRPr="00632AA8">
        <w:tab/>
        <w:t>The AF invokes the Nnef_Trigger_</w:t>
      </w:r>
      <w:r>
        <w:t>Delivery r</w:t>
      </w:r>
      <w:r w:rsidRPr="00632AA8">
        <w:t>equest service.</w:t>
      </w:r>
    </w:p>
    <w:p w14:paraId="59625CC8" w14:textId="77777777" w:rsidR="00430E77" w:rsidRPr="00632AA8" w:rsidRDefault="00430E77" w:rsidP="00430E77">
      <w:pPr>
        <w:pStyle w:val="B1"/>
      </w:pPr>
      <w:r w:rsidRPr="00632AA8">
        <w:t>3.</w:t>
      </w:r>
      <w:r w:rsidRPr="00632AA8">
        <w:tab/>
        <w:t>The NEF checks that the AF is authorised to send trigger requests and that the AF has not exceeded its quota or rate of trigger submission over Nnef. If this check fails, the NEF sends an Nnef_Trigger_</w:t>
      </w:r>
      <w:r>
        <w:t xml:space="preserve">Delivery </w:t>
      </w:r>
      <w:r w:rsidRPr="00632AA8">
        <w:t>response with a cause value indicating the reason for the failure condition and the flow stops at this step. Otherwise, the flow continues with step 4.</w:t>
      </w:r>
    </w:p>
    <w:p w14:paraId="2D8E4C35" w14:textId="77777777" w:rsidR="00430E77" w:rsidRPr="00632AA8" w:rsidRDefault="00430E77" w:rsidP="00430E77">
      <w:pPr>
        <w:pStyle w:val="B1"/>
      </w:pPr>
      <w:r w:rsidRPr="00632AA8">
        <w:t>4.</w:t>
      </w:r>
      <w:r w:rsidRPr="00632AA8">
        <w:tab/>
        <w:t xml:space="preserve">The NEF invokes </w:t>
      </w:r>
      <w:r>
        <w:t xml:space="preserve">Nudm_SDM_Get </w:t>
      </w:r>
      <w:r w:rsidRPr="00632AA8">
        <w:t>(</w:t>
      </w:r>
      <w:r>
        <w:t xml:space="preserve">Identifier Translation, </w:t>
      </w:r>
      <w:r w:rsidRPr="00632AA8">
        <w:t>GPSI</w:t>
      </w:r>
      <w:r w:rsidRPr="00B31AE1">
        <w:t xml:space="preserve"> and AF Identifier) to </w:t>
      </w:r>
      <w:r w:rsidRPr="00632AA8">
        <w:t>resolve the GPSI</w:t>
      </w:r>
      <w:r w:rsidRPr="00B31AE1">
        <w:t xml:space="preserve"> to </w:t>
      </w:r>
      <w:r w:rsidRPr="00632AA8">
        <w:t>SUPI</w:t>
      </w:r>
      <w:r>
        <w:t xml:space="preserve"> when the AF is authorized to trigger the UE</w:t>
      </w:r>
      <w:r w:rsidRPr="00632AA8">
        <w:t>.</w:t>
      </w:r>
    </w:p>
    <w:p w14:paraId="470E6824" w14:textId="77777777" w:rsidR="00430E77" w:rsidRPr="00632AA8" w:rsidRDefault="00430E77" w:rsidP="00430E77">
      <w:pPr>
        <w:pStyle w:val="NO"/>
      </w:pPr>
      <w:r w:rsidRPr="00632AA8">
        <w:t>NOTE</w:t>
      </w:r>
      <w:r w:rsidRPr="00050CA8">
        <w:t> </w:t>
      </w:r>
      <w:r>
        <w:t>1</w:t>
      </w:r>
      <w:r w:rsidRPr="00632AA8">
        <w:t>:</w:t>
      </w:r>
      <w:r w:rsidRPr="00632AA8">
        <w:tab/>
        <w:t>Optionally, mapping from GPSI</w:t>
      </w:r>
      <w:r>
        <w:t xml:space="preserve"> (External Id)</w:t>
      </w:r>
      <w:r w:rsidRPr="00B31AE1">
        <w:t xml:space="preserve"> to </w:t>
      </w:r>
      <w:r>
        <w:t>GPSI (</w:t>
      </w:r>
      <w:r w:rsidRPr="00B31AE1">
        <w:t>MSISDN</w:t>
      </w:r>
      <w:r>
        <w:t>)</w:t>
      </w:r>
      <w:r w:rsidRPr="00B31AE1">
        <w:t xml:space="preserve"> is also provided for legacy SMS infrastructure not supporting</w:t>
      </w:r>
      <w:r w:rsidRPr="00632AA8">
        <w:t xml:space="preserve"> MSISDN-less SMS.</w:t>
      </w:r>
    </w:p>
    <w:p w14:paraId="0EBE1395" w14:textId="77777777" w:rsidR="00430E77" w:rsidRPr="00632AA8" w:rsidRDefault="00430E77" w:rsidP="00430E77">
      <w:pPr>
        <w:pStyle w:val="B1"/>
      </w:pPr>
      <w:r w:rsidRPr="00632AA8">
        <w:t>5.</w:t>
      </w:r>
      <w:r>
        <w:tab/>
        <w:t xml:space="preserve">The UDM may invoke the Nudr_DM_Query service to retrieve a list of AF's that are allowed to trigger the UE and determines, based on UDM policy, which identifier (SUPI or MSISDN) should be used to trigger the UE. </w:t>
      </w:r>
      <w:r w:rsidRPr="00632AA8">
        <w:t>The UD</w:t>
      </w:r>
      <w:r>
        <w:t>M</w:t>
      </w:r>
      <w:r w:rsidRPr="00632AA8">
        <w:t xml:space="preserve"> provides a </w:t>
      </w:r>
      <w:r>
        <w:t xml:space="preserve">Nudm_SDM_Get </w:t>
      </w:r>
      <w:r w:rsidRPr="00632AA8">
        <w:t>response (SUPI</w:t>
      </w:r>
      <w:r>
        <w:t>, optionally</w:t>
      </w:r>
      <w:r w:rsidRPr="00B31AE1">
        <w:t xml:space="preserve"> MSISDN</w:t>
      </w:r>
      <w:r w:rsidRPr="00632AA8">
        <w:t>. If the AF is not allowed to send a trigger message to this UE, or there is no valid subscription information</w:t>
      </w:r>
      <w:r>
        <w:t xml:space="preserve"> for this user</w:t>
      </w:r>
      <w:r w:rsidRPr="00632AA8">
        <w:t>, the NEF sends an Nnef_Trigger_</w:t>
      </w:r>
      <w:r>
        <w:t xml:space="preserve">Delivery </w:t>
      </w:r>
      <w:r w:rsidRPr="00632AA8">
        <w:t>response with a cause value indicating the reason for the failure condition and the flow stops at this step. Otherwise this flow continues with step 6.</w:t>
      </w:r>
    </w:p>
    <w:p w14:paraId="2D020130" w14:textId="77777777" w:rsidR="00430E77" w:rsidRDefault="00430E77" w:rsidP="00430E77">
      <w:pPr>
        <w:pStyle w:val="NO"/>
      </w:pPr>
      <w:r>
        <w:t>NOTE 2:</w:t>
      </w:r>
      <w:r>
        <w:tab/>
        <w:t>The presence of an MSISDN in the reply is interpreted as an indication to the NEF that MSISDN is used (instead of IMSI) to identify the UE when sending the SMS to the SMS-SC via T4.</w:t>
      </w:r>
    </w:p>
    <w:p w14:paraId="40F461E8" w14:textId="77777777" w:rsidR="00430E77" w:rsidRDefault="00430E77" w:rsidP="00430E77">
      <w:pPr>
        <w:pStyle w:val="B1"/>
      </w:pPr>
      <w:r>
        <w:t>6.</w:t>
      </w:r>
      <w:r>
        <w:tab/>
        <w:t>The NEF invokes Nudm_UECM_Get (SUPI, SMS) to retrieve the UE SMSF identities.</w:t>
      </w:r>
    </w:p>
    <w:p w14:paraId="7A5CE874" w14:textId="77777777" w:rsidR="00430E77" w:rsidRDefault="00430E77" w:rsidP="00430E77">
      <w:pPr>
        <w:pStyle w:val="B1"/>
      </w:pPr>
      <w:r>
        <w:t>7.</w:t>
      </w:r>
      <w:r>
        <w:tab/>
        <w:t>The UDM may invoke the Nudr_DM_Query service to retrieve the UE SMSF identities. The UDM provides a Nudm_UECM_Get response with the corresponding UE SMSF identities. UDM policy (possibly dependent on the VPLMN ID) may influence which serving node identities are returned.</w:t>
      </w:r>
    </w:p>
    <w:p w14:paraId="594EAEEA" w14:textId="77777777" w:rsidR="00430E77" w:rsidRDefault="00430E77" w:rsidP="00430E77">
      <w:pPr>
        <w:pStyle w:val="NO"/>
      </w:pPr>
      <w:r>
        <w:t>NOTE 3:</w:t>
      </w:r>
      <w:r>
        <w:tab/>
        <w:t>The NEF can cache serving node information for the UE. However, this can increase the probability of trigger delivery attempt failures when the cached serving node information is stale.</w:t>
      </w:r>
    </w:p>
    <w:p w14:paraId="3A991BC1" w14:textId="77777777" w:rsidR="00430E77" w:rsidRPr="00632AA8" w:rsidRDefault="00430E77" w:rsidP="00430E77">
      <w:pPr>
        <w:pStyle w:val="B1"/>
      </w:pPr>
      <w:r>
        <w:t>8</w:t>
      </w:r>
      <w:r w:rsidRPr="00632AA8">
        <w:t>.</w:t>
      </w:r>
      <w:r w:rsidRPr="00632AA8">
        <w:tab/>
        <w:t>The NEF selects a suitable SMS-SC based on configured information. The NEF acts as an MTC-IWF and sends a Submit Trigger (GPSI</w:t>
      </w:r>
      <w:r w:rsidRPr="00B31AE1">
        <w:t xml:space="preserve">, </w:t>
      </w:r>
      <w:r w:rsidRPr="00632AA8">
        <w:t>SUPI</w:t>
      </w:r>
      <w:r w:rsidRPr="00B31AE1">
        <w:t xml:space="preserve">, AF Identifier, trigger reference number, validity period, priority, </w:t>
      </w:r>
      <w:r>
        <w:t xml:space="preserve">SMSF </w:t>
      </w:r>
      <w:r w:rsidRPr="00B31AE1">
        <w:t xml:space="preserve">serving node ID(s) </w:t>
      </w:r>
      <w:r w:rsidRPr="00632AA8">
        <w:t>(if available</w:t>
      </w:r>
      <w:r>
        <w:t>, are obtained</w:t>
      </w:r>
      <w:r w:rsidRPr="00632AA8">
        <w:t xml:space="preserve"> from UD</w:t>
      </w:r>
      <w:r>
        <w:t>M in step 7</w:t>
      </w:r>
      <w:r w:rsidRPr="00632AA8">
        <w:t>), SMS Application port ID, trigger payload, Trigger Indication) message to the SMS-SC.</w:t>
      </w:r>
    </w:p>
    <w:p w14:paraId="1ECA7F4D" w14:textId="77777777" w:rsidR="00430E77" w:rsidRPr="00632AA8" w:rsidRDefault="00430E77" w:rsidP="00430E77">
      <w:pPr>
        <w:pStyle w:val="B1"/>
      </w:pPr>
      <w:r w:rsidRPr="00632AA8">
        <w:tab/>
        <w:t>If the NEF indicates that "Absent subscriber" was received from the UDM, the SMS-SC should not submit the message, but store it directly and send Routing Information for SM to request the UDM to add the SMS-SC address to the Message Waiting List.</w:t>
      </w:r>
    </w:p>
    <w:p w14:paraId="59826BB0" w14:textId="77777777" w:rsidR="00430E77" w:rsidRPr="00632AA8" w:rsidRDefault="00430E77" w:rsidP="00430E77">
      <w:pPr>
        <w:pStyle w:val="B1"/>
      </w:pPr>
      <w:r>
        <w:t>9</w:t>
      </w:r>
      <w:r w:rsidRPr="00632AA8">
        <w:t>.</w:t>
      </w:r>
      <w:r w:rsidRPr="00632AA8">
        <w:tab/>
        <w:t>The SMS-SC sends a Submit Trigger Confirm message to the NEF to confirm that the submission of the SMS has been accepted by the SMS-SC.</w:t>
      </w:r>
    </w:p>
    <w:p w14:paraId="7B6A1A0C" w14:textId="77777777" w:rsidR="00430E77" w:rsidRPr="00632AA8" w:rsidRDefault="00430E77" w:rsidP="00430E77">
      <w:pPr>
        <w:pStyle w:val="B1"/>
      </w:pPr>
      <w:r>
        <w:t>10</w:t>
      </w:r>
      <w:r w:rsidRPr="00632AA8">
        <w:t>.</w:t>
      </w:r>
      <w:r w:rsidRPr="00632AA8">
        <w:tab/>
        <w:t>The NEF sends a Nnef_Trigger_</w:t>
      </w:r>
      <w:r>
        <w:t>Delivery</w:t>
      </w:r>
      <w:r w:rsidRPr="00632AA8">
        <w:t xml:space="preserve"> response to the AF to indicate if the Device Trigger Request has been accepted for delivery to the UE.</w:t>
      </w:r>
    </w:p>
    <w:p w14:paraId="307639C4" w14:textId="77777777" w:rsidR="00430E77" w:rsidRPr="00632AA8" w:rsidRDefault="00430E77" w:rsidP="00430E77">
      <w:pPr>
        <w:pStyle w:val="B1"/>
      </w:pPr>
      <w:r>
        <w:t>11</w:t>
      </w:r>
      <w:r w:rsidRPr="00632AA8">
        <w:t>.</w:t>
      </w:r>
      <w:r w:rsidRPr="00632AA8">
        <w:tab/>
        <w:t>The SMS_SC performs MT SMS delivery as defined in </w:t>
      </w:r>
      <w:r w:rsidRPr="00632AA8">
        <w:rPr>
          <w:lang w:eastAsia="zh-CN"/>
        </w:rPr>
        <w:t>clause</w:t>
      </w:r>
      <w:r>
        <w:rPr>
          <w:lang w:eastAsia="zh-CN"/>
        </w:rPr>
        <w:t> </w:t>
      </w:r>
      <w:r w:rsidRPr="00632AA8">
        <w:rPr>
          <w:lang w:eastAsia="zh-CN"/>
        </w:rPr>
        <w:t xml:space="preserve">4.13.3. The SMS-SC may provide the </w:t>
      </w:r>
      <w:r w:rsidRPr="00632AA8">
        <w:t>routing information that it received in step 6 to SMS-GMSC to avoid UDM interrogation</w:t>
      </w:r>
      <w:r w:rsidRPr="00632AA8">
        <w:rPr>
          <w:lang w:eastAsia="zh-CN"/>
        </w:rPr>
        <w:t xml:space="preserve">. </w:t>
      </w:r>
      <w:r w:rsidRPr="00632AA8">
        <w:t xml:space="preserve">The SMS-SC generates the necessary CDR information and includes the AF Identifier. The SMS Application port ID, which is included in the SM User Data Header, and the Trigger Indication are included in the </w:t>
      </w:r>
      <w:r w:rsidRPr="00632AA8">
        <w:rPr>
          <w:noProof/>
        </w:rPr>
        <w:t>CDRs</w:t>
      </w:r>
      <w:r w:rsidRPr="00632AA8">
        <w:t xml:space="preserve"> in order to enable differentiated charging. The SMS-SC stores the trigger payload, without routing information. If the message delivery fails and is attempted to be delivered again, UDM interrogation will be performed.</w:t>
      </w:r>
      <w:r w:rsidRPr="00632AA8">
        <w:rPr>
          <w:lang w:eastAsia="zh-CN"/>
        </w:rPr>
        <w:t xml:space="preserve"> </w:t>
      </w:r>
      <w:r w:rsidRPr="00632AA8">
        <w:t>If the message delivery fails and the validity period of this trigger message is not set to zero, the SMS-SC shall send a SM Message Delivery Status Report to request the UDM to add the SMS-SC address to the Message Waiting list. When the message delivery is later re-attempted, a new UDM interrogation will be performed by the SMS-GMSC using SUPI</w:t>
      </w:r>
      <w:r w:rsidRPr="00B31AE1">
        <w:t xml:space="preserve"> or MSISDN. UDM interrogations using </w:t>
      </w:r>
      <w:r w:rsidRPr="00632AA8">
        <w:t>SUPI</w:t>
      </w:r>
      <w:r w:rsidRPr="00B31AE1">
        <w:t xml:space="preserve"> shall not be forwarded or relayed to SMS-Router or</w:t>
      </w:r>
      <w:r w:rsidRPr="00B31AE1">
        <w:rPr>
          <w:noProof/>
        </w:rPr>
        <w:t xml:space="preserve"> IP-SM-GWs</w:t>
      </w:r>
      <w:r w:rsidRPr="00B31AE1">
        <w:t xml:space="preserve">. The </w:t>
      </w:r>
      <w:r w:rsidRPr="00632AA8">
        <w:t>UDM may include up to four serving node identities (MSC or MME, SGSN, IP-SM-GW, AMF) in the response to SMS-GMSC.</w:t>
      </w:r>
    </w:p>
    <w:p w14:paraId="4292F456" w14:textId="77777777" w:rsidR="00430E77" w:rsidRPr="00632AA8" w:rsidRDefault="00430E77" w:rsidP="00430E77">
      <w:pPr>
        <w:pStyle w:val="B1"/>
      </w:pPr>
      <w:r w:rsidRPr="00632AA8">
        <w:t>1</w:t>
      </w:r>
      <w:r>
        <w:t>2</w:t>
      </w:r>
      <w:r w:rsidRPr="00632AA8">
        <w:t>.</w:t>
      </w:r>
      <w:r>
        <w:tab/>
      </w:r>
      <w:r w:rsidRPr="00632AA8">
        <w:t>If the message delivery fails (either directly or when validity period of the trigger message expires) or when the message delivery succeeds, the SMS-SC shall send a Message Delivery Report (cause code, trigger reference number, AF Identifier) to the NEF.</w:t>
      </w:r>
    </w:p>
    <w:p w14:paraId="1AB462CF" w14:textId="77777777" w:rsidR="00430E77" w:rsidRPr="00B31AE1" w:rsidRDefault="00430E77" w:rsidP="00430E77">
      <w:pPr>
        <w:pStyle w:val="B1"/>
      </w:pPr>
      <w:r w:rsidRPr="00632AA8">
        <w:t>1</w:t>
      </w:r>
      <w:r>
        <w:t>3</w:t>
      </w:r>
      <w:r w:rsidRPr="00632AA8">
        <w:t>.</w:t>
      </w:r>
      <w:r>
        <w:tab/>
      </w:r>
      <w:r w:rsidRPr="00632AA8">
        <w:t>The NEF provides a Nnef_Trigger_</w:t>
      </w:r>
      <w:r>
        <w:t>Delivery</w:t>
      </w:r>
      <w:r w:rsidRPr="00632AA8">
        <w:t>Notify message to the AF with a Delivery Report indicating the trigger delivery outcome (e.g. succeeded, unknown or failed and the reason for the failure). The NEF generates the necessary CDR information including the GPSI</w:t>
      </w:r>
      <w:r w:rsidRPr="00B31AE1">
        <w:t xml:space="preserve"> and AF Identifier.</w:t>
      </w:r>
    </w:p>
    <w:p w14:paraId="153F5154" w14:textId="77777777" w:rsidR="00430E77" w:rsidRPr="009A5720" w:rsidRDefault="00430E77" w:rsidP="00430E77">
      <w:pPr>
        <w:pStyle w:val="B1"/>
      </w:pPr>
      <w:r w:rsidRPr="00632AA8">
        <w:t>1</w:t>
      </w:r>
      <w:r>
        <w:t>4</w:t>
      </w:r>
      <w:r w:rsidRPr="00632AA8">
        <w:t>.</w:t>
      </w:r>
      <w:r w:rsidRPr="00632AA8">
        <w:tab/>
        <w:t>In response to the received device trigger, the UE takes specific actions and may take into consideration the content of the trigger payload. This action typically involves initiation of immediate or later communication with the AF.</w:t>
      </w:r>
    </w:p>
    <w:p w14:paraId="391FCAD9" w14:textId="77777777" w:rsidR="00430E77" w:rsidRPr="00050CA8" w:rsidRDefault="00430E77" w:rsidP="00430E77">
      <w:pPr>
        <w:pStyle w:val="Heading3"/>
      </w:pPr>
      <w:bookmarkStart w:id="1224" w:name="_Toc19183724"/>
      <w:bookmarkStart w:id="1225" w:name="_Toc27848001"/>
      <w:bookmarkStart w:id="1226" w:name="_Toc36189430"/>
      <w:bookmarkStart w:id="1227" w:name="_Toc45185643"/>
      <w:bookmarkStart w:id="1228" w:name="_Toc51830765"/>
      <w:bookmarkStart w:id="1229" w:name="_Toc59096476"/>
      <w:r w:rsidRPr="00050CA8">
        <w:t>4.13.3</w:t>
      </w:r>
      <w:r w:rsidRPr="00050CA8">
        <w:tab/>
        <w:t>SMS over NAS procedures</w:t>
      </w:r>
      <w:bookmarkEnd w:id="1224"/>
      <w:bookmarkEnd w:id="1225"/>
      <w:bookmarkEnd w:id="1226"/>
      <w:bookmarkEnd w:id="1227"/>
      <w:bookmarkEnd w:id="1228"/>
      <w:bookmarkEnd w:id="1229"/>
    </w:p>
    <w:p w14:paraId="13B5BDAD" w14:textId="77777777" w:rsidR="00430E77" w:rsidRPr="00050CA8" w:rsidRDefault="00430E77" w:rsidP="00430E77">
      <w:pPr>
        <w:pStyle w:val="Heading4"/>
      </w:pPr>
      <w:bookmarkStart w:id="1230" w:name="_Toc19183725"/>
      <w:bookmarkStart w:id="1231" w:name="_Toc27848002"/>
      <w:bookmarkStart w:id="1232" w:name="_Toc36189431"/>
      <w:bookmarkStart w:id="1233" w:name="_Toc45185644"/>
      <w:bookmarkStart w:id="1234" w:name="_Toc51830766"/>
      <w:bookmarkStart w:id="1235" w:name="_Toc59096477"/>
      <w:r w:rsidRPr="00050CA8">
        <w:t>4.13.3.1</w:t>
      </w:r>
      <w:r w:rsidRPr="00050CA8">
        <w:tab/>
        <w:t>Registration procedures for SMS over NAS</w:t>
      </w:r>
      <w:bookmarkEnd w:id="1230"/>
      <w:bookmarkEnd w:id="1231"/>
      <w:bookmarkEnd w:id="1232"/>
      <w:bookmarkEnd w:id="1233"/>
      <w:bookmarkEnd w:id="1234"/>
      <w:bookmarkEnd w:id="1235"/>
    </w:p>
    <w:p w14:paraId="3E3A5D54" w14:textId="77777777" w:rsidR="00430E77" w:rsidRPr="00050CA8" w:rsidRDefault="00430E77" w:rsidP="00430E77">
      <w:pPr>
        <w:pStyle w:val="TH"/>
        <w:rPr>
          <w:rFonts w:eastAsia="SimSun"/>
        </w:rPr>
      </w:pPr>
      <w:r w:rsidRPr="002161CC">
        <w:object w:dxaOrig="10618" w:dyaOrig="10976" w14:anchorId="529B4146">
          <v:shape id="_x0000_i1102" type="#_x0000_t75" style="width:388.5pt;height:410.25pt" o:ole="">
            <v:imagedata r:id="rId171" o:title=""/>
          </v:shape>
          <o:OLEObject Type="Embed" ProgID="Visio.Drawing.11" ShapeID="_x0000_i1102" DrawAspect="Content" ObjectID="_1678268829" r:id="rId172"/>
        </w:object>
      </w:r>
    </w:p>
    <w:p w14:paraId="601B444B" w14:textId="77777777" w:rsidR="00430E77" w:rsidRPr="00050CA8" w:rsidRDefault="00430E77" w:rsidP="00430E77">
      <w:pPr>
        <w:pStyle w:val="TF"/>
      </w:pPr>
      <w:r w:rsidRPr="00050CA8">
        <w:t>Figure 4.13.3.1-1: Registration procedure supporting SMS over NAS</w:t>
      </w:r>
    </w:p>
    <w:p w14:paraId="1117D6DA" w14:textId="77777777" w:rsidR="00430E77" w:rsidRPr="00050CA8" w:rsidRDefault="00430E77" w:rsidP="00430E77">
      <w:pPr>
        <w:pStyle w:val="B1"/>
      </w:pPr>
      <w:r w:rsidRPr="00050CA8">
        <w:rPr>
          <w:lang w:eastAsia="zh-CN"/>
        </w:rPr>
        <w:t>1.</w:t>
      </w:r>
      <w:r w:rsidRPr="00050CA8">
        <w:rPr>
          <w:lang w:eastAsia="zh-CN"/>
        </w:rPr>
        <w:tab/>
        <w:t>During Registration procedure in 5GS defined in Figure</w:t>
      </w:r>
      <w:r w:rsidRPr="00050CA8">
        <w:t> </w:t>
      </w:r>
      <w:r w:rsidRPr="00050CA8">
        <w:rPr>
          <w:lang w:eastAsia="zh-CN"/>
        </w:rPr>
        <w:t>4.2.2.2.2-1, to enable SMS over NAS transporting, the UE includes an "SMS supported" indication in Registration Request in step 1-3 indicating the UE's capability for SMS over NAS transport. The "SMS supported" indication indicates whether the UE supports SMS delivery over NAS</w:t>
      </w:r>
      <w:r w:rsidRPr="00050CA8">
        <w:t>.</w:t>
      </w:r>
    </w:p>
    <w:p w14:paraId="5A9A285C" w14:textId="77777777" w:rsidR="00430E77" w:rsidRPr="00574CD1" w:rsidRDefault="00430E77" w:rsidP="00430E77">
      <w:pPr>
        <w:pStyle w:val="B1"/>
      </w:pPr>
      <w:r w:rsidRPr="00574CD1">
        <w:t>2.</w:t>
      </w:r>
      <w:r w:rsidRPr="00574CD1">
        <w:tab/>
        <w:t>Step 4 to step 14 of the Registration procedure in Figure 4.2.2.2.2-1 are performed. The AMF may retrieve the SMS Subscription data and UE Context in SMSF data using Nudm_SDM_Get. This requires that UDM may retrieve this information from UDR by Nudr_DM_Query. The UDM includes the SMSF information in the Nudm_SDM_Get response message if the stored SMSF belongs to the same PLMN of the AMF. After a successful response is received and if SMS service is allowed, the AMF subscribes to be notified using Nudm_SDM_Subscribe when the SMS Subscription data is modified, and UDM may subscribe to UDR by Nudr_DM_Subscribe.</w:t>
      </w:r>
    </w:p>
    <w:p w14:paraId="670B2FFB" w14:textId="77777777" w:rsidR="00430E77" w:rsidRPr="00574CD1" w:rsidRDefault="00430E77" w:rsidP="00430E77">
      <w:pPr>
        <w:pStyle w:val="B1"/>
      </w:pPr>
      <w:r w:rsidRPr="00574CD1">
        <w:tab/>
        <w:t>The AMF can also receive UE context information containing SMSF Information from old AMF. When AMF re-allocation happens during the Registration procedure, the old AMF transfers SMSF Information to the new AMF as part of UE context in step 5 of Figure 4.2.2.2.2-1.</w:t>
      </w:r>
    </w:p>
    <w:p w14:paraId="333C92DE" w14:textId="77777777" w:rsidR="00430E77" w:rsidRPr="00574CD1" w:rsidRDefault="00430E77" w:rsidP="00430E77">
      <w:pPr>
        <w:pStyle w:val="B1"/>
      </w:pPr>
      <w:r w:rsidRPr="00574CD1">
        <w:t>3.</w:t>
      </w:r>
      <w:r w:rsidRPr="00574CD1">
        <w:tab/>
        <w:t>If the "SMS supported" indication is included in the Registration Request, the AMF checks in the SMS Subscription data that was received in step 2 whether the SMS service is allowed to the UE. If SMS service is allowed and the UE context received in step 2 includes an available SMSF of the serving PLMN, the AMF activates this SMSF Address and continues the registration procedure. If SMS service is allowed but an SMSF of the serving PLMN was not received in step 2, the AMF discovers and selects an SMSF to serve the UE as described in clause 6.3.10 of TS</w:t>
      </w:r>
      <w:r>
        <w:t> </w:t>
      </w:r>
      <w:r w:rsidRPr="00574CD1">
        <w:t>23.501</w:t>
      </w:r>
      <w:r>
        <w:t> </w:t>
      </w:r>
      <w:r w:rsidRPr="00574CD1">
        <w:t>[2].</w:t>
      </w:r>
    </w:p>
    <w:p w14:paraId="35DB0A98" w14:textId="77777777" w:rsidR="00430E77" w:rsidRPr="00574CD1" w:rsidRDefault="00430E77" w:rsidP="00430E77">
      <w:pPr>
        <w:pStyle w:val="B1"/>
      </w:pPr>
      <w:r w:rsidRPr="00574CD1">
        <w:t>4.</w:t>
      </w:r>
      <w:r w:rsidRPr="00574CD1">
        <w:tab/>
        <w:t>Step 15 to step 20 of the Registration procedure in Figure 4.2.2.2.2-1 are performed.</w:t>
      </w:r>
    </w:p>
    <w:p w14:paraId="2F3228AF" w14:textId="77777777" w:rsidR="00430E77" w:rsidRPr="00574CD1" w:rsidRDefault="00430E77" w:rsidP="00430E77">
      <w:pPr>
        <w:pStyle w:val="B1"/>
      </w:pPr>
      <w:r w:rsidRPr="00574CD1">
        <w:t>5.</w:t>
      </w:r>
      <w:r w:rsidRPr="00574CD1">
        <w:tab/>
        <w:t>The AMF invokes Nsmsf_SMService_Activate service operation</w:t>
      </w:r>
      <w:r w:rsidRPr="00574CD1" w:rsidDel="001265AF">
        <w:t xml:space="preserve"> </w:t>
      </w:r>
      <w:r w:rsidRPr="00574CD1">
        <w:t xml:space="preserve">from the SMSF. The invocation includes AMF address, </w:t>
      </w:r>
      <w:r w:rsidRPr="00574CD1">
        <w:rPr>
          <w:rFonts w:hint="eastAsia"/>
        </w:rPr>
        <w:t xml:space="preserve">Access </w:t>
      </w:r>
      <w:r w:rsidRPr="00574CD1">
        <w:t>T</w:t>
      </w:r>
      <w:r w:rsidRPr="00574CD1">
        <w:rPr>
          <w:rFonts w:hint="eastAsia"/>
        </w:rPr>
        <w:t>ype,</w:t>
      </w:r>
      <w:r w:rsidRPr="00574CD1">
        <w:t xml:space="preserve"> Trace Requirements,</w:t>
      </w:r>
      <w:r w:rsidRPr="00574CD1">
        <w:rPr>
          <w:rFonts w:hint="eastAsia"/>
        </w:rPr>
        <w:t xml:space="preserve"> </w:t>
      </w:r>
      <w:r w:rsidRPr="00574CD1">
        <w:t>GPSI (if available) and SUPI. AMF uses the SMSF Information derived from step 3. Trace Requirements is provided if it has been received by AMF as part of subscription data.</w:t>
      </w:r>
    </w:p>
    <w:p w14:paraId="324F95A5" w14:textId="77777777" w:rsidR="00430E77" w:rsidRPr="00574CD1" w:rsidRDefault="00430E77" w:rsidP="00430E77">
      <w:pPr>
        <w:pStyle w:val="B1"/>
      </w:pPr>
      <w:r w:rsidRPr="00574CD1">
        <w:t>6.</w:t>
      </w:r>
      <w:r w:rsidRPr="00574CD1">
        <w:tab/>
        <w:t>The SMSF discovers a UDM as described in TS</w:t>
      </w:r>
      <w:r>
        <w:t> </w:t>
      </w:r>
      <w:r w:rsidRPr="00574CD1">
        <w:t>23.501</w:t>
      </w:r>
      <w:r>
        <w:t> </w:t>
      </w:r>
      <w:r w:rsidRPr="00574CD1">
        <w:t>[2], clause 6.3.8.</w:t>
      </w:r>
    </w:p>
    <w:p w14:paraId="322CAD24" w14:textId="77777777" w:rsidR="00430E77" w:rsidRDefault="00430E77" w:rsidP="00430E77">
      <w:pPr>
        <w:pStyle w:val="B1"/>
        <w:rPr>
          <w:lang w:eastAsia="zh-CN"/>
        </w:rPr>
      </w:pPr>
      <w:r w:rsidRPr="00F27F46">
        <w:rPr>
          <w:lang w:eastAsia="zh-CN"/>
        </w:rPr>
        <w:t>7</w:t>
      </w:r>
      <w:r w:rsidRPr="00050CA8">
        <w:rPr>
          <w:lang w:eastAsia="zh-CN"/>
        </w:rPr>
        <w:t>a-</w:t>
      </w:r>
      <w:r w:rsidRPr="00F27F46">
        <w:rPr>
          <w:lang w:eastAsia="zh-CN"/>
        </w:rPr>
        <w:t>7</w:t>
      </w:r>
      <w:r w:rsidRPr="00050CA8">
        <w:rPr>
          <w:lang w:eastAsia="zh-CN"/>
        </w:rPr>
        <w:t>b.</w:t>
      </w:r>
      <w:r w:rsidRPr="00050CA8">
        <w:rPr>
          <w:lang w:eastAsia="zh-CN"/>
        </w:rPr>
        <w:tab/>
        <w:t>If the UE context</w:t>
      </w:r>
      <w:r>
        <w:rPr>
          <w:lang w:eastAsia="zh-CN"/>
        </w:rPr>
        <w:t xml:space="preserve"> for the current Access Type</w:t>
      </w:r>
      <w:r w:rsidRPr="00050CA8">
        <w:rPr>
          <w:lang w:eastAsia="zh-CN"/>
        </w:rPr>
        <w:t xml:space="preserve"> already exists in the SMSF, the SMSF shall replace the old AMF address with the new AMF address.</w:t>
      </w:r>
    </w:p>
    <w:p w14:paraId="76FAFB84" w14:textId="77777777" w:rsidR="00430E77" w:rsidRPr="00050CA8" w:rsidRDefault="00430E77" w:rsidP="00430E77">
      <w:pPr>
        <w:pStyle w:val="B1"/>
        <w:rPr>
          <w:lang w:eastAsia="zh-CN"/>
        </w:rPr>
      </w:pPr>
      <w:r>
        <w:rPr>
          <w:lang w:eastAsia="zh-CN"/>
        </w:rPr>
        <w:tab/>
      </w:r>
      <w:r w:rsidRPr="00050CA8">
        <w:rPr>
          <w:lang w:eastAsia="zh-CN"/>
        </w:rPr>
        <w:t xml:space="preserve">Otherwise, the SMSF </w:t>
      </w:r>
      <w:r w:rsidRPr="00050CA8">
        <w:t>registers with the UDM using Nudm_UECM_Registration</w:t>
      </w:r>
      <w:r>
        <w:rPr>
          <w:rFonts w:hint="eastAsia"/>
          <w:lang w:eastAsia="zh-CN"/>
        </w:rPr>
        <w:t xml:space="preserve"> with </w:t>
      </w:r>
      <w:r w:rsidRPr="0073347B">
        <w:rPr>
          <w:lang w:eastAsia="zh-CN"/>
        </w:rPr>
        <w:t>A</w:t>
      </w:r>
      <w:r>
        <w:rPr>
          <w:rFonts w:hint="eastAsia"/>
          <w:lang w:eastAsia="zh-CN"/>
        </w:rPr>
        <w:t xml:space="preserve">ccess </w:t>
      </w:r>
      <w:r w:rsidRPr="0073347B">
        <w:rPr>
          <w:lang w:eastAsia="zh-CN"/>
        </w:rPr>
        <w:t>T</w:t>
      </w:r>
      <w:r>
        <w:rPr>
          <w:rFonts w:hint="eastAsia"/>
          <w:lang w:eastAsia="zh-CN"/>
        </w:rPr>
        <w:t>ype</w:t>
      </w:r>
      <w:r>
        <w:rPr>
          <w:lang w:eastAsia="zh-CN"/>
        </w:rPr>
        <w:t>. As a result, the UDM stores the following information: SUPI, SMSF identity, SMSF address, Access Type in UE Context in SMSF data. The UDM may further store SMSF Information in UDR by Nudr_DM_Update (SUPI, Subscription Data, UE Context in SMSF data).</w:t>
      </w:r>
      <w:r w:rsidRPr="00050CA8">
        <w:t xml:space="preserve"> SMSF retrieves SMS</w:t>
      </w:r>
      <w:r>
        <w:t xml:space="preserve"> Management Subscription</w:t>
      </w:r>
      <w:r w:rsidRPr="00050CA8">
        <w:t xml:space="preserve"> data</w:t>
      </w:r>
      <w:r>
        <w:t xml:space="preserve"> (e.g., SMS teleservice, SMS barring list)</w:t>
      </w:r>
      <w:r w:rsidRPr="00050CA8">
        <w:t xml:space="preserve"> using Nudm_SDM_Get and</w:t>
      </w:r>
      <w:r>
        <w:t xml:space="preserve"> this requires that UDM may get this information from UDR by Nudr_DM_Query (SUPI, Subscription Data, SMS Management Subscription data). After a successful response is received, the SMSF</w:t>
      </w:r>
      <w:r w:rsidRPr="00050CA8">
        <w:t xml:space="preserve"> subscribes to be notified</w:t>
      </w:r>
      <w:r>
        <w:t xml:space="preserve"> using Nudm_SDM_Subscribe</w:t>
      </w:r>
      <w:r w:rsidRPr="00050CA8">
        <w:t xml:space="preserve"> when the SMS</w:t>
      </w:r>
      <w:r>
        <w:t xml:space="preserve"> Management Subscription</w:t>
      </w:r>
      <w:r w:rsidRPr="00050CA8">
        <w:t xml:space="preserve"> data is modified</w:t>
      </w:r>
      <w:r>
        <w:t xml:space="preserve"> and UDM may subscribe to notifications from UDR by Nudr_DM_Subscribe</w:t>
      </w:r>
      <w:r w:rsidRPr="00050CA8">
        <w:rPr>
          <w:lang w:eastAsia="zh-CN"/>
        </w:rPr>
        <w:t>.</w:t>
      </w:r>
    </w:p>
    <w:p w14:paraId="158FF50F" w14:textId="77777777" w:rsidR="00430E77" w:rsidRPr="00050CA8" w:rsidRDefault="00430E77" w:rsidP="00430E77">
      <w:pPr>
        <w:pStyle w:val="B1"/>
        <w:rPr>
          <w:lang w:eastAsia="zh-CN"/>
        </w:rPr>
      </w:pPr>
      <w:r w:rsidRPr="00050CA8">
        <w:rPr>
          <w:lang w:eastAsia="zh-CN"/>
        </w:rPr>
        <w:tab/>
        <w:t>SMSF also creates a UE context to store the SMS subscription information and the AMF address that is serving this UE.</w:t>
      </w:r>
    </w:p>
    <w:p w14:paraId="4EB90EE6" w14:textId="77777777" w:rsidR="00430E77" w:rsidRDefault="00430E77" w:rsidP="00430E77">
      <w:pPr>
        <w:pStyle w:val="B1"/>
        <w:rPr>
          <w:lang w:eastAsia="zh-CN"/>
        </w:rPr>
      </w:pPr>
      <w:r w:rsidRPr="00F27F46">
        <w:rPr>
          <w:lang w:eastAsia="zh-CN"/>
        </w:rPr>
        <w:t>8</w:t>
      </w:r>
      <w:r w:rsidRPr="00050CA8">
        <w:rPr>
          <w:lang w:eastAsia="zh-CN"/>
        </w:rPr>
        <w:t>.</w:t>
      </w:r>
      <w:r w:rsidRPr="00050CA8">
        <w:rPr>
          <w:lang w:eastAsia="zh-CN"/>
        </w:rPr>
        <w:tab/>
        <w:t>The SMSF responds back to the AMF with Nsmsf_SMService_Activate service operation response message. The AMF stores the SMSF</w:t>
      </w:r>
      <w:r>
        <w:rPr>
          <w:lang w:eastAsia="zh-CN"/>
        </w:rPr>
        <w:t xml:space="preserve"> Information</w:t>
      </w:r>
      <w:r w:rsidRPr="00050CA8">
        <w:rPr>
          <w:lang w:eastAsia="zh-CN"/>
        </w:rPr>
        <w:t xml:space="preserve"> received as part of the UE context.</w:t>
      </w:r>
    </w:p>
    <w:p w14:paraId="2C7D6E37" w14:textId="77777777" w:rsidR="00430E77" w:rsidRDefault="00430E77" w:rsidP="00430E77">
      <w:pPr>
        <w:pStyle w:val="B1"/>
        <w:rPr>
          <w:lang w:val="en-US" w:eastAsia="zh-CN"/>
        </w:rPr>
      </w:pPr>
      <w:r>
        <w:rPr>
          <w:rFonts w:hint="eastAsia"/>
          <w:lang w:val="en-US" w:eastAsia="zh-CN"/>
        </w:rPr>
        <w:t>9</w:t>
      </w:r>
      <w:r w:rsidRPr="000D256B">
        <w:rPr>
          <w:lang w:val="en-US" w:eastAsia="zh-CN"/>
        </w:rPr>
        <w:t>.</w:t>
      </w:r>
      <w:r w:rsidRPr="000D256B">
        <w:rPr>
          <w:lang w:val="en-US" w:eastAsia="zh-CN"/>
        </w:rPr>
        <w:tab/>
      </w:r>
      <w:r>
        <w:rPr>
          <w:lang w:val="en-US" w:eastAsia="zh-CN"/>
        </w:rPr>
        <w:t xml:space="preserve">The </w:t>
      </w:r>
      <w:r w:rsidRPr="000D256B">
        <w:rPr>
          <w:lang w:val="en-US" w:eastAsia="zh-CN"/>
        </w:rPr>
        <w:t xml:space="preserve">AMF includes the </w:t>
      </w:r>
      <w:r>
        <w:rPr>
          <w:lang w:val="en-US" w:eastAsia="zh-CN"/>
        </w:rPr>
        <w:t>"</w:t>
      </w:r>
      <w:r w:rsidRPr="000D256B">
        <w:rPr>
          <w:lang w:val="en-US" w:eastAsia="zh-CN"/>
        </w:rPr>
        <w:t>SMS</w:t>
      </w:r>
      <w:r>
        <w:rPr>
          <w:lang w:val="en-US" w:eastAsia="zh-CN"/>
        </w:rPr>
        <w:t xml:space="preserve"> allowed"</w:t>
      </w:r>
      <w:r w:rsidRPr="000D256B">
        <w:rPr>
          <w:lang w:val="en-US" w:eastAsia="zh-CN"/>
        </w:rPr>
        <w:t xml:space="preserve"> indication to the UE in the Registration Accept message </w:t>
      </w:r>
      <w:r>
        <w:rPr>
          <w:lang w:val="en-US" w:eastAsia="zh-CN"/>
        </w:rPr>
        <w:t>of step</w:t>
      </w:r>
      <w:r>
        <w:t> </w:t>
      </w:r>
      <w:r>
        <w:rPr>
          <w:lang w:val="en-US" w:eastAsia="zh-CN"/>
        </w:rPr>
        <w:t>21 of Figure</w:t>
      </w:r>
      <w:r>
        <w:t> </w:t>
      </w:r>
      <w:r w:rsidRPr="000D256B">
        <w:rPr>
          <w:lang w:val="en-US" w:eastAsia="zh-CN"/>
        </w:rPr>
        <w:t>4.2.2.2</w:t>
      </w:r>
      <w:r>
        <w:rPr>
          <w:lang w:val="en-US" w:eastAsia="zh-CN"/>
        </w:rPr>
        <w:t xml:space="preserve">.2-1 </w:t>
      </w:r>
      <w:r w:rsidRPr="000D256B">
        <w:rPr>
          <w:lang w:val="en-US" w:eastAsia="zh-CN"/>
        </w:rPr>
        <w:t xml:space="preserve">only after step </w:t>
      </w:r>
      <w:r>
        <w:rPr>
          <w:lang w:val="en-US" w:eastAsia="zh-CN"/>
        </w:rPr>
        <w:t>8</w:t>
      </w:r>
      <w:r w:rsidRPr="000D256B">
        <w:rPr>
          <w:lang w:val="en-US" w:eastAsia="zh-CN"/>
        </w:rPr>
        <w:t xml:space="preserve"> in which the AMF has received a positive indication from the selected SMSF.</w:t>
      </w:r>
    </w:p>
    <w:p w14:paraId="62F9F398" w14:textId="77777777" w:rsidR="00430E77" w:rsidRPr="00050CA8" w:rsidRDefault="00430E77" w:rsidP="00430E77">
      <w:pPr>
        <w:pStyle w:val="B1"/>
        <w:rPr>
          <w:lang w:eastAsia="zh-CN"/>
        </w:rPr>
      </w:pPr>
      <w:r w:rsidRPr="00A81BAC">
        <w:rPr>
          <w:lang w:val="en-US" w:eastAsia="zh-CN"/>
        </w:rPr>
        <w:tab/>
      </w:r>
      <w:r w:rsidRPr="00A81BAC">
        <w:t xml:space="preserve">The </w:t>
      </w:r>
      <w:r>
        <w:t>"</w:t>
      </w:r>
      <w:r w:rsidRPr="00A81BAC">
        <w:t>SMS</w:t>
      </w:r>
      <w:r>
        <w:t xml:space="preserve"> allowed"</w:t>
      </w:r>
      <w:r w:rsidRPr="00A81BAC">
        <w:t xml:space="preserve"> indication in the Registration Accept message indicates to the UE whether the network allows the SMS message delivery</w:t>
      </w:r>
      <w:r>
        <w:t xml:space="preserve"> over NAS</w:t>
      </w:r>
      <w:r w:rsidRPr="00A81BAC">
        <w:t>.</w:t>
      </w:r>
    </w:p>
    <w:p w14:paraId="2A02F03A" w14:textId="77777777" w:rsidR="00430E77" w:rsidRPr="00050CA8" w:rsidRDefault="00430E77" w:rsidP="00430E77">
      <w:pPr>
        <w:pStyle w:val="Heading4"/>
      </w:pPr>
      <w:bookmarkStart w:id="1236" w:name="_Toc19183726"/>
      <w:bookmarkStart w:id="1237" w:name="_Toc27848003"/>
      <w:bookmarkStart w:id="1238" w:name="_Toc36189432"/>
      <w:bookmarkStart w:id="1239" w:name="_Toc45185645"/>
      <w:bookmarkStart w:id="1240" w:name="_Toc51830767"/>
      <w:bookmarkStart w:id="1241" w:name="_Toc59096478"/>
      <w:r w:rsidRPr="00050CA8">
        <w:t>4.13.3.2</w:t>
      </w:r>
      <w:r w:rsidRPr="00050CA8">
        <w:tab/>
        <w:t>De</w:t>
      </w:r>
      <w:r>
        <w:t>r</w:t>
      </w:r>
      <w:r w:rsidRPr="00050CA8">
        <w:t>egistration procedures for SMS over NAS</w:t>
      </w:r>
      <w:bookmarkEnd w:id="1236"/>
      <w:bookmarkEnd w:id="1237"/>
      <w:bookmarkEnd w:id="1238"/>
      <w:bookmarkEnd w:id="1239"/>
      <w:bookmarkEnd w:id="1240"/>
      <w:bookmarkEnd w:id="1241"/>
    </w:p>
    <w:p w14:paraId="4DC6AB06" w14:textId="77777777" w:rsidR="00430E77" w:rsidRDefault="00430E77" w:rsidP="00430E77">
      <w:pPr>
        <w:rPr>
          <w:lang w:eastAsia="zh-CN"/>
        </w:rPr>
      </w:pPr>
      <w:r w:rsidRPr="00050CA8">
        <w:t xml:space="preserve">If </w:t>
      </w:r>
      <w:r>
        <w:t xml:space="preserve">the </w:t>
      </w:r>
      <w:r w:rsidRPr="00050CA8">
        <w:t>UE indicates to AMF that it no longer wants to</w:t>
      </w:r>
      <w:r w:rsidRPr="00050CA8">
        <w:rPr>
          <w:rFonts w:eastAsia="SimSun"/>
          <w:lang w:eastAsia="zh-CN"/>
        </w:rPr>
        <w:t xml:space="preserve"> send and</w:t>
      </w:r>
      <w:r w:rsidRPr="00050CA8">
        <w:t xml:space="preserve"> receive SMS over NAS</w:t>
      </w:r>
      <w:r>
        <w:t xml:space="preserve"> </w:t>
      </w:r>
      <w:r w:rsidRPr="00192E1E">
        <w:t>over any Access Type</w:t>
      </w:r>
      <w:r w:rsidRPr="00050CA8">
        <w:t xml:space="preserve"> (e.g., </w:t>
      </w:r>
      <w:r>
        <w:t xml:space="preserve">by </w:t>
      </w:r>
      <w:r w:rsidRPr="00050CA8">
        <w:t xml:space="preserve">not including </w:t>
      </w:r>
      <w:r w:rsidRPr="00050CA8">
        <w:rPr>
          <w:lang w:eastAsia="zh-CN"/>
        </w:rPr>
        <w:t>"SMS supported" indication in subsequent Registration Request messag</w:t>
      </w:r>
      <w:r w:rsidRPr="00D66C10">
        <w:t>e) or AMF</w:t>
      </w:r>
      <w:r w:rsidRPr="00050CA8">
        <w:rPr>
          <w:lang w:eastAsia="zh-CN"/>
        </w:rPr>
        <w:t xml:space="preserve"> considers that UE is deregistered</w:t>
      </w:r>
      <w:r w:rsidRPr="00181E20">
        <w:rPr>
          <w:rFonts w:eastAsia="SimSun" w:hint="eastAsia"/>
          <w:lang w:val="en-US" w:eastAsia="zh-CN"/>
        </w:rPr>
        <w:t xml:space="preserve"> </w:t>
      </w:r>
      <w:r w:rsidRPr="00FE4FD7">
        <w:rPr>
          <w:rFonts w:eastAsia="SimSun" w:hint="eastAsia"/>
          <w:lang w:val="en-US" w:eastAsia="zh-CN"/>
        </w:rPr>
        <w:t xml:space="preserve">or AMF </w:t>
      </w:r>
      <w:r w:rsidRPr="00FE4FD7">
        <w:rPr>
          <w:rFonts w:eastAsia="SimSun"/>
          <w:lang w:val="en-US" w:eastAsia="zh-CN"/>
        </w:rPr>
        <w:t>receives</w:t>
      </w:r>
      <w:r w:rsidRPr="00FE4FD7">
        <w:rPr>
          <w:rFonts w:eastAsia="SimSun" w:hint="eastAsia"/>
          <w:lang w:val="en-US" w:eastAsia="zh-CN"/>
        </w:rPr>
        <w:t xml:space="preserve"> </w:t>
      </w:r>
      <w:r w:rsidRPr="00FE4FD7">
        <w:rPr>
          <w:rFonts w:eastAsia="SimSun"/>
          <w:lang w:val="en-US" w:eastAsia="zh-CN"/>
        </w:rPr>
        <w:t>Deregistration</w:t>
      </w:r>
      <w:r w:rsidRPr="00FE4FD7">
        <w:rPr>
          <w:rFonts w:eastAsia="SimSun" w:hint="eastAsia"/>
          <w:lang w:val="en-US" w:eastAsia="zh-CN"/>
        </w:rPr>
        <w:t xml:space="preserve"> </w:t>
      </w:r>
      <w:r w:rsidRPr="00FE4FD7">
        <w:rPr>
          <w:rFonts w:eastAsia="SimSun"/>
          <w:lang w:val="en-US" w:eastAsia="zh-CN"/>
        </w:rPr>
        <w:t>Notification</w:t>
      </w:r>
      <w:r w:rsidRPr="00FE4FD7">
        <w:rPr>
          <w:rFonts w:eastAsia="SimSun" w:hint="eastAsia"/>
          <w:lang w:val="en-US" w:eastAsia="zh-CN"/>
        </w:rPr>
        <w:t xml:space="preserve"> from UDM indicating </w:t>
      </w:r>
      <w:r w:rsidRPr="00CA7DDE">
        <w:rPr>
          <w:rFonts w:eastAsia="SimSun"/>
          <w:lang w:val="en-US" w:eastAsia="zh-CN"/>
        </w:rPr>
        <w:t>UE Initial Registration</w:t>
      </w:r>
      <w:r w:rsidRPr="00CA7DDE">
        <w:rPr>
          <w:rFonts w:eastAsia="SimSun" w:hint="eastAsia"/>
          <w:lang w:val="en-US" w:eastAsia="zh-CN"/>
        </w:rPr>
        <w:t xml:space="preserve">, </w:t>
      </w:r>
      <w:r w:rsidRPr="00FE4FD7">
        <w:rPr>
          <w:rFonts w:eastAsia="SimSun"/>
          <w:lang w:val="en-US" w:eastAsia="zh-CN"/>
        </w:rPr>
        <w:t>Subscription Withdrawn</w:t>
      </w:r>
      <w:r w:rsidRPr="00FE4FD7">
        <w:rPr>
          <w:rFonts w:eastAsia="SimSun" w:hint="eastAsia"/>
          <w:lang w:val="en-US" w:eastAsia="zh-CN"/>
        </w:rPr>
        <w:t xml:space="preserve"> or </w:t>
      </w:r>
      <w:r w:rsidRPr="00FE4FD7">
        <w:rPr>
          <w:rFonts w:eastAsia="SimSun"/>
          <w:lang w:val="en-US" w:eastAsia="zh-CN"/>
        </w:rPr>
        <w:t>5GS to EPS Mobility</w:t>
      </w:r>
      <w:r w:rsidRPr="00FE4FD7">
        <w:rPr>
          <w:rFonts w:eastAsia="SimSun" w:hint="eastAsia"/>
          <w:lang w:val="en-US" w:eastAsia="zh-CN"/>
        </w:rPr>
        <w:t xml:space="preserve"> as specified in clause</w:t>
      </w:r>
      <w:r>
        <w:rPr>
          <w:rFonts w:eastAsia="SimSun"/>
          <w:lang w:val="en-US" w:eastAsia="zh-CN"/>
        </w:rPr>
        <w:t> </w:t>
      </w:r>
      <w:r w:rsidRPr="00FE4FD7">
        <w:rPr>
          <w:rFonts w:eastAsia="SimSun" w:hint="eastAsia"/>
          <w:lang w:val="en-US" w:eastAsia="zh-CN"/>
        </w:rPr>
        <w:t>5.2.3.2.2</w:t>
      </w:r>
      <w:r>
        <w:rPr>
          <w:lang w:eastAsia="zh-CN"/>
        </w:rPr>
        <w:t>.</w:t>
      </w:r>
      <w:r w:rsidRPr="00050CA8">
        <w:rPr>
          <w:lang w:eastAsia="zh-CN"/>
        </w:rPr>
        <w:t xml:space="preserve"> AMF</w:t>
      </w:r>
      <w:r w:rsidRPr="00050CA8">
        <w:rPr>
          <w:rFonts w:eastAsia="SimSun"/>
          <w:lang w:eastAsia="zh-CN"/>
        </w:rPr>
        <w:t xml:space="preserve"> </w:t>
      </w:r>
      <w:r>
        <w:rPr>
          <w:rFonts w:hint="eastAsia"/>
          <w:lang w:eastAsia="zh-CN"/>
        </w:rPr>
        <w:t xml:space="preserve">invokes Nsmsf_SMService_Deactivate </w:t>
      </w:r>
      <w:r w:rsidRPr="00192E1E">
        <w:rPr>
          <w:lang w:eastAsia="zh-CN"/>
        </w:rPr>
        <w:t xml:space="preserve">(Access Type) </w:t>
      </w:r>
      <w:r>
        <w:rPr>
          <w:rFonts w:hint="eastAsia"/>
          <w:lang w:eastAsia="zh-CN"/>
        </w:rPr>
        <w:t xml:space="preserve">service operation to trigger the </w:t>
      </w:r>
      <w:r>
        <w:rPr>
          <w:lang w:eastAsia="zh-CN"/>
        </w:rPr>
        <w:t>release</w:t>
      </w:r>
      <w:r>
        <w:rPr>
          <w:rFonts w:hint="eastAsia"/>
          <w:lang w:eastAsia="zh-CN"/>
        </w:rPr>
        <w:t xml:space="preserve"> of UE Context for SMS on SMSF</w:t>
      </w:r>
      <w:r w:rsidRPr="00192E1E">
        <w:t xml:space="preserve"> </w:t>
      </w:r>
      <w:r w:rsidRPr="00192E1E">
        <w:rPr>
          <w:lang w:eastAsia="zh-CN"/>
        </w:rPr>
        <w:t>for the impacted Access Type(s)</w:t>
      </w:r>
      <w:r w:rsidRPr="008517DF">
        <w:rPr>
          <w:rFonts w:hint="eastAsia"/>
          <w:lang w:val="en-US" w:eastAsia="zh-CN"/>
        </w:rPr>
        <w:t xml:space="preserve"> </w:t>
      </w:r>
      <w:r>
        <w:rPr>
          <w:rFonts w:hint="eastAsia"/>
          <w:lang w:val="en-US" w:eastAsia="zh-CN"/>
        </w:rPr>
        <w:t>based on local configurations</w:t>
      </w:r>
      <w:r>
        <w:rPr>
          <w:rFonts w:hint="eastAsia"/>
          <w:lang w:eastAsia="zh-CN"/>
        </w:rPr>
        <w:t>.</w:t>
      </w:r>
    </w:p>
    <w:p w14:paraId="599BE9BB" w14:textId="77777777" w:rsidR="00430E77" w:rsidRDefault="00430E77" w:rsidP="00430E77">
      <w:pPr>
        <w:rPr>
          <w:lang w:eastAsia="zh-CN"/>
        </w:rPr>
      </w:pPr>
      <w:r w:rsidRPr="00192E1E">
        <w:rPr>
          <w:lang w:eastAsia="zh-CN"/>
        </w:rPr>
        <w:t xml:space="preserve">The AMF may, if the UE is not registered at other Access Type at the AMF any more, unsubscribe from SMS Subscription data changes notification with the UDM by means of the Nudm_SDM_Unsubscribe service operation. The </w:t>
      </w:r>
      <w:r>
        <w:rPr>
          <w:lang w:eastAsia="zh-CN"/>
        </w:rPr>
        <w:t>AMF may delete or deactivate the stored SMSF address in its UE Context.</w:t>
      </w:r>
    </w:p>
    <w:p w14:paraId="4D62A1FF" w14:textId="77777777" w:rsidR="00430E77" w:rsidRPr="00050CA8" w:rsidRDefault="00430E77" w:rsidP="00430E77">
      <w:r>
        <w:rPr>
          <w:lang w:eastAsia="zh-CN"/>
        </w:rPr>
        <w:t>The SMSF unsubscribes from SMS Management Subscription data changes notification with the UDM by means of the Nudm_SDM_Unsubscribe service operation. The UDM may remove the corresponding subscription of data change notification in UDR by Nudr_DM_Unsubscribe service operation.</w:t>
      </w:r>
      <w:r w:rsidRPr="00050CA8">
        <w:rPr>
          <w:rFonts w:eastAsia="SimSun"/>
          <w:lang w:eastAsia="zh-CN"/>
        </w:rPr>
        <w:t xml:space="preserve"> The SMSF shall invoke Nudm_</w:t>
      </w:r>
      <w:r>
        <w:rPr>
          <w:rFonts w:eastAsia="SimSun"/>
          <w:lang w:eastAsia="zh-CN"/>
        </w:rPr>
        <w:t>UECM</w:t>
      </w:r>
      <w:r w:rsidRPr="00050CA8">
        <w:rPr>
          <w:rFonts w:eastAsia="SimSun"/>
          <w:lang w:eastAsia="zh-CN"/>
        </w:rPr>
        <w:t>_Deregistration</w:t>
      </w:r>
      <w:r>
        <w:rPr>
          <w:rFonts w:eastAsia="SimSun"/>
          <w:lang w:eastAsia="zh-CN"/>
        </w:rPr>
        <w:t xml:space="preserve"> (SUPI, NF ID, Access Type)</w:t>
      </w:r>
      <w:r w:rsidRPr="00050CA8">
        <w:rPr>
          <w:rFonts w:eastAsia="SimSun"/>
          <w:lang w:eastAsia="zh-CN"/>
        </w:rPr>
        <w:t xml:space="preserve"> service operation from UDM</w:t>
      </w:r>
      <w:r w:rsidRPr="00050CA8">
        <w:rPr>
          <w:lang w:eastAsia="zh-CN"/>
        </w:rPr>
        <w:t xml:space="preserve"> to trigger UDM to delete SMSF address of the UE.</w:t>
      </w:r>
      <w:r>
        <w:rPr>
          <w:lang w:eastAsia="zh-CN"/>
        </w:rPr>
        <w:t xml:space="preserve"> The UDM may update UE context in SMSF in UDR by Nudr_DM_Update (SUPI, Subscription Data, SMS Subscription data, SMSF address).</w:t>
      </w:r>
      <w:r w:rsidRPr="00050CA8">
        <w:rPr>
          <w:lang w:eastAsia="zh-CN"/>
        </w:rPr>
        <w:t xml:space="preserve"> The SMSF also removes the </w:t>
      </w:r>
      <w:r>
        <w:rPr>
          <w:rFonts w:hint="eastAsia"/>
          <w:lang w:eastAsia="zh-CN"/>
        </w:rPr>
        <w:t>UE Context for SMS, including AMF address</w:t>
      </w:r>
      <w:r w:rsidRPr="00050CA8">
        <w:rPr>
          <w:lang w:eastAsia="zh-CN"/>
        </w:rPr>
        <w:t>.</w:t>
      </w:r>
    </w:p>
    <w:p w14:paraId="5BED7F2A" w14:textId="77777777" w:rsidR="00430E77" w:rsidRPr="00050CA8" w:rsidRDefault="00430E77" w:rsidP="00430E77">
      <w:pPr>
        <w:pStyle w:val="Heading4"/>
      </w:pPr>
      <w:bookmarkStart w:id="1242" w:name="_Toc19183727"/>
      <w:bookmarkStart w:id="1243" w:name="_Toc27848004"/>
      <w:bookmarkStart w:id="1244" w:name="_Toc36189433"/>
      <w:bookmarkStart w:id="1245" w:name="_Toc45185646"/>
      <w:bookmarkStart w:id="1246" w:name="_Toc51830768"/>
      <w:bookmarkStart w:id="1247" w:name="_Toc59096479"/>
      <w:r w:rsidRPr="00050CA8">
        <w:t>4.13.3.3</w:t>
      </w:r>
      <w:r w:rsidRPr="00050CA8">
        <w:tab/>
        <w:t>MO SMS over NAS in CM-IDLE (baseline)</w:t>
      </w:r>
      <w:bookmarkEnd w:id="1242"/>
      <w:bookmarkEnd w:id="1243"/>
      <w:bookmarkEnd w:id="1244"/>
      <w:bookmarkEnd w:id="1245"/>
      <w:bookmarkEnd w:id="1246"/>
      <w:bookmarkEnd w:id="1247"/>
    </w:p>
    <w:p w14:paraId="41344BB2" w14:textId="77777777" w:rsidR="00430E77" w:rsidRPr="00050CA8" w:rsidRDefault="00430E77" w:rsidP="00430E77">
      <w:pPr>
        <w:pStyle w:val="TH"/>
      </w:pPr>
      <w:r w:rsidRPr="00050CA8">
        <w:object w:dxaOrig="7231" w:dyaOrig="6630" w14:anchorId="2923F804">
          <v:shape id="_x0000_i1103" type="#_x0000_t75" style="width:5in;height:330.75pt" o:ole="">
            <v:imagedata r:id="rId173" o:title=""/>
          </v:shape>
          <o:OLEObject Type="Embed" ProgID="Visio.Drawing.11" ShapeID="_x0000_i1103" DrawAspect="Content" ObjectID="_1678268830" r:id="rId174"/>
        </w:object>
      </w:r>
    </w:p>
    <w:p w14:paraId="0E48B28D" w14:textId="77777777" w:rsidR="00430E77" w:rsidRPr="00050CA8" w:rsidRDefault="00430E77" w:rsidP="00430E77">
      <w:pPr>
        <w:pStyle w:val="TF"/>
      </w:pPr>
      <w:r w:rsidRPr="00050CA8">
        <w:t>Figure 4.13.3.3-1: MO SMS over NAS</w:t>
      </w:r>
    </w:p>
    <w:p w14:paraId="15F67842" w14:textId="77777777" w:rsidR="00430E77" w:rsidRPr="00050CA8" w:rsidRDefault="00430E77" w:rsidP="00430E77">
      <w:pPr>
        <w:pStyle w:val="B1"/>
        <w:rPr>
          <w:lang w:eastAsia="zh-CN"/>
        </w:rPr>
      </w:pPr>
      <w:r w:rsidRPr="00050CA8">
        <w:rPr>
          <w:lang w:eastAsia="zh-CN"/>
        </w:rPr>
        <w:t>1.</w:t>
      </w:r>
      <w:r w:rsidRPr="00050CA8">
        <w:rPr>
          <w:lang w:eastAsia="zh-CN"/>
        </w:rPr>
        <w:tab/>
        <w:t xml:space="preserve">The UE performs domain selection for UE originating SMS as defined in </w:t>
      </w:r>
      <w:r>
        <w:rPr>
          <w:rFonts w:hint="eastAsia"/>
          <w:lang w:eastAsia="zh-CN"/>
        </w:rPr>
        <w:t>clause</w:t>
      </w:r>
      <w:r>
        <w:rPr>
          <w:lang w:eastAsia="zh-CN"/>
        </w:rPr>
        <w:t> </w:t>
      </w:r>
      <w:r>
        <w:t>5.16.3.8</w:t>
      </w:r>
      <w:r>
        <w:rPr>
          <w:rFonts w:hint="eastAsia"/>
          <w:lang w:eastAsia="zh-CN"/>
        </w:rPr>
        <w:t xml:space="preserve"> of </w:t>
      </w:r>
      <w:r w:rsidRPr="00050CA8">
        <w:rPr>
          <w:lang w:eastAsia="zh-CN"/>
        </w:rPr>
        <w:t>TS</w:t>
      </w:r>
      <w:r>
        <w:rPr>
          <w:lang w:eastAsia="zh-CN"/>
        </w:rPr>
        <w:t> </w:t>
      </w:r>
      <w:r w:rsidRPr="00050CA8">
        <w:rPr>
          <w:lang w:eastAsia="zh-CN"/>
        </w:rPr>
        <w:t>23.</w:t>
      </w:r>
      <w:r w:rsidRPr="0073347B">
        <w:rPr>
          <w:lang w:eastAsia="zh-CN"/>
        </w:rPr>
        <w:t>501</w:t>
      </w:r>
      <w:r>
        <w:rPr>
          <w:lang w:eastAsia="zh-CN"/>
        </w:rPr>
        <w:t> </w:t>
      </w:r>
      <w:r w:rsidRPr="00050CA8">
        <w:rPr>
          <w:lang w:eastAsia="zh-CN"/>
        </w:rPr>
        <w:t>[</w:t>
      </w:r>
      <w:r w:rsidRPr="0073347B">
        <w:rPr>
          <w:lang w:eastAsia="zh-CN"/>
        </w:rPr>
        <w:t>2</w:t>
      </w:r>
      <w:r w:rsidRPr="00050CA8">
        <w:rPr>
          <w:lang w:eastAsia="zh-CN"/>
        </w:rPr>
        <w:t xml:space="preserve">] if SMS delivery via non 3GPP access is allowed and possible. If an UE under CM-IDLE state is going to send uplink SMS message, then UE and network perform the </w:t>
      </w:r>
      <w:r w:rsidRPr="00050CA8">
        <w:t>UE Triggered Service Request procedure</w:t>
      </w:r>
      <w:r w:rsidRPr="00050CA8">
        <w:rPr>
          <w:lang w:eastAsia="zh-CN"/>
        </w:rPr>
        <w:t xml:space="preserve"> firstly as defined in clause 4.2.3.2 to establish a NAS signalling connection to AMF.</w:t>
      </w:r>
    </w:p>
    <w:p w14:paraId="2B7035D3" w14:textId="77777777" w:rsidR="00430E77" w:rsidRPr="00050CA8" w:rsidRDefault="00430E77" w:rsidP="00430E77">
      <w:pPr>
        <w:pStyle w:val="B1"/>
      </w:pPr>
      <w:r w:rsidRPr="00050CA8">
        <w:rPr>
          <w:lang w:eastAsia="zh-CN"/>
        </w:rPr>
        <w:t>2a.</w:t>
      </w:r>
      <w:r w:rsidRPr="00050CA8">
        <w:rPr>
          <w:lang w:eastAsia="zh-CN"/>
        </w:rPr>
        <w:tab/>
      </w:r>
      <w:r w:rsidRPr="00050CA8">
        <w:t>The UE builds the SMS message to be sent as defined in TS</w:t>
      </w:r>
      <w:r>
        <w:t> </w:t>
      </w:r>
      <w:r w:rsidRPr="00050CA8">
        <w:t>23.040</w:t>
      </w:r>
      <w:r>
        <w:t> </w:t>
      </w:r>
      <w:r w:rsidRPr="00050CA8">
        <w:t xml:space="preserve">[7] (i.e. the SMS message consists of CP-DATA/RP-DATA/TPDU/SMS-SUBMIT parts). The SMS message is encapsulated in an NAS message </w:t>
      </w:r>
      <w:r w:rsidRPr="00050CA8">
        <w:rPr>
          <w:lang w:eastAsia="zh-CN"/>
        </w:rPr>
        <w:t>with an indication indicating that the NAS message is for SMS transporting. The UE send the NAS message</w:t>
      </w:r>
      <w:r w:rsidRPr="00050CA8">
        <w:t xml:space="preserve"> to the AMF.</w:t>
      </w:r>
    </w:p>
    <w:p w14:paraId="0ACD9BD3" w14:textId="77777777" w:rsidR="00430E77" w:rsidRPr="00050CA8" w:rsidRDefault="00430E77" w:rsidP="00430E77">
      <w:pPr>
        <w:pStyle w:val="B1"/>
        <w:rPr>
          <w:lang w:eastAsia="zh-CN"/>
        </w:rPr>
      </w:pPr>
      <w:r w:rsidRPr="00050CA8">
        <w:t>2b.</w:t>
      </w:r>
      <w:r w:rsidRPr="00050CA8">
        <w:tab/>
        <w:t xml:space="preserve">The </w:t>
      </w:r>
      <w:r w:rsidRPr="00050CA8">
        <w:rPr>
          <w:lang w:eastAsia="zh-CN"/>
        </w:rPr>
        <w:t>AMF forwards the SMS message and SUPI to the SMSF serving the UE over N20 message</w:t>
      </w:r>
      <w:r w:rsidRPr="00050CA8">
        <w:t xml:space="preserve"> by invoking Nsmsf_SMService_UplinkSMS service operation. In order to permit the SMSF to create an accurate charging record, the AMF adds the IMEISV,</w:t>
      </w:r>
      <w:r>
        <w:t xml:space="preserve"> </w:t>
      </w:r>
      <w:r w:rsidRPr="00976BEF">
        <w:t>the current UE Location Information (ULI) of the UE as defined in TS</w:t>
      </w:r>
      <w:r>
        <w:t> </w:t>
      </w:r>
      <w:r w:rsidRPr="00976BEF">
        <w:t>23.</w:t>
      </w:r>
      <w:r w:rsidRPr="00976BEF">
        <w:rPr>
          <w:lang w:eastAsia="zh-CN"/>
        </w:rPr>
        <w:t>501</w:t>
      </w:r>
      <w:r>
        <w:t> </w:t>
      </w:r>
      <w:r w:rsidRPr="00976BEF">
        <w:rPr>
          <w:lang w:eastAsia="zh-CN"/>
        </w:rPr>
        <w:t xml:space="preserve">[2] </w:t>
      </w:r>
      <w:r w:rsidRPr="00976BEF">
        <w:t>clause </w:t>
      </w:r>
      <w:r w:rsidRPr="00976BEF">
        <w:rPr>
          <w:lang w:eastAsia="ko-KR"/>
        </w:rPr>
        <w:t>5.6.2</w:t>
      </w:r>
      <w:r w:rsidRPr="00976BEF">
        <w:t>, and, if the UE has sent the SMS via 3GPP access,</w:t>
      </w:r>
      <w:r w:rsidRPr="00050CA8">
        <w:t xml:space="preserve"> the local time zone.</w:t>
      </w:r>
    </w:p>
    <w:p w14:paraId="0CDF9BA9" w14:textId="77777777" w:rsidR="00430E77" w:rsidRPr="00050CA8" w:rsidRDefault="00430E77" w:rsidP="00430E77">
      <w:pPr>
        <w:pStyle w:val="B1"/>
        <w:rPr>
          <w:lang w:eastAsia="zh-CN"/>
        </w:rPr>
      </w:pPr>
      <w:r w:rsidRPr="00050CA8">
        <w:rPr>
          <w:lang w:eastAsia="zh-CN"/>
        </w:rPr>
        <w:t>2c.</w:t>
      </w:r>
      <w:r w:rsidRPr="00050CA8">
        <w:rPr>
          <w:lang w:eastAsia="zh-CN"/>
        </w:rPr>
        <w:tab/>
        <w:t>The SMSF invokes Namf_Communication_N1N2MessageTransfer service operation to forward SMS ack message to AMF.</w:t>
      </w:r>
    </w:p>
    <w:p w14:paraId="79636A19" w14:textId="77777777" w:rsidR="00430E77" w:rsidRPr="00050CA8" w:rsidRDefault="00430E77" w:rsidP="00430E77">
      <w:pPr>
        <w:pStyle w:val="B1"/>
      </w:pPr>
      <w:r w:rsidRPr="00050CA8">
        <w:rPr>
          <w:lang w:eastAsia="zh-CN"/>
        </w:rPr>
        <w:t>2d.</w:t>
      </w:r>
      <w:r w:rsidRPr="00050CA8">
        <w:rPr>
          <w:lang w:eastAsia="zh-CN"/>
        </w:rPr>
        <w:tab/>
        <w:t>The AMF forwards the SMS ack message from the SMSF to the UE using downlink unit data message.</w:t>
      </w:r>
    </w:p>
    <w:p w14:paraId="75EA3AC3" w14:textId="77777777" w:rsidR="00430E77" w:rsidRDefault="00430E77" w:rsidP="00430E77">
      <w:pPr>
        <w:pStyle w:val="B1"/>
        <w:rPr>
          <w:lang w:eastAsia="zh-CN"/>
        </w:rPr>
      </w:pPr>
      <w:r>
        <w:rPr>
          <w:lang w:eastAsia="zh-CN"/>
        </w:rPr>
        <w:t>3-5.</w:t>
      </w:r>
      <w:r>
        <w:rPr>
          <w:lang w:eastAsia="zh-CN"/>
        </w:rPr>
        <w:tab/>
        <w:t>The SMSF checks the SMS management subscription data. If SMS delivery is allowed, the procedure defined in TS 23.040 [7] applies.</w:t>
      </w:r>
    </w:p>
    <w:p w14:paraId="35DD4A72" w14:textId="77777777" w:rsidR="00430E77" w:rsidRPr="00050CA8" w:rsidRDefault="00430E77" w:rsidP="00430E77">
      <w:pPr>
        <w:pStyle w:val="B1"/>
        <w:rPr>
          <w:lang w:eastAsia="zh-CN"/>
        </w:rPr>
      </w:pPr>
      <w:r w:rsidRPr="00050CA8">
        <w:rPr>
          <w:lang w:eastAsia="zh-CN"/>
        </w:rPr>
        <w:t>6a-6b.</w:t>
      </w:r>
      <w:r w:rsidRPr="00050CA8">
        <w:rPr>
          <w:lang w:eastAsia="zh-CN"/>
        </w:rPr>
        <w:tab/>
        <w:t xml:space="preserve">The SMSF forwards the submit report to AMF by invoking Namf_Communication_N1N2MessageTransfer service operation which is forwarded to UE via Downlink NAS transport. </w:t>
      </w:r>
      <w:r>
        <w:t>If</w:t>
      </w:r>
      <w:r w:rsidRPr="00050CA8">
        <w:t xml:space="preserve"> the SMSF knows the </w:t>
      </w:r>
      <w:r w:rsidRPr="00050CA8">
        <w:rPr>
          <w:lang w:eastAsia="zh-CN"/>
        </w:rPr>
        <w:t>submit report</w:t>
      </w:r>
      <w:r w:rsidRPr="00050CA8">
        <w:t xml:space="preserve"> is the last message to be transferred for UE, the SMSF shall include a last message indication in the</w:t>
      </w:r>
      <w:r w:rsidRPr="00050CA8">
        <w:rPr>
          <w:lang w:eastAsia="zh-CN"/>
        </w:rPr>
        <w:t xml:space="preserve"> Namf_Communication_N1N2MessageTransfer service operation</w:t>
      </w:r>
      <w:r w:rsidRPr="00050CA8">
        <w:t xml:space="preserve"> so that the AMF knows </w:t>
      </w:r>
      <w:r w:rsidRPr="00050CA8">
        <w:rPr>
          <w:lang w:eastAsia="zh-CN"/>
        </w:rPr>
        <w:t>no more SMS data is to be forwarded to UE.</w:t>
      </w:r>
    </w:p>
    <w:p w14:paraId="057DB7C8" w14:textId="77777777" w:rsidR="00430E77" w:rsidRPr="00050CA8" w:rsidRDefault="00430E77" w:rsidP="00430E77">
      <w:pPr>
        <w:pStyle w:val="NO"/>
        <w:rPr>
          <w:lang w:eastAsia="zh-CN"/>
        </w:rPr>
      </w:pPr>
      <w:r w:rsidRPr="00050CA8">
        <w:rPr>
          <w:lang w:eastAsia="zh-CN"/>
        </w:rPr>
        <w:t>NOTE:</w:t>
      </w:r>
      <w:r w:rsidRPr="00050CA8">
        <w:rPr>
          <w:lang w:eastAsia="zh-CN"/>
        </w:rPr>
        <w:tab/>
        <w:t>The behaviour of AMF based on the "</w:t>
      </w:r>
      <w:r w:rsidRPr="00050CA8">
        <w:t>last message indication"</w:t>
      </w:r>
      <w:r w:rsidRPr="00050CA8" w:rsidDel="009815F2">
        <w:t xml:space="preserve"> </w:t>
      </w:r>
      <w:r w:rsidRPr="00050CA8">
        <w:t>is implementation specific</w:t>
      </w:r>
      <w:r w:rsidRPr="00050CA8">
        <w:rPr>
          <w:lang w:eastAsia="zh-CN"/>
        </w:rPr>
        <w:t>.</w:t>
      </w:r>
    </w:p>
    <w:p w14:paraId="43002842" w14:textId="77777777" w:rsidR="00430E77" w:rsidRPr="00050CA8" w:rsidRDefault="00430E77" w:rsidP="00430E77">
      <w:pPr>
        <w:pStyle w:val="B1"/>
        <w:rPr>
          <w:lang w:eastAsia="zh-CN"/>
        </w:rPr>
      </w:pPr>
      <w:r w:rsidRPr="00050CA8">
        <w:rPr>
          <w:lang w:eastAsia="zh-CN"/>
        </w:rPr>
        <w:tab/>
        <w:t>If the UE has more than one SMS message to send, the AMF and SMSF forwards SMS /SMS ack/submit report the same way as described in step 2a-6b.</w:t>
      </w:r>
    </w:p>
    <w:p w14:paraId="78153315" w14:textId="77777777" w:rsidR="00430E77" w:rsidRPr="00050CA8" w:rsidRDefault="00430E77" w:rsidP="00430E77">
      <w:pPr>
        <w:pStyle w:val="B1"/>
        <w:rPr>
          <w:lang w:eastAsia="zh-CN"/>
        </w:rPr>
      </w:pPr>
      <w:r w:rsidRPr="00050CA8">
        <w:rPr>
          <w:lang w:eastAsia="zh-CN"/>
        </w:rPr>
        <w:t>6c-6d.</w:t>
      </w:r>
      <w:r w:rsidRPr="00050CA8">
        <w:rPr>
          <w:lang w:eastAsia="zh-CN"/>
        </w:rPr>
        <w:tab/>
        <w:t>When no more SMS is to be sent, UE returns a CP-ack as defined in TS</w:t>
      </w:r>
      <w:r>
        <w:rPr>
          <w:lang w:eastAsia="zh-CN"/>
        </w:rPr>
        <w:t> </w:t>
      </w:r>
      <w:r w:rsidRPr="00050CA8">
        <w:rPr>
          <w:lang w:eastAsia="zh-CN"/>
        </w:rPr>
        <w:t>23.040</w:t>
      </w:r>
      <w:r>
        <w:rPr>
          <w:lang w:eastAsia="zh-CN"/>
        </w:rPr>
        <w:t> </w:t>
      </w:r>
      <w:r w:rsidRPr="00050CA8">
        <w:rPr>
          <w:lang w:eastAsia="zh-CN"/>
        </w:rPr>
        <w:t>[7] to SMSF. The AMF forwards the SMS ack message by invoking Nsmsf_SMService_UplinkSMS service operation to SMSF.</w:t>
      </w:r>
    </w:p>
    <w:p w14:paraId="605594ED" w14:textId="77777777" w:rsidR="00430E77" w:rsidRPr="00050CA8" w:rsidRDefault="00430E77" w:rsidP="00430E77">
      <w:pPr>
        <w:pStyle w:val="Heading4"/>
      </w:pPr>
      <w:bookmarkStart w:id="1248" w:name="_Toc19183728"/>
      <w:bookmarkStart w:id="1249" w:name="_Toc27848005"/>
      <w:bookmarkStart w:id="1250" w:name="_Toc36189434"/>
      <w:bookmarkStart w:id="1251" w:name="_Toc45185647"/>
      <w:bookmarkStart w:id="1252" w:name="_Toc51830769"/>
      <w:bookmarkStart w:id="1253" w:name="_Toc59096480"/>
      <w:r w:rsidRPr="00050CA8">
        <w:t>4.13.3.4</w:t>
      </w:r>
      <w:r>
        <w:tab/>
        <w:t>Void</w:t>
      </w:r>
      <w:bookmarkEnd w:id="1248"/>
      <w:bookmarkEnd w:id="1249"/>
      <w:bookmarkEnd w:id="1250"/>
      <w:bookmarkEnd w:id="1251"/>
      <w:bookmarkEnd w:id="1252"/>
      <w:bookmarkEnd w:id="1253"/>
    </w:p>
    <w:p w14:paraId="4E3F424E" w14:textId="77777777" w:rsidR="00430E77" w:rsidRPr="00050CA8" w:rsidRDefault="00430E77" w:rsidP="00430E77"/>
    <w:p w14:paraId="6BDF8DFD" w14:textId="77777777" w:rsidR="00430E77" w:rsidRPr="00050CA8" w:rsidRDefault="00430E77" w:rsidP="00430E77">
      <w:pPr>
        <w:pStyle w:val="Heading4"/>
      </w:pPr>
      <w:bookmarkStart w:id="1254" w:name="_Toc19183729"/>
      <w:bookmarkStart w:id="1255" w:name="_Toc27848006"/>
      <w:bookmarkStart w:id="1256" w:name="_Toc36189435"/>
      <w:bookmarkStart w:id="1257" w:name="_Toc45185648"/>
      <w:bookmarkStart w:id="1258" w:name="_Toc51830770"/>
      <w:bookmarkStart w:id="1259" w:name="_Toc59096481"/>
      <w:r w:rsidRPr="00050CA8">
        <w:t>4.13.3.5</w:t>
      </w:r>
      <w:r w:rsidRPr="00050CA8">
        <w:tab/>
        <w:t>MO SMS over NAS in CM-CONNECTED</w:t>
      </w:r>
      <w:bookmarkEnd w:id="1254"/>
      <w:bookmarkEnd w:id="1255"/>
      <w:bookmarkEnd w:id="1256"/>
      <w:bookmarkEnd w:id="1257"/>
      <w:bookmarkEnd w:id="1258"/>
      <w:bookmarkEnd w:id="1259"/>
    </w:p>
    <w:p w14:paraId="7A571313" w14:textId="77777777" w:rsidR="00430E77" w:rsidRPr="00050CA8" w:rsidRDefault="00430E77" w:rsidP="00430E77">
      <w:pPr>
        <w:rPr>
          <w:lang w:eastAsia="zh-CN"/>
        </w:rPr>
      </w:pPr>
      <w:r w:rsidRPr="00050CA8">
        <w:t xml:space="preserve">MO SMS in CM-CONNECTED </w:t>
      </w:r>
      <w:r>
        <w:t xml:space="preserve">State </w:t>
      </w:r>
      <w:r w:rsidRPr="00050CA8">
        <w:t xml:space="preserve">procedure is specified by reusing the MO SMS in CM-IDLE </w:t>
      </w:r>
      <w:r>
        <w:t xml:space="preserve">State </w:t>
      </w:r>
      <w:r w:rsidRPr="00050CA8">
        <w:t xml:space="preserve">without the </w:t>
      </w:r>
      <w:r w:rsidRPr="00050CA8">
        <w:rPr>
          <w:lang w:eastAsia="zh-CN"/>
        </w:rPr>
        <w:t>UE Triggered Service Request procedure.</w:t>
      </w:r>
    </w:p>
    <w:p w14:paraId="7983BCF4" w14:textId="77777777" w:rsidR="00430E77" w:rsidRPr="00050CA8" w:rsidRDefault="00430E77" w:rsidP="00430E77">
      <w:pPr>
        <w:pStyle w:val="Heading4"/>
      </w:pPr>
      <w:bookmarkStart w:id="1260" w:name="_Toc19183730"/>
      <w:bookmarkStart w:id="1261" w:name="_Toc27848007"/>
      <w:bookmarkStart w:id="1262" w:name="_Toc36189436"/>
      <w:bookmarkStart w:id="1263" w:name="_Toc45185649"/>
      <w:bookmarkStart w:id="1264" w:name="_Toc51830771"/>
      <w:bookmarkStart w:id="1265" w:name="_Toc59096482"/>
      <w:r w:rsidRPr="00050CA8">
        <w:t>4.13.3.6</w:t>
      </w:r>
      <w:r w:rsidRPr="00050CA8">
        <w:tab/>
        <w:t>MT SMS over NAS in CM-IDLE state via 3GPP access</w:t>
      </w:r>
      <w:bookmarkEnd w:id="1260"/>
      <w:bookmarkEnd w:id="1261"/>
      <w:bookmarkEnd w:id="1262"/>
      <w:bookmarkEnd w:id="1263"/>
      <w:bookmarkEnd w:id="1264"/>
      <w:bookmarkEnd w:id="1265"/>
    </w:p>
    <w:p w14:paraId="4DF4E2FD" w14:textId="77777777" w:rsidR="00430E77" w:rsidRPr="00050CA8" w:rsidRDefault="00430E77" w:rsidP="00430E77">
      <w:pPr>
        <w:pStyle w:val="TH"/>
      </w:pPr>
      <w:r w:rsidRPr="00050CA8">
        <w:object w:dxaOrig="9510" w:dyaOrig="9720" w14:anchorId="63EE8645">
          <v:shape id="_x0000_i1104" type="#_x0000_t75" style="width:474.75pt;height:489.75pt" o:ole="">
            <v:imagedata r:id="rId175" o:title=""/>
          </v:shape>
          <o:OLEObject Type="Embed" ProgID="Visio.Drawing.15" ShapeID="_x0000_i1104" DrawAspect="Content" ObjectID="_1678268831" r:id="rId176"/>
        </w:object>
      </w:r>
    </w:p>
    <w:p w14:paraId="46B4D19C" w14:textId="77777777" w:rsidR="00430E77" w:rsidRPr="00050CA8" w:rsidRDefault="00430E77" w:rsidP="00430E77">
      <w:pPr>
        <w:pStyle w:val="TF"/>
      </w:pPr>
      <w:r w:rsidRPr="00050CA8">
        <w:t>Figure 4.13.3.6-1: MT SMS over NAS in CM_IDLE state via 3GPP access</w:t>
      </w:r>
    </w:p>
    <w:p w14:paraId="21DA3560" w14:textId="77777777" w:rsidR="00430E77" w:rsidRPr="00574CD1" w:rsidRDefault="00430E77" w:rsidP="00430E77">
      <w:pPr>
        <w:pStyle w:val="B1"/>
      </w:pPr>
      <w:r w:rsidRPr="00574CD1">
        <w:t>1-3</w:t>
      </w:r>
      <w:r w:rsidRPr="00574CD1">
        <w:tab/>
        <w:t>MT SMS interaction between SC/SMS-GMSC/UDM follow the current procedure as defined in TS</w:t>
      </w:r>
      <w:r>
        <w:t> </w:t>
      </w:r>
      <w:r w:rsidRPr="00574CD1">
        <w:t>23.040</w:t>
      </w:r>
      <w:r>
        <w:t> </w:t>
      </w:r>
      <w:r w:rsidRPr="00574CD1">
        <w:t xml:space="preserve">[7]. </w:t>
      </w:r>
      <w:r w:rsidRPr="00574CD1">
        <w:rPr>
          <w:rFonts w:hint="eastAsia"/>
        </w:rPr>
        <w:t>If there are two AMFs serving the UE, one is for 3GPP access and another is for non-3GPP access, there are two SMSF addresses stored in UDM</w:t>
      </w:r>
      <w:r w:rsidRPr="00574CD1">
        <w:t>/UDR</w:t>
      </w:r>
      <w:r w:rsidRPr="00574CD1">
        <w:rPr>
          <w:rFonts w:hint="eastAsia"/>
        </w:rPr>
        <w:t>. The UDM shall return both SMSF addresses.</w:t>
      </w:r>
    </w:p>
    <w:p w14:paraId="4B3E6656" w14:textId="77777777" w:rsidR="00430E77" w:rsidRPr="00574CD1" w:rsidRDefault="00430E77" w:rsidP="00430E77">
      <w:pPr>
        <w:pStyle w:val="B1"/>
      </w:pPr>
      <w:r w:rsidRPr="00574CD1">
        <w:t>4.</w:t>
      </w:r>
      <w:r w:rsidRPr="00574CD1">
        <w:tab/>
        <w:t>The SMSF checks the SMS management subscription data. If SMS delivery is allowed, SMSF invokes Namf_MT_EnableUEReachability service operation to AMF. AMF pages the UE using the procedure defined in clause 4.2.3.4. The UE responds to the page with Service Request procedure.</w:t>
      </w:r>
    </w:p>
    <w:p w14:paraId="33E8CF81" w14:textId="77777777" w:rsidR="00430E77" w:rsidRPr="00574CD1" w:rsidRDefault="00430E77" w:rsidP="00430E77">
      <w:pPr>
        <w:pStyle w:val="B1"/>
      </w:pPr>
      <w:r w:rsidRPr="00574CD1">
        <w:tab/>
        <w:t>If the AMF indicates SMSF that UE is not reachable, the procedure of the unsuccessful Mobile terminating SMS delivery described in clause 4.13.3.9 is performed and the following steps are skipped.</w:t>
      </w:r>
    </w:p>
    <w:p w14:paraId="056D4EAD" w14:textId="77777777" w:rsidR="00430E77" w:rsidRPr="00574CD1" w:rsidRDefault="00430E77" w:rsidP="00430E77">
      <w:pPr>
        <w:pStyle w:val="B1"/>
      </w:pPr>
      <w:r w:rsidRPr="00574CD1">
        <w:tab/>
        <w:t xml:space="preserve">If the UE access to the </w:t>
      </w:r>
      <w:r w:rsidRPr="00574CD1">
        <w:rPr>
          <w:rFonts w:hint="eastAsia"/>
        </w:rPr>
        <w:t>AMF</w:t>
      </w:r>
      <w:r w:rsidRPr="00574CD1">
        <w:t xml:space="preserve"> via both 3GPP </w:t>
      </w:r>
      <w:r w:rsidRPr="00574CD1">
        <w:rPr>
          <w:rFonts w:hint="eastAsia"/>
        </w:rPr>
        <w:t xml:space="preserve">access </w:t>
      </w:r>
      <w:r w:rsidRPr="00574CD1">
        <w:t>and non-3GPP access</w:t>
      </w:r>
      <w:r w:rsidRPr="00574CD1">
        <w:rPr>
          <w:rFonts w:hint="eastAsia"/>
        </w:rPr>
        <w:t xml:space="preserve">, </w:t>
      </w:r>
      <w:r w:rsidRPr="00574CD1">
        <w:t>the AMF determine</w:t>
      </w:r>
      <w:r w:rsidRPr="00574CD1">
        <w:rPr>
          <w:rFonts w:hint="eastAsia"/>
        </w:rPr>
        <w:t xml:space="preserve">s the </w:t>
      </w:r>
      <w:r w:rsidRPr="00574CD1">
        <w:t>A</w:t>
      </w:r>
      <w:r w:rsidRPr="00574CD1">
        <w:rPr>
          <w:rFonts w:hint="eastAsia"/>
        </w:rPr>
        <w:t xml:space="preserve">ccess </w:t>
      </w:r>
      <w:r w:rsidRPr="00574CD1">
        <w:t>T</w:t>
      </w:r>
      <w:r w:rsidRPr="00574CD1">
        <w:rPr>
          <w:rFonts w:hint="eastAsia"/>
        </w:rPr>
        <w:t>ype to transfer the MT-SMS based on operator local policy.</w:t>
      </w:r>
    </w:p>
    <w:p w14:paraId="4D6FE8E9" w14:textId="77777777" w:rsidR="00430E77" w:rsidRPr="00574CD1" w:rsidRDefault="00430E77" w:rsidP="00430E77">
      <w:pPr>
        <w:pStyle w:val="B1"/>
      </w:pPr>
      <w:r w:rsidRPr="00574CD1">
        <w:t>5a-5b.</w:t>
      </w:r>
      <w:r w:rsidRPr="00574CD1">
        <w:tab/>
        <w:t>SMSF forward the SMS message to be sent as defined in TS</w:t>
      </w:r>
      <w:r>
        <w:t> </w:t>
      </w:r>
      <w:r w:rsidRPr="00574CD1">
        <w:t>23.040</w:t>
      </w:r>
      <w:r>
        <w:t> </w:t>
      </w:r>
      <w:r w:rsidRPr="00574CD1">
        <w:t>[7] (i.e. the SMS message consists of CP</w:t>
      </w:r>
      <w:r w:rsidRPr="00574CD1">
        <w:noBreakHyphen/>
        <w:t>DATA/RP</w:t>
      </w:r>
      <w:r w:rsidRPr="00574CD1">
        <w:noBreakHyphen/>
        <w:t>DATA/TPDU/SMS</w:t>
      </w:r>
      <w:r w:rsidRPr="00574CD1">
        <w:noBreakHyphen/>
        <w:t>DELIVER parts) to AMF by invoking Namf_Communication_N1N2MessageTransfer service operation. The AMF transfers the SMS message to the UE.</w:t>
      </w:r>
    </w:p>
    <w:p w14:paraId="594716F9" w14:textId="77777777" w:rsidR="00430E77" w:rsidRPr="00574CD1" w:rsidRDefault="00430E77" w:rsidP="00430E77">
      <w:pPr>
        <w:pStyle w:val="B1"/>
      </w:pPr>
      <w:r w:rsidRPr="00574CD1">
        <w:t>5c-5d.</w:t>
      </w:r>
      <w:r w:rsidRPr="00574CD1">
        <w:tab/>
        <w:t>The UE acknowledges receipt of the SMS message to the SMSF. For uplink unit data message toward the SMSF, the AMF invokes Nsmsf_SMService_UplinkSMS service operation to forward the message to SMSF. In order to permit the SMSF to create an accurate charging record, the AMF also includes IMEISV, the current UE Location Information (ULI) of the UE as defined in TS</w:t>
      </w:r>
      <w:r>
        <w:t> </w:t>
      </w:r>
      <w:r w:rsidRPr="00574CD1">
        <w:t>23.501</w:t>
      </w:r>
      <w:r>
        <w:t> </w:t>
      </w:r>
      <w:r w:rsidRPr="00574CD1">
        <w:t>[2] clause 5.6.2 and, if the SMS is delivered to the UE via 3GPP access, the local time zone.</w:t>
      </w:r>
    </w:p>
    <w:p w14:paraId="1749309E" w14:textId="77777777" w:rsidR="00430E77" w:rsidRPr="00574CD1" w:rsidRDefault="00430E77" w:rsidP="00430E77">
      <w:pPr>
        <w:pStyle w:val="B1"/>
      </w:pPr>
      <w:r w:rsidRPr="00574CD1">
        <w:t>6a-6b.</w:t>
      </w:r>
      <w:r w:rsidRPr="00574CD1">
        <w:tab/>
        <w:t>The UE returns a delivery report as defined in TS</w:t>
      </w:r>
      <w:r>
        <w:t> </w:t>
      </w:r>
      <w:r w:rsidRPr="00574CD1">
        <w:t>23.040</w:t>
      </w:r>
      <w:r>
        <w:t> </w:t>
      </w:r>
      <w:r w:rsidRPr="00574CD1">
        <w:t>[7]. The delivery report is encapsulated in an NAS message and sent to the AMF which is forwarded to SMSF by invoking Nsmsf_SMService_UplinkSMS service operation.</w:t>
      </w:r>
    </w:p>
    <w:p w14:paraId="6DDACEEC" w14:textId="77777777" w:rsidR="00430E77" w:rsidRPr="00574CD1" w:rsidRDefault="00430E77" w:rsidP="00430E77">
      <w:pPr>
        <w:pStyle w:val="B1"/>
      </w:pPr>
      <w:r w:rsidRPr="00574CD1">
        <w:t>6c-6d.</w:t>
      </w:r>
      <w:r w:rsidRPr="00574CD1">
        <w:tab/>
        <w:t>The SMSF acknowledges receipt of the delivery report to the UE. The SMSF uses Namf_Communication_N1N2MessageTransfer service operation to send SMS CP ack message to the AMF. The AMF encapsulates the SMS message via a NAS message to the UE. If SMSF has more than one SMS to send, the SMSF and the AMF forwards subsequent SMS /SMS ack/ delivery report the same way as described in step 4-6c.</w:t>
      </w:r>
    </w:p>
    <w:p w14:paraId="7E413668" w14:textId="77777777" w:rsidR="00430E77" w:rsidRPr="00574CD1" w:rsidRDefault="00430E77" w:rsidP="00430E77">
      <w:pPr>
        <w:pStyle w:val="B1"/>
      </w:pPr>
      <w:r w:rsidRPr="00574CD1">
        <w:tab/>
      </w:r>
      <w:r>
        <w:t>If</w:t>
      </w:r>
      <w:r w:rsidRPr="00574CD1">
        <w:t xml:space="preserve"> the SMSF knows the SMS CP ack is the last message to be transferred for UE, the SMSF shall include a last message indication in the Namf_Communication_N1N2MessageTransfer service operation so that the AMF knows no more SMS data is to be forwarded to UE.</w:t>
      </w:r>
    </w:p>
    <w:p w14:paraId="26D12B98" w14:textId="77777777" w:rsidR="00430E77" w:rsidRPr="00574CD1" w:rsidRDefault="00430E77" w:rsidP="00430E77">
      <w:pPr>
        <w:pStyle w:val="NO"/>
      </w:pPr>
      <w:r w:rsidRPr="00574CD1">
        <w:t>NOTE:</w:t>
      </w:r>
      <w:r w:rsidRPr="00574CD1">
        <w:tab/>
        <w:t>The behaviour of AMF based on the "last message indication"</w:t>
      </w:r>
      <w:r w:rsidRPr="00574CD1" w:rsidDel="009815F2">
        <w:t xml:space="preserve"> </w:t>
      </w:r>
      <w:r w:rsidRPr="00574CD1">
        <w:t>is implementation specific.</w:t>
      </w:r>
    </w:p>
    <w:p w14:paraId="41822AC7" w14:textId="77777777" w:rsidR="00430E77" w:rsidRPr="00574CD1" w:rsidRDefault="00430E77" w:rsidP="00430E77">
      <w:pPr>
        <w:pStyle w:val="B1"/>
      </w:pPr>
      <w:r w:rsidRPr="00574CD1">
        <w:t>7.</w:t>
      </w:r>
      <w:r w:rsidRPr="00574CD1">
        <w:tab/>
        <w:t>In parallel to steps 6c and 6d, the SMSF delivers the delivery report to SC as defined in TS</w:t>
      </w:r>
      <w:r>
        <w:t> </w:t>
      </w:r>
      <w:r w:rsidRPr="00574CD1">
        <w:t>23.040</w:t>
      </w:r>
      <w:r>
        <w:t> </w:t>
      </w:r>
      <w:r w:rsidRPr="00574CD1">
        <w:t>[7].</w:t>
      </w:r>
    </w:p>
    <w:p w14:paraId="39AFF5DA" w14:textId="77777777" w:rsidR="00430E77" w:rsidRPr="00050CA8" w:rsidRDefault="00430E77" w:rsidP="00430E77">
      <w:pPr>
        <w:pStyle w:val="Heading4"/>
      </w:pPr>
      <w:bookmarkStart w:id="1266" w:name="_Toc19183731"/>
      <w:bookmarkStart w:id="1267" w:name="_Toc27848008"/>
      <w:bookmarkStart w:id="1268" w:name="_Toc36189437"/>
      <w:bookmarkStart w:id="1269" w:name="_Toc45185650"/>
      <w:bookmarkStart w:id="1270" w:name="_Toc51830772"/>
      <w:bookmarkStart w:id="1271" w:name="_Toc59096483"/>
      <w:r w:rsidRPr="00050CA8">
        <w:t>4.13.3.7</w:t>
      </w:r>
      <w:r w:rsidRPr="00050CA8">
        <w:tab/>
        <w:t>MT SMS over NAS in CM-CONNECTED state via 3GPP access</w:t>
      </w:r>
      <w:bookmarkEnd w:id="1266"/>
      <w:bookmarkEnd w:id="1267"/>
      <w:bookmarkEnd w:id="1268"/>
      <w:bookmarkEnd w:id="1269"/>
      <w:bookmarkEnd w:id="1270"/>
      <w:bookmarkEnd w:id="1271"/>
    </w:p>
    <w:p w14:paraId="2E7772B4" w14:textId="77777777" w:rsidR="00430E77" w:rsidRPr="00050CA8" w:rsidRDefault="00430E77" w:rsidP="00430E77">
      <w:r w:rsidRPr="00050CA8">
        <w:t>MT SMS in CM-CONNECTED procedure is specified by reusing the MT SMS in CM-IDLE state with the following modification:</w:t>
      </w:r>
    </w:p>
    <w:p w14:paraId="37783A4F" w14:textId="77777777" w:rsidR="00430E77" w:rsidRPr="00050CA8" w:rsidRDefault="00430E77" w:rsidP="00430E77">
      <w:pPr>
        <w:pStyle w:val="B1"/>
        <w:rPr>
          <w:lang w:eastAsia="zh-CN"/>
        </w:rPr>
      </w:pPr>
      <w:r w:rsidRPr="00050CA8">
        <w:rPr>
          <w:lang w:eastAsia="zh-CN"/>
        </w:rPr>
        <w:t>-</w:t>
      </w:r>
      <w:r w:rsidRPr="00050CA8">
        <w:rPr>
          <w:lang w:eastAsia="zh-CN"/>
        </w:rPr>
        <w:tab/>
        <w:t>There is no need for the AMF to perform Paging of the UE and can immediate continue with a message to SMSF via N20 to allow the SMSF to start forward the MT SMS.</w:t>
      </w:r>
    </w:p>
    <w:p w14:paraId="1A61B727" w14:textId="77777777" w:rsidR="00430E77" w:rsidRPr="00050CA8" w:rsidRDefault="00430E77" w:rsidP="00430E77">
      <w:pPr>
        <w:pStyle w:val="B1"/>
        <w:rPr>
          <w:lang w:eastAsia="zh-CN"/>
        </w:rPr>
      </w:pPr>
      <w:r w:rsidRPr="00050CA8">
        <w:rPr>
          <w:lang w:eastAsia="zh-CN"/>
        </w:rPr>
        <w:t>-</w:t>
      </w:r>
      <w:r w:rsidRPr="00050CA8">
        <w:rPr>
          <w:lang w:eastAsia="zh-CN"/>
        </w:rPr>
        <w:tab/>
      </w:r>
      <w:r w:rsidRPr="00050CA8">
        <w:t xml:space="preserve">If the delivery of the NAS PDU containing the SMS fails e.g. </w:t>
      </w:r>
      <w:r>
        <w:t>if</w:t>
      </w:r>
      <w:r w:rsidRPr="00050CA8">
        <w:t xml:space="preserve"> the UE is in RRC Inactive and </w:t>
      </w:r>
      <w:r>
        <w:t>NG-</w:t>
      </w:r>
      <w:r w:rsidRPr="00050CA8">
        <w:t xml:space="preserve">RAN paging was not successful, the </w:t>
      </w:r>
      <w:r>
        <w:t>NG-</w:t>
      </w:r>
      <w:r w:rsidRPr="00050CA8">
        <w:t>RAN initiate the UE context release in the AN procedure and provide notification of non-delivery to the AMF. The AMF provides an indication of non-delivery to the SMSF.</w:t>
      </w:r>
    </w:p>
    <w:p w14:paraId="31BC0D77" w14:textId="77777777" w:rsidR="00430E77" w:rsidRPr="00050CA8" w:rsidRDefault="00430E77" w:rsidP="00430E77">
      <w:pPr>
        <w:pStyle w:val="Heading4"/>
      </w:pPr>
      <w:bookmarkStart w:id="1272" w:name="_Toc19183732"/>
      <w:bookmarkStart w:id="1273" w:name="_Toc27848009"/>
      <w:bookmarkStart w:id="1274" w:name="_Toc36189438"/>
      <w:bookmarkStart w:id="1275" w:name="_Toc45185651"/>
      <w:bookmarkStart w:id="1276" w:name="_Toc51830773"/>
      <w:bookmarkStart w:id="1277" w:name="_Toc59096484"/>
      <w:r w:rsidRPr="00050CA8">
        <w:t>4.13.3.8</w:t>
      </w:r>
      <w:r w:rsidRPr="00050CA8">
        <w:tab/>
        <w:t>MT SMS over NAS via non-3GPP access</w:t>
      </w:r>
      <w:bookmarkEnd w:id="1272"/>
      <w:bookmarkEnd w:id="1273"/>
      <w:bookmarkEnd w:id="1274"/>
      <w:bookmarkEnd w:id="1275"/>
      <w:bookmarkEnd w:id="1276"/>
      <w:bookmarkEnd w:id="1277"/>
    </w:p>
    <w:p w14:paraId="165D4DD9" w14:textId="77777777" w:rsidR="00430E77" w:rsidRPr="00050CA8" w:rsidRDefault="00430E77" w:rsidP="00430E77">
      <w:r w:rsidRPr="00050CA8">
        <w:t>MT SMS procedure via non-3GPP access is specified by reusing the MT SMS via 3GPP access in CM-CONNECTED state with the following modification:</w:t>
      </w:r>
    </w:p>
    <w:p w14:paraId="1480397A" w14:textId="77777777" w:rsidR="00430E77" w:rsidRPr="00050CA8" w:rsidRDefault="00430E77" w:rsidP="00430E77">
      <w:pPr>
        <w:pStyle w:val="B1"/>
        <w:rPr>
          <w:lang w:eastAsia="zh-CN"/>
        </w:rPr>
      </w:pPr>
      <w:r w:rsidRPr="00050CA8">
        <w:rPr>
          <w:lang w:eastAsia="zh-CN"/>
        </w:rPr>
        <w:t>-</w:t>
      </w:r>
      <w:r w:rsidRPr="00050CA8">
        <w:rPr>
          <w:lang w:eastAsia="zh-CN"/>
        </w:rPr>
        <w:tab/>
        <w:t xml:space="preserve">If the UE access to the network via both </w:t>
      </w:r>
      <w:r w:rsidRPr="00050CA8">
        <w:t>3GPP and non-3GPP accesses and the AMF determines to deliver MT-SMS via non-3GPP access based on operator policy in step 4, the NAS messages is transferred via non-3GPP access network.</w:t>
      </w:r>
    </w:p>
    <w:p w14:paraId="1629C747" w14:textId="77777777" w:rsidR="00430E77" w:rsidRPr="00050CA8" w:rsidRDefault="00430E77" w:rsidP="00430E77">
      <w:pPr>
        <w:pStyle w:val="Heading4"/>
      </w:pPr>
      <w:bookmarkStart w:id="1278" w:name="_Toc19183733"/>
      <w:bookmarkStart w:id="1279" w:name="_Toc27848010"/>
      <w:bookmarkStart w:id="1280" w:name="_Toc36189439"/>
      <w:bookmarkStart w:id="1281" w:name="_Toc45185652"/>
      <w:bookmarkStart w:id="1282" w:name="_Toc51830774"/>
      <w:bookmarkStart w:id="1283" w:name="_Toc59096485"/>
      <w:r w:rsidRPr="00050CA8">
        <w:t>4.13.3.9</w:t>
      </w:r>
      <w:r w:rsidRPr="00050CA8">
        <w:tab/>
        <w:t>Unsuccessful Mobile terminating SMS delivery attempt</w:t>
      </w:r>
      <w:bookmarkEnd w:id="1278"/>
      <w:bookmarkEnd w:id="1279"/>
      <w:bookmarkEnd w:id="1280"/>
      <w:bookmarkEnd w:id="1281"/>
      <w:bookmarkEnd w:id="1282"/>
      <w:bookmarkEnd w:id="1283"/>
    </w:p>
    <w:p w14:paraId="5BCEACFB" w14:textId="77777777" w:rsidR="00430E77" w:rsidRPr="00050CA8" w:rsidRDefault="00430E77" w:rsidP="00430E77">
      <w:r w:rsidRPr="00050CA8">
        <w:t>The procedure of Unsuccessful Mobile terminating SMS delivery is defined as follows:</w:t>
      </w:r>
    </w:p>
    <w:p w14:paraId="22CF103F" w14:textId="77777777" w:rsidR="00430E77" w:rsidRDefault="00430E77" w:rsidP="00430E77">
      <w:pPr>
        <w:pStyle w:val="B1"/>
      </w:pPr>
      <w:r>
        <w:t>-</w:t>
      </w:r>
      <w:r>
        <w:tab/>
        <w:t>If the UE is registered over both 3GPP access and non-3GPP access in the same AMF (i.e. the UE is registered in the same PLMN for both access types):</w:t>
      </w:r>
    </w:p>
    <w:p w14:paraId="7CAF0C69" w14:textId="77777777" w:rsidR="00430E77" w:rsidRDefault="00430E77" w:rsidP="00430E77">
      <w:pPr>
        <w:pStyle w:val="B2"/>
      </w:pPr>
      <w:r>
        <w:t>-</w:t>
      </w:r>
      <w:r>
        <w:tab/>
        <w:t>if the MT-SMS delivery over one Access Type has failed, the AMF, based on operator local policy, may re-attempt the MT-SMS delivery over the other Access Type before indicating failure to SMSF;</w:t>
      </w:r>
    </w:p>
    <w:p w14:paraId="627C1BF1" w14:textId="77777777" w:rsidR="00430E77" w:rsidRDefault="00430E77" w:rsidP="00430E77">
      <w:pPr>
        <w:pStyle w:val="B2"/>
      </w:pPr>
      <w:r>
        <w:t>-</w:t>
      </w:r>
      <w:r>
        <w:tab/>
        <w:t>if the MT-SMS delivery on both Access Types has failed, the AMF shall inform the SMSF immediately.</w:t>
      </w:r>
    </w:p>
    <w:p w14:paraId="4E48D9DF" w14:textId="77777777" w:rsidR="00430E77" w:rsidRPr="00991AC2" w:rsidRDefault="00430E77" w:rsidP="00430E77">
      <w:pPr>
        <w:pStyle w:val="B1"/>
      </w:pPr>
      <w:r w:rsidRPr="00050CA8">
        <w:t>-</w:t>
      </w:r>
      <w:r w:rsidRPr="00050CA8">
        <w:tab/>
        <w:t xml:space="preserve">If the AMF informs the SMSF that it cannot deliver </w:t>
      </w:r>
      <w:r>
        <w:t xml:space="preserve">the </w:t>
      </w:r>
      <w:r w:rsidRPr="00050CA8">
        <w:t>MT-SMS to</w:t>
      </w:r>
      <w:r>
        <w:t xml:space="preserve"> the</w:t>
      </w:r>
      <w:r w:rsidRPr="00050CA8">
        <w:t xml:space="preserve"> UE,</w:t>
      </w:r>
      <w:r>
        <w:t xml:space="preserve"> the SMSF sends a failure report to the first SMS-GMSC (which can be co-located with IP-SM-GW or SMS Router) as defined in TS 23.040 [7]. If the SMS-GMSC has more than one entity for SMS transport towards the UE, then upon receiving MT-SMS failure report, the SMS-GMSC, based on operator local policy, may re-attempt the MT-SMS delivery via the other entity.</w:t>
      </w:r>
    </w:p>
    <w:p w14:paraId="5BDB1A60" w14:textId="48D62FDA" w:rsidR="00430E77" w:rsidRPr="00487684" w:rsidRDefault="00430E77" w:rsidP="00430E77">
      <w:pPr>
        <w:pStyle w:val="B1"/>
      </w:pPr>
      <w:r>
        <w:rPr>
          <w:lang w:val="en-CA"/>
        </w:rPr>
        <w:t>-</w:t>
      </w:r>
      <w:r>
        <w:rPr>
          <w:lang w:val="en-CA"/>
        </w:rPr>
        <w:tab/>
      </w:r>
      <w:r w:rsidRPr="00487684">
        <w:t>After the first SMS-GMSC informs the UDM/HSS that the UE is not able to receive MT</w:t>
      </w:r>
      <w:r>
        <w:t>-</w:t>
      </w:r>
      <w:r w:rsidRPr="00487684">
        <w:t xml:space="preserve">SMS, the UDM shall set </w:t>
      </w:r>
      <w:r w:rsidR="00385B4E">
        <w:t xml:space="preserve">the </w:t>
      </w:r>
      <w:r>
        <w:t>URRP-AMF flag</w:t>
      </w:r>
      <w:r w:rsidR="00385B4E">
        <w:t xml:space="preserve"> and store the SC address in the MWD list as defined in TS 23.040 [7]</w:t>
      </w:r>
      <w:r w:rsidRPr="00487684">
        <w:t>.</w:t>
      </w:r>
    </w:p>
    <w:p w14:paraId="7F8FB0F5" w14:textId="77777777" w:rsidR="00430E77" w:rsidRPr="00050CA8" w:rsidRDefault="00430E77" w:rsidP="00430E77">
      <w:pPr>
        <w:pStyle w:val="B1"/>
      </w:pPr>
      <w:r w:rsidRPr="00050CA8">
        <w:t>-</w:t>
      </w:r>
      <w:r w:rsidRPr="00050CA8">
        <w:tab/>
        <w:t>If the</w:t>
      </w:r>
      <w:r>
        <w:t xml:space="preserve"> UE is registered in an AMF and the</w:t>
      </w:r>
      <w:r w:rsidRPr="00050CA8">
        <w:t xml:space="preserve"> UDM has not subscribed</w:t>
      </w:r>
      <w:r>
        <w:t xml:space="preserve"> to</w:t>
      </w:r>
      <w:r w:rsidRPr="00050CA8">
        <w:t xml:space="preserve"> UE Reachability Notification</w:t>
      </w:r>
      <w:r>
        <w:t xml:space="preserve"> in the AMF yet</w:t>
      </w:r>
      <w:r w:rsidRPr="00050CA8">
        <w:t>,</w:t>
      </w:r>
      <w:r>
        <w:t xml:space="preserve"> the UDM</w:t>
      </w:r>
      <w:r w:rsidRPr="00050CA8">
        <w:t xml:space="preserve"> immediately initiates a subscription procedure as specified in clause 4.2.5.2.</w:t>
      </w:r>
    </w:p>
    <w:p w14:paraId="4684B046" w14:textId="5BF69C3B" w:rsidR="00430E77" w:rsidRPr="00050CA8" w:rsidRDefault="00430E77" w:rsidP="00430E77">
      <w:pPr>
        <w:pStyle w:val="B1"/>
      </w:pPr>
      <w:r w:rsidRPr="00050CA8">
        <w:t>-</w:t>
      </w:r>
      <w:r w:rsidRPr="00050CA8">
        <w:tab/>
        <w:t>When</w:t>
      </w:r>
      <w:r>
        <w:t xml:space="preserve"> the</w:t>
      </w:r>
      <w:r w:rsidRPr="00050CA8">
        <w:t xml:space="preserve"> AMF detects UE activities, it notifies </w:t>
      </w:r>
      <w:r w:rsidRPr="00050CA8">
        <w:rPr>
          <w:lang w:eastAsia="zh-CN"/>
        </w:rPr>
        <w:t>UDM</w:t>
      </w:r>
      <w:r w:rsidRPr="00050CA8" w:rsidDel="004803B8">
        <w:t xml:space="preserve"> </w:t>
      </w:r>
      <w:r w:rsidRPr="00050CA8">
        <w:t xml:space="preserve">with UE Activity Notification as described in clause 4.2.5.3. </w:t>
      </w:r>
      <w:r w:rsidR="00385B4E">
        <w:t xml:space="preserve">If the UE is registered in an SMSF, the </w:t>
      </w:r>
      <w:r w:rsidRPr="00050CA8">
        <w:t>UDM clears its</w:t>
      </w:r>
      <w:r>
        <w:t xml:space="preserve"> URRP-AMF flag</w:t>
      </w:r>
      <w:r w:rsidR="00385B4E">
        <w:t xml:space="preserve"> and the UDM/HSS clears the MWD list</w:t>
      </w:r>
      <w:r w:rsidRPr="00050CA8">
        <w:t xml:space="preserve"> and alerts related SMSCs to retry MT</w:t>
      </w:r>
      <w:r>
        <w:t>-</w:t>
      </w:r>
      <w:r w:rsidRPr="00050CA8">
        <w:t>SMS delivery.</w:t>
      </w:r>
      <w:r w:rsidR="00385B4E">
        <w:t xml:space="preserve"> Otherwise, if the UE is not registered in an SMSF, the UDM clears its URRP-AMF flag but the UDM/HSS keeps the MWD list to notify the SC upon subsequent SMSF registration for the UE.</w:t>
      </w:r>
    </w:p>
    <w:p w14:paraId="6B6B3E46" w14:textId="1ED45BB4" w:rsidR="00430E77" w:rsidRDefault="00430E77" w:rsidP="00430E77">
      <w:pPr>
        <w:pStyle w:val="B1"/>
      </w:pPr>
      <w:bookmarkStart w:id="1284" w:name="_Toc19183734"/>
      <w:bookmarkStart w:id="1285" w:name="_Toc27848011"/>
      <w:r>
        <w:t>-</w:t>
      </w:r>
      <w:r>
        <w:tab/>
        <w:t>When the SMS-GMSC requests routing information from UDM/HSS for a UE not registered in 5GC, or for a registered UE which has not been yet registered for SMS service, the UDM/HSS re</w:t>
      </w:r>
      <w:r w:rsidR="00385B4E">
        <w:t>s</w:t>
      </w:r>
      <w:r>
        <w:t>ponds to the SMS-GMSC that the UE is absent, stores the SC address in the MWD list (if not yet stored) and indicates that to the SC as defined in TS 23.040 [7].</w:t>
      </w:r>
    </w:p>
    <w:p w14:paraId="0C410343" w14:textId="3CE1C722" w:rsidR="00430E77" w:rsidRDefault="00430E77" w:rsidP="00430E77">
      <w:pPr>
        <w:pStyle w:val="B1"/>
      </w:pPr>
      <w:r>
        <w:tab/>
        <w:t>When the UDM receives an Nudm_UECM_Registration Request from an SMSF for a UE for which the</w:t>
      </w:r>
      <w:r w:rsidR="00385B4E">
        <w:t xml:space="preserve"> MWD list is stored and no URRP-AMF</w:t>
      </w:r>
      <w:r>
        <w:t xml:space="preserve"> flag is set, the UDM</w:t>
      </w:r>
      <w:r w:rsidR="00385B4E">
        <w:t>/HSS</w:t>
      </w:r>
      <w:r>
        <w:t xml:space="preserve"> alerts the related SCs to retry the MT-SMS delivery</w:t>
      </w:r>
      <w:r w:rsidR="00385B4E">
        <w:t xml:space="preserve"> and clears the MWD list</w:t>
      </w:r>
      <w:r>
        <w:t>.</w:t>
      </w:r>
    </w:p>
    <w:p w14:paraId="3526D052" w14:textId="77777777" w:rsidR="00430E77" w:rsidRDefault="00430E77" w:rsidP="00430E77">
      <w:pPr>
        <w:pStyle w:val="NO"/>
      </w:pPr>
      <w:r>
        <w:t>NOTE:</w:t>
      </w:r>
      <w:r>
        <w:tab/>
        <w:t>This scenario assumes that the UE is not in 2G/3G/4G coverage.</w:t>
      </w:r>
    </w:p>
    <w:p w14:paraId="2D12AF5C" w14:textId="77777777" w:rsidR="00430E77" w:rsidRPr="00574CD1" w:rsidRDefault="00430E77" w:rsidP="00430E77">
      <w:pPr>
        <w:pStyle w:val="Heading3"/>
      </w:pPr>
      <w:bookmarkStart w:id="1286" w:name="_Toc36189440"/>
      <w:bookmarkStart w:id="1287" w:name="_Toc45185653"/>
      <w:bookmarkStart w:id="1288" w:name="_Toc51830775"/>
      <w:bookmarkStart w:id="1289" w:name="_Toc59096486"/>
      <w:r w:rsidRPr="00574CD1">
        <w:t>4.13.4</w:t>
      </w:r>
      <w:r w:rsidRPr="00574CD1">
        <w:tab/>
        <w:t>Emergency Services</w:t>
      </w:r>
      <w:bookmarkEnd w:id="1284"/>
      <w:bookmarkEnd w:id="1285"/>
      <w:bookmarkEnd w:id="1286"/>
      <w:bookmarkEnd w:id="1287"/>
      <w:bookmarkEnd w:id="1288"/>
      <w:bookmarkEnd w:id="1289"/>
    </w:p>
    <w:p w14:paraId="40DE2088" w14:textId="77777777" w:rsidR="00430E77" w:rsidRPr="009C6E33" w:rsidRDefault="00430E77" w:rsidP="00430E77">
      <w:pPr>
        <w:pStyle w:val="Heading4"/>
        <w:rPr>
          <w:lang w:val="en-US"/>
        </w:rPr>
      </w:pPr>
      <w:bookmarkStart w:id="1290" w:name="_Toc19183735"/>
      <w:bookmarkStart w:id="1291" w:name="_Toc27848012"/>
      <w:bookmarkStart w:id="1292" w:name="_Toc36189441"/>
      <w:bookmarkStart w:id="1293" w:name="_Toc45185654"/>
      <w:bookmarkStart w:id="1294" w:name="_Toc51830776"/>
      <w:bookmarkStart w:id="1295" w:name="_Toc59096487"/>
      <w:r w:rsidRPr="009C6E33">
        <w:rPr>
          <w:lang w:val="en-US"/>
        </w:rPr>
        <w:t>4.13.</w:t>
      </w:r>
      <w:r>
        <w:rPr>
          <w:lang w:val="en-US"/>
        </w:rPr>
        <w:t>4</w:t>
      </w:r>
      <w:r w:rsidRPr="009C6E33">
        <w:rPr>
          <w:lang w:val="en-US"/>
        </w:rPr>
        <w:t>.1</w:t>
      </w:r>
      <w:r w:rsidRPr="009C6E33">
        <w:rPr>
          <w:lang w:val="en-US"/>
        </w:rPr>
        <w:tab/>
        <w:t>General</w:t>
      </w:r>
      <w:bookmarkEnd w:id="1290"/>
      <w:bookmarkEnd w:id="1291"/>
      <w:bookmarkEnd w:id="1292"/>
      <w:bookmarkEnd w:id="1293"/>
      <w:bookmarkEnd w:id="1294"/>
      <w:bookmarkEnd w:id="1295"/>
    </w:p>
    <w:p w14:paraId="2492DF85" w14:textId="77777777" w:rsidR="00430E77" w:rsidRPr="009C6E33" w:rsidRDefault="00430E77" w:rsidP="00430E77">
      <w:r w:rsidRPr="009C6E33">
        <w:t xml:space="preserve">If the 5GS supports </w:t>
      </w:r>
      <w:r>
        <w:t>E</w:t>
      </w:r>
      <w:r w:rsidRPr="009C6E33">
        <w:t xml:space="preserve">mergency </w:t>
      </w:r>
      <w:r>
        <w:t>S</w:t>
      </w:r>
      <w:r w:rsidRPr="009C6E33">
        <w:t>ervices</w:t>
      </w:r>
      <w:r>
        <w:t>,</w:t>
      </w:r>
      <w:r w:rsidRPr="009C6E33">
        <w:t xml:space="preserve"> the support is indicated to UE via the Registration Accept message on per-TA</w:t>
      </w:r>
      <w:r>
        <w:t>-list</w:t>
      </w:r>
      <w:r w:rsidRPr="009C6E33">
        <w:t xml:space="preserve"> and per-RAT basis, as described in TS</w:t>
      </w:r>
      <w:r>
        <w:t> </w:t>
      </w:r>
      <w:r w:rsidRPr="009C6E33">
        <w:t>23.501</w:t>
      </w:r>
      <w:r>
        <w:t> </w:t>
      </w:r>
      <w:r w:rsidRPr="009C6E33">
        <w:t>[2].</w:t>
      </w:r>
    </w:p>
    <w:p w14:paraId="3195AA30" w14:textId="77777777" w:rsidR="00430E77" w:rsidRDefault="00430E77" w:rsidP="00430E77">
      <w:r>
        <w:t>If the 5GS supports Emergency Services Fallback, the support is indicated to UE via the Registration Accept message on per-TA-list and per-RAT basis, as described in TS 23.501 [2].</w:t>
      </w:r>
    </w:p>
    <w:p w14:paraId="55AEC81B" w14:textId="77777777" w:rsidR="00430E77" w:rsidRDefault="00430E77" w:rsidP="00430E77">
      <w:r>
        <w:t>The UE shall follow the domain selection rules for emergency session attempts as described in TS 23.167 [28].</w:t>
      </w:r>
    </w:p>
    <w:p w14:paraId="2D3F9764" w14:textId="77777777" w:rsidR="00430E77" w:rsidRPr="009C6E33" w:rsidRDefault="00430E77" w:rsidP="00430E77">
      <w:r w:rsidRPr="009C6E33">
        <w:t xml:space="preserve">If the 5GC has indicated </w:t>
      </w:r>
      <w:r>
        <w:t>E</w:t>
      </w:r>
      <w:r w:rsidRPr="009C6E33">
        <w:t xml:space="preserve">mergency </w:t>
      </w:r>
      <w:r>
        <w:t>S</w:t>
      </w:r>
      <w:r w:rsidRPr="009C6E33">
        <w:t>ervices</w:t>
      </w:r>
      <w:r>
        <w:t xml:space="preserve"> Fallback</w:t>
      </w:r>
      <w:r w:rsidRPr="009C6E33">
        <w:t xml:space="preserve"> support for the TA and RAT where the UE is currently camping, </w:t>
      </w:r>
      <w:r>
        <w:t xml:space="preserve">and if </w:t>
      </w:r>
      <w:r w:rsidRPr="009C6E33">
        <w:t>the UE supports emergency services fallback</w:t>
      </w:r>
      <w:r>
        <w:t>, the UE shall</w:t>
      </w:r>
      <w:r w:rsidRPr="009C6E33">
        <w:t xml:space="preserve"> initiate the Emergency </w:t>
      </w:r>
      <w:r>
        <w:t>S</w:t>
      </w:r>
      <w:r w:rsidRPr="009C6E33">
        <w:t xml:space="preserve">ervices </w:t>
      </w:r>
      <w:r>
        <w:t>F</w:t>
      </w:r>
      <w:r w:rsidRPr="009C6E33">
        <w:t>allback procedure described in clause</w:t>
      </w:r>
      <w:r>
        <w:t> </w:t>
      </w:r>
      <w:r w:rsidRPr="009C6E33">
        <w:t>4.13.</w:t>
      </w:r>
      <w:r>
        <w:t>4.</w:t>
      </w:r>
      <w:r w:rsidRPr="009C6E33">
        <w:t>2.</w:t>
      </w:r>
    </w:p>
    <w:p w14:paraId="7B9F9A29" w14:textId="77777777" w:rsidR="00430E77" w:rsidRDefault="00430E77" w:rsidP="00430E77">
      <w:r>
        <w:t>At QoS Flow establishment request for Emergency Services, the procedure described in clause 4.13.6.2 Inter RAT Fallback in 5GC for IMS voice or the procedure described in clause 4.13.6.1 EPS fallback for IMS voice may be triggered by the network, when configured.</w:t>
      </w:r>
    </w:p>
    <w:p w14:paraId="34EA17FF" w14:textId="77777777" w:rsidR="00430E77" w:rsidRPr="009C6E33" w:rsidRDefault="00430E77" w:rsidP="00430E77">
      <w:pPr>
        <w:pStyle w:val="Heading4"/>
        <w:rPr>
          <w:lang w:val="en-US"/>
        </w:rPr>
      </w:pPr>
      <w:bookmarkStart w:id="1296" w:name="_Toc19183736"/>
      <w:bookmarkStart w:id="1297" w:name="_Toc27848013"/>
      <w:bookmarkStart w:id="1298" w:name="_Toc36189442"/>
      <w:bookmarkStart w:id="1299" w:name="_Toc45185655"/>
      <w:bookmarkStart w:id="1300" w:name="_Toc51830777"/>
      <w:bookmarkStart w:id="1301" w:name="_Toc59096488"/>
      <w:r w:rsidRPr="009C6E33">
        <w:rPr>
          <w:lang w:val="en-US"/>
        </w:rPr>
        <w:t>4.13.</w:t>
      </w:r>
      <w:r>
        <w:rPr>
          <w:lang w:val="en-US"/>
        </w:rPr>
        <w:t>4</w:t>
      </w:r>
      <w:r w:rsidRPr="009C6E33">
        <w:rPr>
          <w:lang w:val="en-US"/>
        </w:rPr>
        <w:t>.2</w:t>
      </w:r>
      <w:r w:rsidRPr="009C6E33">
        <w:rPr>
          <w:lang w:val="en-US"/>
        </w:rPr>
        <w:tab/>
        <w:t xml:space="preserve">Emergency </w:t>
      </w:r>
      <w:r>
        <w:rPr>
          <w:lang w:val="en-US"/>
        </w:rPr>
        <w:t>S</w:t>
      </w:r>
      <w:r w:rsidRPr="009C6E33">
        <w:rPr>
          <w:lang w:val="en-US"/>
        </w:rPr>
        <w:t xml:space="preserve">ervices </w:t>
      </w:r>
      <w:r>
        <w:rPr>
          <w:lang w:val="en-US"/>
        </w:rPr>
        <w:t>F</w:t>
      </w:r>
      <w:r w:rsidRPr="009C6E33">
        <w:rPr>
          <w:lang w:val="en-US"/>
        </w:rPr>
        <w:t>allback</w:t>
      </w:r>
      <w:bookmarkEnd w:id="1296"/>
      <w:bookmarkEnd w:id="1297"/>
      <w:bookmarkEnd w:id="1298"/>
      <w:bookmarkEnd w:id="1299"/>
      <w:bookmarkEnd w:id="1300"/>
      <w:bookmarkEnd w:id="1301"/>
    </w:p>
    <w:p w14:paraId="13A76A48" w14:textId="77777777" w:rsidR="00430E77" w:rsidRDefault="00430E77" w:rsidP="00430E77">
      <w:r w:rsidRPr="009C6E33">
        <w:t>The call flow in Figure 4.13.</w:t>
      </w:r>
      <w:r>
        <w:t>4</w:t>
      </w:r>
      <w:r w:rsidRPr="009C6E33">
        <w:t>.2-1 describes the procedure for emergency services fallback.</w:t>
      </w:r>
    </w:p>
    <w:p w14:paraId="18A4FB10" w14:textId="77777777" w:rsidR="00430E77" w:rsidRDefault="00430E77" w:rsidP="00430E77">
      <w:pPr>
        <w:pStyle w:val="TH"/>
      </w:pPr>
      <w:r w:rsidRPr="009C6E33">
        <w:object w:dxaOrig="12614" w:dyaOrig="8010" w14:anchorId="50A1F695">
          <v:shape id="_x0000_i1105" type="#_x0000_t75" style="width:474.75pt;height:315.75pt" o:ole="">
            <v:imagedata r:id="rId177" o:title="" cropleft="1767f" cropright="1767f"/>
          </v:shape>
          <o:OLEObject Type="Embed" ProgID="Visio.Drawing.11" ShapeID="_x0000_i1105" DrawAspect="Content" ObjectID="_1678268832" r:id="rId178"/>
        </w:object>
      </w:r>
    </w:p>
    <w:p w14:paraId="0C40636A" w14:textId="77777777" w:rsidR="00430E77" w:rsidRPr="00574CD1" w:rsidRDefault="00430E77" w:rsidP="00430E77">
      <w:pPr>
        <w:pStyle w:val="TF"/>
      </w:pPr>
      <w:r w:rsidRPr="00574CD1">
        <w:t>Figure 4.13.4.2-1: Emergency Services Fallback</w:t>
      </w:r>
    </w:p>
    <w:p w14:paraId="1D32A1BE" w14:textId="77777777" w:rsidR="00430E77" w:rsidRPr="00574CD1" w:rsidRDefault="00430E77" w:rsidP="00430E77">
      <w:pPr>
        <w:pStyle w:val="B1"/>
      </w:pPr>
      <w:r w:rsidRPr="00574CD1">
        <w:t>1.</w:t>
      </w:r>
      <w:r w:rsidRPr="00574CD1">
        <w:tab/>
        <w:t>UE camps on E-UTRA or NR cell in the 5GS (in either CM_IDLE or CM_CONNECTED state).</w:t>
      </w:r>
    </w:p>
    <w:p w14:paraId="3A73AD65" w14:textId="77777777" w:rsidR="00430E77" w:rsidRPr="00574CD1" w:rsidRDefault="00430E77" w:rsidP="00430E77">
      <w:pPr>
        <w:pStyle w:val="B1"/>
      </w:pPr>
      <w:r w:rsidRPr="00574CD1">
        <w:t>2.</w:t>
      </w:r>
      <w:r w:rsidRPr="00574CD1">
        <w:tab/>
        <w:t>UE has a pending IMS emergency session request (e.g. voice) from the upper layers.</w:t>
      </w:r>
    </w:p>
    <w:p w14:paraId="02CFDE73" w14:textId="77777777" w:rsidR="00430E77" w:rsidRPr="00574CD1" w:rsidRDefault="00430E77" w:rsidP="00430E77">
      <w:pPr>
        <w:pStyle w:val="B1"/>
      </w:pPr>
      <w:r w:rsidRPr="00574CD1">
        <w:t>3.</w:t>
      </w:r>
      <w:r w:rsidRPr="00574CD1">
        <w:tab/>
        <w:t>If the AMF has indicated support for emergency services using fallback via the Registration Accept message for the current RAT, the UE sends a Service Request message indicating that it requires emergency services fallback.</w:t>
      </w:r>
    </w:p>
    <w:p w14:paraId="7B95A4AF" w14:textId="77777777" w:rsidR="00430E77" w:rsidRPr="00574CD1" w:rsidRDefault="00430E77" w:rsidP="00430E77">
      <w:pPr>
        <w:pStyle w:val="B1"/>
      </w:pPr>
      <w:r w:rsidRPr="00574CD1">
        <w:t>4.</w:t>
      </w:r>
      <w:r w:rsidRPr="00574CD1">
        <w:tab/>
        <w:t>5GC triggers a request for Emergency Services Fallback by executing an NG-AP procedure in which it indicates to NG-RAN that this is a fallback for emergency services. The AMF based on the support of Emergency Services in EPC or 5GC may indicate the target CN for the RAN node to know whether inter-RAT fallback or inter-system fallback is to be performed. When AMF initiates Redirection for UE(s) that have been successfully authenticated, AMF includes the security context in the request to trigger fallback towards NG-RAN.</w:t>
      </w:r>
    </w:p>
    <w:p w14:paraId="36DBD5A6" w14:textId="77777777" w:rsidR="00430E77" w:rsidRPr="00574CD1" w:rsidRDefault="00430E77" w:rsidP="00430E77">
      <w:pPr>
        <w:pStyle w:val="B1"/>
      </w:pPr>
      <w:r w:rsidRPr="00574CD1">
        <w:t>5.</w:t>
      </w:r>
      <w:r w:rsidRPr="00574CD1">
        <w:tab/>
        <w:t>Based on the target CN indicated in message 4, one of the following procedures is executed by NG-RAN:</w:t>
      </w:r>
    </w:p>
    <w:p w14:paraId="2AA00677" w14:textId="77777777" w:rsidR="00430E77" w:rsidRPr="00574CD1" w:rsidRDefault="00430E77" w:rsidP="00430E77">
      <w:pPr>
        <w:pStyle w:val="B2"/>
      </w:pPr>
      <w:r w:rsidRPr="00574CD1">
        <w:t>5a.</w:t>
      </w:r>
      <w:r w:rsidRPr="00574CD1">
        <w:tab/>
        <w:t>NG-RAN initiates handover (see clause 4.9.1.3) or redirection to a 5GC-connected E-UTRAN cell, if UE is currently camped on NR.</w:t>
      </w:r>
    </w:p>
    <w:p w14:paraId="5824CFCE" w14:textId="77777777" w:rsidR="00430E77" w:rsidRPr="00574CD1" w:rsidRDefault="00430E77" w:rsidP="00430E77">
      <w:pPr>
        <w:pStyle w:val="B2"/>
      </w:pPr>
      <w:r w:rsidRPr="00574CD1">
        <w:t>5b.</w:t>
      </w:r>
      <w:r w:rsidRPr="00574CD1">
        <w:tab/>
        <w:t>NG-RAN initiates handover (see clause 4.11.1.2.1) or redirection to E-UTRAN connected to EPS. NG-RAN uses the security context provided by the AMF to secure the redirection procedure.</w:t>
      </w:r>
    </w:p>
    <w:p w14:paraId="1745041B" w14:textId="77777777" w:rsidR="00430E77" w:rsidRPr="00574CD1" w:rsidRDefault="00430E77" w:rsidP="00430E77">
      <w:pPr>
        <w:pStyle w:val="B1"/>
      </w:pPr>
      <w:r w:rsidRPr="00574CD1">
        <w:tab/>
        <w:t>If the redirection procedure is used either in 5a or 5b the target CN is also conveyed to the UE in order to be able to perform the appropriate NAS procedures (S1 or N1 Mode). The UE uses the emergency indication in the RRC message as specified in clause 6.2.2 of TS</w:t>
      </w:r>
      <w:r>
        <w:t> </w:t>
      </w:r>
      <w:r w:rsidRPr="00574CD1">
        <w:t>36.331</w:t>
      </w:r>
      <w:r>
        <w:t> </w:t>
      </w:r>
      <w:r w:rsidRPr="00574CD1">
        <w:t>[16] and E-UTRAN provides the emergency indication to AMF in step 5a and MME in step 5b during Tracking Area Update. The Tracking Area Update should contain an indication that the UE has "user data pending". For the handover procedure used in step 5b see clause 4.11.1.2.1, step 1.</w:t>
      </w:r>
    </w:p>
    <w:p w14:paraId="4DBB335C" w14:textId="77777777" w:rsidR="00430E77" w:rsidRPr="00574CD1" w:rsidRDefault="00430E77" w:rsidP="00430E77">
      <w:pPr>
        <w:pStyle w:val="B1"/>
      </w:pPr>
      <w:r w:rsidRPr="00574CD1">
        <w:tab/>
        <w:t>In step 5b, if the MME does not support emergency services for that UE, the MME should act such the emergency call is likely to succeed promptly, e.g., if the UE successfully completed a combined TA/LA Update with the network, by using the CSFB procedures specified in TS</w:t>
      </w:r>
      <w:r>
        <w:t> </w:t>
      </w:r>
      <w:r w:rsidRPr="00574CD1">
        <w:t>23.272</w:t>
      </w:r>
      <w:r>
        <w:t> </w:t>
      </w:r>
      <w:r w:rsidRPr="00574CD1">
        <w:t>[50].</w:t>
      </w:r>
    </w:p>
    <w:p w14:paraId="21AE2910" w14:textId="77777777" w:rsidR="00430E77" w:rsidRPr="00574CD1" w:rsidRDefault="00430E77" w:rsidP="00430E77">
      <w:pPr>
        <w:pStyle w:val="NO"/>
      </w:pPr>
      <w:r w:rsidRPr="00574CD1">
        <w:t>NOTE:</w:t>
      </w:r>
      <w:r w:rsidRPr="00574CD1">
        <w:tab/>
        <w:t>If such a combined TA/LA Update is not successful, or the UE did not request a combined update, then, as specified in TS</w:t>
      </w:r>
      <w:r>
        <w:t> </w:t>
      </w:r>
      <w:r w:rsidRPr="00574CD1">
        <w:t>23.167</w:t>
      </w:r>
      <w:r>
        <w:t> </w:t>
      </w:r>
      <w:r w:rsidRPr="00574CD1">
        <w:t>[28], the UE autonomously selects a RAT that may (but which might not) support the CS domain.</w:t>
      </w:r>
    </w:p>
    <w:p w14:paraId="316A2015" w14:textId="77777777" w:rsidR="00430E77" w:rsidRPr="00574CD1" w:rsidRDefault="00430E77" w:rsidP="00430E77">
      <w:pPr>
        <w:pStyle w:val="B1"/>
      </w:pPr>
      <w:r w:rsidRPr="00574CD1">
        <w:t>6.</w:t>
      </w:r>
      <w:r w:rsidRPr="00574CD1">
        <w:tab/>
        <w:t>After handover to the target cell the UE establishes a PDU Session / PDN connection for IMS emergency services and performs the IMS procedures for establishment of an IMS emergency session (e.g. voice) as defined in TS</w:t>
      </w:r>
      <w:r>
        <w:t> </w:t>
      </w:r>
      <w:r w:rsidRPr="00574CD1">
        <w:t>23.167</w:t>
      </w:r>
      <w:r>
        <w:t> </w:t>
      </w:r>
      <w:r w:rsidRPr="00574CD1">
        <w:t>[28].</w:t>
      </w:r>
    </w:p>
    <w:p w14:paraId="6A205EEA" w14:textId="61FB4B17" w:rsidR="00385B4E" w:rsidRDefault="00385B4E" w:rsidP="00B56033">
      <w:bookmarkStart w:id="1302" w:name="_Toc19183737"/>
      <w:bookmarkStart w:id="1303" w:name="_Toc27848014"/>
      <w:bookmarkStart w:id="1304" w:name="_Toc36189443"/>
      <w:bookmarkStart w:id="1305" w:name="_Toc45185656"/>
      <w:bookmarkStart w:id="1306" w:name="_Toc51830778"/>
      <w:r>
        <w:t>At least for the duration of the emergency voice call, the E-UTRAN connected to EPC is configured to not trigger any handover to 5GS, and the target NG-RAN is configured to not trigger inter NG-RAN handover back to source NG-RAN.</w:t>
      </w:r>
    </w:p>
    <w:p w14:paraId="4F5D943A" w14:textId="6514CD99" w:rsidR="00430E77" w:rsidRPr="00574CD1" w:rsidRDefault="00430E77" w:rsidP="00430E77">
      <w:pPr>
        <w:pStyle w:val="Heading3"/>
      </w:pPr>
      <w:bookmarkStart w:id="1307" w:name="_Toc59096489"/>
      <w:r w:rsidRPr="00574CD1">
        <w:t>4.13.5</w:t>
      </w:r>
      <w:r w:rsidRPr="00574CD1">
        <w:tab/>
        <w:t>Location Services procedures</w:t>
      </w:r>
      <w:bookmarkEnd w:id="1302"/>
      <w:bookmarkEnd w:id="1303"/>
      <w:bookmarkEnd w:id="1304"/>
      <w:bookmarkEnd w:id="1305"/>
      <w:bookmarkEnd w:id="1306"/>
      <w:bookmarkEnd w:id="1307"/>
    </w:p>
    <w:p w14:paraId="540C63AA" w14:textId="77777777" w:rsidR="00430E77" w:rsidRPr="00A72A17" w:rsidRDefault="00430E77" w:rsidP="00430E77">
      <w:pPr>
        <w:pStyle w:val="Heading4"/>
      </w:pPr>
      <w:bookmarkStart w:id="1308" w:name="_Toc19183738"/>
      <w:bookmarkStart w:id="1309" w:name="_Toc27848015"/>
      <w:bookmarkStart w:id="1310" w:name="_Toc36189444"/>
      <w:bookmarkStart w:id="1311" w:name="_Toc45185657"/>
      <w:bookmarkStart w:id="1312" w:name="_Toc51830779"/>
      <w:bookmarkStart w:id="1313" w:name="_Toc59096490"/>
      <w:r>
        <w:t>4.13.5.1</w:t>
      </w:r>
      <w:r>
        <w:tab/>
        <w:t>5GC-</w:t>
      </w:r>
      <w:r w:rsidRPr="009C454B">
        <w:t>NI-LR Procedure</w:t>
      </w:r>
      <w:bookmarkEnd w:id="1308"/>
      <w:bookmarkEnd w:id="1309"/>
      <w:bookmarkEnd w:id="1310"/>
      <w:bookmarkEnd w:id="1311"/>
      <w:bookmarkEnd w:id="1312"/>
      <w:bookmarkEnd w:id="1313"/>
    </w:p>
    <w:p w14:paraId="7A584E7D" w14:textId="77777777" w:rsidR="00430E77" w:rsidRPr="001146B2" w:rsidRDefault="00430E77" w:rsidP="00430E77">
      <w:pPr>
        <w:rPr>
          <w:lang w:eastAsia="zh-CN"/>
        </w:rPr>
      </w:pPr>
      <w:r>
        <w:rPr>
          <w:lang w:eastAsia="zh-CN"/>
        </w:rPr>
        <w:t>Figure 4.13.5.1-1 shows a Network Induced Location Request (NI-LR) procedure for a UE in the case where the UE initiates an emergency session using NG-RAN. The procedure assumes that the serving AMF is aware of the emergency session initiation – e.g. due to supporting an Emergency Registration procedure or assisting in establishing an emergency PDU Session.</w:t>
      </w:r>
    </w:p>
    <w:p w14:paraId="28C81A88" w14:textId="77777777" w:rsidR="00430E77" w:rsidRDefault="00430E77" w:rsidP="00430E77">
      <w:pPr>
        <w:pStyle w:val="TH"/>
        <w:rPr>
          <w:lang w:eastAsia="zh-CN"/>
        </w:rPr>
      </w:pPr>
      <w:r>
        <w:rPr>
          <w:lang w:eastAsia="zh-CN"/>
        </w:rPr>
        <w:object w:dxaOrig="14161" w:dyaOrig="8355" w14:anchorId="707D9315">
          <v:shape id="_x0000_i1106" type="#_x0000_t75" style="width:6in;height:280.5pt" o:ole="">
            <v:imagedata r:id="rId179" o:title=""/>
          </v:shape>
          <o:OLEObject Type="Embed" ProgID="Visio.Drawing.11" ShapeID="_x0000_i1106" DrawAspect="Content" ObjectID="_1678268833" r:id="rId180"/>
        </w:object>
      </w:r>
    </w:p>
    <w:p w14:paraId="1FAE9678" w14:textId="77777777" w:rsidR="00430E77" w:rsidRDefault="00430E77" w:rsidP="00430E77">
      <w:pPr>
        <w:pStyle w:val="TF"/>
        <w:rPr>
          <w:lang w:eastAsia="zh-CN"/>
        </w:rPr>
      </w:pPr>
      <w:r>
        <w:rPr>
          <w:lang w:eastAsia="zh-CN"/>
        </w:rPr>
        <w:t>Figure 4.13.</w:t>
      </w:r>
      <w:r w:rsidRPr="00E91AC5">
        <w:rPr>
          <w:lang w:eastAsia="zh-CN"/>
        </w:rPr>
        <w:t>5</w:t>
      </w:r>
      <w:r>
        <w:rPr>
          <w:lang w:eastAsia="zh-CN"/>
        </w:rPr>
        <w:t>.1-1: 5GC Network Induced Location Request (5GC-NI-LR) for a UE</w:t>
      </w:r>
    </w:p>
    <w:p w14:paraId="07CF42E1" w14:textId="77777777" w:rsidR="00430E77" w:rsidRDefault="00430E77" w:rsidP="00430E77">
      <w:pPr>
        <w:pStyle w:val="B1"/>
      </w:pPr>
      <w:r w:rsidRPr="00E43CD3">
        <w:rPr>
          <w:lang w:val="en-US"/>
        </w:rPr>
        <w:t>1</w:t>
      </w:r>
      <w:r>
        <w:t>.</w:t>
      </w:r>
      <w:r>
        <w:tab/>
        <w:t xml:space="preserve">The UE registers to the 5GC for emergency services or requests the establishment of an </w:t>
      </w:r>
      <w:bookmarkStart w:id="1314" w:name="_Hlk499206981"/>
      <w:r>
        <w:t>emergency PDU Session</w:t>
      </w:r>
      <w:bookmarkEnd w:id="1314"/>
      <w:r>
        <w:t>.</w:t>
      </w:r>
    </w:p>
    <w:p w14:paraId="35455794" w14:textId="77777777" w:rsidR="00430E77" w:rsidRPr="00E43CD3" w:rsidRDefault="00430E77" w:rsidP="00430E77">
      <w:pPr>
        <w:pStyle w:val="B1"/>
        <w:rPr>
          <w:lang w:val="en-US"/>
        </w:rPr>
      </w:pPr>
      <w:r w:rsidRPr="00E43CD3">
        <w:rPr>
          <w:lang w:val="en-US"/>
        </w:rPr>
        <w:t>2</w:t>
      </w:r>
      <w:r>
        <w:t>.</w:t>
      </w:r>
      <w:r>
        <w:tab/>
        <w:t xml:space="preserve">The </w:t>
      </w:r>
      <w:r w:rsidRPr="00E43CD3">
        <w:rPr>
          <w:lang w:val="en-US"/>
        </w:rPr>
        <w:t>AM</w:t>
      </w:r>
      <w:r>
        <w:rPr>
          <w:lang w:val="en-US"/>
        </w:rPr>
        <w:t xml:space="preserve">F may select an LMF based on NRF query or configuration in AMF and </w:t>
      </w:r>
      <w:r>
        <w:t xml:space="preserve">invoke the Nlmf_Location_DetermineLocation service operation towards the LMF to request the current location of the UE. The service operation includes a </w:t>
      </w:r>
      <w:r w:rsidRPr="00E43CD3">
        <w:rPr>
          <w:lang w:val="en-US"/>
        </w:rPr>
        <w:t xml:space="preserve">LCS </w:t>
      </w:r>
      <w:r>
        <w:t>Correlation identifier,</w:t>
      </w:r>
      <w:r w:rsidRPr="00E43CD3">
        <w:rPr>
          <w:lang w:val="en-US"/>
        </w:rPr>
        <w:t xml:space="preserve"> the serving cell identity,</w:t>
      </w:r>
      <w:r>
        <w:t xml:space="preserve"> and an indication of a location request from an emergency services client</w:t>
      </w:r>
      <w:r w:rsidRPr="00E43CD3">
        <w:rPr>
          <w:lang w:val="en-US"/>
        </w:rPr>
        <w:t xml:space="preserve"> </w:t>
      </w:r>
      <w:r>
        <w:rPr>
          <w:lang w:val="en-US"/>
        </w:rPr>
        <w:t>and may include an indication if UE supports LPP or not, t</w:t>
      </w:r>
      <w:r>
        <w:t>he required QoS</w:t>
      </w:r>
      <w:r w:rsidRPr="00E43CD3">
        <w:rPr>
          <w:lang w:val="en-US"/>
        </w:rPr>
        <w:t xml:space="preserve"> and </w:t>
      </w:r>
      <w:r>
        <w:t>Supported GAD shapes</w:t>
      </w:r>
      <w:r w:rsidRPr="00E43CD3">
        <w:rPr>
          <w:lang w:val="en-US"/>
        </w:rPr>
        <w:t>.</w:t>
      </w:r>
      <w:r w:rsidRPr="00344FE2">
        <w:rPr>
          <w:lang w:val="en-US"/>
        </w:rPr>
        <w:t xml:space="preserve"> If any of the procedures in </w:t>
      </w:r>
      <w:r w:rsidRPr="00344FE2">
        <w:rPr>
          <w:lang w:eastAsia="zh-CN"/>
        </w:rPr>
        <w:t>clause</w:t>
      </w:r>
      <w:r w:rsidRPr="00344FE2">
        <w:t> 4.1</w:t>
      </w:r>
      <w:r w:rsidRPr="00344FE2">
        <w:rPr>
          <w:lang w:val="en-US"/>
        </w:rPr>
        <w:t>3</w:t>
      </w:r>
      <w:r w:rsidRPr="00344FE2">
        <w:t>.5</w:t>
      </w:r>
      <w:r w:rsidRPr="00344FE2">
        <w:rPr>
          <w:lang w:val="en-US"/>
        </w:rPr>
        <w:t xml:space="preserve">.4 or </w:t>
      </w:r>
      <w:r w:rsidRPr="00344FE2">
        <w:t>4.1</w:t>
      </w:r>
      <w:r w:rsidRPr="00344FE2">
        <w:rPr>
          <w:lang w:val="en-US"/>
        </w:rPr>
        <w:t>3</w:t>
      </w:r>
      <w:r w:rsidRPr="00344FE2">
        <w:t>.5</w:t>
      </w:r>
      <w:r w:rsidRPr="00344FE2">
        <w:rPr>
          <w:lang w:val="en-US"/>
        </w:rPr>
        <w:t>.5 are used t</w:t>
      </w:r>
      <w:r w:rsidRPr="00344FE2">
        <w:t>he service operation includes the AMF identity.</w:t>
      </w:r>
    </w:p>
    <w:p w14:paraId="403D9831" w14:textId="77777777" w:rsidR="00430E77" w:rsidRDefault="00430E77" w:rsidP="00430E77">
      <w:pPr>
        <w:pStyle w:val="B1"/>
      </w:pPr>
      <w:r w:rsidRPr="00E43CD3">
        <w:rPr>
          <w:lang w:val="en-US"/>
        </w:rPr>
        <w:t>3</w:t>
      </w:r>
      <w:r>
        <w:t>.</w:t>
      </w:r>
      <w:r>
        <w:tab/>
      </w:r>
      <w:r w:rsidRPr="00E43CD3">
        <w:rPr>
          <w:lang w:val="en-US"/>
        </w:rPr>
        <w:t xml:space="preserve">If step 2 occurs, </w:t>
      </w:r>
      <w:r w:rsidRPr="001909CB">
        <w:rPr>
          <w:lang w:val="en-US"/>
        </w:rPr>
        <w:t>t</w:t>
      </w:r>
      <w:r>
        <w:t>he LMF</w:t>
      </w:r>
      <w:r w:rsidRPr="00E43CD3">
        <w:rPr>
          <w:lang w:val="en-US"/>
        </w:rPr>
        <w:t xml:space="preserve"> </w:t>
      </w:r>
      <w:r>
        <w:t xml:space="preserve">performs one or more of the positioning procedures described in </w:t>
      </w:r>
      <w:r>
        <w:rPr>
          <w:lang w:eastAsia="zh-CN"/>
        </w:rPr>
        <w:t>clause</w:t>
      </w:r>
      <w:r>
        <w:t> 4.1</w:t>
      </w:r>
      <w:r w:rsidRPr="00D77AB8">
        <w:rPr>
          <w:lang w:val="en-US"/>
        </w:rPr>
        <w:t>3</w:t>
      </w:r>
      <w:r>
        <w:t>.</w:t>
      </w:r>
      <w:r w:rsidRPr="00E91AC5">
        <w:t>5</w:t>
      </w:r>
      <w:r w:rsidRPr="00D77AB8">
        <w:rPr>
          <w:lang w:val="en-US"/>
        </w:rPr>
        <w:t>.</w:t>
      </w:r>
      <w:r>
        <w:rPr>
          <w:lang w:val="en-US"/>
        </w:rPr>
        <w:t>4,</w:t>
      </w:r>
      <w:r w:rsidRPr="00D77AB8">
        <w:rPr>
          <w:lang w:val="en-US"/>
        </w:rPr>
        <w:t xml:space="preserve"> </w:t>
      </w:r>
      <w:r>
        <w:t>4.1</w:t>
      </w:r>
      <w:r w:rsidRPr="00D77AB8">
        <w:rPr>
          <w:lang w:val="en-US"/>
        </w:rPr>
        <w:t>3</w:t>
      </w:r>
      <w:r>
        <w:t>.</w:t>
      </w:r>
      <w:r w:rsidRPr="00E91AC5">
        <w:t>5</w:t>
      </w:r>
      <w:r w:rsidRPr="00D77AB8">
        <w:rPr>
          <w:lang w:val="en-US"/>
        </w:rPr>
        <w:t>.</w:t>
      </w:r>
      <w:r>
        <w:rPr>
          <w:lang w:val="en-US"/>
        </w:rPr>
        <w:t xml:space="preserve">5 and </w:t>
      </w:r>
      <w:r>
        <w:t>4.1</w:t>
      </w:r>
      <w:r w:rsidRPr="00D77AB8">
        <w:rPr>
          <w:lang w:val="en-US"/>
        </w:rPr>
        <w:t>3</w:t>
      </w:r>
      <w:r>
        <w:t>.</w:t>
      </w:r>
      <w:r w:rsidRPr="00E91AC5">
        <w:t>5</w:t>
      </w:r>
      <w:r w:rsidRPr="00D77AB8">
        <w:rPr>
          <w:lang w:val="en-US"/>
        </w:rPr>
        <w:t>.</w:t>
      </w:r>
      <w:r>
        <w:rPr>
          <w:lang w:val="en-US"/>
        </w:rPr>
        <w:t>6</w:t>
      </w:r>
      <w:r>
        <w:t>.</w:t>
      </w:r>
    </w:p>
    <w:p w14:paraId="160457F6" w14:textId="77777777" w:rsidR="00430E77" w:rsidRDefault="00430E77" w:rsidP="00430E77">
      <w:pPr>
        <w:pStyle w:val="B1"/>
      </w:pPr>
      <w:r w:rsidRPr="00E43CD3">
        <w:rPr>
          <w:lang w:val="en-US"/>
        </w:rPr>
        <w:t>4</w:t>
      </w:r>
      <w:r>
        <w:t>.</w:t>
      </w:r>
      <w:r>
        <w:tab/>
      </w:r>
      <w:r w:rsidRPr="00196723">
        <w:rPr>
          <w:lang w:val="en-US"/>
        </w:rPr>
        <w:t xml:space="preserve">If step </w:t>
      </w:r>
      <w:r>
        <w:rPr>
          <w:lang w:val="en-US"/>
        </w:rPr>
        <w:t>3</w:t>
      </w:r>
      <w:r w:rsidRPr="00196723">
        <w:rPr>
          <w:lang w:val="en-US"/>
        </w:rPr>
        <w:t xml:space="preserve"> occurs, </w:t>
      </w:r>
      <w:r>
        <w:rPr>
          <w:lang w:val="en-US"/>
        </w:rPr>
        <w:t>t</w:t>
      </w:r>
      <w:r>
        <w:t xml:space="preserve">he LMF </w:t>
      </w:r>
      <w:r w:rsidRPr="00E43CD3">
        <w:rPr>
          <w:lang w:val="en-US"/>
        </w:rPr>
        <w:t>returns</w:t>
      </w:r>
      <w:r>
        <w:t xml:space="preserve"> the Nlmf_Location_DetermineLocation Response towards the </w:t>
      </w:r>
      <w:r w:rsidRPr="00E43CD3">
        <w:rPr>
          <w:lang w:val="en-US"/>
        </w:rPr>
        <w:t xml:space="preserve">AMF </w:t>
      </w:r>
      <w:r>
        <w:t>to return the current location of the UE. The service operation includes</w:t>
      </w:r>
      <w:r w:rsidRPr="00E43CD3">
        <w:rPr>
          <w:lang w:val="en-US"/>
        </w:rPr>
        <w:t xml:space="preserve"> the </w:t>
      </w:r>
      <w:r w:rsidRPr="00237B17">
        <w:rPr>
          <w:lang w:val="en-US"/>
        </w:rPr>
        <w:t xml:space="preserve">LCS </w:t>
      </w:r>
      <w:r>
        <w:t>Correlation identifier</w:t>
      </w:r>
      <w:r w:rsidRPr="00E43CD3">
        <w:rPr>
          <w:lang w:val="en-US"/>
        </w:rPr>
        <w:t>,</w:t>
      </w:r>
      <w:r>
        <w:rPr>
          <w:lang w:val="en-US"/>
        </w:rPr>
        <w:t xml:space="preserve"> </w:t>
      </w:r>
      <w:r>
        <w:t>the location estimate, its age and accuracy and may include information about the positioning method.</w:t>
      </w:r>
    </w:p>
    <w:p w14:paraId="3FAF28C5" w14:textId="77777777" w:rsidR="00430E77" w:rsidRDefault="00430E77" w:rsidP="00430E77">
      <w:pPr>
        <w:pStyle w:val="B1"/>
      </w:pPr>
      <w:r w:rsidRPr="00E43CD3">
        <w:rPr>
          <w:lang w:val="en-US"/>
        </w:rPr>
        <w:t>5</w:t>
      </w:r>
      <w:r>
        <w:t>.</w:t>
      </w:r>
      <w:r>
        <w:tab/>
        <w:t xml:space="preserve">The </w:t>
      </w:r>
      <w:r w:rsidRPr="00E43CD3">
        <w:rPr>
          <w:lang w:val="en-US"/>
        </w:rPr>
        <w:t>A</w:t>
      </w:r>
      <w:r>
        <w:t xml:space="preserve">MF selects an </w:t>
      </w:r>
      <w:r w:rsidRPr="00D77AB8">
        <w:rPr>
          <w:lang w:val="en-US"/>
        </w:rPr>
        <w:t>GMLC</w:t>
      </w:r>
      <w:r>
        <w:rPr>
          <w:lang w:val="en-US"/>
        </w:rPr>
        <w:t xml:space="preserve"> based on NRF query or configuration in AMF.</w:t>
      </w:r>
      <w:r w:rsidRPr="00C85F4C">
        <w:rPr>
          <w:lang w:val="en-US"/>
        </w:rPr>
        <w:t xml:space="preserve"> </w:t>
      </w:r>
      <w:r>
        <w:rPr>
          <w:lang w:val="en-US"/>
        </w:rPr>
        <w:t xml:space="preserve">The information regarding the endpoint in the GMLC to deliver the event notification, is obtained from the NRF as specified in clause 7.1.2 of TS 23.501 [2] or from local configuration in the AMF. AMF </w:t>
      </w:r>
      <w:r w:rsidRPr="00B52F46">
        <w:t xml:space="preserve">invokes the </w:t>
      </w:r>
      <w:r w:rsidRPr="006A5A74">
        <w:t xml:space="preserve">Namf_Location_EventNotify </w:t>
      </w:r>
      <w:r w:rsidRPr="00B52F46">
        <w:t>service operation towards</w:t>
      </w:r>
      <w:r>
        <w:t xml:space="preserve"> the </w:t>
      </w:r>
      <w:r w:rsidRPr="00E43CD3">
        <w:rPr>
          <w:lang w:val="en-US"/>
        </w:rPr>
        <w:t>selected GMLC</w:t>
      </w:r>
      <w:r>
        <w:t xml:space="preserve"> to notify the </w:t>
      </w:r>
      <w:r w:rsidRPr="00E43CD3">
        <w:rPr>
          <w:lang w:val="en-US"/>
        </w:rPr>
        <w:t>GMLC</w:t>
      </w:r>
      <w:r>
        <w:t xml:space="preserve"> of an emergency session initiation. The service operation includes the SUPI or the PEI, and the GPSI if available, the identity of the </w:t>
      </w:r>
      <w:r w:rsidRPr="00E43CD3">
        <w:rPr>
          <w:lang w:val="en-US"/>
        </w:rPr>
        <w:t>A</w:t>
      </w:r>
      <w:r>
        <w:t xml:space="preserve">MF, an indication of an emergency session and any location obtained in step </w:t>
      </w:r>
      <w:r w:rsidRPr="00E43CD3">
        <w:rPr>
          <w:lang w:val="en-US"/>
        </w:rPr>
        <w:t>3</w:t>
      </w:r>
      <w:r>
        <w:t>.</w:t>
      </w:r>
    </w:p>
    <w:p w14:paraId="3DBBF472" w14:textId="77777777" w:rsidR="00430E77" w:rsidRDefault="00430E77" w:rsidP="00430E77">
      <w:pPr>
        <w:pStyle w:val="B1"/>
      </w:pPr>
      <w:r w:rsidRPr="00E43CD3">
        <w:rPr>
          <w:lang w:val="en-US"/>
        </w:rPr>
        <w:t>6</w:t>
      </w:r>
      <w:r>
        <w:t>.</w:t>
      </w:r>
      <w:r>
        <w:tab/>
        <w:t>The GMLC forwards the location to an external emergency services client or may wait for a request for the location from the external emergency services client (not shown in Figure 4.13.5</w:t>
      </w:r>
      <w:r w:rsidRPr="00E43CD3">
        <w:rPr>
          <w:lang w:val="en-US"/>
        </w:rPr>
        <w:t>.1</w:t>
      </w:r>
      <w:r>
        <w:t>-1) before forwarding the location.</w:t>
      </w:r>
    </w:p>
    <w:p w14:paraId="6E9D7BF3" w14:textId="77777777" w:rsidR="00430E77" w:rsidRDefault="00430E77" w:rsidP="00430E77">
      <w:pPr>
        <w:pStyle w:val="B1"/>
      </w:pPr>
      <w:r w:rsidRPr="00E43CD3">
        <w:rPr>
          <w:lang w:val="en-US"/>
        </w:rPr>
        <w:t>7</w:t>
      </w:r>
      <w:r>
        <w:t>.</w:t>
      </w:r>
      <w:r>
        <w:tab/>
        <w:t>The emergency services session and emergency PDU Session are released.</w:t>
      </w:r>
    </w:p>
    <w:p w14:paraId="2AA8FE82" w14:textId="77777777" w:rsidR="00430E77" w:rsidRDefault="00430E77" w:rsidP="00430E77">
      <w:pPr>
        <w:pStyle w:val="B1"/>
      </w:pPr>
      <w:r w:rsidRPr="00E43CD3">
        <w:rPr>
          <w:lang w:val="en-US"/>
        </w:rPr>
        <w:t>8</w:t>
      </w:r>
      <w:r>
        <w:t>.</w:t>
      </w:r>
      <w:r>
        <w:tab/>
        <w:t xml:space="preserve">The </w:t>
      </w:r>
      <w:r w:rsidRPr="00E43CD3">
        <w:rPr>
          <w:lang w:val="en-US"/>
        </w:rPr>
        <w:t>AMF</w:t>
      </w:r>
      <w:r>
        <w:t xml:space="preserve"> invokes the</w:t>
      </w:r>
      <w:r w:rsidRPr="00E43CD3">
        <w:rPr>
          <w:lang w:val="en-US"/>
        </w:rPr>
        <w:t xml:space="preserve"> </w:t>
      </w:r>
      <w:r>
        <w:t>Na</w:t>
      </w:r>
      <w:r w:rsidRPr="008741B8">
        <w:t>mf</w:t>
      </w:r>
      <w:r>
        <w:t>_Location_EventNotify</w:t>
      </w:r>
      <w:r w:rsidRPr="00B52F46">
        <w:t xml:space="preserve"> </w:t>
      </w:r>
      <w:r>
        <w:t>service operation towards the GMLC to notify the GMLC that the emergency session was released to enable the GMLC and LRF to release any resources associated with the emergency session.</w:t>
      </w:r>
    </w:p>
    <w:p w14:paraId="303883FD" w14:textId="77777777" w:rsidR="00430E77" w:rsidRPr="00A72A17" w:rsidRDefault="00430E77" w:rsidP="00430E77">
      <w:pPr>
        <w:pStyle w:val="Heading4"/>
      </w:pPr>
      <w:bookmarkStart w:id="1315" w:name="_Toc19183739"/>
      <w:bookmarkStart w:id="1316" w:name="_Toc27848016"/>
      <w:bookmarkStart w:id="1317" w:name="_Toc36189445"/>
      <w:bookmarkStart w:id="1318" w:name="_Toc45185658"/>
      <w:bookmarkStart w:id="1319" w:name="_Toc51830780"/>
      <w:bookmarkStart w:id="1320" w:name="_Toc59096491"/>
      <w:r>
        <w:t>4.13.5.2</w:t>
      </w:r>
      <w:r>
        <w:tab/>
      </w:r>
      <w:r w:rsidRPr="00940D1C">
        <w:t>5GC-MT-LR Procedure without UDM Query</w:t>
      </w:r>
      <w:bookmarkEnd w:id="1315"/>
      <w:bookmarkEnd w:id="1316"/>
      <w:bookmarkEnd w:id="1317"/>
      <w:bookmarkEnd w:id="1318"/>
      <w:bookmarkEnd w:id="1319"/>
      <w:bookmarkEnd w:id="1320"/>
    </w:p>
    <w:p w14:paraId="032C54AF" w14:textId="77777777" w:rsidR="00430E77" w:rsidRDefault="00430E77" w:rsidP="00430E77">
      <w:pPr>
        <w:rPr>
          <w:lang w:eastAsia="zh-CN"/>
        </w:rPr>
      </w:pPr>
      <w:r>
        <w:rPr>
          <w:lang w:eastAsia="zh-CN"/>
        </w:rPr>
        <w:t>Figure 4.13.5.2-1</w:t>
      </w:r>
      <w:r w:rsidRPr="007F6303">
        <w:rPr>
          <w:lang w:eastAsia="zh-CN"/>
        </w:rPr>
        <w:t xml:space="preserve"> illustrates </w:t>
      </w:r>
      <w:r>
        <w:rPr>
          <w:lang w:eastAsia="zh-CN"/>
        </w:rPr>
        <w:t>a location request</w:t>
      </w:r>
      <w:r w:rsidRPr="007F6303">
        <w:rPr>
          <w:lang w:eastAsia="zh-CN"/>
        </w:rPr>
        <w:t xml:space="preserve"> for an emergency services </w:t>
      </w:r>
      <w:r>
        <w:rPr>
          <w:lang w:eastAsia="zh-CN"/>
        </w:rPr>
        <w:t>session</w:t>
      </w:r>
      <w:r w:rsidRPr="007F6303">
        <w:rPr>
          <w:lang w:eastAsia="zh-CN"/>
        </w:rPr>
        <w:t xml:space="preserve">, where an </w:t>
      </w:r>
      <w:r>
        <w:rPr>
          <w:lang w:eastAsia="zh-CN"/>
        </w:rPr>
        <w:t>emergency services client (e.g.</w:t>
      </w:r>
      <w:r w:rsidRPr="007F6303">
        <w:rPr>
          <w:lang w:eastAsia="zh-CN"/>
        </w:rPr>
        <w:t xml:space="preserve"> a Public Safety Answering Point) identifies the target UE and the serving LRF using correlation information that was previously provided to it by the IMS Core. The signalling used to provide the correlation information to the P</w:t>
      </w:r>
      <w:r>
        <w:rPr>
          <w:lang w:eastAsia="zh-CN"/>
        </w:rPr>
        <w:t>SAP is defined in TS 23.167 [28</w:t>
      </w:r>
      <w:r w:rsidRPr="007F6303">
        <w:rPr>
          <w:lang w:eastAsia="zh-CN"/>
        </w:rPr>
        <w:t xml:space="preserve">]. The correlation information may be used by the LRF to retrieve other information previously provided to it by the IMS Core </w:t>
      </w:r>
      <w:r>
        <w:rPr>
          <w:lang w:eastAsia="zh-CN"/>
        </w:rPr>
        <w:t>and/or AMF</w:t>
      </w:r>
      <w:r w:rsidRPr="007F6303">
        <w:rPr>
          <w:lang w:eastAsia="zh-CN"/>
        </w:rPr>
        <w:t xml:space="preserve"> as described </w:t>
      </w:r>
      <w:r>
        <w:rPr>
          <w:lang w:eastAsia="zh-CN"/>
        </w:rPr>
        <w:t xml:space="preserve">for Figure 4.13.5.1-1. This allows the </w:t>
      </w:r>
      <w:r w:rsidRPr="007F6303">
        <w:rPr>
          <w:lang w:eastAsia="zh-CN"/>
        </w:rPr>
        <w:t>GMLC associated with the LRF to request</w:t>
      </w:r>
      <w:r>
        <w:rPr>
          <w:lang w:eastAsia="zh-CN"/>
        </w:rPr>
        <w:t xml:space="preserve"> a</w:t>
      </w:r>
      <w:r w:rsidRPr="007F6303">
        <w:rPr>
          <w:lang w:eastAsia="zh-CN"/>
        </w:rPr>
        <w:t xml:space="preserve"> location from the</w:t>
      </w:r>
      <w:r>
        <w:rPr>
          <w:lang w:eastAsia="zh-CN"/>
        </w:rPr>
        <w:t xml:space="preserve"> AMF</w:t>
      </w:r>
      <w:r w:rsidRPr="007F6303">
        <w:rPr>
          <w:lang w:eastAsia="zh-CN"/>
        </w:rPr>
        <w:t xml:space="preserve"> without </w:t>
      </w:r>
      <w:r>
        <w:rPr>
          <w:lang w:eastAsia="zh-CN"/>
        </w:rPr>
        <w:t>needing to query</w:t>
      </w:r>
      <w:r w:rsidRPr="007F6303">
        <w:rPr>
          <w:lang w:eastAsia="zh-CN"/>
        </w:rPr>
        <w:t xml:space="preserve"> the </w:t>
      </w:r>
      <w:r>
        <w:rPr>
          <w:lang w:eastAsia="zh-CN"/>
        </w:rPr>
        <w:t>UDM</w:t>
      </w:r>
      <w:r w:rsidRPr="007F6303">
        <w:rPr>
          <w:lang w:eastAsia="zh-CN"/>
        </w:rPr>
        <w:t xml:space="preserve"> of the target UE</w:t>
      </w:r>
      <w:r>
        <w:rPr>
          <w:lang w:eastAsia="zh-CN"/>
        </w:rPr>
        <w:t xml:space="preserve"> for the serving AMF address</w:t>
      </w:r>
      <w:r w:rsidRPr="007F6303">
        <w:rPr>
          <w:lang w:eastAsia="zh-CN"/>
        </w:rPr>
        <w:t>. This scenario therefore supports location of</w:t>
      </w:r>
      <w:r>
        <w:rPr>
          <w:lang w:eastAsia="zh-CN"/>
        </w:rPr>
        <w:t xml:space="preserve"> emergency sessions from roamers and</w:t>
      </w:r>
      <w:r w:rsidRPr="007F6303">
        <w:rPr>
          <w:lang w:eastAsia="zh-CN"/>
        </w:rPr>
        <w:t xml:space="preserve"> </w:t>
      </w:r>
      <w:r>
        <w:rPr>
          <w:lang w:eastAsia="zh-CN"/>
        </w:rPr>
        <w:t>U</w:t>
      </w:r>
      <w:r w:rsidRPr="007F6303">
        <w:rPr>
          <w:lang w:eastAsia="zh-CN"/>
        </w:rPr>
        <w:t xml:space="preserve">SIM-less </w:t>
      </w:r>
      <w:r>
        <w:rPr>
          <w:lang w:eastAsia="zh-CN"/>
        </w:rPr>
        <w:t>and other non-registered UEs</w:t>
      </w:r>
      <w:r w:rsidRPr="007F6303">
        <w:rPr>
          <w:lang w:eastAsia="zh-CN"/>
        </w:rPr>
        <w:t xml:space="preserve">, and requires that </w:t>
      </w:r>
      <w:r>
        <w:rPr>
          <w:lang w:eastAsia="zh-CN"/>
        </w:rPr>
        <w:t>identifying information for the UE and AMF have</w:t>
      </w:r>
      <w:r w:rsidRPr="007F6303">
        <w:rPr>
          <w:lang w:eastAsia="zh-CN"/>
        </w:rPr>
        <w:t xml:space="preserve"> been </w:t>
      </w:r>
      <w:r>
        <w:rPr>
          <w:lang w:eastAsia="zh-CN"/>
        </w:rPr>
        <w:t xml:space="preserve">provided </w:t>
      </w:r>
      <w:r w:rsidRPr="007F6303">
        <w:rPr>
          <w:lang w:eastAsia="zh-CN"/>
        </w:rPr>
        <w:t xml:space="preserve">to the GMLC/LRF as </w:t>
      </w:r>
      <w:r>
        <w:rPr>
          <w:lang w:eastAsia="zh-CN"/>
        </w:rPr>
        <w:t>described in clause 4.13.5.1 and 4.13.5.7.</w:t>
      </w:r>
    </w:p>
    <w:p w14:paraId="56B973E5" w14:textId="77777777" w:rsidR="00430E77" w:rsidRDefault="00430E77" w:rsidP="00430E77">
      <w:pPr>
        <w:pStyle w:val="TH"/>
        <w:rPr>
          <w:lang w:eastAsia="zh-CN"/>
        </w:rPr>
      </w:pPr>
      <w:r>
        <w:rPr>
          <w:lang w:eastAsia="zh-CN"/>
        </w:rPr>
        <w:object w:dxaOrig="13995" w:dyaOrig="5850" w14:anchorId="1C808E7B">
          <v:shape id="_x0000_i1107" type="#_x0000_t75" style="width:439.5pt;height:201.75pt" o:ole="">
            <v:imagedata r:id="rId181" o:title=""/>
          </v:shape>
          <o:OLEObject Type="Embed" ProgID="Visio.Drawing.11" ShapeID="_x0000_i1107" DrawAspect="Content" ObjectID="_1678268834" r:id="rId182"/>
        </w:object>
      </w:r>
    </w:p>
    <w:p w14:paraId="23A00C7C" w14:textId="77777777" w:rsidR="00430E77" w:rsidRDefault="00430E77" w:rsidP="00430E77">
      <w:pPr>
        <w:pStyle w:val="TF"/>
        <w:rPr>
          <w:lang w:eastAsia="zh-CN"/>
        </w:rPr>
      </w:pPr>
      <w:r>
        <w:rPr>
          <w:lang w:eastAsia="zh-CN"/>
        </w:rPr>
        <w:t>Figure 4.13.5.2</w:t>
      </w:r>
      <w:r w:rsidRPr="00D42350">
        <w:rPr>
          <w:lang w:eastAsia="zh-CN"/>
        </w:rPr>
        <w:t>-1</w:t>
      </w:r>
      <w:r>
        <w:rPr>
          <w:lang w:eastAsia="zh-CN"/>
        </w:rPr>
        <w:t>: 5GC-MT-LR Procedure without UDM Query</w:t>
      </w:r>
    </w:p>
    <w:p w14:paraId="4E0BB7EE" w14:textId="77777777" w:rsidR="00430E77" w:rsidRDefault="00430E77" w:rsidP="00430E77">
      <w:pPr>
        <w:pStyle w:val="B1"/>
      </w:pPr>
      <w:r>
        <w:t>1.</w:t>
      </w:r>
      <w:r>
        <w:tab/>
        <w:t>The external emergency services client (e.g. a PSAP) sends a request to the LRF for a location for the target UE and includes correlation information identifying the target UE.</w:t>
      </w:r>
      <w:r w:rsidRPr="00E43CD3">
        <w:rPr>
          <w:lang w:val="en-US"/>
        </w:rPr>
        <w:t xml:space="preserve"> </w:t>
      </w:r>
      <w:r>
        <w:rPr>
          <w:lang w:val="en-US"/>
        </w:rPr>
        <w:t xml:space="preserve">The request may include </w:t>
      </w:r>
      <w:r>
        <w:t>the required QoS</w:t>
      </w:r>
      <w:r w:rsidRPr="001701D9">
        <w:rPr>
          <w:lang w:val="en-US"/>
        </w:rPr>
        <w:t xml:space="preserve">, </w:t>
      </w:r>
      <w:r>
        <w:t>Supported GAD shapes</w:t>
      </w:r>
      <w:r w:rsidRPr="001701D9">
        <w:rPr>
          <w:lang w:val="en-US"/>
        </w:rPr>
        <w:t xml:space="preserve"> and</w:t>
      </w:r>
      <w:r>
        <w:rPr>
          <w:lang w:val="en-US"/>
        </w:rPr>
        <w:t xml:space="preserve"> client type.</w:t>
      </w:r>
      <w:r>
        <w:t xml:space="preserve"> The LRF address and the correlation information would have been previously provided to the external client when the emergency session from the UE was established.</w:t>
      </w:r>
    </w:p>
    <w:p w14:paraId="329BF8DB" w14:textId="77777777" w:rsidR="00430E77" w:rsidRDefault="00430E77" w:rsidP="00430E77">
      <w:pPr>
        <w:pStyle w:val="B1"/>
      </w:pPr>
      <w:r>
        <w:t>2.</w:t>
      </w:r>
      <w:r>
        <w:tab/>
        <w:t xml:space="preserve">The LRF/GMLC determines the </w:t>
      </w:r>
      <w:r w:rsidRPr="00E43CD3">
        <w:rPr>
          <w:lang w:val="en-US"/>
        </w:rPr>
        <w:t>A</w:t>
      </w:r>
      <w:r>
        <w:t xml:space="preserve">MF by associating the correlation information received from the external client with other information received previously from the LMF as described in </w:t>
      </w:r>
      <w:r>
        <w:rPr>
          <w:lang w:eastAsia="zh-CN"/>
        </w:rPr>
        <w:t>clause</w:t>
      </w:r>
      <w:r>
        <w:t> 4.13.5.</w:t>
      </w:r>
      <w:r w:rsidRPr="00E43CD3">
        <w:rPr>
          <w:lang w:val="en-US"/>
        </w:rPr>
        <w:t>1</w:t>
      </w:r>
      <w:r>
        <w:t xml:space="preserve"> and 4.1</w:t>
      </w:r>
      <w:r w:rsidRPr="000312B1">
        <w:t>3</w:t>
      </w:r>
      <w:r>
        <w:t>.</w:t>
      </w:r>
      <w:r w:rsidRPr="00E91AC5">
        <w:t>5</w:t>
      </w:r>
      <w:r>
        <w:t>.</w:t>
      </w:r>
      <w:r w:rsidRPr="00E43CD3">
        <w:rPr>
          <w:lang w:val="en-US"/>
        </w:rPr>
        <w:t>7.</w:t>
      </w:r>
      <w:r>
        <w:t xml:space="preserve"> The GMLC invokes the </w:t>
      </w:r>
      <w:r w:rsidRPr="004047F1">
        <w:t>Namf_Location_Provide</w:t>
      </w:r>
      <w:r>
        <w:t>PositioningInfo service operation towards the AMF to request the current location of the UE. The service operation includes the SUPI or the PEI</w:t>
      </w:r>
      <w:r w:rsidRPr="00E43CD3">
        <w:rPr>
          <w:lang w:val="en-US"/>
        </w:rPr>
        <w:t xml:space="preserve"> </w:t>
      </w:r>
      <w:r>
        <w:t>and an indication of a location request from an emergency services client</w:t>
      </w:r>
      <w:r w:rsidRPr="00E43CD3">
        <w:rPr>
          <w:lang w:val="en-US"/>
        </w:rPr>
        <w:t xml:space="preserve"> and may include </w:t>
      </w:r>
      <w:r>
        <w:t>the required QoS</w:t>
      </w:r>
      <w:r w:rsidRPr="00E43CD3">
        <w:rPr>
          <w:lang w:val="en-US"/>
        </w:rPr>
        <w:t xml:space="preserve"> and</w:t>
      </w:r>
      <w:r w:rsidRPr="00710A26">
        <w:rPr>
          <w:lang w:val="en-US"/>
        </w:rPr>
        <w:t xml:space="preserve"> </w:t>
      </w:r>
      <w:r>
        <w:t xml:space="preserve">Supported GAD shapes. The </w:t>
      </w:r>
      <w:r w:rsidRPr="00E43CD3">
        <w:rPr>
          <w:lang w:val="en-US"/>
        </w:rPr>
        <w:t>A</w:t>
      </w:r>
      <w:r>
        <w:t>MF identifies the target UE using the SUPI or in the case of a USIM-less emergency session, or non-registered USIM emergency session, the PEI.</w:t>
      </w:r>
    </w:p>
    <w:p w14:paraId="24A6C9C5" w14:textId="77777777" w:rsidR="00430E77" w:rsidRPr="00EE58E9" w:rsidRDefault="00430E77" w:rsidP="00430E77">
      <w:pPr>
        <w:pStyle w:val="B1"/>
      </w:pPr>
      <w:r>
        <w:t>3.</w:t>
      </w:r>
      <w:r>
        <w:tab/>
        <w:t xml:space="preserve">The </w:t>
      </w:r>
      <w:r w:rsidRPr="00D77AB8">
        <w:rPr>
          <w:lang w:val="en-US"/>
        </w:rPr>
        <w:t>AM</w:t>
      </w:r>
      <w:r>
        <w:rPr>
          <w:lang w:val="en-US"/>
        </w:rPr>
        <w:t xml:space="preserve">F selects an LMF based on NRF query or configuration in AMF and </w:t>
      </w:r>
      <w:r>
        <w:t>invoke</w:t>
      </w:r>
      <w:r w:rsidRPr="00E43CD3">
        <w:rPr>
          <w:lang w:val="en-US"/>
        </w:rPr>
        <w:t>s</w:t>
      </w:r>
      <w:r>
        <w:t xml:space="preserve"> the Nlmf_Location_DetermineLocation service operation towards the LMF to request the current location of the UE. The service operation includes a </w:t>
      </w:r>
      <w:r w:rsidRPr="00E43CD3">
        <w:rPr>
          <w:lang w:val="en-US"/>
        </w:rPr>
        <w:t xml:space="preserve">LCS </w:t>
      </w:r>
      <w:r>
        <w:t>Correlation identifier,</w:t>
      </w:r>
      <w:r w:rsidRPr="00E43CD3">
        <w:rPr>
          <w:lang w:val="en-US"/>
        </w:rPr>
        <w:t xml:space="preserve"> </w:t>
      </w:r>
      <w:r w:rsidRPr="0045485C">
        <w:rPr>
          <w:lang w:val="en-US"/>
        </w:rPr>
        <w:t>the serving cell identity</w:t>
      </w:r>
      <w:r>
        <w:t xml:space="preserve"> and an indication of a location request from an emergency services client</w:t>
      </w:r>
      <w:r w:rsidRPr="00F23FC8">
        <w:rPr>
          <w:lang w:val="en-US"/>
        </w:rPr>
        <w:t xml:space="preserve"> </w:t>
      </w:r>
      <w:r>
        <w:rPr>
          <w:lang w:val="en-US"/>
        </w:rPr>
        <w:t>and may include an indication if UE supports LPP or not, t</w:t>
      </w:r>
      <w:r>
        <w:t>he required QoS</w:t>
      </w:r>
      <w:r w:rsidRPr="00E43CD3">
        <w:rPr>
          <w:lang w:val="en-US"/>
        </w:rPr>
        <w:t xml:space="preserve"> and </w:t>
      </w:r>
      <w:r>
        <w:t>Supported GAD shapes.</w:t>
      </w:r>
      <w:r w:rsidRPr="00D274FC">
        <w:t xml:space="preserve"> </w:t>
      </w:r>
      <w:r w:rsidRPr="00D274FC">
        <w:rPr>
          <w:lang w:val="en-US"/>
        </w:rPr>
        <w:t xml:space="preserve">If any of the procedures in </w:t>
      </w:r>
      <w:r>
        <w:rPr>
          <w:lang w:eastAsia="zh-CN"/>
        </w:rPr>
        <w:t>clause </w:t>
      </w:r>
      <w:r w:rsidRPr="00D274FC">
        <w:t>4.1</w:t>
      </w:r>
      <w:r w:rsidRPr="00D274FC">
        <w:rPr>
          <w:lang w:val="en-US"/>
        </w:rPr>
        <w:t>3</w:t>
      </w:r>
      <w:r w:rsidRPr="00D274FC">
        <w:t>.5</w:t>
      </w:r>
      <w:r w:rsidRPr="00D274FC">
        <w:rPr>
          <w:lang w:val="en-US"/>
        </w:rPr>
        <w:t xml:space="preserve">.4 or </w:t>
      </w:r>
      <w:r w:rsidRPr="00D274FC">
        <w:t>4.1</w:t>
      </w:r>
      <w:r w:rsidRPr="00D274FC">
        <w:rPr>
          <w:lang w:val="en-US"/>
        </w:rPr>
        <w:t>3</w:t>
      </w:r>
      <w:r w:rsidRPr="00D274FC">
        <w:t>.5</w:t>
      </w:r>
      <w:r w:rsidRPr="00D274FC">
        <w:rPr>
          <w:lang w:val="en-US"/>
        </w:rPr>
        <w:t>.5 are used t</w:t>
      </w:r>
      <w:r w:rsidRPr="00D274FC">
        <w:t>he service operation includes the AMF identity.</w:t>
      </w:r>
    </w:p>
    <w:p w14:paraId="2D9746BC" w14:textId="77777777" w:rsidR="00430E77" w:rsidRDefault="00430E77" w:rsidP="00430E77">
      <w:pPr>
        <w:pStyle w:val="B1"/>
      </w:pPr>
      <w:r>
        <w:t>4.</w:t>
      </w:r>
      <w:r>
        <w:tab/>
        <w:t>The LMF</w:t>
      </w:r>
      <w:r w:rsidRPr="00D77AB8">
        <w:rPr>
          <w:lang w:val="en-US"/>
        </w:rPr>
        <w:t xml:space="preserve"> </w:t>
      </w:r>
      <w:r>
        <w:t xml:space="preserve">performs one or more of the positioning procedures described in </w:t>
      </w:r>
      <w:r>
        <w:rPr>
          <w:lang w:eastAsia="zh-CN"/>
        </w:rPr>
        <w:t>clause</w:t>
      </w:r>
      <w:r>
        <w:t> 4.13.5</w:t>
      </w:r>
      <w:r w:rsidRPr="00D77AB8">
        <w:rPr>
          <w:lang w:val="en-US"/>
        </w:rPr>
        <w:t>.</w:t>
      </w:r>
      <w:r>
        <w:rPr>
          <w:lang w:val="en-US"/>
        </w:rPr>
        <w:t>4,</w:t>
      </w:r>
      <w:r w:rsidRPr="00D77AB8">
        <w:rPr>
          <w:lang w:val="en-US"/>
        </w:rPr>
        <w:t xml:space="preserve"> </w:t>
      </w:r>
      <w:r>
        <w:t>4.13.5</w:t>
      </w:r>
      <w:r w:rsidRPr="00D77AB8">
        <w:rPr>
          <w:lang w:val="en-US"/>
        </w:rPr>
        <w:t>.</w:t>
      </w:r>
      <w:r>
        <w:rPr>
          <w:lang w:val="en-US"/>
        </w:rPr>
        <w:t xml:space="preserve">5 and </w:t>
      </w:r>
      <w:r>
        <w:t>4.13.5</w:t>
      </w:r>
      <w:r w:rsidRPr="00D77AB8">
        <w:rPr>
          <w:lang w:val="en-US"/>
        </w:rPr>
        <w:t>.</w:t>
      </w:r>
      <w:r>
        <w:rPr>
          <w:lang w:val="en-US"/>
        </w:rPr>
        <w:t>6</w:t>
      </w:r>
      <w:r>
        <w:t>.</w:t>
      </w:r>
    </w:p>
    <w:p w14:paraId="1F816EAB" w14:textId="77777777" w:rsidR="00430E77" w:rsidRDefault="00430E77" w:rsidP="00430E77">
      <w:pPr>
        <w:pStyle w:val="B1"/>
      </w:pPr>
      <w:r>
        <w:t>5.</w:t>
      </w:r>
      <w:r>
        <w:tab/>
        <w:t xml:space="preserve">The LMF </w:t>
      </w:r>
      <w:r w:rsidRPr="00E43CD3">
        <w:rPr>
          <w:lang w:val="en-US"/>
        </w:rPr>
        <w:t>returns</w:t>
      </w:r>
      <w:r>
        <w:t xml:space="preserve"> the Nlmf_Location_DetermineLocation Response towards the </w:t>
      </w:r>
      <w:r w:rsidRPr="00D77AB8">
        <w:rPr>
          <w:lang w:val="en-US"/>
        </w:rPr>
        <w:t xml:space="preserve">AMF </w:t>
      </w:r>
      <w:r>
        <w:t>to return the current location of the UE. The service operation includes the location estimate, its age and accuracy and may include information about the positioning method.</w:t>
      </w:r>
    </w:p>
    <w:p w14:paraId="437F5DD4" w14:textId="77777777" w:rsidR="00430E77" w:rsidRDefault="00430E77" w:rsidP="00430E77">
      <w:pPr>
        <w:pStyle w:val="B1"/>
      </w:pPr>
      <w:r w:rsidRPr="00E43CD3">
        <w:rPr>
          <w:lang w:val="en-US"/>
        </w:rPr>
        <w:t>6</w:t>
      </w:r>
      <w:r>
        <w:t>.</w:t>
      </w:r>
      <w:r>
        <w:tab/>
        <w:t>The AMF</w:t>
      </w:r>
      <w:r w:rsidRPr="00E43CD3">
        <w:rPr>
          <w:lang w:val="en-US"/>
        </w:rPr>
        <w:t xml:space="preserve"> returns</w:t>
      </w:r>
      <w:r>
        <w:t xml:space="preserve"> the </w:t>
      </w:r>
      <w:r w:rsidRPr="004047F1">
        <w:t>Namf_Location_Provide</w:t>
      </w:r>
      <w:r>
        <w:t>PositioningInfo Response towards the GMLC/LRF to return the current location of the UE. The service operation includes</w:t>
      </w:r>
      <w:r w:rsidRPr="00E43CD3">
        <w:rPr>
          <w:lang w:val="en-US"/>
        </w:rPr>
        <w:t xml:space="preserve"> the </w:t>
      </w:r>
      <w:r w:rsidRPr="00237B17">
        <w:rPr>
          <w:lang w:val="en-US"/>
        </w:rPr>
        <w:t xml:space="preserve">LCS </w:t>
      </w:r>
      <w:r>
        <w:t>Correlation identifier</w:t>
      </w:r>
      <w:r w:rsidRPr="00E43CD3">
        <w:rPr>
          <w:lang w:val="en-US"/>
        </w:rPr>
        <w:t>,</w:t>
      </w:r>
      <w:r>
        <w:t xml:space="preserve"> the location estimate, its age and accuracy and may include information about the positioning method.</w:t>
      </w:r>
    </w:p>
    <w:p w14:paraId="083F6157" w14:textId="77777777" w:rsidR="00430E77" w:rsidRDefault="00430E77" w:rsidP="00430E77">
      <w:pPr>
        <w:pStyle w:val="B1"/>
      </w:pPr>
      <w:r w:rsidRPr="00E43CD3">
        <w:rPr>
          <w:lang w:val="en-US"/>
        </w:rPr>
        <w:t>7</w:t>
      </w:r>
      <w:r>
        <w:t>.</w:t>
      </w:r>
      <w:r>
        <w:tab/>
        <w:t>The LRF sends the location service response to the external emergency services client.</w:t>
      </w:r>
    </w:p>
    <w:p w14:paraId="0285F97C" w14:textId="77777777" w:rsidR="00430E77" w:rsidRPr="00A72A17" w:rsidRDefault="00430E77" w:rsidP="00430E77">
      <w:pPr>
        <w:pStyle w:val="Heading4"/>
      </w:pPr>
      <w:bookmarkStart w:id="1321" w:name="_Toc19183740"/>
      <w:bookmarkStart w:id="1322" w:name="_Toc27848017"/>
      <w:bookmarkStart w:id="1323" w:name="_Toc36189446"/>
      <w:bookmarkStart w:id="1324" w:name="_Toc45185659"/>
      <w:bookmarkStart w:id="1325" w:name="_Toc51830781"/>
      <w:bookmarkStart w:id="1326" w:name="_Toc59096492"/>
      <w:r>
        <w:t>4.13.5.3</w:t>
      </w:r>
      <w:r>
        <w:tab/>
        <w:t>5GC-MT-LR Procedure</w:t>
      </w:r>
      <w:bookmarkEnd w:id="1321"/>
      <w:bookmarkEnd w:id="1322"/>
      <w:bookmarkEnd w:id="1323"/>
      <w:bookmarkEnd w:id="1324"/>
      <w:bookmarkEnd w:id="1325"/>
      <w:bookmarkEnd w:id="1326"/>
    </w:p>
    <w:p w14:paraId="68C0CA55" w14:textId="77777777" w:rsidR="00430E77" w:rsidRDefault="00430E77" w:rsidP="00430E77">
      <w:r>
        <w:rPr>
          <w:lang w:eastAsia="zh-CN"/>
        </w:rPr>
        <w:t xml:space="preserve">Figure 4.13.5.3-1 </w:t>
      </w:r>
      <w:r>
        <w:t>illustrates the general network positioning for LCS clients external to the PLMN. In this scenario, it is assumed that the target UE is identified using an SUPI or GPSI. This procedure is applicable to a request from an LCS client for a current location.</w:t>
      </w:r>
    </w:p>
    <w:p w14:paraId="471F193D" w14:textId="5E7BBC4B" w:rsidR="00430E77" w:rsidDel="00403967" w:rsidRDefault="00430E77" w:rsidP="00430E77">
      <w:pPr>
        <w:pStyle w:val="TH"/>
        <w:rPr>
          <w:del w:id="1327" w:author="23.502_CR2470R1_(Rel-15)_5GS_Ph1" w:date="2021-03-26T11:01:00Z"/>
          <w:lang w:eastAsia="zh-CN"/>
        </w:rPr>
      </w:pPr>
      <w:del w:id="1328" w:author="23.502_CR2470R1_(Rel-15)_5GS_Ph1" w:date="2021-03-26T11:01:00Z">
        <w:r w:rsidDel="00403967">
          <w:rPr>
            <w:lang w:eastAsia="zh-CN"/>
          </w:rPr>
          <w:object w:dxaOrig="13995" w:dyaOrig="6750" w14:anchorId="0AE6D649">
            <v:shape id="_x0000_i1108" type="#_x0000_t75" style="width:439.5pt;height:230.25pt" o:ole="">
              <v:imagedata r:id="rId183" o:title=""/>
            </v:shape>
            <o:OLEObject Type="Embed" ProgID="Visio.Drawing.11" ShapeID="_x0000_i1108" DrawAspect="Content" ObjectID="_1678268835" r:id="rId184"/>
          </w:object>
        </w:r>
      </w:del>
    </w:p>
    <w:p w14:paraId="5418CA0F" w14:textId="1DE755E2" w:rsidR="00403967" w:rsidRDefault="00403967" w:rsidP="00403967">
      <w:pPr>
        <w:pStyle w:val="TH"/>
        <w:rPr>
          <w:ins w:id="1329" w:author="23.502_CR2470R1_(Rel-15)_5GS_Ph1" w:date="2021-03-26T11:01:00Z"/>
          <w:lang w:eastAsia="zh-CN"/>
        </w:rPr>
        <w:pPrChange w:id="1330" w:author="23.502_CR2470R1_(Rel-15)_5GS_Ph1" w:date="2021-03-26T11:01:00Z">
          <w:pPr>
            <w:pStyle w:val="TF"/>
          </w:pPr>
        </w:pPrChange>
      </w:pPr>
      <w:ins w:id="1331" w:author="23.502_CR2470R1_(Rel-15)_5GS_Ph1" w:date="2021-03-26T11:01:00Z">
        <w:r>
          <w:rPr>
            <w:lang w:eastAsia="zh-CN"/>
          </w:rPr>
          <w:object w:dxaOrig="13996" w:dyaOrig="8146" w14:anchorId="66B737DF">
            <v:shape id="_x0000_i1165" type="#_x0000_t75" style="width:439.5pt;height:278.25pt" o:ole="">
              <v:imagedata r:id="rId185" o:title=""/>
            </v:shape>
            <o:OLEObject Type="Embed" ProgID="Visio.Drawing.11" ShapeID="_x0000_i1165" DrawAspect="Content" ObjectID="_1678268836" r:id="rId186"/>
          </w:object>
        </w:r>
      </w:ins>
    </w:p>
    <w:p w14:paraId="0F181B65" w14:textId="4BF3693B" w:rsidR="00430E77" w:rsidRDefault="00430E77" w:rsidP="00430E77">
      <w:pPr>
        <w:pStyle w:val="TF"/>
        <w:rPr>
          <w:lang w:eastAsia="zh-CN"/>
        </w:rPr>
      </w:pPr>
      <w:r>
        <w:rPr>
          <w:lang w:eastAsia="zh-CN"/>
        </w:rPr>
        <w:t>Figure 4.13.5.</w:t>
      </w:r>
      <w:r w:rsidRPr="00D42350">
        <w:rPr>
          <w:lang w:eastAsia="zh-CN"/>
        </w:rPr>
        <w:t>3-1</w:t>
      </w:r>
      <w:r>
        <w:rPr>
          <w:lang w:eastAsia="zh-CN"/>
        </w:rPr>
        <w:t>: 5GC-MT-LR Procedure</w:t>
      </w:r>
    </w:p>
    <w:p w14:paraId="2ADFAA30" w14:textId="77777777" w:rsidR="00430E77" w:rsidRPr="00574CD1" w:rsidRDefault="00430E77" w:rsidP="00430E77">
      <w:pPr>
        <w:pStyle w:val="B1"/>
      </w:pPr>
      <w:r w:rsidRPr="00574CD1">
        <w:t>1.</w:t>
      </w:r>
      <w:r w:rsidRPr="00574CD1">
        <w:tab/>
        <w:t>The external location services client sends a request to the GMLC for a location for the target UE identified by an GPSI or an SUPI. The request may include the required QoS, Supported GAD shapes and client type.</w:t>
      </w:r>
    </w:p>
    <w:p w14:paraId="6190CBA0" w14:textId="77777777" w:rsidR="00430E77" w:rsidRPr="00574CD1" w:rsidRDefault="00430E77" w:rsidP="00430E77">
      <w:pPr>
        <w:pStyle w:val="B1"/>
      </w:pPr>
      <w:r w:rsidRPr="00574CD1">
        <w:t>2.</w:t>
      </w:r>
      <w:r w:rsidRPr="00574CD1">
        <w:tab/>
        <w:t>The GMLC invokes a Nudm_UECM_Get service operation towards the home UDM of the target UE to be located with the GPSI or SUPI of this UE</w:t>
      </w:r>
    </w:p>
    <w:p w14:paraId="0AE0B150" w14:textId="77777777" w:rsidR="00430E77" w:rsidRPr="00574CD1" w:rsidRDefault="00430E77" w:rsidP="00430E77">
      <w:pPr>
        <w:pStyle w:val="B1"/>
      </w:pPr>
      <w:r w:rsidRPr="00574CD1">
        <w:t>3.</w:t>
      </w:r>
      <w:r w:rsidRPr="00574CD1">
        <w:tab/>
        <w:t>The UDM returns the network addresses of the current serving AMF.</w:t>
      </w:r>
    </w:p>
    <w:p w14:paraId="3CA1114A" w14:textId="77777777" w:rsidR="00403967" w:rsidRDefault="00403967" w:rsidP="00430E77">
      <w:pPr>
        <w:pStyle w:val="B1"/>
        <w:rPr>
          <w:ins w:id="1332" w:author="23.502_CR2470R1_(Rel-15)_5GS_Ph1" w:date="2021-03-26T11:01:00Z"/>
        </w:rPr>
      </w:pPr>
      <w:ins w:id="1333" w:author="23.502_CR2470R1_(Rel-15)_5GS_Ph1" w:date="2021-03-26T11:01:00Z">
        <w:r>
          <w:t>4.</w:t>
        </w:r>
        <w:r>
          <w:tab/>
          <w:t>If the UE was identified by GPSI in step 1, the GMLC invokes Nudm_SDM_Get service operation to resolve the GPSI to SUPI.</w:t>
        </w:r>
      </w:ins>
    </w:p>
    <w:p w14:paraId="319849BC" w14:textId="77777777" w:rsidR="00403967" w:rsidRDefault="00403967" w:rsidP="00430E77">
      <w:pPr>
        <w:pStyle w:val="B1"/>
        <w:rPr>
          <w:ins w:id="1334" w:author="23.502_CR2470R1_(Rel-15)_5GS_Ph1" w:date="2021-03-26T11:01:00Z"/>
        </w:rPr>
      </w:pPr>
      <w:ins w:id="1335" w:author="23.502_CR2470R1_(Rel-15)_5GS_Ph1" w:date="2021-03-26T11:01:00Z">
        <w:r>
          <w:t>5.</w:t>
        </w:r>
        <w:r>
          <w:tab/>
          <w:t>The UDM provides a Nudm_SDM_Get response with the SUPI of the UE.</w:t>
        </w:r>
      </w:ins>
    </w:p>
    <w:p w14:paraId="68FF0B06" w14:textId="207D1588" w:rsidR="00430E77" w:rsidRPr="00574CD1" w:rsidRDefault="00430E77" w:rsidP="00430E77">
      <w:pPr>
        <w:pStyle w:val="B1"/>
      </w:pPr>
      <w:del w:id="1336" w:author="23.502_CR2470R1_(Rel-15)_5GS_Ph1" w:date="2021-03-26T11:01:00Z">
        <w:r w:rsidRPr="00574CD1" w:rsidDel="00403967">
          <w:delText>4</w:delText>
        </w:r>
      </w:del>
      <w:ins w:id="1337" w:author="23.502_CR2470R1_(Rel-15)_5GS_Ph1" w:date="2021-03-26T11:01:00Z">
        <w:r w:rsidR="00403967">
          <w:t>6</w:t>
        </w:r>
      </w:ins>
      <w:r w:rsidRPr="00574CD1">
        <w:t>.</w:t>
      </w:r>
      <w:r w:rsidRPr="00574CD1">
        <w:tab/>
        <w:t>The GMLC invokes the Namf_Location_ProvidePositioningInfo service operation towards the AMF to request the current location of the UE. The service operation includes the SUPI, and client type and may include the required QoS and Supported GAD shapes.</w:t>
      </w:r>
    </w:p>
    <w:p w14:paraId="1B56D187" w14:textId="45AF631C" w:rsidR="00430E77" w:rsidRPr="00574CD1" w:rsidRDefault="00430E77" w:rsidP="00430E77">
      <w:pPr>
        <w:pStyle w:val="B1"/>
      </w:pPr>
      <w:del w:id="1338" w:author="23.502_CR2470R1_(Rel-15)_5GS_Ph1" w:date="2021-03-26T11:01:00Z">
        <w:r w:rsidRPr="00574CD1" w:rsidDel="00403967">
          <w:delText>5</w:delText>
        </w:r>
      </w:del>
      <w:ins w:id="1339" w:author="23.502_CR2470R1_(Rel-15)_5GS_Ph1" w:date="2021-03-26T11:01:00Z">
        <w:r w:rsidR="00403967">
          <w:t>7</w:t>
        </w:r>
      </w:ins>
      <w:r w:rsidRPr="00574CD1">
        <w:t>.</w:t>
      </w:r>
      <w:r w:rsidRPr="00574CD1">
        <w:tab/>
        <w:t>If the UE is in CM</w:t>
      </w:r>
      <w:r w:rsidRPr="00574CD1">
        <w:noBreakHyphen/>
        <w:t>IDLE state, the AMF initiates a network triggered Service Request procedure as defined in clause 4.2.3.4 to establish a signalling connection with the UE.</w:t>
      </w:r>
    </w:p>
    <w:p w14:paraId="6CB0F48B" w14:textId="09E343F8" w:rsidR="00430E77" w:rsidRPr="00574CD1" w:rsidRDefault="00430E77" w:rsidP="00430E77">
      <w:pPr>
        <w:pStyle w:val="B1"/>
      </w:pPr>
      <w:del w:id="1340" w:author="23.502_CR2470R1_(Rel-15)_5GS_Ph1" w:date="2021-03-26T11:01:00Z">
        <w:r w:rsidRPr="00574CD1" w:rsidDel="00403967">
          <w:delText>6</w:delText>
        </w:r>
      </w:del>
      <w:ins w:id="1341" w:author="23.502_CR2470R1_(Rel-15)_5GS_Ph1" w:date="2021-03-26T11:01:00Z">
        <w:r w:rsidR="00403967">
          <w:t>8</w:t>
        </w:r>
      </w:ins>
      <w:r w:rsidRPr="00574CD1">
        <w:t>.</w:t>
      </w:r>
      <w:r w:rsidRPr="00574CD1">
        <w:tab/>
        <w:t>The AMF selects an LMF based on NRF query or configuration in AMF and invokes the Nlmf_Location_DetermineLocation service operation towards the LMF to request the current location of the UE. The service operation includes a LCS Correlation identifier, the serving cell identity and the client type and may include an indication if UE supports LPP or not, the required QoS and Supported GAD shapes. If any of the procedures in clause 4.13.5.4 or 4.13.5.5 are used the service operation includes the AMF identity.</w:t>
      </w:r>
    </w:p>
    <w:p w14:paraId="5BA263CB" w14:textId="6D4207B5" w:rsidR="00430E77" w:rsidRDefault="00430E77" w:rsidP="00430E77">
      <w:pPr>
        <w:pStyle w:val="B1"/>
      </w:pPr>
      <w:del w:id="1342" w:author="23.502_CR2470R1_(Rel-15)_5GS_Ph1" w:date="2021-03-26T11:01:00Z">
        <w:r w:rsidDel="00403967">
          <w:rPr>
            <w:lang w:val="en-US"/>
          </w:rPr>
          <w:delText>7</w:delText>
        </w:r>
      </w:del>
      <w:ins w:id="1343" w:author="23.502_CR2470R1_(Rel-15)_5GS_Ph1" w:date="2021-03-26T11:01:00Z">
        <w:r w:rsidR="00403967">
          <w:rPr>
            <w:lang w:val="en-US"/>
          </w:rPr>
          <w:t>9</w:t>
        </w:r>
      </w:ins>
      <w:r>
        <w:t>.</w:t>
      </w:r>
      <w:r>
        <w:tab/>
        <w:t>The LMF</w:t>
      </w:r>
      <w:r w:rsidRPr="00D77AB8">
        <w:rPr>
          <w:lang w:val="en-US"/>
        </w:rPr>
        <w:t xml:space="preserve"> </w:t>
      </w:r>
      <w:r>
        <w:t xml:space="preserve">performs one or more of the positioning procedures described in </w:t>
      </w:r>
      <w:r>
        <w:rPr>
          <w:lang w:eastAsia="zh-CN"/>
        </w:rPr>
        <w:t>clause</w:t>
      </w:r>
      <w:r>
        <w:t> 4.13.5</w:t>
      </w:r>
      <w:r w:rsidRPr="00D77AB8">
        <w:rPr>
          <w:lang w:val="en-US"/>
        </w:rPr>
        <w:t>.</w:t>
      </w:r>
      <w:r>
        <w:rPr>
          <w:lang w:val="en-US"/>
        </w:rPr>
        <w:t>4</w:t>
      </w:r>
      <w:r w:rsidRPr="00D77AB8">
        <w:rPr>
          <w:lang w:val="en-US"/>
        </w:rPr>
        <w:t xml:space="preserve">, </w:t>
      </w:r>
      <w:r>
        <w:t>4.13.5</w:t>
      </w:r>
      <w:r w:rsidRPr="00D77AB8">
        <w:rPr>
          <w:lang w:val="en-US"/>
        </w:rPr>
        <w:t>.</w:t>
      </w:r>
      <w:r>
        <w:rPr>
          <w:lang w:val="en-US"/>
        </w:rPr>
        <w:t xml:space="preserve">5 and </w:t>
      </w:r>
      <w:r>
        <w:t>4.13.5</w:t>
      </w:r>
      <w:r w:rsidRPr="00D77AB8">
        <w:rPr>
          <w:lang w:val="en-US"/>
        </w:rPr>
        <w:t>.</w:t>
      </w:r>
      <w:r>
        <w:rPr>
          <w:lang w:val="en-US"/>
        </w:rPr>
        <w:t>6</w:t>
      </w:r>
      <w:r>
        <w:t>.</w:t>
      </w:r>
    </w:p>
    <w:p w14:paraId="7FDB40C7" w14:textId="454EDC08" w:rsidR="00430E77" w:rsidRDefault="00430E77" w:rsidP="00430E77">
      <w:pPr>
        <w:pStyle w:val="B1"/>
      </w:pPr>
      <w:del w:id="1344" w:author="23.502_CR2470R1_(Rel-15)_5GS_Ph1" w:date="2021-03-26T11:02:00Z">
        <w:r w:rsidRPr="001909CB" w:rsidDel="00403967">
          <w:rPr>
            <w:lang w:val="en-US"/>
          </w:rPr>
          <w:delText>8</w:delText>
        </w:r>
      </w:del>
      <w:ins w:id="1345" w:author="23.502_CR2470R1_(Rel-15)_5GS_Ph1" w:date="2021-03-26T11:02:00Z">
        <w:r w:rsidR="00403967">
          <w:rPr>
            <w:lang w:val="en-US"/>
          </w:rPr>
          <w:t>10</w:t>
        </w:r>
      </w:ins>
      <w:r>
        <w:t>.</w:t>
      </w:r>
      <w:r>
        <w:tab/>
        <w:t xml:space="preserve">The LMF </w:t>
      </w:r>
      <w:r w:rsidRPr="00E43CD3">
        <w:rPr>
          <w:lang w:val="en-US"/>
        </w:rPr>
        <w:t>returns</w:t>
      </w:r>
      <w:r>
        <w:t xml:space="preserve"> the Nlmf_Location_DetermineLocation Response towards the </w:t>
      </w:r>
      <w:r w:rsidRPr="00D77AB8">
        <w:rPr>
          <w:lang w:val="en-US"/>
        </w:rPr>
        <w:t xml:space="preserve">AMF </w:t>
      </w:r>
      <w:r>
        <w:t>to return the current location of the UE. The service operation includes</w:t>
      </w:r>
      <w:r w:rsidRPr="00E43CD3">
        <w:rPr>
          <w:lang w:val="en-US"/>
        </w:rPr>
        <w:t xml:space="preserve"> the </w:t>
      </w:r>
      <w:r w:rsidRPr="00237B17">
        <w:rPr>
          <w:lang w:val="en-US"/>
        </w:rPr>
        <w:t xml:space="preserve">LCS </w:t>
      </w:r>
      <w:r>
        <w:t>Correlation identifier</w:t>
      </w:r>
      <w:r w:rsidRPr="00E43CD3">
        <w:rPr>
          <w:lang w:val="en-US"/>
        </w:rPr>
        <w:t>,</w:t>
      </w:r>
      <w:r>
        <w:t xml:space="preserve"> the location estimate, its age and accuracy and may include information about the positioning method.</w:t>
      </w:r>
    </w:p>
    <w:p w14:paraId="195110ED" w14:textId="46A325C7" w:rsidR="00430E77" w:rsidRDefault="00430E77" w:rsidP="00430E77">
      <w:pPr>
        <w:pStyle w:val="B1"/>
      </w:pPr>
      <w:del w:id="1346" w:author="23.502_CR2470R1_(Rel-15)_5GS_Ph1" w:date="2021-03-26T11:02:00Z">
        <w:r w:rsidDel="00403967">
          <w:rPr>
            <w:lang w:val="en-US"/>
          </w:rPr>
          <w:delText>9</w:delText>
        </w:r>
      </w:del>
      <w:ins w:id="1347" w:author="23.502_CR2470R1_(Rel-15)_5GS_Ph1" w:date="2021-03-26T11:02:00Z">
        <w:r w:rsidR="00403967">
          <w:rPr>
            <w:lang w:val="en-US"/>
          </w:rPr>
          <w:t>11</w:t>
        </w:r>
      </w:ins>
      <w:r>
        <w:t>.</w:t>
      </w:r>
      <w:r>
        <w:tab/>
        <w:t xml:space="preserve">The AMF </w:t>
      </w:r>
      <w:r w:rsidRPr="00E43CD3">
        <w:rPr>
          <w:lang w:val="en-US"/>
        </w:rPr>
        <w:t xml:space="preserve">returns </w:t>
      </w:r>
      <w:r>
        <w:t xml:space="preserve">the </w:t>
      </w:r>
      <w:r w:rsidRPr="004047F1">
        <w:t>Namf_Location_Provide</w:t>
      </w:r>
      <w:r>
        <w:t>PositioningInfo Response towards the GMLC/LRF to return the current location of the UE. The service operation includes the location estimate, its age and accuracy and may include information about the positioning method.</w:t>
      </w:r>
    </w:p>
    <w:p w14:paraId="560306AC" w14:textId="54D39862" w:rsidR="00430E77" w:rsidRDefault="00430E77" w:rsidP="00430E77">
      <w:pPr>
        <w:pStyle w:val="B1"/>
      </w:pPr>
      <w:r>
        <w:rPr>
          <w:lang w:val="en-US"/>
        </w:rPr>
        <w:t>1</w:t>
      </w:r>
      <w:ins w:id="1348" w:author="23.502_CR2470R1_(Rel-15)_5GS_Ph1" w:date="2021-03-26T11:02:00Z">
        <w:r w:rsidR="00403967">
          <w:rPr>
            <w:lang w:val="en-US"/>
          </w:rPr>
          <w:t>2</w:t>
        </w:r>
      </w:ins>
      <w:del w:id="1349" w:author="23.502_CR2470R1_(Rel-15)_5GS_Ph1" w:date="2021-03-26T11:02:00Z">
        <w:r w:rsidDel="00403967">
          <w:rPr>
            <w:lang w:val="en-US"/>
          </w:rPr>
          <w:delText>0</w:delText>
        </w:r>
      </w:del>
      <w:r>
        <w:t>.</w:t>
      </w:r>
      <w:r>
        <w:tab/>
        <w:t xml:space="preserve">The </w:t>
      </w:r>
      <w:r w:rsidRPr="00E43CD3">
        <w:rPr>
          <w:lang w:val="en-US"/>
        </w:rPr>
        <w:t>GMLC</w:t>
      </w:r>
      <w:r>
        <w:t xml:space="preserve"> sends the location service response to the external </w:t>
      </w:r>
      <w:r w:rsidRPr="004730DC">
        <w:rPr>
          <w:lang w:val="en-US"/>
        </w:rPr>
        <w:t>location</w:t>
      </w:r>
      <w:r>
        <w:t xml:space="preserve"> services client.</w:t>
      </w:r>
    </w:p>
    <w:p w14:paraId="4D23E5A0" w14:textId="77777777" w:rsidR="00430E77" w:rsidRPr="00A72A17" w:rsidRDefault="00430E77" w:rsidP="00430E77">
      <w:pPr>
        <w:pStyle w:val="Heading4"/>
      </w:pPr>
      <w:bookmarkStart w:id="1350" w:name="_Toc19183741"/>
      <w:bookmarkStart w:id="1351" w:name="_Toc27848018"/>
      <w:bookmarkStart w:id="1352" w:name="_Toc36189447"/>
      <w:bookmarkStart w:id="1353" w:name="_Toc45185660"/>
      <w:bookmarkStart w:id="1354" w:name="_Toc51830782"/>
      <w:bookmarkStart w:id="1355" w:name="_Toc59096493"/>
      <w:r>
        <w:t>4.13.5.4</w:t>
      </w:r>
      <w:r>
        <w:tab/>
      </w:r>
      <w:r w:rsidRPr="00F752CC">
        <w:t>UE Assisted and UE Based Positioning Procedure</w:t>
      </w:r>
      <w:bookmarkEnd w:id="1350"/>
      <w:bookmarkEnd w:id="1351"/>
      <w:bookmarkEnd w:id="1352"/>
      <w:bookmarkEnd w:id="1353"/>
      <w:bookmarkEnd w:id="1354"/>
      <w:bookmarkEnd w:id="1355"/>
    </w:p>
    <w:p w14:paraId="752D0F9A" w14:textId="77777777" w:rsidR="00430E77" w:rsidRDefault="00430E77" w:rsidP="00430E77">
      <w:pPr>
        <w:rPr>
          <w:lang w:eastAsia="zh-CN"/>
        </w:rPr>
      </w:pPr>
      <w:r>
        <w:rPr>
          <w:lang w:eastAsia="zh-CN"/>
        </w:rPr>
        <w:t xml:space="preserve">Figure 4.13.5.4-1 shows a </w:t>
      </w:r>
      <w:r>
        <w:t>positioning procedure used by an LMF to support UE based positioning, UE assisted positioning and delivery of assistance data. The procedure is based on use of the LPP protocol defined in TS 36.355 </w:t>
      </w:r>
      <w:r>
        <w:rPr>
          <w:lang w:eastAsia="zh-CN"/>
        </w:rPr>
        <w:t>[30] between the LMF and UE.</w:t>
      </w:r>
    </w:p>
    <w:p w14:paraId="5CBC7709" w14:textId="77777777" w:rsidR="00430E77" w:rsidRDefault="00430E77" w:rsidP="00430E77">
      <w:pPr>
        <w:pStyle w:val="TH"/>
        <w:rPr>
          <w:lang w:eastAsia="zh-CN"/>
        </w:rPr>
      </w:pPr>
      <w:r>
        <w:rPr>
          <w:lang w:eastAsia="zh-CN"/>
        </w:rPr>
        <w:object w:dxaOrig="12571" w:dyaOrig="7321" w14:anchorId="54B75A94">
          <v:shape id="_x0000_i1109" type="#_x0000_t75" style="width:402.75pt;height:223.5pt" o:ole="">
            <v:imagedata r:id="rId187" o:title=""/>
          </v:shape>
          <o:OLEObject Type="Embed" ProgID="Visio.Drawing.11" ShapeID="_x0000_i1109" DrawAspect="Content" ObjectID="_1678268837" r:id="rId188"/>
        </w:object>
      </w:r>
    </w:p>
    <w:p w14:paraId="452F8A48" w14:textId="77777777" w:rsidR="00430E77" w:rsidRDefault="00430E77" w:rsidP="00430E77">
      <w:pPr>
        <w:pStyle w:val="TF"/>
        <w:rPr>
          <w:lang w:eastAsia="zh-CN"/>
        </w:rPr>
      </w:pPr>
      <w:r>
        <w:rPr>
          <w:lang w:eastAsia="zh-CN"/>
        </w:rPr>
        <w:t>Figure 4.13.5.4</w:t>
      </w:r>
      <w:r w:rsidRPr="00D42350">
        <w:rPr>
          <w:lang w:eastAsia="zh-CN"/>
        </w:rPr>
        <w:t>-1</w:t>
      </w:r>
      <w:r>
        <w:rPr>
          <w:lang w:eastAsia="zh-CN"/>
        </w:rPr>
        <w:t>: UE Assisted and UE Based Positioning Procedure</w:t>
      </w:r>
    </w:p>
    <w:p w14:paraId="4BD8C937" w14:textId="77777777" w:rsidR="00430E77" w:rsidRDefault="00430E77" w:rsidP="00430E77">
      <w:pPr>
        <w:pStyle w:val="EX"/>
        <w:rPr>
          <w:lang w:eastAsia="ja-JP"/>
        </w:rPr>
      </w:pPr>
      <w:r w:rsidRPr="00F56C2E">
        <w:rPr>
          <w:b/>
          <w:lang w:eastAsia="ja-JP"/>
        </w:rPr>
        <w:t>Precondition:</w:t>
      </w:r>
      <w:r w:rsidRPr="00F56C2E">
        <w:rPr>
          <w:lang w:eastAsia="ja-JP"/>
        </w:rPr>
        <w:tab/>
        <w:t xml:space="preserve">A </w:t>
      </w:r>
      <w:r>
        <w:rPr>
          <w:lang w:eastAsia="ja-JP"/>
        </w:rPr>
        <w:t>LCS Correlation identifier and the AMF identity has</w:t>
      </w:r>
      <w:r w:rsidRPr="00F56C2E">
        <w:rPr>
          <w:lang w:eastAsia="ja-JP"/>
        </w:rPr>
        <w:t xml:space="preserve"> been passed to the</w:t>
      </w:r>
      <w:r>
        <w:rPr>
          <w:lang w:eastAsia="ja-JP"/>
        </w:rPr>
        <w:t xml:space="preserve"> LMF by the serving AMF.</w:t>
      </w:r>
    </w:p>
    <w:p w14:paraId="56AC33BF" w14:textId="77777777" w:rsidR="00430E77" w:rsidRPr="00574CD1" w:rsidRDefault="00430E77" w:rsidP="00430E77">
      <w:pPr>
        <w:pStyle w:val="B1"/>
      </w:pPr>
      <w:r w:rsidRPr="00574CD1">
        <w:t>1.</w:t>
      </w:r>
      <w:r w:rsidRPr="00574CD1">
        <w:tab/>
        <w:t>The LMF invokes the Namf_Communication</w:t>
      </w:r>
      <w:r>
        <w:t>_</w:t>
      </w:r>
      <w:r w:rsidRPr="00574CD1">
        <w:t>N1N2MessageTransfer service operation towards the AMF to request the transfer of a Downlink (DL) Positioning message to the UE. The service operation includes the DL Positioning message. The Session ID parameter of the Namf_Communication_N1N2MessageTransfer service operation is set to the LCS Correlation identifier. The Downlink Positioning message may request location information from the UE, provide assistance data to the UE or query for the UE capabilities.</w:t>
      </w:r>
    </w:p>
    <w:p w14:paraId="274A0E64" w14:textId="77777777" w:rsidR="00430E77" w:rsidRPr="00574CD1" w:rsidRDefault="00430E77" w:rsidP="00430E77">
      <w:pPr>
        <w:pStyle w:val="B1"/>
      </w:pPr>
      <w:r w:rsidRPr="00574CD1">
        <w:t>2.</w:t>
      </w:r>
      <w:r w:rsidRPr="00574CD1">
        <w:tab/>
        <w:t>If the UE is in CM</w:t>
      </w:r>
      <w:r w:rsidRPr="00574CD1">
        <w:noBreakHyphen/>
        <w:t>IDLE state, the AMF initiates a network triggered Service Request procedure as defined in clause 4.2.3.4 to establish a signalling connection with the UE.</w:t>
      </w:r>
    </w:p>
    <w:p w14:paraId="5F16CA4C" w14:textId="77777777" w:rsidR="00430E77" w:rsidRPr="00574CD1" w:rsidRDefault="00430E77" w:rsidP="00430E77">
      <w:pPr>
        <w:pStyle w:val="B1"/>
      </w:pPr>
      <w:r w:rsidRPr="00574CD1">
        <w:t>3.</w:t>
      </w:r>
      <w:r w:rsidRPr="00574CD1">
        <w:tab/>
        <w:t>The AMF forwards the Downlink Positioning message to the UE in a DL NAS TRANSPORT message. The AMF includes a Routing identifier, in the DL NAS TRANSPORT message, identifying the LMF.</w:t>
      </w:r>
    </w:p>
    <w:p w14:paraId="085BB9C0" w14:textId="77777777" w:rsidR="00430E77" w:rsidRPr="00574CD1" w:rsidRDefault="00430E77" w:rsidP="00430E77">
      <w:pPr>
        <w:pStyle w:val="B1"/>
      </w:pPr>
      <w:r w:rsidRPr="00574CD1">
        <w:t>4.</w:t>
      </w:r>
      <w:r w:rsidRPr="00574CD1">
        <w:tab/>
        <w:t>The UE stores any assistance data provided in the Downlink Positioning message and performs any positioning measurements and location computation requested by the Downlink Positioning message.</w:t>
      </w:r>
    </w:p>
    <w:p w14:paraId="41F1C30E" w14:textId="77777777" w:rsidR="00430E77" w:rsidRPr="00574CD1" w:rsidRDefault="00430E77" w:rsidP="00430E77">
      <w:pPr>
        <w:pStyle w:val="B1"/>
      </w:pPr>
      <w:r w:rsidRPr="00574CD1">
        <w:t>5.</w:t>
      </w:r>
      <w:r w:rsidRPr="00574CD1">
        <w:tab/>
        <w:t>If the UE has entered CM-IDLE state during step 4, the UE instigates the UE triggered Service Request as defined in clause 4.2.3.2 in order to establish a signalling connection with the AMF.</w:t>
      </w:r>
    </w:p>
    <w:p w14:paraId="72D4D4C9" w14:textId="77777777" w:rsidR="00430E77" w:rsidRPr="00574CD1" w:rsidRDefault="00430E77" w:rsidP="00430E77">
      <w:pPr>
        <w:pStyle w:val="B1"/>
      </w:pPr>
      <w:r w:rsidRPr="00574CD1">
        <w:t>6.</w:t>
      </w:r>
      <w:r w:rsidRPr="00574CD1">
        <w:tab/>
        <w:t>The UE returns any location information obtained in step 4 or returns any capabilities requested in step 3 to the AMF in an Uplink Positioning message included in a NAS TRANSPORT message. The UE shall also include the Routing identifier in the UL NAS TRANSPORT message received in step 3.</w:t>
      </w:r>
    </w:p>
    <w:p w14:paraId="69F42804" w14:textId="77777777" w:rsidR="00430E77" w:rsidRPr="00574CD1" w:rsidRDefault="00430E77" w:rsidP="00430E77">
      <w:pPr>
        <w:pStyle w:val="B1"/>
      </w:pPr>
      <w:r w:rsidRPr="00574CD1">
        <w:t>7.</w:t>
      </w:r>
      <w:r w:rsidRPr="00574CD1">
        <w:tab/>
        <w:t>The AMF invokes the Namf_Communication_N1MessageNotify service operation towards the LMF indicated by the routing identifier received in step 6. The service operation includes the Uplink Positioning message received in step 6 and the LCS Correlation identifier. Steps 6 and 7 may be repeated if the UE needs to send multiple messages to respond to the request received in Step 3. Steps 1 to 7 may be repeated to send new assistance data, and to request further location information and further UE capabilities.</w:t>
      </w:r>
    </w:p>
    <w:p w14:paraId="56B00B2D" w14:textId="77777777" w:rsidR="00430E77" w:rsidRPr="00A72A17" w:rsidRDefault="00430E77" w:rsidP="00430E77">
      <w:pPr>
        <w:pStyle w:val="Heading4"/>
      </w:pPr>
      <w:bookmarkStart w:id="1356" w:name="_Toc19183742"/>
      <w:bookmarkStart w:id="1357" w:name="_Toc27848019"/>
      <w:bookmarkStart w:id="1358" w:name="_Toc36189448"/>
      <w:bookmarkStart w:id="1359" w:name="_Toc45185661"/>
      <w:bookmarkStart w:id="1360" w:name="_Toc51830783"/>
      <w:bookmarkStart w:id="1361" w:name="_Toc59096494"/>
      <w:r>
        <w:t>4.13.5.5</w:t>
      </w:r>
      <w:r>
        <w:tab/>
      </w:r>
      <w:r w:rsidRPr="009F56F1">
        <w:t>Network Assisted Positioning Procedure</w:t>
      </w:r>
      <w:bookmarkEnd w:id="1356"/>
      <w:bookmarkEnd w:id="1357"/>
      <w:bookmarkEnd w:id="1358"/>
      <w:bookmarkEnd w:id="1359"/>
      <w:bookmarkEnd w:id="1360"/>
      <w:bookmarkEnd w:id="1361"/>
    </w:p>
    <w:p w14:paraId="3AA9A280" w14:textId="77777777" w:rsidR="00430E77" w:rsidRDefault="00430E77" w:rsidP="00430E77">
      <w:pPr>
        <w:rPr>
          <w:lang w:eastAsia="zh-CN"/>
        </w:rPr>
      </w:pPr>
      <w:r>
        <w:rPr>
          <w:lang w:eastAsia="zh-CN"/>
        </w:rPr>
        <w:t xml:space="preserve">Figure 4.13.5.5-1 shows a </w:t>
      </w:r>
      <w:r>
        <w:t>procedure that may be used by an LMF to support network assisted and network based positioning. The procedure may be based on an NRPPa protocol</w:t>
      </w:r>
      <w:r>
        <w:rPr>
          <w:lang w:eastAsia="zh-CN"/>
        </w:rPr>
        <w:t xml:space="preserve"> in TS 38.455 [31] between the LMF and NG-RAN.</w:t>
      </w:r>
    </w:p>
    <w:p w14:paraId="18CBEA95" w14:textId="77777777" w:rsidR="00430E77" w:rsidRDefault="00430E77" w:rsidP="00430E77">
      <w:pPr>
        <w:pStyle w:val="TH"/>
        <w:rPr>
          <w:lang w:eastAsia="zh-CN"/>
        </w:rPr>
      </w:pPr>
      <w:r>
        <w:rPr>
          <w:lang w:eastAsia="zh-CN"/>
        </w:rPr>
        <w:object w:dxaOrig="12571" w:dyaOrig="6286" w14:anchorId="191AB21D">
          <v:shape id="_x0000_i1110" type="#_x0000_t75" style="width:402.75pt;height:194.25pt" o:ole="">
            <v:imagedata r:id="rId189" o:title=""/>
          </v:shape>
          <o:OLEObject Type="Embed" ProgID="Visio.Drawing.11" ShapeID="_x0000_i1110" DrawAspect="Content" ObjectID="_1678268838" r:id="rId190"/>
        </w:object>
      </w:r>
    </w:p>
    <w:p w14:paraId="61F3270D" w14:textId="77777777" w:rsidR="00430E77" w:rsidRDefault="00430E77" w:rsidP="00430E77">
      <w:pPr>
        <w:pStyle w:val="TF"/>
        <w:rPr>
          <w:lang w:eastAsia="zh-CN"/>
        </w:rPr>
      </w:pPr>
      <w:r>
        <w:rPr>
          <w:lang w:eastAsia="zh-CN"/>
        </w:rPr>
        <w:t>Figure 4.13.5.5</w:t>
      </w:r>
      <w:r w:rsidRPr="00D42350">
        <w:rPr>
          <w:lang w:eastAsia="zh-CN"/>
        </w:rPr>
        <w:t>-1</w:t>
      </w:r>
      <w:r>
        <w:rPr>
          <w:lang w:eastAsia="zh-CN"/>
        </w:rPr>
        <w:t>: Network Assisted Positioning Procedure</w:t>
      </w:r>
    </w:p>
    <w:p w14:paraId="482DFE28" w14:textId="77777777" w:rsidR="00430E77" w:rsidRDefault="00430E77" w:rsidP="00430E77">
      <w:pPr>
        <w:pStyle w:val="EX"/>
        <w:rPr>
          <w:lang w:eastAsia="ja-JP"/>
        </w:rPr>
      </w:pPr>
      <w:r w:rsidRPr="00F56C2E">
        <w:rPr>
          <w:b/>
          <w:lang w:eastAsia="ja-JP"/>
        </w:rPr>
        <w:t>Precondition:</w:t>
      </w:r>
      <w:r w:rsidRPr="00F56C2E">
        <w:rPr>
          <w:lang w:eastAsia="ja-JP"/>
        </w:rPr>
        <w:tab/>
        <w:t xml:space="preserve">A </w:t>
      </w:r>
      <w:r>
        <w:rPr>
          <w:lang w:eastAsia="ja-JP"/>
        </w:rPr>
        <w:t>LCS Correlation identifier and the AMF identity have</w:t>
      </w:r>
      <w:r w:rsidRPr="00F56C2E">
        <w:rPr>
          <w:lang w:eastAsia="ja-JP"/>
        </w:rPr>
        <w:t xml:space="preserve"> been passed to the</w:t>
      </w:r>
      <w:r>
        <w:rPr>
          <w:lang w:eastAsia="ja-JP"/>
        </w:rPr>
        <w:t xml:space="preserve"> LMF by the serving AMF.</w:t>
      </w:r>
    </w:p>
    <w:p w14:paraId="277C159B" w14:textId="77777777" w:rsidR="00430E77" w:rsidRPr="00574CD1" w:rsidRDefault="00430E77" w:rsidP="00430E77">
      <w:pPr>
        <w:pStyle w:val="B1"/>
      </w:pPr>
      <w:r w:rsidRPr="00574CD1">
        <w:t>1.</w:t>
      </w:r>
      <w:r w:rsidRPr="00574CD1">
        <w:tab/>
        <w:t>The LMF invokes the Namf_Communication_N1N2MessageTransfer service operation towards the AMF to request the transfer of a Network Positioning message to the serving NG-RAN node (gNB or ng-eNB) for the UE. The service operation includes the Network Positioning message and the LCS Correlation identifier. The Network Positioning message may request location information for the UE from the NG-RAN.</w:t>
      </w:r>
    </w:p>
    <w:p w14:paraId="5E55A350" w14:textId="77777777" w:rsidR="00430E77" w:rsidRPr="00574CD1" w:rsidRDefault="00430E77" w:rsidP="00430E77">
      <w:pPr>
        <w:pStyle w:val="B1"/>
      </w:pPr>
      <w:r w:rsidRPr="00574CD1">
        <w:t>2.</w:t>
      </w:r>
      <w:r w:rsidRPr="00574CD1">
        <w:tab/>
        <w:t>If the UE is in CM</w:t>
      </w:r>
      <w:r w:rsidRPr="00574CD1">
        <w:noBreakHyphen/>
        <w:t>IDLE state, the AMF initiates a network triggered Service Request procedure as defined in clause 4.2.3.4, to establish a signalling connection with the UE.</w:t>
      </w:r>
    </w:p>
    <w:p w14:paraId="16672342" w14:textId="77777777" w:rsidR="00430E77" w:rsidRPr="00574CD1" w:rsidRDefault="00430E77" w:rsidP="00430E77">
      <w:pPr>
        <w:pStyle w:val="B1"/>
      </w:pPr>
      <w:r w:rsidRPr="00574CD1">
        <w:t>3.</w:t>
      </w:r>
      <w:r w:rsidRPr="00574CD1">
        <w:tab/>
        <w:t>The AMF forwards the Network Positioning message to the serving NG-RAN node in an N2 Transport message. The AMF includes a Routing identifier, in the N2 Transport message, identifying the LMF (e.g. a global address of the LMF).</w:t>
      </w:r>
    </w:p>
    <w:p w14:paraId="0DC063BC" w14:textId="77777777" w:rsidR="00430E77" w:rsidRPr="00574CD1" w:rsidRDefault="00430E77" w:rsidP="00430E77">
      <w:pPr>
        <w:pStyle w:val="B1"/>
      </w:pPr>
      <w:r w:rsidRPr="00574CD1">
        <w:t>4.</w:t>
      </w:r>
      <w:r w:rsidRPr="00574CD1">
        <w:tab/>
        <w:t>The serving NG-RAN node obtains any location information for the UE requested in step 3.</w:t>
      </w:r>
    </w:p>
    <w:p w14:paraId="28BEE516" w14:textId="77777777" w:rsidR="00430E77" w:rsidRPr="00574CD1" w:rsidRDefault="00430E77" w:rsidP="00430E77">
      <w:pPr>
        <w:pStyle w:val="B1"/>
      </w:pPr>
      <w:r w:rsidRPr="00574CD1">
        <w:t>5.</w:t>
      </w:r>
      <w:r w:rsidRPr="00574CD1">
        <w:tab/>
        <w:t>The serving NG-RAN node returns any location information obtained in step 4 to the AMF in a Network Positioning message included in an N2 Transport message. The serving NG-RAN node shall also include the Routing identifier in the N2 Transport message received in step 3.</w:t>
      </w:r>
    </w:p>
    <w:p w14:paraId="3E6742E7" w14:textId="77777777" w:rsidR="00430E77" w:rsidRPr="00574CD1" w:rsidRDefault="00430E77" w:rsidP="00430E77">
      <w:pPr>
        <w:pStyle w:val="B1"/>
      </w:pPr>
      <w:r w:rsidRPr="00574CD1">
        <w:t>6.</w:t>
      </w:r>
      <w:r w:rsidRPr="00574CD1">
        <w:tab/>
        <w:t>The AMF invokes the Namf_Communication_N2InfoNotify service towards the LMF indicated by the routing identifier received in step 5. The service operation includes the Network Positioning message received in step 5 and the LCS Correlation identifier. Steps 1 to 6 may be repeated to request further location information and further NG-RAN capabilities.</w:t>
      </w:r>
    </w:p>
    <w:p w14:paraId="1A7E5D74" w14:textId="77777777" w:rsidR="00430E77" w:rsidRPr="00A72A17" w:rsidRDefault="00430E77" w:rsidP="00430E77">
      <w:pPr>
        <w:pStyle w:val="Heading4"/>
      </w:pPr>
      <w:bookmarkStart w:id="1362" w:name="_Toc19183743"/>
      <w:bookmarkStart w:id="1363" w:name="_Toc27848020"/>
      <w:bookmarkStart w:id="1364" w:name="_Toc36189449"/>
      <w:bookmarkStart w:id="1365" w:name="_Toc45185662"/>
      <w:bookmarkStart w:id="1366" w:name="_Toc51830784"/>
      <w:bookmarkStart w:id="1367" w:name="_Toc59096495"/>
      <w:r>
        <w:t>4.13.5.6</w:t>
      </w:r>
      <w:r>
        <w:tab/>
      </w:r>
      <w:r w:rsidRPr="009F56F1">
        <w:t>Obtaining Non-UE Associated Network Assistance Data</w:t>
      </w:r>
      <w:bookmarkEnd w:id="1362"/>
      <w:bookmarkEnd w:id="1363"/>
      <w:bookmarkEnd w:id="1364"/>
      <w:bookmarkEnd w:id="1365"/>
      <w:bookmarkEnd w:id="1366"/>
      <w:bookmarkEnd w:id="1367"/>
    </w:p>
    <w:p w14:paraId="7CD3F431" w14:textId="77777777" w:rsidR="00430E77" w:rsidRDefault="00430E77" w:rsidP="00430E77">
      <w:pPr>
        <w:rPr>
          <w:lang w:eastAsia="zh-CN"/>
        </w:rPr>
      </w:pPr>
      <w:r>
        <w:rPr>
          <w:lang w:eastAsia="zh-CN"/>
        </w:rPr>
        <w:t xml:space="preserve">Figure 4.13.5.6-1 shows a procedure which may be </w:t>
      </w:r>
      <w:r>
        <w:t>used by an LMF to support network assisted and network based positioning. This procedure is not associated with a UE location session. It is used to obtain network assistance data from a NG-</w:t>
      </w:r>
      <w:r w:rsidRPr="00196723">
        <w:rPr>
          <w:lang w:val="en-US"/>
        </w:rPr>
        <w:t>RAN node</w:t>
      </w:r>
      <w:r>
        <w:t xml:space="preserve"> (e.g. gNB or ng-eNB). The procedure may be based on an NRPPa protocol in TS 38.455 </w:t>
      </w:r>
      <w:r>
        <w:rPr>
          <w:lang w:eastAsia="zh-CN"/>
        </w:rPr>
        <w:t>[31] between the LMF and NG-RAN.</w:t>
      </w:r>
    </w:p>
    <w:p w14:paraId="6A4BFFD2" w14:textId="77777777" w:rsidR="00430E77" w:rsidRDefault="00430E77" w:rsidP="00430E77">
      <w:pPr>
        <w:pStyle w:val="TH"/>
        <w:rPr>
          <w:lang w:eastAsia="zh-CN"/>
        </w:rPr>
      </w:pPr>
      <w:r>
        <w:rPr>
          <w:lang w:eastAsia="zh-CN"/>
        </w:rPr>
        <w:object w:dxaOrig="12571" w:dyaOrig="5596" w14:anchorId="302FCDEA">
          <v:shape id="_x0000_i1111" type="#_x0000_t75" style="width:402.75pt;height:173.25pt" o:ole="">
            <v:imagedata r:id="rId191" o:title=""/>
          </v:shape>
          <o:OLEObject Type="Embed" ProgID="Visio.Drawing.11" ShapeID="_x0000_i1111" DrawAspect="Content" ObjectID="_1678268839" r:id="rId192"/>
        </w:object>
      </w:r>
    </w:p>
    <w:p w14:paraId="00A21D98" w14:textId="77777777" w:rsidR="00430E77" w:rsidRDefault="00430E77" w:rsidP="00430E77">
      <w:pPr>
        <w:pStyle w:val="TF"/>
        <w:rPr>
          <w:lang w:eastAsia="ja-JP"/>
        </w:rPr>
      </w:pPr>
      <w:r>
        <w:rPr>
          <w:lang w:eastAsia="zh-CN"/>
        </w:rPr>
        <w:t>Figure 4.13.5.6</w:t>
      </w:r>
      <w:r w:rsidRPr="00D42350">
        <w:rPr>
          <w:lang w:eastAsia="zh-CN"/>
        </w:rPr>
        <w:t>-1</w:t>
      </w:r>
      <w:r>
        <w:rPr>
          <w:lang w:eastAsia="zh-CN"/>
        </w:rPr>
        <w:t>: Procedure</w:t>
      </w:r>
      <w:r w:rsidRPr="00E800BC">
        <w:rPr>
          <w:lang w:eastAsia="zh-CN"/>
        </w:rPr>
        <w:t xml:space="preserve"> </w:t>
      </w:r>
      <w:r>
        <w:rPr>
          <w:lang w:eastAsia="zh-CN"/>
        </w:rPr>
        <w:t xml:space="preserve">for </w:t>
      </w:r>
      <w:r w:rsidRPr="00F03EEE">
        <w:rPr>
          <w:lang w:eastAsia="zh-CN"/>
        </w:rPr>
        <w:t>Obtaining Non-UE Associated Network Assistance Data</w:t>
      </w:r>
    </w:p>
    <w:p w14:paraId="6655FED2" w14:textId="77777777" w:rsidR="00430E77" w:rsidRDefault="00430E77" w:rsidP="00430E77">
      <w:pPr>
        <w:pStyle w:val="B1"/>
        <w:rPr>
          <w:lang w:eastAsia="zh-CN"/>
        </w:rPr>
      </w:pPr>
      <w:r>
        <w:rPr>
          <w:lang w:eastAsia="zh-CN"/>
        </w:rPr>
        <w:t>1.</w:t>
      </w:r>
      <w:r>
        <w:rPr>
          <w:lang w:eastAsia="zh-CN"/>
        </w:rPr>
        <w:tab/>
        <w:t xml:space="preserve">The LMF </w:t>
      </w:r>
      <w:r>
        <w:t>invokes the Namf</w:t>
      </w:r>
      <w:r w:rsidRPr="00B52F46">
        <w:t>_</w:t>
      </w:r>
      <w:r>
        <w:t>Communication_N1N2MessageTrans</w:t>
      </w:r>
      <w:r w:rsidRPr="00E43CD3">
        <w:rPr>
          <w:lang w:val="en-US"/>
        </w:rPr>
        <w:t>fer</w:t>
      </w:r>
      <w:r w:rsidRPr="00B52F46">
        <w:t xml:space="preserve"> service </w:t>
      </w:r>
      <w:r>
        <w:t xml:space="preserve">operation </w:t>
      </w:r>
      <w:r w:rsidRPr="00B52F46">
        <w:t>towards</w:t>
      </w:r>
      <w:r>
        <w:t xml:space="preserve"> the AMF to request the transfer of a Network Positioning message to a NG-</w:t>
      </w:r>
      <w:r w:rsidRPr="00E43CD3">
        <w:rPr>
          <w:lang w:val="en-US"/>
        </w:rPr>
        <w:t>RAN node</w:t>
      </w:r>
      <w:r>
        <w:t xml:space="preserve"> (gNB or ng-eNB) in the NG-RAN. </w:t>
      </w:r>
      <w:r>
        <w:rPr>
          <w:lang w:eastAsia="zh-CN"/>
        </w:rPr>
        <w:t>The service operation includes the Network Positioning message and t</w:t>
      </w:r>
      <w:r>
        <w:t>he target NG-</w:t>
      </w:r>
      <w:r w:rsidRPr="00196723">
        <w:rPr>
          <w:lang w:val="en-US"/>
        </w:rPr>
        <w:t>RAN node</w:t>
      </w:r>
      <w:r>
        <w:t xml:space="preserve"> identity.</w:t>
      </w:r>
      <w:r w:rsidRPr="00AD7262">
        <w:rPr>
          <w:lang w:eastAsia="zh-CN"/>
        </w:rPr>
        <w:t xml:space="preserve"> </w:t>
      </w:r>
      <w:r>
        <w:rPr>
          <w:lang w:eastAsia="zh-CN"/>
        </w:rPr>
        <w:t xml:space="preserve">The Network Positioning message </w:t>
      </w:r>
      <w:r>
        <w:t>may request position related information from the NG-RAN.</w:t>
      </w:r>
    </w:p>
    <w:p w14:paraId="0C1DBDBF" w14:textId="77777777" w:rsidR="00430E77" w:rsidRDefault="00430E77" w:rsidP="00430E77">
      <w:pPr>
        <w:pStyle w:val="B1"/>
        <w:rPr>
          <w:lang w:eastAsia="zh-CN"/>
        </w:rPr>
      </w:pPr>
      <w:r>
        <w:rPr>
          <w:lang w:eastAsia="zh-CN"/>
        </w:rPr>
        <w:t>2.</w:t>
      </w:r>
      <w:r>
        <w:rPr>
          <w:lang w:eastAsia="zh-CN"/>
        </w:rPr>
        <w:tab/>
        <w:t>The AMF forwards the Network Positioning message to the target NG-</w:t>
      </w:r>
      <w:r w:rsidRPr="00196723">
        <w:rPr>
          <w:lang w:val="en-US"/>
        </w:rPr>
        <w:t>RAN node</w:t>
      </w:r>
      <w:r>
        <w:t xml:space="preserve"> </w:t>
      </w:r>
      <w:r>
        <w:rPr>
          <w:lang w:eastAsia="zh-CN"/>
        </w:rPr>
        <w:t>indicated in step 1 in an N2 Transport message. The AMF includes a Routing identifier, in the N2 Transport message, identifying the LMF.</w:t>
      </w:r>
    </w:p>
    <w:p w14:paraId="6C050633" w14:textId="77777777" w:rsidR="00430E77" w:rsidRDefault="00430E77" w:rsidP="00430E77">
      <w:pPr>
        <w:pStyle w:val="B1"/>
        <w:rPr>
          <w:lang w:eastAsia="zh-CN"/>
        </w:rPr>
      </w:pPr>
      <w:r>
        <w:t>3.</w:t>
      </w:r>
      <w:r>
        <w:tab/>
        <w:t>The target NG-</w:t>
      </w:r>
      <w:r w:rsidRPr="00196723">
        <w:rPr>
          <w:lang w:val="en-US"/>
        </w:rPr>
        <w:t>RAN node</w:t>
      </w:r>
      <w:r>
        <w:t xml:space="preserve"> obtains any position related information requested in step 2.</w:t>
      </w:r>
    </w:p>
    <w:p w14:paraId="17CBCD1D" w14:textId="77777777" w:rsidR="00430E77" w:rsidRDefault="00430E77" w:rsidP="00430E77">
      <w:pPr>
        <w:pStyle w:val="B1"/>
        <w:rPr>
          <w:lang w:eastAsia="zh-CN"/>
        </w:rPr>
      </w:pPr>
      <w:r>
        <w:rPr>
          <w:lang w:eastAsia="zh-CN"/>
        </w:rPr>
        <w:t>4.</w:t>
      </w:r>
      <w:r>
        <w:rPr>
          <w:lang w:eastAsia="zh-CN"/>
        </w:rPr>
        <w:tab/>
        <w:t>The target NG-</w:t>
      </w:r>
      <w:r w:rsidRPr="00196723">
        <w:rPr>
          <w:lang w:val="en-US"/>
        </w:rPr>
        <w:t>RAN node</w:t>
      </w:r>
      <w:r>
        <w:t xml:space="preserve"> </w:t>
      </w:r>
      <w:r>
        <w:rPr>
          <w:lang w:eastAsia="zh-CN"/>
        </w:rPr>
        <w:t>returns any position related information obtained in step 3 to the AMF in a Network Positioning message included in an N2 Transport message. The target NG-</w:t>
      </w:r>
      <w:r w:rsidRPr="00196723">
        <w:rPr>
          <w:lang w:val="en-US"/>
        </w:rPr>
        <w:t>RAN node</w:t>
      </w:r>
      <w:r>
        <w:t xml:space="preserve"> </w:t>
      </w:r>
      <w:r>
        <w:rPr>
          <w:lang w:eastAsia="zh-CN"/>
        </w:rPr>
        <w:t>shall also include the Routing identifier in the N2 Transport message received in step 2.</w:t>
      </w:r>
    </w:p>
    <w:p w14:paraId="00888B4F" w14:textId="77777777" w:rsidR="00430E77" w:rsidRDefault="00430E77" w:rsidP="00430E77">
      <w:pPr>
        <w:pStyle w:val="B1"/>
      </w:pPr>
      <w:r>
        <w:rPr>
          <w:lang w:eastAsia="zh-CN"/>
        </w:rPr>
        <w:t>5.</w:t>
      </w:r>
      <w:r>
        <w:rPr>
          <w:lang w:eastAsia="zh-CN"/>
        </w:rPr>
        <w:tab/>
      </w:r>
      <w:r w:rsidRPr="00EF6BF1">
        <w:rPr>
          <w:lang w:eastAsia="zh-CN"/>
        </w:rPr>
        <w:t>The AMF</w:t>
      </w:r>
      <w:r>
        <w:rPr>
          <w:lang w:eastAsia="zh-CN"/>
        </w:rPr>
        <w:t xml:space="preserve"> invokes the Namf_Communication</w:t>
      </w:r>
      <w:r w:rsidRPr="00EF6BF1">
        <w:rPr>
          <w:lang w:eastAsia="zh-CN"/>
        </w:rPr>
        <w:t>_N2</w:t>
      </w:r>
      <w:r>
        <w:rPr>
          <w:lang w:eastAsia="zh-CN"/>
        </w:rPr>
        <w:t>InfoNotify</w:t>
      </w:r>
      <w:r w:rsidRPr="00EF6BF1">
        <w:rPr>
          <w:lang w:eastAsia="zh-CN"/>
        </w:rPr>
        <w:t xml:space="preserve"> service</w:t>
      </w:r>
      <w:r>
        <w:rPr>
          <w:lang w:eastAsia="zh-CN"/>
        </w:rPr>
        <w:t xml:space="preserve"> operation</w:t>
      </w:r>
      <w:r w:rsidRPr="00EF6BF1">
        <w:rPr>
          <w:lang w:eastAsia="zh-CN"/>
        </w:rPr>
        <w:t xml:space="preserve"> towards the LMF indicated by the routing identifier received in step</w:t>
      </w:r>
      <w:r>
        <w:rPr>
          <w:lang w:eastAsia="zh-CN"/>
        </w:rPr>
        <w:t xml:space="preserve"> 4</w:t>
      </w:r>
      <w:r w:rsidRPr="00EF6BF1">
        <w:rPr>
          <w:lang w:eastAsia="zh-CN"/>
        </w:rPr>
        <w:t xml:space="preserve">. The service operation includes the </w:t>
      </w:r>
      <w:r>
        <w:rPr>
          <w:lang w:eastAsia="zh-CN"/>
        </w:rPr>
        <w:t xml:space="preserve">Network </w:t>
      </w:r>
      <w:r w:rsidRPr="00EF6BF1">
        <w:rPr>
          <w:lang w:eastAsia="zh-CN"/>
        </w:rPr>
        <w:t xml:space="preserve">Positioning message </w:t>
      </w:r>
      <w:r>
        <w:rPr>
          <w:lang w:eastAsia="zh-CN"/>
        </w:rPr>
        <w:t xml:space="preserve">received in step 4 </w:t>
      </w:r>
      <w:r w:rsidRPr="00EF6BF1">
        <w:rPr>
          <w:lang w:eastAsia="zh-CN"/>
        </w:rPr>
        <w:t xml:space="preserve">and the UE identifier. </w:t>
      </w:r>
      <w:r>
        <w:rPr>
          <w:lang w:eastAsia="zh-CN"/>
        </w:rPr>
        <w:t>Steps 1 to 5</w:t>
      </w:r>
      <w:r w:rsidRPr="008F622D">
        <w:rPr>
          <w:lang w:eastAsia="zh-CN"/>
        </w:rPr>
        <w:t xml:space="preserve"> may be repeated to request further </w:t>
      </w:r>
      <w:r>
        <w:rPr>
          <w:lang w:eastAsia="zh-CN"/>
        </w:rPr>
        <w:t xml:space="preserve">position related </w:t>
      </w:r>
      <w:r w:rsidRPr="008F622D">
        <w:rPr>
          <w:lang w:eastAsia="zh-CN"/>
        </w:rPr>
        <w:t>information</w:t>
      </w:r>
      <w:r>
        <w:rPr>
          <w:lang w:eastAsia="zh-CN"/>
        </w:rPr>
        <w:t xml:space="preserve"> from the NG-RAN</w:t>
      </w:r>
      <w:r w:rsidRPr="008F622D">
        <w:rPr>
          <w:lang w:eastAsia="zh-CN"/>
        </w:rPr>
        <w:t>.</w:t>
      </w:r>
    </w:p>
    <w:p w14:paraId="11550AE7" w14:textId="77777777" w:rsidR="00430E77" w:rsidRPr="00A72A17" w:rsidRDefault="00430E77" w:rsidP="00430E77">
      <w:pPr>
        <w:pStyle w:val="Heading4"/>
      </w:pPr>
      <w:bookmarkStart w:id="1368" w:name="_Toc19183744"/>
      <w:bookmarkStart w:id="1369" w:name="_Toc27848021"/>
      <w:bookmarkStart w:id="1370" w:name="_Toc36189450"/>
      <w:bookmarkStart w:id="1371" w:name="_Toc45185663"/>
      <w:bookmarkStart w:id="1372" w:name="_Toc51830785"/>
      <w:bookmarkStart w:id="1373" w:name="_Toc59096496"/>
      <w:r>
        <w:t>4.13.5.7</w:t>
      </w:r>
      <w:r>
        <w:tab/>
        <w:t>Location continuity for H</w:t>
      </w:r>
      <w:r w:rsidRPr="009F56F1">
        <w:t xml:space="preserve">andover of an Emergency </w:t>
      </w:r>
      <w:r>
        <w:t>session</w:t>
      </w:r>
      <w:r w:rsidRPr="009F56F1">
        <w:t xml:space="preserve"> from NG-RAN</w:t>
      </w:r>
      <w:bookmarkEnd w:id="1368"/>
      <w:bookmarkEnd w:id="1369"/>
      <w:bookmarkEnd w:id="1370"/>
      <w:bookmarkEnd w:id="1371"/>
      <w:bookmarkEnd w:id="1372"/>
      <w:bookmarkEnd w:id="1373"/>
    </w:p>
    <w:p w14:paraId="068FF20D" w14:textId="77777777" w:rsidR="00430E77" w:rsidRDefault="00430E77" w:rsidP="00430E77">
      <w:pPr>
        <w:rPr>
          <w:lang w:eastAsia="zh-CN"/>
        </w:rPr>
      </w:pPr>
      <w:r>
        <w:rPr>
          <w:lang w:eastAsia="zh-CN"/>
        </w:rPr>
        <w:t>Figure 4.13.5.7</w:t>
      </w:r>
      <w:r w:rsidRPr="00533F37">
        <w:rPr>
          <w:lang w:eastAsia="zh-CN"/>
        </w:rPr>
        <w:t xml:space="preserve">-1 </w:t>
      </w:r>
      <w:r w:rsidRPr="002F104F">
        <w:rPr>
          <w:lang w:eastAsia="zh-CN"/>
        </w:rPr>
        <w:t xml:space="preserve">shows support for location continuity for handover of an emergency </w:t>
      </w:r>
      <w:r>
        <w:rPr>
          <w:lang w:eastAsia="zh-CN"/>
        </w:rPr>
        <w:t>session</w:t>
      </w:r>
      <w:r w:rsidRPr="002F104F">
        <w:rPr>
          <w:lang w:eastAsia="zh-CN"/>
        </w:rPr>
        <w:t xml:space="preserve"> from NG-RAN on the source side to either NG-RAN or another 3GPP </w:t>
      </w:r>
      <w:r>
        <w:rPr>
          <w:lang w:eastAsia="zh-CN"/>
        </w:rPr>
        <w:t xml:space="preserve">RAN </w:t>
      </w:r>
      <w:r w:rsidRPr="002F104F">
        <w:rPr>
          <w:lang w:eastAsia="zh-CN"/>
        </w:rPr>
        <w:t xml:space="preserve">on the target side. The procedure applies when control plane location </w:t>
      </w:r>
      <w:r>
        <w:rPr>
          <w:lang w:eastAsia="zh-CN"/>
        </w:rPr>
        <w:t xml:space="preserve">according to Figures 4.13.5.1-1 and 4.13.5.2-1 </w:t>
      </w:r>
      <w:r w:rsidRPr="002F104F">
        <w:rPr>
          <w:lang w:eastAsia="zh-CN"/>
        </w:rPr>
        <w:t>is used</w:t>
      </w:r>
      <w:r>
        <w:rPr>
          <w:lang w:eastAsia="zh-CN"/>
        </w:rPr>
        <w:t xml:space="preserve"> for location of the UE on the source side</w:t>
      </w:r>
      <w:r w:rsidRPr="002F104F">
        <w:rPr>
          <w:lang w:eastAsia="zh-CN"/>
        </w:rPr>
        <w:t>. The procedure is based on the procedures for location continuity currently defined in TS</w:t>
      </w:r>
      <w:r>
        <w:rPr>
          <w:lang w:eastAsia="zh-CN"/>
        </w:rPr>
        <w:t> </w:t>
      </w:r>
      <w:r w:rsidRPr="002F104F">
        <w:rPr>
          <w:lang w:eastAsia="zh-CN"/>
        </w:rPr>
        <w:t>23.271</w:t>
      </w:r>
      <w:r>
        <w:rPr>
          <w:lang w:eastAsia="zh-CN"/>
        </w:rPr>
        <w:t> [29] clause </w:t>
      </w:r>
      <w:r w:rsidRPr="002F104F">
        <w:rPr>
          <w:lang w:eastAsia="zh-CN"/>
        </w:rPr>
        <w:t>9.4.5.4.</w:t>
      </w:r>
    </w:p>
    <w:p w14:paraId="5B458931" w14:textId="77777777" w:rsidR="00430E77" w:rsidRPr="00574CD1" w:rsidRDefault="00430E77" w:rsidP="00430E77">
      <w:pPr>
        <w:pStyle w:val="NO"/>
      </w:pPr>
      <w:r w:rsidRPr="00574CD1">
        <w:t>NOTE:</w:t>
      </w:r>
      <w:r w:rsidRPr="00574CD1">
        <w:tab/>
        <w:t>If User Plane (SUPL) Location Protocol [27] is used on the source (NG-RAN) side, then the current procedure for location continuity in TS</w:t>
      </w:r>
      <w:r>
        <w:t> </w:t>
      </w:r>
      <w:r w:rsidRPr="00574CD1">
        <w:t>23.271</w:t>
      </w:r>
      <w:r>
        <w:t> </w:t>
      </w:r>
      <w:r w:rsidRPr="00574CD1">
        <w:t>[29] can be used.</w:t>
      </w:r>
    </w:p>
    <w:p w14:paraId="15AD024B" w14:textId="77777777" w:rsidR="00430E77" w:rsidRDefault="00430E77" w:rsidP="00430E77">
      <w:pPr>
        <w:pStyle w:val="TH"/>
        <w:rPr>
          <w:lang w:eastAsia="zh-CN"/>
        </w:rPr>
      </w:pPr>
      <w:r>
        <w:rPr>
          <w:lang w:eastAsia="zh-CN"/>
        </w:rPr>
        <w:object w:dxaOrig="11911" w:dyaOrig="12451" w14:anchorId="34FB5982">
          <v:shape id="_x0000_i1112" type="#_x0000_t75" style="width:410.25pt;height:424.5pt" o:ole="">
            <v:imagedata r:id="rId193" o:title=""/>
          </v:shape>
          <o:OLEObject Type="Embed" ProgID="Visio.Drawing.11" ShapeID="_x0000_i1112" DrawAspect="Content" ObjectID="_1678268840" r:id="rId194"/>
        </w:object>
      </w:r>
    </w:p>
    <w:p w14:paraId="293DBF2E" w14:textId="77777777" w:rsidR="00430E77" w:rsidRPr="002F104F" w:rsidRDefault="00430E77" w:rsidP="00430E77">
      <w:pPr>
        <w:pStyle w:val="TF"/>
        <w:rPr>
          <w:lang w:eastAsia="zh-CN"/>
        </w:rPr>
      </w:pPr>
      <w:r>
        <w:rPr>
          <w:lang w:eastAsia="zh-CN"/>
        </w:rPr>
        <w:t>Figure 4.13.5.7</w:t>
      </w:r>
      <w:r w:rsidRPr="00533F37">
        <w:rPr>
          <w:lang w:eastAsia="zh-CN"/>
        </w:rPr>
        <w:t>-1</w:t>
      </w:r>
      <w:r>
        <w:rPr>
          <w:lang w:eastAsia="zh-CN"/>
        </w:rPr>
        <w:t>:</w:t>
      </w:r>
      <w:r w:rsidRPr="002F104F">
        <w:rPr>
          <w:lang w:eastAsia="zh-CN"/>
        </w:rPr>
        <w:t xml:space="preserve"> Location Continuity for Handover of an Emergency </w:t>
      </w:r>
      <w:r>
        <w:rPr>
          <w:lang w:eastAsia="zh-CN"/>
        </w:rPr>
        <w:t>session</w:t>
      </w:r>
      <w:r w:rsidRPr="002F104F">
        <w:rPr>
          <w:lang w:eastAsia="zh-CN"/>
        </w:rPr>
        <w:t xml:space="preserve"> from NG-RAN</w:t>
      </w:r>
    </w:p>
    <w:p w14:paraId="40DC0993" w14:textId="77777777" w:rsidR="00430E77" w:rsidRDefault="00430E77" w:rsidP="00430E77">
      <w:pPr>
        <w:pStyle w:val="B1"/>
      </w:pPr>
      <w:r w:rsidRPr="00E43CD3">
        <w:rPr>
          <w:lang w:val="en-US"/>
        </w:rPr>
        <w:t>1</w:t>
      </w:r>
      <w:r>
        <w:t>.</w:t>
      </w:r>
      <w:r>
        <w:tab/>
      </w:r>
      <w:r w:rsidRPr="002F104F">
        <w:t xml:space="preserve">Following the request for an emergency </w:t>
      </w:r>
      <w:r>
        <w:t>session</w:t>
      </w:r>
      <w:r w:rsidRPr="002F104F">
        <w:t xml:space="preserve">, the UE establishes </w:t>
      </w:r>
      <w:r>
        <w:t>a PDU Session for emergency services</w:t>
      </w:r>
      <w:r w:rsidRPr="002F104F">
        <w:t xml:space="preserve"> and an IMS emergency </w:t>
      </w:r>
      <w:r w:rsidRPr="00237B17">
        <w:rPr>
          <w:lang w:val="en-US"/>
        </w:rPr>
        <w:t>session</w:t>
      </w:r>
      <w:r w:rsidRPr="002F104F">
        <w:t xml:space="preserve"> for NG</w:t>
      </w:r>
      <w:r>
        <w:t>-RAN</w:t>
      </w:r>
      <w:r w:rsidRPr="002F104F">
        <w:t xml:space="preserve"> access, during which an LRF is assigned in the servin</w:t>
      </w:r>
      <w:r>
        <w:t>g network IMS and a source GMLC may be chosen. The 5GC-NI-LR procedure of Figure 4.13.5.</w:t>
      </w:r>
      <w:r w:rsidRPr="00237B17">
        <w:rPr>
          <w:lang w:val="en-US"/>
        </w:rPr>
        <w:t>1</w:t>
      </w:r>
      <w:r>
        <w:t>-1 is also performed which</w:t>
      </w:r>
      <w:r w:rsidRPr="00237B17">
        <w:rPr>
          <w:lang w:val="en-US"/>
        </w:rPr>
        <w:t xml:space="preserve"> </w:t>
      </w:r>
      <w:r>
        <w:t xml:space="preserve">provides the source </w:t>
      </w:r>
      <w:r w:rsidRPr="00237B17">
        <w:rPr>
          <w:lang w:val="en-US"/>
        </w:rPr>
        <w:t>A</w:t>
      </w:r>
      <w:r>
        <w:t>MF identity to the GMLC and LRF and optionally an initial location for the UE</w:t>
      </w:r>
      <w:r w:rsidRPr="00237B17">
        <w:rPr>
          <w:lang w:val="en-US"/>
        </w:rPr>
        <w:t>.</w:t>
      </w:r>
    </w:p>
    <w:p w14:paraId="54681947" w14:textId="77777777" w:rsidR="00430E77" w:rsidRPr="002F104F" w:rsidRDefault="00430E77" w:rsidP="00430E77">
      <w:pPr>
        <w:pStyle w:val="B1"/>
      </w:pPr>
      <w:r>
        <w:t>2.</w:t>
      </w:r>
      <w:r>
        <w:tab/>
      </w:r>
      <w:r w:rsidRPr="002F104F">
        <w:t>At some later time, the LRF may need the UE location</w:t>
      </w:r>
      <w:r>
        <w:t xml:space="preserve"> </w:t>
      </w:r>
      <w:r w:rsidRPr="002F104F">
        <w:t xml:space="preserve">and </w:t>
      </w:r>
      <w:r>
        <w:t xml:space="preserve">requests </w:t>
      </w:r>
      <w:r w:rsidRPr="002F104F">
        <w:t xml:space="preserve">the </w:t>
      </w:r>
      <w:r>
        <w:t xml:space="preserve">source </w:t>
      </w:r>
      <w:r w:rsidRPr="002F104F">
        <w:t>GMLC to</w:t>
      </w:r>
      <w:r>
        <w:t xml:space="preserve"> invoke the </w:t>
      </w:r>
      <w:r w:rsidRPr="004047F1">
        <w:t>Namf_Location_Provide</w:t>
      </w:r>
      <w:r>
        <w:t xml:space="preserve">PositioningInfo service operation </w:t>
      </w:r>
      <w:r w:rsidRPr="00B52F46">
        <w:t>towards</w:t>
      </w:r>
      <w:r>
        <w:t xml:space="preserve"> the </w:t>
      </w:r>
      <w:r w:rsidRPr="00E43CD3">
        <w:rPr>
          <w:lang w:val="en-US"/>
        </w:rPr>
        <w:t>A</w:t>
      </w:r>
      <w:r>
        <w:t>MF to request the current location of the UE. The service operation includes the SUPI or the PEI, the required QoS and an indication of a location request from an emergency services client.</w:t>
      </w:r>
    </w:p>
    <w:p w14:paraId="389EA092" w14:textId="77777777" w:rsidR="00430E77" w:rsidRPr="002F104F" w:rsidRDefault="00430E77" w:rsidP="00430E77">
      <w:pPr>
        <w:pStyle w:val="B1"/>
      </w:pPr>
      <w:r>
        <w:t>3.</w:t>
      </w:r>
      <w:r>
        <w:tab/>
        <w:t>If step 2</w:t>
      </w:r>
      <w:r w:rsidRPr="002F104F">
        <w:t xml:space="preserve"> occurs</w:t>
      </w:r>
      <w:r>
        <w:t xml:space="preserve"> or if support for an NI-LR is required</w:t>
      </w:r>
      <w:r w:rsidRPr="002F104F">
        <w:t xml:space="preserve">, the source </w:t>
      </w:r>
      <w:r w:rsidRPr="00E43CD3">
        <w:rPr>
          <w:lang w:val="en-US"/>
        </w:rPr>
        <w:t>A</w:t>
      </w:r>
      <w:r w:rsidRPr="002F104F">
        <w:t>MF starts a location session to obtain the location of the UE</w:t>
      </w:r>
      <w:r>
        <w:t xml:space="preserve"> as described in </w:t>
      </w:r>
      <w:r>
        <w:rPr>
          <w:lang w:eastAsia="zh-CN"/>
        </w:rPr>
        <w:t>clause</w:t>
      </w:r>
      <w:r>
        <w:t> 4.13.5</w:t>
      </w:r>
      <w:r>
        <w:rPr>
          <w:lang w:val="en-US"/>
        </w:rPr>
        <w:t>.2 or clause 4.13.5.1</w:t>
      </w:r>
      <w:r>
        <w:t>.</w:t>
      </w:r>
    </w:p>
    <w:p w14:paraId="3882CA78" w14:textId="77777777" w:rsidR="00430E77" w:rsidRDefault="00430E77" w:rsidP="00430E77">
      <w:pPr>
        <w:pStyle w:val="B1"/>
      </w:pPr>
      <w:r>
        <w:t>4.</w:t>
      </w:r>
      <w:r>
        <w:tab/>
        <w:t>The source AMF receives a request to handover the UE to a cell associated with a different target node which may be another AMF for intra-RAN handover or a different type of node (e.g. an MME) for inter-RAN handover (e.g. to E-UTRAN connected to EPC).</w:t>
      </w:r>
    </w:p>
    <w:p w14:paraId="0C9E37BC" w14:textId="77777777" w:rsidR="00430E77" w:rsidRDefault="00430E77" w:rsidP="00430E77">
      <w:pPr>
        <w:pStyle w:val="B1"/>
      </w:pPr>
      <w:r>
        <w:t>5.</w:t>
      </w:r>
      <w:r>
        <w:tab/>
      </w:r>
      <w:r>
        <w:rPr>
          <w:lang w:val="en-US"/>
        </w:rPr>
        <w:t>The handover procedure is executed as specified in clause 4.9.1.3 for intra-RAN handover, or as specified in clauses 4.11.1.2.1 and 4.11.2.2 for inter-RAN handover</w:t>
      </w:r>
      <w:r>
        <w:t>.</w:t>
      </w:r>
    </w:p>
    <w:p w14:paraId="2CCCEE7B" w14:textId="77777777" w:rsidR="00430E77" w:rsidRPr="00E43CD3" w:rsidRDefault="00430E77" w:rsidP="00430E77">
      <w:pPr>
        <w:pStyle w:val="B1"/>
        <w:rPr>
          <w:lang w:val="en-US"/>
        </w:rPr>
      </w:pPr>
      <w:r>
        <w:rPr>
          <w:lang w:val="en-US"/>
        </w:rPr>
        <w:t>6</w:t>
      </w:r>
      <w:r>
        <w:t>.</w:t>
      </w:r>
      <w:r>
        <w:tab/>
        <w:t xml:space="preserve">Any </w:t>
      </w:r>
      <w:r w:rsidRPr="002F104F">
        <w:t xml:space="preserve">location session started in step </w:t>
      </w:r>
      <w:r>
        <w:t xml:space="preserve">3 </w:t>
      </w:r>
      <w:r w:rsidRPr="002F104F">
        <w:t xml:space="preserve">may </w:t>
      </w:r>
      <w:r>
        <w:t xml:space="preserve">terminate normally before step </w:t>
      </w:r>
      <w:r w:rsidRPr="00E3160D">
        <w:rPr>
          <w:lang w:val="en-US"/>
        </w:rPr>
        <w:t>6</w:t>
      </w:r>
      <w:r w:rsidRPr="002F104F">
        <w:t xml:space="preserve">. </w:t>
      </w:r>
      <w:r w:rsidRPr="00E43CD3">
        <w:rPr>
          <w:lang w:val="en-US"/>
        </w:rPr>
        <w:t xml:space="preserve">If not, the source AMF </w:t>
      </w:r>
      <w:r w:rsidRPr="001909CB">
        <w:rPr>
          <w:lang w:val="en-US"/>
        </w:rPr>
        <w:t>shall</w:t>
      </w:r>
      <w:r w:rsidRPr="00E43CD3">
        <w:rPr>
          <w:lang w:val="en-US"/>
        </w:rPr>
        <w:t xml:space="preserve"> abort the location session once step </w:t>
      </w:r>
      <w:r>
        <w:rPr>
          <w:lang w:val="en-US"/>
        </w:rPr>
        <w:t>5</w:t>
      </w:r>
      <w:r w:rsidRPr="00E43CD3">
        <w:rPr>
          <w:lang w:val="en-US"/>
        </w:rPr>
        <w:t xml:space="preserve"> is complete.</w:t>
      </w:r>
    </w:p>
    <w:p w14:paraId="4CE5AD97" w14:textId="77777777" w:rsidR="00430E77" w:rsidRDefault="00430E77" w:rsidP="00430E77">
      <w:pPr>
        <w:pStyle w:val="B1"/>
      </w:pPr>
      <w:r>
        <w:rPr>
          <w:lang w:val="en-US"/>
        </w:rPr>
        <w:t>7</w:t>
      </w:r>
      <w:r>
        <w:t>a.</w:t>
      </w:r>
      <w:r>
        <w:tab/>
      </w:r>
      <w:r w:rsidRPr="002F104F">
        <w:t xml:space="preserve">If </w:t>
      </w:r>
      <w:r>
        <w:t>steps 2 and 3</w:t>
      </w:r>
      <w:r w:rsidRPr="002F104F">
        <w:t xml:space="preserve"> </w:t>
      </w:r>
      <w:r>
        <w:t xml:space="preserve">has </w:t>
      </w:r>
      <w:r w:rsidRPr="002F104F">
        <w:t xml:space="preserve">occurred, the source </w:t>
      </w:r>
      <w:r>
        <w:t xml:space="preserve">AMF </w:t>
      </w:r>
      <w:r w:rsidRPr="00E43CD3">
        <w:rPr>
          <w:lang w:val="en-US"/>
        </w:rPr>
        <w:t>returns</w:t>
      </w:r>
      <w:r>
        <w:t xml:space="preserve"> the </w:t>
      </w:r>
      <w:r w:rsidRPr="004047F1">
        <w:t>Namf_Location_Provide</w:t>
      </w:r>
      <w:r>
        <w:t xml:space="preserve">PositioningInfo Response towards the GMLC to return </w:t>
      </w:r>
      <w:r w:rsidRPr="002F104F">
        <w:t>any location estimate obtained for the UE</w:t>
      </w:r>
      <w:r>
        <w:t>.</w:t>
      </w:r>
      <w:r w:rsidRPr="00E43CD3">
        <w:rPr>
          <w:lang w:val="en-US"/>
        </w:rPr>
        <w:t xml:space="preserve"> T</w:t>
      </w:r>
      <w:r>
        <w:rPr>
          <w:lang w:val="en-US"/>
        </w:rPr>
        <w:t>he</w:t>
      </w:r>
      <w:r>
        <w:t xml:space="preserve"> service operation includes the target node identity.</w:t>
      </w:r>
    </w:p>
    <w:p w14:paraId="22414995" w14:textId="77777777" w:rsidR="00430E77" w:rsidRDefault="00430E77" w:rsidP="00430E77">
      <w:pPr>
        <w:pStyle w:val="B1"/>
      </w:pPr>
      <w:r>
        <w:rPr>
          <w:lang w:val="en-US"/>
        </w:rPr>
        <w:t>7</w:t>
      </w:r>
      <w:r>
        <w:t>b.</w:t>
      </w:r>
      <w:r>
        <w:tab/>
      </w:r>
      <w:r w:rsidRPr="002F104F">
        <w:t xml:space="preserve">If </w:t>
      </w:r>
      <w:r>
        <w:t xml:space="preserve">steps 2 and </w:t>
      </w:r>
      <w:r>
        <w:rPr>
          <w:lang w:val="en-US"/>
        </w:rPr>
        <w:t>7</w:t>
      </w:r>
      <w:r w:rsidRPr="002F104F">
        <w:t xml:space="preserve">a do not occur, the source </w:t>
      </w:r>
      <w:r w:rsidRPr="00E43CD3">
        <w:rPr>
          <w:lang w:val="en-US"/>
        </w:rPr>
        <w:t>A</w:t>
      </w:r>
      <w:r>
        <w:t>MF may invoke the Na</w:t>
      </w:r>
      <w:r w:rsidRPr="008741B8">
        <w:t>mf</w:t>
      </w:r>
      <w:r>
        <w:t>_Location_EventNotify</w:t>
      </w:r>
      <w:r w:rsidRPr="00B52F46">
        <w:t xml:space="preserve"> </w:t>
      </w:r>
      <w:r>
        <w:t>service operation towards the source GMLC (i.e. the GMLC used in step 1) to indicate the handover. The service operation includes the SUPI or the PEI and the GPSI if available</w:t>
      </w:r>
      <w:r w:rsidRPr="002F104F">
        <w:t>, an even</w:t>
      </w:r>
      <w:r>
        <w:t>t type indicating handover and the identity of the target node.</w:t>
      </w:r>
    </w:p>
    <w:p w14:paraId="3DB096CC" w14:textId="77777777" w:rsidR="00430E77" w:rsidRDefault="00430E77" w:rsidP="00430E77">
      <w:pPr>
        <w:pStyle w:val="B1"/>
      </w:pPr>
      <w:r>
        <w:rPr>
          <w:lang w:val="en-US"/>
        </w:rPr>
        <w:t>8a</w:t>
      </w:r>
      <w:r>
        <w:t>.</w:t>
      </w:r>
      <w:r>
        <w:tab/>
        <w:t xml:space="preserve">For inter-RAN handover (e.g. to E-UTRAN connected to EPC) and if control plane location will be used on the target side, the target node (e.g. MME) may send </w:t>
      </w:r>
      <w:r w:rsidRPr="002F104F">
        <w:t>a Subscriber Location Report to a GMLC on the target side</w:t>
      </w:r>
      <w:r>
        <w:t xml:space="preserve"> after completion of the handover in step 6</w:t>
      </w:r>
      <w:r w:rsidRPr="002F104F">
        <w:t>. The Subscriber Location Report carries the UE identity (</w:t>
      </w:r>
      <w:r>
        <w:t>IMSI</w:t>
      </w:r>
      <w:r w:rsidRPr="002F104F">
        <w:t>, MSISDN and/or IMEI), an event type indicating handover and the identity of the target node. The target node may determine the target GMLC from configuration information.</w:t>
      </w:r>
    </w:p>
    <w:p w14:paraId="3A95D665" w14:textId="77777777" w:rsidR="00430E77" w:rsidRPr="002F104F" w:rsidRDefault="00430E77" w:rsidP="00430E77">
      <w:pPr>
        <w:pStyle w:val="B1"/>
      </w:pPr>
      <w:r>
        <w:rPr>
          <w:lang w:val="en-US"/>
        </w:rPr>
        <w:t>8b</w:t>
      </w:r>
      <w:r>
        <w:t>.</w:t>
      </w:r>
      <w:r>
        <w:tab/>
        <w:t>For int</w:t>
      </w:r>
      <w:r w:rsidRPr="00E43CD3">
        <w:rPr>
          <w:lang w:val="en-US"/>
        </w:rPr>
        <w:t>ra</w:t>
      </w:r>
      <w:r>
        <w:t xml:space="preserve">-RAN handover and if control plane location will be used on the target side, the target </w:t>
      </w:r>
      <w:r w:rsidRPr="00E43CD3">
        <w:rPr>
          <w:lang w:val="en-US"/>
        </w:rPr>
        <w:t>A</w:t>
      </w:r>
      <w:r>
        <w:t>MF may invoke the Na</w:t>
      </w:r>
      <w:r w:rsidRPr="008741B8">
        <w:t>mf</w:t>
      </w:r>
      <w:r>
        <w:t>_Location_EventNotify</w:t>
      </w:r>
      <w:r w:rsidRPr="00B52F46">
        <w:t xml:space="preserve"> </w:t>
      </w:r>
      <w:r>
        <w:t>service operation towards the GMLC to indicate the handover. The service operation includes the SUPI or the PEI and the GPSI if available</w:t>
      </w:r>
      <w:r w:rsidRPr="002F104F">
        <w:t>, an even</w:t>
      </w:r>
      <w:r>
        <w:t>t type indicating handover and the identity of the target node.</w:t>
      </w:r>
    </w:p>
    <w:p w14:paraId="214EA2B5" w14:textId="77777777" w:rsidR="00430E77" w:rsidRPr="00574CD1" w:rsidRDefault="00430E77" w:rsidP="00430E77">
      <w:pPr>
        <w:pStyle w:val="B1"/>
      </w:pPr>
      <w:r w:rsidRPr="00574CD1">
        <w:t>9.</w:t>
      </w:r>
      <w:r w:rsidRPr="00574CD1">
        <w:tab/>
        <w:t>Reconfiguration of the LRF and the source and target GMLCs may occur in a manner outside the scope of 3GPP.</w:t>
      </w:r>
    </w:p>
    <w:p w14:paraId="60C4AE34" w14:textId="77777777" w:rsidR="00430E77" w:rsidRPr="00050CA8" w:rsidRDefault="00430E77" w:rsidP="00430E77">
      <w:pPr>
        <w:pStyle w:val="B1"/>
      </w:pPr>
      <w:r>
        <w:t>1</w:t>
      </w:r>
      <w:r w:rsidRPr="00E43CD3">
        <w:rPr>
          <w:lang w:val="en-US"/>
        </w:rPr>
        <w:t>0</w:t>
      </w:r>
      <w:r>
        <w:t>.</w:t>
      </w:r>
      <w:r>
        <w:tab/>
      </w:r>
      <w:r w:rsidRPr="002F104F">
        <w:t>If the LRF needs a location estimate for the UE</w:t>
      </w:r>
      <w:r>
        <w:t xml:space="preserve"> after handover has occurred and if control plane location is used on the target side, the LRF</w:t>
      </w:r>
      <w:r w:rsidRPr="002F104F">
        <w:t xml:space="preserve"> may instigate an MT-LR request via </w:t>
      </w:r>
      <w:r w:rsidRPr="00E43CD3">
        <w:rPr>
          <w:lang w:val="en-US"/>
        </w:rPr>
        <w:t xml:space="preserve">the </w:t>
      </w:r>
      <w:r w:rsidRPr="002F104F">
        <w:t>target</w:t>
      </w:r>
      <w:r w:rsidRPr="00E43CD3">
        <w:rPr>
          <w:lang w:val="en-US"/>
        </w:rPr>
        <w:t xml:space="preserve"> Node</w:t>
      </w:r>
      <w:r>
        <w:t>.</w:t>
      </w:r>
    </w:p>
    <w:p w14:paraId="745BE06C" w14:textId="77777777" w:rsidR="00430E77" w:rsidRDefault="00430E77" w:rsidP="00430E77">
      <w:pPr>
        <w:pStyle w:val="Heading3"/>
      </w:pPr>
      <w:bookmarkStart w:id="1374" w:name="_Toc19183745"/>
      <w:bookmarkStart w:id="1375" w:name="_Toc27848022"/>
      <w:bookmarkStart w:id="1376" w:name="_Toc36189451"/>
      <w:bookmarkStart w:id="1377" w:name="_Toc45185664"/>
      <w:bookmarkStart w:id="1378" w:name="_Toc51830786"/>
      <w:bookmarkStart w:id="1379" w:name="_Toc59096497"/>
      <w:r>
        <w:t>4.13.6</w:t>
      </w:r>
      <w:r>
        <w:tab/>
        <w:t>Support of IMS Voice</w:t>
      </w:r>
      <w:bookmarkEnd w:id="1374"/>
      <w:bookmarkEnd w:id="1375"/>
      <w:bookmarkEnd w:id="1376"/>
      <w:bookmarkEnd w:id="1377"/>
      <w:bookmarkEnd w:id="1378"/>
      <w:bookmarkEnd w:id="1379"/>
    </w:p>
    <w:p w14:paraId="03BD7FC8" w14:textId="77777777" w:rsidR="00430E77" w:rsidRDefault="00430E77" w:rsidP="00430E77">
      <w:pPr>
        <w:pStyle w:val="Heading4"/>
      </w:pPr>
      <w:bookmarkStart w:id="1380" w:name="_Toc19183746"/>
      <w:bookmarkStart w:id="1381" w:name="_Toc27848023"/>
      <w:bookmarkStart w:id="1382" w:name="_Toc36189452"/>
      <w:bookmarkStart w:id="1383" w:name="_Toc45185665"/>
      <w:bookmarkStart w:id="1384" w:name="_Toc51830787"/>
      <w:bookmarkStart w:id="1385" w:name="_Toc59096498"/>
      <w:r>
        <w:t>4.13.6.1</w:t>
      </w:r>
      <w:r>
        <w:tab/>
        <w:t>EPS fallback for IMS voice</w:t>
      </w:r>
      <w:bookmarkEnd w:id="1380"/>
      <w:bookmarkEnd w:id="1381"/>
      <w:bookmarkEnd w:id="1382"/>
      <w:bookmarkEnd w:id="1383"/>
      <w:bookmarkEnd w:id="1384"/>
      <w:bookmarkEnd w:id="1385"/>
    </w:p>
    <w:p w14:paraId="17DBC88B" w14:textId="77777777" w:rsidR="00430E77" w:rsidRDefault="00430E77" w:rsidP="00430E77">
      <w:r>
        <w:t>Figure 4.13.6.1-1 describes the EPS fallback procedure for IMS voice.</w:t>
      </w:r>
    </w:p>
    <w:p w14:paraId="65A92867" w14:textId="77777777" w:rsidR="00430E77" w:rsidRPr="008057DE" w:rsidRDefault="00430E77" w:rsidP="00430E77">
      <w:r>
        <w:t>When the UE is served by the 5G System, the UE has one or more ongoing PDU Sessions each including one or more QoS Flows. The serving PLMN AMF has sent an indication towards the UE during the Registration procedure that IMS voice over PS session is supported, see clause 5.16.3.10 in TS 23.501 [2] and the UE has registered in the IMS. If N26 is not supported, the serving PLMN AMF sends an indication towards the UE during the Registration procedure that interworking without N26 is supported, see clause 5.17.2.3.1 in TS 23.501 [2].</w:t>
      </w:r>
    </w:p>
    <w:p w14:paraId="257FE231" w14:textId="77777777" w:rsidR="00430E77" w:rsidRPr="00486F00" w:rsidRDefault="00430E77" w:rsidP="00430E77">
      <w:pPr>
        <w:pStyle w:val="TH"/>
      </w:pPr>
      <w:r w:rsidRPr="00486F00">
        <w:object w:dxaOrig="9934" w:dyaOrig="7615" w14:anchorId="29A59F5A">
          <v:shape id="_x0000_i1113" type="#_x0000_t75" style="width:403.5pt;height:309.75pt" o:ole="">
            <v:imagedata r:id="rId195" o:title=""/>
          </v:shape>
          <o:OLEObject Type="Embed" ProgID="Word.Picture.8" ShapeID="_x0000_i1113" DrawAspect="Content" ObjectID="_1678268841" r:id="rId196"/>
        </w:object>
      </w:r>
    </w:p>
    <w:p w14:paraId="3615456C" w14:textId="77777777" w:rsidR="00430E77" w:rsidRDefault="00430E77" w:rsidP="00430E77">
      <w:pPr>
        <w:pStyle w:val="TF"/>
      </w:pPr>
      <w:r>
        <w:t>Figure 4.13.6.1-1: EPS Fallback for IMS voice</w:t>
      </w:r>
    </w:p>
    <w:p w14:paraId="69150EFB" w14:textId="77777777" w:rsidR="00430E77" w:rsidRDefault="00430E77" w:rsidP="00430E77">
      <w:pPr>
        <w:pStyle w:val="B1"/>
      </w:pPr>
      <w:r>
        <w:t>1.</w:t>
      </w:r>
      <w:r>
        <w:tab/>
        <w:t>UE camps on NG-RAN in the 5GS and an MO or MT IMS voice session establishment has been initiated.</w:t>
      </w:r>
    </w:p>
    <w:p w14:paraId="67ECAFB6" w14:textId="77777777" w:rsidR="00430E77" w:rsidRDefault="00430E77" w:rsidP="00430E77">
      <w:pPr>
        <w:pStyle w:val="B1"/>
      </w:pPr>
      <w:r>
        <w:t>2.</w:t>
      </w:r>
      <w:r>
        <w:tab/>
        <w:t>Network initiated PDU Session modification to setup QoS flow for voice reaches the NG-RAN (see N2 PDU Session Request in clause 4.3.3).</w:t>
      </w:r>
    </w:p>
    <w:p w14:paraId="7E1DD4F8" w14:textId="77777777" w:rsidR="00430E77" w:rsidRDefault="00430E77" w:rsidP="00430E77">
      <w:pPr>
        <w:pStyle w:val="B1"/>
      </w:pPr>
      <w:r>
        <w:t>3.</w:t>
      </w:r>
      <w:r>
        <w:tab/>
        <w:t>NG-RAN is configured to support EPS fallback for IMS voice and decides to trigger fallback to EPS, taking into account UE capabilities, indication from AMF that "Redirection for EPS fallback for voice is possible" (received as part of initial context setup as defined in TS 38.413 [10]), network configuration (e.g. N26 availability configuration) and radio conditions. If NG-RAN decides not to trigger fallback to EPS, then the procedure stops here and following steps are not executed.</w:t>
      </w:r>
    </w:p>
    <w:p w14:paraId="598037F6" w14:textId="77777777" w:rsidR="00430E77" w:rsidRDefault="00430E77" w:rsidP="00430E77">
      <w:pPr>
        <w:pStyle w:val="B1"/>
      </w:pPr>
      <w:r>
        <w:tab/>
        <w:t>NG-RAN may initiate measurement report solicitation from the UE including E-UTRAN as target.</w:t>
      </w:r>
    </w:p>
    <w:p w14:paraId="26EFBA9A" w14:textId="77777777" w:rsidR="00430E77" w:rsidRDefault="00430E77" w:rsidP="00430E77">
      <w:pPr>
        <w:pStyle w:val="NO"/>
      </w:pPr>
      <w:r>
        <w:t>NOTE</w:t>
      </w:r>
      <w:r w:rsidRPr="00486F00">
        <w:t xml:space="preserve"> 1</w:t>
      </w:r>
      <w:r>
        <w:t>:</w:t>
      </w:r>
      <w:r>
        <w:tab/>
        <w:t>If AMF has indicated that "Redirection for EPS fallback for voice is not possible", then AN Release via inter-system redirection to EPS is not performed in step 5.</w:t>
      </w:r>
    </w:p>
    <w:p w14:paraId="55D65E71" w14:textId="77777777" w:rsidR="00430E77" w:rsidRDefault="00430E77" w:rsidP="00430E77">
      <w:pPr>
        <w:pStyle w:val="B1"/>
      </w:pPr>
      <w:r>
        <w:t>4.</w:t>
      </w:r>
      <w:r>
        <w:tab/>
        <w:t>NG-RAN responds indicating rejection of the PDU Session modification to setup QoS flow for IMS voice received in step 2 by PDU Session Response message towards the PGW-C+SMF (or H-SMF+P-GW-C via V-SMF, in the case of roaming scenario) via AMF with an indication that mobility due to fallback for IMS voice is ongoing.</w:t>
      </w:r>
      <w:r w:rsidRPr="00486F00">
        <w:t xml:space="preserve"> The PGW-C+SMF maintains the PCC rule(s) associated with the QoS Flow(s).</w:t>
      </w:r>
    </w:p>
    <w:p w14:paraId="1BF1ED3E" w14:textId="77777777" w:rsidR="00430E77" w:rsidRDefault="00430E77" w:rsidP="00430E77">
      <w:pPr>
        <w:pStyle w:val="B1"/>
      </w:pPr>
      <w:r>
        <w:t>5.</w:t>
      </w:r>
      <w:r>
        <w:tab/>
        <w:t>NG-RAN initiates either handover (see clause 4.11.1.2.1), or AN Release via inter-system redirection to EPS (see clause 4.2.6</w:t>
      </w:r>
      <w:r w:rsidRPr="00486F00">
        <w:t xml:space="preserve"> and clause </w:t>
      </w:r>
      <w:r w:rsidRPr="00486F00">
        <w:rPr>
          <w:lang w:eastAsia="zh-CN"/>
        </w:rPr>
        <w:t>4.11.1.3.2</w:t>
      </w:r>
      <w:r>
        <w:t>), taking into account UE capabilities.</w:t>
      </w:r>
      <w:r w:rsidRPr="00486F00">
        <w:t xml:space="preserve"> The PGW-C+SMF reports change of the RAT type if subscribed by PCF as specified in clause 4.11.1.2.1, or clause 4.11.1.3.2.6.</w:t>
      </w:r>
      <w:r w:rsidRPr="00486F00">
        <w:tab/>
        <w:t>When the UE is connected to EPS, either 6a or 6b is executed</w:t>
      </w:r>
    </w:p>
    <w:p w14:paraId="2B273559" w14:textId="77777777" w:rsidR="00430E77" w:rsidRDefault="00430E77" w:rsidP="00430E77">
      <w:pPr>
        <w:pStyle w:val="B2"/>
      </w:pPr>
      <w:r>
        <w:t>6a.</w:t>
      </w:r>
      <w:r>
        <w:tab/>
        <w:t>In the case of 5GS to EPS handover, see clause 4.11.1.2.1, and in the case of inter-system redirection to EPS with N26 interface, see clause 4.11.1.3.2. In either case the UE initiates TAU procedure; or</w:t>
      </w:r>
    </w:p>
    <w:p w14:paraId="1A36584C" w14:textId="77777777" w:rsidR="00430E77" w:rsidRDefault="00430E77" w:rsidP="00430E77">
      <w:pPr>
        <w:pStyle w:val="B2"/>
      </w:pPr>
      <w:r>
        <w:t>6b.</w:t>
      </w:r>
      <w:r>
        <w:tab/>
        <w:t>In the case of inter-system redirection to EPS without N26 interface, see clause 4.11.2.2. If the UE supports Request Type flag "handover" for PDN connectivity request during the attach procedure as described in clause 5.3.2.1 of TS 23.401 [13] and has received the indication that interworking without N26 is supported, then the UE initiates Attach with PDN connectivity request with request type "handover".</w:t>
      </w:r>
    </w:p>
    <w:p w14:paraId="31E62198" w14:textId="77777777" w:rsidR="00430E77" w:rsidRDefault="00430E77" w:rsidP="00430E77">
      <w:pPr>
        <w:pStyle w:val="B1"/>
      </w:pPr>
      <w:r>
        <w:tab/>
        <w:t>In inter-system redirection, the UE uses the emergency indication in the RRC message as specified in clause 6.2.2 of TS 36.331 [16] and E-UTRAN provides the emergency indication to MME during Tracking Area Update or Attach procedure. For the handover procedure see clause 4.11.1.2.1, step 1.</w:t>
      </w:r>
    </w:p>
    <w:p w14:paraId="64A390B8" w14:textId="77777777" w:rsidR="00430E77" w:rsidRPr="00486F00" w:rsidRDefault="00430E77" w:rsidP="00430E77">
      <w:pPr>
        <w:pStyle w:val="B1"/>
      </w:pPr>
      <w:r>
        <w:t>7.</w:t>
      </w:r>
      <w:r>
        <w:tab/>
        <w:t>After completion of the mobility procedure to EPS</w:t>
      </w:r>
      <w:r w:rsidRPr="00486F00">
        <w:t xml:space="preserve"> or as part of the 5GS to EPS handover procedure (see clause 4.11.1.2.1),</w:t>
      </w:r>
      <w:r>
        <w:t xml:space="preserve"> the SMF/PGW re-initiates the setup of the dedicated bearer for IMS voice</w:t>
      </w:r>
      <w:r w:rsidRPr="00486F00">
        <w:t>, mapping the 5G QoS to EPC QoS parameters.</w:t>
      </w:r>
      <w:r>
        <w:t xml:space="preserve"> The PGW-C+SMF behaves as specified in clause 4.9.1.3.1.</w:t>
      </w:r>
      <w:r w:rsidRPr="00486F00">
        <w:t xml:space="preserve"> The PGW-C+SMF reports about Successful Resource Allocation and Access Network Information if subscribed by PCF.</w:t>
      </w:r>
    </w:p>
    <w:p w14:paraId="71F3CE23" w14:textId="77777777" w:rsidR="00430E77" w:rsidRDefault="00430E77" w:rsidP="00430E77">
      <w:pPr>
        <w:pStyle w:val="B1"/>
      </w:pPr>
      <w:r>
        <w:t>8.</w:t>
      </w:r>
      <w:r>
        <w:tab/>
        <w:t>The IMS voice session establishment is continued.</w:t>
      </w:r>
    </w:p>
    <w:p w14:paraId="3138191D" w14:textId="77777777" w:rsidR="00430E77" w:rsidRDefault="00430E77" w:rsidP="00430E77">
      <w:r>
        <w:t>At least for the duration of the voice call in EPS the E-UTRAN is configured to not trigger any handover to 5GS.</w:t>
      </w:r>
    </w:p>
    <w:p w14:paraId="502845E0" w14:textId="77777777" w:rsidR="00430E77" w:rsidRDefault="00430E77" w:rsidP="00430E77">
      <w:pPr>
        <w:pStyle w:val="Heading4"/>
      </w:pPr>
      <w:bookmarkStart w:id="1386" w:name="_Toc19183747"/>
      <w:bookmarkStart w:id="1387" w:name="_Toc27848024"/>
      <w:bookmarkStart w:id="1388" w:name="_Toc36189453"/>
      <w:bookmarkStart w:id="1389" w:name="_Toc45185666"/>
      <w:bookmarkStart w:id="1390" w:name="_Toc51830788"/>
      <w:bookmarkStart w:id="1391" w:name="_Toc59096499"/>
      <w:r>
        <w:t>4.13.6.2</w:t>
      </w:r>
      <w:r>
        <w:tab/>
        <w:t>Inter RAT Fallback in 5GC for IMS voice</w:t>
      </w:r>
      <w:bookmarkEnd w:id="1386"/>
      <w:bookmarkEnd w:id="1387"/>
      <w:bookmarkEnd w:id="1388"/>
      <w:bookmarkEnd w:id="1389"/>
      <w:bookmarkEnd w:id="1390"/>
      <w:bookmarkEnd w:id="1391"/>
    </w:p>
    <w:p w14:paraId="340D8222" w14:textId="77777777" w:rsidR="00430E77" w:rsidRDefault="00430E77" w:rsidP="00430E77">
      <w:r>
        <w:t>Figure 4.13.6.2-1 describes the RAT fallback procedure in 5GC for IMS voice.</w:t>
      </w:r>
    </w:p>
    <w:p w14:paraId="05463171" w14:textId="77777777" w:rsidR="00430E77" w:rsidRDefault="00430E77" w:rsidP="00430E77">
      <w:r>
        <w:t>When the UE is served by the 5GC, the UE has one or more ongoing PDU Sessions each including one or more QoS Flows. The serving PLMN AMF has sent an indication towards the UE during the Registration procedure that IMS voice over PS session is supported, see clause 5.16.3.10 in TS 23.501 [2] and the UE has registered in the IMS.</w:t>
      </w:r>
    </w:p>
    <w:p w14:paraId="70E35C6B" w14:textId="77777777" w:rsidR="00430E77" w:rsidRPr="00486F00" w:rsidRDefault="00430E77" w:rsidP="00430E77">
      <w:pPr>
        <w:pStyle w:val="TH"/>
      </w:pPr>
      <w:r w:rsidRPr="00486F00">
        <w:object w:dxaOrig="6224" w:dyaOrig="6276" w14:anchorId="51DF1257">
          <v:shape id="_x0000_i1114" type="#_x0000_t75" style="width:309.75pt;height:309.75pt" o:ole="">
            <v:imagedata r:id="rId197" o:title=""/>
          </v:shape>
          <o:OLEObject Type="Embed" ProgID="Word.Picture.8" ShapeID="_x0000_i1114" DrawAspect="Content" ObjectID="_1678268842" r:id="rId198"/>
        </w:object>
      </w:r>
    </w:p>
    <w:p w14:paraId="5D5D60B1" w14:textId="77777777" w:rsidR="00430E77" w:rsidRDefault="00430E77" w:rsidP="00430E77">
      <w:pPr>
        <w:pStyle w:val="TF"/>
      </w:pPr>
      <w:r>
        <w:t>Figure 4.13.6.2-1: RAT Fallback for IMS voice</w:t>
      </w:r>
    </w:p>
    <w:p w14:paraId="62534ED3" w14:textId="77777777" w:rsidR="00430E77" w:rsidRDefault="00430E77" w:rsidP="00430E77">
      <w:pPr>
        <w:pStyle w:val="B1"/>
      </w:pPr>
      <w:r>
        <w:t>1.</w:t>
      </w:r>
      <w:r>
        <w:tab/>
        <w:t>UE camps on source NG-RAN in the 5GS and an MO or MT IMS voice session establishment has been initiated.</w:t>
      </w:r>
    </w:p>
    <w:p w14:paraId="3103DD67" w14:textId="77777777" w:rsidR="00430E77" w:rsidRDefault="00430E77" w:rsidP="00430E77">
      <w:pPr>
        <w:pStyle w:val="B1"/>
      </w:pPr>
      <w:r>
        <w:t>2.</w:t>
      </w:r>
      <w:r>
        <w:tab/>
        <w:t>Network initiated PDU Session modification to setup QoS flow for IMS voice reaches the source NG-RAN (see N2 PDU Session Request in clause 4.3.3).</w:t>
      </w:r>
    </w:p>
    <w:p w14:paraId="7C518FB5" w14:textId="77777777" w:rsidR="00430E77" w:rsidRDefault="00430E77" w:rsidP="00430E77">
      <w:pPr>
        <w:pStyle w:val="B1"/>
      </w:pPr>
      <w:r>
        <w:t>3.</w:t>
      </w:r>
      <w:r>
        <w:tab/>
        <w:t>If source NG-RAN is configured to support RAT fallback for IMS voice, source NG-RAN decides to trigger RAT fallback, taking into account on UE capabilities, network configuration and radio conditions.</w:t>
      </w:r>
    </w:p>
    <w:p w14:paraId="6003040B" w14:textId="77777777" w:rsidR="00430E77" w:rsidRDefault="00430E77" w:rsidP="00430E77">
      <w:pPr>
        <w:pStyle w:val="B1"/>
      </w:pPr>
      <w:r>
        <w:tab/>
        <w:t>Source NG-RAN may initiate measurement report solicitation from the UE including target NG-RAN.</w:t>
      </w:r>
    </w:p>
    <w:p w14:paraId="6EBF0C69" w14:textId="77777777" w:rsidR="00430E77" w:rsidRDefault="00430E77" w:rsidP="00430E77">
      <w:pPr>
        <w:pStyle w:val="B1"/>
      </w:pPr>
      <w:r>
        <w:t>4.</w:t>
      </w:r>
      <w:r>
        <w:tab/>
        <w:t>Source NG-RAN responds indicating rejection of the PDU Session modification to setup QoS flow for IMS voice received in step 2 by PDU Session Response message towards the SMF (or V-SMF, in the case of roaming scenario) via AMF with an indication that mobility due to fallback for IMS voice is ongoing.</w:t>
      </w:r>
      <w:r w:rsidRPr="00486F00">
        <w:t xml:space="preserve"> The SMF maintains the PCC rule(s) associated with the QoS Flow(s).</w:t>
      </w:r>
    </w:p>
    <w:p w14:paraId="324BFFFF" w14:textId="77777777" w:rsidR="00430E77" w:rsidRPr="00574CD1" w:rsidRDefault="00430E77" w:rsidP="00430E77">
      <w:pPr>
        <w:pStyle w:val="B1"/>
      </w:pPr>
      <w:r w:rsidRPr="00574CD1">
        <w:t>5.</w:t>
      </w:r>
      <w:r w:rsidRPr="00574CD1">
        <w:tab/>
        <w:t>Source NG-RAN initiates Xn based Inter NG-RAN handover (see clause 4.9.1.2) or N2 based inter NG-RAN handover (see clause 4.9.1.3), or redirection to E-UTRA connected to 5GC (see clause 4.2.6). The SMF reports change of the RAT type if subscribed by PCF.</w:t>
      </w:r>
    </w:p>
    <w:p w14:paraId="28A8AA30" w14:textId="77777777" w:rsidR="00430E77" w:rsidRDefault="00430E77" w:rsidP="00430E77">
      <w:pPr>
        <w:pStyle w:val="B1"/>
      </w:pPr>
      <w:r>
        <w:tab/>
        <w:t>In intra-system redirection, the UE uses the emergency indication in the RRC message as specified in clause 6.2.2 of TS 38.331 [12] and E-UTRAN provides the emergency indication to AMF during 5G Registration procedure.</w:t>
      </w:r>
    </w:p>
    <w:p w14:paraId="6995B107" w14:textId="77777777" w:rsidR="00430E77" w:rsidRPr="00486F00" w:rsidRDefault="00430E77" w:rsidP="00430E77">
      <w:pPr>
        <w:pStyle w:val="B1"/>
      </w:pPr>
      <w:r>
        <w:t>6.</w:t>
      </w:r>
      <w:r>
        <w:tab/>
        <w:t>After completion of the Inter NG-RAN (inter-RAT) handover or redirection to E-UTRA connected to 5GC, the SMF re-initiates the PDU Session modification to setup QoS flow for IMS voice.</w:t>
      </w:r>
      <w:r w:rsidRPr="00486F00">
        <w:t xml:space="preserve"> The SMF reports about Successful Resource Allocation and Access Network Information if subscribed by PCF.</w:t>
      </w:r>
    </w:p>
    <w:p w14:paraId="2EB53F39" w14:textId="77777777" w:rsidR="00430E77" w:rsidRDefault="00430E77" w:rsidP="00430E77">
      <w:pPr>
        <w:pStyle w:val="B1"/>
      </w:pPr>
      <w:r>
        <w:t>7.</w:t>
      </w:r>
      <w:r>
        <w:tab/>
        <w:t>The IMS voice session establishment is continued.</w:t>
      </w:r>
    </w:p>
    <w:p w14:paraId="7A4733D6" w14:textId="77777777" w:rsidR="00430E77" w:rsidRPr="008034A3" w:rsidRDefault="00430E77" w:rsidP="00430E77">
      <w:r>
        <w:t>At least for the duration of the IMS voice call the target NG-RAN is configured to not trigger inter NG-RAN handover back to source NG-RAN.</w:t>
      </w:r>
    </w:p>
    <w:p w14:paraId="189C998C" w14:textId="77777777" w:rsidR="00430E77" w:rsidRPr="00050CA8" w:rsidRDefault="00430E77" w:rsidP="00430E77">
      <w:pPr>
        <w:pStyle w:val="Heading2"/>
      </w:pPr>
      <w:bookmarkStart w:id="1392" w:name="_Toc19183748"/>
      <w:bookmarkStart w:id="1393" w:name="_Toc27848025"/>
      <w:bookmarkStart w:id="1394" w:name="_Toc36189454"/>
      <w:bookmarkStart w:id="1395" w:name="_Toc45185667"/>
      <w:bookmarkStart w:id="1396" w:name="_Toc51830789"/>
      <w:bookmarkStart w:id="1397" w:name="_Toc59096500"/>
      <w:r w:rsidRPr="00050CA8">
        <w:t>4.14</w:t>
      </w:r>
      <w:r w:rsidRPr="00050CA8">
        <w:tab/>
        <w:t>Support for Dual Connectivity</w:t>
      </w:r>
      <w:bookmarkEnd w:id="1392"/>
      <w:bookmarkEnd w:id="1393"/>
      <w:bookmarkEnd w:id="1394"/>
      <w:bookmarkEnd w:id="1395"/>
      <w:bookmarkEnd w:id="1396"/>
      <w:bookmarkEnd w:id="1397"/>
    </w:p>
    <w:p w14:paraId="4ABB4CA0" w14:textId="77777777" w:rsidR="00430E77" w:rsidRPr="00050CA8" w:rsidRDefault="00430E77" w:rsidP="00430E77">
      <w:pPr>
        <w:pStyle w:val="Heading3"/>
      </w:pPr>
      <w:bookmarkStart w:id="1398" w:name="_Toc19183749"/>
      <w:bookmarkStart w:id="1399" w:name="_Toc27848026"/>
      <w:bookmarkStart w:id="1400" w:name="_Toc36189455"/>
      <w:bookmarkStart w:id="1401" w:name="_Toc45185668"/>
      <w:bookmarkStart w:id="1402" w:name="_Toc51830790"/>
      <w:bookmarkStart w:id="1403" w:name="_Toc59096501"/>
      <w:r w:rsidRPr="00050CA8">
        <w:t>4.14.1</w:t>
      </w:r>
      <w:r w:rsidRPr="00050CA8">
        <w:tab/>
        <w:t>RAN Initiated QoS Flow Mobility</w:t>
      </w:r>
      <w:bookmarkEnd w:id="1398"/>
      <w:bookmarkEnd w:id="1399"/>
      <w:bookmarkEnd w:id="1400"/>
      <w:bookmarkEnd w:id="1401"/>
      <w:bookmarkEnd w:id="1402"/>
      <w:bookmarkEnd w:id="1403"/>
    </w:p>
    <w:p w14:paraId="0E777BE2" w14:textId="77777777" w:rsidR="00430E77" w:rsidRPr="00050CA8" w:rsidRDefault="00430E77" w:rsidP="00430E77">
      <w:r w:rsidRPr="00050CA8">
        <w:t>This procedure is used to transfer QoS Flows to and from Secondary RAN Node. During this procedure, the SMF and UPF are never re</w:t>
      </w:r>
      <w:r>
        <w:t>-al</w:t>
      </w:r>
      <w:r w:rsidRPr="00050CA8">
        <w:t>located. The UPF referred in this clause 4.14.1 is the UPF which terminates N3 interface in the 5GC. The presence of IP connectivity between the UPF and the Master RAN node, as well as between the UPF and the Secondary RAN node is assumed.</w:t>
      </w:r>
    </w:p>
    <w:p w14:paraId="18D833D8" w14:textId="77777777" w:rsidR="00430E77" w:rsidRPr="00050CA8" w:rsidRDefault="00430E77" w:rsidP="00430E77">
      <w:r w:rsidRPr="00050CA8">
        <w:t>If QoS Flows for multiple PDU Sessions need to be transferred to or from Secondary RAN Node, the procedure shown in the Figure 4.14.1-1 below is repeated for each PDU Session.</w:t>
      </w:r>
    </w:p>
    <w:bookmarkStart w:id="1404" w:name="_MON_1575294779"/>
    <w:bookmarkEnd w:id="1404"/>
    <w:p w14:paraId="3949956C" w14:textId="77777777" w:rsidR="00430E77" w:rsidRDefault="00430E77" w:rsidP="00430E77">
      <w:pPr>
        <w:pStyle w:val="TH"/>
      </w:pPr>
      <w:r w:rsidRPr="00050CA8">
        <w:object w:dxaOrig="8820" w:dyaOrig="7269" w14:anchorId="75CF7ADB">
          <v:shape id="_x0000_i1115" type="#_x0000_t75" style="width:6in;height:354pt" o:ole="">
            <v:imagedata r:id="rId199" o:title=""/>
          </v:shape>
          <o:OLEObject Type="Embed" ProgID="Word.Picture.8" ShapeID="_x0000_i1115" DrawAspect="Content" ObjectID="_1678268843" r:id="rId200"/>
        </w:object>
      </w:r>
    </w:p>
    <w:p w14:paraId="56F633AA" w14:textId="77777777" w:rsidR="00430E77" w:rsidRPr="00050CA8" w:rsidRDefault="00430E77" w:rsidP="00430E77">
      <w:pPr>
        <w:pStyle w:val="TF"/>
      </w:pPr>
      <w:r w:rsidRPr="00050CA8">
        <w:t>Figure 4.14.1-1: NG-RAN initiated QoS Flow mobility</w:t>
      </w:r>
      <w:r w:rsidRPr="00050CA8" w:rsidDel="005269DE">
        <w:t xml:space="preserve"> </w:t>
      </w:r>
      <w:r w:rsidRPr="00050CA8">
        <w:t>procedure</w:t>
      </w:r>
    </w:p>
    <w:p w14:paraId="3E28DC05" w14:textId="77777777" w:rsidR="00430E77" w:rsidRPr="00574CD1" w:rsidRDefault="00430E77" w:rsidP="00430E77">
      <w:pPr>
        <w:pStyle w:val="B1"/>
      </w:pPr>
      <w:r w:rsidRPr="00574CD1">
        <w:t>1.</w:t>
      </w:r>
      <w:r w:rsidRPr="00574CD1">
        <w:tab/>
        <w:t>The Master RAN node sends a N2 QoS Flow mobility</w:t>
      </w:r>
      <w:r w:rsidRPr="00574CD1" w:rsidDel="005269DE">
        <w:t xml:space="preserve"> </w:t>
      </w:r>
      <w:r w:rsidRPr="00574CD1">
        <w:t>Indication (PDU Session ID, QFI(s), AN Tunnel Info) message to the AMF. AN Tunnel Info includes the new RAN tunnel endpoint for the QFI(s) for which the AN Tunnel Info shall be modified.</w:t>
      </w:r>
    </w:p>
    <w:p w14:paraId="408D8ECC" w14:textId="77777777" w:rsidR="00430E77" w:rsidRPr="00574CD1" w:rsidRDefault="00430E77" w:rsidP="00430E77">
      <w:pPr>
        <w:pStyle w:val="B1"/>
      </w:pPr>
      <w:r w:rsidRPr="00574CD1">
        <w:t>2.</w:t>
      </w:r>
      <w:r w:rsidRPr="00574CD1">
        <w:tab/>
        <w:t>AMF to SMF: Nsmf_PDUSession_UpdateSMContext reques (N2 QoS Flow mobility</w:t>
      </w:r>
      <w:r w:rsidRPr="00574CD1" w:rsidDel="005269DE">
        <w:t xml:space="preserve"> </w:t>
      </w:r>
      <w:r w:rsidRPr="00574CD1">
        <w:t>Indication message PDU Session ID).</w:t>
      </w:r>
    </w:p>
    <w:p w14:paraId="11ABFFEE" w14:textId="77777777" w:rsidR="00430E77" w:rsidRPr="00574CD1" w:rsidRDefault="00430E77" w:rsidP="00430E77">
      <w:pPr>
        <w:pStyle w:val="B1"/>
      </w:pPr>
      <w:r w:rsidRPr="00574CD1">
        <w:t>3.</w:t>
      </w:r>
      <w:r w:rsidRPr="00574CD1">
        <w:tab/>
        <w:t>The SMF sends an N4 Session Modification Request (PDU Session ID(s), QFI(s), AN Tunnel Info for downlink user plane) message to the UPF.</w:t>
      </w:r>
    </w:p>
    <w:p w14:paraId="0E85FC72" w14:textId="77777777" w:rsidR="00430E77" w:rsidRPr="00574CD1" w:rsidRDefault="00430E77" w:rsidP="00430E77">
      <w:pPr>
        <w:pStyle w:val="B1"/>
      </w:pPr>
      <w:r w:rsidRPr="00574CD1">
        <w:t>4.</w:t>
      </w:r>
      <w:r w:rsidRPr="00574CD1">
        <w:tab/>
        <w:t>The UPF returns an N4 Session Modification Response (CN Tunnel Info for uplink traffic) message to the SMF after requested QFIs are switched.</w:t>
      </w:r>
    </w:p>
    <w:p w14:paraId="4532509E" w14:textId="77777777" w:rsidR="00430E77" w:rsidRPr="00574CD1" w:rsidRDefault="00430E77" w:rsidP="00430E77">
      <w:pPr>
        <w:pStyle w:val="B1"/>
      </w:pPr>
      <w:r w:rsidRPr="00574CD1">
        <w:t>NOTE:</w:t>
      </w:r>
      <w:r w:rsidRPr="00574CD1">
        <w:tab/>
        <w:t>Step 7 can occur any time after receipt of N4 Session Modification Response at the SMF.</w:t>
      </w:r>
    </w:p>
    <w:p w14:paraId="364BA7DF" w14:textId="77777777" w:rsidR="00430E77" w:rsidRPr="00574CD1" w:rsidRDefault="00430E77" w:rsidP="00430E77">
      <w:pPr>
        <w:pStyle w:val="B1"/>
      </w:pPr>
      <w:r w:rsidRPr="00574CD1">
        <w:t>5.</w:t>
      </w:r>
      <w:r w:rsidRPr="00574CD1">
        <w:tab/>
        <w:t>SMF to AMF: Nsmf_PDUSession_UpdateSMContext response (N2 SM information (CN Tunnel Info for uplink traffic)) for QFIs of the PDU Session which have been switched successfully. If none of the requested QFIs have been switched successfully, the SMF shall send an N2 QoS Flow mobility</w:t>
      </w:r>
      <w:r w:rsidRPr="00574CD1" w:rsidDel="005269DE">
        <w:t xml:space="preserve"> </w:t>
      </w:r>
      <w:r w:rsidRPr="00574CD1">
        <w:t>Failure message.</w:t>
      </w:r>
    </w:p>
    <w:p w14:paraId="0F73F420" w14:textId="77777777" w:rsidR="00430E77" w:rsidRPr="00574CD1" w:rsidRDefault="00430E77" w:rsidP="00430E77">
      <w:pPr>
        <w:pStyle w:val="B1"/>
      </w:pPr>
      <w:r w:rsidRPr="00574CD1">
        <w:t>6.</w:t>
      </w:r>
      <w:r w:rsidRPr="00574CD1">
        <w:tab/>
        <w:t>In order to assist the reordering function in the Master RAN node and/or Secondary RAN node, for each affected N3 tunnel the UPF sends one or more "end marker" packets on the old tunnel immediately after switching the tunnel for the QFI. The UPF starts sending downlink packets to the Target NG-RAN.</w:t>
      </w:r>
    </w:p>
    <w:p w14:paraId="6E69287E" w14:textId="77777777" w:rsidR="00430E77" w:rsidRPr="00574CD1" w:rsidRDefault="00430E77" w:rsidP="00430E77">
      <w:pPr>
        <w:pStyle w:val="B1"/>
      </w:pPr>
      <w:r w:rsidRPr="00574CD1">
        <w:t>7.</w:t>
      </w:r>
      <w:r w:rsidRPr="00574CD1">
        <w:tab/>
        <w:t>The AMF relays message 5 to the Master RAN node.</w:t>
      </w:r>
    </w:p>
    <w:p w14:paraId="534364CE" w14:textId="77777777" w:rsidR="00430E77" w:rsidRPr="00050CA8" w:rsidRDefault="00430E77" w:rsidP="00430E77">
      <w:pPr>
        <w:pStyle w:val="Heading2"/>
        <w:rPr>
          <w:rFonts w:eastAsia="SimSun"/>
        </w:rPr>
      </w:pPr>
      <w:bookmarkStart w:id="1405" w:name="_Toc19183750"/>
      <w:bookmarkStart w:id="1406" w:name="_Toc27848027"/>
      <w:bookmarkStart w:id="1407" w:name="_Toc36189456"/>
      <w:bookmarkStart w:id="1408" w:name="_Toc45185669"/>
      <w:bookmarkStart w:id="1409" w:name="_Toc51830791"/>
      <w:bookmarkStart w:id="1410" w:name="_Toc59096502"/>
      <w:r w:rsidRPr="00050CA8">
        <w:rPr>
          <w:rFonts w:eastAsia="SimSun"/>
        </w:rPr>
        <w:t>4.15</w:t>
      </w:r>
      <w:r w:rsidRPr="00050CA8">
        <w:rPr>
          <w:rFonts w:eastAsia="SimSun"/>
        </w:rPr>
        <w:tab/>
        <w:t>Network Exposure</w:t>
      </w:r>
      <w:bookmarkEnd w:id="1405"/>
      <w:bookmarkEnd w:id="1406"/>
      <w:bookmarkEnd w:id="1407"/>
      <w:bookmarkEnd w:id="1408"/>
      <w:bookmarkEnd w:id="1409"/>
      <w:bookmarkEnd w:id="1410"/>
    </w:p>
    <w:p w14:paraId="5B7F1690" w14:textId="77777777" w:rsidR="00430E77" w:rsidRDefault="00430E77" w:rsidP="00430E77">
      <w:pPr>
        <w:pStyle w:val="Heading3"/>
        <w:rPr>
          <w:rFonts w:eastAsia="SimSun"/>
        </w:rPr>
      </w:pPr>
      <w:bookmarkStart w:id="1411" w:name="_Toc19183751"/>
      <w:bookmarkStart w:id="1412" w:name="_Toc27848028"/>
      <w:bookmarkStart w:id="1413" w:name="_Toc36189457"/>
      <w:bookmarkStart w:id="1414" w:name="_Toc45185670"/>
      <w:bookmarkStart w:id="1415" w:name="_Toc51830792"/>
      <w:bookmarkStart w:id="1416" w:name="_Toc59096503"/>
      <w:r w:rsidRPr="00050CA8">
        <w:rPr>
          <w:rFonts w:eastAsia="SimSun"/>
        </w:rPr>
        <w:t>4.15.1</w:t>
      </w:r>
      <w:r w:rsidRPr="00050CA8">
        <w:rPr>
          <w:rFonts w:eastAsia="SimSun"/>
        </w:rPr>
        <w:tab/>
        <w:t>General</w:t>
      </w:r>
      <w:bookmarkEnd w:id="1411"/>
      <w:bookmarkEnd w:id="1412"/>
      <w:bookmarkEnd w:id="1413"/>
      <w:bookmarkEnd w:id="1414"/>
      <w:bookmarkEnd w:id="1415"/>
      <w:bookmarkEnd w:id="1416"/>
    </w:p>
    <w:p w14:paraId="35918973" w14:textId="77777777" w:rsidR="00430E77" w:rsidRPr="000808F1" w:rsidRDefault="00430E77" w:rsidP="00430E77">
      <w:r w:rsidRPr="000808F1">
        <w:t>The network capability exposure comprises</w:t>
      </w:r>
    </w:p>
    <w:p w14:paraId="2B52D346" w14:textId="77777777" w:rsidR="00430E77" w:rsidRPr="00CD452B" w:rsidRDefault="00430E77" w:rsidP="00430E77">
      <w:pPr>
        <w:pStyle w:val="B1"/>
      </w:pPr>
      <w:r w:rsidRPr="00B24732">
        <w:t>-</w:t>
      </w:r>
      <w:r w:rsidRPr="00B24732">
        <w:tab/>
      </w:r>
      <w:r w:rsidRPr="00CD452B">
        <w:t>Exposure of network events externally as well as internally towards core network NFs;</w:t>
      </w:r>
    </w:p>
    <w:p w14:paraId="237FFDBF" w14:textId="77777777" w:rsidR="00430E77" w:rsidRPr="00CD452B" w:rsidRDefault="00430E77" w:rsidP="00430E77">
      <w:pPr>
        <w:pStyle w:val="B1"/>
      </w:pPr>
      <w:r w:rsidRPr="00B24732">
        <w:t>-</w:t>
      </w:r>
      <w:r w:rsidRPr="00B24732">
        <w:tab/>
      </w:r>
      <w:r w:rsidRPr="00CD452B">
        <w:t>Exposure of provisioning capability towards external functions;</w:t>
      </w:r>
    </w:p>
    <w:p w14:paraId="00364FA6" w14:textId="77777777" w:rsidR="00430E77" w:rsidRPr="00CD452B" w:rsidRDefault="00430E77" w:rsidP="00430E77">
      <w:pPr>
        <w:pStyle w:val="B1"/>
      </w:pPr>
      <w:r w:rsidRPr="00B24732">
        <w:t>-</w:t>
      </w:r>
      <w:r w:rsidRPr="00B24732">
        <w:tab/>
      </w:r>
      <w:r w:rsidRPr="00CD452B">
        <w:t>Exposure of policy and charging capabilities towards external functions;</w:t>
      </w:r>
    </w:p>
    <w:p w14:paraId="3E9A3CD1" w14:textId="77777777" w:rsidR="00430E77" w:rsidRPr="00A97397" w:rsidRDefault="00430E77" w:rsidP="00430E77">
      <w:pPr>
        <w:pStyle w:val="B1"/>
      </w:pPr>
      <w:r w:rsidRPr="00B24732">
        <w:t>-</w:t>
      </w:r>
      <w:r w:rsidRPr="00B24732">
        <w:tab/>
      </w:r>
      <w:r w:rsidRPr="00A97397">
        <w:t>Exposure of core network internal capabilities for analytics.</w:t>
      </w:r>
    </w:p>
    <w:p w14:paraId="3E1BE988" w14:textId="77777777" w:rsidR="00430E77" w:rsidRDefault="00430E77" w:rsidP="00430E77">
      <w:r>
        <w:t>When subscribing to event reporting the NF consumer(s) provide:</w:t>
      </w:r>
    </w:p>
    <w:p w14:paraId="4FDAD2D5" w14:textId="77777777" w:rsidR="00430E77" w:rsidRPr="00191621" w:rsidRDefault="00430E77" w:rsidP="00430E77">
      <w:pPr>
        <w:pStyle w:val="B1"/>
      </w:pPr>
      <w:r>
        <w:t>-</w:t>
      </w:r>
      <w:r>
        <w:tab/>
        <w:t>One or multiple Event ID(s). An Event ID identifies the type of event being subscribed to (e.g. PDU Session release, UE mobility out of an Area of Interest, etc.).</w:t>
      </w:r>
    </w:p>
    <w:p w14:paraId="18D719B6" w14:textId="77777777" w:rsidR="00430E77" w:rsidRDefault="00430E77" w:rsidP="00430E77">
      <w:pPr>
        <w:pStyle w:val="B1"/>
      </w:pPr>
      <w:r>
        <w:t>-</w:t>
      </w:r>
      <w:r>
        <w:tab/>
        <w:t>Event Filter Information: Provides Event Parameter Types and Event Parameter Value(s) to be matched against, in order to meet the condition for notifying the subscribed Event ID e.g. the Event Parameter Type could be "Area of interest" and Event Parameter Value list could be list of TAs; The Event Filter depends on the Event ID. The Event Filter Information is provided per Event ID(s) being subscribed to: within a subscription different Event ID(s) may be associated with different Event Filter Information.</w:t>
      </w:r>
    </w:p>
    <w:p w14:paraId="0F0216EA" w14:textId="77777777" w:rsidR="00430E77" w:rsidRPr="00191621" w:rsidRDefault="00430E77" w:rsidP="00430E77">
      <w:pPr>
        <w:pStyle w:val="B1"/>
      </w:pPr>
      <w:r>
        <w:t>-</w:t>
      </w:r>
      <w:r>
        <w:tab/>
        <w:t xml:space="preserve">Event Reporting Information described in the Table 4.15.1-1 below. Within a subscription all Event ID(s) are associated with </w:t>
      </w:r>
      <w:r w:rsidRPr="001A61EF">
        <w:t>a</w:t>
      </w:r>
      <w:r>
        <w:t xml:space="preserve"> unique Event Reporting Information.</w:t>
      </w:r>
    </w:p>
    <w:p w14:paraId="5E35C089" w14:textId="77777777" w:rsidR="00430E77" w:rsidRPr="00191621" w:rsidRDefault="00430E77" w:rsidP="00430E77">
      <w:pPr>
        <w:pStyle w:val="B1"/>
      </w:pPr>
      <w:r>
        <w:t>-</w:t>
      </w:r>
      <w:r>
        <w:tab/>
        <w:t>The target of event reporting: this may indicate a specific UE or PDU Session, a group of UE(s) or any UE (i.e. all UEs), Within a subscription all Event ID (s) are associated with the same target of event reporting (possibly corresponding to multiple UE or multiple PDU Sessions).</w:t>
      </w:r>
    </w:p>
    <w:p w14:paraId="4F282415" w14:textId="77777777" w:rsidR="00430E77" w:rsidRPr="00574CD1" w:rsidRDefault="00430E77" w:rsidP="00430E77">
      <w:pPr>
        <w:pStyle w:val="B1"/>
      </w:pPr>
      <w:r w:rsidRPr="00574CD1">
        <w:t>-</w:t>
      </w:r>
      <w:r w:rsidRPr="00574CD1">
        <w:tab/>
        <w:t>A Notification Target Address (+ Notification Correlation ID) allowing the Event Receiving NF to correlate notifications received from the Event provider with this subscription. A subscription is associated with an unique Notification Target Address (+ Notification Correlation ID). In the case that the NF consumer subscribes to the NF producer on behalf of other NF, the NF consumer includes the Notification Target Address(+Notification Correlation ID) of other NF for the Event ID which is to be notified to other NF directly, and the Notification Target Address(+Notification Correlation ID) of itself for the Subscription change related event notification. Each Notification Target Address(+ Notification Correlation ID) is associated with related (set of) Event ID(s).</w:t>
      </w:r>
    </w:p>
    <w:p w14:paraId="51FD0B13" w14:textId="77777777" w:rsidR="00430E77" w:rsidRPr="00574CD1" w:rsidRDefault="00430E77" w:rsidP="00430E77">
      <w:pPr>
        <w:pStyle w:val="B1"/>
      </w:pPr>
      <w:r w:rsidRPr="00574CD1">
        <w:t>-</w:t>
      </w:r>
      <w:r w:rsidRPr="00574CD1">
        <w:tab/>
        <w:t>An Expiry time represents the time up to which the subscription is desired to be kept as active. The NF service consumer may suggest an Expiry time and provide to the NF service producer. Based on the operator's policy, the NF service producer decides whether the subscription can be expired. If the subscription can be expired, the NF service producer determines the Expiry time and provide it in the response to the NF service consumer. If the event subscription is about to expire based on the received Expiry time and the NF service consumer wants to keep receiving notifications, the NF service consumer update the subscription with the NF service producer in order to extend the Expiry time. Once the Expiry time associated with the subscription is reached, the subscription becomes invalid at the NF service producer. If the NF service consumer wants to keep receiving notifications, it shall create a new subscription with the NF service producer.</w:t>
      </w:r>
    </w:p>
    <w:p w14:paraId="739EC2BF" w14:textId="77777777" w:rsidR="00430E77" w:rsidRDefault="00430E77" w:rsidP="00430E77">
      <w:r>
        <w:t>When the subscription is accepted by the Event provider NF, the consumer NF receives from the event provider NF an identifier (Subscription Correlation ID) allowing to further manage (modify, delete) this subscription.</w:t>
      </w:r>
    </w:p>
    <w:p w14:paraId="2CA21A57" w14:textId="77777777" w:rsidR="00430E77" w:rsidRDefault="00430E77" w:rsidP="00430E77">
      <w:pPr>
        <w:pStyle w:val="NO"/>
      </w:pPr>
      <w:r>
        <w:t>NOTE 1:</w:t>
      </w:r>
      <w:r>
        <w:tab/>
        <w:t>The Notification Correlation ID is allocated by the consumer NF that subscribes to event reporting and the Subscription Correlation ID is allocated by the NF that notifies when the event is met. Both correlation identifiers can be assigned the same value, although in principle they are supposed to be different, as they are optimized for finding the subscription related context within each NF.</w:t>
      </w:r>
    </w:p>
    <w:p w14:paraId="61D9464F" w14:textId="77777777" w:rsidR="00430E77" w:rsidRDefault="00430E77" w:rsidP="00430E77">
      <w:r>
        <w:t>The consumer NF may use an operation dedicated to subscription modification to add or remove Event ID(s) to this subscription or to modify Event Filter Information.</w:t>
      </w:r>
    </w:p>
    <w:p w14:paraId="676B2235" w14:textId="77777777" w:rsidR="00430E77" w:rsidRDefault="00430E77" w:rsidP="00430E77">
      <w:pPr>
        <w:rPr>
          <w:lang w:eastAsia="zh-CN"/>
        </w:rPr>
      </w:pPr>
      <w:r>
        <w:t xml:space="preserve">Events are subscribed by the consumer NF(s) by providing Event Filters. </w:t>
      </w:r>
      <w:r>
        <w:rPr>
          <w:lang w:eastAsia="zh-CN"/>
        </w:rPr>
        <w:t xml:space="preserve">The </w:t>
      </w:r>
      <w:r w:rsidRPr="001A61EF">
        <w:rPr>
          <w:lang w:eastAsia="zh-CN"/>
        </w:rPr>
        <w:t>contents</w:t>
      </w:r>
      <w:r>
        <w:rPr>
          <w:lang w:eastAsia="zh-CN"/>
        </w:rPr>
        <w:t xml:space="preserve"> of the Event Reporting Information</w:t>
      </w:r>
      <w:r w:rsidRPr="001A61EF">
        <w:rPr>
          <w:lang w:eastAsia="zh-CN"/>
        </w:rPr>
        <w:t xml:space="preserve"> along with the presence requirement of each information element</w:t>
      </w:r>
      <w:r>
        <w:rPr>
          <w:lang w:eastAsia="zh-CN"/>
        </w:rPr>
        <w:t xml:space="preserve"> is described in Table 4.15.1-1.</w:t>
      </w:r>
    </w:p>
    <w:p w14:paraId="140C3F78" w14:textId="77777777" w:rsidR="00430E77" w:rsidRPr="00E42491" w:rsidRDefault="00430E77" w:rsidP="00430E77">
      <w:pPr>
        <w:pStyle w:val="TH"/>
      </w:pPr>
      <w:r w:rsidRPr="00E42491">
        <w:t xml:space="preserve">Table </w:t>
      </w:r>
      <w:r>
        <w:t>4</w:t>
      </w:r>
      <w:r w:rsidRPr="00E42491">
        <w:t>.1</w:t>
      </w:r>
      <w:r>
        <w:t>5</w:t>
      </w:r>
      <w:r w:rsidRPr="00E42491">
        <w:t xml:space="preserve">.1-1: </w:t>
      </w:r>
      <w:r>
        <w:t>Event Reporting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6"/>
        <w:gridCol w:w="4825"/>
        <w:gridCol w:w="1380"/>
      </w:tblGrid>
      <w:tr w:rsidR="00430E77" w:rsidRPr="00E42491" w14:paraId="6D53612D" w14:textId="77777777" w:rsidTr="007D6959">
        <w:tc>
          <w:tcPr>
            <w:tcW w:w="3510" w:type="dxa"/>
          </w:tcPr>
          <w:p w14:paraId="34EBADDE" w14:textId="77777777" w:rsidR="00430E77" w:rsidRPr="00E42491" w:rsidRDefault="00430E77" w:rsidP="007D6959">
            <w:pPr>
              <w:pStyle w:val="TAH"/>
            </w:pPr>
            <w:r>
              <w:t>Event Reporting Information P</w:t>
            </w:r>
            <w:r w:rsidRPr="00E42491">
              <w:t>arameter</w:t>
            </w:r>
          </w:p>
        </w:tc>
        <w:tc>
          <w:tcPr>
            <w:tcW w:w="4962" w:type="dxa"/>
          </w:tcPr>
          <w:p w14:paraId="5079FE3B" w14:textId="77777777" w:rsidR="00430E77" w:rsidRPr="00E42491" w:rsidRDefault="00430E77" w:rsidP="007D6959">
            <w:pPr>
              <w:pStyle w:val="TAH"/>
            </w:pPr>
            <w:r w:rsidRPr="00E42491">
              <w:t>Description</w:t>
            </w:r>
          </w:p>
        </w:tc>
        <w:tc>
          <w:tcPr>
            <w:tcW w:w="1385" w:type="dxa"/>
          </w:tcPr>
          <w:p w14:paraId="731AFC71" w14:textId="77777777" w:rsidR="00430E77" w:rsidRPr="00E42491" w:rsidRDefault="00430E77" w:rsidP="007D6959">
            <w:pPr>
              <w:pStyle w:val="TAH"/>
            </w:pPr>
            <w:r w:rsidRPr="001A61EF">
              <w:t>Presence requirement</w:t>
            </w:r>
          </w:p>
        </w:tc>
      </w:tr>
      <w:tr w:rsidR="00430E77" w:rsidRPr="00574CD1" w14:paraId="07A10B73" w14:textId="77777777" w:rsidTr="007D6959">
        <w:tc>
          <w:tcPr>
            <w:tcW w:w="3510" w:type="dxa"/>
          </w:tcPr>
          <w:p w14:paraId="32C3EB5E" w14:textId="77777777" w:rsidR="00430E77" w:rsidRPr="00574CD1" w:rsidRDefault="00430E77" w:rsidP="007D6959">
            <w:pPr>
              <w:pStyle w:val="TAL"/>
            </w:pPr>
            <w:r w:rsidRPr="00574CD1">
              <w:t>1)</w:t>
            </w:r>
            <w:r w:rsidRPr="00574CD1">
              <w:tab/>
              <w:t>Event reporting mode</w:t>
            </w:r>
          </w:p>
        </w:tc>
        <w:tc>
          <w:tcPr>
            <w:tcW w:w="4962" w:type="dxa"/>
          </w:tcPr>
          <w:p w14:paraId="21293DE8" w14:textId="77777777" w:rsidR="00430E77" w:rsidRPr="00574CD1" w:rsidRDefault="00430E77" w:rsidP="007D6959">
            <w:pPr>
              <w:pStyle w:val="TAL"/>
            </w:pPr>
            <w:r w:rsidRPr="00574CD1">
              <w:t>Mode of reporting - e.g. reporting up to a maximum number of reports, periodic reporting along with periodicity, reporting up to a maximum duration</w:t>
            </w:r>
          </w:p>
        </w:tc>
        <w:tc>
          <w:tcPr>
            <w:tcW w:w="1385" w:type="dxa"/>
          </w:tcPr>
          <w:p w14:paraId="4638AF11" w14:textId="77777777" w:rsidR="00430E77" w:rsidRPr="00574CD1" w:rsidRDefault="00430E77" w:rsidP="007D6959">
            <w:pPr>
              <w:pStyle w:val="TAL"/>
            </w:pPr>
            <w:r w:rsidRPr="00574CD1">
              <w:t>mandatory</w:t>
            </w:r>
          </w:p>
        </w:tc>
      </w:tr>
      <w:tr w:rsidR="00430E77" w:rsidRPr="00E42491" w14:paraId="7FFF2BBC" w14:textId="77777777" w:rsidTr="007D6959">
        <w:tc>
          <w:tcPr>
            <w:tcW w:w="3510" w:type="dxa"/>
          </w:tcPr>
          <w:p w14:paraId="48410050" w14:textId="77777777" w:rsidR="00430E77" w:rsidRPr="00E42491" w:rsidRDefault="00430E77" w:rsidP="007D6959">
            <w:pPr>
              <w:pStyle w:val="TAL"/>
            </w:pPr>
            <w:r w:rsidRPr="00785412">
              <w:t>2)</w:t>
            </w:r>
            <w:r w:rsidRPr="00785412">
              <w:tab/>
              <w:t>Maximum number of reports</w:t>
            </w:r>
          </w:p>
        </w:tc>
        <w:tc>
          <w:tcPr>
            <w:tcW w:w="4962" w:type="dxa"/>
          </w:tcPr>
          <w:p w14:paraId="00B5C61F" w14:textId="77777777" w:rsidR="00430E77" w:rsidRPr="00E42491" w:rsidRDefault="00430E77" w:rsidP="007D6959">
            <w:pPr>
              <w:pStyle w:val="TAL"/>
            </w:pPr>
            <w:r w:rsidRPr="00785412">
              <w:t>Maximum number of reports after which the event subscription ceases to exist</w:t>
            </w:r>
          </w:p>
        </w:tc>
        <w:tc>
          <w:tcPr>
            <w:tcW w:w="1385" w:type="dxa"/>
          </w:tcPr>
          <w:p w14:paraId="587E4A8F" w14:textId="77777777" w:rsidR="00430E77" w:rsidRPr="00E42491" w:rsidRDefault="00430E77" w:rsidP="007D6959">
            <w:pPr>
              <w:pStyle w:val="TAL"/>
            </w:pPr>
            <w:r w:rsidRPr="00785412">
              <w:t>(see NOTE</w:t>
            </w:r>
            <w:r>
              <w:rPr>
                <w:lang w:eastAsia="zh-CN"/>
              </w:rPr>
              <w:t> 2</w:t>
            </w:r>
            <w:r w:rsidRPr="00785412">
              <w:t>)</w:t>
            </w:r>
          </w:p>
        </w:tc>
      </w:tr>
      <w:tr w:rsidR="00430E77" w:rsidRPr="00E42491" w14:paraId="6AF0CAFD" w14:textId="77777777" w:rsidTr="007D6959">
        <w:tc>
          <w:tcPr>
            <w:tcW w:w="3510" w:type="dxa"/>
          </w:tcPr>
          <w:p w14:paraId="7B3DC427" w14:textId="77777777" w:rsidR="00430E77" w:rsidRPr="00E42491" w:rsidRDefault="00430E77" w:rsidP="007D6959">
            <w:pPr>
              <w:pStyle w:val="TAL"/>
            </w:pPr>
            <w:r w:rsidRPr="00785412">
              <w:t>3)</w:t>
            </w:r>
            <w:r w:rsidRPr="00785412">
              <w:tab/>
              <w:t>Maximum duration of reporting</w:t>
            </w:r>
          </w:p>
        </w:tc>
        <w:tc>
          <w:tcPr>
            <w:tcW w:w="4962" w:type="dxa"/>
          </w:tcPr>
          <w:p w14:paraId="0B9B0BED" w14:textId="77777777" w:rsidR="00430E77" w:rsidRPr="00E42491" w:rsidRDefault="00430E77" w:rsidP="007D6959">
            <w:pPr>
              <w:pStyle w:val="TAL"/>
            </w:pPr>
            <w:r w:rsidRPr="00785412">
              <w:t>Maximum duration after which the event subscription ceases to exist</w:t>
            </w:r>
          </w:p>
        </w:tc>
        <w:tc>
          <w:tcPr>
            <w:tcW w:w="1385" w:type="dxa"/>
          </w:tcPr>
          <w:p w14:paraId="56252B09" w14:textId="77777777" w:rsidR="00430E77" w:rsidRPr="00E42491" w:rsidRDefault="00430E77" w:rsidP="007D6959">
            <w:pPr>
              <w:pStyle w:val="TAL"/>
            </w:pPr>
            <w:r w:rsidRPr="00785412">
              <w:t>(see NOTE</w:t>
            </w:r>
            <w:r>
              <w:rPr>
                <w:lang w:eastAsia="zh-CN"/>
              </w:rPr>
              <w:t> 2</w:t>
            </w:r>
            <w:r w:rsidRPr="00785412">
              <w:t>)</w:t>
            </w:r>
          </w:p>
        </w:tc>
      </w:tr>
      <w:tr w:rsidR="00430E77" w:rsidRPr="00E42491" w14:paraId="3D8F998B" w14:textId="77777777" w:rsidTr="007D6959">
        <w:tc>
          <w:tcPr>
            <w:tcW w:w="3510" w:type="dxa"/>
          </w:tcPr>
          <w:p w14:paraId="32A83A21" w14:textId="77777777" w:rsidR="00430E77" w:rsidRPr="00785412" w:rsidRDefault="00430E77" w:rsidP="007D6959">
            <w:pPr>
              <w:pStyle w:val="TAL"/>
            </w:pPr>
            <w:r>
              <w:t>4)</w:t>
            </w:r>
            <w:r>
              <w:tab/>
              <w:t>Immediate reporting flag</w:t>
            </w:r>
          </w:p>
        </w:tc>
        <w:tc>
          <w:tcPr>
            <w:tcW w:w="4962" w:type="dxa"/>
          </w:tcPr>
          <w:p w14:paraId="7ACAE551" w14:textId="77777777" w:rsidR="00430E77" w:rsidRPr="00785412" w:rsidRDefault="00430E77" w:rsidP="007D6959">
            <w:pPr>
              <w:pStyle w:val="TAL"/>
            </w:pPr>
            <w:r>
              <w:t>The Event provider NF notifies the current status of the subscribed event, if available, immediately to the consumer NF.</w:t>
            </w:r>
          </w:p>
        </w:tc>
        <w:tc>
          <w:tcPr>
            <w:tcW w:w="1385" w:type="dxa"/>
          </w:tcPr>
          <w:p w14:paraId="54CC52C1" w14:textId="77777777" w:rsidR="00430E77" w:rsidRPr="00785412" w:rsidRDefault="00430E77" w:rsidP="007D6959">
            <w:pPr>
              <w:pStyle w:val="TAL"/>
            </w:pPr>
          </w:p>
        </w:tc>
      </w:tr>
      <w:tr w:rsidR="00430E77" w:rsidRPr="00574CD1" w14:paraId="7714A974" w14:textId="77777777" w:rsidTr="007D6959">
        <w:tc>
          <w:tcPr>
            <w:tcW w:w="9857" w:type="dxa"/>
            <w:gridSpan w:val="3"/>
          </w:tcPr>
          <w:p w14:paraId="490244C2" w14:textId="77777777" w:rsidR="00430E77" w:rsidRPr="00574CD1" w:rsidRDefault="00430E77" w:rsidP="007D6959">
            <w:pPr>
              <w:pStyle w:val="TAN"/>
            </w:pPr>
            <w:r w:rsidRPr="00574CD1">
              <w:t>NOTE 2:</w:t>
            </w:r>
            <w:r w:rsidRPr="00574CD1">
              <w:tab/>
              <w:t>The requester shall include 2) Maximum number of reports or 3) Maximum duration of reporting, or both, depending on 1) Event reporting mode.</w:t>
            </w:r>
          </w:p>
        </w:tc>
      </w:tr>
    </w:tbl>
    <w:p w14:paraId="6EB5C551" w14:textId="77777777" w:rsidR="00430E77" w:rsidRDefault="00430E77" w:rsidP="00430E77">
      <w:pPr>
        <w:pStyle w:val="FP"/>
      </w:pPr>
    </w:p>
    <w:p w14:paraId="4E5FB022" w14:textId="77777777" w:rsidR="00430E77" w:rsidRDefault="00430E77" w:rsidP="00430E77">
      <w:pPr>
        <w:pStyle w:val="NO"/>
      </w:pPr>
      <w:r>
        <w:t>NOTE </w:t>
      </w:r>
      <w:r w:rsidRPr="001A61EF">
        <w:t>3</w:t>
      </w:r>
      <w:r>
        <w:t>:</w:t>
      </w:r>
      <w:r>
        <w:tab/>
        <w:t>Explicit unsubscribe by the NF consumer is still possible.</w:t>
      </w:r>
    </w:p>
    <w:p w14:paraId="47F4DDFF" w14:textId="77777777" w:rsidR="00430E77" w:rsidRPr="00574CD1" w:rsidRDefault="00430E77" w:rsidP="00430E77">
      <w:r w:rsidRPr="00574CD1">
        <w:t>Maximum number of reports is applicable to the subscription to one UE or a group of UE(s). When the subscription is applied to a group of UE(s), the parameter is applied to each individual member UE. The count of number of report is per UE granularity regardless whether the subscription includes more than one events.</w:t>
      </w:r>
    </w:p>
    <w:p w14:paraId="17F54AB8" w14:textId="77777777" w:rsidR="00430E77" w:rsidRPr="00574CD1" w:rsidRDefault="00430E77" w:rsidP="00430E77">
      <w:r w:rsidRPr="00574CD1">
        <w:t>Maximum duration of reporting is applicable to the subscription to one UE, a group of UE(s) or any UE. When the subscription is applied to a group of UE(s), this parameter applies to each group member UE. When the subscription is applied to any UE, this parameter applies to all the impacted UEs.</w:t>
      </w:r>
    </w:p>
    <w:p w14:paraId="38402878" w14:textId="77777777" w:rsidR="00430E77" w:rsidRPr="00574CD1" w:rsidRDefault="00430E77" w:rsidP="00430E77">
      <w:r w:rsidRPr="00574CD1">
        <w:t>If for a given subscription both Maximum Number of reports and Maximum duration of reporting are included then the subscription is considered to expire as soon as one of the conditions is met.</w:t>
      </w:r>
    </w:p>
    <w:p w14:paraId="105D6335" w14:textId="77777777" w:rsidR="00430E77" w:rsidRPr="00574CD1" w:rsidRDefault="00430E77" w:rsidP="00430E77">
      <w:r w:rsidRPr="00574CD1">
        <w:t>Table 4.15.1-1 indicates the presence requirements for the Event Reporting Information.</w:t>
      </w:r>
    </w:p>
    <w:p w14:paraId="69B39309" w14:textId="77777777" w:rsidR="00430E77" w:rsidRPr="00574CD1" w:rsidRDefault="00430E77" w:rsidP="00430E77">
      <w:r w:rsidRPr="00574CD1">
        <w:t>Corresponding notifications contain at least the Notification Correlation ID together with the Event ID and the individual target (e.g. UE or PDU Session ID) associated with the notification.</w:t>
      </w:r>
    </w:p>
    <w:p w14:paraId="291CB59C" w14:textId="77777777" w:rsidR="00430E77" w:rsidRPr="00574CD1" w:rsidRDefault="00430E77" w:rsidP="00430E77">
      <w:r w:rsidRPr="00574CD1">
        <w:t>If the NF service consumer decides to terminate the event subscription, it unsubscribes the event subscription by sending unsubscription request to the event provider NF. After receiving unsubscription request from the NF service consumer, the event provider NF terminates the event subscription.</w:t>
      </w:r>
    </w:p>
    <w:p w14:paraId="4D6FE661" w14:textId="77777777" w:rsidR="00430E77" w:rsidRPr="00574CD1" w:rsidRDefault="00430E77" w:rsidP="00430E77">
      <w:pPr>
        <w:rPr>
          <w:rFonts w:eastAsia="SimSun"/>
        </w:rPr>
      </w:pPr>
      <w:r w:rsidRPr="00574CD1">
        <w:t>The following clauses describe the external exposure of network capabilities and core network internal event and capability exposure.</w:t>
      </w:r>
    </w:p>
    <w:p w14:paraId="58E606BB" w14:textId="77777777" w:rsidR="00430E77" w:rsidRPr="00574CD1" w:rsidRDefault="00430E77" w:rsidP="00430E77">
      <w:pPr>
        <w:rPr>
          <w:rFonts w:eastAsia="SimSun"/>
        </w:rPr>
      </w:pPr>
      <w:r w:rsidRPr="00574CD1">
        <w:rPr>
          <w:rFonts w:eastAsia="SimSun"/>
        </w:rPr>
        <w:t>When the immediate reporting flag is set, the first corresponding event report is included in the output message, if corresponding information is available at the reception of the subscription request of the event.</w:t>
      </w:r>
    </w:p>
    <w:p w14:paraId="0B9D1891" w14:textId="77777777" w:rsidR="00430E77" w:rsidRPr="00050CA8" w:rsidRDefault="00430E77" w:rsidP="00430E77">
      <w:pPr>
        <w:pStyle w:val="Heading3"/>
      </w:pPr>
      <w:bookmarkStart w:id="1417" w:name="_Toc19183752"/>
      <w:bookmarkStart w:id="1418" w:name="_Toc27848029"/>
      <w:bookmarkStart w:id="1419" w:name="_Toc36189458"/>
      <w:bookmarkStart w:id="1420" w:name="_Toc45185671"/>
      <w:bookmarkStart w:id="1421" w:name="_Toc51830793"/>
      <w:bookmarkStart w:id="1422" w:name="_Toc59096504"/>
      <w:r w:rsidRPr="00050CA8">
        <w:rPr>
          <w:rFonts w:eastAsia="SimSun"/>
        </w:rPr>
        <w:t>4.15.2</w:t>
      </w:r>
      <w:r w:rsidRPr="00050CA8">
        <w:rPr>
          <w:rFonts w:eastAsia="SimSun"/>
        </w:rPr>
        <w:tab/>
      </w:r>
      <w:r w:rsidRPr="00050CA8">
        <w:t>External Exposure of Network Capabilities</w:t>
      </w:r>
      <w:bookmarkEnd w:id="1417"/>
      <w:bookmarkEnd w:id="1418"/>
      <w:bookmarkEnd w:id="1419"/>
      <w:bookmarkEnd w:id="1420"/>
      <w:bookmarkEnd w:id="1421"/>
      <w:bookmarkEnd w:id="1422"/>
    </w:p>
    <w:p w14:paraId="24C423FB" w14:textId="77777777" w:rsidR="00430E77" w:rsidRPr="00050CA8" w:rsidRDefault="00430E77" w:rsidP="00430E77">
      <w:pPr>
        <w:rPr>
          <w:lang w:eastAsia="ko-KR"/>
        </w:rPr>
      </w:pPr>
      <w:r w:rsidRPr="00050CA8">
        <w:rPr>
          <w:rFonts w:eastAsia="SimSun"/>
          <w:lang w:eastAsia="ko-KR"/>
        </w:rPr>
        <w:t>The Network Exposure Function (NEF) supports external exposure of capabilities of network functions. External exposure can be categorized as Monitoring capability, Provisioning capability, and Policy/Charging capability. The Monitoring capability is for monitoring of specific event for UE in 5GS and making such monitoring events information available for external exposure via the NEF. The Provisioning capability is for allowing external party to provision of information which can be used for the UE in 5GS. The Policy/Charging capability is for handling QoS and charging policy for the UE based on the request from external party.</w:t>
      </w:r>
    </w:p>
    <w:p w14:paraId="13A51B98" w14:textId="77777777" w:rsidR="00430E77" w:rsidRPr="00050CA8" w:rsidRDefault="00430E77" w:rsidP="00430E77">
      <w:pPr>
        <w:pStyle w:val="Heading3"/>
        <w:rPr>
          <w:rFonts w:eastAsia="SimSun"/>
        </w:rPr>
      </w:pPr>
      <w:bookmarkStart w:id="1423" w:name="_Toc19183753"/>
      <w:bookmarkStart w:id="1424" w:name="_Toc27848030"/>
      <w:bookmarkStart w:id="1425" w:name="_Toc36189459"/>
      <w:bookmarkStart w:id="1426" w:name="_Toc45185672"/>
      <w:bookmarkStart w:id="1427" w:name="_Toc51830794"/>
      <w:bookmarkStart w:id="1428" w:name="_Toc59096505"/>
      <w:r w:rsidRPr="00050CA8">
        <w:rPr>
          <w:rFonts w:eastAsia="SimSun"/>
        </w:rPr>
        <w:t>4.15.3</w:t>
      </w:r>
      <w:r w:rsidRPr="00050CA8">
        <w:rPr>
          <w:rFonts w:eastAsia="SimSun"/>
        </w:rPr>
        <w:tab/>
        <w:t>Event Exposure using NEF</w:t>
      </w:r>
      <w:bookmarkEnd w:id="1423"/>
      <w:bookmarkEnd w:id="1424"/>
      <w:bookmarkEnd w:id="1425"/>
      <w:bookmarkEnd w:id="1426"/>
      <w:bookmarkEnd w:id="1427"/>
      <w:bookmarkEnd w:id="1428"/>
    </w:p>
    <w:p w14:paraId="40204DAA" w14:textId="77777777" w:rsidR="00430E77" w:rsidRPr="00050CA8" w:rsidRDefault="00430E77" w:rsidP="00430E77">
      <w:pPr>
        <w:pStyle w:val="Heading4"/>
      </w:pPr>
      <w:bookmarkStart w:id="1429" w:name="_Toc19183754"/>
      <w:bookmarkStart w:id="1430" w:name="_Toc27848031"/>
      <w:bookmarkStart w:id="1431" w:name="_Toc36189460"/>
      <w:bookmarkStart w:id="1432" w:name="_Toc45185673"/>
      <w:bookmarkStart w:id="1433" w:name="_Toc51830795"/>
      <w:bookmarkStart w:id="1434" w:name="_Toc59096506"/>
      <w:r w:rsidRPr="00050CA8">
        <w:t>4.15.3.1</w:t>
      </w:r>
      <w:r w:rsidRPr="00050CA8">
        <w:tab/>
        <w:t>Monitoring Events</w:t>
      </w:r>
      <w:bookmarkEnd w:id="1429"/>
      <w:bookmarkEnd w:id="1430"/>
      <w:bookmarkEnd w:id="1431"/>
      <w:bookmarkEnd w:id="1432"/>
      <w:bookmarkEnd w:id="1433"/>
      <w:bookmarkEnd w:id="1434"/>
    </w:p>
    <w:p w14:paraId="32505C7C" w14:textId="77777777" w:rsidR="00430E77" w:rsidRPr="00050CA8" w:rsidRDefault="00430E77" w:rsidP="00430E77">
      <w:pPr>
        <w:rPr>
          <w:lang w:eastAsia="ko-KR"/>
        </w:rPr>
      </w:pPr>
      <w:r w:rsidRPr="00050CA8">
        <w:rPr>
          <w:rFonts w:eastAsia="SimSun"/>
        </w:rPr>
        <w:t xml:space="preserve">The Monitoring Events feature is intended for monitoring of specific events in 3GPP system and making such monitoring events information </w:t>
      </w:r>
      <w:r w:rsidRPr="00050CA8">
        <w:rPr>
          <w:lang w:eastAsia="ko-KR"/>
        </w:rPr>
        <w:t>reported</w:t>
      </w:r>
      <w:r w:rsidRPr="00050CA8">
        <w:rPr>
          <w:rFonts w:eastAsia="SimSun"/>
        </w:rPr>
        <w:t xml:space="preserve"> via the </w:t>
      </w:r>
      <w:r w:rsidRPr="00050CA8">
        <w:rPr>
          <w:lang w:eastAsia="ko-KR"/>
        </w:rPr>
        <w:t>NEF</w:t>
      </w:r>
      <w:r w:rsidRPr="00050CA8">
        <w:rPr>
          <w:rFonts w:eastAsia="SimSun"/>
        </w:rPr>
        <w:t xml:space="preserve">. It is comprised of means that allow </w:t>
      </w:r>
      <w:r w:rsidRPr="00050CA8">
        <w:rPr>
          <w:lang w:eastAsia="ko-KR"/>
        </w:rPr>
        <w:t xml:space="preserve">NFs in </w:t>
      </w:r>
      <w:r w:rsidRPr="00050CA8">
        <w:rPr>
          <w:rFonts w:eastAsia="SimSun"/>
        </w:rPr>
        <w:t xml:space="preserve">5GS for configuring the specific events, the event detection, and the event reporting to the </w:t>
      </w:r>
      <w:r w:rsidRPr="00050CA8">
        <w:rPr>
          <w:lang w:eastAsia="ko-KR"/>
        </w:rPr>
        <w:t>requested party.</w:t>
      </w:r>
    </w:p>
    <w:p w14:paraId="4FF8BFD6" w14:textId="77777777" w:rsidR="00430E77" w:rsidRPr="00050CA8" w:rsidRDefault="00430E77" w:rsidP="00430E77">
      <w:pPr>
        <w:rPr>
          <w:rFonts w:eastAsia="SimSun"/>
        </w:rPr>
      </w:pPr>
      <w:r w:rsidRPr="00050CA8">
        <w:rPr>
          <w:rFonts w:eastAsia="SimSun"/>
        </w:rPr>
        <w:t xml:space="preserve">To support monitoring features in roaming scenarios, a roaming agreement needs to be made between the HPLMN and the VPLMN. The set of capabilities required for monitoring </w:t>
      </w:r>
      <w:r w:rsidRPr="00050CA8">
        <w:rPr>
          <w:lang w:eastAsia="ko-KR"/>
        </w:rPr>
        <w:t>shall</w:t>
      </w:r>
      <w:r w:rsidRPr="00050CA8">
        <w:rPr>
          <w:rFonts w:eastAsia="SimSun"/>
        </w:rPr>
        <w:t xml:space="preserve"> be accessible via </w:t>
      </w:r>
      <w:r w:rsidRPr="00050CA8">
        <w:rPr>
          <w:lang w:eastAsia="ko-KR"/>
        </w:rPr>
        <w:t>NEF to NFs in 5GS</w:t>
      </w:r>
      <w:r w:rsidRPr="00050CA8">
        <w:rPr>
          <w:rFonts w:eastAsia="SimSun"/>
        </w:rPr>
        <w:t>.</w:t>
      </w:r>
      <w:r w:rsidRPr="00050CA8">
        <w:rPr>
          <w:lang w:eastAsia="ko-KR"/>
        </w:rPr>
        <w:t xml:space="preserve"> M</w:t>
      </w:r>
      <w:r w:rsidRPr="00050CA8">
        <w:rPr>
          <w:rFonts w:eastAsia="SimSun"/>
        </w:rPr>
        <w:t xml:space="preserve">onitoring Events via the </w:t>
      </w:r>
      <w:r w:rsidRPr="00050CA8">
        <w:rPr>
          <w:lang w:eastAsia="ko-KR"/>
        </w:rPr>
        <w:t>UDM</w:t>
      </w:r>
      <w:r w:rsidRPr="00050CA8">
        <w:rPr>
          <w:rFonts w:eastAsia="SimSun"/>
        </w:rPr>
        <w:t xml:space="preserve"> and the </w:t>
      </w:r>
      <w:r w:rsidRPr="00050CA8">
        <w:rPr>
          <w:lang w:eastAsia="ko-KR"/>
        </w:rPr>
        <w:t>AMF</w:t>
      </w:r>
      <w:r w:rsidRPr="00050CA8">
        <w:rPr>
          <w:rFonts w:eastAsia="SimSun"/>
        </w:rPr>
        <w:t xml:space="preserve"> enables </w:t>
      </w:r>
      <w:r w:rsidRPr="00050CA8">
        <w:rPr>
          <w:lang w:eastAsia="ko-KR"/>
        </w:rPr>
        <w:t>NEF</w:t>
      </w:r>
      <w:r w:rsidRPr="00050CA8">
        <w:rPr>
          <w:rFonts w:eastAsia="SimSun"/>
        </w:rPr>
        <w:t xml:space="preserve"> to configure a given Monitor Event at </w:t>
      </w:r>
      <w:r w:rsidRPr="00050CA8">
        <w:rPr>
          <w:lang w:eastAsia="ko-KR"/>
        </w:rPr>
        <w:t>UDM</w:t>
      </w:r>
      <w:r w:rsidRPr="00050CA8">
        <w:rPr>
          <w:rFonts w:eastAsia="SimSun"/>
        </w:rPr>
        <w:t xml:space="preserve"> or </w:t>
      </w:r>
      <w:r w:rsidRPr="00050CA8">
        <w:rPr>
          <w:lang w:eastAsia="ko-KR"/>
        </w:rPr>
        <w:t>AMF</w:t>
      </w:r>
      <w:r w:rsidRPr="00050CA8">
        <w:rPr>
          <w:rFonts w:eastAsia="SimSun"/>
        </w:rPr>
        <w:t xml:space="preserve">, and reporting of the event via </w:t>
      </w:r>
      <w:r w:rsidRPr="00050CA8">
        <w:rPr>
          <w:lang w:eastAsia="ko-KR"/>
        </w:rPr>
        <w:t>UDM</w:t>
      </w:r>
      <w:r w:rsidRPr="00050CA8">
        <w:rPr>
          <w:rFonts w:eastAsia="SimSun"/>
        </w:rPr>
        <w:t xml:space="preserve"> and/or </w:t>
      </w:r>
      <w:r w:rsidRPr="00050CA8">
        <w:rPr>
          <w:lang w:eastAsia="ko-KR"/>
        </w:rPr>
        <w:t>AMF</w:t>
      </w:r>
      <w:r w:rsidRPr="00050CA8">
        <w:rPr>
          <w:rFonts w:eastAsia="SimSun"/>
        </w:rPr>
        <w:t xml:space="preserve">. Depending on the specific monitoring event or information, it is either the </w:t>
      </w:r>
      <w:r w:rsidRPr="00050CA8">
        <w:rPr>
          <w:lang w:eastAsia="ko-KR"/>
        </w:rPr>
        <w:t>AMF</w:t>
      </w:r>
      <w:r w:rsidRPr="00050CA8">
        <w:rPr>
          <w:rFonts w:eastAsia="SimSun"/>
        </w:rPr>
        <w:t xml:space="preserve"> or the </w:t>
      </w:r>
      <w:r w:rsidRPr="00050CA8">
        <w:rPr>
          <w:lang w:eastAsia="ko-KR"/>
        </w:rPr>
        <w:t>UDM</w:t>
      </w:r>
      <w:r w:rsidRPr="00050CA8">
        <w:rPr>
          <w:rFonts w:eastAsia="SimSun"/>
        </w:rPr>
        <w:t xml:space="preserve"> that is aware of the monitoring event or information and makes it </w:t>
      </w:r>
      <w:r w:rsidRPr="00050CA8">
        <w:rPr>
          <w:lang w:eastAsia="ko-KR"/>
        </w:rPr>
        <w:t>reported</w:t>
      </w:r>
      <w:r w:rsidRPr="00050CA8">
        <w:rPr>
          <w:rFonts w:eastAsia="SimSun"/>
        </w:rPr>
        <w:t xml:space="preserve"> via the </w:t>
      </w:r>
      <w:r w:rsidRPr="00050CA8">
        <w:rPr>
          <w:lang w:eastAsia="ko-KR"/>
        </w:rPr>
        <w:t>NEF</w:t>
      </w:r>
      <w:r w:rsidRPr="00050CA8">
        <w:rPr>
          <w:rFonts w:eastAsia="SimSun"/>
        </w:rPr>
        <w:t>.</w:t>
      </w:r>
    </w:p>
    <w:p w14:paraId="14E456D4" w14:textId="77777777" w:rsidR="00430E77" w:rsidRPr="00050CA8" w:rsidRDefault="00430E77" w:rsidP="00430E77">
      <w:pPr>
        <w:rPr>
          <w:lang w:eastAsia="ko-KR"/>
        </w:rPr>
      </w:pPr>
      <w:r w:rsidRPr="00050CA8">
        <w:rPr>
          <w:lang w:eastAsia="ko-KR"/>
        </w:rPr>
        <w:t>The following table illustrates the monitoring events:</w:t>
      </w:r>
    </w:p>
    <w:p w14:paraId="16E3AD94" w14:textId="77777777" w:rsidR="00430E77" w:rsidRPr="00050CA8" w:rsidRDefault="00430E77" w:rsidP="00430E77">
      <w:pPr>
        <w:pStyle w:val="TH"/>
        <w:rPr>
          <w:rFonts w:eastAsia="SimSun"/>
        </w:rPr>
      </w:pPr>
      <w:r w:rsidRPr="00050CA8">
        <w:rPr>
          <w:rFonts w:eastAsia="SimSun"/>
        </w:rPr>
        <w:t xml:space="preserve">Table 4.15.3.1-1: </w:t>
      </w:r>
      <w:r w:rsidRPr="00050CA8">
        <w:rPr>
          <w:lang w:eastAsia="ko-KR"/>
        </w:rPr>
        <w:t>List of event for monitoring capability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0"/>
        <w:gridCol w:w="3197"/>
        <w:gridCol w:w="2929"/>
      </w:tblGrid>
      <w:tr w:rsidR="00430E77" w:rsidRPr="00050CA8" w14:paraId="38A4E0A8" w14:textId="77777777" w:rsidTr="007D6959">
        <w:tc>
          <w:tcPr>
            <w:tcW w:w="3450" w:type="dxa"/>
            <w:shd w:val="clear" w:color="auto" w:fill="auto"/>
          </w:tcPr>
          <w:p w14:paraId="3786C0D6" w14:textId="77777777" w:rsidR="00430E77" w:rsidRPr="00050CA8" w:rsidRDefault="00430E77" w:rsidP="007D6959">
            <w:pPr>
              <w:pStyle w:val="TAH"/>
              <w:rPr>
                <w:lang w:eastAsia="ko-KR"/>
              </w:rPr>
            </w:pPr>
            <w:r w:rsidRPr="00050CA8">
              <w:rPr>
                <w:lang w:eastAsia="ko-KR"/>
              </w:rPr>
              <w:t>Event</w:t>
            </w:r>
          </w:p>
        </w:tc>
        <w:tc>
          <w:tcPr>
            <w:tcW w:w="3197" w:type="dxa"/>
            <w:shd w:val="clear" w:color="auto" w:fill="auto"/>
          </w:tcPr>
          <w:p w14:paraId="47A0A2D1" w14:textId="77777777" w:rsidR="00430E77" w:rsidRPr="00050CA8" w:rsidRDefault="00430E77" w:rsidP="007D6959">
            <w:pPr>
              <w:pStyle w:val="TAH"/>
              <w:rPr>
                <w:lang w:eastAsia="ko-KR"/>
              </w:rPr>
            </w:pPr>
            <w:r w:rsidRPr="00050CA8">
              <w:rPr>
                <w:lang w:eastAsia="ko-KR"/>
              </w:rPr>
              <w:t>Description</w:t>
            </w:r>
          </w:p>
        </w:tc>
        <w:tc>
          <w:tcPr>
            <w:tcW w:w="2929" w:type="dxa"/>
            <w:shd w:val="clear" w:color="auto" w:fill="auto"/>
          </w:tcPr>
          <w:p w14:paraId="7892F3EE" w14:textId="77777777" w:rsidR="00430E77" w:rsidRPr="00050CA8" w:rsidRDefault="00430E77" w:rsidP="007D6959">
            <w:pPr>
              <w:pStyle w:val="TAH"/>
              <w:rPr>
                <w:lang w:eastAsia="ko-KR"/>
              </w:rPr>
            </w:pPr>
            <w:r w:rsidRPr="00050CA8">
              <w:rPr>
                <w:lang w:eastAsia="ko-KR"/>
              </w:rPr>
              <w:t>Which NF detects the event</w:t>
            </w:r>
          </w:p>
        </w:tc>
      </w:tr>
      <w:tr w:rsidR="00430E77" w:rsidRPr="00050CA8" w14:paraId="55DA07CC" w14:textId="77777777" w:rsidTr="007D6959">
        <w:tc>
          <w:tcPr>
            <w:tcW w:w="3450" w:type="dxa"/>
            <w:shd w:val="clear" w:color="auto" w:fill="auto"/>
          </w:tcPr>
          <w:p w14:paraId="284B55CA" w14:textId="77777777" w:rsidR="00430E77" w:rsidRPr="00050CA8" w:rsidRDefault="00430E77" w:rsidP="007D6959">
            <w:pPr>
              <w:pStyle w:val="TAL"/>
              <w:rPr>
                <w:lang w:eastAsia="ko-KR"/>
              </w:rPr>
            </w:pPr>
            <w:r w:rsidRPr="00050CA8">
              <w:rPr>
                <w:lang w:eastAsia="ko-KR"/>
              </w:rPr>
              <w:t>Loss of Connectivity</w:t>
            </w:r>
          </w:p>
        </w:tc>
        <w:tc>
          <w:tcPr>
            <w:tcW w:w="3197" w:type="dxa"/>
            <w:shd w:val="clear" w:color="auto" w:fill="auto"/>
          </w:tcPr>
          <w:p w14:paraId="6D26E82B" w14:textId="77777777" w:rsidR="00430E77" w:rsidRPr="00050CA8" w:rsidRDefault="00430E77" w:rsidP="007D6959">
            <w:pPr>
              <w:pStyle w:val="TAL"/>
              <w:rPr>
                <w:lang w:eastAsia="ko-KR"/>
              </w:rPr>
            </w:pPr>
            <w:r w:rsidRPr="00050CA8">
              <w:rPr>
                <w:lang w:eastAsia="ko-KR"/>
              </w:rPr>
              <w:t>Network</w:t>
            </w:r>
            <w:r w:rsidRPr="00050CA8">
              <w:rPr>
                <w:rFonts w:eastAsia="SimSun"/>
              </w:rPr>
              <w:t xml:space="preserve"> detects that the UE is no longer reachable for either signalling or user plane communication</w:t>
            </w:r>
            <w:r w:rsidRPr="00050CA8">
              <w:rPr>
                <w:lang w:eastAsia="ko-KR"/>
              </w:rPr>
              <w:t>.</w:t>
            </w:r>
          </w:p>
        </w:tc>
        <w:tc>
          <w:tcPr>
            <w:tcW w:w="2929" w:type="dxa"/>
            <w:shd w:val="clear" w:color="auto" w:fill="auto"/>
          </w:tcPr>
          <w:p w14:paraId="08A5A5E5" w14:textId="77777777" w:rsidR="00430E77" w:rsidRPr="00050CA8" w:rsidRDefault="00430E77" w:rsidP="007D6959">
            <w:pPr>
              <w:pStyle w:val="TAL"/>
              <w:rPr>
                <w:lang w:eastAsia="ko-KR"/>
              </w:rPr>
            </w:pPr>
            <w:r w:rsidRPr="00050CA8">
              <w:rPr>
                <w:lang w:eastAsia="ko-KR"/>
              </w:rPr>
              <w:t>AMF</w:t>
            </w:r>
          </w:p>
        </w:tc>
      </w:tr>
      <w:tr w:rsidR="00430E77" w:rsidRPr="00050CA8" w14:paraId="3E7337AC" w14:textId="77777777" w:rsidTr="007D6959">
        <w:tc>
          <w:tcPr>
            <w:tcW w:w="3450" w:type="dxa"/>
            <w:shd w:val="clear" w:color="auto" w:fill="auto"/>
          </w:tcPr>
          <w:p w14:paraId="286A137F" w14:textId="77777777" w:rsidR="00430E77" w:rsidRPr="00050CA8" w:rsidRDefault="00430E77" w:rsidP="007D6959">
            <w:pPr>
              <w:pStyle w:val="TAL"/>
              <w:rPr>
                <w:lang w:eastAsia="ko-KR"/>
              </w:rPr>
            </w:pPr>
            <w:r w:rsidRPr="00050CA8">
              <w:rPr>
                <w:lang w:eastAsia="ko-KR"/>
              </w:rPr>
              <w:t>UE reachability</w:t>
            </w:r>
          </w:p>
        </w:tc>
        <w:tc>
          <w:tcPr>
            <w:tcW w:w="3197" w:type="dxa"/>
            <w:shd w:val="clear" w:color="auto" w:fill="auto"/>
          </w:tcPr>
          <w:p w14:paraId="087AC8AE" w14:textId="77777777" w:rsidR="00430E77" w:rsidRPr="003E5A27" w:rsidRDefault="00430E77" w:rsidP="007D6959">
            <w:pPr>
              <w:pStyle w:val="TAL"/>
              <w:rPr>
                <w:lang w:eastAsia="ko-KR"/>
              </w:rPr>
            </w:pPr>
            <w:r w:rsidRPr="00050CA8">
              <w:rPr>
                <w:lang w:eastAsia="ko-KR"/>
              </w:rPr>
              <w:t xml:space="preserve">It indicates when the UE becomes reachable for sending downlink data to the UE, which is detected when the UE transitions to </w:t>
            </w:r>
            <w:r>
              <w:rPr>
                <w:lang w:eastAsia="ko-KR"/>
              </w:rPr>
              <w:t>CM-</w:t>
            </w:r>
            <w:r w:rsidRPr="00050CA8">
              <w:rPr>
                <w:lang w:eastAsia="ko-KR"/>
              </w:rPr>
              <w:t xml:space="preserve">CONNECTED </w:t>
            </w:r>
            <w:r>
              <w:rPr>
                <w:lang w:eastAsia="ko-KR"/>
              </w:rPr>
              <w:t xml:space="preserve">state </w:t>
            </w:r>
            <w:r w:rsidRPr="00050CA8">
              <w:rPr>
                <w:lang w:eastAsia="ko-KR"/>
              </w:rPr>
              <w:t>or when the UE will become reachable for paging, e.g., Periodic Registration Update timer.</w:t>
            </w:r>
            <w:r>
              <w:rPr>
                <w:lang w:eastAsia="ko-KR"/>
              </w:rPr>
              <w:t xml:space="preserve"> This event requires the Reachability Filter set to UE reachable for DL traffic" (see clause 5.2.2.3.1-1). For the usage of this event, see clauses 4.2.5.2 and 4.2.5.3.</w:t>
            </w:r>
          </w:p>
        </w:tc>
        <w:tc>
          <w:tcPr>
            <w:tcW w:w="2929" w:type="dxa"/>
            <w:shd w:val="clear" w:color="auto" w:fill="auto"/>
          </w:tcPr>
          <w:p w14:paraId="69717102" w14:textId="77777777" w:rsidR="00430E77" w:rsidRPr="00050CA8" w:rsidRDefault="00430E77" w:rsidP="007D6959">
            <w:pPr>
              <w:pStyle w:val="TAL"/>
              <w:rPr>
                <w:lang w:eastAsia="ko-KR"/>
              </w:rPr>
            </w:pPr>
            <w:r w:rsidRPr="00050CA8">
              <w:rPr>
                <w:lang w:eastAsia="ko-KR"/>
              </w:rPr>
              <w:t>AMF</w:t>
            </w:r>
          </w:p>
          <w:p w14:paraId="4009439A" w14:textId="77777777" w:rsidR="00430E77" w:rsidRPr="00050CA8" w:rsidRDefault="00430E77" w:rsidP="007D6959">
            <w:pPr>
              <w:pStyle w:val="TAL"/>
              <w:rPr>
                <w:lang w:eastAsia="ko-KR"/>
              </w:rPr>
            </w:pPr>
            <w:r w:rsidRPr="00050CA8">
              <w:rPr>
                <w:lang w:eastAsia="ko-KR"/>
              </w:rPr>
              <w:t>UDM</w:t>
            </w:r>
          </w:p>
        </w:tc>
      </w:tr>
      <w:tr w:rsidR="00430E77" w:rsidRPr="00050CA8" w14:paraId="4AC91C39" w14:textId="77777777" w:rsidTr="007D6959">
        <w:tc>
          <w:tcPr>
            <w:tcW w:w="3450" w:type="dxa"/>
            <w:shd w:val="clear" w:color="auto" w:fill="auto"/>
          </w:tcPr>
          <w:p w14:paraId="652B9B52" w14:textId="77777777" w:rsidR="00430E77" w:rsidRPr="00050CA8" w:rsidRDefault="00430E77" w:rsidP="007D6959">
            <w:pPr>
              <w:pStyle w:val="TAL"/>
              <w:rPr>
                <w:lang w:eastAsia="ko-KR"/>
              </w:rPr>
            </w:pPr>
            <w:r w:rsidRPr="00050CA8">
              <w:rPr>
                <w:lang w:eastAsia="ko-KR"/>
              </w:rPr>
              <w:t>Location Reporting</w:t>
            </w:r>
          </w:p>
        </w:tc>
        <w:tc>
          <w:tcPr>
            <w:tcW w:w="3197" w:type="dxa"/>
            <w:shd w:val="clear" w:color="auto" w:fill="auto"/>
          </w:tcPr>
          <w:p w14:paraId="54F290D3" w14:textId="77777777" w:rsidR="00430E77" w:rsidRPr="00050CA8" w:rsidRDefault="00430E77" w:rsidP="007D6959">
            <w:pPr>
              <w:pStyle w:val="TAL"/>
              <w:rPr>
                <w:lang w:eastAsia="ko-KR"/>
              </w:rPr>
            </w:pPr>
            <w:r w:rsidRPr="00050CA8">
              <w:rPr>
                <w:lang w:eastAsia="ko-KR"/>
              </w:rPr>
              <w:t>It indicates e</w:t>
            </w:r>
            <w:r w:rsidRPr="00050CA8">
              <w:rPr>
                <w:rFonts w:eastAsia="SimSun"/>
              </w:rPr>
              <w:t xml:space="preserve">ither the Current Location or the Last Known Location of a UE. One-time and Continuous Location Reporting are supported for the Current Location. For Continuous Location Reporting the serving node(s) sends a notification every time it becomes aware of a location change, with the granularity depending on the accepted </w:t>
            </w:r>
            <w:r w:rsidRPr="00050CA8">
              <w:rPr>
                <w:lang w:eastAsia="ko-KR"/>
              </w:rPr>
              <w:t>a</w:t>
            </w:r>
            <w:r w:rsidRPr="00050CA8">
              <w:rPr>
                <w:rFonts w:eastAsia="SimSun"/>
              </w:rPr>
              <w:t>ccuracy</w:t>
            </w:r>
            <w:r w:rsidRPr="00050CA8">
              <w:rPr>
                <w:lang w:eastAsia="ko-KR"/>
              </w:rPr>
              <w:t xml:space="preserve"> of location</w:t>
            </w:r>
            <w:r w:rsidRPr="00050CA8">
              <w:rPr>
                <w:rFonts w:eastAsia="SimSun"/>
              </w:rPr>
              <w:t>.</w:t>
            </w:r>
            <w:r w:rsidRPr="00050CA8">
              <w:rPr>
                <w:lang w:eastAsia="ko-KR"/>
              </w:rPr>
              <w:t xml:space="preserve"> (see NOTE 1) For </w:t>
            </w:r>
            <w:r w:rsidRPr="00050CA8">
              <w:rPr>
                <w:rFonts w:eastAsia="SimSun"/>
              </w:rPr>
              <w:t xml:space="preserve">One-time Reporting is supported </w:t>
            </w:r>
            <w:r w:rsidRPr="00050CA8">
              <w:rPr>
                <w:lang w:eastAsia="ko-KR"/>
              </w:rPr>
              <w:t xml:space="preserve">only </w:t>
            </w:r>
            <w:r w:rsidRPr="00050CA8">
              <w:rPr>
                <w:rFonts w:eastAsia="SimSun"/>
              </w:rPr>
              <w:t>for the Last Known Location.</w:t>
            </w:r>
          </w:p>
        </w:tc>
        <w:tc>
          <w:tcPr>
            <w:tcW w:w="2929" w:type="dxa"/>
            <w:shd w:val="clear" w:color="auto" w:fill="auto"/>
          </w:tcPr>
          <w:p w14:paraId="78AAC80A" w14:textId="77777777" w:rsidR="00430E77" w:rsidRPr="00050CA8" w:rsidRDefault="00430E77" w:rsidP="007D6959">
            <w:pPr>
              <w:pStyle w:val="TAL"/>
              <w:rPr>
                <w:lang w:eastAsia="ko-KR"/>
              </w:rPr>
            </w:pPr>
            <w:r w:rsidRPr="00050CA8">
              <w:rPr>
                <w:lang w:eastAsia="ko-KR"/>
              </w:rPr>
              <w:t>AMF</w:t>
            </w:r>
          </w:p>
        </w:tc>
      </w:tr>
      <w:tr w:rsidR="00430E77" w:rsidRPr="00050CA8" w14:paraId="0FF28838" w14:textId="77777777" w:rsidTr="007D6959">
        <w:tc>
          <w:tcPr>
            <w:tcW w:w="3450" w:type="dxa"/>
            <w:shd w:val="clear" w:color="auto" w:fill="auto"/>
          </w:tcPr>
          <w:p w14:paraId="204C8276" w14:textId="77777777" w:rsidR="00430E77" w:rsidRPr="00050CA8" w:rsidRDefault="00430E77" w:rsidP="007D6959">
            <w:pPr>
              <w:pStyle w:val="TAL"/>
              <w:rPr>
                <w:lang w:eastAsia="ko-KR"/>
              </w:rPr>
            </w:pPr>
            <w:r w:rsidRPr="00050CA8">
              <w:rPr>
                <w:lang w:eastAsia="ko-KR"/>
              </w:rPr>
              <w:t>Change of SUPI-PEI association</w:t>
            </w:r>
          </w:p>
        </w:tc>
        <w:tc>
          <w:tcPr>
            <w:tcW w:w="3197" w:type="dxa"/>
            <w:shd w:val="clear" w:color="auto" w:fill="auto"/>
          </w:tcPr>
          <w:p w14:paraId="3235B4D8" w14:textId="77777777" w:rsidR="00430E77" w:rsidRPr="00050CA8" w:rsidRDefault="00430E77" w:rsidP="007D6959">
            <w:pPr>
              <w:pStyle w:val="TAL"/>
              <w:rPr>
                <w:lang w:eastAsia="ko-KR"/>
              </w:rPr>
            </w:pPr>
            <w:r w:rsidRPr="00050CA8">
              <w:rPr>
                <w:lang w:eastAsia="ko-KR"/>
              </w:rPr>
              <w:t xml:space="preserve">It indicates </w:t>
            </w:r>
            <w:r w:rsidRPr="00050CA8">
              <w:rPr>
                <w:rFonts w:eastAsia="SimSun"/>
              </w:rPr>
              <w:t>a change of the ME's PEI (IMEI(SV)) that uses a specific subscription (SUPI)</w:t>
            </w:r>
          </w:p>
        </w:tc>
        <w:tc>
          <w:tcPr>
            <w:tcW w:w="2929" w:type="dxa"/>
            <w:shd w:val="clear" w:color="auto" w:fill="auto"/>
          </w:tcPr>
          <w:p w14:paraId="5167A35A" w14:textId="77777777" w:rsidR="00430E77" w:rsidRPr="00050CA8" w:rsidRDefault="00430E77" w:rsidP="007D6959">
            <w:pPr>
              <w:pStyle w:val="TAL"/>
              <w:rPr>
                <w:lang w:eastAsia="ko-KR"/>
              </w:rPr>
            </w:pPr>
            <w:r w:rsidRPr="00050CA8">
              <w:rPr>
                <w:lang w:eastAsia="ko-KR"/>
              </w:rPr>
              <w:t>UDM</w:t>
            </w:r>
          </w:p>
        </w:tc>
      </w:tr>
      <w:tr w:rsidR="00430E77" w:rsidRPr="00050CA8" w14:paraId="33503F59" w14:textId="77777777" w:rsidTr="007D6959">
        <w:tc>
          <w:tcPr>
            <w:tcW w:w="3450" w:type="dxa"/>
            <w:shd w:val="clear" w:color="auto" w:fill="auto"/>
          </w:tcPr>
          <w:p w14:paraId="66607B9F" w14:textId="77777777" w:rsidR="00430E77" w:rsidRPr="00050CA8" w:rsidRDefault="00430E77" w:rsidP="007D6959">
            <w:pPr>
              <w:pStyle w:val="TAL"/>
              <w:rPr>
                <w:lang w:eastAsia="ko-KR"/>
              </w:rPr>
            </w:pPr>
            <w:r w:rsidRPr="00050CA8">
              <w:rPr>
                <w:lang w:eastAsia="ko-KR"/>
              </w:rPr>
              <w:t>Roaming status</w:t>
            </w:r>
          </w:p>
        </w:tc>
        <w:tc>
          <w:tcPr>
            <w:tcW w:w="3197" w:type="dxa"/>
            <w:shd w:val="clear" w:color="auto" w:fill="auto"/>
          </w:tcPr>
          <w:p w14:paraId="1E737435" w14:textId="77777777" w:rsidR="00430E77" w:rsidRPr="00050CA8" w:rsidRDefault="00430E77" w:rsidP="007D6959">
            <w:pPr>
              <w:pStyle w:val="TAL"/>
              <w:rPr>
                <w:lang w:eastAsia="ko-KR"/>
              </w:rPr>
            </w:pPr>
            <w:r w:rsidRPr="00050CA8">
              <w:rPr>
                <w:lang w:eastAsia="ko-KR"/>
              </w:rPr>
              <w:t xml:space="preserve">It indicates </w:t>
            </w:r>
            <w:r w:rsidRPr="00050CA8">
              <w:rPr>
                <w:rFonts w:eastAsia="SimSun"/>
              </w:rPr>
              <w:t xml:space="preserve">UE's current roaming status </w:t>
            </w:r>
            <w:r w:rsidRPr="00050CA8">
              <w:rPr>
                <w:lang w:eastAsia="ko-KR"/>
              </w:rPr>
              <w:t>(</w:t>
            </w:r>
            <w:r w:rsidRPr="00050CA8">
              <w:rPr>
                <w:rFonts w:eastAsia="SimSun"/>
              </w:rPr>
              <w:t xml:space="preserve">the serving PLMN and/or whether the UE is in its HPLMN) and </w:t>
            </w:r>
            <w:r w:rsidRPr="00050CA8">
              <w:rPr>
                <w:lang w:eastAsia="ko-KR"/>
              </w:rPr>
              <w:t>notification</w:t>
            </w:r>
            <w:r w:rsidRPr="00050CA8">
              <w:rPr>
                <w:rFonts w:eastAsia="SimSun"/>
              </w:rPr>
              <w:t xml:space="preserve"> when that status changes. </w:t>
            </w:r>
            <w:r w:rsidRPr="00050CA8">
              <w:rPr>
                <w:lang w:eastAsia="ko-KR"/>
              </w:rPr>
              <w:t>(see NOTE 2)</w:t>
            </w:r>
          </w:p>
        </w:tc>
        <w:tc>
          <w:tcPr>
            <w:tcW w:w="2929" w:type="dxa"/>
            <w:shd w:val="clear" w:color="auto" w:fill="auto"/>
          </w:tcPr>
          <w:p w14:paraId="4E3DC8E1" w14:textId="77777777" w:rsidR="00430E77" w:rsidRPr="00050CA8" w:rsidRDefault="00430E77" w:rsidP="007D6959">
            <w:pPr>
              <w:pStyle w:val="TAL"/>
              <w:rPr>
                <w:lang w:eastAsia="ko-KR"/>
              </w:rPr>
            </w:pPr>
            <w:r w:rsidRPr="00050CA8">
              <w:rPr>
                <w:lang w:eastAsia="ko-KR"/>
              </w:rPr>
              <w:t>UDM</w:t>
            </w:r>
          </w:p>
        </w:tc>
      </w:tr>
      <w:tr w:rsidR="00430E77" w:rsidRPr="00050CA8" w14:paraId="26DEA3F1" w14:textId="77777777" w:rsidTr="007D6959">
        <w:tc>
          <w:tcPr>
            <w:tcW w:w="3450" w:type="dxa"/>
            <w:shd w:val="clear" w:color="auto" w:fill="auto"/>
          </w:tcPr>
          <w:p w14:paraId="289B0A7B" w14:textId="77777777" w:rsidR="00430E77" w:rsidRPr="00050CA8" w:rsidRDefault="00430E77" w:rsidP="007D6959">
            <w:pPr>
              <w:pStyle w:val="TAL"/>
              <w:rPr>
                <w:lang w:eastAsia="ko-KR"/>
              </w:rPr>
            </w:pPr>
            <w:r w:rsidRPr="00050CA8">
              <w:rPr>
                <w:lang w:eastAsia="ko-KR"/>
              </w:rPr>
              <w:t>Communication failure</w:t>
            </w:r>
          </w:p>
        </w:tc>
        <w:tc>
          <w:tcPr>
            <w:tcW w:w="3197" w:type="dxa"/>
            <w:shd w:val="clear" w:color="auto" w:fill="auto"/>
          </w:tcPr>
          <w:p w14:paraId="5EEDDFA8" w14:textId="77777777" w:rsidR="00430E77" w:rsidRPr="00050CA8" w:rsidRDefault="00430E77" w:rsidP="007D6959">
            <w:pPr>
              <w:pStyle w:val="TAL"/>
              <w:rPr>
                <w:lang w:eastAsia="ko-KR"/>
              </w:rPr>
            </w:pPr>
            <w:r w:rsidRPr="00050CA8">
              <w:rPr>
                <w:lang w:eastAsia="ko-KR"/>
              </w:rPr>
              <w:t>It is identified by RAN/NAS release code</w:t>
            </w:r>
          </w:p>
        </w:tc>
        <w:tc>
          <w:tcPr>
            <w:tcW w:w="2929" w:type="dxa"/>
            <w:shd w:val="clear" w:color="auto" w:fill="auto"/>
          </w:tcPr>
          <w:p w14:paraId="66AA1B1A" w14:textId="77777777" w:rsidR="00430E77" w:rsidRPr="00050CA8" w:rsidRDefault="00430E77" w:rsidP="007D6959">
            <w:pPr>
              <w:pStyle w:val="TAL"/>
              <w:rPr>
                <w:lang w:eastAsia="ko-KR"/>
              </w:rPr>
            </w:pPr>
            <w:r w:rsidRPr="00050CA8">
              <w:rPr>
                <w:lang w:eastAsia="ko-KR"/>
              </w:rPr>
              <w:t>AMF</w:t>
            </w:r>
          </w:p>
        </w:tc>
      </w:tr>
      <w:tr w:rsidR="00430E77" w:rsidRPr="00050CA8" w14:paraId="2878F8F0" w14:textId="77777777" w:rsidTr="007D6959">
        <w:tc>
          <w:tcPr>
            <w:tcW w:w="3450" w:type="dxa"/>
            <w:shd w:val="clear" w:color="auto" w:fill="auto"/>
          </w:tcPr>
          <w:p w14:paraId="464412D1" w14:textId="77777777" w:rsidR="00430E77" w:rsidRPr="00050CA8" w:rsidRDefault="00430E77" w:rsidP="007D6959">
            <w:pPr>
              <w:pStyle w:val="TAL"/>
              <w:rPr>
                <w:lang w:eastAsia="ko-KR"/>
              </w:rPr>
            </w:pPr>
            <w:r w:rsidRPr="00050CA8">
              <w:rPr>
                <w:lang w:eastAsia="ko-KR"/>
              </w:rPr>
              <w:t xml:space="preserve">Availability after </w:t>
            </w:r>
            <w:r>
              <w:rPr>
                <w:lang w:eastAsia="ko-KR"/>
              </w:rPr>
              <w:t xml:space="preserve">Downlink Data Notification </w:t>
            </w:r>
            <w:r w:rsidRPr="00050CA8">
              <w:rPr>
                <w:lang w:eastAsia="ko-KR"/>
              </w:rPr>
              <w:t>failure</w:t>
            </w:r>
          </w:p>
        </w:tc>
        <w:tc>
          <w:tcPr>
            <w:tcW w:w="3197" w:type="dxa"/>
            <w:shd w:val="clear" w:color="auto" w:fill="auto"/>
          </w:tcPr>
          <w:p w14:paraId="3C92B398" w14:textId="77777777" w:rsidR="00430E77" w:rsidRPr="00050CA8" w:rsidRDefault="00430E77" w:rsidP="007D6959">
            <w:pPr>
              <w:pStyle w:val="TAL"/>
              <w:rPr>
                <w:lang w:eastAsia="ko-KR"/>
              </w:rPr>
            </w:pPr>
            <w:r w:rsidRPr="00050CA8">
              <w:rPr>
                <w:lang w:eastAsia="ko-KR"/>
              </w:rPr>
              <w:t xml:space="preserve">It indicates </w:t>
            </w:r>
            <w:r w:rsidRPr="00050CA8">
              <w:rPr>
                <w:rFonts w:eastAsia="SimSun"/>
              </w:rPr>
              <w:t>when there has been some data delivery failure followed by the UE becoming reachable</w:t>
            </w:r>
            <w:r w:rsidRPr="00050CA8">
              <w:rPr>
                <w:lang w:eastAsia="ko-KR"/>
              </w:rPr>
              <w:t>.</w:t>
            </w:r>
          </w:p>
        </w:tc>
        <w:tc>
          <w:tcPr>
            <w:tcW w:w="2929" w:type="dxa"/>
            <w:shd w:val="clear" w:color="auto" w:fill="auto"/>
          </w:tcPr>
          <w:p w14:paraId="630095A0" w14:textId="77777777" w:rsidR="00430E77" w:rsidRPr="00050CA8" w:rsidRDefault="00430E77" w:rsidP="007D6959">
            <w:pPr>
              <w:pStyle w:val="TAL"/>
              <w:rPr>
                <w:lang w:eastAsia="ko-KR"/>
              </w:rPr>
            </w:pPr>
            <w:r w:rsidRPr="00050CA8">
              <w:rPr>
                <w:lang w:eastAsia="ko-KR"/>
              </w:rPr>
              <w:t>AMF</w:t>
            </w:r>
          </w:p>
        </w:tc>
      </w:tr>
      <w:tr w:rsidR="00430E77" w:rsidRPr="00050CA8" w14:paraId="775043E7" w14:textId="77777777" w:rsidTr="007D6959">
        <w:trPr>
          <w:trHeight w:val="490"/>
        </w:trPr>
        <w:tc>
          <w:tcPr>
            <w:tcW w:w="3450" w:type="dxa"/>
            <w:shd w:val="clear" w:color="auto" w:fill="auto"/>
          </w:tcPr>
          <w:p w14:paraId="43F2D28C" w14:textId="77777777" w:rsidR="00430E77" w:rsidRPr="00050CA8" w:rsidRDefault="00430E77" w:rsidP="007D6959">
            <w:pPr>
              <w:pStyle w:val="TAL"/>
              <w:rPr>
                <w:lang w:eastAsia="ko-KR"/>
              </w:rPr>
            </w:pPr>
            <w:r w:rsidRPr="00050CA8">
              <w:rPr>
                <w:lang w:eastAsia="ko-KR"/>
              </w:rPr>
              <w:t>Number of UEs present in a geographical area</w:t>
            </w:r>
          </w:p>
        </w:tc>
        <w:tc>
          <w:tcPr>
            <w:tcW w:w="3197" w:type="dxa"/>
            <w:shd w:val="clear" w:color="auto" w:fill="auto"/>
          </w:tcPr>
          <w:p w14:paraId="55842A03" w14:textId="77777777" w:rsidR="00430E77" w:rsidRPr="00050CA8" w:rsidRDefault="00430E77" w:rsidP="007D6959">
            <w:pPr>
              <w:pStyle w:val="TAL"/>
              <w:rPr>
                <w:lang w:eastAsia="ko-KR"/>
              </w:rPr>
            </w:pPr>
            <w:r w:rsidRPr="00050CA8">
              <w:rPr>
                <w:lang w:eastAsia="ko-KR"/>
              </w:rPr>
              <w:t xml:space="preserve">It indicates </w:t>
            </w:r>
            <w:r w:rsidRPr="00050CA8">
              <w:rPr>
                <w:rFonts w:eastAsia="SimSun"/>
              </w:rPr>
              <w:t xml:space="preserve">the number of UEs that are in the geographic area described by the </w:t>
            </w:r>
            <w:r w:rsidRPr="00050CA8">
              <w:rPr>
                <w:lang w:eastAsia="ko-KR"/>
              </w:rPr>
              <w:t>AF</w:t>
            </w:r>
            <w:r w:rsidRPr="00050CA8">
              <w:rPr>
                <w:rFonts w:eastAsia="SimSun"/>
              </w:rPr>
              <w:t xml:space="preserve">. The </w:t>
            </w:r>
            <w:r w:rsidRPr="00050CA8">
              <w:rPr>
                <w:lang w:eastAsia="ko-KR"/>
              </w:rPr>
              <w:t>AF</w:t>
            </w:r>
            <w:r w:rsidRPr="00050CA8">
              <w:rPr>
                <w:rFonts w:eastAsia="SimSun"/>
              </w:rPr>
              <w:t xml:space="preserve"> may ask for the UEs that the system knows by its normal operation to be within the area (Last Known Location) or the </w:t>
            </w:r>
            <w:r w:rsidRPr="00050CA8">
              <w:rPr>
                <w:lang w:eastAsia="ko-KR"/>
              </w:rPr>
              <w:t>AF</w:t>
            </w:r>
            <w:r w:rsidRPr="00050CA8">
              <w:rPr>
                <w:rFonts w:eastAsia="SimSun"/>
              </w:rPr>
              <w:t xml:space="preserve"> may request the system to also actively look for the UEs within the area (Current Location).</w:t>
            </w:r>
          </w:p>
        </w:tc>
        <w:tc>
          <w:tcPr>
            <w:tcW w:w="2929" w:type="dxa"/>
            <w:shd w:val="clear" w:color="auto" w:fill="auto"/>
          </w:tcPr>
          <w:p w14:paraId="4A4C972C" w14:textId="77777777" w:rsidR="00430E77" w:rsidRPr="00050CA8" w:rsidRDefault="00430E77" w:rsidP="007D6959">
            <w:pPr>
              <w:pStyle w:val="TAL"/>
              <w:rPr>
                <w:lang w:eastAsia="ko-KR"/>
              </w:rPr>
            </w:pPr>
            <w:r w:rsidRPr="00050CA8">
              <w:rPr>
                <w:lang w:eastAsia="ko-KR"/>
              </w:rPr>
              <w:t>AMF</w:t>
            </w:r>
          </w:p>
        </w:tc>
      </w:tr>
      <w:tr w:rsidR="00430E77" w:rsidRPr="00050CA8" w14:paraId="7D2E3916" w14:textId="77777777" w:rsidTr="007D6959">
        <w:trPr>
          <w:trHeight w:val="490"/>
        </w:trPr>
        <w:tc>
          <w:tcPr>
            <w:tcW w:w="3450" w:type="dxa"/>
            <w:shd w:val="clear" w:color="auto" w:fill="auto"/>
          </w:tcPr>
          <w:p w14:paraId="5D49FBB6" w14:textId="77777777" w:rsidR="00430E77" w:rsidRPr="00050CA8" w:rsidRDefault="00430E77" w:rsidP="007D6959">
            <w:pPr>
              <w:pStyle w:val="TAL"/>
              <w:rPr>
                <w:lang w:eastAsia="ko-KR"/>
              </w:rPr>
            </w:pPr>
            <w:r>
              <w:rPr>
                <w:lang w:eastAsia="ko-KR"/>
              </w:rPr>
              <w:t>UE reachability for SMS delivery</w:t>
            </w:r>
          </w:p>
        </w:tc>
        <w:tc>
          <w:tcPr>
            <w:tcW w:w="3197" w:type="dxa"/>
            <w:shd w:val="clear" w:color="auto" w:fill="auto"/>
          </w:tcPr>
          <w:p w14:paraId="7A4A6CA0" w14:textId="77777777" w:rsidR="00430E77" w:rsidRPr="00050CA8" w:rsidRDefault="00430E77" w:rsidP="007D6959">
            <w:pPr>
              <w:pStyle w:val="TAL"/>
              <w:rPr>
                <w:lang w:eastAsia="ko-KR"/>
              </w:rPr>
            </w:pPr>
            <w:r>
              <w:rPr>
                <w:lang w:eastAsia="ko-KR"/>
              </w:rPr>
              <w:t>This event is detected when an SMSF is registered for a UE. This enables the UE to receive an SMS.</w:t>
            </w:r>
          </w:p>
        </w:tc>
        <w:tc>
          <w:tcPr>
            <w:tcW w:w="2929" w:type="dxa"/>
            <w:shd w:val="clear" w:color="auto" w:fill="auto"/>
          </w:tcPr>
          <w:p w14:paraId="14362B77" w14:textId="77777777" w:rsidR="00430E77" w:rsidRPr="00050CA8" w:rsidRDefault="00430E77" w:rsidP="007D6959">
            <w:pPr>
              <w:pStyle w:val="TAL"/>
              <w:rPr>
                <w:lang w:eastAsia="ko-KR"/>
              </w:rPr>
            </w:pPr>
            <w:r>
              <w:rPr>
                <w:lang w:eastAsia="ko-KR"/>
              </w:rPr>
              <w:t>UDM: reachability for SMS</w:t>
            </w:r>
          </w:p>
        </w:tc>
      </w:tr>
      <w:tr w:rsidR="00430E77" w:rsidRPr="00050CA8" w14:paraId="0A76D8FF" w14:textId="77777777" w:rsidTr="007D6959">
        <w:trPr>
          <w:trHeight w:val="150"/>
        </w:trPr>
        <w:tc>
          <w:tcPr>
            <w:tcW w:w="9576" w:type="dxa"/>
            <w:gridSpan w:val="3"/>
            <w:shd w:val="clear" w:color="auto" w:fill="auto"/>
          </w:tcPr>
          <w:p w14:paraId="7150FE6B" w14:textId="77777777" w:rsidR="00430E77" w:rsidRPr="00050CA8" w:rsidRDefault="00430E77" w:rsidP="007D6959">
            <w:pPr>
              <w:pStyle w:val="TAN"/>
              <w:rPr>
                <w:rFonts w:eastAsia="SimSun"/>
              </w:rPr>
            </w:pPr>
            <w:r w:rsidRPr="00050CA8">
              <w:rPr>
                <w:rFonts w:eastAsia="SimSun"/>
              </w:rPr>
              <w:t>NOTE 1:</w:t>
            </w:r>
            <w:r w:rsidRPr="00050CA8">
              <w:rPr>
                <w:rFonts w:eastAsia="SimSun"/>
              </w:rPr>
              <w:tab/>
              <w:t>Location granularity for event request, or event report, or both could be at cell level (</w:t>
            </w:r>
            <w:r w:rsidRPr="00050CA8">
              <w:rPr>
                <w:lang w:eastAsia="ko-KR"/>
              </w:rPr>
              <w:t>Cell ID</w:t>
            </w:r>
            <w:r w:rsidRPr="00050CA8">
              <w:rPr>
                <w:rFonts w:eastAsia="SimSun"/>
              </w:rPr>
              <w:t>), TA level or other formats e.g. shapes (e.g. polygons, circles, etc.) or civic addresses (e.g. streets, districts, etc.)</w:t>
            </w:r>
            <w:r w:rsidRPr="00050CA8">
              <w:rPr>
                <w:lang w:eastAsia="ko-KR"/>
              </w:rPr>
              <w:t xml:space="preserve"> which can be mapped by NEF</w:t>
            </w:r>
            <w:r w:rsidRPr="00050CA8">
              <w:rPr>
                <w:rFonts w:eastAsia="SimSun"/>
              </w:rPr>
              <w:t>.</w:t>
            </w:r>
          </w:p>
          <w:p w14:paraId="4B3D51C5" w14:textId="77777777" w:rsidR="00430E77" w:rsidRPr="00050CA8" w:rsidRDefault="00430E77" w:rsidP="007D6959">
            <w:pPr>
              <w:pStyle w:val="TAN"/>
              <w:rPr>
                <w:lang w:eastAsia="ko-KR"/>
              </w:rPr>
            </w:pPr>
            <w:r w:rsidRPr="00050CA8">
              <w:rPr>
                <w:rFonts w:eastAsia="SimSun"/>
              </w:rPr>
              <w:t>NOTE 2:</w:t>
            </w:r>
            <w:r w:rsidRPr="00050CA8">
              <w:rPr>
                <w:rFonts w:eastAsia="SimSun"/>
              </w:rPr>
              <w:tab/>
              <w:t>Roaming status means whether the UE is in HPLMN or VPLMN.</w:t>
            </w:r>
          </w:p>
        </w:tc>
      </w:tr>
    </w:tbl>
    <w:p w14:paraId="0C6F6DBB" w14:textId="77777777" w:rsidR="00430E77" w:rsidRPr="00050CA8" w:rsidRDefault="00430E77" w:rsidP="00430E77">
      <w:pPr>
        <w:rPr>
          <w:lang w:eastAsia="ko-KR"/>
        </w:rPr>
      </w:pPr>
    </w:p>
    <w:p w14:paraId="29D1502A" w14:textId="77777777" w:rsidR="00430E77" w:rsidRPr="00050CA8" w:rsidRDefault="00430E77" w:rsidP="00430E77">
      <w:pPr>
        <w:pStyle w:val="Heading4"/>
        <w:rPr>
          <w:rFonts w:eastAsia="SimSun"/>
          <w:lang w:eastAsia="ko-KR"/>
        </w:rPr>
      </w:pPr>
      <w:bookmarkStart w:id="1435" w:name="_Toc19183755"/>
      <w:bookmarkStart w:id="1436" w:name="_Toc27848032"/>
      <w:bookmarkStart w:id="1437" w:name="_Toc36189461"/>
      <w:bookmarkStart w:id="1438" w:name="_Toc45185674"/>
      <w:bookmarkStart w:id="1439" w:name="_Toc51830796"/>
      <w:bookmarkStart w:id="1440" w:name="_Toc59096507"/>
      <w:r w:rsidRPr="00050CA8">
        <w:t>4.15.3.2</w:t>
      </w:r>
      <w:r w:rsidRPr="00050CA8">
        <w:tab/>
        <w:t>Information flows</w:t>
      </w:r>
      <w:bookmarkEnd w:id="1435"/>
      <w:bookmarkEnd w:id="1436"/>
      <w:bookmarkEnd w:id="1437"/>
      <w:bookmarkEnd w:id="1438"/>
      <w:bookmarkEnd w:id="1439"/>
      <w:bookmarkEnd w:id="1440"/>
    </w:p>
    <w:p w14:paraId="5DFD1BB2" w14:textId="77777777" w:rsidR="00430E77" w:rsidRPr="00050CA8" w:rsidRDefault="00430E77" w:rsidP="00430E77">
      <w:pPr>
        <w:pStyle w:val="Heading5"/>
        <w:rPr>
          <w:rFonts w:eastAsia="SimSun"/>
        </w:rPr>
      </w:pPr>
      <w:bookmarkStart w:id="1441" w:name="_Toc19183756"/>
      <w:bookmarkStart w:id="1442" w:name="_Toc27848033"/>
      <w:bookmarkStart w:id="1443" w:name="_Toc36189462"/>
      <w:bookmarkStart w:id="1444" w:name="_Toc45185675"/>
      <w:bookmarkStart w:id="1445" w:name="_Toc51830797"/>
      <w:bookmarkStart w:id="1446" w:name="_Toc59096508"/>
      <w:r w:rsidRPr="00050CA8">
        <w:rPr>
          <w:rFonts w:eastAsia="SimSun"/>
        </w:rPr>
        <w:t>4.15.3.2.1</w:t>
      </w:r>
      <w:r w:rsidRPr="00050CA8">
        <w:rPr>
          <w:rFonts w:eastAsia="SimSun"/>
        </w:rPr>
        <w:tab/>
        <w:t>AMF service operations information flow</w:t>
      </w:r>
      <w:bookmarkEnd w:id="1441"/>
      <w:bookmarkEnd w:id="1442"/>
      <w:bookmarkEnd w:id="1443"/>
      <w:bookmarkEnd w:id="1444"/>
      <w:bookmarkEnd w:id="1445"/>
      <w:bookmarkEnd w:id="1446"/>
    </w:p>
    <w:p w14:paraId="521C5D98" w14:textId="77777777" w:rsidR="00430E77" w:rsidRDefault="00430E77" w:rsidP="00430E77">
      <w:pPr>
        <w:rPr>
          <w:lang w:eastAsia="zh-CN"/>
        </w:rPr>
      </w:pPr>
      <w:r>
        <w:rPr>
          <w:lang w:eastAsia="zh-CN"/>
        </w:rPr>
        <w:t>The procedure is used by the NF to subscribe to notifications and to explicitly cancel a previous subscription. Cancelling is done by sending Namf_EventExposure_UnSubscribe request identifying Subscription Correlation ID. The notification steps 3 and 4 are not applicable in cancellation case.</w:t>
      </w:r>
    </w:p>
    <w:bookmarkStart w:id="1447" w:name="_MON_1591014034"/>
    <w:bookmarkEnd w:id="1447"/>
    <w:p w14:paraId="253F7992" w14:textId="77777777" w:rsidR="00430E77" w:rsidRDefault="00430E77" w:rsidP="00430E77">
      <w:pPr>
        <w:pStyle w:val="TH"/>
        <w:rPr>
          <w:rFonts w:eastAsia="SimSun"/>
        </w:rPr>
      </w:pPr>
      <w:r w:rsidRPr="00050CA8">
        <w:rPr>
          <w:lang w:eastAsia="zh-CN"/>
        </w:rPr>
        <w:object w:dxaOrig="7443" w:dyaOrig="2904" w14:anchorId="33A908F0">
          <v:shape id="_x0000_i1116" type="#_x0000_t75" style="width:374.25pt;height:2in" o:ole="">
            <v:imagedata r:id="rId201" o:title=""/>
          </v:shape>
          <o:OLEObject Type="Embed" ProgID="Word.Picture.8" ShapeID="_x0000_i1116" DrawAspect="Content" ObjectID="_1678268844" r:id="rId202"/>
        </w:object>
      </w:r>
    </w:p>
    <w:p w14:paraId="0F27985B" w14:textId="77777777" w:rsidR="00430E77" w:rsidRPr="00050CA8" w:rsidRDefault="00430E77" w:rsidP="00430E77">
      <w:pPr>
        <w:pStyle w:val="TF"/>
        <w:rPr>
          <w:rFonts w:eastAsia="SimSun"/>
        </w:rPr>
      </w:pPr>
      <w:r w:rsidRPr="00050CA8">
        <w:rPr>
          <w:rFonts w:eastAsia="SimSun"/>
        </w:rPr>
        <w:t>Figure 4.15.3</w:t>
      </w:r>
      <w:r w:rsidRPr="00050CA8">
        <w:rPr>
          <w:rFonts w:eastAsia="SimSun"/>
          <w:lang w:eastAsia="zh-CN"/>
        </w:rPr>
        <w:t>.2.1</w:t>
      </w:r>
      <w:r w:rsidRPr="00050CA8">
        <w:rPr>
          <w:rFonts w:eastAsia="SimSun"/>
        </w:rPr>
        <w:t xml:space="preserve">-1: </w:t>
      </w:r>
      <w:r w:rsidRPr="00050CA8">
        <w:rPr>
          <w:rFonts w:eastAsia="SimSun"/>
          <w:lang w:eastAsia="zh-CN"/>
        </w:rPr>
        <w:t>Namf_EventExposure_</w:t>
      </w:r>
      <w:r>
        <w:rPr>
          <w:rFonts w:eastAsia="SimSun"/>
          <w:lang w:val="en-CA" w:eastAsia="zh-CN"/>
        </w:rPr>
        <w:t>S</w:t>
      </w:r>
      <w:r w:rsidRPr="00050CA8">
        <w:rPr>
          <w:rFonts w:eastAsia="SimSun"/>
          <w:lang w:eastAsia="zh-CN"/>
        </w:rPr>
        <w:t>ubscribe</w:t>
      </w:r>
      <w:r>
        <w:rPr>
          <w:rFonts w:eastAsia="SimSun"/>
          <w:lang w:eastAsia="zh-CN"/>
        </w:rPr>
        <w:t>, Unsubscribe</w:t>
      </w:r>
      <w:r w:rsidRPr="00050CA8">
        <w:rPr>
          <w:rFonts w:eastAsia="SimSun"/>
          <w:lang w:eastAsia="zh-CN"/>
        </w:rPr>
        <w:t xml:space="preserve"> and </w:t>
      </w:r>
      <w:r>
        <w:rPr>
          <w:rFonts w:eastAsia="SimSun"/>
          <w:lang w:val="en-CA" w:eastAsia="zh-CN"/>
        </w:rPr>
        <w:t>N</w:t>
      </w:r>
      <w:r w:rsidRPr="00050CA8">
        <w:rPr>
          <w:rFonts w:eastAsia="SimSun"/>
          <w:lang w:eastAsia="zh-CN"/>
        </w:rPr>
        <w:t xml:space="preserve">otify </w:t>
      </w:r>
      <w:r w:rsidRPr="00050CA8">
        <w:rPr>
          <w:rFonts w:eastAsia="SimSun"/>
        </w:rPr>
        <w:t>operations</w:t>
      </w:r>
    </w:p>
    <w:p w14:paraId="7D0C8504" w14:textId="77777777" w:rsidR="00430E77" w:rsidRPr="00574CD1" w:rsidRDefault="00430E77" w:rsidP="00430E77">
      <w:pPr>
        <w:pStyle w:val="B1"/>
      </w:pPr>
      <w:r w:rsidRPr="00574CD1">
        <w:t>1.</w:t>
      </w:r>
      <w:r w:rsidRPr="00574CD1">
        <w:tab/>
        <w:t>A NEF sends a request to subscribe to a (set of) Event ID(s) in AMF in Namf_EventExposure_Subscribe request. The NEF could be the same NF subscribing to receive the event notification reports (i.e. Event Receiving NF) or it could be a different NF. The NEF subscribes to one or several Event(s) (identified by Event ID) and provides the associated notification endpoint of the Event Receiving NF. As the NEF itself is not the Event Receiving NF, the NEF shall additionally provide the notification endpoint of itself besides the notification endpoint of Event Receiving NF. Each notification endpoint is associated with the related (set of) Event ID(s).</w:t>
      </w:r>
      <w:r>
        <w:t xml:space="preserve"> </w:t>
      </w:r>
      <w:r w:rsidRPr="00574CD1">
        <w:t>This is to assure the NEF can receive the notification of subscription change related event (e.g. Subscription Correlation ID Change).</w:t>
      </w:r>
    </w:p>
    <w:p w14:paraId="6457DFDD" w14:textId="77777777" w:rsidR="00430E77" w:rsidRPr="00050CA8" w:rsidRDefault="00430E77" w:rsidP="00430E77">
      <w:pPr>
        <w:pStyle w:val="B1"/>
      </w:pPr>
      <w:r w:rsidRPr="00050CA8">
        <w:tab/>
      </w:r>
      <w:r>
        <w:t xml:space="preserve">Event </w:t>
      </w:r>
      <w:r w:rsidRPr="00050CA8">
        <w:t xml:space="preserve">Reporting </w:t>
      </w:r>
      <w:r>
        <w:t xml:space="preserve">information </w:t>
      </w:r>
      <w:r w:rsidRPr="00050CA8">
        <w:t>defines the type of reporting requested. If the reporting event subscription is authorized by the AMF, the AMF records the association of the event trigger and the requester identity.</w:t>
      </w:r>
    </w:p>
    <w:p w14:paraId="1A341367" w14:textId="77777777" w:rsidR="00430E77" w:rsidRPr="00574CD1" w:rsidRDefault="00430E77" w:rsidP="00430E77">
      <w:pPr>
        <w:pStyle w:val="B1"/>
      </w:pPr>
      <w:r w:rsidRPr="00574CD1">
        <w:t>2.</w:t>
      </w:r>
      <w:r w:rsidRPr="00574CD1">
        <w:tab/>
        <w:t>AMF acknowledges the execution of Namf_EventExposure_Subscribe.</w:t>
      </w:r>
    </w:p>
    <w:p w14:paraId="5AD92265" w14:textId="77777777" w:rsidR="00430E77" w:rsidRPr="00574CD1" w:rsidRDefault="00430E77" w:rsidP="00430E77">
      <w:pPr>
        <w:pStyle w:val="B1"/>
      </w:pPr>
      <w:r w:rsidRPr="00574CD1">
        <w:t>3.</w:t>
      </w:r>
      <w:r w:rsidRPr="00574CD1">
        <w:tab/>
        <w:t>[Conditional - depending on the Event] The AMF detects the monitored event occurs and sends the event report by means of Namf_EventExposure_Notify message, to the notification endpoint of the Event Receiving NF.</w:t>
      </w:r>
    </w:p>
    <w:p w14:paraId="57095D93" w14:textId="77777777" w:rsidR="00430E77" w:rsidRPr="00574CD1" w:rsidRDefault="00430E77" w:rsidP="00430E77">
      <w:pPr>
        <w:pStyle w:val="B1"/>
        <w:rPr>
          <w:rFonts w:eastAsia="SimSun"/>
        </w:rPr>
      </w:pPr>
      <w:r w:rsidRPr="00574CD1">
        <w:rPr>
          <w:rFonts w:eastAsia="SimSun"/>
        </w:rPr>
        <w:t>4.</w:t>
      </w:r>
      <w:r w:rsidRPr="00574CD1">
        <w:rPr>
          <w:rFonts w:eastAsia="SimSun"/>
        </w:rPr>
        <w:tab/>
        <w:t>[Conditional- depending on the Event] The AMF detects the subscription change related event occurs, e.g. Subscription Correlation ID change due to AMF reallocation, it sends the event report by means of Namf_EventExposure_Notify message to the NEF.</w:t>
      </w:r>
    </w:p>
    <w:p w14:paraId="1D57A4ED" w14:textId="77777777" w:rsidR="00430E77" w:rsidRPr="00050CA8" w:rsidRDefault="00430E77" w:rsidP="00430E77">
      <w:pPr>
        <w:pStyle w:val="Heading5"/>
        <w:rPr>
          <w:rFonts w:eastAsia="SimSun"/>
        </w:rPr>
      </w:pPr>
      <w:bookmarkStart w:id="1448" w:name="_Toc19183757"/>
      <w:bookmarkStart w:id="1449" w:name="_Toc27848034"/>
      <w:bookmarkStart w:id="1450" w:name="_Toc36189463"/>
      <w:bookmarkStart w:id="1451" w:name="_Toc45185676"/>
      <w:bookmarkStart w:id="1452" w:name="_Toc51830798"/>
      <w:bookmarkStart w:id="1453" w:name="_Toc59096509"/>
      <w:r w:rsidRPr="00050CA8">
        <w:rPr>
          <w:rFonts w:eastAsia="SimSun"/>
        </w:rPr>
        <w:t>4.15.3.2.2</w:t>
      </w:r>
      <w:r w:rsidRPr="00050CA8">
        <w:rPr>
          <w:rFonts w:eastAsia="SimSun"/>
        </w:rPr>
        <w:tab/>
        <w:t>UDM service operations information flow</w:t>
      </w:r>
      <w:bookmarkEnd w:id="1448"/>
      <w:bookmarkEnd w:id="1449"/>
      <w:bookmarkEnd w:id="1450"/>
      <w:bookmarkEnd w:id="1451"/>
      <w:bookmarkEnd w:id="1452"/>
      <w:bookmarkEnd w:id="1453"/>
    </w:p>
    <w:p w14:paraId="465EC761" w14:textId="77777777" w:rsidR="00430E77" w:rsidRDefault="00430E77" w:rsidP="00430E77">
      <w:pPr>
        <w:rPr>
          <w:lang w:eastAsia="zh-CN"/>
        </w:rPr>
      </w:pPr>
      <w:r>
        <w:rPr>
          <w:lang w:eastAsia="zh-CN"/>
        </w:rPr>
        <w:t xml:space="preserve">The procedure is used by the NEF to subscribe to notifications and to explicitly cancel a previous subscription. Cancelling is done by sending Nudm_EventExposure_Unsubscribe request identifying the </w:t>
      </w:r>
      <w:r w:rsidRPr="005E0095">
        <w:rPr>
          <w:lang w:eastAsia="zh-CN"/>
        </w:rPr>
        <w:t>subscription to cancel.</w:t>
      </w:r>
      <w:r>
        <w:rPr>
          <w:lang w:eastAsia="zh-CN"/>
        </w:rPr>
        <w:t xml:space="preserve"> The notification steps 4 and 5 are not applicable in cancellation case.</w:t>
      </w:r>
    </w:p>
    <w:p w14:paraId="3D139F51" w14:textId="77777777" w:rsidR="00430E77" w:rsidRPr="005E0095" w:rsidRDefault="00430E77" w:rsidP="00430E77">
      <w:pPr>
        <w:pStyle w:val="TH"/>
        <w:rPr>
          <w:rFonts w:eastAsia="SimSun"/>
        </w:rPr>
      </w:pPr>
      <w:r w:rsidRPr="005E0095">
        <w:rPr>
          <w:lang w:eastAsia="zh-CN"/>
        </w:rPr>
        <w:object w:dxaOrig="7631" w:dyaOrig="5890" w14:anchorId="76C8AFE2">
          <v:shape id="_x0000_i1117" type="#_x0000_t75" style="width:381.75pt;height:294.75pt" o:ole="">
            <v:imagedata r:id="rId203" o:title=""/>
          </v:shape>
          <o:OLEObject Type="Embed" ProgID="Visio.Drawing.15" ShapeID="_x0000_i1117" DrawAspect="Content" ObjectID="_1678268845" r:id="rId204"/>
        </w:object>
      </w:r>
    </w:p>
    <w:p w14:paraId="34D3C06A" w14:textId="77777777" w:rsidR="00430E77" w:rsidRPr="00574CD1" w:rsidRDefault="00430E77" w:rsidP="00430E77">
      <w:pPr>
        <w:pStyle w:val="TF"/>
        <w:rPr>
          <w:rFonts w:eastAsia="SimSun"/>
        </w:rPr>
      </w:pPr>
      <w:r w:rsidRPr="00574CD1">
        <w:rPr>
          <w:rFonts w:eastAsia="SimSun"/>
        </w:rPr>
        <w:t>Figure 4.15.3.2.2-1: Nudm_EventExposure_Subscribe, Unsubscribe and Notify operations</w:t>
      </w:r>
    </w:p>
    <w:p w14:paraId="3A89821E" w14:textId="77777777" w:rsidR="00430E77" w:rsidRPr="00022E7E" w:rsidRDefault="00430E77" w:rsidP="00430E77">
      <w:pPr>
        <w:pStyle w:val="B1"/>
        <w:rPr>
          <w:lang w:eastAsia="zh-CN"/>
        </w:rPr>
      </w:pPr>
      <w:r w:rsidRPr="00050CA8">
        <w:t>1.</w:t>
      </w:r>
      <w:r w:rsidRPr="00050CA8">
        <w:tab/>
      </w:r>
      <w:r w:rsidRPr="00050CA8">
        <w:rPr>
          <w:lang w:eastAsia="zh-CN"/>
        </w:rPr>
        <w:t>The NEF subscribes to one or several monitoring events</w:t>
      </w:r>
      <w:r w:rsidRPr="00050CA8" w:rsidDel="00BA2651">
        <w:rPr>
          <w:lang w:eastAsia="zh-CN"/>
        </w:rPr>
        <w:t xml:space="preserve"> </w:t>
      </w:r>
      <w:r w:rsidRPr="00050CA8">
        <w:rPr>
          <w:lang w:eastAsia="zh-CN"/>
        </w:rPr>
        <w:t>by sending Nudm_EventExposure_</w:t>
      </w:r>
      <w:r>
        <w:rPr>
          <w:lang w:val="en-CA" w:eastAsia="zh-CN"/>
        </w:rPr>
        <w:t>S</w:t>
      </w:r>
      <w:r w:rsidRPr="00050CA8">
        <w:rPr>
          <w:lang w:eastAsia="zh-CN"/>
        </w:rPr>
        <w:t>ubs</w:t>
      </w:r>
      <w:r>
        <w:rPr>
          <w:lang w:val="en-CA" w:eastAsia="zh-CN"/>
        </w:rPr>
        <w:t>cribe</w:t>
      </w:r>
      <w:r w:rsidRPr="00050CA8">
        <w:rPr>
          <w:lang w:eastAsia="zh-CN"/>
        </w:rPr>
        <w:t xml:space="preserve"> request.</w:t>
      </w:r>
      <w:r>
        <w:rPr>
          <w:lang w:eastAsia="zh-CN"/>
        </w:rPr>
        <w:t xml:space="preserve"> The NEF subscribes to one or several Event(s) (identified by Event ID) and provides the associated notification endpoint of the NEF.</w:t>
      </w:r>
    </w:p>
    <w:p w14:paraId="48518A0C" w14:textId="77777777" w:rsidR="00430E77" w:rsidRPr="00050CA8" w:rsidRDefault="00430E77" w:rsidP="00430E77">
      <w:pPr>
        <w:pStyle w:val="B1"/>
        <w:rPr>
          <w:lang w:eastAsia="zh-CN"/>
        </w:rPr>
      </w:pPr>
      <w:r w:rsidRPr="00050CA8">
        <w:rPr>
          <w:lang w:eastAsia="zh-CN"/>
        </w:rPr>
        <w:tab/>
      </w:r>
      <w:r>
        <w:rPr>
          <w:lang w:eastAsia="zh-CN"/>
        </w:rPr>
        <w:t xml:space="preserve">Event </w:t>
      </w:r>
      <w:r w:rsidRPr="00050CA8">
        <w:rPr>
          <w:lang w:eastAsia="zh-CN"/>
        </w:rPr>
        <w:t xml:space="preserve">Reporting </w:t>
      </w:r>
      <w:r>
        <w:rPr>
          <w:lang w:eastAsia="zh-CN"/>
        </w:rPr>
        <w:t xml:space="preserve">Information </w:t>
      </w:r>
      <w:r w:rsidRPr="00050CA8">
        <w:rPr>
          <w:lang w:eastAsia="zh-CN"/>
        </w:rPr>
        <w:t>defines the type of reporting requested. If the reporting event subscription is authorized by the UDM, the UDM records the association of the event trigger and the requester identity.</w:t>
      </w:r>
    </w:p>
    <w:p w14:paraId="7B29BD55" w14:textId="77777777" w:rsidR="00430E77" w:rsidRDefault="00430E77" w:rsidP="00430E77">
      <w:pPr>
        <w:pStyle w:val="B1"/>
        <w:rPr>
          <w:lang w:eastAsia="zh-CN"/>
        </w:rPr>
      </w:pPr>
      <w:r>
        <w:rPr>
          <w:lang w:eastAsia="zh-CN"/>
        </w:rPr>
        <w:tab/>
        <w:t xml:space="preserve">The subscription may include Maximum number of reports and/or Maximum duration of </w:t>
      </w:r>
      <w:r w:rsidRPr="005E0095">
        <w:rPr>
          <w:lang w:eastAsia="zh-CN"/>
        </w:rPr>
        <w:t>reporting</w:t>
      </w:r>
      <w:r>
        <w:rPr>
          <w:lang w:eastAsia="zh-CN"/>
        </w:rPr>
        <w:t xml:space="preserve"> IE.</w:t>
      </w:r>
    </w:p>
    <w:p w14:paraId="0B5150F4" w14:textId="77777777" w:rsidR="00430E77" w:rsidRPr="00022E7E" w:rsidRDefault="00430E77" w:rsidP="00430E77">
      <w:pPr>
        <w:pStyle w:val="B1"/>
        <w:rPr>
          <w:lang w:eastAsia="zh-CN"/>
        </w:rPr>
      </w:pPr>
      <w:r w:rsidRPr="00050CA8">
        <w:rPr>
          <w:lang w:eastAsia="zh-CN"/>
        </w:rPr>
        <w:t>2a.</w:t>
      </w:r>
      <w:r w:rsidRPr="00050CA8">
        <w:rPr>
          <w:lang w:eastAsia="zh-CN"/>
        </w:rPr>
        <w:tab/>
        <w:t>[Conditional] Some events (e.g. loss of connectivity), require that UDM sends Namf_EventExposure</w:t>
      </w:r>
      <w:r>
        <w:rPr>
          <w:lang w:eastAsia="zh-CN"/>
        </w:rPr>
        <w:t>_Subscribe</w:t>
      </w:r>
      <w:r w:rsidRPr="00050CA8">
        <w:rPr>
          <w:lang w:eastAsia="zh-CN"/>
        </w:rPr>
        <w:t xml:space="preserve"> request to the AMF</w:t>
      </w:r>
      <w:r>
        <w:rPr>
          <w:lang w:eastAsia="zh-CN"/>
        </w:rPr>
        <w:t xml:space="preserve"> serving that UE</w:t>
      </w:r>
      <w:r w:rsidRPr="00050CA8">
        <w:rPr>
          <w:lang w:eastAsia="zh-CN"/>
        </w:rPr>
        <w:t>.</w:t>
      </w:r>
      <w:r>
        <w:rPr>
          <w:lang w:eastAsia="zh-CN"/>
        </w:rPr>
        <w:t xml:space="preserve"> As the UDM itself is not the Event Receiving NF, the UDM shall additionally provide the notification endpoint of itself besides the notification endpoint of NEF. Each notification endpoint is associated with the related (set of) Event ID(s). This is to assure the UDM can receive the notification of subscription change related event.</w:t>
      </w:r>
    </w:p>
    <w:p w14:paraId="499B69D8" w14:textId="77777777" w:rsidR="00430E77" w:rsidRDefault="00430E77" w:rsidP="00430E77">
      <w:pPr>
        <w:pStyle w:val="B1"/>
        <w:rPr>
          <w:lang w:eastAsia="zh-CN"/>
        </w:rPr>
      </w:pPr>
      <w:r>
        <w:rPr>
          <w:lang w:eastAsia="zh-CN"/>
        </w:rPr>
        <w:tab/>
        <w:t xml:space="preserve">The UDM sends the Namf_EventExposure_Subscribe request to all serving AMF(s) (if </w:t>
      </w:r>
      <w:r w:rsidRPr="005E0095">
        <w:rPr>
          <w:lang w:eastAsia="zh-CN"/>
        </w:rPr>
        <w:t>subscription</w:t>
      </w:r>
      <w:r>
        <w:rPr>
          <w:lang w:eastAsia="zh-CN"/>
        </w:rPr>
        <w:t xml:space="preserve"> applies to a UE or a group of UE(s)), or to all the AMF(s) in the same PLMN as UDM (if subscription applies to any UE).</w:t>
      </w:r>
    </w:p>
    <w:p w14:paraId="6A386F10" w14:textId="77777777" w:rsidR="00430E77" w:rsidRPr="00473724" w:rsidRDefault="00430E77" w:rsidP="00430E77">
      <w:pPr>
        <w:pStyle w:val="B1"/>
      </w:pPr>
      <w:r w:rsidRPr="00473724">
        <w:tab/>
        <w:t>If the subscription applies to a group of UE(s), the UDM shall include the same notification endpoint of itself, i.e. Notification Target Address (+ Notification Correlation Id), in the subscriptions to all UE's serving AMF(s).</w:t>
      </w:r>
    </w:p>
    <w:p w14:paraId="1209B2B9" w14:textId="77777777" w:rsidR="00430E77" w:rsidRPr="00473724" w:rsidRDefault="00430E77" w:rsidP="00430E77">
      <w:pPr>
        <w:pStyle w:val="NO"/>
        <w:rPr>
          <w:lang w:eastAsia="zh-CN"/>
        </w:rPr>
      </w:pPr>
      <w:r w:rsidRPr="00473724">
        <w:t>NOTE:</w:t>
      </w:r>
      <w:r w:rsidRPr="00473724">
        <w:tab/>
        <w:t>The same notification endpoint of UDM is to help the AMF identify whether the subscription for the requested group event is same or not when a new group member UE is registered.</w:t>
      </w:r>
    </w:p>
    <w:p w14:paraId="191A2AFE" w14:textId="77777777" w:rsidR="00430E77" w:rsidRPr="00050CA8" w:rsidRDefault="00430E77" w:rsidP="00430E77">
      <w:pPr>
        <w:pStyle w:val="B1"/>
        <w:rPr>
          <w:lang w:eastAsia="zh-CN"/>
        </w:rPr>
      </w:pPr>
      <w:r w:rsidRPr="00050CA8">
        <w:rPr>
          <w:lang w:eastAsia="zh-CN"/>
        </w:rPr>
        <w:t>2b.</w:t>
      </w:r>
      <w:r w:rsidRPr="00050CA8">
        <w:rPr>
          <w:lang w:eastAsia="zh-CN"/>
        </w:rPr>
        <w:tab/>
        <w:t>[Conditional] AMF acknowledges the execution of Namf_EventExposure_</w:t>
      </w:r>
      <w:r>
        <w:rPr>
          <w:lang w:val="en-CA" w:eastAsia="zh-CN"/>
        </w:rPr>
        <w:t>S</w:t>
      </w:r>
      <w:r w:rsidRPr="00050CA8">
        <w:rPr>
          <w:lang w:eastAsia="zh-CN"/>
        </w:rPr>
        <w:t>ubs</w:t>
      </w:r>
      <w:r>
        <w:rPr>
          <w:lang w:val="en-CA" w:eastAsia="zh-CN"/>
        </w:rPr>
        <w:t>cribe</w:t>
      </w:r>
      <w:r w:rsidRPr="00050CA8">
        <w:rPr>
          <w:lang w:eastAsia="zh-CN"/>
        </w:rPr>
        <w:t>.</w:t>
      </w:r>
    </w:p>
    <w:p w14:paraId="1BF00634" w14:textId="77777777" w:rsidR="00430E77" w:rsidRPr="00050CA8" w:rsidRDefault="00430E77" w:rsidP="00430E77">
      <w:pPr>
        <w:pStyle w:val="B1"/>
        <w:rPr>
          <w:lang w:eastAsia="zh-CN"/>
        </w:rPr>
      </w:pPr>
      <w:r w:rsidRPr="00050CA8">
        <w:rPr>
          <w:lang w:eastAsia="zh-CN"/>
        </w:rPr>
        <w:t>3.</w:t>
      </w:r>
      <w:r w:rsidRPr="00050CA8">
        <w:rPr>
          <w:lang w:eastAsia="zh-CN"/>
        </w:rPr>
        <w:tab/>
        <w:t>UDM acknowledges the execution of Nudm_EventExposure_</w:t>
      </w:r>
      <w:r>
        <w:rPr>
          <w:lang w:val="en-CA" w:eastAsia="zh-CN"/>
        </w:rPr>
        <w:t>S</w:t>
      </w:r>
      <w:r w:rsidRPr="00050CA8">
        <w:rPr>
          <w:lang w:eastAsia="zh-CN"/>
        </w:rPr>
        <w:t>ubs</w:t>
      </w:r>
      <w:r>
        <w:rPr>
          <w:lang w:val="en-CA" w:eastAsia="zh-CN"/>
        </w:rPr>
        <w:t>cribe</w:t>
      </w:r>
      <w:r w:rsidRPr="00050CA8">
        <w:rPr>
          <w:lang w:eastAsia="zh-CN"/>
        </w:rPr>
        <w:t>.</w:t>
      </w:r>
    </w:p>
    <w:p w14:paraId="622AA7A5" w14:textId="77777777" w:rsidR="00430E77" w:rsidRDefault="00430E77" w:rsidP="00430E77">
      <w:pPr>
        <w:pStyle w:val="B1"/>
        <w:rPr>
          <w:lang w:eastAsia="zh-CN"/>
        </w:rPr>
      </w:pPr>
      <w:r>
        <w:rPr>
          <w:lang w:eastAsia="zh-CN"/>
        </w:rPr>
        <w:tab/>
        <w:t>If the subscription is applicable to a group of UE(s) and the Maximum number of reports is included in the Event Report information in step 1, the Number of UEs within this group is included in the acknowledgement.</w:t>
      </w:r>
    </w:p>
    <w:p w14:paraId="196E4BF8" w14:textId="77777777" w:rsidR="00430E77" w:rsidRPr="00050CA8" w:rsidRDefault="00430E77" w:rsidP="00430E77">
      <w:pPr>
        <w:pStyle w:val="B1"/>
        <w:rPr>
          <w:lang w:eastAsia="zh-CN"/>
        </w:rPr>
      </w:pPr>
      <w:r w:rsidRPr="00050CA8">
        <w:rPr>
          <w:lang w:eastAsia="zh-CN"/>
        </w:rPr>
        <w:t>4a</w:t>
      </w:r>
      <w:r w:rsidRPr="005E0095">
        <w:rPr>
          <w:lang w:eastAsia="zh-CN"/>
        </w:rPr>
        <w:t xml:space="preserve"> </w:t>
      </w:r>
      <w:r>
        <w:rPr>
          <w:lang w:eastAsia="zh-CN"/>
        </w:rPr>
        <w:t>-</w:t>
      </w:r>
      <w:r w:rsidRPr="005E0095">
        <w:rPr>
          <w:lang w:eastAsia="zh-CN"/>
        </w:rPr>
        <w:t xml:space="preserve"> 4b</w:t>
      </w:r>
      <w:r w:rsidRPr="00050CA8">
        <w:rPr>
          <w:lang w:eastAsia="zh-CN"/>
        </w:rPr>
        <w:t>.</w:t>
      </w:r>
      <w:r w:rsidRPr="00050CA8">
        <w:rPr>
          <w:lang w:eastAsia="zh-CN"/>
        </w:rPr>
        <w:tab/>
      </w:r>
      <w:r>
        <w:rPr>
          <w:lang w:eastAsia="zh-CN"/>
        </w:rPr>
        <w:t xml:space="preserve">[Conditional - depending on the Event] </w:t>
      </w:r>
      <w:r w:rsidRPr="00050CA8">
        <w:rPr>
          <w:lang w:eastAsia="zh-CN"/>
        </w:rPr>
        <w:t>The UDM detects the monitored event occurs and sends the event report, by means of Nudm_EventExposure_</w:t>
      </w:r>
      <w:r>
        <w:rPr>
          <w:lang w:val="en-CA" w:eastAsia="zh-CN"/>
        </w:rPr>
        <w:t>N</w:t>
      </w:r>
      <w:r w:rsidRPr="00050CA8">
        <w:rPr>
          <w:lang w:eastAsia="zh-CN"/>
        </w:rPr>
        <w:t>otif</w:t>
      </w:r>
      <w:r>
        <w:rPr>
          <w:lang w:val="en-CA" w:eastAsia="zh-CN"/>
        </w:rPr>
        <w:t>y</w:t>
      </w:r>
      <w:r w:rsidRPr="00050CA8">
        <w:rPr>
          <w:lang w:eastAsia="zh-CN"/>
        </w:rPr>
        <w:t xml:space="preserve"> message, to</w:t>
      </w:r>
      <w:r>
        <w:rPr>
          <w:lang w:eastAsia="zh-CN"/>
        </w:rPr>
        <w:t xml:space="preserve"> the associated notification endpoint of the NEF</w:t>
      </w:r>
      <w:r w:rsidRPr="005E0095">
        <w:rPr>
          <w:lang w:eastAsia="zh-CN"/>
        </w:rPr>
        <w:t>, along with the time stamp.</w:t>
      </w:r>
      <w:r w:rsidRPr="005E0095">
        <w:t xml:space="preserve"> NEF may store the information in the UDR along with the time stamp using either Nudr_DM_Create or Nudr_DM_Update service operation as appropriate</w:t>
      </w:r>
      <w:r w:rsidRPr="00050CA8">
        <w:rPr>
          <w:lang w:eastAsia="zh-CN"/>
        </w:rPr>
        <w:t>.</w:t>
      </w:r>
    </w:p>
    <w:p w14:paraId="37653991" w14:textId="77777777" w:rsidR="00430E77" w:rsidRPr="00050CA8" w:rsidRDefault="00430E77" w:rsidP="00430E77">
      <w:pPr>
        <w:pStyle w:val="B1"/>
        <w:rPr>
          <w:lang w:eastAsia="zh-CN"/>
        </w:rPr>
      </w:pPr>
      <w:r w:rsidRPr="005E0095">
        <w:rPr>
          <w:lang w:eastAsia="zh-CN"/>
        </w:rPr>
        <w:t xml:space="preserve">4c </w:t>
      </w:r>
      <w:r>
        <w:rPr>
          <w:lang w:eastAsia="zh-CN"/>
        </w:rPr>
        <w:t>-</w:t>
      </w:r>
      <w:r w:rsidRPr="005E0095">
        <w:rPr>
          <w:lang w:eastAsia="zh-CN"/>
        </w:rPr>
        <w:t xml:space="preserve"> 4d</w:t>
      </w:r>
      <w:r w:rsidRPr="00050CA8">
        <w:rPr>
          <w:lang w:eastAsia="zh-CN"/>
        </w:rPr>
        <w:t>.</w:t>
      </w:r>
      <w:r w:rsidRPr="00050CA8">
        <w:rPr>
          <w:lang w:eastAsia="zh-CN"/>
        </w:rPr>
        <w:tab/>
        <w:t xml:space="preserve">[Conditional - </w:t>
      </w:r>
      <w:r w:rsidRPr="00050CA8">
        <w:t>depending on the Event</w:t>
      </w:r>
      <w:r w:rsidRPr="00050CA8">
        <w:rPr>
          <w:lang w:eastAsia="zh-CN"/>
        </w:rPr>
        <w:t>] The AMF detects the monitored event occurs and sends the event report, by means of Namf_EventExposure_</w:t>
      </w:r>
      <w:r>
        <w:rPr>
          <w:lang w:val="en-CA" w:eastAsia="zh-CN"/>
        </w:rPr>
        <w:t>N</w:t>
      </w:r>
      <w:r w:rsidRPr="00050CA8">
        <w:rPr>
          <w:lang w:eastAsia="zh-CN"/>
        </w:rPr>
        <w:t>otif</w:t>
      </w:r>
      <w:r>
        <w:rPr>
          <w:lang w:val="en-CA" w:eastAsia="zh-CN"/>
        </w:rPr>
        <w:t>y</w:t>
      </w:r>
      <w:r w:rsidRPr="00050CA8">
        <w:rPr>
          <w:lang w:eastAsia="zh-CN"/>
        </w:rPr>
        <w:t xml:space="preserve"> message, to the</w:t>
      </w:r>
      <w:r>
        <w:rPr>
          <w:lang w:eastAsia="zh-CN"/>
        </w:rPr>
        <w:t xml:space="preserve"> associated notification endpoint of the NEF</w:t>
      </w:r>
      <w:r w:rsidRPr="005E0095">
        <w:rPr>
          <w:lang w:eastAsia="zh-CN"/>
        </w:rPr>
        <w:t>, along with the time stamp.</w:t>
      </w:r>
      <w:r w:rsidRPr="005E0095">
        <w:t xml:space="preserve"> NEF may store the information in the UDR along with the time stamp using either Nudr_DM_Create or Nudr_DM_Update service operation as appropriate</w:t>
      </w:r>
      <w:r w:rsidRPr="00050CA8">
        <w:rPr>
          <w:lang w:eastAsia="zh-CN"/>
        </w:rPr>
        <w:t>.</w:t>
      </w:r>
    </w:p>
    <w:p w14:paraId="415E4CA9" w14:textId="77777777" w:rsidR="00430E77" w:rsidRDefault="00430E77" w:rsidP="00430E77">
      <w:pPr>
        <w:pStyle w:val="B1"/>
        <w:rPr>
          <w:rFonts w:eastAsia="SimSun"/>
        </w:rPr>
      </w:pPr>
      <w:r>
        <w:rPr>
          <w:rFonts w:eastAsia="SimSun"/>
        </w:rPr>
        <w:tab/>
        <w:t>If the AMF has a maximum number of reports stored for the UE, the AMF shall decrease its value by one for the reported event.</w:t>
      </w:r>
    </w:p>
    <w:p w14:paraId="59AFD931" w14:textId="77777777" w:rsidR="00430E77" w:rsidRDefault="00430E77" w:rsidP="00430E77">
      <w:pPr>
        <w:pStyle w:val="B1"/>
        <w:rPr>
          <w:rFonts w:eastAsia="SimSun"/>
        </w:rPr>
      </w:pPr>
      <w:r>
        <w:rPr>
          <w:rFonts w:eastAsia="SimSun"/>
        </w:rPr>
        <w:tab/>
        <w:t>For both step 4a and step </w:t>
      </w:r>
      <w:r w:rsidRPr="005E0095">
        <w:rPr>
          <w:rFonts w:eastAsia="SimSun"/>
        </w:rPr>
        <w:t>4c</w:t>
      </w:r>
      <w:r>
        <w:rPr>
          <w:rFonts w:eastAsia="SimSun"/>
        </w:rPr>
        <w:t>, when the maximum number of reports is reached and if the subscription is applied to a UE, The NEF unsubscribes the monitoring event(s) to the UDM and the UDM unsubscribes the monitoring event(s) to AMF serving that UE.</w:t>
      </w:r>
    </w:p>
    <w:p w14:paraId="4A2C18EC" w14:textId="77777777" w:rsidR="00430E77" w:rsidRDefault="00430E77" w:rsidP="00430E77">
      <w:pPr>
        <w:pStyle w:val="B1"/>
        <w:rPr>
          <w:rFonts w:eastAsia="SimSun"/>
        </w:rPr>
      </w:pPr>
      <w:r>
        <w:rPr>
          <w:rFonts w:eastAsia="SimSun"/>
        </w:rPr>
        <w:tab/>
        <w:t>For both step 4a and step </w:t>
      </w:r>
      <w:r w:rsidRPr="005E0095">
        <w:rPr>
          <w:rFonts w:eastAsia="SimSun"/>
        </w:rPr>
        <w:t>4c</w:t>
      </w:r>
      <w:r>
        <w:rPr>
          <w:rFonts w:eastAsia="SimSun"/>
        </w:rPr>
        <w:t>, when the maximum number of reports is reached for an individual group member UE, the NEF uses the Number of UEs received in step 3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18C4F3B2" w14:textId="77777777" w:rsidR="00430E77" w:rsidRDefault="00430E77" w:rsidP="00430E77">
      <w:pPr>
        <w:pStyle w:val="B1"/>
        <w:rPr>
          <w:rFonts w:eastAsia="SimSun"/>
        </w:rPr>
      </w:pPr>
      <w:r>
        <w:rPr>
          <w:rFonts w:eastAsia="SimSun"/>
        </w:rPr>
        <w:tab/>
        <w:t>When the Maximum duration of reporting expires in the NEF, the UDM and the AMF, then each of these nodes shall locally unsubscribe the monitoring event.</w:t>
      </w:r>
    </w:p>
    <w:p w14:paraId="56C5C4F6" w14:textId="77777777" w:rsidR="00430E77" w:rsidRPr="00574CD1" w:rsidRDefault="00430E77" w:rsidP="00430E77">
      <w:pPr>
        <w:pStyle w:val="B1"/>
        <w:rPr>
          <w:rFonts w:eastAsia="SimSun"/>
        </w:rPr>
      </w:pPr>
      <w:r w:rsidRPr="00574CD1">
        <w:rPr>
          <w:rFonts w:eastAsia="SimSun"/>
        </w:rPr>
        <w:t>5.</w:t>
      </w:r>
      <w:r w:rsidRPr="00574CD1">
        <w:rPr>
          <w:rFonts w:eastAsia="SimSun"/>
        </w:rPr>
        <w:tab/>
        <w:t>[Conditional - depending on the Event] The AMF detects the subscription change related event occurs, e.g. Subscription Correlation ID change due to AMF reallocation</w:t>
      </w:r>
      <w:r w:rsidRPr="00574CD1">
        <w:t xml:space="preserve"> or addition of new Subscription Correlation ID due to a new group UE registered</w:t>
      </w:r>
      <w:r w:rsidRPr="00574CD1">
        <w:rPr>
          <w:rFonts w:eastAsia="SimSun"/>
        </w:rPr>
        <w:t>, it sends the event report by means of Namf_EventExposure_Notify message to the associated notification endpoint of the UDM.</w:t>
      </w:r>
    </w:p>
    <w:p w14:paraId="7C21EE46" w14:textId="77777777" w:rsidR="00430E77" w:rsidRPr="00050CA8" w:rsidRDefault="00430E77" w:rsidP="00430E77">
      <w:pPr>
        <w:pStyle w:val="Heading5"/>
        <w:rPr>
          <w:rFonts w:eastAsia="SimSun"/>
        </w:rPr>
      </w:pPr>
      <w:bookmarkStart w:id="1454" w:name="_Toc19183758"/>
      <w:bookmarkStart w:id="1455" w:name="_Toc27848035"/>
      <w:bookmarkStart w:id="1456" w:name="_Toc36189464"/>
      <w:bookmarkStart w:id="1457" w:name="_Toc45185677"/>
      <w:bookmarkStart w:id="1458" w:name="_Toc51830799"/>
      <w:bookmarkStart w:id="1459" w:name="_Toc59096510"/>
      <w:r w:rsidRPr="00050CA8">
        <w:rPr>
          <w:rFonts w:eastAsia="SimSun"/>
        </w:rPr>
        <w:t>4.15.3.2.3</w:t>
      </w:r>
      <w:r w:rsidRPr="00050CA8">
        <w:rPr>
          <w:rFonts w:eastAsia="SimSun"/>
        </w:rPr>
        <w:tab/>
        <w:t>NEF service operations information flow</w:t>
      </w:r>
      <w:bookmarkEnd w:id="1454"/>
      <w:bookmarkEnd w:id="1455"/>
      <w:bookmarkEnd w:id="1456"/>
      <w:bookmarkEnd w:id="1457"/>
      <w:bookmarkEnd w:id="1458"/>
      <w:bookmarkEnd w:id="1459"/>
    </w:p>
    <w:p w14:paraId="3CBEFCA0" w14:textId="77777777" w:rsidR="00430E77" w:rsidRDefault="00430E77" w:rsidP="00430E77">
      <w:pPr>
        <w:rPr>
          <w:lang w:eastAsia="zh-CN"/>
        </w:rPr>
      </w:pPr>
      <w:r>
        <w:rPr>
          <w:lang w:eastAsia="zh-CN"/>
        </w:rPr>
        <w:t xml:space="preserve">The procedure is used by the </w:t>
      </w:r>
      <w:r w:rsidRPr="005E0095">
        <w:rPr>
          <w:lang w:eastAsia="zh-CN"/>
        </w:rPr>
        <w:t>AF</w:t>
      </w:r>
      <w:r>
        <w:rPr>
          <w:lang w:eastAsia="zh-CN"/>
        </w:rPr>
        <w:t xml:space="preserve"> to subscribe to notifications and to explicitly cancel a previous subscription. Cancelling is done by sending Nnef_EventExposure_Unsubscribe request identifying the </w:t>
      </w:r>
      <w:r w:rsidRPr="005E0095">
        <w:rPr>
          <w:lang w:eastAsia="zh-CN"/>
        </w:rPr>
        <w:t>subscription to cancel</w:t>
      </w:r>
      <w:r>
        <w:rPr>
          <w:lang w:eastAsia="zh-CN"/>
        </w:rPr>
        <w:t xml:space="preserve"> with Subscription Correlation ID. The notification steps 6 to 8 are not applicable in cancellation case.</w:t>
      </w:r>
    </w:p>
    <w:p w14:paraId="05EE5015" w14:textId="77777777" w:rsidR="00430E77" w:rsidRDefault="00430E77" w:rsidP="00430E77">
      <w:pPr>
        <w:pStyle w:val="TH"/>
      </w:pPr>
      <w:r>
        <w:object w:dxaOrig="9555" w:dyaOrig="5457" w14:anchorId="0C1062FF">
          <v:shape id="_x0000_i1118" type="#_x0000_t75" style="width:475.5pt;height:273.75pt" o:ole="">
            <v:imagedata r:id="rId205" o:title=""/>
          </v:shape>
          <o:OLEObject Type="Embed" ProgID="Word.Picture.8" ShapeID="_x0000_i1118" DrawAspect="Content" ObjectID="_1678268846" r:id="rId206"/>
        </w:object>
      </w:r>
    </w:p>
    <w:p w14:paraId="2282F3D2" w14:textId="77777777" w:rsidR="00430E77" w:rsidRPr="00050CA8" w:rsidRDefault="00430E77" w:rsidP="00430E77">
      <w:pPr>
        <w:pStyle w:val="TF"/>
        <w:rPr>
          <w:rFonts w:eastAsia="SimSun"/>
        </w:rPr>
      </w:pPr>
      <w:r w:rsidRPr="00050CA8">
        <w:rPr>
          <w:rFonts w:eastAsia="SimSun"/>
        </w:rPr>
        <w:t>Figure 4.15.3.2.3-1: Nnef_EventExposure_</w:t>
      </w:r>
      <w:r>
        <w:rPr>
          <w:rFonts w:eastAsia="SimSun"/>
          <w:lang w:val="en-CA"/>
        </w:rPr>
        <w:t>S</w:t>
      </w:r>
      <w:r w:rsidRPr="00050CA8">
        <w:rPr>
          <w:rFonts w:eastAsia="SimSun"/>
        </w:rPr>
        <w:t>ubscribe</w:t>
      </w:r>
      <w:r>
        <w:rPr>
          <w:rFonts w:eastAsia="SimSun"/>
        </w:rPr>
        <w:t>, Unsubscribe</w:t>
      </w:r>
      <w:r w:rsidRPr="00050CA8">
        <w:rPr>
          <w:rFonts w:eastAsia="SimSun"/>
        </w:rPr>
        <w:t xml:space="preserve"> and </w:t>
      </w:r>
      <w:r>
        <w:rPr>
          <w:rFonts w:eastAsia="SimSun"/>
          <w:lang w:val="en-CA"/>
        </w:rPr>
        <w:t>N</w:t>
      </w:r>
      <w:r w:rsidRPr="00050CA8">
        <w:rPr>
          <w:rFonts w:eastAsia="SimSun"/>
        </w:rPr>
        <w:t>otify operations</w:t>
      </w:r>
    </w:p>
    <w:p w14:paraId="14D08FFD" w14:textId="77777777" w:rsidR="00430E77" w:rsidRPr="00050CA8" w:rsidRDefault="00430E77" w:rsidP="00430E77">
      <w:pPr>
        <w:pStyle w:val="B1"/>
      </w:pPr>
      <w:r w:rsidRPr="00050CA8">
        <w:t>1.</w:t>
      </w:r>
      <w:r w:rsidRPr="00050CA8">
        <w:tab/>
        <w:t xml:space="preserve">The </w:t>
      </w:r>
      <w:r w:rsidRPr="005E0095">
        <w:t>AF</w:t>
      </w:r>
      <w:r>
        <w:t xml:space="preserve"> </w:t>
      </w:r>
      <w:r w:rsidRPr="00050CA8">
        <w:t>subscribes to one or several</w:t>
      </w:r>
      <w:r>
        <w:t xml:space="preserve"> Event(s) (identified by Event ID) and provides the associated notification endpoint of the </w:t>
      </w:r>
      <w:r w:rsidRPr="005E0095">
        <w:t>AF</w:t>
      </w:r>
      <w:r w:rsidRPr="00050CA8">
        <w:t xml:space="preserve"> by sending Nnef_EventExposure_</w:t>
      </w:r>
      <w:r>
        <w:rPr>
          <w:lang w:val="en-CA"/>
        </w:rPr>
        <w:t>S</w:t>
      </w:r>
      <w:r w:rsidRPr="00050CA8">
        <w:t>ubs</w:t>
      </w:r>
      <w:r>
        <w:rPr>
          <w:lang w:val="en-CA"/>
        </w:rPr>
        <w:t>cribe</w:t>
      </w:r>
      <w:r w:rsidRPr="00050CA8">
        <w:t xml:space="preserve"> request.</w:t>
      </w:r>
    </w:p>
    <w:p w14:paraId="2030A871" w14:textId="77777777" w:rsidR="00430E77" w:rsidRPr="009F3F1A" w:rsidRDefault="00430E77" w:rsidP="00430E77">
      <w:pPr>
        <w:pStyle w:val="B1"/>
      </w:pPr>
      <w:r w:rsidRPr="00050CA8">
        <w:tab/>
      </w:r>
      <w:r>
        <w:t xml:space="preserve">Event </w:t>
      </w:r>
      <w:r w:rsidRPr="00050CA8">
        <w:t xml:space="preserve">Reporting </w:t>
      </w:r>
      <w:r>
        <w:t xml:space="preserve">Information </w:t>
      </w:r>
      <w:r w:rsidRPr="00050CA8">
        <w:t>defines the type of reporting requested (e.g. one-time reporting, periodic reporting or event based reporting, for Monitoring Events). If the reporting event subscription is authorized by the NEF, the NEF records the association of the event trigger and the requester identity.</w:t>
      </w:r>
      <w:r>
        <w:t xml:space="preserve"> The subscription may also include Maximum number of reports and/or Maximum duration of reporting IE.</w:t>
      </w:r>
    </w:p>
    <w:p w14:paraId="05BAAE21" w14:textId="77777777" w:rsidR="00430E77" w:rsidRPr="00050CA8" w:rsidRDefault="00430E77" w:rsidP="00430E77">
      <w:pPr>
        <w:pStyle w:val="B1"/>
      </w:pPr>
      <w:r w:rsidRPr="00050CA8">
        <w:t>2.</w:t>
      </w:r>
      <w:r w:rsidRPr="00050CA8">
        <w:tab/>
      </w:r>
      <w:r>
        <w:t xml:space="preserve">[Conditional - depending on authorization in step 1] </w:t>
      </w:r>
      <w:r w:rsidRPr="00050CA8">
        <w:t>The NEF subscribes to received Event(s)</w:t>
      </w:r>
      <w:r>
        <w:t xml:space="preserve"> (identified by Event ID) and provides the associated notification endpoint of the NEF</w:t>
      </w:r>
      <w:r w:rsidRPr="00050CA8">
        <w:t xml:space="preserve"> to UDM by sending Nudm_EventExposure_</w:t>
      </w:r>
      <w:r>
        <w:rPr>
          <w:lang w:val="en-CA"/>
        </w:rPr>
        <w:t>S</w:t>
      </w:r>
      <w:r w:rsidRPr="00050CA8">
        <w:t>ubs</w:t>
      </w:r>
      <w:r>
        <w:rPr>
          <w:lang w:val="en-CA"/>
        </w:rPr>
        <w:t>cribe</w:t>
      </w:r>
      <w:r w:rsidRPr="00050CA8">
        <w:t xml:space="preserve"> request.</w:t>
      </w:r>
    </w:p>
    <w:p w14:paraId="65B6C881" w14:textId="77777777" w:rsidR="00430E77" w:rsidRPr="00050CA8" w:rsidRDefault="00430E77" w:rsidP="00430E77">
      <w:pPr>
        <w:pStyle w:val="B1"/>
      </w:pPr>
      <w:r w:rsidRPr="00050CA8">
        <w:tab/>
        <w:t>If the reporting event subscription is authorized by the UDM, the UDM records the association of the event trigger and the requester identity. Otherwise, the UDM continues in step 4 indicating failure.</w:t>
      </w:r>
    </w:p>
    <w:p w14:paraId="3036F69F" w14:textId="77777777" w:rsidR="00430E77" w:rsidRPr="005E0095" w:rsidRDefault="00430E77" w:rsidP="00430E77">
      <w:pPr>
        <w:pStyle w:val="B1"/>
      </w:pPr>
      <w:r w:rsidRPr="00050CA8">
        <w:t>3a.</w:t>
      </w:r>
      <w:r w:rsidRPr="00050CA8">
        <w:tab/>
        <w:t>[Conditional] If the requested event (e.g. monitoring of Loss of Connectivity) requires AMF assistance, then the UDM sends the Namf_EventExposure_</w:t>
      </w:r>
      <w:r>
        <w:rPr>
          <w:lang w:val="en-CA"/>
        </w:rPr>
        <w:t>S</w:t>
      </w:r>
      <w:r w:rsidRPr="00050CA8">
        <w:t>ubs</w:t>
      </w:r>
      <w:r>
        <w:rPr>
          <w:lang w:val="en-CA"/>
        </w:rPr>
        <w:t>cribe</w:t>
      </w:r>
      <w:r w:rsidRPr="00050CA8">
        <w:t xml:space="preserve"> to the AMF serving the requested user.</w:t>
      </w:r>
      <w:r>
        <w:t xml:space="preserve"> </w:t>
      </w:r>
      <w:r w:rsidRPr="005E0095">
        <w:t>The UDM sends the Namf_EventExposure_Subscribe request to the all serving AMF(s) (if subscription applies to a UE or a group of UE(s)), or all the AMF in the same PLMN as the UDM (if subscription applies to any UE).</w:t>
      </w:r>
    </w:p>
    <w:p w14:paraId="47A011F8" w14:textId="77777777" w:rsidR="00430E77" w:rsidRPr="00022E7E" w:rsidRDefault="00430E77" w:rsidP="00430E77">
      <w:pPr>
        <w:pStyle w:val="B1"/>
      </w:pPr>
      <w:r w:rsidRPr="005E0095">
        <w:tab/>
      </w:r>
      <w:r>
        <w:t>As the UDM itself is not the Event Receiving NF, the UDM shall additionally provide the notification endpoint of itself besides the notification endpoint of NEF. Each notification endpoint is associated with the related (set of) Event ID(s). This is to assure the UDM can receive the notification of subscription change related event.</w:t>
      </w:r>
    </w:p>
    <w:p w14:paraId="62DE399F" w14:textId="77777777" w:rsidR="00430E77" w:rsidRPr="00A7208D" w:rsidRDefault="00430E77" w:rsidP="00430E77">
      <w:pPr>
        <w:pStyle w:val="B1"/>
      </w:pPr>
      <w:r>
        <w:tab/>
      </w:r>
      <w:r w:rsidRPr="00A7208D">
        <w:t>If the subscription applies to a group of UE(s), the UDM shall include the same notification endpoint of itself, i.e. Notification Target Address (+ Notification Correlation Id), in the subscriptions to all UE</w:t>
      </w:r>
      <w:r>
        <w:t>'</w:t>
      </w:r>
      <w:r w:rsidRPr="00A7208D">
        <w:t>s serving AMF(s).</w:t>
      </w:r>
    </w:p>
    <w:p w14:paraId="02558380" w14:textId="77777777" w:rsidR="00430E77" w:rsidRPr="00A7208D" w:rsidRDefault="00430E77" w:rsidP="00430E77">
      <w:pPr>
        <w:pStyle w:val="NO"/>
      </w:pPr>
      <w:r w:rsidRPr="00A7208D">
        <w:t>NOTE:</w:t>
      </w:r>
      <w:r>
        <w:tab/>
      </w:r>
      <w:r w:rsidRPr="00A7208D">
        <w:t>The same notification endpoint of UDM is to help the AMF identify whether the subscription for the requested group event is same or not when a new group member UE is registered.</w:t>
      </w:r>
    </w:p>
    <w:p w14:paraId="25A266D8" w14:textId="77777777" w:rsidR="00430E77" w:rsidRPr="00050CA8" w:rsidRDefault="00430E77" w:rsidP="00430E77">
      <w:pPr>
        <w:pStyle w:val="B1"/>
      </w:pPr>
      <w:r w:rsidRPr="00050CA8">
        <w:t>3b.</w:t>
      </w:r>
      <w:r w:rsidRPr="00050CA8">
        <w:tab/>
        <w:t>[Conditional] AMF acknowledges the execution of Namf_EventExposure_</w:t>
      </w:r>
      <w:r>
        <w:rPr>
          <w:lang w:val="en-CA"/>
        </w:rPr>
        <w:t>S</w:t>
      </w:r>
      <w:r w:rsidRPr="00050CA8">
        <w:t>ubs</w:t>
      </w:r>
      <w:r>
        <w:rPr>
          <w:lang w:val="en-CA"/>
        </w:rPr>
        <w:t>cribe</w:t>
      </w:r>
      <w:r w:rsidRPr="00050CA8">
        <w:t>.</w:t>
      </w:r>
    </w:p>
    <w:p w14:paraId="62503FCA" w14:textId="77777777" w:rsidR="00430E77" w:rsidRPr="00CC66E7" w:rsidRDefault="00430E77" w:rsidP="00430E77">
      <w:pPr>
        <w:pStyle w:val="B1"/>
        <w:rPr>
          <w:lang w:val="en-CA"/>
        </w:rPr>
      </w:pPr>
      <w:r w:rsidRPr="00050CA8">
        <w:t>4.</w:t>
      </w:r>
      <w:r w:rsidRPr="00050CA8">
        <w:tab/>
      </w:r>
      <w:r>
        <w:t xml:space="preserve">[Conditional] </w:t>
      </w:r>
      <w:r w:rsidRPr="00050CA8">
        <w:t>UDM acknowledges the execution of Nudm_EventExposure_</w:t>
      </w:r>
      <w:r>
        <w:rPr>
          <w:lang w:val="en-CA"/>
        </w:rPr>
        <w:t>S</w:t>
      </w:r>
      <w:r w:rsidRPr="00050CA8">
        <w:t>ubs</w:t>
      </w:r>
      <w:r>
        <w:rPr>
          <w:lang w:val="en-CA"/>
        </w:rPr>
        <w:t>cribe.</w:t>
      </w:r>
    </w:p>
    <w:p w14:paraId="3BAC18A0" w14:textId="77777777" w:rsidR="00430E77" w:rsidRDefault="00430E77" w:rsidP="00430E77">
      <w:pPr>
        <w:pStyle w:val="B1"/>
      </w:pPr>
      <w:r>
        <w:tab/>
        <w:t>If the subscription is applicable to a group of UE(s) and the Maximum number of reports is included in the Event Report information in step 1, the Number of UEs is included in the acknowledgement.</w:t>
      </w:r>
    </w:p>
    <w:p w14:paraId="54398FB6" w14:textId="77777777" w:rsidR="00430E77" w:rsidRPr="00050CA8" w:rsidRDefault="00430E77" w:rsidP="00430E77">
      <w:pPr>
        <w:pStyle w:val="B1"/>
      </w:pPr>
      <w:r w:rsidRPr="00050CA8">
        <w:t>5.</w:t>
      </w:r>
      <w:r w:rsidRPr="00050CA8">
        <w:tab/>
        <w:t>NEF acknowledges the execution of Nnef_EventExposure_</w:t>
      </w:r>
      <w:r>
        <w:rPr>
          <w:lang w:val="en-CA"/>
        </w:rPr>
        <w:t>S</w:t>
      </w:r>
      <w:r w:rsidRPr="00050CA8">
        <w:t>ubs</w:t>
      </w:r>
      <w:r>
        <w:rPr>
          <w:lang w:val="en-CA"/>
        </w:rPr>
        <w:t>cribe</w:t>
      </w:r>
      <w:r w:rsidRPr="00050CA8">
        <w:t xml:space="preserve"> to the requester that initiated the request.</w:t>
      </w:r>
    </w:p>
    <w:p w14:paraId="3F4B0DF0" w14:textId="77777777" w:rsidR="00430E77" w:rsidRPr="00050CA8" w:rsidRDefault="00430E77" w:rsidP="00430E77">
      <w:pPr>
        <w:pStyle w:val="B1"/>
      </w:pPr>
      <w:r w:rsidRPr="00050CA8">
        <w:t>6a</w:t>
      </w:r>
      <w:r w:rsidRPr="00E453E3">
        <w:rPr>
          <w:lang w:val="fr-FR"/>
        </w:rPr>
        <w:t xml:space="preserve"> - 6b</w:t>
      </w:r>
      <w:r w:rsidRPr="00050CA8">
        <w:t>.</w:t>
      </w:r>
      <w:r w:rsidRPr="00050CA8">
        <w:tab/>
      </w:r>
      <w:r>
        <w:t xml:space="preserve">[Conditional - depending on the Event] </w:t>
      </w:r>
      <w:r w:rsidRPr="00050CA8">
        <w:t>The UDM (depending on the Event) detects the event occurs and sends the event report, by means of Nudm_EventExposure_</w:t>
      </w:r>
      <w:r>
        <w:rPr>
          <w:lang w:val="en-CA"/>
        </w:rPr>
        <w:t>N</w:t>
      </w:r>
      <w:r w:rsidRPr="00050CA8">
        <w:t>otif</w:t>
      </w:r>
      <w:r>
        <w:rPr>
          <w:lang w:val="en-CA"/>
        </w:rPr>
        <w:t>y</w:t>
      </w:r>
      <w:r w:rsidRPr="00050CA8">
        <w:t xml:space="preserve"> message to the</w:t>
      </w:r>
      <w:r>
        <w:t xml:space="preserve"> associated notification endpoint of the</w:t>
      </w:r>
      <w:r w:rsidRPr="00050CA8">
        <w:t xml:space="preserve"> NEF</w:t>
      </w:r>
      <w:r w:rsidRPr="005E0095">
        <w:rPr>
          <w:lang w:eastAsia="zh-CN"/>
        </w:rPr>
        <w:t xml:space="preserve"> along with the time stamp</w:t>
      </w:r>
      <w:r w:rsidRPr="005E0095">
        <w:t>. NEF may store the information in the UDR along with the time stamp using either Nudr_DM_Create or Nudr_DM_Update service operation as appropriate</w:t>
      </w:r>
      <w:r w:rsidRPr="00050CA8">
        <w:t>.</w:t>
      </w:r>
    </w:p>
    <w:p w14:paraId="3D627B57" w14:textId="77777777" w:rsidR="00430E77" w:rsidRPr="00050CA8" w:rsidRDefault="00430E77" w:rsidP="00430E77">
      <w:pPr>
        <w:pStyle w:val="B1"/>
      </w:pPr>
      <w:r w:rsidRPr="005E0095">
        <w:t xml:space="preserve">6c </w:t>
      </w:r>
      <w:r>
        <w:t>-</w:t>
      </w:r>
      <w:r w:rsidRPr="005E0095">
        <w:t xml:space="preserve"> 6d</w:t>
      </w:r>
      <w:r w:rsidRPr="00050CA8">
        <w:t>.</w:t>
      </w:r>
      <w:r w:rsidRPr="00050CA8">
        <w:tab/>
      </w:r>
      <w:r w:rsidRPr="00050CA8">
        <w:rPr>
          <w:lang w:eastAsia="zh-CN"/>
        </w:rPr>
        <w:t xml:space="preserve">[Conditional - </w:t>
      </w:r>
      <w:r w:rsidRPr="00050CA8">
        <w:t>depending on the Event</w:t>
      </w:r>
      <w:r w:rsidRPr="00050CA8">
        <w:rPr>
          <w:lang w:eastAsia="zh-CN"/>
        </w:rPr>
        <w:t xml:space="preserve">] </w:t>
      </w:r>
      <w:r w:rsidRPr="00050CA8">
        <w:t>The AMF detects the event occurs and sends the event report, by means of Namf_EventExposure_</w:t>
      </w:r>
      <w:r>
        <w:rPr>
          <w:lang w:val="en-CA"/>
        </w:rPr>
        <w:t>N</w:t>
      </w:r>
      <w:r w:rsidRPr="00050CA8">
        <w:t>otif</w:t>
      </w:r>
      <w:r>
        <w:rPr>
          <w:lang w:val="en-CA"/>
        </w:rPr>
        <w:t>y</w:t>
      </w:r>
      <w:r w:rsidRPr="00050CA8">
        <w:t xml:space="preserve"> message to</w:t>
      </w:r>
      <w:r>
        <w:t xml:space="preserve"> associated notification endpoint of</w:t>
      </w:r>
      <w:r w:rsidRPr="00050CA8">
        <w:t xml:space="preserve"> the NEF</w:t>
      </w:r>
      <w:r w:rsidRPr="005E0095">
        <w:t xml:space="preserve"> along with the time stamp. NEF may store the information in the UDR along with the time stamp using either Nudr_DM_Create or Nudr_DM_Update service operation as appropriate</w:t>
      </w:r>
      <w:r w:rsidRPr="00050CA8">
        <w:t>.</w:t>
      </w:r>
    </w:p>
    <w:p w14:paraId="06229991" w14:textId="77777777" w:rsidR="00430E77" w:rsidRDefault="00430E77" w:rsidP="00430E77">
      <w:pPr>
        <w:pStyle w:val="B1"/>
      </w:pPr>
      <w:r>
        <w:tab/>
        <w:t>If the AMF has a maximum number of reports stored for the UE or the individual member UE, the AMF shall decrease its value by one for the reported event.</w:t>
      </w:r>
    </w:p>
    <w:p w14:paraId="786A04CC" w14:textId="77777777" w:rsidR="00430E77" w:rsidRDefault="00430E77" w:rsidP="00430E77">
      <w:pPr>
        <w:pStyle w:val="B1"/>
      </w:pPr>
      <w:r>
        <w:tab/>
        <w:t>For both step 6a and step 6b, when the maximum number of reports is reached and if the subscription is applied to a UE, The NEF unsubscribes the monitoring event(s) to the UDM and the UDM unsubscribes the monitoring event(s) to AMF serving for that UE.</w:t>
      </w:r>
    </w:p>
    <w:p w14:paraId="1646FDFF" w14:textId="77777777" w:rsidR="00430E77" w:rsidRDefault="00430E77" w:rsidP="00430E77">
      <w:pPr>
        <w:pStyle w:val="B1"/>
      </w:pPr>
      <w:r>
        <w:tab/>
        <w:t>For both step 6a and step 6b, when the maximum number of reports is reached for an individual group member UE, the NEF uses the Number of UEs received in step 4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3C8AEB17" w14:textId="77777777" w:rsidR="00430E77" w:rsidRDefault="00430E77" w:rsidP="00430E77">
      <w:pPr>
        <w:pStyle w:val="B1"/>
      </w:pPr>
      <w:r>
        <w:tab/>
        <w:t>When the Maximum duration of reporting expires in the NEF, the UDM and the AMF, then each of these nodes shall locally unsubscribe the monitoring event.</w:t>
      </w:r>
    </w:p>
    <w:p w14:paraId="3869A7D3" w14:textId="77777777" w:rsidR="00430E77" w:rsidRPr="00050CA8" w:rsidRDefault="00430E77" w:rsidP="00430E77">
      <w:pPr>
        <w:pStyle w:val="B1"/>
      </w:pPr>
      <w:r w:rsidRPr="00050CA8">
        <w:t>7.</w:t>
      </w:r>
      <w:r w:rsidRPr="00050CA8">
        <w:tab/>
      </w:r>
      <w:r>
        <w:t xml:space="preserve">[Conditional - depending on the Event in step 6a and 6b] </w:t>
      </w:r>
      <w:r w:rsidRPr="00050CA8">
        <w:t xml:space="preserve">The NEF forwards to the </w:t>
      </w:r>
      <w:r w:rsidRPr="005E0095">
        <w:t>AF</w:t>
      </w:r>
      <w:r w:rsidRPr="00050CA8">
        <w:t xml:space="preserve"> the reporting event received by either Nudm_EventExposure_</w:t>
      </w:r>
      <w:r>
        <w:rPr>
          <w:lang w:val="en-CA"/>
        </w:rPr>
        <w:t>N</w:t>
      </w:r>
      <w:r w:rsidRPr="00050CA8">
        <w:t>otif</w:t>
      </w:r>
      <w:r>
        <w:rPr>
          <w:lang w:val="en-CA"/>
        </w:rPr>
        <w:t>y</w:t>
      </w:r>
      <w:r w:rsidRPr="00050CA8">
        <w:t xml:space="preserve"> and/or Namf_EventExposure_</w:t>
      </w:r>
      <w:r>
        <w:rPr>
          <w:lang w:val="en-CA"/>
        </w:rPr>
        <w:t>N</w:t>
      </w:r>
      <w:r w:rsidRPr="00050CA8">
        <w:t>otif</w:t>
      </w:r>
      <w:r>
        <w:rPr>
          <w:lang w:val="en-CA"/>
        </w:rPr>
        <w:t>y</w:t>
      </w:r>
      <w:r w:rsidRPr="00050CA8">
        <w:t>.</w:t>
      </w:r>
    </w:p>
    <w:p w14:paraId="485814A8" w14:textId="77777777" w:rsidR="00430E77" w:rsidRPr="00574CD1" w:rsidRDefault="00430E77" w:rsidP="00430E77">
      <w:pPr>
        <w:pStyle w:val="B1"/>
        <w:rPr>
          <w:rFonts w:eastAsia="SimSun"/>
        </w:rPr>
      </w:pPr>
      <w:r w:rsidRPr="00574CD1">
        <w:rPr>
          <w:rFonts w:eastAsia="SimSun"/>
        </w:rPr>
        <w:t>8.</w:t>
      </w:r>
      <w:r w:rsidRPr="00574CD1">
        <w:rPr>
          <w:rFonts w:eastAsia="SimSun"/>
        </w:rPr>
        <w:tab/>
        <w:t>[Conditional - depending on the Event] The AMF detects the subscription change related event occurs, e.g. Subscription Correlation ID change due to AMF reallocation</w:t>
      </w:r>
      <w:r w:rsidRPr="00574CD1">
        <w:t xml:space="preserve"> or addition of new Subscription Correlation ID due to a new group UE registered</w:t>
      </w:r>
      <w:r w:rsidRPr="00574CD1">
        <w:rPr>
          <w:rFonts w:eastAsia="SimSun"/>
        </w:rPr>
        <w:t>, it sends the event report, by means of Namf_EventExposure_Notify message to the associated notification endpoint of the UDM.</w:t>
      </w:r>
    </w:p>
    <w:p w14:paraId="761D440C" w14:textId="77777777" w:rsidR="00430E77" w:rsidRPr="00050CA8" w:rsidRDefault="00430E77" w:rsidP="00430E77">
      <w:pPr>
        <w:pStyle w:val="Heading5"/>
        <w:rPr>
          <w:rFonts w:eastAsia="SimSun"/>
        </w:rPr>
      </w:pPr>
      <w:bookmarkStart w:id="1460" w:name="_Toc19183759"/>
      <w:bookmarkStart w:id="1461" w:name="_Toc27848036"/>
      <w:bookmarkStart w:id="1462" w:name="_Toc36189465"/>
      <w:bookmarkStart w:id="1463" w:name="_Toc45185678"/>
      <w:bookmarkStart w:id="1464" w:name="_Toc51830800"/>
      <w:bookmarkStart w:id="1465" w:name="_Toc59096511"/>
      <w:r w:rsidRPr="00050CA8">
        <w:rPr>
          <w:rFonts w:eastAsia="SimSun"/>
        </w:rPr>
        <w:t>4.15.3.2.4</w:t>
      </w:r>
      <w:r w:rsidRPr="00050CA8">
        <w:rPr>
          <w:rFonts w:eastAsia="SimSun"/>
        </w:rPr>
        <w:tab/>
        <w:t>Exposure with bulk subscription</w:t>
      </w:r>
      <w:bookmarkEnd w:id="1460"/>
      <w:bookmarkEnd w:id="1461"/>
      <w:bookmarkEnd w:id="1462"/>
      <w:bookmarkEnd w:id="1463"/>
      <w:bookmarkEnd w:id="1464"/>
      <w:bookmarkEnd w:id="1465"/>
    </w:p>
    <w:p w14:paraId="5BC88A73" w14:textId="77777777" w:rsidR="00430E77" w:rsidRDefault="00430E77" w:rsidP="00430E77">
      <w:pPr>
        <w:rPr>
          <w:rFonts w:eastAsia="SimSun"/>
          <w:lang w:eastAsia="zh-CN"/>
        </w:rPr>
      </w:pPr>
      <w:r w:rsidRPr="00050CA8">
        <w:rPr>
          <w:rFonts w:eastAsia="SimSun"/>
          <w:lang w:eastAsia="zh-CN"/>
        </w:rPr>
        <w:t xml:space="preserve">Based on operator configuration NEF may perform bulk subscription with the NFs that provides necessary services. </w:t>
      </w:r>
      <w:r>
        <w:rPr>
          <w:rFonts w:eastAsia="SimSun"/>
          <w:lang w:eastAsia="zh-CN"/>
        </w:rPr>
        <w:t>This feature is controlled by local policies of the NEF that control which events (set of Event ID(s)) and UE(s) are target of a bulk subscription.</w:t>
      </w:r>
    </w:p>
    <w:p w14:paraId="377454FD" w14:textId="77777777" w:rsidR="00430E77" w:rsidRPr="00050CA8" w:rsidRDefault="00430E77" w:rsidP="00430E77">
      <w:pPr>
        <w:rPr>
          <w:rFonts w:eastAsia="SimSun"/>
          <w:lang w:eastAsia="zh-CN"/>
        </w:rPr>
      </w:pPr>
      <w:r w:rsidRPr="00050CA8">
        <w:rPr>
          <w:rFonts w:eastAsia="SimSun"/>
          <w:lang w:eastAsia="zh-CN"/>
        </w:rPr>
        <w:t>When the NEF performs bulk subscription (subscribes for any UE (i.e. all UEs), group of UE(s) (</w:t>
      </w:r>
      <w:r w:rsidRPr="00050CA8">
        <w:t>e.g. identifying a certain type of UEs such as IoT UEs)), it subscribes to all the NFs that provide the necessary services (e.g. In a given PLMN, NEF may subscribe to all AMFs that support reachability notification for IoT UEs)</w:t>
      </w:r>
      <w:r>
        <w:t>.</w:t>
      </w:r>
      <w:r w:rsidRPr="00050CA8">
        <w:t xml:space="preserve"> Upon receiving bulk subscription from the NEF, the NFs store this information. Whenever the corresponding event(s) occur for the requested UE(s) as in bulk subscription request, NFs notify the NEF with the requested information.</w:t>
      </w:r>
    </w:p>
    <w:p w14:paraId="04ED4761" w14:textId="77777777" w:rsidR="00430E77" w:rsidRPr="00050CA8" w:rsidRDefault="00430E77" w:rsidP="00430E77">
      <w:pPr>
        <w:rPr>
          <w:rFonts w:eastAsia="SimSun"/>
          <w:lang w:eastAsia="zh-CN"/>
        </w:rPr>
      </w:pPr>
      <w:r w:rsidRPr="00050CA8">
        <w:rPr>
          <w:rFonts w:eastAsia="SimSun"/>
          <w:lang w:eastAsia="zh-CN"/>
        </w:rPr>
        <w:t>The following call flow shows how network exposure can happen for one UE, group</w:t>
      </w:r>
      <w:r>
        <w:rPr>
          <w:rFonts w:eastAsia="SimSun"/>
          <w:lang w:eastAsia="zh-CN"/>
        </w:rPr>
        <w:t>s</w:t>
      </w:r>
      <w:r w:rsidRPr="00050CA8">
        <w:rPr>
          <w:rFonts w:eastAsia="SimSun"/>
          <w:lang w:eastAsia="zh-CN"/>
        </w:rPr>
        <w:t xml:space="preserve"> of UE(s) (</w:t>
      </w:r>
      <w:r w:rsidRPr="00050CA8">
        <w:t>e.g. identifying a certain type of UEs such as IoT UEs</w:t>
      </w:r>
      <w:r w:rsidRPr="00050CA8">
        <w:rPr>
          <w:rFonts w:eastAsia="SimSun"/>
          <w:lang w:eastAsia="zh-CN"/>
        </w:rPr>
        <w:t>) or any UE.</w:t>
      </w:r>
    </w:p>
    <w:p w14:paraId="1DD80312" w14:textId="77777777" w:rsidR="00430E77" w:rsidRDefault="00430E77" w:rsidP="00430E77">
      <w:pPr>
        <w:pStyle w:val="TH"/>
      </w:pPr>
      <w:r w:rsidRPr="00050CA8">
        <w:object w:dxaOrig="8671" w:dyaOrig="7965" w14:anchorId="6BB287B5">
          <v:shape id="_x0000_i1119" type="#_x0000_t75" style="width:6in;height:396pt" o:ole="">
            <v:imagedata r:id="rId207" o:title=""/>
          </v:shape>
          <o:OLEObject Type="Embed" ProgID="Visio.Drawing.11" ShapeID="_x0000_i1119" DrawAspect="Content" ObjectID="_1678268847" r:id="rId208"/>
        </w:object>
      </w:r>
    </w:p>
    <w:p w14:paraId="02FA912D" w14:textId="77777777" w:rsidR="00430E77" w:rsidRPr="00050CA8" w:rsidRDefault="00430E77" w:rsidP="00430E77">
      <w:pPr>
        <w:pStyle w:val="TF"/>
      </w:pPr>
      <w:r w:rsidRPr="00050CA8">
        <w:t>Figure 4.15.3.2.4-1: NF registration/status notification and Exposure with bulk subscription</w:t>
      </w:r>
    </w:p>
    <w:p w14:paraId="61A01156" w14:textId="77777777" w:rsidR="00430E77" w:rsidRPr="00050CA8" w:rsidRDefault="00430E77" w:rsidP="00430E77">
      <w:pPr>
        <w:pStyle w:val="B1"/>
      </w:pPr>
      <w:r w:rsidRPr="00050CA8">
        <w:t>1.</w:t>
      </w:r>
      <w:r w:rsidRPr="00050CA8">
        <w:tab/>
        <w:t>NEF registers with the NRF for any newly registered NF along with its NF services.</w:t>
      </w:r>
    </w:p>
    <w:p w14:paraId="54C5ED9B" w14:textId="77777777" w:rsidR="00430E77" w:rsidRPr="00050CA8" w:rsidRDefault="00430E77" w:rsidP="00430E77">
      <w:pPr>
        <w:pStyle w:val="B1"/>
      </w:pPr>
      <w:r w:rsidRPr="00050CA8">
        <w:t>2.</w:t>
      </w:r>
      <w:r w:rsidRPr="00050CA8">
        <w:tab/>
        <w:t>When an NF instantiates, it registers itself along with the supported NF services with the NRF.</w:t>
      </w:r>
    </w:p>
    <w:p w14:paraId="48392A3A" w14:textId="77777777" w:rsidR="00430E77" w:rsidRPr="00050CA8" w:rsidRDefault="00430E77" w:rsidP="00430E77">
      <w:pPr>
        <w:pStyle w:val="B1"/>
      </w:pPr>
      <w:r w:rsidRPr="00050CA8">
        <w:t>3.</w:t>
      </w:r>
      <w:r w:rsidRPr="00050CA8">
        <w:tab/>
        <w:t>NRF acknowledges the registration</w:t>
      </w:r>
    </w:p>
    <w:p w14:paraId="5415C185" w14:textId="77777777" w:rsidR="00430E77" w:rsidRPr="00050CA8" w:rsidRDefault="00430E77" w:rsidP="00430E77">
      <w:pPr>
        <w:pStyle w:val="B1"/>
      </w:pPr>
      <w:r w:rsidRPr="00050CA8">
        <w:t>4.</w:t>
      </w:r>
      <w:r w:rsidRPr="00050CA8">
        <w:tab/>
        <w:t>NRF notifies the NEF with the newly registered NF along with the supported NF services.</w:t>
      </w:r>
    </w:p>
    <w:p w14:paraId="61ADEBF9" w14:textId="77777777" w:rsidR="00430E77" w:rsidRPr="00050CA8" w:rsidRDefault="00430E77" w:rsidP="00430E77">
      <w:pPr>
        <w:pStyle w:val="B1"/>
      </w:pPr>
      <w:r w:rsidRPr="00050CA8">
        <w:t>5.</w:t>
      </w:r>
      <w:r w:rsidRPr="00050CA8">
        <w:tab/>
        <w:t>NEF evaluates the NF and NF services supported against the pre-configured events within NEF. Based on that, NEF subscribes with the corresponding NF either for a single UE, group of UE(s) (e.g. identifying a certain type of UEs such as IoT UEs), any UE. NF acknowledges the subscription with the NEF.</w:t>
      </w:r>
    </w:p>
    <w:p w14:paraId="6842956F" w14:textId="77777777" w:rsidR="00430E77" w:rsidRPr="00050CA8" w:rsidRDefault="00430E77" w:rsidP="00430E77">
      <w:pPr>
        <w:pStyle w:val="B1"/>
      </w:pPr>
      <w:r w:rsidRPr="00050CA8">
        <w:t>6 - 7.</w:t>
      </w:r>
      <w:r w:rsidRPr="00050CA8">
        <w:tab/>
        <w:t>When the event trigger happens, NF notifies the requested information towards</w:t>
      </w:r>
      <w:r>
        <w:t xml:space="preserve"> the subscribing</w:t>
      </w:r>
      <w:r w:rsidRPr="00050CA8">
        <w:t xml:space="preserve"> NEF</w:t>
      </w:r>
      <w:r>
        <w:t xml:space="preserve"> along with the time stamp</w:t>
      </w:r>
      <w:r w:rsidRPr="00050CA8">
        <w:t>. NEF may store the information in the UDR</w:t>
      </w:r>
      <w:r>
        <w:t xml:space="preserve"> along with the time stamp using either Nudr_DM_Create or Nudr_DM_Update service operation as appropriate</w:t>
      </w:r>
      <w:r w:rsidRPr="00050CA8">
        <w:t>.</w:t>
      </w:r>
    </w:p>
    <w:p w14:paraId="5D6BA554" w14:textId="77777777" w:rsidR="00430E77" w:rsidRPr="002D2F80" w:rsidRDefault="00430E77" w:rsidP="00430E77">
      <w:pPr>
        <w:pStyle w:val="B1"/>
      </w:pPr>
      <w:r w:rsidRPr="00050CA8">
        <w:t>8.</w:t>
      </w:r>
      <w:r w:rsidRPr="00050CA8">
        <w:tab/>
        <w:t>Application registers with the NEF for a certain event identified by event filters.</w:t>
      </w:r>
      <w:r>
        <w:t xml:space="preserve"> If the registration for the event is authorized by the NEF, the NEF records the association of the event and the requester identity.</w:t>
      </w:r>
    </w:p>
    <w:p w14:paraId="05B277D6" w14:textId="77777777" w:rsidR="00430E77" w:rsidRPr="00050CA8" w:rsidRDefault="00430E77" w:rsidP="00430E77">
      <w:pPr>
        <w:pStyle w:val="B1"/>
      </w:pPr>
      <w:r w:rsidRPr="00050CA8">
        <w:t>9 - 10.</w:t>
      </w:r>
      <w:r>
        <w:tab/>
      </w:r>
      <w:r w:rsidRPr="00050CA8">
        <w:t>When the event trigger happens, NF notifies the requested information towards</w:t>
      </w:r>
      <w:r>
        <w:t xml:space="preserve"> the subscribing</w:t>
      </w:r>
      <w:r w:rsidRPr="00050CA8">
        <w:t xml:space="preserve"> NEF. NEF may store the information in the UDR</w:t>
      </w:r>
      <w:r>
        <w:t xml:space="preserve"> using either Nudr_DM_Create or Nudr_DM_Update service operation as appropriate</w:t>
      </w:r>
      <w:r w:rsidRPr="00050CA8">
        <w:t>.</w:t>
      </w:r>
    </w:p>
    <w:p w14:paraId="2AAC0AEF" w14:textId="77777777" w:rsidR="00430E77" w:rsidRPr="00050CA8" w:rsidRDefault="00430E77" w:rsidP="00430E77">
      <w:pPr>
        <w:pStyle w:val="B1"/>
      </w:pPr>
      <w:r w:rsidRPr="00050CA8">
        <w:t>11a-b.</w:t>
      </w:r>
      <w:r w:rsidRPr="00050CA8">
        <w:tab/>
        <w:t>NEF reads from UDR</w:t>
      </w:r>
      <w:r>
        <w:t xml:space="preserve"> with Nudr_DM_Query,</w:t>
      </w:r>
      <w:r w:rsidRPr="00050CA8">
        <w:t xml:space="preserve"> and notifies the application</w:t>
      </w:r>
      <w:r>
        <w:t xml:space="preserve"> along with the time stamp</w:t>
      </w:r>
      <w:r w:rsidRPr="00050CA8">
        <w:t xml:space="preserve"> for the corresponding subscribed events.</w:t>
      </w:r>
    </w:p>
    <w:p w14:paraId="252C4386" w14:textId="77777777" w:rsidR="00430E77" w:rsidRDefault="00430E77" w:rsidP="00430E77">
      <w:pPr>
        <w:pStyle w:val="Heading3"/>
      </w:pPr>
      <w:bookmarkStart w:id="1466" w:name="_Toc19183760"/>
      <w:bookmarkStart w:id="1467" w:name="_Toc27848037"/>
      <w:bookmarkStart w:id="1468" w:name="_Toc36189466"/>
      <w:bookmarkStart w:id="1469" w:name="_Toc45185679"/>
      <w:bookmarkStart w:id="1470" w:name="_Toc51830801"/>
      <w:bookmarkStart w:id="1471" w:name="_Toc59096512"/>
      <w:r w:rsidRPr="00050CA8">
        <w:t>4.15.4</w:t>
      </w:r>
      <w:r w:rsidRPr="00050CA8">
        <w:tab/>
        <w:t>Core Network Internal Event Exposure</w:t>
      </w:r>
      <w:bookmarkEnd w:id="1466"/>
      <w:bookmarkEnd w:id="1467"/>
      <w:bookmarkEnd w:id="1468"/>
      <w:bookmarkEnd w:id="1469"/>
      <w:bookmarkEnd w:id="1470"/>
      <w:bookmarkEnd w:id="1471"/>
    </w:p>
    <w:p w14:paraId="2E273735" w14:textId="77777777" w:rsidR="00430E77" w:rsidRDefault="00430E77" w:rsidP="00430E77">
      <w:pPr>
        <w:pStyle w:val="Heading4"/>
      </w:pPr>
      <w:bookmarkStart w:id="1472" w:name="_Toc19183761"/>
      <w:bookmarkStart w:id="1473" w:name="_Toc27848038"/>
      <w:bookmarkStart w:id="1474" w:name="_Toc36189467"/>
      <w:bookmarkStart w:id="1475" w:name="_Toc45185680"/>
      <w:bookmarkStart w:id="1476" w:name="_Toc51830802"/>
      <w:bookmarkStart w:id="1477" w:name="_Toc59096513"/>
      <w:r>
        <w:t>4.15.4.1</w:t>
      </w:r>
      <w:r>
        <w:tab/>
        <w:t>General</w:t>
      </w:r>
      <w:bookmarkEnd w:id="1472"/>
      <w:bookmarkEnd w:id="1473"/>
      <w:bookmarkEnd w:id="1474"/>
      <w:bookmarkEnd w:id="1475"/>
      <w:bookmarkEnd w:id="1476"/>
      <w:bookmarkEnd w:id="1477"/>
    </w:p>
    <w:p w14:paraId="317DC9B1" w14:textId="77777777" w:rsidR="00430E77" w:rsidRDefault="00430E77" w:rsidP="00430E77">
      <w:r>
        <w:t xml:space="preserve">The exposure of events internally within the 3GPP NFs are explained in the following clauses. </w:t>
      </w:r>
      <w:r w:rsidRPr="000808F1">
        <w:t xml:space="preserve">Only the event notifications that </w:t>
      </w:r>
      <w:r>
        <w:t>are independent of the</w:t>
      </w:r>
      <w:r w:rsidRPr="000808F1">
        <w:t xml:space="preserve"> ongoing system procedure are </w:t>
      </w:r>
      <w:r>
        <w:t>specified in this clause</w:t>
      </w:r>
      <w:r w:rsidRPr="000808F1">
        <w:t xml:space="preserve">. For the event notifications that are part of the system procedure, see the system procedure descriptions </w:t>
      </w:r>
      <w:r>
        <w:t>under</w:t>
      </w:r>
      <w:r w:rsidRPr="000808F1">
        <w:t xml:space="preserve"> clause</w:t>
      </w:r>
      <w:r>
        <w:t> </w:t>
      </w:r>
      <w:r w:rsidRPr="000808F1">
        <w:t>4.2 to clause</w:t>
      </w:r>
      <w:r>
        <w:t> </w:t>
      </w:r>
      <w:r w:rsidRPr="000808F1">
        <w:t>4.14.</w:t>
      </w:r>
    </w:p>
    <w:p w14:paraId="41AF522F" w14:textId="77777777" w:rsidR="00430E77" w:rsidRDefault="00430E77" w:rsidP="00430E77">
      <w:pPr>
        <w:pStyle w:val="Heading4"/>
      </w:pPr>
      <w:bookmarkStart w:id="1478" w:name="_Toc19183762"/>
      <w:bookmarkStart w:id="1479" w:name="_Toc27848039"/>
      <w:bookmarkStart w:id="1480" w:name="_Toc36189468"/>
      <w:bookmarkStart w:id="1481" w:name="_Toc45185681"/>
      <w:bookmarkStart w:id="1482" w:name="_Toc51830803"/>
      <w:bookmarkStart w:id="1483" w:name="_Toc59096514"/>
      <w:r>
        <w:t>4.15.4.2</w:t>
      </w:r>
      <w:r>
        <w:tab/>
        <w:t>Exposure of Mobility Events from AMF</w:t>
      </w:r>
      <w:bookmarkEnd w:id="1478"/>
      <w:bookmarkEnd w:id="1479"/>
      <w:bookmarkEnd w:id="1480"/>
      <w:bookmarkEnd w:id="1481"/>
      <w:bookmarkEnd w:id="1482"/>
      <w:bookmarkEnd w:id="1483"/>
    </w:p>
    <w:p w14:paraId="7DF0A877" w14:textId="77777777" w:rsidR="00430E77" w:rsidRDefault="00430E77" w:rsidP="00430E77">
      <w:r>
        <w:t xml:space="preserve">The AMF invokes the Namf_EventExposure_Notify to provide mobility related events to </w:t>
      </w:r>
      <w:r w:rsidRPr="000808F1">
        <w:t>NF consumers</w:t>
      </w:r>
      <w:r>
        <w:t xml:space="preserve"> that have subscribed for the events by invoking Namf_EventExposure_Subscribe, in the following scenarios listed below and after Namf_EventExposure_Subscribe service operation.</w:t>
      </w:r>
    </w:p>
    <w:p w14:paraId="147BE3CE" w14:textId="77777777" w:rsidR="00430E77" w:rsidRDefault="00430E77" w:rsidP="00430E77">
      <w:pPr>
        <w:pStyle w:val="B1"/>
      </w:pPr>
      <w:r>
        <w:t>-</w:t>
      </w:r>
      <w:r>
        <w:tab/>
        <w:t xml:space="preserve">During Registration procedure, Inter NG-RAN node N2 based handover procedure, when there is a change of AMF (within the same AMF Set or across the AMF Set), the new AMF receives all event subscriptions from old AMF or UDSF. </w:t>
      </w:r>
      <w:r w:rsidRPr="00A7208D">
        <w:t>For</w:t>
      </w:r>
      <w:r>
        <w:t xml:space="preserve"> each event subscription:</w:t>
      </w:r>
    </w:p>
    <w:p w14:paraId="6FDF1200" w14:textId="77777777" w:rsidR="00430E77" w:rsidRPr="00A7208D" w:rsidRDefault="00430E77" w:rsidP="00430E77">
      <w:pPr>
        <w:pStyle w:val="B2"/>
      </w:pPr>
      <w:r>
        <w:tab/>
      </w:r>
      <w:r w:rsidRPr="00A7208D">
        <w:t>if the event subscription only applies to the UE, the new AMF allocates a new Subscription Correlation ID and notify the NF consumer of the new Subscription Correlation ID associated with the change of Subscription Correlation ID event.</w:t>
      </w:r>
    </w:p>
    <w:p w14:paraId="5BC284BB" w14:textId="77777777" w:rsidR="00430E77" w:rsidRPr="00A7208D" w:rsidRDefault="00430E77" w:rsidP="00430E77">
      <w:pPr>
        <w:pStyle w:val="B2"/>
      </w:pPr>
      <w:r>
        <w:tab/>
      </w:r>
      <w:r w:rsidRPr="00A7208D">
        <w:t>if the event subscription applies to a group of UE(s) and there is no corresponding subscription for this group (identified by the internal group Id and notification endpoint) at the new AMF, the new AMF shall create corresponding event subscription, allocate a new Subscription Correlation Id and send it to the received notification endpoint, i.e. Notification Target Address (+Notification Correlation Id),</w:t>
      </w:r>
      <w:r>
        <w:t xml:space="preserve"> </w:t>
      </w:r>
      <w:r w:rsidRPr="00A7208D">
        <w:t>associated with the addition of Subscription Correlation ID event.</w:t>
      </w:r>
    </w:p>
    <w:p w14:paraId="506AE827" w14:textId="77777777" w:rsidR="00430E77" w:rsidRDefault="00430E77" w:rsidP="00430E77">
      <w:pPr>
        <w:pStyle w:val="B1"/>
      </w:pPr>
      <w:r>
        <w:t>-</w:t>
      </w:r>
      <w:r>
        <w:tab/>
        <w:t xml:space="preserve">During Registration procedure, when there is a change of AMF, the </w:t>
      </w:r>
      <w:r w:rsidRPr="00FF1309">
        <w:rPr>
          <w:lang w:eastAsia="zh-CN"/>
        </w:rPr>
        <w:t>new AMF notifies each</w:t>
      </w:r>
      <w:r>
        <w:rPr>
          <w:lang w:eastAsia="zh-CN"/>
        </w:rPr>
        <w:t xml:space="preserve"> NF that has subscribed for UE reachability event</w:t>
      </w:r>
      <w:r w:rsidRPr="0067092E">
        <w:rPr>
          <w:lang w:eastAsia="zh-CN"/>
        </w:rPr>
        <w:t xml:space="preserve"> </w:t>
      </w:r>
      <w:r w:rsidRPr="00382040">
        <w:rPr>
          <w:lang w:eastAsia="zh-CN"/>
        </w:rPr>
        <w:t>about</w:t>
      </w:r>
      <w:r w:rsidRPr="0067092E">
        <w:rPr>
          <w:lang w:eastAsia="zh-CN"/>
        </w:rPr>
        <w:t xml:space="preserve"> the UE rea</w:t>
      </w:r>
      <w:r w:rsidRPr="006B44B9">
        <w:rPr>
          <w:lang w:eastAsia="zh-CN"/>
        </w:rPr>
        <w:t>chability status</w:t>
      </w:r>
      <w:r>
        <w:rPr>
          <w:lang w:eastAsia="zh-CN"/>
        </w:rPr>
        <w:t>.</w:t>
      </w:r>
    </w:p>
    <w:p w14:paraId="3059016D" w14:textId="77777777" w:rsidR="00430E77" w:rsidRDefault="00430E77" w:rsidP="00430E77">
      <w:pPr>
        <w:pStyle w:val="B1"/>
      </w:pPr>
      <w:r w:rsidRPr="0067092E">
        <w:t>-</w:t>
      </w:r>
      <w:r w:rsidRPr="0067092E">
        <w:tab/>
        <w:t>During Registration, Handover, UE Triggered Service Request procedure in CM-IDLE state, Location Reporting,</w:t>
      </w:r>
      <w:r>
        <w:t xml:space="preserve"> N2 Notification</w:t>
      </w:r>
      <w:r w:rsidRPr="0067092E">
        <w:t xml:space="preserve"> and AN Release procedures, the AMF determines the UE presence in </w:t>
      </w:r>
      <w:r>
        <w:t xml:space="preserve">Area Of Interest </w:t>
      </w:r>
      <w:r w:rsidRPr="0067092E">
        <w:rPr>
          <w:lang w:eastAsia="zh-CN"/>
        </w:rPr>
        <w:t>(i.e. IN, OUT or UNKNOWN status</w:t>
      </w:r>
      <w:r w:rsidRPr="00382040">
        <w:rPr>
          <w:lang w:eastAsia="zh-CN"/>
        </w:rPr>
        <w:t xml:space="preserve"> ) </w:t>
      </w:r>
      <w:r w:rsidRPr="00382040">
        <w:t>as</w:t>
      </w:r>
      <w:r>
        <w:t xml:space="preserve"> described in Annex D.1</w:t>
      </w:r>
      <w:r w:rsidRPr="0067092E">
        <w:t xml:space="preserve"> and notifies the NF Consumers of the UE presence in </w:t>
      </w:r>
      <w:r>
        <w:t xml:space="preserve">an Area Of Interest </w:t>
      </w:r>
      <w:r w:rsidRPr="0067092E">
        <w:t xml:space="preserve">if the NF </w:t>
      </w:r>
      <w:r w:rsidRPr="0067092E">
        <w:rPr>
          <w:lang w:eastAsia="zh-CN"/>
        </w:rPr>
        <w:t>consumers</w:t>
      </w:r>
      <w:r w:rsidRPr="0067092E">
        <w:t xml:space="preserve"> (e.g. SMF) had subscribed for</w:t>
      </w:r>
      <w:r>
        <w:t xml:space="preserve"> this Area Of Interest</w:t>
      </w:r>
      <w:r w:rsidRPr="0067092E">
        <w:t xml:space="preserve">, </w:t>
      </w:r>
      <w:r w:rsidRPr="00382040">
        <w:t>and</w:t>
      </w:r>
      <w:r w:rsidRPr="0067092E">
        <w:t xml:space="preserve"> if the UE presence in </w:t>
      </w:r>
      <w:r>
        <w:t xml:space="preserve">Area Of Interest </w:t>
      </w:r>
      <w:r w:rsidRPr="0067092E">
        <w:t>is different from the one reported earlier</w:t>
      </w:r>
      <w:r>
        <w:t>.</w:t>
      </w:r>
    </w:p>
    <w:p w14:paraId="61988398" w14:textId="77777777" w:rsidR="00430E77" w:rsidRPr="00574CD1" w:rsidRDefault="00430E77" w:rsidP="00430E77">
      <w:pPr>
        <w:pStyle w:val="B1"/>
      </w:pPr>
      <w:r w:rsidRPr="00574CD1">
        <w:t>-</w:t>
      </w:r>
      <w:r w:rsidRPr="00574CD1">
        <w:tab/>
        <w:t xml:space="preserve">During Registration and Handover procedure or during Service Area Restriction update by UDM or PCF, if the UE is moving from an Allowed Area to a Non-Allowed Area, </w:t>
      </w:r>
      <w:r w:rsidRPr="00574CD1">
        <w:rPr>
          <w:rFonts w:hint="eastAsia"/>
        </w:rPr>
        <w:t xml:space="preserve">then </w:t>
      </w:r>
      <w:r w:rsidRPr="00574CD1">
        <w:t xml:space="preserve">the AMF </w:t>
      </w:r>
      <w:r w:rsidRPr="00574CD1">
        <w:rPr>
          <w:rFonts w:hint="eastAsia"/>
        </w:rPr>
        <w:t xml:space="preserve">informs all the </w:t>
      </w:r>
      <w:r w:rsidRPr="00574CD1">
        <w:t>NF</w:t>
      </w:r>
      <w:r w:rsidRPr="00574CD1">
        <w:rPr>
          <w:rFonts w:hint="eastAsia"/>
        </w:rPr>
        <w:t xml:space="preserve"> consumers</w:t>
      </w:r>
      <w:r w:rsidRPr="00574CD1">
        <w:t xml:space="preserve"> (e.g. SMF), that have subscribed for UE reachability event,</w:t>
      </w:r>
      <w:r w:rsidRPr="00574CD1">
        <w:rPr>
          <w:rFonts w:hint="eastAsia"/>
        </w:rPr>
        <w:t xml:space="preserve"> </w:t>
      </w:r>
      <w:r w:rsidRPr="00574CD1">
        <w:t>that the</w:t>
      </w:r>
      <w:r w:rsidRPr="00574CD1">
        <w:rPr>
          <w:rFonts w:hint="eastAsia"/>
        </w:rPr>
        <w:t xml:space="preserve"> UE is </w:t>
      </w:r>
      <w:r w:rsidRPr="00574CD1">
        <w:t>reachable only for regulatory prioritized service</w:t>
      </w:r>
      <w:r w:rsidRPr="00574CD1">
        <w:rPr>
          <w:rFonts w:hint="eastAsia"/>
        </w:rPr>
        <w:t>.</w:t>
      </w:r>
      <w:r w:rsidRPr="00574CD1">
        <w:t xml:space="preserve"> The SMF shall explicitly subscribe UE reachability unless the established PDU Session is related to regulatory prioritized service.</w:t>
      </w:r>
    </w:p>
    <w:p w14:paraId="32FD459F" w14:textId="77777777" w:rsidR="00430E77" w:rsidRPr="00574CD1" w:rsidRDefault="00430E77" w:rsidP="00430E77">
      <w:pPr>
        <w:pStyle w:val="B1"/>
      </w:pPr>
      <w:r w:rsidRPr="00574CD1">
        <w:t>-</w:t>
      </w:r>
      <w:r w:rsidRPr="00574CD1">
        <w:tab/>
        <w:t>If the AMF had notified an SMF of the UE being reachable only for regulatory prioritized service earlier, the AMF informs the NF consumers (e.g</w:t>
      </w:r>
      <w:r>
        <w:t>.</w:t>
      </w:r>
      <w:r w:rsidRPr="00574CD1">
        <w:t xml:space="preserve"> SMF), that have subscribed for UE reachability event, that the UE is reachable if the UE enters into Allowed Area.</w:t>
      </w:r>
    </w:p>
    <w:p w14:paraId="3964B1B7" w14:textId="77777777" w:rsidR="00430E77" w:rsidRPr="00574CD1" w:rsidRDefault="00430E77" w:rsidP="00430E77">
      <w:pPr>
        <w:pStyle w:val="B1"/>
      </w:pPr>
      <w:r w:rsidRPr="00574CD1">
        <w:t>-</w:t>
      </w:r>
      <w:r w:rsidRPr="00574CD1">
        <w:tab/>
        <w:t>During Registration procedure and Service Request procedure, if the AMF had notified an SMF earlier of the UE being unreachable and that SMF need not invoke Namf_Communication_N1N2MessageTransfer to the AMF due to DL data notifications, the AMF informs the SMF when the UE becomes reachable.</w:t>
      </w:r>
    </w:p>
    <w:p w14:paraId="670281DC" w14:textId="77777777" w:rsidR="00430E77" w:rsidRPr="00574CD1" w:rsidRDefault="00430E77" w:rsidP="00430E77">
      <w:pPr>
        <w:pStyle w:val="B1"/>
      </w:pPr>
      <w:r w:rsidRPr="00574CD1">
        <w:t>-</w:t>
      </w:r>
      <w:r w:rsidRPr="00574CD1">
        <w:tab/>
        <w:t>During Registration procedure, Handover without Registration procedure, and Service Request procedure, if the NF consumers had subscribed for UE reachability status, the AMF notifies the UE reachability status changes.</w:t>
      </w:r>
    </w:p>
    <w:p w14:paraId="663CC098" w14:textId="77777777" w:rsidR="00430E77" w:rsidRPr="0067092E" w:rsidRDefault="00430E77" w:rsidP="00430E77">
      <w:pPr>
        <w:pStyle w:val="B1"/>
      </w:pPr>
      <w:r w:rsidRPr="0067092E">
        <w:t>-</w:t>
      </w:r>
      <w:r w:rsidRPr="0067092E">
        <w:tab/>
        <w:t xml:space="preserve">During Network Triggered Service Request procedure, if the UE does not respond to paging, when the AMF considers the </w:t>
      </w:r>
      <w:r w:rsidRPr="0067092E">
        <w:rPr>
          <w:rFonts w:hint="eastAsia"/>
        </w:rPr>
        <w:t xml:space="preserve">UE </w:t>
      </w:r>
      <w:r w:rsidRPr="0067092E">
        <w:t xml:space="preserve">as </w:t>
      </w:r>
      <w:r w:rsidRPr="0067092E">
        <w:rPr>
          <w:rFonts w:hint="eastAsia"/>
        </w:rPr>
        <w:t>unreachable</w:t>
      </w:r>
      <w:r w:rsidRPr="0067092E">
        <w:t xml:space="preserve"> </w:t>
      </w:r>
      <w:r w:rsidRPr="00382040">
        <w:t>the AMF</w:t>
      </w:r>
      <w:r w:rsidRPr="0067092E">
        <w:t xml:space="preserve"> notifies the NF consumers that have subscribed for UE reachability event, that the UE is not reachable.</w:t>
      </w:r>
    </w:p>
    <w:p w14:paraId="43B561BB" w14:textId="77777777" w:rsidR="00430E77" w:rsidRPr="00A52144" w:rsidRDefault="00430E77" w:rsidP="00430E77">
      <w:pPr>
        <w:pStyle w:val="B1"/>
      </w:pPr>
      <w:r w:rsidRPr="0067092E">
        <w:t>-</w:t>
      </w:r>
      <w:r w:rsidRPr="0067092E">
        <w:tab/>
        <w:t>If the UDM had subscribed for UE reachability event notification either to be reported to the UDM or to an NF consumer directly, then the AMF notifies the UE reachability event to the UDM or to the NF consumer as specified in clause</w:t>
      </w:r>
      <w:r>
        <w:t> </w:t>
      </w:r>
      <w:r w:rsidRPr="0067092E">
        <w:t>4.2.5.2.</w:t>
      </w:r>
    </w:p>
    <w:p w14:paraId="20732CF6" w14:textId="77777777" w:rsidR="00430E77" w:rsidRPr="00050CA8" w:rsidRDefault="00430E77" w:rsidP="00430E77">
      <w:pPr>
        <w:pStyle w:val="Heading3"/>
      </w:pPr>
      <w:bookmarkStart w:id="1484" w:name="_Toc19183763"/>
      <w:bookmarkStart w:id="1485" w:name="_Toc27848040"/>
      <w:bookmarkStart w:id="1486" w:name="_Toc36189469"/>
      <w:bookmarkStart w:id="1487" w:name="_Toc45185682"/>
      <w:bookmarkStart w:id="1488" w:name="_Toc51830804"/>
      <w:bookmarkStart w:id="1489" w:name="_Toc59096515"/>
      <w:r w:rsidRPr="00050CA8">
        <w:t>4.15.5</w:t>
      </w:r>
      <w:r>
        <w:tab/>
        <w:t>Void</w:t>
      </w:r>
      <w:bookmarkEnd w:id="1484"/>
      <w:bookmarkEnd w:id="1485"/>
      <w:bookmarkEnd w:id="1486"/>
      <w:bookmarkEnd w:id="1487"/>
      <w:bookmarkEnd w:id="1488"/>
      <w:bookmarkEnd w:id="1489"/>
    </w:p>
    <w:p w14:paraId="7D908DAA" w14:textId="77777777" w:rsidR="00430E77" w:rsidRPr="00050CA8" w:rsidRDefault="00430E77" w:rsidP="00430E77">
      <w:pPr>
        <w:rPr>
          <w:rFonts w:eastAsia="SimSun"/>
          <w:lang w:eastAsia="zh-CN"/>
        </w:rPr>
      </w:pPr>
    </w:p>
    <w:p w14:paraId="2D97AAB8" w14:textId="77777777" w:rsidR="00430E77" w:rsidRPr="00050CA8" w:rsidRDefault="00430E77" w:rsidP="00430E77">
      <w:pPr>
        <w:pStyle w:val="Heading3"/>
      </w:pPr>
      <w:bookmarkStart w:id="1490" w:name="_Toc19183764"/>
      <w:bookmarkStart w:id="1491" w:name="_Toc27848041"/>
      <w:bookmarkStart w:id="1492" w:name="_Toc36189470"/>
      <w:bookmarkStart w:id="1493" w:name="_Toc45185683"/>
      <w:bookmarkStart w:id="1494" w:name="_Toc51830805"/>
      <w:bookmarkStart w:id="1495" w:name="_Toc59096516"/>
      <w:r w:rsidRPr="00050CA8">
        <w:t>4.15.6</w:t>
      </w:r>
      <w:r w:rsidRPr="00050CA8">
        <w:tab/>
        <w:t>External Parameter Provisioning</w:t>
      </w:r>
      <w:bookmarkEnd w:id="1490"/>
      <w:bookmarkEnd w:id="1491"/>
      <w:bookmarkEnd w:id="1492"/>
      <w:bookmarkEnd w:id="1493"/>
      <w:bookmarkEnd w:id="1494"/>
      <w:bookmarkEnd w:id="1495"/>
    </w:p>
    <w:p w14:paraId="2E7D2757" w14:textId="77777777" w:rsidR="00430E77" w:rsidRPr="00050CA8" w:rsidRDefault="00430E77" w:rsidP="00430E77">
      <w:pPr>
        <w:pStyle w:val="Heading4"/>
      </w:pPr>
      <w:bookmarkStart w:id="1496" w:name="_Toc19183765"/>
      <w:bookmarkStart w:id="1497" w:name="_Toc27848042"/>
      <w:bookmarkStart w:id="1498" w:name="_Toc36189471"/>
      <w:bookmarkStart w:id="1499" w:name="_Toc45185684"/>
      <w:bookmarkStart w:id="1500" w:name="_Toc51830806"/>
      <w:bookmarkStart w:id="1501" w:name="_Toc59096517"/>
      <w:r w:rsidRPr="00050CA8">
        <w:t>4.15.6.1</w:t>
      </w:r>
      <w:r w:rsidRPr="00050CA8">
        <w:tab/>
        <w:t>General</w:t>
      </w:r>
      <w:bookmarkEnd w:id="1496"/>
      <w:bookmarkEnd w:id="1497"/>
      <w:bookmarkEnd w:id="1498"/>
      <w:bookmarkEnd w:id="1499"/>
      <w:bookmarkEnd w:id="1500"/>
      <w:bookmarkEnd w:id="1501"/>
    </w:p>
    <w:p w14:paraId="125B0DEC" w14:textId="77777777" w:rsidR="00430E77" w:rsidRPr="00050CA8" w:rsidRDefault="00430E77" w:rsidP="00430E77">
      <w:pPr>
        <w:rPr>
          <w:lang w:eastAsia="ko-KR"/>
        </w:rPr>
      </w:pPr>
      <w:r w:rsidRPr="00050CA8">
        <w:rPr>
          <w:lang w:eastAsia="ko-KR"/>
        </w:rPr>
        <w:t>Provisioning capability allows an external party to provision the expected UE behavioural information to 5G network functions. The provisioning information consists of information on expected UE movement and communication characteristics. Provisioned data can be used by the other NFs.</w:t>
      </w:r>
    </w:p>
    <w:p w14:paraId="4A31DDFE" w14:textId="77777777" w:rsidR="00430E77" w:rsidRPr="00050CA8" w:rsidRDefault="00430E77" w:rsidP="00430E77">
      <w:pPr>
        <w:pStyle w:val="Heading4"/>
      </w:pPr>
      <w:bookmarkStart w:id="1502" w:name="_Toc19183766"/>
      <w:bookmarkStart w:id="1503" w:name="_Toc27848043"/>
      <w:bookmarkStart w:id="1504" w:name="_Toc36189472"/>
      <w:bookmarkStart w:id="1505" w:name="_Toc45185685"/>
      <w:bookmarkStart w:id="1506" w:name="_Toc51830807"/>
      <w:bookmarkStart w:id="1507" w:name="_Toc59096518"/>
      <w:r w:rsidRPr="00050CA8">
        <w:t>4.15.6.2</w:t>
      </w:r>
      <w:r w:rsidRPr="00050CA8">
        <w:tab/>
        <w:t>NEF service operations information flow</w:t>
      </w:r>
      <w:bookmarkEnd w:id="1502"/>
      <w:bookmarkEnd w:id="1503"/>
      <w:bookmarkEnd w:id="1504"/>
      <w:bookmarkEnd w:id="1505"/>
      <w:bookmarkEnd w:id="1506"/>
      <w:bookmarkEnd w:id="1507"/>
    </w:p>
    <w:p w14:paraId="761E2925" w14:textId="77777777" w:rsidR="00430E77" w:rsidRDefault="00430E77" w:rsidP="00430E77">
      <w:pPr>
        <w:pStyle w:val="TH"/>
        <w:rPr>
          <w:rFonts w:eastAsia="SimSun"/>
        </w:rPr>
      </w:pPr>
      <w:r w:rsidRPr="0072691E">
        <w:object w:dxaOrig="11940" w:dyaOrig="5130" w14:anchorId="3B0D1800">
          <v:shape id="_x0000_i1120" type="#_x0000_t75" style="width:482.25pt;height:208.5pt" o:ole="">
            <v:imagedata r:id="rId209" o:title=""/>
          </v:shape>
          <o:OLEObject Type="Embed" ProgID="Visio.Drawing.11" ShapeID="_x0000_i1120" DrawAspect="Content" ObjectID="_1678268848" r:id="rId210"/>
        </w:object>
      </w:r>
    </w:p>
    <w:p w14:paraId="7E1D6267" w14:textId="77777777" w:rsidR="00430E77" w:rsidRPr="00050CA8" w:rsidRDefault="00430E77" w:rsidP="00430E77">
      <w:pPr>
        <w:pStyle w:val="TF"/>
        <w:rPr>
          <w:rFonts w:eastAsia="SimSun"/>
        </w:rPr>
      </w:pPr>
      <w:r w:rsidRPr="00050CA8">
        <w:rPr>
          <w:rFonts w:eastAsia="SimSun"/>
        </w:rPr>
        <w:t>Figure 4.15.6.</w:t>
      </w:r>
      <w:r>
        <w:rPr>
          <w:rFonts w:eastAsia="SimSun"/>
          <w:lang w:val="en-CA"/>
        </w:rPr>
        <w:t>2</w:t>
      </w:r>
      <w:r w:rsidRPr="00050CA8">
        <w:rPr>
          <w:rFonts w:eastAsia="SimSun"/>
        </w:rPr>
        <w:t>-1: Nnef_ParameterProvision_update request/response operations</w:t>
      </w:r>
    </w:p>
    <w:p w14:paraId="48551443" w14:textId="77777777" w:rsidR="00430E77" w:rsidRDefault="00430E77" w:rsidP="00430E77">
      <w:pPr>
        <w:pStyle w:val="B1"/>
        <w:rPr>
          <w:rFonts w:eastAsia="SimSun"/>
        </w:rPr>
      </w:pPr>
      <w:r>
        <w:rPr>
          <w:rFonts w:eastAsia="SimSun"/>
        </w:rPr>
        <w:t>0.</w:t>
      </w:r>
      <w:r>
        <w:rPr>
          <w:rFonts w:eastAsia="SimSun"/>
        </w:rPr>
        <w:tab/>
        <w:t>NF subscribes to UDM notifications of information updates.</w:t>
      </w:r>
    </w:p>
    <w:p w14:paraId="02F71826" w14:textId="77777777" w:rsidR="00430E77" w:rsidRPr="00050CA8" w:rsidRDefault="00430E77" w:rsidP="00430E77">
      <w:pPr>
        <w:pStyle w:val="B1"/>
        <w:rPr>
          <w:rFonts w:eastAsia="SimSun"/>
        </w:rPr>
      </w:pPr>
      <w:r w:rsidRPr="00050CA8">
        <w:rPr>
          <w:rFonts w:eastAsia="SimSun"/>
        </w:rPr>
        <w:t>1.</w:t>
      </w:r>
      <w:r w:rsidRPr="00050CA8">
        <w:rPr>
          <w:rFonts w:eastAsia="SimSun"/>
        </w:rPr>
        <w:tab/>
        <w:t>AF provides one or more parameter(s) to be updated in Nnef_ParameterProvision_Update</w:t>
      </w:r>
      <w:r>
        <w:rPr>
          <w:rFonts w:eastAsia="SimSun"/>
        </w:rPr>
        <w:t xml:space="preserve"> </w:t>
      </w:r>
      <w:r w:rsidRPr="00050CA8">
        <w:rPr>
          <w:rFonts w:eastAsia="SimSun"/>
        </w:rPr>
        <w:t>Request to the NEF.</w:t>
      </w:r>
    </w:p>
    <w:p w14:paraId="5C661A0F" w14:textId="77777777" w:rsidR="00430E77" w:rsidRPr="00050CA8" w:rsidRDefault="00430E77" w:rsidP="00430E77">
      <w:pPr>
        <w:pStyle w:val="B1"/>
        <w:rPr>
          <w:rFonts w:eastAsia="SimSun"/>
        </w:rPr>
      </w:pPr>
      <w:r w:rsidRPr="00050CA8">
        <w:rPr>
          <w:rFonts w:eastAsia="SimSun"/>
        </w:rPr>
        <w:tab/>
        <w:t xml:space="preserve">The </w:t>
      </w:r>
      <w:r>
        <w:rPr>
          <w:rFonts w:eastAsia="SimSun"/>
        </w:rPr>
        <w:t xml:space="preserve">GPSI </w:t>
      </w:r>
      <w:r w:rsidRPr="00050CA8">
        <w:rPr>
          <w:rFonts w:eastAsia="SimSun"/>
        </w:rPr>
        <w:t>identifies the UE and the Transaction Reference ID identifies the transaction request between NEF and AF.</w:t>
      </w:r>
    </w:p>
    <w:p w14:paraId="54028A64" w14:textId="77777777" w:rsidR="00430E77" w:rsidRPr="00050CA8" w:rsidRDefault="00430E77" w:rsidP="00430E77">
      <w:pPr>
        <w:pStyle w:val="B1"/>
        <w:rPr>
          <w:rFonts w:eastAsia="SimSun"/>
        </w:rPr>
      </w:pPr>
      <w:r w:rsidRPr="00050CA8">
        <w:rPr>
          <w:rFonts w:eastAsia="SimSun"/>
        </w:rPr>
        <w:t>2.</w:t>
      </w:r>
      <w:r w:rsidRPr="00050CA8">
        <w:rPr>
          <w:rFonts w:eastAsia="SimSun"/>
        </w:rPr>
        <w:tab/>
        <w:t>If the AF is authorised by the NEF to provision the parameters, the NEF requests to update</w:t>
      </w:r>
      <w:r w:rsidRPr="00050CA8">
        <w:rPr>
          <w:rFonts w:eastAsia="SimSun"/>
          <w:lang w:eastAsia="zh-CN"/>
        </w:rPr>
        <w:t xml:space="preserve"> and store</w:t>
      </w:r>
      <w:r w:rsidRPr="00050CA8">
        <w:rPr>
          <w:rFonts w:eastAsia="SimSun"/>
        </w:rPr>
        <w:t xml:space="preserve"> the provisioned parameters as part of the </w:t>
      </w:r>
      <w:r w:rsidRPr="00050CA8">
        <w:rPr>
          <w:rFonts w:eastAsia="SimSun"/>
          <w:lang w:eastAsia="zh-CN"/>
        </w:rPr>
        <w:t>subscriber data</w:t>
      </w:r>
      <w:r w:rsidRPr="00050CA8">
        <w:rPr>
          <w:rFonts w:eastAsia="SimSun"/>
        </w:rPr>
        <w:t xml:space="preserve"> via</w:t>
      </w:r>
      <w:r>
        <w:rPr>
          <w:rFonts w:eastAsia="SimSun"/>
        </w:rPr>
        <w:t xml:space="preserve"> Nudm_ParameterProvision_Update Request message</w:t>
      </w:r>
      <w:r w:rsidRPr="00050CA8">
        <w:rPr>
          <w:rFonts w:eastAsia="SimSun"/>
        </w:rPr>
        <w:t>, the message includes the provisioned data and NEF reference ID.</w:t>
      </w:r>
    </w:p>
    <w:p w14:paraId="0084001D" w14:textId="77777777" w:rsidR="00430E77" w:rsidRPr="00050CA8" w:rsidRDefault="00430E77" w:rsidP="00430E77">
      <w:pPr>
        <w:pStyle w:val="B1"/>
      </w:pPr>
      <w:r w:rsidRPr="00050CA8">
        <w:tab/>
        <w:t>If the requester is not authorised to provision data, then the NEF continues in step</w:t>
      </w:r>
      <w:r>
        <w:t> 6</w:t>
      </w:r>
      <w:r w:rsidRPr="00050CA8">
        <w:t xml:space="preserve"> indicating the reason to failure in Nnef_ParameterProvision_Update</w:t>
      </w:r>
      <w:r>
        <w:t xml:space="preserve"> Response message</w:t>
      </w:r>
      <w:r w:rsidRPr="00050CA8">
        <w:t>.</w:t>
      </w:r>
    </w:p>
    <w:p w14:paraId="63050D95" w14:textId="77777777" w:rsidR="00430E77" w:rsidRDefault="00430E77" w:rsidP="00430E77">
      <w:pPr>
        <w:pStyle w:val="NO"/>
        <w:rPr>
          <w:rFonts w:eastAsia="SimSun"/>
        </w:rPr>
      </w:pPr>
      <w:r>
        <w:rPr>
          <w:rFonts w:eastAsia="SimSun"/>
        </w:rPr>
        <w:t>NOTE 1:</w:t>
      </w:r>
      <w:r>
        <w:rPr>
          <w:rFonts w:eastAsia="SimSun"/>
        </w:rPr>
        <w:tab/>
        <w:t>For non-roaming case and no authorisation or validation by the UDM required, the NEF can directly forward the external parameter to the UDR via Nudr_DM_Update Request message. And in this case, the UDR responds to NEF via Nudr_DM_Update Response message.</w:t>
      </w:r>
    </w:p>
    <w:p w14:paraId="53E6FE0C" w14:textId="77777777" w:rsidR="00430E77" w:rsidRDefault="00430E77" w:rsidP="00430E77">
      <w:pPr>
        <w:pStyle w:val="B1"/>
        <w:rPr>
          <w:rFonts w:eastAsia="SimSun"/>
        </w:rPr>
      </w:pPr>
      <w:r>
        <w:rPr>
          <w:rFonts w:eastAsia="SimSun"/>
        </w:rPr>
        <w:t>3.</w:t>
      </w:r>
      <w:r>
        <w:rPr>
          <w:rFonts w:eastAsia="SimSun"/>
        </w:rPr>
        <w:tab/>
        <w:t>UDM may read from UDR, by means of Nudr_DM_Query, corresponding subscriber information in order to validate required data updates and authorize these changes for this subscriber for the corresponding AF.</w:t>
      </w:r>
    </w:p>
    <w:p w14:paraId="5FACED65" w14:textId="77777777" w:rsidR="00430E77" w:rsidRDefault="00430E77" w:rsidP="00430E77">
      <w:pPr>
        <w:pStyle w:val="B1"/>
        <w:rPr>
          <w:rFonts w:eastAsia="SimSun"/>
        </w:rPr>
      </w:pPr>
      <w:r>
        <w:rPr>
          <w:rFonts w:eastAsia="SimSun"/>
        </w:rPr>
        <w:t>4.</w:t>
      </w:r>
      <w:r>
        <w:rPr>
          <w:rFonts w:eastAsia="SimSun"/>
        </w:rPr>
        <w:tab/>
        <w:t>If the AF is authorised by the UDM to provision the parameters for this subscriber, the UDM resolves the GPSI to SUPI, and requests to update and store the provisioned parameters as part of the subscriber data via Nudr_DM_Update Request message, the message includes the provisioned data.</w:t>
      </w:r>
    </w:p>
    <w:p w14:paraId="081C3022" w14:textId="77777777" w:rsidR="00430E77" w:rsidRDefault="00430E77" w:rsidP="00430E77">
      <w:pPr>
        <w:pStyle w:val="B1"/>
        <w:rPr>
          <w:rFonts w:eastAsia="SimSun"/>
        </w:rPr>
      </w:pPr>
      <w:r>
        <w:rPr>
          <w:rFonts w:eastAsia="SimSun"/>
        </w:rPr>
        <w:tab/>
        <w:t>UDR stores the provisioned data as part of the subscription data and responds with Nudr_DM_Update Response message.</w:t>
      </w:r>
    </w:p>
    <w:p w14:paraId="3C6F462B" w14:textId="77777777" w:rsidR="00430E77" w:rsidRDefault="00430E77" w:rsidP="00430E77">
      <w:pPr>
        <w:pStyle w:val="B1"/>
        <w:rPr>
          <w:rFonts w:eastAsia="SimSun"/>
        </w:rPr>
      </w:pPr>
      <w:r>
        <w:rPr>
          <w:rFonts w:eastAsia="SimSun"/>
        </w:rPr>
        <w:tab/>
        <w:t>If the requester is not authorised to provision data, then the UDM continues in step 5 indicating the reason to failure in Nudm_ParameterProvision_Update Response message and step 7 is not executed.</w:t>
      </w:r>
    </w:p>
    <w:p w14:paraId="13E3B3D8" w14:textId="77777777" w:rsidR="00430E77" w:rsidRDefault="00430E77" w:rsidP="00430E77">
      <w:pPr>
        <w:pStyle w:val="B1"/>
        <w:rPr>
          <w:rFonts w:eastAsia="SimSun"/>
        </w:rPr>
      </w:pPr>
      <w:r>
        <w:rPr>
          <w:rFonts w:eastAsia="SimSun"/>
        </w:rPr>
        <w:t>5.</w:t>
      </w:r>
      <w:r>
        <w:rPr>
          <w:rFonts w:eastAsia="SimSun"/>
        </w:rPr>
        <w:tab/>
        <w:t>UDM responds the request with Nudm_ParameterProvision_Update Response. If the procedure failed, the cause value indicates the reason.</w:t>
      </w:r>
    </w:p>
    <w:p w14:paraId="21771F3E" w14:textId="77777777" w:rsidR="00430E77" w:rsidRPr="00050CA8" w:rsidRDefault="00430E77" w:rsidP="00430E77">
      <w:pPr>
        <w:pStyle w:val="B1"/>
      </w:pPr>
      <w:r>
        <w:rPr>
          <w:rFonts w:eastAsia="SimSun"/>
        </w:rPr>
        <w:t>6</w:t>
      </w:r>
      <w:r w:rsidRPr="00050CA8">
        <w:rPr>
          <w:rFonts w:eastAsia="SimSun"/>
        </w:rPr>
        <w:t>.</w:t>
      </w:r>
      <w:r w:rsidRPr="00050CA8">
        <w:rPr>
          <w:rFonts w:eastAsia="SimSun"/>
        </w:rPr>
        <w:tab/>
        <w:t>NEF responds the request with</w:t>
      </w:r>
      <w:r>
        <w:rPr>
          <w:rFonts w:eastAsia="SimSun"/>
        </w:rPr>
        <w:t xml:space="preserve"> Nnef_ParameterProvision_Update Response</w:t>
      </w:r>
      <w:r w:rsidRPr="00050CA8">
        <w:rPr>
          <w:rFonts w:eastAsia="SimSun"/>
        </w:rPr>
        <w:t>. If the procedure failed, the cause value indicates the reason.</w:t>
      </w:r>
    </w:p>
    <w:p w14:paraId="71F642B8" w14:textId="77777777" w:rsidR="00430E77" w:rsidRPr="00050CA8" w:rsidRDefault="00430E77" w:rsidP="00430E77">
      <w:pPr>
        <w:pStyle w:val="B1"/>
      </w:pPr>
      <w:r>
        <w:rPr>
          <w:rFonts w:eastAsia="SimSun"/>
          <w:lang w:eastAsia="zh-CN"/>
        </w:rPr>
        <w:t>7</w:t>
      </w:r>
      <w:r w:rsidRPr="00050CA8">
        <w:rPr>
          <w:rFonts w:eastAsia="SimSun"/>
        </w:rPr>
        <w:t>.</w:t>
      </w:r>
      <w:r w:rsidRPr="00050CA8">
        <w:rPr>
          <w:rFonts w:eastAsia="SimSun"/>
        </w:rPr>
        <w:tab/>
      </w:r>
      <w:r>
        <w:rPr>
          <w:rFonts w:eastAsia="SimSun"/>
        </w:rPr>
        <w:t xml:space="preserve">[Conditional this step occurs only after successful step 4] </w:t>
      </w:r>
      <w:r w:rsidRPr="00050CA8">
        <w:rPr>
          <w:rFonts w:eastAsia="SimSun"/>
        </w:rPr>
        <w:t>UDM notif</w:t>
      </w:r>
      <w:r>
        <w:rPr>
          <w:rFonts w:eastAsia="SimSun"/>
        </w:rPr>
        <w:t xml:space="preserve">ies </w:t>
      </w:r>
      <w:r w:rsidRPr="00050CA8">
        <w:rPr>
          <w:rFonts w:eastAsia="SimSun"/>
        </w:rPr>
        <w:t xml:space="preserve">the </w:t>
      </w:r>
      <w:r>
        <w:rPr>
          <w:rFonts w:eastAsia="SimSun"/>
        </w:rPr>
        <w:t xml:space="preserve">subscribed </w:t>
      </w:r>
      <w:r w:rsidRPr="00050CA8">
        <w:rPr>
          <w:rFonts w:eastAsia="SimSun"/>
        </w:rPr>
        <w:t xml:space="preserve">Network Function (e.g., AMF) of the updated subscriber data via </w:t>
      </w:r>
      <w:r w:rsidRPr="00050CA8">
        <w:t>Nudm_</w:t>
      </w:r>
      <w:r>
        <w:t>SDM</w:t>
      </w:r>
      <w:r w:rsidRPr="00050CA8">
        <w:t>_Notification Notify message.</w:t>
      </w:r>
    </w:p>
    <w:p w14:paraId="0F6A8BB3" w14:textId="77777777" w:rsidR="00430E77" w:rsidRPr="00574CD1" w:rsidRDefault="00430E77" w:rsidP="00430E77">
      <w:pPr>
        <w:pStyle w:val="NO"/>
        <w:rPr>
          <w:rFonts w:eastAsia="SimSun"/>
        </w:rPr>
      </w:pPr>
      <w:r w:rsidRPr="00574CD1">
        <w:rPr>
          <w:rFonts w:eastAsia="SimSun"/>
        </w:rPr>
        <w:t>NOTE 2:</w:t>
      </w:r>
      <w:r w:rsidRPr="00574CD1">
        <w:rPr>
          <w:rFonts w:eastAsia="SimSun"/>
        </w:rPr>
        <w:tab/>
        <w:t>The NEF (in NOTE 1) or the UDM (in step 3) can also update the corresponding UDR data via Nudr_DM_Create/Delete as appropriate.</w:t>
      </w:r>
    </w:p>
    <w:p w14:paraId="057E1970" w14:textId="77777777" w:rsidR="00430E77" w:rsidRPr="00050CA8" w:rsidRDefault="00430E77" w:rsidP="00430E77">
      <w:pPr>
        <w:pStyle w:val="Heading4"/>
        <w:rPr>
          <w:lang w:eastAsia="zh-CN"/>
        </w:rPr>
      </w:pPr>
      <w:bookmarkStart w:id="1508" w:name="_Toc19183767"/>
      <w:bookmarkStart w:id="1509" w:name="_Toc27848044"/>
      <w:bookmarkStart w:id="1510" w:name="_Toc36189473"/>
      <w:bookmarkStart w:id="1511" w:name="_Toc45185686"/>
      <w:bookmarkStart w:id="1512" w:name="_Toc51830808"/>
      <w:bookmarkStart w:id="1513" w:name="_Toc59096519"/>
      <w:r w:rsidRPr="00050CA8">
        <w:rPr>
          <w:lang w:eastAsia="zh-CN"/>
        </w:rPr>
        <w:t>4.15.6.3</w:t>
      </w:r>
      <w:r w:rsidRPr="00050CA8">
        <w:rPr>
          <w:lang w:eastAsia="zh-CN"/>
        </w:rPr>
        <w:tab/>
        <w:t xml:space="preserve">Expected UE </w:t>
      </w:r>
      <w:r w:rsidRPr="00050CA8">
        <w:rPr>
          <w:rFonts w:eastAsia="SimSun"/>
          <w:lang w:eastAsia="zh-CN"/>
        </w:rPr>
        <w:t>B</w:t>
      </w:r>
      <w:r w:rsidRPr="00050CA8">
        <w:rPr>
          <w:lang w:eastAsia="zh-CN"/>
        </w:rPr>
        <w:t xml:space="preserve">ehaviour </w:t>
      </w:r>
      <w:r w:rsidRPr="00050CA8">
        <w:rPr>
          <w:rFonts w:eastAsia="SimSun"/>
          <w:lang w:eastAsia="zh-CN"/>
        </w:rPr>
        <w:t>p</w:t>
      </w:r>
      <w:r w:rsidRPr="00050CA8">
        <w:rPr>
          <w:lang w:eastAsia="zh-CN"/>
        </w:rPr>
        <w:t>arameters</w:t>
      </w:r>
      <w:bookmarkEnd w:id="1508"/>
      <w:bookmarkEnd w:id="1509"/>
      <w:bookmarkEnd w:id="1510"/>
      <w:bookmarkEnd w:id="1511"/>
      <w:bookmarkEnd w:id="1512"/>
      <w:bookmarkEnd w:id="1513"/>
    </w:p>
    <w:p w14:paraId="51A29522" w14:textId="77777777" w:rsidR="00430E77" w:rsidRPr="00050CA8" w:rsidRDefault="00430E77" w:rsidP="00430E77">
      <w:r w:rsidRPr="00050CA8">
        <w:t>These</w:t>
      </w:r>
      <w:r w:rsidRPr="00050CA8">
        <w:rPr>
          <w:rFonts w:eastAsia="SimSun"/>
          <w:lang w:eastAsia="zh-CN"/>
        </w:rPr>
        <w:t xml:space="preserve"> E</w:t>
      </w:r>
      <w:r w:rsidRPr="00050CA8">
        <w:rPr>
          <w:lang w:eastAsia="zh-CN"/>
        </w:rPr>
        <w:t>xpected UE Behaviour</w:t>
      </w:r>
      <w:r w:rsidRPr="00050CA8">
        <w:t xml:space="preserve"> parameters characterise the foreseen behaviour of a UE or a group of UEs. Sets of these parameters may be provided via the NEF to be stored as part of the subscriber data. Each parameter within the</w:t>
      </w:r>
      <w:r w:rsidRPr="00050CA8">
        <w:rPr>
          <w:lang w:eastAsia="zh-CN"/>
        </w:rPr>
        <w:t xml:space="preserve"> Expected UE Behaviour</w:t>
      </w:r>
      <w:r w:rsidRPr="00050CA8">
        <w:t xml:space="preserve"> shall have an associat</w:t>
      </w:r>
      <w:r w:rsidRPr="00050CA8">
        <w:rPr>
          <w:rFonts w:eastAsia="SimSun"/>
          <w:lang w:eastAsia="zh-CN"/>
        </w:rPr>
        <w:t xml:space="preserve">ing </w:t>
      </w:r>
      <w:r w:rsidRPr="00050CA8">
        <w:t xml:space="preserve">validity time. The validity time indicates when the </w:t>
      </w:r>
      <w:r w:rsidRPr="00050CA8">
        <w:rPr>
          <w:lang w:eastAsia="zh-CN"/>
        </w:rPr>
        <w:t>Expected UE Behaviour</w:t>
      </w:r>
      <w:r w:rsidRPr="00050CA8">
        <w:t xml:space="preserve"> parameter expires and shall be deleted by the </w:t>
      </w:r>
      <w:r w:rsidRPr="00050CA8">
        <w:rPr>
          <w:rFonts w:eastAsia="SimSun"/>
          <w:lang w:eastAsia="zh-CN"/>
        </w:rPr>
        <w:t>related NFs</w:t>
      </w:r>
      <w:r w:rsidRPr="00050CA8">
        <w:t xml:space="preserve">. The validity time may be set to indicate that the particular </w:t>
      </w:r>
      <w:r w:rsidRPr="00050CA8">
        <w:rPr>
          <w:lang w:eastAsia="zh-CN"/>
        </w:rPr>
        <w:t>Expected UE Behaviour</w:t>
      </w:r>
      <w:r w:rsidRPr="00050CA8">
        <w:t xml:space="preserve"> parameter</w:t>
      </w:r>
      <w:r w:rsidRPr="00050CA8">
        <w:rPr>
          <w:rFonts w:eastAsia="SimSun"/>
          <w:lang w:eastAsia="zh-CN"/>
        </w:rPr>
        <w:t xml:space="preserve"> </w:t>
      </w:r>
      <w:r w:rsidRPr="00050CA8">
        <w:t xml:space="preserve">has no expiration time. When the validity time expires, the </w:t>
      </w:r>
      <w:r w:rsidRPr="00050CA8">
        <w:rPr>
          <w:rFonts w:eastAsia="SimSun"/>
          <w:lang w:eastAsia="zh-CN"/>
        </w:rPr>
        <w:t>related NFs</w:t>
      </w:r>
      <w:r w:rsidRPr="00050CA8">
        <w:t xml:space="preserve"> delete their local copy of the associated </w:t>
      </w:r>
      <w:r w:rsidRPr="00050CA8">
        <w:rPr>
          <w:lang w:eastAsia="zh-CN"/>
        </w:rPr>
        <w:t>Expected UE Behaviour</w:t>
      </w:r>
      <w:r w:rsidRPr="00050CA8">
        <w:t xml:space="preserve"> parameter(s).</w:t>
      </w:r>
      <w:r w:rsidRPr="00050CA8">
        <w:rPr>
          <w:rFonts w:eastAsia="SimSun"/>
          <w:lang w:eastAsia="zh-CN"/>
        </w:rPr>
        <w:t xml:space="preserve"> </w:t>
      </w:r>
      <w:r w:rsidRPr="00050CA8">
        <w:rPr>
          <w:rFonts w:eastAsia="SimSun"/>
        </w:rPr>
        <w:t xml:space="preserve">The provision procedure of the Expected UE Behaviour is realized by </w:t>
      </w:r>
      <w:r w:rsidRPr="00050CA8">
        <w:rPr>
          <w:rFonts w:eastAsia="SimSun"/>
          <w:lang w:eastAsia="zh-CN"/>
        </w:rPr>
        <w:t>e</w:t>
      </w:r>
      <w:r w:rsidRPr="00050CA8">
        <w:t xml:space="preserve">xternal </w:t>
      </w:r>
      <w:r w:rsidRPr="00050CA8">
        <w:rPr>
          <w:rFonts w:eastAsia="SimSun"/>
          <w:lang w:eastAsia="zh-CN"/>
        </w:rPr>
        <w:t>p</w:t>
      </w:r>
      <w:r w:rsidRPr="00050CA8">
        <w:t xml:space="preserve">arameter </w:t>
      </w:r>
      <w:r w:rsidRPr="00050CA8">
        <w:rPr>
          <w:rFonts w:eastAsia="SimSun"/>
          <w:lang w:eastAsia="zh-CN"/>
        </w:rPr>
        <w:t>p</w:t>
      </w:r>
      <w:r w:rsidRPr="00050CA8">
        <w:t>rovision</w:t>
      </w:r>
      <w:r w:rsidRPr="00050CA8">
        <w:rPr>
          <w:rFonts w:eastAsia="SimSun"/>
        </w:rPr>
        <w:t xml:space="preserve"> procedure defined in clause</w:t>
      </w:r>
      <w:r>
        <w:rPr>
          <w:rFonts w:eastAsia="SimSun"/>
        </w:rPr>
        <w:t> </w:t>
      </w:r>
      <w:r w:rsidRPr="00050CA8">
        <w:rPr>
          <w:rFonts w:eastAsia="SimSun"/>
        </w:rPr>
        <w:t>4.15.</w:t>
      </w:r>
      <w:r>
        <w:rPr>
          <w:rFonts w:eastAsia="SimSun"/>
        </w:rPr>
        <w:t>6</w:t>
      </w:r>
      <w:r w:rsidRPr="00050CA8">
        <w:rPr>
          <w:rFonts w:eastAsia="SimSun"/>
        </w:rPr>
        <w:t>.2.</w:t>
      </w:r>
    </w:p>
    <w:p w14:paraId="65402313" w14:textId="77777777" w:rsidR="00430E77" w:rsidRDefault="00430E77" w:rsidP="00430E77">
      <w:pPr>
        <w:pStyle w:val="NO"/>
      </w:pPr>
      <w:r w:rsidRPr="00050CA8">
        <w:t>NOTE</w:t>
      </w:r>
      <w:r>
        <w:t>:</w:t>
      </w:r>
      <w:r w:rsidRPr="00050CA8">
        <w:tab/>
        <w:t xml:space="preserve">It is expected that the format of validity time, to be defined by Stage 3, is defined in a manner which allows </w:t>
      </w:r>
      <w:r w:rsidRPr="00050CA8">
        <w:rPr>
          <w:rFonts w:eastAsia="SimSun"/>
          <w:lang w:eastAsia="zh-CN"/>
        </w:rPr>
        <w:t>NFs</w:t>
      </w:r>
      <w:r w:rsidRPr="00050CA8">
        <w:t xml:space="preserve"> to consistently and uniformly interpret the expiration of the associated </w:t>
      </w:r>
      <w:r w:rsidRPr="00050CA8">
        <w:rPr>
          <w:lang w:eastAsia="zh-CN"/>
        </w:rPr>
        <w:t>Expected UE behaviour</w:t>
      </w:r>
      <w:r w:rsidRPr="00050CA8">
        <w:t xml:space="preserve"> parameters.</w:t>
      </w:r>
    </w:p>
    <w:p w14:paraId="688E750E" w14:textId="77777777" w:rsidR="00430E77" w:rsidRPr="00F315C5" w:rsidRDefault="00430E77" w:rsidP="00430E77">
      <w:pPr>
        <w:pStyle w:val="TH"/>
        <w:rPr>
          <w:rFonts w:eastAsia="Malgun Gothic"/>
          <w:lang w:eastAsia="ja-JP"/>
        </w:rPr>
      </w:pPr>
      <w:r w:rsidRPr="00F315C5">
        <w:rPr>
          <w:rFonts w:eastAsia="Malgun Gothic"/>
          <w:lang w:eastAsia="ja-JP"/>
        </w:rPr>
        <w:t>Table 4.15.6.3-1: Description of Expected UE Behaviour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430E77" w:rsidRPr="00F315C5" w14:paraId="252F0AEE" w14:textId="77777777" w:rsidTr="007D6959">
        <w:tc>
          <w:tcPr>
            <w:tcW w:w="2977" w:type="dxa"/>
          </w:tcPr>
          <w:p w14:paraId="3C2D7C2B" w14:textId="77777777" w:rsidR="00430E77" w:rsidRPr="00F315C5" w:rsidRDefault="00430E77" w:rsidP="007D6959">
            <w:pPr>
              <w:pStyle w:val="TAL"/>
              <w:rPr>
                <w:rFonts w:eastAsia="Malgun Gothic"/>
                <w:lang w:eastAsia="ja-JP"/>
              </w:rPr>
            </w:pPr>
            <w:r w:rsidRPr="00F315C5">
              <w:rPr>
                <w:rFonts w:eastAsia="Malgun Gothic"/>
                <w:lang w:eastAsia="ja-JP"/>
              </w:rPr>
              <w:t>Expected UE Behaviour parameter</w:t>
            </w:r>
          </w:p>
        </w:tc>
        <w:tc>
          <w:tcPr>
            <w:tcW w:w="4678" w:type="dxa"/>
          </w:tcPr>
          <w:p w14:paraId="38014E8B" w14:textId="77777777" w:rsidR="00430E77" w:rsidRPr="00F315C5" w:rsidRDefault="00430E77" w:rsidP="007D6959">
            <w:pPr>
              <w:pStyle w:val="TAL"/>
              <w:rPr>
                <w:rFonts w:eastAsia="Malgun Gothic"/>
                <w:lang w:eastAsia="ja-JP"/>
              </w:rPr>
            </w:pPr>
            <w:r w:rsidRPr="00F315C5">
              <w:rPr>
                <w:rFonts w:eastAsia="Malgun Gothic"/>
                <w:lang w:eastAsia="ja-JP"/>
              </w:rPr>
              <w:t>Description</w:t>
            </w:r>
          </w:p>
        </w:tc>
      </w:tr>
      <w:tr w:rsidR="00430E77" w:rsidRPr="00F315C5" w14:paraId="737F7B61" w14:textId="77777777" w:rsidTr="007D6959">
        <w:tc>
          <w:tcPr>
            <w:tcW w:w="2977" w:type="dxa"/>
          </w:tcPr>
          <w:p w14:paraId="18C31D89" w14:textId="77777777" w:rsidR="00430E77" w:rsidRPr="00F315C5" w:rsidRDefault="00430E77" w:rsidP="007D6959">
            <w:pPr>
              <w:pStyle w:val="TAL"/>
              <w:rPr>
                <w:rFonts w:eastAsia="Malgun Gothic"/>
                <w:lang w:eastAsia="ja-JP"/>
              </w:rPr>
            </w:pPr>
            <w:r w:rsidRPr="00F315C5">
              <w:rPr>
                <w:rFonts w:eastAsia="Malgun Gothic"/>
                <w:lang w:eastAsia="ja-JP"/>
              </w:rPr>
              <w:t>Expected UE Moving Trajectory</w:t>
            </w:r>
          </w:p>
        </w:tc>
        <w:tc>
          <w:tcPr>
            <w:tcW w:w="4678" w:type="dxa"/>
          </w:tcPr>
          <w:p w14:paraId="1050D8C7" w14:textId="77777777" w:rsidR="00430E77" w:rsidRPr="00F315C5" w:rsidRDefault="00430E77" w:rsidP="007D6959">
            <w:pPr>
              <w:pStyle w:val="TAL"/>
              <w:rPr>
                <w:rFonts w:eastAsia="Malgun Gothic"/>
                <w:lang w:eastAsia="ja-JP"/>
              </w:rPr>
            </w:pPr>
            <w:r w:rsidRPr="00F315C5">
              <w:rPr>
                <w:rFonts w:eastAsia="Malgun Gothic"/>
                <w:lang w:eastAsia="ja-JP"/>
              </w:rPr>
              <w:t>Identifies the UE</w:t>
            </w:r>
            <w:r>
              <w:rPr>
                <w:rFonts w:eastAsia="Malgun Gothic"/>
                <w:lang w:eastAsia="ja-JP"/>
              </w:rPr>
              <w:t>'</w:t>
            </w:r>
            <w:r w:rsidRPr="00F315C5">
              <w:rPr>
                <w:rFonts w:eastAsia="Malgun Gothic"/>
                <w:lang w:eastAsia="ja-JP"/>
              </w:rPr>
              <w:t>s expected geographical movement</w:t>
            </w:r>
          </w:p>
          <w:p w14:paraId="08991321" w14:textId="77777777" w:rsidR="00430E77" w:rsidRPr="00F315C5" w:rsidRDefault="00430E77" w:rsidP="007D6959">
            <w:pPr>
              <w:pStyle w:val="TAL"/>
              <w:rPr>
                <w:rFonts w:eastAsia="Malgun Gothic"/>
                <w:lang w:eastAsia="ja-JP"/>
              </w:rPr>
            </w:pPr>
            <w:r w:rsidRPr="00F315C5">
              <w:rPr>
                <w:rFonts w:eastAsia="Malgun Gothic"/>
                <w:lang w:eastAsia="ja-JP"/>
              </w:rPr>
              <w:t>Example: A planned path of movement</w:t>
            </w:r>
          </w:p>
        </w:tc>
      </w:tr>
    </w:tbl>
    <w:p w14:paraId="7CAD2063" w14:textId="77777777" w:rsidR="00430E77" w:rsidRPr="00050CA8" w:rsidRDefault="00430E77" w:rsidP="00430E77"/>
    <w:p w14:paraId="18C06264" w14:textId="77777777" w:rsidR="00430E77" w:rsidRDefault="00430E77" w:rsidP="00430E77">
      <w:pPr>
        <w:pStyle w:val="Heading4"/>
        <w:rPr>
          <w:lang w:eastAsia="zh-CN"/>
        </w:rPr>
      </w:pPr>
      <w:bookmarkStart w:id="1514" w:name="_Toc19183768"/>
      <w:bookmarkStart w:id="1515" w:name="_Toc27848045"/>
      <w:bookmarkStart w:id="1516" w:name="_Toc36189474"/>
      <w:bookmarkStart w:id="1517" w:name="_Toc45185687"/>
      <w:bookmarkStart w:id="1518" w:name="_Toc51830809"/>
      <w:bookmarkStart w:id="1519" w:name="_Toc59096520"/>
      <w:r>
        <w:rPr>
          <w:lang w:eastAsia="zh-CN"/>
        </w:rPr>
        <w:t>4.15.6.4</w:t>
      </w:r>
      <w:r>
        <w:rPr>
          <w:lang w:eastAsia="zh-CN"/>
        </w:rPr>
        <w:tab/>
        <w:t>Set a chargeable party at AF session setup</w:t>
      </w:r>
      <w:bookmarkEnd w:id="1514"/>
      <w:bookmarkEnd w:id="1515"/>
      <w:bookmarkEnd w:id="1516"/>
      <w:bookmarkEnd w:id="1517"/>
      <w:bookmarkEnd w:id="1518"/>
      <w:bookmarkEnd w:id="1519"/>
    </w:p>
    <w:p w14:paraId="278B4383" w14:textId="77777777" w:rsidR="00430E77" w:rsidRDefault="00430E77" w:rsidP="00430E77">
      <w:pPr>
        <w:pStyle w:val="TH"/>
        <w:rPr>
          <w:lang w:eastAsia="zh-CN"/>
        </w:rPr>
      </w:pPr>
      <w:r>
        <w:object w:dxaOrig="6057" w:dyaOrig="4994" w14:anchorId="005E8B8D">
          <v:shape id="_x0000_i1121" type="#_x0000_t75" style="width:302.25pt;height:251.25pt" o:ole="">
            <v:imagedata r:id="rId211" o:title=""/>
          </v:shape>
          <o:OLEObject Type="Embed" ProgID="Word.Picture.8" ShapeID="_x0000_i1121" DrawAspect="Content" ObjectID="_1678268849" r:id="rId212"/>
        </w:object>
      </w:r>
    </w:p>
    <w:p w14:paraId="24A9C060" w14:textId="77777777" w:rsidR="00430E77" w:rsidRDefault="00430E77" w:rsidP="00430E77">
      <w:pPr>
        <w:pStyle w:val="TF"/>
        <w:rPr>
          <w:lang w:eastAsia="zh-CN"/>
        </w:rPr>
      </w:pPr>
      <w:r>
        <w:rPr>
          <w:lang w:eastAsia="zh-CN"/>
        </w:rPr>
        <w:t>Figure 4.15.6.4-1: Set the chargeable party at AF session set-up</w:t>
      </w:r>
    </w:p>
    <w:p w14:paraId="1F45D6CD" w14:textId="77777777" w:rsidR="00430E77" w:rsidRPr="00574CD1" w:rsidRDefault="00430E77" w:rsidP="00430E77">
      <w:pPr>
        <w:pStyle w:val="B1"/>
      </w:pPr>
      <w:r w:rsidRPr="00574CD1">
        <w:t>1.</w:t>
      </w:r>
      <w:r w:rsidRPr="00574CD1">
        <w:tab/>
        <w:t>When setting up the connection between the AF and UE, the AF may request to become the chargeable party for the session to be set up by sending a Nnef_ChargeableParty_Create request message (AF Identifier, UE address, Description of the application flows, Sponsor Information, Sponsoring Status, Background Data Transfer Reference ID) to the NEF, The Sponsoring Status indicates whether sponsoring is started or stopped, i.e. whether the 3rd party service provider is the chargeable party or not. The Background Data Transfer Reference ID parameter identifies a previously negotiated transfer policy for background data transfer as defined in clause 4.16.7. The NEF assigns a Transaction Reference ID to the Nnef_ChargeableParty_Create request.</w:t>
      </w:r>
    </w:p>
    <w:p w14:paraId="554E4B97" w14:textId="77777777" w:rsidR="00430E77" w:rsidRDefault="00430E77" w:rsidP="00430E77">
      <w:pPr>
        <w:pStyle w:val="B1"/>
        <w:rPr>
          <w:lang w:eastAsia="zh-CN"/>
        </w:rPr>
      </w:pPr>
      <w:r>
        <w:rPr>
          <w:lang w:eastAsia="zh-CN"/>
        </w:rPr>
        <w:t>2.</w:t>
      </w:r>
      <w:r>
        <w:rPr>
          <w:lang w:eastAsia="zh-CN"/>
        </w:rPr>
        <w:tab/>
        <w:t>The NEF authorizes the AF request to sponsor the application traffic and stores the sponsor information together with the AF Identifier and the Transaction Reference ID. If the authorisation is not granted, step 2 is skipped and the NEF replies to the AF with a Result value indicating that the authorisation failed.</w:t>
      </w:r>
    </w:p>
    <w:p w14:paraId="37B6C6E2" w14:textId="77777777" w:rsidR="00430E77" w:rsidRDefault="00430E77" w:rsidP="00430E77">
      <w:pPr>
        <w:pStyle w:val="NO"/>
        <w:rPr>
          <w:lang w:eastAsia="zh-CN"/>
        </w:rPr>
      </w:pPr>
      <w:r>
        <w:rPr>
          <w:lang w:eastAsia="zh-CN"/>
        </w:rPr>
        <w:t>NOTE:</w:t>
      </w:r>
      <w:r>
        <w:rPr>
          <w:lang w:eastAsia="zh-CN"/>
        </w:rPr>
        <w:tab/>
        <w:t>Based on operator configuration, the NEF may skip this step. In this case the authorization is performed by the PCF in step 3.</w:t>
      </w:r>
    </w:p>
    <w:p w14:paraId="79F89C92" w14:textId="77777777" w:rsidR="00430E77" w:rsidRDefault="00430E77" w:rsidP="00430E77">
      <w:pPr>
        <w:pStyle w:val="B1"/>
        <w:rPr>
          <w:lang w:eastAsia="zh-CN"/>
        </w:rPr>
      </w:pPr>
      <w:r>
        <w:rPr>
          <w:lang w:eastAsia="zh-CN"/>
        </w:rPr>
        <w:t>3.</w:t>
      </w:r>
      <w:r>
        <w:rPr>
          <w:lang w:eastAsia="zh-CN"/>
        </w:rPr>
        <w:tab/>
        <w:t>The NEF interacts with the PCF by triggering a Npcf_PolicyAuthorization_Create request message and provides IP filter information or Ethernet filter information, sponsored data connectivity information (as defined in TS 23.203 [24]), Background Data Transfer Reference ID (if received from the AF) and Sponsoring Status (if received from the AF) to the PCF.</w:t>
      </w:r>
    </w:p>
    <w:p w14:paraId="519B9063" w14:textId="77777777" w:rsidR="00430E77" w:rsidRDefault="00430E77" w:rsidP="00430E77">
      <w:pPr>
        <w:pStyle w:val="B1"/>
        <w:rPr>
          <w:lang w:eastAsia="zh-CN"/>
        </w:rPr>
      </w:pPr>
      <w:r>
        <w:rPr>
          <w:lang w:eastAsia="zh-CN"/>
        </w:rPr>
        <w:t>4.</w:t>
      </w:r>
      <w:r>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57FF0FD6" w14:textId="77777777" w:rsidR="00430E77" w:rsidRDefault="00430E77" w:rsidP="00430E77">
      <w:pPr>
        <w:pStyle w:val="B1"/>
        <w:rPr>
          <w:lang w:eastAsia="zh-CN"/>
        </w:rPr>
      </w:pPr>
      <w:r>
        <w:rPr>
          <w:lang w:eastAsia="zh-CN"/>
        </w:rPr>
        <w:t>5.</w:t>
      </w:r>
      <w:r>
        <w:rPr>
          <w:lang w:eastAsia="zh-CN"/>
        </w:rPr>
        <w:tab/>
        <w:t>The NEF sends a Nnef_ChargeableParty_Create response message (Transaction Reference ID, Result) to the AF. Result indicates whether the request is granted or not.</w:t>
      </w:r>
    </w:p>
    <w:p w14:paraId="6F0F77D4" w14:textId="77777777" w:rsidR="00430E77" w:rsidRDefault="00430E77" w:rsidP="00430E77">
      <w:pPr>
        <w:pStyle w:val="Heading4"/>
        <w:rPr>
          <w:lang w:eastAsia="zh-CN"/>
        </w:rPr>
      </w:pPr>
      <w:bookmarkStart w:id="1520" w:name="_Toc19183769"/>
      <w:bookmarkStart w:id="1521" w:name="_Toc27848046"/>
      <w:bookmarkStart w:id="1522" w:name="_Toc36189475"/>
      <w:bookmarkStart w:id="1523" w:name="_Toc45185688"/>
      <w:bookmarkStart w:id="1524" w:name="_Toc51830810"/>
      <w:bookmarkStart w:id="1525" w:name="_Toc59096521"/>
      <w:r>
        <w:rPr>
          <w:lang w:eastAsia="zh-CN"/>
        </w:rPr>
        <w:t>4.15.6.5</w:t>
      </w:r>
      <w:r>
        <w:rPr>
          <w:lang w:eastAsia="zh-CN"/>
        </w:rPr>
        <w:tab/>
        <w:t>Change the chargeable party during the session</w:t>
      </w:r>
      <w:bookmarkEnd w:id="1520"/>
      <w:bookmarkEnd w:id="1521"/>
      <w:bookmarkEnd w:id="1522"/>
      <w:bookmarkEnd w:id="1523"/>
      <w:bookmarkEnd w:id="1524"/>
      <w:bookmarkEnd w:id="1525"/>
    </w:p>
    <w:p w14:paraId="3F750038" w14:textId="77777777" w:rsidR="00430E77" w:rsidRDefault="00430E77" w:rsidP="00430E77">
      <w:pPr>
        <w:pStyle w:val="TH"/>
        <w:rPr>
          <w:lang w:eastAsia="zh-CN"/>
        </w:rPr>
      </w:pPr>
      <w:r>
        <w:object w:dxaOrig="6057" w:dyaOrig="4994" w14:anchorId="461C41A4">
          <v:shape id="_x0000_i1122" type="#_x0000_t75" style="width:302.25pt;height:251.25pt" o:ole="">
            <v:imagedata r:id="rId213" o:title=""/>
          </v:shape>
          <o:OLEObject Type="Embed" ProgID="Word.Picture.8" ShapeID="_x0000_i1122" DrawAspect="Content" ObjectID="_1678268850" r:id="rId214"/>
        </w:object>
      </w:r>
    </w:p>
    <w:p w14:paraId="06963618" w14:textId="77777777" w:rsidR="00430E77" w:rsidRDefault="00430E77" w:rsidP="00430E77">
      <w:pPr>
        <w:pStyle w:val="TF"/>
        <w:rPr>
          <w:lang w:eastAsia="zh-CN"/>
        </w:rPr>
      </w:pPr>
      <w:r>
        <w:rPr>
          <w:lang w:eastAsia="zh-CN"/>
        </w:rPr>
        <w:t>Figure 4.15.6.5-1: Change the chargeable party during the session</w:t>
      </w:r>
    </w:p>
    <w:p w14:paraId="4BA5F0B6" w14:textId="77777777" w:rsidR="00430E77" w:rsidRDefault="00430E77" w:rsidP="00430E77">
      <w:pPr>
        <w:pStyle w:val="B1"/>
        <w:rPr>
          <w:lang w:eastAsia="zh-CN"/>
        </w:rPr>
      </w:pPr>
      <w:r>
        <w:rPr>
          <w:lang w:eastAsia="zh-CN"/>
        </w:rPr>
        <w:t>1.</w:t>
      </w:r>
      <w:r>
        <w:rPr>
          <w:lang w:eastAsia="zh-CN"/>
        </w:rPr>
        <w:tab/>
        <w:t>For the ongoing AF session, the AF may send a Nnef_ChargeableParty_Update request message (AF Identifier, Transaction Reference ID, Sponsoring Status, Background Data Transfer Reference ID) to the NEF. The Sponsoring Status indicates whether sponsoring is enabled or disabled, i.e. whether the 3rd party service provider is the chargeable party or not. The Background Data Transfer Reference ID parameter identifies a previously negotiated transfer policy for background data transfer as defined in clause 4.16.7. The Transaction Reference ID provided in the Change chargeable party request message is set to the Transaction Reference ID that was assigned, by the NEF, to the a Nnef_ChargeableParty_Create request.</w:t>
      </w:r>
    </w:p>
    <w:p w14:paraId="38106696" w14:textId="77777777" w:rsidR="00430E77" w:rsidRDefault="00430E77" w:rsidP="00430E77">
      <w:pPr>
        <w:pStyle w:val="B1"/>
        <w:rPr>
          <w:lang w:eastAsia="zh-CN"/>
        </w:rPr>
      </w:pPr>
      <w:r>
        <w:rPr>
          <w:lang w:eastAsia="zh-CN"/>
        </w:rPr>
        <w:t>2.</w:t>
      </w:r>
      <w:r>
        <w:rPr>
          <w:lang w:eastAsia="zh-CN"/>
        </w:rPr>
        <w:tab/>
        <w:t>The NEF authorizes the AF request of changing the chargeable party. If the authorisation is not granted, step 3 is skipped and the NEF replies to the AF with a Result value indicating that the authorisation failed.</w:t>
      </w:r>
    </w:p>
    <w:p w14:paraId="683C549E" w14:textId="77777777" w:rsidR="00430E77" w:rsidRDefault="00430E77" w:rsidP="00430E77">
      <w:pPr>
        <w:pStyle w:val="NO"/>
        <w:rPr>
          <w:lang w:eastAsia="zh-CN"/>
        </w:rPr>
      </w:pPr>
      <w:r>
        <w:rPr>
          <w:lang w:eastAsia="zh-CN"/>
        </w:rPr>
        <w:t>NOTE:</w:t>
      </w:r>
      <w:r>
        <w:rPr>
          <w:lang w:eastAsia="zh-CN"/>
        </w:rPr>
        <w:tab/>
        <w:t>Based on operator configuration, the NEF may skip this step. In this case the authorization is performed by the PCF in step 3.</w:t>
      </w:r>
    </w:p>
    <w:p w14:paraId="6D872037" w14:textId="77777777" w:rsidR="00430E77" w:rsidRDefault="00430E77" w:rsidP="00430E77">
      <w:pPr>
        <w:pStyle w:val="B1"/>
        <w:rPr>
          <w:lang w:eastAsia="zh-CN"/>
        </w:rPr>
      </w:pPr>
      <w:r>
        <w:rPr>
          <w:lang w:eastAsia="zh-CN"/>
        </w:rPr>
        <w:t>3.</w:t>
      </w:r>
      <w:r>
        <w:rPr>
          <w:lang w:eastAsia="zh-CN"/>
        </w:rPr>
        <w:tab/>
        <w:t>The NEF interacts with the PCF by triggering a Npcf_PolicyAuthorization_Update request and provides IP filter information or Ethernet filter information, sponsored data connectivity information (as defined in TS 23.203 [24]), Background Data Transfer Reference ID (if received from the AF) and Sponsoring Status (if received from the AF) to the PCF.</w:t>
      </w:r>
    </w:p>
    <w:p w14:paraId="73EBD09E" w14:textId="77777777" w:rsidR="00430E77" w:rsidRDefault="00430E77" w:rsidP="00430E77">
      <w:pPr>
        <w:pStyle w:val="B1"/>
        <w:rPr>
          <w:lang w:eastAsia="zh-CN"/>
        </w:rPr>
      </w:pPr>
      <w:r>
        <w:rPr>
          <w:lang w:eastAsia="zh-CN"/>
        </w:rPr>
        <w:t>4.</w:t>
      </w:r>
      <w:r>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38AF3A4E" w14:textId="77777777" w:rsidR="00430E77" w:rsidRDefault="00430E77" w:rsidP="00430E77">
      <w:pPr>
        <w:pStyle w:val="B1"/>
        <w:rPr>
          <w:lang w:eastAsia="zh-CN"/>
        </w:rPr>
      </w:pPr>
      <w:r>
        <w:rPr>
          <w:lang w:eastAsia="zh-CN"/>
        </w:rPr>
        <w:t>5.</w:t>
      </w:r>
      <w:r>
        <w:rPr>
          <w:lang w:eastAsia="zh-CN"/>
        </w:rPr>
        <w:tab/>
        <w:t>The NEF sends a Nnef_ChargeableParty_Update response message (Transaction Reference ID, Result) to the AF. Result indicates whether the request is granted or not.</w:t>
      </w:r>
    </w:p>
    <w:p w14:paraId="355C9462" w14:textId="77777777" w:rsidR="00430E77" w:rsidRDefault="00430E77" w:rsidP="00430E77">
      <w:pPr>
        <w:pStyle w:val="Heading4"/>
        <w:rPr>
          <w:lang w:eastAsia="zh-CN"/>
        </w:rPr>
      </w:pPr>
      <w:bookmarkStart w:id="1526" w:name="_Toc19183770"/>
      <w:bookmarkStart w:id="1527" w:name="_Toc27848047"/>
      <w:bookmarkStart w:id="1528" w:name="_Toc36189476"/>
      <w:bookmarkStart w:id="1529" w:name="_Toc45185689"/>
      <w:bookmarkStart w:id="1530" w:name="_Toc51830811"/>
      <w:bookmarkStart w:id="1531" w:name="_Toc59096522"/>
      <w:r>
        <w:rPr>
          <w:lang w:eastAsia="zh-CN"/>
        </w:rPr>
        <w:t>4.15.6.6</w:t>
      </w:r>
      <w:r>
        <w:rPr>
          <w:lang w:eastAsia="zh-CN"/>
        </w:rPr>
        <w:tab/>
        <w:t>Setting up an AF session with required QoS procedure</w:t>
      </w:r>
      <w:bookmarkEnd w:id="1526"/>
      <w:bookmarkEnd w:id="1527"/>
      <w:bookmarkEnd w:id="1528"/>
      <w:bookmarkEnd w:id="1529"/>
      <w:bookmarkEnd w:id="1530"/>
      <w:bookmarkEnd w:id="1531"/>
    </w:p>
    <w:bookmarkStart w:id="1532" w:name="_MON_1620656263"/>
    <w:bookmarkEnd w:id="1532"/>
    <w:p w14:paraId="3BB54978" w14:textId="77777777" w:rsidR="00430E77" w:rsidRDefault="00430E77" w:rsidP="00430E77">
      <w:pPr>
        <w:pStyle w:val="TH"/>
        <w:rPr>
          <w:lang w:eastAsia="zh-CN"/>
        </w:rPr>
      </w:pPr>
      <w:r>
        <w:object w:dxaOrig="6057" w:dyaOrig="4994" w14:anchorId="450F0ADE">
          <v:shape id="_x0000_i1123" type="#_x0000_t75" style="width:302.25pt;height:251.25pt" o:ole="">
            <v:imagedata r:id="rId215" o:title=""/>
          </v:shape>
          <o:OLEObject Type="Embed" ProgID="Word.Picture.8" ShapeID="_x0000_i1123" DrawAspect="Content" ObjectID="_1678268851" r:id="rId216"/>
        </w:object>
      </w:r>
    </w:p>
    <w:p w14:paraId="34D06094" w14:textId="77777777" w:rsidR="00430E77" w:rsidRDefault="00430E77" w:rsidP="00430E77">
      <w:pPr>
        <w:pStyle w:val="TF"/>
        <w:rPr>
          <w:lang w:eastAsia="zh-CN"/>
        </w:rPr>
      </w:pPr>
      <w:r>
        <w:rPr>
          <w:lang w:eastAsia="zh-CN"/>
        </w:rPr>
        <w:t>Figure 4.15.6.6-1: Setting up an AF session with required QoS procedure</w:t>
      </w:r>
    </w:p>
    <w:p w14:paraId="3915DB64" w14:textId="77777777" w:rsidR="00430E77" w:rsidRDefault="00430E77" w:rsidP="00430E77">
      <w:pPr>
        <w:pStyle w:val="B1"/>
        <w:rPr>
          <w:lang w:eastAsia="zh-CN"/>
        </w:rPr>
      </w:pPr>
      <w:r>
        <w:rPr>
          <w:lang w:eastAsia="zh-CN"/>
        </w:rPr>
        <w:t>1.</w:t>
      </w:r>
      <w:r>
        <w:rPr>
          <w:lang w:eastAsia="zh-CN"/>
        </w:rPr>
        <w:tab/>
        <w:t>When setting up the connection between AF and the UE with required QoS for the service, the AF sends an Nnef_AFsessionWithQoS_Create request message (UE address, AF Identifier, Description of the application flows, QoS reference) to the NEF. Optionally, a period of time or a traffic volume for the requested QoS can be included in the AF request. The NEF assigns a Transaction Reference ID to the Nnef_AFsessionWithQoS_Create request.</w:t>
      </w:r>
    </w:p>
    <w:p w14:paraId="168E6C10" w14:textId="77777777" w:rsidR="00430E77" w:rsidRDefault="00430E77" w:rsidP="00430E77">
      <w:pPr>
        <w:pStyle w:val="B1"/>
        <w:rPr>
          <w:lang w:eastAsia="zh-CN"/>
        </w:rPr>
      </w:pPr>
      <w:r>
        <w:rPr>
          <w:lang w:eastAsia="zh-CN"/>
        </w:rPr>
        <w:t>2.</w:t>
      </w:r>
      <w:r>
        <w:rPr>
          <w:lang w:eastAsia="zh-CN"/>
        </w:rPr>
        <w:tab/>
        <w:t>The NEF authorizes the AF request and may apply policies to control the overall amount of pre-defined QoS authorized for the AF. If the authorisation is not granted, steps 3 and 4 are skipped and the NEF replies to the AF with a Result value indicating that the authorisation failed.</w:t>
      </w:r>
    </w:p>
    <w:p w14:paraId="70D46864" w14:textId="77777777" w:rsidR="00430E77" w:rsidRDefault="00430E77" w:rsidP="00430E77">
      <w:pPr>
        <w:pStyle w:val="B1"/>
        <w:rPr>
          <w:lang w:eastAsia="zh-CN"/>
        </w:rPr>
      </w:pPr>
      <w:r>
        <w:rPr>
          <w:lang w:eastAsia="zh-CN"/>
        </w:rPr>
        <w:t>3.</w:t>
      </w:r>
      <w:r>
        <w:rPr>
          <w:lang w:eastAsia="zh-CN"/>
        </w:rPr>
        <w:tab/>
        <w:t>The NEF interacts with the PCF by triggering a Npcf_PolicyAuthorization_Create request and provides UE address, AF Identifier, Description of the application flows and the QoS reference including the optionally received period of time or traffic volume which is mapped to sponsored data connectivity information (as defined in TS 23.203 [24]).</w:t>
      </w:r>
    </w:p>
    <w:p w14:paraId="1FB5C894" w14:textId="77777777" w:rsidR="00430E77" w:rsidRDefault="00430E77" w:rsidP="00430E77">
      <w:pPr>
        <w:pStyle w:val="B2"/>
        <w:rPr>
          <w:lang w:eastAsia="zh-CN"/>
        </w:rPr>
      </w:pPr>
      <w:r>
        <w:rPr>
          <w:lang w:eastAsia="zh-CN"/>
        </w:rPr>
        <w:tab/>
        <w:t>The PCF derives the required QoS based on the information provided by the NEF and determines whether this QoS is allowed (according to the PCF configuration for this AF), and notifies the result to the NEF.</w:t>
      </w:r>
    </w:p>
    <w:p w14:paraId="1BDCA02C" w14:textId="77777777" w:rsidR="00430E77" w:rsidRDefault="00430E77" w:rsidP="00430E77">
      <w:pPr>
        <w:pStyle w:val="B2"/>
        <w:rPr>
          <w:lang w:eastAsia="zh-CN"/>
        </w:rPr>
      </w:pPr>
      <w:r>
        <w:rPr>
          <w:lang w:eastAsia="zh-CN"/>
        </w:rPr>
        <w:tab/>
        <w:t>The PCF notifies the NEF whether the transmission resources corresponding to the QoS request are established or not.</w:t>
      </w:r>
    </w:p>
    <w:p w14:paraId="79F9799E" w14:textId="77777777" w:rsidR="00430E77" w:rsidRDefault="00430E77" w:rsidP="00430E77">
      <w:pPr>
        <w:pStyle w:val="B1"/>
        <w:rPr>
          <w:lang w:eastAsia="zh-CN"/>
        </w:rPr>
      </w:pPr>
      <w:r>
        <w:rPr>
          <w:lang w:eastAsia="zh-CN"/>
        </w:rPr>
        <w:t>4.</w:t>
      </w:r>
      <w:r>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72BBA718" w14:textId="77777777" w:rsidR="00430E77" w:rsidRDefault="00430E77" w:rsidP="00430E77">
      <w:pPr>
        <w:pStyle w:val="B1"/>
        <w:rPr>
          <w:lang w:eastAsia="zh-CN"/>
        </w:rPr>
      </w:pPr>
      <w:r>
        <w:rPr>
          <w:lang w:eastAsia="zh-CN"/>
        </w:rPr>
        <w:t>5.</w:t>
      </w:r>
      <w:r>
        <w:rPr>
          <w:lang w:eastAsia="zh-CN"/>
        </w:rPr>
        <w:tab/>
        <w:t>The NEF sends a Nnef_AFsessionWithQoS_Create response message (Transaction Reference ID, Result) to the AF. Result indicates whether the request is granted or not.</w:t>
      </w:r>
    </w:p>
    <w:p w14:paraId="240637EF" w14:textId="77777777" w:rsidR="00430E77" w:rsidRDefault="00430E77" w:rsidP="00430E77">
      <w:pPr>
        <w:pStyle w:val="B1"/>
        <w:rPr>
          <w:lang w:eastAsia="zh-CN"/>
        </w:rPr>
      </w:pPr>
      <w:r>
        <w:rPr>
          <w:lang w:eastAsia="zh-CN"/>
        </w:rPr>
        <w:t>6.</w:t>
      </w:r>
      <w:r>
        <w:rPr>
          <w:lang w:eastAsia="zh-CN"/>
        </w:rPr>
        <w:tab/>
        <w:t>The NEF shall send a Npcf_PolicyAuthorization_Subscribe message to the PCF to subscribe to notifications of Resource allocation status and may subscribe to other events described in clause 6.1.3.18 of TS 23.503 [20].</w:t>
      </w:r>
    </w:p>
    <w:p w14:paraId="1D9C9B2D" w14:textId="77777777" w:rsidR="00430E77" w:rsidRDefault="00430E77" w:rsidP="00430E77">
      <w:pPr>
        <w:pStyle w:val="B1"/>
        <w:rPr>
          <w:lang w:eastAsia="zh-CN"/>
        </w:rPr>
      </w:pPr>
      <w:r>
        <w:rPr>
          <w:lang w:eastAsia="zh-CN"/>
        </w:rPr>
        <w:t>7.</w:t>
      </w:r>
      <w:r>
        <w:rPr>
          <w:lang w:eastAsia="zh-CN"/>
        </w:rPr>
        <w:tab/>
        <w:t>When the event condition is met, the PCF sends Npcf_PolicyAuthorization_Notify message to the NEF notifying about the event.</w:t>
      </w:r>
    </w:p>
    <w:p w14:paraId="1BF9CE8A" w14:textId="77777777" w:rsidR="00430E77" w:rsidRDefault="00430E77" w:rsidP="00430E77">
      <w:pPr>
        <w:pStyle w:val="B1"/>
        <w:rPr>
          <w:lang w:eastAsia="zh-CN"/>
        </w:rPr>
      </w:pPr>
      <w:r>
        <w:rPr>
          <w:lang w:eastAsia="zh-CN"/>
        </w:rPr>
        <w:t>8.</w:t>
      </w:r>
      <w:r>
        <w:rPr>
          <w:lang w:eastAsia="zh-CN"/>
        </w:rPr>
        <w:tab/>
        <w:t>The NEF sends Nnef_AFsessionWithQoS_Notify message with the event reported by the PCF to the AF.</w:t>
      </w:r>
    </w:p>
    <w:p w14:paraId="597538A8" w14:textId="77777777" w:rsidR="00430E77" w:rsidRPr="00050CA8" w:rsidRDefault="00430E77" w:rsidP="00430E77">
      <w:pPr>
        <w:pStyle w:val="Heading2"/>
        <w:rPr>
          <w:lang w:eastAsia="zh-CN"/>
        </w:rPr>
      </w:pPr>
      <w:bookmarkStart w:id="1533" w:name="_Toc19183771"/>
      <w:bookmarkStart w:id="1534" w:name="_Toc27848048"/>
      <w:bookmarkStart w:id="1535" w:name="_Toc36189477"/>
      <w:bookmarkStart w:id="1536" w:name="_Toc45185690"/>
      <w:bookmarkStart w:id="1537" w:name="_Toc51830812"/>
      <w:bookmarkStart w:id="1538" w:name="_Toc59096523"/>
      <w:r w:rsidRPr="00050CA8">
        <w:rPr>
          <w:lang w:eastAsia="zh-CN"/>
        </w:rPr>
        <w:t>4.16</w:t>
      </w:r>
      <w:r w:rsidRPr="00050CA8">
        <w:rPr>
          <w:lang w:eastAsia="zh-CN"/>
        </w:rPr>
        <w:tab/>
        <w:t>Procedures and flows for Policy Framework</w:t>
      </w:r>
      <w:bookmarkEnd w:id="1533"/>
      <w:bookmarkEnd w:id="1534"/>
      <w:bookmarkEnd w:id="1535"/>
      <w:bookmarkEnd w:id="1536"/>
      <w:bookmarkEnd w:id="1537"/>
      <w:bookmarkEnd w:id="1538"/>
    </w:p>
    <w:p w14:paraId="010B6B8A" w14:textId="77777777" w:rsidR="00430E77" w:rsidRPr="00050CA8" w:rsidRDefault="00430E77" w:rsidP="00430E77">
      <w:pPr>
        <w:pStyle w:val="Heading3"/>
        <w:rPr>
          <w:rFonts w:eastAsia="SimSun"/>
        </w:rPr>
      </w:pPr>
      <w:bookmarkStart w:id="1539" w:name="_Toc19183772"/>
      <w:bookmarkStart w:id="1540" w:name="_Toc27848049"/>
      <w:bookmarkStart w:id="1541" w:name="_Toc36189478"/>
      <w:bookmarkStart w:id="1542" w:name="_Toc45185691"/>
      <w:bookmarkStart w:id="1543" w:name="_Toc51830813"/>
      <w:bookmarkStart w:id="1544" w:name="_Toc59096524"/>
      <w:r w:rsidRPr="00050CA8">
        <w:rPr>
          <w:rFonts w:eastAsia="SimSun"/>
        </w:rPr>
        <w:t>4.16.1</w:t>
      </w:r>
      <w:r w:rsidRPr="00050CA8">
        <w:rPr>
          <w:rFonts w:eastAsia="SimSun"/>
        </w:rPr>
        <w:tab/>
      </w:r>
      <w:r>
        <w:rPr>
          <w:rFonts w:eastAsia="SimSun"/>
        </w:rPr>
        <w:t xml:space="preserve">AM </w:t>
      </w:r>
      <w:r>
        <w:t>Policy Association</w:t>
      </w:r>
      <w:r w:rsidRPr="00050CA8">
        <w:rPr>
          <w:rFonts w:eastAsia="SimSun"/>
        </w:rPr>
        <w:t xml:space="preserve"> Establishment</w:t>
      </w:r>
      <w:bookmarkEnd w:id="1539"/>
      <w:bookmarkEnd w:id="1540"/>
      <w:bookmarkEnd w:id="1541"/>
      <w:bookmarkEnd w:id="1542"/>
      <w:bookmarkEnd w:id="1543"/>
      <w:bookmarkEnd w:id="1544"/>
    </w:p>
    <w:p w14:paraId="2E292CD4" w14:textId="77777777" w:rsidR="00430E77" w:rsidRPr="00050CA8" w:rsidRDefault="00430E77" w:rsidP="00430E77">
      <w:pPr>
        <w:pStyle w:val="Heading4"/>
        <w:rPr>
          <w:rFonts w:eastAsia="SimSun"/>
        </w:rPr>
      </w:pPr>
      <w:bookmarkStart w:id="1545" w:name="_Toc19183773"/>
      <w:bookmarkStart w:id="1546" w:name="_Toc27848050"/>
      <w:bookmarkStart w:id="1547" w:name="_Toc36189479"/>
      <w:bookmarkStart w:id="1548" w:name="_Toc45185692"/>
      <w:bookmarkStart w:id="1549" w:name="_Toc51830814"/>
      <w:bookmarkStart w:id="1550" w:name="_Toc59096525"/>
      <w:r w:rsidRPr="00050CA8">
        <w:rPr>
          <w:rFonts w:eastAsia="SimSun"/>
        </w:rPr>
        <w:t>4.16.1.1</w:t>
      </w:r>
      <w:r w:rsidRPr="00050CA8">
        <w:rPr>
          <w:rFonts w:eastAsia="SimSun"/>
        </w:rPr>
        <w:tab/>
        <w:t>General</w:t>
      </w:r>
      <w:bookmarkEnd w:id="1545"/>
      <w:bookmarkEnd w:id="1546"/>
      <w:bookmarkEnd w:id="1547"/>
      <w:bookmarkEnd w:id="1548"/>
      <w:bookmarkEnd w:id="1549"/>
      <w:bookmarkEnd w:id="1550"/>
    </w:p>
    <w:p w14:paraId="7CA9947C" w14:textId="77777777" w:rsidR="00430E77" w:rsidRPr="00050CA8" w:rsidRDefault="00430E77" w:rsidP="00430E77">
      <w:r w:rsidRPr="00050CA8">
        <w:t xml:space="preserve">There are </w:t>
      </w:r>
      <w:r>
        <w:t xml:space="preserve">three </w:t>
      </w:r>
      <w:r w:rsidRPr="00050CA8">
        <w:t>cases considered for</w:t>
      </w:r>
      <w:r>
        <w:t xml:space="preserve"> AM</w:t>
      </w:r>
      <w:r w:rsidRPr="00050CA8">
        <w:t xml:space="preserve"> </w:t>
      </w:r>
      <w:r w:rsidRPr="00D5469D">
        <w:rPr>
          <w:lang w:eastAsia="zh-CN"/>
        </w:rPr>
        <w:t>Policy Association</w:t>
      </w:r>
      <w:r w:rsidRPr="00050CA8">
        <w:t xml:space="preserve"> Establishment:</w:t>
      </w:r>
    </w:p>
    <w:p w14:paraId="10B24BBA" w14:textId="77777777" w:rsidR="00430E77" w:rsidRPr="00050CA8" w:rsidRDefault="00430E77" w:rsidP="00430E77">
      <w:pPr>
        <w:pStyle w:val="B1"/>
      </w:pPr>
      <w:r w:rsidRPr="00050CA8">
        <w:t>1.</w:t>
      </w:r>
      <w:r w:rsidRPr="00050CA8">
        <w:tab/>
      </w:r>
      <w:r w:rsidRPr="00050CA8">
        <w:rPr>
          <w:lang w:eastAsia="zh-CN"/>
        </w:rPr>
        <w:t>UE</w:t>
      </w:r>
      <w:r>
        <w:rPr>
          <w:lang w:eastAsia="zh-CN"/>
        </w:rPr>
        <w:t xml:space="preserve"> initial</w:t>
      </w:r>
      <w:r w:rsidRPr="00050CA8">
        <w:rPr>
          <w:lang w:eastAsia="zh-CN"/>
        </w:rPr>
        <w:t xml:space="preserve"> </w:t>
      </w:r>
      <w:r w:rsidRPr="00050CA8">
        <w:t>registr</w:t>
      </w:r>
      <w:r w:rsidRPr="00050CA8">
        <w:rPr>
          <w:lang w:eastAsia="zh-CN"/>
        </w:rPr>
        <w:t>ation</w:t>
      </w:r>
      <w:r w:rsidRPr="00050CA8">
        <w:t xml:space="preserve"> with the network</w:t>
      </w:r>
      <w:r w:rsidRPr="00050CA8">
        <w:rPr>
          <w:lang w:eastAsia="zh-CN"/>
        </w:rPr>
        <w:t>.</w:t>
      </w:r>
    </w:p>
    <w:p w14:paraId="230FE561" w14:textId="77777777" w:rsidR="00430E77" w:rsidRPr="00050CA8" w:rsidRDefault="00430E77" w:rsidP="00430E77">
      <w:pPr>
        <w:pStyle w:val="B1"/>
        <w:rPr>
          <w:lang w:eastAsia="zh-CN"/>
        </w:rPr>
      </w:pPr>
      <w:r>
        <w:t>2</w:t>
      </w:r>
      <w:r w:rsidRPr="00050CA8">
        <w:t>.</w:t>
      </w:r>
      <w:r w:rsidRPr="00050CA8">
        <w:tab/>
      </w:r>
      <w:r>
        <w:t>The AMF re-allocation with PCF change in handover procedure and registration procedure.</w:t>
      </w:r>
    </w:p>
    <w:p w14:paraId="33DF86AB" w14:textId="77777777" w:rsidR="00430E77" w:rsidRDefault="00430E77" w:rsidP="00430E77">
      <w:pPr>
        <w:pStyle w:val="NW"/>
        <w:rPr>
          <w:rFonts w:eastAsia="SimSun"/>
        </w:rPr>
      </w:pPr>
      <w:r>
        <w:rPr>
          <w:rFonts w:eastAsia="SimSun"/>
        </w:rPr>
        <w:t>3.</w:t>
      </w:r>
      <w:r>
        <w:rPr>
          <w:rFonts w:eastAsia="SimSun"/>
        </w:rPr>
        <w:tab/>
        <w:t>EPS to 5GS mobility when there is no existing AM Policy Association between AMF and PCF for this UE.</w:t>
      </w:r>
    </w:p>
    <w:p w14:paraId="213E0C17" w14:textId="77777777" w:rsidR="00430E77" w:rsidRPr="00050CA8" w:rsidRDefault="00430E77" w:rsidP="00430E77">
      <w:pPr>
        <w:pStyle w:val="Heading4"/>
        <w:rPr>
          <w:rFonts w:eastAsia="SimSun"/>
        </w:rPr>
      </w:pPr>
      <w:bookmarkStart w:id="1551" w:name="_Toc19183774"/>
      <w:bookmarkStart w:id="1552" w:name="_Toc27848051"/>
      <w:bookmarkStart w:id="1553" w:name="_Toc36189480"/>
      <w:bookmarkStart w:id="1554" w:name="_Toc45185693"/>
      <w:bookmarkStart w:id="1555" w:name="_Toc51830815"/>
      <w:bookmarkStart w:id="1556" w:name="_Toc59096526"/>
      <w:r w:rsidRPr="00050CA8">
        <w:rPr>
          <w:rFonts w:eastAsia="SimSun"/>
        </w:rPr>
        <w:t>4.16.1.2</w:t>
      </w:r>
      <w:r w:rsidRPr="00050CA8">
        <w:rPr>
          <w:rFonts w:eastAsia="SimSun"/>
        </w:rPr>
        <w:tab/>
      </w:r>
      <w:r>
        <w:rPr>
          <w:rFonts w:eastAsia="SimSun"/>
        </w:rPr>
        <w:t xml:space="preserve">AM </w:t>
      </w:r>
      <w:r w:rsidRPr="00D5469D">
        <w:rPr>
          <w:rFonts w:eastAsia="SimSun"/>
        </w:rPr>
        <w:t>Policy Association</w:t>
      </w:r>
      <w:r w:rsidRPr="00050CA8">
        <w:rPr>
          <w:rFonts w:eastAsia="SimSun"/>
        </w:rPr>
        <w:t xml:space="preserve"> Establishment</w:t>
      </w:r>
      <w:r>
        <w:rPr>
          <w:rFonts w:eastAsia="SimSun"/>
        </w:rPr>
        <w:t xml:space="preserve"> with new Selected PCF</w:t>
      </w:r>
      <w:bookmarkEnd w:id="1551"/>
      <w:bookmarkEnd w:id="1552"/>
      <w:bookmarkEnd w:id="1553"/>
      <w:bookmarkEnd w:id="1554"/>
      <w:bookmarkEnd w:id="1555"/>
      <w:bookmarkEnd w:id="1556"/>
    </w:p>
    <w:bookmarkStart w:id="1557" w:name="_MON_1592305003"/>
    <w:bookmarkEnd w:id="1557"/>
    <w:p w14:paraId="64628A25" w14:textId="77777777" w:rsidR="00430E77" w:rsidRDefault="00430E77" w:rsidP="00430E77">
      <w:pPr>
        <w:pStyle w:val="TH"/>
      </w:pPr>
      <w:r>
        <w:object w:dxaOrig="6549" w:dyaOrig="3702" w14:anchorId="6D20CA27">
          <v:shape id="_x0000_i1124" type="#_x0000_t75" style="width:324pt;height:186.75pt" o:ole="">
            <v:imagedata r:id="rId217" o:title=""/>
          </v:shape>
          <o:OLEObject Type="Embed" ProgID="Word.Picture.8" ShapeID="_x0000_i1124" DrawAspect="Content" ObjectID="_1678268852" r:id="rId218"/>
        </w:object>
      </w:r>
    </w:p>
    <w:p w14:paraId="335AABB2" w14:textId="77777777" w:rsidR="00430E77" w:rsidRPr="00050CA8" w:rsidRDefault="00430E77" w:rsidP="00430E77">
      <w:pPr>
        <w:pStyle w:val="TF"/>
        <w:rPr>
          <w:lang w:eastAsia="zh-CN"/>
        </w:rPr>
      </w:pPr>
      <w:r w:rsidRPr="00050CA8">
        <w:t xml:space="preserve">Figure 4.16.1.2-1: </w:t>
      </w:r>
      <w:bookmarkStart w:id="1558" w:name="_Hlk500404818"/>
      <w:r>
        <w:t xml:space="preserve">AM </w:t>
      </w:r>
      <w:r w:rsidRPr="00D5469D">
        <w:rPr>
          <w:lang w:eastAsia="zh-CN"/>
        </w:rPr>
        <w:t>Policy Association</w:t>
      </w:r>
      <w:bookmarkEnd w:id="1558"/>
      <w:r w:rsidRPr="00050CA8">
        <w:t xml:space="preserve"> Establishment</w:t>
      </w:r>
      <w:r>
        <w:t xml:space="preserve"> with new Selected PCF</w:t>
      </w:r>
    </w:p>
    <w:p w14:paraId="3879A7FA" w14:textId="77777777" w:rsidR="00430E77" w:rsidRPr="00050CA8" w:rsidRDefault="00430E77" w:rsidP="00430E77">
      <w:pPr>
        <w:rPr>
          <w:lang w:eastAsia="zh-CN"/>
        </w:rPr>
      </w:pPr>
      <w:r w:rsidRPr="00050CA8">
        <w:t>This procedure concerns both roaming and non-roaming scenarios.</w:t>
      </w:r>
    </w:p>
    <w:p w14:paraId="2E2DF345" w14:textId="77777777" w:rsidR="00430E77" w:rsidRPr="00050CA8" w:rsidRDefault="00430E77" w:rsidP="00430E77">
      <w:r w:rsidRPr="00050CA8">
        <w:t>In the non-roaming case the</w:t>
      </w:r>
      <w:r>
        <w:t xml:space="preserve"> role of the</w:t>
      </w:r>
      <w:r w:rsidRPr="00050CA8">
        <w:t xml:space="preserve"> V-PCF is performed by the PCF. For the roaming scenarios, the V-PCF interacts with the AMF</w:t>
      </w:r>
      <w:r>
        <w:t>.</w:t>
      </w:r>
    </w:p>
    <w:p w14:paraId="33DA628D" w14:textId="77777777" w:rsidR="00430E77" w:rsidRPr="00050CA8" w:rsidRDefault="00430E77" w:rsidP="00430E77">
      <w:pPr>
        <w:pStyle w:val="B1"/>
        <w:rPr>
          <w:lang w:eastAsia="zh-CN"/>
        </w:rPr>
      </w:pPr>
      <w:r w:rsidRPr="00050CA8">
        <w:rPr>
          <w:lang w:eastAsia="zh-CN"/>
        </w:rPr>
        <w:t>1.</w:t>
      </w:r>
      <w:r w:rsidRPr="00050CA8">
        <w:rPr>
          <w:lang w:eastAsia="zh-CN"/>
        </w:rPr>
        <w:tab/>
        <w:t>Based on local policies, t</w:t>
      </w:r>
      <w:r w:rsidRPr="00050CA8">
        <w:t xml:space="preserve">he </w:t>
      </w:r>
      <w:r w:rsidRPr="00050CA8">
        <w:rPr>
          <w:lang w:eastAsia="zh-CN"/>
        </w:rPr>
        <w:t>AMF</w:t>
      </w:r>
      <w:r w:rsidRPr="00050CA8">
        <w:t xml:space="preserve"> </w:t>
      </w:r>
      <w:r w:rsidRPr="00050CA8">
        <w:rPr>
          <w:lang w:eastAsia="zh-CN"/>
        </w:rPr>
        <w:t xml:space="preserve">decides to establish </w:t>
      </w:r>
      <w:r>
        <w:rPr>
          <w:lang w:eastAsia="zh-CN"/>
        </w:rPr>
        <w:t xml:space="preserve">AM </w:t>
      </w:r>
      <w:r w:rsidRPr="00D5469D">
        <w:rPr>
          <w:lang w:eastAsia="zh-CN"/>
        </w:rPr>
        <w:t xml:space="preserve">Policy Association </w:t>
      </w:r>
      <w:r w:rsidRPr="00050CA8">
        <w:rPr>
          <w:lang w:eastAsia="zh-CN"/>
        </w:rPr>
        <w:t>with the (V-)PCF</w:t>
      </w:r>
      <w:r w:rsidRPr="00050CA8">
        <w:t xml:space="preserve"> then steps 2 to 3 are performed under the conditions described below.</w:t>
      </w:r>
    </w:p>
    <w:p w14:paraId="5C0395CF" w14:textId="77777777" w:rsidR="00430E77" w:rsidRPr="00050CA8" w:rsidRDefault="00430E77" w:rsidP="00430E77">
      <w:pPr>
        <w:pStyle w:val="B1"/>
        <w:rPr>
          <w:lang w:eastAsia="zh-CN"/>
        </w:rPr>
      </w:pPr>
      <w:r w:rsidRPr="00050CA8">
        <w:rPr>
          <w:lang w:eastAsia="zh-CN"/>
        </w:rPr>
        <w:t>2.</w:t>
      </w:r>
      <w:r w:rsidRPr="00050CA8">
        <w:rPr>
          <w:lang w:eastAsia="zh-CN"/>
        </w:rPr>
        <w:tab/>
        <w:t>[Conditional] If the AMF has not yet obtained Access and Mobility policy for the UE or if the Access and Mobility policy in the AMF are no longer valid, the AMF requests the PCF to apply operator policies for the UE from the PCF</w:t>
      </w:r>
      <w:r>
        <w:rPr>
          <w:rFonts w:hint="eastAsia"/>
          <w:lang w:eastAsia="zh-CN"/>
        </w:rPr>
        <w:t xml:space="preserve">. </w:t>
      </w:r>
      <w:r w:rsidRPr="00050CA8">
        <w:rPr>
          <w:lang w:eastAsia="zh-CN"/>
        </w:rPr>
        <w:t>The AMF sends Npcf_AMPolicyControl_</w:t>
      </w:r>
      <w:r>
        <w:rPr>
          <w:lang w:eastAsia="zh-CN"/>
        </w:rPr>
        <w:t>Create</w:t>
      </w:r>
      <w:r w:rsidRPr="00050CA8">
        <w:rPr>
          <w:lang w:eastAsia="zh-CN"/>
        </w:rPr>
        <w:t xml:space="preserve"> to the (V-)PCF to</w:t>
      </w:r>
      <w:r>
        <w:rPr>
          <w:lang w:eastAsia="zh-CN"/>
        </w:rPr>
        <w:t xml:space="preserve"> establish an AM policy control association with the (V-)PCF</w:t>
      </w:r>
      <w:r w:rsidRPr="00050CA8">
        <w:rPr>
          <w:lang w:eastAsia="zh-CN"/>
        </w:rPr>
        <w:t>. The request includes the following information: SUPI,</w:t>
      </w:r>
      <w:r>
        <w:rPr>
          <w:lang w:eastAsia="zh-CN"/>
        </w:rPr>
        <w:t xml:space="preserve"> Internal Group (see clause 5.9.7 of TS 23.501 [2]),</w:t>
      </w:r>
      <w:r w:rsidRPr="00050CA8">
        <w:rPr>
          <w:lang w:eastAsia="zh-CN"/>
        </w:rPr>
        <w:t xml:space="preserve"> subscription notification indication and, if available, Service Area Restrictions, </w:t>
      </w:r>
      <w:r w:rsidRPr="00050CA8">
        <w:t>RFSP index</w:t>
      </w:r>
      <w:r>
        <w:t>, the Allowed NSSAI</w:t>
      </w:r>
      <w:r w:rsidRPr="00050CA8">
        <w:rPr>
          <w:lang w:eastAsia="zh-CN"/>
        </w:rPr>
        <w:t>, GPSI which are retrieved from the UDM during the update location procedure, and may include Access Type and RAT, PEI, ULI, UE time zone,</w:t>
      </w:r>
      <w:r>
        <w:rPr>
          <w:lang w:eastAsia="zh-CN"/>
        </w:rPr>
        <w:t xml:space="preserve"> and</w:t>
      </w:r>
      <w:r w:rsidRPr="00050CA8">
        <w:rPr>
          <w:lang w:eastAsia="zh-CN"/>
        </w:rPr>
        <w:t xml:space="preserve"> Serving Network.</w:t>
      </w:r>
    </w:p>
    <w:p w14:paraId="10971732" w14:textId="77777777" w:rsidR="00430E77" w:rsidRDefault="00430E77" w:rsidP="00430E77">
      <w:pPr>
        <w:pStyle w:val="B1"/>
      </w:pPr>
      <w:r>
        <w:t>3.</w:t>
      </w:r>
      <w:r>
        <w:tab/>
        <w:t>The (V)-PCF responds to the Npcf_AMPolicyControl_Create service operation. The (V)-PCF provides Access and mobility related policy information (e.g. Service Area Restrictions) as defined in clause 6.5 of TS 23.503 [20]. In addition, (V)-PCF can provides Policy Control Request Trigger of AM Policy Association to AMF.</w:t>
      </w:r>
    </w:p>
    <w:p w14:paraId="0F618959" w14:textId="77777777" w:rsidR="00430E77" w:rsidRDefault="00430E77" w:rsidP="00430E77">
      <w:pPr>
        <w:pStyle w:val="B1"/>
      </w:pPr>
      <w:r>
        <w:tab/>
      </w:r>
      <w:r w:rsidRPr="00050CA8">
        <w:t xml:space="preserve">The AMF is implicitly subscribed in the </w:t>
      </w:r>
      <w:r>
        <w:t>(V-)</w:t>
      </w:r>
      <w:r w:rsidRPr="00050CA8">
        <w:t>PCF to be notified of changes in the policies.</w:t>
      </w:r>
    </w:p>
    <w:p w14:paraId="2BDEC6F1" w14:textId="77777777" w:rsidR="00430E77" w:rsidRDefault="00430E77" w:rsidP="00430E77">
      <w:pPr>
        <w:pStyle w:val="B1"/>
        <w:rPr>
          <w:lang w:eastAsia="zh-CN"/>
        </w:rPr>
      </w:pPr>
      <w:r w:rsidRPr="00050CA8">
        <w:rPr>
          <w:lang w:eastAsia="zh-CN"/>
        </w:rPr>
        <w:t>4.</w:t>
      </w:r>
      <w:r w:rsidRPr="00050CA8">
        <w:rPr>
          <w:lang w:eastAsia="zh-CN"/>
        </w:rPr>
        <w:tab/>
        <w:t>[Conditional] The AMF deploys the Access and mobility related policy information which includes storing the Service Area Restrictions</w:t>
      </w:r>
      <w:r>
        <w:rPr>
          <w:lang w:eastAsia="zh-CN"/>
        </w:rPr>
        <w:t xml:space="preserve"> and Policy Control Request Trigger of AM Policy Association</w:t>
      </w:r>
      <w:r w:rsidRPr="00050CA8">
        <w:rPr>
          <w:lang w:eastAsia="zh-CN"/>
        </w:rPr>
        <w:t xml:space="preserve">, provisioning Service Area Restrictions to the UE and provisioning the RFSP index and Service Area Restrictions to the </w:t>
      </w:r>
      <w:r>
        <w:rPr>
          <w:lang w:eastAsia="zh-CN"/>
        </w:rPr>
        <w:t>NG-</w:t>
      </w:r>
      <w:r w:rsidRPr="00050CA8">
        <w:rPr>
          <w:lang w:eastAsia="zh-CN"/>
        </w:rPr>
        <w:t>RAN as defined in TS</w:t>
      </w:r>
      <w:r>
        <w:rPr>
          <w:lang w:eastAsia="zh-CN"/>
        </w:rPr>
        <w:t> </w:t>
      </w:r>
      <w:r w:rsidRPr="00050CA8">
        <w:rPr>
          <w:lang w:eastAsia="zh-CN"/>
        </w:rPr>
        <w:t>23.501</w:t>
      </w:r>
      <w:r>
        <w:rPr>
          <w:lang w:eastAsia="zh-CN"/>
        </w:rPr>
        <w:t> </w:t>
      </w:r>
      <w:r w:rsidRPr="00050CA8">
        <w:rPr>
          <w:lang w:eastAsia="zh-CN"/>
        </w:rPr>
        <w:t>[2].</w:t>
      </w:r>
    </w:p>
    <w:p w14:paraId="1C82DA74" w14:textId="77777777" w:rsidR="00430E77" w:rsidRPr="00050CA8" w:rsidRDefault="00430E77" w:rsidP="00430E77">
      <w:pPr>
        <w:pStyle w:val="Heading4"/>
        <w:rPr>
          <w:lang w:eastAsia="zh-CN"/>
        </w:rPr>
      </w:pPr>
      <w:bookmarkStart w:id="1559" w:name="_Toc19183775"/>
      <w:bookmarkStart w:id="1560" w:name="_Toc27848052"/>
      <w:bookmarkStart w:id="1561" w:name="_Toc36189481"/>
      <w:bookmarkStart w:id="1562" w:name="_Toc45185694"/>
      <w:bookmarkStart w:id="1563" w:name="_Toc51830816"/>
      <w:bookmarkStart w:id="1564" w:name="_Toc59096527"/>
      <w:r w:rsidRPr="00050CA8">
        <w:rPr>
          <w:lang w:eastAsia="zh-CN"/>
        </w:rPr>
        <w:t>4.16.1.3</w:t>
      </w:r>
      <w:r>
        <w:rPr>
          <w:lang w:eastAsia="zh-CN"/>
        </w:rPr>
        <w:tab/>
        <w:t>Void</w:t>
      </w:r>
      <w:bookmarkEnd w:id="1559"/>
      <w:bookmarkEnd w:id="1560"/>
      <w:bookmarkEnd w:id="1561"/>
      <w:bookmarkEnd w:id="1562"/>
      <w:bookmarkEnd w:id="1563"/>
      <w:bookmarkEnd w:id="1564"/>
    </w:p>
    <w:p w14:paraId="630351E1" w14:textId="77777777" w:rsidR="00430E77" w:rsidRPr="00D02D24" w:rsidRDefault="00430E77" w:rsidP="00430E77">
      <w:pPr>
        <w:rPr>
          <w:rFonts w:eastAsia="SimSun"/>
          <w:lang w:eastAsia="zh-CN"/>
        </w:rPr>
      </w:pPr>
    </w:p>
    <w:p w14:paraId="1169185B" w14:textId="77777777" w:rsidR="00430E77" w:rsidRPr="00050CA8" w:rsidRDefault="00430E77" w:rsidP="00430E77">
      <w:pPr>
        <w:pStyle w:val="Heading3"/>
        <w:rPr>
          <w:lang w:eastAsia="zh-CN"/>
        </w:rPr>
      </w:pPr>
      <w:bookmarkStart w:id="1565" w:name="_Toc19183776"/>
      <w:bookmarkStart w:id="1566" w:name="_Toc27848053"/>
      <w:bookmarkStart w:id="1567" w:name="_Toc36189482"/>
      <w:bookmarkStart w:id="1568" w:name="_Toc45185695"/>
      <w:bookmarkStart w:id="1569" w:name="_Toc51830817"/>
      <w:bookmarkStart w:id="1570" w:name="_Toc59096528"/>
      <w:r w:rsidRPr="00050CA8">
        <w:rPr>
          <w:lang w:eastAsia="zh-CN"/>
        </w:rPr>
        <w:t>4.16.2</w:t>
      </w:r>
      <w:r w:rsidRPr="00050CA8">
        <w:rPr>
          <w:lang w:eastAsia="zh-CN"/>
        </w:rPr>
        <w:tab/>
      </w:r>
      <w:r>
        <w:rPr>
          <w:lang w:eastAsia="zh-CN"/>
        </w:rPr>
        <w:t xml:space="preserve">AM </w:t>
      </w:r>
      <w:r w:rsidRPr="00D5469D">
        <w:rPr>
          <w:lang w:eastAsia="zh-CN"/>
        </w:rPr>
        <w:t>Policy Association</w:t>
      </w:r>
      <w:r w:rsidRPr="00050CA8">
        <w:rPr>
          <w:lang w:eastAsia="zh-CN"/>
        </w:rPr>
        <w:t xml:space="preserve"> Modification</w:t>
      </w:r>
      <w:bookmarkEnd w:id="1565"/>
      <w:bookmarkEnd w:id="1566"/>
      <w:bookmarkEnd w:id="1567"/>
      <w:bookmarkEnd w:id="1568"/>
      <w:bookmarkEnd w:id="1569"/>
      <w:bookmarkEnd w:id="1570"/>
    </w:p>
    <w:p w14:paraId="07D818F4" w14:textId="77777777" w:rsidR="00430E77" w:rsidRDefault="00430E77" w:rsidP="00430E77">
      <w:pPr>
        <w:pStyle w:val="Heading4"/>
      </w:pPr>
      <w:bookmarkStart w:id="1571" w:name="_Toc19183777"/>
      <w:bookmarkStart w:id="1572" w:name="_Toc27848054"/>
      <w:bookmarkStart w:id="1573" w:name="_Toc36189483"/>
      <w:bookmarkStart w:id="1574" w:name="_Toc45185696"/>
      <w:bookmarkStart w:id="1575" w:name="_Toc51830818"/>
      <w:bookmarkStart w:id="1576" w:name="_Toc59096529"/>
      <w:r>
        <w:t>4.16.2.0</w:t>
      </w:r>
      <w:r>
        <w:tab/>
        <w:t>General</w:t>
      </w:r>
      <w:bookmarkEnd w:id="1571"/>
      <w:bookmarkEnd w:id="1572"/>
      <w:bookmarkEnd w:id="1573"/>
      <w:bookmarkEnd w:id="1574"/>
      <w:bookmarkEnd w:id="1575"/>
      <w:bookmarkEnd w:id="1576"/>
    </w:p>
    <w:p w14:paraId="0841FD78" w14:textId="77777777" w:rsidR="00430E77" w:rsidRPr="00050CA8" w:rsidRDefault="00430E77" w:rsidP="00430E77">
      <w:r w:rsidRPr="00050CA8">
        <w:t xml:space="preserve">There are </w:t>
      </w:r>
      <w:r>
        <w:t xml:space="preserve">three </w:t>
      </w:r>
      <w:r w:rsidRPr="00050CA8">
        <w:t xml:space="preserve">cases considered for </w:t>
      </w:r>
      <w:r>
        <w:t xml:space="preserve">AM </w:t>
      </w:r>
      <w:r w:rsidRPr="00D5469D">
        <w:rPr>
          <w:lang w:eastAsia="zh-CN"/>
        </w:rPr>
        <w:t>Policy Association</w:t>
      </w:r>
      <w:r w:rsidRPr="00050CA8">
        <w:t xml:space="preserve"> </w:t>
      </w:r>
      <w:r w:rsidRPr="00050CA8">
        <w:rPr>
          <w:lang w:eastAsia="zh-CN"/>
        </w:rPr>
        <w:t>Modification</w:t>
      </w:r>
      <w:r w:rsidRPr="00050CA8">
        <w:t>:</w:t>
      </w:r>
    </w:p>
    <w:p w14:paraId="66A59A3E" w14:textId="77777777" w:rsidR="00430E77" w:rsidRDefault="00430E77" w:rsidP="00430E77">
      <w:pPr>
        <w:pStyle w:val="B1"/>
        <w:rPr>
          <w:lang w:eastAsia="zh-CN"/>
        </w:rPr>
      </w:pPr>
      <w:r>
        <w:rPr>
          <w:lang w:eastAsia="zh-CN"/>
        </w:rPr>
        <w:t>-</w:t>
      </w:r>
      <w:r>
        <w:rPr>
          <w:lang w:eastAsia="zh-CN"/>
        </w:rPr>
        <w:tab/>
        <w:t>Case A: A Policy Control Request Trigger condition is met: the procedure is initiated by the AMF.</w:t>
      </w:r>
    </w:p>
    <w:p w14:paraId="7A1B1875" w14:textId="77777777" w:rsidR="00430E77" w:rsidRPr="007C454D" w:rsidRDefault="00430E77" w:rsidP="00430E77">
      <w:pPr>
        <w:pStyle w:val="B1"/>
        <w:rPr>
          <w:lang w:eastAsia="zh-CN"/>
        </w:rPr>
      </w:pPr>
      <w:r>
        <w:rPr>
          <w:lang w:eastAsia="zh-CN"/>
        </w:rPr>
        <w:t>-</w:t>
      </w:r>
      <w:r>
        <w:rPr>
          <w:lang w:eastAsia="zh-CN"/>
        </w:rPr>
        <w:tab/>
        <w:t>Case B: PCF local decision or trigger from other peers of the PCF (i.e. UDR): the procedure is initiated by the PCF.</w:t>
      </w:r>
    </w:p>
    <w:p w14:paraId="7C863BD5" w14:textId="77777777" w:rsidR="00430E77" w:rsidRPr="007C454D" w:rsidRDefault="00430E77" w:rsidP="00430E77">
      <w:pPr>
        <w:pStyle w:val="B1"/>
        <w:rPr>
          <w:lang w:eastAsia="zh-CN"/>
        </w:rPr>
      </w:pPr>
      <w:r>
        <w:rPr>
          <w:lang w:eastAsia="zh-CN"/>
        </w:rPr>
        <w:t>-</w:t>
      </w:r>
      <w:r>
        <w:rPr>
          <w:lang w:eastAsia="zh-CN"/>
        </w:rPr>
        <w:tab/>
        <w:t>Case C: AM Policy Association Modification with the old PCF during AMF relocation: the procedure is initiated by the AMF.</w:t>
      </w:r>
    </w:p>
    <w:p w14:paraId="44B259FB" w14:textId="77777777" w:rsidR="00430E77" w:rsidRPr="007C454D" w:rsidRDefault="00430E77" w:rsidP="00430E77">
      <w:pPr>
        <w:pStyle w:val="Heading4"/>
        <w:rPr>
          <w:lang w:eastAsia="zh-CN"/>
        </w:rPr>
      </w:pPr>
      <w:bookmarkStart w:id="1577" w:name="_Toc19183778"/>
      <w:bookmarkStart w:id="1578" w:name="_Toc27848055"/>
      <w:bookmarkStart w:id="1579" w:name="_Toc36189484"/>
      <w:bookmarkStart w:id="1580" w:name="_Toc45185697"/>
      <w:bookmarkStart w:id="1581" w:name="_Toc51830819"/>
      <w:bookmarkStart w:id="1582" w:name="_Toc59096530"/>
      <w:r w:rsidRPr="00050CA8">
        <w:rPr>
          <w:lang w:eastAsia="zh-CN"/>
        </w:rPr>
        <w:t>4.16.2.1</w:t>
      </w:r>
      <w:r w:rsidRPr="00050CA8">
        <w:rPr>
          <w:lang w:eastAsia="zh-CN"/>
        </w:rPr>
        <w:tab/>
      </w:r>
      <w:r>
        <w:rPr>
          <w:lang w:eastAsia="zh-CN"/>
        </w:rPr>
        <w:t xml:space="preserve">AM </w:t>
      </w:r>
      <w:r w:rsidRPr="00D5469D">
        <w:rPr>
          <w:lang w:eastAsia="zh-CN"/>
        </w:rPr>
        <w:t>Policy Association</w:t>
      </w:r>
      <w:r w:rsidRPr="00050CA8">
        <w:rPr>
          <w:lang w:eastAsia="zh-CN"/>
        </w:rPr>
        <w:t xml:space="preserve"> Modification</w:t>
      </w:r>
      <w:r>
        <w:rPr>
          <w:lang w:eastAsia="zh-CN"/>
        </w:rPr>
        <w:t xml:space="preserve"> initiated by the AMF</w:t>
      </w:r>
      <w:bookmarkEnd w:id="1577"/>
      <w:bookmarkEnd w:id="1578"/>
      <w:bookmarkEnd w:id="1579"/>
      <w:bookmarkEnd w:id="1580"/>
      <w:bookmarkEnd w:id="1581"/>
      <w:bookmarkEnd w:id="1582"/>
    </w:p>
    <w:p w14:paraId="0932D8EA" w14:textId="77777777" w:rsidR="00430E77" w:rsidRDefault="00430E77" w:rsidP="00430E77">
      <w:pPr>
        <w:pStyle w:val="Heading5"/>
        <w:rPr>
          <w:lang w:eastAsia="zh-CN"/>
        </w:rPr>
      </w:pPr>
      <w:bookmarkStart w:id="1583" w:name="_Toc19183779"/>
      <w:bookmarkStart w:id="1584" w:name="_Toc27848056"/>
      <w:bookmarkStart w:id="1585" w:name="_Toc36189485"/>
      <w:bookmarkStart w:id="1586" w:name="_Toc45185698"/>
      <w:bookmarkStart w:id="1587" w:name="_Toc51830820"/>
      <w:bookmarkStart w:id="1588" w:name="_Toc59096531"/>
      <w:r>
        <w:rPr>
          <w:lang w:eastAsia="zh-CN"/>
        </w:rPr>
        <w:t>4.16.2.1.1</w:t>
      </w:r>
      <w:r>
        <w:rPr>
          <w:lang w:eastAsia="zh-CN"/>
        </w:rPr>
        <w:tab/>
        <w:t>AM Policy Association Modification initiated by the AMF without AMF relocation</w:t>
      </w:r>
      <w:bookmarkEnd w:id="1583"/>
      <w:bookmarkEnd w:id="1584"/>
      <w:bookmarkEnd w:id="1585"/>
      <w:bookmarkEnd w:id="1586"/>
      <w:bookmarkEnd w:id="1587"/>
      <w:bookmarkEnd w:id="1588"/>
    </w:p>
    <w:p w14:paraId="7EB83D9B" w14:textId="77777777" w:rsidR="00430E77" w:rsidRPr="00050CA8" w:rsidRDefault="00430E77" w:rsidP="00430E77">
      <w:pPr>
        <w:rPr>
          <w:lang w:eastAsia="zh-CN"/>
        </w:rPr>
      </w:pPr>
      <w:r w:rsidRPr="00050CA8">
        <w:rPr>
          <w:lang w:eastAsia="zh-CN"/>
        </w:rPr>
        <w:t>This procedure is applicable to</w:t>
      </w:r>
      <w:r>
        <w:rPr>
          <w:lang w:eastAsia="zh-CN"/>
        </w:rPr>
        <w:t xml:space="preserve"> Case A</w:t>
      </w:r>
      <w:r w:rsidRPr="00050CA8">
        <w:rPr>
          <w:lang w:eastAsia="zh-CN"/>
        </w:rPr>
        <w:t>.</w:t>
      </w:r>
    </w:p>
    <w:bookmarkStart w:id="1589" w:name="_MON_1592414610"/>
    <w:bookmarkEnd w:id="1589"/>
    <w:p w14:paraId="7D2050C7" w14:textId="77777777" w:rsidR="00430E77" w:rsidRDefault="00430E77" w:rsidP="00430E77">
      <w:pPr>
        <w:pStyle w:val="TH"/>
      </w:pPr>
      <w:r w:rsidRPr="003C7A9B">
        <w:object w:dxaOrig="4912" w:dyaOrig="5238" w14:anchorId="1DF81C67">
          <v:shape id="_x0000_i1125" type="#_x0000_t75" style="width:245.25pt;height:260.25pt" o:ole="">
            <v:imagedata r:id="rId219" o:title=""/>
          </v:shape>
          <o:OLEObject Type="Embed" ProgID="Word.Picture.8" ShapeID="_x0000_i1125" DrawAspect="Content" ObjectID="_1678268853" r:id="rId220"/>
        </w:object>
      </w:r>
    </w:p>
    <w:p w14:paraId="5BC7CAAB" w14:textId="77777777" w:rsidR="00430E77" w:rsidRPr="007C454D" w:rsidRDefault="00430E77" w:rsidP="00430E77">
      <w:pPr>
        <w:pStyle w:val="TF"/>
      </w:pPr>
      <w:r w:rsidRPr="00050CA8">
        <w:t>Figure 4.16.2.1</w:t>
      </w:r>
      <w:r>
        <w:t>.1</w:t>
      </w:r>
      <w:r w:rsidRPr="00050CA8">
        <w:t>-1:</w:t>
      </w:r>
      <w:r>
        <w:t xml:space="preserve"> AM </w:t>
      </w:r>
      <w:r w:rsidRPr="00D5469D">
        <w:t>Policy Association</w:t>
      </w:r>
      <w:r w:rsidRPr="00050CA8">
        <w:t xml:space="preserve"> Modification</w:t>
      </w:r>
      <w:r>
        <w:t xml:space="preserve"> initiated by the AMF</w:t>
      </w:r>
    </w:p>
    <w:p w14:paraId="1AB6DD03" w14:textId="77777777" w:rsidR="00430E77" w:rsidRPr="00050CA8" w:rsidRDefault="00430E77" w:rsidP="00430E77">
      <w:pPr>
        <w:rPr>
          <w:lang w:eastAsia="zh-CN"/>
        </w:rPr>
      </w:pPr>
      <w:r w:rsidRPr="00050CA8">
        <w:t>This procedure concerns both roaming and non-roaming scenarios.</w:t>
      </w:r>
    </w:p>
    <w:p w14:paraId="74497C3A" w14:textId="77777777" w:rsidR="00430E77" w:rsidRDefault="00430E77" w:rsidP="00430E77">
      <w:r>
        <w:t>In the non-roaming case the role of the V-PCF is performed by the PCF. For the roaming scenarios, the V-PCF interacts with the AMF.</w:t>
      </w:r>
    </w:p>
    <w:p w14:paraId="422FA97E" w14:textId="77777777" w:rsidR="00430E77" w:rsidRDefault="00430E77" w:rsidP="00430E77">
      <w:pPr>
        <w:pStyle w:val="B1"/>
        <w:rPr>
          <w:lang w:eastAsia="zh-CN"/>
        </w:rPr>
      </w:pPr>
      <w:r>
        <w:rPr>
          <w:lang w:eastAsia="zh-CN"/>
        </w:rPr>
        <w:t>1.</w:t>
      </w:r>
      <w:r>
        <w:rPr>
          <w:lang w:eastAsia="zh-CN"/>
        </w:rPr>
        <w:tab/>
        <w:t>When a Policy Control Request Trigger condition is met the AMF updates AM Policy Association and provides information on the conditions that have changed to the PCF by invoking Npcf_AMPolicyControl_Update.</w:t>
      </w:r>
    </w:p>
    <w:p w14:paraId="39861A52" w14:textId="77777777" w:rsidR="00430E77" w:rsidRPr="00050CA8" w:rsidRDefault="00430E77" w:rsidP="00430E77">
      <w:pPr>
        <w:pStyle w:val="B1"/>
      </w:pPr>
      <w:r>
        <w:rPr>
          <w:lang w:eastAsia="zh-CN"/>
        </w:rPr>
        <w:t>2</w:t>
      </w:r>
      <w:r w:rsidRPr="00050CA8">
        <w:rPr>
          <w:lang w:eastAsia="zh-CN"/>
        </w:rPr>
        <w:t>.</w:t>
      </w:r>
      <w:r w:rsidRPr="00050CA8">
        <w:rPr>
          <w:lang w:eastAsia="zh-CN"/>
        </w:rPr>
        <w:tab/>
      </w:r>
      <w:r w:rsidRPr="00050CA8">
        <w:t xml:space="preserve">The </w:t>
      </w:r>
      <w:r>
        <w:t>(V-)</w:t>
      </w:r>
      <w:r w:rsidRPr="00050CA8">
        <w:t>PCF</w:t>
      </w:r>
      <w:r>
        <w:t xml:space="preserve"> stores the information received in step 1 and</w:t>
      </w:r>
      <w:r w:rsidRPr="00050CA8">
        <w:t xml:space="preserve"> makes the policy decision.</w:t>
      </w:r>
    </w:p>
    <w:p w14:paraId="68AC8391" w14:textId="77777777" w:rsidR="00430E77" w:rsidRPr="00050CA8" w:rsidRDefault="00430E77" w:rsidP="00430E77">
      <w:pPr>
        <w:pStyle w:val="B1"/>
        <w:rPr>
          <w:lang w:eastAsia="zh-CN"/>
        </w:rPr>
      </w:pPr>
      <w:r>
        <w:rPr>
          <w:lang w:eastAsia="zh-CN"/>
        </w:rPr>
        <w:t>3</w:t>
      </w:r>
      <w:r w:rsidRPr="00050CA8">
        <w:rPr>
          <w:lang w:eastAsia="zh-CN"/>
        </w:rPr>
        <w:t>.</w:t>
      </w:r>
      <w:r>
        <w:rPr>
          <w:lang w:eastAsia="zh-CN"/>
        </w:rPr>
        <w:tab/>
      </w:r>
      <w:r w:rsidRPr="00050CA8">
        <w:rPr>
          <w:lang w:eastAsia="zh-CN"/>
        </w:rPr>
        <w:t xml:space="preserve">The </w:t>
      </w:r>
      <w:r>
        <w:rPr>
          <w:lang w:eastAsia="zh-CN"/>
        </w:rPr>
        <w:t>(V-)</w:t>
      </w:r>
      <w:r w:rsidRPr="00050CA8">
        <w:rPr>
          <w:lang w:eastAsia="zh-CN"/>
        </w:rPr>
        <w:t xml:space="preserve">PCF </w:t>
      </w:r>
      <w:r>
        <w:rPr>
          <w:lang w:eastAsia="zh-CN"/>
        </w:rPr>
        <w:t xml:space="preserve">responds to </w:t>
      </w:r>
      <w:r w:rsidRPr="00050CA8">
        <w:rPr>
          <w:lang w:eastAsia="zh-CN"/>
        </w:rPr>
        <w:t>the AMF of the updated Access and Mobility related policy control information</w:t>
      </w:r>
      <w:r>
        <w:rPr>
          <w:lang w:eastAsia="zh-CN"/>
        </w:rPr>
        <w:t xml:space="preserve"> and the updated Policy Control Request Trigger parameters</w:t>
      </w:r>
      <w:r w:rsidRPr="00050CA8">
        <w:rPr>
          <w:lang w:eastAsia="zh-CN"/>
        </w:rPr>
        <w:t>.</w:t>
      </w:r>
    </w:p>
    <w:p w14:paraId="3D405254" w14:textId="77777777" w:rsidR="00430E77" w:rsidRPr="00050CA8" w:rsidRDefault="00430E77" w:rsidP="00430E77">
      <w:pPr>
        <w:pStyle w:val="B1"/>
        <w:rPr>
          <w:lang w:eastAsia="zh-CN"/>
        </w:rPr>
      </w:pPr>
      <w:r>
        <w:rPr>
          <w:lang w:eastAsia="zh-CN"/>
        </w:rPr>
        <w:t>4</w:t>
      </w:r>
      <w:r w:rsidRPr="00050CA8">
        <w:rPr>
          <w:lang w:eastAsia="zh-CN"/>
        </w:rPr>
        <w:t>.</w:t>
      </w:r>
      <w:r w:rsidRPr="00050CA8">
        <w:rPr>
          <w:lang w:eastAsia="zh-CN"/>
        </w:rPr>
        <w:tab/>
        <w:t>The AMF deploys the access and mobility control policy, which includes storing the Service Area Restrictions</w:t>
      </w:r>
      <w:r>
        <w:rPr>
          <w:lang w:eastAsia="zh-CN"/>
        </w:rPr>
        <w:t xml:space="preserve"> and Policy Control Request Trigger of AM Policy Association</w:t>
      </w:r>
      <w:r w:rsidRPr="00050CA8">
        <w:rPr>
          <w:lang w:eastAsia="zh-CN"/>
        </w:rPr>
        <w:t>, provisioning the Service Area Restrictions to the UE</w:t>
      </w:r>
      <w:r>
        <w:rPr>
          <w:lang w:eastAsia="zh-CN"/>
        </w:rPr>
        <w:t xml:space="preserve"> and provisioning the RFSP index and Service Area Restrictions to the NG-RAN as defined in TS 23.501 [2]</w:t>
      </w:r>
      <w:r w:rsidRPr="00050CA8">
        <w:rPr>
          <w:lang w:eastAsia="zh-CN"/>
        </w:rPr>
        <w:t>.</w:t>
      </w:r>
    </w:p>
    <w:p w14:paraId="67A335A2" w14:textId="77777777" w:rsidR="00430E77" w:rsidRDefault="00430E77" w:rsidP="00430E77">
      <w:pPr>
        <w:pStyle w:val="Heading5"/>
        <w:rPr>
          <w:lang w:eastAsia="zh-CN"/>
        </w:rPr>
      </w:pPr>
      <w:bookmarkStart w:id="1590" w:name="_Toc19183780"/>
      <w:bookmarkStart w:id="1591" w:name="_Toc27848057"/>
      <w:bookmarkStart w:id="1592" w:name="_Toc36189486"/>
      <w:bookmarkStart w:id="1593" w:name="_Toc45185699"/>
      <w:bookmarkStart w:id="1594" w:name="_Toc51830821"/>
      <w:bookmarkStart w:id="1595" w:name="_Toc59096532"/>
      <w:r>
        <w:rPr>
          <w:lang w:eastAsia="zh-CN"/>
        </w:rPr>
        <w:t>4.16.2.1.2</w:t>
      </w:r>
      <w:r>
        <w:rPr>
          <w:lang w:eastAsia="zh-CN"/>
        </w:rPr>
        <w:tab/>
        <w:t>AM Policy Association Modification with old PCF during AMF relocation</w:t>
      </w:r>
      <w:bookmarkEnd w:id="1590"/>
      <w:bookmarkEnd w:id="1591"/>
      <w:bookmarkEnd w:id="1592"/>
      <w:bookmarkEnd w:id="1593"/>
      <w:bookmarkEnd w:id="1594"/>
      <w:bookmarkEnd w:id="1595"/>
    </w:p>
    <w:p w14:paraId="7B4D6EE0" w14:textId="77777777" w:rsidR="00430E77" w:rsidRDefault="00430E77" w:rsidP="00430E77">
      <w:pPr>
        <w:rPr>
          <w:lang w:eastAsia="zh-CN"/>
        </w:rPr>
      </w:pPr>
      <w:r>
        <w:rPr>
          <w:lang w:eastAsia="zh-CN"/>
        </w:rPr>
        <w:t>This procedure is applicable to Case C. In this case, AMF relocation is performed without PCF change in handover procedure and registration procedure.</w:t>
      </w:r>
    </w:p>
    <w:p w14:paraId="64A37E36" w14:textId="77777777" w:rsidR="00430E77" w:rsidRPr="00140736" w:rsidRDefault="00430E77" w:rsidP="00430E77">
      <w:pPr>
        <w:pStyle w:val="TH"/>
      </w:pPr>
    </w:p>
    <w:bookmarkStart w:id="1596" w:name="_MON_1599807680"/>
    <w:bookmarkEnd w:id="1596"/>
    <w:p w14:paraId="6F2DBAC0" w14:textId="77777777" w:rsidR="00430E77" w:rsidRPr="00140736" w:rsidRDefault="00430E77" w:rsidP="00430E77">
      <w:pPr>
        <w:pStyle w:val="TH"/>
      </w:pPr>
      <w:r w:rsidRPr="00140736">
        <w:object w:dxaOrig="8713" w:dyaOrig="4518" w14:anchorId="526653FD">
          <v:shape id="_x0000_i1126" type="#_x0000_t75" style="width:6in;height:223.5pt" o:ole="">
            <v:imagedata r:id="rId221" o:title=""/>
          </v:shape>
          <o:OLEObject Type="Embed" ProgID="Word.Picture.8" ShapeID="_x0000_i1126" DrawAspect="Content" ObjectID="_1678268854" r:id="rId222"/>
        </w:object>
      </w:r>
    </w:p>
    <w:p w14:paraId="48624F7C" w14:textId="77777777" w:rsidR="00430E77" w:rsidRDefault="00430E77" w:rsidP="00430E77">
      <w:pPr>
        <w:pStyle w:val="TF"/>
        <w:rPr>
          <w:lang w:eastAsia="zh-CN"/>
        </w:rPr>
      </w:pPr>
      <w:r>
        <w:rPr>
          <w:lang w:eastAsia="zh-CN"/>
        </w:rPr>
        <w:t>Figure 4.16.2.1.2-1:</w:t>
      </w:r>
      <w:r w:rsidRPr="00140736">
        <w:rPr>
          <w:lang w:eastAsia="zh-CN"/>
        </w:rPr>
        <w:t xml:space="preserve"> AM</w:t>
      </w:r>
      <w:r>
        <w:rPr>
          <w:lang w:eastAsia="zh-CN"/>
        </w:rPr>
        <w:t xml:space="preserve"> Policy Association Modification with the old PCF during AMF relocation</w:t>
      </w:r>
    </w:p>
    <w:p w14:paraId="7E902C13" w14:textId="77777777" w:rsidR="00430E77" w:rsidRDefault="00430E77" w:rsidP="00430E77">
      <w:pPr>
        <w:rPr>
          <w:lang w:eastAsia="zh-CN"/>
        </w:rPr>
      </w:pPr>
      <w:r>
        <w:rPr>
          <w:lang w:eastAsia="zh-CN"/>
        </w:rPr>
        <w:t>This procedure concerns both roaming and non-roaming scenarios.</w:t>
      </w:r>
    </w:p>
    <w:p w14:paraId="7BF7C18C" w14:textId="77777777" w:rsidR="00430E77" w:rsidRDefault="00430E77" w:rsidP="00430E77">
      <w:pPr>
        <w:rPr>
          <w:lang w:eastAsia="zh-CN"/>
        </w:rPr>
      </w:pPr>
      <w:r>
        <w:rPr>
          <w:lang w:eastAsia="zh-CN"/>
        </w:rPr>
        <w:t xml:space="preserve">In the non-roaming case the </w:t>
      </w:r>
      <w:r w:rsidRPr="00140736">
        <w:t xml:space="preserve">role of the </w:t>
      </w:r>
      <w:r>
        <w:rPr>
          <w:lang w:eastAsia="zh-CN"/>
        </w:rPr>
        <w:t xml:space="preserve">V-PCF is </w:t>
      </w:r>
      <w:r w:rsidRPr="00140736">
        <w:t>performed by the PCF. For</w:t>
      </w:r>
      <w:r>
        <w:rPr>
          <w:lang w:eastAsia="zh-CN"/>
        </w:rPr>
        <w:t xml:space="preserve"> the roaming </w:t>
      </w:r>
      <w:r w:rsidRPr="00140736">
        <w:t>scenarios,</w:t>
      </w:r>
      <w:r>
        <w:rPr>
          <w:lang w:eastAsia="zh-CN"/>
        </w:rPr>
        <w:t xml:space="preserve"> the V-PCF interacts with the </w:t>
      </w:r>
      <w:r w:rsidRPr="00140736">
        <w:t>AMF.</w:t>
      </w:r>
      <w:r w:rsidRPr="00140736">
        <w:rPr>
          <w:lang w:eastAsia="zh-CN"/>
        </w:rPr>
        <w:t>:</w:t>
      </w:r>
    </w:p>
    <w:p w14:paraId="6AC90062" w14:textId="77777777" w:rsidR="00430E77" w:rsidRDefault="00430E77" w:rsidP="00430E77">
      <w:pPr>
        <w:pStyle w:val="B1"/>
        <w:rPr>
          <w:lang w:eastAsia="zh-CN"/>
        </w:rPr>
      </w:pPr>
      <w:r>
        <w:rPr>
          <w:lang w:eastAsia="zh-CN"/>
        </w:rPr>
        <w:t>1.</w:t>
      </w:r>
      <w:r>
        <w:rPr>
          <w:lang w:eastAsia="zh-CN"/>
        </w:rPr>
        <w:tab/>
        <w:t>[Conditional] When the old AMF and the new AMF belong to the same PLMN, the old AMF transfers to the new AMF about the AM Policy Association information including policy control request trigger(s) and the PCF ID. For the roaming case, the new AMF receives V-PCF ID.</w:t>
      </w:r>
    </w:p>
    <w:p w14:paraId="3C20986D" w14:textId="77777777" w:rsidR="00430E77" w:rsidRDefault="00430E77" w:rsidP="00430E77">
      <w:pPr>
        <w:pStyle w:val="B1"/>
        <w:rPr>
          <w:lang w:eastAsia="zh-CN"/>
        </w:rPr>
      </w:pPr>
      <w:r>
        <w:rPr>
          <w:lang w:eastAsia="zh-CN"/>
        </w:rPr>
        <w:t>2.</w:t>
      </w:r>
      <w:r>
        <w:rPr>
          <w:lang w:eastAsia="zh-CN"/>
        </w:rPr>
        <w:tab/>
        <w:t>Based on local policies, the new AMF decides to establish UE Context with the (V-)PCF and contacts the (V</w:t>
      </w:r>
      <w:r>
        <w:rPr>
          <w:lang w:eastAsia="zh-CN"/>
        </w:rPr>
        <w:noBreakHyphen/>
        <w:t>)PCF identified by the PCF ID received in step 1.</w:t>
      </w:r>
    </w:p>
    <w:p w14:paraId="49846BEF" w14:textId="77777777" w:rsidR="00430E77" w:rsidRDefault="00430E77" w:rsidP="00430E77">
      <w:pPr>
        <w:pStyle w:val="B1"/>
        <w:rPr>
          <w:lang w:eastAsia="zh-CN"/>
        </w:rPr>
      </w:pPr>
      <w:r>
        <w:rPr>
          <w:lang w:eastAsia="zh-CN"/>
        </w:rPr>
        <w:t>3.</w:t>
      </w:r>
      <w:r>
        <w:rPr>
          <w:lang w:eastAsia="zh-CN"/>
        </w:rPr>
        <w:tab/>
        <w:t xml:space="preserve">The new AMF sends Npcf_AMPolicyControl_Update to the </w:t>
      </w:r>
      <w:r w:rsidRPr="00140736">
        <w:rPr>
          <w:lang w:eastAsia="zh-CN"/>
        </w:rPr>
        <w:t>(V-)</w:t>
      </w:r>
      <w:r>
        <w:rPr>
          <w:lang w:eastAsia="zh-CN"/>
        </w:rPr>
        <w:t xml:space="preserve">PCF to update the AM policy association with the </w:t>
      </w:r>
      <w:r w:rsidRPr="00140736">
        <w:rPr>
          <w:lang w:eastAsia="zh-CN"/>
        </w:rPr>
        <w:t>(V-)</w:t>
      </w:r>
      <w:r>
        <w:rPr>
          <w:lang w:eastAsia="zh-CN"/>
        </w:rPr>
        <w:t xml:space="preserve">PCF. The request may include the following information: policy control request trigger which has been met, Subscribed Service Area Restrictions (if updated), subscribed RFSP index (if updated) which are retrieved from the UDM during the update location procedure, and may include access type and RAT, PEI, ULI, UE time zone, service network. The </w:t>
      </w:r>
      <w:r w:rsidRPr="00140736">
        <w:rPr>
          <w:lang w:eastAsia="zh-CN"/>
        </w:rPr>
        <w:t>(V-)</w:t>
      </w:r>
      <w:r>
        <w:rPr>
          <w:lang w:eastAsia="zh-CN"/>
        </w:rPr>
        <w:t>PCF updates the stored information provided by the old AMF with the information provided by the new AMF.</w:t>
      </w:r>
    </w:p>
    <w:p w14:paraId="782D7D99" w14:textId="77777777" w:rsidR="00430E77" w:rsidRDefault="00430E77" w:rsidP="00430E77">
      <w:pPr>
        <w:pStyle w:val="B1"/>
        <w:rPr>
          <w:lang w:eastAsia="zh-CN"/>
        </w:rPr>
      </w:pPr>
      <w:r>
        <w:rPr>
          <w:lang w:eastAsia="zh-CN"/>
        </w:rPr>
        <w:t>4.</w:t>
      </w:r>
      <w:r>
        <w:rPr>
          <w:lang w:eastAsia="zh-CN"/>
        </w:rPr>
        <w:tab/>
        <w:t xml:space="preserve">The </w:t>
      </w:r>
      <w:r w:rsidRPr="00140736">
        <w:rPr>
          <w:lang w:eastAsia="zh-CN"/>
        </w:rPr>
        <w:t>(V-)</w:t>
      </w:r>
      <w:r>
        <w:rPr>
          <w:lang w:eastAsia="zh-CN"/>
        </w:rPr>
        <w:t xml:space="preserve">PCF may update the policy decision based on the information provided by the new AMF. </w:t>
      </w:r>
    </w:p>
    <w:p w14:paraId="04384541" w14:textId="77777777" w:rsidR="00430E77" w:rsidRDefault="00430E77" w:rsidP="00430E77">
      <w:pPr>
        <w:pStyle w:val="B1"/>
        <w:rPr>
          <w:lang w:eastAsia="zh-CN"/>
        </w:rPr>
      </w:pPr>
      <w:r>
        <w:rPr>
          <w:lang w:eastAsia="zh-CN"/>
        </w:rPr>
        <w:t>5.</w:t>
      </w:r>
      <w:r>
        <w:rPr>
          <w:lang w:eastAsia="zh-CN"/>
        </w:rPr>
        <w:tab/>
        <w:t>The AMF deploys the access and mobility control policy, which includes storing the Service Area Restrictions, provisioning Service Area Restrictions to the UE and provisioning the RFSP index and Service Area Restrictions to the NG-RAN.</w:t>
      </w:r>
    </w:p>
    <w:p w14:paraId="7DC58D06" w14:textId="77777777" w:rsidR="00430E77" w:rsidRPr="007C454D" w:rsidRDefault="00430E77" w:rsidP="00430E77">
      <w:pPr>
        <w:pStyle w:val="Heading4"/>
        <w:rPr>
          <w:lang w:eastAsia="zh-CN"/>
        </w:rPr>
      </w:pPr>
      <w:bookmarkStart w:id="1597" w:name="_Toc19183781"/>
      <w:bookmarkStart w:id="1598" w:name="_Toc27848058"/>
      <w:bookmarkStart w:id="1599" w:name="_Toc36189487"/>
      <w:bookmarkStart w:id="1600" w:name="_Toc45185700"/>
      <w:bookmarkStart w:id="1601" w:name="_Toc51830822"/>
      <w:bookmarkStart w:id="1602" w:name="_Toc59096533"/>
      <w:r w:rsidRPr="00050CA8">
        <w:rPr>
          <w:lang w:eastAsia="zh-CN"/>
        </w:rPr>
        <w:t>4.16.2.2</w:t>
      </w:r>
      <w:r w:rsidRPr="00050CA8">
        <w:rPr>
          <w:lang w:eastAsia="zh-CN"/>
        </w:rPr>
        <w:tab/>
      </w:r>
      <w:r>
        <w:rPr>
          <w:lang w:eastAsia="zh-CN"/>
        </w:rPr>
        <w:t xml:space="preserve">AM </w:t>
      </w:r>
      <w:r w:rsidRPr="00D5469D">
        <w:rPr>
          <w:lang w:eastAsia="zh-CN"/>
        </w:rPr>
        <w:t>Policy Association</w:t>
      </w:r>
      <w:r w:rsidRPr="00050CA8">
        <w:rPr>
          <w:lang w:eastAsia="zh-CN"/>
        </w:rPr>
        <w:t xml:space="preserve"> Modification</w:t>
      </w:r>
      <w:r>
        <w:rPr>
          <w:lang w:eastAsia="zh-CN"/>
        </w:rPr>
        <w:t xml:space="preserve"> initiated by the PCF</w:t>
      </w:r>
      <w:bookmarkEnd w:id="1597"/>
      <w:bookmarkEnd w:id="1598"/>
      <w:bookmarkEnd w:id="1599"/>
      <w:bookmarkEnd w:id="1600"/>
      <w:bookmarkEnd w:id="1601"/>
      <w:bookmarkEnd w:id="1602"/>
    </w:p>
    <w:p w14:paraId="1EC02B26" w14:textId="77777777" w:rsidR="00430E77" w:rsidRPr="00050CA8" w:rsidRDefault="00430E77" w:rsidP="00430E77">
      <w:pPr>
        <w:keepNext/>
        <w:rPr>
          <w:lang w:eastAsia="zh-CN"/>
        </w:rPr>
      </w:pPr>
      <w:r w:rsidRPr="00050CA8">
        <w:rPr>
          <w:lang w:eastAsia="zh-CN"/>
        </w:rPr>
        <w:t xml:space="preserve">This procedure is applicable to </w:t>
      </w:r>
      <w:r>
        <w:rPr>
          <w:lang w:eastAsia="zh-CN"/>
        </w:rPr>
        <w:t xml:space="preserve">AM </w:t>
      </w:r>
      <w:r w:rsidRPr="00D5469D">
        <w:rPr>
          <w:lang w:eastAsia="zh-CN"/>
        </w:rPr>
        <w:t>Policy Association</w:t>
      </w:r>
      <w:r w:rsidRPr="00050CA8">
        <w:rPr>
          <w:lang w:eastAsia="zh-CN"/>
        </w:rPr>
        <w:t xml:space="preserve"> modification due to</w:t>
      </w:r>
      <w:r>
        <w:rPr>
          <w:lang w:eastAsia="zh-CN"/>
        </w:rPr>
        <w:t xml:space="preserve"> Case B</w:t>
      </w:r>
      <w:r w:rsidRPr="00050CA8">
        <w:rPr>
          <w:lang w:eastAsia="zh-CN"/>
        </w:rPr>
        <w:t>.</w:t>
      </w:r>
    </w:p>
    <w:bookmarkStart w:id="1603" w:name="_MON_1592305935"/>
    <w:bookmarkEnd w:id="1603"/>
    <w:p w14:paraId="4D440FF8" w14:textId="77777777" w:rsidR="00430E77" w:rsidRDefault="00430E77" w:rsidP="00430E77">
      <w:pPr>
        <w:pStyle w:val="TH"/>
      </w:pPr>
      <w:r w:rsidRPr="004B3DBC">
        <w:object w:dxaOrig="6473" w:dyaOrig="4336" w14:anchorId="3AB0F012">
          <v:shape id="_x0000_i1127" type="#_x0000_t75" style="width:324pt;height:3in" o:ole="">
            <v:imagedata r:id="rId223" o:title=""/>
          </v:shape>
          <o:OLEObject Type="Embed" ProgID="Word.Picture.8" ShapeID="_x0000_i1127" DrawAspect="Content" ObjectID="_1678268855" r:id="rId224"/>
        </w:object>
      </w:r>
    </w:p>
    <w:p w14:paraId="47257BA7" w14:textId="77777777" w:rsidR="00430E77" w:rsidRPr="005D1DBE" w:rsidRDefault="00430E77" w:rsidP="00430E77">
      <w:pPr>
        <w:pStyle w:val="TF"/>
        <w:rPr>
          <w:lang w:eastAsia="zh-CN"/>
        </w:rPr>
      </w:pPr>
      <w:r w:rsidRPr="00050CA8">
        <w:t>Figure 4.16.</w:t>
      </w:r>
      <w:r w:rsidRPr="00050CA8">
        <w:rPr>
          <w:lang w:eastAsia="zh-CN"/>
        </w:rPr>
        <w:t>2.2</w:t>
      </w:r>
      <w:r w:rsidRPr="00050CA8">
        <w:t>-</w:t>
      </w:r>
      <w:r w:rsidRPr="00050CA8">
        <w:rPr>
          <w:lang w:eastAsia="zh-CN"/>
        </w:rPr>
        <w:t>1</w:t>
      </w:r>
      <w:r w:rsidRPr="00050CA8">
        <w:t xml:space="preserve">: </w:t>
      </w:r>
      <w:r>
        <w:t xml:space="preserve">AM </w:t>
      </w:r>
      <w:r w:rsidRPr="00D5469D">
        <w:rPr>
          <w:lang w:eastAsia="zh-CN"/>
        </w:rPr>
        <w:t>Policy Association</w:t>
      </w:r>
      <w:r w:rsidRPr="00050CA8">
        <w:rPr>
          <w:lang w:eastAsia="zh-CN"/>
        </w:rPr>
        <w:t xml:space="preserve"> Modification</w:t>
      </w:r>
      <w:r>
        <w:rPr>
          <w:lang w:eastAsia="zh-CN"/>
        </w:rPr>
        <w:t xml:space="preserve"> initiated by the PCF</w:t>
      </w:r>
    </w:p>
    <w:p w14:paraId="0405985A" w14:textId="77777777" w:rsidR="00430E77" w:rsidRPr="00050CA8" w:rsidRDefault="00430E77" w:rsidP="00430E77">
      <w:pPr>
        <w:rPr>
          <w:lang w:eastAsia="zh-CN"/>
        </w:rPr>
      </w:pPr>
      <w:r w:rsidRPr="00050CA8">
        <w:t>This procedure concerns both roaming and non-roaming scenarios.</w:t>
      </w:r>
    </w:p>
    <w:p w14:paraId="65B270A3" w14:textId="77777777" w:rsidR="00430E77" w:rsidRDefault="00430E77" w:rsidP="00430E77">
      <w:r>
        <w:t>In the non-roaming case the role of the V-PCF is performed by the PCF. For the roaming scenarios, the V-PCF interacts with the AMF.</w:t>
      </w:r>
    </w:p>
    <w:p w14:paraId="0998030C" w14:textId="77777777" w:rsidR="00430E77" w:rsidRDefault="00430E77" w:rsidP="00430E77">
      <w:pPr>
        <w:pStyle w:val="NO"/>
      </w:pPr>
      <w:r>
        <w:t>NOTE:</w:t>
      </w:r>
      <w:r>
        <w:tab/>
        <w:t>The V-PCF stores the access and mobility control policy information provided to the AMF.</w:t>
      </w:r>
    </w:p>
    <w:p w14:paraId="27B99111" w14:textId="77777777" w:rsidR="00430E77" w:rsidRDefault="00430E77" w:rsidP="00430E77">
      <w:pPr>
        <w:pStyle w:val="B1"/>
        <w:rPr>
          <w:lang w:eastAsia="zh-CN"/>
        </w:rPr>
      </w:pPr>
      <w:r>
        <w:rPr>
          <w:lang w:eastAsia="zh-CN"/>
        </w:rPr>
        <w:t>1.</w:t>
      </w:r>
      <w:r>
        <w:rPr>
          <w:lang w:eastAsia="zh-CN"/>
        </w:rPr>
        <w:tab/>
        <w:t>[Conditional] PCF determines locally that the new status of the UE context requires new policies.</w:t>
      </w:r>
    </w:p>
    <w:p w14:paraId="14FF0B60" w14:textId="77777777" w:rsidR="00430E77" w:rsidRDefault="00430E77" w:rsidP="00430E77">
      <w:pPr>
        <w:pStyle w:val="B1"/>
        <w:rPr>
          <w:lang w:eastAsia="zh-CN"/>
        </w:rPr>
      </w:pPr>
      <w:r>
        <w:rPr>
          <w:lang w:eastAsia="zh-CN"/>
        </w:rPr>
        <w:t>2.</w:t>
      </w:r>
      <w:r>
        <w:rPr>
          <w:lang w:eastAsia="zh-CN"/>
        </w:rPr>
        <w:tab/>
        <w:t>The (V-)PCF makes a policy decision.</w:t>
      </w:r>
    </w:p>
    <w:p w14:paraId="17641F52" w14:textId="77777777" w:rsidR="00430E77" w:rsidRDefault="00430E77" w:rsidP="00430E77">
      <w:pPr>
        <w:pStyle w:val="B1"/>
        <w:rPr>
          <w:lang w:eastAsia="zh-CN"/>
        </w:rPr>
      </w:pPr>
      <w:r>
        <w:rPr>
          <w:lang w:eastAsia="zh-CN"/>
        </w:rPr>
        <w:t>3.</w:t>
      </w:r>
      <w:r>
        <w:rPr>
          <w:lang w:eastAsia="zh-CN"/>
        </w:rPr>
        <w:tab/>
        <w:t>The (V-)PCF sends Npcf_UpdateNotify including AM Policy Association ID associated with the SUPI defined in TS 29.507 [32], Service Area Restrictions or RFSP index.</w:t>
      </w:r>
    </w:p>
    <w:p w14:paraId="77123E2A" w14:textId="77777777" w:rsidR="00430E77" w:rsidRDefault="00430E77" w:rsidP="00430E77">
      <w:pPr>
        <w:pStyle w:val="B1"/>
        <w:rPr>
          <w:lang w:eastAsia="zh-CN"/>
        </w:rPr>
      </w:pPr>
      <w:r>
        <w:rPr>
          <w:lang w:eastAsia="zh-CN"/>
        </w:rPr>
        <w:t>4</w:t>
      </w:r>
      <w:r w:rsidRPr="00050CA8">
        <w:rPr>
          <w:lang w:eastAsia="zh-CN"/>
        </w:rPr>
        <w:t>.</w:t>
      </w:r>
      <w:r w:rsidRPr="00050CA8">
        <w:rPr>
          <w:lang w:eastAsia="zh-CN"/>
        </w:rPr>
        <w:tab/>
        <w:t xml:space="preserve">The AMF deploys the </w:t>
      </w:r>
      <w:r w:rsidRPr="00050CA8">
        <w:t>Access and mobility related policy information</w:t>
      </w:r>
      <w:r w:rsidRPr="00050CA8">
        <w:rPr>
          <w:lang w:eastAsia="zh-CN"/>
        </w:rPr>
        <w:t>, which includes storing the Service Area Restrictions</w:t>
      </w:r>
      <w:r>
        <w:rPr>
          <w:lang w:eastAsia="zh-CN"/>
        </w:rPr>
        <w:t xml:space="preserve"> and Policy Control Request Trigger of AM Policy Association</w:t>
      </w:r>
      <w:r w:rsidRPr="00050CA8">
        <w:rPr>
          <w:lang w:eastAsia="zh-CN"/>
        </w:rPr>
        <w:t>, provisioning of the Service Area Restrictions</w:t>
      </w:r>
      <w:r>
        <w:rPr>
          <w:lang w:eastAsia="zh-CN"/>
        </w:rPr>
        <w:t xml:space="preserve"> to the UE</w:t>
      </w:r>
      <w:r w:rsidRPr="00050CA8">
        <w:rPr>
          <w:lang w:eastAsia="zh-CN"/>
        </w:rPr>
        <w:t xml:space="preserve"> and provisioning the RFSP index and Service Area Restrictions to the NG-RAN.</w:t>
      </w:r>
    </w:p>
    <w:p w14:paraId="11E7C600" w14:textId="77777777" w:rsidR="00430E77" w:rsidRPr="00050CA8" w:rsidRDefault="00430E77" w:rsidP="00430E77">
      <w:pPr>
        <w:pStyle w:val="Heading3"/>
        <w:rPr>
          <w:lang w:eastAsia="zh-CN"/>
        </w:rPr>
      </w:pPr>
      <w:bookmarkStart w:id="1604" w:name="_Toc19183782"/>
      <w:bookmarkStart w:id="1605" w:name="_Toc27848059"/>
      <w:bookmarkStart w:id="1606" w:name="_Toc36189488"/>
      <w:bookmarkStart w:id="1607" w:name="_Toc45185701"/>
      <w:bookmarkStart w:id="1608" w:name="_Toc51830823"/>
      <w:bookmarkStart w:id="1609" w:name="_Toc59096534"/>
      <w:r w:rsidRPr="00050CA8">
        <w:rPr>
          <w:lang w:eastAsia="zh-CN"/>
        </w:rPr>
        <w:t>4.16.3</w:t>
      </w:r>
      <w:r w:rsidRPr="00050CA8">
        <w:rPr>
          <w:lang w:eastAsia="zh-CN"/>
        </w:rPr>
        <w:tab/>
      </w:r>
      <w:r>
        <w:rPr>
          <w:lang w:eastAsia="zh-CN"/>
        </w:rPr>
        <w:t>AM Policy Association</w:t>
      </w:r>
      <w:r w:rsidRPr="00050CA8">
        <w:rPr>
          <w:lang w:eastAsia="zh-CN"/>
        </w:rPr>
        <w:t xml:space="preserve"> Termination</w:t>
      </w:r>
      <w:bookmarkEnd w:id="1604"/>
      <w:bookmarkEnd w:id="1605"/>
      <w:bookmarkEnd w:id="1606"/>
      <w:bookmarkEnd w:id="1607"/>
      <w:bookmarkEnd w:id="1608"/>
      <w:bookmarkEnd w:id="1609"/>
    </w:p>
    <w:p w14:paraId="03A3A17B" w14:textId="77777777" w:rsidR="00430E77" w:rsidRPr="00050CA8" w:rsidRDefault="00430E77" w:rsidP="00430E77">
      <w:pPr>
        <w:pStyle w:val="Heading4"/>
        <w:rPr>
          <w:lang w:eastAsia="zh-CN"/>
        </w:rPr>
      </w:pPr>
      <w:bookmarkStart w:id="1610" w:name="_Toc19183783"/>
      <w:bookmarkStart w:id="1611" w:name="_Toc27848060"/>
      <w:bookmarkStart w:id="1612" w:name="_Toc36189489"/>
      <w:bookmarkStart w:id="1613" w:name="_Toc45185702"/>
      <w:bookmarkStart w:id="1614" w:name="_Toc51830824"/>
      <w:bookmarkStart w:id="1615" w:name="_Toc59096535"/>
      <w:r w:rsidRPr="00050CA8">
        <w:rPr>
          <w:lang w:eastAsia="zh-CN"/>
        </w:rPr>
        <w:t>4.16.3.1</w:t>
      </w:r>
      <w:r w:rsidRPr="00050CA8">
        <w:rPr>
          <w:lang w:eastAsia="zh-CN"/>
        </w:rPr>
        <w:tab/>
        <w:t>General</w:t>
      </w:r>
      <w:bookmarkEnd w:id="1610"/>
      <w:bookmarkEnd w:id="1611"/>
      <w:bookmarkEnd w:id="1612"/>
      <w:bookmarkEnd w:id="1613"/>
      <w:bookmarkEnd w:id="1614"/>
      <w:bookmarkEnd w:id="1615"/>
    </w:p>
    <w:p w14:paraId="377696FE" w14:textId="77777777" w:rsidR="00430E77" w:rsidRPr="00050CA8" w:rsidRDefault="00430E77" w:rsidP="00430E77">
      <w:r w:rsidRPr="00050CA8">
        <w:t>The</w:t>
      </w:r>
      <w:r w:rsidRPr="00050CA8">
        <w:rPr>
          <w:lang w:eastAsia="zh-CN"/>
        </w:rPr>
        <w:t xml:space="preserve"> following</w:t>
      </w:r>
      <w:r w:rsidRPr="00050CA8">
        <w:t xml:space="preserve"> case</w:t>
      </w:r>
      <w:r w:rsidRPr="00050CA8">
        <w:rPr>
          <w:lang w:eastAsia="zh-CN"/>
        </w:rPr>
        <w:t xml:space="preserve"> is</w:t>
      </w:r>
      <w:r w:rsidRPr="00050CA8">
        <w:t xml:space="preserve"> considered for </w:t>
      </w:r>
      <w:r>
        <w:t xml:space="preserve">AM </w:t>
      </w:r>
      <w:r>
        <w:rPr>
          <w:lang w:eastAsia="zh-CN"/>
        </w:rPr>
        <w:t>Policy Association</w:t>
      </w:r>
      <w:r w:rsidRPr="00050CA8">
        <w:t xml:space="preserve"> </w:t>
      </w:r>
      <w:r w:rsidRPr="00050CA8">
        <w:rPr>
          <w:lang w:eastAsia="zh-CN"/>
        </w:rPr>
        <w:t>Termination</w:t>
      </w:r>
      <w:r w:rsidRPr="00050CA8">
        <w:t>:</w:t>
      </w:r>
    </w:p>
    <w:p w14:paraId="5B8B67A9" w14:textId="77777777" w:rsidR="00430E77" w:rsidRPr="004B5C7E" w:rsidRDefault="00430E77" w:rsidP="00430E77">
      <w:pPr>
        <w:pStyle w:val="B1"/>
        <w:rPr>
          <w:lang w:eastAsia="zh-CN"/>
        </w:rPr>
      </w:pPr>
      <w:r>
        <w:rPr>
          <w:lang w:eastAsia="zh-CN"/>
        </w:rPr>
        <w:t>1.</w:t>
      </w:r>
      <w:r w:rsidRPr="00050CA8">
        <w:rPr>
          <w:lang w:eastAsia="zh-CN"/>
        </w:rPr>
        <w:tab/>
        <w:t>UE Deregistration from the network</w:t>
      </w:r>
      <w:r w:rsidRPr="004B5C7E">
        <w:rPr>
          <w:lang w:eastAsia="zh-CN"/>
        </w:rPr>
        <w:t>.</w:t>
      </w:r>
    </w:p>
    <w:p w14:paraId="0E14B2FC" w14:textId="77777777" w:rsidR="00430E77" w:rsidRDefault="00430E77" w:rsidP="00430E77">
      <w:pPr>
        <w:pStyle w:val="B1"/>
        <w:rPr>
          <w:lang w:eastAsia="zh-CN"/>
        </w:rPr>
      </w:pPr>
      <w:r>
        <w:rPr>
          <w:lang w:eastAsia="zh-CN"/>
        </w:rPr>
        <w:t>2.</w:t>
      </w:r>
      <w:r>
        <w:rPr>
          <w:lang w:eastAsia="zh-CN"/>
        </w:rPr>
        <w:tab/>
        <w:t>The mobility with change of AMF (e.g. new AMF is in different PLMN or new AMF in the same PLMN).</w:t>
      </w:r>
    </w:p>
    <w:p w14:paraId="4B23394D" w14:textId="77777777" w:rsidR="00430E77" w:rsidRDefault="00430E77" w:rsidP="00430E77">
      <w:pPr>
        <w:pStyle w:val="NW"/>
        <w:rPr>
          <w:lang w:eastAsia="zh-CN"/>
        </w:rPr>
      </w:pPr>
      <w:r>
        <w:rPr>
          <w:lang w:eastAsia="zh-CN"/>
        </w:rPr>
        <w:t>3.</w:t>
      </w:r>
      <w:r>
        <w:rPr>
          <w:lang w:eastAsia="zh-CN"/>
        </w:rPr>
        <w:tab/>
        <w:t>[Optional] 5GS to EPS mobility with N26 if the UE is not connected to the 5GC over a non-3GPP access in the same PLMN.</w:t>
      </w:r>
    </w:p>
    <w:p w14:paraId="215A0AF4" w14:textId="77777777" w:rsidR="00430E77" w:rsidRPr="00050CA8" w:rsidRDefault="00430E77" w:rsidP="00430E77">
      <w:pPr>
        <w:pStyle w:val="Heading4"/>
        <w:rPr>
          <w:lang w:eastAsia="zh-CN"/>
        </w:rPr>
      </w:pPr>
      <w:bookmarkStart w:id="1616" w:name="_Toc19183784"/>
      <w:bookmarkStart w:id="1617" w:name="_Toc27848061"/>
      <w:bookmarkStart w:id="1618" w:name="_Toc36189490"/>
      <w:bookmarkStart w:id="1619" w:name="_Toc45185703"/>
      <w:bookmarkStart w:id="1620" w:name="_Toc51830825"/>
      <w:bookmarkStart w:id="1621" w:name="_Toc59096536"/>
      <w:r w:rsidRPr="00050CA8">
        <w:rPr>
          <w:lang w:eastAsia="zh-CN"/>
        </w:rPr>
        <w:t>4.16.3.2</w:t>
      </w:r>
      <w:r w:rsidRPr="00050CA8">
        <w:rPr>
          <w:lang w:eastAsia="zh-CN"/>
        </w:rPr>
        <w:tab/>
        <w:t xml:space="preserve">AMF-initiated </w:t>
      </w:r>
      <w:r>
        <w:rPr>
          <w:lang w:eastAsia="zh-CN"/>
        </w:rPr>
        <w:t>AM Policy Association</w:t>
      </w:r>
      <w:r w:rsidRPr="00050CA8">
        <w:rPr>
          <w:lang w:eastAsia="zh-CN"/>
        </w:rPr>
        <w:t xml:space="preserve"> Termination</w:t>
      </w:r>
      <w:bookmarkEnd w:id="1616"/>
      <w:bookmarkEnd w:id="1617"/>
      <w:bookmarkEnd w:id="1618"/>
      <w:bookmarkEnd w:id="1619"/>
      <w:bookmarkEnd w:id="1620"/>
      <w:bookmarkEnd w:id="1621"/>
    </w:p>
    <w:p w14:paraId="1662ED2A" w14:textId="77777777" w:rsidR="00430E77" w:rsidRDefault="00430E77" w:rsidP="00430E77">
      <w:pPr>
        <w:pStyle w:val="TH"/>
      </w:pPr>
      <w:r>
        <w:object w:dxaOrig="6531" w:dyaOrig="4702" w14:anchorId="30F6B03E">
          <v:shape id="_x0000_i1128" type="#_x0000_t75" style="width:323.25pt;height:237.75pt" o:ole="">
            <v:imagedata r:id="rId225" o:title=""/>
          </v:shape>
          <o:OLEObject Type="Embed" ProgID="Word.Picture.8" ShapeID="_x0000_i1128" DrawAspect="Content" ObjectID="_1678268856" r:id="rId226"/>
        </w:object>
      </w:r>
    </w:p>
    <w:p w14:paraId="6C311269" w14:textId="77777777" w:rsidR="00430E77" w:rsidRPr="00050CA8" w:rsidRDefault="00430E77" w:rsidP="00430E77">
      <w:pPr>
        <w:pStyle w:val="TF"/>
        <w:rPr>
          <w:lang w:eastAsia="zh-CN"/>
        </w:rPr>
      </w:pPr>
      <w:r w:rsidRPr="00050CA8">
        <w:t>Figure 4.16.</w:t>
      </w:r>
      <w:r w:rsidRPr="00050CA8">
        <w:rPr>
          <w:lang w:eastAsia="zh-CN"/>
        </w:rPr>
        <w:t>3.2</w:t>
      </w:r>
      <w:r w:rsidRPr="00050CA8">
        <w:t xml:space="preserve">-1: </w:t>
      </w:r>
      <w:r w:rsidRPr="00050CA8">
        <w:rPr>
          <w:lang w:eastAsia="zh-CN"/>
        </w:rPr>
        <w:t xml:space="preserve">AMF-initiated </w:t>
      </w:r>
      <w:r>
        <w:rPr>
          <w:lang w:eastAsia="zh-CN"/>
        </w:rPr>
        <w:t>AM Policy Association</w:t>
      </w:r>
      <w:r w:rsidRPr="00050CA8">
        <w:rPr>
          <w:lang w:eastAsia="zh-CN"/>
        </w:rPr>
        <w:t xml:space="preserve"> Termination</w:t>
      </w:r>
    </w:p>
    <w:p w14:paraId="319C4227" w14:textId="77777777" w:rsidR="00430E77" w:rsidRPr="00050CA8" w:rsidRDefault="00430E77" w:rsidP="00430E77">
      <w:r w:rsidRPr="00050CA8">
        <w:t>This procedure concerns both roaming and non-roaming scenarios.</w:t>
      </w:r>
    </w:p>
    <w:p w14:paraId="52A29D52" w14:textId="77777777" w:rsidR="00430E77" w:rsidRDefault="00430E77" w:rsidP="00430E77">
      <w:r>
        <w:t>In the non-roaming case the role of the V-PCF is performed by the PCF. For the roaming scenarios, the V-PCF interacts with the AMF.</w:t>
      </w:r>
    </w:p>
    <w:p w14:paraId="437A33BF" w14:textId="77777777" w:rsidR="00430E77" w:rsidRPr="00050CA8" w:rsidRDefault="00430E77" w:rsidP="00430E77">
      <w:pPr>
        <w:pStyle w:val="B1"/>
        <w:rPr>
          <w:lang w:eastAsia="zh-CN"/>
        </w:rPr>
      </w:pPr>
      <w:r w:rsidRPr="00050CA8">
        <w:rPr>
          <w:lang w:eastAsia="zh-CN"/>
        </w:rPr>
        <w:t>1.</w:t>
      </w:r>
      <w:r w:rsidRPr="00050CA8">
        <w:rPr>
          <w:lang w:eastAsia="zh-CN"/>
        </w:rPr>
        <w:tab/>
        <w:t xml:space="preserve">The AMF decides to terminate the </w:t>
      </w:r>
      <w:r>
        <w:rPr>
          <w:lang w:eastAsia="zh-CN"/>
        </w:rPr>
        <w:t>AM Policy Association</w:t>
      </w:r>
      <w:r w:rsidRPr="00050CA8">
        <w:rPr>
          <w:lang w:eastAsia="zh-CN"/>
        </w:rPr>
        <w:t xml:space="preserve"> during Deregistration procedure or due to mobility with change of AMF </w:t>
      </w:r>
      <w:r w:rsidRPr="00140736">
        <w:rPr>
          <w:lang w:eastAsia="zh-CN"/>
        </w:rPr>
        <w:t xml:space="preserve">and (V-)PCF </w:t>
      </w:r>
      <w:r w:rsidRPr="00050CA8">
        <w:rPr>
          <w:lang w:eastAsia="zh-CN"/>
        </w:rPr>
        <w:t>in the registration</w:t>
      </w:r>
      <w:r w:rsidRPr="00140736">
        <w:rPr>
          <w:lang w:eastAsia="zh-CN"/>
        </w:rPr>
        <w:t xml:space="preserve"> procedure </w:t>
      </w:r>
      <w:r w:rsidRPr="00140736">
        <w:rPr>
          <w:rFonts w:hint="eastAsia"/>
          <w:lang w:eastAsia="zh-CN"/>
        </w:rPr>
        <w:t>or handover</w:t>
      </w:r>
      <w:r w:rsidRPr="00050CA8">
        <w:rPr>
          <w:lang w:eastAsia="zh-CN"/>
        </w:rPr>
        <w:t xml:space="preserve"> procedure, then if a </w:t>
      </w:r>
      <w:r>
        <w:rPr>
          <w:lang w:eastAsia="zh-CN"/>
        </w:rPr>
        <w:t>AM Policy Association</w:t>
      </w:r>
      <w:r w:rsidRPr="00050CA8">
        <w:rPr>
          <w:lang w:eastAsia="zh-CN"/>
        </w:rPr>
        <w:t xml:space="preserve"> was established with the (V-)PCF steps 2 to 3 are performed.</w:t>
      </w:r>
    </w:p>
    <w:p w14:paraId="422001E0" w14:textId="77777777" w:rsidR="00430E77" w:rsidRPr="00050CA8" w:rsidRDefault="00430E77" w:rsidP="00430E77">
      <w:pPr>
        <w:pStyle w:val="B1"/>
        <w:rPr>
          <w:lang w:eastAsia="zh-CN"/>
        </w:rPr>
      </w:pPr>
      <w:r w:rsidRPr="00050CA8">
        <w:rPr>
          <w:lang w:eastAsia="zh-CN"/>
        </w:rPr>
        <w:t>2.</w:t>
      </w:r>
      <w:r w:rsidRPr="00050CA8">
        <w:rPr>
          <w:lang w:eastAsia="zh-CN"/>
        </w:rPr>
        <w:tab/>
        <w:t>The AMF sends the Npcf_AMPolicyControl_Delete</w:t>
      </w:r>
      <w:r>
        <w:rPr>
          <w:lang w:eastAsia="zh-CN"/>
        </w:rPr>
        <w:t xml:space="preserve"> </w:t>
      </w:r>
      <w:r w:rsidRPr="00050CA8">
        <w:rPr>
          <w:lang w:eastAsia="zh-CN"/>
        </w:rPr>
        <w:t>service operation including</w:t>
      </w:r>
      <w:r>
        <w:rPr>
          <w:lang w:eastAsia="zh-CN"/>
        </w:rPr>
        <w:t xml:space="preserve"> AM Policy Association ID</w:t>
      </w:r>
      <w:r w:rsidRPr="00050CA8">
        <w:rPr>
          <w:lang w:eastAsia="zh-CN"/>
        </w:rPr>
        <w:t xml:space="preserve"> to the (V-)PCF.</w:t>
      </w:r>
    </w:p>
    <w:p w14:paraId="60F4BFE5" w14:textId="77777777" w:rsidR="00430E77" w:rsidRPr="00050CA8" w:rsidRDefault="00430E77" w:rsidP="00430E77">
      <w:pPr>
        <w:pStyle w:val="B1"/>
        <w:rPr>
          <w:lang w:eastAsia="zh-CN"/>
        </w:rPr>
      </w:pPr>
      <w:r w:rsidRPr="00050CA8">
        <w:rPr>
          <w:lang w:eastAsia="zh-CN"/>
        </w:rPr>
        <w:t>3.</w:t>
      </w:r>
      <w:r w:rsidRPr="00050CA8">
        <w:rPr>
          <w:lang w:eastAsia="zh-CN"/>
        </w:rPr>
        <w:tab/>
        <w:t>The (V-)PCF removes the policy context for the UE and replies to the AMF with an Acknowledgement including success or failure.</w:t>
      </w:r>
    </w:p>
    <w:p w14:paraId="2872A602" w14:textId="77777777" w:rsidR="00430E77" w:rsidRPr="00050CA8" w:rsidRDefault="00430E77" w:rsidP="00430E77">
      <w:pPr>
        <w:pStyle w:val="B1"/>
        <w:rPr>
          <w:lang w:eastAsia="zh-CN"/>
        </w:rPr>
      </w:pPr>
      <w:r w:rsidRPr="00050CA8">
        <w:rPr>
          <w:lang w:eastAsia="zh-CN"/>
        </w:rPr>
        <w:t>4.</w:t>
      </w:r>
      <w:r w:rsidRPr="00050CA8">
        <w:rPr>
          <w:lang w:eastAsia="zh-CN"/>
        </w:rPr>
        <w:tab/>
        <w:t>The AMF removes the</w:t>
      </w:r>
      <w:r>
        <w:rPr>
          <w:lang w:eastAsia="zh-CN"/>
        </w:rPr>
        <w:t xml:space="preserve"> AM Policy Association for this UE, including the</w:t>
      </w:r>
      <w:r w:rsidRPr="00050CA8">
        <w:rPr>
          <w:lang w:eastAsia="zh-CN"/>
        </w:rPr>
        <w:t xml:space="preserve"> Access and Mobility Control Policy related to the UE. The AMF deletes the subscription to AMF detected events</w:t>
      </w:r>
      <w:r>
        <w:rPr>
          <w:lang w:eastAsia="zh-CN"/>
        </w:rPr>
        <w:t xml:space="preserve"> requested</w:t>
      </w:r>
      <w:r w:rsidRPr="00050CA8">
        <w:rPr>
          <w:lang w:eastAsia="zh-CN"/>
        </w:rPr>
        <w:t xml:space="preserve"> for that</w:t>
      </w:r>
      <w:r>
        <w:rPr>
          <w:lang w:eastAsia="zh-CN"/>
        </w:rPr>
        <w:t xml:space="preserve"> Policy Association</w:t>
      </w:r>
      <w:r w:rsidRPr="00050CA8">
        <w:rPr>
          <w:lang w:eastAsia="zh-CN"/>
        </w:rPr>
        <w:t>.</w:t>
      </w:r>
    </w:p>
    <w:p w14:paraId="51577131" w14:textId="77777777" w:rsidR="00430E77" w:rsidRDefault="00430E77" w:rsidP="00430E77">
      <w:pPr>
        <w:pStyle w:val="Heading4"/>
        <w:rPr>
          <w:lang w:eastAsia="zh-CN"/>
        </w:rPr>
      </w:pPr>
      <w:bookmarkStart w:id="1622" w:name="_Toc19183785"/>
      <w:bookmarkStart w:id="1623" w:name="_Toc27848062"/>
      <w:bookmarkStart w:id="1624" w:name="_Toc36189491"/>
      <w:bookmarkStart w:id="1625" w:name="_Toc45185704"/>
      <w:bookmarkStart w:id="1626" w:name="_Toc51830826"/>
      <w:bookmarkStart w:id="1627" w:name="_Toc59096537"/>
      <w:r>
        <w:rPr>
          <w:lang w:eastAsia="zh-CN"/>
        </w:rPr>
        <w:t>4.16.3.3</w:t>
      </w:r>
      <w:r>
        <w:rPr>
          <w:lang w:eastAsia="zh-CN"/>
        </w:rPr>
        <w:tab/>
        <w:t>Void</w:t>
      </w:r>
      <w:bookmarkEnd w:id="1622"/>
      <w:bookmarkEnd w:id="1623"/>
      <w:bookmarkEnd w:id="1624"/>
      <w:bookmarkEnd w:id="1625"/>
      <w:bookmarkEnd w:id="1626"/>
      <w:bookmarkEnd w:id="1627"/>
    </w:p>
    <w:p w14:paraId="229E562B" w14:textId="77777777" w:rsidR="00430E77" w:rsidRDefault="00430E77" w:rsidP="00430E77">
      <w:pPr>
        <w:rPr>
          <w:lang w:eastAsia="zh-CN"/>
        </w:rPr>
      </w:pPr>
    </w:p>
    <w:p w14:paraId="2F5C82A5" w14:textId="77777777" w:rsidR="00430E77" w:rsidRPr="00050CA8" w:rsidRDefault="00430E77" w:rsidP="00430E77">
      <w:pPr>
        <w:pStyle w:val="Heading3"/>
      </w:pPr>
      <w:bookmarkStart w:id="1628" w:name="_Toc19183786"/>
      <w:bookmarkStart w:id="1629" w:name="_Toc27848063"/>
      <w:bookmarkStart w:id="1630" w:name="_Toc36189492"/>
      <w:bookmarkStart w:id="1631" w:name="_Toc45185705"/>
      <w:bookmarkStart w:id="1632" w:name="_Toc51830827"/>
      <w:bookmarkStart w:id="1633" w:name="_Toc59096538"/>
      <w:r w:rsidRPr="00050CA8">
        <w:rPr>
          <w:lang w:eastAsia="zh-CN"/>
        </w:rPr>
        <w:t>4.16.4</w:t>
      </w:r>
      <w:r w:rsidRPr="00050CA8">
        <w:rPr>
          <w:lang w:eastAsia="zh-CN"/>
        </w:rPr>
        <w:tab/>
      </w:r>
      <w:r>
        <w:rPr>
          <w:lang w:eastAsia="zh-CN"/>
        </w:rPr>
        <w:t xml:space="preserve">SM </w:t>
      </w:r>
      <w:r>
        <w:t>Policy Association</w:t>
      </w:r>
      <w:r w:rsidRPr="00050CA8">
        <w:t xml:space="preserve"> Establishment</w:t>
      </w:r>
      <w:bookmarkEnd w:id="1628"/>
      <w:bookmarkEnd w:id="1629"/>
      <w:bookmarkEnd w:id="1630"/>
      <w:bookmarkEnd w:id="1631"/>
      <w:bookmarkEnd w:id="1632"/>
      <w:bookmarkEnd w:id="1633"/>
    </w:p>
    <w:bookmarkStart w:id="1634" w:name="_MON_1580205684"/>
    <w:bookmarkEnd w:id="1634"/>
    <w:p w14:paraId="0B0CB150" w14:textId="77777777" w:rsidR="00430E77" w:rsidRDefault="00430E77" w:rsidP="00430E77">
      <w:pPr>
        <w:pStyle w:val="TH"/>
      </w:pPr>
      <w:r w:rsidRPr="00600475">
        <w:rPr>
          <w:rFonts w:ascii="Times New Roman" w:hAnsi="Times New Roman"/>
          <w:color w:val="000000"/>
          <w:lang w:eastAsia="ja-JP"/>
        </w:rPr>
        <w:object w:dxaOrig="5850" w:dyaOrig="6258" w14:anchorId="02D3FBDD">
          <v:shape id="_x0000_i1129" type="#_x0000_t75" style="width:295.5pt;height:316.5pt" o:ole="">
            <v:imagedata r:id="rId227" o:title=""/>
          </v:shape>
          <o:OLEObject Type="Embed" ProgID="Word.Picture.8" ShapeID="_x0000_i1129" DrawAspect="Content" ObjectID="_1678268857" r:id="rId228"/>
        </w:object>
      </w:r>
    </w:p>
    <w:p w14:paraId="00FAF47A" w14:textId="77777777" w:rsidR="00430E77" w:rsidRPr="00050CA8" w:rsidRDefault="00430E77" w:rsidP="00430E77">
      <w:pPr>
        <w:pStyle w:val="TF"/>
      </w:pPr>
      <w:r w:rsidRPr="00050CA8">
        <w:t xml:space="preserve">Figure 4.16.4-1: </w:t>
      </w:r>
      <w:r>
        <w:t>SM Policy Association</w:t>
      </w:r>
      <w:r w:rsidRPr="00050CA8">
        <w:t xml:space="preserve"> Establishment</w:t>
      </w:r>
    </w:p>
    <w:p w14:paraId="36819874" w14:textId="77777777" w:rsidR="00430E77" w:rsidRPr="00050CA8" w:rsidRDefault="00430E77" w:rsidP="00430E77">
      <w:pPr>
        <w:rPr>
          <w:lang w:eastAsia="zh-CN"/>
        </w:rPr>
      </w:pPr>
      <w:r w:rsidRPr="00050CA8">
        <w:t>This procedure concerns both roaming and non-roaming scenarios.</w:t>
      </w:r>
    </w:p>
    <w:p w14:paraId="24C27375" w14:textId="77777777" w:rsidR="00430E77" w:rsidRPr="00050CA8" w:rsidRDefault="00430E77" w:rsidP="00430E77">
      <w:r w:rsidRPr="00050CA8">
        <w:t>In the non-roaming case the V-PCF is not involved. In the local breakout roaming case, the H-PCF is not involved. In the home routed roaming case, the V-PCF is not involved and the H-PCF</w:t>
      </w:r>
      <w:r>
        <w:t xml:space="preserve"> interacts with</w:t>
      </w:r>
      <w:r w:rsidRPr="00050CA8">
        <w:t xml:space="preserve"> the H-SMF.</w:t>
      </w:r>
    </w:p>
    <w:p w14:paraId="52D42239" w14:textId="77777777" w:rsidR="00430E77" w:rsidRPr="00050CA8" w:rsidRDefault="00430E77" w:rsidP="00430E77">
      <w:pPr>
        <w:rPr>
          <w:lang w:eastAsia="zh-CN"/>
        </w:rPr>
      </w:pPr>
      <w:r>
        <w:rPr>
          <w:rFonts w:hint="eastAsia"/>
          <w:lang w:eastAsia="zh-CN"/>
        </w:rPr>
        <w:t xml:space="preserve">This procedure is used in </w:t>
      </w:r>
      <w:r w:rsidRPr="00050CA8">
        <w:rPr>
          <w:lang w:eastAsia="zh-CN"/>
        </w:rPr>
        <w:t>UE requests a PDU Session Establishment as explained in clause 4.3.2.2.1, for non-roaming and local breakout roaming. For home-routed roaming, as explained in clause 4.3.2.2.2.</w:t>
      </w:r>
    </w:p>
    <w:p w14:paraId="2F31D2EE" w14:textId="77777777" w:rsidR="00430E77" w:rsidRDefault="00430E77" w:rsidP="00430E77">
      <w:pPr>
        <w:rPr>
          <w:lang w:eastAsia="zh-CN"/>
        </w:rPr>
      </w:pPr>
      <w:r>
        <w:rPr>
          <w:lang w:eastAsia="zh-CN"/>
        </w:rPr>
        <w:t>For local breakout roaming, the interaction with HPLMN (e.g. step 3) is not used. In local breakout roaming, the V-PCF interacts with the UDR of the VPLMN.</w:t>
      </w:r>
    </w:p>
    <w:p w14:paraId="2575AF5B" w14:textId="77777777" w:rsidR="00430E77" w:rsidRPr="00574CD1" w:rsidRDefault="00430E77" w:rsidP="00430E77">
      <w:pPr>
        <w:pStyle w:val="B1"/>
      </w:pPr>
      <w:r w:rsidRPr="00574CD1">
        <w:t>1.</w:t>
      </w:r>
      <w:r w:rsidRPr="00574CD1">
        <w:tab/>
        <w:t>The SMF determines that the PCC authorization is required and requests to establish an SM Policy Association with the PCF by invoking Npcf_SMPolicyControl_Create operation (see clause 5.2.5.4.2). The SMF includes the following information: SUPI, PDU Session id, PDU Session Type</w:t>
      </w:r>
      <w:r w:rsidRPr="00574CD1">
        <w:rPr>
          <w:rFonts w:hint="eastAsia"/>
        </w:rPr>
        <w:t>,</w:t>
      </w:r>
      <w:r w:rsidRPr="00574CD1">
        <w:t xml:space="preserve"> S-NSSAI, NSI ID (if available), DNN, </w:t>
      </w:r>
      <w:r w:rsidRPr="00574CD1">
        <w:rPr>
          <w:rFonts w:eastAsia="DengXian"/>
        </w:rPr>
        <w:t>GPSI (if available)</w:t>
      </w:r>
      <w:r w:rsidRPr="00574CD1">
        <w:t>, Access Type, AMF instance identifier and if available, the IPv4 address and/or IPv6 network prefix, PEI, User Location Information, UE Time Zone, Serving Network, RAT type, Charging Characteristics, Session AMBR, default QoS information, Trace Requirements, Internal Group Identifier (see TS</w:t>
      </w:r>
      <w:r>
        <w:t> </w:t>
      </w:r>
      <w:r w:rsidRPr="00574CD1">
        <w:t>23.501</w:t>
      </w:r>
      <w:r>
        <w:t> </w:t>
      </w:r>
      <w:r w:rsidRPr="00574CD1">
        <w:t>[2], clause 5.9.7).</w:t>
      </w:r>
    </w:p>
    <w:p w14:paraId="2ED5070F" w14:textId="77777777" w:rsidR="00430E77" w:rsidRPr="00574CD1" w:rsidRDefault="00430E77" w:rsidP="00430E77">
      <w:pPr>
        <w:pStyle w:val="B1"/>
      </w:pPr>
      <w:r w:rsidRPr="00574CD1">
        <w:tab/>
        <w:t>The SMF provides Trace Requirements to the PCF when it has received Trace Requirements and</w:t>
      </w:r>
      <w:r w:rsidRPr="00574CD1">
        <w:tab/>
        <w:t>it has selected a different PCF than the one received from the AMF.</w:t>
      </w:r>
    </w:p>
    <w:p w14:paraId="3D7C8B7D" w14:textId="77777777" w:rsidR="00430E77" w:rsidRPr="00574CD1" w:rsidRDefault="00430E77" w:rsidP="00430E77">
      <w:pPr>
        <w:pStyle w:val="B1"/>
      </w:pPr>
      <w:r w:rsidRPr="00574CD1">
        <w:t>2.</w:t>
      </w:r>
      <w:r w:rsidRPr="00574CD1">
        <w:tab/>
        <w:t>If the PCF does not have the subscriber's subscription related information, it sends a request to the UDR by invoking Nudr_</w:t>
      </w:r>
      <w:r w:rsidRPr="00574CD1">
        <w:rPr>
          <w:rFonts w:eastAsia="SimSun"/>
        </w:rPr>
        <w:t>DM</w:t>
      </w:r>
      <w:r w:rsidRPr="00574CD1">
        <w:t>_Query (SUPI, DNN, S-NSSAI, Policy Data, PDU Session policy control data, Accumulated Usage data) service in order to receive the information related to the PDU Session. The PCF may request notifications from the UDR on changes in the subscription information by invoking Nudr_</w:t>
      </w:r>
      <w:r w:rsidRPr="00574CD1">
        <w:rPr>
          <w:rFonts w:eastAsia="SimSun"/>
        </w:rPr>
        <w:t>DM</w:t>
      </w:r>
      <w:r w:rsidRPr="00574CD1">
        <w:t>_Subscribe (Policy Data, SUPI, DNN, S-NSSAI, Notification Target Address (+ Notification Correlation Id), Event Reporting Information (continuous reporting), PDU Session policy control data, Accumulated Usage data) service.</w:t>
      </w:r>
    </w:p>
    <w:p w14:paraId="6E00075C" w14:textId="77777777" w:rsidR="00430E77" w:rsidRPr="00574CD1" w:rsidRDefault="00430E77" w:rsidP="00430E77">
      <w:pPr>
        <w:pStyle w:val="B1"/>
      </w:pPr>
      <w:r w:rsidRPr="00574CD1">
        <w:t>3.</w:t>
      </w:r>
      <w:r w:rsidRPr="00574CD1">
        <w:tab/>
        <w:t>If the PCF determines that the policy decision depends on the status of the policy counters available at the CHF and such reporting is not established for the subscriber, the PCF initiates an Initial Spending Limit Report Retrieval as defined in clause 4.16.8.2. If policy counter status reporting is already established for the subscriber, and the PCF determines that the status of additional policy counters are required, the PCF initiates an Intermediate Spending Limit Report Retrieval as defined in clause 4.16.8.3.</w:t>
      </w:r>
    </w:p>
    <w:p w14:paraId="1227432B" w14:textId="77777777" w:rsidR="00430E77" w:rsidRPr="00574CD1" w:rsidRDefault="00430E77" w:rsidP="00430E77">
      <w:pPr>
        <w:pStyle w:val="B1"/>
      </w:pPr>
      <w:r w:rsidRPr="00574CD1">
        <w:t>4.</w:t>
      </w:r>
      <w:r w:rsidRPr="00574CD1">
        <w:tab/>
        <w:t>The PCF makes the authorization and the policy decision.</w:t>
      </w:r>
    </w:p>
    <w:p w14:paraId="07488E15" w14:textId="77777777" w:rsidR="00430E77" w:rsidRPr="00574CD1" w:rsidRDefault="00430E77" w:rsidP="00430E77">
      <w:pPr>
        <w:pStyle w:val="B1"/>
      </w:pPr>
      <w:r w:rsidRPr="00574CD1">
        <w:t>5.</w:t>
      </w:r>
      <w:r w:rsidRPr="00574CD1">
        <w:tab/>
        <w:t>The PCF answers with a Npcf_SMPolicyControl_Create response; in its response the PCF may provide policy information defined in clause 5.2.5.4 (and in TS</w:t>
      </w:r>
      <w:r>
        <w:t> </w:t>
      </w:r>
      <w:r w:rsidRPr="00574CD1">
        <w:t>23.503</w:t>
      </w:r>
      <w:r>
        <w:t> </w:t>
      </w:r>
      <w:r w:rsidRPr="00574CD1">
        <w:t>[20]). The SMF enforces the decision. The SMF implicitly subscribes to changes in the policy decisions.</w:t>
      </w:r>
    </w:p>
    <w:p w14:paraId="057F7DB8" w14:textId="77777777" w:rsidR="00430E77" w:rsidRPr="000A2125" w:rsidRDefault="00430E77" w:rsidP="00430E77">
      <w:pPr>
        <w:pStyle w:val="NO"/>
        <w:rPr>
          <w:lang w:eastAsia="zh-CN"/>
        </w:rPr>
      </w:pPr>
      <w:r>
        <w:rPr>
          <w:lang w:eastAsia="zh-CN"/>
        </w:rPr>
        <w:t>NOTE:</w:t>
      </w:r>
      <w:r>
        <w:rPr>
          <w:lang w:eastAsia="zh-CN"/>
        </w:rPr>
        <w:tab/>
        <w:t>After this step the PCF can subscribe to SMF events associated with the PDU Session.</w:t>
      </w:r>
    </w:p>
    <w:p w14:paraId="0706B744" w14:textId="77777777" w:rsidR="00430E77" w:rsidRPr="00050CA8" w:rsidRDefault="00430E77" w:rsidP="00430E77">
      <w:pPr>
        <w:pStyle w:val="Heading3"/>
        <w:rPr>
          <w:lang w:eastAsia="zh-CN"/>
        </w:rPr>
      </w:pPr>
      <w:bookmarkStart w:id="1635" w:name="_Toc19183787"/>
      <w:bookmarkStart w:id="1636" w:name="_Toc27848064"/>
      <w:bookmarkStart w:id="1637" w:name="_Toc36189493"/>
      <w:bookmarkStart w:id="1638" w:name="_Toc45185706"/>
      <w:bookmarkStart w:id="1639" w:name="_Toc51830828"/>
      <w:bookmarkStart w:id="1640" w:name="_Toc59096539"/>
      <w:r w:rsidRPr="00050CA8">
        <w:rPr>
          <w:lang w:eastAsia="zh-CN"/>
        </w:rPr>
        <w:t>4.16.5</w:t>
      </w:r>
      <w:r w:rsidRPr="00050CA8">
        <w:rPr>
          <w:lang w:eastAsia="zh-CN"/>
        </w:rPr>
        <w:tab/>
      </w:r>
      <w:r>
        <w:rPr>
          <w:lang w:eastAsia="zh-CN"/>
        </w:rPr>
        <w:t xml:space="preserve">SM </w:t>
      </w:r>
      <w:r>
        <w:t>Policy Association</w:t>
      </w:r>
      <w:r w:rsidRPr="00050CA8">
        <w:t xml:space="preserve"> Modification</w:t>
      </w:r>
      <w:bookmarkEnd w:id="1635"/>
      <w:bookmarkEnd w:id="1636"/>
      <w:bookmarkEnd w:id="1637"/>
      <w:bookmarkEnd w:id="1638"/>
      <w:bookmarkEnd w:id="1639"/>
      <w:bookmarkEnd w:id="1640"/>
    </w:p>
    <w:p w14:paraId="27B160C1" w14:textId="77777777" w:rsidR="00430E77" w:rsidRDefault="00430E77" w:rsidP="00430E77">
      <w:pPr>
        <w:pStyle w:val="Heading4"/>
        <w:rPr>
          <w:lang w:eastAsia="zh-CN"/>
        </w:rPr>
      </w:pPr>
      <w:bookmarkStart w:id="1641" w:name="_Toc19183788"/>
      <w:bookmarkStart w:id="1642" w:name="_Toc27848065"/>
      <w:bookmarkStart w:id="1643" w:name="_Toc36189494"/>
      <w:bookmarkStart w:id="1644" w:name="_Toc45185707"/>
      <w:bookmarkStart w:id="1645" w:name="_Toc51830829"/>
      <w:bookmarkStart w:id="1646" w:name="_Toc59096540"/>
      <w:r>
        <w:rPr>
          <w:lang w:eastAsia="zh-CN"/>
        </w:rPr>
        <w:t>4.16.5.0</w:t>
      </w:r>
      <w:r>
        <w:rPr>
          <w:lang w:eastAsia="zh-CN"/>
        </w:rPr>
        <w:tab/>
        <w:t>General</w:t>
      </w:r>
      <w:bookmarkEnd w:id="1641"/>
      <w:bookmarkEnd w:id="1642"/>
      <w:bookmarkEnd w:id="1643"/>
      <w:bookmarkEnd w:id="1644"/>
      <w:bookmarkEnd w:id="1645"/>
      <w:bookmarkEnd w:id="1646"/>
    </w:p>
    <w:p w14:paraId="5AD996AA" w14:textId="77777777" w:rsidR="00430E77" w:rsidRDefault="00430E77" w:rsidP="00430E77">
      <w:pPr>
        <w:rPr>
          <w:lang w:eastAsia="zh-CN"/>
        </w:rPr>
      </w:pPr>
      <w:r>
        <w:rPr>
          <w:lang w:eastAsia="zh-CN"/>
        </w:rPr>
        <w:t>The following SM Policy Association Modification procedures concern both roaming and non-roaming scenarios.</w:t>
      </w:r>
    </w:p>
    <w:p w14:paraId="6875EDB1" w14:textId="77777777" w:rsidR="00430E77" w:rsidRDefault="00430E77" w:rsidP="00430E77">
      <w:pPr>
        <w:rPr>
          <w:lang w:eastAsia="zh-CN"/>
        </w:rPr>
      </w:pPr>
      <w:r>
        <w:rPr>
          <w:lang w:eastAsia="zh-CN"/>
        </w:rPr>
        <w:t>In the non-roaming case the V-PCF is not involved. In the local breakout roaming case, the H-PCF is not involved. In the home routed roaming case, the V-PCF is not involved and the H-PCF interacts with the H-SMF.</w:t>
      </w:r>
    </w:p>
    <w:p w14:paraId="0F2C9BC3" w14:textId="77777777" w:rsidR="00430E77" w:rsidRDefault="00430E77" w:rsidP="00430E77">
      <w:pPr>
        <w:rPr>
          <w:lang w:eastAsia="zh-CN"/>
        </w:rPr>
      </w:pPr>
      <w:r>
        <w:rPr>
          <w:lang w:eastAsia="zh-CN"/>
        </w:rPr>
        <w:t>The SM Policy Association Modification procedure may be initiated either by the SMF or by the PCF.</w:t>
      </w:r>
    </w:p>
    <w:p w14:paraId="3D603000" w14:textId="77777777" w:rsidR="00430E77" w:rsidRDefault="00430E77" w:rsidP="00430E77">
      <w:pPr>
        <w:pStyle w:val="Heading4"/>
        <w:rPr>
          <w:lang w:eastAsia="zh-CN"/>
        </w:rPr>
      </w:pPr>
      <w:bookmarkStart w:id="1647" w:name="_Toc19183789"/>
      <w:bookmarkStart w:id="1648" w:name="_Toc27848066"/>
      <w:bookmarkStart w:id="1649" w:name="_Toc36189495"/>
      <w:bookmarkStart w:id="1650" w:name="_Toc45185708"/>
      <w:bookmarkStart w:id="1651" w:name="_Toc51830830"/>
      <w:bookmarkStart w:id="1652" w:name="_Toc59096541"/>
      <w:r>
        <w:rPr>
          <w:lang w:eastAsia="zh-CN"/>
        </w:rPr>
        <w:t>4.16.5.1</w:t>
      </w:r>
      <w:r>
        <w:rPr>
          <w:lang w:eastAsia="zh-CN"/>
        </w:rPr>
        <w:tab/>
        <w:t>SMF initiated SM Policy Association Modification</w:t>
      </w:r>
      <w:bookmarkEnd w:id="1647"/>
      <w:bookmarkEnd w:id="1648"/>
      <w:bookmarkEnd w:id="1649"/>
      <w:bookmarkEnd w:id="1650"/>
      <w:bookmarkEnd w:id="1651"/>
      <w:bookmarkEnd w:id="1652"/>
    </w:p>
    <w:p w14:paraId="2E1E57A1" w14:textId="77777777" w:rsidR="00430E77" w:rsidRDefault="00430E77" w:rsidP="00430E77">
      <w:pPr>
        <w:rPr>
          <w:lang w:eastAsia="zh-CN"/>
        </w:rPr>
      </w:pPr>
      <w:r>
        <w:rPr>
          <w:lang w:eastAsia="zh-CN"/>
        </w:rPr>
        <w:t>The SMF may initiate the SM Policy Association Modification procedure if a Policy Control Request Trigger is met.</w:t>
      </w:r>
    </w:p>
    <w:bookmarkStart w:id="1653" w:name="_MON_1608733684"/>
    <w:bookmarkEnd w:id="1653"/>
    <w:p w14:paraId="5D1476FB" w14:textId="77777777" w:rsidR="00430E77" w:rsidRDefault="00430E77" w:rsidP="00430E77">
      <w:pPr>
        <w:pStyle w:val="TH"/>
        <w:rPr>
          <w:lang w:eastAsia="zh-CN"/>
        </w:rPr>
      </w:pPr>
      <w:r w:rsidRPr="00320F9E">
        <w:object w:dxaOrig="8717" w:dyaOrig="2983" w14:anchorId="19720FC0">
          <v:shape id="_x0000_i1130" type="#_x0000_t75" style="width:439.5pt;height:151.5pt" o:ole="">
            <v:imagedata r:id="rId229" o:title=""/>
          </v:shape>
          <o:OLEObject Type="Embed" ProgID="Word.Picture.8" ShapeID="_x0000_i1130" DrawAspect="Content" ObjectID="_1678268858" r:id="rId230"/>
        </w:object>
      </w:r>
    </w:p>
    <w:p w14:paraId="75255D90" w14:textId="77777777" w:rsidR="00430E77" w:rsidRDefault="00430E77" w:rsidP="00430E77">
      <w:pPr>
        <w:pStyle w:val="TF"/>
        <w:rPr>
          <w:lang w:eastAsia="zh-CN"/>
        </w:rPr>
      </w:pPr>
      <w:r>
        <w:rPr>
          <w:lang w:eastAsia="zh-CN"/>
        </w:rPr>
        <w:t>Figure 4.16.5.1-1: SMF initiated SM Policy Association Modification</w:t>
      </w:r>
    </w:p>
    <w:p w14:paraId="35834A1C" w14:textId="77777777" w:rsidR="00430E77" w:rsidRPr="00574CD1" w:rsidRDefault="00430E77" w:rsidP="00430E77">
      <w:r w:rsidRPr="00574CD1">
        <w:t>For local breakout roaming, the interaction with HPLMN (e.g. step 2) is not used. In local breakout roaming, the V-PCF interacts with the UDR of the VPLMN.</w:t>
      </w:r>
    </w:p>
    <w:p w14:paraId="08BEE420" w14:textId="77777777" w:rsidR="00430E77" w:rsidRPr="00574CD1" w:rsidRDefault="00430E77" w:rsidP="00430E77">
      <w:pPr>
        <w:pStyle w:val="B1"/>
      </w:pPr>
      <w:r w:rsidRPr="00574CD1">
        <w:t>1.</w:t>
      </w:r>
      <w:r w:rsidRPr="00574CD1">
        <w:tab/>
        <w:t>When a Policy Control Request Trigger condition is met the SMF requests to update (Npcf_SMPolicyControl_Update) the SM Policy Association and provides information on the conditions that have been met.</w:t>
      </w:r>
    </w:p>
    <w:p w14:paraId="1E424BD6" w14:textId="77777777" w:rsidR="00430E77" w:rsidRPr="00574CD1" w:rsidRDefault="00430E77" w:rsidP="00430E77">
      <w:pPr>
        <w:pStyle w:val="B1"/>
      </w:pPr>
      <w:r w:rsidRPr="00574CD1">
        <w:t>2.</w:t>
      </w:r>
      <w:r w:rsidRPr="00574CD1">
        <w:tab/>
        <w:t>When an AF has subscribed to an event that is met due to the report from the SMF, the PCF reports the event to the AF by invoking the Npcf_PolicyAuthorization_Notify service operation.</w:t>
      </w:r>
    </w:p>
    <w:p w14:paraId="70640AA9" w14:textId="77777777" w:rsidR="00430E77" w:rsidRPr="00574CD1" w:rsidRDefault="00430E77" w:rsidP="00430E77">
      <w:pPr>
        <w:pStyle w:val="B1"/>
      </w:pPr>
      <w:r w:rsidRPr="00574CD1">
        <w:t>3.</w:t>
      </w:r>
      <w:r w:rsidRPr="00574CD1">
        <w:tab/>
        <w:t>If the PCF determines a change to policy counter status reporting is required, it may alter the subscribed list of policy counters using the Initial, Intermediate or Final Spending Limit Report Retrieval procedures as defined in clause 4.16.8.</w:t>
      </w:r>
    </w:p>
    <w:p w14:paraId="48F9DEE5" w14:textId="77777777" w:rsidR="00430E77" w:rsidRPr="00574CD1" w:rsidRDefault="00430E77" w:rsidP="00430E77">
      <w:pPr>
        <w:pStyle w:val="B1"/>
      </w:pPr>
      <w:r w:rsidRPr="00574CD1">
        <w:t>4.</w:t>
      </w:r>
      <w:r w:rsidRPr="00574CD1">
        <w:tab/>
        <w:t>The PCF makes a policy decision as described in TS</w:t>
      </w:r>
      <w:r>
        <w:t> </w:t>
      </w:r>
      <w:r w:rsidRPr="00574CD1">
        <w:t>23.503</w:t>
      </w:r>
      <w:r>
        <w:t> </w:t>
      </w:r>
      <w:r w:rsidRPr="00574CD1">
        <w:t>[20]. The PCF may determine that updated or new policy information needs to be sent to the SMF.</w:t>
      </w:r>
    </w:p>
    <w:p w14:paraId="34E8C771" w14:textId="77777777" w:rsidR="00430E77" w:rsidRPr="00574CD1" w:rsidRDefault="00430E77" w:rsidP="00430E77">
      <w:pPr>
        <w:pStyle w:val="B1"/>
      </w:pPr>
      <w:r w:rsidRPr="00574CD1">
        <w:tab/>
        <w:t>If the SMF reported accumulated usage for the PDU session in step 1 the PCF deducts the value from the total allowed usage for the subscriber, DNN, and S-NSSAI in the UDR by invoking Nudr_DM_Update (SUPI, DNN, S-NSSAI, Policy Data, Accumulated Usage data, updated data) service operation.</w:t>
      </w:r>
    </w:p>
    <w:p w14:paraId="61380221" w14:textId="77777777" w:rsidR="00430E77" w:rsidRPr="00574CD1" w:rsidRDefault="00430E77" w:rsidP="00430E77">
      <w:pPr>
        <w:pStyle w:val="B1"/>
      </w:pPr>
      <w:r w:rsidRPr="00574CD1">
        <w:tab/>
        <w:t>If the SMF reported accumulated usage for a MK(s) in step 1 the PCF deducts the value from the total allowed usage for the MK in the UDR by invoking Nudr_DM_Update (SUPI, DNN, S-NSSAI, Policy Data, Accumulated Usage data, updated data (including MK(s))) service operation.</w:t>
      </w:r>
    </w:p>
    <w:p w14:paraId="3CB6A227" w14:textId="77777777" w:rsidR="00430E77" w:rsidRPr="00574CD1" w:rsidRDefault="00430E77" w:rsidP="00430E77">
      <w:pPr>
        <w:pStyle w:val="B1"/>
      </w:pPr>
      <w:r w:rsidRPr="00574CD1">
        <w:t>5.</w:t>
      </w:r>
      <w:r w:rsidRPr="00574CD1">
        <w:tab/>
        <w:t>The PCF answers with a Npcf_SMPolicyControl_Update response with updated policy information about the PDU Session determined in step 3.</w:t>
      </w:r>
    </w:p>
    <w:p w14:paraId="457776CD" w14:textId="77777777" w:rsidR="00430E77" w:rsidRDefault="00430E77" w:rsidP="00430E77">
      <w:pPr>
        <w:pStyle w:val="Heading4"/>
        <w:rPr>
          <w:lang w:eastAsia="zh-CN"/>
        </w:rPr>
      </w:pPr>
      <w:bookmarkStart w:id="1654" w:name="_Toc19183790"/>
      <w:bookmarkStart w:id="1655" w:name="_Toc27848067"/>
      <w:bookmarkStart w:id="1656" w:name="_Toc36189496"/>
      <w:bookmarkStart w:id="1657" w:name="_Toc45185709"/>
      <w:bookmarkStart w:id="1658" w:name="_Toc51830831"/>
      <w:bookmarkStart w:id="1659" w:name="_Toc59096542"/>
      <w:r>
        <w:rPr>
          <w:lang w:eastAsia="zh-CN"/>
        </w:rPr>
        <w:t>4.16.5.2</w:t>
      </w:r>
      <w:r>
        <w:rPr>
          <w:lang w:eastAsia="zh-CN"/>
        </w:rPr>
        <w:tab/>
        <w:t>PCF initiated SM Policy Association Modification</w:t>
      </w:r>
      <w:bookmarkEnd w:id="1654"/>
      <w:bookmarkEnd w:id="1655"/>
      <w:bookmarkEnd w:id="1656"/>
      <w:bookmarkEnd w:id="1657"/>
      <w:bookmarkEnd w:id="1658"/>
      <w:bookmarkEnd w:id="1659"/>
    </w:p>
    <w:p w14:paraId="13157F00" w14:textId="77777777" w:rsidR="00430E77" w:rsidRDefault="00430E77" w:rsidP="00430E77">
      <w:pPr>
        <w:rPr>
          <w:lang w:eastAsia="zh-CN"/>
        </w:rPr>
      </w:pPr>
      <w:r>
        <w:rPr>
          <w:lang w:eastAsia="zh-CN"/>
        </w:rPr>
        <w:t>The PCF may initiate SM Policy Association Modification procedure based on local decision or triggered by other peers of the PCF (AF, CHF, UDR).</w:t>
      </w:r>
    </w:p>
    <w:bookmarkStart w:id="1660" w:name="_MON_1608747944"/>
    <w:bookmarkEnd w:id="1660"/>
    <w:p w14:paraId="3AB5E563" w14:textId="77777777" w:rsidR="00430E77" w:rsidRDefault="00430E77" w:rsidP="00430E77">
      <w:pPr>
        <w:pStyle w:val="TH"/>
        <w:rPr>
          <w:lang w:eastAsia="zh-CN"/>
        </w:rPr>
      </w:pPr>
      <w:r w:rsidRPr="00BB2D96">
        <w:object w:dxaOrig="7754" w:dyaOrig="5827" w14:anchorId="47D2F0A6">
          <v:shape id="_x0000_i1131" type="#_x0000_t75" style="width:387.75pt;height:4in" o:ole="">
            <v:imagedata r:id="rId231" o:title=""/>
          </v:shape>
          <o:OLEObject Type="Embed" ProgID="Word.Picture.8" ShapeID="_x0000_i1131" DrawAspect="Content" ObjectID="_1678268859" r:id="rId232"/>
        </w:object>
      </w:r>
    </w:p>
    <w:p w14:paraId="6F2DDE41" w14:textId="77777777" w:rsidR="00430E77" w:rsidRDefault="00430E77" w:rsidP="00430E77">
      <w:pPr>
        <w:pStyle w:val="TF"/>
        <w:rPr>
          <w:lang w:eastAsia="zh-CN"/>
        </w:rPr>
      </w:pPr>
      <w:r>
        <w:rPr>
          <w:lang w:eastAsia="zh-CN"/>
        </w:rPr>
        <w:t>Figure 4.16.5.2-1: PCF initiated SM Policy Association Modification</w:t>
      </w:r>
    </w:p>
    <w:p w14:paraId="4DB454E8" w14:textId="77777777" w:rsidR="00430E77" w:rsidRDefault="00430E77" w:rsidP="00430E77">
      <w:pPr>
        <w:rPr>
          <w:lang w:eastAsia="zh-CN"/>
        </w:rPr>
      </w:pPr>
      <w:r>
        <w:rPr>
          <w:lang w:eastAsia="zh-CN"/>
        </w:rPr>
        <w:t>This procedure may be triggered by a local decision of the PCF or based on triggers from other peers of the PCF (AF, CHF, UDR):</w:t>
      </w:r>
    </w:p>
    <w:p w14:paraId="1A2A1456" w14:textId="77777777" w:rsidR="00430E77" w:rsidRDefault="00430E77" w:rsidP="00430E77">
      <w:pPr>
        <w:rPr>
          <w:lang w:eastAsia="zh-CN"/>
        </w:rPr>
      </w:pPr>
      <w:r>
        <w:rPr>
          <w:lang w:eastAsia="zh-CN"/>
        </w:rPr>
        <w:t>For local breakout roaming, the interaction with HPLMN (e.g. step 1b and step 2) is not used. In local breakout roaming, the V-PCF interacts with the UDR of the VPLMN.</w:t>
      </w:r>
    </w:p>
    <w:p w14:paraId="5B5AE8BA" w14:textId="77777777" w:rsidR="00430E77" w:rsidRDefault="00430E77" w:rsidP="00430E77">
      <w:pPr>
        <w:pStyle w:val="B1"/>
        <w:rPr>
          <w:lang w:eastAsia="zh-CN"/>
        </w:rPr>
      </w:pPr>
      <w:r>
        <w:rPr>
          <w:lang w:eastAsia="zh-CN"/>
        </w:rPr>
        <w:t>1a.</w:t>
      </w:r>
      <w:r>
        <w:rPr>
          <w:lang w:eastAsia="zh-CN"/>
        </w:rPr>
        <w:tab/>
        <w:t>Alternatively, optionally, the AF provides/revokes service information to the PCF e.g. due to AF session signalling, by invoking Npcf_PolicyAuthorization_Create Request or Npcf_PolicyAuthorization_Update Request service operation. The PCF responds to the AF.</w:t>
      </w:r>
    </w:p>
    <w:p w14:paraId="499F1E55" w14:textId="77777777" w:rsidR="00430E77" w:rsidRDefault="00430E77" w:rsidP="00430E77">
      <w:pPr>
        <w:pStyle w:val="B1"/>
        <w:rPr>
          <w:lang w:eastAsia="zh-CN"/>
        </w:rPr>
      </w:pPr>
      <w:r>
        <w:rPr>
          <w:lang w:eastAsia="zh-CN"/>
        </w:rPr>
        <w:t>1b. Alternatively, optionally, the CHF provides a Spending Limit Report to the PCF as described in clause 4.16.8. and responds to the CHF.</w:t>
      </w:r>
    </w:p>
    <w:p w14:paraId="785B78E5" w14:textId="77777777" w:rsidR="00430E77" w:rsidRDefault="00430E77" w:rsidP="00430E77">
      <w:pPr>
        <w:pStyle w:val="B1"/>
        <w:rPr>
          <w:lang w:eastAsia="zh-CN"/>
        </w:rPr>
      </w:pPr>
      <w:r>
        <w:rPr>
          <w:lang w:eastAsia="zh-CN"/>
        </w:rPr>
        <w:t>1c</w:t>
      </w:r>
      <w:r>
        <w:rPr>
          <w:lang w:eastAsia="zh-CN"/>
        </w:rPr>
        <w:tab/>
        <w:t>Alternatively, optionally, the UDR notifies the PCF about a policy subscription change by invoking Nudr_DM_Notify (Notification correlation Id, Policy Data, SUPI, updated data, "PDU Session Policy Control Data" | "Accumulated Usage"); The PCF responds to the UDR.</w:t>
      </w:r>
    </w:p>
    <w:p w14:paraId="6839D71C" w14:textId="77777777" w:rsidR="00430E77" w:rsidRDefault="00430E77" w:rsidP="00430E77">
      <w:pPr>
        <w:pStyle w:val="B1"/>
        <w:rPr>
          <w:lang w:eastAsia="zh-CN"/>
        </w:rPr>
      </w:pPr>
      <w:r>
        <w:rPr>
          <w:lang w:eastAsia="zh-CN"/>
        </w:rPr>
        <w:t>1d</w:t>
      </w:r>
      <w:r>
        <w:rPr>
          <w:lang w:eastAsia="zh-CN"/>
        </w:rPr>
        <w:tab/>
        <w:t>Alternatively, optionally, some internal event (e.g. timer) occurs at the PCF.</w:t>
      </w:r>
    </w:p>
    <w:p w14:paraId="0DFE38FF" w14:textId="77777777" w:rsidR="00430E77" w:rsidRDefault="00430E77" w:rsidP="00430E77">
      <w:pPr>
        <w:pStyle w:val="B1"/>
        <w:rPr>
          <w:lang w:eastAsia="zh-CN"/>
        </w:rPr>
      </w:pPr>
      <w:r>
        <w:rPr>
          <w:lang w:eastAsia="zh-CN"/>
        </w:rPr>
        <w:t>2.</w:t>
      </w:r>
      <w:r>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6CDD50B9" w14:textId="77777777" w:rsidR="00430E77" w:rsidRPr="00574CD1" w:rsidRDefault="00430E77" w:rsidP="00430E77">
      <w:pPr>
        <w:pStyle w:val="NO"/>
      </w:pPr>
      <w:r w:rsidRPr="00574CD1">
        <w:t>NOTE:</w:t>
      </w:r>
      <w:r w:rsidRPr="00574CD1">
        <w:tab/>
        <w:t>The PCF ensures that information received in step 1 and 2 can be used by later policy decisions.</w:t>
      </w:r>
    </w:p>
    <w:p w14:paraId="016EAAFE" w14:textId="77777777" w:rsidR="00430E77" w:rsidRDefault="00430E77" w:rsidP="00430E77">
      <w:pPr>
        <w:pStyle w:val="B1"/>
        <w:rPr>
          <w:lang w:eastAsia="zh-CN"/>
        </w:rPr>
      </w:pPr>
      <w:r>
        <w:rPr>
          <w:lang w:eastAsia="zh-CN"/>
        </w:rPr>
        <w:t>3.</w:t>
      </w:r>
      <w:r>
        <w:rPr>
          <w:lang w:eastAsia="zh-CN"/>
        </w:rPr>
        <w:tab/>
        <w:t>The PCF makes a policy decision. The PCF may determine that updated or new policy information need to be sent to the SMF.</w:t>
      </w:r>
    </w:p>
    <w:p w14:paraId="0DA28767" w14:textId="77777777" w:rsidR="00430E77" w:rsidRDefault="00430E77" w:rsidP="00430E77">
      <w:pPr>
        <w:pStyle w:val="B1"/>
        <w:rPr>
          <w:lang w:eastAsia="zh-CN"/>
        </w:rPr>
      </w:pPr>
      <w:r>
        <w:rPr>
          <w:lang w:eastAsia="zh-CN"/>
        </w:rPr>
        <w:tab/>
        <w:t>If the AF provided a Background Data Transfer Reference ID in step 1a, the PCF may retrieve it from the UDR by invoking the Nudr_DM_Query (BDT Reference Id, Policy Data, Background Data Transfer) service.</w:t>
      </w:r>
    </w:p>
    <w:p w14:paraId="2F312594" w14:textId="77777777" w:rsidR="00430E77" w:rsidRDefault="00430E77" w:rsidP="00430E77">
      <w:pPr>
        <w:pStyle w:val="B1"/>
        <w:rPr>
          <w:lang w:eastAsia="zh-CN"/>
        </w:rPr>
      </w:pPr>
      <w:r>
        <w:rPr>
          <w:lang w:eastAsia="zh-CN"/>
        </w:rPr>
        <w:t>4.</w:t>
      </w:r>
      <w:r>
        <w:rPr>
          <w:lang w:eastAsia="zh-CN"/>
        </w:rPr>
        <w:tab/>
        <w:t>If the PCF has determined that SMF needs updated policy information in step 3 the PCF issues a Npcf_SMPolicyControl_UpdateNotify request with possibly updated policy information about the PDU Session.</w:t>
      </w:r>
    </w:p>
    <w:p w14:paraId="0B7B75B9" w14:textId="77777777" w:rsidR="00430E77" w:rsidRDefault="00430E77" w:rsidP="00430E77">
      <w:pPr>
        <w:pStyle w:val="B1"/>
        <w:rPr>
          <w:lang w:eastAsia="zh-CN"/>
        </w:rPr>
      </w:pPr>
      <w:r>
        <w:rPr>
          <w:lang w:eastAsia="zh-CN"/>
        </w:rPr>
        <w:t>5.</w:t>
      </w:r>
      <w:r>
        <w:rPr>
          <w:lang w:eastAsia="zh-CN"/>
        </w:rPr>
        <w:tab/>
        <w:t>The SMF acknowledges the PCF request with a Npcf_SMPolicyControl_UpdateNotify response.</w:t>
      </w:r>
    </w:p>
    <w:p w14:paraId="1A5FF8F6" w14:textId="77777777" w:rsidR="00430E77" w:rsidRPr="00574CD1" w:rsidRDefault="00430E77" w:rsidP="00430E77">
      <w:pPr>
        <w:pStyle w:val="Heading3"/>
      </w:pPr>
      <w:bookmarkStart w:id="1661" w:name="_Toc19183791"/>
      <w:bookmarkStart w:id="1662" w:name="_Toc27848068"/>
      <w:bookmarkStart w:id="1663" w:name="_Toc36189497"/>
      <w:bookmarkStart w:id="1664" w:name="_Toc45185710"/>
      <w:bookmarkStart w:id="1665" w:name="_Toc51830832"/>
      <w:bookmarkStart w:id="1666" w:name="_Toc59096543"/>
      <w:r w:rsidRPr="00574CD1">
        <w:t>4.16.6</w:t>
      </w:r>
      <w:r w:rsidRPr="00574CD1">
        <w:tab/>
        <w:t>SM Policy Association Termination</w:t>
      </w:r>
      <w:bookmarkEnd w:id="1661"/>
      <w:bookmarkEnd w:id="1662"/>
      <w:bookmarkEnd w:id="1663"/>
      <w:bookmarkEnd w:id="1664"/>
      <w:bookmarkEnd w:id="1665"/>
      <w:bookmarkEnd w:id="1666"/>
    </w:p>
    <w:bookmarkStart w:id="1667" w:name="_MON_1608748503"/>
    <w:bookmarkEnd w:id="1667"/>
    <w:p w14:paraId="6EDEC0C8" w14:textId="77777777" w:rsidR="00430E77" w:rsidRDefault="00430E77" w:rsidP="00430E77">
      <w:pPr>
        <w:pStyle w:val="TH"/>
      </w:pPr>
      <w:r w:rsidRPr="00BB2D96">
        <w:object w:dxaOrig="9923" w:dyaOrig="6518" w14:anchorId="0266EE1E">
          <v:shape id="_x0000_i1132" type="#_x0000_t75" style="width:445.5pt;height:323.25pt" o:ole="">
            <v:imagedata r:id="rId233" o:title="" cropleft="3744f" cropright="2621f"/>
          </v:shape>
          <o:OLEObject Type="Embed" ProgID="Word.Picture.8" ShapeID="_x0000_i1132" DrawAspect="Content" ObjectID="_1678268860" r:id="rId234"/>
        </w:object>
      </w:r>
    </w:p>
    <w:p w14:paraId="72969ED1" w14:textId="77777777" w:rsidR="00430E77" w:rsidRPr="00574CD1" w:rsidRDefault="00430E77" w:rsidP="00430E77">
      <w:pPr>
        <w:pStyle w:val="TF"/>
      </w:pPr>
      <w:r w:rsidRPr="00574CD1">
        <w:t>Figure 4.16.6-1: SM Policy Association Termination</w:t>
      </w:r>
    </w:p>
    <w:p w14:paraId="1757BE93" w14:textId="77777777" w:rsidR="00430E77" w:rsidRPr="00050CA8" w:rsidRDefault="00430E77" w:rsidP="00430E77">
      <w:pPr>
        <w:rPr>
          <w:lang w:eastAsia="zh-CN"/>
        </w:rPr>
      </w:pPr>
      <w:r w:rsidRPr="00050CA8">
        <w:t>This procedure concerns both roaming and non-roaming scenarios.</w:t>
      </w:r>
    </w:p>
    <w:p w14:paraId="1C36D09E" w14:textId="77777777" w:rsidR="00430E77" w:rsidRPr="00050CA8" w:rsidRDefault="00430E77" w:rsidP="00430E77">
      <w:r w:rsidRPr="00050CA8">
        <w:t>In the non-roaming case the V-PCF is not involved. In the local breakout roaming case, the H-PCF is not involved. In the home routed roaming case, the V-PCF is not involved and the H-PCF interacts only with the H-SMF.</w:t>
      </w:r>
    </w:p>
    <w:p w14:paraId="7DEDEE40" w14:textId="77777777" w:rsidR="00430E77" w:rsidRDefault="00430E77" w:rsidP="00430E77">
      <w:pPr>
        <w:rPr>
          <w:lang w:eastAsia="zh-CN"/>
        </w:rPr>
      </w:pPr>
      <w:r>
        <w:rPr>
          <w:lang w:eastAsia="zh-CN"/>
        </w:rPr>
        <w:t>The procedure for Session Management Policy Termination may be initiated by:</w:t>
      </w:r>
    </w:p>
    <w:p w14:paraId="2BD9F793" w14:textId="77777777" w:rsidR="00430E77" w:rsidRPr="000A2125" w:rsidRDefault="00430E77" w:rsidP="00430E77">
      <w:pPr>
        <w:pStyle w:val="B1"/>
        <w:rPr>
          <w:lang w:eastAsia="zh-CN"/>
        </w:rPr>
      </w:pPr>
      <w:r>
        <w:rPr>
          <w:lang w:eastAsia="zh-CN"/>
        </w:rPr>
        <w:t>-</w:t>
      </w:r>
      <w:r>
        <w:rPr>
          <w:lang w:eastAsia="zh-CN"/>
        </w:rPr>
        <w:tab/>
        <w:t>(case A) the PCF.</w:t>
      </w:r>
    </w:p>
    <w:p w14:paraId="63FB92A6" w14:textId="77777777" w:rsidR="00430E77" w:rsidRPr="000A2125" w:rsidRDefault="00430E77" w:rsidP="00430E77">
      <w:pPr>
        <w:pStyle w:val="B1"/>
        <w:rPr>
          <w:lang w:eastAsia="zh-CN"/>
        </w:rPr>
      </w:pPr>
      <w:r>
        <w:rPr>
          <w:lang w:eastAsia="zh-CN"/>
        </w:rPr>
        <w:t>-</w:t>
      </w:r>
      <w:r>
        <w:rPr>
          <w:lang w:eastAsia="zh-CN"/>
        </w:rPr>
        <w:tab/>
        <w:t>(case B) the SMF.</w:t>
      </w:r>
    </w:p>
    <w:p w14:paraId="4535D8C0" w14:textId="77777777" w:rsidR="00430E77" w:rsidRDefault="00430E77" w:rsidP="00430E77">
      <w:pPr>
        <w:rPr>
          <w:lang w:eastAsia="zh-CN"/>
        </w:rPr>
      </w:pPr>
      <w:r>
        <w:rPr>
          <w:lang w:eastAsia="zh-CN"/>
        </w:rPr>
        <w:t>For local breakout roaming, the interaction with HPLMN (e.g. step 6) is not used. In local breakout roaming, the V-PCF interacts with the UDR of the VPLMN.</w:t>
      </w:r>
    </w:p>
    <w:p w14:paraId="3DC90D8D" w14:textId="77777777" w:rsidR="00430E77" w:rsidRPr="000A2125" w:rsidRDefault="00430E77" w:rsidP="00430E77">
      <w:pPr>
        <w:pStyle w:val="B1"/>
        <w:rPr>
          <w:lang w:eastAsia="zh-CN"/>
        </w:rPr>
      </w:pPr>
      <w:r w:rsidRPr="00050CA8">
        <w:rPr>
          <w:lang w:eastAsia="zh-CN"/>
        </w:rPr>
        <w:t>1.</w:t>
      </w:r>
      <w:r w:rsidRPr="00050CA8">
        <w:rPr>
          <w:lang w:eastAsia="zh-CN"/>
        </w:rPr>
        <w:tab/>
      </w:r>
      <w:r>
        <w:rPr>
          <w:lang w:eastAsia="zh-CN"/>
        </w:rPr>
        <w:t xml:space="preserve">(Case A) </w:t>
      </w:r>
      <w:r>
        <w:rPr>
          <w:lang w:eastAsia="ko-KR"/>
        </w:rPr>
        <w:t xml:space="preserve">The PCF may invoke the Npcf_SMPolicyControl_UpdateNotify service operation to request the release of </w:t>
      </w:r>
      <w:r>
        <w:rPr>
          <w:lang w:eastAsia="zh-CN"/>
        </w:rPr>
        <w:t>a</w:t>
      </w:r>
      <w:r>
        <w:rPr>
          <w:lang w:eastAsia="ko-KR"/>
        </w:rPr>
        <w:t xml:space="preserve"> PDU Session</w:t>
      </w:r>
      <w:r>
        <w:rPr>
          <w:lang w:eastAsia="zh-CN"/>
        </w:rPr>
        <w:t>. The SMF acknowledges the request.</w:t>
      </w:r>
    </w:p>
    <w:p w14:paraId="65199EDB" w14:textId="77777777" w:rsidR="00430E77" w:rsidRDefault="00430E77" w:rsidP="00430E77">
      <w:pPr>
        <w:pStyle w:val="B1"/>
        <w:rPr>
          <w:lang w:eastAsia="zh-CN"/>
        </w:rPr>
      </w:pPr>
      <w:r>
        <w:rPr>
          <w:lang w:eastAsia="zh-CN"/>
        </w:rPr>
        <w:tab/>
        <w:t>The rest of the procedure corresponds to both Case A &amp;B.</w:t>
      </w:r>
    </w:p>
    <w:p w14:paraId="22F02016" w14:textId="77777777" w:rsidR="00430E77" w:rsidRPr="00050CA8" w:rsidRDefault="00430E77" w:rsidP="00430E77">
      <w:pPr>
        <w:pStyle w:val="B1"/>
        <w:rPr>
          <w:lang w:eastAsia="zh-CN"/>
        </w:rPr>
      </w:pPr>
      <w:r w:rsidRPr="00050CA8">
        <w:rPr>
          <w:lang w:eastAsia="zh-CN"/>
        </w:rPr>
        <w:t>2.</w:t>
      </w:r>
      <w:r w:rsidRPr="00050CA8">
        <w:rPr>
          <w:lang w:eastAsia="zh-CN"/>
        </w:rPr>
        <w:tab/>
        <w:t xml:space="preserve">The SMF </w:t>
      </w:r>
      <w:r w:rsidRPr="00407BB5">
        <w:rPr>
          <w:lang w:eastAsia="zh-CN"/>
        </w:rPr>
        <w:t xml:space="preserve">may </w:t>
      </w:r>
      <w:r w:rsidRPr="00050CA8">
        <w:rPr>
          <w:lang w:eastAsia="zh-CN"/>
        </w:rPr>
        <w:t>invoke the Npcf_SMPolicyControl_Delete service operation to</w:t>
      </w:r>
      <w:r>
        <w:rPr>
          <w:lang w:eastAsia="zh-CN"/>
        </w:rPr>
        <w:t xml:space="preserve"> request the</w:t>
      </w:r>
      <w:r w:rsidRPr="00050CA8">
        <w:rPr>
          <w:lang w:eastAsia="zh-CN"/>
        </w:rPr>
        <w:t xml:space="preserve"> delet</w:t>
      </w:r>
      <w:r>
        <w:rPr>
          <w:lang w:eastAsia="zh-CN"/>
        </w:rPr>
        <w:t>ion of</w:t>
      </w:r>
      <w:r w:rsidRPr="00050CA8">
        <w:rPr>
          <w:lang w:eastAsia="zh-CN"/>
        </w:rPr>
        <w:t xml:space="preserve"> the </w:t>
      </w:r>
      <w:r>
        <w:rPr>
          <w:lang w:eastAsia="zh-CN"/>
        </w:rPr>
        <w:t xml:space="preserve">SM Policy Association with </w:t>
      </w:r>
      <w:r w:rsidRPr="00050CA8">
        <w:rPr>
          <w:lang w:eastAsia="zh-CN"/>
        </w:rPr>
        <w:t>the PCF. The SMF provides relevant information to the PCF.</w:t>
      </w:r>
    </w:p>
    <w:p w14:paraId="710BAE60" w14:textId="77777777" w:rsidR="00430E77" w:rsidRPr="00050CA8" w:rsidRDefault="00430E77" w:rsidP="00430E77">
      <w:pPr>
        <w:pStyle w:val="B1"/>
        <w:rPr>
          <w:lang w:eastAsia="zh-CN"/>
        </w:rPr>
      </w:pPr>
      <w:r w:rsidRPr="00050CA8">
        <w:rPr>
          <w:lang w:eastAsia="zh-CN"/>
        </w:rPr>
        <w:t>3.</w:t>
      </w:r>
      <w:r w:rsidRPr="00050CA8">
        <w:rPr>
          <w:lang w:eastAsia="zh-CN"/>
        </w:rPr>
        <w:tab/>
      </w:r>
      <w:r>
        <w:rPr>
          <w:lang w:eastAsia="zh-CN"/>
        </w:rPr>
        <w:t xml:space="preserve">When receiving the request from step2, </w:t>
      </w:r>
      <w:r w:rsidRPr="00407BB5">
        <w:rPr>
          <w:lang w:eastAsia="zh-CN"/>
        </w:rPr>
        <w:t>t</w:t>
      </w:r>
      <w:r w:rsidRPr="00050CA8">
        <w:rPr>
          <w:lang w:eastAsia="zh-CN"/>
        </w:rPr>
        <w:t>he PCF finds the PCC Rules that require an AF to be notified and removes PCC Rules for the PDU Session.</w:t>
      </w:r>
    </w:p>
    <w:p w14:paraId="682D9687" w14:textId="77777777" w:rsidR="00430E77" w:rsidRDefault="00430E77" w:rsidP="00430E77">
      <w:pPr>
        <w:pStyle w:val="B1"/>
        <w:rPr>
          <w:lang w:eastAsia="zh-CN"/>
        </w:rPr>
      </w:pPr>
      <w:r>
        <w:rPr>
          <w:lang w:eastAsia="zh-CN"/>
        </w:rPr>
        <w:tab/>
        <w:t>If the SMF reported accumulated usage for the PDU session in step 1 the PCF deducts the value from the total allowed usage for the subscriber, DNN, and S-NSSAI in the UDR by invoking Nudr_DM_Update (SUPI, DNN, S-NSSAI, Policy Data, Accumulated Usage data, updated data) service operation.</w:t>
      </w:r>
    </w:p>
    <w:p w14:paraId="37F4AA69" w14:textId="77777777" w:rsidR="00430E77" w:rsidRDefault="00430E77" w:rsidP="00430E77">
      <w:pPr>
        <w:pStyle w:val="B1"/>
        <w:rPr>
          <w:lang w:eastAsia="zh-CN"/>
        </w:rPr>
      </w:pPr>
      <w:r>
        <w:rPr>
          <w:lang w:eastAsia="zh-CN"/>
        </w:rPr>
        <w:tab/>
        <w:t>If the SMF reported accumulated usage for a MK(s) in step 1 the PCF deducts the value from the total allowed usage for the MK in the UDR by invoking Nudr_DM_Update (SUPI, DNN, S-NSSAI, Policy Data, Accumulated Usage data, updated data (including MK(s))) service operation.</w:t>
      </w:r>
    </w:p>
    <w:p w14:paraId="403A512A" w14:textId="77777777" w:rsidR="00430E77" w:rsidRPr="00050CA8" w:rsidRDefault="00430E77" w:rsidP="00430E77">
      <w:pPr>
        <w:pStyle w:val="B1"/>
        <w:rPr>
          <w:lang w:eastAsia="zh-CN"/>
        </w:rPr>
      </w:pPr>
      <w:r w:rsidRPr="00050CA8">
        <w:rPr>
          <w:lang w:eastAsia="zh-CN"/>
        </w:rPr>
        <w:t>4.</w:t>
      </w:r>
      <w:r w:rsidRPr="00050CA8">
        <w:rPr>
          <w:lang w:eastAsia="zh-CN"/>
        </w:rPr>
        <w:tab/>
        <w:t xml:space="preserve">The SMF removes all </w:t>
      </w:r>
      <w:r>
        <w:rPr>
          <w:lang w:eastAsia="zh-CN"/>
        </w:rPr>
        <w:t xml:space="preserve">policy information about the PDU Session </w:t>
      </w:r>
      <w:r w:rsidRPr="00050CA8">
        <w:rPr>
          <w:lang w:eastAsia="zh-CN"/>
        </w:rPr>
        <w:t>associated with the PDU Session.</w:t>
      </w:r>
    </w:p>
    <w:p w14:paraId="18489BFD" w14:textId="77777777" w:rsidR="00430E77" w:rsidRDefault="00430E77" w:rsidP="00430E77">
      <w:pPr>
        <w:pStyle w:val="B1"/>
      </w:pPr>
      <w:r w:rsidRPr="00050CA8">
        <w:rPr>
          <w:lang w:eastAsia="zh-CN"/>
        </w:rPr>
        <w:t>5.</w:t>
      </w:r>
      <w:r w:rsidRPr="00050CA8">
        <w:rPr>
          <w:lang w:eastAsia="zh-CN"/>
        </w:rPr>
        <w:tab/>
        <w:t>The PCF notifies the AF as explained in clause 7.3.1 steps 6-7 of TS</w:t>
      </w:r>
      <w:r>
        <w:rPr>
          <w:lang w:eastAsia="zh-CN"/>
        </w:rPr>
        <w:t> </w:t>
      </w:r>
      <w:r w:rsidRPr="00050CA8">
        <w:rPr>
          <w:lang w:eastAsia="zh-CN"/>
        </w:rPr>
        <w:t>23.203</w:t>
      </w:r>
      <w:r>
        <w:rPr>
          <w:lang w:eastAsia="zh-CN"/>
        </w:rPr>
        <w:t> </w:t>
      </w:r>
      <w:r w:rsidRPr="00050CA8">
        <w:t>[24].</w:t>
      </w:r>
    </w:p>
    <w:p w14:paraId="349509AF" w14:textId="77777777" w:rsidR="00430E77" w:rsidRDefault="00430E77" w:rsidP="00430E77">
      <w:pPr>
        <w:pStyle w:val="B1"/>
        <w:rPr>
          <w:lang w:eastAsia="zh-CN"/>
        </w:rPr>
      </w:pPr>
      <w:r>
        <w:rPr>
          <w:lang w:eastAsia="zh-CN"/>
        </w:rPr>
        <w:tab/>
        <w:t>PCF may invoke Nbsf_Management_Deregister service operation to delete the binding created in BSF.</w:t>
      </w:r>
    </w:p>
    <w:p w14:paraId="54A15112" w14:textId="77777777" w:rsidR="00430E77" w:rsidRPr="00050CA8" w:rsidRDefault="00430E77" w:rsidP="00430E77">
      <w:pPr>
        <w:pStyle w:val="B1"/>
        <w:rPr>
          <w:lang w:eastAsia="zh-CN"/>
        </w:rPr>
      </w:pPr>
      <w:r>
        <w:rPr>
          <w:lang w:eastAsia="zh-CN"/>
        </w:rPr>
        <w:t>6.</w:t>
      </w:r>
      <w:r>
        <w:rPr>
          <w:lang w:eastAsia="zh-CN"/>
        </w:rPr>
        <w:tab/>
        <w:t>The PCF may invoke the procedure defined in clause 4.16.8 to unsubscribe to policy counter status reporting (If this is the last PDU Session for this subscriber requiring policy counter status reporting) or to modify the subscription to policy counter status reporting, (if any remaining existing PDU Sessions for this subscriber requires policy counter status reporting).</w:t>
      </w:r>
    </w:p>
    <w:p w14:paraId="4BAFF8DA" w14:textId="77777777" w:rsidR="00430E77" w:rsidRDefault="00430E77" w:rsidP="00430E77">
      <w:pPr>
        <w:pStyle w:val="B1"/>
        <w:rPr>
          <w:lang w:eastAsia="zh-CN"/>
        </w:rPr>
      </w:pPr>
      <w:r w:rsidRPr="00941215">
        <w:rPr>
          <w:lang w:eastAsia="zh-CN"/>
        </w:rPr>
        <w:t>7</w:t>
      </w:r>
      <w:r w:rsidRPr="00050CA8">
        <w:rPr>
          <w:lang w:eastAsia="zh-CN"/>
        </w:rPr>
        <w:t>.</w:t>
      </w:r>
      <w:r w:rsidRPr="00050CA8">
        <w:rPr>
          <w:lang w:eastAsia="zh-CN"/>
        </w:rPr>
        <w:tab/>
        <w:t>The PCF removes the information related to the terminated PDU Session and acknowledges to the SMF that the PCF handling of the PDU Session has terminated. This interaction is the response to the SMF request in step 2.</w:t>
      </w:r>
    </w:p>
    <w:p w14:paraId="38EAB0D1" w14:textId="77777777" w:rsidR="00430E77" w:rsidRPr="00050CA8" w:rsidRDefault="00430E77" w:rsidP="00430E77">
      <w:pPr>
        <w:pStyle w:val="B1"/>
        <w:rPr>
          <w:lang w:eastAsia="zh-CN"/>
        </w:rPr>
      </w:pPr>
      <w:r>
        <w:rPr>
          <w:lang w:eastAsia="zh-CN"/>
        </w:rPr>
        <w:t>8.</w:t>
      </w:r>
      <w:r>
        <w:rPr>
          <w:lang w:eastAsia="zh-CN"/>
        </w:rPr>
        <w:tab/>
        <w:t>The PCF may (e.g. if it is the last PDU Session on the (DNN, S-NSSAI) couple) unsubscribe to the notification of the PDU Session related data modification from the UDR by invoking Nudr_</w:t>
      </w:r>
      <w:r>
        <w:rPr>
          <w:rFonts w:eastAsia="SimSun"/>
          <w:lang w:eastAsia="zh-CN"/>
        </w:rPr>
        <w:t>DM</w:t>
      </w:r>
      <w:r>
        <w:rPr>
          <w:lang w:eastAsia="zh-CN"/>
        </w:rPr>
        <w:t>_Unsubscribe (Subscription Correlation Id) if it had subscribed such notification.</w:t>
      </w:r>
    </w:p>
    <w:p w14:paraId="1E8E11CD" w14:textId="77777777" w:rsidR="00430E77" w:rsidRPr="00050CA8" w:rsidRDefault="00430E77" w:rsidP="00430E77">
      <w:pPr>
        <w:pStyle w:val="Heading3"/>
        <w:rPr>
          <w:lang w:eastAsia="zh-CN"/>
        </w:rPr>
      </w:pPr>
      <w:bookmarkStart w:id="1668" w:name="_Toc19183792"/>
      <w:bookmarkStart w:id="1669" w:name="_Toc27848069"/>
      <w:bookmarkStart w:id="1670" w:name="_Toc36189498"/>
      <w:bookmarkStart w:id="1671" w:name="_Toc45185711"/>
      <w:bookmarkStart w:id="1672" w:name="_Toc51830833"/>
      <w:bookmarkStart w:id="1673" w:name="_Toc59096544"/>
      <w:bookmarkStart w:id="1674" w:name="_Hlk500260650"/>
      <w:r w:rsidRPr="00050CA8">
        <w:rPr>
          <w:lang w:eastAsia="zh-CN"/>
        </w:rPr>
        <w:t>4.16.7</w:t>
      </w:r>
      <w:r w:rsidRPr="00050CA8">
        <w:rPr>
          <w:lang w:eastAsia="zh-CN"/>
        </w:rPr>
        <w:tab/>
        <w:t>Negotiations for future background data transfer</w:t>
      </w:r>
      <w:bookmarkEnd w:id="1668"/>
      <w:bookmarkEnd w:id="1669"/>
      <w:bookmarkEnd w:id="1670"/>
      <w:bookmarkEnd w:id="1671"/>
      <w:bookmarkEnd w:id="1672"/>
      <w:bookmarkEnd w:id="1673"/>
    </w:p>
    <w:p w14:paraId="4B4DB113" w14:textId="77777777" w:rsidR="00430E77" w:rsidRPr="00050CA8" w:rsidRDefault="00430E77" w:rsidP="00430E77">
      <w:pPr>
        <w:pStyle w:val="Heading4"/>
        <w:rPr>
          <w:lang w:eastAsia="zh-CN"/>
        </w:rPr>
      </w:pPr>
      <w:bookmarkStart w:id="1675" w:name="_Toc19183793"/>
      <w:bookmarkStart w:id="1676" w:name="_Toc27848070"/>
      <w:bookmarkStart w:id="1677" w:name="_Toc36189499"/>
      <w:bookmarkStart w:id="1678" w:name="_Toc45185712"/>
      <w:bookmarkStart w:id="1679" w:name="_Toc51830834"/>
      <w:bookmarkStart w:id="1680" w:name="_Toc59096545"/>
      <w:bookmarkEnd w:id="1674"/>
      <w:r w:rsidRPr="00050CA8">
        <w:rPr>
          <w:lang w:eastAsia="zh-CN"/>
        </w:rPr>
        <w:t>4.16.7.1</w:t>
      </w:r>
      <w:r w:rsidRPr="00050CA8">
        <w:rPr>
          <w:lang w:eastAsia="zh-CN"/>
        </w:rPr>
        <w:tab/>
        <w:t>General</w:t>
      </w:r>
      <w:bookmarkEnd w:id="1675"/>
      <w:bookmarkEnd w:id="1676"/>
      <w:bookmarkEnd w:id="1677"/>
      <w:bookmarkEnd w:id="1678"/>
      <w:bookmarkEnd w:id="1679"/>
      <w:bookmarkEnd w:id="1680"/>
    </w:p>
    <w:p w14:paraId="7E8F0A4E" w14:textId="77777777" w:rsidR="00430E77" w:rsidRPr="00050CA8" w:rsidRDefault="00430E77" w:rsidP="00430E77">
      <w:r w:rsidRPr="00050CA8">
        <w:t>This procedure enables the negotiation between the NEF and the H-PCF about the transfer policies for the future background data transfer (as described in clause 6.1.2.</w:t>
      </w:r>
      <w:r>
        <w:t>4</w:t>
      </w:r>
      <w:r w:rsidRPr="00050CA8">
        <w:t xml:space="preserve"> in TS</w:t>
      </w:r>
      <w:r>
        <w:t> </w:t>
      </w:r>
      <w:r w:rsidRPr="00050CA8">
        <w:t>23.503</w:t>
      </w:r>
      <w:r>
        <w:t> </w:t>
      </w:r>
      <w:r w:rsidRPr="00050CA8">
        <w:t>[20]).</w:t>
      </w:r>
      <w:r>
        <w:t xml:space="preserve"> </w:t>
      </w:r>
      <w:r w:rsidRPr="00050CA8">
        <w:t>The transfer policies consist of a desired time window for the background data transfer, a reference to a charging rate for the time window and optionally a maximum aggregated bitrate, as described in clause 6.1.16 in TS</w:t>
      </w:r>
      <w:r>
        <w:t> </w:t>
      </w:r>
      <w:r w:rsidRPr="00050CA8">
        <w:t>23.203</w:t>
      </w:r>
      <w:r>
        <w:t> </w:t>
      </w:r>
      <w:r w:rsidRPr="00050CA8">
        <w:t>[24].</w:t>
      </w:r>
    </w:p>
    <w:p w14:paraId="508B3B76" w14:textId="77777777" w:rsidR="00430E77" w:rsidRPr="00050CA8" w:rsidRDefault="00430E77" w:rsidP="00430E77">
      <w:r w:rsidRPr="00050CA8">
        <w:t>This negotiation is preliminarily conducted (when A</w:t>
      </w:r>
      <w:r>
        <w:t>F</w:t>
      </w:r>
      <w:r w:rsidRPr="00050CA8">
        <w:t xml:space="preserve"> initiates a procedure to NEF) before the UE's PDU Session establishment.</w:t>
      </w:r>
      <w:r>
        <w:t xml:space="preserve"> At a later time, the AF invokes the Npcf_PolicyAuthorization_Create service directly with PCF, or via the NEF, to apply the background data transfer policy for an individual UE.</w:t>
      </w:r>
    </w:p>
    <w:p w14:paraId="0874F1B7" w14:textId="77777777" w:rsidR="00430E77" w:rsidRPr="00050CA8" w:rsidRDefault="00430E77" w:rsidP="00430E77">
      <w:pPr>
        <w:pStyle w:val="Heading4"/>
        <w:rPr>
          <w:lang w:eastAsia="zh-CN"/>
        </w:rPr>
      </w:pPr>
      <w:bookmarkStart w:id="1681" w:name="_Toc19183794"/>
      <w:bookmarkStart w:id="1682" w:name="_Toc27848071"/>
      <w:bookmarkStart w:id="1683" w:name="_Toc36189500"/>
      <w:bookmarkStart w:id="1684" w:name="_Toc45185713"/>
      <w:bookmarkStart w:id="1685" w:name="_Toc51830835"/>
      <w:bookmarkStart w:id="1686" w:name="_Toc59096546"/>
      <w:r w:rsidRPr="00050CA8">
        <w:rPr>
          <w:lang w:eastAsia="zh-CN"/>
        </w:rPr>
        <w:t>4.16.7.2</w:t>
      </w:r>
      <w:r w:rsidRPr="00050CA8">
        <w:rPr>
          <w:lang w:eastAsia="zh-CN"/>
        </w:rPr>
        <w:tab/>
        <w:t>Procedures for future background data transfer</w:t>
      </w:r>
      <w:bookmarkEnd w:id="1681"/>
      <w:bookmarkEnd w:id="1682"/>
      <w:bookmarkEnd w:id="1683"/>
      <w:bookmarkEnd w:id="1684"/>
      <w:bookmarkEnd w:id="1685"/>
      <w:bookmarkEnd w:id="1686"/>
    </w:p>
    <w:bookmarkStart w:id="1687" w:name="_MON_1581547308"/>
    <w:bookmarkEnd w:id="1687"/>
    <w:p w14:paraId="0969B6C7" w14:textId="77777777" w:rsidR="00430E77" w:rsidRDefault="00430E77" w:rsidP="00430E77">
      <w:pPr>
        <w:pStyle w:val="TH"/>
      </w:pPr>
      <w:r w:rsidRPr="00353BB9">
        <w:object w:dxaOrig="8705" w:dyaOrig="5799" w14:anchorId="41C9B842">
          <v:shape id="_x0000_i1133" type="#_x0000_t75" style="width:6in;height:4in" o:ole="">
            <v:imagedata r:id="rId235" o:title=""/>
          </v:shape>
          <o:OLEObject Type="Embed" ProgID="Word.Picture.8" ShapeID="_x0000_i1133" DrawAspect="Content" ObjectID="_1678268861" r:id="rId236"/>
        </w:object>
      </w:r>
    </w:p>
    <w:p w14:paraId="379593BC" w14:textId="77777777" w:rsidR="00430E77" w:rsidRPr="00050CA8" w:rsidRDefault="00430E77" w:rsidP="00430E77">
      <w:pPr>
        <w:pStyle w:val="TF"/>
      </w:pPr>
      <w:r w:rsidRPr="00050CA8">
        <w:t>Figure 4.16.7.2-1: Negotiation for future background data transfer</w:t>
      </w:r>
    </w:p>
    <w:p w14:paraId="005169EB" w14:textId="77777777" w:rsidR="00430E77" w:rsidRDefault="00430E77" w:rsidP="00430E77">
      <w:pPr>
        <w:pStyle w:val="B1"/>
      </w:pPr>
      <w:r>
        <w:t>1.</w:t>
      </w:r>
      <w:r>
        <w:tab/>
        <w:t>The AF invokes the Nnef_BDTPNegotiation_Create service.</w:t>
      </w:r>
    </w:p>
    <w:p w14:paraId="4E590EF2" w14:textId="77777777" w:rsidR="00430E77" w:rsidRPr="00050CA8" w:rsidRDefault="00430E77" w:rsidP="00430E77">
      <w:pPr>
        <w:pStyle w:val="B1"/>
      </w:pPr>
      <w:r w:rsidRPr="00050CA8">
        <w:t>2.</w:t>
      </w:r>
      <w:r w:rsidRPr="00050CA8">
        <w:tab/>
        <w:t>Based on an AF request, the NEF</w:t>
      </w:r>
      <w:r>
        <w:t xml:space="preserve"> invokes the Npcf_BDTPolicyControl_Create service with</w:t>
      </w:r>
      <w:r w:rsidRPr="00050CA8">
        <w:t xml:space="preserve"> the H-PCF to authorize the creation of the policy regarding the background data transfer.</w:t>
      </w:r>
    </w:p>
    <w:p w14:paraId="499F4B0F" w14:textId="77777777" w:rsidR="00430E77" w:rsidRPr="00050CA8" w:rsidRDefault="00430E77" w:rsidP="00430E77">
      <w:pPr>
        <w:pStyle w:val="NO"/>
      </w:pPr>
      <w:r w:rsidRPr="00050CA8">
        <w:t>NOTE 1:</w:t>
      </w:r>
      <w:r w:rsidRPr="00050CA8">
        <w:tab/>
        <w:t>The NEF does not provide any information about the identity of the UEs potentially involved in the future background data transfer.</w:t>
      </w:r>
    </w:p>
    <w:p w14:paraId="7F0F4AF3" w14:textId="77777777" w:rsidR="00430E77" w:rsidRPr="00050CA8" w:rsidRDefault="00430E77" w:rsidP="00430E77">
      <w:pPr>
        <w:pStyle w:val="NO"/>
      </w:pPr>
      <w:r w:rsidRPr="00050CA8">
        <w:t>NOTE 2:</w:t>
      </w:r>
      <w:r w:rsidRPr="00050CA8">
        <w:tab/>
        <w:t>A 3rd party application server is typically not able to provide any specific network area information and if so, the AF request is for a whole operator network.</w:t>
      </w:r>
    </w:p>
    <w:p w14:paraId="08BB3794" w14:textId="77777777" w:rsidR="00430E77" w:rsidRPr="00574CD1" w:rsidRDefault="00430E77" w:rsidP="00430E77">
      <w:pPr>
        <w:pStyle w:val="B1"/>
      </w:pPr>
      <w:r w:rsidRPr="00574CD1">
        <w:t>3</w:t>
      </w:r>
      <w:r w:rsidRPr="00574CD1">
        <w:tab/>
        <w:t>The H-PCF may request from the UDR the stored transfer policies for all the ASPs using Nudr_DM_Query (Policy Data, Background Data Transfer) service operation.</w:t>
      </w:r>
    </w:p>
    <w:p w14:paraId="114FE071" w14:textId="77777777" w:rsidR="00430E77" w:rsidRPr="00050CA8" w:rsidRDefault="00430E77" w:rsidP="00430E77">
      <w:pPr>
        <w:pStyle w:val="B1"/>
      </w:pPr>
      <w:r w:rsidRPr="00050CA8">
        <w:t>NOTE 3:</w:t>
      </w:r>
      <w:r>
        <w:tab/>
        <w:t>If</w:t>
      </w:r>
      <w:r w:rsidRPr="00050CA8">
        <w:t xml:space="preserve"> only one PCF is deployed in the PLMN, the transfer policy can be locally stored and no interaction with UDR is required.</w:t>
      </w:r>
    </w:p>
    <w:p w14:paraId="406200F4" w14:textId="77777777" w:rsidR="00430E77" w:rsidRPr="00050CA8" w:rsidRDefault="00430E77" w:rsidP="00430E77">
      <w:pPr>
        <w:pStyle w:val="B1"/>
      </w:pPr>
      <w:r w:rsidRPr="00050CA8">
        <w:t>4.</w:t>
      </w:r>
      <w:r w:rsidRPr="00050CA8">
        <w:tab/>
        <w:t>The UDR provides all the stored transfer policies and corresponding network area information to the H-PCF.</w:t>
      </w:r>
    </w:p>
    <w:p w14:paraId="0ACB696F" w14:textId="77777777" w:rsidR="00430E77" w:rsidRPr="00050CA8" w:rsidRDefault="00430E77" w:rsidP="00430E77">
      <w:pPr>
        <w:pStyle w:val="B1"/>
      </w:pPr>
      <w:r w:rsidRPr="00050CA8">
        <w:t>5.</w:t>
      </w:r>
      <w:r w:rsidRPr="00050CA8">
        <w:tab/>
        <w:t>The H-PCF determines, based on information provided by the AF and other available information one or more transfer policies.</w:t>
      </w:r>
    </w:p>
    <w:p w14:paraId="3898842B" w14:textId="77777777" w:rsidR="00430E77" w:rsidRPr="00050CA8" w:rsidRDefault="00430E77" w:rsidP="00430E77">
      <w:pPr>
        <w:pStyle w:val="NO"/>
      </w:pPr>
      <w:r w:rsidRPr="00050CA8">
        <w:t>NOTE 4:</w:t>
      </w:r>
      <w:r w:rsidRPr="00050CA8">
        <w:tab/>
        <w:t>The maximum aggregated bitrate is not enforced in the network.</w:t>
      </w:r>
    </w:p>
    <w:p w14:paraId="4E132BFA" w14:textId="77777777" w:rsidR="00430E77" w:rsidRPr="00050CA8" w:rsidRDefault="00430E77" w:rsidP="00430E77">
      <w:pPr>
        <w:pStyle w:val="B1"/>
      </w:pPr>
      <w:r w:rsidRPr="00050CA8">
        <w:t>6.</w:t>
      </w:r>
      <w:r w:rsidRPr="00050CA8">
        <w:tab/>
        <w:t xml:space="preserve">The H-PCF send the acknowledge message to the NEF with the acceptable transfer policies and a </w:t>
      </w:r>
      <w:r>
        <w:t>Background Data Transfer R</w:t>
      </w:r>
      <w:r w:rsidRPr="00050CA8">
        <w:t>eference ID.</w:t>
      </w:r>
    </w:p>
    <w:p w14:paraId="508B052A" w14:textId="77777777" w:rsidR="00430E77" w:rsidRDefault="00430E77" w:rsidP="00430E77">
      <w:pPr>
        <w:pStyle w:val="B1"/>
      </w:pPr>
      <w:r>
        <w:t>7.</w:t>
      </w:r>
      <w:r>
        <w:tab/>
        <w:t>The NEF sends a Nnef_BDTPNegotiation_Create response to the AF to provide one or more background data transfer policies and the Background Data Transfer Reference ID to the AF. The AF stores the Background Data Transfer Reference ID for the future interaction with the PCF. If the NEF received only one background transfer policy from the PCF, steps 8-11 are not executed and the flow proceeds to step 12. Otherwise, the flow proceeds to step 8.</w:t>
      </w:r>
    </w:p>
    <w:p w14:paraId="0051F2F4" w14:textId="77777777" w:rsidR="00430E77" w:rsidRDefault="00430E77" w:rsidP="00430E77">
      <w:pPr>
        <w:pStyle w:val="NO"/>
      </w:pPr>
      <w:r>
        <w:t>NOTE 5:</w:t>
      </w:r>
      <w:r>
        <w:tab/>
        <w:t>If the NEF receives only one transfer policy, the AF is not required to confirm.</w:t>
      </w:r>
    </w:p>
    <w:p w14:paraId="62E2342F" w14:textId="77777777" w:rsidR="00430E77" w:rsidRDefault="00430E77" w:rsidP="00430E77">
      <w:pPr>
        <w:pStyle w:val="B1"/>
      </w:pPr>
      <w:r>
        <w:t>8.</w:t>
      </w:r>
      <w:r>
        <w:tab/>
        <w:t>The AF invokes the Nnef_BDTPNegotiation_Update service to provide the NEF Background Data Transfer Reference ID and with the selected background data transfer policy.</w:t>
      </w:r>
    </w:p>
    <w:p w14:paraId="1AF8DC19" w14:textId="77777777" w:rsidR="00430E77" w:rsidRDefault="00430E77" w:rsidP="00430E77">
      <w:pPr>
        <w:pStyle w:val="B1"/>
      </w:pPr>
      <w:r>
        <w:t>9.</w:t>
      </w:r>
      <w:r>
        <w:tab/>
        <w:t>The NEF invokes the Npcf_BDTPolicyControl_Update service to provide the H-PCF with the selected background data transfer policy and the associated Background Data Transfer Reference ID.</w:t>
      </w:r>
    </w:p>
    <w:p w14:paraId="582077F5" w14:textId="77777777" w:rsidR="00430E77" w:rsidRDefault="00430E77" w:rsidP="00430E77">
      <w:pPr>
        <w:pStyle w:val="B1"/>
      </w:pPr>
      <w:r>
        <w:t>10.</w:t>
      </w:r>
      <w:r>
        <w:tab/>
        <w:t>The H-PCF sends the acknowledge message to the NEF.</w:t>
      </w:r>
    </w:p>
    <w:p w14:paraId="70A6D9C7" w14:textId="77777777" w:rsidR="00430E77" w:rsidRDefault="00430E77" w:rsidP="00430E77">
      <w:pPr>
        <w:pStyle w:val="B1"/>
      </w:pPr>
      <w:r>
        <w:t>11.</w:t>
      </w:r>
      <w:r>
        <w:tab/>
        <w:t>The NEF sends the acknowledge message to the AF.</w:t>
      </w:r>
    </w:p>
    <w:p w14:paraId="4BFD9716" w14:textId="77777777" w:rsidR="00430E77" w:rsidRPr="00050CA8" w:rsidRDefault="00430E77" w:rsidP="00430E77">
      <w:pPr>
        <w:pStyle w:val="B1"/>
      </w:pPr>
      <w:r w:rsidRPr="00050CA8">
        <w:t>12.</w:t>
      </w:r>
      <w:r w:rsidRPr="00050CA8">
        <w:tab/>
        <w:t xml:space="preserve">The H-PCF stores the </w:t>
      </w:r>
      <w:r>
        <w:t>Background Data Transfer R</w:t>
      </w:r>
      <w:r w:rsidRPr="00050CA8">
        <w:t>eference ID together with the new transfer policy and the corresponding network area information in the UDR</w:t>
      </w:r>
      <w:r>
        <w:t xml:space="preserve"> by invoking Nudr_DM_Update (BDT Reference id, Policy Data, Background Data Transfer, updated data)</w:t>
      </w:r>
      <w:r w:rsidRPr="00050CA8">
        <w:t>. This step is not executed, when the PCF decides to locally store the transfer policy.</w:t>
      </w:r>
    </w:p>
    <w:p w14:paraId="5A9A0121" w14:textId="77777777" w:rsidR="00430E77" w:rsidRDefault="00430E77" w:rsidP="00430E77">
      <w:pPr>
        <w:pStyle w:val="B1"/>
      </w:pPr>
      <w:r w:rsidRPr="00050CA8">
        <w:t>13.</w:t>
      </w:r>
      <w:r w:rsidRPr="00050CA8">
        <w:tab/>
        <w:t>The UDR sends a response to the H-PCF as its acknowledgement.</w:t>
      </w:r>
    </w:p>
    <w:p w14:paraId="612A3C88" w14:textId="77777777" w:rsidR="00430E77" w:rsidRDefault="00430E77" w:rsidP="00430E77">
      <w:pPr>
        <w:pStyle w:val="Heading3"/>
        <w:rPr>
          <w:lang w:eastAsia="zh-CN"/>
        </w:rPr>
      </w:pPr>
      <w:bookmarkStart w:id="1688" w:name="_Toc19183795"/>
      <w:bookmarkStart w:id="1689" w:name="_Toc27848072"/>
      <w:bookmarkStart w:id="1690" w:name="_Toc36189501"/>
      <w:bookmarkStart w:id="1691" w:name="_Toc45185714"/>
      <w:bookmarkStart w:id="1692" w:name="_Toc51830836"/>
      <w:bookmarkStart w:id="1693" w:name="_Toc59096547"/>
      <w:r>
        <w:rPr>
          <w:lang w:eastAsia="zh-CN"/>
        </w:rPr>
        <w:t>4.1</w:t>
      </w:r>
      <w:r w:rsidRPr="00C0645E">
        <w:rPr>
          <w:lang w:eastAsia="zh-CN"/>
        </w:rPr>
        <w:t>6.</w:t>
      </w:r>
      <w:r w:rsidRPr="00404065">
        <w:rPr>
          <w:lang w:eastAsia="zh-CN"/>
        </w:rPr>
        <w:t>8</w:t>
      </w:r>
      <w:r w:rsidRPr="00404065">
        <w:rPr>
          <w:lang w:eastAsia="zh-CN"/>
        </w:rPr>
        <w:tab/>
      </w:r>
      <w:r w:rsidRPr="00DF4377">
        <w:rPr>
          <w:lang w:eastAsia="zh-CN"/>
        </w:rPr>
        <w:t>Pr</w:t>
      </w:r>
      <w:r w:rsidRPr="000D6C04">
        <w:rPr>
          <w:lang w:eastAsia="zh-CN"/>
        </w:rPr>
        <w:t>ocedures on interaction between PCF and</w:t>
      </w:r>
      <w:r>
        <w:rPr>
          <w:lang w:eastAsia="zh-CN"/>
        </w:rPr>
        <w:t xml:space="preserve"> CHF</w:t>
      </w:r>
      <w:bookmarkEnd w:id="1688"/>
      <w:bookmarkEnd w:id="1689"/>
      <w:bookmarkEnd w:id="1690"/>
      <w:bookmarkEnd w:id="1691"/>
      <w:bookmarkEnd w:id="1692"/>
      <w:bookmarkEnd w:id="1693"/>
    </w:p>
    <w:p w14:paraId="2C611CAD" w14:textId="77777777" w:rsidR="00430E77" w:rsidRPr="00E6511C" w:rsidRDefault="00430E77" w:rsidP="00430E77">
      <w:pPr>
        <w:pStyle w:val="Heading4"/>
        <w:rPr>
          <w:lang w:eastAsia="zh-CN"/>
        </w:rPr>
      </w:pPr>
      <w:bookmarkStart w:id="1694" w:name="_Toc19183796"/>
      <w:bookmarkStart w:id="1695" w:name="_Toc27848073"/>
      <w:bookmarkStart w:id="1696" w:name="_Toc36189502"/>
      <w:bookmarkStart w:id="1697" w:name="_Toc45185715"/>
      <w:bookmarkStart w:id="1698" w:name="_Toc51830837"/>
      <w:bookmarkStart w:id="1699" w:name="_Toc59096548"/>
      <w:r w:rsidRPr="00E6511C">
        <w:rPr>
          <w:lang w:eastAsia="zh-CN"/>
        </w:rPr>
        <w:t>4.</w:t>
      </w:r>
      <w:r>
        <w:rPr>
          <w:lang w:eastAsia="zh-CN"/>
        </w:rPr>
        <w:t>16.8</w:t>
      </w:r>
      <w:r w:rsidRPr="00E6511C">
        <w:rPr>
          <w:lang w:eastAsia="zh-CN"/>
        </w:rPr>
        <w:t>.1</w:t>
      </w:r>
      <w:r w:rsidRPr="00E6511C">
        <w:rPr>
          <w:lang w:eastAsia="zh-CN"/>
        </w:rPr>
        <w:tab/>
        <w:t>General</w:t>
      </w:r>
      <w:bookmarkEnd w:id="1694"/>
      <w:bookmarkEnd w:id="1695"/>
      <w:bookmarkEnd w:id="1696"/>
      <w:bookmarkEnd w:id="1697"/>
      <w:bookmarkEnd w:id="1698"/>
      <w:bookmarkEnd w:id="1699"/>
    </w:p>
    <w:p w14:paraId="2495E893" w14:textId="77777777" w:rsidR="00430E77" w:rsidRPr="00E6511C" w:rsidRDefault="00430E77" w:rsidP="00430E77">
      <w:pPr>
        <w:rPr>
          <w:lang w:eastAsia="zh-CN"/>
        </w:rPr>
      </w:pPr>
      <w:r w:rsidRPr="00E6511C">
        <w:rPr>
          <w:lang w:eastAsia="zh-CN"/>
        </w:rPr>
        <w:t>The PCF may interact with the</w:t>
      </w:r>
      <w:r>
        <w:rPr>
          <w:lang w:eastAsia="zh-CN"/>
        </w:rPr>
        <w:t xml:space="preserve"> CHF</w:t>
      </w:r>
      <w:r w:rsidRPr="00E6511C">
        <w:rPr>
          <w:lang w:eastAsia="zh-CN"/>
        </w:rPr>
        <w:t xml:space="preserve"> to make PCC decisions based on spending limits. In Home Routed roaming and Non-roaming case, the H-PCF will interact with the</w:t>
      </w:r>
      <w:r>
        <w:rPr>
          <w:lang w:eastAsia="zh-CN"/>
        </w:rPr>
        <w:t xml:space="preserve"> CHF</w:t>
      </w:r>
      <w:r w:rsidRPr="00E6511C">
        <w:rPr>
          <w:lang w:eastAsia="zh-CN"/>
        </w:rPr>
        <w:t xml:space="preserve"> in HPLMN.</w:t>
      </w:r>
    </w:p>
    <w:p w14:paraId="26080D12" w14:textId="77777777" w:rsidR="00430E77" w:rsidRPr="00E6511C" w:rsidRDefault="00430E77" w:rsidP="00430E77">
      <w:pPr>
        <w:pStyle w:val="Heading4"/>
        <w:rPr>
          <w:lang w:eastAsia="zh-CN"/>
        </w:rPr>
      </w:pPr>
      <w:bookmarkStart w:id="1700" w:name="_Toc19183797"/>
      <w:bookmarkStart w:id="1701" w:name="_Toc27848074"/>
      <w:bookmarkStart w:id="1702" w:name="_Toc36189503"/>
      <w:bookmarkStart w:id="1703" w:name="_Toc45185716"/>
      <w:bookmarkStart w:id="1704" w:name="_Toc51830838"/>
      <w:bookmarkStart w:id="1705" w:name="_Toc59096549"/>
      <w:r w:rsidRPr="00E6511C">
        <w:rPr>
          <w:lang w:eastAsia="zh-CN"/>
        </w:rPr>
        <w:t>4.16.</w:t>
      </w:r>
      <w:r>
        <w:rPr>
          <w:lang w:eastAsia="zh-CN"/>
        </w:rPr>
        <w:t>8</w:t>
      </w:r>
      <w:r w:rsidRPr="00E6511C">
        <w:rPr>
          <w:lang w:eastAsia="zh-CN"/>
        </w:rPr>
        <w:t>.2</w:t>
      </w:r>
      <w:r w:rsidRPr="00E6511C">
        <w:rPr>
          <w:lang w:eastAsia="zh-CN"/>
        </w:rPr>
        <w:tab/>
        <w:t>Initial Spending Limit Retrieval</w:t>
      </w:r>
      <w:bookmarkEnd w:id="1700"/>
      <w:bookmarkEnd w:id="1701"/>
      <w:bookmarkEnd w:id="1702"/>
      <w:bookmarkEnd w:id="1703"/>
      <w:bookmarkEnd w:id="1704"/>
      <w:bookmarkEnd w:id="1705"/>
    </w:p>
    <w:p w14:paraId="1DEA31D3" w14:textId="77777777" w:rsidR="00430E77" w:rsidRPr="00E6511C" w:rsidRDefault="00430E77" w:rsidP="00430E77">
      <w:pPr>
        <w:rPr>
          <w:lang w:eastAsia="zh-CN"/>
        </w:rPr>
      </w:pPr>
      <w:r w:rsidRPr="00E6511C">
        <w:rPr>
          <w:lang w:eastAsia="zh-CN"/>
        </w:rPr>
        <w:t>This clause describes the signalling flow for the PCF to retrieve the status of the policy counters available at the</w:t>
      </w:r>
      <w:r>
        <w:rPr>
          <w:lang w:eastAsia="zh-CN"/>
        </w:rPr>
        <w:t xml:space="preserve"> CHF</w:t>
      </w:r>
      <w:r w:rsidRPr="00E6511C">
        <w:rPr>
          <w:lang w:eastAsia="zh-CN"/>
        </w:rPr>
        <w:t>, and to subscribe to spending limit reporting (i.e. to notifications of policy counter status changes) by the</w:t>
      </w:r>
      <w:r>
        <w:rPr>
          <w:lang w:eastAsia="zh-CN"/>
        </w:rPr>
        <w:t xml:space="preserve"> CHF</w:t>
      </w:r>
      <w:r w:rsidRPr="00E6511C">
        <w:rPr>
          <w:lang w:eastAsia="zh-CN"/>
        </w:rPr>
        <w:t xml:space="preserve">. If the PCF provides the list of policy counter identifier(s), the </w:t>
      </w:r>
      <w:r>
        <w:rPr>
          <w:lang w:eastAsia="zh-CN"/>
        </w:rPr>
        <w:t xml:space="preserve">CHF </w:t>
      </w:r>
      <w:r w:rsidRPr="00E6511C">
        <w:rPr>
          <w:lang w:eastAsia="zh-CN"/>
        </w:rPr>
        <w:t xml:space="preserve">returns the policy counter status per policy counter identifier provided by the PCF. If the PCF does not provide the list of policy counter identifier(s), the </w:t>
      </w:r>
      <w:r>
        <w:rPr>
          <w:lang w:eastAsia="zh-CN"/>
        </w:rPr>
        <w:t xml:space="preserve">CHF </w:t>
      </w:r>
      <w:r w:rsidRPr="00E6511C">
        <w:rPr>
          <w:lang w:eastAsia="zh-CN"/>
        </w:rPr>
        <w:t>returns the policy counter status of all policy counter(s), which are available for this subscriber.</w:t>
      </w:r>
    </w:p>
    <w:p w14:paraId="3C862DAA" w14:textId="77777777" w:rsidR="00430E77" w:rsidRPr="00E6511C" w:rsidRDefault="00430E77" w:rsidP="00430E77">
      <w:pPr>
        <w:rPr>
          <w:lang w:eastAsia="zh-CN"/>
        </w:rPr>
      </w:pPr>
      <w:r w:rsidRPr="00E6511C">
        <w:rPr>
          <w:lang w:eastAsia="zh-CN"/>
        </w:rPr>
        <w:t>The Initial Spending Limit Report Retrieval includes all subscriber Identifiers associated with the UE available at the PCF.</w:t>
      </w:r>
    </w:p>
    <w:p w14:paraId="0292AD93" w14:textId="77777777" w:rsidR="00430E77" w:rsidRPr="00E6511C" w:rsidRDefault="00430E77" w:rsidP="00430E77">
      <w:pPr>
        <w:pStyle w:val="NO"/>
        <w:rPr>
          <w:lang w:eastAsia="zh-CN"/>
        </w:rPr>
      </w:pPr>
      <w:r w:rsidRPr="00E6511C">
        <w:rPr>
          <w:lang w:eastAsia="zh-CN"/>
        </w:rPr>
        <w:t>NOTE:</w:t>
      </w:r>
      <w:r w:rsidRPr="00E6511C">
        <w:rPr>
          <w:lang w:eastAsia="zh-CN"/>
        </w:rPr>
        <w:tab/>
        <w:t>I</w:t>
      </w:r>
      <w:r>
        <w:rPr>
          <w:lang w:eastAsia="zh-CN"/>
        </w:rPr>
        <w:t>f</w:t>
      </w:r>
      <w:r w:rsidRPr="00E6511C">
        <w:rPr>
          <w:lang w:eastAsia="zh-CN"/>
        </w:rPr>
        <w:t xml:space="preserve"> the </w:t>
      </w:r>
      <w:r>
        <w:rPr>
          <w:lang w:eastAsia="zh-CN"/>
        </w:rPr>
        <w:t xml:space="preserve">CHF </w:t>
      </w:r>
      <w:r w:rsidRPr="00E6511C">
        <w:rPr>
          <w:lang w:eastAsia="zh-CN"/>
        </w:rPr>
        <w:t>returns the status of all available policy counters some of these might not be relevant for a policy decision (e.g. those used in a policy decision only when roaming).</w:t>
      </w:r>
    </w:p>
    <w:bookmarkStart w:id="1706" w:name="_MON_1582880089"/>
    <w:bookmarkEnd w:id="1706"/>
    <w:p w14:paraId="50199992" w14:textId="77777777" w:rsidR="00430E77" w:rsidRPr="00E6511C" w:rsidRDefault="00430E77" w:rsidP="00430E77">
      <w:pPr>
        <w:pStyle w:val="TH"/>
        <w:rPr>
          <w:lang w:eastAsia="zh-CN"/>
        </w:rPr>
      </w:pPr>
      <w:r w:rsidRPr="00E6511C">
        <w:rPr>
          <w:lang w:eastAsia="zh-CN"/>
        </w:rPr>
        <w:object w:dxaOrig="4120" w:dyaOrig="3344" w14:anchorId="72AEA121">
          <v:shape id="_x0000_i1134" type="#_x0000_t75" style="width:180.75pt;height:2in" o:ole="">
            <v:imagedata r:id="rId237" o:title=""/>
          </v:shape>
          <o:OLEObject Type="Embed" ProgID="Word.Picture.8" ShapeID="_x0000_i1134" DrawAspect="Content" ObjectID="_1678268862" r:id="rId238"/>
        </w:object>
      </w:r>
    </w:p>
    <w:p w14:paraId="01256696" w14:textId="77777777" w:rsidR="00430E77" w:rsidRPr="00E6511C" w:rsidRDefault="00430E77" w:rsidP="00430E77">
      <w:pPr>
        <w:pStyle w:val="TF"/>
        <w:rPr>
          <w:lang w:eastAsia="zh-CN"/>
        </w:rPr>
      </w:pPr>
      <w:r w:rsidRPr="00E6511C">
        <w:rPr>
          <w:lang w:eastAsia="zh-CN"/>
        </w:rPr>
        <w:t xml:space="preserve">Figure </w:t>
      </w:r>
      <w:r w:rsidRPr="00823811">
        <w:rPr>
          <w:lang w:eastAsia="zh-CN"/>
        </w:rPr>
        <w:t>4.</w:t>
      </w:r>
      <w:r w:rsidRPr="0034655E">
        <w:rPr>
          <w:lang w:eastAsia="zh-CN"/>
        </w:rPr>
        <w:t>16.8</w:t>
      </w:r>
      <w:r w:rsidRPr="00F24575">
        <w:rPr>
          <w:lang w:eastAsia="zh-CN"/>
        </w:rPr>
        <w:t>.</w:t>
      </w:r>
      <w:r w:rsidRPr="00F24575">
        <w:rPr>
          <w:lang w:val="en-CA" w:eastAsia="zh-CN"/>
        </w:rPr>
        <w:t>2.</w:t>
      </w:r>
      <w:r w:rsidRPr="00F24575">
        <w:rPr>
          <w:lang w:eastAsia="zh-CN"/>
        </w:rPr>
        <w:t>1: Initial</w:t>
      </w:r>
      <w:r w:rsidRPr="00E6511C">
        <w:rPr>
          <w:lang w:eastAsia="zh-CN"/>
        </w:rPr>
        <w:t xml:space="preserve"> Spending Limit Report Retrieval</w:t>
      </w:r>
    </w:p>
    <w:p w14:paraId="12DD4C3B" w14:textId="77777777" w:rsidR="00430E77" w:rsidRPr="00574CD1" w:rsidRDefault="00430E77" w:rsidP="00430E77">
      <w:pPr>
        <w:pStyle w:val="B1"/>
      </w:pPr>
      <w:r w:rsidRPr="00574CD1">
        <w:t>1.</w:t>
      </w:r>
      <w:r w:rsidRPr="00574CD1">
        <w:tab/>
        <w:t>The PCF retrieves subscription information that indicates that policy decisions depend on the status of policy counter(s) held at the CHF and optionally the list of policy counter identifier(s).</w:t>
      </w:r>
    </w:p>
    <w:p w14:paraId="4EC22EB4" w14:textId="77777777" w:rsidR="00430E77" w:rsidRPr="00574CD1" w:rsidRDefault="00430E77" w:rsidP="00430E77">
      <w:pPr>
        <w:pStyle w:val="B1"/>
      </w:pPr>
      <w:r w:rsidRPr="00574CD1">
        <w:t>2.</w:t>
      </w:r>
      <w:r w:rsidRPr="00574CD1">
        <w:tab/>
        <w:t>The PCF sends Nchf_SpendingLimitControl_Subscribe if this is the first time policy counter status information is requested for the user identified by a SUPI. It includes: the subscriber ID (e.g. SUPI), the EventId "policy counter status change" and, optionally, the list of policy counter identifier(s) as Event Filter, the Notification Target Address, Event Reporting Information (continuous reporting).</w:t>
      </w:r>
    </w:p>
    <w:p w14:paraId="0A86885F" w14:textId="77777777" w:rsidR="00430E77" w:rsidRPr="00574CD1" w:rsidRDefault="00430E77" w:rsidP="00430E77">
      <w:r w:rsidRPr="00574CD1">
        <w:t>The CHF responds to the Nchf_SpendingLimitControl_Subscribe service operation including the Subscription Correlation Id) and as Event Information provides a policy counter status, and optionally pending policy counter statuses and their activation times, per required policy counter identifier and stores the PCF's subscription to spending limit reports for these policy counters. If no policy counter identifier(s) was provided the CHF returns the list of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662A5F8E" w14:textId="77777777" w:rsidR="00430E77" w:rsidRPr="00E6511C" w:rsidRDefault="00430E77" w:rsidP="00430E77">
      <w:pPr>
        <w:pStyle w:val="Heading4"/>
        <w:rPr>
          <w:lang w:eastAsia="zh-CN"/>
        </w:rPr>
      </w:pPr>
      <w:bookmarkStart w:id="1707" w:name="_Toc19183798"/>
      <w:bookmarkStart w:id="1708" w:name="_Toc27848075"/>
      <w:bookmarkStart w:id="1709" w:name="_Toc36189504"/>
      <w:bookmarkStart w:id="1710" w:name="_Toc45185717"/>
      <w:bookmarkStart w:id="1711" w:name="_Toc51830839"/>
      <w:bookmarkStart w:id="1712" w:name="_Toc59096550"/>
      <w:r w:rsidRPr="00E6511C">
        <w:rPr>
          <w:lang w:eastAsia="zh-CN"/>
        </w:rPr>
        <w:t>4.</w:t>
      </w:r>
      <w:r>
        <w:rPr>
          <w:lang w:eastAsia="zh-CN"/>
        </w:rPr>
        <w:t>16.8</w:t>
      </w:r>
      <w:r w:rsidRPr="00E6511C">
        <w:rPr>
          <w:lang w:eastAsia="zh-CN"/>
        </w:rPr>
        <w:t>.3</w:t>
      </w:r>
      <w:r w:rsidRPr="00E6511C">
        <w:rPr>
          <w:lang w:eastAsia="zh-CN"/>
        </w:rPr>
        <w:tab/>
        <w:t>Intermediate Spending Limit Report Retrieval</w:t>
      </w:r>
      <w:bookmarkEnd w:id="1707"/>
      <w:bookmarkEnd w:id="1708"/>
      <w:bookmarkEnd w:id="1709"/>
      <w:bookmarkEnd w:id="1710"/>
      <w:bookmarkEnd w:id="1711"/>
      <w:bookmarkEnd w:id="1712"/>
    </w:p>
    <w:p w14:paraId="02A0A986" w14:textId="77777777" w:rsidR="00430E77" w:rsidRPr="00E6511C" w:rsidRDefault="00430E77" w:rsidP="00430E77">
      <w:pPr>
        <w:rPr>
          <w:lang w:eastAsia="zh-CN"/>
        </w:rPr>
      </w:pPr>
      <w:r w:rsidRPr="00E6511C">
        <w:rPr>
          <w:lang w:eastAsia="zh-CN"/>
        </w:rPr>
        <w:t xml:space="preserve">This clause describes the signalling flow for the PCF to retrieve the status of additional policy counters available at the </w:t>
      </w:r>
      <w:r>
        <w:rPr>
          <w:lang w:eastAsia="zh-CN"/>
        </w:rPr>
        <w:t xml:space="preserve">CHF </w:t>
      </w:r>
      <w:r w:rsidRPr="00E6511C">
        <w:rPr>
          <w:lang w:eastAsia="zh-CN"/>
        </w:rPr>
        <w:t xml:space="preserve">or to unsubscribe from spending limit reporting. If the PCF provides the list of policy counter identifier(s), the </w:t>
      </w:r>
      <w:r>
        <w:rPr>
          <w:lang w:eastAsia="zh-CN"/>
        </w:rPr>
        <w:t xml:space="preserve">CHF </w:t>
      </w:r>
      <w:r w:rsidRPr="00E6511C">
        <w:rPr>
          <w:lang w:eastAsia="zh-CN"/>
        </w:rPr>
        <w:t>returns the policy counter status per policy counter identifier provided by the PCF.</w:t>
      </w:r>
    </w:p>
    <w:p w14:paraId="68943279" w14:textId="77777777" w:rsidR="00430E77" w:rsidRDefault="00430E77" w:rsidP="00430E77">
      <w:pPr>
        <w:pStyle w:val="NO"/>
        <w:rPr>
          <w:lang w:eastAsia="zh-CN"/>
        </w:rPr>
      </w:pPr>
      <w:r w:rsidRPr="00E6511C">
        <w:rPr>
          <w:lang w:eastAsia="zh-CN"/>
        </w:rPr>
        <w:t>NOTE:</w:t>
      </w:r>
      <w:r w:rsidRPr="00E6511C">
        <w:rPr>
          <w:lang w:eastAsia="zh-CN"/>
        </w:rPr>
        <w:tab/>
      </w:r>
      <w:r>
        <w:rPr>
          <w:lang w:eastAsia="zh-CN"/>
        </w:rPr>
        <w:t>If</w:t>
      </w:r>
      <w:r w:rsidRPr="00E6511C">
        <w:rPr>
          <w:lang w:eastAsia="zh-CN"/>
        </w:rPr>
        <w:t xml:space="preserve"> the </w:t>
      </w:r>
      <w:r>
        <w:rPr>
          <w:lang w:eastAsia="zh-CN"/>
        </w:rPr>
        <w:t xml:space="preserve">CHF </w:t>
      </w:r>
      <w:r w:rsidRPr="00E6511C">
        <w:rPr>
          <w:lang w:eastAsia="zh-CN"/>
        </w:rPr>
        <w:t>returns the status of all available policy counters some of these might not be relevant for a policy decision, (e.g. those used in a policy decision only when roaming).</w:t>
      </w:r>
    </w:p>
    <w:bookmarkStart w:id="1713" w:name="_MON_1582880354"/>
    <w:bookmarkEnd w:id="1713"/>
    <w:p w14:paraId="18614007" w14:textId="77777777" w:rsidR="00430E77" w:rsidRPr="00E6511C" w:rsidRDefault="00430E77" w:rsidP="00430E77">
      <w:pPr>
        <w:pStyle w:val="TH"/>
        <w:rPr>
          <w:lang w:eastAsia="zh-CN"/>
        </w:rPr>
      </w:pPr>
      <w:r w:rsidRPr="00E6511C">
        <w:rPr>
          <w:lang w:eastAsia="zh-CN"/>
        </w:rPr>
        <w:object w:dxaOrig="4450" w:dyaOrig="3841" w14:anchorId="30686813">
          <v:shape id="_x0000_i1135" type="#_x0000_t75" style="width:194.25pt;height:165.75pt" o:ole="">
            <v:imagedata r:id="rId239" o:title=""/>
          </v:shape>
          <o:OLEObject Type="Embed" ProgID="Word.Picture.8" ShapeID="_x0000_i1135" DrawAspect="Content" ObjectID="_1678268863" r:id="rId240"/>
        </w:object>
      </w:r>
    </w:p>
    <w:p w14:paraId="65E1FE85" w14:textId="77777777" w:rsidR="00430E77" w:rsidRPr="00574CD1" w:rsidRDefault="00430E77" w:rsidP="00430E77">
      <w:pPr>
        <w:pStyle w:val="TF"/>
      </w:pPr>
      <w:r w:rsidRPr="00574CD1">
        <w:t>Figure 4.16.8.3.1: Intermediate Spending Limit Report Retrieval</w:t>
      </w:r>
    </w:p>
    <w:p w14:paraId="29EE1414" w14:textId="77777777" w:rsidR="00430E77" w:rsidRPr="00574CD1" w:rsidRDefault="00430E77" w:rsidP="00430E77">
      <w:pPr>
        <w:pStyle w:val="B1"/>
      </w:pPr>
      <w:r w:rsidRPr="00574CD1">
        <w:t>1.</w:t>
      </w:r>
      <w:r w:rsidRPr="00574CD1">
        <w:tab/>
        <w:t>The PCF determines that policy decisions depend on the status of additional policy counter(s) held at the CHF or that notifications of policy counter status changes for some policy counters are no longer required.</w:t>
      </w:r>
    </w:p>
    <w:p w14:paraId="2D84FBFD" w14:textId="77777777" w:rsidR="00430E77" w:rsidRPr="00574CD1" w:rsidRDefault="00430E77" w:rsidP="00430E77">
      <w:pPr>
        <w:pStyle w:val="B1"/>
      </w:pPr>
      <w:r w:rsidRPr="00574CD1">
        <w:t>2.</w:t>
      </w:r>
      <w:r w:rsidRPr="00574CD1">
        <w:tab/>
        <w:t>The PCF sends Nchf_SpendingLimitControl_Subscribe to the CHF, including the Subscription Correlation Id, the EventId "policy counter status change" and an updated list of policy counter identifier(s) as EventFilters, that overrides the previously stored list of policy counter identifier(s).</w:t>
      </w:r>
    </w:p>
    <w:p w14:paraId="61C3DFA4" w14:textId="77777777" w:rsidR="00430E77" w:rsidRPr="00574CD1" w:rsidRDefault="00430E77" w:rsidP="00430E77">
      <w:r w:rsidRPr="00574CD1">
        <w:t>The CHF responds to the Nchf_SpendingLimitControl_Subscribe service operation and provides as Event Information the policy counter status, and optionally pending policy counter statuses and their activation times, per required policy counter identifier, and stores or removes the PCF's subscription to spending limit reporting by comparing the updated list with the existing PCF subscriptions. If no policy counter identifier(s) was provided, the CHF returns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32678267" w14:textId="77777777" w:rsidR="00430E77" w:rsidRPr="00E6511C" w:rsidRDefault="00430E77" w:rsidP="00430E77">
      <w:pPr>
        <w:pStyle w:val="Heading4"/>
        <w:rPr>
          <w:lang w:eastAsia="zh-CN"/>
        </w:rPr>
      </w:pPr>
      <w:bookmarkStart w:id="1714" w:name="_Toc19183799"/>
      <w:bookmarkStart w:id="1715" w:name="_Toc27848076"/>
      <w:bookmarkStart w:id="1716" w:name="_Toc36189505"/>
      <w:bookmarkStart w:id="1717" w:name="_Toc45185718"/>
      <w:bookmarkStart w:id="1718" w:name="_Toc51830840"/>
      <w:bookmarkStart w:id="1719" w:name="_Toc59096551"/>
      <w:r w:rsidRPr="00E6511C">
        <w:rPr>
          <w:lang w:eastAsia="zh-CN"/>
        </w:rPr>
        <w:t>4.16.</w:t>
      </w:r>
      <w:r>
        <w:rPr>
          <w:lang w:eastAsia="zh-CN"/>
        </w:rPr>
        <w:t>8</w:t>
      </w:r>
      <w:r w:rsidRPr="00E6511C">
        <w:rPr>
          <w:lang w:eastAsia="zh-CN"/>
        </w:rPr>
        <w:t>.4</w:t>
      </w:r>
      <w:r w:rsidRPr="00E6511C">
        <w:rPr>
          <w:lang w:eastAsia="zh-CN"/>
        </w:rPr>
        <w:tab/>
        <w:t>Final Spending Limit Report Retrieval</w:t>
      </w:r>
      <w:bookmarkEnd w:id="1714"/>
      <w:bookmarkEnd w:id="1715"/>
      <w:bookmarkEnd w:id="1716"/>
      <w:bookmarkEnd w:id="1717"/>
      <w:bookmarkEnd w:id="1718"/>
      <w:bookmarkEnd w:id="1719"/>
    </w:p>
    <w:p w14:paraId="48026B81" w14:textId="77777777" w:rsidR="00430E77" w:rsidRPr="00E6511C" w:rsidRDefault="00430E77" w:rsidP="00430E77">
      <w:pPr>
        <w:rPr>
          <w:lang w:eastAsia="zh-CN"/>
        </w:rPr>
      </w:pPr>
      <w:r w:rsidRPr="00E6511C">
        <w:rPr>
          <w:lang w:eastAsia="zh-CN"/>
        </w:rPr>
        <w:t>This clause describes the signalling flow for the PCF to cancel the subscriptions to status changes for the policy counters available at the</w:t>
      </w:r>
      <w:r>
        <w:rPr>
          <w:lang w:eastAsia="zh-CN"/>
        </w:rPr>
        <w:t xml:space="preserve"> CHF</w:t>
      </w:r>
      <w:r w:rsidRPr="00E6511C">
        <w:rPr>
          <w:lang w:eastAsia="zh-CN"/>
        </w:rPr>
        <w:t>.</w:t>
      </w:r>
    </w:p>
    <w:bookmarkStart w:id="1720" w:name="_MON_1582880561"/>
    <w:bookmarkEnd w:id="1720"/>
    <w:p w14:paraId="1FE315A6" w14:textId="77777777" w:rsidR="00430E77" w:rsidRPr="00E6511C" w:rsidRDefault="00430E77" w:rsidP="00430E77">
      <w:pPr>
        <w:pStyle w:val="TH"/>
        <w:rPr>
          <w:lang w:eastAsia="zh-CN"/>
        </w:rPr>
      </w:pPr>
      <w:r w:rsidRPr="00E6511C">
        <w:rPr>
          <w:lang w:eastAsia="zh-CN"/>
        </w:rPr>
        <w:object w:dxaOrig="4450" w:dyaOrig="3380" w14:anchorId="306D68C3">
          <v:shape id="_x0000_i1136" type="#_x0000_t75" style="width:186.75pt;height:136.5pt" o:ole="">
            <v:imagedata r:id="rId241" o:title=""/>
          </v:shape>
          <o:OLEObject Type="Embed" ProgID="Word.Picture.8" ShapeID="_x0000_i1136" DrawAspect="Content" ObjectID="_1678268864" r:id="rId242"/>
        </w:object>
      </w:r>
    </w:p>
    <w:p w14:paraId="65C2365A" w14:textId="77777777" w:rsidR="00430E77" w:rsidRPr="00E6511C" w:rsidRDefault="00430E77" w:rsidP="00430E77">
      <w:pPr>
        <w:pStyle w:val="TF"/>
        <w:rPr>
          <w:lang w:eastAsia="zh-CN"/>
        </w:rPr>
      </w:pPr>
      <w:r w:rsidRPr="00E6511C">
        <w:rPr>
          <w:lang w:eastAsia="zh-CN"/>
        </w:rPr>
        <w:t>Figure 4.</w:t>
      </w:r>
      <w:r>
        <w:rPr>
          <w:lang w:eastAsia="zh-CN"/>
        </w:rPr>
        <w:t>16</w:t>
      </w:r>
      <w:r w:rsidRPr="00823811">
        <w:rPr>
          <w:lang w:eastAsia="zh-CN"/>
        </w:rPr>
        <w:t>.8.</w:t>
      </w:r>
      <w:r w:rsidRPr="0034655E">
        <w:rPr>
          <w:lang w:eastAsia="zh-CN"/>
        </w:rPr>
        <w:t>4.1</w:t>
      </w:r>
      <w:r w:rsidRPr="00F24575">
        <w:rPr>
          <w:lang w:eastAsia="zh-CN"/>
        </w:rPr>
        <w:t>: Final Spe</w:t>
      </w:r>
      <w:r w:rsidRPr="00E6511C">
        <w:rPr>
          <w:lang w:eastAsia="zh-CN"/>
        </w:rPr>
        <w:t>nding Limit Report Retrieval</w:t>
      </w:r>
    </w:p>
    <w:p w14:paraId="66AC0B9C" w14:textId="77777777" w:rsidR="00430E77" w:rsidRPr="00E6511C" w:rsidRDefault="00430E77" w:rsidP="00430E77">
      <w:pPr>
        <w:pStyle w:val="B1"/>
        <w:rPr>
          <w:lang w:eastAsia="zh-CN"/>
        </w:rPr>
      </w:pPr>
      <w:r w:rsidRPr="00E6511C">
        <w:rPr>
          <w:lang w:eastAsia="zh-CN"/>
        </w:rPr>
        <w:t>1.</w:t>
      </w:r>
      <w:r w:rsidRPr="00E6511C">
        <w:rPr>
          <w:lang w:eastAsia="zh-CN"/>
        </w:rPr>
        <w:tab/>
        <w:t>The PCF decides that notifications of policy counter status changes are no longer needed.</w:t>
      </w:r>
    </w:p>
    <w:p w14:paraId="7146559B" w14:textId="77777777" w:rsidR="00430E77" w:rsidRPr="00E6511C" w:rsidRDefault="00430E77" w:rsidP="00430E77">
      <w:pPr>
        <w:pStyle w:val="B1"/>
        <w:rPr>
          <w:lang w:eastAsia="zh-CN"/>
        </w:rPr>
      </w:pPr>
      <w:r w:rsidRPr="00E6511C">
        <w:rPr>
          <w:lang w:eastAsia="zh-CN"/>
        </w:rPr>
        <w:t>2.</w:t>
      </w:r>
      <w:r w:rsidRPr="00E6511C">
        <w:rPr>
          <w:lang w:eastAsia="zh-CN"/>
        </w:rPr>
        <w:tab/>
        <w:t>The PCF</w:t>
      </w:r>
      <w:r>
        <w:rPr>
          <w:lang w:eastAsia="zh-CN"/>
        </w:rPr>
        <w:t xml:space="preserve"> sends Nchf_SpendingLimitControl_Unsubscribe including the SubscriptionCorrelationId to the CHF</w:t>
      </w:r>
      <w:r w:rsidRPr="00E6511C">
        <w:rPr>
          <w:lang w:eastAsia="zh-CN"/>
        </w:rPr>
        <w:t xml:space="preserve"> to cancel the subscription to notifications of policy counter status changes from the</w:t>
      </w:r>
      <w:r>
        <w:rPr>
          <w:lang w:eastAsia="zh-CN"/>
        </w:rPr>
        <w:t xml:space="preserve"> CHF</w:t>
      </w:r>
      <w:r w:rsidRPr="00E6511C">
        <w:rPr>
          <w:lang w:eastAsia="zh-CN"/>
        </w:rPr>
        <w:t>.</w:t>
      </w:r>
    </w:p>
    <w:p w14:paraId="324F17C4" w14:textId="77777777" w:rsidR="00430E77" w:rsidRPr="00E6511C" w:rsidRDefault="00430E77" w:rsidP="00430E77">
      <w:pPr>
        <w:pStyle w:val="B1"/>
        <w:rPr>
          <w:lang w:eastAsia="zh-CN"/>
        </w:rPr>
      </w:pPr>
      <w:r>
        <w:rPr>
          <w:lang w:eastAsia="zh-CN"/>
        </w:rPr>
        <w:t>3.</w:t>
      </w:r>
      <w:r>
        <w:rPr>
          <w:lang w:eastAsia="zh-CN"/>
        </w:rPr>
        <w:tab/>
      </w:r>
      <w:r w:rsidRPr="00E6511C">
        <w:rPr>
          <w:lang w:eastAsia="zh-CN"/>
        </w:rPr>
        <w:t xml:space="preserve">The </w:t>
      </w:r>
      <w:r>
        <w:rPr>
          <w:lang w:eastAsia="zh-CN"/>
        </w:rPr>
        <w:t xml:space="preserve">CHF </w:t>
      </w:r>
      <w:r w:rsidRPr="00E6511C">
        <w:rPr>
          <w:lang w:eastAsia="zh-CN"/>
        </w:rPr>
        <w:t xml:space="preserve">removes the PCF's subscription to spending limit reporting and </w:t>
      </w:r>
      <w:r>
        <w:rPr>
          <w:lang w:eastAsia="zh-CN"/>
        </w:rPr>
        <w:t xml:space="preserve">responds to the Nchf_SpendingLimitControl_Unsubscribe service operation to </w:t>
      </w:r>
      <w:r w:rsidRPr="00E6511C">
        <w:rPr>
          <w:lang w:eastAsia="zh-CN"/>
        </w:rPr>
        <w:t>the PCF.</w:t>
      </w:r>
    </w:p>
    <w:p w14:paraId="1F4F88CE" w14:textId="77777777" w:rsidR="00430E77" w:rsidRPr="00E6511C" w:rsidRDefault="00430E77" w:rsidP="00430E77">
      <w:pPr>
        <w:pStyle w:val="Heading4"/>
        <w:rPr>
          <w:lang w:eastAsia="zh-CN"/>
        </w:rPr>
      </w:pPr>
      <w:bookmarkStart w:id="1721" w:name="_Toc19183800"/>
      <w:bookmarkStart w:id="1722" w:name="_Toc27848077"/>
      <w:bookmarkStart w:id="1723" w:name="_Toc36189506"/>
      <w:bookmarkStart w:id="1724" w:name="_Toc45185719"/>
      <w:bookmarkStart w:id="1725" w:name="_Toc51830841"/>
      <w:bookmarkStart w:id="1726" w:name="_Toc59096552"/>
      <w:r w:rsidRPr="00E6511C">
        <w:rPr>
          <w:lang w:eastAsia="zh-CN"/>
        </w:rPr>
        <w:t>4.16.</w:t>
      </w:r>
      <w:r>
        <w:rPr>
          <w:lang w:eastAsia="zh-CN"/>
        </w:rPr>
        <w:t>8</w:t>
      </w:r>
      <w:r w:rsidRPr="00E6511C">
        <w:rPr>
          <w:lang w:eastAsia="zh-CN"/>
        </w:rPr>
        <w:t>.5</w:t>
      </w:r>
      <w:r w:rsidRPr="00E6511C">
        <w:rPr>
          <w:lang w:eastAsia="zh-CN"/>
        </w:rPr>
        <w:tab/>
        <w:t>Spending Limit Report</w:t>
      </w:r>
      <w:bookmarkEnd w:id="1721"/>
      <w:bookmarkEnd w:id="1722"/>
      <w:bookmarkEnd w:id="1723"/>
      <w:bookmarkEnd w:id="1724"/>
      <w:bookmarkEnd w:id="1725"/>
      <w:bookmarkEnd w:id="1726"/>
    </w:p>
    <w:p w14:paraId="49400F11" w14:textId="77777777" w:rsidR="00430E77" w:rsidRPr="00E6511C" w:rsidRDefault="00430E77" w:rsidP="00430E77">
      <w:pPr>
        <w:rPr>
          <w:lang w:eastAsia="zh-CN"/>
        </w:rPr>
      </w:pPr>
      <w:r w:rsidRPr="00E6511C">
        <w:rPr>
          <w:lang w:eastAsia="zh-CN"/>
        </w:rPr>
        <w:t xml:space="preserve">This clause describes the signalling flow for the </w:t>
      </w:r>
      <w:r>
        <w:rPr>
          <w:lang w:eastAsia="zh-CN"/>
        </w:rPr>
        <w:t xml:space="preserve">CHF </w:t>
      </w:r>
      <w:r w:rsidRPr="00E6511C">
        <w:rPr>
          <w:lang w:eastAsia="zh-CN"/>
        </w:rPr>
        <w:t xml:space="preserve">to notify the change of the status of the subscribed policy counters available at the </w:t>
      </w:r>
      <w:r>
        <w:rPr>
          <w:lang w:eastAsia="zh-CN"/>
        </w:rPr>
        <w:t xml:space="preserve">CHF </w:t>
      </w:r>
      <w:r w:rsidRPr="00E6511C">
        <w:rPr>
          <w:lang w:eastAsia="zh-CN"/>
        </w:rPr>
        <w:t xml:space="preserve">for that subscriber. Alternatively, the signalling flow can be used by the </w:t>
      </w:r>
      <w:r>
        <w:rPr>
          <w:lang w:eastAsia="zh-CN"/>
        </w:rPr>
        <w:t xml:space="preserve">CHF </w:t>
      </w:r>
      <w:r w:rsidRPr="00E6511C">
        <w:rPr>
          <w:lang w:eastAsia="zh-CN"/>
        </w:rPr>
        <w:t>to provide one or more pending statuses for a subscribed policy counter together with the time they have to be applied.</w:t>
      </w:r>
    </w:p>
    <w:bookmarkStart w:id="1727" w:name="_MON_1582880757"/>
    <w:bookmarkEnd w:id="1727"/>
    <w:p w14:paraId="398EDCE9" w14:textId="77777777" w:rsidR="00430E77" w:rsidRPr="00E6511C" w:rsidRDefault="00430E77" w:rsidP="00430E77">
      <w:pPr>
        <w:pStyle w:val="TH"/>
        <w:rPr>
          <w:lang w:eastAsia="zh-CN"/>
        </w:rPr>
      </w:pPr>
      <w:r w:rsidRPr="00E6511C">
        <w:rPr>
          <w:lang w:eastAsia="zh-CN"/>
        </w:rPr>
        <w:object w:dxaOrig="4545" w:dyaOrig="3269" w14:anchorId="7058BBBB">
          <v:shape id="_x0000_i1137" type="#_x0000_t75" style="width:201.75pt;height:2in" o:ole="">
            <v:imagedata r:id="rId243" o:title=""/>
          </v:shape>
          <o:OLEObject Type="Embed" ProgID="Word.Picture.8" ShapeID="_x0000_i1137" DrawAspect="Content" ObjectID="_1678268865" r:id="rId244"/>
        </w:object>
      </w:r>
    </w:p>
    <w:p w14:paraId="38BDB967" w14:textId="77777777" w:rsidR="00430E77" w:rsidRPr="00E6511C" w:rsidRDefault="00430E77" w:rsidP="00430E77">
      <w:pPr>
        <w:pStyle w:val="TF"/>
        <w:rPr>
          <w:lang w:eastAsia="zh-CN"/>
        </w:rPr>
      </w:pPr>
      <w:r w:rsidRPr="00E6511C">
        <w:rPr>
          <w:lang w:eastAsia="zh-CN"/>
        </w:rPr>
        <w:t>Figure 4.1</w:t>
      </w:r>
      <w:r w:rsidRPr="00823811">
        <w:rPr>
          <w:lang w:eastAsia="zh-CN"/>
        </w:rPr>
        <w:t>6.</w:t>
      </w:r>
      <w:r w:rsidRPr="0034655E">
        <w:rPr>
          <w:lang w:eastAsia="zh-CN"/>
        </w:rPr>
        <w:t>8.5.1</w:t>
      </w:r>
      <w:r w:rsidRPr="00F24575">
        <w:rPr>
          <w:lang w:eastAsia="zh-CN"/>
        </w:rPr>
        <w:t>: Spen</w:t>
      </w:r>
      <w:r w:rsidRPr="00E6511C">
        <w:rPr>
          <w:lang w:eastAsia="zh-CN"/>
        </w:rPr>
        <w:t>ding Limit Report</w:t>
      </w:r>
    </w:p>
    <w:p w14:paraId="617E6754" w14:textId="77777777" w:rsidR="00430E77" w:rsidRPr="00E6511C" w:rsidRDefault="00430E77" w:rsidP="00430E77">
      <w:pPr>
        <w:pStyle w:val="B1"/>
        <w:rPr>
          <w:lang w:eastAsia="zh-CN"/>
        </w:rPr>
      </w:pPr>
      <w:r w:rsidRPr="00E6511C">
        <w:rPr>
          <w:lang w:eastAsia="zh-CN"/>
        </w:rPr>
        <w:t>1.</w:t>
      </w:r>
      <w:r w:rsidRPr="00E6511C">
        <w:rPr>
          <w:lang w:eastAsia="zh-CN"/>
        </w:rPr>
        <w:tab/>
        <w:t xml:space="preserve">The </w:t>
      </w:r>
      <w:r>
        <w:rPr>
          <w:lang w:eastAsia="zh-CN"/>
        </w:rPr>
        <w:t xml:space="preserve">CHF </w:t>
      </w:r>
      <w:r w:rsidRPr="00E6511C">
        <w:rPr>
          <w:lang w:eastAsia="zh-CN"/>
        </w:rPr>
        <w:t xml:space="preserve">detects that the status of a policy counter(s) has changed and the PCF subscribed to notifications of changes in the status of this policy counter. Alternatively, the </w:t>
      </w:r>
      <w:r>
        <w:rPr>
          <w:lang w:eastAsia="zh-CN"/>
        </w:rPr>
        <w:t xml:space="preserve">CHF </w:t>
      </w:r>
      <w:r w:rsidRPr="00E6511C">
        <w:rPr>
          <w:lang w:eastAsia="zh-CN"/>
        </w:rPr>
        <w:t>may detect that a policy counter status will change at a future point in time, and decides to instruct the PCF to apply one or more pending statuses for a requested policy counter.</w:t>
      </w:r>
    </w:p>
    <w:p w14:paraId="494EE339" w14:textId="77777777" w:rsidR="00430E77" w:rsidRPr="00E6511C" w:rsidRDefault="00430E77" w:rsidP="00430E77">
      <w:pPr>
        <w:pStyle w:val="B1"/>
        <w:rPr>
          <w:lang w:eastAsia="zh-CN"/>
        </w:rPr>
      </w:pPr>
      <w:r w:rsidRPr="00E6511C">
        <w:rPr>
          <w:lang w:eastAsia="zh-CN"/>
        </w:rPr>
        <w:t>2.</w:t>
      </w:r>
      <w:r w:rsidRPr="00E6511C">
        <w:rPr>
          <w:lang w:eastAsia="zh-CN"/>
        </w:rPr>
        <w:tab/>
        <w:t xml:space="preserve">The </w:t>
      </w:r>
      <w:r>
        <w:rPr>
          <w:lang w:eastAsia="zh-CN"/>
        </w:rPr>
        <w:t xml:space="preserve">CHF sends Nchf_SpendingLimitControl_Notify with the SUPI, Notification Target Address, and in the Event Information </w:t>
      </w:r>
      <w:r w:rsidRPr="00E6511C">
        <w:rPr>
          <w:lang w:eastAsia="zh-CN"/>
        </w:rPr>
        <w:t xml:space="preserve">the policy counter status, and optionally pending policy counter statuses and their activation times, for each policy counter that has changed and for which the PCF subscribed to spending limit reporting. Alternatively, the </w:t>
      </w:r>
      <w:r>
        <w:rPr>
          <w:lang w:eastAsia="zh-CN"/>
        </w:rPr>
        <w:t xml:space="preserve">CHF </w:t>
      </w:r>
      <w:r w:rsidRPr="00E6511C">
        <w:rPr>
          <w:lang w:eastAsia="zh-CN"/>
        </w:rPr>
        <w:t>sends one or more pending statuses for any of the subscribed policy counters together with the time they have to be applied.</w:t>
      </w:r>
    </w:p>
    <w:p w14:paraId="726FD626" w14:textId="77777777" w:rsidR="00430E77" w:rsidRPr="007500BF" w:rsidRDefault="00430E77" w:rsidP="00430E77">
      <w:pPr>
        <w:pStyle w:val="B1"/>
        <w:rPr>
          <w:lang w:eastAsia="zh-CN"/>
        </w:rPr>
      </w:pPr>
      <w:r>
        <w:rPr>
          <w:lang w:eastAsia="zh-CN"/>
        </w:rPr>
        <w:t>3.</w:t>
      </w:r>
      <w:r>
        <w:rPr>
          <w:lang w:eastAsia="zh-CN"/>
        </w:rPr>
        <w:tab/>
      </w:r>
      <w:r w:rsidRPr="00E6511C">
        <w:rPr>
          <w:lang w:eastAsia="zh-CN"/>
        </w:rPr>
        <w:t>The PCF acknowledges</w:t>
      </w:r>
      <w:r>
        <w:rPr>
          <w:lang w:eastAsia="zh-CN"/>
        </w:rPr>
        <w:t xml:space="preserve"> sending Nchf_SpendingLimitControl_Notify response</w:t>
      </w:r>
      <w:r w:rsidRPr="00E6511C">
        <w:rPr>
          <w:lang w:eastAsia="zh-CN"/>
        </w:rPr>
        <w:t xml:space="preserve"> and takes that information into account as input for a policy decis</w:t>
      </w:r>
      <w:r w:rsidRPr="007500BF">
        <w:rPr>
          <w:lang w:eastAsia="zh-CN"/>
        </w:rPr>
        <w:t>ion.</w:t>
      </w:r>
    </w:p>
    <w:p w14:paraId="477764D8" w14:textId="77777777" w:rsidR="00430E77" w:rsidRDefault="00430E77" w:rsidP="00430E77">
      <w:pPr>
        <w:pStyle w:val="Heading4"/>
        <w:rPr>
          <w:rFonts w:eastAsia="Malgun Gothic"/>
          <w:lang w:eastAsia="ja-JP"/>
        </w:rPr>
      </w:pPr>
      <w:bookmarkStart w:id="1728" w:name="_Toc19183801"/>
      <w:bookmarkStart w:id="1729" w:name="_Toc27848078"/>
      <w:bookmarkStart w:id="1730" w:name="_Toc36189507"/>
      <w:bookmarkStart w:id="1731" w:name="_Toc45185720"/>
      <w:bookmarkStart w:id="1732" w:name="_Toc51830842"/>
      <w:bookmarkStart w:id="1733" w:name="_Toc59096553"/>
      <w:r>
        <w:rPr>
          <w:rFonts w:eastAsia="Malgun Gothic"/>
          <w:lang w:eastAsia="ja-JP"/>
        </w:rPr>
        <w:t>4.16.8.6</w:t>
      </w:r>
      <w:r>
        <w:rPr>
          <w:rFonts w:eastAsia="Malgun Gothic"/>
          <w:lang w:eastAsia="ja-JP"/>
        </w:rPr>
        <w:tab/>
        <w:t>CHF report the removal of the subscriber</w:t>
      </w:r>
      <w:bookmarkEnd w:id="1728"/>
      <w:bookmarkEnd w:id="1729"/>
      <w:bookmarkEnd w:id="1730"/>
      <w:bookmarkEnd w:id="1731"/>
      <w:bookmarkEnd w:id="1732"/>
      <w:bookmarkEnd w:id="1733"/>
    </w:p>
    <w:p w14:paraId="4A6481D1" w14:textId="77777777" w:rsidR="00430E77" w:rsidRDefault="00430E77" w:rsidP="00430E77">
      <w:pPr>
        <w:rPr>
          <w:rFonts w:eastAsia="Malgun Gothic"/>
          <w:lang w:eastAsia="ja-JP"/>
        </w:rPr>
      </w:pPr>
      <w:r>
        <w:rPr>
          <w:rFonts w:eastAsia="Malgun Gothic"/>
          <w:lang w:eastAsia="ja-JP"/>
        </w:rPr>
        <w:t>This clause describes the signalling flow for the CHF to report the removal of the subscriber.</w:t>
      </w:r>
    </w:p>
    <w:bookmarkStart w:id="1734" w:name="_MON_1591482385"/>
    <w:bookmarkEnd w:id="1734"/>
    <w:p w14:paraId="0CD5167B" w14:textId="77777777" w:rsidR="00430E77" w:rsidRDefault="00430E77" w:rsidP="00430E77">
      <w:pPr>
        <w:pStyle w:val="TH"/>
        <w:rPr>
          <w:rFonts w:eastAsia="Malgun Gothic"/>
          <w:lang w:eastAsia="ja-JP"/>
        </w:rPr>
      </w:pPr>
      <w:r w:rsidRPr="001535B9">
        <w:rPr>
          <w:b w:val="0"/>
          <w:lang w:eastAsia="ja-JP"/>
        </w:rPr>
        <w:object w:dxaOrig="6515" w:dyaOrig="3435" w14:anchorId="1726EC4C">
          <v:shape id="_x0000_i1138" type="#_x0000_t75" style="width:4in;height:151.5pt" o:ole="">
            <v:imagedata r:id="rId245" o:title=""/>
          </v:shape>
          <o:OLEObject Type="Embed" ProgID="Word.Picture.8" ShapeID="_x0000_i1138" DrawAspect="Content" ObjectID="_1678268866" r:id="rId246"/>
        </w:object>
      </w:r>
    </w:p>
    <w:p w14:paraId="65CC2135" w14:textId="77777777" w:rsidR="00430E77" w:rsidRDefault="00430E77" w:rsidP="00430E77">
      <w:pPr>
        <w:pStyle w:val="TF"/>
        <w:rPr>
          <w:rFonts w:eastAsia="Malgun Gothic"/>
          <w:lang w:eastAsia="ja-JP"/>
        </w:rPr>
      </w:pPr>
      <w:r>
        <w:rPr>
          <w:rFonts w:eastAsia="Malgun Gothic"/>
          <w:lang w:eastAsia="ja-JP"/>
        </w:rPr>
        <w:t>Figure 4.16.8.6-1: CHF report the removal of the subscriber</w:t>
      </w:r>
    </w:p>
    <w:p w14:paraId="6322D4C1" w14:textId="77777777" w:rsidR="00430E77" w:rsidRDefault="00430E77" w:rsidP="00430E77">
      <w:pPr>
        <w:pStyle w:val="B1"/>
        <w:rPr>
          <w:rFonts w:eastAsia="Malgun Gothic"/>
          <w:lang w:eastAsia="ja-JP"/>
        </w:rPr>
      </w:pPr>
      <w:r>
        <w:rPr>
          <w:rFonts w:eastAsia="Malgun Gothic"/>
          <w:lang w:eastAsia="ja-JP"/>
        </w:rPr>
        <w:t>1.</w:t>
      </w:r>
      <w:r>
        <w:rPr>
          <w:rFonts w:eastAsia="Malgun Gothic"/>
          <w:lang w:eastAsia="ja-JP"/>
        </w:rPr>
        <w:tab/>
        <w:t>The CHF decides that a subscriber is removed.</w:t>
      </w:r>
    </w:p>
    <w:p w14:paraId="4A48DC89" w14:textId="77777777" w:rsidR="00430E77" w:rsidRDefault="00430E77" w:rsidP="00430E77">
      <w:pPr>
        <w:pStyle w:val="B1"/>
        <w:rPr>
          <w:rFonts w:eastAsia="Malgun Gothic"/>
          <w:lang w:eastAsia="ja-JP"/>
        </w:rPr>
      </w:pPr>
      <w:r>
        <w:rPr>
          <w:rFonts w:eastAsia="Malgun Gothic"/>
          <w:lang w:eastAsia="ja-JP"/>
        </w:rPr>
        <w:t>2.</w:t>
      </w:r>
      <w:r>
        <w:rPr>
          <w:rFonts w:eastAsia="Malgun Gothic"/>
          <w:lang w:eastAsia="ja-JP"/>
        </w:rPr>
        <w:tab/>
        <w:t>The CHF sends the Nchf_SpendingLimitControl_Notify Request to H-PCF to notify the removal of the subscriber. The H-PCF removes the subscription to notification of policy counter status from CHF.</w:t>
      </w:r>
    </w:p>
    <w:p w14:paraId="6841473D" w14:textId="77777777" w:rsidR="00430E77" w:rsidRDefault="00430E77" w:rsidP="00430E77">
      <w:pPr>
        <w:pStyle w:val="NO"/>
        <w:rPr>
          <w:rFonts w:eastAsia="Malgun Gothic"/>
          <w:lang w:eastAsia="ja-JP"/>
        </w:rPr>
      </w:pPr>
      <w:r>
        <w:rPr>
          <w:rFonts w:eastAsia="Malgun Gothic"/>
          <w:lang w:eastAsia="ja-JP"/>
        </w:rPr>
        <w:t>NOTE:</w:t>
      </w:r>
      <w:r>
        <w:rPr>
          <w:rFonts w:eastAsia="Malgun Gothic"/>
          <w:lang w:eastAsia="ja-JP"/>
        </w:rPr>
        <w:tab/>
        <w:t>Notification on the removing of a subscriber causes the H-PCF to make the applicable policy decision and act accordingly.</w:t>
      </w:r>
    </w:p>
    <w:p w14:paraId="2B56D657" w14:textId="77777777" w:rsidR="00430E77" w:rsidRDefault="00430E77" w:rsidP="00430E77">
      <w:pPr>
        <w:pStyle w:val="B1"/>
        <w:rPr>
          <w:rFonts w:eastAsia="Malgun Gothic"/>
          <w:lang w:eastAsia="ja-JP"/>
        </w:rPr>
      </w:pPr>
      <w:r>
        <w:rPr>
          <w:rFonts w:eastAsia="Malgun Gothic"/>
          <w:lang w:eastAsia="ja-JP"/>
        </w:rPr>
        <w:t>3.</w:t>
      </w:r>
      <w:r>
        <w:rPr>
          <w:rFonts w:eastAsia="Malgun Gothic"/>
          <w:lang w:eastAsia="ja-JP"/>
        </w:rPr>
        <w:tab/>
        <w:t>The H-PCF responds to CHF using Nchf_SpendingLimitControl_Notify to acknowledge the receiving of the notification.</w:t>
      </w:r>
    </w:p>
    <w:p w14:paraId="3D697FA7" w14:textId="77777777" w:rsidR="00430E77" w:rsidRDefault="00430E77" w:rsidP="00430E77">
      <w:pPr>
        <w:pStyle w:val="Heading3"/>
        <w:rPr>
          <w:rFonts w:eastAsia="Malgun Gothic"/>
          <w:lang w:eastAsia="zh-CN"/>
        </w:rPr>
      </w:pPr>
      <w:bookmarkStart w:id="1735" w:name="_Toc19183802"/>
      <w:bookmarkStart w:id="1736" w:name="_Toc27848079"/>
      <w:bookmarkStart w:id="1737" w:name="_Toc36189508"/>
      <w:bookmarkStart w:id="1738" w:name="_Toc45185721"/>
      <w:bookmarkStart w:id="1739" w:name="_Toc51830843"/>
      <w:bookmarkStart w:id="1740" w:name="_Toc59096554"/>
      <w:r w:rsidRPr="007500BF">
        <w:rPr>
          <w:rFonts w:eastAsia="Malgun Gothic"/>
          <w:lang w:eastAsia="ja-JP"/>
        </w:rPr>
        <w:t>4.16.9</w:t>
      </w:r>
      <w:r w:rsidRPr="007500BF">
        <w:rPr>
          <w:rFonts w:eastAsia="Malgun Gothic"/>
          <w:lang w:eastAsia="ja-JP"/>
        </w:rPr>
        <w:tab/>
      </w:r>
      <w:r w:rsidRPr="007500BF">
        <w:rPr>
          <w:rFonts w:eastAsia="Malgun Gothic"/>
          <w:lang w:eastAsia="zh-CN"/>
        </w:rPr>
        <w:t>Up</w:t>
      </w:r>
      <w:r w:rsidRPr="000C072E">
        <w:rPr>
          <w:rFonts w:eastAsia="Malgun Gothic"/>
          <w:lang w:eastAsia="zh-CN"/>
        </w:rPr>
        <w:t>date of the subscription information in the PCF</w:t>
      </w:r>
      <w:bookmarkEnd w:id="1735"/>
      <w:bookmarkEnd w:id="1736"/>
      <w:bookmarkEnd w:id="1737"/>
      <w:bookmarkEnd w:id="1738"/>
      <w:bookmarkEnd w:id="1739"/>
      <w:bookmarkEnd w:id="1740"/>
    </w:p>
    <w:bookmarkStart w:id="1741" w:name="_MON_1591349683"/>
    <w:bookmarkEnd w:id="1741"/>
    <w:p w14:paraId="1352FE6A" w14:textId="77777777" w:rsidR="00430E77" w:rsidRDefault="00430E77" w:rsidP="00430E77">
      <w:pPr>
        <w:pStyle w:val="TH"/>
        <w:rPr>
          <w:rFonts w:eastAsia="Malgun Gothic"/>
          <w:lang w:eastAsia="ja-JP"/>
        </w:rPr>
      </w:pPr>
      <w:r>
        <w:rPr>
          <w:rFonts w:eastAsia="Malgun Gothic"/>
          <w:lang w:eastAsia="zh-CN"/>
        </w:rPr>
        <w:object w:dxaOrig="7645" w:dyaOrig="5822" w14:anchorId="4B43E0B9">
          <v:shape id="_x0000_i1139" type="#_x0000_t75" style="width:381.75pt;height:4in" o:ole="">
            <v:imagedata r:id="rId247" o:title=""/>
          </v:shape>
          <o:OLEObject Type="Embed" ProgID="Word.Picture.8" ShapeID="_x0000_i1139" DrawAspect="Content" ObjectID="_1678268867" r:id="rId248"/>
        </w:object>
      </w:r>
    </w:p>
    <w:p w14:paraId="71F6ECB1" w14:textId="77777777" w:rsidR="00430E77" w:rsidRPr="000C072E" w:rsidRDefault="00430E77" w:rsidP="00430E77">
      <w:pPr>
        <w:pStyle w:val="TF"/>
        <w:rPr>
          <w:rFonts w:eastAsia="Malgun Gothic"/>
          <w:lang w:eastAsia="ja-JP"/>
        </w:rPr>
      </w:pPr>
      <w:r w:rsidRPr="000C072E">
        <w:rPr>
          <w:rFonts w:eastAsia="Malgun Gothic"/>
          <w:lang w:eastAsia="ja-JP"/>
        </w:rPr>
        <w:t>Figure-4.16</w:t>
      </w:r>
      <w:r>
        <w:rPr>
          <w:rFonts w:eastAsia="Malgun Gothic"/>
          <w:lang w:eastAsia="ja-JP"/>
        </w:rPr>
        <w:t>.9-1</w:t>
      </w:r>
      <w:r w:rsidRPr="000C072E">
        <w:rPr>
          <w:rFonts w:eastAsia="Malgun Gothic"/>
          <w:lang w:eastAsia="ja-JP"/>
        </w:rPr>
        <w:t>: Procedure for update of the subscription information in the PCF</w:t>
      </w:r>
    </w:p>
    <w:p w14:paraId="28E32761" w14:textId="77777777" w:rsidR="00430E77" w:rsidRPr="000C072E" w:rsidRDefault="00430E77" w:rsidP="00430E77">
      <w:pPr>
        <w:pStyle w:val="NO"/>
      </w:pPr>
      <w:r w:rsidRPr="000C072E">
        <w:t>NOTE</w:t>
      </w:r>
      <w:r>
        <w:t>:</w:t>
      </w:r>
      <w:r>
        <w:tab/>
      </w:r>
      <w:r w:rsidRPr="000C072E">
        <w:t>The V-PCF is not used for session management related policy decisions in this procedure.</w:t>
      </w:r>
    </w:p>
    <w:p w14:paraId="2D6A8F6D" w14:textId="77777777" w:rsidR="00430E77" w:rsidRPr="000C072E" w:rsidRDefault="00430E77" w:rsidP="00430E77">
      <w:pPr>
        <w:pStyle w:val="B1"/>
        <w:rPr>
          <w:rFonts w:eastAsia="SimSun"/>
          <w:lang w:eastAsia="zh-CN"/>
        </w:rPr>
      </w:pPr>
      <w:r w:rsidRPr="000C072E">
        <w:rPr>
          <w:lang w:eastAsia="ja-JP"/>
        </w:rPr>
        <w:t>0.</w:t>
      </w:r>
      <w:r>
        <w:rPr>
          <w:lang w:eastAsia="ja-JP"/>
        </w:rPr>
        <w:tab/>
      </w:r>
      <w:r w:rsidRPr="000C072E">
        <w:rPr>
          <w:lang w:eastAsia="ja-JP"/>
        </w:rPr>
        <w:t>The PCF performs the subscription to notification to the profile modified in the UDR by invoking Nudr_DM_Subscribe</w:t>
      </w:r>
      <w:r>
        <w:rPr>
          <w:lang w:eastAsia="ja-JP"/>
        </w:rPr>
        <w:t xml:space="preserve"> (Policy Data, SUPI, Notification Target Address (+ Notification Correlation Id), Event Reporting Information (continuous reporting), one or several of the following: "PDU Session Policy Control data", "Accumulated Usage data" or "UE context Policy Control data")</w:t>
      </w:r>
      <w:r w:rsidRPr="000C072E">
        <w:rPr>
          <w:lang w:eastAsia="ja-JP"/>
        </w:rPr>
        <w:t xml:space="preserve"> service.</w:t>
      </w:r>
    </w:p>
    <w:p w14:paraId="6C0D249B" w14:textId="77777777" w:rsidR="00430E77" w:rsidRPr="000C072E" w:rsidRDefault="00430E77" w:rsidP="00430E77">
      <w:pPr>
        <w:pStyle w:val="B1"/>
        <w:rPr>
          <w:lang w:eastAsia="ja-JP"/>
        </w:rPr>
      </w:pPr>
      <w:r w:rsidRPr="000C072E">
        <w:rPr>
          <w:lang w:eastAsia="ja-JP"/>
        </w:rPr>
        <w:t>1.</w:t>
      </w:r>
      <w:r w:rsidRPr="000C072E">
        <w:rPr>
          <w:lang w:eastAsia="ja-JP"/>
        </w:rPr>
        <w:tab/>
        <w:t>The UDR detects that the related subscription profile has been changed.</w:t>
      </w:r>
    </w:p>
    <w:p w14:paraId="4F42509C" w14:textId="77777777" w:rsidR="00430E77" w:rsidRPr="000C072E" w:rsidRDefault="00430E77" w:rsidP="00430E77">
      <w:pPr>
        <w:pStyle w:val="B1"/>
        <w:rPr>
          <w:lang w:eastAsia="ja-JP"/>
        </w:rPr>
      </w:pPr>
      <w:r w:rsidRPr="000C072E">
        <w:rPr>
          <w:lang w:eastAsia="ja-JP"/>
        </w:rPr>
        <w:t>2.</w:t>
      </w:r>
      <w:r w:rsidRPr="000C072E">
        <w:rPr>
          <w:lang w:eastAsia="ja-JP"/>
        </w:rPr>
        <w:tab/>
        <w:t xml:space="preserve">If subscribed by the PCF, the UDR notifies the PCF on the changed profile by invoking </w:t>
      </w:r>
      <w:r w:rsidRPr="009B4437">
        <w:rPr>
          <w:rFonts w:eastAsia="SimSun" w:hint="eastAsia"/>
        </w:rPr>
        <w:t>Nudr</w:t>
      </w:r>
      <w:r w:rsidRPr="009B4437">
        <w:rPr>
          <w:rFonts w:eastAsia="SimSun"/>
        </w:rPr>
        <w:t>_DM_Notify (Notification Correlation Id, Policy Data, SUPI, updated data and one or several of the following data subtypes "PDU Session Policy Control Data" or "Accumulated Usage Data" or "UE Context Policy Control data") service</w:t>
      </w:r>
      <w:r w:rsidRPr="000C072E">
        <w:rPr>
          <w:lang w:eastAsia="ja-JP"/>
        </w:rPr>
        <w:t>.</w:t>
      </w:r>
    </w:p>
    <w:p w14:paraId="3E1B45B7" w14:textId="77777777" w:rsidR="00430E77" w:rsidRPr="000C072E" w:rsidRDefault="00430E77" w:rsidP="00430E77">
      <w:pPr>
        <w:pStyle w:val="B1"/>
        <w:rPr>
          <w:lang w:eastAsia="ja-JP"/>
        </w:rPr>
      </w:pPr>
      <w:r w:rsidRPr="000C072E">
        <w:rPr>
          <w:lang w:eastAsia="ja-JP"/>
        </w:rPr>
        <w:t>3.</w:t>
      </w:r>
      <w:r w:rsidRPr="000C072E">
        <w:rPr>
          <w:lang w:eastAsia="ja-JP"/>
        </w:rPr>
        <w:tab/>
        <w:t>The PCF stores the updated profile.</w:t>
      </w:r>
    </w:p>
    <w:p w14:paraId="374E5D8A" w14:textId="77777777" w:rsidR="00430E77" w:rsidRPr="000C072E" w:rsidRDefault="00430E77" w:rsidP="00430E77">
      <w:pPr>
        <w:pStyle w:val="B1"/>
        <w:rPr>
          <w:lang w:eastAsia="ja-JP"/>
        </w:rPr>
      </w:pPr>
      <w:r w:rsidRPr="000C072E">
        <w:rPr>
          <w:lang w:eastAsia="ja-JP"/>
        </w:rPr>
        <w:t>4.</w:t>
      </w:r>
      <w:r w:rsidRPr="000C072E">
        <w:rPr>
          <w:lang w:eastAsia="ja-JP"/>
        </w:rPr>
        <w:tab/>
        <w:t>If the updated subscriber profile requires the status of new policy counters available at the</w:t>
      </w:r>
      <w:r>
        <w:rPr>
          <w:lang w:eastAsia="ja-JP"/>
        </w:rPr>
        <w:t xml:space="preserve"> CHF</w:t>
      </w:r>
      <w:r w:rsidRPr="000C072E">
        <w:rPr>
          <w:lang w:eastAsia="ja-JP"/>
        </w:rPr>
        <w:t xml:space="preserve"> then an Initial/Intermediate Spending Limit Report Retrieval is initiated by the PCF as defined in clauses 4.16.</w:t>
      </w:r>
      <w:r>
        <w:rPr>
          <w:lang w:eastAsia="ja-JP"/>
        </w:rPr>
        <w:t>8</w:t>
      </w:r>
      <w:r w:rsidRPr="000C072E">
        <w:rPr>
          <w:lang w:eastAsia="ja-JP"/>
        </w:rPr>
        <w:t>,2 and 4.16.</w:t>
      </w:r>
      <w:r>
        <w:rPr>
          <w:lang w:eastAsia="ja-JP"/>
        </w:rPr>
        <w:t>8</w:t>
      </w:r>
      <w:r w:rsidRPr="000C072E">
        <w:rPr>
          <w:lang w:eastAsia="ja-JP"/>
        </w:rPr>
        <w:t>.3. If the updated subscriber profile implies that no policy counter status is needed an Intermediate Spending Limit Report Request Retrieval is initiated by the PCF to unsubscribe or, if this is the last policy counter status, a Final Spending Limit Report Retrieval is initiated by the PCF as specified in clause 4.16.</w:t>
      </w:r>
      <w:r>
        <w:rPr>
          <w:lang w:eastAsia="ja-JP"/>
        </w:rPr>
        <w:t>8</w:t>
      </w:r>
      <w:r w:rsidRPr="000C072E">
        <w:rPr>
          <w:lang w:eastAsia="ja-JP"/>
        </w:rPr>
        <w:t>.4.</w:t>
      </w:r>
    </w:p>
    <w:p w14:paraId="54674BBA" w14:textId="77777777" w:rsidR="00430E77" w:rsidRPr="000C072E" w:rsidRDefault="00430E77" w:rsidP="00430E77">
      <w:pPr>
        <w:pStyle w:val="B1"/>
        <w:rPr>
          <w:lang w:eastAsia="ja-JP"/>
        </w:rPr>
      </w:pPr>
      <w:r w:rsidRPr="000C072E">
        <w:rPr>
          <w:lang w:eastAsia="ja-JP"/>
        </w:rPr>
        <w:t>5.</w:t>
      </w:r>
      <w:r>
        <w:rPr>
          <w:lang w:eastAsia="ja-JP"/>
        </w:rPr>
        <w:tab/>
      </w:r>
      <w:r w:rsidRPr="000C072E">
        <w:rPr>
          <w:lang w:eastAsia="ja-JP"/>
        </w:rPr>
        <w:t>PCF makes an authorization and policy decision.</w:t>
      </w:r>
    </w:p>
    <w:p w14:paraId="19D0FB2F" w14:textId="77777777" w:rsidR="00430E77" w:rsidRDefault="00430E77" w:rsidP="00430E77">
      <w:pPr>
        <w:pStyle w:val="B1"/>
        <w:rPr>
          <w:lang w:eastAsia="ja-JP"/>
        </w:rPr>
      </w:pPr>
      <w:r w:rsidRPr="000C072E">
        <w:rPr>
          <w:lang w:eastAsia="ja-JP"/>
        </w:rPr>
        <w:t>6.</w:t>
      </w:r>
      <w:r w:rsidRPr="000C072E">
        <w:rPr>
          <w:lang w:eastAsia="ja-JP"/>
        </w:rPr>
        <w:tab/>
        <w:t xml:space="preserve">The PCF provides new session management related policy decisions to the SMF, using the Policy related interaction in </w:t>
      </w:r>
      <w:r>
        <w:rPr>
          <w:lang w:eastAsia="ja-JP"/>
        </w:rPr>
        <w:t>PDU Session</w:t>
      </w:r>
      <w:r w:rsidRPr="000C072E">
        <w:rPr>
          <w:lang w:eastAsia="ja-JP"/>
        </w:rPr>
        <w:t xml:space="preserve"> </w:t>
      </w:r>
      <w:r>
        <w:rPr>
          <w:lang w:eastAsia="ja-JP"/>
        </w:rPr>
        <w:t>Modification procedure</w:t>
      </w:r>
      <w:r w:rsidRPr="000C072E">
        <w:rPr>
          <w:lang w:eastAsia="ja-JP"/>
        </w:rPr>
        <w:t xml:space="preserve"> in clause 4.16.6, new access and mobility related policy information or new </w:t>
      </w:r>
      <w:r w:rsidRPr="009B4437">
        <w:rPr>
          <w:rFonts w:eastAsia="Malgun Gothic"/>
        </w:rPr>
        <w:t>UE access selection and PDU Session selection related policy information</w:t>
      </w:r>
      <w:r w:rsidRPr="000C072E">
        <w:rPr>
          <w:lang w:eastAsia="ja-JP"/>
        </w:rPr>
        <w:t xml:space="preserve"> to the AMF using the UE Context Modification procedure in clause</w:t>
      </w:r>
      <w:r>
        <w:rPr>
          <w:lang w:eastAsia="ja-JP"/>
        </w:rPr>
        <w:t> </w:t>
      </w:r>
      <w:r w:rsidRPr="000C072E">
        <w:rPr>
          <w:lang w:eastAsia="ja-JP"/>
        </w:rPr>
        <w:t>4.16.2.</w:t>
      </w:r>
    </w:p>
    <w:p w14:paraId="01410109" w14:textId="77777777" w:rsidR="00430E77" w:rsidRPr="00B53332" w:rsidRDefault="00430E77" w:rsidP="00430E77">
      <w:pPr>
        <w:pStyle w:val="Heading3"/>
        <w:rPr>
          <w:lang w:eastAsia="zh-CN"/>
        </w:rPr>
      </w:pPr>
      <w:bookmarkStart w:id="1742" w:name="_Toc19183803"/>
      <w:bookmarkStart w:id="1743" w:name="_Toc27848080"/>
      <w:bookmarkStart w:id="1744" w:name="_Toc36189509"/>
      <w:bookmarkStart w:id="1745" w:name="_Toc45185722"/>
      <w:bookmarkStart w:id="1746" w:name="_Toc51830844"/>
      <w:bookmarkStart w:id="1747" w:name="_Toc59096555"/>
      <w:r w:rsidRPr="00B53332">
        <w:rPr>
          <w:lang w:eastAsia="zh-CN"/>
        </w:rPr>
        <w:t>4.16.</w:t>
      </w:r>
      <w:r w:rsidRPr="007500BF">
        <w:rPr>
          <w:lang w:eastAsia="zh-CN"/>
        </w:rPr>
        <w:t>10</w:t>
      </w:r>
      <w:r>
        <w:rPr>
          <w:lang w:eastAsia="zh-CN"/>
        </w:rPr>
        <w:tab/>
        <w:t>Void</w:t>
      </w:r>
      <w:bookmarkEnd w:id="1742"/>
      <w:bookmarkEnd w:id="1743"/>
      <w:bookmarkEnd w:id="1744"/>
      <w:bookmarkEnd w:id="1745"/>
      <w:bookmarkEnd w:id="1746"/>
      <w:bookmarkEnd w:id="1747"/>
    </w:p>
    <w:p w14:paraId="35D16A45" w14:textId="77777777" w:rsidR="00430E77" w:rsidRPr="00DE59B4" w:rsidRDefault="00430E77" w:rsidP="00430E77"/>
    <w:p w14:paraId="3DE6B528" w14:textId="77777777" w:rsidR="00430E77" w:rsidRDefault="00430E77" w:rsidP="00430E77">
      <w:pPr>
        <w:pStyle w:val="Heading3"/>
        <w:rPr>
          <w:lang w:eastAsia="zh-CN"/>
        </w:rPr>
      </w:pPr>
      <w:bookmarkStart w:id="1748" w:name="_Toc19183804"/>
      <w:bookmarkStart w:id="1749" w:name="_Toc27848081"/>
      <w:bookmarkStart w:id="1750" w:name="_Toc36189510"/>
      <w:bookmarkStart w:id="1751" w:name="_Toc45185723"/>
      <w:bookmarkStart w:id="1752" w:name="_Toc51830845"/>
      <w:bookmarkStart w:id="1753" w:name="_Toc59096556"/>
      <w:r>
        <w:rPr>
          <w:lang w:eastAsia="zh-CN"/>
        </w:rPr>
        <w:t>4.16.11</w:t>
      </w:r>
      <w:r>
        <w:rPr>
          <w:lang w:eastAsia="zh-CN"/>
        </w:rPr>
        <w:tab/>
        <w:t>UE Policy Association Establishment</w:t>
      </w:r>
      <w:bookmarkEnd w:id="1748"/>
      <w:bookmarkEnd w:id="1749"/>
      <w:bookmarkEnd w:id="1750"/>
      <w:bookmarkEnd w:id="1751"/>
      <w:bookmarkEnd w:id="1752"/>
      <w:bookmarkEnd w:id="1753"/>
    </w:p>
    <w:p w14:paraId="56C08789" w14:textId="77777777" w:rsidR="00430E77" w:rsidRDefault="00430E77" w:rsidP="00430E77">
      <w:pPr>
        <w:rPr>
          <w:lang w:eastAsia="zh-CN"/>
        </w:rPr>
      </w:pPr>
      <w:r>
        <w:rPr>
          <w:lang w:eastAsia="zh-CN"/>
        </w:rPr>
        <w:t>This procedure concerns the following scenarios:</w:t>
      </w:r>
    </w:p>
    <w:p w14:paraId="331C81F7" w14:textId="77777777" w:rsidR="00430E77" w:rsidRDefault="00430E77" w:rsidP="00430E77">
      <w:pPr>
        <w:pStyle w:val="B1"/>
        <w:rPr>
          <w:lang w:eastAsia="zh-CN"/>
        </w:rPr>
      </w:pPr>
      <w:r>
        <w:rPr>
          <w:lang w:eastAsia="zh-CN"/>
        </w:rPr>
        <w:t>1.</w:t>
      </w:r>
      <w:r>
        <w:rPr>
          <w:lang w:eastAsia="zh-CN"/>
        </w:rPr>
        <w:tab/>
        <w:t>UE initial registration with the network.</w:t>
      </w:r>
    </w:p>
    <w:p w14:paraId="67B2A97C" w14:textId="77777777" w:rsidR="00430E77" w:rsidRDefault="00430E77" w:rsidP="00430E77">
      <w:pPr>
        <w:pStyle w:val="B1"/>
        <w:rPr>
          <w:lang w:eastAsia="zh-CN"/>
        </w:rPr>
      </w:pPr>
      <w:r>
        <w:rPr>
          <w:lang w:eastAsia="zh-CN"/>
        </w:rPr>
        <w:t>2.</w:t>
      </w:r>
      <w:r>
        <w:rPr>
          <w:lang w:eastAsia="zh-CN"/>
        </w:rPr>
        <w:tab/>
        <w:t xml:space="preserve">The AMF </w:t>
      </w:r>
      <w:r w:rsidRPr="00437354">
        <w:rPr>
          <w:lang w:eastAsia="zh-CN"/>
        </w:rPr>
        <w:t>relocation</w:t>
      </w:r>
      <w:r>
        <w:rPr>
          <w:lang w:eastAsia="zh-CN"/>
        </w:rPr>
        <w:t xml:space="preserve"> with PCF change in handover procedure and registration procedure.</w:t>
      </w:r>
    </w:p>
    <w:p w14:paraId="4C1CE232" w14:textId="77777777" w:rsidR="00430E77" w:rsidRDefault="00430E77" w:rsidP="00430E77">
      <w:pPr>
        <w:pStyle w:val="NW"/>
      </w:pPr>
      <w:r>
        <w:t>3.</w:t>
      </w:r>
      <w:r>
        <w:tab/>
        <w:t>UE registration with 5GS when the UE moves from EPS to 5GS and there is no existing UE Policy Association between AMF and PCF for this UE.</w:t>
      </w:r>
    </w:p>
    <w:p w14:paraId="0B1E8470" w14:textId="77777777" w:rsidR="00430E77" w:rsidRDefault="00430E77" w:rsidP="00430E77">
      <w:pPr>
        <w:pStyle w:val="TH"/>
      </w:pPr>
      <w:r>
        <w:object w:dxaOrig="7323" w:dyaOrig="7123" w14:anchorId="0610ED21">
          <v:shape id="_x0000_i1140" type="#_x0000_t75" style="width:367.5pt;height:353.25pt" o:ole="">
            <v:imagedata r:id="rId249" o:title=""/>
          </v:shape>
          <o:OLEObject Type="Embed" ProgID="Word.Picture.8" ShapeID="_x0000_i1140" DrawAspect="Content" ObjectID="_1678268868" r:id="rId250"/>
        </w:object>
      </w:r>
    </w:p>
    <w:p w14:paraId="2CCB8239" w14:textId="77777777" w:rsidR="00430E77" w:rsidRDefault="00430E77" w:rsidP="00430E77">
      <w:pPr>
        <w:pStyle w:val="TF"/>
        <w:rPr>
          <w:lang w:eastAsia="zh-CN"/>
        </w:rPr>
      </w:pPr>
      <w:r>
        <w:rPr>
          <w:lang w:eastAsia="zh-CN"/>
        </w:rPr>
        <w:t>Figure 4.16.11-1: UE Policy Association Establishment</w:t>
      </w:r>
    </w:p>
    <w:p w14:paraId="164F8DC4" w14:textId="77777777" w:rsidR="00430E77" w:rsidRDefault="00430E77" w:rsidP="00430E77">
      <w:pPr>
        <w:rPr>
          <w:lang w:eastAsia="zh-CN"/>
        </w:rPr>
      </w:pPr>
      <w:r>
        <w:rPr>
          <w:lang w:eastAsia="zh-CN"/>
        </w:rPr>
        <w:t>This procedure concerns both roaming and non-roaming scenarios.</w:t>
      </w:r>
    </w:p>
    <w:p w14:paraId="04FE4F81" w14:textId="77777777" w:rsidR="00430E77" w:rsidRDefault="00430E77" w:rsidP="00430E77">
      <w:pPr>
        <w:rPr>
          <w:lang w:eastAsia="zh-CN"/>
        </w:rPr>
      </w:pPr>
      <w:r>
        <w:rPr>
          <w:lang w:eastAsia="zh-CN"/>
        </w:rPr>
        <w:t>In the non-roaming case the V-PCF is not involved and the role of the H-PCF is performed by the PCF. For the roaming scenarios, the V-PCF interacts with the AMF and the H-PCF interacts with the V-PCF:</w:t>
      </w:r>
    </w:p>
    <w:p w14:paraId="2B3CBD4A" w14:textId="77777777" w:rsidR="00430E77" w:rsidRDefault="00430E77" w:rsidP="00430E77">
      <w:pPr>
        <w:pStyle w:val="B1"/>
        <w:rPr>
          <w:lang w:eastAsia="zh-CN"/>
        </w:rPr>
      </w:pPr>
      <w:r>
        <w:rPr>
          <w:lang w:eastAsia="zh-CN"/>
        </w:rPr>
        <w:t>1.</w:t>
      </w:r>
      <w:r>
        <w:rPr>
          <w:lang w:eastAsia="zh-CN"/>
        </w:rPr>
        <w:tab/>
        <w:t xml:space="preserve">The AMF establishes </w:t>
      </w:r>
      <w:r w:rsidRPr="00140736">
        <w:rPr>
          <w:lang w:eastAsia="zh-CN"/>
        </w:rPr>
        <w:t>UE Policy</w:t>
      </w:r>
      <w:r>
        <w:rPr>
          <w:lang w:eastAsia="zh-CN"/>
        </w:rPr>
        <w:t xml:space="preserve"> Association with the (V-)PCF if a UE Policy Container is received from the UE. If a UE Policy Container is not received from the UE, the AMF may establish UE Policy Association with the (V-)PCF based on AMF local configuration.</w:t>
      </w:r>
    </w:p>
    <w:p w14:paraId="543686EA" w14:textId="77777777" w:rsidR="00430E77" w:rsidRDefault="00430E77" w:rsidP="00430E77">
      <w:pPr>
        <w:pStyle w:val="NO"/>
        <w:rPr>
          <w:lang w:eastAsia="zh-CN"/>
        </w:rPr>
      </w:pPr>
      <w:r>
        <w:rPr>
          <w:lang w:eastAsia="zh-CN"/>
        </w:rPr>
        <w:t>NOTE 1:</w:t>
      </w:r>
      <w:r>
        <w:rPr>
          <w:lang w:eastAsia="zh-CN"/>
        </w:rPr>
        <w:tab/>
        <w:t>In the roaming scenario, the AMF local configuration can indicate whether UE Policy delivery is needed based on the roaming agreement with home PLMN of the UE.</w:t>
      </w:r>
    </w:p>
    <w:p w14:paraId="4AE2A057" w14:textId="77777777" w:rsidR="00430E77" w:rsidRPr="00BB24FF" w:rsidRDefault="00430E77" w:rsidP="00430E77">
      <w:pPr>
        <w:pStyle w:val="B1"/>
        <w:rPr>
          <w:lang w:eastAsia="zh-CN"/>
        </w:rPr>
      </w:pPr>
      <w:r>
        <w:rPr>
          <w:lang w:eastAsia="zh-CN"/>
        </w:rPr>
        <w:t>2.</w:t>
      </w:r>
      <w:r>
        <w:rPr>
          <w:lang w:eastAsia="zh-CN"/>
        </w:rPr>
        <w:tab/>
        <w:t>The AMF sends a Npcf_UEPolicyControl Create Request with the following information: SUPI, may include Access Type and RAT, PEI, ULI, UE time zone, Serving Network and UE Policy Container (the list of stored PSIs</w:t>
      </w:r>
      <w:r w:rsidRPr="003E7EF7">
        <w:t>, operating system identifier</w:t>
      </w:r>
      <w:r>
        <w:t>, Indication of UE support for ANDSP</w:t>
      </w:r>
      <w:r w:rsidRPr="003E7EF7">
        <w:t>).</w:t>
      </w:r>
      <w:r>
        <w:rPr>
          <w:lang w:eastAsia="zh-CN"/>
        </w:rPr>
        <w:t xml:space="preserve"> In roaming scenario, based on operator policies, the AMF may provide to the V-PCF the PCF ID of the selected H-PCF. The V-PCF contacts the H-PCF. In roaming case, steps 3 and 4 are executed, otherwise step 5 follows.</w:t>
      </w:r>
    </w:p>
    <w:p w14:paraId="732E0192" w14:textId="77777777" w:rsidR="00430E77" w:rsidRDefault="00430E77" w:rsidP="00430E77">
      <w:pPr>
        <w:pStyle w:val="B1"/>
        <w:rPr>
          <w:lang w:eastAsia="zh-CN"/>
        </w:rPr>
      </w:pPr>
      <w:r>
        <w:rPr>
          <w:lang w:eastAsia="zh-CN"/>
        </w:rPr>
        <w:t>3.</w:t>
      </w:r>
      <w:r>
        <w:rPr>
          <w:lang w:eastAsia="zh-CN"/>
        </w:rPr>
        <w:tab/>
        <w:t>The V-PCF forwards the information received from AMF in step 2 to the H-PCF.</w:t>
      </w:r>
      <w:r w:rsidRPr="00437354">
        <w:rPr>
          <w:lang w:eastAsia="zh-CN"/>
        </w:rPr>
        <w:t xml:space="preserve"> When a UE Policy Container is received at initial registration, the H-PCF may store the PEI, the OSId or the indication of UE support for ANDSP in the UDR using Nudr_DM_Create including DataSet "Policy Data" and Data Subset "UE </w:t>
      </w:r>
      <w:r w:rsidRPr="00437354">
        <w:t>context policy control data</w:t>
      </w:r>
      <w:r w:rsidRPr="00437354">
        <w:rPr>
          <w:lang w:eastAsia="zh-CN"/>
        </w:rPr>
        <w:t>".</w:t>
      </w:r>
    </w:p>
    <w:p w14:paraId="46FF2152" w14:textId="77777777" w:rsidR="00430E77" w:rsidRPr="00BB24FF" w:rsidRDefault="00430E77" w:rsidP="00430E77">
      <w:pPr>
        <w:pStyle w:val="B1"/>
        <w:rPr>
          <w:lang w:eastAsia="zh-CN"/>
        </w:rPr>
      </w:pPr>
      <w:r>
        <w:rPr>
          <w:lang w:eastAsia="zh-CN"/>
        </w:rPr>
        <w:t>4.</w:t>
      </w:r>
      <w:r>
        <w:rPr>
          <w:lang w:eastAsia="zh-CN"/>
        </w:rPr>
        <w:tab/>
        <w:t>The H-PCF sends a Npcf_UEPolicyControl Create Response to the V-PCF. The H-PCF may provide the Policy Control Request Trigger parameters in the Npcf_UEPolicyControl Create Response.</w:t>
      </w:r>
    </w:p>
    <w:p w14:paraId="44AE1431" w14:textId="77777777" w:rsidR="00430E77" w:rsidRDefault="00430E77" w:rsidP="00430E77">
      <w:pPr>
        <w:pStyle w:val="B1"/>
        <w:rPr>
          <w:lang w:eastAsia="zh-CN"/>
        </w:rPr>
      </w:pPr>
      <w:r>
        <w:rPr>
          <w:lang w:eastAsia="zh-CN"/>
        </w:rPr>
        <w:t>5.</w:t>
      </w:r>
      <w:r>
        <w:rPr>
          <w:lang w:eastAsia="zh-CN"/>
        </w:rPr>
        <w:tab/>
        <w:t>The (V-) PCF sends a Npcf_UEPolicyControl Create Response to the AMF. The (V-)PCF relays the Policy Control Request Trigger parameters in the Npcf_UEPolicyControl Create Response.</w:t>
      </w:r>
    </w:p>
    <w:p w14:paraId="654967A0" w14:textId="77777777" w:rsidR="00430E77" w:rsidRDefault="00430E77" w:rsidP="00430E77">
      <w:pPr>
        <w:pStyle w:val="B1"/>
        <w:rPr>
          <w:lang w:eastAsia="zh-CN"/>
        </w:rPr>
      </w:pPr>
      <w:r>
        <w:rPr>
          <w:lang w:eastAsia="zh-CN"/>
        </w:rPr>
        <w:tab/>
        <w:t>The (V-)PCF subscribes to notification of N1 message delivery of policy information to the UE.</w:t>
      </w:r>
    </w:p>
    <w:p w14:paraId="4C195E6F" w14:textId="77777777" w:rsidR="00430E77" w:rsidRDefault="00430E77" w:rsidP="00430E77">
      <w:pPr>
        <w:pStyle w:val="B1"/>
        <w:rPr>
          <w:lang w:eastAsia="zh-CN"/>
        </w:rPr>
      </w:pPr>
      <w:r>
        <w:rPr>
          <w:lang w:eastAsia="zh-CN"/>
        </w:rPr>
        <w:t>6.</w:t>
      </w:r>
      <w:r>
        <w:rPr>
          <w:lang w:eastAsia="zh-CN"/>
        </w:rPr>
        <w:tab/>
        <w:t xml:space="preserve">The (H-)PCF gets policy subscription related information and the latest list of PSIs from the UDR using Nudr_DM_Query service operation (SUPI, Policy Data, UE context policy control data, Policy Set Entry) if either or both are not available and makes a policy decision. </w:t>
      </w:r>
      <w:r w:rsidRPr="00437354">
        <w:rPr>
          <w:lang w:eastAsia="zh-CN"/>
        </w:rPr>
        <w:t xml:space="preserve">The </w:t>
      </w:r>
      <w:r>
        <w:rPr>
          <w:lang w:eastAsia="zh-CN"/>
        </w:rPr>
        <w:t>(H-)</w:t>
      </w:r>
      <w:r w:rsidRPr="00437354">
        <w:rPr>
          <w:lang w:eastAsia="zh-CN"/>
        </w:rPr>
        <w:t xml:space="preserve">PCF may get the PEI, the OSId or the indication of UE support for ANDSP in the UDR using Nudr_DM_Query including DataSet "Policy Data" and Data Subset "UE </w:t>
      </w:r>
      <w:r w:rsidRPr="00437354">
        <w:t>context policy control data</w:t>
      </w:r>
      <w:r w:rsidRPr="00437354">
        <w:rPr>
          <w:lang w:eastAsia="zh-CN"/>
        </w:rPr>
        <w:t>" if the AMF relocates and the PCF changes.</w:t>
      </w:r>
      <w:r>
        <w:rPr>
          <w:lang w:eastAsia="zh-CN"/>
        </w:rPr>
        <w:t xml:space="preserve"> The (H-)PCF may request notifications from the UDR on changes in the subscription information by invoking Nudr_DM_Subscribe (Policy Data, SUPI, DNN, S-NSSAI, Notification Target Address (+ Notification Correlation Id), Event Reporting Information (continuous reporting), UE context policy control data) service.</w:t>
      </w:r>
      <w:r w:rsidRPr="00437354">
        <w:rPr>
          <w:lang w:eastAsia="zh-CN"/>
        </w:rPr>
        <w:t xml:space="preserve"> </w:t>
      </w:r>
      <w:r>
        <w:rPr>
          <w:lang w:eastAsia="zh-CN"/>
        </w:rPr>
        <w:t>The (H-)PCF creates the UE policy container including UE access selection and PDU Session selection related policy information as defined in clause 6.6 of TS 23.503 [20] and in the case of roaming H-PCF, provides the UE policy container in the Npcf_UEPolicyControl UpdateNotify Request.</w:t>
      </w:r>
    </w:p>
    <w:p w14:paraId="0448A517" w14:textId="77777777" w:rsidR="00430E77" w:rsidRDefault="00430E77" w:rsidP="00430E77">
      <w:pPr>
        <w:pStyle w:val="B1"/>
        <w:rPr>
          <w:lang w:eastAsia="zh-CN"/>
        </w:rPr>
      </w:pPr>
      <w:r>
        <w:rPr>
          <w:lang w:eastAsia="zh-CN"/>
        </w:rPr>
        <w:t>7.</w:t>
      </w:r>
      <w:r>
        <w:rPr>
          <w:lang w:eastAsia="zh-CN"/>
        </w:rPr>
        <w:tab/>
        <w:t>The V-PCF sends a response to H-PCF using Npcf_UEPolicyControl UpdateNotify Response.</w:t>
      </w:r>
    </w:p>
    <w:p w14:paraId="71F211E2" w14:textId="77777777" w:rsidR="00430E77" w:rsidRDefault="00430E77" w:rsidP="00430E77">
      <w:pPr>
        <w:pStyle w:val="NO"/>
        <w:rPr>
          <w:lang w:eastAsia="zh-CN"/>
        </w:rPr>
      </w:pPr>
      <w:r>
        <w:rPr>
          <w:lang w:eastAsia="zh-CN"/>
        </w:rPr>
        <w:t>NOTE 2:</w:t>
      </w:r>
      <w:r>
        <w:rPr>
          <w:lang w:eastAsia="zh-CN"/>
        </w:rPr>
        <w:tab/>
        <w:t>Step 6 (and 7) can be omitted. Then the (H-)PCF creates the UE policy container including UE access selection and PDU Session selection polices in step 2 (in the case of non-roaming) or step 3 (in the case of roaming). This means that the potential interactions with UDR as in step 6 will have to be executed in step 2 (non-roaming) or step 3 (roaming).</w:t>
      </w:r>
    </w:p>
    <w:p w14:paraId="6EA50395" w14:textId="77777777" w:rsidR="00430E77" w:rsidRDefault="00430E77" w:rsidP="00430E77">
      <w:pPr>
        <w:pStyle w:val="B1"/>
        <w:rPr>
          <w:lang w:eastAsia="zh-CN"/>
        </w:rPr>
      </w:pPr>
      <w:r>
        <w:rPr>
          <w:lang w:eastAsia="zh-CN"/>
        </w:rPr>
        <w:t>8.</w:t>
      </w:r>
      <w:r>
        <w:rPr>
          <w:lang w:eastAsia="zh-CN"/>
        </w:rPr>
        <w:tab/>
        <w:t>The (V-)PCF triggers UE Configuration Update Procedure in clause 4.2.4.3</w:t>
      </w:r>
      <w:r w:rsidRPr="00140736">
        <w:rPr>
          <w:lang w:eastAsia="zh-CN"/>
        </w:rPr>
        <w:t xml:space="preserve"> to sends the</w:t>
      </w:r>
      <w:r>
        <w:rPr>
          <w:lang w:eastAsia="zh-CN"/>
        </w:rPr>
        <w:t xml:space="preserve"> UE policy container including</w:t>
      </w:r>
      <w:r w:rsidRPr="00140736">
        <w:rPr>
          <w:lang w:eastAsia="zh-CN"/>
        </w:rPr>
        <w:t xml:space="preserve"> UE access selection and PDU Session selection related policy information to the UE.</w:t>
      </w:r>
      <w:r>
        <w:rPr>
          <w:lang w:eastAsia="zh-CN"/>
        </w:rPr>
        <w:t xml:space="preserve"> The (V-)PCF checks the size limit as described in TS 23.503 [20] clause 6.1.2.2.2.</w:t>
      </w:r>
    </w:p>
    <w:p w14:paraId="4B876E54" w14:textId="77777777" w:rsidR="00430E77" w:rsidRDefault="00430E77" w:rsidP="00430E77">
      <w:pPr>
        <w:pStyle w:val="B1"/>
        <w:rPr>
          <w:lang w:eastAsia="zh-CN"/>
        </w:rPr>
      </w:pPr>
      <w:r>
        <w:rPr>
          <w:lang w:eastAsia="zh-CN"/>
        </w:rPr>
        <w:t>9.</w:t>
      </w:r>
      <w:r>
        <w:rPr>
          <w:lang w:eastAsia="zh-CN"/>
        </w:rPr>
        <w:tab/>
        <w:t xml:space="preserve">If the V-PCF received notification of the reception of the UE Policy container then the </w:t>
      </w:r>
      <w:r w:rsidRPr="00140736">
        <w:rPr>
          <w:lang w:eastAsia="zh-CN"/>
        </w:rPr>
        <w:t>V-PCF</w:t>
      </w:r>
      <w:r>
        <w:rPr>
          <w:lang w:eastAsia="zh-CN"/>
        </w:rPr>
        <w:t xml:space="preserve"> forwards the notification response of the UE to the </w:t>
      </w:r>
      <w:r w:rsidRPr="00140736">
        <w:rPr>
          <w:lang w:eastAsia="zh-CN"/>
        </w:rPr>
        <w:t>H-</w:t>
      </w:r>
      <w:r>
        <w:rPr>
          <w:lang w:eastAsia="zh-CN"/>
        </w:rPr>
        <w:t>PCF using Npcf_UEPolicyControl_Update Request.</w:t>
      </w:r>
    </w:p>
    <w:p w14:paraId="25A06874" w14:textId="77777777" w:rsidR="00430E77" w:rsidRDefault="00430E77" w:rsidP="00430E77">
      <w:pPr>
        <w:pStyle w:val="B1"/>
        <w:rPr>
          <w:lang w:eastAsia="zh-CN"/>
        </w:rPr>
      </w:pPr>
      <w:r w:rsidRPr="00140736">
        <w:rPr>
          <w:lang w:eastAsia="zh-CN"/>
        </w:rPr>
        <w:t>1</w:t>
      </w:r>
      <w:r>
        <w:rPr>
          <w:lang w:eastAsia="zh-CN"/>
        </w:rPr>
        <w:t>0.</w:t>
      </w:r>
      <w:r>
        <w:rPr>
          <w:lang w:eastAsia="zh-CN"/>
        </w:rPr>
        <w:tab/>
        <w:t>The H-PCF sends a response to the V-PCF.</w:t>
      </w:r>
    </w:p>
    <w:p w14:paraId="15D3FF1D" w14:textId="77777777" w:rsidR="00430E77" w:rsidRDefault="00430E77" w:rsidP="00430E77">
      <w:pPr>
        <w:pStyle w:val="Heading3"/>
        <w:rPr>
          <w:lang w:eastAsia="zh-CN"/>
        </w:rPr>
      </w:pPr>
      <w:bookmarkStart w:id="1754" w:name="_Toc19183805"/>
      <w:bookmarkStart w:id="1755" w:name="_Toc27848082"/>
      <w:bookmarkStart w:id="1756" w:name="_Toc36189511"/>
      <w:bookmarkStart w:id="1757" w:name="_Toc45185724"/>
      <w:bookmarkStart w:id="1758" w:name="_Toc51830846"/>
      <w:bookmarkStart w:id="1759" w:name="_Toc59096557"/>
      <w:r>
        <w:rPr>
          <w:lang w:eastAsia="zh-CN"/>
        </w:rPr>
        <w:t>4.16.12</w:t>
      </w:r>
      <w:r>
        <w:rPr>
          <w:lang w:eastAsia="zh-CN"/>
        </w:rPr>
        <w:tab/>
        <w:t>UE Policy Association Modification</w:t>
      </w:r>
      <w:bookmarkEnd w:id="1754"/>
      <w:bookmarkEnd w:id="1755"/>
      <w:bookmarkEnd w:id="1756"/>
      <w:bookmarkEnd w:id="1757"/>
      <w:bookmarkEnd w:id="1758"/>
      <w:bookmarkEnd w:id="1759"/>
    </w:p>
    <w:p w14:paraId="00EEAE44" w14:textId="77777777" w:rsidR="00430E77" w:rsidRDefault="00430E77" w:rsidP="00430E77">
      <w:pPr>
        <w:pStyle w:val="Heading4"/>
        <w:rPr>
          <w:lang w:eastAsia="zh-CN"/>
        </w:rPr>
      </w:pPr>
      <w:bookmarkStart w:id="1760" w:name="_Toc19183806"/>
      <w:bookmarkStart w:id="1761" w:name="_Toc27848083"/>
      <w:bookmarkStart w:id="1762" w:name="_Toc36189512"/>
      <w:bookmarkStart w:id="1763" w:name="_Toc45185725"/>
      <w:bookmarkStart w:id="1764" w:name="_Toc51830847"/>
      <w:bookmarkStart w:id="1765" w:name="_Toc59096558"/>
      <w:r>
        <w:rPr>
          <w:lang w:eastAsia="zh-CN"/>
        </w:rPr>
        <w:t>4.16.12.1</w:t>
      </w:r>
      <w:r>
        <w:rPr>
          <w:lang w:eastAsia="zh-CN"/>
        </w:rPr>
        <w:tab/>
        <w:t>UE Policy Association Modification initiated by the AMF</w:t>
      </w:r>
      <w:bookmarkEnd w:id="1760"/>
      <w:bookmarkEnd w:id="1761"/>
      <w:bookmarkEnd w:id="1762"/>
      <w:bookmarkEnd w:id="1763"/>
      <w:bookmarkEnd w:id="1764"/>
      <w:bookmarkEnd w:id="1765"/>
    </w:p>
    <w:p w14:paraId="5FA0190E" w14:textId="77777777" w:rsidR="00430E77" w:rsidRPr="00B353D8" w:rsidRDefault="00430E77" w:rsidP="00430E77">
      <w:pPr>
        <w:pStyle w:val="Heading5"/>
        <w:rPr>
          <w:lang w:eastAsia="zh-CN"/>
        </w:rPr>
      </w:pPr>
      <w:bookmarkStart w:id="1766" w:name="_Toc19183807"/>
      <w:bookmarkStart w:id="1767" w:name="_Toc27848084"/>
      <w:bookmarkStart w:id="1768" w:name="_Toc36189513"/>
      <w:bookmarkStart w:id="1769" w:name="_Toc45185726"/>
      <w:bookmarkStart w:id="1770" w:name="_Toc51830848"/>
      <w:bookmarkStart w:id="1771" w:name="_Toc59096559"/>
      <w:r w:rsidRPr="00B353D8">
        <w:rPr>
          <w:lang w:eastAsia="zh-CN"/>
        </w:rPr>
        <w:t>4.16.12.1.1</w:t>
      </w:r>
      <w:r w:rsidRPr="00B353D8">
        <w:rPr>
          <w:lang w:eastAsia="zh-CN"/>
        </w:rPr>
        <w:tab/>
        <w:t>UE Policy Association Modification initiated by the AMF without AMF relocation</w:t>
      </w:r>
      <w:bookmarkEnd w:id="1766"/>
      <w:bookmarkEnd w:id="1767"/>
      <w:bookmarkEnd w:id="1768"/>
      <w:bookmarkEnd w:id="1769"/>
      <w:bookmarkEnd w:id="1770"/>
      <w:bookmarkEnd w:id="1771"/>
    </w:p>
    <w:p w14:paraId="1BEE0A54" w14:textId="77777777" w:rsidR="00430E77" w:rsidRPr="00B353D8" w:rsidRDefault="00430E77" w:rsidP="00430E77">
      <w:pPr>
        <w:rPr>
          <w:lang w:eastAsia="zh-CN"/>
        </w:rPr>
      </w:pPr>
      <w:r w:rsidRPr="00B353D8">
        <w:t>This procedure addresses the scenario where a</w:t>
      </w:r>
      <w:r w:rsidRPr="00B353D8">
        <w:rPr>
          <w:lang w:eastAsia="zh-CN"/>
        </w:rPr>
        <w:t xml:space="preserve"> Policy Control Request Trigger condition is met.</w:t>
      </w:r>
    </w:p>
    <w:bookmarkStart w:id="1772" w:name="_MON_1607529013"/>
    <w:bookmarkEnd w:id="1772"/>
    <w:p w14:paraId="160EE819" w14:textId="77777777" w:rsidR="00430E77" w:rsidRDefault="00430E77" w:rsidP="00430E77">
      <w:pPr>
        <w:pStyle w:val="TH"/>
        <w:rPr>
          <w:lang w:eastAsia="zh-CN"/>
        </w:rPr>
      </w:pPr>
      <w:r w:rsidRPr="00DA0A1C">
        <w:rPr>
          <w:rFonts w:eastAsia="DengXian"/>
          <w:noProof/>
        </w:rPr>
        <w:object w:dxaOrig="8505" w:dyaOrig="6943" w14:anchorId="5265CF3F">
          <v:shape id="_x0000_i1141" type="#_x0000_t75" style="width:424.5pt;height:345.75pt" o:ole="">
            <v:imagedata r:id="rId251" o:title=""/>
          </v:shape>
          <o:OLEObject Type="Embed" ProgID="Word.Picture.8" ShapeID="_x0000_i1141" DrawAspect="Content" ObjectID="_1678268869" r:id="rId252"/>
        </w:object>
      </w:r>
    </w:p>
    <w:p w14:paraId="54EAC7AB" w14:textId="77777777" w:rsidR="00430E77" w:rsidRDefault="00430E77" w:rsidP="00430E77">
      <w:pPr>
        <w:pStyle w:val="TF"/>
        <w:rPr>
          <w:lang w:eastAsia="zh-CN"/>
        </w:rPr>
      </w:pPr>
      <w:r>
        <w:rPr>
          <w:lang w:eastAsia="zh-CN"/>
        </w:rPr>
        <w:t>Figure 4.16.12</w:t>
      </w:r>
      <w:r w:rsidRPr="007F1FB8">
        <w:t>.1</w:t>
      </w:r>
      <w:r>
        <w:rPr>
          <w:lang w:eastAsia="zh-CN"/>
        </w:rPr>
        <w:t>.1-1: UE Policy Association Modification initiated by the AMF</w:t>
      </w:r>
    </w:p>
    <w:p w14:paraId="4DFADAFD" w14:textId="77777777" w:rsidR="00430E77" w:rsidRDefault="00430E77" w:rsidP="00430E77">
      <w:pPr>
        <w:rPr>
          <w:lang w:eastAsia="zh-CN"/>
        </w:rPr>
      </w:pPr>
      <w:r>
        <w:rPr>
          <w:lang w:eastAsia="zh-CN"/>
        </w:rPr>
        <w:t>This procedure concerns both roaming and non-roaming scenarios.</w:t>
      </w:r>
    </w:p>
    <w:p w14:paraId="2BAFFD05" w14:textId="77777777" w:rsidR="00430E77" w:rsidRDefault="00430E77" w:rsidP="00430E77">
      <w:pPr>
        <w:rPr>
          <w:lang w:eastAsia="zh-CN"/>
        </w:rPr>
      </w:pPr>
      <w:r>
        <w:rPr>
          <w:lang w:eastAsia="zh-CN"/>
        </w:rPr>
        <w:t>In the non-roaming case the V-PCF is not involved. In the roaming case, the AMF interacts with the V-PCF and the H-PCF interacts with the V-PCF.</w:t>
      </w:r>
    </w:p>
    <w:p w14:paraId="198A6BE1" w14:textId="77777777" w:rsidR="00430E77" w:rsidRDefault="00430E77" w:rsidP="00430E77">
      <w:pPr>
        <w:pStyle w:val="B1"/>
        <w:rPr>
          <w:lang w:eastAsia="zh-CN"/>
        </w:rPr>
      </w:pPr>
      <w:r>
        <w:rPr>
          <w:lang w:eastAsia="zh-CN"/>
        </w:rPr>
        <w:t>1.</w:t>
      </w:r>
      <w:r>
        <w:rPr>
          <w:lang w:eastAsia="zh-CN"/>
        </w:rPr>
        <w:tab/>
        <w:t>When a Policy Control Request Trigger condition is met the AMF updates UE Policy Control Association and provides information on the conditions that have changed to the PCF. The AMF sends a Npcf_UEPolicyControl Update Request with the following information: UE Policy Association ID associated with the SUPI defined in TS 29.525 [49] and the Policy Control Request Trigger met. In roaming scenario, based on operator policies, the AMF may provide to the V-PCF the PCF ID of the selected H-PCF. The V-PCF contacts the H-PCF.</w:t>
      </w:r>
    </w:p>
    <w:p w14:paraId="6E596004" w14:textId="77777777" w:rsidR="00430E77" w:rsidRDefault="00430E77" w:rsidP="00430E77">
      <w:pPr>
        <w:pStyle w:val="B1"/>
        <w:rPr>
          <w:lang w:eastAsia="zh-CN"/>
        </w:rPr>
      </w:pPr>
      <w:r>
        <w:rPr>
          <w:lang w:eastAsia="zh-CN"/>
        </w:rPr>
        <w:tab/>
        <w:t>In the roaming case, steps 2 and 3 are executed, otherwise step 4 follows.</w:t>
      </w:r>
    </w:p>
    <w:p w14:paraId="75C56C04" w14:textId="77777777" w:rsidR="00430E77" w:rsidRDefault="00430E77" w:rsidP="00430E77">
      <w:pPr>
        <w:pStyle w:val="B1"/>
        <w:rPr>
          <w:lang w:eastAsia="zh-CN"/>
        </w:rPr>
      </w:pPr>
      <w:r>
        <w:rPr>
          <w:lang w:eastAsia="zh-CN"/>
        </w:rPr>
        <w:t>2.</w:t>
      </w:r>
      <w:r>
        <w:rPr>
          <w:lang w:eastAsia="zh-CN"/>
        </w:rPr>
        <w:tab/>
        <w:t>The V-PCF forwards the information received from AMF in step 1 to the (H-)PCF.</w:t>
      </w:r>
    </w:p>
    <w:p w14:paraId="31CDCB51" w14:textId="77777777" w:rsidR="00430E77" w:rsidRDefault="00430E77" w:rsidP="00430E77">
      <w:pPr>
        <w:pStyle w:val="B1"/>
        <w:rPr>
          <w:lang w:eastAsia="zh-CN"/>
        </w:rPr>
      </w:pPr>
      <w:r>
        <w:rPr>
          <w:lang w:eastAsia="zh-CN"/>
        </w:rPr>
        <w:t>3.</w:t>
      </w:r>
      <w:r>
        <w:rPr>
          <w:lang w:eastAsia="zh-CN"/>
        </w:rPr>
        <w:tab/>
        <w:t>The H-PCF replies to the V-PCF.</w:t>
      </w:r>
    </w:p>
    <w:p w14:paraId="3EFDB1A0" w14:textId="77777777" w:rsidR="00430E77" w:rsidRDefault="00430E77" w:rsidP="00430E77">
      <w:pPr>
        <w:pStyle w:val="B1"/>
        <w:rPr>
          <w:lang w:eastAsia="zh-CN"/>
        </w:rPr>
      </w:pPr>
      <w:r>
        <w:rPr>
          <w:lang w:eastAsia="zh-CN"/>
        </w:rPr>
        <w:t>4.</w:t>
      </w:r>
      <w:r>
        <w:rPr>
          <w:lang w:eastAsia="zh-CN"/>
        </w:rPr>
        <w:tab/>
        <w:t>The (V-) PCF sends a Npcf_UEPolicyControl Update Response to the AMF.</w:t>
      </w:r>
    </w:p>
    <w:p w14:paraId="259420BE" w14:textId="77777777" w:rsidR="00430E77" w:rsidRDefault="00430E77" w:rsidP="00430E77">
      <w:pPr>
        <w:pStyle w:val="B1"/>
        <w:rPr>
          <w:lang w:eastAsia="zh-CN"/>
        </w:rPr>
      </w:pPr>
      <w:r>
        <w:rPr>
          <w:lang w:eastAsia="zh-CN"/>
        </w:rPr>
        <w:t>5.</w:t>
      </w:r>
      <w:r>
        <w:rPr>
          <w:lang w:eastAsia="zh-CN"/>
        </w:rPr>
        <w:tab/>
        <w:t>The (H-)PCF may create the UE policy container including UE access selection and PDU Session selection related policy information as defined in clause 6.6 of TS 23.503 [20]. In the case of roaming the H-PCF may include the UE policy container in the Npcf_UEPolicyControl UpdateNotify Request.</w:t>
      </w:r>
    </w:p>
    <w:p w14:paraId="3EB8D5CA" w14:textId="77777777" w:rsidR="00430E77" w:rsidRDefault="00430E77" w:rsidP="00430E77">
      <w:pPr>
        <w:pStyle w:val="B1"/>
        <w:rPr>
          <w:lang w:eastAsia="zh-CN"/>
        </w:rPr>
      </w:pPr>
      <w:r>
        <w:rPr>
          <w:lang w:eastAsia="zh-CN"/>
        </w:rPr>
        <w:t>6.</w:t>
      </w:r>
      <w:r>
        <w:rPr>
          <w:lang w:eastAsia="zh-CN"/>
        </w:rPr>
        <w:tab/>
        <w:t>The (V-)PCF sends a response to H-PCF using Npcf_UEPolicyControl UpdateNotify Response.</w:t>
      </w:r>
    </w:p>
    <w:p w14:paraId="53EE8C22" w14:textId="77777777" w:rsidR="00430E77" w:rsidRDefault="00430E77" w:rsidP="00430E77">
      <w:pPr>
        <w:pStyle w:val="B1"/>
        <w:rPr>
          <w:lang w:eastAsia="zh-CN"/>
        </w:rPr>
      </w:pPr>
      <w:r>
        <w:rPr>
          <w:lang w:eastAsia="zh-CN"/>
        </w:rPr>
        <w:tab/>
        <w:t>Steps 7, 8 and 9 are the same as steps 8, 9 and 10 of procedure UE Policy Association Establishment in clause 4.16.11.</w:t>
      </w:r>
    </w:p>
    <w:p w14:paraId="0182E7D2" w14:textId="77777777" w:rsidR="00430E77" w:rsidRDefault="00430E77" w:rsidP="00430E77">
      <w:pPr>
        <w:pStyle w:val="Heading4"/>
        <w:rPr>
          <w:lang w:eastAsia="zh-CN"/>
        </w:rPr>
      </w:pPr>
      <w:bookmarkStart w:id="1773" w:name="_Toc19183808"/>
      <w:bookmarkStart w:id="1774" w:name="_Toc27848085"/>
      <w:bookmarkStart w:id="1775" w:name="_Toc36189514"/>
      <w:bookmarkStart w:id="1776" w:name="_Toc45185727"/>
      <w:bookmarkStart w:id="1777" w:name="_Toc51830849"/>
      <w:bookmarkStart w:id="1778" w:name="_Toc59096560"/>
      <w:r>
        <w:rPr>
          <w:lang w:eastAsia="zh-CN"/>
        </w:rPr>
        <w:t>4.16.12.1.2</w:t>
      </w:r>
      <w:r>
        <w:rPr>
          <w:lang w:eastAsia="zh-CN"/>
        </w:rPr>
        <w:tab/>
        <w:t>UE Policy Association Modification with old PCF during AMF relocation</w:t>
      </w:r>
      <w:bookmarkEnd w:id="1773"/>
      <w:bookmarkEnd w:id="1774"/>
      <w:bookmarkEnd w:id="1775"/>
      <w:bookmarkEnd w:id="1776"/>
      <w:bookmarkEnd w:id="1777"/>
      <w:bookmarkEnd w:id="1778"/>
    </w:p>
    <w:p w14:paraId="1604133F" w14:textId="77777777" w:rsidR="00430E77" w:rsidRDefault="00430E77" w:rsidP="00430E77">
      <w:pPr>
        <w:rPr>
          <w:lang w:val="x-none" w:eastAsia="zh-CN"/>
        </w:rPr>
      </w:pPr>
      <w:r>
        <w:rPr>
          <w:lang w:val="x-none" w:eastAsia="zh-CN"/>
        </w:rPr>
        <w:t>This procedure addresses the scenario where a UE Policy Association Modification with the old PCF during AMF relocation.</w:t>
      </w:r>
    </w:p>
    <w:bookmarkStart w:id="1779" w:name="_MON_1615639123"/>
    <w:bookmarkEnd w:id="1779"/>
    <w:p w14:paraId="356314F5" w14:textId="77777777" w:rsidR="00430E77" w:rsidRDefault="00430E77" w:rsidP="00430E77">
      <w:pPr>
        <w:pStyle w:val="TH"/>
        <w:rPr>
          <w:lang w:eastAsia="zh-CN"/>
        </w:rPr>
      </w:pPr>
      <w:r>
        <w:object w:dxaOrig="8730" w:dyaOrig="6810" w14:anchorId="26CC8FEF">
          <v:shape id="_x0000_i1142" type="#_x0000_t75" style="width:438.75pt;height:338.25pt" o:ole="">
            <v:imagedata r:id="rId253" o:title=""/>
          </v:shape>
          <o:OLEObject Type="Embed" ProgID="Word.Picture.8" ShapeID="_x0000_i1142" DrawAspect="Content" ObjectID="_1678268870" r:id="rId254"/>
        </w:object>
      </w:r>
    </w:p>
    <w:p w14:paraId="3527BB68" w14:textId="77777777" w:rsidR="00430E77" w:rsidRDefault="00430E77" w:rsidP="00430E77">
      <w:pPr>
        <w:pStyle w:val="TF"/>
        <w:rPr>
          <w:lang w:eastAsia="zh-CN"/>
        </w:rPr>
      </w:pPr>
      <w:r>
        <w:rPr>
          <w:lang w:eastAsia="zh-CN"/>
        </w:rPr>
        <w:t>Figure 4.16.2.1.2-1: Policy Association Modification with the old PCF during AMF relocation</w:t>
      </w:r>
    </w:p>
    <w:p w14:paraId="504D5002" w14:textId="77777777" w:rsidR="00430E77" w:rsidRPr="00574CD1" w:rsidRDefault="00430E77" w:rsidP="00430E77">
      <w:r w:rsidRPr="00574CD1">
        <w:t>This procedure addresses both roaming and non-roaming scenarios.</w:t>
      </w:r>
    </w:p>
    <w:p w14:paraId="410344A7" w14:textId="77777777" w:rsidR="00430E77" w:rsidRPr="00574CD1" w:rsidRDefault="00430E77" w:rsidP="00430E77">
      <w:r w:rsidRPr="00574CD1">
        <w:t>In the non-roaming case the V-PCF is not involved. In the roaming case, the AMF interacts with the V-PCF and the V-PCF interacts with the H-PCF.</w:t>
      </w:r>
    </w:p>
    <w:p w14:paraId="356D9209" w14:textId="77777777" w:rsidR="00430E77" w:rsidRPr="00574CD1" w:rsidRDefault="00430E77" w:rsidP="00430E77">
      <w:pPr>
        <w:pStyle w:val="B1"/>
      </w:pPr>
      <w:r w:rsidRPr="00574CD1">
        <w:t>1.</w:t>
      </w:r>
      <w:r w:rsidRPr="00574CD1">
        <w:tab/>
        <w:t>[Conditional] When the old AMF and the new AMF belong to the same PLMN, the old AMF transfers to the new AMF the UE Policy Association information including policy control request trigger(s) and the PCF ID(s). For the roaming case, the new AMF receives both V-PCF ID and H-PCF ID.</w:t>
      </w:r>
    </w:p>
    <w:p w14:paraId="4788352B" w14:textId="77777777" w:rsidR="00430E77" w:rsidRPr="00574CD1" w:rsidRDefault="00430E77" w:rsidP="00430E77">
      <w:pPr>
        <w:pStyle w:val="B1"/>
      </w:pPr>
      <w:r w:rsidRPr="00574CD1">
        <w:t>2.</w:t>
      </w:r>
      <w:r w:rsidRPr="00574CD1">
        <w:tab/>
        <w:t>Based on local policies, the new AMF decides to re-use the UE policy association for the UE Context with the (V-)PCF and contacts the (V-)PCF identified by the PCF ID received in step 1.</w:t>
      </w:r>
    </w:p>
    <w:p w14:paraId="4F6C7A8D" w14:textId="77777777" w:rsidR="00430E77" w:rsidRPr="00574CD1" w:rsidRDefault="00430E77" w:rsidP="00430E77">
      <w:pPr>
        <w:pStyle w:val="NO"/>
      </w:pPr>
      <w:r w:rsidRPr="00574CD1">
        <w:t>NOTE:</w:t>
      </w:r>
      <w:r w:rsidRPr="00574CD1">
        <w:tab/>
        <w:t>The scenario that only the H-PCF is reused by the new AMF but the V-PCF is not reused is not considered in this Release.</w:t>
      </w:r>
    </w:p>
    <w:p w14:paraId="0FA65B74" w14:textId="77777777" w:rsidR="00430E77" w:rsidRPr="00574CD1" w:rsidRDefault="00430E77" w:rsidP="00430E77">
      <w:pPr>
        <w:pStyle w:val="B1"/>
      </w:pPr>
      <w:r w:rsidRPr="00574CD1">
        <w:t>3.</w:t>
      </w:r>
      <w:r w:rsidRPr="00574CD1">
        <w:tab/>
        <w:t>The new AMF sends Npcf_UEPolicyControl_Update to the (V-)PCF to update the UE policy association with the (V-)PCF. If a Policy Control Request Trigger condition is met, the information matching the trigger condition may also be provided by the new AMF.</w:t>
      </w:r>
    </w:p>
    <w:p w14:paraId="7C0F17A7" w14:textId="77777777" w:rsidR="00430E77" w:rsidRPr="00574CD1" w:rsidRDefault="00430E77" w:rsidP="00430E77">
      <w:pPr>
        <w:pStyle w:val="B1"/>
      </w:pPr>
      <w:r w:rsidRPr="00574CD1">
        <w:tab/>
        <w:t>In the roaming case, step 4 and 5 are executed, otherwise step 6 follows.</w:t>
      </w:r>
    </w:p>
    <w:p w14:paraId="6A0B4971" w14:textId="77777777" w:rsidR="00430E77" w:rsidRPr="00574CD1" w:rsidRDefault="00430E77" w:rsidP="00430E77">
      <w:pPr>
        <w:pStyle w:val="B1"/>
      </w:pPr>
      <w:r w:rsidRPr="00574CD1">
        <w:t>4.</w:t>
      </w:r>
      <w:r w:rsidRPr="00574CD1">
        <w:tab/>
        <w:t>The V-PCF forwards the information received from new AMF in step 3 to the (H-)PCF.</w:t>
      </w:r>
    </w:p>
    <w:p w14:paraId="4E0D63EB" w14:textId="77777777" w:rsidR="00430E77" w:rsidRPr="00574CD1" w:rsidRDefault="00430E77" w:rsidP="00430E77">
      <w:pPr>
        <w:pStyle w:val="B1"/>
      </w:pPr>
      <w:r w:rsidRPr="00574CD1">
        <w:t>5.</w:t>
      </w:r>
      <w:r w:rsidRPr="00574CD1">
        <w:tab/>
        <w:t>The H-PCF replies to the V-PCF.</w:t>
      </w:r>
    </w:p>
    <w:p w14:paraId="72BF0F7A" w14:textId="77777777" w:rsidR="00430E77" w:rsidRPr="00574CD1" w:rsidRDefault="00430E77" w:rsidP="00430E77">
      <w:pPr>
        <w:pStyle w:val="B1"/>
      </w:pPr>
      <w:r w:rsidRPr="00574CD1">
        <w:t>6.</w:t>
      </w:r>
      <w:r w:rsidRPr="00574CD1">
        <w:tab/>
        <w:t>The (V-)PCF updates the stored information provided by the old AMF with the information provided by the new AMF. The (V-)PCF sends a Npcf_UEPolicyControl Update Response to the AMF.</w:t>
      </w:r>
    </w:p>
    <w:p w14:paraId="26C1A4BF" w14:textId="77777777" w:rsidR="00430E77" w:rsidRPr="00574CD1" w:rsidRDefault="00430E77" w:rsidP="00430E77">
      <w:pPr>
        <w:pStyle w:val="B1"/>
      </w:pPr>
      <w:r w:rsidRPr="00574CD1">
        <w:t>7.</w:t>
      </w:r>
      <w:r w:rsidRPr="00574CD1">
        <w:tab/>
        <w:t>The (H-)PCF may create the UE policy container including UE access selection and PDU Session selection related policy information as defined in clause 6.6 of TS</w:t>
      </w:r>
      <w:r>
        <w:t> </w:t>
      </w:r>
      <w:r w:rsidRPr="00574CD1">
        <w:t>23.503</w:t>
      </w:r>
      <w:r>
        <w:t> </w:t>
      </w:r>
      <w:r w:rsidRPr="00574CD1">
        <w:t>[20]. In the case of roaming the H-PCF may include the UE policy container in the Npcf_UEPolicyControl UpdateNotify Request.</w:t>
      </w:r>
    </w:p>
    <w:p w14:paraId="6DD9FCBD" w14:textId="77777777" w:rsidR="00430E77" w:rsidRPr="00574CD1" w:rsidRDefault="00430E77" w:rsidP="00430E77">
      <w:pPr>
        <w:pStyle w:val="B1"/>
      </w:pPr>
      <w:r w:rsidRPr="00574CD1">
        <w:t>8.</w:t>
      </w:r>
      <w:r w:rsidRPr="00574CD1">
        <w:tab/>
        <w:t>The V-PCF sends a response to H-PCF using Npcf_UEPolicyControl UpdateNotify Response.</w:t>
      </w:r>
    </w:p>
    <w:p w14:paraId="5EC1D831" w14:textId="77777777" w:rsidR="00430E77" w:rsidRDefault="00430E77" w:rsidP="00430E77">
      <w:pPr>
        <w:pStyle w:val="B1"/>
        <w:rPr>
          <w:lang w:eastAsia="zh-CN"/>
        </w:rPr>
      </w:pPr>
      <w:r>
        <w:rPr>
          <w:lang w:eastAsia="zh-CN"/>
        </w:rPr>
        <w:tab/>
        <w:t>Steps 9, 10 and 11 are the same as steps 8, 9 and 10 of procedure UE Policy Association Establishment in clause 4.16.11.</w:t>
      </w:r>
    </w:p>
    <w:p w14:paraId="4D8FC19E" w14:textId="77777777" w:rsidR="00430E77" w:rsidRDefault="00430E77" w:rsidP="00430E77">
      <w:pPr>
        <w:pStyle w:val="Heading4"/>
        <w:rPr>
          <w:lang w:eastAsia="zh-CN"/>
        </w:rPr>
      </w:pPr>
      <w:bookmarkStart w:id="1780" w:name="_Toc19183809"/>
      <w:bookmarkStart w:id="1781" w:name="_Toc27848086"/>
      <w:bookmarkStart w:id="1782" w:name="_Toc36189515"/>
      <w:bookmarkStart w:id="1783" w:name="_Toc45185728"/>
      <w:bookmarkStart w:id="1784" w:name="_Toc51830850"/>
      <w:bookmarkStart w:id="1785" w:name="_Toc59096561"/>
      <w:r>
        <w:rPr>
          <w:lang w:eastAsia="zh-CN"/>
        </w:rPr>
        <w:t>4.16.12.2</w:t>
      </w:r>
      <w:r>
        <w:rPr>
          <w:lang w:eastAsia="zh-CN"/>
        </w:rPr>
        <w:tab/>
        <w:t>UE Policy Association Modification initiated by the PCF</w:t>
      </w:r>
      <w:bookmarkEnd w:id="1780"/>
      <w:bookmarkEnd w:id="1781"/>
      <w:bookmarkEnd w:id="1782"/>
      <w:bookmarkEnd w:id="1783"/>
      <w:bookmarkEnd w:id="1784"/>
      <w:bookmarkEnd w:id="1785"/>
    </w:p>
    <w:p w14:paraId="1F03A0DE" w14:textId="77777777" w:rsidR="00430E77" w:rsidRDefault="00430E77" w:rsidP="00430E77">
      <w:pPr>
        <w:rPr>
          <w:rFonts w:eastAsia="DengXian"/>
        </w:rPr>
      </w:pPr>
      <w:bookmarkStart w:id="1786" w:name="_Hlk522748002"/>
      <w:r>
        <w:rPr>
          <w:rFonts w:eastAsia="DengXian"/>
        </w:rPr>
        <w:t>This procedure is used to update UE policy and/or UE policy triggers.</w:t>
      </w:r>
    </w:p>
    <w:bookmarkEnd w:id="1786"/>
    <w:bookmarkStart w:id="1787" w:name="_MON_1587198493"/>
    <w:bookmarkEnd w:id="1787"/>
    <w:p w14:paraId="693F2FA6" w14:textId="77777777" w:rsidR="00430E77" w:rsidRDefault="00430E77" w:rsidP="00430E77">
      <w:pPr>
        <w:pStyle w:val="TH"/>
      </w:pPr>
      <w:r>
        <w:object w:dxaOrig="8858" w:dyaOrig="7229" w14:anchorId="10BA9AD2">
          <v:shape id="_x0000_i1143" type="#_x0000_t75" style="width:439.5pt;height:5in" o:ole="">
            <v:imagedata r:id="rId255" o:title=""/>
          </v:shape>
          <o:OLEObject Type="Embed" ProgID="Word.Picture.8" ShapeID="_x0000_i1143" DrawAspect="Content" ObjectID="_1678268871" r:id="rId256"/>
        </w:object>
      </w:r>
    </w:p>
    <w:p w14:paraId="3813ECB0" w14:textId="77777777" w:rsidR="00430E77" w:rsidRDefault="00430E77" w:rsidP="00430E77">
      <w:pPr>
        <w:pStyle w:val="TF"/>
        <w:rPr>
          <w:lang w:eastAsia="zh-CN"/>
        </w:rPr>
      </w:pPr>
      <w:r>
        <w:rPr>
          <w:lang w:eastAsia="zh-CN"/>
        </w:rPr>
        <w:t>Figure 4.16.12.2-1: UE Policy Association Modification initiated by the PCF</w:t>
      </w:r>
    </w:p>
    <w:p w14:paraId="6F6BFFAA" w14:textId="77777777" w:rsidR="00430E77" w:rsidRPr="00574CD1" w:rsidRDefault="00430E77" w:rsidP="00430E77">
      <w:r w:rsidRPr="00574CD1">
        <w:t>This procedure concerns both roaming and non-roaming scenarios.</w:t>
      </w:r>
    </w:p>
    <w:p w14:paraId="1D3C13E5" w14:textId="77777777" w:rsidR="00430E77" w:rsidRPr="00574CD1" w:rsidRDefault="00430E77" w:rsidP="00430E77">
      <w:r w:rsidRPr="00574CD1">
        <w:t>In the non-roaming case the V-PCF is not involved and the role of the H-PCF is performed by the PCF. In the roaming case, the H-PCF provides UE access selection and PDU Session selection policy decision, and provides the policy to the AMF via V-PCF.</w:t>
      </w:r>
    </w:p>
    <w:p w14:paraId="24D40AD7" w14:textId="77777777" w:rsidR="00430E77" w:rsidRPr="00574CD1" w:rsidRDefault="00430E77" w:rsidP="00430E77">
      <w:pPr>
        <w:pStyle w:val="B1"/>
      </w:pPr>
      <w:r w:rsidRPr="00574CD1">
        <w:t>1a and 1b.</w:t>
      </w:r>
      <w:r w:rsidRPr="00574CD1">
        <w:tab/>
        <w:t>If (H-)PCF subscribed to notification of subscriber´s policy data change and a change is detected, the UDR notifies that the subscriber´s policy data of a UE has been changed.</w:t>
      </w:r>
    </w:p>
    <w:p w14:paraId="75B09AFE" w14:textId="77777777" w:rsidR="00430E77" w:rsidRPr="00574CD1" w:rsidRDefault="00430E77" w:rsidP="00430E77">
      <w:pPr>
        <w:pStyle w:val="B1"/>
      </w:pPr>
      <w:r w:rsidRPr="00574CD1">
        <w:tab/>
        <w:t>The UDR notifies the (H-)PCF of the updated policy control subscription information profile via Nudr_DM_Notify (Notification correlation Id, Policy Data, either UE context policy control data or Policy Set Entry data, or both, SUPI), or</w:t>
      </w:r>
    </w:p>
    <w:p w14:paraId="1336E7A8" w14:textId="77777777" w:rsidR="00430E77" w:rsidRPr="00574CD1" w:rsidRDefault="00430E77" w:rsidP="00430E77">
      <w:pPr>
        <w:pStyle w:val="B1"/>
      </w:pPr>
      <w:r w:rsidRPr="00574CD1">
        <w:tab/>
        <w:t>the (V-)UDR notifies the (V-)PCF of the updated policy control subscription information profile via Nudr_DM_Notify (Notification correlation Id, Policy Data, PolicySetEntry Data. PLMN ID).</w:t>
      </w:r>
    </w:p>
    <w:p w14:paraId="3C61C25E" w14:textId="77777777" w:rsidR="00430E77" w:rsidRPr="00574CD1" w:rsidRDefault="00430E77" w:rsidP="00430E77">
      <w:pPr>
        <w:pStyle w:val="B1"/>
      </w:pPr>
      <w:r w:rsidRPr="00574CD1">
        <w:t>1c and 1d.</w:t>
      </w:r>
      <w:r w:rsidRPr="00574CD1">
        <w:tab/>
        <w:t>PCF determines locally that UE Access selection and PDU session selection policy information needs to be sent to the UE.</w:t>
      </w:r>
    </w:p>
    <w:p w14:paraId="0D6A5BAE" w14:textId="77777777" w:rsidR="00430E77" w:rsidRPr="00574CD1" w:rsidRDefault="00430E77" w:rsidP="00430E77">
      <w:pPr>
        <w:pStyle w:val="B1"/>
      </w:pPr>
      <w:r w:rsidRPr="00574CD1">
        <w:t>2a and 2b.</w:t>
      </w:r>
      <w:r w:rsidRPr="00574CD1">
        <w:tab/>
        <w:t>The PCF makes the policy decision.</w:t>
      </w:r>
    </w:p>
    <w:p w14:paraId="444BD949" w14:textId="77777777" w:rsidR="00430E77" w:rsidRPr="00574CD1" w:rsidRDefault="00430E77" w:rsidP="00430E77">
      <w:pPr>
        <w:pStyle w:val="B1"/>
      </w:pPr>
      <w:r w:rsidRPr="00574CD1">
        <w:t>3.</w:t>
      </w:r>
      <w:r w:rsidRPr="00574CD1">
        <w:tab/>
        <w:t>The (H-)PCF may create the UE policy container including UE access selection and PDU Session selection related policy information as defined in clause 6.1.2.2.2 of TS</w:t>
      </w:r>
      <w:r>
        <w:t> </w:t>
      </w:r>
      <w:r w:rsidRPr="00574CD1">
        <w:t>23.503</w:t>
      </w:r>
      <w:r>
        <w:t> </w:t>
      </w:r>
      <w:r w:rsidRPr="00574CD1">
        <w:t>[20]. In the case of roaming, the H-PCF may send the UE policy container in the Npcf_UEPolicyControl UpdateNotify Request. The H-PCF may provide updated policy control triggers for the UE policy association.</w:t>
      </w:r>
    </w:p>
    <w:p w14:paraId="2CDB8C67" w14:textId="77777777" w:rsidR="00430E77" w:rsidRPr="00574CD1" w:rsidRDefault="00430E77" w:rsidP="00430E77">
      <w:pPr>
        <w:pStyle w:val="B1"/>
      </w:pPr>
      <w:r w:rsidRPr="00574CD1">
        <w:t>4.</w:t>
      </w:r>
      <w:r w:rsidRPr="00574CD1">
        <w:tab/>
        <w:t>The V-PCF sends a response to H-PCF using Npcf_UEPolicyControl UpdateNotify Response.</w:t>
      </w:r>
    </w:p>
    <w:p w14:paraId="7DA61ECF" w14:textId="77777777" w:rsidR="00430E77" w:rsidRPr="00574CD1" w:rsidRDefault="00430E77" w:rsidP="00430E77">
      <w:pPr>
        <w:pStyle w:val="B1"/>
      </w:pPr>
      <w:r w:rsidRPr="00574CD1">
        <w:t>5.</w:t>
      </w:r>
      <w:r w:rsidRPr="00574CD1">
        <w:tab/>
        <w:t>The (V-)PCF provides the Policy Control Request Trigger parameters in the Npcf_UEPolicyControl UpdateNotify Request to the AMF. In the case of roaming, the V-PCF may also provide UE Access selection and PDU session selection related policy information to the UE. The V-PCF may also provide updated policy control triggers for the UE policy association to the AMF.</w:t>
      </w:r>
    </w:p>
    <w:p w14:paraId="68F8F1C5" w14:textId="77777777" w:rsidR="00430E77" w:rsidRPr="00574CD1" w:rsidRDefault="00430E77" w:rsidP="00430E77">
      <w:pPr>
        <w:pStyle w:val="B1"/>
      </w:pPr>
      <w:r w:rsidRPr="00574CD1">
        <w:t>6.</w:t>
      </w:r>
      <w:r w:rsidRPr="00574CD1">
        <w:tab/>
        <w:t>The AMF sends a response to (V-)PCF.</w:t>
      </w:r>
    </w:p>
    <w:p w14:paraId="315FF519" w14:textId="77777777" w:rsidR="00430E77" w:rsidRPr="00574CD1" w:rsidRDefault="00430E77" w:rsidP="00430E77">
      <w:pPr>
        <w:pStyle w:val="B1"/>
      </w:pPr>
      <w:r w:rsidRPr="00574CD1">
        <w:tab/>
        <w:t>Steps 7, 8 and 9 are the same as steps 8, 9 and 10 of procedure UE Policy Association Establishment in clause 4.16.11.</w:t>
      </w:r>
    </w:p>
    <w:p w14:paraId="494A9473" w14:textId="77777777" w:rsidR="00430E77" w:rsidRDefault="00430E77" w:rsidP="00430E77">
      <w:pPr>
        <w:pStyle w:val="Heading3"/>
        <w:rPr>
          <w:lang w:eastAsia="zh-CN"/>
        </w:rPr>
      </w:pPr>
      <w:bookmarkStart w:id="1788" w:name="_Toc19183810"/>
      <w:bookmarkStart w:id="1789" w:name="_Toc27848087"/>
      <w:bookmarkStart w:id="1790" w:name="_Toc36189516"/>
      <w:bookmarkStart w:id="1791" w:name="_Toc45185729"/>
      <w:bookmarkStart w:id="1792" w:name="_Toc51830851"/>
      <w:bookmarkStart w:id="1793" w:name="_Toc59096562"/>
      <w:r>
        <w:rPr>
          <w:lang w:eastAsia="zh-CN"/>
        </w:rPr>
        <w:t>4.16.13</w:t>
      </w:r>
      <w:r>
        <w:rPr>
          <w:lang w:eastAsia="zh-CN"/>
        </w:rPr>
        <w:tab/>
        <w:t>UE Policy Association Termination</w:t>
      </w:r>
      <w:bookmarkEnd w:id="1788"/>
      <w:bookmarkEnd w:id="1789"/>
      <w:bookmarkEnd w:id="1790"/>
      <w:bookmarkEnd w:id="1791"/>
      <w:bookmarkEnd w:id="1792"/>
      <w:bookmarkEnd w:id="1793"/>
    </w:p>
    <w:p w14:paraId="4D2DEDD9" w14:textId="77777777" w:rsidR="00430E77" w:rsidRDefault="00430E77" w:rsidP="00430E77">
      <w:pPr>
        <w:pStyle w:val="Heading4"/>
        <w:rPr>
          <w:lang w:eastAsia="zh-CN"/>
        </w:rPr>
      </w:pPr>
      <w:bookmarkStart w:id="1794" w:name="_Toc19183811"/>
      <w:bookmarkStart w:id="1795" w:name="_Toc27848088"/>
      <w:bookmarkStart w:id="1796" w:name="_Toc36189517"/>
      <w:bookmarkStart w:id="1797" w:name="_Toc45185730"/>
      <w:bookmarkStart w:id="1798" w:name="_Toc51830852"/>
      <w:bookmarkStart w:id="1799" w:name="_Toc59096563"/>
      <w:r>
        <w:rPr>
          <w:lang w:eastAsia="zh-CN"/>
        </w:rPr>
        <w:t>4.16.13.1</w:t>
      </w:r>
      <w:r>
        <w:rPr>
          <w:lang w:eastAsia="zh-CN"/>
        </w:rPr>
        <w:tab/>
        <w:t>AMF-initiated UE Policy Association Termination</w:t>
      </w:r>
      <w:bookmarkEnd w:id="1794"/>
      <w:bookmarkEnd w:id="1795"/>
      <w:bookmarkEnd w:id="1796"/>
      <w:bookmarkEnd w:id="1797"/>
      <w:bookmarkEnd w:id="1798"/>
      <w:bookmarkEnd w:id="1799"/>
    </w:p>
    <w:p w14:paraId="760A7126" w14:textId="77777777" w:rsidR="00430E77" w:rsidRDefault="00430E77" w:rsidP="00430E77">
      <w:pPr>
        <w:rPr>
          <w:rFonts w:eastAsia="DengXian"/>
        </w:rPr>
      </w:pPr>
      <w:r>
        <w:rPr>
          <w:rFonts w:eastAsia="DengXian"/>
        </w:rPr>
        <w:t>The following case is considered for UE Policy Association Termination:</w:t>
      </w:r>
    </w:p>
    <w:p w14:paraId="09A3BE69" w14:textId="77777777" w:rsidR="00430E77" w:rsidRPr="00BB24FF" w:rsidRDefault="00430E77" w:rsidP="00430E77">
      <w:pPr>
        <w:pStyle w:val="B1"/>
        <w:rPr>
          <w:rFonts w:eastAsia="DengXian"/>
        </w:rPr>
      </w:pPr>
      <w:r>
        <w:rPr>
          <w:rFonts w:eastAsia="DengXian"/>
        </w:rPr>
        <w:t>1.</w:t>
      </w:r>
      <w:r>
        <w:rPr>
          <w:rFonts w:eastAsia="DengXian"/>
        </w:rPr>
        <w:tab/>
        <w:t>UE Deregistration from the network.</w:t>
      </w:r>
    </w:p>
    <w:p w14:paraId="69CC8281" w14:textId="77777777" w:rsidR="00430E77" w:rsidRPr="00BB24FF" w:rsidRDefault="00430E77" w:rsidP="00430E77">
      <w:pPr>
        <w:pStyle w:val="B1"/>
        <w:rPr>
          <w:rFonts w:eastAsia="DengXian"/>
        </w:rPr>
      </w:pPr>
      <w:r>
        <w:rPr>
          <w:rFonts w:eastAsia="DengXian"/>
        </w:rPr>
        <w:t>2.</w:t>
      </w:r>
      <w:r>
        <w:rPr>
          <w:rFonts w:eastAsia="DengXian"/>
        </w:rPr>
        <w:tab/>
        <w:t>The mobility with change of AMF (e.g. new AMF is in different PLMN or new AMF in the same PLMN).</w:t>
      </w:r>
    </w:p>
    <w:p w14:paraId="65B79030" w14:textId="77777777" w:rsidR="00430E77" w:rsidRDefault="00430E77" w:rsidP="00430E77">
      <w:pPr>
        <w:pStyle w:val="B1"/>
        <w:rPr>
          <w:rFonts w:eastAsia="DengXian"/>
        </w:rPr>
      </w:pPr>
      <w:r>
        <w:rPr>
          <w:rFonts w:eastAsia="DengXian"/>
        </w:rPr>
        <w:t>3.</w:t>
      </w:r>
      <w:r>
        <w:rPr>
          <w:rFonts w:eastAsia="DengXian"/>
        </w:rPr>
        <w:tab/>
        <w:t>[Optional] 5GS to EPS mobility with N26 if the UE is not connected to the 5GC over a non-3GPP access in the same PLMN.</w:t>
      </w:r>
    </w:p>
    <w:p w14:paraId="4E236EE8" w14:textId="77777777" w:rsidR="00430E77" w:rsidRDefault="00430E77" w:rsidP="00430E77">
      <w:pPr>
        <w:pStyle w:val="TH"/>
        <w:rPr>
          <w:lang w:eastAsia="zh-CN"/>
        </w:rPr>
      </w:pPr>
      <w:r w:rsidRPr="00326019">
        <w:rPr>
          <w:rFonts w:eastAsia="DengXian"/>
          <w:noProof/>
        </w:rPr>
        <w:object w:dxaOrig="7245" w:dyaOrig="4751" w14:anchorId="61D21958">
          <v:shape id="_x0000_i1144" type="#_x0000_t75" style="width:5in;height:237.75pt" o:ole="">
            <v:imagedata r:id="rId257" o:title=""/>
          </v:shape>
          <o:OLEObject Type="Embed" ProgID="Word.Picture.8" ShapeID="_x0000_i1144" DrawAspect="Content" ObjectID="_1678268872" r:id="rId258"/>
        </w:object>
      </w:r>
    </w:p>
    <w:p w14:paraId="4062A295" w14:textId="77777777" w:rsidR="00430E77" w:rsidRDefault="00430E77" w:rsidP="00430E77">
      <w:pPr>
        <w:pStyle w:val="TF"/>
        <w:rPr>
          <w:lang w:eastAsia="zh-CN"/>
        </w:rPr>
      </w:pPr>
      <w:r>
        <w:rPr>
          <w:lang w:eastAsia="zh-CN"/>
        </w:rPr>
        <w:t>Figure 4.16.13.1-1: AMF-initiated UE Policy Association Termination</w:t>
      </w:r>
    </w:p>
    <w:p w14:paraId="230401FA" w14:textId="77777777" w:rsidR="00430E77" w:rsidRPr="00574CD1" w:rsidRDefault="00430E77" w:rsidP="00430E77">
      <w:r w:rsidRPr="00574CD1">
        <w:t>This procedure concerns both roaming and non-roaming scenarios.</w:t>
      </w:r>
    </w:p>
    <w:p w14:paraId="6BCC911C" w14:textId="77777777" w:rsidR="00430E77" w:rsidRPr="00574CD1" w:rsidRDefault="00430E77" w:rsidP="00430E77">
      <w:r w:rsidRPr="00574CD1">
        <w:t>In the non-roaming case, the V-PCF is not involved and the role of the H-PCF is performed by the PCF. For the roaming scenarios, the V PCF interacts with the AMF. The V PCF contacts the H-PCF to request removing UE Policy Association.</w:t>
      </w:r>
    </w:p>
    <w:p w14:paraId="21E7CF57" w14:textId="77777777" w:rsidR="00430E77" w:rsidRPr="00574CD1" w:rsidRDefault="00430E77" w:rsidP="00430E77">
      <w:pPr>
        <w:pStyle w:val="B1"/>
      </w:pPr>
      <w:r w:rsidRPr="00574CD1">
        <w:t>1.</w:t>
      </w:r>
      <w:r w:rsidRPr="00574CD1">
        <w:tab/>
        <w:t>The AMF decides to terminate the UE Policy Association.</w:t>
      </w:r>
    </w:p>
    <w:p w14:paraId="550A134C" w14:textId="77777777" w:rsidR="00430E77" w:rsidRPr="00574CD1" w:rsidRDefault="00430E77" w:rsidP="00430E77">
      <w:pPr>
        <w:pStyle w:val="B1"/>
      </w:pPr>
      <w:r w:rsidRPr="00574CD1">
        <w:t>2.</w:t>
      </w:r>
      <w:r w:rsidRPr="00574CD1">
        <w:tab/>
        <w:t>The AMF sends the Npcf_UEPolicyControl_Delete service operation including UE Policy Association ID to the (V-)PCF.</w:t>
      </w:r>
    </w:p>
    <w:p w14:paraId="7E932A84" w14:textId="77777777" w:rsidR="00430E77" w:rsidRPr="00574CD1" w:rsidRDefault="00430E77" w:rsidP="00430E77">
      <w:pPr>
        <w:pStyle w:val="B1"/>
      </w:pPr>
      <w:r w:rsidRPr="00574CD1">
        <w:t>3.</w:t>
      </w:r>
      <w:r w:rsidRPr="00574CD1">
        <w:tab/>
        <w:t>The (V-)PCF removes the policy context for the UE and replies to the AMF with an Acknowledgement including success or failure. The V-PCF may interact with the H-PCF. The (V-)PCF may unsubscribe to subscriber policy data changes with UDR by Nudr_DM_Unsubscribe (Subscription Correlation Id). The AMF removes the UE Policy Context.</w:t>
      </w:r>
    </w:p>
    <w:p w14:paraId="6ED2F6F9" w14:textId="77777777" w:rsidR="00430E77" w:rsidRPr="00574CD1" w:rsidRDefault="00430E77" w:rsidP="00430E77">
      <w:pPr>
        <w:pStyle w:val="B1"/>
      </w:pPr>
      <w:r w:rsidRPr="00574CD1">
        <w:tab/>
        <w:t>Step 4 and Step 5 apply only to the roaming case.</w:t>
      </w:r>
    </w:p>
    <w:p w14:paraId="2E599363" w14:textId="77777777" w:rsidR="00430E77" w:rsidRPr="00574CD1" w:rsidRDefault="00430E77" w:rsidP="00430E77">
      <w:pPr>
        <w:pStyle w:val="B1"/>
      </w:pPr>
      <w:r w:rsidRPr="00574CD1">
        <w:t>4.</w:t>
      </w:r>
      <w:r w:rsidRPr="00574CD1">
        <w:tab/>
        <w:t>The V-PCF sends the Npcf_UEPolicyControl_Delete service operation including UE Policy Association ID to the H-PCF.</w:t>
      </w:r>
    </w:p>
    <w:p w14:paraId="3D780A37" w14:textId="77777777" w:rsidR="00430E77" w:rsidRPr="00574CD1" w:rsidRDefault="00430E77" w:rsidP="00430E77">
      <w:pPr>
        <w:pStyle w:val="B1"/>
      </w:pPr>
      <w:r w:rsidRPr="00574CD1">
        <w:t>5.</w:t>
      </w:r>
      <w:r w:rsidRPr="00574CD1">
        <w:tab/>
        <w:t>The H-PCF removes the policy context for the UE and replies to the V-PCF with an Acknowledgement including success or failure. The H-PCF may unsubscribe to subscriber policy data changes with UDR by Nudr_DM_Unsubscribe (Subscription Correlation Id) for subscriber policy changes.</w:t>
      </w:r>
    </w:p>
    <w:p w14:paraId="412CC43C" w14:textId="77777777" w:rsidR="00430E77" w:rsidRDefault="00430E77" w:rsidP="00430E77">
      <w:pPr>
        <w:pStyle w:val="Heading4"/>
        <w:rPr>
          <w:lang w:eastAsia="zh-CN"/>
        </w:rPr>
      </w:pPr>
      <w:bookmarkStart w:id="1800" w:name="_Toc19183812"/>
      <w:bookmarkStart w:id="1801" w:name="_Toc27848089"/>
      <w:bookmarkStart w:id="1802" w:name="_Toc36189518"/>
      <w:bookmarkStart w:id="1803" w:name="_Toc45185731"/>
      <w:bookmarkStart w:id="1804" w:name="_Toc51830853"/>
      <w:bookmarkStart w:id="1805" w:name="_Toc59096564"/>
      <w:r>
        <w:rPr>
          <w:lang w:eastAsia="zh-CN"/>
        </w:rPr>
        <w:t>4.16.13.2</w:t>
      </w:r>
      <w:r>
        <w:rPr>
          <w:lang w:eastAsia="zh-CN"/>
        </w:rPr>
        <w:tab/>
        <w:t>PCF-initiated UE Policy Association Termination</w:t>
      </w:r>
      <w:bookmarkEnd w:id="1800"/>
      <w:bookmarkEnd w:id="1801"/>
      <w:bookmarkEnd w:id="1802"/>
      <w:bookmarkEnd w:id="1803"/>
      <w:bookmarkEnd w:id="1804"/>
      <w:bookmarkEnd w:id="1805"/>
    </w:p>
    <w:p w14:paraId="6D710CFB" w14:textId="77777777" w:rsidR="00430E77" w:rsidRPr="00267767" w:rsidRDefault="00430E77" w:rsidP="00430E77">
      <w:pPr>
        <w:pStyle w:val="TH"/>
        <w:rPr>
          <w:lang w:eastAsia="zh-CN"/>
        </w:rPr>
      </w:pPr>
      <w:r w:rsidRPr="00267767">
        <w:rPr>
          <w:noProof/>
        </w:rPr>
        <w:object w:dxaOrig="8943" w:dyaOrig="5608" w14:anchorId="54232181">
          <v:shape id="_x0000_i1145" type="#_x0000_t75" style="width:447pt;height:280.5pt" o:ole="">
            <v:imagedata r:id="rId259" o:title=""/>
          </v:shape>
          <o:OLEObject Type="Embed" ProgID="Word.Picture.8" ShapeID="_x0000_i1145" DrawAspect="Content" ObjectID="_1678268873" r:id="rId260"/>
        </w:object>
      </w:r>
    </w:p>
    <w:p w14:paraId="250BFB90" w14:textId="77777777" w:rsidR="00430E77" w:rsidRDefault="00430E77" w:rsidP="00430E77">
      <w:pPr>
        <w:pStyle w:val="TF"/>
        <w:rPr>
          <w:lang w:eastAsia="zh-CN"/>
        </w:rPr>
      </w:pPr>
      <w:r>
        <w:rPr>
          <w:lang w:eastAsia="zh-CN"/>
        </w:rPr>
        <w:t>Figure 4.16.13.2-1: PCF-initiated UE Policy Association Termination</w:t>
      </w:r>
    </w:p>
    <w:p w14:paraId="57BE78E3" w14:textId="77777777" w:rsidR="00430E77" w:rsidRDefault="00430E77" w:rsidP="00430E77">
      <w:pPr>
        <w:rPr>
          <w:lang w:eastAsia="zh-CN"/>
        </w:rPr>
      </w:pPr>
      <w:r>
        <w:rPr>
          <w:lang w:eastAsia="zh-CN"/>
        </w:rPr>
        <w:t>This procedure concerns both roaming and non-roaming scenarios.</w:t>
      </w:r>
    </w:p>
    <w:p w14:paraId="4130716F" w14:textId="77777777" w:rsidR="00430E77" w:rsidRDefault="00430E77" w:rsidP="00430E77">
      <w:pPr>
        <w:rPr>
          <w:lang w:eastAsia="zh-CN"/>
        </w:rPr>
      </w:pPr>
      <w:r>
        <w:rPr>
          <w:lang w:eastAsia="zh-CN"/>
        </w:rPr>
        <w:t>In the non-roaming case, the V-PCF is not involved and the role of the H-PCF is performed by the PCF. For the roaming scenarios, the H-PCF interacts with the V-PCF to request removing Policy Association.</w:t>
      </w:r>
    </w:p>
    <w:p w14:paraId="7A7C8869" w14:textId="77777777" w:rsidR="00430E77" w:rsidRDefault="00430E77" w:rsidP="00430E77">
      <w:pPr>
        <w:rPr>
          <w:lang w:eastAsia="zh-CN"/>
        </w:rPr>
      </w:pPr>
      <w:r>
        <w:rPr>
          <w:lang w:eastAsia="zh-CN"/>
        </w:rPr>
        <w:t>The PCF is subscribed to notification of changes in Data Set "Policy Data" for a UE Policy Association ID.</w:t>
      </w:r>
    </w:p>
    <w:p w14:paraId="168A233A" w14:textId="77777777" w:rsidR="00430E77" w:rsidRDefault="00430E77" w:rsidP="00430E77">
      <w:pPr>
        <w:pStyle w:val="B1"/>
        <w:rPr>
          <w:lang w:eastAsia="zh-CN"/>
        </w:rPr>
      </w:pPr>
      <w:r>
        <w:rPr>
          <w:lang w:eastAsia="zh-CN"/>
        </w:rPr>
        <w:t>1.</w:t>
      </w:r>
      <w:r>
        <w:rPr>
          <w:lang w:eastAsia="zh-CN"/>
        </w:rPr>
        <w:tab/>
        <w:t>The Policy data is removed, either the Data Set "Policy Data" or the Data Subset "UE context policy control".</w:t>
      </w:r>
    </w:p>
    <w:p w14:paraId="4C761DF1" w14:textId="77777777" w:rsidR="00430E77" w:rsidRDefault="00430E77" w:rsidP="00430E77">
      <w:pPr>
        <w:pStyle w:val="B1"/>
        <w:rPr>
          <w:lang w:eastAsia="zh-CN"/>
        </w:rPr>
      </w:pPr>
      <w:r>
        <w:rPr>
          <w:lang w:eastAsia="zh-CN"/>
        </w:rPr>
        <w:t>2.</w:t>
      </w:r>
      <w:r>
        <w:rPr>
          <w:lang w:eastAsia="zh-CN"/>
        </w:rPr>
        <w:tab/>
        <w:t>The UDR sends the Nudr_DM_Notify_Request (Notification correlation Id, Policy Data, SUPI, UE Context Policy Control data, updated data) including the SUPI, the Data Set Identifier, the Data Subset Identifier and the Updated Data including empty "Policy Data" or empty "UE context policy control".</w:t>
      </w:r>
    </w:p>
    <w:p w14:paraId="6A679764" w14:textId="77777777" w:rsidR="00430E77" w:rsidRDefault="00430E77" w:rsidP="00430E77">
      <w:pPr>
        <w:pStyle w:val="B1"/>
        <w:rPr>
          <w:lang w:eastAsia="zh-CN"/>
        </w:rPr>
      </w:pPr>
      <w:r>
        <w:rPr>
          <w:lang w:eastAsia="zh-CN"/>
        </w:rPr>
        <w:t>3.</w:t>
      </w:r>
      <w:r>
        <w:rPr>
          <w:lang w:eastAsia="zh-CN"/>
        </w:rPr>
        <w:tab/>
        <w:t>The PCF sends the Nudr_DM_Notify_Response to confirm reception and the result to UDR.</w:t>
      </w:r>
    </w:p>
    <w:p w14:paraId="2327C64D" w14:textId="77777777" w:rsidR="00430E77" w:rsidRDefault="00430E77" w:rsidP="00430E77">
      <w:pPr>
        <w:pStyle w:val="B1"/>
        <w:rPr>
          <w:lang w:eastAsia="zh-CN"/>
        </w:rPr>
      </w:pPr>
      <w:r>
        <w:rPr>
          <w:lang w:eastAsia="zh-CN"/>
        </w:rPr>
        <w:t>4.</w:t>
      </w:r>
      <w:r>
        <w:rPr>
          <w:lang w:eastAsia="zh-CN"/>
        </w:rPr>
        <w:tab/>
        <w:t>The PCF may notify the AMF of the removal of the UE Policy Association via Npcf_UEPolicyControl_UpdateNotify service operation. Alternatively, the PCF may decide to maintain the Policy Association if a default profile is applied, in this case steps 4, 5 and 6 are not executed.</w:t>
      </w:r>
    </w:p>
    <w:p w14:paraId="47EF2BD3" w14:textId="77777777" w:rsidR="00430E77" w:rsidRDefault="00430E77" w:rsidP="00430E77">
      <w:pPr>
        <w:pStyle w:val="B1"/>
        <w:rPr>
          <w:lang w:eastAsia="zh-CN"/>
        </w:rPr>
      </w:pPr>
      <w:r>
        <w:rPr>
          <w:lang w:eastAsia="zh-CN"/>
        </w:rPr>
        <w:t>5.</w:t>
      </w:r>
      <w:r>
        <w:rPr>
          <w:lang w:eastAsia="zh-CN"/>
        </w:rPr>
        <w:tab/>
        <w:t>The AMF acknowledges the operation.</w:t>
      </w:r>
    </w:p>
    <w:p w14:paraId="3D710BCE" w14:textId="77777777" w:rsidR="00430E77" w:rsidRDefault="00430E77" w:rsidP="00430E77">
      <w:pPr>
        <w:pStyle w:val="B1"/>
        <w:rPr>
          <w:lang w:eastAsia="zh-CN"/>
        </w:rPr>
      </w:pPr>
      <w:r>
        <w:rPr>
          <w:lang w:eastAsia="zh-CN"/>
        </w:rPr>
        <w:t>6.</w:t>
      </w:r>
      <w:r>
        <w:rPr>
          <w:lang w:eastAsia="zh-CN"/>
        </w:rPr>
        <w:tab/>
        <w:t>Steps 2-</w:t>
      </w:r>
      <w:r w:rsidRPr="00C65A98">
        <w:rPr>
          <w:lang w:eastAsia="zh-CN"/>
        </w:rPr>
        <w:t>5</w:t>
      </w:r>
      <w:r>
        <w:rPr>
          <w:lang w:eastAsia="zh-CN"/>
        </w:rPr>
        <w:t xml:space="preserve"> in clause 4.16.13.1 AMF-initiated UE Policy Association Termination are performed to remove the </w:t>
      </w:r>
      <w:r w:rsidRPr="00140736">
        <w:rPr>
          <w:lang w:eastAsia="zh-CN"/>
        </w:rPr>
        <w:t xml:space="preserve">UE </w:t>
      </w:r>
      <w:r>
        <w:rPr>
          <w:lang w:eastAsia="zh-CN"/>
        </w:rPr>
        <w:t xml:space="preserve">Policy Association for this UE and the subscription to </w:t>
      </w:r>
      <w:r w:rsidRPr="00140736">
        <w:t>Policy Control Request</w:t>
      </w:r>
      <w:r>
        <w:rPr>
          <w:lang w:eastAsia="zh-CN"/>
        </w:rPr>
        <w:t xml:space="preserve"> Triggers for that UE Policy Association.</w:t>
      </w:r>
    </w:p>
    <w:p w14:paraId="34DEA29F" w14:textId="77777777" w:rsidR="00430E77" w:rsidRPr="00050CA8" w:rsidRDefault="00430E77" w:rsidP="00430E77">
      <w:pPr>
        <w:pStyle w:val="Heading2"/>
        <w:rPr>
          <w:lang w:eastAsia="zh-CN"/>
        </w:rPr>
      </w:pPr>
      <w:bookmarkStart w:id="1806" w:name="_Toc19183813"/>
      <w:bookmarkStart w:id="1807" w:name="_Toc27848090"/>
      <w:bookmarkStart w:id="1808" w:name="_Toc36189519"/>
      <w:bookmarkStart w:id="1809" w:name="_Toc45185732"/>
      <w:bookmarkStart w:id="1810" w:name="_Toc51830854"/>
      <w:bookmarkStart w:id="1811" w:name="_Toc59096565"/>
      <w:r w:rsidRPr="00050CA8">
        <w:rPr>
          <w:lang w:eastAsia="zh-CN"/>
        </w:rPr>
        <w:t>4.17</w:t>
      </w:r>
      <w:r w:rsidRPr="00050CA8">
        <w:rPr>
          <w:lang w:eastAsia="zh-CN"/>
        </w:rPr>
        <w:tab/>
        <w:t>Network Function Service Framework Procedure</w:t>
      </w:r>
      <w:bookmarkEnd w:id="1806"/>
      <w:bookmarkEnd w:id="1807"/>
      <w:bookmarkEnd w:id="1808"/>
      <w:bookmarkEnd w:id="1809"/>
      <w:bookmarkEnd w:id="1810"/>
      <w:bookmarkEnd w:id="1811"/>
    </w:p>
    <w:p w14:paraId="5C117DDC" w14:textId="77777777" w:rsidR="00430E77" w:rsidRPr="0041361F" w:rsidRDefault="00430E77" w:rsidP="00430E77">
      <w:pPr>
        <w:pStyle w:val="Heading3"/>
        <w:rPr>
          <w:lang w:eastAsia="zh-CN"/>
        </w:rPr>
      </w:pPr>
      <w:bookmarkStart w:id="1812" w:name="_Toc19183814"/>
      <w:bookmarkStart w:id="1813" w:name="_Toc27848091"/>
      <w:bookmarkStart w:id="1814" w:name="_Toc36189520"/>
      <w:bookmarkStart w:id="1815" w:name="_Toc45185733"/>
      <w:bookmarkStart w:id="1816" w:name="_Toc51830855"/>
      <w:bookmarkStart w:id="1817" w:name="_Toc59096566"/>
      <w:r w:rsidRPr="00050CA8">
        <w:rPr>
          <w:lang w:eastAsia="zh-CN"/>
        </w:rPr>
        <w:t>4.17.1</w:t>
      </w:r>
      <w:r w:rsidRPr="00050CA8">
        <w:rPr>
          <w:lang w:eastAsia="zh-CN"/>
        </w:rPr>
        <w:tab/>
        <w:t xml:space="preserve">NF service </w:t>
      </w:r>
      <w:r w:rsidRPr="0041361F">
        <w:rPr>
          <w:lang w:eastAsia="zh-CN"/>
        </w:rPr>
        <w:t>Registration</w:t>
      </w:r>
      <w:bookmarkEnd w:id="1812"/>
      <w:bookmarkEnd w:id="1813"/>
      <w:bookmarkEnd w:id="1814"/>
      <w:bookmarkEnd w:id="1815"/>
      <w:bookmarkEnd w:id="1816"/>
      <w:bookmarkEnd w:id="1817"/>
    </w:p>
    <w:p w14:paraId="2616416E" w14:textId="77777777" w:rsidR="00430E77" w:rsidRDefault="00430E77" w:rsidP="00430E77">
      <w:pPr>
        <w:pStyle w:val="NO"/>
        <w:rPr>
          <w:lang w:eastAsia="zh-CN"/>
        </w:rPr>
      </w:pPr>
      <w:r w:rsidRPr="0041361F">
        <w:rPr>
          <w:lang w:eastAsia="zh-CN"/>
        </w:rPr>
        <w:t>NOT</w:t>
      </w:r>
      <w:r>
        <w:rPr>
          <w:lang w:eastAsia="zh-CN"/>
        </w:rPr>
        <w:t>E:</w:t>
      </w:r>
      <w:r>
        <w:rPr>
          <w:lang w:eastAsia="zh-CN"/>
        </w:rPr>
        <w:tab/>
        <w:t>The term "NF service consumer" in this clause refers to the consumer of the NRF services and should not be confused with the role of the NF (consumer or producer).</w:t>
      </w:r>
    </w:p>
    <w:p w14:paraId="3ED8F101" w14:textId="77777777" w:rsidR="00430E77" w:rsidRPr="00050CA8" w:rsidRDefault="00430E77" w:rsidP="00430E77">
      <w:pPr>
        <w:pStyle w:val="TH"/>
        <w:rPr>
          <w:rFonts w:cs="Arial"/>
          <w:lang w:eastAsia="zh-CN"/>
        </w:rPr>
      </w:pPr>
      <w:r w:rsidRPr="00050CA8">
        <w:rPr>
          <w:lang w:eastAsia="zh-CN"/>
        </w:rPr>
        <w:object w:dxaOrig="6804" w:dyaOrig="3399" w14:anchorId="62C93837">
          <v:shape id="_x0000_i1146" type="#_x0000_t75" style="width:338.25pt;height:173.25pt" o:ole="">
            <v:imagedata r:id="rId261" o:title=""/>
          </v:shape>
          <o:OLEObject Type="Embed" ProgID="Word.Picture.8" ShapeID="_x0000_i1146" DrawAspect="Content" ObjectID="_1678268874" r:id="rId262"/>
        </w:object>
      </w:r>
    </w:p>
    <w:p w14:paraId="23A27740" w14:textId="77777777" w:rsidR="00430E77" w:rsidRPr="00050CA8" w:rsidRDefault="00430E77" w:rsidP="00430E77">
      <w:pPr>
        <w:pStyle w:val="TF"/>
        <w:rPr>
          <w:lang w:eastAsia="zh-CN"/>
        </w:rPr>
      </w:pPr>
      <w:r w:rsidRPr="00050CA8">
        <w:t>Figure 4.17.1-1: NF</w:t>
      </w:r>
      <w:r>
        <w:t xml:space="preserve"> Service</w:t>
      </w:r>
      <w:r w:rsidRPr="00050CA8">
        <w:t xml:space="preserve"> Registration procedure</w:t>
      </w:r>
    </w:p>
    <w:p w14:paraId="2AC59B75" w14:textId="77777777" w:rsidR="00430E77" w:rsidRDefault="00430E77" w:rsidP="00430E77">
      <w:pPr>
        <w:pStyle w:val="B1"/>
        <w:rPr>
          <w:lang w:eastAsia="zh-CN"/>
        </w:rPr>
      </w:pPr>
      <w:r w:rsidRPr="00050CA8">
        <w:rPr>
          <w:lang w:eastAsia="zh-CN"/>
        </w:rPr>
        <w:t>1.</w:t>
      </w:r>
      <w:r w:rsidRPr="00050CA8">
        <w:rPr>
          <w:lang w:eastAsia="zh-CN"/>
        </w:rPr>
        <w:tab/>
        <w:t>NF service consumer</w:t>
      </w:r>
      <w:r w:rsidRPr="000E447E">
        <w:rPr>
          <w:lang w:eastAsia="zh-CN"/>
        </w:rPr>
        <w:t>, i.</w:t>
      </w:r>
      <w:r w:rsidRPr="00050CA8">
        <w:rPr>
          <w:lang w:eastAsia="zh-CN"/>
        </w:rPr>
        <w:t xml:space="preserve"> e.</w:t>
      </w:r>
      <w:r w:rsidRPr="008D7749">
        <w:rPr>
          <w:lang w:eastAsia="zh-CN"/>
        </w:rPr>
        <w:t xml:space="preserve"> an NF</w:t>
      </w:r>
      <w:r w:rsidRPr="00050CA8">
        <w:rPr>
          <w:lang w:eastAsia="zh-CN"/>
        </w:rPr>
        <w:t xml:space="preserve"> instance sends Nnrf_NFManagement_NFRegister Request message</w:t>
      </w:r>
      <w:r>
        <w:rPr>
          <w:lang w:eastAsia="zh-CN"/>
        </w:rPr>
        <w:t xml:space="preserve"> </w:t>
      </w:r>
      <w:r w:rsidRPr="00050CA8">
        <w:rPr>
          <w:lang w:eastAsia="zh-CN"/>
        </w:rPr>
        <w:t xml:space="preserve">to NRF to inform the NRF of its NF profile when the NF service consumer becomes operative for the first time. </w:t>
      </w:r>
      <w:r w:rsidRPr="008D7749">
        <w:rPr>
          <w:lang w:eastAsia="zh-CN"/>
        </w:rPr>
        <w:t xml:space="preserve">See </w:t>
      </w:r>
      <w:r>
        <w:rPr>
          <w:lang w:eastAsia="zh-CN"/>
        </w:rPr>
        <w:t>clause </w:t>
      </w:r>
      <w:r w:rsidRPr="008D7749">
        <w:rPr>
          <w:lang w:eastAsia="zh-CN"/>
        </w:rPr>
        <w:t>5.2.7.2.2 for relevant NF profile parameters</w:t>
      </w:r>
    </w:p>
    <w:p w14:paraId="79E99CBC" w14:textId="77777777" w:rsidR="00430E77" w:rsidRPr="00050CA8" w:rsidRDefault="00430E77" w:rsidP="00430E77">
      <w:pPr>
        <w:pStyle w:val="NO"/>
        <w:rPr>
          <w:lang w:eastAsia="zh-CN"/>
        </w:rPr>
      </w:pPr>
      <w:r w:rsidRPr="00050CA8">
        <w:t>N</w:t>
      </w:r>
      <w:r w:rsidRPr="00050CA8">
        <w:rPr>
          <w:lang w:eastAsia="zh-CN"/>
        </w:rPr>
        <w:t>OTE</w:t>
      </w:r>
      <w:r w:rsidRPr="00050CA8">
        <w:t> </w:t>
      </w:r>
      <w:r w:rsidRPr="00050CA8">
        <w:rPr>
          <w:lang w:eastAsia="zh-CN"/>
        </w:rPr>
        <w:t>1</w:t>
      </w:r>
      <w:r w:rsidRPr="00050CA8">
        <w:t>:</w:t>
      </w:r>
      <w:r w:rsidRPr="00050CA8">
        <w:rPr>
          <w:lang w:eastAsia="zh-CN"/>
        </w:rPr>
        <w:tab/>
      </w:r>
      <w:r w:rsidRPr="008D7749">
        <w:t>NF service consumer</w:t>
      </w:r>
      <w:r>
        <w:t>'</w:t>
      </w:r>
      <w:r w:rsidRPr="008D7749">
        <w:t>s</w:t>
      </w:r>
      <w:r w:rsidRPr="00050CA8">
        <w:t xml:space="preserve"> NF profile </w:t>
      </w:r>
      <w:r w:rsidRPr="008D7749">
        <w:t>is</w:t>
      </w:r>
      <w:r w:rsidRPr="00050CA8">
        <w:t xml:space="preserve"> configured by OAM system.</w:t>
      </w:r>
    </w:p>
    <w:p w14:paraId="122ED235" w14:textId="77777777" w:rsidR="00430E77" w:rsidRPr="00050CA8" w:rsidRDefault="00430E77" w:rsidP="00430E77">
      <w:pPr>
        <w:pStyle w:val="B1"/>
      </w:pPr>
      <w:r w:rsidRPr="00050CA8">
        <w:rPr>
          <w:lang w:eastAsia="zh-CN"/>
        </w:rPr>
        <w:t>2.</w:t>
      </w:r>
      <w:r w:rsidRPr="00050CA8">
        <w:rPr>
          <w:lang w:eastAsia="zh-CN"/>
        </w:rPr>
        <w:tab/>
        <w:t>T</w:t>
      </w:r>
      <w:r w:rsidRPr="00050CA8">
        <w:t>he NRF stores the NF profile of NF service consumer and marks the NF service consumer available.</w:t>
      </w:r>
    </w:p>
    <w:p w14:paraId="2943031D" w14:textId="77777777" w:rsidR="00430E77" w:rsidRPr="00050CA8" w:rsidRDefault="00430E77" w:rsidP="00430E77">
      <w:pPr>
        <w:pStyle w:val="NO"/>
        <w:rPr>
          <w:rFonts w:eastAsia="SimSun"/>
        </w:rPr>
      </w:pPr>
      <w:r w:rsidRPr="00050CA8">
        <w:rPr>
          <w:rFonts w:eastAsia="SimSun"/>
        </w:rPr>
        <w:t>NOTE</w:t>
      </w:r>
      <w:r w:rsidRPr="00050CA8">
        <w:t> </w:t>
      </w:r>
      <w:r w:rsidRPr="00050CA8">
        <w:rPr>
          <w:rFonts w:eastAsia="SimSun"/>
        </w:rPr>
        <w:t>2:</w:t>
      </w:r>
      <w:r w:rsidRPr="00050CA8">
        <w:rPr>
          <w:rFonts w:eastAsia="SimSun"/>
        </w:rPr>
        <w:tab/>
        <w:t>Whether the NF profile sent by NF service consumer to NRF needs to be integrity protected by the NF service consumer and verified by the NRF is to be decided by SA3.</w:t>
      </w:r>
    </w:p>
    <w:p w14:paraId="0ADB2A6F" w14:textId="77777777" w:rsidR="00430E77" w:rsidRPr="00050CA8" w:rsidRDefault="00430E77" w:rsidP="00430E77">
      <w:pPr>
        <w:pStyle w:val="B1"/>
        <w:rPr>
          <w:lang w:eastAsia="zh-CN"/>
        </w:rPr>
      </w:pPr>
      <w:r w:rsidRPr="00050CA8">
        <w:rPr>
          <w:lang w:eastAsia="zh-CN"/>
        </w:rPr>
        <w:t>3.</w:t>
      </w:r>
      <w:r w:rsidRPr="00050CA8">
        <w:rPr>
          <w:lang w:eastAsia="zh-CN"/>
        </w:rPr>
        <w:tab/>
        <w:t>The NRF acknowledge NF Registration is accepted via</w:t>
      </w:r>
      <w:r>
        <w:rPr>
          <w:lang w:eastAsia="zh-CN"/>
        </w:rPr>
        <w:t xml:space="preserve"> Nnrf_NFManagement_NFRegister response</w:t>
      </w:r>
      <w:r w:rsidRPr="00050CA8">
        <w:rPr>
          <w:lang w:eastAsia="zh-CN"/>
        </w:rPr>
        <w:t>.</w:t>
      </w:r>
    </w:p>
    <w:p w14:paraId="14F78EF6" w14:textId="77777777" w:rsidR="00430E77" w:rsidRPr="00050CA8" w:rsidRDefault="00430E77" w:rsidP="00430E77">
      <w:pPr>
        <w:pStyle w:val="Heading3"/>
        <w:rPr>
          <w:lang w:eastAsia="zh-CN"/>
        </w:rPr>
      </w:pPr>
      <w:bookmarkStart w:id="1818" w:name="_Toc19183815"/>
      <w:bookmarkStart w:id="1819" w:name="_Toc27848092"/>
      <w:bookmarkStart w:id="1820" w:name="_Toc36189521"/>
      <w:bookmarkStart w:id="1821" w:name="_Toc45185734"/>
      <w:bookmarkStart w:id="1822" w:name="_Toc51830856"/>
      <w:bookmarkStart w:id="1823" w:name="_Toc59096567"/>
      <w:r w:rsidRPr="00050CA8">
        <w:rPr>
          <w:lang w:eastAsia="zh-CN"/>
        </w:rPr>
        <w:t>4.17.2</w:t>
      </w:r>
      <w:r w:rsidRPr="00050CA8">
        <w:rPr>
          <w:lang w:eastAsia="zh-CN"/>
        </w:rPr>
        <w:tab/>
        <w:t>NF service update</w:t>
      </w:r>
      <w:bookmarkEnd w:id="1818"/>
      <w:bookmarkEnd w:id="1819"/>
      <w:bookmarkEnd w:id="1820"/>
      <w:bookmarkEnd w:id="1821"/>
      <w:bookmarkEnd w:id="1822"/>
      <w:bookmarkEnd w:id="1823"/>
    </w:p>
    <w:p w14:paraId="78343467" w14:textId="77777777" w:rsidR="00430E77" w:rsidRPr="00050CA8" w:rsidRDefault="00430E77" w:rsidP="00430E77">
      <w:pPr>
        <w:pStyle w:val="TH"/>
        <w:rPr>
          <w:rFonts w:cs="Arial"/>
          <w:lang w:eastAsia="zh-CN"/>
        </w:rPr>
      </w:pPr>
      <w:r w:rsidRPr="00050CA8">
        <w:rPr>
          <w:lang w:eastAsia="zh-CN"/>
        </w:rPr>
        <w:object w:dxaOrig="6804" w:dyaOrig="3258" w14:anchorId="5C7E7477">
          <v:shape id="_x0000_i1147" type="#_x0000_t75" style="width:338.25pt;height:165.75pt" o:ole="">
            <v:imagedata r:id="rId263" o:title=""/>
          </v:shape>
          <o:OLEObject Type="Embed" ProgID="Word.Picture.8" ShapeID="_x0000_i1147" DrawAspect="Content" ObjectID="_1678268875" r:id="rId264"/>
        </w:object>
      </w:r>
    </w:p>
    <w:p w14:paraId="05CB46BD" w14:textId="77777777" w:rsidR="00430E77" w:rsidRPr="00050CA8" w:rsidRDefault="00430E77" w:rsidP="00430E77">
      <w:pPr>
        <w:pStyle w:val="TF"/>
        <w:rPr>
          <w:lang w:eastAsia="zh-CN"/>
        </w:rPr>
      </w:pPr>
      <w:r w:rsidRPr="00050CA8">
        <w:t>Figure 4.17.2-1: NF</w:t>
      </w:r>
      <w:r>
        <w:t xml:space="preserve"> Service</w:t>
      </w:r>
      <w:r w:rsidRPr="00050CA8">
        <w:t xml:space="preserve"> Update procedure</w:t>
      </w:r>
    </w:p>
    <w:p w14:paraId="626562C0" w14:textId="77777777" w:rsidR="00430E77" w:rsidRPr="00050CA8" w:rsidRDefault="00430E77" w:rsidP="00430E77">
      <w:pPr>
        <w:pStyle w:val="B1"/>
        <w:rPr>
          <w:lang w:eastAsia="zh-CN"/>
        </w:rPr>
      </w:pPr>
      <w:r w:rsidRPr="00050CA8">
        <w:rPr>
          <w:lang w:eastAsia="zh-CN"/>
        </w:rPr>
        <w:t>1.</w:t>
      </w:r>
      <w:r w:rsidRPr="00050CA8">
        <w:rPr>
          <w:lang w:eastAsia="zh-CN"/>
        </w:rPr>
        <w:tab/>
        <w:t xml:space="preserve">NF service consumer </w:t>
      </w:r>
      <w:r w:rsidRPr="008D7749">
        <w:t>i.</w:t>
      </w:r>
      <w:r w:rsidRPr="00050CA8">
        <w:rPr>
          <w:lang w:eastAsia="zh-CN"/>
        </w:rPr>
        <w:t>e.</w:t>
      </w:r>
      <w:r w:rsidRPr="008D7749">
        <w:t xml:space="preserve"> an NF</w:t>
      </w:r>
      <w:r w:rsidRPr="00050CA8">
        <w:rPr>
          <w:lang w:eastAsia="zh-CN"/>
        </w:rPr>
        <w:t xml:space="preserve"> instance sends</w:t>
      </w:r>
      <w:r>
        <w:rPr>
          <w:lang w:eastAsia="zh-CN"/>
        </w:rPr>
        <w:t xml:space="preserve"> Nnrf_NFManagement_NFUpdate Request</w:t>
      </w:r>
      <w:r w:rsidRPr="00050CA8">
        <w:rPr>
          <w:lang w:eastAsia="zh-CN"/>
        </w:rPr>
        <w:t xml:space="preserve"> message (the updated NF profile of NF service consumer) to NRF to inform the NRF of its updated NF profile (e.g. with updated capacity) when e.g. triggered after a scaling operation.</w:t>
      </w:r>
      <w:r w:rsidRPr="008D7749">
        <w:t xml:space="preserve"> See </w:t>
      </w:r>
      <w:r>
        <w:t>clause </w:t>
      </w:r>
      <w:r w:rsidRPr="008D7749">
        <w:t>5.2.7.2.3 for relevant input and output parameters.</w:t>
      </w:r>
    </w:p>
    <w:p w14:paraId="668A5263" w14:textId="77777777" w:rsidR="00430E77" w:rsidRPr="00050CA8" w:rsidRDefault="00430E77" w:rsidP="00430E77">
      <w:pPr>
        <w:pStyle w:val="NO"/>
        <w:rPr>
          <w:rFonts w:eastAsia="SimSun"/>
          <w:lang w:eastAsia="zh-CN"/>
        </w:rPr>
      </w:pPr>
      <w:r w:rsidRPr="00050CA8">
        <w:t>N</w:t>
      </w:r>
      <w:r w:rsidRPr="00050CA8">
        <w:rPr>
          <w:rFonts w:eastAsia="SimSun"/>
          <w:lang w:eastAsia="zh-CN"/>
        </w:rPr>
        <w:t>OTE</w:t>
      </w:r>
      <w:r w:rsidRPr="00050CA8">
        <w:t>:</w:t>
      </w:r>
      <w:r w:rsidRPr="00050CA8">
        <w:rPr>
          <w:rFonts w:eastAsia="SimSun"/>
          <w:lang w:eastAsia="zh-CN"/>
        </w:rPr>
        <w:tab/>
      </w:r>
      <w:r w:rsidRPr="00050CA8">
        <w:t>The updated NF profile of NF instance are configured by OAM system.</w:t>
      </w:r>
    </w:p>
    <w:p w14:paraId="63879CB8" w14:textId="77777777" w:rsidR="00430E77" w:rsidRPr="00050CA8" w:rsidRDefault="00430E77" w:rsidP="00430E77">
      <w:pPr>
        <w:pStyle w:val="B1"/>
        <w:rPr>
          <w:rFonts w:eastAsia="MS Mincho"/>
        </w:rPr>
      </w:pPr>
      <w:r w:rsidRPr="00050CA8">
        <w:rPr>
          <w:lang w:eastAsia="zh-CN"/>
        </w:rPr>
        <w:t>2.</w:t>
      </w:r>
      <w:r w:rsidRPr="00050CA8">
        <w:rPr>
          <w:lang w:eastAsia="zh-CN"/>
        </w:rPr>
        <w:tab/>
        <w:t xml:space="preserve">The </w:t>
      </w:r>
      <w:r w:rsidRPr="00050CA8">
        <w:t>NRF updates the NF profile of NF service consumer.</w:t>
      </w:r>
    </w:p>
    <w:p w14:paraId="6494293D" w14:textId="77777777" w:rsidR="00430E77" w:rsidRPr="00050CA8" w:rsidRDefault="00430E77" w:rsidP="00430E77">
      <w:pPr>
        <w:pStyle w:val="B1"/>
        <w:rPr>
          <w:lang w:eastAsia="zh-CN"/>
        </w:rPr>
      </w:pPr>
      <w:r w:rsidRPr="00050CA8">
        <w:rPr>
          <w:lang w:eastAsia="zh-CN"/>
        </w:rPr>
        <w:t>3.</w:t>
      </w:r>
      <w:r w:rsidRPr="00050CA8">
        <w:rPr>
          <w:lang w:eastAsia="zh-CN"/>
        </w:rPr>
        <w:tab/>
        <w:t>The NRF acknowledge NF Update is accepted via Nnrf_NFManagement_NFUpdate response.</w:t>
      </w:r>
    </w:p>
    <w:p w14:paraId="22FF06AB" w14:textId="77777777" w:rsidR="00430E77" w:rsidRPr="00050CA8" w:rsidRDefault="00430E77" w:rsidP="00430E77">
      <w:pPr>
        <w:pStyle w:val="Heading3"/>
        <w:rPr>
          <w:lang w:eastAsia="zh-CN"/>
        </w:rPr>
      </w:pPr>
      <w:bookmarkStart w:id="1824" w:name="_Toc19183816"/>
      <w:bookmarkStart w:id="1825" w:name="_Toc27848093"/>
      <w:bookmarkStart w:id="1826" w:name="_Toc36189522"/>
      <w:bookmarkStart w:id="1827" w:name="_Toc45185735"/>
      <w:bookmarkStart w:id="1828" w:name="_Toc51830857"/>
      <w:bookmarkStart w:id="1829" w:name="_Toc59096568"/>
      <w:r w:rsidRPr="00050CA8">
        <w:rPr>
          <w:lang w:eastAsia="zh-CN"/>
        </w:rPr>
        <w:t>4.17.3</w:t>
      </w:r>
      <w:r w:rsidRPr="00050CA8">
        <w:rPr>
          <w:lang w:eastAsia="zh-CN"/>
        </w:rPr>
        <w:tab/>
        <w:t>NF service deregistration</w:t>
      </w:r>
      <w:bookmarkEnd w:id="1824"/>
      <w:bookmarkEnd w:id="1825"/>
      <w:bookmarkEnd w:id="1826"/>
      <w:bookmarkEnd w:id="1827"/>
      <w:bookmarkEnd w:id="1828"/>
      <w:bookmarkEnd w:id="1829"/>
    </w:p>
    <w:p w14:paraId="2CAF8B1D" w14:textId="77777777" w:rsidR="00430E77" w:rsidRPr="00050CA8" w:rsidRDefault="00430E77" w:rsidP="00430E77">
      <w:pPr>
        <w:pStyle w:val="TH"/>
        <w:rPr>
          <w:rFonts w:cs="Arial"/>
          <w:lang w:eastAsia="zh-CN"/>
        </w:rPr>
      </w:pPr>
      <w:r w:rsidRPr="00050CA8">
        <w:rPr>
          <w:lang w:eastAsia="zh-CN"/>
        </w:rPr>
        <w:object w:dxaOrig="6379" w:dyaOrig="3258" w14:anchorId="7A46D4F1">
          <v:shape id="_x0000_i1148" type="#_x0000_t75" style="width:315.75pt;height:165.75pt" o:ole="">
            <v:imagedata r:id="rId265" o:title=""/>
          </v:shape>
          <o:OLEObject Type="Embed" ProgID="Word.Picture.8" ShapeID="_x0000_i1148" DrawAspect="Content" ObjectID="_1678268876" r:id="rId266"/>
        </w:object>
      </w:r>
    </w:p>
    <w:p w14:paraId="6578ABD4" w14:textId="77777777" w:rsidR="00430E77" w:rsidRPr="00050CA8" w:rsidRDefault="00430E77" w:rsidP="00430E77">
      <w:pPr>
        <w:pStyle w:val="TF"/>
        <w:rPr>
          <w:lang w:eastAsia="zh-CN"/>
        </w:rPr>
      </w:pPr>
      <w:r w:rsidRPr="00050CA8">
        <w:t>Figure 4.17.3-1: NF</w:t>
      </w:r>
      <w:r>
        <w:t xml:space="preserve"> Service</w:t>
      </w:r>
      <w:r w:rsidRPr="00050CA8">
        <w:t xml:space="preserve"> Deregistration procedure</w:t>
      </w:r>
    </w:p>
    <w:p w14:paraId="6164CB1E" w14:textId="77777777" w:rsidR="00430E77" w:rsidRPr="00050CA8" w:rsidRDefault="00430E77" w:rsidP="00430E77">
      <w:pPr>
        <w:pStyle w:val="B1"/>
        <w:rPr>
          <w:lang w:eastAsia="zh-CN"/>
        </w:rPr>
      </w:pPr>
      <w:r w:rsidRPr="00050CA8">
        <w:rPr>
          <w:lang w:eastAsia="zh-CN"/>
        </w:rPr>
        <w:t>1.</w:t>
      </w:r>
      <w:r w:rsidRPr="00050CA8">
        <w:rPr>
          <w:lang w:eastAsia="zh-CN"/>
        </w:rPr>
        <w:tab/>
        <w:t xml:space="preserve">NF service consumer </w:t>
      </w:r>
      <w:r w:rsidRPr="008D7749">
        <w:t>i.</w:t>
      </w:r>
      <w:r w:rsidRPr="00050CA8">
        <w:rPr>
          <w:lang w:eastAsia="zh-CN"/>
        </w:rPr>
        <w:t>e.</w:t>
      </w:r>
      <w:r w:rsidRPr="008D7749">
        <w:t xml:space="preserve"> an NF</w:t>
      </w:r>
      <w:r w:rsidRPr="00050CA8">
        <w:rPr>
          <w:lang w:eastAsia="zh-CN"/>
        </w:rPr>
        <w:t xml:space="preserve"> instance sends Nnrf_NFManagement_NFDeregister</w:t>
      </w:r>
      <w:r>
        <w:rPr>
          <w:lang w:eastAsia="zh-CN"/>
        </w:rPr>
        <w:t xml:space="preserve"> </w:t>
      </w:r>
      <w:r w:rsidRPr="00050CA8">
        <w:rPr>
          <w:lang w:eastAsia="zh-CN"/>
        </w:rPr>
        <w:t xml:space="preserve">Request message to NRF to inform the NRF of its unavailability when e.g. it's about to </w:t>
      </w:r>
      <w:r w:rsidRPr="00050CA8">
        <w:t>gracefully shut down or disconnect from the network.</w:t>
      </w:r>
    </w:p>
    <w:p w14:paraId="72D11556" w14:textId="77777777" w:rsidR="00430E77" w:rsidRPr="00050CA8" w:rsidRDefault="00430E77" w:rsidP="00430E77">
      <w:pPr>
        <w:pStyle w:val="B1"/>
        <w:rPr>
          <w:rFonts w:eastAsia="MS Mincho"/>
        </w:rPr>
      </w:pPr>
      <w:r w:rsidRPr="00050CA8">
        <w:rPr>
          <w:lang w:eastAsia="zh-CN"/>
        </w:rPr>
        <w:t>2.</w:t>
      </w:r>
      <w:r w:rsidRPr="00050CA8">
        <w:rPr>
          <w:lang w:eastAsia="zh-CN"/>
        </w:rPr>
        <w:tab/>
        <w:t>The NRF marks the NF service consumer unavailable</w:t>
      </w:r>
      <w:r w:rsidRPr="00050CA8">
        <w:t>. NRF may remove the NF profile of NF service consumer according to NF management policy.</w:t>
      </w:r>
    </w:p>
    <w:p w14:paraId="5A2C8378" w14:textId="77777777" w:rsidR="00430E77" w:rsidRPr="00050CA8" w:rsidRDefault="00430E77" w:rsidP="00430E77">
      <w:pPr>
        <w:pStyle w:val="B1"/>
        <w:rPr>
          <w:lang w:eastAsia="zh-CN"/>
        </w:rPr>
      </w:pPr>
      <w:r w:rsidRPr="00050CA8">
        <w:rPr>
          <w:lang w:eastAsia="zh-CN"/>
        </w:rPr>
        <w:t>3.</w:t>
      </w:r>
      <w:r w:rsidRPr="00050CA8">
        <w:rPr>
          <w:lang w:eastAsia="zh-CN"/>
        </w:rPr>
        <w:tab/>
        <w:t>The NRF acknowledge NF Deregistration is accepted via Nnrf_NFManagement_NFDeregister response.</w:t>
      </w:r>
    </w:p>
    <w:p w14:paraId="78BC7CEA" w14:textId="77777777" w:rsidR="00430E77" w:rsidRPr="00050CA8" w:rsidRDefault="00430E77" w:rsidP="00430E77">
      <w:pPr>
        <w:pStyle w:val="Heading3"/>
        <w:rPr>
          <w:lang w:eastAsia="zh-CN"/>
        </w:rPr>
      </w:pPr>
      <w:bookmarkStart w:id="1830" w:name="_Toc19183817"/>
      <w:bookmarkStart w:id="1831" w:name="_Toc27848094"/>
      <w:bookmarkStart w:id="1832" w:name="_Toc36189523"/>
      <w:bookmarkStart w:id="1833" w:name="_Toc45185736"/>
      <w:bookmarkStart w:id="1834" w:name="_Toc51830858"/>
      <w:bookmarkStart w:id="1835" w:name="_Toc59096569"/>
      <w:r w:rsidRPr="00050CA8">
        <w:rPr>
          <w:lang w:eastAsia="zh-CN"/>
        </w:rPr>
        <w:t>4.17.4</w:t>
      </w:r>
      <w:r w:rsidRPr="00050CA8">
        <w:rPr>
          <w:lang w:eastAsia="zh-CN"/>
        </w:rPr>
        <w:tab/>
      </w:r>
      <w:r w:rsidRPr="00E67A69">
        <w:rPr>
          <w:lang w:eastAsia="zh-CN"/>
        </w:rPr>
        <w:t>NF/NF service discovery in the same PLMN</w:t>
      </w:r>
      <w:bookmarkEnd w:id="1830"/>
      <w:bookmarkEnd w:id="1831"/>
      <w:bookmarkEnd w:id="1832"/>
      <w:bookmarkEnd w:id="1833"/>
      <w:bookmarkEnd w:id="1834"/>
      <w:bookmarkEnd w:id="1835"/>
    </w:p>
    <w:p w14:paraId="7211138B" w14:textId="77777777" w:rsidR="00430E77" w:rsidRPr="00050CA8" w:rsidRDefault="00430E77" w:rsidP="00430E77">
      <w:pPr>
        <w:pStyle w:val="TH"/>
        <w:rPr>
          <w:rFonts w:cs="Arial"/>
          <w:lang w:eastAsia="zh-CN"/>
        </w:rPr>
      </w:pPr>
      <w:r w:rsidRPr="00050CA8">
        <w:rPr>
          <w:lang w:eastAsia="zh-CN"/>
        </w:rPr>
        <w:object w:dxaOrig="6804" w:dyaOrig="2570" w14:anchorId="0A6407FB">
          <v:shape id="_x0000_i1149" type="#_x0000_t75" style="width:338.25pt;height:129.75pt" o:ole="">
            <v:imagedata r:id="rId267" o:title=""/>
          </v:shape>
          <o:OLEObject Type="Embed" ProgID="Word.Picture.8" ShapeID="_x0000_i1149" DrawAspect="Content" ObjectID="_1678268877" r:id="rId268"/>
        </w:object>
      </w:r>
    </w:p>
    <w:p w14:paraId="1427A320" w14:textId="77777777" w:rsidR="00430E77" w:rsidRPr="00050CA8" w:rsidRDefault="00430E77" w:rsidP="00430E77">
      <w:pPr>
        <w:pStyle w:val="TF"/>
        <w:rPr>
          <w:lang w:eastAsia="zh-CN"/>
        </w:rPr>
      </w:pPr>
      <w:r w:rsidRPr="00050CA8">
        <w:t>Figure 4.17.4-1:</w:t>
      </w:r>
      <w:r w:rsidRPr="00050CA8" w:rsidDel="00302324">
        <w:t xml:space="preserve"> </w:t>
      </w:r>
      <w:r w:rsidRPr="00050CA8">
        <w:t xml:space="preserve">NF/NF service discovery </w:t>
      </w:r>
      <w:r w:rsidRPr="00050CA8">
        <w:rPr>
          <w:lang w:eastAsia="zh-CN"/>
        </w:rPr>
        <w:t>in the same PLMN</w:t>
      </w:r>
    </w:p>
    <w:p w14:paraId="4FA9BE31" w14:textId="77777777" w:rsidR="00430E77" w:rsidRPr="00991AC2" w:rsidRDefault="00430E77" w:rsidP="00430E77">
      <w:pPr>
        <w:pStyle w:val="B1"/>
        <w:rPr>
          <w:lang w:eastAsia="zh-CN"/>
        </w:rPr>
      </w:pPr>
      <w:r w:rsidRPr="00050CA8">
        <w:rPr>
          <w:lang w:eastAsia="zh-CN"/>
        </w:rPr>
        <w:t>1.</w:t>
      </w:r>
      <w:r w:rsidRPr="00050CA8">
        <w:rPr>
          <w:lang w:eastAsia="zh-CN"/>
        </w:rPr>
        <w:tab/>
        <w:t xml:space="preserve">The NF </w:t>
      </w:r>
      <w:r w:rsidRPr="00050CA8">
        <w:t>service</w:t>
      </w:r>
      <w:r w:rsidRPr="00050CA8">
        <w:rPr>
          <w:lang w:eastAsia="zh-CN"/>
        </w:rPr>
        <w:t xml:space="preserve"> consumer intends to discover services available in the network based on service name and target NF type. The NF </w:t>
      </w:r>
      <w:r w:rsidRPr="00050CA8">
        <w:t>service</w:t>
      </w:r>
      <w:r w:rsidRPr="00050CA8">
        <w:rPr>
          <w:lang w:eastAsia="zh-CN"/>
        </w:rPr>
        <w:t xml:space="preserve"> consumer </w:t>
      </w:r>
      <w:r w:rsidRPr="00050CA8">
        <w:t xml:space="preserve">invokes </w:t>
      </w:r>
      <w:r w:rsidRPr="00050CA8">
        <w:rPr>
          <w:lang w:eastAsia="zh-CN"/>
        </w:rPr>
        <w:t>Nnrf_NFDiscovery_Request (</w:t>
      </w:r>
      <w:r w:rsidRPr="00050CA8">
        <w:t xml:space="preserve">Expected NF service Name, </w:t>
      </w:r>
      <w:r w:rsidRPr="00050CA8">
        <w:rPr>
          <w:lang w:eastAsia="zh-CN"/>
        </w:rPr>
        <w:t xml:space="preserve">NF Type of the expected NF instance, NF type of the NF consumer) from </w:t>
      </w:r>
      <w:r w:rsidRPr="00E67A69">
        <w:rPr>
          <w:lang w:eastAsia="zh-CN"/>
        </w:rPr>
        <w:t>an appropriate</w:t>
      </w:r>
      <w:r w:rsidRPr="00632AA8">
        <w:rPr>
          <w:lang w:eastAsia="zh-CN"/>
        </w:rPr>
        <w:t xml:space="preserve"> configured </w:t>
      </w:r>
      <w:r w:rsidRPr="00050CA8">
        <w:rPr>
          <w:lang w:eastAsia="zh-CN"/>
        </w:rPr>
        <w:t xml:space="preserve">NRF in the same PLMN. The parameter may include optionally </w:t>
      </w:r>
      <w:r w:rsidRPr="00705BDE">
        <w:rPr>
          <w:lang w:eastAsia="zh-CN"/>
        </w:rPr>
        <w:t>SUPI, Data Set Identifier(s)</w:t>
      </w:r>
      <w:r w:rsidRPr="00892CFD">
        <w:rPr>
          <w:lang w:eastAsia="zh-CN"/>
        </w:rPr>
        <w:t>,</w:t>
      </w:r>
      <w:r>
        <w:rPr>
          <w:lang w:eastAsia="zh-CN"/>
        </w:rPr>
        <w:t xml:space="preserve"> External Group ID (for UDM, UDR discovery), UE's Routing Indicator (for UDM and AUSF discovery),</w:t>
      </w:r>
      <w:r w:rsidRPr="00892CFD">
        <w:rPr>
          <w:lang w:eastAsia="zh-CN"/>
        </w:rPr>
        <w:t xml:space="preserve"> </w:t>
      </w:r>
      <w:r w:rsidRPr="00050CA8">
        <w:rPr>
          <w:lang w:eastAsia="zh-CN"/>
        </w:rPr>
        <w:t>S-NSSAI</w:t>
      </w:r>
      <w:r w:rsidRPr="00E67A69">
        <w:rPr>
          <w:lang w:eastAsia="zh-CN"/>
        </w:rPr>
        <w:t>, NSI ID if available</w:t>
      </w:r>
      <w:r w:rsidRPr="00050CA8">
        <w:rPr>
          <w:lang w:eastAsia="zh-CN"/>
        </w:rPr>
        <w:t>, and other service related parameters.</w:t>
      </w:r>
      <w:r>
        <w:rPr>
          <w:lang w:eastAsia="zh-CN"/>
        </w:rPr>
        <w:t xml:space="preserve"> In addition, for AMF discovery, the parameters may include AMF Region ID, AMF Set ID, TAI.</w:t>
      </w:r>
      <w:r w:rsidRPr="00BE280C">
        <w:rPr>
          <w:lang w:eastAsia="zh-CN"/>
        </w:rPr>
        <w:t xml:space="preserve"> The NF service consumer may indicate a preference for target NF location in the Nnrf_NFDiscovery_Request. A complete list of parameters is provided in service definition in clause 5.2.7.3.2.</w:t>
      </w:r>
    </w:p>
    <w:p w14:paraId="3DF24727" w14:textId="77777777" w:rsidR="00430E77" w:rsidRPr="00470FD8" w:rsidRDefault="00430E77" w:rsidP="00430E77">
      <w:pPr>
        <w:pStyle w:val="NO"/>
        <w:rPr>
          <w:lang w:eastAsia="zh-CN"/>
        </w:rPr>
      </w:pPr>
      <w:r w:rsidRPr="00E67A69">
        <w:t>NOTE</w:t>
      </w:r>
      <w:r w:rsidRPr="00050CA8">
        <w:t> </w:t>
      </w:r>
      <w:r w:rsidRPr="00E67A69">
        <w:t>1:</w:t>
      </w:r>
      <w:r w:rsidRPr="00E67A69">
        <w:tab/>
        <w:t xml:space="preserve">The </w:t>
      </w:r>
      <w:r w:rsidRPr="00470FD8">
        <w:t>NF service consumer indicates its NF location for preference for target NF location.</w:t>
      </w:r>
    </w:p>
    <w:p w14:paraId="12A0657C" w14:textId="77777777" w:rsidR="00430E77" w:rsidRPr="00050CA8" w:rsidRDefault="00430E77" w:rsidP="00430E77">
      <w:pPr>
        <w:pStyle w:val="NO"/>
        <w:rPr>
          <w:lang w:eastAsia="zh-CN"/>
        </w:rPr>
      </w:pPr>
      <w:r w:rsidRPr="00470FD8">
        <w:t>NOTE</w:t>
      </w:r>
      <w:r>
        <w:rPr>
          <w:lang w:eastAsia="zh-CN"/>
        </w:rPr>
        <w:t> </w:t>
      </w:r>
      <w:r w:rsidRPr="00470FD8">
        <w:t>2:</w:t>
      </w:r>
      <w:r w:rsidRPr="00470FD8">
        <w:tab/>
        <w:t xml:space="preserve">The </w:t>
      </w:r>
      <w:r w:rsidRPr="00E67A69">
        <w:t>use of NSI ID within a PLMN depends on the network deployment.</w:t>
      </w:r>
    </w:p>
    <w:p w14:paraId="2E61F002" w14:textId="77777777" w:rsidR="00430E77" w:rsidRPr="00050CA8" w:rsidRDefault="00430E77" w:rsidP="00430E77">
      <w:pPr>
        <w:pStyle w:val="NO"/>
        <w:rPr>
          <w:rFonts w:eastAsia="SimSun"/>
          <w:lang w:eastAsia="zh-CN"/>
        </w:rPr>
      </w:pPr>
      <w:r w:rsidRPr="00050CA8">
        <w:t>N</w:t>
      </w:r>
      <w:r w:rsidRPr="00050CA8">
        <w:rPr>
          <w:rFonts w:eastAsia="SimSun"/>
          <w:lang w:eastAsia="zh-CN"/>
        </w:rPr>
        <w:t>OTE</w:t>
      </w:r>
      <w:r w:rsidRPr="00050CA8">
        <w:t> </w:t>
      </w:r>
      <w:r w:rsidRPr="00470FD8">
        <w:t>3</w:t>
      </w:r>
      <w:r w:rsidRPr="00050CA8">
        <w:t>:</w:t>
      </w:r>
      <w:r w:rsidRPr="00050CA8">
        <w:rPr>
          <w:rFonts w:eastAsia="SimSun"/>
          <w:lang w:eastAsia="zh-CN"/>
        </w:rPr>
        <w:tab/>
      </w:r>
      <w:r>
        <w:rPr>
          <w:rFonts w:eastAsia="SimSun"/>
          <w:lang w:eastAsia="zh-CN"/>
        </w:rPr>
        <w:t xml:space="preserve">The need for </w:t>
      </w:r>
      <w:r>
        <w:t>o</w:t>
      </w:r>
      <w:r w:rsidRPr="00050CA8">
        <w:t>ther service related parameters depend</w:t>
      </w:r>
      <w:r>
        <w:t>s</w:t>
      </w:r>
      <w:r w:rsidRPr="00050CA8">
        <w:t xml:space="preserve"> on the NF type of the expected NF instance</w:t>
      </w:r>
      <w:r w:rsidRPr="00050CA8">
        <w:rPr>
          <w:rFonts w:eastAsia="SimSun"/>
          <w:lang w:eastAsia="zh-CN"/>
        </w:rPr>
        <w:t>(s)</w:t>
      </w:r>
      <w:r w:rsidRPr="00050CA8">
        <w:t xml:space="preserve"> and refer to the clause </w:t>
      </w:r>
      <w:r w:rsidRPr="00F037B6">
        <w:t>6.3 " Principles for Network function and Network Function Service discovery and selection"</w:t>
      </w:r>
      <w:r w:rsidRPr="00050CA8">
        <w:t xml:space="preserve"> in TS</w:t>
      </w:r>
      <w:r>
        <w:t> </w:t>
      </w:r>
      <w:r w:rsidRPr="00050CA8">
        <w:t>23.501</w:t>
      </w:r>
      <w:r>
        <w:t> </w:t>
      </w:r>
      <w:r w:rsidRPr="00050CA8">
        <w:t>[2]. It is up to NF implementation whether one or multiple NF service instances are registered in the NRF.</w:t>
      </w:r>
    </w:p>
    <w:p w14:paraId="7E414BC6" w14:textId="77777777" w:rsidR="00430E77" w:rsidRPr="00050CA8" w:rsidRDefault="00430E77" w:rsidP="00430E77">
      <w:pPr>
        <w:pStyle w:val="B1"/>
      </w:pPr>
      <w:r w:rsidRPr="00050CA8">
        <w:rPr>
          <w:lang w:eastAsia="zh-CN"/>
        </w:rPr>
        <w:t>2.</w:t>
      </w:r>
      <w:r w:rsidRPr="00050CA8">
        <w:rPr>
          <w:lang w:eastAsia="zh-CN"/>
        </w:rPr>
        <w:tab/>
        <w:t>The NRF authorizes the Nnrf_NFDiscovery_Request. Based on the profile of the expected NF/NF service and the type of the NF service consumer, the NRF determines whether the NF service consumer is allowed to discover the expected NF instance(s).</w:t>
      </w:r>
      <w:r w:rsidRPr="00050CA8">
        <w:t xml:space="preserve"> If the expected NF instance</w:t>
      </w:r>
      <w:r w:rsidRPr="00050CA8">
        <w:rPr>
          <w:lang w:eastAsia="zh-CN"/>
        </w:rPr>
        <w:t xml:space="preserve">(s) </w:t>
      </w:r>
      <w:r w:rsidRPr="00050CA8">
        <w:t xml:space="preserve">or NF service instance(s) </w:t>
      </w:r>
      <w:r w:rsidRPr="00050CA8">
        <w:rPr>
          <w:lang w:eastAsia="zh-CN"/>
        </w:rPr>
        <w:t>are</w:t>
      </w:r>
      <w:r w:rsidRPr="00050CA8">
        <w:t xml:space="preserve"> deployed in a certain network slice, NRF authorizes the discovery request according to the discovery configuration of the Network Slice, e.g. the expected NF instance</w:t>
      </w:r>
      <w:r w:rsidRPr="00050CA8">
        <w:rPr>
          <w:lang w:eastAsia="zh-CN"/>
        </w:rPr>
        <w:t>(s)</w:t>
      </w:r>
      <w:r w:rsidRPr="00050CA8">
        <w:t xml:space="preserve"> </w:t>
      </w:r>
      <w:r w:rsidRPr="00050CA8">
        <w:rPr>
          <w:lang w:eastAsia="zh-CN"/>
        </w:rPr>
        <w:t>are</w:t>
      </w:r>
      <w:r w:rsidRPr="00050CA8">
        <w:t xml:space="preserve"> only discoverable by the NF in the same network slice.</w:t>
      </w:r>
    </w:p>
    <w:p w14:paraId="2A04DCF9" w14:textId="77777777" w:rsidR="00430E77" w:rsidRPr="00991AC2" w:rsidRDefault="00430E77" w:rsidP="00430E77">
      <w:pPr>
        <w:pStyle w:val="B1"/>
        <w:rPr>
          <w:lang w:eastAsia="zh-CN"/>
        </w:rPr>
      </w:pPr>
      <w:r w:rsidRPr="00050CA8">
        <w:rPr>
          <w:lang w:eastAsia="zh-CN"/>
        </w:rPr>
        <w:t>3.</w:t>
      </w:r>
      <w:r w:rsidRPr="00050CA8">
        <w:rPr>
          <w:lang w:eastAsia="zh-CN"/>
        </w:rPr>
        <w:tab/>
        <w:t xml:space="preserve">If allowed, the NRF determines </w:t>
      </w:r>
      <w:r w:rsidRPr="00121F9D">
        <w:rPr>
          <w:lang w:eastAsia="zh-CN"/>
        </w:rPr>
        <w:t xml:space="preserve">a set of </w:t>
      </w:r>
      <w:r w:rsidRPr="00050CA8">
        <w:rPr>
          <w:lang w:eastAsia="zh-CN"/>
        </w:rPr>
        <w:t xml:space="preserve">NF instance(s) </w:t>
      </w:r>
      <w:r w:rsidRPr="00121F9D">
        <w:rPr>
          <w:lang w:eastAsia="zh-CN"/>
        </w:rPr>
        <w:t xml:space="preserve">matching the Nnrf_NFDiscovery_Request </w:t>
      </w:r>
      <w:r w:rsidRPr="00050CA8">
        <w:rPr>
          <w:lang w:eastAsia="zh-CN"/>
        </w:rPr>
        <w:t xml:space="preserve">and </w:t>
      </w:r>
      <w:r w:rsidRPr="00121F9D">
        <w:rPr>
          <w:lang w:eastAsia="zh-CN"/>
        </w:rPr>
        <w:t xml:space="preserve">internal policies of </w:t>
      </w:r>
      <w:r w:rsidRPr="00050CA8">
        <w:rPr>
          <w:lang w:eastAsia="zh-CN"/>
        </w:rPr>
        <w:t xml:space="preserve">the </w:t>
      </w:r>
      <w:r w:rsidRPr="00121F9D">
        <w:rPr>
          <w:lang w:eastAsia="zh-CN"/>
        </w:rPr>
        <w:t>NRF and sends the NF profile(s) of the determined</w:t>
      </w:r>
      <w:r w:rsidRPr="00050CA8">
        <w:rPr>
          <w:lang w:eastAsia="zh-CN"/>
        </w:rPr>
        <w:t xml:space="preserve"> NF </w:t>
      </w:r>
      <w:r w:rsidRPr="00121F9D">
        <w:rPr>
          <w:lang w:eastAsia="zh-CN"/>
        </w:rPr>
        <w:t>instances. Each</w:t>
      </w:r>
      <w:r w:rsidRPr="00050CA8">
        <w:rPr>
          <w:lang w:eastAsia="zh-CN"/>
        </w:rPr>
        <w:t xml:space="preserve"> </w:t>
      </w:r>
      <w:r w:rsidRPr="00050CA8">
        <w:t xml:space="preserve">NF </w:t>
      </w:r>
      <w:r w:rsidRPr="00121F9D">
        <w:rPr>
          <w:lang w:eastAsia="zh-CN"/>
        </w:rPr>
        <w:t>profile containing at least the output required parameters (see clause 5.2.7.3.2</w:t>
      </w:r>
      <w:r w:rsidRPr="00050CA8">
        <w:t>)</w:t>
      </w:r>
      <w:r w:rsidRPr="00050CA8">
        <w:rPr>
          <w:lang w:eastAsia="zh-CN"/>
        </w:rPr>
        <w:t xml:space="preserve"> to the NF service consumer via Nnrf_NFDiscovery_Request Response message. </w:t>
      </w:r>
    </w:p>
    <w:p w14:paraId="179E019E" w14:textId="77777777" w:rsidR="00430E77" w:rsidRPr="00050CA8" w:rsidRDefault="00430E77" w:rsidP="00430E77">
      <w:pPr>
        <w:pStyle w:val="B1"/>
        <w:rPr>
          <w:lang w:eastAsia="zh-CN"/>
        </w:rPr>
      </w:pPr>
      <w:r w:rsidRPr="00705BDE">
        <w:rPr>
          <w:lang w:eastAsia="zh-CN"/>
        </w:rPr>
        <w:tab/>
      </w:r>
      <w:r>
        <w:rPr>
          <w:lang w:eastAsia="zh-CN"/>
        </w:rPr>
        <w:t xml:space="preserve">If </w:t>
      </w:r>
      <w:r w:rsidRPr="00705BDE">
        <w:rPr>
          <w:lang w:eastAsia="zh-CN"/>
        </w:rPr>
        <w:t>the target NF is UDR</w:t>
      </w:r>
      <w:r>
        <w:rPr>
          <w:lang w:eastAsia="zh-CN"/>
        </w:rPr>
        <w:t>, UDM or AUSF</w:t>
      </w:r>
      <w:r w:rsidRPr="00705BDE">
        <w:rPr>
          <w:lang w:eastAsia="zh-CN"/>
        </w:rPr>
        <w:t>, if SUPI was used as optional input parameter in the request, the NRF shall provide the</w:t>
      </w:r>
      <w:r>
        <w:rPr>
          <w:lang w:eastAsia="zh-CN"/>
        </w:rPr>
        <w:t xml:space="preserve"> corresponding</w:t>
      </w:r>
      <w:r w:rsidRPr="00705BDE">
        <w:rPr>
          <w:lang w:eastAsia="zh-CN"/>
        </w:rPr>
        <w:t xml:space="preserve"> UDR</w:t>
      </w:r>
      <w:r>
        <w:rPr>
          <w:lang w:eastAsia="zh-CN"/>
        </w:rPr>
        <w:t>, UDM or AUSF</w:t>
      </w:r>
      <w:r w:rsidRPr="00705BDE">
        <w:rPr>
          <w:lang w:eastAsia="zh-CN"/>
        </w:rPr>
        <w:t xml:space="preserve"> instance(s) that matches the optional input SUPI. Otherwise, if SUPI is not provided in the request, the NRF shall return all applicable UDR instance(s) (e.g. based on the Data Set Id, NF type),</w:t>
      </w:r>
      <w:r>
        <w:rPr>
          <w:lang w:eastAsia="zh-CN"/>
        </w:rPr>
        <w:t xml:space="preserve"> UDM instance(s) or AUSF instance(s) (e.g. based on NF type)</w:t>
      </w:r>
      <w:r w:rsidRPr="00705BDE">
        <w:rPr>
          <w:lang w:eastAsia="zh-CN"/>
        </w:rPr>
        <w:t xml:space="preserve"> and if applicable, the information of the range of SUPI(s) and/or Data Set Id each</w:t>
      </w:r>
      <w:r>
        <w:rPr>
          <w:lang w:eastAsia="zh-CN"/>
        </w:rPr>
        <w:t xml:space="preserve"> UDR</w:t>
      </w:r>
      <w:r w:rsidRPr="00705BDE">
        <w:rPr>
          <w:lang w:eastAsia="zh-CN"/>
        </w:rPr>
        <w:t xml:space="preserve"> instance is supporting.</w:t>
      </w:r>
    </w:p>
    <w:p w14:paraId="23B0D6FA" w14:textId="77777777" w:rsidR="00430E77" w:rsidRPr="009B4437" w:rsidRDefault="00430E77" w:rsidP="00430E77">
      <w:pPr>
        <w:pStyle w:val="B1"/>
      </w:pPr>
      <w:r w:rsidRPr="009B4437">
        <w:tab/>
        <w:t xml:space="preserve">If the target NF is CHF, if SUPI, GPSI or PLMN ID was used as optional input parameter in the request, the NRF shall provide the corresponding CHF instance(s) that matches the optional input SUPI, GPSI or PLMN ID. </w:t>
      </w:r>
      <w:r w:rsidRPr="009B4437">
        <w:rPr>
          <w:rFonts w:eastAsia="DengXian" w:hint="eastAsia"/>
        </w:rPr>
        <w:t>The</w:t>
      </w:r>
      <w:r w:rsidRPr="009B4437">
        <w:rPr>
          <w:rFonts w:eastAsia="DengXian"/>
        </w:rPr>
        <w:t xml:space="preserve"> </w:t>
      </w:r>
      <w:r w:rsidRPr="009B4437">
        <w:t>NRF shall provide the primary CHF instance and the secondary CHF instance pair(s) together. Otherwise, if neither SUPI/PLMN ID nor GPSI is provided in the request, the NRF shall return all applicable CHF instance(s) and if applicable, the information of the range of SUPI(s), GPSI(s) or PLMN ID(s).</w:t>
      </w:r>
    </w:p>
    <w:p w14:paraId="523400B9" w14:textId="77777777" w:rsidR="00430E77" w:rsidRPr="00470FD8" w:rsidRDefault="00430E77" w:rsidP="00430E77">
      <w:pPr>
        <w:pStyle w:val="B1"/>
        <w:rPr>
          <w:lang w:eastAsia="zh-CN"/>
        </w:rPr>
      </w:pPr>
      <w:r w:rsidRPr="00470FD8">
        <w:rPr>
          <w:lang w:eastAsia="zh-CN"/>
        </w:rPr>
        <w:tab/>
        <w:t>If the NF service consumer provided a preferred target NF location, the NRF shall not limit the set of discovered NF instances or NF service instance(s) to the target NF location, e.g. the NRF may provide NF instance(s) or NF service instance(s) for which location is not the preferred target NF location if no NF instance or NF service instance could be found for the preferred target NF location.</w:t>
      </w:r>
    </w:p>
    <w:p w14:paraId="300C931F" w14:textId="77777777" w:rsidR="00430E77" w:rsidRPr="00050CA8" w:rsidRDefault="00430E77" w:rsidP="00430E77">
      <w:pPr>
        <w:pStyle w:val="Heading3"/>
        <w:rPr>
          <w:lang w:eastAsia="zh-CN"/>
        </w:rPr>
      </w:pPr>
      <w:bookmarkStart w:id="1836" w:name="_Toc19183818"/>
      <w:bookmarkStart w:id="1837" w:name="_Toc27848095"/>
      <w:bookmarkStart w:id="1838" w:name="_Toc36189524"/>
      <w:bookmarkStart w:id="1839" w:name="_Toc45185737"/>
      <w:bookmarkStart w:id="1840" w:name="_Toc51830859"/>
      <w:bookmarkStart w:id="1841" w:name="_Toc59096570"/>
      <w:r w:rsidRPr="00050CA8">
        <w:rPr>
          <w:lang w:eastAsia="zh-CN"/>
        </w:rPr>
        <w:t>4.17.5</w:t>
      </w:r>
      <w:r w:rsidRPr="00050CA8">
        <w:rPr>
          <w:lang w:eastAsia="zh-CN"/>
        </w:rPr>
        <w:tab/>
      </w:r>
      <w:r w:rsidRPr="00E67A69">
        <w:rPr>
          <w:lang w:eastAsia="zh-CN"/>
        </w:rPr>
        <w:t>NF/NF service discovery across PLMNs</w:t>
      </w:r>
      <w:bookmarkEnd w:id="1836"/>
      <w:bookmarkEnd w:id="1837"/>
      <w:bookmarkEnd w:id="1838"/>
      <w:bookmarkEnd w:id="1839"/>
      <w:bookmarkEnd w:id="1840"/>
      <w:bookmarkEnd w:id="1841"/>
    </w:p>
    <w:p w14:paraId="6D74E4E6" w14:textId="77777777" w:rsidR="00430E77" w:rsidRPr="00050CA8" w:rsidRDefault="00430E77" w:rsidP="00430E77">
      <w:r w:rsidRPr="00050CA8">
        <w:rPr>
          <w:lang w:eastAsia="zh-CN"/>
        </w:rPr>
        <w:t xml:space="preserve">In </w:t>
      </w:r>
      <w:r>
        <w:rPr>
          <w:lang w:eastAsia="zh-CN"/>
        </w:rPr>
        <w:t xml:space="preserve">the </w:t>
      </w:r>
      <w:r w:rsidRPr="00050CA8">
        <w:rPr>
          <w:lang w:eastAsia="zh-CN"/>
        </w:rPr>
        <w:t xml:space="preserve">case that the NF service consumer intends to discover the NF/NF service in home PLMN, the NRF in serving PLMN needs to request </w:t>
      </w:r>
      <w:r w:rsidRPr="00050CA8">
        <w:t>"</w:t>
      </w:r>
      <w:r w:rsidRPr="00050CA8">
        <w:rPr>
          <w:lang w:eastAsia="zh-CN"/>
        </w:rPr>
        <w:t>NF Discovery</w:t>
      </w:r>
      <w:r w:rsidRPr="00050CA8">
        <w:t>"</w:t>
      </w:r>
      <w:r w:rsidRPr="00050CA8">
        <w:rPr>
          <w:lang w:eastAsia="zh-CN"/>
        </w:rPr>
        <w:t xml:space="preserve"> service from NRF in the home PLMN. The procedure is depicted in the figure below:</w:t>
      </w:r>
    </w:p>
    <w:p w14:paraId="387E4730" w14:textId="77777777" w:rsidR="00430E77" w:rsidRPr="00050CA8" w:rsidRDefault="00430E77" w:rsidP="00430E77">
      <w:pPr>
        <w:pStyle w:val="TH"/>
        <w:rPr>
          <w:rFonts w:cs="Arial"/>
          <w:lang w:eastAsia="zh-CN"/>
        </w:rPr>
      </w:pPr>
      <w:r w:rsidRPr="00050CA8">
        <w:rPr>
          <w:lang w:eastAsia="zh-CN"/>
        </w:rPr>
        <w:object w:dxaOrig="6766" w:dyaOrig="2742" w14:anchorId="3A92E759">
          <v:shape id="_x0000_i1150" type="#_x0000_t75" style="width:338.25pt;height:136.5pt" o:ole="">
            <v:imagedata r:id="rId269" o:title=""/>
          </v:shape>
          <o:OLEObject Type="Embed" ProgID="Word.Picture.8" ShapeID="_x0000_i1150" DrawAspect="Content" ObjectID="_1678268878" r:id="rId270"/>
        </w:object>
      </w:r>
    </w:p>
    <w:p w14:paraId="5F7DCB2F" w14:textId="77777777" w:rsidR="00430E77" w:rsidRPr="00050CA8" w:rsidRDefault="00430E77" w:rsidP="00430E77">
      <w:pPr>
        <w:pStyle w:val="TF"/>
      </w:pPr>
      <w:r w:rsidRPr="00050CA8">
        <w:t>Figure 4.17.5-1: NF/NF service discovery across PLMNs</w:t>
      </w:r>
    </w:p>
    <w:p w14:paraId="77E8C69A" w14:textId="77777777" w:rsidR="00430E77" w:rsidRDefault="00430E77" w:rsidP="00430E77">
      <w:pPr>
        <w:pStyle w:val="B1"/>
        <w:rPr>
          <w:lang w:eastAsia="zh-CN"/>
        </w:rPr>
      </w:pPr>
      <w:r w:rsidRPr="00050CA8">
        <w:rPr>
          <w:lang w:eastAsia="zh-CN"/>
        </w:rPr>
        <w:t>1.</w:t>
      </w:r>
      <w:r w:rsidRPr="00050CA8">
        <w:rPr>
          <w:lang w:eastAsia="zh-CN"/>
        </w:rPr>
        <w:tab/>
        <w:t>The NF service consumer</w:t>
      </w:r>
      <w:r>
        <w:rPr>
          <w:lang w:eastAsia="zh-CN"/>
        </w:rPr>
        <w:t xml:space="preserve"> in the serving PLMN</w:t>
      </w:r>
      <w:r w:rsidRPr="00050CA8">
        <w:t xml:space="preserve"> invokes</w:t>
      </w:r>
      <w:r w:rsidRPr="00050CA8">
        <w:rPr>
          <w:lang w:eastAsia="zh-CN"/>
        </w:rPr>
        <w:t xml:space="preserve"> Nnrf_NFDiscovery_Request (Expected Service Name, NF type of the expected NF, home PLMN ID, </w:t>
      </w:r>
      <w:r w:rsidRPr="00E67A69">
        <w:rPr>
          <w:lang w:eastAsia="zh-CN"/>
        </w:rPr>
        <w:t xml:space="preserve">serving PLMN ID, </w:t>
      </w:r>
      <w:r w:rsidRPr="00050CA8">
        <w:rPr>
          <w:lang w:eastAsia="zh-CN"/>
        </w:rPr>
        <w:t>NF type of the NF service consumer)</w:t>
      </w:r>
      <w:r>
        <w:rPr>
          <w:lang w:eastAsia="zh-CN"/>
        </w:rPr>
        <w:t xml:space="preserve"> to an appropriate configured NRF in the serving PLMN</w:t>
      </w:r>
      <w:r w:rsidRPr="00050CA8">
        <w:rPr>
          <w:lang w:eastAsia="zh-CN"/>
        </w:rPr>
        <w:t>. The request may also include optionally S-NSSAI</w:t>
      </w:r>
      <w:r w:rsidRPr="00E67A69">
        <w:rPr>
          <w:lang w:eastAsia="zh-CN"/>
        </w:rPr>
        <w:t>, NSI ID if available</w:t>
      </w:r>
      <w:r w:rsidRPr="00050CA8">
        <w:rPr>
          <w:lang w:eastAsia="zh-CN"/>
        </w:rPr>
        <w:t>, and other service related parameters</w:t>
      </w:r>
      <w:r w:rsidRPr="00470FD8">
        <w:rPr>
          <w:lang w:eastAsia="zh-CN"/>
        </w:rPr>
        <w:t>. A complete list of parameters is provided</w:t>
      </w:r>
      <w:r w:rsidRPr="00705BDE">
        <w:rPr>
          <w:lang w:eastAsia="zh-CN"/>
        </w:rPr>
        <w:t xml:space="preserve"> in service definition in clause</w:t>
      </w:r>
      <w:r>
        <w:rPr>
          <w:lang w:eastAsia="zh-CN"/>
        </w:rPr>
        <w:t> </w:t>
      </w:r>
      <w:r w:rsidRPr="00705BDE">
        <w:rPr>
          <w:lang w:eastAsia="zh-CN"/>
        </w:rPr>
        <w:t>5.2.7.3.2</w:t>
      </w:r>
      <w:r w:rsidRPr="00050CA8">
        <w:rPr>
          <w:lang w:eastAsia="zh-CN"/>
        </w:rPr>
        <w:t>.</w:t>
      </w:r>
    </w:p>
    <w:p w14:paraId="3817FDCD" w14:textId="77777777" w:rsidR="00430E77" w:rsidRPr="00050CA8" w:rsidRDefault="00430E77" w:rsidP="00430E77">
      <w:pPr>
        <w:pStyle w:val="NO"/>
        <w:rPr>
          <w:lang w:eastAsia="zh-CN"/>
        </w:rPr>
      </w:pPr>
      <w:r>
        <w:t>NOTE 1</w:t>
      </w:r>
      <w:r w:rsidRPr="00E67A69">
        <w:t>:</w:t>
      </w:r>
      <w:r w:rsidRPr="00E67A69">
        <w:tab/>
        <w:t>The use of NSI ID within a PLMN depends on the network deployment.</w:t>
      </w:r>
    </w:p>
    <w:p w14:paraId="0B70850E" w14:textId="77777777" w:rsidR="00430E77" w:rsidRDefault="00430E77" w:rsidP="00430E77">
      <w:pPr>
        <w:pStyle w:val="B1"/>
        <w:rPr>
          <w:lang w:eastAsia="zh-CN"/>
        </w:rPr>
      </w:pPr>
      <w:r w:rsidRPr="00050CA8">
        <w:rPr>
          <w:lang w:eastAsia="zh-CN"/>
        </w:rPr>
        <w:t>2.</w:t>
      </w:r>
      <w:r w:rsidRPr="00050CA8">
        <w:rPr>
          <w:lang w:eastAsia="zh-CN"/>
        </w:rPr>
        <w:tab/>
        <w:t xml:space="preserve">The NRF in serving PLMN identifies NRF in home PLMN </w:t>
      </w:r>
      <w:r w:rsidRPr="00E67A69">
        <w:rPr>
          <w:lang w:eastAsia="zh-CN"/>
        </w:rPr>
        <w:t xml:space="preserve">(hNRF) </w:t>
      </w:r>
      <w:r w:rsidRPr="00050CA8">
        <w:rPr>
          <w:lang w:eastAsia="zh-CN"/>
        </w:rPr>
        <w:t>based on the home PLMN ID, and it requests "NF Discovery" service from NRF in home PLMN according the procedure in Figure </w:t>
      </w:r>
      <w:r w:rsidRPr="00050CA8">
        <w:t>4.</w:t>
      </w:r>
      <w:r w:rsidRPr="00BA6D57">
        <w:t>17</w:t>
      </w:r>
      <w:r w:rsidRPr="00050CA8">
        <w:t>.</w:t>
      </w:r>
      <w:r w:rsidRPr="00A571B6">
        <w:t>4</w:t>
      </w:r>
      <w:r w:rsidRPr="00050CA8">
        <w:t>-1</w:t>
      </w:r>
      <w:r w:rsidRPr="00050CA8">
        <w:rPr>
          <w:lang w:eastAsia="zh-CN"/>
        </w:rPr>
        <w:t xml:space="preserve"> to get the expected NF </w:t>
      </w:r>
      <w:r w:rsidRPr="00121F9D">
        <w:t>profile</w:t>
      </w:r>
      <w:r w:rsidRPr="00050CA8">
        <w:rPr>
          <w:lang w:eastAsia="zh-CN"/>
        </w:rPr>
        <w:t xml:space="preserve">(s) </w:t>
      </w:r>
      <w:r w:rsidRPr="00121F9D">
        <w:t>of the</w:t>
      </w:r>
      <w:r w:rsidRPr="00050CA8">
        <w:t xml:space="preserve"> NF instance(s)</w:t>
      </w:r>
      <w:r w:rsidRPr="00050CA8">
        <w:rPr>
          <w:lang w:eastAsia="zh-CN"/>
        </w:rPr>
        <w:t xml:space="preserve"> deployed in the home PLMN. As the NRF in the serving PLMN triggers the "NF Discovery" on behalf of the NF service consumer, the NRF in the serving PLMN shall not replace the information of the service requester NF, i.e. NF consumer ID, in the Discovery Request message it sends to the </w:t>
      </w:r>
      <w:r w:rsidRPr="00A571B6">
        <w:rPr>
          <w:lang w:eastAsia="zh-CN"/>
        </w:rPr>
        <w:t>h</w:t>
      </w:r>
      <w:r w:rsidRPr="00050CA8">
        <w:rPr>
          <w:lang w:eastAsia="zh-CN"/>
        </w:rPr>
        <w:t>NRF.</w:t>
      </w:r>
    </w:p>
    <w:p w14:paraId="76AD2CEB" w14:textId="77777777" w:rsidR="00430E77" w:rsidRPr="00632AA8" w:rsidRDefault="00430E77" w:rsidP="00430E77">
      <w:pPr>
        <w:pStyle w:val="B1"/>
      </w:pPr>
      <w:r>
        <w:rPr>
          <w:lang w:eastAsia="zh-CN"/>
        </w:rPr>
        <w:tab/>
      </w:r>
      <w:r w:rsidRPr="00632AA8">
        <w:t>The hNRF may further query an appropriate local NRF in the home PLMN based on the input information received from NRF of the serving PLMN. The FQDN of the local NRF</w:t>
      </w:r>
      <w:r>
        <w:t xml:space="preserve"> or Endpoint Address of local NRF's NF Discovery service</w:t>
      </w:r>
      <w:r w:rsidRPr="00632AA8">
        <w:t xml:space="preserve"> in the home PLMN may be configured in the hNRF or may need to be discovered based on the input information.</w:t>
      </w:r>
    </w:p>
    <w:p w14:paraId="6CA13478" w14:textId="77777777" w:rsidR="00430E77" w:rsidRPr="00F821D4" w:rsidRDefault="00430E77" w:rsidP="00430E77">
      <w:pPr>
        <w:pStyle w:val="B1"/>
        <w:rPr>
          <w:lang w:eastAsia="zh-CN"/>
        </w:rPr>
      </w:pPr>
      <w:r w:rsidRPr="00050CA8">
        <w:rPr>
          <w:lang w:eastAsia="zh-CN"/>
        </w:rPr>
        <w:t>3.</w:t>
      </w:r>
      <w:r w:rsidRPr="00050CA8">
        <w:rPr>
          <w:lang w:eastAsia="zh-CN"/>
        </w:rPr>
        <w:tab/>
        <w:t xml:space="preserve">The NRF in serving PLMN provides </w:t>
      </w:r>
      <w:r w:rsidRPr="00121F9D">
        <w:t>same</w:t>
      </w:r>
      <w:r w:rsidRPr="00705BDE">
        <w:rPr>
          <w:lang w:eastAsia="zh-CN"/>
        </w:rPr>
        <w:t xml:space="preserve"> as step 3 in clause</w:t>
      </w:r>
      <w:r>
        <w:rPr>
          <w:lang w:eastAsia="zh-CN"/>
        </w:rPr>
        <w:t> </w:t>
      </w:r>
      <w:r w:rsidRPr="00705BDE">
        <w:rPr>
          <w:lang w:eastAsia="zh-CN"/>
        </w:rPr>
        <w:t>4.17.4 applies.</w:t>
      </w:r>
    </w:p>
    <w:p w14:paraId="7F66DE98" w14:textId="77777777" w:rsidR="00430E77" w:rsidRDefault="00430E77" w:rsidP="00430E77">
      <w:pPr>
        <w:pStyle w:val="Heading3"/>
      </w:pPr>
      <w:bookmarkStart w:id="1842" w:name="_Toc19183819"/>
      <w:bookmarkStart w:id="1843" w:name="_Toc27848096"/>
      <w:bookmarkStart w:id="1844" w:name="_Toc36189525"/>
      <w:bookmarkStart w:id="1845" w:name="_Toc45185738"/>
      <w:bookmarkStart w:id="1846" w:name="_Toc51830860"/>
      <w:bookmarkStart w:id="1847" w:name="_Toc59096571"/>
      <w:r>
        <w:t>4.17.6</w:t>
      </w:r>
      <w:r>
        <w:tab/>
        <w:t>SMF Provisioning of available UPFs using the NRF</w:t>
      </w:r>
      <w:bookmarkEnd w:id="1842"/>
      <w:bookmarkEnd w:id="1843"/>
      <w:bookmarkEnd w:id="1844"/>
      <w:bookmarkEnd w:id="1845"/>
      <w:bookmarkEnd w:id="1846"/>
      <w:bookmarkEnd w:id="1847"/>
    </w:p>
    <w:p w14:paraId="287668ED" w14:textId="77777777" w:rsidR="00430E77" w:rsidRDefault="00430E77" w:rsidP="00430E77">
      <w:pPr>
        <w:pStyle w:val="Heading4"/>
      </w:pPr>
      <w:bookmarkStart w:id="1848" w:name="_Toc19183820"/>
      <w:bookmarkStart w:id="1849" w:name="_Toc27848097"/>
      <w:bookmarkStart w:id="1850" w:name="_Toc36189526"/>
      <w:bookmarkStart w:id="1851" w:name="_Toc45185739"/>
      <w:bookmarkStart w:id="1852" w:name="_Toc51830861"/>
      <w:bookmarkStart w:id="1853" w:name="_Toc59096572"/>
      <w:r>
        <w:t>4.17.6.1</w:t>
      </w:r>
      <w:r>
        <w:tab/>
        <w:t>General</w:t>
      </w:r>
      <w:bookmarkEnd w:id="1848"/>
      <w:bookmarkEnd w:id="1849"/>
      <w:bookmarkEnd w:id="1850"/>
      <w:bookmarkEnd w:id="1851"/>
      <w:bookmarkEnd w:id="1852"/>
      <w:bookmarkEnd w:id="1853"/>
    </w:p>
    <w:p w14:paraId="61A421BD" w14:textId="77777777" w:rsidR="00430E77" w:rsidRDefault="00430E77" w:rsidP="00430E77">
      <w:r>
        <w:t>This clause describes the provisioning of available UPFs in SMF using the NRF as documented in TS 23.501 [2], clause 6.3.3.</w:t>
      </w:r>
    </w:p>
    <w:p w14:paraId="70AF4119" w14:textId="77777777" w:rsidR="00430E77" w:rsidRDefault="00430E77" w:rsidP="00430E77">
      <w:r>
        <w:t>This optional node-level step takes place prior to selecting the UPF for PDU Sessions and may be followed by N4 Node Level procedures defined in clause 4.4.3 where the UPF and the SMF exchange information such as the support of optional functionalities and capabilities.</w:t>
      </w:r>
    </w:p>
    <w:p w14:paraId="0E615C70" w14:textId="77777777" w:rsidR="00430E77" w:rsidRDefault="00430E77" w:rsidP="00430E77">
      <w:r>
        <w:t>As an option, UPF(s) may register in the NRF. This registration phase uses the Nnrf_NFManagement_NFRegister operation and hence does not use N4.</w:t>
      </w:r>
    </w:p>
    <w:p w14:paraId="4823EE02" w14:textId="77777777" w:rsidR="00430E77" w:rsidRDefault="00430E77" w:rsidP="00430E77">
      <w:r>
        <w:t>For the purpose of SMF provisioning of available UPFs, the SMF uses the Nnrf_NFDiscovery service to learn about available UPFs.</w:t>
      </w:r>
    </w:p>
    <w:p w14:paraId="256E9AD8" w14:textId="77777777" w:rsidR="00430E77" w:rsidRDefault="00430E77" w:rsidP="00430E77">
      <w:pPr>
        <w:pStyle w:val="NO"/>
      </w:pPr>
      <w:r>
        <w:t>NOTE 1:</w:t>
      </w:r>
      <w:r>
        <w:tab/>
        <w:t>The protocol used by UPF to interact with NRF is described in TS 29.510 [37]</w:t>
      </w:r>
    </w:p>
    <w:p w14:paraId="1F371B53" w14:textId="77777777" w:rsidR="00430E77" w:rsidRDefault="00430E77" w:rsidP="00430E77">
      <w:r>
        <w:t>UPFs may be associated with UPF Provisioning Information in the NRF. The UPF Provisioning Information consists of:</w:t>
      </w:r>
    </w:p>
    <w:p w14:paraId="2020043D" w14:textId="77777777" w:rsidR="00430E77" w:rsidRDefault="00430E77" w:rsidP="00430E77">
      <w:pPr>
        <w:pStyle w:val="B1"/>
      </w:pPr>
      <w:r>
        <w:t>-</w:t>
      </w:r>
      <w:r>
        <w:tab/>
        <w:t>a list of (S-NSSAI, DNN);</w:t>
      </w:r>
    </w:p>
    <w:p w14:paraId="074F5DC6" w14:textId="77777777" w:rsidR="00430E77" w:rsidRDefault="00430E77" w:rsidP="00430E77">
      <w:pPr>
        <w:pStyle w:val="B1"/>
      </w:pPr>
      <w:r>
        <w:t>-</w:t>
      </w:r>
      <w:r>
        <w:tab/>
        <w:t>UE IPv4 Address Ranges and/or IPv6 Prefix Range(s) per (S-NSSAI, DNN); and</w:t>
      </w:r>
    </w:p>
    <w:p w14:paraId="0ACD1E98" w14:textId="77777777" w:rsidR="00430E77" w:rsidRDefault="00430E77" w:rsidP="00430E77">
      <w:pPr>
        <w:pStyle w:val="NO"/>
      </w:pPr>
      <w:r>
        <w:t>NOTE 2:</w:t>
      </w:r>
      <w:r>
        <w:tab/>
        <w:t>The above information can be used by the SMF for UPF selection when static IP address/prefix allocation is required for a UE.</w:t>
      </w:r>
    </w:p>
    <w:p w14:paraId="7A1B6064" w14:textId="77777777" w:rsidR="00430E77" w:rsidRDefault="00430E77" w:rsidP="00430E77">
      <w:pPr>
        <w:pStyle w:val="B1"/>
      </w:pPr>
      <w:r>
        <w:t>-</w:t>
      </w:r>
      <w:r>
        <w:tab/>
        <w:t>a SMF Area Identity the UPF can serve. The SMF Area Identity allows limiting the SMF provisioning of UPF(s) using NRF to those UPF(s) associated with a certain SMF Area Identity. This can e.g. be used if an SMF is only allowed to control UPF(s) configured in NRF as belonging to a certain SMF Area Identity.</w:t>
      </w:r>
    </w:p>
    <w:p w14:paraId="074DDEDB" w14:textId="77777777" w:rsidR="00430E77" w:rsidRDefault="00430E77" w:rsidP="00430E77">
      <w:r>
        <w:t>The SMF Area Identity and UE IPv4 Address Ranges and/or IPv6 Prefix Range(s) are optional in the UPF Provisioning Information.</w:t>
      </w:r>
    </w:p>
    <w:p w14:paraId="516B3B38" w14:textId="77777777" w:rsidR="00430E77" w:rsidRDefault="00430E77" w:rsidP="00430E77">
      <w:pPr>
        <w:pStyle w:val="Heading4"/>
      </w:pPr>
      <w:bookmarkStart w:id="1854" w:name="_Toc19183821"/>
      <w:bookmarkStart w:id="1855" w:name="_Toc27848098"/>
      <w:bookmarkStart w:id="1856" w:name="_Toc36189527"/>
      <w:bookmarkStart w:id="1857" w:name="_Toc45185740"/>
      <w:bookmarkStart w:id="1858" w:name="_Toc51830862"/>
      <w:bookmarkStart w:id="1859" w:name="_Toc59096573"/>
      <w:r>
        <w:t>4.17.6.2</w:t>
      </w:r>
      <w:r>
        <w:tab/>
        <w:t>SMF provisioning of UPF instances using NRF</w:t>
      </w:r>
      <w:bookmarkEnd w:id="1854"/>
      <w:bookmarkEnd w:id="1855"/>
      <w:bookmarkEnd w:id="1856"/>
      <w:bookmarkEnd w:id="1857"/>
      <w:bookmarkEnd w:id="1858"/>
      <w:bookmarkEnd w:id="1859"/>
    </w:p>
    <w:p w14:paraId="19CBAE02" w14:textId="77777777" w:rsidR="00430E77" w:rsidRDefault="00430E77" w:rsidP="00430E77">
      <w:r>
        <w:t>This procedure applies when a SMF wants to get informed about UPFs available in the network and supporting a list of parameters.</w:t>
      </w:r>
    </w:p>
    <w:p w14:paraId="35DF5453" w14:textId="77777777" w:rsidR="00430E77" w:rsidRDefault="00430E77" w:rsidP="00430E77">
      <w:pPr>
        <w:pStyle w:val="TH"/>
      </w:pPr>
      <w:r w:rsidRPr="00650E72">
        <w:rPr>
          <w:noProof/>
        </w:rPr>
        <w:object w:dxaOrig="7634" w:dyaOrig="4344" w14:anchorId="30C21FE5">
          <v:shape id="_x0000_i1151" type="#_x0000_t75" style="width:381.75pt;height:3in" o:ole="">
            <v:imagedata r:id="rId271" o:title=""/>
          </v:shape>
          <o:OLEObject Type="Embed" ProgID="Visio.Drawing.11" ShapeID="_x0000_i1151" DrawAspect="Content" ObjectID="_1678268879" r:id="rId272"/>
        </w:object>
      </w:r>
    </w:p>
    <w:p w14:paraId="53B2C693" w14:textId="77777777" w:rsidR="00430E77" w:rsidRDefault="00430E77" w:rsidP="00430E77">
      <w:pPr>
        <w:pStyle w:val="TF"/>
      </w:pPr>
      <w:r>
        <w:t>Figure 4.17.6.2-1: SMF provisioning of UPF instances using NRF procedure</w:t>
      </w:r>
    </w:p>
    <w:p w14:paraId="0C78C7C1" w14:textId="77777777" w:rsidR="00430E77" w:rsidRDefault="00430E77" w:rsidP="00430E77">
      <w:r>
        <w:t>The following takes place when an SMF expects to be informed of UPFs available in the network:</w:t>
      </w:r>
    </w:p>
    <w:p w14:paraId="1093DC22" w14:textId="77777777" w:rsidR="00430E77" w:rsidRDefault="00430E77" w:rsidP="00430E77">
      <w:pPr>
        <w:pStyle w:val="B1"/>
      </w:pPr>
      <w:r>
        <w:t>1</w:t>
      </w:r>
      <w:r>
        <w:tab/>
        <w:t>The SMF issues a Nnrf_NFManagement_NFStatusSubscribe Service Operation providing the target UPF Provisioning Information it is interested in.</w:t>
      </w:r>
    </w:p>
    <w:p w14:paraId="1370AD7E" w14:textId="77777777" w:rsidR="00430E77" w:rsidRDefault="00430E77" w:rsidP="00430E77">
      <w:pPr>
        <w:pStyle w:val="B1"/>
      </w:pPr>
      <w:r>
        <w:t>2</w:t>
      </w:r>
      <w:r>
        <w:tab/>
        <w:t>The NRF issues Nnrf_NFManagement_NFStatusNotify with the list of all UPFs that currently meet the SMF subscription. This notification indicates the subset of the target UPF Provisioning Information that is supported by each UPF.</w:t>
      </w:r>
    </w:p>
    <w:p w14:paraId="64BC6388" w14:textId="77777777" w:rsidR="00430E77" w:rsidRDefault="00430E77" w:rsidP="00430E77">
      <w:r>
        <w:t>The following takes place when a new UPF instance is deployed:</w:t>
      </w:r>
    </w:p>
    <w:p w14:paraId="2A43516B" w14:textId="77777777" w:rsidR="00430E77" w:rsidRDefault="00430E77" w:rsidP="00430E77">
      <w:pPr>
        <w:pStyle w:val="B1"/>
      </w:pPr>
      <w:r>
        <w:t>3</w:t>
      </w:r>
      <w:r>
        <w:tab/>
        <w:t>At any time a new UPF instance is deployed.</w:t>
      </w:r>
    </w:p>
    <w:p w14:paraId="739736C2" w14:textId="77777777" w:rsidR="00430E77" w:rsidRPr="005E5E23" w:rsidRDefault="00430E77" w:rsidP="00430E77">
      <w:pPr>
        <w:pStyle w:val="B1"/>
      </w:pPr>
      <w:r>
        <w:t>4</w:t>
      </w:r>
      <w:r>
        <w:tab/>
        <w:t>The UPF instance is configured with the NRF identity to contact for registration and with its UPF Provisioning Information. An UPF is not required to understand the UPF Provisioning Information beyond usage of this information to register in step 5.</w:t>
      </w:r>
    </w:p>
    <w:p w14:paraId="0B1C95DC" w14:textId="77777777" w:rsidR="00430E77" w:rsidRDefault="00430E77" w:rsidP="00430E77">
      <w:pPr>
        <w:pStyle w:val="B1"/>
      </w:pPr>
      <w:r>
        <w:t>5</w:t>
      </w:r>
      <w:r>
        <w:tab/>
        <w:t>The UPF instance issues an Nnrf_NFManagement_NFRegister Request operation providing its NF type, the FQDN or IP address of its N4 interface, and the UPF Provisioning Information configured in step 4.</w:t>
      </w:r>
    </w:p>
    <w:p w14:paraId="62ADC341" w14:textId="77777777" w:rsidR="00430E77" w:rsidRDefault="00430E77" w:rsidP="00430E77">
      <w:pPr>
        <w:pStyle w:val="B1"/>
      </w:pPr>
      <w:r>
        <w:t>6.</w:t>
      </w:r>
      <w:r>
        <w:tab/>
        <w:t>Alternatively (to steps 4 and 5) OAM registers the UPF on the NRF indicating the same UPF Provisioning Information as provided in step 5. This configuration mechanism is out of scope of this specification.</w:t>
      </w:r>
    </w:p>
    <w:p w14:paraId="3F288681" w14:textId="77777777" w:rsidR="00430E77" w:rsidRDefault="00430E77" w:rsidP="00430E77">
      <w:pPr>
        <w:pStyle w:val="B1"/>
      </w:pPr>
      <w:r>
        <w:t>7.</w:t>
      </w:r>
      <w:r>
        <w:tab/>
        <w:t>Based on the subscription in step 1, the NRF issues Nnrf_NFManagement_NFStatusNotify to all SMFs with a subscription matching the UPF Provisioning Information of the new UPF</w:t>
      </w:r>
    </w:p>
    <w:p w14:paraId="10BCE04D" w14:textId="77777777" w:rsidR="00430E77" w:rsidRDefault="00430E77" w:rsidP="00430E77">
      <w:pPr>
        <w:pStyle w:val="Heading3"/>
      </w:pPr>
      <w:bookmarkStart w:id="1860" w:name="_Toc19183822"/>
      <w:bookmarkStart w:id="1861" w:name="_Toc27848099"/>
      <w:bookmarkStart w:id="1862" w:name="_Toc36189528"/>
      <w:bookmarkStart w:id="1863" w:name="_Toc45185741"/>
      <w:bookmarkStart w:id="1864" w:name="_Toc51830863"/>
      <w:bookmarkStart w:id="1865" w:name="_Toc59096574"/>
      <w:r>
        <w:t>4.17.7</w:t>
      </w:r>
      <w:r>
        <w:tab/>
        <w:t>NF/NF service status subscribe/notify in the same PLMN</w:t>
      </w:r>
      <w:bookmarkEnd w:id="1860"/>
      <w:bookmarkEnd w:id="1861"/>
      <w:bookmarkEnd w:id="1862"/>
      <w:bookmarkEnd w:id="1863"/>
      <w:bookmarkEnd w:id="1864"/>
      <w:bookmarkEnd w:id="1865"/>
    </w:p>
    <w:bookmarkStart w:id="1866" w:name="_MON_1586237503"/>
    <w:bookmarkEnd w:id="1866"/>
    <w:p w14:paraId="38F5B0DB" w14:textId="77777777" w:rsidR="00430E77" w:rsidRDefault="00430E77" w:rsidP="00430E77">
      <w:pPr>
        <w:pStyle w:val="TH"/>
      </w:pPr>
      <w:r w:rsidRPr="00050CA8">
        <w:rPr>
          <w:lang w:eastAsia="zh-CN"/>
        </w:rPr>
        <w:object w:dxaOrig="7088" w:dyaOrig="3258" w14:anchorId="224E5083">
          <v:shape id="_x0000_i1152" type="#_x0000_t75" style="width:352.5pt;height:165.75pt" o:ole="">
            <v:imagedata r:id="rId273" o:title=""/>
          </v:shape>
          <o:OLEObject Type="Embed" ProgID="Word.Picture.8" ShapeID="_x0000_i1152" DrawAspect="Content" ObjectID="_1678268880" r:id="rId274"/>
        </w:object>
      </w:r>
    </w:p>
    <w:p w14:paraId="448E94F4" w14:textId="77777777" w:rsidR="00430E77" w:rsidRDefault="00430E77" w:rsidP="00430E77">
      <w:pPr>
        <w:pStyle w:val="TF"/>
      </w:pPr>
      <w:r>
        <w:t>Figure 4.17.7-1: NF/NF service status subscribe/notify in the same PLMN</w:t>
      </w:r>
    </w:p>
    <w:p w14:paraId="2CF534DA" w14:textId="77777777" w:rsidR="00430E77" w:rsidRDefault="00430E77" w:rsidP="00430E77">
      <w:pPr>
        <w:pStyle w:val="B1"/>
      </w:pPr>
      <w:r>
        <w:t>1.</w:t>
      </w:r>
      <w:r>
        <w:tab/>
        <w:t>The NF service consumer subscribes to be notified of newly registered/updated/deregistered NF instances along with its NF services. The NF service consumer invokes Nnrf_NFManagement_NFStatusSubscribe Request from an appropriate configured NRF in the same PLMN.</w:t>
      </w:r>
    </w:p>
    <w:p w14:paraId="55F94B5D" w14:textId="77777777" w:rsidR="00430E77" w:rsidRDefault="00430E77" w:rsidP="00430E77">
      <w:pPr>
        <w:pStyle w:val="B1"/>
      </w:pPr>
      <w:r>
        <w:t>2.</w:t>
      </w:r>
      <w:r>
        <w:tab/>
        <w:t>The NRF authorizes the Nnrf_NFManagement_NFStatusSubscribe Request. Based on the profile of the expected NF/NF service and the type of the NF service consumer, the NRF determines whether the NF service consumer is allowed to subscribe to the status of the target NF instance(s) or NF service instance(s).</w:t>
      </w:r>
    </w:p>
    <w:p w14:paraId="57CD0327" w14:textId="77777777" w:rsidR="00430E77" w:rsidRDefault="00430E77" w:rsidP="00430E77">
      <w:pPr>
        <w:pStyle w:val="B1"/>
      </w:pPr>
      <w:r>
        <w:t>3.</w:t>
      </w:r>
      <w:r>
        <w:tab/>
        <w:t>If allowed, the NRF acknowledges the execution of Nnrf_NFManagement_NFStatusSubscribe Request.</w:t>
      </w:r>
    </w:p>
    <w:p w14:paraId="6EFEDD3C" w14:textId="77777777" w:rsidR="00430E77" w:rsidRDefault="00430E77" w:rsidP="00430E77">
      <w:pPr>
        <w:pStyle w:val="B1"/>
      </w:pPr>
      <w:r>
        <w:t>4.</w:t>
      </w:r>
      <w:r>
        <w:tab/>
        <w:t>NRF notifies about newly registered/updated/deregistered NF instances along with its NF services to the subscribed NF service consumer.</w:t>
      </w:r>
    </w:p>
    <w:p w14:paraId="427A407B" w14:textId="77777777" w:rsidR="00430E77" w:rsidRPr="003F063C" w:rsidRDefault="00430E77" w:rsidP="00430E77">
      <w:pPr>
        <w:pStyle w:val="NO"/>
      </w:pPr>
      <w:r>
        <w:t>NOTE:</w:t>
      </w:r>
      <w:r>
        <w:tab/>
        <w:t>The NF service consumer unsubscribes to receive NF status notifications invoking Nnrf_NFManagement_NFStatusUnSubscribe service operation.</w:t>
      </w:r>
    </w:p>
    <w:p w14:paraId="670887EC" w14:textId="77777777" w:rsidR="00430E77" w:rsidRDefault="00430E77" w:rsidP="00430E77">
      <w:pPr>
        <w:pStyle w:val="Heading3"/>
      </w:pPr>
      <w:bookmarkStart w:id="1867" w:name="_Toc19183823"/>
      <w:bookmarkStart w:id="1868" w:name="_Toc27848100"/>
      <w:bookmarkStart w:id="1869" w:name="_Toc36189529"/>
      <w:bookmarkStart w:id="1870" w:name="_Toc45185742"/>
      <w:bookmarkStart w:id="1871" w:name="_Toc51830864"/>
      <w:bookmarkStart w:id="1872" w:name="_Toc59096575"/>
      <w:r>
        <w:t>4.17.8</w:t>
      </w:r>
      <w:r>
        <w:tab/>
        <w:t>NF/NF service status subscribe/notify across PLMNs</w:t>
      </w:r>
      <w:bookmarkEnd w:id="1867"/>
      <w:bookmarkEnd w:id="1868"/>
      <w:bookmarkEnd w:id="1869"/>
      <w:bookmarkEnd w:id="1870"/>
      <w:bookmarkEnd w:id="1871"/>
      <w:bookmarkEnd w:id="1872"/>
    </w:p>
    <w:p w14:paraId="4D534F63" w14:textId="77777777" w:rsidR="00430E77" w:rsidRDefault="00430E77" w:rsidP="00430E77">
      <w:r>
        <w:t>In the case that the NF service consumer intends to subscribe to the status of NF/NF service instance(s) in home PLMN, the NRF in serving PLMN needs to request "NF status subscribe" service from NRF in the home PLMN. The notification is sent from the NRF in the home PLMN to the NF service consumer in the serving PLMN without the involvement of the NRF in the serving PLMN. The procedure is depicted in the figure below:</w:t>
      </w:r>
    </w:p>
    <w:bookmarkStart w:id="1873" w:name="_MON_1586240465"/>
    <w:bookmarkEnd w:id="1873"/>
    <w:p w14:paraId="10195CF6" w14:textId="77777777" w:rsidR="00430E77" w:rsidRDefault="00430E77" w:rsidP="00430E77">
      <w:pPr>
        <w:pStyle w:val="TH"/>
      </w:pPr>
      <w:r w:rsidRPr="00050CA8">
        <w:rPr>
          <w:lang w:eastAsia="zh-CN"/>
        </w:rPr>
        <w:object w:dxaOrig="6804" w:dyaOrig="3541" w14:anchorId="31736D89">
          <v:shape id="_x0000_i1153" type="#_x0000_t75" style="width:338.25pt;height:180pt" o:ole="">
            <v:imagedata r:id="rId275" o:title=""/>
          </v:shape>
          <o:OLEObject Type="Embed" ProgID="Word.Picture.8" ShapeID="_x0000_i1153" DrawAspect="Content" ObjectID="_1678268881" r:id="rId276"/>
        </w:object>
      </w:r>
    </w:p>
    <w:p w14:paraId="38101499" w14:textId="77777777" w:rsidR="00430E77" w:rsidRDefault="00430E77" w:rsidP="00430E77">
      <w:pPr>
        <w:pStyle w:val="TF"/>
      </w:pPr>
      <w:r>
        <w:t>Figure 4.17.8-1: NF/NF service status subscribe/notify across PLMNs</w:t>
      </w:r>
    </w:p>
    <w:p w14:paraId="5BF2F325" w14:textId="77777777" w:rsidR="00430E77" w:rsidRPr="00574CD1" w:rsidRDefault="00430E77" w:rsidP="00430E77">
      <w:pPr>
        <w:pStyle w:val="NO"/>
      </w:pPr>
      <w:r w:rsidRPr="00574CD1">
        <w:t>NOTE 1:</w:t>
      </w:r>
      <w:r w:rsidRPr="00574CD1">
        <w:tab/>
        <w:t>The NRF in the home PLMN communicates with the NRF and the NF consumer in the serving PLMN via the SEPPs in the respective PLMNs. For the sake of clarity, SEPPs are not depicted in the flow.</w:t>
      </w:r>
    </w:p>
    <w:p w14:paraId="1266A9D0" w14:textId="77777777" w:rsidR="00430E77" w:rsidRPr="00574CD1" w:rsidRDefault="00430E77" w:rsidP="00430E77">
      <w:pPr>
        <w:pStyle w:val="B1"/>
      </w:pPr>
      <w:r w:rsidRPr="00574CD1">
        <w:t>1.</w:t>
      </w:r>
      <w:r w:rsidRPr="00574CD1">
        <w:tab/>
        <w:t>The NF service consumer in the serving PLMN invokes Nnrf_NFManagement_NFStatusSubscribe Request from an appropriate configured NRF in the serving PLMN.</w:t>
      </w:r>
    </w:p>
    <w:p w14:paraId="078D3C1A" w14:textId="77777777" w:rsidR="00430E77" w:rsidRPr="00574CD1" w:rsidRDefault="00430E77" w:rsidP="00430E77">
      <w:pPr>
        <w:pStyle w:val="B1"/>
      </w:pPr>
      <w:r w:rsidRPr="00574CD1">
        <w:t>2.</w:t>
      </w:r>
      <w:r w:rsidRPr="00574CD1">
        <w:tab/>
        <w:t>The NRF in serving PLMN identifies NRF in home PLMN (hNRF) based on the home PLMN ID, and it requests "NF status subscribe" service from NRF in home PLMN. As the NRF in the serving PLMN triggers the "NF status subscribe" on behalf of the NF service consumer, the NRF in the serving PLMN shall not replace the information of the service requester NF, i.e. NF consumer ID, in the status subscribe Request message it sends to the hNRF.</w:t>
      </w:r>
    </w:p>
    <w:p w14:paraId="50475303" w14:textId="77777777" w:rsidR="00430E77" w:rsidRPr="00574CD1" w:rsidRDefault="00430E77" w:rsidP="00430E77">
      <w:pPr>
        <w:pStyle w:val="B1"/>
      </w:pPr>
      <w:r w:rsidRPr="00574CD1">
        <w:t>3.</w:t>
      </w:r>
      <w:r w:rsidRPr="00574CD1">
        <w:tab/>
        <w:t>The NRF in serving PLMN acknowledges the execution of Nnrf_NFManagement_NFStatusSubscribe Request to the NF consumer in the serving PLMN.</w:t>
      </w:r>
    </w:p>
    <w:p w14:paraId="5B488250" w14:textId="77777777" w:rsidR="00430E77" w:rsidRPr="00574CD1" w:rsidRDefault="00430E77" w:rsidP="00430E77">
      <w:pPr>
        <w:pStyle w:val="B1"/>
      </w:pPr>
      <w:r w:rsidRPr="00574CD1">
        <w:t>4.</w:t>
      </w:r>
      <w:r w:rsidRPr="00574CD1">
        <w:tab/>
        <w:t>NRF in the home PLMN notifies about newly registered/updated/deregistered NF instances along with its NF services to the subscribed NF service consumer in the serving PLMN.</w:t>
      </w:r>
    </w:p>
    <w:p w14:paraId="07BC2A4E" w14:textId="77777777" w:rsidR="00430E77" w:rsidRPr="00574CD1" w:rsidRDefault="00430E77" w:rsidP="00430E77">
      <w:pPr>
        <w:pStyle w:val="NO"/>
      </w:pPr>
      <w:r w:rsidRPr="00574CD1">
        <w:t>NOTE 2:</w:t>
      </w:r>
      <w:r w:rsidRPr="00574CD1">
        <w:tab/>
        <w:t>The NF service consumer unsubscribes to receive NF status notifications invoking Nnrf_NFManagement_NFStatusUnSubscribe service operation.</w:t>
      </w:r>
    </w:p>
    <w:p w14:paraId="58AFB3BF" w14:textId="77777777" w:rsidR="00430E77" w:rsidRPr="00050CA8" w:rsidRDefault="00430E77" w:rsidP="00430E77">
      <w:pPr>
        <w:pStyle w:val="Heading2"/>
        <w:rPr>
          <w:lang w:eastAsia="zh-CN"/>
        </w:rPr>
      </w:pPr>
      <w:bookmarkStart w:id="1874" w:name="_Toc19183824"/>
      <w:bookmarkStart w:id="1875" w:name="_Toc27848101"/>
      <w:bookmarkStart w:id="1876" w:name="_Toc36189530"/>
      <w:bookmarkStart w:id="1877" w:name="_Toc45185743"/>
      <w:bookmarkStart w:id="1878" w:name="_Toc51830865"/>
      <w:bookmarkStart w:id="1879" w:name="_Toc59096576"/>
      <w:r w:rsidRPr="00050CA8">
        <w:t>4.18</w:t>
      </w:r>
      <w:r w:rsidRPr="00050CA8">
        <w:tab/>
      </w:r>
      <w:r w:rsidRPr="00050CA8">
        <w:rPr>
          <w:lang w:eastAsia="zh-CN"/>
        </w:rPr>
        <w:t>Procedures for Management of PFDs</w:t>
      </w:r>
      <w:bookmarkEnd w:id="1874"/>
      <w:bookmarkEnd w:id="1875"/>
      <w:bookmarkEnd w:id="1876"/>
      <w:bookmarkEnd w:id="1877"/>
      <w:bookmarkEnd w:id="1878"/>
      <w:bookmarkEnd w:id="1879"/>
    </w:p>
    <w:p w14:paraId="678F962D" w14:textId="77777777" w:rsidR="00430E77" w:rsidRPr="00050CA8" w:rsidRDefault="00430E77" w:rsidP="00430E77">
      <w:pPr>
        <w:pStyle w:val="Heading3"/>
        <w:rPr>
          <w:lang w:eastAsia="zh-CN"/>
        </w:rPr>
      </w:pPr>
      <w:bookmarkStart w:id="1880" w:name="_Toc19183825"/>
      <w:bookmarkStart w:id="1881" w:name="_Toc27848102"/>
      <w:bookmarkStart w:id="1882" w:name="_Toc36189531"/>
      <w:bookmarkStart w:id="1883" w:name="_Toc45185744"/>
      <w:bookmarkStart w:id="1884" w:name="_Toc51830866"/>
      <w:bookmarkStart w:id="1885" w:name="_Toc59096577"/>
      <w:r w:rsidRPr="00050CA8">
        <w:t>4.18.1</w:t>
      </w:r>
      <w:r w:rsidRPr="00050CA8">
        <w:tab/>
        <w:t>General</w:t>
      </w:r>
      <w:bookmarkEnd w:id="1880"/>
      <w:bookmarkEnd w:id="1881"/>
      <w:bookmarkEnd w:id="1882"/>
      <w:bookmarkEnd w:id="1883"/>
      <w:bookmarkEnd w:id="1884"/>
      <w:bookmarkEnd w:id="1885"/>
    </w:p>
    <w:p w14:paraId="0A813CDA" w14:textId="77777777" w:rsidR="00430E77" w:rsidRPr="00050CA8" w:rsidRDefault="00430E77" w:rsidP="00430E77">
      <w:pPr>
        <w:pStyle w:val="NO"/>
        <w:rPr>
          <w:rFonts w:eastAsia="SimSun"/>
          <w:lang w:eastAsia="zh-CN"/>
        </w:rPr>
      </w:pPr>
      <w:r w:rsidRPr="00050CA8">
        <w:rPr>
          <w:rFonts w:eastAsia="SimSun"/>
        </w:rPr>
        <w:t>NOTE:</w:t>
      </w:r>
      <w:r w:rsidRPr="00050CA8">
        <w:rPr>
          <w:rFonts w:eastAsia="SimSun"/>
        </w:rPr>
        <w:tab/>
        <w:t>The PFDF service is functionality within the NEF.</w:t>
      </w:r>
    </w:p>
    <w:p w14:paraId="1B083E61" w14:textId="77777777" w:rsidR="00430E77" w:rsidRPr="00D61179" w:rsidRDefault="00430E77" w:rsidP="00430E77">
      <w:pPr>
        <w:pStyle w:val="Heading3"/>
        <w:rPr>
          <w:rFonts w:eastAsia="SimSun"/>
          <w:lang w:eastAsia="zh-CN"/>
        </w:rPr>
      </w:pPr>
      <w:bookmarkStart w:id="1886" w:name="_Toc19183826"/>
      <w:bookmarkStart w:id="1887" w:name="_Toc27848103"/>
      <w:bookmarkStart w:id="1888" w:name="_Toc36189532"/>
      <w:bookmarkStart w:id="1889" w:name="_Toc45185745"/>
      <w:bookmarkStart w:id="1890" w:name="_Toc51830867"/>
      <w:bookmarkStart w:id="1891" w:name="_Toc59096578"/>
      <w:r w:rsidRPr="00050CA8">
        <w:t>4.18.2</w:t>
      </w:r>
      <w:r w:rsidRPr="00050CA8">
        <w:tab/>
        <w:t xml:space="preserve">PFD management via </w:t>
      </w:r>
      <w:r>
        <w:t>NEF (</w:t>
      </w:r>
      <w:r w:rsidRPr="00050CA8">
        <w:t>PFDF</w:t>
      </w:r>
      <w:r>
        <w:t>)</w:t>
      </w:r>
      <w:bookmarkEnd w:id="1886"/>
      <w:bookmarkEnd w:id="1887"/>
      <w:bookmarkEnd w:id="1888"/>
      <w:bookmarkEnd w:id="1889"/>
      <w:bookmarkEnd w:id="1890"/>
      <w:bookmarkEnd w:id="1891"/>
    </w:p>
    <w:bookmarkStart w:id="1892" w:name="_MON_1595171838"/>
    <w:bookmarkEnd w:id="1892"/>
    <w:p w14:paraId="264DD825" w14:textId="77777777" w:rsidR="00430E77" w:rsidRDefault="00430E77" w:rsidP="00430E77">
      <w:pPr>
        <w:pStyle w:val="TH"/>
      </w:pPr>
      <w:r w:rsidRPr="00050CA8">
        <w:rPr>
          <w:rFonts w:eastAsia="MS Mincho"/>
        </w:rPr>
        <w:object w:dxaOrig="8148" w:dyaOrig="4506" w14:anchorId="343DE03C">
          <v:shape id="_x0000_i1154" type="#_x0000_t75" style="width:411pt;height:223.5pt" o:ole="">
            <v:imagedata r:id="rId277" o:title=""/>
          </v:shape>
          <o:OLEObject Type="Embed" ProgID="Word.Picture.8" ShapeID="_x0000_i1154" DrawAspect="Content" ObjectID="_1678268882" r:id="rId278"/>
        </w:object>
      </w:r>
    </w:p>
    <w:p w14:paraId="1369D32B" w14:textId="77777777" w:rsidR="00430E77" w:rsidRPr="00050CA8" w:rsidRDefault="00430E77" w:rsidP="00430E77">
      <w:pPr>
        <w:pStyle w:val="TF"/>
      </w:pPr>
      <w:r w:rsidRPr="00050CA8">
        <w:t>Figure 4.18.2-1 procedure for PFD management via NEF</w:t>
      </w:r>
      <w:r w:rsidRPr="00050CA8">
        <w:rPr>
          <w:rFonts w:eastAsia="SimSun"/>
          <w:lang w:eastAsia="zh-CN"/>
        </w:rPr>
        <w:t xml:space="preserve"> (PFDF)</w:t>
      </w:r>
    </w:p>
    <w:p w14:paraId="5DD6D649" w14:textId="77777777" w:rsidR="00430E77" w:rsidRPr="00050CA8" w:rsidRDefault="00430E77" w:rsidP="00430E77">
      <w:pPr>
        <w:pStyle w:val="B1"/>
      </w:pPr>
      <w:r w:rsidRPr="00050CA8">
        <w:rPr>
          <w:rFonts w:eastAsia="SimSun"/>
          <w:lang w:eastAsia="x-none"/>
        </w:rPr>
        <w:t>1.</w:t>
      </w:r>
      <w:r w:rsidRPr="00050CA8">
        <w:rPr>
          <w:rFonts w:eastAsia="SimSun"/>
          <w:lang w:eastAsia="x-none"/>
        </w:rPr>
        <w:tab/>
      </w:r>
      <w:r>
        <w:rPr>
          <w:rFonts w:eastAsia="SimSun"/>
          <w:lang w:eastAsia="x-none"/>
        </w:rPr>
        <w:t>The AF invokes the Nnef_PFDManagement_Create/Update/Delete service.</w:t>
      </w:r>
      <w:r w:rsidRPr="00050CA8">
        <w:t xml:space="preserve"> The Allowed Delay is an optional parameter. If the Allowed Delay is included, it indicates that the list of PFDs in this request should be deployed within the time interval indicated by the Allowed Delay.</w:t>
      </w:r>
    </w:p>
    <w:p w14:paraId="15E79B2B" w14:textId="77777777" w:rsidR="00430E77" w:rsidRPr="00050CA8" w:rsidRDefault="00430E77" w:rsidP="00430E77">
      <w:pPr>
        <w:pStyle w:val="B1"/>
        <w:rPr>
          <w:rFonts w:eastAsia="SimSun"/>
          <w:lang w:eastAsia="x-none"/>
        </w:rPr>
      </w:pPr>
      <w:r w:rsidRPr="00050CA8">
        <w:rPr>
          <w:rFonts w:eastAsia="SimSun"/>
          <w:lang w:eastAsia="x-none"/>
        </w:rPr>
        <w:t>2.</w:t>
      </w:r>
      <w:r w:rsidRPr="00050CA8">
        <w:rPr>
          <w:rFonts w:eastAsia="SimSun"/>
          <w:lang w:eastAsia="x-none"/>
        </w:rPr>
        <w:tab/>
        <w:t>NEF checks whether the Application is authorized to perform this request based on the operator policies.</w:t>
      </w:r>
    </w:p>
    <w:p w14:paraId="713882A1" w14:textId="77777777" w:rsidR="00430E77" w:rsidRPr="00050CA8" w:rsidRDefault="00430E77" w:rsidP="00430E77">
      <w:pPr>
        <w:pStyle w:val="B1"/>
        <w:rPr>
          <w:rFonts w:eastAsia="SimSun"/>
          <w:lang w:eastAsia="x-none"/>
        </w:rPr>
      </w:pPr>
      <w:r w:rsidRPr="00050CA8">
        <w:rPr>
          <w:rFonts w:eastAsia="SimSun"/>
          <w:lang w:eastAsia="x-none"/>
        </w:rPr>
        <w:t>3.</w:t>
      </w:r>
      <w:r w:rsidRPr="00050CA8">
        <w:rPr>
          <w:rFonts w:eastAsia="SimSun"/>
          <w:lang w:eastAsia="x-none"/>
        </w:rPr>
        <w:tab/>
      </w:r>
      <w:r w:rsidRPr="00050CA8">
        <w:rPr>
          <w:rFonts w:eastAsia="SimSun"/>
          <w:lang w:eastAsia="zh-CN"/>
        </w:rPr>
        <w:t>The NEF (PFDF) invokes the Nudr_DM_</w:t>
      </w:r>
      <w:r>
        <w:rPr>
          <w:rFonts w:eastAsia="SimSun"/>
          <w:lang w:eastAsia="zh-CN"/>
        </w:rPr>
        <w:t>Create/</w:t>
      </w:r>
      <w:r w:rsidRPr="00050CA8">
        <w:rPr>
          <w:rFonts w:eastAsia="SimSun"/>
          <w:lang w:eastAsia="zh-CN"/>
        </w:rPr>
        <w:t>Update</w:t>
      </w:r>
      <w:r>
        <w:rPr>
          <w:rFonts w:eastAsia="SimSun"/>
          <w:lang w:eastAsia="zh-CN"/>
        </w:rPr>
        <w:t>/Delete</w:t>
      </w:r>
      <w:r w:rsidRPr="00050CA8">
        <w:rPr>
          <w:rFonts w:eastAsia="SimSun"/>
          <w:lang w:eastAsia="zh-CN"/>
        </w:rPr>
        <w:t xml:space="preserve"> (Application Identifier, one or more sets of PFDs</w:t>
      </w:r>
      <w:r w:rsidRPr="00050CA8">
        <w:t>,</w:t>
      </w:r>
      <w:r w:rsidRPr="00050CA8">
        <w:rPr>
          <w:rFonts w:eastAsia="SimSun"/>
          <w:lang w:eastAsia="zh-CN"/>
        </w:rPr>
        <w:t xml:space="preserve"> Allowed Delay)</w:t>
      </w:r>
      <w:r w:rsidRPr="00050CA8">
        <w:rPr>
          <w:rFonts w:eastAsia="SimSun"/>
          <w:lang w:eastAsia="x-none"/>
        </w:rPr>
        <w:t xml:space="preserve"> to the UDR.</w:t>
      </w:r>
    </w:p>
    <w:p w14:paraId="1FF85BAB" w14:textId="77777777" w:rsidR="00430E77" w:rsidRPr="00050CA8" w:rsidRDefault="00430E77" w:rsidP="00430E77">
      <w:pPr>
        <w:pStyle w:val="B1"/>
        <w:rPr>
          <w:rFonts w:eastAsia="SimSun"/>
          <w:lang w:eastAsia="x-none"/>
        </w:rPr>
      </w:pPr>
      <w:r w:rsidRPr="00050CA8">
        <w:rPr>
          <w:rFonts w:eastAsia="SimSun"/>
          <w:lang w:eastAsia="x-none"/>
        </w:rPr>
        <w:t>4.</w:t>
      </w:r>
      <w:r w:rsidRPr="00050CA8">
        <w:rPr>
          <w:rFonts w:eastAsia="SimSun"/>
          <w:lang w:eastAsia="x-none"/>
        </w:rPr>
        <w:tab/>
        <w:t>The UDR updates the list of PFDs for the Application Identifier.</w:t>
      </w:r>
    </w:p>
    <w:p w14:paraId="15E1684B" w14:textId="77777777" w:rsidR="00430E77" w:rsidRPr="00050CA8" w:rsidRDefault="00430E77" w:rsidP="00430E77">
      <w:pPr>
        <w:pStyle w:val="B1"/>
        <w:rPr>
          <w:rFonts w:eastAsia="SimSun"/>
          <w:lang w:eastAsia="zh-CN"/>
        </w:rPr>
      </w:pPr>
      <w:r w:rsidRPr="00050CA8">
        <w:rPr>
          <w:rFonts w:eastAsia="SimSun"/>
          <w:lang w:eastAsia="x-none"/>
        </w:rPr>
        <w:t>5.</w:t>
      </w:r>
      <w:r w:rsidRPr="00050CA8">
        <w:rPr>
          <w:rFonts w:eastAsia="SimSun"/>
          <w:lang w:eastAsia="x-none"/>
        </w:rPr>
        <w:tab/>
        <w:t xml:space="preserve">The UDR sends a </w:t>
      </w:r>
      <w:r w:rsidRPr="00050CA8">
        <w:rPr>
          <w:rFonts w:eastAsia="SimSun"/>
          <w:lang w:eastAsia="zh-CN"/>
        </w:rPr>
        <w:t>Nudr_DM_</w:t>
      </w:r>
      <w:r>
        <w:rPr>
          <w:rFonts w:eastAsia="SimSun"/>
          <w:lang w:eastAsia="zh-CN"/>
        </w:rPr>
        <w:t>Create/</w:t>
      </w:r>
      <w:r w:rsidRPr="00050CA8">
        <w:rPr>
          <w:rFonts w:eastAsia="SimSun"/>
          <w:lang w:eastAsia="zh-CN"/>
        </w:rPr>
        <w:t>Update</w:t>
      </w:r>
      <w:r>
        <w:rPr>
          <w:rFonts w:eastAsia="SimSun"/>
          <w:lang w:eastAsia="zh-CN"/>
        </w:rPr>
        <w:t>/Delete</w:t>
      </w:r>
      <w:r w:rsidRPr="00050CA8">
        <w:rPr>
          <w:rFonts w:eastAsia="SimSun"/>
          <w:lang w:eastAsia="zh-CN"/>
        </w:rPr>
        <w:t xml:space="preserve"> Response to the NEF (PFDF).</w:t>
      </w:r>
    </w:p>
    <w:p w14:paraId="036ACF6E" w14:textId="77777777" w:rsidR="00430E77" w:rsidRPr="00050CA8" w:rsidRDefault="00430E77" w:rsidP="00430E77">
      <w:pPr>
        <w:pStyle w:val="B1"/>
        <w:rPr>
          <w:rFonts w:eastAsia="SimSun"/>
          <w:lang w:eastAsia="x-none"/>
        </w:rPr>
      </w:pPr>
      <w:r w:rsidRPr="00050CA8">
        <w:rPr>
          <w:rFonts w:eastAsia="SimSun"/>
          <w:lang w:eastAsia="zh-CN"/>
        </w:rPr>
        <w:t>6.</w:t>
      </w:r>
      <w:r w:rsidRPr="00050CA8">
        <w:rPr>
          <w:rFonts w:eastAsia="SimSun"/>
          <w:lang w:eastAsia="zh-CN"/>
        </w:rPr>
        <w:tab/>
        <w:t>The NEF sends</w:t>
      </w:r>
      <w:r>
        <w:rPr>
          <w:rFonts w:eastAsia="SimSun"/>
          <w:lang w:eastAsia="zh-CN"/>
        </w:rPr>
        <w:t xml:space="preserve"> Nnef_PFDManagement_Create/Update/Delete Response</w:t>
      </w:r>
      <w:r w:rsidRPr="00050CA8">
        <w:rPr>
          <w:rFonts w:eastAsia="SimSun"/>
          <w:lang w:eastAsia="zh-CN"/>
        </w:rPr>
        <w:t xml:space="preserve"> to the Application Function.</w:t>
      </w:r>
    </w:p>
    <w:p w14:paraId="33A45BB2" w14:textId="77777777" w:rsidR="00430E77" w:rsidRPr="00050CA8" w:rsidRDefault="00430E77" w:rsidP="00430E77">
      <w:pPr>
        <w:pStyle w:val="Heading3"/>
      </w:pPr>
      <w:bookmarkStart w:id="1893" w:name="_Toc19183827"/>
      <w:bookmarkStart w:id="1894" w:name="_Toc27848104"/>
      <w:bookmarkStart w:id="1895" w:name="_Toc36189533"/>
      <w:bookmarkStart w:id="1896" w:name="_Toc45185746"/>
      <w:bookmarkStart w:id="1897" w:name="_Toc51830868"/>
      <w:bookmarkStart w:id="1898" w:name="_Toc59096579"/>
      <w:r w:rsidRPr="00050CA8">
        <w:t>4.18.3</w:t>
      </w:r>
      <w:r w:rsidRPr="00050CA8">
        <w:tab/>
        <w:t>PFD management in the SMF</w:t>
      </w:r>
      <w:bookmarkEnd w:id="1893"/>
      <w:bookmarkEnd w:id="1894"/>
      <w:bookmarkEnd w:id="1895"/>
      <w:bookmarkEnd w:id="1896"/>
      <w:bookmarkEnd w:id="1897"/>
      <w:bookmarkEnd w:id="1898"/>
    </w:p>
    <w:p w14:paraId="435E8000" w14:textId="77777777" w:rsidR="00430E77" w:rsidRPr="00050CA8" w:rsidRDefault="00430E77" w:rsidP="00430E77">
      <w:pPr>
        <w:pStyle w:val="Heading4"/>
        <w:rPr>
          <w:rFonts w:eastAsia="SimSun"/>
        </w:rPr>
      </w:pPr>
      <w:bookmarkStart w:id="1899" w:name="_Toc19183828"/>
      <w:bookmarkStart w:id="1900" w:name="_Toc27848105"/>
      <w:bookmarkStart w:id="1901" w:name="_Toc36189534"/>
      <w:bookmarkStart w:id="1902" w:name="_Toc45185747"/>
      <w:bookmarkStart w:id="1903" w:name="_Toc51830869"/>
      <w:bookmarkStart w:id="1904" w:name="_Toc59096580"/>
      <w:r w:rsidRPr="00050CA8">
        <w:rPr>
          <w:rFonts w:eastAsia="SimSun"/>
        </w:rPr>
        <w:t>4.18.3.1</w:t>
      </w:r>
      <w:r w:rsidRPr="00050CA8">
        <w:rPr>
          <w:rFonts w:eastAsia="SimSun"/>
        </w:rPr>
        <w:tab/>
        <w:t>PFD Retrieval by the SMF</w:t>
      </w:r>
      <w:bookmarkEnd w:id="1899"/>
      <w:bookmarkEnd w:id="1900"/>
      <w:bookmarkEnd w:id="1901"/>
      <w:bookmarkEnd w:id="1902"/>
      <w:bookmarkEnd w:id="1903"/>
      <w:bookmarkEnd w:id="1904"/>
    </w:p>
    <w:p w14:paraId="1B614CA7" w14:textId="77777777" w:rsidR="00430E77" w:rsidRPr="00050CA8" w:rsidRDefault="00430E77" w:rsidP="00430E77">
      <w:pPr>
        <w:rPr>
          <w:rFonts w:eastAsia="SimSun"/>
          <w:lang w:eastAsia="zh-CN"/>
        </w:rPr>
      </w:pPr>
      <w:r w:rsidRPr="00050CA8">
        <w:rPr>
          <w:rFonts w:eastAsia="SimSun"/>
          <w:lang w:eastAsia="zh-CN"/>
        </w:rPr>
        <w:t>This procedure enables the SMF to retrieve PFDs for an Application Identifier from the NEF (PFDF) when a PCC rule with this Application Identifier is provided/activated and PFDs</w:t>
      </w:r>
      <w:r>
        <w:rPr>
          <w:rFonts w:eastAsia="SimSun"/>
          <w:lang w:eastAsia="zh-CN"/>
        </w:rPr>
        <w:t xml:space="preserve"> provided by the NEF (PFDF)</w:t>
      </w:r>
      <w:r w:rsidRPr="00050CA8">
        <w:rPr>
          <w:rFonts w:eastAsia="SimSun"/>
          <w:lang w:eastAsia="zh-CN"/>
        </w:rPr>
        <w:t xml:space="preserve"> are not available at the SMF.</w:t>
      </w:r>
    </w:p>
    <w:p w14:paraId="7EC67589" w14:textId="77777777" w:rsidR="00430E77" w:rsidRPr="00050CA8" w:rsidRDefault="00430E77" w:rsidP="00430E77">
      <w:r w:rsidRPr="00050CA8">
        <w:t xml:space="preserve">In addition, this procedure enables the SMF to retrieve PFDs from the NEF </w:t>
      </w:r>
      <w:r w:rsidRPr="00050CA8">
        <w:rPr>
          <w:rFonts w:eastAsia="SimSun"/>
          <w:lang w:eastAsia="zh-CN"/>
        </w:rPr>
        <w:t>(PFDF)</w:t>
      </w:r>
      <w:r w:rsidRPr="00050CA8">
        <w:t>when the caching timer for an Application Identifier elapses and a PCC Rule for this Application Identifier is still active.</w:t>
      </w:r>
    </w:p>
    <w:p w14:paraId="1E9804EE" w14:textId="77777777" w:rsidR="00430E77" w:rsidRPr="00050CA8" w:rsidRDefault="00430E77" w:rsidP="00430E77">
      <w:pPr>
        <w:rPr>
          <w:rFonts w:eastAsia="MS Mincho"/>
        </w:rPr>
      </w:pPr>
      <w:r w:rsidRPr="00050CA8">
        <w:rPr>
          <w:rFonts w:eastAsia="SimSun"/>
          <w:lang w:eastAsia="zh-CN"/>
        </w:rPr>
        <w:t>The NEF (PFDF) retrieves the PFDs from UDR unless already available in NEF (PFDF).</w:t>
      </w:r>
    </w:p>
    <w:p w14:paraId="4901D130" w14:textId="77777777" w:rsidR="00430E77" w:rsidRPr="00050CA8" w:rsidRDefault="00430E77" w:rsidP="00430E77">
      <w:r w:rsidRPr="00050CA8">
        <w:t>The SMF may retrieve PFDs for one or more Application Identifiers in the same Request. All PFDs related to an Application Identifier are provided in the response from the UDR to NEF</w:t>
      </w:r>
      <w:r w:rsidRPr="00050CA8">
        <w:rPr>
          <w:rFonts w:eastAsia="SimSun"/>
          <w:lang w:eastAsia="zh-CN"/>
        </w:rPr>
        <w:t xml:space="preserve"> (PFDF)</w:t>
      </w:r>
      <w:r w:rsidRPr="00050CA8">
        <w:t>.</w:t>
      </w:r>
    </w:p>
    <w:bookmarkStart w:id="1905" w:name="_MON_1584393563"/>
    <w:bookmarkEnd w:id="1905"/>
    <w:p w14:paraId="65C2F727" w14:textId="77777777" w:rsidR="00430E77" w:rsidRDefault="00430E77" w:rsidP="00430E77">
      <w:pPr>
        <w:pStyle w:val="TH"/>
      </w:pPr>
      <w:r w:rsidRPr="00050CA8">
        <w:object w:dxaOrig="8735" w:dyaOrig="3055" w14:anchorId="44D031DE">
          <v:shape id="_x0000_i1155" type="#_x0000_t75" style="width:425.25pt;height:2in" o:ole="">
            <v:imagedata r:id="rId279" o:title=""/>
          </v:shape>
          <o:OLEObject Type="Embed" ProgID="Word.Picture.8" ShapeID="_x0000_i1155" DrawAspect="Content" ObjectID="_1678268883" r:id="rId280"/>
        </w:object>
      </w:r>
    </w:p>
    <w:p w14:paraId="03906F69" w14:textId="77777777" w:rsidR="00430E77" w:rsidRPr="00050CA8" w:rsidRDefault="00430E77" w:rsidP="00430E77">
      <w:pPr>
        <w:pStyle w:val="TF"/>
      </w:pPr>
      <w:r w:rsidRPr="00050CA8">
        <w:t>Figure 4.18.3.1-1 PFD Retrieval by the SMF</w:t>
      </w:r>
    </w:p>
    <w:p w14:paraId="570EB342" w14:textId="77777777" w:rsidR="00430E77" w:rsidRPr="00050CA8" w:rsidRDefault="00430E77" w:rsidP="00430E77">
      <w:pPr>
        <w:pStyle w:val="B1"/>
        <w:rPr>
          <w:rFonts w:eastAsia="SimSun"/>
          <w:lang w:eastAsia="x-none"/>
        </w:rPr>
      </w:pPr>
      <w:r w:rsidRPr="00050CA8">
        <w:rPr>
          <w:rFonts w:eastAsia="SimSun"/>
          <w:lang w:eastAsia="x-none"/>
        </w:rPr>
        <w:t>1.</w:t>
      </w:r>
      <w:r w:rsidRPr="00050CA8">
        <w:rPr>
          <w:rFonts w:eastAsia="SimSun"/>
          <w:lang w:eastAsia="x-none"/>
        </w:rPr>
        <w:tab/>
        <w:t xml:space="preserve">SMF invokes the Nnef_PFDManagement_Fetch (Application </w:t>
      </w:r>
      <w:r w:rsidRPr="00050CA8">
        <w:rPr>
          <w:rFonts w:eastAsia="SimSun"/>
          <w:lang w:eastAsia="zh-CN"/>
        </w:rPr>
        <w:t>Identifier</w:t>
      </w:r>
      <w:r w:rsidRPr="00050CA8">
        <w:rPr>
          <w:rFonts w:eastAsia="SimSun"/>
          <w:lang w:eastAsia="x-none"/>
        </w:rPr>
        <w:t xml:space="preserve"> (s)) to the NEF</w:t>
      </w:r>
      <w:r w:rsidRPr="00050CA8">
        <w:rPr>
          <w:rFonts w:eastAsia="SimSun"/>
          <w:lang w:eastAsia="zh-CN"/>
        </w:rPr>
        <w:t xml:space="preserve"> (PFDF)</w:t>
      </w:r>
      <w:r w:rsidRPr="00050CA8">
        <w:rPr>
          <w:rFonts w:eastAsia="SimSun"/>
          <w:lang w:eastAsia="x-none"/>
        </w:rPr>
        <w:t>.</w:t>
      </w:r>
    </w:p>
    <w:p w14:paraId="69FFD9F1" w14:textId="77777777" w:rsidR="00430E77" w:rsidRPr="00050CA8" w:rsidRDefault="00430E77" w:rsidP="00430E77">
      <w:pPr>
        <w:pStyle w:val="B1"/>
        <w:rPr>
          <w:rFonts w:eastAsia="SimSun"/>
          <w:lang w:eastAsia="x-none"/>
        </w:rPr>
      </w:pPr>
      <w:r w:rsidRPr="00050CA8">
        <w:rPr>
          <w:rFonts w:eastAsia="SimSun"/>
          <w:lang w:eastAsia="x-none"/>
        </w:rPr>
        <w:t>2.</w:t>
      </w:r>
      <w:r w:rsidRPr="00050CA8">
        <w:rPr>
          <w:rFonts w:eastAsia="SimSun"/>
          <w:lang w:eastAsia="x-none"/>
        </w:rPr>
        <w:tab/>
        <w:t>NEF</w:t>
      </w:r>
      <w:r w:rsidRPr="00050CA8">
        <w:rPr>
          <w:rFonts w:eastAsia="SimSun"/>
          <w:lang w:eastAsia="zh-CN"/>
        </w:rPr>
        <w:t xml:space="preserve"> (PFDF)</w:t>
      </w:r>
      <w:r w:rsidRPr="00050CA8">
        <w:rPr>
          <w:rFonts w:eastAsia="SimSun"/>
          <w:lang w:eastAsia="x-none"/>
        </w:rPr>
        <w:t xml:space="preserve"> checks if the PFDs for the Application</w:t>
      </w:r>
      <w:r>
        <w:rPr>
          <w:rFonts w:eastAsia="SimSun"/>
          <w:lang w:eastAsia="x-none"/>
        </w:rPr>
        <w:t xml:space="preserve"> Identifier (s)</w:t>
      </w:r>
      <w:r w:rsidRPr="00050CA8">
        <w:rPr>
          <w:rFonts w:eastAsia="SimSun"/>
          <w:lang w:eastAsia="x-none"/>
        </w:rPr>
        <w:t xml:space="preserve"> are available in the NEF</w:t>
      </w:r>
      <w:r w:rsidRPr="00050CA8">
        <w:rPr>
          <w:rFonts w:eastAsia="SimSun"/>
          <w:lang w:eastAsia="zh-CN"/>
        </w:rPr>
        <w:t xml:space="preserve"> (PFDF)</w:t>
      </w:r>
      <w:r w:rsidRPr="00050CA8">
        <w:rPr>
          <w:rFonts w:eastAsia="SimSun"/>
          <w:lang w:eastAsia="x-none"/>
        </w:rPr>
        <w:t>, if available, the NEF</w:t>
      </w:r>
      <w:r w:rsidRPr="00050CA8">
        <w:rPr>
          <w:rFonts w:eastAsia="SimSun"/>
          <w:lang w:eastAsia="zh-CN"/>
        </w:rPr>
        <w:t xml:space="preserve"> (PFDF)</w:t>
      </w:r>
      <w:r w:rsidRPr="00050CA8">
        <w:rPr>
          <w:rFonts w:eastAsia="SimSun"/>
          <w:lang w:eastAsia="x-none"/>
        </w:rPr>
        <w:t xml:space="preserve"> skips to step 4. If not, the NEF</w:t>
      </w:r>
      <w:r w:rsidRPr="00050CA8">
        <w:rPr>
          <w:rFonts w:eastAsia="SimSun"/>
          <w:lang w:eastAsia="zh-CN"/>
        </w:rPr>
        <w:t xml:space="preserve"> (PFDF)</w:t>
      </w:r>
      <w:r w:rsidRPr="00050CA8">
        <w:rPr>
          <w:rFonts w:eastAsia="SimSun"/>
          <w:lang w:eastAsia="x-none"/>
        </w:rPr>
        <w:t xml:space="preserve"> invokes Nudr_DM_Query (Application </w:t>
      </w:r>
      <w:r w:rsidRPr="00050CA8">
        <w:rPr>
          <w:rFonts w:eastAsia="SimSun"/>
          <w:lang w:eastAsia="zh-CN"/>
        </w:rPr>
        <w:t>Identifier</w:t>
      </w:r>
      <w:r w:rsidRPr="00050CA8">
        <w:rPr>
          <w:rFonts w:eastAsia="SimSun"/>
          <w:lang w:eastAsia="x-none"/>
        </w:rPr>
        <w:t xml:space="preserve"> (s)) to retrieve the PFD(s) from UDR.</w:t>
      </w:r>
    </w:p>
    <w:p w14:paraId="1758F321" w14:textId="77777777" w:rsidR="00430E77" w:rsidRPr="00050CA8" w:rsidRDefault="00430E77" w:rsidP="00430E77">
      <w:pPr>
        <w:pStyle w:val="B1"/>
        <w:rPr>
          <w:rFonts w:eastAsia="SimSun"/>
          <w:lang w:eastAsia="x-none"/>
        </w:rPr>
      </w:pPr>
      <w:r w:rsidRPr="00050CA8">
        <w:rPr>
          <w:rFonts w:eastAsia="SimSun"/>
          <w:lang w:eastAsia="x-none"/>
        </w:rPr>
        <w:t>3.</w:t>
      </w:r>
      <w:r w:rsidRPr="00050CA8">
        <w:rPr>
          <w:rFonts w:eastAsia="SimSun"/>
          <w:lang w:eastAsia="x-none"/>
        </w:rPr>
        <w:tab/>
      </w:r>
      <w:r w:rsidRPr="00050CA8">
        <w:rPr>
          <w:rFonts w:eastAsia="SimSun"/>
          <w:lang w:eastAsia="zh-CN"/>
        </w:rPr>
        <w:t>The UDR provides a Nudr_DM_Query response (Application Identifier(s)</w:t>
      </w:r>
      <w:r w:rsidRPr="00050CA8">
        <w:t>,</w:t>
      </w:r>
      <w:r w:rsidRPr="00050CA8">
        <w:rPr>
          <w:rFonts w:eastAsia="SimSun"/>
          <w:lang w:eastAsia="zh-CN"/>
        </w:rPr>
        <w:t xml:space="preserve"> PFD(s))</w:t>
      </w:r>
      <w:r w:rsidRPr="00050CA8">
        <w:rPr>
          <w:rFonts w:eastAsia="SimSun"/>
          <w:lang w:eastAsia="x-none"/>
        </w:rPr>
        <w:t xml:space="preserve"> to the NEF</w:t>
      </w:r>
      <w:r w:rsidRPr="00050CA8">
        <w:rPr>
          <w:rFonts w:eastAsia="SimSun"/>
          <w:lang w:eastAsia="zh-CN"/>
        </w:rPr>
        <w:t xml:space="preserve"> (PFDF)</w:t>
      </w:r>
      <w:r w:rsidRPr="00050CA8">
        <w:rPr>
          <w:rFonts w:eastAsia="SimSun"/>
          <w:lang w:eastAsia="x-none"/>
        </w:rPr>
        <w:t>.</w:t>
      </w:r>
    </w:p>
    <w:p w14:paraId="4A740723" w14:textId="77777777" w:rsidR="00430E77" w:rsidRPr="00050CA8" w:rsidRDefault="00430E77" w:rsidP="00430E77">
      <w:pPr>
        <w:pStyle w:val="B1"/>
        <w:rPr>
          <w:rFonts w:eastAsia="SimSun"/>
          <w:lang w:eastAsia="zh-CN"/>
        </w:rPr>
      </w:pPr>
      <w:r w:rsidRPr="00050CA8">
        <w:rPr>
          <w:rFonts w:eastAsia="SimSun"/>
          <w:lang w:eastAsia="x-none"/>
        </w:rPr>
        <w:t>4.</w:t>
      </w:r>
      <w:r w:rsidRPr="00050CA8">
        <w:rPr>
          <w:rFonts w:eastAsia="SimSun"/>
          <w:lang w:eastAsia="x-none"/>
        </w:rPr>
        <w:tab/>
      </w:r>
      <w:r w:rsidRPr="00050CA8">
        <w:rPr>
          <w:rFonts w:eastAsia="SimSun"/>
          <w:lang w:eastAsia="zh-CN"/>
        </w:rPr>
        <w:t xml:space="preserve">The NEF (PFDF) replies to the SMF with </w:t>
      </w:r>
      <w:r w:rsidRPr="00050CA8">
        <w:rPr>
          <w:rFonts w:eastAsia="SimSun"/>
          <w:lang w:eastAsia="x-none"/>
        </w:rPr>
        <w:t xml:space="preserve">Nnef_PFDManagement_Fetch (Application </w:t>
      </w:r>
      <w:r w:rsidRPr="00050CA8">
        <w:rPr>
          <w:rFonts w:eastAsia="SimSun"/>
          <w:lang w:eastAsia="zh-CN"/>
        </w:rPr>
        <w:t>Identifier(s)</w:t>
      </w:r>
      <w:r w:rsidRPr="00050CA8">
        <w:rPr>
          <w:rFonts w:eastAsia="SimSun"/>
          <w:lang w:eastAsia="x-none"/>
        </w:rPr>
        <w:t>, PFD(s)).</w:t>
      </w:r>
    </w:p>
    <w:p w14:paraId="6042B4DC" w14:textId="77777777" w:rsidR="00430E77" w:rsidRPr="00050CA8" w:rsidRDefault="00430E77" w:rsidP="00430E77">
      <w:pPr>
        <w:pStyle w:val="Heading4"/>
        <w:rPr>
          <w:rFonts w:eastAsia="SimSun"/>
        </w:rPr>
      </w:pPr>
      <w:bookmarkStart w:id="1906" w:name="_Toc19183829"/>
      <w:bookmarkStart w:id="1907" w:name="_Toc27848106"/>
      <w:bookmarkStart w:id="1908" w:name="_Toc36189535"/>
      <w:bookmarkStart w:id="1909" w:name="_Toc45185748"/>
      <w:bookmarkStart w:id="1910" w:name="_Toc51830870"/>
      <w:bookmarkStart w:id="1911" w:name="_Toc59096581"/>
      <w:r w:rsidRPr="00050CA8">
        <w:rPr>
          <w:rFonts w:eastAsia="SimSun"/>
        </w:rPr>
        <w:t>4.18.3.2</w:t>
      </w:r>
      <w:r w:rsidRPr="00050CA8">
        <w:rPr>
          <w:rFonts w:eastAsia="SimSun"/>
        </w:rPr>
        <w:tab/>
        <w:t>Management of PFDs in the SMF</w:t>
      </w:r>
      <w:bookmarkEnd w:id="1906"/>
      <w:bookmarkEnd w:id="1907"/>
      <w:bookmarkEnd w:id="1908"/>
      <w:bookmarkEnd w:id="1909"/>
      <w:bookmarkEnd w:id="1910"/>
      <w:bookmarkEnd w:id="1911"/>
    </w:p>
    <w:p w14:paraId="7A215261" w14:textId="77777777" w:rsidR="00430E77" w:rsidRPr="00050CA8" w:rsidRDefault="00430E77" w:rsidP="00430E77">
      <w:r w:rsidRPr="00050CA8">
        <w:t>This procedure enables the provisioning, modification or removal of PFDs associated with an application identifier in the SMF. Either the complete list of all PFDs of all application identifiers, the complete list of all PFDs of one or more application identifiers or a subset of PFDs for individual application identifiers may be managed.</w:t>
      </w:r>
    </w:p>
    <w:p w14:paraId="6B625A1B" w14:textId="77777777" w:rsidR="00430E77" w:rsidRPr="00050CA8" w:rsidRDefault="00430E77" w:rsidP="00430E77">
      <w:pPr>
        <w:rPr>
          <w:rFonts w:eastAsia="MS Mincho"/>
        </w:rPr>
      </w:pPr>
      <w:r w:rsidRPr="00050CA8">
        <w:t xml:space="preserve">Each PFD of an application identifier is associated with a PFD id </w:t>
      </w:r>
      <w:r>
        <w:t>if</w:t>
      </w:r>
      <w:r w:rsidRPr="00050CA8">
        <w:t xml:space="preserve"> a subset of the PFD(s) associated with an application identifier can be provisioned, updated or removed. </w:t>
      </w:r>
      <w:r>
        <w:t>If</w:t>
      </w:r>
      <w:r w:rsidRPr="00050CA8">
        <w:t xml:space="preserve"> always the full set of PFD(s) for an application identifier is managed in each transaction, PFD ids do not need to be provided.</w:t>
      </w:r>
    </w:p>
    <w:p w14:paraId="3727BC37" w14:textId="77777777" w:rsidR="00430E77" w:rsidRPr="00050CA8" w:rsidRDefault="00430E77" w:rsidP="00430E77">
      <w:pPr>
        <w:pStyle w:val="TH"/>
      </w:pPr>
      <w:r w:rsidRPr="00050CA8">
        <w:object w:dxaOrig="5793" w:dyaOrig="3021" w14:anchorId="0215E3D9">
          <v:shape id="_x0000_i1156" type="#_x0000_t75" style="width:280.5pt;height:2in" o:ole="">
            <v:imagedata r:id="rId281" o:title=""/>
          </v:shape>
          <o:OLEObject Type="Embed" ProgID="Word.Picture.8" ShapeID="_x0000_i1156" DrawAspect="Content" ObjectID="_1678268884" r:id="rId282"/>
        </w:object>
      </w:r>
    </w:p>
    <w:p w14:paraId="0A6C4DF2" w14:textId="77777777" w:rsidR="00430E77" w:rsidRPr="00050CA8" w:rsidRDefault="00430E77" w:rsidP="00430E77">
      <w:pPr>
        <w:pStyle w:val="TF"/>
      </w:pPr>
      <w:r w:rsidRPr="00050CA8">
        <w:t>Figure 4.18.3.2-1 Management of PFDs in the SMF</w:t>
      </w:r>
    </w:p>
    <w:p w14:paraId="77F6E6B9" w14:textId="77777777" w:rsidR="00430E77" w:rsidRDefault="00430E77" w:rsidP="00430E77">
      <w:pPr>
        <w:pStyle w:val="B1"/>
      </w:pPr>
      <w:r w:rsidRPr="00050CA8">
        <w:t>1.</w:t>
      </w:r>
      <w:r w:rsidRPr="00050CA8">
        <w:tab/>
        <w:t>The NEF (PFDF) invokes Nnef_PFD_Management_Notify (Application Identifier, PFDs, PFDs operation) to the SMF(s) to which the PFD(s) shall be provided. The NEF (PFDF) may decide to delay the distribution of PFDs to the SMF(s) for some time to optimize the signalling load. If the NEF (PFDF) received an Allowed Delay for a PFD, the NEF (PFDF) shall distribute this PFD within the indicated time interval.</w:t>
      </w:r>
    </w:p>
    <w:p w14:paraId="55FE2EAF" w14:textId="77777777" w:rsidR="00430E77" w:rsidRPr="00E43CD3" w:rsidRDefault="00430E77" w:rsidP="00430E77">
      <w:pPr>
        <w:pStyle w:val="Heading2"/>
        <w:rPr>
          <w:rFonts w:eastAsia="SimSun"/>
          <w:lang w:eastAsia="zh-CN"/>
        </w:rPr>
      </w:pPr>
      <w:bookmarkStart w:id="1912" w:name="_Toc19183830"/>
      <w:bookmarkStart w:id="1913" w:name="_Toc27848107"/>
      <w:bookmarkStart w:id="1914" w:name="_Toc36189536"/>
      <w:bookmarkStart w:id="1915" w:name="_Toc45185749"/>
      <w:bookmarkStart w:id="1916" w:name="_Toc51830871"/>
      <w:bookmarkStart w:id="1917" w:name="_Toc59096582"/>
      <w:r w:rsidRPr="002F41FB">
        <w:t>4.</w:t>
      </w:r>
      <w:r w:rsidRPr="00265795">
        <w:t>19</w:t>
      </w:r>
      <w:r w:rsidRPr="002F41FB">
        <w:tab/>
      </w:r>
      <w:r w:rsidRPr="00E43CD3">
        <w:t xml:space="preserve">Network </w:t>
      </w:r>
      <w:r w:rsidRPr="00E43CD3">
        <w:rPr>
          <w:rFonts w:eastAsia="SimSun" w:hint="eastAsia"/>
          <w:lang w:eastAsia="zh-CN"/>
        </w:rPr>
        <w:t>D</w:t>
      </w:r>
      <w:r w:rsidRPr="00E43CD3">
        <w:t xml:space="preserve">ata </w:t>
      </w:r>
      <w:r w:rsidRPr="00E43CD3">
        <w:rPr>
          <w:rFonts w:eastAsia="SimSun" w:hint="eastAsia"/>
          <w:lang w:eastAsia="zh-CN"/>
        </w:rPr>
        <w:t>A</w:t>
      </w:r>
      <w:r w:rsidRPr="00E43CD3">
        <w:t>nalytics</w:t>
      </w:r>
      <w:bookmarkEnd w:id="1912"/>
      <w:bookmarkEnd w:id="1913"/>
      <w:bookmarkEnd w:id="1914"/>
      <w:bookmarkEnd w:id="1915"/>
      <w:bookmarkEnd w:id="1916"/>
      <w:bookmarkEnd w:id="1917"/>
    </w:p>
    <w:p w14:paraId="1351C392" w14:textId="77777777" w:rsidR="00430E77" w:rsidRPr="00574CD1" w:rsidRDefault="00430E77" w:rsidP="00430E77">
      <w:pPr>
        <w:pStyle w:val="Heading3"/>
      </w:pPr>
      <w:bookmarkStart w:id="1918" w:name="_Toc19183831"/>
      <w:bookmarkStart w:id="1919" w:name="_Toc27848108"/>
      <w:bookmarkStart w:id="1920" w:name="_Toc36189537"/>
      <w:bookmarkStart w:id="1921" w:name="_Toc45185750"/>
      <w:bookmarkStart w:id="1922" w:name="_Toc51830872"/>
      <w:bookmarkStart w:id="1923" w:name="_Toc59096583"/>
      <w:r w:rsidRPr="00574CD1">
        <w:t>4.19.1</w:t>
      </w:r>
      <w:r w:rsidRPr="00574CD1">
        <w:tab/>
        <w:t>Network data analytics Subscribe/Unsubscribe</w:t>
      </w:r>
      <w:bookmarkEnd w:id="1918"/>
      <w:bookmarkEnd w:id="1919"/>
      <w:bookmarkEnd w:id="1920"/>
      <w:bookmarkEnd w:id="1921"/>
      <w:bookmarkEnd w:id="1922"/>
      <w:bookmarkEnd w:id="1923"/>
    </w:p>
    <w:p w14:paraId="42C88344" w14:textId="77777777" w:rsidR="00430E77" w:rsidRPr="00E43CD3" w:rsidRDefault="00430E77" w:rsidP="00430E77">
      <w:r w:rsidRPr="00E43CD3">
        <w:t xml:space="preserve">This procedure is used by the </w:t>
      </w:r>
      <w:r w:rsidRPr="00E43CD3">
        <w:rPr>
          <w:rFonts w:eastAsia="SimSun" w:hint="eastAsia"/>
          <w:lang w:eastAsia="zh-CN"/>
        </w:rPr>
        <w:t xml:space="preserve">NF service consumer (e.g. </w:t>
      </w:r>
      <w:r w:rsidRPr="00E43CD3">
        <w:t>PCF</w:t>
      </w:r>
      <w:r w:rsidRPr="00E43CD3">
        <w:rPr>
          <w:rFonts w:eastAsia="SimSun" w:hint="eastAsia"/>
          <w:lang w:eastAsia="zh-CN"/>
        </w:rPr>
        <w:t>)</w:t>
      </w:r>
      <w:r w:rsidRPr="00E43CD3">
        <w:t xml:space="preserve"> to subscribe/unsubscribe at NWDAF to be notified on load level information of a network slice instance. Periodic notification and notification upon threshold exceeded can be subscribed. The </w:t>
      </w:r>
      <w:r w:rsidRPr="00E43CD3">
        <w:rPr>
          <w:rFonts w:eastAsia="SimSun" w:hint="eastAsia"/>
          <w:lang w:eastAsia="zh-CN"/>
        </w:rPr>
        <w:t xml:space="preserve">NF service consumer </w:t>
      </w:r>
      <w:r w:rsidRPr="002F41FB">
        <w:t>may make policy decisions</w:t>
      </w:r>
      <w:r w:rsidRPr="00E43CD3">
        <w:t xml:space="preserve"> based on the load level information of network slice instance.</w:t>
      </w:r>
    </w:p>
    <w:bookmarkStart w:id="1924" w:name="_MON_1580107220"/>
    <w:bookmarkEnd w:id="1924"/>
    <w:p w14:paraId="2160AFA1" w14:textId="77777777" w:rsidR="00430E77" w:rsidRDefault="00430E77" w:rsidP="00430E77">
      <w:pPr>
        <w:pStyle w:val="TH"/>
      </w:pPr>
      <w:r w:rsidRPr="00F23DF7">
        <w:rPr>
          <w:b w:val="0"/>
          <w:lang w:eastAsia="zh-CN"/>
        </w:rPr>
        <w:object w:dxaOrig="6303" w:dyaOrig="2560" w14:anchorId="1CD2B947">
          <v:shape id="_x0000_i1157" type="#_x0000_t75" style="width:315.75pt;height:129.75pt" o:ole="">
            <v:imagedata r:id="rId283" o:title=""/>
          </v:shape>
          <o:OLEObject Type="Embed" ProgID="Word.Picture.8" ShapeID="_x0000_i1157" DrawAspect="Content" ObjectID="_1678268885" r:id="rId284"/>
        </w:object>
      </w:r>
    </w:p>
    <w:p w14:paraId="153E8ADC" w14:textId="77777777" w:rsidR="00430E77" w:rsidRPr="00E43CD3" w:rsidRDefault="00430E77" w:rsidP="00430E77">
      <w:pPr>
        <w:pStyle w:val="TF"/>
      </w:pPr>
      <w:r w:rsidRPr="00E43CD3">
        <w:t>Figure 4.1</w:t>
      </w:r>
      <w:r w:rsidRPr="00265795">
        <w:t>9</w:t>
      </w:r>
      <w:r w:rsidRPr="00E43CD3">
        <w:t>.1</w:t>
      </w:r>
      <w:r w:rsidRPr="00265795">
        <w:t>-1</w:t>
      </w:r>
      <w:r w:rsidRPr="00E43CD3">
        <w:t>: Network data analytics Subscribe/unsubscribe</w:t>
      </w:r>
    </w:p>
    <w:p w14:paraId="1B61C575" w14:textId="77777777" w:rsidR="00430E77" w:rsidRPr="00574CD1" w:rsidRDefault="00430E77" w:rsidP="00430E77">
      <w:pPr>
        <w:pStyle w:val="B1"/>
      </w:pPr>
      <w:r w:rsidRPr="00574CD1">
        <w:t>1.</w:t>
      </w:r>
      <w:r w:rsidRPr="00574CD1">
        <w:tab/>
        <w:t>The NF service consumer subscribes to or cancels subscription to load level information by invoking the Nnwdaf_EventsSubscription_Subscribe/ Nnwdaf_EventsSubscription_Unsubscribe service operation with an identifier of the network slice instance.</w:t>
      </w:r>
    </w:p>
    <w:p w14:paraId="10E0E170" w14:textId="77777777" w:rsidR="00430E77" w:rsidRDefault="00430E77" w:rsidP="00430E77">
      <w:pPr>
        <w:pStyle w:val="B1"/>
      </w:pPr>
      <w:r>
        <w:t>2.</w:t>
      </w:r>
      <w:r>
        <w:tab/>
        <w:t>If NF service consumer subscribes to load level information, the NWDAF notifies the NF service consumer with the load level information by invoking Nnwdaf_EventsSubscription_Notify service operation.</w:t>
      </w:r>
    </w:p>
    <w:p w14:paraId="1E35478D" w14:textId="77777777" w:rsidR="00430E77" w:rsidRPr="00E43CD3" w:rsidRDefault="00430E77" w:rsidP="00430E77">
      <w:pPr>
        <w:pStyle w:val="Heading3"/>
      </w:pPr>
      <w:bookmarkStart w:id="1925" w:name="_Toc19183832"/>
      <w:bookmarkStart w:id="1926" w:name="_Toc27848109"/>
      <w:bookmarkStart w:id="1927" w:name="_Toc36189538"/>
      <w:bookmarkStart w:id="1928" w:name="_Toc45185751"/>
      <w:bookmarkStart w:id="1929" w:name="_Toc51830873"/>
      <w:bookmarkStart w:id="1930" w:name="_Toc59096584"/>
      <w:r>
        <w:t>4.19</w:t>
      </w:r>
      <w:r w:rsidRPr="00E43CD3">
        <w:t>.2</w:t>
      </w:r>
      <w:r w:rsidRPr="00E43CD3">
        <w:tab/>
        <w:t>Network data analytics Request</w:t>
      </w:r>
      <w:bookmarkEnd w:id="1925"/>
      <w:bookmarkEnd w:id="1926"/>
      <w:bookmarkEnd w:id="1927"/>
      <w:bookmarkEnd w:id="1928"/>
      <w:bookmarkEnd w:id="1929"/>
      <w:bookmarkEnd w:id="1930"/>
    </w:p>
    <w:p w14:paraId="7D06B918" w14:textId="77777777" w:rsidR="00430E77" w:rsidRPr="00E43CD3" w:rsidRDefault="00430E77" w:rsidP="00430E77">
      <w:r w:rsidRPr="00E43CD3">
        <w:t xml:space="preserve">This procedure is used by the </w:t>
      </w:r>
      <w:r w:rsidRPr="00E43CD3">
        <w:rPr>
          <w:rFonts w:eastAsia="SimSun" w:hint="eastAsia"/>
          <w:lang w:eastAsia="zh-CN"/>
        </w:rPr>
        <w:t>NF service consumer (e.g.</w:t>
      </w:r>
      <w:r w:rsidRPr="002F41FB">
        <w:rPr>
          <w:rFonts w:eastAsia="SimSun" w:hint="eastAsia"/>
          <w:lang w:eastAsia="zh-CN"/>
        </w:rPr>
        <w:t xml:space="preserve"> </w:t>
      </w:r>
      <w:r w:rsidRPr="002F41FB">
        <w:t>PCF</w:t>
      </w:r>
      <w:r w:rsidRPr="002F41FB">
        <w:rPr>
          <w:rFonts w:eastAsia="SimSun" w:hint="eastAsia"/>
          <w:lang w:eastAsia="zh-CN"/>
        </w:rPr>
        <w:t>)</w:t>
      </w:r>
      <w:r w:rsidRPr="00E43CD3">
        <w:t xml:space="preserve"> to request and get from NWDAF load level information for a particular Network Slice instance. The </w:t>
      </w:r>
      <w:r w:rsidRPr="00E43CD3">
        <w:rPr>
          <w:rFonts w:eastAsia="SimSun" w:hint="eastAsia"/>
          <w:lang w:eastAsia="zh-CN"/>
        </w:rPr>
        <w:t>NF service consumer</w:t>
      </w:r>
      <w:r w:rsidRPr="002F41FB" w:rsidDel="006E65B7">
        <w:t xml:space="preserve"> </w:t>
      </w:r>
      <w:r w:rsidRPr="002F41FB">
        <w:t>may make policy decision based on load level information</w:t>
      </w:r>
      <w:r w:rsidRPr="00E43CD3">
        <w:t xml:space="preserve"> for the network slice instance.</w:t>
      </w:r>
    </w:p>
    <w:bookmarkStart w:id="1931" w:name="_MON_1577621230"/>
    <w:bookmarkEnd w:id="1931"/>
    <w:p w14:paraId="05F7DBDD" w14:textId="77777777" w:rsidR="00430E77" w:rsidRDefault="00430E77" w:rsidP="00430E77">
      <w:pPr>
        <w:pStyle w:val="TH"/>
      </w:pPr>
      <w:r w:rsidRPr="00494E96">
        <w:rPr>
          <w:b w:val="0"/>
          <w:lang w:eastAsia="zh-CN"/>
        </w:rPr>
        <w:object w:dxaOrig="5070" w:dyaOrig="2502" w14:anchorId="5B1A8A2C">
          <v:shape id="_x0000_i1158" type="#_x0000_t75" style="width:251.25pt;height:122.25pt" o:ole="">
            <v:imagedata r:id="rId285" o:title=""/>
          </v:shape>
          <o:OLEObject Type="Embed" ProgID="Word.Picture.8" ShapeID="_x0000_i1158" DrawAspect="Content" ObjectID="_1678268886" r:id="rId286"/>
        </w:object>
      </w:r>
    </w:p>
    <w:p w14:paraId="10BA506E" w14:textId="77777777" w:rsidR="00430E77" w:rsidRPr="00E43CD3" w:rsidRDefault="00430E77" w:rsidP="00430E77">
      <w:pPr>
        <w:pStyle w:val="TF"/>
      </w:pPr>
      <w:r w:rsidRPr="00E43CD3">
        <w:t>Figure 4.1</w:t>
      </w:r>
      <w:r w:rsidRPr="00F821D4">
        <w:t>9</w:t>
      </w:r>
      <w:r w:rsidRPr="00E43CD3">
        <w:t>.2</w:t>
      </w:r>
      <w:r w:rsidRPr="00F821D4">
        <w:t>-1</w:t>
      </w:r>
      <w:r w:rsidRPr="00E43CD3">
        <w:t>: Network data analytics Request</w:t>
      </w:r>
    </w:p>
    <w:p w14:paraId="56AC46B4" w14:textId="77777777" w:rsidR="00430E77" w:rsidRPr="00E43CD3" w:rsidRDefault="00430E77" w:rsidP="00430E77">
      <w:pPr>
        <w:pStyle w:val="B1"/>
      </w:pPr>
      <w:r w:rsidRPr="00E43CD3">
        <w:t>1.</w:t>
      </w:r>
      <w:r w:rsidRPr="00E43CD3">
        <w:tab/>
        <w:t xml:space="preserve">The </w:t>
      </w:r>
      <w:r w:rsidRPr="00E43CD3">
        <w:rPr>
          <w:rFonts w:eastAsia="SimSun" w:hint="eastAsia"/>
          <w:lang w:eastAsia="zh-CN"/>
        </w:rPr>
        <w:t>NF service consumer</w:t>
      </w:r>
      <w:r w:rsidRPr="002F41FB" w:rsidDel="006E65B7">
        <w:t xml:space="preserve"> </w:t>
      </w:r>
      <w:r w:rsidRPr="002F41FB">
        <w:t>requests</w:t>
      </w:r>
      <w:r w:rsidRPr="00E43CD3">
        <w:t xml:space="preserve"> load level information for a particular network slice instance by invoking Nnwdaf_AnalyticsInfo_Request service</w:t>
      </w:r>
      <w:r>
        <w:t xml:space="preserve"> operation</w:t>
      </w:r>
      <w:r w:rsidRPr="00E43CD3">
        <w:rPr>
          <w:lang w:eastAsia="zh-CN"/>
        </w:rPr>
        <w:t xml:space="preserve"> with an identifier of the network slice instance</w:t>
      </w:r>
      <w:r w:rsidRPr="00E43CD3">
        <w:t>.</w:t>
      </w:r>
    </w:p>
    <w:p w14:paraId="2A2150D1" w14:textId="77777777" w:rsidR="00430E77" w:rsidRPr="00050CA8" w:rsidRDefault="00430E77" w:rsidP="00430E77">
      <w:pPr>
        <w:pStyle w:val="B1"/>
      </w:pPr>
      <w:r w:rsidRPr="00E43CD3">
        <w:t>2.</w:t>
      </w:r>
      <w:r w:rsidRPr="00E43CD3">
        <w:tab/>
        <w:t>The NWDAF responds with load level information for the particular network slice instance.</w:t>
      </w:r>
    </w:p>
    <w:p w14:paraId="5B262B34" w14:textId="77777777" w:rsidR="00430E77" w:rsidRPr="00967805" w:rsidRDefault="00430E77" w:rsidP="00430E77">
      <w:pPr>
        <w:pStyle w:val="Heading2"/>
      </w:pPr>
      <w:bookmarkStart w:id="1932" w:name="_Toc19183833"/>
      <w:bookmarkStart w:id="1933" w:name="_Toc27848110"/>
      <w:bookmarkStart w:id="1934" w:name="_Toc36189539"/>
      <w:bookmarkStart w:id="1935" w:name="_Toc45185752"/>
      <w:bookmarkStart w:id="1936" w:name="_Toc51830874"/>
      <w:bookmarkStart w:id="1937" w:name="_Toc59096585"/>
      <w:r w:rsidRPr="00967805">
        <w:t>4.20</w:t>
      </w:r>
      <w:r w:rsidRPr="00967805">
        <w:tab/>
        <w:t>UE Parameters Update via UDM Control Plane Procedure</w:t>
      </w:r>
      <w:bookmarkEnd w:id="1932"/>
      <w:bookmarkEnd w:id="1933"/>
      <w:bookmarkEnd w:id="1934"/>
      <w:bookmarkEnd w:id="1935"/>
      <w:bookmarkEnd w:id="1936"/>
      <w:bookmarkEnd w:id="1937"/>
    </w:p>
    <w:p w14:paraId="62545C74" w14:textId="77777777" w:rsidR="00430E77" w:rsidRPr="00967805" w:rsidRDefault="00430E77" w:rsidP="00430E77">
      <w:pPr>
        <w:pStyle w:val="Heading3"/>
      </w:pPr>
      <w:bookmarkStart w:id="1938" w:name="_Toc19183834"/>
      <w:bookmarkStart w:id="1939" w:name="_Toc27848111"/>
      <w:bookmarkStart w:id="1940" w:name="_Toc36189540"/>
      <w:bookmarkStart w:id="1941" w:name="_Toc45185753"/>
      <w:bookmarkStart w:id="1942" w:name="_Toc51830875"/>
      <w:bookmarkStart w:id="1943" w:name="_Toc59096586"/>
      <w:r w:rsidRPr="00967805">
        <w:t>4.20.1</w:t>
      </w:r>
      <w:r w:rsidRPr="00967805">
        <w:tab/>
        <w:t>General</w:t>
      </w:r>
      <w:bookmarkEnd w:id="1938"/>
      <w:bookmarkEnd w:id="1939"/>
      <w:bookmarkEnd w:id="1940"/>
      <w:bookmarkEnd w:id="1941"/>
      <w:bookmarkEnd w:id="1942"/>
      <w:bookmarkEnd w:id="1943"/>
    </w:p>
    <w:p w14:paraId="596BC3ED" w14:textId="77777777" w:rsidR="00430E77" w:rsidRPr="00967805" w:rsidRDefault="00430E77" w:rsidP="00430E77">
      <w:r w:rsidRPr="00967805">
        <w:t>The purpose of the control plane solution for update of UE parameters is to allow the HPLMN to update the UE with a specific set of parameters, generated and stored in the UDM, by delivering protected UDM Update Data via NAS signalling. The HPLMN updates such parameters based on the operator policies.</w:t>
      </w:r>
    </w:p>
    <w:p w14:paraId="1648499F" w14:textId="77777777" w:rsidR="00430E77" w:rsidRPr="00967805" w:rsidRDefault="00430E77" w:rsidP="00430E77">
      <w:r w:rsidRPr="00967805">
        <w:t>The UDM Update Data that the UDM delivers to the UE may contain:</w:t>
      </w:r>
    </w:p>
    <w:p w14:paraId="6E3D092A" w14:textId="77777777" w:rsidR="00430E77" w:rsidRPr="00967805" w:rsidRDefault="00430E77" w:rsidP="00430E77">
      <w:pPr>
        <w:pStyle w:val="B1"/>
      </w:pPr>
      <w:r w:rsidRPr="00967805">
        <w:t>-</w:t>
      </w:r>
      <w:r w:rsidRPr="00967805">
        <w:tab/>
        <w:t>one or more UE parameters including:</w:t>
      </w:r>
    </w:p>
    <w:p w14:paraId="36957723" w14:textId="77777777" w:rsidR="00430E77" w:rsidRPr="00967805" w:rsidRDefault="00430E77" w:rsidP="00430E77">
      <w:pPr>
        <w:pStyle w:val="B2"/>
      </w:pPr>
      <w:r w:rsidRPr="00967805">
        <w:t>-</w:t>
      </w:r>
      <w:r w:rsidRPr="00967805">
        <w:tab/>
        <w:t>the updated Default Configured NSSAI (final consumer of the parameter is the ME).</w:t>
      </w:r>
    </w:p>
    <w:p w14:paraId="1F083C54" w14:textId="77777777" w:rsidR="00430E77" w:rsidRPr="00967805" w:rsidRDefault="00430E77" w:rsidP="00430E77">
      <w:pPr>
        <w:pStyle w:val="B2"/>
        <w:rPr>
          <w:noProof/>
          <w:lang w:val="en-US"/>
        </w:rPr>
      </w:pPr>
      <w:r w:rsidRPr="00967805">
        <w:rPr>
          <w:noProof/>
          <w:lang w:val="en-US"/>
        </w:rPr>
        <w:t>-</w:t>
      </w:r>
      <w:r w:rsidRPr="00967805">
        <w:rPr>
          <w:noProof/>
          <w:lang w:val="en-US"/>
        </w:rPr>
        <w:tab/>
        <w:t>the updated Routing Indicator Data (</w:t>
      </w:r>
      <w:r w:rsidRPr="00967805">
        <w:t>final consumer of the parameter is the USIM</w:t>
      </w:r>
      <w:r w:rsidRPr="00967805">
        <w:rPr>
          <w:noProof/>
          <w:lang w:val="en-US"/>
        </w:rPr>
        <w:t>).</w:t>
      </w:r>
    </w:p>
    <w:p w14:paraId="19FF285A" w14:textId="77777777" w:rsidR="00430E77" w:rsidRPr="00967805" w:rsidRDefault="00430E77" w:rsidP="00430E77">
      <w:pPr>
        <w:pStyle w:val="B1"/>
      </w:pPr>
      <w:r w:rsidRPr="00967805">
        <w:t>-</w:t>
      </w:r>
      <w:r w:rsidRPr="00967805">
        <w:tab/>
        <w:t>a "UE acknowledgement requested" indication.</w:t>
      </w:r>
    </w:p>
    <w:p w14:paraId="6CBBC342" w14:textId="77777777" w:rsidR="00430E77" w:rsidRPr="00967805" w:rsidRDefault="00430E77" w:rsidP="00430E77">
      <w:pPr>
        <w:pStyle w:val="B1"/>
      </w:pPr>
      <w:r w:rsidRPr="00967805">
        <w:t>-</w:t>
      </w:r>
      <w:r w:rsidRPr="00967805">
        <w:tab/>
        <w:t>a "re-registration requested" indication.</w:t>
      </w:r>
    </w:p>
    <w:p w14:paraId="7A3EAE83" w14:textId="77777777" w:rsidR="00430E77" w:rsidRPr="00967805" w:rsidRDefault="00430E77" w:rsidP="00430E77">
      <w:pPr>
        <w:pStyle w:val="Heading3"/>
      </w:pPr>
      <w:bookmarkStart w:id="1944" w:name="_Toc19183835"/>
      <w:bookmarkStart w:id="1945" w:name="_Toc27848112"/>
      <w:bookmarkStart w:id="1946" w:name="_Toc36189541"/>
      <w:bookmarkStart w:id="1947" w:name="_Toc45185754"/>
      <w:bookmarkStart w:id="1948" w:name="_Toc51830876"/>
      <w:bookmarkStart w:id="1949" w:name="_Toc59096587"/>
      <w:r w:rsidRPr="00967805">
        <w:t>4.20.2</w:t>
      </w:r>
      <w:r w:rsidRPr="00967805">
        <w:tab/>
        <w:t>UE Parameters Update via UDM Control Plane Procedure</w:t>
      </w:r>
      <w:bookmarkEnd w:id="1944"/>
      <w:bookmarkEnd w:id="1945"/>
      <w:bookmarkEnd w:id="1946"/>
      <w:bookmarkEnd w:id="1947"/>
      <w:bookmarkEnd w:id="1948"/>
      <w:bookmarkEnd w:id="1949"/>
    </w:p>
    <w:p w14:paraId="51B9DB63" w14:textId="77777777" w:rsidR="00430E77" w:rsidRDefault="00430E77" w:rsidP="00430E77">
      <w:pPr>
        <w:pStyle w:val="TH"/>
      </w:pPr>
      <w:r>
        <w:object w:dxaOrig="8791" w:dyaOrig="4635" w14:anchorId="24339F5D">
          <v:shape id="_x0000_i1159" type="#_x0000_t75" style="width:438.75pt;height:230.25pt" o:ole="">
            <v:imagedata r:id="rId287" o:title=""/>
          </v:shape>
          <o:OLEObject Type="Embed" ProgID="Word.Picture.8" ShapeID="_x0000_i1159" DrawAspect="Content" ObjectID="_1678268887" r:id="rId288"/>
        </w:object>
      </w:r>
    </w:p>
    <w:p w14:paraId="62225249" w14:textId="77777777" w:rsidR="00430E77" w:rsidRPr="00967805" w:rsidRDefault="00430E77" w:rsidP="00430E77">
      <w:pPr>
        <w:pStyle w:val="TF"/>
      </w:pPr>
      <w:r w:rsidRPr="00967805">
        <w:t>Figure 4.20.2-1: UE Parameters Update via UDM Control Plane Procedure</w:t>
      </w:r>
    </w:p>
    <w:p w14:paraId="59BB94E2" w14:textId="77777777" w:rsidR="00430E77" w:rsidRPr="00967805" w:rsidRDefault="00430E77" w:rsidP="00430E77">
      <w:pPr>
        <w:pStyle w:val="B1"/>
        <w:rPr>
          <w:lang w:val="en-US"/>
        </w:rPr>
      </w:pPr>
      <w:r w:rsidRPr="00967805">
        <w:rPr>
          <w:lang w:val="en-US"/>
        </w:rPr>
        <w:t>1.</w:t>
      </w:r>
      <w:r w:rsidRPr="00967805">
        <w:rPr>
          <w:lang w:val="en-US"/>
        </w:rPr>
        <w:tab/>
        <w:t xml:space="preserve">From UDM to the AMF: The UDM notifies the changes of the information related to the UE to the affected AMF by the means of invoking Nudm_SDM_Notification service operation. The Nudm_SDM_Notification service operation contains the UDM Update Data (e.g. </w:t>
      </w:r>
      <w:r w:rsidRPr="00967805">
        <w:t>"</w:t>
      </w:r>
      <w:r w:rsidRPr="00967805">
        <w:rPr>
          <w:lang w:val="en-US"/>
        </w:rPr>
        <w:t>Routing Indicator update data</w:t>
      </w:r>
      <w:r w:rsidRPr="00967805">
        <w:t>", "Default Configured NSSAI update data"</w:t>
      </w:r>
      <w:r w:rsidRPr="00967805">
        <w:rPr>
          <w:lang w:val="en-US"/>
        </w:rPr>
        <w:t>) that needs to be delivered transparently to the UE over NAS within the Access and Mobility Subscription data. The UDM update data includes:</w:t>
      </w:r>
    </w:p>
    <w:p w14:paraId="0C4B7E31" w14:textId="77777777" w:rsidR="00430E77" w:rsidRPr="00967805" w:rsidRDefault="00430E77" w:rsidP="00430E77">
      <w:pPr>
        <w:pStyle w:val="B2"/>
        <w:rPr>
          <w:lang w:val="en-US"/>
        </w:rPr>
      </w:pPr>
      <w:r w:rsidRPr="00967805">
        <w:rPr>
          <w:lang w:val="en-US"/>
        </w:rPr>
        <w:t>-</w:t>
      </w:r>
      <w:r>
        <w:rPr>
          <w:lang w:val="en-US"/>
        </w:rPr>
        <w:tab/>
      </w:r>
      <w:r w:rsidRPr="00967805">
        <w:rPr>
          <w:lang w:val="en-US"/>
        </w:rPr>
        <w:t>The updated parameters to be delivered to the UE (e.g. the updated Routing Indicator Data, the Default Configured NSSAI).</w:t>
      </w:r>
    </w:p>
    <w:p w14:paraId="4734DA58" w14:textId="77777777" w:rsidR="00430E77" w:rsidRPr="00967805" w:rsidRDefault="00430E77" w:rsidP="00430E77">
      <w:pPr>
        <w:pStyle w:val="B2"/>
        <w:rPr>
          <w:lang w:val="en-US"/>
        </w:rPr>
      </w:pPr>
      <w:r w:rsidRPr="00967805">
        <w:rPr>
          <w:lang w:val="en-US"/>
        </w:rPr>
        <w:t>-</w:t>
      </w:r>
      <w:r w:rsidRPr="00967805">
        <w:rPr>
          <w:lang w:val="en-US"/>
        </w:rPr>
        <w:tab/>
        <w:t>whether the UE needs to send an ack to the UDM.</w:t>
      </w:r>
    </w:p>
    <w:p w14:paraId="51A932D1" w14:textId="77777777" w:rsidR="00430E77" w:rsidRPr="00967805" w:rsidRDefault="00430E77" w:rsidP="00430E77">
      <w:pPr>
        <w:pStyle w:val="B2"/>
        <w:rPr>
          <w:lang w:val="en-US"/>
        </w:rPr>
      </w:pPr>
      <w:r w:rsidRPr="00967805">
        <w:rPr>
          <w:lang w:val="en-US"/>
        </w:rPr>
        <w:t>-</w:t>
      </w:r>
      <w:r w:rsidRPr="00967805">
        <w:rPr>
          <w:lang w:val="en-US"/>
        </w:rPr>
        <w:tab/>
      </w:r>
      <w:bookmarkStart w:id="1950" w:name="_Hlk527400603"/>
      <w:r w:rsidRPr="00967805">
        <w:rPr>
          <w:lang w:val="en-US"/>
        </w:rPr>
        <w:t>whether the UE needs to re-register after updating the data</w:t>
      </w:r>
      <w:bookmarkEnd w:id="1950"/>
      <w:r w:rsidRPr="00967805">
        <w:rPr>
          <w:lang w:val="en-US"/>
        </w:rPr>
        <w:t>.</w:t>
      </w:r>
    </w:p>
    <w:p w14:paraId="630F5563" w14:textId="77777777" w:rsidR="00430E77" w:rsidRPr="00967805" w:rsidRDefault="00430E77" w:rsidP="00430E77">
      <w:pPr>
        <w:pStyle w:val="B1"/>
        <w:rPr>
          <w:lang w:val="en-US"/>
        </w:rPr>
      </w:pPr>
      <w:r w:rsidRPr="00967805">
        <w:rPr>
          <w:lang w:val="en-US"/>
        </w:rPr>
        <w:t>2.</w:t>
      </w:r>
      <w:r w:rsidRPr="00967805">
        <w:rPr>
          <w:lang w:val="en-US"/>
        </w:rPr>
        <w:tab/>
        <w:t>From AMF to the UE: the AMF sends a DL NAS TRANSPORT message to the served UE. The AMF includes in the DL NAS TRANSPORT message the transparent container received from the UDM. The UE verifies based on mechanisms defined in TS</w:t>
      </w:r>
      <w:r>
        <w:rPr>
          <w:lang w:val="en-US"/>
        </w:rPr>
        <w:t> </w:t>
      </w:r>
      <w:r w:rsidRPr="00967805">
        <w:rPr>
          <w:lang w:val="en-US"/>
        </w:rPr>
        <w:t>33.501</w:t>
      </w:r>
      <w:r>
        <w:rPr>
          <w:lang w:val="en-US"/>
        </w:rPr>
        <w:t> </w:t>
      </w:r>
      <w:r w:rsidRPr="00967805">
        <w:rPr>
          <w:lang w:val="en-US"/>
        </w:rPr>
        <w:t>[</w:t>
      </w:r>
      <w:r>
        <w:rPr>
          <w:lang w:val="en-US"/>
        </w:rPr>
        <w:t>15</w:t>
      </w:r>
      <w:r w:rsidRPr="00967805">
        <w:rPr>
          <w:lang w:val="en-US"/>
        </w:rPr>
        <w:t>] that the UDM Update Data is provided by HPLMN, and:</w:t>
      </w:r>
    </w:p>
    <w:p w14:paraId="5E4BB285" w14:textId="77777777" w:rsidR="00430E77" w:rsidRPr="00967805" w:rsidRDefault="00430E77" w:rsidP="00430E77">
      <w:pPr>
        <w:pStyle w:val="B2"/>
        <w:rPr>
          <w:lang w:val="en-US"/>
        </w:rPr>
      </w:pPr>
      <w:r w:rsidRPr="00967805">
        <w:rPr>
          <w:lang w:val="en-US"/>
        </w:rPr>
        <w:t>-</w:t>
      </w:r>
      <w:r w:rsidRPr="00967805">
        <w:rPr>
          <w:lang w:val="en-US"/>
        </w:rPr>
        <w:tab/>
        <w:t>If the security check on the UDM Update Data is successful, as defined in TS</w:t>
      </w:r>
      <w:r>
        <w:rPr>
          <w:lang w:val="en-US"/>
        </w:rPr>
        <w:t> </w:t>
      </w:r>
      <w:r w:rsidRPr="00967805">
        <w:rPr>
          <w:lang w:val="en-US"/>
        </w:rPr>
        <w:t>33.501</w:t>
      </w:r>
      <w:r>
        <w:rPr>
          <w:lang w:val="en-US"/>
        </w:rPr>
        <w:t> </w:t>
      </w:r>
      <w:r w:rsidRPr="00967805">
        <w:rPr>
          <w:lang w:val="en-US"/>
        </w:rPr>
        <w:t>[</w:t>
      </w:r>
      <w:r>
        <w:rPr>
          <w:lang w:val="en-US"/>
        </w:rPr>
        <w:t>15</w:t>
      </w:r>
      <w:r w:rsidRPr="00967805">
        <w:rPr>
          <w:lang w:val="en-US"/>
        </w:rPr>
        <w:t>] the UE either stores the information and uses those parameters from that point onwards, or forwards the information to the USIM; and</w:t>
      </w:r>
    </w:p>
    <w:p w14:paraId="190C8650" w14:textId="77777777" w:rsidR="00430E77" w:rsidRPr="00967805" w:rsidRDefault="00430E77" w:rsidP="00430E77">
      <w:pPr>
        <w:pStyle w:val="B2"/>
        <w:rPr>
          <w:lang w:val="en-US"/>
        </w:rPr>
      </w:pPr>
      <w:r w:rsidRPr="00967805">
        <w:rPr>
          <w:lang w:val="en-US"/>
        </w:rPr>
        <w:t>-</w:t>
      </w:r>
      <w:r w:rsidRPr="00967805">
        <w:rPr>
          <w:lang w:val="en-US"/>
        </w:rPr>
        <w:tab/>
        <w:t>If the security check on the UDM Update Data fails, the UE discards the contents of the UDM Update Data</w:t>
      </w:r>
      <w:r w:rsidRPr="00967805">
        <w:t>.</w:t>
      </w:r>
    </w:p>
    <w:p w14:paraId="1089776B" w14:textId="77777777" w:rsidR="00430E77" w:rsidRPr="00967805" w:rsidRDefault="00430E77" w:rsidP="00430E77">
      <w:pPr>
        <w:pStyle w:val="B1"/>
        <w:rPr>
          <w:lang w:val="en-US"/>
        </w:rPr>
      </w:pPr>
      <w:r w:rsidRPr="00967805">
        <w:rPr>
          <w:lang w:val="en-US"/>
        </w:rPr>
        <w:t>3.</w:t>
      </w:r>
      <w:r w:rsidRPr="00967805">
        <w:rPr>
          <w:lang w:val="en-US"/>
        </w:rPr>
        <w:tab/>
        <w:t>The UE to the AMF: If the UE has verified that the UDM Update Data is provided by HPLMN and the UDM has requested the UE to send an ack to the UDM, the UE sends an UL NAS TRANSPORT message to the serving AMF with a transparent container including the UE acknowledgement.</w:t>
      </w:r>
    </w:p>
    <w:p w14:paraId="04B6FADF" w14:textId="77777777" w:rsidR="00430E77" w:rsidRPr="00967805" w:rsidRDefault="00430E77" w:rsidP="00430E77">
      <w:pPr>
        <w:pStyle w:val="B1"/>
        <w:rPr>
          <w:lang w:val="en-US"/>
        </w:rPr>
      </w:pPr>
      <w:r w:rsidRPr="00967805">
        <w:rPr>
          <w:lang w:val="en-US"/>
        </w:rPr>
        <w:t>4.</w:t>
      </w:r>
      <w:r w:rsidRPr="00967805">
        <w:rPr>
          <w:lang w:val="en-US"/>
        </w:rPr>
        <w:tab/>
        <w:t>The AMF to the UDM: If the AMF receives an UL NAS TRANSPORT message with a transparent container carrying a UE acknowledgement from the UE, the AMF sends a Nudm_SDM_Info request message including the transparent container to the UDM.</w:t>
      </w:r>
    </w:p>
    <w:p w14:paraId="7AC2FCEC" w14:textId="77777777" w:rsidR="00430E77" w:rsidRPr="00967805" w:rsidRDefault="00430E77" w:rsidP="00430E77">
      <w:pPr>
        <w:pStyle w:val="B1"/>
        <w:rPr>
          <w:lang w:val="en-US"/>
        </w:rPr>
      </w:pPr>
      <w:r w:rsidRPr="00967805">
        <w:rPr>
          <w:lang w:val="en-US"/>
        </w:rPr>
        <w:t>5.</w:t>
      </w:r>
      <w:r w:rsidRPr="00967805">
        <w:rPr>
          <w:lang w:val="en-US"/>
        </w:rPr>
        <w:tab/>
        <w:t xml:space="preserve">If the UDM has requested the UE to re-register, the UE waits until it goes back to RRC idle and initiates a </w:t>
      </w:r>
      <w:r>
        <w:rPr>
          <w:lang w:val="en-US"/>
        </w:rPr>
        <w:t>R</w:t>
      </w:r>
      <w:r w:rsidRPr="00967805">
        <w:rPr>
          <w:lang w:val="en-US"/>
        </w:rPr>
        <w:t>egistration</w:t>
      </w:r>
      <w:r>
        <w:rPr>
          <w:lang w:val="en-US"/>
        </w:rPr>
        <w:t xml:space="preserve"> procedure as defined in TS 24.501 [25]</w:t>
      </w:r>
      <w:r w:rsidRPr="00967805">
        <w:rPr>
          <w:lang w:val="en-US"/>
        </w:rPr>
        <w:t>.</w:t>
      </w:r>
    </w:p>
    <w:p w14:paraId="256DE79E" w14:textId="77777777" w:rsidR="00430E77" w:rsidRDefault="00430E77" w:rsidP="00430E77">
      <w:pPr>
        <w:pStyle w:val="Heading3"/>
      </w:pPr>
      <w:bookmarkStart w:id="1951" w:name="_Toc19183836"/>
      <w:bookmarkStart w:id="1952" w:name="_Toc27848113"/>
      <w:bookmarkStart w:id="1953" w:name="_Toc36189542"/>
      <w:bookmarkStart w:id="1954" w:name="_Toc45185755"/>
      <w:bookmarkStart w:id="1955" w:name="_Toc51830877"/>
      <w:bookmarkStart w:id="1956" w:name="_Toc59096588"/>
      <w:r>
        <w:t>4.20.3</w:t>
      </w:r>
      <w:r>
        <w:tab/>
        <w:t>Void</w:t>
      </w:r>
      <w:bookmarkEnd w:id="1951"/>
      <w:bookmarkEnd w:id="1952"/>
      <w:bookmarkEnd w:id="1953"/>
      <w:bookmarkEnd w:id="1954"/>
      <w:bookmarkEnd w:id="1955"/>
      <w:bookmarkEnd w:id="1956"/>
    </w:p>
    <w:p w14:paraId="045B51DF" w14:textId="77777777" w:rsidR="00430E77" w:rsidRDefault="00430E77" w:rsidP="00430E77">
      <w:pPr>
        <w:pStyle w:val="Heading2"/>
      </w:pPr>
      <w:bookmarkStart w:id="1957" w:name="_Toc19183837"/>
      <w:bookmarkStart w:id="1958" w:name="_Toc27848114"/>
      <w:bookmarkStart w:id="1959" w:name="_Toc36189543"/>
      <w:bookmarkStart w:id="1960" w:name="_Toc45185756"/>
      <w:bookmarkStart w:id="1961" w:name="_Toc51830878"/>
      <w:bookmarkStart w:id="1962" w:name="_Toc59096589"/>
      <w:r>
        <w:t>4.21</w:t>
      </w:r>
      <w:r>
        <w:tab/>
        <w:t>Secondary RAT Usage Data Reporting Procedure</w:t>
      </w:r>
      <w:bookmarkEnd w:id="1957"/>
      <w:bookmarkEnd w:id="1958"/>
      <w:bookmarkEnd w:id="1959"/>
      <w:bookmarkEnd w:id="1960"/>
      <w:bookmarkEnd w:id="1961"/>
      <w:bookmarkEnd w:id="1962"/>
    </w:p>
    <w:p w14:paraId="3E6097B4" w14:textId="77777777" w:rsidR="00430E77" w:rsidRDefault="00430E77" w:rsidP="00430E77">
      <w:pPr>
        <w:rPr>
          <w:lang w:val="x-none"/>
        </w:rPr>
      </w:pPr>
      <w:r>
        <w:rPr>
          <w:lang w:val="x-none"/>
        </w:rPr>
        <w:t>The procedure in Figure 4.2</w:t>
      </w:r>
      <w:r>
        <w:t>1</w:t>
      </w:r>
      <w:r>
        <w:rPr>
          <w:lang w:val="x-none"/>
        </w:rPr>
        <w:t>-1 may be used to report Secondary RAT Usage Data from NG-RAN node to the AMF. It is executed by the NG-RAN node to report the Secondary RAT Usage Data information towards AMF which is then reported towards SMF.</w:t>
      </w:r>
    </w:p>
    <w:p w14:paraId="1AA89701" w14:textId="77777777" w:rsidR="00430E77" w:rsidRDefault="00430E77" w:rsidP="00430E77">
      <w:pPr>
        <w:rPr>
          <w:lang w:val="x-none"/>
        </w:rPr>
      </w:pPr>
      <w:r>
        <w:rPr>
          <w:lang w:val="x-none"/>
        </w:rPr>
        <w:t>The procedure in Figure 4.2</w:t>
      </w:r>
      <w:r>
        <w:t>1</w:t>
      </w:r>
      <w:r>
        <w:rPr>
          <w:lang w:val="x-none"/>
        </w:rPr>
        <w:t>-2 may be used to report the Secondary RAT Usage Data from AMF towards the SMF. Optionally, it is used to report the Secondary RAT Usage Data from V-SMF to the H-SMF when the reporting to H-SMF is activated.</w:t>
      </w:r>
    </w:p>
    <w:bookmarkStart w:id="1963" w:name="_MON_1565428024"/>
    <w:bookmarkEnd w:id="1963"/>
    <w:p w14:paraId="50B5C732" w14:textId="77777777" w:rsidR="00430E77" w:rsidRDefault="00430E77" w:rsidP="00430E77">
      <w:pPr>
        <w:pStyle w:val="TH"/>
      </w:pPr>
      <w:r w:rsidRPr="00B1618E">
        <w:object w:dxaOrig="3290" w:dyaOrig="2778" w14:anchorId="6B758368">
          <v:shape id="_x0000_i1160" type="#_x0000_t75" style="width:165.75pt;height:136.5pt" o:ole="">
            <v:imagedata r:id="rId289" o:title=""/>
          </v:shape>
          <o:OLEObject Type="Embed" ProgID="Word.Picture.8" ShapeID="_x0000_i1160" DrawAspect="Content" ObjectID="_1678268888" r:id="rId290"/>
        </w:object>
      </w:r>
    </w:p>
    <w:p w14:paraId="68A7AE17" w14:textId="77777777" w:rsidR="00430E77" w:rsidRDefault="00430E77" w:rsidP="00430E77">
      <w:pPr>
        <w:pStyle w:val="TF"/>
      </w:pPr>
      <w:r>
        <w:t>Figure 4.21-1: RAN Secondary RAT Usage Data Reporting procedure</w:t>
      </w:r>
    </w:p>
    <w:p w14:paraId="03CE9BE6" w14:textId="77777777" w:rsidR="00430E77" w:rsidRDefault="00430E77" w:rsidP="00430E77">
      <w:pPr>
        <w:pStyle w:val="B1"/>
      </w:pPr>
      <w:r>
        <w:t>1.</w:t>
      </w:r>
      <w:r>
        <w:tab/>
        <w:t>The NG-RAN, if it supports Dual Connectivity with Secondary RAT (using NR radio or E-UTRA radio) and it is configured to report Secondary RAT Usage Data for the UE, depending on certain conditions documented in this specification, it shall send a RAN Usage Data Report message to the AMF including the Secondary RAT Usage Data for the UE. The NG-RAN node will send only one RAN Usage Report for a UE when the UE is subject to handover by RAN. The RAN Usage Data Report includes a Handover Flag to indicate when the message is sent triggered by a handover.</w:t>
      </w:r>
    </w:p>
    <w:bookmarkStart w:id="1964" w:name="_MON_1608756874"/>
    <w:bookmarkEnd w:id="1964"/>
    <w:p w14:paraId="283F7D7B" w14:textId="77777777" w:rsidR="00430E77" w:rsidRDefault="00430E77" w:rsidP="00430E77">
      <w:pPr>
        <w:pStyle w:val="TH"/>
      </w:pPr>
      <w:r w:rsidRPr="00B1618E">
        <w:object w:dxaOrig="7110" w:dyaOrig="4943" w14:anchorId="163F17B5">
          <v:shape id="_x0000_i1161" type="#_x0000_t75" style="width:352.5pt;height:243.75pt" o:ole="">
            <v:imagedata r:id="rId291" o:title=""/>
          </v:shape>
          <o:OLEObject Type="Embed" ProgID="Word.Picture.8" ShapeID="_x0000_i1161" DrawAspect="Content" ObjectID="_1678268889" r:id="rId292"/>
        </w:object>
      </w:r>
    </w:p>
    <w:p w14:paraId="26BD90A2" w14:textId="77777777" w:rsidR="00430E77" w:rsidRDefault="00430E77" w:rsidP="00430E77">
      <w:pPr>
        <w:pStyle w:val="TF"/>
      </w:pPr>
      <w:r>
        <w:t>Figure 4.21-2: SMF Secondary RAT Usage Data Reporting procedure</w:t>
      </w:r>
    </w:p>
    <w:p w14:paraId="51624C20" w14:textId="77777777" w:rsidR="00430E77" w:rsidRDefault="00430E77" w:rsidP="00430E77">
      <w:r>
        <w:t>The NG-RAN, if it supports Dual Connectivity with Secondary RAT (using NR radio or E-UTRA radio) and it is configured to report Secondary RAT usage data for the UE, it shall include the Secondary RAT usage data for the UE to the AMF in certain messages depending on certain conditions documented elsewhere in this TS.</w:t>
      </w:r>
    </w:p>
    <w:p w14:paraId="430F4715" w14:textId="77777777" w:rsidR="00430E77" w:rsidRDefault="00430E77" w:rsidP="00430E77">
      <w:pPr>
        <w:pStyle w:val="B1"/>
      </w:pPr>
      <w:r>
        <w:t>1.</w:t>
      </w:r>
      <w:r>
        <w:tab/>
        <w:t>The AMF forwards the N2 SM Information (Secondary RAT Usage Data) to the SMF in a Nsmf_PDUSession_UpdateSMContext Request.</w:t>
      </w:r>
    </w:p>
    <w:p w14:paraId="3C26DA34" w14:textId="77777777" w:rsidR="00430E77" w:rsidRDefault="00430E77" w:rsidP="00430E77">
      <w:pPr>
        <w:pStyle w:val="B1"/>
      </w:pPr>
      <w:r>
        <w:t>2.</w:t>
      </w:r>
      <w:r>
        <w:tab/>
        <w:t>The V-SMF sends the Nsmf_PDUSession_Update (Secondary RAT Usage Data) message to the H-SMF.</w:t>
      </w:r>
    </w:p>
    <w:p w14:paraId="398DD41C" w14:textId="77777777" w:rsidR="00430E77" w:rsidRDefault="00430E77" w:rsidP="00430E77">
      <w:pPr>
        <w:pStyle w:val="B1"/>
      </w:pPr>
      <w:r>
        <w:t>3.</w:t>
      </w:r>
      <w:r>
        <w:tab/>
        <w:t>The H-SMF acknowledges receiving the Secondary RAT Usage data for the UE.</w:t>
      </w:r>
    </w:p>
    <w:p w14:paraId="110EFA23" w14:textId="77777777" w:rsidR="00430E77" w:rsidRDefault="00430E77" w:rsidP="00430E77">
      <w:pPr>
        <w:pStyle w:val="B1"/>
      </w:pPr>
      <w:r>
        <w:t>4.</w:t>
      </w:r>
      <w:r>
        <w:tab/>
        <w:t>The V-SMF acknowledges receiving the Secondary RAT Usage data back to the AMF.</w:t>
      </w:r>
    </w:p>
    <w:p w14:paraId="069EBA87" w14:textId="77777777" w:rsidR="00430E77" w:rsidRPr="00050CA8" w:rsidRDefault="00430E77" w:rsidP="00430E77">
      <w:pPr>
        <w:pStyle w:val="Heading1"/>
      </w:pPr>
      <w:bookmarkStart w:id="1965" w:name="_Toc19183838"/>
      <w:bookmarkStart w:id="1966" w:name="_Toc27848115"/>
      <w:bookmarkStart w:id="1967" w:name="_Toc36189544"/>
      <w:bookmarkStart w:id="1968" w:name="_Toc45185757"/>
      <w:bookmarkStart w:id="1969" w:name="_Toc51830879"/>
      <w:bookmarkStart w:id="1970" w:name="_Toc59096590"/>
      <w:r w:rsidRPr="00050CA8">
        <w:t>5</w:t>
      </w:r>
      <w:r w:rsidRPr="00050CA8">
        <w:tab/>
        <w:t>Network Function Service procedures</w:t>
      </w:r>
      <w:bookmarkEnd w:id="1965"/>
      <w:bookmarkEnd w:id="1966"/>
      <w:bookmarkEnd w:id="1967"/>
      <w:bookmarkEnd w:id="1968"/>
      <w:bookmarkEnd w:id="1969"/>
      <w:bookmarkEnd w:id="1970"/>
    </w:p>
    <w:p w14:paraId="12668E29" w14:textId="77777777" w:rsidR="00430E77" w:rsidRPr="00050CA8" w:rsidRDefault="00430E77" w:rsidP="00430E77">
      <w:pPr>
        <w:pStyle w:val="Heading2"/>
      </w:pPr>
      <w:bookmarkStart w:id="1971" w:name="_Toc19183839"/>
      <w:bookmarkStart w:id="1972" w:name="_Toc27848116"/>
      <w:bookmarkStart w:id="1973" w:name="_Toc36189545"/>
      <w:bookmarkStart w:id="1974" w:name="_Toc45185758"/>
      <w:bookmarkStart w:id="1975" w:name="_Toc51830880"/>
      <w:bookmarkStart w:id="1976" w:name="_Toc59096591"/>
      <w:r w:rsidRPr="00050CA8">
        <w:t>5.1</w:t>
      </w:r>
      <w:r w:rsidRPr="00050CA8">
        <w:tab/>
        <w:t>Network Function Service framework procedures</w:t>
      </w:r>
      <w:bookmarkEnd w:id="1971"/>
      <w:bookmarkEnd w:id="1972"/>
      <w:bookmarkEnd w:id="1973"/>
      <w:bookmarkEnd w:id="1974"/>
      <w:bookmarkEnd w:id="1975"/>
      <w:bookmarkEnd w:id="1976"/>
    </w:p>
    <w:p w14:paraId="03686874" w14:textId="77777777" w:rsidR="00430E77" w:rsidRPr="00050CA8" w:rsidRDefault="00430E77" w:rsidP="00430E77">
      <w:pPr>
        <w:pStyle w:val="Heading3"/>
      </w:pPr>
      <w:bookmarkStart w:id="1977" w:name="_Toc19183840"/>
      <w:bookmarkStart w:id="1978" w:name="_Toc27848117"/>
      <w:bookmarkStart w:id="1979" w:name="_Toc36189546"/>
      <w:bookmarkStart w:id="1980" w:name="_Toc45185759"/>
      <w:bookmarkStart w:id="1981" w:name="_Toc51830881"/>
      <w:bookmarkStart w:id="1982" w:name="_Toc59096592"/>
      <w:r w:rsidRPr="00050CA8">
        <w:t>5.1.1</w:t>
      </w:r>
      <w:r w:rsidRPr="00050CA8">
        <w:tab/>
      </w:r>
      <w:r w:rsidRPr="00050CA8">
        <w:rPr>
          <w:lang w:eastAsia="zh-CN"/>
        </w:rPr>
        <w:t xml:space="preserve">Network Function Service </w:t>
      </w:r>
      <w:r w:rsidRPr="00050CA8">
        <w:t>Discovery</w:t>
      </w:r>
      <w:bookmarkEnd w:id="1977"/>
      <w:bookmarkEnd w:id="1978"/>
      <w:bookmarkEnd w:id="1979"/>
      <w:bookmarkEnd w:id="1980"/>
      <w:bookmarkEnd w:id="1981"/>
      <w:bookmarkEnd w:id="1982"/>
    </w:p>
    <w:p w14:paraId="577BEE66" w14:textId="77777777" w:rsidR="00430E77" w:rsidRPr="00050CA8" w:rsidRDefault="00430E77" w:rsidP="00430E77">
      <w:r w:rsidRPr="00050CA8">
        <w:rPr>
          <w:lang w:eastAsia="zh-CN"/>
        </w:rPr>
        <w:t xml:space="preserve">The </w:t>
      </w:r>
      <w:r w:rsidRPr="00050CA8">
        <w:t xml:space="preserve">network function (NF) within the core network may expose its capability as service via its service based interfaces, which can be re-used by other NFs. </w:t>
      </w:r>
      <w:r w:rsidRPr="00050CA8">
        <w:rPr>
          <w:lang w:eastAsia="zh-CN"/>
        </w:rPr>
        <w:t>U</w:t>
      </w:r>
      <w:r w:rsidRPr="00050CA8">
        <w:t xml:space="preserve">nless </w:t>
      </w:r>
      <w:r w:rsidRPr="00050CA8">
        <w:rPr>
          <w:lang w:eastAsia="zh-CN"/>
        </w:rPr>
        <w:t xml:space="preserve">the expected NF </w:t>
      </w:r>
      <w:r w:rsidRPr="00050CA8">
        <w:t xml:space="preserve">information is locally configured on </w:t>
      </w:r>
      <w:r w:rsidRPr="00050CA8">
        <w:rPr>
          <w:lang w:eastAsia="zh-CN"/>
        </w:rPr>
        <w:t>requester NF, e.g.</w:t>
      </w:r>
      <w:r w:rsidRPr="00050CA8">
        <w:t xml:space="preserve"> </w:t>
      </w:r>
      <w:r w:rsidRPr="00050CA8">
        <w:rPr>
          <w:lang w:eastAsia="zh-CN"/>
        </w:rPr>
        <w:t>the expected NF is in the same PLMN, the NF service discovery is implemented via the NF discovery.</w:t>
      </w:r>
    </w:p>
    <w:p w14:paraId="4875AB1A" w14:textId="77777777" w:rsidR="00430E77" w:rsidRPr="00050CA8" w:rsidRDefault="00430E77" w:rsidP="00430E77">
      <w:pPr>
        <w:pStyle w:val="Heading2"/>
      </w:pPr>
      <w:bookmarkStart w:id="1983" w:name="_Toc19183841"/>
      <w:bookmarkStart w:id="1984" w:name="_Toc27848118"/>
      <w:bookmarkStart w:id="1985" w:name="_Toc36189547"/>
      <w:bookmarkStart w:id="1986" w:name="_Toc45185760"/>
      <w:bookmarkStart w:id="1987" w:name="_Toc51830882"/>
      <w:bookmarkStart w:id="1988" w:name="_Toc59096593"/>
      <w:r w:rsidRPr="00050CA8">
        <w:t>5.2</w:t>
      </w:r>
      <w:r w:rsidRPr="00050CA8">
        <w:tab/>
        <w:t>Network Function services</w:t>
      </w:r>
      <w:bookmarkEnd w:id="1983"/>
      <w:bookmarkEnd w:id="1984"/>
      <w:bookmarkEnd w:id="1985"/>
      <w:bookmarkEnd w:id="1986"/>
      <w:bookmarkEnd w:id="1987"/>
      <w:bookmarkEnd w:id="1988"/>
    </w:p>
    <w:p w14:paraId="6531DB6F" w14:textId="77777777" w:rsidR="00430E77" w:rsidRPr="00050CA8" w:rsidRDefault="00430E77" w:rsidP="00430E77">
      <w:pPr>
        <w:pStyle w:val="Heading3"/>
        <w:rPr>
          <w:rFonts w:eastAsia="SimSun"/>
          <w:lang w:eastAsia="zh-CN"/>
        </w:rPr>
      </w:pPr>
      <w:bookmarkStart w:id="1989" w:name="_Toc19183842"/>
      <w:bookmarkStart w:id="1990" w:name="_Toc27848119"/>
      <w:bookmarkStart w:id="1991" w:name="_Toc36189548"/>
      <w:bookmarkStart w:id="1992" w:name="_Toc45185761"/>
      <w:bookmarkStart w:id="1993" w:name="_Toc51830883"/>
      <w:bookmarkStart w:id="1994" w:name="_Toc59096594"/>
      <w:r w:rsidRPr="00050CA8">
        <w:rPr>
          <w:rFonts w:eastAsia="SimSun"/>
          <w:lang w:eastAsia="zh-CN"/>
        </w:rPr>
        <w:t>5.2.1</w:t>
      </w:r>
      <w:r w:rsidRPr="00050CA8">
        <w:rPr>
          <w:rFonts w:eastAsia="SimSun"/>
          <w:lang w:eastAsia="zh-CN"/>
        </w:rPr>
        <w:tab/>
        <w:t>General</w:t>
      </w:r>
      <w:bookmarkEnd w:id="1989"/>
      <w:bookmarkEnd w:id="1990"/>
      <w:bookmarkEnd w:id="1991"/>
      <w:bookmarkEnd w:id="1992"/>
      <w:bookmarkEnd w:id="1993"/>
      <w:bookmarkEnd w:id="1994"/>
    </w:p>
    <w:p w14:paraId="44BC2D1B" w14:textId="77777777" w:rsidR="00430E77" w:rsidRPr="00050CA8" w:rsidRDefault="00430E77" w:rsidP="00430E77">
      <w:pPr>
        <w:pStyle w:val="Heading3"/>
        <w:rPr>
          <w:lang w:eastAsia="zh-CN"/>
        </w:rPr>
      </w:pPr>
      <w:bookmarkStart w:id="1995" w:name="_Toc19183843"/>
      <w:bookmarkStart w:id="1996" w:name="_Toc27848120"/>
      <w:bookmarkStart w:id="1997" w:name="_Toc36189549"/>
      <w:bookmarkStart w:id="1998" w:name="_Toc45185762"/>
      <w:bookmarkStart w:id="1999" w:name="_Toc51830884"/>
      <w:bookmarkStart w:id="2000" w:name="_Toc59096595"/>
      <w:r w:rsidRPr="00050CA8">
        <w:t>5.2.2</w:t>
      </w:r>
      <w:r w:rsidRPr="00050CA8">
        <w:tab/>
        <w:t>AMF Services</w:t>
      </w:r>
      <w:bookmarkEnd w:id="1995"/>
      <w:bookmarkEnd w:id="1996"/>
      <w:bookmarkEnd w:id="1997"/>
      <w:bookmarkEnd w:id="1998"/>
      <w:bookmarkEnd w:id="1999"/>
      <w:bookmarkEnd w:id="2000"/>
    </w:p>
    <w:p w14:paraId="021B4159" w14:textId="77777777" w:rsidR="00430E77" w:rsidRPr="00050CA8" w:rsidRDefault="00430E77" w:rsidP="00430E77">
      <w:pPr>
        <w:pStyle w:val="Heading4"/>
      </w:pPr>
      <w:bookmarkStart w:id="2001" w:name="_Toc19183844"/>
      <w:bookmarkStart w:id="2002" w:name="_Toc27848121"/>
      <w:bookmarkStart w:id="2003" w:name="_Toc36189550"/>
      <w:bookmarkStart w:id="2004" w:name="_Toc45185763"/>
      <w:bookmarkStart w:id="2005" w:name="_Toc51830885"/>
      <w:bookmarkStart w:id="2006" w:name="_Toc59096596"/>
      <w:r w:rsidRPr="00050CA8">
        <w:t>5.2.2.1</w:t>
      </w:r>
      <w:r w:rsidRPr="00050CA8">
        <w:tab/>
        <w:t>General</w:t>
      </w:r>
      <w:bookmarkEnd w:id="2001"/>
      <w:bookmarkEnd w:id="2002"/>
      <w:bookmarkEnd w:id="2003"/>
      <w:bookmarkEnd w:id="2004"/>
      <w:bookmarkEnd w:id="2005"/>
      <w:bookmarkEnd w:id="2006"/>
    </w:p>
    <w:p w14:paraId="6AA6B352" w14:textId="77777777" w:rsidR="00430E77" w:rsidRPr="00050CA8" w:rsidRDefault="00430E77" w:rsidP="00430E77">
      <w:r w:rsidRPr="00050CA8">
        <w:t>The following table shows the AMF Services and AMF Service Operations.</w:t>
      </w:r>
    </w:p>
    <w:p w14:paraId="183A2F47" w14:textId="77777777" w:rsidR="00430E77" w:rsidRPr="00050CA8" w:rsidRDefault="00430E77" w:rsidP="00430E77">
      <w:pPr>
        <w:pStyle w:val="TH"/>
      </w:pPr>
      <w:r w:rsidRPr="00050CA8">
        <w:t>Table 5.2.2.1-1: List of AMF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835"/>
        <w:gridCol w:w="2551"/>
        <w:gridCol w:w="2268"/>
      </w:tblGrid>
      <w:tr w:rsidR="00430E77" w:rsidRPr="00D3270E" w14:paraId="4DBB1195" w14:textId="77777777" w:rsidTr="007D6959">
        <w:tc>
          <w:tcPr>
            <w:tcW w:w="2093" w:type="dxa"/>
            <w:tcBorders>
              <w:bottom w:val="single" w:sz="4" w:space="0" w:color="auto"/>
            </w:tcBorders>
          </w:tcPr>
          <w:p w14:paraId="0B348326" w14:textId="77777777" w:rsidR="00430E77" w:rsidRPr="00D3270E" w:rsidRDefault="00430E77" w:rsidP="007D6959">
            <w:pPr>
              <w:pStyle w:val="TAH"/>
              <w:rPr>
                <w:rFonts w:eastAsia="SimSun"/>
                <w:lang w:eastAsia="zh-CN"/>
              </w:rPr>
            </w:pPr>
            <w:r w:rsidRPr="00D3270E">
              <w:rPr>
                <w:rFonts w:eastAsia="SimSun"/>
                <w:lang w:eastAsia="zh-CN"/>
              </w:rPr>
              <w:t>Service Name</w:t>
            </w:r>
          </w:p>
        </w:tc>
        <w:tc>
          <w:tcPr>
            <w:tcW w:w="2835" w:type="dxa"/>
          </w:tcPr>
          <w:p w14:paraId="7897FFCD" w14:textId="77777777" w:rsidR="00430E77" w:rsidRPr="00D3270E" w:rsidRDefault="00430E77" w:rsidP="007D6959">
            <w:pPr>
              <w:pStyle w:val="TAH"/>
              <w:rPr>
                <w:rFonts w:eastAsia="SimSun"/>
                <w:lang w:eastAsia="zh-CN"/>
              </w:rPr>
            </w:pPr>
            <w:r w:rsidRPr="00D3270E">
              <w:rPr>
                <w:rFonts w:eastAsia="SimSun"/>
                <w:lang w:eastAsia="zh-CN"/>
              </w:rPr>
              <w:t>Service Operations</w:t>
            </w:r>
          </w:p>
        </w:tc>
        <w:tc>
          <w:tcPr>
            <w:tcW w:w="2551" w:type="dxa"/>
          </w:tcPr>
          <w:p w14:paraId="7A3D41BF" w14:textId="77777777" w:rsidR="00430E77" w:rsidRPr="00D3270E" w:rsidRDefault="00430E77" w:rsidP="007D6959">
            <w:pPr>
              <w:pStyle w:val="TAH"/>
              <w:rPr>
                <w:rFonts w:eastAsia="SimSun"/>
                <w:lang w:eastAsia="zh-CN"/>
              </w:rPr>
            </w:pPr>
            <w:r w:rsidRPr="00D3270E">
              <w:rPr>
                <w:rFonts w:eastAsia="SimSun"/>
                <w:lang w:eastAsia="zh-CN"/>
              </w:rPr>
              <w:t>Operation</w:t>
            </w:r>
          </w:p>
          <w:p w14:paraId="1B103A58" w14:textId="77777777" w:rsidR="00430E77" w:rsidRPr="00D3270E" w:rsidRDefault="00430E77" w:rsidP="007D6959">
            <w:pPr>
              <w:pStyle w:val="TAH"/>
              <w:rPr>
                <w:rFonts w:eastAsia="SimSun"/>
                <w:lang w:eastAsia="zh-CN"/>
              </w:rPr>
            </w:pPr>
            <w:r w:rsidRPr="00D3270E">
              <w:rPr>
                <w:rFonts w:eastAsia="SimSun"/>
                <w:lang w:eastAsia="zh-CN"/>
              </w:rPr>
              <w:t>Semantic</w:t>
            </w:r>
          </w:p>
        </w:tc>
        <w:tc>
          <w:tcPr>
            <w:tcW w:w="2268" w:type="dxa"/>
          </w:tcPr>
          <w:p w14:paraId="589B027B" w14:textId="77777777" w:rsidR="00430E77" w:rsidRPr="00D3270E" w:rsidRDefault="00430E77" w:rsidP="007D6959">
            <w:pPr>
              <w:pStyle w:val="TAH"/>
              <w:rPr>
                <w:rFonts w:eastAsia="SimSun"/>
                <w:lang w:eastAsia="zh-CN"/>
              </w:rPr>
            </w:pPr>
            <w:r w:rsidRPr="00D3270E">
              <w:rPr>
                <w:rFonts w:eastAsia="SimSun"/>
                <w:lang w:eastAsia="zh-CN"/>
              </w:rPr>
              <w:t>Known Consumer(s)</w:t>
            </w:r>
          </w:p>
        </w:tc>
      </w:tr>
      <w:tr w:rsidR="00430E77" w:rsidRPr="00D3270E" w14:paraId="3EB63B41" w14:textId="77777777" w:rsidTr="007D6959">
        <w:tc>
          <w:tcPr>
            <w:tcW w:w="2093" w:type="dxa"/>
            <w:tcBorders>
              <w:bottom w:val="nil"/>
            </w:tcBorders>
          </w:tcPr>
          <w:p w14:paraId="1C9E665C" w14:textId="77777777" w:rsidR="00430E77" w:rsidRPr="00D3270E" w:rsidRDefault="00430E77" w:rsidP="007D6959">
            <w:pPr>
              <w:pStyle w:val="TAL"/>
              <w:rPr>
                <w:rFonts w:eastAsia="SimSun"/>
                <w:lang w:eastAsia="zh-CN"/>
              </w:rPr>
            </w:pPr>
            <w:r w:rsidRPr="00D3270E">
              <w:rPr>
                <w:rFonts w:eastAsia="SimSun"/>
                <w:lang w:eastAsia="zh-CN"/>
              </w:rPr>
              <w:t>Namf_Communication</w:t>
            </w:r>
          </w:p>
        </w:tc>
        <w:tc>
          <w:tcPr>
            <w:tcW w:w="2835" w:type="dxa"/>
          </w:tcPr>
          <w:p w14:paraId="03C99A1D" w14:textId="77777777" w:rsidR="00430E77" w:rsidRPr="009F3F1A" w:rsidRDefault="00430E77" w:rsidP="007D6959">
            <w:pPr>
              <w:pStyle w:val="TAL"/>
              <w:rPr>
                <w:rFonts w:eastAsia="SimSun"/>
                <w:lang w:eastAsia="zh-CN"/>
              </w:rPr>
            </w:pPr>
            <w:r>
              <w:rPr>
                <w:rFonts w:eastAsia="SimSun"/>
                <w:lang w:eastAsia="zh-CN"/>
              </w:rPr>
              <w:t>UEContextTransfer</w:t>
            </w:r>
          </w:p>
        </w:tc>
        <w:tc>
          <w:tcPr>
            <w:tcW w:w="2551" w:type="dxa"/>
          </w:tcPr>
          <w:p w14:paraId="6829F0F9" w14:textId="77777777" w:rsidR="00430E77" w:rsidRPr="00D3270E" w:rsidRDefault="00430E77" w:rsidP="007D6959">
            <w:pPr>
              <w:pStyle w:val="TAL"/>
              <w:rPr>
                <w:rFonts w:eastAsia="SimSun"/>
                <w:lang w:eastAsia="zh-CN"/>
              </w:rPr>
            </w:pPr>
            <w:r w:rsidRPr="00D3270E">
              <w:rPr>
                <w:rFonts w:eastAsia="SimSun"/>
                <w:lang w:eastAsia="zh-CN"/>
              </w:rPr>
              <w:t>Request/ Response</w:t>
            </w:r>
          </w:p>
        </w:tc>
        <w:tc>
          <w:tcPr>
            <w:tcW w:w="2268" w:type="dxa"/>
          </w:tcPr>
          <w:p w14:paraId="2C0E6144" w14:textId="77777777" w:rsidR="00430E77" w:rsidRPr="00D3270E" w:rsidRDefault="00430E77" w:rsidP="007D6959">
            <w:pPr>
              <w:pStyle w:val="TAL"/>
              <w:rPr>
                <w:rFonts w:eastAsia="SimSun"/>
                <w:lang w:eastAsia="zh-CN"/>
              </w:rPr>
            </w:pPr>
            <w:r w:rsidRPr="00D3270E">
              <w:rPr>
                <w:rFonts w:eastAsia="SimSun"/>
                <w:lang w:eastAsia="zh-CN"/>
              </w:rPr>
              <w:t>Peer AMF</w:t>
            </w:r>
          </w:p>
        </w:tc>
      </w:tr>
      <w:tr w:rsidR="00430E77" w:rsidRPr="00D3270E" w14:paraId="40E3D1EC" w14:textId="77777777" w:rsidTr="007D6959">
        <w:tc>
          <w:tcPr>
            <w:tcW w:w="2093" w:type="dxa"/>
            <w:tcBorders>
              <w:top w:val="nil"/>
              <w:bottom w:val="nil"/>
            </w:tcBorders>
          </w:tcPr>
          <w:p w14:paraId="700C0660" w14:textId="77777777" w:rsidR="00430E77" w:rsidRPr="00D3270E" w:rsidRDefault="00430E77" w:rsidP="007D6959">
            <w:pPr>
              <w:pStyle w:val="TAL"/>
              <w:rPr>
                <w:rFonts w:eastAsia="SimSun"/>
                <w:lang w:eastAsia="zh-CN"/>
              </w:rPr>
            </w:pPr>
          </w:p>
        </w:tc>
        <w:tc>
          <w:tcPr>
            <w:tcW w:w="2835" w:type="dxa"/>
          </w:tcPr>
          <w:p w14:paraId="185D81F2" w14:textId="77777777" w:rsidR="00430E77" w:rsidRPr="00D3270E" w:rsidRDefault="00430E77" w:rsidP="007D6959">
            <w:pPr>
              <w:pStyle w:val="TAL"/>
              <w:rPr>
                <w:rFonts w:eastAsia="SimSun"/>
                <w:lang w:eastAsia="zh-CN"/>
              </w:rPr>
            </w:pPr>
            <w:r>
              <w:rPr>
                <w:rFonts w:eastAsia="SimSun"/>
                <w:lang w:eastAsia="zh-CN"/>
              </w:rPr>
              <w:t>CreateUEContext</w:t>
            </w:r>
          </w:p>
        </w:tc>
        <w:tc>
          <w:tcPr>
            <w:tcW w:w="2551" w:type="dxa"/>
            <w:tcBorders>
              <w:bottom w:val="single" w:sz="4" w:space="0" w:color="auto"/>
            </w:tcBorders>
          </w:tcPr>
          <w:p w14:paraId="564ED823" w14:textId="77777777" w:rsidR="00430E77" w:rsidRPr="00D3270E" w:rsidRDefault="00430E77" w:rsidP="007D6959">
            <w:pPr>
              <w:pStyle w:val="TAL"/>
              <w:rPr>
                <w:rFonts w:eastAsia="SimSun"/>
                <w:lang w:eastAsia="zh-CN"/>
              </w:rPr>
            </w:pPr>
            <w:r>
              <w:rPr>
                <w:rFonts w:eastAsia="SimSun"/>
                <w:lang w:eastAsia="zh-CN"/>
              </w:rPr>
              <w:t>Request/ Response</w:t>
            </w:r>
          </w:p>
        </w:tc>
        <w:tc>
          <w:tcPr>
            <w:tcW w:w="2268" w:type="dxa"/>
          </w:tcPr>
          <w:p w14:paraId="29C68B89" w14:textId="77777777" w:rsidR="00430E77" w:rsidRPr="00D3270E" w:rsidRDefault="00430E77" w:rsidP="007D6959">
            <w:pPr>
              <w:pStyle w:val="TAL"/>
              <w:rPr>
                <w:rFonts w:eastAsia="SimSun"/>
                <w:lang w:eastAsia="zh-CN"/>
              </w:rPr>
            </w:pPr>
            <w:r>
              <w:rPr>
                <w:rFonts w:eastAsia="SimSun"/>
                <w:lang w:eastAsia="zh-CN"/>
              </w:rPr>
              <w:t>Peer AMF</w:t>
            </w:r>
          </w:p>
        </w:tc>
      </w:tr>
      <w:tr w:rsidR="00430E77" w:rsidRPr="00D3270E" w14:paraId="0F48A5A8" w14:textId="77777777" w:rsidTr="007D6959">
        <w:tc>
          <w:tcPr>
            <w:tcW w:w="2093" w:type="dxa"/>
            <w:tcBorders>
              <w:top w:val="nil"/>
              <w:bottom w:val="nil"/>
            </w:tcBorders>
          </w:tcPr>
          <w:p w14:paraId="7EF92BB0" w14:textId="77777777" w:rsidR="00430E77" w:rsidRPr="00D3270E" w:rsidRDefault="00430E77" w:rsidP="007D6959">
            <w:pPr>
              <w:pStyle w:val="TAL"/>
              <w:rPr>
                <w:rFonts w:eastAsia="SimSun"/>
                <w:lang w:eastAsia="zh-CN"/>
              </w:rPr>
            </w:pPr>
          </w:p>
        </w:tc>
        <w:tc>
          <w:tcPr>
            <w:tcW w:w="2835" w:type="dxa"/>
          </w:tcPr>
          <w:p w14:paraId="380E00CA" w14:textId="77777777" w:rsidR="00430E77" w:rsidRPr="00D3270E" w:rsidRDefault="00430E77" w:rsidP="007D6959">
            <w:pPr>
              <w:pStyle w:val="TAL"/>
              <w:rPr>
                <w:rFonts w:eastAsia="SimSun"/>
                <w:lang w:eastAsia="zh-CN"/>
              </w:rPr>
            </w:pPr>
            <w:r>
              <w:rPr>
                <w:rFonts w:eastAsia="SimSun"/>
                <w:lang w:eastAsia="zh-CN"/>
              </w:rPr>
              <w:t>ReleaseUEContext</w:t>
            </w:r>
          </w:p>
        </w:tc>
        <w:tc>
          <w:tcPr>
            <w:tcW w:w="2551" w:type="dxa"/>
            <w:tcBorders>
              <w:bottom w:val="single" w:sz="4" w:space="0" w:color="auto"/>
            </w:tcBorders>
          </w:tcPr>
          <w:p w14:paraId="0C4116FC" w14:textId="77777777" w:rsidR="00430E77" w:rsidRPr="00D3270E" w:rsidRDefault="00430E77" w:rsidP="007D6959">
            <w:pPr>
              <w:pStyle w:val="TAL"/>
              <w:rPr>
                <w:rFonts w:eastAsia="SimSun"/>
                <w:lang w:eastAsia="zh-CN"/>
              </w:rPr>
            </w:pPr>
            <w:r>
              <w:rPr>
                <w:rFonts w:eastAsia="SimSun"/>
                <w:lang w:eastAsia="zh-CN"/>
              </w:rPr>
              <w:t>Request/ Response</w:t>
            </w:r>
          </w:p>
        </w:tc>
        <w:tc>
          <w:tcPr>
            <w:tcW w:w="2268" w:type="dxa"/>
          </w:tcPr>
          <w:p w14:paraId="381B6D9B" w14:textId="77777777" w:rsidR="00430E77" w:rsidRPr="00D3270E" w:rsidRDefault="00430E77" w:rsidP="007D6959">
            <w:pPr>
              <w:pStyle w:val="TAL"/>
              <w:rPr>
                <w:rFonts w:eastAsia="SimSun"/>
                <w:lang w:eastAsia="zh-CN"/>
              </w:rPr>
            </w:pPr>
            <w:r>
              <w:rPr>
                <w:rFonts w:eastAsia="SimSun"/>
                <w:lang w:eastAsia="zh-CN"/>
              </w:rPr>
              <w:t>Peer AMF</w:t>
            </w:r>
          </w:p>
        </w:tc>
      </w:tr>
      <w:tr w:rsidR="00430E77" w:rsidRPr="00D3270E" w14:paraId="5EF4706E" w14:textId="77777777" w:rsidTr="007D6959">
        <w:tc>
          <w:tcPr>
            <w:tcW w:w="2093" w:type="dxa"/>
            <w:tcBorders>
              <w:top w:val="nil"/>
              <w:bottom w:val="nil"/>
            </w:tcBorders>
          </w:tcPr>
          <w:p w14:paraId="7107E968" w14:textId="77777777" w:rsidR="00430E77" w:rsidRPr="00D3270E" w:rsidRDefault="00430E77" w:rsidP="007D6959">
            <w:pPr>
              <w:pStyle w:val="TAL"/>
              <w:rPr>
                <w:rFonts w:eastAsia="SimSun"/>
                <w:lang w:eastAsia="zh-CN"/>
              </w:rPr>
            </w:pPr>
          </w:p>
        </w:tc>
        <w:tc>
          <w:tcPr>
            <w:tcW w:w="2835" w:type="dxa"/>
          </w:tcPr>
          <w:p w14:paraId="579230A4" w14:textId="77777777" w:rsidR="00430E77" w:rsidRPr="00D3270E" w:rsidRDefault="00430E77" w:rsidP="007D6959">
            <w:pPr>
              <w:pStyle w:val="TAL"/>
              <w:rPr>
                <w:rFonts w:eastAsia="SimSun"/>
                <w:lang w:eastAsia="zh-CN"/>
              </w:rPr>
            </w:pPr>
            <w:r w:rsidRPr="00D3270E">
              <w:rPr>
                <w:rFonts w:eastAsia="SimSun"/>
                <w:lang w:eastAsia="zh-CN"/>
              </w:rPr>
              <w:t>RegistrationCompleteNotify</w:t>
            </w:r>
          </w:p>
        </w:tc>
        <w:tc>
          <w:tcPr>
            <w:tcW w:w="2551" w:type="dxa"/>
            <w:tcBorders>
              <w:bottom w:val="single" w:sz="4" w:space="0" w:color="auto"/>
            </w:tcBorders>
          </w:tcPr>
          <w:p w14:paraId="1E60F925" w14:textId="77777777" w:rsidR="00430E77" w:rsidRPr="00D3270E" w:rsidRDefault="00430E77" w:rsidP="007D6959">
            <w:pPr>
              <w:pStyle w:val="TAL"/>
              <w:rPr>
                <w:rFonts w:eastAsia="SimSun"/>
                <w:lang w:eastAsia="zh-CN"/>
              </w:rPr>
            </w:pPr>
            <w:r w:rsidRPr="00D3270E">
              <w:rPr>
                <w:rFonts w:eastAsia="SimSun"/>
                <w:lang w:eastAsia="zh-CN"/>
              </w:rPr>
              <w:t>Subscribe / Notify</w:t>
            </w:r>
          </w:p>
        </w:tc>
        <w:tc>
          <w:tcPr>
            <w:tcW w:w="2268" w:type="dxa"/>
          </w:tcPr>
          <w:p w14:paraId="0942B3B2" w14:textId="77777777" w:rsidR="00430E77" w:rsidRPr="00D3270E" w:rsidRDefault="00430E77" w:rsidP="007D6959">
            <w:pPr>
              <w:pStyle w:val="TAL"/>
              <w:rPr>
                <w:rFonts w:eastAsia="SimSun"/>
                <w:lang w:eastAsia="zh-CN"/>
              </w:rPr>
            </w:pPr>
            <w:r w:rsidRPr="00D3270E">
              <w:rPr>
                <w:rFonts w:eastAsia="SimSun"/>
                <w:lang w:eastAsia="zh-CN"/>
              </w:rPr>
              <w:t>Peer AMF</w:t>
            </w:r>
          </w:p>
        </w:tc>
      </w:tr>
      <w:tr w:rsidR="00430E77" w:rsidRPr="00D3270E" w14:paraId="115E49CF" w14:textId="77777777" w:rsidTr="007D6959">
        <w:tc>
          <w:tcPr>
            <w:tcW w:w="2093" w:type="dxa"/>
            <w:tcBorders>
              <w:top w:val="nil"/>
              <w:bottom w:val="nil"/>
            </w:tcBorders>
          </w:tcPr>
          <w:p w14:paraId="628A11B6" w14:textId="77777777" w:rsidR="00430E77" w:rsidRPr="00D3270E" w:rsidRDefault="00430E77" w:rsidP="007D6959">
            <w:pPr>
              <w:pStyle w:val="TAL"/>
              <w:rPr>
                <w:rFonts w:eastAsia="SimSun"/>
                <w:lang w:eastAsia="zh-CN"/>
              </w:rPr>
            </w:pPr>
          </w:p>
        </w:tc>
        <w:tc>
          <w:tcPr>
            <w:tcW w:w="2835" w:type="dxa"/>
          </w:tcPr>
          <w:p w14:paraId="65D66694" w14:textId="77777777" w:rsidR="00430E77" w:rsidRPr="00D3270E" w:rsidRDefault="00430E77" w:rsidP="007D6959">
            <w:pPr>
              <w:pStyle w:val="TAL"/>
              <w:rPr>
                <w:rFonts w:eastAsia="SimSun"/>
                <w:lang w:eastAsia="zh-CN"/>
              </w:rPr>
            </w:pPr>
            <w:r w:rsidRPr="00D3270E">
              <w:rPr>
                <w:rFonts w:eastAsia="SimSun"/>
                <w:lang w:eastAsia="zh-CN"/>
              </w:rPr>
              <w:t>N1MessageNotify</w:t>
            </w:r>
          </w:p>
        </w:tc>
        <w:tc>
          <w:tcPr>
            <w:tcW w:w="2551" w:type="dxa"/>
            <w:tcBorders>
              <w:bottom w:val="nil"/>
            </w:tcBorders>
          </w:tcPr>
          <w:p w14:paraId="6D2A3872" w14:textId="77777777" w:rsidR="00430E77" w:rsidRPr="00D3270E" w:rsidRDefault="00430E77" w:rsidP="007D6959">
            <w:pPr>
              <w:pStyle w:val="TAL"/>
              <w:rPr>
                <w:rFonts w:eastAsia="SimSun"/>
                <w:lang w:eastAsia="zh-CN"/>
              </w:rPr>
            </w:pPr>
            <w:r w:rsidRPr="00D3270E">
              <w:rPr>
                <w:rFonts w:eastAsia="SimSun"/>
                <w:lang w:eastAsia="zh-CN"/>
              </w:rPr>
              <w:t>Subscribe / Notify</w:t>
            </w:r>
          </w:p>
        </w:tc>
        <w:tc>
          <w:tcPr>
            <w:tcW w:w="2268" w:type="dxa"/>
          </w:tcPr>
          <w:p w14:paraId="07C450D9" w14:textId="77777777" w:rsidR="00430E77" w:rsidRPr="00D3270E" w:rsidRDefault="00430E77" w:rsidP="007D6959">
            <w:pPr>
              <w:pStyle w:val="TAL"/>
              <w:rPr>
                <w:rFonts w:eastAsia="SimSun"/>
                <w:lang w:eastAsia="zh-CN"/>
              </w:rPr>
            </w:pPr>
            <w:r w:rsidRPr="00D3270E">
              <w:rPr>
                <w:rFonts w:eastAsia="SimSun"/>
                <w:lang w:eastAsia="zh-CN"/>
              </w:rPr>
              <w:t xml:space="preserve">SMF, SMSF, PCF, </w:t>
            </w:r>
            <w:r>
              <w:rPr>
                <w:rFonts w:eastAsia="SimSun"/>
                <w:lang w:eastAsia="zh-CN"/>
              </w:rPr>
              <w:t>LMF, Peer AMF</w:t>
            </w:r>
          </w:p>
        </w:tc>
      </w:tr>
      <w:tr w:rsidR="00430E77" w:rsidRPr="00D3270E" w14:paraId="0B6E2446" w14:textId="77777777" w:rsidTr="007D6959">
        <w:tc>
          <w:tcPr>
            <w:tcW w:w="2093" w:type="dxa"/>
            <w:tcBorders>
              <w:top w:val="nil"/>
              <w:bottom w:val="nil"/>
            </w:tcBorders>
          </w:tcPr>
          <w:p w14:paraId="69424DC8" w14:textId="77777777" w:rsidR="00430E77" w:rsidRPr="00D3270E" w:rsidRDefault="00430E77" w:rsidP="007D6959">
            <w:pPr>
              <w:pStyle w:val="TAL"/>
              <w:rPr>
                <w:rFonts w:eastAsia="SimSun"/>
                <w:lang w:eastAsia="zh-CN"/>
              </w:rPr>
            </w:pPr>
          </w:p>
        </w:tc>
        <w:tc>
          <w:tcPr>
            <w:tcW w:w="2835" w:type="dxa"/>
          </w:tcPr>
          <w:p w14:paraId="2FAEEBB7" w14:textId="77777777" w:rsidR="00430E77" w:rsidRPr="00D3270E" w:rsidRDefault="00430E77" w:rsidP="007D6959">
            <w:pPr>
              <w:pStyle w:val="TAL"/>
              <w:rPr>
                <w:rFonts w:eastAsia="SimSun"/>
                <w:lang w:eastAsia="zh-CN"/>
              </w:rPr>
            </w:pPr>
            <w:r w:rsidRPr="00D3270E">
              <w:rPr>
                <w:rFonts w:eastAsia="SimSun"/>
                <w:lang w:eastAsia="zh-CN"/>
              </w:rPr>
              <w:t>N1MessageSubscribe</w:t>
            </w:r>
          </w:p>
        </w:tc>
        <w:tc>
          <w:tcPr>
            <w:tcW w:w="2551" w:type="dxa"/>
            <w:tcBorders>
              <w:top w:val="nil"/>
              <w:bottom w:val="nil"/>
            </w:tcBorders>
          </w:tcPr>
          <w:p w14:paraId="6495A132" w14:textId="77777777" w:rsidR="00430E77" w:rsidRPr="00D3270E" w:rsidRDefault="00430E77" w:rsidP="007D6959">
            <w:pPr>
              <w:pStyle w:val="TAL"/>
              <w:rPr>
                <w:rFonts w:eastAsia="SimSun"/>
                <w:lang w:eastAsia="zh-CN"/>
              </w:rPr>
            </w:pPr>
          </w:p>
        </w:tc>
        <w:tc>
          <w:tcPr>
            <w:tcW w:w="2268" w:type="dxa"/>
          </w:tcPr>
          <w:p w14:paraId="5B55F393" w14:textId="77777777" w:rsidR="00430E77" w:rsidRPr="00D3270E" w:rsidRDefault="00430E77" w:rsidP="007D6959">
            <w:pPr>
              <w:pStyle w:val="TAL"/>
              <w:rPr>
                <w:rFonts w:eastAsia="SimSun"/>
                <w:lang w:eastAsia="zh-CN"/>
              </w:rPr>
            </w:pPr>
            <w:r w:rsidRPr="00D3270E">
              <w:rPr>
                <w:rFonts w:eastAsia="SimSun"/>
                <w:lang w:eastAsia="zh-CN"/>
              </w:rPr>
              <w:t>SMF, SMSF, PCF</w:t>
            </w:r>
          </w:p>
        </w:tc>
      </w:tr>
      <w:tr w:rsidR="00430E77" w:rsidRPr="00D3270E" w14:paraId="72DCE45C" w14:textId="77777777" w:rsidTr="007D6959">
        <w:tc>
          <w:tcPr>
            <w:tcW w:w="2093" w:type="dxa"/>
            <w:tcBorders>
              <w:top w:val="nil"/>
              <w:bottom w:val="nil"/>
            </w:tcBorders>
          </w:tcPr>
          <w:p w14:paraId="1B724B0D" w14:textId="77777777" w:rsidR="00430E77" w:rsidRPr="00D3270E" w:rsidRDefault="00430E77" w:rsidP="007D6959">
            <w:pPr>
              <w:pStyle w:val="TAL"/>
              <w:rPr>
                <w:rFonts w:eastAsia="SimSun"/>
                <w:lang w:eastAsia="zh-CN"/>
              </w:rPr>
            </w:pPr>
          </w:p>
        </w:tc>
        <w:tc>
          <w:tcPr>
            <w:tcW w:w="2835" w:type="dxa"/>
          </w:tcPr>
          <w:p w14:paraId="0AB5FF5A" w14:textId="77777777" w:rsidR="00430E77" w:rsidRPr="00D3270E" w:rsidRDefault="00430E77" w:rsidP="007D6959">
            <w:pPr>
              <w:pStyle w:val="TAL"/>
              <w:rPr>
                <w:rFonts w:eastAsia="SimSun"/>
                <w:lang w:eastAsia="zh-CN"/>
              </w:rPr>
            </w:pPr>
            <w:r w:rsidRPr="00D3270E">
              <w:rPr>
                <w:rFonts w:eastAsia="SimSun"/>
                <w:lang w:eastAsia="zh-CN"/>
              </w:rPr>
              <w:t>N1MessageUnSubscribe</w:t>
            </w:r>
          </w:p>
        </w:tc>
        <w:tc>
          <w:tcPr>
            <w:tcW w:w="2551" w:type="dxa"/>
            <w:tcBorders>
              <w:top w:val="nil"/>
            </w:tcBorders>
          </w:tcPr>
          <w:p w14:paraId="0311DA12" w14:textId="77777777" w:rsidR="00430E77" w:rsidRPr="00D3270E" w:rsidRDefault="00430E77" w:rsidP="007D6959">
            <w:pPr>
              <w:pStyle w:val="TAL"/>
              <w:rPr>
                <w:rFonts w:eastAsia="SimSun"/>
                <w:lang w:eastAsia="zh-CN"/>
              </w:rPr>
            </w:pPr>
          </w:p>
        </w:tc>
        <w:tc>
          <w:tcPr>
            <w:tcW w:w="2268" w:type="dxa"/>
          </w:tcPr>
          <w:p w14:paraId="5EE784C2" w14:textId="77777777" w:rsidR="00430E77" w:rsidRPr="00D3270E" w:rsidRDefault="00430E77" w:rsidP="007D6959">
            <w:pPr>
              <w:pStyle w:val="TAL"/>
              <w:rPr>
                <w:rFonts w:eastAsia="SimSun"/>
                <w:lang w:eastAsia="zh-CN"/>
              </w:rPr>
            </w:pPr>
            <w:r w:rsidRPr="00D3270E">
              <w:rPr>
                <w:rFonts w:eastAsia="SimSun"/>
                <w:lang w:eastAsia="zh-CN"/>
              </w:rPr>
              <w:t>SMF, SMSF, PCF</w:t>
            </w:r>
          </w:p>
        </w:tc>
      </w:tr>
      <w:tr w:rsidR="00430E77" w:rsidRPr="00D3270E" w14:paraId="2C61CF6D" w14:textId="77777777" w:rsidTr="007D6959">
        <w:tc>
          <w:tcPr>
            <w:tcW w:w="2093" w:type="dxa"/>
            <w:tcBorders>
              <w:top w:val="nil"/>
              <w:bottom w:val="nil"/>
            </w:tcBorders>
          </w:tcPr>
          <w:p w14:paraId="1F31A51F" w14:textId="77777777" w:rsidR="00430E77" w:rsidRPr="00D3270E" w:rsidRDefault="00430E77" w:rsidP="007D6959">
            <w:pPr>
              <w:pStyle w:val="TAL"/>
              <w:rPr>
                <w:rFonts w:eastAsia="SimSun"/>
                <w:lang w:eastAsia="zh-CN"/>
              </w:rPr>
            </w:pPr>
          </w:p>
        </w:tc>
        <w:tc>
          <w:tcPr>
            <w:tcW w:w="2835" w:type="dxa"/>
          </w:tcPr>
          <w:p w14:paraId="4E9847F0" w14:textId="77777777" w:rsidR="00430E77" w:rsidRPr="00D3270E" w:rsidRDefault="00430E77" w:rsidP="007D6959">
            <w:pPr>
              <w:pStyle w:val="TAL"/>
              <w:rPr>
                <w:rFonts w:eastAsia="SimSun"/>
                <w:lang w:eastAsia="zh-CN"/>
              </w:rPr>
            </w:pPr>
            <w:r w:rsidRPr="00D3270E">
              <w:rPr>
                <w:rFonts w:eastAsia="SimSun"/>
                <w:lang w:eastAsia="zh-CN"/>
              </w:rPr>
              <w:t>N1N2MessageTransfer</w:t>
            </w:r>
          </w:p>
        </w:tc>
        <w:tc>
          <w:tcPr>
            <w:tcW w:w="2551" w:type="dxa"/>
            <w:tcBorders>
              <w:bottom w:val="single" w:sz="4" w:space="0" w:color="auto"/>
            </w:tcBorders>
          </w:tcPr>
          <w:p w14:paraId="430CAC70" w14:textId="77777777" w:rsidR="00430E77" w:rsidRPr="00D3270E" w:rsidRDefault="00430E77" w:rsidP="007D6959">
            <w:pPr>
              <w:pStyle w:val="TAL"/>
              <w:rPr>
                <w:rFonts w:eastAsia="SimSun"/>
                <w:lang w:eastAsia="zh-CN"/>
              </w:rPr>
            </w:pPr>
            <w:r w:rsidRPr="00D3270E">
              <w:rPr>
                <w:rFonts w:eastAsia="SimSun"/>
                <w:lang w:eastAsia="zh-CN"/>
              </w:rPr>
              <w:t>Request/ Response</w:t>
            </w:r>
          </w:p>
        </w:tc>
        <w:tc>
          <w:tcPr>
            <w:tcW w:w="2268" w:type="dxa"/>
          </w:tcPr>
          <w:p w14:paraId="58400DE4" w14:textId="77777777" w:rsidR="00430E77" w:rsidRPr="00D3270E" w:rsidRDefault="00430E77" w:rsidP="007D6959">
            <w:pPr>
              <w:pStyle w:val="TAL"/>
              <w:rPr>
                <w:rFonts w:eastAsia="SimSun"/>
                <w:lang w:eastAsia="zh-CN"/>
              </w:rPr>
            </w:pPr>
            <w:r w:rsidRPr="00D3270E">
              <w:rPr>
                <w:rFonts w:eastAsia="SimSun"/>
                <w:lang w:eastAsia="zh-CN"/>
              </w:rPr>
              <w:t xml:space="preserve">SMF, SMSF, PCF, </w:t>
            </w:r>
            <w:r>
              <w:rPr>
                <w:rFonts w:eastAsia="SimSun"/>
                <w:lang w:eastAsia="zh-CN"/>
              </w:rPr>
              <w:t>LMF</w:t>
            </w:r>
          </w:p>
        </w:tc>
      </w:tr>
      <w:tr w:rsidR="00430E77" w:rsidRPr="00D3270E" w14:paraId="17081124" w14:textId="77777777" w:rsidTr="007D6959">
        <w:tc>
          <w:tcPr>
            <w:tcW w:w="2093" w:type="dxa"/>
            <w:tcBorders>
              <w:top w:val="nil"/>
              <w:bottom w:val="nil"/>
            </w:tcBorders>
          </w:tcPr>
          <w:p w14:paraId="3F5F5C25" w14:textId="77777777" w:rsidR="00430E77" w:rsidRPr="00D3270E" w:rsidRDefault="00430E77" w:rsidP="007D6959">
            <w:pPr>
              <w:pStyle w:val="TAL"/>
              <w:rPr>
                <w:rFonts w:eastAsia="SimSun"/>
                <w:lang w:eastAsia="zh-CN"/>
              </w:rPr>
            </w:pPr>
          </w:p>
        </w:tc>
        <w:tc>
          <w:tcPr>
            <w:tcW w:w="2835" w:type="dxa"/>
          </w:tcPr>
          <w:p w14:paraId="485EBF39" w14:textId="77777777" w:rsidR="00430E77" w:rsidRPr="00D3270E" w:rsidRDefault="00430E77" w:rsidP="007D6959">
            <w:pPr>
              <w:pStyle w:val="TAL"/>
              <w:rPr>
                <w:rFonts w:eastAsia="SimSun"/>
                <w:lang w:eastAsia="zh-CN"/>
              </w:rPr>
            </w:pPr>
            <w:r>
              <w:t>N1N2TransferFailureNotification</w:t>
            </w:r>
          </w:p>
        </w:tc>
        <w:tc>
          <w:tcPr>
            <w:tcW w:w="2551" w:type="dxa"/>
            <w:tcBorders>
              <w:bottom w:val="single" w:sz="4" w:space="0" w:color="auto"/>
            </w:tcBorders>
          </w:tcPr>
          <w:p w14:paraId="75DAC7FE" w14:textId="77777777" w:rsidR="00430E77" w:rsidRPr="00D3270E" w:rsidRDefault="00430E77" w:rsidP="007D6959">
            <w:pPr>
              <w:pStyle w:val="TAL"/>
              <w:rPr>
                <w:rFonts w:eastAsia="SimSun"/>
                <w:lang w:eastAsia="zh-CN"/>
              </w:rPr>
            </w:pPr>
            <w:r w:rsidRPr="00D3270E">
              <w:rPr>
                <w:lang w:eastAsia="zh-CN"/>
              </w:rPr>
              <w:t>Subscribe / Notify</w:t>
            </w:r>
          </w:p>
        </w:tc>
        <w:tc>
          <w:tcPr>
            <w:tcW w:w="2268" w:type="dxa"/>
          </w:tcPr>
          <w:p w14:paraId="653756C1" w14:textId="77777777" w:rsidR="00430E77" w:rsidRPr="00D3270E" w:rsidRDefault="00430E77" w:rsidP="007D6959">
            <w:pPr>
              <w:pStyle w:val="TAL"/>
              <w:rPr>
                <w:rFonts w:eastAsia="SimSun"/>
                <w:lang w:eastAsia="zh-CN"/>
              </w:rPr>
            </w:pPr>
            <w:r w:rsidRPr="00D3270E">
              <w:rPr>
                <w:lang w:eastAsia="zh-CN"/>
              </w:rPr>
              <w:t xml:space="preserve">SMF, SMSF, PCF, </w:t>
            </w:r>
            <w:r>
              <w:rPr>
                <w:lang w:eastAsia="zh-CN"/>
              </w:rPr>
              <w:t>LMF</w:t>
            </w:r>
          </w:p>
        </w:tc>
      </w:tr>
      <w:tr w:rsidR="00430E77" w:rsidRPr="00D3270E" w14:paraId="7CD4CD6E" w14:textId="77777777" w:rsidTr="007D6959">
        <w:tc>
          <w:tcPr>
            <w:tcW w:w="2093" w:type="dxa"/>
            <w:tcBorders>
              <w:top w:val="nil"/>
              <w:bottom w:val="nil"/>
            </w:tcBorders>
          </w:tcPr>
          <w:p w14:paraId="2B86628D" w14:textId="77777777" w:rsidR="00430E77" w:rsidRPr="00D3270E" w:rsidRDefault="00430E77" w:rsidP="007D6959">
            <w:pPr>
              <w:pStyle w:val="TAL"/>
              <w:rPr>
                <w:rFonts w:eastAsia="SimSun"/>
                <w:lang w:eastAsia="zh-CN"/>
              </w:rPr>
            </w:pPr>
          </w:p>
        </w:tc>
        <w:tc>
          <w:tcPr>
            <w:tcW w:w="2835" w:type="dxa"/>
          </w:tcPr>
          <w:p w14:paraId="5D7F9835" w14:textId="77777777" w:rsidR="00430E77" w:rsidRPr="00D3270E" w:rsidRDefault="00430E77" w:rsidP="007D6959">
            <w:pPr>
              <w:pStyle w:val="TAL"/>
              <w:rPr>
                <w:rFonts w:eastAsia="SimSun"/>
                <w:lang w:eastAsia="zh-CN"/>
              </w:rPr>
            </w:pPr>
            <w:r w:rsidRPr="00D3270E">
              <w:rPr>
                <w:rFonts w:eastAsia="SimSun"/>
                <w:lang w:eastAsia="zh-CN"/>
              </w:rPr>
              <w:t>N2InfoSubscribe</w:t>
            </w:r>
          </w:p>
        </w:tc>
        <w:tc>
          <w:tcPr>
            <w:tcW w:w="2551" w:type="dxa"/>
            <w:tcBorders>
              <w:bottom w:val="nil"/>
            </w:tcBorders>
          </w:tcPr>
          <w:p w14:paraId="02FF130F" w14:textId="77777777" w:rsidR="00430E77" w:rsidRPr="00D3270E" w:rsidRDefault="00430E77" w:rsidP="007D6959">
            <w:pPr>
              <w:pStyle w:val="TAL"/>
              <w:rPr>
                <w:rFonts w:eastAsia="SimSun"/>
                <w:lang w:eastAsia="zh-CN"/>
              </w:rPr>
            </w:pPr>
            <w:r w:rsidRPr="00D3270E">
              <w:rPr>
                <w:rFonts w:eastAsia="SimSun"/>
                <w:lang w:eastAsia="zh-CN"/>
              </w:rPr>
              <w:t>Subscribe / Notify</w:t>
            </w:r>
          </w:p>
        </w:tc>
        <w:tc>
          <w:tcPr>
            <w:tcW w:w="2268" w:type="dxa"/>
          </w:tcPr>
          <w:p w14:paraId="0E8AC5D9" w14:textId="77777777" w:rsidR="00430E77" w:rsidRPr="00D3270E" w:rsidRDefault="00430E77" w:rsidP="007D6959">
            <w:pPr>
              <w:pStyle w:val="TAL"/>
              <w:rPr>
                <w:rFonts w:eastAsia="SimSun"/>
                <w:lang w:eastAsia="zh-CN"/>
              </w:rPr>
            </w:pPr>
            <w:r>
              <w:rPr>
                <w:rFonts w:eastAsia="SimSun"/>
                <w:lang w:eastAsia="zh-CN"/>
              </w:rPr>
              <w:t>NOTE 1</w:t>
            </w:r>
          </w:p>
        </w:tc>
      </w:tr>
      <w:tr w:rsidR="00430E77" w:rsidRPr="00D3270E" w14:paraId="15BCFD48" w14:textId="77777777" w:rsidTr="007D6959">
        <w:tc>
          <w:tcPr>
            <w:tcW w:w="2093" w:type="dxa"/>
            <w:tcBorders>
              <w:top w:val="nil"/>
              <w:bottom w:val="nil"/>
            </w:tcBorders>
          </w:tcPr>
          <w:p w14:paraId="0AD9DD44" w14:textId="77777777" w:rsidR="00430E77" w:rsidRPr="00D3270E" w:rsidRDefault="00430E77" w:rsidP="007D6959">
            <w:pPr>
              <w:pStyle w:val="TAL"/>
              <w:rPr>
                <w:rFonts w:eastAsia="SimSun"/>
                <w:lang w:eastAsia="zh-CN"/>
              </w:rPr>
            </w:pPr>
          </w:p>
        </w:tc>
        <w:tc>
          <w:tcPr>
            <w:tcW w:w="2835" w:type="dxa"/>
          </w:tcPr>
          <w:p w14:paraId="630A272F" w14:textId="77777777" w:rsidR="00430E77" w:rsidRPr="00D3270E" w:rsidRDefault="00430E77" w:rsidP="007D6959">
            <w:pPr>
              <w:pStyle w:val="TAL"/>
              <w:rPr>
                <w:rFonts w:eastAsia="SimSun"/>
                <w:lang w:eastAsia="zh-CN"/>
              </w:rPr>
            </w:pPr>
            <w:r w:rsidRPr="00D3270E">
              <w:rPr>
                <w:rFonts w:eastAsia="SimSun"/>
                <w:lang w:eastAsia="zh-CN"/>
              </w:rPr>
              <w:t>N2InfoUnSubscribe</w:t>
            </w:r>
          </w:p>
        </w:tc>
        <w:tc>
          <w:tcPr>
            <w:tcW w:w="2551" w:type="dxa"/>
            <w:tcBorders>
              <w:top w:val="nil"/>
              <w:bottom w:val="nil"/>
            </w:tcBorders>
          </w:tcPr>
          <w:p w14:paraId="178E19BB" w14:textId="77777777" w:rsidR="00430E77" w:rsidRPr="00D3270E" w:rsidRDefault="00430E77" w:rsidP="007D6959">
            <w:pPr>
              <w:pStyle w:val="TAL"/>
              <w:rPr>
                <w:rFonts w:eastAsia="SimSun"/>
                <w:lang w:eastAsia="zh-CN"/>
              </w:rPr>
            </w:pPr>
          </w:p>
        </w:tc>
        <w:tc>
          <w:tcPr>
            <w:tcW w:w="2268" w:type="dxa"/>
          </w:tcPr>
          <w:p w14:paraId="417DE4BD" w14:textId="77777777" w:rsidR="00430E77" w:rsidRPr="00D3270E" w:rsidRDefault="00430E77" w:rsidP="007D6959">
            <w:pPr>
              <w:pStyle w:val="TAL"/>
              <w:rPr>
                <w:rFonts w:eastAsia="SimSun"/>
                <w:lang w:eastAsia="zh-CN"/>
              </w:rPr>
            </w:pPr>
            <w:r>
              <w:rPr>
                <w:rFonts w:eastAsia="SimSun"/>
                <w:lang w:eastAsia="zh-CN"/>
              </w:rPr>
              <w:t>NOTE 1</w:t>
            </w:r>
          </w:p>
        </w:tc>
      </w:tr>
      <w:tr w:rsidR="00430E77" w:rsidRPr="00D3270E" w14:paraId="77862E86" w14:textId="77777777" w:rsidTr="007D6959">
        <w:tc>
          <w:tcPr>
            <w:tcW w:w="2093" w:type="dxa"/>
            <w:tcBorders>
              <w:top w:val="nil"/>
              <w:bottom w:val="nil"/>
            </w:tcBorders>
          </w:tcPr>
          <w:p w14:paraId="0E4D65BC" w14:textId="77777777" w:rsidR="00430E77" w:rsidRPr="00D3270E" w:rsidRDefault="00430E77" w:rsidP="007D6959">
            <w:pPr>
              <w:pStyle w:val="TAL"/>
              <w:rPr>
                <w:rFonts w:eastAsia="SimSun"/>
                <w:lang w:eastAsia="zh-CN"/>
              </w:rPr>
            </w:pPr>
          </w:p>
        </w:tc>
        <w:tc>
          <w:tcPr>
            <w:tcW w:w="2835" w:type="dxa"/>
          </w:tcPr>
          <w:p w14:paraId="4A44A813" w14:textId="77777777" w:rsidR="00430E77" w:rsidRPr="00D3270E" w:rsidRDefault="00430E77" w:rsidP="007D6959">
            <w:pPr>
              <w:pStyle w:val="TAL"/>
              <w:rPr>
                <w:rFonts w:eastAsia="SimSun"/>
                <w:lang w:eastAsia="zh-CN"/>
              </w:rPr>
            </w:pPr>
            <w:r w:rsidRPr="00D3270E">
              <w:rPr>
                <w:rFonts w:eastAsia="SimSun"/>
                <w:lang w:eastAsia="zh-CN"/>
              </w:rPr>
              <w:t>N2InfoNotify</w:t>
            </w:r>
          </w:p>
        </w:tc>
        <w:tc>
          <w:tcPr>
            <w:tcW w:w="2551" w:type="dxa"/>
            <w:tcBorders>
              <w:top w:val="nil"/>
            </w:tcBorders>
          </w:tcPr>
          <w:p w14:paraId="46F0C562" w14:textId="77777777" w:rsidR="00430E77" w:rsidRPr="00D3270E" w:rsidRDefault="00430E77" w:rsidP="007D6959">
            <w:pPr>
              <w:pStyle w:val="TAL"/>
              <w:rPr>
                <w:rFonts w:eastAsia="SimSun"/>
                <w:lang w:eastAsia="zh-CN"/>
              </w:rPr>
            </w:pPr>
          </w:p>
        </w:tc>
        <w:tc>
          <w:tcPr>
            <w:tcW w:w="2268" w:type="dxa"/>
          </w:tcPr>
          <w:p w14:paraId="1DD10A55" w14:textId="77777777" w:rsidR="00430E77" w:rsidRPr="00D3270E" w:rsidRDefault="00430E77" w:rsidP="007D6959">
            <w:pPr>
              <w:pStyle w:val="TAL"/>
              <w:rPr>
                <w:rFonts w:eastAsia="SimSun"/>
                <w:lang w:eastAsia="zh-CN"/>
              </w:rPr>
            </w:pPr>
            <w:r>
              <w:rPr>
                <w:rFonts w:eastAsia="SimSun"/>
                <w:lang w:eastAsia="zh-CN"/>
              </w:rPr>
              <w:t>A</w:t>
            </w:r>
            <w:r w:rsidRPr="00D3270E">
              <w:rPr>
                <w:rFonts w:eastAsia="SimSun"/>
                <w:lang w:eastAsia="zh-CN"/>
              </w:rPr>
              <w:t>MF</w:t>
            </w:r>
            <w:r>
              <w:rPr>
                <w:rFonts w:eastAsia="SimSun"/>
                <w:lang w:eastAsia="zh-CN"/>
              </w:rPr>
              <w:t>, LMF</w:t>
            </w:r>
          </w:p>
        </w:tc>
      </w:tr>
      <w:tr w:rsidR="00430E77" w:rsidRPr="00D3270E" w14:paraId="59E1165E" w14:textId="77777777" w:rsidTr="007D6959">
        <w:tc>
          <w:tcPr>
            <w:tcW w:w="2093" w:type="dxa"/>
            <w:tcBorders>
              <w:top w:val="nil"/>
              <w:bottom w:val="nil"/>
            </w:tcBorders>
          </w:tcPr>
          <w:p w14:paraId="71B3CE1A" w14:textId="77777777" w:rsidR="00430E77" w:rsidRPr="00D3270E" w:rsidRDefault="00430E77" w:rsidP="007D6959">
            <w:pPr>
              <w:pStyle w:val="TAL"/>
              <w:rPr>
                <w:rFonts w:eastAsia="SimSun"/>
                <w:lang w:eastAsia="zh-CN"/>
              </w:rPr>
            </w:pPr>
          </w:p>
        </w:tc>
        <w:tc>
          <w:tcPr>
            <w:tcW w:w="2835" w:type="dxa"/>
          </w:tcPr>
          <w:p w14:paraId="19F6AC5D" w14:textId="77777777" w:rsidR="00430E77" w:rsidRPr="00AE7963" w:rsidRDefault="00430E77" w:rsidP="007D6959">
            <w:pPr>
              <w:pStyle w:val="TAL"/>
              <w:rPr>
                <w:rFonts w:eastAsia="SimSun"/>
                <w:lang w:eastAsia="zh-CN"/>
              </w:rPr>
            </w:pPr>
            <w:r w:rsidRPr="00050CA8">
              <w:rPr>
                <w:rFonts w:eastAsia="SimSun"/>
                <w:lang w:eastAsia="zh-CN"/>
              </w:rPr>
              <w:t>EBIAssignment</w:t>
            </w:r>
          </w:p>
        </w:tc>
        <w:tc>
          <w:tcPr>
            <w:tcW w:w="2551" w:type="dxa"/>
          </w:tcPr>
          <w:p w14:paraId="273F3B70" w14:textId="77777777" w:rsidR="00430E77" w:rsidRPr="00AE7963" w:rsidRDefault="00430E77" w:rsidP="007D6959">
            <w:pPr>
              <w:pStyle w:val="TAL"/>
              <w:rPr>
                <w:rFonts w:eastAsia="SimSun"/>
                <w:lang w:eastAsia="zh-CN"/>
              </w:rPr>
            </w:pPr>
            <w:r w:rsidRPr="00050CA8">
              <w:t>Request/Response</w:t>
            </w:r>
          </w:p>
        </w:tc>
        <w:tc>
          <w:tcPr>
            <w:tcW w:w="2268" w:type="dxa"/>
          </w:tcPr>
          <w:p w14:paraId="3FD7EE63" w14:textId="77777777" w:rsidR="00430E77" w:rsidRPr="00E43CD3" w:rsidRDefault="00430E77" w:rsidP="007D6959">
            <w:pPr>
              <w:pStyle w:val="TAL"/>
              <w:rPr>
                <w:rFonts w:eastAsia="SimSun"/>
                <w:lang w:eastAsia="zh-CN"/>
              </w:rPr>
            </w:pPr>
            <w:r w:rsidRPr="00050CA8">
              <w:rPr>
                <w:lang w:eastAsia="zh-CN"/>
              </w:rPr>
              <w:t>SMF</w:t>
            </w:r>
          </w:p>
        </w:tc>
      </w:tr>
      <w:tr w:rsidR="00430E77" w:rsidRPr="00D3270E" w14:paraId="284965FE" w14:textId="77777777" w:rsidTr="007D6959">
        <w:tc>
          <w:tcPr>
            <w:tcW w:w="2093" w:type="dxa"/>
            <w:tcBorders>
              <w:top w:val="nil"/>
              <w:bottom w:val="nil"/>
            </w:tcBorders>
          </w:tcPr>
          <w:p w14:paraId="2B23FC27" w14:textId="77777777" w:rsidR="00430E77" w:rsidRPr="00D3270E" w:rsidRDefault="00430E77" w:rsidP="007D6959">
            <w:pPr>
              <w:pStyle w:val="TAL"/>
              <w:rPr>
                <w:rFonts w:eastAsia="SimSun"/>
                <w:lang w:eastAsia="zh-CN"/>
              </w:rPr>
            </w:pPr>
          </w:p>
        </w:tc>
        <w:tc>
          <w:tcPr>
            <w:tcW w:w="2835" w:type="dxa"/>
          </w:tcPr>
          <w:p w14:paraId="1E8D1C24" w14:textId="77777777" w:rsidR="00430E77" w:rsidRPr="00463813" w:rsidRDefault="00430E77" w:rsidP="007D6959">
            <w:pPr>
              <w:pStyle w:val="TAL"/>
              <w:rPr>
                <w:rFonts w:eastAsia="SimSun"/>
                <w:lang w:eastAsia="zh-CN"/>
              </w:rPr>
            </w:pPr>
            <w:r w:rsidRPr="00463813">
              <w:rPr>
                <w:rFonts w:eastAsia="SimSun" w:hint="eastAsia"/>
                <w:lang w:eastAsia="zh-CN"/>
              </w:rPr>
              <w:t>AMF</w:t>
            </w:r>
            <w:r w:rsidRPr="00463813">
              <w:rPr>
                <w:rFonts w:eastAsia="SimSun"/>
                <w:lang w:eastAsia="zh-CN"/>
              </w:rPr>
              <w:t>StatusChange</w:t>
            </w:r>
            <w:r w:rsidRPr="00463813">
              <w:rPr>
                <w:rFonts w:eastAsia="SimSun" w:hint="eastAsia"/>
                <w:lang w:eastAsia="zh-CN"/>
              </w:rPr>
              <w:t>Subscribe</w:t>
            </w:r>
          </w:p>
        </w:tc>
        <w:tc>
          <w:tcPr>
            <w:tcW w:w="2551" w:type="dxa"/>
          </w:tcPr>
          <w:p w14:paraId="267D5EDB" w14:textId="77777777" w:rsidR="00430E77" w:rsidRPr="00463813" w:rsidRDefault="00430E77" w:rsidP="007D6959">
            <w:pPr>
              <w:pStyle w:val="TAL"/>
              <w:rPr>
                <w:rFonts w:eastAsia="SimSun"/>
                <w:lang w:eastAsia="zh-CN"/>
              </w:rPr>
            </w:pPr>
            <w:r w:rsidRPr="00463813">
              <w:rPr>
                <w:rFonts w:eastAsia="SimSun"/>
                <w:lang w:eastAsia="zh-CN"/>
              </w:rPr>
              <w:t>Subscribe / Notify</w:t>
            </w:r>
          </w:p>
        </w:tc>
        <w:tc>
          <w:tcPr>
            <w:tcW w:w="2268" w:type="dxa"/>
          </w:tcPr>
          <w:p w14:paraId="32ACBFDE" w14:textId="77777777" w:rsidR="00430E77" w:rsidRPr="00AD6D25" w:rsidRDefault="00430E77" w:rsidP="007D6959">
            <w:pPr>
              <w:pStyle w:val="TAL"/>
              <w:rPr>
                <w:rFonts w:eastAsia="SimSun"/>
                <w:lang w:eastAsia="zh-CN"/>
              </w:rPr>
            </w:pPr>
            <w:r w:rsidRPr="00E43CD3">
              <w:rPr>
                <w:rFonts w:eastAsia="SimSun" w:hint="eastAsia"/>
                <w:lang w:eastAsia="zh-CN"/>
              </w:rPr>
              <w:t>SMF, PCF,</w:t>
            </w:r>
            <w:r w:rsidRPr="00E43CD3">
              <w:rPr>
                <w:rFonts w:eastAsia="SimSun"/>
                <w:lang w:eastAsia="zh-CN"/>
              </w:rPr>
              <w:t xml:space="preserve"> </w:t>
            </w:r>
            <w:r w:rsidRPr="00E43CD3">
              <w:rPr>
                <w:rFonts w:eastAsia="SimSun" w:hint="eastAsia"/>
                <w:lang w:eastAsia="zh-CN"/>
              </w:rPr>
              <w:t>NEF,</w:t>
            </w:r>
            <w:r w:rsidRPr="00E43CD3">
              <w:rPr>
                <w:rFonts w:eastAsia="SimSun"/>
                <w:lang w:eastAsia="zh-CN"/>
              </w:rPr>
              <w:t xml:space="preserve"> </w:t>
            </w:r>
            <w:r w:rsidRPr="00E43CD3">
              <w:rPr>
                <w:rFonts w:eastAsia="SimSun" w:hint="eastAsia"/>
                <w:lang w:eastAsia="zh-CN"/>
              </w:rPr>
              <w:t>SMSF</w:t>
            </w:r>
            <w:r w:rsidRPr="00E43CD3">
              <w:rPr>
                <w:rFonts w:eastAsia="SimSun"/>
                <w:lang w:eastAsia="zh-CN"/>
              </w:rPr>
              <w:t>, UDM</w:t>
            </w:r>
          </w:p>
        </w:tc>
      </w:tr>
      <w:tr w:rsidR="00430E77" w:rsidRPr="00D3270E" w14:paraId="19DCB711" w14:textId="77777777" w:rsidTr="007D6959">
        <w:tc>
          <w:tcPr>
            <w:tcW w:w="2093" w:type="dxa"/>
            <w:tcBorders>
              <w:top w:val="nil"/>
              <w:bottom w:val="nil"/>
            </w:tcBorders>
          </w:tcPr>
          <w:p w14:paraId="22DA798C" w14:textId="77777777" w:rsidR="00430E77" w:rsidRPr="00D3270E" w:rsidRDefault="00430E77" w:rsidP="007D6959">
            <w:pPr>
              <w:pStyle w:val="TAL"/>
              <w:rPr>
                <w:rFonts w:eastAsia="SimSun"/>
                <w:lang w:eastAsia="zh-CN"/>
              </w:rPr>
            </w:pPr>
          </w:p>
        </w:tc>
        <w:tc>
          <w:tcPr>
            <w:tcW w:w="2835" w:type="dxa"/>
          </w:tcPr>
          <w:p w14:paraId="3275B325" w14:textId="77777777" w:rsidR="00430E77" w:rsidRPr="00463813" w:rsidRDefault="00430E77" w:rsidP="007D6959">
            <w:pPr>
              <w:pStyle w:val="TAL"/>
              <w:rPr>
                <w:rFonts w:eastAsia="SimSun"/>
                <w:lang w:eastAsia="zh-CN"/>
              </w:rPr>
            </w:pPr>
            <w:r w:rsidRPr="00463813">
              <w:rPr>
                <w:rFonts w:eastAsia="SimSun" w:hint="eastAsia"/>
                <w:lang w:eastAsia="zh-CN"/>
              </w:rPr>
              <w:t>AMF</w:t>
            </w:r>
            <w:r w:rsidRPr="00463813">
              <w:rPr>
                <w:rFonts w:eastAsia="SimSun"/>
                <w:lang w:eastAsia="zh-CN"/>
              </w:rPr>
              <w:t>StatusChangeUn</w:t>
            </w:r>
            <w:r w:rsidRPr="00463813">
              <w:rPr>
                <w:rFonts w:eastAsia="SimSun" w:hint="eastAsia"/>
                <w:lang w:eastAsia="zh-CN"/>
              </w:rPr>
              <w:t>Subscribe</w:t>
            </w:r>
          </w:p>
        </w:tc>
        <w:tc>
          <w:tcPr>
            <w:tcW w:w="2551" w:type="dxa"/>
          </w:tcPr>
          <w:p w14:paraId="686670A0" w14:textId="77777777" w:rsidR="00430E77" w:rsidRPr="00463813" w:rsidRDefault="00430E77" w:rsidP="007D6959">
            <w:pPr>
              <w:pStyle w:val="TAL"/>
              <w:rPr>
                <w:rFonts w:eastAsia="SimSun"/>
                <w:lang w:eastAsia="zh-CN"/>
              </w:rPr>
            </w:pPr>
            <w:r w:rsidRPr="00463813">
              <w:rPr>
                <w:rFonts w:eastAsia="SimSun"/>
                <w:lang w:eastAsia="zh-CN"/>
              </w:rPr>
              <w:t>Subscribe / Notify</w:t>
            </w:r>
          </w:p>
        </w:tc>
        <w:tc>
          <w:tcPr>
            <w:tcW w:w="2268" w:type="dxa"/>
          </w:tcPr>
          <w:p w14:paraId="3CFB9054" w14:textId="77777777" w:rsidR="00430E77" w:rsidRPr="00AD6D25" w:rsidRDefault="00430E77" w:rsidP="007D6959">
            <w:pPr>
              <w:pStyle w:val="TAL"/>
              <w:rPr>
                <w:rFonts w:eastAsia="SimSun"/>
                <w:lang w:eastAsia="zh-CN"/>
              </w:rPr>
            </w:pPr>
            <w:r w:rsidRPr="00E43CD3">
              <w:rPr>
                <w:rFonts w:eastAsia="SimSun" w:hint="eastAsia"/>
                <w:lang w:eastAsia="zh-CN"/>
              </w:rPr>
              <w:t>SMF, PCF,</w:t>
            </w:r>
            <w:r w:rsidRPr="00E43CD3">
              <w:rPr>
                <w:rFonts w:eastAsia="SimSun"/>
                <w:lang w:eastAsia="zh-CN"/>
              </w:rPr>
              <w:t xml:space="preserve"> </w:t>
            </w:r>
            <w:r w:rsidRPr="00E43CD3">
              <w:rPr>
                <w:rFonts w:eastAsia="SimSun" w:hint="eastAsia"/>
                <w:lang w:eastAsia="zh-CN"/>
              </w:rPr>
              <w:t>NEF,</w:t>
            </w:r>
            <w:r w:rsidRPr="00E43CD3">
              <w:rPr>
                <w:rFonts w:eastAsia="SimSun"/>
                <w:lang w:eastAsia="zh-CN"/>
              </w:rPr>
              <w:t xml:space="preserve"> </w:t>
            </w:r>
            <w:r w:rsidRPr="00E43CD3">
              <w:rPr>
                <w:rFonts w:eastAsia="SimSun" w:hint="eastAsia"/>
                <w:lang w:eastAsia="zh-CN"/>
              </w:rPr>
              <w:t>SMSF</w:t>
            </w:r>
            <w:r w:rsidRPr="00E43CD3">
              <w:rPr>
                <w:rFonts w:eastAsia="SimSun"/>
                <w:lang w:eastAsia="zh-CN"/>
              </w:rPr>
              <w:t>, UDM</w:t>
            </w:r>
          </w:p>
        </w:tc>
      </w:tr>
      <w:tr w:rsidR="00430E77" w:rsidRPr="00D3270E" w14:paraId="334E74DA" w14:textId="77777777" w:rsidTr="007D6959">
        <w:tc>
          <w:tcPr>
            <w:tcW w:w="2093" w:type="dxa"/>
            <w:tcBorders>
              <w:top w:val="nil"/>
              <w:bottom w:val="single" w:sz="4" w:space="0" w:color="auto"/>
            </w:tcBorders>
          </w:tcPr>
          <w:p w14:paraId="4367C4C4" w14:textId="77777777" w:rsidR="00430E77" w:rsidRPr="00D3270E" w:rsidRDefault="00430E77" w:rsidP="007D6959">
            <w:pPr>
              <w:pStyle w:val="TAL"/>
              <w:rPr>
                <w:rFonts w:eastAsia="SimSun"/>
                <w:lang w:eastAsia="zh-CN"/>
              </w:rPr>
            </w:pPr>
          </w:p>
        </w:tc>
        <w:tc>
          <w:tcPr>
            <w:tcW w:w="2835" w:type="dxa"/>
          </w:tcPr>
          <w:p w14:paraId="7EF478E1" w14:textId="77777777" w:rsidR="00430E77" w:rsidRPr="00463813" w:rsidRDefault="00430E77" w:rsidP="007D6959">
            <w:pPr>
              <w:pStyle w:val="TAL"/>
              <w:rPr>
                <w:rFonts w:eastAsia="SimSun"/>
                <w:lang w:eastAsia="zh-CN"/>
              </w:rPr>
            </w:pPr>
            <w:r w:rsidRPr="00463813">
              <w:rPr>
                <w:rFonts w:eastAsia="SimSun" w:hint="eastAsia"/>
                <w:lang w:eastAsia="zh-CN"/>
              </w:rPr>
              <w:t>AMF</w:t>
            </w:r>
            <w:r w:rsidRPr="00463813">
              <w:rPr>
                <w:rFonts w:eastAsia="SimSun"/>
                <w:lang w:eastAsia="zh-CN"/>
              </w:rPr>
              <w:t>StatusChange</w:t>
            </w:r>
            <w:r w:rsidRPr="00463813">
              <w:rPr>
                <w:rFonts w:eastAsia="SimSun" w:hint="eastAsia"/>
                <w:lang w:eastAsia="zh-CN"/>
              </w:rPr>
              <w:t>Notify</w:t>
            </w:r>
          </w:p>
        </w:tc>
        <w:tc>
          <w:tcPr>
            <w:tcW w:w="2551" w:type="dxa"/>
          </w:tcPr>
          <w:p w14:paraId="03CE3C3D" w14:textId="77777777" w:rsidR="00430E77" w:rsidRPr="00463813" w:rsidRDefault="00430E77" w:rsidP="007D6959">
            <w:pPr>
              <w:pStyle w:val="TAL"/>
              <w:rPr>
                <w:rFonts w:eastAsia="SimSun"/>
                <w:lang w:eastAsia="zh-CN"/>
              </w:rPr>
            </w:pPr>
            <w:r w:rsidRPr="00463813">
              <w:rPr>
                <w:rFonts w:eastAsia="SimSun"/>
                <w:lang w:eastAsia="zh-CN"/>
              </w:rPr>
              <w:t>Subscribe / Notify</w:t>
            </w:r>
          </w:p>
        </w:tc>
        <w:tc>
          <w:tcPr>
            <w:tcW w:w="2268" w:type="dxa"/>
          </w:tcPr>
          <w:p w14:paraId="19E9A43D" w14:textId="77777777" w:rsidR="00430E77" w:rsidRPr="00AD6D25" w:rsidRDefault="00430E77" w:rsidP="007D6959">
            <w:pPr>
              <w:pStyle w:val="TAL"/>
              <w:rPr>
                <w:rFonts w:eastAsia="SimSun"/>
                <w:lang w:eastAsia="zh-CN"/>
              </w:rPr>
            </w:pPr>
            <w:r w:rsidRPr="00E43CD3">
              <w:rPr>
                <w:rFonts w:eastAsia="SimSun" w:hint="eastAsia"/>
                <w:lang w:eastAsia="zh-CN"/>
              </w:rPr>
              <w:t>SMF, PCF,</w:t>
            </w:r>
            <w:r w:rsidRPr="00E43CD3">
              <w:rPr>
                <w:rFonts w:eastAsia="SimSun"/>
                <w:lang w:eastAsia="zh-CN"/>
              </w:rPr>
              <w:t xml:space="preserve"> </w:t>
            </w:r>
            <w:r w:rsidRPr="00E43CD3">
              <w:rPr>
                <w:rFonts w:eastAsia="SimSun" w:hint="eastAsia"/>
                <w:lang w:eastAsia="zh-CN"/>
              </w:rPr>
              <w:t>NEF,</w:t>
            </w:r>
            <w:r w:rsidRPr="00E43CD3">
              <w:rPr>
                <w:rFonts w:eastAsia="SimSun"/>
                <w:lang w:eastAsia="zh-CN"/>
              </w:rPr>
              <w:t xml:space="preserve"> </w:t>
            </w:r>
            <w:r w:rsidRPr="00E43CD3">
              <w:rPr>
                <w:rFonts w:eastAsia="SimSun" w:hint="eastAsia"/>
                <w:lang w:eastAsia="zh-CN"/>
              </w:rPr>
              <w:t>SMSF</w:t>
            </w:r>
            <w:r w:rsidRPr="00E43CD3">
              <w:rPr>
                <w:rFonts w:eastAsia="SimSun"/>
                <w:lang w:eastAsia="zh-CN"/>
              </w:rPr>
              <w:t>, UDM</w:t>
            </w:r>
          </w:p>
        </w:tc>
      </w:tr>
      <w:tr w:rsidR="00430E77" w:rsidRPr="00D3270E" w14:paraId="48F05445" w14:textId="77777777" w:rsidTr="007D6959">
        <w:tc>
          <w:tcPr>
            <w:tcW w:w="2093" w:type="dxa"/>
            <w:tcBorders>
              <w:bottom w:val="nil"/>
            </w:tcBorders>
          </w:tcPr>
          <w:p w14:paraId="63E5ADFA" w14:textId="77777777" w:rsidR="00430E77" w:rsidRPr="00D3270E" w:rsidRDefault="00430E77" w:rsidP="007D6959">
            <w:pPr>
              <w:pStyle w:val="TAL"/>
              <w:rPr>
                <w:rFonts w:eastAsia="SimSun"/>
                <w:lang w:eastAsia="zh-CN"/>
              </w:rPr>
            </w:pPr>
            <w:r w:rsidRPr="00D3270E">
              <w:rPr>
                <w:rFonts w:eastAsia="SimSun"/>
                <w:lang w:eastAsia="zh-CN"/>
              </w:rPr>
              <w:t>Namf_EventExposure</w:t>
            </w:r>
          </w:p>
        </w:tc>
        <w:tc>
          <w:tcPr>
            <w:tcW w:w="2835" w:type="dxa"/>
          </w:tcPr>
          <w:p w14:paraId="7D504767" w14:textId="77777777" w:rsidR="00430E77" w:rsidRPr="00D3270E" w:rsidRDefault="00430E77" w:rsidP="007D6959">
            <w:pPr>
              <w:pStyle w:val="TAL"/>
              <w:rPr>
                <w:rFonts w:eastAsia="SimSun"/>
                <w:lang w:eastAsia="zh-CN"/>
              </w:rPr>
            </w:pPr>
            <w:r w:rsidRPr="00D3270E">
              <w:rPr>
                <w:rFonts w:eastAsia="SimSun"/>
                <w:lang w:eastAsia="zh-CN"/>
              </w:rPr>
              <w:t>Subscribe</w:t>
            </w:r>
          </w:p>
        </w:tc>
        <w:tc>
          <w:tcPr>
            <w:tcW w:w="2551" w:type="dxa"/>
          </w:tcPr>
          <w:p w14:paraId="0BD036BA" w14:textId="77777777" w:rsidR="00430E77" w:rsidRPr="00D3270E" w:rsidRDefault="00430E77" w:rsidP="007D6959">
            <w:pPr>
              <w:pStyle w:val="TAL"/>
              <w:rPr>
                <w:rFonts w:eastAsia="SimSun"/>
                <w:lang w:eastAsia="zh-CN"/>
              </w:rPr>
            </w:pPr>
            <w:r w:rsidRPr="00D3270E">
              <w:rPr>
                <w:rFonts w:eastAsia="SimSun"/>
                <w:lang w:eastAsia="zh-CN"/>
              </w:rPr>
              <w:t>Subscribe / Notify</w:t>
            </w:r>
          </w:p>
        </w:tc>
        <w:tc>
          <w:tcPr>
            <w:tcW w:w="2268" w:type="dxa"/>
          </w:tcPr>
          <w:p w14:paraId="4DD03E3C" w14:textId="77777777" w:rsidR="00430E77" w:rsidRPr="00D3270E" w:rsidRDefault="00430E77" w:rsidP="007D6959">
            <w:pPr>
              <w:pStyle w:val="TAL"/>
              <w:rPr>
                <w:rFonts w:eastAsia="SimSun"/>
                <w:lang w:eastAsia="zh-CN"/>
              </w:rPr>
            </w:pPr>
            <w:r w:rsidRPr="00D3270E">
              <w:rPr>
                <w:rFonts w:eastAsia="SimSun"/>
                <w:lang w:eastAsia="zh-CN"/>
              </w:rPr>
              <w:t>NEF, SMF, UDM</w:t>
            </w:r>
          </w:p>
        </w:tc>
      </w:tr>
      <w:tr w:rsidR="00430E77" w:rsidRPr="00D3270E" w14:paraId="1681AD9B" w14:textId="77777777" w:rsidTr="007D6959">
        <w:tc>
          <w:tcPr>
            <w:tcW w:w="2093" w:type="dxa"/>
            <w:tcBorders>
              <w:top w:val="nil"/>
              <w:bottom w:val="nil"/>
            </w:tcBorders>
          </w:tcPr>
          <w:p w14:paraId="46DDB80D" w14:textId="77777777" w:rsidR="00430E77" w:rsidRPr="00D3270E" w:rsidRDefault="00430E77" w:rsidP="007D6959">
            <w:pPr>
              <w:pStyle w:val="TAL"/>
              <w:rPr>
                <w:rFonts w:eastAsia="SimSun"/>
                <w:lang w:eastAsia="zh-CN"/>
              </w:rPr>
            </w:pPr>
          </w:p>
        </w:tc>
        <w:tc>
          <w:tcPr>
            <w:tcW w:w="2835" w:type="dxa"/>
          </w:tcPr>
          <w:p w14:paraId="42EAB486" w14:textId="77777777" w:rsidR="00430E77" w:rsidRPr="00D3270E" w:rsidRDefault="00430E77" w:rsidP="007D6959">
            <w:pPr>
              <w:pStyle w:val="TAL"/>
              <w:rPr>
                <w:rFonts w:eastAsia="SimSun"/>
                <w:lang w:eastAsia="zh-CN"/>
              </w:rPr>
            </w:pPr>
            <w:r w:rsidRPr="00D3270E">
              <w:rPr>
                <w:rFonts w:eastAsia="SimSun"/>
                <w:lang w:eastAsia="zh-CN"/>
              </w:rPr>
              <w:t>Un</w:t>
            </w:r>
            <w:r>
              <w:rPr>
                <w:rFonts w:eastAsia="SimSun"/>
                <w:lang w:eastAsia="zh-CN"/>
              </w:rPr>
              <w:t>s</w:t>
            </w:r>
            <w:r w:rsidRPr="00D3270E">
              <w:rPr>
                <w:rFonts w:eastAsia="SimSun"/>
                <w:lang w:eastAsia="zh-CN"/>
              </w:rPr>
              <w:t>ubscribe</w:t>
            </w:r>
          </w:p>
        </w:tc>
        <w:tc>
          <w:tcPr>
            <w:tcW w:w="2551" w:type="dxa"/>
          </w:tcPr>
          <w:p w14:paraId="411C3E70" w14:textId="77777777" w:rsidR="00430E77" w:rsidRPr="00D3270E" w:rsidRDefault="00430E77" w:rsidP="007D6959">
            <w:pPr>
              <w:pStyle w:val="TAL"/>
              <w:rPr>
                <w:rFonts w:eastAsia="SimSun"/>
                <w:lang w:eastAsia="zh-CN"/>
              </w:rPr>
            </w:pPr>
            <w:r w:rsidRPr="00D3270E">
              <w:rPr>
                <w:rFonts w:eastAsia="SimSun"/>
                <w:lang w:eastAsia="zh-CN"/>
              </w:rPr>
              <w:t>Subscribe / Notify</w:t>
            </w:r>
          </w:p>
        </w:tc>
        <w:tc>
          <w:tcPr>
            <w:tcW w:w="2268" w:type="dxa"/>
          </w:tcPr>
          <w:p w14:paraId="73942CA5" w14:textId="77777777" w:rsidR="00430E77" w:rsidRPr="00D3270E" w:rsidRDefault="00430E77" w:rsidP="007D6959">
            <w:pPr>
              <w:pStyle w:val="TAL"/>
              <w:rPr>
                <w:rFonts w:eastAsia="SimSun"/>
                <w:lang w:eastAsia="zh-CN"/>
              </w:rPr>
            </w:pPr>
            <w:r w:rsidRPr="00D3270E">
              <w:rPr>
                <w:rFonts w:eastAsia="SimSun"/>
                <w:lang w:eastAsia="zh-CN"/>
              </w:rPr>
              <w:t>NEF, SMF, UDM</w:t>
            </w:r>
          </w:p>
        </w:tc>
      </w:tr>
      <w:tr w:rsidR="00430E77" w:rsidRPr="00D3270E" w14:paraId="7071CD71" w14:textId="77777777" w:rsidTr="007D6959">
        <w:tc>
          <w:tcPr>
            <w:tcW w:w="2093" w:type="dxa"/>
            <w:tcBorders>
              <w:top w:val="nil"/>
              <w:bottom w:val="single" w:sz="4" w:space="0" w:color="auto"/>
            </w:tcBorders>
          </w:tcPr>
          <w:p w14:paraId="07EDC9EF" w14:textId="77777777" w:rsidR="00430E77" w:rsidRPr="00D3270E" w:rsidRDefault="00430E77" w:rsidP="007D6959">
            <w:pPr>
              <w:pStyle w:val="TAL"/>
              <w:rPr>
                <w:rFonts w:eastAsia="SimSun"/>
                <w:lang w:eastAsia="zh-CN"/>
              </w:rPr>
            </w:pPr>
          </w:p>
        </w:tc>
        <w:tc>
          <w:tcPr>
            <w:tcW w:w="2835" w:type="dxa"/>
          </w:tcPr>
          <w:p w14:paraId="48689942" w14:textId="77777777" w:rsidR="00430E77" w:rsidRPr="00D3270E" w:rsidRDefault="00430E77" w:rsidP="007D6959">
            <w:pPr>
              <w:pStyle w:val="TAL"/>
              <w:rPr>
                <w:rFonts w:eastAsia="SimSun"/>
                <w:lang w:eastAsia="zh-CN"/>
              </w:rPr>
            </w:pPr>
            <w:r w:rsidRPr="00D3270E">
              <w:rPr>
                <w:rFonts w:eastAsia="SimSun"/>
                <w:lang w:eastAsia="zh-CN"/>
              </w:rPr>
              <w:t>Notify</w:t>
            </w:r>
          </w:p>
        </w:tc>
        <w:tc>
          <w:tcPr>
            <w:tcW w:w="2551" w:type="dxa"/>
          </w:tcPr>
          <w:p w14:paraId="6FCC6518" w14:textId="77777777" w:rsidR="00430E77" w:rsidRPr="00D3270E" w:rsidRDefault="00430E77" w:rsidP="007D6959">
            <w:pPr>
              <w:pStyle w:val="TAL"/>
              <w:rPr>
                <w:rFonts w:eastAsia="SimSun"/>
                <w:lang w:eastAsia="zh-CN"/>
              </w:rPr>
            </w:pPr>
            <w:r w:rsidRPr="00D3270E">
              <w:rPr>
                <w:rFonts w:eastAsia="SimSun"/>
                <w:lang w:eastAsia="zh-CN"/>
              </w:rPr>
              <w:t>Subscribe / Notify</w:t>
            </w:r>
          </w:p>
        </w:tc>
        <w:tc>
          <w:tcPr>
            <w:tcW w:w="2268" w:type="dxa"/>
          </w:tcPr>
          <w:p w14:paraId="0F4F4E0C" w14:textId="77777777" w:rsidR="00430E77" w:rsidRPr="00D3270E" w:rsidRDefault="00430E77" w:rsidP="007D6959">
            <w:pPr>
              <w:pStyle w:val="TAL"/>
              <w:rPr>
                <w:rFonts w:eastAsia="SimSun"/>
                <w:lang w:eastAsia="zh-CN"/>
              </w:rPr>
            </w:pPr>
            <w:r w:rsidRPr="00D3270E">
              <w:rPr>
                <w:rFonts w:eastAsia="SimSun"/>
                <w:lang w:eastAsia="zh-CN"/>
              </w:rPr>
              <w:t>NEF, SMF, UDM</w:t>
            </w:r>
          </w:p>
        </w:tc>
      </w:tr>
      <w:tr w:rsidR="00430E77" w:rsidRPr="00D3270E" w14:paraId="17176F02" w14:textId="77777777" w:rsidTr="007D6959">
        <w:tc>
          <w:tcPr>
            <w:tcW w:w="2093" w:type="dxa"/>
            <w:tcBorders>
              <w:bottom w:val="nil"/>
            </w:tcBorders>
          </w:tcPr>
          <w:p w14:paraId="58E352E6" w14:textId="77777777" w:rsidR="00430E77" w:rsidRPr="00D3270E" w:rsidRDefault="00430E77" w:rsidP="007D6959">
            <w:pPr>
              <w:pStyle w:val="TAL"/>
              <w:rPr>
                <w:rFonts w:eastAsia="SimSun"/>
                <w:lang w:eastAsia="zh-CN"/>
              </w:rPr>
            </w:pPr>
            <w:r w:rsidRPr="00D3270E">
              <w:rPr>
                <w:rFonts w:eastAsia="SimSun"/>
                <w:lang w:eastAsia="zh-CN"/>
              </w:rPr>
              <w:t>Namf_MT</w:t>
            </w:r>
          </w:p>
        </w:tc>
        <w:tc>
          <w:tcPr>
            <w:tcW w:w="2835" w:type="dxa"/>
          </w:tcPr>
          <w:p w14:paraId="23F01C4B" w14:textId="77777777" w:rsidR="00430E77" w:rsidRPr="00D3270E" w:rsidRDefault="00430E77" w:rsidP="007D6959">
            <w:pPr>
              <w:pStyle w:val="TAL"/>
              <w:rPr>
                <w:rFonts w:eastAsia="SimSun"/>
                <w:lang w:eastAsia="zh-CN"/>
              </w:rPr>
            </w:pPr>
            <w:r w:rsidRPr="00D3270E">
              <w:rPr>
                <w:rFonts w:eastAsia="SimSun"/>
                <w:lang w:eastAsia="zh-CN"/>
              </w:rPr>
              <w:t>EnableUEReachability</w:t>
            </w:r>
          </w:p>
        </w:tc>
        <w:tc>
          <w:tcPr>
            <w:tcW w:w="2551" w:type="dxa"/>
          </w:tcPr>
          <w:p w14:paraId="4D7A41D0" w14:textId="77777777" w:rsidR="00430E77" w:rsidRPr="00D3270E" w:rsidRDefault="00430E77" w:rsidP="007D6959">
            <w:pPr>
              <w:pStyle w:val="TAL"/>
              <w:rPr>
                <w:rFonts w:eastAsia="SimSun"/>
                <w:lang w:eastAsia="zh-CN"/>
              </w:rPr>
            </w:pPr>
            <w:r w:rsidRPr="00D3270E">
              <w:rPr>
                <w:rFonts w:eastAsia="SimSun"/>
                <w:lang w:eastAsia="zh-CN"/>
              </w:rPr>
              <w:t>Request/Response</w:t>
            </w:r>
          </w:p>
        </w:tc>
        <w:tc>
          <w:tcPr>
            <w:tcW w:w="2268" w:type="dxa"/>
          </w:tcPr>
          <w:p w14:paraId="663B96DC" w14:textId="77777777" w:rsidR="00430E77" w:rsidRPr="00D3270E" w:rsidRDefault="00430E77" w:rsidP="007D6959">
            <w:pPr>
              <w:pStyle w:val="TAL"/>
              <w:rPr>
                <w:rFonts w:eastAsia="SimSun"/>
                <w:lang w:eastAsia="zh-CN"/>
              </w:rPr>
            </w:pPr>
            <w:r>
              <w:rPr>
                <w:rFonts w:eastAsia="SimSun"/>
                <w:lang w:eastAsia="zh-CN"/>
              </w:rPr>
              <w:t>SMSF</w:t>
            </w:r>
          </w:p>
        </w:tc>
      </w:tr>
      <w:tr w:rsidR="00430E77" w:rsidRPr="00D3270E" w14:paraId="612DD04C" w14:textId="77777777" w:rsidTr="007D6959">
        <w:tc>
          <w:tcPr>
            <w:tcW w:w="2093" w:type="dxa"/>
            <w:tcBorders>
              <w:top w:val="nil"/>
              <w:bottom w:val="single" w:sz="4" w:space="0" w:color="auto"/>
            </w:tcBorders>
          </w:tcPr>
          <w:p w14:paraId="790A6794" w14:textId="77777777" w:rsidR="00430E77" w:rsidRPr="00D3270E" w:rsidRDefault="00430E77" w:rsidP="007D6959">
            <w:pPr>
              <w:pStyle w:val="TAL"/>
              <w:rPr>
                <w:rFonts w:eastAsia="SimSun"/>
                <w:lang w:eastAsia="zh-CN"/>
              </w:rPr>
            </w:pPr>
          </w:p>
        </w:tc>
        <w:tc>
          <w:tcPr>
            <w:tcW w:w="2835" w:type="dxa"/>
          </w:tcPr>
          <w:p w14:paraId="1F34A063" w14:textId="77777777" w:rsidR="00430E77" w:rsidRPr="00D3270E" w:rsidRDefault="00430E77" w:rsidP="007D6959">
            <w:pPr>
              <w:pStyle w:val="TAL"/>
              <w:rPr>
                <w:rFonts w:eastAsia="SimSun"/>
                <w:lang w:eastAsia="zh-CN"/>
              </w:rPr>
            </w:pPr>
            <w:r>
              <w:rPr>
                <w:rFonts w:eastAsia="SimSun"/>
                <w:lang w:eastAsia="zh-CN"/>
              </w:rPr>
              <w:t>ProvideDomainSelectionInfo</w:t>
            </w:r>
          </w:p>
        </w:tc>
        <w:tc>
          <w:tcPr>
            <w:tcW w:w="2551" w:type="dxa"/>
          </w:tcPr>
          <w:p w14:paraId="40F9C71D" w14:textId="77777777" w:rsidR="00430E77" w:rsidRPr="00D3270E" w:rsidRDefault="00430E77" w:rsidP="007D6959">
            <w:pPr>
              <w:pStyle w:val="TAL"/>
              <w:rPr>
                <w:rFonts w:eastAsia="SimSun"/>
                <w:lang w:eastAsia="zh-CN"/>
              </w:rPr>
            </w:pPr>
            <w:r w:rsidRPr="00D3270E">
              <w:rPr>
                <w:rFonts w:eastAsia="SimSun"/>
                <w:lang w:eastAsia="zh-CN"/>
              </w:rPr>
              <w:t>Request/Response</w:t>
            </w:r>
          </w:p>
        </w:tc>
        <w:tc>
          <w:tcPr>
            <w:tcW w:w="2268" w:type="dxa"/>
          </w:tcPr>
          <w:p w14:paraId="49587282" w14:textId="77777777" w:rsidR="00430E77" w:rsidRPr="00D3270E" w:rsidRDefault="00430E77" w:rsidP="007D6959">
            <w:pPr>
              <w:pStyle w:val="TAL"/>
              <w:rPr>
                <w:rFonts w:eastAsia="SimSun"/>
                <w:lang w:eastAsia="zh-CN"/>
              </w:rPr>
            </w:pPr>
            <w:r>
              <w:rPr>
                <w:rFonts w:eastAsia="SimSun"/>
                <w:lang w:eastAsia="zh-CN"/>
              </w:rPr>
              <w:t>UDM</w:t>
            </w:r>
          </w:p>
        </w:tc>
      </w:tr>
      <w:tr w:rsidR="00430E77" w:rsidRPr="00D3270E" w14:paraId="2774703A" w14:textId="77777777" w:rsidTr="007D6959">
        <w:tc>
          <w:tcPr>
            <w:tcW w:w="2093" w:type="dxa"/>
            <w:tcBorders>
              <w:bottom w:val="nil"/>
            </w:tcBorders>
          </w:tcPr>
          <w:p w14:paraId="359CE31B" w14:textId="77777777" w:rsidR="00430E77" w:rsidRPr="00D3270E" w:rsidRDefault="00430E77" w:rsidP="007D6959">
            <w:pPr>
              <w:pStyle w:val="TAL"/>
              <w:rPr>
                <w:rFonts w:eastAsia="SimSun"/>
                <w:lang w:eastAsia="zh-CN"/>
              </w:rPr>
            </w:pPr>
            <w:r w:rsidRPr="00AD6D25">
              <w:rPr>
                <w:rFonts w:eastAsia="SimSun"/>
                <w:lang w:eastAsia="zh-CN"/>
              </w:rPr>
              <w:t>Namf_Location</w:t>
            </w:r>
          </w:p>
        </w:tc>
        <w:tc>
          <w:tcPr>
            <w:tcW w:w="2835" w:type="dxa"/>
          </w:tcPr>
          <w:p w14:paraId="5EC14113" w14:textId="77777777" w:rsidR="00430E77" w:rsidRPr="00D3270E" w:rsidRDefault="00430E77" w:rsidP="007D6959">
            <w:pPr>
              <w:pStyle w:val="TAL"/>
              <w:rPr>
                <w:rFonts w:eastAsia="SimSun"/>
                <w:lang w:eastAsia="zh-CN"/>
              </w:rPr>
            </w:pPr>
            <w:r>
              <w:rPr>
                <w:lang w:val="sv-SE"/>
              </w:rPr>
              <w:t>ProvidePositioningInfo</w:t>
            </w:r>
          </w:p>
        </w:tc>
        <w:tc>
          <w:tcPr>
            <w:tcW w:w="2551" w:type="dxa"/>
          </w:tcPr>
          <w:p w14:paraId="36EA4D92" w14:textId="77777777" w:rsidR="00430E77" w:rsidRPr="00D3270E" w:rsidRDefault="00430E77" w:rsidP="007D6959">
            <w:pPr>
              <w:pStyle w:val="TAL"/>
              <w:rPr>
                <w:rFonts w:eastAsia="SimSun"/>
                <w:lang w:eastAsia="zh-CN"/>
              </w:rPr>
            </w:pPr>
            <w:r w:rsidRPr="00D3270E">
              <w:rPr>
                <w:rFonts w:eastAsia="SimSun"/>
                <w:lang w:eastAsia="zh-CN"/>
              </w:rPr>
              <w:t>Request/Response</w:t>
            </w:r>
          </w:p>
        </w:tc>
        <w:tc>
          <w:tcPr>
            <w:tcW w:w="2268" w:type="dxa"/>
          </w:tcPr>
          <w:p w14:paraId="55AEA172" w14:textId="77777777" w:rsidR="00430E77" w:rsidRDefault="00430E77" w:rsidP="007D6959">
            <w:pPr>
              <w:pStyle w:val="TAL"/>
            </w:pPr>
            <w:r>
              <w:t>GMLC</w:t>
            </w:r>
          </w:p>
        </w:tc>
      </w:tr>
      <w:tr w:rsidR="00430E77" w:rsidRPr="00D3270E" w14:paraId="75FDC338" w14:textId="77777777" w:rsidTr="007D6959">
        <w:tc>
          <w:tcPr>
            <w:tcW w:w="2093" w:type="dxa"/>
            <w:tcBorders>
              <w:top w:val="nil"/>
              <w:bottom w:val="nil"/>
            </w:tcBorders>
          </w:tcPr>
          <w:p w14:paraId="3902246E" w14:textId="77777777" w:rsidR="00430E77" w:rsidRPr="00D3270E" w:rsidRDefault="00430E77" w:rsidP="007D6959">
            <w:pPr>
              <w:pStyle w:val="TAL"/>
              <w:rPr>
                <w:rFonts w:eastAsia="SimSun"/>
                <w:lang w:eastAsia="zh-CN"/>
              </w:rPr>
            </w:pPr>
          </w:p>
        </w:tc>
        <w:tc>
          <w:tcPr>
            <w:tcW w:w="2835" w:type="dxa"/>
          </w:tcPr>
          <w:p w14:paraId="223C751E" w14:textId="77777777" w:rsidR="00430E77" w:rsidRPr="00D3270E" w:rsidRDefault="00430E77" w:rsidP="007D6959">
            <w:pPr>
              <w:pStyle w:val="TAL"/>
              <w:rPr>
                <w:rFonts w:eastAsia="SimSun"/>
                <w:lang w:eastAsia="zh-CN"/>
              </w:rPr>
            </w:pPr>
            <w:r>
              <w:rPr>
                <w:lang w:val="sv-SE"/>
              </w:rPr>
              <w:t>EventNotify</w:t>
            </w:r>
          </w:p>
        </w:tc>
        <w:tc>
          <w:tcPr>
            <w:tcW w:w="2551" w:type="dxa"/>
          </w:tcPr>
          <w:p w14:paraId="0465BB9F" w14:textId="77777777" w:rsidR="00430E77" w:rsidRPr="00D3270E" w:rsidRDefault="00430E77" w:rsidP="007D6959">
            <w:pPr>
              <w:pStyle w:val="TAL"/>
              <w:rPr>
                <w:rFonts w:eastAsia="SimSun"/>
                <w:lang w:eastAsia="zh-CN"/>
              </w:rPr>
            </w:pPr>
            <w:r w:rsidRPr="00D3270E">
              <w:rPr>
                <w:rFonts w:eastAsia="SimSun"/>
                <w:lang w:eastAsia="zh-CN"/>
              </w:rPr>
              <w:t>Subscribe / Notify</w:t>
            </w:r>
          </w:p>
        </w:tc>
        <w:tc>
          <w:tcPr>
            <w:tcW w:w="2268" w:type="dxa"/>
          </w:tcPr>
          <w:p w14:paraId="4DDB6D52" w14:textId="77777777" w:rsidR="00430E77" w:rsidRDefault="00430E77" w:rsidP="007D6959">
            <w:pPr>
              <w:pStyle w:val="TAL"/>
              <w:rPr>
                <w:lang w:eastAsia="zh-CN"/>
              </w:rPr>
            </w:pPr>
            <w:r>
              <w:rPr>
                <w:lang w:eastAsia="zh-CN"/>
              </w:rPr>
              <w:t>GMLC</w:t>
            </w:r>
          </w:p>
        </w:tc>
      </w:tr>
      <w:tr w:rsidR="00430E77" w:rsidRPr="00D3270E" w14:paraId="6FF7723A" w14:textId="77777777" w:rsidTr="007D6959">
        <w:tc>
          <w:tcPr>
            <w:tcW w:w="2093" w:type="dxa"/>
            <w:tcBorders>
              <w:top w:val="nil"/>
              <w:bottom w:val="single" w:sz="4" w:space="0" w:color="auto"/>
            </w:tcBorders>
          </w:tcPr>
          <w:p w14:paraId="233732C8" w14:textId="77777777" w:rsidR="00430E77" w:rsidRPr="00D3270E" w:rsidRDefault="00430E77" w:rsidP="007D6959">
            <w:pPr>
              <w:pStyle w:val="TAL"/>
              <w:rPr>
                <w:rFonts w:eastAsia="SimSun"/>
                <w:lang w:eastAsia="zh-CN"/>
              </w:rPr>
            </w:pPr>
          </w:p>
        </w:tc>
        <w:tc>
          <w:tcPr>
            <w:tcW w:w="2835" w:type="dxa"/>
            <w:tcBorders>
              <w:bottom w:val="single" w:sz="4" w:space="0" w:color="auto"/>
            </w:tcBorders>
          </w:tcPr>
          <w:p w14:paraId="17A3EAD1" w14:textId="77777777" w:rsidR="00430E77" w:rsidRDefault="00430E77" w:rsidP="007D6959">
            <w:pPr>
              <w:pStyle w:val="TAL"/>
              <w:rPr>
                <w:lang w:val="sv-SE"/>
              </w:rPr>
            </w:pPr>
            <w:r>
              <w:rPr>
                <w:lang w:val="sv-SE"/>
              </w:rPr>
              <w:t>ProvideLocationInfo</w:t>
            </w:r>
          </w:p>
        </w:tc>
        <w:tc>
          <w:tcPr>
            <w:tcW w:w="2551" w:type="dxa"/>
            <w:tcBorders>
              <w:bottom w:val="single" w:sz="4" w:space="0" w:color="auto"/>
            </w:tcBorders>
          </w:tcPr>
          <w:p w14:paraId="06740455" w14:textId="77777777" w:rsidR="00430E77" w:rsidRPr="00D3270E" w:rsidRDefault="00430E77" w:rsidP="007D6959">
            <w:pPr>
              <w:pStyle w:val="TAL"/>
              <w:rPr>
                <w:rFonts w:eastAsia="SimSun"/>
                <w:lang w:eastAsia="zh-CN"/>
              </w:rPr>
            </w:pPr>
            <w:r w:rsidRPr="00D3270E">
              <w:rPr>
                <w:rFonts w:eastAsia="SimSun"/>
                <w:lang w:eastAsia="zh-CN"/>
              </w:rPr>
              <w:t>Request/Response</w:t>
            </w:r>
          </w:p>
        </w:tc>
        <w:tc>
          <w:tcPr>
            <w:tcW w:w="2268" w:type="dxa"/>
            <w:tcBorders>
              <w:bottom w:val="single" w:sz="4" w:space="0" w:color="auto"/>
            </w:tcBorders>
          </w:tcPr>
          <w:p w14:paraId="2BD6F165" w14:textId="77777777" w:rsidR="00430E77" w:rsidRDefault="00430E77" w:rsidP="007D6959">
            <w:pPr>
              <w:pStyle w:val="TAL"/>
              <w:rPr>
                <w:lang w:eastAsia="zh-CN"/>
              </w:rPr>
            </w:pPr>
            <w:r>
              <w:rPr>
                <w:rFonts w:eastAsia="SimSun"/>
                <w:lang w:eastAsia="zh-CN"/>
              </w:rPr>
              <w:t>UDM</w:t>
            </w:r>
          </w:p>
        </w:tc>
      </w:tr>
      <w:tr w:rsidR="00430E77" w:rsidRPr="00D3270E" w14:paraId="4CA64CBC" w14:textId="77777777" w:rsidTr="007D6959">
        <w:tc>
          <w:tcPr>
            <w:tcW w:w="9747" w:type="dxa"/>
            <w:gridSpan w:val="4"/>
            <w:tcBorders>
              <w:top w:val="single" w:sz="4" w:space="0" w:color="auto"/>
            </w:tcBorders>
          </w:tcPr>
          <w:p w14:paraId="02E6004D" w14:textId="77777777" w:rsidR="00430E77" w:rsidRDefault="00430E77" w:rsidP="007D6959">
            <w:pPr>
              <w:pStyle w:val="TAN"/>
              <w:rPr>
                <w:rFonts w:eastAsia="SimSun"/>
                <w:lang w:eastAsia="zh-CN"/>
              </w:rPr>
            </w:pPr>
            <w:r>
              <w:rPr>
                <w:rFonts w:eastAsia="SimSun"/>
                <w:lang w:eastAsia="zh-CN"/>
              </w:rPr>
              <w:t>NOTE 1:</w:t>
            </w:r>
            <w:r>
              <w:rPr>
                <w:rFonts w:eastAsia="SimSun"/>
                <w:lang w:eastAsia="zh-CN"/>
              </w:rPr>
              <w:tab/>
              <w:t>In this Release of the specification no known consumer is identified to use this service operation.</w:t>
            </w:r>
          </w:p>
        </w:tc>
      </w:tr>
    </w:tbl>
    <w:p w14:paraId="22DA9C12" w14:textId="77777777" w:rsidR="00430E77" w:rsidRPr="00050CA8" w:rsidRDefault="00430E77" w:rsidP="00430E77">
      <w:pPr>
        <w:pStyle w:val="FP"/>
        <w:rPr>
          <w:rFonts w:eastAsia="SimSun"/>
          <w:lang w:eastAsia="zh-CN"/>
        </w:rPr>
      </w:pPr>
    </w:p>
    <w:p w14:paraId="37A22BDE" w14:textId="77777777" w:rsidR="00430E77" w:rsidRPr="00050CA8" w:rsidRDefault="00430E77" w:rsidP="00430E77">
      <w:pPr>
        <w:pStyle w:val="Heading4"/>
      </w:pPr>
      <w:bookmarkStart w:id="2007" w:name="_Toc19183845"/>
      <w:bookmarkStart w:id="2008" w:name="_Toc27848122"/>
      <w:bookmarkStart w:id="2009" w:name="_Toc36189551"/>
      <w:bookmarkStart w:id="2010" w:name="_Toc45185764"/>
      <w:bookmarkStart w:id="2011" w:name="_Toc51830886"/>
      <w:bookmarkStart w:id="2012" w:name="_Toc59096597"/>
      <w:r w:rsidRPr="00050CA8">
        <w:t>5.2.2.2</w:t>
      </w:r>
      <w:r w:rsidRPr="00050CA8">
        <w:tab/>
        <w:t>Namf_Communication service</w:t>
      </w:r>
      <w:bookmarkEnd w:id="2007"/>
      <w:bookmarkEnd w:id="2008"/>
      <w:bookmarkEnd w:id="2009"/>
      <w:bookmarkEnd w:id="2010"/>
      <w:bookmarkEnd w:id="2011"/>
      <w:bookmarkEnd w:id="2012"/>
    </w:p>
    <w:p w14:paraId="6379A881" w14:textId="77777777" w:rsidR="00430E77" w:rsidRPr="00050CA8" w:rsidRDefault="00430E77" w:rsidP="00430E77">
      <w:pPr>
        <w:pStyle w:val="Heading5"/>
      </w:pPr>
      <w:bookmarkStart w:id="2013" w:name="_Toc19183846"/>
      <w:bookmarkStart w:id="2014" w:name="_Toc27848123"/>
      <w:bookmarkStart w:id="2015" w:name="_Toc36189552"/>
      <w:bookmarkStart w:id="2016" w:name="_Toc45185765"/>
      <w:bookmarkStart w:id="2017" w:name="_Toc51830887"/>
      <w:bookmarkStart w:id="2018" w:name="_Toc59096598"/>
      <w:r w:rsidRPr="00050CA8">
        <w:t>5.2.2.2.1</w:t>
      </w:r>
      <w:r w:rsidRPr="00050CA8">
        <w:tab/>
        <w:t>General</w:t>
      </w:r>
      <w:bookmarkEnd w:id="2013"/>
      <w:bookmarkEnd w:id="2014"/>
      <w:bookmarkEnd w:id="2015"/>
      <w:bookmarkEnd w:id="2016"/>
      <w:bookmarkEnd w:id="2017"/>
      <w:bookmarkEnd w:id="2018"/>
    </w:p>
    <w:p w14:paraId="4D425A4B" w14:textId="77777777" w:rsidR="00430E77" w:rsidRPr="00050CA8" w:rsidRDefault="00430E77" w:rsidP="00430E77">
      <w:r w:rsidRPr="00050CA8">
        <w:rPr>
          <w:b/>
        </w:rPr>
        <w:t>Service description:</w:t>
      </w:r>
      <w:r w:rsidRPr="00050CA8">
        <w:t xml:space="preserve"> This service enables an NF to communicate with the UE through N1 NAS messages or with the AN (both UE and non UE specific). The service operations defined below allow the NF to communicate with the UE and the AN. The following are the key functionalities of this NF service.</w:t>
      </w:r>
    </w:p>
    <w:p w14:paraId="058ECBA3" w14:textId="77777777" w:rsidR="00430E77" w:rsidRPr="00050CA8" w:rsidRDefault="00430E77" w:rsidP="00430E77">
      <w:pPr>
        <w:pStyle w:val="B1"/>
      </w:pPr>
      <w:r w:rsidRPr="00050CA8">
        <w:t>-</w:t>
      </w:r>
      <w:r w:rsidRPr="00050CA8">
        <w:tab/>
        <w:t>Provide service operations for transporting N1 messages to the UE;</w:t>
      </w:r>
    </w:p>
    <w:p w14:paraId="5226DE44" w14:textId="77777777" w:rsidR="00430E77" w:rsidRPr="00050CA8" w:rsidRDefault="00430E77" w:rsidP="00430E77">
      <w:pPr>
        <w:pStyle w:val="B1"/>
      </w:pPr>
      <w:r w:rsidRPr="00050CA8">
        <w:t>-</w:t>
      </w:r>
      <w:r w:rsidRPr="00050CA8">
        <w:tab/>
        <w:t>Allow NFs to subscribe and unsubscribe for notifications of specific N1 messages from the UE;</w:t>
      </w:r>
    </w:p>
    <w:p w14:paraId="3829BD6E" w14:textId="77777777" w:rsidR="00430E77" w:rsidRPr="00050CA8" w:rsidRDefault="00430E77" w:rsidP="00430E77">
      <w:pPr>
        <w:pStyle w:val="B1"/>
      </w:pPr>
      <w:r w:rsidRPr="00050CA8">
        <w:t>-</w:t>
      </w:r>
      <w:r w:rsidRPr="00050CA8">
        <w:tab/>
        <w:t>Allow NFs to subscribe and unsubscribe for notifications about specific information from AN;</w:t>
      </w:r>
    </w:p>
    <w:p w14:paraId="3454FFED" w14:textId="77777777" w:rsidR="00430E77" w:rsidRPr="00050CA8" w:rsidRDefault="00430E77" w:rsidP="00430E77">
      <w:pPr>
        <w:pStyle w:val="B1"/>
      </w:pPr>
      <w:r w:rsidRPr="00050CA8">
        <w:t>-</w:t>
      </w:r>
      <w:r w:rsidRPr="00050CA8">
        <w:tab/>
        <w:t>Provide service operations for initiating N2 messages towards the AN;</w:t>
      </w:r>
    </w:p>
    <w:p w14:paraId="3BEAEE35" w14:textId="77777777" w:rsidR="00430E77" w:rsidRPr="00050CA8" w:rsidRDefault="00430E77" w:rsidP="00430E77">
      <w:pPr>
        <w:pStyle w:val="B1"/>
      </w:pPr>
      <w:r w:rsidRPr="00050CA8">
        <w:t>-</w:t>
      </w:r>
      <w:r w:rsidRPr="00050CA8">
        <w:tab/>
        <w:t>Security Context Management; and</w:t>
      </w:r>
    </w:p>
    <w:p w14:paraId="3EC12931" w14:textId="77777777" w:rsidR="00430E77" w:rsidRPr="00050CA8" w:rsidRDefault="00430E77" w:rsidP="00430E77">
      <w:pPr>
        <w:pStyle w:val="B1"/>
      </w:pPr>
      <w:r w:rsidRPr="00050CA8">
        <w:t>-</w:t>
      </w:r>
      <w:r w:rsidRPr="00050CA8">
        <w:tab/>
        <w:t>UE information management and transfer (including its security context);</w:t>
      </w:r>
    </w:p>
    <w:p w14:paraId="135610A6" w14:textId="77777777" w:rsidR="00430E77" w:rsidRPr="00050CA8" w:rsidRDefault="00430E77" w:rsidP="00430E77">
      <w:pPr>
        <w:pStyle w:val="Heading5"/>
      </w:pPr>
      <w:bookmarkStart w:id="2019" w:name="_Toc19183847"/>
      <w:bookmarkStart w:id="2020" w:name="_Toc27848124"/>
      <w:bookmarkStart w:id="2021" w:name="_Toc36189553"/>
      <w:bookmarkStart w:id="2022" w:name="_Toc45185766"/>
      <w:bookmarkStart w:id="2023" w:name="_Toc51830888"/>
      <w:bookmarkStart w:id="2024" w:name="_Toc59096599"/>
      <w:r w:rsidRPr="00050CA8">
        <w:t>5.2.2.2.2</w:t>
      </w:r>
      <w:r w:rsidRPr="00050CA8">
        <w:tab/>
        <w:t>Namf_Communication_UEContextTransfer service operation</w:t>
      </w:r>
      <w:bookmarkEnd w:id="2019"/>
      <w:bookmarkEnd w:id="2020"/>
      <w:bookmarkEnd w:id="2021"/>
      <w:bookmarkEnd w:id="2022"/>
      <w:bookmarkEnd w:id="2023"/>
      <w:bookmarkEnd w:id="2024"/>
    </w:p>
    <w:p w14:paraId="67C96D98" w14:textId="77777777" w:rsidR="00430E77" w:rsidRPr="00050CA8" w:rsidRDefault="00430E77" w:rsidP="00430E77">
      <w:pPr>
        <w:rPr>
          <w:b/>
        </w:rPr>
      </w:pPr>
      <w:r w:rsidRPr="00050CA8">
        <w:rPr>
          <w:b/>
        </w:rPr>
        <w:t xml:space="preserve">Service operation name: </w:t>
      </w:r>
      <w:r w:rsidRPr="00050CA8">
        <w:t>Namf_Communication_UEContextTransfer</w:t>
      </w:r>
    </w:p>
    <w:p w14:paraId="357E5063" w14:textId="77777777" w:rsidR="00430E77" w:rsidRPr="00050CA8" w:rsidRDefault="00430E77" w:rsidP="00430E77">
      <w:pPr>
        <w:rPr>
          <w:lang w:eastAsia="zh-CN"/>
        </w:rPr>
      </w:pPr>
      <w:r w:rsidRPr="00050CA8">
        <w:rPr>
          <w:b/>
        </w:rPr>
        <w:t>Description:</w:t>
      </w:r>
      <w:r w:rsidRPr="00050CA8">
        <w:t xml:space="preserve"> Provides the UE context to the consumer</w:t>
      </w:r>
      <w:r w:rsidRPr="00050CA8">
        <w:rPr>
          <w:lang w:eastAsia="zh-CN"/>
        </w:rPr>
        <w:t xml:space="preserve"> NF.</w:t>
      </w:r>
    </w:p>
    <w:p w14:paraId="49DEBC95" w14:textId="77777777" w:rsidR="00430E77" w:rsidRPr="00050CA8" w:rsidRDefault="00430E77" w:rsidP="00430E77">
      <w:pPr>
        <w:rPr>
          <w:lang w:eastAsia="zh-CN"/>
        </w:rPr>
      </w:pPr>
      <w:r w:rsidRPr="00050CA8">
        <w:rPr>
          <w:b/>
          <w:lang w:eastAsia="zh-CN"/>
        </w:rPr>
        <w:t xml:space="preserve">Input, Required: </w:t>
      </w:r>
      <w:r w:rsidRPr="00050CA8">
        <w:rPr>
          <w:lang w:eastAsia="zh-CN"/>
        </w:rPr>
        <w:t>5G-GUTI</w:t>
      </w:r>
      <w:r>
        <w:rPr>
          <w:lang w:eastAsia="zh-CN"/>
        </w:rPr>
        <w:t xml:space="preserve"> or SUPI</w:t>
      </w:r>
      <w:r w:rsidRPr="00050CA8">
        <w:rPr>
          <w:lang w:eastAsia="zh-CN"/>
        </w:rPr>
        <w:t xml:space="preserve">, </w:t>
      </w:r>
      <w:r w:rsidRPr="00FA7717">
        <w:rPr>
          <w:lang w:eastAsia="zh-CN"/>
        </w:rPr>
        <w:t xml:space="preserve">Access Type, </w:t>
      </w:r>
      <w:r w:rsidRPr="00050CA8">
        <w:rPr>
          <w:lang w:eastAsia="zh-CN"/>
        </w:rPr>
        <w:t>Reason.</w:t>
      </w:r>
    </w:p>
    <w:p w14:paraId="00F57913" w14:textId="77777777" w:rsidR="00430E77" w:rsidRPr="00050CA8" w:rsidRDefault="00430E77" w:rsidP="00430E77">
      <w:pPr>
        <w:rPr>
          <w:lang w:eastAsia="zh-CN"/>
        </w:rPr>
      </w:pPr>
      <w:r w:rsidRPr="00050CA8">
        <w:rPr>
          <w:b/>
        </w:rPr>
        <w:t>Input, Optional:</w:t>
      </w:r>
      <w:r w:rsidRPr="00050CA8">
        <w:t xml:space="preserve"> Integrity protected message from the UE that triggers the context transfer.</w:t>
      </w:r>
    </w:p>
    <w:p w14:paraId="64327251" w14:textId="77777777" w:rsidR="00430E77" w:rsidRPr="00050CA8" w:rsidRDefault="00430E77" w:rsidP="00430E77">
      <w:pPr>
        <w:rPr>
          <w:lang w:eastAsia="zh-CN"/>
        </w:rPr>
      </w:pPr>
      <w:r w:rsidRPr="00050CA8">
        <w:rPr>
          <w:b/>
          <w:lang w:eastAsia="zh-CN"/>
        </w:rPr>
        <w:t>Output, Required:</w:t>
      </w:r>
      <w:r w:rsidRPr="00050CA8">
        <w:rPr>
          <w:lang w:eastAsia="zh-CN"/>
        </w:rPr>
        <w:t xml:space="preserve"> The UE context of the identified UE</w:t>
      </w:r>
      <w:r w:rsidRPr="00FA7717">
        <w:rPr>
          <w:lang w:eastAsia="zh-CN"/>
        </w:rPr>
        <w:t xml:space="preserve"> or only the SUPI and an indication that the Registration Request has been validated.</w:t>
      </w:r>
      <w:r w:rsidRPr="00050CA8">
        <w:rPr>
          <w:lang w:eastAsia="zh-CN"/>
        </w:rPr>
        <w:t xml:space="preserve"> The UE context </w:t>
      </w:r>
      <w:r w:rsidRPr="00931AB9">
        <w:rPr>
          <w:lang w:eastAsia="zh-CN"/>
        </w:rPr>
        <w:t xml:space="preserve">is </w:t>
      </w:r>
      <w:r w:rsidRPr="008168E6">
        <w:rPr>
          <w:lang w:eastAsia="zh-CN"/>
        </w:rPr>
        <w:t>detailed</w:t>
      </w:r>
      <w:r w:rsidRPr="00931AB9">
        <w:rPr>
          <w:lang w:eastAsia="zh-CN"/>
        </w:rPr>
        <w:t xml:space="preserve"> in table 5.2.2.2.2-1</w:t>
      </w:r>
      <w:r w:rsidRPr="00050CA8">
        <w:rPr>
          <w:lang w:eastAsia="zh-CN"/>
        </w:rPr>
        <w:t>.</w:t>
      </w:r>
    </w:p>
    <w:p w14:paraId="7E5871E7" w14:textId="77777777" w:rsidR="00430E77" w:rsidRPr="00050CA8" w:rsidRDefault="00430E77" w:rsidP="00430E77">
      <w:pPr>
        <w:rPr>
          <w:lang w:eastAsia="zh-CN"/>
        </w:rPr>
      </w:pPr>
      <w:r w:rsidRPr="00050CA8">
        <w:rPr>
          <w:b/>
          <w:lang w:eastAsia="zh-CN"/>
        </w:rPr>
        <w:t xml:space="preserve">Output, Optional: </w:t>
      </w:r>
      <w:r w:rsidRPr="00050CA8">
        <w:rPr>
          <w:lang w:eastAsia="zh-CN"/>
        </w:rPr>
        <w:t>Mobile Equipment Identifier (if available), Allowed</w:t>
      </w:r>
      <w:r w:rsidRPr="00050CA8" w:rsidDel="00195DFE">
        <w:rPr>
          <w:lang w:eastAsia="zh-CN"/>
        </w:rPr>
        <w:t xml:space="preserve"> </w:t>
      </w:r>
      <w:r w:rsidRPr="00050CA8">
        <w:rPr>
          <w:lang w:eastAsia="zh-CN"/>
        </w:rPr>
        <w:t>NSSAI</w:t>
      </w:r>
      <w:r>
        <w:rPr>
          <w:lang w:eastAsia="zh-CN"/>
        </w:rPr>
        <w:t>, Mapping Of Allowed NSSAI</w:t>
      </w:r>
      <w:r w:rsidRPr="00050CA8">
        <w:rPr>
          <w:lang w:eastAsia="zh-CN"/>
        </w:rPr>
        <w:t>.</w:t>
      </w:r>
    </w:p>
    <w:p w14:paraId="2216A67A" w14:textId="77777777" w:rsidR="00430E77" w:rsidRDefault="00430E77" w:rsidP="00430E77">
      <w:pPr>
        <w:rPr>
          <w:lang w:eastAsia="zh-CN"/>
        </w:rPr>
      </w:pPr>
      <w:r w:rsidRPr="00050CA8">
        <w:rPr>
          <w:lang w:eastAsia="zh-CN"/>
        </w:rPr>
        <w:t>See clause 4.2.2.2.2 for example of usage of this service operation. If the consumer NF sent an integrity protected message from the UE, the AMF uses it to verify whether this request is permitted to retrieve the UE context of the UE. If it is permitted, the AMF</w:t>
      </w:r>
      <w:r w:rsidRPr="00050CA8">
        <w:t xml:space="preserve"> provides UE context to the consumer</w:t>
      </w:r>
      <w:r w:rsidRPr="00050CA8">
        <w:rPr>
          <w:lang w:eastAsia="zh-CN"/>
        </w:rPr>
        <w:t xml:space="preserve"> NF in the Namf_Communication_UEContextTransfer response.</w:t>
      </w:r>
      <w:r>
        <w:rPr>
          <w:lang w:eastAsia="zh-CN"/>
        </w:rPr>
        <w:t xml:space="preserve"> The following table illustrates the UE Context:</w:t>
      </w:r>
    </w:p>
    <w:p w14:paraId="59FD5E07" w14:textId="77777777" w:rsidR="00430E77" w:rsidRPr="00B37957" w:rsidRDefault="00430E77" w:rsidP="00430E77">
      <w:pPr>
        <w:pStyle w:val="TH"/>
        <w:rPr>
          <w:rFonts w:eastAsia="SimSun"/>
          <w:lang w:eastAsia="zh-CN"/>
        </w:rPr>
      </w:pPr>
      <w:r>
        <w:t>Table 5.2.2.2.2-1: UE Context</w:t>
      </w:r>
      <w:r>
        <w:rPr>
          <w:rFonts w:eastAsia="SimSun" w:hint="eastAsia"/>
          <w:lang w:eastAsia="zh-CN"/>
        </w:rPr>
        <w:t xml:space="preserve"> in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6"/>
        <w:gridCol w:w="6575"/>
      </w:tblGrid>
      <w:tr w:rsidR="00430E77" w:rsidRPr="0018773B" w14:paraId="5767A355" w14:textId="77777777" w:rsidTr="007D6959">
        <w:trPr>
          <w:cantSplit/>
          <w:tblHeader/>
          <w:jc w:val="center"/>
        </w:trPr>
        <w:tc>
          <w:tcPr>
            <w:tcW w:w="3085" w:type="dxa"/>
          </w:tcPr>
          <w:p w14:paraId="680D05DC" w14:textId="77777777" w:rsidR="00430E77" w:rsidRPr="0018773B" w:rsidRDefault="00430E77" w:rsidP="007D6959">
            <w:pPr>
              <w:pStyle w:val="TAH"/>
            </w:pPr>
            <w:r w:rsidRPr="0018773B">
              <w:t>Field</w:t>
            </w:r>
          </w:p>
        </w:tc>
        <w:tc>
          <w:tcPr>
            <w:tcW w:w="6662" w:type="dxa"/>
          </w:tcPr>
          <w:p w14:paraId="56A6C886" w14:textId="77777777" w:rsidR="00430E77" w:rsidRPr="0018773B" w:rsidRDefault="00430E77" w:rsidP="007D6959">
            <w:pPr>
              <w:pStyle w:val="TAH"/>
            </w:pPr>
            <w:r w:rsidRPr="0018773B">
              <w:t>Description</w:t>
            </w:r>
          </w:p>
        </w:tc>
      </w:tr>
      <w:tr w:rsidR="00430E77" w:rsidRPr="0018773B" w14:paraId="7863A6DE" w14:textId="77777777" w:rsidTr="007D6959">
        <w:trPr>
          <w:cantSplit/>
          <w:jc w:val="center"/>
        </w:trPr>
        <w:tc>
          <w:tcPr>
            <w:tcW w:w="3085" w:type="dxa"/>
          </w:tcPr>
          <w:p w14:paraId="3DF1C7E0" w14:textId="77777777" w:rsidR="00430E77" w:rsidRPr="00B6630E" w:rsidRDefault="00430E77" w:rsidP="007D6959">
            <w:pPr>
              <w:pStyle w:val="TAL"/>
            </w:pPr>
            <w:r>
              <w:t>SUPI</w:t>
            </w:r>
          </w:p>
        </w:tc>
        <w:tc>
          <w:tcPr>
            <w:tcW w:w="6662" w:type="dxa"/>
          </w:tcPr>
          <w:p w14:paraId="7F8DA799" w14:textId="77777777" w:rsidR="00430E77" w:rsidRDefault="00430E77" w:rsidP="007D6959">
            <w:pPr>
              <w:pStyle w:val="TAL"/>
              <w:rPr>
                <w:lang w:eastAsia="zh-CN"/>
              </w:rPr>
            </w:pPr>
            <w:r>
              <w:t>SUPI</w:t>
            </w:r>
            <w:r w:rsidRPr="0018773B">
              <w:t xml:space="preserve"> (</w:t>
            </w:r>
            <w:r w:rsidRPr="00B6630E">
              <w:t>Subscri</w:t>
            </w:r>
            <w:r>
              <w:t>ption</w:t>
            </w:r>
            <w:r w:rsidRPr="00B6630E">
              <w:t xml:space="preserve"> Permanent Identifier</w:t>
            </w:r>
            <w:r w:rsidRPr="0018773B">
              <w:t>) is the subscriber's permanent identity</w:t>
            </w:r>
            <w:r>
              <w:t xml:space="preserve"> in 5GS</w:t>
            </w:r>
            <w:r w:rsidRPr="0018773B">
              <w:t>.</w:t>
            </w:r>
          </w:p>
        </w:tc>
      </w:tr>
      <w:tr w:rsidR="00430E77" w:rsidRPr="008168E6" w14:paraId="337B6F69" w14:textId="77777777" w:rsidTr="007D6959">
        <w:trPr>
          <w:cantSplit/>
          <w:jc w:val="center"/>
        </w:trPr>
        <w:tc>
          <w:tcPr>
            <w:tcW w:w="3085" w:type="dxa"/>
            <w:tcBorders>
              <w:top w:val="single" w:sz="4" w:space="0" w:color="auto"/>
              <w:left w:val="single" w:sz="4" w:space="0" w:color="auto"/>
              <w:bottom w:val="single" w:sz="4" w:space="0" w:color="auto"/>
              <w:right w:val="single" w:sz="4" w:space="0" w:color="auto"/>
            </w:tcBorders>
          </w:tcPr>
          <w:p w14:paraId="22059075" w14:textId="77777777" w:rsidR="00430E77" w:rsidRPr="008168E6" w:rsidRDefault="00430E77" w:rsidP="007D6959">
            <w:pPr>
              <w:pStyle w:val="TAL"/>
            </w:pPr>
            <w:r w:rsidRPr="008168E6">
              <w:t>Routing</w:t>
            </w:r>
            <w:r w:rsidRPr="008168E6">
              <w:rPr>
                <w:lang w:val="es-ES_tradnl"/>
              </w:rPr>
              <w:t xml:space="preserve"> </w:t>
            </w:r>
            <w:r w:rsidRPr="008168E6">
              <w:t>Indicator</w:t>
            </w:r>
          </w:p>
        </w:tc>
        <w:tc>
          <w:tcPr>
            <w:tcW w:w="6662" w:type="dxa"/>
            <w:tcBorders>
              <w:top w:val="single" w:sz="4" w:space="0" w:color="auto"/>
              <w:left w:val="single" w:sz="4" w:space="0" w:color="auto"/>
              <w:bottom w:val="single" w:sz="4" w:space="0" w:color="auto"/>
              <w:right w:val="single" w:sz="4" w:space="0" w:color="auto"/>
            </w:tcBorders>
          </w:tcPr>
          <w:p w14:paraId="4A838B15" w14:textId="77777777" w:rsidR="00430E77" w:rsidRPr="008168E6" w:rsidRDefault="00430E77" w:rsidP="007D6959">
            <w:pPr>
              <w:pStyle w:val="TAL"/>
            </w:pPr>
            <w:r w:rsidRPr="008168E6">
              <w:t>UE</w:t>
            </w:r>
            <w:r>
              <w:t>'</w:t>
            </w:r>
            <w:r w:rsidRPr="008168E6">
              <w:t xml:space="preserve">s Routing Indicator </w:t>
            </w:r>
            <w:r w:rsidRPr="008168E6">
              <w:rPr>
                <w:lang w:eastAsia="zh-CN"/>
              </w:rPr>
              <w:t>that allows together with SUCI/SUPI Home Network Identifier to route network signalling to AUSF and UDM instances capable to serve the subscriber</w:t>
            </w:r>
          </w:p>
        </w:tc>
      </w:tr>
      <w:tr w:rsidR="00430E77" w:rsidRPr="008168E6" w14:paraId="18617B31" w14:textId="77777777" w:rsidTr="007D6959">
        <w:trPr>
          <w:cantSplit/>
          <w:jc w:val="center"/>
        </w:trPr>
        <w:tc>
          <w:tcPr>
            <w:tcW w:w="3085" w:type="dxa"/>
            <w:tcBorders>
              <w:top w:val="single" w:sz="4" w:space="0" w:color="auto"/>
              <w:left w:val="single" w:sz="4" w:space="0" w:color="auto"/>
              <w:bottom w:val="single" w:sz="4" w:space="0" w:color="auto"/>
              <w:right w:val="single" w:sz="4" w:space="0" w:color="auto"/>
            </w:tcBorders>
          </w:tcPr>
          <w:p w14:paraId="216DCD43" w14:textId="77777777" w:rsidR="00430E77" w:rsidRPr="008168E6" w:rsidRDefault="00430E77" w:rsidP="007D6959">
            <w:pPr>
              <w:pStyle w:val="TAL"/>
              <w:rPr>
                <w:lang w:val="es-ES_tradnl"/>
              </w:rPr>
            </w:pPr>
            <w:r w:rsidRPr="008168E6">
              <w:rPr>
                <w:lang w:val="es-ES_tradnl"/>
              </w:rPr>
              <w:t xml:space="preserve">AUSF </w:t>
            </w:r>
            <w:r w:rsidRPr="008168E6">
              <w:t>Group</w:t>
            </w:r>
            <w:r w:rsidRPr="008168E6">
              <w:rPr>
                <w:lang w:val="es-ES_tradnl"/>
              </w:rPr>
              <w:t xml:space="preserve"> ID</w:t>
            </w:r>
          </w:p>
        </w:tc>
        <w:tc>
          <w:tcPr>
            <w:tcW w:w="6662" w:type="dxa"/>
            <w:tcBorders>
              <w:top w:val="single" w:sz="4" w:space="0" w:color="auto"/>
              <w:left w:val="single" w:sz="4" w:space="0" w:color="auto"/>
              <w:bottom w:val="single" w:sz="4" w:space="0" w:color="auto"/>
              <w:right w:val="single" w:sz="4" w:space="0" w:color="auto"/>
            </w:tcBorders>
          </w:tcPr>
          <w:p w14:paraId="0C684D13" w14:textId="77777777" w:rsidR="00430E77" w:rsidRPr="008168E6" w:rsidRDefault="00430E77" w:rsidP="007D6959">
            <w:pPr>
              <w:pStyle w:val="TAL"/>
            </w:pPr>
            <w:r w:rsidRPr="008168E6">
              <w:t>The AUSF Group ID for the given UE.</w:t>
            </w:r>
          </w:p>
        </w:tc>
      </w:tr>
      <w:tr w:rsidR="00430E77" w:rsidRPr="008168E6" w14:paraId="3AB102FE" w14:textId="77777777" w:rsidTr="007D6959">
        <w:trPr>
          <w:cantSplit/>
          <w:jc w:val="center"/>
        </w:trPr>
        <w:tc>
          <w:tcPr>
            <w:tcW w:w="3085" w:type="dxa"/>
            <w:tcBorders>
              <w:top w:val="single" w:sz="4" w:space="0" w:color="auto"/>
              <w:left w:val="single" w:sz="4" w:space="0" w:color="auto"/>
              <w:bottom w:val="single" w:sz="4" w:space="0" w:color="auto"/>
              <w:right w:val="single" w:sz="4" w:space="0" w:color="auto"/>
            </w:tcBorders>
          </w:tcPr>
          <w:p w14:paraId="6EBFBD7F" w14:textId="77777777" w:rsidR="00430E77" w:rsidRPr="008168E6" w:rsidRDefault="00430E77" w:rsidP="007D6959">
            <w:pPr>
              <w:pStyle w:val="TAL"/>
            </w:pPr>
            <w:r w:rsidRPr="008168E6">
              <w:rPr>
                <w:lang w:val="es-ES_tradnl"/>
              </w:rPr>
              <w:t xml:space="preserve">UDM </w:t>
            </w:r>
            <w:r w:rsidRPr="008168E6">
              <w:t>Group</w:t>
            </w:r>
            <w:r w:rsidRPr="008168E6">
              <w:rPr>
                <w:lang w:val="es-ES_tradnl"/>
              </w:rPr>
              <w:t xml:space="preserve"> ID</w:t>
            </w:r>
          </w:p>
        </w:tc>
        <w:tc>
          <w:tcPr>
            <w:tcW w:w="6662" w:type="dxa"/>
            <w:tcBorders>
              <w:top w:val="single" w:sz="4" w:space="0" w:color="auto"/>
              <w:left w:val="single" w:sz="4" w:space="0" w:color="auto"/>
              <w:bottom w:val="single" w:sz="4" w:space="0" w:color="auto"/>
              <w:right w:val="single" w:sz="4" w:space="0" w:color="auto"/>
            </w:tcBorders>
          </w:tcPr>
          <w:p w14:paraId="4CD5A1E7" w14:textId="77777777" w:rsidR="00430E77" w:rsidRPr="008168E6" w:rsidRDefault="00430E77" w:rsidP="007D6959">
            <w:pPr>
              <w:pStyle w:val="TAL"/>
            </w:pPr>
            <w:r w:rsidRPr="008168E6">
              <w:t>The UDM Group ID for the UE.</w:t>
            </w:r>
          </w:p>
        </w:tc>
      </w:tr>
      <w:tr w:rsidR="00430E77" w:rsidRPr="0018773B" w14:paraId="016319EB" w14:textId="77777777" w:rsidTr="007D6959">
        <w:trPr>
          <w:cantSplit/>
          <w:jc w:val="center"/>
        </w:trPr>
        <w:tc>
          <w:tcPr>
            <w:tcW w:w="3085" w:type="dxa"/>
          </w:tcPr>
          <w:p w14:paraId="33CCAF94" w14:textId="77777777" w:rsidR="00430E77" w:rsidRDefault="00430E77" w:rsidP="007D6959">
            <w:pPr>
              <w:pStyle w:val="TAL"/>
            </w:pPr>
            <w:r>
              <w:t>SUPI</w:t>
            </w:r>
            <w:r w:rsidRPr="0018773B">
              <w:t>-unauthenticated-indicator</w:t>
            </w:r>
          </w:p>
        </w:tc>
        <w:tc>
          <w:tcPr>
            <w:tcW w:w="6662" w:type="dxa"/>
          </w:tcPr>
          <w:p w14:paraId="4E788A6B" w14:textId="77777777" w:rsidR="00430E77" w:rsidRDefault="00430E77" w:rsidP="007D6959">
            <w:pPr>
              <w:pStyle w:val="TAL"/>
              <w:rPr>
                <w:lang w:eastAsia="zh-CN"/>
              </w:rPr>
            </w:pPr>
            <w:r w:rsidRPr="0018773B">
              <w:t xml:space="preserve">This </w:t>
            </w:r>
            <w:r>
              <w:t xml:space="preserve">indicates whether </w:t>
            </w:r>
            <w:r w:rsidRPr="0018773B">
              <w:t xml:space="preserve">the </w:t>
            </w:r>
            <w:r>
              <w:t>SUPI</w:t>
            </w:r>
            <w:r w:rsidRPr="0018773B">
              <w:t xml:space="preserve"> is unauthenticated.</w:t>
            </w:r>
          </w:p>
        </w:tc>
      </w:tr>
      <w:tr w:rsidR="00430E77" w:rsidRPr="0018773B" w14:paraId="48293800" w14:textId="77777777" w:rsidTr="007D6959">
        <w:trPr>
          <w:cantSplit/>
          <w:jc w:val="center"/>
        </w:trPr>
        <w:tc>
          <w:tcPr>
            <w:tcW w:w="3085" w:type="dxa"/>
          </w:tcPr>
          <w:p w14:paraId="51E60730" w14:textId="77777777" w:rsidR="00430E77" w:rsidRDefault="00430E77" w:rsidP="007D6959">
            <w:pPr>
              <w:pStyle w:val="TAL"/>
            </w:pPr>
            <w:r>
              <w:t>GPSI</w:t>
            </w:r>
          </w:p>
        </w:tc>
        <w:tc>
          <w:tcPr>
            <w:tcW w:w="6662" w:type="dxa"/>
          </w:tcPr>
          <w:p w14:paraId="00AEACD6" w14:textId="77777777" w:rsidR="00430E77" w:rsidRDefault="00430E77" w:rsidP="007D6959">
            <w:pPr>
              <w:pStyle w:val="TAL"/>
              <w:rPr>
                <w:lang w:eastAsia="zh-CN"/>
              </w:rPr>
            </w:pPr>
            <w:r w:rsidRPr="0018773B">
              <w:t xml:space="preserve">The </w:t>
            </w:r>
            <w:r>
              <w:t>GPSI(s)</w:t>
            </w:r>
            <w:r w:rsidRPr="0018773B">
              <w:t xml:space="preserve"> of the UE. The presence is dictated by its storage in the </w:t>
            </w:r>
            <w:r>
              <w:t>UDM</w:t>
            </w:r>
            <w:r w:rsidRPr="0018773B">
              <w:t>.</w:t>
            </w:r>
          </w:p>
        </w:tc>
      </w:tr>
      <w:tr w:rsidR="00430E77" w:rsidRPr="0018773B" w14:paraId="4724850B" w14:textId="77777777" w:rsidTr="007D6959">
        <w:trPr>
          <w:cantSplit/>
          <w:jc w:val="center"/>
        </w:trPr>
        <w:tc>
          <w:tcPr>
            <w:tcW w:w="3085" w:type="dxa"/>
          </w:tcPr>
          <w:p w14:paraId="705642EC" w14:textId="77777777" w:rsidR="00430E77" w:rsidRDefault="00430E77" w:rsidP="007D6959">
            <w:pPr>
              <w:pStyle w:val="TAL"/>
            </w:pPr>
            <w:r>
              <w:t>5G-</w:t>
            </w:r>
            <w:r w:rsidRPr="0018773B">
              <w:t>GUTI</w:t>
            </w:r>
          </w:p>
        </w:tc>
        <w:tc>
          <w:tcPr>
            <w:tcW w:w="6662" w:type="dxa"/>
          </w:tcPr>
          <w:p w14:paraId="385244C1" w14:textId="77777777" w:rsidR="00430E77" w:rsidRDefault="00430E77" w:rsidP="007D6959">
            <w:pPr>
              <w:pStyle w:val="TAL"/>
              <w:rPr>
                <w:lang w:eastAsia="zh-CN"/>
              </w:rPr>
            </w:pPr>
            <w:r w:rsidRPr="00B6630E">
              <w:rPr>
                <w:lang w:eastAsia="zh-CN"/>
              </w:rPr>
              <w:t>5G Globally Unique Temporary Identi</w:t>
            </w:r>
            <w:r>
              <w:rPr>
                <w:lang w:eastAsia="zh-CN"/>
              </w:rPr>
              <w:t>fier.</w:t>
            </w:r>
          </w:p>
        </w:tc>
      </w:tr>
      <w:tr w:rsidR="00430E77" w:rsidRPr="0018773B" w14:paraId="15649B61" w14:textId="77777777" w:rsidTr="007D6959">
        <w:trPr>
          <w:cantSplit/>
          <w:jc w:val="center"/>
        </w:trPr>
        <w:tc>
          <w:tcPr>
            <w:tcW w:w="3085" w:type="dxa"/>
          </w:tcPr>
          <w:p w14:paraId="5F10C42C" w14:textId="77777777" w:rsidR="00430E77" w:rsidRDefault="00430E77" w:rsidP="007D6959">
            <w:pPr>
              <w:pStyle w:val="TAL"/>
            </w:pPr>
            <w:r>
              <w:t>PEI</w:t>
            </w:r>
          </w:p>
        </w:tc>
        <w:tc>
          <w:tcPr>
            <w:tcW w:w="6662" w:type="dxa"/>
          </w:tcPr>
          <w:p w14:paraId="2142A946" w14:textId="77777777" w:rsidR="00430E77" w:rsidRDefault="00430E77" w:rsidP="007D6959">
            <w:pPr>
              <w:pStyle w:val="TAL"/>
              <w:rPr>
                <w:lang w:eastAsia="zh-CN"/>
              </w:rPr>
            </w:pPr>
            <w:r>
              <w:t>Mobile Equipment Identity</w:t>
            </w:r>
            <w:r w:rsidRPr="0018773B">
              <w:t xml:space="preserve"> </w:t>
            </w:r>
          </w:p>
        </w:tc>
      </w:tr>
      <w:tr w:rsidR="00430E77" w:rsidRPr="0018773B" w14:paraId="353C47EF" w14:textId="77777777" w:rsidTr="007D6959">
        <w:trPr>
          <w:cantSplit/>
          <w:jc w:val="center"/>
        </w:trPr>
        <w:tc>
          <w:tcPr>
            <w:tcW w:w="3085" w:type="dxa"/>
          </w:tcPr>
          <w:p w14:paraId="4FA98D83" w14:textId="77777777" w:rsidR="00430E77" w:rsidRDefault="00430E77" w:rsidP="007D6959">
            <w:pPr>
              <w:pStyle w:val="TAL"/>
            </w:pPr>
            <w:r>
              <w:t xml:space="preserve">Internal </w:t>
            </w:r>
            <w:r w:rsidRPr="0018773B">
              <w:t>Group ID-list</w:t>
            </w:r>
          </w:p>
        </w:tc>
        <w:tc>
          <w:tcPr>
            <w:tcW w:w="6662" w:type="dxa"/>
          </w:tcPr>
          <w:p w14:paraId="36A6BA0D" w14:textId="77777777" w:rsidR="00430E77" w:rsidRDefault="00430E77" w:rsidP="007D6959">
            <w:pPr>
              <w:pStyle w:val="TAL"/>
              <w:rPr>
                <w:lang w:eastAsia="zh-CN"/>
              </w:rPr>
            </w:pPr>
            <w:r w:rsidRPr="0018773B">
              <w:t xml:space="preserve">List of the subscribed </w:t>
            </w:r>
            <w:r>
              <w:t xml:space="preserve">internal </w:t>
            </w:r>
            <w:r w:rsidRPr="0018773B">
              <w:t>group(s) that the UE belongs to</w:t>
            </w:r>
            <w:r>
              <w:t>.</w:t>
            </w:r>
          </w:p>
        </w:tc>
      </w:tr>
      <w:tr w:rsidR="00430E77" w:rsidRPr="0018773B" w14:paraId="56E4F72D" w14:textId="77777777" w:rsidTr="007D6959">
        <w:trPr>
          <w:cantSplit/>
          <w:jc w:val="center"/>
        </w:trPr>
        <w:tc>
          <w:tcPr>
            <w:tcW w:w="3085" w:type="dxa"/>
          </w:tcPr>
          <w:p w14:paraId="64A0730A" w14:textId="77777777" w:rsidR="00430E77" w:rsidRDefault="00430E77" w:rsidP="007D6959">
            <w:pPr>
              <w:pStyle w:val="TAL"/>
            </w:pPr>
            <w:r w:rsidRPr="0018773B">
              <w:t>UE Specific DRX Parameters</w:t>
            </w:r>
          </w:p>
        </w:tc>
        <w:tc>
          <w:tcPr>
            <w:tcW w:w="6662" w:type="dxa"/>
          </w:tcPr>
          <w:p w14:paraId="7A6A30F4" w14:textId="77777777" w:rsidR="00430E77" w:rsidRDefault="00430E77" w:rsidP="007D6959">
            <w:pPr>
              <w:pStyle w:val="TAL"/>
              <w:rPr>
                <w:lang w:eastAsia="zh-CN"/>
              </w:rPr>
            </w:pPr>
            <w:r w:rsidRPr="0018773B">
              <w:t>UE specific DRX parameters</w:t>
            </w:r>
            <w:r>
              <w:t>.</w:t>
            </w:r>
          </w:p>
        </w:tc>
      </w:tr>
      <w:tr w:rsidR="00430E77" w:rsidRPr="0018773B" w14:paraId="766F6971" w14:textId="77777777" w:rsidTr="007D6959">
        <w:trPr>
          <w:cantSplit/>
          <w:jc w:val="center"/>
        </w:trPr>
        <w:tc>
          <w:tcPr>
            <w:tcW w:w="3085" w:type="dxa"/>
          </w:tcPr>
          <w:p w14:paraId="28EB60FA" w14:textId="77777777" w:rsidR="00430E77" w:rsidRDefault="00430E77" w:rsidP="007D6959">
            <w:pPr>
              <w:pStyle w:val="TAL"/>
            </w:pPr>
            <w:r>
              <w:rPr>
                <w:lang w:eastAsia="zh-CN"/>
              </w:rPr>
              <w:t>UE MM Network Capability</w:t>
            </w:r>
          </w:p>
        </w:tc>
        <w:tc>
          <w:tcPr>
            <w:tcW w:w="6662" w:type="dxa"/>
          </w:tcPr>
          <w:p w14:paraId="68F41250" w14:textId="77777777" w:rsidR="00430E77" w:rsidRDefault="00430E77" w:rsidP="007D6959">
            <w:pPr>
              <w:pStyle w:val="TAL"/>
            </w:pPr>
            <w:r>
              <w:t>Indicates the UE MM network capabilities.</w:t>
            </w:r>
          </w:p>
        </w:tc>
      </w:tr>
      <w:tr w:rsidR="00430E77" w:rsidRPr="0018773B" w14:paraId="546F4F3A" w14:textId="77777777" w:rsidTr="007D6959">
        <w:trPr>
          <w:cantSplit/>
          <w:jc w:val="center"/>
        </w:trPr>
        <w:tc>
          <w:tcPr>
            <w:tcW w:w="3085" w:type="dxa"/>
          </w:tcPr>
          <w:p w14:paraId="2B2D00D9" w14:textId="77777777" w:rsidR="00430E77" w:rsidRDefault="00430E77" w:rsidP="007D6959">
            <w:pPr>
              <w:pStyle w:val="TAL"/>
            </w:pPr>
            <w:r>
              <w:t>5GMM Capability</w:t>
            </w:r>
          </w:p>
        </w:tc>
        <w:tc>
          <w:tcPr>
            <w:tcW w:w="6662" w:type="dxa"/>
          </w:tcPr>
          <w:p w14:paraId="788654C7" w14:textId="77777777" w:rsidR="00430E77" w:rsidRDefault="00430E77" w:rsidP="007D6959">
            <w:pPr>
              <w:pStyle w:val="TAL"/>
            </w:pPr>
            <w:r>
              <w:t>Includes other UE capabilities related to 5GCN or interworking with EPS.</w:t>
            </w:r>
          </w:p>
        </w:tc>
      </w:tr>
      <w:tr w:rsidR="00430E77" w:rsidRPr="0018773B" w14:paraId="533C9431" w14:textId="77777777" w:rsidTr="007D6959">
        <w:trPr>
          <w:cantSplit/>
          <w:jc w:val="center"/>
        </w:trPr>
        <w:tc>
          <w:tcPr>
            <w:tcW w:w="3085" w:type="dxa"/>
          </w:tcPr>
          <w:p w14:paraId="4D3F4481" w14:textId="77777777" w:rsidR="00430E77" w:rsidRDefault="00430E77" w:rsidP="007D6959">
            <w:pPr>
              <w:pStyle w:val="TAL"/>
              <w:rPr>
                <w:lang w:eastAsia="zh-CN"/>
              </w:rPr>
            </w:pPr>
            <w:r>
              <w:rPr>
                <w:lang w:eastAsia="zh-CN"/>
              </w:rPr>
              <w:t>Events Subscription</w:t>
            </w:r>
          </w:p>
        </w:tc>
        <w:tc>
          <w:tcPr>
            <w:tcW w:w="6662" w:type="dxa"/>
          </w:tcPr>
          <w:p w14:paraId="0F33D9F0" w14:textId="77777777" w:rsidR="00430E77" w:rsidRDefault="00430E77" w:rsidP="007D6959">
            <w:pPr>
              <w:pStyle w:val="TAL"/>
            </w:pPr>
            <w:r>
              <w:t>List of the event subscriptions by other CP NFs. Indicating the events being subscribed as well as any information on how to send the corresponding notifications</w:t>
            </w:r>
          </w:p>
        </w:tc>
      </w:tr>
      <w:tr w:rsidR="00430E77" w:rsidRPr="0018773B" w14:paraId="73C8A164" w14:textId="77777777" w:rsidTr="007D6959">
        <w:trPr>
          <w:cantSplit/>
          <w:jc w:val="center"/>
        </w:trPr>
        <w:tc>
          <w:tcPr>
            <w:tcW w:w="9747" w:type="dxa"/>
            <w:gridSpan w:val="2"/>
          </w:tcPr>
          <w:p w14:paraId="560E0AFE" w14:textId="77777777" w:rsidR="00430E77" w:rsidRPr="003908BF" w:rsidRDefault="00430E77" w:rsidP="007D6959">
            <w:pPr>
              <w:pStyle w:val="TAL"/>
            </w:pPr>
            <w:r w:rsidRPr="00EE58E9">
              <w:rPr>
                <w:b/>
              </w:rPr>
              <w:t>For the AM Policy Association:</w:t>
            </w:r>
          </w:p>
        </w:tc>
      </w:tr>
      <w:tr w:rsidR="00430E77" w:rsidRPr="0018773B" w14:paraId="47245992" w14:textId="77777777" w:rsidTr="007D6959">
        <w:trPr>
          <w:cantSplit/>
          <w:jc w:val="center"/>
        </w:trPr>
        <w:tc>
          <w:tcPr>
            <w:tcW w:w="3085" w:type="dxa"/>
          </w:tcPr>
          <w:p w14:paraId="72E4617A" w14:textId="77777777" w:rsidR="00430E77" w:rsidRDefault="00430E77" w:rsidP="007D6959">
            <w:pPr>
              <w:pStyle w:val="TAL"/>
              <w:rPr>
                <w:lang w:eastAsia="zh-CN"/>
              </w:rPr>
            </w:pPr>
            <w:r>
              <w:t>AM Policy Information</w:t>
            </w:r>
          </w:p>
        </w:tc>
        <w:tc>
          <w:tcPr>
            <w:tcW w:w="6662" w:type="dxa"/>
          </w:tcPr>
          <w:p w14:paraId="3E7C71BE" w14:textId="77777777" w:rsidR="00430E77" w:rsidRPr="00AF7554" w:rsidRDefault="00430E77" w:rsidP="007D6959">
            <w:pPr>
              <w:pStyle w:val="TAL"/>
            </w:pPr>
            <w:r>
              <w:t>Information on AM policy provided by PCF. Includes the Policy Control Request Triggers and the Policy Control Request Information. Includes the authorized RFSP and the authorized Service Area Restrictions.</w:t>
            </w:r>
          </w:p>
        </w:tc>
      </w:tr>
      <w:tr w:rsidR="00430E77" w:rsidRPr="0018773B" w14:paraId="6EE471E2" w14:textId="77777777" w:rsidTr="007D6959">
        <w:trPr>
          <w:cantSplit/>
          <w:jc w:val="center"/>
        </w:trPr>
        <w:tc>
          <w:tcPr>
            <w:tcW w:w="3085" w:type="dxa"/>
          </w:tcPr>
          <w:p w14:paraId="588CFDD2" w14:textId="77777777" w:rsidR="00430E77" w:rsidRDefault="00430E77" w:rsidP="007D6959">
            <w:pPr>
              <w:pStyle w:val="TAL"/>
              <w:rPr>
                <w:lang w:eastAsia="zh-CN"/>
              </w:rPr>
            </w:pPr>
            <w:r>
              <w:rPr>
                <w:lang w:eastAsia="zh-CN"/>
              </w:rPr>
              <w:t>PCF ID</w:t>
            </w:r>
          </w:p>
        </w:tc>
        <w:tc>
          <w:tcPr>
            <w:tcW w:w="6662" w:type="dxa"/>
          </w:tcPr>
          <w:p w14:paraId="33F23B94" w14:textId="77777777" w:rsidR="00430E77" w:rsidRDefault="00430E77" w:rsidP="007D6959">
            <w:pPr>
              <w:pStyle w:val="TAL"/>
            </w:pPr>
            <w:r>
              <w:t>The identifier of the PCF for AM Policy. In roaming, the identifier of V-PCF (NOTE 2).</w:t>
            </w:r>
          </w:p>
        </w:tc>
      </w:tr>
      <w:tr w:rsidR="00430E77" w:rsidRPr="0018773B" w14:paraId="74170C89" w14:textId="77777777" w:rsidTr="007D6959">
        <w:trPr>
          <w:cantSplit/>
          <w:jc w:val="center"/>
        </w:trPr>
        <w:tc>
          <w:tcPr>
            <w:tcW w:w="9747" w:type="dxa"/>
            <w:gridSpan w:val="2"/>
          </w:tcPr>
          <w:p w14:paraId="4CF1D221" w14:textId="77777777" w:rsidR="00430E77" w:rsidRPr="00EE58E9" w:rsidRDefault="00430E77" w:rsidP="007D6959">
            <w:pPr>
              <w:pStyle w:val="TAL"/>
              <w:rPr>
                <w:b/>
              </w:rPr>
            </w:pPr>
            <w:r w:rsidRPr="00EE58E9">
              <w:rPr>
                <w:b/>
              </w:rPr>
              <w:t>For the UE Policy Association:</w:t>
            </w:r>
          </w:p>
        </w:tc>
      </w:tr>
      <w:tr w:rsidR="00430E77" w:rsidRPr="0018773B" w14:paraId="78792F56" w14:textId="77777777" w:rsidTr="007D6959">
        <w:trPr>
          <w:cantSplit/>
          <w:jc w:val="center"/>
        </w:trPr>
        <w:tc>
          <w:tcPr>
            <w:tcW w:w="3085" w:type="dxa"/>
          </w:tcPr>
          <w:p w14:paraId="3348C7BA" w14:textId="77777777" w:rsidR="00430E77" w:rsidRDefault="00430E77" w:rsidP="007D6959">
            <w:pPr>
              <w:pStyle w:val="TAL"/>
              <w:rPr>
                <w:lang w:eastAsia="zh-CN"/>
              </w:rPr>
            </w:pPr>
            <w:r>
              <w:rPr>
                <w:lang w:eastAsia="zh-CN"/>
              </w:rPr>
              <w:t>Trigger Information</w:t>
            </w:r>
          </w:p>
        </w:tc>
        <w:tc>
          <w:tcPr>
            <w:tcW w:w="6662" w:type="dxa"/>
          </w:tcPr>
          <w:p w14:paraId="0A22EA0A" w14:textId="77777777" w:rsidR="00430E77" w:rsidRPr="00AF7554" w:rsidRDefault="00430E77" w:rsidP="007D6959">
            <w:pPr>
              <w:pStyle w:val="TAL"/>
            </w:pPr>
            <w:r>
              <w:t>The Policy Control Request Triggers on UE policy provided by PCF.</w:t>
            </w:r>
          </w:p>
        </w:tc>
      </w:tr>
      <w:tr w:rsidR="00430E77" w:rsidRPr="0018773B" w14:paraId="7A2BE567" w14:textId="77777777" w:rsidTr="007D6959">
        <w:trPr>
          <w:cantSplit/>
          <w:jc w:val="center"/>
        </w:trPr>
        <w:tc>
          <w:tcPr>
            <w:tcW w:w="3085" w:type="dxa"/>
          </w:tcPr>
          <w:p w14:paraId="5C19EECD" w14:textId="77777777" w:rsidR="00430E77" w:rsidRDefault="00430E77" w:rsidP="007D6959">
            <w:pPr>
              <w:pStyle w:val="TAL"/>
              <w:rPr>
                <w:lang w:eastAsia="zh-CN"/>
              </w:rPr>
            </w:pPr>
            <w:r>
              <w:rPr>
                <w:lang w:eastAsia="zh-CN"/>
              </w:rPr>
              <w:t>PCF ID(s)</w:t>
            </w:r>
          </w:p>
        </w:tc>
        <w:tc>
          <w:tcPr>
            <w:tcW w:w="6662" w:type="dxa"/>
          </w:tcPr>
          <w:p w14:paraId="69EB125A" w14:textId="77777777" w:rsidR="00430E77" w:rsidRDefault="00430E77" w:rsidP="007D6959">
            <w:pPr>
              <w:pStyle w:val="TAL"/>
            </w:pPr>
            <w:r>
              <w:t>The identifier of the PCF for UE Policy. In roaming, the identifiers of both V-PCF and H-PCF (NOTE 1) (NOTE 2).</w:t>
            </w:r>
          </w:p>
        </w:tc>
      </w:tr>
      <w:tr w:rsidR="00430E77" w:rsidRPr="0018773B" w14:paraId="53C1E354" w14:textId="77777777" w:rsidTr="007D6959">
        <w:trPr>
          <w:cantSplit/>
          <w:jc w:val="center"/>
        </w:trPr>
        <w:tc>
          <w:tcPr>
            <w:tcW w:w="3085" w:type="dxa"/>
          </w:tcPr>
          <w:p w14:paraId="010C910A" w14:textId="77777777" w:rsidR="00430E77" w:rsidRDefault="00430E77" w:rsidP="007D6959">
            <w:pPr>
              <w:pStyle w:val="TAL"/>
            </w:pPr>
            <w:r w:rsidRPr="0018773B">
              <w:t>Subscribed RFSP Index</w:t>
            </w:r>
          </w:p>
        </w:tc>
        <w:tc>
          <w:tcPr>
            <w:tcW w:w="6662" w:type="dxa"/>
          </w:tcPr>
          <w:p w14:paraId="5A24E068" w14:textId="77777777" w:rsidR="00430E77" w:rsidRDefault="00430E77" w:rsidP="007D6959">
            <w:pPr>
              <w:pStyle w:val="TAL"/>
              <w:rPr>
                <w:lang w:eastAsia="zh-CN"/>
              </w:rPr>
            </w:pPr>
            <w:r w:rsidRPr="0018773B">
              <w:t>An index to specif</w:t>
            </w:r>
            <w:r>
              <w:t>ic RRM configuration in the NG-</w:t>
            </w:r>
            <w:r w:rsidRPr="0018773B">
              <w:t>R</w:t>
            </w:r>
            <w:r>
              <w:t>AN that is received from the UDM</w:t>
            </w:r>
            <w:r w:rsidRPr="0018773B">
              <w:t>.</w:t>
            </w:r>
          </w:p>
        </w:tc>
      </w:tr>
      <w:tr w:rsidR="00430E77" w:rsidRPr="0018773B" w14:paraId="42B3304E" w14:textId="77777777" w:rsidTr="007D6959">
        <w:trPr>
          <w:cantSplit/>
          <w:jc w:val="center"/>
        </w:trPr>
        <w:tc>
          <w:tcPr>
            <w:tcW w:w="3085" w:type="dxa"/>
          </w:tcPr>
          <w:p w14:paraId="503AE1E2" w14:textId="77777777" w:rsidR="00430E77" w:rsidRPr="0018773B" w:rsidRDefault="00430E77" w:rsidP="007D6959">
            <w:pPr>
              <w:pStyle w:val="TAL"/>
            </w:pPr>
            <w:r w:rsidRPr="0018773B">
              <w:t>RFSP Index in Use</w:t>
            </w:r>
          </w:p>
        </w:tc>
        <w:tc>
          <w:tcPr>
            <w:tcW w:w="6662" w:type="dxa"/>
          </w:tcPr>
          <w:p w14:paraId="7DF8892B" w14:textId="77777777" w:rsidR="00430E77" w:rsidRPr="0018773B" w:rsidRDefault="00430E77" w:rsidP="007D6959">
            <w:pPr>
              <w:pStyle w:val="TAL"/>
            </w:pPr>
            <w:r w:rsidRPr="0018773B">
              <w:t xml:space="preserve">An index to specific RRM configuration in the </w:t>
            </w:r>
            <w:r>
              <w:t>NG-</w:t>
            </w:r>
            <w:r w:rsidRPr="0018773B">
              <w:t>RAN that is currently in use.</w:t>
            </w:r>
          </w:p>
        </w:tc>
      </w:tr>
      <w:tr w:rsidR="00430E77" w:rsidRPr="0018773B" w14:paraId="1B7BE43C" w14:textId="77777777" w:rsidTr="007D6959">
        <w:trPr>
          <w:cantSplit/>
          <w:jc w:val="center"/>
        </w:trPr>
        <w:tc>
          <w:tcPr>
            <w:tcW w:w="3085" w:type="dxa"/>
          </w:tcPr>
          <w:p w14:paraId="6F50F993" w14:textId="77777777" w:rsidR="00430E77" w:rsidRPr="0018773B" w:rsidRDefault="00430E77" w:rsidP="007D6959">
            <w:pPr>
              <w:pStyle w:val="TAL"/>
            </w:pPr>
            <w:r>
              <w:t>MICO Mode Indication</w:t>
            </w:r>
          </w:p>
        </w:tc>
        <w:tc>
          <w:tcPr>
            <w:tcW w:w="6662" w:type="dxa"/>
          </w:tcPr>
          <w:p w14:paraId="1083630F" w14:textId="77777777" w:rsidR="00430E77" w:rsidRPr="0018773B" w:rsidRDefault="00430E77" w:rsidP="007D6959">
            <w:pPr>
              <w:pStyle w:val="TAL"/>
            </w:pPr>
            <w:r>
              <w:t>Indicates the MICO Mode for the UE.</w:t>
            </w:r>
          </w:p>
        </w:tc>
      </w:tr>
      <w:tr w:rsidR="00430E77" w:rsidRPr="0018773B" w14:paraId="1E0925E5" w14:textId="77777777" w:rsidTr="007D6959">
        <w:trPr>
          <w:cantSplit/>
          <w:jc w:val="center"/>
        </w:trPr>
        <w:tc>
          <w:tcPr>
            <w:tcW w:w="3085" w:type="dxa"/>
          </w:tcPr>
          <w:p w14:paraId="7AEF8498" w14:textId="77777777" w:rsidR="00430E77" w:rsidRPr="0018773B" w:rsidRDefault="00430E77" w:rsidP="007D6959">
            <w:pPr>
              <w:pStyle w:val="TAL"/>
            </w:pPr>
            <w:r w:rsidRPr="0018773B">
              <w:t>Voice Support Match Indicator</w:t>
            </w:r>
          </w:p>
        </w:tc>
        <w:tc>
          <w:tcPr>
            <w:tcW w:w="6662" w:type="dxa"/>
          </w:tcPr>
          <w:p w14:paraId="51BEC144" w14:textId="77777777" w:rsidR="00430E77" w:rsidRPr="0018773B" w:rsidRDefault="00430E77" w:rsidP="007D6959">
            <w:pPr>
              <w:pStyle w:val="TAL"/>
            </w:pPr>
            <w:r w:rsidRPr="0018773B">
              <w:t xml:space="preserve">An indication whether the UE radio capabilities are compatible with the network configuration. The </w:t>
            </w:r>
            <w:r>
              <w:t>AMF</w:t>
            </w:r>
            <w:r w:rsidRPr="0018773B">
              <w:t xml:space="preserve"> uses it as an input for setting the IMS voice over PS Session Supported Indication</w:t>
            </w:r>
            <w:r>
              <w:t xml:space="preserve"> over 3GPP access</w:t>
            </w:r>
            <w:r w:rsidRPr="0018773B">
              <w:t>.</w:t>
            </w:r>
          </w:p>
        </w:tc>
      </w:tr>
      <w:tr w:rsidR="00430E77" w:rsidRPr="0018773B" w14:paraId="6641B4DA" w14:textId="77777777" w:rsidTr="007D6959">
        <w:trPr>
          <w:cantSplit/>
          <w:jc w:val="center"/>
        </w:trPr>
        <w:tc>
          <w:tcPr>
            <w:tcW w:w="3085" w:type="dxa"/>
          </w:tcPr>
          <w:p w14:paraId="5FFF9403" w14:textId="77777777" w:rsidR="00430E77" w:rsidRPr="0018773B" w:rsidRDefault="00430E77" w:rsidP="007D6959">
            <w:pPr>
              <w:pStyle w:val="TAL"/>
            </w:pPr>
            <w:r>
              <w:t>Homogenous Support of IMS Voice over PS Sessions</w:t>
            </w:r>
          </w:p>
        </w:tc>
        <w:tc>
          <w:tcPr>
            <w:tcW w:w="6662" w:type="dxa"/>
          </w:tcPr>
          <w:p w14:paraId="6ADE1E6A" w14:textId="77777777" w:rsidR="00430E77" w:rsidRPr="0018773B" w:rsidRDefault="00430E77" w:rsidP="007D6959">
            <w:pPr>
              <w:pStyle w:val="TAL"/>
            </w:pPr>
            <w:r>
              <w:t>Indicates per UE if "IMS Voice over PS Sessions" is homogeneously supported in all TAs in the serving AMF or homogeneously not supported, or, support is non-homogeneous/unknown, see clause 5.16.3.3 of TS 23.501 [2].</w:t>
            </w:r>
          </w:p>
        </w:tc>
      </w:tr>
      <w:tr w:rsidR="00430E77" w:rsidRPr="0018773B" w14:paraId="22D42535" w14:textId="77777777" w:rsidTr="007D6959">
        <w:trPr>
          <w:cantSplit/>
          <w:jc w:val="center"/>
        </w:trPr>
        <w:tc>
          <w:tcPr>
            <w:tcW w:w="3085" w:type="dxa"/>
          </w:tcPr>
          <w:p w14:paraId="01C40237" w14:textId="77777777" w:rsidR="00430E77" w:rsidRDefault="00430E77" w:rsidP="007D6959">
            <w:pPr>
              <w:pStyle w:val="TAL"/>
            </w:pPr>
            <w:r w:rsidRPr="0018773B">
              <w:t>UE Radio Capability for Paging Information</w:t>
            </w:r>
          </w:p>
        </w:tc>
        <w:tc>
          <w:tcPr>
            <w:tcW w:w="6662" w:type="dxa"/>
          </w:tcPr>
          <w:p w14:paraId="5795A47D" w14:textId="77777777" w:rsidR="00430E77" w:rsidRDefault="00430E77" w:rsidP="007D6959">
            <w:pPr>
              <w:pStyle w:val="TAL"/>
              <w:rPr>
                <w:lang w:eastAsia="zh-CN"/>
              </w:rPr>
            </w:pPr>
            <w:r w:rsidRPr="0018773B">
              <w:t xml:space="preserve">Information used by the </w:t>
            </w:r>
            <w:r>
              <w:t>NG-RAN</w:t>
            </w:r>
            <w:r w:rsidRPr="0018773B">
              <w:t xml:space="preserve"> to enhance the paging towards the UE (see clause 5.</w:t>
            </w:r>
            <w:r>
              <w:t>4</w:t>
            </w:r>
            <w:r w:rsidRPr="0018773B">
              <w:t>.4</w:t>
            </w:r>
            <w:r>
              <w:t>.1 of TS 23.501 [2]).</w:t>
            </w:r>
          </w:p>
        </w:tc>
      </w:tr>
      <w:tr w:rsidR="00430E77" w:rsidRPr="0018773B" w14:paraId="50A41B55" w14:textId="77777777" w:rsidTr="007D6959">
        <w:trPr>
          <w:cantSplit/>
          <w:jc w:val="center"/>
        </w:trPr>
        <w:tc>
          <w:tcPr>
            <w:tcW w:w="3085" w:type="dxa"/>
          </w:tcPr>
          <w:p w14:paraId="3FA42BE9" w14:textId="77777777" w:rsidR="00430E77" w:rsidRPr="0018773B" w:rsidRDefault="00430E77" w:rsidP="007D6959">
            <w:pPr>
              <w:pStyle w:val="TAL"/>
            </w:pPr>
            <w:r>
              <w:t>Information On Recommended Cells And RAN nodes For Paging</w:t>
            </w:r>
          </w:p>
        </w:tc>
        <w:tc>
          <w:tcPr>
            <w:tcW w:w="6662" w:type="dxa"/>
          </w:tcPr>
          <w:p w14:paraId="18355254" w14:textId="77777777" w:rsidR="00430E77" w:rsidRPr="0018773B" w:rsidRDefault="00430E77" w:rsidP="007D6959">
            <w:pPr>
              <w:pStyle w:val="TAL"/>
            </w:pPr>
            <w:r>
              <w:t>Information sent by the NG-RAN, and used by the AMF when paging the UE to help determining the NG-RAN nodes to be paged as well as to provide the information on recommended cells to each of these NG-RAN nodes, in order to optimize the probability of successful paging while minimizing the signalling load on the radio path.</w:t>
            </w:r>
          </w:p>
        </w:tc>
      </w:tr>
      <w:tr w:rsidR="00430E77" w:rsidRPr="0018773B" w14:paraId="3E90C36F" w14:textId="77777777" w:rsidTr="007D6959">
        <w:trPr>
          <w:cantSplit/>
          <w:jc w:val="center"/>
        </w:trPr>
        <w:tc>
          <w:tcPr>
            <w:tcW w:w="3085" w:type="dxa"/>
          </w:tcPr>
          <w:p w14:paraId="42B97C46" w14:textId="77777777" w:rsidR="00430E77" w:rsidRPr="0018773B" w:rsidRDefault="00430E77" w:rsidP="007D6959">
            <w:pPr>
              <w:pStyle w:val="TAL"/>
            </w:pPr>
            <w:r>
              <w:t>UE Radio Capability Information</w:t>
            </w:r>
          </w:p>
        </w:tc>
        <w:tc>
          <w:tcPr>
            <w:tcW w:w="6662" w:type="dxa"/>
          </w:tcPr>
          <w:p w14:paraId="60E14E96" w14:textId="77777777" w:rsidR="00430E77" w:rsidRPr="0018773B" w:rsidRDefault="00430E77" w:rsidP="007D6959">
            <w:pPr>
              <w:pStyle w:val="TAL"/>
            </w:pPr>
            <w:r>
              <w:t>Information sent by the NG-RAN node and stored in the AMF. The AMF sends this information to the NG-RAN node within the UE context during transition to CM-CONNECTED state.</w:t>
            </w:r>
          </w:p>
        </w:tc>
      </w:tr>
      <w:tr w:rsidR="00430E77" w:rsidRPr="0018773B" w14:paraId="44FEEB30" w14:textId="77777777" w:rsidTr="007D6959">
        <w:trPr>
          <w:cantSplit/>
          <w:jc w:val="center"/>
        </w:trPr>
        <w:tc>
          <w:tcPr>
            <w:tcW w:w="3085" w:type="dxa"/>
          </w:tcPr>
          <w:p w14:paraId="52A6453A" w14:textId="77777777" w:rsidR="00430E77" w:rsidRPr="0018773B" w:rsidRDefault="00430E77" w:rsidP="007D6959">
            <w:pPr>
              <w:pStyle w:val="TAL"/>
            </w:pPr>
            <w:r>
              <w:t>SMSF Identifier</w:t>
            </w:r>
          </w:p>
        </w:tc>
        <w:tc>
          <w:tcPr>
            <w:tcW w:w="6662" w:type="dxa"/>
          </w:tcPr>
          <w:p w14:paraId="4FBA9BFC" w14:textId="77777777" w:rsidR="00430E77" w:rsidRPr="0018773B" w:rsidRDefault="00430E77" w:rsidP="007D6959">
            <w:pPr>
              <w:pStyle w:val="TAL"/>
            </w:pPr>
            <w:r w:rsidRPr="00D67347">
              <w:t>The Identif</w:t>
            </w:r>
            <w:r>
              <w:t>ier of the SMSF serving the UE i</w:t>
            </w:r>
            <w:r w:rsidRPr="00D67347">
              <w:t xml:space="preserve">n </w:t>
            </w:r>
            <w:r w:rsidRPr="005A4E90">
              <w:rPr>
                <w:rFonts w:eastAsia="Batang"/>
                <w:lang w:eastAsia="ko-KR"/>
              </w:rPr>
              <w:t>RM</w:t>
            </w:r>
            <w:r w:rsidRPr="00B94D18">
              <w:noBreakHyphen/>
              <w:t>REGISTERED state</w:t>
            </w:r>
            <w:r>
              <w:t>.</w:t>
            </w:r>
          </w:p>
        </w:tc>
      </w:tr>
      <w:tr w:rsidR="00430E77" w:rsidRPr="0018773B" w14:paraId="1CA92E4B" w14:textId="77777777" w:rsidTr="007D6959">
        <w:trPr>
          <w:cantSplit/>
          <w:jc w:val="center"/>
        </w:trPr>
        <w:tc>
          <w:tcPr>
            <w:tcW w:w="3085" w:type="dxa"/>
          </w:tcPr>
          <w:p w14:paraId="029165B6" w14:textId="77777777" w:rsidR="00430E77" w:rsidRPr="0018773B" w:rsidRDefault="00430E77" w:rsidP="007D6959">
            <w:pPr>
              <w:pStyle w:val="TAL"/>
            </w:pPr>
            <w:r>
              <w:t>SMSF Address</w:t>
            </w:r>
          </w:p>
        </w:tc>
        <w:tc>
          <w:tcPr>
            <w:tcW w:w="6662" w:type="dxa"/>
          </w:tcPr>
          <w:p w14:paraId="1EF79F5B" w14:textId="77777777" w:rsidR="00430E77" w:rsidRPr="0018773B" w:rsidRDefault="00430E77" w:rsidP="007D6959">
            <w:pPr>
              <w:pStyle w:val="TAL"/>
            </w:pPr>
            <w:r>
              <w:t>The Address of the SMSF serving the UE in RM-REGISTERED state. (see clause 4.13.3.1).</w:t>
            </w:r>
          </w:p>
        </w:tc>
      </w:tr>
      <w:tr w:rsidR="00430E77" w:rsidRPr="0018773B" w14:paraId="495C87E0" w14:textId="77777777" w:rsidTr="007D6959">
        <w:trPr>
          <w:cantSplit/>
          <w:jc w:val="center"/>
        </w:trPr>
        <w:tc>
          <w:tcPr>
            <w:tcW w:w="3085" w:type="dxa"/>
          </w:tcPr>
          <w:p w14:paraId="2161C1A0" w14:textId="77777777" w:rsidR="00430E77" w:rsidRPr="0018773B" w:rsidRDefault="00430E77" w:rsidP="007D6959">
            <w:pPr>
              <w:pStyle w:val="TAL"/>
            </w:pPr>
            <w:r w:rsidRPr="00B6630E">
              <w:t>SMS</w:t>
            </w:r>
            <w:r>
              <w:t xml:space="preserve"> Subscription</w:t>
            </w:r>
          </w:p>
        </w:tc>
        <w:tc>
          <w:tcPr>
            <w:tcW w:w="6662" w:type="dxa"/>
          </w:tcPr>
          <w:p w14:paraId="3E4DCA74" w14:textId="77777777" w:rsidR="00430E77" w:rsidRPr="0018773B" w:rsidRDefault="00430E77" w:rsidP="007D6959">
            <w:pPr>
              <w:pStyle w:val="TAL"/>
            </w:pPr>
            <w:r>
              <w:t>Indicates subscription to any SMS delivery service over NAS irrespective of access type.</w:t>
            </w:r>
          </w:p>
        </w:tc>
      </w:tr>
      <w:tr w:rsidR="00430E77" w:rsidRPr="0018773B" w14:paraId="4D58FDD6" w14:textId="77777777" w:rsidTr="007D6959">
        <w:trPr>
          <w:cantSplit/>
          <w:jc w:val="center"/>
        </w:trPr>
        <w:tc>
          <w:tcPr>
            <w:tcW w:w="3085" w:type="dxa"/>
          </w:tcPr>
          <w:p w14:paraId="7DD57E01" w14:textId="77777777" w:rsidR="00430E77" w:rsidRPr="00B6630E" w:rsidRDefault="00430E77" w:rsidP="007D6959">
            <w:pPr>
              <w:pStyle w:val="TAL"/>
            </w:pPr>
            <w:r>
              <w:t>SEAF data</w:t>
            </w:r>
          </w:p>
        </w:tc>
        <w:tc>
          <w:tcPr>
            <w:tcW w:w="6662" w:type="dxa"/>
          </w:tcPr>
          <w:p w14:paraId="024FE035" w14:textId="77777777" w:rsidR="00430E77" w:rsidRDefault="00430E77" w:rsidP="007D6959">
            <w:pPr>
              <w:pStyle w:val="TAL"/>
              <w:rPr>
                <w:lang w:eastAsia="zh-CN"/>
              </w:rPr>
            </w:pPr>
            <w:r>
              <w:rPr>
                <w:lang w:eastAsia="zh-CN"/>
              </w:rPr>
              <w:t>Master security information received from AUSF</w:t>
            </w:r>
          </w:p>
        </w:tc>
      </w:tr>
      <w:tr w:rsidR="00430E77" w:rsidRPr="0018773B" w14:paraId="62C310E5" w14:textId="77777777" w:rsidTr="007D6959">
        <w:trPr>
          <w:cantSplit/>
          <w:jc w:val="center"/>
        </w:trPr>
        <w:tc>
          <w:tcPr>
            <w:tcW w:w="3085" w:type="dxa"/>
          </w:tcPr>
          <w:p w14:paraId="6A0ED781" w14:textId="77777777" w:rsidR="00430E77" w:rsidRPr="00B6630E" w:rsidRDefault="00430E77" w:rsidP="007D6959">
            <w:pPr>
              <w:pStyle w:val="TAL"/>
            </w:pPr>
            <w:r>
              <w:t>Last used EPS PLMN ID</w:t>
            </w:r>
          </w:p>
        </w:tc>
        <w:tc>
          <w:tcPr>
            <w:tcW w:w="6662" w:type="dxa"/>
          </w:tcPr>
          <w:p w14:paraId="566E5BC2" w14:textId="77777777" w:rsidR="00430E77" w:rsidRDefault="00430E77" w:rsidP="007D6959">
            <w:pPr>
              <w:pStyle w:val="TAL"/>
              <w:rPr>
                <w:lang w:eastAsia="zh-CN"/>
              </w:rPr>
            </w:pPr>
            <w:r>
              <w:rPr>
                <w:lang w:eastAsia="zh-CN"/>
              </w:rPr>
              <w:t>The identifier of the last used EPS PLMN</w:t>
            </w:r>
          </w:p>
        </w:tc>
      </w:tr>
      <w:tr w:rsidR="00430E77" w:rsidRPr="0018773B" w14:paraId="7A1CCCFB" w14:textId="77777777" w:rsidTr="007D6959">
        <w:trPr>
          <w:cantSplit/>
          <w:jc w:val="center"/>
        </w:trPr>
        <w:tc>
          <w:tcPr>
            <w:tcW w:w="9747" w:type="dxa"/>
            <w:gridSpan w:val="2"/>
          </w:tcPr>
          <w:p w14:paraId="706BFED9" w14:textId="77777777" w:rsidR="00430E77" w:rsidRPr="003908BF" w:rsidRDefault="00430E77" w:rsidP="007D6959">
            <w:pPr>
              <w:pStyle w:val="TAL"/>
              <w:rPr>
                <w:b/>
              </w:rPr>
            </w:pPr>
            <w:r w:rsidRPr="003908BF">
              <w:rPr>
                <w:b/>
              </w:rPr>
              <w:t xml:space="preserve">For each access type level context within the UE </w:t>
            </w:r>
            <w:r>
              <w:rPr>
                <w:rFonts w:eastAsia="SimSun" w:hint="eastAsia"/>
                <w:b/>
                <w:lang w:eastAsia="zh-CN"/>
              </w:rPr>
              <w:t>access and mobility</w:t>
            </w:r>
            <w:r w:rsidRPr="003908BF">
              <w:rPr>
                <w:b/>
              </w:rPr>
              <w:t xml:space="preserve"> context:</w:t>
            </w:r>
          </w:p>
        </w:tc>
      </w:tr>
      <w:tr w:rsidR="00430E77" w:rsidRPr="0018773B" w14:paraId="3FD0A9CF" w14:textId="77777777" w:rsidTr="007D6959">
        <w:trPr>
          <w:cantSplit/>
          <w:jc w:val="center"/>
        </w:trPr>
        <w:tc>
          <w:tcPr>
            <w:tcW w:w="3085" w:type="dxa"/>
          </w:tcPr>
          <w:p w14:paraId="3DF0A6A7" w14:textId="77777777" w:rsidR="00430E77" w:rsidRDefault="00430E77" w:rsidP="007D6959">
            <w:pPr>
              <w:pStyle w:val="TAL"/>
              <w:rPr>
                <w:lang w:eastAsia="ko-KR"/>
              </w:rPr>
            </w:pPr>
            <w:r>
              <w:t>Access Type</w:t>
            </w:r>
          </w:p>
        </w:tc>
        <w:tc>
          <w:tcPr>
            <w:tcW w:w="6662" w:type="dxa"/>
          </w:tcPr>
          <w:p w14:paraId="54363D0B" w14:textId="77777777" w:rsidR="00430E77" w:rsidRPr="00B6630E" w:rsidRDefault="00430E77" w:rsidP="007D6959">
            <w:pPr>
              <w:pStyle w:val="TAL"/>
            </w:pPr>
            <w:r>
              <w:t>Indicates the access type for this context.</w:t>
            </w:r>
          </w:p>
        </w:tc>
      </w:tr>
      <w:tr w:rsidR="00430E77" w:rsidRPr="0018773B" w14:paraId="7469CA6A" w14:textId="77777777" w:rsidTr="007D6959">
        <w:trPr>
          <w:cantSplit/>
          <w:jc w:val="center"/>
        </w:trPr>
        <w:tc>
          <w:tcPr>
            <w:tcW w:w="3085" w:type="dxa"/>
          </w:tcPr>
          <w:p w14:paraId="430F49BC" w14:textId="77777777" w:rsidR="00430E77" w:rsidRDefault="00430E77" w:rsidP="007D6959">
            <w:pPr>
              <w:pStyle w:val="TAL"/>
              <w:rPr>
                <w:lang w:eastAsia="ko-KR"/>
              </w:rPr>
            </w:pPr>
            <w:r>
              <w:t>R</w:t>
            </w:r>
            <w:r w:rsidRPr="0018773B">
              <w:t>M State</w:t>
            </w:r>
          </w:p>
        </w:tc>
        <w:tc>
          <w:tcPr>
            <w:tcW w:w="6662" w:type="dxa"/>
          </w:tcPr>
          <w:p w14:paraId="3C8C7B7A" w14:textId="77777777" w:rsidR="00430E77" w:rsidRPr="00B6630E" w:rsidRDefault="00430E77" w:rsidP="007D6959">
            <w:pPr>
              <w:pStyle w:val="TAL"/>
            </w:pPr>
            <w:r>
              <w:t>Registration management state</w:t>
            </w:r>
            <w:r w:rsidRPr="0018773B">
              <w:t>.</w:t>
            </w:r>
          </w:p>
        </w:tc>
      </w:tr>
      <w:tr w:rsidR="00430E77" w:rsidRPr="0018773B" w14:paraId="6F9D2726" w14:textId="77777777" w:rsidTr="007D6959">
        <w:trPr>
          <w:cantSplit/>
          <w:jc w:val="center"/>
        </w:trPr>
        <w:tc>
          <w:tcPr>
            <w:tcW w:w="3085" w:type="dxa"/>
          </w:tcPr>
          <w:p w14:paraId="19872F35" w14:textId="77777777" w:rsidR="00430E77" w:rsidRDefault="00430E77" w:rsidP="007D6959">
            <w:pPr>
              <w:pStyle w:val="TAL"/>
              <w:rPr>
                <w:lang w:eastAsia="ko-KR"/>
              </w:rPr>
            </w:pPr>
            <w:r>
              <w:t>Registration Area</w:t>
            </w:r>
          </w:p>
        </w:tc>
        <w:tc>
          <w:tcPr>
            <w:tcW w:w="6662" w:type="dxa"/>
          </w:tcPr>
          <w:p w14:paraId="722AD0E7" w14:textId="77777777" w:rsidR="00430E77" w:rsidRPr="00B6630E" w:rsidRDefault="00430E77" w:rsidP="007D6959">
            <w:pPr>
              <w:pStyle w:val="TAL"/>
            </w:pPr>
            <w:r w:rsidRPr="0018773B">
              <w:t xml:space="preserve">Current </w:t>
            </w:r>
            <w:r>
              <w:t>Registration Area (</w:t>
            </w:r>
            <w:r w:rsidRPr="00B6630E">
              <w:t>a set of tracking areas in TAI List</w:t>
            </w:r>
            <w:r>
              <w:t>).</w:t>
            </w:r>
          </w:p>
        </w:tc>
      </w:tr>
      <w:tr w:rsidR="00430E77" w:rsidRPr="0018773B" w14:paraId="71AAEB13" w14:textId="77777777" w:rsidTr="007D6959">
        <w:trPr>
          <w:cantSplit/>
          <w:jc w:val="center"/>
        </w:trPr>
        <w:tc>
          <w:tcPr>
            <w:tcW w:w="3085" w:type="dxa"/>
          </w:tcPr>
          <w:p w14:paraId="7AF3D91C" w14:textId="77777777" w:rsidR="00430E77" w:rsidRPr="000A24CC" w:rsidRDefault="00430E77" w:rsidP="007D6959">
            <w:pPr>
              <w:pStyle w:val="TAL"/>
              <w:rPr>
                <w:rFonts w:eastAsia="SimSun"/>
                <w:lang w:eastAsia="zh-CN"/>
              </w:rPr>
            </w:pPr>
            <w:r w:rsidRPr="0018773B">
              <w:t xml:space="preserve">TAI of last </w:t>
            </w:r>
            <w:r w:rsidRPr="00B37957">
              <w:rPr>
                <w:rFonts w:eastAsia="SimSun" w:hint="eastAsia"/>
                <w:lang w:eastAsia="zh-CN"/>
              </w:rPr>
              <w:t>Registration</w:t>
            </w:r>
          </w:p>
        </w:tc>
        <w:tc>
          <w:tcPr>
            <w:tcW w:w="6662" w:type="dxa"/>
          </w:tcPr>
          <w:p w14:paraId="77DCEE32" w14:textId="77777777" w:rsidR="00430E77" w:rsidRPr="00B6630E" w:rsidRDefault="00430E77" w:rsidP="007D6959">
            <w:pPr>
              <w:pStyle w:val="TAL"/>
            </w:pPr>
            <w:r w:rsidRPr="0018773B">
              <w:t xml:space="preserve">TAI of the TA in which the last </w:t>
            </w:r>
            <w:r w:rsidRPr="00D9132D">
              <w:t>Registration Request</w:t>
            </w:r>
            <w:r w:rsidRPr="0018773B">
              <w:t xml:space="preserve"> was initiated.</w:t>
            </w:r>
          </w:p>
        </w:tc>
      </w:tr>
      <w:tr w:rsidR="00430E77" w:rsidRPr="0018773B" w14:paraId="4439E20E" w14:textId="77777777" w:rsidTr="007D6959">
        <w:trPr>
          <w:cantSplit/>
          <w:jc w:val="center"/>
        </w:trPr>
        <w:tc>
          <w:tcPr>
            <w:tcW w:w="3085" w:type="dxa"/>
          </w:tcPr>
          <w:p w14:paraId="45091BEE" w14:textId="77777777" w:rsidR="00430E77" w:rsidRPr="0018773B" w:rsidRDefault="00430E77" w:rsidP="007D6959">
            <w:pPr>
              <w:pStyle w:val="TAL"/>
            </w:pPr>
            <w:r w:rsidRPr="00077EDD">
              <w:rPr>
                <w:noProof/>
              </w:rPr>
              <w:t>User Location Information</w:t>
            </w:r>
          </w:p>
        </w:tc>
        <w:tc>
          <w:tcPr>
            <w:tcW w:w="6662" w:type="dxa"/>
          </w:tcPr>
          <w:p w14:paraId="0981662F" w14:textId="77777777" w:rsidR="00430E77" w:rsidRPr="0018773B" w:rsidRDefault="00430E77" w:rsidP="007D6959">
            <w:pPr>
              <w:pStyle w:val="TAL"/>
            </w:pPr>
            <w:r>
              <w:t>Information on user location.</w:t>
            </w:r>
          </w:p>
        </w:tc>
      </w:tr>
      <w:tr w:rsidR="00430E77" w:rsidRPr="0018773B" w14:paraId="39E14C8C" w14:textId="77777777" w:rsidTr="007D6959">
        <w:trPr>
          <w:cantSplit/>
          <w:jc w:val="center"/>
        </w:trPr>
        <w:tc>
          <w:tcPr>
            <w:tcW w:w="3085" w:type="dxa"/>
          </w:tcPr>
          <w:p w14:paraId="7BA209C6" w14:textId="77777777" w:rsidR="00430E77" w:rsidRPr="0018773B" w:rsidRDefault="00430E77" w:rsidP="007D6959">
            <w:pPr>
              <w:pStyle w:val="TAL"/>
            </w:pPr>
            <w:r w:rsidRPr="002F4227">
              <w:t>Mobility Restrictions</w:t>
            </w:r>
          </w:p>
        </w:tc>
        <w:tc>
          <w:tcPr>
            <w:tcW w:w="6662" w:type="dxa"/>
          </w:tcPr>
          <w:p w14:paraId="125DF734" w14:textId="77777777" w:rsidR="00430E77" w:rsidRPr="0018773B" w:rsidRDefault="00430E77" w:rsidP="007D6959">
            <w:pPr>
              <w:pStyle w:val="TAL"/>
            </w:pPr>
            <w:r w:rsidRPr="00B6630E">
              <w:t>Mobility Restrictions restrict mobility handling or service access of a UE</w:t>
            </w:r>
            <w:r>
              <w:t>.</w:t>
            </w:r>
            <w:r w:rsidRPr="00B6630E">
              <w:t xml:space="preserve"> </w:t>
            </w:r>
            <w:r>
              <w:t>It</w:t>
            </w:r>
            <w:r w:rsidRPr="00B6630E">
              <w:t xml:space="preserve"> consists of RAT restriction, Forbidden area, Service area restrictions </w:t>
            </w:r>
            <w:r>
              <w:t>and Core Network type restriction.</w:t>
            </w:r>
          </w:p>
        </w:tc>
      </w:tr>
      <w:tr w:rsidR="00430E77" w:rsidRPr="0018773B" w14:paraId="692EFE58" w14:textId="77777777" w:rsidTr="007D6959">
        <w:trPr>
          <w:cantSplit/>
          <w:jc w:val="center"/>
        </w:trPr>
        <w:tc>
          <w:tcPr>
            <w:tcW w:w="3085" w:type="dxa"/>
          </w:tcPr>
          <w:p w14:paraId="13427BB7" w14:textId="77777777" w:rsidR="00430E77" w:rsidRPr="0018773B" w:rsidRDefault="00430E77" w:rsidP="007D6959">
            <w:pPr>
              <w:pStyle w:val="TAL"/>
            </w:pPr>
            <w:r>
              <w:t>Expected UE Behaviour Parameters for AMF</w:t>
            </w:r>
          </w:p>
        </w:tc>
        <w:tc>
          <w:tcPr>
            <w:tcW w:w="6662" w:type="dxa"/>
          </w:tcPr>
          <w:p w14:paraId="7890E1AF" w14:textId="77777777" w:rsidR="00430E77" w:rsidRPr="0018773B" w:rsidRDefault="00430E77" w:rsidP="007D6959">
            <w:pPr>
              <w:pStyle w:val="TAL"/>
            </w:pPr>
            <w:r>
              <w:t>Indicates per UE the Expected UE Behaviour Parameters and their corresponding validity times.</w:t>
            </w:r>
          </w:p>
        </w:tc>
      </w:tr>
      <w:tr w:rsidR="00430E77" w:rsidRPr="0018773B" w14:paraId="1C0429F8" w14:textId="77777777" w:rsidTr="007D6959">
        <w:trPr>
          <w:cantSplit/>
          <w:jc w:val="center"/>
        </w:trPr>
        <w:tc>
          <w:tcPr>
            <w:tcW w:w="3085" w:type="dxa"/>
          </w:tcPr>
          <w:p w14:paraId="4AE054E7" w14:textId="77777777" w:rsidR="00430E77" w:rsidRPr="00976D43" w:rsidRDefault="00430E77" w:rsidP="007D6959">
            <w:pPr>
              <w:pStyle w:val="TAL"/>
              <w:rPr>
                <w:rFonts w:eastAsia="SimSun"/>
                <w:lang w:eastAsia="zh-CN"/>
              </w:rPr>
            </w:pPr>
            <w:r w:rsidRPr="0012477D">
              <w:t>Security Information</w:t>
            </w:r>
            <w:r>
              <w:rPr>
                <w:rFonts w:eastAsia="SimSun" w:hint="eastAsia"/>
                <w:lang w:eastAsia="zh-CN"/>
              </w:rPr>
              <w:t xml:space="preserve"> for CP</w:t>
            </w:r>
          </w:p>
        </w:tc>
        <w:tc>
          <w:tcPr>
            <w:tcW w:w="6662" w:type="dxa"/>
          </w:tcPr>
          <w:p w14:paraId="1B260114" w14:textId="77777777" w:rsidR="00430E77" w:rsidRDefault="00430E77" w:rsidP="007D6959">
            <w:pPr>
              <w:pStyle w:val="TAL"/>
            </w:pPr>
            <w:r>
              <w:rPr>
                <w:rFonts w:eastAsia="SimSun"/>
                <w:lang w:eastAsia="zh-CN"/>
              </w:rPr>
              <w:t>As defined in TS 33.501 [15]</w:t>
            </w:r>
            <w:r>
              <w:rPr>
                <w:rFonts w:eastAsia="SimSun" w:hint="eastAsia"/>
                <w:lang w:eastAsia="zh-CN"/>
              </w:rPr>
              <w:t>.</w:t>
            </w:r>
          </w:p>
        </w:tc>
      </w:tr>
      <w:tr w:rsidR="00430E77" w:rsidRPr="0018773B" w14:paraId="727DA147" w14:textId="77777777" w:rsidTr="007D6959">
        <w:trPr>
          <w:cantSplit/>
          <w:jc w:val="center"/>
        </w:trPr>
        <w:tc>
          <w:tcPr>
            <w:tcW w:w="3085" w:type="dxa"/>
          </w:tcPr>
          <w:p w14:paraId="66CAD06E" w14:textId="77777777" w:rsidR="00430E77" w:rsidRPr="00D43E36" w:rsidRDefault="00430E77" w:rsidP="007D6959">
            <w:pPr>
              <w:pStyle w:val="TAL"/>
            </w:pPr>
            <w:r w:rsidRPr="002F4227">
              <w:t>Security Information</w:t>
            </w:r>
            <w:r>
              <w:rPr>
                <w:rFonts w:eastAsia="SimSun" w:hint="eastAsia"/>
                <w:lang w:eastAsia="zh-CN"/>
              </w:rPr>
              <w:t xml:space="preserve"> for UP</w:t>
            </w:r>
          </w:p>
        </w:tc>
        <w:tc>
          <w:tcPr>
            <w:tcW w:w="6662" w:type="dxa"/>
          </w:tcPr>
          <w:p w14:paraId="0DAAF4CA" w14:textId="77777777" w:rsidR="00430E77" w:rsidRDefault="00430E77" w:rsidP="007D6959">
            <w:pPr>
              <w:pStyle w:val="TAL"/>
            </w:pPr>
            <w:r>
              <w:rPr>
                <w:rFonts w:eastAsia="SimSun"/>
                <w:lang w:eastAsia="zh-CN"/>
              </w:rPr>
              <w:t>As defined in TS 33.501 [15]</w:t>
            </w:r>
            <w:r>
              <w:rPr>
                <w:rFonts w:eastAsia="SimSun" w:hint="eastAsia"/>
                <w:lang w:eastAsia="zh-CN"/>
              </w:rPr>
              <w:t>.</w:t>
            </w:r>
          </w:p>
        </w:tc>
      </w:tr>
      <w:tr w:rsidR="00430E77" w:rsidRPr="0018773B" w14:paraId="111A87BC" w14:textId="77777777" w:rsidTr="007D6959">
        <w:trPr>
          <w:cantSplit/>
          <w:jc w:val="center"/>
        </w:trPr>
        <w:tc>
          <w:tcPr>
            <w:tcW w:w="3085" w:type="dxa"/>
          </w:tcPr>
          <w:p w14:paraId="58A10DF6" w14:textId="77777777" w:rsidR="00430E77" w:rsidRPr="0018773B" w:rsidRDefault="00430E77" w:rsidP="007D6959">
            <w:pPr>
              <w:pStyle w:val="TAL"/>
            </w:pPr>
            <w:r>
              <w:rPr>
                <w:rFonts w:hint="eastAsia"/>
                <w:lang w:eastAsia="ko-KR"/>
              </w:rPr>
              <w:t>Allowed NSSAI</w:t>
            </w:r>
          </w:p>
        </w:tc>
        <w:tc>
          <w:tcPr>
            <w:tcW w:w="6662" w:type="dxa"/>
          </w:tcPr>
          <w:p w14:paraId="35A1893C" w14:textId="77777777" w:rsidR="00430E77" w:rsidRPr="0018773B" w:rsidRDefault="00430E77" w:rsidP="007D6959">
            <w:pPr>
              <w:pStyle w:val="TAL"/>
            </w:pPr>
            <w:r w:rsidRPr="00B6630E">
              <w:t>Allowed NSSAI</w:t>
            </w:r>
            <w:r>
              <w:t xml:space="preserve"> consisting of </w:t>
            </w:r>
            <w:r w:rsidRPr="00B6630E">
              <w:t xml:space="preserve">one or more S-NSSAIs for serving PLMN in the </w:t>
            </w:r>
            <w:r>
              <w:t>present</w:t>
            </w:r>
            <w:r w:rsidRPr="00B6630E">
              <w:t xml:space="preserve"> </w:t>
            </w:r>
            <w:r>
              <w:t>R</w:t>
            </w:r>
            <w:r w:rsidRPr="00B6630E">
              <w:t xml:space="preserve">egistration </w:t>
            </w:r>
            <w:r>
              <w:t>A</w:t>
            </w:r>
            <w:r w:rsidRPr="00B6630E">
              <w:t>rea</w:t>
            </w:r>
            <w:r>
              <w:t>.</w:t>
            </w:r>
          </w:p>
        </w:tc>
      </w:tr>
      <w:tr w:rsidR="00430E77" w:rsidRPr="0018773B" w14:paraId="1C3F3A37" w14:textId="77777777" w:rsidTr="007D6959">
        <w:trPr>
          <w:cantSplit/>
          <w:jc w:val="center"/>
        </w:trPr>
        <w:tc>
          <w:tcPr>
            <w:tcW w:w="3085" w:type="dxa"/>
          </w:tcPr>
          <w:p w14:paraId="41D5EEF8" w14:textId="77777777" w:rsidR="00430E77" w:rsidRPr="0018773B" w:rsidRDefault="00430E77" w:rsidP="007D6959">
            <w:pPr>
              <w:pStyle w:val="TAL"/>
            </w:pPr>
            <w:r>
              <w:t>Mapping Of Allowed NSSAI</w:t>
            </w:r>
          </w:p>
        </w:tc>
        <w:tc>
          <w:tcPr>
            <w:tcW w:w="6662" w:type="dxa"/>
          </w:tcPr>
          <w:p w14:paraId="473D785C" w14:textId="77777777" w:rsidR="00430E77" w:rsidRPr="0018773B" w:rsidRDefault="00430E77" w:rsidP="007D6959">
            <w:pPr>
              <w:pStyle w:val="TAL"/>
            </w:pPr>
            <w:r>
              <w:t>Mapping Of Allowed NSSAI is the mapping of each S-NSSAI of the Allowed NSSAI to the S-NSSAIs of the Subscribed S-NSSAIs.</w:t>
            </w:r>
          </w:p>
        </w:tc>
      </w:tr>
      <w:tr w:rsidR="00430E77" w:rsidRPr="0018773B" w14:paraId="17C25913" w14:textId="77777777" w:rsidTr="007D6959">
        <w:trPr>
          <w:cantSplit/>
          <w:jc w:val="center"/>
        </w:trPr>
        <w:tc>
          <w:tcPr>
            <w:tcW w:w="3085" w:type="dxa"/>
          </w:tcPr>
          <w:p w14:paraId="40A90CD3" w14:textId="77777777" w:rsidR="00430E77" w:rsidRPr="001B769A" w:rsidRDefault="00430E77" w:rsidP="007D6959">
            <w:pPr>
              <w:pStyle w:val="TAL"/>
            </w:pPr>
            <w:r w:rsidRPr="00501701">
              <w:t>Inclusion of NSSAI in RRC Connection Establishment Allowed by HPLMN</w:t>
            </w:r>
          </w:p>
        </w:tc>
        <w:tc>
          <w:tcPr>
            <w:tcW w:w="6662" w:type="dxa"/>
          </w:tcPr>
          <w:p w14:paraId="305DC103" w14:textId="77777777" w:rsidR="00430E77" w:rsidRPr="001B769A" w:rsidRDefault="00430E77" w:rsidP="007D6959">
            <w:pPr>
              <w:pStyle w:val="TAL"/>
            </w:pPr>
            <w:r w:rsidRPr="00501701">
              <w:t xml:space="preserve">[Only for 3GPP access] it defines whether the UDM has indicated </w:t>
            </w:r>
            <w:r w:rsidRPr="001B769A">
              <w:t>that</w:t>
            </w:r>
            <w:r w:rsidRPr="00501701">
              <w:t xml:space="preserve"> the UE is allowed to include NSSAI in the RRC connection Establishment in clear text.</w:t>
            </w:r>
          </w:p>
        </w:tc>
      </w:tr>
      <w:tr w:rsidR="00430E77" w:rsidRPr="0018773B" w14:paraId="40D2BFA0" w14:textId="77777777" w:rsidTr="007D6959">
        <w:trPr>
          <w:cantSplit/>
          <w:jc w:val="center"/>
        </w:trPr>
        <w:tc>
          <w:tcPr>
            <w:tcW w:w="3085" w:type="dxa"/>
          </w:tcPr>
          <w:p w14:paraId="15DFDE3C" w14:textId="77777777" w:rsidR="00430E77" w:rsidRPr="00501701" w:rsidRDefault="00430E77" w:rsidP="007D6959">
            <w:pPr>
              <w:pStyle w:val="TAL"/>
            </w:pPr>
            <w:r w:rsidRPr="00501701">
              <w:t xml:space="preserve">Access Stratum Connection Establishment NSSAI Inclusion Mode </w:t>
            </w:r>
          </w:p>
        </w:tc>
        <w:tc>
          <w:tcPr>
            <w:tcW w:w="6662" w:type="dxa"/>
          </w:tcPr>
          <w:p w14:paraId="485D5D57" w14:textId="77777777" w:rsidR="00430E77" w:rsidRPr="00501701" w:rsidRDefault="00430E77" w:rsidP="007D6959">
            <w:pPr>
              <w:pStyle w:val="TAL"/>
            </w:pPr>
            <w:r w:rsidRPr="00501701">
              <w:t xml:space="preserve">Defines </w:t>
            </w:r>
            <w:r w:rsidRPr="001B769A">
              <w:t>what NSSAI, if any, to include in the Access Stratum connection establishment as specified in TS</w:t>
            </w:r>
            <w:r>
              <w:t> </w:t>
            </w:r>
            <w:r w:rsidRPr="001B769A">
              <w:t>23.501</w:t>
            </w:r>
            <w:r>
              <w:t> [</w:t>
            </w:r>
            <w:r w:rsidRPr="00501701">
              <w:t>2]</w:t>
            </w:r>
            <w:r w:rsidRPr="001B769A">
              <w:t xml:space="preserve"> </w:t>
            </w:r>
            <w:r>
              <w:t>clause 5.15.9</w:t>
            </w:r>
            <w:r w:rsidRPr="001B769A">
              <w:t>.</w:t>
            </w:r>
          </w:p>
        </w:tc>
      </w:tr>
      <w:tr w:rsidR="00430E77" w:rsidRPr="0018773B" w14:paraId="7749DDCF" w14:textId="77777777" w:rsidTr="007D6959">
        <w:trPr>
          <w:cantSplit/>
          <w:jc w:val="center"/>
        </w:trPr>
        <w:tc>
          <w:tcPr>
            <w:tcW w:w="3085" w:type="dxa"/>
          </w:tcPr>
          <w:p w14:paraId="700E41FA" w14:textId="77777777" w:rsidR="00430E77" w:rsidRPr="0018773B" w:rsidRDefault="00430E77" w:rsidP="007D6959">
            <w:pPr>
              <w:pStyle w:val="TAL"/>
            </w:pPr>
            <w:r>
              <w:t>CM state for UE connected via N3IWF</w:t>
            </w:r>
          </w:p>
        </w:tc>
        <w:tc>
          <w:tcPr>
            <w:tcW w:w="6662" w:type="dxa"/>
          </w:tcPr>
          <w:p w14:paraId="6E060064" w14:textId="77777777" w:rsidR="00430E77" w:rsidRPr="0018773B" w:rsidRDefault="00430E77" w:rsidP="007D6959">
            <w:pPr>
              <w:pStyle w:val="TAL"/>
            </w:pPr>
            <w:r>
              <w:t>Identifies the UE CM state (CM-IDLE, CM-CONNECTED) for UE connected via N3IWF</w:t>
            </w:r>
          </w:p>
        </w:tc>
      </w:tr>
      <w:tr w:rsidR="00430E77" w:rsidRPr="0018773B" w14:paraId="221240E3" w14:textId="77777777" w:rsidTr="007D6959">
        <w:trPr>
          <w:cantSplit/>
          <w:jc w:val="center"/>
        </w:trPr>
        <w:tc>
          <w:tcPr>
            <w:tcW w:w="3085" w:type="dxa"/>
          </w:tcPr>
          <w:p w14:paraId="67CF342D" w14:textId="77777777" w:rsidR="00430E77" w:rsidRPr="0018773B" w:rsidRDefault="00430E77" w:rsidP="007D6959">
            <w:pPr>
              <w:pStyle w:val="TAL"/>
            </w:pPr>
            <w:r>
              <w:t>N2 address information for N3IWF</w:t>
            </w:r>
          </w:p>
        </w:tc>
        <w:tc>
          <w:tcPr>
            <w:tcW w:w="6662" w:type="dxa"/>
          </w:tcPr>
          <w:p w14:paraId="1311846F" w14:textId="77777777" w:rsidR="00430E77" w:rsidRPr="0018773B" w:rsidRDefault="00430E77" w:rsidP="007D6959">
            <w:pPr>
              <w:pStyle w:val="TAL"/>
            </w:pPr>
            <w:r>
              <w:t>Identifies the N3IWF to which UE is connected. Exists only if CM state for UE connected via N3IWF is CM-CONNECTED.</w:t>
            </w:r>
          </w:p>
        </w:tc>
      </w:tr>
      <w:tr w:rsidR="00430E77" w:rsidRPr="0018773B" w14:paraId="31AE8C7A" w14:textId="77777777" w:rsidTr="007D6959">
        <w:trPr>
          <w:cantSplit/>
          <w:jc w:val="center"/>
        </w:trPr>
        <w:tc>
          <w:tcPr>
            <w:tcW w:w="3085" w:type="dxa"/>
          </w:tcPr>
          <w:p w14:paraId="314FFE89" w14:textId="77777777" w:rsidR="00430E77" w:rsidRPr="0018773B" w:rsidRDefault="00430E77" w:rsidP="007D6959">
            <w:pPr>
              <w:pStyle w:val="TAL"/>
            </w:pPr>
            <w:r>
              <w:t>AMF UE NGAP ID</w:t>
            </w:r>
          </w:p>
        </w:tc>
        <w:tc>
          <w:tcPr>
            <w:tcW w:w="6662" w:type="dxa"/>
          </w:tcPr>
          <w:p w14:paraId="64E49ED7" w14:textId="77777777" w:rsidR="00430E77" w:rsidRPr="00EE58E9" w:rsidRDefault="00430E77" w:rsidP="007D6959">
            <w:pPr>
              <w:pStyle w:val="TAL"/>
            </w:pPr>
            <w:r>
              <w:t>Identifies the UE association over the NG interface within the AMF as defined in TS 38.413 [10]. This parameter exists only if CM state for the respective Access Type is CM-CONNECTED.</w:t>
            </w:r>
          </w:p>
        </w:tc>
      </w:tr>
      <w:tr w:rsidR="00430E77" w:rsidRPr="0018773B" w14:paraId="586E7AE2" w14:textId="77777777" w:rsidTr="007D6959">
        <w:trPr>
          <w:cantSplit/>
          <w:jc w:val="center"/>
        </w:trPr>
        <w:tc>
          <w:tcPr>
            <w:tcW w:w="3085" w:type="dxa"/>
          </w:tcPr>
          <w:p w14:paraId="104FED27" w14:textId="77777777" w:rsidR="00430E77" w:rsidRPr="0018773B" w:rsidRDefault="00430E77" w:rsidP="007D6959">
            <w:pPr>
              <w:pStyle w:val="TAL"/>
            </w:pPr>
            <w:r>
              <w:t>(R)AN UE NGAP ID</w:t>
            </w:r>
          </w:p>
        </w:tc>
        <w:tc>
          <w:tcPr>
            <w:tcW w:w="6662" w:type="dxa"/>
          </w:tcPr>
          <w:p w14:paraId="6549B9EC" w14:textId="77777777" w:rsidR="00430E77" w:rsidRPr="00EE58E9" w:rsidRDefault="00430E77" w:rsidP="007D6959">
            <w:pPr>
              <w:pStyle w:val="TAL"/>
            </w:pPr>
            <w:r>
              <w:t>Identifies the UE association over the NG interface within the NG-(R)AN node as defined in TS 38.413 [10]. This parameter exists only if CM state for the respective Access Type is CM-CONNECTED.</w:t>
            </w:r>
          </w:p>
        </w:tc>
      </w:tr>
      <w:tr w:rsidR="00430E77" w:rsidRPr="0018773B" w14:paraId="2C410933" w14:textId="77777777" w:rsidTr="007D6959">
        <w:trPr>
          <w:cantSplit/>
          <w:jc w:val="center"/>
        </w:trPr>
        <w:tc>
          <w:tcPr>
            <w:tcW w:w="3085" w:type="dxa"/>
          </w:tcPr>
          <w:p w14:paraId="216D1C60" w14:textId="77777777" w:rsidR="00430E77" w:rsidRPr="005F7F8F" w:rsidRDefault="00430E77" w:rsidP="007D6959">
            <w:pPr>
              <w:pStyle w:val="TAL"/>
              <w:rPr>
                <w:rFonts w:eastAsia="SimSun"/>
                <w:lang w:eastAsia="zh-CN"/>
              </w:rPr>
            </w:pPr>
            <w:r>
              <w:rPr>
                <w:rFonts w:eastAsia="SimSun" w:hint="eastAsia"/>
                <w:lang w:eastAsia="zh-CN"/>
              </w:rPr>
              <w:t>Network Slice Instance(s)</w:t>
            </w:r>
          </w:p>
        </w:tc>
        <w:tc>
          <w:tcPr>
            <w:tcW w:w="6662" w:type="dxa"/>
          </w:tcPr>
          <w:p w14:paraId="71E65468" w14:textId="77777777" w:rsidR="00430E77" w:rsidRPr="005F7F8F" w:rsidRDefault="00430E77" w:rsidP="007D6959">
            <w:pPr>
              <w:pStyle w:val="TAL"/>
              <w:rPr>
                <w:rFonts w:eastAsia="SimSun"/>
                <w:lang w:eastAsia="zh-CN"/>
              </w:rPr>
            </w:pPr>
            <w:r>
              <w:rPr>
                <w:rFonts w:eastAsia="SimSun"/>
                <w:lang w:eastAsia="zh-CN"/>
              </w:rPr>
              <w:t>T</w:t>
            </w:r>
            <w:r>
              <w:rPr>
                <w:rFonts w:eastAsia="SimSun" w:hint="eastAsia"/>
                <w:lang w:eastAsia="zh-CN"/>
              </w:rPr>
              <w:t>he Network Slice Instances selected by 5GC for this UE.</w:t>
            </w:r>
          </w:p>
        </w:tc>
      </w:tr>
      <w:tr w:rsidR="00430E77" w:rsidRPr="00C82B95" w14:paraId="55F3D9FE" w14:textId="77777777" w:rsidTr="007D6959">
        <w:trPr>
          <w:cantSplit/>
          <w:jc w:val="center"/>
        </w:trPr>
        <w:tc>
          <w:tcPr>
            <w:tcW w:w="3085" w:type="dxa"/>
          </w:tcPr>
          <w:p w14:paraId="560AC743" w14:textId="77777777" w:rsidR="00430E77" w:rsidRPr="00C82B95" w:rsidRDefault="00430E77" w:rsidP="007D6959">
            <w:pPr>
              <w:pStyle w:val="TAL"/>
              <w:rPr>
                <w:lang w:eastAsia="zh-CN"/>
              </w:rPr>
            </w:pPr>
            <w:r w:rsidRPr="00C82B95">
              <w:rPr>
                <w:lang w:eastAsia="zh-CN"/>
              </w:rPr>
              <w:t>URRP-AMF information</w:t>
            </w:r>
          </w:p>
        </w:tc>
        <w:tc>
          <w:tcPr>
            <w:tcW w:w="6662" w:type="dxa"/>
          </w:tcPr>
          <w:p w14:paraId="768B3818" w14:textId="77777777" w:rsidR="00430E77" w:rsidRPr="00C82B95" w:rsidRDefault="00430E77" w:rsidP="007D6959">
            <w:pPr>
              <w:pStyle w:val="TAL"/>
              <w:rPr>
                <w:lang w:eastAsia="zh-CN"/>
              </w:rPr>
            </w:pPr>
            <w:r w:rsidRPr="00264720">
              <w:t>UE Reachability Request Parameter contains a list of URRP-AMF flags and associated authorised NF IDs. Each URRP-AMF flag indicates whether direct UE reachability notification has been authorised by the HPLMN towards the associated NF ID or not</w:t>
            </w:r>
            <w:r w:rsidRPr="00C82B95">
              <w:t>.</w:t>
            </w:r>
          </w:p>
        </w:tc>
      </w:tr>
      <w:tr w:rsidR="00430E77" w:rsidRPr="0018773B" w14:paraId="77273F7F" w14:textId="77777777" w:rsidTr="007D6959">
        <w:trPr>
          <w:cantSplit/>
          <w:jc w:val="center"/>
        </w:trPr>
        <w:tc>
          <w:tcPr>
            <w:tcW w:w="9747" w:type="dxa"/>
            <w:gridSpan w:val="2"/>
          </w:tcPr>
          <w:p w14:paraId="06FEC70F" w14:textId="77777777" w:rsidR="00430E77" w:rsidRPr="003908BF" w:rsidRDefault="00430E77" w:rsidP="007D6959">
            <w:pPr>
              <w:pStyle w:val="TAL"/>
              <w:rPr>
                <w:b/>
              </w:rPr>
            </w:pPr>
            <w:r w:rsidRPr="003908BF">
              <w:rPr>
                <w:b/>
              </w:rPr>
              <w:t xml:space="preserve">For each PDU </w:t>
            </w:r>
            <w:r>
              <w:rPr>
                <w:b/>
              </w:rPr>
              <w:t>S</w:t>
            </w:r>
            <w:r w:rsidRPr="003908BF">
              <w:rPr>
                <w:b/>
              </w:rPr>
              <w:t>ession level context:</w:t>
            </w:r>
          </w:p>
        </w:tc>
      </w:tr>
      <w:tr w:rsidR="00430E77" w:rsidRPr="0018773B" w14:paraId="3DEF0D5C" w14:textId="77777777" w:rsidTr="007D6959">
        <w:trPr>
          <w:cantSplit/>
          <w:jc w:val="center"/>
        </w:trPr>
        <w:tc>
          <w:tcPr>
            <w:tcW w:w="3085" w:type="dxa"/>
          </w:tcPr>
          <w:p w14:paraId="37BBDC0E" w14:textId="77777777" w:rsidR="00430E77" w:rsidRDefault="00430E77" w:rsidP="007D6959">
            <w:pPr>
              <w:pStyle w:val="TAL"/>
            </w:pPr>
            <w:r>
              <w:t>S-NSSAI(s)</w:t>
            </w:r>
          </w:p>
        </w:tc>
        <w:tc>
          <w:tcPr>
            <w:tcW w:w="6662" w:type="dxa"/>
          </w:tcPr>
          <w:p w14:paraId="3CF5D4BC" w14:textId="77777777" w:rsidR="00430E77" w:rsidRDefault="00430E77" w:rsidP="007D6959">
            <w:pPr>
              <w:pStyle w:val="TAL"/>
            </w:pPr>
            <w:r>
              <w:t>The S-NSSAI(s) associated to the PDU Session.</w:t>
            </w:r>
          </w:p>
        </w:tc>
      </w:tr>
      <w:tr w:rsidR="00430E77" w:rsidRPr="0018773B" w14:paraId="586E3F00" w14:textId="77777777" w:rsidTr="007D6959">
        <w:trPr>
          <w:cantSplit/>
          <w:jc w:val="center"/>
        </w:trPr>
        <w:tc>
          <w:tcPr>
            <w:tcW w:w="3085" w:type="dxa"/>
          </w:tcPr>
          <w:p w14:paraId="16E04CD4" w14:textId="77777777" w:rsidR="00430E77" w:rsidRDefault="00430E77" w:rsidP="007D6959">
            <w:pPr>
              <w:pStyle w:val="TAL"/>
            </w:pPr>
            <w:r>
              <w:t>DNN</w:t>
            </w:r>
          </w:p>
        </w:tc>
        <w:tc>
          <w:tcPr>
            <w:tcW w:w="6662" w:type="dxa"/>
          </w:tcPr>
          <w:p w14:paraId="35F022A7" w14:textId="77777777" w:rsidR="00430E77" w:rsidRDefault="00430E77" w:rsidP="007D6959">
            <w:pPr>
              <w:pStyle w:val="TAL"/>
            </w:pPr>
            <w:r>
              <w:t>The associated DNN for the PDU Session.</w:t>
            </w:r>
          </w:p>
        </w:tc>
      </w:tr>
      <w:tr w:rsidR="00430E77" w:rsidRPr="0018773B" w14:paraId="4512BC4E" w14:textId="77777777" w:rsidTr="007D6959">
        <w:trPr>
          <w:cantSplit/>
          <w:jc w:val="center"/>
        </w:trPr>
        <w:tc>
          <w:tcPr>
            <w:tcW w:w="3085" w:type="dxa"/>
          </w:tcPr>
          <w:p w14:paraId="1873D724" w14:textId="77777777" w:rsidR="00430E77" w:rsidRDefault="00430E77" w:rsidP="007D6959">
            <w:pPr>
              <w:pStyle w:val="TAL"/>
            </w:pPr>
            <w:r>
              <w:rPr>
                <w:rFonts w:eastAsia="SimSun" w:hint="eastAsia"/>
                <w:lang w:eastAsia="zh-CN"/>
              </w:rPr>
              <w:t>Network Slice Instance id</w:t>
            </w:r>
          </w:p>
        </w:tc>
        <w:tc>
          <w:tcPr>
            <w:tcW w:w="6662" w:type="dxa"/>
          </w:tcPr>
          <w:p w14:paraId="2F114863" w14:textId="77777777" w:rsidR="00430E77" w:rsidRDefault="00430E77" w:rsidP="007D6959">
            <w:pPr>
              <w:pStyle w:val="TAL"/>
            </w:pPr>
            <w:r>
              <w:rPr>
                <w:rFonts w:eastAsia="SimSun" w:hint="eastAsia"/>
                <w:lang w:eastAsia="zh-CN"/>
              </w:rPr>
              <w:t>The network Slice Instance information for the PDU Session</w:t>
            </w:r>
          </w:p>
        </w:tc>
      </w:tr>
      <w:tr w:rsidR="00430E77" w:rsidRPr="0018773B" w14:paraId="3487685C" w14:textId="77777777" w:rsidTr="007D6959">
        <w:trPr>
          <w:cantSplit/>
          <w:jc w:val="center"/>
        </w:trPr>
        <w:tc>
          <w:tcPr>
            <w:tcW w:w="3085" w:type="dxa"/>
          </w:tcPr>
          <w:p w14:paraId="7ACEDAF8" w14:textId="77777777" w:rsidR="00430E77" w:rsidRDefault="00430E77" w:rsidP="007D6959">
            <w:pPr>
              <w:pStyle w:val="TAL"/>
            </w:pPr>
            <w:r>
              <w:t>PDU Session ID</w:t>
            </w:r>
          </w:p>
        </w:tc>
        <w:tc>
          <w:tcPr>
            <w:tcW w:w="6662" w:type="dxa"/>
          </w:tcPr>
          <w:p w14:paraId="6CB345BE" w14:textId="77777777" w:rsidR="00430E77" w:rsidRDefault="00430E77" w:rsidP="007D6959">
            <w:pPr>
              <w:pStyle w:val="TAL"/>
            </w:pPr>
            <w:r>
              <w:t>The identifier of the PDU Session.</w:t>
            </w:r>
          </w:p>
        </w:tc>
      </w:tr>
      <w:tr w:rsidR="00430E77" w:rsidRPr="00574CD1" w14:paraId="02270CFA" w14:textId="77777777" w:rsidTr="007D6959">
        <w:trPr>
          <w:cantSplit/>
          <w:jc w:val="center"/>
        </w:trPr>
        <w:tc>
          <w:tcPr>
            <w:tcW w:w="3085" w:type="dxa"/>
          </w:tcPr>
          <w:p w14:paraId="49BB5F46" w14:textId="77777777" w:rsidR="00430E77" w:rsidRPr="00574CD1" w:rsidRDefault="00430E77" w:rsidP="007D6959">
            <w:pPr>
              <w:pStyle w:val="TAL"/>
            </w:pPr>
            <w:r w:rsidRPr="00574CD1">
              <w:t>SMF Information</w:t>
            </w:r>
          </w:p>
        </w:tc>
        <w:tc>
          <w:tcPr>
            <w:tcW w:w="6662" w:type="dxa"/>
          </w:tcPr>
          <w:p w14:paraId="3442CFB4" w14:textId="77777777" w:rsidR="00430E77" w:rsidRPr="00574CD1" w:rsidRDefault="00430E77" w:rsidP="007D6959">
            <w:pPr>
              <w:pStyle w:val="TAL"/>
            </w:pPr>
            <w:r w:rsidRPr="00574CD1">
              <w:t>The associated SMF identifier and SMF address for the PDU Session.</w:t>
            </w:r>
          </w:p>
        </w:tc>
      </w:tr>
      <w:tr w:rsidR="00430E77" w:rsidRPr="0018773B" w14:paraId="6D43BC01" w14:textId="77777777" w:rsidTr="007D6959">
        <w:trPr>
          <w:cantSplit/>
          <w:jc w:val="center"/>
        </w:trPr>
        <w:tc>
          <w:tcPr>
            <w:tcW w:w="3085" w:type="dxa"/>
          </w:tcPr>
          <w:p w14:paraId="2F298B78" w14:textId="77777777" w:rsidR="00430E77" w:rsidRDefault="00430E77" w:rsidP="007D6959">
            <w:pPr>
              <w:pStyle w:val="TAL"/>
              <w:rPr>
                <w:rFonts w:eastAsia="SimSun"/>
                <w:lang w:eastAsia="zh-CN"/>
              </w:rPr>
            </w:pPr>
            <w:r>
              <w:rPr>
                <w:rFonts w:eastAsia="SimSun" w:hint="eastAsia"/>
                <w:lang w:eastAsia="zh-CN"/>
              </w:rPr>
              <w:t>Access Type</w:t>
            </w:r>
          </w:p>
        </w:tc>
        <w:tc>
          <w:tcPr>
            <w:tcW w:w="6662" w:type="dxa"/>
          </w:tcPr>
          <w:p w14:paraId="67D83A5C" w14:textId="77777777" w:rsidR="00430E77" w:rsidRPr="0018773B" w:rsidRDefault="00430E77" w:rsidP="007D6959">
            <w:pPr>
              <w:pStyle w:val="TAL"/>
            </w:pPr>
            <w:r>
              <w:rPr>
                <w:rFonts w:eastAsia="SimSun" w:hint="eastAsia"/>
                <w:lang w:eastAsia="zh-CN"/>
              </w:rPr>
              <w:t>T</w:t>
            </w:r>
            <w:r>
              <w:t xml:space="preserve">he current access type for this </w:t>
            </w:r>
            <w:r>
              <w:rPr>
                <w:rFonts w:eastAsia="SimSun" w:hint="eastAsia"/>
                <w:lang w:eastAsia="zh-CN"/>
              </w:rPr>
              <w:t>PDU Session</w:t>
            </w:r>
            <w:r>
              <w:t>.</w:t>
            </w:r>
          </w:p>
        </w:tc>
      </w:tr>
      <w:tr w:rsidR="00430E77" w:rsidRPr="0018773B" w14:paraId="11295029" w14:textId="77777777" w:rsidTr="007D6959">
        <w:trPr>
          <w:cantSplit/>
          <w:jc w:val="center"/>
        </w:trPr>
        <w:tc>
          <w:tcPr>
            <w:tcW w:w="3085" w:type="dxa"/>
          </w:tcPr>
          <w:p w14:paraId="5A90515F" w14:textId="77777777" w:rsidR="00430E77" w:rsidRDefault="00430E77" w:rsidP="007D6959">
            <w:pPr>
              <w:pStyle w:val="TAL"/>
              <w:rPr>
                <w:rFonts w:eastAsia="SimSun"/>
                <w:lang w:eastAsia="zh-CN"/>
              </w:rPr>
            </w:pPr>
            <w:r>
              <w:rPr>
                <w:rFonts w:eastAsia="SimSun"/>
                <w:lang w:eastAsia="zh-CN"/>
              </w:rPr>
              <w:t>EBI-ARP list</w:t>
            </w:r>
          </w:p>
        </w:tc>
        <w:tc>
          <w:tcPr>
            <w:tcW w:w="6662" w:type="dxa"/>
          </w:tcPr>
          <w:p w14:paraId="6D8E8FA3" w14:textId="77777777" w:rsidR="00430E77" w:rsidRDefault="00430E77" w:rsidP="007D6959">
            <w:pPr>
              <w:pStyle w:val="TAL"/>
              <w:rPr>
                <w:rFonts w:eastAsia="SimSun"/>
                <w:lang w:eastAsia="zh-CN"/>
              </w:rPr>
            </w:pPr>
            <w:r>
              <w:rPr>
                <w:rFonts w:eastAsia="SimSun"/>
                <w:lang w:eastAsia="zh-CN"/>
              </w:rPr>
              <w:t>The allocated EBI and associated ARP pairs for this PDU session.</w:t>
            </w:r>
          </w:p>
        </w:tc>
      </w:tr>
      <w:tr w:rsidR="00430E77" w:rsidRPr="0018773B" w14:paraId="0C5D8DA0" w14:textId="77777777" w:rsidTr="007D6959">
        <w:trPr>
          <w:cantSplit/>
          <w:jc w:val="center"/>
        </w:trPr>
        <w:tc>
          <w:tcPr>
            <w:tcW w:w="3085" w:type="dxa"/>
          </w:tcPr>
          <w:p w14:paraId="78F4F6C1" w14:textId="77777777" w:rsidR="00430E77" w:rsidRDefault="00430E77" w:rsidP="007D6959">
            <w:pPr>
              <w:pStyle w:val="TAL"/>
              <w:rPr>
                <w:rFonts w:eastAsia="SimSun"/>
                <w:lang w:eastAsia="zh-CN"/>
              </w:rPr>
            </w:pPr>
            <w:r>
              <w:rPr>
                <w:rFonts w:eastAsia="SimSun"/>
                <w:lang w:eastAsia="zh-CN"/>
              </w:rPr>
              <w:t>5GSM Core Network Capability</w:t>
            </w:r>
          </w:p>
        </w:tc>
        <w:tc>
          <w:tcPr>
            <w:tcW w:w="6662" w:type="dxa"/>
          </w:tcPr>
          <w:p w14:paraId="68AB3D5A" w14:textId="77777777" w:rsidR="00430E77" w:rsidRDefault="00430E77" w:rsidP="007D6959">
            <w:pPr>
              <w:pStyle w:val="TAL"/>
              <w:rPr>
                <w:rFonts w:eastAsia="SimSun"/>
                <w:lang w:eastAsia="zh-CN"/>
              </w:rPr>
            </w:pPr>
            <w:r>
              <w:rPr>
                <w:rFonts w:eastAsia="SimSun"/>
                <w:lang w:eastAsia="zh-CN"/>
              </w:rPr>
              <w:t xml:space="preserve">The UEs 5GSM Core Network </w:t>
            </w:r>
            <w:r w:rsidRPr="008168E6">
              <w:rPr>
                <w:rFonts w:eastAsia="SimSun"/>
                <w:lang w:eastAsia="zh-CN"/>
              </w:rPr>
              <w:t>Capability</w:t>
            </w:r>
            <w:r>
              <w:rPr>
                <w:rFonts w:eastAsia="SimSun"/>
                <w:lang w:eastAsia="zh-CN"/>
              </w:rPr>
              <w:t xml:space="preserve"> as defined in TS 23.501 [2] clause 5.4.4b.</w:t>
            </w:r>
          </w:p>
        </w:tc>
      </w:tr>
      <w:tr w:rsidR="00430E77" w:rsidRPr="0018773B" w14:paraId="1599A779" w14:textId="77777777" w:rsidTr="007D6959">
        <w:trPr>
          <w:cantSplit/>
          <w:jc w:val="center"/>
        </w:trPr>
        <w:tc>
          <w:tcPr>
            <w:tcW w:w="9747" w:type="dxa"/>
            <w:gridSpan w:val="2"/>
          </w:tcPr>
          <w:p w14:paraId="7C0EE420" w14:textId="77777777" w:rsidR="00430E77" w:rsidRDefault="00430E77" w:rsidP="007D6959">
            <w:pPr>
              <w:pStyle w:val="TAN"/>
              <w:rPr>
                <w:rFonts w:eastAsia="SimSun"/>
                <w:lang w:eastAsia="zh-CN"/>
              </w:rPr>
            </w:pPr>
            <w:r>
              <w:rPr>
                <w:rFonts w:eastAsia="SimSun"/>
                <w:lang w:eastAsia="zh-CN"/>
              </w:rPr>
              <w:t>NOTE 1:</w:t>
            </w:r>
            <w:r>
              <w:rPr>
                <w:rFonts w:eastAsia="SimSun"/>
                <w:lang w:eastAsia="zh-CN"/>
              </w:rPr>
              <w:tab/>
              <w:t>The AMF transfers the PCF ID to the SMF during PDU Session Establishment. The SMF may select the PCF identified by the PCF ID as described in TS 23.501 [2], clause 6.3.7.1. In HR roaming case, the AMF transfers the identifier of H-PCF as described in clause 4.3.2.2.2. In LBO roaming case, the AMF transfers the identifier of V-PCF as described in clause 4.3.2.2.1.</w:t>
            </w:r>
          </w:p>
          <w:p w14:paraId="625297E2" w14:textId="77777777" w:rsidR="00430E77" w:rsidRPr="00711995" w:rsidRDefault="00430E77" w:rsidP="007D6959">
            <w:pPr>
              <w:pStyle w:val="TAN"/>
              <w:rPr>
                <w:rFonts w:eastAsia="SimSun"/>
                <w:lang w:eastAsia="zh-CN"/>
              </w:rPr>
            </w:pPr>
            <w:r>
              <w:rPr>
                <w:rFonts w:eastAsia="SimSun"/>
                <w:lang w:eastAsia="zh-CN"/>
              </w:rPr>
              <w:t>NOTE 2:</w:t>
            </w:r>
            <w:r>
              <w:rPr>
                <w:rFonts w:eastAsia="SimSun"/>
                <w:lang w:eastAsia="zh-CN"/>
              </w:rPr>
              <w:tab/>
              <w:t>The PCF ID in AM Policy Association information and the PCF ID in UE Policy Association Information should be the same in non-roaming case. The V-PCF ID in AM Policy Association information and the V-PCF ID in UE Policy Association Information should be the same in roaming case.</w:t>
            </w:r>
          </w:p>
        </w:tc>
      </w:tr>
    </w:tbl>
    <w:p w14:paraId="42BA95CA" w14:textId="77777777" w:rsidR="00430E77" w:rsidRPr="00050CA8" w:rsidRDefault="00430E77" w:rsidP="00430E77">
      <w:pPr>
        <w:rPr>
          <w:lang w:eastAsia="zh-CN"/>
        </w:rPr>
      </w:pPr>
    </w:p>
    <w:p w14:paraId="0B112F24" w14:textId="77777777" w:rsidR="00430E77" w:rsidRPr="00050CA8" w:rsidRDefault="00430E77" w:rsidP="00430E77">
      <w:pPr>
        <w:pStyle w:val="Heading5"/>
      </w:pPr>
      <w:bookmarkStart w:id="2025" w:name="_Toc19183848"/>
      <w:bookmarkStart w:id="2026" w:name="_Toc27848125"/>
      <w:bookmarkStart w:id="2027" w:name="_Toc36189554"/>
      <w:bookmarkStart w:id="2028" w:name="_Toc45185767"/>
      <w:bookmarkStart w:id="2029" w:name="_Toc51830889"/>
      <w:bookmarkStart w:id="2030" w:name="_Toc59096600"/>
      <w:r w:rsidRPr="00050CA8">
        <w:t>5.2.2.2.3</w:t>
      </w:r>
      <w:r w:rsidRPr="00050CA8">
        <w:tab/>
        <w:t>Namf_Communication_RegistrationCompleteNotify service operation</w:t>
      </w:r>
      <w:bookmarkEnd w:id="2025"/>
      <w:bookmarkEnd w:id="2026"/>
      <w:bookmarkEnd w:id="2027"/>
      <w:bookmarkEnd w:id="2028"/>
      <w:bookmarkEnd w:id="2029"/>
      <w:bookmarkEnd w:id="2030"/>
    </w:p>
    <w:p w14:paraId="2D4A39DE" w14:textId="77777777" w:rsidR="00430E77" w:rsidRPr="00050CA8" w:rsidRDefault="00430E77" w:rsidP="00430E77">
      <w:pPr>
        <w:rPr>
          <w:b/>
        </w:rPr>
      </w:pPr>
      <w:r w:rsidRPr="00050CA8">
        <w:rPr>
          <w:b/>
        </w:rPr>
        <w:t xml:space="preserve">Service operation name: </w:t>
      </w:r>
      <w:r w:rsidRPr="00050CA8">
        <w:t>Namf_Communication_RegistrationCompleteNotify</w:t>
      </w:r>
    </w:p>
    <w:p w14:paraId="139ABF8F" w14:textId="77777777" w:rsidR="00430E77" w:rsidRPr="00050CA8" w:rsidRDefault="00430E77" w:rsidP="00430E77">
      <w:pPr>
        <w:rPr>
          <w:lang w:eastAsia="zh-CN"/>
        </w:rPr>
      </w:pPr>
      <w:r w:rsidRPr="00050CA8">
        <w:rPr>
          <w:b/>
        </w:rPr>
        <w:t>Description:</w:t>
      </w:r>
      <w:r w:rsidRPr="00050CA8">
        <w:t xml:space="preserve"> This service operation is used by the consumer NF to inform the AMF that a prior UE context transfer has resulted in the UE successfully registering with it. T</w:t>
      </w:r>
      <w:r w:rsidRPr="00050CA8">
        <w:rPr>
          <w:lang w:eastAsia="zh-CN"/>
        </w:rPr>
        <w:t>he UE context is marked inactive in the AMF.</w:t>
      </w:r>
    </w:p>
    <w:p w14:paraId="32B3967C" w14:textId="77777777" w:rsidR="00430E77" w:rsidRPr="00050CA8" w:rsidRDefault="00430E77" w:rsidP="00430E77">
      <w:pPr>
        <w:pStyle w:val="NO"/>
        <w:rPr>
          <w:lang w:eastAsia="zh-CN"/>
        </w:rPr>
      </w:pPr>
      <w:r w:rsidRPr="00050CA8">
        <w:t>NOTE</w:t>
      </w:r>
      <w:r w:rsidRPr="00050CA8">
        <w:rPr>
          <w:lang w:eastAsia="zh-CN"/>
        </w:rPr>
        <w:t> 1:</w:t>
      </w:r>
      <w:r w:rsidRPr="00050CA8">
        <w:rPr>
          <w:lang w:eastAsia="zh-CN"/>
        </w:rPr>
        <w:tab/>
        <w:t>T</w:t>
      </w:r>
      <w:r w:rsidRPr="00050CA8">
        <w:t>his notification corresponds to an implicit subscription.</w:t>
      </w:r>
    </w:p>
    <w:p w14:paraId="2EA0DC1A" w14:textId="77777777" w:rsidR="00430E77" w:rsidRPr="00050CA8" w:rsidRDefault="00430E77" w:rsidP="00430E77">
      <w:pPr>
        <w:rPr>
          <w:lang w:eastAsia="zh-CN"/>
        </w:rPr>
      </w:pPr>
      <w:r w:rsidRPr="00050CA8">
        <w:rPr>
          <w:b/>
          <w:lang w:eastAsia="zh-CN"/>
        </w:rPr>
        <w:t>Input, Required:</w:t>
      </w:r>
      <w:r w:rsidRPr="00050CA8">
        <w:rPr>
          <w:lang w:eastAsia="zh-CN"/>
        </w:rPr>
        <w:t xml:space="preserve"> 5G-GUTI, Reason.</w:t>
      </w:r>
    </w:p>
    <w:p w14:paraId="6C28AF1A" w14:textId="1ADB3EC4" w:rsidR="00430E77" w:rsidRPr="00050CA8" w:rsidRDefault="00430E77" w:rsidP="00430E77">
      <w:pPr>
        <w:rPr>
          <w:lang w:eastAsia="zh-CN"/>
        </w:rPr>
      </w:pPr>
      <w:r w:rsidRPr="00050CA8">
        <w:rPr>
          <w:b/>
        </w:rPr>
        <w:t>Input, Optional:</w:t>
      </w:r>
      <w:r w:rsidRPr="00050CA8">
        <w:t xml:space="preserve"> PDU Session ID(s) (indicates the PDU Session(s) to be released)</w:t>
      </w:r>
      <w:r>
        <w:t xml:space="preserve">, PCF </w:t>
      </w:r>
      <w:r w:rsidR="00385B4E">
        <w:t xml:space="preserve">reselected indicator </w:t>
      </w:r>
      <w:r>
        <w:t xml:space="preserve">(indicates that </w:t>
      </w:r>
      <w:r w:rsidR="00385B4E">
        <w:t xml:space="preserve">new AMF has selected a new </w:t>
      </w:r>
      <w:r>
        <w:t>PCF</w:t>
      </w:r>
      <w:r w:rsidR="00385B4E">
        <w:t xml:space="preserve"> to</w:t>
      </w:r>
      <w:r>
        <w:t xml:space="preserve"> handle the AM Policy association</w:t>
      </w:r>
      <w:r w:rsidR="00385B4E">
        <w:t xml:space="preserve"> and/or the UE Policy association</w:t>
      </w:r>
      <w:r>
        <w:t>)</w:t>
      </w:r>
      <w:r w:rsidRPr="00050CA8">
        <w:t>.</w:t>
      </w:r>
    </w:p>
    <w:p w14:paraId="6FD27A98" w14:textId="77777777" w:rsidR="00430E77" w:rsidRPr="00050CA8" w:rsidRDefault="00430E77" w:rsidP="00430E77">
      <w:pPr>
        <w:rPr>
          <w:lang w:eastAsia="zh-CN"/>
        </w:rPr>
      </w:pPr>
      <w:r w:rsidRPr="00050CA8">
        <w:rPr>
          <w:b/>
          <w:lang w:eastAsia="zh-CN"/>
        </w:rPr>
        <w:t xml:space="preserve">Output, Required: </w:t>
      </w:r>
      <w:r w:rsidRPr="00050CA8">
        <w:rPr>
          <w:lang w:eastAsia="zh-CN"/>
        </w:rPr>
        <w:t>None.</w:t>
      </w:r>
    </w:p>
    <w:p w14:paraId="78B606B0" w14:textId="77777777" w:rsidR="00430E77" w:rsidRPr="00050CA8" w:rsidRDefault="00430E77" w:rsidP="00430E77">
      <w:r w:rsidRPr="00050CA8">
        <w:rPr>
          <w:b/>
        </w:rPr>
        <w:t>Output, Optional:</w:t>
      </w:r>
      <w:r w:rsidRPr="00050CA8">
        <w:t xml:space="preserve"> None.</w:t>
      </w:r>
    </w:p>
    <w:p w14:paraId="7A2B764F" w14:textId="4BC6CFAD" w:rsidR="00430E77" w:rsidRPr="00050CA8" w:rsidRDefault="00430E77" w:rsidP="00430E77">
      <w:r w:rsidRPr="00050CA8">
        <w:rPr>
          <w:lang w:eastAsia="zh-CN"/>
        </w:rPr>
        <w:t xml:space="preserve">See clause 4.2.2.2.2 step 10 for example usage of this service operation. When the consumer NF (AMF) receives this notification, it </w:t>
      </w:r>
      <w:r w:rsidRPr="00050CA8">
        <w:t>marks the UE context information as inactive since the UE context has been successfully transferred to the peer NF and the UE has successfully registered there. The AMF sends a Namf_Communication_</w:t>
      </w:r>
      <w:r>
        <w:t xml:space="preserve">RegistrationCompleteNotify </w:t>
      </w:r>
      <w:r w:rsidRPr="00050CA8">
        <w:t>ack to the consumer NF.</w:t>
      </w:r>
      <w:r>
        <w:t xml:space="preserve"> The consumer NF (AMF) is notified whether the AM Policy Association Information</w:t>
      </w:r>
      <w:r w:rsidR="00385B4E">
        <w:t xml:space="preserve"> and/or the UE Policy Association Information</w:t>
      </w:r>
      <w:r>
        <w:t xml:space="preserve"> in the UE context will be used or not (i.e. new AMF may select a different PCF and then create a new AM Policy Association</w:t>
      </w:r>
      <w:r w:rsidR="00385B4E">
        <w:t xml:space="preserve"> and/or a new UE Policy Association</w:t>
      </w:r>
      <w:r>
        <w:t>).</w:t>
      </w:r>
    </w:p>
    <w:p w14:paraId="7066B5F3" w14:textId="77777777" w:rsidR="00430E77" w:rsidRPr="00050CA8" w:rsidRDefault="00430E77" w:rsidP="00430E77">
      <w:pPr>
        <w:pStyle w:val="NO"/>
      </w:pPr>
      <w:r w:rsidRPr="00050CA8">
        <w:t>NOTE</w:t>
      </w:r>
      <w:r w:rsidRPr="00050CA8">
        <w:rPr>
          <w:lang w:eastAsia="zh-CN"/>
        </w:rPr>
        <w:t> 2</w:t>
      </w:r>
      <w:r w:rsidRPr="00050CA8">
        <w:t>:</w:t>
      </w:r>
      <w:r w:rsidRPr="00050CA8">
        <w:tab/>
        <w:t>Whether notification Ack need a separate message or be realized in the transport layer will be determined in TS</w:t>
      </w:r>
      <w:r>
        <w:t> </w:t>
      </w:r>
      <w:r w:rsidRPr="00050CA8">
        <w:t>29.518</w:t>
      </w:r>
      <w:r>
        <w:t> </w:t>
      </w:r>
      <w:r w:rsidRPr="00050CA8">
        <w:t>[18].</w:t>
      </w:r>
    </w:p>
    <w:p w14:paraId="2F5F11DB" w14:textId="77777777" w:rsidR="00430E77" w:rsidRPr="00050CA8" w:rsidRDefault="00430E77" w:rsidP="00430E77">
      <w:pPr>
        <w:pStyle w:val="Heading5"/>
        <w:rPr>
          <w:lang w:eastAsia="zh-CN"/>
        </w:rPr>
      </w:pPr>
      <w:bookmarkStart w:id="2031" w:name="_Toc19183849"/>
      <w:bookmarkStart w:id="2032" w:name="_Toc27848126"/>
      <w:bookmarkStart w:id="2033" w:name="_Toc36189555"/>
      <w:bookmarkStart w:id="2034" w:name="_Toc45185768"/>
      <w:bookmarkStart w:id="2035" w:name="_Toc51830890"/>
      <w:bookmarkStart w:id="2036" w:name="_Toc59096601"/>
      <w:r w:rsidRPr="00050CA8">
        <w:rPr>
          <w:lang w:eastAsia="zh-CN"/>
        </w:rPr>
        <w:t>5.2.2.2.4</w:t>
      </w:r>
      <w:r w:rsidRPr="00050CA8">
        <w:rPr>
          <w:lang w:eastAsia="zh-CN"/>
        </w:rPr>
        <w:tab/>
        <w:t>Namf_Communication_N1MessageNotify service operation</w:t>
      </w:r>
      <w:bookmarkEnd w:id="2031"/>
      <w:bookmarkEnd w:id="2032"/>
      <w:bookmarkEnd w:id="2033"/>
      <w:bookmarkEnd w:id="2034"/>
      <w:bookmarkEnd w:id="2035"/>
      <w:bookmarkEnd w:id="2036"/>
    </w:p>
    <w:p w14:paraId="6D3CCBA8" w14:textId="77777777" w:rsidR="00430E77" w:rsidRPr="00050CA8" w:rsidRDefault="00430E77" w:rsidP="00430E77">
      <w:r w:rsidRPr="00050CA8">
        <w:rPr>
          <w:b/>
        </w:rPr>
        <w:t>Service operation name:</w:t>
      </w:r>
      <w:r w:rsidRPr="00050CA8">
        <w:t xml:space="preserve"> Namf_Communication_N1MessageNotify</w:t>
      </w:r>
    </w:p>
    <w:p w14:paraId="505DE8B6" w14:textId="77777777" w:rsidR="00430E77" w:rsidRPr="00050CA8" w:rsidRDefault="00430E77" w:rsidP="00430E77">
      <w:r w:rsidRPr="00050CA8">
        <w:rPr>
          <w:b/>
        </w:rPr>
        <w:t>Description:</w:t>
      </w:r>
      <w:r w:rsidRPr="00050CA8">
        <w:t xml:space="preserve"> </w:t>
      </w:r>
      <w:r w:rsidRPr="00050CA8">
        <w:rPr>
          <w:lang w:eastAsia="zh-CN"/>
        </w:rPr>
        <w:t>AMF notifies the N1 message received from the UE to a destination CN NF</w:t>
      </w:r>
      <w:r w:rsidRPr="00050CA8">
        <w:t>.</w:t>
      </w:r>
    </w:p>
    <w:p w14:paraId="3DB5718C" w14:textId="77777777" w:rsidR="00430E77" w:rsidRPr="00050CA8" w:rsidRDefault="00430E77" w:rsidP="00430E77">
      <w:r w:rsidRPr="00050CA8">
        <w:rPr>
          <w:b/>
        </w:rPr>
        <w:t>Input, Required:</w:t>
      </w:r>
      <w:r w:rsidRPr="00050CA8">
        <w:t xml:space="preserve"> AMF ID (GUAMI), N1 Message(s)</w:t>
      </w:r>
    </w:p>
    <w:p w14:paraId="74D1E31E" w14:textId="77777777" w:rsidR="00430E77" w:rsidRPr="00050CA8" w:rsidRDefault="00430E77" w:rsidP="00430E77">
      <w:r w:rsidRPr="00050CA8">
        <w:rPr>
          <w:b/>
        </w:rPr>
        <w:t>Input, Optional:</w:t>
      </w:r>
      <w:r w:rsidRPr="00050CA8">
        <w:t xml:space="preserve"> local time zone, UE's current location, AN type</w:t>
      </w:r>
      <w:r w:rsidRPr="00050CA8">
        <w:rPr>
          <w:rFonts w:eastAsia="SimSun"/>
        </w:rPr>
        <w:t xml:space="preserve"> </w:t>
      </w:r>
      <w:r w:rsidRPr="00050CA8">
        <w:t>AN N2 terminating point, Allowed NSSAI</w:t>
      </w:r>
      <w:r>
        <w:t>, Mapping Of Allowed NSSAI</w:t>
      </w:r>
      <w:r w:rsidRPr="00050CA8">
        <w:t>, SUPI, MM Context.</w:t>
      </w:r>
    </w:p>
    <w:p w14:paraId="3302FF3E" w14:textId="77777777" w:rsidR="00430E77" w:rsidRPr="00050CA8" w:rsidRDefault="00430E77" w:rsidP="00430E77">
      <w:pPr>
        <w:rPr>
          <w:lang w:eastAsia="zh-CN"/>
        </w:rPr>
      </w:pPr>
      <w:r w:rsidRPr="00050CA8">
        <w:rPr>
          <w:b/>
        </w:rPr>
        <w:t xml:space="preserve">Output, Required: </w:t>
      </w:r>
      <w:r w:rsidRPr="00050CA8">
        <w:t>None</w:t>
      </w:r>
      <w:r w:rsidRPr="00050CA8">
        <w:rPr>
          <w:i/>
        </w:rPr>
        <w:t>.</w:t>
      </w:r>
    </w:p>
    <w:p w14:paraId="1506C56B" w14:textId="77777777" w:rsidR="00430E77" w:rsidRPr="00050CA8" w:rsidRDefault="00430E77" w:rsidP="00430E77">
      <w:pPr>
        <w:rPr>
          <w:i/>
        </w:rPr>
      </w:pPr>
      <w:r w:rsidRPr="00050CA8">
        <w:rPr>
          <w:b/>
        </w:rPr>
        <w:t xml:space="preserve">Output, Optional: </w:t>
      </w:r>
      <w:r w:rsidRPr="00050CA8">
        <w:t>None</w:t>
      </w:r>
      <w:r w:rsidRPr="00050CA8">
        <w:rPr>
          <w:i/>
        </w:rPr>
        <w:t>.</w:t>
      </w:r>
    </w:p>
    <w:p w14:paraId="3FD04FD2" w14:textId="77777777" w:rsidR="00430E77" w:rsidRPr="00050CA8" w:rsidRDefault="00430E77" w:rsidP="00430E77">
      <w:pPr>
        <w:rPr>
          <w:lang w:eastAsia="zh-CN"/>
        </w:rPr>
      </w:pPr>
      <w:r w:rsidRPr="00050CA8">
        <w:rPr>
          <w:lang w:eastAsia="zh-CN"/>
        </w:rPr>
        <w:t>The destination NF type to be notified is determined based on one of the following:</w:t>
      </w:r>
    </w:p>
    <w:p w14:paraId="3592FCBD" w14:textId="77777777" w:rsidR="00430E77" w:rsidRPr="00050CA8" w:rsidRDefault="00430E77" w:rsidP="00430E77">
      <w:pPr>
        <w:pStyle w:val="B1"/>
        <w:rPr>
          <w:lang w:eastAsia="zh-CN"/>
        </w:rPr>
      </w:pPr>
      <w:r w:rsidRPr="00050CA8">
        <w:rPr>
          <w:lang w:eastAsia="zh-CN"/>
        </w:rPr>
        <w:t>-</w:t>
      </w:r>
      <w:r w:rsidRPr="00050CA8">
        <w:rPr>
          <w:lang w:eastAsia="zh-CN"/>
        </w:rPr>
        <w:tab/>
        <w:t>The N1 message type is always known to be consumed by one particular NF type; or</w:t>
      </w:r>
    </w:p>
    <w:p w14:paraId="62F6A325" w14:textId="77777777" w:rsidR="00430E77" w:rsidRPr="00050CA8" w:rsidRDefault="00430E77" w:rsidP="00430E77">
      <w:pPr>
        <w:pStyle w:val="B1"/>
        <w:rPr>
          <w:lang w:eastAsia="zh-CN"/>
        </w:rPr>
      </w:pPr>
      <w:r w:rsidRPr="00050CA8">
        <w:rPr>
          <w:lang w:eastAsia="zh-CN"/>
        </w:rPr>
        <w:t>-</w:t>
      </w:r>
      <w:r w:rsidRPr="00050CA8">
        <w:rPr>
          <w:lang w:eastAsia="zh-CN"/>
        </w:rPr>
        <w:tab/>
        <w:t>An NF had explicitly subscribed for the particular N1 message type to be notified towards it.</w:t>
      </w:r>
    </w:p>
    <w:p w14:paraId="2ADD9D08" w14:textId="77777777" w:rsidR="00430E77" w:rsidRPr="00050CA8" w:rsidRDefault="00430E77" w:rsidP="00430E77">
      <w:pPr>
        <w:pStyle w:val="NO"/>
        <w:rPr>
          <w:rFonts w:eastAsia="SimSun"/>
          <w:lang w:eastAsia="zh-CN"/>
        </w:rPr>
      </w:pPr>
      <w:r w:rsidRPr="00050CA8">
        <w:rPr>
          <w:rFonts w:eastAsia="SimSun"/>
          <w:lang w:eastAsia="zh-CN"/>
        </w:rPr>
        <w:t>NOTE:</w:t>
      </w:r>
      <w:r w:rsidRPr="00050CA8">
        <w:rPr>
          <w:rFonts w:eastAsia="SimSun"/>
          <w:lang w:eastAsia="zh-CN"/>
        </w:rPr>
        <w:tab/>
        <w:t xml:space="preserve">Whether notification Ack need a separate message or be realized in the transport layer will be determined in </w:t>
      </w:r>
      <w:r w:rsidRPr="00050CA8">
        <w:t>TS</w:t>
      </w:r>
      <w:r>
        <w:t> </w:t>
      </w:r>
      <w:r w:rsidRPr="00050CA8">
        <w:t>29.518</w:t>
      </w:r>
      <w:r>
        <w:t> </w:t>
      </w:r>
      <w:r w:rsidRPr="00050CA8">
        <w:t>[18]</w:t>
      </w:r>
      <w:r w:rsidRPr="00050CA8">
        <w:rPr>
          <w:rFonts w:eastAsia="SimSun"/>
          <w:lang w:eastAsia="zh-CN"/>
        </w:rPr>
        <w:t>.</w:t>
      </w:r>
    </w:p>
    <w:p w14:paraId="12DE068A" w14:textId="77777777" w:rsidR="00430E77" w:rsidRPr="00050CA8" w:rsidRDefault="00430E77" w:rsidP="00430E77">
      <w:pPr>
        <w:keepLines/>
        <w:rPr>
          <w:rFonts w:eastAsia="SimSun"/>
          <w:lang w:eastAsia="zh-CN"/>
        </w:rPr>
      </w:pPr>
      <w:r w:rsidRPr="00050CA8">
        <w:rPr>
          <w:rFonts w:eastAsia="SimSun"/>
          <w:lang w:eastAsia="zh-CN"/>
        </w:rPr>
        <w:t>The optional AN N2 terminating point</w:t>
      </w:r>
      <w:r w:rsidRPr="00050CA8">
        <w:rPr>
          <w:lang w:eastAsia="zh-CN"/>
        </w:rPr>
        <w:t>, SUPI, MM Context</w:t>
      </w:r>
      <w:r>
        <w:rPr>
          <w:lang w:eastAsia="zh-CN"/>
        </w:rPr>
        <w:t xml:space="preserve">, </w:t>
      </w:r>
      <w:r w:rsidRPr="00050CA8">
        <w:rPr>
          <w:rFonts w:eastAsia="SimSun"/>
          <w:lang w:eastAsia="zh-CN"/>
        </w:rPr>
        <w:t xml:space="preserve">Allowed NSSAI </w:t>
      </w:r>
      <w:r>
        <w:rPr>
          <w:lang w:eastAsia="zh-CN"/>
        </w:rPr>
        <w:t>and Mapping Of Allowed NSSAI</w:t>
      </w:r>
      <w:r w:rsidRPr="00050CA8">
        <w:rPr>
          <w:rFonts w:eastAsia="SimSun"/>
          <w:lang w:eastAsia="zh-CN"/>
        </w:rPr>
        <w:t xml:space="preserve"> parameters are included if the service operation is invoked towards a peer AMF.</w:t>
      </w:r>
    </w:p>
    <w:p w14:paraId="6AAD8C4F" w14:textId="77777777" w:rsidR="00430E77" w:rsidRPr="00050CA8" w:rsidRDefault="00430E77" w:rsidP="00430E77">
      <w:pPr>
        <w:pStyle w:val="Heading5"/>
        <w:rPr>
          <w:lang w:eastAsia="zh-CN"/>
        </w:rPr>
      </w:pPr>
      <w:bookmarkStart w:id="2037" w:name="_Toc19183850"/>
      <w:bookmarkStart w:id="2038" w:name="_Toc27848127"/>
      <w:bookmarkStart w:id="2039" w:name="_Toc36189556"/>
      <w:bookmarkStart w:id="2040" w:name="_Toc45185769"/>
      <w:bookmarkStart w:id="2041" w:name="_Toc51830891"/>
      <w:bookmarkStart w:id="2042" w:name="_Toc59096602"/>
      <w:r w:rsidRPr="00050CA8">
        <w:rPr>
          <w:lang w:eastAsia="zh-CN"/>
        </w:rPr>
        <w:t>5.2.2.2.5</w:t>
      </w:r>
      <w:r w:rsidRPr="00050CA8">
        <w:rPr>
          <w:lang w:eastAsia="zh-CN"/>
        </w:rPr>
        <w:tab/>
        <w:t>Namf_Communication_N1MessageSubscribe service operation</w:t>
      </w:r>
      <w:bookmarkEnd w:id="2037"/>
      <w:bookmarkEnd w:id="2038"/>
      <w:bookmarkEnd w:id="2039"/>
      <w:bookmarkEnd w:id="2040"/>
      <w:bookmarkEnd w:id="2041"/>
      <w:bookmarkEnd w:id="2042"/>
    </w:p>
    <w:p w14:paraId="1EECAB09" w14:textId="77777777" w:rsidR="00430E77" w:rsidRPr="00050CA8" w:rsidRDefault="00430E77" w:rsidP="00430E77">
      <w:pPr>
        <w:rPr>
          <w:b/>
          <w:lang w:eastAsia="zh-CN"/>
        </w:rPr>
      </w:pPr>
      <w:r w:rsidRPr="00050CA8">
        <w:rPr>
          <w:b/>
          <w:lang w:eastAsia="zh-CN"/>
        </w:rPr>
        <w:t xml:space="preserve">Service operation name: </w:t>
      </w:r>
      <w:r w:rsidRPr="00050CA8">
        <w:t>Namf_Communication_N1MessageSubscribe.</w:t>
      </w:r>
    </w:p>
    <w:p w14:paraId="786A472A" w14:textId="77777777" w:rsidR="00430E77" w:rsidRPr="00050CA8" w:rsidRDefault="00430E77" w:rsidP="00430E77">
      <w:pPr>
        <w:rPr>
          <w:lang w:eastAsia="zh-CN"/>
        </w:rPr>
      </w:pPr>
      <w:r w:rsidRPr="00050CA8">
        <w:rPr>
          <w:b/>
          <w:lang w:eastAsia="zh-CN"/>
        </w:rPr>
        <w:t>Description:</w:t>
      </w:r>
      <w:r w:rsidRPr="00050CA8">
        <w:rPr>
          <w:lang w:eastAsia="zh-CN"/>
        </w:rPr>
        <w:t xml:space="preserve"> An NF can subscribe with the AMF to get notified of a particular N1 message type from the UE.</w:t>
      </w:r>
    </w:p>
    <w:p w14:paraId="203920BA" w14:textId="77777777" w:rsidR="00430E77" w:rsidRPr="00050CA8" w:rsidRDefault="00430E77" w:rsidP="00430E77">
      <w:r w:rsidRPr="00050CA8">
        <w:rPr>
          <w:b/>
        </w:rPr>
        <w:t>Input, Required:</w:t>
      </w:r>
      <w:r w:rsidRPr="00050CA8">
        <w:t xml:space="preserve"> CN NF ID, N1 Message Type</w:t>
      </w:r>
    </w:p>
    <w:p w14:paraId="4AA94CD2" w14:textId="77777777" w:rsidR="00430E77" w:rsidRPr="00050CA8" w:rsidRDefault="00430E77" w:rsidP="00430E77">
      <w:r w:rsidRPr="00050CA8">
        <w:rPr>
          <w:b/>
        </w:rPr>
        <w:t>Input, Optional:</w:t>
      </w:r>
      <w:r>
        <w:t xml:space="preserve"> </w:t>
      </w:r>
      <w:r w:rsidRPr="00050CA8">
        <w:rPr>
          <w:lang w:eastAsia="zh-CN"/>
        </w:rPr>
        <w:t>SUPI.</w:t>
      </w:r>
    </w:p>
    <w:p w14:paraId="5BF4F88B" w14:textId="77777777" w:rsidR="00430E77" w:rsidRPr="00050CA8" w:rsidRDefault="00430E77" w:rsidP="00430E77">
      <w:pPr>
        <w:rPr>
          <w:lang w:eastAsia="zh-CN"/>
        </w:rPr>
      </w:pPr>
      <w:r w:rsidRPr="00050CA8">
        <w:rPr>
          <w:b/>
        </w:rPr>
        <w:t>Output, Required:</w:t>
      </w:r>
      <w:r w:rsidRPr="00050CA8">
        <w:rPr>
          <w:lang w:eastAsia="zh-CN"/>
        </w:rPr>
        <w:t xml:space="preserve"> None</w:t>
      </w:r>
      <w:r w:rsidRPr="00050CA8">
        <w:rPr>
          <w:i/>
        </w:rPr>
        <w:t>.</w:t>
      </w:r>
    </w:p>
    <w:p w14:paraId="5FEFC7AF" w14:textId="77777777" w:rsidR="00430E77" w:rsidRPr="00050CA8" w:rsidRDefault="00430E77" w:rsidP="00430E77">
      <w:pPr>
        <w:rPr>
          <w:i/>
        </w:rPr>
      </w:pPr>
      <w:r w:rsidRPr="00050CA8">
        <w:rPr>
          <w:b/>
        </w:rPr>
        <w:t xml:space="preserve">Output, Optional: </w:t>
      </w:r>
      <w:r w:rsidRPr="00050CA8">
        <w:t>None</w:t>
      </w:r>
      <w:r w:rsidRPr="00050CA8">
        <w:rPr>
          <w:i/>
        </w:rPr>
        <w:t>.</w:t>
      </w:r>
    </w:p>
    <w:p w14:paraId="0CCC6097" w14:textId="77777777" w:rsidR="00430E77" w:rsidRPr="00050CA8" w:rsidRDefault="00430E77" w:rsidP="00430E77">
      <w:pPr>
        <w:rPr>
          <w:lang w:eastAsia="zh-CN"/>
        </w:rPr>
      </w:pPr>
      <w:r w:rsidRPr="00050CA8">
        <w:rPr>
          <w:lang w:eastAsia="zh-CN"/>
        </w:rPr>
        <w:t>The consumer NF invokes the Namf_Communication_N1MessageSubscribe service operation</w:t>
      </w:r>
      <w:r w:rsidRPr="00050CA8">
        <w:t xml:space="preserve"> (NF ID, </w:t>
      </w:r>
      <w:r w:rsidRPr="00050CA8">
        <w:rPr>
          <w:lang w:eastAsia="zh-CN"/>
        </w:rPr>
        <w:t>N1 message type to subscribe</w:t>
      </w:r>
      <w:r w:rsidRPr="00050CA8">
        <w:t>)</w:t>
      </w:r>
      <w:r w:rsidRPr="00050CA8">
        <w:rPr>
          <w:lang w:eastAsia="zh-CN"/>
        </w:rPr>
        <w:t xml:space="preserve"> on the AMF. The consumer NF shall provide a SUPI for UE associated N1 message subscriptions. If the consumer NF is allowed to subscribe for the type of N1 message requested, the AMF creates a binding for the consumer NF to deliver subsequent Namf_Communication_N1MessageNotify towards that NF.</w:t>
      </w:r>
    </w:p>
    <w:p w14:paraId="17A2366F" w14:textId="77777777" w:rsidR="00430E77" w:rsidRPr="00050CA8" w:rsidRDefault="00430E77" w:rsidP="00430E77">
      <w:pPr>
        <w:pStyle w:val="NO"/>
        <w:rPr>
          <w:rFonts w:eastAsia="SimSun"/>
          <w:lang w:eastAsia="zh-CN"/>
        </w:rPr>
      </w:pPr>
      <w:r w:rsidRPr="00050CA8">
        <w:rPr>
          <w:rFonts w:eastAsia="SimSun"/>
          <w:lang w:eastAsia="zh-CN"/>
        </w:rPr>
        <w:t>NOTE:</w:t>
      </w:r>
      <w:r w:rsidRPr="00050CA8">
        <w:rPr>
          <w:rFonts w:eastAsia="SimSun"/>
          <w:lang w:eastAsia="zh-CN"/>
        </w:rPr>
        <w:tab/>
        <w:t xml:space="preserve">Whether Subscription Ack need a separate message or be realized in the transport layer will be determined in </w:t>
      </w:r>
      <w:r w:rsidRPr="00050CA8">
        <w:t>TS</w:t>
      </w:r>
      <w:r>
        <w:t> </w:t>
      </w:r>
      <w:r w:rsidRPr="00050CA8">
        <w:t>29.518</w:t>
      </w:r>
      <w:r>
        <w:t> </w:t>
      </w:r>
      <w:r w:rsidRPr="00050CA8">
        <w:t>[18]</w:t>
      </w:r>
      <w:r w:rsidRPr="00050CA8">
        <w:rPr>
          <w:rFonts w:eastAsia="SimSun"/>
          <w:lang w:eastAsia="zh-CN"/>
        </w:rPr>
        <w:t>.</w:t>
      </w:r>
    </w:p>
    <w:p w14:paraId="450EEEEE" w14:textId="77777777" w:rsidR="00430E77" w:rsidRPr="00050CA8" w:rsidRDefault="00430E77" w:rsidP="00430E77">
      <w:pPr>
        <w:pStyle w:val="Heading5"/>
        <w:rPr>
          <w:lang w:eastAsia="zh-CN"/>
        </w:rPr>
      </w:pPr>
      <w:bookmarkStart w:id="2043" w:name="_Toc19183851"/>
      <w:bookmarkStart w:id="2044" w:name="_Toc27848128"/>
      <w:bookmarkStart w:id="2045" w:name="_Toc36189557"/>
      <w:bookmarkStart w:id="2046" w:name="_Toc45185770"/>
      <w:bookmarkStart w:id="2047" w:name="_Toc51830892"/>
      <w:bookmarkStart w:id="2048" w:name="_Toc59096603"/>
      <w:r w:rsidRPr="00050CA8">
        <w:rPr>
          <w:lang w:eastAsia="zh-CN"/>
        </w:rPr>
        <w:t>5.2.2.2.6</w:t>
      </w:r>
      <w:r w:rsidRPr="00050CA8">
        <w:rPr>
          <w:lang w:eastAsia="zh-CN"/>
        </w:rPr>
        <w:tab/>
        <w:t>Namf_Communication_N1MessageUnSubscribe service operation</w:t>
      </w:r>
      <w:bookmarkEnd w:id="2043"/>
      <w:bookmarkEnd w:id="2044"/>
      <w:bookmarkEnd w:id="2045"/>
      <w:bookmarkEnd w:id="2046"/>
      <w:bookmarkEnd w:id="2047"/>
      <w:bookmarkEnd w:id="2048"/>
    </w:p>
    <w:p w14:paraId="68F0F98C" w14:textId="77777777" w:rsidR="00430E77" w:rsidRPr="00050CA8" w:rsidRDefault="00430E77" w:rsidP="00430E77">
      <w:pPr>
        <w:rPr>
          <w:b/>
          <w:lang w:eastAsia="zh-CN"/>
        </w:rPr>
      </w:pPr>
      <w:r w:rsidRPr="00050CA8">
        <w:rPr>
          <w:b/>
          <w:lang w:eastAsia="zh-CN"/>
        </w:rPr>
        <w:t xml:space="preserve">Service operation name: </w:t>
      </w:r>
      <w:r w:rsidRPr="00050CA8">
        <w:t>Namf_Communication_N1MessageUnSubscribe.</w:t>
      </w:r>
    </w:p>
    <w:p w14:paraId="7FA26EEF" w14:textId="77777777" w:rsidR="00430E77" w:rsidRPr="00050CA8" w:rsidRDefault="00430E77" w:rsidP="00430E77">
      <w:pPr>
        <w:rPr>
          <w:lang w:eastAsia="zh-CN"/>
        </w:rPr>
      </w:pPr>
      <w:r w:rsidRPr="00050CA8">
        <w:rPr>
          <w:b/>
          <w:lang w:eastAsia="zh-CN"/>
        </w:rPr>
        <w:t>Description:</w:t>
      </w:r>
      <w:r w:rsidRPr="00050CA8">
        <w:rPr>
          <w:lang w:eastAsia="zh-CN"/>
        </w:rPr>
        <w:t xml:space="preserve"> An NF can unsubscribe with the AMF to stop notifying a particular N1 message type from the UE.</w:t>
      </w:r>
    </w:p>
    <w:p w14:paraId="1586C96D" w14:textId="77777777" w:rsidR="00430E77" w:rsidRPr="00050CA8" w:rsidRDefault="00430E77" w:rsidP="00430E77">
      <w:r w:rsidRPr="00050CA8">
        <w:rPr>
          <w:b/>
        </w:rPr>
        <w:t>Input, Required:</w:t>
      </w:r>
      <w:r w:rsidRPr="00050CA8">
        <w:t xml:space="preserve"> CN NF ID, N1 Message Type</w:t>
      </w:r>
    </w:p>
    <w:p w14:paraId="6EEA2526" w14:textId="77777777" w:rsidR="00430E77" w:rsidRPr="00050CA8" w:rsidRDefault="00430E77" w:rsidP="00430E77">
      <w:r w:rsidRPr="00050CA8">
        <w:rPr>
          <w:b/>
        </w:rPr>
        <w:t>Input, Optional:</w:t>
      </w:r>
      <w:r>
        <w:t xml:space="preserve"> </w:t>
      </w:r>
      <w:r w:rsidRPr="00050CA8">
        <w:rPr>
          <w:lang w:eastAsia="zh-CN"/>
        </w:rPr>
        <w:t>None.</w:t>
      </w:r>
    </w:p>
    <w:p w14:paraId="27A018BE" w14:textId="77777777" w:rsidR="00430E77" w:rsidRPr="00050CA8" w:rsidRDefault="00430E77" w:rsidP="00430E77">
      <w:pPr>
        <w:rPr>
          <w:lang w:eastAsia="zh-CN"/>
        </w:rPr>
      </w:pPr>
      <w:r w:rsidRPr="00050CA8">
        <w:rPr>
          <w:b/>
        </w:rPr>
        <w:t>Output, Required:</w:t>
      </w:r>
      <w:r w:rsidRPr="00050CA8">
        <w:rPr>
          <w:lang w:eastAsia="zh-CN"/>
        </w:rPr>
        <w:t xml:space="preserve"> None</w:t>
      </w:r>
      <w:r w:rsidRPr="00050CA8">
        <w:rPr>
          <w:i/>
        </w:rPr>
        <w:t>.</w:t>
      </w:r>
    </w:p>
    <w:p w14:paraId="43E20744" w14:textId="77777777" w:rsidR="00430E77" w:rsidRPr="00050CA8" w:rsidRDefault="00430E77" w:rsidP="00430E77">
      <w:pPr>
        <w:rPr>
          <w:i/>
        </w:rPr>
      </w:pPr>
      <w:r w:rsidRPr="00050CA8">
        <w:rPr>
          <w:b/>
        </w:rPr>
        <w:t xml:space="preserve">Output, Optional: </w:t>
      </w:r>
      <w:r w:rsidRPr="00050CA8">
        <w:t>None</w:t>
      </w:r>
      <w:r w:rsidRPr="00050CA8">
        <w:rPr>
          <w:i/>
        </w:rPr>
        <w:t>.</w:t>
      </w:r>
    </w:p>
    <w:p w14:paraId="513D982A" w14:textId="77777777" w:rsidR="00430E77" w:rsidRPr="00050CA8" w:rsidRDefault="00430E77" w:rsidP="00430E77">
      <w:pPr>
        <w:rPr>
          <w:lang w:eastAsia="zh-CN"/>
        </w:rPr>
      </w:pPr>
      <w:r w:rsidRPr="00050CA8">
        <w:rPr>
          <w:lang w:eastAsia="zh-CN"/>
        </w:rPr>
        <w:t>The consumer NF invokes the Namf_Communication_N1MessageUnSubscribe service operation</w:t>
      </w:r>
      <w:r w:rsidRPr="00050CA8">
        <w:t xml:space="preserve"> (NF ID, </w:t>
      </w:r>
      <w:r w:rsidRPr="00050CA8">
        <w:rPr>
          <w:lang w:eastAsia="zh-CN"/>
        </w:rPr>
        <w:t>N1 message type to subscribe</w:t>
      </w:r>
      <w:r w:rsidRPr="00050CA8">
        <w:t>)</w:t>
      </w:r>
      <w:r w:rsidRPr="00050CA8">
        <w:rPr>
          <w:lang w:eastAsia="zh-CN"/>
        </w:rPr>
        <w:t xml:space="preserve"> on the AMF. The AMF deletes the binding for the consumer NF for the requested N1 message type.</w:t>
      </w:r>
    </w:p>
    <w:p w14:paraId="430362A4" w14:textId="77777777" w:rsidR="00430E77" w:rsidRPr="00574CD1" w:rsidRDefault="00430E77" w:rsidP="00430E77">
      <w:pPr>
        <w:pStyle w:val="NO"/>
        <w:rPr>
          <w:rFonts w:eastAsia="SimSun"/>
        </w:rPr>
      </w:pPr>
      <w:r w:rsidRPr="00574CD1">
        <w:rPr>
          <w:rFonts w:eastAsia="SimSun"/>
        </w:rPr>
        <w:t>NOTE:</w:t>
      </w:r>
      <w:r w:rsidRPr="00574CD1">
        <w:rPr>
          <w:rFonts w:eastAsia="SimSun"/>
        </w:rPr>
        <w:tab/>
        <w:t xml:space="preserve">Whether Unsubscribe Ack need a separate message or be realized in the transport layer will be determined in </w:t>
      </w:r>
      <w:r w:rsidRPr="00574CD1">
        <w:t>TS</w:t>
      </w:r>
      <w:r>
        <w:t> </w:t>
      </w:r>
      <w:r w:rsidRPr="00574CD1">
        <w:t>29.518</w:t>
      </w:r>
      <w:r>
        <w:t> </w:t>
      </w:r>
      <w:r w:rsidRPr="00574CD1">
        <w:t>[18]</w:t>
      </w:r>
      <w:r w:rsidRPr="00574CD1">
        <w:rPr>
          <w:rFonts w:eastAsia="SimSun"/>
        </w:rPr>
        <w:t>.</w:t>
      </w:r>
    </w:p>
    <w:p w14:paraId="73EC102E" w14:textId="77777777" w:rsidR="00430E77" w:rsidRPr="00050CA8" w:rsidRDefault="00430E77" w:rsidP="00430E77">
      <w:pPr>
        <w:pStyle w:val="Heading5"/>
        <w:rPr>
          <w:lang w:eastAsia="zh-CN"/>
        </w:rPr>
      </w:pPr>
      <w:bookmarkStart w:id="2049" w:name="_Toc19183852"/>
      <w:bookmarkStart w:id="2050" w:name="_Toc27848129"/>
      <w:bookmarkStart w:id="2051" w:name="_Toc36189558"/>
      <w:bookmarkStart w:id="2052" w:name="_Toc45185771"/>
      <w:bookmarkStart w:id="2053" w:name="_Toc51830893"/>
      <w:bookmarkStart w:id="2054" w:name="_Toc59096604"/>
      <w:r w:rsidRPr="00050CA8">
        <w:rPr>
          <w:lang w:eastAsia="zh-CN"/>
        </w:rPr>
        <w:t>5.2.2.2.7</w:t>
      </w:r>
      <w:r w:rsidRPr="00050CA8">
        <w:rPr>
          <w:lang w:eastAsia="zh-CN"/>
        </w:rPr>
        <w:tab/>
        <w:t>Namf_Communication_N1N2MessageTransfer service operation</w:t>
      </w:r>
      <w:bookmarkEnd w:id="2049"/>
      <w:bookmarkEnd w:id="2050"/>
      <w:bookmarkEnd w:id="2051"/>
      <w:bookmarkEnd w:id="2052"/>
      <w:bookmarkEnd w:id="2053"/>
      <w:bookmarkEnd w:id="2054"/>
    </w:p>
    <w:p w14:paraId="4235B669" w14:textId="77777777" w:rsidR="00430E77" w:rsidRPr="00050CA8" w:rsidRDefault="00430E77" w:rsidP="00430E77">
      <w:r w:rsidRPr="00050CA8">
        <w:rPr>
          <w:b/>
        </w:rPr>
        <w:t>Service operation name:</w:t>
      </w:r>
      <w:r w:rsidRPr="00050CA8">
        <w:t xml:space="preserve"> Namf_Communication_N1N2MessageTransfer.</w:t>
      </w:r>
    </w:p>
    <w:p w14:paraId="21A3C42C" w14:textId="77777777" w:rsidR="00430E77" w:rsidRPr="00050CA8" w:rsidRDefault="00430E77" w:rsidP="00430E77">
      <w:pPr>
        <w:rPr>
          <w:lang w:eastAsia="zh-CN"/>
        </w:rPr>
      </w:pPr>
      <w:r w:rsidRPr="00050CA8">
        <w:rPr>
          <w:b/>
        </w:rPr>
        <w:t>Description:</w:t>
      </w:r>
      <w:r w:rsidRPr="00050CA8">
        <w:t xml:space="preserve"> CN NF request to transfer downlink N1 and/or N2 message to the UE and/or AN through the </w:t>
      </w:r>
      <w:r w:rsidRPr="00050CA8">
        <w:rPr>
          <w:lang w:eastAsia="zh-CN"/>
        </w:rPr>
        <w:t>AMF</w:t>
      </w:r>
      <w:r w:rsidRPr="00050CA8">
        <w:t>.</w:t>
      </w:r>
    </w:p>
    <w:p w14:paraId="22A98049" w14:textId="77777777" w:rsidR="00430E77" w:rsidRPr="00050CA8" w:rsidRDefault="00430E77" w:rsidP="00430E77">
      <w:r w:rsidRPr="00050CA8">
        <w:rPr>
          <w:b/>
        </w:rPr>
        <w:t>Input, Required:</w:t>
      </w:r>
      <w:r w:rsidRPr="00050CA8">
        <w:t xml:space="preserve"> CN NF ID,</w:t>
      </w:r>
      <w:r w:rsidRPr="00050CA8">
        <w:rPr>
          <w:rFonts w:eastAsia="SimSun"/>
        </w:rPr>
        <w:t xml:space="preserve"> </w:t>
      </w:r>
      <w:r w:rsidRPr="00050CA8">
        <w:t>Message type (N1 or N2 or both), Message Container (s)</w:t>
      </w:r>
      <w:r w:rsidRPr="00050CA8">
        <w:rPr>
          <w:rFonts w:eastAsia="SimSun"/>
        </w:rPr>
        <w:t xml:space="preserve"> </w:t>
      </w:r>
      <w:r w:rsidRPr="00050CA8">
        <w:t>where at least one of the message containers (N1 or N2) is required.</w:t>
      </w:r>
    </w:p>
    <w:p w14:paraId="5BAB421D" w14:textId="77777777" w:rsidR="00430E77" w:rsidRPr="00050CA8" w:rsidRDefault="00430E77" w:rsidP="00430E77">
      <w:r w:rsidRPr="00050CA8">
        <w:rPr>
          <w:b/>
        </w:rPr>
        <w:t>Input, Optional:</w:t>
      </w:r>
      <w:r w:rsidRPr="00050CA8">
        <w:t xml:space="preserve"> last message indication, Session ID, </w:t>
      </w:r>
      <w:r w:rsidRPr="00050CA8">
        <w:rPr>
          <w:lang w:eastAsia="zh-CN"/>
        </w:rPr>
        <w:t>Paging Policy Indicat</w:t>
      </w:r>
      <w:r>
        <w:rPr>
          <w:lang w:eastAsia="zh-CN"/>
        </w:rPr>
        <w:t>or</w:t>
      </w:r>
      <w:r w:rsidRPr="00050CA8">
        <w:rPr>
          <w:lang w:eastAsia="zh-CN"/>
        </w:rPr>
        <w:t xml:space="preserve">, </w:t>
      </w:r>
      <w:r>
        <w:rPr>
          <w:lang w:eastAsia="zh-CN"/>
        </w:rPr>
        <w:t>ARP</w:t>
      </w:r>
      <w:r w:rsidRPr="00050CA8">
        <w:rPr>
          <w:lang w:eastAsia="zh-CN"/>
        </w:rPr>
        <w:t>, Area of validity for the N2</w:t>
      </w:r>
      <w:r>
        <w:rPr>
          <w:lang w:eastAsia="zh-CN"/>
        </w:rPr>
        <w:t xml:space="preserve"> SM</w:t>
      </w:r>
      <w:r w:rsidRPr="00050CA8">
        <w:rPr>
          <w:lang w:eastAsia="zh-CN"/>
        </w:rPr>
        <w:t xml:space="preserve"> information</w:t>
      </w:r>
      <w:r w:rsidRPr="00632AA8">
        <w:rPr>
          <w:lang w:eastAsia="zh-CN"/>
        </w:rPr>
        <w:t>, 5QI</w:t>
      </w:r>
      <w:r>
        <w:rPr>
          <w:lang w:eastAsia="zh-CN"/>
        </w:rPr>
        <w:t>, N1N2TransferFailure Notification Target Address</w:t>
      </w:r>
      <w:r w:rsidRPr="004A7013">
        <w:t>, type of N2 SM information</w:t>
      </w:r>
      <w:r>
        <w:t>, type of N2 NRPPa information</w:t>
      </w:r>
      <w:r w:rsidRPr="00050CA8">
        <w:rPr>
          <w:lang w:eastAsia="zh-CN"/>
        </w:rPr>
        <w:t>.</w:t>
      </w:r>
    </w:p>
    <w:p w14:paraId="54144B52" w14:textId="77777777" w:rsidR="00430E77" w:rsidRPr="00BB24FF" w:rsidRDefault="00430E77" w:rsidP="00430E77">
      <w:r>
        <w:t>Namf_Communication_N1N2MessageTransfer supports the transfer of only one N2 message. N2 SM information and N2 NRPPa information are mutually exclusive.</w:t>
      </w:r>
    </w:p>
    <w:p w14:paraId="299A5B23" w14:textId="77777777" w:rsidR="00430E77" w:rsidRPr="00050CA8" w:rsidRDefault="00430E77" w:rsidP="00430E77">
      <w:pPr>
        <w:rPr>
          <w:lang w:eastAsia="zh-CN"/>
        </w:rPr>
      </w:pPr>
      <w:r w:rsidRPr="00050CA8">
        <w:rPr>
          <w:b/>
        </w:rPr>
        <w:t>Output, Required:</w:t>
      </w:r>
      <w:r w:rsidRPr="00050CA8">
        <w:rPr>
          <w:lang w:eastAsia="zh-CN"/>
        </w:rPr>
        <w:t xml:space="preserve"> Result indication</w:t>
      </w:r>
      <w:r w:rsidRPr="00050CA8">
        <w:rPr>
          <w:i/>
        </w:rPr>
        <w:t>.</w:t>
      </w:r>
    </w:p>
    <w:p w14:paraId="21A71918" w14:textId="77777777" w:rsidR="00430E77" w:rsidRPr="00050CA8" w:rsidRDefault="00430E77" w:rsidP="00430E77">
      <w:pPr>
        <w:rPr>
          <w:i/>
        </w:rPr>
      </w:pPr>
      <w:r w:rsidRPr="00050CA8">
        <w:rPr>
          <w:b/>
        </w:rPr>
        <w:t xml:space="preserve">Output, Optional: </w:t>
      </w:r>
      <w:r w:rsidRPr="00382C6F">
        <w:t>Redirection information</w:t>
      </w:r>
      <w:r w:rsidRPr="00050CA8">
        <w:rPr>
          <w:i/>
        </w:rPr>
        <w:t>.</w:t>
      </w:r>
    </w:p>
    <w:p w14:paraId="227A7D38" w14:textId="77777777" w:rsidR="00430E77" w:rsidRPr="00050CA8" w:rsidRDefault="00430E77" w:rsidP="00430E77">
      <w:pPr>
        <w:rPr>
          <w:lang w:eastAsia="zh-CN"/>
        </w:rPr>
      </w:pPr>
      <w:r w:rsidRPr="00050CA8">
        <w:rPr>
          <w:lang w:eastAsia="zh-CN"/>
        </w:rPr>
        <w:t>If the UE is in CM-IDLE state, the AMF initiates the network triggered service request procedure as specified in clause 4.2.3.</w:t>
      </w:r>
      <w:r>
        <w:rPr>
          <w:lang w:eastAsia="zh-CN"/>
        </w:rPr>
        <w:t>3</w:t>
      </w:r>
      <w:r w:rsidRPr="00050CA8">
        <w:rPr>
          <w:lang w:eastAsia="zh-CN"/>
        </w:rPr>
        <w:t xml:space="preserve"> and responds to the consumer NF with a result indication, "attempting to reach UE". Otherwise, the AMF responds to the consumer NF, with a Namf_Communication_N1N2MessageTransfer response, providing a result indication of whether the AMF was able to successfully transfer the N1</w:t>
      </w:r>
      <w:r w:rsidRPr="00050CA8">
        <w:rPr>
          <w:rFonts w:eastAsia="SimSun"/>
          <w:lang w:eastAsia="zh-CN"/>
        </w:rPr>
        <w:t xml:space="preserve"> </w:t>
      </w:r>
      <w:r w:rsidRPr="00050CA8">
        <w:rPr>
          <w:lang w:eastAsia="zh-CN"/>
        </w:rPr>
        <w:t>and/or the N2 message towards the UE</w:t>
      </w:r>
      <w:r w:rsidRPr="00050CA8">
        <w:rPr>
          <w:rFonts w:eastAsia="SimSun"/>
          <w:lang w:eastAsia="zh-CN"/>
        </w:rPr>
        <w:t xml:space="preserve"> </w:t>
      </w:r>
      <w:r w:rsidRPr="00050CA8">
        <w:rPr>
          <w:lang w:eastAsia="zh-CN"/>
        </w:rPr>
        <w:t>and/or the AN. A result indication of "</w:t>
      </w:r>
      <w:r w:rsidRPr="00050CA8">
        <w:t>N1/N2 transfer success" does not mean that N1 message is successfully received by the UE. It only means that the AMF is able to successfully send the N1 or N2 message towards the AN.</w:t>
      </w:r>
    </w:p>
    <w:p w14:paraId="50229C78" w14:textId="77777777" w:rsidR="00430E77" w:rsidRPr="00050CA8" w:rsidRDefault="00430E77" w:rsidP="00430E77">
      <w:pPr>
        <w:rPr>
          <w:lang w:eastAsia="zh-CN"/>
        </w:rPr>
      </w:pPr>
      <w:r w:rsidRPr="00050CA8">
        <w:rPr>
          <w:lang w:eastAsia="zh-CN"/>
        </w:rPr>
        <w:t>The "Area of validity for the N2</w:t>
      </w:r>
      <w:r>
        <w:rPr>
          <w:lang w:eastAsia="zh-CN"/>
        </w:rPr>
        <w:t xml:space="preserve"> SM</w:t>
      </w:r>
      <w:r w:rsidRPr="00050CA8">
        <w:rPr>
          <w:lang w:eastAsia="zh-CN"/>
        </w:rPr>
        <w:t xml:space="preserve"> information", if included is used by the AMF to determine whether the N2</w:t>
      </w:r>
      <w:r>
        <w:rPr>
          <w:lang w:eastAsia="zh-CN"/>
        </w:rPr>
        <w:t xml:space="preserve"> SM</w:t>
      </w:r>
      <w:r w:rsidRPr="00050CA8">
        <w:rPr>
          <w:lang w:eastAsia="zh-CN"/>
        </w:rPr>
        <w:t xml:space="preserve"> information provided by the consumer NF can be used towards the AN based on the current location of the UE. If the location of the UE is outside the "Area of validity for the N2</w:t>
      </w:r>
      <w:r>
        <w:rPr>
          <w:lang w:eastAsia="zh-CN"/>
        </w:rPr>
        <w:t xml:space="preserve"> SM</w:t>
      </w:r>
      <w:r w:rsidRPr="00050CA8">
        <w:rPr>
          <w:lang w:eastAsia="zh-CN"/>
        </w:rPr>
        <w:t xml:space="preserve"> information" indicated, the AMF shall not send the N2</w:t>
      </w:r>
      <w:r>
        <w:rPr>
          <w:lang w:eastAsia="zh-CN"/>
        </w:rPr>
        <w:t xml:space="preserve"> SM</w:t>
      </w:r>
      <w:r w:rsidRPr="00050CA8">
        <w:rPr>
          <w:lang w:eastAsia="zh-CN"/>
        </w:rPr>
        <w:t xml:space="preserve"> information to the AN.</w:t>
      </w:r>
    </w:p>
    <w:p w14:paraId="5AD97A3D" w14:textId="77777777" w:rsidR="00430E77" w:rsidRDefault="00430E77" w:rsidP="00430E77">
      <w:pPr>
        <w:rPr>
          <w:rFonts w:eastAsia="MS Mincho"/>
        </w:rPr>
      </w:pPr>
      <w:r>
        <w:rPr>
          <w:rFonts w:eastAsia="MS Mincho"/>
        </w:rPr>
        <w:t>If</w:t>
      </w:r>
      <w:r w:rsidRPr="00050CA8">
        <w:rPr>
          <w:rFonts w:eastAsia="MS Mincho"/>
        </w:rPr>
        <w:t xml:space="preserve"> the </w:t>
      </w:r>
      <w:r w:rsidRPr="00050CA8">
        <w:rPr>
          <w:lang w:eastAsia="zh-CN"/>
        </w:rPr>
        <w:t>consumer NF</w:t>
      </w:r>
      <w:r w:rsidRPr="00050CA8">
        <w:rPr>
          <w:rFonts w:eastAsia="MS Mincho"/>
        </w:rPr>
        <w:t xml:space="preserve"> knows that a specific </w:t>
      </w:r>
      <w:r w:rsidRPr="00050CA8">
        <w:t>downlink N1 message</w:t>
      </w:r>
      <w:r w:rsidRPr="00050CA8">
        <w:rPr>
          <w:rFonts w:eastAsia="MS Mincho"/>
        </w:rPr>
        <w:t xml:space="preserve"> is the last message to be transferred in this transaction, the </w:t>
      </w:r>
      <w:r w:rsidRPr="00050CA8">
        <w:rPr>
          <w:lang w:eastAsia="zh-CN"/>
        </w:rPr>
        <w:t>consumer NF</w:t>
      </w:r>
      <w:r w:rsidRPr="00050CA8">
        <w:rPr>
          <w:rFonts w:eastAsia="MS Mincho"/>
        </w:rPr>
        <w:t xml:space="preserve"> shall include the last message indication in the </w:t>
      </w:r>
      <w:r w:rsidRPr="00050CA8">
        <w:rPr>
          <w:lang w:eastAsia="zh-CN"/>
        </w:rPr>
        <w:t>Namf_Communication_N1N2MessageTransfer</w:t>
      </w:r>
      <w:r w:rsidRPr="00050CA8">
        <w:rPr>
          <w:rFonts w:eastAsia="MS Mincho"/>
        </w:rPr>
        <w:t xml:space="preserve"> service operation so that the AMF knows that the no more downlink N1 message need to be transferred for this transaction.</w:t>
      </w:r>
    </w:p>
    <w:p w14:paraId="64335D69" w14:textId="77777777" w:rsidR="00430E77" w:rsidRDefault="00430E77" w:rsidP="00430E77">
      <w:pPr>
        <w:rPr>
          <w:rFonts w:eastAsia="MS Mincho"/>
        </w:rPr>
      </w:pPr>
      <w:r>
        <w:rPr>
          <w:rFonts w:eastAsia="MS Mincho"/>
        </w:rPr>
        <w:t>The CN NF is implicitly subscribed to be notified of N1N2TransferFailure by providing the N1N2TransferFailure Notification Target Address. When AMF detects that the UE failes to response to paging, the AMF invokes the Namf_Communication_N1N2TransferFailureNotification to provide the failure notification to the location addressed by N1N2TransferFailure Notification Target Address.</w:t>
      </w:r>
    </w:p>
    <w:p w14:paraId="21936A86" w14:textId="77777777" w:rsidR="00430E77" w:rsidRPr="00050CA8" w:rsidRDefault="00430E77" w:rsidP="00430E77">
      <w:pPr>
        <w:rPr>
          <w:lang w:eastAsia="zh-CN"/>
        </w:rPr>
      </w:pPr>
      <w:r w:rsidRPr="00382C6F">
        <w:rPr>
          <w:rFonts w:eastAsia="MS Mincho"/>
        </w:rPr>
        <w:t xml:space="preserve">If the result of the service operation fails, the AMF shall set the corresponding cause value in the result indication which can be used by the NF </w:t>
      </w:r>
      <w:r>
        <w:rPr>
          <w:rFonts w:eastAsia="MS Mincho"/>
        </w:rPr>
        <w:t xml:space="preserve">consumer </w:t>
      </w:r>
      <w:r w:rsidRPr="00382C6F">
        <w:rPr>
          <w:rFonts w:eastAsia="MS Mincho"/>
        </w:rPr>
        <w:t xml:space="preserve">for further action. </w:t>
      </w:r>
      <w:r>
        <w:rPr>
          <w:rFonts w:eastAsia="MS Mincho"/>
        </w:rPr>
        <w:t>If</w:t>
      </w:r>
      <w:r w:rsidRPr="00382C6F">
        <w:rPr>
          <w:rFonts w:eastAsia="MS Mincho"/>
        </w:rPr>
        <w:t xml:space="preserve"> the related UE is not served by AMF and the AMF knows which AMF is serving the UE, the AMF provides redirection information which can be used by the consumer NF to resend UE related message to the AMF that serves the UE.</w:t>
      </w:r>
    </w:p>
    <w:p w14:paraId="2F6A674E" w14:textId="77777777" w:rsidR="00430E77" w:rsidRPr="000A000D" w:rsidRDefault="00430E77" w:rsidP="00430E77">
      <w:pPr>
        <w:rPr>
          <w:rFonts w:eastAsia="MS Mincho"/>
        </w:rPr>
      </w:pPr>
      <w:r w:rsidRPr="000A000D">
        <w:rPr>
          <w:rFonts w:eastAsia="MS Mincho"/>
        </w:rPr>
        <w:t xml:space="preserve">If </w:t>
      </w:r>
      <w:r>
        <w:rPr>
          <w:rFonts w:eastAsia="MS Mincho"/>
        </w:rPr>
        <w:t xml:space="preserve">the </w:t>
      </w:r>
      <w:r w:rsidRPr="000A000D">
        <w:rPr>
          <w:rFonts w:eastAsia="MS Mincho"/>
        </w:rPr>
        <w:t xml:space="preserve">consumer NF is </w:t>
      </w:r>
      <w:r>
        <w:rPr>
          <w:rFonts w:eastAsia="MS Mincho"/>
        </w:rPr>
        <w:t xml:space="preserve">a </w:t>
      </w:r>
      <w:r w:rsidRPr="000A000D">
        <w:rPr>
          <w:rFonts w:eastAsia="MS Mincho"/>
        </w:rPr>
        <w:t>SMF and</w:t>
      </w:r>
      <w:r>
        <w:rPr>
          <w:rFonts w:eastAsia="MS Mincho"/>
        </w:rPr>
        <w:t xml:space="preserve"> he request</w:t>
      </w:r>
      <w:r w:rsidRPr="000A000D">
        <w:rPr>
          <w:rFonts w:eastAsia="MS Mincho"/>
        </w:rPr>
        <w:t xml:space="preserve"> includes N2 SM information, the SMF indicates</w:t>
      </w:r>
      <w:r>
        <w:rPr>
          <w:rFonts w:eastAsia="MS Mincho"/>
        </w:rPr>
        <w:t xml:space="preserve"> the</w:t>
      </w:r>
      <w:r w:rsidRPr="000A000D">
        <w:rPr>
          <w:rFonts w:eastAsia="MS Mincho"/>
        </w:rPr>
        <w:t xml:space="preserve"> type of N2 SM information.</w:t>
      </w:r>
      <w:r>
        <w:rPr>
          <w:rFonts w:eastAsia="MS Mincho"/>
        </w:rPr>
        <w:t xml:space="preserve"> If the consumer NF is a LMF and the request includes N2 NRPPa information, the LMF indicates the type of N2 NRPPa information.</w:t>
      </w:r>
    </w:p>
    <w:p w14:paraId="2009DFE6" w14:textId="77777777" w:rsidR="00430E77" w:rsidRPr="000A000D" w:rsidRDefault="00430E77" w:rsidP="00430E77">
      <w:pPr>
        <w:pStyle w:val="NO"/>
        <w:rPr>
          <w:lang w:eastAsia="ko-KR"/>
        </w:rPr>
      </w:pPr>
      <w:r w:rsidRPr="001550E7">
        <w:rPr>
          <w:rFonts w:eastAsia="MS Mincho"/>
          <w:lang w:eastAsia="ko-KR"/>
        </w:rPr>
        <w:t>NOTE:</w:t>
      </w:r>
      <w:r w:rsidRPr="001550E7">
        <w:rPr>
          <w:rFonts w:eastAsia="MS Mincho"/>
          <w:lang w:eastAsia="ko-KR"/>
        </w:rPr>
        <w:tab/>
      </w:r>
      <w:r w:rsidRPr="001550E7">
        <w:rPr>
          <w:lang w:eastAsia="ko-KR"/>
        </w:rPr>
        <w:t>The</w:t>
      </w:r>
      <w:r>
        <w:rPr>
          <w:lang w:eastAsia="ko-KR"/>
        </w:rPr>
        <w:t xml:space="preserve"> actual</w:t>
      </w:r>
      <w:r w:rsidRPr="001550E7">
        <w:rPr>
          <w:lang w:eastAsia="ko-KR"/>
        </w:rPr>
        <w:t xml:space="preserve"> N2 SM information</w:t>
      </w:r>
      <w:r>
        <w:rPr>
          <w:lang w:eastAsia="ko-KR"/>
        </w:rPr>
        <w:t xml:space="preserve"> or N2 NRPPa information</w:t>
      </w:r>
      <w:r w:rsidRPr="001550E7">
        <w:rPr>
          <w:lang w:eastAsia="ko-KR"/>
        </w:rPr>
        <w:t xml:space="preserve"> is not interpreted by the </w:t>
      </w:r>
      <w:r w:rsidRPr="001550E7">
        <w:rPr>
          <w:rFonts w:eastAsia="MS Mincho"/>
          <w:lang w:eastAsia="ko-KR"/>
        </w:rPr>
        <w:t>AMF</w:t>
      </w:r>
      <w:r w:rsidRPr="000A000D">
        <w:rPr>
          <w:rFonts w:eastAsia="MS Mincho"/>
          <w:lang w:eastAsia="ko-KR"/>
        </w:rPr>
        <w:t>.</w:t>
      </w:r>
    </w:p>
    <w:p w14:paraId="35DF35C0" w14:textId="77777777" w:rsidR="00430E77" w:rsidRDefault="00430E77" w:rsidP="00430E77">
      <w:pPr>
        <w:pStyle w:val="Heading5"/>
        <w:rPr>
          <w:lang w:eastAsia="zh-CN"/>
        </w:rPr>
      </w:pPr>
      <w:bookmarkStart w:id="2055" w:name="_Toc19183853"/>
      <w:bookmarkStart w:id="2056" w:name="_Toc27848130"/>
      <w:bookmarkStart w:id="2057" w:name="_Toc36189559"/>
      <w:bookmarkStart w:id="2058" w:name="_Toc45185772"/>
      <w:bookmarkStart w:id="2059" w:name="_Toc51830894"/>
      <w:bookmarkStart w:id="2060" w:name="_Toc59096605"/>
      <w:r>
        <w:rPr>
          <w:lang w:eastAsia="zh-CN"/>
        </w:rPr>
        <w:t>5.2.2.2.7A</w:t>
      </w:r>
      <w:r>
        <w:rPr>
          <w:lang w:eastAsia="zh-CN"/>
        </w:rPr>
        <w:tab/>
        <w:t>Namf_Communication_N1N2TransferFailureNotification service operation</w:t>
      </w:r>
      <w:bookmarkEnd w:id="2055"/>
      <w:bookmarkEnd w:id="2056"/>
      <w:bookmarkEnd w:id="2057"/>
      <w:bookmarkEnd w:id="2058"/>
      <w:bookmarkEnd w:id="2059"/>
      <w:bookmarkEnd w:id="2060"/>
    </w:p>
    <w:p w14:paraId="4F1DCD42" w14:textId="77777777" w:rsidR="00430E77" w:rsidRDefault="00430E77" w:rsidP="00430E77">
      <w:pPr>
        <w:rPr>
          <w:lang w:eastAsia="zh-CN"/>
        </w:rPr>
      </w:pPr>
      <w:r w:rsidRPr="009F3F1A">
        <w:rPr>
          <w:b/>
          <w:lang w:eastAsia="zh-CN"/>
        </w:rPr>
        <w:t>Service operation name:</w:t>
      </w:r>
      <w:r>
        <w:rPr>
          <w:lang w:eastAsia="zh-CN"/>
        </w:rPr>
        <w:t xml:space="preserve"> Namf_Communication_N1N2TransferFailureNotification.</w:t>
      </w:r>
    </w:p>
    <w:p w14:paraId="455833E5" w14:textId="77777777" w:rsidR="00430E77" w:rsidRDefault="00430E77" w:rsidP="00430E77">
      <w:pPr>
        <w:rPr>
          <w:lang w:eastAsia="zh-CN"/>
        </w:rPr>
      </w:pPr>
      <w:r w:rsidRPr="009F3F1A">
        <w:rPr>
          <w:b/>
          <w:lang w:eastAsia="zh-CN"/>
        </w:rPr>
        <w:t>Description:</w:t>
      </w:r>
      <w:r>
        <w:rPr>
          <w:lang w:eastAsia="zh-CN"/>
        </w:rPr>
        <w:t xml:space="preserve"> The AMF uses this notification to inform the NF service consumer that initiated an earlier Namf_Communication_N1N2MessageTransfer, that the AMF failed to deliver the N1 message to the UE as the UE failed to respond to paging.</w:t>
      </w:r>
    </w:p>
    <w:p w14:paraId="63CBA6A4" w14:textId="77777777" w:rsidR="00430E77" w:rsidRDefault="00430E77" w:rsidP="00430E77">
      <w:pPr>
        <w:rPr>
          <w:lang w:eastAsia="zh-CN"/>
        </w:rPr>
      </w:pPr>
      <w:r w:rsidRPr="009F3F1A">
        <w:rPr>
          <w:b/>
          <w:lang w:eastAsia="zh-CN"/>
        </w:rPr>
        <w:t>Input, Required:</w:t>
      </w:r>
      <w:r>
        <w:rPr>
          <w:lang w:eastAsia="zh-CN"/>
        </w:rPr>
        <w:t xml:space="preserve"> Cause, N1N2MessageTransfer Notification Target Address.</w:t>
      </w:r>
    </w:p>
    <w:p w14:paraId="16C4C23D" w14:textId="77777777" w:rsidR="00430E77" w:rsidRDefault="00430E77" w:rsidP="00430E77">
      <w:pPr>
        <w:rPr>
          <w:lang w:eastAsia="zh-CN"/>
        </w:rPr>
      </w:pPr>
      <w:r w:rsidRPr="009F3F1A">
        <w:rPr>
          <w:b/>
          <w:lang w:eastAsia="zh-CN"/>
        </w:rPr>
        <w:t>Input, Optional:</w:t>
      </w:r>
      <w:r>
        <w:rPr>
          <w:lang w:eastAsia="zh-CN"/>
        </w:rPr>
        <w:t xml:space="preserve"> None.</w:t>
      </w:r>
    </w:p>
    <w:p w14:paraId="155C5DC7" w14:textId="77777777" w:rsidR="00430E77" w:rsidRDefault="00430E77" w:rsidP="00430E77">
      <w:pPr>
        <w:rPr>
          <w:lang w:eastAsia="zh-CN"/>
        </w:rPr>
      </w:pPr>
      <w:r w:rsidRPr="009F3F1A">
        <w:rPr>
          <w:b/>
          <w:lang w:eastAsia="zh-CN"/>
        </w:rPr>
        <w:t>Output, Required:</w:t>
      </w:r>
      <w:r>
        <w:rPr>
          <w:lang w:eastAsia="zh-CN"/>
        </w:rPr>
        <w:t xml:space="preserve"> None.</w:t>
      </w:r>
    </w:p>
    <w:p w14:paraId="138656F0" w14:textId="77777777" w:rsidR="00430E77" w:rsidRDefault="00430E77" w:rsidP="00430E77">
      <w:pPr>
        <w:rPr>
          <w:lang w:eastAsia="zh-CN"/>
        </w:rPr>
      </w:pPr>
      <w:r w:rsidRPr="009F3F1A">
        <w:rPr>
          <w:b/>
          <w:lang w:eastAsia="zh-CN"/>
        </w:rPr>
        <w:t>Output, Optional:</w:t>
      </w:r>
      <w:r>
        <w:rPr>
          <w:lang w:eastAsia="zh-CN"/>
        </w:rPr>
        <w:t xml:space="preserve"> None.</w:t>
      </w:r>
    </w:p>
    <w:p w14:paraId="23C1FF25" w14:textId="77777777" w:rsidR="00430E77" w:rsidRPr="00050CA8" w:rsidRDefault="00430E77" w:rsidP="00430E77">
      <w:pPr>
        <w:pStyle w:val="Heading5"/>
        <w:rPr>
          <w:lang w:eastAsia="zh-CN"/>
        </w:rPr>
      </w:pPr>
      <w:bookmarkStart w:id="2061" w:name="_Toc19183854"/>
      <w:bookmarkStart w:id="2062" w:name="_Toc27848131"/>
      <w:bookmarkStart w:id="2063" w:name="_Toc36189560"/>
      <w:bookmarkStart w:id="2064" w:name="_Toc45185773"/>
      <w:bookmarkStart w:id="2065" w:name="_Toc51830895"/>
      <w:bookmarkStart w:id="2066" w:name="_Toc59096606"/>
      <w:r w:rsidRPr="00050CA8">
        <w:rPr>
          <w:lang w:eastAsia="zh-CN"/>
        </w:rPr>
        <w:t>5.2.2.2.8</w:t>
      </w:r>
      <w:r w:rsidRPr="00050CA8">
        <w:rPr>
          <w:lang w:eastAsia="zh-CN"/>
        </w:rPr>
        <w:tab/>
        <w:t>Namf_Communication_N2InfoSubscribe service operation</w:t>
      </w:r>
      <w:bookmarkEnd w:id="2061"/>
      <w:bookmarkEnd w:id="2062"/>
      <w:bookmarkEnd w:id="2063"/>
      <w:bookmarkEnd w:id="2064"/>
      <w:bookmarkEnd w:id="2065"/>
      <w:bookmarkEnd w:id="2066"/>
    </w:p>
    <w:p w14:paraId="6465ECA1" w14:textId="77777777" w:rsidR="00430E77" w:rsidRPr="00050CA8" w:rsidRDefault="00430E77" w:rsidP="00430E77">
      <w:pPr>
        <w:rPr>
          <w:b/>
          <w:lang w:eastAsia="zh-CN"/>
        </w:rPr>
      </w:pPr>
      <w:r w:rsidRPr="00050CA8">
        <w:rPr>
          <w:b/>
          <w:lang w:eastAsia="zh-CN"/>
        </w:rPr>
        <w:t xml:space="preserve">Service operation name: </w:t>
      </w:r>
      <w:r w:rsidRPr="00050CA8">
        <w:t>Namf_Communication_N2InfoSubscribe.</w:t>
      </w:r>
    </w:p>
    <w:p w14:paraId="3533D38D" w14:textId="77777777" w:rsidR="00430E77" w:rsidRPr="00050CA8" w:rsidRDefault="00430E77" w:rsidP="00430E77">
      <w:pPr>
        <w:rPr>
          <w:lang w:eastAsia="zh-CN"/>
        </w:rPr>
      </w:pPr>
      <w:r w:rsidRPr="00050CA8">
        <w:rPr>
          <w:b/>
          <w:lang w:eastAsia="zh-CN"/>
        </w:rPr>
        <w:t>Description:</w:t>
      </w:r>
      <w:r w:rsidRPr="00050CA8">
        <w:rPr>
          <w:lang w:eastAsia="zh-CN"/>
        </w:rPr>
        <w:t xml:space="preserve"> An NF invokes this service operation to subscribe for the delivery of information contained in a specific N2 message type.</w:t>
      </w:r>
    </w:p>
    <w:p w14:paraId="204793C1" w14:textId="77777777" w:rsidR="00430E77" w:rsidRPr="00050CA8" w:rsidRDefault="00430E77" w:rsidP="00430E77">
      <w:r w:rsidRPr="00050CA8">
        <w:rPr>
          <w:b/>
        </w:rPr>
        <w:t>Input, Required:</w:t>
      </w:r>
      <w:r w:rsidRPr="00050CA8">
        <w:t xml:space="preserve"> CN NF ID, N2 information type to be subscribed.</w:t>
      </w:r>
    </w:p>
    <w:p w14:paraId="74FC0A2F" w14:textId="77777777" w:rsidR="00430E77" w:rsidRPr="00050CA8" w:rsidRDefault="00430E77" w:rsidP="00430E77">
      <w:r w:rsidRPr="00050CA8">
        <w:rPr>
          <w:b/>
        </w:rPr>
        <w:t>Input, Optional:</w:t>
      </w:r>
      <w:r w:rsidRPr="00050CA8">
        <w:t xml:space="preserve"> None</w:t>
      </w:r>
      <w:r w:rsidRPr="00050CA8">
        <w:rPr>
          <w:lang w:eastAsia="zh-CN"/>
        </w:rPr>
        <w:t>.</w:t>
      </w:r>
    </w:p>
    <w:p w14:paraId="041F9A53" w14:textId="77777777" w:rsidR="00430E77" w:rsidRPr="00050CA8" w:rsidRDefault="00430E77" w:rsidP="00430E77">
      <w:pPr>
        <w:rPr>
          <w:lang w:eastAsia="zh-CN"/>
        </w:rPr>
      </w:pPr>
      <w:r w:rsidRPr="00050CA8">
        <w:rPr>
          <w:b/>
        </w:rPr>
        <w:t>Output, Required:</w:t>
      </w:r>
      <w:r w:rsidRPr="00050CA8">
        <w:rPr>
          <w:lang w:eastAsia="zh-CN"/>
        </w:rPr>
        <w:t xml:space="preserve"> None</w:t>
      </w:r>
      <w:r w:rsidRPr="00050CA8">
        <w:rPr>
          <w:i/>
        </w:rPr>
        <w:t>.</w:t>
      </w:r>
    </w:p>
    <w:p w14:paraId="4B700F55" w14:textId="77777777" w:rsidR="00430E77" w:rsidRPr="00050CA8" w:rsidRDefault="00430E77" w:rsidP="00430E77">
      <w:pPr>
        <w:rPr>
          <w:i/>
        </w:rPr>
      </w:pPr>
      <w:r w:rsidRPr="00050CA8">
        <w:rPr>
          <w:b/>
        </w:rPr>
        <w:t xml:space="preserve">Output, Optional: </w:t>
      </w:r>
      <w:r w:rsidRPr="00050CA8">
        <w:t>None</w:t>
      </w:r>
      <w:r w:rsidRPr="00050CA8">
        <w:rPr>
          <w:i/>
        </w:rPr>
        <w:t>.</w:t>
      </w:r>
    </w:p>
    <w:p w14:paraId="25091E07" w14:textId="77777777" w:rsidR="00430E77" w:rsidRPr="00050CA8" w:rsidRDefault="00430E77" w:rsidP="00430E77">
      <w:pPr>
        <w:pStyle w:val="Heading5"/>
        <w:rPr>
          <w:lang w:eastAsia="zh-CN"/>
        </w:rPr>
      </w:pPr>
      <w:bookmarkStart w:id="2067" w:name="_Toc19183855"/>
      <w:bookmarkStart w:id="2068" w:name="_Toc27848132"/>
      <w:bookmarkStart w:id="2069" w:name="_Toc36189561"/>
      <w:bookmarkStart w:id="2070" w:name="_Toc45185774"/>
      <w:bookmarkStart w:id="2071" w:name="_Toc51830896"/>
      <w:bookmarkStart w:id="2072" w:name="_Toc59096607"/>
      <w:r w:rsidRPr="00050CA8">
        <w:rPr>
          <w:lang w:eastAsia="zh-CN"/>
        </w:rPr>
        <w:t>5.2.2.2.9</w:t>
      </w:r>
      <w:r w:rsidRPr="00050CA8">
        <w:rPr>
          <w:lang w:eastAsia="zh-CN"/>
        </w:rPr>
        <w:tab/>
        <w:t>Namf_Communication_N2InfoUnsubscribe service operation</w:t>
      </w:r>
      <w:bookmarkEnd w:id="2067"/>
      <w:bookmarkEnd w:id="2068"/>
      <w:bookmarkEnd w:id="2069"/>
      <w:bookmarkEnd w:id="2070"/>
      <w:bookmarkEnd w:id="2071"/>
      <w:bookmarkEnd w:id="2072"/>
    </w:p>
    <w:p w14:paraId="69D1A677" w14:textId="77777777" w:rsidR="00430E77" w:rsidRPr="00050CA8" w:rsidRDefault="00430E77" w:rsidP="00430E77">
      <w:pPr>
        <w:rPr>
          <w:b/>
          <w:lang w:eastAsia="zh-CN"/>
        </w:rPr>
      </w:pPr>
      <w:r w:rsidRPr="00050CA8">
        <w:rPr>
          <w:b/>
          <w:lang w:eastAsia="zh-CN"/>
        </w:rPr>
        <w:t xml:space="preserve">Service operation name: </w:t>
      </w:r>
      <w:r w:rsidRPr="00050CA8">
        <w:t>Namf_Communication_N2InfoUnSubscribe.</w:t>
      </w:r>
    </w:p>
    <w:p w14:paraId="2AEC1EB7" w14:textId="77777777" w:rsidR="00430E77" w:rsidRPr="00050CA8" w:rsidRDefault="00430E77" w:rsidP="00430E77">
      <w:pPr>
        <w:rPr>
          <w:lang w:eastAsia="zh-CN"/>
        </w:rPr>
      </w:pPr>
      <w:r w:rsidRPr="00050CA8">
        <w:rPr>
          <w:b/>
          <w:lang w:eastAsia="zh-CN"/>
        </w:rPr>
        <w:t>Description:</w:t>
      </w:r>
      <w:r w:rsidRPr="00050CA8">
        <w:rPr>
          <w:lang w:eastAsia="zh-CN"/>
        </w:rPr>
        <w:t xml:space="preserve"> An NF can invoke this service operation to unsubscribe for the delivery of information contained in a specific N2 message type.</w:t>
      </w:r>
    </w:p>
    <w:p w14:paraId="3F631325" w14:textId="77777777" w:rsidR="00430E77" w:rsidRPr="00050CA8" w:rsidRDefault="00430E77" w:rsidP="00430E77">
      <w:r w:rsidRPr="00050CA8">
        <w:rPr>
          <w:b/>
        </w:rPr>
        <w:t>Input, Required:</w:t>
      </w:r>
      <w:r w:rsidRPr="00050CA8">
        <w:t xml:space="preserve"> CN NF ID, N2 information type to unsubscribe.</w:t>
      </w:r>
    </w:p>
    <w:p w14:paraId="56E242EA" w14:textId="77777777" w:rsidR="00430E77" w:rsidRPr="00050CA8" w:rsidRDefault="00430E77" w:rsidP="00430E77">
      <w:r w:rsidRPr="00050CA8">
        <w:rPr>
          <w:b/>
        </w:rPr>
        <w:t>Input, Optional:</w:t>
      </w:r>
      <w:r w:rsidRPr="00050CA8">
        <w:t xml:space="preserve"> </w:t>
      </w:r>
      <w:r w:rsidRPr="00050CA8">
        <w:rPr>
          <w:lang w:eastAsia="zh-CN"/>
        </w:rPr>
        <w:t>None.</w:t>
      </w:r>
    </w:p>
    <w:p w14:paraId="412DE7FE" w14:textId="77777777" w:rsidR="00430E77" w:rsidRPr="00050CA8" w:rsidRDefault="00430E77" w:rsidP="00430E77">
      <w:pPr>
        <w:rPr>
          <w:lang w:eastAsia="zh-CN"/>
        </w:rPr>
      </w:pPr>
      <w:r w:rsidRPr="00050CA8">
        <w:rPr>
          <w:b/>
        </w:rPr>
        <w:t>Output, Required:</w:t>
      </w:r>
      <w:r w:rsidRPr="00050CA8">
        <w:rPr>
          <w:lang w:eastAsia="zh-CN"/>
        </w:rPr>
        <w:t xml:space="preserve"> None</w:t>
      </w:r>
      <w:r w:rsidRPr="00050CA8">
        <w:rPr>
          <w:i/>
        </w:rPr>
        <w:t>.</w:t>
      </w:r>
    </w:p>
    <w:p w14:paraId="1929E513" w14:textId="77777777" w:rsidR="00430E77" w:rsidRPr="00050CA8" w:rsidRDefault="00430E77" w:rsidP="00430E77">
      <w:r w:rsidRPr="00050CA8">
        <w:rPr>
          <w:b/>
        </w:rPr>
        <w:t xml:space="preserve">Output, Optional: </w:t>
      </w:r>
      <w:r w:rsidRPr="00050CA8">
        <w:t>None</w:t>
      </w:r>
      <w:r w:rsidRPr="00050CA8">
        <w:rPr>
          <w:i/>
        </w:rPr>
        <w:t>.</w:t>
      </w:r>
    </w:p>
    <w:p w14:paraId="7745CFA8" w14:textId="77777777" w:rsidR="00430E77" w:rsidRPr="00050CA8" w:rsidRDefault="00430E77" w:rsidP="00430E77">
      <w:pPr>
        <w:rPr>
          <w:lang w:eastAsia="zh-CN"/>
        </w:rPr>
      </w:pPr>
      <w:r w:rsidRPr="00050CA8">
        <w:rPr>
          <w:lang w:eastAsia="zh-CN"/>
        </w:rPr>
        <w:t>The consumer NF invokes the Namf_Communication_N2InfoUnSubscribe service operation</w:t>
      </w:r>
      <w:r w:rsidRPr="00050CA8">
        <w:t xml:space="preserve"> (CN NF ID, N2 information type to unsubscribe)</w:t>
      </w:r>
      <w:r w:rsidRPr="00050CA8">
        <w:rPr>
          <w:lang w:eastAsia="zh-CN"/>
        </w:rPr>
        <w:t xml:space="preserve"> on the AMF. The AMF deletes the binding for the consumer NF to for the requested information to unsubscribe.</w:t>
      </w:r>
    </w:p>
    <w:p w14:paraId="4C3C645B" w14:textId="77777777" w:rsidR="00430E77" w:rsidRPr="00050CA8" w:rsidRDefault="00430E77" w:rsidP="00430E77">
      <w:pPr>
        <w:pStyle w:val="Heading5"/>
        <w:rPr>
          <w:lang w:eastAsia="zh-CN"/>
        </w:rPr>
      </w:pPr>
      <w:bookmarkStart w:id="2073" w:name="_Toc19183856"/>
      <w:bookmarkStart w:id="2074" w:name="_Toc27848133"/>
      <w:bookmarkStart w:id="2075" w:name="_Toc36189562"/>
      <w:bookmarkStart w:id="2076" w:name="_Toc45185775"/>
      <w:bookmarkStart w:id="2077" w:name="_Toc51830897"/>
      <w:bookmarkStart w:id="2078" w:name="_Toc59096608"/>
      <w:r w:rsidRPr="00050CA8">
        <w:rPr>
          <w:lang w:eastAsia="zh-CN"/>
        </w:rPr>
        <w:t>5.2.2.2.10</w:t>
      </w:r>
      <w:r w:rsidRPr="00050CA8">
        <w:rPr>
          <w:lang w:eastAsia="zh-CN"/>
        </w:rPr>
        <w:tab/>
        <w:t>Namf_Communication_N2InfoNotify service operation</w:t>
      </w:r>
      <w:bookmarkEnd w:id="2073"/>
      <w:bookmarkEnd w:id="2074"/>
      <w:bookmarkEnd w:id="2075"/>
      <w:bookmarkEnd w:id="2076"/>
      <w:bookmarkEnd w:id="2077"/>
      <w:bookmarkEnd w:id="2078"/>
    </w:p>
    <w:p w14:paraId="43E2C881" w14:textId="77777777" w:rsidR="00430E77" w:rsidRPr="00050CA8" w:rsidRDefault="00430E77" w:rsidP="00430E77">
      <w:pPr>
        <w:rPr>
          <w:b/>
          <w:lang w:eastAsia="zh-CN"/>
        </w:rPr>
      </w:pPr>
      <w:r w:rsidRPr="00050CA8">
        <w:rPr>
          <w:b/>
          <w:lang w:eastAsia="zh-CN"/>
        </w:rPr>
        <w:t xml:space="preserve">Service operation name: </w:t>
      </w:r>
      <w:r w:rsidRPr="00050CA8">
        <w:t>Namf_Communication_N2InfoNotify.</w:t>
      </w:r>
    </w:p>
    <w:p w14:paraId="6E32E7B5" w14:textId="77777777" w:rsidR="00430E77" w:rsidRPr="00050CA8" w:rsidRDefault="00430E77" w:rsidP="00430E77">
      <w:pPr>
        <w:rPr>
          <w:lang w:eastAsia="zh-CN"/>
        </w:rPr>
      </w:pPr>
      <w:r w:rsidRPr="00050CA8">
        <w:rPr>
          <w:b/>
          <w:lang w:eastAsia="zh-CN"/>
        </w:rPr>
        <w:t>Description:</w:t>
      </w:r>
      <w:r w:rsidRPr="00050CA8">
        <w:rPr>
          <w:lang w:eastAsia="zh-CN"/>
        </w:rPr>
        <w:t xml:space="preserve"> The AMF uses this service operation to notify a particular N2 message information towards the NFs that have subscribed (implicitly or explicitly) for the specific information.</w:t>
      </w:r>
      <w:r>
        <w:rPr>
          <w:lang w:eastAsia="zh-CN"/>
        </w:rPr>
        <w:t xml:space="preserve"> This service operation is also used to redirect the N2 message to the AMF that are serving the UE.</w:t>
      </w:r>
    </w:p>
    <w:p w14:paraId="31F00BB5" w14:textId="77777777" w:rsidR="00430E77" w:rsidRPr="00050CA8" w:rsidRDefault="00430E77" w:rsidP="00430E77">
      <w:r w:rsidRPr="00050CA8">
        <w:rPr>
          <w:b/>
        </w:rPr>
        <w:t>Input, Required:</w:t>
      </w:r>
      <w:r w:rsidRPr="00050CA8">
        <w:t xml:space="preserve"> AMF ID (GUAMI), N2 information.</w:t>
      </w:r>
    </w:p>
    <w:p w14:paraId="60FDE975" w14:textId="77777777" w:rsidR="00430E77" w:rsidRPr="00050CA8" w:rsidRDefault="00430E77" w:rsidP="00430E77">
      <w:r w:rsidRPr="00050CA8">
        <w:rPr>
          <w:b/>
        </w:rPr>
        <w:t>Input, Optional:</w:t>
      </w:r>
      <w:r>
        <w:t xml:space="preserve"> None</w:t>
      </w:r>
      <w:r w:rsidRPr="00050CA8">
        <w:rPr>
          <w:lang w:eastAsia="zh-CN"/>
        </w:rPr>
        <w:t>.</w:t>
      </w:r>
    </w:p>
    <w:p w14:paraId="07F20B05" w14:textId="77777777" w:rsidR="00430E77" w:rsidRPr="00050CA8" w:rsidRDefault="00430E77" w:rsidP="00430E77">
      <w:pPr>
        <w:rPr>
          <w:lang w:eastAsia="zh-CN"/>
        </w:rPr>
      </w:pPr>
      <w:r w:rsidRPr="00050CA8">
        <w:rPr>
          <w:b/>
        </w:rPr>
        <w:t>Output, Required:</w:t>
      </w:r>
      <w:r w:rsidRPr="00050CA8">
        <w:rPr>
          <w:lang w:eastAsia="zh-CN"/>
        </w:rPr>
        <w:t xml:space="preserve"> None</w:t>
      </w:r>
      <w:r w:rsidRPr="00050CA8">
        <w:rPr>
          <w:i/>
        </w:rPr>
        <w:t>.</w:t>
      </w:r>
    </w:p>
    <w:p w14:paraId="6B9D664D" w14:textId="77777777" w:rsidR="00430E77" w:rsidRPr="00050CA8" w:rsidRDefault="00430E77" w:rsidP="00430E77">
      <w:pPr>
        <w:rPr>
          <w:i/>
        </w:rPr>
      </w:pPr>
      <w:r w:rsidRPr="00050CA8">
        <w:rPr>
          <w:b/>
        </w:rPr>
        <w:t xml:space="preserve">Output, Optional: </w:t>
      </w:r>
      <w:r w:rsidRPr="00050CA8">
        <w:t>None</w:t>
      </w:r>
      <w:r w:rsidRPr="00050CA8">
        <w:rPr>
          <w:i/>
        </w:rPr>
        <w:t>.</w:t>
      </w:r>
    </w:p>
    <w:p w14:paraId="106A8D9D" w14:textId="77777777" w:rsidR="00430E77" w:rsidRPr="00050CA8" w:rsidRDefault="00430E77" w:rsidP="00430E77">
      <w:pPr>
        <w:pStyle w:val="Heading5"/>
      </w:pPr>
      <w:bookmarkStart w:id="2079" w:name="_Toc19183857"/>
      <w:bookmarkStart w:id="2080" w:name="_Toc27848134"/>
      <w:bookmarkStart w:id="2081" w:name="_Toc36189563"/>
      <w:bookmarkStart w:id="2082" w:name="_Toc45185776"/>
      <w:bookmarkStart w:id="2083" w:name="_Toc51830898"/>
      <w:bookmarkStart w:id="2084" w:name="_Toc59096609"/>
      <w:r w:rsidRPr="00050CA8">
        <w:t>5.2.2.2.11</w:t>
      </w:r>
      <w:r w:rsidRPr="00050CA8">
        <w:tab/>
        <w:t>Namf_Communication_CreateUEContext service operation</w:t>
      </w:r>
      <w:bookmarkEnd w:id="2079"/>
      <w:bookmarkEnd w:id="2080"/>
      <w:bookmarkEnd w:id="2081"/>
      <w:bookmarkEnd w:id="2082"/>
      <w:bookmarkEnd w:id="2083"/>
      <w:bookmarkEnd w:id="2084"/>
    </w:p>
    <w:p w14:paraId="62C77A67" w14:textId="77777777" w:rsidR="00430E77" w:rsidRPr="00050CA8" w:rsidRDefault="00430E77" w:rsidP="00430E77">
      <w:pPr>
        <w:rPr>
          <w:b/>
        </w:rPr>
      </w:pPr>
      <w:r w:rsidRPr="00050CA8">
        <w:rPr>
          <w:b/>
        </w:rPr>
        <w:t xml:space="preserve">Service operation name: </w:t>
      </w:r>
      <w:r w:rsidRPr="00050CA8">
        <w:t>Namf_Communication_CreateUEContext</w:t>
      </w:r>
    </w:p>
    <w:p w14:paraId="19AFAE5E" w14:textId="77777777" w:rsidR="00430E77" w:rsidRPr="00050CA8" w:rsidRDefault="00430E77" w:rsidP="00430E77">
      <w:pPr>
        <w:rPr>
          <w:lang w:eastAsia="zh-CN"/>
        </w:rPr>
      </w:pPr>
      <w:r w:rsidRPr="00050CA8">
        <w:rPr>
          <w:b/>
        </w:rPr>
        <w:t>Description:</w:t>
      </w:r>
      <w:r w:rsidRPr="00050CA8">
        <w:t xml:space="preserve"> This service operation is used by a source AMF to create the UE context in a target AMF during handover procedures</w:t>
      </w:r>
      <w:r w:rsidRPr="00050CA8">
        <w:rPr>
          <w:lang w:eastAsia="zh-CN"/>
        </w:rPr>
        <w:t>.</w:t>
      </w:r>
    </w:p>
    <w:p w14:paraId="03C103AD" w14:textId="77777777" w:rsidR="00430E77" w:rsidRPr="00050CA8" w:rsidRDefault="00430E77" w:rsidP="00430E77">
      <w:pPr>
        <w:rPr>
          <w:lang w:eastAsia="zh-CN"/>
        </w:rPr>
      </w:pPr>
      <w:r w:rsidRPr="00050CA8">
        <w:rPr>
          <w:b/>
          <w:lang w:eastAsia="zh-CN"/>
        </w:rPr>
        <w:t xml:space="preserve">Input, Required: </w:t>
      </w:r>
      <w:r w:rsidRPr="00050CA8">
        <w:rPr>
          <w:lang w:eastAsia="zh-CN"/>
        </w:rPr>
        <w:t xml:space="preserve">5G-GUTI, UE context of the identified UE. </w:t>
      </w:r>
      <w:r>
        <w:rPr>
          <w:lang w:eastAsia="zh-CN"/>
        </w:rPr>
        <w:t xml:space="preserve">As described in Table 5.2.2.2.2-1, the </w:t>
      </w:r>
      <w:r w:rsidRPr="00050CA8">
        <w:rPr>
          <w:lang w:eastAsia="zh-CN"/>
        </w:rPr>
        <w:t xml:space="preserve">UE context </w:t>
      </w:r>
      <w:r>
        <w:rPr>
          <w:lang w:eastAsia="zh-CN"/>
        </w:rPr>
        <w:t xml:space="preserve">may </w:t>
      </w:r>
      <w:r w:rsidRPr="00050CA8">
        <w:rPr>
          <w:lang w:eastAsia="zh-CN"/>
        </w:rPr>
        <w:t>include the SUPI, DRX parameters, AM policy information,</w:t>
      </w:r>
      <w:r>
        <w:rPr>
          <w:lang w:eastAsia="zh-CN"/>
        </w:rPr>
        <w:t xml:space="preserve"> PCF ID,</w:t>
      </w:r>
      <w:r w:rsidRPr="00050CA8">
        <w:rPr>
          <w:lang w:eastAsia="zh-CN"/>
        </w:rPr>
        <w:t xml:space="preserve"> UE network capability, used N1 security context information, event subscriptions by other consumer NF, and the list of SM PDU Session IDs along with the SMF handling the PDU Session, </w:t>
      </w:r>
      <w:r w:rsidRPr="00050CA8">
        <w:t>N2 information including source to target RAN transparent container, Endpoint information of S-AMF to receive N2 information notification about handover complete</w:t>
      </w:r>
      <w:r w:rsidRPr="00050CA8">
        <w:rPr>
          <w:lang w:eastAsia="zh-CN"/>
        </w:rPr>
        <w:t>.</w:t>
      </w:r>
    </w:p>
    <w:p w14:paraId="1EB6A7D1" w14:textId="77777777" w:rsidR="00430E77" w:rsidRPr="00050CA8" w:rsidRDefault="00430E77" w:rsidP="00430E77">
      <w:pPr>
        <w:rPr>
          <w:lang w:eastAsia="zh-CN"/>
        </w:rPr>
      </w:pPr>
      <w:r w:rsidRPr="00050CA8">
        <w:rPr>
          <w:b/>
        </w:rPr>
        <w:t>Input, Optional:</w:t>
      </w:r>
      <w:r>
        <w:t xml:space="preserve"> allocated EBI information, PCF ID.</w:t>
      </w:r>
    </w:p>
    <w:p w14:paraId="6050B798" w14:textId="77777777" w:rsidR="00430E77" w:rsidRPr="00050CA8" w:rsidRDefault="00430E77" w:rsidP="00430E77">
      <w:pPr>
        <w:rPr>
          <w:lang w:eastAsia="zh-CN"/>
        </w:rPr>
      </w:pPr>
      <w:r w:rsidRPr="00050CA8">
        <w:rPr>
          <w:b/>
          <w:lang w:eastAsia="zh-CN"/>
        </w:rPr>
        <w:t>Output, Required:</w:t>
      </w:r>
      <w:r w:rsidRPr="00050CA8">
        <w:rPr>
          <w:lang w:eastAsia="zh-CN"/>
        </w:rPr>
        <w:t xml:space="preserve"> Cause, N2 information including </w:t>
      </w:r>
      <w:r w:rsidRPr="00050CA8">
        <w:t>Target to Source transparent container,</w:t>
      </w:r>
      <w:r w:rsidRPr="00050CA8">
        <w:rPr>
          <w:lang w:eastAsia="zh-CN"/>
        </w:rPr>
        <w:t xml:space="preserve"> N2 SM information (</w:t>
      </w:r>
      <w:r w:rsidRPr="00050CA8">
        <w:t>PDU Sessions failed to be setup list</w:t>
      </w:r>
      <w:r w:rsidRPr="00050CA8">
        <w:rPr>
          <w:lang w:eastAsia="zh-CN"/>
        </w:rPr>
        <w:t>, and the N3 DL forwarding information), handle for the UE context created</w:t>
      </w:r>
      <w:r>
        <w:rPr>
          <w:lang w:eastAsia="zh-CN"/>
        </w:rPr>
        <w:t>, PCF ID</w:t>
      </w:r>
      <w:r w:rsidRPr="00050CA8">
        <w:rPr>
          <w:lang w:eastAsia="zh-CN"/>
        </w:rPr>
        <w:t>.</w:t>
      </w:r>
    </w:p>
    <w:p w14:paraId="13A024AD" w14:textId="77777777" w:rsidR="00430E77" w:rsidRPr="00050CA8" w:rsidRDefault="00430E77" w:rsidP="00430E77">
      <w:pPr>
        <w:rPr>
          <w:lang w:eastAsia="zh-CN"/>
        </w:rPr>
      </w:pPr>
      <w:r w:rsidRPr="00050CA8">
        <w:rPr>
          <w:b/>
          <w:lang w:eastAsia="zh-CN"/>
        </w:rPr>
        <w:t xml:space="preserve">Output, Optional: </w:t>
      </w:r>
      <w:r w:rsidRPr="00050CA8">
        <w:rPr>
          <w:lang w:eastAsia="zh-CN"/>
        </w:rPr>
        <w:t>None.</w:t>
      </w:r>
    </w:p>
    <w:p w14:paraId="01ABCE41" w14:textId="77777777" w:rsidR="00430E77" w:rsidRPr="00050CA8" w:rsidRDefault="00430E77" w:rsidP="00430E77">
      <w:pPr>
        <w:pStyle w:val="Heading5"/>
      </w:pPr>
      <w:bookmarkStart w:id="2085" w:name="_Toc19183858"/>
      <w:bookmarkStart w:id="2086" w:name="_Toc27848135"/>
      <w:bookmarkStart w:id="2087" w:name="_Toc36189564"/>
      <w:bookmarkStart w:id="2088" w:name="_Toc45185777"/>
      <w:bookmarkStart w:id="2089" w:name="_Toc51830899"/>
      <w:bookmarkStart w:id="2090" w:name="_Toc59096610"/>
      <w:r w:rsidRPr="00050CA8">
        <w:t>5.2.2.2.12</w:t>
      </w:r>
      <w:r w:rsidRPr="00050CA8">
        <w:tab/>
        <w:t>Namf_Communication_ReleaseUEContext service operation</w:t>
      </w:r>
      <w:bookmarkEnd w:id="2085"/>
      <w:bookmarkEnd w:id="2086"/>
      <w:bookmarkEnd w:id="2087"/>
      <w:bookmarkEnd w:id="2088"/>
      <w:bookmarkEnd w:id="2089"/>
      <w:bookmarkEnd w:id="2090"/>
    </w:p>
    <w:p w14:paraId="37143914" w14:textId="77777777" w:rsidR="00430E77" w:rsidRPr="00050CA8" w:rsidRDefault="00430E77" w:rsidP="00430E77">
      <w:pPr>
        <w:rPr>
          <w:b/>
        </w:rPr>
      </w:pPr>
      <w:r w:rsidRPr="00050CA8">
        <w:rPr>
          <w:b/>
        </w:rPr>
        <w:t xml:space="preserve">Service operation name: </w:t>
      </w:r>
      <w:r w:rsidRPr="00050CA8">
        <w:t>Namf_Communication_ReleaseUEContext</w:t>
      </w:r>
    </w:p>
    <w:p w14:paraId="1DDE8737" w14:textId="77777777" w:rsidR="00430E77" w:rsidRPr="00050CA8" w:rsidRDefault="00430E77" w:rsidP="00430E77">
      <w:pPr>
        <w:rPr>
          <w:lang w:eastAsia="zh-CN"/>
        </w:rPr>
      </w:pPr>
      <w:r w:rsidRPr="00050CA8">
        <w:rPr>
          <w:b/>
        </w:rPr>
        <w:t>Description:</w:t>
      </w:r>
      <w:r w:rsidRPr="00050CA8">
        <w:t xml:space="preserve"> This service operation is used by a source AMF to release the UE context in a target AMF during handover cancel procedures</w:t>
      </w:r>
      <w:r w:rsidRPr="00050CA8">
        <w:rPr>
          <w:lang w:eastAsia="zh-CN"/>
        </w:rPr>
        <w:t>.</w:t>
      </w:r>
    </w:p>
    <w:p w14:paraId="7CF61661" w14:textId="77777777" w:rsidR="00430E77" w:rsidRPr="00050CA8" w:rsidRDefault="00430E77" w:rsidP="00430E77">
      <w:pPr>
        <w:rPr>
          <w:lang w:eastAsia="zh-CN"/>
        </w:rPr>
      </w:pPr>
      <w:r w:rsidRPr="00050CA8">
        <w:rPr>
          <w:b/>
          <w:lang w:eastAsia="zh-CN"/>
        </w:rPr>
        <w:t xml:space="preserve">Input, Required: </w:t>
      </w:r>
      <w:r w:rsidRPr="00050CA8">
        <w:rPr>
          <w:lang w:eastAsia="zh-CN"/>
        </w:rPr>
        <w:t>Handle of the UE context.</w:t>
      </w:r>
    </w:p>
    <w:p w14:paraId="07C5796F" w14:textId="77777777" w:rsidR="00430E77" w:rsidRPr="00050CA8" w:rsidRDefault="00430E77" w:rsidP="00430E77">
      <w:pPr>
        <w:rPr>
          <w:lang w:eastAsia="zh-CN"/>
        </w:rPr>
      </w:pPr>
      <w:r w:rsidRPr="00050CA8">
        <w:rPr>
          <w:b/>
        </w:rPr>
        <w:t>Input, Optional:</w:t>
      </w:r>
      <w:r>
        <w:t xml:space="preserve"> </w:t>
      </w:r>
      <w:r w:rsidRPr="00050CA8">
        <w:t>None</w:t>
      </w:r>
      <w:r>
        <w:t>.</w:t>
      </w:r>
    </w:p>
    <w:p w14:paraId="3DD043E8" w14:textId="77777777" w:rsidR="00430E77" w:rsidRPr="00050CA8" w:rsidRDefault="00430E77" w:rsidP="00430E77">
      <w:pPr>
        <w:rPr>
          <w:lang w:eastAsia="zh-CN"/>
        </w:rPr>
      </w:pPr>
      <w:r w:rsidRPr="00050CA8">
        <w:rPr>
          <w:b/>
          <w:lang w:eastAsia="zh-CN"/>
        </w:rPr>
        <w:t>Output, Required:</w:t>
      </w:r>
      <w:r w:rsidRPr="00050CA8">
        <w:rPr>
          <w:lang w:eastAsia="zh-CN"/>
        </w:rPr>
        <w:t xml:space="preserve"> Cause.</w:t>
      </w:r>
    </w:p>
    <w:p w14:paraId="79C9F80A" w14:textId="77777777" w:rsidR="00430E77" w:rsidRPr="00050CA8" w:rsidRDefault="00430E77" w:rsidP="00430E77">
      <w:pPr>
        <w:rPr>
          <w:lang w:eastAsia="zh-CN"/>
        </w:rPr>
      </w:pPr>
      <w:r w:rsidRPr="00050CA8">
        <w:rPr>
          <w:b/>
          <w:lang w:eastAsia="zh-CN"/>
        </w:rPr>
        <w:t xml:space="preserve">Output, Optional: </w:t>
      </w:r>
      <w:r w:rsidRPr="00050CA8">
        <w:rPr>
          <w:lang w:eastAsia="zh-CN"/>
        </w:rPr>
        <w:t>None.</w:t>
      </w:r>
    </w:p>
    <w:p w14:paraId="543D92E4" w14:textId="77777777" w:rsidR="00430E77" w:rsidRPr="00050CA8" w:rsidRDefault="00430E77" w:rsidP="00430E77">
      <w:pPr>
        <w:pStyle w:val="Heading5"/>
        <w:rPr>
          <w:rFonts w:eastAsia="SimSun"/>
          <w:lang w:eastAsia="zh-CN"/>
        </w:rPr>
      </w:pPr>
      <w:bookmarkStart w:id="2091" w:name="_Toc19183859"/>
      <w:bookmarkStart w:id="2092" w:name="_Toc27848136"/>
      <w:bookmarkStart w:id="2093" w:name="_Toc36189565"/>
      <w:bookmarkStart w:id="2094" w:name="_Toc45185778"/>
      <w:bookmarkStart w:id="2095" w:name="_Toc51830900"/>
      <w:bookmarkStart w:id="2096" w:name="_Toc59096611"/>
      <w:r w:rsidRPr="00050CA8">
        <w:rPr>
          <w:rFonts w:eastAsia="SimSun"/>
          <w:lang w:eastAsia="zh-CN"/>
        </w:rPr>
        <w:t>5.2.2.2.13</w:t>
      </w:r>
      <w:r w:rsidRPr="00050CA8">
        <w:rPr>
          <w:rFonts w:eastAsia="SimSun"/>
          <w:lang w:eastAsia="zh-CN"/>
        </w:rPr>
        <w:tab/>
      </w:r>
      <w:r w:rsidRPr="00050CA8">
        <w:t>Namf_Communication</w:t>
      </w:r>
      <w:r w:rsidRPr="00050CA8">
        <w:rPr>
          <w:rFonts w:eastAsia="SimSun"/>
          <w:lang w:eastAsia="zh-CN"/>
        </w:rPr>
        <w:t>_EBIAssignment service operation</w:t>
      </w:r>
      <w:bookmarkEnd w:id="2091"/>
      <w:bookmarkEnd w:id="2092"/>
      <w:bookmarkEnd w:id="2093"/>
      <w:bookmarkEnd w:id="2094"/>
      <w:bookmarkEnd w:id="2095"/>
      <w:bookmarkEnd w:id="2096"/>
    </w:p>
    <w:p w14:paraId="59390706" w14:textId="77777777" w:rsidR="00430E77" w:rsidRPr="00050CA8" w:rsidRDefault="00430E77" w:rsidP="00430E77">
      <w:pPr>
        <w:rPr>
          <w:rFonts w:eastAsia="SimSun"/>
        </w:rPr>
      </w:pPr>
      <w:r w:rsidRPr="00050CA8">
        <w:rPr>
          <w:rFonts w:eastAsia="SimSun"/>
          <w:b/>
        </w:rPr>
        <w:t>Service operation name:</w:t>
      </w:r>
      <w:r w:rsidRPr="00050CA8">
        <w:rPr>
          <w:rFonts w:eastAsia="SimSun"/>
        </w:rPr>
        <w:t xml:space="preserve"> </w:t>
      </w:r>
      <w:r w:rsidRPr="00050CA8">
        <w:t>Namf_Communication</w:t>
      </w:r>
      <w:r w:rsidRPr="00050CA8">
        <w:rPr>
          <w:rFonts w:eastAsia="SimSun"/>
        </w:rPr>
        <w:t>_EBIAssignment.</w:t>
      </w:r>
    </w:p>
    <w:p w14:paraId="7BCF54FB"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The consumer NF uses this service operation to </w:t>
      </w:r>
      <w:r w:rsidRPr="00050CA8">
        <w:t>request a bunch of EPS Bearer IDs for a PDU Session, and optionally</w:t>
      </w:r>
      <w:r>
        <w:t xml:space="preserve"> indicate to the AMF the list of EBI(s) to be released</w:t>
      </w:r>
      <w:r w:rsidRPr="00050CA8">
        <w:t>.</w:t>
      </w:r>
    </w:p>
    <w:p w14:paraId="5BFC1F49"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sidRPr="00050CA8">
        <w:t>SUPI</w:t>
      </w:r>
      <w:r w:rsidRPr="00050CA8">
        <w:rPr>
          <w:rFonts w:eastAsia="SimSun"/>
          <w:lang w:eastAsia="zh-CN"/>
        </w:rPr>
        <w:t>, PDU Session ID</w:t>
      </w:r>
      <w:r>
        <w:rPr>
          <w:rFonts w:eastAsia="SimSun"/>
          <w:lang w:eastAsia="zh-CN"/>
        </w:rPr>
        <w:t>, ARP list.</w:t>
      </w:r>
    </w:p>
    <w:p w14:paraId="72492854" w14:textId="77777777" w:rsidR="00430E77" w:rsidRPr="00050CA8" w:rsidRDefault="00430E77" w:rsidP="00430E77">
      <w:pPr>
        <w:rPr>
          <w:rFonts w:eastAsia="SimSun"/>
          <w:lang w:eastAsia="zh-CN"/>
        </w:rPr>
      </w:pPr>
      <w:r w:rsidRPr="00050CA8">
        <w:rPr>
          <w:b/>
        </w:rPr>
        <w:t>Input, Optional:</w:t>
      </w:r>
      <w:r>
        <w:rPr>
          <w:rFonts w:eastAsia="SimSun"/>
          <w:lang w:eastAsia="zh-CN"/>
        </w:rPr>
        <w:t xml:space="preserve"> Released EBI list.</w:t>
      </w:r>
    </w:p>
    <w:p w14:paraId="7B9D2588" w14:textId="77777777" w:rsidR="00430E77" w:rsidRPr="00050CA8" w:rsidRDefault="00430E77" w:rsidP="00430E77">
      <w:pPr>
        <w:rPr>
          <w:rFonts w:eastAsia="SimSun"/>
          <w:lang w:eastAsia="zh-CN"/>
        </w:rPr>
      </w:pPr>
      <w:r w:rsidRPr="00050CA8">
        <w:rPr>
          <w:rFonts w:eastAsia="SimSun"/>
          <w:b/>
        </w:rPr>
        <w:t>Outputs, Required:</w:t>
      </w:r>
      <w:r w:rsidRPr="00050CA8">
        <w:rPr>
          <w:rFonts w:eastAsia="SimSun"/>
          <w:lang w:eastAsia="zh-CN"/>
        </w:rPr>
        <w:t xml:space="preserve"> </w:t>
      </w:r>
      <w:r>
        <w:rPr>
          <w:rFonts w:eastAsia="SimSun"/>
          <w:lang w:eastAsia="zh-CN"/>
        </w:rPr>
        <w:t xml:space="preserve">&lt;ARP, </w:t>
      </w:r>
      <w:r w:rsidRPr="00050CA8">
        <w:rPr>
          <w:rFonts w:eastAsia="SimSun"/>
          <w:lang w:eastAsia="zh-CN"/>
        </w:rPr>
        <w:t>Cause</w:t>
      </w:r>
      <w:r>
        <w:rPr>
          <w:rFonts w:eastAsia="SimSun"/>
          <w:lang w:eastAsia="zh-CN"/>
        </w:rPr>
        <w:t>&gt; pair</w:t>
      </w:r>
      <w:r w:rsidRPr="00050CA8">
        <w:rPr>
          <w:rFonts w:eastAsia="SimSun"/>
          <w:i/>
        </w:rPr>
        <w:t>.</w:t>
      </w:r>
    </w:p>
    <w:p w14:paraId="56B5DEE5" w14:textId="77777777" w:rsidR="00430E77" w:rsidRPr="00050CA8" w:rsidRDefault="00430E77" w:rsidP="00430E77">
      <w:pPr>
        <w:rPr>
          <w:rFonts w:eastAsia="SimSun"/>
        </w:rPr>
      </w:pPr>
      <w:r w:rsidRPr="00050CA8">
        <w:rPr>
          <w:rFonts w:eastAsia="SimSun"/>
          <w:b/>
        </w:rPr>
        <w:t>Outputs, Optional:</w:t>
      </w:r>
      <w:r w:rsidRPr="00050CA8">
        <w:rPr>
          <w:rFonts w:eastAsia="SimSun"/>
        </w:rPr>
        <w:t xml:space="preserve"> </w:t>
      </w:r>
      <w:r w:rsidRPr="00050CA8">
        <w:rPr>
          <w:rFonts w:eastAsia="SimSun"/>
          <w:lang w:eastAsia="zh-CN"/>
        </w:rPr>
        <w:t>a list of &lt;ARP, EBI&gt; pair</w:t>
      </w:r>
      <w:r w:rsidRPr="00050CA8">
        <w:rPr>
          <w:rFonts w:eastAsia="SimSun"/>
          <w:i/>
        </w:rPr>
        <w:t>.</w:t>
      </w:r>
    </w:p>
    <w:p w14:paraId="1A34E736" w14:textId="77777777" w:rsidR="00430E77" w:rsidRPr="00050CA8" w:rsidRDefault="00430E77" w:rsidP="00430E77">
      <w:pPr>
        <w:rPr>
          <w:lang w:eastAsia="zh-CN"/>
        </w:rPr>
      </w:pPr>
      <w:r w:rsidRPr="00050CA8">
        <w:rPr>
          <w:lang w:eastAsia="zh-CN"/>
        </w:rPr>
        <w:t xml:space="preserve">The consumer NF invokes the </w:t>
      </w:r>
      <w:r w:rsidRPr="00050CA8">
        <w:t>Namf_Communication</w:t>
      </w:r>
      <w:r w:rsidRPr="00050CA8">
        <w:rPr>
          <w:rFonts w:eastAsia="SimSun"/>
        </w:rPr>
        <w:t>_EBIAssignment</w:t>
      </w:r>
      <w:r w:rsidRPr="00050CA8">
        <w:rPr>
          <w:lang w:eastAsia="zh-CN"/>
        </w:rPr>
        <w:t xml:space="preserve"> service operation when it determines that one or more EPS Bearer IDs are required for EPS QoS mapping for a PDU Session.</w:t>
      </w:r>
      <w:r>
        <w:rPr>
          <w:lang w:eastAsia="zh-CN"/>
        </w:rPr>
        <w:t xml:space="preserve"> The ARP list indicates the number of the requested EBIs, and the corresponding ARP. The AMF uses the ARP list (including ARP priority level, the pre-emption capability and the pre-emption vulnerability) and the S-NSSAI to prioritize the EBI request, AMF can revoke the EBI from an ongoing lower priority PDU Session, if the maximum number of EBIs have been reached and a session with a higher priority requests an EBI.</w:t>
      </w:r>
      <w:r w:rsidRPr="00050CA8">
        <w:rPr>
          <w:lang w:eastAsia="zh-CN"/>
        </w:rPr>
        <w:t xml:space="preserve"> The AMF responds the consumer NF with a cause which indicates whether the assignment is successful or not. If the assignment is successful, the AMF provides a list of &lt;ARP, EBI&gt; pair to the consumer NF.</w:t>
      </w:r>
    </w:p>
    <w:p w14:paraId="7A96CB4B" w14:textId="77777777" w:rsidR="00430E77" w:rsidRDefault="00430E77" w:rsidP="00430E77">
      <w:pPr>
        <w:rPr>
          <w:lang w:eastAsia="zh-CN"/>
        </w:rPr>
      </w:pPr>
      <w:r>
        <w:rPr>
          <w:lang w:eastAsia="zh-CN"/>
        </w:rPr>
        <w:t>If the consumer NF determines that some EBIs are not needed, the consumer NF indicates the EBI(s) that can be released in the Released EBI list.</w:t>
      </w:r>
    </w:p>
    <w:p w14:paraId="060203CC" w14:textId="77777777" w:rsidR="00430E77" w:rsidRPr="00D51110" w:rsidRDefault="00430E77" w:rsidP="00430E77">
      <w:pPr>
        <w:pStyle w:val="Heading5"/>
        <w:rPr>
          <w:rFonts w:eastAsia="SimSun"/>
        </w:rPr>
      </w:pPr>
      <w:bookmarkStart w:id="2097" w:name="_Toc19183860"/>
      <w:bookmarkStart w:id="2098" w:name="_Toc27848137"/>
      <w:bookmarkStart w:id="2099" w:name="_Toc36189566"/>
      <w:bookmarkStart w:id="2100" w:name="_Toc45185779"/>
      <w:bookmarkStart w:id="2101" w:name="_Toc51830901"/>
      <w:bookmarkStart w:id="2102" w:name="_Toc59096612"/>
      <w:r w:rsidRPr="00D51110">
        <w:rPr>
          <w:rFonts w:eastAsia="SimSun"/>
        </w:rPr>
        <w:t>5.2.2.2.14</w:t>
      </w:r>
      <w:r w:rsidRPr="00D51110">
        <w:rPr>
          <w:rFonts w:eastAsia="SimSun"/>
        </w:rPr>
        <w:tab/>
        <w:t>Namf_Communication_</w:t>
      </w:r>
      <w:r w:rsidRPr="00D51110">
        <w:rPr>
          <w:rFonts w:eastAsia="SimSun" w:hint="eastAsia"/>
        </w:rPr>
        <w:t>AMF</w:t>
      </w:r>
      <w:r w:rsidRPr="00D51110">
        <w:rPr>
          <w:rFonts w:eastAsia="SimSun"/>
        </w:rPr>
        <w:t>StatusChange</w:t>
      </w:r>
      <w:r w:rsidRPr="00D51110">
        <w:rPr>
          <w:rFonts w:eastAsia="SimSun" w:hint="eastAsia"/>
        </w:rPr>
        <w:t>Subscribe</w:t>
      </w:r>
      <w:r w:rsidRPr="00D51110">
        <w:rPr>
          <w:rFonts w:eastAsia="SimSun"/>
        </w:rPr>
        <w:t xml:space="preserve"> service operation</w:t>
      </w:r>
      <w:bookmarkEnd w:id="2097"/>
      <w:bookmarkEnd w:id="2098"/>
      <w:bookmarkEnd w:id="2099"/>
      <w:bookmarkEnd w:id="2100"/>
      <w:bookmarkEnd w:id="2101"/>
      <w:bookmarkEnd w:id="2102"/>
    </w:p>
    <w:p w14:paraId="16584CDA"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b/>
        </w:rPr>
        <w:t xml:space="preserve">Service operation name: </w:t>
      </w:r>
      <w:r w:rsidRPr="009B4437">
        <w:rPr>
          <w:rFonts w:eastAsia="SimSun"/>
        </w:rPr>
        <w:t>Namf_Communication_</w:t>
      </w:r>
      <w:r w:rsidRPr="009B4437">
        <w:rPr>
          <w:rFonts w:eastAsia="MS Mincho" w:hint="eastAsia"/>
        </w:rPr>
        <w:t>AMF</w:t>
      </w:r>
      <w:r w:rsidRPr="009B4437">
        <w:rPr>
          <w:rFonts w:eastAsia="MS Mincho"/>
        </w:rPr>
        <w:t>StatusChange</w:t>
      </w:r>
      <w:r w:rsidRPr="009B4437">
        <w:rPr>
          <w:rFonts w:eastAsia="MS Mincho" w:hint="eastAsia"/>
        </w:rPr>
        <w:t>Subscribe</w:t>
      </w:r>
    </w:p>
    <w:p w14:paraId="54891352"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b/>
        </w:rPr>
        <w:t xml:space="preserve">Description: </w:t>
      </w:r>
      <w:r w:rsidRPr="009B4437">
        <w:rPr>
          <w:rFonts w:eastAsia="SimSun"/>
        </w:rPr>
        <w:t>This service operation is used by an NF to subscribe for AMF Status Change notification</w:t>
      </w:r>
      <w:r w:rsidRPr="009B4437">
        <w:rPr>
          <w:rFonts w:eastAsia="SimSun" w:hint="eastAsia"/>
        </w:rPr>
        <w:t>.</w:t>
      </w:r>
    </w:p>
    <w:p w14:paraId="29B71F9C"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hint="eastAsia"/>
          <w:b/>
        </w:rPr>
        <w:t>Input</w:t>
      </w:r>
      <w:r w:rsidRPr="009B4437">
        <w:rPr>
          <w:rFonts w:eastAsia="SimSun"/>
          <w:b/>
        </w:rPr>
        <w:t>, Required</w:t>
      </w:r>
      <w:r w:rsidRPr="009B4437">
        <w:rPr>
          <w:rFonts w:eastAsia="SimSun" w:hint="eastAsia"/>
          <w:b/>
        </w:rPr>
        <w:t xml:space="preserve">: </w:t>
      </w:r>
      <w:r w:rsidRPr="009B4437">
        <w:rPr>
          <w:rFonts w:eastAsia="SimSun"/>
        </w:rPr>
        <w:t>GUAMI(s).</w:t>
      </w:r>
    </w:p>
    <w:p w14:paraId="71446FF2"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b/>
        </w:rPr>
        <w:t xml:space="preserve">Input, Optional: </w:t>
      </w:r>
      <w:r w:rsidRPr="009B4437">
        <w:rPr>
          <w:rFonts w:eastAsia="SimSun"/>
        </w:rPr>
        <w:t>None.</w:t>
      </w:r>
    </w:p>
    <w:p w14:paraId="698793AB"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hint="eastAsia"/>
          <w:b/>
        </w:rPr>
        <w:t>Output</w:t>
      </w:r>
      <w:r w:rsidRPr="009B4437">
        <w:rPr>
          <w:rFonts w:eastAsia="SimSun"/>
          <w:b/>
        </w:rPr>
        <w:t>, Required</w:t>
      </w:r>
      <w:r w:rsidRPr="009B4437">
        <w:rPr>
          <w:rFonts w:eastAsia="SimSun" w:hint="eastAsia"/>
          <w:b/>
        </w:rPr>
        <w:t>:</w:t>
      </w:r>
      <w:r w:rsidRPr="009B4437">
        <w:rPr>
          <w:rFonts w:eastAsia="SimSun" w:hint="eastAsia"/>
        </w:rPr>
        <w:t xml:space="preserve"> </w:t>
      </w:r>
      <w:r w:rsidRPr="009B4437">
        <w:rPr>
          <w:rFonts w:eastAsia="SimSun"/>
        </w:rPr>
        <w:t>None.</w:t>
      </w:r>
    </w:p>
    <w:p w14:paraId="1138F199"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hint="eastAsia"/>
          <w:b/>
        </w:rPr>
        <w:t>Output</w:t>
      </w:r>
      <w:r w:rsidRPr="009B4437">
        <w:rPr>
          <w:rFonts w:eastAsia="SimSun"/>
          <w:b/>
        </w:rPr>
        <w:t xml:space="preserve">, Optional: </w:t>
      </w:r>
      <w:r w:rsidRPr="009B4437">
        <w:rPr>
          <w:rFonts w:eastAsia="SimSun"/>
        </w:rPr>
        <w:t>None.</w:t>
      </w:r>
    </w:p>
    <w:p w14:paraId="50993254"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See clause 5.21.2.2, TS</w:t>
      </w:r>
      <w:r>
        <w:rPr>
          <w:rFonts w:eastAsia="SimSun"/>
        </w:rPr>
        <w:t> </w:t>
      </w:r>
      <w:r w:rsidRPr="009B4437">
        <w:rPr>
          <w:rFonts w:eastAsia="SimSun"/>
        </w:rPr>
        <w:t>23.501</w:t>
      </w:r>
      <w:r>
        <w:rPr>
          <w:rFonts w:eastAsia="SimSun"/>
        </w:rPr>
        <w:t> </w:t>
      </w:r>
      <w:r w:rsidRPr="009B4437">
        <w:rPr>
          <w:rFonts w:eastAsia="SimSun"/>
        </w:rPr>
        <w:t>[2] for the example usage of this service operation. The GUAMI(s) is used to identify the AMF.</w:t>
      </w:r>
    </w:p>
    <w:p w14:paraId="202C9FC0" w14:textId="77777777" w:rsidR="00430E77" w:rsidRPr="00D51110" w:rsidRDefault="00430E77" w:rsidP="00430E77">
      <w:pPr>
        <w:pStyle w:val="Heading5"/>
        <w:rPr>
          <w:rFonts w:eastAsia="SimSun"/>
        </w:rPr>
      </w:pPr>
      <w:bookmarkStart w:id="2103" w:name="_Toc19183861"/>
      <w:bookmarkStart w:id="2104" w:name="_Toc27848138"/>
      <w:bookmarkStart w:id="2105" w:name="_Toc36189567"/>
      <w:bookmarkStart w:id="2106" w:name="_Toc45185780"/>
      <w:bookmarkStart w:id="2107" w:name="_Toc51830902"/>
      <w:bookmarkStart w:id="2108" w:name="_Toc59096613"/>
      <w:r w:rsidRPr="00D51110">
        <w:rPr>
          <w:rFonts w:eastAsia="SimSun"/>
        </w:rPr>
        <w:t>5.2.2.2.15</w:t>
      </w:r>
      <w:r w:rsidRPr="00D51110">
        <w:rPr>
          <w:rFonts w:eastAsia="SimSun"/>
        </w:rPr>
        <w:tab/>
        <w:t>Namf_Communication_</w:t>
      </w:r>
      <w:r w:rsidRPr="00D51110">
        <w:rPr>
          <w:rFonts w:eastAsia="MS Mincho" w:hint="eastAsia"/>
        </w:rPr>
        <w:t>AMF</w:t>
      </w:r>
      <w:r w:rsidRPr="00D51110">
        <w:rPr>
          <w:rFonts w:eastAsia="MS Mincho"/>
        </w:rPr>
        <w:t>StatusChangeUn</w:t>
      </w:r>
      <w:r w:rsidRPr="00D51110">
        <w:rPr>
          <w:rFonts w:eastAsia="MS Mincho" w:hint="eastAsia"/>
        </w:rPr>
        <w:t>Subscribe</w:t>
      </w:r>
      <w:r w:rsidRPr="00D51110">
        <w:rPr>
          <w:rFonts w:eastAsia="SimSun"/>
        </w:rPr>
        <w:t xml:space="preserve"> service operation</w:t>
      </w:r>
      <w:bookmarkEnd w:id="2103"/>
      <w:bookmarkEnd w:id="2104"/>
      <w:bookmarkEnd w:id="2105"/>
      <w:bookmarkEnd w:id="2106"/>
      <w:bookmarkEnd w:id="2107"/>
      <w:bookmarkEnd w:id="2108"/>
    </w:p>
    <w:p w14:paraId="6AF95D6B"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b/>
        </w:rPr>
        <w:t xml:space="preserve">Service operation name: </w:t>
      </w:r>
      <w:r w:rsidRPr="009B4437">
        <w:rPr>
          <w:rFonts w:eastAsia="SimSun"/>
        </w:rPr>
        <w:t>Namf_Communication_</w:t>
      </w:r>
      <w:r w:rsidRPr="009B4437">
        <w:rPr>
          <w:rFonts w:eastAsia="MS Mincho" w:hint="eastAsia"/>
        </w:rPr>
        <w:t>AMF</w:t>
      </w:r>
      <w:r w:rsidRPr="009B4437">
        <w:rPr>
          <w:rFonts w:eastAsia="MS Mincho"/>
        </w:rPr>
        <w:t>StatusChangeUn</w:t>
      </w:r>
      <w:r w:rsidRPr="009B4437">
        <w:rPr>
          <w:rFonts w:eastAsia="MS Mincho" w:hint="eastAsia"/>
        </w:rPr>
        <w:t>Subscribe</w:t>
      </w:r>
    </w:p>
    <w:p w14:paraId="7B81B573"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b/>
        </w:rPr>
        <w:t>Description:</w:t>
      </w:r>
      <w:r w:rsidRPr="009B4437">
        <w:rPr>
          <w:rFonts w:eastAsia="SimSun"/>
        </w:rPr>
        <w:t xml:space="preserve"> This service operation is used by an NF to unsubscribe for AMF Status Change notification</w:t>
      </w:r>
      <w:r w:rsidRPr="009B4437">
        <w:rPr>
          <w:rFonts w:eastAsia="SimSun" w:hint="eastAsia"/>
        </w:rPr>
        <w:t>.</w:t>
      </w:r>
    </w:p>
    <w:p w14:paraId="3A1AE60D"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hint="eastAsia"/>
          <w:b/>
        </w:rPr>
        <w:t>Input</w:t>
      </w:r>
      <w:r w:rsidRPr="009B4437">
        <w:rPr>
          <w:rFonts w:eastAsia="SimSun"/>
          <w:b/>
        </w:rPr>
        <w:t>, Required</w:t>
      </w:r>
      <w:r w:rsidRPr="009B4437">
        <w:rPr>
          <w:rFonts w:eastAsia="SimSun" w:hint="eastAsia"/>
          <w:b/>
        </w:rPr>
        <w:t xml:space="preserve">: </w:t>
      </w:r>
      <w:r w:rsidRPr="009B4437">
        <w:rPr>
          <w:rFonts w:eastAsia="SimSun"/>
        </w:rPr>
        <w:t>GUAMI(s).</w:t>
      </w:r>
    </w:p>
    <w:p w14:paraId="34F86281"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b/>
        </w:rPr>
        <w:t xml:space="preserve">Input, Optional: </w:t>
      </w:r>
      <w:r w:rsidRPr="009B4437">
        <w:rPr>
          <w:rFonts w:eastAsia="SimSun"/>
        </w:rPr>
        <w:t>None.</w:t>
      </w:r>
    </w:p>
    <w:p w14:paraId="37E7CA47"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hint="eastAsia"/>
          <w:b/>
        </w:rPr>
        <w:t>Output</w:t>
      </w:r>
      <w:r w:rsidRPr="009B4437">
        <w:rPr>
          <w:rFonts w:eastAsia="SimSun"/>
          <w:b/>
        </w:rPr>
        <w:t>, Required</w:t>
      </w:r>
      <w:r w:rsidRPr="009B4437">
        <w:rPr>
          <w:rFonts w:eastAsia="SimSun" w:hint="eastAsia"/>
          <w:b/>
        </w:rPr>
        <w:t>:</w:t>
      </w:r>
      <w:r w:rsidRPr="009B4437">
        <w:rPr>
          <w:rFonts w:eastAsia="SimSun" w:hint="eastAsia"/>
        </w:rPr>
        <w:t xml:space="preserve"> </w:t>
      </w:r>
      <w:r w:rsidRPr="009B4437">
        <w:rPr>
          <w:rFonts w:eastAsia="SimSun"/>
        </w:rPr>
        <w:t>None.</w:t>
      </w:r>
    </w:p>
    <w:p w14:paraId="5247D059"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hint="eastAsia"/>
          <w:b/>
        </w:rPr>
        <w:t>Output</w:t>
      </w:r>
      <w:r w:rsidRPr="009B4437">
        <w:rPr>
          <w:rFonts w:eastAsia="SimSun"/>
          <w:b/>
        </w:rPr>
        <w:t xml:space="preserve">, Optional: </w:t>
      </w:r>
      <w:r w:rsidRPr="009B4437">
        <w:rPr>
          <w:rFonts w:eastAsia="SimSun"/>
        </w:rPr>
        <w:t>None.</w:t>
      </w:r>
    </w:p>
    <w:p w14:paraId="2810B5E8"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See clause 5.21.2.2, TS</w:t>
      </w:r>
      <w:r>
        <w:rPr>
          <w:rFonts w:eastAsia="SimSun"/>
        </w:rPr>
        <w:t> </w:t>
      </w:r>
      <w:r w:rsidRPr="009B4437">
        <w:rPr>
          <w:rFonts w:eastAsia="SimSun"/>
        </w:rPr>
        <w:t>23.501</w:t>
      </w:r>
      <w:r>
        <w:rPr>
          <w:rFonts w:eastAsia="SimSun"/>
        </w:rPr>
        <w:t> </w:t>
      </w:r>
      <w:r w:rsidRPr="009B4437">
        <w:rPr>
          <w:rFonts w:eastAsia="SimSun"/>
        </w:rPr>
        <w:t>[2] for the example usage of this service operation. The GUAMI(s) is used to identify the AMF.</w:t>
      </w:r>
    </w:p>
    <w:p w14:paraId="241F5B60" w14:textId="77777777" w:rsidR="00430E77" w:rsidRPr="00D51110" w:rsidRDefault="00430E77" w:rsidP="00430E77">
      <w:pPr>
        <w:pStyle w:val="Heading5"/>
        <w:rPr>
          <w:rFonts w:eastAsia="SimSun"/>
        </w:rPr>
      </w:pPr>
      <w:bookmarkStart w:id="2109" w:name="_Toc19183862"/>
      <w:bookmarkStart w:id="2110" w:name="_Toc27848139"/>
      <w:bookmarkStart w:id="2111" w:name="_Toc36189568"/>
      <w:bookmarkStart w:id="2112" w:name="_Toc45185781"/>
      <w:bookmarkStart w:id="2113" w:name="_Toc51830903"/>
      <w:bookmarkStart w:id="2114" w:name="_Toc59096614"/>
      <w:r w:rsidRPr="00D51110">
        <w:rPr>
          <w:rFonts w:eastAsia="SimSun"/>
        </w:rPr>
        <w:t>5.2.2.2.16</w:t>
      </w:r>
      <w:r w:rsidRPr="00D51110">
        <w:rPr>
          <w:rFonts w:eastAsia="SimSun"/>
        </w:rPr>
        <w:tab/>
        <w:t>Namf_Communication_</w:t>
      </w:r>
      <w:r w:rsidRPr="00D51110">
        <w:rPr>
          <w:rFonts w:eastAsia="MS Mincho" w:hint="eastAsia"/>
        </w:rPr>
        <w:t>AMF</w:t>
      </w:r>
      <w:r w:rsidRPr="00D51110">
        <w:rPr>
          <w:rFonts w:eastAsia="MS Mincho"/>
        </w:rPr>
        <w:t>StatusChangeNotify</w:t>
      </w:r>
      <w:r w:rsidRPr="00D51110">
        <w:rPr>
          <w:rFonts w:eastAsia="SimSun"/>
        </w:rPr>
        <w:t xml:space="preserve"> service operation</w:t>
      </w:r>
      <w:bookmarkEnd w:id="2109"/>
      <w:bookmarkEnd w:id="2110"/>
      <w:bookmarkEnd w:id="2111"/>
      <w:bookmarkEnd w:id="2112"/>
      <w:bookmarkEnd w:id="2113"/>
      <w:bookmarkEnd w:id="2114"/>
    </w:p>
    <w:p w14:paraId="62014066"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b/>
        </w:rPr>
        <w:t xml:space="preserve">Service operation name: </w:t>
      </w:r>
      <w:r w:rsidRPr="009B4437">
        <w:rPr>
          <w:rFonts w:eastAsia="SimSun"/>
        </w:rPr>
        <w:t>Namf_Communication_</w:t>
      </w:r>
      <w:r w:rsidRPr="009B4437">
        <w:rPr>
          <w:rFonts w:eastAsia="MS Mincho" w:hint="eastAsia"/>
        </w:rPr>
        <w:t>AMF</w:t>
      </w:r>
      <w:r w:rsidRPr="009B4437">
        <w:rPr>
          <w:rFonts w:eastAsia="MS Mincho"/>
        </w:rPr>
        <w:t>StatusChangeNotify</w:t>
      </w:r>
    </w:p>
    <w:p w14:paraId="651070AE"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b/>
        </w:rPr>
        <w:t>Description:</w:t>
      </w:r>
      <w:r w:rsidRPr="009B4437">
        <w:rPr>
          <w:rFonts w:eastAsia="SimSun"/>
        </w:rPr>
        <w:t xml:space="preserve"> Report AMF Status change (e.g. AMF unavailable) notification to subscribed NFs</w:t>
      </w:r>
      <w:r w:rsidRPr="009B4437">
        <w:rPr>
          <w:rFonts w:eastAsia="SimSun" w:hint="eastAsia"/>
        </w:rPr>
        <w:t>.</w:t>
      </w:r>
    </w:p>
    <w:p w14:paraId="42BFA511"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hint="eastAsia"/>
          <w:b/>
        </w:rPr>
        <w:t>Input</w:t>
      </w:r>
      <w:r w:rsidRPr="009B4437">
        <w:rPr>
          <w:rFonts w:eastAsia="SimSun"/>
          <w:b/>
        </w:rPr>
        <w:t>, Required</w:t>
      </w:r>
      <w:r w:rsidRPr="009B4437">
        <w:rPr>
          <w:rFonts w:eastAsia="SimSun" w:hint="eastAsia"/>
          <w:b/>
        </w:rPr>
        <w:t xml:space="preserve">: </w:t>
      </w:r>
      <w:r w:rsidRPr="009B4437">
        <w:rPr>
          <w:rFonts w:eastAsia="SimSun"/>
        </w:rPr>
        <w:t>GUAMI(s).</w:t>
      </w:r>
    </w:p>
    <w:p w14:paraId="4D2C5F8E"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b/>
        </w:rPr>
        <w:t xml:space="preserve">Input, Optional: </w:t>
      </w:r>
      <w:r w:rsidRPr="009B4437">
        <w:rPr>
          <w:rFonts w:eastAsia="SimSun"/>
        </w:rPr>
        <w:t>Target AMF(s) Name associated with the indicated GUAMI.</w:t>
      </w:r>
    </w:p>
    <w:p w14:paraId="3A5AB762"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hint="eastAsia"/>
          <w:b/>
        </w:rPr>
        <w:t>Output</w:t>
      </w:r>
      <w:r w:rsidRPr="009B4437">
        <w:rPr>
          <w:rFonts w:eastAsia="SimSun"/>
          <w:b/>
        </w:rPr>
        <w:t>, Required</w:t>
      </w:r>
      <w:r w:rsidRPr="009B4437">
        <w:rPr>
          <w:rFonts w:eastAsia="SimSun" w:hint="eastAsia"/>
          <w:b/>
        </w:rPr>
        <w:t>:</w:t>
      </w:r>
      <w:r w:rsidRPr="009B4437">
        <w:rPr>
          <w:rFonts w:eastAsia="SimSun" w:hint="eastAsia"/>
        </w:rPr>
        <w:t xml:space="preserve"> </w:t>
      </w:r>
      <w:r w:rsidRPr="009B4437">
        <w:rPr>
          <w:rFonts w:eastAsia="SimSun"/>
        </w:rPr>
        <w:t>None.</w:t>
      </w:r>
    </w:p>
    <w:p w14:paraId="4539FA8D"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hint="eastAsia"/>
          <w:b/>
        </w:rPr>
        <w:t>Output</w:t>
      </w:r>
      <w:r w:rsidRPr="009B4437">
        <w:rPr>
          <w:rFonts w:eastAsia="SimSun"/>
          <w:b/>
        </w:rPr>
        <w:t xml:space="preserve">, Optional: </w:t>
      </w:r>
      <w:r w:rsidRPr="009B4437">
        <w:rPr>
          <w:rFonts w:eastAsia="SimSun"/>
        </w:rPr>
        <w:t>None.</w:t>
      </w:r>
    </w:p>
    <w:p w14:paraId="5C4DC5CB"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See clause 5.21.2.2, TS</w:t>
      </w:r>
      <w:r>
        <w:rPr>
          <w:rFonts w:eastAsia="SimSun"/>
        </w:rPr>
        <w:t> </w:t>
      </w:r>
      <w:r w:rsidRPr="009B4437">
        <w:rPr>
          <w:rFonts w:eastAsia="SimSun"/>
        </w:rPr>
        <w:t>23.501</w:t>
      </w:r>
      <w:r>
        <w:rPr>
          <w:rFonts w:eastAsia="SimSun"/>
        </w:rPr>
        <w:t> </w:t>
      </w:r>
      <w:r w:rsidRPr="009B4437">
        <w:rPr>
          <w:rFonts w:eastAsia="SimSun"/>
        </w:rPr>
        <w:t>[2] for the example usage of this service operation. The GUAMI(s) is used to identify the AMF. For network deployment without UDSF case, the target AMF Name which is to serve the user of the indicated GUAMI is also included.</w:t>
      </w:r>
    </w:p>
    <w:p w14:paraId="2EA9DD08" w14:textId="77777777" w:rsidR="00430E77" w:rsidRPr="00050CA8" w:rsidRDefault="00430E77" w:rsidP="00430E77">
      <w:pPr>
        <w:pStyle w:val="Heading4"/>
        <w:rPr>
          <w:lang w:eastAsia="zh-CN"/>
        </w:rPr>
      </w:pPr>
      <w:bookmarkStart w:id="2115" w:name="_Toc19183863"/>
      <w:bookmarkStart w:id="2116" w:name="_Toc27848140"/>
      <w:bookmarkStart w:id="2117" w:name="_Toc36189569"/>
      <w:bookmarkStart w:id="2118" w:name="_Toc45185782"/>
      <w:bookmarkStart w:id="2119" w:name="_Toc51830904"/>
      <w:bookmarkStart w:id="2120" w:name="_Toc59096615"/>
      <w:r w:rsidRPr="00050CA8">
        <w:rPr>
          <w:lang w:eastAsia="zh-CN"/>
        </w:rPr>
        <w:t>5.2.2.3</w:t>
      </w:r>
      <w:r w:rsidRPr="00050CA8">
        <w:rPr>
          <w:lang w:eastAsia="zh-CN"/>
        </w:rPr>
        <w:tab/>
        <w:t>Namf_EventExposure service</w:t>
      </w:r>
      <w:bookmarkEnd w:id="2115"/>
      <w:bookmarkEnd w:id="2116"/>
      <w:bookmarkEnd w:id="2117"/>
      <w:bookmarkEnd w:id="2118"/>
      <w:bookmarkEnd w:id="2119"/>
      <w:bookmarkEnd w:id="2120"/>
    </w:p>
    <w:p w14:paraId="45913F0B" w14:textId="77777777" w:rsidR="00430E77" w:rsidRPr="00050CA8" w:rsidRDefault="00430E77" w:rsidP="00430E77">
      <w:pPr>
        <w:pStyle w:val="Heading5"/>
      </w:pPr>
      <w:bookmarkStart w:id="2121" w:name="_Toc19183864"/>
      <w:bookmarkStart w:id="2122" w:name="_Toc27848141"/>
      <w:bookmarkStart w:id="2123" w:name="_Toc36189570"/>
      <w:bookmarkStart w:id="2124" w:name="_Toc45185783"/>
      <w:bookmarkStart w:id="2125" w:name="_Toc51830905"/>
      <w:bookmarkStart w:id="2126" w:name="_Toc59096616"/>
      <w:r w:rsidRPr="00050CA8">
        <w:t>5.2.2.3.1</w:t>
      </w:r>
      <w:r w:rsidRPr="00050CA8">
        <w:tab/>
        <w:t>General</w:t>
      </w:r>
      <w:bookmarkEnd w:id="2121"/>
      <w:bookmarkEnd w:id="2122"/>
      <w:bookmarkEnd w:id="2123"/>
      <w:bookmarkEnd w:id="2124"/>
      <w:bookmarkEnd w:id="2125"/>
      <w:bookmarkEnd w:id="2126"/>
    </w:p>
    <w:p w14:paraId="702C593E" w14:textId="77777777" w:rsidR="00430E77" w:rsidRPr="00050CA8" w:rsidRDefault="00430E77" w:rsidP="00430E77">
      <w:r w:rsidRPr="00050CA8">
        <w:rPr>
          <w:b/>
        </w:rPr>
        <w:t>Service description:</w:t>
      </w:r>
      <w:r w:rsidRPr="00050CA8">
        <w:t xml:space="preserve"> This service enables an NF to subscribe and get notified about an </w:t>
      </w:r>
      <w:r>
        <w:t>E</w:t>
      </w:r>
      <w:r w:rsidRPr="00050CA8">
        <w:t>vent</w:t>
      </w:r>
      <w:r>
        <w:t xml:space="preserve"> ID</w:t>
      </w:r>
      <w:r w:rsidRPr="00050CA8">
        <w:t>.</w:t>
      </w:r>
    </w:p>
    <w:p w14:paraId="70688DF7" w14:textId="77777777" w:rsidR="00430E77" w:rsidRPr="00050CA8" w:rsidRDefault="00430E77" w:rsidP="00430E77">
      <w:pPr>
        <w:rPr>
          <w:lang w:eastAsia="zh-CN"/>
        </w:rPr>
      </w:pPr>
      <w:r w:rsidRPr="00050CA8">
        <w:rPr>
          <w:lang w:eastAsia="zh-CN"/>
        </w:rPr>
        <w:t xml:space="preserve"> Following</w:t>
      </w:r>
      <w:r w:rsidRPr="00050CA8">
        <w:rPr>
          <w:rFonts w:eastAsia="SimSun"/>
          <w:lang w:eastAsia="zh-CN"/>
        </w:rPr>
        <w:t xml:space="preserve"> </w:t>
      </w:r>
      <w:r w:rsidRPr="00050CA8">
        <w:rPr>
          <w:lang w:eastAsia="zh-CN"/>
        </w:rPr>
        <w:t xml:space="preserve">UE </w:t>
      </w:r>
      <w:r>
        <w:rPr>
          <w:rFonts w:eastAsia="DengXian"/>
          <w:lang w:eastAsia="zh-CN"/>
        </w:rPr>
        <w:t xml:space="preserve">access and </w:t>
      </w:r>
      <w:r w:rsidRPr="00050CA8">
        <w:rPr>
          <w:lang w:eastAsia="zh-CN"/>
        </w:rPr>
        <w:t>mobility information event are considered</w:t>
      </w:r>
      <w:r>
        <w:rPr>
          <w:lang w:eastAsia="zh-CN"/>
        </w:rPr>
        <w:t xml:space="preserve"> (Event ID is defined in clause 4.15.1)</w:t>
      </w:r>
      <w:r w:rsidRPr="00050CA8">
        <w:rPr>
          <w:lang w:eastAsia="zh-CN"/>
        </w:rPr>
        <w:t>:</w:t>
      </w:r>
    </w:p>
    <w:p w14:paraId="761B330A" w14:textId="77777777" w:rsidR="00430E77" w:rsidRDefault="00430E77" w:rsidP="00430E77">
      <w:pPr>
        <w:pStyle w:val="B1"/>
      </w:pPr>
      <w:r w:rsidRPr="00050CA8">
        <w:t>-</w:t>
      </w:r>
      <w:r w:rsidRPr="00050CA8">
        <w:tab/>
        <w:t>Location changes (TAI, Cell ID, N3IWF node, UE local IP address and optionally UDP source port number</w:t>
      </w:r>
      <w:r w:rsidRPr="00A77DF5">
        <w:rPr>
          <w:rFonts w:hint="eastAsia"/>
        </w:rPr>
        <w:t xml:space="preserve">, </w:t>
      </w:r>
      <w:r>
        <w:rPr>
          <w:rFonts w:hint="eastAsia"/>
        </w:rPr>
        <w:t>Area Of Interest</w:t>
      </w:r>
      <w:r w:rsidRPr="00050CA8">
        <w:t>);</w:t>
      </w:r>
    </w:p>
    <w:p w14:paraId="0C81FFA5" w14:textId="77777777" w:rsidR="00430E77" w:rsidRPr="00985C41" w:rsidRDefault="00430E77" w:rsidP="00430E77">
      <w:pPr>
        <w:pStyle w:val="B1"/>
      </w:pPr>
      <w:r w:rsidRPr="00985C41">
        <w:t>-</w:t>
      </w:r>
      <w:r w:rsidRPr="00985C41">
        <w:tab/>
        <w:t xml:space="preserve">UE moving in or out of a subscribed </w:t>
      </w:r>
      <w:r>
        <w:t>"Area Of Interest"</w:t>
      </w:r>
      <w:r w:rsidRPr="00985C41">
        <w:t xml:space="preserve"> as described in clause</w:t>
      </w:r>
      <w:r>
        <w:t> </w:t>
      </w:r>
      <w:r w:rsidRPr="00985C41">
        <w:t>5.6.11 in TS</w:t>
      </w:r>
      <w:r>
        <w:t> </w:t>
      </w:r>
      <w:r w:rsidRPr="00985C41">
        <w:t>23.501</w:t>
      </w:r>
      <w:r>
        <w:t> </w:t>
      </w:r>
      <w:r w:rsidRPr="00985C41">
        <w:t>[2];</w:t>
      </w:r>
    </w:p>
    <w:p w14:paraId="72391DE7" w14:textId="77777777" w:rsidR="00430E77" w:rsidRPr="00050CA8" w:rsidRDefault="00430E77" w:rsidP="00430E77">
      <w:pPr>
        <w:pStyle w:val="B1"/>
      </w:pPr>
      <w:r w:rsidRPr="00050CA8">
        <w:t>-</w:t>
      </w:r>
      <w:r w:rsidRPr="00050CA8">
        <w:tab/>
        <w:t>Time zone changes (UE Time zone);</w:t>
      </w:r>
    </w:p>
    <w:p w14:paraId="143D1344" w14:textId="77777777" w:rsidR="00430E77" w:rsidRPr="00574CD1" w:rsidRDefault="00430E77" w:rsidP="00430E77">
      <w:pPr>
        <w:pStyle w:val="B1"/>
      </w:pPr>
      <w:r w:rsidRPr="00574CD1">
        <w:t>-</w:t>
      </w:r>
      <w:r w:rsidRPr="00574CD1">
        <w:tab/>
        <w:t>Access Type changes (3GPP access or non-3GPP access);</w:t>
      </w:r>
    </w:p>
    <w:p w14:paraId="0618E45C" w14:textId="77777777" w:rsidR="00430E77" w:rsidRPr="00050CA8" w:rsidRDefault="00430E77" w:rsidP="00430E77">
      <w:pPr>
        <w:pStyle w:val="B1"/>
      </w:pPr>
      <w:r w:rsidRPr="00050CA8">
        <w:rPr>
          <w:lang w:eastAsia="zh-CN"/>
        </w:rPr>
        <w:t>-</w:t>
      </w:r>
      <w:r w:rsidRPr="00050CA8">
        <w:rPr>
          <w:lang w:eastAsia="zh-CN"/>
        </w:rPr>
        <w:tab/>
        <w:t>Registration state changes (Registered or Deregistered);</w:t>
      </w:r>
    </w:p>
    <w:p w14:paraId="03FD49EF" w14:textId="77777777" w:rsidR="00430E77" w:rsidRPr="00050CA8" w:rsidRDefault="00430E77" w:rsidP="00430E77">
      <w:pPr>
        <w:pStyle w:val="B1"/>
      </w:pPr>
      <w:r w:rsidRPr="00050CA8">
        <w:t>-</w:t>
      </w:r>
      <w:r w:rsidRPr="00050CA8">
        <w:tab/>
        <w:t>Connectivity state changes (IDLE or CONNECTED);</w:t>
      </w:r>
    </w:p>
    <w:p w14:paraId="270A0541" w14:textId="77777777" w:rsidR="00430E77" w:rsidRPr="00050CA8" w:rsidRDefault="00430E77" w:rsidP="00430E77">
      <w:pPr>
        <w:pStyle w:val="B1"/>
      </w:pPr>
      <w:r w:rsidRPr="00050CA8">
        <w:t>-</w:t>
      </w:r>
      <w:r w:rsidRPr="00050CA8">
        <w:tab/>
        <w:t>UE loss of communication;</w:t>
      </w:r>
    </w:p>
    <w:p w14:paraId="467867A1" w14:textId="77777777" w:rsidR="00430E77" w:rsidRPr="00050CA8" w:rsidRDefault="00430E77" w:rsidP="00430E77">
      <w:pPr>
        <w:pStyle w:val="B1"/>
      </w:pPr>
      <w:r w:rsidRPr="00050CA8">
        <w:t>-</w:t>
      </w:r>
      <w:r w:rsidRPr="00050CA8">
        <w:tab/>
        <w:t>UE reachability status;</w:t>
      </w:r>
    </w:p>
    <w:p w14:paraId="142C5D3D" w14:textId="77777777" w:rsidR="00430E77" w:rsidRDefault="00430E77" w:rsidP="00430E77">
      <w:pPr>
        <w:pStyle w:val="B1"/>
      </w:pPr>
      <w:r w:rsidRPr="00050CA8">
        <w:rPr>
          <w:lang w:eastAsia="zh-CN"/>
        </w:rPr>
        <w:t xml:space="preserve"> </w:t>
      </w:r>
      <w:r w:rsidRPr="00050CA8">
        <w:t>-</w:t>
      </w:r>
      <w:r w:rsidRPr="00050CA8">
        <w:tab/>
        <w:t>UE indication of switching off SMS over NAS service</w:t>
      </w:r>
      <w:r w:rsidRPr="00C501D9">
        <w:t xml:space="preserve">; </w:t>
      </w:r>
    </w:p>
    <w:p w14:paraId="0501A729" w14:textId="77777777" w:rsidR="00430E77" w:rsidRDefault="00430E77" w:rsidP="00430E77">
      <w:pPr>
        <w:pStyle w:val="B1"/>
      </w:pPr>
      <w:r>
        <w:t>-</w:t>
      </w:r>
      <w:r>
        <w:tab/>
        <w:t>Subscription Correlation ID change (implicit subscription); and</w:t>
      </w:r>
    </w:p>
    <w:p w14:paraId="2B7673A3" w14:textId="77777777" w:rsidR="00430E77" w:rsidRPr="00C501D9" w:rsidRDefault="00430E77" w:rsidP="00430E77">
      <w:pPr>
        <w:pStyle w:val="B1"/>
      </w:pPr>
      <w:r w:rsidRPr="00880B7C">
        <w:t>-</w:t>
      </w:r>
      <w:r>
        <w:tab/>
      </w:r>
      <w:r w:rsidRPr="00880B7C">
        <w:t>Subscription Correlation ID addition (implicit subscription)</w:t>
      </w:r>
      <w:r>
        <w:t>.</w:t>
      </w:r>
    </w:p>
    <w:p w14:paraId="7A3F0057" w14:textId="77777777" w:rsidR="00430E77" w:rsidRDefault="00430E77" w:rsidP="00430E77">
      <w:r>
        <w:t>Event Filters are used to specify the conditions to match for notifying the event (i.e. "List of Parameter values to match"). If there are no conditions to match for a specific Event ID, then the Event Filter is not provided. The following table provides as an example how the conditions to match for event reporting can be specified for various Event IDs for AMF exposure.</w:t>
      </w:r>
    </w:p>
    <w:p w14:paraId="5DFCF86C" w14:textId="77777777" w:rsidR="00430E77" w:rsidRDefault="00430E77" w:rsidP="00430E77">
      <w:pPr>
        <w:pStyle w:val="TH"/>
      </w:pPr>
      <w:r>
        <w:t>Table 5.2.2.3.1-1: Example of Event Filters for AMF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9"/>
        <w:gridCol w:w="4822"/>
      </w:tblGrid>
      <w:tr w:rsidR="00430E77" w14:paraId="1682DF7F" w14:textId="77777777" w:rsidTr="007D6959">
        <w:tc>
          <w:tcPr>
            <w:tcW w:w="4928" w:type="dxa"/>
          </w:tcPr>
          <w:p w14:paraId="4CD339F3" w14:textId="77777777" w:rsidR="00430E77" w:rsidRDefault="00430E77" w:rsidP="007D6959">
            <w:pPr>
              <w:pStyle w:val="TAH"/>
            </w:pPr>
            <w:r w:rsidRPr="00E226FE">
              <w:t>Event ID</w:t>
            </w:r>
          </w:p>
        </w:tc>
        <w:tc>
          <w:tcPr>
            <w:tcW w:w="4929" w:type="dxa"/>
          </w:tcPr>
          <w:p w14:paraId="5E62FCA3" w14:textId="77777777" w:rsidR="00430E77" w:rsidRDefault="00430E77" w:rsidP="007D6959">
            <w:pPr>
              <w:pStyle w:val="TAH"/>
            </w:pPr>
            <w:r>
              <w:t>Event Filter (</w:t>
            </w:r>
            <w:r w:rsidRPr="00E226FE">
              <w:t>List of Parameter Values to Match</w:t>
            </w:r>
            <w:r>
              <w:t>)</w:t>
            </w:r>
          </w:p>
        </w:tc>
      </w:tr>
      <w:tr w:rsidR="00430E77" w14:paraId="2918E662" w14:textId="77777777" w:rsidTr="007D6959">
        <w:tc>
          <w:tcPr>
            <w:tcW w:w="4928" w:type="dxa"/>
          </w:tcPr>
          <w:p w14:paraId="35C4BC4A" w14:textId="77777777" w:rsidR="00430E77" w:rsidRDefault="00430E77" w:rsidP="007D6959">
            <w:pPr>
              <w:pStyle w:val="TAL"/>
            </w:pPr>
            <w:r>
              <w:t>Area of Interest</w:t>
            </w:r>
          </w:p>
        </w:tc>
        <w:tc>
          <w:tcPr>
            <w:tcW w:w="4929" w:type="dxa"/>
          </w:tcPr>
          <w:p w14:paraId="577842B7" w14:textId="77777777" w:rsidR="00430E77" w:rsidRDefault="00430E77" w:rsidP="007D6959">
            <w:pPr>
              <w:pStyle w:val="TAL"/>
            </w:pPr>
            <w:r>
              <w:t>&lt;Parameter Type = TAI, Value = TA1&gt;</w:t>
            </w:r>
          </w:p>
          <w:p w14:paraId="3BA44C89" w14:textId="77777777" w:rsidR="00430E77" w:rsidRPr="00A02ABB" w:rsidRDefault="00430E77" w:rsidP="007D6959">
            <w:pPr>
              <w:pStyle w:val="TAL"/>
            </w:pPr>
            <w:r>
              <w:t>&lt;Parameter Type = PRA ID, Value = PRA ID value&gt;</w:t>
            </w:r>
          </w:p>
        </w:tc>
      </w:tr>
      <w:tr w:rsidR="00430E77" w14:paraId="02F6F0CB" w14:textId="77777777" w:rsidTr="007D6959">
        <w:tc>
          <w:tcPr>
            <w:tcW w:w="4928" w:type="dxa"/>
          </w:tcPr>
          <w:p w14:paraId="3B4B036F" w14:textId="77777777" w:rsidR="00430E77" w:rsidRDefault="00430E77" w:rsidP="007D6959">
            <w:pPr>
              <w:pStyle w:val="TAL"/>
            </w:pPr>
            <w:r>
              <w:t>Access Type</w:t>
            </w:r>
          </w:p>
        </w:tc>
        <w:tc>
          <w:tcPr>
            <w:tcW w:w="4929" w:type="dxa"/>
          </w:tcPr>
          <w:p w14:paraId="47CF9E41" w14:textId="77777777" w:rsidR="00430E77" w:rsidRDefault="00430E77" w:rsidP="007D6959">
            <w:pPr>
              <w:pStyle w:val="TAL"/>
            </w:pPr>
            <w:r>
              <w:t>&lt;Parameter Type=AN Type, Value=3GPP Access"&gt;</w:t>
            </w:r>
          </w:p>
        </w:tc>
      </w:tr>
      <w:tr w:rsidR="00430E77" w14:paraId="043DF39B" w14:textId="77777777" w:rsidTr="007D6959">
        <w:tc>
          <w:tcPr>
            <w:tcW w:w="4928" w:type="dxa"/>
          </w:tcPr>
          <w:p w14:paraId="568052AB" w14:textId="77777777" w:rsidR="00430E77" w:rsidRDefault="00430E77" w:rsidP="007D6959">
            <w:pPr>
              <w:pStyle w:val="TAL"/>
            </w:pPr>
            <w:r>
              <w:t>Location</w:t>
            </w:r>
          </w:p>
        </w:tc>
        <w:tc>
          <w:tcPr>
            <w:tcW w:w="4929" w:type="dxa"/>
          </w:tcPr>
          <w:p w14:paraId="13F0496F" w14:textId="77777777" w:rsidR="00430E77" w:rsidRDefault="00430E77" w:rsidP="007D6959">
            <w:pPr>
              <w:pStyle w:val="TAL"/>
            </w:pPr>
            <w:r>
              <w:t>&lt;Parameter Type=TAI, Value=wildc</w:t>
            </w:r>
            <w:r w:rsidRPr="003A4459">
              <w:t>ar</w:t>
            </w:r>
            <w:r>
              <w:t>d&gt; (to report any TAI change)</w:t>
            </w:r>
          </w:p>
        </w:tc>
      </w:tr>
      <w:tr w:rsidR="00430E77" w14:paraId="74F55CB8" w14:textId="77777777" w:rsidTr="007D6959">
        <w:tc>
          <w:tcPr>
            <w:tcW w:w="4928" w:type="dxa"/>
          </w:tcPr>
          <w:p w14:paraId="57B73156" w14:textId="77777777" w:rsidR="00430E77" w:rsidRDefault="00430E77" w:rsidP="007D6959">
            <w:pPr>
              <w:pStyle w:val="TAL"/>
            </w:pPr>
            <w:r>
              <w:t>Reachability Filter</w:t>
            </w:r>
          </w:p>
        </w:tc>
        <w:tc>
          <w:tcPr>
            <w:tcW w:w="4929" w:type="dxa"/>
          </w:tcPr>
          <w:p w14:paraId="29EC9AA4" w14:textId="77777777" w:rsidR="00430E77" w:rsidRDefault="00430E77" w:rsidP="007D6959">
            <w:pPr>
              <w:pStyle w:val="TAL"/>
            </w:pPr>
            <w:r>
              <w:t>Applicable to the event UE reachability. Value = UE reachability status change or UE reachable for DL traffic. Absence of this parameter in UE reachability event request is interpreted as "UE reachability status change"</w:t>
            </w:r>
          </w:p>
        </w:tc>
      </w:tr>
    </w:tbl>
    <w:p w14:paraId="03F2E234" w14:textId="77777777" w:rsidR="00430E77" w:rsidRDefault="00430E77" w:rsidP="00430E77"/>
    <w:p w14:paraId="17DC92F9" w14:textId="77777777" w:rsidR="00430E77" w:rsidRPr="00050CA8" w:rsidRDefault="00430E77" w:rsidP="00430E77">
      <w:pPr>
        <w:rPr>
          <w:lang w:eastAsia="zh-CN"/>
        </w:rPr>
      </w:pPr>
      <w:r w:rsidRPr="00050CA8">
        <w:rPr>
          <w:lang w:eastAsia="zh-CN"/>
        </w:rPr>
        <w:t>The following service operations are defined for the Namf_EventExposure service</w:t>
      </w:r>
      <w:r>
        <w:rPr>
          <w:lang w:eastAsia="zh-CN"/>
        </w:rPr>
        <w:t>:</w:t>
      </w:r>
    </w:p>
    <w:p w14:paraId="03FF2923" w14:textId="77777777" w:rsidR="00430E77" w:rsidRPr="00F92931" w:rsidRDefault="00430E77" w:rsidP="00430E77">
      <w:pPr>
        <w:pStyle w:val="B1"/>
        <w:rPr>
          <w:lang w:eastAsia="zh-CN"/>
        </w:rPr>
      </w:pPr>
      <w:r>
        <w:rPr>
          <w:lang w:eastAsia="zh-CN"/>
        </w:rPr>
        <w:t>-</w:t>
      </w:r>
      <w:r>
        <w:rPr>
          <w:lang w:eastAsia="zh-CN"/>
        </w:rPr>
        <w:tab/>
        <w:t>Namf_EventExposure_Subscribe.</w:t>
      </w:r>
    </w:p>
    <w:p w14:paraId="6ED9CC8C" w14:textId="77777777" w:rsidR="00430E77" w:rsidRPr="00F92931" w:rsidRDefault="00430E77" w:rsidP="00430E77">
      <w:pPr>
        <w:pStyle w:val="B1"/>
        <w:rPr>
          <w:lang w:eastAsia="zh-CN"/>
        </w:rPr>
      </w:pPr>
      <w:r>
        <w:rPr>
          <w:lang w:eastAsia="zh-CN"/>
        </w:rPr>
        <w:t>-</w:t>
      </w:r>
      <w:r>
        <w:rPr>
          <w:lang w:eastAsia="zh-CN"/>
        </w:rPr>
        <w:tab/>
        <w:t>Namf_EventExposure_UnSubscribe.</w:t>
      </w:r>
    </w:p>
    <w:p w14:paraId="348916D7" w14:textId="77777777" w:rsidR="00430E77" w:rsidRPr="00F92931" w:rsidRDefault="00430E77" w:rsidP="00430E77">
      <w:pPr>
        <w:pStyle w:val="B1"/>
        <w:rPr>
          <w:lang w:eastAsia="zh-CN"/>
        </w:rPr>
      </w:pPr>
      <w:r>
        <w:rPr>
          <w:lang w:eastAsia="zh-CN"/>
        </w:rPr>
        <w:t>-</w:t>
      </w:r>
      <w:r>
        <w:rPr>
          <w:lang w:eastAsia="zh-CN"/>
        </w:rPr>
        <w:tab/>
        <w:t>Namf_EventExposure_Notify.</w:t>
      </w:r>
    </w:p>
    <w:p w14:paraId="0A3DF2E0" w14:textId="77777777" w:rsidR="00430E77" w:rsidRPr="00050CA8" w:rsidRDefault="00430E77" w:rsidP="00430E77">
      <w:pPr>
        <w:pStyle w:val="Heading5"/>
        <w:rPr>
          <w:lang w:eastAsia="zh-CN"/>
        </w:rPr>
      </w:pPr>
      <w:bookmarkStart w:id="2127" w:name="_Toc19183865"/>
      <w:bookmarkStart w:id="2128" w:name="_Toc27848142"/>
      <w:bookmarkStart w:id="2129" w:name="_Toc36189571"/>
      <w:bookmarkStart w:id="2130" w:name="_Toc45185784"/>
      <w:bookmarkStart w:id="2131" w:name="_Toc51830906"/>
      <w:bookmarkStart w:id="2132" w:name="_Toc59096617"/>
      <w:r w:rsidRPr="00050CA8">
        <w:rPr>
          <w:lang w:eastAsia="zh-CN"/>
        </w:rPr>
        <w:t>5.2.2.3.2</w:t>
      </w:r>
      <w:r w:rsidRPr="00050CA8">
        <w:rPr>
          <w:lang w:eastAsia="zh-CN"/>
        </w:rPr>
        <w:tab/>
        <w:t>Namf_EventExposure_Subscribe service operation</w:t>
      </w:r>
      <w:bookmarkEnd w:id="2127"/>
      <w:bookmarkEnd w:id="2128"/>
      <w:bookmarkEnd w:id="2129"/>
      <w:bookmarkEnd w:id="2130"/>
      <w:bookmarkEnd w:id="2131"/>
      <w:bookmarkEnd w:id="2132"/>
    </w:p>
    <w:p w14:paraId="059B3AC5" w14:textId="77777777" w:rsidR="00430E77" w:rsidRPr="00050CA8" w:rsidRDefault="00430E77" w:rsidP="00430E77">
      <w:pPr>
        <w:rPr>
          <w:b/>
          <w:lang w:eastAsia="zh-CN"/>
        </w:rPr>
      </w:pPr>
      <w:r w:rsidRPr="00050CA8">
        <w:rPr>
          <w:b/>
          <w:lang w:eastAsia="zh-CN"/>
        </w:rPr>
        <w:t xml:space="preserve">Service operation name: </w:t>
      </w:r>
      <w:r w:rsidRPr="00050CA8">
        <w:t>Namf_EventExposure_Subscribe.</w:t>
      </w:r>
    </w:p>
    <w:p w14:paraId="2F2A3E4E" w14:textId="77777777" w:rsidR="00430E77" w:rsidRPr="00050CA8" w:rsidRDefault="00430E77" w:rsidP="00430E77">
      <w:pPr>
        <w:rPr>
          <w:lang w:eastAsia="zh-CN"/>
        </w:rPr>
      </w:pPr>
      <w:r w:rsidRPr="00050CA8">
        <w:rPr>
          <w:b/>
          <w:lang w:eastAsia="zh-CN"/>
        </w:rPr>
        <w:t>Description:</w:t>
      </w:r>
      <w:r w:rsidRPr="00050CA8">
        <w:rPr>
          <w:lang w:eastAsia="zh-CN"/>
        </w:rPr>
        <w:t xml:space="preserve"> The consumer NF uses this service operation to subscribe</w:t>
      </w:r>
      <w:r>
        <w:rPr>
          <w:lang w:eastAsia="zh-CN"/>
        </w:rPr>
        <w:t xml:space="preserve"> to</w:t>
      </w:r>
      <w:r w:rsidRPr="00050CA8">
        <w:rPr>
          <w:lang w:eastAsia="zh-CN"/>
        </w:rPr>
        <w:t xml:space="preserve"> </w:t>
      </w:r>
      <w:r w:rsidRPr="00364135">
        <w:rPr>
          <w:rFonts w:eastAsia="DengXian"/>
          <w:lang w:eastAsia="zh-CN"/>
        </w:rPr>
        <w:t>or modify</w:t>
      </w:r>
      <w:r w:rsidRPr="00050CA8">
        <w:rPr>
          <w:lang w:eastAsia="zh-CN"/>
        </w:rPr>
        <w:t xml:space="preserve"> event</w:t>
      </w:r>
      <w:r>
        <w:rPr>
          <w:lang w:eastAsia="zh-CN"/>
        </w:rPr>
        <w:t xml:space="preserve"> reporting</w:t>
      </w:r>
      <w:r w:rsidRPr="00050CA8">
        <w:rPr>
          <w:lang w:eastAsia="zh-CN"/>
        </w:rPr>
        <w:t xml:space="preserve"> for one UE, </w:t>
      </w:r>
      <w:r>
        <w:rPr>
          <w:lang w:eastAsia="zh-CN"/>
        </w:rPr>
        <w:t xml:space="preserve">a </w:t>
      </w:r>
      <w:r w:rsidRPr="00050CA8">
        <w:rPr>
          <w:lang w:eastAsia="zh-CN"/>
        </w:rPr>
        <w:t>group of UE(s) or any UE.</w:t>
      </w:r>
    </w:p>
    <w:p w14:paraId="02A50CA8" w14:textId="77777777" w:rsidR="00430E77" w:rsidRPr="00050CA8" w:rsidRDefault="00430E77" w:rsidP="00430E77">
      <w:r w:rsidRPr="00050CA8">
        <w:rPr>
          <w:b/>
        </w:rPr>
        <w:t>Input, Required:</w:t>
      </w:r>
      <w:r w:rsidRPr="00050CA8">
        <w:t xml:space="preserve"> NF ID,</w:t>
      </w:r>
      <w:r>
        <w:t xml:space="preserve"> target of the subscription:</w:t>
      </w:r>
      <w:r w:rsidRPr="00050CA8">
        <w:t xml:space="preserve"> UE(s) I</w:t>
      </w:r>
      <w:r>
        <w:t>D</w:t>
      </w:r>
      <w:r w:rsidRPr="00050CA8">
        <w:t xml:space="preserve"> (SUPI or </w:t>
      </w:r>
      <w:r>
        <w:t xml:space="preserve">Internal </w:t>
      </w:r>
      <w:r w:rsidRPr="00050CA8">
        <w:t>Group Identifier</w:t>
      </w:r>
      <w:r>
        <w:t xml:space="preserve"> or indication that any UE is targeted</w:t>
      </w:r>
      <w:r w:rsidRPr="00050CA8">
        <w:t xml:space="preserve">), </w:t>
      </w:r>
      <w:r>
        <w:t xml:space="preserve">((set of) </w:t>
      </w:r>
      <w:r w:rsidRPr="00050CA8">
        <w:t>Event</w:t>
      </w:r>
      <w:r>
        <w:t xml:space="preserve"> ID(s) defined in clause 5.2.2.3.1, Notification Target Address (+ Notification Correlation ID))s,</w:t>
      </w:r>
      <w:r w:rsidRPr="00050CA8">
        <w:t xml:space="preserve"> Event</w:t>
      </w:r>
      <w:r>
        <w:t xml:space="preserve"> Reporting Information defined in Table 4.15.1-1</w:t>
      </w:r>
      <w:r w:rsidRPr="00050CA8">
        <w:t>.</w:t>
      </w:r>
    </w:p>
    <w:p w14:paraId="10E3461A" w14:textId="77777777" w:rsidR="00430E77" w:rsidRPr="00050CA8" w:rsidRDefault="00430E77" w:rsidP="00430E77">
      <w:r w:rsidRPr="00050CA8">
        <w:rPr>
          <w:b/>
        </w:rPr>
        <w:t>Input, Optional:</w:t>
      </w:r>
      <w:r>
        <w:t xml:space="preserve"> </w:t>
      </w:r>
      <w:r>
        <w:rPr>
          <w:rFonts w:eastAsia="DengXian"/>
        </w:rPr>
        <w:t>(Event Filter (s) associated with each Event ID; Event Filter (s) are defined in clause 5.2.2.3.1, Subscription Correlation ID (in the case of modification of the event subscription)</w:t>
      </w:r>
      <w:r w:rsidRPr="004F31E5">
        <w:rPr>
          <w:rFonts w:eastAsia="DengXian" w:hint="eastAsia"/>
          <w:lang w:eastAsia="zh-CN"/>
        </w:rPr>
        <w:t xml:space="preserve">, </w:t>
      </w:r>
      <w:r w:rsidRPr="004F31E5">
        <w:rPr>
          <w:rFonts w:eastAsia="DengXian"/>
          <w:lang w:eastAsia="zh-CN"/>
        </w:rPr>
        <w:t>E</w:t>
      </w:r>
      <w:r w:rsidRPr="004F31E5">
        <w:rPr>
          <w:rFonts w:eastAsia="DengXian" w:hint="eastAsia"/>
          <w:lang w:eastAsia="zh-CN"/>
        </w:rPr>
        <w:t>xpiry time</w:t>
      </w:r>
      <w:r w:rsidRPr="00050CA8">
        <w:rPr>
          <w:lang w:eastAsia="zh-CN"/>
        </w:rPr>
        <w:t>.</w:t>
      </w:r>
    </w:p>
    <w:p w14:paraId="7A050858" w14:textId="77777777" w:rsidR="00430E77" w:rsidRPr="00050CA8" w:rsidRDefault="00430E77" w:rsidP="00430E77">
      <w:pPr>
        <w:rPr>
          <w:lang w:eastAsia="zh-CN"/>
        </w:rPr>
      </w:pPr>
      <w:r w:rsidRPr="00050CA8">
        <w:rPr>
          <w:b/>
        </w:rPr>
        <w:t>Output, Required:</w:t>
      </w:r>
      <w:r>
        <w:t xml:space="preserve"> When the subscription is accepted: Subscription Correlation ID (required for management of this subscription</w:t>
      </w:r>
      <w:r w:rsidRPr="004F31E5">
        <w:t>)</w:t>
      </w:r>
      <w:r w:rsidRPr="004F31E5">
        <w:rPr>
          <w:rFonts w:eastAsia="DengXian"/>
          <w:lang w:eastAsia="zh-CN"/>
        </w:rPr>
        <w:t>,</w:t>
      </w:r>
      <w:r w:rsidRPr="004F31E5">
        <w:rPr>
          <w:rFonts w:eastAsia="DengXian" w:hint="eastAsia"/>
          <w:lang w:eastAsia="zh-CN"/>
        </w:rPr>
        <w:t xml:space="preserve"> </w:t>
      </w:r>
      <w:r w:rsidRPr="004F31E5">
        <w:rPr>
          <w:rFonts w:eastAsia="DengXian"/>
          <w:lang w:eastAsia="zh-CN"/>
        </w:rPr>
        <w:t>E</w:t>
      </w:r>
      <w:r w:rsidRPr="004F31E5">
        <w:rPr>
          <w:rFonts w:eastAsia="DengXian" w:hint="eastAsia"/>
          <w:lang w:eastAsia="zh-CN"/>
        </w:rPr>
        <w:t>xpiry time</w:t>
      </w:r>
      <w:r w:rsidRPr="004F31E5">
        <w:rPr>
          <w:rFonts w:eastAsia="DengXian"/>
          <w:lang w:eastAsia="zh-CN"/>
        </w:rPr>
        <w:t xml:space="preserve"> (required if the subscription can be expired based on the operator's policy</w:t>
      </w:r>
      <w:r>
        <w:t>)</w:t>
      </w:r>
      <w:r w:rsidRPr="00050CA8">
        <w:rPr>
          <w:i/>
        </w:rPr>
        <w:t>.</w:t>
      </w:r>
    </w:p>
    <w:p w14:paraId="2E1E11F4" w14:textId="77777777" w:rsidR="00430E77" w:rsidRDefault="00430E77" w:rsidP="00430E77">
      <w:r w:rsidRPr="00050CA8">
        <w:rPr>
          <w:b/>
        </w:rPr>
        <w:t>Output, Optional:</w:t>
      </w:r>
      <w:r>
        <w:t xml:space="preserve"> First corresponding event report is included, if available (see clause 4.15.1).</w:t>
      </w:r>
    </w:p>
    <w:p w14:paraId="52A38C64" w14:textId="77777777" w:rsidR="00430E77" w:rsidRDefault="00430E77" w:rsidP="00430E77">
      <w:pPr>
        <w:rPr>
          <w:lang w:eastAsia="zh-CN"/>
        </w:rPr>
      </w:pPr>
      <w:r w:rsidRPr="00050CA8">
        <w:rPr>
          <w:lang w:eastAsia="zh-CN"/>
        </w:rPr>
        <w:t xml:space="preserve">The NF </w:t>
      </w:r>
      <w:r w:rsidRPr="00254C6E">
        <w:rPr>
          <w:lang w:eastAsia="zh-CN"/>
        </w:rPr>
        <w:t xml:space="preserve">consumer </w:t>
      </w:r>
      <w:r w:rsidRPr="00050CA8">
        <w:rPr>
          <w:lang w:eastAsia="zh-CN"/>
        </w:rPr>
        <w:t xml:space="preserve">subscribes to the event notification by invoking Namf_EventExposure to the AMF. </w:t>
      </w:r>
      <w:r w:rsidRPr="001E17A8">
        <w:rPr>
          <w:rFonts w:eastAsia="DengXian"/>
          <w:lang w:eastAsia="zh-CN"/>
        </w:rPr>
        <w:t>The AMF allocates an</w:t>
      </w:r>
      <w:r>
        <w:rPr>
          <w:rFonts w:eastAsia="DengXian"/>
          <w:lang w:eastAsia="zh-CN"/>
        </w:rPr>
        <w:t xml:space="preserve"> Subscription Correlation</w:t>
      </w:r>
      <w:r w:rsidRPr="001E17A8">
        <w:rPr>
          <w:rFonts w:eastAsia="DengXian"/>
          <w:lang w:eastAsia="zh-CN"/>
        </w:rPr>
        <w:t xml:space="preserve"> ID for the subscription and responds to the consumer NF with the</w:t>
      </w:r>
      <w:r>
        <w:rPr>
          <w:rFonts w:eastAsia="DengXian"/>
          <w:lang w:eastAsia="zh-CN"/>
        </w:rPr>
        <w:t xml:space="preserve"> Subscription Correlation</w:t>
      </w:r>
      <w:r w:rsidRPr="001E17A8">
        <w:rPr>
          <w:rFonts w:eastAsia="DengXian"/>
          <w:lang w:eastAsia="zh-CN"/>
        </w:rPr>
        <w:t xml:space="preserve"> ID.</w:t>
      </w:r>
      <w:r>
        <w:rPr>
          <w:rFonts w:eastAsia="DengXian"/>
          <w:lang w:eastAsia="zh-CN"/>
        </w:rPr>
        <w:t xml:space="preserve"> </w:t>
      </w:r>
      <w:r w:rsidRPr="00050CA8">
        <w:rPr>
          <w:lang w:eastAsia="zh-CN"/>
        </w:rPr>
        <w:t xml:space="preserve">UE ID identifies the UE, SUPI and/or GPSI. Event </w:t>
      </w:r>
      <w:r>
        <w:rPr>
          <w:lang w:eastAsia="zh-CN"/>
        </w:rPr>
        <w:t>ID</w:t>
      </w:r>
      <w:r w:rsidRPr="00050CA8">
        <w:rPr>
          <w:lang w:eastAsia="zh-CN"/>
        </w:rPr>
        <w:t xml:space="preserve"> </w:t>
      </w:r>
      <w:r w:rsidRPr="00254C6E">
        <w:rPr>
          <w:lang w:eastAsia="zh-CN"/>
        </w:rPr>
        <w:t>(see clause</w:t>
      </w:r>
      <w:r>
        <w:rPr>
          <w:lang w:eastAsia="zh-CN"/>
        </w:rPr>
        <w:t> </w:t>
      </w:r>
      <w:r w:rsidRPr="00254C6E">
        <w:rPr>
          <w:lang w:eastAsia="zh-CN"/>
        </w:rPr>
        <w:t xml:space="preserve">4.15.1) </w:t>
      </w:r>
      <w:r w:rsidRPr="00050CA8">
        <w:rPr>
          <w:lang w:eastAsia="zh-CN"/>
        </w:rPr>
        <w:t>ide</w:t>
      </w:r>
      <w:r w:rsidRPr="003A4459">
        <w:rPr>
          <w:lang w:eastAsia="zh-CN"/>
        </w:rPr>
        <w:t>ntif</w:t>
      </w:r>
      <w:r w:rsidRPr="00050CA8">
        <w:rPr>
          <w:lang w:eastAsia="zh-CN"/>
        </w:rPr>
        <w:t>ies the events that the NF</w:t>
      </w:r>
      <w:r w:rsidRPr="00254C6E">
        <w:rPr>
          <w:lang w:eastAsia="zh-CN"/>
        </w:rPr>
        <w:t xml:space="preserve"> consumer</w:t>
      </w:r>
      <w:r w:rsidRPr="00050CA8">
        <w:rPr>
          <w:lang w:eastAsia="zh-CN"/>
        </w:rPr>
        <w:t xml:space="preserve"> is interested in. </w:t>
      </w:r>
      <w:r w:rsidRPr="001E17A8">
        <w:rPr>
          <w:rFonts w:eastAsia="DengXian"/>
          <w:lang w:eastAsia="zh-CN"/>
        </w:rPr>
        <w:t>The</w:t>
      </w:r>
      <w:r>
        <w:rPr>
          <w:rFonts w:eastAsia="DengXian"/>
          <w:lang w:eastAsia="zh-CN"/>
        </w:rPr>
        <w:t xml:space="preserve"> Subscription Correlation</w:t>
      </w:r>
      <w:r w:rsidRPr="001E17A8">
        <w:rPr>
          <w:rFonts w:eastAsia="DengXian"/>
          <w:lang w:eastAsia="zh-CN"/>
        </w:rPr>
        <w:t xml:space="preserve"> ID is unique within the AMF</w:t>
      </w:r>
      <w:r>
        <w:rPr>
          <w:rFonts w:eastAsia="DengXian"/>
          <w:lang w:eastAsia="zh-CN"/>
        </w:rPr>
        <w:t xml:space="preserve"> Set</w:t>
      </w:r>
      <w:r w:rsidRPr="001E17A8">
        <w:rPr>
          <w:rFonts w:eastAsia="DengXian"/>
          <w:lang w:eastAsia="zh-CN"/>
        </w:rPr>
        <w:t>.</w:t>
      </w:r>
    </w:p>
    <w:p w14:paraId="674DAE7E" w14:textId="77777777" w:rsidR="00430E77" w:rsidRDefault="00430E77" w:rsidP="00430E77">
      <w:pPr>
        <w:rPr>
          <w:lang w:eastAsia="zh-CN"/>
        </w:rPr>
      </w:pPr>
      <w:r w:rsidRPr="00050CA8">
        <w:rPr>
          <w:lang w:eastAsia="zh-CN"/>
        </w:rPr>
        <w:t>The</w:t>
      </w:r>
      <w:r>
        <w:rPr>
          <w:lang w:eastAsia="zh-CN"/>
        </w:rPr>
        <w:t xml:space="preserve"> ((set of) Event ID(s),</w:t>
      </w:r>
      <w:r w:rsidRPr="00050CA8">
        <w:rPr>
          <w:lang w:eastAsia="zh-CN"/>
        </w:rPr>
        <w:t xml:space="preserve"> </w:t>
      </w:r>
      <w:r>
        <w:rPr>
          <w:lang w:eastAsia="zh-CN"/>
        </w:rPr>
        <w:t xml:space="preserve">Notification Target Address (+ Notification Correlation ID)) </w:t>
      </w:r>
      <w:r w:rsidRPr="00050CA8">
        <w:rPr>
          <w:lang w:eastAsia="zh-CN"/>
        </w:rPr>
        <w:t>helps the</w:t>
      </w:r>
      <w:r>
        <w:rPr>
          <w:lang w:eastAsia="zh-CN"/>
        </w:rPr>
        <w:t xml:space="preserve"> Event Receiving NF</w:t>
      </w:r>
      <w:r w:rsidRPr="001B18E8">
        <w:rPr>
          <w:lang w:eastAsia="zh-CN"/>
        </w:rPr>
        <w:t xml:space="preserve"> </w:t>
      </w:r>
      <w:r w:rsidRPr="00050CA8">
        <w:rPr>
          <w:lang w:eastAsia="zh-CN"/>
        </w:rPr>
        <w:t>to co-relate a notification against a corresponding event subscription</w:t>
      </w:r>
      <w:r>
        <w:rPr>
          <w:lang w:eastAsia="zh-CN"/>
        </w:rPr>
        <w:t xml:space="preserve"> for the indicated Event ID</w:t>
      </w:r>
      <w:r w:rsidRPr="00050CA8">
        <w:rPr>
          <w:lang w:eastAsia="zh-CN"/>
        </w:rPr>
        <w:t>.</w:t>
      </w:r>
    </w:p>
    <w:p w14:paraId="2A2C13A2" w14:textId="77777777" w:rsidR="00430E77" w:rsidRDefault="00430E77" w:rsidP="00430E77">
      <w:pPr>
        <w:rPr>
          <w:lang w:eastAsia="zh-CN"/>
        </w:rPr>
      </w:pPr>
      <w:r>
        <w:rPr>
          <w:lang w:eastAsia="zh-CN"/>
        </w:rPr>
        <w:t>In the case that the NF consumer subscribes to the AMF on behalf of other NF, the NF consumer include the Notification Target Address(+Notification Correlation ID) of other NF for the Event ID which is to be notified to other NF directly, and the Notification Target Address(+Notification Correlation ID) of itself for the Subscription Correlation ID change event. Each Notification Target Address(+ Notification Correlation ID) is associated with the related (set of) Event ID(s). When the Subscription Correlation ID change due to the AMF reallocation, the notification is sent to NF consumer which triggers this subscription.</w:t>
      </w:r>
    </w:p>
    <w:p w14:paraId="77F9EAFD" w14:textId="77777777" w:rsidR="00430E77" w:rsidRPr="00050CA8" w:rsidRDefault="00430E77" w:rsidP="00430E77">
      <w:pPr>
        <w:rPr>
          <w:lang w:eastAsia="zh-CN"/>
        </w:rPr>
      </w:pPr>
      <w:r w:rsidRPr="00050CA8">
        <w:rPr>
          <w:lang w:eastAsia="zh-CN"/>
        </w:rPr>
        <w:t xml:space="preserve">Event filter may include "AN type(s)" </w:t>
      </w:r>
      <w:r w:rsidRPr="007D257D">
        <w:rPr>
          <w:lang w:eastAsia="zh-CN"/>
        </w:rPr>
        <w:t xml:space="preserve">as part of the list of parameter values to match, </w:t>
      </w:r>
      <w:r w:rsidRPr="00050CA8">
        <w:rPr>
          <w:lang w:eastAsia="zh-CN"/>
        </w:rPr>
        <w:t>and it indicates to subscribe the event per Access Type.</w:t>
      </w:r>
    </w:p>
    <w:p w14:paraId="49B8F481" w14:textId="77777777" w:rsidR="00430E77" w:rsidRPr="001E17A8" w:rsidRDefault="00430E77" w:rsidP="00430E77">
      <w:pPr>
        <w:rPr>
          <w:rFonts w:eastAsia="DengXian"/>
          <w:lang w:eastAsia="zh-CN"/>
        </w:rPr>
      </w:pPr>
      <w:r w:rsidRPr="00050CA8">
        <w:rPr>
          <w:lang w:eastAsia="zh-CN"/>
        </w:rPr>
        <w:t>Event receiving NF I</w:t>
      </w:r>
      <w:r>
        <w:rPr>
          <w:lang w:eastAsia="zh-CN"/>
        </w:rPr>
        <w:t>D</w:t>
      </w:r>
      <w:r w:rsidRPr="00050CA8">
        <w:rPr>
          <w:lang w:eastAsia="zh-CN"/>
        </w:rPr>
        <w:t xml:space="preserve"> identifies the NF that shall receive the </w:t>
      </w:r>
      <w:r>
        <w:rPr>
          <w:lang w:eastAsia="zh-CN"/>
        </w:rPr>
        <w:t xml:space="preserve">event </w:t>
      </w:r>
      <w:r w:rsidRPr="00050CA8">
        <w:rPr>
          <w:lang w:eastAsia="zh-CN"/>
        </w:rPr>
        <w:t>reporting.</w:t>
      </w:r>
    </w:p>
    <w:p w14:paraId="5788D7CC" w14:textId="77777777" w:rsidR="00430E77" w:rsidRPr="00050CA8" w:rsidRDefault="00430E77" w:rsidP="00430E77">
      <w:pPr>
        <w:rPr>
          <w:lang w:eastAsia="zh-CN"/>
        </w:rPr>
      </w:pPr>
      <w:r w:rsidRPr="001E17A8">
        <w:rPr>
          <w:rFonts w:eastAsia="DengXian"/>
          <w:lang w:eastAsia="zh-CN"/>
        </w:rPr>
        <w:t>When the consumer NF needs to modify an existing subscription previously created by itself in the AMF, it invokes Namf_EventExposure_Subscribe service operation which contains the</w:t>
      </w:r>
      <w:r>
        <w:rPr>
          <w:rFonts w:eastAsia="DengXian"/>
          <w:lang w:eastAsia="zh-CN"/>
        </w:rPr>
        <w:t xml:space="preserve"> Subscription Correlation</w:t>
      </w:r>
      <w:r w:rsidRPr="001E17A8">
        <w:rPr>
          <w:rFonts w:eastAsia="DengXian"/>
          <w:lang w:eastAsia="zh-CN"/>
        </w:rPr>
        <w:t xml:space="preserve"> ID and the</w:t>
      </w:r>
      <w:r>
        <w:rPr>
          <w:rFonts w:eastAsia="DengXian"/>
          <w:lang w:eastAsia="zh-CN"/>
        </w:rPr>
        <w:t xml:space="preserve"> new</w:t>
      </w:r>
      <w:r w:rsidRPr="001E17A8">
        <w:rPr>
          <w:rFonts w:eastAsia="DengXian"/>
          <w:lang w:eastAsia="zh-CN"/>
        </w:rPr>
        <w:t xml:space="preserve"> </w:t>
      </w:r>
      <w:r w:rsidRPr="001E17A8">
        <w:rPr>
          <w:rFonts w:eastAsia="DengXian"/>
        </w:rPr>
        <w:t>Event Filters</w:t>
      </w:r>
      <w:r w:rsidRPr="001E17A8">
        <w:rPr>
          <w:rFonts w:eastAsia="SimSun"/>
        </w:rPr>
        <w:t xml:space="preserve"> </w:t>
      </w:r>
      <w:r w:rsidRPr="001E17A8">
        <w:rPr>
          <w:rFonts w:eastAsia="DengXian"/>
        </w:rPr>
        <w:t>with Event ID</w:t>
      </w:r>
      <w:r w:rsidRPr="001E17A8">
        <w:rPr>
          <w:rFonts w:eastAsia="DengXian"/>
          <w:lang w:eastAsia="zh-CN"/>
        </w:rPr>
        <w:t xml:space="preserve"> to the AMF.</w:t>
      </w:r>
    </w:p>
    <w:p w14:paraId="37CB8C45" w14:textId="77777777" w:rsidR="00430E77" w:rsidRPr="00050CA8" w:rsidRDefault="00430E77" w:rsidP="00430E77">
      <w:pPr>
        <w:pStyle w:val="Heading5"/>
        <w:rPr>
          <w:lang w:eastAsia="zh-CN"/>
        </w:rPr>
      </w:pPr>
      <w:bookmarkStart w:id="2133" w:name="_Toc19183866"/>
      <w:bookmarkStart w:id="2134" w:name="_Toc27848143"/>
      <w:bookmarkStart w:id="2135" w:name="_Toc36189572"/>
      <w:bookmarkStart w:id="2136" w:name="_Toc45185785"/>
      <w:bookmarkStart w:id="2137" w:name="_Toc51830907"/>
      <w:bookmarkStart w:id="2138" w:name="_Toc59096618"/>
      <w:r w:rsidRPr="00050CA8">
        <w:rPr>
          <w:lang w:eastAsia="zh-CN"/>
        </w:rPr>
        <w:t>5.2.2.3.3</w:t>
      </w:r>
      <w:r w:rsidRPr="00050CA8">
        <w:rPr>
          <w:lang w:eastAsia="zh-CN"/>
        </w:rPr>
        <w:tab/>
        <w:t>Namf_EventExposure_UnSubscribe service operation</w:t>
      </w:r>
      <w:bookmarkEnd w:id="2133"/>
      <w:bookmarkEnd w:id="2134"/>
      <w:bookmarkEnd w:id="2135"/>
      <w:bookmarkEnd w:id="2136"/>
      <w:bookmarkEnd w:id="2137"/>
      <w:bookmarkEnd w:id="2138"/>
    </w:p>
    <w:p w14:paraId="16D100C5" w14:textId="77777777" w:rsidR="00430E77" w:rsidRPr="00050CA8" w:rsidRDefault="00430E77" w:rsidP="00430E77">
      <w:pPr>
        <w:rPr>
          <w:b/>
          <w:lang w:eastAsia="zh-CN"/>
        </w:rPr>
      </w:pPr>
      <w:r w:rsidRPr="00050CA8">
        <w:rPr>
          <w:b/>
          <w:lang w:eastAsia="zh-CN"/>
        </w:rPr>
        <w:t xml:space="preserve">Service operation name: </w:t>
      </w:r>
      <w:r w:rsidRPr="00050CA8">
        <w:t>Namf_EventExposure_UnSubscribe.</w:t>
      </w:r>
    </w:p>
    <w:p w14:paraId="6B1746E7" w14:textId="77777777" w:rsidR="00430E77" w:rsidRPr="00050CA8" w:rsidRDefault="00430E77" w:rsidP="00430E77">
      <w:pPr>
        <w:rPr>
          <w:lang w:eastAsia="zh-CN"/>
        </w:rPr>
      </w:pPr>
      <w:r w:rsidRPr="00050CA8">
        <w:rPr>
          <w:b/>
          <w:lang w:eastAsia="zh-CN"/>
        </w:rPr>
        <w:t>Description:</w:t>
      </w:r>
      <w:r w:rsidRPr="00050CA8">
        <w:rPr>
          <w:lang w:eastAsia="zh-CN"/>
        </w:rPr>
        <w:t xml:space="preserve"> The NF</w:t>
      </w:r>
      <w:r w:rsidRPr="00BE29DF">
        <w:rPr>
          <w:lang w:eastAsia="zh-CN"/>
        </w:rPr>
        <w:t xml:space="preserve"> consumer</w:t>
      </w:r>
      <w:r w:rsidRPr="00050CA8">
        <w:rPr>
          <w:lang w:eastAsia="zh-CN"/>
        </w:rPr>
        <w:t xml:space="preserve"> uses this service operation to unsubscribe for a specific event for one UE, group of UE(s), any UE.</w:t>
      </w:r>
    </w:p>
    <w:p w14:paraId="7707F4BD" w14:textId="77777777" w:rsidR="00430E77" w:rsidRPr="00050CA8" w:rsidRDefault="00430E77" w:rsidP="00430E77">
      <w:r w:rsidRPr="00050CA8">
        <w:rPr>
          <w:b/>
        </w:rPr>
        <w:t>Input, Required:</w:t>
      </w:r>
      <w:r>
        <w:t xml:space="preserve"> Subscription Correlation ID</w:t>
      </w:r>
      <w:r w:rsidRPr="00050CA8">
        <w:t>.</w:t>
      </w:r>
    </w:p>
    <w:p w14:paraId="0744FB5D" w14:textId="77777777" w:rsidR="00430E77" w:rsidRPr="00050CA8" w:rsidRDefault="00430E77" w:rsidP="00430E77">
      <w:r w:rsidRPr="00050CA8">
        <w:rPr>
          <w:b/>
        </w:rPr>
        <w:t>Input, Optional:</w:t>
      </w:r>
      <w:r w:rsidRPr="00050CA8">
        <w:t xml:space="preserve"> </w:t>
      </w:r>
      <w:r w:rsidRPr="00050CA8">
        <w:rPr>
          <w:lang w:eastAsia="zh-CN"/>
        </w:rPr>
        <w:t>None.</w:t>
      </w:r>
    </w:p>
    <w:p w14:paraId="7C6BC645" w14:textId="77777777" w:rsidR="00430E77" w:rsidRPr="00050CA8" w:rsidRDefault="00430E77" w:rsidP="00430E77">
      <w:pPr>
        <w:rPr>
          <w:lang w:eastAsia="zh-CN"/>
        </w:rPr>
      </w:pPr>
      <w:r w:rsidRPr="00050CA8">
        <w:rPr>
          <w:b/>
        </w:rPr>
        <w:t>Output, Required:</w:t>
      </w:r>
      <w:r w:rsidRPr="00050CA8">
        <w:rPr>
          <w:lang w:eastAsia="zh-CN"/>
        </w:rPr>
        <w:t xml:space="preserve"> Operation execution result indication</w:t>
      </w:r>
      <w:r w:rsidRPr="00050CA8">
        <w:rPr>
          <w:i/>
        </w:rPr>
        <w:t>.</w:t>
      </w:r>
    </w:p>
    <w:p w14:paraId="4DA23AB4" w14:textId="77777777" w:rsidR="00430E77" w:rsidRPr="00050CA8" w:rsidRDefault="00430E77" w:rsidP="00430E77">
      <w:r w:rsidRPr="00050CA8">
        <w:rPr>
          <w:b/>
        </w:rPr>
        <w:t xml:space="preserve">Output, Optional: </w:t>
      </w:r>
      <w:r w:rsidRPr="00050CA8">
        <w:t>None</w:t>
      </w:r>
      <w:r w:rsidRPr="00050CA8">
        <w:rPr>
          <w:i/>
        </w:rPr>
        <w:t>.</w:t>
      </w:r>
    </w:p>
    <w:p w14:paraId="63B2EC1F" w14:textId="77777777" w:rsidR="00430E77" w:rsidRPr="00050CA8" w:rsidRDefault="00430E77" w:rsidP="00430E77">
      <w:pPr>
        <w:rPr>
          <w:lang w:eastAsia="zh-CN"/>
        </w:rPr>
      </w:pPr>
      <w:r w:rsidRPr="00050CA8">
        <w:rPr>
          <w:lang w:eastAsia="zh-CN"/>
        </w:rPr>
        <w:t>The NF</w:t>
      </w:r>
      <w:r w:rsidRPr="00BE29DF">
        <w:rPr>
          <w:lang w:eastAsia="zh-CN"/>
        </w:rPr>
        <w:t xml:space="preserve"> consumer</w:t>
      </w:r>
      <w:r w:rsidRPr="00050CA8">
        <w:rPr>
          <w:lang w:eastAsia="zh-CN"/>
        </w:rPr>
        <w:t xml:space="preserve"> unsubscribes the event notification by invoking Namf_EventExposure_Unsubscribe (</w:t>
      </w:r>
      <w:r>
        <w:rPr>
          <w:rFonts w:eastAsia="DengXian"/>
        </w:rPr>
        <w:t xml:space="preserve">Subscription Correlation </w:t>
      </w:r>
      <w:r w:rsidRPr="00A50F07">
        <w:rPr>
          <w:rFonts w:eastAsia="DengXian"/>
        </w:rPr>
        <w:t>ID</w:t>
      </w:r>
      <w:r w:rsidRPr="00050CA8">
        <w:rPr>
          <w:lang w:eastAsia="zh-CN"/>
        </w:rPr>
        <w:t>) to the AMF.</w:t>
      </w:r>
    </w:p>
    <w:p w14:paraId="62194E35" w14:textId="77777777" w:rsidR="00430E77" w:rsidRPr="00050CA8" w:rsidRDefault="00430E77" w:rsidP="00430E77">
      <w:pPr>
        <w:pStyle w:val="Heading5"/>
        <w:rPr>
          <w:lang w:eastAsia="zh-CN"/>
        </w:rPr>
      </w:pPr>
      <w:bookmarkStart w:id="2139" w:name="_Toc19183867"/>
      <w:bookmarkStart w:id="2140" w:name="_Toc27848144"/>
      <w:bookmarkStart w:id="2141" w:name="_Toc36189573"/>
      <w:bookmarkStart w:id="2142" w:name="_Toc45185786"/>
      <w:bookmarkStart w:id="2143" w:name="_Toc51830908"/>
      <w:bookmarkStart w:id="2144" w:name="_Toc59096619"/>
      <w:r w:rsidRPr="00050CA8">
        <w:rPr>
          <w:lang w:eastAsia="zh-CN"/>
        </w:rPr>
        <w:t>5.2.2.3.4</w:t>
      </w:r>
      <w:r w:rsidRPr="00050CA8">
        <w:rPr>
          <w:lang w:eastAsia="zh-CN"/>
        </w:rPr>
        <w:tab/>
        <w:t>Namf_EventExposure_Notify service operation</w:t>
      </w:r>
      <w:bookmarkEnd w:id="2139"/>
      <w:bookmarkEnd w:id="2140"/>
      <w:bookmarkEnd w:id="2141"/>
      <w:bookmarkEnd w:id="2142"/>
      <w:bookmarkEnd w:id="2143"/>
      <w:bookmarkEnd w:id="2144"/>
    </w:p>
    <w:p w14:paraId="7FDA2523" w14:textId="77777777" w:rsidR="00430E77" w:rsidRPr="00D51110" w:rsidRDefault="00430E77" w:rsidP="00430E77">
      <w:r w:rsidRPr="00050CA8">
        <w:rPr>
          <w:b/>
        </w:rPr>
        <w:t>Service operation name</w:t>
      </w:r>
      <w:r w:rsidRPr="00D51110">
        <w:t>: Namf_EventExposure_Notify.</w:t>
      </w:r>
    </w:p>
    <w:p w14:paraId="6ECFA068" w14:textId="77777777" w:rsidR="00430E77" w:rsidRPr="00050CA8" w:rsidRDefault="00430E77" w:rsidP="00430E77">
      <w:pPr>
        <w:rPr>
          <w:lang w:eastAsia="zh-CN"/>
        </w:rPr>
      </w:pPr>
      <w:r w:rsidRPr="00050CA8">
        <w:rPr>
          <w:b/>
        </w:rPr>
        <w:t>Service operation description:</w:t>
      </w:r>
      <w:r w:rsidRPr="00050CA8">
        <w:t xml:space="preserve"> Provides the previously subscribed event information to the </w:t>
      </w:r>
      <w:r w:rsidRPr="00050CA8">
        <w:rPr>
          <w:lang w:eastAsia="zh-CN"/>
        </w:rPr>
        <w:t xml:space="preserve">NF </w:t>
      </w:r>
      <w:r w:rsidRPr="004546A5">
        <w:rPr>
          <w:lang w:eastAsia="zh-CN"/>
        </w:rPr>
        <w:t xml:space="preserve">Consumer </w:t>
      </w:r>
      <w:r w:rsidRPr="00050CA8">
        <w:t xml:space="preserve">which </w:t>
      </w:r>
      <w:r w:rsidRPr="00050CA8">
        <w:rPr>
          <w:lang w:eastAsia="zh-CN"/>
        </w:rPr>
        <w:t xml:space="preserve">has </w:t>
      </w:r>
      <w:r w:rsidRPr="00050CA8">
        <w:t xml:space="preserve">subscribed </w:t>
      </w:r>
      <w:r w:rsidRPr="00050CA8">
        <w:rPr>
          <w:lang w:eastAsia="zh-CN"/>
        </w:rPr>
        <w:t xml:space="preserve">to </w:t>
      </w:r>
      <w:r w:rsidRPr="00050CA8">
        <w:t>that</w:t>
      </w:r>
      <w:r>
        <w:t xml:space="preserve"> </w:t>
      </w:r>
      <w:r w:rsidRPr="00050CA8">
        <w:t>event</w:t>
      </w:r>
      <w:r w:rsidRPr="00050CA8">
        <w:rPr>
          <w:lang w:eastAsia="zh-CN"/>
        </w:rPr>
        <w:t xml:space="preserve"> before</w:t>
      </w:r>
      <w:r w:rsidRPr="00050CA8">
        <w:t>.</w:t>
      </w:r>
    </w:p>
    <w:p w14:paraId="2E4996D1" w14:textId="77777777" w:rsidR="00430E77" w:rsidRDefault="00430E77" w:rsidP="00430E77">
      <w:pPr>
        <w:rPr>
          <w:lang w:eastAsia="zh-CN"/>
        </w:rPr>
      </w:pPr>
      <w:r w:rsidRPr="00D51110">
        <w:rPr>
          <w:b/>
          <w:lang w:eastAsia="zh-CN"/>
        </w:rPr>
        <w:t>Input, Required:</w:t>
      </w:r>
      <w:r>
        <w:rPr>
          <w:lang w:eastAsia="zh-CN"/>
        </w:rPr>
        <w:t xml:space="preserve"> AMF ID (GUAMI), Notification Correlation Information, Event ID, corresponding UE (SUPI and if available GPSI), time stamp.</w:t>
      </w:r>
    </w:p>
    <w:p w14:paraId="582B8C18" w14:textId="77777777" w:rsidR="00430E77" w:rsidRPr="00050CA8" w:rsidRDefault="00430E77" w:rsidP="00430E77">
      <w:r w:rsidRPr="00050CA8">
        <w:rPr>
          <w:b/>
        </w:rPr>
        <w:t>Input, Optional:</w:t>
      </w:r>
      <w:r w:rsidRPr="00050CA8">
        <w:t xml:space="preserve"> </w:t>
      </w:r>
      <w:r w:rsidRPr="00050CA8">
        <w:rPr>
          <w:lang w:eastAsia="zh-CN"/>
        </w:rPr>
        <w:t>Event specific parameter list.</w:t>
      </w:r>
    </w:p>
    <w:p w14:paraId="19AA4917" w14:textId="77777777" w:rsidR="00430E77" w:rsidRPr="00050CA8" w:rsidRDefault="00430E77" w:rsidP="00430E77">
      <w:pPr>
        <w:rPr>
          <w:lang w:eastAsia="zh-CN"/>
        </w:rPr>
      </w:pPr>
      <w:r w:rsidRPr="00050CA8">
        <w:rPr>
          <w:b/>
        </w:rPr>
        <w:t>Output, Required:</w:t>
      </w:r>
      <w:r w:rsidRPr="00050CA8">
        <w:rPr>
          <w:lang w:eastAsia="zh-CN"/>
        </w:rPr>
        <w:t xml:space="preserve"> None</w:t>
      </w:r>
      <w:r w:rsidRPr="00050CA8">
        <w:rPr>
          <w:i/>
        </w:rPr>
        <w:t>.</w:t>
      </w:r>
    </w:p>
    <w:p w14:paraId="34C2BF10" w14:textId="77777777" w:rsidR="00430E77" w:rsidRPr="00050CA8" w:rsidRDefault="00430E77" w:rsidP="00430E77">
      <w:r w:rsidRPr="00050CA8">
        <w:rPr>
          <w:b/>
        </w:rPr>
        <w:t xml:space="preserve">Output, Optional: </w:t>
      </w:r>
      <w:r w:rsidRPr="00050CA8">
        <w:t>None</w:t>
      </w:r>
      <w:r w:rsidRPr="00050CA8">
        <w:rPr>
          <w:i/>
        </w:rPr>
        <w:t>.</w:t>
      </w:r>
    </w:p>
    <w:p w14:paraId="2E289C22" w14:textId="77777777" w:rsidR="00430E77" w:rsidRPr="00050CA8" w:rsidRDefault="00430E77" w:rsidP="00430E77">
      <w:pPr>
        <w:rPr>
          <w:lang w:eastAsia="zh-CN"/>
        </w:rPr>
      </w:pPr>
      <w:r w:rsidRPr="00050CA8">
        <w:rPr>
          <w:lang w:eastAsia="zh-CN"/>
        </w:rPr>
        <w:t xml:space="preserve">When the AMF detects </w:t>
      </w:r>
      <w:r>
        <w:rPr>
          <w:lang w:eastAsia="zh-CN"/>
        </w:rPr>
        <w:t xml:space="preserve">a </w:t>
      </w:r>
      <w:r w:rsidRPr="00050CA8">
        <w:rPr>
          <w:lang w:eastAsia="zh-CN"/>
        </w:rPr>
        <w:t xml:space="preserve">UE </w:t>
      </w:r>
      <w:r w:rsidRPr="001E17A8">
        <w:rPr>
          <w:rFonts w:eastAsia="DengXian"/>
          <w:lang w:eastAsia="zh-CN"/>
        </w:rPr>
        <w:t>access and</w:t>
      </w:r>
      <w:r w:rsidRPr="00050CA8">
        <w:rPr>
          <w:lang w:eastAsia="zh-CN"/>
        </w:rPr>
        <w:t xml:space="preserve"> mobility event</w:t>
      </w:r>
      <w:r>
        <w:rPr>
          <w:lang w:eastAsia="zh-CN"/>
        </w:rPr>
        <w:t xml:space="preserve"> corresponding to a Subscription,</w:t>
      </w:r>
      <w:r w:rsidRPr="00050CA8">
        <w:rPr>
          <w:lang w:eastAsia="zh-CN"/>
        </w:rPr>
        <w:t xml:space="preserve"> it </w:t>
      </w:r>
      <w:r w:rsidRPr="001E17A8">
        <w:rPr>
          <w:rFonts w:eastAsia="DengXian"/>
          <w:lang w:eastAsia="zh-CN"/>
        </w:rPr>
        <w:t>invokes Namf_EventExposure_Notify service operation</w:t>
      </w:r>
      <w:r w:rsidRPr="00050CA8">
        <w:rPr>
          <w:lang w:eastAsia="zh-CN"/>
        </w:rPr>
        <w:t xml:space="preserve"> to the NF</w:t>
      </w:r>
      <w:r w:rsidRPr="004546A5">
        <w:rPr>
          <w:lang w:eastAsia="zh-CN"/>
        </w:rPr>
        <w:t xml:space="preserve"> </w:t>
      </w:r>
      <w:r>
        <w:rPr>
          <w:lang w:eastAsia="zh-CN"/>
        </w:rPr>
        <w:t>c</w:t>
      </w:r>
      <w:r w:rsidRPr="004546A5">
        <w:rPr>
          <w:lang w:eastAsia="zh-CN"/>
        </w:rPr>
        <w:t>onsumer</w:t>
      </w:r>
      <w:r w:rsidRPr="00050CA8">
        <w:rPr>
          <w:lang w:eastAsia="zh-CN"/>
        </w:rPr>
        <w:t>(s) which has subscribed to the UE mobility event before. The event is notified towards the consumers for which the Event filters (which may include "AN type(s)") match. The</w:t>
      </w:r>
      <w:r>
        <w:rPr>
          <w:lang w:eastAsia="zh-CN"/>
        </w:rPr>
        <w:t xml:space="preserve"> Notification Target Address (+ Notification Correlation</w:t>
      </w:r>
      <w:r w:rsidRPr="00050CA8">
        <w:rPr>
          <w:lang w:eastAsia="zh-CN"/>
        </w:rPr>
        <w:t xml:space="preserve"> ID</w:t>
      </w:r>
      <w:r>
        <w:rPr>
          <w:lang w:eastAsia="zh-CN"/>
        </w:rPr>
        <w:t>)</w:t>
      </w:r>
      <w:r w:rsidRPr="00050CA8">
        <w:rPr>
          <w:lang w:eastAsia="zh-CN"/>
        </w:rPr>
        <w:t xml:space="preserve"> indicates to the</w:t>
      </w:r>
      <w:r>
        <w:rPr>
          <w:lang w:eastAsia="zh-CN"/>
        </w:rPr>
        <w:t xml:space="preserve"> Event Receiving NF</w:t>
      </w:r>
      <w:r w:rsidRPr="00050CA8">
        <w:rPr>
          <w:lang w:eastAsia="zh-CN"/>
        </w:rPr>
        <w:t xml:space="preserve"> the specific event notification subscription. The </w:t>
      </w:r>
      <w:r w:rsidRPr="001E17A8">
        <w:rPr>
          <w:rFonts w:eastAsia="DengXian"/>
          <w:lang w:eastAsia="zh-CN"/>
        </w:rPr>
        <w:t>event specific parameter indicates</w:t>
      </w:r>
      <w:r w:rsidRPr="00050CA8">
        <w:rPr>
          <w:lang w:eastAsia="zh-CN"/>
        </w:rPr>
        <w:t xml:space="preserve"> the type of mobility event and related information, e.g. Registration Area Update/new Registration Area.</w:t>
      </w:r>
    </w:p>
    <w:p w14:paraId="66FA9D97" w14:textId="77777777" w:rsidR="00430E77" w:rsidRPr="00050CA8" w:rsidRDefault="00430E77" w:rsidP="00430E77">
      <w:pPr>
        <w:rPr>
          <w:lang w:eastAsia="zh-CN"/>
        </w:rPr>
      </w:pPr>
      <w:r w:rsidRPr="004546A5">
        <w:rPr>
          <w:lang w:eastAsia="zh-CN"/>
        </w:rPr>
        <w:t>The optional event specific parameter list provides the values that matched for generating the event notification. The parameter values to match are specified during the event subscription (see clause</w:t>
      </w:r>
      <w:r>
        <w:rPr>
          <w:lang w:eastAsia="zh-CN"/>
        </w:rPr>
        <w:t> </w:t>
      </w:r>
      <w:r w:rsidRPr="004546A5">
        <w:rPr>
          <w:lang w:eastAsia="zh-CN"/>
        </w:rPr>
        <w:t xml:space="preserve">5.2.2.3.2). For example if the event type reported is </w:t>
      </w:r>
      <w:r>
        <w:rPr>
          <w:lang w:eastAsia="zh-CN"/>
        </w:rPr>
        <w:t>"</w:t>
      </w:r>
      <w:r w:rsidRPr="004546A5">
        <w:rPr>
          <w:lang w:eastAsia="zh-CN"/>
        </w:rPr>
        <w:t>AN change</w:t>
      </w:r>
      <w:r>
        <w:rPr>
          <w:lang w:eastAsia="zh-CN"/>
        </w:rPr>
        <w:t>"</w:t>
      </w:r>
      <w:r w:rsidRPr="004546A5">
        <w:rPr>
          <w:lang w:eastAsia="zh-CN"/>
        </w:rPr>
        <w:t>, the event specific parameter list contains the value of the new AN.</w:t>
      </w:r>
    </w:p>
    <w:p w14:paraId="377C9082" w14:textId="77777777" w:rsidR="00430E77" w:rsidRPr="00050CA8" w:rsidRDefault="00430E77" w:rsidP="00430E77">
      <w:pPr>
        <w:pStyle w:val="Heading4"/>
        <w:rPr>
          <w:rFonts w:eastAsia="SimSun"/>
          <w:lang w:eastAsia="zh-CN"/>
        </w:rPr>
      </w:pPr>
      <w:bookmarkStart w:id="2145" w:name="_Toc19183868"/>
      <w:bookmarkStart w:id="2146" w:name="_Toc27848145"/>
      <w:bookmarkStart w:id="2147" w:name="_Toc36189574"/>
      <w:bookmarkStart w:id="2148" w:name="_Toc45185787"/>
      <w:bookmarkStart w:id="2149" w:name="_Toc51830909"/>
      <w:bookmarkStart w:id="2150" w:name="_Toc59096620"/>
      <w:r w:rsidRPr="00050CA8">
        <w:rPr>
          <w:rFonts w:eastAsia="SimSun"/>
          <w:lang w:eastAsia="zh-CN"/>
        </w:rPr>
        <w:t>5.2.2.4</w:t>
      </w:r>
      <w:r w:rsidRPr="00050CA8">
        <w:rPr>
          <w:rFonts w:eastAsia="SimSun"/>
          <w:lang w:eastAsia="zh-CN"/>
        </w:rPr>
        <w:tab/>
        <w:t>Namf_</w:t>
      </w:r>
      <w:r w:rsidRPr="00050CA8">
        <w:rPr>
          <w:rFonts w:eastAsia="SimSun"/>
        </w:rPr>
        <w:t>MT</w:t>
      </w:r>
      <w:r w:rsidRPr="00050CA8">
        <w:rPr>
          <w:rFonts w:eastAsia="SimSun"/>
          <w:lang w:eastAsia="zh-CN"/>
        </w:rPr>
        <w:t xml:space="preserve"> service</w:t>
      </w:r>
      <w:bookmarkEnd w:id="2145"/>
      <w:bookmarkEnd w:id="2146"/>
      <w:bookmarkEnd w:id="2147"/>
      <w:bookmarkEnd w:id="2148"/>
      <w:bookmarkEnd w:id="2149"/>
      <w:bookmarkEnd w:id="2150"/>
    </w:p>
    <w:p w14:paraId="40C09F39" w14:textId="77777777" w:rsidR="00430E77" w:rsidRPr="00050CA8" w:rsidRDefault="00430E77" w:rsidP="00430E77">
      <w:pPr>
        <w:pStyle w:val="Heading5"/>
        <w:rPr>
          <w:rFonts w:eastAsia="SimSun"/>
        </w:rPr>
      </w:pPr>
      <w:bookmarkStart w:id="2151" w:name="_Toc19183869"/>
      <w:bookmarkStart w:id="2152" w:name="_Toc27848146"/>
      <w:bookmarkStart w:id="2153" w:name="_Toc36189575"/>
      <w:bookmarkStart w:id="2154" w:name="_Toc45185788"/>
      <w:bookmarkStart w:id="2155" w:name="_Toc51830910"/>
      <w:bookmarkStart w:id="2156" w:name="_Toc59096621"/>
      <w:r w:rsidRPr="00050CA8">
        <w:rPr>
          <w:rFonts w:eastAsia="SimSun"/>
        </w:rPr>
        <w:t>5.2.2.4.1</w:t>
      </w:r>
      <w:r w:rsidRPr="00050CA8">
        <w:rPr>
          <w:rFonts w:eastAsia="SimSun"/>
        </w:rPr>
        <w:tab/>
        <w:t>General</w:t>
      </w:r>
      <w:bookmarkEnd w:id="2151"/>
      <w:bookmarkEnd w:id="2152"/>
      <w:bookmarkEnd w:id="2153"/>
      <w:bookmarkEnd w:id="2154"/>
      <w:bookmarkEnd w:id="2155"/>
      <w:bookmarkEnd w:id="2156"/>
    </w:p>
    <w:p w14:paraId="38A918F0" w14:textId="77777777" w:rsidR="00430E77" w:rsidRPr="00050CA8" w:rsidRDefault="00430E77" w:rsidP="00430E77">
      <w:pPr>
        <w:rPr>
          <w:rFonts w:eastAsia="SimSun"/>
          <w:lang w:eastAsia="zh-CN"/>
        </w:rPr>
      </w:pPr>
      <w:r w:rsidRPr="00050CA8">
        <w:rPr>
          <w:rFonts w:eastAsia="SimSun"/>
          <w:b/>
        </w:rPr>
        <w:t>Service description:</w:t>
      </w:r>
      <w:r w:rsidRPr="00050CA8">
        <w:rPr>
          <w:rFonts w:eastAsia="SimSun"/>
        </w:rPr>
        <w:t xml:space="preserve"> It provides a NF the service</w:t>
      </w:r>
      <w:r>
        <w:rPr>
          <w:rFonts w:eastAsia="SimSun"/>
        </w:rPr>
        <w:t xml:space="preserve"> to request information related to capabilities</w:t>
      </w:r>
      <w:r w:rsidRPr="00050CA8">
        <w:rPr>
          <w:rFonts w:eastAsia="SimSun"/>
        </w:rPr>
        <w:t xml:space="preserve"> that make sure UE is reachable </w:t>
      </w:r>
      <w:r w:rsidRPr="00050CA8">
        <w:rPr>
          <w:rFonts w:eastAsia="SimSun"/>
          <w:lang w:eastAsia="zh-CN"/>
        </w:rPr>
        <w:t>to</w:t>
      </w:r>
      <w:r w:rsidRPr="00050CA8">
        <w:rPr>
          <w:rFonts w:eastAsia="SimSun"/>
        </w:rPr>
        <w:t xml:space="preserve"> </w:t>
      </w:r>
      <w:r w:rsidRPr="00050CA8">
        <w:rPr>
          <w:rFonts w:eastAsia="SimSun"/>
          <w:lang w:eastAsia="zh-CN"/>
        </w:rPr>
        <w:t>send MT signalling or data</w:t>
      </w:r>
      <w:r>
        <w:rPr>
          <w:rFonts w:eastAsia="SimSun"/>
          <w:lang w:eastAsia="zh-CN"/>
        </w:rPr>
        <w:t xml:space="preserve"> to a target UE</w:t>
      </w:r>
      <w:r w:rsidRPr="00050CA8">
        <w:rPr>
          <w:rFonts w:eastAsia="SimSun"/>
        </w:rPr>
        <w:t>. The following are the key functionalities of this NF service</w:t>
      </w:r>
    </w:p>
    <w:p w14:paraId="4A2E70C0" w14:textId="77777777" w:rsidR="00430E77" w:rsidRPr="00050CA8" w:rsidRDefault="00430E77" w:rsidP="00430E77">
      <w:pPr>
        <w:pStyle w:val="B1"/>
      </w:pPr>
      <w:r w:rsidRPr="00050CA8">
        <w:t>-</w:t>
      </w:r>
      <w:r>
        <w:tab/>
      </w:r>
      <w:r w:rsidRPr="00050CA8">
        <w:t>paging UE if UE is in IDLE state and respond other NF after the UE enters CM-CONNECTED state.</w:t>
      </w:r>
    </w:p>
    <w:p w14:paraId="72A84D1D" w14:textId="77777777" w:rsidR="00430E77" w:rsidRPr="00050CA8" w:rsidRDefault="00430E77" w:rsidP="00430E77">
      <w:pPr>
        <w:pStyle w:val="B1"/>
      </w:pPr>
      <w:r w:rsidRPr="00050CA8">
        <w:t>-</w:t>
      </w:r>
      <w:r>
        <w:tab/>
      </w:r>
      <w:r w:rsidRPr="00050CA8">
        <w:t>response to the requester NF if UE is in CONNECTED state.</w:t>
      </w:r>
    </w:p>
    <w:p w14:paraId="3DA349CC" w14:textId="77777777" w:rsidR="00430E77" w:rsidRPr="00050CA8" w:rsidRDefault="00430E77" w:rsidP="00430E77">
      <w:pPr>
        <w:pStyle w:val="B1"/>
      </w:pPr>
      <w:r>
        <w:t>-</w:t>
      </w:r>
      <w:r>
        <w:tab/>
        <w:t>providing the terminating domain selection information for IMS voice to the consumer NF.</w:t>
      </w:r>
    </w:p>
    <w:p w14:paraId="3C52DF1E" w14:textId="77777777" w:rsidR="00430E77" w:rsidRPr="00050CA8" w:rsidRDefault="00430E77" w:rsidP="00430E77">
      <w:pPr>
        <w:pStyle w:val="Heading5"/>
        <w:rPr>
          <w:rFonts w:eastAsia="SimSun"/>
          <w:lang w:eastAsia="zh-CN"/>
        </w:rPr>
      </w:pPr>
      <w:bookmarkStart w:id="2157" w:name="_Toc19183870"/>
      <w:bookmarkStart w:id="2158" w:name="_Toc27848147"/>
      <w:bookmarkStart w:id="2159" w:name="_Toc36189576"/>
      <w:bookmarkStart w:id="2160" w:name="_Toc45185789"/>
      <w:bookmarkStart w:id="2161" w:name="_Toc51830911"/>
      <w:bookmarkStart w:id="2162" w:name="_Toc59096622"/>
      <w:r w:rsidRPr="00050CA8">
        <w:rPr>
          <w:rFonts w:eastAsia="SimSun"/>
          <w:lang w:eastAsia="zh-CN"/>
        </w:rPr>
        <w:t>5.2.2.4.2</w:t>
      </w:r>
      <w:r w:rsidRPr="00050CA8">
        <w:rPr>
          <w:rFonts w:eastAsia="SimSun"/>
          <w:lang w:eastAsia="zh-CN"/>
        </w:rPr>
        <w:tab/>
        <w:t>Namf_</w:t>
      </w:r>
      <w:r w:rsidRPr="00050CA8">
        <w:rPr>
          <w:rFonts w:eastAsia="SimSun"/>
        </w:rPr>
        <w:t>MT</w:t>
      </w:r>
      <w:r w:rsidRPr="00050CA8">
        <w:rPr>
          <w:rFonts w:eastAsia="SimSun"/>
          <w:lang w:eastAsia="zh-CN"/>
        </w:rPr>
        <w:t>_EnableUEReachability service operation</w:t>
      </w:r>
      <w:bookmarkEnd w:id="2157"/>
      <w:bookmarkEnd w:id="2158"/>
      <w:bookmarkEnd w:id="2159"/>
      <w:bookmarkEnd w:id="2160"/>
      <w:bookmarkEnd w:id="2161"/>
      <w:bookmarkEnd w:id="2162"/>
    </w:p>
    <w:p w14:paraId="52464ABA"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Namf_</w:t>
      </w:r>
      <w:r w:rsidRPr="00050CA8">
        <w:rPr>
          <w:rFonts w:eastAsia="SimSun"/>
        </w:rPr>
        <w:t>MT</w:t>
      </w:r>
      <w:r w:rsidRPr="00050CA8">
        <w:rPr>
          <w:rFonts w:eastAsia="SimSun"/>
          <w:lang w:eastAsia="zh-CN"/>
        </w:rPr>
        <w:t>_EnableUEReachability</w:t>
      </w:r>
      <w:r w:rsidRPr="00050CA8">
        <w:rPr>
          <w:rFonts w:eastAsia="SimSun"/>
        </w:rPr>
        <w:t>.</w:t>
      </w:r>
    </w:p>
    <w:p w14:paraId="6DADB0B0" w14:textId="77777777" w:rsidR="00430E77" w:rsidRPr="00050CA8" w:rsidRDefault="00430E77" w:rsidP="00430E77">
      <w:pPr>
        <w:rPr>
          <w:rFonts w:eastAsia="SimSun"/>
          <w:lang w:eastAsia="zh-CN"/>
        </w:rPr>
      </w:pPr>
      <w:r w:rsidRPr="00050CA8">
        <w:rPr>
          <w:rFonts w:eastAsia="SimSun"/>
          <w:b/>
          <w:lang w:eastAsia="zh-CN"/>
        </w:rPr>
        <w:t>Description:</w:t>
      </w:r>
      <w:r w:rsidRPr="00050CA8">
        <w:rPr>
          <w:rFonts w:eastAsia="SimSun"/>
          <w:lang w:eastAsia="zh-CN"/>
        </w:rPr>
        <w:t xml:space="preserve"> The consumer NF uses this service operation to </w:t>
      </w:r>
      <w:r w:rsidRPr="00050CA8">
        <w:rPr>
          <w:lang w:eastAsia="zh-CN"/>
        </w:rPr>
        <w:t>request enabling</w:t>
      </w:r>
      <w:r w:rsidRPr="00050CA8">
        <w:rPr>
          <w:rFonts w:eastAsia="SimSun"/>
          <w:lang w:eastAsia="zh-CN"/>
        </w:rPr>
        <w:t xml:space="preserve"> UE reachability.</w:t>
      </w:r>
    </w:p>
    <w:p w14:paraId="3B603817"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NF ID, UE ID.</w:t>
      </w:r>
    </w:p>
    <w:p w14:paraId="75549069" w14:textId="77777777" w:rsidR="00430E77" w:rsidRPr="00050CA8" w:rsidRDefault="00430E77" w:rsidP="00430E77">
      <w:pPr>
        <w:rPr>
          <w:rFonts w:eastAsia="SimSun"/>
        </w:rPr>
      </w:pPr>
      <w:r w:rsidRPr="00050CA8">
        <w:rPr>
          <w:rFonts w:eastAsia="SimSun"/>
          <w:b/>
        </w:rPr>
        <w:t>Inputs, Optional:</w:t>
      </w:r>
      <w:r w:rsidRPr="00050CA8">
        <w:rPr>
          <w:rFonts w:eastAsia="SimSun"/>
        </w:rPr>
        <w:t xml:space="preserve"> </w:t>
      </w:r>
      <w:r w:rsidRPr="00050CA8">
        <w:rPr>
          <w:rFonts w:eastAsia="SimSun"/>
          <w:lang w:eastAsia="zh-CN"/>
        </w:rPr>
        <w:t>None.</w:t>
      </w:r>
    </w:p>
    <w:p w14:paraId="483505FA" w14:textId="77777777" w:rsidR="00430E77" w:rsidRPr="00050CA8" w:rsidRDefault="00430E77" w:rsidP="00430E77">
      <w:pPr>
        <w:rPr>
          <w:rFonts w:eastAsia="SimSun"/>
          <w:lang w:eastAsia="zh-CN"/>
        </w:rPr>
      </w:pPr>
      <w:r w:rsidRPr="00050CA8">
        <w:rPr>
          <w:rFonts w:eastAsia="SimSun"/>
          <w:b/>
        </w:rPr>
        <w:t>Outputs, Required:</w:t>
      </w:r>
      <w:r w:rsidRPr="00050CA8">
        <w:rPr>
          <w:rFonts w:eastAsia="SimSun"/>
          <w:lang w:eastAsia="zh-CN"/>
        </w:rPr>
        <w:t xml:space="preserve"> </w:t>
      </w:r>
      <w:r w:rsidRPr="0079421C">
        <w:rPr>
          <w:rFonts w:eastAsia="SimSun"/>
          <w:lang w:eastAsia="zh-CN"/>
        </w:rPr>
        <w:t>Result indication</w:t>
      </w:r>
      <w:r w:rsidRPr="00050CA8">
        <w:rPr>
          <w:rFonts w:eastAsia="SimSun"/>
          <w:i/>
        </w:rPr>
        <w:t>.</w:t>
      </w:r>
    </w:p>
    <w:p w14:paraId="35332F26" w14:textId="77777777" w:rsidR="00430E77" w:rsidRPr="00050CA8" w:rsidRDefault="00430E77" w:rsidP="00430E77">
      <w:pPr>
        <w:rPr>
          <w:rFonts w:eastAsia="SimSun"/>
          <w:i/>
        </w:rPr>
      </w:pPr>
      <w:r w:rsidRPr="00050CA8">
        <w:rPr>
          <w:rFonts w:eastAsia="SimSun"/>
          <w:b/>
        </w:rPr>
        <w:t xml:space="preserve">Outputs, Optional: </w:t>
      </w:r>
      <w:r w:rsidRPr="0079421C">
        <w:rPr>
          <w:rFonts w:eastAsia="SimSun"/>
        </w:rPr>
        <w:t>Redirection information</w:t>
      </w:r>
      <w:r w:rsidRPr="00050CA8">
        <w:rPr>
          <w:rFonts w:eastAsia="SimSun"/>
          <w:i/>
        </w:rPr>
        <w:t>.</w:t>
      </w:r>
    </w:p>
    <w:p w14:paraId="07A48ACB" w14:textId="77777777" w:rsidR="00430E77" w:rsidRPr="00050CA8" w:rsidRDefault="00430E77" w:rsidP="00430E77">
      <w:pPr>
        <w:rPr>
          <w:rFonts w:eastAsia="SimSun"/>
          <w:lang w:eastAsia="zh-CN"/>
        </w:rPr>
      </w:pPr>
      <w:r w:rsidRPr="00050CA8">
        <w:rPr>
          <w:rFonts w:eastAsia="SimSun"/>
        </w:rPr>
        <w:t>See clause </w:t>
      </w:r>
      <w:r>
        <w:rPr>
          <w:rFonts w:eastAsia="SimSun"/>
        </w:rPr>
        <w:t xml:space="preserve">4.13.3.6 </w:t>
      </w:r>
      <w:r w:rsidRPr="00050CA8">
        <w:rPr>
          <w:rFonts w:eastAsia="SimSun"/>
        </w:rPr>
        <w:t>for details on the usage of this service operation</w:t>
      </w:r>
      <w:r w:rsidRPr="00050CA8">
        <w:rPr>
          <w:rFonts w:eastAsia="SimSun"/>
          <w:lang w:eastAsia="zh-CN"/>
        </w:rPr>
        <w:t>.</w:t>
      </w:r>
    </w:p>
    <w:p w14:paraId="4E6D33E2" w14:textId="77777777" w:rsidR="00430E77" w:rsidRDefault="00430E77" w:rsidP="00430E77">
      <w:pPr>
        <w:rPr>
          <w:rFonts w:eastAsia="SimSun"/>
        </w:rPr>
      </w:pPr>
      <w:r w:rsidRPr="00050CA8">
        <w:rPr>
          <w:rFonts w:eastAsia="SimSun"/>
          <w:lang w:eastAsia="zh-CN"/>
        </w:rPr>
        <w:t>The consumer NF does not need to know UE state.</w:t>
      </w:r>
      <w:r w:rsidRPr="00050CA8">
        <w:rPr>
          <w:rFonts w:eastAsia="SimSun"/>
        </w:rPr>
        <w:t xml:space="preserve"> The AMF </w:t>
      </w:r>
      <w:r w:rsidRPr="00050CA8">
        <w:rPr>
          <w:rFonts w:eastAsia="SimSun"/>
          <w:lang w:eastAsia="zh-CN"/>
        </w:rPr>
        <w:t>accepts the request and</w:t>
      </w:r>
      <w:r w:rsidRPr="00050CA8">
        <w:rPr>
          <w:rFonts w:eastAsia="SimSun"/>
        </w:rPr>
        <w:t xml:space="preserve"> respond the consumer NF immediately if UE is in CM-CONNECTED state.</w:t>
      </w:r>
      <w:r w:rsidRPr="00050CA8">
        <w:rPr>
          <w:rFonts w:eastAsia="SimSun"/>
          <w:lang w:eastAsia="zh-CN"/>
        </w:rPr>
        <w:t xml:space="preserve"> If the UE is </w:t>
      </w:r>
      <w:r w:rsidRPr="00050CA8">
        <w:rPr>
          <w:rFonts w:eastAsia="SimSun"/>
        </w:rPr>
        <w:t>in CM-IDLE state, the AMF may page the UE and respond to the consumer NF after the UE enters CM-CONNECTED state.</w:t>
      </w:r>
    </w:p>
    <w:p w14:paraId="4E6C5066" w14:textId="77777777" w:rsidR="00430E77" w:rsidRDefault="00430E77" w:rsidP="00430E77">
      <w:pPr>
        <w:rPr>
          <w:rFonts w:eastAsia="SimSun"/>
        </w:rPr>
      </w:pPr>
      <w:r w:rsidRPr="0079421C">
        <w:rPr>
          <w:rFonts w:eastAsia="SimSun"/>
        </w:rPr>
        <w:t>If the result of the service operation fails, the AMF shall set the corresponding cause value in the result indication which can be used by the NF</w:t>
      </w:r>
      <w:r>
        <w:rPr>
          <w:rFonts w:eastAsia="SimSun"/>
        </w:rPr>
        <w:t xml:space="preserve"> consumer</w:t>
      </w:r>
      <w:r w:rsidRPr="0079421C">
        <w:rPr>
          <w:rFonts w:eastAsia="SimSun"/>
        </w:rPr>
        <w:t xml:space="preserve"> for further action. </w:t>
      </w:r>
      <w:r>
        <w:rPr>
          <w:rFonts w:eastAsia="SimSun"/>
        </w:rPr>
        <w:t>If</w:t>
      </w:r>
      <w:r w:rsidRPr="0079421C">
        <w:rPr>
          <w:rFonts w:eastAsia="SimSun"/>
        </w:rPr>
        <w:t xml:space="preserve"> the related UE is not served by the AMF and the AMF knows which AMF is serving the UE, the AMF provides redirection information which can be used by the NF</w:t>
      </w:r>
      <w:r>
        <w:rPr>
          <w:rFonts w:eastAsia="SimSun"/>
        </w:rPr>
        <w:t xml:space="preserve"> consumer</w:t>
      </w:r>
      <w:r w:rsidRPr="0079421C">
        <w:rPr>
          <w:rFonts w:eastAsia="SimSun"/>
        </w:rPr>
        <w:t xml:space="preserve"> to resend UE related message to the AMF that serves the UE.</w:t>
      </w:r>
    </w:p>
    <w:p w14:paraId="2C553717" w14:textId="77777777" w:rsidR="00430E77" w:rsidRDefault="00430E77" w:rsidP="00430E77">
      <w:pPr>
        <w:pStyle w:val="Heading5"/>
      </w:pPr>
      <w:bookmarkStart w:id="2163" w:name="_Toc19183871"/>
      <w:bookmarkStart w:id="2164" w:name="_Toc27848148"/>
      <w:bookmarkStart w:id="2165" w:name="_Toc36189577"/>
      <w:bookmarkStart w:id="2166" w:name="_Toc45185790"/>
      <w:bookmarkStart w:id="2167" w:name="_Toc51830912"/>
      <w:bookmarkStart w:id="2168" w:name="_Toc59096623"/>
      <w:r>
        <w:t>5.2.2.4.3</w:t>
      </w:r>
      <w:r>
        <w:tab/>
        <w:t>Namf_MT_ProvideDomainSelectionInfo</w:t>
      </w:r>
      <w:bookmarkEnd w:id="2163"/>
      <w:bookmarkEnd w:id="2164"/>
      <w:bookmarkEnd w:id="2165"/>
      <w:bookmarkEnd w:id="2166"/>
      <w:bookmarkEnd w:id="2167"/>
      <w:bookmarkEnd w:id="2168"/>
    </w:p>
    <w:p w14:paraId="5C2F459F"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Namf</w:t>
      </w:r>
      <w:r>
        <w:rPr>
          <w:rFonts w:eastAsia="SimSun"/>
          <w:lang w:eastAsia="zh-CN"/>
        </w:rPr>
        <w:t>_MT_ProvideDomainSelectionInfo.</w:t>
      </w:r>
    </w:p>
    <w:p w14:paraId="1C8EBD8E" w14:textId="77777777" w:rsidR="00430E77" w:rsidRPr="00050CA8" w:rsidRDefault="00430E77" w:rsidP="00430E77">
      <w:pPr>
        <w:rPr>
          <w:rFonts w:eastAsia="SimSun"/>
          <w:lang w:eastAsia="zh-CN"/>
        </w:rPr>
      </w:pPr>
      <w:r w:rsidRPr="00050CA8">
        <w:rPr>
          <w:rFonts w:eastAsia="SimSun"/>
          <w:b/>
          <w:lang w:eastAsia="zh-CN"/>
        </w:rPr>
        <w:t>Description:</w:t>
      </w:r>
      <w:r w:rsidRPr="00050CA8">
        <w:rPr>
          <w:rFonts w:eastAsia="SimSun"/>
          <w:lang w:eastAsia="zh-CN"/>
        </w:rPr>
        <w:t xml:space="preserve"> </w:t>
      </w:r>
      <w:r>
        <w:rPr>
          <w:rFonts w:eastAsia="SimSun"/>
          <w:lang w:eastAsia="zh-CN"/>
        </w:rPr>
        <w:t>Provides the UE information for terminating domain selection of IMS voice to the consumer NF.</w:t>
      </w:r>
    </w:p>
    <w:p w14:paraId="2B0AAD6E" w14:textId="77777777" w:rsidR="00430E77" w:rsidRPr="00050CA8" w:rsidRDefault="00430E77" w:rsidP="00430E77">
      <w:pPr>
        <w:rPr>
          <w:rFonts w:eastAsia="SimSun"/>
        </w:rPr>
      </w:pPr>
      <w:r w:rsidRPr="00050CA8">
        <w:rPr>
          <w:rFonts w:eastAsia="SimSun"/>
          <w:b/>
        </w:rPr>
        <w:t>Input, Required:</w:t>
      </w:r>
      <w:r w:rsidRPr="00050CA8">
        <w:rPr>
          <w:rFonts w:eastAsia="SimSun"/>
        </w:rPr>
        <w:t xml:space="preserve"> </w:t>
      </w:r>
      <w:r>
        <w:rPr>
          <w:rFonts w:eastAsia="SimSun"/>
        </w:rPr>
        <w:t>SUPI.</w:t>
      </w:r>
    </w:p>
    <w:p w14:paraId="53AC1B51" w14:textId="77777777" w:rsidR="00430E77" w:rsidRPr="00050CA8" w:rsidRDefault="00430E77" w:rsidP="00430E77">
      <w:pPr>
        <w:rPr>
          <w:rFonts w:eastAsia="SimSun"/>
        </w:rPr>
      </w:pPr>
      <w:r w:rsidRPr="00050CA8">
        <w:rPr>
          <w:rFonts w:eastAsia="SimSun"/>
          <w:b/>
        </w:rPr>
        <w:t>Input, Optional:</w:t>
      </w:r>
      <w:r w:rsidRPr="00050CA8">
        <w:rPr>
          <w:rFonts w:eastAsia="SimSun"/>
        </w:rPr>
        <w:t xml:space="preserve"> </w:t>
      </w:r>
      <w:r w:rsidRPr="00050CA8">
        <w:rPr>
          <w:rFonts w:eastAsia="SimSun"/>
          <w:lang w:eastAsia="zh-CN"/>
        </w:rPr>
        <w:t>None.</w:t>
      </w:r>
    </w:p>
    <w:p w14:paraId="0CA0E1C6" w14:textId="77777777" w:rsidR="00430E77" w:rsidRPr="00050CA8" w:rsidRDefault="00430E77" w:rsidP="00430E77">
      <w:pPr>
        <w:rPr>
          <w:rFonts w:eastAsia="SimSun"/>
          <w:lang w:eastAsia="zh-CN"/>
        </w:rPr>
      </w:pPr>
      <w:r w:rsidRPr="00050CA8">
        <w:rPr>
          <w:rFonts w:eastAsia="SimSun"/>
          <w:b/>
        </w:rPr>
        <w:t>Output, Required:</w:t>
      </w:r>
      <w:r w:rsidRPr="00050CA8">
        <w:rPr>
          <w:rFonts w:eastAsia="SimSun"/>
          <w:lang w:eastAsia="zh-CN"/>
        </w:rPr>
        <w:t xml:space="preserve"> </w:t>
      </w:r>
      <w:r>
        <w:rPr>
          <w:rFonts w:eastAsia="SimSun"/>
          <w:lang w:eastAsia="zh-CN"/>
        </w:rPr>
        <w:t>Success/Failure indication.</w:t>
      </w:r>
    </w:p>
    <w:p w14:paraId="13021943" w14:textId="77777777" w:rsidR="00430E77" w:rsidRPr="00050CA8" w:rsidRDefault="00430E77" w:rsidP="00430E77">
      <w:pPr>
        <w:rPr>
          <w:rFonts w:eastAsia="SimSun"/>
          <w:i/>
        </w:rPr>
      </w:pPr>
      <w:r w:rsidRPr="00050CA8">
        <w:rPr>
          <w:rFonts w:eastAsia="SimSun"/>
          <w:b/>
        </w:rPr>
        <w:t>Output, Optional:</w:t>
      </w:r>
      <w:r w:rsidRPr="0034072B">
        <w:rPr>
          <w:rFonts w:eastAsia="SimSun"/>
        </w:rPr>
        <w:t xml:space="preserve"> Indication of supporting IMS voice over PS Session or not, Time stamp of the last radio contact with the UE, Current RAT type.</w:t>
      </w:r>
    </w:p>
    <w:p w14:paraId="528FD8E2" w14:textId="77777777" w:rsidR="00430E77" w:rsidRPr="00FF1309" w:rsidRDefault="00430E77" w:rsidP="00430E77">
      <w:pPr>
        <w:pStyle w:val="Heading4"/>
      </w:pPr>
      <w:bookmarkStart w:id="2169" w:name="_Toc19183872"/>
      <w:bookmarkStart w:id="2170" w:name="_Toc27848149"/>
      <w:bookmarkStart w:id="2171" w:name="_Toc36189578"/>
      <w:bookmarkStart w:id="2172" w:name="_Toc45185791"/>
      <w:bookmarkStart w:id="2173" w:name="_Toc51830913"/>
      <w:bookmarkStart w:id="2174" w:name="_Toc59096624"/>
      <w:r w:rsidRPr="00FF1309">
        <w:rPr>
          <w:rFonts w:hint="eastAsia"/>
        </w:rPr>
        <w:t>5.</w:t>
      </w:r>
      <w:r w:rsidRPr="00FF1309">
        <w:t>2</w:t>
      </w:r>
      <w:r w:rsidRPr="00FF1309">
        <w:rPr>
          <w:rFonts w:hint="eastAsia"/>
        </w:rPr>
        <w:t>.</w:t>
      </w:r>
      <w:r>
        <w:t>2</w:t>
      </w:r>
      <w:r w:rsidRPr="00FF1309">
        <w:rPr>
          <w:rFonts w:hint="eastAsia"/>
        </w:rPr>
        <w:t>.</w:t>
      </w:r>
      <w:r w:rsidRPr="00F821D4">
        <w:t>5</w:t>
      </w:r>
      <w:r w:rsidRPr="00FF1309">
        <w:tab/>
      </w:r>
      <w:r>
        <w:t>Namf_Location</w:t>
      </w:r>
      <w:r w:rsidRPr="00FF1309">
        <w:t xml:space="preserve"> service</w:t>
      </w:r>
      <w:bookmarkEnd w:id="2169"/>
      <w:bookmarkEnd w:id="2170"/>
      <w:bookmarkEnd w:id="2171"/>
      <w:bookmarkEnd w:id="2172"/>
      <w:bookmarkEnd w:id="2173"/>
      <w:bookmarkEnd w:id="2174"/>
    </w:p>
    <w:p w14:paraId="7380431F" w14:textId="77777777" w:rsidR="00430E77" w:rsidRDefault="00430E77" w:rsidP="00430E77">
      <w:pPr>
        <w:pStyle w:val="Heading5"/>
      </w:pPr>
      <w:bookmarkStart w:id="2175" w:name="_Toc19183873"/>
      <w:bookmarkStart w:id="2176" w:name="_Toc27848150"/>
      <w:bookmarkStart w:id="2177" w:name="_Toc36189579"/>
      <w:bookmarkStart w:id="2178" w:name="_Toc45185792"/>
      <w:bookmarkStart w:id="2179" w:name="_Toc51830914"/>
      <w:bookmarkStart w:id="2180" w:name="_Toc59096625"/>
      <w:r>
        <w:t>5.2.2.</w:t>
      </w:r>
      <w:r w:rsidRPr="00F821D4">
        <w:t>5</w:t>
      </w:r>
      <w:r>
        <w:t>.1</w:t>
      </w:r>
      <w:r>
        <w:tab/>
        <w:t>General</w:t>
      </w:r>
      <w:bookmarkEnd w:id="2175"/>
      <w:bookmarkEnd w:id="2176"/>
      <w:bookmarkEnd w:id="2177"/>
      <w:bookmarkEnd w:id="2178"/>
      <w:bookmarkEnd w:id="2179"/>
      <w:bookmarkEnd w:id="2180"/>
    </w:p>
    <w:p w14:paraId="1A9BE11E" w14:textId="77777777" w:rsidR="00430E77" w:rsidRDefault="00430E77" w:rsidP="00430E77">
      <w:r w:rsidRPr="00205936">
        <w:rPr>
          <w:b/>
        </w:rPr>
        <w:t>Service description:</w:t>
      </w:r>
      <w:r w:rsidRPr="00FF1309">
        <w:t xml:space="preserve"> </w:t>
      </w:r>
      <w:r>
        <w:t>This service enables an NF to request location information for a target UE. The following are the key functionalities of this NF service.</w:t>
      </w:r>
    </w:p>
    <w:p w14:paraId="69180241" w14:textId="77777777" w:rsidR="00430E77" w:rsidRDefault="00430E77" w:rsidP="00430E77">
      <w:pPr>
        <w:pStyle w:val="B1"/>
      </w:pPr>
      <w:r>
        <w:t>-</w:t>
      </w:r>
      <w:r>
        <w:tab/>
        <w:t xml:space="preserve">Allow NFs to request the current geodetic </w:t>
      </w:r>
      <w:r w:rsidRPr="00E43CD3">
        <w:rPr>
          <w:lang w:val="en-US"/>
        </w:rPr>
        <w:t>an</w:t>
      </w:r>
      <w:r>
        <w:rPr>
          <w:lang w:val="en-US"/>
        </w:rPr>
        <w:t xml:space="preserve">d optionally </w:t>
      </w:r>
      <w:r>
        <w:t>civic location of a target UE.</w:t>
      </w:r>
    </w:p>
    <w:p w14:paraId="591B66F5" w14:textId="77777777" w:rsidR="00430E77" w:rsidRDefault="00430E77" w:rsidP="00430E77">
      <w:pPr>
        <w:pStyle w:val="B1"/>
      </w:pPr>
      <w:r>
        <w:t>-</w:t>
      </w:r>
      <w:r>
        <w:tab/>
        <w:t xml:space="preserve">Allow NFs to </w:t>
      </w:r>
      <w:r w:rsidRPr="00E43CD3">
        <w:rPr>
          <w:lang w:val="en-US"/>
        </w:rPr>
        <w:t>be notified</w:t>
      </w:r>
      <w:r>
        <w:rPr>
          <w:lang w:val="en-US"/>
        </w:rPr>
        <w:t xml:space="preserve"> of </w:t>
      </w:r>
      <w:r>
        <w:t>event information related to emergency sessions.</w:t>
      </w:r>
    </w:p>
    <w:p w14:paraId="0B499BB3" w14:textId="77777777" w:rsidR="00430E77" w:rsidRDefault="00430E77" w:rsidP="00430E77">
      <w:pPr>
        <w:pStyle w:val="B1"/>
      </w:pPr>
      <w:r>
        <w:t>-</w:t>
      </w:r>
      <w:r>
        <w:tab/>
        <w:t>Allow NFs to request Network Provided Location Information (NPLI) and/or local time zone corresponding to the location of a target UE.</w:t>
      </w:r>
    </w:p>
    <w:p w14:paraId="21E6DB93" w14:textId="77777777" w:rsidR="00430E77" w:rsidRPr="005A40C6" w:rsidRDefault="00430E77" w:rsidP="00430E77">
      <w:pPr>
        <w:pStyle w:val="Heading5"/>
      </w:pPr>
      <w:bookmarkStart w:id="2181" w:name="_Toc19183874"/>
      <w:bookmarkStart w:id="2182" w:name="_Toc27848151"/>
      <w:bookmarkStart w:id="2183" w:name="_Toc36189580"/>
      <w:bookmarkStart w:id="2184" w:name="_Toc45185793"/>
      <w:bookmarkStart w:id="2185" w:name="_Toc51830915"/>
      <w:bookmarkStart w:id="2186" w:name="_Toc59096626"/>
      <w:r>
        <w:t>5.2.2.</w:t>
      </w:r>
      <w:r w:rsidRPr="00F821D4">
        <w:t>5</w:t>
      </w:r>
      <w:r>
        <w:t>.2</w:t>
      </w:r>
      <w:r>
        <w:tab/>
        <w:t>Namf_Location_ProvidePositioningInfo service operation</w:t>
      </w:r>
      <w:bookmarkEnd w:id="2181"/>
      <w:bookmarkEnd w:id="2182"/>
      <w:bookmarkEnd w:id="2183"/>
      <w:bookmarkEnd w:id="2184"/>
      <w:bookmarkEnd w:id="2185"/>
      <w:bookmarkEnd w:id="2186"/>
    </w:p>
    <w:p w14:paraId="30825D10" w14:textId="77777777" w:rsidR="00430E77" w:rsidRDefault="00430E77" w:rsidP="00430E77">
      <w:pPr>
        <w:rPr>
          <w:b/>
        </w:rPr>
      </w:pPr>
      <w:r>
        <w:rPr>
          <w:b/>
        </w:rPr>
        <w:t xml:space="preserve">Service operation name: </w:t>
      </w:r>
      <w:r>
        <w:t>Na</w:t>
      </w:r>
      <w:r w:rsidRPr="008741B8">
        <w:t>mf</w:t>
      </w:r>
      <w:r>
        <w:t>_Location_ProvidePositioningInfo</w:t>
      </w:r>
    </w:p>
    <w:p w14:paraId="1438ED4E" w14:textId="77777777" w:rsidR="00430E77" w:rsidRPr="00FF1309" w:rsidRDefault="00430E77" w:rsidP="00430E77">
      <w:pPr>
        <w:rPr>
          <w:lang w:eastAsia="zh-CN"/>
        </w:rPr>
      </w:pPr>
      <w:r>
        <w:rPr>
          <w:b/>
        </w:rPr>
        <w:t>D</w:t>
      </w:r>
      <w:r w:rsidRPr="00205936">
        <w:rPr>
          <w:b/>
        </w:rPr>
        <w:t>escription:</w:t>
      </w:r>
      <w:r w:rsidRPr="00FF1309">
        <w:t xml:space="preserve"> Provides </w:t>
      </w:r>
      <w:r>
        <w:t xml:space="preserve">UE positioning information to </w:t>
      </w:r>
      <w:r w:rsidRPr="00FF1309">
        <w:t xml:space="preserve">the </w:t>
      </w:r>
      <w:r>
        <w:t>consumer</w:t>
      </w:r>
      <w:r w:rsidRPr="00FF1309">
        <w:rPr>
          <w:rFonts w:hint="eastAsia"/>
          <w:lang w:eastAsia="zh-CN"/>
        </w:rPr>
        <w:t xml:space="preserve"> NF.</w:t>
      </w:r>
    </w:p>
    <w:p w14:paraId="66F48F8B" w14:textId="77777777" w:rsidR="00430E77" w:rsidRDefault="00430E77" w:rsidP="00430E77">
      <w:pPr>
        <w:rPr>
          <w:lang w:eastAsia="zh-CN"/>
        </w:rPr>
      </w:pPr>
      <w:r w:rsidRPr="00205936">
        <w:rPr>
          <w:rFonts w:hint="eastAsia"/>
          <w:b/>
          <w:lang w:eastAsia="zh-CN"/>
        </w:rPr>
        <w:t>Input</w:t>
      </w:r>
      <w:r>
        <w:rPr>
          <w:b/>
          <w:lang w:eastAsia="zh-CN"/>
        </w:rPr>
        <w:t>, Required</w:t>
      </w:r>
      <w:r>
        <w:rPr>
          <w:rFonts w:hint="eastAsia"/>
          <w:b/>
          <w:lang w:eastAsia="zh-CN"/>
        </w:rPr>
        <w:t>:</w:t>
      </w:r>
      <w:r w:rsidRPr="00A3003E">
        <w:rPr>
          <w:rFonts w:hint="eastAsia"/>
        </w:rPr>
        <w:t xml:space="preserve"> </w:t>
      </w:r>
      <w:r w:rsidRPr="00A3003E">
        <w:t>UE Identification (</w:t>
      </w:r>
      <w:r>
        <w:rPr>
          <w:lang w:eastAsia="zh-CN"/>
        </w:rPr>
        <w:t>SUPI or PEI), External Client Type</w:t>
      </w:r>
      <w:r w:rsidRPr="00FF1309">
        <w:rPr>
          <w:rFonts w:hint="eastAsia"/>
          <w:lang w:eastAsia="zh-CN"/>
        </w:rPr>
        <w:t>.</w:t>
      </w:r>
    </w:p>
    <w:p w14:paraId="4F33A8E7" w14:textId="77777777" w:rsidR="00430E77" w:rsidRPr="00FF1309" w:rsidRDefault="00430E77" w:rsidP="00430E77">
      <w:pPr>
        <w:rPr>
          <w:lang w:eastAsia="zh-CN"/>
        </w:rPr>
      </w:pPr>
      <w:r w:rsidRPr="00783ED1">
        <w:rPr>
          <w:b/>
        </w:rPr>
        <w:t>Input, Optional:</w:t>
      </w:r>
      <w:r>
        <w:t xml:space="preserve"> Location QoS, Supported GAD shapes</w:t>
      </w:r>
      <w:r w:rsidRPr="00E4003F">
        <w:t>.</w:t>
      </w:r>
    </w:p>
    <w:p w14:paraId="0BE384DB" w14:textId="77777777" w:rsidR="00430E77" w:rsidRDefault="00430E77" w:rsidP="00430E77">
      <w:pPr>
        <w:rPr>
          <w:lang w:eastAsia="zh-CN"/>
        </w:rPr>
      </w:pPr>
      <w:r w:rsidRPr="00205936">
        <w:rPr>
          <w:rFonts w:hint="eastAsia"/>
          <w:b/>
          <w:lang w:eastAsia="zh-CN"/>
        </w:rPr>
        <w:t>Output</w:t>
      </w:r>
      <w:r>
        <w:rPr>
          <w:b/>
          <w:lang w:eastAsia="zh-CN"/>
        </w:rPr>
        <w:t>, Required</w:t>
      </w:r>
      <w:r w:rsidRPr="00205936">
        <w:rPr>
          <w:rFonts w:hint="eastAsia"/>
          <w:b/>
          <w:lang w:eastAsia="zh-CN"/>
        </w:rPr>
        <w:t>:</w:t>
      </w:r>
      <w:r w:rsidRPr="00FF1309">
        <w:rPr>
          <w:rFonts w:hint="eastAsia"/>
          <w:lang w:eastAsia="zh-CN"/>
        </w:rPr>
        <w:t xml:space="preserve"> </w:t>
      </w:r>
      <w:r>
        <w:rPr>
          <w:lang w:eastAsia="zh-CN"/>
        </w:rPr>
        <w:t>Success/Failure indication</w:t>
      </w:r>
    </w:p>
    <w:p w14:paraId="326C7E5B" w14:textId="77777777" w:rsidR="00430E77" w:rsidRDefault="00430E77" w:rsidP="00430E77">
      <w:pPr>
        <w:rPr>
          <w:lang w:eastAsia="zh-CN"/>
        </w:rPr>
      </w:pPr>
      <w:r w:rsidRPr="00205936">
        <w:rPr>
          <w:rFonts w:hint="eastAsia"/>
          <w:b/>
          <w:lang w:eastAsia="zh-CN"/>
        </w:rPr>
        <w:t>Output</w:t>
      </w:r>
      <w:r>
        <w:rPr>
          <w:b/>
          <w:lang w:eastAsia="zh-CN"/>
        </w:rPr>
        <w:t xml:space="preserve">, Optional: </w:t>
      </w:r>
      <w:r>
        <w:rPr>
          <w:lang w:eastAsia="zh-CN"/>
        </w:rPr>
        <w:t>Geodetic Location, Civic Location, Position Methods Used, Failure Cause.</w:t>
      </w:r>
    </w:p>
    <w:p w14:paraId="073836C3" w14:textId="77777777" w:rsidR="00430E77" w:rsidRDefault="00430E77" w:rsidP="00430E77">
      <w:pPr>
        <w:rPr>
          <w:lang w:eastAsia="zh-CN"/>
        </w:rPr>
      </w:pPr>
      <w:r>
        <w:rPr>
          <w:lang w:eastAsia="zh-CN"/>
        </w:rPr>
        <w:t>See steps 4 and 9 of clause 4.13.5.3 for example of usage of this service operation.</w:t>
      </w:r>
    </w:p>
    <w:p w14:paraId="1299982E" w14:textId="77777777" w:rsidR="00430E77" w:rsidRPr="005A40C6" w:rsidRDefault="00430E77" w:rsidP="00430E77">
      <w:pPr>
        <w:pStyle w:val="Heading5"/>
      </w:pPr>
      <w:bookmarkStart w:id="2187" w:name="_Toc19183875"/>
      <w:bookmarkStart w:id="2188" w:name="_Toc27848152"/>
      <w:bookmarkStart w:id="2189" w:name="_Toc36189581"/>
      <w:bookmarkStart w:id="2190" w:name="_Toc45185794"/>
      <w:bookmarkStart w:id="2191" w:name="_Toc51830916"/>
      <w:bookmarkStart w:id="2192" w:name="_Toc59096627"/>
      <w:r>
        <w:t>5.2.2.</w:t>
      </w:r>
      <w:r w:rsidRPr="00F821D4">
        <w:t>5</w:t>
      </w:r>
      <w:r>
        <w:t>.3</w:t>
      </w:r>
      <w:r>
        <w:tab/>
        <w:t xml:space="preserve">Namf_Location_EventNotify </w:t>
      </w:r>
      <w:bookmarkStart w:id="2193" w:name="_Hlk501051380"/>
      <w:r>
        <w:t>service operation</w:t>
      </w:r>
      <w:bookmarkEnd w:id="2187"/>
      <w:bookmarkEnd w:id="2188"/>
      <w:bookmarkEnd w:id="2189"/>
      <w:bookmarkEnd w:id="2190"/>
      <w:bookmarkEnd w:id="2191"/>
      <w:bookmarkEnd w:id="2193"/>
      <w:bookmarkEnd w:id="2192"/>
    </w:p>
    <w:p w14:paraId="296FDF2D" w14:textId="77777777" w:rsidR="00430E77" w:rsidRDefault="00430E77" w:rsidP="00430E77">
      <w:pPr>
        <w:rPr>
          <w:b/>
        </w:rPr>
      </w:pPr>
      <w:r>
        <w:rPr>
          <w:b/>
        </w:rPr>
        <w:t xml:space="preserve">Service operation name: </w:t>
      </w:r>
      <w:r>
        <w:t>Na</w:t>
      </w:r>
      <w:r w:rsidRPr="008741B8">
        <w:t>mf</w:t>
      </w:r>
      <w:r>
        <w:t>_Location_EventNotify</w:t>
      </w:r>
    </w:p>
    <w:p w14:paraId="43D1793F" w14:textId="77777777" w:rsidR="00430E77" w:rsidRPr="00FF1309" w:rsidRDefault="00430E77" w:rsidP="00430E77">
      <w:pPr>
        <w:rPr>
          <w:lang w:eastAsia="zh-CN"/>
        </w:rPr>
      </w:pPr>
      <w:r>
        <w:rPr>
          <w:b/>
        </w:rPr>
        <w:t>D</w:t>
      </w:r>
      <w:r w:rsidRPr="00205936">
        <w:rPr>
          <w:b/>
        </w:rPr>
        <w:t>escription:</w:t>
      </w:r>
      <w:r w:rsidRPr="00FF1309">
        <w:t xml:space="preserve"> Provides </w:t>
      </w:r>
      <w:r>
        <w:t xml:space="preserve">UE location related event information related to emergency sessions to </w:t>
      </w:r>
      <w:r w:rsidRPr="00FF1309">
        <w:t xml:space="preserve">the </w:t>
      </w:r>
      <w:r>
        <w:t>consumer</w:t>
      </w:r>
      <w:r w:rsidRPr="00FF1309">
        <w:rPr>
          <w:rFonts w:hint="eastAsia"/>
          <w:lang w:eastAsia="zh-CN"/>
        </w:rPr>
        <w:t xml:space="preserve"> NF.</w:t>
      </w:r>
    </w:p>
    <w:p w14:paraId="56252CB1" w14:textId="77777777" w:rsidR="00430E77" w:rsidRDefault="00430E77" w:rsidP="00430E77">
      <w:pPr>
        <w:rPr>
          <w:lang w:eastAsia="zh-CN"/>
        </w:rPr>
      </w:pPr>
      <w:r w:rsidRPr="00205936">
        <w:rPr>
          <w:rFonts w:hint="eastAsia"/>
          <w:b/>
          <w:lang w:eastAsia="zh-CN"/>
        </w:rPr>
        <w:t>Input</w:t>
      </w:r>
      <w:r>
        <w:rPr>
          <w:b/>
          <w:lang w:eastAsia="zh-CN"/>
        </w:rPr>
        <w:t>, Required</w:t>
      </w:r>
      <w:r w:rsidRPr="00205936">
        <w:rPr>
          <w:rFonts w:hint="eastAsia"/>
          <w:b/>
          <w:lang w:eastAsia="zh-CN"/>
        </w:rPr>
        <w:t xml:space="preserve">: </w:t>
      </w:r>
      <w:r>
        <w:rPr>
          <w:lang w:eastAsia="zh-CN"/>
        </w:rPr>
        <w:t>Type of location related event (e.g. emergency session initiation), UE Identification (SUPI or PEI).</w:t>
      </w:r>
    </w:p>
    <w:p w14:paraId="6B307517" w14:textId="77777777" w:rsidR="00430E77" w:rsidRPr="00FF1309" w:rsidRDefault="00430E77" w:rsidP="00430E77">
      <w:pPr>
        <w:rPr>
          <w:lang w:eastAsia="zh-CN"/>
        </w:rPr>
      </w:pPr>
      <w:r w:rsidRPr="00783ED1">
        <w:rPr>
          <w:b/>
        </w:rPr>
        <w:t>Input, Optional:</w:t>
      </w:r>
      <w:r w:rsidRPr="00A3003E">
        <w:t xml:space="preserve"> GPSI, </w:t>
      </w:r>
      <w:r>
        <w:rPr>
          <w:lang w:eastAsia="zh-CN"/>
        </w:rPr>
        <w:t>Geodetic Location, Civic Location, Position methods used.</w:t>
      </w:r>
    </w:p>
    <w:p w14:paraId="3D08D7AF" w14:textId="77777777" w:rsidR="00430E77" w:rsidRPr="00533311" w:rsidRDefault="00430E77" w:rsidP="00430E77">
      <w:pPr>
        <w:rPr>
          <w:lang w:eastAsia="zh-CN"/>
        </w:rPr>
      </w:pPr>
      <w:r w:rsidRPr="00205936">
        <w:rPr>
          <w:rFonts w:hint="eastAsia"/>
          <w:b/>
          <w:lang w:eastAsia="zh-CN"/>
        </w:rPr>
        <w:t>Output</w:t>
      </w:r>
      <w:r>
        <w:rPr>
          <w:b/>
          <w:lang w:eastAsia="zh-CN"/>
        </w:rPr>
        <w:t>, Required</w:t>
      </w:r>
      <w:r w:rsidRPr="00205936">
        <w:rPr>
          <w:rFonts w:hint="eastAsia"/>
          <w:b/>
          <w:lang w:eastAsia="zh-CN"/>
        </w:rPr>
        <w:t>:</w:t>
      </w:r>
      <w:r>
        <w:rPr>
          <w:lang w:eastAsia="zh-CN"/>
        </w:rPr>
        <w:t xml:space="preserve"> None.</w:t>
      </w:r>
    </w:p>
    <w:p w14:paraId="174736CF" w14:textId="77777777" w:rsidR="00430E77" w:rsidRDefault="00430E77" w:rsidP="00430E77">
      <w:pPr>
        <w:rPr>
          <w:lang w:eastAsia="zh-CN"/>
        </w:rPr>
      </w:pPr>
      <w:r w:rsidRPr="00205936">
        <w:rPr>
          <w:rFonts w:hint="eastAsia"/>
          <w:b/>
          <w:lang w:eastAsia="zh-CN"/>
        </w:rPr>
        <w:t>Output</w:t>
      </w:r>
      <w:r>
        <w:rPr>
          <w:b/>
          <w:lang w:eastAsia="zh-CN"/>
        </w:rPr>
        <w:t xml:space="preserve">, Optional: </w:t>
      </w:r>
      <w:r>
        <w:rPr>
          <w:lang w:eastAsia="zh-CN"/>
        </w:rPr>
        <w:t>None</w:t>
      </w:r>
      <w:r>
        <w:rPr>
          <w:b/>
          <w:lang w:eastAsia="zh-CN"/>
        </w:rPr>
        <w:t>.</w:t>
      </w:r>
    </w:p>
    <w:p w14:paraId="220E5BB3" w14:textId="77777777" w:rsidR="00430E77" w:rsidRDefault="00430E77" w:rsidP="00430E77">
      <w:pPr>
        <w:pStyle w:val="Heading5"/>
      </w:pPr>
      <w:bookmarkStart w:id="2194" w:name="_Toc19183876"/>
      <w:bookmarkStart w:id="2195" w:name="_Toc27848153"/>
      <w:bookmarkStart w:id="2196" w:name="_Toc36189582"/>
      <w:bookmarkStart w:id="2197" w:name="_Toc45185795"/>
      <w:bookmarkStart w:id="2198" w:name="_Toc51830917"/>
      <w:bookmarkStart w:id="2199" w:name="_Toc59096628"/>
      <w:r>
        <w:t>5.2.2.5.4</w:t>
      </w:r>
      <w:r>
        <w:tab/>
        <w:t>Namf_Location_ProvideLocationInfo service operation</w:t>
      </w:r>
      <w:bookmarkEnd w:id="2194"/>
      <w:bookmarkEnd w:id="2195"/>
      <w:bookmarkEnd w:id="2196"/>
      <w:bookmarkEnd w:id="2197"/>
      <w:bookmarkEnd w:id="2198"/>
      <w:bookmarkEnd w:id="2199"/>
    </w:p>
    <w:p w14:paraId="1BE093DB" w14:textId="77777777" w:rsidR="00430E77" w:rsidRDefault="00430E77" w:rsidP="00430E77">
      <w:pPr>
        <w:rPr>
          <w:b/>
        </w:rPr>
      </w:pPr>
      <w:r>
        <w:rPr>
          <w:b/>
        </w:rPr>
        <w:t xml:space="preserve">Service operation name: </w:t>
      </w:r>
      <w:r>
        <w:t>Na</w:t>
      </w:r>
      <w:r w:rsidRPr="008741B8">
        <w:t>mf</w:t>
      </w:r>
      <w:r>
        <w:t>_Location_ProvideLocationInfo</w:t>
      </w:r>
    </w:p>
    <w:p w14:paraId="11950A62" w14:textId="77777777" w:rsidR="00430E77" w:rsidRPr="00FF1309" w:rsidRDefault="00430E77" w:rsidP="00430E77">
      <w:pPr>
        <w:rPr>
          <w:lang w:eastAsia="zh-CN"/>
        </w:rPr>
      </w:pPr>
      <w:r>
        <w:rPr>
          <w:b/>
        </w:rPr>
        <w:t>D</w:t>
      </w:r>
      <w:r w:rsidRPr="00205936">
        <w:rPr>
          <w:b/>
        </w:rPr>
        <w:t>escription:</w:t>
      </w:r>
      <w:r w:rsidRPr="00FF1309">
        <w:t xml:space="preserve"> </w:t>
      </w:r>
      <w:r>
        <w:t>Provides Network Provided Location Information (NPLI) of a target UE to the consumer NF.</w:t>
      </w:r>
    </w:p>
    <w:p w14:paraId="1DBC1291" w14:textId="77777777" w:rsidR="00430E77" w:rsidRDefault="00430E77" w:rsidP="00430E77">
      <w:pPr>
        <w:rPr>
          <w:lang w:eastAsia="zh-CN"/>
        </w:rPr>
      </w:pPr>
      <w:r w:rsidRPr="00205936">
        <w:rPr>
          <w:rFonts w:hint="eastAsia"/>
          <w:b/>
          <w:lang w:eastAsia="zh-CN"/>
        </w:rPr>
        <w:t>Input</w:t>
      </w:r>
      <w:r>
        <w:rPr>
          <w:b/>
          <w:lang w:eastAsia="zh-CN"/>
        </w:rPr>
        <w:t>, Required</w:t>
      </w:r>
      <w:r w:rsidRPr="00205936">
        <w:rPr>
          <w:rFonts w:hint="eastAsia"/>
          <w:b/>
          <w:lang w:eastAsia="zh-CN"/>
        </w:rPr>
        <w:t>:</w:t>
      </w:r>
      <w:r w:rsidRPr="0034072B">
        <w:rPr>
          <w:rFonts w:hint="eastAsia"/>
        </w:rPr>
        <w:t xml:space="preserve"> </w:t>
      </w:r>
      <w:r w:rsidRPr="0034072B">
        <w:t>UE Identification (SUPI).</w:t>
      </w:r>
    </w:p>
    <w:p w14:paraId="53210AA8" w14:textId="77777777" w:rsidR="00430E77" w:rsidRPr="00FF1309" w:rsidRDefault="00430E77" w:rsidP="00430E77">
      <w:pPr>
        <w:rPr>
          <w:lang w:eastAsia="zh-CN"/>
        </w:rPr>
      </w:pPr>
      <w:r w:rsidRPr="00783ED1">
        <w:rPr>
          <w:b/>
        </w:rPr>
        <w:t>Input, Optional:</w:t>
      </w:r>
      <w:r w:rsidRPr="00A3003E">
        <w:t xml:space="preserve"> </w:t>
      </w:r>
      <w:r>
        <w:t>5GS Location Information Request, Current Location Request, RAT type Requested, Local Time Zone Request.</w:t>
      </w:r>
    </w:p>
    <w:p w14:paraId="35A2C1E6" w14:textId="77777777" w:rsidR="00430E77" w:rsidRPr="00533311" w:rsidRDefault="00430E77" w:rsidP="00430E77">
      <w:pPr>
        <w:rPr>
          <w:lang w:eastAsia="zh-CN"/>
        </w:rPr>
      </w:pPr>
      <w:r w:rsidRPr="00205936">
        <w:rPr>
          <w:rFonts w:hint="eastAsia"/>
          <w:b/>
          <w:lang w:eastAsia="zh-CN"/>
        </w:rPr>
        <w:t>Output</w:t>
      </w:r>
      <w:r>
        <w:rPr>
          <w:b/>
          <w:lang w:eastAsia="zh-CN"/>
        </w:rPr>
        <w:t>, Required</w:t>
      </w:r>
      <w:r w:rsidRPr="00205936">
        <w:rPr>
          <w:rFonts w:hint="eastAsia"/>
          <w:b/>
          <w:lang w:eastAsia="zh-CN"/>
        </w:rPr>
        <w:t>:</w:t>
      </w:r>
      <w:r>
        <w:rPr>
          <w:lang w:eastAsia="zh-CN"/>
        </w:rPr>
        <w:t xml:space="preserve"> Success/Failure indication.</w:t>
      </w:r>
    </w:p>
    <w:p w14:paraId="3FF5597D" w14:textId="77777777" w:rsidR="00430E77" w:rsidRDefault="00430E77" w:rsidP="00430E77">
      <w:pPr>
        <w:rPr>
          <w:lang w:eastAsia="zh-CN"/>
        </w:rPr>
      </w:pPr>
      <w:r w:rsidRPr="00205936">
        <w:rPr>
          <w:rFonts w:hint="eastAsia"/>
          <w:b/>
          <w:lang w:eastAsia="zh-CN"/>
        </w:rPr>
        <w:t>Output</w:t>
      </w:r>
      <w:r>
        <w:rPr>
          <w:b/>
          <w:lang w:eastAsia="zh-CN"/>
        </w:rPr>
        <w:t>, Optional:</w:t>
      </w:r>
      <w:r w:rsidRPr="0034072B">
        <w:t xml:space="preserve"> 5GS Location Information (Cell Identity, Tracking Area Identity, Geographical/Geodetic Information, Current Location Retrieved, Age of Location Information, Current RAT Type), Local Time Zone, Failure Cause. In the case of non-3GPP access: a UE local IP address (used to reach the N3IWF) and optionally UDP or TCP source port number (if NAT is detected).</w:t>
      </w:r>
    </w:p>
    <w:p w14:paraId="4276EE72" w14:textId="77777777" w:rsidR="00430E77" w:rsidRPr="00050CA8" w:rsidRDefault="00430E77" w:rsidP="00430E77">
      <w:pPr>
        <w:pStyle w:val="Heading3"/>
        <w:rPr>
          <w:lang w:eastAsia="zh-CN"/>
        </w:rPr>
      </w:pPr>
      <w:bookmarkStart w:id="2200" w:name="_Toc19183877"/>
      <w:bookmarkStart w:id="2201" w:name="_Toc27848154"/>
      <w:bookmarkStart w:id="2202" w:name="_Toc36189583"/>
      <w:bookmarkStart w:id="2203" w:name="_Toc45185796"/>
      <w:bookmarkStart w:id="2204" w:name="_Toc51830918"/>
      <w:bookmarkStart w:id="2205" w:name="_Toc59096629"/>
      <w:r w:rsidRPr="00050CA8">
        <w:t>5.2.3</w:t>
      </w:r>
      <w:r w:rsidRPr="00050CA8">
        <w:tab/>
        <w:t>UDM Services</w:t>
      </w:r>
      <w:bookmarkEnd w:id="2200"/>
      <w:bookmarkEnd w:id="2201"/>
      <w:bookmarkEnd w:id="2202"/>
      <w:bookmarkEnd w:id="2203"/>
      <w:bookmarkEnd w:id="2204"/>
      <w:bookmarkEnd w:id="2205"/>
    </w:p>
    <w:p w14:paraId="67A663AD" w14:textId="77777777" w:rsidR="00430E77" w:rsidRPr="00050CA8" w:rsidRDefault="00430E77" w:rsidP="00430E77">
      <w:pPr>
        <w:pStyle w:val="Heading4"/>
      </w:pPr>
      <w:bookmarkStart w:id="2206" w:name="_Toc19183878"/>
      <w:bookmarkStart w:id="2207" w:name="_Toc27848155"/>
      <w:bookmarkStart w:id="2208" w:name="_Toc36189584"/>
      <w:bookmarkStart w:id="2209" w:name="_Toc45185797"/>
      <w:bookmarkStart w:id="2210" w:name="_Toc51830919"/>
      <w:bookmarkStart w:id="2211" w:name="_Toc59096630"/>
      <w:r w:rsidRPr="00050CA8">
        <w:t>5.2.3.1</w:t>
      </w:r>
      <w:r w:rsidRPr="00050CA8">
        <w:tab/>
        <w:t>General</w:t>
      </w:r>
      <w:bookmarkEnd w:id="2206"/>
      <w:bookmarkEnd w:id="2207"/>
      <w:bookmarkEnd w:id="2208"/>
      <w:bookmarkEnd w:id="2209"/>
      <w:bookmarkEnd w:id="2210"/>
      <w:bookmarkEnd w:id="2211"/>
    </w:p>
    <w:p w14:paraId="754AE2FF" w14:textId="77777777" w:rsidR="00430E77" w:rsidRPr="00050CA8" w:rsidRDefault="00430E77" w:rsidP="00430E77">
      <w:r w:rsidRPr="00050CA8">
        <w:t>The following table illustrates the UDM Services.</w:t>
      </w:r>
    </w:p>
    <w:p w14:paraId="54F35A34" w14:textId="77777777" w:rsidR="00430E77" w:rsidRPr="00050CA8" w:rsidRDefault="00430E77" w:rsidP="00430E77">
      <w:pPr>
        <w:pStyle w:val="TH"/>
      </w:pPr>
      <w:r w:rsidRPr="00050CA8">
        <w:t>Table 5.2.3-1: NF services provided by UDM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897"/>
        <w:gridCol w:w="1977"/>
        <w:gridCol w:w="1701"/>
      </w:tblGrid>
      <w:tr w:rsidR="00430E77" w:rsidRPr="00050CA8" w14:paraId="150C5B5B" w14:textId="77777777" w:rsidTr="007D6959">
        <w:tc>
          <w:tcPr>
            <w:tcW w:w="1526" w:type="dxa"/>
            <w:tcBorders>
              <w:bottom w:val="single" w:sz="4" w:space="0" w:color="auto"/>
            </w:tcBorders>
          </w:tcPr>
          <w:p w14:paraId="16D8699D" w14:textId="77777777" w:rsidR="00430E77" w:rsidRPr="00050CA8" w:rsidRDefault="00430E77" w:rsidP="007D6959">
            <w:pPr>
              <w:pStyle w:val="TAH"/>
              <w:rPr>
                <w:rFonts w:eastAsia="SimSun"/>
              </w:rPr>
            </w:pPr>
            <w:r w:rsidRPr="00050CA8">
              <w:rPr>
                <w:rFonts w:eastAsia="SimSun"/>
              </w:rPr>
              <w:t>NF service</w:t>
            </w:r>
          </w:p>
        </w:tc>
        <w:tc>
          <w:tcPr>
            <w:tcW w:w="2897" w:type="dxa"/>
          </w:tcPr>
          <w:p w14:paraId="07587505" w14:textId="77777777" w:rsidR="00430E77" w:rsidRPr="00050CA8" w:rsidRDefault="00430E77" w:rsidP="007D6959">
            <w:pPr>
              <w:pStyle w:val="TAH"/>
              <w:rPr>
                <w:rFonts w:eastAsia="SimSun"/>
              </w:rPr>
            </w:pPr>
            <w:r w:rsidRPr="00050CA8">
              <w:rPr>
                <w:rFonts w:eastAsia="SimSun"/>
                <w:lang w:eastAsia="zh-CN"/>
              </w:rPr>
              <w:t>Service Operations</w:t>
            </w:r>
          </w:p>
        </w:tc>
        <w:tc>
          <w:tcPr>
            <w:tcW w:w="1977" w:type="dxa"/>
          </w:tcPr>
          <w:p w14:paraId="678DF125" w14:textId="77777777" w:rsidR="00430E77" w:rsidRPr="00050CA8" w:rsidRDefault="00430E77" w:rsidP="007D6959">
            <w:pPr>
              <w:pStyle w:val="TAH"/>
              <w:rPr>
                <w:rFonts w:eastAsia="SimSun"/>
              </w:rPr>
            </w:pPr>
            <w:r w:rsidRPr="00050CA8">
              <w:rPr>
                <w:rFonts w:eastAsia="SimSun"/>
                <w:lang w:eastAsia="zh-CN"/>
              </w:rPr>
              <w:t>Operation Semantics</w:t>
            </w:r>
          </w:p>
        </w:tc>
        <w:tc>
          <w:tcPr>
            <w:tcW w:w="1701" w:type="dxa"/>
          </w:tcPr>
          <w:p w14:paraId="4B68F859" w14:textId="77777777" w:rsidR="00430E77" w:rsidRPr="00050CA8" w:rsidRDefault="00430E77" w:rsidP="007D6959">
            <w:pPr>
              <w:pStyle w:val="TAH"/>
              <w:rPr>
                <w:rFonts w:eastAsia="SimSun"/>
              </w:rPr>
            </w:pPr>
            <w:r w:rsidRPr="00050CA8">
              <w:rPr>
                <w:rFonts w:eastAsia="SimSun"/>
              </w:rPr>
              <w:t>Example Consumer(s)</w:t>
            </w:r>
          </w:p>
        </w:tc>
      </w:tr>
      <w:tr w:rsidR="00430E77" w:rsidRPr="00574CD1" w14:paraId="7EE5FDC9" w14:textId="77777777" w:rsidTr="007D6959">
        <w:tc>
          <w:tcPr>
            <w:tcW w:w="1526" w:type="dxa"/>
            <w:tcBorders>
              <w:bottom w:val="nil"/>
            </w:tcBorders>
          </w:tcPr>
          <w:p w14:paraId="1619708D" w14:textId="77777777" w:rsidR="00430E77" w:rsidRPr="00574CD1" w:rsidRDefault="00430E77" w:rsidP="007D6959">
            <w:pPr>
              <w:pStyle w:val="TAL"/>
            </w:pPr>
            <w:r w:rsidRPr="00574CD1">
              <w:rPr>
                <w:rFonts w:eastAsia="SimSun"/>
              </w:rPr>
              <w:t>Subscriber Data</w:t>
            </w:r>
          </w:p>
        </w:tc>
        <w:tc>
          <w:tcPr>
            <w:tcW w:w="2897" w:type="dxa"/>
          </w:tcPr>
          <w:p w14:paraId="68FF976E" w14:textId="77777777" w:rsidR="00430E77" w:rsidRPr="00574CD1" w:rsidRDefault="00430E77" w:rsidP="007D6959">
            <w:pPr>
              <w:pStyle w:val="TAL"/>
              <w:rPr>
                <w:rFonts w:eastAsia="SimSun"/>
              </w:rPr>
            </w:pPr>
            <w:r w:rsidRPr="00574CD1">
              <w:rPr>
                <w:rFonts w:eastAsia="SimSun"/>
              </w:rPr>
              <w:t>Get</w:t>
            </w:r>
          </w:p>
        </w:tc>
        <w:tc>
          <w:tcPr>
            <w:tcW w:w="1977" w:type="dxa"/>
          </w:tcPr>
          <w:p w14:paraId="3061385E" w14:textId="77777777" w:rsidR="00430E77" w:rsidRPr="00574CD1" w:rsidRDefault="00430E77" w:rsidP="007D6959">
            <w:pPr>
              <w:pStyle w:val="TAL"/>
              <w:rPr>
                <w:rFonts w:eastAsia="SimSun"/>
              </w:rPr>
            </w:pPr>
            <w:r w:rsidRPr="00574CD1">
              <w:rPr>
                <w:rFonts w:eastAsia="SimSun"/>
              </w:rPr>
              <w:t>Request/Response</w:t>
            </w:r>
          </w:p>
        </w:tc>
        <w:tc>
          <w:tcPr>
            <w:tcW w:w="1701" w:type="dxa"/>
          </w:tcPr>
          <w:p w14:paraId="1CBC4D16" w14:textId="21612FDA" w:rsidR="00430E77" w:rsidRPr="00574CD1" w:rsidRDefault="00430E77" w:rsidP="007D6959">
            <w:pPr>
              <w:pStyle w:val="TAL"/>
            </w:pPr>
            <w:r w:rsidRPr="00574CD1">
              <w:rPr>
                <w:rFonts w:eastAsia="SimSun"/>
              </w:rPr>
              <w:t>AMF, SMF, SMSF</w:t>
            </w:r>
            <w:ins w:id="2212" w:author="23.502_CR2470R1_(Rel-15)_5GS_Ph1" w:date="2021-03-26T11:02:00Z">
              <w:r w:rsidR="00403967">
                <w:rPr>
                  <w:rFonts w:eastAsia="SimSun"/>
                </w:rPr>
                <w:t>, GMLC</w:t>
              </w:r>
            </w:ins>
          </w:p>
        </w:tc>
      </w:tr>
      <w:tr w:rsidR="00430E77" w:rsidRPr="00574CD1" w14:paraId="2BF3FAA9" w14:textId="77777777" w:rsidTr="007D6959">
        <w:tc>
          <w:tcPr>
            <w:tcW w:w="1526" w:type="dxa"/>
            <w:tcBorders>
              <w:top w:val="nil"/>
              <w:bottom w:val="nil"/>
            </w:tcBorders>
          </w:tcPr>
          <w:p w14:paraId="5845FC15" w14:textId="77777777" w:rsidR="00430E77" w:rsidRPr="00574CD1" w:rsidRDefault="00430E77" w:rsidP="007D6959">
            <w:pPr>
              <w:pStyle w:val="TAL"/>
            </w:pPr>
            <w:r w:rsidRPr="00574CD1">
              <w:rPr>
                <w:rFonts w:eastAsia="SimSun"/>
              </w:rPr>
              <w:t>Management</w:t>
            </w:r>
          </w:p>
        </w:tc>
        <w:tc>
          <w:tcPr>
            <w:tcW w:w="2897" w:type="dxa"/>
          </w:tcPr>
          <w:p w14:paraId="0FE49968" w14:textId="77777777" w:rsidR="00430E77" w:rsidRPr="00574CD1" w:rsidRDefault="00430E77" w:rsidP="007D6959">
            <w:pPr>
              <w:pStyle w:val="TAL"/>
              <w:rPr>
                <w:rFonts w:eastAsia="SimSun"/>
              </w:rPr>
            </w:pPr>
            <w:r w:rsidRPr="00574CD1">
              <w:rPr>
                <w:rFonts w:eastAsia="SimSun"/>
              </w:rPr>
              <w:t>Subscribe</w:t>
            </w:r>
          </w:p>
        </w:tc>
        <w:tc>
          <w:tcPr>
            <w:tcW w:w="1977" w:type="dxa"/>
          </w:tcPr>
          <w:p w14:paraId="4FDDF436" w14:textId="77777777" w:rsidR="00430E77" w:rsidRPr="00574CD1" w:rsidDel="00870F13" w:rsidRDefault="00430E77" w:rsidP="007D6959">
            <w:pPr>
              <w:pStyle w:val="TAL"/>
              <w:rPr>
                <w:rFonts w:eastAsia="SimSun"/>
              </w:rPr>
            </w:pPr>
            <w:r w:rsidRPr="00574CD1">
              <w:rPr>
                <w:rFonts w:eastAsia="SimSun"/>
              </w:rPr>
              <w:t>Subscribe/Notify</w:t>
            </w:r>
          </w:p>
        </w:tc>
        <w:tc>
          <w:tcPr>
            <w:tcW w:w="1701" w:type="dxa"/>
          </w:tcPr>
          <w:p w14:paraId="10EE95C2" w14:textId="77777777" w:rsidR="00430E77" w:rsidRPr="00574CD1" w:rsidRDefault="00430E77" w:rsidP="007D6959">
            <w:pPr>
              <w:pStyle w:val="TAL"/>
              <w:rPr>
                <w:rFonts w:eastAsia="SimSun"/>
              </w:rPr>
            </w:pPr>
            <w:r w:rsidRPr="00574CD1">
              <w:rPr>
                <w:rFonts w:eastAsia="SimSun"/>
              </w:rPr>
              <w:t>AMF, SMF, SMSF</w:t>
            </w:r>
          </w:p>
        </w:tc>
      </w:tr>
      <w:tr w:rsidR="00430E77" w:rsidRPr="00574CD1" w14:paraId="7AAAB170" w14:textId="77777777" w:rsidTr="007D6959">
        <w:tc>
          <w:tcPr>
            <w:tcW w:w="1526" w:type="dxa"/>
            <w:tcBorders>
              <w:top w:val="nil"/>
              <w:bottom w:val="nil"/>
            </w:tcBorders>
          </w:tcPr>
          <w:p w14:paraId="49E3EE4D" w14:textId="77777777" w:rsidR="00430E77" w:rsidRPr="00574CD1" w:rsidRDefault="00430E77" w:rsidP="007D6959">
            <w:pPr>
              <w:pStyle w:val="TAL"/>
              <w:rPr>
                <w:rFonts w:eastAsia="SimSun"/>
              </w:rPr>
            </w:pPr>
            <w:r w:rsidRPr="00574CD1">
              <w:rPr>
                <w:rFonts w:eastAsia="SimSun"/>
              </w:rPr>
              <w:t>(SDM)</w:t>
            </w:r>
          </w:p>
        </w:tc>
        <w:tc>
          <w:tcPr>
            <w:tcW w:w="2897" w:type="dxa"/>
          </w:tcPr>
          <w:p w14:paraId="4839CFB2" w14:textId="77777777" w:rsidR="00430E77" w:rsidRPr="00574CD1" w:rsidRDefault="00430E77" w:rsidP="007D6959">
            <w:pPr>
              <w:pStyle w:val="TAL"/>
              <w:rPr>
                <w:rFonts w:eastAsia="SimSun"/>
              </w:rPr>
            </w:pPr>
            <w:r w:rsidRPr="00574CD1">
              <w:rPr>
                <w:rFonts w:eastAsia="SimSun"/>
              </w:rPr>
              <w:t>Unsubscribe</w:t>
            </w:r>
          </w:p>
        </w:tc>
        <w:tc>
          <w:tcPr>
            <w:tcW w:w="1977" w:type="dxa"/>
          </w:tcPr>
          <w:p w14:paraId="6CE1C3B1" w14:textId="77777777" w:rsidR="00430E77" w:rsidRPr="00574CD1" w:rsidRDefault="00430E77" w:rsidP="007D6959">
            <w:pPr>
              <w:pStyle w:val="TAL"/>
              <w:rPr>
                <w:rFonts w:eastAsia="SimSun"/>
              </w:rPr>
            </w:pPr>
            <w:r w:rsidRPr="00574CD1">
              <w:rPr>
                <w:rFonts w:eastAsia="SimSun"/>
              </w:rPr>
              <w:t>Subscribe/Notify</w:t>
            </w:r>
          </w:p>
        </w:tc>
        <w:tc>
          <w:tcPr>
            <w:tcW w:w="1701" w:type="dxa"/>
          </w:tcPr>
          <w:p w14:paraId="2C1D49F3" w14:textId="77777777" w:rsidR="00430E77" w:rsidRPr="00574CD1" w:rsidRDefault="00430E77" w:rsidP="007D6959">
            <w:pPr>
              <w:pStyle w:val="TAL"/>
              <w:rPr>
                <w:rFonts w:eastAsia="SimSun"/>
              </w:rPr>
            </w:pPr>
            <w:r w:rsidRPr="00574CD1">
              <w:rPr>
                <w:rFonts w:eastAsia="SimSun"/>
              </w:rPr>
              <w:t>AMF, SMF, SMSF</w:t>
            </w:r>
          </w:p>
        </w:tc>
      </w:tr>
      <w:tr w:rsidR="00430E77" w:rsidRPr="00574CD1" w14:paraId="53A403F6" w14:textId="77777777" w:rsidTr="007D6959">
        <w:tc>
          <w:tcPr>
            <w:tcW w:w="1526" w:type="dxa"/>
            <w:tcBorders>
              <w:top w:val="nil"/>
              <w:bottom w:val="nil"/>
            </w:tcBorders>
          </w:tcPr>
          <w:p w14:paraId="0165FE71" w14:textId="77777777" w:rsidR="00430E77" w:rsidRPr="00574CD1" w:rsidRDefault="00430E77" w:rsidP="007D6959">
            <w:pPr>
              <w:pStyle w:val="TAL"/>
              <w:rPr>
                <w:rFonts w:eastAsia="SimSun"/>
              </w:rPr>
            </w:pPr>
          </w:p>
        </w:tc>
        <w:tc>
          <w:tcPr>
            <w:tcW w:w="2897" w:type="dxa"/>
          </w:tcPr>
          <w:p w14:paraId="40DEE621" w14:textId="77777777" w:rsidR="00430E77" w:rsidRPr="00574CD1" w:rsidRDefault="00430E77" w:rsidP="007D6959">
            <w:pPr>
              <w:pStyle w:val="TAL"/>
              <w:rPr>
                <w:rFonts w:eastAsia="SimSun"/>
              </w:rPr>
            </w:pPr>
            <w:r w:rsidRPr="00574CD1">
              <w:rPr>
                <w:rFonts w:eastAsia="SimSun"/>
              </w:rPr>
              <w:t>Notification</w:t>
            </w:r>
          </w:p>
        </w:tc>
        <w:tc>
          <w:tcPr>
            <w:tcW w:w="1977" w:type="dxa"/>
          </w:tcPr>
          <w:p w14:paraId="422F58DB" w14:textId="77777777" w:rsidR="00430E77" w:rsidRPr="00574CD1" w:rsidRDefault="00430E77" w:rsidP="007D6959">
            <w:pPr>
              <w:pStyle w:val="TAL"/>
              <w:rPr>
                <w:rFonts w:eastAsia="SimSun"/>
              </w:rPr>
            </w:pPr>
            <w:r w:rsidRPr="00574CD1">
              <w:rPr>
                <w:rFonts w:eastAsia="SimSun"/>
              </w:rPr>
              <w:t>Subscribe/Notify</w:t>
            </w:r>
          </w:p>
        </w:tc>
        <w:tc>
          <w:tcPr>
            <w:tcW w:w="1701" w:type="dxa"/>
          </w:tcPr>
          <w:p w14:paraId="2D7098D6" w14:textId="77777777" w:rsidR="00430E77" w:rsidRPr="00574CD1" w:rsidRDefault="00430E77" w:rsidP="007D6959">
            <w:pPr>
              <w:pStyle w:val="TAL"/>
              <w:rPr>
                <w:rFonts w:eastAsia="SimSun"/>
              </w:rPr>
            </w:pPr>
            <w:r w:rsidRPr="00574CD1">
              <w:rPr>
                <w:rFonts w:eastAsia="SimSun"/>
              </w:rPr>
              <w:t>AMF, SMF, SMSF</w:t>
            </w:r>
          </w:p>
        </w:tc>
      </w:tr>
      <w:tr w:rsidR="00430E77" w:rsidRPr="00574CD1" w14:paraId="0226076F" w14:textId="77777777" w:rsidTr="007D6959">
        <w:tc>
          <w:tcPr>
            <w:tcW w:w="1526" w:type="dxa"/>
            <w:tcBorders>
              <w:top w:val="nil"/>
              <w:bottom w:val="single" w:sz="4" w:space="0" w:color="auto"/>
            </w:tcBorders>
          </w:tcPr>
          <w:p w14:paraId="5638D360" w14:textId="77777777" w:rsidR="00430E77" w:rsidRPr="00574CD1" w:rsidRDefault="00430E77" w:rsidP="007D6959">
            <w:pPr>
              <w:pStyle w:val="TAL"/>
              <w:rPr>
                <w:rFonts w:eastAsia="SimSun"/>
              </w:rPr>
            </w:pPr>
          </w:p>
        </w:tc>
        <w:tc>
          <w:tcPr>
            <w:tcW w:w="2897" w:type="dxa"/>
          </w:tcPr>
          <w:p w14:paraId="5D11F000" w14:textId="77777777" w:rsidR="00430E77" w:rsidRPr="00574CD1" w:rsidRDefault="00430E77" w:rsidP="007D6959">
            <w:pPr>
              <w:pStyle w:val="TAL"/>
              <w:rPr>
                <w:rFonts w:eastAsia="SimSun"/>
              </w:rPr>
            </w:pPr>
            <w:r w:rsidRPr="00574CD1">
              <w:rPr>
                <w:rFonts w:eastAsia="SimSun"/>
              </w:rPr>
              <w:t>Info</w:t>
            </w:r>
          </w:p>
        </w:tc>
        <w:tc>
          <w:tcPr>
            <w:tcW w:w="1977" w:type="dxa"/>
          </w:tcPr>
          <w:p w14:paraId="14311FF2" w14:textId="77777777" w:rsidR="00430E77" w:rsidRPr="00574CD1" w:rsidRDefault="00430E77" w:rsidP="007D6959">
            <w:pPr>
              <w:pStyle w:val="TAL"/>
              <w:rPr>
                <w:rFonts w:eastAsia="SimSun"/>
              </w:rPr>
            </w:pPr>
            <w:r w:rsidRPr="00574CD1">
              <w:rPr>
                <w:rFonts w:eastAsia="SimSun"/>
              </w:rPr>
              <w:t>Request/Response</w:t>
            </w:r>
          </w:p>
        </w:tc>
        <w:tc>
          <w:tcPr>
            <w:tcW w:w="1701" w:type="dxa"/>
          </w:tcPr>
          <w:p w14:paraId="3BA348A0" w14:textId="77777777" w:rsidR="00430E77" w:rsidRPr="00574CD1" w:rsidRDefault="00430E77" w:rsidP="007D6959">
            <w:pPr>
              <w:pStyle w:val="TAL"/>
              <w:rPr>
                <w:rFonts w:eastAsia="SimSun"/>
              </w:rPr>
            </w:pPr>
            <w:r w:rsidRPr="00574CD1">
              <w:rPr>
                <w:rFonts w:eastAsia="SimSun"/>
              </w:rPr>
              <w:t>AMF</w:t>
            </w:r>
          </w:p>
        </w:tc>
      </w:tr>
      <w:tr w:rsidR="00430E77" w:rsidRPr="00574CD1" w14:paraId="2E36B49B" w14:textId="77777777" w:rsidTr="007D6959">
        <w:tc>
          <w:tcPr>
            <w:tcW w:w="1526" w:type="dxa"/>
            <w:tcBorders>
              <w:bottom w:val="nil"/>
            </w:tcBorders>
          </w:tcPr>
          <w:p w14:paraId="07F7D09F" w14:textId="77777777" w:rsidR="00430E77" w:rsidRPr="00574CD1" w:rsidRDefault="00430E77" w:rsidP="007D6959">
            <w:pPr>
              <w:pStyle w:val="TAL"/>
            </w:pPr>
            <w:r w:rsidRPr="00574CD1">
              <w:rPr>
                <w:rFonts w:eastAsia="SimSun"/>
              </w:rPr>
              <w:t>UE Context</w:t>
            </w:r>
          </w:p>
        </w:tc>
        <w:tc>
          <w:tcPr>
            <w:tcW w:w="2897" w:type="dxa"/>
          </w:tcPr>
          <w:p w14:paraId="490B0615" w14:textId="77777777" w:rsidR="00430E77" w:rsidRPr="00574CD1" w:rsidRDefault="00430E77" w:rsidP="007D6959">
            <w:pPr>
              <w:pStyle w:val="TAL"/>
              <w:rPr>
                <w:rFonts w:eastAsia="SimSun"/>
              </w:rPr>
            </w:pPr>
            <w:r w:rsidRPr="00574CD1">
              <w:rPr>
                <w:rFonts w:eastAsia="SimSun"/>
              </w:rPr>
              <w:t xml:space="preserve">Registration </w:t>
            </w:r>
          </w:p>
        </w:tc>
        <w:tc>
          <w:tcPr>
            <w:tcW w:w="1977" w:type="dxa"/>
          </w:tcPr>
          <w:p w14:paraId="46F52571" w14:textId="77777777" w:rsidR="00430E77" w:rsidRPr="00574CD1" w:rsidRDefault="00430E77" w:rsidP="007D6959">
            <w:pPr>
              <w:pStyle w:val="TAL"/>
              <w:rPr>
                <w:rFonts w:eastAsia="SimSun"/>
              </w:rPr>
            </w:pPr>
            <w:r w:rsidRPr="00574CD1">
              <w:rPr>
                <w:rFonts w:eastAsia="SimSun"/>
              </w:rPr>
              <w:t>Request/Response</w:t>
            </w:r>
          </w:p>
        </w:tc>
        <w:tc>
          <w:tcPr>
            <w:tcW w:w="1701" w:type="dxa"/>
          </w:tcPr>
          <w:p w14:paraId="45AA3817" w14:textId="77777777" w:rsidR="00430E77" w:rsidRPr="00574CD1" w:rsidRDefault="00430E77" w:rsidP="007D6959">
            <w:pPr>
              <w:pStyle w:val="TAL"/>
              <w:rPr>
                <w:rFonts w:eastAsia="SimSun"/>
              </w:rPr>
            </w:pPr>
            <w:r w:rsidRPr="00574CD1">
              <w:rPr>
                <w:rFonts w:eastAsia="SimSun"/>
              </w:rPr>
              <w:t>AMF, SMF, SMSF</w:t>
            </w:r>
          </w:p>
        </w:tc>
      </w:tr>
      <w:tr w:rsidR="00430E77" w:rsidRPr="00574CD1" w14:paraId="01FDEBF5" w14:textId="77777777" w:rsidTr="007D6959">
        <w:tc>
          <w:tcPr>
            <w:tcW w:w="1526" w:type="dxa"/>
            <w:tcBorders>
              <w:top w:val="nil"/>
              <w:bottom w:val="nil"/>
            </w:tcBorders>
          </w:tcPr>
          <w:p w14:paraId="03BB6784" w14:textId="77777777" w:rsidR="00430E77" w:rsidRPr="00574CD1" w:rsidRDefault="00430E77" w:rsidP="007D6959">
            <w:pPr>
              <w:pStyle w:val="TAL"/>
            </w:pPr>
            <w:r w:rsidRPr="00574CD1">
              <w:rPr>
                <w:rFonts w:eastAsia="SimSun"/>
              </w:rPr>
              <w:t>Management</w:t>
            </w:r>
          </w:p>
        </w:tc>
        <w:tc>
          <w:tcPr>
            <w:tcW w:w="2897" w:type="dxa"/>
          </w:tcPr>
          <w:p w14:paraId="477EF830" w14:textId="77777777" w:rsidR="00430E77" w:rsidRPr="00574CD1" w:rsidRDefault="00430E77" w:rsidP="007D6959">
            <w:pPr>
              <w:pStyle w:val="TAL"/>
              <w:rPr>
                <w:rFonts w:eastAsia="SimSun"/>
              </w:rPr>
            </w:pPr>
            <w:r w:rsidRPr="00574CD1">
              <w:t>Deregistration</w:t>
            </w:r>
            <w:r w:rsidRPr="00574CD1">
              <w:rPr>
                <w:rFonts w:eastAsia="SimSun"/>
              </w:rPr>
              <w:t>Notification</w:t>
            </w:r>
          </w:p>
        </w:tc>
        <w:tc>
          <w:tcPr>
            <w:tcW w:w="1977" w:type="dxa"/>
          </w:tcPr>
          <w:p w14:paraId="6D041CFB" w14:textId="77777777" w:rsidR="00430E77" w:rsidRPr="00574CD1" w:rsidRDefault="00430E77" w:rsidP="007D6959">
            <w:pPr>
              <w:pStyle w:val="TAL"/>
              <w:rPr>
                <w:rFonts w:eastAsia="SimSun"/>
              </w:rPr>
            </w:pPr>
            <w:r w:rsidRPr="00574CD1">
              <w:rPr>
                <w:rFonts w:eastAsia="SimSun"/>
              </w:rPr>
              <w:t>Subscribe/Notify</w:t>
            </w:r>
          </w:p>
        </w:tc>
        <w:tc>
          <w:tcPr>
            <w:tcW w:w="1701" w:type="dxa"/>
          </w:tcPr>
          <w:p w14:paraId="51D8B754" w14:textId="77777777" w:rsidR="00430E77" w:rsidRPr="00574CD1" w:rsidRDefault="00430E77" w:rsidP="007D6959">
            <w:pPr>
              <w:pStyle w:val="TAL"/>
              <w:rPr>
                <w:rFonts w:eastAsia="SimSun"/>
              </w:rPr>
            </w:pPr>
            <w:r w:rsidRPr="00574CD1">
              <w:rPr>
                <w:rFonts w:eastAsia="SimSun"/>
              </w:rPr>
              <w:t>AMF</w:t>
            </w:r>
          </w:p>
        </w:tc>
      </w:tr>
      <w:tr w:rsidR="00430E77" w:rsidRPr="00574CD1" w14:paraId="34FA4EAF" w14:textId="77777777" w:rsidTr="007D6959">
        <w:tc>
          <w:tcPr>
            <w:tcW w:w="1526" w:type="dxa"/>
            <w:tcBorders>
              <w:top w:val="nil"/>
              <w:bottom w:val="nil"/>
            </w:tcBorders>
          </w:tcPr>
          <w:p w14:paraId="0551D2B3" w14:textId="77777777" w:rsidR="00430E77" w:rsidRPr="00574CD1" w:rsidRDefault="00430E77" w:rsidP="007D6959">
            <w:pPr>
              <w:pStyle w:val="TAL"/>
            </w:pPr>
            <w:r w:rsidRPr="00574CD1">
              <w:rPr>
                <w:rFonts w:eastAsia="SimSun"/>
              </w:rPr>
              <w:t>(UECM)</w:t>
            </w:r>
          </w:p>
        </w:tc>
        <w:tc>
          <w:tcPr>
            <w:tcW w:w="2897" w:type="dxa"/>
          </w:tcPr>
          <w:p w14:paraId="2F0CD574" w14:textId="77777777" w:rsidR="00430E77" w:rsidRPr="00574CD1" w:rsidRDefault="00430E77" w:rsidP="007D6959">
            <w:pPr>
              <w:pStyle w:val="TAL"/>
              <w:rPr>
                <w:rFonts w:eastAsia="SimSun"/>
              </w:rPr>
            </w:pPr>
            <w:r w:rsidRPr="00574CD1">
              <w:rPr>
                <w:rFonts w:eastAsia="SimSun"/>
              </w:rPr>
              <w:t>Deregistration</w:t>
            </w:r>
          </w:p>
        </w:tc>
        <w:tc>
          <w:tcPr>
            <w:tcW w:w="1977" w:type="dxa"/>
          </w:tcPr>
          <w:p w14:paraId="1A6584FF" w14:textId="77777777" w:rsidR="00430E77" w:rsidRPr="00574CD1" w:rsidRDefault="00430E77" w:rsidP="007D6959">
            <w:pPr>
              <w:pStyle w:val="TAL"/>
              <w:rPr>
                <w:rFonts w:eastAsia="SimSun"/>
              </w:rPr>
            </w:pPr>
            <w:r w:rsidRPr="00574CD1">
              <w:rPr>
                <w:rFonts w:eastAsia="SimSun"/>
              </w:rPr>
              <w:t>Request/Response</w:t>
            </w:r>
          </w:p>
        </w:tc>
        <w:tc>
          <w:tcPr>
            <w:tcW w:w="1701" w:type="dxa"/>
          </w:tcPr>
          <w:p w14:paraId="43ABE844" w14:textId="77777777" w:rsidR="00430E77" w:rsidRPr="00574CD1" w:rsidRDefault="00430E77" w:rsidP="007D6959">
            <w:pPr>
              <w:pStyle w:val="TAL"/>
              <w:rPr>
                <w:rFonts w:eastAsia="SimSun"/>
              </w:rPr>
            </w:pPr>
            <w:r w:rsidRPr="00574CD1">
              <w:rPr>
                <w:rFonts w:eastAsia="SimSun"/>
              </w:rPr>
              <w:t>AMF, SMF, SMSF</w:t>
            </w:r>
          </w:p>
        </w:tc>
      </w:tr>
      <w:tr w:rsidR="00430E77" w:rsidRPr="00574CD1" w14:paraId="11075E8A" w14:textId="77777777" w:rsidTr="007D6959">
        <w:tc>
          <w:tcPr>
            <w:tcW w:w="1526" w:type="dxa"/>
            <w:tcBorders>
              <w:top w:val="nil"/>
              <w:bottom w:val="nil"/>
            </w:tcBorders>
          </w:tcPr>
          <w:p w14:paraId="01A966CB" w14:textId="77777777" w:rsidR="00430E77" w:rsidRPr="00574CD1" w:rsidRDefault="00430E77" w:rsidP="007D6959">
            <w:pPr>
              <w:pStyle w:val="TAL"/>
            </w:pPr>
          </w:p>
        </w:tc>
        <w:tc>
          <w:tcPr>
            <w:tcW w:w="2897" w:type="dxa"/>
          </w:tcPr>
          <w:p w14:paraId="5AD93DB4" w14:textId="77777777" w:rsidR="00430E77" w:rsidRPr="00574CD1" w:rsidRDefault="00430E77" w:rsidP="007D6959">
            <w:pPr>
              <w:pStyle w:val="TAL"/>
              <w:rPr>
                <w:rFonts w:eastAsia="SimSun"/>
              </w:rPr>
            </w:pPr>
            <w:r w:rsidRPr="00574CD1">
              <w:rPr>
                <w:rFonts w:eastAsia="SimSun"/>
              </w:rPr>
              <w:t>Get</w:t>
            </w:r>
          </w:p>
        </w:tc>
        <w:tc>
          <w:tcPr>
            <w:tcW w:w="1977" w:type="dxa"/>
          </w:tcPr>
          <w:p w14:paraId="5B2118ED" w14:textId="77777777" w:rsidR="00430E77" w:rsidRPr="00574CD1" w:rsidRDefault="00430E77" w:rsidP="007D6959">
            <w:pPr>
              <w:pStyle w:val="TAL"/>
              <w:rPr>
                <w:rFonts w:eastAsia="SimSun"/>
              </w:rPr>
            </w:pPr>
            <w:r w:rsidRPr="00574CD1">
              <w:rPr>
                <w:rFonts w:eastAsia="SimSun"/>
              </w:rPr>
              <w:t>Request/Response</w:t>
            </w:r>
          </w:p>
        </w:tc>
        <w:tc>
          <w:tcPr>
            <w:tcW w:w="1701" w:type="dxa"/>
          </w:tcPr>
          <w:p w14:paraId="1FC62F0A" w14:textId="77777777" w:rsidR="00430E77" w:rsidRPr="00574CD1" w:rsidRDefault="00430E77" w:rsidP="007D6959">
            <w:pPr>
              <w:pStyle w:val="TAL"/>
              <w:rPr>
                <w:rFonts w:eastAsia="SimSun"/>
              </w:rPr>
            </w:pPr>
            <w:r w:rsidRPr="00574CD1">
              <w:rPr>
                <w:rFonts w:eastAsia="SimSun"/>
              </w:rPr>
              <w:t>NEF, SMSF, GMLC</w:t>
            </w:r>
          </w:p>
        </w:tc>
      </w:tr>
      <w:tr w:rsidR="00430E77" w:rsidRPr="00574CD1" w14:paraId="6DD5A06C" w14:textId="77777777" w:rsidTr="007D6959">
        <w:tc>
          <w:tcPr>
            <w:tcW w:w="1526" w:type="dxa"/>
            <w:tcBorders>
              <w:top w:val="nil"/>
              <w:bottom w:val="nil"/>
            </w:tcBorders>
          </w:tcPr>
          <w:p w14:paraId="62C287AF" w14:textId="77777777" w:rsidR="00430E77" w:rsidRPr="00574CD1" w:rsidRDefault="00430E77" w:rsidP="007D6959">
            <w:pPr>
              <w:pStyle w:val="TAL"/>
            </w:pPr>
          </w:p>
        </w:tc>
        <w:tc>
          <w:tcPr>
            <w:tcW w:w="2897" w:type="dxa"/>
          </w:tcPr>
          <w:p w14:paraId="5BDC1D37" w14:textId="77777777" w:rsidR="00430E77" w:rsidRPr="00574CD1" w:rsidRDefault="00430E77" w:rsidP="007D6959">
            <w:pPr>
              <w:pStyle w:val="TAL"/>
              <w:rPr>
                <w:rFonts w:eastAsia="SimSun"/>
              </w:rPr>
            </w:pPr>
            <w:r w:rsidRPr="00574CD1">
              <w:rPr>
                <w:rFonts w:eastAsia="SimSun"/>
              </w:rPr>
              <w:t>Update</w:t>
            </w:r>
          </w:p>
        </w:tc>
        <w:tc>
          <w:tcPr>
            <w:tcW w:w="1977" w:type="dxa"/>
          </w:tcPr>
          <w:p w14:paraId="26599C40" w14:textId="77777777" w:rsidR="00430E77" w:rsidRPr="00574CD1" w:rsidRDefault="00430E77" w:rsidP="007D6959">
            <w:pPr>
              <w:pStyle w:val="TAL"/>
              <w:rPr>
                <w:rFonts w:eastAsia="SimSun"/>
              </w:rPr>
            </w:pPr>
            <w:r w:rsidRPr="00574CD1">
              <w:rPr>
                <w:rFonts w:eastAsia="SimSun"/>
              </w:rPr>
              <w:t>Request/Response</w:t>
            </w:r>
          </w:p>
        </w:tc>
        <w:tc>
          <w:tcPr>
            <w:tcW w:w="1701" w:type="dxa"/>
          </w:tcPr>
          <w:p w14:paraId="56CC11D9" w14:textId="77777777" w:rsidR="00430E77" w:rsidRPr="00574CD1" w:rsidRDefault="00430E77" w:rsidP="007D6959">
            <w:pPr>
              <w:pStyle w:val="TAL"/>
              <w:rPr>
                <w:rFonts w:eastAsia="SimSun"/>
              </w:rPr>
            </w:pPr>
            <w:r w:rsidRPr="00574CD1">
              <w:rPr>
                <w:rFonts w:eastAsia="SimSun"/>
              </w:rPr>
              <w:t>AMF, SMF</w:t>
            </w:r>
          </w:p>
        </w:tc>
      </w:tr>
      <w:tr w:rsidR="00430E77" w:rsidRPr="00574CD1" w14:paraId="537B4886" w14:textId="77777777" w:rsidTr="007D6959">
        <w:tc>
          <w:tcPr>
            <w:tcW w:w="1526" w:type="dxa"/>
            <w:tcBorders>
              <w:top w:val="nil"/>
              <w:bottom w:val="single" w:sz="4" w:space="0" w:color="auto"/>
            </w:tcBorders>
          </w:tcPr>
          <w:p w14:paraId="37785355" w14:textId="77777777" w:rsidR="00430E77" w:rsidRPr="00574CD1" w:rsidRDefault="00430E77" w:rsidP="007D6959">
            <w:pPr>
              <w:pStyle w:val="TAL"/>
            </w:pPr>
          </w:p>
        </w:tc>
        <w:tc>
          <w:tcPr>
            <w:tcW w:w="2897" w:type="dxa"/>
          </w:tcPr>
          <w:p w14:paraId="1E21C6B6" w14:textId="77777777" w:rsidR="00430E77" w:rsidRPr="00574CD1" w:rsidRDefault="00430E77" w:rsidP="007D6959">
            <w:pPr>
              <w:pStyle w:val="TAL"/>
              <w:rPr>
                <w:rFonts w:eastAsia="SimSun"/>
              </w:rPr>
            </w:pPr>
            <w:r w:rsidRPr="00574CD1">
              <w:rPr>
                <w:rFonts w:eastAsia="SimSun"/>
              </w:rPr>
              <w:t>PCscfRestoration</w:t>
            </w:r>
          </w:p>
        </w:tc>
        <w:tc>
          <w:tcPr>
            <w:tcW w:w="1977" w:type="dxa"/>
          </w:tcPr>
          <w:p w14:paraId="10D0FE00" w14:textId="77777777" w:rsidR="00430E77" w:rsidRPr="00574CD1" w:rsidRDefault="00430E77" w:rsidP="007D6959">
            <w:pPr>
              <w:pStyle w:val="TAL"/>
              <w:rPr>
                <w:rFonts w:eastAsia="SimSun"/>
              </w:rPr>
            </w:pPr>
            <w:r w:rsidRPr="00574CD1">
              <w:rPr>
                <w:rFonts w:eastAsia="SimSun"/>
              </w:rPr>
              <w:t>Subscribe/Notify</w:t>
            </w:r>
          </w:p>
        </w:tc>
        <w:tc>
          <w:tcPr>
            <w:tcW w:w="1701" w:type="dxa"/>
          </w:tcPr>
          <w:p w14:paraId="3CACFD39" w14:textId="77777777" w:rsidR="00430E77" w:rsidRPr="00574CD1" w:rsidRDefault="00430E77" w:rsidP="007D6959">
            <w:pPr>
              <w:pStyle w:val="TAL"/>
              <w:rPr>
                <w:rFonts w:eastAsia="SimSun"/>
              </w:rPr>
            </w:pPr>
            <w:r w:rsidRPr="00574CD1">
              <w:rPr>
                <w:rFonts w:eastAsia="SimSun"/>
              </w:rPr>
              <w:t>AMF, SMF</w:t>
            </w:r>
          </w:p>
        </w:tc>
      </w:tr>
      <w:tr w:rsidR="00430E77" w:rsidRPr="00574CD1" w14:paraId="01DA0CE3" w14:textId="77777777" w:rsidTr="007D6959">
        <w:tc>
          <w:tcPr>
            <w:tcW w:w="1526" w:type="dxa"/>
            <w:tcBorders>
              <w:bottom w:val="nil"/>
            </w:tcBorders>
          </w:tcPr>
          <w:p w14:paraId="3B9A2E32" w14:textId="77777777" w:rsidR="00430E77" w:rsidRPr="00574CD1" w:rsidRDefault="00430E77" w:rsidP="007D6959">
            <w:pPr>
              <w:pStyle w:val="TAL"/>
            </w:pPr>
            <w:r w:rsidRPr="00574CD1">
              <w:rPr>
                <w:rFonts w:eastAsia="SimSun"/>
              </w:rPr>
              <w:t>UE</w:t>
            </w:r>
          </w:p>
        </w:tc>
        <w:tc>
          <w:tcPr>
            <w:tcW w:w="2897" w:type="dxa"/>
          </w:tcPr>
          <w:p w14:paraId="24EB1520" w14:textId="77777777" w:rsidR="00430E77" w:rsidRPr="00574CD1" w:rsidRDefault="00430E77" w:rsidP="007D6959">
            <w:pPr>
              <w:pStyle w:val="TAL"/>
              <w:rPr>
                <w:rFonts w:eastAsia="SimSun"/>
              </w:rPr>
            </w:pPr>
            <w:r w:rsidRPr="00574CD1">
              <w:rPr>
                <w:rFonts w:eastAsia="SimSun"/>
              </w:rPr>
              <w:t>Get</w:t>
            </w:r>
          </w:p>
        </w:tc>
        <w:tc>
          <w:tcPr>
            <w:tcW w:w="1977" w:type="dxa"/>
          </w:tcPr>
          <w:p w14:paraId="699621BF" w14:textId="77777777" w:rsidR="00430E77" w:rsidRPr="00574CD1" w:rsidRDefault="00430E77" w:rsidP="007D6959">
            <w:pPr>
              <w:pStyle w:val="TAL"/>
              <w:rPr>
                <w:rFonts w:eastAsia="SimSun"/>
              </w:rPr>
            </w:pPr>
            <w:r w:rsidRPr="00574CD1">
              <w:rPr>
                <w:rFonts w:eastAsia="SimSun"/>
              </w:rPr>
              <w:t>Request/Response</w:t>
            </w:r>
          </w:p>
        </w:tc>
        <w:tc>
          <w:tcPr>
            <w:tcW w:w="1701" w:type="dxa"/>
          </w:tcPr>
          <w:p w14:paraId="3F999446" w14:textId="77777777" w:rsidR="00430E77" w:rsidRPr="00574CD1" w:rsidRDefault="00430E77" w:rsidP="007D6959">
            <w:pPr>
              <w:pStyle w:val="TAL"/>
              <w:rPr>
                <w:rFonts w:eastAsia="SimSun"/>
              </w:rPr>
            </w:pPr>
            <w:r w:rsidRPr="00574CD1">
              <w:rPr>
                <w:rFonts w:eastAsia="SimSun"/>
              </w:rPr>
              <w:t>AUSF</w:t>
            </w:r>
          </w:p>
        </w:tc>
      </w:tr>
      <w:tr w:rsidR="00430E77" w:rsidRPr="00574CD1" w14:paraId="3FF2AE48" w14:textId="77777777" w:rsidTr="007D6959">
        <w:tc>
          <w:tcPr>
            <w:tcW w:w="1526" w:type="dxa"/>
            <w:tcBorders>
              <w:top w:val="nil"/>
              <w:bottom w:val="single" w:sz="4" w:space="0" w:color="auto"/>
            </w:tcBorders>
          </w:tcPr>
          <w:p w14:paraId="252D1092" w14:textId="77777777" w:rsidR="00430E77" w:rsidRPr="00574CD1" w:rsidRDefault="00430E77" w:rsidP="007D6959">
            <w:pPr>
              <w:pStyle w:val="TAL"/>
              <w:rPr>
                <w:rFonts w:eastAsia="SimSun"/>
              </w:rPr>
            </w:pPr>
            <w:r w:rsidRPr="00574CD1">
              <w:rPr>
                <w:rFonts w:eastAsia="SimSun"/>
              </w:rPr>
              <w:t>Authentication</w:t>
            </w:r>
          </w:p>
        </w:tc>
        <w:tc>
          <w:tcPr>
            <w:tcW w:w="2897" w:type="dxa"/>
          </w:tcPr>
          <w:p w14:paraId="4CE17C0B" w14:textId="77777777" w:rsidR="00430E77" w:rsidRPr="00574CD1" w:rsidDel="00213D47" w:rsidRDefault="00430E77" w:rsidP="007D6959">
            <w:pPr>
              <w:pStyle w:val="TAL"/>
              <w:rPr>
                <w:rFonts w:eastAsia="SimSun"/>
              </w:rPr>
            </w:pPr>
            <w:r w:rsidRPr="00574CD1">
              <w:rPr>
                <w:rFonts w:eastAsia="SimSun"/>
              </w:rPr>
              <w:t>ResultConfirmation</w:t>
            </w:r>
          </w:p>
        </w:tc>
        <w:tc>
          <w:tcPr>
            <w:tcW w:w="1977" w:type="dxa"/>
            <w:tcBorders>
              <w:bottom w:val="single" w:sz="4" w:space="0" w:color="auto"/>
            </w:tcBorders>
          </w:tcPr>
          <w:p w14:paraId="01609C06" w14:textId="77777777" w:rsidR="00430E77" w:rsidRPr="00574CD1" w:rsidRDefault="00430E77" w:rsidP="007D6959">
            <w:pPr>
              <w:pStyle w:val="TAL"/>
              <w:rPr>
                <w:rFonts w:eastAsia="SimSun"/>
              </w:rPr>
            </w:pPr>
            <w:r w:rsidRPr="00574CD1">
              <w:rPr>
                <w:rFonts w:eastAsia="SimSun"/>
              </w:rPr>
              <w:t>Request/Response</w:t>
            </w:r>
          </w:p>
        </w:tc>
        <w:tc>
          <w:tcPr>
            <w:tcW w:w="1701" w:type="dxa"/>
          </w:tcPr>
          <w:p w14:paraId="724E467A" w14:textId="77777777" w:rsidR="00430E77" w:rsidRPr="00574CD1" w:rsidRDefault="00430E77" w:rsidP="007D6959">
            <w:pPr>
              <w:pStyle w:val="TAL"/>
              <w:rPr>
                <w:rFonts w:eastAsia="SimSun"/>
              </w:rPr>
            </w:pPr>
            <w:r w:rsidRPr="00574CD1">
              <w:rPr>
                <w:rFonts w:eastAsia="SimSun"/>
              </w:rPr>
              <w:t>AUSF</w:t>
            </w:r>
          </w:p>
        </w:tc>
      </w:tr>
      <w:tr w:rsidR="00430E77" w:rsidRPr="00574CD1" w14:paraId="4B9EFD8B" w14:textId="77777777" w:rsidTr="007D6959">
        <w:tc>
          <w:tcPr>
            <w:tcW w:w="1526" w:type="dxa"/>
            <w:tcBorders>
              <w:bottom w:val="nil"/>
            </w:tcBorders>
          </w:tcPr>
          <w:p w14:paraId="5C14DE31" w14:textId="77777777" w:rsidR="00430E77" w:rsidRPr="00574CD1" w:rsidRDefault="00430E77" w:rsidP="007D6959">
            <w:pPr>
              <w:pStyle w:val="TAL"/>
            </w:pPr>
            <w:r w:rsidRPr="00574CD1">
              <w:rPr>
                <w:rFonts w:eastAsia="SimSun"/>
              </w:rPr>
              <w:t>EventExposure</w:t>
            </w:r>
          </w:p>
        </w:tc>
        <w:tc>
          <w:tcPr>
            <w:tcW w:w="2897" w:type="dxa"/>
          </w:tcPr>
          <w:p w14:paraId="279CD611" w14:textId="77777777" w:rsidR="00430E77" w:rsidRPr="00574CD1" w:rsidRDefault="00430E77" w:rsidP="007D6959">
            <w:pPr>
              <w:pStyle w:val="TAL"/>
              <w:rPr>
                <w:rFonts w:eastAsia="SimSun"/>
              </w:rPr>
            </w:pPr>
            <w:r w:rsidRPr="00574CD1">
              <w:rPr>
                <w:rFonts w:eastAsia="SimSun"/>
              </w:rPr>
              <w:t>Subscribe</w:t>
            </w:r>
          </w:p>
        </w:tc>
        <w:tc>
          <w:tcPr>
            <w:tcW w:w="1977" w:type="dxa"/>
            <w:tcBorders>
              <w:bottom w:val="nil"/>
            </w:tcBorders>
          </w:tcPr>
          <w:p w14:paraId="46CD22F7" w14:textId="77777777" w:rsidR="00430E77" w:rsidRPr="00574CD1" w:rsidRDefault="00430E77" w:rsidP="007D6959">
            <w:pPr>
              <w:pStyle w:val="TAL"/>
              <w:rPr>
                <w:rFonts w:eastAsia="SimSun"/>
              </w:rPr>
            </w:pPr>
            <w:r w:rsidRPr="00574CD1">
              <w:rPr>
                <w:rFonts w:eastAsia="SimSun"/>
              </w:rPr>
              <w:t>Subscribe/Notify</w:t>
            </w:r>
          </w:p>
        </w:tc>
        <w:tc>
          <w:tcPr>
            <w:tcW w:w="1701" w:type="dxa"/>
          </w:tcPr>
          <w:p w14:paraId="46C340EF" w14:textId="77777777" w:rsidR="00430E77" w:rsidRPr="00574CD1" w:rsidRDefault="00430E77" w:rsidP="007D6959">
            <w:pPr>
              <w:pStyle w:val="TAL"/>
              <w:rPr>
                <w:rFonts w:eastAsia="SimSun"/>
              </w:rPr>
            </w:pPr>
            <w:r w:rsidRPr="00574CD1">
              <w:rPr>
                <w:rFonts w:eastAsia="SimSun"/>
              </w:rPr>
              <w:t>NEF (NOTE)</w:t>
            </w:r>
          </w:p>
        </w:tc>
      </w:tr>
      <w:tr w:rsidR="00430E77" w:rsidRPr="00574CD1" w14:paraId="0205E8D1" w14:textId="77777777" w:rsidTr="007D6959">
        <w:tc>
          <w:tcPr>
            <w:tcW w:w="1526" w:type="dxa"/>
            <w:tcBorders>
              <w:top w:val="nil"/>
              <w:bottom w:val="nil"/>
            </w:tcBorders>
          </w:tcPr>
          <w:p w14:paraId="2D71ACD7" w14:textId="77777777" w:rsidR="00430E77" w:rsidRPr="00574CD1" w:rsidRDefault="00430E77" w:rsidP="007D6959">
            <w:pPr>
              <w:pStyle w:val="TAL"/>
              <w:rPr>
                <w:rFonts w:eastAsia="SimSun"/>
              </w:rPr>
            </w:pPr>
          </w:p>
        </w:tc>
        <w:tc>
          <w:tcPr>
            <w:tcW w:w="2897" w:type="dxa"/>
          </w:tcPr>
          <w:p w14:paraId="7D008ACB" w14:textId="77777777" w:rsidR="00430E77" w:rsidRPr="00574CD1" w:rsidDel="00213D47" w:rsidRDefault="00430E77" w:rsidP="007D6959">
            <w:pPr>
              <w:pStyle w:val="TAL"/>
              <w:rPr>
                <w:rFonts w:eastAsia="SimSun"/>
              </w:rPr>
            </w:pPr>
            <w:r w:rsidRPr="00574CD1">
              <w:rPr>
                <w:rFonts w:eastAsia="SimSun"/>
              </w:rPr>
              <w:t>Unsubscribe</w:t>
            </w:r>
          </w:p>
        </w:tc>
        <w:tc>
          <w:tcPr>
            <w:tcW w:w="1977" w:type="dxa"/>
            <w:tcBorders>
              <w:top w:val="nil"/>
              <w:bottom w:val="nil"/>
            </w:tcBorders>
          </w:tcPr>
          <w:p w14:paraId="18D99405" w14:textId="77777777" w:rsidR="00430E77" w:rsidRPr="00574CD1" w:rsidRDefault="00430E77" w:rsidP="007D6959">
            <w:pPr>
              <w:pStyle w:val="TAL"/>
              <w:rPr>
                <w:rFonts w:eastAsia="SimSun"/>
              </w:rPr>
            </w:pPr>
          </w:p>
        </w:tc>
        <w:tc>
          <w:tcPr>
            <w:tcW w:w="1701" w:type="dxa"/>
          </w:tcPr>
          <w:p w14:paraId="6E104A79" w14:textId="77777777" w:rsidR="00430E77" w:rsidRPr="00574CD1" w:rsidRDefault="00430E77" w:rsidP="007D6959">
            <w:pPr>
              <w:pStyle w:val="TAL"/>
              <w:rPr>
                <w:rFonts w:eastAsia="SimSun"/>
              </w:rPr>
            </w:pPr>
            <w:r w:rsidRPr="00574CD1">
              <w:rPr>
                <w:rFonts w:eastAsia="SimSun"/>
              </w:rPr>
              <w:t>NEF (NOTE)</w:t>
            </w:r>
          </w:p>
        </w:tc>
      </w:tr>
      <w:tr w:rsidR="00430E77" w:rsidRPr="00574CD1" w14:paraId="76BF3148" w14:textId="77777777" w:rsidTr="007D6959">
        <w:tc>
          <w:tcPr>
            <w:tcW w:w="1526" w:type="dxa"/>
            <w:tcBorders>
              <w:top w:val="nil"/>
            </w:tcBorders>
          </w:tcPr>
          <w:p w14:paraId="37C139EC" w14:textId="77777777" w:rsidR="00430E77" w:rsidRPr="00574CD1" w:rsidRDefault="00430E77" w:rsidP="007D6959">
            <w:pPr>
              <w:pStyle w:val="TAL"/>
              <w:rPr>
                <w:rFonts w:eastAsia="SimSun"/>
              </w:rPr>
            </w:pPr>
          </w:p>
        </w:tc>
        <w:tc>
          <w:tcPr>
            <w:tcW w:w="2897" w:type="dxa"/>
          </w:tcPr>
          <w:p w14:paraId="0AD7DBB8" w14:textId="77777777" w:rsidR="00430E77" w:rsidRPr="00574CD1" w:rsidDel="00213D47" w:rsidRDefault="00430E77" w:rsidP="007D6959">
            <w:pPr>
              <w:pStyle w:val="TAL"/>
              <w:rPr>
                <w:rFonts w:eastAsia="SimSun"/>
              </w:rPr>
            </w:pPr>
            <w:r w:rsidRPr="00574CD1">
              <w:rPr>
                <w:rFonts w:eastAsia="SimSun"/>
              </w:rPr>
              <w:t>Notify</w:t>
            </w:r>
          </w:p>
        </w:tc>
        <w:tc>
          <w:tcPr>
            <w:tcW w:w="1977" w:type="dxa"/>
            <w:tcBorders>
              <w:top w:val="nil"/>
            </w:tcBorders>
          </w:tcPr>
          <w:p w14:paraId="1614E92E" w14:textId="77777777" w:rsidR="00430E77" w:rsidRPr="00574CD1" w:rsidRDefault="00430E77" w:rsidP="007D6959">
            <w:pPr>
              <w:pStyle w:val="TAL"/>
              <w:rPr>
                <w:rFonts w:eastAsia="SimSun"/>
              </w:rPr>
            </w:pPr>
          </w:p>
        </w:tc>
        <w:tc>
          <w:tcPr>
            <w:tcW w:w="1701" w:type="dxa"/>
          </w:tcPr>
          <w:p w14:paraId="3B423A31" w14:textId="77777777" w:rsidR="00430E77" w:rsidRPr="00574CD1" w:rsidRDefault="00430E77" w:rsidP="007D6959">
            <w:pPr>
              <w:pStyle w:val="TAL"/>
              <w:rPr>
                <w:rFonts w:eastAsia="SimSun"/>
              </w:rPr>
            </w:pPr>
            <w:r w:rsidRPr="00574CD1">
              <w:rPr>
                <w:rFonts w:eastAsia="SimSun"/>
              </w:rPr>
              <w:t>NEF (NOTE)</w:t>
            </w:r>
          </w:p>
        </w:tc>
      </w:tr>
      <w:tr w:rsidR="00430E77" w:rsidRPr="00574CD1" w14:paraId="19004BF6" w14:textId="77777777" w:rsidTr="007D6959">
        <w:tc>
          <w:tcPr>
            <w:tcW w:w="1526" w:type="dxa"/>
          </w:tcPr>
          <w:p w14:paraId="1FD27BF0" w14:textId="77777777" w:rsidR="00430E77" w:rsidRPr="00574CD1" w:rsidRDefault="00430E77" w:rsidP="007D6959">
            <w:pPr>
              <w:pStyle w:val="TAL"/>
            </w:pPr>
            <w:r w:rsidRPr="00574CD1">
              <w:t>Parameter Provision</w:t>
            </w:r>
          </w:p>
        </w:tc>
        <w:tc>
          <w:tcPr>
            <w:tcW w:w="2897" w:type="dxa"/>
          </w:tcPr>
          <w:p w14:paraId="68E96580" w14:textId="77777777" w:rsidR="00430E77" w:rsidRPr="00574CD1" w:rsidRDefault="00430E77" w:rsidP="007D6959">
            <w:pPr>
              <w:pStyle w:val="TAL"/>
              <w:rPr>
                <w:rFonts w:eastAsia="SimSun"/>
              </w:rPr>
            </w:pPr>
            <w:r w:rsidRPr="00574CD1">
              <w:rPr>
                <w:rFonts w:eastAsia="SimSun"/>
              </w:rPr>
              <w:t>Update</w:t>
            </w:r>
          </w:p>
        </w:tc>
        <w:tc>
          <w:tcPr>
            <w:tcW w:w="1977" w:type="dxa"/>
          </w:tcPr>
          <w:p w14:paraId="5CE7CBFF" w14:textId="77777777" w:rsidR="00430E77" w:rsidRPr="00574CD1" w:rsidRDefault="00430E77" w:rsidP="007D6959">
            <w:pPr>
              <w:pStyle w:val="TAL"/>
              <w:rPr>
                <w:rFonts w:eastAsia="SimSun"/>
              </w:rPr>
            </w:pPr>
            <w:r w:rsidRPr="00574CD1">
              <w:rPr>
                <w:rFonts w:eastAsia="SimSun"/>
              </w:rPr>
              <w:t>Request/Response</w:t>
            </w:r>
          </w:p>
        </w:tc>
        <w:tc>
          <w:tcPr>
            <w:tcW w:w="1701" w:type="dxa"/>
          </w:tcPr>
          <w:p w14:paraId="4389D013" w14:textId="77777777" w:rsidR="00430E77" w:rsidRPr="00574CD1" w:rsidRDefault="00430E77" w:rsidP="007D6959">
            <w:pPr>
              <w:pStyle w:val="TAL"/>
              <w:rPr>
                <w:rFonts w:eastAsia="SimSun"/>
              </w:rPr>
            </w:pPr>
            <w:r w:rsidRPr="00574CD1">
              <w:rPr>
                <w:rFonts w:eastAsia="SimSun"/>
              </w:rPr>
              <w:t>NEF</w:t>
            </w:r>
          </w:p>
        </w:tc>
      </w:tr>
      <w:tr w:rsidR="00430E77" w:rsidRPr="00050CA8" w14:paraId="25E61A9B" w14:textId="77777777" w:rsidTr="007D6959">
        <w:tc>
          <w:tcPr>
            <w:tcW w:w="8101" w:type="dxa"/>
            <w:gridSpan w:val="4"/>
          </w:tcPr>
          <w:p w14:paraId="3B6ED4CA" w14:textId="77777777" w:rsidR="00430E77" w:rsidRDefault="00430E77" w:rsidP="007D6959">
            <w:pPr>
              <w:pStyle w:val="TAN"/>
              <w:rPr>
                <w:rFonts w:eastAsia="SimSun"/>
                <w:lang w:eastAsia="zh-CN"/>
              </w:rPr>
            </w:pPr>
            <w:r>
              <w:rPr>
                <w:rFonts w:eastAsia="SimSun"/>
                <w:lang w:eastAsia="zh-CN"/>
              </w:rPr>
              <w:t>NOTE:</w:t>
            </w:r>
            <w:r>
              <w:rPr>
                <w:rFonts w:eastAsia="SimSun"/>
                <w:lang w:eastAsia="zh-CN"/>
              </w:rPr>
              <w:tab/>
              <w:t>Other NFs are allowed to consume the service based on roaming agreement or operator policy.</w:t>
            </w:r>
          </w:p>
        </w:tc>
      </w:tr>
    </w:tbl>
    <w:p w14:paraId="07978241" w14:textId="77777777" w:rsidR="00430E77" w:rsidRPr="00050CA8" w:rsidRDefault="00430E77" w:rsidP="00430E77">
      <w:pPr>
        <w:pStyle w:val="FP"/>
      </w:pPr>
    </w:p>
    <w:p w14:paraId="5A6CB833" w14:textId="77777777" w:rsidR="00430E77" w:rsidRPr="00050CA8" w:rsidRDefault="00430E77" w:rsidP="00430E77">
      <w:pPr>
        <w:pStyle w:val="Heading4"/>
      </w:pPr>
      <w:bookmarkStart w:id="2213" w:name="_Toc19183879"/>
      <w:bookmarkStart w:id="2214" w:name="_Toc27848156"/>
      <w:bookmarkStart w:id="2215" w:name="_Toc36189585"/>
      <w:bookmarkStart w:id="2216" w:name="_Toc45185798"/>
      <w:bookmarkStart w:id="2217" w:name="_Toc51830920"/>
      <w:bookmarkStart w:id="2218" w:name="_Toc59096631"/>
      <w:r w:rsidRPr="00050CA8">
        <w:t>5.2.3.2</w:t>
      </w:r>
      <w:r w:rsidRPr="00050CA8">
        <w:tab/>
        <w:t>Nudm_UECM</w:t>
      </w:r>
      <w:r w:rsidRPr="00050CA8">
        <w:rPr>
          <w:lang w:eastAsia="zh-CN"/>
        </w:rPr>
        <w:t xml:space="preserve"> </w:t>
      </w:r>
      <w:r w:rsidRPr="00050CA8">
        <w:t xml:space="preserve">(UECM) </w:t>
      </w:r>
      <w:r w:rsidRPr="00050CA8">
        <w:rPr>
          <w:lang w:eastAsia="zh-CN"/>
        </w:rPr>
        <w:t>service</w:t>
      </w:r>
      <w:bookmarkEnd w:id="2213"/>
      <w:bookmarkEnd w:id="2214"/>
      <w:bookmarkEnd w:id="2215"/>
      <w:bookmarkEnd w:id="2216"/>
      <w:bookmarkEnd w:id="2217"/>
      <w:bookmarkEnd w:id="2218"/>
    </w:p>
    <w:p w14:paraId="17E36C66" w14:textId="77777777" w:rsidR="00430E77" w:rsidRPr="008E0F85" w:rsidRDefault="00430E77" w:rsidP="00430E77">
      <w:pPr>
        <w:pStyle w:val="Heading5"/>
        <w:rPr>
          <w:lang w:val="sv-SE" w:eastAsia="zh-CN"/>
        </w:rPr>
      </w:pPr>
      <w:bookmarkStart w:id="2219" w:name="_Toc19183880"/>
      <w:bookmarkStart w:id="2220" w:name="_Toc27848157"/>
      <w:bookmarkStart w:id="2221" w:name="_Toc36189586"/>
      <w:bookmarkStart w:id="2222" w:name="_Toc45185799"/>
      <w:bookmarkStart w:id="2223" w:name="_Toc51830921"/>
      <w:bookmarkStart w:id="2224" w:name="_Toc59096632"/>
      <w:r w:rsidRPr="00050CA8">
        <w:rPr>
          <w:lang w:eastAsia="zh-CN"/>
        </w:rPr>
        <w:t>5.2.3.2.1</w:t>
      </w:r>
      <w:r w:rsidRPr="00050CA8">
        <w:rPr>
          <w:lang w:eastAsia="zh-CN"/>
        </w:rPr>
        <w:tab/>
        <w:t>Nudm_</w:t>
      </w:r>
      <w:r>
        <w:t>UECM</w:t>
      </w:r>
      <w:r w:rsidRPr="00050CA8">
        <w:rPr>
          <w:lang w:eastAsia="zh-CN"/>
        </w:rPr>
        <w:t>_Registration</w:t>
      </w:r>
      <w:r>
        <w:rPr>
          <w:lang w:val="sv-SE" w:eastAsia="zh-CN"/>
        </w:rPr>
        <w:t xml:space="preserve"> </w:t>
      </w:r>
      <w:r>
        <w:t>service operation</w:t>
      </w:r>
      <w:bookmarkEnd w:id="2219"/>
      <w:bookmarkEnd w:id="2220"/>
      <w:bookmarkEnd w:id="2221"/>
      <w:bookmarkEnd w:id="2222"/>
      <w:bookmarkEnd w:id="2223"/>
      <w:bookmarkEnd w:id="2224"/>
    </w:p>
    <w:p w14:paraId="0AC23FCD" w14:textId="77777777" w:rsidR="00430E77" w:rsidRPr="00050CA8" w:rsidRDefault="00430E77" w:rsidP="00430E77">
      <w:pPr>
        <w:rPr>
          <w:b/>
          <w:lang w:eastAsia="zh-CN"/>
        </w:rPr>
      </w:pPr>
      <w:r w:rsidRPr="00050CA8">
        <w:rPr>
          <w:b/>
          <w:lang w:eastAsia="zh-CN"/>
        </w:rPr>
        <w:t xml:space="preserve">Service operation name: </w:t>
      </w:r>
      <w:r w:rsidRPr="00050CA8">
        <w:rPr>
          <w:lang w:eastAsia="zh-CN"/>
        </w:rPr>
        <w:t>Nudm_</w:t>
      </w:r>
      <w:r>
        <w:t>UECM</w:t>
      </w:r>
      <w:r w:rsidRPr="00050CA8">
        <w:rPr>
          <w:lang w:eastAsia="zh-CN"/>
        </w:rPr>
        <w:t>_Registration</w:t>
      </w:r>
    </w:p>
    <w:p w14:paraId="59165E88" w14:textId="77777777" w:rsidR="00430E77" w:rsidRPr="00050CA8" w:rsidRDefault="00430E77" w:rsidP="00430E77">
      <w:pPr>
        <w:rPr>
          <w:lang w:eastAsia="zh-CN"/>
        </w:rPr>
      </w:pPr>
      <w:r w:rsidRPr="00050CA8">
        <w:rPr>
          <w:b/>
        </w:rPr>
        <w:t>Description:</w:t>
      </w:r>
      <w:r w:rsidRPr="00050CA8">
        <w:t xml:space="preserve"> </w:t>
      </w:r>
      <w:r w:rsidRPr="00050CA8">
        <w:rPr>
          <w:lang w:eastAsia="zh-CN"/>
        </w:rPr>
        <w:t>Register UE's serving NF</w:t>
      </w:r>
      <w:r>
        <w:rPr>
          <w:lang w:eastAsia="zh-CN"/>
        </w:rPr>
        <w:t xml:space="preserve"> </w:t>
      </w:r>
      <w:r w:rsidRPr="00E33342">
        <w:rPr>
          <w:lang w:eastAsia="zh-CN"/>
        </w:rPr>
        <w:t>(if NF Type is AMF, SMSF) or Session</w:t>
      </w:r>
      <w:r>
        <w:rPr>
          <w:lang w:eastAsia="zh-CN"/>
        </w:rPr>
        <w:t>'</w:t>
      </w:r>
      <w:r w:rsidRPr="00E33342">
        <w:rPr>
          <w:lang w:eastAsia="zh-CN"/>
        </w:rPr>
        <w:t>s serving NF (if NF Type is SMF)</w:t>
      </w:r>
      <w:r>
        <w:rPr>
          <w:lang w:eastAsia="zh-CN"/>
        </w:rPr>
        <w:t xml:space="preserve"> </w:t>
      </w:r>
      <w:r w:rsidRPr="00050CA8">
        <w:rPr>
          <w:lang w:eastAsia="zh-CN"/>
        </w:rPr>
        <w:t>on the UDM. This operation implies the following:</w:t>
      </w:r>
    </w:p>
    <w:p w14:paraId="4A35770D" w14:textId="77777777" w:rsidR="00430E77" w:rsidRPr="00050CA8" w:rsidRDefault="00430E77" w:rsidP="00430E77">
      <w:pPr>
        <w:pStyle w:val="B1"/>
        <w:rPr>
          <w:lang w:eastAsia="zh-CN"/>
        </w:rPr>
      </w:pPr>
      <w:r w:rsidRPr="00050CA8">
        <w:rPr>
          <w:lang w:eastAsia="zh-CN"/>
        </w:rPr>
        <w:t>-</w:t>
      </w:r>
      <w:r w:rsidRPr="00050CA8">
        <w:rPr>
          <w:lang w:eastAsia="zh-CN"/>
        </w:rPr>
        <w:tab/>
        <w:t>The authorization</w:t>
      </w:r>
      <w:r>
        <w:rPr>
          <w:lang w:eastAsia="zh-CN"/>
        </w:rPr>
        <w:t>, if applicable, to register the NF service consumer in UDM for the UE (e.g. based on UE roaming/RAT restrictions applicable when NF type is AMF)</w:t>
      </w:r>
      <w:r w:rsidRPr="00050CA8">
        <w:rPr>
          <w:lang w:eastAsia="zh-CN"/>
        </w:rPr>
        <w:t>. If this is successful</w:t>
      </w:r>
      <w:r>
        <w:rPr>
          <w:lang w:eastAsia="zh-CN"/>
        </w:rPr>
        <w:t>,</w:t>
      </w:r>
      <w:r w:rsidRPr="00050CA8">
        <w:rPr>
          <w:lang w:eastAsia="zh-CN"/>
        </w:rPr>
        <w:t xml:space="preserve"> the</w:t>
      </w:r>
      <w:r>
        <w:rPr>
          <w:lang w:eastAsia="zh-CN"/>
        </w:rPr>
        <w:t xml:space="preserve"> NF service</w:t>
      </w:r>
      <w:r w:rsidRPr="00050CA8">
        <w:rPr>
          <w:lang w:eastAsia="zh-CN"/>
        </w:rPr>
        <w:t xml:space="preserve"> consumer is set as a serving NF for the corresponding UE</w:t>
      </w:r>
      <w:r>
        <w:rPr>
          <w:lang w:val="en-CA" w:eastAsia="zh-CN"/>
        </w:rPr>
        <w:t>/Session</w:t>
      </w:r>
      <w:r w:rsidRPr="00050CA8">
        <w:rPr>
          <w:lang w:eastAsia="zh-CN"/>
        </w:rPr>
        <w:t xml:space="preserve"> context.</w:t>
      </w:r>
    </w:p>
    <w:p w14:paraId="0024F9EE" w14:textId="77777777" w:rsidR="00430E77" w:rsidRPr="00050CA8" w:rsidRDefault="00430E77" w:rsidP="00430E77">
      <w:pPr>
        <w:pStyle w:val="B1"/>
        <w:rPr>
          <w:lang w:eastAsia="zh-CN"/>
        </w:rPr>
      </w:pPr>
      <w:r w:rsidRPr="00050CA8">
        <w:rPr>
          <w:lang w:eastAsia="zh-CN"/>
        </w:rPr>
        <w:t>-</w:t>
      </w:r>
      <w:r w:rsidRPr="00050CA8">
        <w:rPr>
          <w:lang w:eastAsia="zh-CN"/>
        </w:rPr>
        <w:tab/>
        <w:t>When the consumer is AMF, it is implicitly subscribed to be notified when it is deregistered in UDM. This notification is done by means of Nudm_UECM_DeregistrationNotification operation.</w:t>
      </w:r>
    </w:p>
    <w:p w14:paraId="2594C886" w14:textId="77777777" w:rsidR="00430E77" w:rsidRPr="00050CA8" w:rsidRDefault="00430E77" w:rsidP="00430E77">
      <w:pPr>
        <w:pStyle w:val="B1"/>
        <w:rPr>
          <w:lang w:eastAsia="zh-CN"/>
        </w:rPr>
      </w:pPr>
      <w:r>
        <w:rPr>
          <w:lang w:eastAsia="zh-CN"/>
        </w:rPr>
        <w:t>-</w:t>
      </w:r>
      <w:r>
        <w:rPr>
          <w:lang w:eastAsia="zh-CN"/>
        </w:rPr>
        <w:tab/>
        <w:t>When the consumer is AMF or SMF, it may optionally use this operation to subscribe to be notified of the need for P-CSCF Restoration. This notification is done by means of Nudm_UECM_PCscfRestoration operation. For more information regarding P-CSCF restoration procedures see TS 23.380 [38].</w:t>
      </w:r>
    </w:p>
    <w:p w14:paraId="57DD84D6" w14:textId="77777777" w:rsidR="00430E77" w:rsidRPr="00050CA8" w:rsidRDefault="00430E77" w:rsidP="00430E77">
      <w:r w:rsidRPr="00050CA8">
        <w:rPr>
          <w:b/>
        </w:rPr>
        <w:t>Inputs, Required:</w:t>
      </w:r>
      <w:r w:rsidRPr="00050CA8">
        <w:t xml:space="preserve"> </w:t>
      </w:r>
      <w:r w:rsidRPr="00050CA8">
        <w:rPr>
          <w:lang w:eastAsia="zh-CN"/>
        </w:rPr>
        <w:t xml:space="preserve">NF ID, SUPI, NF </w:t>
      </w:r>
      <w:r>
        <w:rPr>
          <w:lang w:eastAsia="zh-CN"/>
        </w:rPr>
        <w:t>T</w:t>
      </w:r>
      <w:r w:rsidRPr="00050CA8">
        <w:rPr>
          <w:lang w:eastAsia="zh-CN"/>
        </w:rPr>
        <w:t>ype,</w:t>
      </w:r>
      <w:r w:rsidRPr="00050CA8">
        <w:rPr>
          <w:rFonts w:eastAsia="SimSun"/>
          <w:lang w:eastAsia="zh-CN"/>
        </w:rPr>
        <w:t xml:space="preserve"> </w:t>
      </w:r>
      <w:r w:rsidRPr="00050CA8">
        <w:rPr>
          <w:lang w:eastAsia="zh-CN"/>
        </w:rPr>
        <w:t xml:space="preserve">Access Type (if NF </w:t>
      </w:r>
      <w:r>
        <w:rPr>
          <w:lang w:eastAsia="zh-CN"/>
        </w:rPr>
        <w:t>T</w:t>
      </w:r>
      <w:r w:rsidRPr="00050CA8">
        <w:rPr>
          <w:lang w:eastAsia="zh-CN"/>
        </w:rPr>
        <w:t>ype is AMF</w:t>
      </w:r>
      <w:r>
        <w:rPr>
          <w:lang w:eastAsia="zh-CN"/>
        </w:rPr>
        <w:t>, SMSF</w:t>
      </w:r>
      <w:r w:rsidRPr="00050CA8">
        <w:rPr>
          <w:lang w:eastAsia="zh-CN"/>
        </w:rPr>
        <w:t>), PDU Session I</w:t>
      </w:r>
      <w:r>
        <w:rPr>
          <w:lang w:eastAsia="zh-CN"/>
        </w:rPr>
        <w:t>D</w:t>
      </w:r>
      <w:r w:rsidRPr="00050CA8">
        <w:rPr>
          <w:lang w:eastAsia="zh-CN"/>
        </w:rPr>
        <w:t xml:space="preserve"> (if NF Type is SMF).</w:t>
      </w:r>
      <w:r>
        <w:rPr>
          <w:lang w:eastAsia="zh-CN"/>
        </w:rPr>
        <w:t xml:space="preserve"> </w:t>
      </w:r>
      <w:r w:rsidRPr="00E33342">
        <w:rPr>
          <w:lang w:eastAsia="zh-CN"/>
        </w:rPr>
        <w:t>If NF Type is SMF:</w:t>
      </w:r>
      <w:r>
        <w:rPr>
          <w:lang w:eastAsia="zh-CN"/>
        </w:rPr>
        <w:t xml:space="preserve"> </w:t>
      </w:r>
      <w:r w:rsidRPr="00E33342">
        <w:rPr>
          <w:lang w:eastAsia="zh-CN"/>
        </w:rPr>
        <w:t>DNN or Indication of Emergency Services</w:t>
      </w:r>
      <w:r w:rsidRPr="00885A63">
        <w:rPr>
          <w:lang w:eastAsia="zh-CN"/>
        </w:rPr>
        <w:t>, PGW-C+SMF FQDN for S5/S8 if the PDU Session supports EPS interworking</w:t>
      </w:r>
      <w:r w:rsidRPr="00E33342">
        <w:rPr>
          <w:lang w:eastAsia="zh-CN"/>
        </w:rPr>
        <w:t>.</w:t>
      </w:r>
      <w:r>
        <w:rPr>
          <w:lang w:eastAsia="zh-CN"/>
        </w:rPr>
        <w:t xml:space="preserve"> If NF type is AMF and Access Type is 3GPP access: Registration type. If NF type is SMSF: SMSF MAP address and/or Diameter address.</w:t>
      </w:r>
    </w:p>
    <w:p w14:paraId="683DEAE5" w14:textId="77777777" w:rsidR="00430E77" w:rsidRPr="00050CA8" w:rsidRDefault="00430E77" w:rsidP="00430E77">
      <w:r w:rsidRPr="00050CA8">
        <w:rPr>
          <w:b/>
        </w:rPr>
        <w:t>Inputs, Optional:</w:t>
      </w:r>
      <w:r>
        <w:t xml:space="preserve"> PEI (conditional, condition stated below), P-CSCF Restoration notification information, GUAMI, backup AMF(s) (if NF Type is AMF), "Homogeneous Support of IMS Voice over PS Sessions" indication (if NF Type is AMF)</w:t>
      </w:r>
      <w:r w:rsidRPr="00A240E7">
        <w:t>.</w:t>
      </w:r>
      <w:r>
        <w:t xml:space="preserve"> Backup AMF(s) sent only once by the AMF to the UDM in its first interaction with the UDM.</w:t>
      </w:r>
    </w:p>
    <w:p w14:paraId="2A693546" w14:textId="77777777" w:rsidR="00430E77" w:rsidRPr="00050CA8" w:rsidRDefault="00430E77" w:rsidP="00430E77">
      <w:pPr>
        <w:rPr>
          <w:lang w:eastAsia="zh-CN"/>
        </w:rPr>
      </w:pPr>
      <w:r w:rsidRPr="00050CA8">
        <w:rPr>
          <w:b/>
        </w:rPr>
        <w:t>Outputs, Required:</w:t>
      </w:r>
      <w:r w:rsidRPr="00050CA8">
        <w:rPr>
          <w:lang w:eastAsia="zh-CN"/>
        </w:rPr>
        <w:t xml:space="preserve"> Result indication</w:t>
      </w:r>
      <w:r w:rsidRPr="00050CA8">
        <w:rPr>
          <w:i/>
        </w:rPr>
        <w:t>.</w:t>
      </w:r>
    </w:p>
    <w:p w14:paraId="212D8F5B" w14:textId="77777777" w:rsidR="00430E77" w:rsidRPr="00050CA8" w:rsidRDefault="00430E77" w:rsidP="00430E77">
      <w:pPr>
        <w:rPr>
          <w:lang w:eastAsia="zh-CN"/>
        </w:rPr>
      </w:pPr>
      <w:r w:rsidRPr="00050CA8">
        <w:rPr>
          <w:b/>
        </w:rPr>
        <w:t>Outputs, Optional:</w:t>
      </w:r>
      <w:r w:rsidRPr="00050CA8">
        <w:t xml:space="preserve"> None</w:t>
      </w:r>
      <w:r w:rsidRPr="00050CA8">
        <w:rPr>
          <w:lang w:eastAsia="zh-CN"/>
        </w:rPr>
        <w:t>.</w:t>
      </w:r>
    </w:p>
    <w:p w14:paraId="6BE15020" w14:textId="77777777" w:rsidR="00430E77" w:rsidRDefault="00430E77" w:rsidP="00430E77">
      <w:pPr>
        <w:rPr>
          <w:lang w:eastAsia="zh-CN"/>
        </w:rPr>
      </w:pPr>
      <w:r>
        <w:rPr>
          <w:lang w:eastAsia="zh-CN"/>
        </w:rPr>
        <w:t>If the PEI was retrieved by the AMF (either from the UE or another AMF), AMF shall provide it to the UDM using Nudm_UECM_Registration in order to ensure that the UDM always has the latest PEI available e.g. for reporting event Change of SUPI-PEI association.</w:t>
      </w:r>
    </w:p>
    <w:p w14:paraId="3DCBD310" w14:textId="77777777" w:rsidR="00430E77" w:rsidRPr="00050CA8" w:rsidRDefault="00430E77" w:rsidP="00430E77">
      <w:pPr>
        <w:rPr>
          <w:lang w:eastAsia="zh-CN"/>
        </w:rPr>
      </w:pPr>
      <w:r w:rsidRPr="00050CA8">
        <w:rPr>
          <w:lang w:eastAsia="zh-CN"/>
        </w:rPr>
        <w:t>See step</w:t>
      </w:r>
      <w:r>
        <w:rPr>
          <w:lang w:eastAsia="zh-CN"/>
        </w:rPr>
        <w:t> </w:t>
      </w:r>
      <w:r w:rsidRPr="00050CA8">
        <w:rPr>
          <w:lang w:eastAsia="zh-CN"/>
        </w:rPr>
        <w:t>14</w:t>
      </w:r>
      <w:r>
        <w:rPr>
          <w:lang w:eastAsia="zh-CN"/>
        </w:rPr>
        <w:t>a</w:t>
      </w:r>
      <w:r w:rsidRPr="00050CA8">
        <w:rPr>
          <w:lang w:eastAsia="zh-CN"/>
        </w:rPr>
        <w:t xml:space="preserve"> of clause 4.2.2.2.2 for an example usage of this service operation.</w:t>
      </w:r>
    </w:p>
    <w:p w14:paraId="4F6CD4F8" w14:textId="77777777" w:rsidR="00430E77" w:rsidRPr="00404065" w:rsidRDefault="00430E77" w:rsidP="00430E77">
      <w:pPr>
        <w:pStyle w:val="Heading5"/>
        <w:rPr>
          <w:lang w:eastAsia="zh-CN"/>
        </w:rPr>
      </w:pPr>
      <w:bookmarkStart w:id="2225" w:name="_Toc19183881"/>
      <w:bookmarkStart w:id="2226" w:name="_Toc27848158"/>
      <w:bookmarkStart w:id="2227" w:name="_Toc36189587"/>
      <w:bookmarkStart w:id="2228" w:name="_Toc45185800"/>
      <w:bookmarkStart w:id="2229" w:name="_Toc51830922"/>
      <w:bookmarkStart w:id="2230" w:name="_Toc59096633"/>
      <w:r w:rsidRPr="00050CA8">
        <w:rPr>
          <w:lang w:eastAsia="zh-CN"/>
        </w:rPr>
        <w:t>5.2.3.2.2</w:t>
      </w:r>
      <w:r w:rsidRPr="00050CA8">
        <w:rPr>
          <w:lang w:eastAsia="zh-CN"/>
        </w:rPr>
        <w:tab/>
        <w:t>Nudm_</w:t>
      </w:r>
      <w:r>
        <w:t>UECM</w:t>
      </w:r>
      <w:r w:rsidRPr="00050CA8">
        <w:rPr>
          <w:lang w:eastAsia="zh-CN"/>
        </w:rPr>
        <w:t>_DeregistrationNotification</w:t>
      </w:r>
      <w:r w:rsidRPr="00404065">
        <w:rPr>
          <w:lang w:eastAsia="zh-CN"/>
        </w:rPr>
        <w:t xml:space="preserve"> </w:t>
      </w:r>
      <w:r>
        <w:t>service operation</w:t>
      </w:r>
      <w:bookmarkEnd w:id="2225"/>
      <w:bookmarkEnd w:id="2226"/>
      <w:bookmarkEnd w:id="2227"/>
      <w:bookmarkEnd w:id="2228"/>
      <w:bookmarkEnd w:id="2229"/>
      <w:bookmarkEnd w:id="2230"/>
    </w:p>
    <w:p w14:paraId="1D3304DD" w14:textId="77777777" w:rsidR="00430E77" w:rsidRPr="00050CA8" w:rsidRDefault="00430E77" w:rsidP="00430E77">
      <w:pPr>
        <w:rPr>
          <w:b/>
        </w:rPr>
      </w:pPr>
      <w:r w:rsidRPr="00050CA8">
        <w:rPr>
          <w:b/>
          <w:lang w:eastAsia="zh-CN"/>
        </w:rPr>
        <w:t>S</w:t>
      </w:r>
      <w:r w:rsidRPr="00050CA8">
        <w:rPr>
          <w:b/>
        </w:rPr>
        <w:t>ervice operation</w:t>
      </w:r>
      <w:r w:rsidRPr="00050CA8">
        <w:rPr>
          <w:b/>
          <w:lang w:eastAsia="zh-CN"/>
        </w:rPr>
        <w:t xml:space="preserve"> name: </w:t>
      </w:r>
      <w:r w:rsidRPr="00050CA8">
        <w:rPr>
          <w:lang w:eastAsia="zh-CN"/>
        </w:rPr>
        <w:t>Nudm_</w:t>
      </w:r>
      <w:r>
        <w:t>UECM</w:t>
      </w:r>
      <w:r w:rsidRPr="00050CA8">
        <w:rPr>
          <w:lang w:eastAsia="zh-CN"/>
        </w:rPr>
        <w:t>_DeregistrationNotification</w:t>
      </w:r>
      <w:r>
        <w:rPr>
          <w:lang w:eastAsia="zh-CN"/>
        </w:rPr>
        <w:t>.</w:t>
      </w:r>
    </w:p>
    <w:p w14:paraId="494E52CC" w14:textId="77777777" w:rsidR="00430E77" w:rsidRPr="00050CA8" w:rsidRDefault="00430E77" w:rsidP="00430E77">
      <w:pPr>
        <w:rPr>
          <w:lang w:eastAsia="zh-CN"/>
        </w:rPr>
      </w:pPr>
      <w:r w:rsidRPr="00050CA8">
        <w:rPr>
          <w:b/>
        </w:rPr>
        <w:t>Description:</w:t>
      </w:r>
      <w:r w:rsidRPr="00050CA8">
        <w:t xml:space="preserve"> UDM notifies</w:t>
      </w:r>
      <w:r w:rsidRPr="00050CA8">
        <w:rPr>
          <w:lang w:eastAsia="zh-CN"/>
        </w:rPr>
        <w:t xml:space="preserve"> the NF consumer which has previously registered (using Nudm_</w:t>
      </w:r>
      <w:r>
        <w:rPr>
          <w:lang w:eastAsia="zh-CN"/>
        </w:rPr>
        <w:t>UECM</w:t>
      </w:r>
      <w:r w:rsidRPr="00050CA8">
        <w:rPr>
          <w:lang w:eastAsia="zh-CN"/>
        </w:rPr>
        <w:t>_Registration operation) has been deregistered in the UDM. As a result, the consumer is no longer registered in UDM as a serving NF for that UE.</w:t>
      </w:r>
    </w:p>
    <w:p w14:paraId="5CCB4502" w14:textId="77777777" w:rsidR="00430E77" w:rsidRPr="00050CA8" w:rsidRDefault="00430E77" w:rsidP="00430E77">
      <w:pPr>
        <w:pStyle w:val="NO"/>
        <w:rPr>
          <w:lang w:eastAsia="zh-CN"/>
        </w:rPr>
      </w:pPr>
      <w:r w:rsidRPr="00050CA8">
        <w:t>NOTE</w:t>
      </w:r>
      <w:r w:rsidRPr="00050CA8">
        <w:rPr>
          <w:lang w:eastAsia="zh-CN"/>
        </w:rPr>
        <w:t>:</w:t>
      </w:r>
      <w:r w:rsidRPr="00050CA8">
        <w:rPr>
          <w:lang w:eastAsia="zh-CN"/>
        </w:rPr>
        <w:tab/>
        <w:t>T</w:t>
      </w:r>
      <w:r w:rsidRPr="00050CA8">
        <w:t>his notification corresponds to an implicit subscription.</w:t>
      </w:r>
    </w:p>
    <w:p w14:paraId="7D2342F4" w14:textId="77777777" w:rsidR="00430E77" w:rsidRPr="00050CA8" w:rsidRDefault="00430E77" w:rsidP="00430E77">
      <w:r w:rsidRPr="00050CA8">
        <w:rPr>
          <w:b/>
        </w:rPr>
        <w:t xml:space="preserve">Inputs, Required: </w:t>
      </w:r>
      <w:r w:rsidRPr="00050CA8">
        <w:t>SUPI,</w:t>
      </w:r>
      <w:r>
        <w:t xml:space="preserve"> Access Type,</w:t>
      </w:r>
      <w:r w:rsidRPr="00050CA8">
        <w:t xml:space="preserve"> serving NF deregistration reason.</w:t>
      </w:r>
    </w:p>
    <w:p w14:paraId="4CCC73B1" w14:textId="77777777" w:rsidR="00430E77" w:rsidRPr="00050CA8" w:rsidRDefault="00430E77" w:rsidP="00430E77">
      <w:r w:rsidRPr="00050CA8">
        <w:rPr>
          <w:b/>
        </w:rPr>
        <w:t xml:space="preserve">Inputs, Optional: </w:t>
      </w:r>
      <w:r w:rsidRPr="00050CA8">
        <w:rPr>
          <w:lang w:eastAsia="zh-CN"/>
        </w:rPr>
        <w:t>None</w:t>
      </w:r>
      <w:r w:rsidRPr="00050CA8">
        <w:rPr>
          <w:i/>
        </w:rPr>
        <w:t>.</w:t>
      </w:r>
    </w:p>
    <w:p w14:paraId="5A7F1A40" w14:textId="77777777" w:rsidR="00430E77" w:rsidRPr="00050CA8" w:rsidRDefault="00430E77" w:rsidP="00430E77">
      <w:r w:rsidRPr="00050CA8">
        <w:rPr>
          <w:b/>
        </w:rPr>
        <w:t>Outputs, Required:</w:t>
      </w:r>
      <w:r w:rsidRPr="00247EDD">
        <w:t xml:space="preserve"> None.</w:t>
      </w:r>
    </w:p>
    <w:p w14:paraId="591EF7FE" w14:textId="77777777" w:rsidR="00430E77" w:rsidRPr="00050CA8" w:rsidRDefault="00430E77" w:rsidP="00430E77">
      <w:pPr>
        <w:rPr>
          <w:lang w:eastAsia="zh-CN"/>
        </w:rPr>
      </w:pPr>
      <w:r w:rsidRPr="00050CA8">
        <w:rPr>
          <w:b/>
        </w:rPr>
        <w:t>Outputs, Optional:</w:t>
      </w:r>
      <w:r w:rsidRPr="00050CA8">
        <w:t xml:space="preserve"> </w:t>
      </w:r>
      <w:r w:rsidRPr="00050CA8">
        <w:rPr>
          <w:lang w:eastAsia="zh-CN"/>
        </w:rPr>
        <w:t>None.</w:t>
      </w:r>
    </w:p>
    <w:p w14:paraId="141CB6F3" w14:textId="77777777" w:rsidR="00430E77" w:rsidRPr="00050CA8" w:rsidRDefault="00430E77" w:rsidP="00430E77">
      <w:pPr>
        <w:rPr>
          <w:rFonts w:eastAsia="SimSun"/>
        </w:rPr>
      </w:pPr>
      <w:r w:rsidRPr="00050CA8">
        <w:rPr>
          <w:rFonts w:eastAsia="SimSun"/>
        </w:rPr>
        <w:t>See step 14</w:t>
      </w:r>
      <w:r>
        <w:rPr>
          <w:rFonts w:eastAsia="SimSun"/>
        </w:rPr>
        <w:t>d</w:t>
      </w:r>
      <w:r w:rsidRPr="00050CA8">
        <w:rPr>
          <w:rFonts w:eastAsia="SimSun"/>
        </w:rPr>
        <w:t xml:space="preserve"> of clause 4.2.2.2.2 for an example usage of this service operation. The serving NF </w:t>
      </w:r>
      <w:r w:rsidRPr="00050CA8">
        <w:t xml:space="preserve">deregistration </w:t>
      </w:r>
      <w:r w:rsidRPr="00050CA8">
        <w:rPr>
          <w:rFonts w:eastAsia="SimSun"/>
        </w:rPr>
        <w:t xml:space="preserve">reason tells the reason for sending the </w:t>
      </w:r>
      <w:r w:rsidRPr="00050CA8">
        <w:t xml:space="preserve">deregistration </w:t>
      </w:r>
      <w:r w:rsidRPr="00050CA8">
        <w:rPr>
          <w:rFonts w:eastAsia="SimSun"/>
        </w:rPr>
        <w:t>notification to the consumer NF.</w:t>
      </w:r>
    </w:p>
    <w:p w14:paraId="2CA33C6E" w14:textId="77777777" w:rsidR="00430E77" w:rsidRPr="00050CA8" w:rsidRDefault="00430E77" w:rsidP="00430E77">
      <w:pPr>
        <w:rPr>
          <w:rFonts w:eastAsia="SimSun"/>
        </w:rPr>
      </w:pPr>
      <w:r w:rsidRPr="00050CA8">
        <w:rPr>
          <w:rFonts w:eastAsia="SimSun"/>
        </w:rPr>
        <w:t>The reason for AMF deregistration can be one of the following:</w:t>
      </w:r>
    </w:p>
    <w:p w14:paraId="0D520BA0" w14:textId="77777777" w:rsidR="00430E77" w:rsidRPr="00050CA8" w:rsidRDefault="00430E77" w:rsidP="00430E77">
      <w:pPr>
        <w:pStyle w:val="B1"/>
      </w:pPr>
      <w:r w:rsidRPr="00050CA8">
        <w:t>-</w:t>
      </w:r>
      <w:r w:rsidRPr="00050CA8">
        <w:tab/>
        <w:t>UE Initial Registration.</w:t>
      </w:r>
    </w:p>
    <w:p w14:paraId="1F94AD6D" w14:textId="77777777" w:rsidR="00430E77" w:rsidRPr="00050CA8" w:rsidRDefault="00430E77" w:rsidP="00430E77">
      <w:pPr>
        <w:pStyle w:val="B1"/>
      </w:pPr>
      <w:r w:rsidRPr="00050CA8">
        <w:t>-</w:t>
      </w:r>
      <w:r w:rsidRPr="00050CA8">
        <w:tab/>
        <w:t>UE Registration area change.</w:t>
      </w:r>
    </w:p>
    <w:p w14:paraId="25CE0032" w14:textId="77777777" w:rsidR="00430E77" w:rsidRDefault="00430E77" w:rsidP="00430E77">
      <w:pPr>
        <w:pStyle w:val="B1"/>
      </w:pPr>
      <w:r w:rsidRPr="00050CA8">
        <w:t>-</w:t>
      </w:r>
      <w:r w:rsidRPr="00050CA8">
        <w:tab/>
        <w:t>Subscription Withdrawn.</w:t>
      </w:r>
    </w:p>
    <w:p w14:paraId="6AEA5095" w14:textId="77777777" w:rsidR="00430E77" w:rsidRDefault="00430E77" w:rsidP="00430E77">
      <w:pPr>
        <w:pStyle w:val="B1"/>
      </w:pPr>
      <w:r>
        <w:t>-</w:t>
      </w:r>
      <w:r>
        <w:tab/>
        <w:t>5GS to EPS Mobility.</w:t>
      </w:r>
    </w:p>
    <w:p w14:paraId="3A225CD7" w14:textId="77777777" w:rsidR="00430E77" w:rsidRPr="00404065" w:rsidRDefault="00430E77" w:rsidP="00430E77">
      <w:pPr>
        <w:pStyle w:val="Heading5"/>
        <w:rPr>
          <w:lang w:eastAsia="zh-CN"/>
        </w:rPr>
      </w:pPr>
      <w:bookmarkStart w:id="2231" w:name="_Toc19183882"/>
      <w:bookmarkStart w:id="2232" w:name="_Toc27848159"/>
      <w:bookmarkStart w:id="2233" w:name="_Toc36189588"/>
      <w:bookmarkStart w:id="2234" w:name="_Toc45185801"/>
      <w:bookmarkStart w:id="2235" w:name="_Toc51830923"/>
      <w:bookmarkStart w:id="2236" w:name="_Toc59096634"/>
      <w:r w:rsidRPr="00050CA8">
        <w:rPr>
          <w:lang w:eastAsia="zh-CN"/>
        </w:rPr>
        <w:t>5.2.3.2.3</w:t>
      </w:r>
      <w:r w:rsidRPr="00050CA8">
        <w:rPr>
          <w:lang w:eastAsia="zh-CN"/>
        </w:rPr>
        <w:tab/>
        <w:t>Nudm_</w:t>
      </w:r>
      <w:r>
        <w:t>UECM</w:t>
      </w:r>
      <w:r w:rsidRPr="00050CA8">
        <w:rPr>
          <w:lang w:eastAsia="zh-CN"/>
        </w:rPr>
        <w:t>_Deregistration</w:t>
      </w:r>
      <w:r w:rsidRPr="00404065">
        <w:rPr>
          <w:lang w:eastAsia="zh-CN"/>
        </w:rPr>
        <w:t xml:space="preserve"> </w:t>
      </w:r>
      <w:r>
        <w:t>service operation</w:t>
      </w:r>
      <w:bookmarkEnd w:id="2231"/>
      <w:bookmarkEnd w:id="2232"/>
      <w:bookmarkEnd w:id="2233"/>
      <w:bookmarkEnd w:id="2234"/>
      <w:bookmarkEnd w:id="2235"/>
      <w:bookmarkEnd w:id="2236"/>
    </w:p>
    <w:p w14:paraId="53506F8F" w14:textId="77777777" w:rsidR="00430E77" w:rsidRPr="00050CA8" w:rsidRDefault="00430E77" w:rsidP="00430E77">
      <w:pPr>
        <w:rPr>
          <w:b/>
        </w:rPr>
      </w:pPr>
      <w:r w:rsidRPr="00050CA8">
        <w:rPr>
          <w:b/>
          <w:lang w:eastAsia="zh-CN"/>
        </w:rPr>
        <w:t>S</w:t>
      </w:r>
      <w:r w:rsidRPr="00050CA8">
        <w:rPr>
          <w:b/>
        </w:rPr>
        <w:t>ervice operation</w:t>
      </w:r>
      <w:r w:rsidRPr="00050CA8">
        <w:rPr>
          <w:b/>
          <w:lang w:eastAsia="zh-CN"/>
        </w:rPr>
        <w:t xml:space="preserve"> name: </w:t>
      </w:r>
      <w:r w:rsidRPr="00050CA8">
        <w:rPr>
          <w:lang w:eastAsia="zh-CN"/>
        </w:rPr>
        <w:t>Nudm_</w:t>
      </w:r>
      <w:r>
        <w:t>UECM</w:t>
      </w:r>
      <w:r w:rsidRPr="00050CA8">
        <w:t>_</w:t>
      </w:r>
      <w:r w:rsidRPr="00050CA8">
        <w:rPr>
          <w:lang w:eastAsia="zh-CN"/>
        </w:rPr>
        <w:t>Deregistration</w:t>
      </w:r>
      <w:r>
        <w:rPr>
          <w:lang w:eastAsia="zh-CN"/>
        </w:rPr>
        <w:t>.</w:t>
      </w:r>
    </w:p>
    <w:p w14:paraId="4FD4976A" w14:textId="77777777" w:rsidR="00430E77" w:rsidRPr="00050CA8" w:rsidRDefault="00430E77" w:rsidP="00430E77">
      <w:r w:rsidRPr="00050CA8">
        <w:rPr>
          <w:b/>
        </w:rPr>
        <w:t>Description:</w:t>
      </w:r>
      <w:r w:rsidRPr="00247EDD">
        <w:t xml:space="preserve"> The NF consumer requests the </w:t>
      </w:r>
      <w:r w:rsidRPr="00050CA8">
        <w:rPr>
          <w:lang w:eastAsia="zh-CN"/>
        </w:rPr>
        <w:t>UDM to delete the information related to the NF in the UE context.</w:t>
      </w:r>
      <w:r>
        <w:rPr>
          <w:lang w:eastAsia="zh-CN"/>
        </w:rPr>
        <w:t xml:space="preserve"> When the consumer is AMF,</w:t>
      </w:r>
      <w:r w:rsidRPr="00050CA8">
        <w:rPr>
          <w:lang w:eastAsia="zh-CN"/>
        </w:rPr>
        <w:t xml:space="preserve"> </w:t>
      </w:r>
      <w:r>
        <w:rPr>
          <w:lang w:eastAsia="zh-CN"/>
        </w:rPr>
        <w:t>t</w:t>
      </w:r>
      <w:r w:rsidRPr="00050CA8">
        <w:rPr>
          <w:lang w:eastAsia="zh-CN"/>
        </w:rPr>
        <w:t xml:space="preserve">his implies that </w:t>
      </w:r>
      <w:r>
        <w:rPr>
          <w:lang w:eastAsia="zh-CN"/>
        </w:rPr>
        <w:t xml:space="preserve">the </w:t>
      </w:r>
      <w:r w:rsidRPr="00050CA8">
        <w:rPr>
          <w:lang w:eastAsia="zh-CN"/>
        </w:rPr>
        <w:t xml:space="preserve">subscriptions to </w:t>
      </w:r>
      <w:r>
        <w:rPr>
          <w:lang w:eastAsia="zh-CN"/>
        </w:rPr>
        <w:t xml:space="preserve">be notified when the NF is deregistered in UDM (i.e. Nudm_UECM_DeregistrationNotification) </w:t>
      </w:r>
      <w:r w:rsidRPr="00050CA8">
        <w:rPr>
          <w:lang w:eastAsia="zh-CN"/>
        </w:rPr>
        <w:t xml:space="preserve">are </w:t>
      </w:r>
      <w:r>
        <w:rPr>
          <w:lang w:eastAsia="zh-CN"/>
        </w:rPr>
        <w:t xml:space="preserve">also </w:t>
      </w:r>
      <w:r w:rsidRPr="00050CA8">
        <w:rPr>
          <w:lang w:eastAsia="zh-CN"/>
        </w:rPr>
        <w:t>removed.</w:t>
      </w:r>
    </w:p>
    <w:p w14:paraId="29C1AEE0" w14:textId="77777777" w:rsidR="00430E77" w:rsidRPr="00050CA8" w:rsidRDefault="00430E77" w:rsidP="00430E77">
      <w:pPr>
        <w:rPr>
          <w:lang w:eastAsia="zh-CN"/>
        </w:rPr>
      </w:pPr>
      <w:r w:rsidRPr="00050CA8">
        <w:rPr>
          <w:b/>
        </w:rPr>
        <w:t xml:space="preserve">Inputs, Required: </w:t>
      </w:r>
      <w:r w:rsidRPr="00050CA8">
        <w:rPr>
          <w:lang w:eastAsia="zh-CN"/>
        </w:rPr>
        <w:t>SUPI, NF type, Access Type,</w:t>
      </w:r>
      <w:r>
        <w:rPr>
          <w:lang w:eastAsia="zh-CN"/>
        </w:rPr>
        <w:t xml:space="preserve"> S-NSSAI (if NF Type is SMF),</w:t>
      </w:r>
      <w:r w:rsidRPr="00050CA8">
        <w:rPr>
          <w:lang w:eastAsia="zh-CN"/>
        </w:rPr>
        <w:t xml:space="preserve"> DNN (if NF Type is SMF), PDU Session Id (if NF Type is SMF).</w:t>
      </w:r>
    </w:p>
    <w:p w14:paraId="065E9A66" w14:textId="77777777" w:rsidR="00430E77" w:rsidRPr="00744C75" w:rsidRDefault="00430E77" w:rsidP="00430E77">
      <w:pPr>
        <w:pStyle w:val="B1"/>
      </w:pPr>
      <w:r w:rsidRPr="00050CA8">
        <w:rPr>
          <w:lang w:eastAsia="zh-CN"/>
        </w:rPr>
        <w:t>-</w:t>
      </w:r>
      <w:r w:rsidRPr="00050CA8">
        <w:rPr>
          <w:lang w:eastAsia="zh-CN"/>
        </w:rPr>
        <w:tab/>
        <w:t>Access Type is included only when the NF type indicates AMF</w:t>
      </w:r>
      <w:r>
        <w:rPr>
          <w:lang w:eastAsia="zh-CN"/>
        </w:rPr>
        <w:t xml:space="preserve"> or SMSF.</w:t>
      </w:r>
    </w:p>
    <w:p w14:paraId="7655F86B" w14:textId="77777777" w:rsidR="00430E77" w:rsidRPr="00050CA8" w:rsidRDefault="00430E77" w:rsidP="00430E77">
      <w:pPr>
        <w:rPr>
          <w:lang w:eastAsia="zh-CN"/>
        </w:rPr>
      </w:pPr>
      <w:r w:rsidRPr="00050CA8">
        <w:rPr>
          <w:b/>
        </w:rPr>
        <w:t>Inputs, Optional:</w:t>
      </w:r>
      <w:r w:rsidRPr="00050CA8">
        <w:t xml:space="preserve"> </w:t>
      </w:r>
      <w:r w:rsidRPr="00050CA8">
        <w:rPr>
          <w:lang w:eastAsia="zh-CN"/>
        </w:rPr>
        <w:t>None</w:t>
      </w:r>
      <w:r>
        <w:rPr>
          <w:lang w:eastAsia="zh-CN"/>
        </w:rPr>
        <w:t>.</w:t>
      </w:r>
    </w:p>
    <w:p w14:paraId="5B281801" w14:textId="77777777" w:rsidR="00430E77" w:rsidRPr="00050CA8" w:rsidRDefault="00430E77" w:rsidP="00430E77">
      <w:pPr>
        <w:rPr>
          <w:lang w:eastAsia="zh-CN"/>
        </w:rPr>
      </w:pPr>
      <w:r w:rsidRPr="00050CA8">
        <w:rPr>
          <w:b/>
        </w:rPr>
        <w:t xml:space="preserve">Outputs, Required: </w:t>
      </w:r>
      <w:r w:rsidRPr="00050CA8">
        <w:rPr>
          <w:lang w:eastAsia="zh-CN"/>
        </w:rPr>
        <w:t>Result Indication</w:t>
      </w:r>
      <w:r w:rsidRPr="00050CA8">
        <w:t>.</w:t>
      </w:r>
    </w:p>
    <w:p w14:paraId="2C2DD760" w14:textId="77777777" w:rsidR="00430E77" w:rsidRPr="00050CA8" w:rsidRDefault="00430E77" w:rsidP="00430E77">
      <w:pPr>
        <w:rPr>
          <w:lang w:eastAsia="zh-CN"/>
        </w:rPr>
      </w:pPr>
      <w:r w:rsidRPr="00050CA8">
        <w:rPr>
          <w:b/>
        </w:rPr>
        <w:t>Outputs, Optional:</w:t>
      </w:r>
      <w:r w:rsidRPr="00050CA8">
        <w:t xml:space="preserve"> </w:t>
      </w:r>
      <w:r w:rsidRPr="00050CA8">
        <w:rPr>
          <w:lang w:eastAsia="zh-CN"/>
        </w:rPr>
        <w:t>None</w:t>
      </w:r>
      <w:r>
        <w:rPr>
          <w:lang w:eastAsia="zh-CN"/>
        </w:rPr>
        <w:t>.</w:t>
      </w:r>
    </w:p>
    <w:p w14:paraId="75AC3EC3" w14:textId="77777777" w:rsidR="00430E77" w:rsidRPr="008E0F85" w:rsidRDefault="00430E77" w:rsidP="00430E77">
      <w:pPr>
        <w:pStyle w:val="Heading5"/>
        <w:rPr>
          <w:lang w:eastAsia="zh-CN"/>
        </w:rPr>
      </w:pPr>
      <w:bookmarkStart w:id="2237" w:name="_Toc19183883"/>
      <w:bookmarkStart w:id="2238" w:name="_Toc27848160"/>
      <w:bookmarkStart w:id="2239" w:name="_Toc36189589"/>
      <w:bookmarkStart w:id="2240" w:name="_Toc45185802"/>
      <w:bookmarkStart w:id="2241" w:name="_Toc51830924"/>
      <w:bookmarkStart w:id="2242" w:name="_Toc59096635"/>
      <w:r w:rsidRPr="00050CA8">
        <w:rPr>
          <w:lang w:eastAsia="zh-CN"/>
        </w:rPr>
        <w:t>5.2.3.2.4</w:t>
      </w:r>
      <w:r w:rsidRPr="00050CA8">
        <w:rPr>
          <w:lang w:eastAsia="zh-CN"/>
        </w:rPr>
        <w:tab/>
        <w:t>Nudm_</w:t>
      </w:r>
      <w:r>
        <w:rPr>
          <w:lang w:eastAsia="zh-CN"/>
        </w:rPr>
        <w:t>UECM</w:t>
      </w:r>
      <w:r w:rsidRPr="00050CA8">
        <w:rPr>
          <w:lang w:eastAsia="zh-CN"/>
        </w:rPr>
        <w:t>_Get</w:t>
      </w:r>
      <w:r w:rsidRPr="008E0F85">
        <w:rPr>
          <w:lang w:eastAsia="zh-CN"/>
        </w:rPr>
        <w:t xml:space="preserve"> </w:t>
      </w:r>
      <w:r>
        <w:t>service operation</w:t>
      </w:r>
      <w:bookmarkEnd w:id="2237"/>
      <w:bookmarkEnd w:id="2238"/>
      <w:bookmarkEnd w:id="2239"/>
      <w:bookmarkEnd w:id="2240"/>
      <w:bookmarkEnd w:id="2241"/>
      <w:bookmarkEnd w:id="2242"/>
    </w:p>
    <w:p w14:paraId="6BF0A437" w14:textId="77777777" w:rsidR="00430E77" w:rsidRPr="00050CA8" w:rsidRDefault="00430E77" w:rsidP="00430E77">
      <w:pPr>
        <w:rPr>
          <w:b/>
        </w:rPr>
      </w:pPr>
      <w:r w:rsidRPr="00050CA8">
        <w:rPr>
          <w:b/>
          <w:lang w:eastAsia="zh-CN"/>
        </w:rPr>
        <w:t>S</w:t>
      </w:r>
      <w:r w:rsidRPr="00050CA8">
        <w:rPr>
          <w:b/>
        </w:rPr>
        <w:t>ervice operation</w:t>
      </w:r>
      <w:r w:rsidRPr="00050CA8">
        <w:rPr>
          <w:b/>
          <w:lang w:eastAsia="zh-CN"/>
        </w:rPr>
        <w:t xml:space="preserve"> name: </w:t>
      </w:r>
      <w:r w:rsidRPr="00050CA8">
        <w:t>Nudm_</w:t>
      </w:r>
      <w:r>
        <w:t>UECM</w:t>
      </w:r>
      <w:r w:rsidRPr="00050CA8">
        <w:rPr>
          <w:lang w:eastAsia="zh-CN"/>
        </w:rPr>
        <w:t>_</w:t>
      </w:r>
      <w:r w:rsidRPr="00050CA8">
        <w:t>Get</w:t>
      </w:r>
      <w:r>
        <w:t>.</w:t>
      </w:r>
    </w:p>
    <w:p w14:paraId="09D8C90C" w14:textId="77777777" w:rsidR="00430E77" w:rsidRPr="00050CA8" w:rsidRDefault="00430E77" w:rsidP="00430E77">
      <w:r w:rsidRPr="00050CA8">
        <w:rPr>
          <w:b/>
        </w:rPr>
        <w:t>Description:</w:t>
      </w:r>
      <w:r w:rsidRPr="00050CA8">
        <w:t xml:space="preserve"> </w:t>
      </w:r>
      <w:r w:rsidRPr="00050CA8">
        <w:rPr>
          <w:lang w:eastAsia="zh-CN"/>
        </w:rPr>
        <w:t>The NF consumer requests the UDM to get the NF</w:t>
      </w:r>
      <w:r w:rsidRPr="00050CA8">
        <w:rPr>
          <w:rFonts w:eastAsia="SimSun"/>
          <w:lang w:eastAsia="zh-CN"/>
        </w:rPr>
        <w:t xml:space="preserve"> </w:t>
      </w:r>
      <w:r w:rsidRPr="00050CA8">
        <w:rPr>
          <w:lang w:eastAsia="zh-CN"/>
        </w:rPr>
        <w:t>ID</w:t>
      </w:r>
      <w:r w:rsidRPr="00AF26E1">
        <w:rPr>
          <w:rFonts w:eastAsia="SimSun" w:hint="eastAsia"/>
          <w:lang w:eastAsia="zh-CN"/>
        </w:rPr>
        <w:t xml:space="preserve"> </w:t>
      </w:r>
      <w:r w:rsidRPr="00AF26E1">
        <w:rPr>
          <w:rFonts w:hint="eastAsia"/>
          <w:lang w:eastAsia="zh-CN"/>
        </w:rPr>
        <w:t>or SMS address</w:t>
      </w:r>
      <w:r w:rsidRPr="00050CA8">
        <w:rPr>
          <w:lang w:eastAsia="zh-CN"/>
        </w:rPr>
        <w:t xml:space="preserve"> of the NF serving the UE.</w:t>
      </w:r>
    </w:p>
    <w:p w14:paraId="5CA57699" w14:textId="77777777" w:rsidR="00430E77" w:rsidRPr="00050CA8" w:rsidRDefault="00430E77" w:rsidP="00430E77">
      <w:pPr>
        <w:rPr>
          <w:lang w:eastAsia="zh-CN"/>
        </w:rPr>
      </w:pPr>
      <w:r w:rsidRPr="00050CA8">
        <w:rPr>
          <w:b/>
        </w:rPr>
        <w:t xml:space="preserve">Inputs, Required: </w:t>
      </w:r>
      <w:r w:rsidRPr="00050CA8">
        <w:rPr>
          <w:lang w:eastAsia="zh-CN"/>
        </w:rPr>
        <w:t>UE ID, NF Type, Access Type.</w:t>
      </w:r>
    </w:p>
    <w:p w14:paraId="52C3AFFC" w14:textId="77777777" w:rsidR="00430E77" w:rsidRPr="00050CA8" w:rsidRDefault="00430E77" w:rsidP="00430E77">
      <w:pPr>
        <w:pStyle w:val="B1"/>
      </w:pPr>
      <w:r w:rsidRPr="00050CA8">
        <w:t>-</w:t>
      </w:r>
      <w:r w:rsidRPr="00050CA8">
        <w:tab/>
      </w:r>
      <w:r w:rsidRPr="00050CA8">
        <w:rPr>
          <w:lang w:eastAsia="zh-CN"/>
        </w:rPr>
        <w:t>Access Type is included only when the NF type indicates AMF.</w:t>
      </w:r>
    </w:p>
    <w:p w14:paraId="38433FAC" w14:textId="77777777" w:rsidR="00430E77" w:rsidRPr="00050CA8" w:rsidRDefault="00430E77" w:rsidP="00430E77">
      <w:pPr>
        <w:rPr>
          <w:lang w:eastAsia="zh-CN"/>
        </w:rPr>
      </w:pPr>
      <w:r w:rsidRPr="00050CA8">
        <w:rPr>
          <w:b/>
        </w:rPr>
        <w:t>Inputs, Optional:</w:t>
      </w:r>
      <w:r w:rsidRPr="00050CA8">
        <w:t xml:space="preserve"> </w:t>
      </w:r>
      <w:r w:rsidRPr="00050CA8">
        <w:rPr>
          <w:lang w:eastAsia="zh-CN"/>
        </w:rPr>
        <w:t>None.</w:t>
      </w:r>
    </w:p>
    <w:p w14:paraId="06EE7D42" w14:textId="56CF1F3A" w:rsidR="00430E77" w:rsidRPr="00050CA8" w:rsidRDefault="00430E77" w:rsidP="00430E77">
      <w:pPr>
        <w:rPr>
          <w:lang w:eastAsia="zh-CN"/>
        </w:rPr>
      </w:pPr>
      <w:r w:rsidRPr="00050CA8">
        <w:rPr>
          <w:b/>
        </w:rPr>
        <w:t>Outputs, Required:</w:t>
      </w:r>
      <w:del w:id="2243" w:author="23.502_CR2470R1_(Rel-15)_5GS_Ph1" w:date="2021-03-26T11:03:00Z">
        <w:r w:rsidRPr="00050CA8" w:rsidDel="00403967">
          <w:rPr>
            <w:b/>
          </w:rPr>
          <w:delText xml:space="preserve"> </w:delText>
        </w:r>
        <w:r w:rsidRPr="00050CA8" w:rsidDel="00403967">
          <w:delText>SUPI,</w:delText>
        </w:r>
      </w:del>
      <w:r w:rsidRPr="00050CA8">
        <w:t xml:space="preserve"> </w:t>
      </w:r>
      <w:r w:rsidRPr="00050CA8">
        <w:rPr>
          <w:lang w:eastAsia="zh-CN"/>
        </w:rPr>
        <w:t>NF</w:t>
      </w:r>
      <w:r w:rsidRPr="00050CA8">
        <w:t xml:space="preserve"> ID </w:t>
      </w:r>
      <w:r w:rsidRPr="00AF26E1">
        <w:rPr>
          <w:rFonts w:hint="eastAsia"/>
        </w:rPr>
        <w:t xml:space="preserve">or SMS address </w:t>
      </w:r>
      <w:r w:rsidRPr="00050CA8">
        <w:t>of the NF corresponding to the NF type requested by</w:t>
      </w:r>
      <w:r w:rsidRPr="00050CA8">
        <w:rPr>
          <w:lang w:eastAsia="zh-CN"/>
        </w:rPr>
        <w:t xml:space="preserve"> NF consumer</w:t>
      </w:r>
      <w:r w:rsidRPr="00050CA8">
        <w:t>.</w:t>
      </w:r>
    </w:p>
    <w:p w14:paraId="0648034E" w14:textId="77777777" w:rsidR="00430E77" w:rsidRPr="00050CA8" w:rsidRDefault="00430E77" w:rsidP="00430E77">
      <w:pPr>
        <w:rPr>
          <w:lang w:eastAsia="zh-CN"/>
        </w:rPr>
      </w:pPr>
      <w:r w:rsidRPr="00050CA8">
        <w:rPr>
          <w:b/>
        </w:rPr>
        <w:t>Outputs, Optional:</w:t>
      </w:r>
      <w:r w:rsidRPr="00050CA8">
        <w:t xml:space="preserve"> </w:t>
      </w:r>
      <w:r w:rsidRPr="00050CA8">
        <w:rPr>
          <w:lang w:eastAsia="zh-CN"/>
        </w:rPr>
        <w:t>None.</w:t>
      </w:r>
    </w:p>
    <w:p w14:paraId="13B36EE7" w14:textId="77777777" w:rsidR="00430E77" w:rsidRPr="00050CA8" w:rsidRDefault="00430E77" w:rsidP="00430E77">
      <w:pPr>
        <w:pStyle w:val="Heading5"/>
        <w:rPr>
          <w:rFonts w:eastAsia="SimSun"/>
          <w:lang w:eastAsia="zh-CN"/>
        </w:rPr>
      </w:pPr>
      <w:bookmarkStart w:id="2244" w:name="_Toc19183884"/>
      <w:bookmarkStart w:id="2245" w:name="_Toc27848161"/>
      <w:bookmarkStart w:id="2246" w:name="_Toc36189590"/>
      <w:bookmarkStart w:id="2247" w:name="_Toc45185803"/>
      <w:bookmarkStart w:id="2248" w:name="_Toc51830925"/>
      <w:bookmarkStart w:id="2249" w:name="_Toc59096636"/>
      <w:r w:rsidRPr="00050CA8">
        <w:rPr>
          <w:rFonts w:eastAsia="SimSun"/>
          <w:lang w:eastAsia="zh-CN"/>
        </w:rPr>
        <w:t>5.2.3.2.5</w:t>
      </w:r>
      <w:r w:rsidRPr="00050CA8">
        <w:rPr>
          <w:rFonts w:eastAsia="SimSun"/>
          <w:lang w:eastAsia="zh-CN"/>
        </w:rPr>
        <w:tab/>
        <w:t>Nudm_</w:t>
      </w:r>
      <w:r>
        <w:rPr>
          <w:rFonts w:eastAsia="SimSun"/>
        </w:rPr>
        <w:t>UECM</w:t>
      </w:r>
      <w:r w:rsidRPr="00050CA8">
        <w:rPr>
          <w:rFonts w:eastAsia="SimSun"/>
          <w:lang w:eastAsia="zh-CN"/>
        </w:rPr>
        <w:t>_Update</w:t>
      </w:r>
      <w:r>
        <w:rPr>
          <w:rFonts w:eastAsia="SimSun"/>
          <w:lang w:eastAsia="zh-CN"/>
        </w:rPr>
        <w:t xml:space="preserve"> </w:t>
      </w:r>
      <w:r w:rsidRPr="008E0F85">
        <w:rPr>
          <w:rFonts w:eastAsia="SimSun"/>
          <w:lang w:eastAsia="zh-CN"/>
        </w:rPr>
        <w:t>service operation</w:t>
      </w:r>
      <w:bookmarkEnd w:id="2244"/>
      <w:bookmarkEnd w:id="2245"/>
      <w:bookmarkEnd w:id="2246"/>
      <w:bookmarkEnd w:id="2247"/>
      <w:bookmarkEnd w:id="2248"/>
      <w:bookmarkEnd w:id="2249"/>
    </w:p>
    <w:p w14:paraId="65B243CC" w14:textId="77777777" w:rsidR="00430E77" w:rsidRPr="00050CA8" w:rsidRDefault="00430E77" w:rsidP="00430E77">
      <w:pPr>
        <w:rPr>
          <w:rFonts w:eastAsia="SimSun"/>
          <w:b/>
        </w:rPr>
      </w:pPr>
      <w:r w:rsidRPr="00050CA8">
        <w:rPr>
          <w:rFonts w:eastAsia="SimSun"/>
          <w:b/>
          <w:lang w:eastAsia="zh-CN"/>
        </w:rPr>
        <w:t>S</w:t>
      </w:r>
      <w:r w:rsidRPr="00050CA8">
        <w:rPr>
          <w:rFonts w:eastAsia="SimSun"/>
          <w:b/>
        </w:rPr>
        <w:t>ervice operation</w:t>
      </w:r>
      <w:r w:rsidRPr="00050CA8">
        <w:rPr>
          <w:rFonts w:eastAsia="SimSun"/>
          <w:b/>
          <w:lang w:eastAsia="zh-CN"/>
        </w:rPr>
        <w:t xml:space="preserve"> name: </w:t>
      </w:r>
      <w:r w:rsidRPr="00050CA8">
        <w:rPr>
          <w:rFonts w:eastAsia="SimSun"/>
          <w:lang w:eastAsia="zh-CN"/>
        </w:rPr>
        <w:t>Nudm_</w:t>
      </w:r>
      <w:r>
        <w:rPr>
          <w:rFonts w:eastAsia="SimSun"/>
        </w:rPr>
        <w:t>UECM</w:t>
      </w:r>
      <w:r w:rsidRPr="00050CA8">
        <w:rPr>
          <w:rFonts w:eastAsia="SimSun"/>
          <w:lang w:eastAsia="zh-CN"/>
        </w:rPr>
        <w:t>_Update</w:t>
      </w:r>
      <w:r>
        <w:rPr>
          <w:rFonts w:eastAsia="SimSun"/>
          <w:lang w:eastAsia="zh-CN"/>
        </w:rPr>
        <w:t>.</w:t>
      </w:r>
    </w:p>
    <w:p w14:paraId="02DFC593" w14:textId="77777777" w:rsidR="00430E77" w:rsidRPr="00050CA8" w:rsidRDefault="00430E77" w:rsidP="00430E77">
      <w:pPr>
        <w:rPr>
          <w:rFonts w:eastAsia="SimSun"/>
        </w:rPr>
      </w:pPr>
      <w:r w:rsidRPr="00050CA8">
        <w:rPr>
          <w:rFonts w:eastAsia="SimSun"/>
          <w:b/>
        </w:rPr>
        <w:t xml:space="preserve">Description: </w:t>
      </w:r>
      <w:r w:rsidRPr="00050CA8">
        <w:rPr>
          <w:rFonts w:eastAsia="SimSun"/>
          <w:lang w:eastAsia="zh-CN"/>
        </w:rPr>
        <w:t>Consumer updates some UE related information (e.g. UE capabilities</w:t>
      </w:r>
      <w:r>
        <w:rPr>
          <w:rFonts w:eastAsia="SimSun"/>
          <w:lang w:eastAsia="zh-CN"/>
        </w:rPr>
        <w:t>, Intersystem continuity context, PGW-C+SMF FQDN for S5/S8 interface</w:t>
      </w:r>
      <w:r w:rsidRPr="00050CA8">
        <w:rPr>
          <w:rFonts w:eastAsia="SimSun"/>
          <w:lang w:eastAsia="zh-CN"/>
        </w:rPr>
        <w:t>).</w:t>
      </w:r>
    </w:p>
    <w:p w14:paraId="5DAB516C" w14:textId="77777777" w:rsidR="00430E77" w:rsidRPr="00050CA8" w:rsidRDefault="00430E77" w:rsidP="00430E77">
      <w:pPr>
        <w:rPr>
          <w:rFonts w:eastAsia="SimSun"/>
        </w:rPr>
      </w:pPr>
      <w:r w:rsidRPr="00050CA8">
        <w:rPr>
          <w:rFonts w:eastAsia="SimSun"/>
          <w:b/>
        </w:rPr>
        <w:t xml:space="preserve">Inputs, Required: </w:t>
      </w:r>
      <w:r w:rsidRPr="00050CA8">
        <w:rPr>
          <w:rFonts w:eastAsia="SimSun"/>
          <w:lang w:eastAsia="zh-CN"/>
        </w:rPr>
        <w:t>NF ID, SUPI, NF type, UE context information</w:t>
      </w:r>
      <w:r>
        <w:rPr>
          <w:rFonts w:eastAsia="SimSun"/>
          <w:lang w:eastAsia="zh-CN"/>
        </w:rPr>
        <w:t>.</w:t>
      </w:r>
    </w:p>
    <w:p w14:paraId="105F7ED8" w14:textId="77777777" w:rsidR="00430E77" w:rsidRPr="00050CA8" w:rsidRDefault="00430E77" w:rsidP="00430E77">
      <w:pPr>
        <w:rPr>
          <w:rFonts w:eastAsia="SimSun"/>
          <w:lang w:eastAsia="zh-CN"/>
        </w:rPr>
      </w:pPr>
      <w:r w:rsidRPr="00050CA8">
        <w:rPr>
          <w:rFonts w:eastAsia="SimSun"/>
          <w:b/>
        </w:rPr>
        <w:t>Inputs, Optional:</w:t>
      </w:r>
      <w:r>
        <w:rPr>
          <w:rFonts w:eastAsia="SimSun"/>
          <w:lang w:eastAsia="zh-CN"/>
        </w:rPr>
        <w:t xml:space="preserve"> "Homogeneous Support of IMS Voice over PS Sessions" indication (if NF Type is AMF), PGW-C+SMF FQDN for S5/S8 interface (if NF Type is SMF).</w:t>
      </w:r>
    </w:p>
    <w:p w14:paraId="3A91F072" w14:textId="77777777" w:rsidR="00430E77" w:rsidRPr="00050CA8" w:rsidRDefault="00430E77" w:rsidP="00430E77">
      <w:pPr>
        <w:rPr>
          <w:rFonts w:eastAsia="SimSun"/>
          <w:lang w:eastAsia="zh-CN"/>
        </w:rPr>
      </w:pPr>
      <w:r w:rsidRPr="00050CA8">
        <w:rPr>
          <w:rFonts w:eastAsia="SimSun"/>
          <w:b/>
        </w:rPr>
        <w:t xml:space="preserve">Outputs, Required: </w:t>
      </w:r>
      <w:r w:rsidRPr="00050CA8">
        <w:rPr>
          <w:rFonts w:eastAsia="SimSun"/>
          <w:lang w:eastAsia="zh-CN"/>
        </w:rPr>
        <w:t>Result Indication</w:t>
      </w:r>
      <w:r w:rsidRPr="00050CA8">
        <w:rPr>
          <w:rFonts w:eastAsia="SimSun"/>
        </w:rPr>
        <w:t>.</w:t>
      </w:r>
    </w:p>
    <w:p w14:paraId="0BC2264D" w14:textId="77777777" w:rsidR="00430E77" w:rsidRPr="00050CA8" w:rsidRDefault="00430E77" w:rsidP="00430E77">
      <w:pPr>
        <w:rPr>
          <w:rFonts w:eastAsia="SimSun"/>
          <w:lang w:eastAsia="zh-CN"/>
        </w:rPr>
      </w:pPr>
      <w:r w:rsidRPr="00050CA8">
        <w:rPr>
          <w:rFonts w:eastAsia="SimSun"/>
          <w:b/>
        </w:rPr>
        <w:t>Outputs, Optional:</w:t>
      </w:r>
      <w:r w:rsidRPr="00050CA8">
        <w:rPr>
          <w:rFonts w:eastAsia="SimSun"/>
        </w:rPr>
        <w:t xml:space="preserve"> </w:t>
      </w:r>
      <w:r w:rsidRPr="00050CA8">
        <w:rPr>
          <w:rFonts w:eastAsia="SimSun"/>
          <w:lang w:eastAsia="zh-CN"/>
        </w:rPr>
        <w:t>None</w:t>
      </w:r>
      <w:r>
        <w:rPr>
          <w:rFonts w:eastAsia="SimSun"/>
          <w:lang w:eastAsia="zh-CN"/>
        </w:rPr>
        <w:t>.</w:t>
      </w:r>
    </w:p>
    <w:p w14:paraId="32440621" w14:textId="77777777" w:rsidR="00430E77" w:rsidRDefault="00430E77" w:rsidP="00430E77">
      <w:pPr>
        <w:pStyle w:val="Heading5"/>
        <w:rPr>
          <w:rFonts w:eastAsia="SimSun"/>
          <w:lang w:eastAsia="zh-CN"/>
        </w:rPr>
      </w:pPr>
      <w:bookmarkStart w:id="2250" w:name="_Toc19183885"/>
      <w:bookmarkStart w:id="2251" w:name="_Toc27848162"/>
      <w:bookmarkStart w:id="2252" w:name="_Toc36189591"/>
      <w:bookmarkStart w:id="2253" w:name="_Toc45185804"/>
      <w:bookmarkStart w:id="2254" w:name="_Toc51830926"/>
      <w:bookmarkStart w:id="2255" w:name="_Toc59096637"/>
      <w:r>
        <w:rPr>
          <w:rFonts w:eastAsia="SimSun"/>
          <w:lang w:eastAsia="zh-CN"/>
        </w:rPr>
        <w:t>5.2.3.2.6</w:t>
      </w:r>
      <w:r w:rsidRPr="00050CA8">
        <w:rPr>
          <w:rFonts w:eastAsia="SimSun"/>
          <w:lang w:eastAsia="zh-CN"/>
        </w:rPr>
        <w:tab/>
      </w:r>
      <w:r>
        <w:rPr>
          <w:rFonts w:eastAsia="SimSun"/>
          <w:lang w:eastAsia="zh-CN"/>
        </w:rPr>
        <w:t>Nudm_UECM_PCscfRestoration service operation</w:t>
      </w:r>
      <w:bookmarkEnd w:id="2250"/>
      <w:bookmarkEnd w:id="2251"/>
      <w:bookmarkEnd w:id="2252"/>
      <w:bookmarkEnd w:id="2253"/>
      <w:bookmarkEnd w:id="2254"/>
      <w:bookmarkEnd w:id="2255"/>
    </w:p>
    <w:p w14:paraId="76ABF5A1" w14:textId="77777777" w:rsidR="00430E77" w:rsidRDefault="00430E77" w:rsidP="00430E77">
      <w:pPr>
        <w:rPr>
          <w:rFonts w:eastAsia="SimSun"/>
          <w:lang w:eastAsia="zh-CN"/>
        </w:rPr>
      </w:pPr>
      <w:r w:rsidRPr="00D66C10">
        <w:rPr>
          <w:rFonts w:eastAsia="SimSun"/>
          <w:b/>
          <w:lang w:eastAsia="zh-CN"/>
        </w:rPr>
        <w:t>Service operation name:</w:t>
      </w:r>
      <w:r>
        <w:rPr>
          <w:rFonts w:eastAsia="SimSun"/>
          <w:lang w:eastAsia="zh-CN"/>
        </w:rPr>
        <w:t xml:space="preserve"> Nudm_UECM_PCscfRestoration.</w:t>
      </w:r>
    </w:p>
    <w:p w14:paraId="3DFB12EE" w14:textId="77777777" w:rsidR="00430E77" w:rsidRDefault="00430E77" w:rsidP="00430E77">
      <w:pPr>
        <w:rPr>
          <w:rFonts w:eastAsia="SimSun"/>
          <w:lang w:eastAsia="zh-CN"/>
        </w:rPr>
      </w:pPr>
      <w:r w:rsidRPr="00D66C10">
        <w:rPr>
          <w:rFonts w:eastAsia="SimSun"/>
          <w:b/>
          <w:lang w:eastAsia="zh-CN"/>
        </w:rPr>
        <w:t>Description:</w:t>
      </w:r>
      <w:r>
        <w:rPr>
          <w:rFonts w:eastAsia="SimSun"/>
          <w:lang w:eastAsia="zh-CN"/>
        </w:rPr>
        <w:t xml:space="preserve"> UDM notifies the AMF and/or SMF(s) which indicated during registration in UDM to be notified of the need for P-CSCF Restoration.</w:t>
      </w:r>
    </w:p>
    <w:p w14:paraId="64120E99" w14:textId="77777777" w:rsidR="00430E77" w:rsidRDefault="00430E77" w:rsidP="00430E77">
      <w:pPr>
        <w:rPr>
          <w:rFonts w:eastAsia="SimSun"/>
          <w:lang w:eastAsia="zh-CN"/>
        </w:rPr>
      </w:pPr>
      <w:r w:rsidRPr="00D66C10">
        <w:rPr>
          <w:rFonts w:eastAsia="SimSun"/>
          <w:b/>
          <w:lang w:eastAsia="zh-CN"/>
        </w:rPr>
        <w:t>Inputs, Required:</w:t>
      </w:r>
      <w:r>
        <w:rPr>
          <w:rFonts w:eastAsia="SimSun"/>
          <w:lang w:eastAsia="zh-CN"/>
        </w:rPr>
        <w:t xml:space="preserve"> SUPI.</w:t>
      </w:r>
    </w:p>
    <w:p w14:paraId="23C6F121" w14:textId="77777777" w:rsidR="00430E77" w:rsidRDefault="00430E77" w:rsidP="00430E77">
      <w:pPr>
        <w:rPr>
          <w:rFonts w:eastAsia="SimSun"/>
          <w:lang w:eastAsia="zh-CN"/>
        </w:rPr>
      </w:pPr>
      <w:r w:rsidRPr="00D66C10">
        <w:rPr>
          <w:rFonts w:eastAsia="SimSun"/>
          <w:b/>
          <w:lang w:eastAsia="zh-CN"/>
        </w:rPr>
        <w:t>Inputs, Optional:</w:t>
      </w:r>
      <w:r>
        <w:rPr>
          <w:rFonts w:eastAsia="SimSun"/>
          <w:lang w:eastAsia="zh-CN"/>
        </w:rPr>
        <w:t xml:space="preserve"> None.</w:t>
      </w:r>
    </w:p>
    <w:p w14:paraId="221D47E5" w14:textId="77777777" w:rsidR="00430E77" w:rsidRDefault="00430E77" w:rsidP="00430E77">
      <w:pPr>
        <w:rPr>
          <w:rFonts w:eastAsia="SimSun"/>
          <w:lang w:eastAsia="zh-CN"/>
        </w:rPr>
      </w:pPr>
      <w:r w:rsidRPr="00D66C10">
        <w:rPr>
          <w:rFonts w:eastAsia="SimSun"/>
          <w:b/>
          <w:lang w:eastAsia="zh-CN"/>
        </w:rPr>
        <w:t>Outputs, Required:</w:t>
      </w:r>
      <w:r>
        <w:rPr>
          <w:rFonts w:eastAsia="SimSun"/>
          <w:lang w:eastAsia="zh-CN"/>
        </w:rPr>
        <w:t xml:space="preserve"> None.</w:t>
      </w:r>
    </w:p>
    <w:p w14:paraId="585BEBEA" w14:textId="77777777" w:rsidR="00430E77" w:rsidRDefault="00430E77" w:rsidP="00430E77">
      <w:pPr>
        <w:rPr>
          <w:rFonts w:eastAsia="SimSun"/>
          <w:lang w:eastAsia="zh-CN"/>
        </w:rPr>
      </w:pPr>
      <w:r w:rsidRPr="00D66C10">
        <w:rPr>
          <w:rFonts w:eastAsia="SimSun"/>
          <w:b/>
          <w:lang w:eastAsia="zh-CN"/>
        </w:rPr>
        <w:t>Outputs, Optional:</w:t>
      </w:r>
      <w:r>
        <w:rPr>
          <w:rFonts w:eastAsia="SimSun"/>
          <w:lang w:eastAsia="zh-CN"/>
        </w:rPr>
        <w:t xml:space="preserve"> None.</w:t>
      </w:r>
    </w:p>
    <w:p w14:paraId="59765409" w14:textId="77777777" w:rsidR="00430E77" w:rsidRDefault="00430E77" w:rsidP="00430E77">
      <w:pPr>
        <w:pStyle w:val="Heading4"/>
        <w:rPr>
          <w:lang w:eastAsia="zh-CN"/>
        </w:rPr>
      </w:pPr>
      <w:bookmarkStart w:id="2256" w:name="_Toc19183886"/>
      <w:bookmarkStart w:id="2257" w:name="_Toc27848163"/>
      <w:bookmarkStart w:id="2258" w:name="_Toc36189592"/>
      <w:bookmarkStart w:id="2259" w:name="_Toc45185805"/>
      <w:bookmarkStart w:id="2260" w:name="_Toc51830927"/>
      <w:bookmarkStart w:id="2261" w:name="_Toc59096638"/>
      <w:r w:rsidRPr="00050CA8">
        <w:rPr>
          <w:lang w:eastAsia="zh-CN"/>
        </w:rPr>
        <w:t>5.2.3.3</w:t>
      </w:r>
      <w:r w:rsidRPr="00050CA8">
        <w:rPr>
          <w:lang w:eastAsia="zh-CN"/>
        </w:rPr>
        <w:tab/>
        <w:t>Nudm_SubscriberDataManagement</w:t>
      </w:r>
      <w:r>
        <w:rPr>
          <w:lang w:eastAsia="zh-CN"/>
        </w:rPr>
        <w:t xml:space="preserve"> (SDM)</w:t>
      </w:r>
      <w:r w:rsidRPr="00050CA8">
        <w:rPr>
          <w:lang w:eastAsia="zh-CN"/>
        </w:rPr>
        <w:t xml:space="preserve"> Service</w:t>
      </w:r>
      <w:bookmarkEnd w:id="2256"/>
      <w:bookmarkEnd w:id="2257"/>
      <w:bookmarkEnd w:id="2258"/>
      <w:bookmarkEnd w:id="2259"/>
      <w:bookmarkEnd w:id="2260"/>
      <w:bookmarkEnd w:id="2261"/>
    </w:p>
    <w:p w14:paraId="2B82C9EB" w14:textId="77777777" w:rsidR="00430E77" w:rsidRPr="00D51110" w:rsidRDefault="00430E77" w:rsidP="00430E77">
      <w:pPr>
        <w:pStyle w:val="Heading5"/>
        <w:rPr>
          <w:rFonts w:eastAsia="Malgun Gothic"/>
        </w:rPr>
      </w:pPr>
      <w:bookmarkStart w:id="2262" w:name="_Toc19183887"/>
      <w:bookmarkStart w:id="2263" w:name="_Toc27848164"/>
      <w:bookmarkStart w:id="2264" w:name="_Toc36189593"/>
      <w:bookmarkStart w:id="2265" w:name="_Toc45185806"/>
      <w:bookmarkStart w:id="2266" w:name="_Toc51830928"/>
      <w:bookmarkStart w:id="2267" w:name="_Toc59096639"/>
      <w:r w:rsidRPr="00D51110">
        <w:rPr>
          <w:rFonts w:eastAsia="Malgun Gothic"/>
        </w:rPr>
        <w:t>5.2.3.3.1</w:t>
      </w:r>
      <w:r w:rsidRPr="00D51110">
        <w:rPr>
          <w:rFonts w:eastAsia="Malgun Gothic"/>
        </w:rPr>
        <w:tab/>
        <w:t>General</w:t>
      </w:r>
      <w:bookmarkEnd w:id="2262"/>
      <w:bookmarkEnd w:id="2263"/>
      <w:bookmarkEnd w:id="2264"/>
      <w:bookmarkEnd w:id="2265"/>
      <w:bookmarkEnd w:id="2266"/>
      <w:bookmarkEnd w:id="2267"/>
    </w:p>
    <w:p w14:paraId="5388FE62" w14:textId="77777777" w:rsidR="00430E77" w:rsidRPr="00E5656F" w:rsidRDefault="00430E77" w:rsidP="00430E77">
      <w:pPr>
        <w:rPr>
          <w:rFonts w:eastAsia="Malgun Gothic"/>
          <w:lang w:eastAsia="zh-CN"/>
        </w:rPr>
      </w:pPr>
      <w:r w:rsidRPr="00E5656F">
        <w:rPr>
          <w:rFonts w:eastAsia="Malgun Gothic"/>
          <w:lang w:eastAsia="zh-CN"/>
        </w:rPr>
        <w:t>Subscription data types used in the Nudm_SubscriberDataManagement Service are defined in Table 5.2.3.3.</w:t>
      </w:r>
      <w:r>
        <w:rPr>
          <w:rFonts w:eastAsia="Malgun Gothic"/>
          <w:lang w:eastAsia="zh-CN"/>
        </w:rPr>
        <w:t>1</w:t>
      </w:r>
      <w:r w:rsidRPr="00E5656F">
        <w:rPr>
          <w:rFonts w:eastAsia="Malgun Gothic"/>
          <w:lang w:eastAsia="zh-CN"/>
        </w:rPr>
        <w:t>-1 below.</w:t>
      </w:r>
    </w:p>
    <w:p w14:paraId="4993D06A" w14:textId="77777777" w:rsidR="00430E77" w:rsidRPr="00E5656F" w:rsidRDefault="00430E77" w:rsidP="00430E77">
      <w:pPr>
        <w:pStyle w:val="TH"/>
        <w:rPr>
          <w:rFonts w:eastAsia="Malgun Gothic"/>
        </w:rPr>
      </w:pPr>
      <w:r w:rsidRPr="00DA3AA1">
        <w:rPr>
          <w:rFonts w:eastAsia="Malgun Gothic"/>
        </w:rPr>
        <w:t>Table 5.2.3.3.</w:t>
      </w:r>
      <w:r>
        <w:rPr>
          <w:rFonts w:eastAsia="Malgun Gothic"/>
          <w:lang w:val="sv-SE"/>
        </w:rPr>
        <w:t>1</w:t>
      </w:r>
      <w:r w:rsidRPr="00DA3AA1">
        <w:rPr>
          <w:rFonts w:eastAsia="Malgun Gothic"/>
        </w:rPr>
        <w:t xml:space="preserve">-1: </w:t>
      </w:r>
      <w:r>
        <w:rPr>
          <w:rFonts w:eastAsia="Malgun Gothic"/>
        </w:rPr>
        <w:t xml:space="preserve">UE </w:t>
      </w:r>
      <w:r w:rsidRPr="00DA3AA1">
        <w:rPr>
          <w:rFonts w:eastAsia="Malgun Gothic"/>
        </w:rPr>
        <w:t>Subscripti</w:t>
      </w:r>
      <w:r w:rsidRPr="00D57306">
        <w:rPr>
          <w:rFonts w:eastAsia="Malgun Gothic"/>
        </w:rPr>
        <w:t>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811"/>
        <w:gridCol w:w="4225"/>
      </w:tblGrid>
      <w:tr w:rsidR="00430E77" w:rsidRPr="00E5656F" w14:paraId="3F4210C0" w14:textId="77777777" w:rsidTr="007D6959">
        <w:trPr>
          <w:cantSplit/>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46AF520B" w14:textId="77777777" w:rsidR="00430E77" w:rsidRPr="00E5656F" w:rsidRDefault="00430E77" w:rsidP="007D6959">
            <w:pPr>
              <w:pStyle w:val="TAH"/>
              <w:rPr>
                <w:rFonts w:eastAsia="Malgun Gothic"/>
              </w:rPr>
            </w:pPr>
            <w:r w:rsidRPr="00E5656F">
              <w:rPr>
                <w:rFonts w:eastAsia="Malgun Gothic"/>
              </w:rPr>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4EEB3A2D" w14:textId="77777777" w:rsidR="00430E77" w:rsidRPr="00E5656F" w:rsidRDefault="00430E77" w:rsidP="007D6959">
            <w:pPr>
              <w:pStyle w:val="TAH"/>
              <w:rPr>
                <w:rFonts w:eastAsia="Malgun Gothic"/>
              </w:rPr>
            </w:pPr>
            <w:r w:rsidRPr="00E5656F">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3123A372" w14:textId="77777777" w:rsidR="00430E77" w:rsidRPr="00E5656F" w:rsidRDefault="00430E77" w:rsidP="007D6959">
            <w:pPr>
              <w:pStyle w:val="TAH"/>
              <w:rPr>
                <w:rFonts w:eastAsia="Malgun Gothic"/>
              </w:rPr>
            </w:pPr>
            <w:r w:rsidRPr="00E5656F">
              <w:rPr>
                <w:rFonts w:eastAsia="Malgun Gothic"/>
              </w:rPr>
              <w:t>Description</w:t>
            </w:r>
          </w:p>
        </w:tc>
      </w:tr>
      <w:tr w:rsidR="00430E77" w:rsidRPr="00E5656F" w14:paraId="75083DDC" w14:textId="77777777" w:rsidTr="007D6959">
        <w:trPr>
          <w:cantSplit/>
          <w:tblHeader/>
          <w:jc w:val="center"/>
        </w:trPr>
        <w:tc>
          <w:tcPr>
            <w:tcW w:w="1980" w:type="dxa"/>
            <w:tcBorders>
              <w:top w:val="single" w:sz="4" w:space="0" w:color="auto"/>
              <w:left w:val="single" w:sz="4" w:space="0" w:color="auto"/>
              <w:bottom w:val="nil"/>
              <w:right w:val="single" w:sz="4" w:space="0" w:color="auto"/>
            </w:tcBorders>
          </w:tcPr>
          <w:p w14:paraId="64896266" w14:textId="77777777" w:rsidR="00430E77" w:rsidRPr="00E5656F" w:rsidRDefault="00430E77" w:rsidP="007D6959">
            <w:pPr>
              <w:pStyle w:val="TAL"/>
              <w:rPr>
                <w:rFonts w:eastAsia="SimSun"/>
                <w:lang w:eastAsia="zh-CN"/>
              </w:rPr>
            </w:pPr>
            <w:r w:rsidRPr="00E5656F">
              <w:rPr>
                <w:rFonts w:eastAsia="SimSun"/>
                <w:lang w:eastAsia="zh-CN"/>
              </w:rPr>
              <w:t>Access and Mobility Subscription data (data needed for UE</w:t>
            </w:r>
          </w:p>
        </w:tc>
        <w:tc>
          <w:tcPr>
            <w:tcW w:w="2811" w:type="dxa"/>
            <w:tcBorders>
              <w:top w:val="single" w:sz="4" w:space="0" w:color="auto"/>
              <w:left w:val="single" w:sz="4" w:space="0" w:color="auto"/>
              <w:bottom w:val="single" w:sz="4" w:space="0" w:color="auto"/>
              <w:right w:val="single" w:sz="4" w:space="0" w:color="auto"/>
            </w:tcBorders>
          </w:tcPr>
          <w:p w14:paraId="0590DC4B" w14:textId="77777777" w:rsidR="00430E77" w:rsidRPr="00E5656F" w:rsidRDefault="00430E77" w:rsidP="007D6959">
            <w:pPr>
              <w:pStyle w:val="TAL"/>
              <w:rPr>
                <w:rFonts w:eastAsia="Malgun Gothic"/>
              </w:rPr>
            </w:pPr>
            <w:r w:rsidRPr="00E5656F">
              <w:rPr>
                <w:rFonts w:eastAsia="Malgun Gothic"/>
              </w:rPr>
              <w:t>GPSI List</w:t>
            </w:r>
          </w:p>
        </w:tc>
        <w:tc>
          <w:tcPr>
            <w:tcW w:w="4225" w:type="dxa"/>
            <w:tcBorders>
              <w:top w:val="single" w:sz="4" w:space="0" w:color="auto"/>
              <w:left w:val="single" w:sz="4" w:space="0" w:color="auto"/>
              <w:bottom w:val="single" w:sz="4" w:space="0" w:color="auto"/>
              <w:right w:val="single" w:sz="4" w:space="0" w:color="auto"/>
            </w:tcBorders>
          </w:tcPr>
          <w:p w14:paraId="215FD8AE" w14:textId="77777777" w:rsidR="00430E77" w:rsidRPr="00E5656F" w:rsidRDefault="00430E77" w:rsidP="007D6959">
            <w:pPr>
              <w:pStyle w:val="TAL"/>
              <w:rPr>
                <w:rFonts w:eastAsia="Malgun Gothic"/>
              </w:rPr>
            </w:pPr>
            <w:r w:rsidRPr="00E5656F">
              <w:rPr>
                <w:rFonts w:eastAsia="Malgun Gothic"/>
              </w:rPr>
              <w:t xml:space="preserve">List of the GPSI </w:t>
            </w:r>
            <w:r w:rsidRPr="00E5656F">
              <w:rPr>
                <w:rFonts w:eastAsia="SimSun"/>
                <w:lang w:eastAsia="zh-CN"/>
              </w:rPr>
              <w:t>(</w:t>
            </w:r>
            <w:r w:rsidRPr="00E5656F">
              <w:rPr>
                <w:rFonts w:eastAsia="Malgun Gothic"/>
              </w:rPr>
              <w:t>Generic Public Subscription Identifier) used</w:t>
            </w:r>
            <w:r w:rsidRPr="00E5656F">
              <w:rPr>
                <w:rFonts w:eastAsia="Malgun Gothic"/>
                <w:iCs/>
              </w:rPr>
              <w:t xml:space="preserve"> both inside and outside of the 3GPP system</w:t>
            </w:r>
            <w:r w:rsidRPr="00E5656F">
              <w:rPr>
                <w:rFonts w:eastAsia="Malgun Gothic"/>
              </w:rPr>
              <w:t xml:space="preserve"> to </w:t>
            </w:r>
            <w:r w:rsidRPr="00E5656F">
              <w:rPr>
                <w:rFonts w:eastAsia="Malgun Gothic"/>
                <w:lang w:eastAsia="zh-CN"/>
              </w:rPr>
              <w:t>a</w:t>
            </w:r>
            <w:r w:rsidRPr="00E5656F">
              <w:rPr>
                <w:rFonts w:eastAsia="Malgun Gothic"/>
              </w:rPr>
              <w:t>ddress a 3GPP subscription.</w:t>
            </w:r>
          </w:p>
        </w:tc>
      </w:tr>
      <w:tr w:rsidR="00430E77" w:rsidRPr="00E5656F" w14:paraId="50A57537" w14:textId="77777777" w:rsidTr="007D6959">
        <w:trPr>
          <w:cantSplit/>
          <w:tblHeader/>
          <w:jc w:val="center"/>
        </w:trPr>
        <w:tc>
          <w:tcPr>
            <w:tcW w:w="1980" w:type="dxa"/>
            <w:tcBorders>
              <w:top w:val="nil"/>
              <w:left w:val="single" w:sz="4" w:space="0" w:color="auto"/>
              <w:bottom w:val="nil"/>
              <w:right w:val="single" w:sz="4" w:space="0" w:color="auto"/>
            </w:tcBorders>
          </w:tcPr>
          <w:p w14:paraId="583A1908" w14:textId="77777777" w:rsidR="00430E77" w:rsidRPr="00E5656F" w:rsidRDefault="00430E77" w:rsidP="007D6959">
            <w:pPr>
              <w:pStyle w:val="TAL"/>
              <w:rPr>
                <w:rFonts w:eastAsia="Malgun Gothic"/>
              </w:rPr>
            </w:pPr>
            <w:r w:rsidRPr="00E5656F">
              <w:rPr>
                <w:rFonts w:eastAsia="SimSun"/>
                <w:lang w:eastAsia="zh-CN"/>
              </w:rPr>
              <w:t>Registration and Mobility Management)</w:t>
            </w:r>
          </w:p>
        </w:tc>
        <w:tc>
          <w:tcPr>
            <w:tcW w:w="2811" w:type="dxa"/>
            <w:tcBorders>
              <w:top w:val="single" w:sz="4" w:space="0" w:color="auto"/>
              <w:left w:val="single" w:sz="4" w:space="0" w:color="auto"/>
              <w:bottom w:val="single" w:sz="4" w:space="0" w:color="auto"/>
              <w:right w:val="single" w:sz="4" w:space="0" w:color="auto"/>
            </w:tcBorders>
          </w:tcPr>
          <w:p w14:paraId="47DF2857" w14:textId="77777777" w:rsidR="00430E77" w:rsidRPr="00E5656F" w:rsidRDefault="00430E77" w:rsidP="007D6959">
            <w:pPr>
              <w:pStyle w:val="TAL"/>
              <w:rPr>
                <w:rFonts w:eastAsia="Malgun Gothic"/>
              </w:rPr>
            </w:pPr>
            <w:r w:rsidRPr="00E5656F">
              <w:rPr>
                <w:rFonts w:eastAsia="Malgun Gothic"/>
              </w:rPr>
              <w:t>Internal Group ID-list</w:t>
            </w:r>
          </w:p>
        </w:tc>
        <w:tc>
          <w:tcPr>
            <w:tcW w:w="4225" w:type="dxa"/>
            <w:tcBorders>
              <w:top w:val="single" w:sz="4" w:space="0" w:color="auto"/>
              <w:left w:val="single" w:sz="4" w:space="0" w:color="auto"/>
              <w:bottom w:val="single" w:sz="4" w:space="0" w:color="auto"/>
              <w:right w:val="single" w:sz="4" w:space="0" w:color="auto"/>
            </w:tcBorders>
          </w:tcPr>
          <w:p w14:paraId="571B62AD" w14:textId="77777777" w:rsidR="00430E77" w:rsidRPr="00E5656F" w:rsidRDefault="00430E77" w:rsidP="007D6959">
            <w:pPr>
              <w:pStyle w:val="TAL"/>
              <w:rPr>
                <w:rFonts w:eastAsia="Malgun Gothic"/>
              </w:rPr>
            </w:pPr>
            <w:r w:rsidRPr="00E5656F">
              <w:rPr>
                <w:rFonts w:eastAsia="Malgun Gothic"/>
              </w:rPr>
              <w:t>List of the subscribed internal group(s) that the UE belongs to.</w:t>
            </w:r>
          </w:p>
        </w:tc>
      </w:tr>
      <w:tr w:rsidR="00430E77" w:rsidRPr="00E5656F" w14:paraId="0768715D" w14:textId="77777777" w:rsidTr="007D6959">
        <w:trPr>
          <w:cantSplit/>
          <w:tblHeader/>
          <w:jc w:val="center"/>
        </w:trPr>
        <w:tc>
          <w:tcPr>
            <w:tcW w:w="1980" w:type="dxa"/>
            <w:tcBorders>
              <w:top w:val="nil"/>
              <w:left w:val="single" w:sz="4" w:space="0" w:color="auto"/>
              <w:bottom w:val="nil"/>
              <w:right w:val="single" w:sz="4" w:space="0" w:color="auto"/>
            </w:tcBorders>
          </w:tcPr>
          <w:p w14:paraId="768EAE2C"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ABCBD1A" w14:textId="77777777" w:rsidR="00430E77" w:rsidRPr="00E5656F" w:rsidRDefault="00430E77" w:rsidP="007D6959">
            <w:pPr>
              <w:pStyle w:val="TAL"/>
              <w:rPr>
                <w:rFonts w:eastAsia="Malgun Gothic"/>
              </w:rPr>
            </w:pPr>
            <w:r w:rsidRPr="00E5656F">
              <w:rPr>
                <w:rFonts w:eastAsia="Malgun Gothic"/>
              </w:rPr>
              <w:t>Subscribed-UE-AMBR</w:t>
            </w:r>
          </w:p>
        </w:tc>
        <w:tc>
          <w:tcPr>
            <w:tcW w:w="4225" w:type="dxa"/>
            <w:tcBorders>
              <w:top w:val="single" w:sz="4" w:space="0" w:color="auto"/>
              <w:left w:val="single" w:sz="4" w:space="0" w:color="auto"/>
              <w:bottom w:val="single" w:sz="4" w:space="0" w:color="auto"/>
              <w:right w:val="single" w:sz="4" w:space="0" w:color="auto"/>
            </w:tcBorders>
          </w:tcPr>
          <w:p w14:paraId="15AF76AC" w14:textId="77777777" w:rsidR="00430E77" w:rsidRPr="00E5656F" w:rsidRDefault="00430E77" w:rsidP="007D6959">
            <w:pPr>
              <w:pStyle w:val="TAL"/>
              <w:rPr>
                <w:rFonts w:eastAsia="Malgun Gothic"/>
              </w:rPr>
            </w:pPr>
            <w:r w:rsidRPr="00E5656F">
              <w:rPr>
                <w:rFonts w:eastAsia="Malgun Gothic"/>
              </w:rPr>
              <w:t>The Maximum Aggregated uplink and downlink MBRs to be shared across all Non-GBR QoS Flows according to the subscription of the user.</w:t>
            </w:r>
          </w:p>
        </w:tc>
      </w:tr>
      <w:tr w:rsidR="00430E77" w:rsidRPr="00E5656F" w14:paraId="78A54A9F" w14:textId="77777777" w:rsidTr="007D6959">
        <w:trPr>
          <w:cantSplit/>
          <w:tblHeader/>
          <w:jc w:val="center"/>
        </w:trPr>
        <w:tc>
          <w:tcPr>
            <w:tcW w:w="1980" w:type="dxa"/>
            <w:tcBorders>
              <w:top w:val="nil"/>
              <w:left w:val="single" w:sz="4" w:space="0" w:color="auto"/>
              <w:bottom w:val="nil"/>
              <w:right w:val="single" w:sz="4" w:space="0" w:color="auto"/>
            </w:tcBorders>
          </w:tcPr>
          <w:p w14:paraId="4CD1BE32"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57A73F6" w14:textId="77777777" w:rsidR="00430E77" w:rsidRPr="00E5656F" w:rsidRDefault="00430E77" w:rsidP="007D6959">
            <w:pPr>
              <w:pStyle w:val="TAL"/>
              <w:rPr>
                <w:rFonts w:eastAsia="SimSun"/>
                <w:lang w:eastAsia="zh-CN"/>
              </w:rPr>
            </w:pPr>
            <w:r w:rsidRPr="00E5656F">
              <w:rPr>
                <w:rFonts w:eastAsia="Malgun Gothic"/>
              </w:rPr>
              <w:t xml:space="preserve">Subscribed </w:t>
            </w:r>
            <w:r w:rsidRPr="00E5656F">
              <w:rPr>
                <w:rFonts w:eastAsia="SimSun"/>
                <w:lang w:eastAsia="zh-CN"/>
              </w:rPr>
              <w:t>S-</w:t>
            </w:r>
            <w:r w:rsidRPr="00E5656F">
              <w:rPr>
                <w:rFonts w:eastAsia="Malgun Gothic"/>
              </w:rPr>
              <w:t>NSSAI</w:t>
            </w:r>
            <w:r w:rsidRPr="00E5656F">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65BF5824" w14:textId="77777777" w:rsidR="00430E77" w:rsidRPr="00EA44ED" w:rsidRDefault="00430E77" w:rsidP="007D6959">
            <w:pPr>
              <w:pStyle w:val="TAL"/>
              <w:rPr>
                <w:rFonts w:eastAsia="Malgun Gothic"/>
                <w:lang w:eastAsia="ja-JP"/>
              </w:rPr>
            </w:pPr>
            <w:r w:rsidRPr="00E5656F">
              <w:rPr>
                <w:rFonts w:eastAsia="Malgun Gothic"/>
              </w:rPr>
              <w:t>The Network Slices that the UE subscribes to.</w:t>
            </w:r>
            <w:r>
              <w:rPr>
                <w:rFonts w:eastAsia="Malgun Gothic"/>
              </w:rPr>
              <w:t xml:space="preserve"> In the roaming case, it indicates the subscribed Network Slices applicable to the Serving PLMN.</w:t>
            </w:r>
          </w:p>
        </w:tc>
      </w:tr>
      <w:tr w:rsidR="00430E77" w:rsidRPr="00E5656F" w14:paraId="30B53D5D" w14:textId="77777777" w:rsidTr="007D6959">
        <w:trPr>
          <w:cantSplit/>
          <w:tblHeader/>
          <w:jc w:val="center"/>
        </w:trPr>
        <w:tc>
          <w:tcPr>
            <w:tcW w:w="1980" w:type="dxa"/>
            <w:tcBorders>
              <w:top w:val="nil"/>
              <w:left w:val="single" w:sz="4" w:space="0" w:color="auto"/>
              <w:bottom w:val="nil"/>
              <w:right w:val="single" w:sz="4" w:space="0" w:color="auto"/>
            </w:tcBorders>
          </w:tcPr>
          <w:p w14:paraId="782CA507"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3C3F3B4" w14:textId="77777777" w:rsidR="00430E77" w:rsidRPr="00E5656F" w:rsidRDefault="00430E77" w:rsidP="007D6959">
            <w:pPr>
              <w:pStyle w:val="TAL"/>
              <w:rPr>
                <w:rFonts w:eastAsia="SimSun"/>
                <w:lang w:eastAsia="zh-CN"/>
              </w:rPr>
            </w:pPr>
            <w:r w:rsidRPr="00E5656F">
              <w:rPr>
                <w:rFonts w:eastAsia="Malgun Gothic"/>
              </w:rPr>
              <w:t xml:space="preserve">Default </w:t>
            </w:r>
            <w:r w:rsidRPr="00E5656F">
              <w:rPr>
                <w:rFonts w:eastAsia="SimSun"/>
                <w:lang w:eastAsia="zh-CN"/>
              </w:rPr>
              <w:t>S-</w:t>
            </w:r>
            <w:r w:rsidRPr="00E5656F">
              <w:rPr>
                <w:rFonts w:eastAsia="Malgun Gothic"/>
              </w:rPr>
              <w:t>NSSAI</w:t>
            </w:r>
            <w:r w:rsidRPr="00E5656F">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6F692B76" w14:textId="77777777" w:rsidR="00430E77" w:rsidRPr="00EA44ED" w:rsidRDefault="00430E77" w:rsidP="007D6959">
            <w:pPr>
              <w:pStyle w:val="TAL"/>
              <w:rPr>
                <w:rFonts w:eastAsia="Malgun Gothic"/>
                <w:lang w:eastAsia="ja-JP"/>
              </w:rPr>
            </w:pPr>
            <w:r w:rsidRPr="00E5656F">
              <w:rPr>
                <w:rFonts w:eastAsia="Malgun Gothic"/>
              </w:rPr>
              <w:t>The</w:t>
            </w:r>
            <w:r>
              <w:rPr>
                <w:rFonts w:eastAsia="Malgun Gothic"/>
              </w:rPr>
              <w:t xml:space="preserve"> Subscribed S-NSSAIs marked as</w:t>
            </w:r>
            <w:r w:rsidRPr="00E5656F">
              <w:rPr>
                <w:rFonts w:eastAsia="Malgun Gothic"/>
              </w:rPr>
              <w:t xml:space="preserve"> default</w:t>
            </w:r>
            <w:r>
              <w:rPr>
                <w:rFonts w:eastAsia="Malgun Gothic"/>
              </w:rPr>
              <w:t xml:space="preserve"> S-NSSAI</w:t>
            </w:r>
            <w:r w:rsidRPr="00E5656F">
              <w:rPr>
                <w:rFonts w:eastAsia="Malgun Gothic"/>
              </w:rPr>
              <w:t>.</w:t>
            </w:r>
            <w:r>
              <w:rPr>
                <w:rFonts w:eastAsia="Malgun Gothic"/>
              </w:rPr>
              <w:t xml:space="preserve"> In the roaming case, only those applicable to the Serving PLMN.</w:t>
            </w:r>
          </w:p>
        </w:tc>
      </w:tr>
      <w:tr w:rsidR="00430E77" w:rsidRPr="00E5656F" w14:paraId="0BE6AE2F" w14:textId="77777777" w:rsidTr="007D6959">
        <w:trPr>
          <w:cantSplit/>
          <w:tblHeader/>
          <w:jc w:val="center"/>
        </w:trPr>
        <w:tc>
          <w:tcPr>
            <w:tcW w:w="1980" w:type="dxa"/>
            <w:tcBorders>
              <w:top w:val="nil"/>
              <w:left w:val="single" w:sz="4" w:space="0" w:color="auto"/>
              <w:bottom w:val="nil"/>
              <w:right w:val="single" w:sz="4" w:space="0" w:color="auto"/>
            </w:tcBorders>
          </w:tcPr>
          <w:p w14:paraId="33FFD70D"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8E9E563" w14:textId="77777777" w:rsidR="00430E77" w:rsidRPr="00E5656F" w:rsidRDefault="00430E77" w:rsidP="007D6959">
            <w:pPr>
              <w:pStyle w:val="TAL"/>
              <w:rPr>
                <w:rFonts w:eastAsia="Malgun Gothic"/>
              </w:rPr>
            </w:pPr>
            <w:r>
              <w:rPr>
                <w:rFonts w:eastAsia="Malgun Gothic"/>
              </w:rPr>
              <w:t>UE Usage Type</w:t>
            </w:r>
          </w:p>
        </w:tc>
        <w:tc>
          <w:tcPr>
            <w:tcW w:w="4225" w:type="dxa"/>
            <w:tcBorders>
              <w:top w:val="single" w:sz="4" w:space="0" w:color="auto"/>
              <w:left w:val="single" w:sz="4" w:space="0" w:color="auto"/>
              <w:bottom w:val="single" w:sz="4" w:space="0" w:color="auto"/>
              <w:right w:val="single" w:sz="4" w:space="0" w:color="auto"/>
            </w:tcBorders>
          </w:tcPr>
          <w:p w14:paraId="4011F4BC" w14:textId="77777777" w:rsidR="00430E77" w:rsidRPr="00E5656F" w:rsidRDefault="00430E77" w:rsidP="007D6959">
            <w:pPr>
              <w:pStyle w:val="TAL"/>
              <w:rPr>
                <w:rFonts w:eastAsia="Malgun Gothic"/>
              </w:rPr>
            </w:pPr>
            <w:r>
              <w:rPr>
                <w:rFonts w:eastAsia="Malgun Gothic"/>
              </w:rPr>
              <w:t>As defined in TS 23.501 [2], clause 5.15.7.2.</w:t>
            </w:r>
          </w:p>
        </w:tc>
      </w:tr>
      <w:tr w:rsidR="00430E77" w:rsidRPr="00E5656F" w14:paraId="29E6B833" w14:textId="77777777" w:rsidTr="007D6959">
        <w:trPr>
          <w:cantSplit/>
          <w:tblHeader/>
          <w:jc w:val="center"/>
        </w:trPr>
        <w:tc>
          <w:tcPr>
            <w:tcW w:w="1980" w:type="dxa"/>
            <w:tcBorders>
              <w:top w:val="nil"/>
              <w:left w:val="single" w:sz="4" w:space="0" w:color="auto"/>
              <w:bottom w:val="nil"/>
              <w:right w:val="single" w:sz="4" w:space="0" w:color="auto"/>
            </w:tcBorders>
          </w:tcPr>
          <w:p w14:paraId="2BB50B68"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B834F73" w14:textId="77777777" w:rsidR="00430E77" w:rsidRPr="00E5656F" w:rsidRDefault="00430E77" w:rsidP="007D6959">
            <w:pPr>
              <w:pStyle w:val="TAL"/>
              <w:rPr>
                <w:rFonts w:eastAsia="Malgun Gothic"/>
              </w:rPr>
            </w:pPr>
            <w:r w:rsidRPr="00E5656F">
              <w:rPr>
                <w:rFonts w:eastAsia="Malgun Gothic"/>
              </w:rPr>
              <w:t>RAT restriction</w:t>
            </w:r>
          </w:p>
        </w:tc>
        <w:tc>
          <w:tcPr>
            <w:tcW w:w="4225" w:type="dxa"/>
            <w:tcBorders>
              <w:top w:val="single" w:sz="4" w:space="0" w:color="auto"/>
              <w:left w:val="single" w:sz="4" w:space="0" w:color="auto"/>
              <w:bottom w:val="single" w:sz="4" w:space="0" w:color="auto"/>
              <w:right w:val="single" w:sz="4" w:space="0" w:color="auto"/>
            </w:tcBorders>
          </w:tcPr>
          <w:p w14:paraId="578BD13B" w14:textId="77777777" w:rsidR="00430E77" w:rsidRPr="00E5656F" w:rsidRDefault="00430E77" w:rsidP="007D6959">
            <w:pPr>
              <w:pStyle w:val="TAL"/>
              <w:rPr>
                <w:rFonts w:eastAsia="Malgun Gothic"/>
              </w:rPr>
            </w:pPr>
            <w:r w:rsidRPr="00E5656F">
              <w:rPr>
                <w:rFonts w:eastAsia="Malgun Gothic"/>
              </w:rPr>
              <w:t>3GPP Radio Access Technology(ies) not allowed the UE to access.</w:t>
            </w:r>
          </w:p>
        </w:tc>
      </w:tr>
      <w:tr w:rsidR="00430E77" w:rsidRPr="00E5656F" w14:paraId="106CC5AC" w14:textId="77777777" w:rsidTr="007D6959">
        <w:trPr>
          <w:cantSplit/>
          <w:tblHeader/>
          <w:jc w:val="center"/>
        </w:trPr>
        <w:tc>
          <w:tcPr>
            <w:tcW w:w="1980" w:type="dxa"/>
            <w:tcBorders>
              <w:top w:val="nil"/>
              <w:left w:val="single" w:sz="4" w:space="0" w:color="auto"/>
              <w:bottom w:val="nil"/>
              <w:right w:val="single" w:sz="4" w:space="0" w:color="auto"/>
            </w:tcBorders>
          </w:tcPr>
          <w:p w14:paraId="1335485C"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E259E00" w14:textId="77777777" w:rsidR="00430E77" w:rsidRPr="00E5656F" w:rsidRDefault="00430E77" w:rsidP="007D6959">
            <w:pPr>
              <w:pStyle w:val="TAL"/>
              <w:rPr>
                <w:rFonts w:eastAsia="Malgun Gothic"/>
              </w:rPr>
            </w:pPr>
            <w:r w:rsidRPr="00E5656F">
              <w:rPr>
                <w:rFonts w:eastAsia="Malgun Gothic"/>
              </w:rPr>
              <w:t>Forbidden area</w:t>
            </w:r>
          </w:p>
        </w:tc>
        <w:tc>
          <w:tcPr>
            <w:tcW w:w="4225" w:type="dxa"/>
            <w:tcBorders>
              <w:top w:val="single" w:sz="4" w:space="0" w:color="auto"/>
              <w:left w:val="single" w:sz="4" w:space="0" w:color="auto"/>
              <w:bottom w:val="single" w:sz="4" w:space="0" w:color="auto"/>
              <w:right w:val="single" w:sz="4" w:space="0" w:color="auto"/>
            </w:tcBorders>
          </w:tcPr>
          <w:p w14:paraId="042B6921" w14:textId="77777777" w:rsidR="00430E77" w:rsidRPr="00E5656F" w:rsidRDefault="00430E77" w:rsidP="007D6959">
            <w:pPr>
              <w:pStyle w:val="TAL"/>
              <w:rPr>
                <w:rFonts w:eastAsia="Malgun Gothic"/>
              </w:rPr>
            </w:pPr>
            <w:r w:rsidRPr="00E5656F">
              <w:rPr>
                <w:rFonts w:eastAsia="Malgun Gothic"/>
              </w:rPr>
              <w:t>Defines areas in which the UE is not permitted to initiate any communication with the network.</w:t>
            </w:r>
          </w:p>
        </w:tc>
      </w:tr>
      <w:tr w:rsidR="00430E77" w:rsidRPr="00E5656F" w14:paraId="58C5A33C" w14:textId="77777777" w:rsidTr="007D6959">
        <w:trPr>
          <w:cantSplit/>
          <w:tblHeader/>
          <w:jc w:val="center"/>
        </w:trPr>
        <w:tc>
          <w:tcPr>
            <w:tcW w:w="1980" w:type="dxa"/>
            <w:tcBorders>
              <w:top w:val="nil"/>
              <w:left w:val="single" w:sz="4" w:space="0" w:color="auto"/>
              <w:bottom w:val="nil"/>
              <w:right w:val="single" w:sz="4" w:space="0" w:color="auto"/>
            </w:tcBorders>
          </w:tcPr>
          <w:p w14:paraId="37E8112E"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E7E64E" w14:textId="77777777" w:rsidR="00430E77" w:rsidRPr="00E5656F" w:rsidRDefault="00430E77" w:rsidP="007D6959">
            <w:pPr>
              <w:pStyle w:val="TAL"/>
              <w:rPr>
                <w:rFonts w:eastAsia="Malgun Gothic"/>
              </w:rPr>
            </w:pPr>
            <w:r w:rsidRPr="00E5656F">
              <w:rPr>
                <w:rFonts w:eastAsia="Malgun Gothic"/>
              </w:rPr>
              <w:t>Service Area Restriction</w:t>
            </w:r>
          </w:p>
        </w:tc>
        <w:tc>
          <w:tcPr>
            <w:tcW w:w="4225" w:type="dxa"/>
            <w:tcBorders>
              <w:top w:val="single" w:sz="4" w:space="0" w:color="auto"/>
              <w:left w:val="single" w:sz="4" w:space="0" w:color="auto"/>
              <w:bottom w:val="single" w:sz="4" w:space="0" w:color="auto"/>
              <w:right w:val="single" w:sz="4" w:space="0" w:color="auto"/>
            </w:tcBorders>
          </w:tcPr>
          <w:p w14:paraId="477B1AF2" w14:textId="77777777" w:rsidR="00430E77" w:rsidRPr="00E5656F" w:rsidRDefault="00430E77" w:rsidP="007D6959">
            <w:pPr>
              <w:pStyle w:val="TAL"/>
              <w:rPr>
                <w:rFonts w:eastAsia="Malgun Gothic"/>
              </w:rPr>
            </w:pPr>
            <w:r w:rsidRPr="00E5656F">
              <w:rPr>
                <w:rFonts w:eastAsia="Malgun Gothic"/>
              </w:rPr>
              <w:t>Indicates Allowed areas in which the UE is permitted to initiate communication with the network, and Non-allowed areas in which the UE and the network are not allowed to initiate Service Request or SM signalling to obtain user services.</w:t>
            </w:r>
          </w:p>
        </w:tc>
      </w:tr>
      <w:tr w:rsidR="00430E77" w:rsidRPr="00E5656F" w14:paraId="42700E34" w14:textId="77777777" w:rsidTr="007D6959">
        <w:trPr>
          <w:cantSplit/>
          <w:tblHeader/>
          <w:jc w:val="center"/>
        </w:trPr>
        <w:tc>
          <w:tcPr>
            <w:tcW w:w="1980" w:type="dxa"/>
            <w:tcBorders>
              <w:top w:val="nil"/>
              <w:left w:val="single" w:sz="4" w:space="0" w:color="auto"/>
              <w:bottom w:val="nil"/>
              <w:right w:val="single" w:sz="4" w:space="0" w:color="auto"/>
            </w:tcBorders>
          </w:tcPr>
          <w:p w14:paraId="31140F29"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99673FB" w14:textId="77777777" w:rsidR="00430E77" w:rsidRPr="00E5656F" w:rsidRDefault="00430E77" w:rsidP="007D6959">
            <w:pPr>
              <w:pStyle w:val="TAL"/>
              <w:rPr>
                <w:rFonts w:eastAsia="Malgun Gothic"/>
              </w:rPr>
            </w:pPr>
            <w:r w:rsidRPr="00E5656F">
              <w:rPr>
                <w:rFonts w:eastAsia="Malgun Gothic"/>
              </w:rPr>
              <w:t>Core Network type restriction</w:t>
            </w:r>
          </w:p>
        </w:tc>
        <w:tc>
          <w:tcPr>
            <w:tcW w:w="4225" w:type="dxa"/>
            <w:tcBorders>
              <w:top w:val="single" w:sz="4" w:space="0" w:color="auto"/>
              <w:left w:val="single" w:sz="4" w:space="0" w:color="auto"/>
              <w:bottom w:val="single" w:sz="4" w:space="0" w:color="auto"/>
              <w:right w:val="single" w:sz="4" w:space="0" w:color="auto"/>
            </w:tcBorders>
          </w:tcPr>
          <w:p w14:paraId="4BEC4717" w14:textId="77777777" w:rsidR="00430E77" w:rsidRPr="00E5656F" w:rsidRDefault="00430E77" w:rsidP="007D6959">
            <w:pPr>
              <w:pStyle w:val="TAL"/>
              <w:rPr>
                <w:rFonts w:eastAsia="Malgun Gothic"/>
              </w:rPr>
            </w:pPr>
            <w:r w:rsidRPr="00E5656F">
              <w:rPr>
                <w:rFonts w:eastAsia="Malgun Gothic"/>
              </w:rPr>
              <w:t>Defines whether UE is allowed to connect to 5GC</w:t>
            </w:r>
            <w:r>
              <w:rPr>
                <w:rFonts w:eastAsia="Malgun Gothic"/>
              </w:rPr>
              <w:t xml:space="preserve"> and/or EPC</w:t>
            </w:r>
            <w:r w:rsidRPr="00E5656F">
              <w:rPr>
                <w:rFonts w:eastAsia="Malgun Gothic"/>
              </w:rPr>
              <w:t xml:space="preserve"> for this PLMN.</w:t>
            </w:r>
          </w:p>
        </w:tc>
      </w:tr>
      <w:tr w:rsidR="00430E77" w:rsidRPr="00E5656F" w14:paraId="0B07683E" w14:textId="77777777" w:rsidTr="007D6959">
        <w:trPr>
          <w:cantSplit/>
          <w:tblHeader/>
          <w:jc w:val="center"/>
        </w:trPr>
        <w:tc>
          <w:tcPr>
            <w:tcW w:w="1980" w:type="dxa"/>
            <w:tcBorders>
              <w:top w:val="nil"/>
              <w:left w:val="single" w:sz="4" w:space="0" w:color="auto"/>
              <w:bottom w:val="nil"/>
              <w:right w:val="single" w:sz="4" w:space="0" w:color="auto"/>
            </w:tcBorders>
          </w:tcPr>
          <w:p w14:paraId="5FDDBA5A"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8430A40" w14:textId="77777777" w:rsidR="00430E77" w:rsidRPr="00E5656F" w:rsidRDefault="00430E77" w:rsidP="007D6959">
            <w:pPr>
              <w:pStyle w:val="TAL"/>
              <w:rPr>
                <w:rFonts w:eastAsia="Malgun Gothic"/>
              </w:rPr>
            </w:pPr>
            <w:r w:rsidRPr="00E5656F">
              <w:rPr>
                <w:rFonts w:eastAsia="Malgun Gothic"/>
              </w:rPr>
              <w:t>RFSP Index</w:t>
            </w:r>
          </w:p>
        </w:tc>
        <w:tc>
          <w:tcPr>
            <w:tcW w:w="4225" w:type="dxa"/>
            <w:tcBorders>
              <w:top w:val="single" w:sz="4" w:space="0" w:color="auto"/>
              <w:left w:val="single" w:sz="4" w:space="0" w:color="auto"/>
              <w:bottom w:val="single" w:sz="4" w:space="0" w:color="auto"/>
              <w:right w:val="single" w:sz="4" w:space="0" w:color="auto"/>
            </w:tcBorders>
          </w:tcPr>
          <w:p w14:paraId="1EED273F" w14:textId="77777777" w:rsidR="00430E77" w:rsidRPr="00E5656F" w:rsidRDefault="00430E77" w:rsidP="007D6959">
            <w:pPr>
              <w:pStyle w:val="TAL"/>
              <w:rPr>
                <w:rFonts w:eastAsia="Malgun Gothic"/>
              </w:rPr>
            </w:pPr>
            <w:r w:rsidRPr="00E5656F">
              <w:rPr>
                <w:rFonts w:eastAsia="Malgun Gothic"/>
              </w:rPr>
              <w:t xml:space="preserve">An index to specific RRM configuration in the </w:t>
            </w:r>
            <w:r>
              <w:rPr>
                <w:rFonts w:eastAsia="Malgun Gothic"/>
              </w:rPr>
              <w:t>NG-</w:t>
            </w:r>
            <w:r w:rsidRPr="00E5656F">
              <w:rPr>
                <w:rFonts w:eastAsia="Malgun Gothic"/>
              </w:rPr>
              <w:t>RAN.</w:t>
            </w:r>
          </w:p>
        </w:tc>
      </w:tr>
      <w:tr w:rsidR="00430E77" w:rsidRPr="00E5656F" w14:paraId="7CF1D320" w14:textId="77777777" w:rsidTr="007D6959">
        <w:trPr>
          <w:cantSplit/>
          <w:tblHeader/>
          <w:jc w:val="center"/>
        </w:trPr>
        <w:tc>
          <w:tcPr>
            <w:tcW w:w="1980" w:type="dxa"/>
            <w:tcBorders>
              <w:top w:val="nil"/>
              <w:left w:val="single" w:sz="4" w:space="0" w:color="auto"/>
              <w:bottom w:val="nil"/>
              <w:right w:val="single" w:sz="4" w:space="0" w:color="auto"/>
            </w:tcBorders>
          </w:tcPr>
          <w:p w14:paraId="3636C986"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EDDD997" w14:textId="77777777" w:rsidR="00430E77" w:rsidRPr="00E5656F" w:rsidRDefault="00430E77" w:rsidP="007D6959">
            <w:pPr>
              <w:pStyle w:val="TAL"/>
              <w:rPr>
                <w:rFonts w:eastAsia="Malgun Gothic"/>
              </w:rPr>
            </w:pPr>
            <w:r w:rsidRPr="00E5656F">
              <w:rPr>
                <w:rFonts w:eastAsia="Malgun Gothic"/>
              </w:rPr>
              <w:t>Subscribed Periodic Registration Timer</w:t>
            </w:r>
          </w:p>
        </w:tc>
        <w:tc>
          <w:tcPr>
            <w:tcW w:w="4225" w:type="dxa"/>
            <w:tcBorders>
              <w:top w:val="single" w:sz="4" w:space="0" w:color="auto"/>
              <w:left w:val="single" w:sz="4" w:space="0" w:color="auto"/>
              <w:bottom w:val="single" w:sz="4" w:space="0" w:color="auto"/>
              <w:right w:val="single" w:sz="4" w:space="0" w:color="auto"/>
            </w:tcBorders>
          </w:tcPr>
          <w:p w14:paraId="4FF173BC" w14:textId="77777777" w:rsidR="00430E77" w:rsidRPr="00E5656F" w:rsidRDefault="00430E77" w:rsidP="007D6959">
            <w:pPr>
              <w:pStyle w:val="TAL"/>
              <w:rPr>
                <w:rFonts w:eastAsia="Malgun Gothic"/>
              </w:rPr>
            </w:pPr>
            <w:r w:rsidRPr="00E5656F">
              <w:rPr>
                <w:rFonts w:eastAsia="Malgun Gothic"/>
              </w:rPr>
              <w:t>Indicates a subscribed Periodic Registration Timer value.</w:t>
            </w:r>
          </w:p>
        </w:tc>
      </w:tr>
      <w:tr w:rsidR="00430E77" w:rsidRPr="00E5656F" w14:paraId="57F5FE92" w14:textId="77777777" w:rsidTr="007D6959">
        <w:trPr>
          <w:cantSplit/>
          <w:tblHeader/>
          <w:jc w:val="center"/>
        </w:trPr>
        <w:tc>
          <w:tcPr>
            <w:tcW w:w="1980" w:type="dxa"/>
            <w:tcBorders>
              <w:top w:val="nil"/>
              <w:left w:val="single" w:sz="4" w:space="0" w:color="auto"/>
              <w:bottom w:val="nil"/>
              <w:right w:val="single" w:sz="4" w:space="0" w:color="auto"/>
            </w:tcBorders>
          </w:tcPr>
          <w:p w14:paraId="643D7F0A"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63F8BC2" w14:textId="77777777" w:rsidR="00430E77" w:rsidRPr="00E5656F" w:rsidRDefault="00430E77" w:rsidP="007D6959">
            <w:pPr>
              <w:pStyle w:val="TAL"/>
              <w:rPr>
                <w:rFonts w:eastAsia="Malgun Gothic"/>
              </w:rPr>
            </w:pPr>
            <w:r w:rsidRPr="00653F56">
              <w:rPr>
                <w:rFonts w:eastAsia="Malgun Gothic"/>
                <w:lang w:val="en-US"/>
              </w:rPr>
              <w:t>MPS priority</w:t>
            </w:r>
          </w:p>
        </w:tc>
        <w:tc>
          <w:tcPr>
            <w:tcW w:w="4225" w:type="dxa"/>
            <w:tcBorders>
              <w:top w:val="single" w:sz="4" w:space="0" w:color="auto"/>
              <w:left w:val="single" w:sz="4" w:space="0" w:color="auto"/>
              <w:bottom w:val="single" w:sz="4" w:space="0" w:color="auto"/>
              <w:right w:val="single" w:sz="4" w:space="0" w:color="auto"/>
            </w:tcBorders>
          </w:tcPr>
          <w:p w14:paraId="6EE1653E" w14:textId="77777777" w:rsidR="00430E77" w:rsidRPr="00E5656F" w:rsidRDefault="00430E77" w:rsidP="007D6959">
            <w:pPr>
              <w:pStyle w:val="TAL"/>
              <w:rPr>
                <w:rFonts w:eastAsia="Malgun Gothic"/>
              </w:rPr>
            </w:pPr>
            <w:r>
              <w:rPr>
                <w:rFonts w:eastAsia="Malgun Gothic"/>
              </w:rPr>
              <w:t>Indicates the user is subscribed to MPS as indicated in TS 23.501 [2], clause 5.16.5.</w:t>
            </w:r>
          </w:p>
        </w:tc>
      </w:tr>
      <w:tr w:rsidR="00430E77" w:rsidRPr="00653F56" w14:paraId="2BDAEFC7" w14:textId="77777777" w:rsidTr="007D6959">
        <w:trPr>
          <w:cantSplit/>
          <w:tblHeader/>
          <w:jc w:val="center"/>
        </w:trPr>
        <w:tc>
          <w:tcPr>
            <w:tcW w:w="1980" w:type="dxa"/>
            <w:tcBorders>
              <w:top w:val="nil"/>
              <w:left w:val="single" w:sz="4" w:space="0" w:color="auto"/>
              <w:bottom w:val="nil"/>
              <w:right w:val="single" w:sz="4" w:space="0" w:color="auto"/>
            </w:tcBorders>
          </w:tcPr>
          <w:p w14:paraId="13341B68" w14:textId="77777777" w:rsidR="00430E77" w:rsidRPr="00653F56"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10C1BA1" w14:textId="77777777" w:rsidR="00430E77" w:rsidRPr="00653F56" w:rsidRDefault="00430E77" w:rsidP="007D6959">
            <w:pPr>
              <w:pStyle w:val="TAL"/>
              <w:rPr>
                <w:rFonts w:eastAsia="Malgun Gothic"/>
              </w:rPr>
            </w:pPr>
            <w:r w:rsidRPr="00653F56">
              <w:rPr>
                <w:rFonts w:eastAsia="Malgun Gothic"/>
                <w:lang w:val="en-US"/>
              </w:rPr>
              <w:t>MCX priority</w:t>
            </w:r>
          </w:p>
        </w:tc>
        <w:tc>
          <w:tcPr>
            <w:tcW w:w="4225" w:type="dxa"/>
            <w:tcBorders>
              <w:top w:val="single" w:sz="4" w:space="0" w:color="auto"/>
              <w:left w:val="single" w:sz="4" w:space="0" w:color="auto"/>
              <w:bottom w:val="single" w:sz="4" w:space="0" w:color="auto"/>
              <w:right w:val="single" w:sz="4" w:space="0" w:color="auto"/>
            </w:tcBorders>
          </w:tcPr>
          <w:p w14:paraId="588CC7D4" w14:textId="77777777" w:rsidR="00430E77" w:rsidRPr="00653F56" w:rsidRDefault="00430E77" w:rsidP="007D6959">
            <w:pPr>
              <w:pStyle w:val="TAL"/>
              <w:rPr>
                <w:rFonts w:eastAsia="Malgun Gothic"/>
              </w:rPr>
            </w:pPr>
            <w:r w:rsidRPr="00653F56">
              <w:rPr>
                <w:rFonts w:eastAsia="Malgun Gothic"/>
              </w:rPr>
              <w:t>Indicates the user is subscribed to MCX as indicated in TS 23.501 [2], clause 5.16.</w:t>
            </w:r>
            <w:r w:rsidRPr="00653F56">
              <w:rPr>
                <w:rFonts w:eastAsia="Malgun Gothic"/>
                <w:lang w:val="en-US"/>
              </w:rPr>
              <w:t>6</w:t>
            </w:r>
            <w:r w:rsidRPr="00653F56">
              <w:rPr>
                <w:rFonts w:eastAsia="Malgun Gothic"/>
              </w:rPr>
              <w:t>.</w:t>
            </w:r>
          </w:p>
        </w:tc>
      </w:tr>
      <w:tr w:rsidR="00430E77" w:rsidRPr="00E5656F" w14:paraId="3EA6CDA4" w14:textId="77777777" w:rsidTr="007D6959">
        <w:trPr>
          <w:cantSplit/>
          <w:tblHeader/>
          <w:jc w:val="center"/>
        </w:trPr>
        <w:tc>
          <w:tcPr>
            <w:tcW w:w="1980" w:type="dxa"/>
            <w:tcBorders>
              <w:top w:val="nil"/>
              <w:left w:val="single" w:sz="4" w:space="0" w:color="auto"/>
              <w:bottom w:val="nil"/>
              <w:right w:val="single" w:sz="4" w:space="0" w:color="auto"/>
            </w:tcBorders>
          </w:tcPr>
          <w:p w14:paraId="092D5E04"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C7C8630" w14:textId="77777777" w:rsidR="00430E77" w:rsidRDefault="00430E77" w:rsidP="007D6959">
            <w:pPr>
              <w:pStyle w:val="TAL"/>
              <w:rPr>
                <w:rFonts w:eastAsia="Malgun Gothic"/>
              </w:rPr>
            </w:pPr>
            <w:r>
              <w:rPr>
                <w:rFonts w:eastAsia="Malgun Gothic"/>
              </w:rPr>
              <w:t>UE behavioural information / Communication patterns</w:t>
            </w:r>
          </w:p>
        </w:tc>
        <w:tc>
          <w:tcPr>
            <w:tcW w:w="4225" w:type="dxa"/>
            <w:tcBorders>
              <w:top w:val="single" w:sz="4" w:space="0" w:color="auto"/>
              <w:left w:val="single" w:sz="4" w:space="0" w:color="auto"/>
              <w:bottom w:val="single" w:sz="4" w:space="0" w:color="auto"/>
              <w:right w:val="single" w:sz="4" w:space="0" w:color="auto"/>
            </w:tcBorders>
          </w:tcPr>
          <w:p w14:paraId="4034A4E5" w14:textId="77777777" w:rsidR="00430E77" w:rsidRDefault="00430E77" w:rsidP="007D6959">
            <w:pPr>
              <w:pStyle w:val="TAL"/>
              <w:rPr>
                <w:rFonts w:eastAsia="Malgun Gothic"/>
              </w:rPr>
            </w:pPr>
            <w:r>
              <w:rPr>
                <w:rFonts w:eastAsia="Malgun Gothic"/>
              </w:rPr>
              <w:t>Information on expected UE movement and communication characteristics. See clause 4.15.6.2</w:t>
            </w:r>
          </w:p>
        </w:tc>
      </w:tr>
      <w:tr w:rsidR="00430E77" w:rsidRPr="00E5656F" w14:paraId="5759A62A" w14:textId="77777777" w:rsidTr="007D6959">
        <w:trPr>
          <w:cantSplit/>
          <w:tblHeader/>
          <w:jc w:val="center"/>
        </w:trPr>
        <w:tc>
          <w:tcPr>
            <w:tcW w:w="1980" w:type="dxa"/>
            <w:tcBorders>
              <w:top w:val="nil"/>
              <w:left w:val="single" w:sz="4" w:space="0" w:color="auto"/>
              <w:bottom w:val="nil"/>
              <w:right w:val="single" w:sz="4" w:space="0" w:color="auto"/>
            </w:tcBorders>
          </w:tcPr>
          <w:p w14:paraId="202BEE5D"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641AD5" w14:textId="77777777" w:rsidR="00430E77" w:rsidRDefault="00430E77" w:rsidP="007D6959">
            <w:pPr>
              <w:pStyle w:val="TAL"/>
              <w:rPr>
                <w:rFonts w:eastAsia="Malgun Gothic"/>
              </w:rPr>
            </w:pPr>
            <w:r>
              <w:rPr>
                <w:rFonts w:eastAsia="Malgun Gothic"/>
              </w:rPr>
              <w:t>Steering of Roaming</w:t>
            </w:r>
          </w:p>
        </w:tc>
        <w:tc>
          <w:tcPr>
            <w:tcW w:w="4225" w:type="dxa"/>
            <w:tcBorders>
              <w:top w:val="single" w:sz="4" w:space="0" w:color="auto"/>
              <w:left w:val="single" w:sz="4" w:space="0" w:color="auto"/>
              <w:bottom w:val="single" w:sz="4" w:space="0" w:color="auto"/>
              <w:right w:val="single" w:sz="4" w:space="0" w:color="auto"/>
            </w:tcBorders>
          </w:tcPr>
          <w:p w14:paraId="2B664E4C" w14:textId="77777777" w:rsidR="00430E77" w:rsidRDefault="00430E77" w:rsidP="007D6959">
            <w:pPr>
              <w:pStyle w:val="TAL"/>
              <w:rPr>
                <w:rFonts w:eastAsia="Malgun Gothic"/>
              </w:rPr>
            </w:pPr>
            <w:r>
              <w:rPr>
                <w:rFonts w:eastAsia="Malgun Gothic"/>
              </w:rPr>
              <w:t>List of preferred PLMN/access technology combinations or HPLMN indication that no change of the "Operator Controlled PLMN Selector with Access Technology" list stored in the UE is needed (see NOTE 3).</w:t>
            </w:r>
          </w:p>
          <w:p w14:paraId="0ED68930" w14:textId="77777777" w:rsidR="00430E77" w:rsidRPr="00A079C1" w:rsidRDefault="00430E77" w:rsidP="007D6959">
            <w:pPr>
              <w:pStyle w:val="TAL"/>
              <w:rPr>
                <w:rFonts w:eastAsia="Malgun Gothic"/>
              </w:rPr>
            </w:pPr>
            <w:r>
              <w:rPr>
                <w:rFonts w:eastAsia="Malgun Gothic"/>
              </w:rPr>
              <w:t>Optionally includes an indication that the UDM requests an acknowledgement of the reception of this information from the UE.</w:t>
            </w:r>
          </w:p>
        </w:tc>
      </w:tr>
      <w:tr w:rsidR="00430E77" w:rsidRPr="00E5656F" w14:paraId="5ABB1C70" w14:textId="77777777" w:rsidTr="007D6959">
        <w:trPr>
          <w:cantSplit/>
          <w:tblHeader/>
          <w:jc w:val="center"/>
        </w:trPr>
        <w:tc>
          <w:tcPr>
            <w:tcW w:w="1980" w:type="dxa"/>
            <w:tcBorders>
              <w:top w:val="nil"/>
              <w:left w:val="single" w:sz="4" w:space="0" w:color="auto"/>
              <w:bottom w:val="nil"/>
              <w:right w:val="single" w:sz="4" w:space="0" w:color="auto"/>
            </w:tcBorders>
          </w:tcPr>
          <w:p w14:paraId="25488E26"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B820911" w14:textId="77777777" w:rsidR="00430E77" w:rsidRPr="00574CD1" w:rsidRDefault="00430E77" w:rsidP="007D6959">
            <w:pPr>
              <w:pStyle w:val="TAL"/>
              <w:rPr>
                <w:rFonts w:eastAsia="Malgun Gothic"/>
              </w:rPr>
            </w:pPr>
            <w:r w:rsidRPr="00574CD1">
              <w:rPr>
                <w:rFonts w:eastAsia="Malgun Gothic"/>
              </w:rPr>
              <w:t>Network Slicing Subscription Change Indicator</w:t>
            </w:r>
          </w:p>
        </w:tc>
        <w:tc>
          <w:tcPr>
            <w:tcW w:w="4225" w:type="dxa"/>
            <w:tcBorders>
              <w:top w:val="single" w:sz="4" w:space="0" w:color="auto"/>
              <w:left w:val="single" w:sz="4" w:space="0" w:color="auto"/>
              <w:bottom w:val="single" w:sz="4" w:space="0" w:color="auto"/>
              <w:right w:val="single" w:sz="4" w:space="0" w:color="auto"/>
            </w:tcBorders>
          </w:tcPr>
          <w:p w14:paraId="76A2B307" w14:textId="77777777" w:rsidR="00430E77" w:rsidRPr="00574CD1" w:rsidRDefault="00430E77" w:rsidP="007D6959">
            <w:pPr>
              <w:pStyle w:val="TAL"/>
              <w:rPr>
                <w:rFonts w:eastAsia="Malgun Gothic"/>
              </w:rPr>
            </w:pPr>
            <w:r w:rsidRPr="00574CD1">
              <w:rPr>
                <w:rFonts w:eastAsia="Malgun Gothic"/>
              </w:rPr>
              <w:t>When present, indicates to the serving AMF that the subscription data for network slicing changed and the UE configuration must be updated.</w:t>
            </w:r>
          </w:p>
        </w:tc>
      </w:tr>
      <w:tr w:rsidR="00430E77" w:rsidRPr="00E5656F" w14:paraId="7ED6A957" w14:textId="77777777" w:rsidTr="007D6959">
        <w:trPr>
          <w:cantSplit/>
          <w:tblHeader/>
          <w:jc w:val="center"/>
        </w:trPr>
        <w:tc>
          <w:tcPr>
            <w:tcW w:w="1980" w:type="dxa"/>
            <w:tcBorders>
              <w:top w:val="nil"/>
              <w:left w:val="single" w:sz="4" w:space="0" w:color="auto"/>
              <w:bottom w:val="nil"/>
              <w:right w:val="single" w:sz="4" w:space="0" w:color="auto"/>
            </w:tcBorders>
          </w:tcPr>
          <w:p w14:paraId="573EC921"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EB6EC07" w14:textId="77777777" w:rsidR="00430E77" w:rsidRDefault="00430E77" w:rsidP="007D6959">
            <w:pPr>
              <w:pStyle w:val="TAL"/>
              <w:rPr>
                <w:rFonts w:eastAsia="Malgun Gothic"/>
              </w:rPr>
            </w:pPr>
            <w:r>
              <w:rPr>
                <w:rFonts w:eastAsia="Malgun Gothic"/>
              </w:rPr>
              <w:t>Tracing Requirements</w:t>
            </w:r>
          </w:p>
        </w:tc>
        <w:tc>
          <w:tcPr>
            <w:tcW w:w="4225" w:type="dxa"/>
            <w:tcBorders>
              <w:top w:val="single" w:sz="4" w:space="0" w:color="auto"/>
              <w:left w:val="single" w:sz="4" w:space="0" w:color="auto"/>
              <w:bottom w:val="single" w:sz="4" w:space="0" w:color="auto"/>
              <w:right w:val="single" w:sz="4" w:space="0" w:color="auto"/>
            </w:tcBorders>
          </w:tcPr>
          <w:p w14:paraId="6A8997BD" w14:textId="77777777" w:rsidR="00430E77" w:rsidRDefault="00430E77" w:rsidP="007D6959">
            <w:pPr>
              <w:pStyle w:val="TAL"/>
              <w:rPr>
                <w:rFonts w:eastAsia="Malgun Gothic"/>
              </w:rPr>
            </w:pPr>
            <w:r>
              <w:rPr>
                <w:rFonts w:eastAsia="Malgun Gothic"/>
              </w:rPr>
              <w:t>Trace requirements about a UE (e.g. trace reference, address of the Trace Collection Entity, etc.) is defined in TS 32.421 [39].</w:t>
            </w:r>
          </w:p>
          <w:p w14:paraId="3B8F2DA3" w14:textId="77777777" w:rsidR="00430E77" w:rsidRPr="00A079C1" w:rsidRDefault="00430E77" w:rsidP="007D6959">
            <w:pPr>
              <w:pStyle w:val="TAL"/>
              <w:rPr>
                <w:rFonts w:eastAsia="Malgun Gothic"/>
              </w:rPr>
            </w:pPr>
            <w:r>
              <w:rPr>
                <w:rFonts w:eastAsia="Malgun Gothic"/>
              </w:rPr>
              <w:t>This information is only sent to AMF in the HPLMN or one of its equivalent PLMN(s).</w:t>
            </w:r>
          </w:p>
        </w:tc>
      </w:tr>
      <w:tr w:rsidR="00430E77" w:rsidRPr="00E5656F" w14:paraId="7327C1D0" w14:textId="77777777" w:rsidTr="007D6959">
        <w:trPr>
          <w:cantSplit/>
          <w:tblHeader/>
          <w:jc w:val="center"/>
        </w:trPr>
        <w:tc>
          <w:tcPr>
            <w:tcW w:w="1980" w:type="dxa"/>
            <w:tcBorders>
              <w:top w:val="nil"/>
              <w:left w:val="single" w:sz="4" w:space="0" w:color="auto"/>
              <w:bottom w:val="single" w:sz="4" w:space="0" w:color="auto"/>
              <w:right w:val="single" w:sz="4" w:space="0" w:color="auto"/>
            </w:tcBorders>
          </w:tcPr>
          <w:p w14:paraId="0C2B7ABA"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B0FD874" w14:textId="77777777" w:rsidR="00430E77" w:rsidRDefault="00430E77" w:rsidP="007D6959">
            <w:pPr>
              <w:pStyle w:val="TAL"/>
              <w:rPr>
                <w:rFonts w:eastAsia="Malgun Gothic"/>
              </w:rPr>
            </w:pPr>
            <w:r w:rsidRPr="00501701">
              <w:rPr>
                <w:rFonts w:eastAsia="Malgun Gothic"/>
              </w:rPr>
              <w:t>Inclusion of NSSAI in RRC Connection Establishment Allowed</w:t>
            </w:r>
          </w:p>
        </w:tc>
        <w:tc>
          <w:tcPr>
            <w:tcW w:w="4225" w:type="dxa"/>
            <w:tcBorders>
              <w:top w:val="single" w:sz="4" w:space="0" w:color="auto"/>
              <w:left w:val="single" w:sz="4" w:space="0" w:color="auto"/>
              <w:bottom w:val="single" w:sz="4" w:space="0" w:color="auto"/>
              <w:right w:val="single" w:sz="4" w:space="0" w:color="auto"/>
            </w:tcBorders>
          </w:tcPr>
          <w:p w14:paraId="29EFE4C2" w14:textId="77777777" w:rsidR="00430E77" w:rsidRPr="00A079C1" w:rsidRDefault="00430E77" w:rsidP="007D6959">
            <w:pPr>
              <w:pStyle w:val="TAL"/>
              <w:rPr>
                <w:rFonts w:eastAsia="Malgun Gothic"/>
              </w:rPr>
            </w:pPr>
            <w:r w:rsidRPr="001B769A">
              <w:rPr>
                <w:rFonts w:eastAsia="Malgun Gothic"/>
              </w:rPr>
              <w:t>When present, i</w:t>
            </w:r>
            <w:r w:rsidRPr="00501701">
              <w:rPr>
                <w:rFonts w:eastAsia="Malgun Gothic"/>
              </w:rPr>
              <w:t xml:space="preserve">t is used to </w:t>
            </w:r>
            <w:r w:rsidRPr="001B769A">
              <w:rPr>
                <w:rFonts w:eastAsia="Malgun Gothic"/>
              </w:rPr>
              <w:t xml:space="preserve">indicate </w:t>
            </w:r>
            <w:r w:rsidRPr="00501701">
              <w:rPr>
                <w:rFonts w:eastAsia="Malgun Gothic"/>
              </w:rPr>
              <w:t xml:space="preserve">that </w:t>
            </w:r>
            <w:r w:rsidRPr="001B769A">
              <w:rPr>
                <w:rFonts w:eastAsia="Malgun Gothic"/>
              </w:rPr>
              <w:t>the</w:t>
            </w:r>
            <w:r w:rsidRPr="00501701">
              <w:rPr>
                <w:rFonts w:eastAsia="Malgun Gothic"/>
              </w:rPr>
              <w:t xml:space="preserve"> UE is allowed to include NSSAI in the RRC connection Establishment in clear tex</w:t>
            </w:r>
            <w:r w:rsidRPr="001B769A">
              <w:rPr>
                <w:rFonts w:eastAsia="Malgun Gothic"/>
              </w:rPr>
              <w:t>t for</w:t>
            </w:r>
            <w:r w:rsidRPr="00501701">
              <w:rPr>
                <w:rFonts w:eastAsia="Malgun Gothic"/>
              </w:rPr>
              <w:t xml:space="preserve"> 3GPP access.</w:t>
            </w:r>
          </w:p>
        </w:tc>
      </w:tr>
      <w:tr w:rsidR="00430E77" w:rsidRPr="00E5656F" w14:paraId="4DE68EFD" w14:textId="77777777" w:rsidTr="007D6959">
        <w:trPr>
          <w:cantSplit/>
          <w:tblHeader/>
          <w:jc w:val="center"/>
        </w:trPr>
        <w:tc>
          <w:tcPr>
            <w:tcW w:w="1980" w:type="dxa"/>
            <w:tcBorders>
              <w:top w:val="nil"/>
              <w:left w:val="single" w:sz="4" w:space="0" w:color="auto"/>
              <w:bottom w:val="nil"/>
              <w:right w:val="single" w:sz="4" w:space="0" w:color="auto"/>
            </w:tcBorders>
          </w:tcPr>
          <w:p w14:paraId="57433283"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F59F6F" w14:textId="77777777" w:rsidR="00430E77" w:rsidRDefault="00430E77" w:rsidP="007D6959">
            <w:pPr>
              <w:pStyle w:val="TAL"/>
              <w:rPr>
                <w:rFonts w:eastAsia="Malgun Gothic"/>
              </w:rPr>
            </w:pPr>
            <w:r>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34F248FB" w14:textId="77777777" w:rsidR="00430E77" w:rsidRPr="00A079C1" w:rsidRDefault="00430E77" w:rsidP="007D6959">
            <w:pPr>
              <w:pStyle w:val="TAL"/>
              <w:rPr>
                <w:rFonts w:eastAsia="Malgun Gothic"/>
              </w:rPr>
            </w:pPr>
            <w:r>
              <w:rPr>
                <w:rFonts w:eastAsia="Malgun Gothic"/>
              </w:rPr>
              <w:t>List of the subscribed DNNs for the UE (NOTE 1). Used to determine the list of LADN available to the UE as defined in clause 5.6.5 of TS 23.501 [2].</w:t>
            </w:r>
          </w:p>
        </w:tc>
      </w:tr>
      <w:tr w:rsidR="00430E77" w:rsidRPr="00E5656F" w14:paraId="2B52CEC7" w14:textId="77777777" w:rsidTr="007D6959">
        <w:trPr>
          <w:cantSplit/>
          <w:tblHeader/>
          <w:jc w:val="center"/>
        </w:trPr>
        <w:tc>
          <w:tcPr>
            <w:tcW w:w="1980" w:type="dxa"/>
            <w:tcBorders>
              <w:top w:val="nil"/>
              <w:left w:val="single" w:sz="4" w:space="0" w:color="auto"/>
              <w:bottom w:val="nil"/>
              <w:right w:val="single" w:sz="4" w:space="0" w:color="auto"/>
            </w:tcBorders>
          </w:tcPr>
          <w:p w14:paraId="21085688"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7EC51FB" w14:textId="77777777" w:rsidR="00430E77" w:rsidRDefault="00430E77" w:rsidP="007D6959">
            <w:pPr>
              <w:pStyle w:val="TAL"/>
              <w:rPr>
                <w:rFonts w:eastAsia="Malgun Gothic"/>
              </w:rPr>
            </w:pPr>
            <w:r>
              <w:rPr>
                <w:rFonts w:eastAsia="Malgun Gothic"/>
              </w:rPr>
              <w:t>UDM Update Data</w:t>
            </w:r>
          </w:p>
        </w:tc>
        <w:tc>
          <w:tcPr>
            <w:tcW w:w="4225" w:type="dxa"/>
            <w:tcBorders>
              <w:top w:val="single" w:sz="4" w:space="0" w:color="auto"/>
              <w:left w:val="single" w:sz="4" w:space="0" w:color="auto"/>
              <w:bottom w:val="single" w:sz="4" w:space="0" w:color="auto"/>
              <w:right w:val="single" w:sz="4" w:space="0" w:color="auto"/>
            </w:tcBorders>
          </w:tcPr>
          <w:p w14:paraId="2011FB54" w14:textId="77777777" w:rsidR="00430E77" w:rsidRDefault="00430E77" w:rsidP="007D6959">
            <w:pPr>
              <w:pStyle w:val="TAL"/>
              <w:rPr>
                <w:rFonts w:eastAsia="Malgun Gothic"/>
              </w:rPr>
            </w:pPr>
            <w:r>
              <w:rPr>
                <w:rFonts w:eastAsia="Malgun Gothic"/>
              </w:rPr>
              <w:t>Includes a set of parameters (e.g. updated Default Configured NSSAI and/or updated Routing Indicator) to be delivered from UDM to the UE via NAS signalling as defined in clause 4.20 (NOTE 3).</w:t>
            </w:r>
          </w:p>
          <w:p w14:paraId="6CE383A1" w14:textId="77777777" w:rsidR="00430E77" w:rsidRDefault="00430E77" w:rsidP="007D6959">
            <w:pPr>
              <w:pStyle w:val="TAL"/>
              <w:rPr>
                <w:rFonts w:eastAsia="Malgun Gothic"/>
              </w:rPr>
            </w:pPr>
          </w:p>
          <w:p w14:paraId="6F3DA794" w14:textId="77777777" w:rsidR="00430E77" w:rsidRPr="00A079C1" w:rsidRDefault="00430E77" w:rsidP="007D6959">
            <w:pPr>
              <w:pStyle w:val="TAL"/>
              <w:rPr>
                <w:rFonts w:eastAsia="Malgun Gothic"/>
              </w:rPr>
            </w:pPr>
            <w:r>
              <w:rPr>
                <w:rFonts w:eastAsia="Malgun Gothic"/>
              </w:rPr>
              <w:t>Optionally includes an indication that the UDM requests an acknowledgement of the reception of this information from the UE and an indication for the UE to re-register.</w:t>
            </w:r>
          </w:p>
        </w:tc>
      </w:tr>
      <w:tr w:rsidR="00430E77" w:rsidRPr="00E5656F" w14:paraId="2D1D1F30" w14:textId="77777777" w:rsidTr="007D6959">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22D3856E" w14:textId="77777777" w:rsidR="00430E77" w:rsidRPr="00E5656F" w:rsidRDefault="00430E77" w:rsidP="007D6959">
            <w:pPr>
              <w:pStyle w:val="TAL"/>
              <w:rPr>
                <w:rFonts w:eastAsia="SimSun"/>
                <w:lang w:eastAsia="zh-CN"/>
              </w:rPr>
            </w:pPr>
            <w:r>
              <w:rPr>
                <w:rFonts w:eastAsia="SimSun"/>
                <w:lang w:eastAsia="zh-CN"/>
              </w:rPr>
              <w:t>Slice Selection Subscription data (data needed for Slice Selection as described in clause 4.2.2.2.3</w:t>
            </w:r>
            <w:r>
              <w:rPr>
                <w:rFonts w:eastAsia="SimSun"/>
                <w:lang w:val="fr-FR" w:eastAsia="zh-CN"/>
              </w:rPr>
              <w:t xml:space="preserve"> and in clause 4.11.0a.5</w:t>
            </w:r>
            <w:r>
              <w:rPr>
                <w:rFonts w:eastAsia="SimSun"/>
                <w:lang w:eastAsia="zh-CN"/>
              </w:rPr>
              <w:t>)</w:t>
            </w:r>
          </w:p>
        </w:tc>
        <w:tc>
          <w:tcPr>
            <w:tcW w:w="2811" w:type="dxa"/>
            <w:tcBorders>
              <w:top w:val="single" w:sz="4" w:space="0" w:color="auto"/>
              <w:left w:val="single" w:sz="4" w:space="0" w:color="auto"/>
              <w:bottom w:val="single" w:sz="4" w:space="0" w:color="auto"/>
              <w:right w:val="single" w:sz="4" w:space="0" w:color="auto"/>
            </w:tcBorders>
          </w:tcPr>
          <w:p w14:paraId="27B29E56" w14:textId="77777777" w:rsidR="00430E77" w:rsidRPr="00E5656F" w:rsidRDefault="00430E77" w:rsidP="007D6959">
            <w:pPr>
              <w:pStyle w:val="TAL"/>
              <w:rPr>
                <w:rFonts w:eastAsia="Malgun Gothic"/>
              </w:rPr>
            </w:pPr>
            <w:r>
              <w:rPr>
                <w:rFonts w:eastAsia="Malgun Gothic"/>
              </w:rPr>
              <w:t>Subscribed S-NSSAIs</w:t>
            </w:r>
          </w:p>
        </w:tc>
        <w:tc>
          <w:tcPr>
            <w:tcW w:w="4225" w:type="dxa"/>
            <w:tcBorders>
              <w:top w:val="single" w:sz="4" w:space="0" w:color="auto"/>
              <w:left w:val="single" w:sz="4" w:space="0" w:color="auto"/>
              <w:bottom w:val="single" w:sz="4" w:space="0" w:color="auto"/>
              <w:right w:val="single" w:sz="4" w:space="0" w:color="auto"/>
            </w:tcBorders>
          </w:tcPr>
          <w:p w14:paraId="0A7106C3" w14:textId="77777777" w:rsidR="00430E77" w:rsidRPr="00E5656F" w:rsidRDefault="00430E77" w:rsidP="007D6959">
            <w:pPr>
              <w:pStyle w:val="TAL"/>
              <w:rPr>
                <w:rFonts w:eastAsia="Malgun Gothic"/>
              </w:rPr>
            </w:pPr>
            <w:r>
              <w:rPr>
                <w:rFonts w:eastAsia="Malgun Gothic"/>
              </w:rPr>
              <w:t>The Network Slices that the UE subscribes to. In roaming case, it indicates the subscribed network slices applicable to the serving PLMN.</w:t>
            </w:r>
          </w:p>
        </w:tc>
      </w:tr>
      <w:tr w:rsidR="00430E77" w:rsidRPr="00E5656F" w14:paraId="642410E2" w14:textId="77777777" w:rsidTr="007D6959">
        <w:trPr>
          <w:cantSplit/>
          <w:tblHeader/>
          <w:jc w:val="center"/>
        </w:trPr>
        <w:tc>
          <w:tcPr>
            <w:tcW w:w="1980" w:type="dxa"/>
            <w:tcBorders>
              <w:top w:val="single" w:sz="4" w:space="0" w:color="auto"/>
              <w:left w:val="single" w:sz="4" w:space="0" w:color="auto"/>
              <w:bottom w:val="nil"/>
              <w:right w:val="single" w:sz="4" w:space="0" w:color="auto"/>
            </w:tcBorders>
          </w:tcPr>
          <w:p w14:paraId="51423EB1" w14:textId="77777777" w:rsidR="00430E77" w:rsidRPr="00E5656F" w:rsidRDefault="00430E77" w:rsidP="007D6959">
            <w:pPr>
              <w:pStyle w:val="TAL"/>
              <w:rPr>
                <w:rFonts w:eastAsia="SimSun"/>
                <w:lang w:eastAsia="zh-CN"/>
              </w:rPr>
            </w:pPr>
            <w:r>
              <w:rPr>
                <w:rFonts w:eastAsia="SimSun"/>
                <w:lang w:eastAsia="zh-CN"/>
              </w:rPr>
              <w:t>UE context in AMF data</w:t>
            </w:r>
          </w:p>
        </w:tc>
        <w:tc>
          <w:tcPr>
            <w:tcW w:w="2811" w:type="dxa"/>
            <w:tcBorders>
              <w:top w:val="single" w:sz="4" w:space="0" w:color="auto"/>
              <w:left w:val="single" w:sz="4" w:space="0" w:color="auto"/>
              <w:bottom w:val="single" w:sz="4" w:space="0" w:color="auto"/>
              <w:right w:val="single" w:sz="4" w:space="0" w:color="auto"/>
            </w:tcBorders>
          </w:tcPr>
          <w:p w14:paraId="756BE65D" w14:textId="77777777" w:rsidR="00430E77" w:rsidRPr="00E5656F" w:rsidRDefault="00430E77" w:rsidP="007D6959">
            <w:pPr>
              <w:pStyle w:val="TAL"/>
              <w:rPr>
                <w:rFonts w:eastAsia="Malgun Gothic"/>
              </w:rPr>
            </w:pPr>
            <w:r>
              <w:rPr>
                <w:rFonts w:eastAsia="Malgun Gothic"/>
              </w:rPr>
              <w:t>AMF</w:t>
            </w:r>
          </w:p>
        </w:tc>
        <w:tc>
          <w:tcPr>
            <w:tcW w:w="4225" w:type="dxa"/>
            <w:tcBorders>
              <w:top w:val="single" w:sz="4" w:space="0" w:color="auto"/>
              <w:left w:val="single" w:sz="4" w:space="0" w:color="auto"/>
              <w:bottom w:val="single" w:sz="4" w:space="0" w:color="auto"/>
              <w:right w:val="single" w:sz="4" w:space="0" w:color="auto"/>
            </w:tcBorders>
          </w:tcPr>
          <w:p w14:paraId="4771645D" w14:textId="77777777" w:rsidR="00430E77" w:rsidRPr="00E5656F" w:rsidRDefault="00430E77" w:rsidP="007D6959">
            <w:pPr>
              <w:pStyle w:val="TAL"/>
              <w:rPr>
                <w:rFonts w:eastAsia="Malgun Gothic"/>
              </w:rPr>
            </w:pPr>
            <w:r>
              <w:rPr>
                <w:rFonts w:eastAsia="Malgun Gothic"/>
              </w:rPr>
              <w:t>Allocated AMF for the registered UE. Include AMF address and AMF NF Id.</w:t>
            </w:r>
          </w:p>
        </w:tc>
      </w:tr>
      <w:tr w:rsidR="00430E77" w:rsidRPr="00E5656F" w14:paraId="06ECD999" w14:textId="77777777" w:rsidTr="007D6959">
        <w:trPr>
          <w:cantSplit/>
          <w:tblHeader/>
          <w:jc w:val="center"/>
        </w:trPr>
        <w:tc>
          <w:tcPr>
            <w:tcW w:w="1980" w:type="dxa"/>
            <w:tcBorders>
              <w:top w:val="nil"/>
              <w:left w:val="single" w:sz="4" w:space="0" w:color="auto"/>
              <w:bottom w:val="nil"/>
              <w:right w:val="single" w:sz="4" w:space="0" w:color="auto"/>
            </w:tcBorders>
          </w:tcPr>
          <w:p w14:paraId="56A8AAC8"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FAC9E17" w14:textId="77777777" w:rsidR="00430E77" w:rsidRPr="00E5656F" w:rsidRDefault="00430E77" w:rsidP="007D6959">
            <w:pPr>
              <w:pStyle w:val="TAL"/>
              <w:rPr>
                <w:rFonts w:eastAsia="Malgun Gothic"/>
              </w:rPr>
            </w:pPr>
            <w:r>
              <w:rPr>
                <w:rFonts w:eastAsia="Malgun Gothic"/>
              </w:rPr>
              <w:t>Access Type</w:t>
            </w:r>
          </w:p>
        </w:tc>
        <w:tc>
          <w:tcPr>
            <w:tcW w:w="4225" w:type="dxa"/>
            <w:tcBorders>
              <w:top w:val="single" w:sz="4" w:space="0" w:color="auto"/>
              <w:left w:val="single" w:sz="4" w:space="0" w:color="auto"/>
              <w:bottom w:val="single" w:sz="4" w:space="0" w:color="auto"/>
              <w:right w:val="single" w:sz="4" w:space="0" w:color="auto"/>
            </w:tcBorders>
          </w:tcPr>
          <w:p w14:paraId="3C398D41" w14:textId="77777777" w:rsidR="00430E77" w:rsidRPr="00E5656F" w:rsidRDefault="00430E77" w:rsidP="007D6959">
            <w:pPr>
              <w:pStyle w:val="TAL"/>
              <w:rPr>
                <w:rFonts w:eastAsia="Malgun Gothic"/>
              </w:rPr>
            </w:pPr>
            <w:r>
              <w:rPr>
                <w:rFonts w:eastAsia="Malgun Gothic"/>
              </w:rPr>
              <w:t>3GPP or non-3GPP access through this AMF</w:t>
            </w:r>
          </w:p>
        </w:tc>
      </w:tr>
      <w:tr w:rsidR="00430E77" w:rsidRPr="00E5656F" w14:paraId="60AFCC91" w14:textId="77777777" w:rsidTr="007D6959">
        <w:trPr>
          <w:cantSplit/>
          <w:tblHeader/>
          <w:jc w:val="center"/>
        </w:trPr>
        <w:tc>
          <w:tcPr>
            <w:tcW w:w="1980" w:type="dxa"/>
            <w:tcBorders>
              <w:top w:val="nil"/>
              <w:left w:val="single" w:sz="4" w:space="0" w:color="auto"/>
              <w:bottom w:val="single" w:sz="4" w:space="0" w:color="auto"/>
              <w:right w:val="single" w:sz="4" w:space="0" w:color="auto"/>
            </w:tcBorders>
          </w:tcPr>
          <w:p w14:paraId="47647409"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3C4529C" w14:textId="77777777" w:rsidR="00430E77" w:rsidRPr="00E5656F" w:rsidRDefault="00430E77" w:rsidP="007D6959">
            <w:pPr>
              <w:pStyle w:val="TAL"/>
              <w:rPr>
                <w:rFonts w:eastAsia="Malgun Gothic"/>
              </w:rPr>
            </w:pPr>
            <w:r>
              <w:rPr>
                <w:rFonts w:eastAsia="Malgun Gothic"/>
              </w:rPr>
              <w:t>Homogenous Support of IMS Voice over PS Sessions for AMF</w:t>
            </w:r>
          </w:p>
        </w:tc>
        <w:tc>
          <w:tcPr>
            <w:tcW w:w="4225" w:type="dxa"/>
            <w:tcBorders>
              <w:top w:val="single" w:sz="4" w:space="0" w:color="auto"/>
              <w:left w:val="single" w:sz="4" w:space="0" w:color="auto"/>
              <w:bottom w:val="single" w:sz="4" w:space="0" w:color="auto"/>
              <w:right w:val="single" w:sz="4" w:space="0" w:color="auto"/>
            </w:tcBorders>
          </w:tcPr>
          <w:p w14:paraId="4DA2269A" w14:textId="77777777" w:rsidR="00430E77" w:rsidRPr="00E5656F" w:rsidRDefault="00430E77" w:rsidP="007D6959">
            <w:pPr>
              <w:pStyle w:val="TAL"/>
              <w:rPr>
                <w:rFonts w:eastAsia="Malgun Gothic"/>
              </w:rPr>
            </w:pPr>
            <w:r>
              <w:rPr>
                <w:rFonts w:eastAsia="Malgun Gothic"/>
              </w:rPr>
              <w:t>Indicates per UE and AMF if "IMS Voice over PS Sessions" is homogeneously supported in all TAs in the serving AMF or homogeneously not supported, or, support is non-homogeneous/unknown, see clause 5.16.3.3 of TS 23.501 [2].</w:t>
            </w:r>
          </w:p>
        </w:tc>
      </w:tr>
      <w:tr w:rsidR="00430E77" w:rsidRPr="00E5656F" w14:paraId="46B6EF74" w14:textId="77777777" w:rsidTr="007D6959">
        <w:trPr>
          <w:cantSplit/>
          <w:tblHeader/>
          <w:jc w:val="center"/>
        </w:trPr>
        <w:tc>
          <w:tcPr>
            <w:tcW w:w="1980" w:type="dxa"/>
            <w:tcBorders>
              <w:top w:val="single" w:sz="4" w:space="0" w:color="auto"/>
              <w:left w:val="single" w:sz="4" w:space="0" w:color="auto"/>
              <w:bottom w:val="nil"/>
              <w:right w:val="single" w:sz="4" w:space="0" w:color="auto"/>
            </w:tcBorders>
            <w:vAlign w:val="center"/>
          </w:tcPr>
          <w:p w14:paraId="5347C2B9" w14:textId="77777777" w:rsidR="00430E77" w:rsidRPr="00E5656F" w:rsidRDefault="00430E77" w:rsidP="007D6959">
            <w:pPr>
              <w:pStyle w:val="TAL"/>
              <w:rPr>
                <w:rFonts w:eastAsia="SimSun"/>
                <w:lang w:eastAsia="zh-CN"/>
              </w:rPr>
            </w:pPr>
            <w:r w:rsidRPr="00E5656F">
              <w:rPr>
                <w:rFonts w:eastAsia="SimSun"/>
                <w:lang w:eastAsia="zh-CN"/>
              </w:rPr>
              <w:t>SMF Selection</w:t>
            </w:r>
          </w:p>
        </w:tc>
        <w:tc>
          <w:tcPr>
            <w:tcW w:w="2811" w:type="dxa"/>
            <w:tcBorders>
              <w:top w:val="single" w:sz="4" w:space="0" w:color="auto"/>
              <w:left w:val="single" w:sz="4" w:space="0" w:color="auto"/>
              <w:bottom w:val="single" w:sz="4" w:space="0" w:color="auto"/>
              <w:right w:val="single" w:sz="4" w:space="0" w:color="auto"/>
            </w:tcBorders>
          </w:tcPr>
          <w:p w14:paraId="03060A34" w14:textId="77777777" w:rsidR="00430E77" w:rsidRPr="00E5656F" w:rsidRDefault="00430E77" w:rsidP="007D6959">
            <w:pPr>
              <w:pStyle w:val="TAL"/>
              <w:rPr>
                <w:rFonts w:eastAsia="Malgun Gothic"/>
              </w:rPr>
            </w:pPr>
            <w:r>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9C21BF3" w14:textId="77777777" w:rsidR="00430E77" w:rsidRPr="00E5656F" w:rsidRDefault="00430E77" w:rsidP="007D6959">
            <w:pPr>
              <w:pStyle w:val="TAL"/>
              <w:rPr>
                <w:rFonts w:eastAsia="Malgun Gothic"/>
              </w:rPr>
            </w:pPr>
            <w:r>
              <w:rPr>
                <w:rFonts w:eastAsia="Malgun Gothic"/>
              </w:rPr>
              <w:t>Key</w:t>
            </w:r>
          </w:p>
        </w:tc>
      </w:tr>
      <w:tr w:rsidR="00430E77" w:rsidRPr="00E5656F" w14:paraId="04F5E71B" w14:textId="77777777" w:rsidTr="007D6959">
        <w:trPr>
          <w:cantSplit/>
          <w:tblHeader/>
          <w:jc w:val="center"/>
        </w:trPr>
        <w:tc>
          <w:tcPr>
            <w:tcW w:w="1980" w:type="dxa"/>
            <w:tcBorders>
              <w:top w:val="nil"/>
              <w:left w:val="single" w:sz="4" w:space="0" w:color="auto"/>
              <w:bottom w:val="nil"/>
              <w:right w:val="single" w:sz="4" w:space="0" w:color="auto"/>
            </w:tcBorders>
          </w:tcPr>
          <w:p w14:paraId="730D0C21" w14:textId="77777777" w:rsidR="00430E77" w:rsidRPr="00E5656F" w:rsidRDefault="00430E77" w:rsidP="007D6959">
            <w:pPr>
              <w:pStyle w:val="TAL"/>
              <w:rPr>
                <w:rFonts w:eastAsia="Malgun Gothic"/>
              </w:rPr>
            </w:pPr>
            <w:r w:rsidRPr="00E5656F">
              <w:rPr>
                <w:rFonts w:eastAsia="SimSun"/>
                <w:lang w:eastAsia="zh-CN"/>
              </w:rPr>
              <w:t>Subscription data (data needed for SMF</w:t>
            </w:r>
          </w:p>
        </w:tc>
        <w:tc>
          <w:tcPr>
            <w:tcW w:w="7036" w:type="dxa"/>
            <w:gridSpan w:val="2"/>
            <w:tcBorders>
              <w:top w:val="single" w:sz="4" w:space="0" w:color="auto"/>
              <w:left w:val="single" w:sz="4" w:space="0" w:color="auto"/>
              <w:bottom w:val="single" w:sz="4" w:space="0" w:color="auto"/>
              <w:right w:val="single" w:sz="4" w:space="0" w:color="auto"/>
            </w:tcBorders>
          </w:tcPr>
          <w:p w14:paraId="569749C5" w14:textId="77777777" w:rsidR="00430E77" w:rsidRPr="00D20566" w:rsidRDefault="00430E77" w:rsidP="007D6959">
            <w:pPr>
              <w:pStyle w:val="TAL"/>
              <w:rPr>
                <w:rFonts w:eastAsia="Malgun Gothic"/>
                <w:b/>
              </w:rPr>
            </w:pPr>
            <w:r w:rsidRPr="00D20566">
              <w:rPr>
                <w:rFonts w:eastAsia="Malgun Gothic"/>
                <w:b/>
              </w:rPr>
              <w:t>SMF Selection Subscription data contains one or more S-NSSAI level subscription data:</w:t>
            </w:r>
          </w:p>
        </w:tc>
      </w:tr>
      <w:tr w:rsidR="00430E77" w:rsidRPr="00E5656F" w14:paraId="0B97E8E4" w14:textId="77777777" w:rsidTr="007D6959">
        <w:trPr>
          <w:cantSplit/>
          <w:tblHeader/>
          <w:jc w:val="center"/>
        </w:trPr>
        <w:tc>
          <w:tcPr>
            <w:tcW w:w="1980" w:type="dxa"/>
            <w:tcBorders>
              <w:top w:val="nil"/>
              <w:left w:val="single" w:sz="4" w:space="0" w:color="auto"/>
              <w:bottom w:val="nil"/>
              <w:right w:val="single" w:sz="4" w:space="0" w:color="auto"/>
            </w:tcBorders>
          </w:tcPr>
          <w:p w14:paraId="68AFB6CC" w14:textId="77777777" w:rsidR="00430E77" w:rsidRPr="00E5656F" w:rsidRDefault="00430E77" w:rsidP="007D6959">
            <w:pPr>
              <w:pStyle w:val="TAL"/>
              <w:rPr>
                <w:rFonts w:eastAsia="Malgun Gothic"/>
              </w:rPr>
            </w:pPr>
            <w:r w:rsidRPr="00E5656F">
              <w:rPr>
                <w:rFonts w:eastAsia="SimSun"/>
                <w:lang w:eastAsia="zh-CN"/>
              </w:rPr>
              <w:t>Selection as described</w:t>
            </w:r>
          </w:p>
        </w:tc>
        <w:tc>
          <w:tcPr>
            <w:tcW w:w="2811" w:type="dxa"/>
            <w:tcBorders>
              <w:top w:val="single" w:sz="4" w:space="0" w:color="auto"/>
              <w:left w:val="single" w:sz="4" w:space="0" w:color="auto"/>
              <w:bottom w:val="single" w:sz="4" w:space="0" w:color="auto"/>
              <w:right w:val="single" w:sz="4" w:space="0" w:color="auto"/>
            </w:tcBorders>
          </w:tcPr>
          <w:p w14:paraId="38048E98" w14:textId="77777777" w:rsidR="00430E77" w:rsidRPr="00E5656F" w:rsidRDefault="00430E77" w:rsidP="007D6959">
            <w:pPr>
              <w:pStyle w:val="TAL"/>
              <w:rPr>
                <w:rFonts w:eastAsia="Malgun Gothic"/>
              </w:rPr>
            </w:pPr>
            <w:r>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21DF38EF" w14:textId="77777777" w:rsidR="00430E77" w:rsidRPr="00E5656F" w:rsidRDefault="00430E77" w:rsidP="007D6959">
            <w:pPr>
              <w:pStyle w:val="TAL"/>
              <w:rPr>
                <w:rFonts w:eastAsia="Malgun Gothic"/>
              </w:rPr>
            </w:pPr>
            <w:r>
              <w:rPr>
                <w:rFonts w:eastAsia="Malgun Gothic"/>
              </w:rPr>
              <w:t>Indicates the value of the S-NSSAI.</w:t>
            </w:r>
          </w:p>
        </w:tc>
      </w:tr>
      <w:tr w:rsidR="00430E77" w:rsidRPr="00E5656F" w14:paraId="729F7A8D" w14:textId="77777777" w:rsidTr="007D6959">
        <w:trPr>
          <w:cantSplit/>
          <w:tblHeader/>
          <w:jc w:val="center"/>
        </w:trPr>
        <w:tc>
          <w:tcPr>
            <w:tcW w:w="1980" w:type="dxa"/>
            <w:tcBorders>
              <w:top w:val="nil"/>
              <w:left w:val="single" w:sz="4" w:space="0" w:color="auto"/>
              <w:bottom w:val="nil"/>
              <w:right w:val="single" w:sz="4" w:space="0" w:color="auto"/>
            </w:tcBorders>
          </w:tcPr>
          <w:p w14:paraId="5DCE31EB" w14:textId="77777777" w:rsidR="00430E77" w:rsidRPr="00E5656F" w:rsidRDefault="00430E77" w:rsidP="007D6959">
            <w:pPr>
              <w:pStyle w:val="TAL"/>
              <w:rPr>
                <w:rFonts w:eastAsia="Malgun Gothic"/>
              </w:rPr>
            </w:pPr>
            <w:r w:rsidRPr="00E5656F">
              <w:rPr>
                <w:rFonts w:eastAsia="SimSun"/>
                <w:lang w:eastAsia="zh-CN"/>
              </w:rPr>
              <w:t>in clause</w:t>
            </w:r>
            <w:r>
              <w:rPr>
                <w:rFonts w:eastAsia="SimSun"/>
                <w:lang w:eastAsia="zh-CN"/>
              </w:rPr>
              <w:t> </w:t>
            </w:r>
            <w:r w:rsidRPr="00E5656F">
              <w:rPr>
                <w:rFonts w:eastAsia="SimSun"/>
                <w:lang w:eastAsia="zh-CN"/>
              </w:rPr>
              <w:t>6.3.2 of</w:t>
            </w:r>
          </w:p>
        </w:tc>
        <w:tc>
          <w:tcPr>
            <w:tcW w:w="2811" w:type="dxa"/>
            <w:tcBorders>
              <w:top w:val="single" w:sz="4" w:space="0" w:color="auto"/>
              <w:left w:val="single" w:sz="4" w:space="0" w:color="auto"/>
              <w:bottom w:val="single" w:sz="4" w:space="0" w:color="auto"/>
              <w:right w:val="single" w:sz="4" w:space="0" w:color="auto"/>
            </w:tcBorders>
          </w:tcPr>
          <w:p w14:paraId="4A5DDBF6" w14:textId="77777777" w:rsidR="00430E77" w:rsidRPr="00E5656F" w:rsidRDefault="00430E77" w:rsidP="007D6959">
            <w:pPr>
              <w:pStyle w:val="TAL"/>
              <w:rPr>
                <w:rFonts w:eastAsia="Malgun Gothic"/>
              </w:rPr>
            </w:pPr>
            <w:r w:rsidRPr="00E5656F">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0DCC532C" w14:textId="77777777" w:rsidR="00430E77" w:rsidRPr="00E5656F" w:rsidRDefault="00430E77" w:rsidP="007D6959">
            <w:pPr>
              <w:pStyle w:val="TAL"/>
              <w:rPr>
                <w:rFonts w:eastAsia="Malgun Gothic"/>
              </w:rPr>
            </w:pPr>
            <w:r w:rsidRPr="00E5656F">
              <w:rPr>
                <w:rFonts w:eastAsia="Malgun Gothic"/>
              </w:rPr>
              <w:t>List of the subscribed DNNs for the UE</w:t>
            </w:r>
            <w:r>
              <w:rPr>
                <w:rFonts w:eastAsia="Malgun Gothic"/>
              </w:rPr>
              <w:t xml:space="preserve"> (NOTE 1)</w:t>
            </w:r>
            <w:r w:rsidRPr="00E5656F">
              <w:rPr>
                <w:rFonts w:eastAsia="Malgun Gothic"/>
              </w:rPr>
              <w:t>.</w:t>
            </w:r>
          </w:p>
        </w:tc>
      </w:tr>
      <w:tr w:rsidR="00430E77" w:rsidRPr="00E5656F" w14:paraId="1DB8CA8A" w14:textId="77777777" w:rsidTr="007D6959">
        <w:trPr>
          <w:cantSplit/>
          <w:tblHeader/>
          <w:jc w:val="center"/>
        </w:trPr>
        <w:tc>
          <w:tcPr>
            <w:tcW w:w="1980" w:type="dxa"/>
            <w:tcBorders>
              <w:top w:val="nil"/>
              <w:left w:val="single" w:sz="4" w:space="0" w:color="auto"/>
              <w:bottom w:val="nil"/>
              <w:right w:val="single" w:sz="4" w:space="0" w:color="auto"/>
            </w:tcBorders>
          </w:tcPr>
          <w:p w14:paraId="6B2D5C92" w14:textId="77777777" w:rsidR="00430E77" w:rsidRPr="00E5656F" w:rsidRDefault="00430E77" w:rsidP="007D6959">
            <w:pPr>
              <w:pStyle w:val="TAL"/>
              <w:rPr>
                <w:rFonts w:eastAsia="Malgun Gothic"/>
              </w:rPr>
            </w:pPr>
            <w:r w:rsidRPr="00E5656F">
              <w:rPr>
                <w:rFonts w:eastAsia="SimSun"/>
                <w:lang w:eastAsia="zh-CN"/>
              </w:rPr>
              <w:t>TS</w:t>
            </w:r>
            <w:r>
              <w:rPr>
                <w:rFonts w:eastAsia="SimSun"/>
                <w:lang w:eastAsia="zh-CN"/>
              </w:rPr>
              <w:t> </w:t>
            </w:r>
            <w:r w:rsidRPr="00E5656F">
              <w:rPr>
                <w:rFonts w:eastAsia="SimSun"/>
                <w:lang w:eastAsia="zh-CN"/>
              </w:rPr>
              <w:t>23.501</w:t>
            </w:r>
            <w:r>
              <w:rPr>
                <w:rFonts w:eastAsia="SimSun"/>
                <w:lang w:eastAsia="zh-CN"/>
              </w:rPr>
              <w:t> </w:t>
            </w:r>
            <w:r w:rsidRPr="00E5656F">
              <w:rPr>
                <w:rFonts w:eastAsia="SimSun"/>
                <w:lang w:eastAsia="zh-CN"/>
              </w:rPr>
              <w:t>[2])</w:t>
            </w:r>
          </w:p>
        </w:tc>
        <w:tc>
          <w:tcPr>
            <w:tcW w:w="2811" w:type="dxa"/>
            <w:tcBorders>
              <w:top w:val="single" w:sz="4" w:space="0" w:color="auto"/>
              <w:left w:val="single" w:sz="4" w:space="0" w:color="auto"/>
              <w:bottom w:val="single" w:sz="4" w:space="0" w:color="auto"/>
              <w:right w:val="single" w:sz="4" w:space="0" w:color="auto"/>
            </w:tcBorders>
          </w:tcPr>
          <w:p w14:paraId="464535DD" w14:textId="77777777" w:rsidR="00430E77" w:rsidRPr="00E5656F" w:rsidRDefault="00430E77" w:rsidP="007D6959">
            <w:pPr>
              <w:pStyle w:val="TAL"/>
              <w:rPr>
                <w:rFonts w:eastAsia="Malgun Gothic"/>
              </w:rPr>
            </w:pPr>
            <w:r w:rsidRPr="00E5656F">
              <w:rPr>
                <w:rFonts w:eastAsia="Malgun Gothic"/>
              </w:rPr>
              <w:t>Default DNN</w:t>
            </w:r>
          </w:p>
        </w:tc>
        <w:tc>
          <w:tcPr>
            <w:tcW w:w="4225" w:type="dxa"/>
            <w:tcBorders>
              <w:top w:val="single" w:sz="4" w:space="0" w:color="auto"/>
              <w:left w:val="single" w:sz="4" w:space="0" w:color="auto"/>
              <w:bottom w:val="single" w:sz="4" w:space="0" w:color="auto"/>
              <w:right w:val="single" w:sz="4" w:space="0" w:color="auto"/>
            </w:tcBorders>
          </w:tcPr>
          <w:p w14:paraId="68303D9E" w14:textId="77777777" w:rsidR="00430E77" w:rsidRPr="00E5656F" w:rsidRDefault="00430E77" w:rsidP="007D6959">
            <w:pPr>
              <w:pStyle w:val="TAL"/>
              <w:rPr>
                <w:rFonts w:eastAsia="Malgun Gothic"/>
              </w:rPr>
            </w:pPr>
            <w:r w:rsidRPr="00E5656F">
              <w:rPr>
                <w:rFonts w:eastAsia="Malgun Gothic"/>
              </w:rPr>
              <w:t>The default DNN if the UE does not provide a DNN</w:t>
            </w:r>
            <w:r>
              <w:rPr>
                <w:rFonts w:eastAsia="Malgun Gothic"/>
              </w:rPr>
              <w:t xml:space="preserve"> (NOTE 2)</w:t>
            </w:r>
            <w:r w:rsidRPr="00E5656F">
              <w:rPr>
                <w:rFonts w:eastAsia="Malgun Gothic"/>
              </w:rPr>
              <w:t>.</w:t>
            </w:r>
          </w:p>
        </w:tc>
      </w:tr>
      <w:tr w:rsidR="00430E77" w:rsidRPr="00E5656F" w14:paraId="27AC0605" w14:textId="77777777" w:rsidTr="007D6959">
        <w:trPr>
          <w:cantSplit/>
          <w:tblHeader/>
          <w:jc w:val="center"/>
        </w:trPr>
        <w:tc>
          <w:tcPr>
            <w:tcW w:w="1980" w:type="dxa"/>
            <w:tcBorders>
              <w:top w:val="nil"/>
              <w:left w:val="single" w:sz="4" w:space="0" w:color="auto"/>
              <w:bottom w:val="nil"/>
              <w:right w:val="single" w:sz="4" w:space="0" w:color="auto"/>
            </w:tcBorders>
          </w:tcPr>
          <w:p w14:paraId="553ED870"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7022564" w14:textId="77777777" w:rsidR="00430E77" w:rsidRPr="00E5656F" w:rsidRDefault="00430E77" w:rsidP="007D6959">
            <w:pPr>
              <w:pStyle w:val="TAL"/>
              <w:rPr>
                <w:rFonts w:eastAsia="Malgun Gothic"/>
              </w:rPr>
            </w:pPr>
            <w:r w:rsidRPr="00E5656F">
              <w:rPr>
                <w:rFonts w:eastAsia="Malgun Gothic"/>
              </w:rPr>
              <w:t>LBO Roaming Information</w:t>
            </w:r>
          </w:p>
        </w:tc>
        <w:tc>
          <w:tcPr>
            <w:tcW w:w="4225" w:type="dxa"/>
            <w:tcBorders>
              <w:top w:val="single" w:sz="4" w:space="0" w:color="auto"/>
              <w:left w:val="single" w:sz="4" w:space="0" w:color="auto"/>
              <w:bottom w:val="single" w:sz="4" w:space="0" w:color="auto"/>
              <w:right w:val="single" w:sz="4" w:space="0" w:color="auto"/>
            </w:tcBorders>
          </w:tcPr>
          <w:p w14:paraId="58614BF6" w14:textId="77777777" w:rsidR="00430E77" w:rsidRPr="00E5656F" w:rsidRDefault="00430E77" w:rsidP="007D6959">
            <w:pPr>
              <w:pStyle w:val="TAL"/>
              <w:rPr>
                <w:rFonts w:eastAsia="Malgun Gothic"/>
              </w:rPr>
            </w:pPr>
            <w:r w:rsidRPr="00E5656F">
              <w:rPr>
                <w:rFonts w:eastAsia="Malgun Gothic"/>
              </w:rPr>
              <w:t>Indicates whether LBO roaming is allowed per DNN, or per (S-NSSAI, subscribed DNN)</w:t>
            </w:r>
          </w:p>
        </w:tc>
      </w:tr>
      <w:tr w:rsidR="00430E77" w:rsidRPr="00E5656F" w14:paraId="037925D4" w14:textId="77777777" w:rsidTr="007D6959">
        <w:trPr>
          <w:cantSplit/>
          <w:tblHeader/>
          <w:jc w:val="center"/>
        </w:trPr>
        <w:tc>
          <w:tcPr>
            <w:tcW w:w="1980" w:type="dxa"/>
            <w:tcBorders>
              <w:top w:val="nil"/>
              <w:left w:val="single" w:sz="4" w:space="0" w:color="auto"/>
              <w:bottom w:val="single" w:sz="4" w:space="0" w:color="auto"/>
              <w:right w:val="single" w:sz="4" w:space="0" w:color="auto"/>
            </w:tcBorders>
          </w:tcPr>
          <w:p w14:paraId="0D6FA5A4"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F32446C" w14:textId="77777777" w:rsidR="00430E77" w:rsidRPr="00E5656F" w:rsidRDefault="00430E77" w:rsidP="007D6959">
            <w:pPr>
              <w:pStyle w:val="TAL"/>
              <w:rPr>
                <w:rFonts w:eastAsia="Malgun Gothic"/>
              </w:rPr>
            </w:pPr>
            <w:r>
              <w:rPr>
                <w:rFonts w:eastAsia="Malgun Gothic"/>
              </w:rPr>
              <w:t>Interworking with EPS indication list</w:t>
            </w:r>
          </w:p>
        </w:tc>
        <w:tc>
          <w:tcPr>
            <w:tcW w:w="4225" w:type="dxa"/>
            <w:tcBorders>
              <w:top w:val="single" w:sz="4" w:space="0" w:color="auto"/>
              <w:left w:val="single" w:sz="4" w:space="0" w:color="auto"/>
              <w:bottom w:val="single" w:sz="4" w:space="0" w:color="auto"/>
              <w:right w:val="single" w:sz="4" w:space="0" w:color="auto"/>
            </w:tcBorders>
          </w:tcPr>
          <w:p w14:paraId="16778D6C" w14:textId="77777777" w:rsidR="00430E77" w:rsidRPr="00E5656F" w:rsidRDefault="00430E77" w:rsidP="007D6959">
            <w:pPr>
              <w:pStyle w:val="TAL"/>
              <w:rPr>
                <w:rFonts w:eastAsia="Malgun Gothic"/>
              </w:rPr>
            </w:pPr>
            <w:r>
              <w:rPr>
                <w:rFonts w:eastAsia="Malgun Gothic"/>
              </w:rPr>
              <w:t>Indicates for which DNN from the Subscribed DNN list interworking is supported.</w:t>
            </w:r>
          </w:p>
        </w:tc>
      </w:tr>
      <w:tr w:rsidR="00430E77" w:rsidRPr="00E5656F" w14:paraId="10EBBB1A" w14:textId="77777777" w:rsidTr="007D6959">
        <w:trPr>
          <w:cantSplit/>
          <w:tblHeader/>
          <w:jc w:val="center"/>
        </w:trPr>
        <w:tc>
          <w:tcPr>
            <w:tcW w:w="1980" w:type="dxa"/>
            <w:tcBorders>
              <w:top w:val="single" w:sz="4" w:space="0" w:color="auto"/>
              <w:left w:val="single" w:sz="4" w:space="0" w:color="auto"/>
              <w:bottom w:val="nil"/>
              <w:right w:val="single" w:sz="4" w:space="0" w:color="auto"/>
            </w:tcBorders>
          </w:tcPr>
          <w:p w14:paraId="59ACF554" w14:textId="77777777" w:rsidR="00430E77" w:rsidRPr="00E5656F" w:rsidRDefault="00430E77" w:rsidP="007D6959">
            <w:pPr>
              <w:pStyle w:val="TAL"/>
              <w:rPr>
                <w:rFonts w:eastAsia="SimSun"/>
                <w:lang w:eastAsia="zh-CN"/>
              </w:rPr>
            </w:pPr>
            <w:r>
              <w:rPr>
                <w:rFonts w:eastAsia="SimSun"/>
                <w:lang w:eastAsia="zh-CN"/>
              </w:rPr>
              <w:t>UE context in SMF</w:t>
            </w:r>
          </w:p>
        </w:tc>
        <w:tc>
          <w:tcPr>
            <w:tcW w:w="2811" w:type="dxa"/>
            <w:tcBorders>
              <w:top w:val="single" w:sz="4" w:space="0" w:color="auto"/>
              <w:left w:val="single" w:sz="4" w:space="0" w:color="auto"/>
              <w:bottom w:val="single" w:sz="4" w:space="0" w:color="auto"/>
              <w:right w:val="single" w:sz="4" w:space="0" w:color="auto"/>
            </w:tcBorders>
          </w:tcPr>
          <w:p w14:paraId="5B4C8403" w14:textId="77777777" w:rsidR="00430E77" w:rsidRPr="00E5656F" w:rsidRDefault="00430E77" w:rsidP="007D6959">
            <w:pPr>
              <w:pStyle w:val="TAL"/>
              <w:rPr>
                <w:rFonts w:eastAsia="Malgun Gothic"/>
              </w:rPr>
            </w:pPr>
            <w:r>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21714188" w14:textId="77777777" w:rsidR="00430E77" w:rsidRPr="00E5656F" w:rsidRDefault="00430E77" w:rsidP="007D6959">
            <w:pPr>
              <w:pStyle w:val="TAL"/>
              <w:rPr>
                <w:rFonts w:eastAsia="Malgun Gothic"/>
              </w:rPr>
            </w:pPr>
            <w:r>
              <w:rPr>
                <w:rFonts w:eastAsia="Malgun Gothic"/>
              </w:rPr>
              <w:t>Key</w:t>
            </w:r>
          </w:p>
        </w:tc>
      </w:tr>
      <w:tr w:rsidR="00430E77" w:rsidRPr="00E5656F" w14:paraId="51D9F097" w14:textId="77777777" w:rsidTr="007D6959">
        <w:trPr>
          <w:cantSplit/>
          <w:tblHeader/>
          <w:jc w:val="center"/>
        </w:trPr>
        <w:tc>
          <w:tcPr>
            <w:tcW w:w="1980" w:type="dxa"/>
            <w:tcBorders>
              <w:top w:val="nil"/>
              <w:left w:val="single" w:sz="4" w:space="0" w:color="auto"/>
              <w:bottom w:val="nil"/>
              <w:right w:val="single" w:sz="4" w:space="0" w:color="auto"/>
            </w:tcBorders>
          </w:tcPr>
          <w:p w14:paraId="3E758CDE" w14:textId="77777777" w:rsidR="00430E77" w:rsidRPr="00E5656F" w:rsidRDefault="00430E77" w:rsidP="007D6959">
            <w:pPr>
              <w:pStyle w:val="TAL"/>
              <w:rPr>
                <w:rFonts w:eastAsia="Malgun Gothic"/>
              </w:rPr>
            </w:pPr>
            <w:r>
              <w:rPr>
                <w:rFonts w:eastAsia="SimSun"/>
                <w:lang w:eastAsia="zh-CN"/>
              </w:rPr>
              <w:t>data</w:t>
            </w:r>
          </w:p>
        </w:tc>
        <w:tc>
          <w:tcPr>
            <w:tcW w:w="2811" w:type="dxa"/>
            <w:tcBorders>
              <w:top w:val="single" w:sz="4" w:space="0" w:color="auto"/>
              <w:left w:val="single" w:sz="4" w:space="0" w:color="auto"/>
              <w:bottom w:val="single" w:sz="4" w:space="0" w:color="auto"/>
              <w:right w:val="single" w:sz="4" w:space="0" w:color="auto"/>
            </w:tcBorders>
          </w:tcPr>
          <w:p w14:paraId="3EA9F1DF" w14:textId="77777777" w:rsidR="00430E77" w:rsidRPr="00E5656F" w:rsidRDefault="00430E77" w:rsidP="007D6959">
            <w:pPr>
              <w:pStyle w:val="TAL"/>
              <w:rPr>
                <w:rFonts w:eastAsia="Malgun Gothic"/>
              </w:rPr>
            </w:pPr>
            <w:r>
              <w:rPr>
                <w:rFonts w:eastAsia="Malgun Gothic"/>
              </w:rPr>
              <w:t>PDU Session Id(s)</w:t>
            </w:r>
          </w:p>
        </w:tc>
        <w:tc>
          <w:tcPr>
            <w:tcW w:w="4225" w:type="dxa"/>
            <w:tcBorders>
              <w:top w:val="single" w:sz="4" w:space="0" w:color="auto"/>
              <w:left w:val="single" w:sz="4" w:space="0" w:color="auto"/>
              <w:bottom w:val="single" w:sz="4" w:space="0" w:color="auto"/>
              <w:right w:val="single" w:sz="4" w:space="0" w:color="auto"/>
            </w:tcBorders>
          </w:tcPr>
          <w:p w14:paraId="18B0CDF5" w14:textId="77777777" w:rsidR="00430E77" w:rsidRPr="00E5656F" w:rsidRDefault="00430E77" w:rsidP="007D6959">
            <w:pPr>
              <w:pStyle w:val="TAL"/>
              <w:rPr>
                <w:rFonts w:eastAsia="Malgun Gothic"/>
              </w:rPr>
            </w:pPr>
            <w:r>
              <w:rPr>
                <w:rFonts w:eastAsia="Malgun Gothic"/>
              </w:rPr>
              <w:t>List of PDU Session Id(s) for the UE</w:t>
            </w:r>
          </w:p>
        </w:tc>
      </w:tr>
      <w:tr w:rsidR="00430E77" w:rsidRPr="00E5656F" w14:paraId="2CB2987D" w14:textId="77777777" w:rsidTr="007D6959">
        <w:trPr>
          <w:cantSplit/>
          <w:tblHeader/>
          <w:jc w:val="center"/>
        </w:trPr>
        <w:tc>
          <w:tcPr>
            <w:tcW w:w="1980" w:type="dxa"/>
            <w:tcBorders>
              <w:top w:val="nil"/>
              <w:left w:val="single" w:sz="4" w:space="0" w:color="auto"/>
              <w:bottom w:val="nil"/>
              <w:right w:val="single" w:sz="4" w:space="0" w:color="auto"/>
            </w:tcBorders>
          </w:tcPr>
          <w:p w14:paraId="30EFC0BA" w14:textId="77777777" w:rsidR="00430E77" w:rsidRPr="00E5656F" w:rsidRDefault="00430E77" w:rsidP="007D6959">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78C15A50" w14:textId="77777777" w:rsidR="00430E77" w:rsidRPr="0083182B" w:rsidRDefault="00430E77" w:rsidP="007D6959">
            <w:pPr>
              <w:pStyle w:val="TAL"/>
              <w:rPr>
                <w:rFonts w:eastAsia="Malgun Gothic"/>
                <w:b/>
              </w:rPr>
            </w:pPr>
            <w:r>
              <w:rPr>
                <w:rFonts w:eastAsia="Malgun Gothic"/>
                <w:b/>
              </w:rPr>
              <w:t>For emergency PDU Session Id:</w:t>
            </w:r>
          </w:p>
        </w:tc>
      </w:tr>
      <w:tr w:rsidR="00430E77" w:rsidRPr="00E5656F" w14:paraId="11865152" w14:textId="77777777" w:rsidTr="007D6959">
        <w:trPr>
          <w:cantSplit/>
          <w:tblHeader/>
          <w:jc w:val="center"/>
        </w:trPr>
        <w:tc>
          <w:tcPr>
            <w:tcW w:w="1980" w:type="dxa"/>
            <w:tcBorders>
              <w:top w:val="nil"/>
              <w:left w:val="single" w:sz="4" w:space="0" w:color="auto"/>
              <w:bottom w:val="nil"/>
              <w:right w:val="single" w:sz="4" w:space="0" w:color="auto"/>
            </w:tcBorders>
          </w:tcPr>
          <w:p w14:paraId="5A90BCC3"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DA67E5F" w14:textId="77777777" w:rsidR="00430E77" w:rsidRPr="00E5656F" w:rsidRDefault="00430E77" w:rsidP="007D6959">
            <w:pPr>
              <w:pStyle w:val="TAL"/>
              <w:rPr>
                <w:rFonts w:eastAsia="Malgun Gothic"/>
              </w:rPr>
            </w:pPr>
            <w:r>
              <w:rPr>
                <w:rFonts w:eastAsia="Malgun Gothic"/>
              </w:rPr>
              <w:t>Emergency Information</w:t>
            </w:r>
          </w:p>
        </w:tc>
        <w:tc>
          <w:tcPr>
            <w:tcW w:w="4225" w:type="dxa"/>
            <w:tcBorders>
              <w:top w:val="single" w:sz="4" w:space="0" w:color="auto"/>
              <w:left w:val="single" w:sz="4" w:space="0" w:color="auto"/>
              <w:bottom w:val="single" w:sz="4" w:space="0" w:color="auto"/>
              <w:right w:val="single" w:sz="4" w:space="0" w:color="auto"/>
            </w:tcBorders>
          </w:tcPr>
          <w:p w14:paraId="774AF42D" w14:textId="77777777" w:rsidR="00430E77" w:rsidRPr="00E5656F" w:rsidRDefault="00430E77" w:rsidP="007D6959">
            <w:pPr>
              <w:pStyle w:val="TAL"/>
              <w:rPr>
                <w:rFonts w:eastAsia="Malgun Gothic"/>
              </w:rPr>
            </w:pPr>
            <w:r>
              <w:rPr>
                <w:rFonts w:eastAsia="Malgun Gothic"/>
              </w:rPr>
              <w:t>The PGW-C+SMF FQDN for emergency session used for interworking with EPC.</w:t>
            </w:r>
          </w:p>
        </w:tc>
      </w:tr>
      <w:tr w:rsidR="00430E77" w:rsidRPr="00E5656F" w14:paraId="78B8AB9B" w14:textId="77777777" w:rsidTr="007D6959">
        <w:trPr>
          <w:cantSplit/>
          <w:tblHeader/>
          <w:jc w:val="center"/>
        </w:trPr>
        <w:tc>
          <w:tcPr>
            <w:tcW w:w="1980" w:type="dxa"/>
            <w:tcBorders>
              <w:top w:val="nil"/>
              <w:left w:val="single" w:sz="4" w:space="0" w:color="auto"/>
              <w:bottom w:val="nil"/>
              <w:right w:val="single" w:sz="4" w:space="0" w:color="auto"/>
            </w:tcBorders>
          </w:tcPr>
          <w:p w14:paraId="68EA6AB6" w14:textId="77777777" w:rsidR="00430E77" w:rsidRPr="00E5656F" w:rsidRDefault="00430E77" w:rsidP="007D6959">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040CC39A" w14:textId="77777777" w:rsidR="00430E77" w:rsidRPr="0083182B" w:rsidRDefault="00430E77" w:rsidP="007D6959">
            <w:pPr>
              <w:pStyle w:val="TAL"/>
              <w:rPr>
                <w:rFonts w:eastAsia="Malgun Gothic"/>
                <w:b/>
              </w:rPr>
            </w:pPr>
            <w:r w:rsidRPr="0083182B">
              <w:rPr>
                <w:rFonts w:eastAsia="Malgun Gothic"/>
                <w:b/>
              </w:rPr>
              <w:t>For each</w:t>
            </w:r>
            <w:r>
              <w:rPr>
                <w:rFonts w:eastAsia="Malgun Gothic"/>
                <w:b/>
              </w:rPr>
              <w:t xml:space="preserve"> non-emergency</w:t>
            </w:r>
            <w:r w:rsidRPr="0083182B">
              <w:rPr>
                <w:rFonts w:eastAsia="Malgun Gothic"/>
                <w:b/>
              </w:rPr>
              <w:t xml:space="preserve"> PDU Session Id:</w:t>
            </w:r>
          </w:p>
        </w:tc>
      </w:tr>
      <w:tr w:rsidR="00430E77" w:rsidRPr="00E5656F" w14:paraId="056BFD99" w14:textId="77777777" w:rsidTr="007D6959">
        <w:trPr>
          <w:cantSplit/>
          <w:tblHeader/>
          <w:jc w:val="center"/>
        </w:trPr>
        <w:tc>
          <w:tcPr>
            <w:tcW w:w="1980" w:type="dxa"/>
            <w:tcBorders>
              <w:top w:val="nil"/>
              <w:left w:val="single" w:sz="4" w:space="0" w:color="auto"/>
              <w:bottom w:val="nil"/>
              <w:right w:val="single" w:sz="4" w:space="0" w:color="auto"/>
            </w:tcBorders>
          </w:tcPr>
          <w:p w14:paraId="5F9C5025"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ABB7895" w14:textId="77777777" w:rsidR="00430E77" w:rsidRPr="00E5656F" w:rsidRDefault="00430E77" w:rsidP="007D6959">
            <w:pPr>
              <w:pStyle w:val="TAL"/>
              <w:rPr>
                <w:rFonts w:eastAsia="Malgun Gothic"/>
              </w:rPr>
            </w:pPr>
            <w:r>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550D9723" w14:textId="77777777" w:rsidR="00430E77" w:rsidRPr="00E5656F" w:rsidRDefault="00430E77" w:rsidP="007D6959">
            <w:pPr>
              <w:pStyle w:val="TAL"/>
              <w:rPr>
                <w:rFonts w:eastAsia="Malgun Gothic"/>
              </w:rPr>
            </w:pPr>
            <w:r>
              <w:rPr>
                <w:rFonts w:eastAsia="Malgun Gothic"/>
              </w:rPr>
              <w:t>DNN for the PDU Session.</w:t>
            </w:r>
          </w:p>
        </w:tc>
      </w:tr>
      <w:tr w:rsidR="00430E77" w:rsidRPr="00E5656F" w14:paraId="7D650312" w14:textId="77777777" w:rsidTr="007D6959">
        <w:trPr>
          <w:cantSplit/>
          <w:tblHeader/>
          <w:jc w:val="center"/>
        </w:trPr>
        <w:tc>
          <w:tcPr>
            <w:tcW w:w="1980" w:type="dxa"/>
            <w:tcBorders>
              <w:top w:val="nil"/>
              <w:left w:val="single" w:sz="4" w:space="0" w:color="auto"/>
              <w:bottom w:val="nil"/>
              <w:right w:val="single" w:sz="4" w:space="0" w:color="auto"/>
            </w:tcBorders>
          </w:tcPr>
          <w:p w14:paraId="1AEC8EEE"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0340AB8" w14:textId="77777777" w:rsidR="00430E77" w:rsidRPr="00E5656F" w:rsidRDefault="00430E77" w:rsidP="007D6959">
            <w:pPr>
              <w:pStyle w:val="TAL"/>
              <w:rPr>
                <w:rFonts w:eastAsia="Malgun Gothic"/>
              </w:rPr>
            </w:pPr>
            <w:r>
              <w:rPr>
                <w:rFonts w:eastAsia="Malgun Gothic"/>
              </w:rPr>
              <w:t>SMF</w:t>
            </w:r>
          </w:p>
        </w:tc>
        <w:tc>
          <w:tcPr>
            <w:tcW w:w="4225" w:type="dxa"/>
            <w:tcBorders>
              <w:top w:val="single" w:sz="4" w:space="0" w:color="auto"/>
              <w:left w:val="single" w:sz="4" w:space="0" w:color="auto"/>
              <w:bottom w:val="single" w:sz="4" w:space="0" w:color="auto"/>
              <w:right w:val="single" w:sz="4" w:space="0" w:color="auto"/>
            </w:tcBorders>
          </w:tcPr>
          <w:p w14:paraId="678BE88B" w14:textId="77777777" w:rsidR="00430E77" w:rsidRPr="00E5656F" w:rsidRDefault="00430E77" w:rsidP="007D6959">
            <w:pPr>
              <w:pStyle w:val="TAL"/>
              <w:rPr>
                <w:rFonts w:eastAsia="Malgun Gothic"/>
              </w:rPr>
            </w:pPr>
            <w:r>
              <w:rPr>
                <w:rFonts w:eastAsia="Malgun Gothic"/>
              </w:rPr>
              <w:t>Allocated SMF for the PDU Session. Includes SMF IP Address and SMF NF Id.</w:t>
            </w:r>
          </w:p>
        </w:tc>
      </w:tr>
      <w:tr w:rsidR="00430E77" w:rsidRPr="00E5656F" w14:paraId="04A93093" w14:textId="77777777" w:rsidTr="007D6959">
        <w:trPr>
          <w:cantSplit/>
          <w:tblHeader/>
          <w:jc w:val="center"/>
        </w:trPr>
        <w:tc>
          <w:tcPr>
            <w:tcW w:w="1980" w:type="dxa"/>
            <w:tcBorders>
              <w:top w:val="nil"/>
              <w:left w:val="single" w:sz="4" w:space="0" w:color="auto"/>
              <w:right w:val="single" w:sz="4" w:space="0" w:color="auto"/>
            </w:tcBorders>
          </w:tcPr>
          <w:p w14:paraId="2733CB51"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90BACFC" w14:textId="77777777" w:rsidR="00430E77" w:rsidRPr="00E5656F" w:rsidRDefault="00430E77" w:rsidP="007D6959">
            <w:pPr>
              <w:pStyle w:val="TAL"/>
              <w:rPr>
                <w:rFonts w:eastAsia="Malgun Gothic"/>
              </w:rPr>
            </w:pPr>
            <w:r w:rsidRPr="00885A63">
              <w:rPr>
                <w:rFonts w:eastAsia="Malgun Gothic" w:hint="eastAsia"/>
              </w:rPr>
              <w:t>PGW-C</w:t>
            </w:r>
            <w:r w:rsidRPr="00885A63">
              <w:rPr>
                <w:rFonts w:eastAsia="Malgun Gothic"/>
                <w:lang w:val="en-US"/>
              </w:rPr>
              <w:t>+SMF</w:t>
            </w:r>
            <w:r w:rsidRPr="00885A63">
              <w:rPr>
                <w:rFonts w:eastAsia="Malgun Gothic" w:hint="eastAsia"/>
              </w:rPr>
              <w:t xml:space="preserve"> FQDN</w:t>
            </w:r>
          </w:p>
        </w:tc>
        <w:tc>
          <w:tcPr>
            <w:tcW w:w="4225" w:type="dxa"/>
            <w:tcBorders>
              <w:top w:val="single" w:sz="4" w:space="0" w:color="auto"/>
              <w:left w:val="single" w:sz="4" w:space="0" w:color="auto"/>
              <w:bottom w:val="single" w:sz="4" w:space="0" w:color="auto"/>
              <w:right w:val="single" w:sz="4" w:space="0" w:color="auto"/>
            </w:tcBorders>
          </w:tcPr>
          <w:p w14:paraId="1FF7E8C2" w14:textId="77777777" w:rsidR="00430E77" w:rsidRPr="00E5656F" w:rsidRDefault="00430E77" w:rsidP="007D6959">
            <w:pPr>
              <w:pStyle w:val="TAL"/>
              <w:rPr>
                <w:rFonts w:eastAsia="Malgun Gothic"/>
              </w:rPr>
            </w:pPr>
            <w:r>
              <w:rPr>
                <w:rFonts w:eastAsia="Malgun Gothic"/>
              </w:rPr>
              <w:t>The S5/S8 PGW-C+SMF FQDN used for interworking with EPS (see NOTE 4).</w:t>
            </w:r>
          </w:p>
        </w:tc>
      </w:tr>
      <w:tr w:rsidR="00430E77" w:rsidRPr="00E5656F" w14:paraId="01BA8B88" w14:textId="77777777" w:rsidTr="007D6959">
        <w:trPr>
          <w:cantSplit/>
          <w:tblHeader/>
          <w:jc w:val="center"/>
        </w:trPr>
        <w:tc>
          <w:tcPr>
            <w:tcW w:w="1980" w:type="dxa"/>
            <w:tcBorders>
              <w:top w:val="single" w:sz="4" w:space="0" w:color="auto"/>
              <w:left w:val="single" w:sz="4" w:space="0" w:color="auto"/>
              <w:bottom w:val="nil"/>
              <w:right w:val="single" w:sz="4" w:space="0" w:color="auto"/>
            </w:tcBorders>
          </w:tcPr>
          <w:p w14:paraId="69B91F90" w14:textId="77777777" w:rsidR="00430E77" w:rsidRPr="00E5656F" w:rsidRDefault="00430E77" w:rsidP="007D6959">
            <w:pPr>
              <w:pStyle w:val="TAL"/>
              <w:rPr>
                <w:rFonts w:eastAsia="SimSun"/>
                <w:lang w:eastAsia="zh-CN"/>
              </w:rPr>
            </w:pPr>
            <w:r w:rsidRPr="00E5656F">
              <w:rPr>
                <w:rFonts w:eastAsia="SimSun"/>
                <w:lang w:eastAsia="zh-CN"/>
              </w:rPr>
              <w:t>SMS Management Subscription data (data needed</w:t>
            </w:r>
            <w:r>
              <w:rPr>
                <w:rFonts w:eastAsia="SimSun"/>
                <w:lang w:eastAsia="zh-CN"/>
              </w:rPr>
              <w:t xml:space="preserve"> by</w:t>
            </w:r>
          </w:p>
        </w:tc>
        <w:tc>
          <w:tcPr>
            <w:tcW w:w="2811" w:type="dxa"/>
            <w:tcBorders>
              <w:top w:val="single" w:sz="4" w:space="0" w:color="auto"/>
              <w:left w:val="single" w:sz="4" w:space="0" w:color="auto"/>
              <w:bottom w:val="single" w:sz="4" w:space="0" w:color="auto"/>
              <w:right w:val="single" w:sz="4" w:space="0" w:color="auto"/>
            </w:tcBorders>
          </w:tcPr>
          <w:p w14:paraId="7DFCBEEF" w14:textId="77777777" w:rsidR="00430E77" w:rsidRPr="00E5656F" w:rsidRDefault="00430E77" w:rsidP="007D6959">
            <w:pPr>
              <w:pStyle w:val="TAL"/>
              <w:rPr>
                <w:rFonts w:eastAsia="Malgun Gothic"/>
              </w:rPr>
            </w:pPr>
            <w:r>
              <w:rPr>
                <w:rFonts w:eastAsia="Malgun Gothic"/>
              </w:rPr>
              <w:t>SMS parameters</w:t>
            </w:r>
          </w:p>
        </w:tc>
        <w:tc>
          <w:tcPr>
            <w:tcW w:w="4225" w:type="dxa"/>
            <w:tcBorders>
              <w:top w:val="single" w:sz="4" w:space="0" w:color="auto"/>
              <w:left w:val="single" w:sz="4" w:space="0" w:color="auto"/>
              <w:bottom w:val="single" w:sz="4" w:space="0" w:color="auto"/>
              <w:right w:val="single" w:sz="4" w:space="0" w:color="auto"/>
            </w:tcBorders>
          </w:tcPr>
          <w:p w14:paraId="6435DF0B" w14:textId="77777777" w:rsidR="00430E77" w:rsidRPr="00E5656F" w:rsidRDefault="00430E77" w:rsidP="007D6959">
            <w:pPr>
              <w:pStyle w:val="TAL"/>
              <w:rPr>
                <w:rFonts w:eastAsia="Malgun Gothic"/>
              </w:rPr>
            </w:pPr>
            <w:r>
              <w:rPr>
                <w:rFonts w:eastAsia="Malgun Gothic"/>
              </w:rPr>
              <w:t>Indicates SMS parameters subscribed for SMS service such as SMS teleservice, SMS barring list</w:t>
            </w:r>
          </w:p>
        </w:tc>
      </w:tr>
      <w:tr w:rsidR="00430E77" w:rsidRPr="00E5656F" w14:paraId="3F578ADA" w14:textId="77777777" w:rsidTr="007D6959">
        <w:trPr>
          <w:cantSplit/>
          <w:tblHeader/>
          <w:jc w:val="center"/>
        </w:trPr>
        <w:tc>
          <w:tcPr>
            <w:tcW w:w="1980" w:type="dxa"/>
            <w:tcBorders>
              <w:top w:val="nil"/>
              <w:left w:val="single" w:sz="4" w:space="0" w:color="auto"/>
              <w:bottom w:val="single" w:sz="4" w:space="0" w:color="auto"/>
              <w:right w:val="single" w:sz="4" w:space="0" w:color="auto"/>
            </w:tcBorders>
          </w:tcPr>
          <w:p w14:paraId="6C878E69" w14:textId="77777777" w:rsidR="00430E77" w:rsidRPr="00E5656F" w:rsidRDefault="00430E77" w:rsidP="007D6959">
            <w:pPr>
              <w:pStyle w:val="TAL"/>
              <w:rPr>
                <w:rFonts w:eastAsia="Malgun Gothic"/>
              </w:rPr>
            </w:pPr>
            <w:r>
              <w:rPr>
                <w:rFonts w:eastAsia="SimSun"/>
                <w:lang w:eastAsia="zh-CN"/>
              </w:rPr>
              <w:t>SMSF</w:t>
            </w:r>
            <w:r w:rsidRPr="00E5656F">
              <w:rPr>
                <w:rFonts w:eastAsia="SimSun"/>
                <w:lang w:eastAsia="zh-CN"/>
              </w:rPr>
              <w:t xml:space="preserve"> for SMSF Registration)</w:t>
            </w:r>
          </w:p>
        </w:tc>
        <w:tc>
          <w:tcPr>
            <w:tcW w:w="2811" w:type="dxa"/>
            <w:tcBorders>
              <w:top w:val="single" w:sz="4" w:space="0" w:color="auto"/>
              <w:left w:val="single" w:sz="4" w:space="0" w:color="auto"/>
              <w:bottom w:val="single" w:sz="4" w:space="0" w:color="auto"/>
              <w:right w:val="single" w:sz="4" w:space="0" w:color="auto"/>
            </w:tcBorders>
          </w:tcPr>
          <w:p w14:paraId="276F4038" w14:textId="77777777" w:rsidR="00430E77" w:rsidRPr="00E5656F" w:rsidRDefault="00430E77" w:rsidP="007D6959">
            <w:pPr>
              <w:pStyle w:val="TAL"/>
              <w:rPr>
                <w:rFonts w:eastAsia="Malgun Gothic"/>
              </w:rPr>
            </w:pPr>
            <w:r>
              <w:rPr>
                <w:rFonts w:eastAsia="Malgun Gothic"/>
              </w:rPr>
              <w:t>Trace Requirements</w:t>
            </w:r>
          </w:p>
        </w:tc>
        <w:tc>
          <w:tcPr>
            <w:tcW w:w="4225" w:type="dxa"/>
            <w:tcBorders>
              <w:top w:val="single" w:sz="4" w:space="0" w:color="auto"/>
              <w:left w:val="single" w:sz="4" w:space="0" w:color="auto"/>
              <w:bottom w:val="single" w:sz="4" w:space="0" w:color="auto"/>
              <w:right w:val="single" w:sz="4" w:space="0" w:color="auto"/>
            </w:tcBorders>
          </w:tcPr>
          <w:p w14:paraId="71FF684D" w14:textId="77777777" w:rsidR="00430E77" w:rsidRPr="00A76244" w:rsidRDefault="00430E77" w:rsidP="007D6959">
            <w:pPr>
              <w:pStyle w:val="TAL"/>
              <w:rPr>
                <w:rFonts w:eastAsia="Malgun Gothic"/>
              </w:rPr>
            </w:pPr>
            <w:r>
              <w:rPr>
                <w:rFonts w:eastAsia="Malgun Gothic"/>
              </w:rPr>
              <w:t>Trace requirements about a UE (e.g. trace reference, address of the Trace Collection Entity, etc.) is defined in TS 32.421 [39].</w:t>
            </w:r>
          </w:p>
          <w:p w14:paraId="6E514882" w14:textId="77777777" w:rsidR="00430E77" w:rsidRPr="00A76244" w:rsidRDefault="00430E77" w:rsidP="007D6959">
            <w:pPr>
              <w:pStyle w:val="TAL"/>
              <w:rPr>
                <w:rFonts w:eastAsia="Malgun Gothic"/>
              </w:rPr>
            </w:pPr>
            <w:r>
              <w:rPr>
                <w:rFonts w:eastAsia="Malgun Gothic"/>
              </w:rPr>
              <w:t>This information is only sent to a SMSF in HPLMN.</w:t>
            </w:r>
          </w:p>
        </w:tc>
      </w:tr>
      <w:tr w:rsidR="00430E77" w:rsidRPr="00E5656F" w14:paraId="139A5CAD" w14:textId="77777777" w:rsidTr="007D6959">
        <w:trPr>
          <w:cantSplit/>
          <w:tblHeader/>
          <w:jc w:val="center"/>
        </w:trPr>
        <w:tc>
          <w:tcPr>
            <w:tcW w:w="1980" w:type="dxa"/>
            <w:tcBorders>
              <w:top w:val="single" w:sz="4" w:space="0" w:color="auto"/>
              <w:left w:val="single" w:sz="4" w:space="0" w:color="auto"/>
              <w:bottom w:val="nil"/>
              <w:right w:val="single" w:sz="4" w:space="0" w:color="auto"/>
            </w:tcBorders>
          </w:tcPr>
          <w:p w14:paraId="1C76AF21" w14:textId="77777777" w:rsidR="00430E77" w:rsidRPr="00225B2A" w:rsidRDefault="00430E77" w:rsidP="007D6959">
            <w:pPr>
              <w:pStyle w:val="TAL"/>
              <w:rPr>
                <w:rFonts w:eastAsia="SimSun"/>
                <w:lang w:eastAsia="zh-CN"/>
              </w:rPr>
            </w:pPr>
            <w:r>
              <w:rPr>
                <w:rFonts w:eastAsia="SimSun"/>
                <w:lang w:eastAsia="zh-CN"/>
              </w:rPr>
              <w:t>SMS Subscription data</w:t>
            </w:r>
          </w:p>
        </w:tc>
        <w:tc>
          <w:tcPr>
            <w:tcW w:w="2811" w:type="dxa"/>
            <w:tcBorders>
              <w:top w:val="single" w:sz="4" w:space="0" w:color="auto"/>
              <w:left w:val="single" w:sz="4" w:space="0" w:color="auto"/>
              <w:bottom w:val="single" w:sz="4" w:space="0" w:color="auto"/>
              <w:right w:val="single" w:sz="4" w:space="0" w:color="auto"/>
            </w:tcBorders>
          </w:tcPr>
          <w:p w14:paraId="102947FA" w14:textId="77777777" w:rsidR="00430E77" w:rsidRPr="00E5656F" w:rsidRDefault="00430E77" w:rsidP="007D6959">
            <w:pPr>
              <w:pStyle w:val="TAL"/>
              <w:rPr>
                <w:rFonts w:eastAsia="Malgun Gothic"/>
              </w:rPr>
            </w:pPr>
            <w:r>
              <w:rPr>
                <w:rFonts w:eastAsia="Malgun Gothic"/>
              </w:rPr>
              <w:t>SMS Subscription</w:t>
            </w:r>
          </w:p>
        </w:tc>
        <w:tc>
          <w:tcPr>
            <w:tcW w:w="4225" w:type="dxa"/>
            <w:tcBorders>
              <w:top w:val="single" w:sz="4" w:space="0" w:color="auto"/>
              <w:left w:val="single" w:sz="4" w:space="0" w:color="auto"/>
              <w:bottom w:val="single" w:sz="4" w:space="0" w:color="auto"/>
              <w:right w:val="single" w:sz="4" w:space="0" w:color="auto"/>
            </w:tcBorders>
          </w:tcPr>
          <w:p w14:paraId="1ABB0422" w14:textId="77777777" w:rsidR="00430E77" w:rsidRPr="00E5656F" w:rsidRDefault="00430E77" w:rsidP="007D6959">
            <w:pPr>
              <w:pStyle w:val="TAL"/>
              <w:rPr>
                <w:rFonts w:eastAsia="Malgun Gothic"/>
              </w:rPr>
            </w:pPr>
            <w:r>
              <w:rPr>
                <w:rFonts w:eastAsia="Malgun Gothic"/>
              </w:rPr>
              <w:t>Indicates subscription to any SMS delivery service over NAS irrespective of access type.</w:t>
            </w:r>
          </w:p>
        </w:tc>
      </w:tr>
      <w:tr w:rsidR="00430E77" w:rsidRPr="00E5656F" w14:paraId="6D549BD6" w14:textId="77777777" w:rsidTr="007D6959">
        <w:trPr>
          <w:cantSplit/>
          <w:tblHeader/>
          <w:jc w:val="center"/>
        </w:trPr>
        <w:tc>
          <w:tcPr>
            <w:tcW w:w="1980" w:type="dxa"/>
            <w:tcBorders>
              <w:top w:val="nil"/>
              <w:left w:val="single" w:sz="4" w:space="0" w:color="auto"/>
              <w:bottom w:val="single" w:sz="4" w:space="0" w:color="auto"/>
              <w:right w:val="single" w:sz="4" w:space="0" w:color="auto"/>
            </w:tcBorders>
          </w:tcPr>
          <w:p w14:paraId="23E227E6" w14:textId="77777777" w:rsidR="00430E77" w:rsidRPr="00E5656F" w:rsidRDefault="00430E77" w:rsidP="007D6959">
            <w:pPr>
              <w:pStyle w:val="TAL"/>
              <w:rPr>
                <w:rFonts w:eastAsia="Malgun Gothic"/>
              </w:rPr>
            </w:pPr>
            <w:r>
              <w:rPr>
                <w:rFonts w:eastAsia="SimSun"/>
                <w:lang w:eastAsia="zh-CN"/>
              </w:rPr>
              <w:t>(data needed in AMF)</w:t>
            </w:r>
          </w:p>
        </w:tc>
        <w:tc>
          <w:tcPr>
            <w:tcW w:w="2811" w:type="dxa"/>
            <w:tcBorders>
              <w:top w:val="single" w:sz="4" w:space="0" w:color="auto"/>
              <w:left w:val="single" w:sz="4" w:space="0" w:color="auto"/>
              <w:bottom w:val="single" w:sz="4" w:space="0" w:color="auto"/>
              <w:right w:val="single" w:sz="4" w:space="0" w:color="auto"/>
            </w:tcBorders>
          </w:tcPr>
          <w:p w14:paraId="36216E3C" w14:textId="77777777" w:rsidR="00430E77" w:rsidRPr="00E5656F" w:rsidRDefault="00430E77" w:rsidP="007D6959">
            <w:pPr>
              <w:pStyle w:val="TAL"/>
              <w:rPr>
                <w:rFonts w:eastAsia="Malgun Gothic"/>
              </w:rPr>
            </w:pPr>
          </w:p>
        </w:tc>
        <w:tc>
          <w:tcPr>
            <w:tcW w:w="4225" w:type="dxa"/>
            <w:tcBorders>
              <w:top w:val="single" w:sz="4" w:space="0" w:color="auto"/>
              <w:left w:val="single" w:sz="4" w:space="0" w:color="auto"/>
              <w:bottom w:val="single" w:sz="4" w:space="0" w:color="auto"/>
              <w:right w:val="single" w:sz="4" w:space="0" w:color="auto"/>
            </w:tcBorders>
          </w:tcPr>
          <w:p w14:paraId="3B8EB8CE" w14:textId="77777777" w:rsidR="00430E77" w:rsidRPr="00E5656F" w:rsidRDefault="00430E77" w:rsidP="007D6959">
            <w:pPr>
              <w:pStyle w:val="TAL"/>
              <w:rPr>
                <w:rFonts w:eastAsia="Malgun Gothic"/>
              </w:rPr>
            </w:pPr>
          </w:p>
        </w:tc>
      </w:tr>
      <w:tr w:rsidR="00430E77" w:rsidRPr="00E5656F" w14:paraId="5697CACE" w14:textId="77777777" w:rsidTr="007D6959">
        <w:trPr>
          <w:cantSplit/>
          <w:tblHeader/>
          <w:jc w:val="center"/>
        </w:trPr>
        <w:tc>
          <w:tcPr>
            <w:tcW w:w="1980" w:type="dxa"/>
            <w:tcBorders>
              <w:top w:val="single" w:sz="4" w:space="0" w:color="auto"/>
              <w:left w:val="single" w:sz="4" w:space="0" w:color="auto"/>
              <w:bottom w:val="nil"/>
              <w:right w:val="single" w:sz="4" w:space="0" w:color="auto"/>
            </w:tcBorders>
          </w:tcPr>
          <w:p w14:paraId="61EB5B40" w14:textId="77777777" w:rsidR="00430E77" w:rsidRPr="00225B2A" w:rsidRDefault="00430E77" w:rsidP="007D6959">
            <w:pPr>
              <w:pStyle w:val="TAL"/>
              <w:rPr>
                <w:rFonts w:eastAsia="SimSun"/>
                <w:lang w:eastAsia="zh-CN"/>
              </w:rPr>
            </w:pPr>
            <w:r>
              <w:rPr>
                <w:rFonts w:eastAsia="SimSun"/>
                <w:lang w:eastAsia="zh-CN"/>
              </w:rPr>
              <w:t>UE Context in SMSF data</w:t>
            </w:r>
          </w:p>
        </w:tc>
        <w:tc>
          <w:tcPr>
            <w:tcW w:w="2811" w:type="dxa"/>
            <w:tcBorders>
              <w:top w:val="single" w:sz="4" w:space="0" w:color="auto"/>
              <w:left w:val="single" w:sz="4" w:space="0" w:color="auto"/>
              <w:bottom w:val="single" w:sz="4" w:space="0" w:color="auto"/>
              <w:right w:val="single" w:sz="4" w:space="0" w:color="auto"/>
            </w:tcBorders>
          </w:tcPr>
          <w:p w14:paraId="1D187F7E" w14:textId="77777777" w:rsidR="00430E77" w:rsidRPr="00E5656F" w:rsidRDefault="00430E77" w:rsidP="007D6959">
            <w:pPr>
              <w:pStyle w:val="TAL"/>
              <w:rPr>
                <w:rFonts w:eastAsia="Malgun Gothic"/>
              </w:rPr>
            </w:pPr>
            <w:r>
              <w:rPr>
                <w:rFonts w:eastAsia="Malgun Gothic"/>
              </w:rPr>
              <w:t>SMSF Information</w:t>
            </w:r>
          </w:p>
        </w:tc>
        <w:tc>
          <w:tcPr>
            <w:tcW w:w="4225" w:type="dxa"/>
            <w:tcBorders>
              <w:top w:val="single" w:sz="4" w:space="0" w:color="auto"/>
              <w:left w:val="single" w:sz="4" w:space="0" w:color="auto"/>
              <w:bottom w:val="single" w:sz="4" w:space="0" w:color="auto"/>
              <w:right w:val="single" w:sz="4" w:space="0" w:color="auto"/>
            </w:tcBorders>
          </w:tcPr>
          <w:p w14:paraId="4FDFC510" w14:textId="77777777" w:rsidR="00430E77" w:rsidRPr="00E5656F" w:rsidRDefault="00430E77" w:rsidP="007D6959">
            <w:pPr>
              <w:pStyle w:val="TAL"/>
              <w:rPr>
                <w:rFonts w:eastAsia="Malgun Gothic"/>
              </w:rPr>
            </w:pPr>
            <w:r>
              <w:rPr>
                <w:rFonts w:eastAsia="Malgun Gothic"/>
              </w:rPr>
              <w:t>Indicates SMSF allocated for the UE, including SMSF address and SMSF NF ID.</w:t>
            </w:r>
          </w:p>
        </w:tc>
      </w:tr>
      <w:tr w:rsidR="00430E77" w:rsidRPr="00E5656F" w14:paraId="72973941" w14:textId="77777777" w:rsidTr="007D6959">
        <w:trPr>
          <w:cantSplit/>
          <w:tblHeader/>
          <w:jc w:val="center"/>
        </w:trPr>
        <w:tc>
          <w:tcPr>
            <w:tcW w:w="1980" w:type="dxa"/>
            <w:tcBorders>
              <w:top w:val="nil"/>
              <w:left w:val="single" w:sz="4" w:space="0" w:color="auto"/>
              <w:bottom w:val="single" w:sz="4" w:space="0" w:color="auto"/>
              <w:right w:val="single" w:sz="4" w:space="0" w:color="auto"/>
            </w:tcBorders>
          </w:tcPr>
          <w:p w14:paraId="184C326E"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E376786" w14:textId="77777777" w:rsidR="00430E77" w:rsidRPr="00E5656F" w:rsidRDefault="00430E77" w:rsidP="007D6959">
            <w:pPr>
              <w:pStyle w:val="TAL"/>
              <w:rPr>
                <w:rFonts w:eastAsia="Malgun Gothic"/>
              </w:rPr>
            </w:pPr>
            <w:r>
              <w:rPr>
                <w:rFonts w:eastAsia="Malgun Gothic"/>
              </w:rPr>
              <w:t>Access Type</w:t>
            </w:r>
          </w:p>
        </w:tc>
        <w:tc>
          <w:tcPr>
            <w:tcW w:w="4225" w:type="dxa"/>
            <w:tcBorders>
              <w:top w:val="single" w:sz="4" w:space="0" w:color="auto"/>
              <w:left w:val="single" w:sz="4" w:space="0" w:color="auto"/>
              <w:bottom w:val="single" w:sz="4" w:space="0" w:color="auto"/>
              <w:right w:val="single" w:sz="4" w:space="0" w:color="auto"/>
            </w:tcBorders>
          </w:tcPr>
          <w:p w14:paraId="6E8B570B" w14:textId="77777777" w:rsidR="00430E77" w:rsidRPr="00E5656F" w:rsidRDefault="00430E77" w:rsidP="007D6959">
            <w:pPr>
              <w:pStyle w:val="TAL"/>
              <w:rPr>
                <w:rFonts w:eastAsia="Malgun Gothic"/>
              </w:rPr>
            </w:pPr>
            <w:r>
              <w:rPr>
                <w:rFonts w:eastAsia="Malgun Gothic"/>
              </w:rPr>
              <w:t>3GPP or non-3GPP access through this SMSF</w:t>
            </w:r>
          </w:p>
        </w:tc>
      </w:tr>
      <w:tr w:rsidR="00430E77" w:rsidRPr="00E5656F" w14:paraId="43E59B51" w14:textId="77777777" w:rsidTr="007D6959">
        <w:trPr>
          <w:cantSplit/>
          <w:trHeight w:val="210"/>
          <w:tblHeader/>
          <w:jc w:val="center"/>
        </w:trPr>
        <w:tc>
          <w:tcPr>
            <w:tcW w:w="1980" w:type="dxa"/>
            <w:tcBorders>
              <w:top w:val="single" w:sz="4" w:space="0" w:color="auto"/>
              <w:left w:val="single" w:sz="4" w:space="0" w:color="auto"/>
              <w:bottom w:val="nil"/>
              <w:right w:val="single" w:sz="4" w:space="0" w:color="auto"/>
            </w:tcBorders>
          </w:tcPr>
          <w:p w14:paraId="2E7C60FC" w14:textId="77777777" w:rsidR="00430E77" w:rsidRPr="00FA78EB" w:rsidRDefault="00430E77" w:rsidP="007D6959">
            <w:pPr>
              <w:pStyle w:val="TAL"/>
              <w:rPr>
                <w:rFonts w:eastAsia="SimSun"/>
              </w:rPr>
            </w:pPr>
            <w:r>
              <w:rPr>
                <w:rFonts w:eastAsia="SimSun"/>
              </w:rPr>
              <w:t>Session Management Subscription data (data needed for PDU</w:t>
            </w:r>
          </w:p>
        </w:tc>
        <w:tc>
          <w:tcPr>
            <w:tcW w:w="2811" w:type="dxa"/>
            <w:tcBorders>
              <w:top w:val="single" w:sz="4" w:space="0" w:color="auto"/>
              <w:left w:val="single" w:sz="4" w:space="0" w:color="auto"/>
              <w:right w:val="single" w:sz="4" w:space="0" w:color="auto"/>
            </w:tcBorders>
          </w:tcPr>
          <w:p w14:paraId="74A16C73" w14:textId="77777777" w:rsidR="00430E77" w:rsidRPr="00FA78EB" w:rsidRDefault="00430E77" w:rsidP="007D6959">
            <w:pPr>
              <w:pStyle w:val="TAL"/>
              <w:rPr>
                <w:rFonts w:eastAsia="SimSun"/>
              </w:rPr>
            </w:pPr>
            <w:r>
              <w:rPr>
                <w:rFonts w:eastAsia="Malgun Gothic"/>
              </w:rPr>
              <w:t>GPSI List</w:t>
            </w:r>
          </w:p>
        </w:tc>
        <w:tc>
          <w:tcPr>
            <w:tcW w:w="4225" w:type="dxa"/>
            <w:tcBorders>
              <w:top w:val="single" w:sz="4" w:space="0" w:color="auto"/>
              <w:left w:val="single" w:sz="4" w:space="0" w:color="auto"/>
              <w:right w:val="single" w:sz="4" w:space="0" w:color="auto"/>
            </w:tcBorders>
          </w:tcPr>
          <w:p w14:paraId="6FCA6DDD" w14:textId="77777777" w:rsidR="00430E77" w:rsidRPr="00FA78EB" w:rsidRDefault="00430E77" w:rsidP="007D6959">
            <w:pPr>
              <w:pStyle w:val="TAL"/>
              <w:rPr>
                <w:rFonts w:eastAsia="SimSun"/>
              </w:rPr>
            </w:pPr>
            <w:r>
              <w:rPr>
                <w:rFonts w:eastAsia="Malgun Gothic"/>
              </w:rPr>
              <w:t xml:space="preserve">List of the GPSI </w:t>
            </w:r>
            <w:r>
              <w:rPr>
                <w:lang w:eastAsia="zh-CN"/>
              </w:rPr>
              <w:t>(</w:t>
            </w:r>
            <w:r>
              <w:rPr>
                <w:rFonts w:eastAsia="Malgun Gothic"/>
              </w:rPr>
              <w:t>Generic Public Subscription Identifier) used</w:t>
            </w:r>
            <w:r>
              <w:rPr>
                <w:rFonts w:eastAsia="Malgun Gothic"/>
                <w:iCs/>
              </w:rPr>
              <w:t xml:space="preserve"> both inside and outside of the 3GPP system</w:t>
            </w:r>
            <w:r>
              <w:rPr>
                <w:rFonts w:eastAsia="Malgun Gothic"/>
              </w:rPr>
              <w:t xml:space="preserve"> to </w:t>
            </w:r>
            <w:r>
              <w:rPr>
                <w:rFonts w:eastAsia="Malgun Gothic"/>
                <w:lang w:eastAsia="zh-CN"/>
              </w:rPr>
              <w:t>a</w:t>
            </w:r>
            <w:r>
              <w:rPr>
                <w:rFonts w:eastAsia="Malgun Gothic"/>
              </w:rPr>
              <w:t>ddress a 3GPP subscription.</w:t>
            </w:r>
          </w:p>
        </w:tc>
      </w:tr>
      <w:tr w:rsidR="00430E77" w:rsidRPr="00E5656F" w14:paraId="28E26436" w14:textId="77777777" w:rsidTr="007D6959">
        <w:trPr>
          <w:cantSplit/>
          <w:trHeight w:val="210"/>
          <w:tblHeader/>
          <w:jc w:val="center"/>
        </w:trPr>
        <w:tc>
          <w:tcPr>
            <w:tcW w:w="1980" w:type="dxa"/>
            <w:tcBorders>
              <w:top w:val="nil"/>
              <w:left w:val="single" w:sz="4" w:space="0" w:color="auto"/>
              <w:bottom w:val="nil"/>
              <w:right w:val="single" w:sz="4" w:space="0" w:color="auto"/>
            </w:tcBorders>
          </w:tcPr>
          <w:p w14:paraId="5A8438C8" w14:textId="77777777" w:rsidR="00430E77" w:rsidRDefault="00430E77" w:rsidP="007D6959">
            <w:pPr>
              <w:pStyle w:val="TAL"/>
              <w:rPr>
                <w:rFonts w:eastAsia="SimSun"/>
              </w:rPr>
            </w:pPr>
            <w:r>
              <w:rPr>
                <w:rFonts w:eastAsia="SimSun"/>
              </w:rPr>
              <w:t>Session Establishment)</w:t>
            </w:r>
          </w:p>
        </w:tc>
        <w:tc>
          <w:tcPr>
            <w:tcW w:w="2811" w:type="dxa"/>
            <w:tcBorders>
              <w:top w:val="single" w:sz="4" w:space="0" w:color="auto"/>
              <w:left w:val="single" w:sz="4" w:space="0" w:color="auto"/>
              <w:right w:val="single" w:sz="4" w:space="0" w:color="auto"/>
            </w:tcBorders>
          </w:tcPr>
          <w:p w14:paraId="1D834001" w14:textId="77777777" w:rsidR="00430E77" w:rsidRPr="00FA78EB" w:rsidRDefault="00430E77" w:rsidP="007D6959">
            <w:pPr>
              <w:pStyle w:val="TAL"/>
              <w:rPr>
                <w:rFonts w:eastAsia="SimSun"/>
              </w:rPr>
            </w:pPr>
            <w:r>
              <w:rPr>
                <w:rFonts w:eastAsia="Malgun Gothic"/>
              </w:rPr>
              <w:t>Internal Group ID-list</w:t>
            </w:r>
          </w:p>
        </w:tc>
        <w:tc>
          <w:tcPr>
            <w:tcW w:w="4225" w:type="dxa"/>
            <w:tcBorders>
              <w:top w:val="single" w:sz="4" w:space="0" w:color="auto"/>
              <w:left w:val="single" w:sz="4" w:space="0" w:color="auto"/>
              <w:right w:val="single" w:sz="4" w:space="0" w:color="auto"/>
            </w:tcBorders>
          </w:tcPr>
          <w:p w14:paraId="4F3B16B1" w14:textId="77777777" w:rsidR="00430E77" w:rsidRPr="00FA78EB" w:rsidRDefault="00430E77" w:rsidP="007D6959">
            <w:pPr>
              <w:pStyle w:val="TAL"/>
              <w:rPr>
                <w:rFonts w:eastAsia="SimSun"/>
              </w:rPr>
            </w:pPr>
            <w:r>
              <w:rPr>
                <w:rFonts w:eastAsia="Malgun Gothic"/>
              </w:rPr>
              <w:t>List of the subscribed internal group(s) that the UE belongs to.</w:t>
            </w:r>
          </w:p>
        </w:tc>
      </w:tr>
      <w:tr w:rsidR="00430E77" w:rsidRPr="00E5656F" w14:paraId="7CE2B7C0" w14:textId="77777777" w:rsidTr="007D6959">
        <w:trPr>
          <w:cantSplit/>
          <w:trHeight w:val="210"/>
          <w:tblHeader/>
          <w:jc w:val="center"/>
        </w:trPr>
        <w:tc>
          <w:tcPr>
            <w:tcW w:w="1980" w:type="dxa"/>
            <w:tcBorders>
              <w:top w:val="nil"/>
              <w:left w:val="single" w:sz="4" w:space="0" w:color="auto"/>
              <w:bottom w:val="nil"/>
              <w:right w:val="single" w:sz="4" w:space="0" w:color="auto"/>
            </w:tcBorders>
          </w:tcPr>
          <w:p w14:paraId="102B3247" w14:textId="77777777" w:rsidR="00430E77" w:rsidRDefault="00430E77" w:rsidP="007D6959">
            <w:pPr>
              <w:pStyle w:val="TAL"/>
              <w:rPr>
                <w:rFonts w:eastAsia="SimSun"/>
              </w:rPr>
            </w:pPr>
          </w:p>
        </w:tc>
        <w:tc>
          <w:tcPr>
            <w:tcW w:w="2811" w:type="dxa"/>
            <w:tcBorders>
              <w:top w:val="single" w:sz="4" w:space="0" w:color="auto"/>
              <w:left w:val="single" w:sz="4" w:space="0" w:color="auto"/>
              <w:right w:val="single" w:sz="4" w:space="0" w:color="auto"/>
            </w:tcBorders>
          </w:tcPr>
          <w:p w14:paraId="64348C48" w14:textId="77777777" w:rsidR="00430E77" w:rsidRPr="00FA78EB" w:rsidRDefault="00430E77" w:rsidP="007D6959">
            <w:pPr>
              <w:pStyle w:val="TAL"/>
              <w:rPr>
                <w:rFonts w:eastAsia="SimSun"/>
              </w:rPr>
            </w:pPr>
            <w:r>
              <w:rPr>
                <w:rFonts w:eastAsia="SimSun"/>
              </w:rPr>
              <w:t>Trace Requirements</w:t>
            </w:r>
          </w:p>
        </w:tc>
        <w:tc>
          <w:tcPr>
            <w:tcW w:w="4225" w:type="dxa"/>
            <w:tcBorders>
              <w:top w:val="single" w:sz="4" w:space="0" w:color="auto"/>
              <w:left w:val="single" w:sz="4" w:space="0" w:color="auto"/>
              <w:right w:val="single" w:sz="4" w:space="0" w:color="auto"/>
            </w:tcBorders>
          </w:tcPr>
          <w:p w14:paraId="4EF692BA" w14:textId="77777777" w:rsidR="00430E77" w:rsidRPr="00A76244" w:rsidRDefault="00430E77" w:rsidP="007D6959">
            <w:pPr>
              <w:pStyle w:val="TAL"/>
              <w:rPr>
                <w:rFonts w:eastAsia="SimSun"/>
              </w:rPr>
            </w:pPr>
            <w:r>
              <w:rPr>
                <w:rFonts w:eastAsia="SimSun"/>
              </w:rPr>
              <w:t>Trace requirements about a UE (e.g. trace reference, address of the Trace Collection Entity, etc…) is defined in TS 32.421 [39].</w:t>
            </w:r>
          </w:p>
          <w:p w14:paraId="6467CAFA" w14:textId="77777777" w:rsidR="00430E77" w:rsidRPr="00A76244" w:rsidRDefault="00430E77" w:rsidP="007D6959">
            <w:pPr>
              <w:pStyle w:val="TAL"/>
              <w:rPr>
                <w:rFonts w:eastAsia="SimSun"/>
              </w:rPr>
            </w:pPr>
            <w:r>
              <w:rPr>
                <w:rFonts w:eastAsia="SimSun"/>
              </w:rPr>
              <w:t>This information is only sent to a SMF in the HPLMN or one of its equivalent PLMN(s).</w:t>
            </w:r>
          </w:p>
        </w:tc>
      </w:tr>
      <w:tr w:rsidR="00430E77" w:rsidRPr="00E5656F" w14:paraId="6FC4CE6E" w14:textId="77777777" w:rsidTr="007D6959">
        <w:trPr>
          <w:cantSplit/>
          <w:tblHeader/>
          <w:jc w:val="center"/>
        </w:trPr>
        <w:tc>
          <w:tcPr>
            <w:tcW w:w="1980" w:type="dxa"/>
            <w:tcBorders>
              <w:top w:val="nil"/>
              <w:left w:val="single" w:sz="4" w:space="0" w:color="auto"/>
              <w:bottom w:val="nil"/>
              <w:right w:val="single" w:sz="4" w:space="0" w:color="auto"/>
            </w:tcBorders>
          </w:tcPr>
          <w:p w14:paraId="20B04646" w14:textId="77777777" w:rsidR="00430E77" w:rsidRPr="00E5656F" w:rsidRDefault="00430E77" w:rsidP="007D6959">
            <w:pPr>
              <w:pStyle w:val="TAL"/>
              <w:rPr>
                <w:rFonts w:eastAsia="SimSun"/>
                <w:lang w:eastAsia="zh-CN"/>
              </w:rPr>
            </w:pPr>
          </w:p>
        </w:tc>
        <w:tc>
          <w:tcPr>
            <w:tcW w:w="7036" w:type="dxa"/>
            <w:gridSpan w:val="2"/>
            <w:tcBorders>
              <w:top w:val="single" w:sz="4" w:space="0" w:color="auto"/>
              <w:left w:val="single" w:sz="4" w:space="0" w:color="auto"/>
              <w:bottom w:val="single" w:sz="4" w:space="0" w:color="auto"/>
              <w:right w:val="single" w:sz="4" w:space="0" w:color="auto"/>
            </w:tcBorders>
          </w:tcPr>
          <w:p w14:paraId="2584B948" w14:textId="77777777" w:rsidR="00430E77" w:rsidRPr="0083182B" w:rsidRDefault="00430E77" w:rsidP="007D6959">
            <w:pPr>
              <w:pStyle w:val="TAL"/>
              <w:rPr>
                <w:rFonts w:eastAsia="Malgun Gothic"/>
                <w:b/>
              </w:rPr>
            </w:pPr>
            <w:r>
              <w:rPr>
                <w:rFonts w:eastAsia="Malgun Gothic"/>
                <w:b/>
              </w:rPr>
              <w:t>Session Management Subscription data contains one or more S-NSSAI level subscription data:</w:t>
            </w:r>
          </w:p>
        </w:tc>
      </w:tr>
      <w:tr w:rsidR="00430E77" w:rsidRPr="00E5656F" w14:paraId="626ABA9D" w14:textId="77777777" w:rsidTr="007D6959">
        <w:trPr>
          <w:cantSplit/>
          <w:tblHeader/>
          <w:jc w:val="center"/>
        </w:trPr>
        <w:tc>
          <w:tcPr>
            <w:tcW w:w="1980" w:type="dxa"/>
            <w:tcBorders>
              <w:top w:val="nil"/>
              <w:left w:val="single" w:sz="4" w:space="0" w:color="auto"/>
              <w:bottom w:val="nil"/>
              <w:right w:val="single" w:sz="4" w:space="0" w:color="auto"/>
            </w:tcBorders>
          </w:tcPr>
          <w:p w14:paraId="6C30328B"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00FDD95" w14:textId="77777777" w:rsidR="00430E77" w:rsidRPr="00E5656F" w:rsidRDefault="00430E77" w:rsidP="007D6959">
            <w:pPr>
              <w:pStyle w:val="TAL"/>
              <w:rPr>
                <w:rFonts w:eastAsia="Malgun Gothic"/>
              </w:rPr>
            </w:pPr>
            <w:r w:rsidRPr="00E5656F">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4BB463F0" w14:textId="77777777" w:rsidR="00430E77" w:rsidRPr="00E5656F" w:rsidRDefault="00430E77" w:rsidP="007D6959">
            <w:pPr>
              <w:pStyle w:val="TAL"/>
              <w:rPr>
                <w:rFonts w:eastAsia="Malgun Gothic"/>
              </w:rPr>
            </w:pPr>
            <w:r w:rsidRPr="00E5656F">
              <w:rPr>
                <w:rFonts w:eastAsia="Malgun Gothic"/>
              </w:rPr>
              <w:t>Indicates the value of the S-NSSAI.</w:t>
            </w:r>
          </w:p>
        </w:tc>
      </w:tr>
      <w:tr w:rsidR="00430E77" w:rsidRPr="00E5656F" w14:paraId="79E5D65C" w14:textId="77777777" w:rsidTr="007D6959">
        <w:trPr>
          <w:cantSplit/>
          <w:tblHeader/>
          <w:jc w:val="center"/>
        </w:trPr>
        <w:tc>
          <w:tcPr>
            <w:tcW w:w="1980" w:type="dxa"/>
            <w:tcBorders>
              <w:top w:val="nil"/>
              <w:left w:val="single" w:sz="4" w:space="0" w:color="auto"/>
              <w:bottom w:val="nil"/>
              <w:right w:val="single" w:sz="4" w:space="0" w:color="auto"/>
            </w:tcBorders>
          </w:tcPr>
          <w:p w14:paraId="3385FD5D"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655BAF1" w14:textId="77777777" w:rsidR="00430E77" w:rsidRPr="00E5656F" w:rsidRDefault="00430E77" w:rsidP="007D6959">
            <w:pPr>
              <w:pStyle w:val="TAL"/>
              <w:rPr>
                <w:rFonts w:eastAsia="Malgun Gothic"/>
              </w:rPr>
            </w:pPr>
            <w:r w:rsidRPr="00E5656F">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11F18772" w14:textId="77777777" w:rsidR="00430E77" w:rsidRPr="00E5656F" w:rsidRDefault="00430E77" w:rsidP="007D6959">
            <w:pPr>
              <w:pStyle w:val="TAL"/>
              <w:rPr>
                <w:rFonts w:eastAsia="Malgun Gothic"/>
              </w:rPr>
            </w:pPr>
            <w:r w:rsidRPr="00E5656F">
              <w:rPr>
                <w:rFonts w:eastAsia="Malgun Gothic"/>
              </w:rPr>
              <w:t>List of the subscribed DNNs for the S-NSSAI</w:t>
            </w:r>
            <w:r>
              <w:rPr>
                <w:rFonts w:eastAsia="Malgun Gothic"/>
              </w:rPr>
              <w:t xml:space="preserve"> (NOTE 1)</w:t>
            </w:r>
            <w:r w:rsidRPr="00E5656F">
              <w:rPr>
                <w:rFonts w:eastAsia="Malgun Gothic"/>
              </w:rPr>
              <w:t>.</w:t>
            </w:r>
          </w:p>
        </w:tc>
      </w:tr>
      <w:tr w:rsidR="00430E77" w:rsidRPr="00E5656F" w14:paraId="06F9B59F" w14:textId="77777777" w:rsidTr="007D6959">
        <w:trPr>
          <w:cantSplit/>
          <w:tblHeader/>
          <w:jc w:val="center"/>
        </w:trPr>
        <w:tc>
          <w:tcPr>
            <w:tcW w:w="1980" w:type="dxa"/>
            <w:tcBorders>
              <w:top w:val="nil"/>
              <w:left w:val="single" w:sz="4" w:space="0" w:color="auto"/>
              <w:bottom w:val="nil"/>
              <w:right w:val="single" w:sz="4" w:space="0" w:color="auto"/>
            </w:tcBorders>
          </w:tcPr>
          <w:p w14:paraId="015D7F3D" w14:textId="77777777" w:rsidR="00430E77" w:rsidRPr="00E5656F" w:rsidRDefault="00430E77" w:rsidP="007D6959">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7AE6E55A" w14:textId="77777777" w:rsidR="00430E77" w:rsidRPr="0083182B" w:rsidRDefault="00430E77" w:rsidP="007D6959">
            <w:pPr>
              <w:pStyle w:val="TAL"/>
              <w:rPr>
                <w:rFonts w:eastAsia="Malgun Gothic"/>
                <w:b/>
              </w:rPr>
            </w:pPr>
            <w:r>
              <w:rPr>
                <w:rFonts w:eastAsia="Malgun Gothic"/>
                <w:b/>
              </w:rPr>
              <w:t>For each DNN in S-NSSAI level subscription data:</w:t>
            </w:r>
          </w:p>
        </w:tc>
      </w:tr>
      <w:tr w:rsidR="00430E77" w:rsidRPr="00E5656F" w14:paraId="2D81B7B5" w14:textId="77777777" w:rsidTr="007D6959">
        <w:trPr>
          <w:cantSplit/>
          <w:tblHeader/>
          <w:jc w:val="center"/>
        </w:trPr>
        <w:tc>
          <w:tcPr>
            <w:tcW w:w="1980" w:type="dxa"/>
            <w:tcBorders>
              <w:top w:val="nil"/>
              <w:left w:val="single" w:sz="4" w:space="0" w:color="auto"/>
              <w:bottom w:val="nil"/>
              <w:right w:val="single" w:sz="4" w:space="0" w:color="auto"/>
            </w:tcBorders>
          </w:tcPr>
          <w:p w14:paraId="34B94072"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1EA2B48" w14:textId="77777777" w:rsidR="00430E77" w:rsidRPr="00E5656F" w:rsidRDefault="00430E77" w:rsidP="007D6959">
            <w:pPr>
              <w:pStyle w:val="TAL"/>
              <w:rPr>
                <w:rFonts w:eastAsia="Malgun Gothic"/>
              </w:rPr>
            </w:pPr>
            <w:r>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4F8B4924" w14:textId="77777777" w:rsidR="00430E77" w:rsidRPr="00E5656F" w:rsidRDefault="00430E77" w:rsidP="007D6959">
            <w:pPr>
              <w:pStyle w:val="TAL"/>
              <w:rPr>
                <w:rFonts w:eastAsia="Malgun Gothic"/>
              </w:rPr>
            </w:pPr>
            <w:r>
              <w:rPr>
                <w:rFonts w:eastAsia="Malgun Gothic"/>
              </w:rPr>
              <w:t>DNN for the PDU Session.</w:t>
            </w:r>
          </w:p>
        </w:tc>
      </w:tr>
      <w:tr w:rsidR="00430E77" w:rsidRPr="00E5656F" w14:paraId="3F8FAD7B" w14:textId="77777777" w:rsidTr="007D6959">
        <w:trPr>
          <w:cantSplit/>
          <w:tblHeader/>
          <w:jc w:val="center"/>
        </w:trPr>
        <w:tc>
          <w:tcPr>
            <w:tcW w:w="1980" w:type="dxa"/>
            <w:tcBorders>
              <w:top w:val="nil"/>
              <w:left w:val="single" w:sz="4" w:space="0" w:color="auto"/>
              <w:bottom w:val="nil"/>
              <w:right w:val="single" w:sz="4" w:space="0" w:color="auto"/>
            </w:tcBorders>
          </w:tcPr>
          <w:p w14:paraId="6471551F"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ADB7335" w14:textId="77777777" w:rsidR="00430E77" w:rsidRPr="00E5656F" w:rsidRDefault="00430E77" w:rsidP="007D6959">
            <w:pPr>
              <w:pStyle w:val="TAL"/>
              <w:rPr>
                <w:rFonts w:eastAsia="Malgun Gothic"/>
              </w:rPr>
            </w:pPr>
            <w:r w:rsidRPr="00E5656F">
              <w:rPr>
                <w:rFonts w:eastAsia="Malgun Gothic"/>
              </w:rPr>
              <w:t>Allowed PDU Session Types</w:t>
            </w:r>
          </w:p>
        </w:tc>
        <w:tc>
          <w:tcPr>
            <w:tcW w:w="4225" w:type="dxa"/>
            <w:tcBorders>
              <w:top w:val="single" w:sz="4" w:space="0" w:color="auto"/>
              <w:left w:val="single" w:sz="4" w:space="0" w:color="auto"/>
              <w:bottom w:val="single" w:sz="4" w:space="0" w:color="auto"/>
              <w:right w:val="single" w:sz="4" w:space="0" w:color="auto"/>
            </w:tcBorders>
          </w:tcPr>
          <w:p w14:paraId="7FDF9623" w14:textId="77777777" w:rsidR="00430E77" w:rsidRPr="00E5656F" w:rsidRDefault="00430E77" w:rsidP="007D6959">
            <w:pPr>
              <w:pStyle w:val="TAL"/>
              <w:rPr>
                <w:rFonts w:eastAsia="Malgun Gothic"/>
              </w:rPr>
            </w:pPr>
            <w:r w:rsidRPr="00E5656F">
              <w:rPr>
                <w:rFonts w:eastAsia="Malgun Gothic"/>
              </w:rPr>
              <w:t xml:space="preserve">Indicates the allowed PDU Session Types (IPv4, </w:t>
            </w:r>
            <w:r>
              <w:rPr>
                <w:rFonts w:eastAsia="Malgun Gothic"/>
              </w:rPr>
              <w:t>IP</w:t>
            </w:r>
            <w:r w:rsidRPr="00E5656F">
              <w:rPr>
                <w:rFonts w:eastAsia="Malgun Gothic"/>
              </w:rPr>
              <w:t>v6</w:t>
            </w:r>
            <w:r>
              <w:rPr>
                <w:rFonts w:eastAsia="Malgun Gothic"/>
              </w:rPr>
              <w:t>, IPv4v6</w:t>
            </w:r>
            <w:r w:rsidRPr="00E5656F">
              <w:rPr>
                <w:rFonts w:eastAsia="Malgun Gothic"/>
              </w:rPr>
              <w:t>, Ethernet, and Unstructured) for the DNN, S-NSSAI.</w:t>
            </w:r>
          </w:p>
        </w:tc>
      </w:tr>
      <w:tr w:rsidR="00430E77" w:rsidRPr="00E5656F" w14:paraId="226F19BF" w14:textId="77777777" w:rsidTr="007D6959">
        <w:trPr>
          <w:cantSplit/>
          <w:tblHeader/>
          <w:jc w:val="center"/>
        </w:trPr>
        <w:tc>
          <w:tcPr>
            <w:tcW w:w="1980" w:type="dxa"/>
            <w:tcBorders>
              <w:top w:val="nil"/>
              <w:left w:val="single" w:sz="4" w:space="0" w:color="auto"/>
              <w:bottom w:val="nil"/>
              <w:right w:val="single" w:sz="4" w:space="0" w:color="auto"/>
            </w:tcBorders>
          </w:tcPr>
          <w:p w14:paraId="05FF2FC3"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9D80AC8" w14:textId="77777777" w:rsidR="00430E77" w:rsidRPr="00E5656F" w:rsidRDefault="00430E77" w:rsidP="007D6959">
            <w:pPr>
              <w:pStyle w:val="TAL"/>
              <w:rPr>
                <w:rFonts w:eastAsia="Malgun Gothic"/>
              </w:rPr>
            </w:pPr>
            <w:r w:rsidRPr="00E5656F">
              <w:rPr>
                <w:rFonts w:eastAsia="Malgun Gothic"/>
              </w:rPr>
              <w:t>Default PDU Session Type</w:t>
            </w:r>
          </w:p>
        </w:tc>
        <w:tc>
          <w:tcPr>
            <w:tcW w:w="4225" w:type="dxa"/>
            <w:tcBorders>
              <w:top w:val="single" w:sz="4" w:space="0" w:color="auto"/>
              <w:left w:val="single" w:sz="4" w:space="0" w:color="auto"/>
              <w:bottom w:val="single" w:sz="4" w:space="0" w:color="auto"/>
              <w:right w:val="single" w:sz="4" w:space="0" w:color="auto"/>
            </w:tcBorders>
          </w:tcPr>
          <w:p w14:paraId="6022644F" w14:textId="77777777" w:rsidR="00430E77" w:rsidRPr="00E5656F" w:rsidRDefault="00430E77" w:rsidP="007D6959">
            <w:pPr>
              <w:pStyle w:val="TAL"/>
              <w:rPr>
                <w:rFonts w:eastAsia="Malgun Gothic"/>
              </w:rPr>
            </w:pPr>
            <w:r w:rsidRPr="00E5656F">
              <w:rPr>
                <w:rFonts w:eastAsia="Malgun Gothic"/>
              </w:rPr>
              <w:t>Indicates the default PDU Session Type for the DNN, S-NSSAI.</w:t>
            </w:r>
          </w:p>
        </w:tc>
      </w:tr>
      <w:tr w:rsidR="00430E77" w:rsidRPr="00E5656F" w14:paraId="01D89ECB" w14:textId="77777777" w:rsidTr="007D6959">
        <w:trPr>
          <w:cantSplit/>
          <w:tblHeader/>
          <w:jc w:val="center"/>
        </w:trPr>
        <w:tc>
          <w:tcPr>
            <w:tcW w:w="1980" w:type="dxa"/>
            <w:tcBorders>
              <w:top w:val="nil"/>
              <w:left w:val="single" w:sz="4" w:space="0" w:color="auto"/>
              <w:bottom w:val="nil"/>
              <w:right w:val="single" w:sz="4" w:space="0" w:color="auto"/>
            </w:tcBorders>
          </w:tcPr>
          <w:p w14:paraId="1B3B6F35"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2260E48" w14:textId="77777777" w:rsidR="00430E77" w:rsidRPr="00E5656F" w:rsidRDefault="00430E77" w:rsidP="007D6959">
            <w:pPr>
              <w:pStyle w:val="TAL"/>
              <w:rPr>
                <w:rFonts w:eastAsia="Malgun Gothic"/>
              </w:rPr>
            </w:pPr>
            <w:r w:rsidRPr="00E5656F">
              <w:rPr>
                <w:rFonts w:eastAsia="Malgun Gothic"/>
              </w:rPr>
              <w:t>Allowed SSC modes</w:t>
            </w:r>
          </w:p>
        </w:tc>
        <w:tc>
          <w:tcPr>
            <w:tcW w:w="4225" w:type="dxa"/>
            <w:tcBorders>
              <w:top w:val="single" w:sz="4" w:space="0" w:color="auto"/>
              <w:left w:val="single" w:sz="4" w:space="0" w:color="auto"/>
              <w:bottom w:val="single" w:sz="4" w:space="0" w:color="auto"/>
              <w:right w:val="single" w:sz="4" w:space="0" w:color="auto"/>
            </w:tcBorders>
          </w:tcPr>
          <w:p w14:paraId="18FECBAE" w14:textId="77777777" w:rsidR="00430E77" w:rsidRPr="00E5656F" w:rsidRDefault="00430E77" w:rsidP="007D6959">
            <w:pPr>
              <w:pStyle w:val="TAL"/>
              <w:rPr>
                <w:rFonts w:eastAsia="Malgun Gothic"/>
              </w:rPr>
            </w:pPr>
            <w:r w:rsidRPr="00E5656F">
              <w:rPr>
                <w:rFonts w:eastAsia="Malgun Gothic"/>
              </w:rPr>
              <w:t>Indicates the allowed SSC modes for the DNN, S-NSSAI.</w:t>
            </w:r>
          </w:p>
        </w:tc>
      </w:tr>
      <w:tr w:rsidR="00430E77" w:rsidRPr="00E5656F" w14:paraId="7DD2702A" w14:textId="77777777" w:rsidTr="007D6959">
        <w:trPr>
          <w:cantSplit/>
          <w:tblHeader/>
          <w:jc w:val="center"/>
        </w:trPr>
        <w:tc>
          <w:tcPr>
            <w:tcW w:w="1980" w:type="dxa"/>
            <w:tcBorders>
              <w:top w:val="nil"/>
              <w:left w:val="single" w:sz="4" w:space="0" w:color="auto"/>
              <w:bottom w:val="nil"/>
              <w:right w:val="single" w:sz="4" w:space="0" w:color="auto"/>
            </w:tcBorders>
          </w:tcPr>
          <w:p w14:paraId="6E507748"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FFD0570" w14:textId="77777777" w:rsidR="00430E77" w:rsidRPr="00E5656F" w:rsidRDefault="00430E77" w:rsidP="007D6959">
            <w:pPr>
              <w:pStyle w:val="TAL"/>
              <w:rPr>
                <w:rFonts w:eastAsia="Malgun Gothic"/>
              </w:rPr>
            </w:pPr>
            <w:r w:rsidRPr="00E5656F">
              <w:rPr>
                <w:rFonts w:eastAsia="Malgun Gothic"/>
              </w:rPr>
              <w:t>Default SSC mode</w:t>
            </w:r>
          </w:p>
        </w:tc>
        <w:tc>
          <w:tcPr>
            <w:tcW w:w="4225" w:type="dxa"/>
            <w:tcBorders>
              <w:top w:val="single" w:sz="4" w:space="0" w:color="auto"/>
              <w:left w:val="single" w:sz="4" w:space="0" w:color="auto"/>
              <w:bottom w:val="single" w:sz="4" w:space="0" w:color="auto"/>
              <w:right w:val="single" w:sz="4" w:space="0" w:color="auto"/>
            </w:tcBorders>
          </w:tcPr>
          <w:p w14:paraId="48C6630B" w14:textId="77777777" w:rsidR="00430E77" w:rsidRPr="00E5656F" w:rsidRDefault="00430E77" w:rsidP="007D6959">
            <w:pPr>
              <w:pStyle w:val="TAL"/>
              <w:rPr>
                <w:rFonts w:eastAsia="Malgun Gothic"/>
              </w:rPr>
            </w:pPr>
            <w:r w:rsidRPr="00E5656F">
              <w:rPr>
                <w:rFonts w:eastAsia="Malgun Gothic"/>
              </w:rPr>
              <w:t>Indicate the default SSC mode for the DNN, S-NSSAI.</w:t>
            </w:r>
          </w:p>
        </w:tc>
      </w:tr>
      <w:tr w:rsidR="00430E77" w:rsidRPr="00E5656F" w14:paraId="7D12F775" w14:textId="77777777" w:rsidTr="007D6959">
        <w:trPr>
          <w:cantSplit/>
          <w:tblHeader/>
          <w:jc w:val="center"/>
        </w:trPr>
        <w:tc>
          <w:tcPr>
            <w:tcW w:w="1980" w:type="dxa"/>
            <w:tcBorders>
              <w:top w:val="nil"/>
              <w:left w:val="single" w:sz="4" w:space="0" w:color="auto"/>
              <w:bottom w:val="nil"/>
              <w:right w:val="single" w:sz="4" w:space="0" w:color="auto"/>
            </w:tcBorders>
          </w:tcPr>
          <w:p w14:paraId="0D25ECED"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2FF08B5" w14:textId="77777777" w:rsidR="00430E77" w:rsidRPr="00E5656F" w:rsidRDefault="00430E77" w:rsidP="007D6959">
            <w:pPr>
              <w:pStyle w:val="TAL"/>
              <w:rPr>
                <w:rFonts w:eastAsia="Malgun Gothic"/>
              </w:rPr>
            </w:pPr>
            <w:r>
              <w:rPr>
                <w:rFonts w:eastAsia="Malgun Gothic"/>
              </w:rPr>
              <w:t>Interworking with EPS indication</w:t>
            </w:r>
          </w:p>
        </w:tc>
        <w:tc>
          <w:tcPr>
            <w:tcW w:w="4225" w:type="dxa"/>
            <w:tcBorders>
              <w:top w:val="single" w:sz="4" w:space="0" w:color="auto"/>
              <w:left w:val="single" w:sz="4" w:space="0" w:color="auto"/>
              <w:bottom w:val="single" w:sz="4" w:space="0" w:color="auto"/>
              <w:right w:val="single" w:sz="4" w:space="0" w:color="auto"/>
            </w:tcBorders>
          </w:tcPr>
          <w:p w14:paraId="0CFDBB9C" w14:textId="77777777" w:rsidR="00430E77" w:rsidRPr="00E5656F" w:rsidRDefault="00430E77" w:rsidP="007D6959">
            <w:pPr>
              <w:pStyle w:val="TAL"/>
              <w:rPr>
                <w:rFonts w:eastAsia="Malgun Gothic"/>
              </w:rPr>
            </w:pPr>
            <w:r>
              <w:rPr>
                <w:rFonts w:eastAsia="Malgun Gothic"/>
              </w:rPr>
              <w:t>Indicates whether interworking with EPS is supported for this DNN and S-NSSAI.</w:t>
            </w:r>
          </w:p>
        </w:tc>
      </w:tr>
      <w:tr w:rsidR="00430E77" w:rsidRPr="00E5656F" w14:paraId="49E19390" w14:textId="77777777" w:rsidTr="007D6959">
        <w:trPr>
          <w:cantSplit/>
          <w:tblHeader/>
          <w:jc w:val="center"/>
        </w:trPr>
        <w:tc>
          <w:tcPr>
            <w:tcW w:w="1980" w:type="dxa"/>
            <w:tcBorders>
              <w:top w:val="nil"/>
              <w:left w:val="single" w:sz="4" w:space="0" w:color="auto"/>
              <w:bottom w:val="nil"/>
              <w:right w:val="single" w:sz="4" w:space="0" w:color="auto"/>
            </w:tcBorders>
          </w:tcPr>
          <w:p w14:paraId="5BAC45A5"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F8A91F" w14:textId="77777777" w:rsidR="00430E77" w:rsidRPr="00E5656F" w:rsidRDefault="00430E77" w:rsidP="007D6959">
            <w:pPr>
              <w:pStyle w:val="TAL"/>
              <w:rPr>
                <w:rFonts w:eastAsia="Malgun Gothic"/>
              </w:rPr>
            </w:pPr>
            <w:r w:rsidRPr="00E5656F">
              <w:rPr>
                <w:rFonts w:eastAsia="Malgun Gothic"/>
              </w:rPr>
              <w:t>5GS Subscribed QoS profile</w:t>
            </w:r>
          </w:p>
        </w:tc>
        <w:tc>
          <w:tcPr>
            <w:tcW w:w="4225" w:type="dxa"/>
            <w:tcBorders>
              <w:top w:val="single" w:sz="4" w:space="0" w:color="auto"/>
              <w:left w:val="single" w:sz="4" w:space="0" w:color="auto"/>
              <w:bottom w:val="single" w:sz="4" w:space="0" w:color="auto"/>
              <w:right w:val="single" w:sz="4" w:space="0" w:color="auto"/>
            </w:tcBorders>
          </w:tcPr>
          <w:p w14:paraId="307D16D4" w14:textId="77777777" w:rsidR="00430E77" w:rsidRPr="00E5656F" w:rsidRDefault="00430E77" w:rsidP="007D6959">
            <w:pPr>
              <w:pStyle w:val="TAL"/>
              <w:rPr>
                <w:rFonts w:eastAsia="Malgun Gothic"/>
              </w:rPr>
            </w:pPr>
            <w:r w:rsidRPr="00E5656F">
              <w:rPr>
                <w:rFonts w:eastAsia="Malgun Gothic"/>
              </w:rPr>
              <w:t>The QoS Flow level QoS parameter values (5QI and ARP) for the DNN, S-NSSAI (see clause</w:t>
            </w:r>
            <w:r>
              <w:rPr>
                <w:rFonts w:eastAsia="Malgun Gothic"/>
              </w:rPr>
              <w:t> </w:t>
            </w:r>
            <w:r w:rsidRPr="00E5656F">
              <w:rPr>
                <w:rFonts w:eastAsia="Malgun Gothic"/>
              </w:rPr>
              <w:t>5.7.2.7 of TS</w:t>
            </w:r>
            <w:r>
              <w:rPr>
                <w:rFonts w:eastAsia="Malgun Gothic"/>
              </w:rPr>
              <w:t> </w:t>
            </w:r>
            <w:r w:rsidRPr="00E5656F">
              <w:rPr>
                <w:rFonts w:eastAsia="Malgun Gothic"/>
              </w:rPr>
              <w:t>23.501</w:t>
            </w:r>
            <w:r>
              <w:rPr>
                <w:rFonts w:eastAsia="Malgun Gothic"/>
              </w:rPr>
              <w:t> </w:t>
            </w:r>
            <w:r w:rsidRPr="00E5656F">
              <w:rPr>
                <w:rFonts w:eastAsia="Malgun Gothic"/>
              </w:rPr>
              <w:t>[2]).</w:t>
            </w:r>
          </w:p>
        </w:tc>
      </w:tr>
      <w:tr w:rsidR="00430E77" w:rsidRPr="00E5656F" w14:paraId="129C089C" w14:textId="77777777" w:rsidTr="007D6959">
        <w:trPr>
          <w:cantSplit/>
          <w:tblHeader/>
          <w:jc w:val="center"/>
        </w:trPr>
        <w:tc>
          <w:tcPr>
            <w:tcW w:w="1980" w:type="dxa"/>
            <w:tcBorders>
              <w:top w:val="nil"/>
              <w:left w:val="single" w:sz="4" w:space="0" w:color="auto"/>
              <w:bottom w:val="nil"/>
              <w:right w:val="single" w:sz="4" w:space="0" w:color="auto"/>
            </w:tcBorders>
          </w:tcPr>
          <w:p w14:paraId="6DE6DF44"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D101961" w14:textId="77777777" w:rsidR="00430E77" w:rsidRPr="00E5656F" w:rsidRDefault="00430E77" w:rsidP="007D6959">
            <w:pPr>
              <w:pStyle w:val="TAL"/>
              <w:rPr>
                <w:rFonts w:eastAsia="Malgun Gothic"/>
              </w:rPr>
            </w:pPr>
            <w:r>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7DAA8ACE" w14:textId="77777777" w:rsidR="00430E77" w:rsidRPr="005E5E23" w:rsidRDefault="00430E77" w:rsidP="007D6959">
            <w:pPr>
              <w:pStyle w:val="TAL"/>
              <w:rPr>
                <w:rFonts w:eastAsia="Malgun Gothic"/>
              </w:rPr>
            </w:pPr>
            <w:r>
              <w:rPr>
                <w:rFonts w:eastAsia="Malgun Gothic"/>
              </w:rPr>
              <w:t>It contains Charging Characteristics as defined in Annex A, clause A.1 of TS 32.255 [45]. This information, when provided shall override any corresponding predefined information at the SMF.</w:t>
            </w:r>
          </w:p>
        </w:tc>
      </w:tr>
      <w:tr w:rsidR="00430E77" w:rsidRPr="00E5656F" w14:paraId="49D12621" w14:textId="77777777" w:rsidTr="007D6959">
        <w:trPr>
          <w:cantSplit/>
          <w:tblHeader/>
          <w:jc w:val="center"/>
        </w:trPr>
        <w:tc>
          <w:tcPr>
            <w:tcW w:w="1980" w:type="dxa"/>
            <w:tcBorders>
              <w:top w:val="nil"/>
              <w:left w:val="single" w:sz="4" w:space="0" w:color="auto"/>
              <w:bottom w:val="nil"/>
              <w:right w:val="single" w:sz="4" w:space="0" w:color="auto"/>
            </w:tcBorders>
          </w:tcPr>
          <w:p w14:paraId="0703013F"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95386AF" w14:textId="77777777" w:rsidR="00430E77" w:rsidRPr="00E5656F" w:rsidRDefault="00430E77" w:rsidP="007D6959">
            <w:pPr>
              <w:pStyle w:val="TAL"/>
              <w:rPr>
                <w:rFonts w:eastAsia="Malgun Gothic"/>
              </w:rPr>
            </w:pPr>
            <w:r w:rsidRPr="00E5656F">
              <w:rPr>
                <w:rFonts w:eastAsia="Malgun Gothic"/>
              </w:rPr>
              <w:t>Subscribed-Session-AMBR</w:t>
            </w:r>
          </w:p>
        </w:tc>
        <w:tc>
          <w:tcPr>
            <w:tcW w:w="4225" w:type="dxa"/>
            <w:tcBorders>
              <w:top w:val="single" w:sz="4" w:space="0" w:color="auto"/>
              <w:left w:val="single" w:sz="4" w:space="0" w:color="auto"/>
              <w:bottom w:val="single" w:sz="4" w:space="0" w:color="auto"/>
              <w:right w:val="single" w:sz="4" w:space="0" w:color="auto"/>
            </w:tcBorders>
          </w:tcPr>
          <w:p w14:paraId="3462B547" w14:textId="77777777" w:rsidR="00430E77" w:rsidRPr="00E5656F" w:rsidRDefault="00430E77" w:rsidP="007D6959">
            <w:pPr>
              <w:pStyle w:val="TAL"/>
              <w:rPr>
                <w:rFonts w:eastAsia="Malgun Gothic"/>
              </w:rPr>
            </w:pPr>
            <w:r w:rsidRPr="00E5656F">
              <w:rPr>
                <w:rFonts w:eastAsia="Malgun Gothic"/>
              </w:rPr>
              <w:t>The maximum aggregated uplink and downlink MBRs to be shared across all Non-GBR QoS Flows in each PDU Session, which are established for the DNN, S-NSSAI.</w:t>
            </w:r>
          </w:p>
        </w:tc>
      </w:tr>
      <w:tr w:rsidR="00430E77" w:rsidRPr="00E5656F" w14:paraId="722E4508" w14:textId="77777777" w:rsidTr="007D6959">
        <w:trPr>
          <w:cantSplit/>
          <w:tblHeader/>
          <w:jc w:val="center"/>
        </w:trPr>
        <w:tc>
          <w:tcPr>
            <w:tcW w:w="1980" w:type="dxa"/>
            <w:tcBorders>
              <w:top w:val="nil"/>
              <w:left w:val="single" w:sz="4" w:space="0" w:color="auto"/>
              <w:bottom w:val="nil"/>
              <w:right w:val="single" w:sz="4" w:space="0" w:color="auto"/>
            </w:tcBorders>
          </w:tcPr>
          <w:p w14:paraId="77B0A8CF"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F4911D2" w14:textId="77777777" w:rsidR="00430E77" w:rsidRPr="00E5656F" w:rsidRDefault="00430E77" w:rsidP="007D6959">
            <w:pPr>
              <w:pStyle w:val="TAL"/>
              <w:rPr>
                <w:rFonts w:eastAsia="Malgun Gothic"/>
              </w:rPr>
            </w:pPr>
            <w:r>
              <w:rPr>
                <w:rFonts w:eastAsia="Malgun Gothic"/>
              </w:rPr>
              <w:t>Static IP address/prefix</w:t>
            </w:r>
          </w:p>
        </w:tc>
        <w:tc>
          <w:tcPr>
            <w:tcW w:w="4225" w:type="dxa"/>
            <w:tcBorders>
              <w:top w:val="single" w:sz="4" w:space="0" w:color="auto"/>
              <w:left w:val="single" w:sz="4" w:space="0" w:color="auto"/>
              <w:bottom w:val="single" w:sz="4" w:space="0" w:color="auto"/>
              <w:right w:val="single" w:sz="4" w:space="0" w:color="auto"/>
            </w:tcBorders>
          </w:tcPr>
          <w:p w14:paraId="413D929C" w14:textId="77777777" w:rsidR="00430E77" w:rsidRPr="00E5656F" w:rsidRDefault="00430E77" w:rsidP="007D6959">
            <w:pPr>
              <w:pStyle w:val="TAL"/>
              <w:rPr>
                <w:rFonts w:eastAsia="Malgun Gothic"/>
              </w:rPr>
            </w:pPr>
            <w:r>
              <w:rPr>
                <w:rFonts w:eastAsia="Malgun Gothic"/>
              </w:rPr>
              <w:t>Indicate the static IP address/prefix for the DNN, S-NSSAI.</w:t>
            </w:r>
          </w:p>
        </w:tc>
      </w:tr>
      <w:tr w:rsidR="00430E77" w:rsidRPr="00E5656F" w14:paraId="2C3A1FFE" w14:textId="77777777" w:rsidTr="007D6959">
        <w:trPr>
          <w:cantSplit/>
          <w:tblHeader/>
          <w:jc w:val="center"/>
        </w:trPr>
        <w:tc>
          <w:tcPr>
            <w:tcW w:w="1980" w:type="dxa"/>
            <w:tcBorders>
              <w:top w:val="nil"/>
              <w:left w:val="single" w:sz="4" w:space="0" w:color="auto"/>
              <w:bottom w:val="single" w:sz="4" w:space="0" w:color="auto"/>
              <w:right w:val="single" w:sz="4" w:space="0" w:color="auto"/>
            </w:tcBorders>
          </w:tcPr>
          <w:p w14:paraId="741B465B"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66F40A" w14:textId="77777777" w:rsidR="00430E77" w:rsidRPr="00E5656F" w:rsidRDefault="00430E77" w:rsidP="007D6959">
            <w:pPr>
              <w:pStyle w:val="TAL"/>
              <w:rPr>
                <w:rFonts w:eastAsia="Malgun Gothic"/>
              </w:rPr>
            </w:pPr>
            <w:r>
              <w:rPr>
                <w:rFonts w:eastAsia="Malgun Gothic"/>
              </w:rPr>
              <w:t>User Plane Security Policy</w:t>
            </w:r>
          </w:p>
        </w:tc>
        <w:tc>
          <w:tcPr>
            <w:tcW w:w="4225" w:type="dxa"/>
            <w:tcBorders>
              <w:top w:val="single" w:sz="4" w:space="0" w:color="auto"/>
              <w:left w:val="single" w:sz="4" w:space="0" w:color="auto"/>
              <w:bottom w:val="single" w:sz="4" w:space="0" w:color="auto"/>
              <w:right w:val="single" w:sz="4" w:space="0" w:color="auto"/>
            </w:tcBorders>
          </w:tcPr>
          <w:p w14:paraId="69ACFB85" w14:textId="77777777" w:rsidR="00430E77" w:rsidRPr="00E5656F" w:rsidRDefault="00430E77" w:rsidP="007D6959">
            <w:pPr>
              <w:pStyle w:val="TAL"/>
              <w:rPr>
                <w:rFonts w:eastAsia="Malgun Gothic"/>
              </w:rPr>
            </w:pPr>
            <w:r>
              <w:rPr>
                <w:rFonts w:eastAsia="Malgun Gothic"/>
              </w:rPr>
              <w:t>Indicates the security policy for integrity protection and encryption for the user plane.</w:t>
            </w:r>
          </w:p>
        </w:tc>
      </w:tr>
      <w:tr w:rsidR="00430E77" w:rsidRPr="00E5656F" w14:paraId="6382AE74" w14:textId="77777777" w:rsidTr="007D6959">
        <w:trPr>
          <w:cantSplit/>
          <w:tblHeader/>
          <w:jc w:val="center"/>
        </w:trPr>
        <w:tc>
          <w:tcPr>
            <w:tcW w:w="1980" w:type="dxa"/>
            <w:tcBorders>
              <w:top w:val="single" w:sz="4" w:space="0" w:color="auto"/>
              <w:left w:val="single" w:sz="4" w:space="0" w:color="auto"/>
              <w:bottom w:val="nil"/>
              <w:right w:val="single" w:sz="4" w:space="0" w:color="auto"/>
            </w:tcBorders>
          </w:tcPr>
          <w:p w14:paraId="4CEA24B8" w14:textId="77777777" w:rsidR="00430E77" w:rsidRPr="00E5656F" w:rsidRDefault="00430E77" w:rsidP="007D6959">
            <w:pPr>
              <w:pStyle w:val="TAL"/>
              <w:rPr>
                <w:rFonts w:eastAsia="SimSun"/>
                <w:lang w:eastAsia="zh-CN"/>
              </w:rPr>
            </w:pPr>
            <w:r>
              <w:rPr>
                <w:rFonts w:eastAsia="SimSun"/>
                <w:lang w:eastAsia="zh-CN"/>
              </w:rPr>
              <w:t>Identifier translation</w:t>
            </w:r>
          </w:p>
        </w:tc>
        <w:tc>
          <w:tcPr>
            <w:tcW w:w="2811" w:type="dxa"/>
            <w:tcBorders>
              <w:top w:val="single" w:sz="4" w:space="0" w:color="auto"/>
              <w:left w:val="single" w:sz="4" w:space="0" w:color="auto"/>
              <w:bottom w:val="single" w:sz="4" w:space="0" w:color="auto"/>
              <w:right w:val="single" w:sz="4" w:space="0" w:color="auto"/>
            </w:tcBorders>
          </w:tcPr>
          <w:p w14:paraId="4D8F91B1" w14:textId="77777777" w:rsidR="00430E77" w:rsidRPr="00E5656F" w:rsidRDefault="00430E77" w:rsidP="007D6959">
            <w:pPr>
              <w:pStyle w:val="TAL"/>
              <w:rPr>
                <w:rFonts w:eastAsia="Malgun Gothic"/>
              </w:rPr>
            </w:pPr>
            <w:r>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7D50DE4" w14:textId="77777777" w:rsidR="00430E77" w:rsidRPr="00E5656F" w:rsidRDefault="00430E77" w:rsidP="007D6959">
            <w:pPr>
              <w:pStyle w:val="TAL"/>
              <w:rPr>
                <w:rFonts w:eastAsia="Malgun Gothic"/>
              </w:rPr>
            </w:pPr>
            <w:r>
              <w:rPr>
                <w:rFonts w:eastAsia="Malgun Gothic"/>
              </w:rPr>
              <w:t>Corresponding SUPI for input GPSI</w:t>
            </w:r>
          </w:p>
        </w:tc>
      </w:tr>
      <w:tr w:rsidR="00430E77" w:rsidRPr="00E5656F" w14:paraId="49B62C66" w14:textId="77777777" w:rsidTr="007D6959">
        <w:trPr>
          <w:cantSplit/>
          <w:tblHeader/>
          <w:jc w:val="center"/>
        </w:trPr>
        <w:tc>
          <w:tcPr>
            <w:tcW w:w="1980" w:type="dxa"/>
            <w:tcBorders>
              <w:top w:val="nil"/>
              <w:left w:val="single" w:sz="4" w:space="0" w:color="auto"/>
              <w:bottom w:val="single" w:sz="4" w:space="0" w:color="auto"/>
              <w:right w:val="single" w:sz="4" w:space="0" w:color="auto"/>
            </w:tcBorders>
          </w:tcPr>
          <w:p w14:paraId="276B950C"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541BF54" w14:textId="77777777" w:rsidR="00430E77" w:rsidRPr="00E5656F" w:rsidRDefault="00430E77" w:rsidP="007D6959">
            <w:pPr>
              <w:pStyle w:val="TAL"/>
              <w:rPr>
                <w:rFonts w:eastAsia="Malgun Gothic"/>
              </w:rPr>
            </w:pPr>
            <w:r>
              <w:rPr>
                <w:rFonts w:eastAsia="Malgun Gothic"/>
              </w:rPr>
              <w:t>(Optional) MSISDN</w:t>
            </w:r>
          </w:p>
        </w:tc>
        <w:tc>
          <w:tcPr>
            <w:tcW w:w="4225" w:type="dxa"/>
            <w:tcBorders>
              <w:top w:val="single" w:sz="4" w:space="0" w:color="auto"/>
              <w:left w:val="single" w:sz="4" w:space="0" w:color="auto"/>
              <w:bottom w:val="single" w:sz="4" w:space="0" w:color="auto"/>
              <w:right w:val="single" w:sz="4" w:space="0" w:color="auto"/>
            </w:tcBorders>
          </w:tcPr>
          <w:p w14:paraId="2655EEC8" w14:textId="77777777" w:rsidR="00430E77" w:rsidRPr="00E5656F" w:rsidRDefault="00430E77" w:rsidP="007D6959">
            <w:pPr>
              <w:pStyle w:val="TAL"/>
              <w:rPr>
                <w:rFonts w:eastAsia="Malgun Gothic"/>
              </w:rPr>
            </w:pPr>
            <w:r>
              <w:rPr>
                <w:rFonts w:eastAsia="Malgun Gothic"/>
              </w:rPr>
              <w:t>Corresponding GPSI (MSISDN) for input GPSI (External Identifier). This is optionally provided for legacy SMS infrastructure not supporting MSISDN-less SMS. The presence of an MSISDN should be interpreted as an indication to the NEF that MSISDN shall be used to identify the UE when sending the SMS to the SMS-SC via T4.</w:t>
            </w:r>
          </w:p>
        </w:tc>
      </w:tr>
      <w:tr w:rsidR="00430E77" w:rsidRPr="00E5656F" w14:paraId="271ADBC0" w14:textId="77777777" w:rsidTr="007D6959">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6CD2124E" w14:textId="77777777" w:rsidR="00430E77" w:rsidRPr="00E5656F" w:rsidRDefault="00430E77" w:rsidP="007D6959">
            <w:pPr>
              <w:pStyle w:val="TAL"/>
              <w:rPr>
                <w:rFonts w:eastAsia="SimSun"/>
                <w:lang w:eastAsia="zh-CN"/>
              </w:rPr>
            </w:pPr>
            <w:r>
              <w:rPr>
                <w:rFonts w:eastAsia="SimSun"/>
                <w:lang w:eastAsia="zh-CN"/>
              </w:rPr>
              <w:t>Intersystem continuity Context</w:t>
            </w:r>
          </w:p>
        </w:tc>
        <w:tc>
          <w:tcPr>
            <w:tcW w:w="2811" w:type="dxa"/>
            <w:tcBorders>
              <w:top w:val="single" w:sz="4" w:space="0" w:color="auto"/>
              <w:left w:val="single" w:sz="4" w:space="0" w:color="auto"/>
              <w:bottom w:val="single" w:sz="4" w:space="0" w:color="auto"/>
              <w:right w:val="single" w:sz="4" w:space="0" w:color="auto"/>
            </w:tcBorders>
          </w:tcPr>
          <w:p w14:paraId="52151E97" w14:textId="77777777" w:rsidR="00430E77" w:rsidRPr="00E5656F" w:rsidRDefault="00430E77" w:rsidP="007D6959">
            <w:pPr>
              <w:pStyle w:val="TAL"/>
              <w:rPr>
                <w:rFonts w:eastAsia="Malgun Gothic"/>
              </w:rPr>
            </w:pPr>
            <w:r>
              <w:rPr>
                <w:rFonts w:eastAsia="Malgun Gothic"/>
              </w:rPr>
              <w:t>(DNN, PGW FQDN) list</w:t>
            </w:r>
          </w:p>
        </w:tc>
        <w:tc>
          <w:tcPr>
            <w:tcW w:w="4225" w:type="dxa"/>
            <w:tcBorders>
              <w:top w:val="single" w:sz="4" w:space="0" w:color="auto"/>
              <w:left w:val="single" w:sz="4" w:space="0" w:color="auto"/>
              <w:bottom w:val="single" w:sz="4" w:space="0" w:color="auto"/>
              <w:right w:val="single" w:sz="4" w:space="0" w:color="auto"/>
            </w:tcBorders>
          </w:tcPr>
          <w:p w14:paraId="0F436232" w14:textId="77777777" w:rsidR="00430E77" w:rsidRPr="00264CE8" w:rsidRDefault="00430E77" w:rsidP="007D6959">
            <w:pPr>
              <w:pStyle w:val="TAL"/>
              <w:rPr>
                <w:rFonts w:eastAsia="Malgun Gothic"/>
              </w:rPr>
            </w:pPr>
            <w:r>
              <w:rPr>
                <w:rFonts w:eastAsia="Malgun Gothic"/>
              </w:rPr>
              <w:t>For each DNN, indicates the PGW-C+SMF which support interworking with EPC.</w:t>
            </w:r>
          </w:p>
        </w:tc>
      </w:tr>
      <w:tr w:rsidR="00430E77" w:rsidRPr="00E5656F" w14:paraId="1A111CB8" w14:textId="77777777" w:rsidTr="007D6959">
        <w:trPr>
          <w:cantSplit/>
          <w:tblHeader/>
          <w:jc w:val="center"/>
        </w:trPr>
        <w:tc>
          <w:tcPr>
            <w:tcW w:w="9016" w:type="dxa"/>
            <w:gridSpan w:val="3"/>
            <w:tcBorders>
              <w:left w:val="single" w:sz="4" w:space="0" w:color="auto"/>
              <w:bottom w:val="single" w:sz="4" w:space="0" w:color="auto"/>
              <w:right w:val="single" w:sz="4" w:space="0" w:color="auto"/>
            </w:tcBorders>
          </w:tcPr>
          <w:p w14:paraId="4C6D2872" w14:textId="77777777" w:rsidR="00430E77" w:rsidRDefault="00430E77" w:rsidP="007D6959">
            <w:pPr>
              <w:pStyle w:val="TAN"/>
              <w:rPr>
                <w:rFonts w:eastAsia="Malgun Gothic"/>
              </w:rPr>
            </w:pPr>
            <w:r>
              <w:rPr>
                <w:rFonts w:eastAsia="Malgun Gothic"/>
              </w:rPr>
              <w:t>NOTE 1:</w:t>
            </w:r>
            <w:r>
              <w:rPr>
                <w:rFonts w:eastAsia="Malgun Gothic"/>
              </w:rPr>
              <w:tab/>
              <w:t>The Subscribed DNN list can include a wildcard DNN.</w:t>
            </w:r>
          </w:p>
          <w:p w14:paraId="12B57323" w14:textId="77777777" w:rsidR="00430E77" w:rsidRDefault="00430E77" w:rsidP="007D6959">
            <w:pPr>
              <w:pStyle w:val="TAN"/>
              <w:rPr>
                <w:rFonts w:eastAsia="Malgun Gothic"/>
              </w:rPr>
            </w:pPr>
            <w:r>
              <w:rPr>
                <w:rFonts w:eastAsia="Malgun Gothic"/>
              </w:rPr>
              <w:t>NOTE 2:</w:t>
            </w:r>
            <w:r>
              <w:rPr>
                <w:rFonts w:eastAsia="Malgun Gothic"/>
              </w:rPr>
              <w:tab/>
              <w:t>The default DNN shall not be a wildcard DNN.</w:t>
            </w:r>
          </w:p>
          <w:p w14:paraId="560EB166" w14:textId="77777777" w:rsidR="00430E77" w:rsidRDefault="00430E77" w:rsidP="007D6959">
            <w:pPr>
              <w:pStyle w:val="TAN"/>
              <w:rPr>
                <w:rFonts w:eastAsia="Malgun Gothic"/>
              </w:rPr>
            </w:pPr>
            <w:r>
              <w:rPr>
                <w:rFonts w:eastAsia="Malgun Gothic"/>
              </w:rPr>
              <w:t>NOTE 3:</w:t>
            </w:r>
            <w:r>
              <w:rPr>
                <w:rFonts w:eastAsia="Malgun Gothic"/>
              </w:rPr>
              <w:tab/>
              <w:t>The Steering of Roaming information and UDM Update Data are protected using the mechanisms defined in TS 33.501 [15].</w:t>
            </w:r>
          </w:p>
          <w:p w14:paraId="0CB86BED" w14:textId="77777777" w:rsidR="00430E77" w:rsidRPr="00A079C1" w:rsidRDefault="00430E77" w:rsidP="007D6959">
            <w:pPr>
              <w:pStyle w:val="TAN"/>
              <w:rPr>
                <w:rFonts w:eastAsia="Malgun Gothic"/>
              </w:rPr>
            </w:pPr>
            <w:r>
              <w:rPr>
                <w:rFonts w:eastAsia="Malgun Gothic"/>
              </w:rPr>
              <w:t>NOTE 4:</w:t>
            </w:r>
            <w:r>
              <w:rPr>
                <w:rFonts w:eastAsia="Malgun Gothic"/>
              </w:rPr>
              <w:tab/>
              <w:t>Depending on the scenario PGW-C FQDN may be for S5/S8, or for S2b (ePDG case).</w:t>
            </w:r>
          </w:p>
        </w:tc>
      </w:tr>
    </w:tbl>
    <w:p w14:paraId="1D878C79" w14:textId="77777777" w:rsidR="00430E77" w:rsidRPr="00E5656F" w:rsidRDefault="00430E77" w:rsidP="00430E77">
      <w:pPr>
        <w:pStyle w:val="FP"/>
        <w:rPr>
          <w:rFonts w:eastAsia="Malgun Gothic"/>
          <w:lang w:val="en-US" w:eastAsia="zh-CN"/>
        </w:rPr>
      </w:pPr>
    </w:p>
    <w:p w14:paraId="7424B853" w14:textId="77777777" w:rsidR="00430E77" w:rsidRDefault="00430E77" w:rsidP="00430E77">
      <w:pPr>
        <w:pStyle w:val="TH"/>
        <w:rPr>
          <w:rFonts w:eastAsia="Malgun Gothic"/>
        </w:rPr>
      </w:pPr>
      <w:r>
        <w:rPr>
          <w:rFonts w:eastAsia="Malgun Gothic"/>
        </w:rPr>
        <w:t>Table 5.2.3.3.1-2: Group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2811"/>
        <w:gridCol w:w="4225"/>
      </w:tblGrid>
      <w:tr w:rsidR="00430E77" w14:paraId="41670D0C" w14:textId="77777777" w:rsidTr="007D6959">
        <w:trPr>
          <w:cantSplit/>
          <w:tblHeader/>
          <w:jc w:val="center"/>
        </w:trPr>
        <w:tc>
          <w:tcPr>
            <w:tcW w:w="2297" w:type="dxa"/>
            <w:tcBorders>
              <w:top w:val="single" w:sz="4" w:space="0" w:color="auto"/>
              <w:left w:val="single" w:sz="4" w:space="0" w:color="auto"/>
              <w:bottom w:val="single" w:sz="4" w:space="0" w:color="auto"/>
              <w:right w:val="single" w:sz="4" w:space="0" w:color="auto"/>
            </w:tcBorders>
            <w:hideMark/>
          </w:tcPr>
          <w:p w14:paraId="3FC03519" w14:textId="77777777" w:rsidR="00430E77" w:rsidRDefault="00430E77" w:rsidP="007D6959">
            <w:pPr>
              <w:pStyle w:val="TAH"/>
              <w:rPr>
                <w:rFonts w:eastAsia="Malgun Gothic"/>
              </w:rPr>
            </w:pPr>
            <w:r>
              <w:rPr>
                <w:rFonts w:eastAsia="Malgun Gothic"/>
              </w:rPr>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4BC1DE1E" w14:textId="77777777" w:rsidR="00430E77" w:rsidRDefault="00430E77" w:rsidP="007D6959">
            <w:pPr>
              <w:pStyle w:val="TAH"/>
              <w:rPr>
                <w:rFonts w:eastAsia="Malgun Gothic"/>
              </w:rPr>
            </w:pPr>
            <w:r>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6772FD29" w14:textId="77777777" w:rsidR="00430E77" w:rsidRDefault="00430E77" w:rsidP="007D6959">
            <w:pPr>
              <w:pStyle w:val="TAH"/>
              <w:rPr>
                <w:rFonts w:eastAsia="Malgun Gothic"/>
              </w:rPr>
            </w:pPr>
            <w:r>
              <w:rPr>
                <w:rFonts w:eastAsia="Malgun Gothic"/>
              </w:rPr>
              <w:t>Description</w:t>
            </w:r>
          </w:p>
        </w:tc>
      </w:tr>
      <w:tr w:rsidR="00430E77" w14:paraId="1084B576" w14:textId="77777777" w:rsidTr="007D6959">
        <w:trPr>
          <w:cantSplit/>
          <w:jc w:val="center"/>
        </w:trPr>
        <w:tc>
          <w:tcPr>
            <w:tcW w:w="2297" w:type="dxa"/>
            <w:tcBorders>
              <w:top w:val="single" w:sz="4" w:space="0" w:color="auto"/>
              <w:left w:val="single" w:sz="4" w:space="0" w:color="auto"/>
              <w:bottom w:val="nil"/>
              <w:right w:val="single" w:sz="4" w:space="0" w:color="auto"/>
            </w:tcBorders>
            <w:hideMark/>
          </w:tcPr>
          <w:p w14:paraId="296C6891" w14:textId="77777777" w:rsidR="00430E77" w:rsidRPr="00574CD1" w:rsidRDefault="00430E77" w:rsidP="007D6959">
            <w:pPr>
              <w:pStyle w:val="TAL"/>
            </w:pPr>
          </w:p>
          <w:p w14:paraId="3EF44909" w14:textId="77777777" w:rsidR="00430E77" w:rsidRPr="00574CD1" w:rsidRDefault="00430E77" w:rsidP="007D6959">
            <w:pPr>
              <w:pStyle w:val="TAL"/>
            </w:pPr>
            <w:r w:rsidRPr="00574CD1">
              <w:t>Group Identifier translation</w:t>
            </w:r>
          </w:p>
        </w:tc>
        <w:tc>
          <w:tcPr>
            <w:tcW w:w="2811" w:type="dxa"/>
            <w:tcBorders>
              <w:top w:val="single" w:sz="4" w:space="0" w:color="auto"/>
              <w:left w:val="single" w:sz="4" w:space="0" w:color="auto"/>
              <w:bottom w:val="single" w:sz="4" w:space="0" w:color="auto"/>
              <w:right w:val="single" w:sz="4" w:space="0" w:color="auto"/>
            </w:tcBorders>
            <w:hideMark/>
          </w:tcPr>
          <w:p w14:paraId="3CA2A740" w14:textId="77777777" w:rsidR="00430E77" w:rsidRPr="00574CD1" w:rsidRDefault="00430E77" w:rsidP="007D6959">
            <w:pPr>
              <w:pStyle w:val="TAL"/>
              <w:rPr>
                <w:rFonts w:eastAsia="Malgun Gothic"/>
              </w:rPr>
            </w:pPr>
            <w:r w:rsidRPr="00574CD1">
              <w:rPr>
                <w:rFonts w:hint="eastAsia"/>
              </w:rPr>
              <w:t>External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46F718F1" w14:textId="77777777" w:rsidR="00430E77" w:rsidRDefault="00430E77" w:rsidP="007D6959">
            <w:pPr>
              <w:pStyle w:val="TAL"/>
              <w:rPr>
                <w:rFonts w:eastAsia="Malgun Gothic"/>
              </w:rPr>
            </w:pPr>
            <w:r>
              <w:t>Identifies external group of UEs</w:t>
            </w:r>
            <w:r>
              <w:rPr>
                <w:lang w:eastAsia="zh-CN"/>
              </w:rPr>
              <w:t xml:space="preserve"> that the UE belongs to as defined in TS 23.682 [23]</w:t>
            </w:r>
          </w:p>
        </w:tc>
      </w:tr>
      <w:tr w:rsidR="00430E77" w14:paraId="169CE04E" w14:textId="77777777" w:rsidTr="007D6959">
        <w:trPr>
          <w:cantSplit/>
          <w:jc w:val="center"/>
        </w:trPr>
        <w:tc>
          <w:tcPr>
            <w:tcW w:w="0" w:type="auto"/>
            <w:tcBorders>
              <w:top w:val="nil"/>
              <w:left w:val="single" w:sz="4" w:space="0" w:color="auto"/>
              <w:bottom w:val="nil"/>
              <w:right w:val="single" w:sz="4" w:space="0" w:color="auto"/>
            </w:tcBorders>
            <w:vAlign w:val="center"/>
            <w:hideMark/>
          </w:tcPr>
          <w:p w14:paraId="4E323686" w14:textId="77777777" w:rsidR="00430E77" w:rsidRDefault="00430E77" w:rsidP="007D6959">
            <w:pPr>
              <w:spacing w:after="0"/>
              <w:rPr>
                <w:rFonts w:ascii="Arial" w:hAnsi="Arial"/>
                <w:sz w:val="18"/>
                <w:lang w:val="x-none" w:eastAsia="zh-CN"/>
              </w:rPr>
            </w:pPr>
          </w:p>
        </w:tc>
        <w:tc>
          <w:tcPr>
            <w:tcW w:w="2811" w:type="dxa"/>
            <w:tcBorders>
              <w:top w:val="single" w:sz="4" w:space="0" w:color="auto"/>
              <w:left w:val="single" w:sz="4" w:space="0" w:color="auto"/>
              <w:bottom w:val="single" w:sz="4" w:space="0" w:color="auto"/>
              <w:right w:val="single" w:sz="4" w:space="0" w:color="auto"/>
            </w:tcBorders>
            <w:hideMark/>
          </w:tcPr>
          <w:p w14:paraId="77629788" w14:textId="77777777" w:rsidR="00430E77" w:rsidRDefault="00430E77" w:rsidP="007D6959">
            <w:pPr>
              <w:pStyle w:val="TAL"/>
              <w:rPr>
                <w:rFonts w:eastAsia="Malgun Gothic"/>
              </w:rPr>
            </w:pPr>
            <w:r>
              <w:rPr>
                <w:lang w:eastAsia="zh-CN"/>
              </w:rPr>
              <w:t xml:space="preserve">(Optional) </w:t>
            </w:r>
            <w:r w:rsidRPr="007B1BDB">
              <w:rPr>
                <w:rFonts w:hint="eastAsia"/>
                <w:lang w:eastAsia="zh-CN"/>
              </w:rPr>
              <w:t>Internal Group</w:t>
            </w:r>
            <w:r w:rsidRPr="00270AE4">
              <w:rPr>
                <w:rFonts w:hint="eastAsia"/>
                <w:lang w:eastAsia="zh-CN"/>
              </w:rPr>
              <w:t xml:space="preserve"> Identifier</w:t>
            </w:r>
          </w:p>
        </w:tc>
        <w:tc>
          <w:tcPr>
            <w:tcW w:w="4225" w:type="dxa"/>
            <w:tcBorders>
              <w:top w:val="single" w:sz="4" w:space="0" w:color="auto"/>
              <w:left w:val="single" w:sz="4" w:space="0" w:color="auto"/>
              <w:bottom w:val="single" w:sz="4" w:space="0" w:color="auto"/>
              <w:right w:val="single" w:sz="4" w:space="0" w:color="auto"/>
            </w:tcBorders>
            <w:hideMark/>
          </w:tcPr>
          <w:p w14:paraId="1C5C28FB" w14:textId="77777777" w:rsidR="00430E77" w:rsidRDefault="00430E77" w:rsidP="007D6959">
            <w:pPr>
              <w:pStyle w:val="TAL"/>
              <w:rPr>
                <w:rFonts w:eastAsia="Malgun Gothic"/>
              </w:rPr>
            </w:pPr>
            <w:r>
              <w:t>Identifies internal group of UEs</w:t>
            </w:r>
            <w:r>
              <w:rPr>
                <w:lang w:eastAsia="zh-CN"/>
              </w:rPr>
              <w:t xml:space="preserve"> that the UE belongs to as defined in TS 23.501 [2]</w:t>
            </w:r>
          </w:p>
        </w:tc>
      </w:tr>
      <w:tr w:rsidR="00430E77" w14:paraId="1742FF50" w14:textId="77777777" w:rsidTr="007D6959">
        <w:trPr>
          <w:cantSplit/>
          <w:jc w:val="center"/>
        </w:trPr>
        <w:tc>
          <w:tcPr>
            <w:tcW w:w="0" w:type="auto"/>
            <w:tcBorders>
              <w:top w:val="nil"/>
              <w:left w:val="single" w:sz="4" w:space="0" w:color="auto"/>
              <w:bottom w:val="single" w:sz="4" w:space="0" w:color="auto"/>
              <w:right w:val="single" w:sz="4" w:space="0" w:color="auto"/>
            </w:tcBorders>
            <w:vAlign w:val="center"/>
            <w:hideMark/>
          </w:tcPr>
          <w:p w14:paraId="1B55CFE1" w14:textId="77777777" w:rsidR="00430E77" w:rsidRDefault="00430E77" w:rsidP="007D6959">
            <w:pPr>
              <w:spacing w:after="0"/>
              <w:rPr>
                <w:rFonts w:ascii="Arial" w:hAnsi="Arial"/>
                <w:sz w:val="18"/>
                <w:lang w:val="x-none" w:eastAsia="zh-CN"/>
              </w:rPr>
            </w:pPr>
          </w:p>
        </w:tc>
        <w:tc>
          <w:tcPr>
            <w:tcW w:w="2811" w:type="dxa"/>
            <w:tcBorders>
              <w:top w:val="single" w:sz="4" w:space="0" w:color="auto"/>
              <w:left w:val="single" w:sz="4" w:space="0" w:color="auto"/>
              <w:bottom w:val="single" w:sz="4" w:space="0" w:color="auto"/>
              <w:right w:val="single" w:sz="4" w:space="0" w:color="auto"/>
            </w:tcBorders>
          </w:tcPr>
          <w:p w14:paraId="46149F6A" w14:textId="77777777" w:rsidR="00430E77" w:rsidRDefault="00430E77" w:rsidP="007D6959">
            <w:pPr>
              <w:pStyle w:val="TAL"/>
              <w:rPr>
                <w:rFonts w:eastAsia="Malgun Gothic"/>
              </w:rPr>
            </w:pPr>
            <w:r w:rsidRPr="002F30CA">
              <w:rPr>
                <w:rFonts w:hint="eastAsia"/>
                <w:lang w:eastAsia="zh-CN"/>
              </w:rPr>
              <w:t>SUPI list</w:t>
            </w:r>
          </w:p>
        </w:tc>
        <w:tc>
          <w:tcPr>
            <w:tcW w:w="4225" w:type="dxa"/>
            <w:tcBorders>
              <w:top w:val="single" w:sz="4" w:space="0" w:color="auto"/>
              <w:left w:val="single" w:sz="4" w:space="0" w:color="auto"/>
              <w:bottom w:val="single" w:sz="4" w:space="0" w:color="auto"/>
              <w:right w:val="single" w:sz="4" w:space="0" w:color="auto"/>
            </w:tcBorders>
          </w:tcPr>
          <w:p w14:paraId="20347396" w14:textId="77777777" w:rsidR="00430E77" w:rsidRDefault="00430E77" w:rsidP="007D6959">
            <w:pPr>
              <w:pStyle w:val="TAL"/>
              <w:rPr>
                <w:rFonts w:eastAsia="Malgun Gothic"/>
              </w:rPr>
            </w:pPr>
            <w:r w:rsidRPr="002F30CA">
              <w:rPr>
                <w:rFonts w:eastAsia="Malgun Gothic"/>
              </w:rPr>
              <w:t>Corresponding SUPI list for input External Group Identifier</w:t>
            </w:r>
          </w:p>
        </w:tc>
      </w:tr>
    </w:tbl>
    <w:p w14:paraId="00494DEC" w14:textId="77777777" w:rsidR="00430E77" w:rsidRDefault="00430E77" w:rsidP="00430E77">
      <w:pPr>
        <w:pStyle w:val="FP"/>
        <w:rPr>
          <w:rFonts w:eastAsia="Malgun Gothic"/>
        </w:rPr>
      </w:pPr>
    </w:p>
    <w:p w14:paraId="173F1082" w14:textId="77777777" w:rsidR="00430E77" w:rsidRDefault="00430E77" w:rsidP="00430E77">
      <w:pPr>
        <w:rPr>
          <w:lang w:eastAsia="zh-CN"/>
        </w:rPr>
      </w:pPr>
      <w:r>
        <w:rPr>
          <w:lang w:eastAsia="zh-CN"/>
        </w:rPr>
        <w:t>At least a mandatory key is required for each Subscription Data Type to identify the corresponding data. Depending on the use case, for some Subscription Data Types it is possible to use one or multiple sub keys to further identify the corresponding data, as defined in Tables 5.2.3.3.1-3 and 5.2.3.3.1-4 below.</w:t>
      </w:r>
    </w:p>
    <w:p w14:paraId="6969006D" w14:textId="77777777" w:rsidR="00430E77" w:rsidRDefault="00430E77" w:rsidP="00430E77">
      <w:pPr>
        <w:pStyle w:val="TH"/>
        <w:rPr>
          <w:lang w:eastAsia="zh-CN"/>
        </w:rPr>
      </w:pPr>
      <w:r>
        <w:rPr>
          <w:lang w:eastAsia="zh-CN"/>
        </w:rPr>
        <w:t>Table 5.2.3.3.1-3: UE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430E77" w14:paraId="0A77925E" w14:textId="77777777" w:rsidTr="007D6959">
        <w:tc>
          <w:tcPr>
            <w:tcW w:w="3827" w:type="dxa"/>
          </w:tcPr>
          <w:p w14:paraId="7C423C74" w14:textId="77777777" w:rsidR="00430E77" w:rsidRDefault="00430E77" w:rsidP="007D6959">
            <w:pPr>
              <w:pStyle w:val="TAH"/>
              <w:rPr>
                <w:lang w:eastAsia="zh-CN"/>
              </w:rPr>
            </w:pPr>
            <w:r>
              <w:rPr>
                <w:lang w:eastAsia="zh-CN"/>
              </w:rPr>
              <w:t>Subscription Data Types</w:t>
            </w:r>
          </w:p>
        </w:tc>
        <w:tc>
          <w:tcPr>
            <w:tcW w:w="1218" w:type="dxa"/>
          </w:tcPr>
          <w:p w14:paraId="14161EE9" w14:textId="77777777" w:rsidR="00430E77" w:rsidRDefault="00430E77" w:rsidP="007D6959">
            <w:pPr>
              <w:pStyle w:val="TAH"/>
              <w:rPr>
                <w:lang w:eastAsia="zh-CN"/>
              </w:rPr>
            </w:pPr>
            <w:r>
              <w:rPr>
                <w:lang w:eastAsia="zh-CN"/>
              </w:rPr>
              <w:t>Data Key</w:t>
            </w:r>
          </w:p>
        </w:tc>
        <w:tc>
          <w:tcPr>
            <w:tcW w:w="2326" w:type="dxa"/>
          </w:tcPr>
          <w:p w14:paraId="2FAC925C" w14:textId="77777777" w:rsidR="00430E77" w:rsidRDefault="00430E77" w:rsidP="007D6959">
            <w:pPr>
              <w:pStyle w:val="TAH"/>
              <w:rPr>
                <w:lang w:eastAsia="zh-CN"/>
              </w:rPr>
            </w:pPr>
            <w:r>
              <w:rPr>
                <w:lang w:eastAsia="zh-CN"/>
              </w:rPr>
              <w:t>Data Sub Key</w:t>
            </w:r>
          </w:p>
        </w:tc>
      </w:tr>
      <w:tr w:rsidR="00430E77" w14:paraId="1910B1EE" w14:textId="77777777" w:rsidTr="007D6959">
        <w:tc>
          <w:tcPr>
            <w:tcW w:w="3827" w:type="dxa"/>
          </w:tcPr>
          <w:p w14:paraId="2836C371" w14:textId="77777777" w:rsidR="00430E77" w:rsidRDefault="00430E77" w:rsidP="007D6959">
            <w:pPr>
              <w:pStyle w:val="TAL"/>
              <w:rPr>
                <w:lang w:eastAsia="zh-CN"/>
              </w:rPr>
            </w:pPr>
            <w:r w:rsidRPr="00424BF1">
              <w:t>Access and Mobility Subscription data</w:t>
            </w:r>
          </w:p>
        </w:tc>
        <w:tc>
          <w:tcPr>
            <w:tcW w:w="1218" w:type="dxa"/>
          </w:tcPr>
          <w:p w14:paraId="57F48EBB" w14:textId="77777777" w:rsidR="00430E77" w:rsidRDefault="00430E77" w:rsidP="007D6959">
            <w:pPr>
              <w:pStyle w:val="TAL"/>
              <w:rPr>
                <w:lang w:eastAsia="zh-CN"/>
              </w:rPr>
            </w:pPr>
            <w:r w:rsidRPr="00A02ABB">
              <w:rPr>
                <w:rFonts w:eastAsia="Malgun Gothic"/>
              </w:rPr>
              <w:t>SUPI</w:t>
            </w:r>
          </w:p>
        </w:tc>
        <w:tc>
          <w:tcPr>
            <w:tcW w:w="2326" w:type="dxa"/>
          </w:tcPr>
          <w:p w14:paraId="5C147D1D" w14:textId="77777777" w:rsidR="00430E77" w:rsidRDefault="00430E77" w:rsidP="007D6959">
            <w:pPr>
              <w:pStyle w:val="TAL"/>
              <w:rPr>
                <w:lang w:eastAsia="zh-CN"/>
              </w:rPr>
            </w:pPr>
            <w:r w:rsidRPr="00A02ABB">
              <w:rPr>
                <w:rFonts w:eastAsia="Malgun Gothic"/>
              </w:rPr>
              <w:t>-</w:t>
            </w:r>
          </w:p>
        </w:tc>
      </w:tr>
      <w:tr w:rsidR="00430E77" w14:paraId="2C840224" w14:textId="77777777" w:rsidTr="007D6959">
        <w:tc>
          <w:tcPr>
            <w:tcW w:w="3827" w:type="dxa"/>
            <w:vAlign w:val="center"/>
          </w:tcPr>
          <w:p w14:paraId="3086BC9F" w14:textId="77777777" w:rsidR="00430E77" w:rsidRPr="00424BF1" w:rsidRDefault="00430E77" w:rsidP="007D6959">
            <w:pPr>
              <w:pStyle w:val="TAL"/>
            </w:pPr>
            <w:r w:rsidRPr="00424BF1">
              <w:t xml:space="preserve">SMF Selection Subscription data </w:t>
            </w:r>
          </w:p>
        </w:tc>
        <w:tc>
          <w:tcPr>
            <w:tcW w:w="1218" w:type="dxa"/>
          </w:tcPr>
          <w:p w14:paraId="3BFEEC57" w14:textId="77777777" w:rsidR="00430E77" w:rsidRPr="00A02ABB" w:rsidRDefault="00430E77" w:rsidP="007D6959">
            <w:pPr>
              <w:pStyle w:val="TAL"/>
              <w:rPr>
                <w:rFonts w:eastAsia="Malgun Gothic"/>
              </w:rPr>
            </w:pPr>
            <w:r w:rsidRPr="00A02ABB">
              <w:rPr>
                <w:rFonts w:eastAsia="Malgun Gothic"/>
              </w:rPr>
              <w:t>SUPI</w:t>
            </w:r>
          </w:p>
        </w:tc>
        <w:tc>
          <w:tcPr>
            <w:tcW w:w="2326" w:type="dxa"/>
          </w:tcPr>
          <w:p w14:paraId="3DBD9182" w14:textId="77777777" w:rsidR="00430E77" w:rsidRPr="00A02ABB" w:rsidRDefault="00430E77" w:rsidP="007D6959">
            <w:pPr>
              <w:pStyle w:val="TAL"/>
              <w:rPr>
                <w:rFonts w:eastAsia="Malgun Gothic"/>
              </w:rPr>
            </w:pPr>
            <w:r w:rsidRPr="00A02ABB">
              <w:rPr>
                <w:rFonts w:eastAsia="Malgun Gothic"/>
              </w:rPr>
              <w:t>-</w:t>
            </w:r>
          </w:p>
        </w:tc>
      </w:tr>
      <w:tr w:rsidR="00430E77" w14:paraId="7E2FACF1" w14:textId="77777777" w:rsidTr="007D6959">
        <w:tc>
          <w:tcPr>
            <w:tcW w:w="3827" w:type="dxa"/>
            <w:vAlign w:val="center"/>
          </w:tcPr>
          <w:p w14:paraId="5F52F7B7" w14:textId="77777777" w:rsidR="00430E77" w:rsidRPr="00424BF1" w:rsidRDefault="00430E77" w:rsidP="007D6959">
            <w:pPr>
              <w:pStyle w:val="TAL"/>
            </w:pPr>
            <w:r w:rsidRPr="00424BF1">
              <w:rPr>
                <w:rFonts w:hint="eastAsia"/>
              </w:rPr>
              <w:t>UE context in SMF data</w:t>
            </w:r>
          </w:p>
        </w:tc>
        <w:tc>
          <w:tcPr>
            <w:tcW w:w="1218" w:type="dxa"/>
          </w:tcPr>
          <w:p w14:paraId="0CF6231E" w14:textId="77777777" w:rsidR="00430E77" w:rsidRPr="00A02ABB" w:rsidRDefault="00430E77" w:rsidP="007D6959">
            <w:pPr>
              <w:pStyle w:val="TAL"/>
              <w:rPr>
                <w:rFonts w:eastAsia="Malgun Gothic"/>
              </w:rPr>
            </w:pPr>
            <w:r w:rsidRPr="00A02ABB">
              <w:rPr>
                <w:rFonts w:eastAsia="Malgun Gothic"/>
              </w:rPr>
              <w:t>SUPI</w:t>
            </w:r>
          </w:p>
        </w:tc>
        <w:tc>
          <w:tcPr>
            <w:tcW w:w="2326" w:type="dxa"/>
          </w:tcPr>
          <w:p w14:paraId="59ADDE22" w14:textId="77777777" w:rsidR="00430E77" w:rsidRPr="00A02ABB" w:rsidRDefault="00430E77" w:rsidP="007D6959">
            <w:pPr>
              <w:pStyle w:val="TAL"/>
              <w:rPr>
                <w:rFonts w:eastAsia="Malgun Gothic"/>
              </w:rPr>
            </w:pPr>
            <w:r w:rsidRPr="00A02ABB">
              <w:rPr>
                <w:rFonts w:eastAsia="Malgun Gothic"/>
              </w:rPr>
              <w:t>S-NSSAI</w:t>
            </w:r>
          </w:p>
        </w:tc>
      </w:tr>
      <w:tr w:rsidR="00430E77" w14:paraId="1C5AB8CF" w14:textId="77777777" w:rsidTr="007D6959">
        <w:tc>
          <w:tcPr>
            <w:tcW w:w="3827" w:type="dxa"/>
          </w:tcPr>
          <w:p w14:paraId="060A9DA7" w14:textId="77777777" w:rsidR="00430E77" w:rsidRPr="00424BF1" w:rsidRDefault="00430E77" w:rsidP="007D6959">
            <w:pPr>
              <w:pStyle w:val="TAL"/>
            </w:pPr>
            <w:r w:rsidRPr="00424BF1">
              <w:t xml:space="preserve">SMS Management Subscription data </w:t>
            </w:r>
          </w:p>
        </w:tc>
        <w:tc>
          <w:tcPr>
            <w:tcW w:w="1218" w:type="dxa"/>
          </w:tcPr>
          <w:p w14:paraId="604ECC22" w14:textId="77777777" w:rsidR="00430E77" w:rsidRPr="00A02ABB" w:rsidRDefault="00430E77" w:rsidP="007D6959">
            <w:pPr>
              <w:pStyle w:val="TAL"/>
              <w:rPr>
                <w:rFonts w:eastAsia="Malgun Gothic"/>
              </w:rPr>
            </w:pPr>
            <w:r w:rsidRPr="00A02ABB">
              <w:rPr>
                <w:rFonts w:eastAsia="Malgun Gothic"/>
              </w:rPr>
              <w:t>SUPI</w:t>
            </w:r>
          </w:p>
        </w:tc>
        <w:tc>
          <w:tcPr>
            <w:tcW w:w="2326" w:type="dxa"/>
          </w:tcPr>
          <w:p w14:paraId="49FA2498" w14:textId="77777777" w:rsidR="00430E77" w:rsidRPr="00A02ABB" w:rsidRDefault="00430E77" w:rsidP="007D6959">
            <w:pPr>
              <w:pStyle w:val="TAL"/>
              <w:rPr>
                <w:rFonts w:eastAsia="Malgun Gothic"/>
              </w:rPr>
            </w:pPr>
            <w:r w:rsidRPr="00A02ABB">
              <w:rPr>
                <w:rFonts w:eastAsia="Malgun Gothic"/>
              </w:rPr>
              <w:t>-</w:t>
            </w:r>
          </w:p>
        </w:tc>
      </w:tr>
      <w:tr w:rsidR="00430E77" w14:paraId="2205398C" w14:textId="77777777" w:rsidTr="007D6959">
        <w:tc>
          <w:tcPr>
            <w:tcW w:w="3827" w:type="dxa"/>
            <w:vAlign w:val="center"/>
          </w:tcPr>
          <w:p w14:paraId="5F708BA7" w14:textId="77777777" w:rsidR="00430E77" w:rsidRPr="00424BF1" w:rsidRDefault="00430E77" w:rsidP="007D6959">
            <w:pPr>
              <w:pStyle w:val="TAL"/>
            </w:pPr>
            <w:r w:rsidRPr="00424BF1">
              <w:rPr>
                <w:rFonts w:hint="eastAsia"/>
              </w:rPr>
              <w:t>SMS Subscription data</w:t>
            </w:r>
          </w:p>
        </w:tc>
        <w:tc>
          <w:tcPr>
            <w:tcW w:w="1218" w:type="dxa"/>
          </w:tcPr>
          <w:p w14:paraId="7BAA772E" w14:textId="77777777" w:rsidR="00430E77" w:rsidRPr="00A02ABB" w:rsidRDefault="00430E77" w:rsidP="007D6959">
            <w:pPr>
              <w:pStyle w:val="TAL"/>
              <w:rPr>
                <w:rFonts w:eastAsia="Malgun Gothic"/>
              </w:rPr>
            </w:pPr>
            <w:r w:rsidRPr="00A02ABB">
              <w:rPr>
                <w:rFonts w:eastAsia="Malgun Gothic"/>
              </w:rPr>
              <w:t>SUPI</w:t>
            </w:r>
          </w:p>
        </w:tc>
        <w:tc>
          <w:tcPr>
            <w:tcW w:w="2326" w:type="dxa"/>
          </w:tcPr>
          <w:p w14:paraId="55AB2708" w14:textId="77777777" w:rsidR="00430E77" w:rsidRPr="00A02ABB" w:rsidRDefault="00430E77" w:rsidP="007D6959">
            <w:pPr>
              <w:pStyle w:val="TAL"/>
              <w:rPr>
                <w:rFonts w:eastAsia="Malgun Gothic"/>
              </w:rPr>
            </w:pPr>
          </w:p>
        </w:tc>
      </w:tr>
      <w:tr w:rsidR="00430E77" w14:paraId="5E78DB7C" w14:textId="77777777" w:rsidTr="007D6959">
        <w:tc>
          <w:tcPr>
            <w:tcW w:w="3827" w:type="dxa"/>
            <w:vAlign w:val="center"/>
          </w:tcPr>
          <w:p w14:paraId="3D7D68F5" w14:textId="77777777" w:rsidR="00430E77" w:rsidRPr="00424BF1" w:rsidRDefault="00430E77" w:rsidP="007D6959">
            <w:pPr>
              <w:pStyle w:val="TAL"/>
            </w:pPr>
            <w:r>
              <w:t>UE Context in SMSF data</w:t>
            </w:r>
          </w:p>
        </w:tc>
        <w:tc>
          <w:tcPr>
            <w:tcW w:w="1218" w:type="dxa"/>
          </w:tcPr>
          <w:p w14:paraId="0F304238" w14:textId="77777777" w:rsidR="00430E77" w:rsidRPr="00A02ABB" w:rsidRDefault="00430E77" w:rsidP="007D6959">
            <w:pPr>
              <w:pStyle w:val="TAL"/>
              <w:rPr>
                <w:rFonts w:eastAsia="Malgun Gothic"/>
              </w:rPr>
            </w:pPr>
            <w:r>
              <w:rPr>
                <w:rFonts w:eastAsia="Malgun Gothic"/>
              </w:rPr>
              <w:t>SUPI</w:t>
            </w:r>
          </w:p>
        </w:tc>
        <w:tc>
          <w:tcPr>
            <w:tcW w:w="2326" w:type="dxa"/>
          </w:tcPr>
          <w:p w14:paraId="49690F32" w14:textId="77777777" w:rsidR="00430E77" w:rsidRPr="00A02ABB" w:rsidRDefault="00430E77" w:rsidP="007D6959">
            <w:pPr>
              <w:pStyle w:val="TAL"/>
              <w:rPr>
                <w:rFonts w:eastAsia="Malgun Gothic"/>
              </w:rPr>
            </w:pPr>
          </w:p>
        </w:tc>
      </w:tr>
      <w:tr w:rsidR="00430E77" w14:paraId="057886B2" w14:textId="77777777" w:rsidTr="007D6959">
        <w:tc>
          <w:tcPr>
            <w:tcW w:w="3827" w:type="dxa"/>
            <w:vAlign w:val="center"/>
          </w:tcPr>
          <w:p w14:paraId="5D891A95" w14:textId="77777777" w:rsidR="00430E77" w:rsidRPr="00424BF1" w:rsidRDefault="00430E77" w:rsidP="007D6959">
            <w:pPr>
              <w:pStyle w:val="TAL"/>
            </w:pPr>
            <w:r w:rsidRPr="00424BF1">
              <w:t>Session Management Subscription data</w:t>
            </w:r>
          </w:p>
        </w:tc>
        <w:tc>
          <w:tcPr>
            <w:tcW w:w="1218" w:type="dxa"/>
          </w:tcPr>
          <w:p w14:paraId="6FCDAD9A" w14:textId="77777777" w:rsidR="00430E77" w:rsidRPr="00A02ABB" w:rsidRDefault="00430E77" w:rsidP="007D6959">
            <w:pPr>
              <w:pStyle w:val="TAL"/>
              <w:rPr>
                <w:rFonts w:eastAsia="Malgun Gothic"/>
              </w:rPr>
            </w:pPr>
            <w:r w:rsidRPr="00A02ABB">
              <w:rPr>
                <w:rFonts w:eastAsia="Malgun Gothic"/>
              </w:rPr>
              <w:t>SUPI</w:t>
            </w:r>
          </w:p>
        </w:tc>
        <w:tc>
          <w:tcPr>
            <w:tcW w:w="2326" w:type="dxa"/>
          </w:tcPr>
          <w:p w14:paraId="4089E73B" w14:textId="77777777" w:rsidR="00430E77" w:rsidRPr="00A02ABB" w:rsidRDefault="00430E77" w:rsidP="007D6959">
            <w:pPr>
              <w:pStyle w:val="TAL"/>
              <w:rPr>
                <w:rFonts w:eastAsia="Malgun Gothic"/>
              </w:rPr>
            </w:pPr>
            <w:r w:rsidRPr="00A02ABB">
              <w:rPr>
                <w:rFonts w:eastAsia="Malgun Gothic"/>
              </w:rPr>
              <w:t>S-NSSAI</w:t>
            </w:r>
          </w:p>
        </w:tc>
      </w:tr>
      <w:tr w:rsidR="00430E77" w14:paraId="657CA372" w14:textId="77777777" w:rsidTr="007D6959">
        <w:tc>
          <w:tcPr>
            <w:tcW w:w="3827" w:type="dxa"/>
            <w:vAlign w:val="center"/>
          </w:tcPr>
          <w:p w14:paraId="7BD42058" w14:textId="77777777" w:rsidR="00430E77" w:rsidRPr="00424BF1" w:rsidRDefault="00430E77" w:rsidP="007D6959">
            <w:pPr>
              <w:pStyle w:val="TAL"/>
            </w:pPr>
          </w:p>
        </w:tc>
        <w:tc>
          <w:tcPr>
            <w:tcW w:w="1218" w:type="dxa"/>
          </w:tcPr>
          <w:p w14:paraId="13E9CD54" w14:textId="77777777" w:rsidR="00430E77" w:rsidRPr="00A02ABB" w:rsidRDefault="00430E77" w:rsidP="007D6959">
            <w:pPr>
              <w:pStyle w:val="TAL"/>
              <w:rPr>
                <w:rFonts w:eastAsia="Malgun Gothic"/>
              </w:rPr>
            </w:pPr>
          </w:p>
        </w:tc>
        <w:tc>
          <w:tcPr>
            <w:tcW w:w="2326" w:type="dxa"/>
          </w:tcPr>
          <w:p w14:paraId="0B76BEA6" w14:textId="77777777" w:rsidR="00430E77" w:rsidRPr="00A02ABB" w:rsidRDefault="00430E77" w:rsidP="007D6959">
            <w:pPr>
              <w:pStyle w:val="TAL"/>
              <w:rPr>
                <w:rFonts w:eastAsia="Malgun Gothic"/>
              </w:rPr>
            </w:pPr>
            <w:r w:rsidRPr="00A02ABB">
              <w:rPr>
                <w:rFonts w:eastAsia="Malgun Gothic"/>
              </w:rPr>
              <w:t>DNN</w:t>
            </w:r>
          </w:p>
        </w:tc>
      </w:tr>
      <w:tr w:rsidR="00430E77" w14:paraId="50FF9952" w14:textId="77777777" w:rsidTr="007D6959">
        <w:tc>
          <w:tcPr>
            <w:tcW w:w="3827" w:type="dxa"/>
            <w:vAlign w:val="center"/>
          </w:tcPr>
          <w:p w14:paraId="79972EA4" w14:textId="77777777" w:rsidR="00430E77" w:rsidRPr="00424BF1" w:rsidRDefault="00430E77" w:rsidP="007D6959">
            <w:pPr>
              <w:pStyle w:val="TAL"/>
            </w:pPr>
            <w:r w:rsidRPr="00424BF1">
              <w:t>Identifier translation</w:t>
            </w:r>
          </w:p>
        </w:tc>
        <w:tc>
          <w:tcPr>
            <w:tcW w:w="1218" w:type="dxa"/>
          </w:tcPr>
          <w:p w14:paraId="37E54ECD" w14:textId="77777777" w:rsidR="00430E77" w:rsidRPr="00A02ABB" w:rsidRDefault="00430E77" w:rsidP="007D6959">
            <w:pPr>
              <w:pStyle w:val="TAL"/>
              <w:rPr>
                <w:rFonts w:eastAsia="Malgun Gothic"/>
              </w:rPr>
            </w:pPr>
            <w:r w:rsidRPr="00A02ABB">
              <w:rPr>
                <w:rFonts w:eastAsia="Malgun Gothic"/>
              </w:rPr>
              <w:t>GPSI</w:t>
            </w:r>
          </w:p>
        </w:tc>
        <w:tc>
          <w:tcPr>
            <w:tcW w:w="2326" w:type="dxa"/>
          </w:tcPr>
          <w:p w14:paraId="730CE6CF" w14:textId="77777777" w:rsidR="00430E77" w:rsidRPr="00A02ABB" w:rsidRDefault="00430E77" w:rsidP="007D6959">
            <w:pPr>
              <w:pStyle w:val="TAL"/>
              <w:rPr>
                <w:rFonts w:eastAsia="Malgun Gothic"/>
              </w:rPr>
            </w:pPr>
            <w:r w:rsidRPr="00A02ABB">
              <w:rPr>
                <w:rFonts w:eastAsia="Malgun Gothic"/>
              </w:rPr>
              <w:t>-</w:t>
            </w:r>
          </w:p>
        </w:tc>
      </w:tr>
      <w:tr w:rsidR="00430E77" w14:paraId="6FEAED15" w14:textId="77777777" w:rsidTr="007D6959">
        <w:tc>
          <w:tcPr>
            <w:tcW w:w="3827" w:type="dxa"/>
            <w:vAlign w:val="center"/>
          </w:tcPr>
          <w:p w14:paraId="78A9BE05" w14:textId="77777777" w:rsidR="00430E77" w:rsidRPr="00424BF1" w:rsidRDefault="00430E77" w:rsidP="007D6959">
            <w:pPr>
              <w:pStyle w:val="TAL"/>
            </w:pPr>
            <w:r w:rsidRPr="00424BF1">
              <w:t>Slice Selection Subscription data</w:t>
            </w:r>
          </w:p>
        </w:tc>
        <w:tc>
          <w:tcPr>
            <w:tcW w:w="1218" w:type="dxa"/>
          </w:tcPr>
          <w:p w14:paraId="22EBC0DA" w14:textId="77777777" w:rsidR="00430E77" w:rsidRPr="00A02ABB" w:rsidRDefault="00430E77" w:rsidP="007D6959">
            <w:pPr>
              <w:pStyle w:val="TAL"/>
              <w:rPr>
                <w:rFonts w:eastAsia="Malgun Gothic"/>
              </w:rPr>
            </w:pPr>
            <w:r w:rsidRPr="00A02ABB">
              <w:rPr>
                <w:rFonts w:eastAsia="Malgun Gothic"/>
              </w:rPr>
              <w:t>SUPI</w:t>
            </w:r>
          </w:p>
        </w:tc>
        <w:tc>
          <w:tcPr>
            <w:tcW w:w="2326" w:type="dxa"/>
          </w:tcPr>
          <w:p w14:paraId="49522890" w14:textId="77777777" w:rsidR="00430E77" w:rsidRPr="00A02ABB" w:rsidRDefault="00430E77" w:rsidP="007D6959">
            <w:pPr>
              <w:pStyle w:val="TAL"/>
              <w:rPr>
                <w:rFonts w:eastAsia="Malgun Gothic"/>
              </w:rPr>
            </w:pPr>
            <w:r w:rsidRPr="00A02ABB">
              <w:rPr>
                <w:rFonts w:eastAsia="Malgun Gothic"/>
              </w:rPr>
              <w:t>-</w:t>
            </w:r>
          </w:p>
        </w:tc>
      </w:tr>
      <w:tr w:rsidR="00430E77" w14:paraId="54D193C7" w14:textId="77777777" w:rsidTr="007D6959">
        <w:tc>
          <w:tcPr>
            <w:tcW w:w="3827" w:type="dxa"/>
            <w:vAlign w:val="center"/>
          </w:tcPr>
          <w:p w14:paraId="2296377E" w14:textId="77777777" w:rsidR="00430E77" w:rsidRPr="00424BF1" w:rsidRDefault="00430E77" w:rsidP="007D6959">
            <w:pPr>
              <w:pStyle w:val="TAL"/>
            </w:pPr>
            <w:r>
              <w:t>Intersystem continuity Context</w:t>
            </w:r>
          </w:p>
        </w:tc>
        <w:tc>
          <w:tcPr>
            <w:tcW w:w="1218" w:type="dxa"/>
          </w:tcPr>
          <w:p w14:paraId="77DB8FCC" w14:textId="77777777" w:rsidR="00430E77" w:rsidRPr="00A02ABB" w:rsidRDefault="00430E77" w:rsidP="007D6959">
            <w:pPr>
              <w:pStyle w:val="TAL"/>
              <w:rPr>
                <w:rFonts w:eastAsia="Malgun Gothic"/>
              </w:rPr>
            </w:pPr>
            <w:r>
              <w:rPr>
                <w:rFonts w:eastAsia="Malgun Gothic"/>
              </w:rPr>
              <w:t>SUPI</w:t>
            </w:r>
          </w:p>
        </w:tc>
        <w:tc>
          <w:tcPr>
            <w:tcW w:w="2326" w:type="dxa"/>
          </w:tcPr>
          <w:p w14:paraId="3D2879B3" w14:textId="77777777" w:rsidR="00430E77" w:rsidRPr="00A02ABB" w:rsidRDefault="00430E77" w:rsidP="007D6959">
            <w:pPr>
              <w:pStyle w:val="TAL"/>
              <w:rPr>
                <w:rFonts w:eastAsia="Malgun Gothic"/>
              </w:rPr>
            </w:pPr>
            <w:r>
              <w:rPr>
                <w:rFonts w:eastAsia="Malgun Gothic"/>
              </w:rPr>
              <w:t>DNN</w:t>
            </w:r>
          </w:p>
        </w:tc>
      </w:tr>
    </w:tbl>
    <w:p w14:paraId="071F2BA3" w14:textId="77777777" w:rsidR="00430E77" w:rsidRDefault="00430E77" w:rsidP="00430E77">
      <w:pPr>
        <w:pStyle w:val="FP"/>
        <w:rPr>
          <w:lang w:eastAsia="zh-CN"/>
        </w:rPr>
      </w:pPr>
    </w:p>
    <w:p w14:paraId="51D9C6BC" w14:textId="77777777" w:rsidR="00430E77" w:rsidRDefault="00430E77" w:rsidP="00430E77">
      <w:pPr>
        <w:pStyle w:val="TH"/>
        <w:rPr>
          <w:lang w:eastAsia="zh-CN"/>
        </w:rPr>
      </w:pPr>
      <w:r>
        <w:rPr>
          <w:lang w:eastAsia="zh-CN"/>
        </w:rPr>
        <w:t>Table 5.2.3.3.1-4: Group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430E77" w14:paraId="64E919E3" w14:textId="77777777" w:rsidTr="007D6959">
        <w:tc>
          <w:tcPr>
            <w:tcW w:w="3827" w:type="dxa"/>
          </w:tcPr>
          <w:p w14:paraId="2AA9EED1" w14:textId="77777777" w:rsidR="00430E77" w:rsidRDefault="00430E77" w:rsidP="007D6959">
            <w:pPr>
              <w:pStyle w:val="TAH"/>
              <w:rPr>
                <w:lang w:eastAsia="zh-CN"/>
              </w:rPr>
            </w:pPr>
            <w:r>
              <w:rPr>
                <w:lang w:eastAsia="zh-CN"/>
              </w:rPr>
              <w:t>Subscription Data Types</w:t>
            </w:r>
          </w:p>
        </w:tc>
        <w:tc>
          <w:tcPr>
            <w:tcW w:w="1218" w:type="dxa"/>
          </w:tcPr>
          <w:p w14:paraId="543B9D91" w14:textId="77777777" w:rsidR="00430E77" w:rsidRDefault="00430E77" w:rsidP="007D6959">
            <w:pPr>
              <w:pStyle w:val="TAH"/>
              <w:rPr>
                <w:lang w:eastAsia="zh-CN"/>
              </w:rPr>
            </w:pPr>
            <w:r>
              <w:rPr>
                <w:lang w:eastAsia="zh-CN"/>
              </w:rPr>
              <w:t>Data Key</w:t>
            </w:r>
          </w:p>
        </w:tc>
        <w:tc>
          <w:tcPr>
            <w:tcW w:w="2326" w:type="dxa"/>
          </w:tcPr>
          <w:p w14:paraId="0E18B51F" w14:textId="77777777" w:rsidR="00430E77" w:rsidRDefault="00430E77" w:rsidP="007D6959">
            <w:pPr>
              <w:pStyle w:val="TAH"/>
              <w:rPr>
                <w:lang w:eastAsia="zh-CN"/>
              </w:rPr>
            </w:pPr>
            <w:r>
              <w:rPr>
                <w:lang w:eastAsia="zh-CN"/>
              </w:rPr>
              <w:t>Data Sub Key</w:t>
            </w:r>
          </w:p>
        </w:tc>
      </w:tr>
      <w:tr w:rsidR="00430E77" w14:paraId="275F0BBD" w14:textId="77777777" w:rsidTr="007D6959">
        <w:tc>
          <w:tcPr>
            <w:tcW w:w="3827" w:type="dxa"/>
            <w:vAlign w:val="center"/>
          </w:tcPr>
          <w:p w14:paraId="5D92F912" w14:textId="77777777" w:rsidR="00430E77" w:rsidRDefault="00430E77" w:rsidP="007D6959">
            <w:pPr>
              <w:pStyle w:val="TAL"/>
              <w:rPr>
                <w:lang w:eastAsia="zh-CN"/>
              </w:rPr>
            </w:pPr>
            <w:r>
              <w:t>Group Identifier translation</w:t>
            </w:r>
          </w:p>
        </w:tc>
        <w:tc>
          <w:tcPr>
            <w:tcW w:w="1218" w:type="dxa"/>
          </w:tcPr>
          <w:p w14:paraId="6A6A1F0C" w14:textId="77777777" w:rsidR="00430E77" w:rsidRDefault="00430E77" w:rsidP="007D6959">
            <w:pPr>
              <w:pStyle w:val="TAL"/>
              <w:rPr>
                <w:lang w:eastAsia="zh-CN"/>
              </w:rPr>
            </w:pPr>
            <w:r w:rsidRPr="007B1BDB">
              <w:rPr>
                <w:rFonts w:hint="eastAsia"/>
                <w:lang w:eastAsia="zh-CN"/>
              </w:rPr>
              <w:t xml:space="preserve">External </w:t>
            </w:r>
            <w:r w:rsidRPr="00B034DC">
              <w:rPr>
                <w:rFonts w:hint="eastAsia"/>
                <w:lang w:eastAsia="zh-CN"/>
              </w:rPr>
              <w:t>Group Identifier</w:t>
            </w:r>
          </w:p>
        </w:tc>
        <w:tc>
          <w:tcPr>
            <w:tcW w:w="2326" w:type="dxa"/>
          </w:tcPr>
          <w:p w14:paraId="043604B3" w14:textId="77777777" w:rsidR="00430E77" w:rsidRDefault="00430E77" w:rsidP="007D6959">
            <w:pPr>
              <w:pStyle w:val="TAL"/>
              <w:rPr>
                <w:lang w:eastAsia="zh-CN"/>
              </w:rPr>
            </w:pPr>
          </w:p>
        </w:tc>
      </w:tr>
    </w:tbl>
    <w:p w14:paraId="04521ACB" w14:textId="77777777" w:rsidR="00430E77" w:rsidRDefault="00430E77" w:rsidP="00430E77">
      <w:pPr>
        <w:pStyle w:val="FP"/>
        <w:rPr>
          <w:lang w:eastAsia="zh-CN"/>
        </w:rPr>
      </w:pPr>
    </w:p>
    <w:p w14:paraId="5CDA9C03" w14:textId="77777777" w:rsidR="00430E77" w:rsidRPr="00253693" w:rsidRDefault="00430E77" w:rsidP="00430E77">
      <w:pPr>
        <w:pStyle w:val="Heading5"/>
        <w:rPr>
          <w:lang w:eastAsia="zh-CN"/>
        </w:rPr>
      </w:pPr>
      <w:bookmarkStart w:id="2268" w:name="_Toc19183888"/>
      <w:bookmarkStart w:id="2269" w:name="_Toc27848165"/>
      <w:bookmarkStart w:id="2270" w:name="_Toc36189594"/>
      <w:bookmarkStart w:id="2271" w:name="_Toc45185807"/>
      <w:bookmarkStart w:id="2272" w:name="_Toc51830929"/>
      <w:bookmarkStart w:id="2273" w:name="_Toc59096640"/>
      <w:r w:rsidRPr="00050CA8">
        <w:rPr>
          <w:lang w:eastAsia="zh-CN"/>
        </w:rPr>
        <w:t>5.2.3.3.</w:t>
      </w:r>
      <w:r w:rsidRPr="00253693">
        <w:rPr>
          <w:lang w:eastAsia="zh-CN"/>
        </w:rPr>
        <w:t>2</w:t>
      </w:r>
      <w:r w:rsidRPr="00050CA8">
        <w:rPr>
          <w:lang w:eastAsia="zh-CN"/>
        </w:rPr>
        <w:tab/>
        <w:t>Nudm_</w:t>
      </w:r>
      <w:r>
        <w:rPr>
          <w:lang w:eastAsia="zh-CN"/>
        </w:rPr>
        <w:t>SDM</w:t>
      </w:r>
      <w:r w:rsidRPr="00050CA8">
        <w:rPr>
          <w:lang w:eastAsia="zh-CN"/>
        </w:rPr>
        <w:t>_Get</w:t>
      </w:r>
      <w:r w:rsidRPr="00253693">
        <w:rPr>
          <w:lang w:eastAsia="zh-CN"/>
        </w:rPr>
        <w:t xml:space="preserve"> service operation</w:t>
      </w:r>
      <w:bookmarkEnd w:id="2268"/>
      <w:bookmarkEnd w:id="2269"/>
      <w:bookmarkEnd w:id="2270"/>
      <w:bookmarkEnd w:id="2271"/>
      <w:bookmarkEnd w:id="2272"/>
      <w:bookmarkEnd w:id="2273"/>
    </w:p>
    <w:p w14:paraId="499FF6C1" w14:textId="77777777" w:rsidR="00430E77" w:rsidRPr="00050CA8" w:rsidRDefault="00430E77" w:rsidP="00430E77">
      <w:pPr>
        <w:rPr>
          <w:lang w:eastAsia="zh-CN"/>
        </w:rPr>
      </w:pPr>
      <w:r w:rsidRPr="00050CA8">
        <w:rPr>
          <w:b/>
          <w:lang w:eastAsia="zh-CN"/>
        </w:rPr>
        <w:t>Service Operation name</w:t>
      </w:r>
      <w:r w:rsidRPr="00050CA8">
        <w:rPr>
          <w:lang w:eastAsia="zh-CN"/>
        </w:rPr>
        <w:t>: Nudm_</w:t>
      </w:r>
      <w:r>
        <w:rPr>
          <w:lang w:eastAsia="zh-CN"/>
        </w:rPr>
        <w:t>SDM</w:t>
      </w:r>
      <w:r w:rsidRPr="00050CA8">
        <w:rPr>
          <w:lang w:eastAsia="zh-CN"/>
        </w:rPr>
        <w:t>_Get</w:t>
      </w:r>
    </w:p>
    <w:p w14:paraId="18CA37E3" w14:textId="77777777" w:rsidR="00430E77" w:rsidRPr="00050CA8" w:rsidRDefault="00430E77" w:rsidP="00430E77">
      <w:pPr>
        <w:rPr>
          <w:lang w:eastAsia="zh-CN"/>
        </w:rPr>
      </w:pPr>
      <w:r w:rsidRPr="00050CA8">
        <w:rPr>
          <w:b/>
          <w:lang w:eastAsia="zh-CN"/>
        </w:rPr>
        <w:t>Description</w:t>
      </w:r>
      <w:r w:rsidRPr="00050CA8">
        <w:rPr>
          <w:lang w:eastAsia="zh-CN"/>
        </w:rPr>
        <w:t>: Consumer NF</w:t>
      </w:r>
      <w:r w:rsidRPr="00050CA8">
        <w:rPr>
          <w:b/>
          <w:lang w:eastAsia="zh-CN"/>
        </w:rPr>
        <w:t xml:space="preserve"> </w:t>
      </w:r>
      <w:r w:rsidRPr="00050CA8">
        <w:rPr>
          <w:lang w:eastAsia="zh-CN"/>
        </w:rPr>
        <w:t>gets the subscriber data indicated by the subscription data type input from UDM.</w:t>
      </w:r>
      <w:r w:rsidRPr="00050CA8">
        <w:rPr>
          <w:rFonts w:eastAsia="SimSun"/>
          <w:lang w:eastAsia="zh-CN"/>
        </w:rPr>
        <w:t xml:space="preserve"> </w:t>
      </w:r>
      <w:r w:rsidRPr="00050CA8">
        <w:rPr>
          <w:lang w:eastAsia="zh-CN"/>
        </w:rPr>
        <w:t xml:space="preserve">The UDM shall check the requested consumer is authorized to get the specific subscription data requested. </w:t>
      </w:r>
      <w:r>
        <w:rPr>
          <w:lang w:eastAsia="zh-CN"/>
        </w:rPr>
        <w:t>In the case of</w:t>
      </w:r>
      <w:r w:rsidRPr="00050CA8">
        <w:rPr>
          <w:lang w:eastAsia="zh-CN"/>
        </w:rPr>
        <w:t xml:space="preserve"> NF consumer is SMF, the subscriber data may contain e.g.</w:t>
      </w:r>
      <w:r>
        <w:rPr>
          <w:lang w:eastAsia="zh-CN"/>
        </w:rPr>
        <w:t xml:space="preserve"> Allowed</w:t>
      </w:r>
      <w:r w:rsidRPr="00050CA8">
        <w:rPr>
          <w:lang w:eastAsia="zh-CN"/>
        </w:rPr>
        <w:t xml:space="preserve"> PDU</w:t>
      </w:r>
      <w:r>
        <w:rPr>
          <w:lang w:eastAsia="zh-CN"/>
        </w:rPr>
        <w:t xml:space="preserve"> Session Type(s)</w:t>
      </w:r>
      <w:r w:rsidRPr="00050CA8">
        <w:rPr>
          <w:lang w:eastAsia="zh-CN"/>
        </w:rPr>
        <w:t xml:space="preserve">, </w:t>
      </w:r>
      <w:r>
        <w:rPr>
          <w:lang w:eastAsia="zh-CN"/>
        </w:rPr>
        <w:t xml:space="preserve">Allowed </w:t>
      </w:r>
      <w:r w:rsidRPr="00050CA8">
        <w:rPr>
          <w:lang w:eastAsia="zh-CN"/>
        </w:rPr>
        <w:t>SSC mode(s), default 5QI/ARP</w:t>
      </w:r>
      <w:r>
        <w:rPr>
          <w:lang w:eastAsia="zh-CN"/>
        </w:rPr>
        <w:t>, Subscribed S-NSSAI(s).</w:t>
      </w:r>
    </w:p>
    <w:p w14:paraId="20CEB6EA" w14:textId="77777777" w:rsidR="00430E77" w:rsidRPr="00050CA8" w:rsidRDefault="00430E77" w:rsidP="00430E77">
      <w:r w:rsidRPr="00050CA8">
        <w:rPr>
          <w:b/>
        </w:rPr>
        <w:t>Inputs, Required:</w:t>
      </w:r>
      <w:r w:rsidRPr="00050CA8">
        <w:rPr>
          <w:lang w:eastAsia="zh-CN"/>
        </w:rPr>
        <w:t xml:space="preserve"> NF ID, </w:t>
      </w:r>
      <w:r>
        <w:rPr>
          <w:lang w:eastAsia="zh-CN"/>
        </w:rPr>
        <w:t>S</w:t>
      </w:r>
      <w:r w:rsidRPr="00050CA8">
        <w:rPr>
          <w:lang w:eastAsia="zh-CN"/>
        </w:rPr>
        <w:t>ubscription data type</w:t>
      </w:r>
      <w:r>
        <w:rPr>
          <w:lang w:eastAsia="zh-CN"/>
        </w:rPr>
        <w:t>(s), Key for each Subscription data type(s)</w:t>
      </w:r>
      <w:r w:rsidRPr="00050CA8">
        <w:rPr>
          <w:lang w:eastAsia="zh-CN"/>
        </w:rPr>
        <w:t>.</w:t>
      </w:r>
    </w:p>
    <w:p w14:paraId="354BF25F" w14:textId="77777777" w:rsidR="00430E77" w:rsidRPr="00050CA8" w:rsidRDefault="00430E77" w:rsidP="00430E77">
      <w:pPr>
        <w:rPr>
          <w:lang w:eastAsia="zh-CN"/>
        </w:rPr>
      </w:pPr>
      <w:r w:rsidRPr="00050CA8">
        <w:rPr>
          <w:b/>
        </w:rPr>
        <w:t>Inputs, Optional:</w:t>
      </w:r>
      <w:r>
        <w:rPr>
          <w:lang w:eastAsia="zh-CN"/>
        </w:rPr>
        <w:t xml:space="preserve"> Data Sub Key(s)</w:t>
      </w:r>
      <w:r w:rsidRPr="00050CA8">
        <w:rPr>
          <w:lang w:eastAsia="zh-CN"/>
        </w:rPr>
        <w:t>.</w:t>
      </w:r>
    </w:p>
    <w:p w14:paraId="3D9DE54D" w14:textId="77777777" w:rsidR="00430E77" w:rsidRPr="00050CA8" w:rsidRDefault="00430E77" w:rsidP="00430E77">
      <w:pPr>
        <w:rPr>
          <w:lang w:eastAsia="zh-CN"/>
        </w:rPr>
      </w:pPr>
      <w:r w:rsidRPr="00050CA8">
        <w:rPr>
          <w:b/>
        </w:rPr>
        <w:t>Outputs, Required:</w:t>
      </w:r>
      <w:r w:rsidRPr="00050CA8">
        <w:rPr>
          <w:lang w:eastAsia="zh-CN"/>
        </w:rPr>
        <w:t xml:space="preserve"> The consumer NF gets the requested subscription data.</w:t>
      </w:r>
    </w:p>
    <w:p w14:paraId="6D729D0D" w14:textId="77777777" w:rsidR="00430E77" w:rsidRPr="00050CA8" w:rsidRDefault="00430E77" w:rsidP="00430E77">
      <w:pPr>
        <w:rPr>
          <w:lang w:eastAsia="zh-CN"/>
        </w:rPr>
      </w:pPr>
      <w:r w:rsidRPr="00050CA8">
        <w:rPr>
          <w:b/>
        </w:rPr>
        <w:t>Outputs, Optional:</w:t>
      </w:r>
      <w:r w:rsidRPr="00050CA8">
        <w:t xml:space="preserve"> </w:t>
      </w:r>
      <w:r w:rsidRPr="00050CA8">
        <w:rPr>
          <w:lang w:eastAsia="zh-CN"/>
        </w:rPr>
        <w:t>None.</w:t>
      </w:r>
    </w:p>
    <w:p w14:paraId="60FFF302" w14:textId="77777777" w:rsidR="00430E77" w:rsidRPr="00253693" w:rsidRDefault="00430E77" w:rsidP="00430E77">
      <w:pPr>
        <w:pStyle w:val="Heading5"/>
        <w:rPr>
          <w:lang w:eastAsia="zh-CN"/>
        </w:rPr>
      </w:pPr>
      <w:bookmarkStart w:id="2274" w:name="_Toc19183889"/>
      <w:bookmarkStart w:id="2275" w:name="_Toc27848166"/>
      <w:bookmarkStart w:id="2276" w:name="_Toc36189595"/>
      <w:bookmarkStart w:id="2277" w:name="_Toc45185808"/>
      <w:bookmarkStart w:id="2278" w:name="_Toc51830930"/>
      <w:bookmarkStart w:id="2279" w:name="_Toc59096641"/>
      <w:r w:rsidRPr="00050CA8">
        <w:rPr>
          <w:lang w:eastAsia="zh-CN"/>
        </w:rPr>
        <w:t>5.2.3.3.</w:t>
      </w:r>
      <w:r w:rsidRPr="00253693">
        <w:rPr>
          <w:lang w:eastAsia="zh-CN"/>
        </w:rPr>
        <w:t>3</w:t>
      </w:r>
      <w:r w:rsidRPr="00050CA8">
        <w:rPr>
          <w:lang w:eastAsia="zh-CN"/>
        </w:rPr>
        <w:tab/>
        <w:t>Nudm_</w:t>
      </w:r>
      <w:r>
        <w:rPr>
          <w:lang w:eastAsia="zh-CN"/>
        </w:rPr>
        <w:t>SDM</w:t>
      </w:r>
      <w:r w:rsidRPr="00050CA8">
        <w:rPr>
          <w:lang w:eastAsia="zh-CN"/>
        </w:rPr>
        <w:t>_Notification</w:t>
      </w:r>
      <w:r w:rsidRPr="00253693">
        <w:rPr>
          <w:lang w:eastAsia="zh-CN"/>
        </w:rPr>
        <w:t xml:space="preserve"> service operation</w:t>
      </w:r>
      <w:bookmarkEnd w:id="2274"/>
      <w:bookmarkEnd w:id="2275"/>
      <w:bookmarkEnd w:id="2276"/>
      <w:bookmarkEnd w:id="2277"/>
      <w:bookmarkEnd w:id="2278"/>
      <w:bookmarkEnd w:id="2279"/>
    </w:p>
    <w:p w14:paraId="561A7429" w14:textId="77777777" w:rsidR="00430E77" w:rsidRPr="00050CA8" w:rsidRDefault="00430E77" w:rsidP="00430E77">
      <w:pPr>
        <w:rPr>
          <w:b/>
        </w:rPr>
      </w:pPr>
      <w:r w:rsidRPr="00050CA8">
        <w:rPr>
          <w:b/>
          <w:lang w:eastAsia="zh-CN"/>
        </w:rPr>
        <w:t xml:space="preserve">Service </w:t>
      </w:r>
      <w:r w:rsidRPr="00050CA8">
        <w:rPr>
          <w:b/>
        </w:rPr>
        <w:t>or service operation</w:t>
      </w:r>
      <w:r w:rsidRPr="00050CA8">
        <w:rPr>
          <w:b/>
          <w:lang w:eastAsia="zh-CN"/>
        </w:rPr>
        <w:t xml:space="preserve"> name: </w:t>
      </w:r>
      <w:r w:rsidRPr="00050CA8">
        <w:rPr>
          <w:lang w:eastAsia="zh-CN"/>
        </w:rPr>
        <w:t>Nudm_</w:t>
      </w:r>
      <w:r>
        <w:rPr>
          <w:lang w:eastAsia="zh-CN"/>
        </w:rPr>
        <w:t>SDM</w:t>
      </w:r>
      <w:r w:rsidRPr="00050CA8">
        <w:rPr>
          <w:lang w:eastAsia="zh-CN"/>
        </w:rPr>
        <w:t>_Notification</w:t>
      </w:r>
    </w:p>
    <w:p w14:paraId="4FE719F7" w14:textId="77777777" w:rsidR="00430E77" w:rsidRPr="00050CA8" w:rsidRDefault="00430E77" w:rsidP="00430E77">
      <w:pPr>
        <w:rPr>
          <w:lang w:eastAsia="zh-CN"/>
        </w:rPr>
      </w:pPr>
      <w:r w:rsidRPr="00050CA8">
        <w:rPr>
          <w:b/>
        </w:rPr>
        <w:t>Description:</w:t>
      </w:r>
      <w:r w:rsidRPr="00050CA8">
        <w:t xml:space="preserve"> The UDM notifies NF consumer of the updates of UE's Subscriber Data indicated by the "subscription data Type" input</w:t>
      </w:r>
      <w:r w:rsidRPr="0017310E">
        <w:t>, and additional UE</w:t>
      </w:r>
      <w:r>
        <w:t>'</w:t>
      </w:r>
      <w:r w:rsidRPr="0017310E">
        <w:t>s UDM-related parameters</w:t>
      </w:r>
      <w:r w:rsidRPr="00050CA8">
        <w:rPr>
          <w:lang w:eastAsia="zh-CN"/>
        </w:rPr>
        <w:t>.</w:t>
      </w:r>
    </w:p>
    <w:p w14:paraId="6FDC0719" w14:textId="77777777" w:rsidR="00430E77" w:rsidRPr="00050CA8" w:rsidRDefault="00430E77" w:rsidP="00430E77">
      <w:r w:rsidRPr="00050CA8">
        <w:rPr>
          <w:b/>
        </w:rPr>
        <w:t>Inputs, Required:</w:t>
      </w:r>
      <w:r w:rsidRPr="00050CA8">
        <w:rPr>
          <w:lang w:eastAsia="zh-CN"/>
        </w:rPr>
        <w:t xml:space="preserve"> </w:t>
      </w:r>
      <w:r>
        <w:rPr>
          <w:lang w:eastAsia="zh-CN"/>
        </w:rPr>
        <w:t>S</w:t>
      </w:r>
      <w:r w:rsidRPr="00050CA8">
        <w:rPr>
          <w:lang w:eastAsia="zh-CN"/>
        </w:rPr>
        <w:t xml:space="preserve">ubscription </w:t>
      </w:r>
      <w:r>
        <w:rPr>
          <w:lang w:eastAsia="zh-CN"/>
        </w:rPr>
        <w:t>d</w:t>
      </w:r>
      <w:r w:rsidRPr="00050CA8">
        <w:rPr>
          <w:lang w:eastAsia="zh-CN"/>
        </w:rPr>
        <w:t>ata type</w:t>
      </w:r>
      <w:r>
        <w:rPr>
          <w:lang w:eastAsia="zh-CN"/>
        </w:rPr>
        <w:t>(s), Key for each Subscription data type(s)</w:t>
      </w:r>
      <w:r w:rsidRPr="00050CA8">
        <w:rPr>
          <w:lang w:eastAsia="zh-CN"/>
        </w:rPr>
        <w:t>.</w:t>
      </w:r>
    </w:p>
    <w:p w14:paraId="67093946" w14:textId="77777777" w:rsidR="00430E77" w:rsidRPr="00050CA8" w:rsidRDefault="00430E77" w:rsidP="00430E77">
      <w:r w:rsidRPr="00050CA8">
        <w:rPr>
          <w:b/>
        </w:rPr>
        <w:t xml:space="preserve">Inputs, Optional: </w:t>
      </w:r>
      <w:r w:rsidRPr="00050CA8">
        <w:rPr>
          <w:lang w:eastAsia="zh-CN"/>
        </w:rPr>
        <w:t>None</w:t>
      </w:r>
      <w:r w:rsidRPr="00050CA8">
        <w:rPr>
          <w:i/>
        </w:rPr>
        <w:t>.</w:t>
      </w:r>
    </w:p>
    <w:p w14:paraId="67E7218C" w14:textId="77777777" w:rsidR="00430E77" w:rsidRPr="00050CA8" w:rsidRDefault="00430E77" w:rsidP="00430E77">
      <w:pPr>
        <w:rPr>
          <w:lang w:eastAsia="zh-CN"/>
        </w:rPr>
      </w:pPr>
      <w:r w:rsidRPr="00050CA8">
        <w:rPr>
          <w:b/>
        </w:rPr>
        <w:t xml:space="preserve">Outputs, Required: </w:t>
      </w:r>
      <w:r w:rsidRPr="00013A01">
        <w:t>Result Indication</w:t>
      </w:r>
      <w:r w:rsidRPr="00050CA8">
        <w:rPr>
          <w:lang w:eastAsia="zh-CN"/>
        </w:rPr>
        <w:t>.</w:t>
      </w:r>
    </w:p>
    <w:p w14:paraId="28FEE003" w14:textId="77777777" w:rsidR="00430E77" w:rsidRPr="00050CA8" w:rsidRDefault="00430E77" w:rsidP="00430E77">
      <w:pPr>
        <w:rPr>
          <w:rFonts w:eastAsia="SimSun"/>
          <w:lang w:eastAsia="zh-CN"/>
        </w:rPr>
      </w:pPr>
      <w:r w:rsidRPr="00050CA8">
        <w:rPr>
          <w:rFonts w:eastAsia="SimSun"/>
          <w:lang w:eastAsia="zh-CN"/>
        </w:rPr>
        <w:t>The UDM invokes this service operation under the following cases:</w:t>
      </w:r>
    </w:p>
    <w:p w14:paraId="54E498FF" w14:textId="77777777" w:rsidR="00430E77" w:rsidRPr="00050CA8" w:rsidRDefault="00430E77" w:rsidP="00430E77">
      <w:pPr>
        <w:pStyle w:val="B1"/>
      </w:pPr>
      <w:r w:rsidRPr="00050CA8">
        <w:t>-</w:t>
      </w:r>
      <w:r w:rsidRPr="00050CA8">
        <w:tab/>
        <w:t>When the subscriber data is updated at the UDM, the updated subscription information is notified to the serving NF that has subscribed for the specific subscription data type to be notified.</w:t>
      </w:r>
    </w:p>
    <w:p w14:paraId="60CE5A88" w14:textId="77777777" w:rsidR="00430E77" w:rsidRDefault="00430E77" w:rsidP="00430E77">
      <w:pPr>
        <w:pStyle w:val="B1"/>
      </w:pPr>
      <w:r>
        <w:t>-</w:t>
      </w:r>
      <w:r>
        <w:tab/>
        <w:t>When the UDM needs to deliver Steering of Roaming information to a UE.</w:t>
      </w:r>
    </w:p>
    <w:p w14:paraId="677402D3" w14:textId="77777777" w:rsidR="00430E77" w:rsidRDefault="00430E77" w:rsidP="00430E77">
      <w:pPr>
        <w:pStyle w:val="B1"/>
      </w:pPr>
      <w:r>
        <w:t>-</w:t>
      </w:r>
      <w:r>
        <w:tab/>
        <w:t>When the UDM needs to deliver UDM Update Data to a UE (e.g. a new Routing Indicator or Default Configured NSSAI to the UE).</w:t>
      </w:r>
    </w:p>
    <w:p w14:paraId="689D3650" w14:textId="77777777" w:rsidR="00430E77" w:rsidRPr="00050CA8" w:rsidRDefault="00430E77" w:rsidP="00430E77">
      <w:r>
        <w:rPr>
          <w:lang w:eastAsia="zh-CN"/>
        </w:rPr>
        <w:t>If</w:t>
      </w:r>
      <w:r w:rsidRPr="00050CA8">
        <w:rPr>
          <w:lang w:eastAsia="zh-CN"/>
        </w:rPr>
        <w:t xml:space="preserve"> updates subscription information is related to session management the subscriber data may contain e.g.</w:t>
      </w:r>
      <w:r>
        <w:rPr>
          <w:lang w:eastAsia="zh-CN"/>
        </w:rPr>
        <w:t xml:space="preserve"> Allowed </w:t>
      </w:r>
      <w:r w:rsidRPr="00050CA8">
        <w:rPr>
          <w:lang w:eastAsia="zh-CN"/>
        </w:rPr>
        <w:t>PDU</w:t>
      </w:r>
      <w:r>
        <w:rPr>
          <w:lang w:eastAsia="zh-CN"/>
        </w:rPr>
        <w:t xml:space="preserve"> Session Type(s)</w:t>
      </w:r>
      <w:r w:rsidRPr="00050CA8">
        <w:rPr>
          <w:lang w:eastAsia="zh-CN"/>
        </w:rPr>
        <w:t xml:space="preserve">, </w:t>
      </w:r>
      <w:r>
        <w:rPr>
          <w:lang w:eastAsia="zh-CN"/>
        </w:rPr>
        <w:t xml:space="preserve">Allowed </w:t>
      </w:r>
      <w:r w:rsidRPr="00050CA8">
        <w:rPr>
          <w:lang w:eastAsia="zh-CN"/>
        </w:rPr>
        <w:t>SSC mode(s), default 5QI/ARP.</w:t>
      </w:r>
    </w:p>
    <w:p w14:paraId="723976D9" w14:textId="77777777" w:rsidR="00430E77" w:rsidRDefault="00430E77" w:rsidP="00430E77">
      <w:pPr>
        <w:rPr>
          <w:lang w:eastAsia="zh-CN"/>
        </w:rPr>
      </w:pPr>
      <w:r w:rsidRPr="00050CA8">
        <w:rPr>
          <w:b/>
        </w:rPr>
        <w:t xml:space="preserve">Outputs, Optional: </w:t>
      </w:r>
      <w:r w:rsidRPr="00013A01">
        <w:rPr>
          <w:lang w:eastAsia="zh-CN"/>
        </w:rPr>
        <w:t>Redirection information</w:t>
      </w:r>
      <w:r w:rsidRPr="00050CA8">
        <w:rPr>
          <w:lang w:eastAsia="zh-CN"/>
        </w:rPr>
        <w:t>.</w:t>
      </w:r>
    </w:p>
    <w:p w14:paraId="2191503B" w14:textId="77777777" w:rsidR="00430E77" w:rsidRPr="00050CA8" w:rsidRDefault="00430E77" w:rsidP="00430E77">
      <w:pPr>
        <w:rPr>
          <w:lang w:eastAsia="zh-CN"/>
        </w:rPr>
      </w:pPr>
      <w:r w:rsidRPr="00013A01">
        <w:rPr>
          <w:lang w:eastAsia="zh-CN"/>
        </w:rPr>
        <w:t xml:space="preserve">If the NF consumer is AMF, and if the result of the service operation fails, AMF shall set corresponding cause value in result indication which can be used by the UDM for further action. </w:t>
      </w:r>
      <w:r>
        <w:rPr>
          <w:lang w:eastAsia="zh-CN"/>
        </w:rPr>
        <w:t>If</w:t>
      </w:r>
      <w:r w:rsidRPr="00013A01">
        <w:rPr>
          <w:lang w:eastAsia="zh-CN"/>
        </w:rPr>
        <w:t xml:space="preserve"> the related UE is not served by the AMF and the AMF knows which AMF is serving the UE, the AMF provides redirection information which can be used by the UDM to resend UE related message to the AMF that serves the UE.</w:t>
      </w:r>
    </w:p>
    <w:p w14:paraId="5EBFA267" w14:textId="77777777" w:rsidR="00430E77" w:rsidRPr="00253693" w:rsidRDefault="00430E77" w:rsidP="00430E77">
      <w:pPr>
        <w:pStyle w:val="Heading5"/>
        <w:rPr>
          <w:lang w:eastAsia="zh-CN"/>
        </w:rPr>
      </w:pPr>
      <w:bookmarkStart w:id="2280" w:name="_Toc19183890"/>
      <w:bookmarkStart w:id="2281" w:name="_Toc27848167"/>
      <w:bookmarkStart w:id="2282" w:name="_Toc36189596"/>
      <w:bookmarkStart w:id="2283" w:name="_Toc45185809"/>
      <w:bookmarkStart w:id="2284" w:name="_Toc51830931"/>
      <w:bookmarkStart w:id="2285" w:name="_Toc59096642"/>
      <w:r w:rsidRPr="00050CA8">
        <w:rPr>
          <w:lang w:eastAsia="zh-CN"/>
        </w:rPr>
        <w:t>5.2.3.3.</w:t>
      </w:r>
      <w:r w:rsidRPr="00253693">
        <w:rPr>
          <w:lang w:eastAsia="zh-CN"/>
        </w:rPr>
        <w:t>4</w:t>
      </w:r>
      <w:r w:rsidRPr="00050CA8">
        <w:rPr>
          <w:lang w:eastAsia="zh-CN"/>
        </w:rPr>
        <w:tab/>
        <w:t>Nudm_</w:t>
      </w:r>
      <w:r>
        <w:rPr>
          <w:lang w:eastAsia="zh-CN"/>
        </w:rPr>
        <w:t>SDM</w:t>
      </w:r>
      <w:r w:rsidRPr="00050CA8">
        <w:rPr>
          <w:lang w:eastAsia="zh-CN"/>
        </w:rPr>
        <w:t>_Subscribe</w:t>
      </w:r>
      <w:r w:rsidRPr="00253693">
        <w:rPr>
          <w:lang w:eastAsia="zh-CN"/>
        </w:rPr>
        <w:t xml:space="preserve"> service operation</w:t>
      </w:r>
      <w:bookmarkEnd w:id="2280"/>
      <w:bookmarkEnd w:id="2281"/>
      <w:bookmarkEnd w:id="2282"/>
      <w:bookmarkEnd w:id="2283"/>
      <w:bookmarkEnd w:id="2284"/>
      <w:bookmarkEnd w:id="2285"/>
    </w:p>
    <w:p w14:paraId="78C62161" w14:textId="77777777" w:rsidR="00430E77" w:rsidRPr="00050CA8" w:rsidRDefault="00430E77" w:rsidP="00430E77">
      <w:pPr>
        <w:rPr>
          <w:b/>
        </w:rPr>
      </w:pPr>
      <w:r w:rsidRPr="00050CA8">
        <w:rPr>
          <w:b/>
          <w:lang w:eastAsia="zh-CN"/>
        </w:rPr>
        <w:t>S</w:t>
      </w:r>
      <w:r w:rsidRPr="00050CA8">
        <w:rPr>
          <w:b/>
        </w:rPr>
        <w:t>ervice operation</w:t>
      </w:r>
      <w:r w:rsidRPr="00050CA8">
        <w:rPr>
          <w:b/>
          <w:lang w:eastAsia="zh-CN"/>
        </w:rPr>
        <w:t xml:space="preserve"> name: </w:t>
      </w:r>
      <w:r w:rsidRPr="00050CA8">
        <w:rPr>
          <w:lang w:eastAsia="zh-CN"/>
        </w:rPr>
        <w:t>Nudm_</w:t>
      </w:r>
      <w:r>
        <w:rPr>
          <w:lang w:eastAsia="zh-CN"/>
        </w:rPr>
        <w:t>SDM</w:t>
      </w:r>
      <w:r w:rsidRPr="00050CA8">
        <w:rPr>
          <w:lang w:eastAsia="zh-CN"/>
        </w:rPr>
        <w:t>_Subscribe</w:t>
      </w:r>
    </w:p>
    <w:p w14:paraId="63FB8FE1" w14:textId="77777777" w:rsidR="00430E77" w:rsidRPr="00050CA8" w:rsidRDefault="00430E77" w:rsidP="00430E77">
      <w:pPr>
        <w:rPr>
          <w:lang w:eastAsia="zh-CN"/>
        </w:rPr>
      </w:pPr>
      <w:r w:rsidRPr="00050CA8">
        <w:rPr>
          <w:b/>
        </w:rPr>
        <w:t>Description:</w:t>
      </w:r>
      <w:r w:rsidRPr="00050CA8">
        <w:t xml:space="preserve"> The NF consumer subscribes for updates to UE's Subscriber Data indicated by the 'subscription data type' input</w:t>
      </w:r>
      <w:r w:rsidRPr="00050CA8">
        <w:rPr>
          <w:lang w:eastAsia="zh-CN"/>
        </w:rPr>
        <w:t>. The UDM shall check the requested consumer is authorized to subscribe to requested updates.</w:t>
      </w:r>
    </w:p>
    <w:p w14:paraId="44CB9E81" w14:textId="77777777" w:rsidR="00430E77" w:rsidRPr="00050CA8" w:rsidRDefault="00430E77" w:rsidP="00430E77">
      <w:r w:rsidRPr="00050CA8">
        <w:rPr>
          <w:b/>
        </w:rPr>
        <w:t>Inputs, Required:</w:t>
      </w:r>
      <w:r w:rsidRPr="00050CA8">
        <w:rPr>
          <w:lang w:eastAsia="zh-CN"/>
        </w:rPr>
        <w:t xml:space="preserve"> </w:t>
      </w:r>
      <w:r>
        <w:rPr>
          <w:lang w:eastAsia="zh-CN"/>
        </w:rPr>
        <w:t>S</w:t>
      </w:r>
      <w:r w:rsidRPr="00050CA8">
        <w:rPr>
          <w:lang w:eastAsia="zh-CN"/>
        </w:rPr>
        <w:t>ubscription data type</w:t>
      </w:r>
      <w:r>
        <w:rPr>
          <w:lang w:eastAsia="zh-CN"/>
        </w:rPr>
        <w:t>(s), Key for each Subscription data type(s).</w:t>
      </w:r>
    </w:p>
    <w:p w14:paraId="528C86B1" w14:textId="77777777" w:rsidR="00430E77" w:rsidRPr="00050CA8" w:rsidRDefault="00430E77" w:rsidP="00430E77">
      <w:r w:rsidRPr="00050CA8">
        <w:rPr>
          <w:b/>
        </w:rPr>
        <w:t>Inputs, Optional:</w:t>
      </w:r>
      <w:r>
        <w:rPr>
          <w:lang w:eastAsia="zh-CN"/>
        </w:rPr>
        <w:t xml:space="preserve"> Data Sub Key(s)</w:t>
      </w:r>
      <w:r w:rsidRPr="00050CA8">
        <w:rPr>
          <w:lang w:eastAsia="zh-CN"/>
        </w:rPr>
        <w:t>.</w:t>
      </w:r>
    </w:p>
    <w:p w14:paraId="7418073E" w14:textId="77777777" w:rsidR="00430E77" w:rsidRPr="00050CA8" w:rsidRDefault="00430E77" w:rsidP="00430E77">
      <w:r w:rsidRPr="00050CA8">
        <w:rPr>
          <w:b/>
        </w:rPr>
        <w:t>Outputs, Required:</w:t>
      </w:r>
      <w:r w:rsidRPr="00050CA8">
        <w:t xml:space="preserve"> None.</w:t>
      </w:r>
    </w:p>
    <w:p w14:paraId="58DAD8A6" w14:textId="77777777" w:rsidR="00430E77" w:rsidRPr="00050CA8" w:rsidRDefault="00430E77" w:rsidP="00430E77">
      <w:pPr>
        <w:rPr>
          <w:lang w:eastAsia="zh-CN"/>
        </w:rPr>
      </w:pPr>
      <w:r w:rsidRPr="00050CA8">
        <w:rPr>
          <w:b/>
        </w:rPr>
        <w:t xml:space="preserve">Outputs, Optional: </w:t>
      </w:r>
      <w:r w:rsidRPr="00050CA8">
        <w:rPr>
          <w:lang w:eastAsia="zh-CN"/>
        </w:rPr>
        <w:t>None.</w:t>
      </w:r>
    </w:p>
    <w:p w14:paraId="5EB62D59" w14:textId="77777777" w:rsidR="00430E77" w:rsidRPr="00253693" w:rsidRDefault="00430E77" w:rsidP="00430E77">
      <w:pPr>
        <w:pStyle w:val="Heading5"/>
        <w:rPr>
          <w:lang w:eastAsia="zh-CN"/>
        </w:rPr>
      </w:pPr>
      <w:bookmarkStart w:id="2286" w:name="_Toc19183891"/>
      <w:bookmarkStart w:id="2287" w:name="_Toc27848168"/>
      <w:bookmarkStart w:id="2288" w:name="_Toc36189597"/>
      <w:bookmarkStart w:id="2289" w:name="_Toc45185810"/>
      <w:bookmarkStart w:id="2290" w:name="_Toc51830932"/>
      <w:bookmarkStart w:id="2291" w:name="_Toc59096643"/>
      <w:r w:rsidRPr="00050CA8">
        <w:rPr>
          <w:lang w:eastAsia="zh-CN"/>
        </w:rPr>
        <w:t>5.2.3.3.</w:t>
      </w:r>
      <w:r w:rsidRPr="00253693">
        <w:rPr>
          <w:lang w:eastAsia="zh-CN"/>
        </w:rPr>
        <w:t>5</w:t>
      </w:r>
      <w:r w:rsidRPr="00050CA8">
        <w:rPr>
          <w:lang w:eastAsia="zh-CN"/>
        </w:rPr>
        <w:tab/>
        <w:t>Nudm_</w:t>
      </w:r>
      <w:r>
        <w:rPr>
          <w:lang w:eastAsia="zh-CN"/>
        </w:rPr>
        <w:t>SDM</w:t>
      </w:r>
      <w:r w:rsidRPr="00050CA8">
        <w:rPr>
          <w:lang w:eastAsia="zh-CN"/>
        </w:rPr>
        <w:t>_Unsubscribe</w:t>
      </w:r>
      <w:r w:rsidRPr="00253693">
        <w:rPr>
          <w:lang w:eastAsia="zh-CN"/>
        </w:rPr>
        <w:t xml:space="preserve"> service operation</w:t>
      </w:r>
      <w:bookmarkEnd w:id="2286"/>
      <w:bookmarkEnd w:id="2287"/>
      <w:bookmarkEnd w:id="2288"/>
      <w:bookmarkEnd w:id="2289"/>
      <w:bookmarkEnd w:id="2290"/>
      <w:bookmarkEnd w:id="2291"/>
    </w:p>
    <w:p w14:paraId="0DF68F65" w14:textId="77777777" w:rsidR="00430E77" w:rsidRPr="00050CA8" w:rsidRDefault="00430E77" w:rsidP="00430E77">
      <w:pPr>
        <w:rPr>
          <w:b/>
        </w:rPr>
      </w:pPr>
      <w:r w:rsidRPr="00050CA8">
        <w:rPr>
          <w:b/>
          <w:lang w:eastAsia="zh-CN"/>
        </w:rPr>
        <w:t>S</w:t>
      </w:r>
      <w:r w:rsidRPr="00050CA8">
        <w:rPr>
          <w:b/>
        </w:rPr>
        <w:t>ervice operation</w:t>
      </w:r>
      <w:r w:rsidRPr="00050CA8">
        <w:rPr>
          <w:b/>
          <w:lang w:eastAsia="zh-CN"/>
        </w:rPr>
        <w:t xml:space="preserve"> name: </w:t>
      </w:r>
      <w:r w:rsidRPr="00050CA8">
        <w:rPr>
          <w:lang w:eastAsia="zh-CN"/>
        </w:rPr>
        <w:t>Nudm_</w:t>
      </w:r>
      <w:r>
        <w:rPr>
          <w:lang w:eastAsia="zh-CN"/>
        </w:rPr>
        <w:t>SDM</w:t>
      </w:r>
      <w:r w:rsidRPr="00050CA8">
        <w:rPr>
          <w:lang w:eastAsia="zh-CN"/>
        </w:rPr>
        <w:t>_Unsubscribe</w:t>
      </w:r>
    </w:p>
    <w:p w14:paraId="46E7C3EC" w14:textId="77777777" w:rsidR="00430E77" w:rsidRPr="00050CA8" w:rsidRDefault="00430E77" w:rsidP="00430E77">
      <w:pPr>
        <w:rPr>
          <w:lang w:eastAsia="zh-CN"/>
        </w:rPr>
      </w:pPr>
      <w:r w:rsidRPr="00050CA8">
        <w:rPr>
          <w:b/>
        </w:rPr>
        <w:t>Description:</w:t>
      </w:r>
      <w:r w:rsidRPr="00050CA8">
        <w:t xml:space="preserve"> The NF consumer unsubscribes from updates to UE's Subscriber Data indicated by the 'subscription data type' input</w:t>
      </w:r>
      <w:r w:rsidRPr="00050CA8">
        <w:rPr>
          <w:lang w:eastAsia="zh-CN"/>
        </w:rPr>
        <w:t>.</w:t>
      </w:r>
    </w:p>
    <w:p w14:paraId="44541159" w14:textId="77777777" w:rsidR="00430E77" w:rsidRPr="00050CA8" w:rsidRDefault="00430E77" w:rsidP="00430E77">
      <w:r w:rsidRPr="00050CA8">
        <w:rPr>
          <w:b/>
        </w:rPr>
        <w:t>Inputs, Required:</w:t>
      </w:r>
      <w:r w:rsidRPr="00050CA8">
        <w:rPr>
          <w:lang w:eastAsia="zh-CN"/>
        </w:rPr>
        <w:t xml:space="preserve"> </w:t>
      </w:r>
      <w:r>
        <w:rPr>
          <w:lang w:eastAsia="zh-CN"/>
        </w:rPr>
        <w:t>S</w:t>
      </w:r>
      <w:r w:rsidRPr="00050CA8">
        <w:rPr>
          <w:lang w:eastAsia="zh-CN"/>
        </w:rPr>
        <w:t>ubscription data type</w:t>
      </w:r>
      <w:r>
        <w:rPr>
          <w:lang w:eastAsia="zh-CN"/>
        </w:rPr>
        <w:t>(s), Key for each Subscription data type(s)</w:t>
      </w:r>
      <w:r w:rsidRPr="00050CA8">
        <w:rPr>
          <w:lang w:eastAsia="zh-CN"/>
        </w:rPr>
        <w:t>.</w:t>
      </w:r>
    </w:p>
    <w:p w14:paraId="682A4A49" w14:textId="77777777" w:rsidR="00430E77" w:rsidRPr="00050CA8" w:rsidRDefault="00430E77" w:rsidP="00430E77">
      <w:r w:rsidRPr="00050CA8">
        <w:rPr>
          <w:b/>
        </w:rPr>
        <w:t xml:space="preserve">Inputs, Optional: </w:t>
      </w:r>
      <w:r>
        <w:rPr>
          <w:lang w:eastAsia="zh-CN"/>
        </w:rPr>
        <w:t>I</w:t>
      </w:r>
      <w:r w:rsidRPr="00050CA8">
        <w:rPr>
          <w:lang w:eastAsia="zh-CN"/>
        </w:rPr>
        <w:t>f the NF type is SMF</w:t>
      </w:r>
      <w:r w:rsidRPr="00D51470">
        <w:rPr>
          <w:lang w:eastAsia="zh-CN"/>
        </w:rPr>
        <w:t>: DNN, S-NSSAI</w:t>
      </w:r>
      <w:r w:rsidRPr="00050CA8">
        <w:rPr>
          <w:lang w:eastAsia="zh-CN"/>
        </w:rPr>
        <w:t>.</w:t>
      </w:r>
    </w:p>
    <w:p w14:paraId="3970D33F" w14:textId="77777777" w:rsidR="00430E77" w:rsidRPr="00050CA8" w:rsidRDefault="00430E77" w:rsidP="00430E77">
      <w:pPr>
        <w:rPr>
          <w:lang w:eastAsia="zh-CN"/>
        </w:rPr>
      </w:pPr>
      <w:r w:rsidRPr="00050CA8">
        <w:rPr>
          <w:b/>
        </w:rPr>
        <w:t>Outputs, Required:</w:t>
      </w:r>
      <w:r w:rsidRPr="00247EDD">
        <w:t xml:space="preserve"> None.</w:t>
      </w:r>
    </w:p>
    <w:p w14:paraId="3864F3F9" w14:textId="77777777" w:rsidR="00430E77" w:rsidRDefault="00430E77" w:rsidP="00430E77">
      <w:pPr>
        <w:rPr>
          <w:lang w:eastAsia="zh-CN"/>
        </w:rPr>
      </w:pPr>
      <w:r w:rsidRPr="00050CA8">
        <w:rPr>
          <w:b/>
        </w:rPr>
        <w:t xml:space="preserve">Outputs, Optional: </w:t>
      </w:r>
      <w:r w:rsidRPr="00050CA8">
        <w:rPr>
          <w:lang w:eastAsia="zh-CN"/>
        </w:rPr>
        <w:t>None.</w:t>
      </w:r>
    </w:p>
    <w:p w14:paraId="13F07A5E" w14:textId="77777777" w:rsidR="00430E77" w:rsidRDefault="00430E77" w:rsidP="00430E77">
      <w:pPr>
        <w:pStyle w:val="Heading5"/>
        <w:rPr>
          <w:lang w:eastAsia="zh-CN"/>
        </w:rPr>
      </w:pPr>
      <w:bookmarkStart w:id="2292" w:name="_Toc19183892"/>
      <w:bookmarkStart w:id="2293" w:name="_Toc27848169"/>
      <w:bookmarkStart w:id="2294" w:name="_Toc36189598"/>
      <w:bookmarkStart w:id="2295" w:name="_Toc45185811"/>
      <w:bookmarkStart w:id="2296" w:name="_Toc51830933"/>
      <w:bookmarkStart w:id="2297" w:name="_Toc59096644"/>
      <w:r w:rsidRPr="00050CA8">
        <w:rPr>
          <w:lang w:eastAsia="zh-CN"/>
        </w:rPr>
        <w:t>5.2.3.3.</w:t>
      </w:r>
      <w:r>
        <w:rPr>
          <w:lang w:eastAsia="zh-CN"/>
        </w:rPr>
        <w:t>6</w:t>
      </w:r>
      <w:r w:rsidRPr="00050CA8">
        <w:rPr>
          <w:lang w:eastAsia="zh-CN"/>
        </w:rPr>
        <w:tab/>
      </w:r>
      <w:r>
        <w:rPr>
          <w:lang w:eastAsia="zh-CN"/>
        </w:rPr>
        <w:t>Nudm_SDM_Info service operation</w:t>
      </w:r>
      <w:bookmarkEnd w:id="2292"/>
      <w:bookmarkEnd w:id="2293"/>
      <w:bookmarkEnd w:id="2294"/>
      <w:bookmarkEnd w:id="2295"/>
      <w:bookmarkEnd w:id="2296"/>
      <w:bookmarkEnd w:id="2297"/>
    </w:p>
    <w:p w14:paraId="0B9312A3" w14:textId="77777777" w:rsidR="00430E77" w:rsidRDefault="00430E77" w:rsidP="00430E77">
      <w:pPr>
        <w:rPr>
          <w:lang w:eastAsia="zh-CN"/>
        </w:rPr>
      </w:pPr>
      <w:r w:rsidRPr="00A079C1">
        <w:rPr>
          <w:b/>
          <w:lang w:eastAsia="zh-CN"/>
        </w:rPr>
        <w:t>Service Operation name:</w:t>
      </w:r>
      <w:r>
        <w:rPr>
          <w:lang w:eastAsia="zh-CN"/>
        </w:rPr>
        <w:t xml:space="preserve"> Nudm_SDM_Info</w:t>
      </w:r>
    </w:p>
    <w:p w14:paraId="243EAA51" w14:textId="77777777" w:rsidR="00430E77" w:rsidRDefault="00430E77" w:rsidP="00430E77">
      <w:pPr>
        <w:rPr>
          <w:lang w:eastAsia="zh-CN"/>
        </w:rPr>
      </w:pPr>
      <w:r w:rsidRPr="00A079C1">
        <w:rPr>
          <w:b/>
          <w:lang w:eastAsia="zh-CN"/>
        </w:rPr>
        <w:t>Description:</w:t>
      </w:r>
      <w:r>
        <w:rPr>
          <w:lang w:eastAsia="zh-CN"/>
        </w:rPr>
        <w:t xml:space="preserve"> Consumer NF provides UDM with information about the status of the subscription data management procedures. This service operation is used for:</w:t>
      </w:r>
    </w:p>
    <w:p w14:paraId="1318BA9F" w14:textId="77777777" w:rsidR="00430E77" w:rsidRDefault="00430E77" w:rsidP="00430E77">
      <w:pPr>
        <w:pStyle w:val="B1"/>
        <w:rPr>
          <w:lang w:eastAsia="zh-CN"/>
        </w:rPr>
      </w:pPr>
      <w:r>
        <w:rPr>
          <w:lang w:eastAsia="zh-CN"/>
        </w:rPr>
        <w:t>-</w:t>
      </w:r>
      <w:r>
        <w:rPr>
          <w:lang w:eastAsia="zh-CN"/>
        </w:rPr>
        <w:tab/>
        <w:t>providing acknowledgement from the UE to UDM about successful delivery of Steering of Roaming information via the AMF as defined in TS 23.122 [22].</w:t>
      </w:r>
    </w:p>
    <w:p w14:paraId="36BC2D65" w14:textId="77777777" w:rsidR="00430E77" w:rsidRDefault="00430E77" w:rsidP="00430E77">
      <w:pPr>
        <w:pStyle w:val="B1"/>
        <w:rPr>
          <w:lang w:eastAsia="zh-CN"/>
        </w:rPr>
      </w:pPr>
      <w:r>
        <w:rPr>
          <w:lang w:eastAsia="zh-CN"/>
        </w:rPr>
        <w:t>-</w:t>
      </w:r>
      <w:r>
        <w:rPr>
          <w:lang w:eastAsia="zh-CN"/>
        </w:rPr>
        <w:tab/>
        <w:t>providing acknowledgement from the UE to UDM about successful Network Slicing Configuration subsequent to delivery of the Network Slicing Subscription Change Indication via the AMF.</w:t>
      </w:r>
    </w:p>
    <w:p w14:paraId="6C26480A" w14:textId="77777777" w:rsidR="00430E77" w:rsidRDefault="00430E77" w:rsidP="00430E77">
      <w:pPr>
        <w:pStyle w:val="B1"/>
        <w:rPr>
          <w:lang w:eastAsia="zh-CN"/>
        </w:rPr>
      </w:pPr>
      <w:r>
        <w:rPr>
          <w:lang w:eastAsia="zh-CN"/>
        </w:rPr>
        <w:t>-</w:t>
      </w:r>
      <w:r>
        <w:rPr>
          <w:lang w:eastAsia="zh-CN"/>
        </w:rPr>
        <w:tab/>
        <w:t>providing acknowledgement from the UE to UDM about successful delivery of UDM Update Data via the AMF as defined in clause 4.20.</w:t>
      </w:r>
    </w:p>
    <w:p w14:paraId="13A6AB5C" w14:textId="77777777" w:rsidR="00430E77" w:rsidRDefault="00430E77" w:rsidP="00430E77">
      <w:pPr>
        <w:rPr>
          <w:lang w:eastAsia="zh-CN"/>
        </w:rPr>
      </w:pPr>
      <w:r w:rsidRPr="00A079C1">
        <w:rPr>
          <w:b/>
          <w:lang w:eastAsia="zh-CN"/>
        </w:rPr>
        <w:t>Inputs, Required:</w:t>
      </w:r>
      <w:r>
        <w:rPr>
          <w:lang w:eastAsia="zh-CN"/>
        </w:rPr>
        <w:t xml:space="preserve"> SUPI, Info (e.g. UE acknowledgment of SoR information from UDM via AMF, UE acknowledgement of successful Network Slicing Configuration subsequent to delivery of the Network Slicing Subscription Change Indication via the AMF).</w:t>
      </w:r>
    </w:p>
    <w:p w14:paraId="7C08A87B" w14:textId="77777777" w:rsidR="00430E77" w:rsidRDefault="00430E77" w:rsidP="00430E77">
      <w:pPr>
        <w:rPr>
          <w:lang w:eastAsia="zh-CN"/>
        </w:rPr>
      </w:pPr>
      <w:r w:rsidRPr="00A079C1">
        <w:rPr>
          <w:b/>
          <w:lang w:eastAsia="zh-CN"/>
        </w:rPr>
        <w:t>Inputs, Optional:</w:t>
      </w:r>
      <w:r>
        <w:rPr>
          <w:lang w:eastAsia="zh-CN"/>
        </w:rPr>
        <w:t xml:space="preserve"> None.</w:t>
      </w:r>
    </w:p>
    <w:p w14:paraId="7334827F" w14:textId="77777777" w:rsidR="00430E77" w:rsidRDefault="00430E77" w:rsidP="00430E77">
      <w:pPr>
        <w:rPr>
          <w:lang w:eastAsia="zh-CN"/>
        </w:rPr>
      </w:pPr>
      <w:r w:rsidRPr="00A079C1">
        <w:rPr>
          <w:b/>
          <w:lang w:eastAsia="zh-CN"/>
        </w:rPr>
        <w:t>Outputs, Required:</w:t>
      </w:r>
      <w:r>
        <w:rPr>
          <w:lang w:eastAsia="zh-CN"/>
        </w:rPr>
        <w:t xml:space="preserve"> None.</w:t>
      </w:r>
    </w:p>
    <w:p w14:paraId="407F403E" w14:textId="77777777" w:rsidR="00430E77" w:rsidRDefault="00430E77" w:rsidP="00430E77">
      <w:pPr>
        <w:rPr>
          <w:lang w:eastAsia="zh-CN"/>
        </w:rPr>
      </w:pPr>
      <w:r w:rsidRPr="00A079C1">
        <w:rPr>
          <w:b/>
          <w:lang w:eastAsia="zh-CN"/>
        </w:rPr>
        <w:t>Outputs, Optional:</w:t>
      </w:r>
      <w:r>
        <w:rPr>
          <w:lang w:eastAsia="zh-CN"/>
        </w:rPr>
        <w:t xml:space="preserve"> None.</w:t>
      </w:r>
    </w:p>
    <w:p w14:paraId="6CD058F9" w14:textId="77777777" w:rsidR="00430E77" w:rsidRPr="00050CA8" w:rsidRDefault="00430E77" w:rsidP="00430E77">
      <w:pPr>
        <w:pStyle w:val="Heading4"/>
        <w:rPr>
          <w:lang w:eastAsia="zh-CN"/>
        </w:rPr>
      </w:pPr>
      <w:bookmarkStart w:id="2298" w:name="_Toc19183893"/>
      <w:bookmarkStart w:id="2299" w:name="_Toc27848170"/>
      <w:bookmarkStart w:id="2300" w:name="_Toc36189599"/>
      <w:bookmarkStart w:id="2301" w:name="_Toc45185812"/>
      <w:bookmarkStart w:id="2302" w:name="_Toc51830934"/>
      <w:bookmarkStart w:id="2303" w:name="_Toc59096645"/>
      <w:r w:rsidRPr="00050CA8">
        <w:rPr>
          <w:lang w:eastAsia="zh-CN"/>
        </w:rPr>
        <w:t>5.2.3.4</w:t>
      </w:r>
      <w:r w:rsidRPr="00050CA8">
        <w:rPr>
          <w:lang w:eastAsia="zh-CN"/>
        </w:rPr>
        <w:tab/>
        <w:t>Nudm_UEAuthentication Service</w:t>
      </w:r>
      <w:bookmarkEnd w:id="2298"/>
      <w:bookmarkEnd w:id="2299"/>
      <w:bookmarkEnd w:id="2300"/>
      <w:bookmarkEnd w:id="2301"/>
      <w:bookmarkEnd w:id="2302"/>
      <w:bookmarkEnd w:id="2303"/>
    </w:p>
    <w:p w14:paraId="0FF2291E" w14:textId="77777777" w:rsidR="00430E77" w:rsidRPr="00404065" w:rsidRDefault="00430E77" w:rsidP="00430E77">
      <w:pPr>
        <w:pStyle w:val="Heading5"/>
        <w:rPr>
          <w:lang w:eastAsia="zh-CN"/>
        </w:rPr>
      </w:pPr>
      <w:bookmarkStart w:id="2304" w:name="_Toc19183894"/>
      <w:bookmarkStart w:id="2305" w:name="_Toc27848171"/>
      <w:bookmarkStart w:id="2306" w:name="_Toc36189600"/>
      <w:bookmarkStart w:id="2307" w:name="_Toc45185813"/>
      <w:bookmarkStart w:id="2308" w:name="_Toc51830935"/>
      <w:bookmarkStart w:id="2309" w:name="_Toc59096646"/>
      <w:r w:rsidRPr="00050CA8">
        <w:rPr>
          <w:lang w:eastAsia="zh-CN"/>
        </w:rPr>
        <w:t>5.2.3.4.1</w:t>
      </w:r>
      <w:r w:rsidRPr="00050CA8">
        <w:rPr>
          <w:lang w:eastAsia="zh-CN"/>
        </w:rPr>
        <w:tab/>
      </w:r>
      <w:r w:rsidRPr="00404065">
        <w:rPr>
          <w:lang w:eastAsia="zh-CN"/>
        </w:rPr>
        <w:t>General</w:t>
      </w:r>
      <w:bookmarkEnd w:id="2304"/>
      <w:bookmarkEnd w:id="2305"/>
      <w:bookmarkEnd w:id="2306"/>
      <w:bookmarkEnd w:id="2307"/>
      <w:bookmarkEnd w:id="2308"/>
      <w:bookmarkEnd w:id="2309"/>
    </w:p>
    <w:p w14:paraId="582023A9" w14:textId="77777777" w:rsidR="00430E77" w:rsidRDefault="00430E77" w:rsidP="00430E77">
      <w:pPr>
        <w:rPr>
          <w:lang w:eastAsia="zh-CN"/>
        </w:rPr>
      </w:pPr>
      <w:r>
        <w:rPr>
          <w:lang w:eastAsia="zh-CN"/>
        </w:rPr>
        <w:t>This service is used by the requester NF to get authentication data and provide UDM with the result of the authentication procedure success.</w:t>
      </w:r>
    </w:p>
    <w:p w14:paraId="6404FA56" w14:textId="77777777" w:rsidR="00430E77" w:rsidRPr="008E0F85" w:rsidRDefault="00430E77" w:rsidP="00430E77">
      <w:pPr>
        <w:pStyle w:val="Heading5"/>
        <w:rPr>
          <w:lang w:eastAsia="zh-CN"/>
        </w:rPr>
      </w:pPr>
      <w:bookmarkStart w:id="2310" w:name="_Toc19183895"/>
      <w:bookmarkStart w:id="2311" w:name="_Toc27848172"/>
      <w:bookmarkStart w:id="2312" w:name="_Toc36189601"/>
      <w:bookmarkStart w:id="2313" w:name="_Toc45185814"/>
      <w:bookmarkStart w:id="2314" w:name="_Toc51830936"/>
      <w:bookmarkStart w:id="2315" w:name="_Toc59096647"/>
      <w:r w:rsidRPr="008E0F85">
        <w:rPr>
          <w:lang w:eastAsia="zh-CN"/>
        </w:rPr>
        <w:t>5.2.3.4.2</w:t>
      </w:r>
      <w:r w:rsidRPr="008E0F85">
        <w:rPr>
          <w:lang w:eastAsia="zh-CN"/>
        </w:rPr>
        <w:tab/>
      </w:r>
      <w:r w:rsidRPr="00050CA8">
        <w:rPr>
          <w:lang w:eastAsia="zh-CN"/>
        </w:rPr>
        <w:t>Nudm_UEAuthentication_Get</w:t>
      </w:r>
      <w:r w:rsidRPr="008E0F85">
        <w:rPr>
          <w:lang w:eastAsia="zh-CN"/>
        </w:rPr>
        <w:t xml:space="preserve"> service operation</w:t>
      </w:r>
      <w:bookmarkEnd w:id="2310"/>
      <w:bookmarkEnd w:id="2311"/>
      <w:bookmarkEnd w:id="2312"/>
      <w:bookmarkEnd w:id="2313"/>
      <w:bookmarkEnd w:id="2314"/>
      <w:bookmarkEnd w:id="2315"/>
    </w:p>
    <w:p w14:paraId="2E049D52" w14:textId="77777777" w:rsidR="00430E77" w:rsidRDefault="00430E77" w:rsidP="00430E77">
      <w:pPr>
        <w:rPr>
          <w:lang w:eastAsia="zh-CN"/>
        </w:rPr>
      </w:pPr>
      <w:r>
        <w:rPr>
          <w:lang w:eastAsia="zh-CN"/>
        </w:rPr>
        <w:t>See TS 33.501 [15].</w:t>
      </w:r>
    </w:p>
    <w:p w14:paraId="021411BC" w14:textId="77777777" w:rsidR="00430E77" w:rsidRDefault="00430E77" w:rsidP="00430E77">
      <w:pPr>
        <w:pStyle w:val="Heading5"/>
        <w:rPr>
          <w:rFonts w:eastAsia="SimSun"/>
        </w:rPr>
      </w:pPr>
      <w:bookmarkStart w:id="2316" w:name="_Toc19183896"/>
      <w:bookmarkStart w:id="2317" w:name="_Toc27848173"/>
      <w:bookmarkStart w:id="2318" w:name="_Toc36189602"/>
      <w:bookmarkStart w:id="2319" w:name="_Toc45185815"/>
      <w:bookmarkStart w:id="2320" w:name="_Toc51830937"/>
      <w:bookmarkStart w:id="2321" w:name="_Toc59096648"/>
      <w:r>
        <w:rPr>
          <w:rFonts w:eastAsia="SimSun"/>
        </w:rPr>
        <w:t>5.2.3.4.3</w:t>
      </w:r>
      <w:r>
        <w:rPr>
          <w:rFonts w:eastAsia="SimSun"/>
        </w:rPr>
        <w:tab/>
        <w:t>Nudm_UEAuthentication_ResultConfirmation service operation</w:t>
      </w:r>
      <w:bookmarkEnd w:id="2316"/>
      <w:bookmarkEnd w:id="2317"/>
      <w:bookmarkEnd w:id="2318"/>
      <w:bookmarkEnd w:id="2319"/>
      <w:bookmarkEnd w:id="2320"/>
      <w:bookmarkEnd w:id="2321"/>
    </w:p>
    <w:p w14:paraId="56F8FC96" w14:textId="77777777" w:rsidR="00430E77" w:rsidRDefault="00430E77" w:rsidP="00430E77">
      <w:pPr>
        <w:rPr>
          <w:lang w:eastAsia="zh-CN"/>
        </w:rPr>
      </w:pPr>
      <w:r>
        <w:rPr>
          <w:lang w:eastAsia="zh-CN"/>
        </w:rPr>
        <w:t>See TS 33.501 [15].</w:t>
      </w:r>
    </w:p>
    <w:p w14:paraId="28FEF58A" w14:textId="77777777" w:rsidR="00430E77" w:rsidRPr="00050CA8" w:rsidRDefault="00430E77" w:rsidP="00430E77">
      <w:pPr>
        <w:pStyle w:val="Heading4"/>
        <w:rPr>
          <w:rFonts w:eastAsia="SimSun"/>
        </w:rPr>
      </w:pPr>
      <w:bookmarkStart w:id="2322" w:name="_Toc19183897"/>
      <w:bookmarkStart w:id="2323" w:name="_Toc27848174"/>
      <w:bookmarkStart w:id="2324" w:name="_Toc36189603"/>
      <w:bookmarkStart w:id="2325" w:name="_Toc45185816"/>
      <w:bookmarkStart w:id="2326" w:name="_Toc51830938"/>
      <w:bookmarkStart w:id="2327" w:name="_Toc59096649"/>
      <w:r w:rsidRPr="00050CA8">
        <w:rPr>
          <w:rFonts w:eastAsia="SimSun"/>
        </w:rPr>
        <w:t>5.2.3.5</w:t>
      </w:r>
      <w:r w:rsidRPr="00050CA8">
        <w:rPr>
          <w:rFonts w:eastAsia="SimSun"/>
        </w:rPr>
        <w:tab/>
        <w:t>Nudm_EventExposure</w:t>
      </w:r>
      <w:r w:rsidRPr="00050CA8">
        <w:rPr>
          <w:rFonts w:eastAsia="SimSun"/>
          <w:lang w:eastAsia="zh-CN"/>
        </w:rPr>
        <w:t xml:space="preserve"> service</w:t>
      </w:r>
      <w:bookmarkEnd w:id="2322"/>
      <w:bookmarkEnd w:id="2323"/>
      <w:bookmarkEnd w:id="2324"/>
      <w:bookmarkEnd w:id="2325"/>
      <w:bookmarkEnd w:id="2326"/>
      <w:bookmarkEnd w:id="2327"/>
    </w:p>
    <w:p w14:paraId="581E80F4" w14:textId="77777777" w:rsidR="00430E77" w:rsidRPr="00050CA8" w:rsidRDefault="00430E77" w:rsidP="00430E77">
      <w:pPr>
        <w:pStyle w:val="Heading5"/>
        <w:rPr>
          <w:rFonts w:eastAsia="SimSun"/>
          <w:lang w:eastAsia="zh-CN"/>
        </w:rPr>
      </w:pPr>
      <w:bookmarkStart w:id="2328" w:name="_Toc19183898"/>
      <w:bookmarkStart w:id="2329" w:name="_Toc27848175"/>
      <w:bookmarkStart w:id="2330" w:name="_Toc36189604"/>
      <w:bookmarkStart w:id="2331" w:name="_Toc45185817"/>
      <w:bookmarkStart w:id="2332" w:name="_Toc51830939"/>
      <w:bookmarkStart w:id="2333" w:name="_Toc59096650"/>
      <w:r w:rsidRPr="00050CA8">
        <w:rPr>
          <w:rFonts w:eastAsia="SimSun"/>
          <w:lang w:eastAsia="zh-CN"/>
        </w:rPr>
        <w:t>5.2.3.5.1</w:t>
      </w:r>
      <w:r w:rsidRPr="00050CA8">
        <w:rPr>
          <w:rFonts w:eastAsia="SimSun"/>
          <w:lang w:eastAsia="zh-CN"/>
        </w:rPr>
        <w:tab/>
      </w:r>
      <w:r w:rsidRPr="00404065">
        <w:rPr>
          <w:rFonts w:eastAsia="SimSun"/>
          <w:lang w:eastAsia="zh-CN"/>
        </w:rPr>
        <w:t>General</w:t>
      </w:r>
      <w:bookmarkEnd w:id="2328"/>
      <w:bookmarkEnd w:id="2329"/>
      <w:bookmarkEnd w:id="2330"/>
      <w:bookmarkEnd w:id="2331"/>
      <w:bookmarkEnd w:id="2332"/>
      <w:bookmarkEnd w:id="2333"/>
    </w:p>
    <w:p w14:paraId="2545F7F8" w14:textId="77777777" w:rsidR="00430E77" w:rsidRPr="00050CA8" w:rsidRDefault="00430E77" w:rsidP="00430E77">
      <w:pPr>
        <w:rPr>
          <w:rFonts w:eastAsia="SimSun"/>
        </w:rPr>
      </w:pPr>
      <w:r w:rsidRPr="00050CA8">
        <w:rPr>
          <w:rFonts w:eastAsia="SimSun"/>
        </w:rPr>
        <w:t>See clause </w:t>
      </w:r>
      <w:r>
        <w:rPr>
          <w:rFonts w:eastAsia="SimSun"/>
        </w:rPr>
        <w:t>4.15.3.1</w:t>
      </w:r>
      <w:r w:rsidRPr="00050CA8">
        <w:rPr>
          <w:rFonts w:eastAsia="SimSun"/>
        </w:rPr>
        <w:t>.</w:t>
      </w:r>
    </w:p>
    <w:p w14:paraId="0846AB15" w14:textId="77777777" w:rsidR="00430E77" w:rsidRPr="00050CA8" w:rsidRDefault="00430E77" w:rsidP="00430E77">
      <w:pPr>
        <w:pStyle w:val="Heading5"/>
        <w:rPr>
          <w:rFonts w:eastAsia="SimSun"/>
          <w:lang w:eastAsia="zh-CN"/>
        </w:rPr>
      </w:pPr>
      <w:bookmarkStart w:id="2334" w:name="_Toc19183899"/>
      <w:bookmarkStart w:id="2335" w:name="_Toc27848176"/>
      <w:bookmarkStart w:id="2336" w:name="_Toc36189605"/>
      <w:bookmarkStart w:id="2337" w:name="_Toc45185818"/>
      <w:bookmarkStart w:id="2338" w:name="_Toc51830940"/>
      <w:bookmarkStart w:id="2339" w:name="_Toc59096651"/>
      <w:r w:rsidRPr="00050CA8">
        <w:rPr>
          <w:rFonts w:eastAsia="SimSun"/>
          <w:lang w:eastAsia="zh-CN"/>
        </w:rPr>
        <w:t>5.2.3.5.2</w:t>
      </w:r>
      <w:r w:rsidRPr="00050CA8">
        <w:rPr>
          <w:rFonts w:eastAsia="SimSun"/>
          <w:lang w:eastAsia="zh-CN"/>
        </w:rPr>
        <w:tab/>
      </w:r>
      <w:r w:rsidRPr="00FE23CF">
        <w:rPr>
          <w:rFonts w:eastAsia="SimSun"/>
          <w:lang w:eastAsia="zh-CN"/>
        </w:rPr>
        <w:t xml:space="preserve">Nudm_EventExposure_Subscribe </w:t>
      </w:r>
      <w:r w:rsidRPr="0046550B">
        <w:rPr>
          <w:lang w:eastAsia="zh-CN"/>
        </w:rPr>
        <w:t>service operation</w:t>
      </w:r>
      <w:bookmarkEnd w:id="2334"/>
      <w:bookmarkEnd w:id="2335"/>
      <w:bookmarkEnd w:id="2336"/>
      <w:bookmarkEnd w:id="2337"/>
      <w:bookmarkEnd w:id="2338"/>
      <w:bookmarkEnd w:id="2339"/>
    </w:p>
    <w:p w14:paraId="1A1DEAC5"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Nudm_EventExposure_Subscribe</w:t>
      </w:r>
    </w:p>
    <w:p w14:paraId="08C44C81"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w:t>
      </w:r>
      <w:r>
        <w:rPr>
          <w:rFonts w:eastAsia="SimSun"/>
        </w:rPr>
        <w:t>T</w:t>
      </w:r>
      <w:r w:rsidRPr="00050CA8">
        <w:rPr>
          <w:rFonts w:eastAsia="SimSun"/>
        </w:rPr>
        <w:t xml:space="preserve">he </w:t>
      </w:r>
      <w:r>
        <w:rPr>
          <w:rFonts w:eastAsia="SimSun"/>
        </w:rPr>
        <w:t xml:space="preserve">NF </w:t>
      </w:r>
      <w:r w:rsidRPr="00050CA8">
        <w:rPr>
          <w:rFonts w:eastAsia="SimSun"/>
        </w:rPr>
        <w:t>consumer subscribes to receive an event, or if the subscription</w:t>
      </w:r>
      <w:r w:rsidRPr="00050CA8" w:rsidDel="00790ECD">
        <w:rPr>
          <w:rFonts w:eastAsia="SimSun"/>
        </w:rPr>
        <w:t xml:space="preserve"> </w:t>
      </w:r>
      <w:r w:rsidRPr="00050CA8">
        <w:rPr>
          <w:rFonts w:eastAsia="SimSun"/>
        </w:rPr>
        <w:t>is already defined in UDM, then the subscription is updated.</w:t>
      </w:r>
    </w:p>
    <w:p w14:paraId="6DB7A888" w14:textId="77777777" w:rsidR="00430E77" w:rsidRPr="00050CA8" w:rsidRDefault="00430E77" w:rsidP="00430E77">
      <w:pPr>
        <w:rPr>
          <w:rFonts w:eastAsia="SimSun"/>
        </w:rPr>
      </w:pPr>
      <w:r w:rsidRPr="00050CA8">
        <w:rPr>
          <w:rFonts w:eastAsia="SimSun"/>
          <w:b/>
        </w:rPr>
        <w:t xml:space="preserve">NF Consumers: </w:t>
      </w:r>
      <w:r w:rsidRPr="00050CA8">
        <w:rPr>
          <w:rFonts w:eastAsia="SimSun"/>
        </w:rPr>
        <w:t>NEF</w:t>
      </w:r>
      <w:r w:rsidRPr="00050CA8">
        <w:rPr>
          <w:rFonts w:eastAsia="SimSun"/>
          <w:b/>
        </w:rPr>
        <w:t>.</w:t>
      </w:r>
    </w:p>
    <w:p w14:paraId="39C96809"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sidRPr="005E0095">
        <w:t xml:space="preserve">target of the subscription: UE(s) ID (SUPI or </w:t>
      </w:r>
      <w:r>
        <w:rPr>
          <w:lang w:eastAsia="zh-CN"/>
        </w:rPr>
        <w:t>GPSI</w:t>
      </w:r>
      <w:r w:rsidRPr="005E0095">
        <w:t>, Internal Group Identifier</w:t>
      </w:r>
      <w:r>
        <w:rPr>
          <w:lang w:eastAsia="zh-CN"/>
        </w:rPr>
        <w:t xml:space="preserve"> </w:t>
      </w:r>
      <w:r w:rsidRPr="00050CA8">
        <w:rPr>
          <w:lang w:eastAsia="zh-CN"/>
        </w:rPr>
        <w:t>or External Group Identifier,</w:t>
      </w:r>
      <w:r w:rsidRPr="005E0095">
        <w:t xml:space="preserve"> or indication that any UE is targeted)</w:t>
      </w:r>
      <w:r w:rsidRPr="005E0095">
        <w:rPr>
          <w:lang w:eastAsia="zh-CN"/>
        </w:rPr>
        <w:t>,</w:t>
      </w:r>
      <w:r w:rsidRPr="00050CA8">
        <w:rPr>
          <w:lang w:eastAsia="zh-CN"/>
        </w:rPr>
        <w:t xml:space="preserve"> </w:t>
      </w:r>
      <w:r w:rsidRPr="0066067C">
        <w:rPr>
          <w:lang w:eastAsia="zh-CN"/>
        </w:rPr>
        <w:t xml:space="preserve">Event filter containing the </w:t>
      </w:r>
      <w:r w:rsidRPr="00050CA8">
        <w:t>Event Id(s) (see clause </w:t>
      </w:r>
      <w:r w:rsidRPr="0066067C">
        <w:t>4.15.3.1) and</w:t>
      </w:r>
      <w:r>
        <w:t xml:space="preserve"> Event Reporting Information defined in Table 4.15.1-1</w:t>
      </w:r>
      <w:r w:rsidRPr="0066067C">
        <w:t>.</w:t>
      </w:r>
    </w:p>
    <w:p w14:paraId="7EA8FA35" w14:textId="77777777" w:rsidR="00430E77" w:rsidRPr="00050CA8" w:rsidRDefault="00430E77" w:rsidP="00430E77">
      <w:pPr>
        <w:rPr>
          <w:rFonts w:eastAsia="SimSun"/>
        </w:rPr>
      </w:pPr>
      <w:r w:rsidRPr="00050CA8">
        <w:rPr>
          <w:rFonts w:eastAsia="SimSun"/>
          <w:b/>
        </w:rPr>
        <w:t>Inputs (optional):</w:t>
      </w:r>
      <w:r>
        <w:rPr>
          <w:rFonts w:eastAsia="SimSun"/>
          <w:lang w:eastAsia="zh-CN"/>
        </w:rPr>
        <w:t xml:space="preserve"> </w:t>
      </w:r>
      <w:r w:rsidRPr="004F31E5">
        <w:rPr>
          <w:rFonts w:eastAsia="DengXian" w:hint="eastAsia"/>
          <w:lang w:eastAsia="zh-CN"/>
        </w:rPr>
        <w:t>Expiry time</w:t>
      </w:r>
      <w:r w:rsidRPr="00050CA8">
        <w:rPr>
          <w:rFonts w:eastAsia="SimSun"/>
        </w:rPr>
        <w:t>.</w:t>
      </w:r>
    </w:p>
    <w:p w14:paraId="3393B466" w14:textId="77777777" w:rsidR="00430E77" w:rsidRPr="00050CA8" w:rsidRDefault="00430E77" w:rsidP="00430E77">
      <w:pPr>
        <w:rPr>
          <w:rFonts w:eastAsia="SimSun"/>
          <w:lang w:eastAsia="zh-CN"/>
        </w:rPr>
      </w:pPr>
      <w:r w:rsidRPr="00050CA8">
        <w:rPr>
          <w:rFonts w:eastAsia="SimSun"/>
          <w:b/>
        </w:rPr>
        <w:t>Outputs (required):</w:t>
      </w:r>
      <w:r w:rsidRPr="00050CA8">
        <w:rPr>
          <w:rFonts w:eastAsia="SimSun"/>
          <w:lang w:eastAsia="zh-CN"/>
        </w:rPr>
        <w:t xml:space="preserve"> Operation execution result indication</w:t>
      </w:r>
      <w:r w:rsidRPr="00050CA8">
        <w:rPr>
          <w:rFonts w:eastAsia="SimSun"/>
          <w:i/>
        </w:rPr>
        <w:t>.</w:t>
      </w:r>
      <w:r w:rsidRPr="0033144B">
        <w:rPr>
          <w:rFonts w:eastAsia="SimSun"/>
        </w:rPr>
        <w:t xml:space="preserve"> When the subscription is accepted: Subscription Correlation ID</w:t>
      </w:r>
      <w:r w:rsidRPr="00880B7C">
        <w:rPr>
          <w:rFonts w:eastAsia="DengXian"/>
          <w:lang w:eastAsia="zh-CN"/>
        </w:rPr>
        <w:t>,</w:t>
      </w:r>
      <w:r w:rsidRPr="00880B7C">
        <w:rPr>
          <w:rFonts w:eastAsia="DengXian" w:hint="eastAsia"/>
          <w:lang w:eastAsia="zh-CN"/>
        </w:rPr>
        <w:t xml:space="preserve"> </w:t>
      </w:r>
      <w:r w:rsidRPr="00880B7C">
        <w:rPr>
          <w:rFonts w:eastAsia="DengXian"/>
          <w:lang w:eastAsia="zh-CN"/>
        </w:rPr>
        <w:t>E</w:t>
      </w:r>
      <w:r w:rsidRPr="00880B7C">
        <w:rPr>
          <w:rFonts w:eastAsia="DengXian" w:hint="eastAsia"/>
          <w:lang w:eastAsia="zh-CN"/>
        </w:rPr>
        <w:t>xpiry time</w:t>
      </w:r>
      <w:r w:rsidRPr="00880B7C">
        <w:rPr>
          <w:rFonts w:eastAsia="DengXian"/>
          <w:lang w:eastAsia="zh-CN"/>
        </w:rPr>
        <w:t xml:space="preserve"> (required if the subscription can be expired based on the operator</w:t>
      </w:r>
      <w:r>
        <w:rPr>
          <w:rFonts w:eastAsia="DengXian"/>
          <w:lang w:eastAsia="zh-CN"/>
        </w:rPr>
        <w:t>'</w:t>
      </w:r>
      <w:r w:rsidRPr="00880B7C">
        <w:rPr>
          <w:rFonts w:eastAsia="DengXian"/>
          <w:lang w:eastAsia="zh-CN"/>
        </w:rPr>
        <w:t>s policy)</w:t>
      </w:r>
      <w:r w:rsidRPr="00880B7C">
        <w:rPr>
          <w:rFonts w:eastAsia="SimSun"/>
        </w:rPr>
        <w:t>.</w:t>
      </w:r>
    </w:p>
    <w:p w14:paraId="447C6B52" w14:textId="77777777" w:rsidR="00430E77" w:rsidRPr="00050CA8" w:rsidRDefault="00430E77" w:rsidP="00430E77">
      <w:pPr>
        <w:rPr>
          <w:rFonts w:eastAsia="SimSun"/>
          <w:b/>
          <w:lang w:eastAsia="zh-CN"/>
        </w:rPr>
      </w:pPr>
      <w:r w:rsidRPr="00050CA8">
        <w:rPr>
          <w:rFonts w:eastAsia="SimSun"/>
          <w:b/>
        </w:rPr>
        <w:t xml:space="preserve">Outputs (optional): </w:t>
      </w:r>
      <w:r w:rsidRPr="00050CA8">
        <w:rPr>
          <w:rFonts w:eastAsia="SimSun"/>
        </w:rPr>
        <w:t>First corresponding event report is included</w:t>
      </w:r>
      <w:r w:rsidRPr="00050CA8">
        <w:rPr>
          <w:rFonts w:eastAsia="SimSun"/>
          <w:lang w:eastAsia="zh-CN"/>
        </w:rPr>
        <w:t>, if corresponding information is available</w:t>
      </w:r>
      <w:r>
        <w:rPr>
          <w:rFonts w:eastAsia="SimSun"/>
          <w:lang w:eastAsia="zh-CN"/>
        </w:rPr>
        <w:t xml:space="preserve"> (see clause 4.15.1), Number of UE if the External Group Identifier and Maximum Number of Reports are included in the inputs</w:t>
      </w:r>
      <w:r w:rsidRPr="00050CA8">
        <w:rPr>
          <w:rFonts w:eastAsia="SimSun"/>
          <w:lang w:eastAsia="zh-CN"/>
        </w:rPr>
        <w:t>.</w:t>
      </w:r>
    </w:p>
    <w:p w14:paraId="742E0074" w14:textId="77777777" w:rsidR="00430E77" w:rsidRDefault="00430E77" w:rsidP="00430E77">
      <w:pPr>
        <w:rPr>
          <w:rFonts w:eastAsia="SimSun"/>
          <w:lang w:eastAsia="zh-CN"/>
        </w:rPr>
      </w:pPr>
      <w:r>
        <w:rPr>
          <w:rFonts w:eastAsia="SimSun"/>
          <w:lang w:eastAsia="zh-CN"/>
        </w:rPr>
        <w:t>Number of UEs indicates the number of UEs within the group identified by the External Group Identifier. The NEF uses this value to determine whether the monitoring event has been reported for all group member UEs.</w:t>
      </w:r>
    </w:p>
    <w:p w14:paraId="23D44FEA" w14:textId="77777777" w:rsidR="00430E77" w:rsidRPr="00404065" w:rsidRDefault="00430E77" w:rsidP="00430E77">
      <w:pPr>
        <w:pStyle w:val="Heading5"/>
        <w:rPr>
          <w:rFonts w:eastAsia="SimSun"/>
          <w:lang w:eastAsia="zh-CN"/>
        </w:rPr>
      </w:pPr>
      <w:bookmarkStart w:id="2340" w:name="_Toc19183900"/>
      <w:bookmarkStart w:id="2341" w:name="_Toc27848177"/>
      <w:bookmarkStart w:id="2342" w:name="_Toc36189606"/>
      <w:bookmarkStart w:id="2343" w:name="_Toc45185819"/>
      <w:bookmarkStart w:id="2344" w:name="_Toc51830941"/>
      <w:bookmarkStart w:id="2345" w:name="_Toc59096652"/>
      <w:r w:rsidRPr="00050CA8">
        <w:rPr>
          <w:rFonts w:eastAsia="SimSun"/>
          <w:lang w:eastAsia="zh-CN"/>
        </w:rPr>
        <w:t>5.2.3.5.</w:t>
      </w:r>
      <w:r w:rsidRPr="00404065">
        <w:rPr>
          <w:rFonts w:eastAsia="SimSun"/>
          <w:lang w:eastAsia="zh-CN"/>
        </w:rPr>
        <w:t>3</w:t>
      </w:r>
      <w:r w:rsidRPr="00050CA8">
        <w:rPr>
          <w:rFonts w:eastAsia="SimSun"/>
          <w:lang w:eastAsia="zh-CN"/>
        </w:rPr>
        <w:tab/>
        <w:t>Nudm_EventExposure_Unsubscribe</w:t>
      </w:r>
      <w:r w:rsidRPr="00404065">
        <w:rPr>
          <w:rFonts w:eastAsia="SimSun"/>
          <w:lang w:eastAsia="zh-CN"/>
        </w:rPr>
        <w:t xml:space="preserve"> </w:t>
      </w:r>
      <w:r w:rsidRPr="0046550B">
        <w:rPr>
          <w:lang w:eastAsia="zh-CN"/>
        </w:rPr>
        <w:t>service operation</w:t>
      </w:r>
      <w:bookmarkEnd w:id="2340"/>
      <w:bookmarkEnd w:id="2341"/>
      <w:bookmarkEnd w:id="2342"/>
      <w:bookmarkEnd w:id="2343"/>
      <w:bookmarkEnd w:id="2344"/>
      <w:bookmarkEnd w:id="2345"/>
    </w:p>
    <w:p w14:paraId="230A7B88"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Nudm_EventExposure_Unsubscribe</w:t>
      </w:r>
    </w:p>
    <w:p w14:paraId="6431DABC"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the consumer deletes the subscription of an event if already defined in UDM.</w:t>
      </w:r>
    </w:p>
    <w:p w14:paraId="67A13F54" w14:textId="77777777" w:rsidR="00430E77" w:rsidRPr="00050CA8" w:rsidRDefault="00430E77" w:rsidP="00430E77">
      <w:pPr>
        <w:rPr>
          <w:rFonts w:eastAsia="SimSun"/>
        </w:rPr>
      </w:pPr>
      <w:r w:rsidRPr="00050CA8">
        <w:rPr>
          <w:rFonts w:eastAsia="SimSun"/>
          <w:b/>
        </w:rPr>
        <w:t>Inputs (required):</w:t>
      </w:r>
      <w:r>
        <w:rPr>
          <w:rFonts w:eastAsia="SimSun"/>
        </w:rPr>
        <w:t xml:space="preserve"> Subscription Correlation ID</w:t>
      </w:r>
      <w:r w:rsidRPr="00050CA8">
        <w:rPr>
          <w:rFonts w:eastAsia="SimSun"/>
        </w:rPr>
        <w:t>.</w:t>
      </w:r>
    </w:p>
    <w:p w14:paraId="30075BF9" w14:textId="77777777" w:rsidR="00430E77" w:rsidRPr="00050CA8" w:rsidRDefault="00430E77" w:rsidP="00430E77">
      <w:pPr>
        <w:rPr>
          <w:rFonts w:eastAsia="SimSun"/>
          <w:i/>
        </w:rPr>
      </w:pPr>
      <w:r w:rsidRPr="00050CA8">
        <w:rPr>
          <w:rFonts w:eastAsia="SimSun"/>
          <w:b/>
        </w:rPr>
        <w:t>Outputs (required):</w:t>
      </w:r>
      <w:r w:rsidRPr="00050CA8">
        <w:rPr>
          <w:rFonts w:eastAsia="SimSun"/>
          <w:lang w:eastAsia="zh-CN"/>
        </w:rPr>
        <w:t xml:space="preserve"> Operation execution result indication</w:t>
      </w:r>
      <w:r w:rsidRPr="00050CA8">
        <w:rPr>
          <w:rFonts w:eastAsia="SimSun"/>
          <w:i/>
        </w:rPr>
        <w:t>.</w:t>
      </w:r>
    </w:p>
    <w:p w14:paraId="25602CDC" w14:textId="77777777" w:rsidR="00430E77" w:rsidRPr="00FE23CF" w:rsidRDefault="00430E77" w:rsidP="00430E77">
      <w:pPr>
        <w:pStyle w:val="Heading5"/>
        <w:rPr>
          <w:rFonts w:eastAsia="SimSun"/>
          <w:lang w:eastAsia="zh-CN"/>
        </w:rPr>
      </w:pPr>
      <w:bookmarkStart w:id="2346" w:name="_Toc19183901"/>
      <w:bookmarkStart w:id="2347" w:name="_Toc27848178"/>
      <w:bookmarkStart w:id="2348" w:name="_Toc36189607"/>
      <w:bookmarkStart w:id="2349" w:name="_Toc45185820"/>
      <w:bookmarkStart w:id="2350" w:name="_Toc51830942"/>
      <w:bookmarkStart w:id="2351" w:name="_Toc59096653"/>
      <w:r w:rsidRPr="00050CA8">
        <w:rPr>
          <w:rFonts w:eastAsia="SimSun"/>
          <w:lang w:eastAsia="zh-CN"/>
        </w:rPr>
        <w:t>5.2.3.5.</w:t>
      </w:r>
      <w:r w:rsidRPr="00FE23CF">
        <w:rPr>
          <w:rFonts w:eastAsia="SimSun"/>
          <w:lang w:eastAsia="zh-CN"/>
        </w:rPr>
        <w:t>4</w:t>
      </w:r>
      <w:r w:rsidRPr="00050CA8">
        <w:rPr>
          <w:rFonts w:eastAsia="SimSun"/>
          <w:lang w:eastAsia="zh-CN"/>
        </w:rPr>
        <w:tab/>
        <w:t>Nudm_EventExposure_Notify</w:t>
      </w:r>
      <w:r w:rsidRPr="00FE23CF">
        <w:rPr>
          <w:rFonts w:eastAsia="SimSun"/>
          <w:lang w:eastAsia="zh-CN"/>
        </w:rPr>
        <w:t xml:space="preserve"> </w:t>
      </w:r>
      <w:r w:rsidRPr="0046550B">
        <w:rPr>
          <w:lang w:eastAsia="zh-CN"/>
        </w:rPr>
        <w:t>service operation</w:t>
      </w:r>
      <w:bookmarkEnd w:id="2346"/>
      <w:bookmarkEnd w:id="2347"/>
      <w:bookmarkEnd w:id="2348"/>
      <w:bookmarkEnd w:id="2349"/>
      <w:bookmarkEnd w:id="2350"/>
      <w:bookmarkEnd w:id="2351"/>
    </w:p>
    <w:p w14:paraId="75A5BFBF"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Nudm_EventExposure_Notify</w:t>
      </w:r>
    </w:p>
    <w:p w14:paraId="72B9FBB1"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UDM reports the event to the consumer that has previously subscribed.</w:t>
      </w:r>
    </w:p>
    <w:p w14:paraId="63F9B880"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sidRPr="005E0095">
        <w:rPr>
          <w:rFonts w:eastAsia="SimSun"/>
          <w:lang w:eastAsia="zh-CN"/>
        </w:rPr>
        <w:t>Event ID, Notification Correlation Information, time stamp</w:t>
      </w:r>
      <w:r w:rsidRPr="00050CA8">
        <w:rPr>
          <w:rFonts w:eastAsia="SimSun"/>
        </w:rPr>
        <w:t>.</w:t>
      </w:r>
    </w:p>
    <w:p w14:paraId="7E27E26F" w14:textId="77777777" w:rsidR="00430E77" w:rsidRPr="00050CA8" w:rsidRDefault="00430E77" w:rsidP="00430E77">
      <w:pPr>
        <w:rPr>
          <w:rFonts w:eastAsia="SimSun"/>
        </w:rPr>
      </w:pPr>
      <w:r w:rsidRPr="00050CA8">
        <w:rPr>
          <w:rFonts w:eastAsia="SimSun"/>
          <w:b/>
        </w:rPr>
        <w:t>Inputs (optional):</w:t>
      </w:r>
      <w:r w:rsidRPr="00050CA8">
        <w:rPr>
          <w:rFonts w:eastAsia="SimSun"/>
          <w:lang w:eastAsia="zh-CN"/>
        </w:rPr>
        <w:t xml:space="preserve"> </w:t>
      </w:r>
      <w:r w:rsidRPr="005E0095">
        <w:rPr>
          <w:lang w:eastAsia="zh-CN"/>
        </w:rPr>
        <w:t>Event specific parameters list</w:t>
      </w:r>
      <w:r w:rsidRPr="005E0095">
        <w:rPr>
          <w:rFonts w:eastAsia="SimSun"/>
        </w:rPr>
        <w:t>.</w:t>
      </w:r>
    </w:p>
    <w:p w14:paraId="5B26B7A8" w14:textId="77777777" w:rsidR="00430E77" w:rsidRPr="00050CA8" w:rsidRDefault="00430E77" w:rsidP="00430E77">
      <w:pPr>
        <w:rPr>
          <w:rFonts w:eastAsia="SimSun"/>
          <w:lang w:eastAsia="zh-CN"/>
        </w:rPr>
      </w:pPr>
      <w:r w:rsidRPr="00050CA8">
        <w:rPr>
          <w:rFonts w:eastAsia="SimSun"/>
          <w:b/>
        </w:rPr>
        <w:t>Outputs (required):</w:t>
      </w:r>
      <w:r w:rsidRPr="00050CA8">
        <w:rPr>
          <w:rFonts w:eastAsia="SimSun"/>
          <w:lang w:eastAsia="zh-CN"/>
        </w:rPr>
        <w:t xml:space="preserve"> None</w:t>
      </w:r>
      <w:r w:rsidRPr="00050CA8">
        <w:rPr>
          <w:rFonts w:eastAsia="SimSun"/>
          <w:i/>
        </w:rPr>
        <w:t>.</w:t>
      </w:r>
    </w:p>
    <w:p w14:paraId="77608145" w14:textId="77777777" w:rsidR="00430E77" w:rsidRDefault="00430E77" w:rsidP="00430E77">
      <w:pPr>
        <w:pStyle w:val="Heading4"/>
      </w:pPr>
      <w:bookmarkStart w:id="2352" w:name="_Toc19183902"/>
      <w:bookmarkStart w:id="2353" w:name="_Toc27848179"/>
      <w:bookmarkStart w:id="2354" w:name="_Toc36189608"/>
      <w:bookmarkStart w:id="2355" w:name="_Toc45185821"/>
      <w:bookmarkStart w:id="2356" w:name="_Toc51830943"/>
      <w:bookmarkStart w:id="2357" w:name="_Toc59096654"/>
      <w:r>
        <w:t>5.2.3.6</w:t>
      </w:r>
      <w:r>
        <w:tab/>
        <w:t>Nudm_ParameterProvision service</w:t>
      </w:r>
      <w:bookmarkEnd w:id="2352"/>
      <w:bookmarkEnd w:id="2353"/>
      <w:bookmarkEnd w:id="2354"/>
      <w:bookmarkEnd w:id="2355"/>
      <w:bookmarkEnd w:id="2356"/>
      <w:bookmarkEnd w:id="2357"/>
    </w:p>
    <w:p w14:paraId="4C4C1AB8" w14:textId="77777777" w:rsidR="00430E77" w:rsidRDefault="00430E77" w:rsidP="00430E77">
      <w:pPr>
        <w:pStyle w:val="Heading5"/>
      </w:pPr>
      <w:bookmarkStart w:id="2358" w:name="_Toc19183903"/>
      <w:bookmarkStart w:id="2359" w:name="_Toc27848180"/>
      <w:bookmarkStart w:id="2360" w:name="_Toc36189609"/>
      <w:bookmarkStart w:id="2361" w:name="_Toc45185822"/>
      <w:bookmarkStart w:id="2362" w:name="_Toc51830944"/>
      <w:bookmarkStart w:id="2363" w:name="_Toc59096655"/>
      <w:r>
        <w:t>5.2.3.6.1</w:t>
      </w:r>
      <w:r>
        <w:tab/>
        <w:t>General</w:t>
      </w:r>
      <w:bookmarkEnd w:id="2358"/>
      <w:bookmarkEnd w:id="2359"/>
      <w:bookmarkEnd w:id="2360"/>
      <w:bookmarkEnd w:id="2361"/>
      <w:bookmarkEnd w:id="2362"/>
      <w:bookmarkEnd w:id="2363"/>
    </w:p>
    <w:p w14:paraId="1EA9D8FE" w14:textId="77777777" w:rsidR="00430E77" w:rsidRDefault="00430E77" w:rsidP="00430E77">
      <w:r>
        <w:t>This service is for allowing NEF to provision of information which can be used for the UE in 5GS.</w:t>
      </w:r>
    </w:p>
    <w:p w14:paraId="74F63B12" w14:textId="77777777" w:rsidR="00430E77" w:rsidRDefault="00430E77" w:rsidP="00430E77">
      <w:pPr>
        <w:pStyle w:val="Heading5"/>
      </w:pPr>
      <w:bookmarkStart w:id="2364" w:name="_Toc19183904"/>
      <w:bookmarkStart w:id="2365" w:name="_Toc27848181"/>
      <w:bookmarkStart w:id="2366" w:name="_Toc36189610"/>
      <w:bookmarkStart w:id="2367" w:name="_Toc45185823"/>
      <w:bookmarkStart w:id="2368" w:name="_Toc51830945"/>
      <w:bookmarkStart w:id="2369" w:name="_Toc59096656"/>
      <w:r>
        <w:t>5.2.3.6.2</w:t>
      </w:r>
      <w:r>
        <w:tab/>
        <w:t>Nudm_ParameterProvision_Update service operation</w:t>
      </w:r>
      <w:bookmarkEnd w:id="2364"/>
      <w:bookmarkEnd w:id="2365"/>
      <w:bookmarkEnd w:id="2366"/>
      <w:bookmarkEnd w:id="2367"/>
      <w:bookmarkEnd w:id="2368"/>
      <w:bookmarkEnd w:id="2369"/>
    </w:p>
    <w:p w14:paraId="25452796" w14:textId="77777777" w:rsidR="00430E77" w:rsidRDefault="00430E77" w:rsidP="00430E77">
      <w:r w:rsidRPr="00852D0D">
        <w:rPr>
          <w:b/>
        </w:rPr>
        <w:t>Service operation name:</w:t>
      </w:r>
      <w:r>
        <w:t xml:space="preserve"> Nudm_ParameterProvision_Update.</w:t>
      </w:r>
    </w:p>
    <w:p w14:paraId="690C7DAE" w14:textId="77777777" w:rsidR="00430E77" w:rsidRDefault="00430E77" w:rsidP="00430E77">
      <w:r w:rsidRPr="00852D0D">
        <w:rPr>
          <w:b/>
        </w:rPr>
        <w:t>Description:</w:t>
      </w:r>
      <w:r>
        <w:t xml:space="preserve"> the consumer updates the UE related information (e.g., Expected UE Behaviour).</w:t>
      </w:r>
    </w:p>
    <w:p w14:paraId="1F3E7466" w14:textId="77777777" w:rsidR="00430E77" w:rsidRDefault="00430E77" w:rsidP="00430E77">
      <w:r w:rsidRPr="00852D0D">
        <w:rPr>
          <w:b/>
        </w:rPr>
        <w:t>Inputs (required):</w:t>
      </w:r>
      <w:r>
        <w:t xml:space="preserve"> GPSI, AF ID, Transaction Reference ID(s).</w:t>
      </w:r>
    </w:p>
    <w:p w14:paraId="3A042E05" w14:textId="77777777" w:rsidR="00430E77" w:rsidRDefault="00430E77" w:rsidP="00430E77">
      <w:r w:rsidRPr="00852D0D">
        <w:rPr>
          <w:b/>
        </w:rPr>
        <w:t>Inputs (optional):</w:t>
      </w:r>
      <w:r>
        <w:t xml:space="preserve"> Any combination of the Expected UE Behaviour parameters.</w:t>
      </w:r>
    </w:p>
    <w:p w14:paraId="4D663BCD" w14:textId="77777777" w:rsidR="00430E77" w:rsidRDefault="00430E77" w:rsidP="00430E77">
      <w:r w:rsidRPr="00852D0D">
        <w:rPr>
          <w:b/>
        </w:rPr>
        <w:t>Outputs (required):</w:t>
      </w:r>
      <w:r>
        <w:t xml:space="preserve"> Transaction Reference ID(s), Operation execution result indication.</w:t>
      </w:r>
    </w:p>
    <w:p w14:paraId="6610F3F9" w14:textId="77777777" w:rsidR="00430E77" w:rsidRDefault="00430E77" w:rsidP="00430E77">
      <w:r w:rsidRPr="00852D0D">
        <w:rPr>
          <w:b/>
        </w:rPr>
        <w:t>Outputs (optional):</w:t>
      </w:r>
      <w:r>
        <w:t xml:space="preserve"> Transaction specific parameters, if available.</w:t>
      </w:r>
    </w:p>
    <w:p w14:paraId="336C82C1" w14:textId="77777777" w:rsidR="00430E77" w:rsidRPr="00050CA8" w:rsidRDefault="00430E77" w:rsidP="00430E77">
      <w:pPr>
        <w:pStyle w:val="Heading3"/>
        <w:rPr>
          <w:lang w:eastAsia="zh-CN"/>
        </w:rPr>
      </w:pPr>
      <w:bookmarkStart w:id="2370" w:name="_Toc19183905"/>
      <w:bookmarkStart w:id="2371" w:name="_Toc27848182"/>
      <w:bookmarkStart w:id="2372" w:name="_Toc36189611"/>
      <w:bookmarkStart w:id="2373" w:name="_Toc45185824"/>
      <w:bookmarkStart w:id="2374" w:name="_Toc51830946"/>
      <w:bookmarkStart w:id="2375" w:name="_Toc59096657"/>
      <w:r w:rsidRPr="00050CA8">
        <w:t>5.2.4</w:t>
      </w:r>
      <w:r w:rsidRPr="00050CA8">
        <w:tab/>
        <w:t>5G-EIR Services</w:t>
      </w:r>
      <w:bookmarkEnd w:id="2370"/>
      <w:bookmarkEnd w:id="2371"/>
      <w:bookmarkEnd w:id="2372"/>
      <w:bookmarkEnd w:id="2373"/>
      <w:bookmarkEnd w:id="2374"/>
      <w:bookmarkEnd w:id="2375"/>
    </w:p>
    <w:p w14:paraId="64E10425" w14:textId="77777777" w:rsidR="00430E77" w:rsidRPr="00050CA8" w:rsidRDefault="00430E77" w:rsidP="00430E77">
      <w:pPr>
        <w:pStyle w:val="Heading4"/>
      </w:pPr>
      <w:bookmarkStart w:id="2376" w:name="_Toc19183906"/>
      <w:bookmarkStart w:id="2377" w:name="_Toc27848183"/>
      <w:bookmarkStart w:id="2378" w:name="_Toc36189612"/>
      <w:bookmarkStart w:id="2379" w:name="_Toc45185825"/>
      <w:bookmarkStart w:id="2380" w:name="_Toc51830947"/>
      <w:bookmarkStart w:id="2381" w:name="_Toc59096658"/>
      <w:r w:rsidRPr="00050CA8">
        <w:t>5.2.4.1</w:t>
      </w:r>
      <w:r w:rsidRPr="00050CA8">
        <w:tab/>
        <w:t>General</w:t>
      </w:r>
      <w:bookmarkEnd w:id="2376"/>
      <w:bookmarkEnd w:id="2377"/>
      <w:bookmarkEnd w:id="2378"/>
      <w:bookmarkEnd w:id="2379"/>
      <w:bookmarkEnd w:id="2380"/>
      <w:bookmarkEnd w:id="2381"/>
    </w:p>
    <w:p w14:paraId="2768FE12" w14:textId="77777777" w:rsidR="00430E77" w:rsidRPr="00050CA8" w:rsidRDefault="00430E77" w:rsidP="00430E77">
      <w:r w:rsidRPr="00050CA8">
        <w:t>The following table illustrates the 5G-EIR Service.</w:t>
      </w:r>
    </w:p>
    <w:p w14:paraId="01E7D155" w14:textId="77777777" w:rsidR="00430E77" w:rsidRPr="00050CA8" w:rsidRDefault="00430E77" w:rsidP="00430E77">
      <w:pPr>
        <w:pStyle w:val="TH"/>
        <w:rPr>
          <w:rFonts w:eastAsia="SimSun"/>
          <w:lang w:eastAsia="zh-CN"/>
        </w:rPr>
      </w:pPr>
      <w:r w:rsidRPr="00050CA8">
        <w:t>Table 5.2.</w:t>
      </w:r>
      <w:r w:rsidRPr="00050CA8">
        <w:rPr>
          <w:rFonts w:eastAsia="SimSun"/>
          <w:lang w:eastAsia="zh-CN"/>
        </w:rPr>
        <w:t>4</w:t>
      </w:r>
      <w:r w:rsidRPr="00050CA8">
        <w:t xml:space="preserve">-1: NF services provided by </w:t>
      </w:r>
      <w:r w:rsidRPr="00050CA8">
        <w:rPr>
          <w:rFonts w:eastAsia="SimSun"/>
          <w:lang w:eastAsia="zh-CN"/>
        </w:rPr>
        <w:t>5G-EIR</w:t>
      </w:r>
    </w:p>
    <w:tbl>
      <w:tblPr>
        <w:tblW w:w="7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68"/>
        <w:gridCol w:w="2235"/>
        <w:gridCol w:w="1564"/>
        <w:gridCol w:w="1564"/>
      </w:tblGrid>
      <w:tr w:rsidR="00430E77" w:rsidRPr="00050CA8" w14:paraId="4740488C" w14:textId="77777777" w:rsidTr="007D6959">
        <w:trPr>
          <w:cantSplit/>
          <w:trHeight w:val="274"/>
          <w:tblHeader/>
        </w:trPr>
        <w:tc>
          <w:tcPr>
            <w:tcW w:w="1668" w:type="dxa"/>
          </w:tcPr>
          <w:p w14:paraId="355666B9" w14:textId="77777777" w:rsidR="00430E77" w:rsidRPr="00050CA8" w:rsidRDefault="00430E77" w:rsidP="007D6959">
            <w:pPr>
              <w:pStyle w:val="TAH"/>
            </w:pPr>
            <w:r w:rsidRPr="00050CA8">
              <w:t>NF service</w:t>
            </w:r>
          </w:p>
        </w:tc>
        <w:tc>
          <w:tcPr>
            <w:tcW w:w="2235" w:type="dxa"/>
          </w:tcPr>
          <w:p w14:paraId="4EAF8D91" w14:textId="77777777" w:rsidR="00430E77" w:rsidRPr="00050CA8" w:rsidRDefault="00430E77" w:rsidP="007D6959">
            <w:pPr>
              <w:pStyle w:val="TAH"/>
            </w:pPr>
            <w:r w:rsidRPr="00050CA8">
              <w:rPr>
                <w:rFonts w:eastAsia="SimSun"/>
                <w:lang w:eastAsia="zh-CN"/>
              </w:rPr>
              <w:t>Service Operations</w:t>
            </w:r>
          </w:p>
        </w:tc>
        <w:tc>
          <w:tcPr>
            <w:tcW w:w="1564" w:type="dxa"/>
          </w:tcPr>
          <w:p w14:paraId="3FD6D3A9" w14:textId="77777777" w:rsidR="00430E77" w:rsidRPr="00050CA8" w:rsidRDefault="00430E77" w:rsidP="007D6959">
            <w:pPr>
              <w:pStyle w:val="TAH"/>
            </w:pPr>
            <w:r w:rsidRPr="00050CA8">
              <w:rPr>
                <w:lang w:eastAsia="zh-CN"/>
              </w:rPr>
              <w:t>Operation Semantics</w:t>
            </w:r>
          </w:p>
        </w:tc>
        <w:tc>
          <w:tcPr>
            <w:tcW w:w="1564" w:type="dxa"/>
          </w:tcPr>
          <w:p w14:paraId="2F82C806" w14:textId="77777777" w:rsidR="00430E77" w:rsidRPr="00050CA8" w:rsidRDefault="00430E77" w:rsidP="007D6959">
            <w:pPr>
              <w:pStyle w:val="TAH"/>
            </w:pPr>
            <w:r w:rsidRPr="00050CA8">
              <w:t>Example Consumer(s)</w:t>
            </w:r>
          </w:p>
        </w:tc>
      </w:tr>
      <w:tr w:rsidR="00430E77" w:rsidRPr="00050CA8" w14:paraId="510028ED" w14:textId="77777777" w:rsidTr="007D6959">
        <w:trPr>
          <w:cantSplit/>
          <w:trHeight w:val="274"/>
          <w:tblHeader/>
        </w:trPr>
        <w:tc>
          <w:tcPr>
            <w:tcW w:w="1668" w:type="dxa"/>
          </w:tcPr>
          <w:p w14:paraId="082C0FCF" w14:textId="77777777" w:rsidR="00430E77" w:rsidRPr="00050CA8" w:rsidRDefault="00430E77" w:rsidP="007D6959">
            <w:pPr>
              <w:pStyle w:val="TAL"/>
            </w:pPr>
            <w:r w:rsidRPr="00050CA8">
              <w:t>N5g-eir_</w:t>
            </w:r>
            <w:r w:rsidRPr="00050CA8">
              <w:rPr>
                <w:rFonts w:cs="Arial"/>
              </w:rPr>
              <w:t>E</w:t>
            </w:r>
            <w:r w:rsidRPr="00050CA8">
              <w:rPr>
                <w:rFonts w:eastAsia="SimSun" w:cs="Arial"/>
                <w:lang w:eastAsia="zh-CN"/>
              </w:rPr>
              <w:t>quipment</w:t>
            </w:r>
            <w:r w:rsidRPr="00050CA8">
              <w:rPr>
                <w:rFonts w:ascii="SimSun" w:eastAsia="SimSun" w:hAnsi="SimSun"/>
                <w:lang w:eastAsia="zh-CN"/>
              </w:rPr>
              <w:t xml:space="preserve"> </w:t>
            </w:r>
            <w:r w:rsidRPr="00050CA8">
              <w:t>Identity Check</w:t>
            </w:r>
          </w:p>
        </w:tc>
        <w:tc>
          <w:tcPr>
            <w:tcW w:w="2235" w:type="dxa"/>
          </w:tcPr>
          <w:p w14:paraId="1D672FB9" w14:textId="77777777" w:rsidR="00430E77" w:rsidRPr="00050CA8" w:rsidRDefault="00430E77" w:rsidP="007D6959">
            <w:pPr>
              <w:pStyle w:val="TAL"/>
              <w:rPr>
                <w:rFonts w:eastAsia="SimSun"/>
              </w:rPr>
            </w:pPr>
            <w:r w:rsidRPr="00050CA8">
              <w:rPr>
                <w:rFonts w:eastAsia="SimSun"/>
              </w:rPr>
              <w:t>Get</w:t>
            </w:r>
          </w:p>
        </w:tc>
        <w:tc>
          <w:tcPr>
            <w:tcW w:w="1564" w:type="dxa"/>
          </w:tcPr>
          <w:p w14:paraId="1A9E968A" w14:textId="77777777" w:rsidR="00430E77" w:rsidRPr="00050CA8" w:rsidRDefault="00430E77" w:rsidP="007D6959">
            <w:pPr>
              <w:pStyle w:val="TAL"/>
              <w:rPr>
                <w:rFonts w:eastAsia="SimSun"/>
              </w:rPr>
            </w:pPr>
            <w:r w:rsidRPr="00050CA8">
              <w:rPr>
                <w:lang w:eastAsia="zh-CN"/>
              </w:rPr>
              <w:t>Request/Response</w:t>
            </w:r>
          </w:p>
        </w:tc>
        <w:tc>
          <w:tcPr>
            <w:tcW w:w="1564" w:type="dxa"/>
          </w:tcPr>
          <w:p w14:paraId="5101E6CD" w14:textId="77777777" w:rsidR="00430E77" w:rsidRPr="00050CA8" w:rsidRDefault="00430E77" w:rsidP="007D6959">
            <w:pPr>
              <w:pStyle w:val="TAL"/>
              <w:rPr>
                <w:rFonts w:eastAsia="SimSun"/>
              </w:rPr>
            </w:pPr>
            <w:r w:rsidRPr="00050CA8">
              <w:rPr>
                <w:rFonts w:eastAsia="SimSun"/>
              </w:rPr>
              <w:t>AMF</w:t>
            </w:r>
          </w:p>
        </w:tc>
      </w:tr>
    </w:tbl>
    <w:p w14:paraId="0E2EFFDD" w14:textId="77777777" w:rsidR="00430E77" w:rsidRPr="00050CA8" w:rsidRDefault="00430E77" w:rsidP="00430E77">
      <w:pPr>
        <w:pStyle w:val="FP"/>
        <w:rPr>
          <w:lang w:eastAsia="zh-CN"/>
        </w:rPr>
      </w:pPr>
    </w:p>
    <w:p w14:paraId="3C1A8D1D" w14:textId="77777777" w:rsidR="00430E77" w:rsidRPr="00050CA8" w:rsidRDefault="00430E77" w:rsidP="00430E77">
      <w:pPr>
        <w:pStyle w:val="Heading4"/>
        <w:rPr>
          <w:lang w:eastAsia="zh-CN"/>
        </w:rPr>
      </w:pPr>
      <w:bookmarkStart w:id="2382" w:name="_Toc19183907"/>
      <w:bookmarkStart w:id="2383" w:name="_Toc27848184"/>
      <w:bookmarkStart w:id="2384" w:name="_Toc36189613"/>
      <w:bookmarkStart w:id="2385" w:name="_Toc45185826"/>
      <w:bookmarkStart w:id="2386" w:name="_Toc51830948"/>
      <w:bookmarkStart w:id="2387" w:name="_Toc59096659"/>
      <w:r w:rsidRPr="00050CA8">
        <w:rPr>
          <w:lang w:eastAsia="zh-CN"/>
        </w:rPr>
        <w:t>5.2.4.2</w:t>
      </w:r>
      <w:r w:rsidRPr="00050CA8">
        <w:rPr>
          <w:lang w:eastAsia="zh-CN"/>
        </w:rPr>
        <w:tab/>
        <w:t>N5g-eir_EquipmentIdentityCheck service</w:t>
      </w:r>
      <w:bookmarkEnd w:id="2382"/>
      <w:bookmarkEnd w:id="2383"/>
      <w:bookmarkEnd w:id="2384"/>
      <w:bookmarkEnd w:id="2385"/>
      <w:bookmarkEnd w:id="2386"/>
      <w:bookmarkEnd w:id="2387"/>
    </w:p>
    <w:p w14:paraId="61A4647B" w14:textId="77777777" w:rsidR="00430E77" w:rsidRPr="00050CA8" w:rsidRDefault="00430E77" w:rsidP="00430E77">
      <w:pPr>
        <w:pStyle w:val="Heading5"/>
      </w:pPr>
      <w:bookmarkStart w:id="2388" w:name="_Toc19183908"/>
      <w:bookmarkStart w:id="2389" w:name="_Toc27848185"/>
      <w:bookmarkStart w:id="2390" w:name="_Toc36189614"/>
      <w:bookmarkStart w:id="2391" w:name="_Toc45185827"/>
      <w:bookmarkStart w:id="2392" w:name="_Toc51830949"/>
      <w:bookmarkStart w:id="2393" w:name="_Toc59096660"/>
      <w:r w:rsidRPr="00050CA8">
        <w:t>5.2.4.2.1</w:t>
      </w:r>
      <w:r w:rsidRPr="00050CA8">
        <w:tab/>
        <w:t>General</w:t>
      </w:r>
      <w:bookmarkEnd w:id="2388"/>
      <w:bookmarkEnd w:id="2389"/>
      <w:bookmarkEnd w:id="2390"/>
      <w:bookmarkEnd w:id="2391"/>
      <w:bookmarkEnd w:id="2392"/>
      <w:bookmarkEnd w:id="2393"/>
    </w:p>
    <w:p w14:paraId="7AAF9F71" w14:textId="77777777" w:rsidR="00430E77" w:rsidRPr="00050CA8" w:rsidRDefault="00430E77" w:rsidP="00430E77">
      <w:pPr>
        <w:rPr>
          <w:lang w:eastAsia="zh-CN"/>
        </w:rPr>
      </w:pPr>
      <w:r w:rsidRPr="00050CA8">
        <w:t>Ser</w:t>
      </w:r>
      <w:r w:rsidRPr="00050CA8">
        <w:rPr>
          <w:rFonts w:eastAsia="SimSun"/>
          <w:lang w:eastAsia="zh-CN"/>
        </w:rPr>
        <w:t>vi</w:t>
      </w:r>
      <w:r w:rsidRPr="00050CA8">
        <w:t xml:space="preserve">ce Description: This service is provided by the </w:t>
      </w:r>
      <w:r w:rsidRPr="00050CA8">
        <w:rPr>
          <w:rFonts w:eastAsia="SimSun"/>
          <w:lang w:eastAsia="zh-CN"/>
        </w:rPr>
        <w:t xml:space="preserve">5G-EIR </w:t>
      </w:r>
      <w:r w:rsidRPr="00050CA8">
        <w:t>to check the</w:t>
      </w:r>
      <w:r>
        <w:t xml:space="preserve"> </w:t>
      </w:r>
      <w:r w:rsidRPr="00050CA8">
        <w:t xml:space="preserve">PEI and check whether </w:t>
      </w:r>
      <w:r w:rsidRPr="00050CA8">
        <w:rPr>
          <w:rFonts w:eastAsia="SimSun"/>
          <w:lang w:eastAsia="zh-CN"/>
        </w:rPr>
        <w:t xml:space="preserve">the PEI is in the black list or not. </w:t>
      </w:r>
      <w:r w:rsidRPr="00050CA8">
        <w:rPr>
          <w:lang w:eastAsia="zh-CN"/>
        </w:rPr>
        <w:t>The service can be consumed by AMF</w:t>
      </w:r>
      <w:r w:rsidRPr="00050CA8">
        <w:rPr>
          <w:rFonts w:eastAsia="SimSun"/>
          <w:lang w:eastAsia="zh-CN"/>
        </w:rPr>
        <w:t xml:space="preserve">. </w:t>
      </w:r>
      <w:r w:rsidRPr="00050CA8">
        <w:rPr>
          <w:lang w:eastAsia="zh-CN"/>
        </w:rPr>
        <w:t>The service operations provided within this service are depicted as below.</w:t>
      </w:r>
    </w:p>
    <w:p w14:paraId="3E84AD4F" w14:textId="77777777" w:rsidR="00430E77" w:rsidRPr="00050CA8" w:rsidRDefault="00430E77" w:rsidP="00430E77">
      <w:pPr>
        <w:pStyle w:val="Heading5"/>
        <w:rPr>
          <w:rFonts w:eastAsia="SimSun"/>
          <w:lang w:eastAsia="zh-CN"/>
        </w:rPr>
      </w:pPr>
      <w:bookmarkStart w:id="2394" w:name="_Toc19183909"/>
      <w:bookmarkStart w:id="2395" w:name="_Toc27848186"/>
      <w:bookmarkStart w:id="2396" w:name="_Toc36189615"/>
      <w:bookmarkStart w:id="2397" w:name="_Toc45185828"/>
      <w:bookmarkStart w:id="2398" w:name="_Toc51830950"/>
      <w:bookmarkStart w:id="2399" w:name="_Toc59096661"/>
      <w:r w:rsidRPr="00050CA8">
        <w:rPr>
          <w:lang w:eastAsia="zh-CN"/>
        </w:rPr>
        <w:t>5.2.4.2.2</w:t>
      </w:r>
      <w:r w:rsidRPr="00050CA8">
        <w:rPr>
          <w:lang w:eastAsia="zh-CN"/>
        </w:rPr>
        <w:tab/>
        <w:t>N</w:t>
      </w:r>
      <w:r w:rsidRPr="00050CA8">
        <w:rPr>
          <w:rFonts w:eastAsia="SimSun"/>
          <w:lang w:eastAsia="zh-CN"/>
        </w:rPr>
        <w:t>5g-eir</w:t>
      </w:r>
      <w:r w:rsidRPr="00050CA8">
        <w:rPr>
          <w:lang w:eastAsia="zh-CN"/>
        </w:rPr>
        <w:t>_EquipmentIdentityCheck</w:t>
      </w:r>
      <w:r w:rsidRPr="00050CA8">
        <w:rPr>
          <w:rFonts w:eastAsia="SimSun"/>
          <w:lang w:eastAsia="zh-CN"/>
        </w:rPr>
        <w:t>_Get</w:t>
      </w:r>
      <w:r w:rsidRPr="00050CA8">
        <w:rPr>
          <w:lang w:eastAsia="zh-CN"/>
        </w:rPr>
        <w:t xml:space="preserve"> service operation</w:t>
      </w:r>
      <w:bookmarkEnd w:id="2394"/>
      <w:bookmarkEnd w:id="2395"/>
      <w:bookmarkEnd w:id="2396"/>
      <w:bookmarkEnd w:id="2397"/>
      <w:bookmarkEnd w:id="2398"/>
      <w:bookmarkEnd w:id="2399"/>
    </w:p>
    <w:p w14:paraId="02F981E6" w14:textId="77777777" w:rsidR="00430E77" w:rsidRPr="00050CA8" w:rsidRDefault="00430E77" w:rsidP="00430E77">
      <w:pPr>
        <w:rPr>
          <w:lang w:eastAsia="zh-CN"/>
        </w:rPr>
      </w:pPr>
      <w:r w:rsidRPr="00050CA8">
        <w:rPr>
          <w:b/>
        </w:rPr>
        <w:t xml:space="preserve">Service operation name: </w:t>
      </w:r>
      <w:r w:rsidRPr="00050CA8">
        <w:rPr>
          <w:lang w:eastAsia="zh-CN"/>
        </w:rPr>
        <w:t>N5g-eir_EquipmentIdentityCheck_Get</w:t>
      </w:r>
    </w:p>
    <w:p w14:paraId="38F911FF" w14:textId="77777777" w:rsidR="00430E77" w:rsidRPr="00050CA8" w:rsidRDefault="00430E77" w:rsidP="00430E77">
      <w:r w:rsidRPr="00050CA8">
        <w:rPr>
          <w:b/>
        </w:rPr>
        <w:t>Description:</w:t>
      </w:r>
      <w:r w:rsidRPr="00050CA8">
        <w:t xml:space="preserve"> Check the PEI and </w:t>
      </w:r>
      <w:r w:rsidRPr="00050CA8">
        <w:rPr>
          <w:lang w:eastAsia="zh-CN"/>
        </w:rPr>
        <w:t>determine</w:t>
      </w:r>
      <w:r w:rsidRPr="00050CA8">
        <w:t xml:space="preserve"> whether the subscriber is allowed to use the equipment.</w:t>
      </w:r>
    </w:p>
    <w:p w14:paraId="46343B61" w14:textId="77777777" w:rsidR="00430E77" w:rsidRPr="00050CA8" w:rsidRDefault="00430E77" w:rsidP="00430E77">
      <w:r w:rsidRPr="00050CA8">
        <w:rPr>
          <w:b/>
        </w:rPr>
        <w:t xml:space="preserve">Inputs, Required: </w:t>
      </w:r>
      <w:r w:rsidRPr="00050CA8">
        <w:rPr>
          <w:lang w:eastAsia="zh-CN"/>
        </w:rPr>
        <w:t>PEI, SUPI.</w:t>
      </w:r>
    </w:p>
    <w:p w14:paraId="5CD6DD9D" w14:textId="77777777" w:rsidR="00430E77" w:rsidRPr="00050CA8" w:rsidRDefault="00430E77" w:rsidP="00430E77">
      <w:r w:rsidRPr="00050CA8">
        <w:rPr>
          <w:b/>
        </w:rPr>
        <w:t>Inputs, Optional:</w:t>
      </w:r>
      <w:r w:rsidRPr="00050CA8">
        <w:t xml:space="preserve"> none</w:t>
      </w:r>
    </w:p>
    <w:p w14:paraId="3A00C706" w14:textId="77777777" w:rsidR="00430E77" w:rsidRPr="00050CA8" w:rsidRDefault="00430E77" w:rsidP="00430E77">
      <w:r w:rsidRPr="00050CA8">
        <w:rPr>
          <w:b/>
        </w:rPr>
        <w:t xml:space="preserve">Outputs, Required: </w:t>
      </w:r>
      <w:r w:rsidRPr="00050CA8">
        <w:t xml:space="preserve">PEI </w:t>
      </w:r>
      <w:r w:rsidRPr="00050CA8">
        <w:rPr>
          <w:lang w:eastAsia="zh-CN"/>
        </w:rPr>
        <w:t>checking result</w:t>
      </w:r>
    </w:p>
    <w:p w14:paraId="4ADFF5BD" w14:textId="77777777" w:rsidR="00430E77" w:rsidRPr="00050CA8" w:rsidRDefault="00430E77" w:rsidP="00430E77">
      <w:pPr>
        <w:rPr>
          <w:lang w:eastAsia="zh-CN"/>
        </w:rPr>
      </w:pPr>
      <w:r w:rsidRPr="00050CA8">
        <w:rPr>
          <w:b/>
        </w:rPr>
        <w:t>Outputs, Optional:</w:t>
      </w:r>
      <w:r w:rsidRPr="00050CA8">
        <w:t xml:space="preserve"> </w:t>
      </w:r>
      <w:r w:rsidRPr="00050CA8">
        <w:rPr>
          <w:lang w:eastAsia="zh-CN"/>
        </w:rPr>
        <w:t>none</w:t>
      </w:r>
    </w:p>
    <w:p w14:paraId="0CE33538" w14:textId="77777777" w:rsidR="00430E77" w:rsidRPr="00050CA8" w:rsidRDefault="00430E77" w:rsidP="00430E77">
      <w:pPr>
        <w:pStyle w:val="Heading3"/>
        <w:rPr>
          <w:lang w:eastAsia="zh-CN"/>
        </w:rPr>
      </w:pPr>
      <w:bookmarkStart w:id="2400" w:name="_Toc19183910"/>
      <w:bookmarkStart w:id="2401" w:name="_Toc27848187"/>
      <w:bookmarkStart w:id="2402" w:name="_Toc36189616"/>
      <w:bookmarkStart w:id="2403" w:name="_Toc45185829"/>
      <w:bookmarkStart w:id="2404" w:name="_Toc51830951"/>
      <w:bookmarkStart w:id="2405" w:name="_Toc59096662"/>
      <w:r w:rsidRPr="00050CA8">
        <w:t>5.2.5</w:t>
      </w:r>
      <w:r w:rsidRPr="00050CA8">
        <w:tab/>
        <w:t>PCF Services</w:t>
      </w:r>
      <w:bookmarkEnd w:id="2400"/>
      <w:bookmarkEnd w:id="2401"/>
      <w:bookmarkEnd w:id="2402"/>
      <w:bookmarkEnd w:id="2403"/>
      <w:bookmarkEnd w:id="2404"/>
      <w:bookmarkEnd w:id="2405"/>
    </w:p>
    <w:p w14:paraId="037D6BDB" w14:textId="77777777" w:rsidR="00430E77" w:rsidRPr="00050CA8" w:rsidRDefault="00430E77" w:rsidP="00430E77">
      <w:pPr>
        <w:pStyle w:val="Heading4"/>
      </w:pPr>
      <w:bookmarkStart w:id="2406" w:name="_Toc19183911"/>
      <w:bookmarkStart w:id="2407" w:name="_Toc27848188"/>
      <w:bookmarkStart w:id="2408" w:name="_Toc36189617"/>
      <w:bookmarkStart w:id="2409" w:name="_Toc45185830"/>
      <w:bookmarkStart w:id="2410" w:name="_Toc51830952"/>
      <w:bookmarkStart w:id="2411" w:name="_Toc59096663"/>
      <w:r w:rsidRPr="00050CA8">
        <w:t>5.2.5.1</w:t>
      </w:r>
      <w:r w:rsidRPr="00050CA8">
        <w:tab/>
        <w:t>General</w:t>
      </w:r>
      <w:bookmarkEnd w:id="2406"/>
      <w:bookmarkEnd w:id="2407"/>
      <w:bookmarkEnd w:id="2408"/>
      <w:bookmarkEnd w:id="2409"/>
      <w:bookmarkEnd w:id="2410"/>
      <w:bookmarkEnd w:id="2411"/>
    </w:p>
    <w:p w14:paraId="7D9F611C" w14:textId="77777777" w:rsidR="00430E77" w:rsidRPr="00050CA8" w:rsidRDefault="00430E77" w:rsidP="00430E77">
      <w:r w:rsidRPr="00050CA8">
        <w:t>The following table illustrates the PCF Services.</w:t>
      </w:r>
    </w:p>
    <w:p w14:paraId="665D63FC" w14:textId="77777777" w:rsidR="00430E77" w:rsidRPr="00050CA8" w:rsidRDefault="00430E77" w:rsidP="00430E77">
      <w:pPr>
        <w:pStyle w:val="TH"/>
      </w:pPr>
      <w:r w:rsidRPr="00050CA8">
        <w:t>Table 5.2.5.1-1: NF services provided by PCF</w:t>
      </w:r>
    </w:p>
    <w:tbl>
      <w:tblPr>
        <w:tblW w:w="6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417"/>
        <w:gridCol w:w="1843"/>
        <w:gridCol w:w="1417"/>
      </w:tblGrid>
      <w:tr w:rsidR="00430E77" w:rsidRPr="00050CA8" w14:paraId="26651420" w14:textId="77777777" w:rsidTr="007D6959">
        <w:trPr>
          <w:jc w:val="center"/>
        </w:trPr>
        <w:tc>
          <w:tcPr>
            <w:tcW w:w="2235" w:type="dxa"/>
            <w:tcBorders>
              <w:bottom w:val="single" w:sz="4" w:space="0" w:color="auto"/>
            </w:tcBorders>
          </w:tcPr>
          <w:p w14:paraId="27D19B48" w14:textId="77777777" w:rsidR="00430E77" w:rsidRPr="00050CA8" w:rsidRDefault="00430E77" w:rsidP="007D6959">
            <w:pPr>
              <w:pStyle w:val="TAH"/>
              <w:rPr>
                <w:rFonts w:eastAsia="SimSun"/>
              </w:rPr>
            </w:pPr>
            <w:r w:rsidRPr="00050CA8">
              <w:rPr>
                <w:rFonts w:eastAsia="SimSun"/>
              </w:rPr>
              <w:t>S</w:t>
            </w:r>
            <w:r w:rsidRPr="00050CA8">
              <w:t>ervice</w:t>
            </w:r>
            <w:r w:rsidRPr="00050CA8">
              <w:rPr>
                <w:rFonts w:eastAsia="SimSun"/>
              </w:rPr>
              <w:t xml:space="preserve"> Name</w:t>
            </w:r>
          </w:p>
        </w:tc>
        <w:tc>
          <w:tcPr>
            <w:tcW w:w="1417" w:type="dxa"/>
          </w:tcPr>
          <w:p w14:paraId="2F3EDFBD" w14:textId="77777777" w:rsidR="00430E77" w:rsidRPr="00050CA8" w:rsidRDefault="00430E77" w:rsidP="007D6959">
            <w:pPr>
              <w:pStyle w:val="TAH"/>
            </w:pPr>
            <w:r w:rsidRPr="00050CA8">
              <w:rPr>
                <w:rFonts w:eastAsia="SimSun"/>
              </w:rPr>
              <w:t>Service Operations</w:t>
            </w:r>
          </w:p>
        </w:tc>
        <w:tc>
          <w:tcPr>
            <w:tcW w:w="1843" w:type="dxa"/>
          </w:tcPr>
          <w:p w14:paraId="1A1A338C" w14:textId="77777777" w:rsidR="00430E77" w:rsidRPr="00050CA8" w:rsidRDefault="00430E77" w:rsidP="007D6959">
            <w:pPr>
              <w:pStyle w:val="TAH"/>
            </w:pPr>
            <w:r w:rsidRPr="00050CA8">
              <w:t>Operation</w:t>
            </w:r>
          </w:p>
          <w:p w14:paraId="7A384C2F" w14:textId="77777777" w:rsidR="00430E77" w:rsidRPr="00050CA8" w:rsidRDefault="00430E77" w:rsidP="007D6959">
            <w:pPr>
              <w:pStyle w:val="TAH"/>
              <w:rPr>
                <w:rFonts w:eastAsia="SimSun"/>
              </w:rPr>
            </w:pPr>
            <w:r w:rsidRPr="00050CA8">
              <w:t>Semantics</w:t>
            </w:r>
          </w:p>
        </w:tc>
        <w:tc>
          <w:tcPr>
            <w:tcW w:w="1417" w:type="dxa"/>
          </w:tcPr>
          <w:p w14:paraId="5CCFAE78" w14:textId="77777777" w:rsidR="00430E77" w:rsidRPr="00050CA8" w:rsidRDefault="00430E77" w:rsidP="007D6959">
            <w:pPr>
              <w:pStyle w:val="TAH"/>
              <w:rPr>
                <w:rFonts w:eastAsia="SimSun"/>
              </w:rPr>
            </w:pPr>
            <w:r w:rsidRPr="00050CA8">
              <w:rPr>
                <w:rFonts w:eastAsia="SimSun"/>
              </w:rPr>
              <w:t>Example Consumer (s)</w:t>
            </w:r>
          </w:p>
        </w:tc>
      </w:tr>
      <w:tr w:rsidR="00430E77" w:rsidRPr="00050CA8" w14:paraId="60155FE9" w14:textId="77777777" w:rsidTr="007D6959">
        <w:trPr>
          <w:jc w:val="center"/>
        </w:trPr>
        <w:tc>
          <w:tcPr>
            <w:tcW w:w="2235" w:type="dxa"/>
            <w:tcBorders>
              <w:bottom w:val="nil"/>
            </w:tcBorders>
          </w:tcPr>
          <w:p w14:paraId="0EC1E3FF" w14:textId="77777777" w:rsidR="00430E77" w:rsidRPr="00050CA8" w:rsidRDefault="00430E77" w:rsidP="007D6959">
            <w:pPr>
              <w:pStyle w:val="TAL"/>
            </w:pPr>
            <w:r w:rsidRPr="00050CA8">
              <w:t>Npcf_AMPolicyControl</w:t>
            </w:r>
          </w:p>
        </w:tc>
        <w:tc>
          <w:tcPr>
            <w:tcW w:w="1417" w:type="dxa"/>
          </w:tcPr>
          <w:p w14:paraId="3F547558" w14:textId="77777777" w:rsidR="00430E77" w:rsidRPr="00050CA8" w:rsidRDefault="00430E77" w:rsidP="007D6959">
            <w:pPr>
              <w:pStyle w:val="TAL"/>
              <w:rPr>
                <w:rFonts w:eastAsia="SimSun"/>
              </w:rPr>
            </w:pPr>
            <w:r>
              <w:rPr>
                <w:rFonts w:eastAsia="SimSun"/>
              </w:rPr>
              <w:t>Create</w:t>
            </w:r>
          </w:p>
        </w:tc>
        <w:tc>
          <w:tcPr>
            <w:tcW w:w="1843" w:type="dxa"/>
          </w:tcPr>
          <w:p w14:paraId="2626844A" w14:textId="77777777" w:rsidR="00430E77" w:rsidRPr="00050CA8" w:rsidRDefault="00430E77" w:rsidP="007D6959">
            <w:pPr>
              <w:pStyle w:val="TAC"/>
              <w:rPr>
                <w:rFonts w:eastAsia="SimSun"/>
              </w:rPr>
            </w:pPr>
            <w:r w:rsidRPr="00050CA8">
              <w:t>Request/Response</w:t>
            </w:r>
          </w:p>
        </w:tc>
        <w:tc>
          <w:tcPr>
            <w:tcW w:w="1417" w:type="dxa"/>
          </w:tcPr>
          <w:p w14:paraId="2EADE420" w14:textId="77777777" w:rsidR="00430E77" w:rsidRPr="00050CA8" w:rsidRDefault="00430E77" w:rsidP="007D6959">
            <w:pPr>
              <w:pStyle w:val="TAC"/>
              <w:rPr>
                <w:rFonts w:eastAsia="SimSun"/>
              </w:rPr>
            </w:pPr>
            <w:r w:rsidRPr="00050CA8">
              <w:rPr>
                <w:rFonts w:eastAsia="SimSun"/>
              </w:rPr>
              <w:t>AMF</w:t>
            </w:r>
          </w:p>
        </w:tc>
      </w:tr>
      <w:tr w:rsidR="00430E77" w:rsidRPr="00050CA8" w14:paraId="6C1BAD13" w14:textId="77777777" w:rsidTr="007D6959">
        <w:trPr>
          <w:jc w:val="center"/>
        </w:trPr>
        <w:tc>
          <w:tcPr>
            <w:tcW w:w="2235" w:type="dxa"/>
            <w:tcBorders>
              <w:top w:val="nil"/>
              <w:bottom w:val="nil"/>
            </w:tcBorders>
          </w:tcPr>
          <w:p w14:paraId="2F0D6801" w14:textId="77777777" w:rsidR="00430E77" w:rsidRPr="00050CA8" w:rsidRDefault="00430E77" w:rsidP="007D6959">
            <w:pPr>
              <w:pStyle w:val="TAL"/>
            </w:pPr>
          </w:p>
        </w:tc>
        <w:tc>
          <w:tcPr>
            <w:tcW w:w="1417" w:type="dxa"/>
          </w:tcPr>
          <w:p w14:paraId="305BB998" w14:textId="77777777" w:rsidR="00430E77" w:rsidRPr="00050CA8" w:rsidRDefault="00430E77" w:rsidP="007D6959">
            <w:pPr>
              <w:pStyle w:val="TAL"/>
              <w:rPr>
                <w:rFonts w:eastAsia="SimSun"/>
              </w:rPr>
            </w:pPr>
            <w:r>
              <w:rPr>
                <w:rFonts w:eastAsia="SimSun"/>
              </w:rPr>
              <w:t>Update</w:t>
            </w:r>
          </w:p>
        </w:tc>
        <w:tc>
          <w:tcPr>
            <w:tcW w:w="1843" w:type="dxa"/>
          </w:tcPr>
          <w:p w14:paraId="49EBBDC8" w14:textId="77777777" w:rsidR="00430E77" w:rsidRPr="00050CA8" w:rsidRDefault="00430E77" w:rsidP="007D6959">
            <w:pPr>
              <w:pStyle w:val="TAC"/>
            </w:pPr>
            <w:r>
              <w:t>Request/Response</w:t>
            </w:r>
          </w:p>
        </w:tc>
        <w:tc>
          <w:tcPr>
            <w:tcW w:w="1417" w:type="dxa"/>
          </w:tcPr>
          <w:p w14:paraId="73DC7905" w14:textId="77777777" w:rsidR="00430E77" w:rsidRPr="00050CA8" w:rsidRDefault="00430E77" w:rsidP="007D6959">
            <w:pPr>
              <w:pStyle w:val="TAC"/>
              <w:rPr>
                <w:rFonts w:eastAsia="SimSun"/>
              </w:rPr>
            </w:pPr>
            <w:r>
              <w:rPr>
                <w:rFonts w:eastAsia="SimSun"/>
              </w:rPr>
              <w:t>AMF</w:t>
            </w:r>
          </w:p>
        </w:tc>
      </w:tr>
      <w:tr w:rsidR="00430E77" w:rsidRPr="00050CA8" w14:paraId="18341404" w14:textId="77777777" w:rsidTr="007D6959">
        <w:trPr>
          <w:jc w:val="center"/>
        </w:trPr>
        <w:tc>
          <w:tcPr>
            <w:tcW w:w="2235" w:type="dxa"/>
            <w:tcBorders>
              <w:top w:val="nil"/>
              <w:bottom w:val="nil"/>
            </w:tcBorders>
          </w:tcPr>
          <w:p w14:paraId="7CCBA045" w14:textId="77777777" w:rsidR="00430E77" w:rsidRPr="00050CA8" w:rsidRDefault="00430E77" w:rsidP="007D6959">
            <w:pPr>
              <w:pStyle w:val="TAL"/>
            </w:pPr>
          </w:p>
        </w:tc>
        <w:tc>
          <w:tcPr>
            <w:tcW w:w="1417" w:type="dxa"/>
          </w:tcPr>
          <w:p w14:paraId="2AD06656" w14:textId="77777777" w:rsidR="00430E77" w:rsidRPr="00050CA8" w:rsidRDefault="00430E77" w:rsidP="007D6959">
            <w:pPr>
              <w:pStyle w:val="TAL"/>
              <w:rPr>
                <w:rFonts w:eastAsia="SimSun"/>
              </w:rPr>
            </w:pPr>
            <w:r w:rsidRPr="00050CA8">
              <w:rPr>
                <w:rFonts w:eastAsia="SimSun"/>
              </w:rPr>
              <w:t>UpdateNotify</w:t>
            </w:r>
          </w:p>
        </w:tc>
        <w:tc>
          <w:tcPr>
            <w:tcW w:w="1843" w:type="dxa"/>
          </w:tcPr>
          <w:p w14:paraId="17F2C10B" w14:textId="77777777" w:rsidR="00430E77" w:rsidRPr="00050CA8" w:rsidRDefault="00430E77" w:rsidP="007D6959">
            <w:pPr>
              <w:pStyle w:val="TAC"/>
              <w:rPr>
                <w:rFonts w:eastAsia="SimSun"/>
              </w:rPr>
            </w:pPr>
            <w:r w:rsidRPr="00050CA8">
              <w:t>Subscribe/Notify</w:t>
            </w:r>
          </w:p>
        </w:tc>
        <w:tc>
          <w:tcPr>
            <w:tcW w:w="1417" w:type="dxa"/>
          </w:tcPr>
          <w:p w14:paraId="56E487A1" w14:textId="77777777" w:rsidR="00430E77" w:rsidRPr="00050CA8" w:rsidRDefault="00430E77" w:rsidP="007D6959">
            <w:pPr>
              <w:pStyle w:val="TAC"/>
              <w:rPr>
                <w:rFonts w:eastAsia="SimSun"/>
              </w:rPr>
            </w:pPr>
            <w:r w:rsidRPr="00050CA8">
              <w:rPr>
                <w:rFonts w:eastAsia="SimSun"/>
              </w:rPr>
              <w:t>AMF</w:t>
            </w:r>
          </w:p>
        </w:tc>
      </w:tr>
      <w:tr w:rsidR="00430E77" w:rsidRPr="00050CA8" w14:paraId="5AD1CD6E" w14:textId="77777777" w:rsidTr="007D6959">
        <w:trPr>
          <w:jc w:val="center"/>
        </w:trPr>
        <w:tc>
          <w:tcPr>
            <w:tcW w:w="2235" w:type="dxa"/>
            <w:tcBorders>
              <w:top w:val="nil"/>
              <w:bottom w:val="single" w:sz="4" w:space="0" w:color="auto"/>
            </w:tcBorders>
          </w:tcPr>
          <w:p w14:paraId="20F09FD8" w14:textId="77777777" w:rsidR="00430E77" w:rsidRPr="00050CA8" w:rsidRDefault="00430E77" w:rsidP="007D6959">
            <w:pPr>
              <w:pStyle w:val="TAL"/>
            </w:pPr>
          </w:p>
        </w:tc>
        <w:tc>
          <w:tcPr>
            <w:tcW w:w="1417" w:type="dxa"/>
          </w:tcPr>
          <w:p w14:paraId="4A30D266" w14:textId="77777777" w:rsidR="00430E77" w:rsidRPr="00050CA8" w:rsidRDefault="00430E77" w:rsidP="007D6959">
            <w:pPr>
              <w:pStyle w:val="TAL"/>
              <w:rPr>
                <w:rFonts w:eastAsia="SimSun"/>
              </w:rPr>
            </w:pPr>
            <w:r w:rsidRPr="00050CA8">
              <w:rPr>
                <w:rFonts w:eastAsia="SimSun"/>
              </w:rPr>
              <w:t>Delete</w:t>
            </w:r>
          </w:p>
        </w:tc>
        <w:tc>
          <w:tcPr>
            <w:tcW w:w="1843" w:type="dxa"/>
          </w:tcPr>
          <w:p w14:paraId="4E045DFC" w14:textId="77777777" w:rsidR="00430E77" w:rsidRPr="00050CA8" w:rsidRDefault="00430E77" w:rsidP="007D6959">
            <w:pPr>
              <w:pStyle w:val="TAC"/>
              <w:rPr>
                <w:rFonts w:eastAsia="SimSun"/>
              </w:rPr>
            </w:pPr>
            <w:r w:rsidRPr="00050CA8">
              <w:t>Request/Response</w:t>
            </w:r>
          </w:p>
        </w:tc>
        <w:tc>
          <w:tcPr>
            <w:tcW w:w="1417" w:type="dxa"/>
          </w:tcPr>
          <w:p w14:paraId="1896589A" w14:textId="77777777" w:rsidR="00430E77" w:rsidRPr="00050CA8" w:rsidRDefault="00430E77" w:rsidP="007D6959">
            <w:pPr>
              <w:pStyle w:val="TAC"/>
              <w:rPr>
                <w:rFonts w:eastAsia="SimSun"/>
              </w:rPr>
            </w:pPr>
            <w:r w:rsidRPr="00050CA8">
              <w:rPr>
                <w:rFonts w:eastAsia="SimSun"/>
              </w:rPr>
              <w:t>AMF</w:t>
            </w:r>
          </w:p>
        </w:tc>
      </w:tr>
      <w:tr w:rsidR="00430E77" w:rsidRPr="00050CA8" w14:paraId="643B3B5D" w14:textId="77777777" w:rsidTr="007D6959">
        <w:trPr>
          <w:jc w:val="center"/>
        </w:trPr>
        <w:tc>
          <w:tcPr>
            <w:tcW w:w="2235" w:type="dxa"/>
            <w:tcBorders>
              <w:bottom w:val="nil"/>
            </w:tcBorders>
          </w:tcPr>
          <w:p w14:paraId="3DC2EBB9" w14:textId="77777777" w:rsidR="00430E77" w:rsidRPr="00050CA8" w:rsidRDefault="00430E77" w:rsidP="007D6959">
            <w:pPr>
              <w:pStyle w:val="TAL"/>
            </w:pPr>
            <w:r w:rsidRPr="00050CA8">
              <w:t>Npcf_Policy Authorization</w:t>
            </w:r>
          </w:p>
        </w:tc>
        <w:tc>
          <w:tcPr>
            <w:tcW w:w="1417" w:type="dxa"/>
          </w:tcPr>
          <w:p w14:paraId="79D9EE39" w14:textId="77777777" w:rsidR="00430E77" w:rsidRPr="00050CA8" w:rsidRDefault="00430E77" w:rsidP="007D6959">
            <w:pPr>
              <w:pStyle w:val="TAL"/>
              <w:rPr>
                <w:rFonts w:eastAsia="SimSun"/>
              </w:rPr>
            </w:pPr>
            <w:r w:rsidRPr="00050CA8">
              <w:t>Create</w:t>
            </w:r>
          </w:p>
        </w:tc>
        <w:tc>
          <w:tcPr>
            <w:tcW w:w="1843" w:type="dxa"/>
          </w:tcPr>
          <w:p w14:paraId="3894EEA1" w14:textId="77777777" w:rsidR="00430E77" w:rsidRPr="00050CA8" w:rsidRDefault="00430E77" w:rsidP="007D6959">
            <w:pPr>
              <w:pStyle w:val="TAC"/>
            </w:pPr>
            <w:r w:rsidRPr="00050CA8">
              <w:t>Request/Response</w:t>
            </w:r>
          </w:p>
        </w:tc>
        <w:tc>
          <w:tcPr>
            <w:tcW w:w="1417" w:type="dxa"/>
          </w:tcPr>
          <w:p w14:paraId="44935BF2" w14:textId="77777777" w:rsidR="00430E77" w:rsidRPr="00050CA8" w:rsidRDefault="00430E77" w:rsidP="007D6959">
            <w:pPr>
              <w:pStyle w:val="TAC"/>
              <w:rPr>
                <w:rFonts w:eastAsia="SimSun"/>
              </w:rPr>
            </w:pPr>
            <w:r w:rsidRPr="00050CA8">
              <w:t>AF, NEF</w:t>
            </w:r>
          </w:p>
        </w:tc>
      </w:tr>
      <w:tr w:rsidR="00430E77" w:rsidRPr="00050CA8" w14:paraId="2F151696" w14:textId="77777777" w:rsidTr="007D6959">
        <w:trPr>
          <w:jc w:val="center"/>
        </w:trPr>
        <w:tc>
          <w:tcPr>
            <w:tcW w:w="2235" w:type="dxa"/>
            <w:tcBorders>
              <w:top w:val="nil"/>
              <w:bottom w:val="nil"/>
            </w:tcBorders>
          </w:tcPr>
          <w:p w14:paraId="4F614091" w14:textId="77777777" w:rsidR="00430E77" w:rsidRPr="00050CA8" w:rsidRDefault="00430E77" w:rsidP="007D6959">
            <w:pPr>
              <w:pStyle w:val="TAL"/>
            </w:pPr>
          </w:p>
        </w:tc>
        <w:tc>
          <w:tcPr>
            <w:tcW w:w="1417" w:type="dxa"/>
          </w:tcPr>
          <w:p w14:paraId="60F6D616" w14:textId="77777777" w:rsidR="00430E77" w:rsidRPr="00050CA8" w:rsidRDefault="00430E77" w:rsidP="007D6959">
            <w:pPr>
              <w:pStyle w:val="TAL"/>
              <w:rPr>
                <w:rFonts w:eastAsia="SimSun"/>
              </w:rPr>
            </w:pPr>
            <w:r w:rsidRPr="00050CA8">
              <w:t>Update</w:t>
            </w:r>
          </w:p>
        </w:tc>
        <w:tc>
          <w:tcPr>
            <w:tcW w:w="1843" w:type="dxa"/>
          </w:tcPr>
          <w:p w14:paraId="787FFAE8" w14:textId="77777777" w:rsidR="00430E77" w:rsidRPr="00050CA8" w:rsidRDefault="00430E77" w:rsidP="007D6959">
            <w:pPr>
              <w:pStyle w:val="TAC"/>
            </w:pPr>
            <w:r w:rsidRPr="00050CA8">
              <w:t>Request/Response</w:t>
            </w:r>
          </w:p>
        </w:tc>
        <w:tc>
          <w:tcPr>
            <w:tcW w:w="1417" w:type="dxa"/>
          </w:tcPr>
          <w:p w14:paraId="60C98C37" w14:textId="77777777" w:rsidR="00430E77" w:rsidRPr="00050CA8" w:rsidRDefault="00430E77" w:rsidP="007D6959">
            <w:pPr>
              <w:pStyle w:val="TAC"/>
              <w:rPr>
                <w:rFonts w:eastAsia="SimSun"/>
              </w:rPr>
            </w:pPr>
            <w:r w:rsidRPr="00050CA8">
              <w:t>AF, NEF</w:t>
            </w:r>
          </w:p>
        </w:tc>
      </w:tr>
      <w:tr w:rsidR="00430E77" w:rsidRPr="00050CA8" w14:paraId="1AE52B03" w14:textId="77777777" w:rsidTr="007D6959">
        <w:trPr>
          <w:jc w:val="center"/>
        </w:trPr>
        <w:tc>
          <w:tcPr>
            <w:tcW w:w="2235" w:type="dxa"/>
            <w:tcBorders>
              <w:top w:val="nil"/>
              <w:bottom w:val="nil"/>
            </w:tcBorders>
          </w:tcPr>
          <w:p w14:paraId="571054F4" w14:textId="77777777" w:rsidR="00430E77" w:rsidRPr="00050CA8" w:rsidRDefault="00430E77" w:rsidP="007D6959">
            <w:pPr>
              <w:pStyle w:val="TAL"/>
            </w:pPr>
          </w:p>
        </w:tc>
        <w:tc>
          <w:tcPr>
            <w:tcW w:w="1417" w:type="dxa"/>
          </w:tcPr>
          <w:p w14:paraId="2897F407" w14:textId="77777777" w:rsidR="00430E77" w:rsidRPr="00050CA8" w:rsidRDefault="00430E77" w:rsidP="007D6959">
            <w:pPr>
              <w:pStyle w:val="TAL"/>
              <w:rPr>
                <w:rFonts w:eastAsia="SimSun"/>
              </w:rPr>
            </w:pPr>
            <w:r w:rsidRPr="00050CA8">
              <w:t>Delete</w:t>
            </w:r>
          </w:p>
        </w:tc>
        <w:tc>
          <w:tcPr>
            <w:tcW w:w="1843" w:type="dxa"/>
            <w:tcBorders>
              <w:bottom w:val="single" w:sz="4" w:space="0" w:color="auto"/>
            </w:tcBorders>
          </w:tcPr>
          <w:p w14:paraId="68796CC8" w14:textId="77777777" w:rsidR="00430E77" w:rsidRPr="00050CA8" w:rsidRDefault="00430E77" w:rsidP="007D6959">
            <w:pPr>
              <w:pStyle w:val="TAC"/>
            </w:pPr>
            <w:r w:rsidRPr="00050CA8">
              <w:t>Request/Response</w:t>
            </w:r>
          </w:p>
        </w:tc>
        <w:tc>
          <w:tcPr>
            <w:tcW w:w="1417" w:type="dxa"/>
          </w:tcPr>
          <w:p w14:paraId="154F365C" w14:textId="77777777" w:rsidR="00430E77" w:rsidRPr="00050CA8" w:rsidRDefault="00430E77" w:rsidP="007D6959">
            <w:pPr>
              <w:pStyle w:val="TAC"/>
              <w:rPr>
                <w:rFonts w:eastAsia="SimSun"/>
              </w:rPr>
            </w:pPr>
            <w:r w:rsidRPr="00050CA8">
              <w:t>AF, NEF</w:t>
            </w:r>
          </w:p>
        </w:tc>
      </w:tr>
      <w:tr w:rsidR="00430E77" w:rsidRPr="00050CA8" w14:paraId="7F6CF4D1" w14:textId="77777777" w:rsidTr="007D6959">
        <w:trPr>
          <w:jc w:val="center"/>
        </w:trPr>
        <w:tc>
          <w:tcPr>
            <w:tcW w:w="2235" w:type="dxa"/>
            <w:tcBorders>
              <w:top w:val="nil"/>
              <w:bottom w:val="nil"/>
            </w:tcBorders>
          </w:tcPr>
          <w:p w14:paraId="64AFBF6B" w14:textId="77777777" w:rsidR="00430E77" w:rsidRPr="00050CA8" w:rsidRDefault="00430E77" w:rsidP="007D6959">
            <w:pPr>
              <w:pStyle w:val="TAL"/>
            </w:pPr>
          </w:p>
        </w:tc>
        <w:tc>
          <w:tcPr>
            <w:tcW w:w="1417" w:type="dxa"/>
          </w:tcPr>
          <w:p w14:paraId="454F67F4" w14:textId="77777777" w:rsidR="00430E77" w:rsidRPr="00050CA8" w:rsidRDefault="00430E77" w:rsidP="007D6959">
            <w:pPr>
              <w:pStyle w:val="TAL"/>
              <w:rPr>
                <w:rFonts w:eastAsia="SimSun"/>
              </w:rPr>
            </w:pPr>
            <w:r w:rsidRPr="00050CA8">
              <w:t>Notify</w:t>
            </w:r>
          </w:p>
        </w:tc>
        <w:tc>
          <w:tcPr>
            <w:tcW w:w="1843" w:type="dxa"/>
            <w:tcBorders>
              <w:bottom w:val="nil"/>
            </w:tcBorders>
          </w:tcPr>
          <w:p w14:paraId="1253CDB1" w14:textId="77777777" w:rsidR="00430E77" w:rsidRPr="00050CA8" w:rsidRDefault="00430E77" w:rsidP="007D6959">
            <w:pPr>
              <w:pStyle w:val="TAL"/>
            </w:pPr>
            <w:r w:rsidRPr="00050CA8">
              <w:t>Subscribe/Notify</w:t>
            </w:r>
          </w:p>
        </w:tc>
        <w:tc>
          <w:tcPr>
            <w:tcW w:w="1417" w:type="dxa"/>
          </w:tcPr>
          <w:p w14:paraId="3406AECE" w14:textId="77777777" w:rsidR="00430E77" w:rsidRPr="00050CA8" w:rsidRDefault="00430E77" w:rsidP="007D6959">
            <w:pPr>
              <w:pStyle w:val="TAC"/>
              <w:rPr>
                <w:rFonts w:eastAsia="SimSun"/>
              </w:rPr>
            </w:pPr>
            <w:r w:rsidRPr="00050CA8">
              <w:t>AF, NEF</w:t>
            </w:r>
          </w:p>
        </w:tc>
      </w:tr>
      <w:tr w:rsidR="00430E77" w:rsidRPr="00050CA8" w14:paraId="2BD3657F" w14:textId="77777777" w:rsidTr="007D6959">
        <w:trPr>
          <w:jc w:val="center"/>
        </w:trPr>
        <w:tc>
          <w:tcPr>
            <w:tcW w:w="2235" w:type="dxa"/>
            <w:tcBorders>
              <w:top w:val="nil"/>
              <w:bottom w:val="nil"/>
            </w:tcBorders>
          </w:tcPr>
          <w:p w14:paraId="11F8E9EB" w14:textId="77777777" w:rsidR="00430E77" w:rsidRPr="00050CA8" w:rsidRDefault="00430E77" w:rsidP="007D6959">
            <w:pPr>
              <w:pStyle w:val="TAL"/>
            </w:pPr>
          </w:p>
        </w:tc>
        <w:tc>
          <w:tcPr>
            <w:tcW w:w="1417" w:type="dxa"/>
          </w:tcPr>
          <w:p w14:paraId="153296BE" w14:textId="77777777" w:rsidR="00430E77" w:rsidRPr="00050CA8" w:rsidRDefault="00430E77" w:rsidP="007D6959">
            <w:pPr>
              <w:pStyle w:val="TAL"/>
              <w:rPr>
                <w:rFonts w:eastAsia="SimSun"/>
              </w:rPr>
            </w:pPr>
            <w:r w:rsidRPr="00050CA8">
              <w:t>Subscribe</w:t>
            </w:r>
          </w:p>
        </w:tc>
        <w:tc>
          <w:tcPr>
            <w:tcW w:w="1843" w:type="dxa"/>
            <w:tcBorders>
              <w:top w:val="nil"/>
              <w:bottom w:val="nil"/>
            </w:tcBorders>
          </w:tcPr>
          <w:p w14:paraId="50CDBD9B" w14:textId="77777777" w:rsidR="00430E77" w:rsidRPr="00050CA8" w:rsidRDefault="00430E77" w:rsidP="007D6959">
            <w:pPr>
              <w:pStyle w:val="TAC"/>
            </w:pPr>
          </w:p>
        </w:tc>
        <w:tc>
          <w:tcPr>
            <w:tcW w:w="1417" w:type="dxa"/>
          </w:tcPr>
          <w:p w14:paraId="7FEFC131" w14:textId="77777777" w:rsidR="00430E77" w:rsidRPr="00050CA8" w:rsidRDefault="00430E77" w:rsidP="007D6959">
            <w:pPr>
              <w:pStyle w:val="TAC"/>
              <w:rPr>
                <w:rFonts w:eastAsia="SimSun"/>
              </w:rPr>
            </w:pPr>
            <w:r w:rsidRPr="00050CA8">
              <w:t>AF, NEF</w:t>
            </w:r>
          </w:p>
        </w:tc>
      </w:tr>
      <w:tr w:rsidR="00430E77" w:rsidRPr="00050CA8" w14:paraId="770A004C" w14:textId="77777777" w:rsidTr="007D6959">
        <w:trPr>
          <w:jc w:val="center"/>
        </w:trPr>
        <w:tc>
          <w:tcPr>
            <w:tcW w:w="2235" w:type="dxa"/>
            <w:tcBorders>
              <w:top w:val="nil"/>
              <w:bottom w:val="single" w:sz="4" w:space="0" w:color="auto"/>
            </w:tcBorders>
          </w:tcPr>
          <w:p w14:paraId="67E973CE" w14:textId="77777777" w:rsidR="00430E77" w:rsidRPr="00050CA8" w:rsidRDefault="00430E77" w:rsidP="007D6959">
            <w:pPr>
              <w:pStyle w:val="TAL"/>
            </w:pPr>
          </w:p>
        </w:tc>
        <w:tc>
          <w:tcPr>
            <w:tcW w:w="1417" w:type="dxa"/>
          </w:tcPr>
          <w:p w14:paraId="020C884C" w14:textId="77777777" w:rsidR="00430E77" w:rsidRPr="00050CA8" w:rsidRDefault="00430E77" w:rsidP="007D6959">
            <w:pPr>
              <w:pStyle w:val="TAL"/>
              <w:rPr>
                <w:rFonts w:eastAsia="SimSun"/>
              </w:rPr>
            </w:pPr>
            <w:r w:rsidRPr="00050CA8">
              <w:t>Unsubscribe</w:t>
            </w:r>
          </w:p>
        </w:tc>
        <w:tc>
          <w:tcPr>
            <w:tcW w:w="1843" w:type="dxa"/>
            <w:tcBorders>
              <w:top w:val="nil"/>
            </w:tcBorders>
          </w:tcPr>
          <w:p w14:paraId="35D572A6" w14:textId="77777777" w:rsidR="00430E77" w:rsidRPr="00050CA8" w:rsidRDefault="00430E77" w:rsidP="007D6959">
            <w:pPr>
              <w:pStyle w:val="TAC"/>
            </w:pPr>
          </w:p>
        </w:tc>
        <w:tc>
          <w:tcPr>
            <w:tcW w:w="1417" w:type="dxa"/>
          </w:tcPr>
          <w:p w14:paraId="589C1622" w14:textId="77777777" w:rsidR="00430E77" w:rsidRPr="00050CA8" w:rsidRDefault="00430E77" w:rsidP="007D6959">
            <w:pPr>
              <w:pStyle w:val="TAC"/>
              <w:rPr>
                <w:rFonts w:eastAsia="SimSun"/>
              </w:rPr>
            </w:pPr>
            <w:r w:rsidRPr="00050CA8">
              <w:t>AF, NEF</w:t>
            </w:r>
          </w:p>
        </w:tc>
      </w:tr>
      <w:tr w:rsidR="00430E77" w:rsidRPr="00050CA8" w14:paraId="616FCF87" w14:textId="77777777" w:rsidTr="007D6959">
        <w:trPr>
          <w:jc w:val="center"/>
        </w:trPr>
        <w:tc>
          <w:tcPr>
            <w:tcW w:w="2235" w:type="dxa"/>
            <w:tcBorders>
              <w:bottom w:val="nil"/>
            </w:tcBorders>
          </w:tcPr>
          <w:p w14:paraId="55BA5DAB" w14:textId="77777777" w:rsidR="00430E77" w:rsidRPr="00050CA8" w:rsidRDefault="00430E77" w:rsidP="007D6959">
            <w:pPr>
              <w:pStyle w:val="TAL"/>
            </w:pPr>
            <w:r w:rsidRPr="00050CA8">
              <w:t>Npcf_SMPolicyControl</w:t>
            </w:r>
          </w:p>
        </w:tc>
        <w:tc>
          <w:tcPr>
            <w:tcW w:w="1417" w:type="dxa"/>
          </w:tcPr>
          <w:p w14:paraId="69A83EE9" w14:textId="77777777" w:rsidR="00430E77" w:rsidRPr="00050CA8" w:rsidRDefault="00430E77" w:rsidP="007D6959">
            <w:pPr>
              <w:pStyle w:val="TAL"/>
              <w:rPr>
                <w:rFonts w:eastAsia="SimSun"/>
              </w:rPr>
            </w:pPr>
            <w:r>
              <w:rPr>
                <w:rFonts w:eastAsia="SimSun"/>
              </w:rPr>
              <w:t>Create</w:t>
            </w:r>
          </w:p>
        </w:tc>
        <w:tc>
          <w:tcPr>
            <w:tcW w:w="1843" w:type="dxa"/>
          </w:tcPr>
          <w:p w14:paraId="76827005" w14:textId="77777777" w:rsidR="00430E77" w:rsidRPr="00050CA8" w:rsidRDefault="00430E77" w:rsidP="007D6959">
            <w:pPr>
              <w:pStyle w:val="TAC"/>
              <w:rPr>
                <w:rFonts w:eastAsia="SimSun"/>
              </w:rPr>
            </w:pPr>
            <w:r w:rsidRPr="00050CA8">
              <w:t>Request/Response</w:t>
            </w:r>
          </w:p>
        </w:tc>
        <w:tc>
          <w:tcPr>
            <w:tcW w:w="1417" w:type="dxa"/>
          </w:tcPr>
          <w:p w14:paraId="051067EE" w14:textId="77777777" w:rsidR="00430E77" w:rsidRPr="00050CA8" w:rsidRDefault="00430E77" w:rsidP="007D6959">
            <w:pPr>
              <w:pStyle w:val="TAC"/>
              <w:rPr>
                <w:rFonts w:eastAsia="SimSun"/>
              </w:rPr>
            </w:pPr>
            <w:r w:rsidRPr="00050CA8">
              <w:rPr>
                <w:rFonts w:eastAsia="SimSun"/>
              </w:rPr>
              <w:t>SMF</w:t>
            </w:r>
          </w:p>
        </w:tc>
      </w:tr>
      <w:tr w:rsidR="00430E77" w:rsidRPr="00050CA8" w14:paraId="0FB03AF6" w14:textId="77777777" w:rsidTr="007D6959">
        <w:trPr>
          <w:jc w:val="center"/>
        </w:trPr>
        <w:tc>
          <w:tcPr>
            <w:tcW w:w="2235" w:type="dxa"/>
            <w:tcBorders>
              <w:top w:val="nil"/>
              <w:bottom w:val="nil"/>
            </w:tcBorders>
          </w:tcPr>
          <w:p w14:paraId="1979657B" w14:textId="77777777" w:rsidR="00430E77" w:rsidRPr="00050CA8" w:rsidRDefault="00430E77" w:rsidP="007D6959">
            <w:pPr>
              <w:pStyle w:val="TAL"/>
            </w:pPr>
          </w:p>
        </w:tc>
        <w:tc>
          <w:tcPr>
            <w:tcW w:w="1417" w:type="dxa"/>
          </w:tcPr>
          <w:p w14:paraId="6136E7B0" w14:textId="77777777" w:rsidR="00430E77" w:rsidRPr="00050CA8" w:rsidRDefault="00430E77" w:rsidP="007D6959">
            <w:pPr>
              <w:pStyle w:val="TAL"/>
              <w:rPr>
                <w:rFonts w:eastAsia="SimSun"/>
              </w:rPr>
            </w:pPr>
            <w:r w:rsidRPr="00050CA8">
              <w:rPr>
                <w:rFonts w:eastAsia="SimSun"/>
              </w:rPr>
              <w:t>UpdateNotify</w:t>
            </w:r>
          </w:p>
        </w:tc>
        <w:tc>
          <w:tcPr>
            <w:tcW w:w="1843" w:type="dxa"/>
          </w:tcPr>
          <w:p w14:paraId="12633A22" w14:textId="77777777" w:rsidR="00430E77" w:rsidRPr="00050CA8" w:rsidRDefault="00430E77" w:rsidP="007D6959">
            <w:pPr>
              <w:pStyle w:val="TAC"/>
              <w:rPr>
                <w:rFonts w:eastAsia="SimSun"/>
              </w:rPr>
            </w:pPr>
            <w:r w:rsidRPr="00050CA8">
              <w:t>Subscribe/Notify</w:t>
            </w:r>
          </w:p>
        </w:tc>
        <w:tc>
          <w:tcPr>
            <w:tcW w:w="1417" w:type="dxa"/>
          </w:tcPr>
          <w:p w14:paraId="03B9F31C" w14:textId="77777777" w:rsidR="00430E77" w:rsidRPr="00050CA8" w:rsidRDefault="00430E77" w:rsidP="007D6959">
            <w:pPr>
              <w:pStyle w:val="TAC"/>
              <w:rPr>
                <w:rFonts w:eastAsia="SimSun"/>
              </w:rPr>
            </w:pPr>
            <w:r w:rsidRPr="00050CA8">
              <w:rPr>
                <w:rFonts w:eastAsia="SimSun"/>
              </w:rPr>
              <w:t>SMF</w:t>
            </w:r>
          </w:p>
        </w:tc>
      </w:tr>
      <w:tr w:rsidR="00430E77" w:rsidRPr="00050CA8" w14:paraId="475F1DD0" w14:textId="77777777" w:rsidTr="007D6959">
        <w:trPr>
          <w:jc w:val="center"/>
        </w:trPr>
        <w:tc>
          <w:tcPr>
            <w:tcW w:w="2235" w:type="dxa"/>
            <w:tcBorders>
              <w:top w:val="nil"/>
              <w:bottom w:val="nil"/>
            </w:tcBorders>
          </w:tcPr>
          <w:p w14:paraId="76D2B546" w14:textId="77777777" w:rsidR="00430E77" w:rsidRPr="00050CA8" w:rsidRDefault="00430E77" w:rsidP="007D6959">
            <w:pPr>
              <w:pStyle w:val="TAL"/>
            </w:pPr>
          </w:p>
        </w:tc>
        <w:tc>
          <w:tcPr>
            <w:tcW w:w="1417" w:type="dxa"/>
          </w:tcPr>
          <w:p w14:paraId="0C812A54" w14:textId="77777777" w:rsidR="00430E77" w:rsidRPr="00050CA8" w:rsidRDefault="00430E77" w:rsidP="007D6959">
            <w:pPr>
              <w:pStyle w:val="TAL"/>
              <w:rPr>
                <w:rFonts w:eastAsia="SimSun"/>
              </w:rPr>
            </w:pPr>
            <w:r>
              <w:rPr>
                <w:rFonts w:eastAsia="SimSun"/>
              </w:rPr>
              <w:t>Update</w:t>
            </w:r>
          </w:p>
        </w:tc>
        <w:tc>
          <w:tcPr>
            <w:tcW w:w="1843" w:type="dxa"/>
          </w:tcPr>
          <w:p w14:paraId="5241A192" w14:textId="77777777" w:rsidR="00430E77" w:rsidRPr="00050CA8" w:rsidRDefault="00430E77" w:rsidP="007D6959">
            <w:pPr>
              <w:pStyle w:val="TAC"/>
            </w:pPr>
            <w:r>
              <w:t>Request/Response</w:t>
            </w:r>
          </w:p>
        </w:tc>
        <w:tc>
          <w:tcPr>
            <w:tcW w:w="1417" w:type="dxa"/>
          </w:tcPr>
          <w:p w14:paraId="3AE03BB3" w14:textId="77777777" w:rsidR="00430E77" w:rsidRPr="00050CA8" w:rsidRDefault="00430E77" w:rsidP="007D6959">
            <w:pPr>
              <w:pStyle w:val="TAC"/>
              <w:rPr>
                <w:rFonts w:eastAsia="SimSun"/>
              </w:rPr>
            </w:pPr>
            <w:r>
              <w:rPr>
                <w:rFonts w:eastAsia="SimSun"/>
              </w:rPr>
              <w:t>SMF</w:t>
            </w:r>
          </w:p>
        </w:tc>
      </w:tr>
      <w:tr w:rsidR="00430E77" w:rsidRPr="00050CA8" w14:paraId="722C54D6" w14:textId="77777777" w:rsidTr="007D6959">
        <w:trPr>
          <w:jc w:val="center"/>
        </w:trPr>
        <w:tc>
          <w:tcPr>
            <w:tcW w:w="2235" w:type="dxa"/>
            <w:tcBorders>
              <w:top w:val="nil"/>
              <w:bottom w:val="single" w:sz="4" w:space="0" w:color="auto"/>
            </w:tcBorders>
          </w:tcPr>
          <w:p w14:paraId="2707A1F6" w14:textId="77777777" w:rsidR="00430E77" w:rsidRPr="00050CA8" w:rsidRDefault="00430E77" w:rsidP="007D6959">
            <w:pPr>
              <w:pStyle w:val="TAL"/>
            </w:pPr>
          </w:p>
        </w:tc>
        <w:tc>
          <w:tcPr>
            <w:tcW w:w="1417" w:type="dxa"/>
          </w:tcPr>
          <w:p w14:paraId="6ADD1555" w14:textId="77777777" w:rsidR="00430E77" w:rsidRPr="00050CA8" w:rsidRDefault="00430E77" w:rsidP="007D6959">
            <w:pPr>
              <w:pStyle w:val="TAL"/>
              <w:rPr>
                <w:rFonts w:eastAsia="SimSun"/>
              </w:rPr>
            </w:pPr>
            <w:r w:rsidRPr="00050CA8">
              <w:rPr>
                <w:rFonts w:eastAsia="SimSun"/>
              </w:rPr>
              <w:t>Delete</w:t>
            </w:r>
          </w:p>
        </w:tc>
        <w:tc>
          <w:tcPr>
            <w:tcW w:w="1843" w:type="dxa"/>
          </w:tcPr>
          <w:p w14:paraId="3E885C35" w14:textId="77777777" w:rsidR="00430E77" w:rsidRPr="00050CA8" w:rsidRDefault="00430E77" w:rsidP="007D6959">
            <w:pPr>
              <w:pStyle w:val="TAC"/>
              <w:rPr>
                <w:rFonts w:eastAsia="SimSun"/>
              </w:rPr>
            </w:pPr>
            <w:r w:rsidRPr="00050CA8">
              <w:t>Request/Response</w:t>
            </w:r>
          </w:p>
        </w:tc>
        <w:tc>
          <w:tcPr>
            <w:tcW w:w="1417" w:type="dxa"/>
          </w:tcPr>
          <w:p w14:paraId="104640B0" w14:textId="77777777" w:rsidR="00430E77" w:rsidRPr="00050CA8" w:rsidRDefault="00430E77" w:rsidP="007D6959">
            <w:pPr>
              <w:pStyle w:val="TAC"/>
              <w:rPr>
                <w:rFonts w:eastAsia="SimSun"/>
              </w:rPr>
            </w:pPr>
            <w:r w:rsidRPr="00050CA8">
              <w:rPr>
                <w:rFonts w:eastAsia="SimSun"/>
              </w:rPr>
              <w:t>SMF</w:t>
            </w:r>
          </w:p>
        </w:tc>
      </w:tr>
      <w:tr w:rsidR="00430E77" w:rsidRPr="00050CA8" w14:paraId="1C964D91" w14:textId="77777777" w:rsidTr="007D6959">
        <w:trPr>
          <w:jc w:val="center"/>
        </w:trPr>
        <w:tc>
          <w:tcPr>
            <w:tcW w:w="2235" w:type="dxa"/>
            <w:tcBorders>
              <w:top w:val="single" w:sz="4" w:space="0" w:color="auto"/>
              <w:bottom w:val="nil"/>
            </w:tcBorders>
          </w:tcPr>
          <w:p w14:paraId="29BF78B9" w14:textId="77777777" w:rsidR="00430E77" w:rsidRPr="00050CA8" w:rsidRDefault="00430E77" w:rsidP="007D6959">
            <w:pPr>
              <w:pStyle w:val="TAL"/>
            </w:pPr>
            <w:r>
              <w:rPr>
                <w:rFonts w:hint="eastAsia"/>
              </w:rPr>
              <w:t>Npcf_BDTPolicyControl</w:t>
            </w:r>
          </w:p>
        </w:tc>
        <w:tc>
          <w:tcPr>
            <w:tcW w:w="1417" w:type="dxa"/>
          </w:tcPr>
          <w:p w14:paraId="31872919" w14:textId="77777777" w:rsidR="00430E77" w:rsidRPr="00050CA8" w:rsidRDefault="00430E77" w:rsidP="007D6959">
            <w:pPr>
              <w:pStyle w:val="TAL"/>
              <w:rPr>
                <w:rFonts w:eastAsia="SimSun"/>
              </w:rPr>
            </w:pPr>
            <w:r>
              <w:t>Create</w:t>
            </w:r>
          </w:p>
        </w:tc>
        <w:tc>
          <w:tcPr>
            <w:tcW w:w="1843" w:type="dxa"/>
          </w:tcPr>
          <w:p w14:paraId="29408065" w14:textId="77777777" w:rsidR="00430E77" w:rsidRPr="00050CA8" w:rsidRDefault="00430E77" w:rsidP="007D6959">
            <w:pPr>
              <w:pStyle w:val="TAC"/>
            </w:pPr>
            <w:r>
              <w:rPr>
                <w:rFonts w:hint="eastAsia"/>
              </w:rPr>
              <w:t>Request/Response</w:t>
            </w:r>
          </w:p>
        </w:tc>
        <w:tc>
          <w:tcPr>
            <w:tcW w:w="1417" w:type="dxa"/>
          </w:tcPr>
          <w:p w14:paraId="2A8A7424" w14:textId="77777777" w:rsidR="00430E77" w:rsidRPr="00050CA8" w:rsidRDefault="00430E77" w:rsidP="007D6959">
            <w:pPr>
              <w:pStyle w:val="TAC"/>
              <w:rPr>
                <w:rFonts w:eastAsia="SimSun"/>
              </w:rPr>
            </w:pPr>
            <w:r w:rsidRPr="00DC1EB5">
              <w:rPr>
                <w:rFonts w:hint="eastAsia"/>
              </w:rPr>
              <w:t>NEF</w:t>
            </w:r>
          </w:p>
        </w:tc>
      </w:tr>
      <w:tr w:rsidR="00430E77" w:rsidRPr="00050CA8" w14:paraId="121E801A" w14:textId="77777777" w:rsidTr="007D6959">
        <w:trPr>
          <w:jc w:val="center"/>
        </w:trPr>
        <w:tc>
          <w:tcPr>
            <w:tcW w:w="2235" w:type="dxa"/>
            <w:tcBorders>
              <w:top w:val="nil"/>
            </w:tcBorders>
          </w:tcPr>
          <w:p w14:paraId="4D2A67E6" w14:textId="77777777" w:rsidR="00430E77" w:rsidRPr="00050CA8" w:rsidRDefault="00430E77" w:rsidP="007D6959">
            <w:pPr>
              <w:pStyle w:val="TAL"/>
            </w:pPr>
          </w:p>
        </w:tc>
        <w:tc>
          <w:tcPr>
            <w:tcW w:w="1417" w:type="dxa"/>
          </w:tcPr>
          <w:p w14:paraId="6EE0D38B" w14:textId="77777777" w:rsidR="00430E77" w:rsidRPr="00050CA8" w:rsidRDefault="00430E77" w:rsidP="007D6959">
            <w:pPr>
              <w:pStyle w:val="TAL"/>
              <w:rPr>
                <w:rFonts w:eastAsia="SimSun"/>
              </w:rPr>
            </w:pPr>
            <w:r w:rsidRPr="00DC1EB5">
              <w:rPr>
                <w:rFonts w:hint="eastAsia"/>
              </w:rPr>
              <w:t>Update</w:t>
            </w:r>
          </w:p>
        </w:tc>
        <w:tc>
          <w:tcPr>
            <w:tcW w:w="1843" w:type="dxa"/>
          </w:tcPr>
          <w:p w14:paraId="42207867" w14:textId="77777777" w:rsidR="00430E77" w:rsidRPr="00050CA8" w:rsidRDefault="00430E77" w:rsidP="007D6959">
            <w:pPr>
              <w:pStyle w:val="TAC"/>
            </w:pPr>
            <w:r>
              <w:rPr>
                <w:rFonts w:hint="eastAsia"/>
              </w:rPr>
              <w:t>Request/Response</w:t>
            </w:r>
          </w:p>
        </w:tc>
        <w:tc>
          <w:tcPr>
            <w:tcW w:w="1417" w:type="dxa"/>
          </w:tcPr>
          <w:p w14:paraId="72B7D976" w14:textId="77777777" w:rsidR="00430E77" w:rsidRPr="00050CA8" w:rsidRDefault="00430E77" w:rsidP="007D6959">
            <w:pPr>
              <w:pStyle w:val="TAC"/>
              <w:rPr>
                <w:rFonts w:eastAsia="SimSun"/>
              </w:rPr>
            </w:pPr>
            <w:r w:rsidRPr="00DC1EB5">
              <w:rPr>
                <w:rFonts w:hint="eastAsia"/>
              </w:rPr>
              <w:t>NEF</w:t>
            </w:r>
          </w:p>
        </w:tc>
      </w:tr>
      <w:tr w:rsidR="00430E77" w:rsidRPr="00050CA8" w14:paraId="72EB465D" w14:textId="77777777" w:rsidTr="007D6959">
        <w:trPr>
          <w:jc w:val="center"/>
        </w:trPr>
        <w:tc>
          <w:tcPr>
            <w:tcW w:w="2235" w:type="dxa"/>
            <w:tcBorders>
              <w:bottom w:val="nil"/>
            </w:tcBorders>
          </w:tcPr>
          <w:p w14:paraId="37251F37" w14:textId="77777777" w:rsidR="00430E77" w:rsidRPr="00050CA8" w:rsidRDefault="00430E77" w:rsidP="007D6959">
            <w:pPr>
              <w:pStyle w:val="TAL"/>
            </w:pPr>
            <w:r>
              <w:t>Npcf_UEPolicyControl</w:t>
            </w:r>
          </w:p>
        </w:tc>
        <w:tc>
          <w:tcPr>
            <w:tcW w:w="1417" w:type="dxa"/>
          </w:tcPr>
          <w:p w14:paraId="262B5C8B" w14:textId="77777777" w:rsidR="00430E77" w:rsidRPr="00050CA8" w:rsidRDefault="00430E77" w:rsidP="007D6959">
            <w:pPr>
              <w:pStyle w:val="TAL"/>
              <w:rPr>
                <w:rFonts w:eastAsia="SimSun"/>
              </w:rPr>
            </w:pPr>
            <w:r>
              <w:t>Create</w:t>
            </w:r>
          </w:p>
        </w:tc>
        <w:tc>
          <w:tcPr>
            <w:tcW w:w="1843" w:type="dxa"/>
          </w:tcPr>
          <w:p w14:paraId="688A18FC" w14:textId="77777777" w:rsidR="00430E77" w:rsidRPr="00050CA8" w:rsidRDefault="00430E77" w:rsidP="007D6959">
            <w:pPr>
              <w:pStyle w:val="TAC"/>
              <w:rPr>
                <w:rFonts w:eastAsia="SimSun"/>
              </w:rPr>
            </w:pPr>
            <w:r>
              <w:t>Request/Response</w:t>
            </w:r>
          </w:p>
        </w:tc>
        <w:tc>
          <w:tcPr>
            <w:tcW w:w="1417" w:type="dxa"/>
          </w:tcPr>
          <w:p w14:paraId="14ED693F" w14:textId="77777777" w:rsidR="00430E77" w:rsidRPr="00050CA8" w:rsidRDefault="00430E77" w:rsidP="007D6959">
            <w:pPr>
              <w:pStyle w:val="TAC"/>
              <w:rPr>
                <w:rFonts w:eastAsia="SimSun"/>
              </w:rPr>
            </w:pPr>
            <w:r>
              <w:rPr>
                <w:rFonts w:eastAsia="SimSun"/>
              </w:rPr>
              <w:t>AMF, V-PCF</w:t>
            </w:r>
          </w:p>
        </w:tc>
      </w:tr>
      <w:tr w:rsidR="00430E77" w:rsidRPr="00050CA8" w14:paraId="3BE35840" w14:textId="77777777" w:rsidTr="007D6959">
        <w:trPr>
          <w:jc w:val="center"/>
        </w:trPr>
        <w:tc>
          <w:tcPr>
            <w:tcW w:w="2235" w:type="dxa"/>
            <w:tcBorders>
              <w:top w:val="nil"/>
              <w:bottom w:val="nil"/>
            </w:tcBorders>
          </w:tcPr>
          <w:p w14:paraId="46F74BA1" w14:textId="77777777" w:rsidR="00430E77" w:rsidRPr="00050CA8" w:rsidRDefault="00430E77" w:rsidP="007D6959">
            <w:pPr>
              <w:pStyle w:val="TAL"/>
            </w:pPr>
          </w:p>
        </w:tc>
        <w:tc>
          <w:tcPr>
            <w:tcW w:w="1417" w:type="dxa"/>
          </w:tcPr>
          <w:p w14:paraId="181D446B" w14:textId="77777777" w:rsidR="00430E77" w:rsidRPr="00050CA8" w:rsidRDefault="00430E77" w:rsidP="007D6959">
            <w:pPr>
              <w:pStyle w:val="TAL"/>
              <w:rPr>
                <w:rFonts w:eastAsia="SimSun"/>
              </w:rPr>
            </w:pPr>
            <w:r w:rsidRPr="00DC1EB5">
              <w:rPr>
                <w:rFonts w:hint="eastAsia"/>
              </w:rPr>
              <w:t>Update</w:t>
            </w:r>
          </w:p>
        </w:tc>
        <w:tc>
          <w:tcPr>
            <w:tcW w:w="1843" w:type="dxa"/>
          </w:tcPr>
          <w:p w14:paraId="35D68A0C" w14:textId="77777777" w:rsidR="00430E77" w:rsidRPr="00050CA8" w:rsidRDefault="00430E77" w:rsidP="007D6959">
            <w:pPr>
              <w:pStyle w:val="TAC"/>
              <w:rPr>
                <w:rFonts w:eastAsia="SimSun"/>
              </w:rPr>
            </w:pPr>
            <w:r w:rsidRPr="00050CA8">
              <w:t>Request/Response</w:t>
            </w:r>
          </w:p>
        </w:tc>
        <w:tc>
          <w:tcPr>
            <w:tcW w:w="1417" w:type="dxa"/>
          </w:tcPr>
          <w:p w14:paraId="027ACBA6" w14:textId="77777777" w:rsidR="00430E77" w:rsidRPr="00050CA8" w:rsidRDefault="00430E77" w:rsidP="007D6959">
            <w:pPr>
              <w:pStyle w:val="TAC"/>
              <w:rPr>
                <w:rFonts w:eastAsia="SimSun"/>
              </w:rPr>
            </w:pPr>
            <w:r>
              <w:rPr>
                <w:rFonts w:eastAsia="SimSun"/>
              </w:rPr>
              <w:t>AMF, V-PCF</w:t>
            </w:r>
          </w:p>
        </w:tc>
      </w:tr>
      <w:tr w:rsidR="00430E77" w:rsidRPr="00050CA8" w14:paraId="6537BA94" w14:textId="77777777" w:rsidTr="007D6959">
        <w:trPr>
          <w:jc w:val="center"/>
        </w:trPr>
        <w:tc>
          <w:tcPr>
            <w:tcW w:w="2235" w:type="dxa"/>
            <w:tcBorders>
              <w:top w:val="nil"/>
              <w:bottom w:val="nil"/>
            </w:tcBorders>
          </w:tcPr>
          <w:p w14:paraId="1BBD6AE4" w14:textId="77777777" w:rsidR="00430E77" w:rsidRPr="00050CA8" w:rsidRDefault="00430E77" w:rsidP="007D6959">
            <w:pPr>
              <w:pStyle w:val="TAL"/>
            </w:pPr>
          </w:p>
        </w:tc>
        <w:tc>
          <w:tcPr>
            <w:tcW w:w="1417" w:type="dxa"/>
          </w:tcPr>
          <w:p w14:paraId="4CBA7CED" w14:textId="77777777" w:rsidR="00430E77" w:rsidRPr="00050CA8" w:rsidRDefault="00430E77" w:rsidP="007D6959">
            <w:pPr>
              <w:pStyle w:val="TAL"/>
              <w:rPr>
                <w:rFonts w:eastAsia="SimSun"/>
              </w:rPr>
            </w:pPr>
            <w:r w:rsidRPr="00050CA8">
              <w:rPr>
                <w:rFonts w:eastAsia="SimSun"/>
              </w:rPr>
              <w:t>UpdateNotify</w:t>
            </w:r>
          </w:p>
        </w:tc>
        <w:tc>
          <w:tcPr>
            <w:tcW w:w="1843" w:type="dxa"/>
          </w:tcPr>
          <w:p w14:paraId="2957709B" w14:textId="77777777" w:rsidR="00430E77" w:rsidRPr="00050CA8" w:rsidRDefault="00430E77" w:rsidP="007D6959">
            <w:pPr>
              <w:pStyle w:val="TAC"/>
            </w:pPr>
            <w:r w:rsidRPr="00050CA8">
              <w:t>Subscribe/Notify</w:t>
            </w:r>
          </w:p>
        </w:tc>
        <w:tc>
          <w:tcPr>
            <w:tcW w:w="1417" w:type="dxa"/>
          </w:tcPr>
          <w:p w14:paraId="1A87C25A" w14:textId="77777777" w:rsidR="00430E77" w:rsidRPr="00050CA8" w:rsidRDefault="00430E77" w:rsidP="007D6959">
            <w:pPr>
              <w:pStyle w:val="TAC"/>
              <w:rPr>
                <w:rFonts w:eastAsia="SimSun"/>
              </w:rPr>
            </w:pPr>
            <w:r>
              <w:rPr>
                <w:rFonts w:eastAsia="SimSun"/>
              </w:rPr>
              <w:t>AMF, V-PCF</w:t>
            </w:r>
          </w:p>
        </w:tc>
      </w:tr>
      <w:tr w:rsidR="00430E77" w:rsidRPr="00050CA8" w14:paraId="38400C66" w14:textId="77777777" w:rsidTr="007D6959">
        <w:trPr>
          <w:jc w:val="center"/>
        </w:trPr>
        <w:tc>
          <w:tcPr>
            <w:tcW w:w="2235" w:type="dxa"/>
            <w:tcBorders>
              <w:top w:val="nil"/>
              <w:bottom w:val="single" w:sz="4" w:space="0" w:color="auto"/>
            </w:tcBorders>
          </w:tcPr>
          <w:p w14:paraId="25FDAF56" w14:textId="77777777" w:rsidR="00430E77" w:rsidRPr="00050CA8" w:rsidRDefault="00430E77" w:rsidP="007D6959">
            <w:pPr>
              <w:pStyle w:val="TAL"/>
            </w:pPr>
          </w:p>
        </w:tc>
        <w:tc>
          <w:tcPr>
            <w:tcW w:w="1417" w:type="dxa"/>
          </w:tcPr>
          <w:p w14:paraId="103C3B7B" w14:textId="77777777" w:rsidR="00430E77" w:rsidRPr="00050CA8" w:rsidRDefault="00430E77" w:rsidP="007D6959">
            <w:pPr>
              <w:pStyle w:val="TAL"/>
              <w:rPr>
                <w:rFonts w:eastAsia="SimSun"/>
              </w:rPr>
            </w:pPr>
            <w:r w:rsidRPr="00050CA8">
              <w:rPr>
                <w:rFonts w:eastAsia="SimSun"/>
              </w:rPr>
              <w:t>Delete</w:t>
            </w:r>
          </w:p>
        </w:tc>
        <w:tc>
          <w:tcPr>
            <w:tcW w:w="1843" w:type="dxa"/>
          </w:tcPr>
          <w:p w14:paraId="71C28ADD" w14:textId="77777777" w:rsidR="00430E77" w:rsidRPr="00050CA8" w:rsidRDefault="00430E77" w:rsidP="007D6959">
            <w:pPr>
              <w:pStyle w:val="TAC"/>
              <w:rPr>
                <w:rFonts w:eastAsia="SimSun"/>
              </w:rPr>
            </w:pPr>
            <w:r>
              <w:rPr>
                <w:rFonts w:hint="eastAsia"/>
              </w:rPr>
              <w:t>Request/Response</w:t>
            </w:r>
          </w:p>
        </w:tc>
        <w:tc>
          <w:tcPr>
            <w:tcW w:w="1417" w:type="dxa"/>
          </w:tcPr>
          <w:p w14:paraId="4F562E6E" w14:textId="77777777" w:rsidR="00430E77" w:rsidRPr="00050CA8" w:rsidRDefault="00430E77" w:rsidP="007D6959">
            <w:pPr>
              <w:pStyle w:val="TAC"/>
              <w:rPr>
                <w:rFonts w:eastAsia="SimSun"/>
              </w:rPr>
            </w:pPr>
            <w:r>
              <w:rPr>
                <w:rFonts w:eastAsia="SimSun"/>
              </w:rPr>
              <w:t>AMF, V-PCF</w:t>
            </w:r>
          </w:p>
        </w:tc>
      </w:tr>
      <w:tr w:rsidR="00430E77" w:rsidRPr="00116566" w14:paraId="4ED9850A" w14:textId="77777777" w:rsidTr="007D6959">
        <w:trPr>
          <w:jc w:val="center"/>
        </w:trPr>
        <w:tc>
          <w:tcPr>
            <w:tcW w:w="2235" w:type="dxa"/>
            <w:tcBorders>
              <w:top w:val="single" w:sz="4" w:space="0" w:color="auto"/>
              <w:bottom w:val="single" w:sz="4" w:space="0" w:color="auto"/>
            </w:tcBorders>
          </w:tcPr>
          <w:p w14:paraId="0C28881D" w14:textId="77777777" w:rsidR="00430E77" w:rsidRPr="00116566" w:rsidRDefault="00430E77" w:rsidP="007D6959">
            <w:pPr>
              <w:pStyle w:val="TAL"/>
            </w:pPr>
            <w:r w:rsidRPr="00116566">
              <w:t>Npcf_EventExposure</w:t>
            </w:r>
          </w:p>
        </w:tc>
        <w:tc>
          <w:tcPr>
            <w:tcW w:w="1417" w:type="dxa"/>
          </w:tcPr>
          <w:p w14:paraId="09FA78F6" w14:textId="77777777" w:rsidR="00430E77" w:rsidRPr="00116566" w:rsidRDefault="00430E77" w:rsidP="007D6959">
            <w:pPr>
              <w:pStyle w:val="TAL"/>
              <w:rPr>
                <w:rFonts w:eastAsia="SimSun"/>
              </w:rPr>
            </w:pPr>
            <w:r w:rsidRPr="00116566">
              <w:rPr>
                <w:rFonts w:eastAsia="SimSun"/>
                <w:lang w:eastAsia="zh-CN"/>
              </w:rPr>
              <w:t>Subscribe</w:t>
            </w:r>
          </w:p>
        </w:tc>
        <w:tc>
          <w:tcPr>
            <w:tcW w:w="1843" w:type="dxa"/>
            <w:tcBorders>
              <w:bottom w:val="nil"/>
            </w:tcBorders>
          </w:tcPr>
          <w:p w14:paraId="68FF2039" w14:textId="77777777" w:rsidR="00430E77" w:rsidRPr="00116566" w:rsidRDefault="00430E77" w:rsidP="007D6959">
            <w:pPr>
              <w:pStyle w:val="TAC"/>
            </w:pPr>
            <w:r w:rsidRPr="00116566">
              <w:rPr>
                <w:rFonts w:eastAsia="SimSun"/>
                <w:lang w:eastAsia="zh-CN"/>
              </w:rPr>
              <w:t>Subscribe/Notify</w:t>
            </w:r>
          </w:p>
        </w:tc>
        <w:tc>
          <w:tcPr>
            <w:tcW w:w="1417" w:type="dxa"/>
            <w:tcBorders>
              <w:bottom w:val="nil"/>
            </w:tcBorders>
          </w:tcPr>
          <w:p w14:paraId="1E842704" w14:textId="77777777" w:rsidR="00430E77" w:rsidRPr="00116566" w:rsidRDefault="00430E77" w:rsidP="007D6959">
            <w:pPr>
              <w:pStyle w:val="TAC"/>
              <w:rPr>
                <w:rFonts w:eastAsia="SimSun"/>
              </w:rPr>
            </w:pPr>
            <w:r w:rsidRPr="00116566">
              <w:rPr>
                <w:rFonts w:eastAsia="SimSun"/>
              </w:rPr>
              <w:t>NEF</w:t>
            </w:r>
          </w:p>
        </w:tc>
      </w:tr>
      <w:tr w:rsidR="00430E77" w:rsidRPr="00116566" w14:paraId="006E80F9" w14:textId="77777777" w:rsidTr="007D6959">
        <w:trPr>
          <w:jc w:val="center"/>
        </w:trPr>
        <w:tc>
          <w:tcPr>
            <w:tcW w:w="2235" w:type="dxa"/>
            <w:tcBorders>
              <w:top w:val="single" w:sz="4" w:space="0" w:color="auto"/>
              <w:bottom w:val="nil"/>
            </w:tcBorders>
          </w:tcPr>
          <w:p w14:paraId="09D1C081" w14:textId="77777777" w:rsidR="00430E77" w:rsidRPr="00116566" w:rsidRDefault="00430E77" w:rsidP="007D6959">
            <w:pPr>
              <w:pStyle w:val="TAL"/>
            </w:pPr>
          </w:p>
        </w:tc>
        <w:tc>
          <w:tcPr>
            <w:tcW w:w="1417" w:type="dxa"/>
          </w:tcPr>
          <w:p w14:paraId="4ED2CF9B" w14:textId="77777777" w:rsidR="00430E77" w:rsidRPr="00116566" w:rsidRDefault="00430E77" w:rsidP="007D6959">
            <w:pPr>
              <w:pStyle w:val="TAL"/>
              <w:rPr>
                <w:rFonts w:eastAsia="SimSun"/>
              </w:rPr>
            </w:pPr>
            <w:r w:rsidRPr="00116566">
              <w:rPr>
                <w:rFonts w:eastAsia="SimSun"/>
                <w:bCs/>
                <w:lang w:eastAsia="zh-CN"/>
              </w:rPr>
              <w:t>Unsubscribe</w:t>
            </w:r>
          </w:p>
        </w:tc>
        <w:tc>
          <w:tcPr>
            <w:tcW w:w="1843" w:type="dxa"/>
            <w:tcBorders>
              <w:top w:val="nil"/>
              <w:bottom w:val="nil"/>
            </w:tcBorders>
          </w:tcPr>
          <w:p w14:paraId="087356BD" w14:textId="77777777" w:rsidR="00430E77" w:rsidRPr="00116566" w:rsidRDefault="00430E77" w:rsidP="007D6959">
            <w:pPr>
              <w:pStyle w:val="TAC"/>
            </w:pPr>
          </w:p>
        </w:tc>
        <w:tc>
          <w:tcPr>
            <w:tcW w:w="1417" w:type="dxa"/>
            <w:tcBorders>
              <w:top w:val="nil"/>
              <w:bottom w:val="nil"/>
            </w:tcBorders>
          </w:tcPr>
          <w:p w14:paraId="4BD33394" w14:textId="77777777" w:rsidR="00430E77" w:rsidRPr="00116566" w:rsidRDefault="00430E77" w:rsidP="007D6959">
            <w:pPr>
              <w:pStyle w:val="TAC"/>
              <w:rPr>
                <w:rFonts w:eastAsia="SimSun"/>
              </w:rPr>
            </w:pPr>
          </w:p>
        </w:tc>
      </w:tr>
      <w:tr w:rsidR="00430E77" w:rsidRPr="00116566" w14:paraId="634D4BCF" w14:textId="77777777" w:rsidTr="007D6959">
        <w:trPr>
          <w:jc w:val="center"/>
        </w:trPr>
        <w:tc>
          <w:tcPr>
            <w:tcW w:w="2235" w:type="dxa"/>
            <w:tcBorders>
              <w:top w:val="nil"/>
              <w:bottom w:val="single" w:sz="4" w:space="0" w:color="auto"/>
            </w:tcBorders>
          </w:tcPr>
          <w:p w14:paraId="2A567985" w14:textId="77777777" w:rsidR="00430E77" w:rsidRPr="00116566" w:rsidRDefault="00430E77" w:rsidP="007D6959">
            <w:pPr>
              <w:pStyle w:val="TAL"/>
            </w:pPr>
          </w:p>
        </w:tc>
        <w:tc>
          <w:tcPr>
            <w:tcW w:w="1417" w:type="dxa"/>
          </w:tcPr>
          <w:p w14:paraId="5280AB79" w14:textId="77777777" w:rsidR="00430E77" w:rsidRPr="00116566" w:rsidRDefault="00430E77" w:rsidP="007D6959">
            <w:pPr>
              <w:pStyle w:val="TAL"/>
              <w:rPr>
                <w:rFonts w:eastAsia="SimSun"/>
              </w:rPr>
            </w:pPr>
            <w:r w:rsidRPr="00116566">
              <w:rPr>
                <w:rFonts w:eastAsia="SimSun"/>
                <w:bCs/>
                <w:lang w:eastAsia="zh-CN"/>
              </w:rPr>
              <w:t>Notify</w:t>
            </w:r>
          </w:p>
        </w:tc>
        <w:tc>
          <w:tcPr>
            <w:tcW w:w="1843" w:type="dxa"/>
            <w:tcBorders>
              <w:top w:val="nil"/>
            </w:tcBorders>
          </w:tcPr>
          <w:p w14:paraId="2D3F233A" w14:textId="77777777" w:rsidR="00430E77" w:rsidRPr="00116566" w:rsidRDefault="00430E77" w:rsidP="007D6959">
            <w:pPr>
              <w:pStyle w:val="TAC"/>
            </w:pPr>
          </w:p>
        </w:tc>
        <w:tc>
          <w:tcPr>
            <w:tcW w:w="1417" w:type="dxa"/>
            <w:tcBorders>
              <w:top w:val="nil"/>
            </w:tcBorders>
          </w:tcPr>
          <w:p w14:paraId="6A373731" w14:textId="77777777" w:rsidR="00430E77" w:rsidRPr="00116566" w:rsidRDefault="00430E77" w:rsidP="007D6959">
            <w:pPr>
              <w:pStyle w:val="TAC"/>
              <w:rPr>
                <w:rFonts w:eastAsia="SimSun"/>
              </w:rPr>
            </w:pPr>
          </w:p>
        </w:tc>
      </w:tr>
    </w:tbl>
    <w:p w14:paraId="27622B74" w14:textId="77777777" w:rsidR="00430E77" w:rsidRPr="00050CA8" w:rsidRDefault="00430E77" w:rsidP="00430E77">
      <w:pPr>
        <w:pStyle w:val="FP"/>
      </w:pPr>
    </w:p>
    <w:p w14:paraId="7C29C027" w14:textId="77777777" w:rsidR="00430E77" w:rsidRPr="00574CD1" w:rsidRDefault="00430E77" w:rsidP="00430E77">
      <w:pPr>
        <w:pStyle w:val="Heading4"/>
      </w:pPr>
      <w:bookmarkStart w:id="2412" w:name="_Toc19183912"/>
      <w:bookmarkStart w:id="2413" w:name="_Toc27848189"/>
      <w:bookmarkStart w:id="2414" w:name="_Toc36189618"/>
      <w:bookmarkStart w:id="2415" w:name="_Toc45185831"/>
      <w:bookmarkStart w:id="2416" w:name="_Toc51830953"/>
      <w:bookmarkStart w:id="2417" w:name="_Toc59096664"/>
      <w:r w:rsidRPr="00574CD1">
        <w:t>5.2.5.2</w:t>
      </w:r>
      <w:r w:rsidRPr="00574CD1">
        <w:tab/>
        <w:t>Npcf_AMPolicyControl service</w:t>
      </w:r>
      <w:bookmarkEnd w:id="2412"/>
      <w:bookmarkEnd w:id="2413"/>
      <w:bookmarkEnd w:id="2414"/>
      <w:bookmarkEnd w:id="2415"/>
      <w:bookmarkEnd w:id="2416"/>
      <w:bookmarkEnd w:id="2417"/>
    </w:p>
    <w:p w14:paraId="68BD8F27" w14:textId="77777777" w:rsidR="00430E77" w:rsidRPr="00050CA8" w:rsidRDefault="00430E77" w:rsidP="00430E77">
      <w:pPr>
        <w:pStyle w:val="Heading5"/>
        <w:rPr>
          <w:lang w:eastAsia="zh-CN"/>
        </w:rPr>
      </w:pPr>
      <w:bookmarkStart w:id="2418" w:name="_Toc19183913"/>
      <w:bookmarkStart w:id="2419" w:name="_Toc27848190"/>
      <w:bookmarkStart w:id="2420" w:name="_Toc36189619"/>
      <w:bookmarkStart w:id="2421" w:name="_Toc45185832"/>
      <w:bookmarkStart w:id="2422" w:name="_Toc51830954"/>
      <w:bookmarkStart w:id="2423" w:name="_Toc59096665"/>
      <w:r w:rsidRPr="00050CA8">
        <w:rPr>
          <w:lang w:eastAsia="zh-CN"/>
        </w:rPr>
        <w:t>5.2.5.2.1</w:t>
      </w:r>
      <w:r w:rsidRPr="00050CA8">
        <w:rPr>
          <w:lang w:eastAsia="zh-CN"/>
        </w:rPr>
        <w:tab/>
        <w:t>General</w:t>
      </w:r>
      <w:bookmarkEnd w:id="2418"/>
      <w:bookmarkEnd w:id="2419"/>
      <w:bookmarkEnd w:id="2420"/>
      <w:bookmarkEnd w:id="2421"/>
      <w:bookmarkEnd w:id="2422"/>
      <w:bookmarkEnd w:id="2423"/>
    </w:p>
    <w:p w14:paraId="4B29B617" w14:textId="77777777" w:rsidR="00430E77" w:rsidRPr="00050CA8" w:rsidRDefault="00430E77" w:rsidP="00430E77">
      <w:r w:rsidRPr="00050CA8">
        <w:rPr>
          <w:b/>
        </w:rPr>
        <w:t>Service description:</w:t>
      </w:r>
      <w:r>
        <w:t xml:space="preserve"> NF Service Consumer, e.g. AMF, can create and manage a AM Policy Association in the PCF through which the NF Service Consumer receives AM policy control information for a UE identified by a SUPI.</w:t>
      </w:r>
    </w:p>
    <w:p w14:paraId="1A3B71EA" w14:textId="77777777" w:rsidR="00430E77" w:rsidRDefault="00430E77" w:rsidP="00430E77">
      <w:pPr>
        <w:rPr>
          <w:lang w:eastAsia="zh-CN"/>
        </w:rPr>
      </w:pPr>
      <w:r>
        <w:rPr>
          <w:lang w:eastAsia="zh-CN"/>
        </w:rPr>
        <w:t>As part of this service, the PCF may provide the NF Service Consumer, e.g. AMF, with AM policy information for a SUPI that may contain:</w:t>
      </w:r>
    </w:p>
    <w:p w14:paraId="758DE483" w14:textId="77777777" w:rsidR="00430E77" w:rsidRPr="000D2D93" w:rsidRDefault="00430E77" w:rsidP="00430E77">
      <w:pPr>
        <w:pStyle w:val="B1"/>
        <w:rPr>
          <w:lang w:eastAsia="zh-CN"/>
        </w:rPr>
      </w:pPr>
      <w:r>
        <w:rPr>
          <w:lang w:eastAsia="zh-CN"/>
        </w:rPr>
        <w:t>-</w:t>
      </w:r>
      <w:r>
        <w:rPr>
          <w:lang w:eastAsia="zh-CN"/>
        </w:rPr>
        <w:tab/>
        <w:t>Access and mobility related policy information as defined in clause 6.5 of TS 23.503 [20]. In the case of roaming, this information is provided by V-PCF;</w:t>
      </w:r>
    </w:p>
    <w:p w14:paraId="5F8472DE" w14:textId="77777777" w:rsidR="00430E77" w:rsidRPr="000D2D93" w:rsidRDefault="00430E77" w:rsidP="00430E77">
      <w:pPr>
        <w:pStyle w:val="B1"/>
        <w:rPr>
          <w:lang w:eastAsia="zh-CN"/>
        </w:rPr>
      </w:pPr>
      <w:r>
        <w:rPr>
          <w:lang w:eastAsia="zh-CN"/>
        </w:rPr>
        <w:t>-</w:t>
      </w:r>
      <w:r>
        <w:rPr>
          <w:lang w:eastAsia="zh-CN"/>
        </w:rPr>
        <w:tab/>
        <w:t>Policy Control Request Trigger of AM Policy Association. When such a Policy Control Request Trigger condition is met the NF Service Consumer, e.g. shall contact PCF and provide information on the Policy Request Trigger condition that has been met. In the case of roaming, the V-PCF may subscribe to AMF.</w:t>
      </w:r>
    </w:p>
    <w:p w14:paraId="7737A375" w14:textId="77777777" w:rsidR="00430E77" w:rsidRDefault="00430E77" w:rsidP="00430E77">
      <w:pPr>
        <w:rPr>
          <w:lang w:eastAsia="zh-CN"/>
        </w:rPr>
      </w:pPr>
      <w:r>
        <w:rPr>
          <w:lang w:eastAsia="zh-CN"/>
        </w:rPr>
        <w:t>At Npcf_AMPolicyControl_Create, the NF Service Consumer, e.g. AMF requests the creation of a corresponding "AM Policy Association" with the PCF (Npcf_AMPolicyControl_Create) and provides relevant parameters about the UE context to the PCF. When the PCF has created the AM Policy Association, the PCF may provide policy information as defined above.</w:t>
      </w:r>
    </w:p>
    <w:p w14:paraId="2C86C687" w14:textId="77777777" w:rsidR="00430E77" w:rsidRDefault="00430E77" w:rsidP="00430E77">
      <w:pPr>
        <w:rPr>
          <w:lang w:eastAsia="zh-CN"/>
        </w:rPr>
      </w:pPr>
      <w:r>
        <w:rPr>
          <w:lang w:eastAsia="zh-CN"/>
        </w:rPr>
        <w:t>When a Policy Control Request Trigger condition is met the NF Service Consumer, e.g. AMF requests the update (Npcf_AMPolicyControl_Update) of the AM Policy Association by providing information on the condition(s) that have been met. The PCF may provide updated policy information to the NF Service Consumer.</w:t>
      </w:r>
    </w:p>
    <w:p w14:paraId="497AE8CF" w14:textId="77777777" w:rsidR="00430E77" w:rsidRDefault="00430E77" w:rsidP="00430E77">
      <w:pPr>
        <w:rPr>
          <w:lang w:eastAsia="zh-CN"/>
        </w:rPr>
      </w:pPr>
      <w:r>
        <w:rPr>
          <w:lang w:eastAsia="zh-CN"/>
        </w:rPr>
        <w:t>The PCF may at any time provide updated policy information (Npcf_AMPolicyControl_UpdateNotify);</w:t>
      </w:r>
    </w:p>
    <w:p w14:paraId="0B4216C8" w14:textId="77777777" w:rsidR="00430E77" w:rsidRDefault="00430E77" w:rsidP="00430E77">
      <w:pPr>
        <w:rPr>
          <w:lang w:eastAsia="zh-CN"/>
        </w:rPr>
      </w:pPr>
      <w:r>
        <w:rPr>
          <w:lang w:eastAsia="zh-CN"/>
        </w:rPr>
        <w:t>At UE deregistration the NF Service Consumer, e.g. AMF requests the deletion of the corresponding AM Policy Association.</w:t>
      </w:r>
    </w:p>
    <w:p w14:paraId="0170B85F" w14:textId="77777777" w:rsidR="00430E77" w:rsidRPr="00574CD1" w:rsidRDefault="00430E77" w:rsidP="00430E77">
      <w:pPr>
        <w:pStyle w:val="Heading5"/>
      </w:pPr>
      <w:bookmarkStart w:id="2424" w:name="_Toc19183914"/>
      <w:bookmarkStart w:id="2425" w:name="_Toc27848191"/>
      <w:bookmarkStart w:id="2426" w:name="_Toc36189620"/>
      <w:bookmarkStart w:id="2427" w:name="_Toc45185833"/>
      <w:bookmarkStart w:id="2428" w:name="_Toc51830955"/>
      <w:bookmarkStart w:id="2429" w:name="_Toc59096666"/>
      <w:r w:rsidRPr="00574CD1">
        <w:t>5.2.5.2.2</w:t>
      </w:r>
      <w:r w:rsidRPr="00574CD1">
        <w:tab/>
        <w:t>Npcf_AMPolicyControl_Create service operation</w:t>
      </w:r>
      <w:bookmarkEnd w:id="2424"/>
      <w:bookmarkEnd w:id="2425"/>
      <w:bookmarkEnd w:id="2426"/>
      <w:bookmarkEnd w:id="2427"/>
      <w:bookmarkEnd w:id="2428"/>
      <w:bookmarkEnd w:id="2429"/>
    </w:p>
    <w:p w14:paraId="5C5DD373" w14:textId="77777777" w:rsidR="00430E77" w:rsidRPr="00050CA8" w:rsidRDefault="00430E77" w:rsidP="00430E77">
      <w:pPr>
        <w:rPr>
          <w:b/>
          <w:lang w:eastAsia="zh-CN"/>
        </w:rPr>
      </w:pPr>
      <w:r w:rsidRPr="00050CA8">
        <w:rPr>
          <w:b/>
        </w:rPr>
        <w:t>Service operation name:</w:t>
      </w:r>
      <w:r w:rsidRPr="00050CA8">
        <w:t xml:space="preserve"> Npcf_AMPolicyControl_</w:t>
      </w:r>
      <w:r>
        <w:t>Create</w:t>
      </w:r>
    </w:p>
    <w:p w14:paraId="1685D2CD" w14:textId="77777777" w:rsidR="00430E77" w:rsidRPr="00050CA8" w:rsidRDefault="00430E77" w:rsidP="00430E77">
      <w:pPr>
        <w:rPr>
          <w:b/>
          <w:lang w:eastAsia="zh-CN"/>
        </w:rPr>
      </w:pPr>
      <w:r w:rsidRPr="00050CA8">
        <w:rPr>
          <w:b/>
        </w:rPr>
        <w:t>Description:</w:t>
      </w:r>
      <w:r>
        <w:rPr>
          <w:lang w:eastAsia="zh-CN"/>
        </w:rPr>
        <w:t xml:space="preserve"> NF Service Consumer can request the creation of a AM Policy Association and by providing relevant parameters about the UE context to the PCF</w:t>
      </w:r>
      <w:r w:rsidRPr="00050CA8">
        <w:rPr>
          <w:lang w:eastAsia="zh-CN"/>
        </w:rPr>
        <w:t>.</w:t>
      </w:r>
    </w:p>
    <w:p w14:paraId="26F4B041" w14:textId="77777777" w:rsidR="00430E77" w:rsidRPr="00050CA8" w:rsidRDefault="00430E77" w:rsidP="00430E77">
      <w:r w:rsidRPr="00050CA8">
        <w:rPr>
          <w:b/>
        </w:rPr>
        <w:t>Inputs, Required:</w:t>
      </w:r>
      <w:r w:rsidRPr="00050CA8">
        <w:t xml:space="preserve"> SUPI.</w:t>
      </w:r>
    </w:p>
    <w:p w14:paraId="141A86C8" w14:textId="77777777" w:rsidR="00430E77" w:rsidRPr="00050CA8" w:rsidRDefault="00430E77" w:rsidP="00430E77">
      <w:r w:rsidRPr="00050CA8">
        <w:rPr>
          <w:b/>
        </w:rPr>
        <w:t>Inputs, Optional:</w:t>
      </w:r>
      <w:r w:rsidRPr="00050CA8">
        <w:t xml:space="preserve"> </w:t>
      </w:r>
      <w:r w:rsidRPr="00940319">
        <w:rPr>
          <w:rFonts w:eastAsia="DengXian"/>
        </w:rPr>
        <w:t xml:space="preserve">Information provided by the </w:t>
      </w:r>
      <w:r>
        <w:rPr>
          <w:rFonts w:eastAsia="DengXian"/>
        </w:rPr>
        <w:t>A</w:t>
      </w:r>
      <w:r w:rsidRPr="00940319">
        <w:rPr>
          <w:rFonts w:eastAsia="DengXian"/>
        </w:rPr>
        <w:t xml:space="preserve">MF as define in 6.2.1.2 </w:t>
      </w:r>
      <w:r w:rsidRPr="00940319">
        <w:rPr>
          <w:rFonts w:eastAsia="DengXian" w:hint="eastAsia"/>
        </w:rPr>
        <w:t>o</w:t>
      </w:r>
      <w:r w:rsidRPr="00940319">
        <w:rPr>
          <w:rFonts w:eastAsia="DengXian"/>
        </w:rPr>
        <w:t>f TS</w:t>
      </w:r>
      <w:r>
        <w:rPr>
          <w:rFonts w:eastAsia="DengXian"/>
        </w:rPr>
        <w:t> </w:t>
      </w:r>
      <w:r w:rsidRPr="00940319">
        <w:rPr>
          <w:rFonts w:eastAsia="DengXian"/>
        </w:rPr>
        <w:t>23.503</w:t>
      </w:r>
      <w:r>
        <w:rPr>
          <w:rFonts w:eastAsia="DengXian"/>
        </w:rPr>
        <w:t> </w:t>
      </w:r>
      <w:r w:rsidRPr="00940319">
        <w:rPr>
          <w:rFonts w:eastAsia="DengXian"/>
        </w:rPr>
        <w:t>[</w:t>
      </w:r>
      <w:r>
        <w:rPr>
          <w:rFonts w:eastAsia="DengXian"/>
        </w:rPr>
        <w:t>20</w:t>
      </w:r>
      <w:r w:rsidRPr="00940319">
        <w:rPr>
          <w:rFonts w:eastAsia="DengXian"/>
        </w:rPr>
        <w:t>]</w:t>
      </w:r>
      <w:r>
        <w:rPr>
          <w:rFonts w:eastAsia="DengXian"/>
        </w:rPr>
        <w:t>, such as</w:t>
      </w:r>
      <w:r w:rsidRPr="00050CA8">
        <w:t xml:space="preserve"> Access Type, Permanent Equipment Identifier, GPSI, User Location Information, UE Time Zone, Serving Network, RAT type, List of </w:t>
      </w:r>
      <w:r>
        <w:rPr>
          <w:rFonts w:eastAsia="DengXian"/>
        </w:rPr>
        <w:t xml:space="preserve">subscribed </w:t>
      </w:r>
      <w:r w:rsidRPr="00050CA8">
        <w:t>Service Area Restriction</w:t>
      </w:r>
      <w:r>
        <w:t>s</w:t>
      </w:r>
      <w:r>
        <w:rPr>
          <w:rFonts w:eastAsia="DengXian"/>
        </w:rPr>
        <w:t xml:space="preserve">, </w:t>
      </w:r>
      <w:r>
        <w:rPr>
          <w:rFonts w:eastAsia="DengXian"/>
          <w:lang w:eastAsia="zh-CN"/>
        </w:rPr>
        <w:t>subscribed</w:t>
      </w:r>
      <w:r w:rsidRPr="0000173F">
        <w:rPr>
          <w:rFonts w:eastAsia="DengXian"/>
          <w:lang w:eastAsia="zh-CN"/>
        </w:rPr>
        <w:t xml:space="preserve"> RFSP Index</w:t>
      </w:r>
      <w:r>
        <w:rPr>
          <w:rFonts w:eastAsia="DengXian"/>
          <w:lang w:eastAsia="zh-CN"/>
        </w:rPr>
        <w:t>, the Allowed NSSAI, GUAMI, backup AMF(s) (if NF Type is AMF)</w:t>
      </w:r>
      <w:r w:rsidRPr="00050CA8">
        <w:t>.</w:t>
      </w:r>
      <w:r>
        <w:t xml:space="preserve"> Backup AMF(s) sent only once by the AMF to the PCF in its first interaction with the PCF.</w:t>
      </w:r>
    </w:p>
    <w:p w14:paraId="58B15FFA" w14:textId="77777777" w:rsidR="00430E77" w:rsidRPr="00050CA8" w:rsidRDefault="00430E77" w:rsidP="00430E77">
      <w:pPr>
        <w:rPr>
          <w:lang w:eastAsia="zh-CN"/>
        </w:rPr>
      </w:pPr>
      <w:r w:rsidRPr="00050CA8">
        <w:rPr>
          <w:b/>
        </w:rPr>
        <w:t>Outputs, Required:</w:t>
      </w:r>
      <w:r>
        <w:rPr>
          <w:lang w:eastAsia="zh-CN"/>
        </w:rPr>
        <w:t xml:space="preserve"> AM Policy Association ID</w:t>
      </w:r>
      <w:r w:rsidRPr="00050CA8">
        <w:rPr>
          <w:i/>
        </w:rPr>
        <w:t>.</w:t>
      </w:r>
    </w:p>
    <w:p w14:paraId="27BBD1F0" w14:textId="77777777" w:rsidR="00430E77" w:rsidRPr="000D2D93" w:rsidRDefault="00430E77" w:rsidP="00430E77">
      <w:r w:rsidRPr="00050CA8">
        <w:rPr>
          <w:b/>
        </w:rPr>
        <w:t>Outputs, Optional:</w:t>
      </w:r>
      <w:r>
        <w:t xml:space="preserve"> The requested Access and mobility related policy information as defined in Clause 6.5 of TS 23.503 [20], and Policy Control Request Trigger of AM Policy Association</w:t>
      </w:r>
      <w:r w:rsidRPr="000D2D93">
        <w:t>.</w:t>
      </w:r>
    </w:p>
    <w:p w14:paraId="6B71AF0A" w14:textId="77777777" w:rsidR="00430E77" w:rsidRPr="00050CA8" w:rsidRDefault="00430E77" w:rsidP="00430E77">
      <w:r w:rsidRPr="00050CA8">
        <w:t xml:space="preserve">See clause 4.2.2.2.2 (step 16) for the detail usage of this service operation for AMF. In step 16, the AMF requests the </w:t>
      </w:r>
      <w:r w:rsidRPr="00050CA8">
        <w:rPr>
          <w:lang w:eastAsia="zh-CN"/>
        </w:rPr>
        <w:t>PCF to apply operator policies for the UE</w:t>
      </w:r>
      <w:r w:rsidRPr="00050CA8">
        <w:t>.</w:t>
      </w:r>
    </w:p>
    <w:p w14:paraId="0354FE16" w14:textId="77777777" w:rsidR="00430E77" w:rsidRDefault="00430E77" w:rsidP="00430E77">
      <w:r w:rsidRPr="00050CA8">
        <w:t>See clause </w:t>
      </w:r>
      <w:r w:rsidRPr="00B21081">
        <w:rPr>
          <w:rFonts w:eastAsia="DengXian"/>
        </w:rPr>
        <w:t>4.16.1.2</w:t>
      </w:r>
      <w:r w:rsidRPr="00050CA8">
        <w:t xml:space="preserve"> (step</w:t>
      </w:r>
      <w:r>
        <w:t>s</w:t>
      </w:r>
      <w:r w:rsidRPr="00050CA8">
        <w:t xml:space="preserve"> 2 and 3)</w:t>
      </w:r>
      <w:r>
        <w:t xml:space="preserve"> for the detail usage of this service operation for AMF. In step 2, the AMF requests the PCF to apply operator policies for the UE; in step 3, the PCF acknowledges AMF with requested policy.</w:t>
      </w:r>
    </w:p>
    <w:p w14:paraId="6EA43162" w14:textId="77777777" w:rsidR="00430E77" w:rsidRPr="00050CA8" w:rsidRDefault="00430E77" w:rsidP="00430E77">
      <w:r>
        <w:t>See clause 4.16.1.3 (steps 3 and 4)</w:t>
      </w:r>
      <w:r w:rsidRPr="00050CA8">
        <w:t xml:space="preserve"> for the detail usage of this service operation for AMF. In step</w:t>
      </w:r>
      <w:r>
        <w:t> 3</w:t>
      </w:r>
      <w:r w:rsidRPr="00050CA8">
        <w:t>, the AMF requests the PCF to apply operator policies for the UE; in step</w:t>
      </w:r>
      <w:r>
        <w:t> 4</w:t>
      </w:r>
      <w:r w:rsidRPr="00050CA8">
        <w:t>, the PCF acknowledges AMF with requested policy.</w:t>
      </w:r>
    </w:p>
    <w:p w14:paraId="2C0780EE" w14:textId="77777777" w:rsidR="00430E77" w:rsidRPr="00574CD1" w:rsidRDefault="00430E77" w:rsidP="00430E77">
      <w:pPr>
        <w:pStyle w:val="Heading5"/>
      </w:pPr>
      <w:bookmarkStart w:id="2430" w:name="_Toc19183915"/>
      <w:bookmarkStart w:id="2431" w:name="_Toc27848192"/>
      <w:bookmarkStart w:id="2432" w:name="_Toc36189621"/>
      <w:bookmarkStart w:id="2433" w:name="_Toc45185834"/>
      <w:bookmarkStart w:id="2434" w:name="_Toc51830956"/>
      <w:bookmarkStart w:id="2435" w:name="_Toc59096667"/>
      <w:r w:rsidRPr="00574CD1">
        <w:t>5.2.5.2.3</w:t>
      </w:r>
      <w:r w:rsidRPr="00574CD1">
        <w:tab/>
        <w:t>Npcf_AMPolicyControl_UpdateNotify service operation</w:t>
      </w:r>
      <w:bookmarkEnd w:id="2430"/>
      <w:bookmarkEnd w:id="2431"/>
      <w:bookmarkEnd w:id="2432"/>
      <w:bookmarkEnd w:id="2433"/>
      <w:bookmarkEnd w:id="2434"/>
      <w:bookmarkEnd w:id="2435"/>
    </w:p>
    <w:p w14:paraId="36E9EC79" w14:textId="77777777" w:rsidR="00430E77" w:rsidRPr="00050CA8" w:rsidRDefault="00430E77" w:rsidP="00430E77">
      <w:pPr>
        <w:rPr>
          <w:b/>
          <w:lang w:eastAsia="zh-CN"/>
        </w:rPr>
      </w:pPr>
      <w:r w:rsidRPr="00050CA8">
        <w:rPr>
          <w:b/>
        </w:rPr>
        <w:t>Service operation name:</w:t>
      </w:r>
      <w:r w:rsidRPr="00050CA8">
        <w:t xml:space="preserve"> Npcf_AMPolicyControl_UpdateNotify</w:t>
      </w:r>
    </w:p>
    <w:p w14:paraId="4721B8C5" w14:textId="77777777" w:rsidR="00430E77" w:rsidRPr="00050CA8" w:rsidRDefault="00430E77" w:rsidP="00430E77">
      <w:pPr>
        <w:rPr>
          <w:lang w:eastAsia="zh-CN"/>
        </w:rPr>
      </w:pPr>
      <w:r w:rsidRPr="00050CA8">
        <w:rPr>
          <w:b/>
        </w:rPr>
        <w:t>Description:</w:t>
      </w:r>
      <w:r>
        <w:rPr>
          <w:lang w:eastAsia="zh-CN"/>
        </w:rPr>
        <w:t xml:space="preserve"> Provides to the NF Service Consumer, e.g. AMF, updated AM related Policy information for the AM Policy Association as defined in clause 6.5 of TS 23.503 [20]</w:t>
      </w:r>
      <w:r w:rsidRPr="00050CA8">
        <w:rPr>
          <w:lang w:eastAsia="zh-CN"/>
        </w:rPr>
        <w:t>.</w:t>
      </w:r>
    </w:p>
    <w:p w14:paraId="73BA3D19" w14:textId="77777777" w:rsidR="00430E77" w:rsidRPr="00050CA8" w:rsidRDefault="00430E77" w:rsidP="00430E77">
      <w:pPr>
        <w:pStyle w:val="NO"/>
      </w:pPr>
      <w:r w:rsidRPr="00050CA8">
        <w:t>NOTE:</w:t>
      </w:r>
      <w:r w:rsidRPr="00050CA8">
        <w:tab/>
        <w:t>This notification corresponds to an implicit subscription.</w:t>
      </w:r>
    </w:p>
    <w:p w14:paraId="4AC6D8A0" w14:textId="77777777" w:rsidR="00430E77" w:rsidRPr="00050CA8" w:rsidRDefault="00430E77" w:rsidP="00430E77">
      <w:bookmarkStart w:id="2436" w:name="_Hlk501026196"/>
      <w:r w:rsidRPr="00050CA8">
        <w:rPr>
          <w:b/>
        </w:rPr>
        <w:t>Inputs, Required:</w:t>
      </w:r>
      <w:r>
        <w:t xml:space="preserve"> AM Policy Association ID</w:t>
      </w:r>
      <w:r w:rsidRPr="00DE59B4">
        <w:rPr>
          <w:rFonts w:eastAsia="DengXian"/>
          <w:lang w:eastAsia="zh-CN"/>
        </w:rPr>
        <w:t>.</w:t>
      </w:r>
    </w:p>
    <w:bookmarkEnd w:id="2436"/>
    <w:p w14:paraId="4971455F" w14:textId="77777777" w:rsidR="00430E77" w:rsidRPr="00050CA8" w:rsidRDefault="00430E77" w:rsidP="00430E77">
      <w:r w:rsidRPr="00050CA8">
        <w:rPr>
          <w:b/>
        </w:rPr>
        <w:t>Inputs, Optional:</w:t>
      </w:r>
      <w:r>
        <w:rPr>
          <w:lang w:eastAsia="zh-CN"/>
        </w:rPr>
        <w:t xml:space="preserve"> Access and Mobility related information or indication of AM Policy Association termination</w:t>
      </w:r>
      <w:r w:rsidRPr="00050CA8">
        <w:t>.</w:t>
      </w:r>
    </w:p>
    <w:p w14:paraId="197F1FC9" w14:textId="77777777" w:rsidR="00430E77" w:rsidRPr="00050CA8" w:rsidRDefault="00430E77" w:rsidP="00430E77">
      <w:pPr>
        <w:rPr>
          <w:lang w:eastAsia="zh-CN"/>
        </w:rPr>
      </w:pPr>
      <w:r w:rsidRPr="00050CA8">
        <w:rPr>
          <w:b/>
        </w:rPr>
        <w:t>Outputs, Required:</w:t>
      </w:r>
      <w:r>
        <w:t xml:space="preserve"> Success or failure</w:t>
      </w:r>
      <w:r w:rsidRPr="00050CA8">
        <w:rPr>
          <w:lang w:eastAsia="zh-CN"/>
        </w:rPr>
        <w:t>.</w:t>
      </w:r>
    </w:p>
    <w:p w14:paraId="3CF3266E" w14:textId="77777777" w:rsidR="00430E77" w:rsidRPr="00050CA8" w:rsidRDefault="00430E77" w:rsidP="00430E77">
      <w:r w:rsidRPr="00050CA8">
        <w:rPr>
          <w:b/>
        </w:rPr>
        <w:t>Outputs, Optional:</w:t>
      </w:r>
      <w:r>
        <w:t xml:space="preserve"> None</w:t>
      </w:r>
      <w:r w:rsidRPr="00050CA8">
        <w:t>.</w:t>
      </w:r>
    </w:p>
    <w:p w14:paraId="57161D94" w14:textId="77777777" w:rsidR="00430E77" w:rsidRDefault="00430E77" w:rsidP="00430E77">
      <w:r>
        <w:t>See clause 4.16.2.2 for the usage of this service operation.</w:t>
      </w:r>
    </w:p>
    <w:p w14:paraId="0679ABE2" w14:textId="77777777" w:rsidR="00430E77" w:rsidRPr="00574CD1" w:rsidRDefault="00430E77" w:rsidP="00430E77">
      <w:pPr>
        <w:pStyle w:val="Heading5"/>
      </w:pPr>
      <w:bookmarkStart w:id="2437" w:name="_Toc19183916"/>
      <w:bookmarkStart w:id="2438" w:name="_Toc27848193"/>
      <w:bookmarkStart w:id="2439" w:name="_Toc36189622"/>
      <w:bookmarkStart w:id="2440" w:name="_Toc45185835"/>
      <w:bookmarkStart w:id="2441" w:name="_Toc51830957"/>
      <w:bookmarkStart w:id="2442" w:name="_Toc59096668"/>
      <w:r w:rsidRPr="00574CD1">
        <w:t>5.2.5.2.4</w:t>
      </w:r>
      <w:r w:rsidRPr="00574CD1">
        <w:tab/>
        <w:t>Npcf_AMPolicyControl_Delete service operation</w:t>
      </w:r>
      <w:bookmarkEnd w:id="2437"/>
      <w:bookmarkEnd w:id="2438"/>
      <w:bookmarkEnd w:id="2439"/>
      <w:bookmarkEnd w:id="2440"/>
      <w:bookmarkEnd w:id="2441"/>
      <w:bookmarkEnd w:id="2442"/>
    </w:p>
    <w:p w14:paraId="04C3ACE9" w14:textId="77777777" w:rsidR="00430E77" w:rsidRPr="00050CA8" w:rsidRDefault="00430E77" w:rsidP="00430E77">
      <w:pPr>
        <w:rPr>
          <w:rFonts w:eastAsia="SimSun"/>
          <w:lang w:eastAsia="zh-CN"/>
        </w:rPr>
      </w:pPr>
      <w:r w:rsidRPr="00050CA8">
        <w:rPr>
          <w:b/>
        </w:rPr>
        <w:t>Service operation name:</w:t>
      </w:r>
      <w:r w:rsidRPr="00050CA8">
        <w:t xml:space="preserve"> Npcf_AMPolicyControl_Delete</w:t>
      </w:r>
    </w:p>
    <w:p w14:paraId="61CD15C6" w14:textId="77777777" w:rsidR="00430E77" w:rsidRPr="00055136" w:rsidRDefault="00430E77" w:rsidP="00430E77">
      <w:r w:rsidRPr="00050CA8">
        <w:rPr>
          <w:rFonts w:eastAsia="SimSun"/>
          <w:b/>
        </w:rPr>
        <w:t>Description:</w:t>
      </w:r>
      <w:r w:rsidRPr="00055136">
        <w:t xml:space="preserve"> </w:t>
      </w:r>
      <w:r w:rsidRPr="00050CA8">
        <w:rPr>
          <w:rFonts w:eastAsia="SimSun"/>
          <w:lang w:eastAsia="zh-CN"/>
        </w:rPr>
        <w:t>Provides means for the NF Consumer to delete</w:t>
      </w:r>
      <w:r>
        <w:rPr>
          <w:rFonts w:eastAsia="SimSun"/>
          <w:lang w:eastAsia="zh-CN"/>
        </w:rPr>
        <w:t xml:space="preserve"> the AM Policy Association.</w:t>
      </w:r>
    </w:p>
    <w:p w14:paraId="13C93070" w14:textId="77777777" w:rsidR="00430E77" w:rsidRPr="00050CA8" w:rsidRDefault="00430E77" w:rsidP="00430E77">
      <w:pPr>
        <w:rPr>
          <w:rFonts w:eastAsia="SimSun"/>
          <w:lang w:eastAsia="zh-CN"/>
        </w:rPr>
      </w:pPr>
      <w:r w:rsidRPr="00050CA8">
        <w:rPr>
          <w:rFonts w:eastAsia="SimSun"/>
          <w:b/>
        </w:rPr>
        <w:t>Inputs, Required:</w:t>
      </w:r>
      <w:r>
        <w:rPr>
          <w:rFonts w:eastAsia="SimSun"/>
          <w:lang w:eastAsia="zh-CN"/>
        </w:rPr>
        <w:t xml:space="preserve"> AM Policy Association ID</w:t>
      </w:r>
      <w:r w:rsidRPr="00050CA8">
        <w:rPr>
          <w:rFonts w:eastAsia="SimSun"/>
          <w:lang w:eastAsia="zh-CN"/>
        </w:rPr>
        <w:t>.</w:t>
      </w:r>
    </w:p>
    <w:p w14:paraId="2853F48F" w14:textId="77777777" w:rsidR="00430E77" w:rsidRPr="00050CA8" w:rsidRDefault="00430E77" w:rsidP="00430E77">
      <w:pPr>
        <w:rPr>
          <w:rFonts w:eastAsia="SimSun"/>
          <w:lang w:eastAsia="zh-CN"/>
        </w:rPr>
      </w:pPr>
      <w:r w:rsidRPr="00050CA8">
        <w:rPr>
          <w:rFonts w:eastAsia="SimSun"/>
          <w:b/>
        </w:rPr>
        <w:t xml:space="preserve">Inputs, Optional: </w:t>
      </w:r>
      <w:r w:rsidRPr="00050CA8">
        <w:rPr>
          <w:rFonts w:eastAsia="SimSun"/>
          <w:lang w:eastAsia="zh-CN"/>
        </w:rPr>
        <w:t>None.</w:t>
      </w:r>
    </w:p>
    <w:p w14:paraId="37D9CA72" w14:textId="77777777" w:rsidR="00430E77" w:rsidRPr="00050CA8" w:rsidRDefault="00430E77" w:rsidP="00430E77">
      <w:pPr>
        <w:rPr>
          <w:rFonts w:eastAsia="SimSun"/>
          <w:lang w:eastAsia="zh-CN"/>
        </w:rPr>
      </w:pPr>
      <w:r w:rsidRPr="00050CA8">
        <w:rPr>
          <w:rFonts w:eastAsia="SimSun"/>
          <w:b/>
        </w:rPr>
        <w:t>Outputs, Required:</w:t>
      </w:r>
      <w:r w:rsidRPr="00055136">
        <w:t xml:space="preserve"> </w:t>
      </w:r>
      <w:r w:rsidRPr="00050CA8">
        <w:rPr>
          <w:rFonts w:eastAsia="SimSun"/>
          <w:lang w:eastAsia="zh-CN"/>
        </w:rPr>
        <w:t>Success or Failure.</w:t>
      </w:r>
    </w:p>
    <w:p w14:paraId="39384F9B" w14:textId="77777777" w:rsidR="00430E77" w:rsidRPr="00050CA8" w:rsidRDefault="00430E77" w:rsidP="00430E77">
      <w:pPr>
        <w:rPr>
          <w:rFonts w:eastAsia="SimSun"/>
          <w:b/>
        </w:rPr>
      </w:pPr>
      <w:r w:rsidRPr="00050CA8">
        <w:rPr>
          <w:rFonts w:eastAsia="SimSun"/>
          <w:b/>
        </w:rPr>
        <w:t xml:space="preserve">Outputs, Optional: </w:t>
      </w:r>
      <w:r w:rsidRPr="00050CA8">
        <w:rPr>
          <w:rFonts w:eastAsia="SimSun"/>
          <w:lang w:eastAsia="zh-CN"/>
        </w:rPr>
        <w:t>None.</w:t>
      </w:r>
    </w:p>
    <w:p w14:paraId="4052BF21" w14:textId="77777777" w:rsidR="00430E77" w:rsidRPr="00050CA8" w:rsidRDefault="00430E77" w:rsidP="00430E77">
      <w:r w:rsidRPr="00050CA8">
        <w:t>See clause </w:t>
      </w:r>
      <w:r w:rsidRPr="00B21081">
        <w:rPr>
          <w:rFonts w:eastAsia="DengXian"/>
        </w:rPr>
        <w:t>4.16.3.2</w:t>
      </w:r>
      <w:r w:rsidRPr="00050CA8">
        <w:t xml:space="preserve"> (step 2 and 3) for the detail usage of this service operation for AMF. In step 2, the AMF initiates the</w:t>
      </w:r>
      <w:r>
        <w:t xml:space="preserve"> AM Policy Association T</w:t>
      </w:r>
      <w:r w:rsidRPr="00050CA8">
        <w:t>ermination procedure; in step 3 the PCF deletes the</w:t>
      </w:r>
      <w:r>
        <w:t xml:space="preserve"> AM Policy Association for this AM Policy Association ID</w:t>
      </w:r>
      <w:r w:rsidRPr="00050CA8">
        <w:t>.</w:t>
      </w:r>
    </w:p>
    <w:p w14:paraId="417B3C51" w14:textId="77777777" w:rsidR="00430E77" w:rsidRPr="00574CD1" w:rsidRDefault="00430E77" w:rsidP="00430E77">
      <w:pPr>
        <w:pStyle w:val="Heading5"/>
      </w:pPr>
      <w:bookmarkStart w:id="2443" w:name="_Toc19183917"/>
      <w:bookmarkStart w:id="2444" w:name="_Toc27848194"/>
      <w:bookmarkStart w:id="2445" w:name="_Toc36189623"/>
      <w:bookmarkStart w:id="2446" w:name="_Toc45185836"/>
      <w:bookmarkStart w:id="2447" w:name="_Toc51830958"/>
      <w:bookmarkStart w:id="2448" w:name="_Toc59096669"/>
      <w:r w:rsidRPr="00574CD1">
        <w:t>5.2.5.2.5</w:t>
      </w:r>
      <w:r w:rsidRPr="00574CD1">
        <w:tab/>
        <w:t>Npcf_AMPolicyControl_Update service operation</w:t>
      </w:r>
      <w:bookmarkEnd w:id="2443"/>
      <w:bookmarkEnd w:id="2444"/>
      <w:bookmarkEnd w:id="2445"/>
      <w:bookmarkEnd w:id="2446"/>
      <w:bookmarkEnd w:id="2447"/>
      <w:bookmarkEnd w:id="2448"/>
    </w:p>
    <w:p w14:paraId="2FC5B569" w14:textId="77777777" w:rsidR="00430E77" w:rsidRDefault="00430E77" w:rsidP="00430E77">
      <w:pPr>
        <w:rPr>
          <w:lang w:eastAsia="zh-CN"/>
        </w:rPr>
      </w:pPr>
      <w:r w:rsidRPr="005D1DBE">
        <w:rPr>
          <w:b/>
          <w:lang w:eastAsia="zh-CN"/>
        </w:rPr>
        <w:t>Service operation name:</w:t>
      </w:r>
      <w:r>
        <w:rPr>
          <w:lang w:eastAsia="zh-CN"/>
        </w:rPr>
        <w:t xml:space="preserve"> Npcf_AMPolicyControl_Update.</w:t>
      </w:r>
    </w:p>
    <w:p w14:paraId="4ECD49A5" w14:textId="77777777" w:rsidR="00430E77" w:rsidRDefault="00430E77" w:rsidP="00430E77">
      <w:pPr>
        <w:rPr>
          <w:lang w:eastAsia="zh-CN"/>
        </w:rPr>
      </w:pPr>
      <w:r w:rsidRPr="005D1DBE">
        <w:rPr>
          <w:b/>
          <w:lang w:eastAsia="zh-CN"/>
        </w:rPr>
        <w:t>Description:</w:t>
      </w:r>
      <w:r>
        <w:rPr>
          <w:lang w:eastAsia="zh-CN"/>
        </w:rPr>
        <w:t xml:space="preserve"> NF Service Consumer, e.g. AMF can request the update of the AM Policy Association to receive updated Policy information for the UE context when the policy control request trigger is met or the AMF is relocated due to the UE mobility and the old PCF is selected.</w:t>
      </w:r>
    </w:p>
    <w:p w14:paraId="348F2A3D" w14:textId="77777777" w:rsidR="00430E77" w:rsidRDefault="00430E77" w:rsidP="00430E77">
      <w:pPr>
        <w:rPr>
          <w:lang w:eastAsia="zh-CN"/>
        </w:rPr>
      </w:pPr>
      <w:r w:rsidRPr="005D1DBE">
        <w:rPr>
          <w:b/>
          <w:lang w:eastAsia="zh-CN"/>
        </w:rPr>
        <w:t>Inputs, Required:</w:t>
      </w:r>
      <w:r>
        <w:rPr>
          <w:lang w:eastAsia="zh-CN"/>
        </w:rPr>
        <w:t xml:space="preserve"> AM Policy Association ID.</w:t>
      </w:r>
    </w:p>
    <w:p w14:paraId="73544431" w14:textId="77777777" w:rsidR="00430E77" w:rsidRDefault="00430E77" w:rsidP="00430E77">
      <w:pPr>
        <w:rPr>
          <w:lang w:eastAsia="zh-CN"/>
        </w:rPr>
      </w:pPr>
      <w:r w:rsidRPr="005D1DBE">
        <w:rPr>
          <w:b/>
          <w:lang w:eastAsia="zh-CN"/>
        </w:rPr>
        <w:t>Inputs, Optional:</w:t>
      </w:r>
      <w:r>
        <w:rPr>
          <w:lang w:eastAsia="zh-CN"/>
        </w:rPr>
        <w:t xml:space="preserve"> Information on the Policy Control Request Trigger condition that has been met as defined in clause 6.1.2.5 of TS 23.503 [20], GUAMI(s) (if NF Type is AMF).</w:t>
      </w:r>
    </w:p>
    <w:p w14:paraId="02C90A6F" w14:textId="77777777" w:rsidR="00430E77" w:rsidRDefault="00430E77" w:rsidP="00430E77">
      <w:pPr>
        <w:rPr>
          <w:lang w:eastAsia="zh-CN"/>
        </w:rPr>
      </w:pPr>
      <w:r w:rsidRPr="005D1DBE">
        <w:rPr>
          <w:b/>
          <w:lang w:eastAsia="zh-CN"/>
        </w:rPr>
        <w:t>Outputs, Required:</w:t>
      </w:r>
      <w:r>
        <w:rPr>
          <w:lang w:eastAsia="zh-CN"/>
        </w:rPr>
        <w:t xml:space="preserve"> Success or not.</w:t>
      </w:r>
    </w:p>
    <w:p w14:paraId="75A1F6E6" w14:textId="77777777" w:rsidR="00430E77" w:rsidRDefault="00430E77" w:rsidP="00430E77">
      <w:pPr>
        <w:rPr>
          <w:lang w:eastAsia="zh-CN"/>
        </w:rPr>
      </w:pPr>
      <w:r w:rsidRPr="005D1DBE">
        <w:rPr>
          <w:b/>
          <w:lang w:eastAsia="zh-CN"/>
        </w:rPr>
        <w:t>Outputs, Optional:</w:t>
      </w:r>
      <w:r>
        <w:rPr>
          <w:lang w:eastAsia="zh-CN"/>
        </w:rPr>
        <w:t xml:space="preserve"> Policy information for the UE context as defined in clause 5.2.5.2.1.</w:t>
      </w:r>
    </w:p>
    <w:p w14:paraId="6189C6B2" w14:textId="77777777" w:rsidR="00430E77" w:rsidRDefault="00430E77" w:rsidP="00430E77">
      <w:pPr>
        <w:rPr>
          <w:lang w:eastAsia="zh-CN"/>
        </w:rPr>
      </w:pPr>
      <w:r>
        <w:rPr>
          <w:lang w:eastAsia="zh-CN"/>
        </w:rPr>
        <w:t>See clause 4.16.2.1 for the usage of this service operation.</w:t>
      </w:r>
    </w:p>
    <w:p w14:paraId="7D989638" w14:textId="77777777" w:rsidR="00430E77" w:rsidRPr="00050CA8" w:rsidRDefault="00430E77" w:rsidP="00430E77">
      <w:pPr>
        <w:pStyle w:val="Heading4"/>
        <w:rPr>
          <w:lang w:eastAsia="zh-CN"/>
        </w:rPr>
      </w:pPr>
      <w:bookmarkStart w:id="2449" w:name="_Toc19183918"/>
      <w:bookmarkStart w:id="2450" w:name="_Toc27848195"/>
      <w:bookmarkStart w:id="2451" w:name="_Toc36189624"/>
      <w:bookmarkStart w:id="2452" w:name="_Toc45185837"/>
      <w:bookmarkStart w:id="2453" w:name="_Toc51830959"/>
      <w:bookmarkStart w:id="2454" w:name="_Toc59096670"/>
      <w:r w:rsidRPr="00050CA8">
        <w:rPr>
          <w:lang w:eastAsia="zh-CN"/>
        </w:rPr>
        <w:t>5.2.5.3</w:t>
      </w:r>
      <w:r w:rsidRPr="00050CA8">
        <w:rPr>
          <w:lang w:eastAsia="zh-CN"/>
        </w:rPr>
        <w:tab/>
        <w:t>Npcf_PolicyAuthorization Service</w:t>
      </w:r>
      <w:bookmarkEnd w:id="2449"/>
      <w:bookmarkEnd w:id="2450"/>
      <w:bookmarkEnd w:id="2451"/>
      <w:bookmarkEnd w:id="2452"/>
      <w:bookmarkEnd w:id="2453"/>
      <w:bookmarkEnd w:id="2454"/>
    </w:p>
    <w:p w14:paraId="61C7D056" w14:textId="77777777" w:rsidR="00430E77" w:rsidRPr="00050CA8" w:rsidRDefault="00430E77" w:rsidP="00430E77">
      <w:pPr>
        <w:pStyle w:val="Heading5"/>
        <w:rPr>
          <w:lang w:eastAsia="zh-CN"/>
        </w:rPr>
      </w:pPr>
      <w:bookmarkStart w:id="2455" w:name="_Toc19183919"/>
      <w:bookmarkStart w:id="2456" w:name="_Toc27848196"/>
      <w:bookmarkStart w:id="2457" w:name="_Toc36189625"/>
      <w:bookmarkStart w:id="2458" w:name="_Toc45185838"/>
      <w:bookmarkStart w:id="2459" w:name="_Toc51830960"/>
      <w:bookmarkStart w:id="2460" w:name="_Toc59096671"/>
      <w:r w:rsidRPr="00050CA8">
        <w:rPr>
          <w:lang w:eastAsia="zh-CN"/>
        </w:rPr>
        <w:t>5.2.5.3.1</w:t>
      </w:r>
      <w:r w:rsidRPr="00050CA8">
        <w:rPr>
          <w:lang w:eastAsia="zh-CN"/>
        </w:rPr>
        <w:tab/>
        <w:t>General</w:t>
      </w:r>
      <w:bookmarkEnd w:id="2455"/>
      <w:bookmarkEnd w:id="2456"/>
      <w:bookmarkEnd w:id="2457"/>
      <w:bookmarkEnd w:id="2458"/>
      <w:bookmarkEnd w:id="2459"/>
      <w:bookmarkEnd w:id="2460"/>
    </w:p>
    <w:p w14:paraId="499065F5" w14:textId="77777777" w:rsidR="00430E77" w:rsidRPr="00050CA8" w:rsidRDefault="00430E77" w:rsidP="00430E77">
      <w:r w:rsidRPr="00050CA8">
        <w:rPr>
          <w:b/>
        </w:rPr>
        <w:t>Service description:</w:t>
      </w:r>
      <w:r w:rsidRPr="00050CA8">
        <w:t xml:space="preserve"> This service is to authorise an AF request and to create policies as requested by the authorized AF for the PDU Session to which the AF session is bound.</w:t>
      </w:r>
      <w:r w:rsidRPr="00050CA8">
        <w:rPr>
          <w:rFonts w:eastAsia="SimSun"/>
          <w:lang w:eastAsia="zh-CN"/>
        </w:rPr>
        <w:t xml:space="preserve"> </w:t>
      </w:r>
      <w:r w:rsidRPr="00050CA8">
        <w:t>This service allows the NF consumer to subscribe/unsubscribe the notification of events</w:t>
      </w:r>
      <w:r>
        <w:t>, which are defined in clause 6.1.3.18 of TS 23.503 [20]</w:t>
      </w:r>
      <w:r w:rsidRPr="00050CA8">
        <w:t>.</w:t>
      </w:r>
    </w:p>
    <w:p w14:paraId="43A4455D" w14:textId="77777777" w:rsidR="00430E77" w:rsidRPr="00574CD1" w:rsidRDefault="00430E77" w:rsidP="00430E77">
      <w:pPr>
        <w:pStyle w:val="Heading5"/>
      </w:pPr>
      <w:bookmarkStart w:id="2461" w:name="_Toc19183920"/>
      <w:bookmarkStart w:id="2462" w:name="_Toc27848197"/>
      <w:bookmarkStart w:id="2463" w:name="_Toc36189626"/>
      <w:bookmarkStart w:id="2464" w:name="_Toc45185839"/>
      <w:bookmarkStart w:id="2465" w:name="_Toc51830961"/>
      <w:bookmarkStart w:id="2466" w:name="_Toc59096672"/>
      <w:r w:rsidRPr="00574CD1">
        <w:t>5.2.5.3.2</w:t>
      </w:r>
      <w:r w:rsidRPr="00574CD1">
        <w:tab/>
        <w:t>Npcf_PolicyAuthorization_Create service operation</w:t>
      </w:r>
      <w:bookmarkEnd w:id="2461"/>
      <w:bookmarkEnd w:id="2462"/>
      <w:bookmarkEnd w:id="2463"/>
      <w:bookmarkEnd w:id="2464"/>
      <w:bookmarkEnd w:id="2465"/>
      <w:bookmarkEnd w:id="2466"/>
    </w:p>
    <w:p w14:paraId="1005E711" w14:textId="77777777" w:rsidR="00430E77" w:rsidRPr="00050CA8" w:rsidRDefault="00430E77" w:rsidP="00430E77">
      <w:pPr>
        <w:rPr>
          <w:lang w:eastAsia="zh-CN"/>
        </w:rPr>
      </w:pPr>
      <w:r w:rsidRPr="00050CA8">
        <w:rPr>
          <w:b/>
        </w:rPr>
        <w:t>Service operation name:</w:t>
      </w:r>
      <w:r w:rsidRPr="00050CA8">
        <w:t xml:space="preserve"> </w:t>
      </w:r>
      <w:r w:rsidRPr="00050CA8">
        <w:rPr>
          <w:lang w:eastAsia="zh-CN"/>
        </w:rPr>
        <w:t>Npcf_PolicyAuthorization_Create</w:t>
      </w:r>
    </w:p>
    <w:p w14:paraId="4D7E2854" w14:textId="77777777" w:rsidR="00430E77" w:rsidRPr="00050CA8" w:rsidRDefault="00430E77" w:rsidP="00430E77">
      <w:pPr>
        <w:rPr>
          <w:b/>
          <w:lang w:eastAsia="zh-CN"/>
        </w:rPr>
      </w:pPr>
      <w:r w:rsidRPr="00050CA8">
        <w:rPr>
          <w:b/>
        </w:rPr>
        <w:t>Description:</w:t>
      </w:r>
      <w:r w:rsidRPr="00050CA8">
        <w:t xml:space="preserve"> </w:t>
      </w:r>
      <w:r w:rsidRPr="00050CA8">
        <w:rPr>
          <w:lang w:eastAsia="zh-CN"/>
        </w:rPr>
        <w:t>Authorize the request, and optionally determines and installs</w:t>
      </w:r>
      <w:r w:rsidRPr="00050CA8">
        <w:t xml:space="preserve"> the policy</w:t>
      </w:r>
      <w:r w:rsidRPr="00050CA8">
        <w:rPr>
          <w:lang w:eastAsia="zh-CN"/>
        </w:rPr>
        <w:t xml:space="preserve"> according to the information provided by the NF Consumer.</w:t>
      </w:r>
    </w:p>
    <w:p w14:paraId="7BDDFE58" w14:textId="77777777" w:rsidR="00430E77" w:rsidRPr="00050CA8" w:rsidRDefault="00430E77" w:rsidP="00430E77">
      <w:r w:rsidRPr="00050CA8">
        <w:rPr>
          <w:b/>
        </w:rPr>
        <w:t>Inputs, Required:</w:t>
      </w:r>
      <w:r>
        <w:t xml:space="preserve"> UE (IP or MAC) address</w:t>
      </w:r>
      <w:r w:rsidRPr="00050CA8">
        <w:t xml:space="preserve">, </w:t>
      </w:r>
      <w:r w:rsidRPr="00050CA8">
        <w:rPr>
          <w:lang w:eastAsia="zh-CN"/>
        </w:rPr>
        <w:t>identification of the application session context</w:t>
      </w:r>
      <w:r w:rsidRPr="00050CA8">
        <w:t>.</w:t>
      </w:r>
    </w:p>
    <w:p w14:paraId="0E738263" w14:textId="77777777" w:rsidR="00430E77" w:rsidRPr="00050CA8" w:rsidRDefault="00430E77" w:rsidP="00430E77">
      <w:r w:rsidRPr="00050CA8">
        <w:rPr>
          <w:b/>
        </w:rPr>
        <w:t>Inputs, Optional:</w:t>
      </w:r>
      <w:r w:rsidRPr="00050CA8">
        <w:t xml:space="preserve"> UE identity if available, DNN if available, </w:t>
      </w:r>
      <w:r w:rsidRPr="00091A31">
        <w:t xml:space="preserve">S-NSSAI if available, </w:t>
      </w:r>
      <w:r w:rsidRPr="00050CA8">
        <w:t xml:space="preserve">Media type, Media format, bandwidth requirements, sponsored data connectivity if applicable, flow description, </w:t>
      </w:r>
      <w:r>
        <w:t>A</w:t>
      </w:r>
      <w:r w:rsidRPr="00050CA8">
        <w:t>pplication</w:t>
      </w:r>
      <w:r w:rsidRPr="006869DB">
        <w:t xml:space="preserve"> </w:t>
      </w:r>
      <w:r>
        <w:t xml:space="preserve">identifier </w:t>
      </w:r>
      <w:r w:rsidRPr="006869DB">
        <w:t>or traffic filtering information</w:t>
      </w:r>
      <w:r>
        <w:t>,</w:t>
      </w:r>
      <w:r w:rsidRPr="00050CA8">
        <w:t xml:space="preserve"> AF Communication Service Identifier, AF Record Identifier, Flow status, Priority indicator, emergency indicator, Application service provider, resource allocation outcome</w:t>
      </w:r>
      <w:r w:rsidRPr="0006435A">
        <w:t>,</w:t>
      </w:r>
      <w:r>
        <w:t xml:space="preserve"> AF Application Event Identifier,</w:t>
      </w:r>
      <w:r w:rsidRPr="0006435A">
        <w:t xml:space="preserve"> a list of DNAI(s) and corresponding routing profile ID(s) or N6 traffic routing information, AF Transaction Id, Early and/or late notifications about UP path management events, temporal validity condition and spatial validity condition as described in clause</w:t>
      </w:r>
      <w:r>
        <w:t> </w:t>
      </w:r>
      <w:r w:rsidRPr="0006435A">
        <w:t>5.6.7 in 23.501</w:t>
      </w:r>
      <w:r>
        <w:t> </w:t>
      </w:r>
      <w:r w:rsidRPr="0006435A">
        <w:t>[2]</w:t>
      </w:r>
      <w:r>
        <w:t>, Background Data Transfer Reference ID.</w:t>
      </w:r>
    </w:p>
    <w:p w14:paraId="005DD2BB" w14:textId="77777777" w:rsidR="00430E77" w:rsidRPr="00050CA8" w:rsidRDefault="00430E77" w:rsidP="00430E77">
      <w:pPr>
        <w:rPr>
          <w:lang w:eastAsia="zh-CN"/>
        </w:rPr>
      </w:pPr>
      <w:r w:rsidRPr="00050CA8">
        <w:rPr>
          <w:b/>
        </w:rPr>
        <w:t>Outputs, Required:</w:t>
      </w:r>
      <w:r w:rsidRPr="00050CA8">
        <w:rPr>
          <w:b/>
          <w:lang w:eastAsia="zh-CN"/>
        </w:rPr>
        <w:t xml:space="preserve"> </w:t>
      </w:r>
      <w:r w:rsidRPr="00050CA8">
        <w:rPr>
          <w:lang w:eastAsia="zh-CN"/>
        </w:rPr>
        <w:t>Success or Failure.</w:t>
      </w:r>
    </w:p>
    <w:p w14:paraId="2A69FD57" w14:textId="77777777" w:rsidR="00430E77" w:rsidRPr="00050CA8" w:rsidRDefault="00430E77" w:rsidP="00430E77">
      <w:pPr>
        <w:rPr>
          <w:i/>
        </w:rPr>
      </w:pPr>
      <w:r w:rsidRPr="00050CA8">
        <w:rPr>
          <w:b/>
        </w:rPr>
        <w:t>Outputs, Optional:</w:t>
      </w:r>
      <w:r w:rsidRPr="00991AC2">
        <w:t xml:space="preserve"> The service information that can be accepted by the PCF.</w:t>
      </w:r>
    </w:p>
    <w:p w14:paraId="3F28CF4B" w14:textId="77777777" w:rsidR="00430E77" w:rsidRPr="00050CA8" w:rsidRDefault="00430E77" w:rsidP="00430E77">
      <w:pPr>
        <w:suppressAutoHyphens/>
        <w:rPr>
          <w:rFonts w:eastAsia="SimSun"/>
          <w:lang w:eastAsia="zh-CN"/>
        </w:rPr>
      </w:pPr>
      <w:r w:rsidRPr="00050CA8">
        <w:rPr>
          <w:rFonts w:eastAsia="SimSun"/>
          <w:lang w:eastAsia="zh-CN"/>
        </w:rPr>
        <w:t xml:space="preserve">Authorizes the request from the application, and optionally communicates with </w:t>
      </w:r>
      <w:r w:rsidRPr="00050CA8">
        <w:rPr>
          <w:rFonts w:eastAsia="SimSun"/>
        </w:rPr>
        <w:t xml:space="preserve">Npcf_SMPolicyControl service to </w:t>
      </w:r>
      <w:r w:rsidRPr="00050CA8">
        <w:rPr>
          <w:rFonts w:eastAsia="SimSun"/>
          <w:lang w:eastAsia="zh-CN"/>
        </w:rPr>
        <w:t>determine and install</w:t>
      </w:r>
      <w:r w:rsidRPr="00050CA8">
        <w:rPr>
          <w:rFonts w:eastAsia="SimSun"/>
        </w:rPr>
        <w:t xml:space="preserve"> the policy</w:t>
      </w:r>
      <w:r w:rsidRPr="00050CA8">
        <w:rPr>
          <w:rFonts w:eastAsia="SimSun"/>
          <w:lang w:eastAsia="zh-CN"/>
        </w:rPr>
        <w:t xml:space="preserve"> according to the information provided by the NF Consumer. </w:t>
      </w:r>
      <w:r w:rsidRPr="00050CA8">
        <w:rPr>
          <w:lang w:eastAsia="zh-CN"/>
        </w:rPr>
        <w:t>Creates an application context in the PCF.</w:t>
      </w:r>
    </w:p>
    <w:p w14:paraId="1BA54C8F" w14:textId="77777777" w:rsidR="00430E77" w:rsidRPr="00574CD1" w:rsidRDefault="00430E77" w:rsidP="00430E77">
      <w:pPr>
        <w:pStyle w:val="Heading5"/>
        <w:rPr>
          <w:rFonts w:eastAsia="SimSun"/>
        </w:rPr>
      </w:pPr>
      <w:bookmarkStart w:id="2467" w:name="_Toc19183921"/>
      <w:bookmarkStart w:id="2468" w:name="_Toc27848198"/>
      <w:bookmarkStart w:id="2469" w:name="_Toc36189627"/>
      <w:bookmarkStart w:id="2470" w:name="_Toc45185840"/>
      <w:bookmarkStart w:id="2471" w:name="_Toc51830962"/>
      <w:bookmarkStart w:id="2472" w:name="_Toc59096673"/>
      <w:r w:rsidRPr="00574CD1">
        <w:rPr>
          <w:rFonts w:eastAsia="SimSun"/>
        </w:rPr>
        <w:t>5.2.5.3.3</w:t>
      </w:r>
      <w:r w:rsidRPr="00574CD1">
        <w:rPr>
          <w:rFonts w:eastAsia="SimSun"/>
        </w:rPr>
        <w:tab/>
        <w:t>Npcf_PolicyAuthorization_Update service operation</w:t>
      </w:r>
      <w:bookmarkEnd w:id="2467"/>
      <w:bookmarkEnd w:id="2468"/>
      <w:bookmarkEnd w:id="2469"/>
      <w:bookmarkEnd w:id="2470"/>
      <w:bookmarkEnd w:id="2471"/>
      <w:bookmarkEnd w:id="2472"/>
    </w:p>
    <w:p w14:paraId="2F76DB66" w14:textId="77777777" w:rsidR="00430E77" w:rsidRPr="00050CA8" w:rsidRDefault="00430E77" w:rsidP="00430E77">
      <w:pPr>
        <w:suppressAutoHyphens/>
        <w:rPr>
          <w:rFonts w:eastAsia="SimSun"/>
        </w:rPr>
      </w:pPr>
      <w:r w:rsidRPr="00050CA8">
        <w:rPr>
          <w:rFonts w:eastAsia="SimSun"/>
          <w:b/>
        </w:rPr>
        <w:t>Service operation name:</w:t>
      </w:r>
      <w:r w:rsidRPr="00050CA8">
        <w:rPr>
          <w:rFonts w:eastAsia="SimSun"/>
        </w:rPr>
        <w:t xml:space="preserve"> </w:t>
      </w:r>
      <w:r w:rsidRPr="00050CA8">
        <w:rPr>
          <w:rFonts w:eastAsia="SimSun"/>
          <w:lang w:eastAsia="zh-CN"/>
        </w:rPr>
        <w:t>Npcf_PolicyAuthorization_</w:t>
      </w:r>
      <w:r w:rsidRPr="00050CA8">
        <w:rPr>
          <w:rFonts w:eastAsia="SimSun"/>
        </w:rPr>
        <w:t>Update</w:t>
      </w:r>
    </w:p>
    <w:p w14:paraId="7DCB9C89" w14:textId="77777777" w:rsidR="00430E77" w:rsidRPr="00050CA8" w:rsidRDefault="00430E77" w:rsidP="00430E77">
      <w:pPr>
        <w:suppressAutoHyphens/>
        <w:rPr>
          <w:rFonts w:eastAsia="SimSun"/>
        </w:rPr>
      </w:pPr>
      <w:r w:rsidRPr="00050CA8">
        <w:rPr>
          <w:rFonts w:eastAsia="SimSun"/>
          <w:b/>
        </w:rPr>
        <w:t>Description:</w:t>
      </w:r>
      <w:r w:rsidRPr="00050CA8">
        <w:rPr>
          <w:rFonts w:eastAsia="SimSun"/>
        </w:rPr>
        <w:t xml:space="preserve"> </w:t>
      </w:r>
      <w:r w:rsidRPr="00050CA8">
        <w:rPr>
          <w:rFonts w:eastAsia="SimSun"/>
          <w:lang w:eastAsia="zh-CN"/>
        </w:rPr>
        <w:t>P</w:t>
      </w:r>
      <w:r w:rsidRPr="00050CA8">
        <w:rPr>
          <w:rFonts w:eastAsia="SimSun"/>
        </w:rPr>
        <w:t>rovides</w:t>
      </w:r>
      <w:r w:rsidRPr="00050CA8">
        <w:rPr>
          <w:rFonts w:eastAsia="SimSun"/>
          <w:lang w:eastAsia="zh-CN"/>
        </w:rPr>
        <w:t xml:space="preserve"> updated information to the PCF.</w:t>
      </w:r>
    </w:p>
    <w:p w14:paraId="074134BA" w14:textId="77777777" w:rsidR="00430E77" w:rsidRPr="00050CA8" w:rsidRDefault="00430E77" w:rsidP="00430E77">
      <w:pPr>
        <w:suppressAutoHyphens/>
        <w:rPr>
          <w:rFonts w:eastAsia="SimSun"/>
        </w:rPr>
      </w:pPr>
      <w:r w:rsidRPr="00050CA8">
        <w:rPr>
          <w:rFonts w:eastAsia="SimSun"/>
          <w:b/>
        </w:rPr>
        <w:t>Inputs, Required:</w:t>
      </w:r>
      <w:r w:rsidRPr="00050CA8">
        <w:rPr>
          <w:rFonts w:eastAsia="SimSun"/>
          <w:lang w:eastAsia="zh-CN"/>
        </w:rPr>
        <w:t xml:space="preserve"> </w:t>
      </w:r>
      <w:r w:rsidRPr="00050CA8">
        <w:rPr>
          <w:lang w:eastAsia="zh-CN"/>
        </w:rPr>
        <w:t>Identification of the application session context</w:t>
      </w:r>
      <w:r w:rsidRPr="00050CA8">
        <w:rPr>
          <w:rFonts w:eastAsia="SimSun"/>
        </w:rPr>
        <w:t>.</w:t>
      </w:r>
    </w:p>
    <w:p w14:paraId="6B9067E9" w14:textId="77777777" w:rsidR="00430E77" w:rsidRPr="00050CA8" w:rsidRDefault="00430E77" w:rsidP="00430E77">
      <w:pPr>
        <w:suppressAutoHyphens/>
        <w:rPr>
          <w:rFonts w:eastAsia="SimSun"/>
        </w:rPr>
      </w:pPr>
      <w:r w:rsidRPr="00050CA8">
        <w:rPr>
          <w:rFonts w:eastAsia="SimSun"/>
          <w:b/>
        </w:rPr>
        <w:t>Inputs, Optional:</w:t>
      </w:r>
      <w:r w:rsidRPr="00050CA8">
        <w:rPr>
          <w:rFonts w:eastAsia="SimSun"/>
        </w:rPr>
        <w:t xml:space="preserve"> </w:t>
      </w:r>
      <w:r w:rsidRPr="00050CA8">
        <w:t xml:space="preserve">Media type, Media format, bandwidth requirements, sponsored data connectivity if applicable, flow description, </w:t>
      </w:r>
      <w:r>
        <w:t>A</w:t>
      </w:r>
      <w:r w:rsidRPr="00050CA8">
        <w:t>pplication identifier</w:t>
      </w:r>
      <w:r w:rsidRPr="00091A31">
        <w:t xml:space="preserve"> or traffic filtering information</w:t>
      </w:r>
      <w:r w:rsidRPr="00050CA8">
        <w:t>, AF Communication Service Identifier, AF Record Identifier, Flow status, Priority indicator, Application service provider, resource allocation outcome</w:t>
      </w:r>
      <w:r w:rsidRPr="00091A31">
        <w:t>,</w:t>
      </w:r>
      <w:r>
        <w:t xml:space="preserve"> AF Application Event Identifier,</w:t>
      </w:r>
      <w:r w:rsidRPr="00091A31">
        <w:t xml:space="preserve"> a list of DNAI(s) and corresponding routing profile ID(s) or N6 traffic routing information, AF Transaction Id, Early and/or late notifications about UP path management events, temporal validity condition and spatial validity condition as described in clause</w:t>
      </w:r>
      <w:r>
        <w:t> </w:t>
      </w:r>
      <w:r w:rsidRPr="00091A31">
        <w:t>5.6.7 in 23.501</w:t>
      </w:r>
      <w:r>
        <w:t> </w:t>
      </w:r>
      <w:r w:rsidRPr="00091A31">
        <w:t>[2]</w:t>
      </w:r>
      <w:r>
        <w:t>, Background Data Transfer Reference ID</w:t>
      </w:r>
      <w:r w:rsidRPr="00050CA8">
        <w:rPr>
          <w:rFonts w:eastAsia="SimSun"/>
        </w:rPr>
        <w:t>.</w:t>
      </w:r>
    </w:p>
    <w:p w14:paraId="1DEF3328" w14:textId="77777777" w:rsidR="00430E77" w:rsidRPr="00050CA8" w:rsidRDefault="00430E77" w:rsidP="00430E77">
      <w:pPr>
        <w:suppressAutoHyphens/>
        <w:rPr>
          <w:rFonts w:eastAsia="SimSun"/>
        </w:rPr>
      </w:pPr>
      <w:r w:rsidRPr="00050CA8">
        <w:rPr>
          <w:rFonts w:eastAsia="SimSun"/>
          <w:b/>
        </w:rPr>
        <w:t xml:space="preserve">Outputs, Required: </w:t>
      </w:r>
      <w:r w:rsidRPr="00050CA8">
        <w:rPr>
          <w:lang w:eastAsia="zh-CN"/>
        </w:rPr>
        <w:t>Success or Failure</w:t>
      </w:r>
      <w:r w:rsidRPr="00050CA8">
        <w:rPr>
          <w:rFonts w:eastAsia="SimSun"/>
          <w:lang w:eastAsia="zh-CN"/>
        </w:rPr>
        <w:t>.</w:t>
      </w:r>
    </w:p>
    <w:p w14:paraId="7C8A5361" w14:textId="77777777" w:rsidR="00430E77" w:rsidRPr="00050CA8" w:rsidRDefault="00430E77" w:rsidP="00430E77">
      <w:pPr>
        <w:suppressAutoHyphens/>
        <w:rPr>
          <w:rFonts w:eastAsia="SimSun"/>
        </w:rPr>
      </w:pPr>
      <w:r w:rsidRPr="00050CA8">
        <w:rPr>
          <w:rFonts w:eastAsia="SimSun"/>
          <w:b/>
        </w:rPr>
        <w:t>Outputs, Optional:</w:t>
      </w:r>
      <w:r>
        <w:rPr>
          <w:rFonts w:eastAsia="SimSun"/>
        </w:rPr>
        <w:t xml:space="preserve"> The service information that can be accepted by the PCF.</w:t>
      </w:r>
    </w:p>
    <w:p w14:paraId="61ADA5E0" w14:textId="77777777" w:rsidR="00430E77" w:rsidRPr="00050CA8" w:rsidRDefault="00430E77" w:rsidP="00430E77">
      <w:pPr>
        <w:suppressAutoHyphens/>
        <w:rPr>
          <w:rFonts w:eastAsia="SimSun"/>
        </w:rPr>
      </w:pPr>
      <w:r w:rsidRPr="00050CA8">
        <w:rPr>
          <w:rFonts w:eastAsia="SimSun"/>
          <w:lang w:eastAsia="zh-CN"/>
        </w:rPr>
        <w:t>P</w:t>
      </w:r>
      <w:r w:rsidRPr="00050CA8">
        <w:rPr>
          <w:rFonts w:eastAsia="SimSun"/>
        </w:rPr>
        <w:t>rovides</w:t>
      </w:r>
      <w:r w:rsidRPr="00050CA8">
        <w:rPr>
          <w:rFonts w:eastAsia="SimSun"/>
          <w:lang w:eastAsia="zh-CN"/>
        </w:rPr>
        <w:t xml:space="preserve"> updated application level information and communicates with</w:t>
      </w:r>
      <w:r>
        <w:rPr>
          <w:rFonts w:eastAsia="SimSun"/>
          <w:lang w:eastAsia="zh-CN"/>
        </w:rPr>
        <w:t xml:space="preserve"> </w:t>
      </w:r>
      <w:r w:rsidRPr="00050CA8">
        <w:rPr>
          <w:rFonts w:eastAsia="SimSun"/>
        </w:rPr>
        <w:t xml:space="preserve">Npcf_SMPolicyControl service to </w:t>
      </w:r>
      <w:r w:rsidRPr="00050CA8">
        <w:rPr>
          <w:rFonts w:eastAsia="SimSun"/>
          <w:lang w:eastAsia="zh-CN"/>
        </w:rPr>
        <w:t>determine and install</w:t>
      </w:r>
      <w:r w:rsidRPr="00050CA8">
        <w:rPr>
          <w:rFonts w:eastAsia="SimSun"/>
        </w:rPr>
        <w:t xml:space="preserve"> the policy</w:t>
      </w:r>
      <w:r w:rsidRPr="00050CA8">
        <w:rPr>
          <w:rFonts w:eastAsia="SimSun"/>
          <w:lang w:eastAsia="zh-CN"/>
        </w:rPr>
        <w:t xml:space="preserve"> according to the information provided by the NF Consumer. </w:t>
      </w:r>
      <w:r w:rsidRPr="00050CA8">
        <w:rPr>
          <w:lang w:eastAsia="zh-CN"/>
        </w:rPr>
        <w:t>Updates an application context in the PCF.</w:t>
      </w:r>
    </w:p>
    <w:p w14:paraId="5DC1631B" w14:textId="77777777" w:rsidR="00430E77" w:rsidRPr="00574CD1" w:rsidRDefault="00430E77" w:rsidP="00430E77">
      <w:pPr>
        <w:pStyle w:val="Heading5"/>
        <w:rPr>
          <w:rFonts w:eastAsia="SimSun"/>
        </w:rPr>
      </w:pPr>
      <w:bookmarkStart w:id="2473" w:name="_Toc19183922"/>
      <w:bookmarkStart w:id="2474" w:name="_Toc27848199"/>
      <w:bookmarkStart w:id="2475" w:name="_Toc36189628"/>
      <w:bookmarkStart w:id="2476" w:name="_Toc45185841"/>
      <w:bookmarkStart w:id="2477" w:name="_Toc51830963"/>
      <w:bookmarkStart w:id="2478" w:name="_Toc59096674"/>
      <w:r w:rsidRPr="00574CD1">
        <w:rPr>
          <w:rFonts w:eastAsia="SimSun"/>
        </w:rPr>
        <w:t>5.2.5.3.4</w:t>
      </w:r>
      <w:r w:rsidRPr="00574CD1">
        <w:rPr>
          <w:rFonts w:eastAsia="SimSun"/>
        </w:rPr>
        <w:tab/>
        <w:t>Npcf_PolicyAuthorization_Delete service operation</w:t>
      </w:r>
      <w:bookmarkEnd w:id="2473"/>
      <w:bookmarkEnd w:id="2474"/>
      <w:bookmarkEnd w:id="2475"/>
      <w:bookmarkEnd w:id="2476"/>
      <w:bookmarkEnd w:id="2477"/>
      <w:bookmarkEnd w:id="2478"/>
    </w:p>
    <w:p w14:paraId="5F03EFC1" w14:textId="77777777" w:rsidR="00430E77" w:rsidRPr="00050CA8" w:rsidRDefault="00430E77" w:rsidP="00430E77">
      <w:pPr>
        <w:suppressAutoHyphens/>
        <w:rPr>
          <w:rFonts w:eastAsia="SimSun"/>
        </w:rPr>
      </w:pPr>
      <w:r w:rsidRPr="00050CA8">
        <w:rPr>
          <w:rFonts w:eastAsia="SimSun"/>
          <w:b/>
        </w:rPr>
        <w:t>Service operation name:</w:t>
      </w:r>
      <w:r w:rsidRPr="00050CA8">
        <w:rPr>
          <w:rFonts w:eastAsia="SimSun"/>
        </w:rPr>
        <w:t xml:space="preserve"> </w:t>
      </w:r>
      <w:r w:rsidRPr="00050CA8">
        <w:rPr>
          <w:rFonts w:eastAsia="SimSun"/>
          <w:lang w:eastAsia="zh-CN"/>
        </w:rPr>
        <w:t>Npcf_PolicyAuthorization</w:t>
      </w:r>
      <w:r w:rsidRPr="00050CA8">
        <w:rPr>
          <w:rFonts w:eastAsia="SimSun"/>
        </w:rPr>
        <w:t>_Delete</w:t>
      </w:r>
    </w:p>
    <w:p w14:paraId="35119D00" w14:textId="77777777" w:rsidR="00430E77" w:rsidRPr="00050CA8" w:rsidRDefault="00430E77" w:rsidP="00430E77">
      <w:pPr>
        <w:suppressAutoHyphens/>
        <w:rPr>
          <w:rFonts w:eastAsia="SimSun"/>
        </w:rPr>
      </w:pPr>
      <w:r w:rsidRPr="00050CA8">
        <w:rPr>
          <w:rFonts w:eastAsia="SimSun"/>
          <w:b/>
        </w:rPr>
        <w:t>Description:</w:t>
      </w:r>
      <w:r w:rsidRPr="00055136">
        <w:rPr>
          <w:rFonts w:eastAsia="SimSun"/>
        </w:rPr>
        <w:t xml:space="preserve"> </w:t>
      </w:r>
      <w:r w:rsidRPr="00050CA8">
        <w:rPr>
          <w:rFonts w:eastAsia="SimSun"/>
          <w:lang w:eastAsia="zh-CN"/>
        </w:rPr>
        <w:t>Provides means for the NF Consumer to delete the context of application level session information.</w:t>
      </w:r>
    </w:p>
    <w:p w14:paraId="7FC0D353" w14:textId="77777777" w:rsidR="00430E77" w:rsidRPr="00050CA8" w:rsidRDefault="00430E77" w:rsidP="00430E77">
      <w:pPr>
        <w:suppressAutoHyphens/>
        <w:rPr>
          <w:rFonts w:eastAsia="SimSun"/>
        </w:rPr>
      </w:pPr>
      <w:r w:rsidRPr="00050CA8">
        <w:rPr>
          <w:rFonts w:eastAsia="SimSun"/>
          <w:b/>
        </w:rPr>
        <w:t>Inputs, Required:</w:t>
      </w:r>
      <w:r w:rsidRPr="00055136">
        <w:rPr>
          <w:rFonts w:eastAsia="SimSun"/>
        </w:rPr>
        <w:t xml:space="preserve"> </w:t>
      </w:r>
      <w:r w:rsidRPr="00050CA8">
        <w:t>Identification of the application session context</w:t>
      </w:r>
      <w:r w:rsidRPr="00050CA8">
        <w:rPr>
          <w:rFonts w:eastAsia="SimSun"/>
          <w:lang w:eastAsia="zh-CN"/>
        </w:rPr>
        <w:t>.</w:t>
      </w:r>
    </w:p>
    <w:p w14:paraId="23781E8D" w14:textId="77777777" w:rsidR="00430E77" w:rsidRPr="00050CA8" w:rsidRDefault="00430E77" w:rsidP="00430E77">
      <w:pPr>
        <w:suppressAutoHyphens/>
        <w:rPr>
          <w:rFonts w:eastAsia="SimSun"/>
        </w:rPr>
      </w:pPr>
      <w:r w:rsidRPr="00050CA8">
        <w:rPr>
          <w:rFonts w:eastAsia="SimSun"/>
          <w:b/>
        </w:rPr>
        <w:t xml:space="preserve">Inputs, Optional: </w:t>
      </w:r>
      <w:r w:rsidRPr="00050CA8">
        <w:rPr>
          <w:rFonts w:eastAsia="SimSun"/>
          <w:lang w:eastAsia="zh-CN"/>
        </w:rPr>
        <w:t>None.</w:t>
      </w:r>
    </w:p>
    <w:p w14:paraId="5238C364" w14:textId="77777777" w:rsidR="00430E77" w:rsidRPr="00050CA8" w:rsidRDefault="00430E77" w:rsidP="00430E77">
      <w:pPr>
        <w:suppressAutoHyphens/>
        <w:rPr>
          <w:rFonts w:eastAsia="SimSun"/>
        </w:rPr>
      </w:pPr>
      <w:r w:rsidRPr="00050CA8">
        <w:rPr>
          <w:rFonts w:eastAsia="SimSun"/>
          <w:b/>
        </w:rPr>
        <w:t>Outputs, Required:</w:t>
      </w:r>
      <w:r w:rsidRPr="00055136">
        <w:rPr>
          <w:rFonts w:eastAsia="SimSun"/>
        </w:rPr>
        <w:t xml:space="preserve"> </w:t>
      </w:r>
      <w:r w:rsidRPr="00050CA8">
        <w:rPr>
          <w:rFonts w:eastAsia="SimSun"/>
          <w:lang w:eastAsia="zh-CN"/>
        </w:rPr>
        <w:t>None.</w:t>
      </w:r>
    </w:p>
    <w:p w14:paraId="66ACA7B2" w14:textId="77777777" w:rsidR="00430E77" w:rsidRPr="00050CA8" w:rsidRDefault="00430E77" w:rsidP="00430E77">
      <w:pPr>
        <w:suppressAutoHyphens/>
        <w:rPr>
          <w:rFonts w:eastAsia="SimSun"/>
        </w:rPr>
      </w:pPr>
      <w:r w:rsidRPr="00050CA8">
        <w:rPr>
          <w:rFonts w:eastAsia="SimSun"/>
          <w:b/>
        </w:rPr>
        <w:t xml:space="preserve">Outputs, Optional: </w:t>
      </w:r>
      <w:r w:rsidRPr="00050CA8">
        <w:rPr>
          <w:rFonts w:eastAsia="SimSun"/>
          <w:lang w:eastAsia="zh-CN"/>
        </w:rPr>
        <w:t>None.</w:t>
      </w:r>
    </w:p>
    <w:p w14:paraId="08AA45BD" w14:textId="77777777" w:rsidR="00430E77" w:rsidRPr="00574CD1" w:rsidRDefault="00430E77" w:rsidP="00430E77">
      <w:pPr>
        <w:pStyle w:val="Heading5"/>
        <w:rPr>
          <w:rFonts w:eastAsia="SimSun"/>
        </w:rPr>
      </w:pPr>
      <w:bookmarkStart w:id="2479" w:name="_Toc19183923"/>
      <w:bookmarkStart w:id="2480" w:name="_Toc27848200"/>
      <w:bookmarkStart w:id="2481" w:name="_Toc36189629"/>
      <w:bookmarkStart w:id="2482" w:name="_Toc45185842"/>
      <w:bookmarkStart w:id="2483" w:name="_Toc51830964"/>
      <w:bookmarkStart w:id="2484" w:name="_Toc59096675"/>
      <w:r w:rsidRPr="00574CD1">
        <w:rPr>
          <w:rFonts w:eastAsia="SimSun"/>
        </w:rPr>
        <w:t>5.2.5.3.5</w:t>
      </w:r>
      <w:r w:rsidRPr="00574CD1">
        <w:rPr>
          <w:rFonts w:eastAsia="SimSun"/>
        </w:rPr>
        <w:tab/>
        <w:t>Npcf_PolicyAuthorization_Notify service operation</w:t>
      </w:r>
      <w:bookmarkEnd w:id="2479"/>
      <w:bookmarkEnd w:id="2480"/>
      <w:bookmarkEnd w:id="2481"/>
      <w:bookmarkEnd w:id="2482"/>
      <w:bookmarkEnd w:id="2483"/>
      <w:bookmarkEnd w:id="2484"/>
    </w:p>
    <w:p w14:paraId="0742109F" w14:textId="77777777" w:rsidR="00430E77" w:rsidRPr="00050CA8" w:rsidRDefault="00430E77" w:rsidP="00430E77">
      <w:pPr>
        <w:suppressAutoHyphens/>
        <w:rPr>
          <w:rFonts w:eastAsia="SimSun"/>
        </w:rPr>
      </w:pPr>
      <w:r w:rsidRPr="00050CA8">
        <w:rPr>
          <w:rFonts w:eastAsia="SimSun"/>
          <w:b/>
        </w:rPr>
        <w:t>Service operation name:</w:t>
      </w:r>
      <w:r w:rsidRPr="00050CA8">
        <w:rPr>
          <w:rFonts w:eastAsia="SimSun"/>
        </w:rPr>
        <w:t xml:space="preserve"> Npcf_</w:t>
      </w:r>
      <w:r w:rsidRPr="00050CA8">
        <w:rPr>
          <w:rFonts w:eastAsia="SimSun"/>
          <w:lang w:eastAsia="zh-CN"/>
        </w:rPr>
        <w:t>PolicyAuthorization</w:t>
      </w:r>
      <w:r w:rsidRPr="00050CA8">
        <w:rPr>
          <w:rFonts w:eastAsia="SimSun"/>
        </w:rPr>
        <w:t>_Notify</w:t>
      </w:r>
    </w:p>
    <w:p w14:paraId="0C8456A4" w14:textId="77777777" w:rsidR="00430E77" w:rsidRPr="00050CA8" w:rsidRDefault="00430E77" w:rsidP="00430E77">
      <w:pPr>
        <w:suppressAutoHyphens/>
        <w:rPr>
          <w:rFonts w:eastAsia="SimSun"/>
        </w:rPr>
      </w:pPr>
      <w:r w:rsidRPr="00050CA8">
        <w:rPr>
          <w:rFonts w:eastAsia="SimSun"/>
          <w:b/>
        </w:rPr>
        <w:t>Description:</w:t>
      </w:r>
      <w:r w:rsidRPr="00050CA8">
        <w:rPr>
          <w:rFonts w:eastAsia="SimSun"/>
        </w:rPr>
        <w:t xml:space="preserve"> </w:t>
      </w:r>
      <w:r w:rsidRPr="00050CA8">
        <w:rPr>
          <w:rFonts w:eastAsia="SimSun"/>
          <w:lang w:eastAsia="zh-CN"/>
        </w:rPr>
        <w:t>provided by the PCF to notify NF consumers of the subscribed events.</w:t>
      </w:r>
    </w:p>
    <w:p w14:paraId="4BFC91DE" w14:textId="77777777" w:rsidR="00430E77" w:rsidRPr="00050CA8" w:rsidRDefault="00430E77" w:rsidP="00430E77">
      <w:pPr>
        <w:suppressAutoHyphens/>
        <w:rPr>
          <w:rFonts w:eastAsia="SimSun"/>
        </w:rPr>
      </w:pPr>
      <w:r w:rsidRPr="00050CA8">
        <w:rPr>
          <w:rFonts w:eastAsia="SimSun"/>
          <w:b/>
        </w:rPr>
        <w:t>Inputs, Required:</w:t>
      </w:r>
      <w:r w:rsidRPr="00050CA8">
        <w:rPr>
          <w:rFonts w:eastAsia="SimSun"/>
        </w:rPr>
        <w:t xml:space="preserve"> </w:t>
      </w:r>
      <w:r w:rsidRPr="00050CA8">
        <w:rPr>
          <w:lang w:eastAsia="zh-CN"/>
        </w:rPr>
        <w:t>Event</w:t>
      </w:r>
      <w:r>
        <w:rPr>
          <w:lang w:eastAsia="zh-CN"/>
        </w:rPr>
        <w:t xml:space="preserve"> ID, Notification Correlation Information</w:t>
      </w:r>
      <w:r w:rsidRPr="00050CA8">
        <w:rPr>
          <w:lang w:eastAsia="zh-CN"/>
        </w:rPr>
        <w:t xml:space="preserve"> </w:t>
      </w:r>
      <w:r>
        <w:rPr>
          <w:lang w:eastAsia="zh-CN"/>
        </w:rPr>
        <w:t>(i</w:t>
      </w:r>
      <w:r>
        <w:t>nformation to identify the application session)</w:t>
      </w:r>
      <w:r w:rsidRPr="00050CA8">
        <w:rPr>
          <w:rFonts w:eastAsia="SimSun"/>
        </w:rPr>
        <w:t>.</w:t>
      </w:r>
    </w:p>
    <w:p w14:paraId="3374C5A5" w14:textId="77777777" w:rsidR="00430E77" w:rsidRPr="00F10699" w:rsidRDefault="00430E77" w:rsidP="00430E77">
      <w:r w:rsidRPr="00F10699">
        <w:t xml:space="preserve">The events that can be subscribed are defined in </w:t>
      </w:r>
      <w:r>
        <w:t>clause </w:t>
      </w:r>
      <w:r w:rsidRPr="00F10699">
        <w:t>6.1.3.</w:t>
      </w:r>
      <w:r>
        <w:t>18</w:t>
      </w:r>
      <w:r w:rsidRPr="00F10699">
        <w:t xml:space="preserve"> of TS</w:t>
      </w:r>
      <w:r>
        <w:t> </w:t>
      </w:r>
      <w:r w:rsidRPr="00F10699">
        <w:t>23.503</w:t>
      </w:r>
      <w:r>
        <w:t> [</w:t>
      </w:r>
      <w:r w:rsidRPr="00F10699">
        <w:t>20].</w:t>
      </w:r>
    </w:p>
    <w:p w14:paraId="21CF162C" w14:textId="77777777" w:rsidR="00430E77" w:rsidRPr="00050CA8" w:rsidRDefault="00430E77" w:rsidP="00430E77">
      <w:pPr>
        <w:suppressAutoHyphens/>
        <w:rPr>
          <w:rFonts w:eastAsia="SimSun"/>
        </w:rPr>
      </w:pPr>
      <w:r w:rsidRPr="00050CA8">
        <w:rPr>
          <w:rFonts w:eastAsia="SimSun"/>
          <w:b/>
        </w:rPr>
        <w:t>Inputs, Optional:</w:t>
      </w:r>
      <w:r>
        <w:rPr>
          <w:rFonts w:eastAsia="SimSun"/>
          <w:lang w:eastAsia="zh-CN"/>
        </w:rPr>
        <w:t xml:space="preserve"> Event information (defined on a per Event ID basis)</w:t>
      </w:r>
      <w:r w:rsidRPr="00050CA8">
        <w:rPr>
          <w:rFonts w:eastAsia="SimSun"/>
        </w:rPr>
        <w:t>.</w:t>
      </w:r>
    </w:p>
    <w:p w14:paraId="2092578D" w14:textId="77777777" w:rsidR="00430E77" w:rsidRPr="00050CA8" w:rsidRDefault="00430E77" w:rsidP="00430E77">
      <w:pPr>
        <w:suppressAutoHyphens/>
        <w:rPr>
          <w:rFonts w:eastAsia="SimSun"/>
        </w:rPr>
      </w:pPr>
      <w:r w:rsidRPr="00050CA8">
        <w:rPr>
          <w:rFonts w:eastAsia="SimSun"/>
          <w:b/>
        </w:rPr>
        <w:t>Outputs, Required:</w:t>
      </w:r>
      <w:r>
        <w:rPr>
          <w:rFonts w:eastAsia="SimSun"/>
          <w:lang w:eastAsia="zh-CN"/>
        </w:rPr>
        <w:t xml:space="preserve"> Operation execution result indication</w:t>
      </w:r>
      <w:r w:rsidRPr="00050CA8">
        <w:rPr>
          <w:rFonts w:eastAsia="SimSun"/>
          <w:lang w:eastAsia="zh-CN"/>
        </w:rPr>
        <w:t>.</w:t>
      </w:r>
    </w:p>
    <w:p w14:paraId="29356D3A" w14:textId="77777777" w:rsidR="00430E77" w:rsidRPr="00050CA8" w:rsidRDefault="00430E77" w:rsidP="00430E77">
      <w:pPr>
        <w:suppressAutoHyphens/>
        <w:rPr>
          <w:rFonts w:eastAsia="SimSun"/>
        </w:rPr>
      </w:pPr>
      <w:r w:rsidRPr="00050CA8">
        <w:rPr>
          <w:rFonts w:eastAsia="SimSun"/>
          <w:b/>
        </w:rPr>
        <w:t xml:space="preserve">Outputs, Optional: </w:t>
      </w:r>
      <w:r w:rsidRPr="00050CA8">
        <w:rPr>
          <w:rFonts w:eastAsia="SimSun"/>
        </w:rPr>
        <w:t>None</w:t>
      </w:r>
    </w:p>
    <w:p w14:paraId="01AC1BF9" w14:textId="77777777" w:rsidR="00430E77" w:rsidRPr="00574CD1" w:rsidRDefault="00430E77" w:rsidP="00430E77">
      <w:pPr>
        <w:pStyle w:val="Heading5"/>
        <w:rPr>
          <w:rFonts w:eastAsia="SimSun"/>
        </w:rPr>
      </w:pPr>
      <w:bookmarkStart w:id="2485" w:name="_Toc19183924"/>
      <w:bookmarkStart w:id="2486" w:name="_Toc27848201"/>
      <w:bookmarkStart w:id="2487" w:name="_Toc36189630"/>
      <w:bookmarkStart w:id="2488" w:name="_Toc45185843"/>
      <w:bookmarkStart w:id="2489" w:name="_Toc51830965"/>
      <w:bookmarkStart w:id="2490" w:name="_Toc59096676"/>
      <w:r w:rsidRPr="00574CD1">
        <w:rPr>
          <w:rFonts w:eastAsia="SimSun"/>
        </w:rPr>
        <w:t>5.2.5.3.6</w:t>
      </w:r>
      <w:r w:rsidRPr="00574CD1">
        <w:rPr>
          <w:rFonts w:eastAsia="SimSun"/>
        </w:rPr>
        <w:tab/>
        <w:t>Npcf_PolicyAuthorization_Subscribe service operation</w:t>
      </w:r>
      <w:bookmarkEnd w:id="2485"/>
      <w:bookmarkEnd w:id="2486"/>
      <w:bookmarkEnd w:id="2487"/>
      <w:bookmarkEnd w:id="2488"/>
      <w:bookmarkEnd w:id="2489"/>
      <w:bookmarkEnd w:id="2490"/>
    </w:p>
    <w:p w14:paraId="42B9C106" w14:textId="77777777" w:rsidR="00430E77" w:rsidRPr="00050CA8" w:rsidRDefault="00430E77" w:rsidP="00430E77">
      <w:pPr>
        <w:suppressAutoHyphens/>
        <w:rPr>
          <w:rFonts w:eastAsia="SimSun"/>
        </w:rPr>
      </w:pPr>
      <w:r w:rsidRPr="00050CA8">
        <w:rPr>
          <w:rFonts w:eastAsia="SimSun"/>
          <w:b/>
        </w:rPr>
        <w:t>Service operation name:</w:t>
      </w:r>
      <w:r w:rsidRPr="00050CA8">
        <w:rPr>
          <w:rFonts w:eastAsia="SimSun"/>
        </w:rPr>
        <w:t xml:space="preserve"> </w:t>
      </w:r>
      <w:r w:rsidRPr="00050CA8">
        <w:rPr>
          <w:rFonts w:eastAsia="SimSun"/>
          <w:lang w:eastAsia="zh-CN"/>
        </w:rPr>
        <w:t>Npcf_PolicyAuthorization</w:t>
      </w:r>
      <w:r w:rsidRPr="00050CA8">
        <w:rPr>
          <w:rFonts w:eastAsia="SimSun"/>
        </w:rPr>
        <w:t>_</w:t>
      </w:r>
      <w:r w:rsidRPr="00050CA8">
        <w:rPr>
          <w:rFonts w:eastAsia="SimSun"/>
          <w:lang w:eastAsia="zh-CN"/>
        </w:rPr>
        <w:t>Subscribe</w:t>
      </w:r>
    </w:p>
    <w:p w14:paraId="6B2EEB68" w14:textId="77777777" w:rsidR="00430E77" w:rsidRPr="00050CA8" w:rsidRDefault="00430E77" w:rsidP="00430E77">
      <w:pPr>
        <w:suppressAutoHyphens/>
        <w:rPr>
          <w:rFonts w:eastAsia="SimSun"/>
        </w:rPr>
      </w:pPr>
      <w:r w:rsidRPr="00050CA8">
        <w:rPr>
          <w:rFonts w:eastAsia="SimSun"/>
          <w:b/>
        </w:rPr>
        <w:t>Description:</w:t>
      </w:r>
      <w:r w:rsidRPr="00050CA8">
        <w:rPr>
          <w:rFonts w:eastAsia="SimSun"/>
        </w:rPr>
        <w:t xml:space="preserve"> </w:t>
      </w:r>
      <w:r w:rsidRPr="00050CA8">
        <w:rPr>
          <w:rFonts w:eastAsia="SimSun"/>
          <w:lang w:eastAsia="zh-CN"/>
        </w:rPr>
        <w:t xml:space="preserve">provided by the PCF for NF consumers to explicitly subscribe the notification of </w:t>
      </w:r>
      <w:r w:rsidRPr="00050CA8">
        <w:rPr>
          <w:lang w:eastAsia="zh-CN"/>
        </w:rPr>
        <w:t>events</w:t>
      </w:r>
      <w:r w:rsidRPr="00050CA8">
        <w:rPr>
          <w:rFonts w:eastAsia="SimSun"/>
          <w:lang w:eastAsia="zh-CN"/>
        </w:rPr>
        <w:t>.</w:t>
      </w:r>
    </w:p>
    <w:p w14:paraId="0209D8AA" w14:textId="77777777" w:rsidR="00430E77" w:rsidRPr="00050CA8" w:rsidRDefault="00430E77" w:rsidP="00430E77">
      <w:pPr>
        <w:suppressAutoHyphens/>
        <w:rPr>
          <w:rFonts w:eastAsia="SimSun"/>
        </w:rPr>
      </w:pPr>
      <w:r w:rsidRPr="00050CA8">
        <w:rPr>
          <w:rFonts w:eastAsia="SimSun"/>
          <w:b/>
        </w:rPr>
        <w:t>Inputs, Required:</w:t>
      </w:r>
      <w:r>
        <w:rPr>
          <w:rFonts w:eastAsia="SimSun"/>
        </w:rPr>
        <w:t xml:space="preserve"> </w:t>
      </w:r>
      <w:r>
        <w:rPr>
          <w:rFonts w:eastAsia="SimSun"/>
          <w:lang w:eastAsia="zh-CN"/>
        </w:rPr>
        <w:t xml:space="preserve">(Set of) </w:t>
      </w:r>
      <w:r>
        <w:rPr>
          <w:lang w:eastAsia="zh-CN"/>
        </w:rPr>
        <w:t>Event ID(s</w:t>
      </w:r>
      <w:r w:rsidRPr="00050CA8">
        <w:rPr>
          <w:rFonts w:eastAsia="SimSun"/>
          <w:lang w:eastAsia="zh-CN"/>
        </w:rPr>
        <w:t xml:space="preserve">) </w:t>
      </w:r>
      <w:r w:rsidRPr="00050CA8">
        <w:rPr>
          <w:lang w:eastAsia="zh-CN"/>
        </w:rPr>
        <w:t xml:space="preserve">as specified in </w:t>
      </w:r>
      <w:r w:rsidRPr="00050CA8">
        <w:t>Npcf_</w:t>
      </w:r>
      <w:r w:rsidRPr="00050CA8">
        <w:rPr>
          <w:lang w:eastAsia="zh-CN"/>
        </w:rPr>
        <w:t>PolicyAuthorization</w:t>
      </w:r>
      <w:r w:rsidRPr="00050CA8">
        <w:t>_Notify service operation</w:t>
      </w:r>
      <w:r w:rsidRPr="00050CA8">
        <w:rPr>
          <w:lang w:eastAsia="zh-CN"/>
        </w:rPr>
        <w:t>,</w:t>
      </w:r>
      <w:r>
        <w:rPr>
          <w:lang w:eastAsia="zh-CN"/>
        </w:rPr>
        <w:t xml:space="preserve"> </w:t>
      </w:r>
      <w:r>
        <w:t>target of PCF event reporting (defined below), NF ID, Event Reporting Information defined in Table 4.15.1-1</w:t>
      </w:r>
      <w:r w:rsidRPr="00AF6666">
        <w:t xml:space="preserve"> except for the Maximum number of reports and Maximum duration of reporting</w:t>
      </w:r>
      <w:r>
        <w:t>, Notification Target Address (+ Notification Correlation ID)</w:t>
      </w:r>
      <w:r w:rsidRPr="00050CA8">
        <w:t>.</w:t>
      </w:r>
    </w:p>
    <w:p w14:paraId="4EC9AA2E" w14:textId="77777777" w:rsidR="00430E77" w:rsidRPr="004E0EB8" w:rsidRDefault="00430E77" w:rsidP="00430E77">
      <w:pPr>
        <w:pStyle w:val="B1"/>
        <w:rPr>
          <w:rFonts w:eastAsia="SimSun"/>
        </w:rPr>
      </w:pPr>
      <w:r>
        <w:rPr>
          <w:rFonts w:eastAsia="SimSun"/>
        </w:rPr>
        <w:t>The target of PCF event reporting the subscription for an individual AF session: An UE IP address (IPv4 address or IPv6 prefix) optionally together with a (DNN, S-NSSAI) or with a UE ID (SUPI or GPSI).</w:t>
      </w:r>
    </w:p>
    <w:p w14:paraId="299277F0" w14:textId="77777777" w:rsidR="00430E77" w:rsidRPr="00050CA8" w:rsidRDefault="00430E77" w:rsidP="00430E77">
      <w:pPr>
        <w:suppressAutoHyphens/>
        <w:rPr>
          <w:rFonts w:eastAsia="SimSun"/>
        </w:rPr>
      </w:pPr>
      <w:r w:rsidRPr="00050CA8">
        <w:rPr>
          <w:rFonts w:eastAsia="SimSun"/>
          <w:b/>
        </w:rPr>
        <w:t>Inputs, Optional:</w:t>
      </w:r>
      <w:r>
        <w:rPr>
          <w:rFonts w:eastAsia="SimSun"/>
          <w:lang w:eastAsia="zh-CN"/>
        </w:rPr>
        <w:t xml:space="preserve"> Event Filter, Subscription Correlation ID (in the case of modification of the event subscription)</w:t>
      </w:r>
      <w:r w:rsidRPr="00050CA8">
        <w:rPr>
          <w:rFonts w:eastAsia="SimSun"/>
        </w:rPr>
        <w:t>.</w:t>
      </w:r>
    </w:p>
    <w:p w14:paraId="730FF8C4" w14:textId="77777777" w:rsidR="00430E77" w:rsidRPr="00050CA8" w:rsidRDefault="00430E77" w:rsidP="00430E77">
      <w:pPr>
        <w:suppressAutoHyphens/>
        <w:rPr>
          <w:rFonts w:eastAsia="SimSun"/>
        </w:rPr>
      </w:pPr>
      <w:r w:rsidRPr="00050CA8">
        <w:rPr>
          <w:rFonts w:eastAsia="SimSun"/>
          <w:b/>
        </w:rPr>
        <w:t>Outputs, Required:</w:t>
      </w:r>
      <w:r>
        <w:rPr>
          <w:rFonts w:eastAsia="SimSun"/>
          <w:lang w:eastAsia="zh-CN"/>
        </w:rPr>
        <w:t xml:space="preserve"> When the subscription is accepted: Subscription Correlation ID</w:t>
      </w:r>
      <w:r w:rsidRPr="00050CA8">
        <w:rPr>
          <w:rFonts w:eastAsia="SimSun"/>
          <w:lang w:eastAsia="zh-CN"/>
        </w:rPr>
        <w:t>.</w:t>
      </w:r>
    </w:p>
    <w:p w14:paraId="46C77B74" w14:textId="77777777" w:rsidR="00430E77" w:rsidRPr="00050CA8" w:rsidRDefault="00430E77" w:rsidP="00430E77">
      <w:pPr>
        <w:suppressAutoHyphens/>
        <w:rPr>
          <w:rFonts w:eastAsia="SimSun"/>
        </w:rPr>
      </w:pPr>
      <w:r w:rsidRPr="00050CA8">
        <w:rPr>
          <w:rFonts w:eastAsia="SimSun"/>
          <w:b/>
        </w:rPr>
        <w:t xml:space="preserve">Outputs, Optional: </w:t>
      </w:r>
      <w:r w:rsidRPr="00050CA8">
        <w:rPr>
          <w:rFonts w:eastAsia="SimSun"/>
        </w:rPr>
        <w:t>None</w:t>
      </w:r>
      <w:r w:rsidRPr="00050CA8">
        <w:rPr>
          <w:rFonts w:eastAsia="SimSun"/>
          <w:i/>
        </w:rPr>
        <w:t>.</w:t>
      </w:r>
    </w:p>
    <w:p w14:paraId="6DD7DB8B" w14:textId="77777777" w:rsidR="00430E77" w:rsidRPr="00574CD1" w:rsidRDefault="00430E77" w:rsidP="00430E77">
      <w:pPr>
        <w:pStyle w:val="Heading5"/>
        <w:rPr>
          <w:rFonts w:eastAsia="SimSun"/>
        </w:rPr>
      </w:pPr>
      <w:bookmarkStart w:id="2491" w:name="_Toc19183925"/>
      <w:bookmarkStart w:id="2492" w:name="_Toc27848202"/>
      <w:bookmarkStart w:id="2493" w:name="_Toc36189631"/>
      <w:bookmarkStart w:id="2494" w:name="_Toc45185844"/>
      <w:bookmarkStart w:id="2495" w:name="_Toc51830966"/>
      <w:bookmarkStart w:id="2496" w:name="_Toc59096677"/>
      <w:r w:rsidRPr="00574CD1">
        <w:rPr>
          <w:rFonts w:eastAsia="SimSun"/>
        </w:rPr>
        <w:t>5.2.5.3.7</w:t>
      </w:r>
      <w:r w:rsidRPr="00574CD1">
        <w:rPr>
          <w:rFonts w:eastAsia="SimSun"/>
        </w:rPr>
        <w:tab/>
        <w:t>Npcf_PolicyAuthorization_Unsubscribe service operation</w:t>
      </w:r>
      <w:bookmarkEnd w:id="2491"/>
      <w:bookmarkEnd w:id="2492"/>
      <w:bookmarkEnd w:id="2493"/>
      <w:bookmarkEnd w:id="2494"/>
      <w:bookmarkEnd w:id="2495"/>
      <w:bookmarkEnd w:id="2496"/>
    </w:p>
    <w:p w14:paraId="0D0E4B80" w14:textId="77777777" w:rsidR="00430E77" w:rsidRPr="00050CA8" w:rsidRDefault="00430E77" w:rsidP="00430E77">
      <w:pPr>
        <w:suppressAutoHyphens/>
        <w:rPr>
          <w:rFonts w:eastAsia="SimSun"/>
        </w:rPr>
      </w:pPr>
      <w:r w:rsidRPr="00050CA8">
        <w:rPr>
          <w:rFonts w:eastAsia="SimSun"/>
          <w:b/>
        </w:rPr>
        <w:t>S</w:t>
      </w:r>
      <w:r w:rsidRPr="00E9286A">
        <w:rPr>
          <w:rFonts w:eastAsia="SimSun"/>
          <w:b/>
        </w:rPr>
        <w:t>er</w:t>
      </w:r>
      <w:r w:rsidRPr="00050CA8">
        <w:rPr>
          <w:rFonts w:eastAsia="SimSun"/>
          <w:b/>
        </w:rPr>
        <w:t>vice operation name:</w:t>
      </w:r>
      <w:r w:rsidRPr="00050CA8">
        <w:rPr>
          <w:rFonts w:eastAsia="SimSun"/>
        </w:rPr>
        <w:t xml:space="preserve"> </w:t>
      </w:r>
      <w:r w:rsidRPr="00050CA8">
        <w:rPr>
          <w:rFonts w:eastAsia="SimSun"/>
          <w:lang w:eastAsia="zh-CN"/>
        </w:rPr>
        <w:t>Npcf_PolicyAuthorization</w:t>
      </w:r>
      <w:r w:rsidRPr="00050CA8">
        <w:rPr>
          <w:rFonts w:eastAsia="SimSun"/>
        </w:rPr>
        <w:t>_</w:t>
      </w:r>
      <w:r w:rsidRPr="00050CA8">
        <w:rPr>
          <w:rFonts w:eastAsia="SimSun"/>
          <w:lang w:eastAsia="zh-CN"/>
        </w:rPr>
        <w:t>Unsubscribe</w:t>
      </w:r>
    </w:p>
    <w:p w14:paraId="78732578" w14:textId="77777777" w:rsidR="00430E77" w:rsidRPr="00050CA8" w:rsidRDefault="00430E77" w:rsidP="00430E77">
      <w:pPr>
        <w:suppressAutoHyphens/>
        <w:rPr>
          <w:rFonts w:eastAsia="SimSun"/>
        </w:rPr>
      </w:pPr>
      <w:r w:rsidRPr="00050CA8">
        <w:rPr>
          <w:rFonts w:eastAsia="SimSun"/>
          <w:b/>
        </w:rPr>
        <w:t>Description:</w:t>
      </w:r>
      <w:r w:rsidRPr="00050CA8">
        <w:rPr>
          <w:rFonts w:eastAsia="SimSun"/>
          <w:lang w:eastAsia="zh-CN"/>
        </w:rPr>
        <w:t xml:space="preserve"> </w:t>
      </w:r>
      <w:r>
        <w:rPr>
          <w:rFonts w:eastAsia="SimSun"/>
          <w:lang w:eastAsia="zh-CN"/>
        </w:rPr>
        <w:t xml:space="preserve">Enable </w:t>
      </w:r>
      <w:r w:rsidRPr="00050CA8">
        <w:rPr>
          <w:rFonts w:eastAsia="SimSun"/>
          <w:lang w:eastAsia="zh-CN"/>
        </w:rPr>
        <w:t>NF consumers to explicitly unsubscribe the notification of</w:t>
      </w:r>
      <w:r>
        <w:rPr>
          <w:rFonts w:eastAsia="SimSun"/>
          <w:lang w:eastAsia="zh-CN"/>
        </w:rPr>
        <w:t xml:space="preserve"> PCF</w:t>
      </w:r>
      <w:r w:rsidRPr="00050CA8">
        <w:rPr>
          <w:rFonts w:eastAsia="SimSun"/>
          <w:lang w:eastAsia="zh-CN"/>
        </w:rPr>
        <w:t xml:space="preserve"> </w:t>
      </w:r>
      <w:r w:rsidRPr="00050CA8">
        <w:rPr>
          <w:lang w:eastAsia="zh-CN"/>
        </w:rPr>
        <w:t>events</w:t>
      </w:r>
      <w:r>
        <w:rPr>
          <w:lang w:eastAsia="zh-CN"/>
        </w:rPr>
        <w:t xml:space="preserve"> related to</w:t>
      </w:r>
      <w:r w:rsidRPr="00050CA8">
        <w:rPr>
          <w:lang w:eastAsia="zh-CN"/>
        </w:rPr>
        <w:t xml:space="preserve"> Npcf_PolicyAuthorization</w:t>
      </w:r>
      <w:r w:rsidRPr="00050CA8">
        <w:t>_S</w:t>
      </w:r>
      <w:r w:rsidRPr="00050CA8">
        <w:rPr>
          <w:lang w:eastAsia="zh-CN"/>
        </w:rPr>
        <w:t>ubscribe</w:t>
      </w:r>
      <w:r w:rsidRPr="00050CA8" w:rsidDel="008456F4">
        <w:rPr>
          <w:lang w:eastAsia="zh-CN"/>
        </w:rPr>
        <w:t xml:space="preserve"> </w:t>
      </w:r>
      <w:r w:rsidRPr="00050CA8">
        <w:rPr>
          <w:lang w:eastAsia="zh-CN"/>
        </w:rPr>
        <w:t>operation</w:t>
      </w:r>
      <w:r w:rsidRPr="00050CA8">
        <w:rPr>
          <w:rFonts w:eastAsia="SimSun"/>
          <w:lang w:eastAsia="zh-CN"/>
        </w:rPr>
        <w:t>.</w:t>
      </w:r>
    </w:p>
    <w:p w14:paraId="747160BB" w14:textId="77777777" w:rsidR="00430E77" w:rsidRPr="00050CA8" w:rsidRDefault="00430E77" w:rsidP="00430E77">
      <w:pPr>
        <w:suppressAutoHyphens/>
        <w:rPr>
          <w:rFonts w:eastAsia="SimSun"/>
        </w:rPr>
      </w:pPr>
      <w:r w:rsidRPr="00050CA8">
        <w:rPr>
          <w:rFonts w:eastAsia="SimSun"/>
          <w:b/>
        </w:rPr>
        <w:t>Inputs, Required:</w:t>
      </w:r>
      <w:r>
        <w:t xml:space="preserve"> Subscription Correlation</w:t>
      </w:r>
      <w:r w:rsidRPr="00050CA8">
        <w:t>.</w:t>
      </w:r>
    </w:p>
    <w:p w14:paraId="3C98D4C1" w14:textId="77777777" w:rsidR="00430E77" w:rsidRPr="00050CA8" w:rsidRDefault="00430E77" w:rsidP="00430E77">
      <w:pPr>
        <w:suppressAutoHyphens/>
        <w:rPr>
          <w:rFonts w:eastAsia="SimSun"/>
        </w:rPr>
      </w:pPr>
      <w:r w:rsidRPr="00050CA8">
        <w:rPr>
          <w:rFonts w:eastAsia="SimSun"/>
          <w:b/>
        </w:rPr>
        <w:t>Inputs, Optional:</w:t>
      </w:r>
      <w:r w:rsidRPr="00050CA8">
        <w:rPr>
          <w:rFonts w:eastAsia="SimSun"/>
        </w:rPr>
        <w:t xml:space="preserve"> </w:t>
      </w:r>
      <w:r w:rsidRPr="00050CA8">
        <w:rPr>
          <w:rFonts w:eastAsia="SimSun"/>
          <w:lang w:eastAsia="zh-CN"/>
        </w:rPr>
        <w:t>None</w:t>
      </w:r>
      <w:r w:rsidRPr="00050CA8">
        <w:rPr>
          <w:rFonts w:eastAsia="SimSun"/>
        </w:rPr>
        <w:t>.</w:t>
      </w:r>
    </w:p>
    <w:p w14:paraId="4E26BC77" w14:textId="77777777" w:rsidR="00430E77" w:rsidRPr="00050CA8" w:rsidRDefault="00430E77" w:rsidP="00430E77">
      <w:pPr>
        <w:suppressAutoHyphens/>
        <w:rPr>
          <w:rFonts w:eastAsia="SimSun"/>
        </w:rPr>
      </w:pPr>
      <w:r w:rsidRPr="00050CA8">
        <w:rPr>
          <w:rFonts w:eastAsia="SimSun"/>
          <w:b/>
        </w:rPr>
        <w:t xml:space="preserve">Outputs, Required: </w:t>
      </w:r>
      <w:r w:rsidRPr="00050CA8">
        <w:rPr>
          <w:rFonts w:eastAsia="SimSun"/>
          <w:lang w:eastAsia="zh-CN"/>
        </w:rPr>
        <w:t>Success or Failure.</w:t>
      </w:r>
    </w:p>
    <w:p w14:paraId="3F18FE97" w14:textId="77777777" w:rsidR="00430E77" w:rsidRPr="00050CA8" w:rsidRDefault="00430E77" w:rsidP="00430E77">
      <w:pPr>
        <w:suppressAutoHyphens/>
        <w:rPr>
          <w:rFonts w:eastAsia="SimSun"/>
        </w:rPr>
      </w:pPr>
      <w:r w:rsidRPr="00050CA8">
        <w:rPr>
          <w:rFonts w:eastAsia="SimSun"/>
          <w:b/>
        </w:rPr>
        <w:t xml:space="preserve">Outputs, Optional: </w:t>
      </w:r>
      <w:r w:rsidRPr="00050CA8">
        <w:rPr>
          <w:rFonts w:eastAsia="SimSun"/>
        </w:rPr>
        <w:t>None</w:t>
      </w:r>
      <w:r w:rsidRPr="00050CA8">
        <w:rPr>
          <w:rFonts w:eastAsia="SimSun"/>
          <w:i/>
        </w:rPr>
        <w:t>.</w:t>
      </w:r>
    </w:p>
    <w:p w14:paraId="3CEBCD22" w14:textId="77777777" w:rsidR="00430E77" w:rsidRPr="00050CA8" w:rsidRDefault="00430E77" w:rsidP="00430E77">
      <w:pPr>
        <w:pStyle w:val="Heading4"/>
      </w:pPr>
      <w:bookmarkStart w:id="2497" w:name="_Toc19183926"/>
      <w:bookmarkStart w:id="2498" w:name="_Toc27848203"/>
      <w:bookmarkStart w:id="2499" w:name="_Toc36189632"/>
      <w:bookmarkStart w:id="2500" w:name="_Toc45185845"/>
      <w:bookmarkStart w:id="2501" w:name="_Toc51830967"/>
      <w:bookmarkStart w:id="2502" w:name="_Toc59096678"/>
      <w:r w:rsidRPr="00050CA8">
        <w:t>5.2.5.4</w:t>
      </w:r>
      <w:r w:rsidRPr="00050CA8">
        <w:tab/>
        <w:t>Npcf_SMPolicyControl service</w:t>
      </w:r>
      <w:bookmarkEnd w:id="2497"/>
      <w:bookmarkEnd w:id="2498"/>
      <w:bookmarkEnd w:id="2499"/>
      <w:bookmarkEnd w:id="2500"/>
      <w:bookmarkEnd w:id="2501"/>
      <w:bookmarkEnd w:id="2502"/>
    </w:p>
    <w:p w14:paraId="3D2968DE" w14:textId="77777777" w:rsidR="00430E77" w:rsidRPr="00050CA8" w:rsidRDefault="00430E77" w:rsidP="00430E77">
      <w:pPr>
        <w:pStyle w:val="Heading5"/>
        <w:rPr>
          <w:lang w:eastAsia="zh-CN"/>
        </w:rPr>
      </w:pPr>
      <w:bookmarkStart w:id="2503" w:name="_Toc19183927"/>
      <w:bookmarkStart w:id="2504" w:name="_Toc27848204"/>
      <w:bookmarkStart w:id="2505" w:name="_Toc36189633"/>
      <w:bookmarkStart w:id="2506" w:name="_Toc45185846"/>
      <w:bookmarkStart w:id="2507" w:name="_Toc51830968"/>
      <w:bookmarkStart w:id="2508" w:name="_Toc59096679"/>
      <w:r w:rsidRPr="00050CA8">
        <w:rPr>
          <w:lang w:eastAsia="zh-CN"/>
        </w:rPr>
        <w:t>5.2.5.4.1</w:t>
      </w:r>
      <w:r w:rsidRPr="00050CA8">
        <w:rPr>
          <w:lang w:eastAsia="zh-CN"/>
        </w:rPr>
        <w:tab/>
        <w:t>General</w:t>
      </w:r>
      <w:bookmarkEnd w:id="2503"/>
      <w:bookmarkEnd w:id="2504"/>
      <w:bookmarkEnd w:id="2505"/>
      <w:bookmarkEnd w:id="2506"/>
      <w:bookmarkEnd w:id="2507"/>
      <w:bookmarkEnd w:id="2508"/>
    </w:p>
    <w:p w14:paraId="78A8EC7B" w14:textId="77777777" w:rsidR="00430E77" w:rsidRDefault="00430E77" w:rsidP="00430E77">
      <w:pPr>
        <w:rPr>
          <w:lang w:eastAsia="zh-CN"/>
        </w:rPr>
      </w:pPr>
      <w:r w:rsidRPr="000A2125">
        <w:rPr>
          <w:b/>
          <w:lang w:eastAsia="zh-CN"/>
        </w:rPr>
        <w:t>Service description:</w:t>
      </w:r>
      <w:r>
        <w:rPr>
          <w:lang w:eastAsia="zh-CN"/>
        </w:rPr>
        <w:t xml:space="preserve"> NF Service Consumer, e.g. SMF can create and manage a SM Policy Association in the PCF through which the NF Service Consumer receives policy information for a PDU Session.</w:t>
      </w:r>
    </w:p>
    <w:p w14:paraId="038510BD" w14:textId="77777777" w:rsidR="00430E77" w:rsidRDefault="00430E77" w:rsidP="00430E77">
      <w:pPr>
        <w:rPr>
          <w:lang w:eastAsia="zh-CN"/>
        </w:rPr>
      </w:pPr>
      <w:r>
        <w:rPr>
          <w:lang w:eastAsia="zh-CN"/>
        </w:rPr>
        <w:t>As part of this service, the PCF may provide the NF Service Consumer, e.g. SMF with policy information about the PDU Session that may contain:</w:t>
      </w:r>
    </w:p>
    <w:p w14:paraId="22DFE56C" w14:textId="77777777" w:rsidR="00430E77" w:rsidRPr="000A2125" w:rsidRDefault="00430E77" w:rsidP="00430E77">
      <w:pPr>
        <w:pStyle w:val="B1"/>
        <w:rPr>
          <w:lang w:eastAsia="zh-CN"/>
        </w:rPr>
      </w:pPr>
      <w:r>
        <w:rPr>
          <w:lang w:eastAsia="zh-CN"/>
        </w:rPr>
        <w:t>-</w:t>
      </w:r>
      <w:r>
        <w:rPr>
          <w:lang w:eastAsia="zh-CN"/>
        </w:rPr>
        <w:tab/>
        <w:t>PDU Session related policy information as defined in clause 6.4 of TS 23.503 [20].</w:t>
      </w:r>
    </w:p>
    <w:p w14:paraId="02713402" w14:textId="77777777" w:rsidR="00430E77" w:rsidRPr="000A2125" w:rsidRDefault="00430E77" w:rsidP="00430E77">
      <w:pPr>
        <w:pStyle w:val="B1"/>
        <w:rPr>
          <w:lang w:eastAsia="zh-CN"/>
        </w:rPr>
      </w:pPr>
      <w:r>
        <w:rPr>
          <w:lang w:eastAsia="zh-CN"/>
        </w:rPr>
        <w:t>-</w:t>
      </w:r>
      <w:r>
        <w:rPr>
          <w:lang w:eastAsia="zh-CN"/>
        </w:rPr>
        <w:tab/>
        <w:t>PCC rule information as defined in clause 6.3 of TS 23.503 [20].</w:t>
      </w:r>
    </w:p>
    <w:p w14:paraId="4BE4E70D" w14:textId="77777777" w:rsidR="00430E77" w:rsidRDefault="00430E77" w:rsidP="00430E77">
      <w:pPr>
        <w:pStyle w:val="B1"/>
        <w:rPr>
          <w:lang w:eastAsia="zh-CN"/>
        </w:rPr>
      </w:pPr>
      <w:r>
        <w:rPr>
          <w:lang w:eastAsia="zh-CN"/>
        </w:rPr>
        <w:t>-</w:t>
      </w:r>
      <w:r>
        <w:rPr>
          <w:lang w:eastAsia="zh-CN"/>
        </w:rPr>
        <w:tab/>
        <w:t>Policy Control Request Trigger information i.e. a set of Policy Request Trigger(s) as defined in clause 6.1.3.5 of TS 23.503 [20]. When a Policy Control Request Trigger condition is met the NF Service Consumer, e.g. SMF shall contact the PCF and provide information on the Policy Control Request Trigger condition that has been met.</w:t>
      </w:r>
    </w:p>
    <w:p w14:paraId="2780ABA7" w14:textId="77777777" w:rsidR="00430E77" w:rsidRDefault="00430E77" w:rsidP="00430E77">
      <w:pPr>
        <w:rPr>
          <w:lang w:eastAsia="zh-CN"/>
        </w:rPr>
      </w:pPr>
      <w:r>
        <w:rPr>
          <w:lang w:eastAsia="zh-CN"/>
        </w:rPr>
        <w:t>At PDU Session establishment the NF Service Consumer, e.g. SMF requests the creation of a corresponding SM Policy Association with the PCF (Npcf_SMPolicyControl_Create) and provides relevant parameters about the PDU Session to the PCF.</w:t>
      </w:r>
    </w:p>
    <w:p w14:paraId="0E45EC8E" w14:textId="77777777" w:rsidR="00430E77" w:rsidRDefault="00430E77" w:rsidP="00430E77">
      <w:pPr>
        <w:pStyle w:val="B1"/>
        <w:rPr>
          <w:lang w:eastAsia="zh-CN"/>
        </w:rPr>
      </w:pPr>
      <w:r>
        <w:rPr>
          <w:lang w:eastAsia="zh-CN"/>
        </w:rPr>
        <w:t>-</w:t>
      </w:r>
      <w:r>
        <w:rPr>
          <w:lang w:eastAsia="zh-CN"/>
        </w:rPr>
        <w:tab/>
        <w:t>When the PCF has created the "SM Policy Association, the PCF may provide policy information as defined above.</w:t>
      </w:r>
    </w:p>
    <w:p w14:paraId="2B90B09F" w14:textId="77777777" w:rsidR="00430E77" w:rsidRDefault="00430E77" w:rsidP="00430E77">
      <w:pPr>
        <w:rPr>
          <w:lang w:eastAsia="zh-CN"/>
        </w:rPr>
      </w:pPr>
      <w:r>
        <w:rPr>
          <w:lang w:eastAsia="zh-CN"/>
        </w:rPr>
        <w:t>When a Policy Control Request Trigger condition is met the NF Service Consumer, e.g. SMF requests the update(Npcf_SMPolicyControl_Update) of the SM Policy Association by providing information on the condition(s) that have been met. The PCF may provide updated policy information to the NF Service Consumer.</w:t>
      </w:r>
    </w:p>
    <w:p w14:paraId="68D47D9B" w14:textId="77777777" w:rsidR="00430E77" w:rsidRDefault="00430E77" w:rsidP="00430E77">
      <w:pPr>
        <w:rPr>
          <w:lang w:eastAsia="zh-CN"/>
        </w:rPr>
      </w:pPr>
      <w:r>
        <w:rPr>
          <w:lang w:eastAsia="zh-CN"/>
        </w:rPr>
        <w:t>The PCF may at any time provide updated policy information (Npcf_SMPolicyControl_UpdateNotify).</w:t>
      </w:r>
    </w:p>
    <w:p w14:paraId="3AE385D7" w14:textId="77777777" w:rsidR="00430E77" w:rsidRDefault="00430E77" w:rsidP="00430E77">
      <w:pPr>
        <w:rPr>
          <w:lang w:eastAsia="zh-CN"/>
        </w:rPr>
      </w:pPr>
      <w:r>
        <w:rPr>
          <w:lang w:eastAsia="zh-CN"/>
        </w:rPr>
        <w:t>At PDU Session release the NF Service Consumer, e.g. SMF requests the deletion of the corresponding SM Policy Association.</w:t>
      </w:r>
    </w:p>
    <w:p w14:paraId="45925D7A" w14:textId="77777777" w:rsidR="00430E77" w:rsidRPr="00050CA8" w:rsidRDefault="00430E77" w:rsidP="00430E77">
      <w:pPr>
        <w:pStyle w:val="Heading5"/>
      </w:pPr>
      <w:bookmarkStart w:id="2509" w:name="_Toc19183928"/>
      <w:bookmarkStart w:id="2510" w:name="_Toc27848205"/>
      <w:bookmarkStart w:id="2511" w:name="_Toc36189634"/>
      <w:bookmarkStart w:id="2512" w:name="_Toc45185847"/>
      <w:bookmarkStart w:id="2513" w:name="_Toc51830969"/>
      <w:bookmarkStart w:id="2514" w:name="_Toc59096680"/>
      <w:r w:rsidRPr="00050CA8">
        <w:rPr>
          <w:lang w:eastAsia="zh-CN"/>
        </w:rPr>
        <w:t>5.2.5.4.2</w:t>
      </w:r>
      <w:r>
        <w:rPr>
          <w:lang w:eastAsia="zh-CN"/>
        </w:rPr>
        <w:tab/>
        <w:t>Npcf_SMPolicyControl_Create service operation</w:t>
      </w:r>
      <w:bookmarkEnd w:id="2509"/>
      <w:bookmarkEnd w:id="2510"/>
      <w:bookmarkEnd w:id="2511"/>
      <w:bookmarkEnd w:id="2512"/>
      <w:bookmarkEnd w:id="2513"/>
      <w:bookmarkEnd w:id="2514"/>
    </w:p>
    <w:p w14:paraId="1B18D907" w14:textId="77777777" w:rsidR="00430E77" w:rsidRDefault="00430E77" w:rsidP="00430E77">
      <w:pPr>
        <w:rPr>
          <w:lang w:eastAsia="zh-CN"/>
        </w:rPr>
      </w:pPr>
      <w:r w:rsidRPr="000A2125">
        <w:rPr>
          <w:b/>
          <w:lang w:eastAsia="zh-CN"/>
        </w:rPr>
        <w:t>Service operation name:</w:t>
      </w:r>
      <w:r>
        <w:rPr>
          <w:lang w:eastAsia="zh-CN"/>
        </w:rPr>
        <w:t xml:space="preserve"> Npcf_SMPolicyControl_Create</w:t>
      </w:r>
    </w:p>
    <w:p w14:paraId="234AB4DE" w14:textId="77777777" w:rsidR="00430E77" w:rsidRDefault="00430E77" w:rsidP="00430E77">
      <w:pPr>
        <w:rPr>
          <w:lang w:eastAsia="zh-CN"/>
        </w:rPr>
      </w:pPr>
      <w:r w:rsidRPr="000A2125">
        <w:rPr>
          <w:b/>
          <w:lang w:eastAsia="zh-CN"/>
        </w:rPr>
        <w:t>Description:</w:t>
      </w:r>
      <w:r>
        <w:rPr>
          <w:lang w:eastAsia="zh-CN"/>
        </w:rPr>
        <w:t xml:space="preserve"> The NF Service Consumer can request the creation of a SM Policy Association and provide relevant parameters about the PDU Session to the PCF.</w:t>
      </w:r>
    </w:p>
    <w:p w14:paraId="04095B87" w14:textId="77777777" w:rsidR="00430E77" w:rsidRDefault="00430E77" w:rsidP="00430E77">
      <w:pPr>
        <w:rPr>
          <w:lang w:eastAsia="zh-CN"/>
        </w:rPr>
      </w:pPr>
      <w:r w:rsidRPr="000A2125">
        <w:rPr>
          <w:b/>
          <w:lang w:eastAsia="zh-CN"/>
        </w:rPr>
        <w:t>Inputs, Required:</w:t>
      </w:r>
      <w:r>
        <w:rPr>
          <w:lang w:eastAsia="zh-CN"/>
        </w:rPr>
        <w:t xml:space="preserve"> SUPI (or PEI in the case of emergency PDU Session without SUPI), PDU Session id, DNN and S-NSSAI.</w:t>
      </w:r>
    </w:p>
    <w:p w14:paraId="76090A54" w14:textId="77777777" w:rsidR="00430E77" w:rsidRDefault="00430E77" w:rsidP="00430E77">
      <w:pPr>
        <w:rPr>
          <w:lang w:eastAsia="zh-CN"/>
        </w:rPr>
      </w:pPr>
      <w:r w:rsidRPr="000A2125">
        <w:rPr>
          <w:b/>
          <w:lang w:eastAsia="zh-CN"/>
        </w:rPr>
        <w:t>Inputs, Optional:</w:t>
      </w:r>
      <w:r>
        <w:rPr>
          <w:lang w:eastAsia="zh-CN"/>
        </w:rPr>
        <w:t xml:space="preserve"> Information provided by the SMF as defined in clause 6.2.1.2 of TS 23.503 [20], such as Access Type, the IPv4 address and/or IPv6 prefix, PEI, GPSI, User Location Information, UE Time Zone, Serving Network, RAT type, Charging Characteristics information, Session AMBR, subscribed default QoS information, Trace Requirements and Internal Group Identifier (see TS 23.501 [2], clause 5.9.7), NSI ID, DN Authorization Profile Index.</w:t>
      </w:r>
    </w:p>
    <w:p w14:paraId="53DE32DF" w14:textId="77777777" w:rsidR="00430E77" w:rsidRPr="00BB24FF" w:rsidRDefault="00430E77" w:rsidP="00430E77">
      <w:pPr>
        <w:pStyle w:val="NO"/>
      </w:pPr>
      <w:r>
        <w:t>NOTE:</w:t>
      </w:r>
      <w:r>
        <w:tab/>
        <w:t>If SMF receives the DN authorized Session AMBR from the DN-AAA at PDU session establishment, it includes the DN authorized Session AMBR within the Session-AMBR, instead of the subscribed Session AMBR received from the UDM, in the request.</w:t>
      </w:r>
    </w:p>
    <w:p w14:paraId="0E5286AE" w14:textId="77777777" w:rsidR="00430E77" w:rsidRDefault="00430E77" w:rsidP="00430E77">
      <w:pPr>
        <w:rPr>
          <w:lang w:eastAsia="zh-CN"/>
        </w:rPr>
      </w:pPr>
      <w:r w:rsidRPr="000A2125">
        <w:rPr>
          <w:b/>
          <w:lang w:eastAsia="zh-CN"/>
        </w:rPr>
        <w:t>Outputs, Required:</w:t>
      </w:r>
      <w:r>
        <w:rPr>
          <w:lang w:eastAsia="zh-CN"/>
        </w:rPr>
        <w:t xml:space="preserve"> SM Policy Association ID defined in TS 29.512 [48].</w:t>
      </w:r>
    </w:p>
    <w:p w14:paraId="0F0589BF" w14:textId="77777777" w:rsidR="00430E77" w:rsidRDefault="00430E77" w:rsidP="00430E77">
      <w:pPr>
        <w:rPr>
          <w:lang w:eastAsia="zh-CN"/>
        </w:rPr>
      </w:pPr>
      <w:r w:rsidRPr="000A2125">
        <w:rPr>
          <w:b/>
          <w:lang w:eastAsia="zh-CN"/>
        </w:rPr>
        <w:t>Outputs, Optional:</w:t>
      </w:r>
      <w:r>
        <w:rPr>
          <w:lang w:eastAsia="zh-CN"/>
        </w:rPr>
        <w:t xml:space="preserve"> Policy information for the PDU Session as defined in clause 5.2.5.4.1.</w:t>
      </w:r>
    </w:p>
    <w:p w14:paraId="62821144" w14:textId="77777777" w:rsidR="00430E77" w:rsidRDefault="00430E77" w:rsidP="00430E77">
      <w:pPr>
        <w:rPr>
          <w:lang w:eastAsia="zh-CN"/>
        </w:rPr>
      </w:pPr>
      <w:r>
        <w:rPr>
          <w:lang w:eastAsia="zh-CN"/>
        </w:rPr>
        <w:t>See clause 4.16.4 for the detail usage of this service operation.</w:t>
      </w:r>
    </w:p>
    <w:p w14:paraId="32DD5657" w14:textId="77777777" w:rsidR="00430E77" w:rsidRPr="00574CD1" w:rsidRDefault="00430E77" w:rsidP="00430E77">
      <w:pPr>
        <w:pStyle w:val="Heading5"/>
      </w:pPr>
      <w:bookmarkStart w:id="2515" w:name="_Toc19183929"/>
      <w:bookmarkStart w:id="2516" w:name="_Toc27848206"/>
      <w:bookmarkStart w:id="2517" w:name="_Toc36189635"/>
      <w:bookmarkStart w:id="2518" w:name="_Toc45185848"/>
      <w:bookmarkStart w:id="2519" w:name="_Toc51830970"/>
      <w:bookmarkStart w:id="2520" w:name="_Toc59096681"/>
      <w:r w:rsidRPr="00574CD1">
        <w:t>5.2.5.4.3</w:t>
      </w:r>
      <w:r w:rsidRPr="00574CD1">
        <w:tab/>
        <w:t>Npcf_SMPolicyControl_UpdateNotify service operation</w:t>
      </w:r>
      <w:bookmarkEnd w:id="2515"/>
      <w:bookmarkEnd w:id="2516"/>
      <w:bookmarkEnd w:id="2517"/>
      <w:bookmarkEnd w:id="2518"/>
      <w:bookmarkEnd w:id="2519"/>
      <w:bookmarkEnd w:id="2520"/>
    </w:p>
    <w:p w14:paraId="70460C03" w14:textId="77777777" w:rsidR="00430E77" w:rsidRPr="00050CA8" w:rsidRDefault="00430E77" w:rsidP="00430E77">
      <w:pPr>
        <w:rPr>
          <w:b/>
          <w:lang w:eastAsia="zh-CN"/>
        </w:rPr>
      </w:pPr>
      <w:r w:rsidRPr="00050CA8">
        <w:rPr>
          <w:b/>
        </w:rPr>
        <w:t>Service operation name:</w:t>
      </w:r>
      <w:r w:rsidRPr="00050CA8">
        <w:t xml:space="preserve"> Npcf_SMPolicyControl_UpdateNotify</w:t>
      </w:r>
    </w:p>
    <w:p w14:paraId="4A47C913" w14:textId="77777777" w:rsidR="00430E77" w:rsidRDefault="00430E77" w:rsidP="00430E77">
      <w:pPr>
        <w:rPr>
          <w:lang w:eastAsia="zh-CN"/>
        </w:rPr>
      </w:pPr>
      <w:r w:rsidRPr="000A2125">
        <w:rPr>
          <w:b/>
          <w:lang w:eastAsia="zh-CN"/>
        </w:rPr>
        <w:t>Description:</w:t>
      </w:r>
      <w:r>
        <w:rPr>
          <w:lang w:eastAsia="zh-CN"/>
        </w:rPr>
        <w:t xml:space="preserve"> Provides to the NF Service Consumer, e.g. SMF updated Policy information for the PDU Session evaluated based on the information previously provided by the SMF, AF, CHF, UDR and NWDAF, as defined in clause 6.2.1.2 of TS 23.503 [20],</w:t>
      </w:r>
    </w:p>
    <w:p w14:paraId="3EF9ACA7" w14:textId="77777777" w:rsidR="00430E77" w:rsidRDefault="00430E77" w:rsidP="00430E77">
      <w:pPr>
        <w:rPr>
          <w:lang w:eastAsia="zh-CN"/>
        </w:rPr>
      </w:pPr>
      <w:r w:rsidRPr="000A2125">
        <w:rPr>
          <w:b/>
          <w:lang w:eastAsia="zh-CN"/>
        </w:rPr>
        <w:t>Inputs, Required:</w:t>
      </w:r>
      <w:r>
        <w:rPr>
          <w:lang w:eastAsia="zh-CN"/>
        </w:rPr>
        <w:t xml:space="preserve"> SM Policy Association ID.</w:t>
      </w:r>
    </w:p>
    <w:p w14:paraId="0B6158D7" w14:textId="77777777" w:rsidR="00430E77" w:rsidRDefault="00430E77" w:rsidP="00430E77">
      <w:pPr>
        <w:rPr>
          <w:lang w:eastAsia="zh-CN"/>
        </w:rPr>
      </w:pPr>
      <w:r w:rsidRPr="000A2125">
        <w:rPr>
          <w:b/>
          <w:lang w:eastAsia="zh-CN"/>
        </w:rPr>
        <w:t>Inputs, Optional:</w:t>
      </w:r>
      <w:r>
        <w:rPr>
          <w:lang w:eastAsia="zh-CN"/>
        </w:rPr>
        <w:t xml:space="preserve"> Policy information for the PDU Session as defined in clause 5.2.5.4.1.</w:t>
      </w:r>
    </w:p>
    <w:p w14:paraId="3099DF3D" w14:textId="77777777" w:rsidR="00430E77" w:rsidRDefault="00430E77" w:rsidP="00430E77">
      <w:pPr>
        <w:rPr>
          <w:lang w:eastAsia="zh-CN"/>
        </w:rPr>
      </w:pPr>
      <w:r w:rsidRPr="000A2125">
        <w:rPr>
          <w:b/>
          <w:lang w:eastAsia="zh-CN"/>
        </w:rPr>
        <w:t>Outputs, Required:</w:t>
      </w:r>
      <w:r>
        <w:rPr>
          <w:lang w:eastAsia="zh-CN"/>
        </w:rPr>
        <w:t xml:space="preserve"> Success or Failure.</w:t>
      </w:r>
    </w:p>
    <w:p w14:paraId="1A15E44E" w14:textId="77777777" w:rsidR="00430E77" w:rsidRDefault="00430E77" w:rsidP="00430E77">
      <w:pPr>
        <w:rPr>
          <w:lang w:eastAsia="zh-CN"/>
        </w:rPr>
      </w:pPr>
      <w:r w:rsidRPr="000A2125">
        <w:rPr>
          <w:b/>
          <w:lang w:eastAsia="zh-CN"/>
        </w:rPr>
        <w:t>Outputs, Optional:</w:t>
      </w:r>
      <w:r>
        <w:rPr>
          <w:lang w:eastAsia="zh-CN"/>
        </w:rPr>
        <w:t xml:space="preserve"> None.</w:t>
      </w:r>
    </w:p>
    <w:p w14:paraId="54E44034" w14:textId="77777777" w:rsidR="00430E77" w:rsidRDefault="00430E77" w:rsidP="00430E77">
      <w:pPr>
        <w:rPr>
          <w:lang w:eastAsia="zh-CN"/>
        </w:rPr>
      </w:pPr>
      <w:r>
        <w:rPr>
          <w:lang w:eastAsia="zh-CN"/>
        </w:rPr>
        <w:t>See clause 4.16.5.2 for the usage of this service operation.</w:t>
      </w:r>
    </w:p>
    <w:p w14:paraId="537FE9C0" w14:textId="77777777" w:rsidR="00430E77" w:rsidRPr="00574CD1" w:rsidRDefault="00430E77" w:rsidP="00430E77">
      <w:pPr>
        <w:pStyle w:val="Heading5"/>
      </w:pPr>
      <w:bookmarkStart w:id="2521" w:name="_Toc19183930"/>
      <w:bookmarkStart w:id="2522" w:name="_Toc27848207"/>
      <w:bookmarkStart w:id="2523" w:name="_Toc36189636"/>
      <w:bookmarkStart w:id="2524" w:name="_Toc45185849"/>
      <w:bookmarkStart w:id="2525" w:name="_Toc51830971"/>
      <w:bookmarkStart w:id="2526" w:name="_Toc59096682"/>
      <w:r w:rsidRPr="00574CD1">
        <w:t>5.2.5.4.4</w:t>
      </w:r>
      <w:r w:rsidRPr="00574CD1">
        <w:tab/>
        <w:t>Npcf_SMPolicyControl_Delete service operation</w:t>
      </w:r>
      <w:bookmarkEnd w:id="2521"/>
      <w:bookmarkEnd w:id="2522"/>
      <w:bookmarkEnd w:id="2523"/>
      <w:bookmarkEnd w:id="2524"/>
      <w:bookmarkEnd w:id="2525"/>
      <w:bookmarkEnd w:id="2526"/>
    </w:p>
    <w:p w14:paraId="6D3742F0" w14:textId="77777777" w:rsidR="00430E77" w:rsidRPr="00050CA8" w:rsidRDefault="00430E77" w:rsidP="00430E77">
      <w:pPr>
        <w:rPr>
          <w:rFonts w:eastAsia="SimSun"/>
          <w:lang w:eastAsia="zh-CN"/>
        </w:rPr>
      </w:pPr>
      <w:r w:rsidRPr="00050CA8">
        <w:rPr>
          <w:b/>
        </w:rPr>
        <w:t>Service operation name:</w:t>
      </w:r>
      <w:r w:rsidRPr="00050CA8">
        <w:t xml:space="preserve"> Npcf_SMPolicyControl_Delete</w:t>
      </w:r>
    </w:p>
    <w:p w14:paraId="7C0FE95E" w14:textId="77777777" w:rsidR="00430E77" w:rsidRDefault="00430E77" w:rsidP="00430E77">
      <w:r w:rsidRPr="000A2125">
        <w:rPr>
          <w:b/>
        </w:rPr>
        <w:t>Description:</w:t>
      </w:r>
      <w:r>
        <w:t xml:space="preserve"> The NF Service Consumer can request the deletion of the SM Policy Association and of the associated resources.</w:t>
      </w:r>
    </w:p>
    <w:p w14:paraId="0978C8D7" w14:textId="77777777" w:rsidR="00430E77" w:rsidRDefault="00430E77" w:rsidP="00430E77">
      <w:r w:rsidRPr="000A2125">
        <w:rPr>
          <w:b/>
        </w:rPr>
        <w:t>Inputs, Required:</w:t>
      </w:r>
      <w:r>
        <w:t xml:space="preserve"> SM Policy Association ID.</w:t>
      </w:r>
    </w:p>
    <w:p w14:paraId="79BDA629" w14:textId="77777777" w:rsidR="00430E77" w:rsidRDefault="00430E77" w:rsidP="00430E77">
      <w:r w:rsidRPr="000A2125">
        <w:rPr>
          <w:b/>
        </w:rPr>
        <w:t>Inputs, Optional:</w:t>
      </w:r>
      <w:r>
        <w:t xml:space="preserve"> None.</w:t>
      </w:r>
    </w:p>
    <w:p w14:paraId="7B9C6CBA" w14:textId="77777777" w:rsidR="00430E77" w:rsidRDefault="00430E77" w:rsidP="00430E77">
      <w:r w:rsidRPr="000A2125">
        <w:rPr>
          <w:b/>
        </w:rPr>
        <w:t>Outputs, Required:</w:t>
      </w:r>
      <w:r>
        <w:t xml:space="preserve"> Success or Failure.</w:t>
      </w:r>
    </w:p>
    <w:p w14:paraId="3B0402E6" w14:textId="77777777" w:rsidR="00430E77" w:rsidRDefault="00430E77" w:rsidP="00430E77">
      <w:r w:rsidRPr="000A2125">
        <w:rPr>
          <w:b/>
        </w:rPr>
        <w:t>Outputs, Optional:</w:t>
      </w:r>
      <w:r>
        <w:t xml:space="preserve"> None.</w:t>
      </w:r>
    </w:p>
    <w:p w14:paraId="23EFF79D" w14:textId="77777777" w:rsidR="00430E77" w:rsidRDefault="00430E77" w:rsidP="00430E77">
      <w:r>
        <w:t>See clause 4.16.6 for the usage of this service operation.</w:t>
      </w:r>
    </w:p>
    <w:p w14:paraId="47FB1581" w14:textId="77777777" w:rsidR="00430E77" w:rsidRPr="00574CD1" w:rsidRDefault="00430E77" w:rsidP="00430E77">
      <w:pPr>
        <w:pStyle w:val="Heading5"/>
      </w:pPr>
      <w:bookmarkStart w:id="2527" w:name="_Toc19183931"/>
      <w:bookmarkStart w:id="2528" w:name="_Toc27848208"/>
      <w:bookmarkStart w:id="2529" w:name="_Toc36189637"/>
      <w:bookmarkStart w:id="2530" w:name="_Toc45185850"/>
      <w:bookmarkStart w:id="2531" w:name="_Toc51830972"/>
      <w:bookmarkStart w:id="2532" w:name="_Toc59096683"/>
      <w:r w:rsidRPr="00574CD1">
        <w:t>5.2.5.4.5</w:t>
      </w:r>
      <w:r w:rsidRPr="00574CD1">
        <w:tab/>
        <w:t>Npcf_SMPolicyControl_Update service operation</w:t>
      </w:r>
      <w:bookmarkEnd w:id="2527"/>
      <w:bookmarkEnd w:id="2528"/>
      <w:bookmarkEnd w:id="2529"/>
      <w:bookmarkEnd w:id="2530"/>
      <w:bookmarkEnd w:id="2531"/>
      <w:bookmarkEnd w:id="2532"/>
    </w:p>
    <w:p w14:paraId="0674DD0B" w14:textId="77777777" w:rsidR="00430E77" w:rsidRDefault="00430E77" w:rsidP="00430E77">
      <w:r w:rsidRPr="000A2125">
        <w:rPr>
          <w:b/>
        </w:rPr>
        <w:t>Service operation name:</w:t>
      </w:r>
      <w:r>
        <w:t xml:space="preserve"> Npcf_SMPolicyControl_Update</w:t>
      </w:r>
    </w:p>
    <w:p w14:paraId="4C50A70B" w14:textId="77777777" w:rsidR="00430E77" w:rsidRDefault="00430E77" w:rsidP="00430E77">
      <w:r w:rsidRPr="000A2125">
        <w:rPr>
          <w:b/>
        </w:rPr>
        <w:t>Description:</w:t>
      </w:r>
      <w:r>
        <w:t xml:space="preserve"> The NF Service Consumer can request the update of the SM Policy Association to receive updated Policy information for the PDU Session.</w:t>
      </w:r>
    </w:p>
    <w:p w14:paraId="4D2525BD" w14:textId="77777777" w:rsidR="00430E77" w:rsidRDefault="00430E77" w:rsidP="00430E77">
      <w:r w:rsidRPr="000A2125">
        <w:rPr>
          <w:b/>
        </w:rPr>
        <w:t>Inputs, Required:</w:t>
      </w:r>
      <w:r>
        <w:t xml:space="preserve"> SM Policy Association ID.</w:t>
      </w:r>
    </w:p>
    <w:p w14:paraId="2525AE36" w14:textId="77777777" w:rsidR="00430E77" w:rsidRDefault="00430E77" w:rsidP="00430E77">
      <w:r w:rsidRPr="000A2125">
        <w:rPr>
          <w:b/>
        </w:rPr>
        <w:t>Inputs, Optional:</w:t>
      </w:r>
      <w:r>
        <w:t xml:space="preserve"> Information on the Policy Control Request Trigger condition, as defined in clause 6.1.3.5 of TS 23.503 [20], that has been met such as Access Type, (new or removed) IPv4 address and/or IPv6 network prefix, User Location Information, UE Time Zone, Serving Network, RAT type, Session AMBR, or subscribed default QoS information, DN Authorization Profile Index.</w:t>
      </w:r>
    </w:p>
    <w:p w14:paraId="31990C55" w14:textId="77777777" w:rsidR="00430E77" w:rsidRDefault="00430E77" w:rsidP="00430E77">
      <w:r w:rsidRPr="000A2125">
        <w:rPr>
          <w:b/>
        </w:rPr>
        <w:t>Outputs, Required:</w:t>
      </w:r>
      <w:r>
        <w:t xml:space="preserve"> Success or not.</w:t>
      </w:r>
    </w:p>
    <w:p w14:paraId="577AF3FE" w14:textId="77777777" w:rsidR="00430E77" w:rsidRDefault="00430E77" w:rsidP="00430E77">
      <w:r w:rsidRPr="000A2125">
        <w:rPr>
          <w:b/>
        </w:rPr>
        <w:t>Outputs, Optional:</w:t>
      </w:r>
      <w:r>
        <w:t xml:space="preserve"> Policy information for the PDU Session as defined in clause 5.2.5.4.1.</w:t>
      </w:r>
    </w:p>
    <w:p w14:paraId="22EF2C52" w14:textId="77777777" w:rsidR="00430E77" w:rsidRDefault="00430E77" w:rsidP="00430E77">
      <w:r>
        <w:t>See clause 4.16.5.1 for the usage of this service operation.</w:t>
      </w:r>
    </w:p>
    <w:p w14:paraId="4C83FF7C" w14:textId="77777777" w:rsidR="00430E77" w:rsidRDefault="00430E77" w:rsidP="00430E77">
      <w:pPr>
        <w:pStyle w:val="NO"/>
      </w:pPr>
      <w:r>
        <w:t>NOTE:</w:t>
      </w:r>
      <w:r>
        <w:tab/>
        <w:t>When this service operation is invoked by SMF, race conditions apply, which are defined in TS 29.513 [47].</w:t>
      </w:r>
    </w:p>
    <w:p w14:paraId="7EED0CA3" w14:textId="77777777" w:rsidR="00430E77" w:rsidRDefault="00430E77" w:rsidP="00430E77">
      <w:pPr>
        <w:pStyle w:val="Heading4"/>
      </w:pPr>
      <w:bookmarkStart w:id="2533" w:name="_Toc19183932"/>
      <w:bookmarkStart w:id="2534" w:name="_Toc27848209"/>
      <w:bookmarkStart w:id="2535" w:name="_Toc36189638"/>
      <w:bookmarkStart w:id="2536" w:name="_Toc45185851"/>
      <w:bookmarkStart w:id="2537" w:name="_Toc51830973"/>
      <w:bookmarkStart w:id="2538" w:name="_Toc59096684"/>
      <w:r>
        <w:rPr>
          <w:rFonts w:hint="eastAsia"/>
        </w:rPr>
        <w:t>5.2.5.5</w:t>
      </w:r>
      <w:r>
        <w:rPr>
          <w:rFonts w:hint="eastAsia"/>
        </w:rPr>
        <w:tab/>
        <w:t>Npcf_BDTPolicyControl</w:t>
      </w:r>
      <w:r>
        <w:t xml:space="preserve"> Service</w:t>
      </w:r>
      <w:bookmarkEnd w:id="2533"/>
      <w:bookmarkEnd w:id="2534"/>
      <w:bookmarkEnd w:id="2535"/>
      <w:bookmarkEnd w:id="2536"/>
      <w:bookmarkEnd w:id="2537"/>
      <w:bookmarkEnd w:id="2538"/>
    </w:p>
    <w:p w14:paraId="670ACC30" w14:textId="77777777" w:rsidR="00430E77" w:rsidRPr="00050CA8" w:rsidRDefault="00430E77" w:rsidP="00430E77">
      <w:pPr>
        <w:pStyle w:val="Heading5"/>
        <w:rPr>
          <w:lang w:eastAsia="zh-CN"/>
        </w:rPr>
      </w:pPr>
      <w:bookmarkStart w:id="2539" w:name="_Toc19183933"/>
      <w:bookmarkStart w:id="2540" w:name="_Toc27848210"/>
      <w:bookmarkStart w:id="2541" w:name="_Toc36189639"/>
      <w:bookmarkStart w:id="2542" w:name="_Toc45185852"/>
      <w:bookmarkStart w:id="2543" w:name="_Toc51830974"/>
      <w:bookmarkStart w:id="2544" w:name="_Toc59096685"/>
      <w:r>
        <w:rPr>
          <w:lang w:eastAsia="zh-CN"/>
        </w:rPr>
        <w:t>5.2.5.5</w:t>
      </w:r>
      <w:r w:rsidRPr="00050CA8">
        <w:rPr>
          <w:lang w:eastAsia="zh-CN"/>
        </w:rPr>
        <w:t>.1</w:t>
      </w:r>
      <w:r w:rsidRPr="00050CA8">
        <w:rPr>
          <w:lang w:eastAsia="zh-CN"/>
        </w:rPr>
        <w:tab/>
        <w:t>General</w:t>
      </w:r>
      <w:bookmarkEnd w:id="2539"/>
      <w:bookmarkEnd w:id="2540"/>
      <w:bookmarkEnd w:id="2541"/>
      <w:bookmarkEnd w:id="2542"/>
      <w:bookmarkEnd w:id="2543"/>
      <w:bookmarkEnd w:id="2544"/>
    </w:p>
    <w:p w14:paraId="24483AC3" w14:textId="77777777" w:rsidR="00430E77" w:rsidRPr="00050CA8" w:rsidRDefault="00430E77" w:rsidP="00430E77">
      <w:r w:rsidRPr="00050CA8">
        <w:rPr>
          <w:b/>
        </w:rPr>
        <w:t>Service description:</w:t>
      </w:r>
      <w:r w:rsidRPr="00050CA8">
        <w:t xml:space="preserve"> This service provides </w:t>
      </w:r>
      <w:r>
        <w:t>background data transfer policy</w:t>
      </w:r>
      <w:r w:rsidRPr="00050CA8">
        <w:t>, which includes the following functionalities:</w:t>
      </w:r>
    </w:p>
    <w:p w14:paraId="0202FED8" w14:textId="77777777" w:rsidR="00430E77" w:rsidRPr="00050CA8" w:rsidRDefault="00430E77" w:rsidP="00430E77">
      <w:pPr>
        <w:pStyle w:val="B1"/>
        <w:rPr>
          <w:lang w:eastAsia="zh-CN"/>
        </w:rPr>
      </w:pPr>
      <w:r>
        <w:rPr>
          <w:lang w:eastAsia="zh-CN"/>
        </w:rPr>
        <w:t>-</w:t>
      </w:r>
      <w:r>
        <w:rPr>
          <w:lang w:eastAsia="zh-CN"/>
        </w:rPr>
        <w:tab/>
        <w:t>Get background data transfer</w:t>
      </w:r>
      <w:r w:rsidRPr="00050CA8">
        <w:rPr>
          <w:lang w:eastAsia="zh-CN"/>
        </w:rPr>
        <w:t xml:space="preserve"> polici</w:t>
      </w:r>
      <w:r>
        <w:rPr>
          <w:lang w:eastAsia="zh-CN"/>
        </w:rPr>
        <w:t>es based on the request via NEF from AF</w:t>
      </w:r>
      <w:r w:rsidRPr="00050CA8">
        <w:rPr>
          <w:lang w:eastAsia="zh-CN"/>
        </w:rPr>
        <w:t>;</w:t>
      </w:r>
      <w:r>
        <w:rPr>
          <w:lang w:eastAsia="zh-CN"/>
        </w:rPr>
        <w:t xml:space="preserve"> and</w:t>
      </w:r>
    </w:p>
    <w:p w14:paraId="47F75A31" w14:textId="77777777" w:rsidR="00430E77" w:rsidRPr="00E43CD3" w:rsidRDefault="00430E77" w:rsidP="00430E77">
      <w:pPr>
        <w:pStyle w:val="B1"/>
        <w:rPr>
          <w:rFonts w:eastAsia="SimSun"/>
          <w:lang w:eastAsia="zh-CN"/>
        </w:rPr>
      </w:pPr>
      <w:r>
        <w:rPr>
          <w:lang w:eastAsia="zh-CN"/>
        </w:rPr>
        <w:t>-</w:t>
      </w:r>
      <w:r>
        <w:rPr>
          <w:lang w:eastAsia="zh-CN"/>
        </w:rPr>
        <w:tab/>
        <w:t>Update background data transfer based on the selection provided by AF.</w:t>
      </w:r>
    </w:p>
    <w:p w14:paraId="774BECB5" w14:textId="77777777" w:rsidR="00430E77" w:rsidRPr="00574CD1" w:rsidRDefault="00430E77" w:rsidP="00430E77">
      <w:pPr>
        <w:pStyle w:val="Heading5"/>
      </w:pPr>
      <w:bookmarkStart w:id="2545" w:name="_Toc19183934"/>
      <w:bookmarkStart w:id="2546" w:name="_Toc27848211"/>
      <w:bookmarkStart w:id="2547" w:name="_Toc36189640"/>
      <w:bookmarkStart w:id="2548" w:name="_Toc45185853"/>
      <w:bookmarkStart w:id="2549" w:name="_Toc51830975"/>
      <w:bookmarkStart w:id="2550" w:name="_Toc59096686"/>
      <w:r w:rsidRPr="00574CD1">
        <w:t>5.2.5.5.2</w:t>
      </w:r>
      <w:r w:rsidRPr="00574CD1">
        <w:tab/>
        <w:t>Npcf_BDTPolicyControl_Create service operation</w:t>
      </w:r>
      <w:bookmarkEnd w:id="2545"/>
      <w:bookmarkEnd w:id="2546"/>
      <w:bookmarkEnd w:id="2547"/>
      <w:bookmarkEnd w:id="2548"/>
      <w:bookmarkEnd w:id="2549"/>
      <w:bookmarkEnd w:id="2550"/>
    </w:p>
    <w:p w14:paraId="36C4C39B" w14:textId="77777777" w:rsidR="00430E77" w:rsidRPr="00050CA8" w:rsidRDefault="00430E77" w:rsidP="00430E77">
      <w:pPr>
        <w:rPr>
          <w:b/>
          <w:lang w:eastAsia="zh-CN"/>
        </w:rPr>
      </w:pPr>
      <w:r w:rsidRPr="00050CA8">
        <w:rPr>
          <w:b/>
        </w:rPr>
        <w:t>Service operation name:</w:t>
      </w:r>
      <w:r>
        <w:t xml:space="preserve"> Npcf_BDT</w:t>
      </w:r>
      <w:r w:rsidRPr="00050CA8">
        <w:t>PolicyControl_</w:t>
      </w:r>
      <w:r>
        <w:t>Create</w:t>
      </w:r>
    </w:p>
    <w:p w14:paraId="3590E1DC" w14:textId="77777777" w:rsidR="00430E77" w:rsidRPr="00050CA8" w:rsidRDefault="00430E77" w:rsidP="00430E77">
      <w:pPr>
        <w:rPr>
          <w:b/>
          <w:lang w:eastAsia="zh-CN"/>
        </w:rPr>
      </w:pPr>
      <w:r w:rsidRPr="00050CA8">
        <w:rPr>
          <w:b/>
        </w:rPr>
        <w:t>Description:</w:t>
      </w:r>
      <w:r>
        <w:t xml:space="preserve"> This service is to create </w:t>
      </w:r>
      <w:r w:rsidRPr="00050CA8">
        <w:t xml:space="preserve">the </w:t>
      </w:r>
      <w:r>
        <w:t xml:space="preserve">background data transfer </w:t>
      </w:r>
      <w:r w:rsidRPr="00050CA8">
        <w:rPr>
          <w:lang w:eastAsia="zh-CN"/>
        </w:rPr>
        <w:t>policy.</w:t>
      </w:r>
    </w:p>
    <w:p w14:paraId="12357284" w14:textId="77777777" w:rsidR="00430E77" w:rsidRPr="00050CA8" w:rsidRDefault="00430E77" w:rsidP="00430E77">
      <w:r w:rsidRPr="00050CA8">
        <w:rPr>
          <w:b/>
        </w:rPr>
        <w:t>Inputs, Required:</w:t>
      </w:r>
      <w:r>
        <w:t xml:space="preserve"> ASP identifier, Volume per UE, Number of UEs, Desired time windows</w:t>
      </w:r>
      <w:r w:rsidRPr="00050CA8">
        <w:t>.</w:t>
      </w:r>
    </w:p>
    <w:p w14:paraId="2776F145" w14:textId="77777777" w:rsidR="00430E77" w:rsidRDefault="00430E77" w:rsidP="00430E77">
      <w:r w:rsidRPr="00050CA8">
        <w:rPr>
          <w:b/>
        </w:rPr>
        <w:t>Inputs, Optional:</w:t>
      </w:r>
      <w:r>
        <w:t xml:space="preserve"> Network Area Information.</w:t>
      </w:r>
    </w:p>
    <w:p w14:paraId="1912AA34" w14:textId="77777777" w:rsidR="00430E77" w:rsidRPr="00050CA8" w:rsidRDefault="00430E77" w:rsidP="00430E77">
      <w:pPr>
        <w:rPr>
          <w:lang w:eastAsia="zh-CN"/>
        </w:rPr>
      </w:pPr>
      <w:r w:rsidRPr="00050CA8">
        <w:rPr>
          <w:b/>
        </w:rPr>
        <w:t xml:space="preserve">Outputs, Required: </w:t>
      </w:r>
      <w:r>
        <w:rPr>
          <w:lang w:eastAsia="zh-CN"/>
        </w:rPr>
        <w:t>one or more background data transfer policies, Background Data Transfer Reference ID</w:t>
      </w:r>
      <w:r w:rsidRPr="00050CA8">
        <w:rPr>
          <w:i/>
        </w:rPr>
        <w:t>.</w:t>
      </w:r>
    </w:p>
    <w:p w14:paraId="7C1840F6" w14:textId="77777777" w:rsidR="00430E77" w:rsidRPr="00050CA8" w:rsidRDefault="00430E77" w:rsidP="00430E77">
      <w:pPr>
        <w:rPr>
          <w:i/>
        </w:rPr>
      </w:pPr>
      <w:r w:rsidRPr="00050CA8">
        <w:rPr>
          <w:b/>
        </w:rPr>
        <w:t xml:space="preserve">Outputs, Optional: </w:t>
      </w:r>
      <w:r w:rsidRPr="00050CA8">
        <w:t>None</w:t>
      </w:r>
      <w:r w:rsidRPr="00050CA8">
        <w:rPr>
          <w:i/>
        </w:rPr>
        <w:t>.</w:t>
      </w:r>
    </w:p>
    <w:p w14:paraId="498126C9" w14:textId="77777777" w:rsidR="00430E77" w:rsidRPr="00574CD1" w:rsidRDefault="00430E77" w:rsidP="00430E77">
      <w:pPr>
        <w:pStyle w:val="Heading5"/>
      </w:pPr>
      <w:bookmarkStart w:id="2551" w:name="_Toc19183935"/>
      <w:bookmarkStart w:id="2552" w:name="_Toc27848212"/>
      <w:bookmarkStart w:id="2553" w:name="_Toc36189641"/>
      <w:bookmarkStart w:id="2554" w:name="_Toc45185854"/>
      <w:bookmarkStart w:id="2555" w:name="_Toc51830976"/>
      <w:bookmarkStart w:id="2556" w:name="_Toc59096687"/>
      <w:r w:rsidRPr="00574CD1">
        <w:t>5.2.5.5.3</w:t>
      </w:r>
      <w:r w:rsidRPr="00574CD1">
        <w:tab/>
        <w:t>Npcf_BDTPolicyControl_Update service operation</w:t>
      </w:r>
      <w:bookmarkEnd w:id="2551"/>
      <w:bookmarkEnd w:id="2552"/>
      <w:bookmarkEnd w:id="2553"/>
      <w:bookmarkEnd w:id="2554"/>
      <w:bookmarkEnd w:id="2555"/>
      <w:bookmarkEnd w:id="2556"/>
    </w:p>
    <w:p w14:paraId="7AB9CBF3" w14:textId="77777777" w:rsidR="00430E77" w:rsidRPr="00050CA8" w:rsidRDefault="00430E77" w:rsidP="00430E77">
      <w:pPr>
        <w:rPr>
          <w:b/>
          <w:lang w:eastAsia="zh-CN"/>
        </w:rPr>
      </w:pPr>
      <w:r w:rsidRPr="00050CA8">
        <w:rPr>
          <w:b/>
        </w:rPr>
        <w:t>Service operation name:</w:t>
      </w:r>
      <w:r>
        <w:t xml:space="preserve"> Npcf_BDTPolicyControl_Update</w:t>
      </w:r>
    </w:p>
    <w:p w14:paraId="44D22ECD" w14:textId="77777777" w:rsidR="00430E77" w:rsidRPr="00050CA8" w:rsidRDefault="00430E77" w:rsidP="00430E77">
      <w:pPr>
        <w:rPr>
          <w:b/>
          <w:lang w:eastAsia="zh-CN"/>
        </w:rPr>
      </w:pPr>
      <w:r w:rsidRPr="00050CA8">
        <w:rPr>
          <w:b/>
        </w:rPr>
        <w:t>Description:</w:t>
      </w:r>
      <w:r>
        <w:t xml:space="preserve"> This service is to update the background data transfer </w:t>
      </w:r>
      <w:r w:rsidRPr="00050CA8">
        <w:rPr>
          <w:lang w:eastAsia="zh-CN"/>
        </w:rPr>
        <w:t>policy</w:t>
      </w:r>
      <w:r w:rsidRPr="00050CA8">
        <w:t xml:space="preserve"> to the</w:t>
      </w:r>
      <w:r>
        <w:rPr>
          <w:lang w:eastAsia="zh-CN"/>
        </w:rPr>
        <w:t xml:space="preserve"> PCF</w:t>
      </w:r>
      <w:r w:rsidRPr="00050CA8">
        <w:rPr>
          <w:lang w:eastAsia="zh-CN"/>
        </w:rPr>
        <w:t>.</w:t>
      </w:r>
    </w:p>
    <w:p w14:paraId="4E5A3C53" w14:textId="77777777" w:rsidR="00430E77" w:rsidRPr="00050CA8" w:rsidRDefault="00430E77" w:rsidP="00430E77">
      <w:r w:rsidRPr="00050CA8">
        <w:rPr>
          <w:b/>
        </w:rPr>
        <w:t>Inputs, Required:</w:t>
      </w:r>
      <w:r>
        <w:t xml:space="preserve"> ASP identifier, background data transfer policy, Background Data Transfer Reference ID.</w:t>
      </w:r>
    </w:p>
    <w:p w14:paraId="76C90B6C" w14:textId="77777777" w:rsidR="00430E77" w:rsidRDefault="00430E77" w:rsidP="00430E77">
      <w:r w:rsidRPr="00050CA8">
        <w:rPr>
          <w:b/>
        </w:rPr>
        <w:t>Inputs, Optional:</w:t>
      </w:r>
      <w:r>
        <w:t xml:space="preserve"> None</w:t>
      </w:r>
    </w:p>
    <w:p w14:paraId="19C8352F" w14:textId="77777777" w:rsidR="00430E77" w:rsidRPr="00050CA8" w:rsidRDefault="00430E77" w:rsidP="00430E77">
      <w:pPr>
        <w:rPr>
          <w:lang w:eastAsia="zh-CN"/>
        </w:rPr>
      </w:pPr>
      <w:r w:rsidRPr="00050CA8">
        <w:rPr>
          <w:b/>
        </w:rPr>
        <w:t xml:space="preserve">Outputs, Required: </w:t>
      </w:r>
      <w:r>
        <w:rPr>
          <w:lang w:eastAsia="zh-CN"/>
        </w:rPr>
        <w:t>None</w:t>
      </w:r>
    </w:p>
    <w:p w14:paraId="30AD04CC" w14:textId="77777777" w:rsidR="00430E77" w:rsidRPr="00050CA8" w:rsidRDefault="00430E77" w:rsidP="00430E77">
      <w:pPr>
        <w:rPr>
          <w:rFonts w:eastAsia="MS Mincho"/>
        </w:rPr>
      </w:pPr>
      <w:r w:rsidRPr="00050CA8">
        <w:rPr>
          <w:b/>
        </w:rPr>
        <w:t xml:space="preserve">Outputs, Optional: </w:t>
      </w:r>
      <w:r w:rsidRPr="00050CA8">
        <w:t>None</w:t>
      </w:r>
      <w:r w:rsidRPr="00050CA8">
        <w:rPr>
          <w:i/>
        </w:rPr>
        <w:t>.</w:t>
      </w:r>
    </w:p>
    <w:p w14:paraId="789DCCD7" w14:textId="77777777" w:rsidR="00430E77" w:rsidRDefault="00430E77" w:rsidP="00430E77">
      <w:pPr>
        <w:pStyle w:val="Heading4"/>
      </w:pPr>
      <w:bookmarkStart w:id="2557" w:name="_Toc19183936"/>
      <w:bookmarkStart w:id="2558" w:name="_Toc27848213"/>
      <w:bookmarkStart w:id="2559" w:name="_Toc36189642"/>
      <w:bookmarkStart w:id="2560" w:name="_Toc45185855"/>
      <w:bookmarkStart w:id="2561" w:name="_Toc51830977"/>
      <w:bookmarkStart w:id="2562" w:name="_Toc59096688"/>
      <w:r>
        <w:t>5.2.5.6</w:t>
      </w:r>
      <w:r>
        <w:tab/>
        <w:t>Npcf_UEPolicyControl Service</w:t>
      </w:r>
      <w:bookmarkEnd w:id="2557"/>
      <w:bookmarkEnd w:id="2558"/>
      <w:bookmarkEnd w:id="2559"/>
      <w:bookmarkEnd w:id="2560"/>
      <w:bookmarkEnd w:id="2561"/>
      <w:bookmarkEnd w:id="2562"/>
    </w:p>
    <w:p w14:paraId="58C83FED" w14:textId="77777777" w:rsidR="00430E77" w:rsidRDefault="00430E77" w:rsidP="00430E77">
      <w:pPr>
        <w:pStyle w:val="Heading5"/>
      </w:pPr>
      <w:bookmarkStart w:id="2563" w:name="_Toc19183937"/>
      <w:bookmarkStart w:id="2564" w:name="_Toc27848214"/>
      <w:bookmarkStart w:id="2565" w:name="_Toc36189643"/>
      <w:bookmarkStart w:id="2566" w:name="_Toc45185856"/>
      <w:bookmarkStart w:id="2567" w:name="_Toc51830978"/>
      <w:bookmarkStart w:id="2568" w:name="_Toc59096689"/>
      <w:r>
        <w:t>5.2.5.6.1</w:t>
      </w:r>
      <w:r>
        <w:tab/>
        <w:t>General</w:t>
      </w:r>
      <w:bookmarkEnd w:id="2563"/>
      <w:bookmarkEnd w:id="2564"/>
      <w:bookmarkEnd w:id="2565"/>
      <w:bookmarkEnd w:id="2566"/>
      <w:bookmarkEnd w:id="2567"/>
      <w:bookmarkEnd w:id="2568"/>
    </w:p>
    <w:p w14:paraId="15494FA0" w14:textId="77777777" w:rsidR="00430E77" w:rsidRDefault="00430E77" w:rsidP="00430E77">
      <w:r w:rsidRPr="00D1444C">
        <w:rPr>
          <w:b/>
        </w:rPr>
        <w:t>Service description:</w:t>
      </w:r>
      <w:r>
        <w:t xml:space="preserve"> NF Service Consumer, e.g. AMF, may create and manage a UE Policy Association in the PCF through which the NF Service Consumer receives </w:t>
      </w:r>
      <w:r w:rsidRPr="00C65A98">
        <w:t>Policy Control Request Trigger of UE Policy Association.</w:t>
      </w:r>
    </w:p>
    <w:p w14:paraId="38806F83" w14:textId="77777777" w:rsidR="00430E77" w:rsidRDefault="00430E77" w:rsidP="00430E77">
      <w:r w:rsidRPr="00C65A98">
        <w:t xml:space="preserve">The association allows </w:t>
      </w:r>
      <w:r>
        <w:t>(V-)</w:t>
      </w:r>
      <w:r w:rsidRPr="00C65A98">
        <w:t xml:space="preserve">PCF to provide UE access selection and PDU Session selection related policy information to the UE transparently through the NF Service Consumer </w:t>
      </w:r>
      <w:r w:rsidRPr="00C65A98">
        <w:rPr>
          <w:noProof/>
          <w:lang w:eastAsia="ko-KR"/>
        </w:rPr>
        <w:t>using NAS TRANSPORT message to carry</w:t>
      </w:r>
      <w:r>
        <w:rPr>
          <w:noProof/>
          <w:lang w:eastAsia="ko-KR"/>
        </w:rPr>
        <w:t>:</w:t>
      </w:r>
    </w:p>
    <w:p w14:paraId="3242CBE2" w14:textId="77777777" w:rsidR="00430E77" w:rsidRDefault="00430E77" w:rsidP="00430E77">
      <w:pPr>
        <w:pStyle w:val="B1"/>
      </w:pPr>
      <w:r>
        <w:t>-</w:t>
      </w:r>
      <w:r>
        <w:tab/>
        <w:t>UE access selection and PDU Session selection related policy information as defined in clause 6.6 of TS 23.503 [20]. In the case of roaming, the URSP rules are provided by H-PCF and the ANDSP rules may be provided by V-PCF or H-PCF or both;</w:t>
      </w:r>
    </w:p>
    <w:p w14:paraId="47946808" w14:textId="77777777" w:rsidR="00430E77" w:rsidRDefault="00430E77" w:rsidP="00430E77">
      <w:r>
        <w:t>As part of this service, the PCF may provide the NF Service Consumer, e.g. AMF, with policy information about the UE that may contain:</w:t>
      </w:r>
    </w:p>
    <w:p w14:paraId="2367C6F6" w14:textId="77777777" w:rsidR="00430E77" w:rsidRDefault="00430E77" w:rsidP="00430E77">
      <w:pPr>
        <w:pStyle w:val="B1"/>
      </w:pPr>
      <w:r>
        <w:t>-</w:t>
      </w:r>
      <w:r>
        <w:tab/>
        <w:t>Policy Control Request Trigger of UE Policy Association. When such a Policy Control Request Trigger condition is met, the NF Service Consumer, e.g. AMF, shall contact PCF and provide information on the Policy Request Trigger condition that has been met. In the case of roaming, the V-PCF may subscribe to AMF or the H-PCF may subscribe to AMF via V-PCF.</w:t>
      </w:r>
    </w:p>
    <w:p w14:paraId="5F488CDA" w14:textId="77777777" w:rsidR="00430E77" w:rsidRDefault="00430E77" w:rsidP="00430E77">
      <w:r>
        <w:t>At Npcf_UEPolicyControl_Create, the NF Service Consumer, e.g. AMF, requests the creation of a corresponding "UE Policy Association" with the PCF (Npcf_UEPolicyControl_Create) and provides relevant parameters about the UE context to the PCF. When the PCF has created the UE Policy Association, the PCF may provide policy information as defined above.</w:t>
      </w:r>
    </w:p>
    <w:p w14:paraId="7D507DF4" w14:textId="77777777" w:rsidR="00430E77" w:rsidRDefault="00430E77" w:rsidP="00430E77">
      <w:r>
        <w:t>When a Policy Control Request Trigger condition is met, the NF Service Consumer, e.g. AMF, requests the update (Npcf_UEPolicyControl_Update) of the UE Policy Association by providing information on the condition(s) that have been met. The PCF may provide updated policy information to the NF Service Consumer.</w:t>
      </w:r>
    </w:p>
    <w:p w14:paraId="13FCF606" w14:textId="77777777" w:rsidR="00430E77" w:rsidRDefault="00430E77" w:rsidP="00430E77">
      <w:r>
        <w:t>During the AMF relocation, if the target AMF receives the PCF ID from source AMF and the target AMF decides to contact with the PCF identified by the PCF ID based on the local policies, the target AMF requests the update (Npcf_UEPolicyControl_Update) of the UE Policy Association. If a Policy Control Request Trigger condition is met, the information matching the trigger condition may also be provided by the target AMF. The PCF may provide updated policy information to the target AMF.</w:t>
      </w:r>
    </w:p>
    <w:p w14:paraId="6A770BBC" w14:textId="77777777" w:rsidR="00430E77" w:rsidRDefault="00430E77" w:rsidP="00430E77">
      <w:r>
        <w:t>The PCF may at any time provide updated policy information (Npcf_UEPolicyControl_UpdateNotify).</w:t>
      </w:r>
    </w:p>
    <w:p w14:paraId="740A170A" w14:textId="77777777" w:rsidR="00430E77" w:rsidRPr="00574CD1" w:rsidRDefault="00430E77" w:rsidP="00430E77">
      <w:r w:rsidRPr="00574CD1">
        <w:t>At UE deregistration the NF Service Consumer, e.g. AMF, requests the deletion of the corresponding UE Policy Association.</w:t>
      </w:r>
    </w:p>
    <w:p w14:paraId="4222E27A" w14:textId="77777777" w:rsidR="00430E77" w:rsidRDefault="00430E77" w:rsidP="00430E77">
      <w:pPr>
        <w:pStyle w:val="Heading5"/>
      </w:pPr>
      <w:bookmarkStart w:id="2569" w:name="_Toc19183938"/>
      <w:bookmarkStart w:id="2570" w:name="_Toc27848215"/>
      <w:bookmarkStart w:id="2571" w:name="_Toc36189644"/>
      <w:bookmarkStart w:id="2572" w:name="_Toc45185857"/>
      <w:bookmarkStart w:id="2573" w:name="_Toc51830979"/>
      <w:bookmarkStart w:id="2574" w:name="_Toc59096690"/>
      <w:r>
        <w:t>5.2.5.6.2</w:t>
      </w:r>
      <w:r>
        <w:tab/>
        <w:t>Npcf_UEPolicyControl_Create service operation</w:t>
      </w:r>
      <w:bookmarkEnd w:id="2569"/>
      <w:bookmarkEnd w:id="2570"/>
      <w:bookmarkEnd w:id="2571"/>
      <w:bookmarkEnd w:id="2572"/>
      <w:bookmarkEnd w:id="2573"/>
      <w:bookmarkEnd w:id="2574"/>
    </w:p>
    <w:p w14:paraId="4F57484C" w14:textId="77777777" w:rsidR="00430E77" w:rsidRDefault="00430E77" w:rsidP="00430E77">
      <w:r w:rsidRPr="00D1444C">
        <w:rPr>
          <w:b/>
        </w:rPr>
        <w:t>Service operation name:</w:t>
      </w:r>
      <w:r>
        <w:t xml:space="preserve"> Npcf_UEPolicyControl_Create</w:t>
      </w:r>
    </w:p>
    <w:p w14:paraId="627D6D9D" w14:textId="77777777" w:rsidR="00430E77" w:rsidRDefault="00430E77" w:rsidP="00430E77">
      <w:r w:rsidRPr="00D1444C">
        <w:rPr>
          <w:b/>
        </w:rPr>
        <w:t>Description:</w:t>
      </w:r>
      <w:r>
        <w:t xml:space="preserve"> NF Service Consumer can request the creation of a UE Policy Association by providing relevant parameters about the UE context to the PCF.</w:t>
      </w:r>
    </w:p>
    <w:p w14:paraId="00E3105B" w14:textId="77777777" w:rsidR="00430E77" w:rsidRDefault="00430E77" w:rsidP="00430E77">
      <w:r w:rsidRPr="00D1444C">
        <w:rPr>
          <w:b/>
        </w:rPr>
        <w:t>Inputs, Required:</w:t>
      </w:r>
      <w:r>
        <w:t xml:space="preserve"> Notification endpoint, SUPI.</w:t>
      </w:r>
    </w:p>
    <w:p w14:paraId="21F73140" w14:textId="77777777" w:rsidR="00430E77" w:rsidRDefault="00430E77" w:rsidP="00430E77">
      <w:r w:rsidRPr="00D1444C">
        <w:rPr>
          <w:b/>
        </w:rPr>
        <w:t>Inputs, Optional:</w:t>
      </w:r>
      <w:r>
        <w:t xml:space="preserve"> H-PCF ID (if the NF service producer is V-PCF and AMF is NF service consumer), information provided by the AMF as define in 6.2.1.2 of TS 23.503 [20], such as Access Type, Permanent Equipment Identifier, GPSI, User Location Information, UE Time Zone, Serving Network, RAT type, UE access selection and PDU session selection policy information including the list of PSIs</w:t>
      </w:r>
      <w:r w:rsidRPr="003E7EF7">
        <w:t>, OS id</w:t>
      </w:r>
      <w:r>
        <w:t xml:space="preserve"> and Internal Group (see TS 23.501 [2]</w:t>
      </w:r>
    </w:p>
    <w:p w14:paraId="232934F3" w14:textId="77777777" w:rsidR="00430E77" w:rsidRDefault="00430E77" w:rsidP="00430E77">
      <w:r w:rsidRPr="00D1444C">
        <w:rPr>
          <w:b/>
        </w:rPr>
        <w:t>Outputs, Required:</w:t>
      </w:r>
      <w:r>
        <w:t xml:space="preserve"> UE Policy Association ID, Success or Failure.</w:t>
      </w:r>
    </w:p>
    <w:p w14:paraId="7EE1254E" w14:textId="77777777" w:rsidR="00430E77" w:rsidRDefault="00430E77" w:rsidP="00430E77">
      <w:r w:rsidRPr="00D1444C">
        <w:rPr>
          <w:b/>
        </w:rPr>
        <w:t>Outputs, Optional:</w:t>
      </w:r>
      <w:r>
        <w:t xml:space="preserve"> Policy Control Request Trigger of </w:t>
      </w:r>
      <w:r w:rsidRPr="0091332C">
        <w:t>UE</w:t>
      </w:r>
      <w:r>
        <w:t xml:space="preserve"> Policy Association. In the case of H-PCF is producer, UE access selection and PDU Session selection related policy information (see clause 5.2.5.6.1).</w:t>
      </w:r>
    </w:p>
    <w:p w14:paraId="1E610D6C" w14:textId="77777777" w:rsidR="00430E77" w:rsidRDefault="00430E77" w:rsidP="00430E77">
      <w:pPr>
        <w:pStyle w:val="Heading5"/>
      </w:pPr>
      <w:bookmarkStart w:id="2575" w:name="_Toc19183939"/>
      <w:bookmarkStart w:id="2576" w:name="_Toc27848216"/>
      <w:bookmarkStart w:id="2577" w:name="_Toc36189645"/>
      <w:bookmarkStart w:id="2578" w:name="_Toc45185858"/>
      <w:bookmarkStart w:id="2579" w:name="_Toc51830980"/>
      <w:bookmarkStart w:id="2580" w:name="_Toc59096691"/>
      <w:r>
        <w:t>5.2.5.6.3</w:t>
      </w:r>
      <w:r>
        <w:tab/>
        <w:t>Npcf_UEPolicyControl_UpdateNotify service operation</w:t>
      </w:r>
      <w:bookmarkEnd w:id="2575"/>
      <w:bookmarkEnd w:id="2576"/>
      <w:bookmarkEnd w:id="2577"/>
      <w:bookmarkEnd w:id="2578"/>
      <w:bookmarkEnd w:id="2579"/>
      <w:bookmarkEnd w:id="2580"/>
    </w:p>
    <w:p w14:paraId="0C4CAFA5" w14:textId="77777777" w:rsidR="00430E77" w:rsidRDefault="00430E77" w:rsidP="00430E77">
      <w:r w:rsidRPr="00D1444C">
        <w:rPr>
          <w:b/>
        </w:rPr>
        <w:t>Service operation name:</w:t>
      </w:r>
      <w:r>
        <w:t xml:space="preserve"> Npcf_UEPolicyControl_UpdateNotify</w:t>
      </w:r>
    </w:p>
    <w:p w14:paraId="74FB0463" w14:textId="77777777" w:rsidR="00430E77" w:rsidRDefault="00430E77" w:rsidP="00430E77">
      <w:r w:rsidRPr="00D1444C">
        <w:rPr>
          <w:b/>
        </w:rPr>
        <w:t>Description:</w:t>
      </w:r>
      <w:r>
        <w:t xml:space="preserve"> Provides to the NF Service Consumer updated Policy information for the UE context evaluated based on the information previously provided by the PCF.</w:t>
      </w:r>
    </w:p>
    <w:p w14:paraId="5CE433B0" w14:textId="77777777" w:rsidR="00430E77" w:rsidRDefault="00430E77" w:rsidP="00430E77">
      <w:pPr>
        <w:pStyle w:val="NO"/>
      </w:pPr>
      <w:r>
        <w:t>NOTE:</w:t>
      </w:r>
      <w:r>
        <w:tab/>
        <w:t>This notification corresponds to an implicit subscription.</w:t>
      </w:r>
    </w:p>
    <w:p w14:paraId="399FCC2B" w14:textId="77777777" w:rsidR="00430E77" w:rsidRDefault="00430E77" w:rsidP="00430E77">
      <w:r w:rsidRPr="00D1444C">
        <w:rPr>
          <w:b/>
        </w:rPr>
        <w:t>Inputs, Required:</w:t>
      </w:r>
      <w:r>
        <w:t xml:space="preserve"> Notification endpoint, UE Policy Association ID.</w:t>
      </w:r>
    </w:p>
    <w:p w14:paraId="4268504F" w14:textId="77777777" w:rsidR="00430E77" w:rsidRDefault="00430E77" w:rsidP="00430E77">
      <w:r w:rsidRPr="00D1444C">
        <w:rPr>
          <w:b/>
        </w:rPr>
        <w:t>Inputs, Optional:</w:t>
      </w:r>
      <w:r>
        <w:t xml:space="preserve"> Policy Control Request Triggers of UE Policy Association. In the case of H-PCF is producer, UE Access and PDU session related information as defined in clause 5.2.5.1.</w:t>
      </w:r>
    </w:p>
    <w:p w14:paraId="36DDB380" w14:textId="77777777" w:rsidR="00430E77" w:rsidRDefault="00430E77" w:rsidP="00430E77">
      <w:r w:rsidRPr="00D1444C">
        <w:rPr>
          <w:b/>
        </w:rPr>
        <w:t>Outputs, Required:</w:t>
      </w:r>
      <w:r>
        <w:t xml:space="preserve"> Success or failure.</w:t>
      </w:r>
    </w:p>
    <w:p w14:paraId="723C164E" w14:textId="77777777" w:rsidR="00430E77" w:rsidRDefault="00430E77" w:rsidP="00430E77">
      <w:r w:rsidRPr="00D1444C">
        <w:rPr>
          <w:b/>
        </w:rPr>
        <w:t>Outputs, Optional:</w:t>
      </w:r>
      <w:r>
        <w:t xml:space="preserve"> None.</w:t>
      </w:r>
    </w:p>
    <w:p w14:paraId="0630A241" w14:textId="77777777" w:rsidR="00430E77" w:rsidRDefault="00430E77" w:rsidP="00430E77">
      <w:pPr>
        <w:pStyle w:val="Heading5"/>
      </w:pPr>
      <w:bookmarkStart w:id="2581" w:name="_Toc19183940"/>
      <w:bookmarkStart w:id="2582" w:name="_Toc27848217"/>
      <w:bookmarkStart w:id="2583" w:name="_Toc36189646"/>
      <w:bookmarkStart w:id="2584" w:name="_Toc45185859"/>
      <w:bookmarkStart w:id="2585" w:name="_Toc51830981"/>
      <w:bookmarkStart w:id="2586" w:name="_Toc59096692"/>
      <w:r>
        <w:t>5.2.5.6.4</w:t>
      </w:r>
      <w:r>
        <w:tab/>
        <w:t>Npcf_UEPolicyControl_Delete service operation</w:t>
      </w:r>
      <w:bookmarkEnd w:id="2581"/>
      <w:bookmarkEnd w:id="2582"/>
      <w:bookmarkEnd w:id="2583"/>
      <w:bookmarkEnd w:id="2584"/>
      <w:bookmarkEnd w:id="2585"/>
      <w:bookmarkEnd w:id="2586"/>
    </w:p>
    <w:p w14:paraId="12CD4B18" w14:textId="77777777" w:rsidR="00430E77" w:rsidRDefault="00430E77" w:rsidP="00430E77">
      <w:r w:rsidRPr="00D1444C">
        <w:rPr>
          <w:b/>
        </w:rPr>
        <w:t>Service operation name:</w:t>
      </w:r>
      <w:r>
        <w:t xml:space="preserve"> Npcf_UEPolicyControl_Delete</w:t>
      </w:r>
    </w:p>
    <w:p w14:paraId="68C68306" w14:textId="77777777" w:rsidR="00430E77" w:rsidRDefault="00430E77" w:rsidP="00430E77">
      <w:r w:rsidRPr="00D1444C">
        <w:rPr>
          <w:b/>
        </w:rPr>
        <w:t>Description:</w:t>
      </w:r>
      <w:r>
        <w:t xml:space="preserve"> Provides means for the NF Consumer to delete the UE policy control association.</w:t>
      </w:r>
    </w:p>
    <w:p w14:paraId="229D7CEF" w14:textId="77777777" w:rsidR="00430E77" w:rsidRDefault="00430E77" w:rsidP="00430E77">
      <w:r w:rsidRPr="00D1444C">
        <w:rPr>
          <w:b/>
        </w:rPr>
        <w:t>Inputs, Required:</w:t>
      </w:r>
      <w:r>
        <w:t xml:space="preserve"> Notification endpoint, UE Policy Association ID.</w:t>
      </w:r>
    </w:p>
    <w:p w14:paraId="0ECEAB0D" w14:textId="77777777" w:rsidR="00430E77" w:rsidRDefault="00430E77" w:rsidP="00430E77">
      <w:r w:rsidRPr="00D1444C">
        <w:rPr>
          <w:b/>
        </w:rPr>
        <w:t>Inputs, Optional:</w:t>
      </w:r>
      <w:r>
        <w:t xml:space="preserve"> None.</w:t>
      </w:r>
    </w:p>
    <w:p w14:paraId="2984DD7A" w14:textId="77777777" w:rsidR="00430E77" w:rsidRDefault="00430E77" w:rsidP="00430E77">
      <w:r w:rsidRPr="00D1444C">
        <w:rPr>
          <w:b/>
        </w:rPr>
        <w:t>Outputs, Required:</w:t>
      </w:r>
      <w:r>
        <w:t xml:space="preserve"> Success or Failure.</w:t>
      </w:r>
    </w:p>
    <w:p w14:paraId="69315D4C" w14:textId="77777777" w:rsidR="00430E77" w:rsidRDefault="00430E77" w:rsidP="00430E77">
      <w:r w:rsidRPr="00D1444C">
        <w:rPr>
          <w:b/>
        </w:rPr>
        <w:t>Outputs, Optional:</w:t>
      </w:r>
      <w:r>
        <w:t xml:space="preserve"> None.</w:t>
      </w:r>
    </w:p>
    <w:p w14:paraId="25D50D7E" w14:textId="77777777" w:rsidR="00430E77" w:rsidRDefault="00430E77" w:rsidP="00430E77">
      <w:pPr>
        <w:pStyle w:val="Heading5"/>
      </w:pPr>
      <w:bookmarkStart w:id="2587" w:name="_Toc19183941"/>
      <w:bookmarkStart w:id="2588" w:name="_Toc27848218"/>
      <w:bookmarkStart w:id="2589" w:name="_Toc36189647"/>
      <w:bookmarkStart w:id="2590" w:name="_Toc45185860"/>
      <w:bookmarkStart w:id="2591" w:name="_Toc51830982"/>
      <w:bookmarkStart w:id="2592" w:name="_Toc59096693"/>
      <w:r>
        <w:t>5.2.5.6.5</w:t>
      </w:r>
      <w:r>
        <w:tab/>
        <w:t>Npcf_UEPolicyControl_Update service operation</w:t>
      </w:r>
      <w:bookmarkEnd w:id="2587"/>
      <w:bookmarkEnd w:id="2588"/>
      <w:bookmarkEnd w:id="2589"/>
      <w:bookmarkEnd w:id="2590"/>
      <w:bookmarkEnd w:id="2591"/>
      <w:bookmarkEnd w:id="2592"/>
    </w:p>
    <w:p w14:paraId="79736F4A" w14:textId="77777777" w:rsidR="00430E77" w:rsidRDefault="00430E77" w:rsidP="00430E77">
      <w:r w:rsidRPr="00D1444C">
        <w:rPr>
          <w:b/>
        </w:rPr>
        <w:t>Service operation name:</w:t>
      </w:r>
      <w:r>
        <w:t xml:space="preserve"> Npcf_UEPolicyControl_Update</w:t>
      </w:r>
    </w:p>
    <w:p w14:paraId="5C8165E3" w14:textId="77777777" w:rsidR="00430E77" w:rsidRDefault="00430E77" w:rsidP="00430E77">
      <w:r w:rsidRPr="00D1444C">
        <w:rPr>
          <w:b/>
        </w:rPr>
        <w:t>Description:</w:t>
      </w:r>
      <w:r>
        <w:t xml:space="preserve"> NF Service Consumer, e.g. AMF can request the update of the UE Policy Association to receive updated Policy information for the UE context.</w:t>
      </w:r>
    </w:p>
    <w:p w14:paraId="6B2EA6FB" w14:textId="77777777" w:rsidR="00430E77" w:rsidRDefault="00430E77" w:rsidP="00430E77">
      <w:r w:rsidRPr="00D1444C">
        <w:rPr>
          <w:b/>
        </w:rPr>
        <w:t>Inputs, Required:</w:t>
      </w:r>
      <w:r>
        <w:t xml:space="preserve"> UE Policy Association ID.</w:t>
      </w:r>
    </w:p>
    <w:p w14:paraId="77C8CC23" w14:textId="77777777" w:rsidR="00430E77" w:rsidRDefault="00430E77" w:rsidP="00430E77">
      <w:r w:rsidRPr="00D1444C">
        <w:rPr>
          <w:b/>
        </w:rPr>
        <w:t>Inputs, Optional:</w:t>
      </w:r>
      <w:r>
        <w:t xml:space="preserve"> Information on the </w:t>
      </w:r>
      <w:r w:rsidRPr="00361647">
        <w:t xml:space="preserve">UE policy related </w:t>
      </w:r>
      <w:r>
        <w:t xml:space="preserve">Policy Control Request Trigger condition that has been met, </w:t>
      </w:r>
      <w:r w:rsidRPr="00FE5E54">
        <w:t>as defined</w:t>
      </w:r>
      <w:r>
        <w:t xml:space="preserve"> in </w:t>
      </w:r>
      <w:r w:rsidRPr="00FE5E54">
        <w:t>Table 6.1.2.5-1 in TS</w:t>
      </w:r>
      <w:r>
        <w:t> </w:t>
      </w:r>
      <w:r w:rsidRPr="00FE5E54">
        <w:t>23.503</w:t>
      </w:r>
      <w:r>
        <w:t> </w:t>
      </w:r>
      <w:r w:rsidRPr="00FE5E54">
        <w:t>[20].</w:t>
      </w:r>
    </w:p>
    <w:p w14:paraId="6D4C5CB7" w14:textId="77777777" w:rsidR="00430E77" w:rsidRDefault="00430E77" w:rsidP="00430E77">
      <w:r w:rsidRPr="00D1444C">
        <w:rPr>
          <w:b/>
        </w:rPr>
        <w:t>Outputs, Required:</w:t>
      </w:r>
      <w:r>
        <w:t xml:space="preserve"> Success or Failure</w:t>
      </w:r>
    </w:p>
    <w:p w14:paraId="258DB804" w14:textId="77777777" w:rsidR="00430E77" w:rsidRDefault="00430E77" w:rsidP="00430E77">
      <w:r w:rsidRPr="00D1444C">
        <w:rPr>
          <w:b/>
        </w:rPr>
        <w:t>Outputs, Optional:</w:t>
      </w:r>
      <w:r>
        <w:t xml:space="preserve"> Policy </w:t>
      </w:r>
      <w:r w:rsidRPr="00C65A98">
        <w:t>Control Request Trigger of UE Policy Association</w:t>
      </w:r>
      <w:r>
        <w:t>. In the case of H-PCF is producer, UE access selection and PDU Session selection related policy information.</w:t>
      </w:r>
    </w:p>
    <w:p w14:paraId="48D93BB5" w14:textId="77777777" w:rsidR="00430E77" w:rsidRPr="00116566" w:rsidRDefault="00430E77" w:rsidP="00430E77">
      <w:pPr>
        <w:pStyle w:val="Heading4"/>
        <w:rPr>
          <w:rFonts w:eastAsia="SimSun"/>
        </w:rPr>
      </w:pPr>
      <w:bookmarkStart w:id="2593" w:name="_Toc19183942"/>
      <w:bookmarkStart w:id="2594" w:name="_Toc27848219"/>
      <w:bookmarkStart w:id="2595" w:name="_Toc36189648"/>
      <w:bookmarkStart w:id="2596" w:name="_Toc45185861"/>
      <w:bookmarkStart w:id="2597" w:name="_Toc51830983"/>
      <w:bookmarkStart w:id="2598" w:name="_Toc59096694"/>
      <w:r w:rsidRPr="00116566">
        <w:rPr>
          <w:rFonts w:eastAsia="SimSun"/>
        </w:rPr>
        <w:t>5.2.5.7</w:t>
      </w:r>
      <w:r w:rsidRPr="00116566">
        <w:rPr>
          <w:rFonts w:eastAsia="SimSun"/>
        </w:rPr>
        <w:tab/>
        <w:t>Npcf_EventExposure</w:t>
      </w:r>
      <w:r w:rsidRPr="00116566">
        <w:rPr>
          <w:rFonts w:eastAsia="SimSun"/>
          <w:lang w:eastAsia="zh-CN"/>
        </w:rPr>
        <w:t xml:space="preserve"> service</w:t>
      </w:r>
      <w:bookmarkEnd w:id="2593"/>
      <w:bookmarkEnd w:id="2594"/>
      <w:bookmarkEnd w:id="2595"/>
      <w:bookmarkEnd w:id="2596"/>
      <w:bookmarkEnd w:id="2597"/>
      <w:bookmarkEnd w:id="2598"/>
    </w:p>
    <w:p w14:paraId="50D468D1" w14:textId="77777777" w:rsidR="00430E77" w:rsidRPr="00116566" w:rsidRDefault="00430E77" w:rsidP="00430E77">
      <w:pPr>
        <w:pStyle w:val="Heading5"/>
        <w:rPr>
          <w:rFonts w:eastAsia="SimSun"/>
          <w:lang w:eastAsia="zh-CN"/>
        </w:rPr>
      </w:pPr>
      <w:bookmarkStart w:id="2599" w:name="_Toc19183943"/>
      <w:bookmarkStart w:id="2600" w:name="_Toc27848220"/>
      <w:bookmarkStart w:id="2601" w:name="_Toc36189649"/>
      <w:bookmarkStart w:id="2602" w:name="_Toc45185862"/>
      <w:bookmarkStart w:id="2603" w:name="_Toc51830984"/>
      <w:bookmarkStart w:id="2604" w:name="_Toc59096695"/>
      <w:r w:rsidRPr="00116566">
        <w:rPr>
          <w:rFonts w:eastAsia="SimSun"/>
          <w:lang w:eastAsia="zh-CN"/>
        </w:rPr>
        <w:t>5.2.5.7.1</w:t>
      </w:r>
      <w:r w:rsidRPr="00116566">
        <w:rPr>
          <w:rFonts w:eastAsia="SimSun"/>
          <w:lang w:eastAsia="zh-CN"/>
        </w:rPr>
        <w:tab/>
        <w:t>General</w:t>
      </w:r>
      <w:bookmarkEnd w:id="2599"/>
      <w:bookmarkEnd w:id="2600"/>
      <w:bookmarkEnd w:id="2601"/>
      <w:bookmarkEnd w:id="2602"/>
      <w:bookmarkEnd w:id="2603"/>
      <w:bookmarkEnd w:id="2604"/>
    </w:p>
    <w:p w14:paraId="7FC60080" w14:textId="77777777" w:rsidR="00430E77" w:rsidRPr="00116566" w:rsidRDefault="00430E77" w:rsidP="00430E77">
      <w:r w:rsidRPr="00116566">
        <w:rPr>
          <w:b/>
        </w:rPr>
        <w:t>Service description:</w:t>
      </w:r>
      <w:r w:rsidRPr="00116566">
        <w:t xml:space="preserve"> This service enables an NF to subscribe and get notified about PCF events</w:t>
      </w:r>
      <w:r>
        <w:t xml:space="preserve"> for a group of UE(s) or any UE accessing a combination of (DNN, S-NSSAI)</w:t>
      </w:r>
      <w:r w:rsidRPr="00116566">
        <w:t>.</w:t>
      </w:r>
    </w:p>
    <w:p w14:paraId="6A0E21E3" w14:textId="77777777" w:rsidR="00430E77" w:rsidRPr="00116566" w:rsidRDefault="00430E77" w:rsidP="00430E77">
      <w:pPr>
        <w:rPr>
          <w:rFonts w:eastAsia="DengXian"/>
        </w:rPr>
      </w:pPr>
      <w:r w:rsidRPr="00116566">
        <w:rPr>
          <w:rFonts w:eastAsia="DengXian"/>
        </w:rPr>
        <w:t>The events can be subscribed by a NF consumer are described in TS</w:t>
      </w:r>
      <w:r>
        <w:rPr>
          <w:rFonts w:eastAsia="DengXian"/>
        </w:rPr>
        <w:t> </w:t>
      </w:r>
      <w:r w:rsidRPr="00116566">
        <w:rPr>
          <w:rFonts w:eastAsia="DengXian"/>
        </w:rPr>
        <w:t>23.503</w:t>
      </w:r>
      <w:r>
        <w:rPr>
          <w:rFonts w:eastAsia="DengXian"/>
        </w:rPr>
        <w:t> </w:t>
      </w:r>
      <w:r w:rsidRPr="00116566">
        <w:rPr>
          <w:rFonts w:eastAsia="DengXian"/>
        </w:rPr>
        <w:t>[20], clause </w:t>
      </w:r>
      <w:r w:rsidRPr="00116566">
        <w:t>6.1.3.18</w:t>
      </w:r>
      <w:r w:rsidRPr="00116566">
        <w:rPr>
          <w:rFonts w:eastAsia="DengXian"/>
        </w:rPr>
        <w:t>.</w:t>
      </w:r>
    </w:p>
    <w:p w14:paraId="3B36F72E" w14:textId="77777777" w:rsidR="00430E77" w:rsidRPr="00116566" w:rsidRDefault="00430E77" w:rsidP="00430E77">
      <w:pPr>
        <w:rPr>
          <w:lang w:eastAsia="zh-CN"/>
        </w:rPr>
      </w:pPr>
      <w:r w:rsidRPr="00116566">
        <w:rPr>
          <w:lang w:eastAsia="zh-CN"/>
        </w:rPr>
        <w:t>The following service operations are defined for the Npcf_EventExposure service:</w:t>
      </w:r>
    </w:p>
    <w:p w14:paraId="46B560E6" w14:textId="77777777" w:rsidR="00430E77" w:rsidRPr="00116566" w:rsidRDefault="00430E77" w:rsidP="00430E77">
      <w:pPr>
        <w:pStyle w:val="B1"/>
        <w:rPr>
          <w:lang w:eastAsia="zh-CN"/>
        </w:rPr>
      </w:pPr>
      <w:r w:rsidRPr="00116566">
        <w:rPr>
          <w:lang w:eastAsia="zh-CN"/>
        </w:rPr>
        <w:t>-</w:t>
      </w:r>
      <w:r w:rsidRPr="00116566">
        <w:rPr>
          <w:lang w:eastAsia="zh-CN"/>
        </w:rPr>
        <w:tab/>
        <w:t>Npcf_EventExposure_Subscribe.</w:t>
      </w:r>
    </w:p>
    <w:p w14:paraId="37533272" w14:textId="77777777" w:rsidR="00430E77" w:rsidRPr="00116566" w:rsidRDefault="00430E77" w:rsidP="00430E77">
      <w:pPr>
        <w:pStyle w:val="B1"/>
        <w:rPr>
          <w:lang w:eastAsia="zh-CN"/>
        </w:rPr>
      </w:pPr>
      <w:r w:rsidRPr="00116566">
        <w:rPr>
          <w:lang w:eastAsia="zh-CN"/>
        </w:rPr>
        <w:t>-</w:t>
      </w:r>
      <w:r w:rsidRPr="00116566">
        <w:rPr>
          <w:lang w:eastAsia="zh-CN"/>
        </w:rPr>
        <w:tab/>
        <w:t>Npcf_EventExposure_UnSubscribe.</w:t>
      </w:r>
    </w:p>
    <w:p w14:paraId="0DC2FF8E" w14:textId="77777777" w:rsidR="00430E77" w:rsidRPr="00116566" w:rsidRDefault="00430E77" w:rsidP="00430E77">
      <w:pPr>
        <w:pStyle w:val="B1"/>
        <w:rPr>
          <w:lang w:eastAsia="zh-CN"/>
        </w:rPr>
      </w:pPr>
      <w:r w:rsidRPr="00116566">
        <w:rPr>
          <w:lang w:eastAsia="zh-CN"/>
        </w:rPr>
        <w:t>-</w:t>
      </w:r>
      <w:r w:rsidRPr="00116566">
        <w:rPr>
          <w:lang w:eastAsia="zh-CN"/>
        </w:rPr>
        <w:tab/>
        <w:t>Npcf_EventExposure_Notify.</w:t>
      </w:r>
    </w:p>
    <w:p w14:paraId="0CD2B0A6" w14:textId="77777777" w:rsidR="00430E77" w:rsidRPr="00116566" w:rsidRDefault="00430E77" w:rsidP="00430E77">
      <w:pPr>
        <w:pStyle w:val="Heading5"/>
        <w:rPr>
          <w:rFonts w:eastAsia="SimSun"/>
          <w:lang w:eastAsia="zh-CN"/>
        </w:rPr>
      </w:pPr>
      <w:bookmarkStart w:id="2605" w:name="_Toc19183944"/>
      <w:bookmarkStart w:id="2606" w:name="_Toc27848221"/>
      <w:bookmarkStart w:id="2607" w:name="_Toc36189650"/>
      <w:bookmarkStart w:id="2608" w:name="_Toc45185863"/>
      <w:bookmarkStart w:id="2609" w:name="_Toc51830985"/>
      <w:bookmarkStart w:id="2610" w:name="_Toc59096696"/>
      <w:r w:rsidRPr="00116566">
        <w:rPr>
          <w:rFonts w:eastAsia="SimSun"/>
          <w:lang w:eastAsia="zh-CN"/>
        </w:rPr>
        <w:t>5.2.5.7.2</w:t>
      </w:r>
      <w:r w:rsidRPr="00116566">
        <w:rPr>
          <w:rFonts w:eastAsia="SimSun"/>
          <w:lang w:eastAsia="zh-CN"/>
        </w:rPr>
        <w:tab/>
        <w:t xml:space="preserve">Npcf_EventExposure_Subscribe </w:t>
      </w:r>
      <w:r w:rsidRPr="00116566">
        <w:rPr>
          <w:lang w:eastAsia="zh-CN"/>
        </w:rPr>
        <w:t>service operation</w:t>
      </w:r>
      <w:bookmarkEnd w:id="2605"/>
      <w:bookmarkEnd w:id="2606"/>
      <w:bookmarkEnd w:id="2607"/>
      <w:bookmarkEnd w:id="2608"/>
      <w:bookmarkEnd w:id="2609"/>
      <w:bookmarkEnd w:id="2610"/>
    </w:p>
    <w:p w14:paraId="09CF7D6A" w14:textId="77777777" w:rsidR="00430E77" w:rsidRPr="00116566" w:rsidRDefault="00430E77" w:rsidP="00430E77">
      <w:pPr>
        <w:rPr>
          <w:rFonts w:eastAsia="SimSun"/>
          <w:b/>
          <w:lang w:eastAsia="zh-CN"/>
        </w:rPr>
      </w:pPr>
      <w:r w:rsidRPr="00116566">
        <w:rPr>
          <w:rFonts w:eastAsia="SimSun"/>
          <w:b/>
          <w:lang w:eastAsia="zh-CN"/>
        </w:rPr>
        <w:t xml:space="preserve">Service operation name: </w:t>
      </w:r>
      <w:r w:rsidRPr="00116566">
        <w:rPr>
          <w:rFonts w:eastAsia="SimSun"/>
          <w:lang w:eastAsia="zh-CN"/>
        </w:rPr>
        <w:t>Npcf_EventExposure_Subscribe</w:t>
      </w:r>
    </w:p>
    <w:p w14:paraId="780B0C51" w14:textId="77777777" w:rsidR="00430E77" w:rsidRPr="00116566" w:rsidRDefault="00430E77" w:rsidP="00430E77">
      <w:pPr>
        <w:rPr>
          <w:rFonts w:eastAsia="SimSun"/>
        </w:rPr>
      </w:pPr>
      <w:r w:rsidRPr="00116566">
        <w:rPr>
          <w:rFonts w:eastAsia="SimSun"/>
          <w:b/>
        </w:rPr>
        <w:t>Description:</w:t>
      </w:r>
      <w:r w:rsidRPr="00116566">
        <w:rPr>
          <w:rFonts w:eastAsia="SimSun"/>
        </w:rPr>
        <w:t xml:space="preserve"> The consumer NF uses this service operation to subscribe to or modify event reporting for a group of UE(s) or any UE a</w:t>
      </w:r>
      <w:r w:rsidRPr="00116566">
        <w:t>ccessing a combination of (DNN, S-NSSAI)</w:t>
      </w:r>
      <w:r w:rsidRPr="00116566">
        <w:rPr>
          <w:rFonts w:eastAsia="SimSun"/>
        </w:rPr>
        <w:t>.</w:t>
      </w:r>
    </w:p>
    <w:p w14:paraId="5AE48433" w14:textId="77777777" w:rsidR="00430E77" w:rsidRPr="00116566" w:rsidRDefault="00430E77" w:rsidP="00430E77">
      <w:pPr>
        <w:rPr>
          <w:rFonts w:eastAsia="SimSun"/>
        </w:rPr>
      </w:pPr>
      <w:r w:rsidRPr="00116566">
        <w:rPr>
          <w:rFonts w:eastAsia="SimSun"/>
          <w:b/>
        </w:rPr>
        <w:t xml:space="preserve">NF Consumers: </w:t>
      </w:r>
      <w:r w:rsidRPr="00116566">
        <w:rPr>
          <w:rFonts w:eastAsia="SimSun"/>
        </w:rPr>
        <w:t>NEF</w:t>
      </w:r>
      <w:r w:rsidRPr="00116566">
        <w:rPr>
          <w:rFonts w:eastAsia="SimSun"/>
          <w:b/>
        </w:rPr>
        <w:t>.</w:t>
      </w:r>
    </w:p>
    <w:p w14:paraId="0BB06D46" w14:textId="77777777" w:rsidR="00430E77" w:rsidRPr="00116566" w:rsidRDefault="00430E77" w:rsidP="00430E77">
      <w:r w:rsidRPr="00116566">
        <w:rPr>
          <w:rFonts w:eastAsia="SimSun"/>
          <w:b/>
        </w:rPr>
        <w:t>Inputs (required):</w:t>
      </w:r>
      <w:r w:rsidRPr="00116566">
        <w:rPr>
          <w:rFonts w:eastAsia="SimSun"/>
        </w:rPr>
        <w:t xml:space="preserve"> NF ID, target of the subscription (Internal Group Identifier or indication that </w:t>
      </w:r>
      <w:r w:rsidRPr="00116566">
        <w:t>any UE accessing a combination of (DNN, S-NSSAI)</w:t>
      </w:r>
      <w:r w:rsidRPr="00116566">
        <w:rPr>
          <w:rFonts w:eastAsia="SimSun"/>
        </w:rPr>
        <w:t>is targeted</w:t>
      </w:r>
      <w:r w:rsidRPr="00116566">
        <w:rPr>
          <w:lang w:eastAsia="zh-CN"/>
        </w:rPr>
        <w:t xml:space="preserve">, </w:t>
      </w:r>
      <w:r w:rsidRPr="00116566">
        <w:rPr>
          <w:rFonts w:eastAsia="SimSun"/>
        </w:rPr>
        <w:t>(set of) Event ID(s) defined in clause 5.2.5.7.1, Notification Target Address (+ Notification Correlation ID)</w:t>
      </w:r>
      <w:r w:rsidRPr="00116566">
        <w:rPr>
          <w:lang w:eastAsia="zh-CN"/>
        </w:rPr>
        <w:t xml:space="preserve"> </w:t>
      </w:r>
      <w:r w:rsidRPr="00116566">
        <w:t>and Event Reporting Information defined in Table 4.15.1-1.</w:t>
      </w:r>
    </w:p>
    <w:p w14:paraId="0A5CDA9E" w14:textId="77777777" w:rsidR="00430E77" w:rsidRPr="00116566" w:rsidRDefault="00430E77" w:rsidP="00430E77">
      <w:pPr>
        <w:rPr>
          <w:rFonts w:eastAsia="SimSun"/>
        </w:rPr>
      </w:pPr>
      <w:r w:rsidRPr="00116566">
        <w:rPr>
          <w:rFonts w:eastAsia="SimSun"/>
          <w:b/>
        </w:rPr>
        <w:t>Inputs (optional):</w:t>
      </w:r>
      <w:r w:rsidRPr="00116566">
        <w:rPr>
          <w:rFonts w:eastAsia="SimSun"/>
          <w:lang w:eastAsia="zh-CN"/>
        </w:rPr>
        <w:t xml:space="preserve"> Event Filter (s) associated with each Event ID.</w:t>
      </w:r>
    </w:p>
    <w:p w14:paraId="273B9E1E" w14:textId="77777777" w:rsidR="00430E77" w:rsidRPr="00116566" w:rsidRDefault="00430E77" w:rsidP="00430E77">
      <w:pPr>
        <w:rPr>
          <w:rFonts w:eastAsia="SimSun"/>
          <w:lang w:eastAsia="zh-CN"/>
        </w:rPr>
      </w:pPr>
      <w:r w:rsidRPr="00116566">
        <w:rPr>
          <w:rFonts w:eastAsia="SimSun"/>
          <w:b/>
        </w:rPr>
        <w:t>Outputs (required):</w:t>
      </w:r>
      <w:r w:rsidRPr="00116566">
        <w:rPr>
          <w:rFonts w:eastAsia="SimSun"/>
          <w:lang w:eastAsia="zh-CN"/>
        </w:rPr>
        <w:t xml:space="preserve"> Operation execution result indication</w:t>
      </w:r>
      <w:r w:rsidRPr="00116566">
        <w:rPr>
          <w:rFonts w:eastAsia="SimSun"/>
          <w:i/>
        </w:rPr>
        <w:t>.</w:t>
      </w:r>
      <w:r w:rsidRPr="00116566">
        <w:rPr>
          <w:rFonts w:eastAsia="SimSun"/>
        </w:rPr>
        <w:t xml:space="preserve"> When the subscription is accepted: Subscription Correlation ID.</w:t>
      </w:r>
    </w:p>
    <w:p w14:paraId="352D99A6" w14:textId="77777777" w:rsidR="00430E77" w:rsidRPr="00116566" w:rsidRDefault="00430E77" w:rsidP="00430E77">
      <w:pPr>
        <w:rPr>
          <w:rFonts w:eastAsia="SimSun"/>
          <w:b/>
          <w:lang w:eastAsia="zh-CN"/>
        </w:rPr>
      </w:pPr>
      <w:r w:rsidRPr="00116566">
        <w:rPr>
          <w:rFonts w:eastAsia="SimSun"/>
          <w:b/>
        </w:rPr>
        <w:t xml:space="preserve">Outputs (optional): </w:t>
      </w:r>
      <w:r w:rsidRPr="00116566">
        <w:rPr>
          <w:rFonts w:eastAsia="SimSun"/>
        </w:rPr>
        <w:t>First corresponding event report is included</w:t>
      </w:r>
      <w:r w:rsidRPr="00116566">
        <w:rPr>
          <w:rFonts w:eastAsia="SimSun"/>
          <w:lang w:eastAsia="zh-CN"/>
        </w:rPr>
        <w:t>, if corresponding information is available (see clause 4.15.1).</w:t>
      </w:r>
    </w:p>
    <w:p w14:paraId="316C4A59" w14:textId="77777777" w:rsidR="00430E77" w:rsidRPr="00116566" w:rsidRDefault="00430E77" w:rsidP="00430E77">
      <w:pPr>
        <w:rPr>
          <w:rFonts w:eastAsia="SimSun"/>
          <w:lang w:eastAsia="zh-CN"/>
        </w:rPr>
      </w:pPr>
      <w:r w:rsidRPr="00116566">
        <w:rPr>
          <w:rFonts w:eastAsia="SimSun"/>
          <w:lang w:eastAsia="zh-CN"/>
        </w:rPr>
        <w:t>The NF consumer subscribes to the event notification by invoking Npcf_EventExposure to the PCF. The PCF allocates a Subscription Correlation ID for the subscription and responds to the consumer NF with the Subscription Correlation ID. Event receiving NF ID identifies the NF that shall receive the event reporting.</w:t>
      </w:r>
    </w:p>
    <w:p w14:paraId="226D1864" w14:textId="77777777" w:rsidR="00430E77" w:rsidRPr="00116566" w:rsidRDefault="00430E77" w:rsidP="00430E77">
      <w:pPr>
        <w:pStyle w:val="Heading5"/>
        <w:rPr>
          <w:rFonts w:eastAsia="SimSun"/>
          <w:lang w:eastAsia="zh-CN"/>
        </w:rPr>
      </w:pPr>
      <w:bookmarkStart w:id="2611" w:name="_Toc19183945"/>
      <w:bookmarkStart w:id="2612" w:name="_Toc27848222"/>
      <w:bookmarkStart w:id="2613" w:name="_Toc36189651"/>
      <w:bookmarkStart w:id="2614" w:name="_Toc45185864"/>
      <w:bookmarkStart w:id="2615" w:name="_Toc51830986"/>
      <w:bookmarkStart w:id="2616" w:name="_Toc59096697"/>
      <w:r w:rsidRPr="00116566">
        <w:rPr>
          <w:rFonts w:eastAsia="SimSun"/>
          <w:lang w:eastAsia="zh-CN"/>
        </w:rPr>
        <w:t>5.2.5.7.3</w:t>
      </w:r>
      <w:r w:rsidRPr="00116566">
        <w:rPr>
          <w:rFonts w:eastAsia="SimSun"/>
          <w:lang w:eastAsia="zh-CN"/>
        </w:rPr>
        <w:tab/>
        <w:t xml:space="preserve">Npcf_EventExposure_Unsubscribe </w:t>
      </w:r>
      <w:r w:rsidRPr="00116566">
        <w:rPr>
          <w:lang w:eastAsia="zh-CN"/>
        </w:rPr>
        <w:t>service operation</w:t>
      </w:r>
      <w:bookmarkEnd w:id="2611"/>
      <w:bookmarkEnd w:id="2612"/>
      <w:bookmarkEnd w:id="2613"/>
      <w:bookmarkEnd w:id="2614"/>
      <w:bookmarkEnd w:id="2615"/>
      <w:bookmarkEnd w:id="2616"/>
    </w:p>
    <w:p w14:paraId="4E4D88EC" w14:textId="77777777" w:rsidR="00430E77" w:rsidRPr="00116566" w:rsidRDefault="00430E77" w:rsidP="00430E77">
      <w:pPr>
        <w:rPr>
          <w:rFonts w:eastAsia="SimSun"/>
          <w:b/>
          <w:lang w:eastAsia="zh-CN"/>
        </w:rPr>
      </w:pPr>
      <w:r w:rsidRPr="00116566">
        <w:rPr>
          <w:rFonts w:eastAsia="SimSun"/>
          <w:b/>
          <w:lang w:eastAsia="zh-CN"/>
        </w:rPr>
        <w:t xml:space="preserve">Service operation name: </w:t>
      </w:r>
      <w:r w:rsidRPr="00116566">
        <w:rPr>
          <w:rFonts w:eastAsia="SimSun"/>
          <w:lang w:eastAsia="zh-CN"/>
        </w:rPr>
        <w:t>Npcf_EventExposure_Unsubscribe</w:t>
      </w:r>
    </w:p>
    <w:p w14:paraId="0F8AA259" w14:textId="77777777" w:rsidR="00430E77" w:rsidRPr="00116566" w:rsidRDefault="00430E77" w:rsidP="00430E77">
      <w:pPr>
        <w:rPr>
          <w:rFonts w:eastAsia="SimSun"/>
        </w:rPr>
      </w:pPr>
      <w:r w:rsidRPr="00116566">
        <w:rPr>
          <w:rFonts w:eastAsia="SimSun"/>
          <w:b/>
        </w:rPr>
        <w:t>Description:</w:t>
      </w:r>
      <w:r w:rsidRPr="00116566">
        <w:rPr>
          <w:rFonts w:eastAsia="SimSun"/>
        </w:rPr>
        <w:t xml:space="preserve"> The NF consumer uses this service operation to unsubscribe for a specific event for a group of UE(s) or </w:t>
      </w:r>
      <w:r w:rsidRPr="00116566">
        <w:t>any UE accessing a combination of (DNN, S-NSSAI)</w:t>
      </w:r>
      <w:r w:rsidRPr="00116566">
        <w:rPr>
          <w:rFonts w:eastAsia="SimSun"/>
        </w:rPr>
        <w:t>.</w:t>
      </w:r>
    </w:p>
    <w:p w14:paraId="5482F74A" w14:textId="77777777" w:rsidR="00430E77" w:rsidRPr="00116566" w:rsidRDefault="00430E77" w:rsidP="00430E77">
      <w:pPr>
        <w:rPr>
          <w:rFonts w:eastAsia="SimSun"/>
        </w:rPr>
      </w:pPr>
      <w:r w:rsidRPr="00116566">
        <w:rPr>
          <w:rFonts w:eastAsia="SimSun"/>
          <w:b/>
        </w:rPr>
        <w:t>Inputs (required):</w:t>
      </w:r>
      <w:r w:rsidRPr="00116566">
        <w:rPr>
          <w:rFonts w:eastAsia="SimSun"/>
        </w:rPr>
        <w:t xml:space="preserve"> Subscription Correlation ID.</w:t>
      </w:r>
    </w:p>
    <w:p w14:paraId="3F55AC3F" w14:textId="77777777" w:rsidR="00430E77" w:rsidRPr="00116566" w:rsidRDefault="00430E77" w:rsidP="00430E77">
      <w:r w:rsidRPr="00116566">
        <w:rPr>
          <w:b/>
        </w:rPr>
        <w:t>Input, Optional:</w:t>
      </w:r>
      <w:r w:rsidRPr="00116566">
        <w:t xml:space="preserve"> </w:t>
      </w:r>
      <w:r w:rsidRPr="00116566">
        <w:rPr>
          <w:lang w:eastAsia="zh-CN"/>
        </w:rPr>
        <w:t>None.</w:t>
      </w:r>
    </w:p>
    <w:p w14:paraId="54BDC8F9" w14:textId="77777777" w:rsidR="00430E77" w:rsidRPr="00116566" w:rsidRDefault="00430E77" w:rsidP="00430E77">
      <w:pPr>
        <w:rPr>
          <w:rFonts w:eastAsia="SimSun"/>
        </w:rPr>
      </w:pPr>
      <w:r w:rsidRPr="00116566">
        <w:rPr>
          <w:rFonts w:eastAsia="SimSun"/>
          <w:b/>
        </w:rPr>
        <w:t>Outputs (required):</w:t>
      </w:r>
      <w:r w:rsidRPr="00116566">
        <w:rPr>
          <w:rFonts w:eastAsia="SimSun"/>
          <w:lang w:eastAsia="zh-CN"/>
        </w:rPr>
        <w:t xml:space="preserve"> Operation execution result indication</w:t>
      </w:r>
      <w:r w:rsidRPr="00116566">
        <w:rPr>
          <w:rFonts w:eastAsia="SimSun"/>
        </w:rPr>
        <w:t>.</w:t>
      </w:r>
    </w:p>
    <w:p w14:paraId="0FD3DB5E" w14:textId="77777777" w:rsidR="00430E77" w:rsidRPr="00116566" w:rsidRDefault="00430E77" w:rsidP="00430E77">
      <w:r w:rsidRPr="00116566">
        <w:rPr>
          <w:b/>
        </w:rPr>
        <w:t xml:space="preserve">Output, Optional: </w:t>
      </w:r>
      <w:r w:rsidRPr="00116566">
        <w:t>None</w:t>
      </w:r>
      <w:r w:rsidRPr="00116566">
        <w:rPr>
          <w:i/>
        </w:rPr>
        <w:t>.</w:t>
      </w:r>
    </w:p>
    <w:p w14:paraId="4D934FA2" w14:textId="77777777" w:rsidR="00430E77" w:rsidRPr="00116566" w:rsidRDefault="00430E77" w:rsidP="00430E77">
      <w:pPr>
        <w:pStyle w:val="Heading5"/>
        <w:rPr>
          <w:rFonts w:eastAsia="SimSun"/>
          <w:lang w:eastAsia="zh-CN"/>
        </w:rPr>
      </w:pPr>
      <w:bookmarkStart w:id="2617" w:name="_Toc19183946"/>
      <w:bookmarkStart w:id="2618" w:name="_Toc27848223"/>
      <w:bookmarkStart w:id="2619" w:name="_Toc36189652"/>
      <w:bookmarkStart w:id="2620" w:name="_Toc45185865"/>
      <w:bookmarkStart w:id="2621" w:name="_Toc51830987"/>
      <w:bookmarkStart w:id="2622" w:name="_Toc59096698"/>
      <w:r w:rsidRPr="00116566">
        <w:rPr>
          <w:rFonts w:eastAsia="SimSun"/>
          <w:lang w:eastAsia="zh-CN"/>
        </w:rPr>
        <w:t>5.2.5.7.4</w:t>
      </w:r>
      <w:r w:rsidRPr="00116566">
        <w:rPr>
          <w:rFonts w:eastAsia="SimSun"/>
          <w:lang w:eastAsia="zh-CN"/>
        </w:rPr>
        <w:tab/>
        <w:t xml:space="preserve">Npcf_EventExposure_Notify </w:t>
      </w:r>
      <w:r w:rsidRPr="00116566">
        <w:rPr>
          <w:lang w:eastAsia="zh-CN"/>
        </w:rPr>
        <w:t>service operation</w:t>
      </w:r>
      <w:bookmarkEnd w:id="2617"/>
      <w:bookmarkEnd w:id="2618"/>
      <w:bookmarkEnd w:id="2619"/>
      <w:bookmarkEnd w:id="2620"/>
      <w:bookmarkEnd w:id="2621"/>
      <w:bookmarkEnd w:id="2622"/>
    </w:p>
    <w:p w14:paraId="2762D351" w14:textId="77777777" w:rsidR="00430E77" w:rsidRPr="00116566" w:rsidRDefault="00430E77" w:rsidP="00430E77">
      <w:pPr>
        <w:rPr>
          <w:rFonts w:eastAsia="SimSun"/>
          <w:b/>
          <w:lang w:eastAsia="zh-CN"/>
        </w:rPr>
      </w:pPr>
      <w:r w:rsidRPr="00116566">
        <w:rPr>
          <w:rFonts w:eastAsia="SimSun"/>
          <w:b/>
          <w:lang w:eastAsia="zh-CN"/>
        </w:rPr>
        <w:t xml:space="preserve">Service operation name: </w:t>
      </w:r>
      <w:r w:rsidRPr="00116566">
        <w:rPr>
          <w:rFonts w:eastAsia="SimSun"/>
          <w:lang w:eastAsia="zh-CN"/>
        </w:rPr>
        <w:t>Npcf_EventExposure_Notify</w:t>
      </w:r>
    </w:p>
    <w:p w14:paraId="15519F9F" w14:textId="77777777" w:rsidR="00430E77" w:rsidRPr="00116566" w:rsidRDefault="00430E77" w:rsidP="00430E77">
      <w:pPr>
        <w:rPr>
          <w:rFonts w:eastAsia="SimSun"/>
        </w:rPr>
      </w:pPr>
      <w:r w:rsidRPr="00116566">
        <w:rPr>
          <w:rFonts w:eastAsia="SimSun"/>
          <w:b/>
        </w:rPr>
        <w:t>Description:</w:t>
      </w:r>
      <w:r w:rsidRPr="00116566">
        <w:rPr>
          <w:rFonts w:eastAsia="SimSun"/>
        </w:rPr>
        <w:t xml:space="preserve"> This service operation reports the event to the consumer that has previously subscribed.</w:t>
      </w:r>
    </w:p>
    <w:p w14:paraId="77655E64" w14:textId="77777777" w:rsidR="00430E77" w:rsidRPr="00116566" w:rsidRDefault="00430E77" w:rsidP="00430E77">
      <w:pPr>
        <w:rPr>
          <w:rFonts w:eastAsia="SimSun"/>
        </w:rPr>
      </w:pPr>
      <w:r w:rsidRPr="00116566">
        <w:rPr>
          <w:rFonts w:eastAsia="SimSun"/>
          <w:b/>
        </w:rPr>
        <w:t>Inputs (required):</w:t>
      </w:r>
      <w:r w:rsidRPr="00116566">
        <w:rPr>
          <w:rFonts w:eastAsia="SimSun"/>
        </w:rPr>
        <w:t xml:space="preserve"> Event ID, corresponding UE ID (GPSI), Notification Correlation Information, time stamp.</w:t>
      </w:r>
    </w:p>
    <w:p w14:paraId="06E3150C" w14:textId="77777777" w:rsidR="00430E77" w:rsidRPr="00116566" w:rsidRDefault="00430E77" w:rsidP="00430E77">
      <w:pPr>
        <w:rPr>
          <w:rFonts w:eastAsia="SimSun"/>
        </w:rPr>
      </w:pPr>
      <w:r w:rsidRPr="00116566">
        <w:rPr>
          <w:rFonts w:eastAsia="SimSun"/>
          <w:b/>
        </w:rPr>
        <w:t>Inputs (optional):</w:t>
      </w:r>
      <w:r w:rsidRPr="00116566">
        <w:rPr>
          <w:rFonts w:eastAsia="SimSun"/>
          <w:lang w:eastAsia="zh-CN"/>
        </w:rPr>
        <w:t xml:space="preserve"> </w:t>
      </w:r>
      <w:r w:rsidRPr="00116566">
        <w:rPr>
          <w:rFonts w:eastAsia="SimSun"/>
        </w:rPr>
        <w:t>None.</w:t>
      </w:r>
    </w:p>
    <w:p w14:paraId="50AB246E" w14:textId="77777777" w:rsidR="00430E77" w:rsidRPr="00116566" w:rsidRDefault="00430E77" w:rsidP="00430E77">
      <w:pPr>
        <w:rPr>
          <w:rFonts w:eastAsia="SimSun"/>
          <w:lang w:eastAsia="zh-CN"/>
        </w:rPr>
      </w:pPr>
      <w:r w:rsidRPr="00116566">
        <w:rPr>
          <w:rFonts w:eastAsia="SimSun"/>
          <w:b/>
        </w:rPr>
        <w:t>Outputs (required):</w:t>
      </w:r>
      <w:r w:rsidRPr="00116566">
        <w:rPr>
          <w:rFonts w:eastAsia="SimSun"/>
          <w:lang w:eastAsia="zh-CN"/>
        </w:rPr>
        <w:t xml:space="preserve"> None</w:t>
      </w:r>
      <w:r w:rsidRPr="00116566">
        <w:rPr>
          <w:rFonts w:eastAsia="SimSun"/>
          <w:i/>
        </w:rPr>
        <w:t>.</w:t>
      </w:r>
    </w:p>
    <w:p w14:paraId="50A17D35" w14:textId="77777777" w:rsidR="00430E77" w:rsidRPr="00050CA8" w:rsidRDefault="00430E77" w:rsidP="00430E77">
      <w:pPr>
        <w:pStyle w:val="Heading3"/>
      </w:pPr>
      <w:bookmarkStart w:id="2623" w:name="_Toc19183947"/>
      <w:bookmarkStart w:id="2624" w:name="_Toc27848224"/>
      <w:bookmarkStart w:id="2625" w:name="_Toc36189653"/>
      <w:bookmarkStart w:id="2626" w:name="_Toc45185866"/>
      <w:bookmarkStart w:id="2627" w:name="_Toc51830988"/>
      <w:bookmarkStart w:id="2628" w:name="_Toc59096699"/>
      <w:r w:rsidRPr="00050CA8">
        <w:t>5.2.6</w:t>
      </w:r>
      <w:r w:rsidRPr="00050CA8">
        <w:tab/>
        <w:t>NEF Services</w:t>
      </w:r>
      <w:bookmarkEnd w:id="2623"/>
      <w:bookmarkEnd w:id="2624"/>
      <w:bookmarkEnd w:id="2625"/>
      <w:bookmarkEnd w:id="2626"/>
      <w:bookmarkEnd w:id="2627"/>
      <w:bookmarkEnd w:id="2628"/>
    </w:p>
    <w:p w14:paraId="5E4D2DA6" w14:textId="77777777" w:rsidR="00430E77" w:rsidRPr="00050CA8" w:rsidRDefault="00430E77" w:rsidP="00430E77">
      <w:pPr>
        <w:pStyle w:val="Heading4"/>
      </w:pPr>
      <w:bookmarkStart w:id="2629" w:name="_Toc19183948"/>
      <w:bookmarkStart w:id="2630" w:name="_Toc27848225"/>
      <w:bookmarkStart w:id="2631" w:name="_Toc36189654"/>
      <w:bookmarkStart w:id="2632" w:name="_Toc45185867"/>
      <w:bookmarkStart w:id="2633" w:name="_Toc51830989"/>
      <w:bookmarkStart w:id="2634" w:name="_Toc59096700"/>
      <w:r w:rsidRPr="00050CA8">
        <w:t>5.2.6.1</w:t>
      </w:r>
      <w:r w:rsidRPr="00050CA8">
        <w:tab/>
        <w:t>General</w:t>
      </w:r>
      <w:bookmarkEnd w:id="2629"/>
      <w:bookmarkEnd w:id="2630"/>
      <w:bookmarkEnd w:id="2631"/>
      <w:bookmarkEnd w:id="2632"/>
      <w:bookmarkEnd w:id="2633"/>
      <w:bookmarkEnd w:id="2634"/>
    </w:p>
    <w:p w14:paraId="51DD1983" w14:textId="77777777" w:rsidR="00430E77" w:rsidRPr="00050CA8" w:rsidRDefault="00430E77" w:rsidP="00430E77">
      <w:pPr>
        <w:rPr>
          <w:lang w:eastAsia="zh-CN"/>
        </w:rPr>
      </w:pPr>
      <w:r w:rsidRPr="00050CA8">
        <w:rPr>
          <w:lang w:eastAsia="zh-CN"/>
        </w:rPr>
        <w:t>The following table shows the NEF Services and Service Operations:</w:t>
      </w:r>
    </w:p>
    <w:p w14:paraId="2A28991F" w14:textId="77777777" w:rsidR="00430E77" w:rsidRPr="00050CA8" w:rsidRDefault="00430E77" w:rsidP="00430E77">
      <w:pPr>
        <w:pStyle w:val="TH"/>
      </w:pPr>
      <w:r w:rsidRPr="00050CA8">
        <w:t>Table 5.2.</w:t>
      </w:r>
      <w:r>
        <w:t>6</w:t>
      </w:r>
      <w:r w:rsidRPr="00050CA8">
        <w:t>.1-1: NF Services provided by the NEF</w:t>
      </w:r>
    </w:p>
    <w:tbl>
      <w:tblPr>
        <w:tblW w:w="8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7"/>
        <w:gridCol w:w="2304"/>
        <w:gridCol w:w="1963"/>
        <w:gridCol w:w="1770"/>
      </w:tblGrid>
      <w:tr w:rsidR="00430E77" w:rsidRPr="00050CA8" w14:paraId="38FBE52F" w14:textId="77777777" w:rsidTr="007D6959">
        <w:tc>
          <w:tcPr>
            <w:tcW w:w="2417" w:type="dxa"/>
            <w:tcBorders>
              <w:bottom w:val="single" w:sz="4" w:space="0" w:color="auto"/>
            </w:tcBorders>
          </w:tcPr>
          <w:p w14:paraId="72870EA1" w14:textId="77777777" w:rsidR="00430E77" w:rsidRPr="00050CA8" w:rsidRDefault="00430E77" w:rsidP="007D6959">
            <w:pPr>
              <w:pStyle w:val="TAH"/>
            </w:pPr>
            <w:r w:rsidRPr="00050CA8">
              <w:t>Service Name</w:t>
            </w:r>
          </w:p>
        </w:tc>
        <w:tc>
          <w:tcPr>
            <w:tcW w:w="2304" w:type="dxa"/>
          </w:tcPr>
          <w:p w14:paraId="4249248F" w14:textId="77777777" w:rsidR="00430E77" w:rsidRPr="00050CA8" w:rsidRDefault="00430E77" w:rsidP="007D6959">
            <w:pPr>
              <w:pStyle w:val="TAH"/>
            </w:pPr>
            <w:r w:rsidRPr="00050CA8">
              <w:t>Service Operations</w:t>
            </w:r>
          </w:p>
        </w:tc>
        <w:tc>
          <w:tcPr>
            <w:tcW w:w="1963" w:type="dxa"/>
            <w:tcBorders>
              <w:bottom w:val="single" w:sz="4" w:space="0" w:color="auto"/>
            </w:tcBorders>
          </w:tcPr>
          <w:p w14:paraId="0B0C5559" w14:textId="77777777" w:rsidR="00430E77" w:rsidRPr="00050CA8" w:rsidRDefault="00430E77" w:rsidP="007D6959">
            <w:pPr>
              <w:pStyle w:val="TAH"/>
            </w:pPr>
            <w:r w:rsidRPr="00050CA8">
              <w:t>Operation</w:t>
            </w:r>
          </w:p>
          <w:p w14:paraId="7332F12D" w14:textId="77777777" w:rsidR="00430E77" w:rsidRPr="00050CA8" w:rsidRDefault="00430E77" w:rsidP="007D6959">
            <w:pPr>
              <w:pStyle w:val="TAH"/>
            </w:pPr>
            <w:r w:rsidRPr="00050CA8">
              <w:t>Semantics</w:t>
            </w:r>
          </w:p>
        </w:tc>
        <w:tc>
          <w:tcPr>
            <w:tcW w:w="1770" w:type="dxa"/>
          </w:tcPr>
          <w:p w14:paraId="045B2DE2" w14:textId="77777777" w:rsidR="00430E77" w:rsidRPr="00050CA8" w:rsidRDefault="00430E77" w:rsidP="007D6959">
            <w:pPr>
              <w:pStyle w:val="TAH"/>
            </w:pPr>
            <w:r w:rsidRPr="00050CA8">
              <w:t>Example Consumer(s)</w:t>
            </w:r>
          </w:p>
        </w:tc>
      </w:tr>
      <w:tr w:rsidR="00430E77" w:rsidRPr="00574CD1" w14:paraId="46ADFEC2" w14:textId="77777777" w:rsidTr="007D6959">
        <w:tc>
          <w:tcPr>
            <w:tcW w:w="2417" w:type="dxa"/>
            <w:tcBorders>
              <w:bottom w:val="nil"/>
            </w:tcBorders>
          </w:tcPr>
          <w:p w14:paraId="32940AC0" w14:textId="77777777" w:rsidR="00430E77" w:rsidRPr="00574CD1" w:rsidRDefault="00430E77" w:rsidP="007D6959">
            <w:pPr>
              <w:pStyle w:val="TAL"/>
            </w:pPr>
            <w:r w:rsidRPr="00574CD1">
              <w:t>Nnef_EventExposure</w:t>
            </w:r>
          </w:p>
        </w:tc>
        <w:tc>
          <w:tcPr>
            <w:tcW w:w="2304" w:type="dxa"/>
          </w:tcPr>
          <w:p w14:paraId="746D36F2" w14:textId="77777777" w:rsidR="00430E77" w:rsidRPr="00574CD1" w:rsidRDefault="00430E77" w:rsidP="007D6959">
            <w:pPr>
              <w:pStyle w:val="TAL"/>
            </w:pPr>
            <w:r w:rsidRPr="00574CD1">
              <w:t>Subscribe</w:t>
            </w:r>
          </w:p>
        </w:tc>
        <w:tc>
          <w:tcPr>
            <w:tcW w:w="1963" w:type="dxa"/>
            <w:tcBorders>
              <w:bottom w:val="nil"/>
            </w:tcBorders>
          </w:tcPr>
          <w:p w14:paraId="1CE1E1E5" w14:textId="77777777" w:rsidR="00430E77" w:rsidRPr="00574CD1" w:rsidRDefault="00430E77" w:rsidP="007D6959">
            <w:pPr>
              <w:pStyle w:val="TAL"/>
            </w:pPr>
            <w:r w:rsidRPr="00574CD1">
              <w:t>Subscribe/Notify</w:t>
            </w:r>
          </w:p>
        </w:tc>
        <w:tc>
          <w:tcPr>
            <w:tcW w:w="1770" w:type="dxa"/>
          </w:tcPr>
          <w:p w14:paraId="20A3CAF6" w14:textId="77777777" w:rsidR="00430E77" w:rsidRPr="00574CD1" w:rsidRDefault="00430E77" w:rsidP="007D6959">
            <w:pPr>
              <w:pStyle w:val="TAL"/>
              <w:rPr>
                <w:rFonts w:eastAsia="SimSun"/>
              </w:rPr>
            </w:pPr>
            <w:r w:rsidRPr="00574CD1">
              <w:rPr>
                <w:rFonts w:eastAsia="SimSun"/>
              </w:rPr>
              <w:t>AF</w:t>
            </w:r>
          </w:p>
        </w:tc>
      </w:tr>
      <w:tr w:rsidR="00430E77" w:rsidRPr="00574CD1" w14:paraId="690FF53F" w14:textId="77777777" w:rsidTr="007D6959">
        <w:trPr>
          <w:trHeight w:val="94"/>
        </w:trPr>
        <w:tc>
          <w:tcPr>
            <w:tcW w:w="2417" w:type="dxa"/>
            <w:tcBorders>
              <w:top w:val="nil"/>
              <w:bottom w:val="nil"/>
            </w:tcBorders>
          </w:tcPr>
          <w:p w14:paraId="1C132595" w14:textId="77777777" w:rsidR="00430E77" w:rsidRPr="00574CD1" w:rsidRDefault="00430E77" w:rsidP="007D6959">
            <w:pPr>
              <w:pStyle w:val="TAL"/>
            </w:pPr>
          </w:p>
        </w:tc>
        <w:tc>
          <w:tcPr>
            <w:tcW w:w="2304" w:type="dxa"/>
          </w:tcPr>
          <w:p w14:paraId="25957516" w14:textId="77777777" w:rsidR="00430E77" w:rsidRPr="00574CD1" w:rsidRDefault="00430E77" w:rsidP="007D6959">
            <w:pPr>
              <w:pStyle w:val="TAL"/>
            </w:pPr>
            <w:r w:rsidRPr="00574CD1">
              <w:t>Unsubscribe</w:t>
            </w:r>
          </w:p>
        </w:tc>
        <w:tc>
          <w:tcPr>
            <w:tcW w:w="1963" w:type="dxa"/>
            <w:tcBorders>
              <w:top w:val="nil"/>
              <w:bottom w:val="nil"/>
            </w:tcBorders>
          </w:tcPr>
          <w:p w14:paraId="71B98A0E" w14:textId="77777777" w:rsidR="00430E77" w:rsidRPr="00574CD1" w:rsidRDefault="00430E77" w:rsidP="007D6959">
            <w:pPr>
              <w:pStyle w:val="TAL"/>
            </w:pPr>
          </w:p>
        </w:tc>
        <w:tc>
          <w:tcPr>
            <w:tcW w:w="1770" w:type="dxa"/>
          </w:tcPr>
          <w:p w14:paraId="75F23CB5" w14:textId="77777777" w:rsidR="00430E77" w:rsidRPr="00574CD1" w:rsidRDefault="00430E77" w:rsidP="007D6959">
            <w:pPr>
              <w:pStyle w:val="TAL"/>
              <w:rPr>
                <w:rFonts w:eastAsia="SimSun"/>
              </w:rPr>
            </w:pPr>
            <w:r w:rsidRPr="00574CD1">
              <w:rPr>
                <w:rFonts w:eastAsia="SimSun"/>
              </w:rPr>
              <w:t>AF</w:t>
            </w:r>
          </w:p>
        </w:tc>
      </w:tr>
      <w:tr w:rsidR="00430E77" w:rsidRPr="00574CD1" w14:paraId="00109298" w14:textId="77777777" w:rsidTr="007D6959">
        <w:trPr>
          <w:trHeight w:val="309"/>
        </w:trPr>
        <w:tc>
          <w:tcPr>
            <w:tcW w:w="2417" w:type="dxa"/>
            <w:tcBorders>
              <w:top w:val="nil"/>
              <w:bottom w:val="single" w:sz="4" w:space="0" w:color="auto"/>
            </w:tcBorders>
          </w:tcPr>
          <w:p w14:paraId="244057B7" w14:textId="77777777" w:rsidR="00430E77" w:rsidRPr="00574CD1" w:rsidRDefault="00430E77" w:rsidP="007D6959">
            <w:pPr>
              <w:pStyle w:val="TAL"/>
            </w:pPr>
          </w:p>
        </w:tc>
        <w:tc>
          <w:tcPr>
            <w:tcW w:w="2304" w:type="dxa"/>
          </w:tcPr>
          <w:p w14:paraId="5371DB8D" w14:textId="77777777" w:rsidR="00430E77" w:rsidRPr="00574CD1" w:rsidRDefault="00430E77" w:rsidP="007D6959">
            <w:pPr>
              <w:pStyle w:val="TAL"/>
            </w:pPr>
            <w:r w:rsidRPr="00574CD1">
              <w:t>Notify</w:t>
            </w:r>
          </w:p>
        </w:tc>
        <w:tc>
          <w:tcPr>
            <w:tcW w:w="1963" w:type="dxa"/>
            <w:tcBorders>
              <w:top w:val="nil"/>
            </w:tcBorders>
          </w:tcPr>
          <w:p w14:paraId="5200826B" w14:textId="77777777" w:rsidR="00430E77" w:rsidRPr="00574CD1" w:rsidRDefault="00430E77" w:rsidP="007D6959">
            <w:pPr>
              <w:pStyle w:val="TAL"/>
            </w:pPr>
          </w:p>
        </w:tc>
        <w:tc>
          <w:tcPr>
            <w:tcW w:w="1770" w:type="dxa"/>
          </w:tcPr>
          <w:p w14:paraId="789826AC" w14:textId="77777777" w:rsidR="00430E77" w:rsidRPr="00574CD1" w:rsidRDefault="00430E77" w:rsidP="007D6959">
            <w:pPr>
              <w:pStyle w:val="TAL"/>
              <w:rPr>
                <w:rFonts w:eastAsia="SimSun"/>
              </w:rPr>
            </w:pPr>
            <w:r w:rsidRPr="00574CD1">
              <w:rPr>
                <w:rFonts w:eastAsia="SimSun"/>
              </w:rPr>
              <w:t>AF</w:t>
            </w:r>
          </w:p>
        </w:tc>
      </w:tr>
      <w:tr w:rsidR="00430E77" w:rsidRPr="00574CD1" w14:paraId="769E4C46" w14:textId="77777777" w:rsidTr="007D6959">
        <w:trPr>
          <w:trHeight w:val="309"/>
        </w:trPr>
        <w:tc>
          <w:tcPr>
            <w:tcW w:w="2417" w:type="dxa"/>
            <w:tcBorders>
              <w:top w:val="single" w:sz="4" w:space="0" w:color="auto"/>
              <w:bottom w:val="nil"/>
            </w:tcBorders>
          </w:tcPr>
          <w:p w14:paraId="16D4794F" w14:textId="77777777" w:rsidR="00430E77" w:rsidRPr="00574CD1" w:rsidRDefault="00430E77" w:rsidP="007D6959">
            <w:pPr>
              <w:pStyle w:val="TAL"/>
              <w:rPr>
                <w:rFonts w:eastAsia="SimSun"/>
              </w:rPr>
            </w:pPr>
            <w:r w:rsidRPr="00574CD1">
              <w:rPr>
                <w:rFonts w:eastAsia="SimSun"/>
              </w:rPr>
              <w:t>Nnef_PFDManagement</w:t>
            </w:r>
          </w:p>
        </w:tc>
        <w:tc>
          <w:tcPr>
            <w:tcW w:w="2304" w:type="dxa"/>
          </w:tcPr>
          <w:p w14:paraId="703E85FE" w14:textId="77777777" w:rsidR="00430E77" w:rsidRPr="00574CD1" w:rsidRDefault="00430E77" w:rsidP="007D6959">
            <w:pPr>
              <w:pStyle w:val="TAL"/>
              <w:rPr>
                <w:rFonts w:eastAsia="SimSun"/>
              </w:rPr>
            </w:pPr>
            <w:r w:rsidRPr="00574CD1">
              <w:rPr>
                <w:rFonts w:eastAsia="SimSun"/>
              </w:rPr>
              <w:t>Fetch</w:t>
            </w:r>
          </w:p>
        </w:tc>
        <w:tc>
          <w:tcPr>
            <w:tcW w:w="1963" w:type="dxa"/>
            <w:tcBorders>
              <w:bottom w:val="single" w:sz="4" w:space="0" w:color="auto"/>
            </w:tcBorders>
          </w:tcPr>
          <w:p w14:paraId="29A754E9" w14:textId="77777777" w:rsidR="00430E77" w:rsidRPr="00574CD1" w:rsidRDefault="00430E77" w:rsidP="007D6959">
            <w:pPr>
              <w:pStyle w:val="TAL"/>
            </w:pPr>
            <w:r w:rsidRPr="00574CD1">
              <w:rPr>
                <w:rFonts w:eastAsia="SimSun"/>
              </w:rPr>
              <w:t>Request/Response</w:t>
            </w:r>
          </w:p>
        </w:tc>
        <w:tc>
          <w:tcPr>
            <w:tcW w:w="1770" w:type="dxa"/>
          </w:tcPr>
          <w:p w14:paraId="137124D2" w14:textId="77777777" w:rsidR="00430E77" w:rsidRPr="00574CD1" w:rsidRDefault="00430E77" w:rsidP="007D6959">
            <w:pPr>
              <w:pStyle w:val="TAL"/>
              <w:rPr>
                <w:rFonts w:eastAsia="SimSun"/>
              </w:rPr>
            </w:pPr>
            <w:r w:rsidRPr="00574CD1">
              <w:rPr>
                <w:rFonts w:eastAsia="SimSun"/>
              </w:rPr>
              <w:t>SMF</w:t>
            </w:r>
          </w:p>
        </w:tc>
      </w:tr>
      <w:tr w:rsidR="00430E77" w:rsidRPr="00574CD1" w14:paraId="3DEAE309" w14:textId="77777777" w:rsidTr="007D6959">
        <w:trPr>
          <w:trHeight w:val="309"/>
        </w:trPr>
        <w:tc>
          <w:tcPr>
            <w:tcW w:w="2417" w:type="dxa"/>
            <w:tcBorders>
              <w:top w:val="nil"/>
              <w:bottom w:val="nil"/>
            </w:tcBorders>
          </w:tcPr>
          <w:p w14:paraId="31E11E47" w14:textId="77777777" w:rsidR="00430E77" w:rsidRPr="00574CD1" w:rsidRDefault="00430E77" w:rsidP="007D6959">
            <w:pPr>
              <w:pStyle w:val="TAL"/>
              <w:rPr>
                <w:rFonts w:eastAsia="SimSun"/>
              </w:rPr>
            </w:pPr>
          </w:p>
        </w:tc>
        <w:tc>
          <w:tcPr>
            <w:tcW w:w="2304" w:type="dxa"/>
          </w:tcPr>
          <w:p w14:paraId="24536595" w14:textId="77777777" w:rsidR="00430E77" w:rsidRPr="00574CD1" w:rsidRDefault="00430E77" w:rsidP="007D6959">
            <w:pPr>
              <w:pStyle w:val="TAL"/>
              <w:rPr>
                <w:rFonts w:eastAsia="SimSun"/>
              </w:rPr>
            </w:pPr>
            <w:r w:rsidRPr="00574CD1">
              <w:rPr>
                <w:rFonts w:eastAsia="SimSun"/>
              </w:rPr>
              <w:t>Subscribe</w:t>
            </w:r>
          </w:p>
        </w:tc>
        <w:tc>
          <w:tcPr>
            <w:tcW w:w="1963" w:type="dxa"/>
            <w:tcBorders>
              <w:bottom w:val="nil"/>
            </w:tcBorders>
          </w:tcPr>
          <w:p w14:paraId="2E6CCC2A" w14:textId="77777777" w:rsidR="00430E77" w:rsidRPr="00574CD1" w:rsidRDefault="00430E77" w:rsidP="007D6959">
            <w:pPr>
              <w:pStyle w:val="TAL"/>
              <w:rPr>
                <w:rFonts w:eastAsia="SimSun"/>
              </w:rPr>
            </w:pPr>
            <w:r w:rsidRPr="00574CD1">
              <w:t>Subscribe/Notify</w:t>
            </w:r>
          </w:p>
        </w:tc>
        <w:tc>
          <w:tcPr>
            <w:tcW w:w="1770" w:type="dxa"/>
          </w:tcPr>
          <w:p w14:paraId="1EE1223B" w14:textId="77777777" w:rsidR="00430E77" w:rsidRPr="00574CD1" w:rsidRDefault="00430E77" w:rsidP="007D6959">
            <w:pPr>
              <w:pStyle w:val="TAL"/>
              <w:rPr>
                <w:rFonts w:eastAsia="SimSun"/>
              </w:rPr>
            </w:pPr>
            <w:r w:rsidRPr="00574CD1">
              <w:rPr>
                <w:rFonts w:eastAsia="SimSun"/>
              </w:rPr>
              <w:t>SMF</w:t>
            </w:r>
          </w:p>
        </w:tc>
      </w:tr>
      <w:tr w:rsidR="00430E77" w:rsidRPr="00574CD1" w14:paraId="5D5153EB" w14:textId="77777777" w:rsidTr="007D6959">
        <w:trPr>
          <w:trHeight w:val="309"/>
        </w:trPr>
        <w:tc>
          <w:tcPr>
            <w:tcW w:w="2417" w:type="dxa"/>
            <w:tcBorders>
              <w:top w:val="nil"/>
              <w:bottom w:val="nil"/>
            </w:tcBorders>
          </w:tcPr>
          <w:p w14:paraId="7714B38C" w14:textId="77777777" w:rsidR="00430E77" w:rsidRPr="00574CD1" w:rsidRDefault="00430E77" w:rsidP="007D6959">
            <w:pPr>
              <w:pStyle w:val="TAL"/>
              <w:rPr>
                <w:rFonts w:eastAsia="SimSun"/>
              </w:rPr>
            </w:pPr>
          </w:p>
        </w:tc>
        <w:tc>
          <w:tcPr>
            <w:tcW w:w="2304" w:type="dxa"/>
          </w:tcPr>
          <w:p w14:paraId="7038F58C" w14:textId="77777777" w:rsidR="00430E77" w:rsidRPr="00574CD1" w:rsidRDefault="00430E77" w:rsidP="007D6959">
            <w:pPr>
              <w:pStyle w:val="TAL"/>
              <w:rPr>
                <w:rFonts w:eastAsia="SimSun"/>
              </w:rPr>
            </w:pPr>
            <w:r w:rsidRPr="00574CD1">
              <w:rPr>
                <w:rFonts w:eastAsia="SimSun"/>
              </w:rPr>
              <w:t>Notify</w:t>
            </w:r>
          </w:p>
        </w:tc>
        <w:tc>
          <w:tcPr>
            <w:tcW w:w="1963" w:type="dxa"/>
            <w:tcBorders>
              <w:top w:val="nil"/>
              <w:bottom w:val="nil"/>
            </w:tcBorders>
          </w:tcPr>
          <w:p w14:paraId="5430E715" w14:textId="77777777" w:rsidR="00430E77" w:rsidRPr="00574CD1" w:rsidRDefault="00430E77" w:rsidP="007D6959">
            <w:pPr>
              <w:pStyle w:val="TAL"/>
              <w:rPr>
                <w:rFonts w:eastAsia="SimSun"/>
              </w:rPr>
            </w:pPr>
          </w:p>
        </w:tc>
        <w:tc>
          <w:tcPr>
            <w:tcW w:w="1770" w:type="dxa"/>
          </w:tcPr>
          <w:p w14:paraId="731DE7C5" w14:textId="77777777" w:rsidR="00430E77" w:rsidRPr="00574CD1" w:rsidRDefault="00430E77" w:rsidP="007D6959">
            <w:pPr>
              <w:pStyle w:val="TAL"/>
              <w:rPr>
                <w:rFonts w:eastAsia="SimSun"/>
              </w:rPr>
            </w:pPr>
            <w:r w:rsidRPr="00574CD1">
              <w:rPr>
                <w:rFonts w:eastAsia="SimSun"/>
              </w:rPr>
              <w:t>SMF</w:t>
            </w:r>
          </w:p>
        </w:tc>
      </w:tr>
      <w:tr w:rsidR="00430E77" w:rsidRPr="00574CD1" w14:paraId="66EF1724" w14:textId="77777777" w:rsidTr="007D6959">
        <w:trPr>
          <w:trHeight w:val="309"/>
        </w:trPr>
        <w:tc>
          <w:tcPr>
            <w:tcW w:w="2417" w:type="dxa"/>
            <w:tcBorders>
              <w:top w:val="nil"/>
              <w:bottom w:val="nil"/>
            </w:tcBorders>
          </w:tcPr>
          <w:p w14:paraId="140D592E" w14:textId="77777777" w:rsidR="00430E77" w:rsidRPr="00574CD1" w:rsidRDefault="00430E77" w:rsidP="007D6959">
            <w:pPr>
              <w:pStyle w:val="TAL"/>
              <w:rPr>
                <w:rFonts w:eastAsia="SimSun"/>
              </w:rPr>
            </w:pPr>
          </w:p>
        </w:tc>
        <w:tc>
          <w:tcPr>
            <w:tcW w:w="2304" w:type="dxa"/>
          </w:tcPr>
          <w:p w14:paraId="5F230862" w14:textId="77777777" w:rsidR="00430E77" w:rsidRPr="00574CD1" w:rsidRDefault="00430E77" w:rsidP="007D6959">
            <w:pPr>
              <w:pStyle w:val="TAL"/>
              <w:rPr>
                <w:rFonts w:eastAsia="SimSun"/>
              </w:rPr>
            </w:pPr>
            <w:r w:rsidRPr="00574CD1">
              <w:rPr>
                <w:rFonts w:eastAsia="SimSun"/>
              </w:rPr>
              <w:t>Unsubscribe</w:t>
            </w:r>
          </w:p>
        </w:tc>
        <w:tc>
          <w:tcPr>
            <w:tcW w:w="1963" w:type="dxa"/>
            <w:tcBorders>
              <w:top w:val="nil"/>
            </w:tcBorders>
          </w:tcPr>
          <w:p w14:paraId="5E058D2A" w14:textId="77777777" w:rsidR="00430E77" w:rsidRPr="00574CD1" w:rsidRDefault="00430E77" w:rsidP="007D6959">
            <w:pPr>
              <w:pStyle w:val="TAL"/>
              <w:rPr>
                <w:rFonts w:eastAsia="SimSun"/>
              </w:rPr>
            </w:pPr>
          </w:p>
        </w:tc>
        <w:tc>
          <w:tcPr>
            <w:tcW w:w="1770" w:type="dxa"/>
          </w:tcPr>
          <w:p w14:paraId="16055DE0" w14:textId="77777777" w:rsidR="00430E77" w:rsidRPr="00574CD1" w:rsidRDefault="00430E77" w:rsidP="007D6959">
            <w:pPr>
              <w:pStyle w:val="TAL"/>
              <w:rPr>
                <w:rFonts w:eastAsia="SimSun"/>
              </w:rPr>
            </w:pPr>
            <w:r w:rsidRPr="00574CD1">
              <w:rPr>
                <w:rFonts w:eastAsia="SimSun"/>
              </w:rPr>
              <w:t>SMF</w:t>
            </w:r>
          </w:p>
        </w:tc>
      </w:tr>
      <w:tr w:rsidR="00430E77" w:rsidRPr="00574CD1" w14:paraId="7AD2B21C" w14:textId="77777777" w:rsidTr="007D6959">
        <w:trPr>
          <w:trHeight w:val="309"/>
        </w:trPr>
        <w:tc>
          <w:tcPr>
            <w:tcW w:w="2417" w:type="dxa"/>
            <w:tcBorders>
              <w:top w:val="nil"/>
              <w:bottom w:val="nil"/>
            </w:tcBorders>
          </w:tcPr>
          <w:p w14:paraId="7D57A5D4" w14:textId="77777777" w:rsidR="00430E77" w:rsidRPr="00574CD1" w:rsidRDefault="00430E77" w:rsidP="007D6959">
            <w:pPr>
              <w:pStyle w:val="TAL"/>
              <w:rPr>
                <w:rFonts w:eastAsia="SimSun"/>
              </w:rPr>
            </w:pPr>
          </w:p>
        </w:tc>
        <w:tc>
          <w:tcPr>
            <w:tcW w:w="2304" w:type="dxa"/>
          </w:tcPr>
          <w:p w14:paraId="2681A97B" w14:textId="77777777" w:rsidR="00430E77" w:rsidRPr="00574CD1" w:rsidRDefault="00430E77" w:rsidP="007D6959">
            <w:pPr>
              <w:pStyle w:val="TAL"/>
              <w:rPr>
                <w:rFonts w:eastAsia="SimSun"/>
              </w:rPr>
            </w:pPr>
            <w:r w:rsidRPr="00574CD1">
              <w:rPr>
                <w:rFonts w:eastAsia="Yu Mincho" w:hint="eastAsia"/>
              </w:rPr>
              <w:t>Create</w:t>
            </w:r>
          </w:p>
        </w:tc>
        <w:tc>
          <w:tcPr>
            <w:tcW w:w="1963" w:type="dxa"/>
          </w:tcPr>
          <w:p w14:paraId="574FAA13" w14:textId="77777777" w:rsidR="00430E77" w:rsidRPr="00574CD1" w:rsidRDefault="00430E77" w:rsidP="007D6959">
            <w:pPr>
              <w:pStyle w:val="TAL"/>
              <w:rPr>
                <w:rFonts w:eastAsia="SimSun"/>
              </w:rPr>
            </w:pPr>
            <w:r w:rsidRPr="00574CD1">
              <w:rPr>
                <w:rFonts w:eastAsia="Yu Mincho" w:hint="eastAsia"/>
              </w:rPr>
              <w:t>Request/Response</w:t>
            </w:r>
          </w:p>
        </w:tc>
        <w:tc>
          <w:tcPr>
            <w:tcW w:w="1770" w:type="dxa"/>
          </w:tcPr>
          <w:p w14:paraId="263C854D" w14:textId="77777777" w:rsidR="00430E77" w:rsidRPr="00574CD1" w:rsidRDefault="00430E77" w:rsidP="007D6959">
            <w:pPr>
              <w:pStyle w:val="TAL"/>
              <w:rPr>
                <w:rFonts w:eastAsia="SimSun"/>
              </w:rPr>
            </w:pPr>
            <w:r w:rsidRPr="00574CD1">
              <w:t>AF</w:t>
            </w:r>
          </w:p>
        </w:tc>
      </w:tr>
      <w:tr w:rsidR="00430E77" w:rsidRPr="00574CD1" w14:paraId="5ED879CD" w14:textId="77777777" w:rsidTr="007D6959">
        <w:trPr>
          <w:trHeight w:val="309"/>
        </w:trPr>
        <w:tc>
          <w:tcPr>
            <w:tcW w:w="2417" w:type="dxa"/>
            <w:tcBorders>
              <w:top w:val="nil"/>
              <w:bottom w:val="nil"/>
            </w:tcBorders>
          </w:tcPr>
          <w:p w14:paraId="0007E5E5" w14:textId="77777777" w:rsidR="00430E77" w:rsidRPr="00574CD1" w:rsidRDefault="00430E77" w:rsidP="007D6959">
            <w:pPr>
              <w:pStyle w:val="TAL"/>
              <w:rPr>
                <w:rFonts w:eastAsia="SimSun"/>
              </w:rPr>
            </w:pPr>
          </w:p>
        </w:tc>
        <w:tc>
          <w:tcPr>
            <w:tcW w:w="2304" w:type="dxa"/>
          </w:tcPr>
          <w:p w14:paraId="4A0B3046" w14:textId="77777777" w:rsidR="00430E77" w:rsidRPr="00574CD1" w:rsidRDefault="00430E77" w:rsidP="007D6959">
            <w:pPr>
              <w:pStyle w:val="TAL"/>
              <w:rPr>
                <w:rFonts w:eastAsia="SimSun"/>
              </w:rPr>
            </w:pPr>
            <w:r w:rsidRPr="00574CD1">
              <w:t>Update</w:t>
            </w:r>
          </w:p>
        </w:tc>
        <w:tc>
          <w:tcPr>
            <w:tcW w:w="1963" w:type="dxa"/>
            <w:tcBorders>
              <w:top w:val="nil"/>
            </w:tcBorders>
          </w:tcPr>
          <w:p w14:paraId="2A47BC1C" w14:textId="77777777" w:rsidR="00430E77" w:rsidRPr="00574CD1" w:rsidRDefault="00430E77" w:rsidP="007D6959">
            <w:pPr>
              <w:pStyle w:val="TAL"/>
              <w:rPr>
                <w:rFonts w:eastAsia="SimSun"/>
              </w:rPr>
            </w:pPr>
            <w:r w:rsidRPr="00574CD1">
              <w:t>Request/Response</w:t>
            </w:r>
          </w:p>
        </w:tc>
        <w:tc>
          <w:tcPr>
            <w:tcW w:w="1770" w:type="dxa"/>
          </w:tcPr>
          <w:p w14:paraId="1D0834A6" w14:textId="77777777" w:rsidR="00430E77" w:rsidRPr="00574CD1" w:rsidRDefault="00430E77" w:rsidP="007D6959">
            <w:pPr>
              <w:pStyle w:val="TAL"/>
              <w:rPr>
                <w:rFonts w:eastAsia="SimSun"/>
              </w:rPr>
            </w:pPr>
            <w:r w:rsidRPr="00574CD1">
              <w:t>AF</w:t>
            </w:r>
          </w:p>
        </w:tc>
      </w:tr>
      <w:tr w:rsidR="00430E77" w:rsidRPr="00574CD1" w14:paraId="7872C7A2" w14:textId="77777777" w:rsidTr="007D6959">
        <w:trPr>
          <w:trHeight w:val="309"/>
        </w:trPr>
        <w:tc>
          <w:tcPr>
            <w:tcW w:w="2417" w:type="dxa"/>
            <w:tcBorders>
              <w:top w:val="nil"/>
            </w:tcBorders>
          </w:tcPr>
          <w:p w14:paraId="31C5A1D6" w14:textId="77777777" w:rsidR="00430E77" w:rsidRPr="00574CD1" w:rsidRDefault="00430E77" w:rsidP="007D6959">
            <w:pPr>
              <w:pStyle w:val="TAL"/>
              <w:rPr>
                <w:rFonts w:eastAsia="SimSun"/>
              </w:rPr>
            </w:pPr>
          </w:p>
        </w:tc>
        <w:tc>
          <w:tcPr>
            <w:tcW w:w="2304" w:type="dxa"/>
          </w:tcPr>
          <w:p w14:paraId="05DE6BF5" w14:textId="77777777" w:rsidR="00430E77" w:rsidRPr="00574CD1" w:rsidRDefault="00430E77" w:rsidP="007D6959">
            <w:pPr>
              <w:pStyle w:val="TAL"/>
              <w:rPr>
                <w:rFonts w:eastAsia="SimSun"/>
              </w:rPr>
            </w:pPr>
            <w:r w:rsidRPr="00574CD1">
              <w:t>Delete</w:t>
            </w:r>
          </w:p>
        </w:tc>
        <w:tc>
          <w:tcPr>
            <w:tcW w:w="1963" w:type="dxa"/>
          </w:tcPr>
          <w:p w14:paraId="40E047FB" w14:textId="77777777" w:rsidR="00430E77" w:rsidRPr="00574CD1" w:rsidRDefault="00430E77" w:rsidP="007D6959">
            <w:pPr>
              <w:pStyle w:val="TAL"/>
              <w:rPr>
                <w:rFonts w:eastAsia="SimSun"/>
              </w:rPr>
            </w:pPr>
            <w:r w:rsidRPr="00574CD1">
              <w:t>Request/Response</w:t>
            </w:r>
          </w:p>
        </w:tc>
        <w:tc>
          <w:tcPr>
            <w:tcW w:w="1770" w:type="dxa"/>
          </w:tcPr>
          <w:p w14:paraId="773647F0" w14:textId="77777777" w:rsidR="00430E77" w:rsidRPr="00574CD1" w:rsidRDefault="00430E77" w:rsidP="007D6959">
            <w:pPr>
              <w:pStyle w:val="TAL"/>
              <w:rPr>
                <w:rFonts w:eastAsia="SimSun"/>
              </w:rPr>
            </w:pPr>
            <w:r w:rsidRPr="00574CD1">
              <w:t>AF</w:t>
            </w:r>
          </w:p>
        </w:tc>
      </w:tr>
      <w:tr w:rsidR="00430E77" w:rsidRPr="00574CD1" w14:paraId="0036CE9C" w14:textId="77777777" w:rsidTr="007D6959">
        <w:trPr>
          <w:trHeight w:val="309"/>
        </w:trPr>
        <w:tc>
          <w:tcPr>
            <w:tcW w:w="2417" w:type="dxa"/>
            <w:tcBorders>
              <w:bottom w:val="single" w:sz="4" w:space="0" w:color="auto"/>
            </w:tcBorders>
          </w:tcPr>
          <w:p w14:paraId="66617F05" w14:textId="77777777" w:rsidR="00430E77" w:rsidRPr="00574CD1" w:rsidRDefault="00430E77" w:rsidP="007D6959">
            <w:pPr>
              <w:pStyle w:val="TAL"/>
              <w:rPr>
                <w:rFonts w:eastAsia="SimSun"/>
              </w:rPr>
            </w:pPr>
            <w:r w:rsidRPr="00574CD1">
              <w:t>Nnef_ParameterProvision</w:t>
            </w:r>
          </w:p>
        </w:tc>
        <w:tc>
          <w:tcPr>
            <w:tcW w:w="2304" w:type="dxa"/>
          </w:tcPr>
          <w:p w14:paraId="4552D5AE" w14:textId="77777777" w:rsidR="00430E77" w:rsidRPr="00574CD1" w:rsidRDefault="00430E77" w:rsidP="007D6959">
            <w:pPr>
              <w:pStyle w:val="TAL"/>
              <w:rPr>
                <w:rFonts w:eastAsia="SimSun"/>
              </w:rPr>
            </w:pPr>
            <w:r w:rsidRPr="00574CD1">
              <w:t>Update</w:t>
            </w:r>
          </w:p>
        </w:tc>
        <w:tc>
          <w:tcPr>
            <w:tcW w:w="1963" w:type="dxa"/>
          </w:tcPr>
          <w:p w14:paraId="15DC5F83" w14:textId="77777777" w:rsidR="00430E77" w:rsidRPr="00574CD1" w:rsidRDefault="00430E77" w:rsidP="007D6959">
            <w:pPr>
              <w:pStyle w:val="TAL"/>
              <w:rPr>
                <w:rFonts w:eastAsia="SimSun"/>
              </w:rPr>
            </w:pPr>
            <w:r w:rsidRPr="00574CD1">
              <w:t>Request/Response</w:t>
            </w:r>
          </w:p>
        </w:tc>
        <w:tc>
          <w:tcPr>
            <w:tcW w:w="1770" w:type="dxa"/>
          </w:tcPr>
          <w:p w14:paraId="4248DC43" w14:textId="77777777" w:rsidR="00430E77" w:rsidRPr="00574CD1" w:rsidRDefault="00430E77" w:rsidP="007D6959">
            <w:pPr>
              <w:pStyle w:val="TAL"/>
              <w:rPr>
                <w:rFonts w:eastAsia="SimSun"/>
              </w:rPr>
            </w:pPr>
            <w:r w:rsidRPr="00574CD1">
              <w:t>AF</w:t>
            </w:r>
          </w:p>
        </w:tc>
      </w:tr>
      <w:tr w:rsidR="00430E77" w:rsidRPr="00574CD1" w14:paraId="42AC6590" w14:textId="77777777" w:rsidTr="007D6959">
        <w:trPr>
          <w:trHeight w:val="309"/>
        </w:trPr>
        <w:tc>
          <w:tcPr>
            <w:tcW w:w="2417" w:type="dxa"/>
            <w:tcBorders>
              <w:bottom w:val="nil"/>
            </w:tcBorders>
          </w:tcPr>
          <w:p w14:paraId="51A0E919" w14:textId="77777777" w:rsidR="00430E77" w:rsidRPr="00574CD1" w:rsidRDefault="00430E77" w:rsidP="007D6959">
            <w:pPr>
              <w:pStyle w:val="TAL"/>
              <w:rPr>
                <w:rFonts w:eastAsia="SimSun"/>
              </w:rPr>
            </w:pPr>
            <w:r w:rsidRPr="00574CD1">
              <w:t>Nnef_Trigger</w:t>
            </w:r>
          </w:p>
        </w:tc>
        <w:tc>
          <w:tcPr>
            <w:tcW w:w="2304" w:type="dxa"/>
          </w:tcPr>
          <w:p w14:paraId="251B474A" w14:textId="77777777" w:rsidR="00430E77" w:rsidRPr="00574CD1" w:rsidRDefault="00430E77" w:rsidP="007D6959">
            <w:pPr>
              <w:pStyle w:val="TAL"/>
              <w:rPr>
                <w:rFonts w:eastAsia="SimSun"/>
              </w:rPr>
            </w:pPr>
            <w:r w:rsidRPr="00574CD1">
              <w:t>Delivery</w:t>
            </w:r>
          </w:p>
        </w:tc>
        <w:tc>
          <w:tcPr>
            <w:tcW w:w="1963" w:type="dxa"/>
          </w:tcPr>
          <w:p w14:paraId="228AB6A1" w14:textId="77777777" w:rsidR="00430E77" w:rsidRPr="00574CD1" w:rsidRDefault="00430E77" w:rsidP="007D6959">
            <w:pPr>
              <w:pStyle w:val="TAL"/>
              <w:rPr>
                <w:rFonts w:eastAsia="SimSun"/>
              </w:rPr>
            </w:pPr>
            <w:r w:rsidRPr="00574CD1">
              <w:t>Request/Response</w:t>
            </w:r>
          </w:p>
        </w:tc>
        <w:tc>
          <w:tcPr>
            <w:tcW w:w="1770" w:type="dxa"/>
          </w:tcPr>
          <w:p w14:paraId="3E8D02AC" w14:textId="77777777" w:rsidR="00430E77" w:rsidRPr="00574CD1" w:rsidRDefault="00430E77" w:rsidP="007D6959">
            <w:pPr>
              <w:pStyle w:val="TAL"/>
              <w:rPr>
                <w:rFonts w:eastAsia="SimSun"/>
              </w:rPr>
            </w:pPr>
            <w:r w:rsidRPr="00574CD1">
              <w:t>AF</w:t>
            </w:r>
          </w:p>
        </w:tc>
      </w:tr>
      <w:tr w:rsidR="00430E77" w:rsidRPr="00574CD1" w14:paraId="0C95BBD0" w14:textId="77777777" w:rsidTr="007D6959">
        <w:trPr>
          <w:trHeight w:val="309"/>
        </w:trPr>
        <w:tc>
          <w:tcPr>
            <w:tcW w:w="2417" w:type="dxa"/>
            <w:tcBorders>
              <w:top w:val="nil"/>
              <w:bottom w:val="single" w:sz="4" w:space="0" w:color="auto"/>
            </w:tcBorders>
          </w:tcPr>
          <w:p w14:paraId="6AC1206C" w14:textId="77777777" w:rsidR="00430E77" w:rsidRPr="00574CD1" w:rsidRDefault="00430E77" w:rsidP="007D6959">
            <w:pPr>
              <w:pStyle w:val="TAL"/>
            </w:pPr>
          </w:p>
        </w:tc>
        <w:tc>
          <w:tcPr>
            <w:tcW w:w="2304" w:type="dxa"/>
          </w:tcPr>
          <w:p w14:paraId="0E05CAA5" w14:textId="77777777" w:rsidR="00430E77" w:rsidRPr="00574CD1" w:rsidRDefault="00430E77" w:rsidP="007D6959">
            <w:pPr>
              <w:pStyle w:val="TAL"/>
              <w:rPr>
                <w:rFonts w:eastAsia="SimSun"/>
              </w:rPr>
            </w:pPr>
            <w:r w:rsidRPr="00574CD1">
              <w:t>DeliveryNotify</w:t>
            </w:r>
          </w:p>
        </w:tc>
        <w:tc>
          <w:tcPr>
            <w:tcW w:w="1963" w:type="dxa"/>
          </w:tcPr>
          <w:p w14:paraId="0F3BD5A4" w14:textId="77777777" w:rsidR="00430E77" w:rsidRPr="00574CD1" w:rsidRDefault="00430E77" w:rsidP="007D6959">
            <w:pPr>
              <w:pStyle w:val="TAL"/>
              <w:rPr>
                <w:rFonts w:eastAsia="SimSun"/>
              </w:rPr>
            </w:pPr>
            <w:r w:rsidRPr="00574CD1">
              <w:t>Subscribe/Notify</w:t>
            </w:r>
          </w:p>
        </w:tc>
        <w:tc>
          <w:tcPr>
            <w:tcW w:w="1770" w:type="dxa"/>
          </w:tcPr>
          <w:p w14:paraId="057FA2D0" w14:textId="77777777" w:rsidR="00430E77" w:rsidRPr="00574CD1" w:rsidRDefault="00430E77" w:rsidP="007D6959">
            <w:pPr>
              <w:pStyle w:val="TAL"/>
              <w:rPr>
                <w:rFonts w:eastAsia="SimSun"/>
              </w:rPr>
            </w:pPr>
            <w:r w:rsidRPr="00574CD1">
              <w:t>AF</w:t>
            </w:r>
          </w:p>
        </w:tc>
      </w:tr>
      <w:tr w:rsidR="00430E77" w:rsidRPr="00574CD1" w14:paraId="3D7226AD" w14:textId="77777777" w:rsidTr="007D6959">
        <w:trPr>
          <w:trHeight w:val="309"/>
        </w:trPr>
        <w:tc>
          <w:tcPr>
            <w:tcW w:w="2417" w:type="dxa"/>
            <w:tcBorders>
              <w:bottom w:val="nil"/>
            </w:tcBorders>
          </w:tcPr>
          <w:p w14:paraId="6752E184" w14:textId="77777777" w:rsidR="00430E77" w:rsidRPr="00574CD1" w:rsidRDefault="00430E77" w:rsidP="007D6959">
            <w:pPr>
              <w:pStyle w:val="TAL"/>
              <w:rPr>
                <w:rFonts w:eastAsia="SimSun"/>
              </w:rPr>
            </w:pPr>
            <w:r w:rsidRPr="00574CD1">
              <w:rPr>
                <w:rFonts w:eastAsia="SimSun"/>
              </w:rPr>
              <w:t>Nnef_BDTPNegotiation</w:t>
            </w:r>
          </w:p>
        </w:tc>
        <w:tc>
          <w:tcPr>
            <w:tcW w:w="2304" w:type="dxa"/>
          </w:tcPr>
          <w:p w14:paraId="71A285AD" w14:textId="77777777" w:rsidR="00430E77" w:rsidRPr="00574CD1" w:rsidRDefault="00430E77" w:rsidP="007D6959">
            <w:pPr>
              <w:pStyle w:val="TAL"/>
              <w:rPr>
                <w:rFonts w:eastAsia="SimSun"/>
              </w:rPr>
            </w:pPr>
            <w:r w:rsidRPr="00574CD1">
              <w:rPr>
                <w:rFonts w:eastAsia="Yu Mincho" w:hint="eastAsia"/>
              </w:rPr>
              <w:t>Create</w:t>
            </w:r>
          </w:p>
        </w:tc>
        <w:tc>
          <w:tcPr>
            <w:tcW w:w="1963" w:type="dxa"/>
          </w:tcPr>
          <w:p w14:paraId="02EF404D" w14:textId="77777777" w:rsidR="00430E77" w:rsidRPr="00574CD1" w:rsidRDefault="00430E77" w:rsidP="007D6959">
            <w:pPr>
              <w:pStyle w:val="TAL"/>
              <w:rPr>
                <w:rFonts w:eastAsia="SimSun"/>
              </w:rPr>
            </w:pPr>
            <w:r w:rsidRPr="00574CD1">
              <w:rPr>
                <w:rFonts w:eastAsia="Yu Mincho" w:hint="eastAsia"/>
              </w:rPr>
              <w:t>Request/Response</w:t>
            </w:r>
          </w:p>
        </w:tc>
        <w:tc>
          <w:tcPr>
            <w:tcW w:w="1770" w:type="dxa"/>
          </w:tcPr>
          <w:p w14:paraId="2F828697" w14:textId="77777777" w:rsidR="00430E77" w:rsidRPr="00574CD1" w:rsidRDefault="00430E77" w:rsidP="007D6959">
            <w:pPr>
              <w:pStyle w:val="TAL"/>
              <w:rPr>
                <w:rFonts w:eastAsia="SimSun"/>
              </w:rPr>
            </w:pPr>
            <w:r w:rsidRPr="00574CD1">
              <w:t>AF</w:t>
            </w:r>
          </w:p>
        </w:tc>
      </w:tr>
      <w:tr w:rsidR="00430E77" w:rsidRPr="00574CD1" w14:paraId="4103919A" w14:textId="77777777" w:rsidTr="007D6959">
        <w:trPr>
          <w:trHeight w:val="309"/>
        </w:trPr>
        <w:tc>
          <w:tcPr>
            <w:tcW w:w="2417" w:type="dxa"/>
            <w:tcBorders>
              <w:top w:val="nil"/>
              <w:bottom w:val="single" w:sz="4" w:space="0" w:color="auto"/>
            </w:tcBorders>
          </w:tcPr>
          <w:p w14:paraId="5F4280D4" w14:textId="77777777" w:rsidR="00430E77" w:rsidRPr="00574CD1" w:rsidRDefault="00430E77" w:rsidP="007D6959">
            <w:pPr>
              <w:pStyle w:val="TAL"/>
            </w:pPr>
          </w:p>
        </w:tc>
        <w:tc>
          <w:tcPr>
            <w:tcW w:w="2304" w:type="dxa"/>
          </w:tcPr>
          <w:p w14:paraId="155537E2" w14:textId="77777777" w:rsidR="00430E77" w:rsidRPr="00574CD1" w:rsidRDefault="00430E77" w:rsidP="007D6959">
            <w:pPr>
              <w:pStyle w:val="TAL"/>
              <w:rPr>
                <w:rFonts w:eastAsia="SimSun"/>
              </w:rPr>
            </w:pPr>
            <w:r w:rsidRPr="00574CD1">
              <w:rPr>
                <w:rFonts w:eastAsia="Yu Mincho" w:hint="eastAsia"/>
              </w:rPr>
              <w:t>U</w:t>
            </w:r>
            <w:r w:rsidRPr="00574CD1">
              <w:rPr>
                <w:rFonts w:eastAsia="Yu Mincho"/>
              </w:rPr>
              <w:t>pdate</w:t>
            </w:r>
          </w:p>
        </w:tc>
        <w:tc>
          <w:tcPr>
            <w:tcW w:w="1963" w:type="dxa"/>
          </w:tcPr>
          <w:p w14:paraId="014D9E0A" w14:textId="77777777" w:rsidR="00430E77" w:rsidRPr="00574CD1" w:rsidRDefault="00430E77" w:rsidP="007D6959">
            <w:pPr>
              <w:pStyle w:val="TAL"/>
              <w:rPr>
                <w:rFonts w:eastAsia="SimSun"/>
              </w:rPr>
            </w:pPr>
            <w:r w:rsidRPr="00574CD1">
              <w:rPr>
                <w:rFonts w:eastAsia="Yu Mincho" w:hint="eastAsia"/>
              </w:rPr>
              <w:t>Request/Response</w:t>
            </w:r>
          </w:p>
        </w:tc>
        <w:tc>
          <w:tcPr>
            <w:tcW w:w="1770" w:type="dxa"/>
          </w:tcPr>
          <w:p w14:paraId="19B49D4F" w14:textId="77777777" w:rsidR="00430E77" w:rsidRPr="00574CD1" w:rsidRDefault="00430E77" w:rsidP="007D6959">
            <w:pPr>
              <w:pStyle w:val="TAL"/>
              <w:rPr>
                <w:rFonts w:eastAsia="SimSun"/>
              </w:rPr>
            </w:pPr>
            <w:r w:rsidRPr="00574CD1">
              <w:t>AF</w:t>
            </w:r>
          </w:p>
        </w:tc>
      </w:tr>
      <w:tr w:rsidR="00430E77" w:rsidRPr="00574CD1" w14:paraId="6E0A0FDF" w14:textId="77777777" w:rsidTr="007D6959">
        <w:tc>
          <w:tcPr>
            <w:tcW w:w="2417" w:type="dxa"/>
            <w:tcBorders>
              <w:bottom w:val="nil"/>
            </w:tcBorders>
          </w:tcPr>
          <w:p w14:paraId="40F5A53D" w14:textId="77777777" w:rsidR="00430E77" w:rsidRPr="00574CD1" w:rsidRDefault="00430E77" w:rsidP="007D6959">
            <w:pPr>
              <w:pStyle w:val="TAL"/>
            </w:pPr>
            <w:r w:rsidRPr="00574CD1">
              <w:t>Nnef_TrafficInfluence</w:t>
            </w:r>
          </w:p>
        </w:tc>
        <w:tc>
          <w:tcPr>
            <w:tcW w:w="2304" w:type="dxa"/>
          </w:tcPr>
          <w:p w14:paraId="2AD0E0B1" w14:textId="77777777" w:rsidR="00430E77" w:rsidRPr="00574CD1" w:rsidRDefault="00430E77" w:rsidP="007D6959">
            <w:pPr>
              <w:pStyle w:val="TAL"/>
            </w:pPr>
            <w:r w:rsidRPr="00574CD1">
              <w:rPr>
                <w:rFonts w:eastAsia="Yu Mincho" w:hint="eastAsia"/>
              </w:rPr>
              <w:t>Create</w:t>
            </w:r>
          </w:p>
        </w:tc>
        <w:tc>
          <w:tcPr>
            <w:tcW w:w="1963" w:type="dxa"/>
          </w:tcPr>
          <w:p w14:paraId="2A489D60" w14:textId="77777777" w:rsidR="00430E77" w:rsidRPr="00574CD1" w:rsidRDefault="00430E77" w:rsidP="007D6959">
            <w:pPr>
              <w:pStyle w:val="TAL"/>
            </w:pPr>
            <w:r w:rsidRPr="00574CD1">
              <w:rPr>
                <w:rFonts w:eastAsia="Yu Mincho" w:hint="eastAsia"/>
              </w:rPr>
              <w:t>Request/Response</w:t>
            </w:r>
          </w:p>
        </w:tc>
        <w:tc>
          <w:tcPr>
            <w:tcW w:w="1770" w:type="dxa"/>
          </w:tcPr>
          <w:p w14:paraId="3ECA32C2" w14:textId="77777777" w:rsidR="00430E77" w:rsidRPr="00574CD1" w:rsidRDefault="00430E77" w:rsidP="007D6959">
            <w:pPr>
              <w:pStyle w:val="TAL"/>
              <w:rPr>
                <w:rFonts w:eastAsia="SimSun"/>
              </w:rPr>
            </w:pPr>
            <w:r w:rsidRPr="00574CD1">
              <w:t>AF</w:t>
            </w:r>
          </w:p>
        </w:tc>
      </w:tr>
      <w:tr w:rsidR="00430E77" w:rsidRPr="00574CD1" w14:paraId="0EC9A01E" w14:textId="77777777" w:rsidTr="007D6959">
        <w:trPr>
          <w:trHeight w:val="94"/>
        </w:trPr>
        <w:tc>
          <w:tcPr>
            <w:tcW w:w="2417" w:type="dxa"/>
            <w:tcBorders>
              <w:top w:val="nil"/>
              <w:bottom w:val="nil"/>
            </w:tcBorders>
          </w:tcPr>
          <w:p w14:paraId="130FBE39" w14:textId="77777777" w:rsidR="00430E77" w:rsidRPr="00574CD1" w:rsidRDefault="00430E77" w:rsidP="007D6959">
            <w:pPr>
              <w:pStyle w:val="TAL"/>
            </w:pPr>
          </w:p>
        </w:tc>
        <w:tc>
          <w:tcPr>
            <w:tcW w:w="2304" w:type="dxa"/>
          </w:tcPr>
          <w:p w14:paraId="5E014CDF" w14:textId="77777777" w:rsidR="00430E77" w:rsidRPr="00574CD1" w:rsidRDefault="00430E77" w:rsidP="007D6959">
            <w:pPr>
              <w:pStyle w:val="TAL"/>
            </w:pPr>
            <w:r w:rsidRPr="00574CD1">
              <w:rPr>
                <w:rFonts w:eastAsia="Yu Mincho" w:hint="eastAsia"/>
              </w:rPr>
              <w:t>U</w:t>
            </w:r>
            <w:r w:rsidRPr="00574CD1">
              <w:rPr>
                <w:rFonts w:eastAsia="Yu Mincho"/>
              </w:rPr>
              <w:t>pdate</w:t>
            </w:r>
          </w:p>
        </w:tc>
        <w:tc>
          <w:tcPr>
            <w:tcW w:w="1963" w:type="dxa"/>
          </w:tcPr>
          <w:p w14:paraId="72EF01BE" w14:textId="77777777" w:rsidR="00430E77" w:rsidRPr="00574CD1" w:rsidRDefault="00430E77" w:rsidP="007D6959">
            <w:pPr>
              <w:pStyle w:val="TAL"/>
            </w:pPr>
            <w:r w:rsidRPr="00574CD1">
              <w:rPr>
                <w:rFonts w:eastAsia="Yu Mincho" w:hint="eastAsia"/>
              </w:rPr>
              <w:t>Request/Response</w:t>
            </w:r>
          </w:p>
        </w:tc>
        <w:tc>
          <w:tcPr>
            <w:tcW w:w="1770" w:type="dxa"/>
          </w:tcPr>
          <w:p w14:paraId="5622C418" w14:textId="77777777" w:rsidR="00430E77" w:rsidRPr="00574CD1" w:rsidRDefault="00430E77" w:rsidP="007D6959">
            <w:pPr>
              <w:pStyle w:val="TAL"/>
              <w:rPr>
                <w:rFonts w:eastAsia="SimSun"/>
              </w:rPr>
            </w:pPr>
            <w:r w:rsidRPr="00574CD1">
              <w:t>AF</w:t>
            </w:r>
          </w:p>
        </w:tc>
      </w:tr>
      <w:tr w:rsidR="00430E77" w:rsidRPr="00574CD1" w14:paraId="5633B170" w14:textId="77777777" w:rsidTr="007D6959">
        <w:trPr>
          <w:trHeight w:val="309"/>
        </w:trPr>
        <w:tc>
          <w:tcPr>
            <w:tcW w:w="2417" w:type="dxa"/>
            <w:tcBorders>
              <w:top w:val="nil"/>
              <w:bottom w:val="single" w:sz="4" w:space="0" w:color="auto"/>
            </w:tcBorders>
          </w:tcPr>
          <w:p w14:paraId="681058BE" w14:textId="77777777" w:rsidR="00430E77" w:rsidRPr="00574CD1" w:rsidRDefault="00430E77" w:rsidP="007D6959">
            <w:pPr>
              <w:pStyle w:val="TAL"/>
            </w:pPr>
          </w:p>
        </w:tc>
        <w:tc>
          <w:tcPr>
            <w:tcW w:w="2304" w:type="dxa"/>
          </w:tcPr>
          <w:p w14:paraId="5629538E" w14:textId="77777777" w:rsidR="00430E77" w:rsidRPr="00574CD1" w:rsidRDefault="00430E77" w:rsidP="007D6959">
            <w:pPr>
              <w:pStyle w:val="TAL"/>
            </w:pPr>
            <w:r w:rsidRPr="00574CD1">
              <w:t>Delete</w:t>
            </w:r>
          </w:p>
        </w:tc>
        <w:tc>
          <w:tcPr>
            <w:tcW w:w="1963" w:type="dxa"/>
          </w:tcPr>
          <w:p w14:paraId="0A7742F5" w14:textId="77777777" w:rsidR="00430E77" w:rsidRPr="00574CD1" w:rsidRDefault="00430E77" w:rsidP="007D6959">
            <w:pPr>
              <w:pStyle w:val="TAL"/>
            </w:pPr>
            <w:r w:rsidRPr="00574CD1">
              <w:rPr>
                <w:rFonts w:eastAsia="Yu Mincho" w:hint="eastAsia"/>
              </w:rPr>
              <w:t>Request/Response</w:t>
            </w:r>
          </w:p>
        </w:tc>
        <w:tc>
          <w:tcPr>
            <w:tcW w:w="1770" w:type="dxa"/>
          </w:tcPr>
          <w:p w14:paraId="1C5078B6" w14:textId="77777777" w:rsidR="00430E77" w:rsidRPr="00574CD1" w:rsidRDefault="00430E77" w:rsidP="007D6959">
            <w:pPr>
              <w:pStyle w:val="TAL"/>
              <w:rPr>
                <w:rFonts w:eastAsia="SimSun"/>
              </w:rPr>
            </w:pPr>
            <w:r w:rsidRPr="00574CD1">
              <w:t>AF</w:t>
            </w:r>
          </w:p>
        </w:tc>
      </w:tr>
      <w:tr w:rsidR="00430E77" w:rsidRPr="00574CD1" w14:paraId="491A71F6" w14:textId="77777777" w:rsidTr="007D6959">
        <w:tc>
          <w:tcPr>
            <w:tcW w:w="2417" w:type="dxa"/>
            <w:tcBorders>
              <w:bottom w:val="nil"/>
            </w:tcBorders>
          </w:tcPr>
          <w:p w14:paraId="182AEEEE" w14:textId="77777777" w:rsidR="00430E77" w:rsidRPr="00574CD1" w:rsidRDefault="00430E77" w:rsidP="007D6959">
            <w:pPr>
              <w:pStyle w:val="TAL"/>
            </w:pPr>
            <w:r w:rsidRPr="00574CD1">
              <w:t>Nnef_ChargeableParty</w:t>
            </w:r>
          </w:p>
        </w:tc>
        <w:tc>
          <w:tcPr>
            <w:tcW w:w="2304" w:type="dxa"/>
          </w:tcPr>
          <w:p w14:paraId="421CE0C0" w14:textId="77777777" w:rsidR="00430E77" w:rsidRPr="00574CD1" w:rsidRDefault="00430E77" w:rsidP="007D6959">
            <w:pPr>
              <w:pStyle w:val="TAL"/>
            </w:pPr>
            <w:r w:rsidRPr="00574CD1">
              <w:rPr>
                <w:rFonts w:eastAsia="Yu Mincho" w:hint="eastAsia"/>
              </w:rPr>
              <w:t>Create</w:t>
            </w:r>
          </w:p>
        </w:tc>
        <w:tc>
          <w:tcPr>
            <w:tcW w:w="1963" w:type="dxa"/>
          </w:tcPr>
          <w:p w14:paraId="68E6F9BE" w14:textId="77777777" w:rsidR="00430E77" w:rsidRPr="00574CD1" w:rsidRDefault="00430E77" w:rsidP="007D6959">
            <w:pPr>
              <w:pStyle w:val="TAL"/>
            </w:pPr>
            <w:r w:rsidRPr="00574CD1">
              <w:rPr>
                <w:rFonts w:eastAsia="Yu Mincho" w:hint="eastAsia"/>
              </w:rPr>
              <w:t>Request/Response</w:t>
            </w:r>
          </w:p>
        </w:tc>
        <w:tc>
          <w:tcPr>
            <w:tcW w:w="1770" w:type="dxa"/>
          </w:tcPr>
          <w:p w14:paraId="0007DF9E" w14:textId="77777777" w:rsidR="00430E77" w:rsidRPr="00574CD1" w:rsidRDefault="00430E77" w:rsidP="007D6959">
            <w:pPr>
              <w:pStyle w:val="TAL"/>
              <w:rPr>
                <w:rFonts w:eastAsia="SimSun"/>
              </w:rPr>
            </w:pPr>
            <w:r w:rsidRPr="00574CD1">
              <w:t>AF</w:t>
            </w:r>
          </w:p>
        </w:tc>
      </w:tr>
      <w:tr w:rsidR="00430E77" w:rsidRPr="00574CD1" w14:paraId="31BD12B2" w14:textId="77777777" w:rsidTr="007D6959">
        <w:trPr>
          <w:trHeight w:val="94"/>
        </w:trPr>
        <w:tc>
          <w:tcPr>
            <w:tcW w:w="2417" w:type="dxa"/>
            <w:tcBorders>
              <w:top w:val="nil"/>
              <w:bottom w:val="nil"/>
            </w:tcBorders>
          </w:tcPr>
          <w:p w14:paraId="1692C1BD" w14:textId="77777777" w:rsidR="00430E77" w:rsidRPr="00574CD1" w:rsidRDefault="00430E77" w:rsidP="007D6959">
            <w:pPr>
              <w:pStyle w:val="TAL"/>
            </w:pPr>
          </w:p>
        </w:tc>
        <w:tc>
          <w:tcPr>
            <w:tcW w:w="2304" w:type="dxa"/>
          </w:tcPr>
          <w:p w14:paraId="171F28D5" w14:textId="77777777" w:rsidR="00430E77" w:rsidRPr="00574CD1" w:rsidRDefault="00430E77" w:rsidP="007D6959">
            <w:pPr>
              <w:pStyle w:val="TAL"/>
            </w:pPr>
            <w:r w:rsidRPr="00574CD1">
              <w:rPr>
                <w:rFonts w:eastAsia="Yu Mincho" w:hint="eastAsia"/>
              </w:rPr>
              <w:t>U</w:t>
            </w:r>
            <w:r w:rsidRPr="00574CD1">
              <w:rPr>
                <w:rFonts w:eastAsia="Yu Mincho"/>
              </w:rPr>
              <w:t>pdate</w:t>
            </w:r>
          </w:p>
        </w:tc>
        <w:tc>
          <w:tcPr>
            <w:tcW w:w="1963" w:type="dxa"/>
          </w:tcPr>
          <w:p w14:paraId="216E3D8F" w14:textId="77777777" w:rsidR="00430E77" w:rsidRPr="00574CD1" w:rsidRDefault="00430E77" w:rsidP="007D6959">
            <w:pPr>
              <w:pStyle w:val="TAL"/>
            </w:pPr>
            <w:r w:rsidRPr="00574CD1">
              <w:rPr>
                <w:rFonts w:eastAsia="Yu Mincho" w:hint="eastAsia"/>
              </w:rPr>
              <w:t>Request/Response</w:t>
            </w:r>
          </w:p>
        </w:tc>
        <w:tc>
          <w:tcPr>
            <w:tcW w:w="1770" w:type="dxa"/>
          </w:tcPr>
          <w:p w14:paraId="1D3C6A0C" w14:textId="77777777" w:rsidR="00430E77" w:rsidRPr="00574CD1" w:rsidRDefault="00430E77" w:rsidP="007D6959">
            <w:pPr>
              <w:pStyle w:val="TAL"/>
              <w:rPr>
                <w:rFonts w:eastAsia="SimSun"/>
              </w:rPr>
            </w:pPr>
            <w:r w:rsidRPr="00574CD1">
              <w:t>AF</w:t>
            </w:r>
          </w:p>
        </w:tc>
      </w:tr>
      <w:tr w:rsidR="00430E77" w:rsidRPr="00574CD1" w14:paraId="6E049E12" w14:textId="77777777" w:rsidTr="007D6959">
        <w:trPr>
          <w:trHeight w:val="309"/>
        </w:trPr>
        <w:tc>
          <w:tcPr>
            <w:tcW w:w="2417" w:type="dxa"/>
            <w:tcBorders>
              <w:top w:val="nil"/>
              <w:bottom w:val="single" w:sz="4" w:space="0" w:color="auto"/>
            </w:tcBorders>
          </w:tcPr>
          <w:p w14:paraId="3D830351" w14:textId="77777777" w:rsidR="00430E77" w:rsidRPr="00574CD1" w:rsidRDefault="00430E77" w:rsidP="007D6959">
            <w:pPr>
              <w:pStyle w:val="TAL"/>
            </w:pPr>
          </w:p>
        </w:tc>
        <w:tc>
          <w:tcPr>
            <w:tcW w:w="2304" w:type="dxa"/>
          </w:tcPr>
          <w:p w14:paraId="66230D4B" w14:textId="77777777" w:rsidR="00430E77" w:rsidRPr="00574CD1" w:rsidRDefault="00430E77" w:rsidP="007D6959">
            <w:pPr>
              <w:pStyle w:val="TAL"/>
            </w:pPr>
            <w:r w:rsidRPr="00574CD1">
              <w:t>Notify</w:t>
            </w:r>
          </w:p>
        </w:tc>
        <w:tc>
          <w:tcPr>
            <w:tcW w:w="1963" w:type="dxa"/>
          </w:tcPr>
          <w:p w14:paraId="69C1F266" w14:textId="77777777" w:rsidR="00430E77" w:rsidRPr="00574CD1" w:rsidRDefault="00430E77" w:rsidP="007D6959">
            <w:pPr>
              <w:pStyle w:val="TAL"/>
            </w:pPr>
            <w:r w:rsidRPr="00574CD1">
              <w:rPr>
                <w:rFonts w:eastAsia="Yu Mincho" w:hint="eastAsia"/>
              </w:rPr>
              <w:t>Request/Response</w:t>
            </w:r>
          </w:p>
        </w:tc>
        <w:tc>
          <w:tcPr>
            <w:tcW w:w="1770" w:type="dxa"/>
          </w:tcPr>
          <w:p w14:paraId="507D326F" w14:textId="77777777" w:rsidR="00430E77" w:rsidRPr="00574CD1" w:rsidRDefault="00430E77" w:rsidP="007D6959">
            <w:pPr>
              <w:pStyle w:val="TAL"/>
              <w:rPr>
                <w:rFonts w:eastAsia="SimSun"/>
              </w:rPr>
            </w:pPr>
            <w:r w:rsidRPr="00574CD1">
              <w:t>AF</w:t>
            </w:r>
          </w:p>
        </w:tc>
      </w:tr>
      <w:tr w:rsidR="00430E77" w:rsidRPr="00574CD1" w14:paraId="37B6C824" w14:textId="77777777" w:rsidTr="007D6959">
        <w:trPr>
          <w:trHeight w:val="309"/>
        </w:trPr>
        <w:tc>
          <w:tcPr>
            <w:tcW w:w="2417" w:type="dxa"/>
            <w:tcBorders>
              <w:bottom w:val="nil"/>
            </w:tcBorders>
          </w:tcPr>
          <w:p w14:paraId="4230F8E6" w14:textId="77777777" w:rsidR="00430E77" w:rsidRPr="00574CD1" w:rsidRDefault="00430E77" w:rsidP="007D6959">
            <w:pPr>
              <w:pStyle w:val="TAL"/>
              <w:rPr>
                <w:rFonts w:eastAsia="SimSun"/>
              </w:rPr>
            </w:pPr>
            <w:r w:rsidRPr="00574CD1">
              <w:rPr>
                <w:rFonts w:eastAsia="SimSun"/>
              </w:rPr>
              <w:t>Nnef_AFsessionWithQoS</w:t>
            </w:r>
          </w:p>
        </w:tc>
        <w:tc>
          <w:tcPr>
            <w:tcW w:w="2304" w:type="dxa"/>
          </w:tcPr>
          <w:p w14:paraId="6BC959CE" w14:textId="77777777" w:rsidR="00430E77" w:rsidRPr="00574CD1" w:rsidRDefault="00430E77" w:rsidP="007D6959">
            <w:pPr>
              <w:pStyle w:val="TAL"/>
              <w:rPr>
                <w:rFonts w:eastAsia="SimSun"/>
              </w:rPr>
            </w:pPr>
            <w:r w:rsidRPr="00574CD1">
              <w:rPr>
                <w:rFonts w:eastAsia="Yu Mincho" w:hint="eastAsia"/>
              </w:rPr>
              <w:t>Create</w:t>
            </w:r>
          </w:p>
        </w:tc>
        <w:tc>
          <w:tcPr>
            <w:tcW w:w="1963" w:type="dxa"/>
          </w:tcPr>
          <w:p w14:paraId="26873444" w14:textId="77777777" w:rsidR="00430E77" w:rsidRPr="00574CD1" w:rsidRDefault="00430E77" w:rsidP="007D6959">
            <w:pPr>
              <w:pStyle w:val="TAL"/>
              <w:rPr>
                <w:rFonts w:eastAsia="SimSun"/>
              </w:rPr>
            </w:pPr>
            <w:r w:rsidRPr="00574CD1">
              <w:rPr>
                <w:rFonts w:eastAsia="Yu Mincho" w:hint="eastAsia"/>
              </w:rPr>
              <w:t>Request/Response</w:t>
            </w:r>
          </w:p>
        </w:tc>
        <w:tc>
          <w:tcPr>
            <w:tcW w:w="1770" w:type="dxa"/>
          </w:tcPr>
          <w:p w14:paraId="2BECD511" w14:textId="77777777" w:rsidR="00430E77" w:rsidRPr="00574CD1" w:rsidRDefault="00430E77" w:rsidP="007D6959">
            <w:pPr>
              <w:pStyle w:val="TAL"/>
              <w:rPr>
                <w:rFonts w:eastAsia="SimSun"/>
              </w:rPr>
            </w:pPr>
            <w:r w:rsidRPr="00574CD1">
              <w:t>AF</w:t>
            </w:r>
          </w:p>
        </w:tc>
      </w:tr>
      <w:tr w:rsidR="00430E77" w:rsidRPr="00574CD1" w14:paraId="326F0F4E" w14:textId="77777777" w:rsidTr="007D6959">
        <w:trPr>
          <w:trHeight w:val="309"/>
        </w:trPr>
        <w:tc>
          <w:tcPr>
            <w:tcW w:w="2417" w:type="dxa"/>
            <w:tcBorders>
              <w:top w:val="nil"/>
              <w:bottom w:val="single" w:sz="4" w:space="0" w:color="auto"/>
            </w:tcBorders>
          </w:tcPr>
          <w:p w14:paraId="7A28D42F" w14:textId="77777777" w:rsidR="00430E77" w:rsidRPr="00574CD1" w:rsidRDefault="00430E77" w:rsidP="007D6959">
            <w:pPr>
              <w:pStyle w:val="TAL"/>
            </w:pPr>
          </w:p>
        </w:tc>
        <w:tc>
          <w:tcPr>
            <w:tcW w:w="2304" w:type="dxa"/>
          </w:tcPr>
          <w:p w14:paraId="0B60F761" w14:textId="77777777" w:rsidR="00430E77" w:rsidRPr="00574CD1" w:rsidRDefault="00430E77" w:rsidP="007D6959">
            <w:pPr>
              <w:pStyle w:val="TAL"/>
              <w:rPr>
                <w:rFonts w:eastAsia="SimSun"/>
              </w:rPr>
            </w:pPr>
            <w:r w:rsidRPr="00574CD1">
              <w:t>Notify</w:t>
            </w:r>
          </w:p>
        </w:tc>
        <w:tc>
          <w:tcPr>
            <w:tcW w:w="1963" w:type="dxa"/>
          </w:tcPr>
          <w:p w14:paraId="21FEF1B9" w14:textId="77777777" w:rsidR="00430E77" w:rsidRPr="00574CD1" w:rsidRDefault="00430E77" w:rsidP="007D6959">
            <w:pPr>
              <w:pStyle w:val="TAL"/>
              <w:rPr>
                <w:rFonts w:eastAsia="SimSun"/>
              </w:rPr>
            </w:pPr>
            <w:r w:rsidRPr="00574CD1">
              <w:rPr>
                <w:rFonts w:eastAsia="Yu Mincho" w:hint="eastAsia"/>
              </w:rPr>
              <w:t>Request/Response</w:t>
            </w:r>
          </w:p>
        </w:tc>
        <w:tc>
          <w:tcPr>
            <w:tcW w:w="1770" w:type="dxa"/>
          </w:tcPr>
          <w:p w14:paraId="4C8C037F" w14:textId="77777777" w:rsidR="00430E77" w:rsidRPr="00574CD1" w:rsidRDefault="00430E77" w:rsidP="007D6959">
            <w:pPr>
              <w:pStyle w:val="TAL"/>
              <w:rPr>
                <w:rFonts w:eastAsia="SimSun"/>
              </w:rPr>
            </w:pPr>
            <w:r w:rsidRPr="00574CD1">
              <w:t>AF</w:t>
            </w:r>
          </w:p>
        </w:tc>
      </w:tr>
    </w:tbl>
    <w:p w14:paraId="69AAF9F3" w14:textId="77777777" w:rsidR="00430E77" w:rsidRPr="00050CA8" w:rsidRDefault="00430E77" w:rsidP="00430E77">
      <w:pPr>
        <w:pStyle w:val="FP"/>
      </w:pPr>
    </w:p>
    <w:p w14:paraId="5F43DE94" w14:textId="77777777" w:rsidR="00430E77" w:rsidRPr="00050CA8" w:rsidRDefault="00430E77" w:rsidP="00430E77">
      <w:pPr>
        <w:pStyle w:val="Heading4"/>
        <w:rPr>
          <w:rFonts w:eastAsia="SimSun"/>
        </w:rPr>
      </w:pPr>
      <w:bookmarkStart w:id="2635" w:name="_Toc19183949"/>
      <w:bookmarkStart w:id="2636" w:name="_Toc27848226"/>
      <w:bookmarkStart w:id="2637" w:name="_Toc36189655"/>
      <w:bookmarkStart w:id="2638" w:name="_Toc45185868"/>
      <w:bookmarkStart w:id="2639" w:name="_Toc51830990"/>
      <w:bookmarkStart w:id="2640" w:name="_Toc59096701"/>
      <w:r w:rsidRPr="00050CA8">
        <w:rPr>
          <w:rFonts w:eastAsia="SimSun"/>
        </w:rPr>
        <w:t>5.2.6.</w:t>
      </w:r>
      <w:r w:rsidRPr="000C185C">
        <w:rPr>
          <w:rFonts w:eastAsia="SimSun"/>
        </w:rPr>
        <w:t>2</w:t>
      </w:r>
      <w:r w:rsidRPr="00050CA8">
        <w:rPr>
          <w:rFonts w:eastAsia="SimSun"/>
        </w:rPr>
        <w:tab/>
        <w:t>Nnef_EventExposure</w:t>
      </w:r>
      <w:r w:rsidRPr="00050CA8">
        <w:rPr>
          <w:rFonts w:eastAsia="SimSun"/>
          <w:lang w:eastAsia="zh-CN"/>
        </w:rPr>
        <w:t xml:space="preserve"> service</w:t>
      </w:r>
      <w:bookmarkEnd w:id="2635"/>
      <w:bookmarkEnd w:id="2636"/>
      <w:bookmarkEnd w:id="2637"/>
      <w:bookmarkEnd w:id="2638"/>
      <w:bookmarkEnd w:id="2639"/>
      <w:bookmarkEnd w:id="2640"/>
    </w:p>
    <w:p w14:paraId="49BEC4E8" w14:textId="77777777" w:rsidR="00430E77" w:rsidRPr="00C0645E" w:rsidRDefault="00430E77" w:rsidP="00430E77">
      <w:pPr>
        <w:pStyle w:val="Heading5"/>
        <w:rPr>
          <w:rFonts w:eastAsia="SimSun"/>
          <w:lang w:val="sv-SE" w:eastAsia="zh-CN"/>
        </w:rPr>
      </w:pPr>
      <w:bookmarkStart w:id="2641" w:name="_Toc19183950"/>
      <w:bookmarkStart w:id="2642" w:name="_Toc27848227"/>
      <w:bookmarkStart w:id="2643" w:name="_Toc36189656"/>
      <w:bookmarkStart w:id="2644" w:name="_Toc45185869"/>
      <w:bookmarkStart w:id="2645" w:name="_Toc51830991"/>
      <w:bookmarkStart w:id="2646" w:name="_Toc59096702"/>
      <w:r w:rsidRPr="00050CA8">
        <w:rPr>
          <w:rFonts w:eastAsia="SimSun"/>
          <w:lang w:eastAsia="zh-CN"/>
        </w:rPr>
        <w:t>5.2.6.</w:t>
      </w:r>
      <w:r w:rsidRPr="000C185C">
        <w:rPr>
          <w:rFonts w:eastAsia="SimSun"/>
          <w:lang w:eastAsia="zh-CN"/>
        </w:rPr>
        <w:t>2</w:t>
      </w:r>
      <w:r w:rsidRPr="00050CA8">
        <w:rPr>
          <w:rFonts w:eastAsia="SimSun"/>
          <w:lang w:eastAsia="zh-CN"/>
        </w:rPr>
        <w:t>.1</w:t>
      </w:r>
      <w:r w:rsidRPr="00050CA8">
        <w:rPr>
          <w:rFonts w:eastAsia="SimSun"/>
          <w:lang w:eastAsia="zh-CN"/>
        </w:rPr>
        <w:tab/>
      </w:r>
      <w:r>
        <w:rPr>
          <w:rFonts w:eastAsia="SimSun"/>
          <w:lang w:val="sv-SE" w:eastAsia="zh-CN"/>
        </w:rPr>
        <w:t>General</w:t>
      </w:r>
      <w:bookmarkEnd w:id="2641"/>
      <w:bookmarkEnd w:id="2642"/>
      <w:bookmarkEnd w:id="2643"/>
      <w:bookmarkEnd w:id="2644"/>
      <w:bookmarkEnd w:id="2645"/>
      <w:bookmarkEnd w:id="2646"/>
    </w:p>
    <w:p w14:paraId="3694DCC3" w14:textId="77777777" w:rsidR="00430E77" w:rsidRPr="00050CA8" w:rsidRDefault="00430E77" w:rsidP="00430E77">
      <w:pPr>
        <w:rPr>
          <w:rFonts w:eastAsia="SimSun"/>
          <w:lang w:eastAsia="zh-CN"/>
        </w:rPr>
      </w:pPr>
      <w:r w:rsidRPr="00050CA8">
        <w:rPr>
          <w:rFonts w:eastAsia="SimSun"/>
          <w:lang w:eastAsia="zh-CN"/>
        </w:rPr>
        <w:t>See clause </w:t>
      </w:r>
      <w:r w:rsidRPr="00632AA8">
        <w:rPr>
          <w:lang w:eastAsia="zh-CN"/>
        </w:rPr>
        <w:t>4.15.3.1</w:t>
      </w:r>
      <w:r w:rsidRPr="00050CA8">
        <w:rPr>
          <w:rFonts w:eastAsia="SimSun"/>
          <w:lang w:eastAsia="zh-CN"/>
        </w:rPr>
        <w:t>.</w:t>
      </w:r>
    </w:p>
    <w:p w14:paraId="07E5EE93" w14:textId="77777777" w:rsidR="00430E77" w:rsidRPr="00050CA8" w:rsidRDefault="00430E77" w:rsidP="00430E77">
      <w:pPr>
        <w:pStyle w:val="Heading5"/>
        <w:rPr>
          <w:rFonts w:eastAsia="SimSun"/>
          <w:lang w:eastAsia="zh-CN"/>
        </w:rPr>
      </w:pPr>
      <w:bookmarkStart w:id="2647" w:name="_Toc19183951"/>
      <w:bookmarkStart w:id="2648" w:name="_Toc27848228"/>
      <w:bookmarkStart w:id="2649" w:name="_Toc36189657"/>
      <w:bookmarkStart w:id="2650" w:name="_Toc45185870"/>
      <w:bookmarkStart w:id="2651" w:name="_Toc51830992"/>
      <w:bookmarkStart w:id="2652" w:name="_Toc59096703"/>
      <w:r w:rsidRPr="00050CA8">
        <w:rPr>
          <w:rFonts w:eastAsia="SimSun"/>
          <w:lang w:eastAsia="zh-CN"/>
        </w:rPr>
        <w:t>5.2.6.</w:t>
      </w:r>
      <w:r w:rsidRPr="000C185C">
        <w:rPr>
          <w:rFonts w:eastAsia="SimSun"/>
          <w:lang w:eastAsia="zh-CN"/>
        </w:rPr>
        <w:t>2</w:t>
      </w:r>
      <w:r w:rsidRPr="00050CA8">
        <w:rPr>
          <w:rFonts w:eastAsia="SimSun"/>
          <w:lang w:eastAsia="zh-CN"/>
        </w:rPr>
        <w:t>.2</w:t>
      </w:r>
      <w:r w:rsidRPr="00050CA8">
        <w:rPr>
          <w:rFonts w:eastAsia="SimSun"/>
          <w:lang w:eastAsia="zh-CN"/>
        </w:rPr>
        <w:tab/>
        <w:t>Nnef_EventExposure_</w:t>
      </w:r>
      <w:r w:rsidRPr="006D0F6E">
        <w:rPr>
          <w:lang w:eastAsia="zh-CN"/>
        </w:rPr>
        <w:t>Subscribe</w:t>
      </w:r>
      <w:r w:rsidRPr="0046550B">
        <w:rPr>
          <w:lang w:eastAsia="zh-CN"/>
        </w:rPr>
        <w:t xml:space="preserve"> </w:t>
      </w:r>
      <w:r w:rsidRPr="00050CA8">
        <w:rPr>
          <w:rFonts w:eastAsia="SimSun"/>
          <w:lang w:eastAsia="zh-CN"/>
        </w:rPr>
        <w:t>operation</w:t>
      </w:r>
      <w:bookmarkEnd w:id="2647"/>
      <w:bookmarkEnd w:id="2648"/>
      <w:bookmarkEnd w:id="2649"/>
      <w:bookmarkEnd w:id="2650"/>
      <w:bookmarkEnd w:id="2651"/>
      <w:bookmarkEnd w:id="2652"/>
    </w:p>
    <w:p w14:paraId="1AFE26B1"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Nnef_EventExposure_</w:t>
      </w:r>
      <w:r w:rsidRPr="006D0F6E">
        <w:rPr>
          <w:lang w:eastAsia="zh-CN"/>
        </w:rPr>
        <w:t>Subscribe</w:t>
      </w:r>
    </w:p>
    <w:p w14:paraId="231F0B00"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the consumer subscribes to receive an event, or if the event is already defined in NEF, then the subscription is updated.</w:t>
      </w:r>
    </w:p>
    <w:p w14:paraId="78F5C967"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Pr>
          <w:rFonts w:eastAsia="SimSun"/>
        </w:rPr>
        <w:t>(Set of) Event ID(s) as specified in clause 4.15.3.1 or Npcf_PolicyAuthorization_Notify service operation, target of event reporting (</w:t>
      </w:r>
      <w:r w:rsidRPr="00050CA8">
        <w:rPr>
          <w:rFonts w:eastAsia="SimSun"/>
        </w:rPr>
        <w:t>GPSI</w:t>
      </w:r>
      <w:r w:rsidRPr="00050CA8">
        <w:t xml:space="preserve"> </w:t>
      </w:r>
      <w:r w:rsidRPr="00050CA8">
        <w:rPr>
          <w:lang w:eastAsia="zh-CN"/>
        </w:rPr>
        <w:t>or External Group Identifier</w:t>
      </w:r>
      <w:r>
        <w:rPr>
          <w:lang w:eastAsia="zh-CN"/>
        </w:rPr>
        <w:t>), Event Reporting Information defined in Table 4.15.1-1, Notification Target Address (+ Notification Correlation ID)</w:t>
      </w:r>
      <w:r w:rsidRPr="00050CA8">
        <w:rPr>
          <w:rFonts w:eastAsia="SimSun"/>
        </w:rPr>
        <w:t>.</w:t>
      </w:r>
    </w:p>
    <w:p w14:paraId="083C5C6C" w14:textId="77777777" w:rsidR="00430E77" w:rsidRPr="00050CA8" w:rsidRDefault="00430E77" w:rsidP="00430E77">
      <w:pPr>
        <w:rPr>
          <w:rFonts w:eastAsia="SimSun"/>
        </w:rPr>
      </w:pPr>
      <w:r w:rsidRPr="00050CA8">
        <w:rPr>
          <w:rFonts w:eastAsia="SimSun"/>
          <w:b/>
        </w:rPr>
        <w:t>Inputs (optional):</w:t>
      </w:r>
      <w:r>
        <w:rPr>
          <w:rFonts w:eastAsia="SimSun"/>
        </w:rPr>
        <w:t xml:space="preserve"> Event Filter, Subscription Correlation ID (in the case of modification of the event subscription</w:t>
      </w:r>
      <w:r w:rsidRPr="00880B7C">
        <w:rPr>
          <w:rFonts w:eastAsia="SimSun"/>
        </w:rPr>
        <w:t>)</w:t>
      </w:r>
      <w:r w:rsidRPr="00880B7C">
        <w:rPr>
          <w:rFonts w:eastAsia="DengXian"/>
          <w:lang w:eastAsia="zh-CN"/>
        </w:rPr>
        <w:t>,</w:t>
      </w:r>
      <w:r w:rsidRPr="00880B7C">
        <w:rPr>
          <w:rFonts w:eastAsia="DengXian" w:hint="eastAsia"/>
          <w:lang w:eastAsia="zh-CN"/>
        </w:rPr>
        <w:t xml:space="preserve"> </w:t>
      </w:r>
      <w:r w:rsidRPr="00880B7C">
        <w:rPr>
          <w:rFonts w:eastAsia="DengXian"/>
          <w:lang w:eastAsia="zh-CN"/>
        </w:rPr>
        <w:t>E</w:t>
      </w:r>
      <w:r w:rsidRPr="00880B7C">
        <w:rPr>
          <w:rFonts w:eastAsia="DengXian" w:hint="eastAsia"/>
          <w:lang w:eastAsia="zh-CN"/>
        </w:rPr>
        <w:t>xpiry time</w:t>
      </w:r>
      <w:r w:rsidRPr="00880B7C">
        <w:rPr>
          <w:rFonts w:eastAsia="SimSun"/>
        </w:rPr>
        <w:t>.</w:t>
      </w:r>
    </w:p>
    <w:p w14:paraId="0EB25336" w14:textId="77777777" w:rsidR="00430E77" w:rsidRPr="00050CA8" w:rsidRDefault="00430E77" w:rsidP="00430E77">
      <w:pPr>
        <w:rPr>
          <w:rFonts w:eastAsia="SimSun"/>
          <w:lang w:eastAsia="zh-CN"/>
        </w:rPr>
      </w:pPr>
      <w:r w:rsidRPr="00050CA8">
        <w:rPr>
          <w:rFonts w:eastAsia="SimSun"/>
          <w:b/>
        </w:rPr>
        <w:t>Outputs (required):</w:t>
      </w:r>
      <w:r>
        <w:rPr>
          <w:rFonts w:eastAsia="SimSun"/>
          <w:lang w:eastAsia="zh-CN"/>
        </w:rPr>
        <w:t xml:space="preserve"> When the subscription is accepted: Subscription Correlation ID</w:t>
      </w:r>
      <w:r w:rsidRPr="00880B7C">
        <w:rPr>
          <w:rFonts w:eastAsia="DengXian"/>
          <w:lang w:eastAsia="zh-CN"/>
        </w:rPr>
        <w:t>,</w:t>
      </w:r>
      <w:r w:rsidRPr="00880B7C">
        <w:rPr>
          <w:rFonts w:eastAsia="DengXian" w:hint="eastAsia"/>
          <w:lang w:eastAsia="zh-CN"/>
        </w:rPr>
        <w:t xml:space="preserve"> </w:t>
      </w:r>
      <w:r w:rsidRPr="00880B7C">
        <w:rPr>
          <w:rFonts w:eastAsia="DengXian"/>
          <w:lang w:eastAsia="zh-CN"/>
        </w:rPr>
        <w:t>E</w:t>
      </w:r>
      <w:r w:rsidRPr="00880B7C">
        <w:rPr>
          <w:rFonts w:eastAsia="DengXian" w:hint="eastAsia"/>
          <w:lang w:eastAsia="zh-CN"/>
        </w:rPr>
        <w:t>xpiry time</w:t>
      </w:r>
      <w:r w:rsidRPr="00880B7C">
        <w:rPr>
          <w:rFonts w:eastAsia="DengXian"/>
          <w:lang w:eastAsia="zh-CN"/>
        </w:rPr>
        <w:t xml:space="preserve"> (required if the subscription can be expired based on the operator</w:t>
      </w:r>
      <w:r>
        <w:rPr>
          <w:lang w:eastAsia="zh-CN"/>
        </w:rPr>
        <w:t>'</w:t>
      </w:r>
      <w:r w:rsidRPr="00880B7C">
        <w:rPr>
          <w:rFonts w:eastAsia="DengXian"/>
          <w:lang w:eastAsia="zh-CN"/>
        </w:rPr>
        <w:t>s policy)</w:t>
      </w:r>
      <w:r w:rsidRPr="00880B7C">
        <w:rPr>
          <w:rFonts w:eastAsia="SimSun"/>
          <w:i/>
        </w:rPr>
        <w:t>.</w:t>
      </w:r>
    </w:p>
    <w:p w14:paraId="6A2EE607" w14:textId="77777777" w:rsidR="00430E77" w:rsidRPr="00050CA8" w:rsidRDefault="00430E77" w:rsidP="00430E77">
      <w:pPr>
        <w:rPr>
          <w:rFonts w:eastAsia="SimSun"/>
          <w:b/>
          <w:lang w:eastAsia="zh-CN"/>
        </w:rPr>
      </w:pPr>
      <w:r w:rsidRPr="00050CA8">
        <w:rPr>
          <w:rFonts w:eastAsia="SimSun"/>
          <w:b/>
        </w:rPr>
        <w:t xml:space="preserve">Outputs (optional): </w:t>
      </w:r>
      <w:r w:rsidRPr="00050CA8">
        <w:rPr>
          <w:rFonts w:eastAsia="SimSun"/>
        </w:rPr>
        <w:t>First corresponding event report is included</w:t>
      </w:r>
      <w:r w:rsidRPr="00050CA8">
        <w:rPr>
          <w:rFonts w:eastAsia="SimSun"/>
          <w:lang w:eastAsia="zh-CN"/>
        </w:rPr>
        <w:t>, if available</w:t>
      </w:r>
      <w:r>
        <w:rPr>
          <w:rFonts w:eastAsia="SimSun"/>
          <w:lang w:eastAsia="zh-CN"/>
        </w:rPr>
        <w:t xml:space="preserve"> (see clause 4.15.1)</w:t>
      </w:r>
      <w:r w:rsidRPr="00050CA8">
        <w:rPr>
          <w:rFonts w:eastAsia="SimSun"/>
          <w:lang w:eastAsia="zh-CN"/>
        </w:rPr>
        <w:t>.</w:t>
      </w:r>
    </w:p>
    <w:p w14:paraId="243B8937" w14:textId="77777777" w:rsidR="00430E77" w:rsidRPr="00050CA8" w:rsidRDefault="00430E77" w:rsidP="00430E77">
      <w:pPr>
        <w:pStyle w:val="Heading5"/>
        <w:rPr>
          <w:rFonts w:eastAsia="SimSun"/>
          <w:lang w:eastAsia="zh-CN"/>
        </w:rPr>
      </w:pPr>
      <w:bookmarkStart w:id="2653" w:name="_Toc19183952"/>
      <w:bookmarkStart w:id="2654" w:name="_Toc27848229"/>
      <w:bookmarkStart w:id="2655" w:name="_Toc36189658"/>
      <w:bookmarkStart w:id="2656" w:name="_Toc45185871"/>
      <w:bookmarkStart w:id="2657" w:name="_Toc51830993"/>
      <w:bookmarkStart w:id="2658" w:name="_Toc59096704"/>
      <w:r w:rsidRPr="00050CA8">
        <w:rPr>
          <w:rFonts w:eastAsia="SimSun"/>
          <w:lang w:eastAsia="zh-CN"/>
        </w:rPr>
        <w:t>5.2.6.</w:t>
      </w:r>
      <w:r w:rsidRPr="000C185C">
        <w:rPr>
          <w:rFonts w:eastAsia="SimSun"/>
          <w:lang w:eastAsia="zh-CN"/>
        </w:rPr>
        <w:t>2</w:t>
      </w:r>
      <w:r w:rsidRPr="00050CA8">
        <w:rPr>
          <w:rFonts w:eastAsia="SimSun"/>
          <w:lang w:eastAsia="zh-CN"/>
        </w:rPr>
        <w:t>.</w:t>
      </w:r>
      <w:r w:rsidRPr="00C23629">
        <w:rPr>
          <w:rFonts w:eastAsia="SimSun"/>
          <w:lang w:eastAsia="zh-CN"/>
        </w:rPr>
        <w:t>3</w:t>
      </w:r>
      <w:r w:rsidRPr="00050CA8">
        <w:rPr>
          <w:rFonts w:eastAsia="SimSun"/>
          <w:lang w:eastAsia="zh-CN"/>
        </w:rPr>
        <w:tab/>
        <w:t>Nnef_EventExposure_</w:t>
      </w:r>
      <w:r w:rsidRPr="006D0F6E">
        <w:rPr>
          <w:lang w:eastAsia="zh-CN"/>
        </w:rPr>
        <w:t xml:space="preserve">Unsubscribe </w:t>
      </w:r>
      <w:r w:rsidRPr="00C23629">
        <w:rPr>
          <w:lang w:eastAsia="zh-CN"/>
        </w:rPr>
        <w:t xml:space="preserve">service </w:t>
      </w:r>
      <w:r w:rsidRPr="00050CA8">
        <w:rPr>
          <w:rFonts w:eastAsia="SimSun"/>
          <w:lang w:eastAsia="zh-CN"/>
        </w:rPr>
        <w:t>operation</w:t>
      </w:r>
      <w:bookmarkEnd w:id="2653"/>
      <w:bookmarkEnd w:id="2654"/>
      <w:bookmarkEnd w:id="2655"/>
      <w:bookmarkEnd w:id="2656"/>
      <w:bookmarkEnd w:id="2657"/>
      <w:bookmarkEnd w:id="2658"/>
    </w:p>
    <w:p w14:paraId="1B0BC153"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Nnef_EventExposure_</w:t>
      </w:r>
      <w:r w:rsidRPr="006D0F6E">
        <w:rPr>
          <w:lang w:eastAsia="zh-CN"/>
        </w:rPr>
        <w:t>Unsubscribe</w:t>
      </w:r>
    </w:p>
    <w:p w14:paraId="2D04456D"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w:t>
      </w:r>
      <w:r>
        <w:rPr>
          <w:rFonts w:eastAsia="SimSun"/>
        </w:rPr>
        <w:t>the NF</w:t>
      </w:r>
      <w:r w:rsidRPr="00050CA8">
        <w:rPr>
          <w:rFonts w:eastAsia="SimSun"/>
        </w:rPr>
        <w:t xml:space="preserve"> consumer deletes an event if already defined in NEF.</w:t>
      </w:r>
    </w:p>
    <w:p w14:paraId="17E829E3" w14:textId="77777777" w:rsidR="00430E77" w:rsidRPr="00050CA8" w:rsidRDefault="00430E77" w:rsidP="00430E77">
      <w:pPr>
        <w:rPr>
          <w:rFonts w:eastAsia="SimSun"/>
        </w:rPr>
      </w:pPr>
      <w:r w:rsidRPr="00050CA8">
        <w:rPr>
          <w:rFonts w:eastAsia="SimSun"/>
          <w:b/>
        </w:rPr>
        <w:t>Inputs (required):</w:t>
      </w:r>
      <w:r>
        <w:t xml:space="preserve"> Subscription Correlation ID</w:t>
      </w:r>
      <w:r w:rsidRPr="00050CA8">
        <w:rPr>
          <w:rFonts w:eastAsia="SimSun"/>
        </w:rPr>
        <w:t>.</w:t>
      </w:r>
    </w:p>
    <w:p w14:paraId="409BA149" w14:textId="77777777" w:rsidR="00430E77" w:rsidRPr="00050CA8" w:rsidRDefault="00430E77" w:rsidP="00430E77">
      <w:pPr>
        <w:rPr>
          <w:rFonts w:eastAsia="SimSun"/>
          <w:i/>
        </w:rPr>
      </w:pPr>
      <w:r w:rsidRPr="00050CA8">
        <w:rPr>
          <w:rFonts w:eastAsia="SimSun"/>
          <w:b/>
        </w:rPr>
        <w:t>Outputs (required):</w:t>
      </w:r>
      <w:r w:rsidRPr="00050CA8">
        <w:rPr>
          <w:rFonts w:eastAsia="SimSun"/>
          <w:lang w:eastAsia="zh-CN"/>
        </w:rPr>
        <w:t xml:space="preserve"> Operation execution result indication</w:t>
      </w:r>
      <w:r w:rsidRPr="00050CA8">
        <w:rPr>
          <w:rFonts w:eastAsia="SimSun"/>
          <w:i/>
        </w:rPr>
        <w:t>.</w:t>
      </w:r>
    </w:p>
    <w:p w14:paraId="2D8753B9" w14:textId="77777777" w:rsidR="00430E77" w:rsidRPr="00050CA8" w:rsidRDefault="00430E77" w:rsidP="00430E77">
      <w:pPr>
        <w:pStyle w:val="Heading5"/>
        <w:rPr>
          <w:rFonts w:eastAsia="SimSun"/>
          <w:lang w:eastAsia="zh-CN"/>
        </w:rPr>
      </w:pPr>
      <w:bookmarkStart w:id="2659" w:name="_Toc19183953"/>
      <w:bookmarkStart w:id="2660" w:name="_Toc27848230"/>
      <w:bookmarkStart w:id="2661" w:name="_Toc36189659"/>
      <w:bookmarkStart w:id="2662" w:name="_Toc45185872"/>
      <w:bookmarkStart w:id="2663" w:name="_Toc51830994"/>
      <w:bookmarkStart w:id="2664" w:name="_Toc59096705"/>
      <w:r w:rsidRPr="00050CA8">
        <w:rPr>
          <w:rFonts w:eastAsia="SimSun"/>
          <w:lang w:eastAsia="zh-CN"/>
        </w:rPr>
        <w:t>5.2.6.</w:t>
      </w:r>
      <w:r w:rsidRPr="000C185C">
        <w:rPr>
          <w:rFonts w:eastAsia="SimSun"/>
          <w:lang w:eastAsia="zh-CN"/>
        </w:rPr>
        <w:t>2</w:t>
      </w:r>
      <w:r w:rsidRPr="00050CA8">
        <w:rPr>
          <w:rFonts w:eastAsia="SimSun"/>
          <w:lang w:eastAsia="zh-CN"/>
        </w:rPr>
        <w:t>.</w:t>
      </w:r>
      <w:r w:rsidRPr="00C23629">
        <w:rPr>
          <w:rFonts w:eastAsia="SimSun"/>
          <w:lang w:eastAsia="zh-CN"/>
        </w:rPr>
        <w:t>4</w:t>
      </w:r>
      <w:r w:rsidRPr="00050CA8">
        <w:rPr>
          <w:rFonts w:eastAsia="SimSun"/>
          <w:lang w:eastAsia="zh-CN"/>
        </w:rPr>
        <w:tab/>
        <w:t>Nnef_EventExposure_</w:t>
      </w:r>
      <w:r>
        <w:rPr>
          <w:rFonts w:eastAsia="SimSun"/>
          <w:lang w:val="en-CA" w:eastAsia="zh-CN"/>
        </w:rPr>
        <w:t>N</w:t>
      </w:r>
      <w:r w:rsidRPr="00050CA8">
        <w:rPr>
          <w:rFonts w:eastAsia="SimSun"/>
          <w:lang w:eastAsia="zh-CN"/>
        </w:rPr>
        <w:t>otif</w:t>
      </w:r>
      <w:r w:rsidRPr="000C185C">
        <w:rPr>
          <w:rFonts w:eastAsia="SimSun"/>
          <w:lang w:eastAsia="zh-CN"/>
        </w:rPr>
        <w:t>y</w:t>
      </w:r>
      <w:r w:rsidRPr="00050CA8">
        <w:rPr>
          <w:rFonts w:eastAsia="SimSun"/>
          <w:lang w:eastAsia="zh-CN"/>
        </w:rPr>
        <w:t xml:space="preserve"> </w:t>
      </w:r>
      <w:r w:rsidRPr="00C23629">
        <w:rPr>
          <w:rFonts w:eastAsia="SimSun"/>
          <w:lang w:eastAsia="zh-CN"/>
        </w:rPr>
        <w:t xml:space="preserve">service </w:t>
      </w:r>
      <w:r w:rsidRPr="00050CA8">
        <w:rPr>
          <w:rFonts w:eastAsia="SimSun"/>
          <w:lang w:eastAsia="zh-CN"/>
        </w:rPr>
        <w:t>operation</w:t>
      </w:r>
      <w:bookmarkEnd w:id="2659"/>
      <w:bookmarkEnd w:id="2660"/>
      <w:bookmarkEnd w:id="2661"/>
      <w:bookmarkEnd w:id="2662"/>
      <w:bookmarkEnd w:id="2663"/>
      <w:bookmarkEnd w:id="2664"/>
    </w:p>
    <w:p w14:paraId="3BA3B0C1"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Nnef_EventExposure_</w:t>
      </w:r>
      <w:r>
        <w:rPr>
          <w:rFonts w:eastAsia="SimSun"/>
          <w:lang w:eastAsia="zh-CN"/>
        </w:rPr>
        <w:t>N</w:t>
      </w:r>
      <w:r w:rsidRPr="00050CA8">
        <w:rPr>
          <w:rFonts w:eastAsia="SimSun"/>
          <w:lang w:eastAsia="zh-CN"/>
        </w:rPr>
        <w:t>otif</w:t>
      </w:r>
      <w:r>
        <w:rPr>
          <w:rFonts w:eastAsia="SimSun"/>
          <w:lang w:eastAsia="zh-CN"/>
        </w:rPr>
        <w:t>y</w:t>
      </w:r>
    </w:p>
    <w:p w14:paraId="11C0C012"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NEF reports the event to the consumer that has previously subscribed.</w:t>
      </w:r>
    </w:p>
    <w:p w14:paraId="2A9531DB" w14:textId="77777777" w:rsidR="00430E77" w:rsidRPr="00050CA8" w:rsidRDefault="00430E77" w:rsidP="00430E77">
      <w:pPr>
        <w:rPr>
          <w:rFonts w:eastAsia="SimSun"/>
        </w:rPr>
      </w:pPr>
      <w:r w:rsidRPr="00050CA8">
        <w:rPr>
          <w:rFonts w:eastAsia="SimSun"/>
          <w:b/>
        </w:rPr>
        <w:t>Inputs (required):</w:t>
      </w:r>
      <w:r>
        <w:rPr>
          <w:rFonts w:eastAsia="SimSun"/>
          <w:lang w:eastAsia="zh-CN"/>
        </w:rPr>
        <w:t xml:space="preserve"> Event ID, Notification Correlation Information, time stamp</w:t>
      </w:r>
      <w:r w:rsidRPr="00050CA8">
        <w:rPr>
          <w:rFonts w:eastAsia="SimSun"/>
        </w:rPr>
        <w:t>.</w:t>
      </w:r>
    </w:p>
    <w:p w14:paraId="38A664B1" w14:textId="77777777" w:rsidR="00430E77" w:rsidRPr="00050CA8" w:rsidRDefault="00430E77" w:rsidP="00430E77">
      <w:pPr>
        <w:rPr>
          <w:rFonts w:eastAsia="SimSun"/>
        </w:rPr>
      </w:pPr>
      <w:r w:rsidRPr="00050CA8">
        <w:rPr>
          <w:rFonts w:eastAsia="SimSun"/>
          <w:b/>
        </w:rPr>
        <w:t>Inputs (optional):</w:t>
      </w:r>
      <w:r>
        <w:rPr>
          <w:rFonts w:eastAsia="SimSun"/>
        </w:rPr>
        <w:t xml:space="preserve"> Event information (defined on a per Event ID basis)</w:t>
      </w:r>
      <w:r w:rsidRPr="00050CA8">
        <w:rPr>
          <w:rFonts w:eastAsia="SimSun"/>
        </w:rPr>
        <w:t>.</w:t>
      </w:r>
    </w:p>
    <w:p w14:paraId="6271B4BD" w14:textId="77777777" w:rsidR="00430E77" w:rsidRPr="00050CA8" w:rsidRDefault="00430E77" w:rsidP="00430E77">
      <w:pPr>
        <w:rPr>
          <w:rFonts w:eastAsia="SimSun"/>
          <w:i/>
        </w:rPr>
      </w:pPr>
      <w:r w:rsidRPr="00050CA8">
        <w:rPr>
          <w:rFonts w:eastAsia="SimSun"/>
          <w:b/>
        </w:rPr>
        <w:t>Outputs (required):</w:t>
      </w:r>
      <w:r>
        <w:rPr>
          <w:rFonts w:eastAsia="SimSun"/>
          <w:lang w:eastAsia="zh-CN"/>
        </w:rPr>
        <w:t xml:space="preserve"> Operation execution result indication</w:t>
      </w:r>
      <w:r w:rsidRPr="00050CA8">
        <w:rPr>
          <w:rFonts w:eastAsia="SimSun"/>
          <w:i/>
        </w:rPr>
        <w:t>.</w:t>
      </w:r>
    </w:p>
    <w:p w14:paraId="3F2F99B7" w14:textId="77777777" w:rsidR="00430E77" w:rsidRPr="00050CA8" w:rsidRDefault="00430E77" w:rsidP="00430E77">
      <w:pPr>
        <w:pStyle w:val="Heading4"/>
        <w:rPr>
          <w:rFonts w:eastAsia="SimSun"/>
        </w:rPr>
      </w:pPr>
      <w:bookmarkStart w:id="2665" w:name="_Toc19183954"/>
      <w:bookmarkStart w:id="2666" w:name="_Toc27848231"/>
      <w:bookmarkStart w:id="2667" w:name="_Toc36189660"/>
      <w:bookmarkStart w:id="2668" w:name="_Toc45185873"/>
      <w:bookmarkStart w:id="2669" w:name="_Toc51830995"/>
      <w:bookmarkStart w:id="2670" w:name="_Toc59096706"/>
      <w:r w:rsidRPr="00050CA8">
        <w:rPr>
          <w:rFonts w:eastAsia="SimSun"/>
        </w:rPr>
        <w:t>5.2.6.</w:t>
      </w:r>
      <w:r w:rsidRPr="000C185C">
        <w:rPr>
          <w:rFonts w:eastAsia="SimSun"/>
        </w:rPr>
        <w:t>3</w:t>
      </w:r>
      <w:r w:rsidRPr="00050CA8">
        <w:rPr>
          <w:rFonts w:eastAsia="SimSun"/>
        </w:rPr>
        <w:tab/>
        <w:t>Nnef_PFD</w:t>
      </w:r>
      <w:r>
        <w:rPr>
          <w:rFonts w:eastAsia="SimSun"/>
        </w:rPr>
        <w:t>M</w:t>
      </w:r>
      <w:r w:rsidRPr="00050CA8">
        <w:rPr>
          <w:rFonts w:eastAsia="SimSun"/>
        </w:rPr>
        <w:t>anagement</w:t>
      </w:r>
      <w:r w:rsidRPr="00050CA8">
        <w:rPr>
          <w:rFonts w:eastAsia="SimSun"/>
          <w:lang w:eastAsia="zh-CN"/>
        </w:rPr>
        <w:t xml:space="preserve"> service</w:t>
      </w:r>
      <w:bookmarkEnd w:id="2665"/>
      <w:bookmarkEnd w:id="2666"/>
      <w:bookmarkEnd w:id="2667"/>
      <w:bookmarkEnd w:id="2668"/>
      <w:bookmarkEnd w:id="2669"/>
      <w:bookmarkEnd w:id="2670"/>
    </w:p>
    <w:p w14:paraId="2028E044" w14:textId="77777777" w:rsidR="00430E77" w:rsidRPr="00050CA8" w:rsidRDefault="00430E77" w:rsidP="00430E77">
      <w:pPr>
        <w:pStyle w:val="Heading5"/>
        <w:rPr>
          <w:lang w:eastAsia="zh-CN"/>
        </w:rPr>
      </w:pPr>
      <w:bookmarkStart w:id="2671" w:name="_Toc19183955"/>
      <w:bookmarkStart w:id="2672" w:name="_Toc27848232"/>
      <w:bookmarkStart w:id="2673" w:name="_Toc36189661"/>
      <w:bookmarkStart w:id="2674" w:name="_Toc45185874"/>
      <w:bookmarkStart w:id="2675" w:name="_Toc51830996"/>
      <w:bookmarkStart w:id="2676" w:name="_Toc59096707"/>
      <w:r w:rsidRPr="00050CA8">
        <w:rPr>
          <w:lang w:eastAsia="zh-CN"/>
        </w:rPr>
        <w:t>5.2.6.</w:t>
      </w:r>
      <w:r w:rsidRPr="000C185C">
        <w:rPr>
          <w:lang w:eastAsia="zh-CN"/>
        </w:rPr>
        <w:t>3</w:t>
      </w:r>
      <w:r w:rsidRPr="00050CA8">
        <w:rPr>
          <w:lang w:eastAsia="zh-CN"/>
        </w:rPr>
        <w:t>.1</w:t>
      </w:r>
      <w:r w:rsidRPr="00050CA8">
        <w:rPr>
          <w:lang w:eastAsia="zh-CN"/>
        </w:rPr>
        <w:tab/>
        <w:t>General</w:t>
      </w:r>
      <w:bookmarkEnd w:id="2671"/>
      <w:bookmarkEnd w:id="2672"/>
      <w:bookmarkEnd w:id="2673"/>
      <w:bookmarkEnd w:id="2674"/>
      <w:bookmarkEnd w:id="2675"/>
      <w:bookmarkEnd w:id="2676"/>
    </w:p>
    <w:p w14:paraId="5B3061ED" w14:textId="77777777" w:rsidR="00430E77" w:rsidRPr="004747B0" w:rsidRDefault="00430E77" w:rsidP="00430E77">
      <w:pPr>
        <w:rPr>
          <w:lang w:eastAsia="zh-CN"/>
        </w:rPr>
      </w:pPr>
      <w:r w:rsidRPr="004747B0">
        <w:rPr>
          <w:rFonts w:hint="eastAsia"/>
          <w:lang w:eastAsia="zh-CN"/>
        </w:rPr>
        <w:t xml:space="preserve">The service provides </w:t>
      </w:r>
      <w:r w:rsidRPr="004747B0">
        <w:t xml:space="preserve">the capability to create, update or remove PFDs </w:t>
      </w:r>
      <w:r w:rsidRPr="004747B0">
        <w:rPr>
          <w:lang w:eastAsia="zh-CN"/>
        </w:rPr>
        <w:t>via</w:t>
      </w:r>
      <w:r w:rsidRPr="004747B0">
        <w:t xml:space="preserve"> the NEF (PFDF). </w:t>
      </w:r>
      <w:r w:rsidRPr="004747B0">
        <w:rPr>
          <w:rFonts w:hint="eastAsia"/>
          <w:lang w:eastAsia="zh-CN"/>
        </w:rPr>
        <w:t>See clause</w:t>
      </w:r>
      <w:r w:rsidRPr="004747B0">
        <w:rPr>
          <w:lang w:eastAsia="zh-CN"/>
        </w:rPr>
        <w:t> </w:t>
      </w:r>
      <w:r w:rsidRPr="004747B0">
        <w:rPr>
          <w:rFonts w:hint="eastAsia"/>
          <w:lang w:eastAsia="zh-CN"/>
        </w:rPr>
        <w:t>4.18 for the detailed procedures.</w:t>
      </w:r>
    </w:p>
    <w:p w14:paraId="6A29970A" w14:textId="77777777" w:rsidR="00430E77" w:rsidRPr="00050CA8" w:rsidRDefault="00430E77" w:rsidP="00430E77">
      <w:pPr>
        <w:pStyle w:val="Heading5"/>
        <w:rPr>
          <w:rFonts w:eastAsia="SimSun"/>
        </w:rPr>
      </w:pPr>
      <w:bookmarkStart w:id="2677" w:name="_Toc19183956"/>
      <w:bookmarkStart w:id="2678" w:name="_Toc27848233"/>
      <w:bookmarkStart w:id="2679" w:name="_Toc36189662"/>
      <w:bookmarkStart w:id="2680" w:name="_Toc45185875"/>
      <w:bookmarkStart w:id="2681" w:name="_Toc51830997"/>
      <w:bookmarkStart w:id="2682" w:name="_Toc59096708"/>
      <w:r w:rsidRPr="00050CA8">
        <w:rPr>
          <w:lang w:eastAsia="zh-CN"/>
        </w:rPr>
        <w:t>5.2.6.</w:t>
      </w:r>
      <w:r w:rsidRPr="000C185C">
        <w:rPr>
          <w:lang w:eastAsia="zh-CN"/>
        </w:rPr>
        <w:t>3</w:t>
      </w:r>
      <w:r w:rsidRPr="00050CA8">
        <w:rPr>
          <w:lang w:eastAsia="zh-CN"/>
        </w:rPr>
        <w:t>.2</w:t>
      </w:r>
      <w:r w:rsidRPr="00050CA8">
        <w:rPr>
          <w:lang w:eastAsia="zh-CN"/>
        </w:rPr>
        <w:tab/>
      </w:r>
      <w:r w:rsidRPr="00050CA8">
        <w:rPr>
          <w:rFonts w:eastAsia="SimSun"/>
        </w:rPr>
        <w:t>Nnef_PFD</w:t>
      </w:r>
      <w:r>
        <w:rPr>
          <w:rFonts w:eastAsia="SimSun"/>
        </w:rPr>
        <w:t>M</w:t>
      </w:r>
      <w:r w:rsidRPr="00050CA8">
        <w:rPr>
          <w:rFonts w:eastAsia="SimSun"/>
        </w:rPr>
        <w:t>anagement_Fetch service operation</w:t>
      </w:r>
      <w:bookmarkEnd w:id="2677"/>
      <w:bookmarkEnd w:id="2678"/>
      <w:bookmarkEnd w:id="2679"/>
      <w:bookmarkEnd w:id="2680"/>
      <w:bookmarkEnd w:id="2681"/>
      <w:bookmarkEnd w:id="2682"/>
    </w:p>
    <w:p w14:paraId="58944195"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Nnef_PFDManagement_Fetch</w:t>
      </w:r>
    </w:p>
    <w:p w14:paraId="4AA4E0FF"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Provides the PFDs for Application Identifier to the NF Consumer.</w:t>
      </w:r>
    </w:p>
    <w:p w14:paraId="325877BF"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sidRPr="00050CA8">
        <w:rPr>
          <w:rFonts w:eastAsia="SimSun"/>
          <w:lang w:eastAsia="zh-CN"/>
        </w:rPr>
        <w:t>Application Identifier(s)</w:t>
      </w:r>
      <w:r w:rsidRPr="00050CA8">
        <w:rPr>
          <w:rFonts w:eastAsia="SimSun"/>
        </w:rPr>
        <w:t>.</w:t>
      </w:r>
    </w:p>
    <w:p w14:paraId="06F69D74" w14:textId="77777777" w:rsidR="00430E77" w:rsidRPr="00050CA8" w:rsidRDefault="00430E77" w:rsidP="00430E77">
      <w:pPr>
        <w:rPr>
          <w:rFonts w:eastAsia="SimSun"/>
        </w:rPr>
      </w:pPr>
      <w:r w:rsidRPr="00050CA8">
        <w:rPr>
          <w:rFonts w:eastAsia="SimSun"/>
          <w:b/>
        </w:rPr>
        <w:t>Inputs (optional):</w:t>
      </w:r>
      <w:r w:rsidRPr="00247EDD">
        <w:rPr>
          <w:rFonts w:eastAsia="SimSun"/>
        </w:rPr>
        <w:t xml:space="preserve"> None.</w:t>
      </w:r>
    </w:p>
    <w:p w14:paraId="3E030E0F" w14:textId="77777777" w:rsidR="00430E77" w:rsidRPr="00055136" w:rsidRDefault="00430E77" w:rsidP="00430E77">
      <w:pPr>
        <w:rPr>
          <w:rFonts w:eastAsia="MS Mincho"/>
        </w:rPr>
      </w:pPr>
      <w:r w:rsidRPr="00050CA8">
        <w:rPr>
          <w:rFonts w:eastAsia="SimSun"/>
          <w:b/>
        </w:rPr>
        <w:t xml:space="preserve">Outputs (required): </w:t>
      </w:r>
      <w:r w:rsidRPr="00050CA8">
        <w:rPr>
          <w:rFonts w:eastAsia="SimSun"/>
          <w:lang w:eastAsia="zh-CN"/>
        </w:rPr>
        <w:t>Application Identifier, PFDs</w:t>
      </w:r>
      <w:r w:rsidRPr="00050CA8">
        <w:rPr>
          <w:rFonts w:eastAsia="SimSun"/>
          <w:i/>
        </w:rPr>
        <w:t>.</w:t>
      </w:r>
    </w:p>
    <w:p w14:paraId="163F21A7" w14:textId="77777777" w:rsidR="00430E77" w:rsidRPr="00050CA8" w:rsidRDefault="00430E77" w:rsidP="00430E77">
      <w:pPr>
        <w:pStyle w:val="Heading5"/>
        <w:rPr>
          <w:rFonts w:eastAsia="SimSun"/>
        </w:rPr>
      </w:pPr>
      <w:bookmarkStart w:id="2683" w:name="_Toc19183957"/>
      <w:bookmarkStart w:id="2684" w:name="_Toc27848234"/>
      <w:bookmarkStart w:id="2685" w:name="_Toc36189663"/>
      <w:bookmarkStart w:id="2686" w:name="_Toc45185876"/>
      <w:bookmarkStart w:id="2687" w:name="_Toc51830998"/>
      <w:bookmarkStart w:id="2688" w:name="_Toc59096709"/>
      <w:r w:rsidRPr="00050CA8">
        <w:rPr>
          <w:lang w:eastAsia="zh-CN"/>
        </w:rPr>
        <w:t>5.2.6.</w:t>
      </w:r>
      <w:r w:rsidRPr="00941215">
        <w:rPr>
          <w:lang w:eastAsia="zh-CN"/>
        </w:rPr>
        <w:t>3</w:t>
      </w:r>
      <w:r w:rsidRPr="00050CA8">
        <w:rPr>
          <w:lang w:eastAsia="zh-CN"/>
        </w:rPr>
        <w:t>.3</w:t>
      </w:r>
      <w:r w:rsidRPr="00050CA8">
        <w:rPr>
          <w:lang w:eastAsia="zh-CN"/>
        </w:rPr>
        <w:tab/>
      </w:r>
      <w:r w:rsidRPr="00050CA8">
        <w:rPr>
          <w:rFonts w:eastAsia="SimSun"/>
        </w:rPr>
        <w:t>Nnef_PFD</w:t>
      </w:r>
      <w:r>
        <w:rPr>
          <w:rFonts w:eastAsia="SimSun"/>
        </w:rPr>
        <w:t>M</w:t>
      </w:r>
      <w:r w:rsidRPr="00050CA8">
        <w:rPr>
          <w:rFonts w:eastAsia="SimSun"/>
        </w:rPr>
        <w:t>anagement_Subscribe service operation</w:t>
      </w:r>
      <w:bookmarkEnd w:id="2683"/>
      <w:bookmarkEnd w:id="2684"/>
      <w:bookmarkEnd w:id="2685"/>
      <w:bookmarkEnd w:id="2686"/>
      <w:bookmarkEnd w:id="2687"/>
      <w:bookmarkEnd w:id="2688"/>
    </w:p>
    <w:p w14:paraId="0EFAD318"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Nnef_PFD</w:t>
      </w:r>
      <w:r>
        <w:rPr>
          <w:rFonts w:eastAsia="SimSun"/>
          <w:lang w:eastAsia="zh-CN"/>
        </w:rPr>
        <w:t>M</w:t>
      </w:r>
      <w:r w:rsidRPr="00050CA8">
        <w:rPr>
          <w:rFonts w:eastAsia="SimSun"/>
          <w:lang w:eastAsia="zh-CN"/>
        </w:rPr>
        <w:t>anagement_Subscribe</w:t>
      </w:r>
    </w:p>
    <w:p w14:paraId="478107E0"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provided by the NEF </w:t>
      </w:r>
      <w:r w:rsidRPr="00050CA8">
        <w:rPr>
          <w:rFonts w:eastAsia="SimSun"/>
          <w:lang w:eastAsia="zh-CN"/>
        </w:rPr>
        <w:t>(PFDF)</w:t>
      </w:r>
      <w:r w:rsidRPr="00050CA8">
        <w:rPr>
          <w:rFonts w:eastAsia="SimSun"/>
        </w:rPr>
        <w:t xml:space="preserve"> for NF consumers to explicitly subscribe the notification of changes of PFDs for Application Identifier.</w:t>
      </w:r>
    </w:p>
    <w:p w14:paraId="3C17F324" w14:textId="77777777" w:rsidR="00430E77" w:rsidRPr="00050CA8" w:rsidRDefault="00430E77" w:rsidP="00430E77">
      <w:pPr>
        <w:rPr>
          <w:rFonts w:eastAsia="SimSun"/>
          <w:lang w:eastAsia="zh-CN"/>
        </w:rPr>
      </w:pPr>
      <w:r w:rsidRPr="00050CA8">
        <w:rPr>
          <w:rFonts w:eastAsia="SimSun"/>
          <w:b/>
        </w:rPr>
        <w:t>Inputs (required):</w:t>
      </w:r>
      <w:r w:rsidRPr="00050CA8">
        <w:rPr>
          <w:rFonts w:eastAsia="SimSun"/>
        </w:rPr>
        <w:t xml:space="preserve"> </w:t>
      </w:r>
      <w:r w:rsidRPr="00050CA8">
        <w:rPr>
          <w:rFonts w:eastAsia="SimSun"/>
          <w:lang w:eastAsia="zh-CN"/>
        </w:rPr>
        <w:t>Application Identifier(s)</w:t>
      </w:r>
      <w:r w:rsidRPr="00050CA8">
        <w:rPr>
          <w:rFonts w:eastAsia="SimSun"/>
        </w:rPr>
        <w:t>.</w:t>
      </w:r>
    </w:p>
    <w:p w14:paraId="7DD792F4" w14:textId="77777777" w:rsidR="00430E77" w:rsidRPr="00050CA8" w:rsidRDefault="00430E77" w:rsidP="00430E77">
      <w:pPr>
        <w:rPr>
          <w:rFonts w:eastAsia="SimSun"/>
        </w:rPr>
      </w:pPr>
      <w:r w:rsidRPr="00050CA8">
        <w:rPr>
          <w:rFonts w:eastAsia="SimSun"/>
          <w:b/>
        </w:rPr>
        <w:t>Inputs (optional):</w:t>
      </w:r>
      <w:r w:rsidRPr="00050CA8">
        <w:rPr>
          <w:rFonts w:eastAsia="SimSun"/>
          <w:lang w:eastAsia="zh-CN"/>
        </w:rPr>
        <w:t xml:space="preserve"> </w:t>
      </w:r>
      <w:r w:rsidRPr="00050CA8">
        <w:rPr>
          <w:rFonts w:eastAsia="SimSun"/>
        </w:rPr>
        <w:t>None.</w:t>
      </w:r>
    </w:p>
    <w:p w14:paraId="522D838A" w14:textId="77777777" w:rsidR="00430E77" w:rsidRPr="00055136" w:rsidRDefault="00430E77" w:rsidP="00430E77">
      <w:pPr>
        <w:rPr>
          <w:rFonts w:eastAsia="MS Mincho"/>
        </w:rPr>
      </w:pPr>
      <w:r w:rsidRPr="00050CA8">
        <w:rPr>
          <w:rFonts w:eastAsia="SimSun"/>
          <w:b/>
        </w:rPr>
        <w:t>Outputs (required):</w:t>
      </w:r>
      <w:r>
        <w:rPr>
          <w:rFonts w:eastAsia="SimSun"/>
          <w:b/>
        </w:rPr>
        <w:t xml:space="preserve"> </w:t>
      </w:r>
      <w:r w:rsidRPr="000C185C">
        <w:rPr>
          <w:rFonts w:eastAsia="SimSun"/>
        </w:rPr>
        <w:t>None</w:t>
      </w:r>
      <w:r w:rsidRPr="00CB730D">
        <w:rPr>
          <w:rFonts w:eastAsia="SimSun"/>
          <w:i/>
        </w:rPr>
        <w:t>.</w:t>
      </w:r>
    </w:p>
    <w:p w14:paraId="371C2A5D" w14:textId="77777777" w:rsidR="00430E77" w:rsidRPr="00050CA8" w:rsidRDefault="00430E77" w:rsidP="00430E77">
      <w:pPr>
        <w:pStyle w:val="Heading5"/>
        <w:rPr>
          <w:rFonts w:eastAsia="SimSun"/>
        </w:rPr>
      </w:pPr>
      <w:bookmarkStart w:id="2689" w:name="_Toc19183958"/>
      <w:bookmarkStart w:id="2690" w:name="_Toc27848235"/>
      <w:bookmarkStart w:id="2691" w:name="_Toc36189664"/>
      <w:bookmarkStart w:id="2692" w:name="_Toc45185877"/>
      <w:bookmarkStart w:id="2693" w:name="_Toc51830999"/>
      <w:bookmarkStart w:id="2694" w:name="_Toc59096710"/>
      <w:r w:rsidRPr="00050CA8">
        <w:rPr>
          <w:lang w:eastAsia="zh-CN"/>
        </w:rPr>
        <w:t>5.2.6.</w:t>
      </w:r>
      <w:r w:rsidRPr="000C185C">
        <w:rPr>
          <w:lang w:eastAsia="zh-CN"/>
        </w:rPr>
        <w:t>3</w:t>
      </w:r>
      <w:r w:rsidRPr="00050CA8">
        <w:rPr>
          <w:lang w:eastAsia="zh-CN"/>
        </w:rPr>
        <w:t>.4</w:t>
      </w:r>
      <w:r w:rsidRPr="00050CA8">
        <w:rPr>
          <w:lang w:eastAsia="zh-CN"/>
        </w:rPr>
        <w:tab/>
      </w:r>
      <w:r w:rsidRPr="00050CA8">
        <w:rPr>
          <w:rFonts w:eastAsia="SimSun"/>
        </w:rPr>
        <w:t>Nnef_PFD</w:t>
      </w:r>
      <w:r>
        <w:rPr>
          <w:rFonts w:eastAsia="SimSun"/>
        </w:rPr>
        <w:t>M</w:t>
      </w:r>
      <w:r w:rsidRPr="00050CA8">
        <w:rPr>
          <w:rFonts w:eastAsia="SimSun"/>
        </w:rPr>
        <w:t>anagement_Notify service operation</w:t>
      </w:r>
      <w:bookmarkEnd w:id="2689"/>
      <w:bookmarkEnd w:id="2690"/>
      <w:bookmarkEnd w:id="2691"/>
      <w:bookmarkEnd w:id="2692"/>
      <w:bookmarkEnd w:id="2693"/>
      <w:bookmarkEnd w:id="2694"/>
    </w:p>
    <w:p w14:paraId="4E91F479"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Nnef_PFDManagement_Notify</w:t>
      </w:r>
    </w:p>
    <w:p w14:paraId="505C92C2"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Provides Update PFDs for Application Identifier to the NF Consumer.</w:t>
      </w:r>
    </w:p>
    <w:p w14:paraId="0A76FD4A"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sidRPr="00050CA8">
        <w:rPr>
          <w:rFonts w:eastAsia="SimSun"/>
          <w:lang w:eastAsia="zh-CN"/>
        </w:rPr>
        <w:t>Application Identifier(s), PFDs</w:t>
      </w:r>
      <w:r w:rsidRPr="00050CA8">
        <w:rPr>
          <w:rFonts w:eastAsia="SimSun"/>
        </w:rPr>
        <w:t>.</w:t>
      </w:r>
    </w:p>
    <w:p w14:paraId="11DFA713" w14:textId="77777777" w:rsidR="00430E77" w:rsidRPr="00050CA8" w:rsidRDefault="00430E77" w:rsidP="00430E77">
      <w:pPr>
        <w:rPr>
          <w:rFonts w:eastAsia="SimSun"/>
        </w:rPr>
      </w:pPr>
      <w:r w:rsidRPr="00050CA8">
        <w:rPr>
          <w:rFonts w:eastAsia="SimSun"/>
          <w:b/>
        </w:rPr>
        <w:t>Inputs (optional):</w:t>
      </w:r>
      <w:r w:rsidRPr="00050CA8">
        <w:rPr>
          <w:rFonts w:eastAsia="SimSun"/>
          <w:lang w:eastAsia="zh-CN"/>
        </w:rPr>
        <w:t xml:space="preserve"> </w:t>
      </w:r>
      <w:r w:rsidRPr="00050CA8">
        <w:rPr>
          <w:rFonts w:eastAsia="SimSun"/>
        </w:rPr>
        <w:t>None.</w:t>
      </w:r>
    </w:p>
    <w:p w14:paraId="4C19374E" w14:textId="77777777" w:rsidR="00430E77" w:rsidRPr="00050CA8" w:rsidRDefault="00430E77" w:rsidP="00430E77">
      <w:pPr>
        <w:rPr>
          <w:rFonts w:eastAsia="MS Mincho"/>
        </w:rPr>
      </w:pPr>
      <w:r w:rsidRPr="00050CA8">
        <w:rPr>
          <w:rFonts w:eastAsia="SimSun"/>
          <w:b/>
        </w:rPr>
        <w:t xml:space="preserve">Outputs (required): </w:t>
      </w:r>
      <w:r w:rsidRPr="000C185C">
        <w:rPr>
          <w:rFonts w:eastAsia="SimSun"/>
        </w:rPr>
        <w:t>None</w:t>
      </w:r>
      <w:r w:rsidRPr="00CB730D">
        <w:rPr>
          <w:rFonts w:eastAsia="SimSun"/>
          <w:i/>
        </w:rPr>
        <w:t>.</w:t>
      </w:r>
    </w:p>
    <w:p w14:paraId="7E6B7609" w14:textId="77777777" w:rsidR="00430E77" w:rsidRPr="00050CA8" w:rsidRDefault="00430E77" w:rsidP="00430E77">
      <w:pPr>
        <w:pStyle w:val="Heading5"/>
        <w:rPr>
          <w:lang w:eastAsia="zh-CN"/>
        </w:rPr>
      </w:pPr>
      <w:bookmarkStart w:id="2695" w:name="_Toc19183959"/>
      <w:bookmarkStart w:id="2696" w:name="_Toc27848236"/>
      <w:bookmarkStart w:id="2697" w:name="_Toc36189665"/>
      <w:bookmarkStart w:id="2698" w:name="_Toc45185878"/>
      <w:bookmarkStart w:id="2699" w:name="_Toc51831000"/>
      <w:bookmarkStart w:id="2700" w:name="_Toc59096711"/>
      <w:r w:rsidRPr="00050CA8">
        <w:rPr>
          <w:lang w:eastAsia="zh-CN"/>
        </w:rPr>
        <w:t>5.2.6.</w:t>
      </w:r>
      <w:r w:rsidRPr="00941215">
        <w:rPr>
          <w:lang w:eastAsia="zh-CN"/>
        </w:rPr>
        <w:t>3</w:t>
      </w:r>
      <w:r w:rsidRPr="00050CA8">
        <w:rPr>
          <w:lang w:eastAsia="zh-CN"/>
        </w:rPr>
        <w:t>.5</w:t>
      </w:r>
      <w:r w:rsidRPr="00050CA8">
        <w:rPr>
          <w:lang w:eastAsia="zh-CN"/>
        </w:rPr>
        <w:tab/>
      </w:r>
      <w:r w:rsidRPr="00050CA8">
        <w:rPr>
          <w:rFonts w:eastAsia="SimSun"/>
        </w:rPr>
        <w:t>Nnef_PFD</w:t>
      </w:r>
      <w:r>
        <w:rPr>
          <w:rFonts w:eastAsia="SimSun"/>
        </w:rPr>
        <w:t>M</w:t>
      </w:r>
      <w:r w:rsidRPr="00050CA8">
        <w:rPr>
          <w:rFonts w:eastAsia="SimSun"/>
        </w:rPr>
        <w:t>anagement_Unsubscribe service operation</w:t>
      </w:r>
      <w:bookmarkEnd w:id="2695"/>
      <w:bookmarkEnd w:id="2696"/>
      <w:bookmarkEnd w:id="2697"/>
      <w:bookmarkEnd w:id="2698"/>
      <w:bookmarkEnd w:id="2699"/>
      <w:bookmarkEnd w:id="2700"/>
    </w:p>
    <w:p w14:paraId="7B9C3B24"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Nnef_PFDManagement_Unsubscribe</w:t>
      </w:r>
    </w:p>
    <w:p w14:paraId="3395C84B"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Provides by the NEF</w:t>
      </w:r>
      <w:r w:rsidRPr="00050CA8">
        <w:rPr>
          <w:rFonts w:eastAsia="SimSun"/>
          <w:lang w:eastAsia="zh-CN"/>
        </w:rPr>
        <w:t xml:space="preserve"> (PFDF)</w:t>
      </w:r>
      <w:r w:rsidRPr="00050CA8">
        <w:rPr>
          <w:rFonts w:eastAsia="SimSun"/>
        </w:rPr>
        <w:t xml:space="preserve"> for NF Consumer to </w:t>
      </w:r>
      <w:r w:rsidRPr="00050CA8">
        <w:rPr>
          <w:rFonts w:eastAsia="SimSun"/>
          <w:lang w:eastAsia="zh-CN"/>
        </w:rPr>
        <w:t xml:space="preserve">explicitly unsubscribe the notification of </w:t>
      </w:r>
      <w:r w:rsidRPr="00050CA8">
        <w:rPr>
          <w:lang w:eastAsia="zh-CN"/>
        </w:rPr>
        <w:t>events</w:t>
      </w:r>
      <w:r w:rsidRPr="00050CA8">
        <w:rPr>
          <w:rFonts w:eastAsia="SimSun"/>
        </w:rPr>
        <w:t>.</w:t>
      </w:r>
    </w:p>
    <w:p w14:paraId="1431B499"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sidRPr="00050CA8">
        <w:rPr>
          <w:rFonts w:eastAsia="SimSun"/>
          <w:lang w:eastAsia="zh-CN"/>
        </w:rPr>
        <w:t>Application Identifier(s)</w:t>
      </w:r>
      <w:r w:rsidRPr="00050CA8">
        <w:rPr>
          <w:rFonts w:eastAsia="SimSun"/>
        </w:rPr>
        <w:t>.</w:t>
      </w:r>
    </w:p>
    <w:p w14:paraId="51EA12C5" w14:textId="77777777" w:rsidR="00430E77" w:rsidRPr="00050CA8" w:rsidRDefault="00430E77" w:rsidP="00430E77">
      <w:pPr>
        <w:rPr>
          <w:rFonts w:eastAsia="SimSun"/>
        </w:rPr>
      </w:pPr>
      <w:r w:rsidRPr="00050CA8">
        <w:rPr>
          <w:rFonts w:eastAsia="SimSun"/>
          <w:b/>
        </w:rPr>
        <w:t>Inputs (optional):</w:t>
      </w:r>
      <w:r w:rsidRPr="00050CA8">
        <w:rPr>
          <w:rFonts w:eastAsia="SimSun"/>
          <w:lang w:eastAsia="zh-CN"/>
        </w:rPr>
        <w:t xml:space="preserve"> </w:t>
      </w:r>
      <w:r w:rsidRPr="00050CA8">
        <w:rPr>
          <w:rFonts w:eastAsia="SimSun"/>
        </w:rPr>
        <w:t>None.</w:t>
      </w:r>
    </w:p>
    <w:p w14:paraId="1BDEEA75" w14:textId="77777777" w:rsidR="00430E77" w:rsidRPr="00050CA8" w:rsidRDefault="00430E77" w:rsidP="00430E77">
      <w:pPr>
        <w:rPr>
          <w:rFonts w:eastAsia="MS Mincho"/>
        </w:rPr>
      </w:pPr>
      <w:r w:rsidRPr="00050CA8">
        <w:rPr>
          <w:rFonts w:eastAsia="SimSun"/>
          <w:b/>
        </w:rPr>
        <w:t>Outputs (required):</w:t>
      </w:r>
      <w:r w:rsidRPr="00050CA8">
        <w:rPr>
          <w:rFonts w:eastAsia="SimSun"/>
        </w:rPr>
        <w:t xml:space="preserve"> None</w:t>
      </w:r>
    </w:p>
    <w:p w14:paraId="51D54AA4" w14:textId="77777777" w:rsidR="00430E77" w:rsidRDefault="00430E77" w:rsidP="00430E77">
      <w:pPr>
        <w:pStyle w:val="Heading5"/>
      </w:pPr>
      <w:bookmarkStart w:id="2701" w:name="_Toc19183960"/>
      <w:bookmarkStart w:id="2702" w:name="_Toc27848237"/>
      <w:bookmarkStart w:id="2703" w:name="_Toc36189666"/>
      <w:bookmarkStart w:id="2704" w:name="_Toc45185879"/>
      <w:bookmarkStart w:id="2705" w:name="_Toc51831001"/>
      <w:bookmarkStart w:id="2706" w:name="_Toc59096712"/>
      <w:r>
        <w:t>5.2.6.3.6</w:t>
      </w:r>
      <w:r>
        <w:tab/>
        <w:t>Nnef_PFDManagement_Create service operation</w:t>
      </w:r>
      <w:bookmarkEnd w:id="2701"/>
      <w:bookmarkEnd w:id="2702"/>
      <w:bookmarkEnd w:id="2703"/>
      <w:bookmarkEnd w:id="2704"/>
      <w:bookmarkEnd w:id="2705"/>
      <w:bookmarkEnd w:id="2706"/>
    </w:p>
    <w:p w14:paraId="7E9D61FF" w14:textId="77777777" w:rsidR="00430E77" w:rsidRDefault="00430E77" w:rsidP="00430E77">
      <w:r w:rsidRPr="000059A4">
        <w:rPr>
          <w:b/>
        </w:rPr>
        <w:t xml:space="preserve">Service operation name: </w:t>
      </w:r>
      <w:r>
        <w:t>Nnef_PFDManagement_Create</w:t>
      </w:r>
    </w:p>
    <w:p w14:paraId="76C56D78" w14:textId="77777777" w:rsidR="00430E77" w:rsidRDefault="00430E77" w:rsidP="00430E77">
      <w:r w:rsidRPr="000059A4">
        <w:rPr>
          <w:b/>
        </w:rPr>
        <w:t>Description:</w:t>
      </w:r>
      <w:r>
        <w:t xml:space="preserve"> The consumer requests PFD management to create PFDs.</w:t>
      </w:r>
    </w:p>
    <w:p w14:paraId="0F057BEC" w14:textId="77777777" w:rsidR="00430E77" w:rsidRDefault="00430E77" w:rsidP="00430E77">
      <w:r w:rsidRPr="000059A4">
        <w:rPr>
          <w:b/>
        </w:rPr>
        <w:t>Inputs (required):</w:t>
      </w:r>
      <w:r>
        <w:t xml:space="preserve"> AF ID, External Application Identifier and one or more sets of PFDs.</w:t>
      </w:r>
    </w:p>
    <w:p w14:paraId="606FD2CA" w14:textId="77777777" w:rsidR="00430E77" w:rsidRDefault="00430E77" w:rsidP="00430E77">
      <w:r w:rsidRPr="000059A4">
        <w:rPr>
          <w:b/>
        </w:rPr>
        <w:t>Inputs (optional):</w:t>
      </w:r>
      <w:r>
        <w:t xml:space="preserve"> Allowed Delay.</w:t>
      </w:r>
    </w:p>
    <w:p w14:paraId="3CF68937" w14:textId="77777777" w:rsidR="00430E77" w:rsidRDefault="00430E77" w:rsidP="00430E77">
      <w:r w:rsidRPr="000059A4">
        <w:rPr>
          <w:b/>
        </w:rPr>
        <w:t>Outputs (required):</w:t>
      </w:r>
      <w:r>
        <w:t xml:space="preserve"> Transaction Reference ID.</w:t>
      </w:r>
    </w:p>
    <w:p w14:paraId="58FAEA28" w14:textId="77777777" w:rsidR="00430E77" w:rsidRDefault="00430E77" w:rsidP="00430E77">
      <w:pPr>
        <w:pStyle w:val="Heading5"/>
      </w:pPr>
      <w:bookmarkStart w:id="2707" w:name="_Toc19183961"/>
      <w:bookmarkStart w:id="2708" w:name="_Toc27848238"/>
      <w:bookmarkStart w:id="2709" w:name="_Toc36189667"/>
      <w:bookmarkStart w:id="2710" w:name="_Toc45185880"/>
      <w:bookmarkStart w:id="2711" w:name="_Toc51831002"/>
      <w:bookmarkStart w:id="2712" w:name="_Toc59096713"/>
      <w:r>
        <w:t>5.2.6.3.7</w:t>
      </w:r>
      <w:r>
        <w:tab/>
        <w:t>Nnef_PFDManagement_Update service operation</w:t>
      </w:r>
      <w:bookmarkEnd w:id="2707"/>
      <w:bookmarkEnd w:id="2708"/>
      <w:bookmarkEnd w:id="2709"/>
      <w:bookmarkEnd w:id="2710"/>
      <w:bookmarkEnd w:id="2711"/>
      <w:bookmarkEnd w:id="2712"/>
    </w:p>
    <w:p w14:paraId="2CF5DEF1" w14:textId="77777777" w:rsidR="00430E77" w:rsidRDefault="00430E77" w:rsidP="00430E77">
      <w:r w:rsidRPr="005B475F">
        <w:rPr>
          <w:b/>
        </w:rPr>
        <w:t>Service operation name:</w:t>
      </w:r>
      <w:r>
        <w:t xml:space="preserve"> Nnef_PFDManagement_Update</w:t>
      </w:r>
    </w:p>
    <w:p w14:paraId="6F76984B" w14:textId="77777777" w:rsidR="00430E77" w:rsidRDefault="00430E77" w:rsidP="00430E77">
      <w:r w:rsidRPr="005B475F">
        <w:rPr>
          <w:b/>
        </w:rPr>
        <w:t>Description:</w:t>
      </w:r>
      <w:r>
        <w:t xml:space="preserve"> The consumer requests PFD management to update PFDs.</w:t>
      </w:r>
    </w:p>
    <w:p w14:paraId="33BD5FCC" w14:textId="77777777" w:rsidR="00430E77" w:rsidRDefault="00430E77" w:rsidP="00430E77">
      <w:r w:rsidRPr="005B475F">
        <w:rPr>
          <w:b/>
        </w:rPr>
        <w:t>Inputs (required):</w:t>
      </w:r>
      <w:r>
        <w:t xml:space="preserve"> Transaction Reference ID, one or more sets of PFDs.</w:t>
      </w:r>
    </w:p>
    <w:p w14:paraId="0310D3FA" w14:textId="77777777" w:rsidR="00430E77" w:rsidRDefault="00430E77" w:rsidP="00430E77">
      <w:r w:rsidRPr="005B475F">
        <w:rPr>
          <w:b/>
        </w:rPr>
        <w:t>Inputs (optional):</w:t>
      </w:r>
      <w:r>
        <w:t xml:space="preserve"> Allowed Delay.</w:t>
      </w:r>
    </w:p>
    <w:p w14:paraId="37A0E082" w14:textId="77777777" w:rsidR="00430E77" w:rsidRDefault="00430E77" w:rsidP="00430E77">
      <w:r w:rsidRPr="005B475F">
        <w:rPr>
          <w:b/>
        </w:rPr>
        <w:t>Outputs (required):</w:t>
      </w:r>
      <w:r>
        <w:t xml:space="preserve"> None.</w:t>
      </w:r>
    </w:p>
    <w:p w14:paraId="31D1A808" w14:textId="77777777" w:rsidR="00430E77" w:rsidRDefault="00430E77" w:rsidP="00430E77">
      <w:pPr>
        <w:pStyle w:val="Heading5"/>
      </w:pPr>
      <w:bookmarkStart w:id="2713" w:name="_Toc19183962"/>
      <w:bookmarkStart w:id="2714" w:name="_Toc27848239"/>
      <w:bookmarkStart w:id="2715" w:name="_Toc36189668"/>
      <w:bookmarkStart w:id="2716" w:name="_Toc45185881"/>
      <w:bookmarkStart w:id="2717" w:name="_Toc51831003"/>
      <w:bookmarkStart w:id="2718" w:name="_Toc59096714"/>
      <w:r>
        <w:t>5.2.6.3.8</w:t>
      </w:r>
      <w:r>
        <w:tab/>
        <w:t>Nnef_PFDManagement_Delete service operation</w:t>
      </w:r>
      <w:bookmarkEnd w:id="2713"/>
      <w:bookmarkEnd w:id="2714"/>
      <w:bookmarkEnd w:id="2715"/>
      <w:bookmarkEnd w:id="2716"/>
      <w:bookmarkEnd w:id="2717"/>
      <w:bookmarkEnd w:id="2718"/>
    </w:p>
    <w:p w14:paraId="53280C5A" w14:textId="77777777" w:rsidR="00430E77" w:rsidRDefault="00430E77" w:rsidP="00430E77">
      <w:r w:rsidRPr="005B475F">
        <w:rPr>
          <w:b/>
        </w:rPr>
        <w:t>Service operation name:</w:t>
      </w:r>
      <w:r>
        <w:t xml:space="preserve"> Nnef_PFDManagement_Delete</w:t>
      </w:r>
    </w:p>
    <w:p w14:paraId="426EC38B" w14:textId="77777777" w:rsidR="00430E77" w:rsidRDefault="00430E77" w:rsidP="00430E77">
      <w:r w:rsidRPr="005B475F">
        <w:rPr>
          <w:b/>
        </w:rPr>
        <w:t>Description:</w:t>
      </w:r>
      <w:r>
        <w:t xml:space="preserve"> The consumer requests PFD management to delete the PFDs.</w:t>
      </w:r>
    </w:p>
    <w:p w14:paraId="2E508616" w14:textId="77777777" w:rsidR="00430E77" w:rsidRDefault="00430E77" w:rsidP="00430E77">
      <w:r w:rsidRPr="005B475F">
        <w:rPr>
          <w:b/>
        </w:rPr>
        <w:t>Inputs (required):</w:t>
      </w:r>
      <w:r>
        <w:t xml:space="preserve"> Transaction Reference ID.</w:t>
      </w:r>
    </w:p>
    <w:p w14:paraId="6234C49E" w14:textId="77777777" w:rsidR="00430E77" w:rsidRDefault="00430E77" w:rsidP="00430E77">
      <w:r w:rsidRPr="005B475F">
        <w:rPr>
          <w:b/>
        </w:rPr>
        <w:t>Inputs (optional):</w:t>
      </w:r>
      <w:r>
        <w:t xml:space="preserve"> None.</w:t>
      </w:r>
    </w:p>
    <w:p w14:paraId="1D67DE4E" w14:textId="77777777" w:rsidR="00430E77" w:rsidRDefault="00430E77" w:rsidP="00430E77">
      <w:r w:rsidRPr="005B475F">
        <w:rPr>
          <w:b/>
        </w:rPr>
        <w:t>Outputs (required):</w:t>
      </w:r>
      <w:r>
        <w:t xml:space="preserve"> None.</w:t>
      </w:r>
    </w:p>
    <w:p w14:paraId="34C8284F" w14:textId="77777777" w:rsidR="00430E77" w:rsidRPr="00050CA8" w:rsidRDefault="00430E77" w:rsidP="00430E77">
      <w:pPr>
        <w:pStyle w:val="Heading4"/>
      </w:pPr>
      <w:bookmarkStart w:id="2719" w:name="_Toc19183963"/>
      <w:bookmarkStart w:id="2720" w:name="_Toc27848240"/>
      <w:bookmarkStart w:id="2721" w:name="_Toc36189669"/>
      <w:bookmarkStart w:id="2722" w:name="_Toc45185882"/>
      <w:bookmarkStart w:id="2723" w:name="_Toc51831004"/>
      <w:bookmarkStart w:id="2724" w:name="_Toc59096715"/>
      <w:r w:rsidRPr="00050CA8">
        <w:t>5.2.6.</w:t>
      </w:r>
      <w:r w:rsidRPr="00941215">
        <w:t>4</w:t>
      </w:r>
      <w:r w:rsidRPr="00050CA8">
        <w:tab/>
        <w:t>Nnef_Pa</w:t>
      </w:r>
      <w:r w:rsidRPr="00050CA8">
        <w:rPr>
          <w:rFonts w:eastAsia="SimSun"/>
          <w:lang w:eastAsia="zh-CN"/>
        </w:rPr>
        <w:t>rameterProvision</w:t>
      </w:r>
      <w:r w:rsidRPr="00050CA8">
        <w:rPr>
          <w:lang w:eastAsia="zh-CN"/>
        </w:rPr>
        <w:t xml:space="preserve"> service</w:t>
      </w:r>
      <w:bookmarkEnd w:id="2719"/>
      <w:bookmarkEnd w:id="2720"/>
      <w:bookmarkEnd w:id="2721"/>
      <w:bookmarkEnd w:id="2722"/>
      <w:bookmarkEnd w:id="2723"/>
      <w:bookmarkEnd w:id="2724"/>
    </w:p>
    <w:p w14:paraId="7DBF2D98" w14:textId="77777777" w:rsidR="00430E77" w:rsidRPr="00404065" w:rsidRDefault="00430E77" w:rsidP="00430E77">
      <w:pPr>
        <w:pStyle w:val="Heading5"/>
        <w:rPr>
          <w:lang w:eastAsia="zh-CN"/>
        </w:rPr>
      </w:pPr>
      <w:bookmarkStart w:id="2725" w:name="_Toc19183964"/>
      <w:bookmarkStart w:id="2726" w:name="_Toc27848241"/>
      <w:bookmarkStart w:id="2727" w:name="_Toc36189670"/>
      <w:bookmarkStart w:id="2728" w:name="_Toc45185883"/>
      <w:bookmarkStart w:id="2729" w:name="_Toc51831005"/>
      <w:bookmarkStart w:id="2730" w:name="_Toc59096716"/>
      <w:r w:rsidRPr="00050CA8">
        <w:rPr>
          <w:lang w:eastAsia="zh-CN"/>
        </w:rPr>
        <w:t>5.2.6.</w:t>
      </w:r>
      <w:r w:rsidRPr="00941215">
        <w:rPr>
          <w:lang w:eastAsia="zh-CN"/>
        </w:rPr>
        <w:t>4</w:t>
      </w:r>
      <w:r w:rsidRPr="00050CA8">
        <w:rPr>
          <w:lang w:eastAsia="zh-CN"/>
        </w:rPr>
        <w:t>.1</w:t>
      </w:r>
      <w:r w:rsidRPr="00050CA8">
        <w:rPr>
          <w:lang w:eastAsia="zh-CN"/>
        </w:rPr>
        <w:tab/>
      </w:r>
      <w:r w:rsidRPr="00404065">
        <w:rPr>
          <w:lang w:eastAsia="zh-CN"/>
        </w:rPr>
        <w:t>General</w:t>
      </w:r>
      <w:bookmarkEnd w:id="2725"/>
      <w:bookmarkEnd w:id="2726"/>
      <w:bookmarkEnd w:id="2727"/>
      <w:bookmarkEnd w:id="2728"/>
      <w:bookmarkEnd w:id="2729"/>
      <w:bookmarkEnd w:id="2730"/>
    </w:p>
    <w:p w14:paraId="2A452AB0" w14:textId="77777777" w:rsidR="00430E77" w:rsidRPr="00050CA8" w:rsidRDefault="00430E77" w:rsidP="00430E77">
      <w:r w:rsidRPr="00050CA8">
        <w:t>This service is for allowing external party to provision of information which can be used for the UE in 5GS.</w:t>
      </w:r>
    </w:p>
    <w:p w14:paraId="3A836F30" w14:textId="77777777" w:rsidR="00430E77" w:rsidRPr="00050CA8" w:rsidRDefault="00430E77" w:rsidP="00430E77">
      <w:pPr>
        <w:pStyle w:val="Heading5"/>
        <w:rPr>
          <w:lang w:eastAsia="zh-CN"/>
        </w:rPr>
      </w:pPr>
      <w:bookmarkStart w:id="2731" w:name="_Toc19183965"/>
      <w:bookmarkStart w:id="2732" w:name="_Toc27848242"/>
      <w:bookmarkStart w:id="2733" w:name="_Toc36189671"/>
      <w:bookmarkStart w:id="2734" w:name="_Toc45185884"/>
      <w:bookmarkStart w:id="2735" w:name="_Toc51831006"/>
      <w:bookmarkStart w:id="2736" w:name="_Toc59096717"/>
      <w:r w:rsidRPr="00050CA8">
        <w:rPr>
          <w:lang w:eastAsia="zh-CN"/>
        </w:rPr>
        <w:t>5.2.6.</w:t>
      </w:r>
      <w:r w:rsidRPr="00585FA5">
        <w:rPr>
          <w:lang w:eastAsia="zh-CN"/>
        </w:rPr>
        <w:t>4</w:t>
      </w:r>
      <w:r w:rsidRPr="00050CA8">
        <w:rPr>
          <w:lang w:eastAsia="zh-CN"/>
        </w:rPr>
        <w:t>.2</w:t>
      </w:r>
      <w:r w:rsidRPr="00050CA8">
        <w:rPr>
          <w:lang w:eastAsia="zh-CN"/>
        </w:rPr>
        <w:tab/>
        <w:t>Nnef_</w:t>
      </w:r>
      <w:r w:rsidRPr="00050CA8">
        <w:t>Pa</w:t>
      </w:r>
      <w:r w:rsidRPr="00050CA8">
        <w:rPr>
          <w:rFonts w:eastAsia="SimSun"/>
          <w:lang w:eastAsia="zh-CN"/>
        </w:rPr>
        <w:t>rameterProvision</w:t>
      </w:r>
      <w:r w:rsidRPr="00050CA8">
        <w:rPr>
          <w:lang w:eastAsia="zh-CN"/>
        </w:rPr>
        <w:t>_</w:t>
      </w:r>
      <w:r w:rsidRPr="0046550B">
        <w:rPr>
          <w:lang w:eastAsia="zh-CN"/>
        </w:rPr>
        <w:t>U</w:t>
      </w:r>
      <w:r w:rsidRPr="00050CA8">
        <w:rPr>
          <w:lang w:eastAsia="zh-CN"/>
        </w:rPr>
        <w:t xml:space="preserve">pdate </w:t>
      </w:r>
      <w:r w:rsidRPr="00C23629">
        <w:rPr>
          <w:lang w:eastAsia="zh-CN"/>
        </w:rPr>
        <w:t xml:space="preserve">service </w:t>
      </w:r>
      <w:r w:rsidRPr="00050CA8">
        <w:rPr>
          <w:lang w:eastAsia="zh-CN"/>
        </w:rPr>
        <w:t>operation</w:t>
      </w:r>
      <w:bookmarkEnd w:id="2731"/>
      <w:bookmarkEnd w:id="2732"/>
      <w:bookmarkEnd w:id="2733"/>
      <w:bookmarkEnd w:id="2734"/>
      <w:bookmarkEnd w:id="2735"/>
      <w:bookmarkEnd w:id="2736"/>
    </w:p>
    <w:p w14:paraId="5F4D68B1" w14:textId="77777777" w:rsidR="00430E77" w:rsidRPr="00050CA8" w:rsidRDefault="00430E77" w:rsidP="00430E77">
      <w:r w:rsidRPr="00050CA8">
        <w:rPr>
          <w:b/>
        </w:rPr>
        <w:t>Service operation name:</w:t>
      </w:r>
      <w:r w:rsidRPr="00050CA8">
        <w:t xml:space="preserve"> Nnef_Pa</w:t>
      </w:r>
      <w:r w:rsidRPr="00050CA8">
        <w:rPr>
          <w:rFonts w:eastAsia="SimSun"/>
        </w:rPr>
        <w:t>rameterProvision</w:t>
      </w:r>
      <w:r w:rsidRPr="00050CA8">
        <w:t>_</w:t>
      </w:r>
      <w:r>
        <w:t>U</w:t>
      </w:r>
      <w:r w:rsidRPr="00050CA8">
        <w:t>pdate</w:t>
      </w:r>
    </w:p>
    <w:p w14:paraId="37B6297D" w14:textId="77777777" w:rsidR="00430E77" w:rsidRPr="00050CA8" w:rsidRDefault="00430E77" w:rsidP="00430E77">
      <w:r w:rsidRPr="00050CA8">
        <w:rPr>
          <w:b/>
        </w:rPr>
        <w:t>Description:</w:t>
      </w:r>
      <w:r w:rsidRPr="00050CA8">
        <w:t xml:space="preserve"> the consumer updates the UE related information (e.g., Expected UE Behaviour).</w:t>
      </w:r>
    </w:p>
    <w:p w14:paraId="62627C6C" w14:textId="77777777" w:rsidR="00430E77" w:rsidRPr="00050CA8" w:rsidRDefault="00430E77" w:rsidP="00430E77">
      <w:r w:rsidRPr="00050CA8">
        <w:rPr>
          <w:b/>
        </w:rPr>
        <w:t>Inputs (required):</w:t>
      </w:r>
      <w:r>
        <w:t xml:space="preserve"> GPSI</w:t>
      </w:r>
      <w:r w:rsidRPr="00050CA8">
        <w:t xml:space="preserve">, </w:t>
      </w:r>
      <w:r w:rsidRPr="00050CA8">
        <w:rPr>
          <w:rFonts w:eastAsia="SimSun"/>
        </w:rPr>
        <w:t>AF</w:t>
      </w:r>
      <w:r w:rsidRPr="00050CA8">
        <w:t xml:space="preserve"> ID, Transaction Reference ID.</w:t>
      </w:r>
    </w:p>
    <w:p w14:paraId="774C172B" w14:textId="77777777" w:rsidR="00430E77" w:rsidRPr="00050CA8" w:rsidRDefault="00430E77" w:rsidP="00430E77">
      <w:r w:rsidRPr="00050CA8">
        <w:rPr>
          <w:b/>
        </w:rPr>
        <w:t>Inputs (optional):</w:t>
      </w:r>
      <w:r w:rsidRPr="00050CA8">
        <w:t xml:space="preserve"> </w:t>
      </w:r>
      <w:r w:rsidRPr="00050CA8">
        <w:rPr>
          <w:rFonts w:eastAsia="SimSun"/>
        </w:rPr>
        <w:t>Any combination of the</w:t>
      </w:r>
      <w:r w:rsidRPr="00050CA8">
        <w:t xml:space="preserve"> Expected UE Behaviour</w:t>
      </w:r>
      <w:r w:rsidRPr="00050CA8" w:rsidDel="00DA2208">
        <w:t xml:space="preserve"> </w:t>
      </w:r>
      <w:r w:rsidRPr="00050CA8">
        <w:t>parameters.</w:t>
      </w:r>
    </w:p>
    <w:p w14:paraId="3D21C7F4" w14:textId="77777777" w:rsidR="00430E77" w:rsidRPr="00050CA8" w:rsidRDefault="00430E77" w:rsidP="00430E77">
      <w:r w:rsidRPr="00050CA8">
        <w:rPr>
          <w:b/>
        </w:rPr>
        <w:t>Outputs (required):</w:t>
      </w:r>
      <w:r w:rsidRPr="00050CA8">
        <w:t xml:space="preserve"> Operation execution result indication.</w:t>
      </w:r>
    </w:p>
    <w:p w14:paraId="5400B4E1" w14:textId="77777777" w:rsidR="00430E77" w:rsidRDefault="00430E77" w:rsidP="00430E77">
      <w:r w:rsidRPr="00050CA8">
        <w:rPr>
          <w:b/>
        </w:rPr>
        <w:t>Outputs (optional):</w:t>
      </w:r>
      <w:r w:rsidRPr="00050CA8">
        <w:t xml:space="preserve"> Transaction specific parameters, if available.</w:t>
      </w:r>
    </w:p>
    <w:p w14:paraId="3A280264" w14:textId="77777777" w:rsidR="00430E77" w:rsidRPr="006D0F6E" w:rsidRDefault="00430E77" w:rsidP="00430E77">
      <w:pPr>
        <w:pStyle w:val="Heading4"/>
      </w:pPr>
      <w:bookmarkStart w:id="2737" w:name="_Toc19183966"/>
      <w:bookmarkStart w:id="2738" w:name="_Toc27848243"/>
      <w:bookmarkStart w:id="2739" w:name="_Toc36189672"/>
      <w:bookmarkStart w:id="2740" w:name="_Toc45185885"/>
      <w:bookmarkStart w:id="2741" w:name="_Toc51831007"/>
      <w:bookmarkStart w:id="2742" w:name="_Toc59096718"/>
      <w:r w:rsidRPr="00632AA8">
        <w:t>5.2.6.</w:t>
      </w:r>
      <w:r w:rsidRPr="00CB730D">
        <w:t>5</w:t>
      </w:r>
      <w:r w:rsidRPr="00B31AE1">
        <w:tab/>
        <w:t>Nnef_Trigger</w:t>
      </w:r>
      <w:r w:rsidRPr="006D0F6E">
        <w:rPr>
          <w:lang w:eastAsia="zh-CN"/>
        </w:rPr>
        <w:t xml:space="preserve"> service</w:t>
      </w:r>
      <w:bookmarkEnd w:id="2737"/>
      <w:bookmarkEnd w:id="2738"/>
      <w:bookmarkEnd w:id="2739"/>
      <w:bookmarkEnd w:id="2740"/>
      <w:bookmarkEnd w:id="2741"/>
      <w:bookmarkEnd w:id="2742"/>
    </w:p>
    <w:p w14:paraId="2BF08A53" w14:textId="77777777" w:rsidR="00430E77" w:rsidRPr="00404065" w:rsidRDefault="00430E77" w:rsidP="00430E77">
      <w:pPr>
        <w:pStyle w:val="Heading5"/>
        <w:rPr>
          <w:lang w:eastAsia="zh-CN"/>
        </w:rPr>
      </w:pPr>
      <w:bookmarkStart w:id="2743" w:name="_Toc19183967"/>
      <w:bookmarkStart w:id="2744" w:name="_Toc27848244"/>
      <w:bookmarkStart w:id="2745" w:name="_Toc36189673"/>
      <w:bookmarkStart w:id="2746" w:name="_Toc45185886"/>
      <w:bookmarkStart w:id="2747" w:name="_Toc51831008"/>
      <w:bookmarkStart w:id="2748" w:name="_Toc59096719"/>
      <w:r w:rsidRPr="00632AA8">
        <w:rPr>
          <w:lang w:eastAsia="zh-CN"/>
        </w:rPr>
        <w:t>5.2.6.</w:t>
      </w:r>
      <w:r w:rsidRPr="00CB730D">
        <w:rPr>
          <w:lang w:eastAsia="zh-CN"/>
        </w:rPr>
        <w:t>5</w:t>
      </w:r>
      <w:r w:rsidRPr="00B31AE1">
        <w:rPr>
          <w:lang w:eastAsia="zh-CN"/>
        </w:rPr>
        <w:t>.1</w:t>
      </w:r>
      <w:r w:rsidRPr="00B31AE1">
        <w:rPr>
          <w:lang w:eastAsia="zh-CN"/>
        </w:rPr>
        <w:tab/>
      </w:r>
      <w:r w:rsidRPr="00404065">
        <w:rPr>
          <w:lang w:eastAsia="zh-CN"/>
        </w:rPr>
        <w:t>General</w:t>
      </w:r>
      <w:bookmarkEnd w:id="2743"/>
      <w:bookmarkEnd w:id="2744"/>
      <w:bookmarkEnd w:id="2745"/>
      <w:bookmarkEnd w:id="2746"/>
      <w:bookmarkEnd w:id="2747"/>
      <w:bookmarkEnd w:id="2748"/>
    </w:p>
    <w:p w14:paraId="45F75D61" w14:textId="77777777" w:rsidR="00430E77" w:rsidRPr="00B31AE1" w:rsidRDefault="00430E77" w:rsidP="00430E77">
      <w:pPr>
        <w:rPr>
          <w:lang w:eastAsia="zh-CN"/>
        </w:rPr>
      </w:pPr>
      <w:r w:rsidRPr="00B31AE1">
        <w:rPr>
          <w:lang w:eastAsia="zh-CN"/>
        </w:rPr>
        <w:t>See clause 4.13.</w:t>
      </w:r>
      <w:r>
        <w:rPr>
          <w:lang w:eastAsia="zh-CN"/>
        </w:rPr>
        <w:t>2</w:t>
      </w:r>
      <w:r w:rsidRPr="00B31AE1">
        <w:rPr>
          <w:lang w:eastAsia="zh-CN"/>
        </w:rPr>
        <w:t>.</w:t>
      </w:r>
    </w:p>
    <w:p w14:paraId="3DC63A2A" w14:textId="77777777" w:rsidR="00430E77" w:rsidRPr="00B31AE1" w:rsidRDefault="00430E77" w:rsidP="00430E77">
      <w:pPr>
        <w:pStyle w:val="Heading5"/>
        <w:rPr>
          <w:lang w:eastAsia="zh-CN"/>
        </w:rPr>
      </w:pPr>
      <w:bookmarkStart w:id="2749" w:name="_Toc19183968"/>
      <w:bookmarkStart w:id="2750" w:name="_Toc27848245"/>
      <w:bookmarkStart w:id="2751" w:name="_Toc36189674"/>
      <w:bookmarkStart w:id="2752" w:name="_Toc45185887"/>
      <w:bookmarkStart w:id="2753" w:name="_Toc51831009"/>
      <w:bookmarkStart w:id="2754" w:name="_Toc59096720"/>
      <w:r w:rsidRPr="00B31AE1">
        <w:rPr>
          <w:lang w:eastAsia="zh-CN"/>
        </w:rPr>
        <w:t>5.2.6.</w:t>
      </w:r>
      <w:r w:rsidRPr="004A0164">
        <w:rPr>
          <w:lang w:eastAsia="zh-CN"/>
        </w:rPr>
        <w:t>5</w:t>
      </w:r>
      <w:r w:rsidRPr="00B31AE1">
        <w:rPr>
          <w:lang w:eastAsia="zh-CN"/>
        </w:rPr>
        <w:t>.2</w:t>
      </w:r>
      <w:r w:rsidRPr="00B31AE1">
        <w:rPr>
          <w:lang w:eastAsia="zh-CN"/>
        </w:rPr>
        <w:tab/>
        <w:t>Nnef_Trigger_</w:t>
      </w:r>
      <w:r>
        <w:rPr>
          <w:lang w:eastAsia="zh-CN"/>
        </w:rPr>
        <w:t>Delivery</w:t>
      </w:r>
      <w:r w:rsidRPr="006D0F6E">
        <w:rPr>
          <w:lang w:eastAsia="zh-CN"/>
        </w:rPr>
        <w:t xml:space="preserve"> </w:t>
      </w:r>
      <w:r w:rsidRPr="008E0F85">
        <w:rPr>
          <w:lang w:eastAsia="zh-CN"/>
        </w:rPr>
        <w:t xml:space="preserve">service </w:t>
      </w:r>
      <w:r w:rsidRPr="006D0F6E">
        <w:rPr>
          <w:lang w:eastAsia="zh-CN"/>
        </w:rPr>
        <w:t>operation</w:t>
      </w:r>
      <w:bookmarkEnd w:id="2749"/>
      <w:bookmarkEnd w:id="2750"/>
      <w:bookmarkEnd w:id="2751"/>
      <w:bookmarkEnd w:id="2752"/>
      <w:bookmarkEnd w:id="2753"/>
      <w:bookmarkEnd w:id="2754"/>
    </w:p>
    <w:p w14:paraId="78B2349F" w14:textId="77777777" w:rsidR="00430E77" w:rsidRPr="00632AA8" w:rsidRDefault="00430E77" w:rsidP="00430E77">
      <w:pPr>
        <w:rPr>
          <w:b/>
          <w:lang w:eastAsia="zh-CN"/>
        </w:rPr>
      </w:pPr>
      <w:r w:rsidRPr="00632AA8">
        <w:rPr>
          <w:b/>
          <w:lang w:eastAsia="zh-CN"/>
        </w:rPr>
        <w:t xml:space="preserve">Service operation name: </w:t>
      </w:r>
      <w:r w:rsidRPr="00632AA8">
        <w:rPr>
          <w:lang w:eastAsia="zh-CN"/>
        </w:rPr>
        <w:t>Nnef_Trigger_</w:t>
      </w:r>
      <w:r>
        <w:rPr>
          <w:lang w:eastAsia="zh-CN"/>
        </w:rPr>
        <w:t>Delivery</w:t>
      </w:r>
    </w:p>
    <w:p w14:paraId="6799B005" w14:textId="77777777" w:rsidR="00430E77" w:rsidRPr="00632AA8" w:rsidRDefault="00430E77" w:rsidP="00430E77">
      <w:r w:rsidRPr="00632AA8">
        <w:rPr>
          <w:b/>
        </w:rPr>
        <w:t>Description:</w:t>
      </w:r>
      <w:r w:rsidRPr="00632AA8">
        <w:t xml:space="preserve"> the consumer requests that a trigger be sent to an application on a UE</w:t>
      </w:r>
      <w:r>
        <w:t xml:space="preserve"> and subscribes to be notified about result of the trigger delivery attempt</w:t>
      </w:r>
      <w:r w:rsidRPr="00632AA8">
        <w:t>.</w:t>
      </w:r>
    </w:p>
    <w:p w14:paraId="0E029E30" w14:textId="77777777" w:rsidR="00430E77" w:rsidRPr="00632AA8" w:rsidRDefault="00430E77" w:rsidP="00430E77">
      <w:r w:rsidRPr="00632AA8">
        <w:rPr>
          <w:b/>
        </w:rPr>
        <w:t>Inputs (required):</w:t>
      </w:r>
      <w:r w:rsidRPr="00632AA8">
        <w:t xml:space="preserve"> GPSI</w:t>
      </w:r>
      <w:r w:rsidRPr="00B31AE1">
        <w:t>, AF</w:t>
      </w:r>
      <w:r w:rsidRPr="006D0F6E">
        <w:t xml:space="preserve"> ID</w:t>
      </w:r>
      <w:r w:rsidRPr="00632AA8">
        <w:t>, Trigger Reference Number, Application Port ID</w:t>
      </w:r>
    </w:p>
    <w:p w14:paraId="157B6045" w14:textId="77777777" w:rsidR="00430E77" w:rsidRPr="00632AA8" w:rsidRDefault="00430E77" w:rsidP="00430E77">
      <w:r w:rsidRPr="00632AA8">
        <w:rPr>
          <w:b/>
        </w:rPr>
        <w:t xml:space="preserve">Inputs (optional): </w:t>
      </w:r>
      <w:r w:rsidRPr="00632AA8">
        <w:t>Validity Period, Priority, Trigger Payload.</w:t>
      </w:r>
    </w:p>
    <w:p w14:paraId="3928FFD3" w14:textId="77777777" w:rsidR="00430E77" w:rsidRPr="00632AA8" w:rsidRDefault="00430E77" w:rsidP="00430E77">
      <w:pPr>
        <w:rPr>
          <w:lang w:eastAsia="zh-CN"/>
        </w:rPr>
      </w:pPr>
      <w:r w:rsidRPr="00632AA8">
        <w:rPr>
          <w:b/>
        </w:rPr>
        <w:t>Outputs (required):</w:t>
      </w:r>
      <w:r w:rsidRPr="00632AA8">
        <w:rPr>
          <w:lang w:eastAsia="zh-CN"/>
        </w:rPr>
        <w:t xml:space="preserve"> </w:t>
      </w:r>
      <w:r w:rsidRPr="00632AA8">
        <w:t>Transaction Reference ID, Cause</w:t>
      </w:r>
      <w:r w:rsidRPr="00632AA8">
        <w:rPr>
          <w:i/>
        </w:rPr>
        <w:t>.</w:t>
      </w:r>
    </w:p>
    <w:p w14:paraId="74EB0370" w14:textId="77777777" w:rsidR="00430E77" w:rsidRPr="00632AA8" w:rsidRDefault="00430E77" w:rsidP="00430E77">
      <w:pPr>
        <w:pStyle w:val="Heading5"/>
        <w:rPr>
          <w:lang w:eastAsia="zh-CN"/>
        </w:rPr>
      </w:pPr>
      <w:bookmarkStart w:id="2755" w:name="_Toc19183969"/>
      <w:bookmarkStart w:id="2756" w:name="_Toc27848246"/>
      <w:bookmarkStart w:id="2757" w:name="_Toc36189675"/>
      <w:bookmarkStart w:id="2758" w:name="_Toc45185888"/>
      <w:bookmarkStart w:id="2759" w:name="_Toc51831010"/>
      <w:bookmarkStart w:id="2760" w:name="_Toc59096721"/>
      <w:r w:rsidRPr="00632AA8">
        <w:rPr>
          <w:lang w:eastAsia="zh-CN"/>
        </w:rPr>
        <w:t>5.2.6.</w:t>
      </w:r>
      <w:r w:rsidRPr="00941215">
        <w:rPr>
          <w:lang w:eastAsia="zh-CN"/>
        </w:rPr>
        <w:t>5</w:t>
      </w:r>
      <w:r w:rsidRPr="00B31AE1">
        <w:rPr>
          <w:lang w:eastAsia="zh-CN"/>
        </w:rPr>
        <w:t>.</w:t>
      </w:r>
      <w:r w:rsidRPr="008E0F85">
        <w:rPr>
          <w:lang w:eastAsia="zh-CN"/>
        </w:rPr>
        <w:t>3</w:t>
      </w:r>
      <w:r w:rsidRPr="00B31AE1">
        <w:rPr>
          <w:lang w:eastAsia="zh-CN"/>
        </w:rPr>
        <w:tab/>
        <w:t>Nnef_</w:t>
      </w:r>
      <w:r w:rsidRPr="006D0F6E">
        <w:rPr>
          <w:lang w:eastAsia="zh-CN"/>
        </w:rPr>
        <w:t>Trigger_</w:t>
      </w:r>
      <w:r>
        <w:rPr>
          <w:lang w:eastAsia="zh-CN"/>
        </w:rPr>
        <w:t>Delivery</w:t>
      </w:r>
      <w:r w:rsidRPr="00632AA8">
        <w:rPr>
          <w:lang w:eastAsia="zh-CN"/>
        </w:rPr>
        <w:t xml:space="preserve">Notify </w:t>
      </w:r>
      <w:r w:rsidRPr="008E0F85">
        <w:rPr>
          <w:lang w:eastAsia="zh-CN"/>
        </w:rPr>
        <w:t xml:space="preserve">service </w:t>
      </w:r>
      <w:r w:rsidRPr="00632AA8">
        <w:rPr>
          <w:lang w:eastAsia="zh-CN"/>
        </w:rPr>
        <w:t>operation</w:t>
      </w:r>
      <w:bookmarkEnd w:id="2755"/>
      <w:bookmarkEnd w:id="2756"/>
      <w:bookmarkEnd w:id="2757"/>
      <w:bookmarkEnd w:id="2758"/>
      <w:bookmarkEnd w:id="2759"/>
      <w:bookmarkEnd w:id="2760"/>
    </w:p>
    <w:p w14:paraId="76EFCBF5" w14:textId="77777777" w:rsidR="00430E77" w:rsidRPr="00632AA8" w:rsidRDefault="00430E77" w:rsidP="00430E77">
      <w:pPr>
        <w:rPr>
          <w:b/>
          <w:lang w:eastAsia="zh-CN"/>
        </w:rPr>
      </w:pPr>
      <w:r w:rsidRPr="00632AA8">
        <w:rPr>
          <w:b/>
          <w:lang w:eastAsia="zh-CN"/>
        </w:rPr>
        <w:t xml:space="preserve">Service operation name: </w:t>
      </w:r>
      <w:r w:rsidRPr="00632AA8">
        <w:rPr>
          <w:lang w:eastAsia="zh-CN"/>
        </w:rPr>
        <w:t>Nnef_Trigger_</w:t>
      </w:r>
      <w:r>
        <w:rPr>
          <w:lang w:eastAsia="zh-CN"/>
        </w:rPr>
        <w:t>Delivery</w:t>
      </w:r>
      <w:r w:rsidRPr="00632AA8">
        <w:rPr>
          <w:lang w:eastAsia="zh-CN"/>
        </w:rPr>
        <w:t>Notify</w:t>
      </w:r>
    </w:p>
    <w:p w14:paraId="687061F9" w14:textId="77777777" w:rsidR="00430E77" w:rsidRPr="00632AA8" w:rsidRDefault="00430E77" w:rsidP="00430E77">
      <w:r w:rsidRPr="00632AA8">
        <w:rPr>
          <w:b/>
        </w:rPr>
        <w:t>Description:</w:t>
      </w:r>
      <w:r w:rsidRPr="00632AA8">
        <w:t xml:space="preserve"> NEF reports the status of the trigger delivery to the consumer (failure or success).</w:t>
      </w:r>
    </w:p>
    <w:p w14:paraId="3A6B83EB" w14:textId="77777777" w:rsidR="00430E77" w:rsidRPr="00632AA8" w:rsidRDefault="00430E77" w:rsidP="00430E77">
      <w:pPr>
        <w:pStyle w:val="NO"/>
      </w:pPr>
      <w:r w:rsidRPr="00632AA8">
        <w:t>NOTE:</w:t>
      </w:r>
      <w:r w:rsidRPr="00632AA8">
        <w:tab/>
        <w:t>This notification corresponds to an implicit subscription</w:t>
      </w:r>
      <w:r>
        <w:t xml:space="preserve"> by Nnef_Trigger_Delivery service operation</w:t>
      </w:r>
      <w:r w:rsidRPr="00632AA8">
        <w:t>.</w:t>
      </w:r>
    </w:p>
    <w:p w14:paraId="49B0AEE1" w14:textId="77777777" w:rsidR="00430E77" w:rsidRPr="00632AA8" w:rsidRDefault="00430E77" w:rsidP="00430E77">
      <w:r w:rsidRPr="00632AA8">
        <w:rPr>
          <w:b/>
        </w:rPr>
        <w:t>Inputs (required):</w:t>
      </w:r>
      <w:r>
        <w:t xml:space="preserve"> </w:t>
      </w:r>
      <w:r>
        <w:rPr>
          <w:lang w:eastAsia="zh-CN"/>
        </w:rPr>
        <w:t>Transaction Reference ID, Delivery Report</w:t>
      </w:r>
      <w:r w:rsidRPr="00632AA8">
        <w:t>.</w:t>
      </w:r>
    </w:p>
    <w:p w14:paraId="1A31C5C8" w14:textId="77777777" w:rsidR="00430E77" w:rsidRPr="00632AA8" w:rsidRDefault="00430E77" w:rsidP="00430E77">
      <w:r w:rsidRPr="00632AA8">
        <w:rPr>
          <w:b/>
        </w:rPr>
        <w:t>Inputs (optional):</w:t>
      </w:r>
      <w:r>
        <w:t xml:space="preserve"> None</w:t>
      </w:r>
      <w:r w:rsidRPr="00632AA8">
        <w:t>.</w:t>
      </w:r>
    </w:p>
    <w:p w14:paraId="027D4D8C" w14:textId="77777777" w:rsidR="00430E77" w:rsidRPr="00050CA8" w:rsidRDefault="00430E77" w:rsidP="00430E77">
      <w:r w:rsidRPr="00632AA8">
        <w:rPr>
          <w:b/>
        </w:rPr>
        <w:t>Outputs (required):</w:t>
      </w:r>
      <w:r w:rsidRPr="00632AA8">
        <w:rPr>
          <w:lang w:eastAsia="zh-CN"/>
        </w:rPr>
        <w:t xml:space="preserve"> </w:t>
      </w:r>
      <w:r>
        <w:rPr>
          <w:lang w:eastAsia="zh-CN"/>
        </w:rPr>
        <w:t>None.</w:t>
      </w:r>
    </w:p>
    <w:p w14:paraId="1C1496B4" w14:textId="77777777" w:rsidR="00430E77" w:rsidRDefault="00430E77" w:rsidP="00430E77">
      <w:pPr>
        <w:pStyle w:val="Heading4"/>
      </w:pPr>
      <w:bookmarkStart w:id="2761" w:name="_Toc19183970"/>
      <w:bookmarkStart w:id="2762" w:name="_Toc27848247"/>
      <w:bookmarkStart w:id="2763" w:name="_Toc36189676"/>
      <w:bookmarkStart w:id="2764" w:name="_Toc45185889"/>
      <w:bookmarkStart w:id="2765" w:name="_Toc51831011"/>
      <w:bookmarkStart w:id="2766" w:name="_Toc59096722"/>
      <w:r>
        <w:t>5.2.6.6</w:t>
      </w:r>
      <w:r>
        <w:tab/>
        <w:t>Nnef_BDTPNegotiation service</w:t>
      </w:r>
      <w:bookmarkEnd w:id="2761"/>
      <w:bookmarkEnd w:id="2762"/>
      <w:bookmarkEnd w:id="2763"/>
      <w:bookmarkEnd w:id="2764"/>
      <w:bookmarkEnd w:id="2765"/>
      <w:bookmarkEnd w:id="2766"/>
    </w:p>
    <w:p w14:paraId="5CE63CA0" w14:textId="77777777" w:rsidR="00430E77" w:rsidRDefault="00430E77" w:rsidP="00430E77">
      <w:pPr>
        <w:pStyle w:val="Heading5"/>
      </w:pPr>
      <w:bookmarkStart w:id="2767" w:name="_Toc19183971"/>
      <w:bookmarkStart w:id="2768" w:name="_Toc27848248"/>
      <w:bookmarkStart w:id="2769" w:name="_Toc36189677"/>
      <w:bookmarkStart w:id="2770" w:name="_Toc45185890"/>
      <w:bookmarkStart w:id="2771" w:name="_Toc51831012"/>
      <w:bookmarkStart w:id="2772" w:name="_Toc59096723"/>
      <w:r>
        <w:t>5.2.6.6.1</w:t>
      </w:r>
      <w:r>
        <w:tab/>
        <w:t>General</w:t>
      </w:r>
      <w:bookmarkEnd w:id="2767"/>
      <w:bookmarkEnd w:id="2768"/>
      <w:bookmarkEnd w:id="2769"/>
      <w:bookmarkEnd w:id="2770"/>
      <w:bookmarkEnd w:id="2771"/>
      <w:bookmarkEnd w:id="2772"/>
    </w:p>
    <w:p w14:paraId="07B0B0AD" w14:textId="77777777" w:rsidR="00430E77" w:rsidRDefault="00430E77" w:rsidP="00430E77">
      <w:r>
        <w:t>See clause 4.16.7.</w:t>
      </w:r>
    </w:p>
    <w:p w14:paraId="20769B91" w14:textId="77777777" w:rsidR="00430E77" w:rsidRDefault="00430E77" w:rsidP="00430E77">
      <w:pPr>
        <w:pStyle w:val="Heading5"/>
      </w:pPr>
      <w:bookmarkStart w:id="2773" w:name="_Toc19183972"/>
      <w:bookmarkStart w:id="2774" w:name="_Toc27848249"/>
      <w:bookmarkStart w:id="2775" w:name="_Toc36189678"/>
      <w:bookmarkStart w:id="2776" w:name="_Toc45185891"/>
      <w:bookmarkStart w:id="2777" w:name="_Toc51831013"/>
      <w:bookmarkStart w:id="2778" w:name="_Toc59096724"/>
      <w:r>
        <w:t>5.2.6.6.2</w:t>
      </w:r>
      <w:r>
        <w:tab/>
        <w:t>Nnef_BDTPNegotiation_Create service operation</w:t>
      </w:r>
      <w:bookmarkEnd w:id="2773"/>
      <w:bookmarkEnd w:id="2774"/>
      <w:bookmarkEnd w:id="2775"/>
      <w:bookmarkEnd w:id="2776"/>
      <w:bookmarkEnd w:id="2777"/>
      <w:bookmarkEnd w:id="2778"/>
    </w:p>
    <w:p w14:paraId="013ABE6E" w14:textId="77777777" w:rsidR="00430E77" w:rsidRDefault="00430E77" w:rsidP="00430E77">
      <w:r w:rsidRPr="00F42249">
        <w:rPr>
          <w:b/>
        </w:rPr>
        <w:t>Service operation name:</w:t>
      </w:r>
      <w:r>
        <w:t xml:space="preserve"> Nnef_BDTPNegotiation Create</w:t>
      </w:r>
    </w:p>
    <w:p w14:paraId="45A830A4" w14:textId="77777777" w:rsidR="00430E77" w:rsidRDefault="00430E77" w:rsidP="00430E77">
      <w:r w:rsidRPr="00F42249">
        <w:rPr>
          <w:b/>
        </w:rPr>
        <w:t>Description:</w:t>
      </w:r>
      <w:r>
        <w:t xml:space="preserve"> The consumer requests a background data transfer policy.</w:t>
      </w:r>
    </w:p>
    <w:p w14:paraId="605EE3A3" w14:textId="77777777" w:rsidR="00430E77" w:rsidRDefault="00430E77" w:rsidP="00430E77">
      <w:r w:rsidRPr="00F42249">
        <w:rPr>
          <w:b/>
        </w:rPr>
        <w:t>Inputs (required):</w:t>
      </w:r>
      <w:r>
        <w:t xml:space="preserve"> ASP Identifer, Volume per UE, Number of UEs, Desired time window.</w:t>
      </w:r>
    </w:p>
    <w:p w14:paraId="334FC446" w14:textId="77777777" w:rsidR="00430E77" w:rsidRDefault="00430E77" w:rsidP="00430E77">
      <w:r w:rsidRPr="00840CDB">
        <w:rPr>
          <w:b/>
        </w:rPr>
        <w:t>Inputs (optional):</w:t>
      </w:r>
      <w:r>
        <w:t xml:space="preserve"> Network Area Information.</w:t>
      </w:r>
    </w:p>
    <w:p w14:paraId="16298607" w14:textId="77777777" w:rsidR="00430E77" w:rsidRDefault="00430E77" w:rsidP="00430E77">
      <w:r w:rsidRPr="00F42249">
        <w:rPr>
          <w:b/>
        </w:rPr>
        <w:t>Outputs (required):</w:t>
      </w:r>
      <w:r>
        <w:t xml:space="preserve"> Background Data Transfer Reference ID, one or more background data transfer policies.</w:t>
      </w:r>
    </w:p>
    <w:p w14:paraId="520770CA" w14:textId="77777777" w:rsidR="00430E77" w:rsidRDefault="00430E77" w:rsidP="00430E77">
      <w:r w:rsidRPr="00F42249">
        <w:rPr>
          <w:b/>
        </w:rPr>
        <w:t>Output, Optional:</w:t>
      </w:r>
      <w:r>
        <w:t xml:space="preserve"> None.</w:t>
      </w:r>
    </w:p>
    <w:p w14:paraId="027EE2B5" w14:textId="77777777" w:rsidR="00430E77" w:rsidRDefault="00430E77" w:rsidP="00430E77">
      <w:pPr>
        <w:pStyle w:val="Heading5"/>
      </w:pPr>
      <w:bookmarkStart w:id="2779" w:name="_Toc19183973"/>
      <w:bookmarkStart w:id="2780" w:name="_Toc27848250"/>
      <w:bookmarkStart w:id="2781" w:name="_Toc36189679"/>
      <w:bookmarkStart w:id="2782" w:name="_Toc45185892"/>
      <w:bookmarkStart w:id="2783" w:name="_Toc51831014"/>
      <w:bookmarkStart w:id="2784" w:name="_Toc59096725"/>
      <w:r>
        <w:t>5.2.6.6.3</w:t>
      </w:r>
      <w:r>
        <w:tab/>
        <w:t>Nnef_BDTPNegotiation_Update service operation</w:t>
      </w:r>
      <w:bookmarkEnd w:id="2779"/>
      <w:bookmarkEnd w:id="2780"/>
      <w:bookmarkEnd w:id="2781"/>
      <w:bookmarkEnd w:id="2782"/>
      <w:bookmarkEnd w:id="2783"/>
      <w:bookmarkEnd w:id="2784"/>
    </w:p>
    <w:p w14:paraId="58CBEDC1" w14:textId="77777777" w:rsidR="00430E77" w:rsidRDefault="00430E77" w:rsidP="00430E77">
      <w:r w:rsidRPr="00F42249">
        <w:rPr>
          <w:b/>
        </w:rPr>
        <w:t>Service operation name:</w:t>
      </w:r>
      <w:r>
        <w:t xml:space="preserve"> Nnef_BDTPNegotiation Update</w:t>
      </w:r>
    </w:p>
    <w:p w14:paraId="226CE134" w14:textId="77777777" w:rsidR="00430E77" w:rsidRDefault="00430E77" w:rsidP="00430E77">
      <w:r w:rsidRPr="00F42249">
        <w:rPr>
          <w:b/>
        </w:rPr>
        <w:t>Description:</w:t>
      </w:r>
      <w:r>
        <w:t xml:space="preserve"> the consumer requests the selected background data transfer policy to be set.</w:t>
      </w:r>
    </w:p>
    <w:p w14:paraId="46085B70" w14:textId="77777777" w:rsidR="00430E77" w:rsidRDefault="00430E77" w:rsidP="00430E77">
      <w:r w:rsidRPr="00F42249">
        <w:rPr>
          <w:b/>
        </w:rPr>
        <w:t>Inputs (required):</w:t>
      </w:r>
      <w:r>
        <w:t xml:space="preserve"> Background Data TransferReference ID, background data transfer policy.</w:t>
      </w:r>
    </w:p>
    <w:p w14:paraId="49A89F78" w14:textId="77777777" w:rsidR="00430E77" w:rsidRDefault="00430E77" w:rsidP="00430E77">
      <w:r w:rsidRPr="00F42249">
        <w:rPr>
          <w:b/>
        </w:rPr>
        <w:t>Inputs (optional):</w:t>
      </w:r>
      <w:r>
        <w:t xml:space="preserve"> None.</w:t>
      </w:r>
    </w:p>
    <w:p w14:paraId="64FA98E1" w14:textId="77777777" w:rsidR="00430E77" w:rsidRDefault="00430E77" w:rsidP="00430E77">
      <w:r w:rsidRPr="00F42249">
        <w:rPr>
          <w:b/>
        </w:rPr>
        <w:t>Outputs (required):</w:t>
      </w:r>
      <w:r>
        <w:t xml:space="preserve"> None.</w:t>
      </w:r>
    </w:p>
    <w:p w14:paraId="7CC7EB37" w14:textId="77777777" w:rsidR="00430E77" w:rsidRDefault="00430E77" w:rsidP="00430E77">
      <w:r w:rsidRPr="00F42249">
        <w:rPr>
          <w:b/>
        </w:rPr>
        <w:t>Outputs (optional):</w:t>
      </w:r>
      <w:r>
        <w:t xml:space="preserve"> None.</w:t>
      </w:r>
    </w:p>
    <w:p w14:paraId="1C97AA5F" w14:textId="77777777" w:rsidR="00430E77" w:rsidRDefault="00430E77" w:rsidP="00430E77">
      <w:pPr>
        <w:pStyle w:val="Heading4"/>
      </w:pPr>
      <w:bookmarkStart w:id="2785" w:name="_Toc19183974"/>
      <w:bookmarkStart w:id="2786" w:name="_Toc27848251"/>
      <w:bookmarkStart w:id="2787" w:name="_Toc36189680"/>
      <w:bookmarkStart w:id="2788" w:name="_Toc45185893"/>
      <w:bookmarkStart w:id="2789" w:name="_Toc51831015"/>
      <w:bookmarkStart w:id="2790" w:name="_Toc59096726"/>
      <w:r>
        <w:t>5.2.6.7</w:t>
      </w:r>
      <w:r>
        <w:tab/>
        <w:t>Nnef_TrafficInfluence service</w:t>
      </w:r>
      <w:bookmarkEnd w:id="2785"/>
      <w:bookmarkEnd w:id="2786"/>
      <w:bookmarkEnd w:id="2787"/>
      <w:bookmarkEnd w:id="2788"/>
      <w:bookmarkEnd w:id="2789"/>
      <w:bookmarkEnd w:id="2790"/>
    </w:p>
    <w:p w14:paraId="016FCF10" w14:textId="77777777" w:rsidR="00430E77" w:rsidRPr="00BC76E5" w:rsidRDefault="00430E77" w:rsidP="00430E77">
      <w:pPr>
        <w:pStyle w:val="Heading5"/>
      </w:pPr>
      <w:bookmarkStart w:id="2791" w:name="_Toc19183975"/>
      <w:bookmarkStart w:id="2792" w:name="_Toc27848252"/>
      <w:bookmarkStart w:id="2793" w:name="_Toc36189681"/>
      <w:bookmarkStart w:id="2794" w:name="_Toc45185894"/>
      <w:bookmarkStart w:id="2795" w:name="_Toc51831016"/>
      <w:bookmarkStart w:id="2796" w:name="_Toc59096727"/>
      <w:r w:rsidRPr="00BC76E5">
        <w:t>5.2.6.7.1</w:t>
      </w:r>
      <w:r w:rsidRPr="00BC76E5">
        <w:tab/>
        <w:t>General</w:t>
      </w:r>
      <w:bookmarkEnd w:id="2791"/>
      <w:bookmarkEnd w:id="2792"/>
      <w:bookmarkEnd w:id="2793"/>
      <w:bookmarkEnd w:id="2794"/>
      <w:bookmarkEnd w:id="2795"/>
      <w:bookmarkEnd w:id="2796"/>
    </w:p>
    <w:p w14:paraId="39675667" w14:textId="77777777" w:rsidR="00430E77" w:rsidRDefault="00430E77" w:rsidP="00430E77">
      <w:r w:rsidRPr="00BC76E5">
        <w:rPr>
          <w:b/>
        </w:rPr>
        <w:t>Service description:</w:t>
      </w:r>
      <w:r>
        <w:t xml:space="preserve"> This service provides:</w:t>
      </w:r>
    </w:p>
    <w:p w14:paraId="4C6A9319" w14:textId="77777777" w:rsidR="00430E77" w:rsidRDefault="00430E77" w:rsidP="00430E77">
      <w:pPr>
        <w:pStyle w:val="B1"/>
      </w:pPr>
      <w:r>
        <w:t>-</w:t>
      </w:r>
      <w:r>
        <w:tab/>
        <w:t>Request authorization of NF Service Consumer requests.</w:t>
      </w:r>
    </w:p>
    <w:p w14:paraId="2F99F7AE" w14:textId="77777777" w:rsidR="00430E77" w:rsidRDefault="00430E77" w:rsidP="00430E77">
      <w:pPr>
        <w:pStyle w:val="B1"/>
      </w:pPr>
      <w:r>
        <w:t>-</w:t>
      </w:r>
      <w:r>
        <w:tab/>
        <w:t>Request parameter mapping from NF Service Consumer requests to 5GC parameters and vice versa as described in TS 23.501 [2], clause 5.6.7.</w:t>
      </w:r>
    </w:p>
    <w:p w14:paraId="40BFA0A2" w14:textId="77777777" w:rsidR="00430E77" w:rsidRDefault="00430E77" w:rsidP="00430E77">
      <w:pPr>
        <w:pStyle w:val="B1"/>
      </w:pPr>
      <w:r>
        <w:t>-</w:t>
      </w:r>
      <w:r>
        <w:tab/>
        <w:t>NF Service Consumer request routing (forwarding) to actual NF Service Producer to influence traffic routing decisions as described in TS 23.501 [2], clause 5.6.7.</w:t>
      </w:r>
    </w:p>
    <w:p w14:paraId="12823933" w14:textId="77777777" w:rsidR="00430E77" w:rsidRDefault="00430E77" w:rsidP="00430E77">
      <w:pPr>
        <w:pStyle w:val="Heading5"/>
      </w:pPr>
      <w:bookmarkStart w:id="2797" w:name="_Toc19183976"/>
      <w:bookmarkStart w:id="2798" w:name="_Toc27848253"/>
      <w:bookmarkStart w:id="2799" w:name="_Toc36189682"/>
      <w:bookmarkStart w:id="2800" w:name="_Toc45185895"/>
      <w:bookmarkStart w:id="2801" w:name="_Toc51831017"/>
      <w:bookmarkStart w:id="2802" w:name="_Toc59096728"/>
      <w:r>
        <w:t>5.2.6.7.2</w:t>
      </w:r>
      <w:r>
        <w:tab/>
        <w:t>Nnef_TrafficInfluence_Create operation</w:t>
      </w:r>
      <w:bookmarkEnd w:id="2797"/>
      <w:bookmarkEnd w:id="2798"/>
      <w:bookmarkEnd w:id="2799"/>
      <w:bookmarkEnd w:id="2800"/>
      <w:bookmarkEnd w:id="2801"/>
      <w:bookmarkEnd w:id="2802"/>
    </w:p>
    <w:p w14:paraId="28D924E8" w14:textId="77777777" w:rsidR="00430E77" w:rsidRDefault="00430E77" w:rsidP="00430E77">
      <w:r w:rsidRPr="00BC76E5">
        <w:rPr>
          <w:b/>
        </w:rPr>
        <w:t>Service operation name:</w:t>
      </w:r>
      <w:r>
        <w:t xml:space="preserve"> Nnef_TrafficInfluence_Create</w:t>
      </w:r>
    </w:p>
    <w:p w14:paraId="2D69A7C8" w14:textId="77777777" w:rsidR="00430E77" w:rsidRDefault="00430E77" w:rsidP="00430E77">
      <w:r w:rsidRPr="00BC76E5">
        <w:rPr>
          <w:b/>
        </w:rPr>
        <w:t>Description:</w:t>
      </w:r>
      <w:r>
        <w:t xml:space="preserve"> Authorize the request and forward the request for traffic influence.</w:t>
      </w:r>
    </w:p>
    <w:p w14:paraId="495672C8" w14:textId="77777777" w:rsidR="00430E77" w:rsidRDefault="00430E77" w:rsidP="00430E77">
      <w:r w:rsidRPr="00BC76E5">
        <w:rPr>
          <w:b/>
        </w:rPr>
        <w:t>Inputs (required):</w:t>
      </w:r>
      <w:r>
        <w:t xml:space="preserve"> AF Transaction Id.</w:t>
      </w:r>
    </w:p>
    <w:p w14:paraId="147E354E" w14:textId="77777777" w:rsidR="00430E77" w:rsidRDefault="00430E77" w:rsidP="00430E77">
      <w:r>
        <w:t>The AF Transaction Id refers to the request.</w:t>
      </w:r>
    </w:p>
    <w:p w14:paraId="48CFB239" w14:textId="77777777" w:rsidR="00430E77" w:rsidRDefault="00430E77" w:rsidP="00430E77">
      <w:r w:rsidRPr="00BC76E5">
        <w:rPr>
          <w:b/>
        </w:rPr>
        <w:t>Inputs (optional):</w:t>
      </w:r>
      <w:r>
        <w:t xml:space="preserve"> The address (IP or Ethernet) of the UE if available, GPSI if available, DNN if available, S-NSSAI if available, External Group Identifier if available, application identifier or traffic filtering information, AF-Service-Identifier, a list of DNAI(s) and corresponding routing profile ID(s) or N6 traffic routing information, Indication of application relocation possibility, Early and/or late notifications about UP path management events, Temporal validity condition and Spatial validity condition as described in TS 23.501 [2], clause 5.6.7.</w:t>
      </w:r>
    </w:p>
    <w:p w14:paraId="62F51A15" w14:textId="77777777" w:rsidR="00430E77" w:rsidRDefault="00430E77" w:rsidP="00430E77">
      <w:r w:rsidRPr="00BC76E5">
        <w:rPr>
          <w:b/>
        </w:rPr>
        <w:t>Outputs (required):</w:t>
      </w:r>
      <w:r>
        <w:t xml:space="preserve"> Operation execution result indication.</w:t>
      </w:r>
    </w:p>
    <w:p w14:paraId="6FF68E9D" w14:textId="77777777" w:rsidR="00430E77" w:rsidRDefault="00430E77" w:rsidP="00430E77">
      <w:r w:rsidRPr="00BC76E5">
        <w:rPr>
          <w:b/>
        </w:rPr>
        <w:t>Outputs (optional):</w:t>
      </w:r>
      <w:r>
        <w:t xml:space="preserve"> None.</w:t>
      </w:r>
    </w:p>
    <w:p w14:paraId="60CA07F5" w14:textId="77777777" w:rsidR="00430E77" w:rsidRDefault="00430E77" w:rsidP="00430E77">
      <w:pPr>
        <w:pStyle w:val="Heading5"/>
      </w:pPr>
      <w:bookmarkStart w:id="2803" w:name="_Toc19183977"/>
      <w:bookmarkStart w:id="2804" w:name="_Toc27848254"/>
      <w:bookmarkStart w:id="2805" w:name="_Toc36189683"/>
      <w:bookmarkStart w:id="2806" w:name="_Toc45185896"/>
      <w:bookmarkStart w:id="2807" w:name="_Toc51831018"/>
      <w:bookmarkStart w:id="2808" w:name="_Toc59096729"/>
      <w:r>
        <w:t>5.2.6.7.3</w:t>
      </w:r>
      <w:r>
        <w:tab/>
        <w:t>Nnef_TrafficInfluence_Update operation</w:t>
      </w:r>
      <w:bookmarkEnd w:id="2803"/>
      <w:bookmarkEnd w:id="2804"/>
      <w:bookmarkEnd w:id="2805"/>
      <w:bookmarkEnd w:id="2806"/>
      <w:bookmarkEnd w:id="2807"/>
      <w:bookmarkEnd w:id="2808"/>
    </w:p>
    <w:p w14:paraId="41A023A3" w14:textId="77777777" w:rsidR="00430E77" w:rsidRDefault="00430E77" w:rsidP="00430E77">
      <w:r w:rsidRPr="00BC76E5">
        <w:rPr>
          <w:b/>
        </w:rPr>
        <w:t>Service operation name:</w:t>
      </w:r>
      <w:r>
        <w:t xml:space="preserve"> Nnef_TrafficInfluence_Update</w:t>
      </w:r>
    </w:p>
    <w:p w14:paraId="3783F1B1" w14:textId="77777777" w:rsidR="00430E77" w:rsidRDefault="00430E77" w:rsidP="00430E77">
      <w:r w:rsidRPr="00BC76E5">
        <w:rPr>
          <w:b/>
        </w:rPr>
        <w:t>Description:</w:t>
      </w:r>
      <w:r>
        <w:t xml:space="preserve"> Authorize the request and forward the request to update the traffic influence.</w:t>
      </w:r>
    </w:p>
    <w:p w14:paraId="5BDBE618" w14:textId="77777777" w:rsidR="00430E77" w:rsidRDefault="00430E77" w:rsidP="00430E77">
      <w:r w:rsidRPr="00BC76E5">
        <w:rPr>
          <w:b/>
        </w:rPr>
        <w:t>Inputs (required):</w:t>
      </w:r>
      <w:r>
        <w:t xml:space="preserve"> AF Transaction Id.</w:t>
      </w:r>
    </w:p>
    <w:p w14:paraId="1E171BE9" w14:textId="77777777" w:rsidR="00430E77" w:rsidRDefault="00430E77" w:rsidP="00430E77">
      <w:r>
        <w:t>The AF Transaction Id identifies the NF Service Consumer request to be updated.</w:t>
      </w:r>
    </w:p>
    <w:p w14:paraId="7796706A" w14:textId="77777777" w:rsidR="00430E77" w:rsidRDefault="00430E77" w:rsidP="00430E77">
      <w:r w:rsidRPr="00BC76E5">
        <w:rPr>
          <w:b/>
        </w:rPr>
        <w:t>Inputs (optional):</w:t>
      </w:r>
      <w:r>
        <w:t xml:space="preserve"> Same optional information as in Nnef_TrafficInfluence_Create Input.</w:t>
      </w:r>
    </w:p>
    <w:p w14:paraId="61638A3E" w14:textId="77777777" w:rsidR="00430E77" w:rsidRDefault="00430E77" w:rsidP="00430E77">
      <w:r w:rsidRPr="00BC76E5">
        <w:rPr>
          <w:b/>
        </w:rPr>
        <w:t>Outputs (required):</w:t>
      </w:r>
      <w:r>
        <w:t xml:space="preserve"> Operation execution result indication.</w:t>
      </w:r>
    </w:p>
    <w:p w14:paraId="42BB508E" w14:textId="77777777" w:rsidR="00430E77" w:rsidRDefault="00430E77" w:rsidP="00430E77">
      <w:r w:rsidRPr="00BC76E5">
        <w:rPr>
          <w:b/>
        </w:rPr>
        <w:t>Outputs (optional):</w:t>
      </w:r>
      <w:r>
        <w:t xml:space="preserve"> None.</w:t>
      </w:r>
    </w:p>
    <w:p w14:paraId="270E1DDF" w14:textId="77777777" w:rsidR="00430E77" w:rsidRDefault="00430E77" w:rsidP="00430E77">
      <w:pPr>
        <w:pStyle w:val="Heading5"/>
      </w:pPr>
      <w:bookmarkStart w:id="2809" w:name="_Toc19183978"/>
      <w:bookmarkStart w:id="2810" w:name="_Toc27848255"/>
      <w:bookmarkStart w:id="2811" w:name="_Toc36189684"/>
      <w:bookmarkStart w:id="2812" w:name="_Toc45185897"/>
      <w:bookmarkStart w:id="2813" w:name="_Toc51831019"/>
      <w:bookmarkStart w:id="2814" w:name="_Toc59096730"/>
      <w:r>
        <w:t>5.2.6.7.4</w:t>
      </w:r>
      <w:r>
        <w:tab/>
        <w:t>Nnef_TrafficInfluence_Delete operation</w:t>
      </w:r>
      <w:bookmarkEnd w:id="2809"/>
      <w:bookmarkEnd w:id="2810"/>
      <w:bookmarkEnd w:id="2811"/>
      <w:bookmarkEnd w:id="2812"/>
      <w:bookmarkEnd w:id="2813"/>
      <w:bookmarkEnd w:id="2814"/>
    </w:p>
    <w:p w14:paraId="639CB606" w14:textId="77777777" w:rsidR="00430E77" w:rsidRDefault="00430E77" w:rsidP="00430E77">
      <w:r w:rsidRPr="00BC76E5">
        <w:rPr>
          <w:b/>
        </w:rPr>
        <w:t>Service operation name:</w:t>
      </w:r>
      <w:r>
        <w:t xml:space="preserve"> Nnef_TrafficInfluence_Delete</w:t>
      </w:r>
    </w:p>
    <w:p w14:paraId="0DFFDEFF" w14:textId="77777777" w:rsidR="00430E77" w:rsidRDefault="00430E77" w:rsidP="00430E77">
      <w:r w:rsidRPr="00BC76E5">
        <w:rPr>
          <w:b/>
        </w:rPr>
        <w:t>Description:</w:t>
      </w:r>
      <w:r>
        <w:t xml:space="preserve"> Authorize the request and forward the request to delete(s) request for traffic influence.</w:t>
      </w:r>
    </w:p>
    <w:p w14:paraId="2C1A95CF" w14:textId="77777777" w:rsidR="00430E77" w:rsidRDefault="00430E77" w:rsidP="00430E77">
      <w:r w:rsidRPr="00BC76E5">
        <w:rPr>
          <w:b/>
        </w:rPr>
        <w:t>Inputs (required):</w:t>
      </w:r>
      <w:r>
        <w:t xml:space="preserve"> AF Transaction Id.</w:t>
      </w:r>
    </w:p>
    <w:p w14:paraId="12F1F062" w14:textId="77777777" w:rsidR="00430E77" w:rsidRDefault="00430E77" w:rsidP="00430E77">
      <w:r>
        <w:t>The AF Transaction Id identifies the NF Service Consumer request for traffic influence to be deleted.</w:t>
      </w:r>
    </w:p>
    <w:p w14:paraId="669F8C55" w14:textId="77777777" w:rsidR="00430E77" w:rsidRDefault="00430E77" w:rsidP="00430E77">
      <w:r w:rsidRPr="00BC76E5">
        <w:rPr>
          <w:b/>
        </w:rPr>
        <w:t>Inputs (optional):</w:t>
      </w:r>
      <w:r>
        <w:t xml:space="preserve"> None.</w:t>
      </w:r>
    </w:p>
    <w:p w14:paraId="11D78394" w14:textId="77777777" w:rsidR="00430E77" w:rsidRDefault="00430E77" w:rsidP="00430E77">
      <w:r w:rsidRPr="00BC76E5">
        <w:rPr>
          <w:b/>
        </w:rPr>
        <w:t>Outputs (required):</w:t>
      </w:r>
      <w:r>
        <w:t xml:space="preserve"> Operation execution result indication.</w:t>
      </w:r>
    </w:p>
    <w:p w14:paraId="13DF916C" w14:textId="77777777" w:rsidR="00430E77" w:rsidRDefault="00430E77" w:rsidP="00430E77">
      <w:r w:rsidRPr="00BC76E5">
        <w:rPr>
          <w:b/>
        </w:rPr>
        <w:t>Outputs (optional):</w:t>
      </w:r>
      <w:r>
        <w:t xml:space="preserve"> None.</w:t>
      </w:r>
    </w:p>
    <w:p w14:paraId="02DA88BF" w14:textId="77777777" w:rsidR="00430E77" w:rsidRDefault="00430E77" w:rsidP="00430E77">
      <w:pPr>
        <w:pStyle w:val="Heading5"/>
      </w:pPr>
      <w:bookmarkStart w:id="2815" w:name="_Toc19183979"/>
      <w:bookmarkStart w:id="2816" w:name="_Toc27848256"/>
      <w:bookmarkStart w:id="2817" w:name="_Toc36189685"/>
      <w:bookmarkStart w:id="2818" w:name="_Toc45185898"/>
      <w:bookmarkStart w:id="2819" w:name="_Toc51831020"/>
      <w:bookmarkStart w:id="2820" w:name="_Toc59096731"/>
      <w:r>
        <w:t>5.2.6.7.5</w:t>
      </w:r>
      <w:r>
        <w:tab/>
        <w:t>Nnef_TrafficInfluence_Notify operation</w:t>
      </w:r>
      <w:bookmarkEnd w:id="2815"/>
      <w:bookmarkEnd w:id="2816"/>
      <w:bookmarkEnd w:id="2817"/>
      <w:bookmarkEnd w:id="2818"/>
      <w:bookmarkEnd w:id="2819"/>
      <w:bookmarkEnd w:id="2820"/>
    </w:p>
    <w:p w14:paraId="14BCB6D2" w14:textId="77777777" w:rsidR="00430E77" w:rsidRDefault="00430E77" w:rsidP="00430E77">
      <w:r w:rsidRPr="00AF7554">
        <w:rPr>
          <w:b/>
        </w:rPr>
        <w:t>Service operation name:</w:t>
      </w:r>
      <w:r>
        <w:t xml:space="preserve"> Nnef_TrafficInfluence_Notify</w:t>
      </w:r>
    </w:p>
    <w:p w14:paraId="26BE48F2" w14:textId="77777777" w:rsidR="00430E77" w:rsidRDefault="00430E77" w:rsidP="00430E77">
      <w:r w:rsidRPr="00AF7554">
        <w:rPr>
          <w:b/>
        </w:rPr>
        <w:t>Description:</w:t>
      </w:r>
      <w:r>
        <w:t xml:space="preserve"> Forward the notification of UP path management event report to AF.</w:t>
      </w:r>
    </w:p>
    <w:p w14:paraId="6D012E4C" w14:textId="77777777" w:rsidR="00430E77" w:rsidRDefault="00430E77" w:rsidP="00430E77">
      <w:r w:rsidRPr="00AF7554">
        <w:rPr>
          <w:b/>
        </w:rPr>
        <w:t>Known NF Service Consumers:</w:t>
      </w:r>
      <w:r>
        <w:t xml:space="preserve"> AF.</w:t>
      </w:r>
    </w:p>
    <w:p w14:paraId="615A1743" w14:textId="77777777" w:rsidR="00430E77" w:rsidRDefault="00430E77" w:rsidP="00430E77">
      <w:r w:rsidRPr="00AF7554">
        <w:rPr>
          <w:b/>
        </w:rPr>
        <w:t>Inputs (required):</w:t>
      </w:r>
      <w:r>
        <w:t xml:space="preserve"> AF Transaction Id, Event ID.</w:t>
      </w:r>
    </w:p>
    <w:p w14:paraId="583B56B5" w14:textId="77777777" w:rsidR="00430E77" w:rsidRDefault="00430E77" w:rsidP="00430E77">
      <w:r>
        <w:t>The AF Transaction Id identifies the AF request for traffic influence that the event report is related to. The event may be the UP path management event defined in TS 23.501 [2], clause 5.6.7.</w:t>
      </w:r>
    </w:p>
    <w:p w14:paraId="777A30C5" w14:textId="77777777" w:rsidR="00430E77" w:rsidRDefault="00430E77" w:rsidP="00430E77">
      <w:r w:rsidRPr="00AF7554">
        <w:rPr>
          <w:b/>
        </w:rPr>
        <w:t>Inputs (optional):</w:t>
      </w:r>
      <w:r>
        <w:t xml:space="preserve"> Event information (defined on a per Event ID basis).</w:t>
      </w:r>
    </w:p>
    <w:p w14:paraId="25ADFFA9" w14:textId="77777777" w:rsidR="00430E77" w:rsidRDefault="00430E77" w:rsidP="00430E77">
      <w:r w:rsidRPr="00AF7554">
        <w:rPr>
          <w:b/>
        </w:rPr>
        <w:t>Outputs (required):</w:t>
      </w:r>
      <w:r>
        <w:t xml:space="preserve"> Operation execution result indication.</w:t>
      </w:r>
    </w:p>
    <w:p w14:paraId="1F35C73F" w14:textId="77777777" w:rsidR="00430E77" w:rsidRDefault="00430E77" w:rsidP="00430E77">
      <w:r w:rsidRPr="00AF7554">
        <w:rPr>
          <w:b/>
        </w:rPr>
        <w:t>Outputs (optional):</w:t>
      </w:r>
      <w:r>
        <w:t xml:space="preserve"> None.</w:t>
      </w:r>
    </w:p>
    <w:p w14:paraId="6D296EFC" w14:textId="77777777" w:rsidR="00430E77" w:rsidRDefault="00430E77" w:rsidP="00430E77">
      <w:pPr>
        <w:pStyle w:val="Heading4"/>
      </w:pPr>
      <w:bookmarkStart w:id="2821" w:name="_Toc19183980"/>
      <w:bookmarkStart w:id="2822" w:name="_Toc27848257"/>
      <w:bookmarkStart w:id="2823" w:name="_Toc36189686"/>
      <w:bookmarkStart w:id="2824" w:name="_Toc45185899"/>
      <w:bookmarkStart w:id="2825" w:name="_Toc51831021"/>
      <w:bookmarkStart w:id="2826" w:name="_Toc59096732"/>
      <w:r>
        <w:t>5.2.6.8</w:t>
      </w:r>
      <w:r>
        <w:tab/>
        <w:t>Nnef_ChargeableParty service</w:t>
      </w:r>
      <w:bookmarkEnd w:id="2821"/>
      <w:bookmarkEnd w:id="2822"/>
      <w:bookmarkEnd w:id="2823"/>
      <w:bookmarkEnd w:id="2824"/>
      <w:bookmarkEnd w:id="2825"/>
      <w:bookmarkEnd w:id="2826"/>
    </w:p>
    <w:p w14:paraId="6993B51A" w14:textId="77777777" w:rsidR="00430E77" w:rsidRDefault="00430E77" w:rsidP="00430E77">
      <w:pPr>
        <w:pStyle w:val="Heading5"/>
      </w:pPr>
      <w:bookmarkStart w:id="2827" w:name="_Toc19183981"/>
      <w:bookmarkStart w:id="2828" w:name="_Toc27848258"/>
      <w:bookmarkStart w:id="2829" w:name="_Toc36189687"/>
      <w:bookmarkStart w:id="2830" w:name="_Toc45185900"/>
      <w:bookmarkStart w:id="2831" w:name="_Toc51831022"/>
      <w:bookmarkStart w:id="2832" w:name="_Toc59096733"/>
      <w:r>
        <w:t>5.2.6.8.1</w:t>
      </w:r>
      <w:r>
        <w:tab/>
        <w:t>General</w:t>
      </w:r>
      <w:bookmarkEnd w:id="2827"/>
      <w:bookmarkEnd w:id="2828"/>
      <w:bookmarkEnd w:id="2829"/>
      <w:bookmarkEnd w:id="2830"/>
      <w:bookmarkEnd w:id="2831"/>
      <w:bookmarkEnd w:id="2832"/>
    </w:p>
    <w:p w14:paraId="62979483" w14:textId="77777777" w:rsidR="00430E77" w:rsidRDefault="00430E77" w:rsidP="00430E77">
      <w:r>
        <w:t>See clauses 4.15.6.4 and 4.15.6.5.</w:t>
      </w:r>
    </w:p>
    <w:p w14:paraId="6C295F45" w14:textId="77777777" w:rsidR="00430E77" w:rsidRDefault="00430E77" w:rsidP="00430E77">
      <w:pPr>
        <w:pStyle w:val="Heading5"/>
      </w:pPr>
      <w:bookmarkStart w:id="2833" w:name="_Toc19183982"/>
      <w:bookmarkStart w:id="2834" w:name="_Toc27848259"/>
      <w:bookmarkStart w:id="2835" w:name="_Toc36189688"/>
      <w:bookmarkStart w:id="2836" w:name="_Toc45185901"/>
      <w:bookmarkStart w:id="2837" w:name="_Toc51831023"/>
      <w:bookmarkStart w:id="2838" w:name="_Toc59096734"/>
      <w:r>
        <w:t>5.2.6.8.2</w:t>
      </w:r>
      <w:r>
        <w:tab/>
        <w:t>Nnef_ChargeableParty_Create service operation</w:t>
      </w:r>
      <w:bookmarkEnd w:id="2833"/>
      <w:bookmarkEnd w:id="2834"/>
      <w:bookmarkEnd w:id="2835"/>
      <w:bookmarkEnd w:id="2836"/>
      <w:bookmarkEnd w:id="2837"/>
      <w:bookmarkEnd w:id="2838"/>
    </w:p>
    <w:p w14:paraId="0A38D9AC" w14:textId="77777777" w:rsidR="00430E77" w:rsidRDefault="00430E77" w:rsidP="00430E77">
      <w:r w:rsidRPr="00CE5242">
        <w:rPr>
          <w:b/>
        </w:rPr>
        <w:t>Service operation name:</w:t>
      </w:r>
      <w:r>
        <w:t xml:space="preserve"> Nnef_ChargeableParty Create</w:t>
      </w:r>
    </w:p>
    <w:p w14:paraId="42035BD9" w14:textId="77777777" w:rsidR="00430E77" w:rsidRDefault="00430E77" w:rsidP="00430E77">
      <w:r w:rsidRPr="00CE5242">
        <w:rPr>
          <w:b/>
        </w:rPr>
        <w:t>Description:</w:t>
      </w:r>
      <w:r>
        <w:t xml:space="preserve"> The consumer requests to become the chargeable party for a data session for a UE.</w:t>
      </w:r>
    </w:p>
    <w:p w14:paraId="15E76ECC" w14:textId="77777777" w:rsidR="00430E77" w:rsidRDefault="00430E77" w:rsidP="00430E77">
      <w:r w:rsidRPr="00CE5242">
        <w:rPr>
          <w:b/>
        </w:rPr>
        <w:t>Inputs (required):</w:t>
      </w:r>
      <w:r>
        <w:t xml:space="preserve"> AF Identifier, UE address (i.e. IP address or MAC address), Description of the application flows, Sponsor Information, Sponsoring Status.</w:t>
      </w:r>
    </w:p>
    <w:p w14:paraId="6A924F37" w14:textId="77777777" w:rsidR="00430E77" w:rsidRDefault="00430E77" w:rsidP="00430E77">
      <w:r w:rsidRPr="00CE5242">
        <w:rPr>
          <w:b/>
        </w:rPr>
        <w:t>Inputs (optional):</w:t>
      </w:r>
      <w:r>
        <w:t xml:space="preserve"> Time period, traffic volume, Background Data Transfer Reference ID.</w:t>
      </w:r>
    </w:p>
    <w:p w14:paraId="09F5D949" w14:textId="77777777" w:rsidR="00430E77" w:rsidRDefault="00430E77" w:rsidP="00430E77">
      <w:r w:rsidRPr="00CE5242">
        <w:rPr>
          <w:b/>
        </w:rPr>
        <w:t>Outputs (required):</w:t>
      </w:r>
      <w:r>
        <w:t xml:space="preserve"> Transaction Reference ID, result.</w:t>
      </w:r>
    </w:p>
    <w:p w14:paraId="379D7300" w14:textId="77777777" w:rsidR="00430E77" w:rsidRDefault="00430E77" w:rsidP="00430E77">
      <w:r w:rsidRPr="00CE5242">
        <w:rPr>
          <w:b/>
        </w:rPr>
        <w:t>Output (optional):</w:t>
      </w:r>
      <w:r>
        <w:t xml:space="preserve"> None.</w:t>
      </w:r>
    </w:p>
    <w:p w14:paraId="2E51AAA8" w14:textId="77777777" w:rsidR="00430E77" w:rsidRDefault="00430E77" w:rsidP="00430E77">
      <w:pPr>
        <w:pStyle w:val="Heading5"/>
      </w:pPr>
      <w:bookmarkStart w:id="2839" w:name="_Toc19183983"/>
      <w:bookmarkStart w:id="2840" w:name="_Toc27848260"/>
      <w:bookmarkStart w:id="2841" w:name="_Toc36189689"/>
      <w:bookmarkStart w:id="2842" w:name="_Toc45185902"/>
      <w:bookmarkStart w:id="2843" w:name="_Toc51831024"/>
      <w:bookmarkStart w:id="2844" w:name="_Toc59096735"/>
      <w:r>
        <w:t>5.2.6.8.3</w:t>
      </w:r>
      <w:r>
        <w:tab/>
        <w:t>Nnef_ChargeableParty_Update service operation</w:t>
      </w:r>
      <w:bookmarkEnd w:id="2839"/>
      <w:bookmarkEnd w:id="2840"/>
      <w:bookmarkEnd w:id="2841"/>
      <w:bookmarkEnd w:id="2842"/>
      <w:bookmarkEnd w:id="2843"/>
      <w:bookmarkEnd w:id="2844"/>
    </w:p>
    <w:p w14:paraId="0E0CB8D7" w14:textId="77777777" w:rsidR="00430E77" w:rsidRDefault="00430E77" w:rsidP="00430E77">
      <w:r w:rsidRPr="00CE5242">
        <w:rPr>
          <w:b/>
        </w:rPr>
        <w:t>Service operation name:</w:t>
      </w:r>
      <w:r>
        <w:t xml:space="preserve"> Nnef_ChargeableParty Update</w:t>
      </w:r>
    </w:p>
    <w:p w14:paraId="191BC05D" w14:textId="77777777" w:rsidR="00430E77" w:rsidRDefault="00430E77" w:rsidP="00430E77">
      <w:r w:rsidRPr="00CE5242">
        <w:rPr>
          <w:b/>
        </w:rPr>
        <w:t>Description:</w:t>
      </w:r>
      <w:r>
        <w:t xml:space="preserve"> The consumer can change the chargeable party of a data session for a UE.</w:t>
      </w:r>
    </w:p>
    <w:p w14:paraId="58AF625C" w14:textId="77777777" w:rsidR="00430E77" w:rsidRDefault="00430E77" w:rsidP="00430E77">
      <w:r w:rsidRPr="00CE5242">
        <w:rPr>
          <w:b/>
        </w:rPr>
        <w:t>Inputs (required):</w:t>
      </w:r>
      <w:r>
        <w:t xml:space="preserve"> AF Identifier, Transaction Reference ID, Sponsoring Status.</w:t>
      </w:r>
    </w:p>
    <w:p w14:paraId="5B5D5490" w14:textId="77777777" w:rsidR="00430E77" w:rsidRDefault="00430E77" w:rsidP="00430E77">
      <w:r w:rsidRPr="00CE5242">
        <w:rPr>
          <w:b/>
        </w:rPr>
        <w:t>Inputs (optional):</w:t>
      </w:r>
      <w:r>
        <w:t xml:space="preserve"> Time period, traffic volume, Background Data Transfer Reference ID.</w:t>
      </w:r>
    </w:p>
    <w:p w14:paraId="2681FCCB" w14:textId="77777777" w:rsidR="00430E77" w:rsidRDefault="00430E77" w:rsidP="00430E77">
      <w:r w:rsidRPr="00CE5242">
        <w:rPr>
          <w:b/>
        </w:rPr>
        <w:t>Outputs (required):</w:t>
      </w:r>
      <w:r>
        <w:t xml:space="preserve"> Transaction Reference ID, result.</w:t>
      </w:r>
    </w:p>
    <w:p w14:paraId="63CBC179" w14:textId="77777777" w:rsidR="00430E77" w:rsidRDefault="00430E77" w:rsidP="00430E77">
      <w:r w:rsidRPr="00CE5242">
        <w:rPr>
          <w:b/>
        </w:rPr>
        <w:t>Output (optional):</w:t>
      </w:r>
      <w:r>
        <w:t xml:space="preserve"> None.</w:t>
      </w:r>
    </w:p>
    <w:p w14:paraId="1ACA34F9" w14:textId="77777777" w:rsidR="00430E77" w:rsidRDefault="00430E77" w:rsidP="00430E77">
      <w:pPr>
        <w:pStyle w:val="Heading5"/>
      </w:pPr>
      <w:bookmarkStart w:id="2845" w:name="_Toc19183984"/>
      <w:bookmarkStart w:id="2846" w:name="_Toc27848261"/>
      <w:bookmarkStart w:id="2847" w:name="_Toc36189690"/>
      <w:bookmarkStart w:id="2848" w:name="_Toc45185903"/>
      <w:bookmarkStart w:id="2849" w:name="_Toc51831025"/>
      <w:bookmarkStart w:id="2850" w:name="_Toc59096736"/>
      <w:r>
        <w:t>5.2.6.8.4</w:t>
      </w:r>
      <w:r>
        <w:tab/>
        <w:t>Nnef_ChargeableParty_Notify service operation</w:t>
      </w:r>
      <w:bookmarkEnd w:id="2845"/>
      <w:bookmarkEnd w:id="2846"/>
      <w:bookmarkEnd w:id="2847"/>
      <w:bookmarkEnd w:id="2848"/>
      <w:bookmarkEnd w:id="2849"/>
      <w:bookmarkEnd w:id="2850"/>
    </w:p>
    <w:p w14:paraId="5A5EEB27" w14:textId="77777777" w:rsidR="00430E77" w:rsidRDefault="00430E77" w:rsidP="00430E77">
      <w:r w:rsidRPr="00CE5242">
        <w:rPr>
          <w:b/>
        </w:rPr>
        <w:t>Service operation name:</w:t>
      </w:r>
      <w:r>
        <w:t xml:space="preserve"> Nnef_ChargeableParty Notify</w:t>
      </w:r>
    </w:p>
    <w:p w14:paraId="067027F0" w14:textId="77777777" w:rsidR="00430E77" w:rsidRDefault="00430E77" w:rsidP="00430E77">
      <w:r w:rsidRPr="00CE5242">
        <w:rPr>
          <w:b/>
        </w:rPr>
        <w:t>Description:</w:t>
      </w:r>
      <w:r>
        <w:t xml:space="preserve"> NEF reports the bearer level event(s) to the consumer.</w:t>
      </w:r>
    </w:p>
    <w:p w14:paraId="17B8E3D4" w14:textId="77777777" w:rsidR="00430E77" w:rsidRDefault="00430E77" w:rsidP="00430E77">
      <w:r w:rsidRPr="00CE5242">
        <w:rPr>
          <w:b/>
        </w:rPr>
        <w:t>Inputs (required):</w:t>
      </w:r>
      <w:r>
        <w:t xml:space="preserve"> Event reports.</w:t>
      </w:r>
    </w:p>
    <w:p w14:paraId="2B08F3FD" w14:textId="77777777" w:rsidR="00430E77" w:rsidRDefault="00430E77" w:rsidP="00430E77">
      <w:r w:rsidRPr="00CE5242">
        <w:rPr>
          <w:b/>
        </w:rPr>
        <w:t>Inputs (optional):</w:t>
      </w:r>
      <w:r>
        <w:t xml:space="preserve"> None.</w:t>
      </w:r>
    </w:p>
    <w:p w14:paraId="1184FEB0" w14:textId="77777777" w:rsidR="00430E77" w:rsidRDefault="00430E77" w:rsidP="00430E77">
      <w:r w:rsidRPr="00CE5242">
        <w:rPr>
          <w:b/>
        </w:rPr>
        <w:t>Outputs (required):</w:t>
      </w:r>
      <w:r>
        <w:t xml:space="preserve"> None.</w:t>
      </w:r>
    </w:p>
    <w:p w14:paraId="362B6E3F" w14:textId="77777777" w:rsidR="00430E77" w:rsidRDefault="00430E77" w:rsidP="00430E77">
      <w:r w:rsidRPr="00CE5242">
        <w:rPr>
          <w:b/>
        </w:rPr>
        <w:t>Output (optional):</w:t>
      </w:r>
      <w:r>
        <w:t xml:space="preserve"> None.</w:t>
      </w:r>
    </w:p>
    <w:p w14:paraId="3B31253A" w14:textId="77777777" w:rsidR="00430E77" w:rsidRDefault="00430E77" w:rsidP="00430E77">
      <w:pPr>
        <w:pStyle w:val="Heading4"/>
      </w:pPr>
      <w:bookmarkStart w:id="2851" w:name="_Toc19183985"/>
      <w:bookmarkStart w:id="2852" w:name="_Toc27848262"/>
      <w:bookmarkStart w:id="2853" w:name="_Toc36189691"/>
      <w:bookmarkStart w:id="2854" w:name="_Toc45185904"/>
      <w:bookmarkStart w:id="2855" w:name="_Toc51831026"/>
      <w:bookmarkStart w:id="2856" w:name="_Toc59096737"/>
      <w:r>
        <w:t>5.2.6.9</w:t>
      </w:r>
      <w:r>
        <w:tab/>
        <w:t>Nnef_AFsessionWithQoS service</w:t>
      </w:r>
      <w:bookmarkEnd w:id="2851"/>
      <w:bookmarkEnd w:id="2852"/>
      <w:bookmarkEnd w:id="2853"/>
      <w:bookmarkEnd w:id="2854"/>
      <w:bookmarkEnd w:id="2855"/>
      <w:bookmarkEnd w:id="2856"/>
    </w:p>
    <w:p w14:paraId="676E00B4" w14:textId="77777777" w:rsidR="00430E77" w:rsidRDefault="00430E77" w:rsidP="00430E77">
      <w:pPr>
        <w:pStyle w:val="Heading5"/>
      </w:pPr>
      <w:bookmarkStart w:id="2857" w:name="_Toc19183986"/>
      <w:bookmarkStart w:id="2858" w:name="_Toc27848263"/>
      <w:bookmarkStart w:id="2859" w:name="_Toc36189692"/>
      <w:bookmarkStart w:id="2860" w:name="_Toc45185905"/>
      <w:bookmarkStart w:id="2861" w:name="_Toc51831027"/>
      <w:bookmarkStart w:id="2862" w:name="_Toc59096738"/>
      <w:r>
        <w:t>5.2.6.9.1</w:t>
      </w:r>
      <w:r>
        <w:tab/>
        <w:t>General</w:t>
      </w:r>
      <w:bookmarkEnd w:id="2857"/>
      <w:bookmarkEnd w:id="2858"/>
      <w:bookmarkEnd w:id="2859"/>
      <w:bookmarkEnd w:id="2860"/>
      <w:bookmarkEnd w:id="2861"/>
      <w:bookmarkEnd w:id="2862"/>
    </w:p>
    <w:p w14:paraId="021DE30B" w14:textId="77777777" w:rsidR="00430E77" w:rsidRDefault="00430E77" w:rsidP="00430E77">
      <w:r>
        <w:t>See clause 4.15.6.6.</w:t>
      </w:r>
    </w:p>
    <w:p w14:paraId="4F9BD4D1" w14:textId="77777777" w:rsidR="00430E77" w:rsidRDefault="00430E77" w:rsidP="00430E77">
      <w:pPr>
        <w:pStyle w:val="Heading5"/>
      </w:pPr>
      <w:bookmarkStart w:id="2863" w:name="_Toc19183987"/>
      <w:bookmarkStart w:id="2864" w:name="_Toc27848264"/>
      <w:bookmarkStart w:id="2865" w:name="_Toc36189693"/>
      <w:bookmarkStart w:id="2866" w:name="_Toc45185906"/>
      <w:bookmarkStart w:id="2867" w:name="_Toc51831028"/>
      <w:bookmarkStart w:id="2868" w:name="_Toc59096739"/>
      <w:r>
        <w:t>5.2.6.9.2</w:t>
      </w:r>
      <w:r>
        <w:tab/>
        <w:t>Nnef_AFsessionWithQoS_Create service operation</w:t>
      </w:r>
      <w:bookmarkEnd w:id="2863"/>
      <w:bookmarkEnd w:id="2864"/>
      <w:bookmarkEnd w:id="2865"/>
      <w:bookmarkEnd w:id="2866"/>
      <w:bookmarkEnd w:id="2867"/>
      <w:bookmarkEnd w:id="2868"/>
    </w:p>
    <w:p w14:paraId="28403C22" w14:textId="77777777" w:rsidR="00430E77" w:rsidRDefault="00430E77" w:rsidP="00430E77">
      <w:r w:rsidRPr="00CE5242">
        <w:rPr>
          <w:b/>
        </w:rPr>
        <w:t>Service operation name:</w:t>
      </w:r>
      <w:r>
        <w:t xml:space="preserve"> Nnef_AFsessionWithQoS Create</w:t>
      </w:r>
    </w:p>
    <w:p w14:paraId="434FA58A" w14:textId="77777777" w:rsidR="00430E77" w:rsidRDefault="00430E77" w:rsidP="00430E77">
      <w:r w:rsidRPr="00CE5242">
        <w:rPr>
          <w:b/>
        </w:rPr>
        <w:t>Description:</w:t>
      </w:r>
      <w:r>
        <w:t xml:space="preserve"> The consumer requests the network to provide a specific QoS for an AS session.</w:t>
      </w:r>
    </w:p>
    <w:p w14:paraId="618E7A05" w14:textId="77777777" w:rsidR="00430E77" w:rsidRDefault="00430E77" w:rsidP="00430E77">
      <w:r w:rsidRPr="00CE5242">
        <w:rPr>
          <w:b/>
        </w:rPr>
        <w:t>Inputs (required):</w:t>
      </w:r>
      <w:r>
        <w:t xml:space="preserve"> AF Identifier, UE address (i.e. IP address or MAC address), Description of the application flows, QoS Reference.</w:t>
      </w:r>
    </w:p>
    <w:p w14:paraId="31EBF852" w14:textId="77777777" w:rsidR="00430E77" w:rsidRDefault="00430E77" w:rsidP="00430E77">
      <w:r w:rsidRPr="00CE5242">
        <w:rPr>
          <w:b/>
        </w:rPr>
        <w:t>Inputs (optional):</w:t>
      </w:r>
      <w:r>
        <w:t xml:space="preserve"> time period, traffic volume.</w:t>
      </w:r>
    </w:p>
    <w:p w14:paraId="44A227D9" w14:textId="77777777" w:rsidR="00430E77" w:rsidRDefault="00430E77" w:rsidP="00430E77">
      <w:r w:rsidRPr="00CE5242">
        <w:rPr>
          <w:b/>
        </w:rPr>
        <w:t>Outputs (required):</w:t>
      </w:r>
      <w:r>
        <w:t xml:space="preserve"> Transaction Reference ID, result.</w:t>
      </w:r>
    </w:p>
    <w:p w14:paraId="1BDF834E" w14:textId="77777777" w:rsidR="00430E77" w:rsidRDefault="00430E77" w:rsidP="00430E77">
      <w:r w:rsidRPr="00CE5242">
        <w:rPr>
          <w:b/>
        </w:rPr>
        <w:t>Output (optional):</w:t>
      </w:r>
      <w:r>
        <w:t xml:space="preserve"> None.</w:t>
      </w:r>
    </w:p>
    <w:p w14:paraId="68BD0826" w14:textId="77777777" w:rsidR="00430E77" w:rsidRDefault="00430E77" w:rsidP="00430E77">
      <w:pPr>
        <w:pStyle w:val="Heading5"/>
      </w:pPr>
      <w:bookmarkStart w:id="2869" w:name="_Toc19183988"/>
      <w:bookmarkStart w:id="2870" w:name="_Toc27848265"/>
      <w:bookmarkStart w:id="2871" w:name="_Toc36189694"/>
      <w:bookmarkStart w:id="2872" w:name="_Toc45185907"/>
      <w:bookmarkStart w:id="2873" w:name="_Toc51831029"/>
      <w:bookmarkStart w:id="2874" w:name="_Toc59096740"/>
      <w:r>
        <w:t>5.2.6.9.3</w:t>
      </w:r>
      <w:r>
        <w:tab/>
        <w:t>Nnef_AFsessionWithQoS_Notify service operation</w:t>
      </w:r>
      <w:bookmarkEnd w:id="2869"/>
      <w:bookmarkEnd w:id="2870"/>
      <w:bookmarkEnd w:id="2871"/>
      <w:bookmarkEnd w:id="2872"/>
      <w:bookmarkEnd w:id="2873"/>
      <w:bookmarkEnd w:id="2874"/>
    </w:p>
    <w:p w14:paraId="36EE7837" w14:textId="77777777" w:rsidR="00430E77" w:rsidRDefault="00430E77" w:rsidP="00430E77">
      <w:r w:rsidRPr="00CE5242">
        <w:rPr>
          <w:b/>
        </w:rPr>
        <w:t>Service operation name:</w:t>
      </w:r>
      <w:r>
        <w:t xml:space="preserve"> Nnef_AFsessionWithQoS Notify</w:t>
      </w:r>
    </w:p>
    <w:p w14:paraId="7586AAB9" w14:textId="77777777" w:rsidR="00430E77" w:rsidRDefault="00430E77" w:rsidP="00430E77">
      <w:r w:rsidRPr="00CE5242">
        <w:rPr>
          <w:b/>
        </w:rPr>
        <w:t>Description:</w:t>
      </w:r>
      <w:r>
        <w:t xml:space="preserve"> NEF reports the QoS Flow level event(s) to the consumer.</w:t>
      </w:r>
    </w:p>
    <w:p w14:paraId="4A5065C1" w14:textId="77777777" w:rsidR="00430E77" w:rsidRDefault="00430E77" w:rsidP="00430E77">
      <w:r w:rsidRPr="00CE5242">
        <w:rPr>
          <w:b/>
        </w:rPr>
        <w:t>Inputs (required):</w:t>
      </w:r>
      <w:r>
        <w:t xml:space="preserve"> Event reports.</w:t>
      </w:r>
    </w:p>
    <w:p w14:paraId="095C8258" w14:textId="77777777" w:rsidR="00430E77" w:rsidRDefault="00430E77" w:rsidP="00430E77">
      <w:r w:rsidRPr="00CE5242">
        <w:rPr>
          <w:b/>
        </w:rPr>
        <w:t>Inputs (optional):</w:t>
      </w:r>
      <w:r>
        <w:t xml:space="preserve"> None.</w:t>
      </w:r>
    </w:p>
    <w:p w14:paraId="3D012CA8" w14:textId="77777777" w:rsidR="00430E77" w:rsidRDefault="00430E77" w:rsidP="00430E77">
      <w:r w:rsidRPr="00CE5242">
        <w:rPr>
          <w:b/>
        </w:rPr>
        <w:t>Outputs (required):</w:t>
      </w:r>
      <w:r>
        <w:t xml:space="preserve"> None.</w:t>
      </w:r>
    </w:p>
    <w:p w14:paraId="711AF5D5" w14:textId="77777777" w:rsidR="00430E77" w:rsidRDefault="00430E77" w:rsidP="00430E77">
      <w:r w:rsidRPr="00CE5242">
        <w:rPr>
          <w:b/>
        </w:rPr>
        <w:t>Output (optional):</w:t>
      </w:r>
      <w:r>
        <w:t xml:space="preserve"> None.</w:t>
      </w:r>
    </w:p>
    <w:p w14:paraId="3255CD30" w14:textId="77777777" w:rsidR="00430E77" w:rsidRPr="00574CD1" w:rsidRDefault="00430E77" w:rsidP="00430E77">
      <w:pPr>
        <w:pStyle w:val="Heading3"/>
      </w:pPr>
      <w:bookmarkStart w:id="2875" w:name="_Toc19183989"/>
      <w:bookmarkStart w:id="2876" w:name="_Toc27848266"/>
      <w:bookmarkStart w:id="2877" w:name="_Toc36189695"/>
      <w:bookmarkStart w:id="2878" w:name="_Toc45185908"/>
      <w:bookmarkStart w:id="2879" w:name="_Toc51831030"/>
      <w:bookmarkStart w:id="2880" w:name="_Toc59096741"/>
      <w:r w:rsidRPr="00574CD1">
        <w:t>5.2.7</w:t>
      </w:r>
      <w:r w:rsidRPr="00574CD1">
        <w:tab/>
        <w:t>NRF Services</w:t>
      </w:r>
      <w:bookmarkEnd w:id="2875"/>
      <w:bookmarkEnd w:id="2876"/>
      <w:bookmarkEnd w:id="2877"/>
      <w:bookmarkEnd w:id="2878"/>
      <w:bookmarkEnd w:id="2879"/>
      <w:bookmarkEnd w:id="2880"/>
    </w:p>
    <w:p w14:paraId="20AD77FE" w14:textId="77777777" w:rsidR="00430E77" w:rsidRPr="00050CA8" w:rsidRDefault="00430E77" w:rsidP="00430E77">
      <w:pPr>
        <w:pStyle w:val="Heading4"/>
        <w:rPr>
          <w:lang w:eastAsia="zh-CN"/>
        </w:rPr>
      </w:pPr>
      <w:bookmarkStart w:id="2881" w:name="_Toc19183990"/>
      <w:bookmarkStart w:id="2882" w:name="_Toc27848267"/>
      <w:bookmarkStart w:id="2883" w:name="_Toc36189696"/>
      <w:bookmarkStart w:id="2884" w:name="_Toc45185909"/>
      <w:bookmarkStart w:id="2885" w:name="_Toc51831031"/>
      <w:bookmarkStart w:id="2886" w:name="_Toc59096742"/>
      <w:r w:rsidRPr="00050CA8">
        <w:rPr>
          <w:lang w:eastAsia="zh-CN"/>
        </w:rPr>
        <w:t>5.2.7.1</w:t>
      </w:r>
      <w:r w:rsidRPr="00050CA8">
        <w:rPr>
          <w:lang w:eastAsia="zh-CN"/>
        </w:rPr>
        <w:tab/>
        <w:t>General</w:t>
      </w:r>
      <w:bookmarkEnd w:id="2881"/>
      <w:bookmarkEnd w:id="2882"/>
      <w:bookmarkEnd w:id="2883"/>
      <w:bookmarkEnd w:id="2884"/>
      <w:bookmarkEnd w:id="2885"/>
      <w:bookmarkEnd w:id="2886"/>
    </w:p>
    <w:p w14:paraId="39E0FEAD" w14:textId="77777777" w:rsidR="00430E77" w:rsidRPr="00050CA8" w:rsidRDefault="00430E77" w:rsidP="00430E77">
      <w:pPr>
        <w:rPr>
          <w:lang w:eastAsia="zh-CN"/>
        </w:rPr>
      </w:pPr>
      <w:r w:rsidRPr="00050CA8">
        <w:rPr>
          <w:lang w:eastAsia="zh-CN"/>
        </w:rPr>
        <w:t>The following table shows the NRF Services and Service Operations:</w:t>
      </w:r>
    </w:p>
    <w:p w14:paraId="0796FD8E" w14:textId="77777777" w:rsidR="00430E77" w:rsidRPr="00050CA8" w:rsidRDefault="00430E77" w:rsidP="00430E77">
      <w:pPr>
        <w:pStyle w:val="TH"/>
      </w:pPr>
      <w:r w:rsidRPr="00050CA8">
        <w:t>Table 5.2.7.1-1: NF services provided by the NRF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5"/>
        <w:gridCol w:w="1984"/>
        <w:gridCol w:w="3402"/>
      </w:tblGrid>
      <w:tr w:rsidR="00430E77" w:rsidRPr="00050CA8" w14:paraId="5CF2A63B" w14:textId="77777777" w:rsidTr="007D6959">
        <w:tc>
          <w:tcPr>
            <w:tcW w:w="2246" w:type="dxa"/>
            <w:tcBorders>
              <w:bottom w:val="single" w:sz="4" w:space="0" w:color="auto"/>
            </w:tcBorders>
            <w:shd w:val="clear" w:color="auto" w:fill="auto"/>
          </w:tcPr>
          <w:p w14:paraId="4689E7BC" w14:textId="77777777" w:rsidR="00430E77" w:rsidRPr="00050CA8" w:rsidRDefault="00430E77" w:rsidP="007D6959">
            <w:pPr>
              <w:pStyle w:val="TAH"/>
            </w:pPr>
            <w:r w:rsidRPr="00050CA8">
              <w:t>Service Name</w:t>
            </w:r>
          </w:p>
        </w:tc>
        <w:tc>
          <w:tcPr>
            <w:tcW w:w="2115" w:type="dxa"/>
            <w:shd w:val="clear" w:color="auto" w:fill="auto"/>
          </w:tcPr>
          <w:p w14:paraId="338BE526" w14:textId="77777777" w:rsidR="00430E77" w:rsidRPr="00050CA8" w:rsidRDefault="00430E77" w:rsidP="007D6959">
            <w:pPr>
              <w:pStyle w:val="TAH"/>
            </w:pPr>
            <w:r w:rsidRPr="00050CA8">
              <w:t>Service Operations</w:t>
            </w:r>
          </w:p>
        </w:tc>
        <w:tc>
          <w:tcPr>
            <w:tcW w:w="1984" w:type="dxa"/>
          </w:tcPr>
          <w:p w14:paraId="18E2B215" w14:textId="77777777" w:rsidR="00430E77" w:rsidRPr="00050CA8" w:rsidRDefault="00430E77" w:rsidP="007D6959">
            <w:pPr>
              <w:pStyle w:val="TAH"/>
            </w:pPr>
            <w:r w:rsidRPr="00050CA8">
              <w:t>Operation</w:t>
            </w:r>
          </w:p>
          <w:p w14:paraId="4BD689D9" w14:textId="77777777" w:rsidR="00430E77" w:rsidRPr="00050CA8" w:rsidRDefault="00430E77" w:rsidP="007D6959">
            <w:pPr>
              <w:pStyle w:val="TAH"/>
            </w:pPr>
            <w:r w:rsidRPr="00050CA8">
              <w:t>Semantics</w:t>
            </w:r>
          </w:p>
        </w:tc>
        <w:tc>
          <w:tcPr>
            <w:tcW w:w="3402" w:type="dxa"/>
            <w:shd w:val="clear" w:color="auto" w:fill="auto"/>
          </w:tcPr>
          <w:p w14:paraId="007328D8" w14:textId="77777777" w:rsidR="00430E77" w:rsidRPr="00050CA8" w:rsidRDefault="00430E77" w:rsidP="007D6959">
            <w:pPr>
              <w:pStyle w:val="TAH"/>
            </w:pPr>
            <w:r w:rsidRPr="00050CA8">
              <w:t>Example Consumer(s)</w:t>
            </w:r>
          </w:p>
        </w:tc>
      </w:tr>
      <w:tr w:rsidR="00430E77" w:rsidRPr="00574CD1" w14:paraId="019CFDBA" w14:textId="77777777" w:rsidTr="007D6959">
        <w:trPr>
          <w:trHeight w:val="84"/>
        </w:trPr>
        <w:tc>
          <w:tcPr>
            <w:tcW w:w="2246" w:type="dxa"/>
            <w:tcBorders>
              <w:bottom w:val="nil"/>
            </w:tcBorders>
            <w:shd w:val="clear" w:color="auto" w:fill="auto"/>
          </w:tcPr>
          <w:p w14:paraId="63E01560" w14:textId="77777777" w:rsidR="00430E77" w:rsidRPr="00574CD1" w:rsidRDefault="00430E77" w:rsidP="007D6959">
            <w:pPr>
              <w:pStyle w:val="TAL"/>
            </w:pPr>
            <w:r w:rsidRPr="00574CD1">
              <w:t>Nnrf_NFManagement</w:t>
            </w:r>
          </w:p>
        </w:tc>
        <w:tc>
          <w:tcPr>
            <w:tcW w:w="2115" w:type="dxa"/>
            <w:shd w:val="clear" w:color="auto" w:fill="auto"/>
          </w:tcPr>
          <w:p w14:paraId="26A0F76B" w14:textId="77777777" w:rsidR="00430E77" w:rsidRPr="00574CD1" w:rsidRDefault="00430E77" w:rsidP="007D6959">
            <w:pPr>
              <w:pStyle w:val="TAL"/>
            </w:pPr>
            <w:r w:rsidRPr="00574CD1">
              <w:t>NFRegister</w:t>
            </w:r>
          </w:p>
        </w:tc>
        <w:tc>
          <w:tcPr>
            <w:tcW w:w="1984" w:type="dxa"/>
          </w:tcPr>
          <w:p w14:paraId="08407ACC" w14:textId="77777777" w:rsidR="00430E77" w:rsidRPr="00574CD1" w:rsidRDefault="00430E77" w:rsidP="007D6959">
            <w:pPr>
              <w:pStyle w:val="TAL"/>
            </w:pPr>
            <w:r w:rsidRPr="00574CD1">
              <w:t>Request/Response</w:t>
            </w:r>
          </w:p>
        </w:tc>
        <w:tc>
          <w:tcPr>
            <w:tcW w:w="3402" w:type="dxa"/>
            <w:shd w:val="clear" w:color="auto" w:fill="auto"/>
          </w:tcPr>
          <w:p w14:paraId="2CB39D0E" w14:textId="77777777" w:rsidR="00430E77" w:rsidRPr="00574CD1" w:rsidRDefault="00430E77" w:rsidP="007D6959">
            <w:pPr>
              <w:pStyle w:val="TAL"/>
            </w:pPr>
            <w:r w:rsidRPr="00574CD1">
              <w:t>AMF, SMF, UDM, AUSF, NEF, PCF, SMSF, NSSF, UPF, BSF, CHF</w:t>
            </w:r>
          </w:p>
        </w:tc>
      </w:tr>
      <w:tr w:rsidR="00430E77" w:rsidRPr="00574CD1" w14:paraId="1B047E18" w14:textId="77777777" w:rsidTr="007D6959">
        <w:trPr>
          <w:trHeight w:val="112"/>
        </w:trPr>
        <w:tc>
          <w:tcPr>
            <w:tcW w:w="2246" w:type="dxa"/>
            <w:tcBorders>
              <w:top w:val="nil"/>
              <w:bottom w:val="nil"/>
            </w:tcBorders>
            <w:shd w:val="clear" w:color="auto" w:fill="auto"/>
          </w:tcPr>
          <w:p w14:paraId="7EBE81AA" w14:textId="77777777" w:rsidR="00430E77" w:rsidRPr="00574CD1" w:rsidRDefault="00430E77" w:rsidP="007D6959">
            <w:pPr>
              <w:pStyle w:val="TAL"/>
            </w:pPr>
          </w:p>
        </w:tc>
        <w:tc>
          <w:tcPr>
            <w:tcW w:w="2115" w:type="dxa"/>
            <w:shd w:val="clear" w:color="auto" w:fill="auto"/>
          </w:tcPr>
          <w:p w14:paraId="6D814055" w14:textId="77777777" w:rsidR="00430E77" w:rsidRPr="00574CD1" w:rsidRDefault="00430E77" w:rsidP="007D6959">
            <w:pPr>
              <w:pStyle w:val="TAL"/>
            </w:pPr>
            <w:r w:rsidRPr="00574CD1">
              <w:t>NFUpdate</w:t>
            </w:r>
          </w:p>
        </w:tc>
        <w:tc>
          <w:tcPr>
            <w:tcW w:w="1984" w:type="dxa"/>
          </w:tcPr>
          <w:p w14:paraId="128DDFB6" w14:textId="77777777" w:rsidR="00430E77" w:rsidRPr="00574CD1" w:rsidRDefault="00430E77" w:rsidP="007D6959">
            <w:pPr>
              <w:pStyle w:val="TAL"/>
            </w:pPr>
            <w:r w:rsidRPr="00574CD1">
              <w:t>Request/Response</w:t>
            </w:r>
          </w:p>
        </w:tc>
        <w:tc>
          <w:tcPr>
            <w:tcW w:w="3402" w:type="dxa"/>
            <w:shd w:val="clear" w:color="auto" w:fill="auto"/>
          </w:tcPr>
          <w:p w14:paraId="67CC1312" w14:textId="77777777" w:rsidR="00430E77" w:rsidRPr="00574CD1" w:rsidRDefault="00430E77" w:rsidP="007D6959">
            <w:pPr>
              <w:pStyle w:val="TAL"/>
            </w:pPr>
            <w:r w:rsidRPr="00574CD1">
              <w:t>AMF, SMF, UDM, AUSF, NEF, PCF, SMSF, NSSF, UPF, BSF, CHF</w:t>
            </w:r>
          </w:p>
        </w:tc>
      </w:tr>
      <w:tr w:rsidR="00430E77" w:rsidRPr="00574CD1" w14:paraId="2343616E" w14:textId="77777777" w:rsidTr="007D6959">
        <w:trPr>
          <w:trHeight w:val="84"/>
        </w:trPr>
        <w:tc>
          <w:tcPr>
            <w:tcW w:w="2246" w:type="dxa"/>
            <w:tcBorders>
              <w:top w:val="nil"/>
              <w:bottom w:val="nil"/>
            </w:tcBorders>
            <w:shd w:val="clear" w:color="auto" w:fill="auto"/>
          </w:tcPr>
          <w:p w14:paraId="16662F6B" w14:textId="77777777" w:rsidR="00430E77" w:rsidRPr="00574CD1" w:rsidRDefault="00430E77" w:rsidP="007D6959">
            <w:pPr>
              <w:pStyle w:val="TAL"/>
            </w:pPr>
          </w:p>
        </w:tc>
        <w:tc>
          <w:tcPr>
            <w:tcW w:w="2115" w:type="dxa"/>
            <w:shd w:val="clear" w:color="auto" w:fill="auto"/>
          </w:tcPr>
          <w:p w14:paraId="6935E766" w14:textId="77777777" w:rsidR="00430E77" w:rsidRPr="00574CD1" w:rsidRDefault="00430E77" w:rsidP="007D6959">
            <w:pPr>
              <w:pStyle w:val="TAL"/>
            </w:pPr>
            <w:r w:rsidRPr="00574CD1">
              <w:t>NFDeregister</w:t>
            </w:r>
          </w:p>
        </w:tc>
        <w:tc>
          <w:tcPr>
            <w:tcW w:w="1984" w:type="dxa"/>
            <w:tcBorders>
              <w:bottom w:val="single" w:sz="4" w:space="0" w:color="auto"/>
            </w:tcBorders>
          </w:tcPr>
          <w:p w14:paraId="53FB117D" w14:textId="77777777" w:rsidR="00430E77" w:rsidRPr="00574CD1" w:rsidRDefault="00430E77" w:rsidP="007D6959">
            <w:pPr>
              <w:pStyle w:val="TAL"/>
            </w:pPr>
            <w:r w:rsidRPr="00574CD1">
              <w:t>Request/Response</w:t>
            </w:r>
          </w:p>
        </w:tc>
        <w:tc>
          <w:tcPr>
            <w:tcW w:w="3402" w:type="dxa"/>
            <w:shd w:val="clear" w:color="auto" w:fill="auto"/>
          </w:tcPr>
          <w:p w14:paraId="61DAD5A7" w14:textId="77777777" w:rsidR="00430E77" w:rsidRPr="00574CD1" w:rsidRDefault="00430E77" w:rsidP="007D6959">
            <w:pPr>
              <w:pStyle w:val="TAL"/>
            </w:pPr>
            <w:r w:rsidRPr="00574CD1">
              <w:t>AMF, SMF, UDM, AUSF, NEF, PCF, SMSF, NSSF, UPF, BSF, CHF</w:t>
            </w:r>
          </w:p>
        </w:tc>
      </w:tr>
      <w:tr w:rsidR="00430E77" w:rsidRPr="00574CD1" w14:paraId="5788D264" w14:textId="77777777" w:rsidTr="007D6959">
        <w:trPr>
          <w:trHeight w:val="84"/>
        </w:trPr>
        <w:tc>
          <w:tcPr>
            <w:tcW w:w="2246" w:type="dxa"/>
            <w:tcBorders>
              <w:top w:val="nil"/>
              <w:bottom w:val="nil"/>
            </w:tcBorders>
            <w:shd w:val="clear" w:color="auto" w:fill="auto"/>
          </w:tcPr>
          <w:p w14:paraId="6AFD72CE" w14:textId="77777777" w:rsidR="00430E77" w:rsidRPr="00574CD1" w:rsidRDefault="00430E77" w:rsidP="007D6959">
            <w:pPr>
              <w:pStyle w:val="TAL"/>
            </w:pPr>
          </w:p>
        </w:tc>
        <w:tc>
          <w:tcPr>
            <w:tcW w:w="2115" w:type="dxa"/>
            <w:shd w:val="clear" w:color="auto" w:fill="auto"/>
          </w:tcPr>
          <w:p w14:paraId="182A2B5F" w14:textId="77777777" w:rsidR="00430E77" w:rsidRPr="00574CD1" w:rsidRDefault="00430E77" w:rsidP="007D6959">
            <w:pPr>
              <w:pStyle w:val="TAL"/>
            </w:pPr>
            <w:r w:rsidRPr="00574CD1">
              <w:t>NFStatusSubscribe</w:t>
            </w:r>
          </w:p>
        </w:tc>
        <w:tc>
          <w:tcPr>
            <w:tcW w:w="1984" w:type="dxa"/>
            <w:tcBorders>
              <w:bottom w:val="nil"/>
            </w:tcBorders>
          </w:tcPr>
          <w:p w14:paraId="24CE8998" w14:textId="77777777" w:rsidR="00430E77" w:rsidRPr="00574CD1" w:rsidRDefault="00430E77" w:rsidP="007D6959">
            <w:pPr>
              <w:pStyle w:val="TAL"/>
            </w:pPr>
            <w:r w:rsidRPr="00574CD1">
              <w:t>Subscribe/Notify</w:t>
            </w:r>
          </w:p>
        </w:tc>
        <w:tc>
          <w:tcPr>
            <w:tcW w:w="3402" w:type="dxa"/>
            <w:shd w:val="clear" w:color="auto" w:fill="auto"/>
          </w:tcPr>
          <w:p w14:paraId="22815AE5" w14:textId="77777777" w:rsidR="00430E77" w:rsidRPr="00574CD1" w:rsidRDefault="00430E77" w:rsidP="007D6959">
            <w:pPr>
              <w:pStyle w:val="TAL"/>
            </w:pPr>
            <w:r w:rsidRPr="00574CD1">
              <w:t>AMF, SMF, PCF, NEF, NSSF, SMSF, AUSF, CHF, NRF</w:t>
            </w:r>
          </w:p>
        </w:tc>
      </w:tr>
      <w:tr w:rsidR="00430E77" w:rsidRPr="00574CD1" w14:paraId="04196434" w14:textId="77777777" w:rsidTr="007D6959">
        <w:trPr>
          <w:trHeight w:val="84"/>
        </w:trPr>
        <w:tc>
          <w:tcPr>
            <w:tcW w:w="2246" w:type="dxa"/>
            <w:tcBorders>
              <w:top w:val="nil"/>
              <w:bottom w:val="nil"/>
            </w:tcBorders>
            <w:shd w:val="clear" w:color="auto" w:fill="auto"/>
          </w:tcPr>
          <w:p w14:paraId="36FC1FF1" w14:textId="77777777" w:rsidR="00430E77" w:rsidRPr="00574CD1" w:rsidRDefault="00430E77" w:rsidP="007D6959">
            <w:pPr>
              <w:pStyle w:val="TAL"/>
            </w:pPr>
          </w:p>
        </w:tc>
        <w:tc>
          <w:tcPr>
            <w:tcW w:w="2115" w:type="dxa"/>
            <w:shd w:val="clear" w:color="auto" w:fill="auto"/>
          </w:tcPr>
          <w:p w14:paraId="016243AF" w14:textId="77777777" w:rsidR="00430E77" w:rsidRPr="00574CD1" w:rsidRDefault="00430E77" w:rsidP="007D6959">
            <w:pPr>
              <w:pStyle w:val="TAL"/>
            </w:pPr>
            <w:r w:rsidRPr="00574CD1">
              <w:t>NFStatusNotify</w:t>
            </w:r>
          </w:p>
        </w:tc>
        <w:tc>
          <w:tcPr>
            <w:tcW w:w="1984" w:type="dxa"/>
            <w:tcBorders>
              <w:top w:val="nil"/>
              <w:bottom w:val="nil"/>
            </w:tcBorders>
          </w:tcPr>
          <w:p w14:paraId="31CB4FF7" w14:textId="77777777" w:rsidR="00430E77" w:rsidRPr="00574CD1" w:rsidRDefault="00430E77" w:rsidP="007D6959">
            <w:pPr>
              <w:pStyle w:val="TAL"/>
            </w:pPr>
          </w:p>
        </w:tc>
        <w:tc>
          <w:tcPr>
            <w:tcW w:w="3402" w:type="dxa"/>
            <w:shd w:val="clear" w:color="auto" w:fill="auto"/>
          </w:tcPr>
          <w:p w14:paraId="5FC783D5" w14:textId="77777777" w:rsidR="00430E77" w:rsidRPr="00574CD1" w:rsidRDefault="00430E77" w:rsidP="007D6959">
            <w:pPr>
              <w:pStyle w:val="TAL"/>
            </w:pPr>
            <w:r w:rsidRPr="00574CD1">
              <w:t>AMF, SMF, PCF, NEF, NSSF, SMSF, AUSF, CHF</w:t>
            </w:r>
          </w:p>
        </w:tc>
      </w:tr>
      <w:tr w:rsidR="00430E77" w:rsidRPr="00574CD1" w14:paraId="49D9DEB3" w14:textId="77777777" w:rsidTr="007D6959">
        <w:trPr>
          <w:trHeight w:val="84"/>
        </w:trPr>
        <w:tc>
          <w:tcPr>
            <w:tcW w:w="2246" w:type="dxa"/>
            <w:tcBorders>
              <w:top w:val="nil"/>
            </w:tcBorders>
            <w:shd w:val="clear" w:color="auto" w:fill="auto"/>
          </w:tcPr>
          <w:p w14:paraId="5D25C434" w14:textId="77777777" w:rsidR="00430E77" w:rsidRPr="00574CD1" w:rsidRDefault="00430E77" w:rsidP="007D6959">
            <w:pPr>
              <w:pStyle w:val="TAL"/>
            </w:pPr>
          </w:p>
        </w:tc>
        <w:tc>
          <w:tcPr>
            <w:tcW w:w="2115" w:type="dxa"/>
            <w:shd w:val="clear" w:color="auto" w:fill="auto"/>
          </w:tcPr>
          <w:p w14:paraId="0CE4EA44" w14:textId="77777777" w:rsidR="00430E77" w:rsidRPr="00574CD1" w:rsidRDefault="00430E77" w:rsidP="007D6959">
            <w:pPr>
              <w:pStyle w:val="TAL"/>
            </w:pPr>
            <w:r w:rsidRPr="00574CD1">
              <w:t>NFStatusUnSubscribe</w:t>
            </w:r>
          </w:p>
        </w:tc>
        <w:tc>
          <w:tcPr>
            <w:tcW w:w="1984" w:type="dxa"/>
            <w:tcBorders>
              <w:top w:val="nil"/>
            </w:tcBorders>
          </w:tcPr>
          <w:p w14:paraId="44FBF158" w14:textId="77777777" w:rsidR="00430E77" w:rsidRPr="00574CD1" w:rsidRDefault="00430E77" w:rsidP="007D6959">
            <w:pPr>
              <w:pStyle w:val="TAL"/>
            </w:pPr>
          </w:p>
        </w:tc>
        <w:tc>
          <w:tcPr>
            <w:tcW w:w="3402" w:type="dxa"/>
            <w:shd w:val="clear" w:color="auto" w:fill="auto"/>
          </w:tcPr>
          <w:p w14:paraId="1066911E" w14:textId="77777777" w:rsidR="00430E77" w:rsidRPr="00574CD1" w:rsidRDefault="00430E77" w:rsidP="007D6959">
            <w:pPr>
              <w:pStyle w:val="TAL"/>
            </w:pPr>
            <w:r w:rsidRPr="00574CD1">
              <w:t>AMF, SMF, PCF, NEF, NSSF, SMSF, AUSF, CHF, NRF</w:t>
            </w:r>
          </w:p>
        </w:tc>
      </w:tr>
      <w:tr w:rsidR="00430E77" w:rsidRPr="00574CD1" w14:paraId="63C1E6DF" w14:textId="77777777" w:rsidTr="007D6959">
        <w:trPr>
          <w:trHeight w:val="84"/>
        </w:trPr>
        <w:tc>
          <w:tcPr>
            <w:tcW w:w="2246" w:type="dxa"/>
            <w:shd w:val="clear" w:color="auto" w:fill="auto"/>
          </w:tcPr>
          <w:p w14:paraId="464158B6" w14:textId="77777777" w:rsidR="00430E77" w:rsidRPr="00574CD1" w:rsidRDefault="00430E77" w:rsidP="007D6959">
            <w:pPr>
              <w:pStyle w:val="TAL"/>
            </w:pPr>
            <w:r w:rsidRPr="00574CD1">
              <w:t>Nnrf_NFDiscovery</w:t>
            </w:r>
          </w:p>
        </w:tc>
        <w:tc>
          <w:tcPr>
            <w:tcW w:w="2115" w:type="dxa"/>
            <w:shd w:val="clear" w:color="auto" w:fill="auto"/>
          </w:tcPr>
          <w:p w14:paraId="53F5163B" w14:textId="77777777" w:rsidR="00430E77" w:rsidRPr="00574CD1" w:rsidRDefault="00430E77" w:rsidP="007D6959">
            <w:pPr>
              <w:pStyle w:val="TAL"/>
            </w:pPr>
            <w:r w:rsidRPr="00574CD1">
              <w:t>Request</w:t>
            </w:r>
          </w:p>
        </w:tc>
        <w:tc>
          <w:tcPr>
            <w:tcW w:w="1984" w:type="dxa"/>
          </w:tcPr>
          <w:p w14:paraId="7C62C6A6" w14:textId="77777777" w:rsidR="00430E77" w:rsidRPr="00574CD1" w:rsidRDefault="00430E77" w:rsidP="007D6959">
            <w:pPr>
              <w:pStyle w:val="TAL"/>
            </w:pPr>
            <w:r w:rsidRPr="00574CD1">
              <w:t>Request/Response</w:t>
            </w:r>
          </w:p>
        </w:tc>
        <w:tc>
          <w:tcPr>
            <w:tcW w:w="3402" w:type="dxa"/>
            <w:shd w:val="clear" w:color="auto" w:fill="auto"/>
          </w:tcPr>
          <w:p w14:paraId="746BB9C0" w14:textId="77777777" w:rsidR="00430E77" w:rsidRPr="00574CD1" w:rsidRDefault="00430E77" w:rsidP="007D6959">
            <w:pPr>
              <w:pStyle w:val="TAL"/>
            </w:pPr>
            <w:r w:rsidRPr="00574CD1">
              <w:t>AMF, SMF, PCF, NEF, NSSF, SMSF, AUSF, CHF, NRF</w:t>
            </w:r>
          </w:p>
        </w:tc>
      </w:tr>
      <w:tr w:rsidR="00430E77" w:rsidRPr="00574CD1" w14:paraId="6DAA2535" w14:textId="77777777" w:rsidTr="007D6959">
        <w:trPr>
          <w:trHeight w:val="84"/>
        </w:trPr>
        <w:tc>
          <w:tcPr>
            <w:tcW w:w="2246" w:type="dxa"/>
            <w:shd w:val="clear" w:color="auto" w:fill="auto"/>
          </w:tcPr>
          <w:p w14:paraId="20C2D70D" w14:textId="77777777" w:rsidR="00430E77" w:rsidRPr="00574CD1" w:rsidRDefault="00430E77" w:rsidP="007D6959">
            <w:pPr>
              <w:pStyle w:val="TAL"/>
            </w:pPr>
            <w:r w:rsidRPr="00574CD1">
              <w:t>Nnrf_AccessToken</w:t>
            </w:r>
          </w:p>
        </w:tc>
        <w:tc>
          <w:tcPr>
            <w:tcW w:w="2115" w:type="dxa"/>
            <w:shd w:val="clear" w:color="auto" w:fill="auto"/>
          </w:tcPr>
          <w:p w14:paraId="6DC0BF9F" w14:textId="77777777" w:rsidR="00430E77" w:rsidRPr="00574CD1" w:rsidRDefault="00430E77" w:rsidP="007D6959">
            <w:pPr>
              <w:pStyle w:val="TAL"/>
            </w:pPr>
            <w:r w:rsidRPr="00574CD1">
              <w:t>Get</w:t>
            </w:r>
          </w:p>
        </w:tc>
        <w:tc>
          <w:tcPr>
            <w:tcW w:w="1984" w:type="dxa"/>
          </w:tcPr>
          <w:p w14:paraId="168435EB" w14:textId="77777777" w:rsidR="00430E77" w:rsidRPr="00574CD1" w:rsidRDefault="00430E77" w:rsidP="007D6959">
            <w:pPr>
              <w:pStyle w:val="TAL"/>
            </w:pPr>
            <w:r w:rsidRPr="00574CD1">
              <w:t>Request/Response</w:t>
            </w:r>
          </w:p>
        </w:tc>
        <w:tc>
          <w:tcPr>
            <w:tcW w:w="3402" w:type="dxa"/>
            <w:shd w:val="clear" w:color="auto" w:fill="auto"/>
          </w:tcPr>
          <w:p w14:paraId="69153549" w14:textId="77777777" w:rsidR="00430E77" w:rsidRPr="00574CD1" w:rsidRDefault="00430E77" w:rsidP="007D6959">
            <w:pPr>
              <w:pStyle w:val="TAL"/>
            </w:pPr>
            <w:r w:rsidRPr="00574CD1">
              <w:t>AMF, SMF, PCF, NEF, NSSF, SMSF, AUSF, UDM</w:t>
            </w:r>
          </w:p>
        </w:tc>
      </w:tr>
    </w:tbl>
    <w:p w14:paraId="33624D7A" w14:textId="77777777" w:rsidR="00430E77" w:rsidRPr="00050CA8" w:rsidRDefault="00430E77" w:rsidP="00430E77">
      <w:pPr>
        <w:pStyle w:val="FP"/>
        <w:rPr>
          <w:lang w:eastAsia="zh-CN"/>
        </w:rPr>
      </w:pPr>
    </w:p>
    <w:p w14:paraId="5D431876" w14:textId="77777777" w:rsidR="00430E77" w:rsidRPr="00050CA8" w:rsidRDefault="00430E77" w:rsidP="00430E77">
      <w:pPr>
        <w:pStyle w:val="Heading4"/>
        <w:rPr>
          <w:lang w:eastAsia="zh-CN"/>
        </w:rPr>
      </w:pPr>
      <w:bookmarkStart w:id="2887" w:name="_Toc19183991"/>
      <w:bookmarkStart w:id="2888" w:name="_Toc27848268"/>
      <w:bookmarkStart w:id="2889" w:name="_Toc36189697"/>
      <w:bookmarkStart w:id="2890" w:name="_Toc45185910"/>
      <w:bookmarkStart w:id="2891" w:name="_Toc51831032"/>
      <w:bookmarkStart w:id="2892" w:name="_Toc59096743"/>
      <w:r w:rsidRPr="00050CA8">
        <w:rPr>
          <w:lang w:eastAsia="zh-CN"/>
        </w:rPr>
        <w:t>5.2.7.2</w:t>
      </w:r>
      <w:r w:rsidRPr="00050CA8">
        <w:rPr>
          <w:lang w:eastAsia="zh-CN"/>
        </w:rPr>
        <w:tab/>
        <w:t>Nnrf_NFManagement</w:t>
      </w:r>
      <w:r>
        <w:rPr>
          <w:lang w:eastAsia="zh-CN"/>
        </w:rPr>
        <w:t xml:space="preserve"> </w:t>
      </w:r>
      <w:r w:rsidRPr="00050CA8">
        <w:rPr>
          <w:lang w:eastAsia="zh-CN"/>
        </w:rPr>
        <w:t>service</w:t>
      </w:r>
      <w:bookmarkEnd w:id="2887"/>
      <w:bookmarkEnd w:id="2888"/>
      <w:bookmarkEnd w:id="2889"/>
      <w:bookmarkEnd w:id="2890"/>
      <w:bookmarkEnd w:id="2891"/>
      <w:bookmarkEnd w:id="2892"/>
    </w:p>
    <w:p w14:paraId="720E4A38" w14:textId="77777777" w:rsidR="00430E77" w:rsidRPr="00050CA8" w:rsidRDefault="00430E77" w:rsidP="00430E77">
      <w:pPr>
        <w:pStyle w:val="Heading5"/>
        <w:rPr>
          <w:lang w:eastAsia="zh-CN"/>
        </w:rPr>
      </w:pPr>
      <w:bookmarkStart w:id="2893" w:name="_Toc19183992"/>
      <w:bookmarkStart w:id="2894" w:name="_Toc27848269"/>
      <w:bookmarkStart w:id="2895" w:name="_Toc36189698"/>
      <w:bookmarkStart w:id="2896" w:name="_Toc45185911"/>
      <w:bookmarkStart w:id="2897" w:name="_Toc51831033"/>
      <w:bookmarkStart w:id="2898" w:name="_Toc59096744"/>
      <w:r w:rsidRPr="00050CA8">
        <w:rPr>
          <w:lang w:eastAsia="zh-CN"/>
        </w:rPr>
        <w:t>5.2.7.2.1</w:t>
      </w:r>
      <w:r w:rsidRPr="00050CA8">
        <w:rPr>
          <w:lang w:eastAsia="zh-CN"/>
        </w:rPr>
        <w:tab/>
        <w:t>General</w:t>
      </w:r>
      <w:bookmarkEnd w:id="2893"/>
      <w:bookmarkEnd w:id="2894"/>
      <w:bookmarkEnd w:id="2895"/>
      <w:bookmarkEnd w:id="2896"/>
      <w:bookmarkEnd w:id="2897"/>
      <w:bookmarkEnd w:id="2898"/>
    </w:p>
    <w:p w14:paraId="29424101" w14:textId="77777777" w:rsidR="00430E77" w:rsidRPr="00574CD1" w:rsidRDefault="00430E77" w:rsidP="00430E77">
      <w:pPr>
        <w:pStyle w:val="Heading5"/>
      </w:pPr>
      <w:bookmarkStart w:id="2899" w:name="_Toc19183993"/>
      <w:bookmarkStart w:id="2900" w:name="_Toc27848270"/>
      <w:bookmarkStart w:id="2901" w:name="_Toc36189699"/>
      <w:bookmarkStart w:id="2902" w:name="_Toc45185912"/>
      <w:bookmarkStart w:id="2903" w:name="_Toc51831034"/>
      <w:bookmarkStart w:id="2904" w:name="_Toc59096745"/>
      <w:r w:rsidRPr="00574CD1">
        <w:t>5.2.7.2.2</w:t>
      </w:r>
      <w:r w:rsidRPr="00574CD1">
        <w:tab/>
        <w:t>Nnrf_NFManagement_NFRegister service operation</w:t>
      </w:r>
      <w:bookmarkEnd w:id="2899"/>
      <w:bookmarkEnd w:id="2900"/>
      <w:bookmarkEnd w:id="2901"/>
      <w:bookmarkEnd w:id="2902"/>
      <w:bookmarkEnd w:id="2903"/>
      <w:bookmarkEnd w:id="2904"/>
    </w:p>
    <w:p w14:paraId="6DC4842C" w14:textId="77777777" w:rsidR="00430E77" w:rsidRPr="00050CA8" w:rsidRDefault="00430E77" w:rsidP="00430E77">
      <w:pPr>
        <w:rPr>
          <w:lang w:eastAsia="zh-CN"/>
        </w:rPr>
      </w:pPr>
      <w:r w:rsidRPr="00050CA8">
        <w:rPr>
          <w:b/>
          <w:lang w:eastAsia="zh-CN"/>
        </w:rPr>
        <w:t xml:space="preserve">Service Operation name: </w:t>
      </w:r>
      <w:r w:rsidRPr="00050CA8">
        <w:rPr>
          <w:lang w:eastAsia="zh-CN"/>
        </w:rPr>
        <w:t>Nnrf_NFManagement_NFRegister</w:t>
      </w:r>
    </w:p>
    <w:p w14:paraId="270F90C2" w14:textId="77777777" w:rsidR="00430E77" w:rsidRPr="00050CA8" w:rsidRDefault="00430E77" w:rsidP="00430E77">
      <w:r w:rsidRPr="00050CA8">
        <w:rPr>
          <w:b/>
        </w:rPr>
        <w:t xml:space="preserve">Description: </w:t>
      </w:r>
      <w:r w:rsidRPr="004D6DAA">
        <w:t>Registers the consumer NF in the NRF by p</w:t>
      </w:r>
      <w:r w:rsidRPr="00050CA8">
        <w:t xml:space="preserve">roviding the NF profile of </w:t>
      </w:r>
      <w:r>
        <w:t>the</w:t>
      </w:r>
      <w:r w:rsidRPr="00050CA8">
        <w:t xml:space="preserve"> consumer </w:t>
      </w:r>
      <w:r>
        <w:t xml:space="preserve">NF </w:t>
      </w:r>
      <w:r w:rsidRPr="00050CA8">
        <w:t xml:space="preserve">to NRF, and NRF marks the consumer </w:t>
      </w:r>
      <w:r>
        <w:t xml:space="preserve">NF </w:t>
      </w:r>
      <w:r w:rsidRPr="00050CA8">
        <w:t>available.</w:t>
      </w:r>
    </w:p>
    <w:p w14:paraId="1B313739" w14:textId="77777777" w:rsidR="00430E77" w:rsidRPr="00050CA8" w:rsidRDefault="00430E77" w:rsidP="00430E77">
      <w:r w:rsidRPr="00050CA8">
        <w:rPr>
          <w:b/>
        </w:rPr>
        <w:t>Inputs, Required:</w:t>
      </w:r>
      <w:r w:rsidRPr="00050CA8">
        <w:rPr>
          <w:lang w:eastAsia="zh-CN"/>
        </w:rPr>
        <w:t xml:space="preserve"> NF type, NF</w:t>
      </w:r>
      <w:r>
        <w:rPr>
          <w:lang w:eastAsia="zh-CN"/>
        </w:rPr>
        <w:t xml:space="preserve"> instance</w:t>
      </w:r>
      <w:r w:rsidRPr="00050CA8">
        <w:rPr>
          <w:lang w:eastAsia="zh-CN"/>
        </w:rPr>
        <w:t xml:space="preserve"> ID, </w:t>
      </w:r>
      <w:r>
        <w:rPr>
          <w:lang w:eastAsia="zh-CN"/>
        </w:rPr>
        <w:t xml:space="preserve">Names of supported </w:t>
      </w:r>
      <w:r w:rsidRPr="00050CA8">
        <w:rPr>
          <w:lang w:eastAsia="zh-CN"/>
        </w:rPr>
        <w:t>NF services</w:t>
      </w:r>
      <w:r w:rsidRPr="008D7749">
        <w:rPr>
          <w:lang w:eastAsia="zh-CN"/>
        </w:rPr>
        <w:t xml:space="preserve"> (if applicable) and PLMN ID e.g. if NF needs to be discovered by other PLMNs</w:t>
      </w:r>
      <w:r w:rsidRPr="00050CA8">
        <w:rPr>
          <w:lang w:eastAsia="zh-CN"/>
        </w:rPr>
        <w:t>.</w:t>
      </w:r>
    </w:p>
    <w:p w14:paraId="4A2049E4" w14:textId="77777777" w:rsidR="00430E77" w:rsidRDefault="00430E77" w:rsidP="00430E77">
      <w:pPr>
        <w:pStyle w:val="NO"/>
      </w:pPr>
      <w:r>
        <w:t>NOTE 1:</w:t>
      </w:r>
      <w:r>
        <w:tab/>
        <w:t>for the UPF, the addressing information within the NF profile corresponds to the N4 interface.</w:t>
      </w:r>
    </w:p>
    <w:p w14:paraId="53BF94E8" w14:textId="77777777" w:rsidR="00430E77" w:rsidRDefault="00430E77" w:rsidP="00430E77">
      <w:pPr>
        <w:rPr>
          <w:b/>
        </w:rPr>
      </w:pPr>
      <w:r w:rsidRPr="00050CA8">
        <w:rPr>
          <w:b/>
        </w:rPr>
        <w:t>Inputs, Optional:</w:t>
      </w:r>
    </w:p>
    <w:p w14:paraId="77C06364" w14:textId="77777777" w:rsidR="00430E77" w:rsidRDefault="00430E77" w:rsidP="00430E77">
      <w:pPr>
        <w:pStyle w:val="B1"/>
      </w:pPr>
      <w:r>
        <w:t>-</w:t>
      </w:r>
      <w:r>
        <w:tab/>
        <w:t xml:space="preserve">If the </w:t>
      </w:r>
      <w:r w:rsidRPr="00C950CC">
        <w:t>consumer</w:t>
      </w:r>
      <w:r>
        <w:t xml:space="preserve"> </w:t>
      </w:r>
      <w:r w:rsidRPr="0088335D">
        <w:t>NF st</w:t>
      </w:r>
      <w:r>
        <w:t xml:space="preserve">ores Data Set(s) (e.g. UDR): </w:t>
      </w:r>
      <w:r w:rsidRPr="00A80B09">
        <w:t>Range(s) of SUPIs,</w:t>
      </w:r>
      <w:r>
        <w:t xml:space="preserve"> range(s) of GPSIs, range(s) of external group identifiers,</w:t>
      </w:r>
      <w:r w:rsidRPr="00A80B09">
        <w:t xml:space="preserve"> Data Set Identifier(s)</w:t>
      </w:r>
      <w:r w:rsidRPr="00050CA8">
        <w:t>.</w:t>
      </w:r>
      <w:r>
        <w:t xml:space="preserve"> If the consumer is BSF: Range(s) of (UE) IPv4 addresses or Range(s) of (UE) IPv6 prefixes.</w:t>
      </w:r>
    </w:p>
    <w:p w14:paraId="2AB1EEBD" w14:textId="77777777" w:rsidR="00430E77" w:rsidRDefault="00430E77" w:rsidP="00430E77">
      <w:pPr>
        <w:pStyle w:val="NO"/>
      </w:pPr>
      <w:r>
        <w:t>NOTE 2:</w:t>
      </w:r>
      <w:r>
        <w:tab/>
        <w:t>Range of SUPI(s) is limited in this release to a SUPI type of IMSI as defined in TS 23.003 [33].</w:t>
      </w:r>
    </w:p>
    <w:p w14:paraId="0720826F" w14:textId="77777777" w:rsidR="00430E77" w:rsidRDefault="00430E77" w:rsidP="00430E77">
      <w:pPr>
        <w:pStyle w:val="B1"/>
      </w:pPr>
      <w:r>
        <w:t>-</w:t>
      </w:r>
      <w:r>
        <w:tab/>
        <w:t>If the consumer is UDM, UDR or AUSF, they can include UDM Group ID, UDR Group ID, AUSF Group ID.</w:t>
      </w:r>
    </w:p>
    <w:p w14:paraId="05389187" w14:textId="77777777" w:rsidR="00430E77" w:rsidRDefault="00430E77" w:rsidP="00430E77">
      <w:pPr>
        <w:pStyle w:val="B1"/>
      </w:pPr>
      <w:r>
        <w:t>-</w:t>
      </w:r>
      <w:r>
        <w:tab/>
        <w:t>For UDM and AUSF, Routing Indicator.</w:t>
      </w:r>
    </w:p>
    <w:p w14:paraId="66339A2B" w14:textId="77777777" w:rsidR="00430E77" w:rsidRPr="003C372E" w:rsidRDefault="00430E77" w:rsidP="00430E77">
      <w:pPr>
        <w:pStyle w:val="B1"/>
      </w:pPr>
      <w:r>
        <w:t>-</w:t>
      </w:r>
      <w:r>
        <w:tab/>
        <w:t>If the consumer is AMF, it includes list of GUAMI(s). In addition, AMF may include list of GUAMI(s) for which it can serve as backup for failure/maintenance</w:t>
      </w:r>
      <w:r w:rsidRPr="003C372E">
        <w:t>.</w:t>
      </w:r>
    </w:p>
    <w:p w14:paraId="64AE5150" w14:textId="77777777" w:rsidR="00430E77" w:rsidRPr="00182370" w:rsidRDefault="00430E77" w:rsidP="00430E77">
      <w:pPr>
        <w:pStyle w:val="B1"/>
      </w:pPr>
      <w:r w:rsidRPr="00182370">
        <w:t>-</w:t>
      </w:r>
      <w:r w:rsidRPr="00182370">
        <w:tab/>
        <w:t>If the consumer is CHF, it may include Range(s) of SUPIs, Range(s) of GPSIs, or Range(s) of PLMNs as defined in TS</w:t>
      </w:r>
      <w:r>
        <w:t> </w:t>
      </w:r>
      <w:r w:rsidRPr="00182370">
        <w:t>32.290</w:t>
      </w:r>
      <w:r>
        <w:t> </w:t>
      </w:r>
      <w:r w:rsidRPr="00182370">
        <w:t>[42].</w:t>
      </w:r>
    </w:p>
    <w:p w14:paraId="0E726745" w14:textId="77777777" w:rsidR="00430E77" w:rsidRPr="00263F42" w:rsidRDefault="00430E77" w:rsidP="00430E77">
      <w:pPr>
        <w:pStyle w:val="B1"/>
      </w:pPr>
      <w:r>
        <w:t>-</w:t>
      </w:r>
      <w:r>
        <w:tab/>
        <w:t>For the UPF Management: UPF Provisioning Information as defined in clause 4.17.6.</w:t>
      </w:r>
    </w:p>
    <w:p w14:paraId="55F0898C" w14:textId="77777777" w:rsidR="00430E77" w:rsidRPr="00263F42" w:rsidRDefault="00430E77" w:rsidP="00430E77">
      <w:pPr>
        <w:pStyle w:val="B1"/>
      </w:pPr>
      <w:r>
        <w:t>-</w:t>
      </w:r>
      <w:r>
        <w:tab/>
        <w:t>S-NSSAI(s) and the associated NSI ID(s) (if available).</w:t>
      </w:r>
    </w:p>
    <w:p w14:paraId="7793F99E" w14:textId="02DC1C3C" w:rsidR="00403967" w:rsidRDefault="00403967" w:rsidP="00430E77">
      <w:pPr>
        <w:pStyle w:val="B1"/>
        <w:rPr>
          <w:ins w:id="2905" w:author="23.502_CR2479R1_(Rel-15)_5GS_Ph1" w:date="2021-03-26T11:04:00Z"/>
        </w:rPr>
      </w:pPr>
      <w:ins w:id="2906" w:author="23.502_CR2479R1_(Rel-15)_5GS_Ph1" w:date="2021-03-26T11:04:00Z">
        <w:r>
          <w:t>-</w:t>
        </w:r>
        <w:r>
          <w:tab/>
          <w:t>DNN(s) if the consumer is PCF or BSF. DNN(s) per S-NSSAI if the consumer is SMF or UPF.</w:t>
        </w:r>
      </w:ins>
    </w:p>
    <w:p w14:paraId="07D9A4A4" w14:textId="4677A8CF" w:rsidR="00430E77" w:rsidRPr="00574CD1" w:rsidRDefault="00430E77" w:rsidP="00430E77">
      <w:pPr>
        <w:pStyle w:val="B1"/>
      </w:pPr>
      <w:r w:rsidRPr="00574CD1">
        <w:t>-</w:t>
      </w:r>
      <w:r w:rsidRPr="00574CD1">
        <w:tab/>
        <w:t>Information about the location of the NF consumer (operator specific information, e.g. geographical location, data centre).</w:t>
      </w:r>
    </w:p>
    <w:p w14:paraId="438DE6D1" w14:textId="77777777" w:rsidR="00430E77" w:rsidRDefault="00430E77" w:rsidP="00430E77">
      <w:pPr>
        <w:pStyle w:val="B1"/>
      </w:pPr>
      <w:r>
        <w:t>-</w:t>
      </w:r>
      <w:r>
        <w:tab/>
        <w:t>TAI(s).</w:t>
      </w:r>
    </w:p>
    <w:p w14:paraId="35DCC574" w14:textId="77777777" w:rsidR="00430E77" w:rsidRPr="00050CA8" w:rsidRDefault="00430E77" w:rsidP="00430E77">
      <w:r w:rsidRPr="00050CA8">
        <w:rPr>
          <w:b/>
        </w:rPr>
        <w:t xml:space="preserve">Outputs, Required: </w:t>
      </w:r>
      <w:r w:rsidRPr="00050CA8">
        <w:t>Result indication.</w:t>
      </w:r>
    </w:p>
    <w:p w14:paraId="718FD1B3" w14:textId="77777777" w:rsidR="00430E77" w:rsidRDefault="00430E77" w:rsidP="00430E77">
      <w:pPr>
        <w:rPr>
          <w:lang w:eastAsia="zh-CN"/>
        </w:rPr>
      </w:pPr>
      <w:r w:rsidRPr="00050CA8">
        <w:rPr>
          <w:b/>
        </w:rPr>
        <w:t>Outputs, Optional:</w:t>
      </w:r>
      <w:r w:rsidRPr="00050CA8">
        <w:t xml:space="preserve"> </w:t>
      </w:r>
      <w:r w:rsidRPr="00050CA8">
        <w:rPr>
          <w:lang w:eastAsia="zh-CN"/>
        </w:rPr>
        <w:t>None.</w:t>
      </w:r>
    </w:p>
    <w:p w14:paraId="356CA2B5" w14:textId="77777777" w:rsidR="00430E77" w:rsidRPr="00935D4D" w:rsidRDefault="00430E77" w:rsidP="00430E77">
      <w:pPr>
        <w:rPr>
          <w:rFonts w:eastAsia="SimSun"/>
        </w:rPr>
      </w:pPr>
      <w:r w:rsidRPr="00D77232">
        <w:rPr>
          <w:rFonts w:eastAsia="SimSun"/>
          <w:lang w:eastAsia="zh-CN"/>
        </w:rPr>
        <w:t>See clause</w:t>
      </w:r>
      <w:r>
        <w:rPr>
          <w:rFonts w:eastAsia="SimSun"/>
          <w:lang w:eastAsia="zh-CN"/>
        </w:rPr>
        <w:t> </w:t>
      </w:r>
      <w:r w:rsidRPr="00D77232">
        <w:rPr>
          <w:rFonts w:eastAsia="SimSun"/>
          <w:lang w:eastAsia="zh-CN"/>
        </w:rPr>
        <w:t>5.21.2.1 in TS</w:t>
      </w:r>
      <w:r>
        <w:rPr>
          <w:rFonts w:eastAsia="SimSun"/>
          <w:lang w:eastAsia="zh-CN"/>
        </w:rPr>
        <w:t> </w:t>
      </w:r>
      <w:r w:rsidRPr="00D77232">
        <w:rPr>
          <w:rFonts w:eastAsia="SimSun"/>
          <w:lang w:eastAsia="zh-CN"/>
        </w:rPr>
        <w:t>23.501</w:t>
      </w:r>
      <w:r>
        <w:rPr>
          <w:rFonts w:eastAsia="SimSun"/>
          <w:lang w:eastAsia="zh-CN"/>
        </w:rPr>
        <w:t> </w:t>
      </w:r>
      <w:r w:rsidRPr="00D77232">
        <w:rPr>
          <w:rFonts w:eastAsia="SimSun" w:hint="eastAsia"/>
          <w:lang w:eastAsia="zh-CN"/>
        </w:rPr>
        <w:t>[2], the AMF registers itself to NRF.</w:t>
      </w:r>
    </w:p>
    <w:p w14:paraId="23AADC23" w14:textId="77777777" w:rsidR="00430E77" w:rsidRPr="00574CD1" w:rsidRDefault="00430E77" w:rsidP="00430E77">
      <w:pPr>
        <w:pStyle w:val="Heading5"/>
      </w:pPr>
      <w:bookmarkStart w:id="2907" w:name="_Toc19183994"/>
      <w:bookmarkStart w:id="2908" w:name="_Toc27848271"/>
      <w:bookmarkStart w:id="2909" w:name="_Toc36189700"/>
      <w:bookmarkStart w:id="2910" w:name="_Toc45185913"/>
      <w:bookmarkStart w:id="2911" w:name="_Toc51831035"/>
      <w:bookmarkStart w:id="2912" w:name="_Toc59096746"/>
      <w:r w:rsidRPr="00574CD1">
        <w:t>5.2.7.2.3</w:t>
      </w:r>
      <w:r w:rsidRPr="00574CD1">
        <w:tab/>
        <w:t>Nnrf_NFManagement_NFUpdate service operation</w:t>
      </w:r>
      <w:bookmarkEnd w:id="2907"/>
      <w:bookmarkEnd w:id="2908"/>
      <w:bookmarkEnd w:id="2909"/>
      <w:bookmarkEnd w:id="2910"/>
      <w:bookmarkEnd w:id="2911"/>
      <w:bookmarkEnd w:id="2912"/>
    </w:p>
    <w:p w14:paraId="6CCBF125" w14:textId="77777777" w:rsidR="00430E77" w:rsidRPr="00050CA8" w:rsidRDefault="00430E77" w:rsidP="00430E77">
      <w:pPr>
        <w:rPr>
          <w:lang w:eastAsia="zh-CN"/>
        </w:rPr>
      </w:pPr>
      <w:r w:rsidRPr="00050CA8">
        <w:rPr>
          <w:b/>
          <w:lang w:eastAsia="zh-CN"/>
        </w:rPr>
        <w:t xml:space="preserve">Service Operation name: </w:t>
      </w:r>
      <w:r w:rsidRPr="00050CA8">
        <w:rPr>
          <w:lang w:eastAsia="zh-CN"/>
        </w:rPr>
        <w:t>Nnrf_NFManagement_NFUpdate</w:t>
      </w:r>
    </w:p>
    <w:p w14:paraId="66EF0EC0" w14:textId="77777777" w:rsidR="00430E77" w:rsidRPr="00050CA8" w:rsidRDefault="00430E77" w:rsidP="00430E77">
      <w:r w:rsidRPr="00050CA8">
        <w:rPr>
          <w:b/>
        </w:rPr>
        <w:t xml:space="preserve">Description: </w:t>
      </w:r>
      <w:r>
        <w:t>P</w:t>
      </w:r>
      <w:r w:rsidRPr="00050CA8">
        <w:t>rovides the updated NF profile of NF consumer to NRF.</w:t>
      </w:r>
    </w:p>
    <w:p w14:paraId="7C15D4C1" w14:textId="77777777" w:rsidR="00430E77" w:rsidRPr="00F93DB9" w:rsidRDefault="00430E77" w:rsidP="00430E77">
      <w:r w:rsidRPr="00050CA8">
        <w:rPr>
          <w:b/>
        </w:rPr>
        <w:t>Inputs, Required:</w:t>
      </w:r>
      <w:r>
        <w:t xml:space="preserve"> NF </w:t>
      </w:r>
      <w:r w:rsidRPr="008D7749">
        <w:rPr>
          <w:lang w:eastAsia="zh-CN"/>
        </w:rPr>
        <w:t>instance ID</w:t>
      </w:r>
      <w:r>
        <w:t>.</w:t>
      </w:r>
    </w:p>
    <w:p w14:paraId="6C8FFDBA" w14:textId="77777777" w:rsidR="00430E77" w:rsidRPr="008D7749" w:rsidRDefault="00430E77" w:rsidP="00430E77">
      <w:pPr>
        <w:rPr>
          <w:lang w:eastAsia="zh-CN"/>
        </w:rPr>
      </w:pPr>
      <w:r w:rsidRPr="008D7749">
        <w:rPr>
          <w:b/>
        </w:rPr>
        <w:t>Inputs, Optional:</w:t>
      </w:r>
      <w:r w:rsidRPr="008D7749">
        <w:rPr>
          <w:lang w:eastAsia="zh-CN"/>
        </w:rPr>
        <w:t xml:space="preserve"> If replacing the full NF profile, the full NF profile shall be provided. If updating parts of the NF profile, the NF profile elements that needs to be updated shall be provided.</w:t>
      </w:r>
    </w:p>
    <w:p w14:paraId="6B05AE19" w14:textId="77777777" w:rsidR="00430E77" w:rsidRPr="00050CA8" w:rsidRDefault="00430E77" w:rsidP="00430E77">
      <w:r w:rsidRPr="00050CA8">
        <w:rPr>
          <w:b/>
        </w:rPr>
        <w:t xml:space="preserve">Outputs, Required: </w:t>
      </w:r>
      <w:r w:rsidRPr="00050CA8">
        <w:t>Result indication.</w:t>
      </w:r>
    </w:p>
    <w:p w14:paraId="53F4D3B7" w14:textId="77777777" w:rsidR="00430E77" w:rsidRDefault="00430E77" w:rsidP="00430E77">
      <w:pPr>
        <w:rPr>
          <w:lang w:eastAsia="zh-CN"/>
        </w:rPr>
      </w:pPr>
      <w:r w:rsidRPr="00050CA8">
        <w:rPr>
          <w:b/>
        </w:rPr>
        <w:t>Outputs, Optional:</w:t>
      </w:r>
      <w:r w:rsidRPr="00050CA8">
        <w:t xml:space="preserve"> </w:t>
      </w:r>
      <w:r w:rsidRPr="00050CA8">
        <w:rPr>
          <w:lang w:eastAsia="zh-CN"/>
        </w:rPr>
        <w:t>None.</w:t>
      </w:r>
    </w:p>
    <w:p w14:paraId="726AFD34" w14:textId="77777777" w:rsidR="00430E77" w:rsidRPr="00D77232" w:rsidRDefault="00430E77" w:rsidP="00430E77">
      <w:pPr>
        <w:rPr>
          <w:lang w:eastAsia="zh-CN"/>
        </w:rPr>
      </w:pPr>
      <w:r w:rsidRPr="00D77232">
        <w:rPr>
          <w:lang w:eastAsia="zh-CN"/>
        </w:rPr>
        <w:t>See clause</w:t>
      </w:r>
      <w:r>
        <w:rPr>
          <w:lang w:eastAsia="zh-CN"/>
        </w:rPr>
        <w:t> </w:t>
      </w:r>
      <w:r w:rsidRPr="00D77232">
        <w:rPr>
          <w:lang w:eastAsia="zh-CN"/>
        </w:rPr>
        <w:t>5.21.2.1 in TS</w:t>
      </w:r>
      <w:r>
        <w:rPr>
          <w:lang w:eastAsia="zh-CN"/>
        </w:rPr>
        <w:t> </w:t>
      </w:r>
      <w:r w:rsidRPr="00D77232">
        <w:rPr>
          <w:lang w:eastAsia="zh-CN"/>
        </w:rPr>
        <w:t>23.501</w:t>
      </w:r>
      <w:r>
        <w:rPr>
          <w:lang w:eastAsia="zh-CN"/>
        </w:rPr>
        <w:t> </w:t>
      </w:r>
      <w:r w:rsidRPr="00D77232">
        <w:rPr>
          <w:rFonts w:hint="eastAsia"/>
          <w:lang w:eastAsia="zh-CN"/>
        </w:rPr>
        <w:t xml:space="preserve">[2], the AMF adds or updates the </w:t>
      </w:r>
      <w:r w:rsidRPr="00D77232">
        <w:rPr>
          <w:lang w:eastAsia="zh-CN"/>
        </w:rPr>
        <w:t>associated</w:t>
      </w:r>
      <w:r w:rsidRPr="00D77232">
        <w:rPr>
          <w:rFonts w:hint="eastAsia"/>
          <w:lang w:eastAsia="zh-CN"/>
        </w:rPr>
        <w:t xml:space="preserve"> GUAMI(s).</w:t>
      </w:r>
    </w:p>
    <w:p w14:paraId="0D80990C" w14:textId="77777777" w:rsidR="00430E77" w:rsidRPr="00574CD1" w:rsidRDefault="00430E77" w:rsidP="00430E77">
      <w:pPr>
        <w:pStyle w:val="Heading5"/>
      </w:pPr>
      <w:bookmarkStart w:id="2913" w:name="_Toc19183995"/>
      <w:bookmarkStart w:id="2914" w:name="_Toc27848272"/>
      <w:bookmarkStart w:id="2915" w:name="_Toc36189701"/>
      <w:bookmarkStart w:id="2916" w:name="_Toc45185914"/>
      <w:bookmarkStart w:id="2917" w:name="_Toc51831036"/>
      <w:bookmarkStart w:id="2918" w:name="_Toc59096747"/>
      <w:r w:rsidRPr="00574CD1">
        <w:t>5.2.7.2.4</w:t>
      </w:r>
      <w:r w:rsidRPr="00574CD1">
        <w:tab/>
        <w:t>Nnrf_NFManagement_NFDeregister service operation</w:t>
      </w:r>
      <w:bookmarkEnd w:id="2913"/>
      <w:bookmarkEnd w:id="2914"/>
      <w:bookmarkEnd w:id="2915"/>
      <w:bookmarkEnd w:id="2916"/>
      <w:bookmarkEnd w:id="2917"/>
      <w:bookmarkEnd w:id="2918"/>
    </w:p>
    <w:p w14:paraId="197C1D3B" w14:textId="77777777" w:rsidR="00430E77" w:rsidRPr="00050CA8" w:rsidRDefault="00430E77" w:rsidP="00430E77">
      <w:pPr>
        <w:rPr>
          <w:lang w:eastAsia="zh-CN"/>
        </w:rPr>
      </w:pPr>
      <w:r w:rsidRPr="00050CA8">
        <w:rPr>
          <w:b/>
          <w:lang w:eastAsia="zh-CN"/>
        </w:rPr>
        <w:t xml:space="preserve">Service Operation name: </w:t>
      </w:r>
      <w:r w:rsidRPr="00050CA8">
        <w:rPr>
          <w:lang w:eastAsia="zh-CN"/>
        </w:rPr>
        <w:t>Nnrf_NFManagement_NFDeregister</w:t>
      </w:r>
    </w:p>
    <w:p w14:paraId="497A18EE" w14:textId="77777777" w:rsidR="00430E77" w:rsidRPr="00050CA8" w:rsidRDefault="00430E77" w:rsidP="00430E77">
      <w:r w:rsidRPr="00050CA8">
        <w:rPr>
          <w:b/>
        </w:rPr>
        <w:t xml:space="preserve">Description: </w:t>
      </w:r>
      <w:r>
        <w:t>I</w:t>
      </w:r>
      <w:r w:rsidRPr="00050CA8">
        <w:t>nform the unavailability of NF consumer to NRF.</w:t>
      </w:r>
    </w:p>
    <w:p w14:paraId="6C1B3AA6" w14:textId="77777777" w:rsidR="00430E77" w:rsidRPr="00050CA8" w:rsidRDefault="00430E77" w:rsidP="00430E77">
      <w:r w:rsidRPr="00050CA8">
        <w:rPr>
          <w:b/>
        </w:rPr>
        <w:t xml:space="preserve">Inputs, Required: </w:t>
      </w:r>
      <w:r w:rsidRPr="00050CA8">
        <w:rPr>
          <w:lang w:eastAsia="zh-CN"/>
        </w:rPr>
        <w:t xml:space="preserve">NF Instance ID, </w:t>
      </w:r>
      <w:r w:rsidRPr="00050CA8">
        <w:t>Reason indication</w:t>
      </w:r>
      <w:r w:rsidRPr="00050CA8">
        <w:rPr>
          <w:lang w:eastAsia="zh-CN"/>
        </w:rPr>
        <w:t>.</w:t>
      </w:r>
    </w:p>
    <w:p w14:paraId="6BA5EA7D" w14:textId="77777777" w:rsidR="00430E77" w:rsidRPr="003F063C" w:rsidRDefault="00430E77" w:rsidP="00430E77">
      <w:r w:rsidRPr="00050CA8">
        <w:rPr>
          <w:b/>
        </w:rPr>
        <w:t>Inputs, Optional:</w:t>
      </w:r>
      <w:r w:rsidRPr="003F063C">
        <w:t xml:space="preserve"> None.</w:t>
      </w:r>
    </w:p>
    <w:p w14:paraId="5721A4BC" w14:textId="77777777" w:rsidR="00430E77" w:rsidRPr="00050CA8" w:rsidRDefault="00430E77" w:rsidP="00430E77">
      <w:r w:rsidRPr="00050CA8">
        <w:rPr>
          <w:b/>
        </w:rPr>
        <w:t xml:space="preserve">Outputs, Required: </w:t>
      </w:r>
      <w:r w:rsidRPr="00050CA8">
        <w:t>Result indication.</w:t>
      </w:r>
    </w:p>
    <w:p w14:paraId="40B9ACB8" w14:textId="77777777" w:rsidR="00430E77" w:rsidRDefault="00430E77" w:rsidP="00430E77">
      <w:pPr>
        <w:rPr>
          <w:lang w:eastAsia="zh-CN"/>
        </w:rPr>
      </w:pPr>
      <w:r w:rsidRPr="00050CA8">
        <w:rPr>
          <w:b/>
        </w:rPr>
        <w:t>Outputs, Optional:</w:t>
      </w:r>
      <w:r w:rsidRPr="00050CA8">
        <w:t xml:space="preserve"> </w:t>
      </w:r>
      <w:r w:rsidRPr="00050CA8">
        <w:rPr>
          <w:lang w:eastAsia="zh-CN"/>
        </w:rPr>
        <w:t>None.</w:t>
      </w:r>
    </w:p>
    <w:p w14:paraId="2E23E251" w14:textId="77777777" w:rsidR="00430E77" w:rsidRPr="00050CA8" w:rsidRDefault="00430E77" w:rsidP="00430E77">
      <w:pPr>
        <w:rPr>
          <w:lang w:eastAsia="zh-CN"/>
        </w:rPr>
      </w:pPr>
      <w:r w:rsidRPr="00D77232">
        <w:rPr>
          <w:lang w:eastAsia="zh-CN"/>
        </w:rPr>
        <w:t>See clause</w:t>
      </w:r>
      <w:r>
        <w:rPr>
          <w:lang w:eastAsia="zh-CN"/>
        </w:rPr>
        <w:t> </w:t>
      </w:r>
      <w:r w:rsidRPr="00D77232">
        <w:rPr>
          <w:lang w:eastAsia="zh-CN"/>
        </w:rPr>
        <w:t>5.21.2.</w:t>
      </w:r>
      <w:r>
        <w:rPr>
          <w:lang w:eastAsia="zh-CN"/>
        </w:rPr>
        <w:t>2</w:t>
      </w:r>
      <w:r w:rsidRPr="00D77232">
        <w:rPr>
          <w:lang w:eastAsia="zh-CN"/>
        </w:rPr>
        <w:t xml:space="preserve"> in TS</w:t>
      </w:r>
      <w:r>
        <w:rPr>
          <w:lang w:eastAsia="zh-CN"/>
        </w:rPr>
        <w:t> </w:t>
      </w:r>
      <w:r w:rsidRPr="00D77232">
        <w:rPr>
          <w:lang w:eastAsia="zh-CN"/>
        </w:rPr>
        <w:t>23.501</w:t>
      </w:r>
      <w:r>
        <w:rPr>
          <w:lang w:eastAsia="zh-CN"/>
        </w:rPr>
        <w:t> </w:t>
      </w:r>
      <w:r w:rsidRPr="00D77232">
        <w:rPr>
          <w:rFonts w:hint="eastAsia"/>
          <w:lang w:eastAsia="zh-CN"/>
        </w:rPr>
        <w:t>[2], the AMF deregister itself from NRF.</w:t>
      </w:r>
    </w:p>
    <w:p w14:paraId="31ADFE3D" w14:textId="77777777" w:rsidR="00430E77" w:rsidRPr="00574CD1" w:rsidRDefault="00430E77" w:rsidP="00430E77">
      <w:pPr>
        <w:pStyle w:val="Heading5"/>
      </w:pPr>
      <w:bookmarkStart w:id="2919" w:name="_Toc19183996"/>
      <w:bookmarkStart w:id="2920" w:name="_Toc27848273"/>
      <w:bookmarkStart w:id="2921" w:name="_Toc36189702"/>
      <w:bookmarkStart w:id="2922" w:name="_Toc45185915"/>
      <w:bookmarkStart w:id="2923" w:name="_Toc51831037"/>
      <w:bookmarkStart w:id="2924" w:name="_Toc59096748"/>
      <w:r w:rsidRPr="00574CD1">
        <w:t>5.2.7.2.5</w:t>
      </w:r>
      <w:r w:rsidRPr="00574CD1">
        <w:tab/>
        <w:t>Nnrf_NFManagement_NFStatusSubscribe service operation</w:t>
      </w:r>
      <w:bookmarkEnd w:id="2919"/>
      <w:bookmarkEnd w:id="2920"/>
      <w:bookmarkEnd w:id="2921"/>
      <w:bookmarkEnd w:id="2922"/>
      <w:bookmarkEnd w:id="2923"/>
      <w:bookmarkEnd w:id="2924"/>
    </w:p>
    <w:p w14:paraId="7AFF4891" w14:textId="77777777" w:rsidR="00430E77" w:rsidRPr="00050CA8" w:rsidRDefault="00430E77" w:rsidP="00430E77">
      <w:pPr>
        <w:rPr>
          <w:b/>
          <w:lang w:eastAsia="zh-CN"/>
        </w:rPr>
      </w:pPr>
      <w:r w:rsidRPr="00050CA8">
        <w:rPr>
          <w:b/>
          <w:lang w:eastAsia="zh-CN"/>
        </w:rPr>
        <w:t xml:space="preserve">Service Operation name: </w:t>
      </w:r>
      <w:r w:rsidRPr="00050CA8">
        <w:rPr>
          <w:lang w:eastAsia="zh-CN"/>
        </w:rPr>
        <w:t>Nnrf_NFManagement_NFStatusSubscribe</w:t>
      </w:r>
    </w:p>
    <w:p w14:paraId="2E8FDDC9" w14:textId="77777777" w:rsidR="00430E77" w:rsidRDefault="00430E77" w:rsidP="00430E77">
      <w:r w:rsidRPr="00050CA8">
        <w:rPr>
          <w:b/>
        </w:rPr>
        <w:t xml:space="preserve">Description: </w:t>
      </w:r>
      <w:r w:rsidRPr="00050CA8">
        <w:t xml:space="preserve">Consumer can subscribe to be notified of </w:t>
      </w:r>
      <w:r w:rsidRPr="00D143C8">
        <w:t>the following:</w:t>
      </w:r>
    </w:p>
    <w:p w14:paraId="603C2C47" w14:textId="77777777" w:rsidR="00430E77" w:rsidRDefault="00430E77" w:rsidP="00430E77">
      <w:pPr>
        <w:pStyle w:val="B1"/>
      </w:pPr>
      <w:r>
        <w:t>-</w:t>
      </w:r>
      <w:r>
        <w:tab/>
        <w:t>Newly registered NF along with its NF services.</w:t>
      </w:r>
    </w:p>
    <w:p w14:paraId="7F7B8BD6" w14:textId="77777777" w:rsidR="00430E77" w:rsidRDefault="00430E77" w:rsidP="00430E77">
      <w:pPr>
        <w:pStyle w:val="B1"/>
      </w:pPr>
      <w:r>
        <w:t>-</w:t>
      </w:r>
      <w:r>
        <w:tab/>
        <w:t>Updated NF profile.</w:t>
      </w:r>
    </w:p>
    <w:p w14:paraId="41B08E19" w14:textId="77777777" w:rsidR="00430E77" w:rsidRDefault="00430E77" w:rsidP="00430E77">
      <w:pPr>
        <w:pStyle w:val="B1"/>
      </w:pPr>
      <w:r>
        <w:t>-</w:t>
      </w:r>
      <w:r>
        <w:tab/>
        <w:t>Deregistered NF.</w:t>
      </w:r>
    </w:p>
    <w:p w14:paraId="2D482A94" w14:textId="77777777" w:rsidR="00430E77" w:rsidRPr="00050CA8" w:rsidRDefault="00430E77" w:rsidP="00430E77">
      <w:r w:rsidRPr="00050CA8">
        <w:rPr>
          <w:b/>
        </w:rPr>
        <w:t>Inputs, Required:</w:t>
      </w:r>
      <w:r w:rsidRPr="00050CA8">
        <w:rPr>
          <w:lang w:eastAsia="zh-CN"/>
        </w:rPr>
        <w:t xml:space="preserve"> NF type</w:t>
      </w:r>
      <w:r>
        <w:rPr>
          <w:lang w:eastAsia="zh-CN"/>
        </w:rPr>
        <w:t xml:space="preserve"> (if NF status of a specific NF type is to be monitored)</w:t>
      </w:r>
      <w:r w:rsidRPr="00050CA8">
        <w:rPr>
          <w:lang w:eastAsia="zh-CN"/>
        </w:rPr>
        <w:t>, NF</w:t>
      </w:r>
      <w:r>
        <w:rPr>
          <w:lang w:eastAsia="zh-CN"/>
        </w:rPr>
        <w:t xml:space="preserve"> instance</w:t>
      </w:r>
      <w:r w:rsidRPr="00050CA8">
        <w:rPr>
          <w:lang w:eastAsia="zh-CN"/>
        </w:rPr>
        <w:t xml:space="preserve"> ID</w:t>
      </w:r>
      <w:r>
        <w:rPr>
          <w:lang w:eastAsia="zh-CN"/>
        </w:rPr>
        <w:t xml:space="preserve"> (if NF status of a specific NF instance is to be monitored)</w:t>
      </w:r>
      <w:r w:rsidRPr="00050CA8">
        <w:rPr>
          <w:lang w:eastAsia="zh-CN"/>
        </w:rPr>
        <w:t>, NF service</w:t>
      </w:r>
      <w:r>
        <w:rPr>
          <w:lang w:eastAsia="zh-CN"/>
        </w:rPr>
        <w:t xml:space="preserve"> (if NF status for NF which exposes a given NF service is to be monitored)</w:t>
      </w:r>
      <w:r w:rsidRPr="00050CA8">
        <w:rPr>
          <w:lang w:eastAsia="zh-CN"/>
        </w:rPr>
        <w:t>.</w:t>
      </w:r>
    </w:p>
    <w:p w14:paraId="44962CE8" w14:textId="77777777" w:rsidR="00430E77" w:rsidRPr="00050CA8" w:rsidRDefault="00430E77" w:rsidP="00430E77">
      <w:pPr>
        <w:rPr>
          <w:lang w:eastAsia="zh-CN"/>
        </w:rPr>
      </w:pPr>
      <w:r w:rsidRPr="00050CA8">
        <w:rPr>
          <w:b/>
        </w:rPr>
        <w:t>Inputs, Optional:</w:t>
      </w:r>
    </w:p>
    <w:p w14:paraId="5045A283" w14:textId="77777777" w:rsidR="00430E77" w:rsidRDefault="00430E77" w:rsidP="00430E77">
      <w:pPr>
        <w:pStyle w:val="B1"/>
      </w:pPr>
      <w:r>
        <w:t>-</w:t>
      </w:r>
      <w:r>
        <w:tab/>
        <w:t>For the UPF Management defined in clause 4.17.6: UPF Provisioning Information as defined in that clause.</w:t>
      </w:r>
    </w:p>
    <w:p w14:paraId="1A785A74" w14:textId="77777777" w:rsidR="00430E77" w:rsidRPr="00247906" w:rsidRDefault="00430E77" w:rsidP="00430E77">
      <w:pPr>
        <w:pStyle w:val="B1"/>
      </w:pPr>
      <w:r>
        <w:t>-</w:t>
      </w:r>
      <w:r>
        <w:tab/>
        <w:t>For AMF, Consumer may include list of GUAMI(s).</w:t>
      </w:r>
    </w:p>
    <w:p w14:paraId="1632C5F9" w14:textId="77777777" w:rsidR="00430E77" w:rsidRPr="00247906" w:rsidRDefault="00430E77" w:rsidP="00430E77">
      <w:pPr>
        <w:pStyle w:val="B1"/>
      </w:pPr>
      <w:r>
        <w:t>-</w:t>
      </w:r>
      <w:r>
        <w:tab/>
        <w:t>S-NSSAI(s) and the associated NSI ID(s) (if available).</w:t>
      </w:r>
    </w:p>
    <w:p w14:paraId="34E18CEB" w14:textId="77777777" w:rsidR="00430E77" w:rsidRPr="00050CA8" w:rsidRDefault="00430E77" w:rsidP="00430E77">
      <w:r w:rsidRPr="00050CA8">
        <w:rPr>
          <w:b/>
        </w:rPr>
        <w:t>Outputs, Required:</w:t>
      </w:r>
      <w:r>
        <w:rPr>
          <w:lang w:eastAsia="zh-CN"/>
        </w:rPr>
        <w:t xml:space="preserve"> When the subscription is accepted: Subscription Correlation ID (required for management of this subscription)</w:t>
      </w:r>
      <w:r w:rsidRPr="00050CA8">
        <w:rPr>
          <w:lang w:eastAsia="zh-CN"/>
        </w:rPr>
        <w:t>.</w:t>
      </w:r>
    </w:p>
    <w:p w14:paraId="4BE7D455" w14:textId="77777777" w:rsidR="00430E77" w:rsidRPr="00050CA8" w:rsidRDefault="00430E77" w:rsidP="00430E77">
      <w:pPr>
        <w:rPr>
          <w:lang w:eastAsia="zh-CN"/>
        </w:rPr>
      </w:pPr>
      <w:r w:rsidRPr="00050CA8">
        <w:rPr>
          <w:b/>
        </w:rPr>
        <w:t>Outputs, Optional:</w:t>
      </w:r>
      <w:r w:rsidRPr="00050CA8">
        <w:t xml:space="preserve"> </w:t>
      </w:r>
      <w:r w:rsidRPr="00050CA8">
        <w:rPr>
          <w:lang w:eastAsia="zh-CN"/>
        </w:rPr>
        <w:t>None.</w:t>
      </w:r>
    </w:p>
    <w:p w14:paraId="17C9AD3A" w14:textId="77777777" w:rsidR="00430E77" w:rsidRPr="00050CA8" w:rsidRDefault="00430E77" w:rsidP="00430E77">
      <w:pPr>
        <w:pStyle w:val="NO"/>
        <w:rPr>
          <w:lang w:eastAsia="zh-CN"/>
        </w:rPr>
      </w:pPr>
      <w:r w:rsidRPr="00050CA8">
        <w:rPr>
          <w:lang w:eastAsia="zh-CN"/>
        </w:rPr>
        <w:t>NOTE:</w:t>
      </w:r>
      <w:r w:rsidRPr="00050CA8">
        <w:rPr>
          <w:lang w:eastAsia="zh-CN"/>
        </w:rPr>
        <w:tab/>
        <w:t>Alternatively, other means such as OA&amp;M can also be used to subscribe for NF status.</w:t>
      </w:r>
    </w:p>
    <w:p w14:paraId="2F075693" w14:textId="77777777" w:rsidR="00430E77" w:rsidRPr="00574CD1" w:rsidRDefault="00430E77" w:rsidP="00430E77">
      <w:pPr>
        <w:pStyle w:val="Heading5"/>
      </w:pPr>
      <w:bookmarkStart w:id="2925" w:name="_Toc19183997"/>
      <w:bookmarkStart w:id="2926" w:name="_Toc27848274"/>
      <w:bookmarkStart w:id="2927" w:name="_Toc36189703"/>
      <w:bookmarkStart w:id="2928" w:name="_Toc45185916"/>
      <w:bookmarkStart w:id="2929" w:name="_Toc51831038"/>
      <w:bookmarkStart w:id="2930" w:name="_Toc59096749"/>
      <w:r w:rsidRPr="00574CD1">
        <w:t>5.2.7.2.6</w:t>
      </w:r>
      <w:r w:rsidRPr="00574CD1">
        <w:tab/>
        <w:t>Nnrf_NFManagement_NFStatusNotify service operation</w:t>
      </w:r>
      <w:bookmarkEnd w:id="2925"/>
      <w:bookmarkEnd w:id="2926"/>
      <w:bookmarkEnd w:id="2927"/>
      <w:bookmarkEnd w:id="2928"/>
      <w:bookmarkEnd w:id="2929"/>
      <w:bookmarkEnd w:id="2930"/>
    </w:p>
    <w:p w14:paraId="47910A56" w14:textId="77777777" w:rsidR="00430E77" w:rsidRPr="00050CA8" w:rsidRDefault="00430E77" w:rsidP="00430E77">
      <w:pPr>
        <w:rPr>
          <w:b/>
          <w:lang w:eastAsia="zh-CN"/>
        </w:rPr>
      </w:pPr>
      <w:r w:rsidRPr="00050CA8">
        <w:rPr>
          <w:b/>
          <w:lang w:eastAsia="zh-CN"/>
        </w:rPr>
        <w:t xml:space="preserve">Service Operation name: </w:t>
      </w:r>
      <w:r w:rsidRPr="00050CA8">
        <w:rPr>
          <w:lang w:eastAsia="zh-CN"/>
        </w:rPr>
        <w:t>Nnrf_NFManagement_NFStatusNotify</w:t>
      </w:r>
    </w:p>
    <w:p w14:paraId="22466348" w14:textId="77777777" w:rsidR="00430E77" w:rsidRDefault="00430E77" w:rsidP="00430E77">
      <w:r w:rsidRPr="00050CA8">
        <w:rPr>
          <w:b/>
        </w:rPr>
        <w:t xml:space="preserve">Description: </w:t>
      </w:r>
      <w:r w:rsidRPr="00050CA8">
        <w:t xml:space="preserve">NRF notifies subscribed consumers of </w:t>
      </w:r>
      <w:r w:rsidRPr="00C00313">
        <w:t>the following:</w:t>
      </w:r>
    </w:p>
    <w:p w14:paraId="015B7310" w14:textId="77777777" w:rsidR="00430E77" w:rsidRDefault="00430E77" w:rsidP="00430E77">
      <w:pPr>
        <w:pStyle w:val="B1"/>
      </w:pPr>
      <w:r>
        <w:t>-</w:t>
      </w:r>
      <w:r>
        <w:tab/>
        <w:t>Newly registered NF along with its NF services.</w:t>
      </w:r>
    </w:p>
    <w:p w14:paraId="2C59DF3E" w14:textId="77777777" w:rsidR="00430E77" w:rsidRDefault="00430E77" w:rsidP="00430E77">
      <w:pPr>
        <w:pStyle w:val="B1"/>
      </w:pPr>
      <w:r>
        <w:t>-</w:t>
      </w:r>
      <w:r>
        <w:tab/>
        <w:t>Updated NF profile.</w:t>
      </w:r>
    </w:p>
    <w:p w14:paraId="0ED60A5F" w14:textId="77777777" w:rsidR="00430E77" w:rsidRDefault="00430E77" w:rsidP="00430E77">
      <w:pPr>
        <w:pStyle w:val="B1"/>
      </w:pPr>
      <w:r>
        <w:t>-</w:t>
      </w:r>
      <w:r>
        <w:tab/>
        <w:t>Deregistered NF.</w:t>
      </w:r>
    </w:p>
    <w:p w14:paraId="44588A02" w14:textId="77777777" w:rsidR="00430E77" w:rsidRPr="00050CA8" w:rsidRDefault="00430E77" w:rsidP="00430E77">
      <w:r w:rsidRPr="00050CA8">
        <w:rPr>
          <w:b/>
        </w:rPr>
        <w:t>Inputs, Required:</w:t>
      </w:r>
      <w:r w:rsidRPr="00050CA8">
        <w:rPr>
          <w:lang w:eastAsia="zh-CN"/>
        </w:rPr>
        <w:t xml:space="preserve"> </w:t>
      </w:r>
      <w:r w:rsidRPr="00050CA8">
        <w:t>NF</w:t>
      </w:r>
      <w:r>
        <w:t xml:space="preserve"> instance</w:t>
      </w:r>
      <w:r w:rsidRPr="00050CA8">
        <w:t xml:space="preserve"> ID, </w:t>
      </w:r>
      <w:r>
        <w:t xml:space="preserve">NF </w:t>
      </w:r>
      <w:r w:rsidRPr="00050CA8">
        <w:t>Status, NF services</w:t>
      </w:r>
      <w:r>
        <w:t xml:space="preserve"> (if the notification is for newly registered NF), new NF profile (if the notification is for updated NF profile)</w:t>
      </w:r>
      <w:r w:rsidRPr="00050CA8">
        <w:t>.</w:t>
      </w:r>
    </w:p>
    <w:p w14:paraId="13B3465C" w14:textId="77777777" w:rsidR="00430E77" w:rsidRPr="00050CA8" w:rsidRDefault="00430E77" w:rsidP="00430E77">
      <w:pPr>
        <w:rPr>
          <w:lang w:eastAsia="zh-CN"/>
        </w:rPr>
      </w:pPr>
      <w:r w:rsidRPr="00050CA8">
        <w:rPr>
          <w:b/>
        </w:rPr>
        <w:t>Inputs, Optional:</w:t>
      </w:r>
    </w:p>
    <w:p w14:paraId="5F9EE820" w14:textId="77777777" w:rsidR="00430E77" w:rsidRDefault="00430E77" w:rsidP="00430E77">
      <w:pPr>
        <w:pStyle w:val="B1"/>
      </w:pPr>
      <w:r>
        <w:t>-</w:t>
      </w:r>
      <w:r>
        <w:tab/>
        <w:t>If the NF stores Data Set(s) (e.g. UDR): Range(s) of SUPIs, range(s) of GPSIs, range(s) of external group identifiers, Data Set Identifier(s). For BSF: Range(s) of (UE) IPv4 addresses or Range(s) of (UE) IPv6 prefixes.</w:t>
      </w:r>
    </w:p>
    <w:p w14:paraId="6E3BF002" w14:textId="77777777" w:rsidR="00430E77" w:rsidRDefault="00430E77" w:rsidP="00430E77">
      <w:pPr>
        <w:pStyle w:val="NO"/>
      </w:pPr>
      <w:r>
        <w:t>NOTE:</w:t>
      </w:r>
      <w:r>
        <w:tab/>
        <w:t>Range of SUPI(s) is limited in this release to a SUPI type of IMSI as defined in TS 23.003 [33].</w:t>
      </w:r>
    </w:p>
    <w:p w14:paraId="0C737B82" w14:textId="77777777" w:rsidR="00430E77" w:rsidRDefault="00430E77" w:rsidP="00430E77">
      <w:pPr>
        <w:pStyle w:val="B1"/>
      </w:pPr>
      <w:r>
        <w:t>-</w:t>
      </w:r>
      <w:r>
        <w:tab/>
        <w:t>If the NF is UDM, UDR or AUSF, they can include UDM Group ID, UDR Group ID, AUSF Group ID.</w:t>
      </w:r>
    </w:p>
    <w:p w14:paraId="4555EA97" w14:textId="77777777" w:rsidR="00430E77" w:rsidRDefault="00430E77" w:rsidP="00430E77">
      <w:pPr>
        <w:pStyle w:val="B1"/>
      </w:pPr>
      <w:r>
        <w:t>-</w:t>
      </w:r>
      <w:r>
        <w:tab/>
        <w:t>For UDM and AUSF, Routing Indicator.</w:t>
      </w:r>
    </w:p>
    <w:p w14:paraId="0C157DD2" w14:textId="77777777" w:rsidR="00430E77" w:rsidRPr="00263F42" w:rsidRDefault="00430E77" w:rsidP="00430E77">
      <w:pPr>
        <w:pStyle w:val="B1"/>
      </w:pPr>
      <w:r>
        <w:t>-</w:t>
      </w:r>
      <w:r>
        <w:tab/>
        <w:t>For the UPF Management defined in clause 4.17.6: UPF Provisioning Information as defined in that clause.</w:t>
      </w:r>
    </w:p>
    <w:p w14:paraId="2F88A866" w14:textId="77777777" w:rsidR="00430E77" w:rsidRPr="003F063C" w:rsidRDefault="00430E77" w:rsidP="00430E77">
      <w:pPr>
        <w:pStyle w:val="B1"/>
      </w:pPr>
      <w:r>
        <w:t>-</w:t>
      </w:r>
      <w:r>
        <w:tab/>
        <w:t>For AMF, list of GUAMI(s) may be included. In addition, it may include list of GUAMI(s) for which it can serve as backup for failure/maintenance.</w:t>
      </w:r>
    </w:p>
    <w:p w14:paraId="28B112FE" w14:textId="77777777" w:rsidR="00430E77" w:rsidRPr="00247906" w:rsidRDefault="00430E77" w:rsidP="00430E77">
      <w:pPr>
        <w:pStyle w:val="B1"/>
      </w:pPr>
      <w:r>
        <w:t>-</w:t>
      </w:r>
      <w:r>
        <w:tab/>
        <w:t>S-NSSAI(s) and the associated NSI ID(s) (if available).</w:t>
      </w:r>
    </w:p>
    <w:p w14:paraId="2C326E1F" w14:textId="77777777" w:rsidR="00430E77" w:rsidRPr="00574CD1" w:rsidRDefault="00430E77" w:rsidP="00430E77">
      <w:pPr>
        <w:pStyle w:val="B1"/>
      </w:pPr>
      <w:r w:rsidRPr="00574CD1">
        <w:t>-</w:t>
      </w:r>
      <w:r w:rsidRPr="00574CD1">
        <w:tab/>
        <w:t>Information about the location of the NF (operator specific information, e.g. geographical location, data centre).</w:t>
      </w:r>
    </w:p>
    <w:p w14:paraId="25B7588E" w14:textId="77777777" w:rsidR="00430E77" w:rsidRDefault="00430E77" w:rsidP="00430E77">
      <w:pPr>
        <w:pStyle w:val="B1"/>
      </w:pPr>
      <w:r>
        <w:t>-</w:t>
      </w:r>
      <w:r>
        <w:tab/>
        <w:t>TAI(s).</w:t>
      </w:r>
    </w:p>
    <w:p w14:paraId="05CD0965" w14:textId="77777777" w:rsidR="00430E77" w:rsidRPr="00050CA8" w:rsidRDefault="00430E77" w:rsidP="00430E77">
      <w:r w:rsidRPr="00050CA8">
        <w:rPr>
          <w:b/>
        </w:rPr>
        <w:t xml:space="preserve">Outputs, Required: </w:t>
      </w:r>
      <w:r w:rsidRPr="00050CA8">
        <w:rPr>
          <w:lang w:eastAsia="zh-CN"/>
        </w:rPr>
        <w:t>None.</w:t>
      </w:r>
    </w:p>
    <w:p w14:paraId="25EE17F2" w14:textId="77777777" w:rsidR="00430E77" w:rsidRPr="00050CA8" w:rsidRDefault="00430E77" w:rsidP="00430E77">
      <w:pPr>
        <w:rPr>
          <w:b/>
        </w:rPr>
      </w:pPr>
      <w:r w:rsidRPr="00050CA8">
        <w:rPr>
          <w:b/>
        </w:rPr>
        <w:t>Outputs, Optional:</w:t>
      </w:r>
      <w:r w:rsidRPr="00050CA8">
        <w:t xml:space="preserve"> </w:t>
      </w:r>
      <w:r w:rsidRPr="00050CA8">
        <w:rPr>
          <w:lang w:eastAsia="zh-CN"/>
        </w:rPr>
        <w:t>None.</w:t>
      </w:r>
    </w:p>
    <w:p w14:paraId="3A1977DB" w14:textId="77777777" w:rsidR="00430E77" w:rsidRPr="00574CD1" w:rsidRDefault="00430E77" w:rsidP="00430E77">
      <w:pPr>
        <w:pStyle w:val="Heading5"/>
      </w:pPr>
      <w:bookmarkStart w:id="2931" w:name="_Toc19183998"/>
      <w:bookmarkStart w:id="2932" w:name="_Toc27848275"/>
      <w:bookmarkStart w:id="2933" w:name="_Toc36189704"/>
      <w:bookmarkStart w:id="2934" w:name="_Toc45185917"/>
      <w:bookmarkStart w:id="2935" w:name="_Toc51831039"/>
      <w:bookmarkStart w:id="2936" w:name="_Toc59096750"/>
      <w:r w:rsidRPr="00574CD1">
        <w:t>5.2.7.2.7</w:t>
      </w:r>
      <w:r w:rsidRPr="00574CD1">
        <w:tab/>
        <w:t>Nnrf_NFManagement_NFStatusUnsubscribe service operation</w:t>
      </w:r>
      <w:bookmarkEnd w:id="2931"/>
      <w:bookmarkEnd w:id="2932"/>
      <w:bookmarkEnd w:id="2933"/>
      <w:bookmarkEnd w:id="2934"/>
      <w:bookmarkEnd w:id="2935"/>
      <w:bookmarkEnd w:id="2936"/>
    </w:p>
    <w:p w14:paraId="7E17D755" w14:textId="77777777" w:rsidR="00430E77" w:rsidRPr="00050CA8" w:rsidRDefault="00430E77" w:rsidP="00430E77">
      <w:pPr>
        <w:rPr>
          <w:b/>
          <w:lang w:eastAsia="zh-CN"/>
        </w:rPr>
      </w:pPr>
      <w:r w:rsidRPr="00050CA8">
        <w:rPr>
          <w:b/>
          <w:lang w:eastAsia="zh-CN"/>
        </w:rPr>
        <w:t xml:space="preserve">Service Operation name: </w:t>
      </w:r>
      <w:r w:rsidRPr="00050CA8">
        <w:rPr>
          <w:lang w:eastAsia="zh-CN"/>
        </w:rPr>
        <w:t>Nnrf_NFManagement_NFStatusUnsubscribe</w:t>
      </w:r>
    </w:p>
    <w:p w14:paraId="73ACE2B8" w14:textId="77777777" w:rsidR="00430E77" w:rsidRPr="00050CA8" w:rsidRDefault="00430E77" w:rsidP="00430E77">
      <w:r w:rsidRPr="00050CA8">
        <w:rPr>
          <w:b/>
        </w:rPr>
        <w:t xml:space="preserve">Description: </w:t>
      </w:r>
      <w:r w:rsidRPr="00050CA8">
        <w:t>Consumer can unsubscribe from being notified of newly registered NF along with its NF services.</w:t>
      </w:r>
    </w:p>
    <w:p w14:paraId="4A829D03" w14:textId="77777777" w:rsidR="00430E77" w:rsidRPr="00050CA8" w:rsidRDefault="00430E77" w:rsidP="00430E77">
      <w:r w:rsidRPr="00050CA8">
        <w:rPr>
          <w:b/>
        </w:rPr>
        <w:t>Inputs, Required:</w:t>
      </w:r>
      <w:r>
        <w:rPr>
          <w:lang w:eastAsia="zh-CN"/>
        </w:rPr>
        <w:t xml:space="preserve"> Subscription Correlation ID</w:t>
      </w:r>
      <w:r w:rsidRPr="00050CA8">
        <w:rPr>
          <w:lang w:eastAsia="zh-CN"/>
        </w:rPr>
        <w:t>.</w:t>
      </w:r>
    </w:p>
    <w:p w14:paraId="0FCE52C9" w14:textId="77777777" w:rsidR="00430E77" w:rsidRPr="00050CA8" w:rsidRDefault="00430E77" w:rsidP="00430E77">
      <w:pPr>
        <w:rPr>
          <w:lang w:eastAsia="zh-CN"/>
        </w:rPr>
      </w:pPr>
      <w:r w:rsidRPr="00050CA8">
        <w:rPr>
          <w:b/>
        </w:rPr>
        <w:t>Inputs, Optional:</w:t>
      </w:r>
      <w:r w:rsidRPr="003F063C">
        <w:t xml:space="preserve"> None.</w:t>
      </w:r>
    </w:p>
    <w:p w14:paraId="794AA290" w14:textId="77777777" w:rsidR="00430E77" w:rsidRPr="00050CA8" w:rsidRDefault="00430E77" w:rsidP="00430E77">
      <w:r w:rsidRPr="00050CA8">
        <w:rPr>
          <w:b/>
        </w:rPr>
        <w:t>Outputs, Required:</w:t>
      </w:r>
      <w:r>
        <w:rPr>
          <w:lang w:eastAsia="zh-CN"/>
        </w:rPr>
        <w:t xml:space="preserve"> Operation execution result indication</w:t>
      </w:r>
      <w:r w:rsidRPr="00050CA8">
        <w:rPr>
          <w:lang w:eastAsia="zh-CN"/>
        </w:rPr>
        <w:t>.</w:t>
      </w:r>
    </w:p>
    <w:p w14:paraId="3F4B5B55" w14:textId="77777777" w:rsidR="00430E77" w:rsidRPr="00050CA8" w:rsidRDefault="00430E77" w:rsidP="00430E77">
      <w:pPr>
        <w:rPr>
          <w:lang w:eastAsia="zh-CN"/>
        </w:rPr>
      </w:pPr>
      <w:r w:rsidRPr="00050CA8">
        <w:rPr>
          <w:b/>
        </w:rPr>
        <w:t>Outputs, Optional:</w:t>
      </w:r>
      <w:r w:rsidRPr="00050CA8">
        <w:t xml:space="preserve"> </w:t>
      </w:r>
      <w:r w:rsidRPr="00050CA8">
        <w:rPr>
          <w:lang w:eastAsia="zh-CN"/>
        </w:rPr>
        <w:t>None.</w:t>
      </w:r>
    </w:p>
    <w:p w14:paraId="48FBB0CF" w14:textId="77777777" w:rsidR="00430E77" w:rsidRPr="00050CA8" w:rsidRDefault="00430E77" w:rsidP="00430E77">
      <w:pPr>
        <w:pStyle w:val="NO"/>
        <w:rPr>
          <w:lang w:eastAsia="zh-CN"/>
        </w:rPr>
      </w:pPr>
      <w:r w:rsidRPr="00050CA8">
        <w:rPr>
          <w:lang w:eastAsia="zh-CN"/>
        </w:rPr>
        <w:t>NOTE:</w:t>
      </w:r>
      <w:r w:rsidRPr="00050CA8">
        <w:rPr>
          <w:lang w:eastAsia="zh-CN"/>
        </w:rPr>
        <w:tab/>
        <w:t>Alternatively, other means such as OA&amp;M can also be used to unsubscribe for NF status.</w:t>
      </w:r>
    </w:p>
    <w:p w14:paraId="7ABAC25F" w14:textId="77777777" w:rsidR="00430E77" w:rsidRPr="00050CA8" w:rsidRDefault="00430E77" w:rsidP="00430E77">
      <w:pPr>
        <w:pStyle w:val="Heading4"/>
        <w:rPr>
          <w:lang w:eastAsia="zh-CN"/>
        </w:rPr>
      </w:pPr>
      <w:bookmarkStart w:id="2937" w:name="_Toc19183999"/>
      <w:bookmarkStart w:id="2938" w:name="_Toc27848276"/>
      <w:bookmarkStart w:id="2939" w:name="_Toc36189705"/>
      <w:bookmarkStart w:id="2940" w:name="_Toc45185918"/>
      <w:bookmarkStart w:id="2941" w:name="_Toc51831040"/>
      <w:bookmarkStart w:id="2942" w:name="_Toc59096751"/>
      <w:r w:rsidRPr="00050CA8">
        <w:rPr>
          <w:lang w:eastAsia="zh-CN"/>
        </w:rPr>
        <w:t>5.2.7.3</w:t>
      </w:r>
      <w:r w:rsidRPr="00050CA8">
        <w:rPr>
          <w:lang w:eastAsia="zh-CN"/>
        </w:rPr>
        <w:tab/>
        <w:t>Nnrf_NFDiscovery service</w:t>
      </w:r>
      <w:bookmarkEnd w:id="2937"/>
      <w:bookmarkEnd w:id="2938"/>
      <w:bookmarkEnd w:id="2939"/>
      <w:bookmarkEnd w:id="2940"/>
      <w:bookmarkEnd w:id="2941"/>
      <w:bookmarkEnd w:id="2942"/>
    </w:p>
    <w:p w14:paraId="69BFBA29" w14:textId="77777777" w:rsidR="00430E77" w:rsidRPr="00050CA8" w:rsidRDefault="00430E77" w:rsidP="00430E77">
      <w:pPr>
        <w:pStyle w:val="Heading5"/>
        <w:rPr>
          <w:lang w:eastAsia="zh-CN"/>
        </w:rPr>
      </w:pPr>
      <w:bookmarkStart w:id="2943" w:name="_Toc19184000"/>
      <w:bookmarkStart w:id="2944" w:name="_Toc27848277"/>
      <w:bookmarkStart w:id="2945" w:name="_Toc36189706"/>
      <w:bookmarkStart w:id="2946" w:name="_Toc45185919"/>
      <w:bookmarkStart w:id="2947" w:name="_Toc51831041"/>
      <w:bookmarkStart w:id="2948" w:name="_Toc59096752"/>
      <w:r w:rsidRPr="00050CA8">
        <w:rPr>
          <w:lang w:eastAsia="zh-CN"/>
        </w:rPr>
        <w:t>5.2.7.3.1</w:t>
      </w:r>
      <w:r w:rsidRPr="00050CA8">
        <w:rPr>
          <w:lang w:eastAsia="zh-CN"/>
        </w:rPr>
        <w:tab/>
        <w:t>General</w:t>
      </w:r>
      <w:bookmarkEnd w:id="2943"/>
      <w:bookmarkEnd w:id="2944"/>
      <w:bookmarkEnd w:id="2945"/>
      <w:bookmarkEnd w:id="2946"/>
      <w:bookmarkEnd w:id="2947"/>
      <w:bookmarkEnd w:id="2948"/>
    </w:p>
    <w:p w14:paraId="7B559646" w14:textId="77777777" w:rsidR="00430E77" w:rsidRPr="00050CA8" w:rsidRDefault="00430E77" w:rsidP="00430E77">
      <w:r w:rsidRPr="00050CA8">
        <w:rPr>
          <w:b/>
        </w:rPr>
        <w:t>Service description:</w:t>
      </w:r>
      <w:r w:rsidRPr="00050CA8">
        <w:t xml:space="preserve"> This service enables</w:t>
      </w:r>
      <w:r w:rsidRPr="00050CA8">
        <w:rPr>
          <w:lang w:eastAsia="zh-CN"/>
        </w:rPr>
        <w:t xml:space="preserve"> one NF to discover a set of NF instances with specific NF service or a target NF type</w:t>
      </w:r>
      <w:r w:rsidRPr="00050CA8">
        <w:t>. The service also enables one NF service to discover a specific NF service. The service operations defined below allow the NF/NF services to communicate with NRF.</w:t>
      </w:r>
    </w:p>
    <w:p w14:paraId="1D730467" w14:textId="77777777" w:rsidR="00430E77" w:rsidRPr="00050CA8" w:rsidRDefault="00430E77" w:rsidP="00430E77">
      <w:pPr>
        <w:pStyle w:val="Heading5"/>
        <w:rPr>
          <w:lang w:eastAsia="zh-CN"/>
        </w:rPr>
      </w:pPr>
      <w:bookmarkStart w:id="2949" w:name="_Toc19184001"/>
      <w:bookmarkStart w:id="2950" w:name="_Toc27848278"/>
      <w:bookmarkStart w:id="2951" w:name="_Toc36189707"/>
      <w:bookmarkStart w:id="2952" w:name="_Toc45185920"/>
      <w:bookmarkStart w:id="2953" w:name="_Toc51831042"/>
      <w:bookmarkStart w:id="2954" w:name="_Toc59096753"/>
      <w:r w:rsidRPr="00050CA8">
        <w:rPr>
          <w:lang w:eastAsia="zh-CN"/>
        </w:rPr>
        <w:t>5.2.7.3.2</w:t>
      </w:r>
      <w:r w:rsidRPr="00050CA8">
        <w:rPr>
          <w:lang w:eastAsia="zh-CN"/>
        </w:rPr>
        <w:tab/>
        <w:t>Nnrf_NFDiscovery</w:t>
      </w:r>
      <w:r>
        <w:rPr>
          <w:lang w:eastAsia="zh-CN"/>
        </w:rPr>
        <w:t>_Request</w:t>
      </w:r>
      <w:r w:rsidRPr="00050CA8">
        <w:rPr>
          <w:lang w:eastAsia="zh-CN"/>
        </w:rPr>
        <w:t xml:space="preserve"> service operation</w:t>
      </w:r>
      <w:bookmarkEnd w:id="2949"/>
      <w:bookmarkEnd w:id="2950"/>
      <w:bookmarkEnd w:id="2951"/>
      <w:bookmarkEnd w:id="2952"/>
      <w:bookmarkEnd w:id="2953"/>
      <w:bookmarkEnd w:id="2954"/>
    </w:p>
    <w:p w14:paraId="607C9864" w14:textId="77777777" w:rsidR="00430E77" w:rsidRPr="00050CA8" w:rsidRDefault="00430E77" w:rsidP="00430E77">
      <w:pPr>
        <w:rPr>
          <w:b/>
          <w:lang w:eastAsia="zh-CN"/>
        </w:rPr>
      </w:pPr>
      <w:r w:rsidRPr="00050CA8">
        <w:rPr>
          <w:b/>
          <w:lang w:eastAsia="zh-CN"/>
        </w:rPr>
        <w:t xml:space="preserve">Service operation name: </w:t>
      </w:r>
      <w:r w:rsidRPr="00050CA8">
        <w:rPr>
          <w:lang w:eastAsia="zh-CN"/>
        </w:rPr>
        <w:t>Nnrf_NFDiscovery_Request</w:t>
      </w:r>
    </w:p>
    <w:p w14:paraId="26EF1E47" w14:textId="77777777" w:rsidR="00430E77" w:rsidRPr="00050CA8" w:rsidRDefault="00430E77" w:rsidP="00430E77">
      <w:r w:rsidRPr="00050CA8">
        <w:rPr>
          <w:b/>
        </w:rPr>
        <w:t xml:space="preserve">Description: </w:t>
      </w:r>
      <w:r w:rsidRPr="00050CA8">
        <w:t>provides the IP address or FQDN of the expected NF instance</w:t>
      </w:r>
      <w:r w:rsidRPr="00050CA8">
        <w:rPr>
          <w:lang w:eastAsia="zh-CN"/>
        </w:rPr>
        <w:t>(s)</w:t>
      </w:r>
      <w:r w:rsidRPr="00050CA8">
        <w:t xml:space="preserve"> </w:t>
      </w:r>
      <w:r w:rsidRPr="00121F9D">
        <w:t>and, if present in NF profile,</w:t>
      </w:r>
      <w:r>
        <w:t xml:space="preserve"> the Endpoint Address(es) of NF</w:t>
      </w:r>
      <w:r w:rsidRPr="00050CA8">
        <w:t xml:space="preserve"> </w:t>
      </w:r>
      <w:r>
        <w:t>s</w:t>
      </w:r>
      <w:r w:rsidRPr="00050CA8">
        <w:t>ervice instance(s) to the NF service consumer.</w:t>
      </w:r>
    </w:p>
    <w:p w14:paraId="3E695D7D" w14:textId="77777777" w:rsidR="00430E77" w:rsidRDefault="00430E77" w:rsidP="00430E77">
      <w:pPr>
        <w:rPr>
          <w:lang w:eastAsia="zh-CN"/>
        </w:rPr>
      </w:pPr>
      <w:r w:rsidRPr="00050CA8">
        <w:rPr>
          <w:b/>
        </w:rPr>
        <w:t>Inputs, Required:</w:t>
      </w:r>
      <w:r w:rsidRPr="00050CA8">
        <w:rPr>
          <w:lang w:eastAsia="zh-CN"/>
        </w:rPr>
        <w:t xml:space="preserve"> </w:t>
      </w:r>
      <w:r>
        <w:rPr>
          <w:lang w:eastAsia="zh-CN"/>
        </w:rPr>
        <w:t xml:space="preserve">one or more </w:t>
      </w:r>
      <w:r w:rsidRPr="00050CA8">
        <w:rPr>
          <w:lang w:eastAsia="zh-CN"/>
        </w:rPr>
        <w:t>target NF service Name</w:t>
      </w:r>
      <w:r>
        <w:rPr>
          <w:lang w:eastAsia="zh-CN"/>
        </w:rPr>
        <w:t>(s)</w:t>
      </w:r>
      <w:r w:rsidRPr="00050CA8">
        <w:rPr>
          <w:lang w:eastAsia="zh-CN"/>
        </w:rPr>
        <w:t>, NF type of the target NF, NF type of the NF service consumer.</w:t>
      </w:r>
    </w:p>
    <w:p w14:paraId="6B345A20" w14:textId="77777777" w:rsidR="00430E77" w:rsidRPr="00050CA8" w:rsidRDefault="00430E77" w:rsidP="00430E77">
      <w:r w:rsidRPr="00E43CD3">
        <w:rPr>
          <w:lang w:eastAsia="ja-JP"/>
        </w:rPr>
        <w:t xml:space="preserve">If the NF service consumer intends to discover an NF service producer providing all the standardized services, it </w:t>
      </w:r>
      <w:r>
        <w:t xml:space="preserve">provides </w:t>
      </w:r>
      <w:r w:rsidRPr="00E43CD3">
        <w:rPr>
          <w:lang w:eastAsia="ja-JP"/>
        </w:rPr>
        <w:t>a wildcard NF service name.</w:t>
      </w:r>
    </w:p>
    <w:p w14:paraId="52727609" w14:textId="77777777" w:rsidR="00430E77" w:rsidRDefault="00430E77" w:rsidP="00430E77">
      <w:r w:rsidRPr="00050CA8">
        <w:rPr>
          <w:b/>
        </w:rPr>
        <w:t>Inputs, Optional:</w:t>
      </w:r>
    </w:p>
    <w:p w14:paraId="0C270D37" w14:textId="77777777" w:rsidR="00430E77" w:rsidRDefault="00430E77" w:rsidP="00430E77">
      <w:pPr>
        <w:pStyle w:val="B1"/>
        <w:rPr>
          <w:lang w:eastAsia="zh-CN"/>
        </w:rPr>
      </w:pPr>
      <w:r>
        <w:t>-</w:t>
      </w:r>
      <w:r>
        <w:tab/>
      </w:r>
      <w:r w:rsidRPr="00050CA8">
        <w:t>S-NSSAI</w:t>
      </w:r>
      <w:r>
        <w:t xml:space="preserve"> and the associated NSI ID (if available), DNN</w:t>
      </w:r>
      <w:r w:rsidRPr="00050CA8">
        <w:t xml:space="preserve">, </w:t>
      </w:r>
      <w:r w:rsidRPr="00050CA8">
        <w:rPr>
          <w:lang w:eastAsia="zh-CN"/>
        </w:rPr>
        <w:t>target NF/NF service PLMN ID,</w:t>
      </w:r>
      <w:r>
        <w:rPr>
          <w:lang w:eastAsia="zh-CN"/>
        </w:rPr>
        <w:t xml:space="preserve"> NRF to be used to select NFs/services within HPLMN,</w:t>
      </w:r>
      <w:r w:rsidRPr="00050CA8">
        <w:rPr>
          <w:lang w:eastAsia="zh-CN"/>
        </w:rPr>
        <w:t xml:space="preserve"> Serving PLMN ID, the NF service consumer ID</w:t>
      </w:r>
      <w:r>
        <w:rPr>
          <w:lang w:eastAsia="zh-CN"/>
        </w:rPr>
        <w:t xml:space="preserve">, </w:t>
      </w:r>
      <w:r w:rsidRPr="00470FD8">
        <w:rPr>
          <w:lang w:eastAsia="zh-CN"/>
        </w:rPr>
        <w:t xml:space="preserve">preferred target </w:t>
      </w:r>
      <w:r>
        <w:rPr>
          <w:lang w:eastAsia="zh-CN"/>
        </w:rPr>
        <w:t>NF location, TAI</w:t>
      </w:r>
      <w:r w:rsidRPr="00050CA8">
        <w:rPr>
          <w:lang w:eastAsia="zh-CN"/>
        </w:rPr>
        <w:t>.</w:t>
      </w:r>
    </w:p>
    <w:p w14:paraId="5132B791" w14:textId="77777777" w:rsidR="00430E77" w:rsidRDefault="00430E77" w:rsidP="00430E77">
      <w:pPr>
        <w:pStyle w:val="NO"/>
        <w:rPr>
          <w:lang w:eastAsia="zh-CN"/>
        </w:rPr>
      </w:pPr>
      <w:r>
        <w:rPr>
          <w:lang w:eastAsia="zh-CN"/>
        </w:rPr>
        <w:t>NOTE 1:</w:t>
      </w:r>
      <w:r>
        <w:rPr>
          <w:lang w:eastAsia="zh-CN"/>
        </w:rPr>
        <w:tab/>
        <w:t>For network slicing the NF service consumer ID is a required input.</w:t>
      </w:r>
    </w:p>
    <w:p w14:paraId="21B9258C" w14:textId="77777777" w:rsidR="00430E77" w:rsidRDefault="00430E77" w:rsidP="00430E77">
      <w:pPr>
        <w:pStyle w:val="B1"/>
        <w:rPr>
          <w:lang w:eastAsia="zh-CN"/>
        </w:rPr>
      </w:pPr>
      <w:r>
        <w:rPr>
          <w:lang w:eastAsia="zh-CN"/>
        </w:rPr>
        <w:t>-</w:t>
      </w:r>
      <w:r>
        <w:rPr>
          <w:lang w:eastAsia="zh-CN"/>
        </w:rPr>
        <w:tab/>
        <w:t>FQDN for the S5/S8 interface of the PGW-C+SMF, to discover the N11/N16 interface of the PGW-C+SMF in the case of EPS to 5GS mobility.</w:t>
      </w:r>
    </w:p>
    <w:p w14:paraId="56E2269A" w14:textId="77777777" w:rsidR="00430E77" w:rsidRPr="0012228D" w:rsidRDefault="00430E77" w:rsidP="00430E77">
      <w:pPr>
        <w:pStyle w:val="B1"/>
        <w:rPr>
          <w:lang w:eastAsia="zh-CN"/>
        </w:rPr>
      </w:pPr>
      <w:r>
        <w:rPr>
          <w:lang w:eastAsia="zh-CN"/>
        </w:rPr>
        <w:t>-</w:t>
      </w:r>
      <w:r>
        <w:rPr>
          <w:lang w:eastAsia="zh-CN"/>
        </w:rPr>
        <w:tab/>
      </w:r>
      <w:r>
        <w:t xml:space="preserve">If </w:t>
      </w:r>
      <w:r w:rsidRPr="00705BDE">
        <w:t xml:space="preserve">the target NF stores Data Set(s) (e.g., UDR): </w:t>
      </w:r>
      <w:r>
        <w:t>SUPI, Data Set Identifier</w:t>
      </w:r>
      <w:r w:rsidRPr="00705BDE">
        <w:t>(s).</w:t>
      </w:r>
      <w:r>
        <w:t xml:space="preserve"> (UE) IPv4 address or (UE) IPv6 Prefix.</w:t>
      </w:r>
    </w:p>
    <w:p w14:paraId="3CEFCB5F" w14:textId="77777777" w:rsidR="00430E77" w:rsidRDefault="00430E77" w:rsidP="00430E77">
      <w:pPr>
        <w:pStyle w:val="NO"/>
        <w:rPr>
          <w:lang w:eastAsia="zh-CN"/>
        </w:rPr>
      </w:pPr>
      <w:r>
        <w:rPr>
          <w:lang w:eastAsia="zh-CN"/>
        </w:rPr>
        <w:t>NOTE 2:</w:t>
      </w:r>
      <w:r>
        <w:rPr>
          <w:lang w:eastAsia="zh-CN"/>
        </w:rPr>
        <w:tab/>
        <w:t>The (UE) IPv4 address or (UE) IPv6 Prefix is provided for BSF discovery: in that case the NRF looks up for a match within one of the Range(s) of (UE) IPv4 addresses or Range(s) of (UE) IPv6 prefixes provided by BSF(s) as part of the invocation of Nnrf_NFManagement_NFRegister operation. The NRF is not meant to store individual (UE) IPv4 addresses or (UE) IPv6 prefixes.</w:t>
      </w:r>
    </w:p>
    <w:p w14:paraId="5659C4CA" w14:textId="77777777" w:rsidR="00430E77" w:rsidRDefault="00430E77" w:rsidP="00430E77">
      <w:pPr>
        <w:pStyle w:val="B1"/>
        <w:rPr>
          <w:lang w:eastAsia="zh-CN"/>
        </w:rPr>
      </w:pPr>
      <w:r>
        <w:rPr>
          <w:lang w:eastAsia="zh-CN"/>
        </w:rPr>
        <w:t>-</w:t>
      </w:r>
      <w:r>
        <w:rPr>
          <w:lang w:eastAsia="zh-CN"/>
        </w:rPr>
        <w:tab/>
        <w:t>If the target NF is UDM or AUSF, the request may include the UE's Routing Indicator.</w:t>
      </w:r>
    </w:p>
    <w:p w14:paraId="4CDF6BF3" w14:textId="77777777" w:rsidR="00430E77" w:rsidRDefault="00430E77" w:rsidP="00430E77">
      <w:pPr>
        <w:pStyle w:val="B1"/>
        <w:rPr>
          <w:lang w:eastAsia="zh-CN"/>
        </w:rPr>
      </w:pPr>
      <w:r>
        <w:rPr>
          <w:lang w:eastAsia="zh-CN"/>
        </w:rPr>
        <w:t>-</w:t>
      </w:r>
      <w:r>
        <w:rPr>
          <w:lang w:eastAsia="zh-CN"/>
        </w:rPr>
        <w:tab/>
        <w:t>If the target NF is AMF, the request may include AMF region, AMF Set, GUAMI.</w:t>
      </w:r>
    </w:p>
    <w:p w14:paraId="323D18B4" w14:textId="77777777" w:rsidR="00430E77" w:rsidRDefault="00430E77" w:rsidP="00430E77">
      <w:pPr>
        <w:pStyle w:val="B1"/>
        <w:rPr>
          <w:lang w:eastAsia="zh-CN"/>
        </w:rPr>
      </w:pPr>
      <w:r>
        <w:rPr>
          <w:lang w:eastAsia="zh-CN"/>
        </w:rPr>
        <w:t>-</w:t>
      </w:r>
      <w:r>
        <w:rPr>
          <w:lang w:eastAsia="zh-CN"/>
        </w:rPr>
        <w:tab/>
        <w:t>If the target NF is UDR or UDM or AUSF, the request may include UDR Group ID or UDM Group ID or AUSF Group ID respectively.</w:t>
      </w:r>
    </w:p>
    <w:p w14:paraId="6CE9798B" w14:textId="77777777" w:rsidR="00430E77" w:rsidRDefault="00430E77" w:rsidP="00430E77">
      <w:pPr>
        <w:pStyle w:val="NO"/>
        <w:rPr>
          <w:lang w:eastAsia="zh-CN"/>
        </w:rPr>
      </w:pPr>
      <w:r>
        <w:rPr>
          <w:lang w:eastAsia="zh-CN"/>
        </w:rPr>
        <w:t>NOTE 3:</w:t>
      </w:r>
      <w:r>
        <w:rPr>
          <w:lang w:eastAsia="zh-CN"/>
        </w:rPr>
        <w:tab/>
        <w:t>It is assumed that the corresponding NF service consumer is either configured with the corresponding Group ID or it received it via earlier Discovery output.</w:t>
      </w:r>
    </w:p>
    <w:p w14:paraId="53E8C6A0" w14:textId="77777777" w:rsidR="00430E77" w:rsidRDefault="00430E77" w:rsidP="00430E77">
      <w:pPr>
        <w:pStyle w:val="B1"/>
        <w:rPr>
          <w:rFonts w:eastAsia="DengXian"/>
          <w:lang w:eastAsia="zh-CN"/>
        </w:rPr>
      </w:pPr>
      <w:r>
        <w:rPr>
          <w:rFonts w:eastAsia="DengXian"/>
          <w:lang w:eastAsia="zh-CN"/>
        </w:rPr>
        <w:t>-</w:t>
      </w:r>
      <w:r>
        <w:rPr>
          <w:rFonts w:eastAsia="DengXian"/>
          <w:lang w:eastAsia="zh-CN"/>
        </w:rPr>
        <w:tab/>
        <w:t>If the target NF is UPF, the request may include SMF Area Identity, UE IPv4 Address/IPv6 Prefix.</w:t>
      </w:r>
    </w:p>
    <w:p w14:paraId="2418CF27" w14:textId="77777777" w:rsidR="00430E77" w:rsidRPr="00BE5FAE" w:rsidRDefault="00430E77" w:rsidP="00430E77">
      <w:pPr>
        <w:pStyle w:val="NO"/>
        <w:rPr>
          <w:rFonts w:eastAsia="DengXian"/>
          <w:lang w:eastAsia="zh-CN"/>
        </w:rPr>
      </w:pPr>
      <w:r>
        <w:rPr>
          <w:rFonts w:eastAsia="DengXian"/>
          <w:lang w:eastAsia="zh-CN"/>
        </w:rPr>
        <w:t>NOTE 4:</w:t>
      </w:r>
      <w:r>
        <w:rPr>
          <w:rFonts w:eastAsia="DengXian"/>
          <w:lang w:eastAsia="zh-CN"/>
        </w:rPr>
        <w:tab/>
        <w:t>The (UE) IPv4 address or (UE) IPv6 Prefix is provided for UPF discovery: in that case the NRF looks up for a match within one of the Range(s) of (UE) IPv4 addresses or Range(s) of (UE) IPv6 prefixes provided by UPF as part of the invocation of Nnrf_NFManagement_NFRegister operation. The NRF is not meant to store individual (UE) IPv4 addresses or (UE) IPv6 prefixes.</w:t>
      </w:r>
    </w:p>
    <w:p w14:paraId="66CFDBA4" w14:textId="77777777" w:rsidR="00430E77" w:rsidRDefault="00430E77" w:rsidP="00430E77">
      <w:pPr>
        <w:pStyle w:val="B1"/>
      </w:pPr>
      <w:r w:rsidRPr="00C90E43">
        <w:rPr>
          <w:rFonts w:eastAsia="DengXian"/>
          <w:lang w:eastAsia="zh-CN"/>
        </w:rPr>
        <w:t>-</w:t>
      </w:r>
      <w:r w:rsidRPr="00C90E43">
        <w:rPr>
          <w:rFonts w:eastAsia="DengXian"/>
          <w:lang w:eastAsia="zh-CN"/>
        </w:rPr>
        <w:tab/>
        <w:t xml:space="preserve">If the target NF is CHF, the request may include SUPI or GPSI </w:t>
      </w:r>
      <w:r w:rsidRPr="00C90E43">
        <w:rPr>
          <w:rFonts w:eastAsia="DengXian"/>
        </w:rPr>
        <w:t>as specified in TS</w:t>
      </w:r>
      <w:r>
        <w:rPr>
          <w:rFonts w:eastAsia="DengXian"/>
        </w:rPr>
        <w:t> </w:t>
      </w:r>
      <w:r w:rsidRPr="00C90E43">
        <w:rPr>
          <w:rFonts w:eastAsia="DengXian"/>
        </w:rPr>
        <w:t>32.290</w:t>
      </w:r>
      <w:r>
        <w:rPr>
          <w:rFonts w:eastAsia="DengXian"/>
        </w:rPr>
        <w:t> [42]</w:t>
      </w:r>
      <w:r w:rsidRPr="00C90E43">
        <w:rPr>
          <w:rFonts w:eastAsia="DengXian"/>
        </w:rPr>
        <w:t>.</w:t>
      </w:r>
    </w:p>
    <w:p w14:paraId="4F29FF90" w14:textId="77777777" w:rsidR="00430E77" w:rsidRPr="00050CA8" w:rsidRDefault="00430E77" w:rsidP="00430E77">
      <w:r w:rsidRPr="00050CA8">
        <w:rPr>
          <w:b/>
        </w:rPr>
        <w:t xml:space="preserve">Outputs, Required: </w:t>
      </w:r>
      <w:r w:rsidRPr="00121F9D">
        <w:t xml:space="preserve">A set of NF instances, containing per NF Instance: NF type, NF instance ID, </w:t>
      </w:r>
      <w:r w:rsidRPr="00050CA8">
        <w:rPr>
          <w:lang w:eastAsia="zh-CN"/>
        </w:rPr>
        <w:t>FQDN</w:t>
      </w:r>
      <w:r w:rsidRPr="00121F9D">
        <w:rPr>
          <w:lang w:eastAsia="zh-CN"/>
        </w:rPr>
        <w:t xml:space="preserve"> or</w:t>
      </w:r>
      <w:r w:rsidRPr="00050CA8">
        <w:rPr>
          <w:lang w:eastAsia="zh-CN"/>
        </w:rPr>
        <w:t xml:space="preserve"> IP addre</w:t>
      </w:r>
      <w:r w:rsidRPr="00050CA8">
        <w:t xml:space="preserve">ss(es) </w:t>
      </w:r>
      <w:r w:rsidRPr="00121F9D">
        <w:t xml:space="preserve">of the NF instance and, a list of </w:t>
      </w:r>
      <w:r>
        <w:t xml:space="preserve">services </w:t>
      </w:r>
      <w:r w:rsidRPr="00121F9D">
        <w:t>instances, where each service instance has a service name, a NF service instance ID, and optionally</w:t>
      </w:r>
      <w:r>
        <w:rPr>
          <w:lang w:eastAsia="zh-CN"/>
        </w:rPr>
        <w:t xml:space="preserve"> Endpoint Address(es)</w:t>
      </w:r>
    </w:p>
    <w:p w14:paraId="193E211D" w14:textId="77777777" w:rsidR="00430E77" w:rsidRPr="00121F9D" w:rsidRDefault="00430E77" w:rsidP="00430E77">
      <w:r w:rsidRPr="00121F9D">
        <w:rPr>
          <w:lang w:eastAsia="zh-CN"/>
        </w:rPr>
        <w:t>Endpoint Address(es) may be a list of IP addresses or an FQDN for the NF service instance.</w:t>
      </w:r>
    </w:p>
    <w:p w14:paraId="7F891B4A" w14:textId="77777777" w:rsidR="00430E77" w:rsidRPr="00121F9D" w:rsidRDefault="00430E77" w:rsidP="00430E77">
      <w:pPr>
        <w:rPr>
          <w:lang w:eastAsia="zh-CN"/>
        </w:rPr>
      </w:pPr>
      <w:r w:rsidRPr="00121F9D">
        <w:rPr>
          <w:b/>
        </w:rPr>
        <w:t xml:space="preserve">Outputs, Optional: </w:t>
      </w:r>
      <w:r w:rsidRPr="00121F9D">
        <w:t xml:space="preserve">Per NF instance, other information in the NF profile listed in </w:t>
      </w:r>
      <w:r>
        <w:t>clause </w:t>
      </w:r>
      <w:r w:rsidRPr="00121F9D">
        <w:t>6.2.6 in TS</w:t>
      </w:r>
      <w:r>
        <w:t> </w:t>
      </w:r>
      <w:r w:rsidRPr="00121F9D">
        <w:t>23.501</w:t>
      </w:r>
      <w:r>
        <w:t> [</w:t>
      </w:r>
      <w:r w:rsidRPr="00121F9D">
        <w:t>2] related to the NF instance, such as:</w:t>
      </w:r>
    </w:p>
    <w:p w14:paraId="49E8EA35" w14:textId="77777777" w:rsidR="00430E77" w:rsidRDefault="00430E77" w:rsidP="00430E77">
      <w:pPr>
        <w:pStyle w:val="B1"/>
        <w:rPr>
          <w:lang w:eastAsia="ko-KR"/>
        </w:rPr>
      </w:pPr>
      <w:r>
        <w:rPr>
          <w:lang w:eastAsia="ko-KR"/>
        </w:rPr>
        <w:t>-</w:t>
      </w:r>
      <w:r>
        <w:rPr>
          <w:lang w:eastAsia="ko-KR"/>
        </w:rPr>
        <w:tab/>
        <w:t>If the target NF stores Data Set(s) (e.g. UDR): Range(s) of SUPIs, range(s) of GPSIs, range(s) of external group identifiers, Data Set Identifier(s). If the target NF is BSF: Range(s) of (UE) IPv4 addresses or Range(s) of (UE) IPv6 prefixes.</w:t>
      </w:r>
    </w:p>
    <w:p w14:paraId="076DC4B4" w14:textId="77777777" w:rsidR="00430E77" w:rsidRDefault="00430E77" w:rsidP="00430E77">
      <w:pPr>
        <w:pStyle w:val="NO"/>
        <w:rPr>
          <w:lang w:eastAsia="ko-KR"/>
        </w:rPr>
      </w:pPr>
      <w:r>
        <w:rPr>
          <w:lang w:eastAsia="ko-KR"/>
        </w:rPr>
        <w:t>NOTE 5:</w:t>
      </w:r>
      <w:r>
        <w:rPr>
          <w:lang w:eastAsia="ko-KR"/>
        </w:rPr>
        <w:tab/>
        <w:t>Range of SUPI(s) is limited in this release to a SUPI type of IMSI as defined in TS 23.003 [33].</w:t>
      </w:r>
    </w:p>
    <w:p w14:paraId="191FF1E1" w14:textId="77777777" w:rsidR="00430E77" w:rsidRDefault="00430E77" w:rsidP="00430E77">
      <w:pPr>
        <w:pStyle w:val="B1"/>
        <w:rPr>
          <w:lang w:eastAsia="ko-KR"/>
        </w:rPr>
      </w:pPr>
      <w:r>
        <w:rPr>
          <w:lang w:eastAsia="ko-KR"/>
        </w:rPr>
        <w:t>-</w:t>
      </w:r>
      <w:r>
        <w:rPr>
          <w:lang w:eastAsia="ko-KR"/>
        </w:rPr>
        <w:tab/>
        <w:t>If the target NF is UDM, UDR or AUSF, they can include UDM Group ID, UDR Group ID, AUSF Group ID.</w:t>
      </w:r>
    </w:p>
    <w:p w14:paraId="798EF8F6" w14:textId="77777777" w:rsidR="00430E77" w:rsidRDefault="00430E77" w:rsidP="00430E77">
      <w:pPr>
        <w:pStyle w:val="B1"/>
        <w:rPr>
          <w:lang w:eastAsia="ko-KR"/>
        </w:rPr>
      </w:pPr>
      <w:r>
        <w:rPr>
          <w:lang w:eastAsia="ko-KR"/>
        </w:rPr>
        <w:t>-</w:t>
      </w:r>
      <w:r>
        <w:rPr>
          <w:lang w:eastAsia="ko-KR"/>
        </w:rPr>
        <w:tab/>
        <w:t>For UDM and AUSF, Routing Indicator.</w:t>
      </w:r>
    </w:p>
    <w:p w14:paraId="7CF1E65B" w14:textId="77777777" w:rsidR="00430E77" w:rsidRDefault="00430E77" w:rsidP="00430E77">
      <w:pPr>
        <w:pStyle w:val="B1"/>
        <w:rPr>
          <w:lang w:eastAsia="ko-KR"/>
        </w:rPr>
      </w:pPr>
      <w:r>
        <w:rPr>
          <w:lang w:eastAsia="ko-KR"/>
        </w:rPr>
        <w:t>-</w:t>
      </w:r>
      <w:r>
        <w:rPr>
          <w:lang w:eastAsia="ko-KR"/>
        </w:rPr>
        <w:tab/>
        <w:t>If the target NF is AMF, it includes list of GUAMI(s). In addition, it may include list of GUAMI(s) for which it can serve as backup for failure/maintenance.</w:t>
      </w:r>
    </w:p>
    <w:p w14:paraId="671F2DF6" w14:textId="77777777" w:rsidR="00430E77" w:rsidRPr="00C90E43" w:rsidRDefault="00430E77" w:rsidP="00430E77">
      <w:pPr>
        <w:pStyle w:val="B1"/>
        <w:rPr>
          <w:rFonts w:eastAsia="DengXian"/>
          <w:lang w:eastAsia="ko-KR"/>
        </w:rPr>
      </w:pPr>
      <w:r w:rsidRPr="00C90E43">
        <w:rPr>
          <w:rFonts w:eastAsia="DengXian"/>
          <w:lang w:eastAsia="zh-CN"/>
        </w:rPr>
        <w:t>-</w:t>
      </w:r>
      <w:r w:rsidRPr="00C90E43">
        <w:rPr>
          <w:rFonts w:eastAsia="DengXian"/>
          <w:lang w:eastAsia="zh-CN"/>
        </w:rPr>
        <w:tab/>
        <w:t xml:space="preserve">If the target NF is CHF, it includes </w:t>
      </w:r>
      <w:r w:rsidRPr="00C90E43">
        <w:rPr>
          <w:noProof/>
        </w:rPr>
        <w:t>primary CHF instance and the secondary CHF instance pair(s)</w:t>
      </w:r>
      <w:r>
        <w:rPr>
          <w:noProof/>
        </w:rPr>
        <w:t>.</w:t>
      </w:r>
    </w:p>
    <w:p w14:paraId="32332EC7" w14:textId="77777777" w:rsidR="00430E77" w:rsidRDefault="00430E77" w:rsidP="00430E77">
      <w:pPr>
        <w:pStyle w:val="B1"/>
        <w:rPr>
          <w:lang w:eastAsia="ko-KR"/>
        </w:rPr>
      </w:pPr>
      <w:r>
        <w:rPr>
          <w:lang w:eastAsia="ko-KR"/>
        </w:rPr>
        <w:t>-</w:t>
      </w:r>
      <w:r>
        <w:rPr>
          <w:lang w:eastAsia="ko-KR"/>
        </w:rPr>
        <w:tab/>
        <w:t>For the UPF Management: UPF Provisioning Information as defined in clause 4.17.6.</w:t>
      </w:r>
    </w:p>
    <w:p w14:paraId="70965E28" w14:textId="77777777" w:rsidR="00430E77" w:rsidRDefault="00430E77" w:rsidP="00430E77">
      <w:pPr>
        <w:pStyle w:val="B1"/>
        <w:rPr>
          <w:lang w:eastAsia="ko-KR"/>
        </w:rPr>
      </w:pPr>
      <w:r>
        <w:rPr>
          <w:lang w:eastAsia="ko-KR"/>
        </w:rPr>
        <w:t>-</w:t>
      </w:r>
      <w:r>
        <w:rPr>
          <w:lang w:eastAsia="ko-KR"/>
        </w:rPr>
        <w:tab/>
        <w:t>S-NSSAI(s) and the associated NSI ID(s) (if available).</w:t>
      </w:r>
    </w:p>
    <w:p w14:paraId="53A72AE0" w14:textId="77777777" w:rsidR="00430E77" w:rsidRDefault="00430E77" w:rsidP="00430E77">
      <w:pPr>
        <w:pStyle w:val="B1"/>
        <w:rPr>
          <w:lang w:eastAsia="ko-KR"/>
        </w:rPr>
      </w:pPr>
      <w:r>
        <w:rPr>
          <w:lang w:eastAsia="ko-KR"/>
        </w:rPr>
        <w:t>-</w:t>
      </w:r>
      <w:r>
        <w:rPr>
          <w:lang w:eastAsia="ko-KR"/>
        </w:rPr>
        <w:tab/>
        <w:t>Information about the location of the target NF (operator specific information, e.g. geographical location, data centre).</w:t>
      </w:r>
    </w:p>
    <w:p w14:paraId="4F24C770" w14:textId="77777777" w:rsidR="00430E77" w:rsidRDefault="00430E77" w:rsidP="00430E77">
      <w:pPr>
        <w:pStyle w:val="B1"/>
        <w:rPr>
          <w:lang w:eastAsia="ko-KR"/>
        </w:rPr>
      </w:pPr>
      <w:r>
        <w:rPr>
          <w:lang w:eastAsia="ko-KR"/>
        </w:rPr>
        <w:t>-</w:t>
      </w:r>
      <w:r>
        <w:rPr>
          <w:lang w:eastAsia="ko-KR"/>
        </w:rPr>
        <w:tab/>
        <w:t>TAI(s).</w:t>
      </w:r>
    </w:p>
    <w:p w14:paraId="5103FB63" w14:textId="77777777" w:rsidR="00430E77" w:rsidRPr="00121F9D" w:rsidRDefault="00430E77" w:rsidP="00430E77">
      <w:pPr>
        <w:pStyle w:val="B1"/>
        <w:rPr>
          <w:lang w:eastAsia="ko-KR"/>
        </w:rPr>
      </w:pPr>
      <w:r w:rsidRPr="00121F9D">
        <w:rPr>
          <w:lang w:eastAsia="ko-KR"/>
        </w:rPr>
        <w:t>-</w:t>
      </w:r>
      <w:r w:rsidRPr="00121F9D">
        <w:rPr>
          <w:lang w:eastAsia="ko-KR"/>
        </w:rPr>
        <w:tab/>
        <w:t>PLMN ID</w:t>
      </w:r>
    </w:p>
    <w:p w14:paraId="20CFEDCB" w14:textId="77777777" w:rsidR="00430E77" w:rsidRPr="00050CA8" w:rsidRDefault="00430E77" w:rsidP="00430E77">
      <w:pPr>
        <w:rPr>
          <w:b/>
        </w:rPr>
      </w:pPr>
      <w:r w:rsidRPr="00050CA8">
        <w:t>See clause 4.17.4</w:t>
      </w:r>
      <w:r w:rsidRPr="00121F9D">
        <w:t xml:space="preserve"> and </w:t>
      </w:r>
      <w:r w:rsidRPr="00050CA8">
        <w:t>4.17.5 for details on the usage of this service operation.</w:t>
      </w:r>
    </w:p>
    <w:p w14:paraId="63E23CA4" w14:textId="77777777" w:rsidR="00430E77" w:rsidRDefault="00430E77" w:rsidP="00430E77">
      <w:pPr>
        <w:pStyle w:val="Heading4"/>
      </w:pPr>
      <w:bookmarkStart w:id="2955" w:name="_Toc19184002"/>
      <w:bookmarkStart w:id="2956" w:name="_Toc27848279"/>
      <w:bookmarkStart w:id="2957" w:name="_Toc36189708"/>
      <w:bookmarkStart w:id="2958" w:name="_Toc45185921"/>
      <w:bookmarkStart w:id="2959" w:name="_Toc51831043"/>
      <w:bookmarkStart w:id="2960" w:name="_Toc59096754"/>
      <w:r>
        <w:t>5.2.7.4</w:t>
      </w:r>
      <w:r>
        <w:tab/>
        <w:t>Nnrf_AccessToken_service</w:t>
      </w:r>
      <w:bookmarkEnd w:id="2955"/>
      <w:bookmarkEnd w:id="2956"/>
      <w:bookmarkEnd w:id="2957"/>
      <w:bookmarkEnd w:id="2958"/>
      <w:bookmarkEnd w:id="2959"/>
      <w:bookmarkEnd w:id="2960"/>
    </w:p>
    <w:p w14:paraId="793D4CBF" w14:textId="77777777" w:rsidR="00430E77" w:rsidRDefault="00430E77" w:rsidP="00430E77">
      <w:pPr>
        <w:pStyle w:val="Heading5"/>
      </w:pPr>
      <w:bookmarkStart w:id="2961" w:name="_Toc19184003"/>
      <w:bookmarkStart w:id="2962" w:name="_Toc27848280"/>
      <w:bookmarkStart w:id="2963" w:name="_Toc36189709"/>
      <w:bookmarkStart w:id="2964" w:name="_Toc45185922"/>
      <w:bookmarkStart w:id="2965" w:name="_Toc51831044"/>
      <w:bookmarkStart w:id="2966" w:name="_Toc59096755"/>
      <w:r>
        <w:t>5.2.7.4.1</w:t>
      </w:r>
      <w:r>
        <w:tab/>
        <w:t>General</w:t>
      </w:r>
      <w:bookmarkEnd w:id="2961"/>
      <w:bookmarkEnd w:id="2962"/>
      <w:bookmarkEnd w:id="2963"/>
      <w:bookmarkEnd w:id="2964"/>
      <w:bookmarkEnd w:id="2965"/>
      <w:bookmarkEnd w:id="2966"/>
    </w:p>
    <w:p w14:paraId="3FB62E2D" w14:textId="77777777" w:rsidR="00430E77" w:rsidRDefault="00430E77" w:rsidP="00430E77">
      <w:r>
        <w:t>This service provides OAuth2 2.0 Access Tokens for NF to NF authorization as defined in TS 33.501 [15].</w:t>
      </w:r>
    </w:p>
    <w:p w14:paraId="4B1658AD" w14:textId="77777777" w:rsidR="00430E77" w:rsidRDefault="00430E77" w:rsidP="00430E77">
      <w:pPr>
        <w:pStyle w:val="Heading5"/>
      </w:pPr>
      <w:bookmarkStart w:id="2967" w:name="_Toc19184004"/>
      <w:bookmarkStart w:id="2968" w:name="_Toc27848281"/>
      <w:bookmarkStart w:id="2969" w:name="_Toc36189710"/>
      <w:bookmarkStart w:id="2970" w:name="_Toc45185923"/>
      <w:bookmarkStart w:id="2971" w:name="_Toc51831045"/>
      <w:bookmarkStart w:id="2972" w:name="_Toc59096756"/>
      <w:r>
        <w:t>5.2.7.4.2</w:t>
      </w:r>
      <w:r>
        <w:tab/>
        <w:t>Nnrf_AccessToken_Get Service Operation</w:t>
      </w:r>
      <w:bookmarkEnd w:id="2967"/>
      <w:bookmarkEnd w:id="2968"/>
      <w:bookmarkEnd w:id="2969"/>
      <w:bookmarkEnd w:id="2970"/>
      <w:bookmarkEnd w:id="2971"/>
      <w:bookmarkEnd w:id="2972"/>
    </w:p>
    <w:p w14:paraId="3354C701" w14:textId="77777777" w:rsidR="00430E77" w:rsidRPr="00A76E6B" w:rsidRDefault="00430E77" w:rsidP="00430E77">
      <w:r>
        <w:t>See TS 33.501 [15].</w:t>
      </w:r>
    </w:p>
    <w:p w14:paraId="56634941" w14:textId="77777777" w:rsidR="00430E77" w:rsidRPr="00574CD1" w:rsidRDefault="00430E77" w:rsidP="00430E77">
      <w:pPr>
        <w:pStyle w:val="Heading3"/>
      </w:pPr>
      <w:bookmarkStart w:id="2973" w:name="_Toc19184005"/>
      <w:bookmarkStart w:id="2974" w:name="_Toc27848282"/>
      <w:bookmarkStart w:id="2975" w:name="_Toc36189711"/>
      <w:bookmarkStart w:id="2976" w:name="_Toc45185924"/>
      <w:bookmarkStart w:id="2977" w:name="_Toc51831046"/>
      <w:bookmarkStart w:id="2978" w:name="_Toc59096757"/>
      <w:r w:rsidRPr="00574CD1">
        <w:t>5.2.8</w:t>
      </w:r>
      <w:r w:rsidRPr="00574CD1">
        <w:tab/>
        <w:t>SMF Services</w:t>
      </w:r>
      <w:bookmarkEnd w:id="2973"/>
      <w:bookmarkEnd w:id="2974"/>
      <w:bookmarkEnd w:id="2975"/>
      <w:bookmarkEnd w:id="2976"/>
      <w:bookmarkEnd w:id="2977"/>
      <w:bookmarkEnd w:id="2978"/>
    </w:p>
    <w:p w14:paraId="39FE1EED" w14:textId="77777777" w:rsidR="00430E77" w:rsidRPr="00050CA8" w:rsidRDefault="00430E77" w:rsidP="00430E77">
      <w:pPr>
        <w:pStyle w:val="Heading4"/>
      </w:pPr>
      <w:bookmarkStart w:id="2979" w:name="_Toc19184006"/>
      <w:bookmarkStart w:id="2980" w:name="_Toc27848283"/>
      <w:bookmarkStart w:id="2981" w:name="_Toc36189712"/>
      <w:bookmarkStart w:id="2982" w:name="_Toc45185925"/>
      <w:bookmarkStart w:id="2983" w:name="_Toc51831047"/>
      <w:bookmarkStart w:id="2984" w:name="_Toc59096758"/>
      <w:r w:rsidRPr="00050CA8">
        <w:t>5.2.8.1</w:t>
      </w:r>
      <w:r w:rsidRPr="00050CA8">
        <w:tab/>
        <w:t>General</w:t>
      </w:r>
      <w:bookmarkEnd w:id="2979"/>
      <w:bookmarkEnd w:id="2980"/>
      <w:bookmarkEnd w:id="2981"/>
      <w:bookmarkEnd w:id="2982"/>
      <w:bookmarkEnd w:id="2983"/>
      <w:bookmarkEnd w:id="2984"/>
    </w:p>
    <w:p w14:paraId="64F53B8B" w14:textId="77777777" w:rsidR="00430E77" w:rsidRPr="00050CA8" w:rsidRDefault="00430E77" w:rsidP="00430E77">
      <w:r w:rsidRPr="00050CA8">
        <w:t>The following table shows the SMF Services and SMF Service Operations.</w:t>
      </w:r>
    </w:p>
    <w:p w14:paraId="2EFA2E58" w14:textId="77777777" w:rsidR="00430E77" w:rsidRPr="00050CA8" w:rsidRDefault="00430E77" w:rsidP="00430E77">
      <w:pPr>
        <w:pStyle w:val="TH"/>
      </w:pPr>
      <w:r w:rsidRPr="00050CA8">
        <w:t>Table 5.2.8.1-1: NF services provided by the SMF</w:t>
      </w:r>
    </w:p>
    <w:tbl>
      <w:tblPr>
        <w:tblW w:w="8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2421"/>
        <w:gridCol w:w="1988"/>
        <w:gridCol w:w="1822"/>
      </w:tblGrid>
      <w:tr w:rsidR="00430E77" w:rsidRPr="00050CA8" w14:paraId="632A28B4" w14:textId="77777777" w:rsidTr="007D6959">
        <w:tc>
          <w:tcPr>
            <w:tcW w:w="2223" w:type="dxa"/>
            <w:tcBorders>
              <w:bottom w:val="single" w:sz="4" w:space="0" w:color="auto"/>
            </w:tcBorders>
          </w:tcPr>
          <w:p w14:paraId="4ED0C08E" w14:textId="77777777" w:rsidR="00430E77" w:rsidRPr="00050CA8" w:rsidRDefault="00430E77" w:rsidP="007D6959">
            <w:pPr>
              <w:pStyle w:val="TAH"/>
            </w:pPr>
            <w:r w:rsidRPr="00050CA8">
              <w:t>Service Name</w:t>
            </w:r>
          </w:p>
        </w:tc>
        <w:tc>
          <w:tcPr>
            <w:tcW w:w="2421" w:type="dxa"/>
          </w:tcPr>
          <w:p w14:paraId="3977F894" w14:textId="77777777" w:rsidR="00430E77" w:rsidRPr="00050CA8" w:rsidRDefault="00430E77" w:rsidP="007D6959">
            <w:pPr>
              <w:pStyle w:val="TAH"/>
            </w:pPr>
            <w:r w:rsidRPr="00050CA8">
              <w:t>Service Operations</w:t>
            </w:r>
          </w:p>
        </w:tc>
        <w:tc>
          <w:tcPr>
            <w:tcW w:w="1988" w:type="dxa"/>
          </w:tcPr>
          <w:p w14:paraId="4A881C4F" w14:textId="77777777" w:rsidR="00430E77" w:rsidRPr="00050CA8" w:rsidRDefault="00430E77" w:rsidP="007D6959">
            <w:pPr>
              <w:pStyle w:val="TAH"/>
            </w:pPr>
            <w:r w:rsidRPr="00050CA8">
              <w:t>Operation</w:t>
            </w:r>
          </w:p>
          <w:p w14:paraId="62B2D4AB" w14:textId="77777777" w:rsidR="00430E77" w:rsidRPr="00050CA8" w:rsidRDefault="00430E77" w:rsidP="007D6959">
            <w:pPr>
              <w:pStyle w:val="TAH"/>
            </w:pPr>
            <w:r w:rsidRPr="00050CA8">
              <w:t>Semantics</w:t>
            </w:r>
          </w:p>
        </w:tc>
        <w:tc>
          <w:tcPr>
            <w:tcW w:w="1822" w:type="dxa"/>
          </w:tcPr>
          <w:p w14:paraId="01959963" w14:textId="77777777" w:rsidR="00430E77" w:rsidRPr="00050CA8" w:rsidRDefault="00430E77" w:rsidP="007D6959">
            <w:pPr>
              <w:pStyle w:val="TAH"/>
            </w:pPr>
            <w:r w:rsidRPr="00050CA8">
              <w:t>Example Consumer(s)</w:t>
            </w:r>
          </w:p>
        </w:tc>
      </w:tr>
      <w:tr w:rsidR="00430E77" w:rsidRPr="00574CD1" w14:paraId="32D8DCD3" w14:textId="77777777" w:rsidTr="007D6959">
        <w:tc>
          <w:tcPr>
            <w:tcW w:w="2223" w:type="dxa"/>
            <w:tcBorders>
              <w:bottom w:val="nil"/>
            </w:tcBorders>
          </w:tcPr>
          <w:p w14:paraId="63687501" w14:textId="77777777" w:rsidR="00430E77" w:rsidRPr="00574CD1" w:rsidRDefault="00430E77" w:rsidP="007D6959">
            <w:pPr>
              <w:pStyle w:val="TAL"/>
            </w:pPr>
            <w:r w:rsidRPr="00574CD1">
              <w:t>Nsmf_PDUSession</w:t>
            </w:r>
          </w:p>
        </w:tc>
        <w:tc>
          <w:tcPr>
            <w:tcW w:w="2421" w:type="dxa"/>
          </w:tcPr>
          <w:p w14:paraId="395D9715" w14:textId="77777777" w:rsidR="00430E77" w:rsidRPr="00574CD1" w:rsidRDefault="00430E77" w:rsidP="007D6959">
            <w:pPr>
              <w:pStyle w:val="TAL"/>
            </w:pPr>
            <w:r w:rsidRPr="00574CD1">
              <w:t>Create</w:t>
            </w:r>
          </w:p>
        </w:tc>
        <w:tc>
          <w:tcPr>
            <w:tcW w:w="1988" w:type="dxa"/>
          </w:tcPr>
          <w:p w14:paraId="5679D3CC" w14:textId="77777777" w:rsidR="00430E77" w:rsidRPr="00574CD1" w:rsidRDefault="00430E77" w:rsidP="007D6959">
            <w:pPr>
              <w:pStyle w:val="TAL"/>
            </w:pPr>
            <w:r w:rsidRPr="00574CD1">
              <w:t>Request/Response</w:t>
            </w:r>
          </w:p>
        </w:tc>
        <w:tc>
          <w:tcPr>
            <w:tcW w:w="1822" w:type="dxa"/>
          </w:tcPr>
          <w:p w14:paraId="1ABF2AC7" w14:textId="77777777" w:rsidR="00430E77" w:rsidRPr="00574CD1" w:rsidRDefault="00430E77" w:rsidP="007D6959">
            <w:pPr>
              <w:pStyle w:val="TAL"/>
            </w:pPr>
            <w:r w:rsidRPr="00574CD1">
              <w:t>V-SMF</w:t>
            </w:r>
          </w:p>
        </w:tc>
      </w:tr>
      <w:tr w:rsidR="00430E77" w:rsidRPr="00574CD1" w14:paraId="67E70317" w14:textId="77777777" w:rsidTr="007D6959">
        <w:tc>
          <w:tcPr>
            <w:tcW w:w="2223" w:type="dxa"/>
            <w:tcBorders>
              <w:top w:val="nil"/>
              <w:bottom w:val="nil"/>
            </w:tcBorders>
          </w:tcPr>
          <w:p w14:paraId="449C5DE6" w14:textId="77777777" w:rsidR="00430E77" w:rsidRPr="00574CD1" w:rsidRDefault="00430E77" w:rsidP="007D6959">
            <w:pPr>
              <w:pStyle w:val="TAL"/>
            </w:pPr>
          </w:p>
        </w:tc>
        <w:tc>
          <w:tcPr>
            <w:tcW w:w="2421" w:type="dxa"/>
          </w:tcPr>
          <w:p w14:paraId="3DCB12D4" w14:textId="77777777" w:rsidR="00430E77" w:rsidRPr="00574CD1" w:rsidRDefault="00430E77" w:rsidP="007D6959">
            <w:pPr>
              <w:pStyle w:val="TAL"/>
            </w:pPr>
            <w:r w:rsidRPr="00574CD1">
              <w:t>Update</w:t>
            </w:r>
          </w:p>
        </w:tc>
        <w:tc>
          <w:tcPr>
            <w:tcW w:w="1988" w:type="dxa"/>
          </w:tcPr>
          <w:p w14:paraId="329E136D" w14:textId="77777777" w:rsidR="00430E77" w:rsidRPr="00574CD1" w:rsidRDefault="00430E77" w:rsidP="007D6959">
            <w:pPr>
              <w:pStyle w:val="TAL"/>
            </w:pPr>
            <w:r w:rsidRPr="00574CD1">
              <w:t>Request/Response</w:t>
            </w:r>
          </w:p>
        </w:tc>
        <w:tc>
          <w:tcPr>
            <w:tcW w:w="1822" w:type="dxa"/>
          </w:tcPr>
          <w:p w14:paraId="755C1037" w14:textId="77777777" w:rsidR="00430E77" w:rsidRPr="00574CD1" w:rsidRDefault="00430E77" w:rsidP="007D6959">
            <w:pPr>
              <w:pStyle w:val="TAL"/>
            </w:pPr>
            <w:r w:rsidRPr="00574CD1">
              <w:t>V-SMF, H-SMF</w:t>
            </w:r>
          </w:p>
        </w:tc>
      </w:tr>
      <w:tr w:rsidR="00430E77" w:rsidRPr="00574CD1" w14:paraId="7B22C3BB" w14:textId="77777777" w:rsidTr="007D6959">
        <w:tc>
          <w:tcPr>
            <w:tcW w:w="2223" w:type="dxa"/>
            <w:tcBorders>
              <w:top w:val="nil"/>
              <w:bottom w:val="nil"/>
            </w:tcBorders>
          </w:tcPr>
          <w:p w14:paraId="246E85F7" w14:textId="77777777" w:rsidR="00430E77" w:rsidRPr="00574CD1" w:rsidRDefault="00430E77" w:rsidP="007D6959">
            <w:pPr>
              <w:pStyle w:val="TAL"/>
            </w:pPr>
          </w:p>
        </w:tc>
        <w:tc>
          <w:tcPr>
            <w:tcW w:w="2421" w:type="dxa"/>
          </w:tcPr>
          <w:p w14:paraId="3F160AD4" w14:textId="77777777" w:rsidR="00430E77" w:rsidRPr="00574CD1" w:rsidRDefault="00430E77" w:rsidP="007D6959">
            <w:pPr>
              <w:pStyle w:val="TAL"/>
            </w:pPr>
            <w:r w:rsidRPr="00574CD1">
              <w:t>Release</w:t>
            </w:r>
          </w:p>
        </w:tc>
        <w:tc>
          <w:tcPr>
            <w:tcW w:w="1988" w:type="dxa"/>
          </w:tcPr>
          <w:p w14:paraId="4BAA4666" w14:textId="77777777" w:rsidR="00430E77" w:rsidRPr="00574CD1" w:rsidRDefault="00430E77" w:rsidP="007D6959">
            <w:pPr>
              <w:pStyle w:val="TAL"/>
            </w:pPr>
            <w:r w:rsidRPr="00574CD1">
              <w:t>Request/Response</w:t>
            </w:r>
          </w:p>
        </w:tc>
        <w:tc>
          <w:tcPr>
            <w:tcW w:w="1822" w:type="dxa"/>
          </w:tcPr>
          <w:p w14:paraId="5E5B99A9" w14:textId="77777777" w:rsidR="00430E77" w:rsidRPr="00574CD1" w:rsidRDefault="00430E77" w:rsidP="007D6959">
            <w:pPr>
              <w:pStyle w:val="TAL"/>
            </w:pPr>
            <w:r w:rsidRPr="00574CD1">
              <w:t>V-SMF</w:t>
            </w:r>
          </w:p>
        </w:tc>
      </w:tr>
      <w:tr w:rsidR="00430E77" w:rsidRPr="00574CD1" w14:paraId="40D21AFA" w14:textId="77777777" w:rsidTr="007D6959">
        <w:tc>
          <w:tcPr>
            <w:tcW w:w="2223" w:type="dxa"/>
            <w:tcBorders>
              <w:top w:val="nil"/>
              <w:bottom w:val="nil"/>
            </w:tcBorders>
          </w:tcPr>
          <w:p w14:paraId="7FBBC6E1" w14:textId="77777777" w:rsidR="00430E77" w:rsidRPr="00574CD1" w:rsidRDefault="00430E77" w:rsidP="007D6959">
            <w:pPr>
              <w:pStyle w:val="TAL"/>
            </w:pPr>
          </w:p>
        </w:tc>
        <w:tc>
          <w:tcPr>
            <w:tcW w:w="2421" w:type="dxa"/>
          </w:tcPr>
          <w:p w14:paraId="61C99FF2" w14:textId="77777777" w:rsidR="00430E77" w:rsidRPr="00574CD1" w:rsidRDefault="00430E77" w:rsidP="007D6959">
            <w:pPr>
              <w:pStyle w:val="TAL"/>
            </w:pPr>
            <w:r w:rsidRPr="00574CD1">
              <w:t>CreateSMContext</w:t>
            </w:r>
          </w:p>
        </w:tc>
        <w:tc>
          <w:tcPr>
            <w:tcW w:w="1988" w:type="dxa"/>
          </w:tcPr>
          <w:p w14:paraId="0F09EAA6" w14:textId="77777777" w:rsidR="00430E77" w:rsidRPr="00574CD1" w:rsidRDefault="00430E77" w:rsidP="007D6959">
            <w:pPr>
              <w:pStyle w:val="TAL"/>
            </w:pPr>
            <w:r w:rsidRPr="00574CD1">
              <w:t>Request/Response</w:t>
            </w:r>
          </w:p>
        </w:tc>
        <w:tc>
          <w:tcPr>
            <w:tcW w:w="1822" w:type="dxa"/>
          </w:tcPr>
          <w:p w14:paraId="0A7B8CB8" w14:textId="77777777" w:rsidR="00430E77" w:rsidRPr="00574CD1" w:rsidRDefault="00430E77" w:rsidP="007D6959">
            <w:pPr>
              <w:pStyle w:val="TAL"/>
            </w:pPr>
            <w:r w:rsidRPr="00574CD1">
              <w:t>AMF</w:t>
            </w:r>
          </w:p>
        </w:tc>
      </w:tr>
      <w:tr w:rsidR="00430E77" w:rsidRPr="00574CD1" w14:paraId="1FB05617" w14:textId="77777777" w:rsidTr="007D6959">
        <w:tc>
          <w:tcPr>
            <w:tcW w:w="2223" w:type="dxa"/>
            <w:tcBorders>
              <w:top w:val="nil"/>
              <w:bottom w:val="nil"/>
            </w:tcBorders>
          </w:tcPr>
          <w:p w14:paraId="5761C222" w14:textId="77777777" w:rsidR="00430E77" w:rsidRPr="00574CD1" w:rsidRDefault="00430E77" w:rsidP="007D6959">
            <w:pPr>
              <w:pStyle w:val="TAL"/>
            </w:pPr>
          </w:p>
        </w:tc>
        <w:tc>
          <w:tcPr>
            <w:tcW w:w="2421" w:type="dxa"/>
          </w:tcPr>
          <w:p w14:paraId="5C617FF8" w14:textId="77777777" w:rsidR="00430E77" w:rsidRPr="00574CD1" w:rsidRDefault="00430E77" w:rsidP="007D6959">
            <w:pPr>
              <w:pStyle w:val="TAL"/>
            </w:pPr>
            <w:r w:rsidRPr="00574CD1">
              <w:t>UpdateSMContext</w:t>
            </w:r>
          </w:p>
        </w:tc>
        <w:tc>
          <w:tcPr>
            <w:tcW w:w="1988" w:type="dxa"/>
          </w:tcPr>
          <w:p w14:paraId="23774355" w14:textId="77777777" w:rsidR="00430E77" w:rsidRPr="00574CD1" w:rsidRDefault="00430E77" w:rsidP="007D6959">
            <w:pPr>
              <w:pStyle w:val="TAL"/>
            </w:pPr>
            <w:r w:rsidRPr="00574CD1">
              <w:t>Request/Response</w:t>
            </w:r>
          </w:p>
        </w:tc>
        <w:tc>
          <w:tcPr>
            <w:tcW w:w="1822" w:type="dxa"/>
          </w:tcPr>
          <w:p w14:paraId="315EDF7C" w14:textId="77777777" w:rsidR="00430E77" w:rsidRPr="00574CD1" w:rsidRDefault="00430E77" w:rsidP="007D6959">
            <w:pPr>
              <w:pStyle w:val="TAL"/>
            </w:pPr>
            <w:r w:rsidRPr="00574CD1">
              <w:t>AMF</w:t>
            </w:r>
          </w:p>
        </w:tc>
      </w:tr>
      <w:tr w:rsidR="00430E77" w:rsidRPr="00574CD1" w14:paraId="666F21DE" w14:textId="77777777" w:rsidTr="007D6959">
        <w:tc>
          <w:tcPr>
            <w:tcW w:w="2223" w:type="dxa"/>
            <w:tcBorders>
              <w:top w:val="nil"/>
              <w:bottom w:val="nil"/>
            </w:tcBorders>
          </w:tcPr>
          <w:p w14:paraId="4AE3731E" w14:textId="77777777" w:rsidR="00430E77" w:rsidRPr="00574CD1" w:rsidRDefault="00430E77" w:rsidP="007D6959">
            <w:pPr>
              <w:pStyle w:val="TAL"/>
            </w:pPr>
          </w:p>
        </w:tc>
        <w:tc>
          <w:tcPr>
            <w:tcW w:w="2421" w:type="dxa"/>
          </w:tcPr>
          <w:p w14:paraId="12C419AC" w14:textId="77777777" w:rsidR="00430E77" w:rsidRPr="00574CD1" w:rsidRDefault="00430E77" w:rsidP="007D6959">
            <w:pPr>
              <w:pStyle w:val="TAL"/>
            </w:pPr>
            <w:r w:rsidRPr="00574CD1">
              <w:t>ReleaseSMContext</w:t>
            </w:r>
          </w:p>
        </w:tc>
        <w:tc>
          <w:tcPr>
            <w:tcW w:w="1988" w:type="dxa"/>
          </w:tcPr>
          <w:p w14:paraId="081991D0" w14:textId="77777777" w:rsidR="00430E77" w:rsidRPr="00574CD1" w:rsidRDefault="00430E77" w:rsidP="007D6959">
            <w:pPr>
              <w:pStyle w:val="TAL"/>
            </w:pPr>
            <w:r w:rsidRPr="00574CD1">
              <w:t>Request/Response</w:t>
            </w:r>
          </w:p>
        </w:tc>
        <w:tc>
          <w:tcPr>
            <w:tcW w:w="1822" w:type="dxa"/>
          </w:tcPr>
          <w:p w14:paraId="57FB8020" w14:textId="77777777" w:rsidR="00430E77" w:rsidRPr="00574CD1" w:rsidRDefault="00430E77" w:rsidP="007D6959">
            <w:pPr>
              <w:pStyle w:val="TAL"/>
            </w:pPr>
            <w:r w:rsidRPr="00574CD1">
              <w:t>AMF</w:t>
            </w:r>
          </w:p>
        </w:tc>
      </w:tr>
      <w:tr w:rsidR="00430E77" w:rsidRPr="00574CD1" w14:paraId="6C7A7CAA" w14:textId="77777777" w:rsidTr="007D6959">
        <w:tc>
          <w:tcPr>
            <w:tcW w:w="2223" w:type="dxa"/>
            <w:tcBorders>
              <w:top w:val="nil"/>
              <w:bottom w:val="nil"/>
            </w:tcBorders>
          </w:tcPr>
          <w:p w14:paraId="50731E1C" w14:textId="77777777" w:rsidR="00430E77" w:rsidRPr="00574CD1" w:rsidRDefault="00430E77" w:rsidP="007D6959">
            <w:pPr>
              <w:pStyle w:val="TAL"/>
            </w:pPr>
          </w:p>
        </w:tc>
        <w:tc>
          <w:tcPr>
            <w:tcW w:w="2421" w:type="dxa"/>
          </w:tcPr>
          <w:p w14:paraId="6B56F78E" w14:textId="77777777" w:rsidR="00430E77" w:rsidRPr="00574CD1" w:rsidRDefault="00430E77" w:rsidP="007D6959">
            <w:pPr>
              <w:pStyle w:val="TAL"/>
            </w:pPr>
            <w:r w:rsidRPr="00574CD1">
              <w:t>SMContextStatusNotify</w:t>
            </w:r>
          </w:p>
        </w:tc>
        <w:tc>
          <w:tcPr>
            <w:tcW w:w="1988" w:type="dxa"/>
          </w:tcPr>
          <w:p w14:paraId="0263E532" w14:textId="77777777" w:rsidR="00430E77" w:rsidRPr="00574CD1" w:rsidRDefault="00430E77" w:rsidP="007D6959">
            <w:pPr>
              <w:pStyle w:val="TAL"/>
            </w:pPr>
            <w:r w:rsidRPr="00574CD1">
              <w:t>Subscribe/Notify</w:t>
            </w:r>
          </w:p>
        </w:tc>
        <w:tc>
          <w:tcPr>
            <w:tcW w:w="1822" w:type="dxa"/>
          </w:tcPr>
          <w:p w14:paraId="4D5C6423" w14:textId="77777777" w:rsidR="00430E77" w:rsidRPr="00574CD1" w:rsidRDefault="00430E77" w:rsidP="007D6959">
            <w:pPr>
              <w:pStyle w:val="TAL"/>
            </w:pPr>
            <w:r w:rsidRPr="00574CD1">
              <w:t>AMF</w:t>
            </w:r>
          </w:p>
        </w:tc>
      </w:tr>
      <w:tr w:rsidR="00430E77" w:rsidRPr="00574CD1" w14:paraId="49B333A2" w14:textId="77777777" w:rsidTr="007D6959">
        <w:tc>
          <w:tcPr>
            <w:tcW w:w="2223" w:type="dxa"/>
            <w:tcBorders>
              <w:top w:val="nil"/>
              <w:bottom w:val="nil"/>
            </w:tcBorders>
          </w:tcPr>
          <w:p w14:paraId="320D7075" w14:textId="77777777" w:rsidR="00430E77" w:rsidRPr="00574CD1" w:rsidRDefault="00430E77" w:rsidP="007D6959">
            <w:pPr>
              <w:pStyle w:val="TAL"/>
            </w:pPr>
          </w:p>
        </w:tc>
        <w:tc>
          <w:tcPr>
            <w:tcW w:w="2421" w:type="dxa"/>
          </w:tcPr>
          <w:p w14:paraId="48A00528" w14:textId="77777777" w:rsidR="00430E77" w:rsidRPr="00574CD1" w:rsidRDefault="00430E77" w:rsidP="007D6959">
            <w:pPr>
              <w:pStyle w:val="TAL"/>
            </w:pPr>
            <w:r w:rsidRPr="00574CD1">
              <w:t>StatusNotify</w:t>
            </w:r>
          </w:p>
        </w:tc>
        <w:tc>
          <w:tcPr>
            <w:tcW w:w="1988" w:type="dxa"/>
          </w:tcPr>
          <w:p w14:paraId="3DF2A267" w14:textId="77777777" w:rsidR="00430E77" w:rsidRPr="00574CD1" w:rsidRDefault="00430E77" w:rsidP="007D6959">
            <w:pPr>
              <w:pStyle w:val="TAL"/>
            </w:pPr>
            <w:r w:rsidRPr="00574CD1">
              <w:t>Subscribe/Notify</w:t>
            </w:r>
          </w:p>
        </w:tc>
        <w:tc>
          <w:tcPr>
            <w:tcW w:w="1822" w:type="dxa"/>
          </w:tcPr>
          <w:p w14:paraId="204D1F37" w14:textId="77777777" w:rsidR="00430E77" w:rsidRPr="00574CD1" w:rsidRDefault="00430E77" w:rsidP="007D6959">
            <w:pPr>
              <w:pStyle w:val="TAL"/>
            </w:pPr>
            <w:r w:rsidRPr="00574CD1">
              <w:t>V-SMF</w:t>
            </w:r>
          </w:p>
        </w:tc>
      </w:tr>
      <w:tr w:rsidR="00430E77" w:rsidRPr="00574CD1" w14:paraId="4F776522" w14:textId="77777777" w:rsidTr="007D6959">
        <w:tc>
          <w:tcPr>
            <w:tcW w:w="2223" w:type="dxa"/>
            <w:tcBorders>
              <w:top w:val="nil"/>
              <w:bottom w:val="single" w:sz="4" w:space="0" w:color="auto"/>
            </w:tcBorders>
          </w:tcPr>
          <w:p w14:paraId="7AD09F98" w14:textId="77777777" w:rsidR="00430E77" w:rsidRPr="00574CD1" w:rsidRDefault="00430E77" w:rsidP="007D6959">
            <w:pPr>
              <w:pStyle w:val="TAL"/>
            </w:pPr>
          </w:p>
        </w:tc>
        <w:tc>
          <w:tcPr>
            <w:tcW w:w="2421" w:type="dxa"/>
          </w:tcPr>
          <w:p w14:paraId="308790F1" w14:textId="77777777" w:rsidR="00430E77" w:rsidRPr="00574CD1" w:rsidRDefault="00430E77" w:rsidP="007D6959">
            <w:pPr>
              <w:pStyle w:val="TAL"/>
            </w:pPr>
            <w:r w:rsidRPr="00574CD1">
              <w:t>Context</w:t>
            </w:r>
          </w:p>
        </w:tc>
        <w:tc>
          <w:tcPr>
            <w:tcW w:w="1988" w:type="dxa"/>
            <w:tcBorders>
              <w:bottom w:val="single" w:sz="4" w:space="0" w:color="auto"/>
            </w:tcBorders>
          </w:tcPr>
          <w:p w14:paraId="5BD037CE" w14:textId="77777777" w:rsidR="00430E77" w:rsidRPr="00574CD1" w:rsidRDefault="00430E77" w:rsidP="007D6959">
            <w:pPr>
              <w:pStyle w:val="TAL"/>
            </w:pPr>
            <w:r w:rsidRPr="00574CD1">
              <w:t>Request/Response</w:t>
            </w:r>
          </w:p>
        </w:tc>
        <w:tc>
          <w:tcPr>
            <w:tcW w:w="1822" w:type="dxa"/>
          </w:tcPr>
          <w:p w14:paraId="5DF9B3E6" w14:textId="77777777" w:rsidR="00430E77" w:rsidRPr="00574CD1" w:rsidRDefault="00430E77" w:rsidP="007D6959">
            <w:pPr>
              <w:pStyle w:val="TAL"/>
            </w:pPr>
            <w:r w:rsidRPr="00574CD1">
              <w:t>AMF</w:t>
            </w:r>
          </w:p>
        </w:tc>
      </w:tr>
      <w:tr w:rsidR="00430E77" w:rsidRPr="00574CD1" w14:paraId="61572458" w14:textId="77777777" w:rsidTr="007D6959">
        <w:tc>
          <w:tcPr>
            <w:tcW w:w="2223" w:type="dxa"/>
            <w:tcBorders>
              <w:bottom w:val="nil"/>
            </w:tcBorders>
          </w:tcPr>
          <w:p w14:paraId="326F9661" w14:textId="77777777" w:rsidR="00430E77" w:rsidRPr="00574CD1" w:rsidRDefault="00430E77" w:rsidP="007D6959">
            <w:pPr>
              <w:pStyle w:val="TAL"/>
            </w:pPr>
            <w:r w:rsidRPr="00574CD1">
              <w:t>Nsmf_EventExposure</w:t>
            </w:r>
          </w:p>
        </w:tc>
        <w:tc>
          <w:tcPr>
            <w:tcW w:w="2421" w:type="dxa"/>
          </w:tcPr>
          <w:p w14:paraId="7DE8D695" w14:textId="77777777" w:rsidR="00430E77" w:rsidRPr="00574CD1" w:rsidRDefault="00430E77" w:rsidP="007D6959">
            <w:pPr>
              <w:pStyle w:val="TAL"/>
            </w:pPr>
            <w:r w:rsidRPr="00574CD1">
              <w:t>Subscribe</w:t>
            </w:r>
          </w:p>
        </w:tc>
        <w:tc>
          <w:tcPr>
            <w:tcW w:w="1988" w:type="dxa"/>
            <w:tcBorders>
              <w:bottom w:val="nil"/>
            </w:tcBorders>
          </w:tcPr>
          <w:p w14:paraId="687D200A" w14:textId="77777777" w:rsidR="00430E77" w:rsidRPr="00574CD1" w:rsidRDefault="00430E77" w:rsidP="007D6959">
            <w:pPr>
              <w:pStyle w:val="TAL"/>
            </w:pPr>
            <w:r w:rsidRPr="00574CD1">
              <w:t>Subscribe/Notify</w:t>
            </w:r>
          </w:p>
        </w:tc>
        <w:tc>
          <w:tcPr>
            <w:tcW w:w="1822" w:type="dxa"/>
          </w:tcPr>
          <w:p w14:paraId="23432109" w14:textId="77777777" w:rsidR="00430E77" w:rsidRPr="00574CD1" w:rsidRDefault="00430E77" w:rsidP="007D6959">
            <w:pPr>
              <w:pStyle w:val="TAL"/>
            </w:pPr>
            <w:r w:rsidRPr="00574CD1">
              <w:t>NEF, AMF</w:t>
            </w:r>
          </w:p>
        </w:tc>
      </w:tr>
      <w:tr w:rsidR="00430E77" w:rsidRPr="00574CD1" w14:paraId="6ABBE67C" w14:textId="77777777" w:rsidTr="007D6959">
        <w:tc>
          <w:tcPr>
            <w:tcW w:w="2223" w:type="dxa"/>
            <w:tcBorders>
              <w:top w:val="nil"/>
              <w:bottom w:val="nil"/>
            </w:tcBorders>
          </w:tcPr>
          <w:p w14:paraId="671A2825" w14:textId="77777777" w:rsidR="00430E77" w:rsidRPr="00574CD1" w:rsidRDefault="00430E77" w:rsidP="007D6959">
            <w:pPr>
              <w:pStyle w:val="TAL"/>
            </w:pPr>
          </w:p>
        </w:tc>
        <w:tc>
          <w:tcPr>
            <w:tcW w:w="2421" w:type="dxa"/>
          </w:tcPr>
          <w:p w14:paraId="71830E05" w14:textId="77777777" w:rsidR="00430E77" w:rsidRPr="00574CD1" w:rsidRDefault="00430E77" w:rsidP="007D6959">
            <w:pPr>
              <w:pStyle w:val="TAL"/>
            </w:pPr>
            <w:r w:rsidRPr="00574CD1">
              <w:t>Unsubscribe</w:t>
            </w:r>
          </w:p>
        </w:tc>
        <w:tc>
          <w:tcPr>
            <w:tcW w:w="1988" w:type="dxa"/>
            <w:tcBorders>
              <w:top w:val="nil"/>
              <w:bottom w:val="nil"/>
            </w:tcBorders>
          </w:tcPr>
          <w:p w14:paraId="4BBDDC50" w14:textId="77777777" w:rsidR="00430E77" w:rsidRPr="00574CD1" w:rsidRDefault="00430E77" w:rsidP="007D6959">
            <w:pPr>
              <w:pStyle w:val="TAL"/>
            </w:pPr>
          </w:p>
        </w:tc>
        <w:tc>
          <w:tcPr>
            <w:tcW w:w="1822" w:type="dxa"/>
          </w:tcPr>
          <w:p w14:paraId="4DB9C4B3" w14:textId="77777777" w:rsidR="00430E77" w:rsidRPr="00574CD1" w:rsidRDefault="00430E77" w:rsidP="007D6959">
            <w:pPr>
              <w:pStyle w:val="TAL"/>
            </w:pPr>
            <w:r w:rsidRPr="00574CD1">
              <w:t>NEF, AMF</w:t>
            </w:r>
          </w:p>
        </w:tc>
      </w:tr>
      <w:tr w:rsidR="00430E77" w:rsidRPr="00574CD1" w14:paraId="1147C484" w14:textId="77777777" w:rsidTr="007D6959">
        <w:tc>
          <w:tcPr>
            <w:tcW w:w="2223" w:type="dxa"/>
            <w:tcBorders>
              <w:top w:val="nil"/>
            </w:tcBorders>
          </w:tcPr>
          <w:p w14:paraId="45860C9F" w14:textId="77777777" w:rsidR="00430E77" w:rsidRPr="00574CD1" w:rsidRDefault="00430E77" w:rsidP="007D6959">
            <w:pPr>
              <w:pStyle w:val="TAL"/>
            </w:pPr>
          </w:p>
        </w:tc>
        <w:tc>
          <w:tcPr>
            <w:tcW w:w="2421" w:type="dxa"/>
          </w:tcPr>
          <w:p w14:paraId="429F06FA" w14:textId="77777777" w:rsidR="00430E77" w:rsidRPr="00574CD1" w:rsidRDefault="00430E77" w:rsidP="007D6959">
            <w:pPr>
              <w:pStyle w:val="TAL"/>
            </w:pPr>
            <w:r w:rsidRPr="00574CD1">
              <w:t>Notify</w:t>
            </w:r>
          </w:p>
        </w:tc>
        <w:tc>
          <w:tcPr>
            <w:tcW w:w="1988" w:type="dxa"/>
            <w:tcBorders>
              <w:top w:val="nil"/>
            </w:tcBorders>
          </w:tcPr>
          <w:p w14:paraId="69DB8F24" w14:textId="77777777" w:rsidR="00430E77" w:rsidRPr="00574CD1" w:rsidRDefault="00430E77" w:rsidP="007D6959">
            <w:pPr>
              <w:pStyle w:val="TAL"/>
            </w:pPr>
          </w:p>
        </w:tc>
        <w:tc>
          <w:tcPr>
            <w:tcW w:w="1822" w:type="dxa"/>
          </w:tcPr>
          <w:p w14:paraId="270F4E9E" w14:textId="77777777" w:rsidR="00430E77" w:rsidRPr="00574CD1" w:rsidRDefault="00430E77" w:rsidP="007D6959">
            <w:pPr>
              <w:pStyle w:val="TAL"/>
            </w:pPr>
            <w:r w:rsidRPr="00574CD1">
              <w:t>NEF, AMF</w:t>
            </w:r>
          </w:p>
        </w:tc>
      </w:tr>
    </w:tbl>
    <w:p w14:paraId="094AA983" w14:textId="77777777" w:rsidR="00430E77" w:rsidRPr="00050CA8" w:rsidRDefault="00430E77" w:rsidP="00430E77">
      <w:pPr>
        <w:pStyle w:val="FP"/>
      </w:pPr>
    </w:p>
    <w:p w14:paraId="1055CADA" w14:textId="77777777" w:rsidR="00430E77" w:rsidRPr="00050CA8" w:rsidRDefault="00430E77" w:rsidP="00430E77">
      <w:pPr>
        <w:pStyle w:val="Heading4"/>
      </w:pPr>
      <w:bookmarkStart w:id="2985" w:name="_Toc19184007"/>
      <w:bookmarkStart w:id="2986" w:name="_Toc27848284"/>
      <w:bookmarkStart w:id="2987" w:name="_Toc36189713"/>
      <w:bookmarkStart w:id="2988" w:name="_Toc45185926"/>
      <w:bookmarkStart w:id="2989" w:name="_Toc51831048"/>
      <w:bookmarkStart w:id="2990" w:name="_Toc59096759"/>
      <w:r w:rsidRPr="00050CA8">
        <w:t>5.2.8.2</w:t>
      </w:r>
      <w:r w:rsidRPr="00050CA8">
        <w:tab/>
        <w:t>Nsmf_PDUSession Service</w:t>
      </w:r>
      <w:bookmarkEnd w:id="2985"/>
      <w:bookmarkEnd w:id="2986"/>
      <w:bookmarkEnd w:id="2987"/>
      <w:bookmarkEnd w:id="2988"/>
      <w:bookmarkEnd w:id="2989"/>
      <w:bookmarkEnd w:id="2990"/>
    </w:p>
    <w:p w14:paraId="4653D2E1" w14:textId="77777777" w:rsidR="00430E77" w:rsidRPr="00050CA8" w:rsidRDefault="00430E77" w:rsidP="00430E77">
      <w:pPr>
        <w:pStyle w:val="Heading5"/>
      </w:pPr>
      <w:bookmarkStart w:id="2991" w:name="_Toc19184008"/>
      <w:bookmarkStart w:id="2992" w:name="_Toc27848285"/>
      <w:bookmarkStart w:id="2993" w:name="_Toc36189714"/>
      <w:bookmarkStart w:id="2994" w:name="_Toc45185927"/>
      <w:bookmarkStart w:id="2995" w:name="_Toc51831049"/>
      <w:bookmarkStart w:id="2996" w:name="_Toc59096760"/>
      <w:r w:rsidRPr="00050CA8">
        <w:t>5.2.8.2.1</w:t>
      </w:r>
      <w:r w:rsidRPr="00050CA8">
        <w:tab/>
        <w:t>General</w:t>
      </w:r>
      <w:bookmarkEnd w:id="2991"/>
      <w:bookmarkEnd w:id="2992"/>
      <w:bookmarkEnd w:id="2993"/>
      <w:bookmarkEnd w:id="2994"/>
      <w:bookmarkEnd w:id="2995"/>
      <w:bookmarkEnd w:id="2996"/>
    </w:p>
    <w:p w14:paraId="18CDD8BC" w14:textId="77777777" w:rsidR="00430E77" w:rsidRPr="00050CA8" w:rsidRDefault="00430E77" w:rsidP="00430E77">
      <w:r w:rsidRPr="00050CA8">
        <w:rPr>
          <w:b/>
        </w:rPr>
        <w:t>Service description:</w:t>
      </w:r>
      <w:r w:rsidRPr="00050CA8">
        <w:t xml:space="preserve"> This service operates on the PDU Sessions. The following are the key functionalities of this NF service:</w:t>
      </w:r>
    </w:p>
    <w:p w14:paraId="2C00535A" w14:textId="77777777" w:rsidR="00430E77" w:rsidRPr="00050CA8" w:rsidRDefault="00430E77" w:rsidP="00430E77">
      <w:pPr>
        <w:pStyle w:val="B1"/>
      </w:pPr>
      <w:r w:rsidRPr="00050CA8">
        <w:t>-</w:t>
      </w:r>
      <w:r w:rsidRPr="00050CA8">
        <w:tab/>
        <w:t>(between AMF and SMF) Creation / Deletion / Modification of AMF-SMF interactions for PDU Sessions;</w:t>
      </w:r>
    </w:p>
    <w:p w14:paraId="238A803C" w14:textId="77777777" w:rsidR="00430E77" w:rsidRPr="00050CA8" w:rsidRDefault="00430E77" w:rsidP="00430E77">
      <w:pPr>
        <w:pStyle w:val="B1"/>
      </w:pPr>
      <w:r w:rsidRPr="00050CA8">
        <w:tab/>
        <w:t>The resource handled between AMF and SMF via Create / Update / Release SM context operations corresponds to the AMF-SMF association for a PDU Session;</w:t>
      </w:r>
    </w:p>
    <w:p w14:paraId="13663DCA" w14:textId="77777777" w:rsidR="00430E77" w:rsidRPr="00050CA8" w:rsidRDefault="00430E77" w:rsidP="00430E77">
      <w:pPr>
        <w:pStyle w:val="B1"/>
      </w:pPr>
      <w:r w:rsidRPr="00050CA8">
        <w:tab/>
        <w:t>When the AMF has got no association with a</w:t>
      </w:r>
      <w:r>
        <w:t>n</w:t>
      </w:r>
      <w:r w:rsidRPr="00050CA8">
        <w:t xml:space="preserve"> SMF to support a PDU Session, the AMF creates such association via the</w:t>
      </w:r>
      <w:r>
        <w:rPr>
          <w:lang w:eastAsia="zh-CN"/>
        </w:rPr>
        <w:t xml:space="preserve"> Nsmf_PDUSession_CreateSMContext</w:t>
      </w:r>
      <w:r w:rsidRPr="00050CA8">
        <w:rPr>
          <w:lang w:eastAsia="zh-CN"/>
        </w:rPr>
        <w:t xml:space="preserve"> operation.</w:t>
      </w:r>
      <w:r>
        <w:rPr>
          <w:lang w:eastAsia="zh-CN"/>
        </w:rPr>
        <w:t xml:space="preserve"> The context created is identified via the SM Context ID.</w:t>
      </w:r>
      <w:r w:rsidRPr="00050CA8">
        <w:rPr>
          <w:lang w:eastAsia="zh-CN"/>
        </w:rPr>
        <w:t xml:space="preserve"> Otherwise (e.g. at hand-over between 3GPP and Non 3GPP access) the AMF uses the</w:t>
      </w:r>
      <w:r>
        <w:t xml:space="preserve"> Nsmf_PDUSession_UpdateSMContext</w:t>
      </w:r>
      <w:r w:rsidRPr="00050CA8">
        <w:t xml:space="preserve"> operation.</w:t>
      </w:r>
    </w:p>
    <w:p w14:paraId="545D2681" w14:textId="77777777" w:rsidR="00430E77" w:rsidRDefault="00430E77" w:rsidP="00430E77">
      <w:pPr>
        <w:pStyle w:val="NO"/>
      </w:pPr>
      <w:r>
        <w:t>NOTE 1:</w:t>
      </w:r>
      <w:r>
        <w:tab/>
        <w:t>In TS 29.502 [36] SM Context ID is referred to as smContextRef for N11, and pduSessionRef and pduSessionUri for N16.</w:t>
      </w:r>
    </w:p>
    <w:p w14:paraId="149AFE94" w14:textId="77777777" w:rsidR="00430E77" w:rsidRPr="00050CA8" w:rsidRDefault="00430E77" w:rsidP="00430E77">
      <w:pPr>
        <w:pStyle w:val="B1"/>
      </w:pPr>
      <w:r w:rsidRPr="00050CA8">
        <w:tab/>
        <w:t xml:space="preserve">When the UE is handed-over from an (old) AMF towards another (new) AMF, the old AMF provides the new AMF with the SMF addressing information corresponding to the AMF-SMF association related with each PDU Session of that UE. The new AMF can thus </w:t>
      </w:r>
      <w:r w:rsidRPr="00050CA8">
        <w:rPr>
          <w:lang w:eastAsia="zh-CN"/>
        </w:rPr>
        <w:t>further act upon the association with the SMF via</w:t>
      </w:r>
      <w:r>
        <w:t xml:space="preserve"> Nsmf_PDUSession_UpdateSMContext</w:t>
      </w:r>
      <w:r w:rsidRPr="00050CA8" w:rsidDel="00EF032F">
        <w:t xml:space="preserve"> </w:t>
      </w:r>
      <w:r w:rsidRPr="00050CA8">
        <w:rPr>
          <w:lang w:eastAsia="zh-CN"/>
        </w:rPr>
        <w:t>and</w:t>
      </w:r>
      <w:r>
        <w:t xml:space="preserve"> Nsmf_PDUSession_ReleaseSMContext</w:t>
      </w:r>
      <w:r w:rsidRPr="00050CA8" w:rsidDel="00EF032F">
        <w:t xml:space="preserve"> </w:t>
      </w:r>
      <w:r w:rsidRPr="00050CA8">
        <w:t>operations. This may take place:</w:t>
      </w:r>
    </w:p>
    <w:p w14:paraId="192533D5" w14:textId="77777777" w:rsidR="00430E77" w:rsidRPr="00050CA8" w:rsidRDefault="00430E77" w:rsidP="00430E77">
      <w:pPr>
        <w:pStyle w:val="B2"/>
      </w:pPr>
      <w:r w:rsidRPr="00050CA8">
        <w:t>-</w:t>
      </w:r>
      <w:r w:rsidRPr="00050CA8">
        <w:tab/>
        <w:t>at inter AMF change due to AMF planned maintenance or due to AMF failure described in TS</w:t>
      </w:r>
      <w:r>
        <w:t> </w:t>
      </w:r>
      <w:r w:rsidRPr="00050CA8">
        <w:t>23.501</w:t>
      </w:r>
      <w:r>
        <w:t> </w:t>
      </w:r>
      <w:r w:rsidRPr="00050CA8">
        <w:t>[2] clause 5.21.2;</w:t>
      </w:r>
    </w:p>
    <w:p w14:paraId="43423178" w14:textId="77777777" w:rsidR="00430E77" w:rsidRPr="00050CA8" w:rsidRDefault="00430E77" w:rsidP="00430E77">
      <w:pPr>
        <w:pStyle w:val="B2"/>
      </w:pPr>
      <w:r w:rsidRPr="00050CA8">
        <w:t>-</w:t>
      </w:r>
      <w:r w:rsidRPr="00050CA8">
        <w:tab/>
        <w:t xml:space="preserve">at inter AMF mobility in CM-CONNECTED </w:t>
      </w:r>
      <w:r>
        <w:t xml:space="preserve">state </w:t>
      </w:r>
      <w:r w:rsidRPr="00050CA8">
        <w:t>described in clause 4.9.1.3;</w:t>
      </w:r>
    </w:p>
    <w:p w14:paraId="5D70A02F" w14:textId="77777777" w:rsidR="00430E77" w:rsidRPr="00050CA8" w:rsidRDefault="00430E77" w:rsidP="00430E77">
      <w:pPr>
        <w:pStyle w:val="B2"/>
      </w:pPr>
      <w:r w:rsidRPr="00050CA8">
        <w:t>-</w:t>
      </w:r>
      <w:r w:rsidRPr="00050CA8">
        <w:tab/>
        <w:t xml:space="preserve">at inter AMF mobility in CM-IDLE </w:t>
      </w:r>
      <w:r>
        <w:t xml:space="preserve">state </w:t>
      </w:r>
      <w:r w:rsidRPr="00050CA8">
        <w:t>described in clause 4.2.2.2.</w:t>
      </w:r>
    </w:p>
    <w:p w14:paraId="44BE11E0" w14:textId="77777777" w:rsidR="00430E77" w:rsidRPr="00050CA8" w:rsidRDefault="00430E77" w:rsidP="00430E77">
      <w:pPr>
        <w:pStyle w:val="B1"/>
      </w:pPr>
      <w:r w:rsidRPr="00050CA8">
        <w:t>-</w:t>
      </w:r>
      <w:r w:rsidRPr="00050CA8">
        <w:tab/>
        <w:t>(between V-SMF and H-SMF) Creation / Deletion / Modification of PDU Sessions;</w:t>
      </w:r>
    </w:p>
    <w:p w14:paraId="4AC0A04E" w14:textId="77777777" w:rsidR="00430E77" w:rsidRPr="00050CA8" w:rsidRDefault="00430E77" w:rsidP="00430E77">
      <w:pPr>
        <w:pStyle w:val="B1"/>
      </w:pPr>
      <w:r w:rsidRPr="00050CA8">
        <w:tab/>
        <w:t xml:space="preserve">Even though the V-SMF creates the PDU Session resource onto the H-SMF, each of the V-SMF and of the H-SMF needs to be able to modify a PDU Session and/or to ask for </w:t>
      </w:r>
      <w:r>
        <w:t>PDU Session Release</w:t>
      </w:r>
      <w:r w:rsidRPr="00050CA8">
        <w:t>. Thus, at Nsmf_PDUSession_Create, V-SMF informs the H-SMF about addressing information for its corresponding PDU Session resource, allowing H-SMF to use later on the Nsmf_PDUSession_Update and Nsmf_PDUSession_Release and Nsmf_PDUSession_StatusNotify operations.</w:t>
      </w:r>
    </w:p>
    <w:p w14:paraId="5AD2B9AF" w14:textId="77777777" w:rsidR="00430E77" w:rsidRPr="00050CA8" w:rsidRDefault="00430E77" w:rsidP="00430E77">
      <w:pPr>
        <w:pStyle w:val="NO"/>
      </w:pPr>
      <w:r w:rsidRPr="00050CA8">
        <w:t>NOTE</w:t>
      </w:r>
      <w:r>
        <w:t> 2</w:t>
      </w:r>
      <w:r w:rsidRPr="00050CA8">
        <w:t>:</w:t>
      </w:r>
      <w:r w:rsidRPr="00050CA8">
        <w:tab/>
        <w:t>The PDU Session resource in V-SMF is created when the AMF requests to create SM context of this PDU Session</w:t>
      </w:r>
    </w:p>
    <w:p w14:paraId="612A573F" w14:textId="77777777" w:rsidR="00430E77" w:rsidRPr="00050CA8" w:rsidRDefault="00430E77" w:rsidP="00430E77">
      <w:pPr>
        <w:pStyle w:val="NO"/>
      </w:pPr>
      <w:r w:rsidRPr="00050CA8">
        <w:t>NOTE</w:t>
      </w:r>
      <w:r>
        <w:t> 3</w:t>
      </w:r>
      <w:r w:rsidRPr="00050CA8">
        <w:t>:</w:t>
      </w:r>
      <w:r w:rsidRPr="00050CA8">
        <w:tab/>
        <w:t>H-SMF also informs the consumer (V-SMF) about addressing information about its PDU Session resource, but this is part of normal resource creation operation in REST and not specific to this service.</w:t>
      </w:r>
    </w:p>
    <w:p w14:paraId="30620293" w14:textId="77777777" w:rsidR="00430E77" w:rsidRPr="00050CA8" w:rsidRDefault="00430E77" w:rsidP="00430E77">
      <w:pPr>
        <w:pStyle w:val="Heading5"/>
        <w:rPr>
          <w:lang w:eastAsia="zh-CN"/>
        </w:rPr>
      </w:pPr>
      <w:bookmarkStart w:id="2997" w:name="_Toc19184009"/>
      <w:bookmarkStart w:id="2998" w:name="_Toc27848286"/>
      <w:bookmarkStart w:id="2999" w:name="_Toc36189715"/>
      <w:bookmarkStart w:id="3000" w:name="_Toc45185928"/>
      <w:bookmarkStart w:id="3001" w:name="_Toc51831050"/>
      <w:bookmarkStart w:id="3002" w:name="_Toc59096761"/>
      <w:r w:rsidRPr="00050CA8">
        <w:rPr>
          <w:lang w:eastAsia="zh-CN"/>
        </w:rPr>
        <w:t>5.2.8.2.2</w:t>
      </w:r>
      <w:r w:rsidRPr="00050CA8">
        <w:rPr>
          <w:lang w:eastAsia="zh-CN"/>
        </w:rPr>
        <w:tab/>
        <w:t>Nsmf_PDUSession_Create service operation</w:t>
      </w:r>
      <w:bookmarkEnd w:id="2997"/>
      <w:bookmarkEnd w:id="2998"/>
      <w:bookmarkEnd w:id="2999"/>
      <w:bookmarkEnd w:id="3000"/>
      <w:bookmarkEnd w:id="3001"/>
      <w:bookmarkEnd w:id="3002"/>
    </w:p>
    <w:p w14:paraId="3B099074" w14:textId="77777777" w:rsidR="00430E77" w:rsidRPr="00050CA8" w:rsidRDefault="00430E77" w:rsidP="00430E77">
      <w:r w:rsidRPr="00050CA8">
        <w:rPr>
          <w:b/>
        </w:rPr>
        <w:t>Service operation name:</w:t>
      </w:r>
      <w:r w:rsidRPr="00050CA8">
        <w:t xml:space="preserve"> Nsmf_PDUSession_Create</w:t>
      </w:r>
    </w:p>
    <w:p w14:paraId="78F77DD1" w14:textId="77777777" w:rsidR="00430E77" w:rsidRPr="00050CA8" w:rsidRDefault="00430E77" w:rsidP="00430E77">
      <w:r w:rsidRPr="00050CA8">
        <w:rPr>
          <w:b/>
        </w:rPr>
        <w:t xml:space="preserve">Description: </w:t>
      </w:r>
      <w:r w:rsidRPr="00050CA8">
        <w:t xml:space="preserve">Create </w:t>
      </w:r>
      <w:r w:rsidRPr="00050CA8">
        <w:rPr>
          <w:lang w:eastAsia="zh-CN"/>
        </w:rPr>
        <w:t>a new</w:t>
      </w:r>
      <w:r w:rsidRPr="00050CA8">
        <w:t xml:space="preserve"> PDU Session in the H-SMF</w:t>
      </w:r>
      <w:r>
        <w:t xml:space="preserve"> or create an association with an existing PDN connection in the home PGW-C+SMF</w:t>
      </w:r>
      <w:r w:rsidRPr="00050CA8">
        <w:rPr>
          <w:lang w:eastAsia="zh-CN"/>
        </w:rPr>
        <w:t>.</w:t>
      </w:r>
    </w:p>
    <w:p w14:paraId="49A2A64C" w14:textId="77777777" w:rsidR="00430E77" w:rsidRPr="00050CA8" w:rsidRDefault="00430E77" w:rsidP="00430E77">
      <w:r w:rsidRPr="00050CA8">
        <w:rPr>
          <w:b/>
        </w:rPr>
        <w:t>Input, Required:</w:t>
      </w:r>
      <w:r w:rsidRPr="00050CA8">
        <w:t xml:space="preserve"> </w:t>
      </w:r>
      <w:r>
        <w:t xml:space="preserve">SUPI, </w:t>
      </w:r>
      <w:r w:rsidRPr="00050CA8">
        <w:t>V-SMF ID,</w:t>
      </w:r>
      <w:r>
        <w:t xml:space="preserve"> V-SMF SM Context ID,</w:t>
      </w:r>
      <w:r w:rsidRPr="00050CA8">
        <w:t xml:space="preserve"> DNN,</w:t>
      </w:r>
      <w:r w:rsidRPr="00050CA8">
        <w:rPr>
          <w:lang w:eastAsia="zh-CN"/>
        </w:rPr>
        <w:t xml:space="preserve"> </w:t>
      </w:r>
      <w:r w:rsidRPr="00050CA8">
        <w:t>V-CN Tunnel Info</w:t>
      </w:r>
      <w:r w:rsidRPr="00050CA8">
        <w:rPr>
          <w:lang w:eastAsia="zh-CN"/>
        </w:rPr>
        <w:t>, addressing information allowing the H-SMF to request the V-SMF to issue further operations about the PDU Session</w:t>
      </w:r>
      <w:r w:rsidRPr="00050CA8">
        <w:t>.</w:t>
      </w:r>
    </w:p>
    <w:p w14:paraId="7FD296AF" w14:textId="77777777" w:rsidR="00430E77" w:rsidRPr="00050CA8" w:rsidRDefault="00430E77" w:rsidP="00430E77">
      <w:r w:rsidRPr="00050CA8">
        <w:rPr>
          <w:b/>
        </w:rPr>
        <w:t>Input, Optional:</w:t>
      </w:r>
      <w:r w:rsidRPr="00050CA8">
        <w:t xml:space="preserve"> </w:t>
      </w:r>
      <w:r>
        <w:t xml:space="preserve">S-NSSAI, PCO, Requested PDU Session Type, 5GSM Core Network Capability, Requested SSC mode, PDU Session ID, Number Of Packet Filters, </w:t>
      </w:r>
      <w:r w:rsidRPr="00050CA8">
        <w:rPr>
          <w:lang w:eastAsia="zh-CN"/>
        </w:rPr>
        <w:t>UE location information, subscription get notified of PDU Session status change</w:t>
      </w:r>
      <w:r w:rsidRPr="00050CA8">
        <w:t xml:space="preserve">, PEI, </w:t>
      </w:r>
      <w:r w:rsidRPr="00104699">
        <w:t xml:space="preserve">GPSI, </w:t>
      </w:r>
      <w:r w:rsidRPr="00050CA8">
        <w:t>AN type</w:t>
      </w:r>
      <w:r>
        <w:t>, PCF ID, DNN Selection Mode, UE's Routing Indicator or UDM Group ID for the UE</w:t>
      </w:r>
      <w:r w:rsidRPr="00D246F7">
        <w:t>, Always-on PDU Session Requested</w:t>
      </w:r>
      <w:r>
        <w:t>, information provided by V-SMF related to charging in home routed scenario (see TS 32.255 [45]), AMF ID, EPS Bearer Status</w:t>
      </w:r>
      <w:r w:rsidRPr="00050CA8">
        <w:t>.</w:t>
      </w:r>
    </w:p>
    <w:p w14:paraId="4CEBB90D" w14:textId="77777777" w:rsidR="00430E77" w:rsidRPr="00245506" w:rsidRDefault="00430E77" w:rsidP="00430E77">
      <w:r w:rsidRPr="00050CA8">
        <w:rPr>
          <w:b/>
        </w:rPr>
        <w:t xml:space="preserve">Output, Required: </w:t>
      </w:r>
      <w:r w:rsidRPr="00050CA8">
        <w:t>Result</w:t>
      </w:r>
      <w:r w:rsidRPr="00050CA8">
        <w:rPr>
          <w:lang w:eastAsia="zh-CN"/>
        </w:rPr>
        <w:t xml:space="preserve"> Indication, and if success</w:t>
      </w:r>
      <w:r>
        <w:rPr>
          <w:lang w:eastAsia="zh-CN"/>
        </w:rPr>
        <w:t xml:space="preserve"> a SM Context ID and</w:t>
      </w:r>
      <w:r w:rsidRPr="00050CA8">
        <w:rPr>
          <w:lang w:eastAsia="zh-CN"/>
        </w:rPr>
        <w:t xml:space="preserve"> in addition: </w:t>
      </w:r>
      <w:r>
        <w:rPr>
          <w:lang w:eastAsia="zh-CN"/>
        </w:rPr>
        <w:t xml:space="preserve">QFI(s), </w:t>
      </w:r>
      <w:r w:rsidRPr="00050CA8">
        <w:t xml:space="preserve">QoS </w:t>
      </w:r>
      <w:r>
        <w:t>Profile(s)</w:t>
      </w:r>
      <w:r w:rsidRPr="00050CA8">
        <w:t>,</w:t>
      </w:r>
      <w:r>
        <w:t xml:space="preserve"> Session-AMBR, QoS Rule(s), QoS Flow level QoS parameters if any for the QoS Flow(s) associated with the QoS rule(s),</w:t>
      </w:r>
      <w:r w:rsidRPr="00050CA8">
        <w:t xml:space="preserve"> H-CN Tunnel Info</w:t>
      </w:r>
      <w:r w:rsidRPr="00ED43BD">
        <w:t>, Enable pause of charging indication</w:t>
      </w:r>
      <w:r>
        <w:t xml:space="preserve">, </w:t>
      </w:r>
      <w:r w:rsidRPr="00104699">
        <w:t>Selected PDU</w:t>
      </w:r>
      <w:r>
        <w:t xml:space="preserve"> Session Type</w:t>
      </w:r>
      <w:r w:rsidRPr="00104699">
        <w:t xml:space="preserve"> and SSC mode</w:t>
      </w:r>
      <w:r w:rsidRPr="00245506">
        <w:t>.</w:t>
      </w:r>
    </w:p>
    <w:p w14:paraId="0A26FCC5" w14:textId="77777777" w:rsidR="00430E77" w:rsidRPr="007D056C" w:rsidRDefault="00430E77" w:rsidP="00430E77">
      <w:r w:rsidRPr="00050CA8">
        <w:rPr>
          <w:b/>
        </w:rPr>
        <w:t>Output, Optional:</w:t>
      </w:r>
      <w:r w:rsidRPr="00A76244">
        <w:t xml:space="preserve"> PDU Session ID, S-NSSAI, </w:t>
      </w:r>
      <w:r w:rsidRPr="00050CA8">
        <w:t>Cause,</w:t>
      </w:r>
      <w:r>
        <w:t xml:space="preserve"> PCO,</w:t>
      </w:r>
      <w:r w:rsidRPr="00050CA8">
        <w:t xml:space="preserve"> UE IP address</w:t>
      </w:r>
      <w:r w:rsidRPr="00104699">
        <w:t>,</w:t>
      </w:r>
      <w:r>
        <w:t xml:space="preserve"> IPv6 Prefix allocated to the PDU Session,</w:t>
      </w:r>
      <w:r w:rsidRPr="00104699">
        <w:t xml:space="preserve"> </w:t>
      </w:r>
      <w:r w:rsidRPr="00104699">
        <w:rPr>
          <w:lang w:eastAsia="zh-CN"/>
        </w:rPr>
        <w:t xml:space="preserve">information needed by V-SMF in </w:t>
      </w:r>
      <w:r>
        <w:rPr>
          <w:lang w:eastAsia="zh-CN"/>
        </w:rPr>
        <w:t xml:space="preserve">the </w:t>
      </w:r>
      <w:r w:rsidRPr="00104699">
        <w:rPr>
          <w:lang w:eastAsia="zh-CN"/>
        </w:rPr>
        <w:t>case of EPS interworking such as the PDN Connection Type</w:t>
      </w:r>
      <w:r>
        <w:rPr>
          <w:lang w:eastAsia="zh-CN"/>
        </w:rPr>
        <w:t>, Reflective QoS Timer</w:t>
      </w:r>
      <w:r w:rsidRPr="00D246F7">
        <w:rPr>
          <w:rFonts w:hint="eastAsia"/>
          <w:lang w:eastAsia="zh-CN"/>
        </w:rPr>
        <w:t xml:space="preserve">, </w:t>
      </w:r>
      <w:r w:rsidRPr="00D246F7">
        <w:t>Always-on PDU Session Granted</w:t>
      </w:r>
      <w:r>
        <w:t>, information provided by H-SMF related to charging in home routed scenario (see TS 32.255 [45])</w:t>
      </w:r>
      <w:r w:rsidRPr="007D056C">
        <w:t>.</w:t>
      </w:r>
    </w:p>
    <w:p w14:paraId="14BBCB44" w14:textId="77777777" w:rsidR="00430E77" w:rsidRDefault="00430E77" w:rsidP="00430E77">
      <w:r>
        <w:t>The V-SMF SM Context ID in the Input provides addressing information allocated by the V-SMF (to be used for service operations towards the V-SMF for this PDU Session).</w:t>
      </w:r>
    </w:p>
    <w:p w14:paraId="03719DF0" w14:textId="77777777" w:rsidR="00430E77" w:rsidRPr="00050CA8" w:rsidRDefault="00430E77" w:rsidP="00430E77">
      <w:r w:rsidRPr="00050CA8">
        <w:t>See clause 4.3.2.2.2</w:t>
      </w:r>
      <w:r>
        <w:t>, clause 4.11.1.2.2 and clause 4.11.1.3.3</w:t>
      </w:r>
      <w:r w:rsidRPr="00050CA8">
        <w:t xml:space="preserve"> for details on the usage of this service operation.</w:t>
      </w:r>
    </w:p>
    <w:p w14:paraId="38C4B670" w14:textId="77777777" w:rsidR="00430E77" w:rsidRPr="00050CA8" w:rsidRDefault="00430E77" w:rsidP="00430E77">
      <w:pPr>
        <w:pStyle w:val="Heading5"/>
        <w:rPr>
          <w:lang w:eastAsia="zh-CN"/>
        </w:rPr>
      </w:pPr>
      <w:bookmarkStart w:id="3003" w:name="_Toc19184010"/>
      <w:bookmarkStart w:id="3004" w:name="_Toc27848287"/>
      <w:bookmarkStart w:id="3005" w:name="_Toc36189716"/>
      <w:bookmarkStart w:id="3006" w:name="_Toc45185929"/>
      <w:bookmarkStart w:id="3007" w:name="_Toc51831051"/>
      <w:bookmarkStart w:id="3008" w:name="_Toc59096762"/>
      <w:r w:rsidRPr="00050CA8">
        <w:rPr>
          <w:lang w:eastAsia="zh-CN"/>
        </w:rPr>
        <w:t>5.2.8.2.3</w:t>
      </w:r>
      <w:r w:rsidRPr="00050CA8">
        <w:rPr>
          <w:lang w:eastAsia="zh-CN"/>
        </w:rPr>
        <w:tab/>
        <w:t>Nsmf_PDUSession_Update service operation</w:t>
      </w:r>
      <w:bookmarkEnd w:id="3003"/>
      <w:bookmarkEnd w:id="3004"/>
      <w:bookmarkEnd w:id="3005"/>
      <w:bookmarkEnd w:id="3006"/>
      <w:bookmarkEnd w:id="3007"/>
      <w:bookmarkEnd w:id="3008"/>
    </w:p>
    <w:p w14:paraId="6D97ADA4" w14:textId="77777777" w:rsidR="00430E77" w:rsidRPr="00050CA8" w:rsidRDefault="00430E77" w:rsidP="00430E77">
      <w:r w:rsidRPr="00050CA8">
        <w:rPr>
          <w:b/>
        </w:rPr>
        <w:t>Service operation name:</w:t>
      </w:r>
      <w:r w:rsidRPr="00050CA8">
        <w:t xml:space="preserve"> Nsmf_PDUSession_Update</w:t>
      </w:r>
    </w:p>
    <w:p w14:paraId="6EED6D4D" w14:textId="77777777" w:rsidR="00430E77" w:rsidRDefault="00430E77" w:rsidP="00430E77">
      <w:pPr>
        <w:rPr>
          <w:lang w:eastAsia="zh-CN"/>
        </w:rPr>
      </w:pPr>
      <w:r w:rsidRPr="00050CA8">
        <w:rPr>
          <w:b/>
        </w:rPr>
        <w:t xml:space="preserve">Description: </w:t>
      </w:r>
      <w:r w:rsidRPr="00050CA8">
        <w:rPr>
          <w:lang w:eastAsia="zh-CN"/>
        </w:rPr>
        <w:t>Update the established PDU Session.</w:t>
      </w:r>
    </w:p>
    <w:p w14:paraId="25872593" w14:textId="77777777" w:rsidR="00430E77" w:rsidRPr="00050CA8" w:rsidRDefault="00430E77" w:rsidP="00430E77">
      <w:pPr>
        <w:rPr>
          <w:lang w:eastAsia="zh-CN"/>
        </w:rPr>
      </w:pPr>
      <w:r w:rsidRPr="00104699">
        <w:rPr>
          <w:lang w:eastAsia="zh-CN"/>
        </w:rPr>
        <w:t>This service operation is invoked by the V-SMF towards the H-SMF in</w:t>
      </w:r>
      <w:r>
        <w:rPr>
          <w:lang w:eastAsia="zh-CN"/>
        </w:rPr>
        <w:t xml:space="preserve"> the</w:t>
      </w:r>
      <w:r w:rsidRPr="00104699">
        <w:rPr>
          <w:lang w:eastAsia="zh-CN"/>
        </w:rPr>
        <w:t xml:space="preserve"> case of </w:t>
      </w:r>
      <w:r w:rsidRPr="00104699">
        <w:rPr>
          <w:lang w:eastAsia="ko-KR"/>
        </w:rPr>
        <w:t xml:space="preserve">UE or serving network requested PDU </w:t>
      </w:r>
      <w:r>
        <w:rPr>
          <w:lang w:eastAsia="ko-KR"/>
        </w:rPr>
        <w:t>S</w:t>
      </w:r>
      <w:r w:rsidRPr="00104699">
        <w:rPr>
          <w:lang w:eastAsia="ko-KR"/>
        </w:rPr>
        <w:t xml:space="preserve">ession </w:t>
      </w:r>
      <w:r>
        <w:rPr>
          <w:lang w:eastAsia="ko-KR"/>
        </w:rPr>
        <w:t>M</w:t>
      </w:r>
      <w:r w:rsidRPr="00E43CD3">
        <w:rPr>
          <w:lang w:eastAsia="ko-KR"/>
        </w:rPr>
        <w:t xml:space="preserve">odification in order for the V-SMF to transfer the PDU </w:t>
      </w:r>
      <w:r>
        <w:rPr>
          <w:lang w:eastAsia="ko-KR"/>
        </w:rPr>
        <w:t>S</w:t>
      </w:r>
      <w:r w:rsidRPr="00E43CD3">
        <w:rPr>
          <w:lang w:eastAsia="ko-KR"/>
        </w:rPr>
        <w:t xml:space="preserve">ession </w:t>
      </w:r>
      <w:r>
        <w:rPr>
          <w:lang w:eastAsia="ko-KR"/>
        </w:rPr>
        <w:t>M</w:t>
      </w:r>
      <w:r w:rsidRPr="00E43CD3">
        <w:rPr>
          <w:lang w:eastAsia="ko-KR"/>
        </w:rPr>
        <w:t>odification request</w:t>
      </w:r>
      <w:r>
        <w:rPr>
          <w:lang w:eastAsia="ko-KR"/>
        </w:rPr>
        <w:t>. It can also be invoked by the V-SMF to indicate to the H-SMF that the access type of the PDU session can be changed.</w:t>
      </w:r>
    </w:p>
    <w:p w14:paraId="4CB942F5" w14:textId="77777777" w:rsidR="00430E77" w:rsidRPr="00050CA8" w:rsidRDefault="00430E77" w:rsidP="00430E77">
      <w:r w:rsidRPr="00050CA8">
        <w:rPr>
          <w:lang w:eastAsia="zh-CN"/>
        </w:rPr>
        <w:t xml:space="preserve">This service operation is invoked by the H-SMF towards the V-SMF for both UE initiated and HPLMN initiated PDU Session </w:t>
      </w:r>
      <w:r>
        <w:rPr>
          <w:lang w:eastAsia="zh-CN"/>
        </w:rPr>
        <w:t>M</w:t>
      </w:r>
      <w:r w:rsidRPr="00050CA8">
        <w:rPr>
          <w:lang w:eastAsia="zh-CN"/>
        </w:rPr>
        <w:t xml:space="preserve">odification and </w:t>
      </w:r>
      <w:r>
        <w:rPr>
          <w:lang w:eastAsia="zh-CN"/>
        </w:rPr>
        <w:t>PDU Session Release</w:t>
      </w:r>
      <w:r w:rsidRPr="00050CA8">
        <w:rPr>
          <w:lang w:eastAsia="zh-CN"/>
        </w:rPr>
        <w:t xml:space="preserve"> cases in order to have the SM PDU Session Modification </w:t>
      </w:r>
      <w:r>
        <w:rPr>
          <w:lang w:eastAsia="zh-CN"/>
        </w:rPr>
        <w:t xml:space="preserve">request </w:t>
      </w:r>
      <w:r w:rsidRPr="00050CA8">
        <w:rPr>
          <w:lang w:eastAsia="zh-CN"/>
        </w:rPr>
        <w:t xml:space="preserve">or </w:t>
      </w:r>
      <w:r w:rsidRPr="00104699">
        <w:rPr>
          <w:lang w:eastAsia="zh-CN"/>
        </w:rPr>
        <w:t xml:space="preserve">SM PDU Session </w:t>
      </w:r>
      <w:r w:rsidRPr="00050CA8">
        <w:rPr>
          <w:lang w:eastAsia="zh-CN"/>
        </w:rPr>
        <w:t>Release request sent to the UE.</w:t>
      </w:r>
      <w:r>
        <w:rPr>
          <w:lang w:eastAsia="zh-CN"/>
        </w:rPr>
        <w:t xml:space="preserve"> It can also be invoked by the H-SMF towards the V-SMF to release the 5GC and 5G-AN resources in e.g. handover from 5GC-N3IWF to EPS and from 5GS to EPC/ePDG, wherein the UE is not notified.</w:t>
      </w:r>
    </w:p>
    <w:p w14:paraId="7A4A8093" w14:textId="77777777" w:rsidR="00430E77" w:rsidRDefault="00430E77" w:rsidP="00430E77">
      <w:pPr>
        <w:rPr>
          <w:lang w:eastAsia="zh-CN"/>
        </w:rPr>
      </w:pPr>
      <w:r>
        <w:rPr>
          <w:lang w:eastAsia="zh-CN"/>
        </w:rPr>
        <w:t>This service operation is invoked by the V-SMF and the H-SMF in the case of PDU Session Establishment authentication/authorization by a DN-AAA server defined in clause 4.3.2.3: it is used to carry DN Request Container information between the DN-AAA server and the UE.</w:t>
      </w:r>
    </w:p>
    <w:p w14:paraId="173383DC" w14:textId="77777777" w:rsidR="00430E77" w:rsidRPr="00050CA8" w:rsidRDefault="00430E77" w:rsidP="00430E77">
      <w:r w:rsidRPr="00050CA8">
        <w:rPr>
          <w:b/>
        </w:rPr>
        <w:t>Input, Required:</w:t>
      </w:r>
      <w:r w:rsidRPr="00050CA8">
        <w:t xml:space="preserve"> </w:t>
      </w:r>
      <w:r>
        <w:rPr>
          <w:lang w:eastAsia="zh-CN"/>
        </w:rPr>
        <w:t xml:space="preserve">SM Context </w:t>
      </w:r>
      <w:r w:rsidRPr="00050CA8">
        <w:rPr>
          <w:lang w:eastAsia="zh-CN"/>
        </w:rPr>
        <w:t>ID</w:t>
      </w:r>
      <w:r w:rsidRPr="00050CA8">
        <w:t>.</w:t>
      </w:r>
    </w:p>
    <w:p w14:paraId="2E565D86" w14:textId="77777777" w:rsidR="00430E77" w:rsidRPr="00050CA8" w:rsidRDefault="00430E77" w:rsidP="00430E77">
      <w:r w:rsidRPr="00050CA8">
        <w:rPr>
          <w:b/>
        </w:rPr>
        <w:t>Input, Optional:</w:t>
      </w:r>
      <w:r w:rsidRPr="00050CA8">
        <w:t xml:space="preserve"> UE location information (ULI), UE Time Zone, AN type, indication of </w:t>
      </w:r>
      <w:r>
        <w:t>PDU Session Release</w:t>
      </w:r>
      <w:r w:rsidRPr="00050CA8">
        <w:rPr>
          <w:lang w:eastAsia="zh-CN"/>
        </w:rPr>
        <w:t>,</w:t>
      </w:r>
      <w:r>
        <w:rPr>
          <w:lang w:eastAsia="zh-CN"/>
        </w:rPr>
        <w:t xml:space="preserve"> H-SMF SM Context ID (from H-SMF to V-SMF),</w:t>
      </w:r>
      <w:r w:rsidRPr="00050CA8">
        <w:rPr>
          <w:lang w:eastAsia="zh-CN"/>
        </w:rPr>
        <w:t xml:space="preserve"> </w:t>
      </w:r>
      <w:r w:rsidRPr="00050CA8">
        <w:t>QoS Rule</w:t>
      </w:r>
      <w:r>
        <w:t xml:space="preserve"> and QoS Flow level QoS parameters if any for the QoS Flow associated with the QoS rule</w:t>
      </w:r>
      <w:r w:rsidRPr="00050CA8">
        <w:t xml:space="preserve"> (from H-SMF to V-SMF), N9 </w:t>
      </w:r>
      <w:r>
        <w:t xml:space="preserve">Tunnel Info </w:t>
      </w:r>
      <w:r w:rsidRPr="00050CA8">
        <w:t>(from V-SMF to H-SMF), Information requested by UE for e.g. QoS (from V-SMF to H-SMF),</w:t>
      </w:r>
      <w:r>
        <w:t xml:space="preserve"> 5GSM Core Network Capability,</w:t>
      </w:r>
      <w:r w:rsidRPr="00050CA8">
        <w:t xml:space="preserve"> Information necessary for V-SMF to build SM Message towards the UE (from H-SMF to V-SMF), Trigger PDU release indication (V-SMF to H-SMF)</w:t>
      </w:r>
      <w:r w:rsidRPr="00BB2D26">
        <w:t>, Start Pause of Charging indication, Stop Pause of Charging indicati</w:t>
      </w:r>
      <w:r w:rsidRPr="00E43CD3">
        <w:t>on</w:t>
      </w:r>
      <w:r>
        <w:t>, DN Request Container information, indication that the UE shall not be notified, EBI Allocation Parameters (ARP list), Secondary RAT usage data, indication that the access type of the PDU session can be changed (V-SMF to H-SMF)</w:t>
      </w:r>
      <w:r w:rsidRPr="00050CA8">
        <w:t>.</w:t>
      </w:r>
    </w:p>
    <w:p w14:paraId="424EA5E9" w14:textId="77777777" w:rsidR="00430E77" w:rsidRPr="00050CA8" w:rsidRDefault="00430E77" w:rsidP="00430E77">
      <w:pPr>
        <w:rPr>
          <w:lang w:eastAsia="zh-CN"/>
        </w:rPr>
      </w:pPr>
      <w:r w:rsidRPr="00050CA8">
        <w:rPr>
          <w:b/>
        </w:rPr>
        <w:t xml:space="preserve">Output, Required: </w:t>
      </w:r>
      <w:r w:rsidRPr="00050CA8">
        <w:t>Result indication</w:t>
      </w:r>
      <w:r>
        <w:t>, &lt;ARP, Cause&gt; pair</w:t>
      </w:r>
      <w:r w:rsidRPr="00050CA8">
        <w:rPr>
          <w:i/>
        </w:rPr>
        <w:t>.</w:t>
      </w:r>
    </w:p>
    <w:p w14:paraId="5E3FB961" w14:textId="77777777" w:rsidR="00430E77" w:rsidRPr="00050CA8" w:rsidRDefault="00430E77" w:rsidP="00430E77">
      <w:pPr>
        <w:rPr>
          <w:i/>
        </w:rPr>
      </w:pPr>
      <w:r w:rsidRPr="00050CA8">
        <w:rPr>
          <w:b/>
        </w:rPr>
        <w:t xml:space="preserve">Output, Optional: </w:t>
      </w:r>
      <w:r w:rsidRPr="00050CA8">
        <w:rPr>
          <w:lang w:eastAsia="zh-CN"/>
        </w:rPr>
        <w:t xml:space="preserve">UE location information, AN Type, </w:t>
      </w:r>
      <w:r w:rsidRPr="00050CA8">
        <w:t>SM information from UE (from V-SMF to H-SMF)</w:t>
      </w:r>
      <w:r>
        <w:t>, list of Rejected QoS Flows (from V-SMF to H-SMF), a list of &lt;ARP, EBI&gt; pair, Secondary RAT Usage Data</w:t>
      </w:r>
      <w:r w:rsidRPr="00050CA8">
        <w:rPr>
          <w:i/>
        </w:rPr>
        <w:t>.</w:t>
      </w:r>
    </w:p>
    <w:p w14:paraId="4DB7A0FE" w14:textId="77777777" w:rsidR="00430E77" w:rsidRDefault="00430E77" w:rsidP="00430E77">
      <w:r>
        <w:t>The H-SMF SM Context ID in the Input provides addressing information allocated by the H-SMF (to be used for service operations towards the H-SMF for this PDU Session).</w:t>
      </w:r>
    </w:p>
    <w:p w14:paraId="18A8198D" w14:textId="77777777" w:rsidR="00430E77" w:rsidRPr="00050CA8" w:rsidRDefault="00430E77" w:rsidP="00430E77">
      <w:pPr>
        <w:rPr>
          <w:i/>
        </w:rPr>
      </w:pPr>
      <w:r w:rsidRPr="00050CA8">
        <w:t>See clause 4.3.3.3 for an example usage of this service operation.</w:t>
      </w:r>
    </w:p>
    <w:p w14:paraId="03E8F192" w14:textId="77777777" w:rsidR="00430E77" w:rsidRPr="00050CA8" w:rsidRDefault="00430E77" w:rsidP="00430E77">
      <w:pPr>
        <w:pStyle w:val="Heading5"/>
        <w:rPr>
          <w:lang w:eastAsia="zh-CN"/>
        </w:rPr>
      </w:pPr>
      <w:bookmarkStart w:id="3009" w:name="_Toc19184011"/>
      <w:bookmarkStart w:id="3010" w:name="_Toc27848288"/>
      <w:bookmarkStart w:id="3011" w:name="_Toc36189717"/>
      <w:bookmarkStart w:id="3012" w:name="_Toc45185930"/>
      <w:bookmarkStart w:id="3013" w:name="_Toc51831052"/>
      <w:bookmarkStart w:id="3014" w:name="_Toc59096763"/>
      <w:r w:rsidRPr="00050CA8">
        <w:rPr>
          <w:lang w:eastAsia="zh-CN"/>
        </w:rPr>
        <w:t>5.2.8.2.4</w:t>
      </w:r>
      <w:r w:rsidRPr="00050CA8">
        <w:rPr>
          <w:lang w:eastAsia="zh-CN"/>
        </w:rPr>
        <w:tab/>
        <w:t>Nsmf_PDUSession_Release service operation</w:t>
      </w:r>
      <w:bookmarkEnd w:id="3009"/>
      <w:bookmarkEnd w:id="3010"/>
      <w:bookmarkEnd w:id="3011"/>
      <w:bookmarkEnd w:id="3012"/>
      <w:bookmarkEnd w:id="3013"/>
      <w:bookmarkEnd w:id="3014"/>
    </w:p>
    <w:p w14:paraId="1A881C1F" w14:textId="77777777" w:rsidR="00430E77" w:rsidRPr="00050CA8" w:rsidRDefault="00430E77" w:rsidP="00430E77">
      <w:r w:rsidRPr="00050CA8">
        <w:rPr>
          <w:b/>
        </w:rPr>
        <w:t>Service operation name:</w:t>
      </w:r>
      <w:r w:rsidRPr="00050CA8">
        <w:t xml:space="preserve"> Nsmf_PDUSession_Release</w:t>
      </w:r>
    </w:p>
    <w:p w14:paraId="72AB9FEF" w14:textId="77777777" w:rsidR="00430E77" w:rsidRPr="00050CA8" w:rsidRDefault="00430E77" w:rsidP="00430E77">
      <w:r w:rsidRPr="00050CA8">
        <w:rPr>
          <w:b/>
        </w:rPr>
        <w:t>Description:</w:t>
      </w:r>
      <w:r>
        <w:rPr>
          <w:b/>
        </w:rPr>
        <w:t xml:space="preserve"> </w:t>
      </w:r>
      <w:r w:rsidRPr="00050CA8">
        <w:rPr>
          <w:lang w:eastAsia="zh-CN"/>
        </w:rPr>
        <w:t>It causes the immediate and unconditional deletion of the resources associated with the PDU Session. This service operation is used by V-SMF to request the H-SMF to release the resources related to a PDU Session for the serving network initiated PDU release case (e.g. implicit De-registration of UE in the serving network).</w:t>
      </w:r>
    </w:p>
    <w:p w14:paraId="3D238963" w14:textId="77777777" w:rsidR="00430E77" w:rsidRPr="00050CA8" w:rsidRDefault="00430E77" w:rsidP="00430E77">
      <w:r w:rsidRPr="00050CA8">
        <w:rPr>
          <w:b/>
        </w:rPr>
        <w:t>Input, Required:</w:t>
      </w:r>
      <w:r w:rsidRPr="00050CA8">
        <w:t xml:space="preserve"> </w:t>
      </w:r>
      <w:r>
        <w:t xml:space="preserve">SM Context </w:t>
      </w:r>
      <w:r w:rsidRPr="00050CA8">
        <w:t>ID.</w:t>
      </w:r>
    </w:p>
    <w:p w14:paraId="175A74A8" w14:textId="77777777" w:rsidR="00430E77" w:rsidRPr="00050CA8" w:rsidRDefault="00430E77" w:rsidP="00430E77">
      <w:r w:rsidRPr="00050CA8">
        <w:rPr>
          <w:b/>
        </w:rPr>
        <w:t>Input, Optional:</w:t>
      </w:r>
      <w:r>
        <w:t xml:space="preserve"> Secondary RAT Usage Data</w:t>
      </w:r>
      <w:r w:rsidRPr="00050CA8">
        <w:rPr>
          <w:lang w:eastAsia="zh-CN"/>
        </w:rPr>
        <w:t>.</w:t>
      </w:r>
    </w:p>
    <w:p w14:paraId="043A14C5" w14:textId="77777777" w:rsidR="00430E77" w:rsidRPr="00050CA8" w:rsidRDefault="00430E77" w:rsidP="00430E77">
      <w:pPr>
        <w:rPr>
          <w:lang w:eastAsia="zh-CN"/>
        </w:rPr>
      </w:pPr>
      <w:r w:rsidRPr="00050CA8">
        <w:rPr>
          <w:b/>
        </w:rPr>
        <w:t xml:space="preserve">Output, Required: </w:t>
      </w:r>
      <w:r w:rsidRPr="00050CA8">
        <w:t>Result</w:t>
      </w:r>
      <w:r w:rsidRPr="00050CA8">
        <w:rPr>
          <w:lang w:eastAsia="zh-CN"/>
        </w:rPr>
        <w:t xml:space="preserve"> Indication</w:t>
      </w:r>
      <w:r w:rsidRPr="00050CA8">
        <w:rPr>
          <w:i/>
        </w:rPr>
        <w:t>.</w:t>
      </w:r>
    </w:p>
    <w:p w14:paraId="433B84D6" w14:textId="77777777" w:rsidR="00430E77" w:rsidRPr="00050CA8" w:rsidRDefault="00430E77" w:rsidP="00430E77">
      <w:pPr>
        <w:rPr>
          <w:i/>
        </w:rPr>
      </w:pPr>
      <w:r w:rsidRPr="00050CA8">
        <w:rPr>
          <w:b/>
        </w:rPr>
        <w:t xml:space="preserve">Output, Optional: </w:t>
      </w:r>
      <w:r w:rsidRPr="00050CA8">
        <w:t>None</w:t>
      </w:r>
      <w:r w:rsidRPr="00050CA8">
        <w:rPr>
          <w:i/>
        </w:rPr>
        <w:t>.</w:t>
      </w:r>
    </w:p>
    <w:p w14:paraId="5D63D337" w14:textId="77777777" w:rsidR="00430E77" w:rsidRPr="00050CA8" w:rsidRDefault="00430E77" w:rsidP="00430E77">
      <w:r w:rsidRPr="00050CA8">
        <w:t>See clause 4.3.4.3 for an example usage of this service operation.</w:t>
      </w:r>
    </w:p>
    <w:p w14:paraId="59AADE23" w14:textId="77777777" w:rsidR="00430E77" w:rsidRPr="00050CA8" w:rsidRDefault="00430E77" w:rsidP="00430E77">
      <w:pPr>
        <w:pStyle w:val="Heading5"/>
        <w:rPr>
          <w:lang w:eastAsia="zh-CN"/>
        </w:rPr>
      </w:pPr>
      <w:bookmarkStart w:id="3015" w:name="_Toc19184012"/>
      <w:bookmarkStart w:id="3016" w:name="_Toc27848289"/>
      <w:bookmarkStart w:id="3017" w:name="_Toc36189718"/>
      <w:bookmarkStart w:id="3018" w:name="_Toc45185931"/>
      <w:bookmarkStart w:id="3019" w:name="_Toc51831053"/>
      <w:bookmarkStart w:id="3020" w:name="_Toc59096764"/>
      <w:r w:rsidRPr="00050CA8">
        <w:rPr>
          <w:lang w:eastAsia="zh-CN"/>
        </w:rPr>
        <w:t>5.2.8.2.5</w:t>
      </w:r>
      <w:r w:rsidRPr="00050CA8">
        <w:rPr>
          <w:lang w:eastAsia="zh-CN"/>
        </w:rPr>
        <w:tab/>
        <w:t>Nsmf_PDUSession_CreateSMContext service operation</w:t>
      </w:r>
      <w:bookmarkEnd w:id="3015"/>
      <w:bookmarkEnd w:id="3016"/>
      <w:bookmarkEnd w:id="3017"/>
      <w:bookmarkEnd w:id="3018"/>
      <w:bookmarkEnd w:id="3019"/>
      <w:bookmarkEnd w:id="3020"/>
    </w:p>
    <w:p w14:paraId="0B18D9E8" w14:textId="77777777" w:rsidR="00430E77" w:rsidRPr="00050CA8" w:rsidRDefault="00430E77" w:rsidP="00430E77">
      <w:r w:rsidRPr="00050CA8">
        <w:rPr>
          <w:b/>
        </w:rPr>
        <w:t>Service operation name:</w:t>
      </w:r>
      <w:r w:rsidRPr="00050CA8">
        <w:t xml:space="preserve"> Nsmf_PDUSession_CreateSMContext.</w:t>
      </w:r>
    </w:p>
    <w:p w14:paraId="536C500E" w14:textId="77777777" w:rsidR="00430E77" w:rsidRPr="00050CA8" w:rsidRDefault="00430E77" w:rsidP="00430E77">
      <w:r w:rsidRPr="00050CA8">
        <w:rPr>
          <w:b/>
        </w:rPr>
        <w:t xml:space="preserve">Description: </w:t>
      </w:r>
      <w:r w:rsidRPr="00050CA8">
        <w:t>It creates an AMF-SMF association to support a PDU Session.</w:t>
      </w:r>
    </w:p>
    <w:p w14:paraId="7D47FA74" w14:textId="77777777" w:rsidR="00430E77" w:rsidRPr="00050CA8" w:rsidRDefault="00430E77" w:rsidP="00430E77">
      <w:r w:rsidRPr="00050CA8">
        <w:rPr>
          <w:b/>
        </w:rPr>
        <w:t>Input, Required:</w:t>
      </w:r>
      <w:r w:rsidRPr="00050CA8">
        <w:t xml:space="preserve"> SUPI or PEI, DNN, AMF ID (</w:t>
      </w:r>
      <w:r>
        <w:t>AMF Instance ID</w:t>
      </w:r>
      <w:r w:rsidRPr="00050CA8">
        <w:t>).</w:t>
      </w:r>
    </w:p>
    <w:p w14:paraId="4D603E62" w14:textId="77777777" w:rsidR="00430E77" w:rsidRPr="00050CA8" w:rsidRDefault="00430E77" w:rsidP="00430E77">
      <w:r w:rsidRPr="00050CA8">
        <w:rPr>
          <w:b/>
        </w:rPr>
        <w:t>Input, Optional:</w:t>
      </w:r>
      <w:r w:rsidRPr="00050CA8">
        <w:t xml:space="preserve"> </w:t>
      </w:r>
      <w:r w:rsidRPr="00050CA8">
        <w:rPr>
          <w:lang w:eastAsia="zh-CN"/>
        </w:rPr>
        <w:t xml:space="preserve">PEI, </w:t>
      </w:r>
      <w:r>
        <w:rPr>
          <w:lang w:eastAsia="zh-CN"/>
        </w:rPr>
        <w:t xml:space="preserve">S-NSSAI(s), PDU Session Id, N1 SM container, </w:t>
      </w:r>
      <w:r w:rsidRPr="00050CA8">
        <w:rPr>
          <w:lang w:eastAsia="zh-CN"/>
        </w:rPr>
        <w:t xml:space="preserve">UE location information, UE </w:t>
      </w:r>
      <w:r w:rsidRPr="00050CA8">
        <w:t xml:space="preserve">Time Zone, </w:t>
      </w:r>
      <w:r w:rsidRPr="00050CA8">
        <w:rPr>
          <w:lang w:eastAsia="zh-CN"/>
        </w:rPr>
        <w:t>AN type, H-SMF identifier/address,</w:t>
      </w:r>
      <w:r>
        <w:rPr>
          <w:lang w:eastAsia="zh-CN"/>
        </w:rPr>
        <w:t xml:space="preserve"> list of alternative H-SMF(s) if available,</w:t>
      </w:r>
      <w:r w:rsidRPr="00050CA8">
        <w:rPr>
          <w:lang w:eastAsia="zh-CN"/>
        </w:rPr>
        <w:t xml:space="preserve"> old PDU Session ID (if the AMF also received an old PDU Session ID from the UE as specified in clause</w:t>
      </w:r>
      <w:r>
        <w:rPr>
          <w:lang w:eastAsia="zh-CN"/>
        </w:rPr>
        <w:t> </w:t>
      </w:r>
      <w:r w:rsidRPr="00050CA8">
        <w:rPr>
          <w:lang w:eastAsia="zh-CN"/>
        </w:rPr>
        <w:t xml:space="preserve">4.3.5.2), </w:t>
      </w:r>
      <w:r w:rsidRPr="00470538">
        <w:rPr>
          <w:lang w:eastAsia="zh-CN"/>
        </w:rPr>
        <w:t xml:space="preserve">Subscription For PDU </w:t>
      </w:r>
      <w:r>
        <w:rPr>
          <w:lang w:eastAsia="zh-CN"/>
        </w:rPr>
        <w:t xml:space="preserve">Session </w:t>
      </w:r>
      <w:r w:rsidRPr="00470538">
        <w:rPr>
          <w:lang w:eastAsia="zh-CN"/>
        </w:rPr>
        <w:t>Status Notification</w:t>
      </w:r>
      <w:r>
        <w:rPr>
          <w:lang w:eastAsia="zh-CN"/>
        </w:rPr>
        <w:t xml:space="preserve">, </w:t>
      </w:r>
      <w:r w:rsidRPr="00E43CD3">
        <w:rPr>
          <w:lang w:eastAsia="zh-CN"/>
        </w:rPr>
        <w:t>indication that the SUPI has not been authenticated</w:t>
      </w:r>
      <w:r>
        <w:rPr>
          <w:lang w:eastAsia="zh-CN"/>
        </w:rPr>
        <w:t>, PCF ID, DNN Selection Mode, UE PDN Connection Context, GPSI, UE presence in LADN service area, GUAMI, backup AMF(s) (if NF Type is AMF</w:t>
      </w:r>
      <w:r w:rsidRPr="00BC3365">
        <w:rPr>
          <w:lang w:eastAsia="zh-CN"/>
        </w:rPr>
        <w:t>), Trace Requirements</w:t>
      </w:r>
      <w:r w:rsidRPr="00BC3365">
        <w:t>.</w:t>
      </w:r>
      <w:r>
        <w:t xml:space="preserve"> Backup AMF(s) sent only once by the AMF to the SMF in its first interaction with the SMF</w:t>
      </w:r>
      <w:r w:rsidRPr="006C0406">
        <w:t>, UE's Routing Indicator or UDM Group ID for the UE</w:t>
      </w:r>
      <w:r>
        <w:t>, EPS Bearer Status. Target ID (for EPS to 5GS handover).</w:t>
      </w:r>
    </w:p>
    <w:p w14:paraId="00461464" w14:textId="77777777" w:rsidR="00430E77" w:rsidRPr="00050CA8" w:rsidRDefault="00430E77" w:rsidP="00430E77">
      <w:pPr>
        <w:rPr>
          <w:lang w:eastAsia="zh-CN"/>
        </w:rPr>
      </w:pPr>
      <w:r w:rsidRPr="00050CA8">
        <w:rPr>
          <w:b/>
        </w:rPr>
        <w:t xml:space="preserve">Output, Required: </w:t>
      </w:r>
      <w:r w:rsidRPr="00050CA8">
        <w:t>Result Indication</w:t>
      </w:r>
      <w:r>
        <w:t>, and if successful SM Context ID</w:t>
      </w:r>
      <w:r w:rsidRPr="00050CA8">
        <w:t>.</w:t>
      </w:r>
    </w:p>
    <w:p w14:paraId="1B88EB31" w14:textId="77777777" w:rsidR="00430E77" w:rsidRPr="00050CA8" w:rsidRDefault="00430E77" w:rsidP="00430E77">
      <w:pPr>
        <w:rPr>
          <w:i/>
        </w:rPr>
      </w:pPr>
      <w:r w:rsidRPr="00050CA8">
        <w:rPr>
          <w:b/>
        </w:rPr>
        <w:t xml:space="preserve">Output, Optional: </w:t>
      </w:r>
      <w:r w:rsidRPr="00050CA8">
        <w:t>Cause, PDU Session ID, N2 SM information, N1 SM container</w:t>
      </w:r>
      <w:r>
        <w:t>, S-NSSAI(s)</w:t>
      </w:r>
      <w:r w:rsidRPr="00050CA8">
        <w:t>.</w:t>
      </w:r>
    </w:p>
    <w:p w14:paraId="6EB36661" w14:textId="77777777" w:rsidR="00430E77" w:rsidRPr="00050CA8" w:rsidRDefault="00430E77" w:rsidP="00430E77">
      <w:r w:rsidRPr="00050CA8">
        <w:t>When the PDU Session is for Emergency services for a UE without USIM, the AMF provides the PEI and not the SUPI as identifier of the UE. When the PDU Session is for Emergency services of an unauthenticated UE with an USIM, the AMF shall provide both the SUPI and the PEI and shall provide an indication that the SUPI has not been authenticated.</w:t>
      </w:r>
    </w:p>
    <w:p w14:paraId="736B8C93" w14:textId="77777777" w:rsidR="00430E77" w:rsidRPr="00050CA8" w:rsidRDefault="00430E77" w:rsidP="00430E77">
      <w:r w:rsidRPr="00050CA8">
        <w:t>See clause 4.3.2.2.1</w:t>
      </w:r>
      <w:r>
        <w:t>,</w:t>
      </w:r>
      <w:r w:rsidRPr="00050CA8">
        <w:t xml:space="preserve"> clause</w:t>
      </w:r>
      <w:r>
        <w:t> </w:t>
      </w:r>
      <w:r w:rsidRPr="00050CA8">
        <w:t>4.3.2.2.2</w:t>
      </w:r>
      <w:r>
        <w:t>, clause 4.11.1.2.2 and clause 4.11.1.3.3</w:t>
      </w:r>
      <w:r w:rsidRPr="00050CA8">
        <w:t xml:space="preserve"> for details on the usage of this service operation.</w:t>
      </w:r>
    </w:p>
    <w:p w14:paraId="7FFCCE9F" w14:textId="77777777" w:rsidR="00430E77" w:rsidRPr="00050CA8" w:rsidRDefault="00430E77" w:rsidP="00430E77">
      <w:pPr>
        <w:pStyle w:val="Heading5"/>
        <w:rPr>
          <w:lang w:eastAsia="zh-CN"/>
        </w:rPr>
      </w:pPr>
      <w:bookmarkStart w:id="3021" w:name="_Toc19184013"/>
      <w:bookmarkStart w:id="3022" w:name="_Toc27848290"/>
      <w:bookmarkStart w:id="3023" w:name="_Toc36189719"/>
      <w:bookmarkStart w:id="3024" w:name="_Toc45185932"/>
      <w:bookmarkStart w:id="3025" w:name="_Toc51831054"/>
      <w:bookmarkStart w:id="3026" w:name="_Toc59096765"/>
      <w:r w:rsidRPr="00050CA8">
        <w:rPr>
          <w:lang w:eastAsia="zh-CN"/>
        </w:rPr>
        <w:t>5.2.8.2.6</w:t>
      </w:r>
      <w:r w:rsidRPr="00050CA8">
        <w:rPr>
          <w:lang w:eastAsia="zh-CN"/>
        </w:rPr>
        <w:tab/>
      </w:r>
      <w:r>
        <w:rPr>
          <w:lang w:eastAsia="zh-CN"/>
        </w:rPr>
        <w:t xml:space="preserve">Nsmf_PDUSession_UpdateSMContext </w:t>
      </w:r>
      <w:r w:rsidRPr="00050CA8">
        <w:rPr>
          <w:lang w:eastAsia="zh-CN"/>
        </w:rPr>
        <w:t>service operation</w:t>
      </w:r>
      <w:bookmarkEnd w:id="3021"/>
      <w:bookmarkEnd w:id="3022"/>
      <w:bookmarkEnd w:id="3023"/>
      <w:bookmarkEnd w:id="3024"/>
      <w:bookmarkEnd w:id="3025"/>
      <w:bookmarkEnd w:id="3026"/>
    </w:p>
    <w:p w14:paraId="208FA745" w14:textId="77777777" w:rsidR="00430E77" w:rsidRPr="00050CA8" w:rsidRDefault="00430E77" w:rsidP="00430E77">
      <w:r w:rsidRPr="00050CA8">
        <w:rPr>
          <w:b/>
        </w:rPr>
        <w:t>Service operation name:</w:t>
      </w:r>
      <w:r>
        <w:t xml:space="preserve"> Nsmf_PDUSession_UpdateSMContext.</w:t>
      </w:r>
    </w:p>
    <w:p w14:paraId="4210BF22" w14:textId="77777777" w:rsidR="00430E77" w:rsidRPr="00050CA8" w:rsidRDefault="00430E77" w:rsidP="00430E77">
      <w:r w:rsidRPr="00050CA8">
        <w:rPr>
          <w:b/>
        </w:rPr>
        <w:t xml:space="preserve">Description: </w:t>
      </w:r>
      <w:r w:rsidRPr="00050CA8">
        <w:t>It allows to update the AMF-SMF association to support a PDU Session and/or to provide SMF with N1/N2 SM information received from the UE or from the AN.</w:t>
      </w:r>
    </w:p>
    <w:p w14:paraId="1781569E" w14:textId="77777777" w:rsidR="00430E77" w:rsidRPr="00050CA8" w:rsidRDefault="00430E77" w:rsidP="00430E77">
      <w:r w:rsidRPr="00050CA8">
        <w:rPr>
          <w:b/>
        </w:rPr>
        <w:t>Input, Required:</w:t>
      </w:r>
      <w:r>
        <w:t xml:space="preserve"> SM Context ID</w:t>
      </w:r>
      <w:r w:rsidRPr="00050CA8">
        <w:rPr>
          <w:lang w:eastAsia="zh-CN"/>
        </w:rPr>
        <w:t>.</w:t>
      </w:r>
    </w:p>
    <w:p w14:paraId="57E4A804" w14:textId="77777777" w:rsidR="00430E77" w:rsidRPr="00050CA8" w:rsidRDefault="00430E77" w:rsidP="00430E77">
      <w:r w:rsidRPr="00050CA8">
        <w:rPr>
          <w:b/>
        </w:rPr>
        <w:t>Input, Optional:</w:t>
      </w:r>
      <w:r w:rsidRPr="00050CA8">
        <w:t xml:space="preserve"> </w:t>
      </w:r>
      <w:r w:rsidRPr="00050CA8">
        <w:rPr>
          <w:lang w:eastAsia="zh-CN"/>
        </w:rPr>
        <w:t xml:space="preserve">N1 SM </w:t>
      </w:r>
      <w:r w:rsidRPr="00050CA8">
        <w:t>container received from the UE</w:t>
      </w:r>
      <w:r w:rsidRPr="00050CA8">
        <w:rPr>
          <w:lang w:eastAsia="zh-CN"/>
        </w:rPr>
        <w:t>, N2 SM information</w:t>
      </w:r>
      <w:r w:rsidRPr="00050CA8">
        <w:t xml:space="preserve"> received from the AN (e.g. N3 addressing information</w:t>
      </w:r>
      <w:r w:rsidRPr="00050CA8">
        <w:rPr>
          <w:lang w:eastAsia="zh-CN"/>
        </w:rPr>
        <w:t xml:space="preserve">, </w:t>
      </w:r>
      <w:r w:rsidRPr="00050CA8">
        <w:t>notification</w:t>
      </w:r>
      <w:r w:rsidRPr="00050CA8">
        <w:rPr>
          <w:lang w:eastAsia="zh-CN"/>
        </w:rPr>
        <w:t xml:space="preserve"> indicating that the QoS targets cannot be fulfilled for a QFI</w:t>
      </w:r>
      <w:r>
        <w:rPr>
          <w:lang w:eastAsia="zh-CN"/>
        </w:rPr>
        <w:t>, Secondary RAT Usage Data</w:t>
      </w:r>
      <w:r w:rsidRPr="00050CA8">
        <w:t xml:space="preserve">), </w:t>
      </w:r>
      <w:r w:rsidRPr="00050CA8">
        <w:rPr>
          <w:lang w:eastAsia="zh-CN"/>
        </w:rPr>
        <w:t xml:space="preserve">Operation </w:t>
      </w:r>
      <w:r>
        <w:rPr>
          <w:lang w:eastAsia="zh-CN"/>
        </w:rPr>
        <w:t>T</w:t>
      </w:r>
      <w:r w:rsidRPr="00050CA8">
        <w:rPr>
          <w:lang w:eastAsia="zh-CN"/>
        </w:rPr>
        <w:t xml:space="preserve">ype (e.g. </w:t>
      </w:r>
      <w:r>
        <w:rPr>
          <w:lang w:eastAsia="zh-CN"/>
        </w:rPr>
        <w:t xml:space="preserve">UP </w:t>
      </w:r>
      <w:r w:rsidRPr="00050CA8">
        <w:rPr>
          <w:lang w:eastAsia="zh-CN"/>
        </w:rPr>
        <w:t xml:space="preserve">activate, </w:t>
      </w:r>
      <w:r>
        <w:rPr>
          <w:lang w:eastAsia="zh-CN"/>
        </w:rPr>
        <w:t xml:space="preserve">UP </w:t>
      </w:r>
      <w:r w:rsidRPr="00050CA8">
        <w:rPr>
          <w:lang w:eastAsia="zh-CN"/>
        </w:rPr>
        <w:t>deactivate</w:t>
      </w:r>
      <w:r w:rsidRPr="00104699">
        <w:rPr>
          <w:lang w:eastAsia="zh-CN"/>
        </w:rPr>
        <w:t xml:space="preserve">, UP </w:t>
      </w:r>
      <w:r w:rsidRPr="00104699">
        <w:t>To Be Switched</w:t>
      </w:r>
      <w:r w:rsidRPr="00050CA8">
        <w:rPr>
          <w:lang w:eastAsia="zh-CN"/>
        </w:rPr>
        <w:t xml:space="preserve">), </w:t>
      </w:r>
      <w:r w:rsidRPr="00133013">
        <w:rPr>
          <w:lang w:eastAsia="zh-CN"/>
        </w:rPr>
        <w:t xml:space="preserve">Serving GW Address(es) and Serving GW DL TEID(s) for data forwarding during HO from 5GS to EPS, </w:t>
      </w:r>
      <w:r w:rsidRPr="00050CA8">
        <w:rPr>
          <w:lang w:eastAsia="zh-CN"/>
        </w:rPr>
        <w:t xml:space="preserve">UE location information, AN type, UE </w:t>
      </w:r>
      <w:r w:rsidRPr="00050CA8">
        <w:t>Time Zone</w:t>
      </w:r>
      <w:r>
        <w:rPr>
          <w:rFonts w:hint="eastAsia"/>
          <w:lang w:eastAsia="zh-CN"/>
        </w:rPr>
        <w:t xml:space="preserve">, </w:t>
      </w:r>
      <w:r w:rsidRPr="00050CA8">
        <w:rPr>
          <w:lang w:eastAsia="zh-CN"/>
        </w:rPr>
        <w:t>H-SMF identifier/address</w:t>
      </w:r>
      <w:r>
        <w:rPr>
          <w:rFonts w:eastAsia="SimSun"/>
          <w:lang w:eastAsia="zh-CN"/>
        </w:rPr>
        <w:t>, EBI(s) to be revoked, PDU Session(s) to be re-activated, Direct Forwarding Flag, ARP list, S-NSSAI, Data Forwarding Tunnel (setup/release), UE presence in LADN service area, Target ID, Target AMF ID, GUAMI, backup AMF(s) (if NF Type is AMF), Indication of Access Type can be changed</w:t>
      </w:r>
      <w:r w:rsidRPr="00050CA8">
        <w:rPr>
          <w:lang w:eastAsia="zh-CN"/>
        </w:rPr>
        <w:t>.</w:t>
      </w:r>
      <w:r>
        <w:rPr>
          <w:lang w:eastAsia="zh-CN"/>
        </w:rPr>
        <w:t xml:space="preserve"> Backup AMF(s) sent only once by the AMF to the SMF in its first interaction with the SMF.</w:t>
      </w:r>
      <w:r w:rsidRPr="0096038B">
        <w:rPr>
          <w:lang w:eastAsia="zh-CN"/>
        </w:rPr>
        <w:t xml:space="preserve"> Release indication and release cause.</w:t>
      </w:r>
    </w:p>
    <w:p w14:paraId="7A0E7944" w14:textId="77777777" w:rsidR="00430E77" w:rsidRPr="00050CA8" w:rsidRDefault="00430E77" w:rsidP="00430E77">
      <w:pPr>
        <w:rPr>
          <w:lang w:eastAsia="zh-CN"/>
        </w:rPr>
      </w:pPr>
      <w:r w:rsidRPr="00050CA8">
        <w:rPr>
          <w:b/>
        </w:rPr>
        <w:t xml:space="preserve">Output, Required: </w:t>
      </w:r>
      <w:r w:rsidRPr="00050CA8">
        <w:t>Result Indication.</w:t>
      </w:r>
    </w:p>
    <w:p w14:paraId="184F216A" w14:textId="77777777" w:rsidR="00430E77" w:rsidRPr="00050CA8" w:rsidRDefault="00430E77" w:rsidP="00430E77">
      <w:r w:rsidRPr="00050CA8">
        <w:rPr>
          <w:b/>
        </w:rPr>
        <w:t xml:space="preserve">Output, Optional: </w:t>
      </w:r>
      <w:r w:rsidRPr="00050CA8">
        <w:t>PDU Session ID</w:t>
      </w:r>
      <w:r>
        <w:rPr>
          <w:rFonts w:hint="eastAsia"/>
          <w:lang w:eastAsia="zh-CN"/>
        </w:rPr>
        <w:t>,</w:t>
      </w:r>
      <w:r w:rsidRPr="00050CA8">
        <w:t xml:space="preserve"> Cause,</w:t>
      </w:r>
      <w:r w:rsidRPr="00050CA8">
        <w:rPr>
          <w:b/>
        </w:rPr>
        <w:t xml:space="preserve"> </w:t>
      </w:r>
      <w:r w:rsidRPr="00D8086F">
        <w:t>released</w:t>
      </w:r>
      <w:r>
        <w:rPr>
          <w:b/>
        </w:rPr>
        <w:t xml:space="preserve"> </w:t>
      </w:r>
      <w:r w:rsidRPr="00050CA8">
        <w:rPr>
          <w:lang w:eastAsia="zh-CN"/>
        </w:rPr>
        <w:t xml:space="preserve">EBI list, </w:t>
      </w:r>
      <w:r w:rsidRPr="00D8086F">
        <w:rPr>
          <w:rFonts w:hint="eastAsia"/>
          <w:lang w:eastAsia="zh-CN"/>
        </w:rPr>
        <w:t xml:space="preserve">allocated EBI information, </w:t>
      </w:r>
      <w:r w:rsidRPr="00050CA8">
        <w:t>N2 SM information (e.g. QFI, UE location information, notification</w:t>
      </w:r>
      <w:r w:rsidRPr="00050CA8">
        <w:rPr>
          <w:lang w:eastAsia="zh-CN"/>
        </w:rPr>
        <w:t xml:space="preserve"> indication indicating that the QoS targets cannot be fulfilled</w:t>
      </w:r>
      <w:r w:rsidRPr="00050CA8">
        <w:t>), N1 SM container to be transferred to the AN/UE</w:t>
      </w:r>
      <w:r w:rsidRPr="000A000D">
        <w:t>, type of N2 SM information</w:t>
      </w:r>
      <w:r w:rsidRPr="00050CA8">
        <w:t>.</w:t>
      </w:r>
    </w:p>
    <w:p w14:paraId="2EC18ECA" w14:textId="77777777" w:rsidR="00430E77" w:rsidRPr="00104699" w:rsidRDefault="00430E77" w:rsidP="00430E77">
      <w:r w:rsidRPr="00050CA8">
        <w:t>See clause 4.3.3.2 and clause</w:t>
      </w:r>
      <w:r>
        <w:t> </w:t>
      </w:r>
      <w:r w:rsidRPr="00050CA8">
        <w:t>4.3.3.3 for an example usage of this service operation.</w:t>
      </w:r>
    </w:p>
    <w:p w14:paraId="528FA676" w14:textId="77777777" w:rsidR="00430E77" w:rsidRDefault="00430E77" w:rsidP="00430E77">
      <w:pPr>
        <w:rPr>
          <w:lang w:eastAsia="zh-CN"/>
        </w:rPr>
      </w:pPr>
      <w:r w:rsidRPr="00E43CD3">
        <w:rPr>
          <w:lang w:eastAsia="zh-CN"/>
        </w:rPr>
        <w:t>See clause</w:t>
      </w:r>
      <w:r>
        <w:rPr>
          <w:lang w:eastAsia="zh-CN"/>
        </w:rPr>
        <w:t> </w:t>
      </w:r>
      <w:r w:rsidRPr="00E43CD3">
        <w:t xml:space="preserve">4.9.1.2.2 for the usage of the </w:t>
      </w:r>
      <w:r>
        <w:t>"</w:t>
      </w:r>
      <w:r w:rsidRPr="00E43CD3">
        <w:rPr>
          <w:lang w:eastAsia="zh-CN"/>
        </w:rPr>
        <w:t xml:space="preserve">UP </w:t>
      </w:r>
      <w:r w:rsidRPr="00E43CD3">
        <w:t>To Be Switched</w:t>
      </w:r>
      <w:r>
        <w:t>"</w:t>
      </w:r>
      <w:r w:rsidRPr="00E43CD3">
        <w:t xml:space="preserve"> </w:t>
      </w:r>
      <w:r w:rsidRPr="00E43CD3">
        <w:rPr>
          <w:lang w:eastAsia="zh-CN"/>
        </w:rPr>
        <w:t>Operation Type</w:t>
      </w:r>
      <w:r>
        <w:rPr>
          <w:lang w:eastAsia="zh-CN"/>
        </w:rPr>
        <w:t>.</w:t>
      </w:r>
    </w:p>
    <w:p w14:paraId="6BF1D6DB" w14:textId="77777777" w:rsidR="00430E77" w:rsidRPr="00050CA8" w:rsidRDefault="00430E77" w:rsidP="00430E77">
      <w:r>
        <w:t>For the use of the "</w:t>
      </w:r>
      <w:r>
        <w:rPr>
          <w:rFonts w:eastAsia="SimSun"/>
          <w:lang w:eastAsia="zh-CN"/>
        </w:rPr>
        <w:t>EBI(s) to be revoked" information, see clause </w:t>
      </w:r>
      <w:r>
        <w:t>4.11.</w:t>
      </w:r>
      <w:r>
        <w:rPr>
          <w:rFonts w:eastAsia="SimSun"/>
          <w:lang w:eastAsia="zh-CN"/>
        </w:rPr>
        <w:t>1.4.1.</w:t>
      </w:r>
    </w:p>
    <w:p w14:paraId="37CC6F2B" w14:textId="77777777" w:rsidR="00430E77" w:rsidRDefault="00430E77" w:rsidP="00430E77">
      <w:pPr>
        <w:rPr>
          <w:lang w:eastAsia="zh-CN"/>
        </w:rPr>
      </w:pPr>
      <w:r>
        <w:rPr>
          <w:lang w:eastAsia="zh-CN"/>
        </w:rPr>
        <w:t>For the use of the "Direct Forwarding Flag", see clause 4.11.1.2.2.2.</w:t>
      </w:r>
    </w:p>
    <w:p w14:paraId="38D195C5" w14:textId="77777777" w:rsidR="00430E77" w:rsidRDefault="00430E77" w:rsidP="00430E77">
      <w:pPr>
        <w:rPr>
          <w:lang w:eastAsia="zh-CN"/>
        </w:rPr>
      </w:pPr>
      <w:r>
        <w:rPr>
          <w:lang w:eastAsia="zh-CN"/>
        </w:rPr>
        <w:t>For the use of the "Indication of Access Type can be changed", see clause 4.2.3.2.</w:t>
      </w:r>
    </w:p>
    <w:p w14:paraId="5B6B758A" w14:textId="77777777" w:rsidR="00430E77" w:rsidRPr="0096038B" w:rsidRDefault="00430E77" w:rsidP="00430E77">
      <w:pPr>
        <w:rPr>
          <w:lang w:eastAsia="zh-CN"/>
        </w:rPr>
      </w:pPr>
      <w:r w:rsidRPr="0096038B">
        <w:rPr>
          <w:lang w:eastAsia="zh-CN"/>
        </w:rPr>
        <w:t>For the use of "release indication and release cause", see clause</w:t>
      </w:r>
      <w:r>
        <w:rPr>
          <w:lang w:eastAsia="zh-CN"/>
        </w:rPr>
        <w:t> </w:t>
      </w:r>
      <w:r w:rsidRPr="0096038B">
        <w:rPr>
          <w:lang w:eastAsia="zh-CN"/>
        </w:rPr>
        <w:t>4.3.4.2.</w:t>
      </w:r>
    </w:p>
    <w:p w14:paraId="44891A35" w14:textId="77777777" w:rsidR="00430E77" w:rsidRDefault="00430E77" w:rsidP="00430E77">
      <w:pPr>
        <w:rPr>
          <w:lang w:eastAsia="zh-CN"/>
        </w:rPr>
      </w:pPr>
      <w:r w:rsidRPr="00050CA8">
        <w:rPr>
          <w:lang w:eastAsia="zh-CN"/>
        </w:rPr>
        <w:t>If the consumer NF is AMF and the SMF determines that some EBIs are not needed, the SMF will put the EBIs back</w:t>
      </w:r>
      <w:r w:rsidRPr="009B4437">
        <w:rPr>
          <w:rFonts w:eastAsia="SimSun" w:hint="eastAsia"/>
        </w:rPr>
        <w:t xml:space="preserve"> </w:t>
      </w:r>
      <w:r w:rsidRPr="00D8086F">
        <w:rPr>
          <w:rFonts w:hint="eastAsia"/>
          <w:lang w:eastAsia="zh-CN"/>
        </w:rPr>
        <w:t>in the released EBI list</w:t>
      </w:r>
      <w:r w:rsidRPr="00050CA8">
        <w:rPr>
          <w:lang w:eastAsia="zh-CN"/>
        </w:rPr>
        <w:t>.</w:t>
      </w:r>
    </w:p>
    <w:p w14:paraId="5ABF2C62" w14:textId="77777777" w:rsidR="00430E77" w:rsidRDefault="00430E77" w:rsidP="00430E77">
      <w:r w:rsidRPr="00D8086F">
        <w:t>If the consumer NF is AMF and</w:t>
      </w:r>
      <w:r w:rsidRPr="00D8086F">
        <w:rPr>
          <w:rFonts w:hint="eastAsia"/>
        </w:rPr>
        <w:t xml:space="preserve"> Inter-system mobility happens, </w:t>
      </w:r>
      <w:r w:rsidRPr="00D8086F">
        <w:t xml:space="preserve">the SMF </w:t>
      </w:r>
      <w:r w:rsidRPr="00D8086F">
        <w:rPr>
          <w:rFonts w:hint="eastAsia"/>
        </w:rPr>
        <w:t>sends</w:t>
      </w:r>
      <w:r w:rsidRPr="00D8086F">
        <w:t xml:space="preserve"> </w:t>
      </w:r>
      <w:r w:rsidRPr="00D8086F">
        <w:rPr>
          <w:rFonts w:hint="eastAsia"/>
        </w:rPr>
        <w:t xml:space="preserve">allocated </w:t>
      </w:r>
      <w:r w:rsidRPr="00D8086F">
        <w:t>EBI</w:t>
      </w:r>
      <w:r w:rsidRPr="00D8086F">
        <w:rPr>
          <w:rFonts w:hint="eastAsia"/>
        </w:rPr>
        <w:t xml:space="preserve"> information to AMF</w:t>
      </w:r>
      <w:r w:rsidRPr="00D8086F">
        <w:t>.</w:t>
      </w:r>
    </w:p>
    <w:p w14:paraId="7316903A" w14:textId="77777777" w:rsidR="00430E77" w:rsidRDefault="00430E77" w:rsidP="00430E77">
      <w:pPr>
        <w:rPr>
          <w:lang w:eastAsia="zh-CN"/>
        </w:rPr>
      </w:pPr>
      <w:r>
        <w:rPr>
          <w:lang w:eastAsia="zh-CN"/>
        </w:rPr>
        <w:t>If the AR</w:t>
      </w:r>
      <w:r w:rsidRPr="003E5FC2">
        <w:t xml:space="preserve">P of QoS flow </w:t>
      </w:r>
      <w:r>
        <w:rPr>
          <w:lang w:eastAsia="zh-CN"/>
        </w:rPr>
        <w:t>is changed, the SMF uses this operation to update EBI-ARP information in the AMF.</w:t>
      </w:r>
    </w:p>
    <w:p w14:paraId="43A7FF1A" w14:textId="77777777" w:rsidR="00430E77" w:rsidRPr="00D8086F" w:rsidRDefault="00430E77" w:rsidP="00430E77">
      <w:r>
        <w:rPr>
          <w:rFonts w:hint="eastAsia"/>
          <w:lang w:eastAsia="zh-CN"/>
        </w:rPr>
        <w:t>If the AMF does not have PDU Session ID, the PDU Session ID is not required for Input, and is required for Output.</w:t>
      </w:r>
    </w:p>
    <w:p w14:paraId="1EF25001" w14:textId="77777777" w:rsidR="00430E77" w:rsidRPr="000A000D" w:rsidRDefault="00430E77" w:rsidP="00430E77">
      <w:pPr>
        <w:rPr>
          <w:rFonts w:eastAsia="MS Mincho"/>
        </w:rPr>
      </w:pPr>
      <w:r w:rsidRPr="000A000D">
        <w:rPr>
          <w:rFonts w:eastAsia="MS Mincho"/>
        </w:rPr>
        <w:t xml:space="preserve">If consumer NF is </w:t>
      </w:r>
      <w:r w:rsidRPr="001550E7">
        <w:rPr>
          <w:rFonts w:eastAsia="MS Mincho"/>
        </w:rPr>
        <w:t>AMF</w:t>
      </w:r>
      <w:r w:rsidRPr="000A000D">
        <w:rPr>
          <w:rFonts w:eastAsia="MS Mincho"/>
        </w:rPr>
        <w:t xml:space="preserve"> and </w:t>
      </w:r>
      <w:r w:rsidRPr="001550E7">
        <w:rPr>
          <w:rFonts w:eastAsia="MS Mincho"/>
        </w:rPr>
        <w:t>SMF</w:t>
      </w:r>
      <w:r w:rsidRPr="000A000D">
        <w:rPr>
          <w:rFonts w:eastAsia="MS Mincho"/>
        </w:rPr>
        <w:t xml:space="preserve"> includes N2 SM information </w:t>
      </w:r>
      <w:r w:rsidRPr="001550E7">
        <w:rPr>
          <w:rFonts w:eastAsia="MS Mincho"/>
        </w:rPr>
        <w:t>in the Output</w:t>
      </w:r>
      <w:r w:rsidRPr="000A000D">
        <w:rPr>
          <w:rFonts w:eastAsia="MS Mincho"/>
        </w:rPr>
        <w:t>, the SMF indicates type of N2 SM information.</w:t>
      </w:r>
    </w:p>
    <w:p w14:paraId="50F3FBBF" w14:textId="77777777" w:rsidR="00430E77" w:rsidRPr="000A000D" w:rsidRDefault="00430E77" w:rsidP="00430E77">
      <w:pPr>
        <w:pStyle w:val="NO"/>
        <w:rPr>
          <w:lang w:eastAsia="ko-KR"/>
        </w:rPr>
      </w:pPr>
      <w:r w:rsidRPr="001550E7">
        <w:rPr>
          <w:rFonts w:eastAsia="MS Mincho"/>
          <w:lang w:eastAsia="ko-KR"/>
        </w:rPr>
        <w:t>NOTE:</w:t>
      </w:r>
      <w:r w:rsidRPr="001550E7">
        <w:rPr>
          <w:rFonts w:eastAsia="MS Mincho"/>
          <w:lang w:eastAsia="ko-KR"/>
        </w:rPr>
        <w:tab/>
      </w:r>
      <w:r w:rsidRPr="001550E7">
        <w:rPr>
          <w:lang w:eastAsia="ko-KR"/>
        </w:rPr>
        <w:t xml:space="preserve">The N2 SM information is not interpreted by the </w:t>
      </w:r>
      <w:r w:rsidRPr="001550E7">
        <w:rPr>
          <w:rFonts w:eastAsia="MS Mincho"/>
          <w:lang w:eastAsia="ko-KR"/>
        </w:rPr>
        <w:t>AMF.</w:t>
      </w:r>
    </w:p>
    <w:p w14:paraId="3B0DAFDE" w14:textId="77777777" w:rsidR="00430E77" w:rsidRPr="00050CA8" w:rsidRDefault="00430E77" w:rsidP="00430E77">
      <w:pPr>
        <w:pStyle w:val="Heading5"/>
        <w:rPr>
          <w:lang w:eastAsia="zh-CN"/>
        </w:rPr>
      </w:pPr>
      <w:bookmarkStart w:id="3027" w:name="_Toc19184014"/>
      <w:bookmarkStart w:id="3028" w:name="_Toc27848291"/>
      <w:bookmarkStart w:id="3029" w:name="_Toc36189720"/>
      <w:bookmarkStart w:id="3030" w:name="_Toc45185933"/>
      <w:bookmarkStart w:id="3031" w:name="_Toc51831055"/>
      <w:bookmarkStart w:id="3032" w:name="_Toc59096766"/>
      <w:r w:rsidRPr="00050CA8">
        <w:rPr>
          <w:lang w:eastAsia="zh-CN"/>
        </w:rPr>
        <w:t>5.2.8.2.7</w:t>
      </w:r>
      <w:r w:rsidRPr="00050CA8">
        <w:rPr>
          <w:lang w:eastAsia="zh-CN"/>
        </w:rPr>
        <w:tab/>
      </w:r>
      <w:r>
        <w:rPr>
          <w:lang w:eastAsia="zh-CN"/>
        </w:rPr>
        <w:t xml:space="preserve">Nsmf_PDUSession_ReleaseSMContext </w:t>
      </w:r>
      <w:r w:rsidRPr="00050CA8">
        <w:rPr>
          <w:lang w:eastAsia="zh-CN"/>
        </w:rPr>
        <w:t>service operation</w:t>
      </w:r>
      <w:bookmarkEnd w:id="3027"/>
      <w:bookmarkEnd w:id="3028"/>
      <w:bookmarkEnd w:id="3029"/>
      <w:bookmarkEnd w:id="3030"/>
      <w:bookmarkEnd w:id="3031"/>
      <w:bookmarkEnd w:id="3032"/>
    </w:p>
    <w:p w14:paraId="1720BD8E" w14:textId="77777777" w:rsidR="00430E77" w:rsidRPr="00050CA8" w:rsidRDefault="00430E77" w:rsidP="00430E77">
      <w:r w:rsidRPr="00050CA8">
        <w:rPr>
          <w:b/>
        </w:rPr>
        <w:t>Service operation name:</w:t>
      </w:r>
      <w:r>
        <w:t xml:space="preserve"> Nsmf_PDUSession_ReleaseSMContext</w:t>
      </w:r>
    </w:p>
    <w:p w14:paraId="5E14A542" w14:textId="77777777" w:rsidR="00430E77" w:rsidRPr="00050CA8" w:rsidRDefault="00430E77" w:rsidP="00430E77">
      <w:r w:rsidRPr="00050CA8">
        <w:rPr>
          <w:b/>
        </w:rPr>
        <w:t xml:space="preserve">Description: </w:t>
      </w:r>
      <w:r w:rsidRPr="00050CA8">
        <w:t>It allows to release the AMF-SMF association for a certain PDU Session because the PDU Session has been released.</w:t>
      </w:r>
    </w:p>
    <w:p w14:paraId="5914C96A" w14:textId="77777777" w:rsidR="00430E77" w:rsidRPr="00050CA8" w:rsidRDefault="00430E77" w:rsidP="00430E77">
      <w:r w:rsidRPr="00050CA8">
        <w:rPr>
          <w:b/>
        </w:rPr>
        <w:t>Input, Required:</w:t>
      </w:r>
      <w:r>
        <w:t xml:space="preserve"> SM Context</w:t>
      </w:r>
      <w:r w:rsidRPr="00050CA8">
        <w:t xml:space="preserve"> ID</w:t>
      </w:r>
      <w:r w:rsidRPr="00050CA8">
        <w:rPr>
          <w:lang w:eastAsia="zh-CN"/>
        </w:rPr>
        <w:t>.</w:t>
      </w:r>
    </w:p>
    <w:p w14:paraId="0D7FCBB1" w14:textId="77777777" w:rsidR="00430E77" w:rsidRPr="00050CA8" w:rsidRDefault="00430E77" w:rsidP="00430E77">
      <w:r w:rsidRPr="00050CA8">
        <w:rPr>
          <w:b/>
        </w:rPr>
        <w:t xml:space="preserve">Input, Optional: </w:t>
      </w:r>
      <w:r w:rsidRPr="00050CA8">
        <w:rPr>
          <w:lang w:eastAsia="zh-CN"/>
        </w:rPr>
        <w:t xml:space="preserve">UE location information, AN type, UE </w:t>
      </w:r>
      <w:r w:rsidRPr="00050CA8">
        <w:t>Time Zone</w:t>
      </w:r>
      <w:r>
        <w:t>, N2 SM Info (Secondary RAT Usage Data)</w:t>
      </w:r>
      <w:r w:rsidRPr="00050CA8">
        <w:rPr>
          <w:lang w:eastAsia="zh-CN"/>
        </w:rPr>
        <w:t>.</w:t>
      </w:r>
    </w:p>
    <w:p w14:paraId="7AB5F327" w14:textId="77777777" w:rsidR="00430E77" w:rsidRPr="00050CA8" w:rsidRDefault="00430E77" w:rsidP="00430E77">
      <w:pPr>
        <w:rPr>
          <w:lang w:eastAsia="zh-CN"/>
        </w:rPr>
      </w:pPr>
      <w:r w:rsidRPr="00050CA8">
        <w:rPr>
          <w:b/>
        </w:rPr>
        <w:t xml:space="preserve">Output, Required: </w:t>
      </w:r>
      <w:r w:rsidRPr="00050CA8">
        <w:t>Result Indication.</w:t>
      </w:r>
    </w:p>
    <w:p w14:paraId="313E25AA" w14:textId="77777777" w:rsidR="00430E77" w:rsidRPr="00050CA8" w:rsidRDefault="00430E77" w:rsidP="00430E77">
      <w:r w:rsidRPr="00050CA8">
        <w:rPr>
          <w:b/>
        </w:rPr>
        <w:t xml:space="preserve">Output, Optional: </w:t>
      </w:r>
      <w:r w:rsidRPr="00050CA8">
        <w:t>Cause.</w:t>
      </w:r>
    </w:p>
    <w:p w14:paraId="3837C665" w14:textId="77777777" w:rsidR="00430E77" w:rsidRPr="00050CA8" w:rsidRDefault="00430E77" w:rsidP="00430E77">
      <w:r w:rsidRPr="00050CA8">
        <w:t>See clause 4.3.4.2 and clause</w:t>
      </w:r>
      <w:r>
        <w:t> </w:t>
      </w:r>
      <w:r w:rsidRPr="00050CA8">
        <w:t>4.3.4.3 for an example usage of this service.</w:t>
      </w:r>
    </w:p>
    <w:p w14:paraId="4EC2F026" w14:textId="77777777" w:rsidR="00430E77" w:rsidRPr="00050CA8" w:rsidRDefault="00430E77" w:rsidP="00430E77">
      <w:pPr>
        <w:rPr>
          <w:lang w:eastAsia="zh-CN"/>
        </w:rPr>
      </w:pPr>
      <w:r w:rsidRPr="00050CA8">
        <w:rPr>
          <w:lang w:eastAsia="zh-CN"/>
        </w:rPr>
        <w:t>If the consumer NF is AMF and the PDU Session indicated by the PDU Session ID ha</w:t>
      </w:r>
      <w:r>
        <w:rPr>
          <w:lang w:eastAsia="zh-CN"/>
        </w:rPr>
        <w:t>d</w:t>
      </w:r>
      <w:r w:rsidRPr="00050CA8">
        <w:rPr>
          <w:lang w:eastAsia="zh-CN"/>
        </w:rPr>
        <w:t xml:space="preserve"> been assigned some EBIs, the AMF </w:t>
      </w:r>
      <w:r w:rsidRPr="00104699">
        <w:rPr>
          <w:lang w:eastAsia="zh-CN"/>
        </w:rPr>
        <w:t>locally determines that the corresponding</w:t>
      </w:r>
      <w:r>
        <w:rPr>
          <w:lang w:eastAsia="zh-CN"/>
        </w:rPr>
        <w:t xml:space="preserve"> </w:t>
      </w:r>
      <w:r w:rsidRPr="00050CA8">
        <w:rPr>
          <w:lang w:eastAsia="zh-CN"/>
        </w:rPr>
        <w:t>EBI</w:t>
      </w:r>
      <w:r>
        <w:rPr>
          <w:lang w:eastAsia="zh-CN"/>
        </w:rPr>
        <w:t>(</w:t>
      </w:r>
      <w:r w:rsidRPr="00050CA8">
        <w:rPr>
          <w:lang w:eastAsia="zh-CN"/>
        </w:rPr>
        <w:t>s</w:t>
      </w:r>
      <w:r>
        <w:rPr>
          <w:lang w:eastAsia="zh-CN"/>
        </w:rPr>
        <w:t>) are released</w:t>
      </w:r>
      <w:r w:rsidRPr="00050CA8">
        <w:rPr>
          <w:lang w:eastAsia="zh-CN"/>
        </w:rPr>
        <w:t>.</w:t>
      </w:r>
    </w:p>
    <w:p w14:paraId="2783CB61" w14:textId="77777777" w:rsidR="00430E77" w:rsidRPr="00050CA8" w:rsidRDefault="00430E77" w:rsidP="00430E77">
      <w:pPr>
        <w:pStyle w:val="Heading5"/>
        <w:rPr>
          <w:lang w:eastAsia="zh-CN"/>
        </w:rPr>
      </w:pPr>
      <w:bookmarkStart w:id="3033" w:name="_Toc19184015"/>
      <w:bookmarkStart w:id="3034" w:name="_Toc27848292"/>
      <w:bookmarkStart w:id="3035" w:name="_Toc36189721"/>
      <w:bookmarkStart w:id="3036" w:name="_Toc45185934"/>
      <w:bookmarkStart w:id="3037" w:name="_Toc51831056"/>
      <w:bookmarkStart w:id="3038" w:name="_Toc59096767"/>
      <w:r w:rsidRPr="00050CA8">
        <w:rPr>
          <w:lang w:eastAsia="zh-CN"/>
        </w:rPr>
        <w:t>5.2.8.2.8</w:t>
      </w:r>
      <w:r w:rsidRPr="00050CA8">
        <w:rPr>
          <w:lang w:eastAsia="zh-CN"/>
        </w:rPr>
        <w:tab/>
        <w:t>Nsmf_PDUSession_SMContextStatusNotify service operation</w:t>
      </w:r>
      <w:bookmarkEnd w:id="3033"/>
      <w:bookmarkEnd w:id="3034"/>
      <w:bookmarkEnd w:id="3035"/>
      <w:bookmarkEnd w:id="3036"/>
      <w:bookmarkEnd w:id="3037"/>
      <w:bookmarkEnd w:id="3038"/>
    </w:p>
    <w:p w14:paraId="061E1F75" w14:textId="77777777" w:rsidR="00430E77" w:rsidRPr="00050CA8" w:rsidRDefault="00430E77" w:rsidP="00430E77">
      <w:r w:rsidRPr="00050CA8">
        <w:rPr>
          <w:b/>
        </w:rPr>
        <w:t>Service operation name:</w:t>
      </w:r>
      <w:r w:rsidRPr="00050CA8">
        <w:t xml:space="preserve"> Nsmf_PDUSession_SMContextStatusNotify</w:t>
      </w:r>
    </w:p>
    <w:p w14:paraId="4CA98F77" w14:textId="77777777" w:rsidR="00430E77" w:rsidRPr="00050CA8" w:rsidRDefault="00430E77" w:rsidP="00430E77">
      <w:r w:rsidRPr="00050CA8">
        <w:rPr>
          <w:b/>
        </w:rPr>
        <w:t xml:space="preserve">Description: </w:t>
      </w:r>
      <w:r w:rsidRPr="00050CA8">
        <w:t>This service operation is used by the SMF to notify its consumers about the status of an SM context related to a PDU Session</w:t>
      </w:r>
      <w:r>
        <w:t xml:space="preserve"> (e.g. PDU Session release due to local reasons within the SMF, PDU Session handover to a different system or access type)</w:t>
      </w:r>
      <w:r w:rsidRPr="00050CA8">
        <w:t>.</w:t>
      </w:r>
    </w:p>
    <w:p w14:paraId="1FF19868" w14:textId="77777777" w:rsidR="00430E77" w:rsidRPr="00050CA8" w:rsidRDefault="00430E77" w:rsidP="00430E77">
      <w:r w:rsidRPr="00050CA8">
        <w:rPr>
          <w:b/>
        </w:rPr>
        <w:t>Input, Required:</w:t>
      </w:r>
      <w:r w:rsidRPr="00050CA8">
        <w:t xml:space="preserve"> Status information</w:t>
      </w:r>
      <w:r w:rsidRPr="00050CA8">
        <w:rPr>
          <w:lang w:eastAsia="zh-CN"/>
        </w:rPr>
        <w:t>.</w:t>
      </w:r>
    </w:p>
    <w:p w14:paraId="12708EE6" w14:textId="77777777" w:rsidR="00430E77" w:rsidRPr="00050CA8" w:rsidRDefault="00430E77" w:rsidP="00430E77">
      <w:r w:rsidRPr="00050CA8">
        <w:rPr>
          <w:b/>
        </w:rPr>
        <w:t xml:space="preserve">Input, Optional: </w:t>
      </w:r>
      <w:r w:rsidRPr="00050CA8">
        <w:rPr>
          <w:lang w:eastAsia="zh-CN"/>
        </w:rPr>
        <w:t>Cause.</w:t>
      </w:r>
    </w:p>
    <w:p w14:paraId="0326BB1D" w14:textId="77777777" w:rsidR="00430E77" w:rsidRPr="00050CA8" w:rsidRDefault="00430E77" w:rsidP="00430E77">
      <w:pPr>
        <w:rPr>
          <w:lang w:eastAsia="zh-CN"/>
        </w:rPr>
      </w:pPr>
      <w:r w:rsidRPr="00050CA8">
        <w:rPr>
          <w:b/>
        </w:rPr>
        <w:t xml:space="preserve">Output, Required: </w:t>
      </w:r>
      <w:r w:rsidRPr="00050CA8">
        <w:t>Result Indication.</w:t>
      </w:r>
    </w:p>
    <w:p w14:paraId="7FE50BCB" w14:textId="77777777" w:rsidR="00430E77" w:rsidRPr="00050CA8" w:rsidRDefault="00430E77" w:rsidP="00430E77">
      <w:r w:rsidRPr="00050CA8">
        <w:rPr>
          <w:b/>
        </w:rPr>
        <w:t xml:space="preserve">Output, Optional: </w:t>
      </w:r>
      <w:r w:rsidRPr="00050CA8">
        <w:t>None.</w:t>
      </w:r>
    </w:p>
    <w:p w14:paraId="110256CC" w14:textId="77777777" w:rsidR="00430E77" w:rsidRPr="00050CA8" w:rsidRDefault="00430E77" w:rsidP="00430E77">
      <w:pPr>
        <w:pStyle w:val="Heading5"/>
        <w:rPr>
          <w:lang w:eastAsia="zh-CN"/>
        </w:rPr>
      </w:pPr>
      <w:bookmarkStart w:id="3039" w:name="_Toc19184016"/>
      <w:bookmarkStart w:id="3040" w:name="_Toc27848293"/>
      <w:bookmarkStart w:id="3041" w:name="_Toc36189722"/>
      <w:bookmarkStart w:id="3042" w:name="_Toc45185935"/>
      <w:bookmarkStart w:id="3043" w:name="_Toc51831057"/>
      <w:bookmarkStart w:id="3044" w:name="_Toc59096768"/>
      <w:r w:rsidRPr="00050CA8">
        <w:rPr>
          <w:lang w:eastAsia="zh-CN"/>
        </w:rPr>
        <w:t>5.2.8.2.9</w:t>
      </w:r>
      <w:r w:rsidRPr="00050CA8">
        <w:rPr>
          <w:lang w:eastAsia="zh-CN"/>
        </w:rPr>
        <w:tab/>
        <w:t>Nsmf_PDUSession_StatusNotify service operation</w:t>
      </w:r>
      <w:bookmarkEnd w:id="3039"/>
      <w:bookmarkEnd w:id="3040"/>
      <w:bookmarkEnd w:id="3041"/>
      <w:bookmarkEnd w:id="3042"/>
      <w:bookmarkEnd w:id="3043"/>
      <w:bookmarkEnd w:id="3044"/>
    </w:p>
    <w:p w14:paraId="21C897D1" w14:textId="77777777" w:rsidR="00430E77" w:rsidRPr="00050CA8" w:rsidRDefault="00430E77" w:rsidP="00430E77">
      <w:r w:rsidRPr="00050CA8">
        <w:rPr>
          <w:b/>
        </w:rPr>
        <w:t>Service operation name:</w:t>
      </w:r>
      <w:r w:rsidRPr="00050CA8">
        <w:t xml:space="preserve"> Nsmf_PDUSession_StatusNotify</w:t>
      </w:r>
    </w:p>
    <w:p w14:paraId="2775003F" w14:textId="77777777" w:rsidR="00430E77" w:rsidRPr="00050CA8" w:rsidRDefault="00430E77" w:rsidP="00430E77">
      <w:r w:rsidRPr="00050CA8">
        <w:rPr>
          <w:b/>
        </w:rPr>
        <w:t xml:space="preserve">Description: </w:t>
      </w:r>
      <w:r w:rsidRPr="00050CA8">
        <w:t>This service operation is used by the SMF to notify its consumers about the status of a PDU Session (e.g. PDU Session is released due to local reasons within the H-SMF</w:t>
      </w:r>
      <w:r>
        <w:t>, PDU Session handover to a different system or access type</w:t>
      </w:r>
      <w:r w:rsidRPr="00050CA8">
        <w:t>).</w:t>
      </w:r>
    </w:p>
    <w:p w14:paraId="4E974A20" w14:textId="77777777" w:rsidR="00430E77" w:rsidRPr="00050CA8" w:rsidRDefault="00430E77" w:rsidP="00430E77">
      <w:r w:rsidRPr="00050CA8">
        <w:rPr>
          <w:b/>
        </w:rPr>
        <w:t>Input, Required:</w:t>
      </w:r>
      <w:r w:rsidRPr="00050CA8">
        <w:t xml:space="preserve"> Status information</w:t>
      </w:r>
      <w:r w:rsidRPr="00050CA8">
        <w:rPr>
          <w:lang w:eastAsia="zh-CN"/>
        </w:rPr>
        <w:t>.</w:t>
      </w:r>
    </w:p>
    <w:p w14:paraId="1D039447" w14:textId="77777777" w:rsidR="00430E77" w:rsidRPr="00050CA8" w:rsidRDefault="00430E77" w:rsidP="00430E77">
      <w:r w:rsidRPr="00050CA8">
        <w:rPr>
          <w:b/>
        </w:rPr>
        <w:t xml:space="preserve">Input, Optional: </w:t>
      </w:r>
      <w:r w:rsidRPr="00050CA8">
        <w:rPr>
          <w:lang w:eastAsia="zh-CN"/>
        </w:rPr>
        <w:t>Cause.</w:t>
      </w:r>
    </w:p>
    <w:p w14:paraId="2D5C3BCA" w14:textId="77777777" w:rsidR="00430E77" w:rsidRPr="00050CA8" w:rsidRDefault="00430E77" w:rsidP="00430E77">
      <w:pPr>
        <w:rPr>
          <w:lang w:eastAsia="zh-CN"/>
        </w:rPr>
      </w:pPr>
      <w:r w:rsidRPr="00050CA8">
        <w:rPr>
          <w:b/>
        </w:rPr>
        <w:t xml:space="preserve">Output, Required: </w:t>
      </w:r>
      <w:r w:rsidRPr="00050CA8">
        <w:t>Result Indication.</w:t>
      </w:r>
    </w:p>
    <w:p w14:paraId="466E7F9C" w14:textId="77777777" w:rsidR="00430E77" w:rsidRDefault="00430E77" w:rsidP="00430E77">
      <w:r w:rsidRPr="00050CA8">
        <w:rPr>
          <w:b/>
        </w:rPr>
        <w:t xml:space="preserve">Output, Optional: </w:t>
      </w:r>
      <w:r w:rsidRPr="00050CA8">
        <w:t>None.</w:t>
      </w:r>
    </w:p>
    <w:p w14:paraId="18226B9A" w14:textId="77777777" w:rsidR="00430E77" w:rsidRPr="00133013" w:rsidRDefault="00430E77" w:rsidP="00430E77">
      <w:pPr>
        <w:pStyle w:val="Heading5"/>
        <w:rPr>
          <w:lang w:eastAsia="zh-CN"/>
        </w:rPr>
      </w:pPr>
      <w:bookmarkStart w:id="3045" w:name="_Toc19184017"/>
      <w:bookmarkStart w:id="3046" w:name="_Toc27848294"/>
      <w:bookmarkStart w:id="3047" w:name="_Toc36189723"/>
      <w:bookmarkStart w:id="3048" w:name="_Toc45185936"/>
      <w:bookmarkStart w:id="3049" w:name="_Toc51831058"/>
      <w:bookmarkStart w:id="3050" w:name="_Toc59096769"/>
      <w:r w:rsidRPr="00133013">
        <w:rPr>
          <w:lang w:eastAsia="zh-CN"/>
        </w:rPr>
        <w:t>5.2.8.2.</w:t>
      </w:r>
      <w:r>
        <w:rPr>
          <w:lang w:eastAsia="zh-CN"/>
        </w:rPr>
        <w:t>10</w:t>
      </w:r>
      <w:r w:rsidRPr="00133013">
        <w:rPr>
          <w:lang w:eastAsia="zh-CN"/>
        </w:rPr>
        <w:tab/>
        <w:t>Nsmf_PDUSession_Context</w:t>
      </w:r>
      <w:r>
        <w:rPr>
          <w:lang w:eastAsia="zh-CN"/>
        </w:rPr>
        <w:t>Request</w:t>
      </w:r>
      <w:r w:rsidRPr="00133013">
        <w:rPr>
          <w:lang w:eastAsia="zh-CN"/>
        </w:rPr>
        <w:t xml:space="preserve"> service operation</w:t>
      </w:r>
      <w:bookmarkEnd w:id="3045"/>
      <w:bookmarkEnd w:id="3046"/>
      <w:bookmarkEnd w:id="3047"/>
      <w:bookmarkEnd w:id="3048"/>
      <w:bookmarkEnd w:id="3049"/>
      <w:bookmarkEnd w:id="3050"/>
    </w:p>
    <w:p w14:paraId="7B86A3F2" w14:textId="77777777" w:rsidR="00430E77" w:rsidRPr="00133013" w:rsidRDefault="00430E77" w:rsidP="00430E77">
      <w:r w:rsidRPr="00133013">
        <w:rPr>
          <w:b/>
        </w:rPr>
        <w:t>Service operation name:</w:t>
      </w:r>
      <w:r w:rsidRPr="00133013">
        <w:t xml:space="preserve"> Nsmf_PDUSession_ContextRequest</w:t>
      </w:r>
    </w:p>
    <w:p w14:paraId="774C732C" w14:textId="77777777" w:rsidR="00430E77" w:rsidRPr="00133013" w:rsidRDefault="00430E77" w:rsidP="00430E77">
      <w:r w:rsidRPr="00133013">
        <w:rPr>
          <w:b/>
        </w:rPr>
        <w:t xml:space="preserve">Description: </w:t>
      </w:r>
      <w:r w:rsidRPr="00133013">
        <w:t>This service operation is used by the NF Consumer to request for SM Context (e.g. during EPS IWK, HO).</w:t>
      </w:r>
    </w:p>
    <w:p w14:paraId="4AEB4D5A" w14:textId="77777777" w:rsidR="00430E77" w:rsidRPr="00133013" w:rsidRDefault="00430E77" w:rsidP="00430E77">
      <w:r w:rsidRPr="00133013">
        <w:rPr>
          <w:b/>
        </w:rPr>
        <w:t>Input, Required:</w:t>
      </w:r>
      <w:r>
        <w:t xml:space="preserve"> SM Context ID</w:t>
      </w:r>
      <w:r w:rsidRPr="00133013">
        <w:rPr>
          <w:lang w:eastAsia="zh-CN"/>
        </w:rPr>
        <w:t>.</w:t>
      </w:r>
    </w:p>
    <w:p w14:paraId="400364F7" w14:textId="77777777" w:rsidR="00430E77" w:rsidRPr="00133013" w:rsidRDefault="00430E77" w:rsidP="00430E77">
      <w:r w:rsidRPr="00133013">
        <w:rPr>
          <w:b/>
        </w:rPr>
        <w:t xml:space="preserve">Input, Optional: </w:t>
      </w:r>
      <w:r w:rsidRPr="00133013">
        <w:t>Target MME Capability, PDU Session ID (include PDU Session ID when available)</w:t>
      </w:r>
      <w:r w:rsidRPr="00133013">
        <w:rPr>
          <w:lang w:eastAsia="zh-CN"/>
        </w:rPr>
        <w:t>.</w:t>
      </w:r>
    </w:p>
    <w:p w14:paraId="5D452774" w14:textId="77777777" w:rsidR="00430E77" w:rsidRPr="00133013" w:rsidRDefault="00430E77" w:rsidP="00430E77">
      <w:pPr>
        <w:rPr>
          <w:lang w:eastAsia="zh-CN"/>
        </w:rPr>
      </w:pPr>
      <w:r w:rsidRPr="00133013">
        <w:rPr>
          <w:b/>
        </w:rPr>
        <w:t xml:space="preserve">Output, Required: </w:t>
      </w:r>
      <w:r w:rsidRPr="00133013">
        <w:t>SM Context Container.</w:t>
      </w:r>
    </w:p>
    <w:p w14:paraId="4107712C" w14:textId="77777777" w:rsidR="00430E77" w:rsidRPr="00050CA8" w:rsidRDefault="00430E77" w:rsidP="00430E77">
      <w:pPr>
        <w:rPr>
          <w:i/>
        </w:rPr>
      </w:pPr>
      <w:r w:rsidRPr="00133013">
        <w:rPr>
          <w:b/>
        </w:rPr>
        <w:t xml:space="preserve">Output, Optional: </w:t>
      </w:r>
      <w:r w:rsidRPr="00133013">
        <w:t>None.</w:t>
      </w:r>
    </w:p>
    <w:p w14:paraId="558D6B44" w14:textId="77777777" w:rsidR="00430E77" w:rsidRPr="00050CA8" w:rsidRDefault="00430E77" w:rsidP="00430E77">
      <w:pPr>
        <w:pStyle w:val="Heading4"/>
      </w:pPr>
      <w:bookmarkStart w:id="3051" w:name="_Toc19184018"/>
      <w:bookmarkStart w:id="3052" w:name="_Toc27848295"/>
      <w:bookmarkStart w:id="3053" w:name="_Toc36189724"/>
      <w:bookmarkStart w:id="3054" w:name="_Toc45185937"/>
      <w:bookmarkStart w:id="3055" w:name="_Toc51831059"/>
      <w:bookmarkStart w:id="3056" w:name="_Toc59096770"/>
      <w:r w:rsidRPr="00050CA8">
        <w:t>5.2.8.3</w:t>
      </w:r>
      <w:r w:rsidRPr="00050CA8">
        <w:tab/>
        <w:t>Nsmf_EventExposure Service</w:t>
      </w:r>
      <w:bookmarkEnd w:id="3051"/>
      <w:bookmarkEnd w:id="3052"/>
      <w:bookmarkEnd w:id="3053"/>
      <w:bookmarkEnd w:id="3054"/>
      <w:bookmarkEnd w:id="3055"/>
      <w:bookmarkEnd w:id="3056"/>
    </w:p>
    <w:p w14:paraId="2D58F814" w14:textId="77777777" w:rsidR="00430E77" w:rsidRPr="00050CA8" w:rsidRDefault="00430E77" w:rsidP="00430E77">
      <w:pPr>
        <w:pStyle w:val="Heading5"/>
      </w:pPr>
      <w:bookmarkStart w:id="3057" w:name="_Toc19184019"/>
      <w:bookmarkStart w:id="3058" w:name="_Toc27848296"/>
      <w:bookmarkStart w:id="3059" w:name="_Toc36189725"/>
      <w:bookmarkStart w:id="3060" w:name="_Toc45185938"/>
      <w:bookmarkStart w:id="3061" w:name="_Toc51831060"/>
      <w:bookmarkStart w:id="3062" w:name="_Toc59096771"/>
      <w:r w:rsidRPr="00050CA8">
        <w:t>5.2.8.3.1</w:t>
      </w:r>
      <w:r w:rsidRPr="00050CA8">
        <w:tab/>
        <w:t>General</w:t>
      </w:r>
      <w:bookmarkEnd w:id="3057"/>
      <w:bookmarkEnd w:id="3058"/>
      <w:bookmarkEnd w:id="3059"/>
      <w:bookmarkEnd w:id="3060"/>
      <w:bookmarkEnd w:id="3061"/>
      <w:bookmarkEnd w:id="3062"/>
    </w:p>
    <w:p w14:paraId="4931F214" w14:textId="77777777" w:rsidR="00430E77" w:rsidRPr="00050CA8" w:rsidRDefault="00430E77" w:rsidP="00430E77">
      <w:r w:rsidRPr="00050CA8">
        <w:rPr>
          <w:b/>
        </w:rPr>
        <w:t xml:space="preserve">Service description: </w:t>
      </w:r>
      <w:r w:rsidRPr="00050CA8">
        <w:t>This service provides events related to PDU Sessions towards consumer NF. The service operations exposed by this service allow other NFs to subscribe and get notified of events happening on PDU Session</w:t>
      </w:r>
      <w:r>
        <w:t>s</w:t>
      </w:r>
      <w:r w:rsidRPr="00050CA8">
        <w:t>. The following are the key functionalities of this NF service.</w:t>
      </w:r>
    </w:p>
    <w:p w14:paraId="1C20C8CD" w14:textId="77777777" w:rsidR="00430E77" w:rsidRPr="00050CA8" w:rsidRDefault="00430E77" w:rsidP="00430E77">
      <w:pPr>
        <w:pStyle w:val="B1"/>
      </w:pPr>
      <w:r w:rsidRPr="00050CA8">
        <w:t>-</w:t>
      </w:r>
      <w:r w:rsidRPr="00050CA8">
        <w:tab/>
        <w:t xml:space="preserve">Allow consumer NFs to Subscribe and unsubscribe for </w:t>
      </w:r>
      <w:r>
        <w:t xml:space="preserve">an Event ID </w:t>
      </w:r>
      <w:r w:rsidRPr="00050CA8">
        <w:t>on PDU Session</w:t>
      </w:r>
      <w:r>
        <w:t>(s)</w:t>
      </w:r>
      <w:r w:rsidRPr="00050CA8">
        <w:t>; and</w:t>
      </w:r>
    </w:p>
    <w:p w14:paraId="30C42AA7" w14:textId="77777777" w:rsidR="00430E77" w:rsidRDefault="00430E77" w:rsidP="00430E77">
      <w:pPr>
        <w:pStyle w:val="B1"/>
      </w:pPr>
      <w:r w:rsidRPr="00050CA8">
        <w:t>-</w:t>
      </w:r>
      <w:r w:rsidRPr="00050CA8">
        <w:tab/>
        <w:t>Notifying events on the PDU Session to the subscribed NFs.</w:t>
      </w:r>
    </w:p>
    <w:p w14:paraId="70A51BC3" w14:textId="77777777" w:rsidR="00430E77" w:rsidRPr="002A5FC7" w:rsidRDefault="00430E77" w:rsidP="00430E77">
      <w:pPr>
        <w:rPr>
          <w:rFonts w:eastAsia="DengXian"/>
        </w:rPr>
      </w:pPr>
      <w:r>
        <w:rPr>
          <w:rFonts w:eastAsia="DengXian"/>
        </w:rPr>
        <w:t>The following events can be subscribed by a NF consumer (Event ID is defined in clause 4.15.1)</w:t>
      </w:r>
      <w:r w:rsidRPr="002A5FC7">
        <w:rPr>
          <w:rFonts w:eastAsia="DengXian"/>
        </w:rPr>
        <w:t>:</w:t>
      </w:r>
    </w:p>
    <w:p w14:paraId="0926F28B" w14:textId="77777777" w:rsidR="00430E77" w:rsidRDefault="00430E77" w:rsidP="00430E77">
      <w:pPr>
        <w:pStyle w:val="B1"/>
        <w:rPr>
          <w:rFonts w:eastAsia="DengXian"/>
        </w:rPr>
      </w:pPr>
      <w:r>
        <w:rPr>
          <w:rFonts w:eastAsia="DengXian"/>
        </w:rPr>
        <w:t>-</w:t>
      </w:r>
      <w:r>
        <w:rPr>
          <w:rFonts w:eastAsia="DengXian"/>
        </w:rPr>
        <w:tab/>
        <w:t>UE IP address / Prefix change: The event notification may contain a new UE IP address / Prefix or an indication of which UE IP address / Prefix has been released.</w:t>
      </w:r>
    </w:p>
    <w:p w14:paraId="363364C9" w14:textId="77777777" w:rsidR="00430E77" w:rsidRDefault="00430E77" w:rsidP="00430E77">
      <w:pPr>
        <w:pStyle w:val="B1"/>
        <w:rPr>
          <w:rFonts w:eastAsia="DengXian"/>
        </w:rPr>
      </w:pPr>
      <w:r>
        <w:rPr>
          <w:rFonts w:eastAsia="DengXian"/>
        </w:rPr>
        <w:t>-</w:t>
      </w:r>
      <w:r>
        <w:rPr>
          <w:rFonts w:eastAsia="DengXian"/>
        </w:rPr>
        <w:tab/>
        <w:t>PDU Session Release.</w:t>
      </w:r>
    </w:p>
    <w:p w14:paraId="6CAE45E3" w14:textId="77777777" w:rsidR="00430E77" w:rsidRDefault="00430E77" w:rsidP="00430E77">
      <w:pPr>
        <w:pStyle w:val="B1"/>
        <w:rPr>
          <w:rFonts w:eastAsia="DengXian"/>
        </w:rPr>
      </w:pPr>
      <w:r>
        <w:rPr>
          <w:rFonts w:eastAsia="DengXian"/>
        </w:rPr>
        <w:t>-</w:t>
      </w:r>
      <w:r>
        <w:rPr>
          <w:rFonts w:eastAsia="DengXian"/>
        </w:rPr>
        <w:tab/>
        <w:t>UP path change: a notification corresponding to this event is sent when the UE IP address / Prefix and / or DNAI and /or the N6 traffic routing information has changed.</w:t>
      </w:r>
    </w:p>
    <w:p w14:paraId="74BC119E" w14:textId="77777777" w:rsidR="00430E77" w:rsidRDefault="00430E77" w:rsidP="00430E77">
      <w:pPr>
        <w:pStyle w:val="B1"/>
        <w:rPr>
          <w:rFonts w:eastAsia="DengXian"/>
        </w:rPr>
      </w:pPr>
      <w:r>
        <w:rPr>
          <w:rFonts w:eastAsia="DengXian"/>
        </w:rPr>
        <w:tab/>
        <w:t>The event notification may contain following information:</w:t>
      </w:r>
    </w:p>
    <w:p w14:paraId="6DFCD9D9" w14:textId="77777777" w:rsidR="00430E77" w:rsidRPr="00F92931" w:rsidRDefault="00430E77" w:rsidP="00430E77">
      <w:pPr>
        <w:pStyle w:val="B2"/>
        <w:rPr>
          <w:rFonts w:eastAsia="DengXian"/>
        </w:rPr>
      </w:pPr>
      <w:r>
        <w:rPr>
          <w:rFonts w:eastAsia="DengXian"/>
        </w:rPr>
        <w:t>-</w:t>
      </w:r>
      <w:r>
        <w:rPr>
          <w:rFonts w:eastAsia="DengXian"/>
        </w:rPr>
        <w:tab/>
        <w:t>the type of notification ("EARLY" or "LATE").</w:t>
      </w:r>
    </w:p>
    <w:p w14:paraId="183E58FD" w14:textId="77777777" w:rsidR="00430E77" w:rsidRDefault="00430E77" w:rsidP="00430E77">
      <w:pPr>
        <w:pStyle w:val="B2"/>
        <w:rPr>
          <w:rFonts w:eastAsia="DengXian"/>
        </w:rPr>
      </w:pPr>
      <w:r>
        <w:rPr>
          <w:rFonts w:eastAsia="DengXian"/>
        </w:rPr>
        <w:t>-</w:t>
      </w:r>
      <w:r>
        <w:rPr>
          <w:rFonts w:eastAsia="DengXian"/>
        </w:rPr>
        <w:tab/>
        <w:t>for both the source and target UP path between the UE and the DN, the corresponding information is provided when it has changed:</w:t>
      </w:r>
    </w:p>
    <w:p w14:paraId="2AE89ED4" w14:textId="77777777" w:rsidR="00430E77" w:rsidRDefault="00430E77" w:rsidP="00430E77">
      <w:pPr>
        <w:pStyle w:val="B3"/>
        <w:rPr>
          <w:rFonts w:eastAsia="DengXian"/>
        </w:rPr>
      </w:pPr>
      <w:r>
        <w:rPr>
          <w:rFonts w:eastAsia="DengXian"/>
        </w:rPr>
        <w:t>-</w:t>
      </w:r>
      <w:r>
        <w:rPr>
          <w:rFonts w:eastAsia="DengXian"/>
        </w:rPr>
        <w:tab/>
        <w:t>DNAI.</w:t>
      </w:r>
    </w:p>
    <w:p w14:paraId="3921F858" w14:textId="77777777" w:rsidR="00430E77" w:rsidRDefault="00430E77" w:rsidP="00430E77">
      <w:pPr>
        <w:pStyle w:val="B3"/>
        <w:rPr>
          <w:rFonts w:eastAsia="DengXian"/>
        </w:rPr>
      </w:pPr>
      <w:r>
        <w:rPr>
          <w:rFonts w:eastAsia="DengXian"/>
        </w:rPr>
        <w:t>-</w:t>
      </w:r>
      <w:r>
        <w:rPr>
          <w:rFonts w:eastAsia="DengXian"/>
        </w:rPr>
        <w:tab/>
        <w:t>UE IP address / Prefix.</w:t>
      </w:r>
    </w:p>
    <w:p w14:paraId="67410CD3" w14:textId="77777777" w:rsidR="00430E77" w:rsidRDefault="00430E77" w:rsidP="00430E77">
      <w:pPr>
        <w:pStyle w:val="B3"/>
        <w:rPr>
          <w:rFonts w:eastAsia="DengXian"/>
        </w:rPr>
      </w:pPr>
      <w:r>
        <w:rPr>
          <w:rFonts w:eastAsia="DengXian"/>
        </w:rPr>
        <w:t>-</w:t>
      </w:r>
      <w:r>
        <w:rPr>
          <w:rFonts w:eastAsia="DengXian"/>
        </w:rPr>
        <w:tab/>
        <w:t>N6 traffic routing information.</w:t>
      </w:r>
    </w:p>
    <w:p w14:paraId="4595F815" w14:textId="77777777" w:rsidR="00430E77" w:rsidRPr="00A76244" w:rsidRDefault="00430E77" w:rsidP="00430E77">
      <w:pPr>
        <w:pStyle w:val="NO"/>
        <w:rPr>
          <w:rFonts w:eastAsia="DengXian"/>
        </w:rPr>
      </w:pPr>
      <w:r>
        <w:rPr>
          <w:rFonts w:eastAsia="DengXian"/>
        </w:rPr>
        <w:t>NOTE 1:</w:t>
      </w:r>
      <w:r>
        <w:rPr>
          <w:rFonts w:eastAsia="DengXian"/>
        </w:rPr>
        <w:tab/>
        <w:t>UP path change notification, DNAI and N6 traffic routing information are further described in TS 23.501 [2] clause 5.6.7.</w:t>
      </w:r>
    </w:p>
    <w:p w14:paraId="255B1A04" w14:textId="77777777" w:rsidR="00430E77" w:rsidRDefault="00430E77" w:rsidP="00430E77">
      <w:pPr>
        <w:pStyle w:val="B1"/>
        <w:rPr>
          <w:rFonts w:eastAsia="DengXian"/>
        </w:rPr>
      </w:pPr>
      <w:r>
        <w:rPr>
          <w:rFonts w:eastAsia="DengXian"/>
        </w:rPr>
        <w:t>-</w:t>
      </w:r>
      <w:r>
        <w:rPr>
          <w:rFonts w:eastAsia="DengXian"/>
        </w:rPr>
        <w:tab/>
        <w:t>Change of Access Type; The event notification contains the new Access Type for the PDU Session.</w:t>
      </w:r>
    </w:p>
    <w:p w14:paraId="3301E3DF" w14:textId="77777777" w:rsidR="00430E77" w:rsidRDefault="00430E77" w:rsidP="00430E77">
      <w:pPr>
        <w:pStyle w:val="B1"/>
        <w:rPr>
          <w:rFonts w:eastAsia="DengXian"/>
        </w:rPr>
      </w:pPr>
      <w:r>
        <w:rPr>
          <w:rFonts w:eastAsia="DengXian"/>
        </w:rPr>
        <w:t>-</w:t>
      </w:r>
      <w:r>
        <w:rPr>
          <w:rFonts w:eastAsia="DengXian"/>
        </w:rPr>
        <w:tab/>
        <w:t>PLMN change; The event notification contains the new PLMN Identifier for the PDU Session.</w:t>
      </w:r>
    </w:p>
    <w:p w14:paraId="6A8FA25F" w14:textId="77777777" w:rsidR="00430E77" w:rsidRDefault="00430E77" w:rsidP="00430E77">
      <w:r>
        <w:t>Event Filters are used to specify the conditions to match for notifying the events (i.e. "List of Parameter values to match"). If there are no conditions to match for a specific Event ID, then the Event Filter is not provided. The following table provides as an example how the conditions to match for event reporting can be specified for various Event IDs for SMF exposure.</w:t>
      </w:r>
    </w:p>
    <w:p w14:paraId="235517D7" w14:textId="77777777" w:rsidR="00430E77" w:rsidRPr="008034A3" w:rsidRDefault="00430E77" w:rsidP="00430E77">
      <w:pPr>
        <w:pStyle w:val="TH"/>
      </w:pPr>
      <w:r>
        <w:t>Table 5.2.8.3.1-1: Example of Event Filters for SMF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4"/>
        <w:gridCol w:w="4817"/>
      </w:tblGrid>
      <w:tr w:rsidR="00430E77" w14:paraId="7EE35836" w14:textId="77777777" w:rsidTr="007D6959">
        <w:tc>
          <w:tcPr>
            <w:tcW w:w="4928" w:type="dxa"/>
          </w:tcPr>
          <w:p w14:paraId="12805A37" w14:textId="77777777" w:rsidR="00430E77" w:rsidRPr="00F92931" w:rsidRDefault="00430E77" w:rsidP="007D6959">
            <w:pPr>
              <w:pStyle w:val="TAH"/>
            </w:pPr>
            <w:r w:rsidRPr="00E226FE">
              <w:t>Event ID</w:t>
            </w:r>
            <w:r>
              <w:t xml:space="preserve"> for SMF exposure</w:t>
            </w:r>
          </w:p>
        </w:tc>
        <w:tc>
          <w:tcPr>
            <w:tcW w:w="4929" w:type="dxa"/>
          </w:tcPr>
          <w:p w14:paraId="6111B1EA" w14:textId="77777777" w:rsidR="00430E77" w:rsidRDefault="00430E77" w:rsidP="007D6959">
            <w:pPr>
              <w:pStyle w:val="TAH"/>
            </w:pPr>
            <w:r>
              <w:t>Event Filter (</w:t>
            </w:r>
            <w:r w:rsidRPr="00E226FE">
              <w:t>List of Parameter Values to Match</w:t>
            </w:r>
            <w:r>
              <w:t>)</w:t>
            </w:r>
          </w:p>
        </w:tc>
      </w:tr>
      <w:tr w:rsidR="00430E77" w14:paraId="18E6F241" w14:textId="77777777" w:rsidTr="007D6959">
        <w:tc>
          <w:tcPr>
            <w:tcW w:w="4928" w:type="dxa"/>
          </w:tcPr>
          <w:p w14:paraId="72BC19A2" w14:textId="77777777" w:rsidR="00430E77" w:rsidRDefault="00430E77" w:rsidP="007D6959">
            <w:pPr>
              <w:pStyle w:val="TAL"/>
            </w:pPr>
            <w:r>
              <w:t>DNAI Change</w:t>
            </w:r>
          </w:p>
        </w:tc>
        <w:tc>
          <w:tcPr>
            <w:tcW w:w="4929" w:type="dxa"/>
          </w:tcPr>
          <w:p w14:paraId="35304C2C" w14:textId="77777777" w:rsidR="00430E77" w:rsidRDefault="00430E77" w:rsidP="007D6959">
            <w:pPr>
              <w:pStyle w:val="TAL"/>
            </w:pPr>
            <w:r>
              <w:t>None</w:t>
            </w:r>
          </w:p>
        </w:tc>
      </w:tr>
      <w:tr w:rsidR="00430E77" w14:paraId="60B30E2D" w14:textId="77777777" w:rsidTr="007D6959">
        <w:tc>
          <w:tcPr>
            <w:tcW w:w="4928" w:type="dxa"/>
          </w:tcPr>
          <w:p w14:paraId="6EE858EA" w14:textId="77777777" w:rsidR="00430E77" w:rsidRDefault="00430E77" w:rsidP="007D6959">
            <w:pPr>
              <w:pStyle w:val="TAL"/>
            </w:pPr>
            <w:r>
              <w:t>PDU Session Release</w:t>
            </w:r>
          </w:p>
        </w:tc>
        <w:tc>
          <w:tcPr>
            <w:tcW w:w="4929" w:type="dxa"/>
          </w:tcPr>
          <w:p w14:paraId="62A7F6C7" w14:textId="77777777" w:rsidR="00430E77" w:rsidRDefault="00430E77" w:rsidP="007D6959">
            <w:pPr>
              <w:pStyle w:val="TAL"/>
            </w:pPr>
          </w:p>
        </w:tc>
      </w:tr>
    </w:tbl>
    <w:p w14:paraId="5033C50A" w14:textId="77777777" w:rsidR="00430E77" w:rsidRDefault="00430E77" w:rsidP="00430E77">
      <w:pPr>
        <w:pStyle w:val="FP"/>
      </w:pPr>
    </w:p>
    <w:p w14:paraId="6D1AF1AA" w14:textId="77777777" w:rsidR="00430E77" w:rsidRDefault="00430E77" w:rsidP="00430E77">
      <w:r>
        <w:t>The target of SMF event reporting may correspond to a PDU Session ID, an UE ID (SUPI) an Internal Group Identifier or an indication that any UE is targeted (on a specific DNN).</w:t>
      </w:r>
    </w:p>
    <w:p w14:paraId="3DB5E937" w14:textId="77777777" w:rsidR="00430E77" w:rsidRPr="00050CA8" w:rsidRDefault="00430E77" w:rsidP="00430E77">
      <w:pPr>
        <w:pStyle w:val="Heading5"/>
      </w:pPr>
      <w:bookmarkStart w:id="3063" w:name="_Toc19184020"/>
      <w:bookmarkStart w:id="3064" w:name="_Toc27848297"/>
      <w:bookmarkStart w:id="3065" w:name="_Toc36189726"/>
      <w:bookmarkStart w:id="3066" w:name="_Toc45185939"/>
      <w:bookmarkStart w:id="3067" w:name="_Toc51831061"/>
      <w:bookmarkStart w:id="3068" w:name="_Toc59096772"/>
      <w:r w:rsidRPr="00050CA8">
        <w:t>5.2.8.3.2</w:t>
      </w:r>
      <w:r w:rsidRPr="00050CA8">
        <w:tab/>
        <w:t>Nsmf_EventExposure_Notify service operation</w:t>
      </w:r>
      <w:bookmarkEnd w:id="3063"/>
      <w:bookmarkEnd w:id="3064"/>
      <w:bookmarkEnd w:id="3065"/>
      <w:bookmarkEnd w:id="3066"/>
      <w:bookmarkEnd w:id="3067"/>
      <w:bookmarkEnd w:id="3068"/>
    </w:p>
    <w:p w14:paraId="06C0B089" w14:textId="77777777" w:rsidR="00430E77" w:rsidRPr="00050CA8" w:rsidRDefault="00430E77" w:rsidP="00430E77">
      <w:r w:rsidRPr="00050CA8">
        <w:rPr>
          <w:b/>
        </w:rPr>
        <w:t>Service operation name:</w:t>
      </w:r>
      <w:r w:rsidRPr="00050CA8">
        <w:t xml:space="preserve"> Nsmf_EventExposure_Notify</w:t>
      </w:r>
    </w:p>
    <w:p w14:paraId="29412B2C" w14:textId="77777777" w:rsidR="00430E77" w:rsidRPr="00050CA8" w:rsidRDefault="00430E77" w:rsidP="00430E77">
      <w:pPr>
        <w:rPr>
          <w:rFonts w:eastAsia="SimSun"/>
          <w:lang w:eastAsia="zh-CN"/>
        </w:rPr>
      </w:pPr>
      <w:r w:rsidRPr="00050CA8">
        <w:rPr>
          <w:b/>
        </w:rPr>
        <w:t>Description:</w:t>
      </w:r>
      <w:r w:rsidRPr="00050CA8">
        <w:rPr>
          <w:lang w:eastAsia="zh-CN"/>
        </w:rPr>
        <w:t xml:space="preserve"> Report UE PDU Session related event(s) to the NF which has subscribed to the event report service.</w:t>
      </w:r>
    </w:p>
    <w:p w14:paraId="442201B0" w14:textId="77777777" w:rsidR="00430E77" w:rsidRDefault="00430E77" w:rsidP="00430E77">
      <w:pPr>
        <w:rPr>
          <w:lang w:eastAsia="zh-CN"/>
        </w:rPr>
      </w:pPr>
      <w:r w:rsidRPr="00050CA8">
        <w:rPr>
          <w:b/>
          <w:lang w:eastAsia="zh-CN"/>
        </w:rPr>
        <w:t>Input Required:</w:t>
      </w:r>
      <w:r w:rsidRPr="00050CA8">
        <w:rPr>
          <w:lang w:eastAsia="zh-CN"/>
        </w:rPr>
        <w:t xml:space="preserve"> Event </w:t>
      </w:r>
      <w:r>
        <w:rPr>
          <w:lang w:eastAsia="zh-CN"/>
        </w:rPr>
        <w:t>ID</w:t>
      </w:r>
      <w:r w:rsidRPr="00050CA8">
        <w:rPr>
          <w:lang w:eastAsia="zh-CN"/>
        </w:rPr>
        <w:t>,</w:t>
      </w:r>
      <w:r>
        <w:rPr>
          <w:lang w:eastAsia="zh-CN"/>
        </w:rPr>
        <w:t xml:space="preserve"> Notification Correlation Information, UE ID (SUPI and if available GPSI), PDU Session ID, time stamp</w:t>
      </w:r>
      <w:r w:rsidRPr="00050CA8">
        <w:rPr>
          <w:lang w:eastAsia="zh-CN"/>
        </w:rPr>
        <w:t>.</w:t>
      </w:r>
    </w:p>
    <w:p w14:paraId="67A79A72" w14:textId="77777777" w:rsidR="00430E77" w:rsidRPr="00050CA8" w:rsidRDefault="00430E77" w:rsidP="00430E77">
      <w:pPr>
        <w:rPr>
          <w:lang w:eastAsia="zh-CN"/>
        </w:rPr>
      </w:pPr>
      <w:r w:rsidRPr="00050CA8">
        <w:rPr>
          <w:b/>
        </w:rPr>
        <w:t>Input, Optional:</w:t>
      </w:r>
      <w:r w:rsidRPr="00050CA8">
        <w:t xml:space="preserve"> </w:t>
      </w:r>
      <w:r w:rsidRPr="00050CA8">
        <w:rPr>
          <w:lang w:eastAsia="zh-CN"/>
        </w:rPr>
        <w:t>Event specific parameter list</w:t>
      </w:r>
      <w:r>
        <w:rPr>
          <w:lang w:eastAsia="zh-CN"/>
        </w:rPr>
        <w:t xml:space="preserve"> as described in clause 5.2.8.3.1</w:t>
      </w:r>
      <w:r w:rsidRPr="00050CA8">
        <w:rPr>
          <w:lang w:eastAsia="zh-CN"/>
        </w:rPr>
        <w:t>.</w:t>
      </w:r>
    </w:p>
    <w:p w14:paraId="23DCFBA1" w14:textId="77777777" w:rsidR="00430E77" w:rsidRPr="00050CA8" w:rsidRDefault="00430E77" w:rsidP="00430E77">
      <w:pPr>
        <w:rPr>
          <w:b/>
          <w:lang w:eastAsia="zh-CN"/>
        </w:rPr>
      </w:pPr>
      <w:r w:rsidRPr="00050CA8">
        <w:rPr>
          <w:b/>
          <w:lang w:eastAsia="zh-CN"/>
        </w:rPr>
        <w:t>Output Required:</w:t>
      </w:r>
      <w:r w:rsidRPr="00050CA8">
        <w:t xml:space="preserve"> </w:t>
      </w:r>
      <w:r w:rsidRPr="008C5100">
        <w:t>Result Indication.</w:t>
      </w:r>
    </w:p>
    <w:p w14:paraId="6FAE1EC3" w14:textId="77777777" w:rsidR="00430E77" w:rsidRPr="00050CA8" w:rsidRDefault="00430E77" w:rsidP="00430E77">
      <w:pPr>
        <w:rPr>
          <w:lang w:eastAsia="zh-CN"/>
        </w:rPr>
      </w:pPr>
      <w:r w:rsidRPr="00050CA8">
        <w:rPr>
          <w:b/>
        </w:rPr>
        <w:t xml:space="preserve">Output, Optional: </w:t>
      </w:r>
      <w:r w:rsidRPr="008C5100">
        <w:t>Redirection informatio</w:t>
      </w:r>
      <w:r>
        <w:t>n</w:t>
      </w:r>
      <w:r w:rsidRPr="00050CA8">
        <w:rPr>
          <w:i/>
        </w:rPr>
        <w:t>.</w:t>
      </w:r>
    </w:p>
    <w:p w14:paraId="05DEFF6D" w14:textId="77777777" w:rsidR="00430E77" w:rsidRDefault="00430E77" w:rsidP="00430E77">
      <w:pPr>
        <w:rPr>
          <w:lang w:eastAsia="zh-CN"/>
        </w:rPr>
      </w:pPr>
      <w:r>
        <w:rPr>
          <w:lang w:eastAsia="zh-CN"/>
        </w:rPr>
        <w:t>When</w:t>
      </w:r>
      <w:r w:rsidRPr="00050CA8">
        <w:rPr>
          <w:lang w:eastAsia="zh-CN"/>
        </w:rPr>
        <w:t xml:space="preserve"> the SMF detects </w:t>
      </w:r>
      <w:r>
        <w:rPr>
          <w:lang w:eastAsia="zh-CN"/>
        </w:rPr>
        <w:t>the</w:t>
      </w:r>
      <w:r w:rsidRPr="00050CA8">
        <w:rPr>
          <w:lang w:eastAsia="zh-CN"/>
        </w:rPr>
        <w:t xml:space="preserve"> event </w:t>
      </w:r>
      <w:r>
        <w:rPr>
          <w:rFonts w:eastAsia="DengXian"/>
          <w:lang w:eastAsia="zh-CN"/>
        </w:rPr>
        <w:t>subscribed by the</w:t>
      </w:r>
      <w:r w:rsidRPr="00050CA8">
        <w:rPr>
          <w:lang w:eastAsia="zh-CN"/>
        </w:rPr>
        <w:t xml:space="preserve"> NF </w:t>
      </w:r>
      <w:r w:rsidRPr="00BE698F">
        <w:rPr>
          <w:lang w:eastAsia="zh-CN"/>
        </w:rPr>
        <w:t>consumer</w:t>
      </w:r>
      <w:r w:rsidRPr="00050CA8">
        <w:rPr>
          <w:lang w:eastAsia="zh-CN"/>
        </w:rPr>
        <w:t>, the SMF report</w:t>
      </w:r>
      <w:r>
        <w:rPr>
          <w:lang w:eastAsia="zh-CN"/>
        </w:rPr>
        <w:t>s</w:t>
      </w:r>
      <w:r w:rsidRPr="00050CA8">
        <w:rPr>
          <w:lang w:eastAsia="zh-CN"/>
        </w:rPr>
        <w:t xml:space="preserve"> </w:t>
      </w:r>
      <w:r>
        <w:rPr>
          <w:lang w:eastAsia="zh-CN"/>
        </w:rPr>
        <w:t xml:space="preserve">the subscribed </w:t>
      </w:r>
      <w:r w:rsidRPr="00050CA8">
        <w:rPr>
          <w:lang w:eastAsia="zh-CN"/>
        </w:rPr>
        <w:t>event</w:t>
      </w:r>
      <w:r>
        <w:rPr>
          <w:rFonts w:eastAsia="DengXian"/>
          <w:lang w:eastAsia="zh-CN"/>
        </w:rPr>
        <w:t xml:space="preserve"> together with the Notification Target Address (+ Notification Correlation ID)</w:t>
      </w:r>
      <w:r w:rsidRPr="002A5FC7">
        <w:rPr>
          <w:rFonts w:eastAsia="DengXian"/>
          <w:lang w:eastAsia="zh-CN"/>
        </w:rPr>
        <w:t xml:space="preserve"> to the</w:t>
      </w:r>
      <w:r>
        <w:rPr>
          <w:rFonts w:eastAsia="DengXian"/>
          <w:lang w:eastAsia="zh-CN"/>
        </w:rPr>
        <w:t xml:space="preserve"> Event Receiving NF</w:t>
      </w:r>
      <w:r w:rsidRPr="00050CA8">
        <w:rPr>
          <w:lang w:eastAsia="zh-CN"/>
        </w:rPr>
        <w:t>.</w:t>
      </w:r>
    </w:p>
    <w:p w14:paraId="56F9B151" w14:textId="77777777" w:rsidR="00430E77" w:rsidRPr="00050CA8" w:rsidRDefault="00430E77" w:rsidP="00430E77">
      <w:pPr>
        <w:rPr>
          <w:lang w:eastAsia="zh-CN"/>
        </w:rPr>
      </w:pPr>
      <w:r w:rsidRPr="00BE698F">
        <w:rPr>
          <w:lang w:eastAsia="zh-CN"/>
        </w:rPr>
        <w:t>The optional event specific parameter list provides the values that matched for generating the event notification. The parameter values to match are specified during the event subscription (see clause</w:t>
      </w:r>
      <w:r>
        <w:rPr>
          <w:lang w:eastAsia="zh-CN"/>
        </w:rPr>
        <w:t> </w:t>
      </w:r>
      <w:r w:rsidRPr="00BE698F">
        <w:rPr>
          <w:lang w:eastAsia="zh-CN"/>
        </w:rPr>
        <w:t>5.2.8.3.3).</w:t>
      </w:r>
    </w:p>
    <w:p w14:paraId="44145D85" w14:textId="77777777" w:rsidR="00430E77" w:rsidRPr="00050CA8" w:rsidRDefault="00430E77" w:rsidP="00430E77">
      <w:pPr>
        <w:rPr>
          <w:lang w:eastAsia="zh-CN"/>
        </w:rPr>
      </w:pPr>
      <w:r w:rsidRPr="00050CA8">
        <w:rPr>
          <w:lang w:eastAsia="zh-CN"/>
        </w:rPr>
        <w:t>See clause</w:t>
      </w:r>
      <w:r>
        <w:rPr>
          <w:lang w:eastAsia="zh-CN"/>
        </w:rPr>
        <w:t> </w:t>
      </w:r>
      <w:r w:rsidRPr="00050CA8">
        <w:rPr>
          <w:lang w:eastAsia="zh-CN"/>
        </w:rPr>
        <w:t>4.3.6.3 for details on usage of this service operation toward A</w:t>
      </w:r>
      <w:r w:rsidRPr="00050CA8">
        <w:rPr>
          <w:lang w:eastAsia="ko-KR"/>
        </w:rPr>
        <w:t xml:space="preserve">pplication </w:t>
      </w:r>
      <w:r w:rsidRPr="00050CA8">
        <w:rPr>
          <w:lang w:eastAsia="zh-CN"/>
        </w:rPr>
        <w:t>F</w:t>
      </w:r>
      <w:r w:rsidRPr="00050CA8">
        <w:rPr>
          <w:lang w:eastAsia="ko-KR"/>
        </w:rPr>
        <w:t>unction</w:t>
      </w:r>
      <w:r w:rsidRPr="00050CA8">
        <w:rPr>
          <w:lang w:eastAsia="zh-CN"/>
        </w:rPr>
        <w:t>.</w:t>
      </w:r>
    </w:p>
    <w:p w14:paraId="5C54A323" w14:textId="77777777" w:rsidR="00430E77" w:rsidRPr="008C5100" w:rsidRDefault="00430E77" w:rsidP="00430E77">
      <w:r w:rsidRPr="008C5100">
        <w:t>If the NF</w:t>
      </w:r>
      <w:r>
        <w:t xml:space="preserve"> consumer</w:t>
      </w:r>
      <w:r w:rsidRPr="008C5100">
        <w:t xml:space="preserve"> is AMF and the result of the service operation fails, the AMF shall set corresponding cause value in result indication which can be used by the SMF for further action. I</w:t>
      </w:r>
      <w:r>
        <w:t>f</w:t>
      </w:r>
      <w:r w:rsidRPr="008C5100">
        <w:t xml:space="preserve"> the related UE is not served by the AMF and the AMF knows which AMF is serving the UE, the AMF provides redirection information which can be used by the SMF to resend UE related message to the AMF that serves the UE.</w:t>
      </w:r>
    </w:p>
    <w:p w14:paraId="36035E2A" w14:textId="77777777" w:rsidR="00430E77" w:rsidRDefault="00430E77" w:rsidP="00430E77">
      <w:pPr>
        <w:pStyle w:val="NO"/>
      </w:pPr>
      <w:r>
        <w:t>NOTE:</w:t>
      </w:r>
      <w:r>
        <w:tab/>
        <w:t>In the case of UP plane path, as described in clause 4.3.6.2, this notification can be the result of an implicit subscription of the NEF/AF by the PCF as part of setting PCC rule(s) via the Npcf_SMPolicyControl service (see clause 5.2.5.4).</w:t>
      </w:r>
    </w:p>
    <w:p w14:paraId="3A40530A" w14:textId="77777777" w:rsidR="00430E77" w:rsidRPr="00050CA8" w:rsidRDefault="00430E77" w:rsidP="00430E77">
      <w:pPr>
        <w:pStyle w:val="Heading5"/>
      </w:pPr>
      <w:bookmarkStart w:id="3069" w:name="_Toc19184021"/>
      <w:bookmarkStart w:id="3070" w:name="_Toc27848298"/>
      <w:bookmarkStart w:id="3071" w:name="_Toc36189727"/>
      <w:bookmarkStart w:id="3072" w:name="_Toc45185940"/>
      <w:bookmarkStart w:id="3073" w:name="_Toc51831062"/>
      <w:bookmarkStart w:id="3074" w:name="_Toc59096773"/>
      <w:r w:rsidRPr="00050CA8">
        <w:t>5.2.8.3.3</w:t>
      </w:r>
      <w:r w:rsidRPr="00050CA8">
        <w:tab/>
        <w:t>Nsmf_EventExposure_Subscribe service operation</w:t>
      </w:r>
      <w:bookmarkEnd w:id="3069"/>
      <w:bookmarkEnd w:id="3070"/>
      <w:bookmarkEnd w:id="3071"/>
      <w:bookmarkEnd w:id="3072"/>
      <w:bookmarkEnd w:id="3073"/>
      <w:bookmarkEnd w:id="3074"/>
    </w:p>
    <w:p w14:paraId="50BE820B" w14:textId="77777777" w:rsidR="00430E77" w:rsidRPr="00050CA8" w:rsidRDefault="00430E77" w:rsidP="00430E77">
      <w:r w:rsidRPr="00050CA8">
        <w:rPr>
          <w:b/>
        </w:rPr>
        <w:t>Service operation name:</w:t>
      </w:r>
      <w:r w:rsidRPr="00050CA8">
        <w:t xml:space="preserve"> Nsmf_EventExposure_Subscribe</w:t>
      </w:r>
    </w:p>
    <w:p w14:paraId="378FD0EA" w14:textId="77777777" w:rsidR="00430E77" w:rsidRPr="00050CA8" w:rsidRDefault="00430E77" w:rsidP="00430E77">
      <w:pPr>
        <w:rPr>
          <w:rFonts w:eastAsia="SimSun"/>
          <w:lang w:eastAsia="zh-CN"/>
        </w:rPr>
      </w:pPr>
      <w:r w:rsidRPr="00050CA8">
        <w:rPr>
          <w:b/>
        </w:rPr>
        <w:t>Description:</w:t>
      </w:r>
      <w:r w:rsidRPr="00050CA8">
        <w:t xml:space="preserve"> This service operation is used by an NF to subscribe </w:t>
      </w:r>
      <w:r w:rsidRPr="00C00A0C">
        <w:rPr>
          <w:rFonts w:eastAsia="DengXian" w:hint="eastAsia"/>
          <w:lang w:eastAsia="zh-CN"/>
        </w:rPr>
        <w:t>o</w:t>
      </w:r>
      <w:r w:rsidRPr="00C00A0C">
        <w:rPr>
          <w:rFonts w:eastAsia="DengXian"/>
          <w:lang w:eastAsia="zh-CN"/>
        </w:rPr>
        <w:t>r modify</w:t>
      </w:r>
      <w:r w:rsidRPr="0018236A">
        <w:rPr>
          <w:rFonts w:eastAsia="DengXian"/>
          <w:lang w:eastAsia="zh-CN"/>
        </w:rPr>
        <w:t xml:space="preserve"> a subscription</w:t>
      </w:r>
      <w:r w:rsidRPr="00050CA8">
        <w:t xml:space="preserve"> for event notifications on a specified PDU Session or for all PDU Sessions of one UE, group of UE(s) or any UE.</w:t>
      </w:r>
    </w:p>
    <w:p w14:paraId="234E7095" w14:textId="77777777" w:rsidR="00430E77" w:rsidRPr="00050CA8" w:rsidRDefault="00430E77" w:rsidP="00430E77">
      <w:r w:rsidRPr="00050CA8">
        <w:rPr>
          <w:b/>
        </w:rPr>
        <w:t>Input, Required:</w:t>
      </w:r>
      <w:r>
        <w:t xml:space="preserve"> NF ID, target of event as defined in clause 5.2.8.3.1, (set of) Event ID(s) defined in clause 5.2.8.3.1, Notification Target Address (+ Notification Correlation ID), Event Reporting Information defined in Table 4.15.1-1</w:t>
      </w:r>
      <w:r w:rsidRPr="00050CA8">
        <w:rPr>
          <w:i/>
        </w:rPr>
        <w:t>.</w:t>
      </w:r>
    </w:p>
    <w:p w14:paraId="1341DA39" w14:textId="77777777" w:rsidR="00430E77" w:rsidRPr="00050CA8" w:rsidRDefault="00430E77" w:rsidP="00430E77">
      <w:r w:rsidRPr="00050CA8">
        <w:rPr>
          <w:b/>
        </w:rPr>
        <w:t>Input, Optional:</w:t>
      </w:r>
      <w:r>
        <w:rPr>
          <w:rFonts w:eastAsia="DengXian"/>
        </w:rPr>
        <w:t xml:space="preserve"> Event Filter(s) associated with each Event ID; Event Filter(s) are defined in clause 5.2.8.3.1, Subscription Correlation ID (in the case of modification of the event subscription</w:t>
      </w:r>
      <w:r w:rsidRPr="00880B7C">
        <w:rPr>
          <w:rFonts w:eastAsia="DengXian"/>
        </w:rPr>
        <w:t>)</w:t>
      </w:r>
      <w:r w:rsidRPr="00880B7C">
        <w:rPr>
          <w:rFonts w:eastAsia="DengXian"/>
          <w:lang w:eastAsia="zh-CN"/>
        </w:rPr>
        <w:t>,</w:t>
      </w:r>
      <w:r w:rsidRPr="00880B7C">
        <w:rPr>
          <w:rFonts w:eastAsia="DengXian" w:hint="eastAsia"/>
          <w:lang w:eastAsia="zh-CN"/>
        </w:rPr>
        <w:t xml:space="preserve"> </w:t>
      </w:r>
      <w:r w:rsidRPr="00880B7C">
        <w:rPr>
          <w:rFonts w:eastAsia="DengXian"/>
          <w:lang w:eastAsia="zh-CN"/>
        </w:rPr>
        <w:t>E</w:t>
      </w:r>
      <w:r w:rsidRPr="00880B7C">
        <w:rPr>
          <w:rFonts w:eastAsia="DengXian" w:hint="eastAsia"/>
          <w:lang w:eastAsia="zh-CN"/>
        </w:rPr>
        <w:t>xpiry time</w:t>
      </w:r>
      <w:r w:rsidRPr="00880B7C">
        <w:rPr>
          <w:i/>
        </w:rPr>
        <w:t>.</w:t>
      </w:r>
    </w:p>
    <w:p w14:paraId="605D8B3B" w14:textId="77777777" w:rsidR="00430E77" w:rsidRPr="00050CA8" w:rsidRDefault="00430E77" w:rsidP="00430E77">
      <w:r w:rsidRPr="00050CA8">
        <w:rPr>
          <w:b/>
        </w:rPr>
        <w:t>Output, Required:</w:t>
      </w:r>
      <w:r>
        <w:rPr>
          <w:rFonts w:eastAsia="DengXian"/>
        </w:rPr>
        <w:t xml:space="preserve"> When the subscription is accepted: Subscription Correlation ID (required for management of this subscription</w:t>
      </w:r>
      <w:r w:rsidRPr="00880B7C">
        <w:rPr>
          <w:rFonts w:eastAsia="DengXian"/>
        </w:rPr>
        <w:t>)</w:t>
      </w:r>
      <w:r w:rsidRPr="00880B7C">
        <w:rPr>
          <w:rFonts w:eastAsia="DengXian"/>
          <w:lang w:eastAsia="zh-CN"/>
        </w:rPr>
        <w:t>,</w:t>
      </w:r>
      <w:r w:rsidRPr="00880B7C">
        <w:rPr>
          <w:rFonts w:eastAsia="DengXian" w:hint="eastAsia"/>
          <w:lang w:eastAsia="zh-CN"/>
        </w:rPr>
        <w:t xml:space="preserve"> </w:t>
      </w:r>
      <w:r w:rsidRPr="00880B7C">
        <w:rPr>
          <w:rFonts w:eastAsia="DengXian"/>
          <w:lang w:eastAsia="zh-CN"/>
        </w:rPr>
        <w:t>E</w:t>
      </w:r>
      <w:r w:rsidRPr="00880B7C">
        <w:rPr>
          <w:rFonts w:eastAsia="DengXian" w:hint="eastAsia"/>
          <w:lang w:eastAsia="zh-CN"/>
        </w:rPr>
        <w:t>xpiry time</w:t>
      </w:r>
      <w:r w:rsidRPr="00880B7C">
        <w:rPr>
          <w:rFonts w:eastAsia="DengXian"/>
          <w:lang w:eastAsia="zh-CN"/>
        </w:rPr>
        <w:t xml:space="preserve"> (required if the subscription can be expired based on the operator</w:t>
      </w:r>
      <w:r>
        <w:rPr>
          <w:lang w:eastAsia="zh-CN"/>
        </w:rPr>
        <w:t>'</w:t>
      </w:r>
      <w:r w:rsidRPr="00880B7C">
        <w:rPr>
          <w:rFonts w:eastAsia="DengXian"/>
          <w:lang w:eastAsia="zh-CN"/>
        </w:rPr>
        <w:t>s policy</w:t>
      </w:r>
      <w:r>
        <w:rPr>
          <w:rFonts w:eastAsia="DengXian"/>
        </w:rPr>
        <w:t>)</w:t>
      </w:r>
      <w:r w:rsidRPr="00050CA8">
        <w:rPr>
          <w:i/>
        </w:rPr>
        <w:t>.</w:t>
      </w:r>
    </w:p>
    <w:p w14:paraId="7FB33E0E" w14:textId="77777777" w:rsidR="00430E77" w:rsidRPr="00050CA8" w:rsidRDefault="00430E77" w:rsidP="00430E77">
      <w:r w:rsidRPr="00050CA8">
        <w:rPr>
          <w:b/>
        </w:rPr>
        <w:t>Output, Optional:</w:t>
      </w:r>
      <w:r>
        <w:t xml:space="preserve"> First corresponding event report is included, if available (see clause 4.15.1)</w:t>
      </w:r>
      <w:r w:rsidRPr="00050CA8">
        <w:rPr>
          <w:i/>
        </w:rPr>
        <w:t>.</w:t>
      </w:r>
    </w:p>
    <w:p w14:paraId="1A60A74F" w14:textId="77777777" w:rsidR="00430E77" w:rsidRDefault="00430E77" w:rsidP="00430E77">
      <w:r>
        <w:t>Notification Target Address (+ Notification Correlation ID) is used to correlate Notifications sent by SMF with this subscription.</w:t>
      </w:r>
    </w:p>
    <w:p w14:paraId="08FF3DDF" w14:textId="77777777" w:rsidR="00430E77" w:rsidRPr="00050CA8" w:rsidRDefault="00430E77" w:rsidP="00430E77">
      <w:pPr>
        <w:pStyle w:val="Heading5"/>
      </w:pPr>
      <w:bookmarkStart w:id="3075" w:name="_Toc19184022"/>
      <w:bookmarkStart w:id="3076" w:name="_Toc27848299"/>
      <w:bookmarkStart w:id="3077" w:name="_Toc36189728"/>
      <w:bookmarkStart w:id="3078" w:name="_Toc45185941"/>
      <w:bookmarkStart w:id="3079" w:name="_Toc51831063"/>
      <w:bookmarkStart w:id="3080" w:name="_Toc59096774"/>
      <w:r w:rsidRPr="00050CA8">
        <w:t>5.2.8.3.4</w:t>
      </w:r>
      <w:r w:rsidRPr="00050CA8">
        <w:tab/>
        <w:t>Nsmf_EventExposure_UnSubscribe service operation</w:t>
      </w:r>
      <w:bookmarkEnd w:id="3075"/>
      <w:bookmarkEnd w:id="3076"/>
      <w:bookmarkEnd w:id="3077"/>
      <w:bookmarkEnd w:id="3078"/>
      <w:bookmarkEnd w:id="3079"/>
      <w:bookmarkEnd w:id="3080"/>
    </w:p>
    <w:p w14:paraId="42F54205" w14:textId="77777777" w:rsidR="00430E77" w:rsidRPr="00050CA8" w:rsidRDefault="00430E77" w:rsidP="00430E77">
      <w:r w:rsidRPr="00050CA8">
        <w:rPr>
          <w:b/>
        </w:rPr>
        <w:t>Service operation name:</w:t>
      </w:r>
      <w:r w:rsidRPr="00050CA8">
        <w:t xml:space="preserve"> Nsmf_EventExposure_UnSubscribe</w:t>
      </w:r>
    </w:p>
    <w:p w14:paraId="55F28186" w14:textId="77777777" w:rsidR="00430E77" w:rsidRPr="00050CA8" w:rsidRDefault="00430E77" w:rsidP="00430E77">
      <w:pPr>
        <w:rPr>
          <w:lang w:eastAsia="zh-CN"/>
        </w:rPr>
      </w:pPr>
      <w:r w:rsidRPr="00050CA8">
        <w:rPr>
          <w:b/>
        </w:rPr>
        <w:t>Description:</w:t>
      </w:r>
      <w:r w:rsidRPr="00050CA8">
        <w:t xml:space="preserve"> This service operation is used by an NF to unsubscribe event notifications.</w:t>
      </w:r>
    </w:p>
    <w:p w14:paraId="535FC500" w14:textId="77777777" w:rsidR="00430E77" w:rsidRPr="00050CA8" w:rsidRDefault="00430E77" w:rsidP="00430E77">
      <w:r w:rsidRPr="00050CA8">
        <w:rPr>
          <w:b/>
        </w:rPr>
        <w:t>Input, Required:</w:t>
      </w:r>
      <w:r>
        <w:rPr>
          <w:rFonts w:eastAsia="DengXian"/>
        </w:rPr>
        <w:t xml:space="preserve"> Subscription Correlation </w:t>
      </w:r>
      <w:r w:rsidRPr="002A5FC7">
        <w:rPr>
          <w:rFonts w:eastAsia="DengXian"/>
        </w:rPr>
        <w:t>ID</w:t>
      </w:r>
      <w:r w:rsidRPr="00050CA8">
        <w:rPr>
          <w:i/>
        </w:rPr>
        <w:t>.</w:t>
      </w:r>
    </w:p>
    <w:p w14:paraId="1C156A3E" w14:textId="77777777" w:rsidR="00430E77" w:rsidRPr="00050CA8" w:rsidRDefault="00430E77" w:rsidP="00430E77">
      <w:r w:rsidRPr="00050CA8">
        <w:rPr>
          <w:b/>
        </w:rPr>
        <w:t>Input, Optional:</w:t>
      </w:r>
      <w:r w:rsidRPr="00050CA8">
        <w:t xml:space="preserve"> None</w:t>
      </w:r>
      <w:r w:rsidRPr="00050CA8">
        <w:rPr>
          <w:i/>
        </w:rPr>
        <w:t>.</w:t>
      </w:r>
    </w:p>
    <w:p w14:paraId="7C998CCF" w14:textId="77777777" w:rsidR="00430E77" w:rsidRPr="00050CA8" w:rsidRDefault="00430E77" w:rsidP="00430E77">
      <w:r w:rsidRPr="00050CA8">
        <w:rPr>
          <w:b/>
        </w:rPr>
        <w:t xml:space="preserve">Output, Required: </w:t>
      </w:r>
      <w:r w:rsidRPr="00050CA8">
        <w:t>None</w:t>
      </w:r>
      <w:r w:rsidRPr="00050CA8">
        <w:rPr>
          <w:i/>
        </w:rPr>
        <w:t>.</w:t>
      </w:r>
    </w:p>
    <w:p w14:paraId="29BBDB8F" w14:textId="77777777" w:rsidR="00430E77" w:rsidRPr="00050CA8" w:rsidRDefault="00430E77" w:rsidP="00430E77">
      <w:pPr>
        <w:rPr>
          <w:i/>
        </w:rPr>
      </w:pPr>
      <w:r w:rsidRPr="00050CA8">
        <w:rPr>
          <w:b/>
        </w:rPr>
        <w:t>Output, Optional:</w:t>
      </w:r>
      <w:r w:rsidRPr="00050CA8">
        <w:t xml:space="preserve"> None</w:t>
      </w:r>
      <w:r w:rsidRPr="00050CA8">
        <w:rPr>
          <w:i/>
        </w:rPr>
        <w:t>.</w:t>
      </w:r>
    </w:p>
    <w:p w14:paraId="26E2C841" w14:textId="77777777" w:rsidR="00430E77" w:rsidRPr="00050CA8" w:rsidRDefault="00430E77" w:rsidP="00430E77">
      <w:pPr>
        <w:pStyle w:val="Heading3"/>
        <w:rPr>
          <w:lang w:eastAsia="zh-CN"/>
        </w:rPr>
      </w:pPr>
      <w:bookmarkStart w:id="3081" w:name="_Toc19184023"/>
      <w:bookmarkStart w:id="3082" w:name="_Toc27848300"/>
      <w:bookmarkStart w:id="3083" w:name="_Toc36189729"/>
      <w:bookmarkStart w:id="3084" w:name="_Toc45185942"/>
      <w:bookmarkStart w:id="3085" w:name="_Toc51831064"/>
      <w:bookmarkStart w:id="3086" w:name="_Toc59096775"/>
      <w:r w:rsidRPr="00050CA8">
        <w:t>5.2.9</w:t>
      </w:r>
      <w:r w:rsidRPr="00050CA8">
        <w:tab/>
        <w:t>SMSF Services</w:t>
      </w:r>
      <w:bookmarkEnd w:id="3081"/>
      <w:bookmarkEnd w:id="3082"/>
      <w:bookmarkEnd w:id="3083"/>
      <w:bookmarkEnd w:id="3084"/>
      <w:bookmarkEnd w:id="3085"/>
      <w:bookmarkEnd w:id="3086"/>
    </w:p>
    <w:p w14:paraId="65292E24" w14:textId="77777777" w:rsidR="00430E77" w:rsidRPr="00050CA8" w:rsidRDefault="00430E77" w:rsidP="00430E77">
      <w:pPr>
        <w:pStyle w:val="Heading4"/>
      </w:pPr>
      <w:bookmarkStart w:id="3087" w:name="_Toc19184024"/>
      <w:bookmarkStart w:id="3088" w:name="_Toc27848301"/>
      <w:bookmarkStart w:id="3089" w:name="_Toc36189730"/>
      <w:bookmarkStart w:id="3090" w:name="_Toc45185943"/>
      <w:bookmarkStart w:id="3091" w:name="_Toc51831065"/>
      <w:bookmarkStart w:id="3092" w:name="_Toc59096776"/>
      <w:r w:rsidRPr="00050CA8">
        <w:t>5.2.9.1</w:t>
      </w:r>
      <w:r w:rsidRPr="00050CA8">
        <w:tab/>
        <w:t>General</w:t>
      </w:r>
      <w:bookmarkEnd w:id="3087"/>
      <w:bookmarkEnd w:id="3088"/>
      <w:bookmarkEnd w:id="3089"/>
      <w:bookmarkEnd w:id="3090"/>
      <w:bookmarkEnd w:id="3091"/>
      <w:bookmarkEnd w:id="3092"/>
    </w:p>
    <w:p w14:paraId="77DC14AF" w14:textId="77777777" w:rsidR="00430E77" w:rsidRPr="00050CA8" w:rsidRDefault="00430E77" w:rsidP="00430E77">
      <w:r w:rsidRPr="00050CA8">
        <w:t>The following table illustrates the SMSF Services.</w:t>
      </w:r>
    </w:p>
    <w:p w14:paraId="51127635" w14:textId="77777777" w:rsidR="00430E77" w:rsidRPr="00050CA8" w:rsidRDefault="00430E77" w:rsidP="00430E77">
      <w:pPr>
        <w:pStyle w:val="TH"/>
      </w:pPr>
      <w:r w:rsidRPr="00050CA8">
        <w:t>Table 5.2.9.1-1: List of SMSF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2"/>
        <w:gridCol w:w="2682"/>
        <w:gridCol w:w="3274"/>
        <w:gridCol w:w="1559"/>
      </w:tblGrid>
      <w:tr w:rsidR="00430E77" w:rsidRPr="00050CA8" w14:paraId="0AD2B6F8" w14:textId="77777777" w:rsidTr="007D6959">
        <w:tc>
          <w:tcPr>
            <w:tcW w:w="2232" w:type="dxa"/>
            <w:tcBorders>
              <w:bottom w:val="single" w:sz="4" w:space="0" w:color="auto"/>
            </w:tcBorders>
          </w:tcPr>
          <w:p w14:paraId="4C4DBA2D" w14:textId="77777777" w:rsidR="00430E77" w:rsidRPr="00050CA8" w:rsidRDefault="00430E77" w:rsidP="007D6959">
            <w:pPr>
              <w:pStyle w:val="TAH"/>
            </w:pPr>
            <w:r w:rsidRPr="00050CA8">
              <w:t>Service Name</w:t>
            </w:r>
          </w:p>
        </w:tc>
        <w:tc>
          <w:tcPr>
            <w:tcW w:w="2682" w:type="dxa"/>
          </w:tcPr>
          <w:p w14:paraId="5CEC31E7" w14:textId="77777777" w:rsidR="00430E77" w:rsidRPr="00050CA8" w:rsidRDefault="00430E77" w:rsidP="007D6959">
            <w:pPr>
              <w:pStyle w:val="TAH"/>
            </w:pPr>
            <w:r w:rsidRPr="00050CA8">
              <w:t>Service Operations</w:t>
            </w:r>
          </w:p>
        </w:tc>
        <w:tc>
          <w:tcPr>
            <w:tcW w:w="3274" w:type="dxa"/>
          </w:tcPr>
          <w:p w14:paraId="6C4357C9" w14:textId="77777777" w:rsidR="00430E77" w:rsidRPr="00050CA8" w:rsidRDefault="00430E77" w:rsidP="007D6959">
            <w:pPr>
              <w:pStyle w:val="TAH"/>
            </w:pPr>
            <w:r w:rsidRPr="00050CA8">
              <w:t>Operation</w:t>
            </w:r>
          </w:p>
          <w:p w14:paraId="6E8BB74C" w14:textId="77777777" w:rsidR="00430E77" w:rsidRPr="00050CA8" w:rsidRDefault="00430E77" w:rsidP="007D6959">
            <w:pPr>
              <w:pStyle w:val="TAH"/>
            </w:pPr>
            <w:r w:rsidRPr="00050CA8">
              <w:t>Semantics</w:t>
            </w:r>
          </w:p>
        </w:tc>
        <w:tc>
          <w:tcPr>
            <w:tcW w:w="1559" w:type="dxa"/>
          </w:tcPr>
          <w:p w14:paraId="0103D36D" w14:textId="77777777" w:rsidR="00430E77" w:rsidRPr="00050CA8" w:rsidRDefault="00430E77" w:rsidP="007D6959">
            <w:pPr>
              <w:pStyle w:val="TAH"/>
            </w:pPr>
            <w:r w:rsidRPr="00050CA8">
              <w:t>Example Consumer(s)</w:t>
            </w:r>
          </w:p>
        </w:tc>
      </w:tr>
      <w:tr w:rsidR="00430E77" w:rsidRPr="00050CA8" w14:paraId="11C6420F" w14:textId="77777777" w:rsidTr="007D6959">
        <w:tc>
          <w:tcPr>
            <w:tcW w:w="2232" w:type="dxa"/>
            <w:tcBorders>
              <w:bottom w:val="nil"/>
            </w:tcBorders>
          </w:tcPr>
          <w:p w14:paraId="50C20EAD" w14:textId="77777777" w:rsidR="00430E77" w:rsidRPr="00050CA8" w:rsidRDefault="00430E77" w:rsidP="007D6959">
            <w:pPr>
              <w:pStyle w:val="TAL"/>
            </w:pPr>
            <w:r w:rsidRPr="00050CA8">
              <w:rPr>
                <w:lang w:eastAsia="zh-CN"/>
              </w:rPr>
              <w:t>Nsmsf_SMService</w:t>
            </w:r>
          </w:p>
        </w:tc>
        <w:tc>
          <w:tcPr>
            <w:tcW w:w="2682" w:type="dxa"/>
          </w:tcPr>
          <w:p w14:paraId="3FB9EC3C" w14:textId="77777777" w:rsidR="00430E77" w:rsidRPr="00050CA8" w:rsidRDefault="00430E77" w:rsidP="007D6959">
            <w:pPr>
              <w:pStyle w:val="TAL"/>
              <w:rPr>
                <w:lang w:eastAsia="zh-CN"/>
              </w:rPr>
            </w:pPr>
            <w:r w:rsidRPr="00050CA8">
              <w:rPr>
                <w:lang w:eastAsia="zh-CN"/>
              </w:rPr>
              <w:t>Activate</w:t>
            </w:r>
          </w:p>
        </w:tc>
        <w:tc>
          <w:tcPr>
            <w:tcW w:w="3274" w:type="dxa"/>
          </w:tcPr>
          <w:p w14:paraId="5AA892CF" w14:textId="77777777" w:rsidR="00430E77" w:rsidRPr="00050CA8" w:rsidRDefault="00430E77" w:rsidP="007D6959">
            <w:pPr>
              <w:pStyle w:val="TAL"/>
              <w:rPr>
                <w:lang w:eastAsia="zh-CN"/>
              </w:rPr>
            </w:pPr>
            <w:r w:rsidRPr="00050CA8">
              <w:t>Request/Response</w:t>
            </w:r>
          </w:p>
        </w:tc>
        <w:tc>
          <w:tcPr>
            <w:tcW w:w="1559" w:type="dxa"/>
          </w:tcPr>
          <w:p w14:paraId="10150750" w14:textId="77777777" w:rsidR="00430E77" w:rsidRPr="00050CA8" w:rsidRDefault="00430E77" w:rsidP="007D6959">
            <w:pPr>
              <w:pStyle w:val="TAL"/>
              <w:rPr>
                <w:lang w:eastAsia="zh-CN"/>
              </w:rPr>
            </w:pPr>
            <w:r w:rsidRPr="00050CA8">
              <w:rPr>
                <w:lang w:eastAsia="zh-CN"/>
              </w:rPr>
              <w:t>AMF</w:t>
            </w:r>
          </w:p>
        </w:tc>
      </w:tr>
      <w:tr w:rsidR="00430E77" w:rsidRPr="00050CA8" w14:paraId="022728A0" w14:textId="77777777" w:rsidTr="007D6959">
        <w:tc>
          <w:tcPr>
            <w:tcW w:w="2232" w:type="dxa"/>
            <w:tcBorders>
              <w:top w:val="nil"/>
              <w:bottom w:val="nil"/>
            </w:tcBorders>
          </w:tcPr>
          <w:p w14:paraId="7DE1038D" w14:textId="77777777" w:rsidR="00430E77" w:rsidRPr="00050CA8" w:rsidRDefault="00430E77" w:rsidP="007D6959">
            <w:pPr>
              <w:pStyle w:val="TAL"/>
            </w:pPr>
          </w:p>
        </w:tc>
        <w:tc>
          <w:tcPr>
            <w:tcW w:w="2682" w:type="dxa"/>
          </w:tcPr>
          <w:p w14:paraId="3C522AB7" w14:textId="77777777" w:rsidR="00430E77" w:rsidRPr="00050CA8" w:rsidRDefault="00430E77" w:rsidP="007D6959">
            <w:pPr>
              <w:pStyle w:val="TAL"/>
              <w:rPr>
                <w:lang w:eastAsia="zh-CN"/>
              </w:rPr>
            </w:pPr>
            <w:r>
              <w:rPr>
                <w:rFonts w:hint="eastAsia"/>
                <w:lang w:eastAsia="zh-CN"/>
              </w:rPr>
              <w:t>Deactivate</w:t>
            </w:r>
          </w:p>
        </w:tc>
        <w:tc>
          <w:tcPr>
            <w:tcW w:w="3274" w:type="dxa"/>
          </w:tcPr>
          <w:p w14:paraId="373D76F0" w14:textId="77777777" w:rsidR="00430E77" w:rsidRPr="00050CA8" w:rsidRDefault="00430E77" w:rsidP="007D6959">
            <w:pPr>
              <w:pStyle w:val="TAL"/>
            </w:pPr>
            <w:r>
              <w:rPr>
                <w:rFonts w:hint="eastAsia"/>
                <w:lang w:eastAsia="zh-CN"/>
              </w:rPr>
              <w:t>Request/Response</w:t>
            </w:r>
          </w:p>
        </w:tc>
        <w:tc>
          <w:tcPr>
            <w:tcW w:w="1559" w:type="dxa"/>
          </w:tcPr>
          <w:p w14:paraId="4C08A177" w14:textId="77777777" w:rsidR="00430E77" w:rsidRPr="00050CA8" w:rsidRDefault="00430E77" w:rsidP="007D6959">
            <w:pPr>
              <w:pStyle w:val="TAL"/>
              <w:rPr>
                <w:lang w:eastAsia="zh-CN"/>
              </w:rPr>
            </w:pPr>
            <w:r>
              <w:rPr>
                <w:rFonts w:hint="eastAsia"/>
                <w:lang w:eastAsia="zh-CN"/>
              </w:rPr>
              <w:t>AMF</w:t>
            </w:r>
          </w:p>
        </w:tc>
      </w:tr>
      <w:tr w:rsidR="00430E77" w:rsidRPr="00050CA8" w14:paraId="6249F067" w14:textId="77777777" w:rsidTr="007D6959">
        <w:tc>
          <w:tcPr>
            <w:tcW w:w="2232" w:type="dxa"/>
            <w:tcBorders>
              <w:top w:val="nil"/>
            </w:tcBorders>
          </w:tcPr>
          <w:p w14:paraId="334E4629" w14:textId="77777777" w:rsidR="00430E77" w:rsidRPr="00050CA8" w:rsidRDefault="00430E77" w:rsidP="007D6959">
            <w:pPr>
              <w:pStyle w:val="TAL"/>
            </w:pPr>
          </w:p>
        </w:tc>
        <w:tc>
          <w:tcPr>
            <w:tcW w:w="2682" w:type="dxa"/>
          </w:tcPr>
          <w:p w14:paraId="5CE66A09" w14:textId="77777777" w:rsidR="00430E77" w:rsidRPr="00050CA8" w:rsidRDefault="00430E77" w:rsidP="007D6959">
            <w:pPr>
              <w:pStyle w:val="TAL"/>
              <w:rPr>
                <w:lang w:eastAsia="zh-CN"/>
              </w:rPr>
            </w:pPr>
            <w:r w:rsidRPr="00050CA8">
              <w:t>UplinkSMS</w:t>
            </w:r>
          </w:p>
        </w:tc>
        <w:tc>
          <w:tcPr>
            <w:tcW w:w="3274" w:type="dxa"/>
          </w:tcPr>
          <w:p w14:paraId="0E7ED5A1" w14:textId="77777777" w:rsidR="00430E77" w:rsidRPr="00050CA8" w:rsidRDefault="00430E77" w:rsidP="007D6959">
            <w:pPr>
              <w:pStyle w:val="TAL"/>
            </w:pPr>
            <w:r w:rsidRPr="00050CA8">
              <w:t>Request/Response</w:t>
            </w:r>
          </w:p>
        </w:tc>
        <w:tc>
          <w:tcPr>
            <w:tcW w:w="1559" w:type="dxa"/>
          </w:tcPr>
          <w:p w14:paraId="32D64CB8" w14:textId="77777777" w:rsidR="00430E77" w:rsidRPr="00050CA8" w:rsidRDefault="00430E77" w:rsidP="007D6959">
            <w:pPr>
              <w:pStyle w:val="TAL"/>
              <w:rPr>
                <w:lang w:eastAsia="zh-CN"/>
              </w:rPr>
            </w:pPr>
            <w:r w:rsidRPr="00050CA8">
              <w:t>AMF</w:t>
            </w:r>
          </w:p>
        </w:tc>
      </w:tr>
    </w:tbl>
    <w:p w14:paraId="49989D26" w14:textId="77777777" w:rsidR="00430E77" w:rsidRPr="00050CA8" w:rsidRDefault="00430E77" w:rsidP="00430E77">
      <w:pPr>
        <w:pStyle w:val="FP"/>
      </w:pPr>
    </w:p>
    <w:p w14:paraId="7ED18CB3" w14:textId="77777777" w:rsidR="00430E77" w:rsidRPr="00050CA8" w:rsidRDefault="00430E77" w:rsidP="00430E77">
      <w:pPr>
        <w:pStyle w:val="Heading4"/>
      </w:pPr>
      <w:bookmarkStart w:id="3093" w:name="_Toc19184025"/>
      <w:bookmarkStart w:id="3094" w:name="_Toc27848302"/>
      <w:bookmarkStart w:id="3095" w:name="_Toc36189731"/>
      <w:bookmarkStart w:id="3096" w:name="_Toc45185944"/>
      <w:bookmarkStart w:id="3097" w:name="_Toc51831066"/>
      <w:bookmarkStart w:id="3098" w:name="_Toc59096777"/>
      <w:r w:rsidRPr="00050CA8">
        <w:t>5.2.9.2</w:t>
      </w:r>
      <w:r w:rsidRPr="00050CA8">
        <w:tab/>
        <w:t>Nsmsf_SMService service</w:t>
      </w:r>
      <w:bookmarkEnd w:id="3093"/>
      <w:bookmarkEnd w:id="3094"/>
      <w:bookmarkEnd w:id="3095"/>
      <w:bookmarkEnd w:id="3096"/>
      <w:bookmarkEnd w:id="3097"/>
      <w:bookmarkEnd w:id="3098"/>
    </w:p>
    <w:p w14:paraId="480F9D52" w14:textId="77777777" w:rsidR="00430E77" w:rsidRPr="00050CA8" w:rsidRDefault="00430E77" w:rsidP="00430E77">
      <w:pPr>
        <w:pStyle w:val="Heading5"/>
        <w:rPr>
          <w:lang w:eastAsia="zh-CN"/>
        </w:rPr>
      </w:pPr>
      <w:bookmarkStart w:id="3099" w:name="_Toc19184026"/>
      <w:bookmarkStart w:id="3100" w:name="_Toc27848303"/>
      <w:bookmarkStart w:id="3101" w:name="_Toc36189732"/>
      <w:bookmarkStart w:id="3102" w:name="_Toc45185945"/>
      <w:bookmarkStart w:id="3103" w:name="_Toc51831067"/>
      <w:bookmarkStart w:id="3104" w:name="_Toc59096778"/>
      <w:r w:rsidRPr="00050CA8">
        <w:rPr>
          <w:lang w:eastAsia="zh-CN"/>
        </w:rPr>
        <w:t>5.2.9.2.1</w:t>
      </w:r>
      <w:r w:rsidRPr="00050CA8">
        <w:rPr>
          <w:lang w:eastAsia="zh-CN"/>
        </w:rPr>
        <w:tab/>
      </w:r>
      <w:r>
        <w:rPr>
          <w:lang w:val="sv-SE" w:eastAsia="zh-CN"/>
        </w:rPr>
        <w:t>General</w:t>
      </w:r>
      <w:bookmarkEnd w:id="3099"/>
      <w:bookmarkEnd w:id="3100"/>
      <w:bookmarkEnd w:id="3101"/>
      <w:bookmarkEnd w:id="3102"/>
      <w:bookmarkEnd w:id="3103"/>
      <w:bookmarkEnd w:id="3104"/>
    </w:p>
    <w:p w14:paraId="1A133B04" w14:textId="77777777" w:rsidR="00430E77" w:rsidRPr="00050CA8" w:rsidRDefault="00430E77" w:rsidP="00430E77">
      <w:pPr>
        <w:rPr>
          <w:lang w:eastAsia="zh-CN"/>
        </w:rPr>
      </w:pPr>
      <w:r w:rsidRPr="00050CA8">
        <w:rPr>
          <w:lang w:eastAsia="zh-CN"/>
        </w:rPr>
        <w:t>This service allows AMF to authorize SMS and activate SMS for the served user on SMSF.</w:t>
      </w:r>
    </w:p>
    <w:p w14:paraId="6ECBD554" w14:textId="77777777" w:rsidR="00430E77" w:rsidRPr="00050CA8" w:rsidRDefault="00430E77" w:rsidP="00430E77">
      <w:pPr>
        <w:pStyle w:val="Heading5"/>
        <w:rPr>
          <w:lang w:eastAsia="zh-CN"/>
        </w:rPr>
      </w:pPr>
      <w:bookmarkStart w:id="3105" w:name="_Toc19184027"/>
      <w:bookmarkStart w:id="3106" w:name="_Toc27848304"/>
      <w:bookmarkStart w:id="3107" w:name="_Toc36189733"/>
      <w:bookmarkStart w:id="3108" w:name="_Toc45185946"/>
      <w:bookmarkStart w:id="3109" w:name="_Toc51831068"/>
      <w:bookmarkStart w:id="3110" w:name="_Toc59096779"/>
      <w:r w:rsidRPr="00050CA8">
        <w:rPr>
          <w:lang w:eastAsia="zh-CN"/>
        </w:rPr>
        <w:t>5.2.9.2.2</w:t>
      </w:r>
      <w:r w:rsidRPr="00050CA8">
        <w:rPr>
          <w:lang w:eastAsia="zh-CN"/>
        </w:rPr>
        <w:tab/>
      </w:r>
      <w:r w:rsidRPr="00050CA8">
        <w:t>Nsmsf_SMS</w:t>
      </w:r>
      <w:r w:rsidRPr="00050CA8">
        <w:rPr>
          <w:lang w:eastAsia="zh-CN"/>
        </w:rPr>
        <w:t>ervice_Activate service operation</w:t>
      </w:r>
      <w:bookmarkEnd w:id="3105"/>
      <w:bookmarkEnd w:id="3106"/>
      <w:bookmarkEnd w:id="3107"/>
      <w:bookmarkEnd w:id="3108"/>
      <w:bookmarkEnd w:id="3109"/>
      <w:bookmarkEnd w:id="3110"/>
    </w:p>
    <w:p w14:paraId="1CC3DF4B" w14:textId="77777777" w:rsidR="00430E77" w:rsidRPr="00050CA8" w:rsidRDefault="00430E77" w:rsidP="00430E77">
      <w:pPr>
        <w:rPr>
          <w:b/>
          <w:lang w:eastAsia="zh-CN"/>
        </w:rPr>
      </w:pPr>
      <w:r w:rsidRPr="00050CA8">
        <w:rPr>
          <w:b/>
          <w:lang w:eastAsia="zh-CN"/>
        </w:rPr>
        <w:t xml:space="preserve">Service operation name: </w:t>
      </w:r>
      <w:r w:rsidRPr="00050CA8">
        <w:t>Nsmsf_SMS</w:t>
      </w:r>
      <w:r w:rsidRPr="00050CA8">
        <w:rPr>
          <w:lang w:eastAsia="zh-CN"/>
        </w:rPr>
        <w:t>ervice_Activate</w:t>
      </w:r>
    </w:p>
    <w:p w14:paraId="215A09C1" w14:textId="77777777" w:rsidR="00430E77" w:rsidRPr="00050CA8" w:rsidRDefault="00430E77" w:rsidP="00430E77">
      <w:pPr>
        <w:rPr>
          <w:lang w:eastAsia="zh-CN"/>
        </w:rPr>
      </w:pPr>
      <w:r w:rsidRPr="00050CA8">
        <w:rPr>
          <w:b/>
        </w:rPr>
        <w:t>Description:</w:t>
      </w:r>
      <w:r w:rsidRPr="00050CA8">
        <w:t xml:space="preserve"> Authorize whether the specified UE is allowed to activate SMS service</w:t>
      </w:r>
      <w:r w:rsidRPr="00192E1E">
        <w:t>, or add authorization for SMS over new Access Type</w:t>
      </w:r>
      <w:r w:rsidRPr="00050CA8">
        <w:rPr>
          <w:lang w:eastAsia="zh-CN"/>
        </w:rPr>
        <w:t>.</w:t>
      </w:r>
    </w:p>
    <w:p w14:paraId="1634EBDC" w14:textId="77777777" w:rsidR="00430E77" w:rsidRPr="00050CA8" w:rsidRDefault="00430E77" w:rsidP="00430E77">
      <w:r w:rsidRPr="00050CA8">
        <w:rPr>
          <w:b/>
        </w:rPr>
        <w:t xml:space="preserve">Concurrent use: </w:t>
      </w:r>
      <w:r w:rsidRPr="00050CA8">
        <w:t>None.</w:t>
      </w:r>
    </w:p>
    <w:p w14:paraId="074919FD" w14:textId="77777777" w:rsidR="00430E77" w:rsidRPr="00050CA8" w:rsidRDefault="00430E77" w:rsidP="00430E77">
      <w:pPr>
        <w:rPr>
          <w:lang w:eastAsia="zh-CN"/>
        </w:rPr>
      </w:pPr>
      <w:r w:rsidRPr="00050CA8">
        <w:rPr>
          <w:b/>
        </w:rPr>
        <w:t>Inputs, Required:</w:t>
      </w:r>
      <w:r w:rsidRPr="00050CA8">
        <w:rPr>
          <w:lang w:eastAsia="zh-CN"/>
        </w:rPr>
        <w:t xml:space="preserve"> SUPI</w:t>
      </w:r>
      <w:r>
        <w:rPr>
          <w:lang w:eastAsia="zh-CN"/>
        </w:rPr>
        <w:t>, NF ID</w:t>
      </w:r>
      <w:r w:rsidRPr="00050CA8">
        <w:rPr>
          <w:lang w:eastAsia="zh-CN"/>
        </w:rPr>
        <w:t>.</w:t>
      </w:r>
    </w:p>
    <w:p w14:paraId="1A76A1D4" w14:textId="77777777" w:rsidR="00430E77" w:rsidRPr="00050CA8" w:rsidRDefault="00430E77" w:rsidP="00430E77">
      <w:r w:rsidRPr="00050CA8">
        <w:rPr>
          <w:b/>
        </w:rPr>
        <w:t>Inputs, Optional:</w:t>
      </w:r>
      <w:r w:rsidRPr="00050CA8">
        <w:t xml:space="preserve"> GPSI</w:t>
      </w:r>
      <w:r>
        <w:rPr>
          <w:rFonts w:hint="eastAsia"/>
          <w:lang w:eastAsia="zh-CN"/>
        </w:rPr>
        <w:t>, Time Zone</w:t>
      </w:r>
      <w:r>
        <w:rPr>
          <w:lang w:eastAsia="zh-CN"/>
        </w:rPr>
        <w:t>, Access Type, GUAMI, backup AMF(s) (if NF Type is AMF)</w:t>
      </w:r>
      <w:r w:rsidRPr="00050CA8">
        <w:t>.</w:t>
      </w:r>
      <w:r>
        <w:t xml:space="preserve"> Backup AMF(s) sent only once by the AMF to the SMSF in its first interaction with the SMSF</w:t>
      </w:r>
      <w:r w:rsidRPr="008168E6">
        <w:t>, UE</w:t>
      </w:r>
      <w:r>
        <w:t>'</w:t>
      </w:r>
      <w:r w:rsidRPr="008168E6">
        <w:t>s Routing Indicator or UDM Group ID for the UE</w:t>
      </w:r>
      <w:r>
        <w:t>.</w:t>
      </w:r>
    </w:p>
    <w:p w14:paraId="542B0E37" w14:textId="77777777" w:rsidR="00430E77" w:rsidRPr="00050CA8" w:rsidRDefault="00430E77" w:rsidP="00430E77">
      <w:r w:rsidRPr="00050CA8">
        <w:rPr>
          <w:b/>
        </w:rPr>
        <w:t xml:space="preserve">Outputs, Required: </w:t>
      </w:r>
      <w:r w:rsidRPr="00050CA8">
        <w:rPr>
          <w:lang w:eastAsia="zh-CN"/>
        </w:rPr>
        <w:t>SMS service activation result.</w:t>
      </w:r>
    </w:p>
    <w:p w14:paraId="12CD49C5" w14:textId="77777777" w:rsidR="00430E77" w:rsidRDefault="00430E77" w:rsidP="00430E77">
      <w:pPr>
        <w:rPr>
          <w:lang w:eastAsia="zh-CN"/>
        </w:rPr>
      </w:pPr>
      <w:r w:rsidRPr="00050CA8">
        <w:rPr>
          <w:b/>
        </w:rPr>
        <w:t>Outputs, Optional:</w:t>
      </w:r>
      <w:r w:rsidRPr="00050CA8">
        <w:t xml:space="preserve"> </w:t>
      </w:r>
      <w:r w:rsidRPr="00050CA8">
        <w:rPr>
          <w:lang w:eastAsia="zh-CN"/>
        </w:rPr>
        <w:t>None.</w:t>
      </w:r>
    </w:p>
    <w:p w14:paraId="6893D2B8" w14:textId="77777777" w:rsidR="00430E77" w:rsidRPr="00050CA8" w:rsidRDefault="00430E77" w:rsidP="00430E77">
      <w:pPr>
        <w:pStyle w:val="Heading5"/>
        <w:rPr>
          <w:lang w:eastAsia="zh-CN"/>
        </w:rPr>
      </w:pPr>
      <w:bookmarkStart w:id="3111" w:name="_Toc19184028"/>
      <w:bookmarkStart w:id="3112" w:name="_Toc27848305"/>
      <w:bookmarkStart w:id="3113" w:name="_Toc36189734"/>
      <w:bookmarkStart w:id="3114" w:name="_Toc45185947"/>
      <w:bookmarkStart w:id="3115" w:name="_Toc51831069"/>
      <w:bookmarkStart w:id="3116" w:name="_Toc59096780"/>
      <w:r w:rsidRPr="00050CA8">
        <w:rPr>
          <w:lang w:eastAsia="zh-CN"/>
        </w:rPr>
        <w:t>5.2.9.2.</w:t>
      </w:r>
      <w:r w:rsidRPr="007500BF">
        <w:rPr>
          <w:lang w:eastAsia="zh-CN"/>
        </w:rPr>
        <w:t>3</w:t>
      </w:r>
      <w:r w:rsidRPr="00050CA8">
        <w:rPr>
          <w:lang w:eastAsia="zh-CN"/>
        </w:rPr>
        <w:tab/>
      </w:r>
      <w:r w:rsidRPr="00050CA8">
        <w:t>Nsmsf_SMS</w:t>
      </w:r>
      <w:r w:rsidRPr="00050CA8">
        <w:rPr>
          <w:lang w:eastAsia="zh-CN"/>
        </w:rPr>
        <w:t>ervice_</w:t>
      </w:r>
      <w:r>
        <w:rPr>
          <w:rFonts w:hint="eastAsia"/>
          <w:lang w:eastAsia="zh-CN"/>
        </w:rPr>
        <w:t>Dea</w:t>
      </w:r>
      <w:r w:rsidRPr="00050CA8">
        <w:rPr>
          <w:lang w:eastAsia="zh-CN"/>
        </w:rPr>
        <w:t>ctivate service operation</w:t>
      </w:r>
      <w:bookmarkEnd w:id="3111"/>
      <w:bookmarkEnd w:id="3112"/>
      <w:bookmarkEnd w:id="3113"/>
      <w:bookmarkEnd w:id="3114"/>
      <w:bookmarkEnd w:id="3115"/>
      <w:bookmarkEnd w:id="3116"/>
    </w:p>
    <w:p w14:paraId="0A07D9FA" w14:textId="77777777" w:rsidR="00430E77" w:rsidRPr="00050CA8" w:rsidRDefault="00430E77" w:rsidP="00430E77">
      <w:pPr>
        <w:rPr>
          <w:b/>
          <w:lang w:eastAsia="zh-CN"/>
        </w:rPr>
      </w:pPr>
      <w:r w:rsidRPr="00050CA8">
        <w:rPr>
          <w:b/>
          <w:lang w:eastAsia="zh-CN"/>
        </w:rPr>
        <w:t xml:space="preserve">Service operation name: </w:t>
      </w:r>
      <w:r w:rsidRPr="00050CA8">
        <w:t>Nsmsf_SMS</w:t>
      </w:r>
      <w:r w:rsidRPr="00050CA8">
        <w:rPr>
          <w:lang w:eastAsia="zh-CN"/>
        </w:rPr>
        <w:t>ervice_</w:t>
      </w:r>
      <w:r>
        <w:rPr>
          <w:lang w:eastAsia="zh-CN"/>
        </w:rPr>
        <w:t>De</w:t>
      </w:r>
      <w:r>
        <w:rPr>
          <w:rFonts w:hint="eastAsia"/>
          <w:lang w:eastAsia="zh-CN"/>
        </w:rPr>
        <w:t>a</w:t>
      </w:r>
      <w:r w:rsidRPr="00050CA8">
        <w:rPr>
          <w:lang w:eastAsia="zh-CN"/>
        </w:rPr>
        <w:t>ctivate</w:t>
      </w:r>
    </w:p>
    <w:p w14:paraId="6A420C55" w14:textId="77777777" w:rsidR="00430E77" w:rsidRPr="00050CA8" w:rsidRDefault="00430E77" w:rsidP="00430E77">
      <w:pPr>
        <w:rPr>
          <w:lang w:eastAsia="zh-CN"/>
        </w:rPr>
      </w:pPr>
      <w:r w:rsidRPr="00050CA8">
        <w:rPr>
          <w:b/>
        </w:rPr>
        <w:t>Description:</w:t>
      </w:r>
      <w:r w:rsidRPr="00050CA8">
        <w:t xml:space="preserve"> </w:t>
      </w:r>
      <w:r>
        <w:rPr>
          <w:rFonts w:hint="eastAsia"/>
          <w:lang w:eastAsia="zh-CN"/>
        </w:rPr>
        <w:t>Remove SMS service authorization from SMSF for a given service user</w:t>
      </w:r>
      <w:r w:rsidRPr="00192E1E">
        <w:rPr>
          <w:lang w:eastAsia="zh-CN"/>
        </w:rPr>
        <w:t>, or with Access Type included, remove authorization for SMS over the affected Access Type</w:t>
      </w:r>
      <w:r>
        <w:rPr>
          <w:rFonts w:hint="eastAsia"/>
          <w:lang w:eastAsia="zh-CN"/>
        </w:rPr>
        <w:t>.</w:t>
      </w:r>
    </w:p>
    <w:p w14:paraId="02E001C8" w14:textId="77777777" w:rsidR="00430E77" w:rsidRPr="00050CA8" w:rsidRDefault="00430E77" w:rsidP="00430E77">
      <w:r w:rsidRPr="00050CA8">
        <w:rPr>
          <w:b/>
        </w:rPr>
        <w:t xml:space="preserve">Concurrent use: </w:t>
      </w:r>
      <w:r w:rsidRPr="00050CA8">
        <w:t>None.</w:t>
      </w:r>
    </w:p>
    <w:p w14:paraId="66B11485" w14:textId="77777777" w:rsidR="00430E77" w:rsidRPr="00050CA8" w:rsidRDefault="00430E77" w:rsidP="00430E77">
      <w:pPr>
        <w:rPr>
          <w:lang w:eastAsia="zh-CN"/>
        </w:rPr>
      </w:pPr>
      <w:r w:rsidRPr="00050CA8">
        <w:rPr>
          <w:b/>
        </w:rPr>
        <w:t>Inputs, Required:</w:t>
      </w:r>
      <w:r w:rsidRPr="00050CA8">
        <w:rPr>
          <w:lang w:eastAsia="zh-CN"/>
        </w:rPr>
        <w:t xml:space="preserve"> SUPI.</w:t>
      </w:r>
    </w:p>
    <w:p w14:paraId="326D1B5F" w14:textId="77777777" w:rsidR="00430E77" w:rsidRPr="00050CA8" w:rsidRDefault="00430E77" w:rsidP="00430E77">
      <w:r w:rsidRPr="00050CA8">
        <w:rPr>
          <w:b/>
        </w:rPr>
        <w:t>Inputs, Optional:</w:t>
      </w:r>
      <w:r>
        <w:t xml:space="preserve"> </w:t>
      </w:r>
      <w:r w:rsidRPr="00192E1E">
        <w:t>Access Type</w:t>
      </w:r>
      <w:r w:rsidRPr="00050CA8">
        <w:t>.</w:t>
      </w:r>
    </w:p>
    <w:p w14:paraId="1EBFC8F5" w14:textId="77777777" w:rsidR="00430E77" w:rsidRPr="00050CA8" w:rsidRDefault="00430E77" w:rsidP="00430E77">
      <w:r w:rsidRPr="00050CA8">
        <w:rPr>
          <w:b/>
        </w:rPr>
        <w:t xml:space="preserve">Outputs, Required: </w:t>
      </w:r>
      <w:r w:rsidRPr="00050CA8">
        <w:rPr>
          <w:lang w:eastAsia="zh-CN"/>
        </w:rPr>
        <w:t xml:space="preserve">SMS service </w:t>
      </w:r>
      <w:r>
        <w:rPr>
          <w:rFonts w:hint="eastAsia"/>
          <w:lang w:eastAsia="zh-CN"/>
        </w:rPr>
        <w:t>de</w:t>
      </w:r>
      <w:r w:rsidRPr="00050CA8">
        <w:rPr>
          <w:lang w:eastAsia="zh-CN"/>
        </w:rPr>
        <w:t>activation result.</w:t>
      </w:r>
    </w:p>
    <w:p w14:paraId="3E8D1062" w14:textId="77777777" w:rsidR="00430E77" w:rsidRPr="00050CA8" w:rsidRDefault="00430E77" w:rsidP="00430E77">
      <w:pPr>
        <w:rPr>
          <w:lang w:eastAsia="zh-CN"/>
        </w:rPr>
      </w:pPr>
      <w:r w:rsidRPr="00050CA8">
        <w:rPr>
          <w:b/>
        </w:rPr>
        <w:t>Outputs, Optional:</w:t>
      </w:r>
      <w:r w:rsidRPr="00050CA8">
        <w:t xml:space="preserve"> </w:t>
      </w:r>
      <w:r w:rsidRPr="00050CA8">
        <w:rPr>
          <w:lang w:eastAsia="zh-CN"/>
        </w:rPr>
        <w:t>None.</w:t>
      </w:r>
    </w:p>
    <w:p w14:paraId="44BA4DFA" w14:textId="77777777" w:rsidR="00430E77" w:rsidRPr="00050CA8" w:rsidRDefault="00430E77" w:rsidP="00430E77">
      <w:pPr>
        <w:pStyle w:val="Heading5"/>
        <w:rPr>
          <w:lang w:eastAsia="zh-CN"/>
        </w:rPr>
      </w:pPr>
      <w:bookmarkStart w:id="3117" w:name="_Toc19184029"/>
      <w:bookmarkStart w:id="3118" w:name="_Toc27848306"/>
      <w:bookmarkStart w:id="3119" w:name="_Toc36189735"/>
      <w:bookmarkStart w:id="3120" w:name="_Toc45185948"/>
      <w:bookmarkStart w:id="3121" w:name="_Toc51831070"/>
      <w:bookmarkStart w:id="3122" w:name="_Toc59096781"/>
      <w:r w:rsidRPr="00050CA8">
        <w:rPr>
          <w:lang w:eastAsia="zh-CN"/>
        </w:rPr>
        <w:t>5.2.9.2.</w:t>
      </w:r>
      <w:r w:rsidRPr="00156D0D">
        <w:rPr>
          <w:lang w:eastAsia="zh-CN"/>
        </w:rPr>
        <w:t>4</w:t>
      </w:r>
      <w:r w:rsidRPr="00050CA8">
        <w:rPr>
          <w:lang w:eastAsia="zh-CN"/>
        </w:rPr>
        <w:tab/>
        <w:t>Nsmsf_SMService_UplinkSMS service operation</w:t>
      </w:r>
      <w:bookmarkEnd w:id="3117"/>
      <w:bookmarkEnd w:id="3118"/>
      <w:bookmarkEnd w:id="3119"/>
      <w:bookmarkEnd w:id="3120"/>
      <w:bookmarkEnd w:id="3121"/>
      <w:bookmarkEnd w:id="3122"/>
    </w:p>
    <w:p w14:paraId="3A4E4983" w14:textId="77777777" w:rsidR="00430E77" w:rsidRPr="00050CA8" w:rsidRDefault="00430E77" w:rsidP="00430E77">
      <w:pPr>
        <w:rPr>
          <w:b/>
          <w:lang w:eastAsia="zh-CN"/>
        </w:rPr>
      </w:pPr>
      <w:r w:rsidRPr="00050CA8">
        <w:rPr>
          <w:b/>
          <w:lang w:eastAsia="zh-CN"/>
        </w:rPr>
        <w:t xml:space="preserve">Service operation name: </w:t>
      </w:r>
      <w:r w:rsidRPr="00050CA8">
        <w:t>Nsmsf_SMS</w:t>
      </w:r>
      <w:r w:rsidRPr="00050CA8">
        <w:rPr>
          <w:lang w:eastAsia="zh-CN"/>
        </w:rPr>
        <w:t>ervice_UplinkSMS</w:t>
      </w:r>
    </w:p>
    <w:p w14:paraId="6866EA53" w14:textId="77777777" w:rsidR="00430E77" w:rsidRPr="00050CA8" w:rsidRDefault="00430E77" w:rsidP="00430E77">
      <w:pPr>
        <w:rPr>
          <w:lang w:eastAsia="zh-CN"/>
        </w:rPr>
      </w:pPr>
      <w:r w:rsidRPr="00050CA8">
        <w:rPr>
          <w:b/>
        </w:rPr>
        <w:t>Description:</w:t>
      </w:r>
      <w:r w:rsidRPr="00050CA8">
        <w:t xml:space="preserve"> </w:t>
      </w:r>
      <w:r w:rsidRPr="00050CA8">
        <w:rPr>
          <w:lang w:eastAsia="zh-CN"/>
        </w:rPr>
        <w:t>transmit uplink SMS message from consumer NF to SMSF.</w:t>
      </w:r>
    </w:p>
    <w:p w14:paraId="4F3853C9" w14:textId="77777777" w:rsidR="00430E77" w:rsidRPr="00050CA8" w:rsidRDefault="00430E77" w:rsidP="00430E77">
      <w:r w:rsidRPr="00050CA8">
        <w:rPr>
          <w:b/>
        </w:rPr>
        <w:t xml:space="preserve">Concurrent use: </w:t>
      </w:r>
      <w:r w:rsidRPr="00050CA8">
        <w:t>None.</w:t>
      </w:r>
    </w:p>
    <w:p w14:paraId="3EF3137F" w14:textId="77777777" w:rsidR="00430E77" w:rsidRPr="00050CA8" w:rsidRDefault="00430E77" w:rsidP="00430E77">
      <w:pPr>
        <w:rPr>
          <w:lang w:eastAsia="zh-CN"/>
        </w:rPr>
      </w:pPr>
      <w:r w:rsidRPr="00050CA8">
        <w:rPr>
          <w:b/>
        </w:rPr>
        <w:t>Inputs, Required:</w:t>
      </w:r>
      <w:r w:rsidRPr="00050CA8">
        <w:rPr>
          <w:lang w:eastAsia="zh-CN"/>
        </w:rPr>
        <w:t xml:space="preserve"> SUPI, SMS payload.</w:t>
      </w:r>
    </w:p>
    <w:p w14:paraId="0E3FC1F0" w14:textId="77777777" w:rsidR="00430E77" w:rsidRPr="00050CA8" w:rsidRDefault="00430E77" w:rsidP="00430E77">
      <w:r w:rsidRPr="00050CA8">
        <w:rPr>
          <w:b/>
        </w:rPr>
        <w:t>Inputs, Optional:</w:t>
      </w:r>
      <w:r w:rsidRPr="00050CA8">
        <w:t xml:space="preserve"> GPSI</w:t>
      </w:r>
      <w:r>
        <w:rPr>
          <w:rFonts w:hint="eastAsia"/>
          <w:lang w:eastAsia="zh-CN"/>
        </w:rPr>
        <w:t xml:space="preserve">, </w:t>
      </w:r>
      <w:r w:rsidRPr="003E6932">
        <w:rPr>
          <w:lang w:val="fr-FR" w:eastAsia="zh-CN"/>
        </w:rPr>
        <w:t xml:space="preserve">UE </w:t>
      </w:r>
      <w:r>
        <w:rPr>
          <w:rFonts w:hint="eastAsia"/>
          <w:lang w:eastAsia="zh-CN"/>
        </w:rPr>
        <w:t>Time Zone</w:t>
      </w:r>
      <w:r w:rsidRPr="003E6932">
        <w:rPr>
          <w:lang w:val="fr-FR" w:eastAsia="zh-CN"/>
        </w:rPr>
        <w:t>, UE Location Information (ULI)</w:t>
      </w:r>
      <w:r w:rsidRPr="003E6932">
        <w:rPr>
          <w:lang w:val="fr-FR"/>
        </w:rPr>
        <w:t>.</w:t>
      </w:r>
    </w:p>
    <w:p w14:paraId="3EFFBCA6" w14:textId="77777777" w:rsidR="00430E77" w:rsidRPr="00050CA8" w:rsidRDefault="00430E77" w:rsidP="00430E77">
      <w:r w:rsidRPr="00050CA8">
        <w:rPr>
          <w:b/>
        </w:rPr>
        <w:t xml:space="preserve">Outputs, Required: </w:t>
      </w:r>
      <w:r w:rsidRPr="00050CA8">
        <w:rPr>
          <w:lang w:eastAsia="zh-CN"/>
        </w:rPr>
        <w:t>SMS message transmission result.</w:t>
      </w:r>
    </w:p>
    <w:p w14:paraId="73F50970" w14:textId="77777777" w:rsidR="00430E77" w:rsidRPr="00050CA8" w:rsidRDefault="00430E77" w:rsidP="00430E77">
      <w:pPr>
        <w:rPr>
          <w:lang w:eastAsia="zh-CN"/>
        </w:rPr>
      </w:pPr>
      <w:r w:rsidRPr="00050CA8">
        <w:rPr>
          <w:b/>
        </w:rPr>
        <w:t>Outputs, Optional:</w:t>
      </w:r>
      <w:r w:rsidRPr="00050CA8">
        <w:t xml:space="preserve"> </w:t>
      </w:r>
      <w:r w:rsidRPr="00050CA8">
        <w:rPr>
          <w:lang w:eastAsia="zh-CN"/>
        </w:rPr>
        <w:t>None.</w:t>
      </w:r>
    </w:p>
    <w:p w14:paraId="1A78056D" w14:textId="77777777" w:rsidR="00430E77" w:rsidRDefault="00430E77" w:rsidP="00430E77">
      <w:pPr>
        <w:pStyle w:val="Heading3"/>
      </w:pPr>
      <w:bookmarkStart w:id="3123" w:name="_Toc19184030"/>
      <w:bookmarkStart w:id="3124" w:name="_Toc27848307"/>
      <w:bookmarkStart w:id="3125" w:name="_Toc36189736"/>
      <w:bookmarkStart w:id="3126" w:name="_Toc45185949"/>
      <w:bookmarkStart w:id="3127" w:name="_Toc51831071"/>
      <w:bookmarkStart w:id="3128" w:name="_Toc59096782"/>
      <w:r w:rsidRPr="00050CA8">
        <w:t>5.2.10</w:t>
      </w:r>
      <w:r w:rsidRPr="00050CA8">
        <w:tab/>
      </w:r>
      <w:r w:rsidRPr="00050CA8">
        <w:rPr>
          <w:rFonts w:eastAsia="SimSun"/>
          <w:lang w:eastAsia="zh-CN"/>
        </w:rPr>
        <w:t>AUSF</w:t>
      </w:r>
      <w:r w:rsidRPr="00050CA8">
        <w:t xml:space="preserve"> Services</w:t>
      </w:r>
      <w:bookmarkEnd w:id="3123"/>
      <w:bookmarkEnd w:id="3124"/>
      <w:bookmarkEnd w:id="3125"/>
      <w:bookmarkEnd w:id="3126"/>
      <w:bookmarkEnd w:id="3127"/>
      <w:bookmarkEnd w:id="3128"/>
    </w:p>
    <w:p w14:paraId="0974E444" w14:textId="77777777" w:rsidR="00430E77" w:rsidRDefault="00430E77" w:rsidP="00430E77">
      <w:pPr>
        <w:pStyle w:val="Heading4"/>
      </w:pPr>
      <w:bookmarkStart w:id="3129" w:name="_Toc19184031"/>
      <w:bookmarkStart w:id="3130" w:name="_Toc27848308"/>
      <w:bookmarkStart w:id="3131" w:name="_Toc36189737"/>
      <w:bookmarkStart w:id="3132" w:name="_Toc45185950"/>
      <w:bookmarkStart w:id="3133" w:name="_Toc51831072"/>
      <w:bookmarkStart w:id="3134" w:name="_Toc59096783"/>
      <w:bookmarkStart w:id="3135" w:name="_Hlk500859656"/>
      <w:r>
        <w:t>5.2.10.</w:t>
      </w:r>
      <w:r w:rsidRPr="004D7E35">
        <w:t>1</w:t>
      </w:r>
      <w:r>
        <w:tab/>
      </w:r>
      <w:r w:rsidRPr="00CA48BA">
        <w:t>General</w:t>
      </w:r>
      <w:bookmarkEnd w:id="3129"/>
      <w:bookmarkEnd w:id="3130"/>
      <w:bookmarkEnd w:id="3131"/>
      <w:bookmarkEnd w:id="3132"/>
      <w:bookmarkEnd w:id="3133"/>
      <w:bookmarkEnd w:id="3134"/>
    </w:p>
    <w:p w14:paraId="6465CAFC" w14:textId="77777777" w:rsidR="00430E77" w:rsidRDefault="00430E77" w:rsidP="00430E77">
      <w:r>
        <w:t>The following table illustrates the AUSF Services.</w:t>
      </w:r>
    </w:p>
    <w:p w14:paraId="30290DEC" w14:textId="77777777" w:rsidR="00430E77" w:rsidRPr="00050CA8" w:rsidRDefault="00430E77" w:rsidP="00430E77">
      <w:pPr>
        <w:pStyle w:val="TH"/>
      </w:pPr>
      <w:r>
        <w:t>Table 5.2.10.1-1: List of AUSF</w:t>
      </w:r>
      <w:r w:rsidRPr="00050CA8">
        <w:t xml:space="preserve">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538"/>
        <w:gridCol w:w="3274"/>
        <w:gridCol w:w="1559"/>
      </w:tblGrid>
      <w:tr w:rsidR="00430E77" w:rsidRPr="00050CA8" w14:paraId="640CBA87" w14:textId="77777777" w:rsidTr="007D6959">
        <w:tc>
          <w:tcPr>
            <w:tcW w:w="2376" w:type="dxa"/>
            <w:tcBorders>
              <w:bottom w:val="single" w:sz="4" w:space="0" w:color="auto"/>
            </w:tcBorders>
          </w:tcPr>
          <w:p w14:paraId="3207F18C" w14:textId="77777777" w:rsidR="00430E77" w:rsidRPr="00050CA8" w:rsidRDefault="00430E77" w:rsidP="007D6959">
            <w:pPr>
              <w:pStyle w:val="TAH"/>
            </w:pPr>
            <w:r w:rsidRPr="00050CA8">
              <w:t>Service Name</w:t>
            </w:r>
          </w:p>
        </w:tc>
        <w:tc>
          <w:tcPr>
            <w:tcW w:w="2538" w:type="dxa"/>
          </w:tcPr>
          <w:p w14:paraId="75CA6764" w14:textId="77777777" w:rsidR="00430E77" w:rsidRPr="00050CA8" w:rsidRDefault="00430E77" w:rsidP="007D6959">
            <w:pPr>
              <w:pStyle w:val="TAH"/>
            </w:pPr>
            <w:r w:rsidRPr="00050CA8">
              <w:t>Service Operations</w:t>
            </w:r>
          </w:p>
        </w:tc>
        <w:tc>
          <w:tcPr>
            <w:tcW w:w="3274" w:type="dxa"/>
          </w:tcPr>
          <w:p w14:paraId="70ED57DE" w14:textId="77777777" w:rsidR="00430E77" w:rsidRPr="00050CA8" w:rsidRDefault="00430E77" w:rsidP="007D6959">
            <w:pPr>
              <w:pStyle w:val="TAH"/>
            </w:pPr>
            <w:r w:rsidRPr="00050CA8">
              <w:t>Operation</w:t>
            </w:r>
          </w:p>
          <w:p w14:paraId="5C50D941" w14:textId="77777777" w:rsidR="00430E77" w:rsidRPr="00050CA8" w:rsidRDefault="00430E77" w:rsidP="007D6959">
            <w:pPr>
              <w:pStyle w:val="TAH"/>
            </w:pPr>
            <w:r w:rsidRPr="00050CA8">
              <w:t>Semantics</w:t>
            </w:r>
          </w:p>
        </w:tc>
        <w:tc>
          <w:tcPr>
            <w:tcW w:w="1559" w:type="dxa"/>
          </w:tcPr>
          <w:p w14:paraId="24AB8B53" w14:textId="77777777" w:rsidR="00430E77" w:rsidRPr="00050CA8" w:rsidRDefault="00430E77" w:rsidP="007D6959">
            <w:pPr>
              <w:pStyle w:val="TAH"/>
            </w:pPr>
            <w:r w:rsidRPr="00050CA8">
              <w:t>Example Consumer(s)</w:t>
            </w:r>
          </w:p>
        </w:tc>
      </w:tr>
      <w:tr w:rsidR="00430E77" w:rsidRPr="00574CD1" w14:paraId="66581F35" w14:textId="77777777" w:rsidTr="007D6959">
        <w:tc>
          <w:tcPr>
            <w:tcW w:w="2376" w:type="dxa"/>
          </w:tcPr>
          <w:p w14:paraId="575CC2E7" w14:textId="77777777" w:rsidR="00430E77" w:rsidRPr="00574CD1" w:rsidRDefault="00430E77" w:rsidP="007D6959">
            <w:pPr>
              <w:pStyle w:val="TAL"/>
            </w:pPr>
            <w:r w:rsidRPr="00574CD1">
              <w:t>Nausf_UEAuthentication</w:t>
            </w:r>
          </w:p>
        </w:tc>
        <w:tc>
          <w:tcPr>
            <w:tcW w:w="2538" w:type="dxa"/>
          </w:tcPr>
          <w:p w14:paraId="1CAE0D68" w14:textId="77777777" w:rsidR="00430E77" w:rsidRPr="00574CD1" w:rsidRDefault="00430E77" w:rsidP="007D6959">
            <w:pPr>
              <w:pStyle w:val="TAL"/>
            </w:pPr>
            <w:r w:rsidRPr="00574CD1">
              <w:t>Authenticate</w:t>
            </w:r>
          </w:p>
        </w:tc>
        <w:tc>
          <w:tcPr>
            <w:tcW w:w="3274" w:type="dxa"/>
          </w:tcPr>
          <w:p w14:paraId="5C45216D" w14:textId="77777777" w:rsidR="00430E77" w:rsidRPr="00574CD1" w:rsidRDefault="00430E77" w:rsidP="007D6959">
            <w:pPr>
              <w:pStyle w:val="TAL"/>
            </w:pPr>
            <w:r w:rsidRPr="00574CD1">
              <w:t>Request/Response</w:t>
            </w:r>
          </w:p>
        </w:tc>
        <w:tc>
          <w:tcPr>
            <w:tcW w:w="1559" w:type="dxa"/>
          </w:tcPr>
          <w:p w14:paraId="632039D9" w14:textId="77777777" w:rsidR="00430E77" w:rsidRPr="00574CD1" w:rsidRDefault="00430E77" w:rsidP="007D6959">
            <w:pPr>
              <w:pStyle w:val="TAL"/>
            </w:pPr>
            <w:r w:rsidRPr="00574CD1">
              <w:t>AMF</w:t>
            </w:r>
          </w:p>
        </w:tc>
      </w:tr>
      <w:tr w:rsidR="00430E77" w:rsidRPr="00574CD1" w14:paraId="63C4BAD4" w14:textId="77777777" w:rsidTr="007D6959">
        <w:tc>
          <w:tcPr>
            <w:tcW w:w="2376" w:type="dxa"/>
          </w:tcPr>
          <w:p w14:paraId="5DB22B3D" w14:textId="77777777" w:rsidR="00430E77" w:rsidRPr="00574CD1" w:rsidRDefault="00430E77" w:rsidP="007D6959">
            <w:pPr>
              <w:pStyle w:val="TAL"/>
            </w:pPr>
            <w:r w:rsidRPr="00574CD1">
              <w:t>Nausf_SoRProtection</w:t>
            </w:r>
          </w:p>
        </w:tc>
        <w:tc>
          <w:tcPr>
            <w:tcW w:w="2538" w:type="dxa"/>
          </w:tcPr>
          <w:p w14:paraId="1731AE16" w14:textId="77777777" w:rsidR="00430E77" w:rsidRPr="00574CD1" w:rsidRDefault="00430E77" w:rsidP="007D6959">
            <w:pPr>
              <w:pStyle w:val="TAL"/>
            </w:pPr>
            <w:r w:rsidRPr="00574CD1">
              <w:t>Protect</w:t>
            </w:r>
          </w:p>
        </w:tc>
        <w:tc>
          <w:tcPr>
            <w:tcW w:w="3274" w:type="dxa"/>
          </w:tcPr>
          <w:p w14:paraId="67F03D2F" w14:textId="77777777" w:rsidR="00430E77" w:rsidRPr="00574CD1" w:rsidRDefault="00430E77" w:rsidP="007D6959">
            <w:pPr>
              <w:pStyle w:val="TAL"/>
            </w:pPr>
            <w:r w:rsidRPr="00574CD1">
              <w:t>Request/Response</w:t>
            </w:r>
          </w:p>
        </w:tc>
        <w:tc>
          <w:tcPr>
            <w:tcW w:w="1559" w:type="dxa"/>
          </w:tcPr>
          <w:p w14:paraId="066820F3" w14:textId="77777777" w:rsidR="00430E77" w:rsidRPr="00574CD1" w:rsidRDefault="00430E77" w:rsidP="007D6959">
            <w:pPr>
              <w:pStyle w:val="TAL"/>
            </w:pPr>
            <w:r w:rsidRPr="00574CD1">
              <w:t>UDM</w:t>
            </w:r>
          </w:p>
        </w:tc>
      </w:tr>
      <w:bookmarkEnd w:id="3135"/>
    </w:tbl>
    <w:p w14:paraId="0D404BD5" w14:textId="77777777" w:rsidR="00430E77" w:rsidRPr="002134B0" w:rsidRDefault="00430E77" w:rsidP="00430E77">
      <w:pPr>
        <w:rPr>
          <w:lang w:val="x-none"/>
        </w:rPr>
      </w:pPr>
    </w:p>
    <w:p w14:paraId="76A9E4AC" w14:textId="77777777" w:rsidR="00430E77" w:rsidRPr="004D7E35" w:rsidRDefault="00430E77" w:rsidP="00430E77">
      <w:pPr>
        <w:pStyle w:val="Heading4"/>
        <w:rPr>
          <w:lang w:val="sv-SE"/>
        </w:rPr>
      </w:pPr>
      <w:bookmarkStart w:id="3136" w:name="_Toc19184032"/>
      <w:bookmarkStart w:id="3137" w:name="_Toc27848309"/>
      <w:bookmarkStart w:id="3138" w:name="_Toc36189738"/>
      <w:bookmarkStart w:id="3139" w:name="_Toc45185951"/>
      <w:bookmarkStart w:id="3140" w:name="_Toc51831073"/>
      <w:bookmarkStart w:id="3141" w:name="_Toc59096784"/>
      <w:r w:rsidRPr="00050CA8">
        <w:t>5.2.10.</w:t>
      </w:r>
      <w:r>
        <w:rPr>
          <w:lang w:val="sv-SE"/>
        </w:rPr>
        <w:t>2</w:t>
      </w:r>
      <w:r w:rsidRPr="00050CA8">
        <w:tab/>
        <w:t>Nausf_</w:t>
      </w:r>
      <w:r w:rsidRPr="00050CA8">
        <w:rPr>
          <w:rFonts w:eastAsia="SimSun"/>
          <w:lang w:eastAsia="zh-CN"/>
        </w:rPr>
        <w:t>UEAuthentication</w:t>
      </w:r>
      <w:r>
        <w:rPr>
          <w:rFonts w:eastAsia="SimSun"/>
          <w:lang w:val="sv-SE" w:eastAsia="zh-CN"/>
        </w:rPr>
        <w:t xml:space="preserve"> service</w:t>
      </w:r>
      <w:bookmarkEnd w:id="3136"/>
      <w:bookmarkEnd w:id="3137"/>
      <w:bookmarkEnd w:id="3138"/>
      <w:bookmarkEnd w:id="3139"/>
      <w:bookmarkEnd w:id="3140"/>
      <w:bookmarkEnd w:id="3141"/>
    </w:p>
    <w:p w14:paraId="6EB68076" w14:textId="77777777" w:rsidR="00430E77" w:rsidRPr="004D7E35" w:rsidRDefault="00430E77" w:rsidP="00430E77">
      <w:pPr>
        <w:pStyle w:val="Heading5"/>
        <w:rPr>
          <w:lang w:val="sv-SE" w:eastAsia="zh-CN"/>
        </w:rPr>
      </w:pPr>
      <w:bookmarkStart w:id="3142" w:name="_Toc19184033"/>
      <w:bookmarkStart w:id="3143" w:name="_Toc27848310"/>
      <w:bookmarkStart w:id="3144" w:name="_Toc36189739"/>
      <w:bookmarkStart w:id="3145" w:name="_Toc45185952"/>
      <w:bookmarkStart w:id="3146" w:name="_Toc51831074"/>
      <w:bookmarkStart w:id="3147" w:name="_Toc59096785"/>
      <w:r w:rsidRPr="00050CA8">
        <w:rPr>
          <w:lang w:eastAsia="zh-CN"/>
        </w:rPr>
        <w:t>5.2.10.</w:t>
      </w:r>
      <w:r>
        <w:rPr>
          <w:lang w:val="sv-SE" w:eastAsia="zh-CN"/>
        </w:rPr>
        <w:t>2</w:t>
      </w:r>
      <w:r w:rsidRPr="00050CA8">
        <w:rPr>
          <w:lang w:eastAsia="zh-CN"/>
        </w:rPr>
        <w:t>.1</w:t>
      </w:r>
      <w:r w:rsidRPr="00050CA8">
        <w:rPr>
          <w:lang w:eastAsia="zh-CN"/>
        </w:rPr>
        <w:tab/>
      </w:r>
      <w:r>
        <w:rPr>
          <w:lang w:val="sv-SE" w:eastAsia="zh-CN"/>
        </w:rPr>
        <w:t>General</w:t>
      </w:r>
      <w:bookmarkEnd w:id="3142"/>
      <w:bookmarkEnd w:id="3143"/>
      <w:bookmarkEnd w:id="3144"/>
      <w:bookmarkEnd w:id="3145"/>
      <w:bookmarkEnd w:id="3146"/>
      <w:bookmarkEnd w:id="3147"/>
    </w:p>
    <w:p w14:paraId="6A6B10F2" w14:textId="77777777" w:rsidR="00430E77" w:rsidRDefault="00430E77" w:rsidP="00430E77">
      <w:pPr>
        <w:rPr>
          <w:lang w:eastAsia="zh-CN"/>
        </w:rPr>
      </w:pPr>
      <w:r w:rsidRPr="00050CA8">
        <w:rPr>
          <w:b/>
        </w:rPr>
        <w:t>Service</w:t>
      </w:r>
      <w:r w:rsidRPr="00050CA8">
        <w:rPr>
          <w:rFonts w:eastAsia="SimSun"/>
          <w:b/>
          <w:lang w:eastAsia="zh-CN"/>
        </w:rPr>
        <w:t xml:space="preserve"> D</w:t>
      </w:r>
      <w:r w:rsidRPr="00050CA8">
        <w:rPr>
          <w:b/>
        </w:rPr>
        <w:t>escription:</w:t>
      </w:r>
      <w:r w:rsidRPr="00050CA8">
        <w:t xml:space="preserve"> </w:t>
      </w:r>
      <w:r w:rsidRPr="00050CA8">
        <w:rPr>
          <w:rFonts w:eastAsia="SimSun"/>
          <w:lang w:eastAsia="zh-CN"/>
        </w:rPr>
        <w:t>the AUSF provides UE authentication service to the requester NF. For AKA based authentication, this operation can be also used to recover from synchronization failure situations</w:t>
      </w:r>
      <w:r w:rsidRPr="00050CA8">
        <w:rPr>
          <w:lang w:eastAsia="zh-CN"/>
        </w:rPr>
        <w:t>.</w:t>
      </w:r>
    </w:p>
    <w:p w14:paraId="28760B47" w14:textId="77777777" w:rsidR="00430E77" w:rsidRPr="004D7E35" w:rsidRDefault="00430E77" w:rsidP="00430E77">
      <w:pPr>
        <w:pStyle w:val="Heading5"/>
        <w:rPr>
          <w:rFonts w:eastAsia="SimSun"/>
          <w:lang w:eastAsia="zh-CN"/>
        </w:rPr>
      </w:pPr>
      <w:bookmarkStart w:id="3148" w:name="_Toc19184034"/>
      <w:bookmarkStart w:id="3149" w:name="_Toc27848311"/>
      <w:bookmarkStart w:id="3150" w:name="_Toc36189740"/>
      <w:bookmarkStart w:id="3151" w:name="_Toc45185953"/>
      <w:bookmarkStart w:id="3152" w:name="_Toc51831075"/>
      <w:bookmarkStart w:id="3153" w:name="_Toc59096786"/>
      <w:r w:rsidRPr="00050CA8">
        <w:rPr>
          <w:lang w:eastAsia="zh-CN"/>
        </w:rPr>
        <w:t>5.2.10.</w:t>
      </w:r>
      <w:r w:rsidRPr="004D7E35">
        <w:rPr>
          <w:lang w:eastAsia="zh-CN"/>
        </w:rPr>
        <w:t>2</w:t>
      </w:r>
      <w:r w:rsidRPr="00050CA8">
        <w:rPr>
          <w:lang w:eastAsia="zh-CN"/>
        </w:rPr>
        <w:t>.</w:t>
      </w:r>
      <w:r w:rsidRPr="00F821D4">
        <w:rPr>
          <w:lang w:eastAsia="zh-CN"/>
        </w:rPr>
        <w:t>2</w:t>
      </w:r>
      <w:r>
        <w:rPr>
          <w:lang w:eastAsia="zh-CN"/>
        </w:rPr>
        <w:tab/>
      </w:r>
      <w:r w:rsidRPr="004D7E35">
        <w:rPr>
          <w:lang w:eastAsia="zh-CN"/>
        </w:rPr>
        <w:t>Nausf_UEAuthentication_Authenticate</w:t>
      </w:r>
      <w:r>
        <w:rPr>
          <w:lang w:eastAsia="zh-CN"/>
        </w:rPr>
        <w:t xml:space="preserve"> service operation</w:t>
      </w:r>
      <w:bookmarkEnd w:id="3148"/>
      <w:bookmarkEnd w:id="3149"/>
      <w:bookmarkEnd w:id="3150"/>
      <w:bookmarkEnd w:id="3151"/>
      <w:bookmarkEnd w:id="3152"/>
      <w:bookmarkEnd w:id="3153"/>
    </w:p>
    <w:p w14:paraId="539B63D4" w14:textId="77777777" w:rsidR="00430E77" w:rsidRDefault="00430E77" w:rsidP="00430E77">
      <w:pPr>
        <w:rPr>
          <w:rFonts w:eastAsia="SimSun"/>
          <w:lang w:eastAsia="zh-CN"/>
        </w:rPr>
      </w:pPr>
      <w:r>
        <w:rPr>
          <w:rFonts w:eastAsia="SimSun"/>
          <w:lang w:eastAsia="zh-CN"/>
        </w:rPr>
        <w:t>See TS 33.501 [15].</w:t>
      </w:r>
    </w:p>
    <w:p w14:paraId="0B51AF55" w14:textId="77777777" w:rsidR="00430E77" w:rsidRPr="00050CA8" w:rsidRDefault="00430E77" w:rsidP="00430E77">
      <w:pPr>
        <w:pStyle w:val="Heading5"/>
        <w:rPr>
          <w:rFonts w:eastAsia="SimSun"/>
        </w:rPr>
      </w:pPr>
      <w:bookmarkStart w:id="3154" w:name="_Toc19184035"/>
      <w:bookmarkStart w:id="3155" w:name="_Toc27848312"/>
      <w:bookmarkStart w:id="3156" w:name="_Toc36189741"/>
      <w:bookmarkStart w:id="3157" w:name="_Toc45185954"/>
      <w:bookmarkStart w:id="3158" w:name="_Toc51831076"/>
      <w:bookmarkStart w:id="3159" w:name="_Toc59096787"/>
      <w:r w:rsidRPr="00050CA8">
        <w:t>5.2.10.</w:t>
      </w:r>
      <w:r>
        <w:rPr>
          <w:lang w:val="sv-SE"/>
        </w:rPr>
        <w:t>2</w:t>
      </w:r>
      <w:r w:rsidRPr="00050CA8">
        <w:t>.</w:t>
      </w:r>
      <w:r>
        <w:rPr>
          <w:lang w:val="sv-SE"/>
        </w:rPr>
        <w:t>3</w:t>
      </w:r>
      <w:r>
        <w:rPr>
          <w:lang w:val="sv-SE"/>
        </w:rPr>
        <w:tab/>
        <w:t>Void</w:t>
      </w:r>
      <w:bookmarkEnd w:id="3154"/>
      <w:bookmarkEnd w:id="3155"/>
      <w:bookmarkEnd w:id="3156"/>
      <w:bookmarkEnd w:id="3157"/>
      <w:bookmarkEnd w:id="3158"/>
      <w:bookmarkEnd w:id="3159"/>
    </w:p>
    <w:p w14:paraId="57C01842" w14:textId="77777777" w:rsidR="00430E77" w:rsidRDefault="00430E77" w:rsidP="00430E77">
      <w:pPr>
        <w:rPr>
          <w:lang w:eastAsia="zh-CN"/>
        </w:rPr>
      </w:pPr>
    </w:p>
    <w:p w14:paraId="7F6F87A5" w14:textId="77777777" w:rsidR="00430E77" w:rsidRDefault="00430E77" w:rsidP="00430E77">
      <w:pPr>
        <w:pStyle w:val="Heading4"/>
      </w:pPr>
      <w:bookmarkStart w:id="3160" w:name="_Toc19184036"/>
      <w:bookmarkStart w:id="3161" w:name="_Toc27848313"/>
      <w:bookmarkStart w:id="3162" w:name="_Toc36189742"/>
      <w:bookmarkStart w:id="3163" w:name="_Toc45185955"/>
      <w:bookmarkStart w:id="3164" w:name="_Toc51831077"/>
      <w:bookmarkStart w:id="3165" w:name="_Toc59096788"/>
      <w:r>
        <w:t>5.2.10.3</w:t>
      </w:r>
      <w:r>
        <w:tab/>
        <w:t>Nausf_SoRProtection service</w:t>
      </w:r>
      <w:bookmarkEnd w:id="3160"/>
      <w:bookmarkEnd w:id="3161"/>
      <w:bookmarkEnd w:id="3162"/>
      <w:bookmarkEnd w:id="3163"/>
      <w:bookmarkEnd w:id="3164"/>
      <w:bookmarkEnd w:id="3165"/>
    </w:p>
    <w:p w14:paraId="74B3C5D1" w14:textId="77777777" w:rsidR="00430E77" w:rsidRDefault="00430E77" w:rsidP="00430E77">
      <w:pPr>
        <w:pStyle w:val="Heading5"/>
      </w:pPr>
      <w:bookmarkStart w:id="3166" w:name="_Toc19184037"/>
      <w:bookmarkStart w:id="3167" w:name="_Toc27848314"/>
      <w:bookmarkStart w:id="3168" w:name="_Toc36189743"/>
      <w:bookmarkStart w:id="3169" w:name="_Toc45185956"/>
      <w:bookmarkStart w:id="3170" w:name="_Toc51831078"/>
      <w:bookmarkStart w:id="3171" w:name="_Toc59096789"/>
      <w:r>
        <w:t>5.2.10.3.1</w:t>
      </w:r>
      <w:r>
        <w:tab/>
        <w:t>General</w:t>
      </w:r>
      <w:bookmarkEnd w:id="3166"/>
      <w:bookmarkEnd w:id="3167"/>
      <w:bookmarkEnd w:id="3168"/>
      <w:bookmarkEnd w:id="3169"/>
      <w:bookmarkEnd w:id="3170"/>
      <w:bookmarkEnd w:id="3171"/>
    </w:p>
    <w:p w14:paraId="2FB8CCF3" w14:textId="77777777" w:rsidR="00430E77" w:rsidRDefault="00430E77" w:rsidP="00430E77">
      <w:r w:rsidRPr="00D1444C">
        <w:rPr>
          <w:b/>
        </w:rPr>
        <w:t>Service Description:</w:t>
      </w:r>
      <w:r>
        <w:t xml:space="preserve"> The AUSF provides the Steering of Roaming information protection service to the requester NF.</w:t>
      </w:r>
    </w:p>
    <w:p w14:paraId="5F9B6104" w14:textId="77777777" w:rsidR="00430E77" w:rsidRDefault="00430E77" w:rsidP="00430E77">
      <w:pPr>
        <w:pStyle w:val="Heading5"/>
      </w:pPr>
      <w:bookmarkStart w:id="3172" w:name="_Toc19184038"/>
      <w:bookmarkStart w:id="3173" w:name="_Toc27848315"/>
      <w:bookmarkStart w:id="3174" w:name="_Toc36189744"/>
      <w:bookmarkStart w:id="3175" w:name="_Toc45185957"/>
      <w:bookmarkStart w:id="3176" w:name="_Toc51831079"/>
      <w:bookmarkStart w:id="3177" w:name="_Toc59096790"/>
      <w:r>
        <w:t>5.2.10.3.2</w:t>
      </w:r>
      <w:r>
        <w:tab/>
        <w:t>Nausf_SoRProtection Protect service operation</w:t>
      </w:r>
      <w:bookmarkEnd w:id="3172"/>
      <w:bookmarkEnd w:id="3173"/>
      <w:bookmarkEnd w:id="3174"/>
      <w:bookmarkEnd w:id="3175"/>
      <w:bookmarkEnd w:id="3176"/>
      <w:bookmarkEnd w:id="3177"/>
    </w:p>
    <w:p w14:paraId="66E5AF04" w14:textId="77777777" w:rsidR="00430E77" w:rsidRDefault="00430E77" w:rsidP="00430E77">
      <w:r>
        <w:t>See TS 33.501 [15].</w:t>
      </w:r>
    </w:p>
    <w:p w14:paraId="1478211F" w14:textId="77777777" w:rsidR="00430E77" w:rsidRPr="00050CA8" w:rsidRDefault="00430E77" w:rsidP="00430E77">
      <w:pPr>
        <w:pStyle w:val="Heading3"/>
      </w:pPr>
      <w:bookmarkStart w:id="3178" w:name="_Toc19184039"/>
      <w:bookmarkStart w:id="3179" w:name="_Toc27848316"/>
      <w:bookmarkStart w:id="3180" w:name="_Toc36189745"/>
      <w:bookmarkStart w:id="3181" w:name="_Toc45185958"/>
      <w:bookmarkStart w:id="3182" w:name="_Toc51831080"/>
      <w:bookmarkStart w:id="3183" w:name="_Toc59096791"/>
      <w:r w:rsidRPr="00050CA8">
        <w:t>5.2.11</w:t>
      </w:r>
      <w:r w:rsidRPr="00050CA8">
        <w:tab/>
        <w:t>NWDAF Services</w:t>
      </w:r>
      <w:bookmarkEnd w:id="3178"/>
      <w:bookmarkEnd w:id="3179"/>
      <w:bookmarkEnd w:id="3180"/>
      <w:bookmarkEnd w:id="3181"/>
      <w:bookmarkEnd w:id="3182"/>
      <w:bookmarkEnd w:id="3183"/>
    </w:p>
    <w:p w14:paraId="5F9B4E9E" w14:textId="77777777" w:rsidR="00430E77" w:rsidRPr="00050CA8" w:rsidRDefault="00430E77" w:rsidP="00430E77">
      <w:pPr>
        <w:pStyle w:val="Heading4"/>
      </w:pPr>
      <w:bookmarkStart w:id="3184" w:name="_Toc19184040"/>
      <w:bookmarkStart w:id="3185" w:name="_Toc27848317"/>
      <w:bookmarkStart w:id="3186" w:name="_Toc36189746"/>
      <w:bookmarkStart w:id="3187" w:name="_Toc45185959"/>
      <w:bookmarkStart w:id="3188" w:name="_Toc51831081"/>
      <w:bookmarkStart w:id="3189" w:name="_Toc59096792"/>
      <w:r w:rsidRPr="00050CA8">
        <w:t>5.2.11.1</w:t>
      </w:r>
      <w:r w:rsidRPr="00050CA8">
        <w:tab/>
        <w:t>General</w:t>
      </w:r>
      <w:bookmarkEnd w:id="3184"/>
      <w:bookmarkEnd w:id="3185"/>
      <w:bookmarkEnd w:id="3186"/>
      <w:bookmarkEnd w:id="3187"/>
      <w:bookmarkEnd w:id="3188"/>
      <w:bookmarkEnd w:id="3189"/>
    </w:p>
    <w:p w14:paraId="6423F19E" w14:textId="77777777" w:rsidR="00430E77" w:rsidRPr="00050CA8" w:rsidRDefault="00430E77" w:rsidP="00430E77">
      <w:r w:rsidRPr="00050CA8">
        <w:t>The following table illustrates the NWDAF Services.</w:t>
      </w:r>
    </w:p>
    <w:p w14:paraId="51F91BA8" w14:textId="77777777" w:rsidR="00430E77" w:rsidRPr="00050CA8" w:rsidRDefault="00430E77" w:rsidP="00430E77">
      <w:pPr>
        <w:pStyle w:val="TH"/>
      </w:pPr>
      <w:r w:rsidRPr="00050CA8">
        <w:t>Table 5.2.11.1-1: NF services provided by NWDAF</w:t>
      </w:r>
    </w:p>
    <w:tbl>
      <w:tblPr>
        <w:tblW w:w="86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9"/>
        <w:gridCol w:w="2390"/>
        <w:gridCol w:w="1770"/>
        <w:gridCol w:w="1786"/>
      </w:tblGrid>
      <w:tr w:rsidR="00430E77" w:rsidRPr="00050CA8" w14:paraId="464EE17E" w14:textId="77777777" w:rsidTr="007D6959">
        <w:tc>
          <w:tcPr>
            <w:tcW w:w="2659" w:type="dxa"/>
            <w:tcBorders>
              <w:bottom w:val="single" w:sz="4" w:space="0" w:color="auto"/>
            </w:tcBorders>
          </w:tcPr>
          <w:p w14:paraId="5CA6CD07" w14:textId="77777777" w:rsidR="00430E77" w:rsidRPr="00050CA8" w:rsidRDefault="00430E77" w:rsidP="007D6959">
            <w:pPr>
              <w:pStyle w:val="TAH"/>
            </w:pPr>
            <w:r w:rsidRPr="00050CA8">
              <w:t>Service Name</w:t>
            </w:r>
          </w:p>
        </w:tc>
        <w:tc>
          <w:tcPr>
            <w:tcW w:w="2390" w:type="dxa"/>
          </w:tcPr>
          <w:p w14:paraId="06146CF3" w14:textId="77777777" w:rsidR="00430E77" w:rsidRPr="00050CA8" w:rsidRDefault="00430E77" w:rsidP="007D6959">
            <w:pPr>
              <w:pStyle w:val="TAH"/>
            </w:pPr>
            <w:r w:rsidRPr="00050CA8">
              <w:t>Service Operations</w:t>
            </w:r>
          </w:p>
        </w:tc>
        <w:tc>
          <w:tcPr>
            <w:tcW w:w="1770" w:type="dxa"/>
            <w:tcBorders>
              <w:bottom w:val="single" w:sz="4" w:space="0" w:color="auto"/>
            </w:tcBorders>
          </w:tcPr>
          <w:p w14:paraId="58A44CDD" w14:textId="77777777" w:rsidR="00430E77" w:rsidRPr="00050CA8" w:rsidRDefault="00430E77" w:rsidP="007D6959">
            <w:pPr>
              <w:pStyle w:val="TAH"/>
            </w:pPr>
            <w:r w:rsidRPr="00050CA8">
              <w:t>Operation</w:t>
            </w:r>
          </w:p>
          <w:p w14:paraId="3225A908" w14:textId="77777777" w:rsidR="00430E77" w:rsidRPr="00050CA8" w:rsidRDefault="00430E77" w:rsidP="007D6959">
            <w:pPr>
              <w:pStyle w:val="TAH"/>
            </w:pPr>
            <w:r w:rsidRPr="00050CA8">
              <w:t>Semantics</w:t>
            </w:r>
          </w:p>
        </w:tc>
        <w:tc>
          <w:tcPr>
            <w:tcW w:w="1786" w:type="dxa"/>
          </w:tcPr>
          <w:p w14:paraId="69D25D36" w14:textId="77777777" w:rsidR="00430E77" w:rsidRPr="00050CA8" w:rsidRDefault="00430E77" w:rsidP="007D6959">
            <w:pPr>
              <w:pStyle w:val="TAH"/>
            </w:pPr>
            <w:r w:rsidRPr="00050CA8">
              <w:t>Example Consumer(s)</w:t>
            </w:r>
          </w:p>
        </w:tc>
      </w:tr>
      <w:tr w:rsidR="00430E77" w:rsidRPr="00050CA8" w14:paraId="0DD38973" w14:textId="77777777" w:rsidTr="007D6959">
        <w:tc>
          <w:tcPr>
            <w:tcW w:w="2659" w:type="dxa"/>
            <w:tcBorders>
              <w:bottom w:val="nil"/>
            </w:tcBorders>
          </w:tcPr>
          <w:p w14:paraId="5B2D88CC" w14:textId="77777777" w:rsidR="00430E77" w:rsidRPr="00050CA8" w:rsidRDefault="00430E77" w:rsidP="007D6959">
            <w:pPr>
              <w:pStyle w:val="TAL"/>
            </w:pPr>
            <w:r w:rsidRPr="00050CA8">
              <w:t>Nnwdaf_EventsSubscription</w:t>
            </w:r>
          </w:p>
        </w:tc>
        <w:tc>
          <w:tcPr>
            <w:tcW w:w="2390" w:type="dxa"/>
          </w:tcPr>
          <w:p w14:paraId="7CE5D4C5" w14:textId="77777777" w:rsidR="00430E77" w:rsidRPr="00050CA8" w:rsidRDefault="00430E77" w:rsidP="007D6959">
            <w:pPr>
              <w:pStyle w:val="TAL"/>
            </w:pPr>
            <w:r w:rsidRPr="00050CA8">
              <w:t>Subscribe</w:t>
            </w:r>
          </w:p>
        </w:tc>
        <w:tc>
          <w:tcPr>
            <w:tcW w:w="1770" w:type="dxa"/>
            <w:tcBorders>
              <w:bottom w:val="nil"/>
            </w:tcBorders>
          </w:tcPr>
          <w:p w14:paraId="18208188" w14:textId="77777777" w:rsidR="00430E77" w:rsidRPr="00050CA8" w:rsidRDefault="00430E77" w:rsidP="007D6959">
            <w:pPr>
              <w:pStyle w:val="TAL"/>
            </w:pPr>
            <w:r w:rsidRPr="00050CA8">
              <w:t>Subscribe / Notify</w:t>
            </w:r>
          </w:p>
        </w:tc>
        <w:tc>
          <w:tcPr>
            <w:tcW w:w="1786" w:type="dxa"/>
          </w:tcPr>
          <w:p w14:paraId="3215EA8A" w14:textId="77777777" w:rsidR="00430E77" w:rsidRPr="00050CA8" w:rsidRDefault="00430E77" w:rsidP="007D6959">
            <w:pPr>
              <w:pStyle w:val="TAL"/>
            </w:pPr>
            <w:r w:rsidRPr="00050CA8">
              <w:t>PCF</w:t>
            </w:r>
            <w:r>
              <w:rPr>
                <w:rFonts w:eastAsia="Malgun Gothic"/>
              </w:rPr>
              <w:t>, NSSF</w:t>
            </w:r>
          </w:p>
        </w:tc>
      </w:tr>
      <w:tr w:rsidR="00430E77" w:rsidRPr="00050CA8" w14:paraId="08F7B82F" w14:textId="77777777" w:rsidTr="007D6959">
        <w:tc>
          <w:tcPr>
            <w:tcW w:w="2659" w:type="dxa"/>
            <w:tcBorders>
              <w:top w:val="nil"/>
              <w:bottom w:val="nil"/>
            </w:tcBorders>
          </w:tcPr>
          <w:p w14:paraId="074CC80A" w14:textId="77777777" w:rsidR="00430E77" w:rsidRPr="00050CA8" w:rsidRDefault="00430E77" w:rsidP="007D6959">
            <w:pPr>
              <w:pStyle w:val="TAL"/>
            </w:pPr>
          </w:p>
        </w:tc>
        <w:tc>
          <w:tcPr>
            <w:tcW w:w="2390" w:type="dxa"/>
          </w:tcPr>
          <w:p w14:paraId="27A2D125" w14:textId="77777777" w:rsidR="00430E77" w:rsidRPr="00050CA8" w:rsidRDefault="00430E77" w:rsidP="007D6959">
            <w:pPr>
              <w:pStyle w:val="TAL"/>
            </w:pPr>
            <w:r w:rsidRPr="00050CA8">
              <w:t>Unsubscribe</w:t>
            </w:r>
          </w:p>
        </w:tc>
        <w:tc>
          <w:tcPr>
            <w:tcW w:w="1770" w:type="dxa"/>
            <w:tcBorders>
              <w:top w:val="nil"/>
              <w:bottom w:val="nil"/>
            </w:tcBorders>
          </w:tcPr>
          <w:p w14:paraId="2C3E440C" w14:textId="77777777" w:rsidR="00430E77" w:rsidRPr="00050CA8" w:rsidRDefault="00430E77" w:rsidP="007D6959">
            <w:pPr>
              <w:pStyle w:val="TAL"/>
            </w:pPr>
          </w:p>
        </w:tc>
        <w:tc>
          <w:tcPr>
            <w:tcW w:w="1786" w:type="dxa"/>
          </w:tcPr>
          <w:p w14:paraId="6BC53E66" w14:textId="77777777" w:rsidR="00430E77" w:rsidRPr="00050CA8" w:rsidRDefault="00430E77" w:rsidP="007D6959">
            <w:pPr>
              <w:pStyle w:val="TAL"/>
            </w:pPr>
            <w:r w:rsidRPr="00050CA8">
              <w:t>PCF</w:t>
            </w:r>
            <w:r>
              <w:rPr>
                <w:rFonts w:eastAsia="Malgun Gothic"/>
              </w:rPr>
              <w:t>, NSSF</w:t>
            </w:r>
          </w:p>
        </w:tc>
      </w:tr>
      <w:tr w:rsidR="00430E77" w:rsidRPr="00050CA8" w14:paraId="336FA54B" w14:textId="77777777" w:rsidTr="007D6959">
        <w:tc>
          <w:tcPr>
            <w:tcW w:w="2659" w:type="dxa"/>
            <w:tcBorders>
              <w:top w:val="nil"/>
              <w:bottom w:val="single" w:sz="4" w:space="0" w:color="auto"/>
            </w:tcBorders>
          </w:tcPr>
          <w:p w14:paraId="2261908F" w14:textId="77777777" w:rsidR="00430E77" w:rsidRPr="00050CA8" w:rsidRDefault="00430E77" w:rsidP="007D6959">
            <w:pPr>
              <w:pStyle w:val="TAL"/>
            </w:pPr>
          </w:p>
        </w:tc>
        <w:tc>
          <w:tcPr>
            <w:tcW w:w="2390" w:type="dxa"/>
          </w:tcPr>
          <w:p w14:paraId="13F37B3E" w14:textId="77777777" w:rsidR="00430E77" w:rsidRPr="00050CA8" w:rsidRDefault="00430E77" w:rsidP="007D6959">
            <w:pPr>
              <w:pStyle w:val="TAL"/>
            </w:pPr>
            <w:r w:rsidRPr="00050CA8">
              <w:t>Notify</w:t>
            </w:r>
          </w:p>
        </w:tc>
        <w:tc>
          <w:tcPr>
            <w:tcW w:w="1770" w:type="dxa"/>
            <w:tcBorders>
              <w:top w:val="nil"/>
            </w:tcBorders>
          </w:tcPr>
          <w:p w14:paraId="7ECBC353" w14:textId="77777777" w:rsidR="00430E77" w:rsidRPr="00050CA8" w:rsidRDefault="00430E77" w:rsidP="007D6959">
            <w:pPr>
              <w:pStyle w:val="TAL"/>
            </w:pPr>
          </w:p>
        </w:tc>
        <w:tc>
          <w:tcPr>
            <w:tcW w:w="1786" w:type="dxa"/>
          </w:tcPr>
          <w:p w14:paraId="6A114421" w14:textId="77777777" w:rsidR="00430E77" w:rsidRPr="00050CA8" w:rsidRDefault="00430E77" w:rsidP="007D6959">
            <w:pPr>
              <w:pStyle w:val="TAL"/>
            </w:pPr>
            <w:r w:rsidRPr="00050CA8">
              <w:t>PCF</w:t>
            </w:r>
            <w:r>
              <w:rPr>
                <w:rFonts w:eastAsia="Malgun Gothic"/>
              </w:rPr>
              <w:t>, NSSF</w:t>
            </w:r>
          </w:p>
        </w:tc>
      </w:tr>
      <w:tr w:rsidR="00430E77" w:rsidRPr="00050CA8" w14:paraId="7B47A97D" w14:textId="77777777" w:rsidTr="007D6959">
        <w:tc>
          <w:tcPr>
            <w:tcW w:w="2659" w:type="dxa"/>
            <w:tcBorders>
              <w:top w:val="single" w:sz="4" w:space="0" w:color="auto"/>
              <w:bottom w:val="single" w:sz="4" w:space="0" w:color="auto"/>
            </w:tcBorders>
          </w:tcPr>
          <w:p w14:paraId="5D24F906" w14:textId="77777777" w:rsidR="00430E77" w:rsidRPr="00050CA8" w:rsidRDefault="00430E77" w:rsidP="007D6959">
            <w:pPr>
              <w:pStyle w:val="TAL"/>
            </w:pPr>
            <w:r w:rsidRPr="00050CA8">
              <w:t>Nnwdaf_AnalyticsInfo</w:t>
            </w:r>
          </w:p>
        </w:tc>
        <w:tc>
          <w:tcPr>
            <w:tcW w:w="2390" w:type="dxa"/>
          </w:tcPr>
          <w:p w14:paraId="6E723FA8" w14:textId="77777777" w:rsidR="00430E77" w:rsidRPr="00050CA8" w:rsidRDefault="00430E77" w:rsidP="007D6959">
            <w:pPr>
              <w:pStyle w:val="TAL"/>
            </w:pPr>
            <w:r w:rsidRPr="00050CA8">
              <w:t>Request</w:t>
            </w:r>
          </w:p>
        </w:tc>
        <w:tc>
          <w:tcPr>
            <w:tcW w:w="1770" w:type="dxa"/>
          </w:tcPr>
          <w:p w14:paraId="30010020" w14:textId="77777777" w:rsidR="00430E77" w:rsidRPr="00050CA8" w:rsidRDefault="00430E77" w:rsidP="007D6959">
            <w:pPr>
              <w:pStyle w:val="TAL"/>
            </w:pPr>
            <w:r w:rsidRPr="00050CA8">
              <w:t>Request / Response</w:t>
            </w:r>
          </w:p>
        </w:tc>
        <w:tc>
          <w:tcPr>
            <w:tcW w:w="1786" w:type="dxa"/>
          </w:tcPr>
          <w:p w14:paraId="316E9B46" w14:textId="77777777" w:rsidR="00430E77" w:rsidRPr="00050CA8" w:rsidRDefault="00430E77" w:rsidP="007D6959">
            <w:pPr>
              <w:pStyle w:val="TAL"/>
            </w:pPr>
            <w:r w:rsidRPr="00050CA8">
              <w:t>PCF</w:t>
            </w:r>
            <w:r>
              <w:rPr>
                <w:rFonts w:eastAsia="Malgun Gothic"/>
              </w:rPr>
              <w:t>, NSSF</w:t>
            </w:r>
          </w:p>
        </w:tc>
      </w:tr>
    </w:tbl>
    <w:p w14:paraId="073E112E" w14:textId="77777777" w:rsidR="00430E77" w:rsidRDefault="00430E77" w:rsidP="00430E77">
      <w:pPr>
        <w:pStyle w:val="FP"/>
      </w:pPr>
    </w:p>
    <w:p w14:paraId="7325D36C" w14:textId="77777777" w:rsidR="00430E77" w:rsidRPr="00050CA8" w:rsidRDefault="00430E77" w:rsidP="00430E77">
      <w:pPr>
        <w:pStyle w:val="Heading4"/>
      </w:pPr>
      <w:bookmarkStart w:id="3190" w:name="_Toc19184041"/>
      <w:bookmarkStart w:id="3191" w:name="_Toc27848318"/>
      <w:bookmarkStart w:id="3192" w:name="_Toc36189747"/>
      <w:bookmarkStart w:id="3193" w:name="_Toc45185960"/>
      <w:bookmarkStart w:id="3194" w:name="_Toc51831082"/>
      <w:bookmarkStart w:id="3195" w:name="_Toc59096793"/>
      <w:r w:rsidRPr="00050CA8">
        <w:t>5.2.11.2</w:t>
      </w:r>
      <w:r w:rsidRPr="00050CA8">
        <w:tab/>
        <w:t>Nnwdaf_EventsSubscription Service</w:t>
      </w:r>
      <w:bookmarkEnd w:id="3190"/>
      <w:bookmarkEnd w:id="3191"/>
      <w:bookmarkEnd w:id="3192"/>
      <w:bookmarkEnd w:id="3193"/>
      <w:bookmarkEnd w:id="3194"/>
      <w:bookmarkEnd w:id="3195"/>
    </w:p>
    <w:p w14:paraId="0D2CBB8A" w14:textId="77777777" w:rsidR="00430E77" w:rsidRPr="00050CA8" w:rsidRDefault="00430E77" w:rsidP="00430E77">
      <w:pPr>
        <w:pStyle w:val="Heading5"/>
      </w:pPr>
      <w:bookmarkStart w:id="3196" w:name="_Toc19184042"/>
      <w:bookmarkStart w:id="3197" w:name="_Toc27848319"/>
      <w:bookmarkStart w:id="3198" w:name="_Toc36189748"/>
      <w:bookmarkStart w:id="3199" w:name="_Toc45185961"/>
      <w:bookmarkStart w:id="3200" w:name="_Toc51831083"/>
      <w:bookmarkStart w:id="3201" w:name="_Toc59096794"/>
      <w:r w:rsidRPr="00050CA8">
        <w:t>5.2.11.2.1</w:t>
      </w:r>
      <w:r w:rsidRPr="00050CA8">
        <w:tab/>
        <w:t>General</w:t>
      </w:r>
      <w:bookmarkEnd w:id="3196"/>
      <w:bookmarkEnd w:id="3197"/>
      <w:bookmarkEnd w:id="3198"/>
      <w:bookmarkEnd w:id="3199"/>
      <w:bookmarkEnd w:id="3200"/>
      <w:bookmarkEnd w:id="3201"/>
    </w:p>
    <w:p w14:paraId="082366CB" w14:textId="77777777" w:rsidR="00430E77" w:rsidRPr="00050CA8" w:rsidRDefault="00430E77" w:rsidP="00430E77">
      <w:r w:rsidRPr="00050CA8">
        <w:rPr>
          <w:b/>
        </w:rPr>
        <w:t>Service Description</w:t>
      </w:r>
      <w:r w:rsidRPr="00050CA8">
        <w:t xml:space="preserve">: this service enables the consumer to subscribe/unsubscribe for load events notification </w:t>
      </w:r>
      <w:r w:rsidRPr="00050CA8">
        <w:rPr>
          <w:rFonts w:eastAsia="Malgun Gothic"/>
        </w:rPr>
        <w:t>of Network Slice instance</w:t>
      </w:r>
      <w:r w:rsidRPr="00050CA8">
        <w:t>. Periodic notification and notification upon threshold exceeded can be subscribed.</w:t>
      </w:r>
    </w:p>
    <w:p w14:paraId="512B1C10" w14:textId="77777777" w:rsidR="00430E77" w:rsidRDefault="00430E77" w:rsidP="00430E77">
      <w:r>
        <w:t>Following event are considered (Event ID defined in clause 4.15.1)</w:t>
      </w:r>
    </w:p>
    <w:p w14:paraId="7DE072FE" w14:textId="77777777" w:rsidR="00430E77" w:rsidRPr="004E0EB8" w:rsidRDefault="00430E77" w:rsidP="00430E77">
      <w:pPr>
        <w:pStyle w:val="B1"/>
      </w:pPr>
      <w:r>
        <w:t>-</w:t>
      </w:r>
      <w:r>
        <w:tab/>
        <w:t>Load level information with following possible event filters:</w:t>
      </w:r>
    </w:p>
    <w:p w14:paraId="26A86AAB" w14:textId="77777777" w:rsidR="00430E77" w:rsidRPr="004E0EB8" w:rsidRDefault="00430E77" w:rsidP="00430E77">
      <w:pPr>
        <w:pStyle w:val="B2"/>
      </w:pPr>
      <w:r>
        <w:t>-</w:t>
      </w:r>
      <w:r>
        <w:tab/>
        <w:t>Network Slice Instance.</w:t>
      </w:r>
    </w:p>
    <w:p w14:paraId="2610E748" w14:textId="77777777" w:rsidR="00430E77" w:rsidRPr="004E0EB8" w:rsidRDefault="00430E77" w:rsidP="00430E77">
      <w:pPr>
        <w:pStyle w:val="B2"/>
      </w:pPr>
      <w:r>
        <w:t>-</w:t>
      </w:r>
      <w:r>
        <w:tab/>
        <w:t>Load Level Threshold value (the NWDAF report when the load level crosses the threshold provided in the event subscription); if no threshold is provided in the subscription, the reporting (Notify operation) is assumed to be periodic.</w:t>
      </w:r>
    </w:p>
    <w:p w14:paraId="718581BB" w14:textId="77777777" w:rsidR="00430E77" w:rsidRPr="00050CA8" w:rsidRDefault="00430E77" w:rsidP="00430E77">
      <w:pPr>
        <w:pStyle w:val="Heading5"/>
        <w:rPr>
          <w:lang w:eastAsia="zh-CN"/>
        </w:rPr>
      </w:pPr>
      <w:bookmarkStart w:id="3202" w:name="_Toc19184043"/>
      <w:bookmarkStart w:id="3203" w:name="_Toc27848320"/>
      <w:bookmarkStart w:id="3204" w:name="_Toc36189749"/>
      <w:bookmarkStart w:id="3205" w:name="_Toc45185962"/>
      <w:bookmarkStart w:id="3206" w:name="_Toc51831084"/>
      <w:bookmarkStart w:id="3207" w:name="_Toc59096795"/>
      <w:r w:rsidRPr="00050CA8">
        <w:t>5.2.11.2.2</w:t>
      </w:r>
      <w:r w:rsidRPr="00050CA8">
        <w:tab/>
        <w:t>Nnwdaf_EventsSubscription_Subscribe service operation</w:t>
      </w:r>
      <w:bookmarkEnd w:id="3202"/>
      <w:bookmarkEnd w:id="3203"/>
      <w:bookmarkEnd w:id="3204"/>
      <w:bookmarkEnd w:id="3205"/>
      <w:bookmarkEnd w:id="3206"/>
      <w:bookmarkEnd w:id="3207"/>
    </w:p>
    <w:p w14:paraId="29CED533" w14:textId="77777777" w:rsidR="00430E77" w:rsidRPr="00050CA8" w:rsidRDefault="00430E77" w:rsidP="00430E77">
      <w:pPr>
        <w:rPr>
          <w:b/>
        </w:rPr>
      </w:pPr>
      <w:r w:rsidRPr="00050CA8">
        <w:rPr>
          <w:b/>
        </w:rPr>
        <w:t xml:space="preserve">Service operation name: </w:t>
      </w:r>
      <w:r w:rsidRPr="00050CA8">
        <w:t>Nnwdaf_EventsSubscription_Subscribe</w:t>
      </w:r>
    </w:p>
    <w:p w14:paraId="7ED5DF83" w14:textId="77777777" w:rsidR="00430E77" w:rsidRPr="00050CA8" w:rsidRDefault="00430E77" w:rsidP="00430E77">
      <w:pPr>
        <w:rPr>
          <w:lang w:eastAsia="zh-CN"/>
        </w:rPr>
      </w:pPr>
      <w:r w:rsidRPr="00050CA8">
        <w:rPr>
          <w:b/>
        </w:rPr>
        <w:t>Description:</w:t>
      </w:r>
      <w:r w:rsidRPr="00050CA8">
        <w:t xml:space="preserve"> Subscribes to NWDAF </w:t>
      </w:r>
      <w:r w:rsidRPr="00050CA8">
        <w:rPr>
          <w:lang w:eastAsia="zh-CN"/>
        </w:rPr>
        <w:t>event</w:t>
      </w:r>
      <w:r w:rsidRPr="00050CA8">
        <w:t xml:space="preserve"> with specific parameters</w:t>
      </w:r>
      <w:r w:rsidRPr="00050CA8">
        <w:rPr>
          <w:lang w:eastAsia="zh-CN"/>
        </w:rPr>
        <w:t>.</w:t>
      </w:r>
    </w:p>
    <w:p w14:paraId="6DECAA8F" w14:textId="77777777" w:rsidR="00430E77" w:rsidRPr="00050CA8" w:rsidRDefault="00430E77" w:rsidP="00430E77">
      <w:pPr>
        <w:rPr>
          <w:lang w:eastAsia="zh-CN"/>
        </w:rPr>
      </w:pPr>
      <w:r w:rsidRPr="00050CA8">
        <w:rPr>
          <w:b/>
          <w:lang w:eastAsia="zh-CN"/>
        </w:rPr>
        <w:t>Inputs Required:</w:t>
      </w:r>
      <w:r>
        <w:rPr>
          <w:lang w:eastAsia="zh-CN"/>
        </w:rPr>
        <w:t xml:space="preserve"> S-NSSAI, (Set of) Event ID(s) defined in clause 5.2.11.2.1, Notification Target Address (+ Notification Correlation ID), Event Reporting Information defined in Table 4.15.1-1</w:t>
      </w:r>
      <w:r w:rsidRPr="00050CA8">
        <w:rPr>
          <w:lang w:eastAsia="zh-CN"/>
        </w:rPr>
        <w:t>.</w:t>
      </w:r>
    </w:p>
    <w:p w14:paraId="2B582776" w14:textId="77777777" w:rsidR="00430E77" w:rsidRPr="00050CA8" w:rsidRDefault="00430E77" w:rsidP="00430E77">
      <w:pPr>
        <w:rPr>
          <w:lang w:eastAsia="zh-CN"/>
        </w:rPr>
      </w:pPr>
      <w:r w:rsidRPr="00050CA8">
        <w:rPr>
          <w:b/>
          <w:lang w:eastAsia="zh-CN"/>
        </w:rPr>
        <w:t>Inputs, Optional:</w:t>
      </w:r>
      <w:r>
        <w:rPr>
          <w:lang w:eastAsia="zh-CN"/>
        </w:rPr>
        <w:t xml:space="preserve"> Event Filter(s) associated with each Event ID (e.g. Load Level Threshold value), Subscription Correlation ID (in the case of modification of the event subscription), NSI ID related to the S-NSSAI</w:t>
      </w:r>
      <w:r w:rsidRPr="00050CA8">
        <w:rPr>
          <w:lang w:eastAsia="zh-CN"/>
        </w:rPr>
        <w:t>.</w:t>
      </w:r>
    </w:p>
    <w:p w14:paraId="6FEEA8EA" w14:textId="77777777" w:rsidR="00430E77" w:rsidRPr="00050CA8" w:rsidRDefault="00430E77" w:rsidP="00430E77">
      <w:pPr>
        <w:rPr>
          <w:lang w:eastAsia="zh-CN"/>
        </w:rPr>
      </w:pPr>
      <w:r w:rsidRPr="00050CA8">
        <w:rPr>
          <w:b/>
          <w:lang w:eastAsia="zh-CN"/>
        </w:rPr>
        <w:t>Outputs Required:</w:t>
      </w:r>
      <w:r>
        <w:rPr>
          <w:lang w:eastAsia="zh-CN"/>
        </w:rPr>
        <w:t xml:space="preserve"> When the subscription is accepted: Subscription Correlation ID (required for management of this subscription)</w:t>
      </w:r>
      <w:r w:rsidRPr="00050CA8">
        <w:rPr>
          <w:lang w:eastAsia="zh-CN"/>
        </w:rPr>
        <w:t>.</w:t>
      </w:r>
    </w:p>
    <w:p w14:paraId="31D30B0D" w14:textId="77777777" w:rsidR="00430E77" w:rsidRPr="00050CA8" w:rsidRDefault="00430E77" w:rsidP="00430E77">
      <w:r w:rsidRPr="00050CA8">
        <w:rPr>
          <w:b/>
        </w:rPr>
        <w:t>Outputs, Optional:</w:t>
      </w:r>
      <w:r w:rsidRPr="00050CA8">
        <w:t xml:space="preserve"> None.</w:t>
      </w:r>
    </w:p>
    <w:p w14:paraId="085BB6E3" w14:textId="77777777" w:rsidR="00430E77" w:rsidRDefault="00430E77" w:rsidP="00430E77">
      <w:pPr>
        <w:rPr>
          <w:rFonts w:eastAsia="MS Mincho"/>
        </w:rPr>
      </w:pPr>
      <w:r>
        <w:rPr>
          <w:rFonts w:eastAsia="MS Mincho"/>
        </w:rPr>
        <w:t>Notification Target Address (+ Notification Correlation ID) is used to correlate Notifications sent by NWDAF with this subscription.</w:t>
      </w:r>
    </w:p>
    <w:p w14:paraId="4183C8AE" w14:textId="77777777" w:rsidR="00430E77" w:rsidRPr="00050CA8" w:rsidRDefault="00430E77" w:rsidP="00430E77">
      <w:pPr>
        <w:pStyle w:val="NO"/>
      </w:pPr>
      <w:r w:rsidRPr="00050CA8">
        <w:rPr>
          <w:rFonts w:eastAsia="MS Mincho"/>
        </w:rPr>
        <w:t>NOTE:</w:t>
      </w:r>
      <w:r w:rsidRPr="00050CA8">
        <w:rPr>
          <w:rFonts w:eastAsia="MS Mincho"/>
        </w:rPr>
        <w:tab/>
        <w:t>How load level of Network Slice instance is calculated is not specified in 3GPP.</w:t>
      </w:r>
    </w:p>
    <w:p w14:paraId="77B6871C" w14:textId="77777777" w:rsidR="00430E77" w:rsidRPr="00050CA8" w:rsidRDefault="00430E77" w:rsidP="00430E77">
      <w:pPr>
        <w:pStyle w:val="Heading5"/>
      </w:pPr>
      <w:bookmarkStart w:id="3208" w:name="_Toc19184044"/>
      <w:bookmarkStart w:id="3209" w:name="_Toc27848321"/>
      <w:bookmarkStart w:id="3210" w:name="_Toc36189750"/>
      <w:bookmarkStart w:id="3211" w:name="_Toc45185963"/>
      <w:bookmarkStart w:id="3212" w:name="_Toc51831085"/>
      <w:bookmarkStart w:id="3213" w:name="_Toc59096796"/>
      <w:r w:rsidRPr="00050CA8">
        <w:t>5.2.11.2.3</w:t>
      </w:r>
      <w:r w:rsidRPr="00050CA8">
        <w:tab/>
        <w:t>Nnwdaf_EventsSubscription_Unsubscribe service operation</w:t>
      </w:r>
      <w:bookmarkEnd w:id="3208"/>
      <w:bookmarkEnd w:id="3209"/>
      <w:bookmarkEnd w:id="3210"/>
      <w:bookmarkEnd w:id="3211"/>
      <w:bookmarkEnd w:id="3212"/>
      <w:bookmarkEnd w:id="3213"/>
    </w:p>
    <w:p w14:paraId="306A3D73" w14:textId="77777777" w:rsidR="00430E77" w:rsidRPr="00050CA8" w:rsidRDefault="00430E77" w:rsidP="00430E77">
      <w:pPr>
        <w:rPr>
          <w:b/>
        </w:rPr>
      </w:pPr>
      <w:r w:rsidRPr="00050CA8">
        <w:rPr>
          <w:b/>
        </w:rPr>
        <w:t xml:space="preserve">Service operation name: </w:t>
      </w:r>
      <w:r w:rsidRPr="00050CA8">
        <w:t>Nnwdaf_EventsSubscription_Unsubscribe</w:t>
      </w:r>
    </w:p>
    <w:p w14:paraId="76C43D6A" w14:textId="77777777" w:rsidR="00430E77" w:rsidRPr="00050CA8" w:rsidRDefault="00430E77" w:rsidP="00430E77">
      <w:pPr>
        <w:rPr>
          <w:lang w:eastAsia="zh-CN"/>
        </w:rPr>
      </w:pPr>
      <w:r w:rsidRPr="00050CA8">
        <w:rPr>
          <w:b/>
        </w:rPr>
        <w:t>Description:</w:t>
      </w:r>
      <w:r w:rsidRPr="00050CA8">
        <w:t xml:space="preserve"> unsubscribe to NWDAF event.</w:t>
      </w:r>
    </w:p>
    <w:p w14:paraId="61750723" w14:textId="77777777" w:rsidR="00430E77" w:rsidRPr="00050CA8" w:rsidRDefault="00430E77" w:rsidP="00430E77">
      <w:pPr>
        <w:rPr>
          <w:b/>
          <w:lang w:eastAsia="zh-CN"/>
        </w:rPr>
      </w:pPr>
      <w:r w:rsidRPr="00050CA8">
        <w:rPr>
          <w:b/>
          <w:lang w:eastAsia="zh-CN"/>
        </w:rPr>
        <w:t>Inputs, Required:</w:t>
      </w:r>
      <w:r>
        <w:rPr>
          <w:lang w:eastAsia="zh-CN"/>
        </w:rPr>
        <w:t xml:space="preserve"> Subscription Correlation ID</w:t>
      </w:r>
      <w:r w:rsidRPr="00050CA8">
        <w:rPr>
          <w:lang w:eastAsia="zh-CN"/>
        </w:rPr>
        <w:t>.</w:t>
      </w:r>
    </w:p>
    <w:p w14:paraId="619FBED3" w14:textId="77777777" w:rsidR="00430E77" w:rsidRPr="00050CA8" w:rsidRDefault="00430E77" w:rsidP="00430E77">
      <w:pPr>
        <w:rPr>
          <w:lang w:eastAsia="zh-CN"/>
        </w:rPr>
      </w:pPr>
      <w:r w:rsidRPr="00050CA8">
        <w:rPr>
          <w:b/>
          <w:lang w:eastAsia="zh-CN"/>
        </w:rPr>
        <w:t>Inputs, Optional:</w:t>
      </w:r>
      <w:r>
        <w:rPr>
          <w:lang w:eastAsia="zh-CN"/>
        </w:rPr>
        <w:t xml:space="preserve"> None</w:t>
      </w:r>
      <w:r w:rsidRPr="00050CA8">
        <w:rPr>
          <w:lang w:eastAsia="zh-CN"/>
        </w:rPr>
        <w:t>.</w:t>
      </w:r>
    </w:p>
    <w:p w14:paraId="4868A12F" w14:textId="77777777" w:rsidR="00430E77" w:rsidRPr="00050CA8" w:rsidRDefault="00430E77" w:rsidP="00430E77">
      <w:r w:rsidRPr="00050CA8">
        <w:rPr>
          <w:b/>
          <w:lang w:eastAsia="zh-CN"/>
        </w:rPr>
        <w:t xml:space="preserve">Outputs, Required: </w:t>
      </w:r>
      <w:r w:rsidRPr="00050CA8">
        <w:rPr>
          <w:lang w:eastAsia="zh-CN"/>
        </w:rPr>
        <w:t>Confirmati</w:t>
      </w:r>
      <w:r w:rsidRPr="003E5FC2">
        <w:t>on of the unsubscription.</w:t>
      </w:r>
    </w:p>
    <w:p w14:paraId="70FC5D91" w14:textId="77777777" w:rsidR="00430E77" w:rsidRPr="00050CA8" w:rsidRDefault="00430E77" w:rsidP="00430E77">
      <w:pPr>
        <w:rPr>
          <w:b/>
        </w:rPr>
      </w:pPr>
      <w:r w:rsidRPr="00050CA8">
        <w:rPr>
          <w:b/>
        </w:rPr>
        <w:t xml:space="preserve">Outputs, Optional: </w:t>
      </w:r>
      <w:r w:rsidRPr="00050CA8">
        <w:t>None.</w:t>
      </w:r>
    </w:p>
    <w:p w14:paraId="1C9E672F" w14:textId="77777777" w:rsidR="00430E77" w:rsidRPr="00050CA8" w:rsidRDefault="00430E77" w:rsidP="00430E77">
      <w:pPr>
        <w:pStyle w:val="Heading5"/>
        <w:rPr>
          <w:lang w:eastAsia="zh-CN"/>
        </w:rPr>
      </w:pPr>
      <w:bookmarkStart w:id="3214" w:name="_Toc19184045"/>
      <w:bookmarkStart w:id="3215" w:name="_Toc27848322"/>
      <w:bookmarkStart w:id="3216" w:name="_Toc36189751"/>
      <w:bookmarkStart w:id="3217" w:name="_Toc45185964"/>
      <w:bookmarkStart w:id="3218" w:name="_Toc51831086"/>
      <w:bookmarkStart w:id="3219" w:name="_Toc59096797"/>
      <w:r w:rsidRPr="00050CA8">
        <w:rPr>
          <w:lang w:eastAsia="zh-CN"/>
        </w:rPr>
        <w:t>5.2.11.2.4</w:t>
      </w:r>
      <w:r w:rsidRPr="00050CA8">
        <w:rPr>
          <w:lang w:eastAsia="zh-CN"/>
        </w:rPr>
        <w:tab/>
        <w:t>Nnwdaf_</w:t>
      </w:r>
      <w:r w:rsidRPr="00050CA8">
        <w:t>EventsSubscription_</w:t>
      </w:r>
      <w:r w:rsidRPr="00050CA8">
        <w:rPr>
          <w:lang w:eastAsia="zh-CN"/>
        </w:rPr>
        <w:t>Notify service operation</w:t>
      </w:r>
      <w:bookmarkEnd w:id="3214"/>
      <w:bookmarkEnd w:id="3215"/>
      <w:bookmarkEnd w:id="3216"/>
      <w:bookmarkEnd w:id="3217"/>
      <w:bookmarkEnd w:id="3218"/>
      <w:bookmarkEnd w:id="3219"/>
    </w:p>
    <w:p w14:paraId="03E931F2" w14:textId="77777777" w:rsidR="00430E77" w:rsidRPr="00050CA8" w:rsidRDefault="00430E77" w:rsidP="00430E77">
      <w:pPr>
        <w:rPr>
          <w:b/>
        </w:rPr>
      </w:pPr>
      <w:r w:rsidRPr="00050CA8">
        <w:rPr>
          <w:b/>
        </w:rPr>
        <w:t xml:space="preserve">Service operation name: </w:t>
      </w:r>
      <w:r w:rsidRPr="00050CA8">
        <w:t>Nnwdaf_EventsSubscription_Notify</w:t>
      </w:r>
    </w:p>
    <w:p w14:paraId="242DC969" w14:textId="77777777" w:rsidR="00430E77" w:rsidRPr="00050CA8" w:rsidRDefault="00430E77" w:rsidP="00430E77">
      <w:pPr>
        <w:rPr>
          <w:lang w:eastAsia="zh-CN"/>
        </w:rPr>
      </w:pPr>
      <w:r w:rsidRPr="00050CA8">
        <w:rPr>
          <w:b/>
        </w:rPr>
        <w:t>Description:</w:t>
      </w:r>
      <w:r w:rsidRPr="00050CA8">
        <w:t xml:space="preserve"> </w:t>
      </w:r>
      <w:r w:rsidRPr="00050CA8">
        <w:rPr>
          <w:lang w:eastAsia="zh-CN"/>
        </w:rPr>
        <w:t xml:space="preserve">NWDAF notifies the consumer instance of the event that has </w:t>
      </w:r>
      <w:r w:rsidRPr="00050CA8">
        <w:t>subscribed to the</w:t>
      </w:r>
      <w:r w:rsidRPr="00050CA8">
        <w:rPr>
          <w:lang w:eastAsia="zh-CN"/>
        </w:rPr>
        <w:t xml:space="preserve"> specific NWDAF service. Depending upon type of subscription this notification is either on a periodic basis or triggered whenever a threshold is crossed.</w:t>
      </w:r>
    </w:p>
    <w:p w14:paraId="0B949957" w14:textId="77777777" w:rsidR="00430E77" w:rsidRPr="00050CA8" w:rsidRDefault="00430E77" w:rsidP="00430E77">
      <w:pPr>
        <w:rPr>
          <w:lang w:eastAsia="zh-CN"/>
        </w:rPr>
      </w:pPr>
      <w:r w:rsidRPr="00050CA8">
        <w:rPr>
          <w:b/>
          <w:lang w:eastAsia="zh-CN"/>
        </w:rPr>
        <w:t>Inputs Required:</w:t>
      </w:r>
      <w:r w:rsidRPr="00050CA8">
        <w:rPr>
          <w:lang w:eastAsia="zh-CN"/>
        </w:rPr>
        <w:t xml:space="preserve"> </w:t>
      </w:r>
      <w:r>
        <w:rPr>
          <w:lang w:eastAsia="zh-CN"/>
        </w:rPr>
        <w:t>Event ID, Notification Target Address (+ Notification Correlation ID), S-NSSAI</w:t>
      </w:r>
      <w:r w:rsidRPr="00F216A2">
        <w:rPr>
          <w:rFonts w:eastAsia="DengXian"/>
          <w:lang w:eastAsia="zh-CN"/>
        </w:rPr>
        <w:t>, Load level information of Network Slice instance</w:t>
      </w:r>
      <w:r w:rsidRPr="00050CA8">
        <w:t>.</w:t>
      </w:r>
    </w:p>
    <w:p w14:paraId="5ECB4A10" w14:textId="77777777" w:rsidR="00430E77" w:rsidRPr="00050CA8" w:rsidRDefault="00430E77" w:rsidP="00430E77">
      <w:pPr>
        <w:rPr>
          <w:lang w:eastAsia="zh-CN"/>
        </w:rPr>
      </w:pPr>
      <w:r w:rsidRPr="00050CA8">
        <w:rPr>
          <w:b/>
          <w:lang w:eastAsia="zh-CN"/>
        </w:rPr>
        <w:t>Inputs, Optional:</w:t>
      </w:r>
      <w:r>
        <w:rPr>
          <w:lang w:eastAsia="zh-CN"/>
        </w:rPr>
        <w:t xml:space="preserve"> NSI ID related to the S-NSSAI</w:t>
      </w:r>
      <w:r w:rsidRPr="00050CA8">
        <w:rPr>
          <w:b/>
          <w:lang w:eastAsia="zh-CN"/>
        </w:rPr>
        <w:t>.</w:t>
      </w:r>
    </w:p>
    <w:p w14:paraId="37E52F24" w14:textId="77777777" w:rsidR="00430E77" w:rsidRPr="00050CA8" w:rsidRDefault="00430E77" w:rsidP="00430E77">
      <w:r w:rsidRPr="00050CA8">
        <w:rPr>
          <w:b/>
          <w:lang w:eastAsia="zh-CN"/>
        </w:rPr>
        <w:t>Outputs Required:</w:t>
      </w:r>
      <w:r w:rsidRPr="00050CA8">
        <w:rPr>
          <w:lang w:eastAsia="zh-CN"/>
        </w:rPr>
        <w:t xml:space="preserve"> </w:t>
      </w:r>
      <w:r>
        <w:t>None</w:t>
      </w:r>
      <w:r w:rsidRPr="00050CA8">
        <w:rPr>
          <w:lang w:eastAsia="zh-CN"/>
        </w:rPr>
        <w:t>.</w:t>
      </w:r>
    </w:p>
    <w:p w14:paraId="6E4E3E0F" w14:textId="77777777" w:rsidR="00430E77" w:rsidRPr="00050CA8" w:rsidRDefault="00430E77" w:rsidP="00430E77">
      <w:pPr>
        <w:rPr>
          <w:b/>
        </w:rPr>
      </w:pPr>
      <w:r w:rsidRPr="00050CA8">
        <w:rPr>
          <w:b/>
        </w:rPr>
        <w:t xml:space="preserve">Outputs, Optional: </w:t>
      </w:r>
      <w:r w:rsidRPr="00F216A2">
        <w:t>None</w:t>
      </w:r>
      <w:r w:rsidRPr="00050CA8">
        <w:t>.</w:t>
      </w:r>
    </w:p>
    <w:p w14:paraId="4AAFB850" w14:textId="77777777" w:rsidR="00430E77" w:rsidRPr="00050CA8" w:rsidRDefault="00430E77" w:rsidP="00430E77">
      <w:pPr>
        <w:pStyle w:val="Heading4"/>
      </w:pPr>
      <w:bookmarkStart w:id="3220" w:name="_Toc19184046"/>
      <w:bookmarkStart w:id="3221" w:name="_Toc27848323"/>
      <w:bookmarkStart w:id="3222" w:name="_Toc36189752"/>
      <w:bookmarkStart w:id="3223" w:name="_Toc45185965"/>
      <w:bookmarkStart w:id="3224" w:name="_Toc51831087"/>
      <w:bookmarkStart w:id="3225" w:name="_Toc59096798"/>
      <w:r w:rsidRPr="00050CA8">
        <w:t>5.2.11.3</w:t>
      </w:r>
      <w:r w:rsidRPr="00050CA8">
        <w:tab/>
        <w:t>Nnwdaf_Analytics_Info service</w:t>
      </w:r>
      <w:bookmarkEnd w:id="3220"/>
      <w:bookmarkEnd w:id="3221"/>
      <w:bookmarkEnd w:id="3222"/>
      <w:bookmarkEnd w:id="3223"/>
      <w:bookmarkEnd w:id="3224"/>
      <w:bookmarkEnd w:id="3225"/>
    </w:p>
    <w:p w14:paraId="523EC06F" w14:textId="77777777" w:rsidR="00430E77" w:rsidRPr="00050CA8" w:rsidRDefault="00430E77" w:rsidP="00430E77">
      <w:pPr>
        <w:pStyle w:val="Heading5"/>
      </w:pPr>
      <w:bookmarkStart w:id="3226" w:name="_Toc19184047"/>
      <w:bookmarkStart w:id="3227" w:name="_Toc27848324"/>
      <w:bookmarkStart w:id="3228" w:name="_Toc36189753"/>
      <w:bookmarkStart w:id="3229" w:name="_Toc45185966"/>
      <w:bookmarkStart w:id="3230" w:name="_Toc51831088"/>
      <w:bookmarkStart w:id="3231" w:name="_Toc59096799"/>
      <w:r w:rsidRPr="00050CA8">
        <w:t>5.2.11.3.1</w:t>
      </w:r>
      <w:r w:rsidRPr="00050CA8">
        <w:tab/>
        <w:t>General</w:t>
      </w:r>
      <w:bookmarkEnd w:id="3226"/>
      <w:bookmarkEnd w:id="3227"/>
      <w:bookmarkEnd w:id="3228"/>
      <w:bookmarkEnd w:id="3229"/>
      <w:bookmarkEnd w:id="3230"/>
      <w:bookmarkEnd w:id="3231"/>
    </w:p>
    <w:p w14:paraId="4C694754" w14:textId="77777777" w:rsidR="00430E77" w:rsidRPr="00050CA8" w:rsidRDefault="00430E77" w:rsidP="00430E77">
      <w:r w:rsidRPr="00050CA8">
        <w:rPr>
          <w:b/>
        </w:rPr>
        <w:t>Service description:</w:t>
      </w:r>
      <w:r w:rsidRPr="00050CA8">
        <w:t xml:space="preserve"> this service enables the consumer to request and get from NWDAF </w:t>
      </w:r>
      <w:r w:rsidRPr="00050CA8">
        <w:rPr>
          <w:rFonts w:eastAsia="Malgun Gothic"/>
        </w:rPr>
        <w:t>load level information of Network Slice instance</w:t>
      </w:r>
      <w:r>
        <w:rPr>
          <w:rFonts w:eastAsia="Malgun Gothic"/>
        </w:rPr>
        <w:t>(s)</w:t>
      </w:r>
      <w:r w:rsidRPr="00050CA8">
        <w:t>.</w:t>
      </w:r>
    </w:p>
    <w:p w14:paraId="7DE235A8" w14:textId="77777777" w:rsidR="00430E77" w:rsidRDefault="00430E77" w:rsidP="00430E77">
      <w:r>
        <w:t>The following events are considered (Event ID defined in clause 4.15.1):</w:t>
      </w:r>
    </w:p>
    <w:p w14:paraId="6A316D8F" w14:textId="77777777" w:rsidR="00430E77" w:rsidRDefault="00430E77" w:rsidP="00430E77">
      <w:pPr>
        <w:pStyle w:val="B1"/>
      </w:pPr>
      <w:r>
        <w:t>-</w:t>
      </w:r>
      <w:r>
        <w:tab/>
        <w:t>Load level information with following possible event filters:</w:t>
      </w:r>
    </w:p>
    <w:p w14:paraId="0544E6C9" w14:textId="77777777" w:rsidR="00430E77" w:rsidRDefault="00430E77" w:rsidP="00430E77">
      <w:pPr>
        <w:pStyle w:val="B1"/>
      </w:pPr>
      <w:r>
        <w:t>-</w:t>
      </w:r>
      <w:r>
        <w:tab/>
        <w:t>Network Slice Instance(s).</w:t>
      </w:r>
    </w:p>
    <w:p w14:paraId="3F566CB5" w14:textId="77777777" w:rsidR="00430E77" w:rsidRPr="00050CA8" w:rsidRDefault="00430E77" w:rsidP="00430E77">
      <w:pPr>
        <w:pStyle w:val="TH"/>
      </w:pPr>
      <w:r w:rsidRPr="00050CA8">
        <w:t>Table 5.2.11.3.1-1: Services provided by NWDAF on Request</w:t>
      </w:r>
    </w:p>
    <w:tbl>
      <w:tblPr>
        <w:tblW w:w="9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405"/>
        <w:gridCol w:w="4770"/>
      </w:tblGrid>
      <w:tr w:rsidR="00430E77" w:rsidRPr="00050CA8" w14:paraId="24846722" w14:textId="77777777" w:rsidTr="007D6959">
        <w:trPr>
          <w:cantSplit/>
          <w:trHeight w:val="234"/>
          <w:tblHeader/>
        </w:trPr>
        <w:tc>
          <w:tcPr>
            <w:tcW w:w="4405" w:type="dxa"/>
          </w:tcPr>
          <w:p w14:paraId="719544BA" w14:textId="77777777" w:rsidR="00430E77" w:rsidRPr="00050CA8" w:rsidRDefault="00430E77" w:rsidP="007D6959">
            <w:pPr>
              <w:pStyle w:val="TAH"/>
            </w:pPr>
            <w:r w:rsidRPr="00050CA8">
              <w:t>Service Description</w:t>
            </w:r>
          </w:p>
        </w:tc>
        <w:tc>
          <w:tcPr>
            <w:tcW w:w="4770" w:type="dxa"/>
          </w:tcPr>
          <w:p w14:paraId="067A7FC5" w14:textId="77777777" w:rsidR="00430E77" w:rsidRPr="00050CA8" w:rsidRDefault="00430E77" w:rsidP="007D6959">
            <w:pPr>
              <w:pStyle w:val="TAH"/>
            </w:pPr>
            <w:r w:rsidRPr="00050CA8">
              <w:t>Parameters</w:t>
            </w:r>
          </w:p>
        </w:tc>
      </w:tr>
      <w:tr w:rsidR="00430E77" w:rsidRPr="00050CA8" w14:paraId="2782F169" w14:textId="77777777" w:rsidTr="007D6959">
        <w:trPr>
          <w:cantSplit/>
          <w:trHeight w:val="234"/>
        </w:trPr>
        <w:tc>
          <w:tcPr>
            <w:tcW w:w="4405" w:type="dxa"/>
          </w:tcPr>
          <w:p w14:paraId="06755088" w14:textId="77777777" w:rsidR="00430E77" w:rsidRPr="00050CA8" w:rsidRDefault="00430E77" w:rsidP="007D6959">
            <w:pPr>
              <w:pStyle w:val="TAL"/>
            </w:pPr>
            <w:r w:rsidRPr="00050CA8">
              <w:t>Request for load level information of particular Network Slice instance</w:t>
            </w:r>
            <w:r>
              <w:t>(s)</w:t>
            </w:r>
            <w:r w:rsidRPr="00050CA8">
              <w:t>.</w:t>
            </w:r>
          </w:p>
          <w:p w14:paraId="5D9F2854" w14:textId="77777777" w:rsidR="00430E77" w:rsidRPr="00050CA8" w:rsidRDefault="00430E77" w:rsidP="007D6959">
            <w:pPr>
              <w:pStyle w:val="TAL"/>
            </w:pPr>
            <w:r w:rsidRPr="00050CA8">
              <w:t>These represent the information that have a meaning only in its network.</w:t>
            </w:r>
          </w:p>
          <w:p w14:paraId="3DDAFDD3" w14:textId="77777777" w:rsidR="00430E77" w:rsidRPr="00050CA8" w:rsidRDefault="00430E77" w:rsidP="007D6959">
            <w:pPr>
              <w:pStyle w:val="TAL"/>
            </w:pPr>
          </w:p>
        </w:tc>
        <w:tc>
          <w:tcPr>
            <w:tcW w:w="4770" w:type="dxa"/>
          </w:tcPr>
          <w:p w14:paraId="1548634B" w14:textId="77777777" w:rsidR="00430E77" w:rsidRPr="00050CA8" w:rsidRDefault="00430E77" w:rsidP="007D6959">
            <w:pPr>
              <w:pStyle w:val="TAL"/>
            </w:pPr>
            <w:r w:rsidRPr="00050CA8">
              <w:t>Request:</w:t>
            </w:r>
          </w:p>
          <w:p w14:paraId="1515ED58" w14:textId="77777777" w:rsidR="00430E77" w:rsidRDefault="00430E77" w:rsidP="007D6959">
            <w:pPr>
              <w:pStyle w:val="TAL"/>
            </w:pPr>
            <w:r>
              <w:t>Event ID: load level information</w:t>
            </w:r>
          </w:p>
          <w:p w14:paraId="053F0C2F" w14:textId="77777777" w:rsidR="00430E77" w:rsidRPr="00717F4C" w:rsidRDefault="00430E77" w:rsidP="007D6959">
            <w:pPr>
              <w:pStyle w:val="TAL"/>
            </w:pPr>
            <w:r>
              <w:t>Event Filter: network slice instance(s).</w:t>
            </w:r>
          </w:p>
          <w:p w14:paraId="5EC317ED" w14:textId="77777777" w:rsidR="00430E77" w:rsidRPr="00050CA8" w:rsidRDefault="00430E77" w:rsidP="007D6959">
            <w:pPr>
              <w:pStyle w:val="TAL"/>
            </w:pPr>
          </w:p>
          <w:p w14:paraId="7D79C96B" w14:textId="77777777" w:rsidR="00430E77" w:rsidRPr="00050CA8" w:rsidRDefault="00430E77" w:rsidP="007D6959">
            <w:pPr>
              <w:pStyle w:val="TAL"/>
            </w:pPr>
            <w:r w:rsidRPr="00050CA8">
              <w:t>Response:</w:t>
            </w:r>
          </w:p>
          <w:p w14:paraId="44310468" w14:textId="77777777" w:rsidR="00430E77" w:rsidRPr="00717F4C" w:rsidRDefault="00430E77" w:rsidP="007D6959">
            <w:pPr>
              <w:pStyle w:val="TAL"/>
            </w:pPr>
            <w:r w:rsidRPr="00050CA8">
              <w:t>Requested Analytic</w:t>
            </w:r>
            <w:r>
              <w:t xml:space="preserve"> data, including load level information of Network Slice instance(s).</w:t>
            </w:r>
          </w:p>
        </w:tc>
      </w:tr>
    </w:tbl>
    <w:p w14:paraId="657404A3" w14:textId="77777777" w:rsidR="00430E77" w:rsidRPr="00050CA8" w:rsidRDefault="00430E77" w:rsidP="00430E77">
      <w:pPr>
        <w:pStyle w:val="FP"/>
        <w:rPr>
          <w:lang w:eastAsia="zh-CN"/>
        </w:rPr>
      </w:pPr>
    </w:p>
    <w:p w14:paraId="2EE2C399" w14:textId="77777777" w:rsidR="00430E77" w:rsidRPr="00050CA8" w:rsidRDefault="00430E77" w:rsidP="00430E77">
      <w:pPr>
        <w:pStyle w:val="Heading5"/>
      </w:pPr>
      <w:bookmarkStart w:id="3232" w:name="_Toc19184048"/>
      <w:bookmarkStart w:id="3233" w:name="_Toc27848325"/>
      <w:bookmarkStart w:id="3234" w:name="_Toc36189754"/>
      <w:bookmarkStart w:id="3235" w:name="_Toc45185967"/>
      <w:bookmarkStart w:id="3236" w:name="_Toc51831089"/>
      <w:bookmarkStart w:id="3237" w:name="_Toc59096800"/>
      <w:r w:rsidRPr="00050CA8">
        <w:t>5.2.11.3.2</w:t>
      </w:r>
      <w:r w:rsidRPr="00050CA8">
        <w:tab/>
        <w:t>Nnwdaf_AnalyticsInfo_Request service operation</w:t>
      </w:r>
      <w:bookmarkEnd w:id="3232"/>
      <w:bookmarkEnd w:id="3233"/>
      <w:bookmarkEnd w:id="3234"/>
      <w:bookmarkEnd w:id="3235"/>
      <w:bookmarkEnd w:id="3236"/>
      <w:bookmarkEnd w:id="3237"/>
    </w:p>
    <w:p w14:paraId="4C768B04" w14:textId="77777777" w:rsidR="00430E77" w:rsidRPr="00050CA8" w:rsidRDefault="00430E77" w:rsidP="00430E77">
      <w:pPr>
        <w:rPr>
          <w:b/>
        </w:rPr>
      </w:pPr>
      <w:r w:rsidRPr="00050CA8">
        <w:rPr>
          <w:b/>
        </w:rPr>
        <w:t xml:space="preserve">Service operation name: </w:t>
      </w:r>
      <w:r w:rsidRPr="00050CA8">
        <w:t>Nnwdaf_AnalyticsInfo_Request</w:t>
      </w:r>
    </w:p>
    <w:p w14:paraId="7ABFE866" w14:textId="77777777" w:rsidR="00430E77" w:rsidRPr="00050CA8" w:rsidRDefault="00430E77" w:rsidP="00430E77">
      <w:pPr>
        <w:rPr>
          <w:lang w:eastAsia="zh-CN"/>
        </w:rPr>
      </w:pPr>
      <w:r w:rsidRPr="00050CA8">
        <w:rPr>
          <w:b/>
        </w:rPr>
        <w:t xml:space="preserve">Description: </w:t>
      </w:r>
      <w:r w:rsidRPr="00050CA8">
        <w:t>the consumer requests NWDAF operator specific analytics.</w:t>
      </w:r>
    </w:p>
    <w:p w14:paraId="2F4389FE" w14:textId="77777777" w:rsidR="00430E77" w:rsidRPr="00050CA8" w:rsidRDefault="00430E77" w:rsidP="00430E77">
      <w:pPr>
        <w:rPr>
          <w:lang w:eastAsia="zh-CN"/>
        </w:rPr>
      </w:pPr>
      <w:r w:rsidRPr="00050CA8">
        <w:rPr>
          <w:b/>
          <w:lang w:eastAsia="zh-CN"/>
        </w:rPr>
        <w:t>Inputs Required:</w:t>
      </w:r>
      <w:r>
        <w:rPr>
          <w:lang w:eastAsia="zh-CN"/>
        </w:rPr>
        <w:t xml:space="preserve"> Event ID defined in clause 5.2.11.3.1, Event Filter(s)</w:t>
      </w:r>
      <w:r w:rsidRPr="00050CA8">
        <w:rPr>
          <w:lang w:eastAsia="zh-CN"/>
        </w:rPr>
        <w:t>.</w:t>
      </w:r>
    </w:p>
    <w:p w14:paraId="4D118F58" w14:textId="77777777" w:rsidR="00430E77" w:rsidRPr="00050CA8" w:rsidRDefault="00430E77" w:rsidP="00430E77">
      <w:pPr>
        <w:rPr>
          <w:lang w:eastAsia="zh-CN"/>
        </w:rPr>
      </w:pPr>
      <w:r w:rsidRPr="00050CA8">
        <w:rPr>
          <w:b/>
          <w:lang w:eastAsia="zh-CN"/>
        </w:rPr>
        <w:t>Inputs, Optional:</w:t>
      </w:r>
      <w:r>
        <w:rPr>
          <w:lang w:eastAsia="zh-CN"/>
        </w:rPr>
        <w:t xml:space="preserve"> None</w:t>
      </w:r>
      <w:r w:rsidRPr="00050CA8">
        <w:rPr>
          <w:lang w:eastAsia="zh-CN"/>
        </w:rPr>
        <w:t>.</w:t>
      </w:r>
    </w:p>
    <w:p w14:paraId="35B4F40B" w14:textId="77777777" w:rsidR="00430E77" w:rsidRPr="00050CA8" w:rsidRDefault="00430E77" w:rsidP="00430E77">
      <w:pPr>
        <w:rPr>
          <w:lang w:eastAsia="zh-CN"/>
        </w:rPr>
      </w:pPr>
      <w:r w:rsidRPr="00050CA8">
        <w:rPr>
          <w:b/>
          <w:lang w:eastAsia="zh-CN"/>
        </w:rPr>
        <w:t>Outputs Required:</w:t>
      </w:r>
      <w:r w:rsidRPr="00050CA8">
        <w:rPr>
          <w:lang w:eastAsia="zh-CN"/>
        </w:rPr>
        <w:t xml:space="preserve"> </w:t>
      </w:r>
      <w:r w:rsidRPr="00050CA8">
        <w:t>Analysis with parameters indicated in Table 5.2.11.3.1-1</w:t>
      </w:r>
      <w:r w:rsidRPr="00050CA8">
        <w:rPr>
          <w:lang w:eastAsia="zh-CN"/>
        </w:rPr>
        <w:t>.</w:t>
      </w:r>
    </w:p>
    <w:p w14:paraId="7A031200" w14:textId="77777777" w:rsidR="00430E77" w:rsidRPr="00050CA8" w:rsidRDefault="00430E77" w:rsidP="00430E77">
      <w:r w:rsidRPr="00050CA8">
        <w:rPr>
          <w:b/>
        </w:rPr>
        <w:t xml:space="preserve">Outputs, Optional: </w:t>
      </w:r>
      <w:r w:rsidRPr="00050CA8">
        <w:t>None.</w:t>
      </w:r>
    </w:p>
    <w:p w14:paraId="62D67931" w14:textId="77777777" w:rsidR="00430E77" w:rsidRPr="00050CA8" w:rsidRDefault="00430E77" w:rsidP="00430E77">
      <w:pPr>
        <w:pStyle w:val="Heading3"/>
        <w:rPr>
          <w:rFonts w:eastAsia="SimSun"/>
          <w:lang w:eastAsia="zh-CN"/>
        </w:rPr>
      </w:pPr>
      <w:bookmarkStart w:id="3238" w:name="_Toc19184049"/>
      <w:bookmarkStart w:id="3239" w:name="_Toc27848326"/>
      <w:bookmarkStart w:id="3240" w:name="_Toc36189755"/>
      <w:bookmarkStart w:id="3241" w:name="_Toc45185968"/>
      <w:bookmarkStart w:id="3242" w:name="_Toc51831090"/>
      <w:bookmarkStart w:id="3243" w:name="_Toc59096801"/>
      <w:r w:rsidRPr="00050CA8">
        <w:rPr>
          <w:rFonts w:eastAsia="SimSun"/>
          <w:lang w:eastAsia="zh-CN"/>
        </w:rPr>
        <w:t>5.2.12</w:t>
      </w:r>
      <w:r w:rsidRPr="00050CA8">
        <w:rPr>
          <w:rFonts w:eastAsia="SimSun"/>
          <w:lang w:eastAsia="zh-CN"/>
        </w:rPr>
        <w:tab/>
        <w:t>UDR Services</w:t>
      </w:r>
      <w:bookmarkEnd w:id="3238"/>
      <w:bookmarkEnd w:id="3239"/>
      <w:bookmarkEnd w:id="3240"/>
      <w:bookmarkEnd w:id="3241"/>
      <w:bookmarkEnd w:id="3242"/>
      <w:bookmarkEnd w:id="3243"/>
    </w:p>
    <w:p w14:paraId="58F43BEB" w14:textId="77777777" w:rsidR="00430E77" w:rsidRPr="00050CA8" w:rsidRDefault="00430E77" w:rsidP="00430E77">
      <w:pPr>
        <w:pStyle w:val="Heading4"/>
        <w:rPr>
          <w:rFonts w:eastAsia="SimSun"/>
        </w:rPr>
      </w:pPr>
      <w:bookmarkStart w:id="3244" w:name="_Toc19184050"/>
      <w:bookmarkStart w:id="3245" w:name="_Toc27848327"/>
      <w:bookmarkStart w:id="3246" w:name="_Toc36189756"/>
      <w:bookmarkStart w:id="3247" w:name="_Toc45185969"/>
      <w:bookmarkStart w:id="3248" w:name="_Toc51831091"/>
      <w:bookmarkStart w:id="3249" w:name="_Toc59096802"/>
      <w:r w:rsidRPr="00050CA8">
        <w:rPr>
          <w:rFonts w:eastAsia="SimSun"/>
        </w:rPr>
        <w:t>5.2.12.1</w:t>
      </w:r>
      <w:r w:rsidRPr="00050CA8">
        <w:rPr>
          <w:rFonts w:eastAsia="SimSun"/>
        </w:rPr>
        <w:tab/>
        <w:t>General</w:t>
      </w:r>
      <w:bookmarkEnd w:id="3244"/>
      <w:bookmarkEnd w:id="3245"/>
      <w:bookmarkEnd w:id="3246"/>
      <w:bookmarkEnd w:id="3247"/>
      <w:bookmarkEnd w:id="3248"/>
      <w:bookmarkEnd w:id="3249"/>
    </w:p>
    <w:p w14:paraId="2CAB8E86" w14:textId="77777777" w:rsidR="00430E77" w:rsidRDefault="00430E77" w:rsidP="00430E77">
      <w:pPr>
        <w:rPr>
          <w:rFonts w:eastAsia="SimSun"/>
          <w:lang w:eastAsia="zh-CN"/>
        </w:rPr>
      </w:pPr>
      <w:r>
        <w:rPr>
          <w:rFonts w:eastAsia="SimSun"/>
          <w:lang w:eastAsia="zh-CN"/>
        </w:rPr>
        <w:t xml:space="preserve">The following </w:t>
      </w:r>
      <w:r w:rsidRPr="00050CA8">
        <w:rPr>
          <w:rFonts w:eastAsia="SimSun"/>
          <w:lang w:eastAsia="zh-CN"/>
        </w:rPr>
        <w:t>Data Set Identifiers shall be considered in this release: Subscription Data, Policy Data</w:t>
      </w:r>
      <w:r>
        <w:rPr>
          <w:rFonts w:eastAsia="SimSun"/>
          <w:lang w:eastAsia="zh-CN"/>
        </w:rPr>
        <w:t>, Application data</w:t>
      </w:r>
      <w:r w:rsidRPr="00050CA8">
        <w:rPr>
          <w:rFonts w:eastAsia="SimSun"/>
          <w:lang w:eastAsia="zh-CN"/>
        </w:rPr>
        <w:t xml:space="preserve"> and Data for Exposure. </w:t>
      </w:r>
      <w:r>
        <w:rPr>
          <w:rFonts w:eastAsia="SimSun"/>
          <w:lang w:eastAsia="zh-CN"/>
        </w:rPr>
        <w:t>The corresponding Data Subset Identifiers and Data (Sub)Key(s) are defined in Table 5.2.12.2.1-1.</w:t>
      </w:r>
    </w:p>
    <w:p w14:paraId="4C877096" w14:textId="77777777" w:rsidR="00430E77" w:rsidRDefault="00430E77" w:rsidP="00430E77">
      <w:pPr>
        <w:rPr>
          <w:rFonts w:eastAsia="SimSun"/>
          <w:lang w:eastAsia="zh-CN"/>
        </w:rPr>
      </w:pPr>
      <w:r w:rsidRPr="00050CA8">
        <w:rPr>
          <w:rFonts w:eastAsia="SimSun"/>
          <w:lang w:eastAsia="zh-CN"/>
        </w:rPr>
        <w:t>The set of Data Set Identifiers shall be extensible to cater for new identifiers as well as for operator specific identifiers and related data to be consumed.</w:t>
      </w:r>
    </w:p>
    <w:p w14:paraId="02F71665" w14:textId="77777777" w:rsidR="00430E77" w:rsidRPr="00050CA8" w:rsidRDefault="00430E77" w:rsidP="00430E77">
      <w:pPr>
        <w:rPr>
          <w:rFonts w:eastAsia="SimSun"/>
        </w:rPr>
      </w:pPr>
      <w:r w:rsidRPr="00050CA8">
        <w:rPr>
          <w:rFonts w:eastAsia="SimSun"/>
        </w:rPr>
        <w:t>The following table illustrates the UDR Services.</w:t>
      </w:r>
    </w:p>
    <w:p w14:paraId="5C22C362" w14:textId="77777777" w:rsidR="00430E77" w:rsidRPr="00050CA8" w:rsidRDefault="00430E77" w:rsidP="00430E77">
      <w:pPr>
        <w:pStyle w:val="TH"/>
        <w:rPr>
          <w:rFonts w:eastAsia="SimSun"/>
        </w:rPr>
      </w:pPr>
      <w:r w:rsidRPr="00050CA8">
        <w:rPr>
          <w:rFonts w:eastAsia="SimSun"/>
        </w:rPr>
        <w:t>Table 5.2.12.1-1: NF services provided by UDR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2268"/>
        <w:gridCol w:w="2261"/>
        <w:gridCol w:w="2133"/>
      </w:tblGrid>
      <w:tr w:rsidR="00430E77" w:rsidRPr="00050CA8" w14:paraId="78AD9804" w14:textId="77777777" w:rsidTr="007D6959">
        <w:tc>
          <w:tcPr>
            <w:tcW w:w="1384" w:type="dxa"/>
            <w:tcBorders>
              <w:bottom w:val="single" w:sz="4" w:space="0" w:color="auto"/>
            </w:tcBorders>
          </w:tcPr>
          <w:p w14:paraId="3CAE6444" w14:textId="77777777" w:rsidR="00430E77" w:rsidRPr="00050CA8" w:rsidRDefault="00430E77" w:rsidP="007D6959">
            <w:pPr>
              <w:pStyle w:val="TAH"/>
              <w:rPr>
                <w:rFonts w:eastAsia="SimSun"/>
              </w:rPr>
            </w:pPr>
            <w:r w:rsidRPr="00050CA8">
              <w:rPr>
                <w:rFonts w:eastAsia="SimSun"/>
              </w:rPr>
              <w:t>NF service</w:t>
            </w:r>
          </w:p>
        </w:tc>
        <w:tc>
          <w:tcPr>
            <w:tcW w:w="2268" w:type="dxa"/>
          </w:tcPr>
          <w:p w14:paraId="09495122" w14:textId="77777777" w:rsidR="00430E77" w:rsidRPr="00050CA8" w:rsidRDefault="00430E77" w:rsidP="007D6959">
            <w:pPr>
              <w:pStyle w:val="TAH"/>
              <w:rPr>
                <w:rFonts w:eastAsia="SimSun"/>
              </w:rPr>
            </w:pPr>
            <w:r w:rsidRPr="00050CA8">
              <w:rPr>
                <w:rFonts w:eastAsia="SimSun"/>
                <w:lang w:eastAsia="zh-CN"/>
              </w:rPr>
              <w:t>Service Operations</w:t>
            </w:r>
          </w:p>
        </w:tc>
        <w:tc>
          <w:tcPr>
            <w:tcW w:w="2261" w:type="dxa"/>
          </w:tcPr>
          <w:p w14:paraId="5CBA4351" w14:textId="77777777" w:rsidR="00430E77" w:rsidRPr="00050CA8" w:rsidRDefault="00430E77" w:rsidP="007D6959">
            <w:pPr>
              <w:pStyle w:val="TAH"/>
              <w:rPr>
                <w:rFonts w:eastAsia="SimSun"/>
                <w:lang w:eastAsia="zh-CN"/>
              </w:rPr>
            </w:pPr>
            <w:r w:rsidRPr="00050CA8">
              <w:rPr>
                <w:rFonts w:eastAsia="SimSun"/>
                <w:lang w:eastAsia="zh-CN"/>
              </w:rPr>
              <w:t>Operation Semantics</w:t>
            </w:r>
          </w:p>
        </w:tc>
        <w:tc>
          <w:tcPr>
            <w:tcW w:w="2133" w:type="dxa"/>
          </w:tcPr>
          <w:p w14:paraId="70B55C94" w14:textId="77777777" w:rsidR="00430E77" w:rsidRPr="00050CA8" w:rsidRDefault="00430E77" w:rsidP="007D6959">
            <w:pPr>
              <w:pStyle w:val="TAH"/>
              <w:rPr>
                <w:rFonts w:eastAsia="SimSun"/>
              </w:rPr>
            </w:pPr>
            <w:r w:rsidRPr="00050CA8">
              <w:t>Example Consumer(s)</w:t>
            </w:r>
          </w:p>
        </w:tc>
      </w:tr>
      <w:tr w:rsidR="00430E77" w:rsidRPr="00574CD1" w14:paraId="613FFBAD" w14:textId="77777777" w:rsidTr="007D6959">
        <w:tc>
          <w:tcPr>
            <w:tcW w:w="1384" w:type="dxa"/>
            <w:tcBorders>
              <w:bottom w:val="nil"/>
            </w:tcBorders>
          </w:tcPr>
          <w:p w14:paraId="36ADD434" w14:textId="77777777" w:rsidR="00430E77" w:rsidRPr="00574CD1" w:rsidRDefault="00430E77" w:rsidP="007D6959">
            <w:pPr>
              <w:pStyle w:val="TAL"/>
            </w:pPr>
            <w:r w:rsidRPr="00574CD1">
              <w:rPr>
                <w:rFonts w:eastAsia="SimSun"/>
              </w:rPr>
              <w:t>Data Management (DM)</w:t>
            </w:r>
          </w:p>
        </w:tc>
        <w:tc>
          <w:tcPr>
            <w:tcW w:w="2268" w:type="dxa"/>
          </w:tcPr>
          <w:p w14:paraId="45B2A762" w14:textId="77777777" w:rsidR="00430E77" w:rsidRPr="00574CD1" w:rsidRDefault="00430E77" w:rsidP="007D6959">
            <w:pPr>
              <w:pStyle w:val="TAL"/>
            </w:pPr>
            <w:r w:rsidRPr="00574CD1">
              <w:rPr>
                <w:rFonts w:eastAsia="SimSun"/>
              </w:rPr>
              <w:t>Query</w:t>
            </w:r>
          </w:p>
        </w:tc>
        <w:tc>
          <w:tcPr>
            <w:tcW w:w="2261" w:type="dxa"/>
          </w:tcPr>
          <w:p w14:paraId="71CC21EE" w14:textId="77777777" w:rsidR="00430E77" w:rsidRPr="00574CD1" w:rsidRDefault="00430E77" w:rsidP="007D6959">
            <w:pPr>
              <w:pStyle w:val="TAL"/>
              <w:rPr>
                <w:rFonts w:eastAsia="SimSun"/>
              </w:rPr>
            </w:pPr>
            <w:r w:rsidRPr="00574CD1">
              <w:rPr>
                <w:rFonts w:eastAsia="SimSun"/>
              </w:rPr>
              <w:t>Request/Response</w:t>
            </w:r>
          </w:p>
        </w:tc>
        <w:tc>
          <w:tcPr>
            <w:tcW w:w="2133" w:type="dxa"/>
          </w:tcPr>
          <w:p w14:paraId="3F3EA4AB" w14:textId="77777777" w:rsidR="00430E77" w:rsidRPr="00574CD1" w:rsidRDefault="00430E77" w:rsidP="007D6959">
            <w:pPr>
              <w:pStyle w:val="TAL"/>
            </w:pPr>
            <w:r w:rsidRPr="00574CD1">
              <w:rPr>
                <w:rFonts w:eastAsia="SimSun"/>
              </w:rPr>
              <w:t>UDM, PCF</w:t>
            </w:r>
            <w:r w:rsidRPr="00574CD1">
              <w:t>, NEF</w:t>
            </w:r>
          </w:p>
        </w:tc>
      </w:tr>
      <w:tr w:rsidR="00430E77" w:rsidRPr="00574CD1" w14:paraId="4FEC2E77" w14:textId="77777777" w:rsidTr="007D6959">
        <w:tc>
          <w:tcPr>
            <w:tcW w:w="1384" w:type="dxa"/>
            <w:tcBorders>
              <w:top w:val="nil"/>
              <w:bottom w:val="nil"/>
            </w:tcBorders>
          </w:tcPr>
          <w:p w14:paraId="6EA70798" w14:textId="77777777" w:rsidR="00430E77" w:rsidRPr="00574CD1" w:rsidRDefault="00430E77" w:rsidP="007D6959">
            <w:pPr>
              <w:pStyle w:val="TAL"/>
            </w:pPr>
          </w:p>
        </w:tc>
        <w:tc>
          <w:tcPr>
            <w:tcW w:w="2268" w:type="dxa"/>
          </w:tcPr>
          <w:p w14:paraId="18DB33B4" w14:textId="77777777" w:rsidR="00430E77" w:rsidRPr="00574CD1" w:rsidRDefault="00430E77" w:rsidP="007D6959">
            <w:pPr>
              <w:pStyle w:val="TAL"/>
              <w:rPr>
                <w:rFonts w:eastAsia="SimSun"/>
              </w:rPr>
            </w:pPr>
            <w:r w:rsidRPr="00574CD1">
              <w:rPr>
                <w:rFonts w:eastAsia="SimSun"/>
              </w:rPr>
              <w:t>Create</w:t>
            </w:r>
          </w:p>
        </w:tc>
        <w:tc>
          <w:tcPr>
            <w:tcW w:w="2261" w:type="dxa"/>
          </w:tcPr>
          <w:p w14:paraId="2C5B4002" w14:textId="77777777" w:rsidR="00430E77" w:rsidRPr="00574CD1" w:rsidRDefault="00430E77" w:rsidP="007D6959">
            <w:pPr>
              <w:pStyle w:val="TAL"/>
              <w:rPr>
                <w:rFonts w:eastAsia="SimSun"/>
              </w:rPr>
            </w:pPr>
            <w:r w:rsidRPr="00574CD1">
              <w:rPr>
                <w:rFonts w:eastAsia="SimSun"/>
              </w:rPr>
              <w:t>Request/Response</w:t>
            </w:r>
          </w:p>
        </w:tc>
        <w:tc>
          <w:tcPr>
            <w:tcW w:w="2133" w:type="dxa"/>
          </w:tcPr>
          <w:p w14:paraId="43B3485F" w14:textId="77777777" w:rsidR="00430E77" w:rsidRPr="00574CD1" w:rsidRDefault="00430E77" w:rsidP="007D6959">
            <w:pPr>
              <w:pStyle w:val="TAL"/>
              <w:rPr>
                <w:rFonts w:eastAsia="SimSun"/>
              </w:rPr>
            </w:pPr>
            <w:r w:rsidRPr="00574CD1">
              <w:rPr>
                <w:rFonts w:eastAsia="SimSun"/>
              </w:rPr>
              <w:t>NEF</w:t>
            </w:r>
          </w:p>
        </w:tc>
      </w:tr>
      <w:tr w:rsidR="00430E77" w:rsidRPr="00574CD1" w14:paraId="1F585E29" w14:textId="77777777" w:rsidTr="007D6959">
        <w:tc>
          <w:tcPr>
            <w:tcW w:w="1384" w:type="dxa"/>
            <w:tcBorders>
              <w:top w:val="nil"/>
              <w:bottom w:val="nil"/>
            </w:tcBorders>
          </w:tcPr>
          <w:p w14:paraId="32BF6FC9" w14:textId="77777777" w:rsidR="00430E77" w:rsidRPr="00574CD1" w:rsidRDefault="00430E77" w:rsidP="007D6959">
            <w:pPr>
              <w:pStyle w:val="TAL"/>
            </w:pPr>
          </w:p>
        </w:tc>
        <w:tc>
          <w:tcPr>
            <w:tcW w:w="2268" w:type="dxa"/>
          </w:tcPr>
          <w:p w14:paraId="753042B7" w14:textId="77777777" w:rsidR="00430E77" w:rsidRPr="00574CD1" w:rsidRDefault="00430E77" w:rsidP="007D6959">
            <w:pPr>
              <w:pStyle w:val="TAL"/>
              <w:rPr>
                <w:rFonts w:eastAsia="SimSun"/>
              </w:rPr>
            </w:pPr>
            <w:r w:rsidRPr="00574CD1">
              <w:rPr>
                <w:rFonts w:eastAsia="SimSun"/>
              </w:rPr>
              <w:t>Delete</w:t>
            </w:r>
          </w:p>
        </w:tc>
        <w:tc>
          <w:tcPr>
            <w:tcW w:w="2261" w:type="dxa"/>
          </w:tcPr>
          <w:p w14:paraId="577C585F" w14:textId="77777777" w:rsidR="00430E77" w:rsidRPr="00574CD1" w:rsidRDefault="00430E77" w:rsidP="007D6959">
            <w:pPr>
              <w:pStyle w:val="TAL"/>
              <w:rPr>
                <w:rFonts w:eastAsia="SimSun"/>
              </w:rPr>
            </w:pPr>
            <w:r w:rsidRPr="00574CD1">
              <w:rPr>
                <w:rFonts w:eastAsia="SimSun"/>
              </w:rPr>
              <w:t>Request/Response</w:t>
            </w:r>
          </w:p>
        </w:tc>
        <w:tc>
          <w:tcPr>
            <w:tcW w:w="2133" w:type="dxa"/>
          </w:tcPr>
          <w:p w14:paraId="585711F2" w14:textId="77777777" w:rsidR="00430E77" w:rsidRPr="00574CD1" w:rsidRDefault="00430E77" w:rsidP="007D6959">
            <w:pPr>
              <w:pStyle w:val="TAL"/>
              <w:rPr>
                <w:rFonts w:eastAsia="SimSun"/>
              </w:rPr>
            </w:pPr>
            <w:r w:rsidRPr="00574CD1">
              <w:rPr>
                <w:rFonts w:eastAsia="SimSun"/>
              </w:rPr>
              <w:t>NEF</w:t>
            </w:r>
          </w:p>
        </w:tc>
      </w:tr>
      <w:tr w:rsidR="00430E77" w:rsidRPr="00574CD1" w14:paraId="48A29699" w14:textId="77777777" w:rsidTr="007D6959">
        <w:tc>
          <w:tcPr>
            <w:tcW w:w="1384" w:type="dxa"/>
            <w:tcBorders>
              <w:top w:val="nil"/>
              <w:bottom w:val="nil"/>
            </w:tcBorders>
          </w:tcPr>
          <w:p w14:paraId="1C211E4B" w14:textId="77777777" w:rsidR="00430E77" w:rsidRPr="00574CD1" w:rsidRDefault="00430E77" w:rsidP="007D6959">
            <w:pPr>
              <w:pStyle w:val="TAL"/>
            </w:pPr>
          </w:p>
        </w:tc>
        <w:tc>
          <w:tcPr>
            <w:tcW w:w="2268" w:type="dxa"/>
          </w:tcPr>
          <w:p w14:paraId="3D93DD17" w14:textId="77777777" w:rsidR="00430E77" w:rsidRPr="00574CD1" w:rsidRDefault="00430E77" w:rsidP="007D6959">
            <w:pPr>
              <w:pStyle w:val="TAL"/>
              <w:rPr>
                <w:rFonts w:eastAsia="SimSun"/>
              </w:rPr>
            </w:pPr>
            <w:r w:rsidRPr="00574CD1">
              <w:rPr>
                <w:rFonts w:eastAsia="SimSun"/>
              </w:rPr>
              <w:t>Update</w:t>
            </w:r>
          </w:p>
        </w:tc>
        <w:tc>
          <w:tcPr>
            <w:tcW w:w="2261" w:type="dxa"/>
            <w:tcBorders>
              <w:bottom w:val="single" w:sz="4" w:space="0" w:color="auto"/>
            </w:tcBorders>
          </w:tcPr>
          <w:p w14:paraId="6C959DE2" w14:textId="77777777" w:rsidR="00430E77" w:rsidRPr="00574CD1" w:rsidRDefault="00430E77" w:rsidP="007D6959">
            <w:pPr>
              <w:pStyle w:val="TAL"/>
              <w:rPr>
                <w:rFonts w:eastAsia="SimSun"/>
              </w:rPr>
            </w:pPr>
            <w:r w:rsidRPr="00574CD1">
              <w:rPr>
                <w:rFonts w:eastAsia="SimSun"/>
              </w:rPr>
              <w:t>Request/Response</w:t>
            </w:r>
          </w:p>
        </w:tc>
        <w:tc>
          <w:tcPr>
            <w:tcW w:w="2133" w:type="dxa"/>
          </w:tcPr>
          <w:p w14:paraId="42D6E1D6" w14:textId="77777777" w:rsidR="00430E77" w:rsidRPr="00574CD1" w:rsidRDefault="00430E77" w:rsidP="007D6959">
            <w:pPr>
              <w:pStyle w:val="TAL"/>
              <w:rPr>
                <w:rFonts w:eastAsia="SimSun"/>
              </w:rPr>
            </w:pPr>
            <w:r w:rsidRPr="00574CD1">
              <w:rPr>
                <w:rFonts w:eastAsia="SimSun"/>
              </w:rPr>
              <w:t>UDM</w:t>
            </w:r>
            <w:r w:rsidRPr="00574CD1">
              <w:t>, PCF, NEF</w:t>
            </w:r>
          </w:p>
        </w:tc>
      </w:tr>
      <w:tr w:rsidR="00430E77" w:rsidRPr="00574CD1" w14:paraId="1A26B967" w14:textId="77777777" w:rsidTr="007D6959">
        <w:tc>
          <w:tcPr>
            <w:tcW w:w="1384" w:type="dxa"/>
            <w:tcBorders>
              <w:top w:val="nil"/>
              <w:bottom w:val="nil"/>
            </w:tcBorders>
          </w:tcPr>
          <w:p w14:paraId="20784CD7" w14:textId="77777777" w:rsidR="00430E77" w:rsidRPr="00574CD1" w:rsidRDefault="00430E77" w:rsidP="007D6959">
            <w:pPr>
              <w:pStyle w:val="TAL"/>
            </w:pPr>
          </w:p>
        </w:tc>
        <w:tc>
          <w:tcPr>
            <w:tcW w:w="2268" w:type="dxa"/>
          </w:tcPr>
          <w:p w14:paraId="4228A51A" w14:textId="77777777" w:rsidR="00430E77" w:rsidRPr="00574CD1" w:rsidRDefault="00430E77" w:rsidP="007D6959">
            <w:pPr>
              <w:pStyle w:val="TAL"/>
              <w:rPr>
                <w:rFonts w:eastAsia="SimSun"/>
              </w:rPr>
            </w:pPr>
            <w:r w:rsidRPr="00574CD1">
              <w:rPr>
                <w:rFonts w:eastAsia="SimSun"/>
              </w:rPr>
              <w:t>Subscribe</w:t>
            </w:r>
          </w:p>
        </w:tc>
        <w:tc>
          <w:tcPr>
            <w:tcW w:w="2261" w:type="dxa"/>
            <w:tcBorders>
              <w:bottom w:val="nil"/>
            </w:tcBorders>
          </w:tcPr>
          <w:p w14:paraId="2C52BDD9" w14:textId="77777777" w:rsidR="00430E77" w:rsidRPr="00574CD1" w:rsidRDefault="00430E77" w:rsidP="007D6959">
            <w:pPr>
              <w:pStyle w:val="TAL"/>
              <w:rPr>
                <w:rFonts w:eastAsia="SimSun"/>
              </w:rPr>
            </w:pPr>
            <w:r w:rsidRPr="00574CD1">
              <w:rPr>
                <w:rFonts w:eastAsia="SimSun"/>
              </w:rPr>
              <w:t>Subscribe/Notify</w:t>
            </w:r>
          </w:p>
        </w:tc>
        <w:tc>
          <w:tcPr>
            <w:tcW w:w="2133" w:type="dxa"/>
          </w:tcPr>
          <w:p w14:paraId="7D49FAC8" w14:textId="77777777" w:rsidR="00430E77" w:rsidRPr="00574CD1" w:rsidRDefault="00430E77" w:rsidP="007D6959">
            <w:pPr>
              <w:pStyle w:val="TAL"/>
              <w:rPr>
                <w:rFonts w:eastAsia="SimSun"/>
              </w:rPr>
            </w:pPr>
            <w:r w:rsidRPr="00574CD1">
              <w:rPr>
                <w:rFonts w:eastAsia="SimSun"/>
              </w:rPr>
              <w:t>UDM, PCF, NEF</w:t>
            </w:r>
          </w:p>
        </w:tc>
      </w:tr>
      <w:tr w:rsidR="00430E77" w:rsidRPr="00574CD1" w14:paraId="75F61C36" w14:textId="77777777" w:rsidTr="007D6959">
        <w:tc>
          <w:tcPr>
            <w:tcW w:w="1384" w:type="dxa"/>
            <w:tcBorders>
              <w:top w:val="nil"/>
              <w:bottom w:val="nil"/>
            </w:tcBorders>
          </w:tcPr>
          <w:p w14:paraId="5AA369E0" w14:textId="77777777" w:rsidR="00430E77" w:rsidRPr="00574CD1" w:rsidRDefault="00430E77" w:rsidP="007D6959">
            <w:pPr>
              <w:pStyle w:val="TAL"/>
            </w:pPr>
          </w:p>
        </w:tc>
        <w:tc>
          <w:tcPr>
            <w:tcW w:w="2268" w:type="dxa"/>
          </w:tcPr>
          <w:p w14:paraId="4A219ED3" w14:textId="77777777" w:rsidR="00430E77" w:rsidRPr="00574CD1" w:rsidRDefault="00430E77" w:rsidP="007D6959">
            <w:pPr>
              <w:pStyle w:val="TAL"/>
              <w:rPr>
                <w:rFonts w:eastAsia="SimSun"/>
              </w:rPr>
            </w:pPr>
            <w:r w:rsidRPr="00574CD1">
              <w:rPr>
                <w:rFonts w:eastAsia="SimSun"/>
              </w:rPr>
              <w:t>Unsubscribe</w:t>
            </w:r>
          </w:p>
        </w:tc>
        <w:tc>
          <w:tcPr>
            <w:tcW w:w="2261" w:type="dxa"/>
            <w:tcBorders>
              <w:top w:val="nil"/>
              <w:bottom w:val="nil"/>
            </w:tcBorders>
          </w:tcPr>
          <w:p w14:paraId="06D6E670" w14:textId="77777777" w:rsidR="00430E77" w:rsidRPr="00574CD1" w:rsidRDefault="00430E77" w:rsidP="007D6959">
            <w:pPr>
              <w:pStyle w:val="TAL"/>
              <w:rPr>
                <w:rFonts w:eastAsia="SimSun"/>
              </w:rPr>
            </w:pPr>
          </w:p>
        </w:tc>
        <w:tc>
          <w:tcPr>
            <w:tcW w:w="2133" w:type="dxa"/>
          </w:tcPr>
          <w:p w14:paraId="7D530BBC" w14:textId="77777777" w:rsidR="00430E77" w:rsidRPr="00574CD1" w:rsidRDefault="00430E77" w:rsidP="007D6959">
            <w:pPr>
              <w:pStyle w:val="TAL"/>
              <w:rPr>
                <w:rFonts w:eastAsia="SimSun"/>
              </w:rPr>
            </w:pPr>
            <w:r w:rsidRPr="00574CD1">
              <w:rPr>
                <w:rFonts w:eastAsia="SimSun"/>
              </w:rPr>
              <w:t>UDM, PCF, NEF</w:t>
            </w:r>
          </w:p>
        </w:tc>
      </w:tr>
      <w:tr w:rsidR="00430E77" w:rsidRPr="00574CD1" w14:paraId="31EA7B0E" w14:textId="77777777" w:rsidTr="007D6959">
        <w:tc>
          <w:tcPr>
            <w:tcW w:w="1384" w:type="dxa"/>
            <w:tcBorders>
              <w:top w:val="nil"/>
              <w:bottom w:val="single" w:sz="4" w:space="0" w:color="auto"/>
            </w:tcBorders>
          </w:tcPr>
          <w:p w14:paraId="7DA539A0" w14:textId="77777777" w:rsidR="00430E77" w:rsidRPr="00574CD1" w:rsidRDefault="00430E77" w:rsidP="007D6959">
            <w:pPr>
              <w:pStyle w:val="TAL"/>
            </w:pPr>
          </w:p>
        </w:tc>
        <w:tc>
          <w:tcPr>
            <w:tcW w:w="2268" w:type="dxa"/>
          </w:tcPr>
          <w:p w14:paraId="46A0B2A0" w14:textId="77777777" w:rsidR="00430E77" w:rsidRPr="00574CD1" w:rsidRDefault="00430E77" w:rsidP="007D6959">
            <w:pPr>
              <w:pStyle w:val="TAL"/>
              <w:rPr>
                <w:rFonts w:eastAsia="SimSun"/>
              </w:rPr>
            </w:pPr>
            <w:r w:rsidRPr="00574CD1">
              <w:rPr>
                <w:rFonts w:eastAsia="SimSun"/>
              </w:rPr>
              <w:t>Notify</w:t>
            </w:r>
          </w:p>
        </w:tc>
        <w:tc>
          <w:tcPr>
            <w:tcW w:w="2261" w:type="dxa"/>
            <w:tcBorders>
              <w:top w:val="nil"/>
            </w:tcBorders>
          </w:tcPr>
          <w:p w14:paraId="1DF17593" w14:textId="77777777" w:rsidR="00430E77" w:rsidRPr="00574CD1" w:rsidRDefault="00430E77" w:rsidP="007D6959">
            <w:pPr>
              <w:pStyle w:val="TAL"/>
              <w:rPr>
                <w:rFonts w:eastAsia="SimSun"/>
              </w:rPr>
            </w:pPr>
          </w:p>
        </w:tc>
        <w:tc>
          <w:tcPr>
            <w:tcW w:w="2133" w:type="dxa"/>
          </w:tcPr>
          <w:p w14:paraId="53384CE3" w14:textId="77777777" w:rsidR="00430E77" w:rsidRPr="00574CD1" w:rsidRDefault="00430E77" w:rsidP="007D6959">
            <w:pPr>
              <w:pStyle w:val="TAL"/>
              <w:rPr>
                <w:rFonts w:eastAsia="SimSun"/>
              </w:rPr>
            </w:pPr>
            <w:r w:rsidRPr="00574CD1">
              <w:rPr>
                <w:rFonts w:eastAsia="SimSun"/>
              </w:rPr>
              <w:t>UDM, PCF, NEF</w:t>
            </w:r>
          </w:p>
        </w:tc>
      </w:tr>
    </w:tbl>
    <w:p w14:paraId="0B7F92B8" w14:textId="77777777" w:rsidR="00430E77" w:rsidRPr="00050CA8" w:rsidRDefault="00430E77" w:rsidP="00430E77">
      <w:pPr>
        <w:pStyle w:val="FP"/>
      </w:pPr>
    </w:p>
    <w:p w14:paraId="382C4D06" w14:textId="77777777" w:rsidR="00430E77" w:rsidRDefault="00430E77" w:rsidP="00430E77">
      <w:pPr>
        <w:rPr>
          <w:rFonts w:eastAsia="SimSun"/>
        </w:rPr>
      </w:pPr>
      <w:r>
        <w:rPr>
          <w:rFonts w:eastAsia="SimSun"/>
        </w:rPr>
        <w:t>The following table shows the Exposure data that may be stored in the UDR along with a time stamp using Data Management (DM) Service:</w:t>
      </w:r>
    </w:p>
    <w:p w14:paraId="1693B127" w14:textId="77777777" w:rsidR="00430E77" w:rsidRDefault="00430E77" w:rsidP="00430E77">
      <w:pPr>
        <w:pStyle w:val="NO"/>
        <w:rPr>
          <w:rFonts w:eastAsia="SimSun"/>
        </w:rPr>
      </w:pPr>
      <w:r>
        <w:rPr>
          <w:rFonts w:eastAsia="SimSun"/>
        </w:rPr>
        <w:t>NOTE:</w:t>
      </w:r>
      <w:r>
        <w:rPr>
          <w:rFonts w:eastAsia="SimSun"/>
        </w:rPr>
        <w:tab/>
        <w:t>When the data in Table 5.2.12.1-2 need to be monitored in real time, they should be monitored directly at the originating NF (e.g. registration state changes may be monitored via the Namf_EventExposure service) and not use the stored information from UDR if it is not the latest. It is expected that such dynamically changing information (e.g. UE reachability status) is used for statistical purpose and analytics.</w:t>
      </w:r>
    </w:p>
    <w:p w14:paraId="3AFFF411" w14:textId="77777777" w:rsidR="00430E77" w:rsidRDefault="00430E77" w:rsidP="00430E77">
      <w:pPr>
        <w:pStyle w:val="TH"/>
        <w:rPr>
          <w:rFonts w:eastAsia="SimSun"/>
        </w:rPr>
      </w:pPr>
      <w:r>
        <w:rPr>
          <w:rFonts w:eastAsia="SimSun"/>
        </w:rPr>
        <w:t>Table 5.2.12.1-2: Exposure data stored in the UDR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1701"/>
        <w:gridCol w:w="3402"/>
        <w:gridCol w:w="1276"/>
        <w:gridCol w:w="1984"/>
      </w:tblGrid>
      <w:tr w:rsidR="00430E77" w:rsidRPr="00050CA8" w14:paraId="5038F8E4" w14:textId="77777777" w:rsidTr="007D6959">
        <w:tc>
          <w:tcPr>
            <w:tcW w:w="1384" w:type="dxa"/>
            <w:tcBorders>
              <w:bottom w:val="single" w:sz="4" w:space="0" w:color="auto"/>
            </w:tcBorders>
          </w:tcPr>
          <w:p w14:paraId="08431449" w14:textId="77777777" w:rsidR="00430E77" w:rsidRPr="00050CA8" w:rsidRDefault="00430E77" w:rsidP="007D6959">
            <w:pPr>
              <w:pStyle w:val="TAH"/>
              <w:rPr>
                <w:rFonts w:eastAsia="SimSun"/>
              </w:rPr>
            </w:pPr>
            <w:r w:rsidRPr="00D57ECD">
              <w:rPr>
                <w:rFonts w:eastAsia="Calibri"/>
              </w:rPr>
              <w:t>Category</w:t>
            </w:r>
          </w:p>
        </w:tc>
        <w:tc>
          <w:tcPr>
            <w:tcW w:w="1701" w:type="dxa"/>
          </w:tcPr>
          <w:p w14:paraId="106DDB69" w14:textId="77777777" w:rsidR="00430E77" w:rsidRPr="00050CA8" w:rsidRDefault="00430E77" w:rsidP="007D6959">
            <w:pPr>
              <w:pStyle w:val="TAH"/>
              <w:rPr>
                <w:rFonts w:eastAsia="SimSun"/>
              </w:rPr>
            </w:pPr>
            <w:r w:rsidRPr="00D57ECD">
              <w:rPr>
                <w:rFonts w:eastAsia="Calibri"/>
              </w:rPr>
              <w:t>Information</w:t>
            </w:r>
          </w:p>
        </w:tc>
        <w:tc>
          <w:tcPr>
            <w:tcW w:w="3402" w:type="dxa"/>
          </w:tcPr>
          <w:p w14:paraId="61870909" w14:textId="77777777" w:rsidR="00430E77" w:rsidRPr="00050CA8" w:rsidRDefault="00430E77" w:rsidP="007D6959">
            <w:pPr>
              <w:pStyle w:val="TAH"/>
              <w:rPr>
                <w:rFonts w:eastAsia="SimSun"/>
                <w:lang w:eastAsia="zh-CN"/>
              </w:rPr>
            </w:pPr>
            <w:r w:rsidRPr="00D57ECD">
              <w:rPr>
                <w:rFonts w:eastAsia="Calibri"/>
              </w:rPr>
              <w:t>Description</w:t>
            </w:r>
          </w:p>
        </w:tc>
        <w:tc>
          <w:tcPr>
            <w:tcW w:w="1276" w:type="dxa"/>
          </w:tcPr>
          <w:p w14:paraId="14727976" w14:textId="77777777" w:rsidR="00430E77" w:rsidRPr="00050CA8" w:rsidRDefault="00430E77" w:rsidP="007D6959">
            <w:pPr>
              <w:pStyle w:val="TAH"/>
              <w:rPr>
                <w:rFonts w:eastAsia="SimSun"/>
              </w:rPr>
            </w:pPr>
            <w:r w:rsidRPr="00D57ECD">
              <w:rPr>
                <w:rFonts w:eastAsia="Calibri"/>
              </w:rPr>
              <w:t>Data key</w:t>
            </w:r>
          </w:p>
        </w:tc>
        <w:tc>
          <w:tcPr>
            <w:tcW w:w="1984" w:type="dxa"/>
          </w:tcPr>
          <w:p w14:paraId="06AA5985" w14:textId="77777777" w:rsidR="00430E77" w:rsidRPr="00050CA8" w:rsidRDefault="00430E77" w:rsidP="007D6959">
            <w:pPr>
              <w:pStyle w:val="TAH"/>
              <w:rPr>
                <w:rFonts w:eastAsia="SimSun"/>
              </w:rPr>
            </w:pPr>
            <w:r w:rsidRPr="00D57ECD">
              <w:rPr>
                <w:rFonts w:eastAsia="Calibri"/>
              </w:rPr>
              <w:t>Data Sub key</w:t>
            </w:r>
          </w:p>
        </w:tc>
      </w:tr>
      <w:tr w:rsidR="00430E77" w:rsidRPr="00050CA8" w14:paraId="3BA41665" w14:textId="77777777" w:rsidTr="007D6959">
        <w:tc>
          <w:tcPr>
            <w:tcW w:w="1384" w:type="dxa"/>
            <w:tcBorders>
              <w:bottom w:val="nil"/>
            </w:tcBorders>
          </w:tcPr>
          <w:p w14:paraId="34B117CC" w14:textId="77777777" w:rsidR="00430E77" w:rsidRPr="00396E7A" w:rsidRDefault="00430E77" w:rsidP="007D6959">
            <w:pPr>
              <w:pStyle w:val="TAL"/>
              <w:rPr>
                <w:b/>
              </w:rPr>
            </w:pPr>
            <w:r w:rsidRPr="00396E7A">
              <w:rPr>
                <w:b/>
              </w:rPr>
              <w:t>Access and mobility information</w:t>
            </w:r>
          </w:p>
        </w:tc>
        <w:tc>
          <w:tcPr>
            <w:tcW w:w="1701" w:type="dxa"/>
          </w:tcPr>
          <w:p w14:paraId="08EAC634" w14:textId="77777777" w:rsidR="00430E77" w:rsidRPr="00050CA8" w:rsidRDefault="00430E77" w:rsidP="007D6959">
            <w:pPr>
              <w:pStyle w:val="TAL"/>
            </w:pPr>
            <w:r w:rsidRPr="00D57ECD">
              <w:rPr>
                <w:rFonts w:eastAsia="Calibri"/>
              </w:rPr>
              <w:t>UE location</w:t>
            </w:r>
          </w:p>
        </w:tc>
        <w:tc>
          <w:tcPr>
            <w:tcW w:w="3402" w:type="dxa"/>
          </w:tcPr>
          <w:p w14:paraId="31C26B3E" w14:textId="77777777" w:rsidR="00430E77" w:rsidRPr="00050CA8" w:rsidRDefault="00430E77" w:rsidP="007D6959">
            <w:pPr>
              <w:pStyle w:val="TAL"/>
              <w:rPr>
                <w:rFonts w:eastAsia="SimSun"/>
              </w:rPr>
            </w:pPr>
            <w:r w:rsidRPr="00D57ECD">
              <w:rPr>
                <w:rFonts w:eastAsia="Calibri"/>
              </w:rPr>
              <w:t>Gives the Location or the last known location of a UE (e.g. Tai, Cell Id… both 3GPP and non-3GPP access location)</w:t>
            </w:r>
          </w:p>
        </w:tc>
        <w:tc>
          <w:tcPr>
            <w:tcW w:w="1276" w:type="dxa"/>
          </w:tcPr>
          <w:p w14:paraId="0A9905C4" w14:textId="77777777" w:rsidR="00430E77" w:rsidRPr="00050CA8" w:rsidRDefault="00430E77" w:rsidP="007D6959">
            <w:pPr>
              <w:pStyle w:val="TAL"/>
            </w:pPr>
            <w:r w:rsidRPr="00D57ECD">
              <w:rPr>
                <w:rFonts w:eastAsia="Calibri"/>
              </w:rPr>
              <w:t>SUPI or GPSI</w:t>
            </w:r>
          </w:p>
        </w:tc>
        <w:tc>
          <w:tcPr>
            <w:tcW w:w="1984" w:type="dxa"/>
          </w:tcPr>
          <w:p w14:paraId="2B7ED452" w14:textId="77777777" w:rsidR="00430E77" w:rsidRPr="00050CA8" w:rsidRDefault="00430E77" w:rsidP="007D6959">
            <w:pPr>
              <w:pStyle w:val="TAL"/>
            </w:pPr>
          </w:p>
        </w:tc>
      </w:tr>
      <w:tr w:rsidR="00430E77" w:rsidRPr="00050CA8" w14:paraId="099DC719" w14:textId="77777777" w:rsidTr="007D6959">
        <w:tc>
          <w:tcPr>
            <w:tcW w:w="1384" w:type="dxa"/>
            <w:tcBorders>
              <w:top w:val="nil"/>
              <w:bottom w:val="nil"/>
            </w:tcBorders>
          </w:tcPr>
          <w:p w14:paraId="20FBFAE8" w14:textId="77777777" w:rsidR="00430E77" w:rsidRPr="00396E7A" w:rsidRDefault="00430E77" w:rsidP="007D6959">
            <w:pPr>
              <w:pStyle w:val="TAL"/>
              <w:rPr>
                <w:b/>
              </w:rPr>
            </w:pPr>
          </w:p>
        </w:tc>
        <w:tc>
          <w:tcPr>
            <w:tcW w:w="1701" w:type="dxa"/>
          </w:tcPr>
          <w:p w14:paraId="7DD5646E" w14:textId="77777777" w:rsidR="00430E77" w:rsidRPr="00050CA8" w:rsidRDefault="00430E77" w:rsidP="007D6959">
            <w:pPr>
              <w:pStyle w:val="TAL"/>
              <w:rPr>
                <w:rFonts w:eastAsia="SimSun"/>
              </w:rPr>
            </w:pPr>
            <w:r w:rsidRPr="00D57ECD">
              <w:rPr>
                <w:rFonts w:eastAsia="Calibri"/>
              </w:rPr>
              <w:t>UE time zone</w:t>
            </w:r>
          </w:p>
        </w:tc>
        <w:tc>
          <w:tcPr>
            <w:tcW w:w="3402" w:type="dxa"/>
          </w:tcPr>
          <w:p w14:paraId="7E7ABB1B" w14:textId="77777777" w:rsidR="00430E77" w:rsidRPr="00050CA8" w:rsidRDefault="00430E77" w:rsidP="007D6959">
            <w:pPr>
              <w:pStyle w:val="TAL"/>
              <w:rPr>
                <w:rFonts w:eastAsia="SimSun"/>
              </w:rPr>
            </w:pPr>
            <w:r w:rsidRPr="00D57ECD">
              <w:rPr>
                <w:rFonts w:eastAsia="Calibri"/>
              </w:rPr>
              <w:t>Current time zone for the UE</w:t>
            </w:r>
          </w:p>
        </w:tc>
        <w:tc>
          <w:tcPr>
            <w:tcW w:w="1276" w:type="dxa"/>
          </w:tcPr>
          <w:p w14:paraId="4568F16C" w14:textId="77777777" w:rsidR="00430E77" w:rsidRPr="00050CA8" w:rsidRDefault="00430E77" w:rsidP="007D6959">
            <w:pPr>
              <w:pStyle w:val="TAL"/>
              <w:rPr>
                <w:rFonts w:eastAsia="SimSun"/>
              </w:rPr>
            </w:pPr>
            <w:r w:rsidRPr="00D57ECD">
              <w:rPr>
                <w:rFonts w:eastAsia="Calibri"/>
              </w:rPr>
              <w:t>SUPI or GPSI</w:t>
            </w:r>
          </w:p>
        </w:tc>
        <w:tc>
          <w:tcPr>
            <w:tcW w:w="1984" w:type="dxa"/>
          </w:tcPr>
          <w:p w14:paraId="66028463" w14:textId="77777777" w:rsidR="00430E77" w:rsidRPr="00050CA8" w:rsidRDefault="00430E77" w:rsidP="007D6959">
            <w:pPr>
              <w:pStyle w:val="TAL"/>
              <w:rPr>
                <w:rFonts w:eastAsia="SimSun"/>
              </w:rPr>
            </w:pPr>
          </w:p>
        </w:tc>
      </w:tr>
      <w:tr w:rsidR="00430E77" w:rsidRPr="00050CA8" w14:paraId="6682F01C" w14:textId="77777777" w:rsidTr="007D6959">
        <w:tc>
          <w:tcPr>
            <w:tcW w:w="1384" w:type="dxa"/>
            <w:tcBorders>
              <w:top w:val="nil"/>
              <w:bottom w:val="nil"/>
            </w:tcBorders>
          </w:tcPr>
          <w:p w14:paraId="04EBCA99" w14:textId="77777777" w:rsidR="00430E77" w:rsidRPr="00396E7A" w:rsidRDefault="00430E77" w:rsidP="007D6959">
            <w:pPr>
              <w:pStyle w:val="TAL"/>
              <w:rPr>
                <w:b/>
              </w:rPr>
            </w:pPr>
          </w:p>
        </w:tc>
        <w:tc>
          <w:tcPr>
            <w:tcW w:w="1701" w:type="dxa"/>
          </w:tcPr>
          <w:p w14:paraId="64C8121E" w14:textId="77777777" w:rsidR="00430E77" w:rsidRPr="00050CA8" w:rsidRDefault="00430E77" w:rsidP="007D6959">
            <w:pPr>
              <w:pStyle w:val="TAL"/>
              <w:rPr>
                <w:rFonts w:eastAsia="SimSun"/>
              </w:rPr>
            </w:pPr>
            <w:r w:rsidRPr="00D57ECD">
              <w:rPr>
                <w:rFonts w:eastAsia="Calibri"/>
              </w:rPr>
              <w:t>UE Access type</w:t>
            </w:r>
          </w:p>
        </w:tc>
        <w:tc>
          <w:tcPr>
            <w:tcW w:w="3402" w:type="dxa"/>
          </w:tcPr>
          <w:p w14:paraId="6A6BEE20" w14:textId="77777777" w:rsidR="00430E77" w:rsidRPr="00050CA8" w:rsidRDefault="00430E77" w:rsidP="007D6959">
            <w:pPr>
              <w:pStyle w:val="TAL"/>
              <w:rPr>
                <w:rFonts w:eastAsia="SimSun"/>
              </w:rPr>
            </w:pPr>
            <w:r w:rsidRPr="00D57ECD">
              <w:rPr>
                <w:rFonts w:eastAsia="Calibri"/>
              </w:rPr>
              <w:t>3GPP access or non-3GPP access</w:t>
            </w:r>
          </w:p>
        </w:tc>
        <w:tc>
          <w:tcPr>
            <w:tcW w:w="1276" w:type="dxa"/>
          </w:tcPr>
          <w:p w14:paraId="499B2AAD" w14:textId="77777777" w:rsidR="00430E77" w:rsidRPr="00050CA8" w:rsidRDefault="00430E77" w:rsidP="007D6959">
            <w:pPr>
              <w:pStyle w:val="TAL"/>
              <w:rPr>
                <w:rFonts w:eastAsia="SimSun"/>
              </w:rPr>
            </w:pPr>
            <w:r w:rsidRPr="00D57ECD">
              <w:rPr>
                <w:rFonts w:eastAsia="Calibri"/>
              </w:rPr>
              <w:t>SUPI or GPSI</w:t>
            </w:r>
          </w:p>
        </w:tc>
        <w:tc>
          <w:tcPr>
            <w:tcW w:w="1984" w:type="dxa"/>
          </w:tcPr>
          <w:p w14:paraId="60C0FBA6" w14:textId="77777777" w:rsidR="00430E77" w:rsidRPr="00050CA8" w:rsidRDefault="00430E77" w:rsidP="007D6959">
            <w:pPr>
              <w:pStyle w:val="TAL"/>
              <w:rPr>
                <w:rFonts w:eastAsia="SimSun"/>
              </w:rPr>
            </w:pPr>
          </w:p>
        </w:tc>
      </w:tr>
      <w:tr w:rsidR="00430E77" w:rsidRPr="00050CA8" w14:paraId="5ECCAB39" w14:textId="77777777" w:rsidTr="007D6959">
        <w:tc>
          <w:tcPr>
            <w:tcW w:w="1384" w:type="dxa"/>
            <w:tcBorders>
              <w:top w:val="nil"/>
              <w:bottom w:val="nil"/>
            </w:tcBorders>
          </w:tcPr>
          <w:p w14:paraId="48425616" w14:textId="77777777" w:rsidR="00430E77" w:rsidRPr="00396E7A" w:rsidRDefault="00430E77" w:rsidP="007D6959">
            <w:pPr>
              <w:pStyle w:val="TAL"/>
              <w:rPr>
                <w:b/>
              </w:rPr>
            </w:pPr>
          </w:p>
        </w:tc>
        <w:tc>
          <w:tcPr>
            <w:tcW w:w="1701" w:type="dxa"/>
          </w:tcPr>
          <w:p w14:paraId="33ED63C2" w14:textId="77777777" w:rsidR="00430E77" w:rsidRPr="00050CA8" w:rsidRDefault="00430E77" w:rsidP="007D6959">
            <w:pPr>
              <w:pStyle w:val="TAL"/>
              <w:rPr>
                <w:rFonts w:eastAsia="SimSun"/>
              </w:rPr>
            </w:pPr>
            <w:r w:rsidRPr="00D57ECD">
              <w:rPr>
                <w:rFonts w:eastAsia="Calibri"/>
              </w:rPr>
              <w:t>UE RAT type</w:t>
            </w:r>
          </w:p>
        </w:tc>
        <w:tc>
          <w:tcPr>
            <w:tcW w:w="3402" w:type="dxa"/>
          </w:tcPr>
          <w:p w14:paraId="3518D42E" w14:textId="77777777" w:rsidR="00430E77" w:rsidRPr="00050CA8" w:rsidRDefault="00430E77" w:rsidP="007D6959">
            <w:pPr>
              <w:pStyle w:val="TAL"/>
              <w:rPr>
                <w:rFonts w:eastAsia="SimSun"/>
              </w:rPr>
            </w:pPr>
            <w:r w:rsidRPr="00D57ECD">
              <w:rPr>
                <w:rFonts w:eastAsia="Calibri"/>
              </w:rPr>
              <w:t>E-UTRA or NR</w:t>
            </w:r>
          </w:p>
        </w:tc>
        <w:tc>
          <w:tcPr>
            <w:tcW w:w="1276" w:type="dxa"/>
          </w:tcPr>
          <w:p w14:paraId="1490C639" w14:textId="77777777" w:rsidR="00430E77" w:rsidRPr="00050CA8" w:rsidRDefault="00430E77" w:rsidP="007D6959">
            <w:pPr>
              <w:pStyle w:val="TAL"/>
              <w:rPr>
                <w:rFonts w:eastAsia="SimSun"/>
              </w:rPr>
            </w:pPr>
            <w:r w:rsidRPr="00D57ECD">
              <w:rPr>
                <w:rFonts w:eastAsia="Calibri"/>
              </w:rPr>
              <w:t>SUPI or GPSI</w:t>
            </w:r>
          </w:p>
        </w:tc>
        <w:tc>
          <w:tcPr>
            <w:tcW w:w="1984" w:type="dxa"/>
          </w:tcPr>
          <w:p w14:paraId="11114690" w14:textId="77777777" w:rsidR="00430E77" w:rsidRPr="00050CA8" w:rsidRDefault="00430E77" w:rsidP="007D6959">
            <w:pPr>
              <w:pStyle w:val="TAL"/>
              <w:rPr>
                <w:rFonts w:eastAsia="SimSun"/>
              </w:rPr>
            </w:pPr>
          </w:p>
        </w:tc>
      </w:tr>
      <w:tr w:rsidR="00430E77" w:rsidRPr="00050CA8" w14:paraId="61091331" w14:textId="77777777" w:rsidTr="007D6959">
        <w:tc>
          <w:tcPr>
            <w:tcW w:w="1384" w:type="dxa"/>
            <w:tcBorders>
              <w:top w:val="nil"/>
              <w:bottom w:val="nil"/>
            </w:tcBorders>
          </w:tcPr>
          <w:p w14:paraId="6CD18A4A" w14:textId="77777777" w:rsidR="00430E77" w:rsidRPr="00396E7A" w:rsidRDefault="00430E77" w:rsidP="007D6959">
            <w:pPr>
              <w:pStyle w:val="TAL"/>
              <w:rPr>
                <w:b/>
              </w:rPr>
            </w:pPr>
          </w:p>
        </w:tc>
        <w:tc>
          <w:tcPr>
            <w:tcW w:w="1701" w:type="dxa"/>
          </w:tcPr>
          <w:p w14:paraId="3DB317E4" w14:textId="77777777" w:rsidR="00430E77" w:rsidRPr="00D57ECD" w:rsidRDefault="00430E77" w:rsidP="007D6959">
            <w:pPr>
              <w:pStyle w:val="TAL"/>
              <w:rPr>
                <w:rFonts w:eastAsia="Calibri"/>
              </w:rPr>
            </w:pPr>
            <w:r w:rsidRPr="00D57ECD">
              <w:rPr>
                <w:rFonts w:eastAsia="Calibri"/>
              </w:rPr>
              <w:t>UE registration state</w:t>
            </w:r>
          </w:p>
        </w:tc>
        <w:tc>
          <w:tcPr>
            <w:tcW w:w="3402" w:type="dxa"/>
          </w:tcPr>
          <w:p w14:paraId="1AA86BF5" w14:textId="77777777" w:rsidR="00430E77" w:rsidRPr="00D57ECD" w:rsidRDefault="00430E77" w:rsidP="007D6959">
            <w:pPr>
              <w:pStyle w:val="TAL"/>
              <w:rPr>
                <w:rFonts w:eastAsia="Calibri"/>
              </w:rPr>
            </w:pPr>
            <w:r w:rsidRPr="00D57ECD">
              <w:rPr>
                <w:rFonts w:eastAsia="Calibri"/>
              </w:rPr>
              <w:t>Registered or Deregistered</w:t>
            </w:r>
          </w:p>
        </w:tc>
        <w:tc>
          <w:tcPr>
            <w:tcW w:w="1276" w:type="dxa"/>
          </w:tcPr>
          <w:p w14:paraId="4A425F95" w14:textId="77777777" w:rsidR="00430E77" w:rsidRPr="00D57ECD" w:rsidRDefault="00430E77" w:rsidP="007D6959">
            <w:pPr>
              <w:pStyle w:val="TAL"/>
              <w:rPr>
                <w:rFonts w:eastAsia="Calibri"/>
              </w:rPr>
            </w:pPr>
            <w:r w:rsidRPr="00D57ECD">
              <w:rPr>
                <w:rFonts w:eastAsia="Calibri"/>
              </w:rPr>
              <w:t>SUPI or GPSI</w:t>
            </w:r>
          </w:p>
        </w:tc>
        <w:tc>
          <w:tcPr>
            <w:tcW w:w="1984" w:type="dxa"/>
          </w:tcPr>
          <w:p w14:paraId="6F59BF34" w14:textId="77777777" w:rsidR="00430E77" w:rsidRPr="00050CA8" w:rsidRDefault="00430E77" w:rsidP="007D6959">
            <w:pPr>
              <w:pStyle w:val="TAL"/>
              <w:rPr>
                <w:rFonts w:eastAsia="SimSun"/>
              </w:rPr>
            </w:pPr>
          </w:p>
        </w:tc>
      </w:tr>
      <w:tr w:rsidR="00430E77" w:rsidRPr="00050CA8" w14:paraId="138A9124" w14:textId="77777777" w:rsidTr="007D6959">
        <w:tc>
          <w:tcPr>
            <w:tcW w:w="1384" w:type="dxa"/>
            <w:tcBorders>
              <w:top w:val="nil"/>
              <w:bottom w:val="nil"/>
            </w:tcBorders>
          </w:tcPr>
          <w:p w14:paraId="34322ED2" w14:textId="77777777" w:rsidR="00430E77" w:rsidRPr="00396E7A" w:rsidRDefault="00430E77" w:rsidP="007D6959">
            <w:pPr>
              <w:pStyle w:val="TAL"/>
              <w:rPr>
                <w:b/>
              </w:rPr>
            </w:pPr>
          </w:p>
        </w:tc>
        <w:tc>
          <w:tcPr>
            <w:tcW w:w="1701" w:type="dxa"/>
          </w:tcPr>
          <w:p w14:paraId="043AF6F9" w14:textId="77777777" w:rsidR="00430E77" w:rsidRPr="00D57ECD" w:rsidRDefault="00430E77" w:rsidP="007D6959">
            <w:pPr>
              <w:pStyle w:val="TAL"/>
              <w:rPr>
                <w:rFonts w:eastAsia="Calibri"/>
              </w:rPr>
            </w:pPr>
            <w:r w:rsidRPr="00D57ECD">
              <w:rPr>
                <w:rFonts w:eastAsia="Calibri"/>
              </w:rPr>
              <w:t>UE connectivity state</w:t>
            </w:r>
          </w:p>
        </w:tc>
        <w:tc>
          <w:tcPr>
            <w:tcW w:w="3402" w:type="dxa"/>
          </w:tcPr>
          <w:p w14:paraId="65216946" w14:textId="77777777" w:rsidR="00430E77" w:rsidRPr="00D57ECD" w:rsidRDefault="00430E77" w:rsidP="007D6959">
            <w:pPr>
              <w:pStyle w:val="TAL"/>
              <w:rPr>
                <w:rFonts w:eastAsia="Calibri"/>
              </w:rPr>
            </w:pPr>
            <w:r w:rsidRPr="00D57ECD">
              <w:rPr>
                <w:rFonts w:eastAsia="Calibri"/>
              </w:rPr>
              <w:t>IDLE or CONNECTED</w:t>
            </w:r>
          </w:p>
        </w:tc>
        <w:tc>
          <w:tcPr>
            <w:tcW w:w="1276" w:type="dxa"/>
          </w:tcPr>
          <w:p w14:paraId="4DD092D2" w14:textId="77777777" w:rsidR="00430E77" w:rsidRPr="00D57ECD" w:rsidRDefault="00430E77" w:rsidP="007D6959">
            <w:pPr>
              <w:pStyle w:val="TAL"/>
              <w:rPr>
                <w:rFonts w:eastAsia="Calibri"/>
              </w:rPr>
            </w:pPr>
            <w:r w:rsidRPr="00D57ECD">
              <w:rPr>
                <w:rFonts w:eastAsia="Calibri"/>
              </w:rPr>
              <w:t>SUPI or GPSI</w:t>
            </w:r>
          </w:p>
        </w:tc>
        <w:tc>
          <w:tcPr>
            <w:tcW w:w="1984" w:type="dxa"/>
          </w:tcPr>
          <w:p w14:paraId="559D6DCF" w14:textId="77777777" w:rsidR="00430E77" w:rsidRPr="00050CA8" w:rsidRDefault="00430E77" w:rsidP="007D6959">
            <w:pPr>
              <w:pStyle w:val="TAL"/>
              <w:rPr>
                <w:rFonts w:eastAsia="SimSun"/>
              </w:rPr>
            </w:pPr>
          </w:p>
        </w:tc>
      </w:tr>
      <w:tr w:rsidR="00430E77" w:rsidRPr="00050CA8" w14:paraId="6980BF01" w14:textId="77777777" w:rsidTr="007D6959">
        <w:tc>
          <w:tcPr>
            <w:tcW w:w="1384" w:type="dxa"/>
            <w:tcBorders>
              <w:top w:val="nil"/>
              <w:bottom w:val="nil"/>
            </w:tcBorders>
          </w:tcPr>
          <w:p w14:paraId="45EEDDFB" w14:textId="77777777" w:rsidR="00430E77" w:rsidRPr="00396E7A" w:rsidRDefault="00430E77" w:rsidP="007D6959">
            <w:pPr>
              <w:pStyle w:val="TAL"/>
              <w:rPr>
                <w:b/>
              </w:rPr>
            </w:pPr>
          </w:p>
        </w:tc>
        <w:tc>
          <w:tcPr>
            <w:tcW w:w="1701" w:type="dxa"/>
          </w:tcPr>
          <w:p w14:paraId="77C6C018" w14:textId="77777777" w:rsidR="00430E77" w:rsidRPr="00D57ECD" w:rsidRDefault="00430E77" w:rsidP="007D6959">
            <w:pPr>
              <w:pStyle w:val="TAL"/>
              <w:rPr>
                <w:rFonts w:eastAsia="Calibri"/>
              </w:rPr>
            </w:pPr>
            <w:r w:rsidRPr="00D57ECD">
              <w:rPr>
                <w:rFonts w:eastAsia="Calibri"/>
              </w:rPr>
              <w:t>UE reachability status</w:t>
            </w:r>
          </w:p>
        </w:tc>
        <w:tc>
          <w:tcPr>
            <w:tcW w:w="3402" w:type="dxa"/>
          </w:tcPr>
          <w:p w14:paraId="1EC457B9" w14:textId="77777777" w:rsidR="00430E77" w:rsidRPr="00D57ECD" w:rsidRDefault="00430E77" w:rsidP="007D6959">
            <w:pPr>
              <w:pStyle w:val="TAL"/>
              <w:rPr>
                <w:rFonts w:eastAsia="Calibri"/>
              </w:rPr>
            </w:pPr>
            <w:r w:rsidRPr="00D57ECD">
              <w:rPr>
                <w:rFonts w:eastAsia="Calibri"/>
              </w:rPr>
              <w:t>It indicates if the UE is reachable for sending either SMS or downlink data to the UE, which is detected when the UE transitions to CM-CONNECTED state or when the UE will become reachable for paging, e.g., Periodic Registration Update timer</w:t>
            </w:r>
          </w:p>
        </w:tc>
        <w:tc>
          <w:tcPr>
            <w:tcW w:w="1276" w:type="dxa"/>
          </w:tcPr>
          <w:p w14:paraId="6D66298C" w14:textId="77777777" w:rsidR="00430E77" w:rsidRPr="00D57ECD" w:rsidRDefault="00430E77" w:rsidP="007D6959">
            <w:pPr>
              <w:pStyle w:val="TAL"/>
              <w:rPr>
                <w:rFonts w:eastAsia="Calibri"/>
              </w:rPr>
            </w:pPr>
            <w:r w:rsidRPr="00D57ECD">
              <w:rPr>
                <w:rFonts w:eastAsia="Calibri"/>
              </w:rPr>
              <w:t>SUPI or GPSI</w:t>
            </w:r>
          </w:p>
        </w:tc>
        <w:tc>
          <w:tcPr>
            <w:tcW w:w="1984" w:type="dxa"/>
          </w:tcPr>
          <w:p w14:paraId="0354DBCB" w14:textId="77777777" w:rsidR="00430E77" w:rsidRPr="00050CA8" w:rsidRDefault="00430E77" w:rsidP="007D6959">
            <w:pPr>
              <w:pStyle w:val="TAL"/>
              <w:rPr>
                <w:rFonts w:eastAsia="SimSun"/>
              </w:rPr>
            </w:pPr>
          </w:p>
        </w:tc>
      </w:tr>
      <w:tr w:rsidR="00430E77" w:rsidRPr="00050CA8" w14:paraId="1B99C4B2" w14:textId="77777777" w:rsidTr="007D6959">
        <w:tc>
          <w:tcPr>
            <w:tcW w:w="1384" w:type="dxa"/>
            <w:tcBorders>
              <w:top w:val="nil"/>
              <w:bottom w:val="nil"/>
            </w:tcBorders>
          </w:tcPr>
          <w:p w14:paraId="0B2C756A" w14:textId="77777777" w:rsidR="00430E77" w:rsidRPr="00396E7A" w:rsidRDefault="00430E77" w:rsidP="007D6959">
            <w:pPr>
              <w:pStyle w:val="TAL"/>
              <w:rPr>
                <w:b/>
              </w:rPr>
            </w:pPr>
          </w:p>
        </w:tc>
        <w:tc>
          <w:tcPr>
            <w:tcW w:w="1701" w:type="dxa"/>
          </w:tcPr>
          <w:p w14:paraId="43A12B24" w14:textId="77777777" w:rsidR="00430E77" w:rsidRPr="00D57ECD" w:rsidRDefault="00430E77" w:rsidP="007D6959">
            <w:pPr>
              <w:pStyle w:val="TAL"/>
              <w:rPr>
                <w:rFonts w:eastAsia="Calibri"/>
              </w:rPr>
            </w:pPr>
            <w:r w:rsidRPr="00D57ECD">
              <w:rPr>
                <w:rFonts w:eastAsia="Calibri"/>
              </w:rPr>
              <w:t>UE SMS over NAS service status</w:t>
            </w:r>
          </w:p>
        </w:tc>
        <w:tc>
          <w:tcPr>
            <w:tcW w:w="3402" w:type="dxa"/>
          </w:tcPr>
          <w:p w14:paraId="1900D06F" w14:textId="77777777" w:rsidR="00430E77" w:rsidRPr="00D57ECD" w:rsidRDefault="00430E77" w:rsidP="007D6959">
            <w:pPr>
              <w:pStyle w:val="TAL"/>
              <w:rPr>
                <w:rFonts w:eastAsia="Calibri"/>
              </w:rPr>
            </w:pPr>
            <w:r w:rsidRPr="00D57ECD">
              <w:rPr>
                <w:rFonts w:eastAsia="Calibri"/>
              </w:rPr>
              <w:t>SMS over NAS supported or not in the UE</w:t>
            </w:r>
          </w:p>
        </w:tc>
        <w:tc>
          <w:tcPr>
            <w:tcW w:w="1276" w:type="dxa"/>
          </w:tcPr>
          <w:p w14:paraId="4F48E952" w14:textId="77777777" w:rsidR="00430E77" w:rsidRPr="00D57ECD" w:rsidRDefault="00430E77" w:rsidP="007D6959">
            <w:pPr>
              <w:pStyle w:val="TAL"/>
              <w:rPr>
                <w:rFonts w:eastAsia="Calibri"/>
              </w:rPr>
            </w:pPr>
            <w:r w:rsidRPr="00D57ECD">
              <w:rPr>
                <w:rFonts w:eastAsia="Calibri"/>
              </w:rPr>
              <w:t>SUPI or GPSI</w:t>
            </w:r>
          </w:p>
        </w:tc>
        <w:tc>
          <w:tcPr>
            <w:tcW w:w="1984" w:type="dxa"/>
          </w:tcPr>
          <w:p w14:paraId="3B2BD511" w14:textId="77777777" w:rsidR="00430E77" w:rsidRPr="00050CA8" w:rsidRDefault="00430E77" w:rsidP="007D6959">
            <w:pPr>
              <w:pStyle w:val="TAL"/>
              <w:rPr>
                <w:rFonts w:eastAsia="SimSun"/>
              </w:rPr>
            </w:pPr>
          </w:p>
        </w:tc>
      </w:tr>
      <w:tr w:rsidR="00430E77" w:rsidRPr="00050CA8" w14:paraId="03B41355" w14:textId="77777777" w:rsidTr="007D6959">
        <w:tc>
          <w:tcPr>
            <w:tcW w:w="1384" w:type="dxa"/>
            <w:tcBorders>
              <w:top w:val="nil"/>
              <w:bottom w:val="nil"/>
            </w:tcBorders>
          </w:tcPr>
          <w:p w14:paraId="751B9A22" w14:textId="77777777" w:rsidR="00430E77" w:rsidRPr="00396E7A" w:rsidRDefault="00430E77" w:rsidP="007D6959">
            <w:pPr>
              <w:pStyle w:val="TAL"/>
              <w:rPr>
                <w:b/>
              </w:rPr>
            </w:pPr>
          </w:p>
        </w:tc>
        <w:tc>
          <w:tcPr>
            <w:tcW w:w="1701" w:type="dxa"/>
          </w:tcPr>
          <w:p w14:paraId="3EF4F068" w14:textId="77777777" w:rsidR="00430E77" w:rsidRPr="00D57ECD" w:rsidRDefault="00430E77" w:rsidP="007D6959">
            <w:pPr>
              <w:pStyle w:val="TAL"/>
              <w:rPr>
                <w:rFonts w:eastAsia="Calibri"/>
              </w:rPr>
            </w:pPr>
            <w:r w:rsidRPr="00D57ECD">
              <w:rPr>
                <w:rFonts w:eastAsia="Calibri"/>
              </w:rPr>
              <w:t>UE Roaming status</w:t>
            </w:r>
          </w:p>
        </w:tc>
        <w:tc>
          <w:tcPr>
            <w:tcW w:w="3402" w:type="dxa"/>
          </w:tcPr>
          <w:p w14:paraId="55B7888B" w14:textId="77777777" w:rsidR="00430E77" w:rsidRPr="00D57ECD" w:rsidRDefault="00430E77" w:rsidP="007D6959">
            <w:pPr>
              <w:pStyle w:val="TAL"/>
              <w:rPr>
                <w:rFonts w:eastAsia="Calibri"/>
              </w:rPr>
            </w:pPr>
            <w:r w:rsidRPr="00D57ECD">
              <w:rPr>
                <w:rFonts w:eastAsia="Calibri"/>
              </w:rPr>
              <w:t>It indicates UE's current roaming status (the serving PLMN and/or whether the UE is in its HPLMN)</w:t>
            </w:r>
          </w:p>
        </w:tc>
        <w:tc>
          <w:tcPr>
            <w:tcW w:w="1276" w:type="dxa"/>
          </w:tcPr>
          <w:p w14:paraId="7CFE1043" w14:textId="77777777" w:rsidR="00430E77" w:rsidRPr="00D57ECD" w:rsidRDefault="00430E77" w:rsidP="007D6959">
            <w:pPr>
              <w:pStyle w:val="TAL"/>
              <w:rPr>
                <w:rFonts w:eastAsia="Calibri"/>
              </w:rPr>
            </w:pPr>
            <w:r w:rsidRPr="00D57ECD">
              <w:rPr>
                <w:rFonts w:eastAsia="Calibri"/>
              </w:rPr>
              <w:t>SUPI or GPSI</w:t>
            </w:r>
          </w:p>
        </w:tc>
        <w:tc>
          <w:tcPr>
            <w:tcW w:w="1984" w:type="dxa"/>
          </w:tcPr>
          <w:p w14:paraId="39C2DD64" w14:textId="77777777" w:rsidR="00430E77" w:rsidRPr="00050CA8" w:rsidRDefault="00430E77" w:rsidP="007D6959">
            <w:pPr>
              <w:pStyle w:val="TAL"/>
              <w:rPr>
                <w:rFonts w:eastAsia="SimSun"/>
              </w:rPr>
            </w:pPr>
          </w:p>
        </w:tc>
      </w:tr>
      <w:tr w:rsidR="00430E77" w:rsidRPr="00050CA8" w14:paraId="60456B0A" w14:textId="77777777" w:rsidTr="007D6959">
        <w:tc>
          <w:tcPr>
            <w:tcW w:w="1384" w:type="dxa"/>
            <w:tcBorders>
              <w:top w:val="nil"/>
              <w:bottom w:val="single" w:sz="4" w:space="0" w:color="auto"/>
            </w:tcBorders>
          </w:tcPr>
          <w:p w14:paraId="2E565ABA" w14:textId="77777777" w:rsidR="00430E77" w:rsidRPr="00396E7A" w:rsidRDefault="00430E77" w:rsidP="007D6959">
            <w:pPr>
              <w:pStyle w:val="TAL"/>
              <w:rPr>
                <w:b/>
              </w:rPr>
            </w:pPr>
          </w:p>
        </w:tc>
        <w:tc>
          <w:tcPr>
            <w:tcW w:w="1701" w:type="dxa"/>
          </w:tcPr>
          <w:p w14:paraId="41E369E9" w14:textId="77777777" w:rsidR="00430E77" w:rsidRPr="00D57ECD" w:rsidRDefault="00430E77" w:rsidP="007D6959">
            <w:pPr>
              <w:pStyle w:val="TAL"/>
              <w:rPr>
                <w:rFonts w:eastAsia="Calibri"/>
              </w:rPr>
            </w:pPr>
            <w:r w:rsidRPr="00D57ECD">
              <w:rPr>
                <w:rFonts w:eastAsia="Calibri"/>
              </w:rPr>
              <w:t>UE Current PLMN</w:t>
            </w:r>
          </w:p>
        </w:tc>
        <w:tc>
          <w:tcPr>
            <w:tcW w:w="3402" w:type="dxa"/>
          </w:tcPr>
          <w:p w14:paraId="4C62EF67" w14:textId="77777777" w:rsidR="00430E77" w:rsidRPr="00D57ECD" w:rsidRDefault="00430E77" w:rsidP="007D6959">
            <w:pPr>
              <w:pStyle w:val="TAL"/>
              <w:rPr>
                <w:rFonts w:eastAsia="Calibri"/>
              </w:rPr>
            </w:pPr>
            <w:r w:rsidRPr="00D57ECD">
              <w:rPr>
                <w:rFonts w:eastAsia="Calibri"/>
              </w:rPr>
              <w:t>Current PLMN for the UE</w:t>
            </w:r>
          </w:p>
        </w:tc>
        <w:tc>
          <w:tcPr>
            <w:tcW w:w="1276" w:type="dxa"/>
          </w:tcPr>
          <w:p w14:paraId="0A872181" w14:textId="77777777" w:rsidR="00430E77" w:rsidRPr="00D57ECD" w:rsidRDefault="00430E77" w:rsidP="007D6959">
            <w:pPr>
              <w:pStyle w:val="TAL"/>
              <w:rPr>
                <w:rFonts w:eastAsia="Calibri"/>
              </w:rPr>
            </w:pPr>
            <w:r w:rsidRPr="00D57ECD">
              <w:rPr>
                <w:rFonts w:eastAsia="Calibri"/>
              </w:rPr>
              <w:t>SUPI or GPSI</w:t>
            </w:r>
          </w:p>
        </w:tc>
        <w:tc>
          <w:tcPr>
            <w:tcW w:w="1984" w:type="dxa"/>
          </w:tcPr>
          <w:p w14:paraId="7D1D1898" w14:textId="77777777" w:rsidR="00430E77" w:rsidRPr="00050CA8" w:rsidRDefault="00430E77" w:rsidP="007D6959">
            <w:pPr>
              <w:pStyle w:val="TAL"/>
              <w:rPr>
                <w:rFonts w:eastAsia="SimSun"/>
              </w:rPr>
            </w:pPr>
          </w:p>
        </w:tc>
      </w:tr>
      <w:tr w:rsidR="00430E77" w:rsidRPr="00050CA8" w14:paraId="4F9A52C3" w14:textId="77777777" w:rsidTr="007D6959">
        <w:tc>
          <w:tcPr>
            <w:tcW w:w="1384" w:type="dxa"/>
            <w:tcBorders>
              <w:bottom w:val="nil"/>
            </w:tcBorders>
          </w:tcPr>
          <w:p w14:paraId="62284728" w14:textId="77777777" w:rsidR="00430E77" w:rsidRPr="00396E7A" w:rsidRDefault="00430E77" w:rsidP="007D6959">
            <w:pPr>
              <w:pStyle w:val="TAL"/>
              <w:rPr>
                <w:b/>
              </w:rPr>
            </w:pPr>
            <w:r>
              <w:rPr>
                <w:b/>
              </w:rPr>
              <w:t>Session management</w:t>
            </w:r>
          </w:p>
        </w:tc>
        <w:tc>
          <w:tcPr>
            <w:tcW w:w="1701" w:type="dxa"/>
          </w:tcPr>
          <w:p w14:paraId="3E3EB248" w14:textId="77777777" w:rsidR="00430E77" w:rsidRPr="00396E7A" w:rsidRDefault="00430E77" w:rsidP="007D6959">
            <w:pPr>
              <w:pStyle w:val="TAL"/>
            </w:pPr>
            <w:r w:rsidRPr="00D57ECD">
              <w:rPr>
                <w:rFonts w:eastAsia="Calibri"/>
              </w:rPr>
              <w:t>UE IP address</w:t>
            </w:r>
          </w:p>
        </w:tc>
        <w:tc>
          <w:tcPr>
            <w:tcW w:w="3402" w:type="dxa"/>
          </w:tcPr>
          <w:p w14:paraId="064A4B74" w14:textId="77777777" w:rsidR="00430E77" w:rsidRPr="00396E7A" w:rsidRDefault="00430E77" w:rsidP="007D6959">
            <w:pPr>
              <w:pStyle w:val="TAL"/>
              <w:rPr>
                <w:rFonts w:eastAsia="SimSun"/>
              </w:rPr>
            </w:pPr>
            <w:r w:rsidRPr="00D57ECD">
              <w:rPr>
                <w:rFonts w:eastAsia="Calibri"/>
              </w:rPr>
              <w:t>UE IP address</w:t>
            </w:r>
          </w:p>
        </w:tc>
        <w:tc>
          <w:tcPr>
            <w:tcW w:w="1276" w:type="dxa"/>
          </w:tcPr>
          <w:p w14:paraId="6B3D45B4" w14:textId="77777777" w:rsidR="00430E77" w:rsidRPr="00396E7A" w:rsidRDefault="00430E77" w:rsidP="007D6959">
            <w:pPr>
              <w:pStyle w:val="TAL"/>
            </w:pPr>
            <w:r w:rsidRPr="00D57ECD">
              <w:rPr>
                <w:rFonts w:eastAsia="Calibri"/>
              </w:rPr>
              <w:t>SUPI or GPSI</w:t>
            </w:r>
          </w:p>
        </w:tc>
        <w:tc>
          <w:tcPr>
            <w:tcW w:w="1984" w:type="dxa"/>
          </w:tcPr>
          <w:p w14:paraId="28A7FCCF" w14:textId="77777777" w:rsidR="00430E77" w:rsidRPr="00396E7A" w:rsidRDefault="00430E77" w:rsidP="007D6959">
            <w:pPr>
              <w:pStyle w:val="TAL"/>
            </w:pPr>
            <w:r w:rsidRPr="00D57ECD">
              <w:rPr>
                <w:rFonts w:eastAsia="Calibri"/>
              </w:rPr>
              <w:t xml:space="preserve">PDU session ID or DNN </w:t>
            </w:r>
          </w:p>
        </w:tc>
      </w:tr>
      <w:tr w:rsidR="00430E77" w:rsidRPr="00050CA8" w14:paraId="3A1ABA62" w14:textId="77777777" w:rsidTr="007D6959">
        <w:tc>
          <w:tcPr>
            <w:tcW w:w="1384" w:type="dxa"/>
            <w:tcBorders>
              <w:top w:val="nil"/>
              <w:bottom w:val="nil"/>
            </w:tcBorders>
          </w:tcPr>
          <w:p w14:paraId="6E65DA34" w14:textId="77777777" w:rsidR="00430E77" w:rsidRPr="00396E7A" w:rsidRDefault="00430E77" w:rsidP="007D6959">
            <w:pPr>
              <w:pStyle w:val="TAL"/>
              <w:rPr>
                <w:b/>
              </w:rPr>
            </w:pPr>
            <w:r>
              <w:rPr>
                <w:b/>
              </w:rPr>
              <w:t>information</w:t>
            </w:r>
          </w:p>
        </w:tc>
        <w:tc>
          <w:tcPr>
            <w:tcW w:w="1701" w:type="dxa"/>
          </w:tcPr>
          <w:p w14:paraId="5470F526" w14:textId="77777777" w:rsidR="00430E77" w:rsidRPr="00050CA8" w:rsidRDefault="00430E77" w:rsidP="007D6959">
            <w:pPr>
              <w:pStyle w:val="TAL"/>
              <w:rPr>
                <w:rFonts w:eastAsia="SimSun"/>
              </w:rPr>
            </w:pPr>
            <w:r w:rsidRPr="00D57ECD">
              <w:rPr>
                <w:rFonts w:eastAsia="Calibri"/>
              </w:rPr>
              <w:t>PDU session status</w:t>
            </w:r>
          </w:p>
        </w:tc>
        <w:tc>
          <w:tcPr>
            <w:tcW w:w="3402" w:type="dxa"/>
          </w:tcPr>
          <w:p w14:paraId="0C79A12D" w14:textId="77777777" w:rsidR="00430E77" w:rsidRPr="00050CA8" w:rsidRDefault="00430E77" w:rsidP="007D6959">
            <w:pPr>
              <w:pStyle w:val="TAL"/>
              <w:rPr>
                <w:rFonts w:eastAsia="SimSun"/>
              </w:rPr>
            </w:pPr>
            <w:r w:rsidRPr="00D57ECD">
              <w:rPr>
                <w:rFonts w:eastAsia="Calibri"/>
              </w:rPr>
              <w:t>Active / released</w:t>
            </w:r>
          </w:p>
        </w:tc>
        <w:tc>
          <w:tcPr>
            <w:tcW w:w="1276" w:type="dxa"/>
          </w:tcPr>
          <w:p w14:paraId="3129042E" w14:textId="77777777" w:rsidR="00430E77" w:rsidRPr="00050CA8" w:rsidRDefault="00430E77" w:rsidP="007D6959">
            <w:pPr>
              <w:pStyle w:val="TAL"/>
              <w:rPr>
                <w:rFonts w:eastAsia="SimSun"/>
              </w:rPr>
            </w:pPr>
            <w:r w:rsidRPr="00D57ECD">
              <w:rPr>
                <w:rFonts w:eastAsia="Calibri"/>
              </w:rPr>
              <w:t>SUPI or GPSI</w:t>
            </w:r>
          </w:p>
        </w:tc>
        <w:tc>
          <w:tcPr>
            <w:tcW w:w="1984" w:type="dxa"/>
          </w:tcPr>
          <w:p w14:paraId="0D922178" w14:textId="77777777" w:rsidR="00430E77" w:rsidRPr="00050CA8" w:rsidRDefault="00430E77" w:rsidP="007D6959">
            <w:pPr>
              <w:pStyle w:val="TAL"/>
              <w:rPr>
                <w:rFonts w:eastAsia="SimSun"/>
              </w:rPr>
            </w:pPr>
            <w:r w:rsidRPr="00D57ECD">
              <w:rPr>
                <w:rFonts w:eastAsia="Calibri"/>
              </w:rPr>
              <w:t>PDU session ID or DNN or UE IP address</w:t>
            </w:r>
          </w:p>
        </w:tc>
      </w:tr>
      <w:tr w:rsidR="00430E77" w:rsidRPr="00050CA8" w14:paraId="16179353" w14:textId="77777777" w:rsidTr="007D6959">
        <w:tc>
          <w:tcPr>
            <w:tcW w:w="1384" w:type="dxa"/>
            <w:tcBorders>
              <w:top w:val="nil"/>
              <w:bottom w:val="nil"/>
            </w:tcBorders>
          </w:tcPr>
          <w:p w14:paraId="2E6D0783" w14:textId="77777777" w:rsidR="00430E77" w:rsidRPr="00396E7A" w:rsidRDefault="00430E77" w:rsidP="007D6959">
            <w:pPr>
              <w:pStyle w:val="TAL"/>
              <w:rPr>
                <w:b/>
              </w:rPr>
            </w:pPr>
          </w:p>
        </w:tc>
        <w:tc>
          <w:tcPr>
            <w:tcW w:w="1701" w:type="dxa"/>
          </w:tcPr>
          <w:p w14:paraId="27C5F220" w14:textId="77777777" w:rsidR="00430E77" w:rsidRPr="00050CA8" w:rsidRDefault="00430E77" w:rsidP="007D6959">
            <w:pPr>
              <w:pStyle w:val="TAL"/>
              <w:rPr>
                <w:rFonts w:eastAsia="SimSun"/>
              </w:rPr>
            </w:pPr>
            <w:r w:rsidRPr="00D57ECD">
              <w:rPr>
                <w:rFonts w:eastAsia="Calibri"/>
              </w:rPr>
              <w:t>DNAI</w:t>
            </w:r>
          </w:p>
        </w:tc>
        <w:tc>
          <w:tcPr>
            <w:tcW w:w="3402" w:type="dxa"/>
          </w:tcPr>
          <w:p w14:paraId="6FE67EAD" w14:textId="77777777" w:rsidR="00430E77" w:rsidRPr="00050CA8" w:rsidRDefault="00430E77" w:rsidP="007D6959">
            <w:pPr>
              <w:pStyle w:val="TAL"/>
              <w:rPr>
                <w:rFonts w:eastAsia="SimSun"/>
              </w:rPr>
            </w:pPr>
            <w:r w:rsidRPr="00D57ECD">
              <w:rPr>
                <w:rFonts w:eastAsia="Calibri"/>
              </w:rPr>
              <w:t>DNAI</w:t>
            </w:r>
          </w:p>
        </w:tc>
        <w:tc>
          <w:tcPr>
            <w:tcW w:w="1276" w:type="dxa"/>
          </w:tcPr>
          <w:p w14:paraId="7896B6DE" w14:textId="77777777" w:rsidR="00430E77" w:rsidRPr="00050CA8" w:rsidRDefault="00430E77" w:rsidP="007D6959">
            <w:pPr>
              <w:pStyle w:val="TAL"/>
              <w:rPr>
                <w:rFonts w:eastAsia="SimSun"/>
              </w:rPr>
            </w:pPr>
            <w:r w:rsidRPr="00D57ECD">
              <w:rPr>
                <w:rFonts w:eastAsia="Calibri"/>
              </w:rPr>
              <w:t>SUPI or GPSI</w:t>
            </w:r>
          </w:p>
        </w:tc>
        <w:tc>
          <w:tcPr>
            <w:tcW w:w="1984" w:type="dxa"/>
          </w:tcPr>
          <w:p w14:paraId="48F264F3" w14:textId="77777777" w:rsidR="00430E77" w:rsidRPr="00050CA8" w:rsidRDefault="00430E77" w:rsidP="007D6959">
            <w:pPr>
              <w:pStyle w:val="TAL"/>
              <w:rPr>
                <w:rFonts w:eastAsia="SimSun"/>
              </w:rPr>
            </w:pPr>
            <w:r w:rsidRPr="00D57ECD">
              <w:rPr>
                <w:rFonts w:eastAsia="Calibri"/>
              </w:rPr>
              <w:t>PDU session ID or DNN or UE IP address</w:t>
            </w:r>
          </w:p>
        </w:tc>
      </w:tr>
      <w:tr w:rsidR="00430E77" w:rsidRPr="00050CA8" w14:paraId="2A1F394B" w14:textId="77777777" w:rsidTr="007D6959">
        <w:tc>
          <w:tcPr>
            <w:tcW w:w="1384" w:type="dxa"/>
            <w:tcBorders>
              <w:top w:val="nil"/>
              <w:bottom w:val="single" w:sz="4" w:space="0" w:color="auto"/>
            </w:tcBorders>
          </w:tcPr>
          <w:p w14:paraId="217B90D9" w14:textId="77777777" w:rsidR="00430E77" w:rsidRPr="00396E7A" w:rsidRDefault="00430E77" w:rsidP="007D6959">
            <w:pPr>
              <w:pStyle w:val="TAL"/>
              <w:rPr>
                <w:b/>
              </w:rPr>
            </w:pPr>
          </w:p>
        </w:tc>
        <w:tc>
          <w:tcPr>
            <w:tcW w:w="1701" w:type="dxa"/>
          </w:tcPr>
          <w:p w14:paraId="1C70A96E" w14:textId="77777777" w:rsidR="00430E77" w:rsidRPr="00D57ECD" w:rsidRDefault="00430E77" w:rsidP="007D6959">
            <w:pPr>
              <w:pStyle w:val="TAL"/>
              <w:rPr>
                <w:rFonts w:eastAsia="Calibri"/>
              </w:rPr>
            </w:pPr>
            <w:r w:rsidRPr="00D57ECD">
              <w:rPr>
                <w:rFonts w:eastAsia="Calibri"/>
              </w:rPr>
              <w:t>N6 traffic routing information</w:t>
            </w:r>
          </w:p>
        </w:tc>
        <w:tc>
          <w:tcPr>
            <w:tcW w:w="3402" w:type="dxa"/>
          </w:tcPr>
          <w:p w14:paraId="29209736" w14:textId="77777777" w:rsidR="00430E77" w:rsidRPr="00D57ECD" w:rsidRDefault="00430E77" w:rsidP="007D6959">
            <w:pPr>
              <w:pStyle w:val="TAL"/>
              <w:rPr>
                <w:rFonts w:eastAsia="Calibri"/>
              </w:rPr>
            </w:pPr>
            <w:r w:rsidRPr="00D57ECD">
              <w:rPr>
                <w:rFonts w:eastAsia="Calibri"/>
              </w:rPr>
              <w:t>N6 traffic routing information</w:t>
            </w:r>
          </w:p>
        </w:tc>
        <w:tc>
          <w:tcPr>
            <w:tcW w:w="1276" w:type="dxa"/>
          </w:tcPr>
          <w:p w14:paraId="6255B993" w14:textId="77777777" w:rsidR="00430E77" w:rsidRPr="00D57ECD" w:rsidRDefault="00430E77" w:rsidP="007D6959">
            <w:pPr>
              <w:pStyle w:val="TAL"/>
              <w:rPr>
                <w:rFonts w:eastAsia="Calibri"/>
              </w:rPr>
            </w:pPr>
            <w:r w:rsidRPr="00D57ECD">
              <w:rPr>
                <w:rFonts w:eastAsia="Calibri"/>
              </w:rPr>
              <w:t>SUPI or GPSI</w:t>
            </w:r>
          </w:p>
        </w:tc>
        <w:tc>
          <w:tcPr>
            <w:tcW w:w="1984" w:type="dxa"/>
          </w:tcPr>
          <w:p w14:paraId="0DBD16C5" w14:textId="77777777" w:rsidR="00430E77" w:rsidRPr="00050CA8" w:rsidRDefault="00430E77" w:rsidP="007D6959">
            <w:pPr>
              <w:pStyle w:val="TAL"/>
              <w:rPr>
                <w:rFonts w:eastAsia="SimSun"/>
              </w:rPr>
            </w:pPr>
            <w:r w:rsidRPr="00D57ECD">
              <w:rPr>
                <w:rFonts w:eastAsia="Calibri"/>
              </w:rPr>
              <w:t>PDU session ID or DNN or UE IP address</w:t>
            </w:r>
          </w:p>
        </w:tc>
      </w:tr>
    </w:tbl>
    <w:p w14:paraId="0AE5AECB" w14:textId="77777777" w:rsidR="00430E77" w:rsidRPr="00050CA8" w:rsidRDefault="00430E77" w:rsidP="00430E77">
      <w:pPr>
        <w:pStyle w:val="FP"/>
      </w:pPr>
    </w:p>
    <w:p w14:paraId="286F4C3B" w14:textId="77777777" w:rsidR="00430E77" w:rsidRPr="00050CA8" w:rsidRDefault="00430E77" w:rsidP="00430E77">
      <w:pPr>
        <w:pStyle w:val="Heading4"/>
        <w:rPr>
          <w:rFonts w:eastAsia="SimSun"/>
        </w:rPr>
      </w:pPr>
      <w:bookmarkStart w:id="3250" w:name="_Toc19184051"/>
      <w:bookmarkStart w:id="3251" w:name="_Toc27848328"/>
      <w:bookmarkStart w:id="3252" w:name="_Toc36189757"/>
      <w:bookmarkStart w:id="3253" w:name="_Toc45185970"/>
      <w:bookmarkStart w:id="3254" w:name="_Toc51831092"/>
      <w:bookmarkStart w:id="3255" w:name="_Toc59096803"/>
      <w:r w:rsidRPr="00050CA8">
        <w:rPr>
          <w:rFonts w:eastAsia="SimSun"/>
        </w:rPr>
        <w:t>5.2.12.2</w:t>
      </w:r>
      <w:r w:rsidRPr="00050CA8">
        <w:rPr>
          <w:rFonts w:eastAsia="SimSun"/>
        </w:rPr>
        <w:tab/>
        <w:t>Nudr_DataManagement (DM) service</w:t>
      </w:r>
      <w:bookmarkEnd w:id="3250"/>
      <w:bookmarkEnd w:id="3251"/>
      <w:bookmarkEnd w:id="3252"/>
      <w:bookmarkEnd w:id="3253"/>
      <w:bookmarkEnd w:id="3254"/>
      <w:bookmarkEnd w:id="3255"/>
    </w:p>
    <w:p w14:paraId="50CC4CE6" w14:textId="77777777" w:rsidR="00430E77" w:rsidRPr="006C6D38" w:rsidRDefault="00430E77" w:rsidP="00430E77">
      <w:pPr>
        <w:pStyle w:val="Heading5"/>
        <w:rPr>
          <w:rFonts w:eastAsia="SimSun"/>
          <w:lang w:val="sv-SE" w:eastAsia="zh-CN"/>
        </w:rPr>
      </w:pPr>
      <w:bookmarkStart w:id="3256" w:name="_Toc19184052"/>
      <w:bookmarkStart w:id="3257" w:name="_Toc27848329"/>
      <w:bookmarkStart w:id="3258" w:name="_Toc36189758"/>
      <w:bookmarkStart w:id="3259" w:name="_Toc45185971"/>
      <w:bookmarkStart w:id="3260" w:name="_Toc51831093"/>
      <w:bookmarkStart w:id="3261" w:name="_Toc59096804"/>
      <w:r w:rsidRPr="00050CA8">
        <w:rPr>
          <w:rFonts w:eastAsia="SimSun"/>
          <w:lang w:eastAsia="zh-CN"/>
        </w:rPr>
        <w:t>5.2.12.2.1</w:t>
      </w:r>
      <w:r w:rsidRPr="00050CA8">
        <w:rPr>
          <w:rFonts w:eastAsia="SimSun"/>
          <w:lang w:eastAsia="zh-CN"/>
        </w:rPr>
        <w:tab/>
      </w:r>
      <w:r>
        <w:rPr>
          <w:rFonts w:eastAsia="SimSun"/>
          <w:lang w:val="sv-SE" w:eastAsia="zh-CN"/>
        </w:rPr>
        <w:t>General</w:t>
      </w:r>
      <w:bookmarkEnd w:id="3256"/>
      <w:bookmarkEnd w:id="3257"/>
      <w:bookmarkEnd w:id="3258"/>
      <w:bookmarkEnd w:id="3259"/>
      <w:bookmarkEnd w:id="3260"/>
      <w:bookmarkEnd w:id="3261"/>
    </w:p>
    <w:p w14:paraId="48AEE8BF" w14:textId="77777777" w:rsidR="00430E77" w:rsidRDefault="00430E77" w:rsidP="00430E77">
      <w:pPr>
        <w:rPr>
          <w:rFonts w:eastAsia="SimSun"/>
          <w:lang w:eastAsia="zh-CN"/>
        </w:rPr>
      </w:pPr>
      <w:r>
        <w:rPr>
          <w:rFonts w:eastAsia="SimSun"/>
          <w:lang w:eastAsia="zh-CN"/>
        </w:rPr>
        <w:t>The operations defined for Nudr_DM service use following set of parameters defined in this clause:</w:t>
      </w:r>
    </w:p>
    <w:p w14:paraId="7923D561" w14:textId="77777777" w:rsidR="00430E77" w:rsidRDefault="00430E77" w:rsidP="00430E77">
      <w:pPr>
        <w:pStyle w:val="B1"/>
        <w:rPr>
          <w:rFonts w:eastAsia="SimSun"/>
          <w:lang w:eastAsia="zh-CN"/>
        </w:rPr>
      </w:pPr>
      <w:r>
        <w:rPr>
          <w:rFonts w:eastAsia="SimSun"/>
          <w:lang w:eastAsia="zh-CN"/>
        </w:rPr>
        <w:t>-</w:t>
      </w:r>
      <w:r>
        <w:rPr>
          <w:rFonts w:eastAsia="SimSun"/>
          <w:lang w:eastAsia="zh-CN"/>
        </w:rPr>
        <w:tab/>
        <w:t>Data Set Identifier:. uniquely identifies the requested set of data within the UDR (see clause 4.2.5).</w:t>
      </w:r>
    </w:p>
    <w:p w14:paraId="6EBDDCF3" w14:textId="77777777" w:rsidR="00430E77" w:rsidRDefault="00430E77" w:rsidP="00430E77">
      <w:pPr>
        <w:pStyle w:val="B1"/>
        <w:rPr>
          <w:rFonts w:eastAsia="SimSun"/>
          <w:lang w:eastAsia="zh-CN"/>
        </w:rPr>
      </w:pPr>
      <w:r>
        <w:rPr>
          <w:rFonts w:eastAsia="SimSun"/>
          <w:lang w:eastAsia="zh-CN"/>
        </w:rPr>
        <w:t>-</w:t>
      </w:r>
      <w:r>
        <w:rPr>
          <w:rFonts w:eastAsia="SimSun"/>
          <w:lang w:eastAsia="zh-CN"/>
        </w:rPr>
        <w:tab/>
        <w:t>Data Subset Identifier: it uniquely identifies the data subset within each Data Set Identifier. As specified in the procedures in clause 4. e.g. subscription data can consist of subsets particularised for specific procedures like mobility, session, etc.</w:t>
      </w:r>
    </w:p>
    <w:p w14:paraId="04D25A15" w14:textId="77777777" w:rsidR="00430E77" w:rsidRDefault="00430E77" w:rsidP="00430E77">
      <w:pPr>
        <w:pStyle w:val="B1"/>
        <w:rPr>
          <w:rFonts w:eastAsia="SimSun"/>
          <w:lang w:eastAsia="zh-CN"/>
        </w:rPr>
      </w:pPr>
      <w:r>
        <w:rPr>
          <w:rFonts w:eastAsia="SimSun"/>
          <w:lang w:eastAsia="zh-CN"/>
        </w:rPr>
        <w:t>-</w:t>
      </w:r>
      <w:r>
        <w:rPr>
          <w:rFonts w:eastAsia="SimSun"/>
          <w:lang w:eastAsia="zh-CN"/>
        </w:rPr>
        <w:tab/>
        <w:t>Data Keys defined in Table 5.2.12.2.1-1</w:t>
      </w:r>
    </w:p>
    <w:p w14:paraId="14D6783A" w14:textId="77777777" w:rsidR="00430E77" w:rsidRDefault="00430E77" w:rsidP="00430E77">
      <w:pPr>
        <w:rPr>
          <w:rFonts w:eastAsia="SimSun"/>
          <w:lang w:eastAsia="zh-CN"/>
        </w:rPr>
      </w:pPr>
      <w:r>
        <w:rPr>
          <w:rFonts w:eastAsia="SimSun"/>
          <w:lang w:eastAsia="zh-CN"/>
        </w:rPr>
        <w:t>For Nudr_DM_Subscribe and Nudr_DM_Notify operations:</w:t>
      </w:r>
    </w:p>
    <w:p w14:paraId="02CEFD13" w14:textId="77777777" w:rsidR="00430E77" w:rsidRDefault="00430E77" w:rsidP="00430E77">
      <w:pPr>
        <w:pStyle w:val="B1"/>
        <w:rPr>
          <w:rFonts w:eastAsia="SimSun"/>
          <w:lang w:eastAsia="zh-CN"/>
        </w:rPr>
      </w:pPr>
      <w:r>
        <w:rPr>
          <w:rFonts w:eastAsia="SimSun"/>
          <w:lang w:eastAsia="zh-CN"/>
        </w:rPr>
        <w:t>-</w:t>
      </w:r>
      <w:r>
        <w:rPr>
          <w:rFonts w:eastAsia="SimSun"/>
          <w:lang w:eastAsia="zh-CN"/>
        </w:rPr>
        <w:tab/>
        <w:t>The Target of event reporting is made up of a Data Key and possibly a Data Sub Key both defin</w:t>
      </w:r>
      <w:r w:rsidRPr="007024FD">
        <w:rPr>
          <w:rFonts w:eastAsia="SimSun"/>
          <w:lang w:eastAsia="zh-CN"/>
        </w:rPr>
        <w:t>ed in Table 5.2.12.2.1-1.</w:t>
      </w:r>
      <w:r>
        <w:rPr>
          <w:rFonts w:eastAsia="SimSun"/>
          <w:lang w:eastAsia="zh-CN"/>
        </w:rPr>
        <w:t xml:space="preserve"> When a Data Sub Key is defined in the table but not present in the Nudr_DM_Subscribe this means that all values of the Data Sub Key are targeted.</w:t>
      </w:r>
    </w:p>
    <w:p w14:paraId="59CF77A0" w14:textId="77777777" w:rsidR="00430E77" w:rsidRDefault="00430E77" w:rsidP="00430E77">
      <w:pPr>
        <w:pStyle w:val="B1"/>
        <w:rPr>
          <w:rFonts w:eastAsia="SimSun"/>
          <w:lang w:eastAsia="zh-CN"/>
        </w:rPr>
      </w:pPr>
      <w:r>
        <w:rPr>
          <w:rFonts w:eastAsia="SimSun"/>
          <w:lang w:eastAsia="zh-CN"/>
        </w:rPr>
        <w:t>-</w:t>
      </w:r>
      <w:r>
        <w:rPr>
          <w:rFonts w:eastAsia="SimSun"/>
          <w:lang w:eastAsia="zh-CN"/>
        </w:rPr>
        <w:tab/>
        <w:t>The Data Set Identifier plus (if present) the (set of) Data Subset Identifier(s) corresponds to a (set of) Event ID(s) as defined in clause 4.15.1</w:t>
      </w:r>
    </w:p>
    <w:p w14:paraId="072D1809" w14:textId="77777777" w:rsidR="00430E77" w:rsidRDefault="00430E77" w:rsidP="00430E77">
      <w:pPr>
        <w:rPr>
          <w:rFonts w:eastAsia="SimSun"/>
          <w:lang w:eastAsia="zh-CN"/>
        </w:rPr>
      </w:pPr>
      <w:r>
        <w:rPr>
          <w:rFonts w:eastAsia="SimSun"/>
          <w:lang w:eastAsia="zh-CN"/>
        </w:rPr>
        <w:t>An NF Service Consumer may include an indicator when it invokes Nudr_DM Query/Create/Update service operation to subscribe the changes of the data, to avoid a separate Nudr_DM_Subscribe service operation.</w:t>
      </w:r>
    </w:p>
    <w:p w14:paraId="67FFD2C1" w14:textId="77777777" w:rsidR="00430E77" w:rsidRDefault="00430E77" w:rsidP="00430E77">
      <w:pPr>
        <w:rPr>
          <w:rFonts w:eastAsia="SimSun"/>
          <w:lang w:eastAsia="zh-CN"/>
        </w:rPr>
      </w:pPr>
      <w:r>
        <w:rPr>
          <w:rFonts w:eastAsia="SimSun"/>
          <w:lang w:eastAsia="zh-CN"/>
        </w:rPr>
        <w:t>Depending on the use case, it is possible to use a Data Key and/or one or multiple Data sub keys to further identify the corresponding data, as defined in Table 5.2.12.2.1-1 below.</w:t>
      </w:r>
    </w:p>
    <w:p w14:paraId="5C452CE0" w14:textId="77777777" w:rsidR="00430E77" w:rsidRDefault="00430E77" w:rsidP="00430E77">
      <w:pPr>
        <w:pStyle w:val="TH"/>
        <w:rPr>
          <w:rFonts w:eastAsia="SimSun"/>
          <w:lang w:eastAsia="zh-CN"/>
        </w:rPr>
      </w:pPr>
      <w:r>
        <w:rPr>
          <w:rFonts w:eastAsia="SimSun"/>
          <w:lang w:eastAsia="zh-CN"/>
        </w:rPr>
        <w:t>Table 5.2.12.2.1-1: Data keys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3119"/>
        <w:gridCol w:w="1984"/>
        <w:gridCol w:w="1843"/>
      </w:tblGrid>
      <w:tr w:rsidR="00430E77" w:rsidRPr="00A02ABB" w14:paraId="770BCBC7" w14:textId="77777777" w:rsidTr="007D6959">
        <w:tc>
          <w:tcPr>
            <w:tcW w:w="1984" w:type="dxa"/>
            <w:tcBorders>
              <w:bottom w:val="single" w:sz="4" w:space="0" w:color="auto"/>
            </w:tcBorders>
          </w:tcPr>
          <w:p w14:paraId="64D76364" w14:textId="77777777" w:rsidR="00430E77" w:rsidRPr="00A02ABB" w:rsidRDefault="00430E77" w:rsidP="007D6959">
            <w:pPr>
              <w:pStyle w:val="TAH"/>
              <w:rPr>
                <w:rFonts w:eastAsia="SimSun"/>
                <w:lang w:eastAsia="zh-CN"/>
              </w:rPr>
            </w:pPr>
            <w:r w:rsidRPr="00A02ABB">
              <w:rPr>
                <w:rFonts w:eastAsia="Malgun Gothic"/>
              </w:rPr>
              <w:t>Data Set</w:t>
            </w:r>
          </w:p>
        </w:tc>
        <w:tc>
          <w:tcPr>
            <w:tcW w:w="3119" w:type="dxa"/>
          </w:tcPr>
          <w:p w14:paraId="360CE140" w14:textId="77777777" w:rsidR="00430E77" w:rsidRPr="00A02ABB" w:rsidRDefault="00430E77" w:rsidP="007D6959">
            <w:pPr>
              <w:pStyle w:val="TAH"/>
              <w:rPr>
                <w:rFonts w:eastAsia="SimSun"/>
                <w:lang w:eastAsia="zh-CN"/>
              </w:rPr>
            </w:pPr>
            <w:r w:rsidRPr="00A02ABB">
              <w:rPr>
                <w:rFonts w:eastAsia="Malgun Gothic"/>
              </w:rPr>
              <w:t>Data Subset</w:t>
            </w:r>
          </w:p>
        </w:tc>
        <w:tc>
          <w:tcPr>
            <w:tcW w:w="1984" w:type="dxa"/>
          </w:tcPr>
          <w:p w14:paraId="272A19A3" w14:textId="77777777" w:rsidR="00430E77" w:rsidRPr="00A02ABB" w:rsidRDefault="00430E77" w:rsidP="007D6959">
            <w:pPr>
              <w:pStyle w:val="TAH"/>
              <w:rPr>
                <w:rFonts w:eastAsia="SimSun"/>
                <w:lang w:eastAsia="zh-CN"/>
              </w:rPr>
            </w:pPr>
            <w:r w:rsidRPr="00A02ABB">
              <w:rPr>
                <w:rFonts w:eastAsia="Malgun Gothic"/>
              </w:rPr>
              <w:t>Data Key</w:t>
            </w:r>
          </w:p>
        </w:tc>
        <w:tc>
          <w:tcPr>
            <w:tcW w:w="1843" w:type="dxa"/>
          </w:tcPr>
          <w:p w14:paraId="15263D56" w14:textId="77777777" w:rsidR="00430E77" w:rsidRPr="00A02ABB" w:rsidRDefault="00430E77" w:rsidP="007D6959">
            <w:pPr>
              <w:pStyle w:val="TAH"/>
              <w:rPr>
                <w:rFonts w:eastAsia="SimSun"/>
                <w:lang w:eastAsia="zh-CN"/>
              </w:rPr>
            </w:pPr>
            <w:r w:rsidRPr="00A02ABB">
              <w:rPr>
                <w:rFonts w:eastAsia="Malgun Gothic"/>
              </w:rPr>
              <w:t>Data Sub Key</w:t>
            </w:r>
          </w:p>
        </w:tc>
      </w:tr>
      <w:tr w:rsidR="00430E77" w:rsidRPr="00A02ABB" w14:paraId="46B9B63B" w14:textId="77777777" w:rsidTr="007D6959">
        <w:tc>
          <w:tcPr>
            <w:tcW w:w="1984" w:type="dxa"/>
            <w:tcBorders>
              <w:bottom w:val="nil"/>
            </w:tcBorders>
          </w:tcPr>
          <w:p w14:paraId="1A9592B2" w14:textId="77777777" w:rsidR="00430E77" w:rsidRPr="00A02ABB" w:rsidRDefault="00430E77" w:rsidP="007D6959">
            <w:pPr>
              <w:pStyle w:val="TAL"/>
              <w:rPr>
                <w:rFonts w:eastAsia="SimSun"/>
                <w:lang w:eastAsia="zh-CN"/>
              </w:rPr>
            </w:pPr>
          </w:p>
        </w:tc>
        <w:tc>
          <w:tcPr>
            <w:tcW w:w="3119" w:type="dxa"/>
          </w:tcPr>
          <w:p w14:paraId="772984D0" w14:textId="77777777" w:rsidR="00430E77" w:rsidRPr="00A02ABB" w:rsidRDefault="00430E77" w:rsidP="007D6959">
            <w:pPr>
              <w:pStyle w:val="TAL"/>
              <w:rPr>
                <w:rFonts w:eastAsia="SimSun"/>
                <w:lang w:eastAsia="zh-CN"/>
              </w:rPr>
            </w:pPr>
            <w:r w:rsidRPr="00F07E4E">
              <w:t>Access and Mobility Subscription data</w:t>
            </w:r>
          </w:p>
        </w:tc>
        <w:tc>
          <w:tcPr>
            <w:tcW w:w="1984" w:type="dxa"/>
          </w:tcPr>
          <w:p w14:paraId="0ED90AB7" w14:textId="77777777" w:rsidR="00430E77" w:rsidRPr="00A02ABB" w:rsidRDefault="00430E77" w:rsidP="007D6959">
            <w:pPr>
              <w:pStyle w:val="TAL"/>
              <w:rPr>
                <w:rFonts w:eastAsia="SimSun"/>
                <w:lang w:eastAsia="zh-CN"/>
              </w:rPr>
            </w:pPr>
            <w:r w:rsidRPr="00A02ABB">
              <w:rPr>
                <w:rFonts w:eastAsia="Malgun Gothic"/>
              </w:rPr>
              <w:t>SUPI</w:t>
            </w:r>
          </w:p>
        </w:tc>
        <w:tc>
          <w:tcPr>
            <w:tcW w:w="1843" w:type="dxa"/>
          </w:tcPr>
          <w:p w14:paraId="377CB85E" w14:textId="77777777" w:rsidR="00430E77" w:rsidRPr="00A02ABB" w:rsidRDefault="00430E77" w:rsidP="007D6959">
            <w:pPr>
              <w:pStyle w:val="TAL"/>
              <w:rPr>
                <w:rFonts w:eastAsia="SimSun"/>
                <w:lang w:eastAsia="zh-CN"/>
              </w:rPr>
            </w:pPr>
            <w:r w:rsidRPr="00A02ABB">
              <w:rPr>
                <w:rFonts w:eastAsia="Malgun Gothic"/>
              </w:rPr>
              <w:t>-</w:t>
            </w:r>
          </w:p>
        </w:tc>
      </w:tr>
      <w:tr w:rsidR="00430E77" w:rsidRPr="00A02ABB" w14:paraId="6A81F58C" w14:textId="77777777" w:rsidTr="007D6959">
        <w:tc>
          <w:tcPr>
            <w:tcW w:w="1984" w:type="dxa"/>
            <w:tcBorders>
              <w:top w:val="nil"/>
              <w:bottom w:val="nil"/>
            </w:tcBorders>
          </w:tcPr>
          <w:p w14:paraId="5D90C53B" w14:textId="77777777" w:rsidR="00430E77" w:rsidRPr="00A02ABB" w:rsidRDefault="00430E77" w:rsidP="007D6959">
            <w:pPr>
              <w:pStyle w:val="TAL"/>
              <w:rPr>
                <w:rFonts w:eastAsia="SimSun"/>
                <w:lang w:eastAsia="zh-CN"/>
              </w:rPr>
            </w:pPr>
          </w:p>
        </w:tc>
        <w:tc>
          <w:tcPr>
            <w:tcW w:w="3119" w:type="dxa"/>
            <w:tcBorders>
              <w:bottom w:val="single" w:sz="4" w:space="0" w:color="auto"/>
            </w:tcBorders>
            <w:vAlign w:val="center"/>
          </w:tcPr>
          <w:p w14:paraId="15EB536F" w14:textId="77777777" w:rsidR="00430E77" w:rsidRPr="00F07E4E" w:rsidRDefault="00430E77" w:rsidP="007D6959">
            <w:pPr>
              <w:pStyle w:val="TAL"/>
            </w:pPr>
            <w:r w:rsidRPr="00F07E4E">
              <w:t xml:space="preserve">SMF Selection Subscription data </w:t>
            </w:r>
          </w:p>
        </w:tc>
        <w:tc>
          <w:tcPr>
            <w:tcW w:w="1984" w:type="dxa"/>
            <w:tcBorders>
              <w:bottom w:val="single" w:sz="4" w:space="0" w:color="auto"/>
            </w:tcBorders>
          </w:tcPr>
          <w:p w14:paraId="7FEC8B7B" w14:textId="77777777" w:rsidR="00430E77" w:rsidRPr="00A02ABB" w:rsidRDefault="00430E77" w:rsidP="007D6959">
            <w:pPr>
              <w:pStyle w:val="TAL"/>
              <w:rPr>
                <w:rFonts w:eastAsia="Malgun Gothic"/>
              </w:rPr>
            </w:pPr>
            <w:r w:rsidRPr="00A02ABB">
              <w:rPr>
                <w:rFonts w:eastAsia="Malgun Gothic"/>
              </w:rPr>
              <w:t>SUPI</w:t>
            </w:r>
          </w:p>
        </w:tc>
        <w:tc>
          <w:tcPr>
            <w:tcW w:w="1843" w:type="dxa"/>
          </w:tcPr>
          <w:p w14:paraId="30AFFCCC" w14:textId="77777777" w:rsidR="00430E77" w:rsidRPr="00A02ABB" w:rsidRDefault="00430E77" w:rsidP="007D6959">
            <w:pPr>
              <w:pStyle w:val="TAL"/>
              <w:rPr>
                <w:rFonts w:eastAsia="Malgun Gothic"/>
              </w:rPr>
            </w:pPr>
            <w:r w:rsidRPr="00A02ABB">
              <w:rPr>
                <w:rFonts w:eastAsia="Malgun Gothic"/>
              </w:rPr>
              <w:t>-</w:t>
            </w:r>
          </w:p>
        </w:tc>
      </w:tr>
      <w:tr w:rsidR="00430E77" w:rsidRPr="00A02ABB" w14:paraId="172697F7" w14:textId="77777777" w:rsidTr="007D6959">
        <w:tc>
          <w:tcPr>
            <w:tcW w:w="1984" w:type="dxa"/>
            <w:tcBorders>
              <w:top w:val="nil"/>
              <w:bottom w:val="nil"/>
            </w:tcBorders>
          </w:tcPr>
          <w:p w14:paraId="16B5FB17" w14:textId="77777777" w:rsidR="00430E77" w:rsidRPr="00A02ABB" w:rsidRDefault="00430E77" w:rsidP="007D6959">
            <w:pPr>
              <w:pStyle w:val="TAL"/>
              <w:rPr>
                <w:rFonts w:eastAsia="SimSun"/>
                <w:lang w:eastAsia="zh-CN"/>
              </w:rPr>
            </w:pPr>
          </w:p>
        </w:tc>
        <w:tc>
          <w:tcPr>
            <w:tcW w:w="3119" w:type="dxa"/>
            <w:tcBorders>
              <w:bottom w:val="nil"/>
            </w:tcBorders>
            <w:vAlign w:val="center"/>
          </w:tcPr>
          <w:p w14:paraId="5E6E652A" w14:textId="77777777" w:rsidR="00430E77" w:rsidRPr="00F07E4E" w:rsidRDefault="00430E77" w:rsidP="007D6959">
            <w:pPr>
              <w:pStyle w:val="TAL"/>
            </w:pPr>
            <w:r w:rsidRPr="00F07E4E">
              <w:rPr>
                <w:rFonts w:hint="eastAsia"/>
              </w:rPr>
              <w:t>UE context in SMF data</w:t>
            </w:r>
          </w:p>
        </w:tc>
        <w:tc>
          <w:tcPr>
            <w:tcW w:w="1984" w:type="dxa"/>
            <w:tcBorders>
              <w:bottom w:val="nil"/>
            </w:tcBorders>
          </w:tcPr>
          <w:p w14:paraId="4C2BE4DB" w14:textId="77777777" w:rsidR="00430E77" w:rsidRPr="00A02ABB" w:rsidRDefault="00430E77" w:rsidP="007D6959">
            <w:pPr>
              <w:pStyle w:val="TAL"/>
              <w:rPr>
                <w:rFonts w:eastAsia="Malgun Gothic"/>
              </w:rPr>
            </w:pPr>
            <w:r w:rsidRPr="00A02ABB">
              <w:rPr>
                <w:rFonts w:eastAsia="Malgun Gothic"/>
              </w:rPr>
              <w:t>SUPI</w:t>
            </w:r>
          </w:p>
        </w:tc>
        <w:tc>
          <w:tcPr>
            <w:tcW w:w="1843" w:type="dxa"/>
          </w:tcPr>
          <w:p w14:paraId="4AF79547" w14:textId="77777777" w:rsidR="00430E77" w:rsidRPr="00A02ABB" w:rsidRDefault="00430E77" w:rsidP="007D6959">
            <w:pPr>
              <w:pStyle w:val="TAL"/>
              <w:rPr>
                <w:rFonts w:eastAsia="Malgun Gothic"/>
              </w:rPr>
            </w:pPr>
            <w:r>
              <w:rPr>
                <w:rFonts w:eastAsia="Malgun Gothic"/>
              </w:rPr>
              <w:t>PDU Session ID or DNN</w:t>
            </w:r>
          </w:p>
        </w:tc>
      </w:tr>
      <w:tr w:rsidR="00430E77" w:rsidRPr="00A02ABB" w14:paraId="712A864E" w14:textId="77777777" w:rsidTr="007D6959">
        <w:tc>
          <w:tcPr>
            <w:tcW w:w="1984" w:type="dxa"/>
            <w:tcBorders>
              <w:top w:val="nil"/>
              <w:bottom w:val="nil"/>
            </w:tcBorders>
          </w:tcPr>
          <w:p w14:paraId="3EA0AA09" w14:textId="77777777" w:rsidR="00430E77" w:rsidRPr="00A02ABB" w:rsidRDefault="00430E77" w:rsidP="007D6959">
            <w:pPr>
              <w:pStyle w:val="TAL"/>
              <w:rPr>
                <w:rFonts w:eastAsia="SimSun"/>
                <w:lang w:eastAsia="zh-CN"/>
              </w:rPr>
            </w:pPr>
            <w:r w:rsidRPr="00A02ABB">
              <w:rPr>
                <w:rFonts w:eastAsia="SimSun"/>
                <w:lang w:eastAsia="zh-CN"/>
              </w:rPr>
              <w:t>Subscription Data (see clause 5.2.3.3.1)</w:t>
            </w:r>
          </w:p>
        </w:tc>
        <w:tc>
          <w:tcPr>
            <w:tcW w:w="3119" w:type="dxa"/>
          </w:tcPr>
          <w:p w14:paraId="34A7E3CD" w14:textId="77777777" w:rsidR="00430E77" w:rsidRPr="00F07E4E" w:rsidRDefault="00430E77" w:rsidP="007D6959">
            <w:pPr>
              <w:pStyle w:val="TAL"/>
            </w:pPr>
            <w:r w:rsidRPr="00F07E4E">
              <w:t xml:space="preserve">SMS Management Subscription data </w:t>
            </w:r>
          </w:p>
        </w:tc>
        <w:tc>
          <w:tcPr>
            <w:tcW w:w="1984" w:type="dxa"/>
          </w:tcPr>
          <w:p w14:paraId="27DB02B8" w14:textId="77777777" w:rsidR="00430E77" w:rsidRPr="00A02ABB" w:rsidRDefault="00430E77" w:rsidP="007D6959">
            <w:pPr>
              <w:pStyle w:val="TAL"/>
              <w:rPr>
                <w:rFonts w:eastAsia="Malgun Gothic"/>
              </w:rPr>
            </w:pPr>
            <w:r w:rsidRPr="00A02ABB">
              <w:rPr>
                <w:rFonts w:eastAsia="Malgun Gothic"/>
              </w:rPr>
              <w:t>SUPI</w:t>
            </w:r>
          </w:p>
        </w:tc>
        <w:tc>
          <w:tcPr>
            <w:tcW w:w="1843" w:type="dxa"/>
          </w:tcPr>
          <w:p w14:paraId="18041F1E" w14:textId="77777777" w:rsidR="00430E77" w:rsidRPr="00A02ABB" w:rsidRDefault="00430E77" w:rsidP="007D6959">
            <w:pPr>
              <w:pStyle w:val="TAL"/>
              <w:rPr>
                <w:rFonts w:eastAsia="Malgun Gothic"/>
              </w:rPr>
            </w:pPr>
            <w:r w:rsidRPr="00A02ABB">
              <w:rPr>
                <w:rFonts w:eastAsia="Malgun Gothic"/>
              </w:rPr>
              <w:t>-</w:t>
            </w:r>
          </w:p>
        </w:tc>
      </w:tr>
      <w:tr w:rsidR="00430E77" w:rsidRPr="00A02ABB" w14:paraId="61642FBC" w14:textId="77777777" w:rsidTr="007D6959">
        <w:tc>
          <w:tcPr>
            <w:tcW w:w="1984" w:type="dxa"/>
            <w:tcBorders>
              <w:top w:val="nil"/>
              <w:bottom w:val="nil"/>
            </w:tcBorders>
          </w:tcPr>
          <w:p w14:paraId="076F5853" w14:textId="77777777" w:rsidR="00430E77" w:rsidRPr="00A02ABB" w:rsidRDefault="00430E77" w:rsidP="007D6959">
            <w:pPr>
              <w:pStyle w:val="TAL"/>
              <w:rPr>
                <w:rFonts w:eastAsia="SimSun"/>
                <w:lang w:eastAsia="zh-CN"/>
              </w:rPr>
            </w:pPr>
          </w:p>
        </w:tc>
        <w:tc>
          <w:tcPr>
            <w:tcW w:w="3119" w:type="dxa"/>
            <w:tcBorders>
              <w:bottom w:val="single" w:sz="4" w:space="0" w:color="auto"/>
            </w:tcBorders>
            <w:vAlign w:val="center"/>
          </w:tcPr>
          <w:p w14:paraId="559C108A" w14:textId="77777777" w:rsidR="00430E77" w:rsidRPr="00F07E4E" w:rsidRDefault="00430E77" w:rsidP="007D6959">
            <w:pPr>
              <w:pStyle w:val="TAL"/>
            </w:pPr>
            <w:r w:rsidRPr="00F07E4E">
              <w:rPr>
                <w:rFonts w:hint="eastAsia"/>
              </w:rPr>
              <w:t>SMS Subscription data</w:t>
            </w:r>
          </w:p>
        </w:tc>
        <w:tc>
          <w:tcPr>
            <w:tcW w:w="1984" w:type="dxa"/>
            <w:tcBorders>
              <w:bottom w:val="single" w:sz="4" w:space="0" w:color="auto"/>
            </w:tcBorders>
          </w:tcPr>
          <w:p w14:paraId="5F33544C" w14:textId="77777777" w:rsidR="00430E77" w:rsidRPr="00A02ABB" w:rsidRDefault="00430E77" w:rsidP="007D6959">
            <w:pPr>
              <w:pStyle w:val="TAL"/>
              <w:rPr>
                <w:rFonts w:eastAsia="Malgun Gothic"/>
              </w:rPr>
            </w:pPr>
            <w:r w:rsidRPr="00A02ABB">
              <w:rPr>
                <w:rFonts w:eastAsia="Malgun Gothic"/>
              </w:rPr>
              <w:t>SUPI</w:t>
            </w:r>
          </w:p>
        </w:tc>
        <w:tc>
          <w:tcPr>
            <w:tcW w:w="1843" w:type="dxa"/>
          </w:tcPr>
          <w:p w14:paraId="4F35E377" w14:textId="77777777" w:rsidR="00430E77" w:rsidRPr="00A02ABB" w:rsidRDefault="00430E77" w:rsidP="007D6959">
            <w:pPr>
              <w:pStyle w:val="TAL"/>
              <w:rPr>
                <w:rFonts w:eastAsia="Malgun Gothic"/>
              </w:rPr>
            </w:pPr>
          </w:p>
        </w:tc>
      </w:tr>
      <w:tr w:rsidR="00430E77" w:rsidRPr="00A02ABB" w14:paraId="00CC229B" w14:textId="77777777" w:rsidTr="007D6959">
        <w:tc>
          <w:tcPr>
            <w:tcW w:w="1984" w:type="dxa"/>
            <w:tcBorders>
              <w:top w:val="nil"/>
              <w:bottom w:val="nil"/>
            </w:tcBorders>
          </w:tcPr>
          <w:p w14:paraId="5B882187" w14:textId="77777777" w:rsidR="00430E77" w:rsidRPr="00A02ABB" w:rsidRDefault="00430E77" w:rsidP="007D6959">
            <w:pPr>
              <w:pStyle w:val="TAL"/>
              <w:rPr>
                <w:rFonts w:eastAsia="SimSun"/>
                <w:lang w:eastAsia="zh-CN"/>
              </w:rPr>
            </w:pPr>
          </w:p>
        </w:tc>
        <w:tc>
          <w:tcPr>
            <w:tcW w:w="3119" w:type="dxa"/>
            <w:tcBorders>
              <w:bottom w:val="nil"/>
            </w:tcBorders>
            <w:vAlign w:val="center"/>
          </w:tcPr>
          <w:p w14:paraId="107B16E8" w14:textId="77777777" w:rsidR="00430E77" w:rsidRPr="00F07E4E" w:rsidRDefault="00430E77" w:rsidP="007D6959">
            <w:pPr>
              <w:pStyle w:val="TAL"/>
            </w:pPr>
            <w:r w:rsidRPr="00F07E4E">
              <w:t>Session Management Subscription data</w:t>
            </w:r>
          </w:p>
        </w:tc>
        <w:tc>
          <w:tcPr>
            <w:tcW w:w="1984" w:type="dxa"/>
            <w:tcBorders>
              <w:bottom w:val="nil"/>
            </w:tcBorders>
          </w:tcPr>
          <w:p w14:paraId="5D2A741B" w14:textId="77777777" w:rsidR="00430E77" w:rsidRPr="00A02ABB" w:rsidRDefault="00430E77" w:rsidP="007D6959">
            <w:pPr>
              <w:pStyle w:val="TAL"/>
              <w:rPr>
                <w:rFonts w:eastAsia="Malgun Gothic"/>
              </w:rPr>
            </w:pPr>
            <w:r w:rsidRPr="00A02ABB">
              <w:rPr>
                <w:rFonts w:eastAsia="Malgun Gothic"/>
              </w:rPr>
              <w:t>SUPI</w:t>
            </w:r>
          </w:p>
        </w:tc>
        <w:tc>
          <w:tcPr>
            <w:tcW w:w="1843" w:type="dxa"/>
          </w:tcPr>
          <w:p w14:paraId="40B527FE" w14:textId="77777777" w:rsidR="00430E77" w:rsidRPr="00CE38B7" w:rsidRDefault="00430E77" w:rsidP="007D6959">
            <w:pPr>
              <w:pStyle w:val="TAL"/>
              <w:rPr>
                <w:rFonts w:eastAsia="Malgun Gothic"/>
              </w:rPr>
            </w:pPr>
            <w:r w:rsidRPr="00A02ABB">
              <w:rPr>
                <w:rFonts w:eastAsia="Malgun Gothic"/>
              </w:rPr>
              <w:t>S-NSSAI</w:t>
            </w:r>
          </w:p>
        </w:tc>
      </w:tr>
      <w:tr w:rsidR="00430E77" w:rsidRPr="00A02ABB" w14:paraId="37A3C62A" w14:textId="77777777" w:rsidTr="007D6959">
        <w:tc>
          <w:tcPr>
            <w:tcW w:w="1984" w:type="dxa"/>
            <w:tcBorders>
              <w:top w:val="nil"/>
              <w:bottom w:val="nil"/>
            </w:tcBorders>
          </w:tcPr>
          <w:p w14:paraId="325833EE" w14:textId="77777777" w:rsidR="00430E77" w:rsidRPr="00A02ABB" w:rsidRDefault="00430E77" w:rsidP="007D6959">
            <w:pPr>
              <w:pStyle w:val="TAL"/>
              <w:rPr>
                <w:rFonts w:eastAsia="SimSun"/>
                <w:lang w:eastAsia="zh-CN"/>
              </w:rPr>
            </w:pPr>
          </w:p>
        </w:tc>
        <w:tc>
          <w:tcPr>
            <w:tcW w:w="3119" w:type="dxa"/>
            <w:tcBorders>
              <w:top w:val="nil"/>
            </w:tcBorders>
            <w:vAlign w:val="center"/>
          </w:tcPr>
          <w:p w14:paraId="7CCCFDF6" w14:textId="77777777" w:rsidR="00430E77" w:rsidRPr="00F07E4E" w:rsidRDefault="00430E77" w:rsidP="007D6959">
            <w:pPr>
              <w:pStyle w:val="TAL"/>
            </w:pPr>
          </w:p>
        </w:tc>
        <w:tc>
          <w:tcPr>
            <w:tcW w:w="1984" w:type="dxa"/>
            <w:tcBorders>
              <w:top w:val="nil"/>
            </w:tcBorders>
          </w:tcPr>
          <w:p w14:paraId="5F37BD2A" w14:textId="77777777" w:rsidR="00430E77" w:rsidRPr="00A02ABB" w:rsidRDefault="00430E77" w:rsidP="007D6959">
            <w:pPr>
              <w:pStyle w:val="TAL"/>
              <w:rPr>
                <w:rFonts w:eastAsia="Malgun Gothic"/>
              </w:rPr>
            </w:pPr>
          </w:p>
        </w:tc>
        <w:tc>
          <w:tcPr>
            <w:tcW w:w="1843" w:type="dxa"/>
          </w:tcPr>
          <w:p w14:paraId="7860E0FA" w14:textId="77777777" w:rsidR="00430E77" w:rsidRPr="00A02ABB" w:rsidRDefault="00430E77" w:rsidP="007D6959">
            <w:pPr>
              <w:pStyle w:val="TAL"/>
              <w:rPr>
                <w:rFonts w:eastAsia="Malgun Gothic"/>
              </w:rPr>
            </w:pPr>
            <w:r w:rsidRPr="00A02ABB">
              <w:rPr>
                <w:rFonts w:eastAsia="Malgun Gothic"/>
              </w:rPr>
              <w:t>DNN</w:t>
            </w:r>
          </w:p>
        </w:tc>
      </w:tr>
      <w:tr w:rsidR="00430E77" w:rsidRPr="00A02ABB" w14:paraId="49674E59" w14:textId="77777777" w:rsidTr="007D6959">
        <w:tc>
          <w:tcPr>
            <w:tcW w:w="1984" w:type="dxa"/>
            <w:tcBorders>
              <w:top w:val="nil"/>
              <w:bottom w:val="single" w:sz="4" w:space="0" w:color="auto"/>
            </w:tcBorders>
          </w:tcPr>
          <w:p w14:paraId="20F6101A" w14:textId="77777777" w:rsidR="00430E77" w:rsidRPr="00A02ABB" w:rsidRDefault="00430E77" w:rsidP="007D6959">
            <w:pPr>
              <w:pStyle w:val="TAL"/>
              <w:rPr>
                <w:rFonts w:eastAsia="SimSun"/>
                <w:lang w:eastAsia="zh-CN"/>
              </w:rPr>
            </w:pPr>
          </w:p>
        </w:tc>
        <w:tc>
          <w:tcPr>
            <w:tcW w:w="3119" w:type="dxa"/>
            <w:tcBorders>
              <w:bottom w:val="single" w:sz="4" w:space="0" w:color="auto"/>
            </w:tcBorders>
            <w:vAlign w:val="center"/>
          </w:tcPr>
          <w:p w14:paraId="1AD47CEE" w14:textId="77777777" w:rsidR="00430E77" w:rsidRPr="00F07E4E" w:rsidRDefault="00430E77" w:rsidP="007D6959">
            <w:pPr>
              <w:pStyle w:val="TAL"/>
            </w:pPr>
            <w:r w:rsidRPr="00F07E4E">
              <w:t>Slice Selection Subscription data</w:t>
            </w:r>
          </w:p>
        </w:tc>
        <w:tc>
          <w:tcPr>
            <w:tcW w:w="1984" w:type="dxa"/>
            <w:tcBorders>
              <w:bottom w:val="single" w:sz="4" w:space="0" w:color="auto"/>
            </w:tcBorders>
          </w:tcPr>
          <w:p w14:paraId="64C974E0" w14:textId="77777777" w:rsidR="00430E77" w:rsidRPr="00A02ABB" w:rsidRDefault="00430E77" w:rsidP="007D6959">
            <w:pPr>
              <w:pStyle w:val="TAL"/>
              <w:rPr>
                <w:rFonts w:eastAsia="Malgun Gothic"/>
              </w:rPr>
            </w:pPr>
            <w:r w:rsidRPr="00A02ABB">
              <w:rPr>
                <w:rFonts w:eastAsia="Malgun Gothic"/>
              </w:rPr>
              <w:t>SUPI</w:t>
            </w:r>
          </w:p>
        </w:tc>
        <w:tc>
          <w:tcPr>
            <w:tcW w:w="1843" w:type="dxa"/>
            <w:tcBorders>
              <w:bottom w:val="single" w:sz="4" w:space="0" w:color="auto"/>
            </w:tcBorders>
          </w:tcPr>
          <w:p w14:paraId="1F959AFB" w14:textId="77777777" w:rsidR="00430E77" w:rsidRPr="00A02ABB" w:rsidRDefault="00430E77" w:rsidP="007D6959">
            <w:pPr>
              <w:pStyle w:val="TAL"/>
              <w:rPr>
                <w:rFonts w:eastAsia="Malgun Gothic"/>
              </w:rPr>
            </w:pPr>
            <w:r w:rsidRPr="00A02ABB">
              <w:rPr>
                <w:rFonts w:eastAsia="Malgun Gothic"/>
              </w:rPr>
              <w:t>-</w:t>
            </w:r>
          </w:p>
        </w:tc>
      </w:tr>
      <w:tr w:rsidR="00430E77" w:rsidRPr="00A02ABB" w14:paraId="7D178CDD" w14:textId="77777777" w:rsidTr="007D6959">
        <w:trPr>
          <w:cantSplit/>
        </w:trPr>
        <w:tc>
          <w:tcPr>
            <w:tcW w:w="1984" w:type="dxa"/>
            <w:tcBorders>
              <w:top w:val="single" w:sz="4" w:space="0" w:color="auto"/>
              <w:bottom w:val="nil"/>
            </w:tcBorders>
          </w:tcPr>
          <w:p w14:paraId="1B358AE5" w14:textId="77777777" w:rsidR="00430E77" w:rsidRPr="00A02ABB" w:rsidRDefault="00430E77" w:rsidP="007D6959">
            <w:pPr>
              <w:pStyle w:val="TAL"/>
              <w:rPr>
                <w:rFonts w:eastAsia="SimSun"/>
                <w:lang w:eastAsia="zh-CN"/>
              </w:rPr>
            </w:pPr>
            <w:r>
              <w:rPr>
                <w:rFonts w:eastAsia="SimSun"/>
                <w:lang w:eastAsia="zh-CN"/>
              </w:rPr>
              <w:t>Application data</w:t>
            </w:r>
          </w:p>
        </w:tc>
        <w:tc>
          <w:tcPr>
            <w:tcW w:w="3119" w:type="dxa"/>
            <w:tcBorders>
              <w:bottom w:val="single" w:sz="4" w:space="0" w:color="auto"/>
            </w:tcBorders>
          </w:tcPr>
          <w:p w14:paraId="701E2F82" w14:textId="77777777" w:rsidR="00430E77" w:rsidRPr="00F07E4E" w:rsidRDefault="00430E77" w:rsidP="007D6959">
            <w:pPr>
              <w:pStyle w:val="TAL"/>
            </w:pPr>
            <w:r>
              <w:t>Packet Flow Descriptions (PFDs)</w:t>
            </w:r>
          </w:p>
        </w:tc>
        <w:tc>
          <w:tcPr>
            <w:tcW w:w="1984" w:type="dxa"/>
            <w:tcBorders>
              <w:bottom w:val="single" w:sz="4" w:space="0" w:color="auto"/>
            </w:tcBorders>
          </w:tcPr>
          <w:p w14:paraId="51117088" w14:textId="77777777" w:rsidR="00430E77" w:rsidRPr="00A02ABB" w:rsidRDefault="00430E77" w:rsidP="007D6959">
            <w:pPr>
              <w:pStyle w:val="TAL"/>
              <w:rPr>
                <w:rFonts w:eastAsia="Malgun Gothic"/>
              </w:rPr>
            </w:pPr>
            <w:r>
              <w:rPr>
                <w:rFonts w:eastAsia="Malgun Gothic"/>
              </w:rPr>
              <w:t>Application ID</w:t>
            </w:r>
          </w:p>
        </w:tc>
        <w:tc>
          <w:tcPr>
            <w:tcW w:w="1843" w:type="dxa"/>
            <w:tcBorders>
              <w:bottom w:val="nil"/>
            </w:tcBorders>
          </w:tcPr>
          <w:p w14:paraId="2516F73C" w14:textId="77777777" w:rsidR="00430E77" w:rsidRPr="00A02ABB" w:rsidRDefault="00430E77" w:rsidP="007D6959">
            <w:pPr>
              <w:pStyle w:val="TAL"/>
              <w:rPr>
                <w:rFonts w:eastAsia="Malgun Gothic"/>
              </w:rPr>
            </w:pPr>
            <w:r>
              <w:rPr>
                <w:rFonts w:eastAsia="Malgun Gothic"/>
              </w:rPr>
              <w:t>-</w:t>
            </w:r>
          </w:p>
        </w:tc>
      </w:tr>
      <w:tr w:rsidR="00430E77" w:rsidRPr="00A02ABB" w14:paraId="46329A50" w14:textId="77777777" w:rsidTr="007D6959">
        <w:trPr>
          <w:cantSplit/>
        </w:trPr>
        <w:tc>
          <w:tcPr>
            <w:tcW w:w="1984" w:type="dxa"/>
            <w:tcBorders>
              <w:top w:val="nil"/>
              <w:bottom w:val="nil"/>
            </w:tcBorders>
          </w:tcPr>
          <w:p w14:paraId="0B83F2D9" w14:textId="77777777" w:rsidR="00430E77" w:rsidRPr="00A02ABB" w:rsidRDefault="00430E77" w:rsidP="007D6959">
            <w:pPr>
              <w:pStyle w:val="TAL"/>
              <w:rPr>
                <w:rFonts w:eastAsia="SimSun"/>
                <w:lang w:eastAsia="zh-CN"/>
              </w:rPr>
            </w:pPr>
          </w:p>
        </w:tc>
        <w:tc>
          <w:tcPr>
            <w:tcW w:w="3119" w:type="dxa"/>
            <w:tcBorders>
              <w:top w:val="single" w:sz="4" w:space="0" w:color="auto"/>
              <w:bottom w:val="nil"/>
            </w:tcBorders>
          </w:tcPr>
          <w:p w14:paraId="60082C59" w14:textId="77777777" w:rsidR="00430E77" w:rsidRPr="007F0EB1" w:rsidRDefault="00430E77" w:rsidP="007D6959">
            <w:pPr>
              <w:pStyle w:val="TAL"/>
            </w:pPr>
            <w:r>
              <w:t>AF traffic influence request information</w:t>
            </w:r>
          </w:p>
        </w:tc>
        <w:tc>
          <w:tcPr>
            <w:tcW w:w="1984" w:type="dxa"/>
            <w:tcBorders>
              <w:top w:val="single" w:sz="4" w:space="0" w:color="auto"/>
              <w:bottom w:val="single" w:sz="4" w:space="0" w:color="auto"/>
            </w:tcBorders>
          </w:tcPr>
          <w:p w14:paraId="349A310B" w14:textId="77777777" w:rsidR="00430E77" w:rsidRPr="00A02ABB" w:rsidRDefault="00430E77" w:rsidP="007D6959">
            <w:pPr>
              <w:pStyle w:val="TAL"/>
              <w:rPr>
                <w:rFonts w:eastAsia="Malgun Gothic"/>
              </w:rPr>
            </w:pPr>
            <w:r>
              <w:rPr>
                <w:rFonts w:eastAsia="Malgun Gothic"/>
              </w:rPr>
              <w:t>AF transaction internal ID</w:t>
            </w:r>
          </w:p>
        </w:tc>
        <w:tc>
          <w:tcPr>
            <w:tcW w:w="1843" w:type="dxa"/>
            <w:tcBorders>
              <w:top w:val="nil"/>
              <w:bottom w:val="nil"/>
            </w:tcBorders>
          </w:tcPr>
          <w:p w14:paraId="1A583D41" w14:textId="77777777" w:rsidR="00430E77" w:rsidRPr="00A02ABB" w:rsidRDefault="00430E77" w:rsidP="007D6959">
            <w:pPr>
              <w:pStyle w:val="TAL"/>
              <w:rPr>
                <w:rFonts w:eastAsia="Malgun Gothic"/>
              </w:rPr>
            </w:pPr>
          </w:p>
        </w:tc>
      </w:tr>
      <w:tr w:rsidR="00430E77" w:rsidRPr="00A02ABB" w14:paraId="5552F110" w14:textId="77777777" w:rsidTr="007D6959">
        <w:trPr>
          <w:cantSplit/>
        </w:trPr>
        <w:tc>
          <w:tcPr>
            <w:tcW w:w="1984" w:type="dxa"/>
            <w:tcBorders>
              <w:top w:val="nil"/>
              <w:bottom w:val="single" w:sz="4" w:space="0" w:color="auto"/>
            </w:tcBorders>
          </w:tcPr>
          <w:p w14:paraId="1E56D5A4" w14:textId="77777777" w:rsidR="00430E77" w:rsidRPr="00A02ABB" w:rsidRDefault="00430E77" w:rsidP="007D6959">
            <w:pPr>
              <w:pStyle w:val="TAL"/>
              <w:rPr>
                <w:rFonts w:eastAsia="SimSun"/>
                <w:lang w:eastAsia="zh-CN"/>
              </w:rPr>
            </w:pPr>
          </w:p>
        </w:tc>
        <w:tc>
          <w:tcPr>
            <w:tcW w:w="3119" w:type="dxa"/>
            <w:tcBorders>
              <w:top w:val="nil"/>
              <w:bottom w:val="single" w:sz="4" w:space="0" w:color="auto"/>
            </w:tcBorders>
          </w:tcPr>
          <w:p w14:paraId="044EC19C" w14:textId="77777777" w:rsidR="00430E77" w:rsidRPr="007F0EB1" w:rsidRDefault="00430E77" w:rsidP="007D6959">
            <w:pPr>
              <w:pStyle w:val="TAL"/>
              <w:rPr>
                <w:rFonts w:eastAsia="Malgun Gothic"/>
              </w:rPr>
            </w:pPr>
            <w:r w:rsidRPr="007F0EB1">
              <w:rPr>
                <w:rFonts w:eastAsia="Malgun Gothic"/>
              </w:rPr>
              <w:t>(See clause 5.6.7 and clause 6.3.7.2 in TS 23.501 [2]).</w:t>
            </w:r>
          </w:p>
        </w:tc>
        <w:tc>
          <w:tcPr>
            <w:tcW w:w="1984" w:type="dxa"/>
            <w:tcBorders>
              <w:top w:val="single" w:sz="4" w:space="0" w:color="auto"/>
              <w:bottom w:val="single" w:sz="4" w:space="0" w:color="auto"/>
            </w:tcBorders>
          </w:tcPr>
          <w:p w14:paraId="5C6626A8" w14:textId="77777777" w:rsidR="00430E77" w:rsidRDefault="00430E77" w:rsidP="007D6959">
            <w:pPr>
              <w:pStyle w:val="TAL"/>
              <w:rPr>
                <w:rFonts w:eastAsia="Malgun Gothic"/>
              </w:rPr>
            </w:pPr>
            <w:r>
              <w:rPr>
                <w:rFonts w:eastAsia="Malgun Gothic"/>
              </w:rPr>
              <w:t>S-NSSAI and DNN</w:t>
            </w:r>
          </w:p>
          <w:p w14:paraId="55E5E295" w14:textId="77777777" w:rsidR="00430E77" w:rsidRDefault="00430E77" w:rsidP="007D6959">
            <w:pPr>
              <w:pStyle w:val="TAL"/>
              <w:rPr>
                <w:rFonts w:eastAsia="Malgun Gothic"/>
              </w:rPr>
            </w:pPr>
            <w:r>
              <w:rPr>
                <w:rFonts w:eastAsia="Malgun Gothic"/>
              </w:rPr>
              <w:t>and/or</w:t>
            </w:r>
          </w:p>
          <w:p w14:paraId="6F324904" w14:textId="77777777" w:rsidR="00430E77" w:rsidRPr="007F0EB1" w:rsidRDefault="00430E77" w:rsidP="007D6959">
            <w:pPr>
              <w:pStyle w:val="TAL"/>
              <w:rPr>
                <w:rFonts w:eastAsia="Malgun Gothic"/>
              </w:rPr>
            </w:pPr>
            <w:r>
              <w:rPr>
                <w:rFonts w:eastAsia="Malgun Gothic"/>
              </w:rPr>
              <w:t>Internal Group Identifier or SUPI</w:t>
            </w:r>
          </w:p>
        </w:tc>
        <w:tc>
          <w:tcPr>
            <w:tcW w:w="1843" w:type="dxa"/>
            <w:tcBorders>
              <w:top w:val="nil"/>
              <w:bottom w:val="single" w:sz="4" w:space="0" w:color="auto"/>
            </w:tcBorders>
          </w:tcPr>
          <w:p w14:paraId="772804F4" w14:textId="77777777" w:rsidR="00430E77" w:rsidRPr="00A02ABB" w:rsidRDefault="00430E77" w:rsidP="007D6959">
            <w:pPr>
              <w:pStyle w:val="TAL"/>
              <w:rPr>
                <w:rFonts w:eastAsia="Malgun Gothic"/>
              </w:rPr>
            </w:pPr>
          </w:p>
        </w:tc>
      </w:tr>
      <w:tr w:rsidR="00430E77" w:rsidRPr="00A02ABB" w14:paraId="74163278" w14:textId="77777777" w:rsidTr="007D6959">
        <w:tc>
          <w:tcPr>
            <w:tcW w:w="1984" w:type="dxa"/>
            <w:tcBorders>
              <w:bottom w:val="nil"/>
            </w:tcBorders>
          </w:tcPr>
          <w:p w14:paraId="69F6C65B" w14:textId="77777777" w:rsidR="00430E77" w:rsidRPr="00A02ABB" w:rsidRDefault="00430E77" w:rsidP="007D6959">
            <w:pPr>
              <w:pStyle w:val="TAL"/>
              <w:rPr>
                <w:rFonts w:eastAsia="SimSun"/>
                <w:lang w:eastAsia="zh-CN"/>
              </w:rPr>
            </w:pPr>
            <w:r>
              <w:rPr>
                <w:rFonts w:eastAsia="SimSun"/>
                <w:lang w:eastAsia="zh-CN"/>
              </w:rPr>
              <w:t>Policy Data</w:t>
            </w:r>
          </w:p>
        </w:tc>
        <w:tc>
          <w:tcPr>
            <w:tcW w:w="3119" w:type="dxa"/>
          </w:tcPr>
          <w:p w14:paraId="3B247F34" w14:textId="77777777" w:rsidR="00430E77" w:rsidRDefault="00430E77" w:rsidP="007D6959">
            <w:pPr>
              <w:pStyle w:val="TAL"/>
              <w:rPr>
                <w:rFonts w:eastAsia="SimSun"/>
                <w:lang w:eastAsia="zh-CN"/>
              </w:rPr>
            </w:pPr>
            <w:r>
              <w:rPr>
                <w:rFonts w:eastAsia="SimSun"/>
                <w:lang w:eastAsia="zh-CN"/>
              </w:rPr>
              <w:t>UE context policy control data</w:t>
            </w:r>
          </w:p>
          <w:p w14:paraId="0230C82F" w14:textId="77777777" w:rsidR="00430E77" w:rsidRPr="000D2D93" w:rsidRDefault="00430E77" w:rsidP="007D6959">
            <w:pPr>
              <w:pStyle w:val="TAL"/>
              <w:rPr>
                <w:rFonts w:eastAsia="SimSun"/>
                <w:lang w:eastAsia="zh-CN"/>
              </w:rPr>
            </w:pPr>
            <w:r>
              <w:rPr>
                <w:rFonts w:eastAsia="SimSun"/>
                <w:lang w:eastAsia="zh-CN"/>
              </w:rPr>
              <w:t>(See clause 6.2.1.3 in TS 23.503 [20])</w:t>
            </w:r>
          </w:p>
        </w:tc>
        <w:tc>
          <w:tcPr>
            <w:tcW w:w="1984" w:type="dxa"/>
          </w:tcPr>
          <w:p w14:paraId="247C61D5" w14:textId="77777777" w:rsidR="00430E77" w:rsidRPr="00A02ABB" w:rsidRDefault="00430E77" w:rsidP="007D6959">
            <w:pPr>
              <w:pStyle w:val="TAL"/>
              <w:rPr>
                <w:rFonts w:eastAsia="SimSun"/>
                <w:lang w:eastAsia="zh-CN"/>
              </w:rPr>
            </w:pPr>
            <w:r>
              <w:rPr>
                <w:rFonts w:eastAsia="SimSun"/>
                <w:lang w:eastAsia="zh-CN"/>
              </w:rPr>
              <w:t>SUPI</w:t>
            </w:r>
          </w:p>
        </w:tc>
        <w:tc>
          <w:tcPr>
            <w:tcW w:w="1843" w:type="dxa"/>
          </w:tcPr>
          <w:p w14:paraId="52C1E90B" w14:textId="77777777" w:rsidR="00430E77" w:rsidRPr="00A02ABB" w:rsidRDefault="00430E77" w:rsidP="007D6959">
            <w:pPr>
              <w:pStyle w:val="TAL"/>
              <w:rPr>
                <w:rFonts w:eastAsia="SimSun"/>
                <w:lang w:eastAsia="zh-CN"/>
              </w:rPr>
            </w:pPr>
          </w:p>
        </w:tc>
      </w:tr>
      <w:tr w:rsidR="00430E77" w:rsidRPr="00A02ABB" w14:paraId="7110C817" w14:textId="77777777" w:rsidTr="007D6959">
        <w:tc>
          <w:tcPr>
            <w:tcW w:w="1984" w:type="dxa"/>
            <w:tcBorders>
              <w:top w:val="nil"/>
              <w:bottom w:val="nil"/>
            </w:tcBorders>
          </w:tcPr>
          <w:p w14:paraId="129B1FE1" w14:textId="77777777" w:rsidR="00430E77" w:rsidRPr="00A02ABB" w:rsidRDefault="00430E77" w:rsidP="007D6959">
            <w:pPr>
              <w:pStyle w:val="TAL"/>
              <w:rPr>
                <w:rFonts w:eastAsia="SimSun"/>
                <w:lang w:eastAsia="zh-CN"/>
              </w:rPr>
            </w:pPr>
          </w:p>
        </w:tc>
        <w:tc>
          <w:tcPr>
            <w:tcW w:w="3119" w:type="dxa"/>
            <w:tcBorders>
              <w:bottom w:val="nil"/>
            </w:tcBorders>
            <w:vAlign w:val="center"/>
          </w:tcPr>
          <w:p w14:paraId="6422BEFF" w14:textId="77777777" w:rsidR="00430E77" w:rsidRPr="000D2D93" w:rsidRDefault="00430E77" w:rsidP="007D6959">
            <w:pPr>
              <w:pStyle w:val="TAL"/>
            </w:pPr>
            <w:r>
              <w:t>PDU Session policy control data</w:t>
            </w:r>
          </w:p>
        </w:tc>
        <w:tc>
          <w:tcPr>
            <w:tcW w:w="1984" w:type="dxa"/>
            <w:tcBorders>
              <w:bottom w:val="nil"/>
            </w:tcBorders>
          </w:tcPr>
          <w:p w14:paraId="240628AF" w14:textId="77777777" w:rsidR="00430E77" w:rsidRPr="00A02ABB" w:rsidRDefault="00430E77" w:rsidP="007D6959">
            <w:pPr>
              <w:pStyle w:val="TAL"/>
              <w:rPr>
                <w:rFonts w:eastAsia="Malgun Gothic"/>
              </w:rPr>
            </w:pPr>
            <w:r>
              <w:rPr>
                <w:rFonts w:eastAsia="SimSun"/>
                <w:lang w:eastAsia="zh-CN"/>
              </w:rPr>
              <w:t>SUPI</w:t>
            </w:r>
          </w:p>
        </w:tc>
        <w:tc>
          <w:tcPr>
            <w:tcW w:w="1843" w:type="dxa"/>
          </w:tcPr>
          <w:p w14:paraId="1B539892" w14:textId="77777777" w:rsidR="00430E77" w:rsidRPr="00A02ABB" w:rsidRDefault="00430E77" w:rsidP="007D6959">
            <w:pPr>
              <w:pStyle w:val="TAL"/>
              <w:rPr>
                <w:rFonts w:eastAsia="Malgun Gothic"/>
              </w:rPr>
            </w:pPr>
            <w:r>
              <w:rPr>
                <w:rFonts w:eastAsia="Malgun Gothic"/>
              </w:rPr>
              <w:t>S-NSSAI</w:t>
            </w:r>
          </w:p>
        </w:tc>
      </w:tr>
      <w:tr w:rsidR="00430E77" w:rsidRPr="00A02ABB" w14:paraId="398D1FEE" w14:textId="77777777" w:rsidTr="007D6959">
        <w:tc>
          <w:tcPr>
            <w:tcW w:w="1984" w:type="dxa"/>
            <w:tcBorders>
              <w:top w:val="nil"/>
              <w:bottom w:val="nil"/>
            </w:tcBorders>
          </w:tcPr>
          <w:p w14:paraId="2BD91D42" w14:textId="77777777" w:rsidR="00430E77" w:rsidRPr="00A02ABB" w:rsidRDefault="00430E77" w:rsidP="007D6959">
            <w:pPr>
              <w:pStyle w:val="TAL"/>
              <w:rPr>
                <w:rFonts w:eastAsia="SimSun"/>
                <w:lang w:eastAsia="zh-CN"/>
              </w:rPr>
            </w:pPr>
          </w:p>
        </w:tc>
        <w:tc>
          <w:tcPr>
            <w:tcW w:w="3119" w:type="dxa"/>
            <w:tcBorders>
              <w:top w:val="nil"/>
            </w:tcBorders>
            <w:vAlign w:val="center"/>
          </w:tcPr>
          <w:p w14:paraId="43442D0A" w14:textId="77777777" w:rsidR="00430E77" w:rsidRPr="00F07E4E" w:rsidRDefault="00430E77" w:rsidP="007D6959">
            <w:pPr>
              <w:pStyle w:val="TAL"/>
            </w:pPr>
            <w:r>
              <w:t>(See clause 6.2.1.3 in TS 23.503 [20])</w:t>
            </w:r>
          </w:p>
        </w:tc>
        <w:tc>
          <w:tcPr>
            <w:tcW w:w="1984" w:type="dxa"/>
            <w:tcBorders>
              <w:top w:val="nil"/>
              <w:bottom w:val="single" w:sz="4" w:space="0" w:color="auto"/>
            </w:tcBorders>
          </w:tcPr>
          <w:p w14:paraId="2980BE16" w14:textId="77777777" w:rsidR="00430E77" w:rsidRPr="00A02ABB" w:rsidRDefault="00430E77" w:rsidP="007D6959">
            <w:pPr>
              <w:pStyle w:val="TAL"/>
              <w:rPr>
                <w:rFonts w:eastAsia="Malgun Gothic"/>
              </w:rPr>
            </w:pPr>
          </w:p>
        </w:tc>
        <w:tc>
          <w:tcPr>
            <w:tcW w:w="1843" w:type="dxa"/>
            <w:tcBorders>
              <w:bottom w:val="single" w:sz="4" w:space="0" w:color="auto"/>
            </w:tcBorders>
          </w:tcPr>
          <w:p w14:paraId="4B092995" w14:textId="77777777" w:rsidR="00430E77" w:rsidRPr="00A02ABB" w:rsidRDefault="00430E77" w:rsidP="007D6959">
            <w:pPr>
              <w:pStyle w:val="TAL"/>
              <w:rPr>
                <w:rFonts w:eastAsia="Malgun Gothic"/>
              </w:rPr>
            </w:pPr>
            <w:r>
              <w:rPr>
                <w:rFonts w:eastAsia="Malgun Gothic"/>
              </w:rPr>
              <w:t>DNN</w:t>
            </w:r>
          </w:p>
        </w:tc>
      </w:tr>
      <w:tr w:rsidR="00430E77" w:rsidRPr="00A02ABB" w14:paraId="1879DDAB" w14:textId="77777777" w:rsidTr="007D6959">
        <w:tc>
          <w:tcPr>
            <w:tcW w:w="1984" w:type="dxa"/>
            <w:tcBorders>
              <w:top w:val="nil"/>
              <w:bottom w:val="nil"/>
            </w:tcBorders>
          </w:tcPr>
          <w:p w14:paraId="760ECF64" w14:textId="77777777" w:rsidR="00430E77" w:rsidRPr="00A02ABB" w:rsidRDefault="00430E77" w:rsidP="007D6959">
            <w:pPr>
              <w:pStyle w:val="TAL"/>
              <w:rPr>
                <w:rFonts w:eastAsia="SimSun"/>
                <w:lang w:eastAsia="zh-CN"/>
              </w:rPr>
            </w:pPr>
          </w:p>
        </w:tc>
        <w:tc>
          <w:tcPr>
            <w:tcW w:w="3119" w:type="dxa"/>
            <w:tcBorders>
              <w:bottom w:val="nil"/>
            </w:tcBorders>
          </w:tcPr>
          <w:p w14:paraId="313718AE" w14:textId="77777777" w:rsidR="00430E77" w:rsidRDefault="00430E77" w:rsidP="007D6959">
            <w:pPr>
              <w:pStyle w:val="TAL"/>
            </w:pPr>
            <w:r>
              <w:t>Policy Set Entry data</w:t>
            </w:r>
          </w:p>
          <w:p w14:paraId="29BA8DAD" w14:textId="77777777" w:rsidR="00430E77" w:rsidRPr="000D2D93" w:rsidRDefault="00430E77" w:rsidP="007D6959">
            <w:pPr>
              <w:pStyle w:val="TAL"/>
            </w:pPr>
            <w:r>
              <w:t>(See clause 6.2.1.3 in TS 23.503 [20])</w:t>
            </w:r>
          </w:p>
        </w:tc>
        <w:tc>
          <w:tcPr>
            <w:tcW w:w="1984" w:type="dxa"/>
            <w:tcBorders>
              <w:bottom w:val="single" w:sz="4" w:space="0" w:color="auto"/>
            </w:tcBorders>
          </w:tcPr>
          <w:p w14:paraId="74D9DDBE" w14:textId="77777777" w:rsidR="00430E77" w:rsidRPr="005B475F" w:rsidRDefault="00430E77" w:rsidP="007D6959">
            <w:pPr>
              <w:pStyle w:val="TAL"/>
              <w:rPr>
                <w:rFonts w:eastAsia="Malgun Gothic"/>
              </w:rPr>
            </w:pPr>
            <w:r>
              <w:rPr>
                <w:rFonts w:eastAsia="SimSun"/>
                <w:lang w:eastAsia="zh-CN"/>
              </w:rPr>
              <w:t>SUPI (for the UDR in HPLMN)</w:t>
            </w:r>
          </w:p>
        </w:tc>
        <w:tc>
          <w:tcPr>
            <w:tcW w:w="1843" w:type="dxa"/>
            <w:tcBorders>
              <w:bottom w:val="nil"/>
            </w:tcBorders>
          </w:tcPr>
          <w:p w14:paraId="651CAF31" w14:textId="77777777" w:rsidR="00430E77" w:rsidRPr="00A02ABB" w:rsidRDefault="00430E77" w:rsidP="007D6959">
            <w:pPr>
              <w:pStyle w:val="TAL"/>
              <w:rPr>
                <w:rFonts w:eastAsia="Malgun Gothic"/>
              </w:rPr>
            </w:pPr>
          </w:p>
        </w:tc>
      </w:tr>
      <w:tr w:rsidR="00430E77" w:rsidRPr="00A02ABB" w14:paraId="3362BB96" w14:textId="77777777" w:rsidTr="007D6959">
        <w:tc>
          <w:tcPr>
            <w:tcW w:w="1984" w:type="dxa"/>
            <w:tcBorders>
              <w:top w:val="nil"/>
              <w:bottom w:val="nil"/>
            </w:tcBorders>
          </w:tcPr>
          <w:p w14:paraId="1639AE0F" w14:textId="77777777" w:rsidR="00430E77" w:rsidRPr="00A02ABB" w:rsidRDefault="00430E77" w:rsidP="007D6959">
            <w:pPr>
              <w:pStyle w:val="TAL"/>
              <w:rPr>
                <w:rFonts w:eastAsia="SimSun"/>
                <w:lang w:eastAsia="zh-CN"/>
              </w:rPr>
            </w:pPr>
          </w:p>
        </w:tc>
        <w:tc>
          <w:tcPr>
            <w:tcW w:w="3119" w:type="dxa"/>
            <w:tcBorders>
              <w:top w:val="nil"/>
              <w:bottom w:val="nil"/>
            </w:tcBorders>
            <w:vAlign w:val="center"/>
          </w:tcPr>
          <w:p w14:paraId="3DD72D1F" w14:textId="77777777" w:rsidR="00430E77" w:rsidRPr="00F07E4E" w:rsidRDefault="00430E77" w:rsidP="007D6959">
            <w:pPr>
              <w:pStyle w:val="TAL"/>
            </w:pPr>
          </w:p>
        </w:tc>
        <w:tc>
          <w:tcPr>
            <w:tcW w:w="1984" w:type="dxa"/>
            <w:tcBorders>
              <w:top w:val="single" w:sz="4" w:space="0" w:color="auto"/>
            </w:tcBorders>
          </w:tcPr>
          <w:p w14:paraId="02EAD688" w14:textId="77777777" w:rsidR="00430E77" w:rsidRPr="00A02ABB" w:rsidRDefault="00430E77" w:rsidP="007D6959">
            <w:pPr>
              <w:pStyle w:val="TAL"/>
              <w:rPr>
                <w:rFonts w:eastAsia="Malgun Gothic"/>
              </w:rPr>
            </w:pPr>
            <w:r>
              <w:rPr>
                <w:rFonts w:eastAsia="Malgun Gothic"/>
              </w:rPr>
              <w:t>PLMN ID (for the UDR in VPLMN)</w:t>
            </w:r>
          </w:p>
        </w:tc>
        <w:tc>
          <w:tcPr>
            <w:tcW w:w="1843" w:type="dxa"/>
            <w:tcBorders>
              <w:top w:val="nil"/>
            </w:tcBorders>
          </w:tcPr>
          <w:p w14:paraId="0634D1D6" w14:textId="77777777" w:rsidR="00430E77" w:rsidRPr="00A02ABB" w:rsidRDefault="00430E77" w:rsidP="007D6959">
            <w:pPr>
              <w:pStyle w:val="TAL"/>
              <w:rPr>
                <w:rFonts w:eastAsia="Malgun Gothic"/>
              </w:rPr>
            </w:pPr>
          </w:p>
        </w:tc>
      </w:tr>
      <w:tr w:rsidR="00430E77" w:rsidRPr="00A02ABB" w14:paraId="3838885B" w14:textId="77777777" w:rsidTr="007D6959">
        <w:tc>
          <w:tcPr>
            <w:tcW w:w="1984" w:type="dxa"/>
            <w:tcBorders>
              <w:top w:val="nil"/>
              <w:bottom w:val="nil"/>
            </w:tcBorders>
          </w:tcPr>
          <w:p w14:paraId="6DC346D7" w14:textId="77777777" w:rsidR="00430E77" w:rsidRPr="00A02ABB" w:rsidRDefault="00430E77" w:rsidP="007D6959">
            <w:pPr>
              <w:pStyle w:val="TAL"/>
              <w:rPr>
                <w:rFonts w:eastAsia="SimSun"/>
                <w:lang w:eastAsia="zh-CN"/>
              </w:rPr>
            </w:pPr>
          </w:p>
        </w:tc>
        <w:tc>
          <w:tcPr>
            <w:tcW w:w="3119" w:type="dxa"/>
            <w:tcBorders>
              <w:bottom w:val="nil"/>
            </w:tcBorders>
            <w:vAlign w:val="center"/>
          </w:tcPr>
          <w:p w14:paraId="7781A37F" w14:textId="77777777" w:rsidR="00430E77" w:rsidRPr="000D2D93" w:rsidRDefault="00430E77" w:rsidP="007D6959">
            <w:pPr>
              <w:pStyle w:val="TAL"/>
            </w:pPr>
            <w:r>
              <w:t>Remaining allowed Usage data</w:t>
            </w:r>
          </w:p>
        </w:tc>
        <w:tc>
          <w:tcPr>
            <w:tcW w:w="1984" w:type="dxa"/>
            <w:tcBorders>
              <w:bottom w:val="nil"/>
            </w:tcBorders>
          </w:tcPr>
          <w:p w14:paraId="436A2B42" w14:textId="77777777" w:rsidR="00430E77" w:rsidRPr="00A02ABB" w:rsidRDefault="00430E77" w:rsidP="007D6959">
            <w:pPr>
              <w:pStyle w:val="TAL"/>
              <w:rPr>
                <w:rFonts w:eastAsia="Malgun Gothic"/>
              </w:rPr>
            </w:pPr>
            <w:r>
              <w:rPr>
                <w:rFonts w:eastAsia="SimSun"/>
                <w:lang w:eastAsia="zh-CN"/>
              </w:rPr>
              <w:t>SUPI</w:t>
            </w:r>
          </w:p>
        </w:tc>
        <w:tc>
          <w:tcPr>
            <w:tcW w:w="1843" w:type="dxa"/>
          </w:tcPr>
          <w:p w14:paraId="5B0A6103" w14:textId="77777777" w:rsidR="00430E77" w:rsidRPr="00A02ABB" w:rsidRDefault="00430E77" w:rsidP="007D6959">
            <w:pPr>
              <w:pStyle w:val="TAL"/>
              <w:rPr>
                <w:rFonts w:eastAsia="Malgun Gothic"/>
              </w:rPr>
            </w:pPr>
            <w:r>
              <w:rPr>
                <w:rFonts w:eastAsia="Malgun Gothic"/>
              </w:rPr>
              <w:t>S-NSSAI</w:t>
            </w:r>
          </w:p>
        </w:tc>
      </w:tr>
      <w:tr w:rsidR="00430E77" w:rsidRPr="00A02ABB" w14:paraId="2C5EF14F" w14:textId="77777777" w:rsidTr="007D6959">
        <w:tc>
          <w:tcPr>
            <w:tcW w:w="1984" w:type="dxa"/>
            <w:tcBorders>
              <w:top w:val="nil"/>
              <w:bottom w:val="nil"/>
            </w:tcBorders>
          </w:tcPr>
          <w:p w14:paraId="6BD3E3D9" w14:textId="77777777" w:rsidR="00430E77" w:rsidRPr="00A02ABB" w:rsidRDefault="00430E77" w:rsidP="007D6959">
            <w:pPr>
              <w:pStyle w:val="TAL"/>
              <w:rPr>
                <w:rFonts w:eastAsia="SimSun"/>
                <w:lang w:eastAsia="zh-CN"/>
              </w:rPr>
            </w:pPr>
          </w:p>
        </w:tc>
        <w:tc>
          <w:tcPr>
            <w:tcW w:w="3119" w:type="dxa"/>
            <w:tcBorders>
              <w:top w:val="nil"/>
            </w:tcBorders>
            <w:vAlign w:val="center"/>
          </w:tcPr>
          <w:p w14:paraId="3AD8DF0A" w14:textId="77777777" w:rsidR="00430E77" w:rsidRPr="00F07E4E" w:rsidRDefault="00430E77" w:rsidP="007D6959">
            <w:pPr>
              <w:pStyle w:val="TAL"/>
            </w:pPr>
            <w:r>
              <w:t>(See clause 6.2.1.3 in TS 23.503 [20])</w:t>
            </w:r>
          </w:p>
        </w:tc>
        <w:tc>
          <w:tcPr>
            <w:tcW w:w="1984" w:type="dxa"/>
            <w:tcBorders>
              <w:top w:val="nil"/>
            </w:tcBorders>
          </w:tcPr>
          <w:p w14:paraId="2CF148FE" w14:textId="77777777" w:rsidR="00430E77" w:rsidRPr="00A02ABB" w:rsidRDefault="00430E77" w:rsidP="007D6959">
            <w:pPr>
              <w:pStyle w:val="TAL"/>
              <w:rPr>
                <w:rFonts w:eastAsia="Malgun Gothic"/>
              </w:rPr>
            </w:pPr>
          </w:p>
        </w:tc>
        <w:tc>
          <w:tcPr>
            <w:tcW w:w="1843" w:type="dxa"/>
          </w:tcPr>
          <w:p w14:paraId="3F8A0141" w14:textId="77777777" w:rsidR="00430E77" w:rsidRPr="00A02ABB" w:rsidRDefault="00430E77" w:rsidP="007D6959">
            <w:pPr>
              <w:pStyle w:val="TAL"/>
              <w:rPr>
                <w:rFonts w:eastAsia="Malgun Gothic"/>
              </w:rPr>
            </w:pPr>
            <w:r>
              <w:rPr>
                <w:rFonts w:eastAsia="Malgun Gothic"/>
              </w:rPr>
              <w:t>DNN</w:t>
            </w:r>
          </w:p>
        </w:tc>
      </w:tr>
      <w:tr w:rsidR="00430E77" w:rsidRPr="00A02ABB" w14:paraId="66DA7A53" w14:textId="77777777" w:rsidTr="007D6959">
        <w:tc>
          <w:tcPr>
            <w:tcW w:w="1984" w:type="dxa"/>
            <w:tcBorders>
              <w:top w:val="nil"/>
              <w:bottom w:val="nil"/>
            </w:tcBorders>
          </w:tcPr>
          <w:p w14:paraId="515C1D3E" w14:textId="77777777" w:rsidR="00430E77" w:rsidRPr="00A02ABB" w:rsidRDefault="00430E77" w:rsidP="007D6959">
            <w:pPr>
              <w:pStyle w:val="TAL"/>
              <w:rPr>
                <w:rFonts w:eastAsia="SimSun"/>
                <w:lang w:eastAsia="zh-CN"/>
              </w:rPr>
            </w:pPr>
          </w:p>
        </w:tc>
        <w:tc>
          <w:tcPr>
            <w:tcW w:w="3119" w:type="dxa"/>
            <w:tcBorders>
              <w:bottom w:val="single" w:sz="4" w:space="0" w:color="auto"/>
            </w:tcBorders>
            <w:vAlign w:val="center"/>
          </w:tcPr>
          <w:p w14:paraId="55DAC08B" w14:textId="77777777" w:rsidR="00430E77" w:rsidRPr="000D2D93" w:rsidRDefault="00430E77" w:rsidP="007D6959">
            <w:pPr>
              <w:pStyle w:val="TAL"/>
            </w:pPr>
            <w:r>
              <w:t>Sponsored data connectivity profiles (See clause 6.2.1.6 in TS 23.503 [20])</w:t>
            </w:r>
          </w:p>
        </w:tc>
        <w:tc>
          <w:tcPr>
            <w:tcW w:w="1984" w:type="dxa"/>
            <w:tcBorders>
              <w:bottom w:val="single" w:sz="4" w:space="0" w:color="auto"/>
            </w:tcBorders>
          </w:tcPr>
          <w:p w14:paraId="4419795A" w14:textId="77777777" w:rsidR="00430E77" w:rsidRPr="00A02ABB" w:rsidRDefault="00430E77" w:rsidP="007D6959">
            <w:pPr>
              <w:pStyle w:val="TAL"/>
              <w:rPr>
                <w:rFonts w:eastAsia="Malgun Gothic"/>
              </w:rPr>
            </w:pPr>
            <w:r>
              <w:rPr>
                <w:rFonts w:eastAsia="Malgun Gothic"/>
              </w:rPr>
              <w:t>Sponsor Identity</w:t>
            </w:r>
          </w:p>
        </w:tc>
        <w:tc>
          <w:tcPr>
            <w:tcW w:w="1843" w:type="dxa"/>
            <w:tcBorders>
              <w:bottom w:val="single" w:sz="4" w:space="0" w:color="auto"/>
            </w:tcBorders>
          </w:tcPr>
          <w:p w14:paraId="205137E8" w14:textId="77777777" w:rsidR="00430E77" w:rsidRPr="00A02ABB" w:rsidRDefault="00430E77" w:rsidP="007D6959">
            <w:pPr>
              <w:pStyle w:val="TAL"/>
              <w:rPr>
                <w:rFonts w:eastAsia="Malgun Gothic"/>
              </w:rPr>
            </w:pPr>
          </w:p>
        </w:tc>
      </w:tr>
      <w:tr w:rsidR="00430E77" w:rsidRPr="00A02ABB" w14:paraId="7A5FACCA" w14:textId="77777777" w:rsidTr="007D6959">
        <w:tc>
          <w:tcPr>
            <w:tcW w:w="1984" w:type="dxa"/>
            <w:tcBorders>
              <w:top w:val="nil"/>
              <w:bottom w:val="nil"/>
            </w:tcBorders>
          </w:tcPr>
          <w:p w14:paraId="6693A116" w14:textId="77777777" w:rsidR="00430E77" w:rsidRPr="00A02ABB" w:rsidRDefault="00430E77" w:rsidP="007D6959">
            <w:pPr>
              <w:pStyle w:val="TAL"/>
              <w:rPr>
                <w:rFonts w:eastAsia="SimSun"/>
                <w:lang w:eastAsia="zh-CN"/>
              </w:rPr>
            </w:pPr>
          </w:p>
        </w:tc>
        <w:tc>
          <w:tcPr>
            <w:tcW w:w="3119" w:type="dxa"/>
            <w:tcBorders>
              <w:bottom w:val="nil"/>
            </w:tcBorders>
            <w:vAlign w:val="center"/>
          </w:tcPr>
          <w:p w14:paraId="4897A827" w14:textId="77777777" w:rsidR="00430E77" w:rsidRDefault="00430E77" w:rsidP="007D6959">
            <w:pPr>
              <w:pStyle w:val="TAL"/>
            </w:pPr>
            <w:r>
              <w:t>Background Data Transfer data</w:t>
            </w:r>
          </w:p>
          <w:p w14:paraId="7D1AADDD" w14:textId="77777777" w:rsidR="00430E77" w:rsidRPr="005C0A2B" w:rsidRDefault="00430E77" w:rsidP="007D6959">
            <w:pPr>
              <w:pStyle w:val="TAL"/>
            </w:pPr>
            <w:r>
              <w:t>(See clause 6.2.1.6 in TS 23.503 [20])</w:t>
            </w:r>
          </w:p>
        </w:tc>
        <w:tc>
          <w:tcPr>
            <w:tcW w:w="1984" w:type="dxa"/>
            <w:tcBorders>
              <w:bottom w:val="single" w:sz="4" w:space="0" w:color="auto"/>
            </w:tcBorders>
          </w:tcPr>
          <w:p w14:paraId="038D055A" w14:textId="77777777" w:rsidR="00430E77" w:rsidRPr="005C0A2B" w:rsidRDefault="00430E77" w:rsidP="007D6959">
            <w:pPr>
              <w:pStyle w:val="TAL"/>
              <w:rPr>
                <w:rFonts w:eastAsia="Malgun Gothic"/>
              </w:rPr>
            </w:pPr>
            <w:r>
              <w:rPr>
                <w:rFonts w:eastAsia="Malgun Gothic"/>
              </w:rPr>
              <w:t>Background Data Transfer Reference ID. (NOTE 2)</w:t>
            </w:r>
          </w:p>
        </w:tc>
        <w:tc>
          <w:tcPr>
            <w:tcW w:w="1843" w:type="dxa"/>
            <w:tcBorders>
              <w:bottom w:val="single" w:sz="4" w:space="0" w:color="auto"/>
            </w:tcBorders>
          </w:tcPr>
          <w:p w14:paraId="54131028" w14:textId="77777777" w:rsidR="00430E77" w:rsidRPr="00A02ABB" w:rsidRDefault="00430E77" w:rsidP="007D6959">
            <w:pPr>
              <w:pStyle w:val="TAL"/>
              <w:rPr>
                <w:rFonts w:eastAsia="Malgun Gothic"/>
              </w:rPr>
            </w:pPr>
          </w:p>
        </w:tc>
      </w:tr>
      <w:tr w:rsidR="00430E77" w:rsidRPr="00A02ABB" w14:paraId="2A0054B7" w14:textId="77777777" w:rsidTr="007D6959">
        <w:tc>
          <w:tcPr>
            <w:tcW w:w="1984" w:type="dxa"/>
            <w:tcBorders>
              <w:top w:val="nil"/>
              <w:bottom w:val="single" w:sz="4" w:space="0" w:color="auto"/>
            </w:tcBorders>
          </w:tcPr>
          <w:p w14:paraId="4374AE8E" w14:textId="77777777" w:rsidR="00430E77" w:rsidRPr="00A02ABB" w:rsidRDefault="00430E77" w:rsidP="007D6959">
            <w:pPr>
              <w:pStyle w:val="TAL"/>
              <w:rPr>
                <w:rFonts w:eastAsia="SimSun"/>
                <w:lang w:eastAsia="zh-CN"/>
              </w:rPr>
            </w:pPr>
          </w:p>
        </w:tc>
        <w:tc>
          <w:tcPr>
            <w:tcW w:w="3119" w:type="dxa"/>
            <w:tcBorders>
              <w:top w:val="nil"/>
              <w:bottom w:val="single" w:sz="4" w:space="0" w:color="auto"/>
            </w:tcBorders>
            <w:vAlign w:val="center"/>
          </w:tcPr>
          <w:p w14:paraId="6E594A16" w14:textId="77777777" w:rsidR="00430E77" w:rsidRPr="00F07E4E" w:rsidRDefault="00430E77" w:rsidP="007D6959">
            <w:pPr>
              <w:pStyle w:val="TAL"/>
            </w:pPr>
          </w:p>
        </w:tc>
        <w:tc>
          <w:tcPr>
            <w:tcW w:w="1984" w:type="dxa"/>
            <w:tcBorders>
              <w:bottom w:val="single" w:sz="4" w:space="0" w:color="auto"/>
            </w:tcBorders>
          </w:tcPr>
          <w:p w14:paraId="727C1949" w14:textId="77777777" w:rsidR="00430E77" w:rsidRPr="005C0A2B" w:rsidRDefault="00430E77" w:rsidP="007D6959">
            <w:pPr>
              <w:pStyle w:val="TAL"/>
              <w:rPr>
                <w:rFonts w:eastAsia="Malgun Gothic"/>
              </w:rPr>
            </w:pPr>
            <w:r>
              <w:rPr>
                <w:rFonts w:eastAsia="Malgun Gothic"/>
              </w:rPr>
              <w:t>None. (NOTE 1)</w:t>
            </w:r>
          </w:p>
        </w:tc>
        <w:tc>
          <w:tcPr>
            <w:tcW w:w="1843" w:type="dxa"/>
            <w:tcBorders>
              <w:bottom w:val="single" w:sz="4" w:space="0" w:color="auto"/>
            </w:tcBorders>
          </w:tcPr>
          <w:p w14:paraId="1DE309EC" w14:textId="77777777" w:rsidR="00430E77" w:rsidRPr="00A02ABB" w:rsidRDefault="00430E77" w:rsidP="007D6959">
            <w:pPr>
              <w:pStyle w:val="TAL"/>
              <w:rPr>
                <w:rFonts w:eastAsia="Malgun Gothic"/>
              </w:rPr>
            </w:pPr>
          </w:p>
        </w:tc>
      </w:tr>
      <w:tr w:rsidR="00430E77" w:rsidRPr="00A02ABB" w14:paraId="25B232DF" w14:textId="77777777" w:rsidTr="007D6959">
        <w:trPr>
          <w:cantSplit/>
        </w:trPr>
        <w:tc>
          <w:tcPr>
            <w:tcW w:w="1984" w:type="dxa"/>
            <w:tcBorders>
              <w:top w:val="single" w:sz="4" w:space="0" w:color="auto"/>
              <w:bottom w:val="nil"/>
            </w:tcBorders>
          </w:tcPr>
          <w:p w14:paraId="69BEA9E0" w14:textId="77777777" w:rsidR="00430E77" w:rsidRPr="00396E7A" w:rsidRDefault="00430E77" w:rsidP="007D6959">
            <w:pPr>
              <w:pStyle w:val="TAL"/>
              <w:rPr>
                <w:rFonts w:eastAsia="SimSun"/>
                <w:lang w:eastAsia="zh-CN"/>
              </w:rPr>
            </w:pPr>
            <w:r>
              <w:rPr>
                <w:rFonts w:eastAsia="SimSun"/>
                <w:lang w:eastAsia="zh-CN"/>
              </w:rPr>
              <w:t>Exposure Data</w:t>
            </w:r>
          </w:p>
        </w:tc>
        <w:tc>
          <w:tcPr>
            <w:tcW w:w="3119" w:type="dxa"/>
            <w:tcBorders>
              <w:bottom w:val="single" w:sz="4" w:space="0" w:color="auto"/>
            </w:tcBorders>
          </w:tcPr>
          <w:p w14:paraId="5287D575" w14:textId="77777777" w:rsidR="00430E77" w:rsidRPr="00F07E4E" w:rsidRDefault="00430E77" w:rsidP="007D6959">
            <w:pPr>
              <w:pStyle w:val="TAL"/>
            </w:pPr>
            <w:r>
              <w:t>Access and Mobility Information</w:t>
            </w:r>
          </w:p>
        </w:tc>
        <w:tc>
          <w:tcPr>
            <w:tcW w:w="1984" w:type="dxa"/>
            <w:tcBorders>
              <w:bottom w:val="single" w:sz="4" w:space="0" w:color="auto"/>
            </w:tcBorders>
          </w:tcPr>
          <w:p w14:paraId="4014D69A" w14:textId="77777777" w:rsidR="00430E77" w:rsidRPr="00A02ABB" w:rsidRDefault="00430E77" w:rsidP="007D6959">
            <w:pPr>
              <w:pStyle w:val="TAL"/>
              <w:rPr>
                <w:rFonts w:eastAsia="Malgun Gothic"/>
              </w:rPr>
            </w:pPr>
            <w:r>
              <w:rPr>
                <w:rFonts w:eastAsia="Malgun Gothic"/>
              </w:rPr>
              <w:t>SUPI or GPSI</w:t>
            </w:r>
          </w:p>
        </w:tc>
        <w:tc>
          <w:tcPr>
            <w:tcW w:w="1843" w:type="dxa"/>
            <w:tcBorders>
              <w:bottom w:val="nil"/>
            </w:tcBorders>
          </w:tcPr>
          <w:p w14:paraId="7A799767" w14:textId="77777777" w:rsidR="00430E77" w:rsidRPr="00A02ABB" w:rsidRDefault="00430E77" w:rsidP="007D6959">
            <w:pPr>
              <w:pStyle w:val="TAL"/>
              <w:rPr>
                <w:rFonts w:eastAsia="Malgun Gothic"/>
              </w:rPr>
            </w:pPr>
            <w:r>
              <w:rPr>
                <w:rFonts w:eastAsia="Malgun Gothic"/>
              </w:rPr>
              <w:t xml:space="preserve">PDU Session ID or </w:t>
            </w:r>
          </w:p>
        </w:tc>
      </w:tr>
      <w:tr w:rsidR="00430E77" w:rsidRPr="00A02ABB" w14:paraId="2FEAA39A" w14:textId="77777777" w:rsidTr="007D6959">
        <w:trPr>
          <w:cantSplit/>
        </w:trPr>
        <w:tc>
          <w:tcPr>
            <w:tcW w:w="1984" w:type="dxa"/>
            <w:tcBorders>
              <w:top w:val="nil"/>
              <w:bottom w:val="single" w:sz="4" w:space="0" w:color="auto"/>
            </w:tcBorders>
          </w:tcPr>
          <w:p w14:paraId="40565094" w14:textId="77777777" w:rsidR="00430E77" w:rsidRPr="00A02ABB" w:rsidRDefault="00430E77" w:rsidP="007D6959">
            <w:pPr>
              <w:pStyle w:val="TAL"/>
              <w:rPr>
                <w:rFonts w:eastAsia="SimSun"/>
                <w:lang w:eastAsia="zh-CN"/>
              </w:rPr>
            </w:pPr>
            <w:r>
              <w:rPr>
                <w:rFonts w:eastAsia="SimSun"/>
                <w:lang w:eastAsia="zh-CN"/>
              </w:rPr>
              <w:t>(see clause 5.2.12.1)</w:t>
            </w:r>
          </w:p>
        </w:tc>
        <w:tc>
          <w:tcPr>
            <w:tcW w:w="3119" w:type="dxa"/>
            <w:tcBorders>
              <w:top w:val="nil"/>
              <w:bottom w:val="single" w:sz="4" w:space="0" w:color="auto"/>
            </w:tcBorders>
          </w:tcPr>
          <w:p w14:paraId="4A5E271D" w14:textId="77777777" w:rsidR="00430E77" w:rsidRPr="007F0EB1" w:rsidRDefault="00430E77" w:rsidP="007D6959">
            <w:pPr>
              <w:pStyle w:val="TAL"/>
              <w:rPr>
                <w:rFonts w:eastAsia="Malgun Gothic"/>
              </w:rPr>
            </w:pPr>
            <w:r>
              <w:rPr>
                <w:rFonts w:eastAsia="Malgun Gothic"/>
              </w:rPr>
              <w:t>Session Management information</w:t>
            </w:r>
          </w:p>
        </w:tc>
        <w:tc>
          <w:tcPr>
            <w:tcW w:w="1984" w:type="dxa"/>
            <w:tcBorders>
              <w:top w:val="single" w:sz="4" w:space="0" w:color="auto"/>
              <w:bottom w:val="single" w:sz="4" w:space="0" w:color="auto"/>
            </w:tcBorders>
          </w:tcPr>
          <w:p w14:paraId="190F6C36" w14:textId="77777777" w:rsidR="00430E77" w:rsidRPr="007F0EB1" w:rsidRDefault="00430E77" w:rsidP="007D6959">
            <w:pPr>
              <w:pStyle w:val="TAL"/>
              <w:rPr>
                <w:rFonts w:eastAsia="Malgun Gothic"/>
              </w:rPr>
            </w:pPr>
            <w:r>
              <w:rPr>
                <w:rFonts w:eastAsia="Malgun Gothic"/>
              </w:rPr>
              <w:t>SUPI or GPSI</w:t>
            </w:r>
          </w:p>
        </w:tc>
        <w:tc>
          <w:tcPr>
            <w:tcW w:w="1843" w:type="dxa"/>
            <w:tcBorders>
              <w:top w:val="nil"/>
              <w:bottom w:val="single" w:sz="4" w:space="0" w:color="auto"/>
            </w:tcBorders>
          </w:tcPr>
          <w:p w14:paraId="7FB723F0" w14:textId="77777777" w:rsidR="00430E77" w:rsidRPr="00A02ABB" w:rsidRDefault="00430E77" w:rsidP="007D6959">
            <w:pPr>
              <w:pStyle w:val="TAL"/>
              <w:rPr>
                <w:rFonts w:eastAsia="Malgun Gothic"/>
              </w:rPr>
            </w:pPr>
            <w:r>
              <w:rPr>
                <w:rFonts w:eastAsia="Malgun Gothic"/>
              </w:rPr>
              <w:t>UE IP address or DNN</w:t>
            </w:r>
          </w:p>
        </w:tc>
      </w:tr>
      <w:tr w:rsidR="00430E77" w:rsidRPr="00A02ABB" w14:paraId="526A1568" w14:textId="77777777" w:rsidTr="007D6959">
        <w:trPr>
          <w:cantSplit/>
        </w:trPr>
        <w:tc>
          <w:tcPr>
            <w:tcW w:w="8930" w:type="dxa"/>
            <w:gridSpan w:val="4"/>
            <w:tcBorders>
              <w:top w:val="single" w:sz="4" w:space="0" w:color="auto"/>
              <w:bottom w:val="single" w:sz="4" w:space="0" w:color="auto"/>
            </w:tcBorders>
          </w:tcPr>
          <w:p w14:paraId="579316B2" w14:textId="77777777" w:rsidR="00430E77" w:rsidRDefault="00430E77" w:rsidP="007D6959">
            <w:pPr>
              <w:pStyle w:val="TAN"/>
              <w:rPr>
                <w:rFonts w:eastAsia="Malgun Gothic"/>
              </w:rPr>
            </w:pPr>
            <w:r>
              <w:rPr>
                <w:rFonts w:eastAsia="Malgun Gothic"/>
              </w:rPr>
              <w:t>NOTE 1:</w:t>
            </w:r>
            <w:r>
              <w:rPr>
                <w:rFonts w:eastAsia="Malgun Gothic"/>
              </w:rPr>
              <w:tab/>
              <w:t>Retrieval of the stored Background Data Transfer References for all ASP identifiers in the UDR requires Data Subset but no Data Key or Data Subkey(s).</w:t>
            </w:r>
          </w:p>
          <w:p w14:paraId="40DA9D01" w14:textId="77777777" w:rsidR="00430E77" w:rsidRDefault="00430E77" w:rsidP="007D6959">
            <w:pPr>
              <w:pStyle w:val="TAN"/>
              <w:rPr>
                <w:rFonts w:eastAsia="Malgun Gothic"/>
              </w:rPr>
            </w:pPr>
            <w:r>
              <w:rPr>
                <w:rFonts w:eastAsia="Malgun Gothic"/>
              </w:rPr>
              <w:t>NOTE 2:</w:t>
            </w:r>
            <w:r>
              <w:rPr>
                <w:rFonts w:eastAsia="Malgun Gothic"/>
              </w:rPr>
              <w:tab/>
              <w:t>Update of a Background Data Transfer Reference in the UDR requires a Data key to refer to a Background Data Transfer Reference as input data.</w:t>
            </w:r>
          </w:p>
          <w:p w14:paraId="1DC6103F" w14:textId="77777777" w:rsidR="00430E77" w:rsidRPr="00A02ABB" w:rsidRDefault="00430E77" w:rsidP="007D6959">
            <w:pPr>
              <w:pStyle w:val="TAN"/>
              <w:rPr>
                <w:rFonts w:eastAsia="Malgun Gothic"/>
              </w:rPr>
            </w:pPr>
          </w:p>
        </w:tc>
      </w:tr>
    </w:tbl>
    <w:p w14:paraId="4AC40C6D" w14:textId="77777777" w:rsidR="00430E77" w:rsidRPr="00744C75" w:rsidRDefault="00430E77" w:rsidP="00430E77">
      <w:pPr>
        <w:pStyle w:val="FP"/>
        <w:rPr>
          <w:rFonts w:eastAsia="SimSun"/>
          <w:lang w:eastAsia="zh-CN"/>
        </w:rPr>
      </w:pPr>
    </w:p>
    <w:p w14:paraId="5E1D7CAD" w14:textId="77777777" w:rsidR="00430E77" w:rsidRDefault="00430E77" w:rsidP="00430E77">
      <w:pPr>
        <w:rPr>
          <w:rFonts w:eastAsia="SimSun"/>
          <w:lang w:eastAsia="zh-CN"/>
        </w:rPr>
      </w:pPr>
      <w:r>
        <w:rPr>
          <w:rFonts w:eastAsia="SimSun"/>
          <w:lang w:eastAsia="zh-CN"/>
        </w:rPr>
        <w:t>The content of the UDR storage for (Data Set Id= Application Data, Data Subset Id = AF traffic influence request information) is specified in TS 23.501 [2], clause 5.6.7, Table 5.6.7-1. This information is written by the NEF and read by the PCF(s). PCF(s) may also subscribe to changes onto this information.</w:t>
      </w:r>
    </w:p>
    <w:p w14:paraId="2C44D2D7" w14:textId="77777777" w:rsidR="00430E77" w:rsidRPr="00050CA8" w:rsidRDefault="00430E77" w:rsidP="00430E77">
      <w:pPr>
        <w:pStyle w:val="Heading5"/>
        <w:rPr>
          <w:rFonts w:eastAsia="SimSun"/>
          <w:lang w:eastAsia="zh-CN"/>
        </w:rPr>
      </w:pPr>
      <w:bookmarkStart w:id="3262" w:name="_Toc19184053"/>
      <w:bookmarkStart w:id="3263" w:name="_Toc27848330"/>
      <w:bookmarkStart w:id="3264" w:name="_Toc36189759"/>
      <w:bookmarkStart w:id="3265" w:name="_Toc45185972"/>
      <w:bookmarkStart w:id="3266" w:name="_Toc51831094"/>
      <w:bookmarkStart w:id="3267" w:name="_Toc59096805"/>
      <w:r w:rsidRPr="006C6D38">
        <w:rPr>
          <w:rFonts w:eastAsia="SimSun"/>
          <w:lang w:eastAsia="zh-CN"/>
        </w:rPr>
        <w:t>5.2.12.2.2</w:t>
      </w:r>
      <w:r w:rsidRPr="006C6D38">
        <w:rPr>
          <w:rFonts w:eastAsia="SimSun"/>
          <w:lang w:eastAsia="zh-CN"/>
        </w:rPr>
        <w:tab/>
      </w:r>
      <w:r w:rsidRPr="00050CA8">
        <w:rPr>
          <w:rFonts w:eastAsia="SimSun"/>
          <w:lang w:eastAsia="zh-CN"/>
        </w:rPr>
        <w:t>Nudr_</w:t>
      </w:r>
      <w:r w:rsidRPr="009B4437">
        <w:t>DM</w:t>
      </w:r>
      <w:r w:rsidRPr="00050CA8">
        <w:rPr>
          <w:rFonts w:eastAsia="SimSun"/>
          <w:lang w:eastAsia="zh-CN"/>
        </w:rPr>
        <w:t>_Query</w:t>
      </w:r>
      <w:r w:rsidRPr="00050CA8">
        <w:rPr>
          <w:lang w:eastAsia="zh-CN"/>
        </w:rPr>
        <w:t xml:space="preserve"> service operation</w:t>
      </w:r>
      <w:bookmarkEnd w:id="3262"/>
      <w:bookmarkEnd w:id="3263"/>
      <w:bookmarkEnd w:id="3264"/>
      <w:bookmarkEnd w:id="3265"/>
      <w:bookmarkEnd w:id="3266"/>
      <w:bookmarkEnd w:id="3267"/>
    </w:p>
    <w:p w14:paraId="67593B59"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Nudr_DM_Query</w:t>
      </w:r>
    </w:p>
    <w:p w14:paraId="6546BCD7" w14:textId="77777777" w:rsidR="00430E77" w:rsidRPr="00050CA8" w:rsidRDefault="00430E77" w:rsidP="00430E77">
      <w:pPr>
        <w:rPr>
          <w:rFonts w:eastAsia="SimSun"/>
        </w:rPr>
      </w:pPr>
      <w:r w:rsidRPr="00050CA8">
        <w:rPr>
          <w:rFonts w:eastAsia="SimSun"/>
          <w:b/>
        </w:rPr>
        <w:t xml:space="preserve">Description: </w:t>
      </w:r>
      <w:r w:rsidRPr="00050CA8">
        <w:rPr>
          <w:rFonts w:eastAsia="SimSun"/>
        </w:rPr>
        <w:t>NF service consumer requests a set of data from UDR.</w:t>
      </w:r>
    </w:p>
    <w:p w14:paraId="65C77971"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sidRPr="00050CA8">
        <w:t>Data Set Identifier</w:t>
      </w:r>
      <w:r w:rsidRPr="00050CA8">
        <w:rPr>
          <w:rFonts w:eastAsia="SimSun"/>
        </w:rPr>
        <w:t>.</w:t>
      </w:r>
    </w:p>
    <w:p w14:paraId="308ACF20" w14:textId="77777777" w:rsidR="00430E77" w:rsidRPr="00050CA8" w:rsidRDefault="00430E77" w:rsidP="00430E77">
      <w:pPr>
        <w:rPr>
          <w:rFonts w:eastAsia="SimSun"/>
        </w:rPr>
      </w:pPr>
      <w:r w:rsidRPr="00050CA8">
        <w:rPr>
          <w:b/>
        </w:rPr>
        <w:t>Inputs, Optional:</w:t>
      </w:r>
      <w:r w:rsidRPr="00050CA8">
        <w:rPr>
          <w:rFonts w:eastAsia="SimSun"/>
        </w:rPr>
        <w:t xml:space="preserve"> </w:t>
      </w:r>
      <w:r>
        <w:rPr>
          <w:rFonts w:eastAsia="SimSun"/>
        </w:rPr>
        <w:t xml:space="preserve">Data Key(s), </w:t>
      </w:r>
      <w:r w:rsidRPr="00050CA8">
        <w:rPr>
          <w:rFonts w:eastAsia="SimSun"/>
        </w:rPr>
        <w:t>Data Subset Identifier</w:t>
      </w:r>
      <w:r>
        <w:rPr>
          <w:rFonts w:eastAsia="SimSun"/>
        </w:rPr>
        <w:t>(s), SUPI, Data Sub Key(s) (for each Data Subset, see clause 5.2.12.2.1)</w:t>
      </w:r>
      <w:r w:rsidRPr="00050CA8">
        <w:rPr>
          <w:rFonts w:eastAsia="SimSun"/>
        </w:rPr>
        <w:t>.</w:t>
      </w:r>
    </w:p>
    <w:p w14:paraId="5838C7C1" w14:textId="77777777" w:rsidR="00430E77" w:rsidRDefault="00430E77" w:rsidP="00430E77">
      <w:pPr>
        <w:rPr>
          <w:rFonts w:eastAsia="SimSun"/>
          <w:lang w:eastAsia="zh-CN"/>
        </w:rPr>
      </w:pPr>
      <w:r>
        <w:rPr>
          <w:rFonts w:eastAsia="SimSun"/>
          <w:lang w:eastAsia="zh-CN"/>
        </w:rPr>
        <w:t>The SUPI is used to identify which UE the latest list of stored PSIs belongs to.</w:t>
      </w:r>
    </w:p>
    <w:p w14:paraId="15541BBF" w14:textId="77777777" w:rsidR="00430E77" w:rsidRPr="00050CA8" w:rsidRDefault="00430E77" w:rsidP="00430E77">
      <w:pPr>
        <w:rPr>
          <w:rFonts w:eastAsia="SimSun"/>
          <w:lang w:eastAsia="zh-CN"/>
        </w:rPr>
      </w:pPr>
      <w:r w:rsidRPr="00050CA8">
        <w:rPr>
          <w:rFonts w:eastAsia="SimSun"/>
          <w:b/>
        </w:rPr>
        <w:t>Outputs, Required:</w:t>
      </w:r>
      <w:r w:rsidRPr="00050CA8">
        <w:rPr>
          <w:rFonts w:eastAsia="SimSun"/>
          <w:i/>
        </w:rPr>
        <w:t xml:space="preserve"> </w:t>
      </w:r>
      <w:r w:rsidRPr="00050CA8">
        <w:rPr>
          <w:rFonts w:eastAsia="SimSun"/>
        </w:rPr>
        <w:t>Requested data.</w:t>
      </w:r>
    </w:p>
    <w:p w14:paraId="56B91FB0" w14:textId="77777777" w:rsidR="00430E77" w:rsidRPr="00050CA8" w:rsidRDefault="00430E77" w:rsidP="00430E77">
      <w:pPr>
        <w:rPr>
          <w:rFonts w:eastAsia="SimSun"/>
          <w:b/>
        </w:rPr>
      </w:pPr>
      <w:r w:rsidRPr="00050CA8">
        <w:rPr>
          <w:rFonts w:eastAsia="SimSun"/>
          <w:b/>
        </w:rPr>
        <w:t>Outputs, Optional:</w:t>
      </w:r>
      <w:r w:rsidRPr="00050CA8">
        <w:rPr>
          <w:rFonts w:eastAsia="SimSun"/>
        </w:rPr>
        <w:t xml:space="preserve"> None.</w:t>
      </w:r>
    </w:p>
    <w:p w14:paraId="170190B6" w14:textId="77777777" w:rsidR="00430E77" w:rsidRPr="00050CA8" w:rsidRDefault="00430E77" w:rsidP="00430E77">
      <w:pPr>
        <w:pStyle w:val="Heading5"/>
        <w:rPr>
          <w:rFonts w:eastAsia="SimSun"/>
          <w:lang w:eastAsia="zh-CN"/>
        </w:rPr>
      </w:pPr>
      <w:bookmarkStart w:id="3268" w:name="_Toc19184054"/>
      <w:bookmarkStart w:id="3269" w:name="_Toc27848331"/>
      <w:bookmarkStart w:id="3270" w:name="_Toc36189760"/>
      <w:bookmarkStart w:id="3271" w:name="_Toc45185973"/>
      <w:bookmarkStart w:id="3272" w:name="_Toc51831095"/>
      <w:bookmarkStart w:id="3273" w:name="_Toc59096806"/>
      <w:r w:rsidRPr="00050CA8">
        <w:rPr>
          <w:rFonts w:eastAsia="SimSun"/>
          <w:lang w:eastAsia="zh-CN"/>
        </w:rPr>
        <w:t>5.2.12.2.</w:t>
      </w:r>
      <w:r>
        <w:rPr>
          <w:rFonts w:eastAsia="SimSun"/>
          <w:lang w:eastAsia="zh-CN"/>
        </w:rPr>
        <w:t>3</w:t>
      </w:r>
      <w:r w:rsidRPr="00050CA8">
        <w:rPr>
          <w:rFonts w:eastAsia="SimSun"/>
          <w:lang w:eastAsia="zh-CN"/>
        </w:rPr>
        <w:tab/>
        <w:t>Nudr_</w:t>
      </w:r>
      <w:r w:rsidRPr="00050CA8">
        <w:rPr>
          <w:rFonts w:eastAsia="SimSun"/>
        </w:rPr>
        <w:t>DM</w:t>
      </w:r>
      <w:r w:rsidRPr="00050CA8">
        <w:rPr>
          <w:rFonts w:eastAsia="SimSun"/>
          <w:lang w:eastAsia="zh-CN"/>
        </w:rPr>
        <w:t xml:space="preserve">_Create </w:t>
      </w:r>
      <w:r w:rsidRPr="00050CA8">
        <w:rPr>
          <w:rFonts w:eastAsia="SimSun"/>
        </w:rPr>
        <w:t>service operation</w:t>
      </w:r>
      <w:bookmarkEnd w:id="3268"/>
      <w:bookmarkEnd w:id="3269"/>
      <w:bookmarkEnd w:id="3270"/>
      <w:bookmarkEnd w:id="3271"/>
      <w:bookmarkEnd w:id="3272"/>
      <w:bookmarkEnd w:id="3273"/>
    </w:p>
    <w:p w14:paraId="32194D91"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Nudr_</w:t>
      </w:r>
      <w:r w:rsidRPr="00050CA8">
        <w:rPr>
          <w:rFonts w:eastAsia="SimSun"/>
        </w:rPr>
        <w:t>DM</w:t>
      </w:r>
      <w:r w:rsidRPr="00050CA8">
        <w:rPr>
          <w:rFonts w:eastAsia="SimSun"/>
          <w:lang w:eastAsia="zh-CN"/>
        </w:rPr>
        <w:t>_Create</w:t>
      </w:r>
    </w:p>
    <w:p w14:paraId="0FC1770A" w14:textId="77777777" w:rsidR="00430E77" w:rsidRPr="00050CA8" w:rsidRDefault="00430E77" w:rsidP="00430E77">
      <w:pPr>
        <w:rPr>
          <w:rFonts w:eastAsia="SimSun"/>
        </w:rPr>
      </w:pPr>
      <w:r w:rsidRPr="00050CA8">
        <w:rPr>
          <w:rFonts w:eastAsia="SimSun"/>
          <w:b/>
        </w:rPr>
        <w:t xml:space="preserve">Description: </w:t>
      </w:r>
      <w:r w:rsidRPr="00050CA8">
        <w:rPr>
          <w:rFonts w:eastAsia="SimSun"/>
        </w:rPr>
        <w:t xml:space="preserve">NF service consumer intends to insert a new data record into the UDR, e.g. </w:t>
      </w:r>
      <w:r>
        <w:rPr>
          <w:rFonts w:eastAsia="SimSun"/>
        </w:rPr>
        <w:t xml:space="preserve">a </w:t>
      </w:r>
      <w:r w:rsidRPr="00050CA8">
        <w:t>NF service consumer intends to insert a new application data record into the UDR</w:t>
      </w:r>
      <w:r w:rsidRPr="00050CA8">
        <w:rPr>
          <w:rFonts w:eastAsia="SimSun"/>
        </w:rPr>
        <w:t>.</w:t>
      </w:r>
    </w:p>
    <w:p w14:paraId="0C00796D" w14:textId="77777777" w:rsidR="00430E77" w:rsidRPr="00050CA8" w:rsidRDefault="00430E77" w:rsidP="00430E77">
      <w:pPr>
        <w:rPr>
          <w:rFonts w:eastAsia="SimSun"/>
          <w:noProof/>
        </w:rPr>
      </w:pPr>
      <w:r w:rsidRPr="00050CA8">
        <w:rPr>
          <w:rFonts w:eastAsia="SimSun"/>
          <w:b/>
        </w:rPr>
        <w:t>Inputs, Required:</w:t>
      </w:r>
      <w:r w:rsidRPr="00050CA8">
        <w:rPr>
          <w:rFonts w:eastAsia="SimSun"/>
        </w:rPr>
        <w:t xml:space="preserve"> </w:t>
      </w:r>
      <w:r w:rsidRPr="00050CA8">
        <w:rPr>
          <w:rFonts w:eastAsia="SimSun"/>
          <w:lang w:eastAsia="zh-CN"/>
        </w:rPr>
        <w:t>Data Set Identifier</w:t>
      </w:r>
      <w:r>
        <w:rPr>
          <w:rFonts w:eastAsia="SimSun"/>
          <w:lang w:eastAsia="zh-CN"/>
        </w:rPr>
        <w:t>, Data Key(s)</w:t>
      </w:r>
      <w:r w:rsidRPr="00050CA8">
        <w:rPr>
          <w:rFonts w:eastAsia="SimSun"/>
          <w:noProof/>
        </w:rPr>
        <w:t>.</w:t>
      </w:r>
    </w:p>
    <w:p w14:paraId="093F0652" w14:textId="77777777" w:rsidR="00430E77" w:rsidRPr="00050CA8" w:rsidRDefault="00430E77" w:rsidP="00430E77">
      <w:pPr>
        <w:rPr>
          <w:rFonts w:eastAsia="SimSun"/>
          <w:noProof/>
        </w:rPr>
      </w:pPr>
      <w:r w:rsidRPr="00050CA8">
        <w:rPr>
          <w:rFonts w:eastAsia="SimSun"/>
          <w:b/>
        </w:rPr>
        <w:t xml:space="preserve">Inputs, Optional: </w:t>
      </w:r>
      <w:r w:rsidRPr="00050CA8">
        <w:rPr>
          <w:rFonts w:eastAsia="SimSun"/>
          <w:lang w:eastAsia="zh-CN"/>
        </w:rPr>
        <w:t>Data Subset Identifier</w:t>
      </w:r>
      <w:r>
        <w:rPr>
          <w:rFonts w:eastAsia="SimSun"/>
          <w:lang w:eastAsia="zh-CN"/>
        </w:rPr>
        <w:t>(s), Data Sub Key(s) (for each Data Subset, see clause 5.2.12.2.1)</w:t>
      </w:r>
      <w:r w:rsidRPr="00050CA8">
        <w:rPr>
          <w:rFonts w:eastAsia="SimSun"/>
          <w:noProof/>
        </w:rPr>
        <w:t>.</w:t>
      </w:r>
    </w:p>
    <w:p w14:paraId="51E22259" w14:textId="77777777" w:rsidR="00430E77" w:rsidRPr="00050CA8" w:rsidRDefault="00430E77" w:rsidP="00430E77">
      <w:pPr>
        <w:rPr>
          <w:rFonts w:eastAsia="SimSun"/>
          <w:lang w:eastAsia="zh-CN"/>
        </w:rPr>
      </w:pPr>
      <w:r w:rsidRPr="00050CA8">
        <w:rPr>
          <w:rFonts w:eastAsia="SimSun"/>
          <w:b/>
        </w:rPr>
        <w:t>Outputs, Required:</w:t>
      </w:r>
      <w:r w:rsidRPr="00050CA8">
        <w:rPr>
          <w:rFonts w:eastAsia="SimSun"/>
        </w:rPr>
        <w:t xml:space="preserve"> Result.</w:t>
      </w:r>
    </w:p>
    <w:p w14:paraId="6B4C90C3" w14:textId="77777777" w:rsidR="00430E77" w:rsidRPr="00050CA8" w:rsidRDefault="00430E77" w:rsidP="00430E77">
      <w:pPr>
        <w:rPr>
          <w:rFonts w:eastAsia="SimSun"/>
          <w:lang w:eastAsia="zh-CN"/>
        </w:rPr>
      </w:pPr>
      <w:r w:rsidRPr="00050CA8">
        <w:rPr>
          <w:rFonts w:eastAsia="SimSun"/>
          <w:b/>
        </w:rPr>
        <w:t>Outputs, Optional:</w:t>
      </w:r>
      <w:r w:rsidRPr="00247EDD">
        <w:rPr>
          <w:rFonts w:eastAsia="SimSun"/>
        </w:rPr>
        <w:t xml:space="preserve"> None.</w:t>
      </w:r>
    </w:p>
    <w:p w14:paraId="735A8046" w14:textId="77777777" w:rsidR="00430E77" w:rsidRPr="00D51110" w:rsidRDefault="00430E77" w:rsidP="00430E77">
      <w:pPr>
        <w:pStyle w:val="Heading5"/>
        <w:rPr>
          <w:rFonts w:eastAsia="SimSun"/>
        </w:rPr>
      </w:pPr>
      <w:bookmarkStart w:id="3274" w:name="_Toc19184055"/>
      <w:bookmarkStart w:id="3275" w:name="_Toc27848332"/>
      <w:bookmarkStart w:id="3276" w:name="_Toc36189761"/>
      <w:bookmarkStart w:id="3277" w:name="_Toc45185974"/>
      <w:bookmarkStart w:id="3278" w:name="_Toc51831096"/>
      <w:bookmarkStart w:id="3279" w:name="_Toc59096807"/>
      <w:r w:rsidRPr="00D51110">
        <w:rPr>
          <w:rFonts w:eastAsia="SimSun"/>
        </w:rPr>
        <w:t>5.2.12.2.4</w:t>
      </w:r>
      <w:r w:rsidRPr="00D51110">
        <w:rPr>
          <w:rFonts w:eastAsia="SimSun"/>
        </w:rPr>
        <w:tab/>
        <w:t>Nudr_DM_Delete service operation</w:t>
      </w:r>
      <w:bookmarkEnd w:id="3274"/>
      <w:bookmarkEnd w:id="3275"/>
      <w:bookmarkEnd w:id="3276"/>
      <w:bookmarkEnd w:id="3277"/>
      <w:bookmarkEnd w:id="3278"/>
      <w:bookmarkEnd w:id="3279"/>
    </w:p>
    <w:p w14:paraId="71F7EBF2"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Nudr_</w:t>
      </w:r>
      <w:r w:rsidRPr="00050CA8">
        <w:rPr>
          <w:rFonts w:eastAsia="SimSun"/>
        </w:rPr>
        <w:t>DM</w:t>
      </w:r>
      <w:r w:rsidRPr="00050CA8">
        <w:rPr>
          <w:rFonts w:eastAsia="SimSun"/>
          <w:lang w:eastAsia="zh-CN"/>
        </w:rPr>
        <w:t>_Delete</w:t>
      </w:r>
    </w:p>
    <w:p w14:paraId="4F23A01E" w14:textId="77777777" w:rsidR="00430E77" w:rsidRPr="00050CA8" w:rsidRDefault="00430E77" w:rsidP="00430E77">
      <w:pPr>
        <w:rPr>
          <w:rFonts w:eastAsia="SimSun"/>
        </w:rPr>
      </w:pPr>
      <w:r w:rsidRPr="00050CA8">
        <w:rPr>
          <w:rFonts w:eastAsia="SimSun"/>
          <w:b/>
        </w:rPr>
        <w:t xml:space="preserve">Description: </w:t>
      </w:r>
      <w:r w:rsidRPr="00050CA8">
        <w:rPr>
          <w:rFonts w:eastAsia="SimSun"/>
          <w:lang w:eastAsia="zh-CN"/>
        </w:rPr>
        <w:t xml:space="preserve">NF service consumer intends to delete user data stored in the UDR, e.g. </w:t>
      </w:r>
      <w:r>
        <w:rPr>
          <w:rFonts w:eastAsia="SimSun"/>
          <w:lang w:eastAsia="zh-CN"/>
        </w:rPr>
        <w:t xml:space="preserve">a </w:t>
      </w:r>
      <w:r w:rsidRPr="00050CA8">
        <w:t xml:space="preserve">NF service consumer intends to </w:t>
      </w:r>
      <w:r w:rsidRPr="00050CA8">
        <w:rPr>
          <w:lang w:eastAsia="zh-CN"/>
        </w:rPr>
        <w:t>delete an application data record</w:t>
      </w:r>
      <w:r w:rsidRPr="00050CA8">
        <w:rPr>
          <w:rFonts w:eastAsia="SimSun"/>
          <w:lang w:eastAsia="zh-CN"/>
        </w:rPr>
        <w:t>.</w:t>
      </w:r>
    </w:p>
    <w:p w14:paraId="24C28CD2"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sidRPr="00050CA8">
        <w:t>Data Set Identifier</w:t>
      </w:r>
      <w:r>
        <w:t>, Data Key(s)</w:t>
      </w:r>
      <w:r w:rsidRPr="00050CA8">
        <w:rPr>
          <w:rFonts w:eastAsia="SimSun"/>
        </w:rPr>
        <w:t>.</w:t>
      </w:r>
    </w:p>
    <w:p w14:paraId="56A119AC" w14:textId="77777777" w:rsidR="00430E77" w:rsidRPr="00050CA8" w:rsidRDefault="00430E77" w:rsidP="00430E77">
      <w:pPr>
        <w:rPr>
          <w:rFonts w:eastAsia="SimSun"/>
        </w:rPr>
      </w:pPr>
      <w:r w:rsidRPr="00050CA8">
        <w:rPr>
          <w:rFonts w:eastAsia="SimSun"/>
          <w:b/>
        </w:rPr>
        <w:t xml:space="preserve">Inputs, Optional: </w:t>
      </w:r>
      <w:r w:rsidRPr="00050CA8">
        <w:rPr>
          <w:rFonts w:eastAsia="SimSun"/>
        </w:rPr>
        <w:t>Data Subset Identifier</w:t>
      </w:r>
      <w:r>
        <w:rPr>
          <w:rFonts w:eastAsia="SimSun"/>
        </w:rPr>
        <w:t>(s), Data Sub Key(s) (for each Data Subset, see clause 5.2.12.2.1)</w:t>
      </w:r>
      <w:r w:rsidRPr="00050CA8">
        <w:rPr>
          <w:rFonts w:eastAsia="SimSun"/>
        </w:rPr>
        <w:t>.</w:t>
      </w:r>
    </w:p>
    <w:p w14:paraId="7D62BCF6" w14:textId="77777777" w:rsidR="00430E77" w:rsidRPr="00050CA8" w:rsidRDefault="00430E77" w:rsidP="00430E77">
      <w:pPr>
        <w:rPr>
          <w:rFonts w:eastAsia="SimSun"/>
          <w:lang w:eastAsia="zh-CN"/>
        </w:rPr>
      </w:pPr>
      <w:r w:rsidRPr="00050CA8">
        <w:rPr>
          <w:rFonts w:eastAsia="SimSun"/>
          <w:b/>
        </w:rPr>
        <w:t xml:space="preserve">Outputs, Required: </w:t>
      </w:r>
      <w:r w:rsidRPr="00050CA8">
        <w:rPr>
          <w:rFonts w:eastAsia="SimSun"/>
        </w:rPr>
        <w:t>Result.</w:t>
      </w:r>
    </w:p>
    <w:p w14:paraId="4FF835A2" w14:textId="77777777" w:rsidR="00430E77" w:rsidRPr="00050CA8" w:rsidRDefault="00430E77" w:rsidP="00430E77">
      <w:pPr>
        <w:rPr>
          <w:rFonts w:eastAsia="SimSun"/>
          <w:lang w:eastAsia="zh-CN"/>
        </w:rPr>
      </w:pPr>
      <w:r w:rsidRPr="00050CA8">
        <w:rPr>
          <w:rFonts w:eastAsia="SimSun"/>
          <w:b/>
        </w:rPr>
        <w:t xml:space="preserve">Outputs, Optional: </w:t>
      </w:r>
      <w:r w:rsidRPr="00050CA8">
        <w:rPr>
          <w:rFonts w:eastAsia="SimSun"/>
        </w:rPr>
        <w:t>None.</w:t>
      </w:r>
    </w:p>
    <w:p w14:paraId="002E62E5" w14:textId="77777777" w:rsidR="00430E77" w:rsidRPr="00D51110" w:rsidRDefault="00430E77" w:rsidP="00430E77">
      <w:pPr>
        <w:pStyle w:val="Heading5"/>
        <w:rPr>
          <w:rFonts w:eastAsia="SimSun"/>
        </w:rPr>
      </w:pPr>
      <w:bookmarkStart w:id="3280" w:name="_Toc19184056"/>
      <w:bookmarkStart w:id="3281" w:name="_Toc27848333"/>
      <w:bookmarkStart w:id="3282" w:name="_Toc36189762"/>
      <w:bookmarkStart w:id="3283" w:name="_Toc45185975"/>
      <w:bookmarkStart w:id="3284" w:name="_Toc51831097"/>
      <w:bookmarkStart w:id="3285" w:name="_Toc59096808"/>
      <w:r w:rsidRPr="00D51110">
        <w:rPr>
          <w:rFonts w:eastAsia="SimSun"/>
        </w:rPr>
        <w:t>5.2.12.2.5</w:t>
      </w:r>
      <w:r w:rsidRPr="00D51110">
        <w:rPr>
          <w:rFonts w:eastAsia="SimSun"/>
        </w:rPr>
        <w:tab/>
        <w:t>Nudr_DM_Update service operation</w:t>
      </w:r>
      <w:bookmarkEnd w:id="3280"/>
      <w:bookmarkEnd w:id="3281"/>
      <w:bookmarkEnd w:id="3282"/>
      <w:bookmarkEnd w:id="3283"/>
      <w:bookmarkEnd w:id="3284"/>
      <w:bookmarkEnd w:id="3285"/>
    </w:p>
    <w:p w14:paraId="0E9492E8"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Nudr_</w:t>
      </w:r>
      <w:r w:rsidRPr="00050CA8">
        <w:rPr>
          <w:rFonts w:eastAsia="SimSun"/>
        </w:rPr>
        <w:t>DM</w:t>
      </w:r>
      <w:r w:rsidRPr="00050CA8">
        <w:rPr>
          <w:rFonts w:eastAsia="SimSun"/>
          <w:lang w:eastAsia="zh-CN"/>
        </w:rPr>
        <w:t>_Update</w:t>
      </w:r>
    </w:p>
    <w:p w14:paraId="74D48C18"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w:t>
      </w:r>
      <w:r w:rsidRPr="00050CA8">
        <w:t>NF service consumer</w:t>
      </w:r>
      <w:r w:rsidRPr="00050CA8">
        <w:rPr>
          <w:rFonts w:eastAsia="SimSun"/>
        </w:rPr>
        <w:t xml:space="preserve"> intends to </w:t>
      </w:r>
      <w:r w:rsidRPr="00050CA8">
        <w:rPr>
          <w:rFonts w:eastAsia="SimSun"/>
          <w:lang w:eastAsia="zh-CN"/>
        </w:rPr>
        <w:t>update stored</w:t>
      </w:r>
      <w:r w:rsidRPr="00050CA8">
        <w:rPr>
          <w:rFonts w:eastAsia="SimSun"/>
          <w:noProof/>
        </w:rPr>
        <w:t xml:space="preserve"> data</w:t>
      </w:r>
      <w:r w:rsidRPr="00050CA8">
        <w:rPr>
          <w:rFonts w:eastAsia="SimSun"/>
          <w:lang w:eastAsia="zh-CN"/>
        </w:rPr>
        <w:t xml:space="preserve"> in the UDR.</w:t>
      </w:r>
    </w:p>
    <w:p w14:paraId="190F7DAC"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sidRPr="00050CA8">
        <w:rPr>
          <w:rFonts w:eastAsia="SimSun"/>
          <w:lang w:eastAsia="zh-CN"/>
        </w:rPr>
        <w:t>Data Set Identifier</w:t>
      </w:r>
      <w:r>
        <w:rPr>
          <w:rFonts w:eastAsia="SimSun"/>
          <w:lang w:eastAsia="zh-CN"/>
        </w:rPr>
        <w:t>, Data Key(s)</w:t>
      </w:r>
      <w:r w:rsidRPr="00050CA8">
        <w:rPr>
          <w:rFonts w:eastAsia="SimSun"/>
          <w:lang w:eastAsia="zh-CN"/>
        </w:rPr>
        <w:t>, Data</w:t>
      </w:r>
      <w:r w:rsidRPr="00050CA8">
        <w:rPr>
          <w:rFonts w:eastAsia="SimSun"/>
        </w:rPr>
        <w:t>.</w:t>
      </w:r>
    </w:p>
    <w:p w14:paraId="0254EC68" w14:textId="77777777" w:rsidR="00430E77" w:rsidRPr="00050CA8" w:rsidRDefault="00430E77" w:rsidP="00430E77">
      <w:pPr>
        <w:rPr>
          <w:rFonts w:eastAsia="SimSun"/>
        </w:rPr>
      </w:pPr>
      <w:r w:rsidRPr="00050CA8">
        <w:rPr>
          <w:rFonts w:eastAsia="SimSun"/>
          <w:b/>
        </w:rPr>
        <w:t xml:space="preserve">Inputs, Optional: </w:t>
      </w:r>
      <w:r w:rsidRPr="00050CA8">
        <w:rPr>
          <w:rFonts w:eastAsia="SimSun"/>
          <w:lang w:eastAsia="zh-CN"/>
        </w:rPr>
        <w:t>Data Subset Identifier</w:t>
      </w:r>
      <w:r>
        <w:rPr>
          <w:rFonts w:eastAsia="SimSun"/>
          <w:lang w:eastAsia="zh-CN"/>
        </w:rPr>
        <w:t>(s), Data Sub Key(s) (for each Data Subset, see clause 5.2.12.2.1)</w:t>
      </w:r>
      <w:r w:rsidRPr="00050CA8">
        <w:rPr>
          <w:rFonts w:eastAsia="SimSun"/>
        </w:rPr>
        <w:t>.</w:t>
      </w:r>
    </w:p>
    <w:p w14:paraId="0EFDF8BF" w14:textId="77777777" w:rsidR="00430E77" w:rsidRPr="00050CA8" w:rsidRDefault="00430E77" w:rsidP="00430E77">
      <w:pPr>
        <w:rPr>
          <w:rFonts w:eastAsia="SimSun"/>
          <w:lang w:eastAsia="zh-CN"/>
        </w:rPr>
      </w:pPr>
      <w:r w:rsidRPr="00050CA8">
        <w:rPr>
          <w:rFonts w:eastAsia="SimSun"/>
          <w:b/>
        </w:rPr>
        <w:t xml:space="preserve">Outputs, Required: </w:t>
      </w:r>
      <w:r w:rsidRPr="00050CA8">
        <w:rPr>
          <w:rFonts w:eastAsia="SimSun"/>
        </w:rPr>
        <w:t>Result.</w:t>
      </w:r>
    </w:p>
    <w:p w14:paraId="403C7C40" w14:textId="77777777" w:rsidR="00430E77" w:rsidRPr="00050CA8" w:rsidRDefault="00430E77" w:rsidP="00430E77">
      <w:pPr>
        <w:rPr>
          <w:rFonts w:eastAsia="SimSun"/>
          <w:lang w:eastAsia="zh-CN"/>
        </w:rPr>
      </w:pPr>
      <w:r w:rsidRPr="00050CA8">
        <w:rPr>
          <w:rFonts w:eastAsia="SimSun"/>
          <w:b/>
        </w:rPr>
        <w:t>Outputs, Optional:</w:t>
      </w:r>
      <w:r w:rsidRPr="00050CA8">
        <w:rPr>
          <w:rFonts w:eastAsia="SimSun"/>
        </w:rPr>
        <w:t xml:space="preserve"> None.</w:t>
      </w:r>
    </w:p>
    <w:p w14:paraId="6B776AF4" w14:textId="77777777" w:rsidR="00430E77" w:rsidRPr="00D51110" w:rsidRDefault="00430E77" w:rsidP="00430E77">
      <w:pPr>
        <w:pStyle w:val="Heading5"/>
        <w:rPr>
          <w:rFonts w:eastAsia="SimSun"/>
        </w:rPr>
      </w:pPr>
      <w:bookmarkStart w:id="3286" w:name="_Toc19184057"/>
      <w:bookmarkStart w:id="3287" w:name="_Toc27848334"/>
      <w:bookmarkStart w:id="3288" w:name="_Toc36189763"/>
      <w:bookmarkStart w:id="3289" w:name="_Toc45185976"/>
      <w:bookmarkStart w:id="3290" w:name="_Toc51831098"/>
      <w:bookmarkStart w:id="3291" w:name="_Toc59096809"/>
      <w:r w:rsidRPr="00D51110">
        <w:rPr>
          <w:rFonts w:eastAsia="SimSun"/>
        </w:rPr>
        <w:t>5.2.12.2.6</w:t>
      </w:r>
      <w:r w:rsidRPr="00D51110">
        <w:rPr>
          <w:rFonts w:eastAsia="SimSun"/>
        </w:rPr>
        <w:tab/>
        <w:t>Nudr_DM_Subscribe service operation</w:t>
      </w:r>
      <w:bookmarkEnd w:id="3286"/>
      <w:bookmarkEnd w:id="3287"/>
      <w:bookmarkEnd w:id="3288"/>
      <w:bookmarkEnd w:id="3289"/>
      <w:bookmarkEnd w:id="3290"/>
      <w:bookmarkEnd w:id="3291"/>
    </w:p>
    <w:p w14:paraId="5F4F0C53"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Nudr_</w:t>
      </w:r>
      <w:r w:rsidRPr="00050CA8">
        <w:rPr>
          <w:rFonts w:eastAsia="SimSun"/>
        </w:rPr>
        <w:t>DM</w:t>
      </w:r>
      <w:r w:rsidRPr="00050CA8">
        <w:rPr>
          <w:rFonts w:eastAsia="SimSun"/>
          <w:lang w:eastAsia="zh-CN"/>
        </w:rPr>
        <w:t>_Subscribe.</w:t>
      </w:r>
    </w:p>
    <w:p w14:paraId="7698A564" w14:textId="77777777" w:rsidR="00430E77" w:rsidRPr="00050CA8" w:rsidRDefault="00430E77" w:rsidP="00430E77">
      <w:pPr>
        <w:rPr>
          <w:rFonts w:eastAsia="SimSun"/>
        </w:rPr>
      </w:pPr>
      <w:r w:rsidRPr="00050CA8">
        <w:rPr>
          <w:rFonts w:eastAsia="SimSun"/>
          <w:b/>
        </w:rPr>
        <w:t xml:space="preserve">Description: </w:t>
      </w:r>
      <w:r w:rsidRPr="00050CA8">
        <w:rPr>
          <w:rFonts w:eastAsia="SimSun"/>
        </w:rPr>
        <w:t xml:space="preserve">NF service consumer </w:t>
      </w:r>
      <w:r w:rsidRPr="00050CA8">
        <w:rPr>
          <w:rFonts w:eastAsia="SimSun"/>
          <w:lang w:eastAsia="zh-CN"/>
        </w:rPr>
        <w:t xml:space="preserve">performs the </w:t>
      </w:r>
      <w:r w:rsidRPr="00050CA8">
        <w:rPr>
          <w:rFonts w:eastAsia="SimSun"/>
        </w:rPr>
        <w:t>subscri</w:t>
      </w:r>
      <w:r w:rsidRPr="00050CA8">
        <w:rPr>
          <w:rFonts w:eastAsia="SimSun"/>
          <w:lang w:eastAsia="zh-CN"/>
        </w:rPr>
        <w:t>ption</w:t>
      </w:r>
      <w:r w:rsidRPr="00050CA8">
        <w:rPr>
          <w:rFonts w:eastAsia="SimSun"/>
        </w:rPr>
        <w:t xml:space="preserve"> to </w:t>
      </w:r>
      <w:r w:rsidRPr="00050CA8">
        <w:rPr>
          <w:rFonts w:eastAsia="SimSun"/>
          <w:lang w:eastAsia="zh-CN"/>
        </w:rPr>
        <w:t xml:space="preserve">notification to </w:t>
      </w:r>
      <w:r w:rsidRPr="00050CA8">
        <w:rPr>
          <w:rFonts w:eastAsia="SimSun"/>
        </w:rPr>
        <w:t>data modified in the UDR. The events can be changes on existing data, addition of data.</w:t>
      </w:r>
    </w:p>
    <w:p w14:paraId="590DD3FB" w14:textId="77777777" w:rsidR="00430E77" w:rsidRPr="00050CA8" w:rsidRDefault="00430E77" w:rsidP="00430E77">
      <w:pPr>
        <w:rPr>
          <w:rFonts w:eastAsia="SimSun"/>
          <w:lang w:eastAsia="zh-CN"/>
        </w:rPr>
      </w:pPr>
      <w:r w:rsidRPr="00050CA8">
        <w:rPr>
          <w:rFonts w:eastAsia="SimSun"/>
          <w:b/>
        </w:rPr>
        <w:t>Inputs, Required:</w:t>
      </w:r>
      <w:r w:rsidRPr="00050CA8">
        <w:rPr>
          <w:rFonts w:eastAsia="SimSun"/>
        </w:rPr>
        <w:t xml:space="preserve"> </w:t>
      </w:r>
      <w:r w:rsidRPr="00050CA8">
        <w:rPr>
          <w:lang w:eastAsia="zh-CN"/>
        </w:rPr>
        <w:t>Data Set Identifier</w:t>
      </w:r>
      <w:r>
        <w:rPr>
          <w:lang w:eastAsia="zh-CN"/>
        </w:rPr>
        <w:t xml:space="preserve"> as defined in clause 5.2.12.2.1, Notification Target Address (+ Notification Correlation ID), Event Reporting Information defined in Table 4.15.1-1</w:t>
      </w:r>
      <w:r w:rsidRPr="00050CA8">
        <w:rPr>
          <w:rFonts w:eastAsia="SimSun"/>
          <w:lang w:eastAsia="zh-CN"/>
        </w:rPr>
        <w:t>.</w:t>
      </w:r>
    </w:p>
    <w:p w14:paraId="028A1855" w14:textId="77777777" w:rsidR="00430E77" w:rsidRPr="00050CA8" w:rsidRDefault="00430E77" w:rsidP="00430E77">
      <w:pPr>
        <w:rPr>
          <w:rFonts w:eastAsia="SimSun"/>
          <w:lang w:eastAsia="zh-CN"/>
        </w:rPr>
      </w:pPr>
      <w:r w:rsidRPr="00050CA8">
        <w:rPr>
          <w:rFonts w:eastAsia="SimSun"/>
          <w:b/>
        </w:rPr>
        <w:t>Inputs, Optional:</w:t>
      </w:r>
      <w:r w:rsidRPr="00EF3548">
        <w:rPr>
          <w:rFonts w:eastAsia="SimSun"/>
        </w:rPr>
        <w:t xml:space="preserve"> Target of event reporting as defined in clause 5.2.12.2.1, </w:t>
      </w:r>
      <w:r w:rsidRPr="00050CA8">
        <w:rPr>
          <w:rFonts w:eastAsia="SimSun"/>
          <w:lang w:eastAsia="zh-CN"/>
        </w:rPr>
        <w:t>Data Subset Identifier</w:t>
      </w:r>
      <w:r>
        <w:rPr>
          <w:rFonts w:eastAsia="SimSun"/>
          <w:lang w:eastAsia="zh-CN"/>
        </w:rPr>
        <w:t>(s) as defined in clause 5.2.12.2.1, Subscription Correlation ID (in the case of modification of the event subscription)</w:t>
      </w:r>
      <w:r w:rsidRPr="00050CA8">
        <w:rPr>
          <w:rFonts w:eastAsia="SimSun"/>
          <w:lang w:eastAsia="zh-CN"/>
        </w:rPr>
        <w:t>.</w:t>
      </w:r>
    </w:p>
    <w:p w14:paraId="06D427AF" w14:textId="77777777" w:rsidR="00430E77" w:rsidRPr="00050CA8" w:rsidRDefault="00430E77" w:rsidP="00430E77">
      <w:pPr>
        <w:rPr>
          <w:rFonts w:eastAsia="SimSun"/>
          <w:lang w:eastAsia="zh-CN"/>
        </w:rPr>
      </w:pPr>
      <w:r w:rsidRPr="00050CA8">
        <w:rPr>
          <w:rFonts w:eastAsia="SimSun"/>
          <w:b/>
        </w:rPr>
        <w:t>Outputs, Required:</w:t>
      </w:r>
      <w:r>
        <w:rPr>
          <w:rFonts w:eastAsia="SimSun"/>
        </w:rPr>
        <w:t xml:space="preserve"> When the subscription is accepted: Subscription Correlation ID</w:t>
      </w:r>
      <w:r w:rsidRPr="00050CA8">
        <w:rPr>
          <w:rFonts w:eastAsia="SimSun"/>
        </w:rPr>
        <w:t>.</w:t>
      </w:r>
    </w:p>
    <w:p w14:paraId="14031DE6" w14:textId="77777777" w:rsidR="00430E77" w:rsidRDefault="00430E77" w:rsidP="00430E77">
      <w:pPr>
        <w:rPr>
          <w:rFonts w:eastAsia="SimSun"/>
          <w:lang w:eastAsia="zh-CN"/>
        </w:rPr>
      </w:pPr>
      <w:r w:rsidRPr="00050CA8">
        <w:rPr>
          <w:rFonts w:eastAsia="SimSun"/>
          <w:b/>
        </w:rPr>
        <w:t xml:space="preserve">Outputs, Optional: </w:t>
      </w:r>
      <w:r w:rsidRPr="00050CA8">
        <w:rPr>
          <w:rFonts w:eastAsia="SimSun"/>
          <w:lang w:eastAsia="zh-CN"/>
        </w:rPr>
        <w:t>None.</w:t>
      </w:r>
    </w:p>
    <w:p w14:paraId="569EC94D" w14:textId="77777777" w:rsidR="00430E77" w:rsidRPr="00D51110" w:rsidRDefault="00430E77" w:rsidP="00430E77">
      <w:pPr>
        <w:pStyle w:val="Heading5"/>
        <w:rPr>
          <w:rFonts w:eastAsia="SimSun"/>
        </w:rPr>
      </w:pPr>
      <w:bookmarkStart w:id="3292" w:name="_Toc19184058"/>
      <w:bookmarkStart w:id="3293" w:name="_Toc27848335"/>
      <w:bookmarkStart w:id="3294" w:name="_Toc36189764"/>
      <w:bookmarkStart w:id="3295" w:name="_Toc45185977"/>
      <w:bookmarkStart w:id="3296" w:name="_Toc51831099"/>
      <w:bookmarkStart w:id="3297" w:name="_Toc59096810"/>
      <w:r w:rsidRPr="00D51110">
        <w:rPr>
          <w:rFonts w:eastAsia="SimSun"/>
        </w:rPr>
        <w:t>5.2.12.2.7</w:t>
      </w:r>
      <w:r w:rsidRPr="00D51110">
        <w:rPr>
          <w:rFonts w:eastAsia="SimSun"/>
        </w:rPr>
        <w:tab/>
        <w:t>Nudr_DM_Unsubscribe service operation</w:t>
      </w:r>
      <w:bookmarkEnd w:id="3292"/>
      <w:bookmarkEnd w:id="3293"/>
      <w:bookmarkEnd w:id="3294"/>
      <w:bookmarkEnd w:id="3295"/>
      <w:bookmarkEnd w:id="3296"/>
      <w:bookmarkEnd w:id="3297"/>
    </w:p>
    <w:p w14:paraId="249D67E1" w14:textId="77777777" w:rsidR="00430E77" w:rsidRPr="00530A04" w:rsidRDefault="00430E77" w:rsidP="00430E77">
      <w:pPr>
        <w:rPr>
          <w:rFonts w:eastAsia="SimSun"/>
          <w:lang w:eastAsia="zh-CN"/>
        </w:rPr>
      </w:pPr>
      <w:r w:rsidRPr="00530A04">
        <w:rPr>
          <w:rFonts w:eastAsia="SimSun"/>
          <w:b/>
          <w:lang w:eastAsia="zh-CN"/>
        </w:rPr>
        <w:t>S</w:t>
      </w:r>
      <w:r w:rsidRPr="00530A04">
        <w:rPr>
          <w:rFonts w:eastAsia="SimSun"/>
          <w:b/>
        </w:rPr>
        <w:t>ervice operation</w:t>
      </w:r>
      <w:r w:rsidRPr="00530A04">
        <w:rPr>
          <w:rFonts w:eastAsia="SimSun"/>
          <w:b/>
          <w:lang w:eastAsia="zh-CN"/>
        </w:rPr>
        <w:t xml:space="preserve"> name: </w:t>
      </w:r>
      <w:r w:rsidRPr="00530A04">
        <w:rPr>
          <w:rFonts w:eastAsia="SimSun"/>
          <w:lang w:eastAsia="zh-CN"/>
        </w:rPr>
        <w:t>Nudr_DM_Unsubscribe</w:t>
      </w:r>
    </w:p>
    <w:p w14:paraId="45A6D6E3" w14:textId="77777777" w:rsidR="00430E77" w:rsidRPr="00530A04" w:rsidRDefault="00430E77" w:rsidP="00430E77">
      <w:pPr>
        <w:rPr>
          <w:rFonts w:eastAsia="SimSun"/>
        </w:rPr>
      </w:pPr>
      <w:r w:rsidRPr="00530A04">
        <w:rPr>
          <w:rFonts w:eastAsia="SimSun"/>
          <w:b/>
        </w:rPr>
        <w:t xml:space="preserve">Description: </w:t>
      </w:r>
      <w:r w:rsidRPr="00530A04">
        <w:rPr>
          <w:rFonts w:eastAsia="SimSun"/>
        </w:rPr>
        <w:t xml:space="preserve">NF service consumer </w:t>
      </w:r>
      <w:r w:rsidRPr="00530A04">
        <w:rPr>
          <w:rFonts w:eastAsia="SimSun"/>
          <w:lang w:eastAsia="zh-CN"/>
        </w:rPr>
        <w:t>performs the un</w:t>
      </w:r>
      <w:r>
        <w:rPr>
          <w:rFonts w:eastAsia="SimSun"/>
          <w:lang w:eastAsia="zh-CN"/>
        </w:rPr>
        <w:t>-</w:t>
      </w:r>
      <w:r w:rsidRPr="00530A04">
        <w:rPr>
          <w:rFonts w:eastAsia="SimSun"/>
        </w:rPr>
        <w:t>subscri</w:t>
      </w:r>
      <w:r w:rsidRPr="00530A04">
        <w:rPr>
          <w:rFonts w:eastAsia="SimSun"/>
          <w:lang w:eastAsia="zh-CN"/>
        </w:rPr>
        <w:t>ption</w:t>
      </w:r>
      <w:r w:rsidRPr="00530A04">
        <w:rPr>
          <w:rFonts w:eastAsia="SimSun"/>
        </w:rPr>
        <w:t xml:space="preserve"> to </w:t>
      </w:r>
      <w:r w:rsidRPr="00530A04">
        <w:rPr>
          <w:rFonts w:eastAsia="SimSun"/>
          <w:lang w:eastAsia="zh-CN"/>
        </w:rPr>
        <w:t xml:space="preserve">notification to </w:t>
      </w:r>
      <w:r w:rsidRPr="00530A04">
        <w:rPr>
          <w:rFonts w:eastAsia="SimSun"/>
        </w:rPr>
        <w:t>data modified in the UDR. The events can be changes on existing data, addition of data.</w:t>
      </w:r>
    </w:p>
    <w:p w14:paraId="2C8EAC7D" w14:textId="77777777" w:rsidR="00430E77" w:rsidRPr="00530A04" w:rsidRDefault="00430E77" w:rsidP="00430E77">
      <w:pPr>
        <w:rPr>
          <w:rFonts w:eastAsia="SimSun"/>
          <w:lang w:eastAsia="zh-CN"/>
        </w:rPr>
      </w:pPr>
      <w:r w:rsidRPr="00530A04">
        <w:rPr>
          <w:rFonts w:eastAsia="SimSun"/>
          <w:b/>
        </w:rPr>
        <w:t>Inputs, Required:</w:t>
      </w:r>
      <w:r>
        <w:rPr>
          <w:rFonts w:eastAsia="SimSun"/>
          <w:lang w:eastAsia="zh-CN"/>
        </w:rPr>
        <w:t xml:space="preserve"> Subscription Correlation ID</w:t>
      </w:r>
      <w:r w:rsidRPr="00530A04">
        <w:rPr>
          <w:rFonts w:eastAsia="SimSun"/>
          <w:lang w:eastAsia="zh-CN"/>
        </w:rPr>
        <w:t>.</w:t>
      </w:r>
    </w:p>
    <w:p w14:paraId="787C1212" w14:textId="77777777" w:rsidR="00430E77" w:rsidRPr="00530A04" w:rsidRDefault="00430E77" w:rsidP="00430E77">
      <w:pPr>
        <w:rPr>
          <w:rFonts w:eastAsia="SimSun"/>
          <w:lang w:eastAsia="zh-CN"/>
        </w:rPr>
      </w:pPr>
      <w:r w:rsidRPr="00530A04">
        <w:rPr>
          <w:rFonts w:eastAsia="SimSun"/>
          <w:b/>
        </w:rPr>
        <w:t>Inputs, Optional:</w:t>
      </w:r>
      <w:r>
        <w:rPr>
          <w:rFonts w:eastAsia="SimSun"/>
          <w:lang w:eastAsia="zh-CN"/>
        </w:rPr>
        <w:t xml:space="preserve"> None</w:t>
      </w:r>
      <w:r w:rsidRPr="00530A04">
        <w:rPr>
          <w:rFonts w:eastAsia="SimSun"/>
          <w:lang w:eastAsia="zh-CN"/>
        </w:rPr>
        <w:t>.</w:t>
      </w:r>
    </w:p>
    <w:p w14:paraId="4ACE3480" w14:textId="77777777" w:rsidR="00430E77" w:rsidRPr="00530A04" w:rsidRDefault="00430E77" w:rsidP="00430E77">
      <w:pPr>
        <w:rPr>
          <w:rFonts w:eastAsia="SimSun"/>
          <w:lang w:eastAsia="zh-CN"/>
        </w:rPr>
      </w:pPr>
      <w:r w:rsidRPr="00530A04">
        <w:rPr>
          <w:rFonts w:eastAsia="SimSun"/>
          <w:b/>
        </w:rPr>
        <w:t xml:space="preserve">Outputs, Required: </w:t>
      </w:r>
      <w:r w:rsidRPr="00530A04">
        <w:rPr>
          <w:rFonts w:eastAsia="SimSun"/>
        </w:rPr>
        <w:t>Result.</w:t>
      </w:r>
    </w:p>
    <w:p w14:paraId="63C0E4FF" w14:textId="77777777" w:rsidR="00430E77" w:rsidRPr="00050CA8" w:rsidRDefault="00430E77" w:rsidP="00430E77">
      <w:pPr>
        <w:rPr>
          <w:rFonts w:eastAsia="SimSun"/>
          <w:lang w:eastAsia="zh-CN"/>
        </w:rPr>
      </w:pPr>
      <w:r w:rsidRPr="00530A04">
        <w:rPr>
          <w:rFonts w:eastAsia="SimSun"/>
          <w:b/>
        </w:rPr>
        <w:t xml:space="preserve">Outputs, Optional: </w:t>
      </w:r>
      <w:r w:rsidRPr="00530A04">
        <w:rPr>
          <w:rFonts w:eastAsia="SimSun"/>
          <w:lang w:eastAsia="zh-CN"/>
        </w:rPr>
        <w:t>None.</w:t>
      </w:r>
    </w:p>
    <w:p w14:paraId="7A1DE3F3" w14:textId="77777777" w:rsidR="00430E77" w:rsidRPr="00D51110" w:rsidRDefault="00430E77" w:rsidP="00430E77">
      <w:pPr>
        <w:pStyle w:val="Heading5"/>
        <w:rPr>
          <w:rFonts w:eastAsia="SimSun"/>
        </w:rPr>
      </w:pPr>
      <w:bookmarkStart w:id="3298" w:name="_Toc19184059"/>
      <w:bookmarkStart w:id="3299" w:name="_Toc27848336"/>
      <w:bookmarkStart w:id="3300" w:name="_Toc36189765"/>
      <w:bookmarkStart w:id="3301" w:name="_Toc45185978"/>
      <w:bookmarkStart w:id="3302" w:name="_Toc51831100"/>
      <w:bookmarkStart w:id="3303" w:name="_Toc59096811"/>
      <w:r w:rsidRPr="00D51110">
        <w:rPr>
          <w:rFonts w:eastAsia="SimSun"/>
        </w:rPr>
        <w:t>5.2.12.2.8</w:t>
      </w:r>
      <w:r w:rsidRPr="00D51110">
        <w:rPr>
          <w:rFonts w:eastAsia="SimSun"/>
        </w:rPr>
        <w:tab/>
        <w:t>Nudr_DM_Notify service operation</w:t>
      </w:r>
      <w:bookmarkEnd w:id="3298"/>
      <w:bookmarkEnd w:id="3299"/>
      <w:bookmarkEnd w:id="3300"/>
      <w:bookmarkEnd w:id="3301"/>
      <w:bookmarkEnd w:id="3302"/>
      <w:bookmarkEnd w:id="3303"/>
    </w:p>
    <w:p w14:paraId="67BECEE5"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Nudr_</w:t>
      </w:r>
      <w:r w:rsidRPr="00050CA8">
        <w:rPr>
          <w:rFonts w:eastAsia="SimSun"/>
        </w:rPr>
        <w:t>DM</w:t>
      </w:r>
      <w:r w:rsidRPr="00050CA8">
        <w:rPr>
          <w:rFonts w:eastAsia="SimSun"/>
          <w:lang w:eastAsia="zh-CN"/>
        </w:rPr>
        <w:t>_Notify</w:t>
      </w:r>
    </w:p>
    <w:p w14:paraId="1E141D81" w14:textId="77777777" w:rsidR="00430E77" w:rsidRPr="00050CA8" w:rsidRDefault="00430E77" w:rsidP="00430E77">
      <w:pPr>
        <w:rPr>
          <w:rFonts w:eastAsia="SimSun"/>
        </w:rPr>
      </w:pPr>
      <w:r w:rsidRPr="00050CA8">
        <w:rPr>
          <w:rFonts w:eastAsia="SimSun"/>
          <w:b/>
        </w:rPr>
        <w:t xml:space="preserve">Description: </w:t>
      </w:r>
      <w:r w:rsidRPr="00050CA8">
        <w:rPr>
          <w:rFonts w:eastAsia="SimSun"/>
          <w:lang w:eastAsia="zh-CN"/>
        </w:rPr>
        <w:t>UDR notifies NF service consumer(s) about modification of data, when data in the UDR is added, modified or deleted, and an NF needs to be informed about this, due to a previous subscription to notifications procedure or due to a local configuration policy in the UDR.</w:t>
      </w:r>
    </w:p>
    <w:p w14:paraId="04BCB070"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Pr>
          <w:rFonts w:eastAsia="SimSun"/>
        </w:rPr>
        <w:t xml:space="preserve">Notification Correlation Information, </w:t>
      </w:r>
      <w:r w:rsidRPr="00050CA8">
        <w:t>Data Set Identifier</w:t>
      </w:r>
      <w:r>
        <w:t xml:space="preserve"> as defined in clause 5.2.12.2.1, Target of event reporting as defined in clause 5.2.12.2</w:t>
      </w:r>
      <w:r w:rsidRPr="00050CA8">
        <w:rPr>
          <w:rFonts w:eastAsia="SimSun"/>
        </w:rPr>
        <w:t>, Updated Data.</w:t>
      </w:r>
    </w:p>
    <w:p w14:paraId="55C9729B" w14:textId="77777777" w:rsidR="00430E77" w:rsidRPr="00050CA8" w:rsidRDefault="00430E77" w:rsidP="00430E77">
      <w:pPr>
        <w:rPr>
          <w:rFonts w:eastAsia="SimSun"/>
        </w:rPr>
      </w:pPr>
      <w:r w:rsidRPr="00050CA8">
        <w:rPr>
          <w:rFonts w:eastAsia="SimSun"/>
          <w:b/>
        </w:rPr>
        <w:t xml:space="preserve">Inputs, Optional: </w:t>
      </w:r>
      <w:r w:rsidRPr="00050CA8">
        <w:rPr>
          <w:rFonts w:eastAsia="SimSun"/>
        </w:rPr>
        <w:t>Data Subset Identifier</w:t>
      </w:r>
      <w:r>
        <w:rPr>
          <w:rFonts w:eastAsia="SimSun"/>
        </w:rPr>
        <w:t xml:space="preserve"> as defined in clause 5.2.12.2.1</w:t>
      </w:r>
      <w:r w:rsidRPr="00050CA8">
        <w:rPr>
          <w:rFonts w:eastAsia="SimSun"/>
        </w:rPr>
        <w:t>.</w:t>
      </w:r>
    </w:p>
    <w:p w14:paraId="2C3E8DCF" w14:textId="77777777" w:rsidR="00430E77" w:rsidRPr="00050CA8" w:rsidRDefault="00430E77" w:rsidP="00430E77">
      <w:pPr>
        <w:rPr>
          <w:rFonts w:eastAsia="SimSun"/>
          <w:lang w:eastAsia="zh-CN"/>
        </w:rPr>
      </w:pPr>
      <w:r w:rsidRPr="00050CA8">
        <w:rPr>
          <w:rFonts w:eastAsia="SimSun"/>
          <w:b/>
        </w:rPr>
        <w:t>Outputs, Required:</w:t>
      </w:r>
      <w:r w:rsidRPr="00050CA8">
        <w:rPr>
          <w:rFonts w:eastAsia="SimSun"/>
          <w:i/>
        </w:rPr>
        <w:t xml:space="preserve"> </w:t>
      </w:r>
      <w:r w:rsidRPr="00050CA8">
        <w:rPr>
          <w:rFonts w:eastAsia="SimSun"/>
        </w:rPr>
        <w:t>Result.</w:t>
      </w:r>
    </w:p>
    <w:p w14:paraId="76D30E72" w14:textId="77777777" w:rsidR="00430E77" w:rsidRDefault="00430E77" w:rsidP="00430E77">
      <w:pPr>
        <w:rPr>
          <w:rFonts w:eastAsia="SimSun"/>
          <w:lang w:eastAsia="zh-CN"/>
        </w:rPr>
      </w:pPr>
      <w:r w:rsidRPr="00050CA8">
        <w:rPr>
          <w:rFonts w:eastAsia="SimSun"/>
          <w:b/>
        </w:rPr>
        <w:t>Outputs, Optional:</w:t>
      </w:r>
      <w:r w:rsidRPr="00050CA8">
        <w:rPr>
          <w:rFonts w:eastAsia="SimSun"/>
        </w:rPr>
        <w:t xml:space="preserve"> None</w:t>
      </w:r>
      <w:r w:rsidRPr="00050CA8">
        <w:rPr>
          <w:rFonts w:eastAsia="SimSun"/>
          <w:lang w:eastAsia="zh-CN"/>
        </w:rPr>
        <w:t>.</w:t>
      </w:r>
    </w:p>
    <w:p w14:paraId="19DE19DC" w14:textId="77777777" w:rsidR="00430E77" w:rsidRPr="00574CD1" w:rsidRDefault="00430E77" w:rsidP="00430E77">
      <w:pPr>
        <w:pStyle w:val="Heading3"/>
      </w:pPr>
      <w:bookmarkStart w:id="3304" w:name="_Toc19184060"/>
      <w:bookmarkStart w:id="3305" w:name="_Toc27848337"/>
      <w:bookmarkStart w:id="3306" w:name="_Toc36189766"/>
      <w:bookmarkStart w:id="3307" w:name="_Toc45185979"/>
      <w:bookmarkStart w:id="3308" w:name="_Toc51831101"/>
      <w:bookmarkStart w:id="3309" w:name="_Toc59096812"/>
      <w:r w:rsidRPr="00574CD1">
        <w:t>5.2.13</w:t>
      </w:r>
      <w:r w:rsidRPr="00574CD1">
        <w:tab/>
        <w:t>BSF Services</w:t>
      </w:r>
      <w:bookmarkEnd w:id="3304"/>
      <w:bookmarkEnd w:id="3305"/>
      <w:bookmarkEnd w:id="3306"/>
      <w:bookmarkEnd w:id="3307"/>
      <w:bookmarkEnd w:id="3308"/>
      <w:bookmarkEnd w:id="3309"/>
    </w:p>
    <w:p w14:paraId="7892DCDE" w14:textId="77777777" w:rsidR="00430E77" w:rsidRDefault="00430E77" w:rsidP="00430E77">
      <w:pPr>
        <w:pStyle w:val="Heading4"/>
        <w:rPr>
          <w:lang w:eastAsia="zh-CN"/>
        </w:rPr>
      </w:pPr>
      <w:bookmarkStart w:id="3310" w:name="_Toc19184061"/>
      <w:bookmarkStart w:id="3311" w:name="_Toc27848338"/>
      <w:bookmarkStart w:id="3312" w:name="_Toc36189767"/>
      <w:bookmarkStart w:id="3313" w:name="_Toc45185980"/>
      <w:bookmarkStart w:id="3314" w:name="_Toc51831102"/>
      <w:bookmarkStart w:id="3315" w:name="_Toc59096813"/>
      <w:r>
        <w:rPr>
          <w:lang w:eastAsia="zh-CN"/>
        </w:rPr>
        <w:t>5.2.13.1</w:t>
      </w:r>
      <w:r>
        <w:rPr>
          <w:lang w:eastAsia="zh-CN"/>
        </w:rPr>
        <w:tab/>
        <w:t>General</w:t>
      </w:r>
      <w:bookmarkEnd w:id="3310"/>
      <w:bookmarkEnd w:id="3311"/>
      <w:bookmarkEnd w:id="3312"/>
      <w:bookmarkEnd w:id="3313"/>
      <w:bookmarkEnd w:id="3314"/>
      <w:bookmarkEnd w:id="3315"/>
    </w:p>
    <w:p w14:paraId="35302995" w14:textId="77777777" w:rsidR="00430E77" w:rsidRDefault="00430E77" w:rsidP="00430E77">
      <w:pPr>
        <w:rPr>
          <w:lang w:eastAsia="zh-CN"/>
        </w:rPr>
      </w:pPr>
      <w:r>
        <w:rPr>
          <w:lang w:eastAsia="zh-CN"/>
        </w:rPr>
        <w:t>The following table shows the BSF Services and Service Operations:</w:t>
      </w:r>
    </w:p>
    <w:p w14:paraId="13B81991" w14:textId="77777777" w:rsidR="00430E77" w:rsidRDefault="00430E77" w:rsidP="00430E77">
      <w:pPr>
        <w:pStyle w:val="TH"/>
        <w:rPr>
          <w:lang w:eastAsia="ja-JP"/>
        </w:rPr>
      </w:pPr>
      <w:r>
        <w:t>Table 5.2.13.1-1: NF services provided by the BSF</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6"/>
        <w:gridCol w:w="1985"/>
        <w:gridCol w:w="3403"/>
      </w:tblGrid>
      <w:tr w:rsidR="00430E77" w14:paraId="72334FED" w14:textId="77777777" w:rsidTr="007D6959">
        <w:tc>
          <w:tcPr>
            <w:tcW w:w="2246" w:type="dxa"/>
            <w:tcBorders>
              <w:top w:val="single" w:sz="4" w:space="0" w:color="auto"/>
              <w:left w:val="single" w:sz="4" w:space="0" w:color="auto"/>
              <w:bottom w:val="single" w:sz="4" w:space="0" w:color="auto"/>
              <w:right w:val="single" w:sz="4" w:space="0" w:color="auto"/>
            </w:tcBorders>
            <w:hideMark/>
          </w:tcPr>
          <w:p w14:paraId="18B97A63" w14:textId="77777777" w:rsidR="00430E77" w:rsidRDefault="00430E77" w:rsidP="007D6959">
            <w:pPr>
              <w:pStyle w:val="TAH"/>
            </w:pPr>
            <w:r>
              <w:t>Service Name</w:t>
            </w:r>
          </w:p>
        </w:tc>
        <w:tc>
          <w:tcPr>
            <w:tcW w:w="2116" w:type="dxa"/>
            <w:tcBorders>
              <w:top w:val="single" w:sz="4" w:space="0" w:color="auto"/>
              <w:left w:val="single" w:sz="4" w:space="0" w:color="auto"/>
              <w:bottom w:val="single" w:sz="4" w:space="0" w:color="auto"/>
              <w:right w:val="single" w:sz="4" w:space="0" w:color="auto"/>
            </w:tcBorders>
            <w:hideMark/>
          </w:tcPr>
          <w:p w14:paraId="1E98EFF9" w14:textId="77777777" w:rsidR="00430E77" w:rsidRDefault="00430E77" w:rsidP="007D6959">
            <w:pPr>
              <w:pStyle w:val="TAH"/>
            </w:pPr>
            <w:r>
              <w:t>Service Operations</w:t>
            </w:r>
          </w:p>
        </w:tc>
        <w:tc>
          <w:tcPr>
            <w:tcW w:w="1985" w:type="dxa"/>
            <w:tcBorders>
              <w:top w:val="single" w:sz="4" w:space="0" w:color="auto"/>
              <w:left w:val="single" w:sz="4" w:space="0" w:color="auto"/>
              <w:bottom w:val="single" w:sz="4" w:space="0" w:color="auto"/>
              <w:right w:val="single" w:sz="4" w:space="0" w:color="auto"/>
            </w:tcBorders>
            <w:hideMark/>
          </w:tcPr>
          <w:p w14:paraId="6C3AEC49" w14:textId="77777777" w:rsidR="00430E77" w:rsidRDefault="00430E77" w:rsidP="007D6959">
            <w:pPr>
              <w:pStyle w:val="TAH"/>
            </w:pPr>
            <w:r>
              <w:t>Operation</w:t>
            </w:r>
          </w:p>
          <w:p w14:paraId="2B879BA4" w14:textId="77777777" w:rsidR="00430E77" w:rsidRDefault="00430E77" w:rsidP="007D6959">
            <w:pPr>
              <w:pStyle w:val="TAH"/>
            </w:pPr>
            <w:r>
              <w:t>Semantics</w:t>
            </w:r>
          </w:p>
        </w:tc>
        <w:tc>
          <w:tcPr>
            <w:tcW w:w="3403" w:type="dxa"/>
            <w:tcBorders>
              <w:top w:val="single" w:sz="4" w:space="0" w:color="auto"/>
              <w:left w:val="single" w:sz="4" w:space="0" w:color="auto"/>
              <w:bottom w:val="single" w:sz="4" w:space="0" w:color="auto"/>
              <w:right w:val="single" w:sz="4" w:space="0" w:color="auto"/>
            </w:tcBorders>
            <w:hideMark/>
          </w:tcPr>
          <w:p w14:paraId="0C6AA472" w14:textId="77777777" w:rsidR="00430E77" w:rsidRDefault="00430E77" w:rsidP="007D6959">
            <w:pPr>
              <w:pStyle w:val="TAH"/>
            </w:pPr>
            <w:r>
              <w:t>Example Consumer(s)</w:t>
            </w:r>
          </w:p>
        </w:tc>
      </w:tr>
      <w:tr w:rsidR="00430E77" w14:paraId="6C497D78" w14:textId="77777777" w:rsidTr="007D6959">
        <w:trPr>
          <w:trHeight w:val="84"/>
        </w:trPr>
        <w:tc>
          <w:tcPr>
            <w:tcW w:w="2246" w:type="dxa"/>
            <w:tcBorders>
              <w:top w:val="single" w:sz="4" w:space="0" w:color="auto"/>
              <w:left w:val="single" w:sz="4" w:space="0" w:color="auto"/>
              <w:bottom w:val="nil"/>
              <w:right w:val="single" w:sz="4" w:space="0" w:color="auto"/>
            </w:tcBorders>
          </w:tcPr>
          <w:p w14:paraId="358E1EE0" w14:textId="77777777" w:rsidR="00430E77" w:rsidRDefault="00430E77" w:rsidP="007D6959">
            <w:pPr>
              <w:pStyle w:val="TAL"/>
            </w:pPr>
            <w:r>
              <w:t>Nbsf_management</w:t>
            </w:r>
          </w:p>
        </w:tc>
        <w:tc>
          <w:tcPr>
            <w:tcW w:w="2116" w:type="dxa"/>
            <w:tcBorders>
              <w:top w:val="single" w:sz="4" w:space="0" w:color="auto"/>
              <w:left w:val="single" w:sz="4" w:space="0" w:color="auto"/>
              <w:bottom w:val="single" w:sz="4" w:space="0" w:color="auto"/>
              <w:right w:val="single" w:sz="4" w:space="0" w:color="auto"/>
            </w:tcBorders>
            <w:hideMark/>
          </w:tcPr>
          <w:p w14:paraId="284340E2" w14:textId="77777777" w:rsidR="00430E77" w:rsidRDefault="00430E77" w:rsidP="007D6959">
            <w:pPr>
              <w:pStyle w:val="TAL"/>
            </w:pPr>
            <w:r>
              <w:t>Register</w:t>
            </w:r>
          </w:p>
        </w:tc>
        <w:tc>
          <w:tcPr>
            <w:tcW w:w="1985" w:type="dxa"/>
            <w:tcBorders>
              <w:top w:val="single" w:sz="4" w:space="0" w:color="auto"/>
              <w:left w:val="single" w:sz="4" w:space="0" w:color="auto"/>
              <w:bottom w:val="single" w:sz="4" w:space="0" w:color="auto"/>
              <w:right w:val="single" w:sz="4" w:space="0" w:color="auto"/>
            </w:tcBorders>
            <w:hideMark/>
          </w:tcPr>
          <w:p w14:paraId="371CD8D9" w14:textId="77777777" w:rsidR="00430E77" w:rsidRDefault="00430E77" w:rsidP="007D6959">
            <w:pPr>
              <w:pStyle w:val="TAL"/>
            </w:pPr>
            <w:r>
              <w:t>Request/Response</w:t>
            </w:r>
          </w:p>
        </w:tc>
        <w:tc>
          <w:tcPr>
            <w:tcW w:w="3403" w:type="dxa"/>
            <w:tcBorders>
              <w:top w:val="single" w:sz="4" w:space="0" w:color="auto"/>
              <w:left w:val="single" w:sz="4" w:space="0" w:color="auto"/>
              <w:bottom w:val="single" w:sz="4" w:space="0" w:color="auto"/>
              <w:right w:val="single" w:sz="4" w:space="0" w:color="auto"/>
            </w:tcBorders>
            <w:hideMark/>
          </w:tcPr>
          <w:p w14:paraId="68B7BFE4" w14:textId="77777777" w:rsidR="00430E77" w:rsidRDefault="00430E77" w:rsidP="007D6959">
            <w:pPr>
              <w:pStyle w:val="TAL"/>
              <w:rPr>
                <w:lang w:eastAsia="zh-CN"/>
              </w:rPr>
            </w:pPr>
            <w:r>
              <w:t>PCF</w:t>
            </w:r>
          </w:p>
        </w:tc>
      </w:tr>
      <w:tr w:rsidR="00430E77" w14:paraId="3636E04B" w14:textId="77777777" w:rsidTr="007D6959">
        <w:trPr>
          <w:trHeight w:val="84"/>
        </w:trPr>
        <w:tc>
          <w:tcPr>
            <w:tcW w:w="2246" w:type="dxa"/>
            <w:tcBorders>
              <w:top w:val="nil"/>
              <w:left w:val="single" w:sz="4" w:space="0" w:color="auto"/>
              <w:bottom w:val="nil"/>
              <w:right w:val="single" w:sz="4" w:space="0" w:color="auto"/>
            </w:tcBorders>
            <w:vAlign w:val="center"/>
            <w:hideMark/>
          </w:tcPr>
          <w:p w14:paraId="5A5F5728" w14:textId="77777777" w:rsidR="00430E77" w:rsidRDefault="00430E77" w:rsidP="007D6959">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169F8F65" w14:textId="77777777" w:rsidR="00430E77" w:rsidRDefault="00430E77" w:rsidP="007D6959">
            <w:pPr>
              <w:pStyle w:val="TAL"/>
              <w:rPr>
                <w:lang w:eastAsia="zh-CN"/>
              </w:rPr>
            </w:pPr>
            <w:r>
              <w:rPr>
                <w:lang w:eastAsia="zh-CN"/>
              </w:rPr>
              <w:t>Deregister</w:t>
            </w:r>
          </w:p>
        </w:tc>
        <w:tc>
          <w:tcPr>
            <w:tcW w:w="1985" w:type="dxa"/>
            <w:tcBorders>
              <w:top w:val="single" w:sz="4" w:space="0" w:color="auto"/>
              <w:left w:val="single" w:sz="4" w:space="0" w:color="auto"/>
              <w:bottom w:val="single" w:sz="4" w:space="0" w:color="auto"/>
              <w:right w:val="single" w:sz="4" w:space="0" w:color="auto"/>
            </w:tcBorders>
            <w:hideMark/>
          </w:tcPr>
          <w:p w14:paraId="024CE4D2" w14:textId="77777777" w:rsidR="00430E77" w:rsidRDefault="00430E77" w:rsidP="007D6959">
            <w:pPr>
              <w:pStyle w:val="TAL"/>
              <w:rPr>
                <w:lang w:eastAsia="ja-JP"/>
              </w:rPr>
            </w:pPr>
            <w:r>
              <w:t>Request/Response</w:t>
            </w:r>
          </w:p>
        </w:tc>
        <w:tc>
          <w:tcPr>
            <w:tcW w:w="3403" w:type="dxa"/>
            <w:tcBorders>
              <w:top w:val="single" w:sz="4" w:space="0" w:color="auto"/>
              <w:left w:val="single" w:sz="4" w:space="0" w:color="auto"/>
              <w:bottom w:val="single" w:sz="4" w:space="0" w:color="auto"/>
              <w:right w:val="single" w:sz="4" w:space="0" w:color="auto"/>
            </w:tcBorders>
            <w:hideMark/>
          </w:tcPr>
          <w:p w14:paraId="5AF2F892" w14:textId="77777777" w:rsidR="00430E77" w:rsidRDefault="00430E77" w:rsidP="007D6959">
            <w:pPr>
              <w:pStyle w:val="TAL"/>
            </w:pPr>
            <w:r>
              <w:t>PCF</w:t>
            </w:r>
          </w:p>
        </w:tc>
      </w:tr>
      <w:tr w:rsidR="00430E77" w14:paraId="4791E3BB" w14:textId="77777777" w:rsidTr="007D6959">
        <w:trPr>
          <w:trHeight w:val="84"/>
        </w:trPr>
        <w:tc>
          <w:tcPr>
            <w:tcW w:w="2246" w:type="dxa"/>
            <w:tcBorders>
              <w:top w:val="nil"/>
              <w:left w:val="single" w:sz="4" w:space="0" w:color="auto"/>
              <w:bottom w:val="single" w:sz="4" w:space="0" w:color="auto"/>
              <w:right w:val="single" w:sz="4" w:space="0" w:color="auto"/>
            </w:tcBorders>
            <w:vAlign w:val="center"/>
            <w:hideMark/>
          </w:tcPr>
          <w:p w14:paraId="72477343" w14:textId="77777777" w:rsidR="00430E77" w:rsidRDefault="00430E77" w:rsidP="007D6959">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3A1DBF43" w14:textId="77777777" w:rsidR="00430E77" w:rsidRDefault="00430E77" w:rsidP="007D6959">
            <w:pPr>
              <w:pStyle w:val="TAL"/>
              <w:rPr>
                <w:lang w:eastAsia="zh-CN"/>
              </w:rPr>
            </w:pPr>
            <w:r>
              <w:t>Discovery</w:t>
            </w:r>
          </w:p>
        </w:tc>
        <w:tc>
          <w:tcPr>
            <w:tcW w:w="1985" w:type="dxa"/>
            <w:tcBorders>
              <w:top w:val="single" w:sz="4" w:space="0" w:color="auto"/>
              <w:left w:val="single" w:sz="4" w:space="0" w:color="auto"/>
              <w:bottom w:val="single" w:sz="4" w:space="0" w:color="auto"/>
              <w:right w:val="single" w:sz="4" w:space="0" w:color="auto"/>
            </w:tcBorders>
            <w:hideMark/>
          </w:tcPr>
          <w:p w14:paraId="223F32CD" w14:textId="77777777" w:rsidR="00430E77" w:rsidRDefault="00430E77" w:rsidP="007D6959">
            <w:pPr>
              <w:pStyle w:val="TAL"/>
              <w:rPr>
                <w:lang w:eastAsia="zh-CN"/>
              </w:rPr>
            </w:pPr>
            <w:r>
              <w:t>Request/Response</w:t>
            </w:r>
          </w:p>
        </w:tc>
        <w:tc>
          <w:tcPr>
            <w:tcW w:w="3403" w:type="dxa"/>
            <w:tcBorders>
              <w:top w:val="single" w:sz="4" w:space="0" w:color="auto"/>
              <w:left w:val="single" w:sz="4" w:space="0" w:color="auto"/>
              <w:bottom w:val="single" w:sz="4" w:space="0" w:color="auto"/>
              <w:right w:val="single" w:sz="4" w:space="0" w:color="auto"/>
            </w:tcBorders>
            <w:hideMark/>
          </w:tcPr>
          <w:p w14:paraId="6D8CA48F" w14:textId="77777777" w:rsidR="00430E77" w:rsidRDefault="00430E77" w:rsidP="007D6959">
            <w:pPr>
              <w:pStyle w:val="TAL"/>
              <w:rPr>
                <w:lang w:eastAsia="ja-JP"/>
              </w:rPr>
            </w:pPr>
            <w:r>
              <w:rPr>
                <w:lang w:eastAsia="zh-CN"/>
              </w:rPr>
              <w:t>NEF, AF</w:t>
            </w:r>
          </w:p>
        </w:tc>
      </w:tr>
    </w:tbl>
    <w:p w14:paraId="42DA586C" w14:textId="77777777" w:rsidR="00430E77" w:rsidRDefault="00430E77" w:rsidP="00430E77">
      <w:pPr>
        <w:pStyle w:val="FP"/>
        <w:rPr>
          <w:lang w:eastAsia="zh-CN"/>
        </w:rPr>
      </w:pPr>
    </w:p>
    <w:p w14:paraId="4D7EF8C2" w14:textId="77777777" w:rsidR="00430E77" w:rsidRDefault="00430E77" w:rsidP="00430E77">
      <w:pPr>
        <w:pStyle w:val="Heading4"/>
        <w:rPr>
          <w:lang w:eastAsia="zh-CN"/>
        </w:rPr>
      </w:pPr>
      <w:bookmarkStart w:id="3316" w:name="_Toc19184062"/>
      <w:bookmarkStart w:id="3317" w:name="_Toc27848339"/>
      <w:bookmarkStart w:id="3318" w:name="_Toc36189768"/>
      <w:bookmarkStart w:id="3319" w:name="_Toc45185981"/>
      <w:bookmarkStart w:id="3320" w:name="_Toc51831103"/>
      <w:bookmarkStart w:id="3321" w:name="_Toc59096814"/>
      <w:r>
        <w:rPr>
          <w:lang w:eastAsia="zh-CN"/>
        </w:rPr>
        <w:t>5.2.13.</w:t>
      </w:r>
      <w:r>
        <w:rPr>
          <w:lang w:val="sv-SE" w:eastAsia="zh-CN"/>
        </w:rPr>
        <w:t>2</w:t>
      </w:r>
      <w:r>
        <w:rPr>
          <w:lang w:eastAsia="zh-CN"/>
        </w:rPr>
        <w:tab/>
        <w:t>Nbsf_Management service</w:t>
      </w:r>
      <w:bookmarkEnd w:id="3316"/>
      <w:bookmarkEnd w:id="3317"/>
      <w:bookmarkEnd w:id="3318"/>
      <w:bookmarkEnd w:id="3319"/>
      <w:bookmarkEnd w:id="3320"/>
      <w:bookmarkEnd w:id="3321"/>
    </w:p>
    <w:p w14:paraId="1B19F5EF" w14:textId="77777777" w:rsidR="00430E77" w:rsidRDefault="00430E77" w:rsidP="00430E77">
      <w:pPr>
        <w:pStyle w:val="Heading5"/>
        <w:rPr>
          <w:lang w:eastAsia="zh-CN"/>
        </w:rPr>
      </w:pPr>
      <w:bookmarkStart w:id="3322" w:name="_Toc19184063"/>
      <w:bookmarkStart w:id="3323" w:name="_Toc27848340"/>
      <w:bookmarkStart w:id="3324" w:name="_Toc36189769"/>
      <w:bookmarkStart w:id="3325" w:name="_Toc45185982"/>
      <w:bookmarkStart w:id="3326" w:name="_Toc51831104"/>
      <w:bookmarkStart w:id="3327" w:name="_Toc59096815"/>
      <w:r>
        <w:rPr>
          <w:lang w:eastAsia="zh-CN"/>
        </w:rPr>
        <w:t>5.2.13.</w:t>
      </w:r>
      <w:r>
        <w:rPr>
          <w:lang w:val="sv-SE" w:eastAsia="zh-CN"/>
        </w:rPr>
        <w:t>2</w:t>
      </w:r>
      <w:r>
        <w:rPr>
          <w:lang w:eastAsia="zh-CN"/>
        </w:rPr>
        <w:t>.1</w:t>
      </w:r>
      <w:r>
        <w:rPr>
          <w:lang w:eastAsia="zh-CN"/>
        </w:rPr>
        <w:tab/>
        <w:t>General</w:t>
      </w:r>
      <w:bookmarkEnd w:id="3322"/>
      <w:bookmarkEnd w:id="3323"/>
      <w:bookmarkEnd w:id="3324"/>
      <w:bookmarkEnd w:id="3325"/>
      <w:bookmarkEnd w:id="3326"/>
      <w:bookmarkEnd w:id="3327"/>
    </w:p>
    <w:p w14:paraId="4DFC81ED" w14:textId="77777777" w:rsidR="00430E77" w:rsidRDefault="00430E77" w:rsidP="00430E77">
      <w:pPr>
        <w:rPr>
          <w:lang w:eastAsia="zh-CN"/>
        </w:rPr>
      </w:pPr>
      <w:r>
        <w:rPr>
          <w:lang w:eastAsia="zh-CN"/>
        </w:rPr>
        <w:t>The Nbsf provides the Nbsf Management Register, Nbsf Management Remove and the Nbsf Management Discovery service operations.</w:t>
      </w:r>
    </w:p>
    <w:p w14:paraId="6B115276" w14:textId="77777777" w:rsidR="00430E77" w:rsidRPr="00124A1C" w:rsidRDefault="00430E77" w:rsidP="00430E77">
      <w:pPr>
        <w:pStyle w:val="Heading5"/>
        <w:rPr>
          <w:lang w:eastAsia="zh-CN"/>
        </w:rPr>
      </w:pPr>
      <w:bookmarkStart w:id="3328" w:name="_Toc19184064"/>
      <w:bookmarkStart w:id="3329" w:name="_Toc27848341"/>
      <w:bookmarkStart w:id="3330" w:name="_Toc36189770"/>
      <w:bookmarkStart w:id="3331" w:name="_Toc45185983"/>
      <w:bookmarkStart w:id="3332" w:name="_Toc51831105"/>
      <w:bookmarkStart w:id="3333" w:name="_Toc59096816"/>
      <w:r>
        <w:rPr>
          <w:lang w:eastAsia="zh-CN"/>
        </w:rPr>
        <w:t>5.2.13.</w:t>
      </w:r>
      <w:r w:rsidRPr="00124A1C">
        <w:rPr>
          <w:lang w:eastAsia="zh-CN"/>
        </w:rPr>
        <w:t>2</w:t>
      </w:r>
      <w:r>
        <w:rPr>
          <w:lang w:eastAsia="zh-CN"/>
        </w:rPr>
        <w:t>.2</w:t>
      </w:r>
      <w:r>
        <w:rPr>
          <w:lang w:eastAsia="zh-CN"/>
        </w:rPr>
        <w:tab/>
        <w:t>Nbsf_Management_Register</w:t>
      </w:r>
      <w:r w:rsidRPr="00124A1C">
        <w:rPr>
          <w:lang w:eastAsia="zh-CN"/>
        </w:rPr>
        <w:t xml:space="preserve"> service operation</w:t>
      </w:r>
      <w:bookmarkEnd w:id="3328"/>
      <w:bookmarkEnd w:id="3329"/>
      <w:bookmarkEnd w:id="3330"/>
      <w:bookmarkEnd w:id="3331"/>
      <w:bookmarkEnd w:id="3332"/>
      <w:bookmarkEnd w:id="3333"/>
    </w:p>
    <w:p w14:paraId="12957241" w14:textId="77777777" w:rsidR="00430E77" w:rsidRDefault="00430E77" w:rsidP="00430E77">
      <w:pPr>
        <w:rPr>
          <w:lang w:eastAsia="zh-CN"/>
        </w:rPr>
      </w:pPr>
      <w:r>
        <w:rPr>
          <w:b/>
          <w:lang w:eastAsia="zh-CN"/>
        </w:rPr>
        <w:t xml:space="preserve">Service Operation name: </w:t>
      </w:r>
      <w:r>
        <w:rPr>
          <w:lang w:eastAsia="zh-CN"/>
        </w:rPr>
        <w:t>Nbsf_Management_Register</w:t>
      </w:r>
    </w:p>
    <w:p w14:paraId="0A4CE4FC" w14:textId="77777777" w:rsidR="00430E77" w:rsidRDefault="00430E77" w:rsidP="00430E77">
      <w:pPr>
        <w:rPr>
          <w:lang w:eastAsia="ja-JP"/>
        </w:rPr>
      </w:pPr>
      <w:r>
        <w:rPr>
          <w:b/>
        </w:rPr>
        <w:t xml:space="preserve">Description: </w:t>
      </w:r>
      <w:r>
        <w:t>Registers the tuple (UE address(es), SUPI, GPSI, DNN, DN information (e.g. S-NSSAI), PCF id).</w:t>
      </w:r>
    </w:p>
    <w:p w14:paraId="42F941F5" w14:textId="77777777" w:rsidR="00430E77" w:rsidRDefault="00430E77" w:rsidP="00430E77">
      <w:pPr>
        <w:rPr>
          <w:lang w:eastAsia="zh-CN"/>
        </w:rPr>
      </w:pPr>
      <w:r>
        <w:rPr>
          <w:b/>
        </w:rPr>
        <w:t>Inputs, Required:</w:t>
      </w:r>
      <w:r>
        <w:rPr>
          <w:lang w:eastAsia="zh-CN"/>
        </w:rPr>
        <w:t xml:space="preserve"> </w:t>
      </w:r>
      <w:r>
        <w:t>UE address(es), PCF id</w:t>
      </w:r>
    </w:p>
    <w:p w14:paraId="6F64267F" w14:textId="77777777" w:rsidR="00430E77" w:rsidRDefault="00430E77" w:rsidP="00430E77">
      <w:r>
        <w:t>UE address can contain IP address/prefix or Ethernet address as defined in TS 23.501 [2].</w:t>
      </w:r>
    </w:p>
    <w:p w14:paraId="7025D5D0" w14:textId="77777777" w:rsidR="00430E77" w:rsidRDefault="00430E77" w:rsidP="00430E77">
      <w:pPr>
        <w:rPr>
          <w:lang w:eastAsia="zh-CN"/>
        </w:rPr>
      </w:pPr>
      <w:r>
        <w:rPr>
          <w:b/>
        </w:rPr>
        <w:t>Inputs, Optional:</w:t>
      </w:r>
      <w:r>
        <w:t xml:space="preserve"> DNN, SUPI, GPSI, DN information (e.g. S-NSSAI)</w:t>
      </w:r>
    </w:p>
    <w:p w14:paraId="76887A2E" w14:textId="77777777" w:rsidR="00430E77" w:rsidRDefault="00430E77" w:rsidP="00430E77">
      <w:pPr>
        <w:rPr>
          <w:lang w:eastAsia="ja-JP"/>
        </w:rPr>
      </w:pPr>
      <w:r>
        <w:rPr>
          <w:b/>
        </w:rPr>
        <w:t xml:space="preserve">Outputs, Required: </w:t>
      </w:r>
      <w:r>
        <w:t>Result indication.</w:t>
      </w:r>
    </w:p>
    <w:p w14:paraId="6CC42D05" w14:textId="77777777" w:rsidR="00430E77" w:rsidRDefault="00430E77" w:rsidP="00430E77">
      <w:pPr>
        <w:rPr>
          <w:b/>
        </w:rPr>
      </w:pPr>
      <w:r>
        <w:rPr>
          <w:b/>
        </w:rPr>
        <w:t>Outputs, Optional:</w:t>
      </w:r>
      <w:r>
        <w:t xml:space="preserve"> </w:t>
      </w:r>
      <w:r>
        <w:rPr>
          <w:lang w:eastAsia="zh-CN"/>
        </w:rPr>
        <w:t>None.</w:t>
      </w:r>
    </w:p>
    <w:p w14:paraId="3D0011D3" w14:textId="77777777" w:rsidR="00430E77" w:rsidRPr="00124A1C" w:rsidRDefault="00430E77" w:rsidP="00430E77">
      <w:pPr>
        <w:pStyle w:val="Heading5"/>
        <w:rPr>
          <w:lang w:eastAsia="zh-CN"/>
        </w:rPr>
      </w:pPr>
      <w:bookmarkStart w:id="3334" w:name="_Toc19184065"/>
      <w:bookmarkStart w:id="3335" w:name="_Toc27848342"/>
      <w:bookmarkStart w:id="3336" w:name="_Toc36189771"/>
      <w:bookmarkStart w:id="3337" w:name="_Toc45185984"/>
      <w:bookmarkStart w:id="3338" w:name="_Toc51831106"/>
      <w:bookmarkStart w:id="3339" w:name="_Toc59096817"/>
      <w:r>
        <w:rPr>
          <w:lang w:eastAsia="zh-CN"/>
        </w:rPr>
        <w:t>5.2.13.</w:t>
      </w:r>
      <w:r w:rsidRPr="00124A1C">
        <w:rPr>
          <w:lang w:eastAsia="zh-CN"/>
        </w:rPr>
        <w:t>2</w:t>
      </w:r>
      <w:r>
        <w:rPr>
          <w:lang w:eastAsia="zh-CN"/>
        </w:rPr>
        <w:t>.3</w:t>
      </w:r>
      <w:r>
        <w:rPr>
          <w:lang w:eastAsia="zh-CN"/>
        </w:rPr>
        <w:tab/>
        <w:t>Nbsf_Management_Deregister</w:t>
      </w:r>
      <w:r w:rsidRPr="00124A1C">
        <w:rPr>
          <w:lang w:eastAsia="zh-CN"/>
        </w:rPr>
        <w:t xml:space="preserve"> service operation</w:t>
      </w:r>
      <w:bookmarkEnd w:id="3334"/>
      <w:bookmarkEnd w:id="3335"/>
      <w:bookmarkEnd w:id="3336"/>
      <w:bookmarkEnd w:id="3337"/>
      <w:bookmarkEnd w:id="3338"/>
      <w:bookmarkEnd w:id="3339"/>
    </w:p>
    <w:p w14:paraId="46B8B2FA" w14:textId="77777777" w:rsidR="00430E77" w:rsidRDefault="00430E77" w:rsidP="00430E77">
      <w:pPr>
        <w:rPr>
          <w:lang w:eastAsia="zh-CN"/>
        </w:rPr>
      </w:pPr>
      <w:r>
        <w:rPr>
          <w:b/>
          <w:lang w:eastAsia="zh-CN"/>
        </w:rPr>
        <w:t xml:space="preserve">Service Operation name: </w:t>
      </w:r>
      <w:r>
        <w:rPr>
          <w:lang w:eastAsia="zh-CN"/>
        </w:rPr>
        <w:t>Nbsf_Management_Deregister</w:t>
      </w:r>
    </w:p>
    <w:p w14:paraId="36B70D2B" w14:textId="77777777" w:rsidR="00430E77" w:rsidRDefault="00430E77" w:rsidP="00430E77">
      <w:pPr>
        <w:rPr>
          <w:lang w:eastAsia="ja-JP"/>
        </w:rPr>
      </w:pPr>
      <w:r>
        <w:rPr>
          <w:b/>
        </w:rPr>
        <w:t xml:space="preserve">Description: </w:t>
      </w:r>
      <w:r>
        <w:t>Removes the tuple (UE address(es), SUPI, GPSI, DNN, DN information (e.g. S-NSSAI), PCF id).</w:t>
      </w:r>
    </w:p>
    <w:p w14:paraId="2780F720" w14:textId="77777777" w:rsidR="00430E77" w:rsidRDefault="00430E77" w:rsidP="00430E77">
      <w:pPr>
        <w:rPr>
          <w:lang w:eastAsia="zh-CN"/>
        </w:rPr>
      </w:pPr>
      <w:r>
        <w:rPr>
          <w:b/>
        </w:rPr>
        <w:t>Inputs, Required:</w:t>
      </w:r>
      <w:r>
        <w:rPr>
          <w:lang w:eastAsia="zh-CN"/>
        </w:rPr>
        <w:t xml:space="preserve"> </w:t>
      </w:r>
      <w:r>
        <w:t>UE address(es)</w:t>
      </w:r>
    </w:p>
    <w:p w14:paraId="19954B90" w14:textId="77777777" w:rsidR="00430E77" w:rsidRDefault="00430E77" w:rsidP="00430E77">
      <w:r>
        <w:t>UE address can contain IP address/prefix or Ethernet address as defined in TS 23.501 [2].</w:t>
      </w:r>
    </w:p>
    <w:p w14:paraId="0F808AFD" w14:textId="77777777" w:rsidR="00430E77" w:rsidRDefault="00430E77" w:rsidP="00430E77">
      <w:pPr>
        <w:rPr>
          <w:lang w:eastAsia="zh-CN"/>
        </w:rPr>
      </w:pPr>
      <w:r>
        <w:rPr>
          <w:b/>
        </w:rPr>
        <w:t>Inputs, Optional:</w:t>
      </w:r>
      <w:r>
        <w:t xml:space="preserve"> DNN, SUPI, GPSI, DN information (e.g. S-NSSAI)</w:t>
      </w:r>
    </w:p>
    <w:p w14:paraId="5160BDD0" w14:textId="77777777" w:rsidR="00430E77" w:rsidRDefault="00430E77" w:rsidP="00430E77">
      <w:pPr>
        <w:rPr>
          <w:lang w:eastAsia="ja-JP"/>
        </w:rPr>
      </w:pPr>
      <w:r>
        <w:rPr>
          <w:b/>
        </w:rPr>
        <w:t xml:space="preserve">Outputs, Required: </w:t>
      </w:r>
      <w:r>
        <w:t>Result indication.</w:t>
      </w:r>
    </w:p>
    <w:p w14:paraId="075EAD5B" w14:textId="77777777" w:rsidR="00430E77" w:rsidRDefault="00430E77" w:rsidP="00430E77">
      <w:pPr>
        <w:rPr>
          <w:b/>
        </w:rPr>
      </w:pPr>
      <w:r>
        <w:rPr>
          <w:b/>
        </w:rPr>
        <w:t>Outputs, Optional:</w:t>
      </w:r>
      <w:r>
        <w:t xml:space="preserve"> </w:t>
      </w:r>
      <w:r>
        <w:rPr>
          <w:lang w:eastAsia="zh-CN"/>
        </w:rPr>
        <w:t>None.</w:t>
      </w:r>
    </w:p>
    <w:p w14:paraId="562D38E6" w14:textId="77777777" w:rsidR="00430E77" w:rsidRPr="00124A1C" w:rsidRDefault="00430E77" w:rsidP="00430E77">
      <w:pPr>
        <w:pStyle w:val="Heading5"/>
        <w:rPr>
          <w:lang w:eastAsia="zh-CN"/>
        </w:rPr>
      </w:pPr>
      <w:bookmarkStart w:id="3340" w:name="_Toc19184066"/>
      <w:bookmarkStart w:id="3341" w:name="_Toc27848343"/>
      <w:bookmarkStart w:id="3342" w:name="_Toc36189772"/>
      <w:bookmarkStart w:id="3343" w:name="_Toc45185985"/>
      <w:bookmarkStart w:id="3344" w:name="_Toc51831107"/>
      <w:bookmarkStart w:id="3345" w:name="_Toc59096818"/>
      <w:r>
        <w:rPr>
          <w:lang w:eastAsia="zh-CN"/>
        </w:rPr>
        <w:t>5.2.13.</w:t>
      </w:r>
      <w:r w:rsidRPr="00941215">
        <w:rPr>
          <w:lang w:eastAsia="zh-CN"/>
        </w:rPr>
        <w:t>2</w:t>
      </w:r>
      <w:r>
        <w:rPr>
          <w:lang w:eastAsia="zh-CN"/>
        </w:rPr>
        <w:t>.4</w:t>
      </w:r>
      <w:r>
        <w:rPr>
          <w:lang w:eastAsia="zh-CN"/>
        </w:rPr>
        <w:tab/>
      </w:r>
      <w:r>
        <w:t>Nbsf_Management_</w:t>
      </w:r>
      <w:r w:rsidRPr="00124A1C">
        <w:t>D</w:t>
      </w:r>
      <w:r>
        <w:t>iscovery</w:t>
      </w:r>
      <w:r w:rsidRPr="00124A1C">
        <w:t xml:space="preserve"> </w:t>
      </w:r>
      <w:r w:rsidRPr="00050CA8">
        <w:rPr>
          <w:rFonts w:eastAsia="SimSun"/>
        </w:rPr>
        <w:t>service operation</w:t>
      </w:r>
      <w:bookmarkEnd w:id="3340"/>
      <w:bookmarkEnd w:id="3341"/>
      <w:bookmarkEnd w:id="3342"/>
      <w:bookmarkEnd w:id="3343"/>
      <w:bookmarkEnd w:id="3344"/>
      <w:bookmarkEnd w:id="3345"/>
    </w:p>
    <w:p w14:paraId="1FECBC47" w14:textId="77777777" w:rsidR="00430E77" w:rsidRDefault="00430E77" w:rsidP="00430E77">
      <w:pPr>
        <w:rPr>
          <w:lang w:eastAsia="zh-CN"/>
        </w:rPr>
      </w:pPr>
      <w:r>
        <w:rPr>
          <w:b/>
          <w:lang w:eastAsia="zh-CN"/>
        </w:rPr>
        <w:t xml:space="preserve">Service Operation name: </w:t>
      </w:r>
      <w:r>
        <w:rPr>
          <w:lang w:eastAsia="zh-CN"/>
        </w:rPr>
        <w:t>Nbsf_Management discovery</w:t>
      </w:r>
    </w:p>
    <w:p w14:paraId="57FFB8C6" w14:textId="77777777" w:rsidR="00430E77" w:rsidRDefault="00430E77" w:rsidP="00430E77">
      <w:pPr>
        <w:rPr>
          <w:lang w:eastAsia="ja-JP"/>
        </w:rPr>
      </w:pPr>
      <w:r>
        <w:rPr>
          <w:b/>
        </w:rPr>
        <w:t xml:space="preserve">Description: </w:t>
      </w:r>
      <w:r>
        <w:t>Discovers the PCF selected for the tuple (UE address(es), SUPI, GPSI, DNN, DN information (e.g. S-NSSAI)).</w:t>
      </w:r>
    </w:p>
    <w:p w14:paraId="08605AA0" w14:textId="77777777" w:rsidR="00430E77" w:rsidRDefault="00430E77" w:rsidP="00430E77">
      <w:pPr>
        <w:rPr>
          <w:lang w:eastAsia="zh-CN"/>
        </w:rPr>
      </w:pPr>
      <w:r>
        <w:rPr>
          <w:b/>
        </w:rPr>
        <w:t>Inputs, Required:</w:t>
      </w:r>
      <w:r>
        <w:rPr>
          <w:lang w:eastAsia="zh-CN"/>
        </w:rPr>
        <w:t xml:space="preserve"> </w:t>
      </w:r>
      <w:r>
        <w:t>UE address (i.e. IP address or MAC address), DNN [Conditional], DN information (e.g. S-NSSAI) [Conditional]</w:t>
      </w:r>
    </w:p>
    <w:p w14:paraId="738165AB" w14:textId="77777777" w:rsidR="00430E77" w:rsidRDefault="00430E77" w:rsidP="00430E77">
      <w:pPr>
        <w:rPr>
          <w:lang w:eastAsia="zh-CN"/>
        </w:rPr>
      </w:pPr>
      <w:r>
        <w:rPr>
          <w:b/>
        </w:rPr>
        <w:t>Inputs, Optional:</w:t>
      </w:r>
      <w:r>
        <w:t xml:space="preserve"> SUPI, GPSI</w:t>
      </w:r>
    </w:p>
    <w:p w14:paraId="46263E24" w14:textId="77777777" w:rsidR="00430E77" w:rsidRDefault="00430E77" w:rsidP="00430E77">
      <w:pPr>
        <w:rPr>
          <w:lang w:eastAsia="ja-JP"/>
        </w:rPr>
      </w:pPr>
      <w:r>
        <w:rPr>
          <w:b/>
        </w:rPr>
        <w:t xml:space="preserve">Outputs, Required: </w:t>
      </w:r>
      <w:r>
        <w:t>PCF id</w:t>
      </w:r>
    </w:p>
    <w:p w14:paraId="442AD002" w14:textId="77777777" w:rsidR="00430E77" w:rsidRDefault="00430E77" w:rsidP="00430E77">
      <w:pPr>
        <w:rPr>
          <w:b/>
        </w:rPr>
      </w:pPr>
      <w:r>
        <w:rPr>
          <w:b/>
        </w:rPr>
        <w:t>Outputs, Optional:</w:t>
      </w:r>
      <w:r>
        <w:t xml:space="preserve"> </w:t>
      </w:r>
      <w:r>
        <w:rPr>
          <w:lang w:eastAsia="zh-CN"/>
        </w:rPr>
        <w:t>None.</w:t>
      </w:r>
    </w:p>
    <w:p w14:paraId="397AA9E7" w14:textId="77777777" w:rsidR="00430E77" w:rsidRPr="00FF1309" w:rsidRDefault="00430E77" w:rsidP="00430E77">
      <w:pPr>
        <w:pStyle w:val="Heading3"/>
        <w:rPr>
          <w:lang w:eastAsia="zh-CN"/>
        </w:rPr>
      </w:pPr>
      <w:bookmarkStart w:id="3346" w:name="_Toc19184067"/>
      <w:bookmarkStart w:id="3347" w:name="_Toc27848344"/>
      <w:bookmarkStart w:id="3348" w:name="_Toc36189773"/>
      <w:bookmarkStart w:id="3349" w:name="_Toc45185986"/>
      <w:bookmarkStart w:id="3350" w:name="_Toc51831108"/>
      <w:bookmarkStart w:id="3351" w:name="_Toc59096819"/>
      <w:r w:rsidRPr="00FF1309">
        <w:t>5.2.</w:t>
      </w:r>
      <w:r>
        <w:t>14</w:t>
      </w:r>
      <w:r w:rsidRPr="00FF1309">
        <w:tab/>
      </w:r>
      <w:r>
        <w:t xml:space="preserve">UDSF </w:t>
      </w:r>
      <w:r w:rsidRPr="00FC2F45">
        <w:t>Service</w:t>
      </w:r>
      <w:r>
        <w:t>s</w:t>
      </w:r>
      <w:bookmarkEnd w:id="3346"/>
      <w:bookmarkEnd w:id="3347"/>
      <w:bookmarkEnd w:id="3348"/>
      <w:bookmarkEnd w:id="3349"/>
      <w:bookmarkEnd w:id="3350"/>
      <w:bookmarkEnd w:id="3351"/>
    </w:p>
    <w:p w14:paraId="31D4E034" w14:textId="77777777" w:rsidR="00430E77" w:rsidRDefault="00430E77" w:rsidP="00430E77">
      <w:pPr>
        <w:pStyle w:val="Heading4"/>
      </w:pPr>
      <w:bookmarkStart w:id="3352" w:name="_Toc19184068"/>
      <w:bookmarkStart w:id="3353" w:name="_Toc27848345"/>
      <w:bookmarkStart w:id="3354" w:name="_Toc36189774"/>
      <w:bookmarkStart w:id="3355" w:name="_Toc45185987"/>
      <w:bookmarkStart w:id="3356" w:name="_Toc51831109"/>
      <w:bookmarkStart w:id="3357" w:name="_Toc59096820"/>
      <w:r w:rsidRPr="00FF1309">
        <w:t>5.2.</w:t>
      </w:r>
      <w:r>
        <w:t>14.</w:t>
      </w:r>
      <w:r w:rsidRPr="00FF1309">
        <w:t>1</w:t>
      </w:r>
      <w:r w:rsidRPr="00FF1309">
        <w:tab/>
      </w:r>
      <w:r>
        <w:t>General</w:t>
      </w:r>
      <w:bookmarkEnd w:id="3352"/>
      <w:bookmarkEnd w:id="3353"/>
      <w:bookmarkEnd w:id="3354"/>
      <w:bookmarkEnd w:id="3355"/>
      <w:bookmarkEnd w:id="3356"/>
      <w:bookmarkEnd w:id="3357"/>
    </w:p>
    <w:p w14:paraId="4EAA0A33" w14:textId="77777777" w:rsidR="00430E77" w:rsidRPr="000864E1" w:rsidRDefault="00430E77" w:rsidP="00430E77">
      <w:r>
        <w:t>The following table illustrates the UDSF Services.</w:t>
      </w:r>
    </w:p>
    <w:p w14:paraId="6C56222A" w14:textId="77777777" w:rsidR="00430E77" w:rsidRDefault="00430E77" w:rsidP="00430E77">
      <w:pPr>
        <w:pStyle w:val="TH"/>
      </w:pPr>
      <w:r>
        <w:t>Table 5.2.14-1: NF Services provided by UDSF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410"/>
        <w:gridCol w:w="1842"/>
        <w:gridCol w:w="1701"/>
      </w:tblGrid>
      <w:tr w:rsidR="00430E77" w:rsidRPr="009B67AF" w14:paraId="16EFDA31" w14:textId="77777777" w:rsidTr="007D6959">
        <w:trPr>
          <w:trHeight w:val="503"/>
        </w:trPr>
        <w:tc>
          <w:tcPr>
            <w:tcW w:w="1526" w:type="dxa"/>
            <w:tcBorders>
              <w:top w:val="single" w:sz="4" w:space="0" w:color="auto"/>
              <w:left w:val="single" w:sz="4" w:space="0" w:color="auto"/>
              <w:bottom w:val="single" w:sz="4" w:space="0" w:color="auto"/>
              <w:right w:val="single" w:sz="4" w:space="0" w:color="auto"/>
            </w:tcBorders>
          </w:tcPr>
          <w:p w14:paraId="3F6984B8" w14:textId="77777777" w:rsidR="00430E77" w:rsidRPr="009B67AF" w:rsidRDefault="00430E77" w:rsidP="007D6959">
            <w:pPr>
              <w:pStyle w:val="TAH"/>
            </w:pPr>
            <w:r w:rsidRPr="009B67AF">
              <w:t>NF service</w:t>
            </w:r>
          </w:p>
        </w:tc>
        <w:tc>
          <w:tcPr>
            <w:tcW w:w="2410" w:type="dxa"/>
            <w:tcBorders>
              <w:top w:val="single" w:sz="4" w:space="0" w:color="auto"/>
              <w:left w:val="single" w:sz="4" w:space="0" w:color="auto"/>
              <w:bottom w:val="single" w:sz="4" w:space="0" w:color="auto"/>
              <w:right w:val="single" w:sz="4" w:space="0" w:color="auto"/>
            </w:tcBorders>
          </w:tcPr>
          <w:p w14:paraId="4E154A34" w14:textId="77777777" w:rsidR="00430E77" w:rsidRPr="009B67AF" w:rsidRDefault="00430E77" w:rsidP="007D6959">
            <w:pPr>
              <w:pStyle w:val="TAH"/>
              <w:rPr>
                <w:lang w:eastAsia="zh-CN"/>
              </w:rPr>
            </w:pPr>
            <w:r w:rsidRPr="009B67AF">
              <w:rPr>
                <w:lang w:eastAsia="zh-CN"/>
              </w:rPr>
              <w:t>Service Operations</w:t>
            </w:r>
          </w:p>
        </w:tc>
        <w:tc>
          <w:tcPr>
            <w:tcW w:w="1842" w:type="dxa"/>
            <w:tcBorders>
              <w:top w:val="single" w:sz="4" w:space="0" w:color="auto"/>
              <w:left w:val="single" w:sz="4" w:space="0" w:color="auto"/>
              <w:bottom w:val="single" w:sz="4" w:space="0" w:color="auto"/>
              <w:right w:val="single" w:sz="4" w:space="0" w:color="auto"/>
            </w:tcBorders>
          </w:tcPr>
          <w:p w14:paraId="21CC920C" w14:textId="77777777" w:rsidR="00430E77" w:rsidRPr="009B67AF" w:rsidRDefault="00430E77" w:rsidP="007D6959">
            <w:pPr>
              <w:pStyle w:val="TAH"/>
              <w:rPr>
                <w:lang w:eastAsia="zh-CN"/>
              </w:rPr>
            </w:pPr>
            <w:r w:rsidRPr="009B67AF">
              <w:rPr>
                <w:rFonts w:hint="eastAsia"/>
                <w:lang w:eastAsia="zh-CN"/>
              </w:rPr>
              <w:t>Operation S</w:t>
            </w:r>
            <w:r w:rsidRPr="009B67AF">
              <w:rPr>
                <w:lang w:eastAsia="zh-CN"/>
              </w:rPr>
              <w:t>emantics</w:t>
            </w:r>
          </w:p>
        </w:tc>
        <w:tc>
          <w:tcPr>
            <w:tcW w:w="1701" w:type="dxa"/>
            <w:tcBorders>
              <w:top w:val="single" w:sz="4" w:space="0" w:color="auto"/>
              <w:left w:val="single" w:sz="4" w:space="0" w:color="auto"/>
              <w:bottom w:val="single" w:sz="4" w:space="0" w:color="auto"/>
              <w:right w:val="single" w:sz="4" w:space="0" w:color="auto"/>
            </w:tcBorders>
          </w:tcPr>
          <w:p w14:paraId="400B9214" w14:textId="77777777" w:rsidR="00430E77" w:rsidRPr="009B67AF" w:rsidRDefault="00430E77" w:rsidP="007D6959">
            <w:pPr>
              <w:pStyle w:val="TAH"/>
            </w:pPr>
            <w:r w:rsidRPr="009B67AF">
              <w:t>Example Consumer(s)</w:t>
            </w:r>
          </w:p>
        </w:tc>
      </w:tr>
      <w:tr w:rsidR="00430E77" w:rsidRPr="009B67AF" w14:paraId="5409EF22" w14:textId="77777777" w:rsidTr="007D6959">
        <w:tc>
          <w:tcPr>
            <w:tcW w:w="1526" w:type="dxa"/>
            <w:tcBorders>
              <w:top w:val="single" w:sz="4" w:space="0" w:color="auto"/>
              <w:left w:val="single" w:sz="4" w:space="0" w:color="auto"/>
              <w:bottom w:val="nil"/>
              <w:right w:val="single" w:sz="4" w:space="0" w:color="auto"/>
            </w:tcBorders>
          </w:tcPr>
          <w:p w14:paraId="0A9243E0" w14:textId="77777777" w:rsidR="00430E77" w:rsidRPr="009B67AF" w:rsidRDefault="00430E77" w:rsidP="007D6959">
            <w:pPr>
              <w:pStyle w:val="TAH"/>
            </w:pPr>
            <w:r w:rsidRPr="00B6630E">
              <w:t>Unstructured</w:t>
            </w:r>
          </w:p>
        </w:tc>
        <w:tc>
          <w:tcPr>
            <w:tcW w:w="2410" w:type="dxa"/>
            <w:tcBorders>
              <w:top w:val="single" w:sz="4" w:space="0" w:color="auto"/>
              <w:left w:val="single" w:sz="4" w:space="0" w:color="auto"/>
              <w:bottom w:val="single" w:sz="4" w:space="0" w:color="auto"/>
              <w:right w:val="single" w:sz="4" w:space="0" w:color="auto"/>
            </w:tcBorders>
          </w:tcPr>
          <w:p w14:paraId="28429316" w14:textId="77777777" w:rsidR="00430E77" w:rsidRPr="008F539C" w:rsidRDefault="00430E77" w:rsidP="007D6959">
            <w:pPr>
              <w:pStyle w:val="TAH"/>
              <w:rPr>
                <w:lang w:eastAsia="zh-CN"/>
              </w:rPr>
            </w:pPr>
            <w:r>
              <w:rPr>
                <w:lang w:eastAsia="zh-CN"/>
              </w:rPr>
              <w:t>Q</w:t>
            </w:r>
            <w:r w:rsidRPr="009B67AF">
              <w:rPr>
                <w:lang w:eastAsia="zh-CN"/>
              </w:rPr>
              <w:t>uery</w:t>
            </w:r>
          </w:p>
        </w:tc>
        <w:tc>
          <w:tcPr>
            <w:tcW w:w="1842" w:type="dxa"/>
            <w:tcBorders>
              <w:top w:val="single" w:sz="4" w:space="0" w:color="auto"/>
              <w:left w:val="single" w:sz="4" w:space="0" w:color="auto"/>
              <w:bottom w:val="single" w:sz="4" w:space="0" w:color="auto"/>
              <w:right w:val="single" w:sz="4" w:space="0" w:color="auto"/>
            </w:tcBorders>
          </w:tcPr>
          <w:p w14:paraId="1D117B00" w14:textId="77777777" w:rsidR="00430E77" w:rsidRPr="009B67AF" w:rsidRDefault="00430E77" w:rsidP="007D6959">
            <w:pPr>
              <w:pStyle w:val="TAH"/>
              <w:rPr>
                <w:lang w:eastAsia="zh-CN"/>
              </w:rPr>
            </w:pPr>
            <w:r w:rsidRPr="009B67AF">
              <w:rPr>
                <w:lang w:eastAsia="zh-CN"/>
              </w:rPr>
              <w:t>R</w:t>
            </w:r>
            <w:r w:rsidRPr="009B67AF">
              <w:rPr>
                <w:rFonts w:hint="eastAsia"/>
                <w:lang w:eastAsia="zh-CN"/>
              </w:rPr>
              <w:t>equest</w:t>
            </w:r>
            <w:r w:rsidRPr="009B67AF">
              <w:rPr>
                <w:lang w:eastAsia="zh-CN"/>
              </w:rPr>
              <w:t>/Response</w:t>
            </w:r>
          </w:p>
        </w:tc>
        <w:tc>
          <w:tcPr>
            <w:tcW w:w="1701" w:type="dxa"/>
            <w:tcBorders>
              <w:top w:val="single" w:sz="4" w:space="0" w:color="auto"/>
              <w:left w:val="single" w:sz="4" w:space="0" w:color="auto"/>
              <w:bottom w:val="single" w:sz="4" w:space="0" w:color="auto"/>
              <w:right w:val="single" w:sz="4" w:space="0" w:color="auto"/>
            </w:tcBorders>
          </w:tcPr>
          <w:p w14:paraId="42A877D5" w14:textId="77777777" w:rsidR="00430E77" w:rsidRPr="008F539C" w:rsidRDefault="00430E77" w:rsidP="007D6959">
            <w:pPr>
              <w:pStyle w:val="TAH"/>
            </w:pPr>
            <w:r>
              <w:t>Any NF</w:t>
            </w:r>
          </w:p>
        </w:tc>
      </w:tr>
      <w:tr w:rsidR="00430E77" w:rsidRPr="009B67AF" w14:paraId="65C3B22E" w14:textId="77777777" w:rsidTr="007D6959">
        <w:tc>
          <w:tcPr>
            <w:tcW w:w="1526" w:type="dxa"/>
            <w:tcBorders>
              <w:top w:val="nil"/>
              <w:left w:val="single" w:sz="4" w:space="0" w:color="auto"/>
              <w:bottom w:val="nil"/>
              <w:right w:val="single" w:sz="4" w:space="0" w:color="auto"/>
            </w:tcBorders>
          </w:tcPr>
          <w:p w14:paraId="1C27D381" w14:textId="77777777" w:rsidR="00430E77" w:rsidRPr="009B67AF" w:rsidRDefault="00430E77" w:rsidP="007D6959">
            <w:pPr>
              <w:pStyle w:val="TAH"/>
            </w:pPr>
            <w:r w:rsidRPr="009B67AF">
              <w:t>Data</w:t>
            </w:r>
          </w:p>
        </w:tc>
        <w:tc>
          <w:tcPr>
            <w:tcW w:w="2410" w:type="dxa"/>
            <w:tcBorders>
              <w:top w:val="single" w:sz="4" w:space="0" w:color="auto"/>
              <w:left w:val="single" w:sz="4" w:space="0" w:color="auto"/>
              <w:bottom w:val="single" w:sz="4" w:space="0" w:color="auto"/>
              <w:right w:val="single" w:sz="4" w:space="0" w:color="auto"/>
            </w:tcBorders>
          </w:tcPr>
          <w:p w14:paraId="3EE9C1C6" w14:textId="77777777" w:rsidR="00430E77" w:rsidRPr="009B67AF" w:rsidRDefault="00430E77" w:rsidP="007D6959">
            <w:pPr>
              <w:pStyle w:val="TAH"/>
              <w:rPr>
                <w:lang w:eastAsia="zh-CN"/>
              </w:rPr>
            </w:pPr>
            <w:r>
              <w:rPr>
                <w:lang w:eastAsia="zh-CN"/>
              </w:rPr>
              <w:t>C</w:t>
            </w:r>
            <w:r w:rsidRPr="009B67AF">
              <w:rPr>
                <w:lang w:eastAsia="zh-CN"/>
              </w:rPr>
              <w:t>reate</w:t>
            </w:r>
          </w:p>
        </w:tc>
        <w:tc>
          <w:tcPr>
            <w:tcW w:w="1842" w:type="dxa"/>
            <w:tcBorders>
              <w:top w:val="single" w:sz="4" w:space="0" w:color="auto"/>
              <w:left w:val="single" w:sz="4" w:space="0" w:color="auto"/>
              <w:bottom w:val="single" w:sz="4" w:space="0" w:color="auto"/>
              <w:right w:val="single" w:sz="4" w:space="0" w:color="auto"/>
            </w:tcBorders>
          </w:tcPr>
          <w:p w14:paraId="28BB8E77" w14:textId="77777777" w:rsidR="00430E77" w:rsidRPr="009B67AF" w:rsidRDefault="00430E77" w:rsidP="007D6959">
            <w:pPr>
              <w:pStyle w:val="TAH"/>
              <w:rPr>
                <w:lang w:eastAsia="zh-CN"/>
              </w:rPr>
            </w:pPr>
            <w:r w:rsidRPr="009B67AF">
              <w:rPr>
                <w:lang w:eastAsia="zh-CN"/>
              </w:rPr>
              <w:t>R</w:t>
            </w:r>
            <w:r w:rsidRPr="009B67AF">
              <w:rPr>
                <w:rFonts w:hint="eastAsia"/>
                <w:lang w:eastAsia="zh-CN"/>
              </w:rPr>
              <w:t>equest</w:t>
            </w:r>
            <w:r w:rsidRPr="009B67AF">
              <w:rPr>
                <w:lang w:eastAsia="zh-CN"/>
              </w:rPr>
              <w:t>/Response</w:t>
            </w:r>
          </w:p>
        </w:tc>
        <w:tc>
          <w:tcPr>
            <w:tcW w:w="1701" w:type="dxa"/>
            <w:tcBorders>
              <w:top w:val="single" w:sz="4" w:space="0" w:color="auto"/>
              <w:left w:val="single" w:sz="4" w:space="0" w:color="auto"/>
              <w:bottom w:val="single" w:sz="4" w:space="0" w:color="auto"/>
              <w:right w:val="single" w:sz="4" w:space="0" w:color="auto"/>
            </w:tcBorders>
          </w:tcPr>
          <w:p w14:paraId="3E553449" w14:textId="77777777" w:rsidR="00430E77" w:rsidRPr="009B67AF" w:rsidRDefault="00430E77" w:rsidP="007D6959">
            <w:pPr>
              <w:pStyle w:val="TAH"/>
            </w:pPr>
            <w:r>
              <w:t>Any NF</w:t>
            </w:r>
          </w:p>
        </w:tc>
      </w:tr>
      <w:tr w:rsidR="00430E77" w:rsidRPr="009B67AF" w14:paraId="12774468" w14:textId="77777777" w:rsidTr="007D6959">
        <w:tc>
          <w:tcPr>
            <w:tcW w:w="1526" w:type="dxa"/>
            <w:tcBorders>
              <w:top w:val="nil"/>
              <w:left w:val="single" w:sz="4" w:space="0" w:color="auto"/>
              <w:bottom w:val="nil"/>
              <w:right w:val="single" w:sz="4" w:space="0" w:color="auto"/>
            </w:tcBorders>
          </w:tcPr>
          <w:p w14:paraId="1F976A80" w14:textId="77777777" w:rsidR="00430E77" w:rsidRPr="009B67AF" w:rsidRDefault="00430E77" w:rsidP="007D6959">
            <w:pPr>
              <w:pStyle w:val="TAH"/>
            </w:pPr>
            <w:r w:rsidRPr="009B67AF">
              <w:t>Management</w:t>
            </w:r>
          </w:p>
        </w:tc>
        <w:tc>
          <w:tcPr>
            <w:tcW w:w="2410" w:type="dxa"/>
            <w:tcBorders>
              <w:top w:val="single" w:sz="4" w:space="0" w:color="auto"/>
              <w:left w:val="single" w:sz="4" w:space="0" w:color="auto"/>
              <w:bottom w:val="single" w:sz="4" w:space="0" w:color="auto"/>
              <w:right w:val="single" w:sz="4" w:space="0" w:color="auto"/>
            </w:tcBorders>
          </w:tcPr>
          <w:p w14:paraId="0EDD7789" w14:textId="77777777" w:rsidR="00430E77" w:rsidRPr="009B67AF" w:rsidRDefault="00430E77" w:rsidP="007D6959">
            <w:pPr>
              <w:pStyle w:val="TAH"/>
              <w:rPr>
                <w:lang w:eastAsia="zh-CN"/>
              </w:rPr>
            </w:pPr>
            <w:r>
              <w:rPr>
                <w:lang w:eastAsia="zh-CN"/>
              </w:rPr>
              <w:t>D</w:t>
            </w:r>
            <w:r w:rsidRPr="009B67AF">
              <w:rPr>
                <w:lang w:eastAsia="zh-CN"/>
              </w:rPr>
              <w:t>elete</w:t>
            </w:r>
          </w:p>
        </w:tc>
        <w:tc>
          <w:tcPr>
            <w:tcW w:w="1842" w:type="dxa"/>
            <w:tcBorders>
              <w:top w:val="single" w:sz="4" w:space="0" w:color="auto"/>
              <w:left w:val="single" w:sz="4" w:space="0" w:color="auto"/>
              <w:bottom w:val="single" w:sz="4" w:space="0" w:color="auto"/>
              <w:right w:val="single" w:sz="4" w:space="0" w:color="auto"/>
            </w:tcBorders>
          </w:tcPr>
          <w:p w14:paraId="613F7DBD" w14:textId="77777777" w:rsidR="00430E77" w:rsidRPr="009B67AF" w:rsidRDefault="00430E77" w:rsidP="007D6959">
            <w:pPr>
              <w:pStyle w:val="TAH"/>
              <w:rPr>
                <w:lang w:eastAsia="zh-CN"/>
              </w:rPr>
            </w:pPr>
            <w:r w:rsidRPr="009B67AF">
              <w:rPr>
                <w:lang w:eastAsia="zh-CN"/>
              </w:rPr>
              <w:t>R</w:t>
            </w:r>
            <w:r w:rsidRPr="009B67AF">
              <w:rPr>
                <w:rFonts w:hint="eastAsia"/>
                <w:lang w:eastAsia="zh-CN"/>
              </w:rPr>
              <w:t>equest</w:t>
            </w:r>
            <w:r w:rsidRPr="009B67AF">
              <w:rPr>
                <w:lang w:eastAsia="zh-CN"/>
              </w:rPr>
              <w:t>/Response</w:t>
            </w:r>
          </w:p>
        </w:tc>
        <w:tc>
          <w:tcPr>
            <w:tcW w:w="1701" w:type="dxa"/>
            <w:tcBorders>
              <w:top w:val="single" w:sz="4" w:space="0" w:color="auto"/>
              <w:left w:val="single" w:sz="4" w:space="0" w:color="auto"/>
              <w:bottom w:val="single" w:sz="4" w:space="0" w:color="auto"/>
              <w:right w:val="single" w:sz="4" w:space="0" w:color="auto"/>
            </w:tcBorders>
          </w:tcPr>
          <w:p w14:paraId="5BC793A0" w14:textId="77777777" w:rsidR="00430E77" w:rsidRPr="009B67AF" w:rsidRDefault="00430E77" w:rsidP="007D6959">
            <w:pPr>
              <w:pStyle w:val="TAH"/>
            </w:pPr>
            <w:r>
              <w:t>Any NF</w:t>
            </w:r>
          </w:p>
        </w:tc>
      </w:tr>
      <w:tr w:rsidR="00430E77" w:rsidRPr="009B67AF" w14:paraId="72479D9F" w14:textId="77777777" w:rsidTr="007D6959">
        <w:trPr>
          <w:trHeight w:val="332"/>
        </w:trPr>
        <w:tc>
          <w:tcPr>
            <w:tcW w:w="1526" w:type="dxa"/>
            <w:tcBorders>
              <w:top w:val="nil"/>
              <w:left w:val="single" w:sz="4" w:space="0" w:color="auto"/>
              <w:bottom w:val="single" w:sz="4" w:space="0" w:color="auto"/>
              <w:right w:val="single" w:sz="4" w:space="0" w:color="auto"/>
            </w:tcBorders>
          </w:tcPr>
          <w:p w14:paraId="0488171C" w14:textId="77777777" w:rsidR="00430E77" w:rsidRPr="009B67AF" w:rsidRDefault="00430E77" w:rsidP="007D6959">
            <w:pPr>
              <w:pStyle w:val="TAH"/>
            </w:pPr>
          </w:p>
        </w:tc>
        <w:tc>
          <w:tcPr>
            <w:tcW w:w="2410" w:type="dxa"/>
            <w:tcBorders>
              <w:top w:val="single" w:sz="4" w:space="0" w:color="auto"/>
              <w:left w:val="single" w:sz="4" w:space="0" w:color="auto"/>
              <w:bottom w:val="single" w:sz="4" w:space="0" w:color="auto"/>
              <w:right w:val="single" w:sz="4" w:space="0" w:color="auto"/>
            </w:tcBorders>
          </w:tcPr>
          <w:p w14:paraId="73EB5207" w14:textId="77777777" w:rsidR="00430E77" w:rsidRPr="009B67AF" w:rsidRDefault="00430E77" w:rsidP="007D6959">
            <w:pPr>
              <w:pStyle w:val="TAH"/>
              <w:rPr>
                <w:lang w:eastAsia="zh-CN"/>
              </w:rPr>
            </w:pPr>
            <w:r>
              <w:rPr>
                <w:lang w:eastAsia="zh-CN"/>
              </w:rPr>
              <w:t>U</w:t>
            </w:r>
            <w:r w:rsidRPr="009B67AF">
              <w:rPr>
                <w:lang w:eastAsia="zh-CN"/>
              </w:rPr>
              <w:t>pdate</w:t>
            </w:r>
          </w:p>
        </w:tc>
        <w:tc>
          <w:tcPr>
            <w:tcW w:w="1842" w:type="dxa"/>
            <w:tcBorders>
              <w:top w:val="single" w:sz="4" w:space="0" w:color="auto"/>
              <w:left w:val="single" w:sz="4" w:space="0" w:color="auto"/>
              <w:bottom w:val="single" w:sz="4" w:space="0" w:color="auto"/>
              <w:right w:val="single" w:sz="4" w:space="0" w:color="auto"/>
            </w:tcBorders>
          </w:tcPr>
          <w:p w14:paraId="25B6D3FA" w14:textId="77777777" w:rsidR="00430E77" w:rsidRPr="009B67AF" w:rsidRDefault="00430E77" w:rsidP="007D6959">
            <w:pPr>
              <w:pStyle w:val="TAH"/>
              <w:rPr>
                <w:lang w:eastAsia="zh-CN"/>
              </w:rPr>
            </w:pPr>
            <w:r w:rsidRPr="009B67AF">
              <w:rPr>
                <w:lang w:eastAsia="zh-CN"/>
              </w:rPr>
              <w:t>R</w:t>
            </w:r>
            <w:r w:rsidRPr="009B67AF">
              <w:rPr>
                <w:rFonts w:hint="eastAsia"/>
                <w:lang w:eastAsia="zh-CN"/>
              </w:rPr>
              <w:t>equest</w:t>
            </w:r>
            <w:r w:rsidRPr="009B67AF">
              <w:rPr>
                <w:lang w:eastAsia="zh-CN"/>
              </w:rPr>
              <w:t>/Response</w:t>
            </w:r>
          </w:p>
        </w:tc>
        <w:tc>
          <w:tcPr>
            <w:tcW w:w="1701" w:type="dxa"/>
            <w:tcBorders>
              <w:top w:val="single" w:sz="4" w:space="0" w:color="auto"/>
              <w:left w:val="single" w:sz="4" w:space="0" w:color="auto"/>
              <w:bottom w:val="single" w:sz="4" w:space="0" w:color="auto"/>
              <w:right w:val="single" w:sz="4" w:space="0" w:color="auto"/>
            </w:tcBorders>
          </w:tcPr>
          <w:p w14:paraId="71EED3FE" w14:textId="77777777" w:rsidR="00430E77" w:rsidRPr="009B67AF" w:rsidRDefault="00430E77" w:rsidP="007D6959">
            <w:pPr>
              <w:pStyle w:val="TAH"/>
            </w:pPr>
            <w:r>
              <w:t>Any NF</w:t>
            </w:r>
          </w:p>
        </w:tc>
      </w:tr>
    </w:tbl>
    <w:p w14:paraId="4076E1C2" w14:textId="77777777" w:rsidR="00430E77" w:rsidRDefault="00430E77" w:rsidP="00430E77">
      <w:pPr>
        <w:rPr>
          <w:lang w:eastAsia="zh-CN"/>
        </w:rPr>
      </w:pPr>
    </w:p>
    <w:p w14:paraId="2BBFB934" w14:textId="77777777" w:rsidR="00430E77" w:rsidRPr="00055136" w:rsidRDefault="00430E77" w:rsidP="00430E77">
      <w:pPr>
        <w:pStyle w:val="NO"/>
      </w:pPr>
      <w:r>
        <w:rPr>
          <w:lang w:eastAsia="zh-CN"/>
        </w:rPr>
        <w:t>NOTE:</w:t>
      </w:r>
      <w:r>
        <w:rPr>
          <w:lang w:eastAsia="zh-CN"/>
        </w:rPr>
        <w:tab/>
      </w:r>
      <w:r w:rsidRPr="00D827B6">
        <w:t>whether Nudsf is an exception as compared to other service-based interface due to dynamic data access performance requirement is per stage 3 decision.</w:t>
      </w:r>
    </w:p>
    <w:p w14:paraId="7530BEAD" w14:textId="77777777" w:rsidR="00430E77" w:rsidRPr="00362F66" w:rsidRDefault="00430E77" w:rsidP="00430E77">
      <w:pPr>
        <w:pStyle w:val="Heading4"/>
      </w:pPr>
      <w:bookmarkStart w:id="3358" w:name="_Toc19184069"/>
      <w:bookmarkStart w:id="3359" w:name="_Toc27848346"/>
      <w:bookmarkStart w:id="3360" w:name="_Toc36189775"/>
      <w:bookmarkStart w:id="3361" w:name="_Toc45185988"/>
      <w:bookmarkStart w:id="3362" w:name="_Toc51831110"/>
      <w:bookmarkStart w:id="3363" w:name="_Toc59096821"/>
      <w:r>
        <w:t>5.2.14.</w:t>
      </w:r>
      <w:r w:rsidRPr="00362F66">
        <w:t>2</w:t>
      </w:r>
      <w:r w:rsidRPr="00362F66">
        <w:tab/>
        <w:t>N</w:t>
      </w:r>
      <w:r>
        <w:t>udsf</w:t>
      </w:r>
      <w:r w:rsidRPr="00362F66">
        <w:t>_</w:t>
      </w:r>
      <w:r>
        <w:t>Unstructured</w:t>
      </w:r>
      <w:r w:rsidRPr="00362F66">
        <w:t>DataManagement service</w:t>
      </w:r>
      <w:bookmarkEnd w:id="3358"/>
      <w:bookmarkEnd w:id="3359"/>
      <w:bookmarkEnd w:id="3360"/>
      <w:bookmarkEnd w:id="3361"/>
      <w:bookmarkEnd w:id="3362"/>
      <w:bookmarkEnd w:id="3363"/>
    </w:p>
    <w:p w14:paraId="6A0FFB4A" w14:textId="77777777" w:rsidR="00430E77" w:rsidRPr="00404065" w:rsidRDefault="00430E77" w:rsidP="00430E77">
      <w:pPr>
        <w:pStyle w:val="Heading5"/>
        <w:rPr>
          <w:lang w:eastAsia="zh-CN"/>
        </w:rPr>
      </w:pPr>
      <w:bookmarkStart w:id="3364" w:name="_Toc19184070"/>
      <w:bookmarkStart w:id="3365" w:name="_Toc27848347"/>
      <w:bookmarkStart w:id="3366" w:name="_Toc36189776"/>
      <w:bookmarkStart w:id="3367" w:name="_Toc45185989"/>
      <w:bookmarkStart w:id="3368" w:name="_Toc51831111"/>
      <w:bookmarkStart w:id="3369" w:name="_Toc59096822"/>
      <w:r w:rsidRPr="00362F66">
        <w:rPr>
          <w:lang w:eastAsia="zh-CN"/>
        </w:rPr>
        <w:t>5.2.</w:t>
      </w:r>
      <w:r>
        <w:rPr>
          <w:lang w:eastAsia="zh-CN"/>
        </w:rPr>
        <w:t>14.</w:t>
      </w:r>
      <w:r w:rsidRPr="00362F66">
        <w:rPr>
          <w:lang w:eastAsia="zh-CN"/>
        </w:rPr>
        <w:t>2.1</w:t>
      </w:r>
      <w:r w:rsidRPr="00362F66">
        <w:rPr>
          <w:lang w:eastAsia="zh-CN"/>
        </w:rPr>
        <w:tab/>
      </w:r>
      <w:r w:rsidRPr="00404065">
        <w:rPr>
          <w:lang w:eastAsia="zh-CN"/>
        </w:rPr>
        <w:t>General</w:t>
      </w:r>
      <w:bookmarkEnd w:id="3364"/>
      <w:bookmarkEnd w:id="3365"/>
      <w:bookmarkEnd w:id="3366"/>
      <w:bookmarkEnd w:id="3367"/>
      <w:bookmarkEnd w:id="3368"/>
      <w:bookmarkEnd w:id="3369"/>
    </w:p>
    <w:p w14:paraId="02283D3F" w14:textId="77777777" w:rsidR="00430E77" w:rsidRPr="00362F66" w:rsidRDefault="00430E77" w:rsidP="00430E77">
      <w:pPr>
        <w:pStyle w:val="Heading5"/>
        <w:rPr>
          <w:lang w:eastAsia="zh-CN"/>
        </w:rPr>
      </w:pPr>
      <w:bookmarkStart w:id="3370" w:name="_Toc19184071"/>
      <w:bookmarkStart w:id="3371" w:name="_Toc27848348"/>
      <w:bookmarkStart w:id="3372" w:name="_Toc36189777"/>
      <w:bookmarkStart w:id="3373" w:name="_Toc45185990"/>
      <w:bookmarkStart w:id="3374" w:name="_Toc51831112"/>
      <w:bookmarkStart w:id="3375" w:name="_Toc59096823"/>
      <w:r w:rsidRPr="00D865BC">
        <w:rPr>
          <w:lang w:eastAsia="zh-CN"/>
        </w:rPr>
        <w:t>5.2.14.2.2</w:t>
      </w:r>
      <w:r w:rsidRPr="00D865BC">
        <w:rPr>
          <w:lang w:eastAsia="zh-CN"/>
        </w:rPr>
        <w:tab/>
      </w:r>
      <w:r w:rsidRPr="00362F66">
        <w:rPr>
          <w:lang w:eastAsia="zh-CN"/>
        </w:rPr>
        <w:t>N</w:t>
      </w:r>
      <w:r>
        <w:rPr>
          <w:lang w:eastAsia="zh-CN"/>
        </w:rPr>
        <w:t>udsf</w:t>
      </w:r>
      <w:r w:rsidRPr="00362F66">
        <w:rPr>
          <w:lang w:eastAsia="zh-CN"/>
        </w:rPr>
        <w:t>_</w:t>
      </w:r>
      <w:r w:rsidRPr="009B4437">
        <w:t>Unstructured</w:t>
      </w:r>
      <w:r w:rsidRPr="00362F66">
        <w:t>DataManagement</w:t>
      </w:r>
      <w:r w:rsidRPr="00362F66">
        <w:rPr>
          <w:lang w:eastAsia="zh-CN"/>
        </w:rPr>
        <w:t>_Query</w:t>
      </w:r>
      <w:r w:rsidRPr="005F43B2">
        <w:rPr>
          <w:lang w:eastAsia="zh-CN"/>
        </w:rPr>
        <w:t xml:space="preserve"> </w:t>
      </w:r>
      <w:r w:rsidRPr="005D1B97">
        <w:rPr>
          <w:lang w:eastAsia="zh-CN"/>
        </w:rPr>
        <w:t>service operation</w:t>
      </w:r>
      <w:bookmarkEnd w:id="3370"/>
      <w:bookmarkEnd w:id="3371"/>
      <w:bookmarkEnd w:id="3372"/>
      <w:bookmarkEnd w:id="3373"/>
      <w:bookmarkEnd w:id="3374"/>
      <w:bookmarkEnd w:id="3375"/>
    </w:p>
    <w:p w14:paraId="5CC25AEC" w14:textId="77777777" w:rsidR="00430E77" w:rsidRPr="00362F66" w:rsidRDefault="00430E77" w:rsidP="00430E77">
      <w:pPr>
        <w:rPr>
          <w:b/>
          <w:lang w:eastAsia="zh-CN"/>
        </w:rPr>
      </w:pPr>
      <w:r w:rsidRPr="00362F66">
        <w:rPr>
          <w:rFonts w:hint="eastAsia"/>
          <w:b/>
          <w:lang w:eastAsia="zh-CN"/>
        </w:rPr>
        <w:t>S</w:t>
      </w:r>
      <w:r w:rsidRPr="00362F66">
        <w:rPr>
          <w:b/>
          <w:lang w:eastAsia="zh-CN"/>
        </w:rPr>
        <w:t>ervice operation name</w:t>
      </w:r>
      <w:r w:rsidRPr="00362F66">
        <w:rPr>
          <w:rFonts w:hint="eastAsia"/>
          <w:b/>
          <w:lang w:eastAsia="zh-CN"/>
        </w:rPr>
        <w:t xml:space="preserve">: </w:t>
      </w:r>
      <w:r w:rsidRPr="00362F66">
        <w:rPr>
          <w:rFonts w:hint="eastAsia"/>
          <w:lang w:eastAsia="zh-CN"/>
        </w:rPr>
        <w:t>N</w:t>
      </w:r>
      <w:r>
        <w:rPr>
          <w:rFonts w:hint="eastAsia"/>
          <w:lang w:eastAsia="zh-CN"/>
        </w:rPr>
        <w:t>udsf</w:t>
      </w:r>
      <w:r w:rsidRPr="00362F66">
        <w:rPr>
          <w:lang w:eastAsia="zh-CN"/>
        </w:rPr>
        <w:t>_</w:t>
      </w:r>
      <w:r>
        <w:rPr>
          <w:lang w:eastAsia="zh-CN"/>
        </w:rPr>
        <w:t>Unstructured</w:t>
      </w:r>
      <w:r w:rsidRPr="00362F66">
        <w:t>DataManagement</w:t>
      </w:r>
      <w:r w:rsidRPr="00362F66">
        <w:rPr>
          <w:lang w:eastAsia="zh-CN"/>
        </w:rPr>
        <w:t>_Query</w:t>
      </w:r>
    </w:p>
    <w:p w14:paraId="2727030E" w14:textId="77777777" w:rsidR="00430E77" w:rsidRPr="00362F66" w:rsidRDefault="00430E77" w:rsidP="00430E77">
      <w:r w:rsidRPr="00362F66">
        <w:rPr>
          <w:b/>
        </w:rPr>
        <w:t xml:space="preserve">Description: </w:t>
      </w:r>
      <w:r w:rsidRPr="00362F66">
        <w:t xml:space="preserve">NF </w:t>
      </w:r>
      <w:r>
        <w:t xml:space="preserve">service </w:t>
      </w:r>
      <w:r w:rsidRPr="00362F66">
        <w:t xml:space="preserve">consumer intends to </w:t>
      </w:r>
      <w:r>
        <w:t>query</w:t>
      </w:r>
      <w:r w:rsidRPr="00362F66">
        <w:t xml:space="preserve"> data from </w:t>
      </w:r>
      <w:r>
        <w:t>UDSF</w:t>
      </w:r>
      <w:r w:rsidRPr="00362F66">
        <w:t>.</w:t>
      </w:r>
    </w:p>
    <w:p w14:paraId="1EACE91C" w14:textId="77777777" w:rsidR="00430E77" w:rsidRDefault="00430E77" w:rsidP="00430E77">
      <w:r w:rsidRPr="00362F66">
        <w:rPr>
          <w:b/>
        </w:rPr>
        <w:t>Inputs, Required:</w:t>
      </w:r>
      <w:r w:rsidRPr="00362F66">
        <w:t xml:space="preserve"> </w:t>
      </w:r>
      <w:r w:rsidRPr="00012E81">
        <w:t>Data Identifier</w:t>
      </w:r>
      <w:r w:rsidRPr="00362F66">
        <w:t>.</w:t>
      </w:r>
    </w:p>
    <w:p w14:paraId="6A779369" w14:textId="77777777" w:rsidR="00430E77" w:rsidRDefault="00430E77" w:rsidP="00430E77">
      <w:r w:rsidRPr="00012E81">
        <w:rPr>
          <w:lang w:eastAsia="zh-CN"/>
        </w:rPr>
        <w:t xml:space="preserve">Data Identifier uniquely identifies the data </w:t>
      </w:r>
      <w:r>
        <w:rPr>
          <w:lang w:eastAsia="zh-CN"/>
        </w:rPr>
        <w:t>to be retrieved from</w:t>
      </w:r>
      <w:r w:rsidRPr="00012E81">
        <w:rPr>
          <w:lang w:eastAsia="zh-CN"/>
        </w:rPr>
        <w:t xml:space="preserve"> the </w:t>
      </w:r>
      <w:r>
        <w:rPr>
          <w:lang w:eastAsia="zh-CN"/>
        </w:rPr>
        <w:t>UDSF</w:t>
      </w:r>
    </w:p>
    <w:p w14:paraId="085F24D9" w14:textId="77777777" w:rsidR="00430E77" w:rsidRDefault="00430E77" w:rsidP="00430E77">
      <w:r w:rsidRPr="005D1B97">
        <w:rPr>
          <w:b/>
        </w:rPr>
        <w:t>Inputs, Optional:</w:t>
      </w:r>
      <w:r w:rsidRPr="00574CD1">
        <w:t xml:space="preserve"> None.</w:t>
      </w:r>
    </w:p>
    <w:p w14:paraId="45155C6B" w14:textId="77777777" w:rsidR="00430E77" w:rsidRPr="00362F66" w:rsidRDefault="00430E77" w:rsidP="00430E77">
      <w:pPr>
        <w:rPr>
          <w:lang w:eastAsia="zh-CN"/>
        </w:rPr>
      </w:pPr>
      <w:r w:rsidRPr="00362F66">
        <w:rPr>
          <w:b/>
        </w:rPr>
        <w:t>Outputs, Required:</w:t>
      </w:r>
      <w:r w:rsidRPr="00362F66">
        <w:rPr>
          <w:i/>
        </w:rPr>
        <w:t xml:space="preserve"> </w:t>
      </w:r>
      <w:r>
        <w:t>Requested</w:t>
      </w:r>
      <w:r w:rsidRPr="00362F66">
        <w:t xml:space="preserve"> data</w:t>
      </w:r>
      <w:r>
        <w:t>.</w:t>
      </w:r>
    </w:p>
    <w:p w14:paraId="5F874890" w14:textId="77777777" w:rsidR="00430E77" w:rsidRPr="00362F66" w:rsidRDefault="00430E77" w:rsidP="00430E77">
      <w:pPr>
        <w:rPr>
          <w:b/>
        </w:rPr>
      </w:pPr>
      <w:r w:rsidRPr="00362F66">
        <w:rPr>
          <w:b/>
        </w:rPr>
        <w:t>Outputs, Optional:</w:t>
      </w:r>
      <w:r w:rsidRPr="00023C0B">
        <w:t xml:space="preserve"> None</w:t>
      </w:r>
      <w:r>
        <w:t>.</w:t>
      </w:r>
    </w:p>
    <w:p w14:paraId="63F7B864" w14:textId="77777777" w:rsidR="00430E77" w:rsidRPr="00362F66" w:rsidRDefault="00430E77" w:rsidP="00430E77">
      <w:pPr>
        <w:pStyle w:val="Heading5"/>
        <w:rPr>
          <w:lang w:eastAsia="zh-CN"/>
        </w:rPr>
      </w:pPr>
      <w:bookmarkStart w:id="3376" w:name="_Toc19184072"/>
      <w:bookmarkStart w:id="3377" w:name="_Toc27848349"/>
      <w:bookmarkStart w:id="3378" w:name="_Toc36189778"/>
      <w:bookmarkStart w:id="3379" w:name="_Toc45185991"/>
      <w:bookmarkStart w:id="3380" w:name="_Toc51831113"/>
      <w:bookmarkStart w:id="3381" w:name="_Toc59096824"/>
      <w:r>
        <w:rPr>
          <w:lang w:eastAsia="zh-CN"/>
        </w:rPr>
        <w:t>5.2.14.</w:t>
      </w:r>
      <w:r w:rsidRPr="00362F66">
        <w:rPr>
          <w:lang w:eastAsia="zh-CN"/>
        </w:rPr>
        <w:t>2.</w:t>
      </w:r>
      <w:r w:rsidRPr="00404065">
        <w:rPr>
          <w:lang w:eastAsia="zh-CN"/>
        </w:rPr>
        <w:t>3</w:t>
      </w:r>
      <w:r w:rsidRPr="00362F66">
        <w:rPr>
          <w:lang w:eastAsia="zh-CN"/>
        </w:rPr>
        <w:tab/>
        <w:t>N</w:t>
      </w:r>
      <w:r>
        <w:rPr>
          <w:lang w:eastAsia="zh-CN"/>
        </w:rPr>
        <w:t>udsf</w:t>
      </w:r>
      <w:r w:rsidRPr="00362F66">
        <w:rPr>
          <w:lang w:eastAsia="zh-CN"/>
        </w:rPr>
        <w:t>_</w:t>
      </w:r>
      <w:r>
        <w:t>Unstructured</w:t>
      </w:r>
      <w:r w:rsidRPr="00362F66">
        <w:t>DataManagement</w:t>
      </w:r>
      <w:r w:rsidRPr="00362F66">
        <w:rPr>
          <w:lang w:eastAsia="zh-CN"/>
        </w:rPr>
        <w:t xml:space="preserve">_Create </w:t>
      </w:r>
      <w:r w:rsidRPr="00362F66">
        <w:t>service operation</w:t>
      </w:r>
      <w:bookmarkEnd w:id="3376"/>
      <w:bookmarkEnd w:id="3377"/>
      <w:bookmarkEnd w:id="3378"/>
      <w:bookmarkEnd w:id="3379"/>
      <w:bookmarkEnd w:id="3380"/>
      <w:bookmarkEnd w:id="3381"/>
    </w:p>
    <w:p w14:paraId="3169CCBD" w14:textId="77777777" w:rsidR="00430E77" w:rsidRPr="00362F66" w:rsidRDefault="00430E77" w:rsidP="00430E77">
      <w:pPr>
        <w:rPr>
          <w:b/>
          <w:lang w:eastAsia="zh-CN"/>
        </w:rPr>
      </w:pPr>
      <w:r w:rsidRPr="00362F66">
        <w:rPr>
          <w:rFonts w:hint="eastAsia"/>
          <w:b/>
          <w:lang w:eastAsia="zh-CN"/>
        </w:rPr>
        <w:t>S</w:t>
      </w:r>
      <w:r w:rsidRPr="00362F66">
        <w:rPr>
          <w:b/>
          <w:lang w:eastAsia="zh-CN"/>
        </w:rPr>
        <w:t>ervice operation name</w:t>
      </w:r>
      <w:r w:rsidRPr="00362F66">
        <w:rPr>
          <w:rFonts w:hint="eastAsia"/>
          <w:b/>
          <w:lang w:eastAsia="zh-CN"/>
        </w:rPr>
        <w:t xml:space="preserve">: </w:t>
      </w:r>
      <w:r w:rsidRPr="00362F66">
        <w:rPr>
          <w:rFonts w:hint="eastAsia"/>
          <w:lang w:eastAsia="zh-CN"/>
        </w:rPr>
        <w:t>N</w:t>
      </w:r>
      <w:r>
        <w:rPr>
          <w:rFonts w:hint="eastAsia"/>
          <w:lang w:eastAsia="zh-CN"/>
        </w:rPr>
        <w:t>udsf</w:t>
      </w:r>
      <w:r w:rsidRPr="00362F66">
        <w:rPr>
          <w:lang w:eastAsia="zh-CN"/>
        </w:rPr>
        <w:t>_</w:t>
      </w:r>
      <w:r>
        <w:t>Unstructured</w:t>
      </w:r>
      <w:r w:rsidRPr="00362F66">
        <w:t>DataManagement</w:t>
      </w:r>
      <w:r w:rsidRPr="00362F66">
        <w:rPr>
          <w:lang w:eastAsia="zh-CN"/>
        </w:rPr>
        <w:t>_Create</w:t>
      </w:r>
    </w:p>
    <w:p w14:paraId="42E04487" w14:textId="77777777" w:rsidR="00430E77" w:rsidRDefault="00430E77" w:rsidP="00430E77">
      <w:r w:rsidRPr="00362F66">
        <w:rPr>
          <w:b/>
        </w:rPr>
        <w:t xml:space="preserve">Description: </w:t>
      </w:r>
      <w:r w:rsidRPr="00362F66">
        <w:t xml:space="preserve">NF </w:t>
      </w:r>
      <w:r>
        <w:t xml:space="preserve">service </w:t>
      </w:r>
      <w:r w:rsidRPr="00362F66">
        <w:t xml:space="preserve">consumer intends to insert a new user data record into the </w:t>
      </w:r>
      <w:r>
        <w:t>UDSF</w:t>
      </w:r>
      <w:r w:rsidRPr="00362F66">
        <w:t xml:space="preserve">, e.g. </w:t>
      </w:r>
      <w:r w:rsidRPr="00DD5207">
        <w:rPr>
          <w:rFonts w:eastAsia="DengXian"/>
          <w:lang w:val="en-US"/>
        </w:rPr>
        <w:t xml:space="preserve">AMF stores the </w:t>
      </w:r>
      <w:r>
        <w:rPr>
          <w:rFonts w:eastAsia="DengXian"/>
          <w:lang w:val="en-US"/>
        </w:rPr>
        <w:t xml:space="preserve">context for </w:t>
      </w:r>
      <w:r w:rsidRPr="00DD5207">
        <w:rPr>
          <w:rFonts w:eastAsia="DengXian"/>
          <w:lang w:val="en-US"/>
        </w:rPr>
        <w:t>registered UE(s) in the UDSF</w:t>
      </w:r>
      <w:r>
        <w:rPr>
          <w:rFonts w:eastAsia="DengXian"/>
          <w:lang w:val="en-US"/>
        </w:rPr>
        <w:t>.</w:t>
      </w:r>
    </w:p>
    <w:p w14:paraId="30B1CF07" w14:textId="77777777" w:rsidR="00430E77" w:rsidRDefault="00430E77" w:rsidP="00430E77">
      <w:r w:rsidRPr="00362F66">
        <w:rPr>
          <w:b/>
        </w:rPr>
        <w:t>Inputs, Required:</w:t>
      </w:r>
      <w:r>
        <w:rPr>
          <w:b/>
        </w:rPr>
        <w:t xml:space="preserve"> </w:t>
      </w:r>
      <w:r>
        <w:t>Data Identifier, Data.</w:t>
      </w:r>
    </w:p>
    <w:p w14:paraId="30600D2C" w14:textId="77777777" w:rsidR="00430E77" w:rsidRDefault="00430E77" w:rsidP="00430E77">
      <w:pPr>
        <w:rPr>
          <w:b/>
        </w:rPr>
      </w:pPr>
      <w:r w:rsidRPr="00012E81">
        <w:rPr>
          <w:lang w:eastAsia="zh-CN"/>
        </w:rPr>
        <w:t xml:space="preserve">Data Identifier uniquely identifies the </w:t>
      </w:r>
      <w:r>
        <w:rPr>
          <w:lang w:eastAsia="zh-CN"/>
        </w:rPr>
        <w:t>data, which is created</w:t>
      </w:r>
      <w:r w:rsidRPr="00012E81">
        <w:rPr>
          <w:lang w:eastAsia="zh-CN"/>
        </w:rPr>
        <w:t xml:space="preserve"> </w:t>
      </w:r>
      <w:r>
        <w:rPr>
          <w:lang w:eastAsia="zh-CN"/>
        </w:rPr>
        <w:t xml:space="preserve">in </w:t>
      </w:r>
      <w:r w:rsidRPr="00012E81">
        <w:rPr>
          <w:lang w:eastAsia="zh-CN"/>
        </w:rPr>
        <w:t xml:space="preserve">the </w:t>
      </w:r>
      <w:r>
        <w:rPr>
          <w:lang w:eastAsia="zh-CN"/>
        </w:rPr>
        <w:t>UDSF.</w:t>
      </w:r>
    </w:p>
    <w:p w14:paraId="6FE60B5A" w14:textId="77777777" w:rsidR="00430E77" w:rsidRDefault="00430E77" w:rsidP="00430E77">
      <w:r w:rsidRPr="005D1B97">
        <w:rPr>
          <w:b/>
        </w:rPr>
        <w:t>Inputs, Optional:</w:t>
      </w:r>
      <w:r w:rsidRPr="00CC239C">
        <w:rPr>
          <w:rFonts w:hint="eastAsia"/>
        </w:rPr>
        <w:t xml:space="preserve"> </w:t>
      </w:r>
      <w:r>
        <w:t>None</w:t>
      </w:r>
    </w:p>
    <w:p w14:paraId="674E68A4" w14:textId="77777777" w:rsidR="00430E77" w:rsidRPr="00362F66" w:rsidRDefault="00430E77" w:rsidP="00430E77">
      <w:pPr>
        <w:rPr>
          <w:lang w:eastAsia="zh-CN"/>
        </w:rPr>
      </w:pPr>
      <w:r w:rsidRPr="00362F66">
        <w:rPr>
          <w:b/>
        </w:rPr>
        <w:t>Outputs, Required:</w:t>
      </w:r>
      <w:r w:rsidRPr="00023C0B">
        <w:t xml:space="preserve"> Result</w:t>
      </w:r>
      <w:r>
        <w:t>.</w:t>
      </w:r>
    </w:p>
    <w:p w14:paraId="4611399D" w14:textId="77777777" w:rsidR="00430E77" w:rsidRPr="005D1B97" w:rsidRDefault="00430E77" w:rsidP="00430E77">
      <w:pPr>
        <w:rPr>
          <w:lang w:eastAsia="zh-CN"/>
        </w:rPr>
      </w:pPr>
      <w:r w:rsidRPr="00362F66">
        <w:rPr>
          <w:b/>
        </w:rPr>
        <w:t>Outputs, Optional:</w:t>
      </w:r>
      <w:r>
        <w:rPr>
          <w:b/>
        </w:rPr>
        <w:t xml:space="preserve"> </w:t>
      </w:r>
      <w:r w:rsidRPr="00D827B6">
        <w:t>None.</w:t>
      </w:r>
    </w:p>
    <w:p w14:paraId="1DDC144E" w14:textId="77777777" w:rsidR="00430E77" w:rsidRPr="00362F66" w:rsidRDefault="00430E77" w:rsidP="00430E77">
      <w:pPr>
        <w:pStyle w:val="Heading5"/>
        <w:rPr>
          <w:lang w:eastAsia="zh-CN"/>
        </w:rPr>
      </w:pPr>
      <w:bookmarkStart w:id="3382" w:name="_Toc19184073"/>
      <w:bookmarkStart w:id="3383" w:name="_Toc27848350"/>
      <w:bookmarkStart w:id="3384" w:name="_Toc36189779"/>
      <w:bookmarkStart w:id="3385" w:name="_Toc45185992"/>
      <w:bookmarkStart w:id="3386" w:name="_Toc51831114"/>
      <w:bookmarkStart w:id="3387" w:name="_Toc59096825"/>
      <w:r>
        <w:rPr>
          <w:lang w:eastAsia="zh-CN"/>
        </w:rPr>
        <w:t>5.2.14.</w:t>
      </w:r>
      <w:r w:rsidRPr="00362F66">
        <w:rPr>
          <w:lang w:eastAsia="zh-CN"/>
        </w:rPr>
        <w:t>2.</w:t>
      </w:r>
      <w:r w:rsidRPr="00404065">
        <w:rPr>
          <w:lang w:eastAsia="zh-CN"/>
        </w:rPr>
        <w:t>4</w:t>
      </w:r>
      <w:r w:rsidRPr="00362F66">
        <w:rPr>
          <w:lang w:eastAsia="zh-CN"/>
        </w:rPr>
        <w:tab/>
        <w:t>N</w:t>
      </w:r>
      <w:r>
        <w:rPr>
          <w:lang w:eastAsia="zh-CN"/>
        </w:rPr>
        <w:t>udsf</w:t>
      </w:r>
      <w:r w:rsidRPr="00362F66">
        <w:rPr>
          <w:lang w:eastAsia="zh-CN"/>
        </w:rPr>
        <w:t>_</w:t>
      </w:r>
      <w:r>
        <w:t>Unstructured</w:t>
      </w:r>
      <w:r w:rsidRPr="00362F66">
        <w:t>DataManagement</w:t>
      </w:r>
      <w:r w:rsidRPr="00362F66">
        <w:rPr>
          <w:lang w:eastAsia="zh-CN"/>
        </w:rPr>
        <w:t xml:space="preserve">_Delete </w:t>
      </w:r>
      <w:r w:rsidRPr="00362F66">
        <w:t>service operation</w:t>
      </w:r>
      <w:bookmarkEnd w:id="3382"/>
      <w:bookmarkEnd w:id="3383"/>
      <w:bookmarkEnd w:id="3384"/>
      <w:bookmarkEnd w:id="3385"/>
      <w:bookmarkEnd w:id="3386"/>
      <w:bookmarkEnd w:id="3387"/>
    </w:p>
    <w:p w14:paraId="1F03A6C4" w14:textId="77777777" w:rsidR="00430E77" w:rsidRPr="00362F66" w:rsidRDefault="00430E77" w:rsidP="00430E77">
      <w:pPr>
        <w:rPr>
          <w:b/>
          <w:lang w:eastAsia="zh-CN"/>
        </w:rPr>
      </w:pPr>
      <w:r w:rsidRPr="00362F66">
        <w:rPr>
          <w:rFonts w:hint="eastAsia"/>
          <w:b/>
          <w:lang w:eastAsia="zh-CN"/>
        </w:rPr>
        <w:t>S</w:t>
      </w:r>
      <w:r w:rsidRPr="00362F66">
        <w:rPr>
          <w:b/>
          <w:lang w:eastAsia="zh-CN"/>
        </w:rPr>
        <w:t>ervice operation name</w:t>
      </w:r>
      <w:r w:rsidRPr="00362F66">
        <w:rPr>
          <w:rFonts w:hint="eastAsia"/>
          <w:b/>
          <w:lang w:eastAsia="zh-CN"/>
        </w:rPr>
        <w:t xml:space="preserve">: </w:t>
      </w:r>
      <w:r w:rsidRPr="00362F66">
        <w:rPr>
          <w:rFonts w:hint="eastAsia"/>
          <w:lang w:eastAsia="zh-CN"/>
        </w:rPr>
        <w:t>N</w:t>
      </w:r>
      <w:r>
        <w:rPr>
          <w:rFonts w:hint="eastAsia"/>
          <w:lang w:eastAsia="zh-CN"/>
        </w:rPr>
        <w:t>udsf</w:t>
      </w:r>
      <w:r w:rsidRPr="00362F66">
        <w:rPr>
          <w:lang w:eastAsia="zh-CN"/>
        </w:rPr>
        <w:t>_</w:t>
      </w:r>
      <w:r>
        <w:t>Unstructured</w:t>
      </w:r>
      <w:r w:rsidRPr="00362F66">
        <w:t>DataManagement</w:t>
      </w:r>
      <w:r w:rsidRPr="00362F66">
        <w:rPr>
          <w:lang w:eastAsia="zh-CN"/>
        </w:rPr>
        <w:t>_Delete</w:t>
      </w:r>
    </w:p>
    <w:p w14:paraId="6A216A0B" w14:textId="77777777" w:rsidR="00430E77" w:rsidRPr="00362F66" w:rsidRDefault="00430E77" w:rsidP="00430E77">
      <w:r w:rsidRPr="00362F66">
        <w:rPr>
          <w:b/>
        </w:rPr>
        <w:t xml:space="preserve">Description: </w:t>
      </w:r>
      <w:r w:rsidRPr="00362F66">
        <w:rPr>
          <w:rFonts w:hint="eastAsia"/>
          <w:lang w:val="en-US" w:eastAsia="zh-CN"/>
        </w:rPr>
        <w:t xml:space="preserve">NF </w:t>
      </w:r>
      <w:r>
        <w:rPr>
          <w:lang w:val="en-US" w:eastAsia="zh-CN"/>
        </w:rPr>
        <w:t xml:space="preserve">service </w:t>
      </w:r>
      <w:r w:rsidRPr="00362F66">
        <w:rPr>
          <w:rFonts w:hint="eastAsia"/>
          <w:lang w:val="en-US" w:eastAsia="zh-CN"/>
        </w:rPr>
        <w:t xml:space="preserve">consumer intends to delete user data stored in the </w:t>
      </w:r>
      <w:r>
        <w:rPr>
          <w:rFonts w:hint="eastAsia"/>
          <w:lang w:val="en-US" w:eastAsia="zh-CN"/>
        </w:rPr>
        <w:t>UDSF</w:t>
      </w:r>
      <w:r w:rsidRPr="00362F66">
        <w:rPr>
          <w:lang w:val="en-US" w:eastAsia="zh-CN"/>
        </w:rPr>
        <w:t xml:space="preserve">, e.g. when </w:t>
      </w:r>
      <w:r w:rsidRPr="00DD5207">
        <w:rPr>
          <w:rFonts w:eastAsia="DengXian"/>
          <w:lang w:val="en-US"/>
        </w:rPr>
        <w:t xml:space="preserve">AMF </w:t>
      </w:r>
      <w:r>
        <w:rPr>
          <w:rFonts w:eastAsia="DengXian"/>
          <w:lang w:val="en-US"/>
        </w:rPr>
        <w:t>deletes</w:t>
      </w:r>
      <w:r w:rsidRPr="00DD5207">
        <w:rPr>
          <w:rFonts w:eastAsia="DengXian"/>
          <w:lang w:val="en-US"/>
        </w:rPr>
        <w:t xml:space="preserve"> the </w:t>
      </w:r>
      <w:r>
        <w:rPr>
          <w:rFonts w:eastAsia="DengXian"/>
          <w:lang w:val="en-US"/>
        </w:rPr>
        <w:t>context for un</w:t>
      </w:r>
      <w:r w:rsidRPr="00DD5207">
        <w:rPr>
          <w:rFonts w:eastAsia="DengXian"/>
          <w:lang w:val="en-US"/>
        </w:rPr>
        <w:t>registered UE(s) in the UDSF</w:t>
      </w:r>
      <w:r w:rsidRPr="00362F66">
        <w:rPr>
          <w:lang w:val="en-US" w:eastAsia="zh-CN"/>
        </w:rPr>
        <w:t>.</w:t>
      </w:r>
    </w:p>
    <w:p w14:paraId="1EEE14B8" w14:textId="77777777" w:rsidR="00430E77" w:rsidRPr="00362F66" w:rsidRDefault="00430E77" w:rsidP="00430E77">
      <w:r w:rsidRPr="00362F66">
        <w:rPr>
          <w:b/>
        </w:rPr>
        <w:t>Inputs, Required:</w:t>
      </w:r>
      <w:r>
        <w:rPr>
          <w:b/>
        </w:rPr>
        <w:t xml:space="preserve"> </w:t>
      </w:r>
      <w:r w:rsidRPr="00012E81">
        <w:t>Data Identifier</w:t>
      </w:r>
      <w:r w:rsidRPr="00362F66">
        <w:t>.</w:t>
      </w:r>
    </w:p>
    <w:p w14:paraId="2E9D9FD3" w14:textId="77777777" w:rsidR="00430E77" w:rsidRDefault="00430E77" w:rsidP="00430E77">
      <w:r w:rsidRPr="00362F66">
        <w:rPr>
          <w:b/>
        </w:rPr>
        <w:t xml:space="preserve">Inputs, Optional: </w:t>
      </w:r>
      <w:r>
        <w:t>None.</w:t>
      </w:r>
    </w:p>
    <w:p w14:paraId="70093857" w14:textId="77777777" w:rsidR="00430E77" w:rsidRPr="00362F66" w:rsidRDefault="00430E77" w:rsidP="00430E77">
      <w:r w:rsidRPr="00012E81">
        <w:rPr>
          <w:lang w:eastAsia="zh-CN"/>
        </w:rPr>
        <w:t xml:space="preserve">Data Identifier uniquely identifies the data </w:t>
      </w:r>
      <w:r>
        <w:rPr>
          <w:lang w:eastAsia="zh-CN"/>
        </w:rPr>
        <w:t xml:space="preserve">to be deleted </w:t>
      </w:r>
      <w:r w:rsidRPr="00012E81">
        <w:rPr>
          <w:lang w:eastAsia="zh-CN"/>
        </w:rPr>
        <w:t xml:space="preserve">within the </w:t>
      </w:r>
      <w:r>
        <w:rPr>
          <w:lang w:eastAsia="zh-CN"/>
        </w:rPr>
        <w:t>UDSF.</w:t>
      </w:r>
    </w:p>
    <w:p w14:paraId="2CC367E1" w14:textId="77777777" w:rsidR="00430E77" w:rsidRPr="00362F66" w:rsidRDefault="00430E77" w:rsidP="00430E77">
      <w:pPr>
        <w:rPr>
          <w:lang w:eastAsia="zh-CN"/>
        </w:rPr>
      </w:pPr>
      <w:r w:rsidRPr="00362F66">
        <w:rPr>
          <w:b/>
        </w:rPr>
        <w:t>Outputs, Required:</w:t>
      </w:r>
      <w:r>
        <w:rPr>
          <w:b/>
        </w:rPr>
        <w:t xml:space="preserve"> </w:t>
      </w:r>
      <w:r w:rsidRPr="00023C0B">
        <w:t>Result</w:t>
      </w:r>
      <w:r>
        <w:t>.</w:t>
      </w:r>
    </w:p>
    <w:p w14:paraId="5F74E965" w14:textId="77777777" w:rsidR="00430E77" w:rsidRPr="00362F66" w:rsidRDefault="00430E77" w:rsidP="00430E77">
      <w:pPr>
        <w:rPr>
          <w:lang w:eastAsia="zh-CN"/>
        </w:rPr>
      </w:pPr>
      <w:r w:rsidRPr="00362F66">
        <w:rPr>
          <w:b/>
        </w:rPr>
        <w:t>Outputs, Optional:</w:t>
      </w:r>
      <w:r>
        <w:rPr>
          <w:b/>
        </w:rPr>
        <w:t xml:space="preserve"> </w:t>
      </w:r>
      <w:r w:rsidRPr="00023C0B">
        <w:t>None</w:t>
      </w:r>
      <w:r>
        <w:t>.</w:t>
      </w:r>
    </w:p>
    <w:p w14:paraId="232AAC8C" w14:textId="77777777" w:rsidR="00430E77" w:rsidRPr="00362F66" w:rsidRDefault="00430E77" w:rsidP="00430E77">
      <w:pPr>
        <w:pStyle w:val="Heading5"/>
        <w:rPr>
          <w:lang w:eastAsia="zh-CN"/>
        </w:rPr>
      </w:pPr>
      <w:bookmarkStart w:id="3388" w:name="_Toc19184074"/>
      <w:bookmarkStart w:id="3389" w:name="_Toc27848351"/>
      <w:bookmarkStart w:id="3390" w:name="_Toc36189780"/>
      <w:bookmarkStart w:id="3391" w:name="_Toc45185993"/>
      <w:bookmarkStart w:id="3392" w:name="_Toc51831115"/>
      <w:bookmarkStart w:id="3393" w:name="_Toc59096826"/>
      <w:r w:rsidRPr="00362F66">
        <w:rPr>
          <w:lang w:eastAsia="zh-CN"/>
        </w:rPr>
        <w:t>5.2.</w:t>
      </w:r>
      <w:r>
        <w:rPr>
          <w:lang w:eastAsia="zh-CN"/>
        </w:rPr>
        <w:t>14.</w:t>
      </w:r>
      <w:r w:rsidRPr="00362F66">
        <w:rPr>
          <w:lang w:eastAsia="zh-CN"/>
        </w:rPr>
        <w:t>2.</w:t>
      </w:r>
      <w:r w:rsidRPr="00404065">
        <w:rPr>
          <w:lang w:eastAsia="zh-CN"/>
        </w:rPr>
        <w:t>5</w:t>
      </w:r>
      <w:r w:rsidRPr="00362F66">
        <w:rPr>
          <w:lang w:eastAsia="zh-CN"/>
        </w:rPr>
        <w:tab/>
        <w:t>N</w:t>
      </w:r>
      <w:r>
        <w:rPr>
          <w:lang w:eastAsia="zh-CN"/>
        </w:rPr>
        <w:t>udsf</w:t>
      </w:r>
      <w:r w:rsidRPr="00362F66">
        <w:rPr>
          <w:lang w:eastAsia="zh-CN"/>
        </w:rPr>
        <w:t>_</w:t>
      </w:r>
      <w:r>
        <w:t>Unstructured</w:t>
      </w:r>
      <w:r w:rsidRPr="00362F66">
        <w:t>DataManagement</w:t>
      </w:r>
      <w:r w:rsidRPr="00362F66">
        <w:rPr>
          <w:lang w:eastAsia="zh-CN"/>
        </w:rPr>
        <w:t xml:space="preserve">_Update </w:t>
      </w:r>
      <w:r w:rsidRPr="00362F66">
        <w:t>service operation</w:t>
      </w:r>
      <w:bookmarkEnd w:id="3388"/>
      <w:bookmarkEnd w:id="3389"/>
      <w:bookmarkEnd w:id="3390"/>
      <w:bookmarkEnd w:id="3391"/>
      <w:bookmarkEnd w:id="3392"/>
      <w:bookmarkEnd w:id="3393"/>
    </w:p>
    <w:p w14:paraId="372A3D11" w14:textId="77777777" w:rsidR="00430E77" w:rsidRPr="00362F66" w:rsidRDefault="00430E77" w:rsidP="00430E77">
      <w:pPr>
        <w:rPr>
          <w:b/>
          <w:lang w:eastAsia="zh-CN"/>
        </w:rPr>
      </w:pPr>
      <w:r w:rsidRPr="00362F66">
        <w:rPr>
          <w:rFonts w:hint="eastAsia"/>
          <w:b/>
          <w:lang w:eastAsia="zh-CN"/>
        </w:rPr>
        <w:t>S</w:t>
      </w:r>
      <w:r w:rsidRPr="00362F66">
        <w:rPr>
          <w:b/>
          <w:lang w:eastAsia="zh-CN"/>
        </w:rPr>
        <w:t>ervice operation name</w:t>
      </w:r>
      <w:r w:rsidRPr="00362F66">
        <w:rPr>
          <w:rFonts w:hint="eastAsia"/>
          <w:b/>
          <w:lang w:eastAsia="zh-CN"/>
        </w:rPr>
        <w:t xml:space="preserve">: </w:t>
      </w:r>
      <w:r w:rsidRPr="00362F66">
        <w:rPr>
          <w:rFonts w:hint="eastAsia"/>
          <w:lang w:eastAsia="zh-CN"/>
        </w:rPr>
        <w:t>N</w:t>
      </w:r>
      <w:r>
        <w:rPr>
          <w:rFonts w:hint="eastAsia"/>
          <w:lang w:eastAsia="zh-CN"/>
        </w:rPr>
        <w:t>udsf</w:t>
      </w:r>
      <w:r w:rsidRPr="00362F66">
        <w:rPr>
          <w:lang w:eastAsia="zh-CN"/>
        </w:rPr>
        <w:t>_</w:t>
      </w:r>
      <w:r>
        <w:t>Unstructured</w:t>
      </w:r>
      <w:r w:rsidRPr="00362F66">
        <w:t>DataManagement</w:t>
      </w:r>
      <w:r w:rsidRPr="00362F66">
        <w:rPr>
          <w:lang w:eastAsia="zh-CN"/>
        </w:rPr>
        <w:t>_Update</w:t>
      </w:r>
    </w:p>
    <w:p w14:paraId="6A759695" w14:textId="77777777" w:rsidR="00430E77" w:rsidRPr="00362F66" w:rsidRDefault="00430E77" w:rsidP="00430E77">
      <w:r w:rsidRPr="00362F66">
        <w:rPr>
          <w:b/>
        </w:rPr>
        <w:t>Description:</w:t>
      </w:r>
      <w:r w:rsidRPr="00362F66">
        <w:t xml:space="preserve"> </w:t>
      </w:r>
      <w:r w:rsidRPr="005D1B97">
        <w:t>NF service consumer</w:t>
      </w:r>
      <w:r w:rsidRPr="00362F66">
        <w:t xml:space="preserve"> intends to </w:t>
      </w:r>
      <w:r w:rsidRPr="00362F66">
        <w:rPr>
          <w:lang w:eastAsia="zh-CN"/>
        </w:rPr>
        <w:t xml:space="preserve">update </w:t>
      </w:r>
      <w:r>
        <w:rPr>
          <w:lang w:eastAsia="zh-CN"/>
        </w:rPr>
        <w:t>stored</w:t>
      </w:r>
      <w:r w:rsidRPr="00362F66">
        <w:rPr>
          <w:noProof/>
        </w:rPr>
        <w:t xml:space="preserve"> data</w:t>
      </w:r>
      <w:r w:rsidRPr="00362F66">
        <w:rPr>
          <w:lang w:eastAsia="zh-CN"/>
        </w:rPr>
        <w:t xml:space="preserve"> in the </w:t>
      </w:r>
      <w:r>
        <w:rPr>
          <w:lang w:eastAsia="zh-CN"/>
        </w:rPr>
        <w:t>UDSF</w:t>
      </w:r>
      <w:r w:rsidRPr="00362F66">
        <w:rPr>
          <w:lang w:eastAsia="zh-CN"/>
        </w:rPr>
        <w:t>.</w:t>
      </w:r>
    </w:p>
    <w:p w14:paraId="3C1EB110" w14:textId="77777777" w:rsidR="00430E77" w:rsidRDefault="00430E77" w:rsidP="00430E77">
      <w:r w:rsidRPr="00362F66">
        <w:rPr>
          <w:b/>
        </w:rPr>
        <w:t>Inputs, Required:</w:t>
      </w:r>
      <w:r w:rsidRPr="00362F66">
        <w:t xml:space="preserve"> </w:t>
      </w:r>
      <w:r>
        <w:t>Data Identifier, Data.</w:t>
      </w:r>
    </w:p>
    <w:p w14:paraId="007B91FA" w14:textId="77777777" w:rsidR="00430E77" w:rsidRPr="00362F66" w:rsidRDefault="00430E77" w:rsidP="00430E77">
      <w:r w:rsidRPr="00012E81">
        <w:rPr>
          <w:lang w:eastAsia="zh-CN"/>
        </w:rPr>
        <w:t xml:space="preserve">Data Identifier uniquely identifies the </w:t>
      </w:r>
      <w:r>
        <w:rPr>
          <w:lang w:eastAsia="zh-CN"/>
        </w:rPr>
        <w:t>data, which is updated</w:t>
      </w:r>
      <w:r w:rsidRPr="00012E81">
        <w:rPr>
          <w:lang w:eastAsia="zh-CN"/>
        </w:rPr>
        <w:t xml:space="preserve"> </w:t>
      </w:r>
      <w:r>
        <w:rPr>
          <w:lang w:eastAsia="zh-CN"/>
        </w:rPr>
        <w:t xml:space="preserve">in </w:t>
      </w:r>
      <w:r w:rsidRPr="00012E81">
        <w:rPr>
          <w:lang w:eastAsia="zh-CN"/>
        </w:rPr>
        <w:t xml:space="preserve">the </w:t>
      </w:r>
      <w:r>
        <w:rPr>
          <w:lang w:eastAsia="zh-CN"/>
        </w:rPr>
        <w:t>UDSF.</w:t>
      </w:r>
    </w:p>
    <w:p w14:paraId="1F9BCB29" w14:textId="77777777" w:rsidR="00430E77" w:rsidRDefault="00430E77" w:rsidP="00430E77">
      <w:r w:rsidRPr="00362F66">
        <w:rPr>
          <w:b/>
        </w:rPr>
        <w:t xml:space="preserve">Inputs, Optional: </w:t>
      </w:r>
      <w:r>
        <w:rPr>
          <w:lang w:eastAsia="zh-CN"/>
        </w:rPr>
        <w:t>None</w:t>
      </w:r>
      <w:r>
        <w:t>.</w:t>
      </w:r>
    </w:p>
    <w:p w14:paraId="36CDA53C" w14:textId="77777777" w:rsidR="00430E77" w:rsidRPr="00362F66" w:rsidRDefault="00430E77" w:rsidP="00430E77">
      <w:pPr>
        <w:rPr>
          <w:lang w:eastAsia="zh-CN"/>
        </w:rPr>
      </w:pPr>
      <w:r w:rsidRPr="00362F66">
        <w:rPr>
          <w:b/>
        </w:rPr>
        <w:t>Outputs, Required:</w:t>
      </w:r>
      <w:r>
        <w:rPr>
          <w:b/>
        </w:rPr>
        <w:t xml:space="preserve"> </w:t>
      </w:r>
      <w:r w:rsidRPr="00023C0B">
        <w:t>Result</w:t>
      </w:r>
      <w:r>
        <w:t>.</w:t>
      </w:r>
    </w:p>
    <w:p w14:paraId="0A48BCC3" w14:textId="77777777" w:rsidR="00430E77" w:rsidRPr="00362F66" w:rsidRDefault="00430E77" w:rsidP="00430E77">
      <w:pPr>
        <w:rPr>
          <w:lang w:eastAsia="zh-CN"/>
        </w:rPr>
      </w:pPr>
      <w:r w:rsidRPr="00362F66">
        <w:rPr>
          <w:b/>
        </w:rPr>
        <w:t>Outputs, Optional:</w:t>
      </w:r>
      <w:r w:rsidRPr="00023C0B">
        <w:t xml:space="preserve"> None</w:t>
      </w:r>
      <w:r>
        <w:t>.</w:t>
      </w:r>
    </w:p>
    <w:p w14:paraId="237E4B6D" w14:textId="77777777" w:rsidR="00430E77" w:rsidRPr="00237168" w:rsidRDefault="00430E77" w:rsidP="00430E77">
      <w:pPr>
        <w:pStyle w:val="Heading3"/>
        <w:rPr>
          <w:lang w:eastAsia="zh-CN"/>
        </w:rPr>
      </w:pPr>
      <w:bookmarkStart w:id="3394" w:name="_Toc19184075"/>
      <w:bookmarkStart w:id="3395" w:name="_Toc27848352"/>
      <w:bookmarkStart w:id="3396" w:name="_Toc36189781"/>
      <w:bookmarkStart w:id="3397" w:name="_Toc45185994"/>
      <w:bookmarkStart w:id="3398" w:name="_Toc51831116"/>
      <w:bookmarkStart w:id="3399" w:name="_Toc59096827"/>
      <w:r>
        <w:t>5.2.</w:t>
      </w:r>
      <w:r w:rsidRPr="00F821D4">
        <w:t>15</w:t>
      </w:r>
      <w:r w:rsidRPr="00FF1309">
        <w:tab/>
      </w:r>
      <w:r>
        <w:t>LMF</w:t>
      </w:r>
      <w:r w:rsidRPr="00237168">
        <w:t xml:space="preserve"> Services</w:t>
      </w:r>
      <w:bookmarkEnd w:id="3394"/>
      <w:bookmarkEnd w:id="3395"/>
      <w:bookmarkEnd w:id="3396"/>
      <w:bookmarkEnd w:id="3397"/>
      <w:bookmarkEnd w:id="3398"/>
      <w:bookmarkEnd w:id="3399"/>
    </w:p>
    <w:p w14:paraId="3F204C1F" w14:textId="77777777" w:rsidR="00430E77" w:rsidRDefault="00430E77" w:rsidP="00430E77">
      <w:pPr>
        <w:pStyle w:val="Heading4"/>
      </w:pPr>
      <w:bookmarkStart w:id="3400" w:name="_Toc19184076"/>
      <w:bookmarkStart w:id="3401" w:name="_Toc27848353"/>
      <w:bookmarkStart w:id="3402" w:name="_Toc36189782"/>
      <w:bookmarkStart w:id="3403" w:name="_Toc45185995"/>
      <w:bookmarkStart w:id="3404" w:name="_Toc51831117"/>
      <w:bookmarkStart w:id="3405" w:name="_Toc59096828"/>
      <w:r>
        <w:t>5.2.</w:t>
      </w:r>
      <w:r w:rsidRPr="00F821D4">
        <w:t>15</w:t>
      </w:r>
      <w:r>
        <w:t>.1</w:t>
      </w:r>
      <w:r>
        <w:tab/>
        <w:t>General</w:t>
      </w:r>
      <w:bookmarkEnd w:id="3400"/>
      <w:bookmarkEnd w:id="3401"/>
      <w:bookmarkEnd w:id="3402"/>
      <w:bookmarkEnd w:id="3403"/>
      <w:bookmarkEnd w:id="3404"/>
      <w:bookmarkEnd w:id="3405"/>
    </w:p>
    <w:p w14:paraId="55150B97" w14:textId="77777777" w:rsidR="00430E77" w:rsidRPr="003078D0" w:rsidRDefault="00430E77" w:rsidP="00430E77">
      <w:r>
        <w:t>The following table shows the LMF Services and L</w:t>
      </w:r>
      <w:r w:rsidRPr="00E61E8E">
        <w:t>MF Service Operations</w:t>
      </w:r>
      <w:r>
        <w:t>.</w:t>
      </w:r>
    </w:p>
    <w:p w14:paraId="236A80E4" w14:textId="77777777" w:rsidR="00430E77" w:rsidRDefault="00430E77" w:rsidP="00430E77">
      <w:pPr>
        <w:pStyle w:val="TH"/>
      </w:pPr>
      <w:r w:rsidRPr="00990165">
        <w:t xml:space="preserve">Table </w:t>
      </w:r>
      <w:r>
        <w:t>5.2.</w:t>
      </w:r>
      <w:r>
        <w:rPr>
          <w:lang w:val="sv-SE"/>
        </w:rPr>
        <w:t>15</w:t>
      </w:r>
      <w:r>
        <w:t>.1</w:t>
      </w:r>
      <w:r w:rsidRPr="00990165">
        <w:t>-1:</w:t>
      </w:r>
      <w:r>
        <w:t xml:space="preserve"> List of LMF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430E77" w:rsidRPr="00BC1529" w14:paraId="5D5B9974" w14:textId="77777777" w:rsidTr="007D6959">
        <w:tc>
          <w:tcPr>
            <w:tcW w:w="2093" w:type="dxa"/>
            <w:tcBorders>
              <w:bottom w:val="single" w:sz="4" w:space="0" w:color="auto"/>
            </w:tcBorders>
          </w:tcPr>
          <w:p w14:paraId="47DF66EC" w14:textId="77777777" w:rsidR="00430E77" w:rsidRPr="009B67AF" w:rsidRDefault="00430E77" w:rsidP="007D6959">
            <w:pPr>
              <w:pStyle w:val="TAH"/>
            </w:pPr>
            <w:r w:rsidRPr="009B67AF">
              <w:t>Service Name</w:t>
            </w:r>
          </w:p>
        </w:tc>
        <w:tc>
          <w:tcPr>
            <w:tcW w:w="2410" w:type="dxa"/>
          </w:tcPr>
          <w:p w14:paraId="607C3922" w14:textId="77777777" w:rsidR="00430E77" w:rsidRPr="009B67AF" w:rsidRDefault="00430E77" w:rsidP="007D6959">
            <w:pPr>
              <w:pStyle w:val="TAH"/>
            </w:pPr>
            <w:r w:rsidRPr="009B67AF">
              <w:t>Service Operations</w:t>
            </w:r>
          </w:p>
        </w:tc>
        <w:tc>
          <w:tcPr>
            <w:tcW w:w="1842" w:type="dxa"/>
          </w:tcPr>
          <w:p w14:paraId="18A8BF8C" w14:textId="77777777" w:rsidR="00430E77" w:rsidRPr="009B67AF" w:rsidRDefault="00430E77" w:rsidP="007D6959">
            <w:pPr>
              <w:pStyle w:val="TAH"/>
            </w:pPr>
            <w:r w:rsidRPr="009B67AF">
              <w:t>Operation</w:t>
            </w:r>
          </w:p>
          <w:p w14:paraId="1CC90A72" w14:textId="77777777" w:rsidR="00430E77" w:rsidRPr="009B67AF" w:rsidRDefault="00430E77" w:rsidP="007D6959">
            <w:pPr>
              <w:pStyle w:val="TAH"/>
            </w:pPr>
            <w:r w:rsidRPr="009B67AF">
              <w:t>Semantics</w:t>
            </w:r>
          </w:p>
        </w:tc>
        <w:tc>
          <w:tcPr>
            <w:tcW w:w="1417" w:type="dxa"/>
          </w:tcPr>
          <w:p w14:paraId="67A26DCF" w14:textId="77777777" w:rsidR="00430E77" w:rsidRPr="009B67AF" w:rsidRDefault="00430E77" w:rsidP="007D6959">
            <w:pPr>
              <w:pStyle w:val="TAH"/>
            </w:pPr>
            <w:r w:rsidRPr="009B67AF">
              <w:t>Example Consumer(s)</w:t>
            </w:r>
          </w:p>
        </w:tc>
      </w:tr>
      <w:tr w:rsidR="00430E77" w:rsidRPr="00574CD1" w14:paraId="3A25FE89" w14:textId="77777777" w:rsidTr="007D6959">
        <w:trPr>
          <w:trHeight w:val="355"/>
        </w:trPr>
        <w:tc>
          <w:tcPr>
            <w:tcW w:w="2093" w:type="dxa"/>
          </w:tcPr>
          <w:p w14:paraId="1E1AEFA1" w14:textId="77777777" w:rsidR="00430E77" w:rsidRPr="00574CD1" w:rsidRDefault="00430E77" w:rsidP="007D6959">
            <w:pPr>
              <w:pStyle w:val="TAL"/>
              <w:rPr>
                <w:rFonts w:eastAsia="SimSun"/>
              </w:rPr>
            </w:pPr>
            <w:r w:rsidRPr="00574CD1">
              <w:t>Nlmf_Location</w:t>
            </w:r>
          </w:p>
        </w:tc>
        <w:tc>
          <w:tcPr>
            <w:tcW w:w="2410" w:type="dxa"/>
          </w:tcPr>
          <w:p w14:paraId="0A67A9F7" w14:textId="77777777" w:rsidR="00430E77" w:rsidRPr="00574CD1" w:rsidRDefault="00430E77" w:rsidP="007D6959">
            <w:pPr>
              <w:pStyle w:val="TAL"/>
            </w:pPr>
            <w:r w:rsidRPr="00574CD1">
              <w:t>DetermineLocation</w:t>
            </w:r>
          </w:p>
        </w:tc>
        <w:tc>
          <w:tcPr>
            <w:tcW w:w="1842" w:type="dxa"/>
          </w:tcPr>
          <w:p w14:paraId="45F01E3B" w14:textId="77777777" w:rsidR="00430E77" w:rsidRPr="00574CD1" w:rsidRDefault="00430E77" w:rsidP="007D6959">
            <w:pPr>
              <w:pStyle w:val="TAL"/>
            </w:pPr>
            <w:r w:rsidRPr="00574CD1">
              <w:t>Request/Response</w:t>
            </w:r>
          </w:p>
        </w:tc>
        <w:tc>
          <w:tcPr>
            <w:tcW w:w="1417" w:type="dxa"/>
          </w:tcPr>
          <w:p w14:paraId="27C48B70" w14:textId="77777777" w:rsidR="00430E77" w:rsidRPr="00574CD1" w:rsidRDefault="00430E77" w:rsidP="007D6959">
            <w:pPr>
              <w:pStyle w:val="TAL"/>
            </w:pPr>
            <w:r w:rsidRPr="00574CD1">
              <w:t>AMF</w:t>
            </w:r>
          </w:p>
        </w:tc>
      </w:tr>
    </w:tbl>
    <w:p w14:paraId="5EA2A61C" w14:textId="77777777" w:rsidR="00430E77" w:rsidRDefault="00430E77" w:rsidP="00430E77">
      <w:pPr>
        <w:pStyle w:val="FP"/>
        <w:rPr>
          <w:rFonts w:eastAsia="SimSun"/>
          <w:lang w:eastAsia="zh-CN"/>
        </w:rPr>
      </w:pPr>
    </w:p>
    <w:p w14:paraId="20CB5FEF" w14:textId="77777777" w:rsidR="00430E77" w:rsidRPr="00FF1309" w:rsidRDefault="00430E77" w:rsidP="00430E77">
      <w:pPr>
        <w:pStyle w:val="Heading4"/>
      </w:pPr>
      <w:bookmarkStart w:id="3406" w:name="_Toc19184077"/>
      <w:bookmarkStart w:id="3407" w:name="_Toc27848354"/>
      <w:bookmarkStart w:id="3408" w:name="_Toc36189783"/>
      <w:bookmarkStart w:id="3409" w:name="_Toc45185996"/>
      <w:bookmarkStart w:id="3410" w:name="_Toc51831118"/>
      <w:bookmarkStart w:id="3411" w:name="_Toc59096829"/>
      <w:r w:rsidRPr="00FF1309">
        <w:rPr>
          <w:rFonts w:hint="eastAsia"/>
        </w:rPr>
        <w:t>5.</w:t>
      </w:r>
      <w:r w:rsidRPr="00FF1309">
        <w:t>2</w:t>
      </w:r>
      <w:r w:rsidRPr="00FF1309">
        <w:rPr>
          <w:rFonts w:hint="eastAsia"/>
        </w:rPr>
        <w:t>.</w:t>
      </w:r>
      <w:r>
        <w:rPr>
          <w:lang w:val="sv-SE"/>
        </w:rPr>
        <w:t>15</w:t>
      </w:r>
      <w:r w:rsidRPr="00FF1309">
        <w:rPr>
          <w:rFonts w:hint="eastAsia"/>
        </w:rPr>
        <w:t>.</w:t>
      </w:r>
      <w:r>
        <w:t>2</w:t>
      </w:r>
      <w:r w:rsidRPr="00FF1309">
        <w:tab/>
      </w:r>
      <w:r>
        <w:t>Nlmf_Location</w:t>
      </w:r>
      <w:r w:rsidRPr="00FF1309">
        <w:t xml:space="preserve"> service</w:t>
      </w:r>
      <w:bookmarkEnd w:id="3406"/>
      <w:bookmarkEnd w:id="3407"/>
      <w:bookmarkEnd w:id="3408"/>
      <w:bookmarkEnd w:id="3409"/>
      <w:bookmarkEnd w:id="3410"/>
      <w:bookmarkEnd w:id="3411"/>
    </w:p>
    <w:p w14:paraId="352C0C8C" w14:textId="77777777" w:rsidR="00430E77" w:rsidRDefault="00430E77" w:rsidP="00430E77">
      <w:pPr>
        <w:pStyle w:val="Heading5"/>
      </w:pPr>
      <w:bookmarkStart w:id="3412" w:name="_Toc19184078"/>
      <w:bookmarkStart w:id="3413" w:name="_Toc27848355"/>
      <w:bookmarkStart w:id="3414" w:name="_Toc36189784"/>
      <w:bookmarkStart w:id="3415" w:name="_Toc45185997"/>
      <w:bookmarkStart w:id="3416" w:name="_Toc51831119"/>
      <w:bookmarkStart w:id="3417" w:name="_Toc59096830"/>
      <w:r>
        <w:t>5.2.</w:t>
      </w:r>
      <w:r>
        <w:rPr>
          <w:lang w:val="sv-SE"/>
        </w:rPr>
        <w:t>15</w:t>
      </w:r>
      <w:r>
        <w:t>.2.1</w:t>
      </w:r>
      <w:r>
        <w:tab/>
        <w:t>General</w:t>
      </w:r>
      <w:bookmarkEnd w:id="3412"/>
      <w:bookmarkEnd w:id="3413"/>
      <w:bookmarkEnd w:id="3414"/>
      <w:bookmarkEnd w:id="3415"/>
      <w:bookmarkEnd w:id="3416"/>
      <w:bookmarkEnd w:id="3417"/>
    </w:p>
    <w:p w14:paraId="75EA1D97" w14:textId="77777777" w:rsidR="00430E77" w:rsidRDefault="00430E77" w:rsidP="00430E77">
      <w:r w:rsidRPr="00205936">
        <w:rPr>
          <w:b/>
        </w:rPr>
        <w:t>Service description:</w:t>
      </w:r>
      <w:r w:rsidRPr="00FF1309">
        <w:t xml:space="preserve"> </w:t>
      </w:r>
      <w:r>
        <w:t>This service enables an NF to request location determination for a target UE. The following are the key functionalities of this NF service.</w:t>
      </w:r>
    </w:p>
    <w:p w14:paraId="317E15AE" w14:textId="77777777" w:rsidR="00430E77" w:rsidRDefault="00430E77" w:rsidP="00430E77">
      <w:pPr>
        <w:pStyle w:val="B1"/>
      </w:pPr>
      <w:r>
        <w:t>-</w:t>
      </w:r>
      <w:r>
        <w:tab/>
        <w:t xml:space="preserve">Allow NFs to request the current geodetic </w:t>
      </w:r>
      <w:r w:rsidRPr="00E43CD3">
        <w:rPr>
          <w:lang w:val="en-US"/>
        </w:rPr>
        <w:t xml:space="preserve">and optionally </w:t>
      </w:r>
      <w:r>
        <w:t>civic location of a target UE.</w:t>
      </w:r>
    </w:p>
    <w:p w14:paraId="4D12765F" w14:textId="77777777" w:rsidR="00430E77" w:rsidRPr="005A40C6" w:rsidRDefault="00430E77" w:rsidP="00430E77">
      <w:pPr>
        <w:pStyle w:val="Heading5"/>
      </w:pPr>
      <w:bookmarkStart w:id="3418" w:name="_Toc19184079"/>
      <w:bookmarkStart w:id="3419" w:name="_Toc27848356"/>
      <w:bookmarkStart w:id="3420" w:name="_Toc36189785"/>
      <w:bookmarkStart w:id="3421" w:name="_Toc45185998"/>
      <w:bookmarkStart w:id="3422" w:name="_Toc51831120"/>
      <w:bookmarkStart w:id="3423" w:name="_Toc59096831"/>
      <w:r>
        <w:t>5.2.</w:t>
      </w:r>
      <w:r w:rsidRPr="00F821D4">
        <w:t>15</w:t>
      </w:r>
      <w:r>
        <w:t>.2.2</w:t>
      </w:r>
      <w:r>
        <w:tab/>
        <w:t>Nlmf_Location_DetermineLocation service operation</w:t>
      </w:r>
      <w:bookmarkEnd w:id="3418"/>
      <w:bookmarkEnd w:id="3419"/>
      <w:bookmarkEnd w:id="3420"/>
      <w:bookmarkEnd w:id="3421"/>
      <w:bookmarkEnd w:id="3422"/>
      <w:bookmarkEnd w:id="3423"/>
    </w:p>
    <w:p w14:paraId="58540343" w14:textId="77777777" w:rsidR="00430E77" w:rsidRDefault="00430E77" w:rsidP="00430E77">
      <w:pPr>
        <w:rPr>
          <w:b/>
        </w:rPr>
      </w:pPr>
      <w:r>
        <w:rPr>
          <w:b/>
        </w:rPr>
        <w:t xml:space="preserve">Service operation name: </w:t>
      </w:r>
      <w:r>
        <w:t>Nl</w:t>
      </w:r>
      <w:r w:rsidRPr="008741B8">
        <w:t>mf</w:t>
      </w:r>
      <w:r>
        <w:t>_</w:t>
      </w:r>
      <w:r w:rsidRPr="00B351CB">
        <w:t>Location_DetermineLocation</w:t>
      </w:r>
    </w:p>
    <w:p w14:paraId="2A0DF8A2" w14:textId="77777777" w:rsidR="00430E77" w:rsidRPr="00FF1309" w:rsidRDefault="00430E77" w:rsidP="00430E77">
      <w:pPr>
        <w:rPr>
          <w:lang w:eastAsia="zh-CN"/>
        </w:rPr>
      </w:pPr>
      <w:r>
        <w:rPr>
          <w:b/>
        </w:rPr>
        <w:t>D</w:t>
      </w:r>
      <w:r w:rsidRPr="00205936">
        <w:rPr>
          <w:b/>
        </w:rPr>
        <w:t>escription:</w:t>
      </w:r>
      <w:r w:rsidRPr="00FF1309">
        <w:t xml:space="preserve"> Provides </w:t>
      </w:r>
      <w:r>
        <w:t xml:space="preserve">UE location information to </w:t>
      </w:r>
      <w:r w:rsidRPr="00FF1309">
        <w:t xml:space="preserve">the </w:t>
      </w:r>
      <w:r>
        <w:t>consumer</w:t>
      </w:r>
      <w:r w:rsidRPr="00FF1309">
        <w:rPr>
          <w:rFonts w:hint="eastAsia"/>
          <w:lang w:eastAsia="zh-CN"/>
        </w:rPr>
        <w:t xml:space="preserve"> NF.</w:t>
      </w:r>
    </w:p>
    <w:p w14:paraId="750829C7" w14:textId="77777777" w:rsidR="00430E77" w:rsidRDefault="00430E77" w:rsidP="00430E77">
      <w:pPr>
        <w:rPr>
          <w:lang w:eastAsia="zh-CN"/>
        </w:rPr>
      </w:pPr>
      <w:r w:rsidRPr="00205936">
        <w:rPr>
          <w:rFonts w:hint="eastAsia"/>
          <w:b/>
          <w:lang w:eastAsia="zh-CN"/>
        </w:rPr>
        <w:t>Input</w:t>
      </w:r>
      <w:r>
        <w:rPr>
          <w:b/>
          <w:lang w:eastAsia="zh-CN"/>
        </w:rPr>
        <w:t>, Required</w:t>
      </w:r>
      <w:r w:rsidRPr="00205936">
        <w:rPr>
          <w:rFonts w:hint="eastAsia"/>
          <w:b/>
          <w:lang w:eastAsia="zh-CN"/>
        </w:rPr>
        <w:t xml:space="preserve">: </w:t>
      </w:r>
      <w:r>
        <w:rPr>
          <w:lang w:eastAsia="zh-CN"/>
        </w:rPr>
        <w:t>External Client Type, LCS Correlation Identifier</w:t>
      </w:r>
      <w:r w:rsidRPr="00FF1309">
        <w:rPr>
          <w:rFonts w:hint="eastAsia"/>
          <w:lang w:eastAsia="zh-CN"/>
        </w:rPr>
        <w:t>.</w:t>
      </w:r>
    </w:p>
    <w:p w14:paraId="5537A9B5" w14:textId="77777777" w:rsidR="00430E77" w:rsidRDefault="00430E77" w:rsidP="00430E77">
      <w:r w:rsidRPr="00783ED1">
        <w:rPr>
          <w:b/>
        </w:rPr>
        <w:t>Input, Optional:</w:t>
      </w:r>
      <w:r>
        <w:rPr>
          <w:lang w:eastAsia="zh-CN"/>
        </w:rPr>
        <w:t xml:space="preserve"> serving cell identifier if UE is using 3GPP access, </w:t>
      </w:r>
      <w:r>
        <w:t>Location QoS, Supported GAD shapes</w:t>
      </w:r>
      <w:r w:rsidRPr="00D274FC">
        <w:t>, AMF identity if a UE associated Namf_Communication service is to be invoked by LMF</w:t>
      </w:r>
      <w:r>
        <w:t>, indication if UE supports LPP or not</w:t>
      </w:r>
      <w:r w:rsidRPr="00E4003F">
        <w:t>.</w:t>
      </w:r>
    </w:p>
    <w:p w14:paraId="53766CAE" w14:textId="77777777" w:rsidR="00430E77" w:rsidRDefault="00430E77" w:rsidP="00430E77">
      <w:pPr>
        <w:rPr>
          <w:lang w:eastAsia="zh-CN"/>
        </w:rPr>
      </w:pPr>
      <w:r w:rsidRPr="00205936">
        <w:rPr>
          <w:rFonts w:hint="eastAsia"/>
          <w:b/>
          <w:lang w:eastAsia="zh-CN"/>
        </w:rPr>
        <w:t>Output</w:t>
      </w:r>
      <w:r>
        <w:rPr>
          <w:b/>
          <w:lang w:eastAsia="zh-CN"/>
        </w:rPr>
        <w:t>, Required</w:t>
      </w:r>
      <w:r w:rsidRPr="00205936">
        <w:rPr>
          <w:rFonts w:hint="eastAsia"/>
          <w:b/>
          <w:lang w:eastAsia="zh-CN"/>
        </w:rPr>
        <w:t>:</w:t>
      </w:r>
      <w:r w:rsidRPr="00FF1309">
        <w:rPr>
          <w:rFonts w:hint="eastAsia"/>
          <w:lang w:eastAsia="zh-CN"/>
        </w:rPr>
        <w:t xml:space="preserve"> </w:t>
      </w:r>
      <w:r>
        <w:rPr>
          <w:lang w:eastAsia="zh-CN"/>
        </w:rPr>
        <w:t>Success/Failure indication</w:t>
      </w:r>
    </w:p>
    <w:p w14:paraId="01342695" w14:textId="77777777" w:rsidR="00430E77" w:rsidRDefault="00430E77" w:rsidP="00430E77">
      <w:pPr>
        <w:rPr>
          <w:lang w:eastAsia="zh-CN"/>
        </w:rPr>
      </w:pPr>
      <w:r w:rsidRPr="00205936">
        <w:rPr>
          <w:rFonts w:hint="eastAsia"/>
          <w:b/>
          <w:lang w:eastAsia="zh-CN"/>
        </w:rPr>
        <w:t>Output</w:t>
      </w:r>
      <w:r>
        <w:rPr>
          <w:b/>
          <w:lang w:eastAsia="zh-CN"/>
        </w:rPr>
        <w:t xml:space="preserve">, Optional: </w:t>
      </w:r>
      <w:r>
        <w:rPr>
          <w:lang w:eastAsia="zh-CN"/>
        </w:rPr>
        <w:t>Geodetic Location, Civic Location, Position Methods Used (in the case of success indication provided), Failure Cause (in the case of failure indication provided).</w:t>
      </w:r>
    </w:p>
    <w:p w14:paraId="48B8CDA9" w14:textId="77777777" w:rsidR="00430E77" w:rsidRPr="004B5C7E" w:rsidRDefault="00430E77" w:rsidP="00430E77">
      <w:pPr>
        <w:rPr>
          <w:lang w:val="x-none" w:eastAsia="zh-CN"/>
        </w:rPr>
      </w:pPr>
      <w:r>
        <w:rPr>
          <w:lang w:eastAsia="zh-CN"/>
        </w:rPr>
        <w:t>See steps 6 and 8 of clause 4.13.5.3 for example of usage of this service operation.</w:t>
      </w:r>
    </w:p>
    <w:p w14:paraId="74B6BAB0" w14:textId="77777777" w:rsidR="00430E77" w:rsidRPr="0029118D" w:rsidRDefault="00430E77" w:rsidP="00430E77">
      <w:pPr>
        <w:pStyle w:val="Heading3"/>
        <w:rPr>
          <w:lang w:eastAsia="zh-CN"/>
        </w:rPr>
      </w:pPr>
      <w:bookmarkStart w:id="3424" w:name="_Toc19184080"/>
      <w:bookmarkStart w:id="3425" w:name="_Toc27848357"/>
      <w:bookmarkStart w:id="3426" w:name="_Toc36189786"/>
      <w:bookmarkStart w:id="3427" w:name="_Toc45185999"/>
      <w:bookmarkStart w:id="3428" w:name="_Toc51831121"/>
      <w:bookmarkStart w:id="3429" w:name="_Toc59096832"/>
      <w:r w:rsidRPr="00FF1309">
        <w:t>5.2.</w:t>
      </w:r>
      <w:r>
        <w:t>1</w:t>
      </w:r>
      <w:r w:rsidRPr="000312B1">
        <w:t>6</w:t>
      </w:r>
      <w:r w:rsidRPr="00FF1309">
        <w:tab/>
      </w:r>
      <w:r>
        <w:t xml:space="preserve">NSSF </w:t>
      </w:r>
      <w:r w:rsidRPr="00FC2F45">
        <w:t>Service</w:t>
      </w:r>
      <w:r>
        <w:t>s</w:t>
      </w:r>
      <w:bookmarkEnd w:id="3424"/>
      <w:bookmarkEnd w:id="3425"/>
      <w:bookmarkEnd w:id="3426"/>
      <w:bookmarkEnd w:id="3427"/>
      <w:bookmarkEnd w:id="3428"/>
      <w:bookmarkEnd w:id="3429"/>
    </w:p>
    <w:p w14:paraId="2124E5A1" w14:textId="77777777" w:rsidR="00430E77" w:rsidRDefault="00430E77" w:rsidP="00430E77">
      <w:pPr>
        <w:pStyle w:val="Heading4"/>
      </w:pPr>
      <w:bookmarkStart w:id="3430" w:name="_Toc19184081"/>
      <w:bookmarkStart w:id="3431" w:name="_Toc27848358"/>
      <w:bookmarkStart w:id="3432" w:name="_Toc36189787"/>
      <w:bookmarkStart w:id="3433" w:name="_Toc45186000"/>
      <w:bookmarkStart w:id="3434" w:name="_Toc51831122"/>
      <w:bookmarkStart w:id="3435" w:name="_Toc59096833"/>
      <w:r>
        <w:t>5.2.1</w:t>
      </w:r>
      <w:r w:rsidRPr="000312B1">
        <w:t>6</w:t>
      </w:r>
      <w:r>
        <w:t>.1</w:t>
      </w:r>
      <w:r>
        <w:tab/>
        <w:t>General</w:t>
      </w:r>
      <w:bookmarkEnd w:id="3430"/>
      <w:bookmarkEnd w:id="3431"/>
      <w:bookmarkEnd w:id="3432"/>
      <w:bookmarkEnd w:id="3433"/>
      <w:bookmarkEnd w:id="3434"/>
      <w:bookmarkEnd w:id="3435"/>
    </w:p>
    <w:p w14:paraId="1F8A165A" w14:textId="77777777" w:rsidR="00430E77" w:rsidRPr="000864E1" w:rsidRDefault="00430E77" w:rsidP="00430E77">
      <w:r>
        <w:t>The following table illustrates the NSSF Services.</w:t>
      </w:r>
    </w:p>
    <w:p w14:paraId="0F882B67" w14:textId="77777777" w:rsidR="00430E77" w:rsidRDefault="00430E77" w:rsidP="00430E77">
      <w:pPr>
        <w:pStyle w:val="TH"/>
      </w:pPr>
      <w:r w:rsidRPr="000864E1">
        <w:t>Table 5.2.</w:t>
      </w:r>
      <w:r>
        <w:t>1</w:t>
      </w:r>
      <w:r w:rsidRPr="000811EA">
        <w:t>6</w:t>
      </w:r>
      <w:r>
        <w:t>.1-1: NF Services provided by NSSF</w:t>
      </w:r>
    </w:p>
    <w:tbl>
      <w:tblPr>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477"/>
        <w:gridCol w:w="1890"/>
        <w:gridCol w:w="1710"/>
      </w:tblGrid>
      <w:tr w:rsidR="00430E77" w14:paraId="06C5EEB9" w14:textId="77777777" w:rsidTr="007D6959">
        <w:tc>
          <w:tcPr>
            <w:tcW w:w="1951" w:type="dxa"/>
            <w:tcBorders>
              <w:bottom w:val="single" w:sz="4" w:space="0" w:color="auto"/>
            </w:tcBorders>
          </w:tcPr>
          <w:p w14:paraId="75F5C470" w14:textId="77777777" w:rsidR="00430E77" w:rsidRPr="009B67AF" w:rsidRDefault="00430E77" w:rsidP="007D6959">
            <w:pPr>
              <w:pStyle w:val="TAH"/>
              <w:rPr>
                <w:rFonts w:eastAsia="SimSun"/>
              </w:rPr>
            </w:pPr>
            <w:r w:rsidRPr="009B67AF">
              <w:rPr>
                <w:rFonts w:eastAsia="SimSun" w:hint="eastAsia"/>
              </w:rPr>
              <w:t>S</w:t>
            </w:r>
            <w:r w:rsidRPr="009B67AF">
              <w:rPr>
                <w:rFonts w:eastAsia="Malgun Gothic"/>
              </w:rPr>
              <w:t>ervice</w:t>
            </w:r>
            <w:r w:rsidRPr="009B67AF">
              <w:rPr>
                <w:rFonts w:eastAsia="SimSun" w:hint="eastAsia"/>
              </w:rPr>
              <w:t xml:space="preserve"> Name</w:t>
            </w:r>
          </w:p>
        </w:tc>
        <w:tc>
          <w:tcPr>
            <w:tcW w:w="2477" w:type="dxa"/>
          </w:tcPr>
          <w:p w14:paraId="707DFB77" w14:textId="77777777" w:rsidR="00430E77" w:rsidRPr="009B67AF" w:rsidRDefault="00430E77" w:rsidP="007D6959">
            <w:pPr>
              <w:pStyle w:val="TAH"/>
              <w:rPr>
                <w:rFonts w:eastAsia="Malgun Gothic"/>
              </w:rPr>
            </w:pPr>
            <w:r w:rsidRPr="009B67AF">
              <w:rPr>
                <w:rFonts w:eastAsia="SimSun" w:hint="eastAsia"/>
              </w:rPr>
              <w:t>S</w:t>
            </w:r>
            <w:r w:rsidRPr="009B67AF">
              <w:rPr>
                <w:rFonts w:eastAsia="SimSun"/>
              </w:rPr>
              <w:t>ervice Operations</w:t>
            </w:r>
          </w:p>
        </w:tc>
        <w:tc>
          <w:tcPr>
            <w:tcW w:w="1890" w:type="dxa"/>
          </w:tcPr>
          <w:p w14:paraId="2C24EAF5" w14:textId="77777777" w:rsidR="00430E77" w:rsidRPr="009B67AF" w:rsidRDefault="00430E77" w:rsidP="007D6959">
            <w:pPr>
              <w:pStyle w:val="TAH"/>
              <w:rPr>
                <w:rFonts w:eastAsia="Malgun Gothic"/>
              </w:rPr>
            </w:pPr>
            <w:r w:rsidRPr="009B67AF">
              <w:rPr>
                <w:rFonts w:eastAsia="Malgun Gothic"/>
              </w:rPr>
              <w:t>Operation</w:t>
            </w:r>
          </w:p>
          <w:p w14:paraId="1F56940B" w14:textId="77777777" w:rsidR="00430E77" w:rsidRPr="009B67AF" w:rsidRDefault="00430E77" w:rsidP="007D6959">
            <w:pPr>
              <w:pStyle w:val="TAH"/>
              <w:rPr>
                <w:rFonts w:eastAsia="SimSun"/>
              </w:rPr>
            </w:pPr>
            <w:r w:rsidRPr="009B67AF">
              <w:rPr>
                <w:rFonts w:eastAsia="Malgun Gothic"/>
              </w:rPr>
              <w:t>Semantics</w:t>
            </w:r>
          </w:p>
        </w:tc>
        <w:tc>
          <w:tcPr>
            <w:tcW w:w="1710" w:type="dxa"/>
          </w:tcPr>
          <w:p w14:paraId="577A3812" w14:textId="77777777" w:rsidR="00430E77" w:rsidRPr="009B67AF" w:rsidRDefault="00430E77" w:rsidP="007D6959">
            <w:pPr>
              <w:pStyle w:val="TAH"/>
              <w:rPr>
                <w:rFonts w:eastAsia="SimSun"/>
              </w:rPr>
            </w:pPr>
            <w:r>
              <w:rPr>
                <w:rFonts w:eastAsia="SimSun"/>
              </w:rPr>
              <w:t>Example Consumer</w:t>
            </w:r>
            <w:r w:rsidRPr="009B67AF">
              <w:rPr>
                <w:rFonts w:eastAsia="SimSun"/>
              </w:rPr>
              <w:t>(s)</w:t>
            </w:r>
          </w:p>
        </w:tc>
      </w:tr>
      <w:tr w:rsidR="00430E77" w14:paraId="469EF9A8" w14:textId="77777777" w:rsidTr="007D6959">
        <w:tc>
          <w:tcPr>
            <w:tcW w:w="1951" w:type="dxa"/>
            <w:tcBorders>
              <w:bottom w:val="single" w:sz="4" w:space="0" w:color="auto"/>
            </w:tcBorders>
          </w:tcPr>
          <w:p w14:paraId="7263DD0F" w14:textId="77777777" w:rsidR="00430E77" w:rsidRPr="009B67AF" w:rsidRDefault="00430E77" w:rsidP="007D6959">
            <w:pPr>
              <w:pStyle w:val="TAL"/>
            </w:pPr>
            <w:r w:rsidRPr="00AD4154">
              <w:rPr>
                <w:rFonts w:eastAsia="Malgun Gothic"/>
              </w:rPr>
              <w:t>Nnssf_NSSelection</w:t>
            </w:r>
          </w:p>
        </w:tc>
        <w:tc>
          <w:tcPr>
            <w:tcW w:w="2477" w:type="dxa"/>
          </w:tcPr>
          <w:p w14:paraId="7C248EF1" w14:textId="77777777" w:rsidR="00430E77" w:rsidRPr="009B67AF" w:rsidRDefault="00430E77" w:rsidP="007D6959">
            <w:pPr>
              <w:pStyle w:val="TAL"/>
              <w:rPr>
                <w:rFonts w:eastAsia="SimSun"/>
              </w:rPr>
            </w:pPr>
            <w:r>
              <w:rPr>
                <w:rFonts w:eastAsia="SimSun"/>
              </w:rPr>
              <w:t>Get</w:t>
            </w:r>
          </w:p>
        </w:tc>
        <w:tc>
          <w:tcPr>
            <w:tcW w:w="1890" w:type="dxa"/>
          </w:tcPr>
          <w:p w14:paraId="218CB58E" w14:textId="77777777" w:rsidR="00430E77" w:rsidRPr="009B67AF" w:rsidRDefault="00430E77" w:rsidP="007D6959">
            <w:pPr>
              <w:pStyle w:val="TAC"/>
              <w:rPr>
                <w:rFonts w:eastAsia="SimSun"/>
              </w:rPr>
            </w:pPr>
            <w:r w:rsidRPr="009B67AF">
              <w:rPr>
                <w:rFonts w:eastAsia="Malgun Gothic"/>
              </w:rPr>
              <w:t>Request/</w:t>
            </w:r>
            <w:r w:rsidRPr="009B67AF">
              <w:rPr>
                <w:rFonts w:eastAsia="Malgun Gothic" w:hint="eastAsia"/>
              </w:rPr>
              <w:t>R</w:t>
            </w:r>
            <w:r w:rsidRPr="009B67AF">
              <w:rPr>
                <w:rFonts w:eastAsia="Malgun Gothic"/>
              </w:rPr>
              <w:t>esponse</w:t>
            </w:r>
          </w:p>
        </w:tc>
        <w:tc>
          <w:tcPr>
            <w:tcW w:w="1710" w:type="dxa"/>
          </w:tcPr>
          <w:p w14:paraId="2E1DC1C2" w14:textId="77777777" w:rsidR="00430E77" w:rsidRPr="009B67AF" w:rsidRDefault="00430E77" w:rsidP="007D6959">
            <w:pPr>
              <w:pStyle w:val="TAC"/>
              <w:rPr>
                <w:rFonts w:eastAsia="SimSun"/>
              </w:rPr>
            </w:pPr>
            <w:r w:rsidRPr="009B67AF">
              <w:rPr>
                <w:rFonts w:eastAsia="SimSun"/>
              </w:rPr>
              <w:t>AMF</w:t>
            </w:r>
            <w:r>
              <w:rPr>
                <w:rFonts w:eastAsia="SimSun"/>
              </w:rPr>
              <w:t xml:space="preserve">, </w:t>
            </w:r>
            <w:r w:rsidRPr="00993864">
              <w:t>NSSF in a different PLMN</w:t>
            </w:r>
          </w:p>
        </w:tc>
      </w:tr>
      <w:tr w:rsidR="00430E77" w14:paraId="5400718C" w14:textId="77777777" w:rsidTr="007D6959">
        <w:tc>
          <w:tcPr>
            <w:tcW w:w="1951" w:type="dxa"/>
            <w:tcBorders>
              <w:bottom w:val="nil"/>
            </w:tcBorders>
          </w:tcPr>
          <w:p w14:paraId="5BDC7520" w14:textId="77777777" w:rsidR="00430E77" w:rsidRPr="00AD4154" w:rsidRDefault="00430E77" w:rsidP="007D6959">
            <w:pPr>
              <w:pStyle w:val="TAL"/>
              <w:rPr>
                <w:rFonts w:eastAsia="Malgun Gothic"/>
              </w:rPr>
            </w:pPr>
            <w:r>
              <w:rPr>
                <w:rFonts w:eastAsia="Malgun Gothic"/>
              </w:rPr>
              <w:t>Nnssf_NSSAIAvailability</w:t>
            </w:r>
          </w:p>
        </w:tc>
        <w:tc>
          <w:tcPr>
            <w:tcW w:w="2477" w:type="dxa"/>
          </w:tcPr>
          <w:p w14:paraId="33863753" w14:textId="77777777" w:rsidR="00430E77" w:rsidRDefault="00430E77" w:rsidP="007D6959">
            <w:pPr>
              <w:pStyle w:val="TAL"/>
              <w:rPr>
                <w:rFonts w:eastAsia="SimSun"/>
              </w:rPr>
            </w:pPr>
            <w:r>
              <w:rPr>
                <w:rFonts w:eastAsia="SimSun"/>
              </w:rPr>
              <w:t>Update</w:t>
            </w:r>
          </w:p>
        </w:tc>
        <w:tc>
          <w:tcPr>
            <w:tcW w:w="1890" w:type="dxa"/>
            <w:tcBorders>
              <w:bottom w:val="single" w:sz="4" w:space="0" w:color="auto"/>
            </w:tcBorders>
          </w:tcPr>
          <w:p w14:paraId="3F0537CE" w14:textId="77777777" w:rsidR="00430E77" w:rsidRPr="009B67AF" w:rsidRDefault="00430E77" w:rsidP="007D6959">
            <w:pPr>
              <w:pStyle w:val="TAC"/>
              <w:rPr>
                <w:rFonts w:eastAsia="Malgun Gothic"/>
              </w:rPr>
            </w:pPr>
            <w:r>
              <w:rPr>
                <w:rFonts w:eastAsia="Malgun Gothic"/>
              </w:rPr>
              <w:t>Request/Response</w:t>
            </w:r>
          </w:p>
        </w:tc>
        <w:tc>
          <w:tcPr>
            <w:tcW w:w="1710" w:type="dxa"/>
          </w:tcPr>
          <w:p w14:paraId="463AACB5" w14:textId="77777777" w:rsidR="00430E77" w:rsidRPr="009B67AF" w:rsidRDefault="00430E77" w:rsidP="007D6959">
            <w:pPr>
              <w:pStyle w:val="TAC"/>
              <w:rPr>
                <w:rFonts w:eastAsia="SimSun"/>
              </w:rPr>
            </w:pPr>
            <w:r w:rsidRPr="009B67AF">
              <w:rPr>
                <w:rFonts w:eastAsia="SimSun"/>
              </w:rPr>
              <w:t>AMF</w:t>
            </w:r>
          </w:p>
        </w:tc>
      </w:tr>
      <w:tr w:rsidR="00430E77" w14:paraId="37E255C7" w14:textId="77777777" w:rsidTr="007D6959">
        <w:tc>
          <w:tcPr>
            <w:tcW w:w="1951" w:type="dxa"/>
            <w:tcBorders>
              <w:top w:val="nil"/>
              <w:bottom w:val="nil"/>
            </w:tcBorders>
          </w:tcPr>
          <w:p w14:paraId="3010E0E0" w14:textId="77777777" w:rsidR="00430E77" w:rsidRPr="00AD4154" w:rsidRDefault="00430E77" w:rsidP="007D6959">
            <w:pPr>
              <w:pStyle w:val="TAL"/>
              <w:rPr>
                <w:rFonts w:eastAsia="Malgun Gothic"/>
              </w:rPr>
            </w:pPr>
          </w:p>
        </w:tc>
        <w:tc>
          <w:tcPr>
            <w:tcW w:w="2477" w:type="dxa"/>
          </w:tcPr>
          <w:p w14:paraId="128FC320" w14:textId="77777777" w:rsidR="00430E77" w:rsidRDefault="00430E77" w:rsidP="007D6959">
            <w:pPr>
              <w:pStyle w:val="TAL"/>
              <w:rPr>
                <w:rFonts w:eastAsia="SimSun"/>
              </w:rPr>
            </w:pPr>
            <w:r>
              <w:rPr>
                <w:rFonts w:eastAsia="SimSun"/>
              </w:rPr>
              <w:t>Subscribe</w:t>
            </w:r>
          </w:p>
        </w:tc>
        <w:tc>
          <w:tcPr>
            <w:tcW w:w="1890" w:type="dxa"/>
            <w:tcBorders>
              <w:bottom w:val="nil"/>
            </w:tcBorders>
          </w:tcPr>
          <w:p w14:paraId="303D5C9F" w14:textId="77777777" w:rsidR="00430E77" w:rsidRPr="009B67AF" w:rsidRDefault="00430E77" w:rsidP="007D6959">
            <w:pPr>
              <w:pStyle w:val="TAC"/>
              <w:rPr>
                <w:rFonts w:eastAsia="Malgun Gothic"/>
              </w:rPr>
            </w:pPr>
            <w:r>
              <w:rPr>
                <w:rFonts w:eastAsia="Malgun Gothic"/>
              </w:rPr>
              <w:t>Subscribe/Notify</w:t>
            </w:r>
          </w:p>
        </w:tc>
        <w:tc>
          <w:tcPr>
            <w:tcW w:w="1710" w:type="dxa"/>
          </w:tcPr>
          <w:p w14:paraId="3D1709DE" w14:textId="77777777" w:rsidR="00430E77" w:rsidRPr="009B67AF" w:rsidRDefault="00430E77" w:rsidP="007D6959">
            <w:pPr>
              <w:pStyle w:val="TAC"/>
              <w:rPr>
                <w:rFonts w:eastAsia="SimSun"/>
              </w:rPr>
            </w:pPr>
            <w:r>
              <w:rPr>
                <w:rFonts w:eastAsia="SimSun"/>
              </w:rPr>
              <w:t>AMF</w:t>
            </w:r>
          </w:p>
        </w:tc>
      </w:tr>
      <w:tr w:rsidR="00430E77" w14:paraId="779743F5" w14:textId="77777777" w:rsidTr="007D6959">
        <w:tc>
          <w:tcPr>
            <w:tcW w:w="1951" w:type="dxa"/>
            <w:tcBorders>
              <w:top w:val="nil"/>
              <w:bottom w:val="nil"/>
            </w:tcBorders>
          </w:tcPr>
          <w:p w14:paraId="01017BC1" w14:textId="77777777" w:rsidR="00430E77" w:rsidRPr="00AD4154" w:rsidRDefault="00430E77" w:rsidP="007D6959">
            <w:pPr>
              <w:pStyle w:val="TAL"/>
              <w:rPr>
                <w:rFonts w:eastAsia="Malgun Gothic"/>
              </w:rPr>
            </w:pPr>
          </w:p>
        </w:tc>
        <w:tc>
          <w:tcPr>
            <w:tcW w:w="2477" w:type="dxa"/>
          </w:tcPr>
          <w:p w14:paraId="30F54107" w14:textId="77777777" w:rsidR="00430E77" w:rsidRDefault="00430E77" w:rsidP="007D6959">
            <w:pPr>
              <w:pStyle w:val="TAL"/>
              <w:rPr>
                <w:rFonts w:eastAsia="SimSun"/>
              </w:rPr>
            </w:pPr>
            <w:r>
              <w:rPr>
                <w:rFonts w:eastAsia="SimSun"/>
              </w:rPr>
              <w:t>Unsubscribe</w:t>
            </w:r>
          </w:p>
        </w:tc>
        <w:tc>
          <w:tcPr>
            <w:tcW w:w="1890" w:type="dxa"/>
            <w:tcBorders>
              <w:top w:val="nil"/>
              <w:bottom w:val="nil"/>
            </w:tcBorders>
          </w:tcPr>
          <w:p w14:paraId="4BCC7FF0" w14:textId="77777777" w:rsidR="00430E77" w:rsidRPr="009B67AF" w:rsidRDefault="00430E77" w:rsidP="007D6959">
            <w:pPr>
              <w:pStyle w:val="TAC"/>
              <w:rPr>
                <w:rFonts w:eastAsia="Malgun Gothic"/>
              </w:rPr>
            </w:pPr>
          </w:p>
        </w:tc>
        <w:tc>
          <w:tcPr>
            <w:tcW w:w="1710" w:type="dxa"/>
          </w:tcPr>
          <w:p w14:paraId="7F54E9B8" w14:textId="77777777" w:rsidR="00430E77" w:rsidRPr="009B67AF" w:rsidRDefault="00430E77" w:rsidP="007D6959">
            <w:pPr>
              <w:pStyle w:val="TAC"/>
              <w:rPr>
                <w:rFonts w:eastAsia="SimSun"/>
              </w:rPr>
            </w:pPr>
            <w:r>
              <w:rPr>
                <w:rFonts w:eastAsia="SimSun"/>
              </w:rPr>
              <w:t>AMF</w:t>
            </w:r>
          </w:p>
        </w:tc>
      </w:tr>
      <w:tr w:rsidR="00430E77" w14:paraId="4F75018B" w14:textId="77777777" w:rsidTr="007D6959">
        <w:tc>
          <w:tcPr>
            <w:tcW w:w="1951" w:type="dxa"/>
            <w:tcBorders>
              <w:top w:val="nil"/>
              <w:bottom w:val="nil"/>
            </w:tcBorders>
          </w:tcPr>
          <w:p w14:paraId="0117019F" w14:textId="77777777" w:rsidR="00430E77" w:rsidRPr="00AD4154" w:rsidRDefault="00430E77" w:rsidP="007D6959">
            <w:pPr>
              <w:pStyle w:val="TAL"/>
              <w:rPr>
                <w:rFonts w:eastAsia="Malgun Gothic"/>
              </w:rPr>
            </w:pPr>
          </w:p>
        </w:tc>
        <w:tc>
          <w:tcPr>
            <w:tcW w:w="2477" w:type="dxa"/>
          </w:tcPr>
          <w:p w14:paraId="6AA5EEBA" w14:textId="77777777" w:rsidR="00430E77" w:rsidRDefault="00430E77" w:rsidP="007D6959">
            <w:pPr>
              <w:pStyle w:val="TAL"/>
              <w:rPr>
                <w:rFonts w:eastAsia="SimSun"/>
              </w:rPr>
            </w:pPr>
            <w:r w:rsidRPr="0076405C">
              <w:rPr>
                <w:rFonts w:eastAsia="SimSun"/>
              </w:rPr>
              <w:t>Notify</w:t>
            </w:r>
          </w:p>
        </w:tc>
        <w:tc>
          <w:tcPr>
            <w:tcW w:w="1890" w:type="dxa"/>
            <w:tcBorders>
              <w:top w:val="nil"/>
            </w:tcBorders>
          </w:tcPr>
          <w:p w14:paraId="7AC437B9" w14:textId="77777777" w:rsidR="00430E77" w:rsidRPr="009B67AF" w:rsidRDefault="00430E77" w:rsidP="007D6959">
            <w:pPr>
              <w:pStyle w:val="TAC"/>
              <w:rPr>
                <w:rFonts w:eastAsia="Malgun Gothic"/>
              </w:rPr>
            </w:pPr>
          </w:p>
        </w:tc>
        <w:tc>
          <w:tcPr>
            <w:tcW w:w="1710" w:type="dxa"/>
          </w:tcPr>
          <w:p w14:paraId="549ABDED" w14:textId="77777777" w:rsidR="00430E77" w:rsidRPr="009B67AF" w:rsidRDefault="00430E77" w:rsidP="007D6959">
            <w:pPr>
              <w:pStyle w:val="TAC"/>
              <w:rPr>
                <w:rFonts w:eastAsia="SimSun"/>
              </w:rPr>
            </w:pPr>
            <w:r>
              <w:rPr>
                <w:rFonts w:eastAsia="SimSun"/>
              </w:rPr>
              <w:t>AMF</w:t>
            </w:r>
          </w:p>
        </w:tc>
      </w:tr>
      <w:tr w:rsidR="00430E77" w14:paraId="2828CFEE" w14:textId="77777777" w:rsidTr="007D6959">
        <w:tc>
          <w:tcPr>
            <w:tcW w:w="1951" w:type="dxa"/>
            <w:tcBorders>
              <w:top w:val="nil"/>
            </w:tcBorders>
          </w:tcPr>
          <w:p w14:paraId="56C9002B" w14:textId="77777777" w:rsidR="00430E77" w:rsidRPr="00AD4154" w:rsidRDefault="00430E77" w:rsidP="007D6959">
            <w:pPr>
              <w:pStyle w:val="TAL"/>
              <w:rPr>
                <w:rFonts w:eastAsia="Malgun Gothic"/>
              </w:rPr>
            </w:pPr>
          </w:p>
        </w:tc>
        <w:tc>
          <w:tcPr>
            <w:tcW w:w="2477" w:type="dxa"/>
          </w:tcPr>
          <w:p w14:paraId="7818672E" w14:textId="77777777" w:rsidR="00430E77" w:rsidRDefault="00430E77" w:rsidP="007D6959">
            <w:pPr>
              <w:pStyle w:val="TAL"/>
              <w:rPr>
                <w:rFonts w:eastAsia="SimSun"/>
              </w:rPr>
            </w:pPr>
            <w:r>
              <w:rPr>
                <w:rFonts w:eastAsia="SimSun"/>
              </w:rPr>
              <w:t>Delete</w:t>
            </w:r>
          </w:p>
        </w:tc>
        <w:tc>
          <w:tcPr>
            <w:tcW w:w="1890" w:type="dxa"/>
          </w:tcPr>
          <w:p w14:paraId="5B3B4FB0" w14:textId="77777777" w:rsidR="00430E77" w:rsidRPr="009B67AF" w:rsidRDefault="00430E77" w:rsidP="007D6959">
            <w:pPr>
              <w:pStyle w:val="TAC"/>
              <w:rPr>
                <w:rFonts w:eastAsia="Malgun Gothic"/>
              </w:rPr>
            </w:pPr>
            <w:r>
              <w:rPr>
                <w:rFonts w:eastAsia="Malgun Gothic"/>
              </w:rPr>
              <w:t>Request/Response</w:t>
            </w:r>
          </w:p>
        </w:tc>
        <w:tc>
          <w:tcPr>
            <w:tcW w:w="1710" w:type="dxa"/>
          </w:tcPr>
          <w:p w14:paraId="0D6CF612" w14:textId="77777777" w:rsidR="00430E77" w:rsidRPr="009B67AF" w:rsidRDefault="00430E77" w:rsidP="007D6959">
            <w:pPr>
              <w:pStyle w:val="TAC"/>
              <w:rPr>
                <w:rFonts w:eastAsia="SimSun"/>
              </w:rPr>
            </w:pPr>
            <w:r>
              <w:rPr>
                <w:rFonts w:eastAsia="SimSun"/>
              </w:rPr>
              <w:t>AMF</w:t>
            </w:r>
          </w:p>
        </w:tc>
      </w:tr>
    </w:tbl>
    <w:p w14:paraId="40BDAA90" w14:textId="77777777" w:rsidR="00430E77" w:rsidRDefault="00430E77" w:rsidP="00430E77">
      <w:pPr>
        <w:pStyle w:val="FP"/>
      </w:pPr>
    </w:p>
    <w:p w14:paraId="47452CA1" w14:textId="77777777" w:rsidR="00430E77" w:rsidRPr="00332A92" w:rsidRDefault="00430E77" w:rsidP="00430E77">
      <w:pPr>
        <w:pStyle w:val="Heading4"/>
      </w:pPr>
      <w:bookmarkStart w:id="3436" w:name="_Toc19184082"/>
      <w:bookmarkStart w:id="3437" w:name="_Toc27848359"/>
      <w:bookmarkStart w:id="3438" w:name="_Toc36189788"/>
      <w:bookmarkStart w:id="3439" w:name="_Toc45186001"/>
      <w:bookmarkStart w:id="3440" w:name="_Toc51831123"/>
      <w:bookmarkStart w:id="3441" w:name="_Toc59096834"/>
      <w:r>
        <w:t>5.2.1</w:t>
      </w:r>
      <w:r w:rsidRPr="0046550B">
        <w:t>6</w:t>
      </w:r>
      <w:r>
        <w:t>.</w:t>
      </w:r>
      <w:r w:rsidRPr="00332A92">
        <w:t>2</w:t>
      </w:r>
      <w:r>
        <w:tab/>
      </w:r>
      <w:r w:rsidRPr="007C6394">
        <w:t>Nnssf_NSSelection</w:t>
      </w:r>
      <w:r w:rsidRPr="00332A92">
        <w:t xml:space="preserve"> service</w:t>
      </w:r>
      <w:bookmarkEnd w:id="3436"/>
      <w:bookmarkEnd w:id="3437"/>
      <w:bookmarkEnd w:id="3438"/>
      <w:bookmarkEnd w:id="3439"/>
      <w:bookmarkEnd w:id="3440"/>
      <w:bookmarkEnd w:id="3441"/>
    </w:p>
    <w:p w14:paraId="43CDFFEB" w14:textId="77777777" w:rsidR="00430E77" w:rsidRPr="00574CD1" w:rsidRDefault="00430E77" w:rsidP="00430E77">
      <w:pPr>
        <w:pStyle w:val="Heading5"/>
      </w:pPr>
      <w:bookmarkStart w:id="3442" w:name="_Toc19184083"/>
      <w:bookmarkStart w:id="3443" w:name="_Toc27848360"/>
      <w:bookmarkStart w:id="3444" w:name="_Toc36189789"/>
      <w:bookmarkStart w:id="3445" w:name="_Toc45186002"/>
      <w:bookmarkStart w:id="3446" w:name="_Toc51831124"/>
      <w:bookmarkStart w:id="3447" w:name="_Toc59096835"/>
      <w:r w:rsidRPr="00574CD1">
        <w:t>5.2.16.2.1</w:t>
      </w:r>
      <w:r w:rsidRPr="00574CD1">
        <w:tab/>
        <w:t>Nnssf_NSSelection_Get service operation</w:t>
      </w:r>
      <w:bookmarkEnd w:id="3442"/>
      <w:bookmarkEnd w:id="3443"/>
      <w:bookmarkEnd w:id="3444"/>
      <w:bookmarkEnd w:id="3445"/>
      <w:bookmarkEnd w:id="3446"/>
      <w:bookmarkEnd w:id="3447"/>
    </w:p>
    <w:p w14:paraId="50DFB5A2" w14:textId="77777777" w:rsidR="00430E77" w:rsidRPr="007C6394" w:rsidRDefault="00430E77" w:rsidP="00430E77">
      <w:pPr>
        <w:rPr>
          <w:b/>
          <w:lang w:eastAsia="zh-CN"/>
        </w:rPr>
      </w:pPr>
      <w:r w:rsidRPr="007C6394">
        <w:rPr>
          <w:b/>
        </w:rPr>
        <w:t>Service operation name:</w:t>
      </w:r>
      <w:r>
        <w:t xml:space="preserve"> Nnssf_NSSelection_</w:t>
      </w:r>
      <w:r w:rsidRPr="007C6394">
        <w:t>Get</w:t>
      </w:r>
    </w:p>
    <w:p w14:paraId="3147EAD5" w14:textId="77777777" w:rsidR="00430E77" w:rsidRDefault="00430E77" w:rsidP="00430E77">
      <w:r w:rsidRPr="007C6394">
        <w:rPr>
          <w:b/>
        </w:rPr>
        <w:t>Description:</w:t>
      </w:r>
      <w:r w:rsidRPr="007C6394">
        <w:t xml:space="preserve"> This service operation enables Network Slic</w:t>
      </w:r>
      <w:r>
        <w:t xml:space="preserve">e </w:t>
      </w:r>
      <w:r w:rsidRPr="00993864">
        <w:t>selection in both the Serving PLMN and HPLMN.</w:t>
      </w:r>
      <w:r>
        <w:t xml:space="preserve"> It also enables the NSSF to provide to the AMF the Allowed NSSAI and the Configured NSSAI for the Serving PLMN.</w:t>
      </w:r>
    </w:p>
    <w:p w14:paraId="2F08C532" w14:textId="77777777" w:rsidR="00430E77" w:rsidRPr="007C6394" w:rsidRDefault="00430E77" w:rsidP="00430E77">
      <w:pPr>
        <w:rPr>
          <w:b/>
          <w:lang w:eastAsia="zh-CN"/>
        </w:rPr>
      </w:pPr>
      <w:r>
        <w:t xml:space="preserve">It may be invoked </w:t>
      </w:r>
      <w:r w:rsidRPr="007C6394">
        <w:t>during Registration procedure</w:t>
      </w:r>
      <w:r>
        <w:t xml:space="preserve">, </w:t>
      </w:r>
      <w:r w:rsidRPr="007C6394">
        <w:t xml:space="preserve">during </w:t>
      </w:r>
      <w:r>
        <w:t xml:space="preserve">PDU Session Establishment procedure or during UE Configuration Update procedure. When invoked during </w:t>
      </w:r>
      <w:r w:rsidRPr="007C6394">
        <w:t>Registration procedure</w:t>
      </w:r>
      <w:r>
        <w:t xml:space="preserve"> it </w:t>
      </w:r>
      <w:r w:rsidRPr="007C6394">
        <w:t>may possibly trigger AMF re</w:t>
      </w:r>
      <w:r>
        <w:t>-al</w:t>
      </w:r>
      <w:r w:rsidRPr="007C6394">
        <w:t>location.</w:t>
      </w:r>
      <w:r>
        <w:t xml:space="preserve"> When invoked during PDU Session Establishment procedure it may be invoked in the VPLMN or in the HPLMN. When invoked during UE Configuration Update procedure it may be invoked in the Serving PLMN.</w:t>
      </w:r>
    </w:p>
    <w:p w14:paraId="7E81E481" w14:textId="77777777" w:rsidR="00430E77" w:rsidRDefault="00430E77" w:rsidP="00430E77">
      <w:pPr>
        <w:pStyle w:val="NO"/>
      </w:pPr>
      <w:r>
        <w:t>NOTE 1:</w:t>
      </w:r>
      <w:r>
        <w:tab/>
        <w:t>The list of events, which trigger invoking of the Nnssf_NSSelection_Get service operation, is not exhaustive.</w:t>
      </w:r>
    </w:p>
    <w:p w14:paraId="582824CB" w14:textId="77777777" w:rsidR="00430E77" w:rsidRDefault="00430E77" w:rsidP="00430E77">
      <w:pPr>
        <w:rPr>
          <w:b/>
        </w:rPr>
      </w:pPr>
      <w:r>
        <w:rPr>
          <w:b/>
        </w:rPr>
        <w:t>Inputs, Required:</w:t>
      </w:r>
      <w:r w:rsidRPr="008B38EB">
        <w:t xml:space="preserve"> None.</w:t>
      </w:r>
    </w:p>
    <w:p w14:paraId="17186A5F" w14:textId="77777777" w:rsidR="00430E77" w:rsidRDefault="00430E77" w:rsidP="00430E77">
      <w:pPr>
        <w:rPr>
          <w:b/>
        </w:rPr>
      </w:pPr>
      <w:r>
        <w:rPr>
          <w:b/>
        </w:rPr>
        <w:t>Inputs, Conditional Required:</w:t>
      </w:r>
    </w:p>
    <w:p w14:paraId="1EB58433" w14:textId="77777777" w:rsidR="00430E77" w:rsidRDefault="00430E77" w:rsidP="00430E77">
      <w:r>
        <w:t>If t</w:t>
      </w:r>
      <w:r w:rsidRPr="007C6394">
        <w:t>his service operation</w:t>
      </w:r>
      <w:r>
        <w:t xml:space="preserve"> is invoked </w:t>
      </w:r>
      <w:r w:rsidRPr="007C6394">
        <w:t>during Registration procedure</w:t>
      </w:r>
      <w:r>
        <w:t xml:space="preserve"> not triggered by mobility from EPS to 5GS or UE Configuration Update procedure, then the following inputs are required:</w:t>
      </w:r>
    </w:p>
    <w:p w14:paraId="349D4928" w14:textId="77777777" w:rsidR="00430E77" w:rsidRDefault="00430E77" w:rsidP="00430E77">
      <w:pPr>
        <w:pStyle w:val="B1"/>
        <w:rPr>
          <w:rFonts w:eastAsia="SimSun"/>
          <w:lang w:eastAsia="zh-CN"/>
        </w:rPr>
      </w:pPr>
      <w:r>
        <w:t>-</w:t>
      </w:r>
      <w:r>
        <w:tab/>
      </w:r>
      <w:r w:rsidRPr="007C6394">
        <w:t>Subscribed S-NSSAI(s) with the indication if marked as default S-NSSAI</w:t>
      </w:r>
      <w:r>
        <w:t xml:space="preserve">, </w:t>
      </w:r>
      <w:r w:rsidRPr="00862B7C">
        <w:t xml:space="preserve">PLMN ID of the SUPI, </w:t>
      </w:r>
      <w:r>
        <w:t>TAI</w:t>
      </w:r>
      <w:r w:rsidRPr="00862B7C">
        <w:t>,</w:t>
      </w:r>
      <w:r w:rsidRPr="00862B7C">
        <w:rPr>
          <w:lang w:eastAsia="zh-CN"/>
        </w:rPr>
        <w:t xml:space="preserve"> NF type of the NF service consumer, </w:t>
      </w:r>
      <w:r w:rsidRPr="00862B7C">
        <w:rPr>
          <w:rFonts w:hint="eastAsia"/>
          <w:lang w:eastAsia="zh-CN"/>
        </w:rPr>
        <w:t>Request</w:t>
      </w:r>
      <w:r w:rsidRPr="00862B7C">
        <w:rPr>
          <w:rFonts w:eastAsia="SimSun" w:hint="eastAsia"/>
          <w:lang w:eastAsia="zh-CN"/>
        </w:rPr>
        <w:t>er ID</w:t>
      </w:r>
      <w:r>
        <w:rPr>
          <w:rFonts w:eastAsia="SimSun"/>
          <w:lang w:eastAsia="zh-CN"/>
        </w:rPr>
        <w:t>.</w:t>
      </w:r>
    </w:p>
    <w:p w14:paraId="110C58F4" w14:textId="77777777" w:rsidR="00430E77" w:rsidRDefault="00430E77" w:rsidP="00430E77">
      <w:r>
        <w:t>If this service operation is invoked during Registration procedure triggered by mobility from EPS to 5GS with N26 (as described in clause 4.11.1.3.3), the following inputs are required:</w:t>
      </w:r>
    </w:p>
    <w:p w14:paraId="21BD3ED1" w14:textId="77777777" w:rsidR="00430E77" w:rsidRPr="00CE38B7" w:rsidRDefault="00430E77" w:rsidP="00430E77">
      <w:pPr>
        <w:pStyle w:val="B1"/>
      </w:pPr>
      <w:r>
        <w:t>-</w:t>
      </w:r>
      <w:r>
        <w:tab/>
        <w:t>S-NSSAIs for the HPLMN associated with established PDN connection, PLMN ID of the SUPI, NF type of the NF service consumer, Requester ID.</w:t>
      </w:r>
    </w:p>
    <w:p w14:paraId="741F97E9" w14:textId="77777777" w:rsidR="00430E77" w:rsidRPr="003877A4" w:rsidRDefault="00430E77" w:rsidP="00430E77">
      <w:r w:rsidRPr="003877A4">
        <w:t>If this service operation is invoked during PDN Connection Establishment in the Serving PLMN in EPS by a PGW-C+SMF, the following inputs are required:</w:t>
      </w:r>
    </w:p>
    <w:p w14:paraId="7B13CA7D" w14:textId="77777777" w:rsidR="00430E77" w:rsidRPr="00574CD1" w:rsidRDefault="00430E77" w:rsidP="00430E77">
      <w:pPr>
        <w:pStyle w:val="B1"/>
      </w:pPr>
      <w:r w:rsidRPr="00574CD1">
        <w:t>-</w:t>
      </w:r>
      <w:r w:rsidRPr="00574CD1">
        <w:tab/>
        <w:t>Subscribed S-NSSAIs for the UE, PLMN ID of the SUPI, NF type of the NF service consumer, Requester ID.</w:t>
      </w:r>
    </w:p>
    <w:p w14:paraId="414C1F90" w14:textId="77777777" w:rsidR="00430E77" w:rsidRDefault="00430E77" w:rsidP="00430E77">
      <w:r>
        <w:t>Else, if t</w:t>
      </w:r>
      <w:r w:rsidRPr="007C6394">
        <w:t>his service operation</w:t>
      </w:r>
      <w:r>
        <w:t xml:space="preserve"> is invoked </w:t>
      </w:r>
      <w:r w:rsidRPr="007C6394">
        <w:t xml:space="preserve">during </w:t>
      </w:r>
      <w:r>
        <w:t>PDU Session Establishment procedure in the Serving PLMN then the following inputs are required:</w:t>
      </w:r>
    </w:p>
    <w:p w14:paraId="20639E6C" w14:textId="77777777" w:rsidR="00430E77" w:rsidRPr="00993864" w:rsidRDefault="00430E77" w:rsidP="00430E77">
      <w:pPr>
        <w:pStyle w:val="B1"/>
      </w:pPr>
      <w:r>
        <w:t>-</w:t>
      </w:r>
      <w:r>
        <w:tab/>
      </w:r>
      <w:r w:rsidRPr="00993864">
        <w:t>S-NSSAI, non-roaming/LBO roaming/HR roaming indication, PLMN ID of the SUPI, TAI,</w:t>
      </w:r>
      <w:r w:rsidRPr="00993864">
        <w:rPr>
          <w:lang w:eastAsia="zh-CN"/>
        </w:rPr>
        <w:t xml:space="preserve"> NF type of the NF service consumer, </w:t>
      </w:r>
      <w:r w:rsidRPr="00993864">
        <w:rPr>
          <w:rFonts w:hint="eastAsia"/>
          <w:lang w:eastAsia="zh-CN"/>
        </w:rPr>
        <w:t>Request</w:t>
      </w:r>
      <w:r w:rsidRPr="00993864">
        <w:rPr>
          <w:rFonts w:eastAsia="SimSun" w:hint="eastAsia"/>
          <w:lang w:eastAsia="zh-CN"/>
        </w:rPr>
        <w:t>er ID</w:t>
      </w:r>
      <w:r w:rsidRPr="00993864">
        <w:t>.</w:t>
      </w:r>
    </w:p>
    <w:p w14:paraId="28C1572C" w14:textId="77777777" w:rsidR="00430E77" w:rsidRDefault="00430E77" w:rsidP="00430E77">
      <w:r w:rsidRPr="00993864">
        <w:rPr>
          <w:b/>
        </w:rPr>
        <w:t>Inputs, Optional:</w:t>
      </w:r>
    </w:p>
    <w:p w14:paraId="1C3A06D5" w14:textId="77777777" w:rsidR="00430E77" w:rsidRDefault="00430E77" w:rsidP="00430E77">
      <w:r>
        <w:t>If t</w:t>
      </w:r>
      <w:r w:rsidRPr="007C6394">
        <w:t>his service operation</w:t>
      </w:r>
      <w:r>
        <w:t xml:space="preserve"> is invoked </w:t>
      </w:r>
      <w:r w:rsidRPr="007C6394">
        <w:t>during Registration procedure</w:t>
      </w:r>
      <w:r>
        <w:t xml:space="preserve"> not tri</w:t>
      </w:r>
      <w:r w:rsidRPr="003E5FC2">
        <w:t xml:space="preserve">ggered by mobility from </w:t>
      </w:r>
      <w:r>
        <w:t>EPS to 5GS or UE Configuration Update procedure</w:t>
      </w:r>
      <w:r w:rsidRPr="00F25B97">
        <w:t>,</w:t>
      </w:r>
      <w:r>
        <w:t xml:space="preserve"> then the following inputs are </w:t>
      </w:r>
      <w:r w:rsidRPr="00F25B97">
        <w:t xml:space="preserve">provided </w:t>
      </w:r>
      <w:r>
        <w:t>if available</w:t>
      </w:r>
      <w:r w:rsidRPr="00F25B97">
        <w:t>:</w:t>
      </w:r>
    </w:p>
    <w:p w14:paraId="7924D6AB" w14:textId="77777777" w:rsidR="00430E77" w:rsidRDefault="00430E77" w:rsidP="00430E77">
      <w:pPr>
        <w:pStyle w:val="B1"/>
      </w:pPr>
      <w:r>
        <w:t>-</w:t>
      </w:r>
      <w:r>
        <w:tab/>
      </w:r>
      <w:r w:rsidRPr="00F25B97">
        <w:t xml:space="preserve">Requested NSSAI, </w:t>
      </w:r>
      <w:r>
        <w:t>Mapping Of Requested NSSAI</w:t>
      </w:r>
      <w:r w:rsidRPr="00F25B97">
        <w:t>, Default Configured NSSAI Indication</w:t>
      </w:r>
      <w:r>
        <w:t>, Allowed NSSAI for current Access Type, Allowed NSSAI for the other Access Type, and the corresponding Mapping Of Allowed NSSAIs</w:t>
      </w:r>
      <w:r w:rsidRPr="00F25B97">
        <w:t xml:space="preserve"> for current Access Type and other Access Type</w:t>
      </w:r>
      <w:r>
        <w:t>.</w:t>
      </w:r>
    </w:p>
    <w:p w14:paraId="154C4E4B" w14:textId="77777777" w:rsidR="00430E77" w:rsidRDefault="00430E77" w:rsidP="00430E77">
      <w:r>
        <w:t>If this service operation is invoked during PDU Session Establishment procedure</w:t>
      </w:r>
      <w:r w:rsidRPr="00F25B97">
        <w:t>,</w:t>
      </w:r>
      <w:r>
        <w:t xml:space="preserve"> then the following input is optional:</w:t>
      </w:r>
    </w:p>
    <w:p w14:paraId="2B644394" w14:textId="77777777" w:rsidR="00430E77" w:rsidRDefault="00430E77" w:rsidP="00430E77">
      <w:pPr>
        <w:pStyle w:val="B1"/>
      </w:pPr>
      <w:r>
        <w:t>-</w:t>
      </w:r>
      <w:r>
        <w:tab/>
        <w:t>HPLMN S-NSSAI that maps to the S-NSSAI from the Allowed NSSAI of the Serving PLMN.</w:t>
      </w:r>
    </w:p>
    <w:p w14:paraId="40813E50" w14:textId="77777777" w:rsidR="00430E77" w:rsidRPr="00993864" w:rsidRDefault="00430E77" w:rsidP="00430E77">
      <w:pPr>
        <w:rPr>
          <w:b/>
        </w:rPr>
      </w:pPr>
      <w:r w:rsidRPr="00993864">
        <w:rPr>
          <w:b/>
        </w:rPr>
        <w:t>Outputs, Conditional Required:</w:t>
      </w:r>
    </w:p>
    <w:p w14:paraId="394049B8" w14:textId="77777777" w:rsidR="00430E77" w:rsidRPr="00993864" w:rsidRDefault="00430E77" w:rsidP="00430E77">
      <w:r w:rsidRPr="00993864">
        <w:t>If this service operation is invoked during Registration procedure</w:t>
      </w:r>
      <w:r>
        <w:t xml:space="preserve"> not triggered by mobility from EPS to 5GS or UE Configuration Update procedure,</w:t>
      </w:r>
      <w:r w:rsidRPr="00993864">
        <w:t xml:space="preserve"> then</w:t>
      </w:r>
      <w:r>
        <w:t xml:space="preserve"> one or more of</w:t>
      </w:r>
      <w:r w:rsidRPr="00993864">
        <w:t xml:space="preserve"> the following outputs are required:</w:t>
      </w:r>
    </w:p>
    <w:p w14:paraId="7258FCB2" w14:textId="77777777" w:rsidR="00430E77" w:rsidRDefault="00430E77" w:rsidP="00430E77">
      <w:pPr>
        <w:pStyle w:val="B1"/>
        <w:rPr>
          <w:i/>
        </w:rPr>
      </w:pPr>
      <w:r w:rsidRPr="00993864">
        <w:rPr>
          <w:lang w:eastAsia="zh-CN"/>
        </w:rPr>
        <w:t>-</w:t>
      </w:r>
      <w:r w:rsidRPr="00993864">
        <w:rPr>
          <w:lang w:eastAsia="zh-CN"/>
        </w:rPr>
        <w:tab/>
        <w:t>Allowed NSSAI</w:t>
      </w:r>
      <w:r>
        <w:rPr>
          <w:lang w:eastAsia="zh-CN"/>
        </w:rPr>
        <w:t>, Configured NSSAI</w:t>
      </w:r>
      <w:r w:rsidRPr="00993864">
        <w:rPr>
          <w:lang w:eastAsia="zh-CN"/>
        </w:rPr>
        <w:t>; Target AMF Set or, based on configuration, the list of candidate AMF(s)</w:t>
      </w:r>
      <w:r>
        <w:rPr>
          <w:lang w:eastAsia="zh-CN"/>
        </w:rPr>
        <w:t>.</w:t>
      </w:r>
    </w:p>
    <w:p w14:paraId="5AE3253C" w14:textId="77777777" w:rsidR="00430E77" w:rsidRDefault="00430E77" w:rsidP="00430E77">
      <w:r>
        <w:t>If this service operation is invoked during Registration procedure triggered by mobility from EPS to 5GS with N26 (as described in clause 4.11.1.3.3), the following output is required:</w:t>
      </w:r>
    </w:p>
    <w:p w14:paraId="57185047" w14:textId="77777777" w:rsidR="00430E77" w:rsidRDefault="00430E77" w:rsidP="00430E77">
      <w:pPr>
        <w:pStyle w:val="B1"/>
      </w:pPr>
      <w:r>
        <w:t>-</w:t>
      </w:r>
      <w:r>
        <w:tab/>
        <w:t>S-NSSAIs for the HPLMN associated with established PDN connection, Mapping of S-NSSAIs associated with established PDN connection in the Serving PLMN.</w:t>
      </w:r>
    </w:p>
    <w:p w14:paraId="5ACC99B2" w14:textId="77777777" w:rsidR="00430E77" w:rsidRPr="003877A4" w:rsidRDefault="00430E77" w:rsidP="00430E77">
      <w:r w:rsidRPr="003877A4">
        <w:t>If this service operation is invoked during PDN Connection Establishment in the Serving PLMN in EPS by a PGW-C+SMF, the following outputs are required:</w:t>
      </w:r>
    </w:p>
    <w:p w14:paraId="76311CB3" w14:textId="77777777" w:rsidR="00430E77" w:rsidRPr="003877A4" w:rsidRDefault="00430E77" w:rsidP="00430E77">
      <w:pPr>
        <w:pStyle w:val="B1"/>
      </w:pPr>
      <w:r w:rsidRPr="003877A4">
        <w:t>-</w:t>
      </w:r>
      <w:r w:rsidRPr="003877A4">
        <w:tab/>
        <w:t>Subscribed S-NSSAIs for the UE, Mapping of S-NSSAIs associated w</w:t>
      </w:r>
      <w:r w:rsidRPr="003E5FC2">
        <w:t>ith the subscribed S-</w:t>
      </w:r>
      <w:r w:rsidRPr="003877A4">
        <w:t>NSSAIs for the UE</w:t>
      </w:r>
      <w:r w:rsidRPr="003877A4">
        <w:rPr>
          <w:lang w:val="en-US"/>
        </w:rPr>
        <w:t xml:space="preserve"> </w:t>
      </w:r>
      <w:r w:rsidRPr="003877A4">
        <w:t>in the Serving PLMN.</w:t>
      </w:r>
    </w:p>
    <w:p w14:paraId="5526F377" w14:textId="77777777" w:rsidR="00430E77" w:rsidRDefault="00430E77" w:rsidP="00430E77">
      <w:r w:rsidRPr="00993864">
        <w:t>Else, if this service operation is invoked during PDU Session Establishment procedure then the following outputs are required:</w:t>
      </w:r>
    </w:p>
    <w:p w14:paraId="5257008F" w14:textId="77777777" w:rsidR="00430E77" w:rsidRPr="00993864" w:rsidRDefault="00430E77" w:rsidP="00430E77">
      <w:pPr>
        <w:pStyle w:val="B1"/>
      </w:pPr>
      <w:r>
        <w:t>-</w:t>
      </w:r>
      <w:r>
        <w:tab/>
        <w:t>The NRF to be used to select NFs/services within the selected Network Slice instance.</w:t>
      </w:r>
    </w:p>
    <w:p w14:paraId="6EBD501A" w14:textId="77777777" w:rsidR="00430E77" w:rsidRPr="00993864" w:rsidRDefault="00430E77" w:rsidP="00430E77">
      <w:r w:rsidRPr="00993864">
        <w:rPr>
          <w:b/>
        </w:rPr>
        <w:t xml:space="preserve">Outputs, conditional Optional: </w:t>
      </w:r>
      <w:r w:rsidRPr="00993864">
        <w:t>If this service operation is invoked during UE Registration procedure</w:t>
      </w:r>
      <w:r>
        <w:t xml:space="preserve"> or UE Configuration Update procedure,</w:t>
      </w:r>
      <w:r w:rsidRPr="00993864">
        <w:t xml:space="preserve"> then</w:t>
      </w:r>
      <w:r>
        <w:t xml:space="preserve"> one or more of</w:t>
      </w:r>
      <w:r w:rsidRPr="00993864">
        <w:t xml:space="preserve"> the following outputs are optional:</w:t>
      </w:r>
    </w:p>
    <w:p w14:paraId="6FB6F3B2" w14:textId="77777777" w:rsidR="00430E77" w:rsidRPr="00993864" w:rsidRDefault="00430E77" w:rsidP="00430E77">
      <w:pPr>
        <w:pStyle w:val="B1"/>
      </w:pPr>
      <w:r w:rsidRPr="00993864">
        <w:t>-</w:t>
      </w:r>
      <w:r w:rsidRPr="00993864">
        <w:tab/>
      </w:r>
      <w:r>
        <w:t xml:space="preserve">Mapping Of </w:t>
      </w:r>
      <w:r w:rsidRPr="00993864">
        <w:rPr>
          <w:lang w:eastAsia="zh-CN"/>
        </w:rPr>
        <w:t>Allowed NSSAI</w:t>
      </w:r>
      <w:r w:rsidRPr="00993864">
        <w:t>,</w:t>
      </w:r>
      <w:r>
        <w:t xml:space="preserve"> Mapping Of Configured NSSAI,</w:t>
      </w:r>
      <w:r w:rsidRPr="00993864">
        <w:t xml:space="preserve"> NSI ID</w:t>
      </w:r>
      <w:r>
        <w:t>(s)</w:t>
      </w:r>
      <w:r w:rsidRPr="00993864">
        <w:t xml:space="preserve"> associated with the </w:t>
      </w:r>
      <w:r>
        <w:t>Network Slice instances of the Allowed NSSAI,</w:t>
      </w:r>
      <w:r w:rsidRPr="00993864">
        <w:t xml:space="preserve"> NRF(s) to be used to select NFs/services within the selected Network Slice instance(s) and NRF to be used to determine the list of candidate AMF(s) from the AMF Set,</w:t>
      </w:r>
      <w:r>
        <w:t xml:space="preserve"> rejected S-NSSAI with cause of rejection</w:t>
      </w:r>
      <w:r w:rsidRPr="00993864">
        <w:t>.</w:t>
      </w:r>
    </w:p>
    <w:p w14:paraId="58AFF66A" w14:textId="77777777" w:rsidR="00430E77" w:rsidRDefault="00430E77" w:rsidP="00430E77">
      <w:r w:rsidRPr="00993864">
        <w:t>Else, if this service operation is invoked during PDU Session Establishment procedure, then the following output is optional:</w:t>
      </w:r>
    </w:p>
    <w:p w14:paraId="718D18FF" w14:textId="77777777" w:rsidR="00430E77" w:rsidRPr="00055136" w:rsidRDefault="00430E77" w:rsidP="00430E77">
      <w:pPr>
        <w:pStyle w:val="B1"/>
      </w:pPr>
      <w:r>
        <w:t>-</w:t>
      </w:r>
      <w:r>
        <w:tab/>
        <w:t>NSI ID associated with the S-NSSAI provided in the input.</w:t>
      </w:r>
    </w:p>
    <w:p w14:paraId="4D04DC55" w14:textId="77777777" w:rsidR="00430E77" w:rsidRPr="00574CD1" w:rsidRDefault="00430E77" w:rsidP="00430E77">
      <w:pPr>
        <w:pStyle w:val="Heading4"/>
      </w:pPr>
      <w:bookmarkStart w:id="3448" w:name="_Toc19184084"/>
      <w:bookmarkStart w:id="3449" w:name="_Toc27848361"/>
      <w:bookmarkStart w:id="3450" w:name="_Toc36189790"/>
      <w:bookmarkStart w:id="3451" w:name="_Toc45186003"/>
      <w:bookmarkStart w:id="3452" w:name="_Toc51831125"/>
      <w:bookmarkStart w:id="3453" w:name="_Toc59096836"/>
      <w:r w:rsidRPr="00574CD1">
        <w:t>5.2.16.3</w:t>
      </w:r>
      <w:r w:rsidRPr="00574CD1">
        <w:tab/>
        <w:t>Nnssf_NSSAIAvailability service</w:t>
      </w:r>
      <w:bookmarkEnd w:id="3448"/>
      <w:bookmarkEnd w:id="3449"/>
      <w:bookmarkEnd w:id="3450"/>
      <w:bookmarkEnd w:id="3451"/>
      <w:bookmarkEnd w:id="3452"/>
      <w:bookmarkEnd w:id="3453"/>
    </w:p>
    <w:p w14:paraId="4E857FB8" w14:textId="77777777" w:rsidR="00430E77" w:rsidRDefault="00430E77" w:rsidP="00430E77">
      <w:pPr>
        <w:pStyle w:val="Heading5"/>
        <w:rPr>
          <w:lang w:eastAsia="zh-CN"/>
        </w:rPr>
      </w:pPr>
      <w:bookmarkStart w:id="3454" w:name="_Toc19184085"/>
      <w:bookmarkStart w:id="3455" w:name="_Toc27848362"/>
      <w:bookmarkStart w:id="3456" w:name="_Toc36189791"/>
      <w:bookmarkStart w:id="3457" w:name="_Toc45186004"/>
      <w:bookmarkStart w:id="3458" w:name="_Toc51831126"/>
      <w:bookmarkStart w:id="3459" w:name="_Toc59096837"/>
      <w:r w:rsidRPr="000864E1">
        <w:rPr>
          <w:lang w:eastAsia="zh-CN"/>
        </w:rPr>
        <w:t>5.2.</w:t>
      </w:r>
      <w:r w:rsidRPr="00F821D4">
        <w:rPr>
          <w:lang w:eastAsia="zh-CN"/>
        </w:rPr>
        <w:t>16</w:t>
      </w:r>
      <w:r w:rsidRPr="000864E1">
        <w:rPr>
          <w:lang w:eastAsia="zh-CN"/>
        </w:rPr>
        <w:t>.</w:t>
      </w:r>
      <w:r w:rsidRPr="00F821D4">
        <w:rPr>
          <w:lang w:eastAsia="zh-CN"/>
        </w:rPr>
        <w:t>3</w:t>
      </w:r>
      <w:r w:rsidRPr="000864E1">
        <w:rPr>
          <w:lang w:eastAsia="zh-CN"/>
        </w:rPr>
        <w:t>.</w:t>
      </w:r>
      <w:r>
        <w:rPr>
          <w:lang w:eastAsia="zh-CN"/>
        </w:rPr>
        <w:t>1</w:t>
      </w:r>
      <w:r w:rsidRPr="000864E1">
        <w:rPr>
          <w:lang w:eastAsia="zh-CN"/>
        </w:rPr>
        <w:tab/>
      </w:r>
      <w:r>
        <w:rPr>
          <w:lang w:eastAsia="zh-CN"/>
        </w:rPr>
        <w:t>General</w:t>
      </w:r>
      <w:bookmarkEnd w:id="3454"/>
      <w:bookmarkEnd w:id="3455"/>
      <w:bookmarkEnd w:id="3456"/>
      <w:bookmarkEnd w:id="3457"/>
      <w:bookmarkEnd w:id="3458"/>
      <w:bookmarkEnd w:id="3459"/>
    </w:p>
    <w:p w14:paraId="7281A3B0" w14:textId="77777777" w:rsidR="00430E77" w:rsidRPr="00294951" w:rsidRDefault="00430E77" w:rsidP="00430E77">
      <w:pPr>
        <w:rPr>
          <w:lang w:eastAsia="zh-CN"/>
        </w:rPr>
      </w:pPr>
      <w:r w:rsidRPr="00050CA8">
        <w:rPr>
          <w:b/>
        </w:rPr>
        <w:t>Service description:</w:t>
      </w:r>
      <w:r w:rsidRPr="00050CA8">
        <w:t xml:space="preserve"> </w:t>
      </w:r>
      <w:r w:rsidRPr="00E02B1B">
        <w:t>This service enables to update the AMFs and the NSSF on the availability of S-NSSAIs on a per TA basis</w:t>
      </w:r>
      <w:r>
        <w:t>.</w:t>
      </w:r>
    </w:p>
    <w:p w14:paraId="72717BB7" w14:textId="77777777" w:rsidR="00430E77" w:rsidRPr="00574CD1" w:rsidRDefault="00430E77" w:rsidP="00430E77">
      <w:pPr>
        <w:pStyle w:val="Heading5"/>
      </w:pPr>
      <w:bookmarkStart w:id="3460" w:name="_Toc19184086"/>
      <w:bookmarkStart w:id="3461" w:name="_Toc27848363"/>
      <w:bookmarkStart w:id="3462" w:name="_Toc36189792"/>
      <w:bookmarkStart w:id="3463" w:name="_Toc45186005"/>
      <w:bookmarkStart w:id="3464" w:name="_Toc51831127"/>
      <w:bookmarkStart w:id="3465" w:name="_Toc59096838"/>
      <w:r w:rsidRPr="00574CD1">
        <w:t>5.2.16.3.2</w:t>
      </w:r>
      <w:r w:rsidRPr="00574CD1">
        <w:tab/>
        <w:t>Nnssf_NSSAIAvailability_Update service operation</w:t>
      </w:r>
      <w:bookmarkEnd w:id="3460"/>
      <w:bookmarkEnd w:id="3461"/>
      <w:bookmarkEnd w:id="3462"/>
      <w:bookmarkEnd w:id="3463"/>
      <w:bookmarkEnd w:id="3464"/>
      <w:bookmarkEnd w:id="3465"/>
    </w:p>
    <w:p w14:paraId="06A40129" w14:textId="77777777" w:rsidR="00430E77" w:rsidRPr="000864E1" w:rsidRDefault="00430E77" w:rsidP="00430E77">
      <w:pPr>
        <w:rPr>
          <w:b/>
          <w:lang w:eastAsia="zh-CN"/>
        </w:rPr>
      </w:pPr>
      <w:r w:rsidRPr="000864E1">
        <w:rPr>
          <w:b/>
        </w:rPr>
        <w:t>Service operation name:</w:t>
      </w:r>
      <w:r w:rsidRPr="000864E1">
        <w:t xml:space="preserve"> </w:t>
      </w:r>
      <w:r>
        <w:t>Nnssf_NSSAIAvailability</w:t>
      </w:r>
      <w:r w:rsidRPr="007E298D">
        <w:t>_</w:t>
      </w:r>
      <w:r>
        <w:t>Update</w:t>
      </w:r>
    </w:p>
    <w:p w14:paraId="5CCD481A" w14:textId="77777777" w:rsidR="00430E77" w:rsidRDefault="00430E77" w:rsidP="00430E77">
      <w:r w:rsidRPr="000864E1">
        <w:rPr>
          <w:b/>
        </w:rPr>
        <w:t>Description:</w:t>
      </w:r>
      <w:r w:rsidRPr="000864E1">
        <w:t xml:space="preserve"> </w:t>
      </w:r>
      <w:r w:rsidRPr="008F3F6A">
        <w:t xml:space="preserve">This service </w:t>
      </w:r>
      <w:r>
        <w:t xml:space="preserve">operation </w:t>
      </w:r>
      <w:r w:rsidRPr="008F3F6A">
        <w:t xml:space="preserve">enables the </w:t>
      </w:r>
      <w:r>
        <w:t xml:space="preserve">AMF </w:t>
      </w:r>
      <w:r w:rsidRPr="008F3F6A">
        <w:t xml:space="preserve">to update the </w:t>
      </w:r>
      <w:r>
        <w:t>NSSF with the S-NSSAIs the AMF supports per TA, and get the availability of the S-NSSAIs per TA for the S-NSSAIs the AMF supports.</w:t>
      </w:r>
    </w:p>
    <w:p w14:paraId="4A53EEDA" w14:textId="77777777" w:rsidR="00430E77" w:rsidRDefault="00430E77" w:rsidP="00430E77">
      <w:r w:rsidRPr="000864E1">
        <w:rPr>
          <w:b/>
        </w:rPr>
        <w:t xml:space="preserve">Inputs, </w:t>
      </w:r>
      <w:r w:rsidRPr="00605C15">
        <w:rPr>
          <w:b/>
        </w:rPr>
        <w:t>Required:</w:t>
      </w:r>
      <w:r w:rsidRPr="00605C15">
        <w:t xml:space="preserve"> </w:t>
      </w:r>
      <w:r>
        <w:t>Supported S-NSSAIs per TAI.</w:t>
      </w:r>
    </w:p>
    <w:p w14:paraId="10FF0022" w14:textId="77777777" w:rsidR="00430E77" w:rsidRPr="009B4437" w:rsidRDefault="00430E77" w:rsidP="00430E77">
      <w:r>
        <w:t>The supported S-NSSAIs per TAI, is a list of TAIs and for each TAI the S-NSSAIs supported by the AMF.</w:t>
      </w:r>
    </w:p>
    <w:p w14:paraId="21B4D126" w14:textId="77777777" w:rsidR="00430E77" w:rsidRPr="000864E1" w:rsidRDefault="00430E77" w:rsidP="00430E77">
      <w:r w:rsidRPr="000864E1">
        <w:rPr>
          <w:b/>
        </w:rPr>
        <w:t>Inputs, Optional:</w:t>
      </w:r>
      <w:r w:rsidRPr="000864E1">
        <w:t xml:space="preserve"> </w:t>
      </w:r>
      <w:r>
        <w:t>None.</w:t>
      </w:r>
    </w:p>
    <w:p w14:paraId="30C86C82" w14:textId="77777777" w:rsidR="00430E77" w:rsidRPr="000864E1" w:rsidRDefault="00430E77" w:rsidP="00430E77">
      <w:pPr>
        <w:rPr>
          <w:lang w:eastAsia="zh-CN"/>
        </w:rPr>
      </w:pPr>
      <w:r w:rsidRPr="000864E1">
        <w:rPr>
          <w:b/>
        </w:rPr>
        <w:t>Outputs, Required:</w:t>
      </w:r>
      <w:r>
        <w:t xml:space="preserve"> A list of TAIs and, for each TAI, the S-NSSAIs supported by the AMF and 5G-AN, and authorized by the NSSF for the TAI.</w:t>
      </w:r>
    </w:p>
    <w:p w14:paraId="13F77891" w14:textId="77777777" w:rsidR="00430E77" w:rsidRDefault="00430E77" w:rsidP="00430E77">
      <w:pPr>
        <w:rPr>
          <w:i/>
        </w:rPr>
      </w:pPr>
      <w:r w:rsidRPr="000864E1">
        <w:rPr>
          <w:b/>
        </w:rPr>
        <w:t>Outputs, Optional:</w:t>
      </w:r>
      <w:r>
        <w:t xml:space="preserve"> For each TAI, a list of S-NSSAIs restricted per PLMN for the TAI</w:t>
      </w:r>
      <w:r w:rsidRPr="000864E1">
        <w:rPr>
          <w:i/>
        </w:rPr>
        <w:t>.</w:t>
      </w:r>
    </w:p>
    <w:p w14:paraId="17D91524" w14:textId="77777777" w:rsidR="00430E77" w:rsidRPr="00574CD1" w:rsidRDefault="00430E77" w:rsidP="00430E77">
      <w:pPr>
        <w:pStyle w:val="Heading5"/>
      </w:pPr>
      <w:bookmarkStart w:id="3466" w:name="_Toc19184087"/>
      <w:bookmarkStart w:id="3467" w:name="_Toc27848364"/>
      <w:bookmarkStart w:id="3468" w:name="_Toc36189793"/>
      <w:bookmarkStart w:id="3469" w:name="_Toc45186006"/>
      <w:bookmarkStart w:id="3470" w:name="_Toc51831128"/>
      <w:bookmarkStart w:id="3471" w:name="_Toc59096839"/>
      <w:r w:rsidRPr="00574CD1">
        <w:t>5.2.16.3.3</w:t>
      </w:r>
      <w:r w:rsidRPr="00574CD1">
        <w:tab/>
        <w:t>Nnssf_NSSAIAvailability_Notify service operation</w:t>
      </w:r>
      <w:bookmarkEnd w:id="3466"/>
      <w:bookmarkEnd w:id="3467"/>
      <w:bookmarkEnd w:id="3468"/>
      <w:bookmarkEnd w:id="3469"/>
      <w:bookmarkEnd w:id="3470"/>
      <w:bookmarkEnd w:id="3471"/>
    </w:p>
    <w:p w14:paraId="7E0CBDF9" w14:textId="77777777" w:rsidR="00430E77" w:rsidRPr="000864E1" w:rsidRDefault="00430E77" w:rsidP="00430E77">
      <w:pPr>
        <w:rPr>
          <w:b/>
          <w:lang w:eastAsia="zh-CN"/>
        </w:rPr>
      </w:pPr>
      <w:r w:rsidRPr="000864E1">
        <w:rPr>
          <w:b/>
        </w:rPr>
        <w:t>Service operation name:</w:t>
      </w:r>
      <w:r w:rsidRPr="000864E1">
        <w:t xml:space="preserve"> </w:t>
      </w:r>
      <w:r>
        <w:t>Nnssf_NSSAIAvailability</w:t>
      </w:r>
      <w:r w:rsidRPr="007E298D">
        <w:t>_</w:t>
      </w:r>
      <w:r>
        <w:t>Notify</w:t>
      </w:r>
    </w:p>
    <w:p w14:paraId="49E0E6A1" w14:textId="77777777" w:rsidR="00430E77" w:rsidRDefault="00430E77" w:rsidP="00430E77">
      <w:r w:rsidRPr="000864E1">
        <w:rPr>
          <w:b/>
        </w:rPr>
        <w:t>Description:</w:t>
      </w:r>
      <w:r w:rsidRPr="000864E1">
        <w:t xml:space="preserve"> </w:t>
      </w:r>
      <w:r w:rsidRPr="008F3F6A">
        <w:t xml:space="preserve">This service </w:t>
      </w:r>
      <w:r>
        <w:t xml:space="preserve">operation </w:t>
      </w:r>
      <w:r w:rsidRPr="008F3F6A">
        <w:t xml:space="preserve">enables the </w:t>
      </w:r>
      <w:r>
        <w:t xml:space="preserve">NSSF </w:t>
      </w:r>
      <w:r w:rsidRPr="008F3F6A">
        <w:t xml:space="preserve">to update the </w:t>
      </w:r>
      <w:r>
        <w:t>AMF with any S-NSSAIs restricted per TA and, if needed, subsequently lift any restriction per TA.</w:t>
      </w:r>
    </w:p>
    <w:p w14:paraId="53FC7AFD" w14:textId="77777777" w:rsidR="00430E77" w:rsidRPr="009B4437" w:rsidRDefault="00430E77" w:rsidP="00430E77">
      <w:r w:rsidRPr="000864E1">
        <w:rPr>
          <w:b/>
        </w:rPr>
        <w:t xml:space="preserve">Inputs, </w:t>
      </w:r>
      <w:r w:rsidRPr="00605C15">
        <w:rPr>
          <w:b/>
        </w:rPr>
        <w:t>Required:</w:t>
      </w:r>
      <w:r>
        <w:rPr>
          <w:lang w:val="en-US"/>
        </w:rPr>
        <w:t xml:space="preserve"> SubscriptionId, a list of TAIs and the S-NSSAIs for which the status is changed (restricted/unrestricted) per each TAI</w:t>
      </w:r>
      <w:r>
        <w:t>.</w:t>
      </w:r>
    </w:p>
    <w:p w14:paraId="18072736" w14:textId="77777777" w:rsidR="00430E77" w:rsidRPr="000864E1" w:rsidRDefault="00430E77" w:rsidP="00430E77">
      <w:r w:rsidRPr="000864E1">
        <w:rPr>
          <w:b/>
        </w:rPr>
        <w:t>Inputs, Optional:</w:t>
      </w:r>
      <w:r w:rsidRPr="000864E1">
        <w:t xml:space="preserve"> </w:t>
      </w:r>
      <w:r>
        <w:t>None.</w:t>
      </w:r>
    </w:p>
    <w:p w14:paraId="6577FA49" w14:textId="77777777" w:rsidR="00430E77" w:rsidRPr="000864E1" w:rsidRDefault="00430E77" w:rsidP="00430E77">
      <w:pPr>
        <w:rPr>
          <w:lang w:eastAsia="zh-CN"/>
        </w:rPr>
      </w:pPr>
      <w:r w:rsidRPr="000864E1">
        <w:rPr>
          <w:b/>
        </w:rPr>
        <w:t>Outputs, Required:</w:t>
      </w:r>
      <w:r>
        <w:rPr>
          <w:b/>
        </w:rPr>
        <w:t xml:space="preserve"> </w:t>
      </w:r>
      <w:r>
        <w:t>None.</w:t>
      </w:r>
    </w:p>
    <w:p w14:paraId="46C9C126" w14:textId="77777777" w:rsidR="00430E77" w:rsidRPr="000811EA" w:rsidRDefault="00430E77" w:rsidP="00430E77">
      <w:pPr>
        <w:rPr>
          <w:rFonts w:eastAsia="SimSun"/>
          <w:lang w:val="x-none" w:eastAsia="zh-CN"/>
        </w:rPr>
      </w:pPr>
      <w:r w:rsidRPr="000864E1">
        <w:rPr>
          <w:b/>
        </w:rPr>
        <w:t xml:space="preserve">Outputs, Optional: </w:t>
      </w:r>
      <w:r>
        <w:rPr>
          <w:lang w:eastAsia="zh-CN"/>
        </w:rPr>
        <w:t>None</w:t>
      </w:r>
      <w:r w:rsidRPr="000864E1">
        <w:rPr>
          <w:i/>
        </w:rPr>
        <w:t>.</w:t>
      </w:r>
    </w:p>
    <w:p w14:paraId="4503A798" w14:textId="77777777" w:rsidR="00430E77" w:rsidRDefault="00430E77" w:rsidP="00430E77">
      <w:pPr>
        <w:pStyle w:val="Heading5"/>
      </w:pPr>
      <w:bookmarkStart w:id="3472" w:name="_Toc19184088"/>
      <w:bookmarkStart w:id="3473" w:name="_Toc27848365"/>
      <w:bookmarkStart w:id="3474" w:name="_Toc36189794"/>
      <w:bookmarkStart w:id="3475" w:name="_Toc45186007"/>
      <w:bookmarkStart w:id="3476" w:name="_Toc51831129"/>
      <w:bookmarkStart w:id="3477" w:name="_Toc59096840"/>
      <w:r>
        <w:t>5.2.16.3.4</w:t>
      </w:r>
      <w:r>
        <w:tab/>
        <w:t>Nnssf_NSSAIAvailability_Subscribe service operation</w:t>
      </w:r>
      <w:bookmarkEnd w:id="3472"/>
      <w:bookmarkEnd w:id="3473"/>
      <w:bookmarkEnd w:id="3474"/>
      <w:bookmarkEnd w:id="3475"/>
      <w:bookmarkEnd w:id="3476"/>
      <w:bookmarkEnd w:id="3477"/>
    </w:p>
    <w:p w14:paraId="3841556D" w14:textId="77777777" w:rsidR="00430E77" w:rsidRDefault="00430E77" w:rsidP="00430E77">
      <w:pPr>
        <w:rPr>
          <w:lang w:val="x-none"/>
        </w:rPr>
      </w:pPr>
      <w:r w:rsidRPr="00EE58E9">
        <w:rPr>
          <w:b/>
          <w:lang w:val="x-none"/>
        </w:rPr>
        <w:t>Service operation name:</w:t>
      </w:r>
      <w:r>
        <w:rPr>
          <w:lang w:val="x-none"/>
        </w:rPr>
        <w:t xml:space="preserve"> Nnssf_NSSAIAvailability_Subscribe</w:t>
      </w:r>
    </w:p>
    <w:p w14:paraId="3D76FCF5" w14:textId="77777777" w:rsidR="00430E77" w:rsidRDefault="00430E77" w:rsidP="00430E77">
      <w:pPr>
        <w:rPr>
          <w:lang w:val="x-none"/>
        </w:rPr>
      </w:pPr>
      <w:r w:rsidRPr="00EE58E9">
        <w:rPr>
          <w:b/>
          <w:lang w:val="x-none"/>
        </w:rPr>
        <w:t>Description:</w:t>
      </w:r>
      <w:r>
        <w:rPr>
          <w:lang w:val="x-none"/>
        </w:rPr>
        <w:t xml:space="preserve"> This service operation enables a NF Service Consumer (e.g. AMF) to subscribe to a notification of any changes in status of the NSSAI availability information (e.g. S-NSSAIs available per TA and the restricted S-NSSAI(s) per PLMN in that TA in the serving PLMN of the UE) upon this is updated by another AMF.</w:t>
      </w:r>
    </w:p>
    <w:p w14:paraId="18D30BFD" w14:textId="77777777" w:rsidR="00430E77" w:rsidRDefault="00430E77" w:rsidP="00430E77">
      <w:pPr>
        <w:rPr>
          <w:lang w:val="x-none"/>
        </w:rPr>
      </w:pPr>
      <w:r w:rsidRPr="00EE58E9">
        <w:rPr>
          <w:b/>
          <w:lang w:val="x-none"/>
        </w:rPr>
        <w:t>Inputs, Required:</w:t>
      </w:r>
      <w:r>
        <w:rPr>
          <w:lang w:val="x-none"/>
        </w:rPr>
        <w:t xml:space="preserve"> Callback URI of the NF Service Consumer, list of TAIs supported by the NF service consumer, event to be subscribed.</w:t>
      </w:r>
    </w:p>
    <w:p w14:paraId="737F993C" w14:textId="77777777" w:rsidR="00430E77" w:rsidRDefault="00430E77" w:rsidP="00430E77">
      <w:pPr>
        <w:rPr>
          <w:lang w:val="x-none"/>
        </w:rPr>
      </w:pPr>
      <w:r w:rsidRPr="00EE58E9">
        <w:rPr>
          <w:b/>
          <w:lang w:val="x-none"/>
        </w:rPr>
        <w:t>Inputs, Optional:</w:t>
      </w:r>
      <w:r>
        <w:rPr>
          <w:lang w:val="x-none"/>
        </w:rPr>
        <w:t xml:space="preserve"> Expiry time.</w:t>
      </w:r>
    </w:p>
    <w:p w14:paraId="01269913" w14:textId="77777777" w:rsidR="00430E77" w:rsidRPr="00EE58E9" w:rsidRDefault="00430E77" w:rsidP="00430E77">
      <w:r w:rsidRPr="00EE58E9">
        <w:rPr>
          <w:b/>
          <w:lang w:val="x-none"/>
        </w:rPr>
        <w:t>Outputs, Required:</w:t>
      </w:r>
      <w:r>
        <w:rPr>
          <w:lang w:val="x-none"/>
        </w:rPr>
        <w:t xml:space="preserve"> SubscriptionID</w:t>
      </w:r>
      <w:r>
        <w:t>.</w:t>
      </w:r>
    </w:p>
    <w:p w14:paraId="40CB0E32" w14:textId="77777777" w:rsidR="00430E77" w:rsidRDefault="00430E77" w:rsidP="00430E77">
      <w:pPr>
        <w:rPr>
          <w:lang w:val="x-none"/>
        </w:rPr>
      </w:pPr>
      <w:r w:rsidRPr="00EE58E9">
        <w:rPr>
          <w:b/>
          <w:lang w:val="x-none"/>
        </w:rPr>
        <w:t>Outputs, Conditional Required:</w:t>
      </w:r>
      <w:r>
        <w:rPr>
          <w:lang w:val="x-none"/>
        </w:rPr>
        <w:t xml:space="preserve"> Expiry time (if present in the request, may be included in the response based on operator's policy and taking into account the expiry time present in the request (i.e. should be less than or equal to that value); if not present in the request, may be included in the response based on operator's policy. Whatever the case, if not included in the response, this means that the subscription is valid without an expiry time).</w:t>
      </w:r>
    </w:p>
    <w:p w14:paraId="48EC7905" w14:textId="77777777" w:rsidR="00430E77" w:rsidRDefault="00430E77" w:rsidP="00430E77">
      <w:pPr>
        <w:rPr>
          <w:lang w:val="x-none"/>
        </w:rPr>
      </w:pPr>
      <w:r w:rsidRPr="00EE58E9">
        <w:rPr>
          <w:b/>
          <w:lang w:val="x-none"/>
        </w:rPr>
        <w:t>Outputs, Optional:</w:t>
      </w:r>
      <w:r>
        <w:rPr>
          <w:lang w:val="x-none"/>
        </w:rPr>
        <w:t xml:space="preserve"> A list of TAIs and, for each TAI, the S-NSSAIs supported by the AMF and 5G-AN, and authorized by the NSSF for the TAI, and a list of S-NSSAIs restricted per PLMN for the TAI.</w:t>
      </w:r>
    </w:p>
    <w:p w14:paraId="32EB867D" w14:textId="77777777" w:rsidR="00430E77" w:rsidRDefault="00430E77" w:rsidP="00430E77">
      <w:pPr>
        <w:pStyle w:val="Heading5"/>
      </w:pPr>
      <w:bookmarkStart w:id="3478" w:name="_Toc19184089"/>
      <w:bookmarkStart w:id="3479" w:name="_Toc27848366"/>
      <w:bookmarkStart w:id="3480" w:name="_Toc36189795"/>
      <w:bookmarkStart w:id="3481" w:name="_Toc45186008"/>
      <w:bookmarkStart w:id="3482" w:name="_Toc51831130"/>
      <w:bookmarkStart w:id="3483" w:name="_Toc59096841"/>
      <w:r>
        <w:t>5.2.16.3.5</w:t>
      </w:r>
      <w:r>
        <w:tab/>
        <w:t>Nnssf_NSSAIAvailability_Unsubscribe service operation</w:t>
      </w:r>
      <w:bookmarkEnd w:id="3478"/>
      <w:bookmarkEnd w:id="3479"/>
      <w:bookmarkEnd w:id="3480"/>
      <w:bookmarkEnd w:id="3481"/>
      <w:bookmarkEnd w:id="3482"/>
      <w:bookmarkEnd w:id="3483"/>
    </w:p>
    <w:p w14:paraId="109342CE" w14:textId="77777777" w:rsidR="00430E77" w:rsidRDefault="00430E77" w:rsidP="00430E77">
      <w:pPr>
        <w:rPr>
          <w:lang w:val="x-none"/>
        </w:rPr>
      </w:pPr>
      <w:r w:rsidRPr="00EE58E9">
        <w:rPr>
          <w:b/>
          <w:lang w:val="x-none"/>
        </w:rPr>
        <w:t>Service operation name:</w:t>
      </w:r>
      <w:r>
        <w:rPr>
          <w:lang w:val="x-none"/>
        </w:rPr>
        <w:t xml:space="preserve"> Nnssf_NSSAIAvailability_Unsubscribe</w:t>
      </w:r>
    </w:p>
    <w:p w14:paraId="7C7680B2" w14:textId="77777777" w:rsidR="00430E77" w:rsidRDefault="00430E77" w:rsidP="00430E77">
      <w:pPr>
        <w:rPr>
          <w:lang w:val="x-none"/>
        </w:rPr>
      </w:pPr>
      <w:r w:rsidRPr="00EE58E9">
        <w:rPr>
          <w:b/>
          <w:lang w:val="x-none"/>
        </w:rPr>
        <w:t>Description:</w:t>
      </w:r>
      <w:r>
        <w:rPr>
          <w:lang w:val="x-none"/>
        </w:rPr>
        <w:t xml:space="preserve"> This service operation enables a NF Service Consumer (e.g. AMF) to unsubscribe to a notification of any previously subscribed changes to the NSSAI availability information.</w:t>
      </w:r>
    </w:p>
    <w:p w14:paraId="69341EC7" w14:textId="77777777" w:rsidR="00430E77" w:rsidRDefault="00430E77" w:rsidP="00430E77">
      <w:pPr>
        <w:rPr>
          <w:lang w:val="x-none"/>
        </w:rPr>
      </w:pPr>
      <w:r w:rsidRPr="00EE58E9">
        <w:rPr>
          <w:b/>
          <w:lang w:val="x-none"/>
        </w:rPr>
        <w:t>Inputs, Required:</w:t>
      </w:r>
      <w:r>
        <w:rPr>
          <w:lang w:val="x-none"/>
        </w:rPr>
        <w:t xml:space="preserve"> SubscriptionId.</w:t>
      </w:r>
    </w:p>
    <w:p w14:paraId="0F8DAAB6" w14:textId="77777777" w:rsidR="00430E77" w:rsidRDefault="00430E77" w:rsidP="00430E77">
      <w:pPr>
        <w:rPr>
          <w:lang w:val="x-none"/>
        </w:rPr>
      </w:pPr>
      <w:r w:rsidRPr="00EE58E9">
        <w:rPr>
          <w:b/>
          <w:lang w:val="x-none"/>
        </w:rPr>
        <w:t>Inputs, Optional:</w:t>
      </w:r>
      <w:r>
        <w:rPr>
          <w:lang w:val="x-none"/>
        </w:rPr>
        <w:t xml:space="preserve"> None.</w:t>
      </w:r>
    </w:p>
    <w:p w14:paraId="48DAC99B" w14:textId="77777777" w:rsidR="00430E77" w:rsidRDefault="00430E77" w:rsidP="00430E77">
      <w:pPr>
        <w:rPr>
          <w:lang w:val="x-none"/>
        </w:rPr>
      </w:pPr>
      <w:r w:rsidRPr="00EE58E9">
        <w:rPr>
          <w:b/>
          <w:lang w:val="x-none"/>
        </w:rPr>
        <w:t>Outputs, Required:</w:t>
      </w:r>
      <w:r>
        <w:rPr>
          <w:lang w:val="x-none"/>
        </w:rPr>
        <w:t xml:space="preserve"> None.</w:t>
      </w:r>
    </w:p>
    <w:p w14:paraId="0C750FB6" w14:textId="77777777" w:rsidR="00430E77" w:rsidRDefault="00430E77" w:rsidP="00430E77">
      <w:pPr>
        <w:rPr>
          <w:lang w:val="x-none"/>
        </w:rPr>
      </w:pPr>
      <w:r w:rsidRPr="00EE58E9">
        <w:rPr>
          <w:b/>
          <w:lang w:val="x-none"/>
        </w:rPr>
        <w:t>Outputs, Optional:</w:t>
      </w:r>
      <w:r>
        <w:rPr>
          <w:lang w:val="x-none"/>
        </w:rPr>
        <w:t xml:space="preserve"> None.</w:t>
      </w:r>
    </w:p>
    <w:p w14:paraId="01E868C7" w14:textId="77777777" w:rsidR="00430E77" w:rsidRDefault="00430E77" w:rsidP="00430E77">
      <w:pPr>
        <w:pStyle w:val="Heading5"/>
      </w:pPr>
      <w:bookmarkStart w:id="3484" w:name="_Toc19184090"/>
      <w:bookmarkStart w:id="3485" w:name="_Toc27848367"/>
      <w:bookmarkStart w:id="3486" w:name="_Toc36189796"/>
      <w:bookmarkStart w:id="3487" w:name="_Toc45186009"/>
      <w:bookmarkStart w:id="3488" w:name="_Toc51831131"/>
      <w:bookmarkStart w:id="3489" w:name="_Toc59096842"/>
      <w:r>
        <w:t>5.2.16.3.6</w:t>
      </w:r>
      <w:r>
        <w:tab/>
        <w:t>Nnssf_NSSAIAvailability_Delete service operation</w:t>
      </w:r>
      <w:bookmarkEnd w:id="3484"/>
      <w:bookmarkEnd w:id="3485"/>
      <w:bookmarkEnd w:id="3486"/>
      <w:bookmarkEnd w:id="3487"/>
      <w:bookmarkEnd w:id="3488"/>
      <w:bookmarkEnd w:id="3489"/>
    </w:p>
    <w:p w14:paraId="4C083B7C" w14:textId="77777777" w:rsidR="00430E77" w:rsidRDefault="00430E77" w:rsidP="00430E77">
      <w:pPr>
        <w:rPr>
          <w:lang w:val="x-none"/>
        </w:rPr>
      </w:pPr>
      <w:r w:rsidRPr="00EE58E9">
        <w:rPr>
          <w:b/>
          <w:lang w:val="x-none"/>
        </w:rPr>
        <w:t>Service operation name:</w:t>
      </w:r>
      <w:r>
        <w:rPr>
          <w:lang w:val="x-none"/>
        </w:rPr>
        <w:t xml:space="preserve"> Nnssf_NSSAIAvailability_Delete</w:t>
      </w:r>
    </w:p>
    <w:p w14:paraId="72DEEFCB" w14:textId="77777777" w:rsidR="00430E77" w:rsidRDefault="00430E77" w:rsidP="00430E77">
      <w:pPr>
        <w:rPr>
          <w:lang w:val="x-none"/>
        </w:rPr>
      </w:pPr>
      <w:r w:rsidRPr="00EE58E9">
        <w:rPr>
          <w:b/>
          <w:lang w:val="x-none"/>
        </w:rPr>
        <w:t>Description:</w:t>
      </w:r>
      <w:r>
        <w:rPr>
          <w:lang w:val="x-none"/>
        </w:rPr>
        <w:t xml:space="preserve"> This service operation enables a NF service consumer (e.g. AMF) to delete the NSSAI availability information stored for the NF service consumer in the NSSF.</w:t>
      </w:r>
    </w:p>
    <w:p w14:paraId="6DA2373A" w14:textId="77777777" w:rsidR="00430E77" w:rsidRDefault="00430E77" w:rsidP="00430E77">
      <w:pPr>
        <w:rPr>
          <w:lang w:val="x-none"/>
        </w:rPr>
      </w:pPr>
      <w:r w:rsidRPr="00EE58E9">
        <w:rPr>
          <w:b/>
          <w:lang w:val="x-none"/>
        </w:rPr>
        <w:t>Inputs, Required:</w:t>
      </w:r>
      <w:r>
        <w:rPr>
          <w:lang w:val="x-none"/>
        </w:rPr>
        <w:t xml:space="preserve"> NfId.</w:t>
      </w:r>
    </w:p>
    <w:p w14:paraId="032DAF46" w14:textId="77777777" w:rsidR="00430E77" w:rsidRDefault="00430E77" w:rsidP="00430E77">
      <w:pPr>
        <w:rPr>
          <w:lang w:val="x-none"/>
        </w:rPr>
      </w:pPr>
      <w:r w:rsidRPr="00EE58E9">
        <w:rPr>
          <w:b/>
          <w:lang w:val="x-none"/>
        </w:rPr>
        <w:t>Inputs, Optional:</w:t>
      </w:r>
      <w:r>
        <w:rPr>
          <w:lang w:val="x-none"/>
        </w:rPr>
        <w:t xml:space="preserve"> None.</w:t>
      </w:r>
    </w:p>
    <w:p w14:paraId="0AA9C602" w14:textId="77777777" w:rsidR="00430E77" w:rsidRDefault="00430E77" w:rsidP="00430E77">
      <w:pPr>
        <w:rPr>
          <w:lang w:val="x-none"/>
        </w:rPr>
      </w:pPr>
      <w:r w:rsidRPr="00EE58E9">
        <w:rPr>
          <w:b/>
          <w:lang w:val="x-none"/>
        </w:rPr>
        <w:t>Outputs, Required:</w:t>
      </w:r>
      <w:r>
        <w:rPr>
          <w:lang w:val="x-none"/>
        </w:rPr>
        <w:t xml:space="preserve"> None.</w:t>
      </w:r>
    </w:p>
    <w:p w14:paraId="2E1DE956" w14:textId="77777777" w:rsidR="00430E77" w:rsidRDefault="00430E77" w:rsidP="00430E77">
      <w:pPr>
        <w:rPr>
          <w:lang w:val="x-none"/>
        </w:rPr>
      </w:pPr>
      <w:r w:rsidRPr="00EE58E9">
        <w:rPr>
          <w:b/>
          <w:lang w:val="x-none"/>
        </w:rPr>
        <w:t>Outputs, Optional:</w:t>
      </w:r>
      <w:r>
        <w:rPr>
          <w:lang w:val="x-none"/>
        </w:rPr>
        <w:t xml:space="preserve"> None.</w:t>
      </w:r>
    </w:p>
    <w:p w14:paraId="4C8D51F6" w14:textId="77777777" w:rsidR="00430E77" w:rsidRDefault="00430E77" w:rsidP="00430E77">
      <w:pPr>
        <w:pStyle w:val="Heading3"/>
      </w:pPr>
      <w:bookmarkStart w:id="3490" w:name="_Toc19184091"/>
      <w:bookmarkStart w:id="3491" w:name="_Toc27848368"/>
      <w:bookmarkStart w:id="3492" w:name="_Toc36189797"/>
      <w:bookmarkStart w:id="3493" w:name="_Toc45186010"/>
      <w:bookmarkStart w:id="3494" w:name="_Toc51831132"/>
      <w:bookmarkStart w:id="3495" w:name="_Toc59096843"/>
      <w:r>
        <w:t>5.2.17</w:t>
      </w:r>
      <w:r>
        <w:tab/>
        <w:t>CHF Spending Limit Control Service</w:t>
      </w:r>
      <w:bookmarkEnd w:id="3490"/>
      <w:bookmarkEnd w:id="3491"/>
      <w:bookmarkEnd w:id="3492"/>
      <w:bookmarkEnd w:id="3493"/>
      <w:bookmarkEnd w:id="3494"/>
      <w:bookmarkEnd w:id="3495"/>
    </w:p>
    <w:p w14:paraId="648E3121" w14:textId="77777777" w:rsidR="00430E77" w:rsidRDefault="00430E77" w:rsidP="00430E77">
      <w:pPr>
        <w:pStyle w:val="Heading4"/>
      </w:pPr>
      <w:bookmarkStart w:id="3496" w:name="_Toc19184092"/>
      <w:bookmarkStart w:id="3497" w:name="_Toc27848369"/>
      <w:bookmarkStart w:id="3498" w:name="_Toc36189798"/>
      <w:bookmarkStart w:id="3499" w:name="_Toc45186011"/>
      <w:bookmarkStart w:id="3500" w:name="_Toc51831133"/>
      <w:bookmarkStart w:id="3501" w:name="_Toc59096844"/>
      <w:r>
        <w:t>5.2.17.1</w:t>
      </w:r>
      <w:r>
        <w:tab/>
        <w:t>General</w:t>
      </w:r>
      <w:bookmarkEnd w:id="3496"/>
      <w:bookmarkEnd w:id="3497"/>
      <w:bookmarkEnd w:id="3498"/>
      <w:bookmarkEnd w:id="3499"/>
      <w:bookmarkEnd w:id="3500"/>
      <w:bookmarkEnd w:id="3501"/>
    </w:p>
    <w:p w14:paraId="3DFFB094" w14:textId="77777777" w:rsidR="00430E77" w:rsidRDefault="00430E77" w:rsidP="00430E77">
      <w:r>
        <w:t xml:space="preserve">The following table illustrates the CHF Services </w:t>
      </w:r>
      <w:r w:rsidRPr="00C90E43">
        <w:t xml:space="preserve">defined in this specification. The other services of CHF are defined in </w:t>
      </w:r>
      <w:r>
        <w:t>clause </w:t>
      </w:r>
      <w:r w:rsidRPr="00C90E43">
        <w:t>6.2 of TS</w:t>
      </w:r>
      <w:r>
        <w:t> </w:t>
      </w:r>
      <w:r w:rsidRPr="00C90E43">
        <w:t>32.290</w:t>
      </w:r>
      <w:r>
        <w:t> [42]</w:t>
      </w:r>
      <w:r w:rsidRPr="00C90E43">
        <w:t>.</w:t>
      </w:r>
    </w:p>
    <w:p w14:paraId="152605B2" w14:textId="77777777" w:rsidR="00430E77" w:rsidRDefault="00430E77" w:rsidP="00430E77">
      <w:pPr>
        <w:pStyle w:val="TH"/>
      </w:pPr>
      <w:r>
        <w:t>Tale 5.2.17.1-1: CHF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268"/>
        <w:gridCol w:w="2464"/>
        <w:gridCol w:w="1788"/>
      </w:tblGrid>
      <w:tr w:rsidR="00430E77" w14:paraId="13118FCE" w14:textId="77777777" w:rsidTr="007D6959">
        <w:tc>
          <w:tcPr>
            <w:tcW w:w="2410" w:type="dxa"/>
            <w:tcBorders>
              <w:bottom w:val="single" w:sz="4" w:space="0" w:color="auto"/>
            </w:tcBorders>
          </w:tcPr>
          <w:p w14:paraId="6EB52EAA" w14:textId="77777777" w:rsidR="00430E77" w:rsidRPr="00602FBA" w:rsidRDefault="00430E77" w:rsidP="007D6959">
            <w:pPr>
              <w:pStyle w:val="TAH"/>
            </w:pPr>
            <w:r>
              <w:t>Service Name</w:t>
            </w:r>
          </w:p>
        </w:tc>
        <w:tc>
          <w:tcPr>
            <w:tcW w:w="2268" w:type="dxa"/>
          </w:tcPr>
          <w:p w14:paraId="37CC2805" w14:textId="77777777" w:rsidR="00430E77" w:rsidRDefault="00430E77" w:rsidP="007D6959">
            <w:pPr>
              <w:pStyle w:val="TAH"/>
            </w:pPr>
            <w:r>
              <w:t>Service Operations</w:t>
            </w:r>
          </w:p>
        </w:tc>
        <w:tc>
          <w:tcPr>
            <w:tcW w:w="2464" w:type="dxa"/>
            <w:tcBorders>
              <w:bottom w:val="single" w:sz="4" w:space="0" w:color="auto"/>
            </w:tcBorders>
          </w:tcPr>
          <w:p w14:paraId="2E280FD3" w14:textId="77777777" w:rsidR="00430E77" w:rsidRDefault="00430E77" w:rsidP="007D6959">
            <w:pPr>
              <w:pStyle w:val="TAH"/>
            </w:pPr>
            <w:r>
              <w:t>Operation Semantics</w:t>
            </w:r>
          </w:p>
        </w:tc>
        <w:tc>
          <w:tcPr>
            <w:tcW w:w="1788" w:type="dxa"/>
          </w:tcPr>
          <w:p w14:paraId="51F3DA7B" w14:textId="77777777" w:rsidR="00430E77" w:rsidRDefault="00430E77" w:rsidP="007D6959">
            <w:pPr>
              <w:pStyle w:val="TAH"/>
            </w:pPr>
            <w:r>
              <w:t>Example Consumer(s)</w:t>
            </w:r>
          </w:p>
        </w:tc>
      </w:tr>
      <w:tr w:rsidR="00430E77" w14:paraId="790B047C" w14:textId="77777777" w:rsidTr="007D6959">
        <w:tc>
          <w:tcPr>
            <w:tcW w:w="2410" w:type="dxa"/>
            <w:tcBorders>
              <w:bottom w:val="nil"/>
            </w:tcBorders>
          </w:tcPr>
          <w:p w14:paraId="23C693A0" w14:textId="77777777" w:rsidR="00430E77" w:rsidRDefault="00430E77" w:rsidP="007D6959">
            <w:pPr>
              <w:pStyle w:val="TAL"/>
            </w:pPr>
            <w:r>
              <w:t>Nchf_SpendingLimitControl</w:t>
            </w:r>
          </w:p>
        </w:tc>
        <w:tc>
          <w:tcPr>
            <w:tcW w:w="2268" w:type="dxa"/>
          </w:tcPr>
          <w:p w14:paraId="141A2709" w14:textId="77777777" w:rsidR="00430E77" w:rsidRDefault="00430E77" w:rsidP="007D6959">
            <w:pPr>
              <w:pStyle w:val="TAL"/>
            </w:pPr>
            <w:r>
              <w:t>Subscribe</w:t>
            </w:r>
          </w:p>
        </w:tc>
        <w:tc>
          <w:tcPr>
            <w:tcW w:w="2464" w:type="dxa"/>
            <w:tcBorders>
              <w:bottom w:val="nil"/>
            </w:tcBorders>
          </w:tcPr>
          <w:p w14:paraId="4A5849CD" w14:textId="77777777" w:rsidR="00430E77" w:rsidRDefault="00430E77" w:rsidP="007D6959">
            <w:pPr>
              <w:pStyle w:val="TAL"/>
            </w:pPr>
            <w:r>
              <w:t>Subscribe/Notify</w:t>
            </w:r>
          </w:p>
        </w:tc>
        <w:tc>
          <w:tcPr>
            <w:tcW w:w="1788" w:type="dxa"/>
          </w:tcPr>
          <w:p w14:paraId="38142CE4" w14:textId="77777777" w:rsidR="00430E77" w:rsidRDefault="00430E77" w:rsidP="007D6959">
            <w:pPr>
              <w:pStyle w:val="TAL"/>
            </w:pPr>
            <w:r>
              <w:t>PCF</w:t>
            </w:r>
          </w:p>
        </w:tc>
      </w:tr>
      <w:tr w:rsidR="00430E77" w14:paraId="4FEECBBE" w14:textId="77777777" w:rsidTr="007D6959">
        <w:tc>
          <w:tcPr>
            <w:tcW w:w="2410" w:type="dxa"/>
            <w:tcBorders>
              <w:top w:val="nil"/>
              <w:bottom w:val="nil"/>
            </w:tcBorders>
          </w:tcPr>
          <w:p w14:paraId="36B80B33" w14:textId="77777777" w:rsidR="00430E77" w:rsidRDefault="00430E77" w:rsidP="007D6959">
            <w:pPr>
              <w:pStyle w:val="TAL"/>
            </w:pPr>
          </w:p>
        </w:tc>
        <w:tc>
          <w:tcPr>
            <w:tcW w:w="2268" w:type="dxa"/>
          </w:tcPr>
          <w:p w14:paraId="4D926AA2" w14:textId="77777777" w:rsidR="00430E77" w:rsidRDefault="00430E77" w:rsidP="007D6959">
            <w:pPr>
              <w:pStyle w:val="TAL"/>
            </w:pPr>
            <w:r>
              <w:t>Unsubscribe</w:t>
            </w:r>
          </w:p>
        </w:tc>
        <w:tc>
          <w:tcPr>
            <w:tcW w:w="2464" w:type="dxa"/>
            <w:tcBorders>
              <w:top w:val="nil"/>
              <w:bottom w:val="nil"/>
            </w:tcBorders>
          </w:tcPr>
          <w:p w14:paraId="0511B128" w14:textId="77777777" w:rsidR="00430E77" w:rsidRDefault="00430E77" w:rsidP="007D6959">
            <w:pPr>
              <w:pStyle w:val="TAL"/>
            </w:pPr>
          </w:p>
        </w:tc>
        <w:tc>
          <w:tcPr>
            <w:tcW w:w="1788" w:type="dxa"/>
          </w:tcPr>
          <w:p w14:paraId="12C5F904" w14:textId="77777777" w:rsidR="00430E77" w:rsidRDefault="00430E77" w:rsidP="007D6959">
            <w:pPr>
              <w:pStyle w:val="TAL"/>
            </w:pPr>
            <w:r>
              <w:t>PCF</w:t>
            </w:r>
          </w:p>
        </w:tc>
      </w:tr>
      <w:tr w:rsidR="00430E77" w14:paraId="7DE88315" w14:textId="77777777" w:rsidTr="007D6959">
        <w:tc>
          <w:tcPr>
            <w:tcW w:w="2410" w:type="dxa"/>
            <w:tcBorders>
              <w:top w:val="nil"/>
            </w:tcBorders>
          </w:tcPr>
          <w:p w14:paraId="170B2832" w14:textId="77777777" w:rsidR="00430E77" w:rsidRDefault="00430E77" w:rsidP="007D6959">
            <w:pPr>
              <w:pStyle w:val="TAL"/>
            </w:pPr>
          </w:p>
        </w:tc>
        <w:tc>
          <w:tcPr>
            <w:tcW w:w="2268" w:type="dxa"/>
          </w:tcPr>
          <w:p w14:paraId="2211B66C" w14:textId="77777777" w:rsidR="00430E77" w:rsidRDefault="00430E77" w:rsidP="007D6959">
            <w:pPr>
              <w:pStyle w:val="TAL"/>
            </w:pPr>
            <w:r>
              <w:t>Notify</w:t>
            </w:r>
          </w:p>
        </w:tc>
        <w:tc>
          <w:tcPr>
            <w:tcW w:w="2464" w:type="dxa"/>
            <w:tcBorders>
              <w:top w:val="nil"/>
            </w:tcBorders>
          </w:tcPr>
          <w:p w14:paraId="1C8FFFD0" w14:textId="77777777" w:rsidR="00430E77" w:rsidRDefault="00430E77" w:rsidP="007D6959">
            <w:pPr>
              <w:pStyle w:val="TAL"/>
            </w:pPr>
          </w:p>
        </w:tc>
        <w:tc>
          <w:tcPr>
            <w:tcW w:w="1788" w:type="dxa"/>
          </w:tcPr>
          <w:p w14:paraId="5B559957" w14:textId="77777777" w:rsidR="00430E77" w:rsidRDefault="00430E77" w:rsidP="007D6959">
            <w:pPr>
              <w:pStyle w:val="TAL"/>
            </w:pPr>
            <w:r>
              <w:t>PCF</w:t>
            </w:r>
          </w:p>
        </w:tc>
      </w:tr>
    </w:tbl>
    <w:p w14:paraId="5BF9ACB8" w14:textId="77777777" w:rsidR="00430E77" w:rsidRDefault="00430E77" w:rsidP="00430E77">
      <w:pPr>
        <w:pStyle w:val="FP"/>
      </w:pPr>
    </w:p>
    <w:p w14:paraId="146404DC" w14:textId="77777777" w:rsidR="00430E77" w:rsidRDefault="00430E77" w:rsidP="00430E77">
      <w:pPr>
        <w:pStyle w:val="Heading4"/>
      </w:pPr>
      <w:bookmarkStart w:id="3502" w:name="_Toc19184093"/>
      <w:bookmarkStart w:id="3503" w:name="_Toc27848370"/>
      <w:bookmarkStart w:id="3504" w:name="_Toc36189799"/>
      <w:bookmarkStart w:id="3505" w:name="_Toc45186012"/>
      <w:bookmarkStart w:id="3506" w:name="_Toc51831134"/>
      <w:bookmarkStart w:id="3507" w:name="_Toc59096845"/>
      <w:r>
        <w:t>5.2.17.2</w:t>
      </w:r>
      <w:r>
        <w:tab/>
        <w:t>Nchf_SpendingLimitControl service</w:t>
      </w:r>
      <w:bookmarkEnd w:id="3502"/>
      <w:bookmarkEnd w:id="3503"/>
      <w:bookmarkEnd w:id="3504"/>
      <w:bookmarkEnd w:id="3505"/>
      <w:bookmarkEnd w:id="3506"/>
      <w:bookmarkEnd w:id="3507"/>
    </w:p>
    <w:p w14:paraId="5C1B229E" w14:textId="77777777" w:rsidR="00430E77" w:rsidRDefault="00430E77" w:rsidP="00430E77">
      <w:pPr>
        <w:pStyle w:val="Heading5"/>
      </w:pPr>
      <w:bookmarkStart w:id="3508" w:name="_Toc19184094"/>
      <w:bookmarkStart w:id="3509" w:name="_Toc27848371"/>
      <w:bookmarkStart w:id="3510" w:name="_Toc36189800"/>
      <w:bookmarkStart w:id="3511" w:name="_Toc45186013"/>
      <w:bookmarkStart w:id="3512" w:name="_Toc51831135"/>
      <w:bookmarkStart w:id="3513" w:name="_Toc59096846"/>
      <w:r>
        <w:t>5.2.17.2.1</w:t>
      </w:r>
      <w:r>
        <w:tab/>
        <w:t>General</w:t>
      </w:r>
      <w:bookmarkEnd w:id="3508"/>
      <w:bookmarkEnd w:id="3509"/>
      <w:bookmarkEnd w:id="3510"/>
      <w:bookmarkEnd w:id="3511"/>
      <w:bookmarkEnd w:id="3512"/>
      <w:bookmarkEnd w:id="3513"/>
    </w:p>
    <w:p w14:paraId="180BF82B" w14:textId="77777777" w:rsidR="00430E77" w:rsidRDefault="00430E77" w:rsidP="00430E77">
      <w:r w:rsidRPr="00051772">
        <w:rPr>
          <w:b/>
        </w:rPr>
        <w:t>Service description:</w:t>
      </w:r>
      <w:r>
        <w:t xml:space="preserve"> This service enables transfer of policy counter status information relating to subscriber spending limits from CHF to the NF consumer.</w:t>
      </w:r>
    </w:p>
    <w:p w14:paraId="1E3C4B43" w14:textId="77777777" w:rsidR="00430E77" w:rsidRDefault="00430E77" w:rsidP="00430E77">
      <w:pPr>
        <w:pStyle w:val="Heading5"/>
      </w:pPr>
      <w:bookmarkStart w:id="3514" w:name="_Toc19184095"/>
      <w:bookmarkStart w:id="3515" w:name="_Toc27848372"/>
      <w:bookmarkStart w:id="3516" w:name="_Toc36189801"/>
      <w:bookmarkStart w:id="3517" w:name="_Toc45186014"/>
      <w:bookmarkStart w:id="3518" w:name="_Toc51831136"/>
      <w:bookmarkStart w:id="3519" w:name="_Toc59096847"/>
      <w:r>
        <w:t>5.2.17.2.2</w:t>
      </w:r>
      <w:r>
        <w:tab/>
        <w:t>Nchf_SpendingLimitControl Subscribe service operation</w:t>
      </w:r>
      <w:bookmarkEnd w:id="3514"/>
      <w:bookmarkEnd w:id="3515"/>
      <w:bookmarkEnd w:id="3516"/>
      <w:bookmarkEnd w:id="3517"/>
      <w:bookmarkEnd w:id="3518"/>
      <w:bookmarkEnd w:id="3519"/>
    </w:p>
    <w:p w14:paraId="0A200151" w14:textId="77777777" w:rsidR="00430E77" w:rsidRDefault="00430E77" w:rsidP="00430E77">
      <w:r w:rsidRPr="00051772">
        <w:rPr>
          <w:b/>
        </w:rPr>
        <w:t>Service operation name:</w:t>
      </w:r>
      <w:r>
        <w:t xml:space="preserve"> Nchf_SpendingLimitControl_Subscribe</w:t>
      </w:r>
    </w:p>
    <w:p w14:paraId="08DF27D7" w14:textId="77777777" w:rsidR="00430E77" w:rsidRDefault="00430E77" w:rsidP="00430E77">
      <w:r w:rsidRPr="00051772">
        <w:rPr>
          <w:b/>
        </w:rPr>
        <w:t>Description:</w:t>
      </w:r>
      <w:r>
        <w:t xml:space="preserve"> Subscribe to notification of changes in the status of the policy counters available at the CHF and retrieval of the status of the policy counters for which subscription is accepted by CHF.</w:t>
      </w:r>
    </w:p>
    <w:p w14:paraId="74082B69" w14:textId="77777777" w:rsidR="00430E77" w:rsidRDefault="00430E77" w:rsidP="00430E77">
      <w:r w:rsidRPr="00051772">
        <w:rPr>
          <w:b/>
        </w:rPr>
        <w:t>Inputs, Required:</w:t>
      </w:r>
      <w:r>
        <w:t xml:space="preserve"> SUPI (for the Initial Spending Limit request), SubscriptionCorrelationId (for the Intermediate Spending Limit report), Event Id "policy counter status change", Event Filter Information "List of policy counter identifier (s)".</w:t>
      </w:r>
    </w:p>
    <w:p w14:paraId="78763FD8" w14:textId="77777777" w:rsidR="00430E77" w:rsidRDefault="00430E77" w:rsidP="00430E77">
      <w:r w:rsidRPr="00051772">
        <w:rPr>
          <w:b/>
        </w:rPr>
        <w:t xml:space="preserve">Inputs, Optional: </w:t>
      </w:r>
      <w:r>
        <w:t>Notification Correlation Target (required for the Initial Spending Limit request), Event Filter Information "List of policy counter identifier (s)", Event Reporting Information (continuous reporting).</w:t>
      </w:r>
    </w:p>
    <w:p w14:paraId="6B7C4677" w14:textId="77777777" w:rsidR="00430E77" w:rsidRDefault="00430E77" w:rsidP="00430E77">
      <w:r w:rsidRPr="00051772">
        <w:rPr>
          <w:b/>
        </w:rPr>
        <w:t>Outputs, Required:</w:t>
      </w:r>
      <w:r>
        <w:t xml:space="preserve"> Status of the requested subscribed policy counters to the subscriber in the Event Information.</w:t>
      </w:r>
    </w:p>
    <w:p w14:paraId="19A82CF5" w14:textId="77777777" w:rsidR="00430E77" w:rsidRDefault="00430E77" w:rsidP="00430E77">
      <w:r w:rsidRPr="00051772">
        <w:rPr>
          <w:b/>
        </w:rPr>
        <w:t>Outputs, Optional:</w:t>
      </w:r>
      <w:r>
        <w:t xml:space="preserve"> Pending policy counter statuses and their activation times, for all policy counter(s) available for this subscriber. If list of policy counter identifier(s) was provided, the CHF returns only the pending policy counter statuses and their activation times, per required policy counter identifier in the Event Information, SubscriptionCorrelationId.</w:t>
      </w:r>
    </w:p>
    <w:p w14:paraId="63D171DE" w14:textId="77777777" w:rsidR="00430E77" w:rsidRDefault="00430E77" w:rsidP="00430E77">
      <w:pPr>
        <w:pStyle w:val="Heading5"/>
      </w:pPr>
      <w:bookmarkStart w:id="3520" w:name="_Toc19184096"/>
      <w:bookmarkStart w:id="3521" w:name="_Toc27848373"/>
      <w:bookmarkStart w:id="3522" w:name="_Toc36189802"/>
      <w:bookmarkStart w:id="3523" w:name="_Toc45186015"/>
      <w:bookmarkStart w:id="3524" w:name="_Toc51831137"/>
      <w:bookmarkStart w:id="3525" w:name="_Toc59096848"/>
      <w:r>
        <w:t>5.2.17.2.3</w:t>
      </w:r>
      <w:r>
        <w:tab/>
        <w:t>Nchf_SpendingLimitControl Unsubscribe service operation</w:t>
      </w:r>
      <w:bookmarkEnd w:id="3520"/>
      <w:bookmarkEnd w:id="3521"/>
      <w:bookmarkEnd w:id="3522"/>
      <w:bookmarkEnd w:id="3523"/>
      <w:bookmarkEnd w:id="3524"/>
      <w:bookmarkEnd w:id="3525"/>
    </w:p>
    <w:p w14:paraId="750A3AB2" w14:textId="77777777" w:rsidR="00430E77" w:rsidRDefault="00430E77" w:rsidP="00430E77">
      <w:r w:rsidRPr="00051772">
        <w:rPr>
          <w:b/>
        </w:rPr>
        <w:t>Service operation name:</w:t>
      </w:r>
      <w:r>
        <w:t xml:space="preserve"> Nchf_SpendingLimitControl_Unsubscribe</w:t>
      </w:r>
    </w:p>
    <w:p w14:paraId="247AB1D5" w14:textId="77777777" w:rsidR="00430E77" w:rsidRDefault="00430E77" w:rsidP="00430E77">
      <w:r w:rsidRPr="00051772">
        <w:rPr>
          <w:b/>
        </w:rPr>
        <w:t>Description:</w:t>
      </w:r>
      <w:r>
        <w:t xml:space="preserve"> Cancel the subscription to status changes for all the policy counters available at the CHF.</w:t>
      </w:r>
    </w:p>
    <w:p w14:paraId="1204F2E7" w14:textId="77777777" w:rsidR="00430E77" w:rsidRDefault="00430E77" w:rsidP="00430E77">
      <w:r w:rsidRPr="00051772">
        <w:rPr>
          <w:b/>
        </w:rPr>
        <w:t xml:space="preserve">Inputs, Required: </w:t>
      </w:r>
      <w:r>
        <w:t>SubscriptionCorrelationId.</w:t>
      </w:r>
    </w:p>
    <w:p w14:paraId="62E73612" w14:textId="77777777" w:rsidR="00430E77" w:rsidRDefault="00430E77" w:rsidP="00430E77">
      <w:r w:rsidRPr="00051772">
        <w:rPr>
          <w:b/>
        </w:rPr>
        <w:t xml:space="preserve">Inputs, Optional: </w:t>
      </w:r>
      <w:r>
        <w:t>None.</w:t>
      </w:r>
    </w:p>
    <w:p w14:paraId="5B124C8B" w14:textId="77777777" w:rsidR="00430E77" w:rsidRDefault="00430E77" w:rsidP="00430E77">
      <w:r w:rsidRPr="00051772">
        <w:rPr>
          <w:b/>
        </w:rPr>
        <w:t xml:space="preserve">Outputs, Required: </w:t>
      </w:r>
      <w:r>
        <w:t>Success or Failure.</w:t>
      </w:r>
    </w:p>
    <w:p w14:paraId="680F61EF" w14:textId="77777777" w:rsidR="00430E77" w:rsidRDefault="00430E77" w:rsidP="00430E77">
      <w:r w:rsidRPr="00051772">
        <w:rPr>
          <w:b/>
        </w:rPr>
        <w:t xml:space="preserve">Outputs, Optional: </w:t>
      </w:r>
      <w:r>
        <w:t>None.</w:t>
      </w:r>
    </w:p>
    <w:p w14:paraId="312D0E2D" w14:textId="77777777" w:rsidR="00430E77" w:rsidRDefault="00430E77" w:rsidP="00430E77">
      <w:pPr>
        <w:pStyle w:val="Heading5"/>
      </w:pPr>
      <w:bookmarkStart w:id="3526" w:name="_Toc19184097"/>
      <w:bookmarkStart w:id="3527" w:name="_Toc27848374"/>
      <w:bookmarkStart w:id="3528" w:name="_Toc36189803"/>
      <w:bookmarkStart w:id="3529" w:name="_Toc45186016"/>
      <w:bookmarkStart w:id="3530" w:name="_Toc51831138"/>
      <w:bookmarkStart w:id="3531" w:name="_Toc59096849"/>
      <w:r>
        <w:t>5.2.17.2.4</w:t>
      </w:r>
      <w:r>
        <w:tab/>
        <w:t>Nchf_SpendingLimitControl Notify service operation</w:t>
      </w:r>
      <w:bookmarkEnd w:id="3526"/>
      <w:bookmarkEnd w:id="3527"/>
      <w:bookmarkEnd w:id="3528"/>
      <w:bookmarkEnd w:id="3529"/>
      <w:bookmarkEnd w:id="3530"/>
      <w:bookmarkEnd w:id="3531"/>
    </w:p>
    <w:p w14:paraId="2885B3F5" w14:textId="77777777" w:rsidR="00430E77" w:rsidRDefault="00430E77" w:rsidP="00430E77">
      <w:r w:rsidRPr="00051772">
        <w:rPr>
          <w:b/>
        </w:rPr>
        <w:t xml:space="preserve">Service operation name: </w:t>
      </w:r>
      <w:r>
        <w:t>Nchf_SpendingLimitControl_Notify</w:t>
      </w:r>
    </w:p>
    <w:p w14:paraId="2C558F27" w14:textId="77777777" w:rsidR="00430E77" w:rsidRPr="00051772" w:rsidRDefault="00430E77" w:rsidP="00430E77">
      <w:r w:rsidRPr="00051772">
        <w:rPr>
          <w:b/>
        </w:rPr>
        <w:t>Description:</w:t>
      </w:r>
      <w:r w:rsidRPr="00051772">
        <w:t xml:space="preserve"> Notify the change of the status of the subscribed policy counters available at the CHF. Alternatively, it can be used by the CHF to provide one or more pending statuses for a subscribed policy counter together with the time they have to be applied.</w:t>
      </w:r>
      <w:r>
        <w:t xml:space="preserve"> Alternatively, it is also used by the CHF to notify the removal of a subscriber from the CHF system, so that the NF consumer can terminate the subscriptions of all the policy counters of the subscriber.</w:t>
      </w:r>
    </w:p>
    <w:p w14:paraId="69619A24" w14:textId="77777777" w:rsidR="00430E77" w:rsidRDefault="00430E77" w:rsidP="00430E77">
      <w:r w:rsidRPr="00051772">
        <w:rPr>
          <w:b/>
        </w:rPr>
        <w:t>Inputs, Required:</w:t>
      </w:r>
      <w:r>
        <w:t xml:space="preserve"> Notification Target Address, SUPI.</w:t>
      </w:r>
    </w:p>
    <w:p w14:paraId="60634226" w14:textId="77777777" w:rsidR="00430E77" w:rsidRDefault="00430E77" w:rsidP="00430E77">
      <w:r w:rsidRPr="00051772">
        <w:rPr>
          <w:b/>
        </w:rPr>
        <w:t>Inputs, Optional:</w:t>
      </w:r>
      <w:r>
        <w:t xml:space="preserve"> policy counter status as Event Information, Pending policy counter statuses and their activation times as Event Information. Subscriber removal from the CHF system as Event Information.</w:t>
      </w:r>
    </w:p>
    <w:p w14:paraId="5AED9B4C" w14:textId="77777777" w:rsidR="00430E77" w:rsidRDefault="00430E77" w:rsidP="00430E77">
      <w:r w:rsidRPr="00051772">
        <w:rPr>
          <w:b/>
        </w:rPr>
        <w:t xml:space="preserve">Outputs, Required: </w:t>
      </w:r>
      <w:r>
        <w:t>Success or Failure.</w:t>
      </w:r>
    </w:p>
    <w:p w14:paraId="686B973C" w14:textId="77777777" w:rsidR="00430E77" w:rsidRDefault="00430E77" w:rsidP="00430E77">
      <w:r w:rsidRPr="00051772">
        <w:rPr>
          <w:b/>
        </w:rPr>
        <w:t>Outputs, Optional:</w:t>
      </w:r>
      <w:r>
        <w:t xml:space="preserve"> None.</w:t>
      </w:r>
    </w:p>
    <w:p w14:paraId="0295D6D5" w14:textId="77777777" w:rsidR="00430E77" w:rsidRPr="00050CA8" w:rsidRDefault="00430E77" w:rsidP="00430E77">
      <w:pPr>
        <w:pStyle w:val="Heading8"/>
      </w:pPr>
      <w:r>
        <w:br w:type="page"/>
      </w:r>
      <w:bookmarkStart w:id="3532" w:name="_Toc19184098"/>
      <w:bookmarkStart w:id="3533" w:name="_Toc27848375"/>
      <w:bookmarkStart w:id="3534" w:name="_Toc36189804"/>
      <w:bookmarkStart w:id="3535" w:name="_Toc45186017"/>
      <w:bookmarkStart w:id="3536" w:name="_Toc51831139"/>
      <w:bookmarkStart w:id="3537" w:name="_Toc59096850"/>
      <w:r w:rsidRPr="00050CA8">
        <w:t>Annex A (informative):</w:t>
      </w:r>
      <w:r w:rsidRPr="00050CA8">
        <w:br/>
        <w:t>Drafting rules and conventions for NF services</w:t>
      </w:r>
      <w:bookmarkEnd w:id="3532"/>
      <w:bookmarkEnd w:id="3533"/>
      <w:bookmarkEnd w:id="3534"/>
      <w:bookmarkEnd w:id="3535"/>
      <w:bookmarkEnd w:id="3536"/>
      <w:bookmarkEnd w:id="3537"/>
    </w:p>
    <w:p w14:paraId="495F4A6C" w14:textId="77777777" w:rsidR="00430E77" w:rsidRPr="00050CA8" w:rsidRDefault="00430E77" w:rsidP="00430E77">
      <w:pPr>
        <w:pStyle w:val="Heading1"/>
      </w:pPr>
      <w:bookmarkStart w:id="3538" w:name="_Toc19184099"/>
      <w:bookmarkStart w:id="3539" w:name="_Toc27848376"/>
      <w:bookmarkStart w:id="3540" w:name="_Toc36189805"/>
      <w:bookmarkStart w:id="3541" w:name="_Toc45186018"/>
      <w:bookmarkStart w:id="3542" w:name="_Toc51831140"/>
      <w:bookmarkStart w:id="3543" w:name="_Toc59096851"/>
      <w:r w:rsidRPr="00050CA8">
        <w:t>A.1</w:t>
      </w:r>
      <w:r w:rsidRPr="00050CA8">
        <w:tab/>
        <w:t>General</w:t>
      </w:r>
      <w:bookmarkEnd w:id="3538"/>
      <w:bookmarkEnd w:id="3539"/>
      <w:bookmarkEnd w:id="3540"/>
      <w:bookmarkEnd w:id="3541"/>
      <w:bookmarkEnd w:id="3542"/>
      <w:bookmarkEnd w:id="3543"/>
    </w:p>
    <w:p w14:paraId="67B6EF0B" w14:textId="77777777" w:rsidR="00430E77" w:rsidRPr="00050CA8" w:rsidRDefault="00430E77" w:rsidP="00430E77">
      <w:r w:rsidRPr="00050CA8">
        <w:t>This informative Annex provides drafting rules and conventions followed in this technical specification (and TS</w:t>
      </w:r>
      <w:r>
        <w:t> </w:t>
      </w:r>
      <w:r w:rsidRPr="00050CA8">
        <w:t>23.501</w:t>
      </w:r>
      <w:r>
        <w:t> </w:t>
      </w:r>
      <w:r w:rsidRPr="00050CA8">
        <w:t>[2]) for the definition of NF services offered over the service-based interfaces.</w:t>
      </w:r>
    </w:p>
    <w:p w14:paraId="6FFD79B8" w14:textId="77777777" w:rsidR="00430E77" w:rsidRPr="00050CA8" w:rsidRDefault="00430E77" w:rsidP="00430E77">
      <w:pPr>
        <w:pStyle w:val="Heading1"/>
      </w:pPr>
      <w:bookmarkStart w:id="3544" w:name="_Toc19184100"/>
      <w:bookmarkStart w:id="3545" w:name="_Toc27848377"/>
      <w:bookmarkStart w:id="3546" w:name="_Toc36189806"/>
      <w:bookmarkStart w:id="3547" w:name="_Toc45186019"/>
      <w:bookmarkStart w:id="3548" w:name="_Toc51831141"/>
      <w:bookmarkStart w:id="3549" w:name="_Toc59096852"/>
      <w:r w:rsidRPr="00050CA8">
        <w:t>A.2</w:t>
      </w:r>
      <w:r w:rsidRPr="00050CA8">
        <w:tab/>
        <w:t>Naming</w:t>
      </w:r>
      <w:bookmarkEnd w:id="3544"/>
      <w:bookmarkEnd w:id="3545"/>
      <w:bookmarkEnd w:id="3546"/>
      <w:bookmarkEnd w:id="3547"/>
      <w:bookmarkEnd w:id="3548"/>
      <w:bookmarkEnd w:id="3549"/>
    </w:p>
    <w:p w14:paraId="6A338A4B" w14:textId="77777777" w:rsidR="00430E77" w:rsidRPr="00050CA8" w:rsidRDefault="00430E77" w:rsidP="00430E77">
      <w:pPr>
        <w:pStyle w:val="Heading2"/>
      </w:pPr>
      <w:bookmarkStart w:id="3550" w:name="_Toc19184101"/>
      <w:bookmarkStart w:id="3551" w:name="_Toc27848378"/>
      <w:bookmarkStart w:id="3552" w:name="_Toc36189807"/>
      <w:bookmarkStart w:id="3553" w:name="_Toc45186020"/>
      <w:bookmarkStart w:id="3554" w:name="_Toc51831142"/>
      <w:bookmarkStart w:id="3555" w:name="_Toc59096853"/>
      <w:r w:rsidRPr="00050CA8">
        <w:t>A.2.1</w:t>
      </w:r>
      <w:r w:rsidRPr="00050CA8">
        <w:tab/>
        <w:t>Service naming</w:t>
      </w:r>
      <w:bookmarkEnd w:id="3550"/>
      <w:bookmarkEnd w:id="3551"/>
      <w:bookmarkEnd w:id="3552"/>
      <w:bookmarkEnd w:id="3553"/>
      <w:bookmarkEnd w:id="3554"/>
      <w:bookmarkEnd w:id="3555"/>
    </w:p>
    <w:p w14:paraId="564D423A" w14:textId="77777777" w:rsidR="00430E77" w:rsidRPr="00050CA8" w:rsidRDefault="00430E77" w:rsidP="00430E77">
      <w:r w:rsidRPr="00050CA8">
        <w:t>Each NF service provided by a service-based interface shall be named and referred to according to the following nomenclature:</w:t>
      </w:r>
    </w:p>
    <w:p w14:paraId="6CF282E2" w14:textId="77777777" w:rsidR="00430E77" w:rsidRPr="00050CA8" w:rsidRDefault="00430E77" w:rsidP="00430E77">
      <w:pPr>
        <w:pStyle w:val="B1"/>
      </w:pPr>
      <w:r w:rsidRPr="00050CA8">
        <w:rPr>
          <w:i/>
        </w:rPr>
        <w:t>-</w:t>
      </w:r>
      <w:r w:rsidRPr="00050CA8">
        <w:rPr>
          <w:i/>
        </w:rPr>
        <w:tab/>
        <w:t>Nnfname_ServiceName</w:t>
      </w:r>
      <w:r w:rsidRPr="00050CA8">
        <w:t xml:space="preserve">, where </w:t>
      </w:r>
      <w:r w:rsidRPr="00050CA8">
        <w:rPr>
          <w:i/>
        </w:rPr>
        <w:t>Nnfname</w:t>
      </w:r>
      <w:r w:rsidRPr="00050CA8">
        <w:t xml:space="preserve"> is the service-based interface where the NF service is invoked. See TS</w:t>
      </w:r>
      <w:r>
        <w:t> </w:t>
      </w:r>
      <w:r w:rsidRPr="00050CA8">
        <w:t>23.501</w:t>
      </w:r>
      <w:r>
        <w:t> </w:t>
      </w:r>
      <w:r w:rsidRPr="00050CA8">
        <w:t>[2] clause 4.2.5 for the list of service-based interfaces in the 5GS Architecture.</w:t>
      </w:r>
    </w:p>
    <w:p w14:paraId="2E9413CF" w14:textId="77777777" w:rsidR="00430E77" w:rsidRPr="00050CA8" w:rsidRDefault="00430E77" w:rsidP="00430E77">
      <w:r w:rsidRPr="00050CA8">
        <w:t xml:space="preserve">Example (illustrative): </w:t>
      </w:r>
      <w:r w:rsidRPr="00050CA8">
        <w:rPr>
          <w:i/>
        </w:rPr>
        <w:t>Namf_Registration.</w:t>
      </w:r>
    </w:p>
    <w:p w14:paraId="01C8C1D9" w14:textId="77777777" w:rsidR="00430E77" w:rsidRPr="00050CA8" w:rsidRDefault="00430E77" w:rsidP="00430E77">
      <w:pPr>
        <w:pStyle w:val="Heading2"/>
      </w:pPr>
      <w:bookmarkStart w:id="3556" w:name="_Toc19184102"/>
      <w:bookmarkStart w:id="3557" w:name="_Toc27848379"/>
      <w:bookmarkStart w:id="3558" w:name="_Toc36189808"/>
      <w:bookmarkStart w:id="3559" w:name="_Toc45186021"/>
      <w:bookmarkStart w:id="3560" w:name="_Toc51831143"/>
      <w:bookmarkStart w:id="3561" w:name="_Toc59096854"/>
      <w:r w:rsidRPr="00050CA8">
        <w:t>A.2.2</w:t>
      </w:r>
      <w:r w:rsidRPr="00050CA8">
        <w:tab/>
        <w:t>Service operation naming</w:t>
      </w:r>
      <w:bookmarkEnd w:id="3556"/>
      <w:bookmarkEnd w:id="3557"/>
      <w:bookmarkEnd w:id="3558"/>
      <w:bookmarkEnd w:id="3559"/>
      <w:bookmarkEnd w:id="3560"/>
      <w:bookmarkEnd w:id="3561"/>
    </w:p>
    <w:p w14:paraId="0DC1468D" w14:textId="77777777" w:rsidR="00430E77" w:rsidRPr="00050CA8" w:rsidRDefault="00430E77" w:rsidP="00430E77">
      <w:r w:rsidRPr="00050CA8">
        <w:t>If a service contains multiple independent operations, each operation shall be named and referred to according to the following nomenclature:</w:t>
      </w:r>
    </w:p>
    <w:p w14:paraId="4ABC42DA" w14:textId="77777777" w:rsidR="00430E77" w:rsidRPr="00050CA8" w:rsidRDefault="00430E77" w:rsidP="00430E77">
      <w:pPr>
        <w:pStyle w:val="B1"/>
      </w:pPr>
      <w:r w:rsidRPr="00050CA8">
        <w:rPr>
          <w:i/>
        </w:rPr>
        <w:t>-</w:t>
      </w:r>
      <w:r w:rsidRPr="00050CA8">
        <w:rPr>
          <w:i/>
        </w:rPr>
        <w:tab/>
        <w:t>Nnfname_ServiceName_ServiceOperation[Method]</w:t>
      </w:r>
      <w:r w:rsidRPr="00050CA8">
        <w:t xml:space="preserve">, where the </w:t>
      </w:r>
      <w:r w:rsidRPr="00050CA8">
        <w:rPr>
          <w:i/>
        </w:rPr>
        <w:t>ServiceName</w:t>
      </w:r>
      <w:r w:rsidRPr="00050CA8">
        <w:t xml:space="preserve"> represents the actual NF</w:t>
      </w:r>
      <w:r w:rsidRPr="00050CA8" w:rsidDel="006F495A">
        <w:t xml:space="preserve"> </w:t>
      </w:r>
      <w:r w:rsidRPr="00050CA8">
        <w:t xml:space="preserve">service. The </w:t>
      </w:r>
      <w:r w:rsidRPr="00050CA8">
        <w:rPr>
          <w:i/>
        </w:rPr>
        <w:t>ServiceOperation</w:t>
      </w:r>
      <w:r w:rsidRPr="00050CA8">
        <w:t xml:space="preserve"> itself defines the available service functionality which can be addressed by a specific operation. The </w:t>
      </w:r>
      <w:r w:rsidRPr="00050CA8">
        <w:rPr>
          <w:i/>
        </w:rPr>
        <w:t>Method(s)</w:t>
      </w:r>
      <w:r w:rsidRPr="00050CA8">
        <w:t xml:space="preserve"> is/are the action(s), how the ServiceOperation can be used. It can be created, read, updated or deleted.</w:t>
      </w:r>
    </w:p>
    <w:p w14:paraId="335D7572" w14:textId="77777777" w:rsidR="00430E77" w:rsidRPr="00050CA8" w:rsidRDefault="00430E77" w:rsidP="00430E77">
      <w:pPr>
        <w:rPr>
          <w:i/>
        </w:rPr>
      </w:pPr>
      <w:r w:rsidRPr="00050CA8">
        <w:t xml:space="preserve">Example (illustrative): </w:t>
      </w:r>
      <w:r w:rsidRPr="00050CA8">
        <w:rPr>
          <w:i/>
        </w:rPr>
        <w:t>Namf_Session_Registration[Create]</w:t>
      </w:r>
      <w:r w:rsidRPr="00050CA8">
        <w:t xml:space="preserve">, </w:t>
      </w:r>
      <w:r w:rsidRPr="00050CA8">
        <w:rPr>
          <w:i/>
        </w:rPr>
        <w:t>Namf_Session_Registration[Delete]</w:t>
      </w:r>
    </w:p>
    <w:p w14:paraId="236F5E7F" w14:textId="77777777" w:rsidR="00430E77" w:rsidRPr="00050CA8" w:rsidRDefault="00430E77" w:rsidP="00430E77">
      <w:r w:rsidRPr="00050CA8">
        <w:t>In general, this operation naming structure for the given example is depicted in a tree-structure diagram:</w:t>
      </w:r>
    </w:p>
    <w:p w14:paraId="0288FDF0" w14:textId="77777777" w:rsidR="00430E77" w:rsidRPr="00050CA8" w:rsidRDefault="00430E77" w:rsidP="00430E77">
      <w:pPr>
        <w:pStyle w:val="TH"/>
      </w:pPr>
      <w:r w:rsidRPr="00050CA8">
        <w:object w:dxaOrig="6624" w:dyaOrig="5997" w14:anchorId="0D7D3607">
          <v:shape id="_x0000_i1162" type="#_x0000_t75" style="width:331.5pt;height:302.25pt" o:ole="">
            <v:imagedata r:id="rId293" o:title=""/>
          </v:shape>
          <o:OLEObject Type="Embed" ProgID="Word.Picture.8" ShapeID="_x0000_i1162" DrawAspect="Content" ObjectID="_1678268890" r:id="rId294"/>
        </w:object>
      </w:r>
    </w:p>
    <w:p w14:paraId="5C82A4D2" w14:textId="77777777" w:rsidR="00430E77" w:rsidRPr="00050CA8" w:rsidRDefault="00430E77" w:rsidP="00430E77">
      <w:pPr>
        <w:pStyle w:val="TF"/>
      </w:pPr>
      <w:r w:rsidRPr="00050CA8">
        <w:t>Figure A.2.2-1: Service Operation Naming and its Methods</w:t>
      </w:r>
    </w:p>
    <w:p w14:paraId="1AF9F4D2" w14:textId="77777777" w:rsidR="00430E77" w:rsidRPr="00050CA8" w:rsidRDefault="00430E77" w:rsidP="00430E77">
      <w:pPr>
        <w:pStyle w:val="Heading1"/>
      </w:pPr>
      <w:bookmarkStart w:id="3562" w:name="_Toc19184103"/>
      <w:bookmarkStart w:id="3563" w:name="_Toc27848380"/>
      <w:bookmarkStart w:id="3564" w:name="_Toc36189809"/>
      <w:bookmarkStart w:id="3565" w:name="_Toc45186022"/>
      <w:bookmarkStart w:id="3566" w:name="_Toc51831144"/>
      <w:bookmarkStart w:id="3567" w:name="_Toc59096855"/>
      <w:r w:rsidRPr="00050CA8">
        <w:t>A.3</w:t>
      </w:r>
      <w:r w:rsidRPr="00050CA8">
        <w:tab/>
        <w:t>Representation in an information flow</w:t>
      </w:r>
      <w:bookmarkEnd w:id="3562"/>
      <w:bookmarkEnd w:id="3563"/>
      <w:bookmarkEnd w:id="3564"/>
      <w:bookmarkEnd w:id="3565"/>
      <w:bookmarkEnd w:id="3566"/>
      <w:bookmarkEnd w:id="3567"/>
    </w:p>
    <w:p w14:paraId="0231CF52" w14:textId="77777777" w:rsidR="00430E77" w:rsidRPr="00050CA8" w:rsidRDefault="00430E77" w:rsidP="00430E77">
      <w:r w:rsidRPr="00050CA8">
        <w:t>Invoking a service or service operation within an information flow is represented using a disaggregated representation (see figure A.3-1).</w:t>
      </w:r>
    </w:p>
    <w:p w14:paraId="4BEB24A7" w14:textId="77777777" w:rsidR="00430E77" w:rsidRPr="00050CA8" w:rsidRDefault="00430E77" w:rsidP="00430E77">
      <w:r w:rsidRPr="00050CA8">
        <w:t>The disaggregated representations on figure A.3-1 shall be used as follows:</w:t>
      </w:r>
    </w:p>
    <w:p w14:paraId="16E9E66D" w14:textId="77777777" w:rsidR="00430E77" w:rsidRPr="00050CA8" w:rsidRDefault="00430E77" w:rsidP="00430E77">
      <w:pPr>
        <w:pStyle w:val="B1"/>
      </w:pPr>
      <w:r w:rsidRPr="00050CA8">
        <w:t>-</w:t>
      </w:r>
      <w:r w:rsidRPr="00050CA8">
        <w:tab/>
        <w:t>The &lt;step&gt; represents the actual step number in the information flow e.g. ″7.″.</w:t>
      </w:r>
    </w:p>
    <w:p w14:paraId="2639A037" w14:textId="77777777" w:rsidR="00430E77" w:rsidRPr="00050CA8" w:rsidRDefault="00430E77" w:rsidP="00430E77">
      <w:pPr>
        <w:pStyle w:val="B1"/>
      </w:pPr>
      <w:r w:rsidRPr="00050CA8">
        <w:t>-</w:t>
      </w:r>
      <w:r w:rsidRPr="00050CA8">
        <w:tab/>
        <w:t>Representation a) shall be used when the step is required.</w:t>
      </w:r>
    </w:p>
    <w:p w14:paraId="0BC435CD" w14:textId="77777777" w:rsidR="00430E77" w:rsidRPr="00050CA8" w:rsidRDefault="00430E77" w:rsidP="00430E77">
      <w:pPr>
        <w:pStyle w:val="B1"/>
      </w:pPr>
      <w:r w:rsidRPr="00050CA8">
        <w:t>-</w:t>
      </w:r>
      <w:r w:rsidRPr="00050CA8">
        <w:tab/>
        <w:t>Representation b) shall be used when the step is optional or conditional.</w:t>
      </w:r>
    </w:p>
    <w:p w14:paraId="0150A875" w14:textId="77777777" w:rsidR="00430E77" w:rsidRPr="00050CA8" w:rsidRDefault="00430E77" w:rsidP="00430E77">
      <w:pPr>
        <w:pStyle w:val="TH"/>
      </w:pPr>
      <w:r w:rsidRPr="00050CA8">
        <w:object w:dxaOrig="9631" w:dyaOrig="1950" w14:anchorId="178E51A9">
          <v:shape id="_x0000_i1163" type="#_x0000_t75" style="width:482.25pt;height:101.25pt" o:ole="">
            <v:imagedata r:id="rId295" o:title=""/>
          </v:shape>
          <o:OLEObject Type="Embed" ProgID="Word.Picture.8" ShapeID="_x0000_i1163" DrawAspect="Content" ObjectID="_1678268891" r:id="rId296"/>
        </w:object>
      </w:r>
    </w:p>
    <w:p w14:paraId="0E5B3FB6" w14:textId="77777777" w:rsidR="00430E77" w:rsidRPr="00050CA8" w:rsidRDefault="00430E77" w:rsidP="00430E77">
      <w:pPr>
        <w:pStyle w:val="TF"/>
      </w:pPr>
      <w:r w:rsidRPr="00050CA8">
        <w:t>Figure A.3-1: Disaggregated representation of a NF service or service operation in information flows</w:t>
      </w:r>
    </w:p>
    <w:p w14:paraId="5DA7ED3A" w14:textId="77777777" w:rsidR="00430E77" w:rsidRPr="00050CA8" w:rsidRDefault="00430E77" w:rsidP="00430E77">
      <w:pPr>
        <w:pStyle w:val="NO"/>
      </w:pPr>
      <w:r w:rsidRPr="00050CA8">
        <w:t>NOTE:</w:t>
      </w:r>
      <w:r w:rsidRPr="00050CA8">
        <w:tab/>
        <w:t>Depending on the information flow, the order of NF Producer and NF Consumer can be reversed.</w:t>
      </w:r>
    </w:p>
    <w:p w14:paraId="0E44B3AF" w14:textId="77777777" w:rsidR="00430E77" w:rsidRPr="00050CA8" w:rsidRDefault="00430E77" w:rsidP="00430E77">
      <w:pPr>
        <w:pStyle w:val="Heading1"/>
      </w:pPr>
      <w:bookmarkStart w:id="3568" w:name="_Toc19184104"/>
      <w:bookmarkStart w:id="3569" w:name="_Toc27848381"/>
      <w:bookmarkStart w:id="3570" w:name="_Toc36189810"/>
      <w:bookmarkStart w:id="3571" w:name="_Toc45186023"/>
      <w:bookmarkStart w:id="3572" w:name="_Toc51831145"/>
      <w:bookmarkStart w:id="3573" w:name="_Toc59096856"/>
      <w:r w:rsidRPr="00050CA8">
        <w:t>A.4</w:t>
      </w:r>
      <w:r w:rsidRPr="00050CA8">
        <w:tab/>
        <w:t>Reference to services and service operations in procedures</w:t>
      </w:r>
      <w:bookmarkEnd w:id="3568"/>
      <w:bookmarkEnd w:id="3569"/>
      <w:bookmarkEnd w:id="3570"/>
      <w:bookmarkEnd w:id="3571"/>
      <w:bookmarkEnd w:id="3572"/>
      <w:bookmarkEnd w:id="3573"/>
    </w:p>
    <w:p w14:paraId="7CAE080D" w14:textId="77777777" w:rsidR="00430E77" w:rsidRPr="00050CA8" w:rsidRDefault="00430E77" w:rsidP="00430E77">
      <w:r w:rsidRPr="00050CA8">
        <w:t>Whenever a procedure needs to refer to the service or service operation of a service-based interface, the naming in clause A.2 shall be used, using italic font. Unless otherwise obvious in the text, the NF Consumer of the service or service operation shall be indicated within parenthesis after the service or service operation name.</w:t>
      </w:r>
    </w:p>
    <w:p w14:paraId="3B77E5DD" w14:textId="77777777" w:rsidR="00430E77" w:rsidRPr="00050CA8" w:rsidRDefault="00430E77" w:rsidP="00430E77">
      <w:pPr>
        <w:pStyle w:val="B1"/>
      </w:pPr>
      <w:r w:rsidRPr="00050CA8">
        <w:t>-</w:t>
      </w:r>
      <w:r w:rsidRPr="00050CA8">
        <w:tab/>
        <w:t>&lt;Nnfname_ServiceName&lt;_OperationName&gt;&gt; (&lt;NF Name Consumer&gt;)</w:t>
      </w:r>
    </w:p>
    <w:p w14:paraId="01BA34F8" w14:textId="77777777" w:rsidR="00430E77" w:rsidRPr="00050CA8" w:rsidRDefault="00430E77" w:rsidP="00430E77">
      <w:r w:rsidRPr="00050CA8">
        <w:t xml:space="preserve">Example: e.g. </w:t>
      </w:r>
      <w:r w:rsidRPr="00050CA8">
        <w:rPr>
          <w:i/>
        </w:rPr>
        <w:t>Namf_Registration_RelocationRequest (AMF)</w:t>
      </w:r>
    </w:p>
    <w:p w14:paraId="5F8EADDD" w14:textId="77777777" w:rsidR="00430E77" w:rsidRPr="00050CA8" w:rsidRDefault="00430E77" w:rsidP="00430E77">
      <w:pPr>
        <w:pStyle w:val="Heading1"/>
      </w:pPr>
      <w:bookmarkStart w:id="3574" w:name="_Toc19184105"/>
      <w:bookmarkStart w:id="3575" w:name="_Toc27848382"/>
      <w:bookmarkStart w:id="3576" w:name="_Toc36189811"/>
      <w:bookmarkStart w:id="3577" w:name="_Toc45186024"/>
      <w:bookmarkStart w:id="3578" w:name="_Toc51831146"/>
      <w:bookmarkStart w:id="3579" w:name="_Toc59096857"/>
      <w:r w:rsidRPr="00050CA8">
        <w:t>A.5</w:t>
      </w:r>
      <w:r w:rsidRPr="00050CA8">
        <w:tab/>
        <w:t>Service and service operation description template</w:t>
      </w:r>
      <w:bookmarkEnd w:id="3574"/>
      <w:bookmarkEnd w:id="3575"/>
      <w:bookmarkEnd w:id="3576"/>
      <w:bookmarkEnd w:id="3577"/>
      <w:bookmarkEnd w:id="3578"/>
      <w:bookmarkEnd w:id="3579"/>
    </w:p>
    <w:p w14:paraId="7FB0D1B9" w14:textId="77777777" w:rsidR="00430E77" w:rsidRPr="00050CA8" w:rsidRDefault="00430E77" w:rsidP="00430E77">
      <w:r w:rsidRPr="00050CA8">
        <w:t>The description of a service or service operation in this specification shall be done according to the following template.</w:t>
      </w:r>
    </w:p>
    <w:p w14:paraId="3D6AA044" w14:textId="77777777" w:rsidR="00430E77" w:rsidRPr="00050CA8" w:rsidRDefault="00430E77" w:rsidP="00430E77">
      <w:pPr>
        <w:pStyle w:val="NO"/>
      </w:pPr>
      <w:r w:rsidRPr="00050CA8">
        <w:t>NOTE:</w:t>
      </w:r>
      <w:r w:rsidRPr="00050CA8">
        <w:tab/>
        <w:t>The heading level should follow that of the actual clause where the service is specified.</w:t>
      </w:r>
    </w:p>
    <w:p w14:paraId="3E93267F" w14:textId="77777777" w:rsidR="00430E77" w:rsidRPr="00050CA8" w:rsidRDefault="00430E77" w:rsidP="00430E77">
      <w:pPr>
        <w:pStyle w:val="EX"/>
      </w:pPr>
      <w:r w:rsidRPr="00050CA8">
        <w:t>X.x</w:t>
      </w:r>
      <w:r w:rsidRPr="00050CA8">
        <w:tab/>
        <w:t>&lt;</w:t>
      </w:r>
      <w:r w:rsidRPr="00050CA8">
        <w:rPr>
          <w:i/>
        </w:rPr>
        <w:t>Nnfname</w:t>
      </w:r>
      <w:r w:rsidRPr="00050CA8">
        <w:t>_ServiceName&lt;_OperationName&gt;&gt;</w:t>
      </w:r>
    </w:p>
    <w:p w14:paraId="2E38AF27" w14:textId="77777777" w:rsidR="00430E77" w:rsidRPr="00050CA8" w:rsidRDefault="00430E77" w:rsidP="00430E77">
      <w:pPr>
        <w:pStyle w:val="EX"/>
      </w:pPr>
      <w:r w:rsidRPr="00050CA8">
        <w:t>X.x.1</w:t>
      </w:r>
      <w:r w:rsidRPr="00050CA8">
        <w:tab/>
        <w:t>Description</w:t>
      </w:r>
    </w:p>
    <w:p w14:paraId="4FA43CEA" w14:textId="77777777" w:rsidR="00430E77" w:rsidRPr="00050CA8" w:rsidRDefault="00430E77" w:rsidP="00430E77">
      <w:r w:rsidRPr="00050CA8">
        <w:rPr>
          <w:b/>
        </w:rPr>
        <w:t>Service or service operation name:</w:t>
      </w:r>
      <w:r w:rsidRPr="00050CA8">
        <w:t xml:space="preserve"> &lt;Nnfname_ServiceName&lt;_OperationName&gt;&gt;.</w:t>
      </w:r>
    </w:p>
    <w:p w14:paraId="6AC1BD5D" w14:textId="77777777" w:rsidR="00430E77" w:rsidRPr="00050CA8" w:rsidRDefault="00430E77" w:rsidP="00430E77">
      <w:r w:rsidRPr="00050CA8">
        <w:rPr>
          <w:b/>
        </w:rPr>
        <w:t>Description:</w:t>
      </w:r>
      <w:r w:rsidRPr="00050CA8">
        <w:t xml:space="preserve"> &lt;short descriptive text&gt;.</w:t>
      </w:r>
    </w:p>
    <w:p w14:paraId="258A8941" w14:textId="77777777" w:rsidR="00430E77" w:rsidRPr="00050CA8" w:rsidRDefault="00430E77" w:rsidP="00430E77">
      <w:r w:rsidRPr="00050CA8">
        <w:rPr>
          <w:b/>
        </w:rPr>
        <w:t>Known NF Consumers:</w:t>
      </w:r>
      <w:r w:rsidRPr="00050CA8">
        <w:t xml:space="preserve"> &lt;list of NFs&gt;.</w:t>
      </w:r>
    </w:p>
    <w:p w14:paraId="4EC04EBD" w14:textId="77777777" w:rsidR="00430E77" w:rsidRPr="00050CA8" w:rsidRDefault="00430E77" w:rsidP="00430E77">
      <w:r w:rsidRPr="00050CA8">
        <w:rPr>
          <w:b/>
        </w:rPr>
        <w:t>Inputs, Required:</w:t>
      </w:r>
      <w:r w:rsidRPr="00050CA8">
        <w:t xml:space="preserve"> &lt;list of parameters&gt; </w:t>
      </w:r>
      <w:r w:rsidRPr="00050CA8">
        <w:rPr>
          <w:i/>
        </w:rPr>
        <w:t>-- Parameters required from NF Consumer for successful completion of the service or service operation. Parameters required for the operation of the underlying protocol shall not be listed.</w:t>
      </w:r>
    </w:p>
    <w:p w14:paraId="4299977B" w14:textId="77777777" w:rsidR="00430E77" w:rsidRPr="00050CA8" w:rsidRDefault="00430E77" w:rsidP="00430E77">
      <w:r w:rsidRPr="00050CA8">
        <w:rPr>
          <w:b/>
        </w:rPr>
        <w:t>Inputs, Optional:</w:t>
      </w:r>
      <w:r w:rsidRPr="00050CA8">
        <w:t xml:space="preserve"> &lt;list of parameters&gt; </w:t>
      </w:r>
      <w:r w:rsidRPr="00050CA8">
        <w:rPr>
          <w:i/>
        </w:rPr>
        <w:t>-- Additional parameters that may be provided by NF Consumer for execution of the service or service operation. Parameters required for the operation of the underlying protocol shall not be listed.</w:t>
      </w:r>
    </w:p>
    <w:p w14:paraId="195515F7" w14:textId="77777777" w:rsidR="00430E77" w:rsidRPr="00050CA8" w:rsidRDefault="00430E77" w:rsidP="00430E77">
      <w:r w:rsidRPr="00050CA8">
        <w:rPr>
          <w:b/>
        </w:rPr>
        <w:t xml:space="preserve">Outputs, Required: </w:t>
      </w:r>
      <w:r w:rsidRPr="00050CA8">
        <w:t xml:space="preserve">&lt;list of parameters&gt;, &lt; Nnfname_ServiceNameX&lt;_OperationNameY &gt;&gt;, &lt;Other&gt; </w:t>
      </w:r>
      <w:r w:rsidRPr="00050CA8">
        <w:rPr>
          <w:i/>
        </w:rPr>
        <w:t>-- Parameters provided to NF Consumer and/or service triggered upon successful completion of the service and/or other (e.g. procedure triggered). Parameters required for the operation of the underlying protocol shall not be listed.</w:t>
      </w:r>
    </w:p>
    <w:p w14:paraId="703854C2" w14:textId="77777777" w:rsidR="00430E77" w:rsidRPr="00050CA8" w:rsidRDefault="00430E77" w:rsidP="00430E77">
      <w:r w:rsidRPr="00050CA8">
        <w:rPr>
          <w:b/>
        </w:rPr>
        <w:t>Outputs, Optional:</w:t>
      </w:r>
      <w:r w:rsidRPr="00050CA8">
        <w:t xml:space="preserve"> &lt;list of parameters&gt; -- </w:t>
      </w:r>
      <w:r w:rsidRPr="00050CA8">
        <w:rPr>
          <w:i/>
        </w:rPr>
        <w:t>Additional parameters provided to NF Consumer upon successful completion of the service or service operation. Parameters required for the operation of the underlying protocol shall not be listed.</w:t>
      </w:r>
    </w:p>
    <w:p w14:paraId="3C1880E0" w14:textId="77777777" w:rsidR="00430E77" w:rsidRPr="00050CA8" w:rsidRDefault="00430E77" w:rsidP="00430E77">
      <w:pPr>
        <w:pStyle w:val="H6"/>
      </w:pPr>
      <w:r w:rsidRPr="00050CA8">
        <w:t>X.x.2</w:t>
      </w:r>
      <w:r w:rsidRPr="00050CA8">
        <w:tab/>
        <w:t>Service/service operation information flow</w:t>
      </w:r>
    </w:p>
    <w:p w14:paraId="1314E885" w14:textId="77777777" w:rsidR="00430E77" w:rsidRPr="00050CA8" w:rsidRDefault="00430E77" w:rsidP="00430E77">
      <w:r w:rsidRPr="00050CA8">
        <w:t>&lt;Information flow of the service or service operation offered by NF Producer to NF Consumer over the NF Producer service-based interface&gt;.</w:t>
      </w:r>
    </w:p>
    <w:p w14:paraId="2428F34F" w14:textId="77777777" w:rsidR="00430E77" w:rsidRPr="00050CA8" w:rsidRDefault="00430E77" w:rsidP="00430E77">
      <w:pPr>
        <w:pStyle w:val="NO"/>
      </w:pPr>
      <w:r w:rsidRPr="00050CA8">
        <w:t>NOTE:</w:t>
      </w:r>
      <w:r w:rsidRPr="00050CA8">
        <w:tab/>
        <w:t>This information flow can require invoking other services. In this case, the invoked services are represented as described in clause A.3.</w:t>
      </w:r>
    </w:p>
    <w:p w14:paraId="520AF1FE" w14:textId="77777777" w:rsidR="00430E77" w:rsidRPr="00050CA8" w:rsidRDefault="00430E77" w:rsidP="00430E77">
      <w:pPr>
        <w:pStyle w:val="Heading1"/>
      </w:pPr>
      <w:bookmarkStart w:id="3580" w:name="_Toc19184106"/>
      <w:bookmarkStart w:id="3581" w:name="_Toc27848383"/>
      <w:bookmarkStart w:id="3582" w:name="_Toc36189812"/>
      <w:bookmarkStart w:id="3583" w:name="_Toc45186025"/>
      <w:bookmarkStart w:id="3584" w:name="_Toc51831147"/>
      <w:bookmarkStart w:id="3585" w:name="_Toc59096858"/>
      <w:r w:rsidRPr="00050CA8">
        <w:t>A.6</w:t>
      </w:r>
      <w:r w:rsidRPr="00050CA8">
        <w:tab/>
        <w:t>Design Guidelines for NF services</w:t>
      </w:r>
      <w:bookmarkEnd w:id="3580"/>
      <w:bookmarkEnd w:id="3581"/>
      <w:bookmarkEnd w:id="3582"/>
      <w:bookmarkEnd w:id="3583"/>
      <w:bookmarkEnd w:id="3584"/>
      <w:bookmarkEnd w:id="3585"/>
    </w:p>
    <w:p w14:paraId="08F28461" w14:textId="77777777" w:rsidR="00430E77" w:rsidRPr="00050CA8" w:rsidRDefault="00430E77" w:rsidP="00430E77">
      <w:r w:rsidRPr="00050CA8">
        <w:t>TS</w:t>
      </w:r>
      <w:r>
        <w:t> </w:t>
      </w:r>
      <w:r w:rsidRPr="00050CA8">
        <w:t>23.501</w:t>
      </w:r>
      <w:r>
        <w:t> </w:t>
      </w:r>
      <w:r w:rsidRPr="00050CA8">
        <w:t>[2] clause 7.1.1 defines the criteria for defining the NF services. The following clauses identify the design guidelines that shall be considered for identifying the NF services.</w:t>
      </w:r>
    </w:p>
    <w:p w14:paraId="5ACD2E51" w14:textId="77777777" w:rsidR="00430E77" w:rsidRPr="00050CA8" w:rsidRDefault="00430E77" w:rsidP="00430E77">
      <w:pPr>
        <w:pStyle w:val="Heading2"/>
      </w:pPr>
      <w:bookmarkStart w:id="3586" w:name="_Toc19184107"/>
      <w:bookmarkStart w:id="3587" w:name="_Toc27848384"/>
      <w:bookmarkStart w:id="3588" w:name="_Toc36189813"/>
      <w:bookmarkStart w:id="3589" w:name="_Toc45186026"/>
      <w:bookmarkStart w:id="3590" w:name="_Toc51831148"/>
      <w:bookmarkStart w:id="3591" w:name="_Toc59096859"/>
      <w:r w:rsidRPr="00050CA8">
        <w:t>A.6.1</w:t>
      </w:r>
      <w:r w:rsidRPr="00050CA8">
        <w:tab/>
        <w:t>Self-Containment</w:t>
      </w:r>
      <w:bookmarkEnd w:id="3586"/>
      <w:bookmarkEnd w:id="3587"/>
      <w:bookmarkEnd w:id="3588"/>
      <w:bookmarkEnd w:id="3589"/>
      <w:bookmarkEnd w:id="3590"/>
      <w:bookmarkEnd w:id="3591"/>
    </w:p>
    <w:p w14:paraId="0C76B24B" w14:textId="77777777" w:rsidR="00430E77" w:rsidRPr="00050CA8" w:rsidRDefault="00430E77" w:rsidP="00430E77">
      <w:r w:rsidRPr="00050CA8">
        <w:t>The following design guidelines are used for identifying self-contained NF services.</w:t>
      </w:r>
    </w:p>
    <w:p w14:paraId="40A2AB0E" w14:textId="77777777" w:rsidR="00430E77" w:rsidRPr="00050CA8" w:rsidRDefault="00430E77" w:rsidP="00430E77">
      <w:pPr>
        <w:pStyle w:val="B1"/>
      </w:pPr>
      <w:r w:rsidRPr="00050CA8">
        <w:t>-</w:t>
      </w:r>
      <w:r w:rsidRPr="00050CA8">
        <w:tab/>
        <w:t>Each NF service operates on its own set of context(s). A context refers to a state or a software resource or an internal data storage. The NF service operations can create, read, update or delete the context(s).</w:t>
      </w:r>
    </w:p>
    <w:p w14:paraId="3B8920B0" w14:textId="77777777" w:rsidR="00430E77" w:rsidRPr="00050CA8" w:rsidRDefault="00430E77" w:rsidP="00430E77">
      <w:pPr>
        <w:pStyle w:val="B1"/>
      </w:pPr>
      <w:r w:rsidRPr="00050CA8">
        <w:rPr>
          <w:lang w:eastAsia="zh-CN"/>
        </w:rPr>
        <w:t>-</w:t>
      </w:r>
      <w:r w:rsidRPr="00050CA8">
        <w:rPr>
          <w:lang w:eastAsia="zh-CN"/>
        </w:rPr>
        <w:tab/>
        <w:t>Any direct access of a context(s) owned by a NF service is be made by the service operations of that NF service. Services provided by the same NF can communicate internally within the NF.</w:t>
      </w:r>
    </w:p>
    <w:p w14:paraId="16B7C94C" w14:textId="77777777" w:rsidR="00430E77" w:rsidRPr="00050CA8" w:rsidRDefault="00430E77" w:rsidP="00430E77">
      <w:pPr>
        <w:pStyle w:val="Heading2"/>
      </w:pPr>
      <w:bookmarkStart w:id="3592" w:name="_Toc19184108"/>
      <w:bookmarkStart w:id="3593" w:name="_Toc27848385"/>
      <w:bookmarkStart w:id="3594" w:name="_Toc36189814"/>
      <w:bookmarkStart w:id="3595" w:name="_Toc45186027"/>
      <w:bookmarkStart w:id="3596" w:name="_Toc51831149"/>
      <w:bookmarkStart w:id="3597" w:name="_Toc59096860"/>
      <w:r w:rsidRPr="00050CA8">
        <w:t>A.6.2</w:t>
      </w:r>
      <w:r w:rsidRPr="00050CA8">
        <w:tab/>
        <w:t>Reusability</w:t>
      </w:r>
      <w:bookmarkEnd w:id="3592"/>
      <w:bookmarkEnd w:id="3593"/>
      <w:bookmarkEnd w:id="3594"/>
      <w:bookmarkEnd w:id="3595"/>
      <w:bookmarkEnd w:id="3596"/>
      <w:bookmarkEnd w:id="3597"/>
    </w:p>
    <w:p w14:paraId="23B2156B" w14:textId="77777777" w:rsidR="00430E77" w:rsidRPr="00050CA8" w:rsidRDefault="00430E77" w:rsidP="00430E77">
      <w:r w:rsidRPr="00050CA8">
        <w:t>The following design guidelines are used for specifying NF services to be reusable.</w:t>
      </w:r>
    </w:p>
    <w:p w14:paraId="01EC752E" w14:textId="77777777" w:rsidR="00430E77" w:rsidRPr="00050CA8" w:rsidRDefault="00430E77" w:rsidP="00430E77">
      <w:pPr>
        <w:pStyle w:val="B1"/>
        <w:rPr>
          <w:lang w:eastAsia="zh-CN"/>
        </w:rPr>
      </w:pPr>
      <w:r w:rsidRPr="00050CA8">
        <w:rPr>
          <w:lang w:eastAsia="zh-CN"/>
        </w:rPr>
        <w:t>-</w:t>
      </w:r>
      <w:r w:rsidRPr="00050CA8">
        <w:rPr>
          <w:lang w:eastAsia="zh-CN"/>
        </w:rPr>
        <w:tab/>
        <w:t>NF service operations are specified such that other NF can potentially invoke them in future, if required.</w:t>
      </w:r>
    </w:p>
    <w:p w14:paraId="675807E0" w14:textId="77777777" w:rsidR="00430E77" w:rsidRPr="00050CA8" w:rsidRDefault="00430E77" w:rsidP="00430E77">
      <w:pPr>
        <w:pStyle w:val="B1"/>
        <w:rPr>
          <w:lang w:eastAsia="zh-CN"/>
        </w:rPr>
      </w:pPr>
      <w:r w:rsidRPr="00050CA8">
        <w:rPr>
          <w:lang w:eastAsia="zh-CN"/>
        </w:rPr>
        <w:t>-</w:t>
      </w:r>
      <w:r w:rsidRPr="00050CA8">
        <w:rPr>
          <w:lang w:eastAsia="zh-CN"/>
        </w:rPr>
        <w:tab/>
        <w:t>The service operations may be usable in multiple system procedures specified in clause 4 of this specification.</w:t>
      </w:r>
    </w:p>
    <w:p w14:paraId="373315FD" w14:textId="77777777" w:rsidR="00430E77" w:rsidRPr="00050CA8" w:rsidRDefault="00430E77" w:rsidP="00430E77">
      <w:pPr>
        <w:pStyle w:val="B1"/>
      </w:pPr>
      <w:r w:rsidRPr="00050CA8">
        <w:rPr>
          <w:lang w:eastAsia="zh-CN"/>
        </w:rPr>
        <w:t>-</w:t>
      </w:r>
      <w:r w:rsidRPr="00050CA8">
        <w:rPr>
          <w:lang w:eastAsia="zh-CN"/>
        </w:rPr>
        <w:tab/>
        <w:t>Using clause 4 of the current document, the system procedures in which the NF service operations can be used are considered, and based on that the parameters for the NF service operations are clearly listed.</w:t>
      </w:r>
    </w:p>
    <w:p w14:paraId="3DDF4DD2" w14:textId="77777777" w:rsidR="00430E77" w:rsidRPr="00050CA8" w:rsidRDefault="00430E77" w:rsidP="00430E77">
      <w:pPr>
        <w:pStyle w:val="NO"/>
        <w:rPr>
          <w:lang w:eastAsia="zh-CN"/>
        </w:rPr>
      </w:pPr>
      <w:r w:rsidRPr="00050CA8">
        <w:rPr>
          <w:lang w:eastAsia="zh-CN"/>
        </w:rPr>
        <w:t>NOTE:</w:t>
      </w:r>
      <w:r w:rsidRPr="00050CA8">
        <w:rPr>
          <w:lang w:eastAsia="zh-CN"/>
        </w:rPr>
        <w:tab/>
        <w:t xml:space="preserve">It is possible that, when mapping an end to end call flow to service based architecture, one step in the call flow may map to multiple NF service operation invocations. This specification clearly identifies each NF service operation invocation in the call flow. Protocol optimization of multiple NF service operation invocations are left for </w:t>
      </w:r>
      <w:r w:rsidRPr="00050CA8">
        <w:t>TS</w:t>
      </w:r>
      <w:r>
        <w:t> </w:t>
      </w:r>
      <w:r w:rsidRPr="00050CA8">
        <w:t>29.500</w:t>
      </w:r>
      <w:r>
        <w:t> </w:t>
      </w:r>
      <w:r w:rsidRPr="00050CA8">
        <w:t>[17]</w:t>
      </w:r>
      <w:r w:rsidRPr="00050CA8">
        <w:rPr>
          <w:lang w:eastAsia="zh-CN"/>
        </w:rPr>
        <w:t xml:space="preserve"> consideration.</w:t>
      </w:r>
    </w:p>
    <w:p w14:paraId="3AB952FF" w14:textId="77777777" w:rsidR="00430E77" w:rsidRPr="00050CA8" w:rsidRDefault="00430E77" w:rsidP="00430E77">
      <w:pPr>
        <w:pStyle w:val="Heading2"/>
      </w:pPr>
      <w:bookmarkStart w:id="3598" w:name="_Toc19184109"/>
      <w:bookmarkStart w:id="3599" w:name="_Toc27848386"/>
      <w:bookmarkStart w:id="3600" w:name="_Toc36189815"/>
      <w:bookmarkStart w:id="3601" w:name="_Toc45186028"/>
      <w:bookmarkStart w:id="3602" w:name="_Toc51831150"/>
      <w:bookmarkStart w:id="3603" w:name="_Toc59096861"/>
      <w:r w:rsidRPr="00050CA8">
        <w:t>A.6.3</w:t>
      </w:r>
      <w:r w:rsidRPr="00050CA8">
        <w:tab/>
        <w:t>Use Independent Management Schemes</w:t>
      </w:r>
      <w:bookmarkEnd w:id="3598"/>
      <w:bookmarkEnd w:id="3599"/>
      <w:bookmarkEnd w:id="3600"/>
      <w:bookmarkEnd w:id="3601"/>
      <w:bookmarkEnd w:id="3602"/>
      <w:bookmarkEnd w:id="3603"/>
    </w:p>
    <w:p w14:paraId="72B1D514" w14:textId="77777777" w:rsidR="00430E77" w:rsidRPr="00050CA8" w:rsidRDefault="00430E77" w:rsidP="00430E77">
      <w:r w:rsidRPr="00050CA8">
        <w:t>The mechanisms for independent management schemes are not in scope of this specification.</w:t>
      </w:r>
    </w:p>
    <w:p w14:paraId="2B48554E" w14:textId="77777777" w:rsidR="00430E77" w:rsidRPr="00050CA8" w:rsidRDefault="00430E77" w:rsidP="00430E77">
      <w:pPr>
        <w:pStyle w:val="Heading8"/>
      </w:pPr>
      <w:r w:rsidRPr="00050CA8">
        <w:br w:type="page"/>
      </w:r>
      <w:bookmarkStart w:id="3604" w:name="_Toc19184110"/>
      <w:bookmarkStart w:id="3605" w:name="_Toc27848387"/>
      <w:bookmarkStart w:id="3606" w:name="_Toc36189816"/>
      <w:bookmarkStart w:id="3607" w:name="_Toc45186029"/>
      <w:bookmarkStart w:id="3608" w:name="_Toc51831151"/>
      <w:bookmarkStart w:id="3609" w:name="_Toc59096862"/>
      <w:r w:rsidRPr="00050CA8">
        <w:t>Annex B (informative):</w:t>
      </w:r>
      <w:r w:rsidRPr="00050CA8">
        <w:br/>
        <w:t>Drafting Rules for Information flows</w:t>
      </w:r>
      <w:bookmarkEnd w:id="3604"/>
      <w:bookmarkEnd w:id="3605"/>
      <w:bookmarkEnd w:id="3606"/>
      <w:bookmarkEnd w:id="3607"/>
      <w:bookmarkEnd w:id="3608"/>
      <w:bookmarkEnd w:id="3609"/>
    </w:p>
    <w:p w14:paraId="10FD60B0" w14:textId="77777777" w:rsidR="00430E77" w:rsidRPr="00050CA8" w:rsidRDefault="00430E77" w:rsidP="00430E77">
      <w:r w:rsidRPr="00050CA8">
        <w:t>The following drafting rules are recommended for information flows specified in this specification in order to ensure that the Control Plane network functions can be supported with service based interfaces:</w:t>
      </w:r>
    </w:p>
    <w:p w14:paraId="63730120" w14:textId="77777777" w:rsidR="00430E77" w:rsidRPr="00050CA8" w:rsidRDefault="00430E77" w:rsidP="00430E77">
      <w:pPr>
        <w:pStyle w:val="B1"/>
      </w:pPr>
      <w:r w:rsidRPr="00050CA8">
        <w:t>1.</w:t>
      </w:r>
      <w:r w:rsidRPr="00050CA8">
        <w:tab/>
        <w:t>Information flows should describe the end to end functionality. NF services in clause 5 shall only be derived from the information flows in clause 4.</w:t>
      </w:r>
    </w:p>
    <w:p w14:paraId="4DFF0383" w14:textId="77777777" w:rsidR="00430E77" w:rsidRPr="00050CA8" w:rsidRDefault="00430E77" w:rsidP="00430E77">
      <w:pPr>
        <w:pStyle w:val="B1"/>
      </w:pPr>
      <w:r w:rsidRPr="00050CA8">
        <w:t>2.</w:t>
      </w:r>
      <w:r w:rsidRPr="00050CA8">
        <w:tab/>
        <w:t>Information flows should strive to use type of interactions such as REQUEST/RESPONSE (e.g. location request, location response), SUBSCRIBE/NOTIFY between Core CP NFs. Any other type of interactions described should have justifications for its use.</w:t>
      </w:r>
    </w:p>
    <w:p w14:paraId="4B369F17" w14:textId="77777777" w:rsidR="00430E77" w:rsidRPr="00050CA8" w:rsidRDefault="00430E77" w:rsidP="00430E77">
      <w:pPr>
        <w:pStyle w:val="B1"/>
      </w:pPr>
      <w:r w:rsidRPr="00050CA8">
        <w:t>3.</w:t>
      </w:r>
      <w:r w:rsidRPr="00050CA8">
        <w:tab/>
        <w:t>Information flows should also ensure readability thus the semantics of the REQUEST/RESPONSE should still be maintained (for instance, we need to indicate PDU Session request, PDU Session response and Subscribe for UE location reporting/Notify UE location reporting) for readers and developers to understand the need for a certain transaction.</w:t>
      </w:r>
    </w:p>
    <w:p w14:paraId="098221C8" w14:textId="77777777" w:rsidR="00430E77" w:rsidRPr="00050CA8" w:rsidRDefault="00430E77" w:rsidP="00430E77">
      <w:pPr>
        <w:pStyle w:val="NO"/>
      </w:pPr>
      <w:r w:rsidRPr="00050CA8">
        <w:t>NOTE:</w:t>
      </w:r>
      <w:r w:rsidRPr="00050CA8">
        <w:tab/>
        <w:t>As stated in TS</w:t>
      </w:r>
      <w:r>
        <w:t> </w:t>
      </w:r>
      <w:r w:rsidRPr="00050CA8">
        <w:t>23.501</w:t>
      </w:r>
      <w:r>
        <w:t> </w:t>
      </w:r>
      <w:r w:rsidRPr="00050CA8">
        <w:t>[2], service based interface is not supported for N1, N2, N4. Thus, the rules are not meant for those interfaces.</w:t>
      </w:r>
    </w:p>
    <w:bookmarkEnd w:id="58"/>
    <w:p w14:paraId="6056A2C3" w14:textId="77777777" w:rsidR="00430E77" w:rsidRDefault="00430E77" w:rsidP="00430E77">
      <w:pPr>
        <w:pStyle w:val="Heading8"/>
      </w:pPr>
      <w:r>
        <w:br w:type="page"/>
      </w:r>
      <w:bookmarkStart w:id="3610" w:name="_Toc19184111"/>
      <w:bookmarkStart w:id="3611" w:name="_Toc27848388"/>
      <w:bookmarkStart w:id="3612" w:name="_Toc36189817"/>
      <w:bookmarkStart w:id="3613" w:name="_Toc45186030"/>
      <w:bookmarkStart w:id="3614" w:name="_Toc51831152"/>
      <w:bookmarkStart w:id="3615" w:name="_Toc59096863"/>
      <w:r w:rsidRPr="004D3578">
        <w:t>Annex</w:t>
      </w:r>
      <w:r>
        <w:t xml:space="preserve"> C</w:t>
      </w:r>
      <w:r w:rsidRPr="004D3578">
        <w:t xml:space="preserve"> (informative):</w:t>
      </w:r>
      <w:r w:rsidRPr="004D3578">
        <w:br/>
      </w:r>
      <w:r>
        <w:t>Generating EPS PDN Connection parameters from 5G PDU Session parameters</w:t>
      </w:r>
      <w:bookmarkEnd w:id="3610"/>
      <w:bookmarkEnd w:id="3611"/>
      <w:bookmarkEnd w:id="3612"/>
      <w:bookmarkEnd w:id="3613"/>
      <w:bookmarkEnd w:id="3614"/>
      <w:bookmarkEnd w:id="3615"/>
    </w:p>
    <w:p w14:paraId="76AEFA03" w14:textId="77777777" w:rsidR="00430E77" w:rsidRDefault="00430E77" w:rsidP="00430E77">
      <w:r>
        <w:t>This annex specifies how to generate the EPS PDN connection parameters from the 5G PDU Session parameters in PGW-C+SMF.</w:t>
      </w:r>
    </w:p>
    <w:p w14:paraId="31BA49DD" w14:textId="77777777" w:rsidR="00430E77" w:rsidRDefault="00430E77" w:rsidP="00430E77">
      <w:r>
        <w:t>When the PGW-C+SMF is requested to set up/modify either a PDN connection or a PDU session supporting interworking between EPS and 5GS, the PGW-C+SMF generates the PDN Connection parameters from the PDU session parameters.</w:t>
      </w:r>
    </w:p>
    <w:p w14:paraId="52B07807" w14:textId="77777777" w:rsidR="00430E77" w:rsidRDefault="00430E77" w:rsidP="00430E77">
      <w:r>
        <w:t>When the PGW-C+SMF generates the PDN Connection parameters based on the PDU Session parameters, the following rules hold:</w:t>
      </w:r>
    </w:p>
    <w:p w14:paraId="56F98F17" w14:textId="77777777" w:rsidR="00430E77" w:rsidRDefault="00430E77" w:rsidP="00430E77">
      <w:pPr>
        <w:pStyle w:val="B1"/>
      </w:pPr>
      <w:r>
        <w:t>-</w:t>
      </w:r>
      <w:r>
        <w:tab/>
        <w:t>PDN type: the PDN type is set to IPv4, IPv6 or IPv4v6 if the PDU Session Type is IPv4, IPv6 or IPv4v6, respectively. The PDN type is set to Non-IP for Ethernet and Unstructured PDU Session Types</w:t>
      </w:r>
    </w:p>
    <w:p w14:paraId="3EF34A6F" w14:textId="77777777" w:rsidR="00430E77" w:rsidRDefault="00430E77" w:rsidP="00430E77">
      <w:pPr>
        <w:pStyle w:val="B1"/>
      </w:pPr>
      <w:r>
        <w:t>-</w:t>
      </w:r>
      <w:r>
        <w:tab/>
        <w:t>EPS bearer ID: the EBI is requested from the AMF during the establishment of a QoS Flow as described in clause 4.11.1.4.1 for PDU Sessions supporting interworking between EPS and 5GS. The EBI is obtained from MME during the establishment of an EPS Bearer (that is triggered by an establishment of a QoS Flow) as defined in TS 23.401 [13] for PDN Connections hosted by PGW-C+SMF. The association between EBI and QoS Flow is stored by the SMF.</w:t>
      </w:r>
    </w:p>
    <w:p w14:paraId="167B5F71" w14:textId="77777777" w:rsidR="00430E77" w:rsidRDefault="00430E77" w:rsidP="00430E77">
      <w:pPr>
        <w:pStyle w:val="B1"/>
      </w:pPr>
      <w:r>
        <w:t>-</w:t>
      </w:r>
      <w:r>
        <w:tab/>
        <w:t>APN-AMBR: APN-AMBR is set according to operator policy (e.g. taking the Session AMBR into account).</w:t>
      </w:r>
    </w:p>
    <w:p w14:paraId="160920BC" w14:textId="77777777" w:rsidR="00430E77" w:rsidRDefault="00430E77" w:rsidP="00430E77">
      <w:pPr>
        <w:pStyle w:val="B1"/>
      </w:pPr>
      <w:r>
        <w:t>-</w:t>
      </w:r>
      <w:r>
        <w:tab/>
        <w:t>EPS QoS parameters (including ARP, QCI, GBR and MBR):</w:t>
      </w:r>
    </w:p>
    <w:p w14:paraId="773985FD" w14:textId="77777777" w:rsidR="00430E77" w:rsidRDefault="00430E77" w:rsidP="00430E77">
      <w:pPr>
        <w:pStyle w:val="B1"/>
      </w:pPr>
      <w:r>
        <w:tab/>
        <w:t>If QoS Flow is mapped to one EPS bearer, ARP, GBR and MBR of the EPS Bearer is set to the ARP, GFBR and MFBR of the corresponding QoS Flow, respectively. For standardized 5QIs, the QCI is one to one mapped to the 5QI. For non-standardized 5QIs, the PGW-C+SMF derives the QCI based on the 5QI and operator policy.</w:t>
      </w:r>
    </w:p>
    <w:p w14:paraId="74D635DD" w14:textId="77777777" w:rsidR="00430E77" w:rsidRDefault="00430E77" w:rsidP="00430E77">
      <w:pPr>
        <w:pStyle w:val="B1"/>
      </w:pPr>
      <w:r>
        <w:tab/>
        <w:t>A GBR QoS Flow is mapped 1 to 1 to a GBR dedicated EPS Bearer if an EBI has been assigned. After mobility to EPS traffic flows corresponding to GBR QoS Flow for which no EBI has been assigned will continue flowing on the default EPS bearer if it does not have assigned TFT.</w:t>
      </w:r>
    </w:p>
    <w:p w14:paraId="58DD6255" w14:textId="77777777" w:rsidR="00430E77" w:rsidRDefault="00430E77" w:rsidP="00430E77">
      <w:pPr>
        <w:pStyle w:val="B1"/>
      </w:pPr>
      <w:r>
        <w:tab/>
        <w:t>If multiple QoS Flows are mapped to one EPS bearer, the EPS bearer parameters are set based on operator policy, e.g. EPS bearer QoS parameters are set according to the highest QoS of all mapped QoS Flows.</w:t>
      </w:r>
    </w:p>
    <w:p w14:paraId="40124B3E" w14:textId="77777777" w:rsidR="00430E77" w:rsidRDefault="00430E77" w:rsidP="00430E77">
      <w:pPr>
        <w:pStyle w:val="NW"/>
      </w:pPr>
      <w:r>
        <w:tab/>
        <w:t>After mobility to EPS traffic flows corresponding to Non-GBR QoS Flows for which no EBI has been assigned will continue flowing on the default EPS Bearer if it does not have assigned TFT.</w:t>
      </w:r>
    </w:p>
    <w:p w14:paraId="18DD66BD" w14:textId="77777777" w:rsidR="00430E77" w:rsidRDefault="00430E77" w:rsidP="00430E77">
      <w:pPr>
        <w:pStyle w:val="Heading8"/>
      </w:pPr>
      <w:r w:rsidRPr="004D3578">
        <w:br w:type="page"/>
      </w:r>
      <w:bookmarkStart w:id="3616" w:name="_Toc19184112"/>
      <w:bookmarkStart w:id="3617" w:name="_Toc27848389"/>
      <w:bookmarkStart w:id="3618" w:name="_Toc36189818"/>
      <w:bookmarkStart w:id="3619" w:name="_Toc45186031"/>
      <w:bookmarkStart w:id="3620" w:name="_Toc51831153"/>
      <w:bookmarkStart w:id="3621" w:name="_Toc59096864"/>
      <w:r>
        <w:t>Annex D (normative):</w:t>
      </w:r>
      <w:r>
        <w:br/>
        <w:t>UE Presence in Area of Interest</w:t>
      </w:r>
      <w:bookmarkEnd w:id="3616"/>
      <w:bookmarkEnd w:id="3617"/>
      <w:bookmarkEnd w:id="3618"/>
      <w:bookmarkEnd w:id="3619"/>
      <w:bookmarkEnd w:id="3620"/>
      <w:bookmarkEnd w:id="3621"/>
    </w:p>
    <w:p w14:paraId="00BB12A4" w14:textId="77777777" w:rsidR="00430E77" w:rsidRDefault="00430E77" w:rsidP="00430E77">
      <w:pPr>
        <w:pStyle w:val="Heading1"/>
      </w:pPr>
      <w:bookmarkStart w:id="3622" w:name="_Toc19184113"/>
      <w:bookmarkStart w:id="3623" w:name="_Toc27848390"/>
      <w:bookmarkStart w:id="3624" w:name="_Toc36189819"/>
      <w:bookmarkStart w:id="3625" w:name="_Toc45186032"/>
      <w:bookmarkStart w:id="3626" w:name="_Toc51831154"/>
      <w:bookmarkStart w:id="3627" w:name="_Toc59096865"/>
      <w:r>
        <w:t>D.1</w:t>
      </w:r>
      <w:r>
        <w:tab/>
        <w:t>Determination of UE presence in Area of Interest by AMF</w:t>
      </w:r>
      <w:bookmarkEnd w:id="3622"/>
      <w:bookmarkEnd w:id="3623"/>
      <w:bookmarkEnd w:id="3624"/>
      <w:bookmarkEnd w:id="3625"/>
      <w:bookmarkEnd w:id="3626"/>
      <w:bookmarkEnd w:id="3627"/>
    </w:p>
    <w:p w14:paraId="23C6D6FA" w14:textId="77777777" w:rsidR="00430E77" w:rsidRDefault="00430E77" w:rsidP="00430E77">
      <w:r>
        <w:t>If RRC Inactive state applies to NG-RAN and the AMF has requested NG-RAN location reporting for the Area Of Interest and UE is in CM-CONNECTED state, the AMF determines the UE presence of Area of Interest as the reported value from the NG-RAN.</w:t>
      </w:r>
    </w:p>
    <w:p w14:paraId="1E31ED8B" w14:textId="77777777" w:rsidR="00430E77" w:rsidRDefault="00430E77" w:rsidP="00430E77">
      <w:r>
        <w:t>If RRC Inactive state applies to NG-RAN and the AMF has requested N2 Notification, the AMF determines the UE presence in Area Of Interest as follows:</w:t>
      </w:r>
    </w:p>
    <w:p w14:paraId="7C72BFBA" w14:textId="77777777" w:rsidR="00430E77" w:rsidRDefault="00430E77" w:rsidP="00430E77">
      <w:pPr>
        <w:pStyle w:val="B1"/>
      </w:pPr>
      <w:r>
        <w:t>-</w:t>
      </w:r>
      <w:r>
        <w:tab/>
        <w:t>IN:</w:t>
      </w:r>
    </w:p>
    <w:p w14:paraId="59323D0A" w14:textId="77777777" w:rsidR="00430E77" w:rsidRDefault="00430E77" w:rsidP="00430E77">
      <w:pPr>
        <w:pStyle w:val="B2"/>
      </w:pPr>
      <w:r>
        <w:t>-</w:t>
      </w:r>
      <w:r>
        <w:tab/>
        <w:t>if the UE is inside the Area Of Interest service area and if the UE is in CM-CONNECTED with RRC Connected state; or</w:t>
      </w:r>
    </w:p>
    <w:p w14:paraId="775C919B" w14:textId="77777777" w:rsidR="00430E77" w:rsidRPr="002D2F80" w:rsidRDefault="00430E77" w:rsidP="00430E77">
      <w:pPr>
        <w:pStyle w:val="NO"/>
      </w:pPr>
      <w:r>
        <w:t>NOTE 1:</w:t>
      </w:r>
      <w:r>
        <w:tab/>
        <w:t>The above is valid e.g. under the condition that Area Of Interest border coincides with NG-RAN node service area border or RAN Notification Area.</w:t>
      </w:r>
    </w:p>
    <w:p w14:paraId="354AD382" w14:textId="77777777" w:rsidR="00430E77" w:rsidRDefault="00430E77" w:rsidP="00430E77">
      <w:pPr>
        <w:pStyle w:val="B2"/>
      </w:pPr>
      <w:r>
        <w:t>-</w:t>
      </w:r>
      <w:r>
        <w:tab/>
        <w:t>if the UE is inside a Registration Area which is contained within the Area Of Interest.</w:t>
      </w:r>
    </w:p>
    <w:p w14:paraId="12A0E0CB" w14:textId="77777777" w:rsidR="00430E77" w:rsidRDefault="00430E77" w:rsidP="00430E77">
      <w:pPr>
        <w:pStyle w:val="B1"/>
      </w:pPr>
      <w:r>
        <w:t>-</w:t>
      </w:r>
      <w:r>
        <w:tab/>
        <w:t>OUT:</w:t>
      </w:r>
    </w:p>
    <w:p w14:paraId="40DC98EC" w14:textId="77777777" w:rsidR="00430E77" w:rsidRDefault="00430E77" w:rsidP="00430E77">
      <w:pPr>
        <w:pStyle w:val="B2"/>
      </w:pPr>
      <w:r>
        <w:t>-</w:t>
      </w:r>
      <w:r>
        <w:tab/>
        <w:t>if the UE is outside the Area Of Interest in CM-CONNECTED with RRC Connected state; or</w:t>
      </w:r>
    </w:p>
    <w:p w14:paraId="69E37305" w14:textId="77777777" w:rsidR="00430E77" w:rsidRDefault="00430E77" w:rsidP="00430E77">
      <w:pPr>
        <w:pStyle w:val="NO"/>
      </w:pPr>
      <w:r>
        <w:t>NOTE 2:</w:t>
      </w:r>
      <w:r>
        <w:tab/>
        <w:t>The above is valid e.g. under the condition that Area Of Interest border coincides with NG-RAN node service area border or RAN Notification Area.</w:t>
      </w:r>
    </w:p>
    <w:p w14:paraId="55C06620" w14:textId="77777777" w:rsidR="00430E77" w:rsidRPr="002D2F80" w:rsidRDefault="00430E77" w:rsidP="00430E77">
      <w:pPr>
        <w:pStyle w:val="B2"/>
      </w:pPr>
      <w:r>
        <w:t>-</w:t>
      </w:r>
      <w:r>
        <w:tab/>
        <w:t>if UE is inside a Registration Area which does not contain any part of Area Of Interest.</w:t>
      </w:r>
    </w:p>
    <w:p w14:paraId="511AB543" w14:textId="77777777" w:rsidR="00430E77" w:rsidRDefault="00430E77" w:rsidP="00430E77">
      <w:pPr>
        <w:pStyle w:val="B1"/>
      </w:pPr>
      <w:r>
        <w:t>-</w:t>
      </w:r>
      <w:r>
        <w:tab/>
        <w:t>UNKNOWN:</w:t>
      </w:r>
    </w:p>
    <w:p w14:paraId="08A8AACD" w14:textId="77777777" w:rsidR="00430E77" w:rsidRPr="002D2F80" w:rsidRDefault="00430E77" w:rsidP="00430E77">
      <w:pPr>
        <w:pStyle w:val="B2"/>
      </w:pPr>
      <w:r>
        <w:tab/>
        <w:t>if none of above conditions for IN or OUT is met.</w:t>
      </w:r>
    </w:p>
    <w:p w14:paraId="49AD3DAF" w14:textId="77777777" w:rsidR="00430E77" w:rsidRDefault="00430E77" w:rsidP="00430E77">
      <w:r>
        <w:t>Otherwise, AMF determines the UE presence of Area Of Interest as follows:</w:t>
      </w:r>
    </w:p>
    <w:p w14:paraId="162439CB" w14:textId="77777777" w:rsidR="00430E77" w:rsidRDefault="00430E77" w:rsidP="00430E77">
      <w:pPr>
        <w:pStyle w:val="B1"/>
      </w:pPr>
      <w:r>
        <w:t>-</w:t>
      </w:r>
      <w:r>
        <w:tab/>
        <w:t>IN:</w:t>
      </w:r>
    </w:p>
    <w:p w14:paraId="06C9E4B6" w14:textId="77777777" w:rsidR="00430E77" w:rsidRDefault="00430E77" w:rsidP="00430E77">
      <w:pPr>
        <w:pStyle w:val="B2"/>
      </w:pPr>
      <w:r>
        <w:t>-</w:t>
      </w:r>
      <w:r>
        <w:tab/>
        <w:t>if the UE is inside the Area Of Interest service area and if the UE is in CM-CONNECTED state; or</w:t>
      </w:r>
    </w:p>
    <w:p w14:paraId="0A57C3EE" w14:textId="77777777" w:rsidR="00430E77" w:rsidRDefault="00430E77" w:rsidP="00430E77">
      <w:pPr>
        <w:pStyle w:val="B2"/>
      </w:pPr>
      <w:r>
        <w:t>-</w:t>
      </w:r>
      <w:r>
        <w:tab/>
        <w:t>if the UE is inside a Registration Area which is contained within the Area Of Interest.</w:t>
      </w:r>
    </w:p>
    <w:p w14:paraId="64044292" w14:textId="77777777" w:rsidR="00430E77" w:rsidRDefault="00430E77" w:rsidP="00430E77">
      <w:pPr>
        <w:pStyle w:val="B1"/>
      </w:pPr>
      <w:r>
        <w:t>-</w:t>
      </w:r>
      <w:r>
        <w:tab/>
        <w:t>OUT:</w:t>
      </w:r>
    </w:p>
    <w:p w14:paraId="127AD553" w14:textId="77777777" w:rsidR="00430E77" w:rsidRDefault="00430E77" w:rsidP="00430E77">
      <w:pPr>
        <w:pStyle w:val="B2"/>
      </w:pPr>
      <w:r>
        <w:t>-</w:t>
      </w:r>
      <w:r>
        <w:tab/>
        <w:t>if the UE is outside the Area Of Interest in CM-CONNECTED; or</w:t>
      </w:r>
    </w:p>
    <w:p w14:paraId="0D56956A" w14:textId="77777777" w:rsidR="00430E77" w:rsidRPr="002D2F80" w:rsidRDefault="00430E77" w:rsidP="00430E77">
      <w:pPr>
        <w:pStyle w:val="B2"/>
      </w:pPr>
      <w:r>
        <w:t>-</w:t>
      </w:r>
      <w:r>
        <w:tab/>
        <w:t>if UE is inside a Registration Area which does not contain any part of Area Of Interest.</w:t>
      </w:r>
    </w:p>
    <w:p w14:paraId="4DAEC931" w14:textId="77777777" w:rsidR="00430E77" w:rsidRPr="00CB2E5F" w:rsidRDefault="00430E77" w:rsidP="00430E77">
      <w:pPr>
        <w:pStyle w:val="B1"/>
      </w:pPr>
      <w:r>
        <w:t>-</w:t>
      </w:r>
      <w:r>
        <w:tab/>
        <w:t>UNKNOWN:</w:t>
      </w:r>
    </w:p>
    <w:p w14:paraId="456933CB" w14:textId="77777777" w:rsidR="00430E77" w:rsidRPr="002D2F80" w:rsidRDefault="00430E77" w:rsidP="00430E77">
      <w:pPr>
        <w:pStyle w:val="B2"/>
      </w:pPr>
      <w:r>
        <w:tab/>
        <w:t>if none of above conditions for IN or OUT is met.</w:t>
      </w:r>
    </w:p>
    <w:p w14:paraId="6FF4C829" w14:textId="77777777" w:rsidR="00430E77" w:rsidRDefault="00430E77" w:rsidP="00430E77">
      <w:pPr>
        <w:pStyle w:val="Heading1"/>
      </w:pPr>
      <w:bookmarkStart w:id="3628" w:name="_Toc19184114"/>
      <w:bookmarkStart w:id="3629" w:name="_Toc27848391"/>
      <w:bookmarkStart w:id="3630" w:name="_Toc36189820"/>
      <w:bookmarkStart w:id="3631" w:name="_Toc45186033"/>
      <w:bookmarkStart w:id="3632" w:name="_Toc51831155"/>
      <w:bookmarkStart w:id="3633" w:name="_Toc59096866"/>
      <w:r>
        <w:t>D.2</w:t>
      </w:r>
      <w:r>
        <w:tab/>
        <w:t>Determination of UE presence in Area of Interest by NG-RAN</w:t>
      </w:r>
      <w:bookmarkEnd w:id="3628"/>
      <w:bookmarkEnd w:id="3629"/>
      <w:bookmarkEnd w:id="3630"/>
      <w:bookmarkEnd w:id="3631"/>
      <w:bookmarkEnd w:id="3632"/>
      <w:bookmarkEnd w:id="3633"/>
    </w:p>
    <w:p w14:paraId="1CAFCFCC" w14:textId="77777777" w:rsidR="00430E77" w:rsidRDefault="00430E77" w:rsidP="00430E77">
      <w:r>
        <w:t>If the AMF has requested for the Area of Interest, NG-RAN determines the UE presence of Area Of Interest as follows:</w:t>
      </w:r>
    </w:p>
    <w:p w14:paraId="1FC3852D" w14:textId="77777777" w:rsidR="00430E77" w:rsidRDefault="00430E77" w:rsidP="00430E77">
      <w:pPr>
        <w:pStyle w:val="B1"/>
      </w:pPr>
      <w:r>
        <w:t>-</w:t>
      </w:r>
      <w:r>
        <w:tab/>
        <w:t>IN:</w:t>
      </w:r>
    </w:p>
    <w:p w14:paraId="2AD8CE70" w14:textId="77777777" w:rsidR="00430E77" w:rsidRDefault="00430E77" w:rsidP="00430E77">
      <w:pPr>
        <w:pStyle w:val="B2"/>
      </w:pPr>
      <w:r>
        <w:t>-</w:t>
      </w:r>
      <w:r>
        <w:tab/>
        <w:t>if the UE is inside the Area Of Interest and the UE is in RRC Connected state; or</w:t>
      </w:r>
    </w:p>
    <w:p w14:paraId="5A747647" w14:textId="77777777" w:rsidR="00430E77" w:rsidRDefault="00430E77" w:rsidP="00430E77">
      <w:pPr>
        <w:pStyle w:val="B2"/>
      </w:pPr>
      <w:r>
        <w:t>-</w:t>
      </w:r>
      <w:r>
        <w:tab/>
        <w:t>if the UE is inside an RNA which is contained within the Area Of Interest.</w:t>
      </w:r>
    </w:p>
    <w:p w14:paraId="40EA6898" w14:textId="77777777" w:rsidR="00430E77" w:rsidRDefault="00430E77" w:rsidP="00430E77">
      <w:pPr>
        <w:pStyle w:val="B1"/>
      </w:pPr>
      <w:r>
        <w:t>-</w:t>
      </w:r>
      <w:r>
        <w:tab/>
        <w:t>OUT:</w:t>
      </w:r>
    </w:p>
    <w:p w14:paraId="7BBB7126" w14:textId="77777777" w:rsidR="00430E77" w:rsidRDefault="00430E77" w:rsidP="00430E77">
      <w:pPr>
        <w:pStyle w:val="B2"/>
      </w:pPr>
      <w:r>
        <w:t>-</w:t>
      </w:r>
      <w:r>
        <w:tab/>
        <w:t>if the UE is outside the Area Of Interest in RRC Connected state; or</w:t>
      </w:r>
    </w:p>
    <w:p w14:paraId="60F0A827" w14:textId="77777777" w:rsidR="00430E77" w:rsidRPr="002D2F80" w:rsidRDefault="00430E77" w:rsidP="00430E77">
      <w:pPr>
        <w:pStyle w:val="B2"/>
      </w:pPr>
      <w:r>
        <w:t>-</w:t>
      </w:r>
      <w:r>
        <w:tab/>
        <w:t>if UE is inside an RNA which does not contain any part of Area Of Interest.</w:t>
      </w:r>
    </w:p>
    <w:p w14:paraId="0B6FC8FF" w14:textId="77777777" w:rsidR="00430E77" w:rsidRDefault="00430E77" w:rsidP="00430E77">
      <w:pPr>
        <w:pStyle w:val="B1"/>
      </w:pPr>
      <w:r>
        <w:t>-</w:t>
      </w:r>
      <w:r>
        <w:tab/>
        <w:t>UNKNOWN:</w:t>
      </w:r>
    </w:p>
    <w:p w14:paraId="5A7E9688" w14:textId="77777777" w:rsidR="00430E77" w:rsidRPr="002D2F80" w:rsidRDefault="00430E77" w:rsidP="00430E77">
      <w:pPr>
        <w:pStyle w:val="B2"/>
      </w:pPr>
      <w:r>
        <w:t>-</w:t>
      </w:r>
      <w:r>
        <w:tab/>
        <w:t>if none of above conditions for IN or OUT is met.</w:t>
      </w:r>
    </w:p>
    <w:p w14:paraId="4561CC94" w14:textId="77777777" w:rsidR="00430E77" w:rsidRPr="004D3578" w:rsidRDefault="00430E77" w:rsidP="00430E77">
      <w:pPr>
        <w:pStyle w:val="Heading8"/>
      </w:pPr>
      <w:r>
        <w:br w:type="page"/>
      </w:r>
      <w:bookmarkStart w:id="3634" w:name="_Toc19184115"/>
      <w:bookmarkStart w:id="3635" w:name="_Toc27848392"/>
      <w:bookmarkStart w:id="3636" w:name="_Toc36189821"/>
      <w:bookmarkStart w:id="3637" w:name="_Toc45186034"/>
      <w:bookmarkStart w:id="3638" w:name="_Toc51831156"/>
      <w:bookmarkStart w:id="3639" w:name="_Toc59096867"/>
      <w:r w:rsidRPr="004D3578">
        <w:t>Annex</w:t>
      </w:r>
      <w:r>
        <w:t xml:space="preserve"> D</w:t>
      </w:r>
      <w:r w:rsidRPr="004D3578">
        <w:t xml:space="preserve"> (informative):</w:t>
      </w:r>
      <w:r w:rsidRPr="004D3578">
        <w:br/>
        <w:t>Change history</w:t>
      </w:r>
      <w:bookmarkEnd w:id="3634"/>
      <w:bookmarkEnd w:id="3635"/>
      <w:bookmarkEnd w:id="3636"/>
      <w:bookmarkEnd w:id="3637"/>
      <w:bookmarkEnd w:id="3638"/>
      <w:bookmarkEnd w:id="363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12"/>
        <w:gridCol w:w="992"/>
        <w:gridCol w:w="473"/>
        <w:gridCol w:w="425"/>
        <w:gridCol w:w="426"/>
        <w:gridCol w:w="5103"/>
        <w:gridCol w:w="708"/>
      </w:tblGrid>
      <w:tr w:rsidR="00430E77" w:rsidRPr="00235394" w14:paraId="094A3A22" w14:textId="77777777" w:rsidTr="007D6959">
        <w:trPr>
          <w:cantSplit/>
        </w:trPr>
        <w:tc>
          <w:tcPr>
            <w:tcW w:w="9639" w:type="dxa"/>
            <w:gridSpan w:val="8"/>
            <w:tcBorders>
              <w:bottom w:val="nil"/>
            </w:tcBorders>
            <w:shd w:val="solid" w:color="FFFFFF" w:fill="auto"/>
          </w:tcPr>
          <w:bookmarkEnd w:id="27"/>
          <w:p w14:paraId="53F21631" w14:textId="77777777" w:rsidR="00430E77" w:rsidRPr="009B67AF" w:rsidRDefault="00430E77" w:rsidP="007D6959">
            <w:pPr>
              <w:pStyle w:val="TAH"/>
              <w:rPr>
                <w:sz w:val="16"/>
              </w:rPr>
            </w:pPr>
            <w:r w:rsidRPr="009B67AF">
              <w:t>Change history</w:t>
            </w:r>
          </w:p>
        </w:tc>
      </w:tr>
      <w:tr w:rsidR="00430E77" w:rsidRPr="00235394" w14:paraId="5CA23743" w14:textId="77777777" w:rsidTr="007D6959">
        <w:tc>
          <w:tcPr>
            <w:tcW w:w="800" w:type="dxa"/>
            <w:shd w:val="pct10" w:color="auto" w:fill="FFFFFF"/>
          </w:tcPr>
          <w:p w14:paraId="7FA4E624" w14:textId="77777777" w:rsidR="00430E77" w:rsidRPr="009B67AF" w:rsidRDefault="00430E77" w:rsidP="007D6959">
            <w:pPr>
              <w:pStyle w:val="TAL"/>
              <w:rPr>
                <w:b/>
                <w:sz w:val="16"/>
              </w:rPr>
            </w:pPr>
            <w:r w:rsidRPr="009B67AF">
              <w:rPr>
                <w:b/>
                <w:sz w:val="16"/>
              </w:rPr>
              <w:t>Date</w:t>
            </w:r>
          </w:p>
        </w:tc>
        <w:tc>
          <w:tcPr>
            <w:tcW w:w="712" w:type="dxa"/>
            <w:shd w:val="pct10" w:color="auto" w:fill="FFFFFF"/>
          </w:tcPr>
          <w:p w14:paraId="741DF154" w14:textId="77777777" w:rsidR="00430E77" w:rsidRPr="009B67AF" w:rsidRDefault="00430E77" w:rsidP="007D6959">
            <w:pPr>
              <w:pStyle w:val="TAL"/>
              <w:rPr>
                <w:b/>
                <w:sz w:val="16"/>
              </w:rPr>
            </w:pPr>
            <w:r w:rsidRPr="009B67AF">
              <w:rPr>
                <w:b/>
                <w:sz w:val="16"/>
              </w:rPr>
              <w:t>Meeting</w:t>
            </w:r>
          </w:p>
        </w:tc>
        <w:tc>
          <w:tcPr>
            <w:tcW w:w="992" w:type="dxa"/>
            <w:shd w:val="pct10" w:color="auto" w:fill="FFFFFF"/>
          </w:tcPr>
          <w:p w14:paraId="3BC02644" w14:textId="77777777" w:rsidR="00430E77" w:rsidRPr="009B67AF" w:rsidRDefault="00430E77" w:rsidP="007D6959">
            <w:pPr>
              <w:pStyle w:val="TAL"/>
              <w:rPr>
                <w:b/>
                <w:sz w:val="16"/>
              </w:rPr>
            </w:pPr>
            <w:r w:rsidRPr="009B67AF">
              <w:rPr>
                <w:b/>
                <w:sz w:val="16"/>
              </w:rPr>
              <w:t>TDoc</w:t>
            </w:r>
          </w:p>
        </w:tc>
        <w:tc>
          <w:tcPr>
            <w:tcW w:w="473" w:type="dxa"/>
            <w:shd w:val="pct10" w:color="auto" w:fill="FFFFFF"/>
          </w:tcPr>
          <w:p w14:paraId="5588D731" w14:textId="77777777" w:rsidR="00430E77" w:rsidRPr="009B67AF" w:rsidRDefault="00430E77" w:rsidP="007D6959">
            <w:pPr>
              <w:pStyle w:val="TAL"/>
              <w:rPr>
                <w:b/>
                <w:sz w:val="16"/>
              </w:rPr>
            </w:pPr>
            <w:r w:rsidRPr="009B67AF">
              <w:rPr>
                <w:b/>
                <w:sz w:val="16"/>
              </w:rPr>
              <w:t>CR</w:t>
            </w:r>
          </w:p>
        </w:tc>
        <w:tc>
          <w:tcPr>
            <w:tcW w:w="425" w:type="dxa"/>
            <w:shd w:val="pct10" w:color="auto" w:fill="FFFFFF"/>
          </w:tcPr>
          <w:p w14:paraId="7DB4607E" w14:textId="77777777" w:rsidR="00430E77" w:rsidRPr="009B67AF" w:rsidRDefault="00430E77" w:rsidP="007D6959">
            <w:pPr>
              <w:pStyle w:val="TAL"/>
              <w:rPr>
                <w:b/>
                <w:sz w:val="16"/>
              </w:rPr>
            </w:pPr>
            <w:r w:rsidRPr="009B67AF">
              <w:rPr>
                <w:b/>
                <w:sz w:val="16"/>
              </w:rPr>
              <w:t>Rev</w:t>
            </w:r>
          </w:p>
        </w:tc>
        <w:tc>
          <w:tcPr>
            <w:tcW w:w="426" w:type="dxa"/>
            <w:shd w:val="pct10" w:color="auto" w:fill="FFFFFF"/>
          </w:tcPr>
          <w:p w14:paraId="0BE6BEFB" w14:textId="77777777" w:rsidR="00430E77" w:rsidRPr="009B67AF" w:rsidRDefault="00430E77" w:rsidP="007D6959">
            <w:pPr>
              <w:pStyle w:val="TAL"/>
              <w:rPr>
                <w:b/>
                <w:sz w:val="16"/>
              </w:rPr>
            </w:pPr>
            <w:r w:rsidRPr="009B67AF">
              <w:rPr>
                <w:b/>
                <w:sz w:val="16"/>
              </w:rPr>
              <w:t>Cat</w:t>
            </w:r>
          </w:p>
        </w:tc>
        <w:tc>
          <w:tcPr>
            <w:tcW w:w="5103" w:type="dxa"/>
            <w:shd w:val="pct10" w:color="auto" w:fill="FFFFFF"/>
          </w:tcPr>
          <w:p w14:paraId="2E396ABE" w14:textId="77777777" w:rsidR="00430E77" w:rsidRPr="009B67AF" w:rsidRDefault="00430E77" w:rsidP="007D6959">
            <w:pPr>
              <w:pStyle w:val="TAL"/>
              <w:rPr>
                <w:b/>
                <w:sz w:val="16"/>
              </w:rPr>
            </w:pPr>
            <w:r w:rsidRPr="009B67AF">
              <w:rPr>
                <w:b/>
                <w:sz w:val="16"/>
              </w:rPr>
              <w:t>Subject/Comment</w:t>
            </w:r>
          </w:p>
        </w:tc>
        <w:tc>
          <w:tcPr>
            <w:tcW w:w="708" w:type="dxa"/>
            <w:shd w:val="pct10" w:color="auto" w:fill="FFFFFF"/>
          </w:tcPr>
          <w:p w14:paraId="6BC0C068" w14:textId="77777777" w:rsidR="00430E77" w:rsidRPr="009B67AF" w:rsidRDefault="00430E77" w:rsidP="007D6959">
            <w:pPr>
              <w:pStyle w:val="TAL"/>
              <w:rPr>
                <w:b/>
                <w:sz w:val="16"/>
              </w:rPr>
            </w:pPr>
            <w:r w:rsidRPr="009B67AF">
              <w:rPr>
                <w:b/>
                <w:sz w:val="16"/>
              </w:rPr>
              <w:t>New version</w:t>
            </w:r>
          </w:p>
        </w:tc>
      </w:tr>
      <w:tr w:rsidR="00430E77" w:rsidRPr="006B0D02" w14:paraId="419B5B9A" w14:textId="77777777" w:rsidTr="007D6959">
        <w:tc>
          <w:tcPr>
            <w:tcW w:w="800" w:type="dxa"/>
            <w:shd w:val="solid" w:color="FFFFFF" w:fill="auto"/>
          </w:tcPr>
          <w:p w14:paraId="562EEB51" w14:textId="77777777" w:rsidR="00430E77" w:rsidRPr="009B67AF" w:rsidRDefault="00430E77" w:rsidP="007D6959">
            <w:pPr>
              <w:pStyle w:val="TAL"/>
              <w:rPr>
                <w:color w:val="0000FF"/>
                <w:sz w:val="16"/>
                <w:szCs w:val="16"/>
              </w:rPr>
            </w:pPr>
            <w:r w:rsidRPr="009B67AF">
              <w:rPr>
                <w:color w:val="0000FF"/>
                <w:sz w:val="16"/>
                <w:szCs w:val="16"/>
              </w:rPr>
              <w:t>2017-09</w:t>
            </w:r>
          </w:p>
        </w:tc>
        <w:tc>
          <w:tcPr>
            <w:tcW w:w="712" w:type="dxa"/>
            <w:shd w:val="solid" w:color="FFFFFF" w:fill="auto"/>
          </w:tcPr>
          <w:p w14:paraId="6106646E" w14:textId="77777777" w:rsidR="00430E77" w:rsidRPr="009B67AF" w:rsidRDefault="00430E77" w:rsidP="007D6959">
            <w:pPr>
              <w:pStyle w:val="TAL"/>
              <w:rPr>
                <w:color w:val="0000FF"/>
                <w:sz w:val="16"/>
                <w:szCs w:val="16"/>
              </w:rPr>
            </w:pPr>
            <w:r w:rsidRPr="009B67AF">
              <w:rPr>
                <w:color w:val="0000FF"/>
                <w:sz w:val="16"/>
                <w:szCs w:val="16"/>
              </w:rPr>
              <w:t>SP#77</w:t>
            </w:r>
          </w:p>
        </w:tc>
        <w:tc>
          <w:tcPr>
            <w:tcW w:w="992" w:type="dxa"/>
            <w:shd w:val="solid" w:color="FFFFFF" w:fill="auto"/>
          </w:tcPr>
          <w:p w14:paraId="4D47C047" w14:textId="77777777" w:rsidR="00430E77" w:rsidRPr="009B67AF" w:rsidRDefault="00430E77" w:rsidP="007D6959">
            <w:pPr>
              <w:pStyle w:val="TAL"/>
              <w:rPr>
                <w:color w:val="0000FF"/>
                <w:sz w:val="16"/>
                <w:szCs w:val="16"/>
              </w:rPr>
            </w:pPr>
            <w:r w:rsidRPr="009B67AF">
              <w:rPr>
                <w:color w:val="0000FF"/>
                <w:sz w:val="16"/>
                <w:szCs w:val="16"/>
              </w:rPr>
              <w:t>SP-170735</w:t>
            </w:r>
          </w:p>
        </w:tc>
        <w:tc>
          <w:tcPr>
            <w:tcW w:w="473" w:type="dxa"/>
            <w:shd w:val="solid" w:color="FFFFFF" w:fill="auto"/>
          </w:tcPr>
          <w:p w14:paraId="54A84859" w14:textId="77777777" w:rsidR="00430E77" w:rsidRPr="009B67AF" w:rsidRDefault="00430E77" w:rsidP="007D6959">
            <w:pPr>
              <w:pStyle w:val="TAC"/>
              <w:rPr>
                <w:color w:val="0000FF"/>
                <w:sz w:val="16"/>
                <w:szCs w:val="16"/>
              </w:rPr>
            </w:pPr>
            <w:r w:rsidRPr="009B67AF">
              <w:rPr>
                <w:color w:val="0000FF"/>
                <w:sz w:val="16"/>
                <w:szCs w:val="16"/>
              </w:rPr>
              <w:t>-</w:t>
            </w:r>
          </w:p>
        </w:tc>
        <w:tc>
          <w:tcPr>
            <w:tcW w:w="425" w:type="dxa"/>
            <w:shd w:val="solid" w:color="FFFFFF" w:fill="auto"/>
          </w:tcPr>
          <w:p w14:paraId="56EC4F07" w14:textId="77777777" w:rsidR="00430E77" w:rsidRPr="009B67AF" w:rsidRDefault="00430E77" w:rsidP="007D6959">
            <w:pPr>
              <w:pStyle w:val="TAC"/>
              <w:rPr>
                <w:color w:val="0000FF"/>
                <w:sz w:val="16"/>
                <w:szCs w:val="16"/>
              </w:rPr>
            </w:pPr>
            <w:r w:rsidRPr="009B67AF">
              <w:rPr>
                <w:color w:val="0000FF"/>
                <w:sz w:val="16"/>
                <w:szCs w:val="16"/>
              </w:rPr>
              <w:t>-</w:t>
            </w:r>
          </w:p>
        </w:tc>
        <w:tc>
          <w:tcPr>
            <w:tcW w:w="426" w:type="dxa"/>
            <w:shd w:val="solid" w:color="FFFFFF" w:fill="auto"/>
          </w:tcPr>
          <w:p w14:paraId="42A0B16F" w14:textId="77777777" w:rsidR="00430E77" w:rsidRPr="009B67AF" w:rsidRDefault="00430E77" w:rsidP="007D6959">
            <w:pPr>
              <w:pStyle w:val="TAC"/>
              <w:rPr>
                <w:color w:val="0000FF"/>
                <w:sz w:val="16"/>
                <w:szCs w:val="16"/>
              </w:rPr>
            </w:pPr>
            <w:r w:rsidRPr="009B67AF">
              <w:rPr>
                <w:color w:val="0000FF"/>
                <w:sz w:val="16"/>
                <w:szCs w:val="16"/>
              </w:rPr>
              <w:t>-</w:t>
            </w:r>
          </w:p>
        </w:tc>
        <w:tc>
          <w:tcPr>
            <w:tcW w:w="5103" w:type="dxa"/>
            <w:shd w:val="solid" w:color="FFFFFF" w:fill="auto"/>
          </w:tcPr>
          <w:p w14:paraId="29C3CCC3" w14:textId="77777777" w:rsidR="00430E77" w:rsidRPr="009B67AF" w:rsidRDefault="00430E77" w:rsidP="007D6959">
            <w:pPr>
              <w:pStyle w:val="TAL"/>
              <w:rPr>
                <w:color w:val="0000FF"/>
                <w:sz w:val="16"/>
                <w:szCs w:val="16"/>
              </w:rPr>
            </w:pPr>
            <w:r w:rsidRPr="009B67AF">
              <w:rPr>
                <w:color w:val="0000FF"/>
                <w:sz w:val="16"/>
                <w:szCs w:val="16"/>
              </w:rPr>
              <w:t>MCC Editorial Update for presentation to TSG SA#77 for information</w:t>
            </w:r>
          </w:p>
        </w:tc>
        <w:tc>
          <w:tcPr>
            <w:tcW w:w="708" w:type="dxa"/>
            <w:shd w:val="solid" w:color="FFFFFF" w:fill="auto"/>
          </w:tcPr>
          <w:p w14:paraId="57931BB9" w14:textId="77777777" w:rsidR="00430E77" w:rsidRPr="003C7A94" w:rsidRDefault="00430E77" w:rsidP="007D6959">
            <w:pPr>
              <w:pStyle w:val="TAC"/>
              <w:rPr>
                <w:color w:val="0000FF"/>
                <w:sz w:val="16"/>
                <w:szCs w:val="16"/>
              </w:rPr>
            </w:pPr>
            <w:r w:rsidRPr="003C7A94">
              <w:rPr>
                <w:color w:val="0000FF"/>
                <w:sz w:val="16"/>
                <w:szCs w:val="16"/>
              </w:rPr>
              <w:t>1.0.0</w:t>
            </w:r>
          </w:p>
        </w:tc>
      </w:tr>
      <w:tr w:rsidR="00430E77" w:rsidRPr="00DE2E79" w14:paraId="5195349F" w14:textId="77777777" w:rsidTr="007D6959">
        <w:tc>
          <w:tcPr>
            <w:tcW w:w="800" w:type="dxa"/>
            <w:tcBorders>
              <w:bottom w:val="single" w:sz="6" w:space="0" w:color="auto"/>
            </w:tcBorders>
            <w:shd w:val="solid" w:color="FFFFFF" w:fill="auto"/>
          </w:tcPr>
          <w:p w14:paraId="00160328" w14:textId="77777777" w:rsidR="00430E77" w:rsidRPr="00DE2E79" w:rsidRDefault="00430E77" w:rsidP="007D6959">
            <w:pPr>
              <w:pStyle w:val="TAL"/>
              <w:rPr>
                <w:color w:val="0000FF"/>
                <w:sz w:val="16"/>
                <w:szCs w:val="16"/>
              </w:rPr>
            </w:pPr>
            <w:r w:rsidRPr="00DE2E79">
              <w:rPr>
                <w:color w:val="0000FF"/>
                <w:sz w:val="16"/>
                <w:szCs w:val="16"/>
              </w:rPr>
              <w:t>2017-09</w:t>
            </w:r>
          </w:p>
        </w:tc>
        <w:tc>
          <w:tcPr>
            <w:tcW w:w="712" w:type="dxa"/>
            <w:tcBorders>
              <w:bottom w:val="single" w:sz="6" w:space="0" w:color="auto"/>
            </w:tcBorders>
            <w:shd w:val="solid" w:color="FFFFFF" w:fill="auto"/>
          </w:tcPr>
          <w:p w14:paraId="6783D1B2" w14:textId="77777777" w:rsidR="00430E77" w:rsidRPr="00DE2E79" w:rsidRDefault="00430E77" w:rsidP="007D6959">
            <w:pPr>
              <w:pStyle w:val="TAL"/>
              <w:rPr>
                <w:color w:val="0000FF"/>
                <w:sz w:val="16"/>
                <w:szCs w:val="16"/>
              </w:rPr>
            </w:pPr>
            <w:r w:rsidRPr="00DE2E79">
              <w:rPr>
                <w:color w:val="0000FF"/>
                <w:sz w:val="16"/>
                <w:szCs w:val="16"/>
              </w:rPr>
              <w:t>SA2#122E</w:t>
            </w:r>
          </w:p>
        </w:tc>
        <w:tc>
          <w:tcPr>
            <w:tcW w:w="992" w:type="dxa"/>
            <w:tcBorders>
              <w:bottom w:val="single" w:sz="6" w:space="0" w:color="auto"/>
            </w:tcBorders>
            <w:shd w:val="solid" w:color="FFFFFF" w:fill="auto"/>
          </w:tcPr>
          <w:p w14:paraId="47109466" w14:textId="77777777" w:rsidR="00430E77" w:rsidRPr="00DE2E79" w:rsidRDefault="00430E77" w:rsidP="007D6959">
            <w:pPr>
              <w:pStyle w:val="TAL"/>
              <w:rPr>
                <w:color w:val="0000FF"/>
                <w:sz w:val="16"/>
                <w:szCs w:val="16"/>
              </w:rPr>
            </w:pPr>
          </w:p>
        </w:tc>
        <w:tc>
          <w:tcPr>
            <w:tcW w:w="473" w:type="dxa"/>
            <w:tcBorders>
              <w:bottom w:val="single" w:sz="6" w:space="0" w:color="auto"/>
            </w:tcBorders>
            <w:shd w:val="solid" w:color="FFFFFF" w:fill="auto"/>
          </w:tcPr>
          <w:p w14:paraId="6219E265" w14:textId="77777777" w:rsidR="00430E77" w:rsidRPr="00DE2E79" w:rsidRDefault="00430E77" w:rsidP="007D6959">
            <w:pPr>
              <w:pStyle w:val="TAC"/>
              <w:rPr>
                <w:color w:val="0000FF"/>
                <w:sz w:val="16"/>
                <w:szCs w:val="16"/>
              </w:rPr>
            </w:pPr>
          </w:p>
        </w:tc>
        <w:tc>
          <w:tcPr>
            <w:tcW w:w="425" w:type="dxa"/>
            <w:tcBorders>
              <w:bottom w:val="single" w:sz="6" w:space="0" w:color="auto"/>
            </w:tcBorders>
            <w:shd w:val="solid" w:color="FFFFFF" w:fill="auto"/>
          </w:tcPr>
          <w:p w14:paraId="160F38A0" w14:textId="77777777" w:rsidR="00430E77" w:rsidRPr="00DE2E79" w:rsidRDefault="00430E77" w:rsidP="007D6959">
            <w:pPr>
              <w:pStyle w:val="TAC"/>
              <w:rPr>
                <w:color w:val="0000FF"/>
                <w:sz w:val="16"/>
                <w:szCs w:val="16"/>
              </w:rPr>
            </w:pPr>
          </w:p>
        </w:tc>
        <w:tc>
          <w:tcPr>
            <w:tcW w:w="426" w:type="dxa"/>
            <w:tcBorders>
              <w:bottom w:val="single" w:sz="6" w:space="0" w:color="auto"/>
            </w:tcBorders>
            <w:shd w:val="solid" w:color="FFFFFF" w:fill="auto"/>
          </w:tcPr>
          <w:p w14:paraId="60FC163C" w14:textId="77777777" w:rsidR="00430E77" w:rsidRPr="00DE2E79" w:rsidRDefault="00430E77" w:rsidP="007D6959">
            <w:pPr>
              <w:pStyle w:val="TAC"/>
              <w:rPr>
                <w:color w:val="0000FF"/>
                <w:sz w:val="16"/>
                <w:szCs w:val="16"/>
              </w:rPr>
            </w:pPr>
          </w:p>
        </w:tc>
        <w:tc>
          <w:tcPr>
            <w:tcW w:w="5103" w:type="dxa"/>
            <w:tcBorders>
              <w:bottom w:val="single" w:sz="6" w:space="0" w:color="auto"/>
            </w:tcBorders>
            <w:shd w:val="solid" w:color="FFFFFF" w:fill="auto"/>
          </w:tcPr>
          <w:p w14:paraId="41EDD9E8" w14:textId="77777777" w:rsidR="00430E77" w:rsidRPr="00DE2E79" w:rsidRDefault="00430E77" w:rsidP="007D6959">
            <w:pPr>
              <w:pStyle w:val="TAL"/>
              <w:rPr>
                <w:color w:val="0000FF"/>
                <w:sz w:val="16"/>
                <w:szCs w:val="16"/>
              </w:rPr>
            </w:pPr>
            <w:r w:rsidRPr="00DE2E79">
              <w:rPr>
                <w:color w:val="0000FF"/>
                <w:sz w:val="16"/>
                <w:szCs w:val="16"/>
              </w:rPr>
              <w:t>Correcting implementation issues of S2-176821 and additional clean-up.</w:t>
            </w:r>
          </w:p>
        </w:tc>
        <w:tc>
          <w:tcPr>
            <w:tcW w:w="708" w:type="dxa"/>
            <w:tcBorders>
              <w:bottom w:val="single" w:sz="6" w:space="0" w:color="auto"/>
            </w:tcBorders>
            <w:shd w:val="solid" w:color="FFFFFF" w:fill="auto"/>
          </w:tcPr>
          <w:p w14:paraId="5CCD7884" w14:textId="77777777" w:rsidR="00430E77" w:rsidRPr="00DE2E79" w:rsidRDefault="00430E77" w:rsidP="007D6959">
            <w:pPr>
              <w:pStyle w:val="TAC"/>
              <w:rPr>
                <w:color w:val="0000FF"/>
                <w:sz w:val="16"/>
                <w:szCs w:val="16"/>
              </w:rPr>
            </w:pPr>
            <w:r w:rsidRPr="00DE2E79">
              <w:rPr>
                <w:color w:val="0000FF"/>
                <w:sz w:val="16"/>
                <w:szCs w:val="16"/>
              </w:rPr>
              <w:t>1.2.0</w:t>
            </w:r>
          </w:p>
        </w:tc>
      </w:tr>
      <w:tr w:rsidR="00430E77" w:rsidRPr="00715158" w14:paraId="436D3AE6" w14:textId="77777777" w:rsidTr="007D6959">
        <w:tc>
          <w:tcPr>
            <w:tcW w:w="800" w:type="dxa"/>
            <w:tcBorders>
              <w:bottom w:val="single" w:sz="8" w:space="0" w:color="auto"/>
            </w:tcBorders>
            <w:shd w:val="solid" w:color="FFFFFF" w:fill="auto"/>
          </w:tcPr>
          <w:p w14:paraId="64109B57" w14:textId="77777777" w:rsidR="00430E77" w:rsidRPr="00715158" w:rsidRDefault="00430E77" w:rsidP="007D6959">
            <w:pPr>
              <w:pStyle w:val="TAL"/>
              <w:rPr>
                <w:color w:val="0000FF"/>
                <w:sz w:val="16"/>
                <w:szCs w:val="16"/>
              </w:rPr>
            </w:pPr>
            <w:r w:rsidRPr="00715158">
              <w:rPr>
                <w:color w:val="0000FF"/>
                <w:sz w:val="16"/>
                <w:szCs w:val="16"/>
              </w:rPr>
              <w:t>2017-12</w:t>
            </w:r>
          </w:p>
        </w:tc>
        <w:tc>
          <w:tcPr>
            <w:tcW w:w="712" w:type="dxa"/>
            <w:tcBorders>
              <w:bottom w:val="single" w:sz="8" w:space="0" w:color="auto"/>
            </w:tcBorders>
            <w:shd w:val="solid" w:color="FFFFFF" w:fill="auto"/>
          </w:tcPr>
          <w:p w14:paraId="6C2441CD" w14:textId="77777777" w:rsidR="00430E77" w:rsidRPr="00715158" w:rsidRDefault="00430E77" w:rsidP="007D6959">
            <w:pPr>
              <w:pStyle w:val="TAL"/>
              <w:rPr>
                <w:color w:val="0000FF"/>
                <w:sz w:val="16"/>
                <w:szCs w:val="16"/>
              </w:rPr>
            </w:pPr>
            <w:r w:rsidRPr="00715158">
              <w:rPr>
                <w:color w:val="0000FF"/>
                <w:sz w:val="16"/>
                <w:szCs w:val="16"/>
              </w:rPr>
              <w:t>SP-78</w:t>
            </w:r>
          </w:p>
        </w:tc>
        <w:tc>
          <w:tcPr>
            <w:tcW w:w="992" w:type="dxa"/>
            <w:tcBorders>
              <w:bottom w:val="single" w:sz="8" w:space="0" w:color="auto"/>
            </w:tcBorders>
            <w:shd w:val="solid" w:color="FFFFFF" w:fill="auto"/>
          </w:tcPr>
          <w:p w14:paraId="45FD5693" w14:textId="77777777" w:rsidR="00430E77" w:rsidRPr="00715158" w:rsidRDefault="00430E77" w:rsidP="007D6959">
            <w:pPr>
              <w:pStyle w:val="TAC"/>
              <w:rPr>
                <w:color w:val="0000FF"/>
                <w:sz w:val="16"/>
                <w:szCs w:val="16"/>
              </w:rPr>
            </w:pPr>
            <w:r>
              <w:rPr>
                <w:color w:val="0000FF"/>
                <w:sz w:val="16"/>
                <w:szCs w:val="16"/>
              </w:rPr>
              <w:t>SP-170932</w:t>
            </w:r>
          </w:p>
        </w:tc>
        <w:tc>
          <w:tcPr>
            <w:tcW w:w="473" w:type="dxa"/>
            <w:tcBorders>
              <w:bottom w:val="single" w:sz="8" w:space="0" w:color="auto"/>
            </w:tcBorders>
            <w:shd w:val="solid" w:color="FFFFFF" w:fill="auto"/>
          </w:tcPr>
          <w:p w14:paraId="22EF1E0B" w14:textId="77777777" w:rsidR="00430E77" w:rsidRPr="00715158" w:rsidRDefault="00430E77" w:rsidP="007D6959">
            <w:pPr>
              <w:pStyle w:val="TAC"/>
              <w:rPr>
                <w:color w:val="0000FF"/>
                <w:sz w:val="16"/>
                <w:szCs w:val="16"/>
              </w:rPr>
            </w:pPr>
            <w:r>
              <w:rPr>
                <w:color w:val="0000FF"/>
                <w:sz w:val="16"/>
                <w:szCs w:val="16"/>
              </w:rPr>
              <w:t>-</w:t>
            </w:r>
          </w:p>
        </w:tc>
        <w:tc>
          <w:tcPr>
            <w:tcW w:w="425" w:type="dxa"/>
            <w:tcBorders>
              <w:bottom w:val="single" w:sz="8" w:space="0" w:color="auto"/>
            </w:tcBorders>
            <w:shd w:val="solid" w:color="FFFFFF" w:fill="auto"/>
          </w:tcPr>
          <w:p w14:paraId="4A606144" w14:textId="77777777" w:rsidR="00430E77" w:rsidRPr="00715158" w:rsidRDefault="00430E77" w:rsidP="007D6959">
            <w:pPr>
              <w:pStyle w:val="TAC"/>
              <w:rPr>
                <w:color w:val="0000FF"/>
                <w:sz w:val="16"/>
                <w:szCs w:val="16"/>
              </w:rPr>
            </w:pPr>
            <w:r>
              <w:rPr>
                <w:color w:val="0000FF"/>
                <w:sz w:val="16"/>
                <w:szCs w:val="16"/>
              </w:rPr>
              <w:t>-</w:t>
            </w:r>
          </w:p>
        </w:tc>
        <w:tc>
          <w:tcPr>
            <w:tcW w:w="426" w:type="dxa"/>
            <w:tcBorders>
              <w:bottom w:val="single" w:sz="8" w:space="0" w:color="auto"/>
            </w:tcBorders>
            <w:shd w:val="solid" w:color="FFFFFF" w:fill="auto"/>
          </w:tcPr>
          <w:p w14:paraId="6E803C4D" w14:textId="77777777" w:rsidR="00430E77" w:rsidRPr="00715158" w:rsidRDefault="00430E77" w:rsidP="007D6959">
            <w:pPr>
              <w:pStyle w:val="TAC"/>
              <w:rPr>
                <w:color w:val="0000FF"/>
                <w:sz w:val="16"/>
                <w:szCs w:val="16"/>
              </w:rPr>
            </w:pPr>
            <w:r>
              <w:rPr>
                <w:color w:val="0000FF"/>
                <w:sz w:val="16"/>
                <w:szCs w:val="16"/>
              </w:rPr>
              <w:t>-</w:t>
            </w:r>
          </w:p>
        </w:tc>
        <w:tc>
          <w:tcPr>
            <w:tcW w:w="5103" w:type="dxa"/>
            <w:tcBorders>
              <w:bottom w:val="single" w:sz="8" w:space="0" w:color="auto"/>
            </w:tcBorders>
            <w:shd w:val="solid" w:color="FFFFFF" w:fill="auto"/>
          </w:tcPr>
          <w:p w14:paraId="48964491" w14:textId="77777777" w:rsidR="00430E77" w:rsidRPr="00715158" w:rsidRDefault="00430E77" w:rsidP="007D6959">
            <w:pPr>
              <w:pStyle w:val="TAL"/>
              <w:rPr>
                <w:color w:val="0000FF"/>
                <w:sz w:val="16"/>
                <w:szCs w:val="16"/>
              </w:rPr>
            </w:pPr>
            <w:r>
              <w:rPr>
                <w:color w:val="0000FF"/>
                <w:sz w:val="16"/>
                <w:szCs w:val="16"/>
              </w:rPr>
              <w:t>MCC Editorial Update for presentation to TSG SA#78 for Approval</w:t>
            </w:r>
          </w:p>
        </w:tc>
        <w:tc>
          <w:tcPr>
            <w:tcW w:w="708" w:type="dxa"/>
            <w:tcBorders>
              <w:bottom w:val="single" w:sz="8" w:space="0" w:color="auto"/>
            </w:tcBorders>
            <w:shd w:val="solid" w:color="FFFFFF" w:fill="auto"/>
          </w:tcPr>
          <w:p w14:paraId="47D14C69" w14:textId="77777777" w:rsidR="00430E77" w:rsidRPr="00715158" w:rsidRDefault="00430E77" w:rsidP="007D6959">
            <w:pPr>
              <w:pStyle w:val="TAC"/>
              <w:rPr>
                <w:color w:val="0000FF"/>
                <w:sz w:val="16"/>
                <w:szCs w:val="16"/>
              </w:rPr>
            </w:pPr>
            <w:r>
              <w:rPr>
                <w:color w:val="0000FF"/>
                <w:sz w:val="16"/>
                <w:szCs w:val="16"/>
              </w:rPr>
              <w:t>2.0.0</w:t>
            </w:r>
          </w:p>
        </w:tc>
      </w:tr>
      <w:tr w:rsidR="00430E77" w:rsidRPr="00DE2E79" w14:paraId="1463D03B" w14:textId="77777777" w:rsidTr="007D6959">
        <w:tc>
          <w:tcPr>
            <w:tcW w:w="800" w:type="dxa"/>
            <w:tcBorders>
              <w:top w:val="single" w:sz="8" w:space="0" w:color="auto"/>
              <w:bottom w:val="single" w:sz="8" w:space="0" w:color="auto"/>
            </w:tcBorders>
            <w:shd w:val="solid" w:color="FFFFFF" w:fill="auto"/>
          </w:tcPr>
          <w:p w14:paraId="507972D4" w14:textId="77777777" w:rsidR="00430E77" w:rsidRPr="00DE2E79" w:rsidRDefault="00430E77" w:rsidP="007D6959">
            <w:pPr>
              <w:pStyle w:val="TAL"/>
              <w:rPr>
                <w:sz w:val="16"/>
                <w:szCs w:val="16"/>
              </w:rPr>
            </w:pPr>
            <w:r w:rsidRPr="00DE2E79">
              <w:rPr>
                <w:sz w:val="16"/>
                <w:szCs w:val="16"/>
              </w:rPr>
              <w:t>2017-12</w:t>
            </w:r>
          </w:p>
        </w:tc>
        <w:tc>
          <w:tcPr>
            <w:tcW w:w="712" w:type="dxa"/>
            <w:tcBorders>
              <w:top w:val="single" w:sz="8" w:space="0" w:color="auto"/>
              <w:bottom w:val="single" w:sz="8" w:space="0" w:color="auto"/>
            </w:tcBorders>
            <w:shd w:val="solid" w:color="FFFFFF" w:fill="auto"/>
          </w:tcPr>
          <w:p w14:paraId="5E3710B8" w14:textId="77777777" w:rsidR="00430E77" w:rsidRPr="00DE2E79" w:rsidRDefault="00430E77" w:rsidP="007D6959">
            <w:pPr>
              <w:pStyle w:val="TAL"/>
              <w:rPr>
                <w:sz w:val="16"/>
                <w:szCs w:val="16"/>
              </w:rPr>
            </w:pPr>
            <w:r w:rsidRPr="00DE2E79">
              <w:rPr>
                <w:sz w:val="16"/>
                <w:szCs w:val="16"/>
              </w:rPr>
              <w:t>SP-78</w:t>
            </w:r>
          </w:p>
        </w:tc>
        <w:tc>
          <w:tcPr>
            <w:tcW w:w="992" w:type="dxa"/>
            <w:tcBorders>
              <w:top w:val="single" w:sz="8" w:space="0" w:color="auto"/>
              <w:bottom w:val="single" w:sz="8" w:space="0" w:color="auto"/>
            </w:tcBorders>
            <w:shd w:val="solid" w:color="FFFFFF" w:fill="auto"/>
          </w:tcPr>
          <w:p w14:paraId="01895DA8" w14:textId="77777777" w:rsidR="00430E77" w:rsidRPr="00DE2E79" w:rsidRDefault="00430E77" w:rsidP="007D6959">
            <w:pPr>
              <w:pStyle w:val="TAC"/>
              <w:rPr>
                <w:sz w:val="16"/>
                <w:szCs w:val="16"/>
              </w:rPr>
            </w:pPr>
            <w:r w:rsidRPr="00DE2E79">
              <w:rPr>
                <w:sz w:val="16"/>
                <w:szCs w:val="16"/>
              </w:rPr>
              <w:t>-</w:t>
            </w:r>
          </w:p>
        </w:tc>
        <w:tc>
          <w:tcPr>
            <w:tcW w:w="473" w:type="dxa"/>
            <w:tcBorders>
              <w:top w:val="single" w:sz="8" w:space="0" w:color="auto"/>
              <w:bottom w:val="single" w:sz="8" w:space="0" w:color="auto"/>
            </w:tcBorders>
            <w:shd w:val="solid" w:color="FFFFFF" w:fill="auto"/>
          </w:tcPr>
          <w:p w14:paraId="0DDA9E59" w14:textId="77777777" w:rsidR="00430E77" w:rsidRPr="00DE2E79" w:rsidRDefault="00430E77" w:rsidP="007D6959">
            <w:pPr>
              <w:pStyle w:val="TAC"/>
              <w:rPr>
                <w:sz w:val="16"/>
                <w:szCs w:val="16"/>
              </w:rPr>
            </w:pPr>
            <w:r w:rsidRPr="00DE2E79">
              <w:rPr>
                <w:sz w:val="16"/>
                <w:szCs w:val="16"/>
              </w:rPr>
              <w:t>-</w:t>
            </w:r>
          </w:p>
        </w:tc>
        <w:tc>
          <w:tcPr>
            <w:tcW w:w="425" w:type="dxa"/>
            <w:tcBorders>
              <w:top w:val="single" w:sz="8" w:space="0" w:color="auto"/>
              <w:bottom w:val="single" w:sz="8" w:space="0" w:color="auto"/>
            </w:tcBorders>
            <w:shd w:val="solid" w:color="FFFFFF" w:fill="auto"/>
          </w:tcPr>
          <w:p w14:paraId="16F9652C" w14:textId="77777777" w:rsidR="00430E77" w:rsidRPr="00DE2E79" w:rsidRDefault="00430E77" w:rsidP="007D6959">
            <w:pPr>
              <w:pStyle w:val="TAC"/>
              <w:rPr>
                <w:sz w:val="16"/>
                <w:szCs w:val="16"/>
              </w:rPr>
            </w:pPr>
            <w:r w:rsidRPr="00DE2E79">
              <w:rPr>
                <w:sz w:val="16"/>
                <w:szCs w:val="16"/>
              </w:rPr>
              <w:t>-</w:t>
            </w:r>
          </w:p>
        </w:tc>
        <w:tc>
          <w:tcPr>
            <w:tcW w:w="426" w:type="dxa"/>
            <w:tcBorders>
              <w:top w:val="single" w:sz="8" w:space="0" w:color="auto"/>
              <w:bottom w:val="single" w:sz="8" w:space="0" w:color="auto"/>
            </w:tcBorders>
            <w:shd w:val="solid" w:color="FFFFFF" w:fill="auto"/>
          </w:tcPr>
          <w:p w14:paraId="78AB07BC" w14:textId="77777777" w:rsidR="00430E77" w:rsidRPr="00DE2E79" w:rsidRDefault="00430E77" w:rsidP="007D6959">
            <w:pPr>
              <w:pStyle w:val="TAC"/>
              <w:rPr>
                <w:sz w:val="16"/>
                <w:szCs w:val="16"/>
              </w:rPr>
            </w:pPr>
            <w:r w:rsidRPr="00DE2E79">
              <w:rPr>
                <w:sz w:val="16"/>
                <w:szCs w:val="16"/>
              </w:rPr>
              <w:t>-</w:t>
            </w:r>
          </w:p>
        </w:tc>
        <w:tc>
          <w:tcPr>
            <w:tcW w:w="5103" w:type="dxa"/>
            <w:tcBorders>
              <w:top w:val="single" w:sz="8" w:space="0" w:color="auto"/>
              <w:bottom w:val="single" w:sz="8" w:space="0" w:color="auto"/>
            </w:tcBorders>
            <w:shd w:val="solid" w:color="FFFFFF" w:fill="auto"/>
          </w:tcPr>
          <w:p w14:paraId="5454A913" w14:textId="77777777" w:rsidR="00430E77" w:rsidRPr="00DE2E79" w:rsidRDefault="00430E77" w:rsidP="007D6959">
            <w:pPr>
              <w:pStyle w:val="TAL"/>
              <w:rPr>
                <w:sz w:val="16"/>
                <w:szCs w:val="16"/>
              </w:rPr>
            </w:pPr>
            <w:r w:rsidRPr="00DE2E79">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4EE7242E" w14:textId="77777777" w:rsidR="00430E77" w:rsidRPr="00191621" w:rsidRDefault="00430E77" w:rsidP="007D6959">
            <w:pPr>
              <w:pStyle w:val="TAC"/>
              <w:rPr>
                <w:b/>
                <w:sz w:val="16"/>
                <w:szCs w:val="16"/>
              </w:rPr>
            </w:pPr>
            <w:r w:rsidRPr="00191621">
              <w:rPr>
                <w:b/>
                <w:sz w:val="16"/>
                <w:szCs w:val="16"/>
              </w:rPr>
              <w:t>15.0.0</w:t>
            </w:r>
          </w:p>
        </w:tc>
      </w:tr>
      <w:tr w:rsidR="00430E77" w:rsidRPr="00DE2E79" w14:paraId="6E5D68FC" w14:textId="77777777" w:rsidTr="007D6959">
        <w:tc>
          <w:tcPr>
            <w:tcW w:w="800" w:type="dxa"/>
            <w:tcBorders>
              <w:top w:val="single" w:sz="8" w:space="0" w:color="auto"/>
            </w:tcBorders>
            <w:shd w:val="solid" w:color="FFFFFF" w:fill="auto"/>
          </w:tcPr>
          <w:p w14:paraId="543820E7" w14:textId="77777777" w:rsidR="00430E77" w:rsidRPr="00DE2E79" w:rsidRDefault="00430E77" w:rsidP="007D6959">
            <w:pPr>
              <w:pStyle w:val="TAL"/>
              <w:rPr>
                <w:sz w:val="16"/>
                <w:szCs w:val="16"/>
              </w:rPr>
            </w:pPr>
            <w:r>
              <w:rPr>
                <w:sz w:val="16"/>
                <w:szCs w:val="16"/>
              </w:rPr>
              <w:t>2018-03</w:t>
            </w:r>
          </w:p>
        </w:tc>
        <w:tc>
          <w:tcPr>
            <w:tcW w:w="712" w:type="dxa"/>
            <w:tcBorders>
              <w:top w:val="single" w:sz="8" w:space="0" w:color="auto"/>
            </w:tcBorders>
            <w:shd w:val="solid" w:color="FFFFFF" w:fill="auto"/>
          </w:tcPr>
          <w:p w14:paraId="085323F9" w14:textId="77777777" w:rsidR="00430E77" w:rsidRPr="00191621" w:rsidRDefault="00430E77" w:rsidP="007D6959">
            <w:pPr>
              <w:pStyle w:val="TAL"/>
              <w:rPr>
                <w:sz w:val="16"/>
                <w:szCs w:val="16"/>
              </w:rPr>
            </w:pPr>
            <w:r>
              <w:rPr>
                <w:sz w:val="16"/>
                <w:szCs w:val="16"/>
              </w:rPr>
              <w:t>SP-79</w:t>
            </w:r>
          </w:p>
        </w:tc>
        <w:tc>
          <w:tcPr>
            <w:tcW w:w="992" w:type="dxa"/>
            <w:tcBorders>
              <w:top w:val="single" w:sz="8" w:space="0" w:color="auto"/>
            </w:tcBorders>
            <w:shd w:val="solid" w:color="FFFFFF" w:fill="auto"/>
          </w:tcPr>
          <w:p w14:paraId="7897CA11" w14:textId="77777777" w:rsidR="00430E77" w:rsidRPr="00DE2E79" w:rsidRDefault="00430E77" w:rsidP="007D6959">
            <w:pPr>
              <w:pStyle w:val="TAC"/>
              <w:rPr>
                <w:sz w:val="16"/>
                <w:szCs w:val="16"/>
              </w:rPr>
            </w:pPr>
            <w:r>
              <w:rPr>
                <w:sz w:val="16"/>
                <w:szCs w:val="16"/>
              </w:rPr>
              <w:t>SP-180092</w:t>
            </w:r>
          </w:p>
        </w:tc>
        <w:tc>
          <w:tcPr>
            <w:tcW w:w="473" w:type="dxa"/>
            <w:tcBorders>
              <w:top w:val="single" w:sz="8" w:space="0" w:color="auto"/>
            </w:tcBorders>
            <w:shd w:val="solid" w:color="FFFFFF" w:fill="auto"/>
          </w:tcPr>
          <w:p w14:paraId="722FDA5F" w14:textId="77777777" w:rsidR="00430E77" w:rsidRPr="00DE2E79" w:rsidRDefault="00430E77" w:rsidP="007D6959">
            <w:pPr>
              <w:pStyle w:val="TAC"/>
              <w:rPr>
                <w:sz w:val="16"/>
                <w:szCs w:val="16"/>
              </w:rPr>
            </w:pPr>
            <w:r>
              <w:rPr>
                <w:sz w:val="16"/>
                <w:szCs w:val="16"/>
              </w:rPr>
              <w:t>0001</w:t>
            </w:r>
          </w:p>
        </w:tc>
        <w:tc>
          <w:tcPr>
            <w:tcW w:w="425" w:type="dxa"/>
            <w:tcBorders>
              <w:top w:val="single" w:sz="8" w:space="0" w:color="auto"/>
            </w:tcBorders>
            <w:shd w:val="solid" w:color="FFFFFF" w:fill="auto"/>
          </w:tcPr>
          <w:p w14:paraId="30D95371" w14:textId="77777777" w:rsidR="00430E77" w:rsidRPr="00DE2E79" w:rsidRDefault="00430E77" w:rsidP="007D6959">
            <w:pPr>
              <w:pStyle w:val="TAC"/>
              <w:rPr>
                <w:sz w:val="16"/>
                <w:szCs w:val="16"/>
              </w:rPr>
            </w:pPr>
            <w:r>
              <w:rPr>
                <w:sz w:val="16"/>
                <w:szCs w:val="16"/>
              </w:rPr>
              <w:t>5</w:t>
            </w:r>
          </w:p>
        </w:tc>
        <w:tc>
          <w:tcPr>
            <w:tcW w:w="426" w:type="dxa"/>
            <w:tcBorders>
              <w:top w:val="single" w:sz="8" w:space="0" w:color="auto"/>
            </w:tcBorders>
            <w:shd w:val="solid" w:color="FFFFFF" w:fill="auto"/>
          </w:tcPr>
          <w:p w14:paraId="1C62E34E" w14:textId="77777777" w:rsidR="00430E77" w:rsidRPr="00DE2E79" w:rsidRDefault="00430E77" w:rsidP="007D6959">
            <w:pPr>
              <w:pStyle w:val="TAC"/>
              <w:rPr>
                <w:sz w:val="16"/>
                <w:szCs w:val="16"/>
              </w:rPr>
            </w:pPr>
            <w:r>
              <w:rPr>
                <w:sz w:val="16"/>
                <w:szCs w:val="16"/>
              </w:rPr>
              <w:t>F</w:t>
            </w:r>
          </w:p>
        </w:tc>
        <w:tc>
          <w:tcPr>
            <w:tcW w:w="5103" w:type="dxa"/>
            <w:tcBorders>
              <w:top w:val="single" w:sz="8" w:space="0" w:color="auto"/>
            </w:tcBorders>
            <w:shd w:val="solid" w:color="FFFFFF" w:fill="auto"/>
          </w:tcPr>
          <w:p w14:paraId="18B6E53B" w14:textId="77777777" w:rsidR="00430E77" w:rsidRPr="00DE2E79" w:rsidRDefault="00430E77" w:rsidP="007D6959">
            <w:pPr>
              <w:pStyle w:val="TAL"/>
              <w:rPr>
                <w:sz w:val="16"/>
                <w:szCs w:val="16"/>
              </w:rPr>
            </w:pPr>
            <w:r>
              <w:rPr>
                <w:sz w:val="16"/>
                <w:szCs w:val="16"/>
              </w:rPr>
              <w:t>Corrections on the specification of Network Exposure services</w:t>
            </w:r>
          </w:p>
        </w:tc>
        <w:tc>
          <w:tcPr>
            <w:tcW w:w="708" w:type="dxa"/>
            <w:tcBorders>
              <w:top w:val="single" w:sz="8" w:space="0" w:color="auto"/>
            </w:tcBorders>
            <w:shd w:val="solid" w:color="FFFFFF" w:fill="auto"/>
          </w:tcPr>
          <w:p w14:paraId="3B84BD42" w14:textId="77777777" w:rsidR="00430E77" w:rsidRPr="00DE2E79" w:rsidRDefault="00430E77" w:rsidP="007D6959">
            <w:pPr>
              <w:pStyle w:val="TAC"/>
              <w:rPr>
                <w:sz w:val="16"/>
                <w:szCs w:val="16"/>
              </w:rPr>
            </w:pPr>
            <w:r>
              <w:rPr>
                <w:sz w:val="16"/>
                <w:szCs w:val="16"/>
              </w:rPr>
              <w:t>15.1.0</w:t>
            </w:r>
          </w:p>
        </w:tc>
      </w:tr>
      <w:tr w:rsidR="00430E77" w:rsidRPr="00DE2E79" w14:paraId="7276776F" w14:textId="77777777" w:rsidTr="007D6959">
        <w:tc>
          <w:tcPr>
            <w:tcW w:w="800" w:type="dxa"/>
            <w:shd w:val="solid" w:color="FFFFFF" w:fill="auto"/>
          </w:tcPr>
          <w:p w14:paraId="10918DDA" w14:textId="77777777" w:rsidR="00430E77" w:rsidRDefault="00430E77" w:rsidP="007D6959">
            <w:pPr>
              <w:pStyle w:val="TAL"/>
              <w:rPr>
                <w:sz w:val="16"/>
                <w:szCs w:val="16"/>
              </w:rPr>
            </w:pPr>
            <w:r>
              <w:rPr>
                <w:sz w:val="16"/>
                <w:szCs w:val="16"/>
              </w:rPr>
              <w:t>2018-03</w:t>
            </w:r>
          </w:p>
        </w:tc>
        <w:tc>
          <w:tcPr>
            <w:tcW w:w="712" w:type="dxa"/>
            <w:shd w:val="solid" w:color="FFFFFF" w:fill="auto"/>
          </w:tcPr>
          <w:p w14:paraId="3AFB92E0" w14:textId="77777777" w:rsidR="00430E77" w:rsidRDefault="00430E77" w:rsidP="007D6959">
            <w:pPr>
              <w:pStyle w:val="TAL"/>
              <w:rPr>
                <w:sz w:val="16"/>
                <w:szCs w:val="16"/>
              </w:rPr>
            </w:pPr>
            <w:r>
              <w:rPr>
                <w:sz w:val="16"/>
                <w:szCs w:val="16"/>
              </w:rPr>
              <w:t>SP-79</w:t>
            </w:r>
          </w:p>
        </w:tc>
        <w:tc>
          <w:tcPr>
            <w:tcW w:w="992" w:type="dxa"/>
            <w:shd w:val="solid" w:color="FFFFFF" w:fill="auto"/>
          </w:tcPr>
          <w:p w14:paraId="603E7B6E" w14:textId="77777777" w:rsidR="00430E77" w:rsidRDefault="00430E77" w:rsidP="007D6959">
            <w:pPr>
              <w:pStyle w:val="TAC"/>
              <w:rPr>
                <w:sz w:val="16"/>
                <w:szCs w:val="16"/>
              </w:rPr>
            </w:pPr>
            <w:r>
              <w:rPr>
                <w:sz w:val="16"/>
                <w:szCs w:val="16"/>
              </w:rPr>
              <w:t>SP-180101</w:t>
            </w:r>
          </w:p>
        </w:tc>
        <w:tc>
          <w:tcPr>
            <w:tcW w:w="473" w:type="dxa"/>
            <w:shd w:val="solid" w:color="FFFFFF" w:fill="auto"/>
          </w:tcPr>
          <w:p w14:paraId="581225EB" w14:textId="77777777" w:rsidR="00430E77" w:rsidRDefault="00430E77" w:rsidP="007D6959">
            <w:pPr>
              <w:pStyle w:val="TAC"/>
              <w:rPr>
                <w:sz w:val="16"/>
                <w:szCs w:val="16"/>
              </w:rPr>
            </w:pPr>
            <w:r>
              <w:rPr>
                <w:sz w:val="16"/>
                <w:szCs w:val="16"/>
              </w:rPr>
              <w:t>0002</w:t>
            </w:r>
          </w:p>
        </w:tc>
        <w:tc>
          <w:tcPr>
            <w:tcW w:w="425" w:type="dxa"/>
            <w:shd w:val="solid" w:color="FFFFFF" w:fill="auto"/>
          </w:tcPr>
          <w:p w14:paraId="4B4584FB" w14:textId="77777777" w:rsidR="00430E77" w:rsidRDefault="00430E77" w:rsidP="007D6959">
            <w:pPr>
              <w:pStyle w:val="TAC"/>
              <w:rPr>
                <w:sz w:val="16"/>
                <w:szCs w:val="16"/>
              </w:rPr>
            </w:pPr>
            <w:r>
              <w:rPr>
                <w:sz w:val="16"/>
                <w:szCs w:val="16"/>
              </w:rPr>
              <w:t>2</w:t>
            </w:r>
          </w:p>
        </w:tc>
        <w:tc>
          <w:tcPr>
            <w:tcW w:w="426" w:type="dxa"/>
            <w:shd w:val="solid" w:color="FFFFFF" w:fill="auto"/>
          </w:tcPr>
          <w:p w14:paraId="450B7E81" w14:textId="77777777" w:rsidR="00430E77" w:rsidRDefault="00430E77" w:rsidP="007D6959">
            <w:pPr>
              <w:pStyle w:val="TAC"/>
              <w:rPr>
                <w:sz w:val="16"/>
                <w:szCs w:val="16"/>
              </w:rPr>
            </w:pPr>
            <w:r>
              <w:rPr>
                <w:sz w:val="16"/>
                <w:szCs w:val="16"/>
              </w:rPr>
              <w:t>F</w:t>
            </w:r>
          </w:p>
        </w:tc>
        <w:tc>
          <w:tcPr>
            <w:tcW w:w="5103" w:type="dxa"/>
            <w:shd w:val="solid" w:color="FFFFFF" w:fill="auto"/>
          </w:tcPr>
          <w:p w14:paraId="6500F53A" w14:textId="77777777" w:rsidR="00430E77" w:rsidRDefault="00430E77" w:rsidP="007D6959">
            <w:pPr>
              <w:pStyle w:val="TAL"/>
              <w:rPr>
                <w:sz w:val="16"/>
                <w:szCs w:val="16"/>
              </w:rPr>
            </w:pPr>
            <w:r>
              <w:rPr>
                <w:sz w:val="16"/>
                <w:szCs w:val="16"/>
              </w:rPr>
              <w:t>Corrections to PDU session establishment / modification procedure</w:t>
            </w:r>
          </w:p>
        </w:tc>
        <w:tc>
          <w:tcPr>
            <w:tcW w:w="708" w:type="dxa"/>
            <w:shd w:val="solid" w:color="FFFFFF" w:fill="auto"/>
          </w:tcPr>
          <w:p w14:paraId="70CC8E28" w14:textId="77777777" w:rsidR="00430E77" w:rsidRDefault="00430E77" w:rsidP="007D6959">
            <w:pPr>
              <w:pStyle w:val="TAC"/>
              <w:rPr>
                <w:sz w:val="16"/>
                <w:szCs w:val="16"/>
              </w:rPr>
            </w:pPr>
            <w:r>
              <w:rPr>
                <w:sz w:val="16"/>
                <w:szCs w:val="16"/>
              </w:rPr>
              <w:t>15.1.0</w:t>
            </w:r>
          </w:p>
        </w:tc>
      </w:tr>
      <w:tr w:rsidR="00430E77" w:rsidRPr="00DE2E79" w14:paraId="5E8F7966" w14:textId="77777777" w:rsidTr="007D6959">
        <w:tc>
          <w:tcPr>
            <w:tcW w:w="800" w:type="dxa"/>
            <w:shd w:val="solid" w:color="FFFFFF" w:fill="auto"/>
          </w:tcPr>
          <w:p w14:paraId="45D0D489" w14:textId="77777777" w:rsidR="00430E77" w:rsidRDefault="00430E77" w:rsidP="007D6959">
            <w:pPr>
              <w:pStyle w:val="TAL"/>
              <w:rPr>
                <w:sz w:val="16"/>
                <w:szCs w:val="16"/>
              </w:rPr>
            </w:pPr>
            <w:r>
              <w:rPr>
                <w:sz w:val="16"/>
                <w:szCs w:val="16"/>
              </w:rPr>
              <w:t>2018-03</w:t>
            </w:r>
          </w:p>
        </w:tc>
        <w:tc>
          <w:tcPr>
            <w:tcW w:w="712" w:type="dxa"/>
            <w:shd w:val="solid" w:color="FFFFFF" w:fill="auto"/>
          </w:tcPr>
          <w:p w14:paraId="7776654E" w14:textId="77777777" w:rsidR="00430E77" w:rsidRDefault="00430E77" w:rsidP="007D6959">
            <w:pPr>
              <w:pStyle w:val="TAL"/>
              <w:rPr>
                <w:sz w:val="16"/>
                <w:szCs w:val="16"/>
              </w:rPr>
            </w:pPr>
            <w:r>
              <w:rPr>
                <w:sz w:val="16"/>
                <w:szCs w:val="16"/>
              </w:rPr>
              <w:t>SP-79</w:t>
            </w:r>
          </w:p>
        </w:tc>
        <w:tc>
          <w:tcPr>
            <w:tcW w:w="992" w:type="dxa"/>
            <w:shd w:val="solid" w:color="FFFFFF" w:fill="auto"/>
          </w:tcPr>
          <w:p w14:paraId="141963DD" w14:textId="77777777" w:rsidR="00430E77" w:rsidRDefault="00430E77" w:rsidP="007D6959">
            <w:pPr>
              <w:pStyle w:val="TAC"/>
              <w:rPr>
                <w:sz w:val="16"/>
                <w:szCs w:val="16"/>
              </w:rPr>
            </w:pPr>
            <w:r>
              <w:rPr>
                <w:sz w:val="16"/>
                <w:szCs w:val="16"/>
              </w:rPr>
              <w:t>SP-180101</w:t>
            </w:r>
          </w:p>
        </w:tc>
        <w:tc>
          <w:tcPr>
            <w:tcW w:w="473" w:type="dxa"/>
            <w:shd w:val="solid" w:color="FFFFFF" w:fill="auto"/>
          </w:tcPr>
          <w:p w14:paraId="2D18D8F2" w14:textId="77777777" w:rsidR="00430E77" w:rsidRDefault="00430E77" w:rsidP="007D6959">
            <w:pPr>
              <w:pStyle w:val="TAC"/>
              <w:rPr>
                <w:sz w:val="16"/>
                <w:szCs w:val="16"/>
              </w:rPr>
            </w:pPr>
            <w:r>
              <w:rPr>
                <w:sz w:val="16"/>
                <w:szCs w:val="16"/>
              </w:rPr>
              <w:t>0003</w:t>
            </w:r>
          </w:p>
        </w:tc>
        <w:tc>
          <w:tcPr>
            <w:tcW w:w="425" w:type="dxa"/>
            <w:shd w:val="solid" w:color="FFFFFF" w:fill="auto"/>
          </w:tcPr>
          <w:p w14:paraId="2D479694" w14:textId="77777777" w:rsidR="00430E77" w:rsidRDefault="00430E77" w:rsidP="007D6959">
            <w:pPr>
              <w:pStyle w:val="TAC"/>
              <w:rPr>
                <w:sz w:val="16"/>
                <w:szCs w:val="16"/>
              </w:rPr>
            </w:pPr>
            <w:r>
              <w:rPr>
                <w:sz w:val="16"/>
                <w:szCs w:val="16"/>
              </w:rPr>
              <w:t>1</w:t>
            </w:r>
          </w:p>
        </w:tc>
        <w:tc>
          <w:tcPr>
            <w:tcW w:w="426" w:type="dxa"/>
            <w:shd w:val="solid" w:color="FFFFFF" w:fill="auto"/>
          </w:tcPr>
          <w:p w14:paraId="2E687D5D" w14:textId="77777777" w:rsidR="00430E77" w:rsidRDefault="00430E77" w:rsidP="007D6959">
            <w:pPr>
              <w:pStyle w:val="TAC"/>
              <w:rPr>
                <w:sz w:val="16"/>
                <w:szCs w:val="16"/>
              </w:rPr>
            </w:pPr>
            <w:r>
              <w:rPr>
                <w:sz w:val="16"/>
                <w:szCs w:val="16"/>
              </w:rPr>
              <w:t>F</w:t>
            </w:r>
          </w:p>
        </w:tc>
        <w:tc>
          <w:tcPr>
            <w:tcW w:w="5103" w:type="dxa"/>
            <w:shd w:val="solid" w:color="FFFFFF" w:fill="auto"/>
          </w:tcPr>
          <w:p w14:paraId="799E2B34" w14:textId="77777777" w:rsidR="00430E77" w:rsidRDefault="00430E77" w:rsidP="007D6959">
            <w:pPr>
              <w:pStyle w:val="TAL"/>
              <w:rPr>
                <w:sz w:val="16"/>
                <w:szCs w:val="16"/>
              </w:rPr>
            </w:pPr>
            <w:r>
              <w:rPr>
                <w:sz w:val="16"/>
                <w:szCs w:val="16"/>
              </w:rPr>
              <w:t>Clean-up of the registration procedure</w:t>
            </w:r>
          </w:p>
        </w:tc>
        <w:tc>
          <w:tcPr>
            <w:tcW w:w="708" w:type="dxa"/>
            <w:shd w:val="solid" w:color="FFFFFF" w:fill="auto"/>
          </w:tcPr>
          <w:p w14:paraId="43EC629A" w14:textId="77777777" w:rsidR="00430E77" w:rsidRDefault="00430E77" w:rsidP="007D6959">
            <w:pPr>
              <w:pStyle w:val="TAC"/>
              <w:rPr>
                <w:sz w:val="16"/>
                <w:szCs w:val="16"/>
              </w:rPr>
            </w:pPr>
            <w:r>
              <w:rPr>
                <w:sz w:val="16"/>
                <w:szCs w:val="16"/>
              </w:rPr>
              <w:t>15.1.0</w:t>
            </w:r>
          </w:p>
        </w:tc>
      </w:tr>
      <w:tr w:rsidR="00430E77" w:rsidRPr="00DE2E79" w14:paraId="1B5C9E8B" w14:textId="77777777" w:rsidTr="007D6959">
        <w:tc>
          <w:tcPr>
            <w:tcW w:w="800" w:type="dxa"/>
            <w:shd w:val="solid" w:color="FFFFFF" w:fill="auto"/>
          </w:tcPr>
          <w:p w14:paraId="41311486" w14:textId="77777777" w:rsidR="00430E77" w:rsidRDefault="00430E77" w:rsidP="007D6959">
            <w:pPr>
              <w:pStyle w:val="TAL"/>
              <w:rPr>
                <w:sz w:val="16"/>
                <w:szCs w:val="16"/>
              </w:rPr>
            </w:pPr>
            <w:r>
              <w:rPr>
                <w:sz w:val="16"/>
                <w:szCs w:val="16"/>
              </w:rPr>
              <w:t>2018-03</w:t>
            </w:r>
          </w:p>
        </w:tc>
        <w:tc>
          <w:tcPr>
            <w:tcW w:w="712" w:type="dxa"/>
            <w:shd w:val="solid" w:color="FFFFFF" w:fill="auto"/>
          </w:tcPr>
          <w:p w14:paraId="12ED23B0" w14:textId="77777777" w:rsidR="00430E77" w:rsidRDefault="00430E77" w:rsidP="007D6959">
            <w:pPr>
              <w:pStyle w:val="TAL"/>
              <w:rPr>
                <w:sz w:val="16"/>
                <w:szCs w:val="16"/>
              </w:rPr>
            </w:pPr>
            <w:r>
              <w:rPr>
                <w:sz w:val="16"/>
                <w:szCs w:val="16"/>
              </w:rPr>
              <w:t>SP-79</w:t>
            </w:r>
          </w:p>
        </w:tc>
        <w:tc>
          <w:tcPr>
            <w:tcW w:w="992" w:type="dxa"/>
            <w:shd w:val="solid" w:color="FFFFFF" w:fill="auto"/>
          </w:tcPr>
          <w:p w14:paraId="2E7EC399" w14:textId="77777777" w:rsidR="00430E77" w:rsidRDefault="00430E77" w:rsidP="007D6959">
            <w:pPr>
              <w:pStyle w:val="TAC"/>
              <w:rPr>
                <w:sz w:val="16"/>
                <w:szCs w:val="16"/>
              </w:rPr>
            </w:pPr>
            <w:r>
              <w:rPr>
                <w:sz w:val="16"/>
                <w:szCs w:val="16"/>
              </w:rPr>
              <w:t>SP-180090</w:t>
            </w:r>
          </w:p>
        </w:tc>
        <w:tc>
          <w:tcPr>
            <w:tcW w:w="473" w:type="dxa"/>
            <w:shd w:val="solid" w:color="FFFFFF" w:fill="auto"/>
          </w:tcPr>
          <w:p w14:paraId="502281F3" w14:textId="77777777" w:rsidR="00430E77" w:rsidRDefault="00430E77" w:rsidP="007D6959">
            <w:pPr>
              <w:pStyle w:val="TAC"/>
              <w:rPr>
                <w:sz w:val="16"/>
                <w:szCs w:val="16"/>
              </w:rPr>
            </w:pPr>
            <w:r>
              <w:rPr>
                <w:sz w:val="16"/>
                <w:szCs w:val="16"/>
              </w:rPr>
              <w:t>0005</w:t>
            </w:r>
          </w:p>
        </w:tc>
        <w:tc>
          <w:tcPr>
            <w:tcW w:w="425" w:type="dxa"/>
            <w:shd w:val="solid" w:color="FFFFFF" w:fill="auto"/>
          </w:tcPr>
          <w:p w14:paraId="56E0180D" w14:textId="77777777" w:rsidR="00430E77" w:rsidRDefault="00430E77" w:rsidP="007D6959">
            <w:pPr>
              <w:pStyle w:val="TAC"/>
              <w:rPr>
                <w:sz w:val="16"/>
                <w:szCs w:val="16"/>
              </w:rPr>
            </w:pPr>
            <w:r>
              <w:rPr>
                <w:sz w:val="16"/>
                <w:szCs w:val="16"/>
              </w:rPr>
              <w:t>3</w:t>
            </w:r>
          </w:p>
        </w:tc>
        <w:tc>
          <w:tcPr>
            <w:tcW w:w="426" w:type="dxa"/>
            <w:shd w:val="solid" w:color="FFFFFF" w:fill="auto"/>
          </w:tcPr>
          <w:p w14:paraId="6E077D37" w14:textId="77777777" w:rsidR="00430E77" w:rsidRDefault="00430E77" w:rsidP="007D6959">
            <w:pPr>
              <w:pStyle w:val="TAC"/>
              <w:rPr>
                <w:sz w:val="16"/>
                <w:szCs w:val="16"/>
              </w:rPr>
            </w:pPr>
            <w:r>
              <w:rPr>
                <w:sz w:val="16"/>
                <w:szCs w:val="16"/>
              </w:rPr>
              <w:t>F</w:t>
            </w:r>
          </w:p>
        </w:tc>
        <w:tc>
          <w:tcPr>
            <w:tcW w:w="5103" w:type="dxa"/>
            <w:shd w:val="solid" w:color="FFFFFF" w:fill="auto"/>
          </w:tcPr>
          <w:p w14:paraId="305BA6A9" w14:textId="77777777" w:rsidR="00430E77" w:rsidRDefault="00430E77" w:rsidP="007D6959">
            <w:pPr>
              <w:pStyle w:val="TAL"/>
              <w:rPr>
                <w:sz w:val="16"/>
                <w:szCs w:val="16"/>
              </w:rPr>
            </w:pPr>
            <w:r>
              <w:rPr>
                <w:sz w:val="16"/>
                <w:szCs w:val="16"/>
              </w:rPr>
              <w:t>Using NRF for UPF discovery</w:t>
            </w:r>
          </w:p>
        </w:tc>
        <w:tc>
          <w:tcPr>
            <w:tcW w:w="708" w:type="dxa"/>
            <w:shd w:val="solid" w:color="FFFFFF" w:fill="auto"/>
          </w:tcPr>
          <w:p w14:paraId="471568A7" w14:textId="77777777" w:rsidR="00430E77" w:rsidRDefault="00430E77" w:rsidP="007D6959">
            <w:pPr>
              <w:pStyle w:val="TAC"/>
              <w:rPr>
                <w:sz w:val="16"/>
                <w:szCs w:val="16"/>
              </w:rPr>
            </w:pPr>
            <w:r>
              <w:rPr>
                <w:sz w:val="16"/>
                <w:szCs w:val="16"/>
              </w:rPr>
              <w:t>15.1.0</w:t>
            </w:r>
          </w:p>
        </w:tc>
      </w:tr>
      <w:tr w:rsidR="00430E77" w:rsidRPr="00DE2E79" w14:paraId="7E4E90EB" w14:textId="77777777" w:rsidTr="007D6959">
        <w:tc>
          <w:tcPr>
            <w:tcW w:w="800" w:type="dxa"/>
            <w:shd w:val="solid" w:color="FFFFFF" w:fill="auto"/>
          </w:tcPr>
          <w:p w14:paraId="4B3B0619" w14:textId="77777777" w:rsidR="00430E77" w:rsidRDefault="00430E77" w:rsidP="007D6959">
            <w:pPr>
              <w:pStyle w:val="TAL"/>
              <w:rPr>
                <w:sz w:val="16"/>
                <w:szCs w:val="16"/>
              </w:rPr>
            </w:pPr>
            <w:r>
              <w:rPr>
                <w:sz w:val="16"/>
                <w:szCs w:val="16"/>
              </w:rPr>
              <w:t>2018-03</w:t>
            </w:r>
          </w:p>
        </w:tc>
        <w:tc>
          <w:tcPr>
            <w:tcW w:w="712" w:type="dxa"/>
            <w:shd w:val="solid" w:color="FFFFFF" w:fill="auto"/>
          </w:tcPr>
          <w:p w14:paraId="3265D17D" w14:textId="77777777" w:rsidR="00430E77" w:rsidRDefault="00430E77" w:rsidP="007D6959">
            <w:pPr>
              <w:pStyle w:val="TAL"/>
              <w:rPr>
                <w:sz w:val="16"/>
                <w:szCs w:val="16"/>
              </w:rPr>
            </w:pPr>
            <w:r>
              <w:rPr>
                <w:sz w:val="16"/>
                <w:szCs w:val="16"/>
              </w:rPr>
              <w:t>SP-79</w:t>
            </w:r>
          </w:p>
        </w:tc>
        <w:tc>
          <w:tcPr>
            <w:tcW w:w="992" w:type="dxa"/>
            <w:shd w:val="solid" w:color="FFFFFF" w:fill="auto"/>
          </w:tcPr>
          <w:p w14:paraId="07226B2D" w14:textId="77777777" w:rsidR="00430E77" w:rsidRDefault="00430E77" w:rsidP="007D6959">
            <w:pPr>
              <w:pStyle w:val="TAC"/>
              <w:rPr>
                <w:sz w:val="16"/>
                <w:szCs w:val="16"/>
              </w:rPr>
            </w:pPr>
            <w:r>
              <w:rPr>
                <w:sz w:val="16"/>
                <w:szCs w:val="16"/>
              </w:rPr>
              <w:t>SP-180101</w:t>
            </w:r>
          </w:p>
        </w:tc>
        <w:tc>
          <w:tcPr>
            <w:tcW w:w="473" w:type="dxa"/>
            <w:shd w:val="solid" w:color="FFFFFF" w:fill="auto"/>
          </w:tcPr>
          <w:p w14:paraId="4E764AC1" w14:textId="77777777" w:rsidR="00430E77" w:rsidRDefault="00430E77" w:rsidP="007D6959">
            <w:pPr>
              <w:pStyle w:val="TAC"/>
              <w:rPr>
                <w:sz w:val="16"/>
                <w:szCs w:val="16"/>
              </w:rPr>
            </w:pPr>
            <w:r>
              <w:rPr>
                <w:sz w:val="16"/>
                <w:szCs w:val="16"/>
              </w:rPr>
              <w:t>0006</w:t>
            </w:r>
          </w:p>
        </w:tc>
        <w:tc>
          <w:tcPr>
            <w:tcW w:w="425" w:type="dxa"/>
            <w:shd w:val="solid" w:color="FFFFFF" w:fill="auto"/>
          </w:tcPr>
          <w:p w14:paraId="2B1EAACD" w14:textId="77777777" w:rsidR="00430E77" w:rsidRDefault="00430E77" w:rsidP="007D6959">
            <w:pPr>
              <w:pStyle w:val="TAC"/>
              <w:rPr>
                <w:sz w:val="16"/>
                <w:szCs w:val="16"/>
              </w:rPr>
            </w:pPr>
            <w:r>
              <w:rPr>
                <w:sz w:val="16"/>
                <w:szCs w:val="16"/>
              </w:rPr>
              <w:t>4</w:t>
            </w:r>
          </w:p>
        </w:tc>
        <w:tc>
          <w:tcPr>
            <w:tcW w:w="426" w:type="dxa"/>
            <w:shd w:val="solid" w:color="FFFFFF" w:fill="auto"/>
          </w:tcPr>
          <w:p w14:paraId="528B4866" w14:textId="77777777" w:rsidR="00430E77" w:rsidRDefault="00430E77" w:rsidP="007D6959">
            <w:pPr>
              <w:pStyle w:val="TAC"/>
              <w:rPr>
                <w:sz w:val="16"/>
                <w:szCs w:val="16"/>
              </w:rPr>
            </w:pPr>
            <w:r>
              <w:rPr>
                <w:sz w:val="16"/>
                <w:szCs w:val="16"/>
              </w:rPr>
              <w:t>F</w:t>
            </w:r>
          </w:p>
        </w:tc>
        <w:tc>
          <w:tcPr>
            <w:tcW w:w="5103" w:type="dxa"/>
            <w:shd w:val="solid" w:color="FFFFFF" w:fill="auto"/>
          </w:tcPr>
          <w:p w14:paraId="4465474C" w14:textId="77777777" w:rsidR="00430E77" w:rsidRDefault="00430E77" w:rsidP="007D6959">
            <w:pPr>
              <w:pStyle w:val="TAL"/>
              <w:rPr>
                <w:sz w:val="16"/>
                <w:szCs w:val="16"/>
              </w:rPr>
            </w:pPr>
            <w:r>
              <w:rPr>
                <w:sz w:val="16"/>
                <w:szCs w:val="16"/>
              </w:rPr>
              <w:t>Allowed NSSAI and Access Type</w:t>
            </w:r>
          </w:p>
        </w:tc>
        <w:tc>
          <w:tcPr>
            <w:tcW w:w="708" w:type="dxa"/>
            <w:shd w:val="solid" w:color="FFFFFF" w:fill="auto"/>
          </w:tcPr>
          <w:p w14:paraId="7C6D0B11" w14:textId="77777777" w:rsidR="00430E77" w:rsidRDefault="00430E77" w:rsidP="007D6959">
            <w:pPr>
              <w:pStyle w:val="TAC"/>
              <w:rPr>
                <w:sz w:val="16"/>
                <w:szCs w:val="16"/>
              </w:rPr>
            </w:pPr>
            <w:r>
              <w:rPr>
                <w:sz w:val="16"/>
                <w:szCs w:val="16"/>
              </w:rPr>
              <w:t>15.1.0</w:t>
            </w:r>
          </w:p>
        </w:tc>
      </w:tr>
      <w:tr w:rsidR="00430E77" w:rsidRPr="00DE2E79" w14:paraId="63BE602E" w14:textId="77777777" w:rsidTr="007D6959">
        <w:tc>
          <w:tcPr>
            <w:tcW w:w="800" w:type="dxa"/>
            <w:shd w:val="solid" w:color="FFFFFF" w:fill="auto"/>
          </w:tcPr>
          <w:p w14:paraId="271A906B" w14:textId="77777777" w:rsidR="00430E77" w:rsidRDefault="00430E77" w:rsidP="007D6959">
            <w:pPr>
              <w:pStyle w:val="TAL"/>
              <w:rPr>
                <w:sz w:val="16"/>
                <w:szCs w:val="16"/>
              </w:rPr>
            </w:pPr>
            <w:r>
              <w:rPr>
                <w:sz w:val="16"/>
                <w:szCs w:val="16"/>
              </w:rPr>
              <w:t>2018-03</w:t>
            </w:r>
          </w:p>
        </w:tc>
        <w:tc>
          <w:tcPr>
            <w:tcW w:w="712" w:type="dxa"/>
            <w:shd w:val="solid" w:color="FFFFFF" w:fill="auto"/>
          </w:tcPr>
          <w:p w14:paraId="412314E4" w14:textId="77777777" w:rsidR="00430E77" w:rsidRDefault="00430E77" w:rsidP="007D6959">
            <w:pPr>
              <w:pStyle w:val="TAL"/>
              <w:rPr>
                <w:sz w:val="16"/>
                <w:szCs w:val="16"/>
              </w:rPr>
            </w:pPr>
            <w:r>
              <w:rPr>
                <w:sz w:val="16"/>
                <w:szCs w:val="16"/>
              </w:rPr>
              <w:t>SP-79</w:t>
            </w:r>
          </w:p>
        </w:tc>
        <w:tc>
          <w:tcPr>
            <w:tcW w:w="992" w:type="dxa"/>
            <w:shd w:val="solid" w:color="FFFFFF" w:fill="auto"/>
          </w:tcPr>
          <w:p w14:paraId="79E53542" w14:textId="77777777" w:rsidR="00430E77" w:rsidRDefault="00430E77" w:rsidP="007D6959">
            <w:pPr>
              <w:pStyle w:val="TAC"/>
              <w:rPr>
                <w:sz w:val="16"/>
                <w:szCs w:val="16"/>
              </w:rPr>
            </w:pPr>
            <w:r>
              <w:rPr>
                <w:sz w:val="16"/>
                <w:szCs w:val="16"/>
              </w:rPr>
              <w:t>SP-180101</w:t>
            </w:r>
          </w:p>
        </w:tc>
        <w:tc>
          <w:tcPr>
            <w:tcW w:w="473" w:type="dxa"/>
            <w:shd w:val="solid" w:color="FFFFFF" w:fill="auto"/>
          </w:tcPr>
          <w:p w14:paraId="69391B49" w14:textId="77777777" w:rsidR="00430E77" w:rsidRDefault="00430E77" w:rsidP="007D6959">
            <w:pPr>
              <w:pStyle w:val="TAC"/>
              <w:rPr>
                <w:sz w:val="16"/>
                <w:szCs w:val="16"/>
              </w:rPr>
            </w:pPr>
            <w:r>
              <w:rPr>
                <w:sz w:val="16"/>
                <w:szCs w:val="16"/>
              </w:rPr>
              <w:t>0008</w:t>
            </w:r>
          </w:p>
        </w:tc>
        <w:tc>
          <w:tcPr>
            <w:tcW w:w="425" w:type="dxa"/>
            <w:shd w:val="solid" w:color="FFFFFF" w:fill="auto"/>
          </w:tcPr>
          <w:p w14:paraId="4ED8B887" w14:textId="77777777" w:rsidR="00430E77" w:rsidRDefault="00430E77" w:rsidP="007D6959">
            <w:pPr>
              <w:pStyle w:val="TAC"/>
              <w:rPr>
                <w:sz w:val="16"/>
                <w:szCs w:val="16"/>
              </w:rPr>
            </w:pPr>
            <w:r>
              <w:rPr>
                <w:sz w:val="16"/>
                <w:szCs w:val="16"/>
              </w:rPr>
              <w:t>2</w:t>
            </w:r>
          </w:p>
        </w:tc>
        <w:tc>
          <w:tcPr>
            <w:tcW w:w="426" w:type="dxa"/>
            <w:shd w:val="solid" w:color="FFFFFF" w:fill="auto"/>
          </w:tcPr>
          <w:p w14:paraId="6B2BFA4B" w14:textId="77777777" w:rsidR="00430E77" w:rsidRDefault="00430E77" w:rsidP="007D6959">
            <w:pPr>
              <w:pStyle w:val="TAC"/>
              <w:rPr>
                <w:sz w:val="16"/>
                <w:szCs w:val="16"/>
              </w:rPr>
            </w:pPr>
            <w:r>
              <w:rPr>
                <w:sz w:val="16"/>
                <w:szCs w:val="16"/>
              </w:rPr>
              <w:t>F</w:t>
            </w:r>
          </w:p>
        </w:tc>
        <w:tc>
          <w:tcPr>
            <w:tcW w:w="5103" w:type="dxa"/>
            <w:shd w:val="solid" w:color="FFFFFF" w:fill="auto"/>
          </w:tcPr>
          <w:p w14:paraId="112DF4A1" w14:textId="77777777" w:rsidR="00430E77" w:rsidRDefault="00430E77" w:rsidP="007D6959">
            <w:pPr>
              <w:pStyle w:val="TAL"/>
              <w:rPr>
                <w:sz w:val="16"/>
                <w:szCs w:val="16"/>
              </w:rPr>
            </w:pPr>
            <w:r>
              <w:rPr>
                <w:sz w:val="16"/>
                <w:szCs w:val="16"/>
              </w:rPr>
              <w:t>Corrections to the Inter-system mobility procedures</w:t>
            </w:r>
          </w:p>
        </w:tc>
        <w:tc>
          <w:tcPr>
            <w:tcW w:w="708" w:type="dxa"/>
            <w:shd w:val="solid" w:color="FFFFFF" w:fill="auto"/>
          </w:tcPr>
          <w:p w14:paraId="2B0E6ED3" w14:textId="77777777" w:rsidR="00430E77" w:rsidRDefault="00430E77" w:rsidP="007D6959">
            <w:pPr>
              <w:pStyle w:val="TAC"/>
              <w:rPr>
                <w:sz w:val="16"/>
                <w:szCs w:val="16"/>
              </w:rPr>
            </w:pPr>
            <w:r>
              <w:rPr>
                <w:sz w:val="16"/>
                <w:szCs w:val="16"/>
              </w:rPr>
              <w:t>15.1.0</w:t>
            </w:r>
          </w:p>
        </w:tc>
      </w:tr>
      <w:tr w:rsidR="00430E77" w:rsidRPr="00DE2E79" w14:paraId="5EA18965" w14:textId="77777777" w:rsidTr="007D6959">
        <w:tc>
          <w:tcPr>
            <w:tcW w:w="800" w:type="dxa"/>
            <w:shd w:val="solid" w:color="FFFFFF" w:fill="auto"/>
          </w:tcPr>
          <w:p w14:paraId="197CA226" w14:textId="77777777" w:rsidR="00430E77" w:rsidRDefault="00430E77" w:rsidP="007D6959">
            <w:pPr>
              <w:pStyle w:val="TAL"/>
              <w:rPr>
                <w:sz w:val="16"/>
                <w:szCs w:val="16"/>
              </w:rPr>
            </w:pPr>
            <w:r>
              <w:rPr>
                <w:sz w:val="16"/>
                <w:szCs w:val="16"/>
              </w:rPr>
              <w:t>2018-03</w:t>
            </w:r>
          </w:p>
        </w:tc>
        <w:tc>
          <w:tcPr>
            <w:tcW w:w="712" w:type="dxa"/>
            <w:shd w:val="solid" w:color="FFFFFF" w:fill="auto"/>
          </w:tcPr>
          <w:p w14:paraId="5D6552AF" w14:textId="77777777" w:rsidR="00430E77" w:rsidRDefault="00430E77" w:rsidP="007D6959">
            <w:pPr>
              <w:pStyle w:val="TAL"/>
              <w:rPr>
                <w:sz w:val="16"/>
                <w:szCs w:val="16"/>
              </w:rPr>
            </w:pPr>
            <w:r>
              <w:rPr>
                <w:sz w:val="16"/>
                <w:szCs w:val="16"/>
              </w:rPr>
              <w:t>SP-79</w:t>
            </w:r>
          </w:p>
        </w:tc>
        <w:tc>
          <w:tcPr>
            <w:tcW w:w="992" w:type="dxa"/>
            <w:shd w:val="solid" w:color="FFFFFF" w:fill="auto"/>
          </w:tcPr>
          <w:p w14:paraId="1321FD56" w14:textId="77777777" w:rsidR="00430E77" w:rsidRDefault="00430E77" w:rsidP="007D6959">
            <w:pPr>
              <w:pStyle w:val="TAC"/>
              <w:rPr>
                <w:sz w:val="16"/>
                <w:szCs w:val="16"/>
              </w:rPr>
            </w:pPr>
            <w:r>
              <w:rPr>
                <w:sz w:val="16"/>
                <w:szCs w:val="16"/>
              </w:rPr>
              <w:t>SP-180101</w:t>
            </w:r>
          </w:p>
        </w:tc>
        <w:tc>
          <w:tcPr>
            <w:tcW w:w="473" w:type="dxa"/>
            <w:shd w:val="solid" w:color="FFFFFF" w:fill="auto"/>
          </w:tcPr>
          <w:p w14:paraId="1A008617" w14:textId="77777777" w:rsidR="00430E77" w:rsidRDefault="00430E77" w:rsidP="007D6959">
            <w:pPr>
              <w:pStyle w:val="TAC"/>
              <w:rPr>
                <w:sz w:val="16"/>
                <w:szCs w:val="16"/>
              </w:rPr>
            </w:pPr>
            <w:r>
              <w:rPr>
                <w:sz w:val="16"/>
                <w:szCs w:val="16"/>
              </w:rPr>
              <w:t>0009</w:t>
            </w:r>
          </w:p>
        </w:tc>
        <w:tc>
          <w:tcPr>
            <w:tcW w:w="425" w:type="dxa"/>
            <w:shd w:val="solid" w:color="FFFFFF" w:fill="auto"/>
          </w:tcPr>
          <w:p w14:paraId="2124DC86" w14:textId="77777777" w:rsidR="00430E77" w:rsidRDefault="00430E77" w:rsidP="007D6959">
            <w:pPr>
              <w:pStyle w:val="TAC"/>
              <w:rPr>
                <w:sz w:val="16"/>
                <w:szCs w:val="16"/>
              </w:rPr>
            </w:pPr>
            <w:r>
              <w:rPr>
                <w:sz w:val="16"/>
                <w:szCs w:val="16"/>
              </w:rPr>
              <w:t>1</w:t>
            </w:r>
          </w:p>
        </w:tc>
        <w:tc>
          <w:tcPr>
            <w:tcW w:w="426" w:type="dxa"/>
            <w:shd w:val="solid" w:color="FFFFFF" w:fill="auto"/>
          </w:tcPr>
          <w:p w14:paraId="1E2CD50D" w14:textId="77777777" w:rsidR="00430E77" w:rsidRDefault="00430E77" w:rsidP="007D6959">
            <w:pPr>
              <w:pStyle w:val="TAC"/>
              <w:rPr>
                <w:sz w:val="16"/>
                <w:szCs w:val="16"/>
              </w:rPr>
            </w:pPr>
            <w:r>
              <w:rPr>
                <w:sz w:val="16"/>
                <w:szCs w:val="16"/>
              </w:rPr>
              <w:t>F</w:t>
            </w:r>
          </w:p>
        </w:tc>
        <w:tc>
          <w:tcPr>
            <w:tcW w:w="5103" w:type="dxa"/>
            <w:shd w:val="solid" w:color="FFFFFF" w:fill="auto"/>
          </w:tcPr>
          <w:p w14:paraId="38F61B6E" w14:textId="77777777" w:rsidR="00430E77" w:rsidRDefault="00430E77" w:rsidP="007D6959">
            <w:pPr>
              <w:pStyle w:val="TAL"/>
              <w:rPr>
                <w:sz w:val="16"/>
                <w:szCs w:val="16"/>
              </w:rPr>
            </w:pPr>
            <w:r>
              <w:rPr>
                <w:sz w:val="16"/>
                <w:szCs w:val="16"/>
              </w:rPr>
              <w:t>QoS clarifications for EPC interworking</w:t>
            </w:r>
          </w:p>
        </w:tc>
        <w:tc>
          <w:tcPr>
            <w:tcW w:w="708" w:type="dxa"/>
            <w:shd w:val="solid" w:color="FFFFFF" w:fill="auto"/>
          </w:tcPr>
          <w:p w14:paraId="54871E48" w14:textId="77777777" w:rsidR="00430E77" w:rsidRDefault="00430E77" w:rsidP="007D6959">
            <w:pPr>
              <w:pStyle w:val="TAC"/>
              <w:rPr>
                <w:sz w:val="16"/>
                <w:szCs w:val="16"/>
              </w:rPr>
            </w:pPr>
            <w:r>
              <w:rPr>
                <w:sz w:val="16"/>
                <w:szCs w:val="16"/>
              </w:rPr>
              <w:t>15.1.0</w:t>
            </w:r>
          </w:p>
        </w:tc>
      </w:tr>
      <w:tr w:rsidR="00430E77" w:rsidRPr="00DE2E79" w14:paraId="5D597A8A" w14:textId="77777777" w:rsidTr="007D6959">
        <w:tc>
          <w:tcPr>
            <w:tcW w:w="800" w:type="dxa"/>
            <w:shd w:val="solid" w:color="FFFFFF" w:fill="auto"/>
          </w:tcPr>
          <w:p w14:paraId="7620CE57" w14:textId="77777777" w:rsidR="00430E77" w:rsidRDefault="00430E77" w:rsidP="007D6959">
            <w:pPr>
              <w:pStyle w:val="TAL"/>
              <w:rPr>
                <w:sz w:val="16"/>
                <w:szCs w:val="16"/>
              </w:rPr>
            </w:pPr>
            <w:r>
              <w:rPr>
                <w:sz w:val="16"/>
                <w:szCs w:val="16"/>
              </w:rPr>
              <w:t>2018-03</w:t>
            </w:r>
          </w:p>
        </w:tc>
        <w:tc>
          <w:tcPr>
            <w:tcW w:w="712" w:type="dxa"/>
            <w:shd w:val="solid" w:color="FFFFFF" w:fill="auto"/>
          </w:tcPr>
          <w:p w14:paraId="6398D9F6" w14:textId="77777777" w:rsidR="00430E77" w:rsidRDefault="00430E77" w:rsidP="007D6959">
            <w:pPr>
              <w:pStyle w:val="TAL"/>
              <w:rPr>
                <w:sz w:val="16"/>
                <w:szCs w:val="16"/>
              </w:rPr>
            </w:pPr>
            <w:r>
              <w:rPr>
                <w:sz w:val="16"/>
                <w:szCs w:val="16"/>
              </w:rPr>
              <w:t>SP-79</w:t>
            </w:r>
          </w:p>
        </w:tc>
        <w:tc>
          <w:tcPr>
            <w:tcW w:w="992" w:type="dxa"/>
            <w:shd w:val="solid" w:color="FFFFFF" w:fill="auto"/>
          </w:tcPr>
          <w:p w14:paraId="79EEA408" w14:textId="77777777" w:rsidR="00430E77" w:rsidRDefault="00430E77" w:rsidP="007D6959">
            <w:pPr>
              <w:pStyle w:val="TAC"/>
              <w:rPr>
                <w:sz w:val="16"/>
                <w:szCs w:val="16"/>
              </w:rPr>
            </w:pPr>
            <w:r>
              <w:rPr>
                <w:sz w:val="16"/>
                <w:szCs w:val="16"/>
              </w:rPr>
              <w:t>SP-180101</w:t>
            </w:r>
          </w:p>
        </w:tc>
        <w:tc>
          <w:tcPr>
            <w:tcW w:w="473" w:type="dxa"/>
            <w:shd w:val="solid" w:color="FFFFFF" w:fill="auto"/>
          </w:tcPr>
          <w:p w14:paraId="5317B5CD" w14:textId="77777777" w:rsidR="00430E77" w:rsidRDefault="00430E77" w:rsidP="007D6959">
            <w:pPr>
              <w:pStyle w:val="TAC"/>
              <w:rPr>
                <w:sz w:val="16"/>
                <w:szCs w:val="16"/>
              </w:rPr>
            </w:pPr>
            <w:r>
              <w:rPr>
                <w:sz w:val="16"/>
                <w:szCs w:val="16"/>
              </w:rPr>
              <w:t>0010</w:t>
            </w:r>
          </w:p>
        </w:tc>
        <w:tc>
          <w:tcPr>
            <w:tcW w:w="425" w:type="dxa"/>
            <w:shd w:val="solid" w:color="FFFFFF" w:fill="auto"/>
          </w:tcPr>
          <w:p w14:paraId="4FA64CB8" w14:textId="77777777" w:rsidR="00430E77" w:rsidRDefault="00430E77" w:rsidP="007D6959">
            <w:pPr>
              <w:pStyle w:val="TAC"/>
              <w:rPr>
                <w:sz w:val="16"/>
                <w:szCs w:val="16"/>
              </w:rPr>
            </w:pPr>
            <w:r>
              <w:rPr>
                <w:sz w:val="16"/>
                <w:szCs w:val="16"/>
              </w:rPr>
              <w:t>-</w:t>
            </w:r>
          </w:p>
        </w:tc>
        <w:tc>
          <w:tcPr>
            <w:tcW w:w="426" w:type="dxa"/>
            <w:shd w:val="solid" w:color="FFFFFF" w:fill="auto"/>
          </w:tcPr>
          <w:p w14:paraId="39DA011E" w14:textId="77777777" w:rsidR="00430E77" w:rsidRDefault="00430E77" w:rsidP="007D6959">
            <w:pPr>
              <w:pStyle w:val="TAC"/>
              <w:rPr>
                <w:sz w:val="16"/>
                <w:szCs w:val="16"/>
              </w:rPr>
            </w:pPr>
            <w:r>
              <w:rPr>
                <w:sz w:val="16"/>
                <w:szCs w:val="16"/>
              </w:rPr>
              <w:t>F</w:t>
            </w:r>
          </w:p>
        </w:tc>
        <w:tc>
          <w:tcPr>
            <w:tcW w:w="5103" w:type="dxa"/>
            <w:shd w:val="solid" w:color="FFFFFF" w:fill="auto"/>
          </w:tcPr>
          <w:p w14:paraId="7B69A04E" w14:textId="77777777" w:rsidR="00430E77" w:rsidRDefault="00430E77" w:rsidP="007D6959">
            <w:pPr>
              <w:pStyle w:val="TAL"/>
              <w:rPr>
                <w:sz w:val="16"/>
                <w:szCs w:val="16"/>
              </w:rPr>
            </w:pPr>
            <w:r>
              <w:rPr>
                <w:sz w:val="16"/>
                <w:szCs w:val="16"/>
              </w:rPr>
              <w:t>EPS bearer ID allocation update</w:t>
            </w:r>
          </w:p>
        </w:tc>
        <w:tc>
          <w:tcPr>
            <w:tcW w:w="708" w:type="dxa"/>
            <w:shd w:val="solid" w:color="FFFFFF" w:fill="auto"/>
          </w:tcPr>
          <w:p w14:paraId="1E37CA52" w14:textId="77777777" w:rsidR="00430E77" w:rsidRDefault="00430E77" w:rsidP="007D6959">
            <w:pPr>
              <w:pStyle w:val="TAC"/>
              <w:rPr>
                <w:sz w:val="16"/>
                <w:szCs w:val="16"/>
              </w:rPr>
            </w:pPr>
            <w:r>
              <w:rPr>
                <w:sz w:val="16"/>
                <w:szCs w:val="16"/>
              </w:rPr>
              <w:t>15.1.0</w:t>
            </w:r>
          </w:p>
        </w:tc>
      </w:tr>
      <w:tr w:rsidR="00430E77" w:rsidRPr="00DE2E79" w14:paraId="7EC4F5ED" w14:textId="77777777" w:rsidTr="007D6959">
        <w:tc>
          <w:tcPr>
            <w:tcW w:w="800" w:type="dxa"/>
            <w:shd w:val="solid" w:color="FFFFFF" w:fill="auto"/>
          </w:tcPr>
          <w:p w14:paraId="4CBED64D" w14:textId="77777777" w:rsidR="00430E77" w:rsidRDefault="00430E77" w:rsidP="007D6959">
            <w:pPr>
              <w:pStyle w:val="TAL"/>
              <w:rPr>
                <w:sz w:val="16"/>
                <w:szCs w:val="16"/>
              </w:rPr>
            </w:pPr>
            <w:r>
              <w:rPr>
                <w:sz w:val="16"/>
                <w:szCs w:val="16"/>
              </w:rPr>
              <w:t>2018-03</w:t>
            </w:r>
          </w:p>
        </w:tc>
        <w:tc>
          <w:tcPr>
            <w:tcW w:w="712" w:type="dxa"/>
            <w:shd w:val="solid" w:color="FFFFFF" w:fill="auto"/>
          </w:tcPr>
          <w:p w14:paraId="50301D77" w14:textId="77777777" w:rsidR="00430E77" w:rsidRDefault="00430E77" w:rsidP="007D6959">
            <w:pPr>
              <w:pStyle w:val="TAL"/>
              <w:rPr>
                <w:sz w:val="16"/>
                <w:szCs w:val="16"/>
              </w:rPr>
            </w:pPr>
            <w:r>
              <w:rPr>
                <w:sz w:val="16"/>
                <w:szCs w:val="16"/>
              </w:rPr>
              <w:t>SP-79</w:t>
            </w:r>
          </w:p>
        </w:tc>
        <w:tc>
          <w:tcPr>
            <w:tcW w:w="992" w:type="dxa"/>
            <w:shd w:val="solid" w:color="FFFFFF" w:fill="auto"/>
          </w:tcPr>
          <w:p w14:paraId="60E741BC" w14:textId="77777777" w:rsidR="00430E77" w:rsidRDefault="00430E77" w:rsidP="007D6959">
            <w:pPr>
              <w:pStyle w:val="TAC"/>
              <w:rPr>
                <w:sz w:val="16"/>
                <w:szCs w:val="16"/>
              </w:rPr>
            </w:pPr>
            <w:r>
              <w:rPr>
                <w:sz w:val="16"/>
                <w:szCs w:val="16"/>
              </w:rPr>
              <w:t>SP-180090</w:t>
            </w:r>
          </w:p>
        </w:tc>
        <w:tc>
          <w:tcPr>
            <w:tcW w:w="473" w:type="dxa"/>
            <w:shd w:val="solid" w:color="FFFFFF" w:fill="auto"/>
          </w:tcPr>
          <w:p w14:paraId="22D1AB88" w14:textId="77777777" w:rsidR="00430E77" w:rsidRDefault="00430E77" w:rsidP="007D6959">
            <w:pPr>
              <w:pStyle w:val="TAC"/>
              <w:rPr>
                <w:sz w:val="16"/>
                <w:szCs w:val="16"/>
              </w:rPr>
            </w:pPr>
            <w:r>
              <w:rPr>
                <w:sz w:val="16"/>
                <w:szCs w:val="16"/>
              </w:rPr>
              <w:t>0011</w:t>
            </w:r>
          </w:p>
        </w:tc>
        <w:tc>
          <w:tcPr>
            <w:tcW w:w="425" w:type="dxa"/>
            <w:shd w:val="solid" w:color="FFFFFF" w:fill="auto"/>
          </w:tcPr>
          <w:p w14:paraId="60AE38E7" w14:textId="77777777" w:rsidR="00430E77" w:rsidRDefault="00430E77" w:rsidP="007D6959">
            <w:pPr>
              <w:pStyle w:val="TAC"/>
              <w:rPr>
                <w:sz w:val="16"/>
                <w:szCs w:val="16"/>
              </w:rPr>
            </w:pPr>
            <w:r>
              <w:rPr>
                <w:sz w:val="16"/>
                <w:szCs w:val="16"/>
              </w:rPr>
              <w:t>1</w:t>
            </w:r>
          </w:p>
        </w:tc>
        <w:tc>
          <w:tcPr>
            <w:tcW w:w="426" w:type="dxa"/>
            <w:shd w:val="solid" w:color="FFFFFF" w:fill="auto"/>
          </w:tcPr>
          <w:p w14:paraId="16C9CE1D" w14:textId="77777777" w:rsidR="00430E77" w:rsidRDefault="00430E77" w:rsidP="007D6959">
            <w:pPr>
              <w:pStyle w:val="TAC"/>
              <w:rPr>
                <w:sz w:val="16"/>
                <w:szCs w:val="16"/>
              </w:rPr>
            </w:pPr>
            <w:r>
              <w:rPr>
                <w:sz w:val="16"/>
                <w:szCs w:val="16"/>
              </w:rPr>
              <w:t>F</w:t>
            </w:r>
          </w:p>
        </w:tc>
        <w:tc>
          <w:tcPr>
            <w:tcW w:w="5103" w:type="dxa"/>
            <w:shd w:val="solid" w:color="FFFFFF" w:fill="auto"/>
          </w:tcPr>
          <w:p w14:paraId="56F4D9FE" w14:textId="77777777" w:rsidR="00430E77" w:rsidRDefault="00430E77" w:rsidP="007D6959">
            <w:pPr>
              <w:pStyle w:val="TAL"/>
              <w:rPr>
                <w:sz w:val="16"/>
                <w:szCs w:val="16"/>
              </w:rPr>
            </w:pPr>
            <w:r>
              <w:rPr>
                <w:sz w:val="16"/>
                <w:szCs w:val="16"/>
              </w:rPr>
              <w:t>Correction of Npcf_BDTPolicyControl service operation (Backbround data transfer)</w:t>
            </w:r>
          </w:p>
        </w:tc>
        <w:tc>
          <w:tcPr>
            <w:tcW w:w="708" w:type="dxa"/>
            <w:shd w:val="solid" w:color="FFFFFF" w:fill="auto"/>
          </w:tcPr>
          <w:p w14:paraId="0A5BCC9A" w14:textId="77777777" w:rsidR="00430E77" w:rsidRDefault="00430E77" w:rsidP="007D6959">
            <w:pPr>
              <w:pStyle w:val="TAC"/>
              <w:rPr>
                <w:sz w:val="16"/>
                <w:szCs w:val="16"/>
              </w:rPr>
            </w:pPr>
            <w:r>
              <w:rPr>
                <w:sz w:val="16"/>
                <w:szCs w:val="16"/>
              </w:rPr>
              <w:t>15.1.0</w:t>
            </w:r>
          </w:p>
        </w:tc>
      </w:tr>
      <w:tr w:rsidR="00430E77" w:rsidRPr="00DE2E79" w14:paraId="48A8172A" w14:textId="77777777" w:rsidTr="007D6959">
        <w:tc>
          <w:tcPr>
            <w:tcW w:w="800" w:type="dxa"/>
            <w:shd w:val="solid" w:color="FFFFFF" w:fill="auto"/>
          </w:tcPr>
          <w:p w14:paraId="651B77F6" w14:textId="77777777" w:rsidR="00430E77" w:rsidRDefault="00430E77" w:rsidP="007D6959">
            <w:pPr>
              <w:pStyle w:val="TAL"/>
              <w:rPr>
                <w:sz w:val="16"/>
                <w:szCs w:val="16"/>
              </w:rPr>
            </w:pPr>
            <w:r>
              <w:rPr>
                <w:sz w:val="16"/>
                <w:szCs w:val="16"/>
              </w:rPr>
              <w:t>2018-03</w:t>
            </w:r>
          </w:p>
        </w:tc>
        <w:tc>
          <w:tcPr>
            <w:tcW w:w="712" w:type="dxa"/>
            <w:shd w:val="solid" w:color="FFFFFF" w:fill="auto"/>
          </w:tcPr>
          <w:p w14:paraId="69D603BD" w14:textId="77777777" w:rsidR="00430E77" w:rsidRDefault="00430E77" w:rsidP="007D6959">
            <w:pPr>
              <w:pStyle w:val="TAL"/>
              <w:rPr>
                <w:sz w:val="16"/>
                <w:szCs w:val="16"/>
              </w:rPr>
            </w:pPr>
            <w:r>
              <w:rPr>
                <w:sz w:val="16"/>
                <w:szCs w:val="16"/>
              </w:rPr>
              <w:t>SP-79</w:t>
            </w:r>
          </w:p>
        </w:tc>
        <w:tc>
          <w:tcPr>
            <w:tcW w:w="992" w:type="dxa"/>
            <w:shd w:val="solid" w:color="FFFFFF" w:fill="auto"/>
          </w:tcPr>
          <w:p w14:paraId="525A4EAA" w14:textId="77777777" w:rsidR="00430E77" w:rsidRDefault="00430E77" w:rsidP="007D6959">
            <w:pPr>
              <w:pStyle w:val="TAC"/>
              <w:rPr>
                <w:sz w:val="16"/>
                <w:szCs w:val="16"/>
              </w:rPr>
            </w:pPr>
            <w:r>
              <w:rPr>
                <w:sz w:val="16"/>
                <w:szCs w:val="16"/>
              </w:rPr>
              <w:t>SP-180095</w:t>
            </w:r>
          </w:p>
        </w:tc>
        <w:tc>
          <w:tcPr>
            <w:tcW w:w="473" w:type="dxa"/>
            <w:shd w:val="solid" w:color="FFFFFF" w:fill="auto"/>
          </w:tcPr>
          <w:p w14:paraId="6D88A3E6" w14:textId="77777777" w:rsidR="00430E77" w:rsidRDefault="00430E77" w:rsidP="007D6959">
            <w:pPr>
              <w:pStyle w:val="TAC"/>
              <w:rPr>
                <w:sz w:val="16"/>
                <w:szCs w:val="16"/>
              </w:rPr>
            </w:pPr>
            <w:r>
              <w:rPr>
                <w:sz w:val="16"/>
                <w:szCs w:val="16"/>
              </w:rPr>
              <w:t>0012</w:t>
            </w:r>
          </w:p>
        </w:tc>
        <w:tc>
          <w:tcPr>
            <w:tcW w:w="425" w:type="dxa"/>
            <w:shd w:val="solid" w:color="FFFFFF" w:fill="auto"/>
          </w:tcPr>
          <w:p w14:paraId="2E04AE16" w14:textId="77777777" w:rsidR="00430E77" w:rsidRDefault="00430E77" w:rsidP="007D6959">
            <w:pPr>
              <w:pStyle w:val="TAC"/>
              <w:rPr>
                <w:sz w:val="16"/>
                <w:szCs w:val="16"/>
              </w:rPr>
            </w:pPr>
            <w:r>
              <w:rPr>
                <w:sz w:val="16"/>
                <w:szCs w:val="16"/>
              </w:rPr>
              <w:t>-</w:t>
            </w:r>
          </w:p>
        </w:tc>
        <w:tc>
          <w:tcPr>
            <w:tcW w:w="426" w:type="dxa"/>
            <w:shd w:val="solid" w:color="FFFFFF" w:fill="auto"/>
          </w:tcPr>
          <w:p w14:paraId="04973B77" w14:textId="77777777" w:rsidR="00430E77" w:rsidRDefault="00430E77" w:rsidP="007D6959">
            <w:pPr>
              <w:pStyle w:val="TAC"/>
              <w:rPr>
                <w:sz w:val="16"/>
                <w:szCs w:val="16"/>
              </w:rPr>
            </w:pPr>
            <w:r>
              <w:rPr>
                <w:sz w:val="16"/>
                <w:szCs w:val="16"/>
              </w:rPr>
              <w:t>C</w:t>
            </w:r>
          </w:p>
        </w:tc>
        <w:tc>
          <w:tcPr>
            <w:tcW w:w="5103" w:type="dxa"/>
            <w:shd w:val="solid" w:color="FFFFFF" w:fill="auto"/>
          </w:tcPr>
          <w:p w14:paraId="38D103EC" w14:textId="77777777" w:rsidR="00430E77" w:rsidRDefault="00430E77" w:rsidP="007D6959">
            <w:pPr>
              <w:pStyle w:val="TAL"/>
              <w:rPr>
                <w:sz w:val="16"/>
                <w:szCs w:val="16"/>
              </w:rPr>
            </w:pPr>
            <w:r>
              <w:rPr>
                <w:sz w:val="16"/>
                <w:szCs w:val="16"/>
              </w:rPr>
              <w:t>Multiple request of Location Reporting for Area of Interest</w:t>
            </w:r>
          </w:p>
        </w:tc>
        <w:tc>
          <w:tcPr>
            <w:tcW w:w="708" w:type="dxa"/>
            <w:shd w:val="solid" w:color="FFFFFF" w:fill="auto"/>
          </w:tcPr>
          <w:p w14:paraId="45903758" w14:textId="77777777" w:rsidR="00430E77" w:rsidRDefault="00430E77" w:rsidP="007D6959">
            <w:pPr>
              <w:pStyle w:val="TAC"/>
              <w:rPr>
                <w:sz w:val="16"/>
                <w:szCs w:val="16"/>
              </w:rPr>
            </w:pPr>
            <w:r>
              <w:rPr>
                <w:sz w:val="16"/>
                <w:szCs w:val="16"/>
              </w:rPr>
              <w:t>15.1.0</w:t>
            </w:r>
          </w:p>
        </w:tc>
      </w:tr>
      <w:tr w:rsidR="00430E77" w:rsidRPr="00DE2E79" w14:paraId="19ACC68A" w14:textId="77777777" w:rsidTr="007D6959">
        <w:tc>
          <w:tcPr>
            <w:tcW w:w="800" w:type="dxa"/>
            <w:shd w:val="solid" w:color="FFFFFF" w:fill="auto"/>
          </w:tcPr>
          <w:p w14:paraId="738D8B2F" w14:textId="77777777" w:rsidR="00430E77" w:rsidRDefault="00430E77" w:rsidP="007D6959">
            <w:pPr>
              <w:pStyle w:val="TAL"/>
              <w:rPr>
                <w:sz w:val="16"/>
                <w:szCs w:val="16"/>
              </w:rPr>
            </w:pPr>
            <w:r>
              <w:rPr>
                <w:sz w:val="16"/>
                <w:szCs w:val="16"/>
              </w:rPr>
              <w:t>2018-03</w:t>
            </w:r>
          </w:p>
        </w:tc>
        <w:tc>
          <w:tcPr>
            <w:tcW w:w="712" w:type="dxa"/>
            <w:shd w:val="solid" w:color="FFFFFF" w:fill="auto"/>
          </w:tcPr>
          <w:p w14:paraId="18217D9E" w14:textId="77777777" w:rsidR="00430E77" w:rsidRDefault="00430E77" w:rsidP="007D6959">
            <w:pPr>
              <w:pStyle w:val="TAL"/>
              <w:rPr>
                <w:sz w:val="16"/>
                <w:szCs w:val="16"/>
              </w:rPr>
            </w:pPr>
            <w:r>
              <w:rPr>
                <w:sz w:val="16"/>
                <w:szCs w:val="16"/>
              </w:rPr>
              <w:t>SP-79</w:t>
            </w:r>
          </w:p>
        </w:tc>
        <w:tc>
          <w:tcPr>
            <w:tcW w:w="992" w:type="dxa"/>
            <w:shd w:val="solid" w:color="FFFFFF" w:fill="auto"/>
          </w:tcPr>
          <w:p w14:paraId="57DCCD78" w14:textId="77777777" w:rsidR="00430E77" w:rsidRDefault="00430E77" w:rsidP="007D6959">
            <w:pPr>
              <w:pStyle w:val="TAC"/>
              <w:rPr>
                <w:sz w:val="16"/>
                <w:szCs w:val="16"/>
              </w:rPr>
            </w:pPr>
            <w:r>
              <w:rPr>
                <w:sz w:val="16"/>
                <w:szCs w:val="16"/>
              </w:rPr>
              <w:t>SP-180101</w:t>
            </w:r>
          </w:p>
        </w:tc>
        <w:tc>
          <w:tcPr>
            <w:tcW w:w="473" w:type="dxa"/>
            <w:shd w:val="solid" w:color="FFFFFF" w:fill="auto"/>
          </w:tcPr>
          <w:p w14:paraId="4CC361D7" w14:textId="77777777" w:rsidR="00430E77" w:rsidRDefault="00430E77" w:rsidP="007D6959">
            <w:pPr>
              <w:pStyle w:val="TAC"/>
              <w:rPr>
                <w:sz w:val="16"/>
                <w:szCs w:val="16"/>
              </w:rPr>
            </w:pPr>
            <w:r>
              <w:rPr>
                <w:sz w:val="16"/>
                <w:szCs w:val="16"/>
              </w:rPr>
              <w:t>0013</w:t>
            </w:r>
          </w:p>
        </w:tc>
        <w:tc>
          <w:tcPr>
            <w:tcW w:w="425" w:type="dxa"/>
            <w:shd w:val="solid" w:color="FFFFFF" w:fill="auto"/>
          </w:tcPr>
          <w:p w14:paraId="7E8D487F" w14:textId="77777777" w:rsidR="00430E77" w:rsidRDefault="00430E77" w:rsidP="007D6959">
            <w:pPr>
              <w:pStyle w:val="TAC"/>
              <w:rPr>
                <w:sz w:val="16"/>
                <w:szCs w:val="16"/>
              </w:rPr>
            </w:pPr>
            <w:r>
              <w:rPr>
                <w:sz w:val="16"/>
                <w:szCs w:val="16"/>
              </w:rPr>
              <w:t>1</w:t>
            </w:r>
          </w:p>
        </w:tc>
        <w:tc>
          <w:tcPr>
            <w:tcW w:w="426" w:type="dxa"/>
            <w:shd w:val="solid" w:color="FFFFFF" w:fill="auto"/>
          </w:tcPr>
          <w:p w14:paraId="0D2336B6" w14:textId="77777777" w:rsidR="00430E77" w:rsidRDefault="00430E77" w:rsidP="007D6959">
            <w:pPr>
              <w:pStyle w:val="TAC"/>
              <w:rPr>
                <w:sz w:val="16"/>
                <w:szCs w:val="16"/>
              </w:rPr>
            </w:pPr>
            <w:r>
              <w:rPr>
                <w:sz w:val="16"/>
                <w:szCs w:val="16"/>
              </w:rPr>
              <w:t>F</w:t>
            </w:r>
          </w:p>
        </w:tc>
        <w:tc>
          <w:tcPr>
            <w:tcW w:w="5103" w:type="dxa"/>
            <w:shd w:val="solid" w:color="FFFFFF" w:fill="auto"/>
          </w:tcPr>
          <w:p w14:paraId="1AF6A04A" w14:textId="77777777" w:rsidR="00430E77" w:rsidRDefault="00430E77" w:rsidP="007D6959">
            <w:pPr>
              <w:pStyle w:val="TAL"/>
              <w:rPr>
                <w:sz w:val="16"/>
                <w:szCs w:val="16"/>
              </w:rPr>
            </w:pPr>
            <w:r>
              <w:rPr>
                <w:sz w:val="16"/>
                <w:szCs w:val="16"/>
              </w:rPr>
              <w:t>SMF behaviour based on LADN notification</w:t>
            </w:r>
          </w:p>
        </w:tc>
        <w:tc>
          <w:tcPr>
            <w:tcW w:w="708" w:type="dxa"/>
            <w:shd w:val="solid" w:color="FFFFFF" w:fill="auto"/>
          </w:tcPr>
          <w:p w14:paraId="026FE4E5" w14:textId="77777777" w:rsidR="00430E77" w:rsidRDefault="00430E77" w:rsidP="007D6959">
            <w:pPr>
              <w:pStyle w:val="TAC"/>
              <w:rPr>
                <w:sz w:val="16"/>
                <w:szCs w:val="16"/>
              </w:rPr>
            </w:pPr>
            <w:r>
              <w:rPr>
                <w:sz w:val="16"/>
                <w:szCs w:val="16"/>
              </w:rPr>
              <w:t>15.1.0</w:t>
            </w:r>
          </w:p>
        </w:tc>
      </w:tr>
      <w:tr w:rsidR="00430E77" w:rsidRPr="00DE2E79" w14:paraId="58C7BC84" w14:textId="77777777" w:rsidTr="007D6959">
        <w:tc>
          <w:tcPr>
            <w:tcW w:w="800" w:type="dxa"/>
            <w:shd w:val="solid" w:color="FFFFFF" w:fill="auto"/>
          </w:tcPr>
          <w:p w14:paraId="14494918" w14:textId="77777777" w:rsidR="00430E77" w:rsidRDefault="00430E77" w:rsidP="007D6959">
            <w:pPr>
              <w:pStyle w:val="TAL"/>
              <w:rPr>
                <w:sz w:val="16"/>
                <w:szCs w:val="16"/>
              </w:rPr>
            </w:pPr>
            <w:r>
              <w:rPr>
                <w:sz w:val="16"/>
                <w:szCs w:val="16"/>
              </w:rPr>
              <w:t>2018-03</w:t>
            </w:r>
          </w:p>
        </w:tc>
        <w:tc>
          <w:tcPr>
            <w:tcW w:w="712" w:type="dxa"/>
            <w:shd w:val="solid" w:color="FFFFFF" w:fill="auto"/>
          </w:tcPr>
          <w:p w14:paraId="5A85E799" w14:textId="77777777" w:rsidR="00430E77" w:rsidRDefault="00430E77" w:rsidP="007D6959">
            <w:pPr>
              <w:pStyle w:val="TAL"/>
              <w:rPr>
                <w:sz w:val="16"/>
                <w:szCs w:val="16"/>
              </w:rPr>
            </w:pPr>
            <w:r>
              <w:rPr>
                <w:sz w:val="16"/>
                <w:szCs w:val="16"/>
              </w:rPr>
              <w:t>SP-79</w:t>
            </w:r>
          </w:p>
        </w:tc>
        <w:tc>
          <w:tcPr>
            <w:tcW w:w="992" w:type="dxa"/>
            <w:shd w:val="solid" w:color="FFFFFF" w:fill="auto"/>
          </w:tcPr>
          <w:p w14:paraId="5E12B62A" w14:textId="77777777" w:rsidR="00430E77" w:rsidRDefault="00430E77" w:rsidP="007D6959">
            <w:pPr>
              <w:pStyle w:val="TAC"/>
              <w:rPr>
                <w:sz w:val="16"/>
                <w:szCs w:val="16"/>
              </w:rPr>
            </w:pPr>
            <w:r>
              <w:rPr>
                <w:sz w:val="16"/>
                <w:szCs w:val="16"/>
              </w:rPr>
              <w:t>SP-180101</w:t>
            </w:r>
          </w:p>
        </w:tc>
        <w:tc>
          <w:tcPr>
            <w:tcW w:w="473" w:type="dxa"/>
            <w:shd w:val="solid" w:color="FFFFFF" w:fill="auto"/>
          </w:tcPr>
          <w:p w14:paraId="0EE36471" w14:textId="77777777" w:rsidR="00430E77" w:rsidRDefault="00430E77" w:rsidP="007D6959">
            <w:pPr>
              <w:pStyle w:val="TAC"/>
              <w:rPr>
                <w:sz w:val="16"/>
                <w:szCs w:val="16"/>
              </w:rPr>
            </w:pPr>
            <w:r>
              <w:rPr>
                <w:sz w:val="16"/>
                <w:szCs w:val="16"/>
              </w:rPr>
              <w:t>0014</w:t>
            </w:r>
          </w:p>
        </w:tc>
        <w:tc>
          <w:tcPr>
            <w:tcW w:w="425" w:type="dxa"/>
            <w:shd w:val="solid" w:color="FFFFFF" w:fill="auto"/>
          </w:tcPr>
          <w:p w14:paraId="44910E34" w14:textId="77777777" w:rsidR="00430E77" w:rsidRDefault="00430E77" w:rsidP="007D6959">
            <w:pPr>
              <w:pStyle w:val="TAC"/>
              <w:rPr>
                <w:sz w:val="16"/>
                <w:szCs w:val="16"/>
              </w:rPr>
            </w:pPr>
            <w:r>
              <w:rPr>
                <w:sz w:val="16"/>
                <w:szCs w:val="16"/>
              </w:rPr>
              <w:t>-</w:t>
            </w:r>
          </w:p>
        </w:tc>
        <w:tc>
          <w:tcPr>
            <w:tcW w:w="426" w:type="dxa"/>
            <w:shd w:val="solid" w:color="FFFFFF" w:fill="auto"/>
          </w:tcPr>
          <w:p w14:paraId="0BDAC1DA" w14:textId="77777777" w:rsidR="00430E77" w:rsidRDefault="00430E77" w:rsidP="007D6959">
            <w:pPr>
              <w:pStyle w:val="TAC"/>
              <w:rPr>
                <w:sz w:val="16"/>
                <w:szCs w:val="16"/>
              </w:rPr>
            </w:pPr>
            <w:r>
              <w:rPr>
                <w:sz w:val="16"/>
                <w:szCs w:val="16"/>
              </w:rPr>
              <w:t>F</w:t>
            </w:r>
          </w:p>
        </w:tc>
        <w:tc>
          <w:tcPr>
            <w:tcW w:w="5103" w:type="dxa"/>
            <w:shd w:val="solid" w:color="FFFFFF" w:fill="auto"/>
          </w:tcPr>
          <w:p w14:paraId="624B7D51" w14:textId="77777777" w:rsidR="00430E77" w:rsidRDefault="00430E77" w:rsidP="007D6959">
            <w:pPr>
              <w:pStyle w:val="TAL"/>
              <w:rPr>
                <w:sz w:val="16"/>
                <w:szCs w:val="16"/>
              </w:rPr>
            </w:pPr>
            <w:r>
              <w:rPr>
                <w:sz w:val="16"/>
                <w:szCs w:val="16"/>
              </w:rPr>
              <w:t>Clarification on Internal Event Exposure</w:t>
            </w:r>
          </w:p>
        </w:tc>
        <w:tc>
          <w:tcPr>
            <w:tcW w:w="708" w:type="dxa"/>
            <w:shd w:val="solid" w:color="FFFFFF" w:fill="auto"/>
          </w:tcPr>
          <w:p w14:paraId="05138451" w14:textId="77777777" w:rsidR="00430E77" w:rsidRDefault="00430E77" w:rsidP="007D6959">
            <w:pPr>
              <w:pStyle w:val="TAC"/>
              <w:rPr>
                <w:sz w:val="16"/>
                <w:szCs w:val="16"/>
              </w:rPr>
            </w:pPr>
            <w:r>
              <w:rPr>
                <w:sz w:val="16"/>
                <w:szCs w:val="16"/>
              </w:rPr>
              <w:t>15.1.0</w:t>
            </w:r>
          </w:p>
        </w:tc>
      </w:tr>
      <w:tr w:rsidR="00430E77" w:rsidRPr="00DE2E79" w14:paraId="5FE38114" w14:textId="77777777" w:rsidTr="007D6959">
        <w:tc>
          <w:tcPr>
            <w:tcW w:w="800" w:type="dxa"/>
            <w:shd w:val="solid" w:color="FFFFFF" w:fill="auto"/>
          </w:tcPr>
          <w:p w14:paraId="0197EA6D" w14:textId="77777777" w:rsidR="00430E77" w:rsidRDefault="00430E77" w:rsidP="007D6959">
            <w:pPr>
              <w:pStyle w:val="TAL"/>
              <w:rPr>
                <w:sz w:val="16"/>
                <w:szCs w:val="16"/>
              </w:rPr>
            </w:pPr>
            <w:r>
              <w:rPr>
                <w:sz w:val="16"/>
                <w:szCs w:val="16"/>
              </w:rPr>
              <w:t>2018-03</w:t>
            </w:r>
          </w:p>
        </w:tc>
        <w:tc>
          <w:tcPr>
            <w:tcW w:w="712" w:type="dxa"/>
            <w:shd w:val="solid" w:color="FFFFFF" w:fill="auto"/>
          </w:tcPr>
          <w:p w14:paraId="3C08FC3D" w14:textId="77777777" w:rsidR="00430E77" w:rsidRDefault="00430E77" w:rsidP="007D6959">
            <w:pPr>
              <w:pStyle w:val="TAL"/>
              <w:rPr>
                <w:sz w:val="16"/>
                <w:szCs w:val="16"/>
              </w:rPr>
            </w:pPr>
            <w:r>
              <w:rPr>
                <w:sz w:val="16"/>
                <w:szCs w:val="16"/>
              </w:rPr>
              <w:t>SP-79</w:t>
            </w:r>
          </w:p>
        </w:tc>
        <w:tc>
          <w:tcPr>
            <w:tcW w:w="992" w:type="dxa"/>
            <w:shd w:val="solid" w:color="FFFFFF" w:fill="auto"/>
          </w:tcPr>
          <w:p w14:paraId="3FC1832F" w14:textId="77777777" w:rsidR="00430E77" w:rsidRDefault="00430E77" w:rsidP="007D6959">
            <w:pPr>
              <w:pStyle w:val="TAC"/>
              <w:rPr>
                <w:sz w:val="16"/>
                <w:szCs w:val="16"/>
              </w:rPr>
            </w:pPr>
            <w:r>
              <w:rPr>
                <w:sz w:val="16"/>
                <w:szCs w:val="16"/>
              </w:rPr>
              <w:t>SP-180101</w:t>
            </w:r>
          </w:p>
        </w:tc>
        <w:tc>
          <w:tcPr>
            <w:tcW w:w="473" w:type="dxa"/>
            <w:shd w:val="solid" w:color="FFFFFF" w:fill="auto"/>
          </w:tcPr>
          <w:p w14:paraId="7DD26AE7" w14:textId="77777777" w:rsidR="00430E77" w:rsidRDefault="00430E77" w:rsidP="007D6959">
            <w:pPr>
              <w:pStyle w:val="TAC"/>
              <w:rPr>
                <w:sz w:val="16"/>
                <w:szCs w:val="16"/>
              </w:rPr>
            </w:pPr>
            <w:r>
              <w:rPr>
                <w:sz w:val="16"/>
                <w:szCs w:val="16"/>
              </w:rPr>
              <w:t>0015</w:t>
            </w:r>
          </w:p>
        </w:tc>
        <w:tc>
          <w:tcPr>
            <w:tcW w:w="425" w:type="dxa"/>
            <w:shd w:val="solid" w:color="FFFFFF" w:fill="auto"/>
          </w:tcPr>
          <w:p w14:paraId="0C5C0F0A" w14:textId="77777777" w:rsidR="00430E77" w:rsidRDefault="00430E77" w:rsidP="007D6959">
            <w:pPr>
              <w:pStyle w:val="TAC"/>
              <w:rPr>
                <w:sz w:val="16"/>
                <w:szCs w:val="16"/>
              </w:rPr>
            </w:pPr>
            <w:r>
              <w:rPr>
                <w:sz w:val="16"/>
                <w:szCs w:val="16"/>
              </w:rPr>
              <w:t>-</w:t>
            </w:r>
          </w:p>
        </w:tc>
        <w:tc>
          <w:tcPr>
            <w:tcW w:w="426" w:type="dxa"/>
            <w:shd w:val="solid" w:color="FFFFFF" w:fill="auto"/>
          </w:tcPr>
          <w:p w14:paraId="42B9B47F" w14:textId="77777777" w:rsidR="00430E77" w:rsidRDefault="00430E77" w:rsidP="007D6959">
            <w:pPr>
              <w:pStyle w:val="TAC"/>
              <w:rPr>
                <w:sz w:val="16"/>
                <w:szCs w:val="16"/>
              </w:rPr>
            </w:pPr>
            <w:r>
              <w:rPr>
                <w:sz w:val="16"/>
                <w:szCs w:val="16"/>
              </w:rPr>
              <w:t>F</w:t>
            </w:r>
          </w:p>
        </w:tc>
        <w:tc>
          <w:tcPr>
            <w:tcW w:w="5103" w:type="dxa"/>
            <w:shd w:val="solid" w:color="FFFFFF" w:fill="auto"/>
          </w:tcPr>
          <w:p w14:paraId="694E3903" w14:textId="77777777" w:rsidR="00430E77" w:rsidRDefault="00430E77" w:rsidP="007D6959">
            <w:pPr>
              <w:pStyle w:val="TAL"/>
              <w:rPr>
                <w:sz w:val="16"/>
                <w:szCs w:val="16"/>
              </w:rPr>
            </w:pPr>
            <w:r>
              <w:rPr>
                <w:sz w:val="16"/>
                <w:szCs w:val="16"/>
              </w:rPr>
              <w:t>Clarification on 5G-GUTI in EPS to 5GS Mobility Registration Procedure using N26</w:t>
            </w:r>
          </w:p>
        </w:tc>
        <w:tc>
          <w:tcPr>
            <w:tcW w:w="708" w:type="dxa"/>
            <w:shd w:val="solid" w:color="FFFFFF" w:fill="auto"/>
          </w:tcPr>
          <w:p w14:paraId="78EE0FDD" w14:textId="77777777" w:rsidR="00430E77" w:rsidRDefault="00430E77" w:rsidP="007D6959">
            <w:pPr>
              <w:pStyle w:val="TAC"/>
              <w:rPr>
                <w:sz w:val="16"/>
                <w:szCs w:val="16"/>
              </w:rPr>
            </w:pPr>
            <w:r>
              <w:rPr>
                <w:sz w:val="16"/>
                <w:szCs w:val="16"/>
              </w:rPr>
              <w:t>15.1.0</w:t>
            </w:r>
          </w:p>
        </w:tc>
      </w:tr>
      <w:tr w:rsidR="00430E77" w:rsidRPr="00DE2E79" w14:paraId="164864D8" w14:textId="77777777" w:rsidTr="007D6959">
        <w:tc>
          <w:tcPr>
            <w:tcW w:w="800" w:type="dxa"/>
            <w:shd w:val="solid" w:color="FFFFFF" w:fill="auto"/>
          </w:tcPr>
          <w:p w14:paraId="35DBB668" w14:textId="77777777" w:rsidR="00430E77" w:rsidRDefault="00430E77" w:rsidP="007D6959">
            <w:pPr>
              <w:pStyle w:val="TAL"/>
              <w:rPr>
                <w:sz w:val="16"/>
                <w:szCs w:val="16"/>
              </w:rPr>
            </w:pPr>
            <w:r>
              <w:rPr>
                <w:sz w:val="16"/>
                <w:szCs w:val="16"/>
              </w:rPr>
              <w:t>2018-03</w:t>
            </w:r>
          </w:p>
        </w:tc>
        <w:tc>
          <w:tcPr>
            <w:tcW w:w="712" w:type="dxa"/>
            <w:shd w:val="solid" w:color="FFFFFF" w:fill="auto"/>
          </w:tcPr>
          <w:p w14:paraId="48F17AF7" w14:textId="77777777" w:rsidR="00430E77" w:rsidRDefault="00430E77" w:rsidP="007D6959">
            <w:pPr>
              <w:pStyle w:val="TAL"/>
              <w:rPr>
                <w:sz w:val="16"/>
                <w:szCs w:val="16"/>
              </w:rPr>
            </w:pPr>
            <w:r>
              <w:rPr>
                <w:sz w:val="16"/>
                <w:szCs w:val="16"/>
              </w:rPr>
              <w:t>SP-79</w:t>
            </w:r>
          </w:p>
        </w:tc>
        <w:tc>
          <w:tcPr>
            <w:tcW w:w="992" w:type="dxa"/>
            <w:shd w:val="solid" w:color="FFFFFF" w:fill="auto"/>
          </w:tcPr>
          <w:p w14:paraId="73071EA2" w14:textId="77777777" w:rsidR="00430E77" w:rsidRDefault="00430E77" w:rsidP="007D6959">
            <w:pPr>
              <w:pStyle w:val="TAC"/>
              <w:rPr>
                <w:sz w:val="16"/>
                <w:szCs w:val="16"/>
              </w:rPr>
            </w:pPr>
            <w:r>
              <w:rPr>
                <w:sz w:val="16"/>
                <w:szCs w:val="16"/>
              </w:rPr>
              <w:t>SP-180101</w:t>
            </w:r>
          </w:p>
        </w:tc>
        <w:tc>
          <w:tcPr>
            <w:tcW w:w="473" w:type="dxa"/>
            <w:shd w:val="solid" w:color="FFFFFF" w:fill="auto"/>
          </w:tcPr>
          <w:p w14:paraId="732F22F0" w14:textId="77777777" w:rsidR="00430E77" w:rsidRDefault="00430E77" w:rsidP="007D6959">
            <w:pPr>
              <w:pStyle w:val="TAC"/>
              <w:rPr>
                <w:sz w:val="16"/>
                <w:szCs w:val="16"/>
              </w:rPr>
            </w:pPr>
            <w:r>
              <w:rPr>
                <w:sz w:val="16"/>
                <w:szCs w:val="16"/>
              </w:rPr>
              <w:t>0016</w:t>
            </w:r>
          </w:p>
        </w:tc>
        <w:tc>
          <w:tcPr>
            <w:tcW w:w="425" w:type="dxa"/>
            <w:shd w:val="solid" w:color="FFFFFF" w:fill="auto"/>
          </w:tcPr>
          <w:p w14:paraId="725C3537" w14:textId="77777777" w:rsidR="00430E77" w:rsidRDefault="00430E77" w:rsidP="007D6959">
            <w:pPr>
              <w:pStyle w:val="TAC"/>
              <w:rPr>
                <w:sz w:val="16"/>
                <w:szCs w:val="16"/>
              </w:rPr>
            </w:pPr>
            <w:r>
              <w:rPr>
                <w:sz w:val="16"/>
                <w:szCs w:val="16"/>
              </w:rPr>
              <w:t>-</w:t>
            </w:r>
          </w:p>
        </w:tc>
        <w:tc>
          <w:tcPr>
            <w:tcW w:w="426" w:type="dxa"/>
            <w:shd w:val="solid" w:color="FFFFFF" w:fill="auto"/>
          </w:tcPr>
          <w:p w14:paraId="56726BB3" w14:textId="77777777" w:rsidR="00430E77" w:rsidRDefault="00430E77" w:rsidP="007D6959">
            <w:pPr>
              <w:pStyle w:val="TAC"/>
              <w:rPr>
                <w:sz w:val="16"/>
                <w:szCs w:val="16"/>
              </w:rPr>
            </w:pPr>
            <w:r>
              <w:rPr>
                <w:sz w:val="16"/>
                <w:szCs w:val="16"/>
              </w:rPr>
              <w:t>F</w:t>
            </w:r>
          </w:p>
        </w:tc>
        <w:tc>
          <w:tcPr>
            <w:tcW w:w="5103" w:type="dxa"/>
            <w:shd w:val="solid" w:color="FFFFFF" w:fill="auto"/>
          </w:tcPr>
          <w:p w14:paraId="7E9AA171" w14:textId="77777777" w:rsidR="00430E77" w:rsidRDefault="00430E77" w:rsidP="007D6959">
            <w:pPr>
              <w:pStyle w:val="TAL"/>
              <w:rPr>
                <w:sz w:val="16"/>
                <w:szCs w:val="16"/>
              </w:rPr>
            </w:pPr>
            <w:r>
              <w:rPr>
                <w:sz w:val="16"/>
                <w:szCs w:val="16"/>
              </w:rPr>
              <w:t>Adding missing text about UE policies related to Service Request including the List Of Allowed PDU Sessions</w:t>
            </w:r>
          </w:p>
        </w:tc>
        <w:tc>
          <w:tcPr>
            <w:tcW w:w="708" w:type="dxa"/>
            <w:shd w:val="solid" w:color="FFFFFF" w:fill="auto"/>
          </w:tcPr>
          <w:p w14:paraId="0D307014" w14:textId="77777777" w:rsidR="00430E77" w:rsidRDefault="00430E77" w:rsidP="007D6959">
            <w:pPr>
              <w:pStyle w:val="TAC"/>
              <w:rPr>
                <w:sz w:val="16"/>
                <w:szCs w:val="16"/>
              </w:rPr>
            </w:pPr>
            <w:r>
              <w:rPr>
                <w:sz w:val="16"/>
                <w:szCs w:val="16"/>
              </w:rPr>
              <w:t>15.1.0</w:t>
            </w:r>
          </w:p>
        </w:tc>
      </w:tr>
      <w:tr w:rsidR="00430E77" w:rsidRPr="00DE2E79" w14:paraId="0BE078EB" w14:textId="77777777" w:rsidTr="007D6959">
        <w:tc>
          <w:tcPr>
            <w:tcW w:w="800" w:type="dxa"/>
            <w:shd w:val="solid" w:color="FFFFFF" w:fill="auto"/>
          </w:tcPr>
          <w:p w14:paraId="72516112" w14:textId="77777777" w:rsidR="00430E77" w:rsidRDefault="00430E77" w:rsidP="007D6959">
            <w:pPr>
              <w:pStyle w:val="TAL"/>
              <w:rPr>
                <w:sz w:val="16"/>
                <w:szCs w:val="16"/>
              </w:rPr>
            </w:pPr>
            <w:r>
              <w:rPr>
                <w:sz w:val="16"/>
                <w:szCs w:val="16"/>
              </w:rPr>
              <w:t>2018-03</w:t>
            </w:r>
          </w:p>
        </w:tc>
        <w:tc>
          <w:tcPr>
            <w:tcW w:w="712" w:type="dxa"/>
            <w:shd w:val="solid" w:color="FFFFFF" w:fill="auto"/>
          </w:tcPr>
          <w:p w14:paraId="3705EEFE" w14:textId="77777777" w:rsidR="00430E77" w:rsidRDefault="00430E77" w:rsidP="007D6959">
            <w:pPr>
              <w:pStyle w:val="TAL"/>
              <w:rPr>
                <w:sz w:val="16"/>
                <w:szCs w:val="16"/>
              </w:rPr>
            </w:pPr>
            <w:r>
              <w:rPr>
                <w:sz w:val="16"/>
                <w:szCs w:val="16"/>
              </w:rPr>
              <w:t>SP-79</w:t>
            </w:r>
          </w:p>
        </w:tc>
        <w:tc>
          <w:tcPr>
            <w:tcW w:w="992" w:type="dxa"/>
            <w:shd w:val="solid" w:color="FFFFFF" w:fill="auto"/>
          </w:tcPr>
          <w:p w14:paraId="79AE5F0F" w14:textId="77777777" w:rsidR="00430E77" w:rsidRDefault="00430E77" w:rsidP="007D6959">
            <w:pPr>
              <w:pStyle w:val="TAC"/>
              <w:rPr>
                <w:sz w:val="16"/>
                <w:szCs w:val="16"/>
              </w:rPr>
            </w:pPr>
            <w:r>
              <w:rPr>
                <w:sz w:val="16"/>
                <w:szCs w:val="16"/>
              </w:rPr>
              <w:t>SP-180101</w:t>
            </w:r>
          </w:p>
        </w:tc>
        <w:tc>
          <w:tcPr>
            <w:tcW w:w="473" w:type="dxa"/>
            <w:shd w:val="solid" w:color="FFFFFF" w:fill="auto"/>
          </w:tcPr>
          <w:p w14:paraId="3181CC05" w14:textId="77777777" w:rsidR="00430E77" w:rsidRDefault="00430E77" w:rsidP="007D6959">
            <w:pPr>
              <w:pStyle w:val="TAC"/>
              <w:rPr>
                <w:sz w:val="16"/>
                <w:szCs w:val="16"/>
              </w:rPr>
            </w:pPr>
            <w:r>
              <w:rPr>
                <w:sz w:val="16"/>
                <w:szCs w:val="16"/>
              </w:rPr>
              <w:t>0019</w:t>
            </w:r>
          </w:p>
        </w:tc>
        <w:tc>
          <w:tcPr>
            <w:tcW w:w="425" w:type="dxa"/>
            <w:shd w:val="solid" w:color="FFFFFF" w:fill="auto"/>
          </w:tcPr>
          <w:p w14:paraId="5B7CA22C" w14:textId="77777777" w:rsidR="00430E77" w:rsidRDefault="00430E77" w:rsidP="007D6959">
            <w:pPr>
              <w:pStyle w:val="TAC"/>
              <w:rPr>
                <w:sz w:val="16"/>
                <w:szCs w:val="16"/>
              </w:rPr>
            </w:pPr>
            <w:r>
              <w:rPr>
                <w:sz w:val="16"/>
                <w:szCs w:val="16"/>
              </w:rPr>
              <w:t>1</w:t>
            </w:r>
          </w:p>
        </w:tc>
        <w:tc>
          <w:tcPr>
            <w:tcW w:w="426" w:type="dxa"/>
            <w:shd w:val="solid" w:color="FFFFFF" w:fill="auto"/>
          </w:tcPr>
          <w:p w14:paraId="57666154" w14:textId="77777777" w:rsidR="00430E77" w:rsidRDefault="00430E77" w:rsidP="007D6959">
            <w:pPr>
              <w:pStyle w:val="TAC"/>
              <w:rPr>
                <w:sz w:val="16"/>
                <w:szCs w:val="16"/>
              </w:rPr>
            </w:pPr>
            <w:r>
              <w:rPr>
                <w:sz w:val="16"/>
                <w:szCs w:val="16"/>
              </w:rPr>
              <w:t>F</w:t>
            </w:r>
          </w:p>
        </w:tc>
        <w:tc>
          <w:tcPr>
            <w:tcW w:w="5103" w:type="dxa"/>
            <w:shd w:val="solid" w:color="FFFFFF" w:fill="auto"/>
          </w:tcPr>
          <w:p w14:paraId="0DB0AA36" w14:textId="77777777" w:rsidR="00430E77" w:rsidRDefault="00430E77" w:rsidP="007D6959">
            <w:pPr>
              <w:pStyle w:val="TAL"/>
              <w:rPr>
                <w:sz w:val="16"/>
                <w:szCs w:val="16"/>
              </w:rPr>
            </w:pPr>
            <w:r>
              <w:rPr>
                <w:sz w:val="16"/>
                <w:szCs w:val="16"/>
              </w:rPr>
              <w:t>Update of NEF service for background data transfer</w:t>
            </w:r>
          </w:p>
        </w:tc>
        <w:tc>
          <w:tcPr>
            <w:tcW w:w="708" w:type="dxa"/>
            <w:shd w:val="solid" w:color="FFFFFF" w:fill="auto"/>
          </w:tcPr>
          <w:p w14:paraId="4D7E9329" w14:textId="77777777" w:rsidR="00430E77" w:rsidRDefault="00430E77" w:rsidP="007D6959">
            <w:pPr>
              <w:pStyle w:val="TAC"/>
              <w:rPr>
                <w:sz w:val="16"/>
                <w:szCs w:val="16"/>
              </w:rPr>
            </w:pPr>
            <w:r>
              <w:rPr>
                <w:sz w:val="16"/>
                <w:szCs w:val="16"/>
              </w:rPr>
              <w:t>15.1.0</w:t>
            </w:r>
          </w:p>
        </w:tc>
      </w:tr>
      <w:tr w:rsidR="00430E77" w:rsidRPr="00DE2E79" w14:paraId="0FD7257A" w14:textId="77777777" w:rsidTr="007D6959">
        <w:tc>
          <w:tcPr>
            <w:tcW w:w="800" w:type="dxa"/>
            <w:shd w:val="solid" w:color="FFFFFF" w:fill="auto"/>
          </w:tcPr>
          <w:p w14:paraId="3D8B8DDD" w14:textId="77777777" w:rsidR="00430E77" w:rsidRDefault="00430E77" w:rsidP="007D6959">
            <w:pPr>
              <w:pStyle w:val="TAL"/>
              <w:rPr>
                <w:sz w:val="16"/>
                <w:szCs w:val="16"/>
              </w:rPr>
            </w:pPr>
            <w:r>
              <w:rPr>
                <w:sz w:val="16"/>
                <w:szCs w:val="16"/>
              </w:rPr>
              <w:t>2018-03</w:t>
            </w:r>
          </w:p>
        </w:tc>
        <w:tc>
          <w:tcPr>
            <w:tcW w:w="712" w:type="dxa"/>
            <w:shd w:val="solid" w:color="FFFFFF" w:fill="auto"/>
          </w:tcPr>
          <w:p w14:paraId="2DCE1D7F" w14:textId="77777777" w:rsidR="00430E77" w:rsidRDefault="00430E77" w:rsidP="007D6959">
            <w:pPr>
              <w:pStyle w:val="TAL"/>
              <w:rPr>
                <w:sz w:val="16"/>
                <w:szCs w:val="16"/>
              </w:rPr>
            </w:pPr>
            <w:r>
              <w:rPr>
                <w:sz w:val="16"/>
                <w:szCs w:val="16"/>
              </w:rPr>
              <w:t>SP-79</w:t>
            </w:r>
          </w:p>
        </w:tc>
        <w:tc>
          <w:tcPr>
            <w:tcW w:w="992" w:type="dxa"/>
            <w:shd w:val="solid" w:color="FFFFFF" w:fill="auto"/>
          </w:tcPr>
          <w:p w14:paraId="574E4C2E" w14:textId="77777777" w:rsidR="00430E77" w:rsidRDefault="00430E77" w:rsidP="007D6959">
            <w:pPr>
              <w:pStyle w:val="TAC"/>
              <w:rPr>
                <w:sz w:val="16"/>
                <w:szCs w:val="16"/>
              </w:rPr>
            </w:pPr>
            <w:r>
              <w:rPr>
                <w:sz w:val="16"/>
                <w:szCs w:val="16"/>
              </w:rPr>
              <w:t>SP-180101</w:t>
            </w:r>
          </w:p>
        </w:tc>
        <w:tc>
          <w:tcPr>
            <w:tcW w:w="473" w:type="dxa"/>
            <w:shd w:val="solid" w:color="FFFFFF" w:fill="auto"/>
          </w:tcPr>
          <w:p w14:paraId="71CD5FA4" w14:textId="77777777" w:rsidR="00430E77" w:rsidRDefault="00430E77" w:rsidP="007D6959">
            <w:pPr>
              <w:pStyle w:val="TAC"/>
              <w:rPr>
                <w:sz w:val="16"/>
                <w:szCs w:val="16"/>
              </w:rPr>
            </w:pPr>
            <w:r>
              <w:rPr>
                <w:sz w:val="16"/>
                <w:szCs w:val="16"/>
              </w:rPr>
              <w:t>0020</w:t>
            </w:r>
          </w:p>
        </w:tc>
        <w:tc>
          <w:tcPr>
            <w:tcW w:w="425" w:type="dxa"/>
            <w:shd w:val="solid" w:color="FFFFFF" w:fill="auto"/>
          </w:tcPr>
          <w:p w14:paraId="6EDB1C19" w14:textId="77777777" w:rsidR="00430E77" w:rsidRDefault="00430E77" w:rsidP="007D6959">
            <w:pPr>
              <w:pStyle w:val="TAC"/>
              <w:rPr>
                <w:sz w:val="16"/>
                <w:szCs w:val="16"/>
              </w:rPr>
            </w:pPr>
            <w:r>
              <w:rPr>
                <w:sz w:val="16"/>
                <w:szCs w:val="16"/>
              </w:rPr>
              <w:t>1</w:t>
            </w:r>
          </w:p>
        </w:tc>
        <w:tc>
          <w:tcPr>
            <w:tcW w:w="426" w:type="dxa"/>
            <w:shd w:val="solid" w:color="FFFFFF" w:fill="auto"/>
          </w:tcPr>
          <w:p w14:paraId="66D1DF4B" w14:textId="77777777" w:rsidR="00430E77" w:rsidRDefault="00430E77" w:rsidP="007D6959">
            <w:pPr>
              <w:pStyle w:val="TAC"/>
              <w:rPr>
                <w:sz w:val="16"/>
                <w:szCs w:val="16"/>
              </w:rPr>
            </w:pPr>
            <w:r>
              <w:rPr>
                <w:sz w:val="16"/>
                <w:szCs w:val="16"/>
              </w:rPr>
              <w:t>F</w:t>
            </w:r>
          </w:p>
        </w:tc>
        <w:tc>
          <w:tcPr>
            <w:tcW w:w="5103" w:type="dxa"/>
            <w:shd w:val="solid" w:color="FFFFFF" w:fill="auto"/>
          </w:tcPr>
          <w:p w14:paraId="1C7035F6" w14:textId="77777777" w:rsidR="00430E77" w:rsidRDefault="00430E77" w:rsidP="007D6959">
            <w:pPr>
              <w:pStyle w:val="TAL"/>
              <w:rPr>
                <w:sz w:val="16"/>
                <w:szCs w:val="16"/>
              </w:rPr>
            </w:pPr>
            <w:r>
              <w:rPr>
                <w:sz w:val="16"/>
                <w:szCs w:val="16"/>
              </w:rPr>
              <w:t>Update of NEF service for PFD management</w:t>
            </w:r>
          </w:p>
        </w:tc>
        <w:tc>
          <w:tcPr>
            <w:tcW w:w="708" w:type="dxa"/>
            <w:shd w:val="solid" w:color="FFFFFF" w:fill="auto"/>
          </w:tcPr>
          <w:p w14:paraId="17D2DF8F" w14:textId="77777777" w:rsidR="00430E77" w:rsidRDefault="00430E77" w:rsidP="007D6959">
            <w:pPr>
              <w:pStyle w:val="TAC"/>
              <w:rPr>
                <w:sz w:val="16"/>
                <w:szCs w:val="16"/>
              </w:rPr>
            </w:pPr>
            <w:r>
              <w:rPr>
                <w:sz w:val="16"/>
                <w:szCs w:val="16"/>
              </w:rPr>
              <w:t>15.1.0</w:t>
            </w:r>
          </w:p>
        </w:tc>
      </w:tr>
      <w:tr w:rsidR="00430E77" w:rsidRPr="00DE2E79" w14:paraId="4AEB94AA" w14:textId="77777777" w:rsidTr="007D6959">
        <w:tc>
          <w:tcPr>
            <w:tcW w:w="800" w:type="dxa"/>
            <w:shd w:val="solid" w:color="FFFFFF" w:fill="auto"/>
          </w:tcPr>
          <w:p w14:paraId="4BC57975" w14:textId="77777777" w:rsidR="00430E77" w:rsidRDefault="00430E77" w:rsidP="007D6959">
            <w:pPr>
              <w:pStyle w:val="TAL"/>
              <w:rPr>
                <w:sz w:val="16"/>
                <w:szCs w:val="16"/>
              </w:rPr>
            </w:pPr>
            <w:r>
              <w:rPr>
                <w:sz w:val="16"/>
                <w:szCs w:val="16"/>
              </w:rPr>
              <w:t>2018-03</w:t>
            </w:r>
          </w:p>
        </w:tc>
        <w:tc>
          <w:tcPr>
            <w:tcW w:w="712" w:type="dxa"/>
            <w:shd w:val="solid" w:color="FFFFFF" w:fill="auto"/>
          </w:tcPr>
          <w:p w14:paraId="71D169EC" w14:textId="77777777" w:rsidR="00430E77" w:rsidRDefault="00430E77" w:rsidP="007D6959">
            <w:pPr>
              <w:pStyle w:val="TAL"/>
              <w:rPr>
                <w:sz w:val="16"/>
                <w:szCs w:val="16"/>
              </w:rPr>
            </w:pPr>
            <w:r>
              <w:rPr>
                <w:sz w:val="16"/>
                <w:szCs w:val="16"/>
              </w:rPr>
              <w:t>SP-79</w:t>
            </w:r>
          </w:p>
        </w:tc>
        <w:tc>
          <w:tcPr>
            <w:tcW w:w="992" w:type="dxa"/>
            <w:shd w:val="solid" w:color="FFFFFF" w:fill="auto"/>
          </w:tcPr>
          <w:p w14:paraId="09D97C92" w14:textId="77777777" w:rsidR="00430E77" w:rsidRDefault="00430E77" w:rsidP="007D6959">
            <w:pPr>
              <w:pStyle w:val="TAC"/>
              <w:rPr>
                <w:sz w:val="16"/>
                <w:szCs w:val="16"/>
              </w:rPr>
            </w:pPr>
            <w:r>
              <w:rPr>
                <w:sz w:val="16"/>
                <w:szCs w:val="16"/>
              </w:rPr>
              <w:t>SP-180101</w:t>
            </w:r>
          </w:p>
        </w:tc>
        <w:tc>
          <w:tcPr>
            <w:tcW w:w="473" w:type="dxa"/>
            <w:shd w:val="solid" w:color="FFFFFF" w:fill="auto"/>
          </w:tcPr>
          <w:p w14:paraId="778CAE00" w14:textId="77777777" w:rsidR="00430E77" w:rsidRDefault="00430E77" w:rsidP="007D6959">
            <w:pPr>
              <w:pStyle w:val="TAC"/>
              <w:rPr>
                <w:sz w:val="16"/>
                <w:szCs w:val="16"/>
              </w:rPr>
            </w:pPr>
            <w:r>
              <w:rPr>
                <w:sz w:val="16"/>
                <w:szCs w:val="16"/>
              </w:rPr>
              <w:t>0021</w:t>
            </w:r>
          </w:p>
        </w:tc>
        <w:tc>
          <w:tcPr>
            <w:tcW w:w="425" w:type="dxa"/>
            <w:shd w:val="solid" w:color="FFFFFF" w:fill="auto"/>
          </w:tcPr>
          <w:p w14:paraId="6AFC2258" w14:textId="77777777" w:rsidR="00430E77" w:rsidRDefault="00430E77" w:rsidP="007D6959">
            <w:pPr>
              <w:pStyle w:val="TAC"/>
              <w:rPr>
                <w:sz w:val="16"/>
                <w:szCs w:val="16"/>
              </w:rPr>
            </w:pPr>
            <w:r>
              <w:rPr>
                <w:sz w:val="16"/>
                <w:szCs w:val="16"/>
              </w:rPr>
              <w:t>-</w:t>
            </w:r>
          </w:p>
        </w:tc>
        <w:tc>
          <w:tcPr>
            <w:tcW w:w="426" w:type="dxa"/>
            <w:shd w:val="solid" w:color="FFFFFF" w:fill="auto"/>
          </w:tcPr>
          <w:p w14:paraId="65BE7CFB" w14:textId="77777777" w:rsidR="00430E77" w:rsidRDefault="00430E77" w:rsidP="007D6959">
            <w:pPr>
              <w:pStyle w:val="TAC"/>
              <w:rPr>
                <w:sz w:val="16"/>
                <w:szCs w:val="16"/>
              </w:rPr>
            </w:pPr>
            <w:r>
              <w:rPr>
                <w:sz w:val="16"/>
                <w:szCs w:val="16"/>
              </w:rPr>
              <w:t>F</w:t>
            </w:r>
          </w:p>
        </w:tc>
        <w:tc>
          <w:tcPr>
            <w:tcW w:w="5103" w:type="dxa"/>
            <w:shd w:val="solid" w:color="FFFFFF" w:fill="auto"/>
          </w:tcPr>
          <w:p w14:paraId="57CDA27E" w14:textId="77777777" w:rsidR="00430E77" w:rsidRDefault="00430E77" w:rsidP="007D6959">
            <w:pPr>
              <w:pStyle w:val="TAL"/>
              <w:rPr>
                <w:sz w:val="16"/>
                <w:szCs w:val="16"/>
              </w:rPr>
            </w:pPr>
            <w:r>
              <w:rPr>
                <w:sz w:val="16"/>
                <w:szCs w:val="16"/>
              </w:rPr>
              <w:t>Clarification on handover applicability between 3GPP and non-3GPP accesses</w:t>
            </w:r>
          </w:p>
        </w:tc>
        <w:tc>
          <w:tcPr>
            <w:tcW w:w="708" w:type="dxa"/>
            <w:shd w:val="solid" w:color="FFFFFF" w:fill="auto"/>
          </w:tcPr>
          <w:p w14:paraId="06DF988A" w14:textId="77777777" w:rsidR="00430E77" w:rsidRDefault="00430E77" w:rsidP="007D6959">
            <w:pPr>
              <w:pStyle w:val="TAC"/>
              <w:rPr>
                <w:sz w:val="16"/>
                <w:szCs w:val="16"/>
              </w:rPr>
            </w:pPr>
            <w:r>
              <w:rPr>
                <w:sz w:val="16"/>
                <w:szCs w:val="16"/>
              </w:rPr>
              <w:t>15.1.0</w:t>
            </w:r>
          </w:p>
        </w:tc>
      </w:tr>
      <w:tr w:rsidR="00430E77" w:rsidRPr="00DE2E79" w14:paraId="184103FF" w14:textId="77777777" w:rsidTr="007D6959">
        <w:tc>
          <w:tcPr>
            <w:tcW w:w="800" w:type="dxa"/>
            <w:shd w:val="solid" w:color="FFFFFF" w:fill="auto"/>
          </w:tcPr>
          <w:p w14:paraId="4AB30FE1" w14:textId="77777777" w:rsidR="00430E77" w:rsidRDefault="00430E77" w:rsidP="007D6959">
            <w:pPr>
              <w:pStyle w:val="TAL"/>
              <w:rPr>
                <w:sz w:val="16"/>
                <w:szCs w:val="16"/>
              </w:rPr>
            </w:pPr>
            <w:r>
              <w:rPr>
                <w:sz w:val="16"/>
                <w:szCs w:val="16"/>
              </w:rPr>
              <w:t>2018-03</w:t>
            </w:r>
          </w:p>
        </w:tc>
        <w:tc>
          <w:tcPr>
            <w:tcW w:w="712" w:type="dxa"/>
            <w:shd w:val="solid" w:color="FFFFFF" w:fill="auto"/>
          </w:tcPr>
          <w:p w14:paraId="52750793" w14:textId="77777777" w:rsidR="00430E77" w:rsidRDefault="00430E77" w:rsidP="007D6959">
            <w:pPr>
              <w:pStyle w:val="TAL"/>
              <w:rPr>
                <w:sz w:val="16"/>
                <w:szCs w:val="16"/>
              </w:rPr>
            </w:pPr>
            <w:r>
              <w:rPr>
                <w:sz w:val="16"/>
                <w:szCs w:val="16"/>
              </w:rPr>
              <w:t>SP-79</w:t>
            </w:r>
          </w:p>
        </w:tc>
        <w:tc>
          <w:tcPr>
            <w:tcW w:w="992" w:type="dxa"/>
            <w:shd w:val="solid" w:color="FFFFFF" w:fill="auto"/>
          </w:tcPr>
          <w:p w14:paraId="6EB06E43" w14:textId="77777777" w:rsidR="00430E77" w:rsidRDefault="00430E77" w:rsidP="007D6959">
            <w:pPr>
              <w:pStyle w:val="TAC"/>
              <w:rPr>
                <w:sz w:val="16"/>
                <w:szCs w:val="16"/>
              </w:rPr>
            </w:pPr>
            <w:r>
              <w:rPr>
                <w:sz w:val="16"/>
                <w:szCs w:val="16"/>
              </w:rPr>
              <w:t>SP-180101</w:t>
            </w:r>
          </w:p>
        </w:tc>
        <w:tc>
          <w:tcPr>
            <w:tcW w:w="473" w:type="dxa"/>
            <w:shd w:val="solid" w:color="FFFFFF" w:fill="auto"/>
          </w:tcPr>
          <w:p w14:paraId="0182F4B5" w14:textId="77777777" w:rsidR="00430E77" w:rsidRDefault="00430E77" w:rsidP="007D6959">
            <w:pPr>
              <w:pStyle w:val="TAC"/>
              <w:rPr>
                <w:sz w:val="16"/>
                <w:szCs w:val="16"/>
              </w:rPr>
            </w:pPr>
            <w:r>
              <w:rPr>
                <w:sz w:val="16"/>
                <w:szCs w:val="16"/>
              </w:rPr>
              <w:t>0022</w:t>
            </w:r>
          </w:p>
        </w:tc>
        <w:tc>
          <w:tcPr>
            <w:tcW w:w="425" w:type="dxa"/>
            <w:shd w:val="solid" w:color="FFFFFF" w:fill="auto"/>
          </w:tcPr>
          <w:p w14:paraId="17F27AAE" w14:textId="77777777" w:rsidR="00430E77" w:rsidRDefault="00430E77" w:rsidP="007D6959">
            <w:pPr>
              <w:pStyle w:val="TAC"/>
              <w:rPr>
                <w:sz w:val="16"/>
                <w:szCs w:val="16"/>
              </w:rPr>
            </w:pPr>
            <w:r>
              <w:rPr>
                <w:sz w:val="16"/>
                <w:szCs w:val="16"/>
              </w:rPr>
              <w:t>-</w:t>
            </w:r>
          </w:p>
        </w:tc>
        <w:tc>
          <w:tcPr>
            <w:tcW w:w="426" w:type="dxa"/>
            <w:shd w:val="solid" w:color="FFFFFF" w:fill="auto"/>
          </w:tcPr>
          <w:p w14:paraId="4C591E28" w14:textId="77777777" w:rsidR="00430E77" w:rsidRDefault="00430E77" w:rsidP="007D6959">
            <w:pPr>
              <w:pStyle w:val="TAC"/>
              <w:rPr>
                <w:sz w:val="16"/>
                <w:szCs w:val="16"/>
              </w:rPr>
            </w:pPr>
            <w:r>
              <w:rPr>
                <w:sz w:val="16"/>
                <w:szCs w:val="16"/>
              </w:rPr>
              <w:t>F</w:t>
            </w:r>
          </w:p>
        </w:tc>
        <w:tc>
          <w:tcPr>
            <w:tcW w:w="5103" w:type="dxa"/>
            <w:shd w:val="solid" w:color="FFFFFF" w:fill="auto"/>
          </w:tcPr>
          <w:p w14:paraId="11E6CBAC" w14:textId="77777777" w:rsidR="00430E77" w:rsidRDefault="00430E77" w:rsidP="007D6959">
            <w:pPr>
              <w:pStyle w:val="TAL"/>
              <w:rPr>
                <w:sz w:val="16"/>
                <w:szCs w:val="16"/>
              </w:rPr>
            </w:pPr>
            <w:r>
              <w:rPr>
                <w:sz w:val="16"/>
                <w:szCs w:val="16"/>
              </w:rPr>
              <w:t>Clarification on paging when it is related with both 3GPP and non-3GPP PDU Session</w:t>
            </w:r>
          </w:p>
        </w:tc>
        <w:tc>
          <w:tcPr>
            <w:tcW w:w="708" w:type="dxa"/>
            <w:shd w:val="solid" w:color="FFFFFF" w:fill="auto"/>
          </w:tcPr>
          <w:p w14:paraId="5E204D44" w14:textId="77777777" w:rsidR="00430E77" w:rsidRDefault="00430E77" w:rsidP="007D6959">
            <w:pPr>
              <w:pStyle w:val="TAC"/>
              <w:rPr>
                <w:sz w:val="16"/>
                <w:szCs w:val="16"/>
              </w:rPr>
            </w:pPr>
            <w:r>
              <w:rPr>
                <w:sz w:val="16"/>
                <w:szCs w:val="16"/>
              </w:rPr>
              <w:t>15.1.0</w:t>
            </w:r>
          </w:p>
        </w:tc>
      </w:tr>
      <w:tr w:rsidR="00430E77" w:rsidRPr="00DE2E79" w14:paraId="279DCC4B" w14:textId="77777777" w:rsidTr="007D6959">
        <w:tc>
          <w:tcPr>
            <w:tcW w:w="800" w:type="dxa"/>
            <w:shd w:val="solid" w:color="FFFFFF" w:fill="auto"/>
          </w:tcPr>
          <w:p w14:paraId="1142FC65" w14:textId="77777777" w:rsidR="00430E77" w:rsidRDefault="00430E77" w:rsidP="007D6959">
            <w:pPr>
              <w:pStyle w:val="TAL"/>
              <w:rPr>
                <w:sz w:val="16"/>
                <w:szCs w:val="16"/>
              </w:rPr>
            </w:pPr>
            <w:r>
              <w:rPr>
                <w:sz w:val="16"/>
                <w:szCs w:val="16"/>
              </w:rPr>
              <w:t>2018-03</w:t>
            </w:r>
          </w:p>
        </w:tc>
        <w:tc>
          <w:tcPr>
            <w:tcW w:w="712" w:type="dxa"/>
            <w:shd w:val="solid" w:color="FFFFFF" w:fill="auto"/>
          </w:tcPr>
          <w:p w14:paraId="51D96F5B" w14:textId="77777777" w:rsidR="00430E77" w:rsidRDefault="00430E77" w:rsidP="007D6959">
            <w:pPr>
              <w:pStyle w:val="TAL"/>
              <w:rPr>
                <w:sz w:val="16"/>
                <w:szCs w:val="16"/>
              </w:rPr>
            </w:pPr>
            <w:r>
              <w:rPr>
                <w:sz w:val="16"/>
                <w:szCs w:val="16"/>
              </w:rPr>
              <w:t>SP-79</w:t>
            </w:r>
          </w:p>
        </w:tc>
        <w:tc>
          <w:tcPr>
            <w:tcW w:w="992" w:type="dxa"/>
            <w:shd w:val="solid" w:color="FFFFFF" w:fill="auto"/>
          </w:tcPr>
          <w:p w14:paraId="1D91C689" w14:textId="77777777" w:rsidR="00430E77" w:rsidRDefault="00430E77" w:rsidP="007D6959">
            <w:pPr>
              <w:pStyle w:val="TAC"/>
              <w:rPr>
                <w:sz w:val="16"/>
                <w:szCs w:val="16"/>
              </w:rPr>
            </w:pPr>
            <w:r>
              <w:rPr>
                <w:sz w:val="16"/>
                <w:szCs w:val="16"/>
              </w:rPr>
              <w:t>SP-180101</w:t>
            </w:r>
          </w:p>
        </w:tc>
        <w:tc>
          <w:tcPr>
            <w:tcW w:w="473" w:type="dxa"/>
            <w:shd w:val="solid" w:color="FFFFFF" w:fill="auto"/>
          </w:tcPr>
          <w:p w14:paraId="7C7A2C64" w14:textId="77777777" w:rsidR="00430E77" w:rsidRDefault="00430E77" w:rsidP="007D6959">
            <w:pPr>
              <w:pStyle w:val="TAC"/>
              <w:rPr>
                <w:sz w:val="16"/>
                <w:szCs w:val="16"/>
              </w:rPr>
            </w:pPr>
            <w:r>
              <w:rPr>
                <w:sz w:val="16"/>
                <w:szCs w:val="16"/>
              </w:rPr>
              <w:t>0023</w:t>
            </w:r>
          </w:p>
        </w:tc>
        <w:tc>
          <w:tcPr>
            <w:tcW w:w="425" w:type="dxa"/>
            <w:shd w:val="solid" w:color="FFFFFF" w:fill="auto"/>
          </w:tcPr>
          <w:p w14:paraId="7605E220" w14:textId="77777777" w:rsidR="00430E77" w:rsidRDefault="00430E77" w:rsidP="007D6959">
            <w:pPr>
              <w:pStyle w:val="TAC"/>
              <w:rPr>
                <w:sz w:val="16"/>
                <w:szCs w:val="16"/>
              </w:rPr>
            </w:pPr>
            <w:r>
              <w:rPr>
                <w:sz w:val="16"/>
                <w:szCs w:val="16"/>
              </w:rPr>
              <w:t>1</w:t>
            </w:r>
          </w:p>
        </w:tc>
        <w:tc>
          <w:tcPr>
            <w:tcW w:w="426" w:type="dxa"/>
            <w:shd w:val="solid" w:color="FFFFFF" w:fill="auto"/>
          </w:tcPr>
          <w:p w14:paraId="5AC0D1BF" w14:textId="77777777" w:rsidR="00430E77" w:rsidRDefault="00430E77" w:rsidP="007D6959">
            <w:pPr>
              <w:pStyle w:val="TAC"/>
              <w:rPr>
                <w:sz w:val="16"/>
                <w:szCs w:val="16"/>
              </w:rPr>
            </w:pPr>
            <w:r>
              <w:rPr>
                <w:sz w:val="16"/>
                <w:szCs w:val="16"/>
              </w:rPr>
              <w:t>F</w:t>
            </w:r>
          </w:p>
        </w:tc>
        <w:tc>
          <w:tcPr>
            <w:tcW w:w="5103" w:type="dxa"/>
            <w:shd w:val="solid" w:color="FFFFFF" w:fill="auto"/>
          </w:tcPr>
          <w:p w14:paraId="323B6A6C" w14:textId="77777777" w:rsidR="00430E77" w:rsidRDefault="00430E77" w:rsidP="007D6959">
            <w:pPr>
              <w:pStyle w:val="TAL"/>
              <w:rPr>
                <w:sz w:val="16"/>
                <w:szCs w:val="16"/>
              </w:rPr>
            </w:pPr>
            <w:r>
              <w:rPr>
                <w:sz w:val="16"/>
                <w:szCs w:val="16"/>
              </w:rPr>
              <w:t>Sending EBI to the NG-RAN</w:t>
            </w:r>
          </w:p>
        </w:tc>
        <w:tc>
          <w:tcPr>
            <w:tcW w:w="708" w:type="dxa"/>
            <w:shd w:val="solid" w:color="FFFFFF" w:fill="auto"/>
          </w:tcPr>
          <w:p w14:paraId="2C6E8980" w14:textId="77777777" w:rsidR="00430E77" w:rsidRDefault="00430E77" w:rsidP="007D6959">
            <w:pPr>
              <w:pStyle w:val="TAC"/>
              <w:rPr>
                <w:sz w:val="16"/>
                <w:szCs w:val="16"/>
              </w:rPr>
            </w:pPr>
            <w:r>
              <w:rPr>
                <w:sz w:val="16"/>
                <w:szCs w:val="16"/>
              </w:rPr>
              <w:t>15.1.0</w:t>
            </w:r>
          </w:p>
        </w:tc>
      </w:tr>
      <w:tr w:rsidR="00430E77" w:rsidRPr="00DE2E79" w14:paraId="7023D1A7" w14:textId="77777777" w:rsidTr="007D6959">
        <w:tc>
          <w:tcPr>
            <w:tcW w:w="800" w:type="dxa"/>
            <w:shd w:val="solid" w:color="FFFFFF" w:fill="auto"/>
          </w:tcPr>
          <w:p w14:paraId="6BB31616" w14:textId="77777777" w:rsidR="00430E77" w:rsidRDefault="00430E77" w:rsidP="007D6959">
            <w:pPr>
              <w:pStyle w:val="TAL"/>
              <w:rPr>
                <w:sz w:val="16"/>
                <w:szCs w:val="16"/>
              </w:rPr>
            </w:pPr>
            <w:r>
              <w:rPr>
                <w:sz w:val="16"/>
                <w:szCs w:val="16"/>
              </w:rPr>
              <w:t>2018-03</w:t>
            </w:r>
          </w:p>
        </w:tc>
        <w:tc>
          <w:tcPr>
            <w:tcW w:w="712" w:type="dxa"/>
            <w:shd w:val="solid" w:color="FFFFFF" w:fill="auto"/>
          </w:tcPr>
          <w:p w14:paraId="506336B6" w14:textId="77777777" w:rsidR="00430E77" w:rsidRDefault="00430E77" w:rsidP="007D6959">
            <w:pPr>
              <w:pStyle w:val="TAL"/>
              <w:rPr>
                <w:sz w:val="16"/>
                <w:szCs w:val="16"/>
              </w:rPr>
            </w:pPr>
            <w:r>
              <w:rPr>
                <w:sz w:val="16"/>
                <w:szCs w:val="16"/>
              </w:rPr>
              <w:t>SP-79</w:t>
            </w:r>
          </w:p>
        </w:tc>
        <w:tc>
          <w:tcPr>
            <w:tcW w:w="992" w:type="dxa"/>
            <w:shd w:val="solid" w:color="FFFFFF" w:fill="auto"/>
          </w:tcPr>
          <w:p w14:paraId="0936D38A" w14:textId="77777777" w:rsidR="00430E77" w:rsidRDefault="00430E77" w:rsidP="007D6959">
            <w:pPr>
              <w:pStyle w:val="TAC"/>
              <w:rPr>
                <w:sz w:val="16"/>
                <w:szCs w:val="16"/>
              </w:rPr>
            </w:pPr>
            <w:r>
              <w:rPr>
                <w:sz w:val="16"/>
                <w:szCs w:val="16"/>
              </w:rPr>
              <w:t>SP-180101</w:t>
            </w:r>
          </w:p>
        </w:tc>
        <w:tc>
          <w:tcPr>
            <w:tcW w:w="473" w:type="dxa"/>
            <w:shd w:val="solid" w:color="FFFFFF" w:fill="auto"/>
          </w:tcPr>
          <w:p w14:paraId="175E0C6F" w14:textId="77777777" w:rsidR="00430E77" w:rsidRDefault="00430E77" w:rsidP="007D6959">
            <w:pPr>
              <w:pStyle w:val="TAC"/>
              <w:rPr>
                <w:sz w:val="16"/>
                <w:szCs w:val="16"/>
              </w:rPr>
            </w:pPr>
            <w:r>
              <w:rPr>
                <w:sz w:val="16"/>
                <w:szCs w:val="16"/>
              </w:rPr>
              <w:t>0024</w:t>
            </w:r>
          </w:p>
        </w:tc>
        <w:tc>
          <w:tcPr>
            <w:tcW w:w="425" w:type="dxa"/>
            <w:shd w:val="solid" w:color="FFFFFF" w:fill="auto"/>
          </w:tcPr>
          <w:p w14:paraId="0E0FB3C0" w14:textId="77777777" w:rsidR="00430E77" w:rsidRDefault="00430E77" w:rsidP="007D6959">
            <w:pPr>
              <w:pStyle w:val="TAC"/>
              <w:rPr>
                <w:sz w:val="16"/>
                <w:szCs w:val="16"/>
              </w:rPr>
            </w:pPr>
            <w:r>
              <w:rPr>
                <w:sz w:val="16"/>
                <w:szCs w:val="16"/>
              </w:rPr>
              <w:t>1</w:t>
            </w:r>
          </w:p>
        </w:tc>
        <w:tc>
          <w:tcPr>
            <w:tcW w:w="426" w:type="dxa"/>
            <w:shd w:val="solid" w:color="FFFFFF" w:fill="auto"/>
          </w:tcPr>
          <w:p w14:paraId="0B6F93C9" w14:textId="77777777" w:rsidR="00430E77" w:rsidRDefault="00430E77" w:rsidP="007D6959">
            <w:pPr>
              <w:pStyle w:val="TAC"/>
              <w:rPr>
                <w:sz w:val="16"/>
                <w:szCs w:val="16"/>
              </w:rPr>
            </w:pPr>
            <w:r>
              <w:rPr>
                <w:sz w:val="16"/>
                <w:szCs w:val="16"/>
              </w:rPr>
              <w:t>F</w:t>
            </w:r>
          </w:p>
        </w:tc>
        <w:tc>
          <w:tcPr>
            <w:tcW w:w="5103" w:type="dxa"/>
            <w:shd w:val="solid" w:color="FFFFFF" w:fill="auto"/>
          </w:tcPr>
          <w:p w14:paraId="528540FD" w14:textId="77777777" w:rsidR="00430E77" w:rsidRDefault="00430E77" w:rsidP="007D6959">
            <w:pPr>
              <w:pStyle w:val="TAL"/>
              <w:rPr>
                <w:sz w:val="16"/>
                <w:szCs w:val="16"/>
              </w:rPr>
            </w:pPr>
            <w:r>
              <w:rPr>
                <w:sz w:val="16"/>
                <w:szCs w:val="16"/>
              </w:rPr>
              <w:t>Indirect data forwarding in home routed roaming case</w:t>
            </w:r>
          </w:p>
        </w:tc>
        <w:tc>
          <w:tcPr>
            <w:tcW w:w="708" w:type="dxa"/>
            <w:shd w:val="solid" w:color="FFFFFF" w:fill="auto"/>
          </w:tcPr>
          <w:p w14:paraId="5D1B01E0" w14:textId="77777777" w:rsidR="00430E77" w:rsidRDefault="00430E77" w:rsidP="007D6959">
            <w:pPr>
              <w:pStyle w:val="TAC"/>
              <w:rPr>
                <w:sz w:val="16"/>
                <w:szCs w:val="16"/>
              </w:rPr>
            </w:pPr>
            <w:r>
              <w:rPr>
                <w:sz w:val="16"/>
                <w:szCs w:val="16"/>
              </w:rPr>
              <w:t>15.1.0</w:t>
            </w:r>
          </w:p>
        </w:tc>
      </w:tr>
      <w:tr w:rsidR="00430E77" w:rsidRPr="00DE2E79" w14:paraId="57436382" w14:textId="77777777" w:rsidTr="007D6959">
        <w:tc>
          <w:tcPr>
            <w:tcW w:w="800" w:type="dxa"/>
            <w:shd w:val="solid" w:color="FFFFFF" w:fill="auto"/>
          </w:tcPr>
          <w:p w14:paraId="292EE75C" w14:textId="77777777" w:rsidR="00430E77" w:rsidRDefault="00430E77" w:rsidP="007D6959">
            <w:pPr>
              <w:pStyle w:val="TAL"/>
              <w:rPr>
                <w:sz w:val="16"/>
                <w:szCs w:val="16"/>
              </w:rPr>
            </w:pPr>
            <w:r>
              <w:rPr>
                <w:sz w:val="16"/>
                <w:szCs w:val="16"/>
              </w:rPr>
              <w:t>2018-03</w:t>
            </w:r>
          </w:p>
        </w:tc>
        <w:tc>
          <w:tcPr>
            <w:tcW w:w="712" w:type="dxa"/>
            <w:shd w:val="solid" w:color="FFFFFF" w:fill="auto"/>
          </w:tcPr>
          <w:p w14:paraId="076E7949" w14:textId="77777777" w:rsidR="00430E77" w:rsidRDefault="00430E77" w:rsidP="007D6959">
            <w:pPr>
              <w:pStyle w:val="TAL"/>
              <w:rPr>
                <w:sz w:val="16"/>
                <w:szCs w:val="16"/>
              </w:rPr>
            </w:pPr>
            <w:r>
              <w:rPr>
                <w:sz w:val="16"/>
                <w:szCs w:val="16"/>
              </w:rPr>
              <w:t>SP-79</w:t>
            </w:r>
          </w:p>
        </w:tc>
        <w:tc>
          <w:tcPr>
            <w:tcW w:w="992" w:type="dxa"/>
            <w:shd w:val="solid" w:color="FFFFFF" w:fill="auto"/>
          </w:tcPr>
          <w:p w14:paraId="342F9639" w14:textId="77777777" w:rsidR="00430E77" w:rsidRDefault="00430E77" w:rsidP="007D6959">
            <w:pPr>
              <w:pStyle w:val="TAC"/>
              <w:rPr>
                <w:sz w:val="16"/>
                <w:szCs w:val="16"/>
              </w:rPr>
            </w:pPr>
            <w:r>
              <w:rPr>
                <w:sz w:val="16"/>
                <w:szCs w:val="16"/>
              </w:rPr>
              <w:t>SP-180101</w:t>
            </w:r>
          </w:p>
        </w:tc>
        <w:tc>
          <w:tcPr>
            <w:tcW w:w="473" w:type="dxa"/>
            <w:shd w:val="solid" w:color="FFFFFF" w:fill="auto"/>
          </w:tcPr>
          <w:p w14:paraId="20A2E519" w14:textId="77777777" w:rsidR="00430E77" w:rsidRDefault="00430E77" w:rsidP="007D6959">
            <w:pPr>
              <w:pStyle w:val="TAC"/>
              <w:rPr>
                <w:sz w:val="16"/>
                <w:szCs w:val="16"/>
              </w:rPr>
            </w:pPr>
            <w:r>
              <w:rPr>
                <w:sz w:val="16"/>
                <w:szCs w:val="16"/>
              </w:rPr>
              <w:t>0025</w:t>
            </w:r>
          </w:p>
        </w:tc>
        <w:tc>
          <w:tcPr>
            <w:tcW w:w="425" w:type="dxa"/>
            <w:shd w:val="solid" w:color="FFFFFF" w:fill="auto"/>
          </w:tcPr>
          <w:p w14:paraId="243BA223" w14:textId="77777777" w:rsidR="00430E77" w:rsidRDefault="00430E77" w:rsidP="007D6959">
            <w:pPr>
              <w:pStyle w:val="TAC"/>
              <w:rPr>
                <w:sz w:val="16"/>
                <w:szCs w:val="16"/>
              </w:rPr>
            </w:pPr>
            <w:r>
              <w:rPr>
                <w:sz w:val="16"/>
                <w:szCs w:val="16"/>
              </w:rPr>
              <w:t>1</w:t>
            </w:r>
          </w:p>
        </w:tc>
        <w:tc>
          <w:tcPr>
            <w:tcW w:w="426" w:type="dxa"/>
            <w:shd w:val="solid" w:color="FFFFFF" w:fill="auto"/>
          </w:tcPr>
          <w:p w14:paraId="1EC7D915" w14:textId="77777777" w:rsidR="00430E77" w:rsidRDefault="00430E77" w:rsidP="007D6959">
            <w:pPr>
              <w:pStyle w:val="TAC"/>
              <w:rPr>
                <w:sz w:val="16"/>
                <w:szCs w:val="16"/>
              </w:rPr>
            </w:pPr>
            <w:r>
              <w:rPr>
                <w:sz w:val="16"/>
                <w:szCs w:val="16"/>
              </w:rPr>
              <w:t>F</w:t>
            </w:r>
          </w:p>
        </w:tc>
        <w:tc>
          <w:tcPr>
            <w:tcW w:w="5103" w:type="dxa"/>
            <w:shd w:val="solid" w:color="FFFFFF" w:fill="auto"/>
          </w:tcPr>
          <w:p w14:paraId="73DFAF3A" w14:textId="77777777" w:rsidR="00430E77" w:rsidRDefault="00430E77" w:rsidP="007D6959">
            <w:pPr>
              <w:pStyle w:val="TAL"/>
              <w:rPr>
                <w:sz w:val="16"/>
                <w:szCs w:val="16"/>
              </w:rPr>
            </w:pPr>
            <w:r>
              <w:rPr>
                <w:sz w:val="16"/>
                <w:szCs w:val="16"/>
              </w:rPr>
              <w:t>Interaction between SMF and UPF during the inter-system change</w:t>
            </w:r>
          </w:p>
        </w:tc>
        <w:tc>
          <w:tcPr>
            <w:tcW w:w="708" w:type="dxa"/>
            <w:shd w:val="solid" w:color="FFFFFF" w:fill="auto"/>
          </w:tcPr>
          <w:p w14:paraId="6752318A" w14:textId="77777777" w:rsidR="00430E77" w:rsidRDefault="00430E77" w:rsidP="007D6959">
            <w:pPr>
              <w:pStyle w:val="TAC"/>
              <w:rPr>
                <w:sz w:val="16"/>
                <w:szCs w:val="16"/>
              </w:rPr>
            </w:pPr>
            <w:r>
              <w:rPr>
                <w:sz w:val="16"/>
                <w:szCs w:val="16"/>
              </w:rPr>
              <w:t>15.1.0</w:t>
            </w:r>
          </w:p>
        </w:tc>
      </w:tr>
      <w:tr w:rsidR="00430E77" w:rsidRPr="00DE2E79" w14:paraId="31BD0861" w14:textId="77777777" w:rsidTr="007D6959">
        <w:tc>
          <w:tcPr>
            <w:tcW w:w="800" w:type="dxa"/>
            <w:shd w:val="solid" w:color="FFFFFF" w:fill="auto"/>
          </w:tcPr>
          <w:p w14:paraId="4F4D4D0A" w14:textId="77777777" w:rsidR="00430E77" w:rsidRDefault="00430E77" w:rsidP="007D6959">
            <w:pPr>
              <w:pStyle w:val="TAL"/>
              <w:rPr>
                <w:sz w:val="16"/>
                <w:szCs w:val="16"/>
              </w:rPr>
            </w:pPr>
            <w:r>
              <w:rPr>
                <w:sz w:val="16"/>
                <w:szCs w:val="16"/>
              </w:rPr>
              <w:t>2018-03</w:t>
            </w:r>
          </w:p>
        </w:tc>
        <w:tc>
          <w:tcPr>
            <w:tcW w:w="712" w:type="dxa"/>
            <w:shd w:val="solid" w:color="FFFFFF" w:fill="auto"/>
          </w:tcPr>
          <w:p w14:paraId="6391582A" w14:textId="77777777" w:rsidR="00430E77" w:rsidRDefault="00430E77" w:rsidP="007D6959">
            <w:pPr>
              <w:pStyle w:val="TAL"/>
              <w:rPr>
                <w:sz w:val="16"/>
                <w:szCs w:val="16"/>
              </w:rPr>
            </w:pPr>
            <w:r>
              <w:rPr>
                <w:sz w:val="16"/>
                <w:szCs w:val="16"/>
              </w:rPr>
              <w:t>SP-79</w:t>
            </w:r>
          </w:p>
        </w:tc>
        <w:tc>
          <w:tcPr>
            <w:tcW w:w="992" w:type="dxa"/>
            <w:shd w:val="solid" w:color="FFFFFF" w:fill="auto"/>
          </w:tcPr>
          <w:p w14:paraId="59F033CD" w14:textId="77777777" w:rsidR="00430E77" w:rsidRDefault="00430E77" w:rsidP="007D6959">
            <w:pPr>
              <w:pStyle w:val="TAC"/>
              <w:rPr>
                <w:sz w:val="16"/>
                <w:szCs w:val="16"/>
              </w:rPr>
            </w:pPr>
            <w:r>
              <w:rPr>
                <w:sz w:val="16"/>
                <w:szCs w:val="16"/>
              </w:rPr>
              <w:t>SP-180101</w:t>
            </w:r>
          </w:p>
        </w:tc>
        <w:tc>
          <w:tcPr>
            <w:tcW w:w="473" w:type="dxa"/>
            <w:shd w:val="solid" w:color="FFFFFF" w:fill="auto"/>
          </w:tcPr>
          <w:p w14:paraId="6F001291" w14:textId="77777777" w:rsidR="00430E77" w:rsidRDefault="00430E77" w:rsidP="007D6959">
            <w:pPr>
              <w:pStyle w:val="TAC"/>
              <w:rPr>
                <w:sz w:val="16"/>
                <w:szCs w:val="16"/>
              </w:rPr>
            </w:pPr>
            <w:r>
              <w:rPr>
                <w:sz w:val="16"/>
                <w:szCs w:val="16"/>
              </w:rPr>
              <w:t>0026</w:t>
            </w:r>
          </w:p>
        </w:tc>
        <w:tc>
          <w:tcPr>
            <w:tcW w:w="425" w:type="dxa"/>
            <w:shd w:val="solid" w:color="FFFFFF" w:fill="auto"/>
          </w:tcPr>
          <w:p w14:paraId="70D52F5F" w14:textId="77777777" w:rsidR="00430E77" w:rsidRDefault="00430E77" w:rsidP="007D6959">
            <w:pPr>
              <w:pStyle w:val="TAC"/>
              <w:rPr>
                <w:sz w:val="16"/>
                <w:szCs w:val="16"/>
              </w:rPr>
            </w:pPr>
            <w:r>
              <w:rPr>
                <w:sz w:val="16"/>
                <w:szCs w:val="16"/>
              </w:rPr>
              <w:t>1</w:t>
            </w:r>
          </w:p>
        </w:tc>
        <w:tc>
          <w:tcPr>
            <w:tcW w:w="426" w:type="dxa"/>
            <w:shd w:val="solid" w:color="FFFFFF" w:fill="auto"/>
          </w:tcPr>
          <w:p w14:paraId="3D874287" w14:textId="77777777" w:rsidR="00430E77" w:rsidRDefault="00430E77" w:rsidP="007D6959">
            <w:pPr>
              <w:pStyle w:val="TAC"/>
              <w:rPr>
                <w:sz w:val="16"/>
                <w:szCs w:val="16"/>
              </w:rPr>
            </w:pPr>
            <w:r>
              <w:rPr>
                <w:sz w:val="16"/>
                <w:szCs w:val="16"/>
              </w:rPr>
              <w:t>F</w:t>
            </w:r>
          </w:p>
        </w:tc>
        <w:tc>
          <w:tcPr>
            <w:tcW w:w="5103" w:type="dxa"/>
            <w:shd w:val="solid" w:color="FFFFFF" w:fill="auto"/>
          </w:tcPr>
          <w:p w14:paraId="091007FE" w14:textId="77777777" w:rsidR="00430E77" w:rsidRDefault="00430E77" w:rsidP="007D6959">
            <w:pPr>
              <w:pStyle w:val="TAL"/>
              <w:rPr>
                <w:sz w:val="16"/>
                <w:szCs w:val="16"/>
              </w:rPr>
            </w:pPr>
            <w:r>
              <w:rPr>
                <w:sz w:val="16"/>
                <w:szCs w:val="16"/>
              </w:rPr>
              <w:t>Direct forwarding flag for handover from EPS to 5GS</w:t>
            </w:r>
          </w:p>
        </w:tc>
        <w:tc>
          <w:tcPr>
            <w:tcW w:w="708" w:type="dxa"/>
            <w:shd w:val="solid" w:color="FFFFFF" w:fill="auto"/>
          </w:tcPr>
          <w:p w14:paraId="470F51AC" w14:textId="77777777" w:rsidR="00430E77" w:rsidRDefault="00430E77" w:rsidP="007D6959">
            <w:pPr>
              <w:pStyle w:val="TAC"/>
              <w:rPr>
                <w:sz w:val="16"/>
                <w:szCs w:val="16"/>
              </w:rPr>
            </w:pPr>
            <w:r>
              <w:rPr>
                <w:sz w:val="16"/>
                <w:szCs w:val="16"/>
              </w:rPr>
              <w:t>15.1.0</w:t>
            </w:r>
          </w:p>
        </w:tc>
      </w:tr>
      <w:tr w:rsidR="00430E77" w:rsidRPr="00DE2E79" w14:paraId="04832692" w14:textId="77777777" w:rsidTr="007D6959">
        <w:tc>
          <w:tcPr>
            <w:tcW w:w="800" w:type="dxa"/>
            <w:shd w:val="solid" w:color="FFFFFF" w:fill="auto"/>
          </w:tcPr>
          <w:p w14:paraId="3BF7435C" w14:textId="77777777" w:rsidR="00430E77" w:rsidRDefault="00430E77" w:rsidP="007D6959">
            <w:pPr>
              <w:pStyle w:val="TAL"/>
              <w:rPr>
                <w:sz w:val="16"/>
                <w:szCs w:val="16"/>
              </w:rPr>
            </w:pPr>
            <w:r>
              <w:rPr>
                <w:sz w:val="16"/>
                <w:szCs w:val="16"/>
              </w:rPr>
              <w:t>2018-03</w:t>
            </w:r>
          </w:p>
        </w:tc>
        <w:tc>
          <w:tcPr>
            <w:tcW w:w="712" w:type="dxa"/>
            <w:shd w:val="solid" w:color="FFFFFF" w:fill="auto"/>
          </w:tcPr>
          <w:p w14:paraId="17DFFD43" w14:textId="77777777" w:rsidR="00430E77" w:rsidRDefault="00430E77" w:rsidP="007D6959">
            <w:pPr>
              <w:pStyle w:val="TAL"/>
              <w:rPr>
                <w:sz w:val="16"/>
                <w:szCs w:val="16"/>
              </w:rPr>
            </w:pPr>
            <w:r>
              <w:rPr>
                <w:sz w:val="16"/>
                <w:szCs w:val="16"/>
              </w:rPr>
              <w:t>SP-79</w:t>
            </w:r>
          </w:p>
        </w:tc>
        <w:tc>
          <w:tcPr>
            <w:tcW w:w="992" w:type="dxa"/>
            <w:shd w:val="solid" w:color="FFFFFF" w:fill="auto"/>
          </w:tcPr>
          <w:p w14:paraId="0703A8D8" w14:textId="77777777" w:rsidR="00430E77" w:rsidRDefault="00430E77" w:rsidP="007D6959">
            <w:pPr>
              <w:pStyle w:val="TAC"/>
              <w:rPr>
                <w:sz w:val="16"/>
                <w:szCs w:val="16"/>
              </w:rPr>
            </w:pPr>
            <w:r>
              <w:rPr>
                <w:sz w:val="16"/>
                <w:szCs w:val="16"/>
              </w:rPr>
              <w:t>SP-180101</w:t>
            </w:r>
          </w:p>
        </w:tc>
        <w:tc>
          <w:tcPr>
            <w:tcW w:w="473" w:type="dxa"/>
            <w:shd w:val="solid" w:color="FFFFFF" w:fill="auto"/>
          </w:tcPr>
          <w:p w14:paraId="32710E1B" w14:textId="77777777" w:rsidR="00430E77" w:rsidRDefault="00430E77" w:rsidP="007D6959">
            <w:pPr>
              <w:pStyle w:val="TAC"/>
              <w:rPr>
                <w:sz w:val="16"/>
                <w:szCs w:val="16"/>
              </w:rPr>
            </w:pPr>
            <w:r>
              <w:rPr>
                <w:sz w:val="16"/>
                <w:szCs w:val="16"/>
              </w:rPr>
              <w:t>0027</w:t>
            </w:r>
          </w:p>
        </w:tc>
        <w:tc>
          <w:tcPr>
            <w:tcW w:w="425" w:type="dxa"/>
            <w:shd w:val="solid" w:color="FFFFFF" w:fill="auto"/>
          </w:tcPr>
          <w:p w14:paraId="3636FF05" w14:textId="77777777" w:rsidR="00430E77" w:rsidRDefault="00430E77" w:rsidP="007D6959">
            <w:pPr>
              <w:pStyle w:val="TAC"/>
              <w:rPr>
                <w:sz w:val="16"/>
                <w:szCs w:val="16"/>
              </w:rPr>
            </w:pPr>
            <w:r>
              <w:rPr>
                <w:sz w:val="16"/>
                <w:szCs w:val="16"/>
              </w:rPr>
              <w:t>1</w:t>
            </w:r>
          </w:p>
        </w:tc>
        <w:tc>
          <w:tcPr>
            <w:tcW w:w="426" w:type="dxa"/>
            <w:shd w:val="solid" w:color="FFFFFF" w:fill="auto"/>
          </w:tcPr>
          <w:p w14:paraId="76E23B27" w14:textId="77777777" w:rsidR="00430E77" w:rsidRDefault="00430E77" w:rsidP="007D6959">
            <w:pPr>
              <w:pStyle w:val="TAC"/>
              <w:rPr>
                <w:sz w:val="16"/>
                <w:szCs w:val="16"/>
              </w:rPr>
            </w:pPr>
            <w:r>
              <w:rPr>
                <w:sz w:val="16"/>
                <w:szCs w:val="16"/>
              </w:rPr>
              <w:t>F</w:t>
            </w:r>
          </w:p>
        </w:tc>
        <w:tc>
          <w:tcPr>
            <w:tcW w:w="5103" w:type="dxa"/>
            <w:shd w:val="solid" w:color="FFFFFF" w:fill="auto"/>
          </w:tcPr>
          <w:p w14:paraId="60044D4A" w14:textId="77777777" w:rsidR="00430E77" w:rsidRDefault="00430E77" w:rsidP="007D6959">
            <w:pPr>
              <w:pStyle w:val="TAL"/>
              <w:rPr>
                <w:sz w:val="16"/>
                <w:szCs w:val="16"/>
              </w:rPr>
            </w:pPr>
            <w:r>
              <w:rPr>
                <w:sz w:val="16"/>
                <w:szCs w:val="16"/>
              </w:rPr>
              <w:t>Update to N2 Handover procedure</w:t>
            </w:r>
          </w:p>
        </w:tc>
        <w:tc>
          <w:tcPr>
            <w:tcW w:w="708" w:type="dxa"/>
            <w:shd w:val="solid" w:color="FFFFFF" w:fill="auto"/>
          </w:tcPr>
          <w:p w14:paraId="2015EF1E" w14:textId="77777777" w:rsidR="00430E77" w:rsidRDefault="00430E77" w:rsidP="007D6959">
            <w:pPr>
              <w:pStyle w:val="TAC"/>
              <w:rPr>
                <w:sz w:val="16"/>
                <w:szCs w:val="16"/>
              </w:rPr>
            </w:pPr>
            <w:r>
              <w:rPr>
                <w:sz w:val="16"/>
                <w:szCs w:val="16"/>
              </w:rPr>
              <w:t>15.1.0</w:t>
            </w:r>
          </w:p>
        </w:tc>
      </w:tr>
      <w:tr w:rsidR="00430E77" w:rsidRPr="00DE2E79" w14:paraId="6B0579E5" w14:textId="77777777" w:rsidTr="007D6959">
        <w:tc>
          <w:tcPr>
            <w:tcW w:w="800" w:type="dxa"/>
            <w:shd w:val="solid" w:color="FFFFFF" w:fill="auto"/>
          </w:tcPr>
          <w:p w14:paraId="366B6C42" w14:textId="77777777" w:rsidR="00430E77" w:rsidRDefault="00430E77" w:rsidP="007D6959">
            <w:pPr>
              <w:pStyle w:val="TAL"/>
              <w:rPr>
                <w:sz w:val="16"/>
                <w:szCs w:val="16"/>
              </w:rPr>
            </w:pPr>
            <w:r>
              <w:rPr>
                <w:sz w:val="16"/>
                <w:szCs w:val="16"/>
              </w:rPr>
              <w:t>2018-03</w:t>
            </w:r>
          </w:p>
        </w:tc>
        <w:tc>
          <w:tcPr>
            <w:tcW w:w="712" w:type="dxa"/>
            <w:shd w:val="solid" w:color="FFFFFF" w:fill="auto"/>
          </w:tcPr>
          <w:p w14:paraId="5224E2D0" w14:textId="77777777" w:rsidR="00430E77" w:rsidRDefault="00430E77" w:rsidP="007D6959">
            <w:pPr>
              <w:pStyle w:val="TAL"/>
              <w:rPr>
                <w:sz w:val="16"/>
                <w:szCs w:val="16"/>
              </w:rPr>
            </w:pPr>
            <w:r>
              <w:rPr>
                <w:sz w:val="16"/>
                <w:szCs w:val="16"/>
              </w:rPr>
              <w:t>SP-79</w:t>
            </w:r>
          </w:p>
        </w:tc>
        <w:tc>
          <w:tcPr>
            <w:tcW w:w="992" w:type="dxa"/>
            <w:shd w:val="solid" w:color="FFFFFF" w:fill="auto"/>
          </w:tcPr>
          <w:p w14:paraId="6C1E204C" w14:textId="77777777" w:rsidR="00430E77" w:rsidRDefault="00430E77" w:rsidP="007D6959">
            <w:pPr>
              <w:pStyle w:val="TAC"/>
              <w:rPr>
                <w:sz w:val="16"/>
                <w:szCs w:val="16"/>
              </w:rPr>
            </w:pPr>
            <w:r>
              <w:rPr>
                <w:sz w:val="16"/>
                <w:szCs w:val="16"/>
              </w:rPr>
              <w:t>SP-180101</w:t>
            </w:r>
          </w:p>
        </w:tc>
        <w:tc>
          <w:tcPr>
            <w:tcW w:w="473" w:type="dxa"/>
            <w:shd w:val="solid" w:color="FFFFFF" w:fill="auto"/>
          </w:tcPr>
          <w:p w14:paraId="5ACA0289" w14:textId="77777777" w:rsidR="00430E77" w:rsidRDefault="00430E77" w:rsidP="007D6959">
            <w:pPr>
              <w:pStyle w:val="TAC"/>
              <w:rPr>
                <w:sz w:val="16"/>
                <w:szCs w:val="16"/>
              </w:rPr>
            </w:pPr>
            <w:r>
              <w:rPr>
                <w:sz w:val="16"/>
                <w:szCs w:val="16"/>
              </w:rPr>
              <w:t>0029</w:t>
            </w:r>
          </w:p>
        </w:tc>
        <w:tc>
          <w:tcPr>
            <w:tcW w:w="425" w:type="dxa"/>
            <w:shd w:val="solid" w:color="FFFFFF" w:fill="auto"/>
          </w:tcPr>
          <w:p w14:paraId="12D03696" w14:textId="77777777" w:rsidR="00430E77" w:rsidRDefault="00430E77" w:rsidP="007D6959">
            <w:pPr>
              <w:pStyle w:val="TAC"/>
              <w:rPr>
                <w:sz w:val="16"/>
                <w:szCs w:val="16"/>
              </w:rPr>
            </w:pPr>
            <w:r>
              <w:rPr>
                <w:sz w:val="16"/>
                <w:szCs w:val="16"/>
              </w:rPr>
              <w:t>1</w:t>
            </w:r>
          </w:p>
        </w:tc>
        <w:tc>
          <w:tcPr>
            <w:tcW w:w="426" w:type="dxa"/>
            <w:shd w:val="solid" w:color="FFFFFF" w:fill="auto"/>
          </w:tcPr>
          <w:p w14:paraId="58CAD2C9" w14:textId="77777777" w:rsidR="00430E77" w:rsidRDefault="00430E77" w:rsidP="007D6959">
            <w:pPr>
              <w:pStyle w:val="TAC"/>
              <w:rPr>
                <w:sz w:val="16"/>
                <w:szCs w:val="16"/>
              </w:rPr>
            </w:pPr>
            <w:r>
              <w:rPr>
                <w:sz w:val="16"/>
                <w:szCs w:val="16"/>
              </w:rPr>
              <w:t>F</w:t>
            </w:r>
          </w:p>
        </w:tc>
        <w:tc>
          <w:tcPr>
            <w:tcW w:w="5103" w:type="dxa"/>
            <w:shd w:val="solid" w:color="FFFFFF" w:fill="auto"/>
          </w:tcPr>
          <w:p w14:paraId="78054EFE" w14:textId="77777777" w:rsidR="00430E77" w:rsidRDefault="00430E77" w:rsidP="007D6959">
            <w:pPr>
              <w:pStyle w:val="TAL"/>
              <w:rPr>
                <w:sz w:val="16"/>
                <w:szCs w:val="16"/>
              </w:rPr>
            </w:pPr>
            <w:r>
              <w:rPr>
                <w:sz w:val="16"/>
                <w:szCs w:val="16"/>
              </w:rPr>
              <w:t>Clarification on keeping NAS signalling connection</w:t>
            </w:r>
          </w:p>
        </w:tc>
        <w:tc>
          <w:tcPr>
            <w:tcW w:w="708" w:type="dxa"/>
            <w:shd w:val="solid" w:color="FFFFFF" w:fill="auto"/>
          </w:tcPr>
          <w:p w14:paraId="7EB46EA4" w14:textId="77777777" w:rsidR="00430E77" w:rsidRDefault="00430E77" w:rsidP="007D6959">
            <w:pPr>
              <w:pStyle w:val="TAC"/>
              <w:rPr>
                <w:sz w:val="16"/>
                <w:szCs w:val="16"/>
              </w:rPr>
            </w:pPr>
            <w:r>
              <w:rPr>
                <w:sz w:val="16"/>
                <w:szCs w:val="16"/>
              </w:rPr>
              <w:t>15.1.0</w:t>
            </w:r>
          </w:p>
        </w:tc>
      </w:tr>
      <w:tr w:rsidR="00430E77" w:rsidRPr="00DE2E79" w14:paraId="34A65902" w14:textId="77777777" w:rsidTr="007D6959">
        <w:tc>
          <w:tcPr>
            <w:tcW w:w="800" w:type="dxa"/>
            <w:shd w:val="solid" w:color="FFFFFF" w:fill="auto"/>
          </w:tcPr>
          <w:p w14:paraId="4C222AD2" w14:textId="77777777" w:rsidR="00430E77" w:rsidRDefault="00430E77" w:rsidP="007D6959">
            <w:pPr>
              <w:pStyle w:val="TAL"/>
              <w:rPr>
                <w:sz w:val="16"/>
                <w:szCs w:val="16"/>
              </w:rPr>
            </w:pPr>
            <w:r>
              <w:rPr>
                <w:sz w:val="16"/>
                <w:szCs w:val="16"/>
              </w:rPr>
              <w:t>2018-03</w:t>
            </w:r>
          </w:p>
        </w:tc>
        <w:tc>
          <w:tcPr>
            <w:tcW w:w="712" w:type="dxa"/>
            <w:shd w:val="solid" w:color="FFFFFF" w:fill="auto"/>
          </w:tcPr>
          <w:p w14:paraId="55D19207" w14:textId="77777777" w:rsidR="00430E77" w:rsidRDefault="00430E77" w:rsidP="007D6959">
            <w:pPr>
              <w:pStyle w:val="TAL"/>
              <w:rPr>
                <w:sz w:val="16"/>
                <w:szCs w:val="16"/>
              </w:rPr>
            </w:pPr>
            <w:r>
              <w:rPr>
                <w:sz w:val="16"/>
                <w:szCs w:val="16"/>
              </w:rPr>
              <w:t>SP-79</w:t>
            </w:r>
          </w:p>
        </w:tc>
        <w:tc>
          <w:tcPr>
            <w:tcW w:w="992" w:type="dxa"/>
            <w:shd w:val="solid" w:color="FFFFFF" w:fill="auto"/>
          </w:tcPr>
          <w:p w14:paraId="63DC0B48" w14:textId="77777777" w:rsidR="00430E77" w:rsidRDefault="00430E77" w:rsidP="007D6959">
            <w:pPr>
              <w:pStyle w:val="TAC"/>
              <w:rPr>
                <w:sz w:val="16"/>
                <w:szCs w:val="16"/>
              </w:rPr>
            </w:pPr>
            <w:r>
              <w:rPr>
                <w:sz w:val="16"/>
                <w:szCs w:val="16"/>
              </w:rPr>
              <w:t>SP-180093</w:t>
            </w:r>
          </w:p>
        </w:tc>
        <w:tc>
          <w:tcPr>
            <w:tcW w:w="473" w:type="dxa"/>
            <w:shd w:val="solid" w:color="FFFFFF" w:fill="auto"/>
          </w:tcPr>
          <w:p w14:paraId="0BA9A2D9" w14:textId="77777777" w:rsidR="00430E77" w:rsidRDefault="00430E77" w:rsidP="007D6959">
            <w:pPr>
              <w:pStyle w:val="TAC"/>
              <w:rPr>
                <w:sz w:val="16"/>
                <w:szCs w:val="16"/>
              </w:rPr>
            </w:pPr>
            <w:r>
              <w:rPr>
                <w:sz w:val="16"/>
                <w:szCs w:val="16"/>
              </w:rPr>
              <w:t>0030</w:t>
            </w:r>
          </w:p>
        </w:tc>
        <w:tc>
          <w:tcPr>
            <w:tcW w:w="425" w:type="dxa"/>
            <w:shd w:val="solid" w:color="FFFFFF" w:fill="auto"/>
          </w:tcPr>
          <w:p w14:paraId="05D92292" w14:textId="77777777" w:rsidR="00430E77" w:rsidRDefault="00430E77" w:rsidP="007D6959">
            <w:pPr>
              <w:pStyle w:val="TAC"/>
              <w:rPr>
                <w:sz w:val="16"/>
                <w:szCs w:val="16"/>
              </w:rPr>
            </w:pPr>
            <w:r>
              <w:rPr>
                <w:sz w:val="16"/>
                <w:szCs w:val="16"/>
              </w:rPr>
              <w:t>1</w:t>
            </w:r>
          </w:p>
        </w:tc>
        <w:tc>
          <w:tcPr>
            <w:tcW w:w="426" w:type="dxa"/>
            <w:shd w:val="solid" w:color="FFFFFF" w:fill="auto"/>
          </w:tcPr>
          <w:p w14:paraId="760FF64E" w14:textId="77777777" w:rsidR="00430E77" w:rsidRDefault="00430E77" w:rsidP="007D6959">
            <w:pPr>
              <w:pStyle w:val="TAC"/>
              <w:rPr>
                <w:sz w:val="16"/>
                <w:szCs w:val="16"/>
              </w:rPr>
            </w:pPr>
            <w:r>
              <w:rPr>
                <w:sz w:val="16"/>
                <w:szCs w:val="16"/>
              </w:rPr>
              <w:t>F</w:t>
            </w:r>
          </w:p>
        </w:tc>
        <w:tc>
          <w:tcPr>
            <w:tcW w:w="5103" w:type="dxa"/>
            <w:shd w:val="solid" w:color="FFFFFF" w:fill="auto"/>
          </w:tcPr>
          <w:p w14:paraId="5D69022C" w14:textId="77777777" w:rsidR="00430E77" w:rsidRDefault="00430E77" w:rsidP="007D6959">
            <w:pPr>
              <w:pStyle w:val="TAL"/>
              <w:rPr>
                <w:sz w:val="16"/>
                <w:szCs w:val="16"/>
              </w:rPr>
            </w:pPr>
            <w:r>
              <w:rPr>
                <w:sz w:val="16"/>
                <w:szCs w:val="16"/>
              </w:rPr>
              <w:t>Clarification on SMS related Subscription data</w:t>
            </w:r>
          </w:p>
        </w:tc>
        <w:tc>
          <w:tcPr>
            <w:tcW w:w="708" w:type="dxa"/>
            <w:shd w:val="solid" w:color="FFFFFF" w:fill="auto"/>
          </w:tcPr>
          <w:p w14:paraId="20854B4C" w14:textId="77777777" w:rsidR="00430E77" w:rsidRDefault="00430E77" w:rsidP="007D6959">
            <w:pPr>
              <w:pStyle w:val="TAC"/>
              <w:rPr>
                <w:sz w:val="16"/>
                <w:szCs w:val="16"/>
              </w:rPr>
            </w:pPr>
            <w:r>
              <w:rPr>
                <w:sz w:val="16"/>
                <w:szCs w:val="16"/>
              </w:rPr>
              <w:t>15.1.0</w:t>
            </w:r>
          </w:p>
        </w:tc>
      </w:tr>
      <w:tr w:rsidR="00430E77" w:rsidRPr="00DE2E79" w14:paraId="0EC7D6DE" w14:textId="77777777" w:rsidTr="007D6959">
        <w:tc>
          <w:tcPr>
            <w:tcW w:w="800" w:type="dxa"/>
            <w:shd w:val="solid" w:color="FFFFFF" w:fill="auto"/>
          </w:tcPr>
          <w:p w14:paraId="6CB1769E" w14:textId="77777777" w:rsidR="00430E77" w:rsidRDefault="00430E77" w:rsidP="007D6959">
            <w:pPr>
              <w:pStyle w:val="TAL"/>
              <w:rPr>
                <w:sz w:val="16"/>
                <w:szCs w:val="16"/>
              </w:rPr>
            </w:pPr>
            <w:r>
              <w:rPr>
                <w:sz w:val="16"/>
                <w:szCs w:val="16"/>
              </w:rPr>
              <w:t>2018-03</w:t>
            </w:r>
          </w:p>
        </w:tc>
        <w:tc>
          <w:tcPr>
            <w:tcW w:w="712" w:type="dxa"/>
            <w:shd w:val="solid" w:color="FFFFFF" w:fill="auto"/>
          </w:tcPr>
          <w:p w14:paraId="6F2083E1" w14:textId="77777777" w:rsidR="00430E77" w:rsidRDefault="00430E77" w:rsidP="007D6959">
            <w:pPr>
              <w:pStyle w:val="TAL"/>
              <w:rPr>
                <w:sz w:val="16"/>
                <w:szCs w:val="16"/>
              </w:rPr>
            </w:pPr>
            <w:r>
              <w:rPr>
                <w:sz w:val="16"/>
                <w:szCs w:val="16"/>
              </w:rPr>
              <w:t>SP-79</w:t>
            </w:r>
          </w:p>
        </w:tc>
        <w:tc>
          <w:tcPr>
            <w:tcW w:w="992" w:type="dxa"/>
            <w:shd w:val="solid" w:color="FFFFFF" w:fill="auto"/>
          </w:tcPr>
          <w:p w14:paraId="4D7051F0" w14:textId="77777777" w:rsidR="00430E77" w:rsidRDefault="00430E77" w:rsidP="007D6959">
            <w:pPr>
              <w:pStyle w:val="TAC"/>
              <w:rPr>
                <w:sz w:val="16"/>
                <w:szCs w:val="16"/>
              </w:rPr>
            </w:pPr>
            <w:r>
              <w:rPr>
                <w:sz w:val="16"/>
                <w:szCs w:val="16"/>
              </w:rPr>
              <w:t>SP-180101</w:t>
            </w:r>
          </w:p>
        </w:tc>
        <w:tc>
          <w:tcPr>
            <w:tcW w:w="473" w:type="dxa"/>
            <w:shd w:val="solid" w:color="FFFFFF" w:fill="auto"/>
          </w:tcPr>
          <w:p w14:paraId="6904401F" w14:textId="77777777" w:rsidR="00430E77" w:rsidRDefault="00430E77" w:rsidP="007D6959">
            <w:pPr>
              <w:pStyle w:val="TAC"/>
              <w:rPr>
                <w:sz w:val="16"/>
                <w:szCs w:val="16"/>
              </w:rPr>
            </w:pPr>
            <w:r>
              <w:rPr>
                <w:sz w:val="16"/>
                <w:szCs w:val="16"/>
              </w:rPr>
              <w:t>0032</w:t>
            </w:r>
          </w:p>
        </w:tc>
        <w:tc>
          <w:tcPr>
            <w:tcW w:w="425" w:type="dxa"/>
            <w:shd w:val="solid" w:color="FFFFFF" w:fill="auto"/>
          </w:tcPr>
          <w:p w14:paraId="631CE098" w14:textId="77777777" w:rsidR="00430E77" w:rsidRDefault="00430E77" w:rsidP="007D6959">
            <w:pPr>
              <w:pStyle w:val="TAC"/>
              <w:rPr>
                <w:sz w:val="16"/>
                <w:szCs w:val="16"/>
              </w:rPr>
            </w:pPr>
            <w:r>
              <w:rPr>
                <w:sz w:val="16"/>
                <w:szCs w:val="16"/>
              </w:rPr>
              <w:t>-</w:t>
            </w:r>
          </w:p>
        </w:tc>
        <w:tc>
          <w:tcPr>
            <w:tcW w:w="426" w:type="dxa"/>
            <w:shd w:val="solid" w:color="FFFFFF" w:fill="auto"/>
          </w:tcPr>
          <w:p w14:paraId="65E1004E" w14:textId="77777777" w:rsidR="00430E77" w:rsidRDefault="00430E77" w:rsidP="007D6959">
            <w:pPr>
              <w:pStyle w:val="TAC"/>
              <w:rPr>
                <w:sz w:val="16"/>
                <w:szCs w:val="16"/>
              </w:rPr>
            </w:pPr>
            <w:r>
              <w:rPr>
                <w:sz w:val="16"/>
                <w:szCs w:val="16"/>
              </w:rPr>
              <w:t>F</w:t>
            </w:r>
          </w:p>
        </w:tc>
        <w:tc>
          <w:tcPr>
            <w:tcW w:w="5103" w:type="dxa"/>
            <w:shd w:val="solid" w:color="FFFFFF" w:fill="auto"/>
          </w:tcPr>
          <w:p w14:paraId="03D5AF6B" w14:textId="77777777" w:rsidR="00430E77" w:rsidRDefault="00430E77" w:rsidP="007D6959">
            <w:pPr>
              <w:pStyle w:val="TAL"/>
              <w:rPr>
                <w:sz w:val="16"/>
                <w:szCs w:val="16"/>
              </w:rPr>
            </w:pPr>
            <w:r>
              <w:rPr>
                <w:sz w:val="16"/>
                <w:szCs w:val="16"/>
              </w:rPr>
              <w:t>Clarification related to Subscription data type</w:t>
            </w:r>
          </w:p>
        </w:tc>
        <w:tc>
          <w:tcPr>
            <w:tcW w:w="708" w:type="dxa"/>
            <w:shd w:val="solid" w:color="FFFFFF" w:fill="auto"/>
          </w:tcPr>
          <w:p w14:paraId="37B751BF" w14:textId="77777777" w:rsidR="00430E77" w:rsidRDefault="00430E77" w:rsidP="007D6959">
            <w:pPr>
              <w:pStyle w:val="TAC"/>
              <w:rPr>
                <w:sz w:val="16"/>
                <w:szCs w:val="16"/>
              </w:rPr>
            </w:pPr>
            <w:r>
              <w:rPr>
                <w:sz w:val="16"/>
                <w:szCs w:val="16"/>
              </w:rPr>
              <w:t>15.1.0</w:t>
            </w:r>
          </w:p>
        </w:tc>
      </w:tr>
      <w:tr w:rsidR="00430E77" w:rsidRPr="00DE2E79" w14:paraId="59677189" w14:textId="77777777" w:rsidTr="007D6959">
        <w:tc>
          <w:tcPr>
            <w:tcW w:w="800" w:type="dxa"/>
            <w:shd w:val="solid" w:color="FFFFFF" w:fill="auto"/>
          </w:tcPr>
          <w:p w14:paraId="238ACB42" w14:textId="77777777" w:rsidR="00430E77" w:rsidRDefault="00430E77" w:rsidP="007D6959">
            <w:pPr>
              <w:pStyle w:val="TAL"/>
              <w:rPr>
                <w:sz w:val="16"/>
                <w:szCs w:val="16"/>
              </w:rPr>
            </w:pPr>
            <w:r>
              <w:rPr>
                <w:sz w:val="16"/>
                <w:szCs w:val="16"/>
              </w:rPr>
              <w:t>2018-03</w:t>
            </w:r>
          </w:p>
        </w:tc>
        <w:tc>
          <w:tcPr>
            <w:tcW w:w="712" w:type="dxa"/>
            <w:shd w:val="solid" w:color="FFFFFF" w:fill="auto"/>
          </w:tcPr>
          <w:p w14:paraId="1EA456D4" w14:textId="77777777" w:rsidR="00430E77" w:rsidRDefault="00430E77" w:rsidP="007D6959">
            <w:pPr>
              <w:pStyle w:val="TAL"/>
              <w:rPr>
                <w:sz w:val="16"/>
                <w:szCs w:val="16"/>
              </w:rPr>
            </w:pPr>
            <w:r>
              <w:rPr>
                <w:sz w:val="16"/>
                <w:szCs w:val="16"/>
              </w:rPr>
              <w:t>SP-79</w:t>
            </w:r>
          </w:p>
        </w:tc>
        <w:tc>
          <w:tcPr>
            <w:tcW w:w="992" w:type="dxa"/>
            <w:shd w:val="solid" w:color="FFFFFF" w:fill="auto"/>
          </w:tcPr>
          <w:p w14:paraId="21A3D12B" w14:textId="77777777" w:rsidR="00430E77" w:rsidRDefault="00430E77" w:rsidP="007D6959">
            <w:pPr>
              <w:pStyle w:val="TAC"/>
              <w:rPr>
                <w:sz w:val="16"/>
                <w:szCs w:val="16"/>
              </w:rPr>
            </w:pPr>
            <w:r>
              <w:rPr>
                <w:sz w:val="16"/>
                <w:szCs w:val="16"/>
              </w:rPr>
              <w:t>SP-180101</w:t>
            </w:r>
          </w:p>
        </w:tc>
        <w:tc>
          <w:tcPr>
            <w:tcW w:w="473" w:type="dxa"/>
            <w:shd w:val="solid" w:color="FFFFFF" w:fill="auto"/>
          </w:tcPr>
          <w:p w14:paraId="249C2368" w14:textId="77777777" w:rsidR="00430E77" w:rsidRDefault="00430E77" w:rsidP="007D6959">
            <w:pPr>
              <w:pStyle w:val="TAC"/>
              <w:rPr>
                <w:sz w:val="16"/>
                <w:szCs w:val="16"/>
              </w:rPr>
            </w:pPr>
            <w:r>
              <w:rPr>
                <w:sz w:val="16"/>
                <w:szCs w:val="16"/>
              </w:rPr>
              <w:t>0033</w:t>
            </w:r>
          </w:p>
        </w:tc>
        <w:tc>
          <w:tcPr>
            <w:tcW w:w="425" w:type="dxa"/>
            <w:shd w:val="solid" w:color="FFFFFF" w:fill="auto"/>
          </w:tcPr>
          <w:p w14:paraId="15071CE2" w14:textId="77777777" w:rsidR="00430E77" w:rsidRDefault="00430E77" w:rsidP="007D6959">
            <w:pPr>
              <w:pStyle w:val="TAC"/>
              <w:rPr>
                <w:sz w:val="16"/>
                <w:szCs w:val="16"/>
              </w:rPr>
            </w:pPr>
            <w:r>
              <w:rPr>
                <w:sz w:val="16"/>
                <w:szCs w:val="16"/>
              </w:rPr>
              <w:t>2</w:t>
            </w:r>
          </w:p>
        </w:tc>
        <w:tc>
          <w:tcPr>
            <w:tcW w:w="426" w:type="dxa"/>
            <w:shd w:val="solid" w:color="FFFFFF" w:fill="auto"/>
          </w:tcPr>
          <w:p w14:paraId="4CEBC43F" w14:textId="77777777" w:rsidR="00430E77" w:rsidRDefault="00430E77" w:rsidP="007D6959">
            <w:pPr>
              <w:pStyle w:val="TAC"/>
              <w:rPr>
                <w:sz w:val="16"/>
                <w:szCs w:val="16"/>
              </w:rPr>
            </w:pPr>
            <w:r>
              <w:rPr>
                <w:sz w:val="16"/>
                <w:szCs w:val="16"/>
              </w:rPr>
              <w:t>F</w:t>
            </w:r>
          </w:p>
        </w:tc>
        <w:tc>
          <w:tcPr>
            <w:tcW w:w="5103" w:type="dxa"/>
            <w:shd w:val="solid" w:color="FFFFFF" w:fill="auto"/>
          </w:tcPr>
          <w:p w14:paraId="0BD47CEE" w14:textId="77777777" w:rsidR="00430E77" w:rsidRDefault="00430E77" w:rsidP="007D6959">
            <w:pPr>
              <w:pStyle w:val="TAL"/>
              <w:rPr>
                <w:sz w:val="16"/>
                <w:szCs w:val="16"/>
              </w:rPr>
            </w:pPr>
            <w:r>
              <w:rPr>
                <w:sz w:val="16"/>
                <w:szCs w:val="16"/>
              </w:rPr>
              <w:t>Clarification on PCF association</w:t>
            </w:r>
          </w:p>
        </w:tc>
        <w:tc>
          <w:tcPr>
            <w:tcW w:w="708" w:type="dxa"/>
            <w:shd w:val="solid" w:color="FFFFFF" w:fill="auto"/>
          </w:tcPr>
          <w:p w14:paraId="71C97A58" w14:textId="77777777" w:rsidR="00430E77" w:rsidRDefault="00430E77" w:rsidP="007D6959">
            <w:pPr>
              <w:pStyle w:val="TAC"/>
              <w:rPr>
                <w:sz w:val="16"/>
                <w:szCs w:val="16"/>
              </w:rPr>
            </w:pPr>
            <w:r>
              <w:rPr>
                <w:sz w:val="16"/>
                <w:szCs w:val="16"/>
              </w:rPr>
              <w:t>15.1.0</w:t>
            </w:r>
          </w:p>
        </w:tc>
      </w:tr>
      <w:tr w:rsidR="00430E77" w:rsidRPr="00DE2E79" w14:paraId="003FB3AB" w14:textId="77777777" w:rsidTr="007D6959">
        <w:tc>
          <w:tcPr>
            <w:tcW w:w="800" w:type="dxa"/>
            <w:shd w:val="solid" w:color="FFFFFF" w:fill="auto"/>
          </w:tcPr>
          <w:p w14:paraId="707B8070" w14:textId="77777777" w:rsidR="00430E77" w:rsidRDefault="00430E77" w:rsidP="007D6959">
            <w:pPr>
              <w:pStyle w:val="TAL"/>
              <w:rPr>
                <w:sz w:val="16"/>
                <w:szCs w:val="16"/>
              </w:rPr>
            </w:pPr>
            <w:r>
              <w:rPr>
                <w:sz w:val="16"/>
                <w:szCs w:val="16"/>
              </w:rPr>
              <w:t>2018-03</w:t>
            </w:r>
          </w:p>
        </w:tc>
        <w:tc>
          <w:tcPr>
            <w:tcW w:w="712" w:type="dxa"/>
            <w:shd w:val="solid" w:color="FFFFFF" w:fill="auto"/>
          </w:tcPr>
          <w:p w14:paraId="4CFB4990" w14:textId="77777777" w:rsidR="00430E77" w:rsidRDefault="00430E77" w:rsidP="007D6959">
            <w:pPr>
              <w:pStyle w:val="TAL"/>
              <w:rPr>
                <w:sz w:val="16"/>
                <w:szCs w:val="16"/>
              </w:rPr>
            </w:pPr>
            <w:r>
              <w:rPr>
                <w:sz w:val="16"/>
                <w:szCs w:val="16"/>
              </w:rPr>
              <w:t>SP-79</w:t>
            </w:r>
          </w:p>
        </w:tc>
        <w:tc>
          <w:tcPr>
            <w:tcW w:w="992" w:type="dxa"/>
            <w:shd w:val="solid" w:color="FFFFFF" w:fill="auto"/>
          </w:tcPr>
          <w:p w14:paraId="5F420356" w14:textId="77777777" w:rsidR="00430E77" w:rsidRDefault="00430E77" w:rsidP="007D6959">
            <w:pPr>
              <w:pStyle w:val="TAC"/>
              <w:rPr>
                <w:sz w:val="16"/>
                <w:szCs w:val="16"/>
              </w:rPr>
            </w:pPr>
            <w:r>
              <w:rPr>
                <w:sz w:val="16"/>
                <w:szCs w:val="16"/>
              </w:rPr>
              <w:t>SP-180101</w:t>
            </w:r>
          </w:p>
        </w:tc>
        <w:tc>
          <w:tcPr>
            <w:tcW w:w="473" w:type="dxa"/>
            <w:shd w:val="solid" w:color="FFFFFF" w:fill="auto"/>
          </w:tcPr>
          <w:p w14:paraId="0286D4E9" w14:textId="77777777" w:rsidR="00430E77" w:rsidRDefault="00430E77" w:rsidP="007D6959">
            <w:pPr>
              <w:pStyle w:val="TAC"/>
              <w:rPr>
                <w:sz w:val="16"/>
                <w:szCs w:val="16"/>
              </w:rPr>
            </w:pPr>
            <w:r>
              <w:rPr>
                <w:sz w:val="16"/>
                <w:szCs w:val="16"/>
              </w:rPr>
              <w:t>0034</w:t>
            </w:r>
          </w:p>
        </w:tc>
        <w:tc>
          <w:tcPr>
            <w:tcW w:w="425" w:type="dxa"/>
            <w:shd w:val="solid" w:color="FFFFFF" w:fill="auto"/>
          </w:tcPr>
          <w:p w14:paraId="09A299E2" w14:textId="77777777" w:rsidR="00430E77" w:rsidRDefault="00430E77" w:rsidP="007D6959">
            <w:pPr>
              <w:pStyle w:val="TAC"/>
              <w:rPr>
                <w:sz w:val="16"/>
                <w:szCs w:val="16"/>
              </w:rPr>
            </w:pPr>
            <w:r>
              <w:rPr>
                <w:sz w:val="16"/>
                <w:szCs w:val="16"/>
              </w:rPr>
              <w:t>-</w:t>
            </w:r>
          </w:p>
        </w:tc>
        <w:tc>
          <w:tcPr>
            <w:tcW w:w="426" w:type="dxa"/>
            <w:shd w:val="solid" w:color="FFFFFF" w:fill="auto"/>
          </w:tcPr>
          <w:p w14:paraId="3DF61F2A" w14:textId="77777777" w:rsidR="00430E77" w:rsidRDefault="00430E77" w:rsidP="007D6959">
            <w:pPr>
              <w:pStyle w:val="TAC"/>
              <w:rPr>
                <w:sz w:val="16"/>
                <w:szCs w:val="16"/>
              </w:rPr>
            </w:pPr>
            <w:r>
              <w:rPr>
                <w:sz w:val="16"/>
                <w:szCs w:val="16"/>
              </w:rPr>
              <w:t>F</w:t>
            </w:r>
          </w:p>
        </w:tc>
        <w:tc>
          <w:tcPr>
            <w:tcW w:w="5103" w:type="dxa"/>
            <w:shd w:val="solid" w:color="FFFFFF" w:fill="auto"/>
          </w:tcPr>
          <w:p w14:paraId="2616513C" w14:textId="77777777" w:rsidR="00430E77" w:rsidRDefault="00430E77" w:rsidP="007D6959">
            <w:pPr>
              <w:pStyle w:val="TAL"/>
              <w:rPr>
                <w:sz w:val="16"/>
                <w:szCs w:val="16"/>
              </w:rPr>
            </w:pPr>
            <w:r>
              <w:rPr>
                <w:sz w:val="16"/>
                <w:szCs w:val="16"/>
              </w:rPr>
              <w:t>Slicing handling for EPS to 5GS Mobility without N26</w:t>
            </w:r>
          </w:p>
        </w:tc>
        <w:tc>
          <w:tcPr>
            <w:tcW w:w="708" w:type="dxa"/>
            <w:shd w:val="solid" w:color="FFFFFF" w:fill="auto"/>
          </w:tcPr>
          <w:p w14:paraId="41374430" w14:textId="77777777" w:rsidR="00430E77" w:rsidRDefault="00430E77" w:rsidP="007D6959">
            <w:pPr>
              <w:pStyle w:val="TAC"/>
              <w:rPr>
                <w:sz w:val="16"/>
                <w:szCs w:val="16"/>
              </w:rPr>
            </w:pPr>
            <w:r>
              <w:rPr>
                <w:sz w:val="16"/>
                <w:szCs w:val="16"/>
              </w:rPr>
              <w:t>15.1.0</w:t>
            </w:r>
          </w:p>
        </w:tc>
      </w:tr>
      <w:tr w:rsidR="00430E77" w:rsidRPr="00DE2E79" w14:paraId="04FF7539" w14:textId="77777777" w:rsidTr="007D6959">
        <w:tc>
          <w:tcPr>
            <w:tcW w:w="800" w:type="dxa"/>
            <w:shd w:val="solid" w:color="FFFFFF" w:fill="auto"/>
          </w:tcPr>
          <w:p w14:paraId="26DC4C83" w14:textId="77777777" w:rsidR="00430E77" w:rsidRDefault="00430E77" w:rsidP="007D6959">
            <w:pPr>
              <w:pStyle w:val="TAL"/>
              <w:rPr>
                <w:sz w:val="16"/>
                <w:szCs w:val="16"/>
              </w:rPr>
            </w:pPr>
            <w:r>
              <w:rPr>
                <w:sz w:val="16"/>
                <w:szCs w:val="16"/>
              </w:rPr>
              <w:t>2018-03</w:t>
            </w:r>
          </w:p>
        </w:tc>
        <w:tc>
          <w:tcPr>
            <w:tcW w:w="712" w:type="dxa"/>
            <w:shd w:val="solid" w:color="FFFFFF" w:fill="auto"/>
          </w:tcPr>
          <w:p w14:paraId="6C700991" w14:textId="77777777" w:rsidR="00430E77" w:rsidRDefault="00430E77" w:rsidP="007D6959">
            <w:pPr>
              <w:pStyle w:val="TAL"/>
              <w:rPr>
                <w:sz w:val="16"/>
                <w:szCs w:val="16"/>
              </w:rPr>
            </w:pPr>
            <w:r>
              <w:rPr>
                <w:sz w:val="16"/>
                <w:szCs w:val="16"/>
              </w:rPr>
              <w:t>SP-79</w:t>
            </w:r>
          </w:p>
        </w:tc>
        <w:tc>
          <w:tcPr>
            <w:tcW w:w="992" w:type="dxa"/>
            <w:shd w:val="solid" w:color="FFFFFF" w:fill="auto"/>
          </w:tcPr>
          <w:p w14:paraId="212BEEF2" w14:textId="77777777" w:rsidR="00430E77" w:rsidRDefault="00430E77" w:rsidP="007D6959">
            <w:pPr>
              <w:pStyle w:val="TAC"/>
              <w:rPr>
                <w:sz w:val="16"/>
                <w:szCs w:val="16"/>
              </w:rPr>
            </w:pPr>
            <w:r>
              <w:rPr>
                <w:sz w:val="16"/>
                <w:szCs w:val="16"/>
              </w:rPr>
              <w:t>SP-180101</w:t>
            </w:r>
          </w:p>
        </w:tc>
        <w:tc>
          <w:tcPr>
            <w:tcW w:w="473" w:type="dxa"/>
            <w:shd w:val="solid" w:color="FFFFFF" w:fill="auto"/>
          </w:tcPr>
          <w:p w14:paraId="2D7A89B7" w14:textId="77777777" w:rsidR="00430E77" w:rsidRDefault="00430E77" w:rsidP="007D6959">
            <w:pPr>
              <w:pStyle w:val="TAC"/>
              <w:rPr>
                <w:sz w:val="16"/>
                <w:szCs w:val="16"/>
              </w:rPr>
            </w:pPr>
            <w:r>
              <w:rPr>
                <w:sz w:val="16"/>
                <w:szCs w:val="16"/>
              </w:rPr>
              <w:t>0035</w:t>
            </w:r>
          </w:p>
        </w:tc>
        <w:tc>
          <w:tcPr>
            <w:tcW w:w="425" w:type="dxa"/>
            <w:shd w:val="solid" w:color="FFFFFF" w:fill="auto"/>
          </w:tcPr>
          <w:p w14:paraId="5101F61D" w14:textId="77777777" w:rsidR="00430E77" w:rsidRDefault="00430E77" w:rsidP="007D6959">
            <w:pPr>
              <w:pStyle w:val="TAC"/>
              <w:rPr>
                <w:sz w:val="16"/>
                <w:szCs w:val="16"/>
              </w:rPr>
            </w:pPr>
            <w:r>
              <w:rPr>
                <w:sz w:val="16"/>
                <w:szCs w:val="16"/>
              </w:rPr>
              <w:t>-</w:t>
            </w:r>
          </w:p>
        </w:tc>
        <w:tc>
          <w:tcPr>
            <w:tcW w:w="426" w:type="dxa"/>
            <w:shd w:val="solid" w:color="FFFFFF" w:fill="auto"/>
          </w:tcPr>
          <w:p w14:paraId="534B9F0F" w14:textId="77777777" w:rsidR="00430E77" w:rsidRDefault="00430E77" w:rsidP="007D6959">
            <w:pPr>
              <w:pStyle w:val="TAC"/>
              <w:rPr>
                <w:sz w:val="16"/>
                <w:szCs w:val="16"/>
              </w:rPr>
            </w:pPr>
            <w:r>
              <w:rPr>
                <w:sz w:val="16"/>
                <w:szCs w:val="16"/>
              </w:rPr>
              <w:t>F</w:t>
            </w:r>
          </w:p>
        </w:tc>
        <w:tc>
          <w:tcPr>
            <w:tcW w:w="5103" w:type="dxa"/>
            <w:shd w:val="solid" w:color="FFFFFF" w:fill="auto"/>
          </w:tcPr>
          <w:p w14:paraId="1721EB34" w14:textId="77777777" w:rsidR="00430E77" w:rsidRDefault="00430E77" w:rsidP="007D6959">
            <w:pPr>
              <w:pStyle w:val="TAL"/>
              <w:rPr>
                <w:sz w:val="16"/>
                <w:szCs w:val="16"/>
              </w:rPr>
            </w:pPr>
            <w:r>
              <w:rPr>
                <w:sz w:val="16"/>
                <w:szCs w:val="16"/>
              </w:rPr>
              <w:t>Keeping EBI transfer alignment</w:t>
            </w:r>
          </w:p>
        </w:tc>
        <w:tc>
          <w:tcPr>
            <w:tcW w:w="708" w:type="dxa"/>
            <w:shd w:val="solid" w:color="FFFFFF" w:fill="auto"/>
          </w:tcPr>
          <w:p w14:paraId="0B48DAD3" w14:textId="77777777" w:rsidR="00430E77" w:rsidRDefault="00430E77" w:rsidP="007D6959">
            <w:pPr>
              <w:pStyle w:val="TAC"/>
              <w:rPr>
                <w:sz w:val="16"/>
                <w:szCs w:val="16"/>
              </w:rPr>
            </w:pPr>
            <w:r>
              <w:rPr>
                <w:sz w:val="16"/>
                <w:szCs w:val="16"/>
              </w:rPr>
              <w:t>15.1.0</w:t>
            </w:r>
          </w:p>
        </w:tc>
      </w:tr>
      <w:tr w:rsidR="00430E77" w:rsidRPr="00DE2E79" w14:paraId="14A47E2F" w14:textId="77777777" w:rsidTr="007D6959">
        <w:tc>
          <w:tcPr>
            <w:tcW w:w="800" w:type="dxa"/>
            <w:shd w:val="solid" w:color="FFFFFF" w:fill="auto"/>
          </w:tcPr>
          <w:p w14:paraId="5740B165" w14:textId="77777777" w:rsidR="00430E77" w:rsidRDefault="00430E77" w:rsidP="007D6959">
            <w:pPr>
              <w:pStyle w:val="TAL"/>
              <w:rPr>
                <w:sz w:val="16"/>
                <w:szCs w:val="16"/>
              </w:rPr>
            </w:pPr>
            <w:r>
              <w:rPr>
                <w:sz w:val="16"/>
                <w:szCs w:val="16"/>
              </w:rPr>
              <w:t>2018-03</w:t>
            </w:r>
          </w:p>
        </w:tc>
        <w:tc>
          <w:tcPr>
            <w:tcW w:w="712" w:type="dxa"/>
            <w:shd w:val="solid" w:color="FFFFFF" w:fill="auto"/>
          </w:tcPr>
          <w:p w14:paraId="67E2578A" w14:textId="77777777" w:rsidR="00430E77" w:rsidRDefault="00430E77" w:rsidP="007D6959">
            <w:pPr>
              <w:pStyle w:val="TAL"/>
              <w:rPr>
                <w:sz w:val="16"/>
                <w:szCs w:val="16"/>
              </w:rPr>
            </w:pPr>
            <w:r>
              <w:rPr>
                <w:sz w:val="16"/>
                <w:szCs w:val="16"/>
              </w:rPr>
              <w:t>SP-79</w:t>
            </w:r>
          </w:p>
        </w:tc>
        <w:tc>
          <w:tcPr>
            <w:tcW w:w="992" w:type="dxa"/>
            <w:shd w:val="solid" w:color="FFFFFF" w:fill="auto"/>
          </w:tcPr>
          <w:p w14:paraId="71453FE4" w14:textId="77777777" w:rsidR="00430E77" w:rsidRDefault="00430E77" w:rsidP="007D6959">
            <w:pPr>
              <w:pStyle w:val="TAC"/>
              <w:rPr>
                <w:sz w:val="16"/>
                <w:szCs w:val="16"/>
              </w:rPr>
            </w:pPr>
            <w:r>
              <w:rPr>
                <w:sz w:val="16"/>
                <w:szCs w:val="16"/>
              </w:rPr>
              <w:t>SP-180101</w:t>
            </w:r>
          </w:p>
        </w:tc>
        <w:tc>
          <w:tcPr>
            <w:tcW w:w="473" w:type="dxa"/>
            <w:shd w:val="solid" w:color="FFFFFF" w:fill="auto"/>
          </w:tcPr>
          <w:p w14:paraId="08B10A36" w14:textId="77777777" w:rsidR="00430E77" w:rsidRDefault="00430E77" w:rsidP="007D6959">
            <w:pPr>
              <w:pStyle w:val="TAC"/>
              <w:rPr>
                <w:sz w:val="16"/>
                <w:szCs w:val="16"/>
              </w:rPr>
            </w:pPr>
            <w:r>
              <w:rPr>
                <w:sz w:val="16"/>
                <w:szCs w:val="16"/>
              </w:rPr>
              <w:t>0036</w:t>
            </w:r>
          </w:p>
        </w:tc>
        <w:tc>
          <w:tcPr>
            <w:tcW w:w="425" w:type="dxa"/>
            <w:shd w:val="solid" w:color="FFFFFF" w:fill="auto"/>
          </w:tcPr>
          <w:p w14:paraId="0AE1812D" w14:textId="77777777" w:rsidR="00430E77" w:rsidRDefault="00430E77" w:rsidP="007D6959">
            <w:pPr>
              <w:pStyle w:val="TAC"/>
              <w:rPr>
                <w:sz w:val="16"/>
                <w:szCs w:val="16"/>
              </w:rPr>
            </w:pPr>
            <w:r>
              <w:rPr>
                <w:sz w:val="16"/>
                <w:szCs w:val="16"/>
              </w:rPr>
              <w:t>-</w:t>
            </w:r>
          </w:p>
        </w:tc>
        <w:tc>
          <w:tcPr>
            <w:tcW w:w="426" w:type="dxa"/>
            <w:shd w:val="solid" w:color="FFFFFF" w:fill="auto"/>
          </w:tcPr>
          <w:p w14:paraId="082560BC" w14:textId="77777777" w:rsidR="00430E77" w:rsidRDefault="00430E77" w:rsidP="007D6959">
            <w:pPr>
              <w:pStyle w:val="TAC"/>
              <w:rPr>
                <w:sz w:val="16"/>
                <w:szCs w:val="16"/>
              </w:rPr>
            </w:pPr>
            <w:r>
              <w:rPr>
                <w:sz w:val="16"/>
                <w:szCs w:val="16"/>
              </w:rPr>
              <w:t>F</w:t>
            </w:r>
          </w:p>
        </w:tc>
        <w:tc>
          <w:tcPr>
            <w:tcW w:w="5103" w:type="dxa"/>
            <w:shd w:val="solid" w:color="FFFFFF" w:fill="auto"/>
          </w:tcPr>
          <w:p w14:paraId="1CFCC76B" w14:textId="77777777" w:rsidR="00430E77" w:rsidRDefault="00430E77" w:rsidP="007D6959">
            <w:pPr>
              <w:pStyle w:val="TAL"/>
              <w:rPr>
                <w:sz w:val="16"/>
                <w:szCs w:val="16"/>
              </w:rPr>
            </w:pPr>
            <w:r>
              <w:rPr>
                <w:sz w:val="16"/>
                <w:szCs w:val="16"/>
              </w:rPr>
              <w:t>Clarification on the Emergency HO indication for EPS fallback</w:t>
            </w:r>
          </w:p>
        </w:tc>
        <w:tc>
          <w:tcPr>
            <w:tcW w:w="708" w:type="dxa"/>
            <w:shd w:val="solid" w:color="FFFFFF" w:fill="auto"/>
          </w:tcPr>
          <w:p w14:paraId="287B1369" w14:textId="77777777" w:rsidR="00430E77" w:rsidRDefault="00430E77" w:rsidP="007D6959">
            <w:pPr>
              <w:pStyle w:val="TAC"/>
              <w:rPr>
                <w:sz w:val="16"/>
                <w:szCs w:val="16"/>
              </w:rPr>
            </w:pPr>
            <w:r>
              <w:rPr>
                <w:sz w:val="16"/>
                <w:szCs w:val="16"/>
              </w:rPr>
              <w:t>15.1.0</w:t>
            </w:r>
          </w:p>
        </w:tc>
      </w:tr>
      <w:tr w:rsidR="00430E77" w:rsidRPr="00DE2E79" w14:paraId="6235C354" w14:textId="77777777" w:rsidTr="007D6959">
        <w:tc>
          <w:tcPr>
            <w:tcW w:w="800" w:type="dxa"/>
            <w:shd w:val="solid" w:color="FFFFFF" w:fill="auto"/>
          </w:tcPr>
          <w:p w14:paraId="05899F27" w14:textId="77777777" w:rsidR="00430E77" w:rsidRDefault="00430E77" w:rsidP="007D6959">
            <w:pPr>
              <w:pStyle w:val="TAL"/>
              <w:rPr>
                <w:sz w:val="16"/>
                <w:szCs w:val="16"/>
              </w:rPr>
            </w:pPr>
            <w:r>
              <w:rPr>
                <w:sz w:val="16"/>
                <w:szCs w:val="16"/>
              </w:rPr>
              <w:t>2018-03</w:t>
            </w:r>
          </w:p>
        </w:tc>
        <w:tc>
          <w:tcPr>
            <w:tcW w:w="712" w:type="dxa"/>
            <w:shd w:val="solid" w:color="FFFFFF" w:fill="auto"/>
          </w:tcPr>
          <w:p w14:paraId="0BAB58FD" w14:textId="77777777" w:rsidR="00430E77" w:rsidRDefault="00430E77" w:rsidP="007D6959">
            <w:pPr>
              <w:pStyle w:val="TAL"/>
              <w:rPr>
                <w:sz w:val="16"/>
                <w:szCs w:val="16"/>
              </w:rPr>
            </w:pPr>
            <w:r>
              <w:rPr>
                <w:sz w:val="16"/>
                <w:szCs w:val="16"/>
              </w:rPr>
              <w:t>SP-79</w:t>
            </w:r>
          </w:p>
        </w:tc>
        <w:tc>
          <w:tcPr>
            <w:tcW w:w="992" w:type="dxa"/>
            <w:shd w:val="solid" w:color="FFFFFF" w:fill="auto"/>
          </w:tcPr>
          <w:p w14:paraId="47818FC4" w14:textId="77777777" w:rsidR="00430E77" w:rsidRDefault="00430E77" w:rsidP="007D6959">
            <w:pPr>
              <w:pStyle w:val="TAC"/>
              <w:rPr>
                <w:sz w:val="16"/>
                <w:szCs w:val="16"/>
              </w:rPr>
            </w:pPr>
            <w:r>
              <w:rPr>
                <w:sz w:val="16"/>
                <w:szCs w:val="16"/>
              </w:rPr>
              <w:t>SP-180102</w:t>
            </w:r>
          </w:p>
        </w:tc>
        <w:tc>
          <w:tcPr>
            <w:tcW w:w="473" w:type="dxa"/>
            <w:shd w:val="solid" w:color="FFFFFF" w:fill="auto"/>
          </w:tcPr>
          <w:p w14:paraId="50753256" w14:textId="77777777" w:rsidR="00430E77" w:rsidRDefault="00430E77" w:rsidP="007D6959">
            <w:pPr>
              <w:pStyle w:val="TAC"/>
              <w:rPr>
                <w:sz w:val="16"/>
                <w:szCs w:val="16"/>
              </w:rPr>
            </w:pPr>
            <w:r>
              <w:rPr>
                <w:sz w:val="16"/>
                <w:szCs w:val="16"/>
              </w:rPr>
              <w:t>0037</w:t>
            </w:r>
          </w:p>
        </w:tc>
        <w:tc>
          <w:tcPr>
            <w:tcW w:w="425" w:type="dxa"/>
            <w:shd w:val="solid" w:color="FFFFFF" w:fill="auto"/>
          </w:tcPr>
          <w:p w14:paraId="3B18E8CE" w14:textId="77777777" w:rsidR="00430E77" w:rsidRDefault="00430E77" w:rsidP="007D6959">
            <w:pPr>
              <w:pStyle w:val="TAC"/>
              <w:rPr>
                <w:sz w:val="16"/>
                <w:szCs w:val="16"/>
              </w:rPr>
            </w:pPr>
            <w:r>
              <w:rPr>
                <w:sz w:val="16"/>
                <w:szCs w:val="16"/>
              </w:rPr>
              <w:t>-</w:t>
            </w:r>
          </w:p>
        </w:tc>
        <w:tc>
          <w:tcPr>
            <w:tcW w:w="426" w:type="dxa"/>
            <w:shd w:val="solid" w:color="FFFFFF" w:fill="auto"/>
          </w:tcPr>
          <w:p w14:paraId="45A7FF54" w14:textId="77777777" w:rsidR="00430E77" w:rsidRDefault="00430E77" w:rsidP="007D6959">
            <w:pPr>
              <w:pStyle w:val="TAC"/>
              <w:rPr>
                <w:sz w:val="16"/>
                <w:szCs w:val="16"/>
              </w:rPr>
            </w:pPr>
            <w:r>
              <w:rPr>
                <w:sz w:val="16"/>
                <w:szCs w:val="16"/>
              </w:rPr>
              <w:t>F</w:t>
            </w:r>
          </w:p>
        </w:tc>
        <w:tc>
          <w:tcPr>
            <w:tcW w:w="5103" w:type="dxa"/>
            <w:shd w:val="solid" w:color="FFFFFF" w:fill="auto"/>
          </w:tcPr>
          <w:p w14:paraId="58FB00D9" w14:textId="77777777" w:rsidR="00430E77" w:rsidRDefault="00430E77" w:rsidP="007D6959">
            <w:pPr>
              <w:pStyle w:val="TAL"/>
              <w:rPr>
                <w:sz w:val="16"/>
                <w:szCs w:val="16"/>
              </w:rPr>
            </w:pPr>
            <w:r>
              <w:rPr>
                <w:sz w:val="16"/>
                <w:szCs w:val="16"/>
              </w:rPr>
              <w:t>Alignment of Namf_MT_EnableUEReachability service operation</w:t>
            </w:r>
          </w:p>
        </w:tc>
        <w:tc>
          <w:tcPr>
            <w:tcW w:w="708" w:type="dxa"/>
            <w:shd w:val="solid" w:color="FFFFFF" w:fill="auto"/>
          </w:tcPr>
          <w:p w14:paraId="305C5BAD" w14:textId="77777777" w:rsidR="00430E77" w:rsidRDefault="00430E77" w:rsidP="007D6959">
            <w:pPr>
              <w:pStyle w:val="TAC"/>
              <w:rPr>
                <w:sz w:val="16"/>
                <w:szCs w:val="16"/>
              </w:rPr>
            </w:pPr>
            <w:r>
              <w:rPr>
                <w:sz w:val="16"/>
                <w:szCs w:val="16"/>
              </w:rPr>
              <w:t>15.1.0</w:t>
            </w:r>
          </w:p>
        </w:tc>
      </w:tr>
      <w:tr w:rsidR="00430E77" w:rsidRPr="00DE2E79" w14:paraId="6A805B02" w14:textId="77777777" w:rsidTr="007D6959">
        <w:tc>
          <w:tcPr>
            <w:tcW w:w="800" w:type="dxa"/>
            <w:shd w:val="solid" w:color="FFFFFF" w:fill="auto"/>
          </w:tcPr>
          <w:p w14:paraId="4393524B" w14:textId="77777777" w:rsidR="00430E77" w:rsidRDefault="00430E77" w:rsidP="007D6959">
            <w:pPr>
              <w:pStyle w:val="TAL"/>
              <w:rPr>
                <w:sz w:val="16"/>
                <w:szCs w:val="16"/>
              </w:rPr>
            </w:pPr>
            <w:r>
              <w:rPr>
                <w:sz w:val="16"/>
                <w:szCs w:val="16"/>
              </w:rPr>
              <w:t>2018-03</w:t>
            </w:r>
          </w:p>
        </w:tc>
        <w:tc>
          <w:tcPr>
            <w:tcW w:w="712" w:type="dxa"/>
            <w:shd w:val="solid" w:color="FFFFFF" w:fill="auto"/>
          </w:tcPr>
          <w:p w14:paraId="05C8ECDA" w14:textId="77777777" w:rsidR="00430E77" w:rsidRDefault="00430E77" w:rsidP="007D6959">
            <w:pPr>
              <w:pStyle w:val="TAL"/>
              <w:rPr>
                <w:sz w:val="16"/>
                <w:szCs w:val="16"/>
              </w:rPr>
            </w:pPr>
            <w:r>
              <w:rPr>
                <w:sz w:val="16"/>
                <w:szCs w:val="16"/>
              </w:rPr>
              <w:t>SP-79</w:t>
            </w:r>
          </w:p>
        </w:tc>
        <w:tc>
          <w:tcPr>
            <w:tcW w:w="992" w:type="dxa"/>
            <w:shd w:val="solid" w:color="FFFFFF" w:fill="auto"/>
          </w:tcPr>
          <w:p w14:paraId="0833265D" w14:textId="77777777" w:rsidR="00430E77" w:rsidRDefault="00430E77" w:rsidP="007D6959">
            <w:pPr>
              <w:pStyle w:val="TAC"/>
              <w:rPr>
                <w:sz w:val="16"/>
                <w:szCs w:val="16"/>
              </w:rPr>
            </w:pPr>
            <w:r>
              <w:rPr>
                <w:sz w:val="16"/>
                <w:szCs w:val="16"/>
              </w:rPr>
              <w:t>SP-180102</w:t>
            </w:r>
          </w:p>
        </w:tc>
        <w:tc>
          <w:tcPr>
            <w:tcW w:w="473" w:type="dxa"/>
            <w:shd w:val="solid" w:color="FFFFFF" w:fill="auto"/>
          </w:tcPr>
          <w:p w14:paraId="2D5375FC" w14:textId="77777777" w:rsidR="00430E77" w:rsidRDefault="00430E77" w:rsidP="007D6959">
            <w:pPr>
              <w:pStyle w:val="TAC"/>
              <w:rPr>
                <w:sz w:val="16"/>
                <w:szCs w:val="16"/>
              </w:rPr>
            </w:pPr>
            <w:r>
              <w:rPr>
                <w:sz w:val="16"/>
                <w:szCs w:val="16"/>
              </w:rPr>
              <w:t>0038</w:t>
            </w:r>
          </w:p>
        </w:tc>
        <w:tc>
          <w:tcPr>
            <w:tcW w:w="425" w:type="dxa"/>
            <w:shd w:val="solid" w:color="FFFFFF" w:fill="auto"/>
          </w:tcPr>
          <w:p w14:paraId="75E200DC" w14:textId="77777777" w:rsidR="00430E77" w:rsidRDefault="00430E77" w:rsidP="007D6959">
            <w:pPr>
              <w:pStyle w:val="TAC"/>
              <w:rPr>
                <w:sz w:val="16"/>
                <w:szCs w:val="16"/>
              </w:rPr>
            </w:pPr>
            <w:r>
              <w:rPr>
                <w:sz w:val="16"/>
                <w:szCs w:val="16"/>
              </w:rPr>
              <w:t>-</w:t>
            </w:r>
          </w:p>
        </w:tc>
        <w:tc>
          <w:tcPr>
            <w:tcW w:w="426" w:type="dxa"/>
            <w:shd w:val="solid" w:color="FFFFFF" w:fill="auto"/>
          </w:tcPr>
          <w:p w14:paraId="7A480096" w14:textId="77777777" w:rsidR="00430E77" w:rsidRDefault="00430E77" w:rsidP="007D6959">
            <w:pPr>
              <w:pStyle w:val="TAC"/>
              <w:rPr>
                <w:sz w:val="16"/>
                <w:szCs w:val="16"/>
              </w:rPr>
            </w:pPr>
            <w:r>
              <w:rPr>
                <w:sz w:val="16"/>
                <w:szCs w:val="16"/>
              </w:rPr>
              <w:t>F</w:t>
            </w:r>
          </w:p>
        </w:tc>
        <w:tc>
          <w:tcPr>
            <w:tcW w:w="5103" w:type="dxa"/>
            <w:shd w:val="solid" w:color="FFFFFF" w:fill="auto"/>
          </w:tcPr>
          <w:p w14:paraId="374B86AF" w14:textId="77777777" w:rsidR="00430E77" w:rsidRDefault="00430E77" w:rsidP="007D6959">
            <w:pPr>
              <w:pStyle w:val="TAL"/>
              <w:rPr>
                <w:sz w:val="16"/>
                <w:szCs w:val="16"/>
              </w:rPr>
            </w:pPr>
            <w:r>
              <w:rPr>
                <w:sz w:val="16"/>
                <w:szCs w:val="16"/>
              </w:rPr>
              <w:t>Mobility from EPC to 5GC</w:t>
            </w:r>
          </w:p>
        </w:tc>
        <w:tc>
          <w:tcPr>
            <w:tcW w:w="708" w:type="dxa"/>
            <w:shd w:val="solid" w:color="FFFFFF" w:fill="auto"/>
          </w:tcPr>
          <w:p w14:paraId="677ABBB7" w14:textId="77777777" w:rsidR="00430E77" w:rsidRDefault="00430E77" w:rsidP="007D6959">
            <w:pPr>
              <w:pStyle w:val="TAC"/>
              <w:rPr>
                <w:sz w:val="16"/>
                <w:szCs w:val="16"/>
              </w:rPr>
            </w:pPr>
            <w:r>
              <w:rPr>
                <w:sz w:val="16"/>
                <w:szCs w:val="16"/>
              </w:rPr>
              <w:t>15.1.0</w:t>
            </w:r>
          </w:p>
        </w:tc>
      </w:tr>
      <w:tr w:rsidR="00430E77" w:rsidRPr="00DE2E79" w14:paraId="4D45D0FF" w14:textId="77777777" w:rsidTr="007D6959">
        <w:tc>
          <w:tcPr>
            <w:tcW w:w="800" w:type="dxa"/>
            <w:shd w:val="solid" w:color="FFFFFF" w:fill="auto"/>
          </w:tcPr>
          <w:p w14:paraId="59303B69" w14:textId="77777777" w:rsidR="00430E77" w:rsidRDefault="00430E77" w:rsidP="007D6959">
            <w:pPr>
              <w:pStyle w:val="TAL"/>
              <w:rPr>
                <w:sz w:val="16"/>
                <w:szCs w:val="16"/>
              </w:rPr>
            </w:pPr>
            <w:r>
              <w:rPr>
                <w:sz w:val="16"/>
                <w:szCs w:val="16"/>
              </w:rPr>
              <w:t>2018-03</w:t>
            </w:r>
          </w:p>
        </w:tc>
        <w:tc>
          <w:tcPr>
            <w:tcW w:w="712" w:type="dxa"/>
            <w:shd w:val="solid" w:color="FFFFFF" w:fill="auto"/>
          </w:tcPr>
          <w:p w14:paraId="2A640343" w14:textId="77777777" w:rsidR="00430E77" w:rsidRDefault="00430E77" w:rsidP="007D6959">
            <w:pPr>
              <w:pStyle w:val="TAL"/>
              <w:rPr>
                <w:sz w:val="16"/>
                <w:szCs w:val="16"/>
              </w:rPr>
            </w:pPr>
            <w:r>
              <w:rPr>
                <w:sz w:val="16"/>
                <w:szCs w:val="16"/>
              </w:rPr>
              <w:t>SP-79</w:t>
            </w:r>
          </w:p>
        </w:tc>
        <w:tc>
          <w:tcPr>
            <w:tcW w:w="992" w:type="dxa"/>
            <w:shd w:val="solid" w:color="FFFFFF" w:fill="auto"/>
          </w:tcPr>
          <w:p w14:paraId="59DDEC31" w14:textId="77777777" w:rsidR="00430E77" w:rsidRDefault="00430E77" w:rsidP="007D6959">
            <w:pPr>
              <w:pStyle w:val="TAC"/>
              <w:rPr>
                <w:sz w:val="16"/>
                <w:szCs w:val="16"/>
              </w:rPr>
            </w:pPr>
            <w:r>
              <w:rPr>
                <w:sz w:val="16"/>
                <w:szCs w:val="16"/>
              </w:rPr>
              <w:t>SP-180095</w:t>
            </w:r>
          </w:p>
        </w:tc>
        <w:tc>
          <w:tcPr>
            <w:tcW w:w="473" w:type="dxa"/>
            <w:shd w:val="solid" w:color="FFFFFF" w:fill="auto"/>
          </w:tcPr>
          <w:p w14:paraId="31BAFF40" w14:textId="77777777" w:rsidR="00430E77" w:rsidRDefault="00430E77" w:rsidP="007D6959">
            <w:pPr>
              <w:pStyle w:val="TAC"/>
              <w:rPr>
                <w:sz w:val="16"/>
                <w:szCs w:val="16"/>
              </w:rPr>
            </w:pPr>
            <w:r>
              <w:rPr>
                <w:sz w:val="16"/>
                <w:szCs w:val="16"/>
              </w:rPr>
              <w:t>0040</w:t>
            </w:r>
          </w:p>
        </w:tc>
        <w:tc>
          <w:tcPr>
            <w:tcW w:w="425" w:type="dxa"/>
            <w:shd w:val="solid" w:color="FFFFFF" w:fill="auto"/>
          </w:tcPr>
          <w:p w14:paraId="6DDEFFDB" w14:textId="77777777" w:rsidR="00430E77" w:rsidRDefault="00430E77" w:rsidP="007D6959">
            <w:pPr>
              <w:pStyle w:val="TAC"/>
              <w:rPr>
                <w:sz w:val="16"/>
                <w:szCs w:val="16"/>
              </w:rPr>
            </w:pPr>
            <w:r>
              <w:rPr>
                <w:sz w:val="16"/>
                <w:szCs w:val="16"/>
              </w:rPr>
              <w:t>-</w:t>
            </w:r>
          </w:p>
        </w:tc>
        <w:tc>
          <w:tcPr>
            <w:tcW w:w="426" w:type="dxa"/>
            <w:shd w:val="solid" w:color="FFFFFF" w:fill="auto"/>
          </w:tcPr>
          <w:p w14:paraId="1F0A6AF3" w14:textId="77777777" w:rsidR="00430E77" w:rsidRDefault="00430E77" w:rsidP="007D6959">
            <w:pPr>
              <w:pStyle w:val="TAC"/>
              <w:rPr>
                <w:sz w:val="16"/>
                <w:szCs w:val="16"/>
              </w:rPr>
            </w:pPr>
            <w:r>
              <w:rPr>
                <w:sz w:val="16"/>
                <w:szCs w:val="16"/>
              </w:rPr>
              <w:t>C</w:t>
            </w:r>
          </w:p>
        </w:tc>
        <w:tc>
          <w:tcPr>
            <w:tcW w:w="5103" w:type="dxa"/>
            <w:shd w:val="solid" w:color="FFFFFF" w:fill="auto"/>
          </w:tcPr>
          <w:p w14:paraId="6DB59F73" w14:textId="77777777" w:rsidR="00430E77" w:rsidRDefault="00430E77" w:rsidP="007D6959">
            <w:pPr>
              <w:pStyle w:val="TAL"/>
              <w:rPr>
                <w:sz w:val="16"/>
                <w:szCs w:val="16"/>
              </w:rPr>
            </w:pPr>
            <w:r>
              <w:rPr>
                <w:sz w:val="16"/>
                <w:szCs w:val="16"/>
              </w:rPr>
              <w:t>Clarification on PDU Session Release timer provided to the UE for 'SSC mode 3'</w:t>
            </w:r>
          </w:p>
        </w:tc>
        <w:tc>
          <w:tcPr>
            <w:tcW w:w="708" w:type="dxa"/>
            <w:shd w:val="solid" w:color="FFFFFF" w:fill="auto"/>
          </w:tcPr>
          <w:p w14:paraId="6BB3014D" w14:textId="77777777" w:rsidR="00430E77" w:rsidRDefault="00430E77" w:rsidP="007D6959">
            <w:pPr>
              <w:pStyle w:val="TAC"/>
              <w:rPr>
                <w:sz w:val="16"/>
                <w:szCs w:val="16"/>
              </w:rPr>
            </w:pPr>
            <w:r>
              <w:rPr>
                <w:sz w:val="16"/>
                <w:szCs w:val="16"/>
              </w:rPr>
              <w:t>15.1.0</w:t>
            </w:r>
          </w:p>
        </w:tc>
      </w:tr>
      <w:tr w:rsidR="00430E77" w:rsidRPr="00DE2E79" w14:paraId="2AD0A9A2" w14:textId="77777777" w:rsidTr="007D6959">
        <w:tc>
          <w:tcPr>
            <w:tcW w:w="800" w:type="dxa"/>
            <w:shd w:val="solid" w:color="FFFFFF" w:fill="auto"/>
          </w:tcPr>
          <w:p w14:paraId="0A6FA161" w14:textId="77777777" w:rsidR="00430E77" w:rsidRDefault="00430E77" w:rsidP="007D6959">
            <w:pPr>
              <w:pStyle w:val="TAL"/>
              <w:rPr>
                <w:sz w:val="16"/>
                <w:szCs w:val="16"/>
              </w:rPr>
            </w:pPr>
            <w:r>
              <w:rPr>
                <w:sz w:val="16"/>
                <w:szCs w:val="16"/>
              </w:rPr>
              <w:t>2018-03</w:t>
            </w:r>
          </w:p>
        </w:tc>
        <w:tc>
          <w:tcPr>
            <w:tcW w:w="712" w:type="dxa"/>
            <w:shd w:val="solid" w:color="FFFFFF" w:fill="auto"/>
          </w:tcPr>
          <w:p w14:paraId="778EB870" w14:textId="77777777" w:rsidR="00430E77" w:rsidRDefault="00430E77" w:rsidP="007D6959">
            <w:pPr>
              <w:pStyle w:val="TAL"/>
              <w:rPr>
                <w:sz w:val="16"/>
                <w:szCs w:val="16"/>
              </w:rPr>
            </w:pPr>
            <w:r>
              <w:rPr>
                <w:sz w:val="16"/>
                <w:szCs w:val="16"/>
              </w:rPr>
              <w:t>SP-79</w:t>
            </w:r>
          </w:p>
        </w:tc>
        <w:tc>
          <w:tcPr>
            <w:tcW w:w="992" w:type="dxa"/>
            <w:shd w:val="solid" w:color="FFFFFF" w:fill="auto"/>
          </w:tcPr>
          <w:p w14:paraId="3946955A" w14:textId="77777777" w:rsidR="00430E77" w:rsidRDefault="00430E77" w:rsidP="007D6959">
            <w:pPr>
              <w:pStyle w:val="TAC"/>
              <w:rPr>
                <w:sz w:val="16"/>
                <w:szCs w:val="16"/>
              </w:rPr>
            </w:pPr>
            <w:r>
              <w:rPr>
                <w:sz w:val="16"/>
                <w:szCs w:val="16"/>
              </w:rPr>
              <w:t>SP-180102</w:t>
            </w:r>
          </w:p>
        </w:tc>
        <w:tc>
          <w:tcPr>
            <w:tcW w:w="473" w:type="dxa"/>
            <w:shd w:val="solid" w:color="FFFFFF" w:fill="auto"/>
          </w:tcPr>
          <w:p w14:paraId="63DC707D" w14:textId="77777777" w:rsidR="00430E77" w:rsidRDefault="00430E77" w:rsidP="007D6959">
            <w:pPr>
              <w:pStyle w:val="TAC"/>
              <w:rPr>
                <w:sz w:val="16"/>
                <w:szCs w:val="16"/>
              </w:rPr>
            </w:pPr>
            <w:r>
              <w:rPr>
                <w:sz w:val="16"/>
                <w:szCs w:val="16"/>
              </w:rPr>
              <w:t>0041</w:t>
            </w:r>
          </w:p>
        </w:tc>
        <w:tc>
          <w:tcPr>
            <w:tcW w:w="425" w:type="dxa"/>
            <w:shd w:val="solid" w:color="FFFFFF" w:fill="auto"/>
          </w:tcPr>
          <w:p w14:paraId="1AD4609A" w14:textId="77777777" w:rsidR="00430E77" w:rsidRDefault="00430E77" w:rsidP="007D6959">
            <w:pPr>
              <w:pStyle w:val="TAC"/>
              <w:rPr>
                <w:sz w:val="16"/>
                <w:szCs w:val="16"/>
              </w:rPr>
            </w:pPr>
            <w:r>
              <w:rPr>
                <w:sz w:val="16"/>
                <w:szCs w:val="16"/>
              </w:rPr>
              <w:t>1</w:t>
            </w:r>
          </w:p>
        </w:tc>
        <w:tc>
          <w:tcPr>
            <w:tcW w:w="426" w:type="dxa"/>
            <w:shd w:val="solid" w:color="FFFFFF" w:fill="auto"/>
          </w:tcPr>
          <w:p w14:paraId="608AAAB7" w14:textId="77777777" w:rsidR="00430E77" w:rsidRDefault="00430E77" w:rsidP="007D6959">
            <w:pPr>
              <w:pStyle w:val="TAC"/>
              <w:rPr>
                <w:sz w:val="16"/>
                <w:szCs w:val="16"/>
              </w:rPr>
            </w:pPr>
            <w:r>
              <w:rPr>
                <w:sz w:val="16"/>
                <w:szCs w:val="16"/>
              </w:rPr>
              <w:t>F</w:t>
            </w:r>
          </w:p>
        </w:tc>
        <w:tc>
          <w:tcPr>
            <w:tcW w:w="5103" w:type="dxa"/>
            <w:shd w:val="solid" w:color="FFFFFF" w:fill="auto"/>
          </w:tcPr>
          <w:p w14:paraId="42C42637" w14:textId="77777777" w:rsidR="00430E77" w:rsidRDefault="00430E77" w:rsidP="007D6959">
            <w:pPr>
              <w:pStyle w:val="TAL"/>
              <w:rPr>
                <w:sz w:val="16"/>
                <w:szCs w:val="16"/>
              </w:rPr>
            </w:pPr>
            <w:r>
              <w:rPr>
                <w:sz w:val="16"/>
                <w:szCs w:val="16"/>
              </w:rPr>
              <w:t>Generalize exposure of Mobility Events from AMF</w:t>
            </w:r>
          </w:p>
        </w:tc>
        <w:tc>
          <w:tcPr>
            <w:tcW w:w="708" w:type="dxa"/>
            <w:shd w:val="solid" w:color="FFFFFF" w:fill="auto"/>
          </w:tcPr>
          <w:p w14:paraId="79FAEFDB" w14:textId="77777777" w:rsidR="00430E77" w:rsidRDefault="00430E77" w:rsidP="007D6959">
            <w:pPr>
              <w:pStyle w:val="TAC"/>
              <w:rPr>
                <w:sz w:val="16"/>
                <w:szCs w:val="16"/>
              </w:rPr>
            </w:pPr>
            <w:r>
              <w:rPr>
                <w:sz w:val="16"/>
                <w:szCs w:val="16"/>
              </w:rPr>
              <w:t>15.1.0</w:t>
            </w:r>
          </w:p>
        </w:tc>
      </w:tr>
      <w:tr w:rsidR="00430E77" w:rsidRPr="00DE2E79" w14:paraId="278ECB12" w14:textId="77777777" w:rsidTr="007D6959">
        <w:tc>
          <w:tcPr>
            <w:tcW w:w="800" w:type="dxa"/>
            <w:shd w:val="solid" w:color="FFFFFF" w:fill="auto"/>
          </w:tcPr>
          <w:p w14:paraId="2208761C" w14:textId="77777777" w:rsidR="00430E77" w:rsidRDefault="00430E77" w:rsidP="007D6959">
            <w:pPr>
              <w:pStyle w:val="TAL"/>
              <w:rPr>
                <w:sz w:val="16"/>
                <w:szCs w:val="16"/>
              </w:rPr>
            </w:pPr>
            <w:r>
              <w:rPr>
                <w:sz w:val="16"/>
                <w:szCs w:val="16"/>
              </w:rPr>
              <w:t>2018-03</w:t>
            </w:r>
          </w:p>
        </w:tc>
        <w:tc>
          <w:tcPr>
            <w:tcW w:w="712" w:type="dxa"/>
            <w:shd w:val="solid" w:color="FFFFFF" w:fill="auto"/>
          </w:tcPr>
          <w:p w14:paraId="39A7C3E0" w14:textId="77777777" w:rsidR="00430E77" w:rsidRDefault="00430E77" w:rsidP="007D6959">
            <w:pPr>
              <w:pStyle w:val="TAL"/>
              <w:rPr>
                <w:sz w:val="16"/>
                <w:szCs w:val="16"/>
              </w:rPr>
            </w:pPr>
            <w:r>
              <w:rPr>
                <w:sz w:val="16"/>
                <w:szCs w:val="16"/>
              </w:rPr>
              <w:t>SP-79</w:t>
            </w:r>
          </w:p>
        </w:tc>
        <w:tc>
          <w:tcPr>
            <w:tcW w:w="992" w:type="dxa"/>
            <w:shd w:val="solid" w:color="FFFFFF" w:fill="auto"/>
          </w:tcPr>
          <w:p w14:paraId="74122896" w14:textId="77777777" w:rsidR="00430E77" w:rsidRDefault="00430E77" w:rsidP="007D6959">
            <w:pPr>
              <w:pStyle w:val="TAC"/>
              <w:rPr>
                <w:sz w:val="16"/>
                <w:szCs w:val="16"/>
              </w:rPr>
            </w:pPr>
            <w:r>
              <w:rPr>
                <w:sz w:val="16"/>
                <w:szCs w:val="16"/>
              </w:rPr>
              <w:t>SP-180102</w:t>
            </w:r>
          </w:p>
        </w:tc>
        <w:tc>
          <w:tcPr>
            <w:tcW w:w="473" w:type="dxa"/>
            <w:shd w:val="solid" w:color="FFFFFF" w:fill="auto"/>
          </w:tcPr>
          <w:p w14:paraId="77ABF5E1" w14:textId="77777777" w:rsidR="00430E77" w:rsidRDefault="00430E77" w:rsidP="007D6959">
            <w:pPr>
              <w:pStyle w:val="TAC"/>
              <w:rPr>
                <w:sz w:val="16"/>
                <w:szCs w:val="16"/>
              </w:rPr>
            </w:pPr>
            <w:r>
              <w:rPr>
                <w:sz w:val="16"/>
                <w:szCs w:val="16"/>
              </w:rPr>
              <w:t>0042</w:t>
            </w:r>
          </w:p>
        </w:tc>
        <w:tc>
          <w:tcPr>
            <w:tcW w:w="425" w:type="dxa"/>
            <w:shd w:val="solid" w:color="FFFFFF" w:fill="auto"/>
          </w:tcPr>
          <w:p w14:paraId="1B04AE74" w14:textId="77777777" w:rsidR="00430E77" w:rsidRDefault="00430E77" w:rsidP="007D6959">
            <w:pPr>
              <w:pStyle w:val="TAC"/>
              <w:rPr>
                <w:sz w:val="16"/>
                <w:szCs w:val="16"/>
              </w:rPr>
            </w:pPr>
            <w:r>
              <w:rPr>
                <w:sz w:val="16"/>
                <w:szCs w:val="16"/>
              </w:rPr>
              <w:t>2</w:t>
            </w:r>
          </w:p>
        </w:tc>
        <w:tc>
          <w:tcPr>
            <w:tcW w:w="426" w:type="dxa"/>
            <w:shd w:val="solid" w:color="FFFFFF" w:fill="auto"/>
          </w:tcPr>
          <w:p w14:paraId="1DA55968" w14:textId="77777777" w:rsidR="00430E77" w:rsidRDefault="00430E77" w:rsidP="007D6959">
            <w:pPr>
              <w:pStyle w:val="TAC"/>
              <w:rPr>
                <w:sz w:val="16"/>
                <w:szCs w:val="16"/>
              </w:rPr>
            </w:pPr>
            <w:r>
              <w:rPr>
                <w:sz w:val="16"/>
                <w:szCs w:val="16"/>
              </w:rPr>
              <w:t>F</w:t>
            </w:r>
          </w:p>
        </w:tc>
        <w:tc>
          <w:tcPr>
            <w:tcW w:w="5103" w:type="dxa"/>
            <w:shd w:val="solid" w:color="FFFFFF" w:fill="auto"/>
          </w:tcPr>
          <w:p w14:paraId="6B63A646" w14:textId="77777777" w:rsidR="00430E77" w:rsidRDefault="00430E77" w:rsidP="007D6959">
            <w:pPr>
              <w:pStyle w:val="TAL"/>
              <w:rPr>
                <w:sz w:val="16"/>
                <w:szCs w:val="16"/>
              </w:rPr>
            </w:pPr>
            <w:r>
              <w:rPr>
                <w:sz w:val="16"/>
                <w:szCs w:val="16"/>
              </w:rPr>
              <w:t>Align the UE location presence status of LADN Session into Network Triggered Service Request procedure</w:t>
            </w:r>
          </w:p>
        </w:tc>
        <w:tc>
          <w:tcPr>
            <w:tcW w:w="708" w:type="dxa"/>
            <w:shd w:val="solid" w:color="FFFFFF" w:fill="auto"/>
          </w:tcPr>
          <w:p w14:paraId="68EEADCF" w14:textId="77777777" w:rsidR="00430E77" w:rsidRDefault="00430E77" w:rsidP="007D6959">
            <w:pPr>
              <w:pStyle w:val="TAC"/>
              <w:rPr>
                <w:sz w:val="16"/>
                <w:szCs w:val="16"/>
              </w:rPr>
            </w:pPr>
            <w:r>
              <w:rPr>
                <w:sz w:val="16"/>
                <w:szCs w:val="16"/>
              </w:rPr>
              <w:t>15.1.0</w:t>
            </w:r>
          </w:p>
        </w:tc>
      </w:tr>
      <w:tr w:rsidR="00430E77" w:rsidRPr="00DE2E79" w14:paraId="7A17024F" w14:textId="77777777" w:rsidTr="007D6959">
        <w:tc>
          <w:tcPr>
            <w:tcW w:w="800" w:type="dxa"/>
            <w:shd w:val="solid" w:color="FFFFFF" w:fill="auto"/>
          </w:tcPr>
          <w:p w14:paraId="2C114875" w14:textId="77777777" w:rsidR="00430E77" w:rsidRDefault="00430E77" w:rsidP="007D6959">
            <w:pPr>
              <w:pStyle w:val="TAL"/>
              <w:rPr>
                <w:sz w:val="16"/>
                <w:szCs w:val="16"/>
              </w:rPr>
            </w:pPr>
            <w:r>
              <w:rPr>
                <w:sz w:val="16"/>
                <w:szCs w:val="16"/>
              </w:rPr>
              <w:t>2018-03</w:t>
            </w:r>
          </w:p>
        </w:tc>
        <w:tc>
          <w:tcPr>
            <w:tcW w:w="712" w:type="dxa"/>
            <w:shd w:val="solid" w:color="FFFFFF" w:fill="auto"/>
          </w:tcPr>
          <w:p w14:paraId="2E157EF5" w14:textId="77777777" w:rsidR="00430E77" w:rsidRDefault="00430E77" w:rsidP="007D6959">
            <w:pPr>
              <w:pStyle w:val="TAL"/>
              <w:rPr>
                <w:sz w:val="16"/>
                <w:szCs w:val="16"/>
              </w:rPr>
            </w:pPr>
            <w:r>
              <w:rPr>
                <w:sz w:val="16"/>
                <w:szCs w:val="16"/>
              </w:rPr>
              <w:t>SP-79</w:t>
            </w:r>
          </w:p>
        </w:tc>
        <w:tc>
          <w:tcPr>
            <w:tcW w:w="992" w:type="dxa"/>
            <w:shd w:val="solid" w:color="FFFFFF" w:fill="auto"/>
          </w:tcPr>
          <w:p w14:paraId="09B4374D" w14:textId="77777777" w:rsidR="00430E77" w:rsidRDefault="00430E77" w:rsidP="007D6959">
            <w:pPr>
              <w:pStyle w:val="TAC"/>
              <w:rPr>
                <w:sz w:val="16"/>
                <w:szCs w:val="16"/>
              </w:rPr>
            </w:pPr>
            <w:r>
              <w:rPr>
                <w:sz w:val="16"/>
                <w:szCs w:val="16"/>
              </w:rPr>
              <w:t>SP-180102</w:t>
            </w:r>
          </w:p>
        </w:tc>
        <w:tc>
          <w:tcPr>
            <w:tcW w:w="473" w:type="dxa"/>
            <w:shd w:val="solid" w:color="FFFFFF" w:fill="auto"/>
          </w:tcPr>
          <w:p w14:paraId="61BA4496" w14:textId="77777777" w:rsidR="00430E77" w:rsidRDefault="00430E77" w:rsidP="007D6959">
            <w:pPr>
              <w:pStyle w:val="TAC"/>
              <w:rPr>
                <w:sz w:val="16"/>
                <w:szCs w:val="16"/>
              </w:rPr>
            </w:pPr>
            <w:r>
              <w:rPr>
                <w:sz w:val="16"/>
                <w:szCs w:val="16"/>
              </w:rPr>
              <w:t>0043</w:t>
            </w:r>
          </w:p>
        </w:tc>
        <w:tc>
          <w:tcPr>
            <w:tcW w:w="425" w:type="dxa"/>
            <w:shd w:val="solid" w:color="FFFFFF" w:fill="auto"/>
          </w:tcPr>
          <w:p w14:paraId="41E61080" w14:textId="77777777" w:rsidR="00430E77" w:rsidRDefault="00430E77" w:rsidP="007D6959">
            <w:pPr>
              <w:pStyle w:val="TAC"/>
              <w:rPr>
                <w:sz w:val="16"/>
                <w:szCs w:val="16"/>
              </w:rPr>
            </w:pPr>
            <w:r>
              <w:rPr>
                <w:sz w:val="16"/>
                <w:szCs w:val="16"/>
              </w:rPr>
              <w:t>-</w:t>
            </w:r>
          </w:p>
        </w:tc>
        <w:tc>
          <w:tcPr>
            <w:tcW w:w="426" w:type="dxa"/>
            <w:shd w:val="solid" w:color="FFFFFF" w:fill="auto"/>
          </w:tcPr>
          <w:p w14:paraId="3213C875" w14:textId="77777777" w:rsidR="00430E77" w:rsidRDefault="00430E77" w:rsidP="007D6959">
            <w:pPr>
              <w:pStyle w:val="TAC"/>
              <w:rPr>
                <w:sz w:val="16"/>
                <w:szCs w:val="16"/>
              </w:rPr>
            </w:pPr>
            <w:r>
              <w:rPr>
                <w:sz w:val="16"/>
                <w:szCs w:val="16"/>
              </w:rPr>
              <w:t>F</w:t>
            </w:r>
          </w:p>
        </w:tc>
        <w:tc>
          <w:tcPr>
            <w:tcW w:w="5103" w:type="dxa"/>
            <w:shd w:val="solid" w:color="FFFFFF" w:fill="auto"/>
          </w:tcPr>
          <w:p w14:paraId="3BFDEEB2" w14:textId="77777777" w:rsidR="00430E77" w:rsidRDefault="00430E77" w:rsidP="007D6959">
            <w:pPr>
              <w:pStyle w:val="TAL"/>
              <w:rPr>
                <w:sz w:val="16"/>
                <w:szCs w:val="16"/>
              </w:rPr>
            </w:pPr>
            <w:r>
              <w:rPr>
                <w:sz w:val="16"/>
                <w:szCs w:val="16"/>
              </w:rPr>
              <w:t>Correction on AF influence on traffic routing</w:t>
            </w:r>
          </w:p>
        </w:tc>
        <w:tc>
          <w:tcPr>
            <w:tcW w:w="708" w:type="dxa"/>
            <w:shd w:val="solid" w:color="FFFFFF" w:fill="auto"/>
          </w:tcPr>
          <w:p w14:paraId="17BAF35D" w14:textId="77777777" w:rsidR="00430E77" w:rsidRDefault="00430E77" w:rsidP="007D6959">
            <w:pPr>
              <w:pStyle w:val="TAC"/>
              <w:rPr>
                <w:sz w:val="16"/>
                <w:szCs w:val="16"/>
              </w:rPr>
            </w:pPr>
            <w:r>
              <w:rPr>
                <w:sz w:val="16"/>
                <w:szCs w:val="16"/>
              </w:rPr>
              <w:t>15.1.0</w:t>
            </w:r>
          </w:p>
        </w:tc>
      </w:tr>
      <w:tr w:rsidR="00430E77" w:rsidRPr="00DE2E79" w14:paraId="70EC3E4D" w14:textId="77777777" w:rsidTr="007D6959">
        <w:tc>
          <w:tcPr>
            <w:tcW w:w="800" w:type="dxa"/>
            <w:shd w:val="solid" w:color="FFFFFF" w:fill="auto"/>
          </w:tcPr>
          <w:p w14:paraId="5FC0947F" w14:textId="77777777" w:rsidR="00430E77" w:rsidRDefault="00430E77" w:rsidP="007D6959">
            <w:pPr>
              <w:pStyle w:val="TAL"/>
              <w:rPr>
                <w:sz w:val="16"/>
                <w:szCs w:val="16"/>
              </w:rPr>
            </w:pPr>
            <w:r>
              <w:rPr>
                <w:sz w:val="16"/>
                <w:szCs w:val="16"/>
              </w:rPr>
              <w:t>2018-03</w:t>
            </w:r>
          </w:p>
        </w:tc>
        <w:tc>
          <w:tcPr>
            <w:tcW w:w="712" w:type="dxa"/>
            <w:shd w:val="solid" w:color="FFFFFF" w:fill="auto"/>
          </w:tcPr>
          <w:p w14:paraId="7A0DB974" w14:textId="77777777" w:rsidR="00430E77" w:rsidRDefault="00430E77" w:rsidP="007D6959">
            <w:pPr>
              <w:pStyle w:val="TAL"/>
              <w:rPr>
                <w:sz w:val="16"/>
                <w:szCs w:val="16"/>
              </w:rPr>
            </w:pPr>
            <w:r>
              <w:rPr>
                <w:sz w:val="16"/>
                <w:szCs w:val="16"/>
              </w:rPr>
              <w:t>SP-79</w:t>
            </w:r>
          </w:p>
        </w:tc>
        <w:tc>
          <w:tcPr>
            <w:tcW w:w="992" w:type="dxa"/>
            <w:shd w:val="solid" w:color="FFFFFF" w:fill="auto"/>
          </w:tcPr>
          <w:p w14:paraId="7B9097DD" w14:textId="77777777" w:rsidR="00430E77" w:rsidRDefault="00430E77" w:rsidP="007D6959">
            <w:pPr>
              <w:pStyle w:val="TAC"/>
              <w:rPr>
                <w:sz w:val="16"/>
                <w:szCs w:val="16"/>
              </w:rPr>
            </w:pPr>
            <w:r>
              <w:rPr>
                <w:sz w:val="16"/>
                <w:szCs w:val="16"/>
              </w:rPr>
              <w:t>SP-180102</w:t>
            </w:r>
          </w:p>
        </w:tc>
        <w:tc>
          <w:tcPr>
            <w:tcW w:w="473" w:type="dxa"/>
            <w:shd w:val="solid" w:color="FFFFFF" w:fill="auto"/>
          </w:tcPr>
          <w:p w14:paraId="751EFBE2" w14:textId="77777777" w:rsidR="00430E77" w:rsidRDefault="00430E77" w:rsidP="007D6959">
            <w:pPr>
              <w:pStyle w:val="TAC"/>
              <w:rPr>
                <w:sz w:val="16"/>
                <w:szCs w:val="16"/>
              </w:rPr>
            </w:pPr>
            <w:r>
              <w:rPr>
                <w:sz w:val="16"/>
                <w:szCs w:val="16"/>
              </w:rPr>
              <w:t>0044</w:t>
            </w:r>
          </w:p>
        </w:tc>
        <w:tc>
          <w:tcPr>
            <w:tcW w:w="425" w:type="dxa"/>
            <w:shd w:val="solid" w:color="FFFFFF" w:fill="auto"/>
          </w:tcPr>
          <w:p w14:paraId="40B1FE05" w14:textId="77777777" w:rsidR="00430E77" w:rsidRDefault="00430E77" w:rsidP="007D6959">
            <w:pPr>
              <w:pStyle w:val="TAC"/>
              <w:rPr>
                <w:sz w:val="16"/>
                <w:szCs w:val="16"/>
              </w:rPr>
            </w:pPr>
            <w:r>
              <w:rPr>
                <w:sz w:val="16"/>
                <w:szCs w:val="16"/>
              </w:rPr>
              <w:t>-</w:t>
            </w:r>
          </w:p>
        </w:tc>
        <w:tc>
          <w:tcPr>
            <w:tcW w:w="426" w:type="dxa"/>
            <w:shd w:val="solid" w:color="FFFFFF" w:fill="auto"/>
          </w:tcPr>
          <w:p w14:paraId="076AD578" w14:textId="77777777" w:rsidR="00430E77" w:rsidRDefault="00430E77" w:rsidP="007D6959">
            <w:pPr>
              <w:pStyle w:val="TAC"/>
              <w:rPr>
                <w:sz w:val="16"/>
                <w:szCs w:val="16"/>
              </w:rPr>
            </w:pPr>
            <w:r>
              <w:rPr>
                <w:sz w:val="16"/>
                <w:szCs w:val="16"/>
              </w:rPr>
              <w:t>F</w:t>
            </w:r>
          </w:p>
        </w:tc>
        <w:tc>
          <w:tcPr>
            <w:tcW w:w="5103" w:type="dxa"/>
            <w:shd w:val="solid" w:color="FFFFFF" w:fill="auto"/>
          </w:tcPr>
          <w:p w14:paraId="288C134B" w14:textId="77777777" w:rsidR="00430E77" w:rsidRDefault="00430E77" w:rsidP="007D6959">
            <w:pPr>
              <w:pStyle w:val="TAL"/>
              <w:rPr>
                <w:sz w:val="16"/>
                <w:szCs w:val="16"/>
              </w:rPr>
            </w:pPr>
            <w:r>
              <w:rPr>
                <w:sz w:val="16"/>
                <w:szCs w:val="16"/>
              </w:rPr>
              <w:t>Correction to RAN Initiated QoS Flow Mobility Procedure for Dual Connectivity</w:t>
            </w:r>
          </w:p>
        </w:tc>
        <w:tc>
          <w:tcPr>
            <w:tcW w:w="708" w:type="dxa"/>
            <w:shd w:val="solid" w:color="FFFFFF" w:fill="auto"/>
          </w:tcPr>
          <w:p w14:paraId="20CCEEA7" w14:textId="77777777" w:rsidR="00430E77" w:rsidRDefault="00430E77" w:rsidP="007D6959">
            <w:pPr>
              <w:pStyle w:val="TAC"/>
              <w:rPr>
                <w:sz w:val="16"/>
                <w:szCs w:val="16"/>
              </w:rPr>
            </w:pPr>
            <w:r>
              <w:rPr>
                <w:sz w:val="16"/>
                <w:szCs w:val="16"/>
              </w:rPr>
              <w:t>15.1.0</w:t>
            </w:r>
          </w:p>
        </w:tc>
      </w:tr>
      <w:tr w:rsidR="00430E77" w:rsidRPr="00DE2E79" w14:paraId="3BC76139" w14:textId="77777777" w:rsidTr="007D6959">
        <w:tc>
          <w:tcPr>
            <w:tcW w:w="800" w:type="dxa"/>
            <w:shd w:val="solid" w:color="FFFFFF" w:fill="auto"/>
          </w:tcPr>
          <w:p w14:paraId="321F14AC" w14:textId="77777777" w:rsidR="00430E77" w:rsidRDefault="00430E77" w:rsidP="007D6959">
            <w:pPr>
              <w:pStyle w:val="TAL"/>
              <w:rPr>
                <w:sz w:val="16"/>
                <w:szCs w:val="16"/>
              </w:rPr>
            </w:pPr>
            <w:r>
              <w:rPr>
                <w:sz w:val="16"/>
                <w:szCs w:val="16"/>
              </w:rPr>
              <w:t>2018-03</w:t>
            </w:r>
          </w:p>
        </w:tc>
        <w:tc>
          <w:tcPr>
            <w:tcW w:w="712" w:type="dxa"/>
            <w:shd w:val="solid" w:color="FFFFFF" w:fill="auto"/>
          </w:tcPr>
          <w:p w14:paraId="6D68D855" w14:textId="77777777" w:rsidR="00430E77" w:rsidRDefault="00430E77" w:rsidP="007D6959">
            <w:pPr>
              <w:pStyle w:val="TAL"/>
              <w:rPr>
                <w:sz w:val="16"/>
                <w:szCs w:val="16"/>
              </w:rPr>
            </w:pPr>
            <w:r>
              <w:rPr>
                <w:sz w:val="16"/>
                <w:szCs w:val="16"/>
              </w:rPr>
              <w:t>SP-79</w:t>
            </w:r>
          </w:p>
        </w:tc>
        <w:tc>
          <w:tcPr>
            <w:tcW w:w="992" w:type="dxa"/>
            <w:shd w:val="solid" w:color="FFFFFF" w:fill="auto"/>
          </w:tcPr>
          <w:p w14:paraId="6A402A84" w14:textId="77777777" w:rsidR="00430E77" w:rsidRDefault="00430E77" w:rsidP="007D6959">
            <w:pPr>
              <w:pStyle w:val="TAC"/>
              <w:rPr>
                <w:sz w:val="16"/>
                <w:szCs w:val="16"/>
              </w:rPr>
            </w:pPr>
            <w:r>
              <w:rPr>
                <w:sz w:val="16"/>
                <w:szCs w:val="16"/>
              </w:rPr>
              <w:t>SP-180102</w:t>
            </w:r>
          </w:p>
        </w:tc>
        <w:tc>
          <w:tcPr>
            <w:tcW w:w="473" w:type="dxa"/>
            <w:shd w:val="solid" w:color="FFFFFF" w:fill="auto"/>
          </w:tcPr>
          <w:p w14:paraId="3AABEAB0" w14:textId="77777777" w:rsidR="00430E77" w:rsidRDefault="00430E77" w:rsidP="007D6959">
            <w:pPr>
              <w:pStyle w:val="TAC"/>
              <w:rPr>
                <w:sz w:val="16"/>
                <w:szCs w:val="16"/>
              </w:rPr>
            </w:pPr>
            <w:r>
              <w:rPr>
                <w:sz w:val="16"/>
                <w:szCs w:val="16"/>
              </w:rPr>
              <w:t>0045</w:t>
            </w:r>
          </w:p>
        </w:tc>
        <w:tc>
          <w:tcPr>
            <w:tcW w:w="425" w:type="dxa"/>
            <w:shd w:val="solid" w:color="FFFFFF" w:fill="auto"/>
          </w:tcPr>
          <w:p w14:paraId="70572884" w14:textId="77777777" w:rsidR="00430E77" w:rsidRDefault="00430E77" w:rsidP="007D6959">
            <w:pPr>
              <w:pStyle w:val="TAC"/>
              <w:rPr>
                <w:sz w:val="16"/>
                <w:szCs w:val="16"/>
              </w:rPr>
            </w:pPr>
            <w:r>
              <w:rPr>
                <w:sz w:val="16"/>
                <w:szCs w:val="16"/>
              </w:rPr>
              <w:t>-</w:t>
            </w:r>
          </w:p>
        </w:tc>
        <w:tc>
          <w:tcPr>
            <w:tcW w:w="426" w:type="dxa"/>
            <w:shd w:val="solid" w:color="FFFFFF" w:fill="auto"/>
          </w:tcPr>
          <w:p w14:paraId="5ABA5433" w14:textId="77777777" w:rsidR="00430E77" w:rsidRDefault="00430E77" w:rsidP="007D6959">
            <w:pPr>
              <w:pStyle w:val="TAC"/>
              <w:rPr>
                <w:sz w:val="16"/>
                <w:szCs w:val="16"/>
              </w:rPr>
            </w:pPr>
            <w:r>
              <w:rPr>
                <w:sz w:val="16"/>
                <w:szCs w:val="16"/>
              </w:rPr>
              <w:t>F</w:t>
            </w:r>
          </w:p>
        </w:tc>
        <w:tc>
          <w:tcPr>
            <w:tcW w:w="5103" w:type="dxa"/>
            <w:shd w:val="solid" w:color="FFFFFF" w:fill="auto"/>
          </w:tcPr>
          <w:p w14:paraId="393D194C" w14:textId="77777777" w:rsidR="00430E77" w:rsidRDefault="00430E77" w:rsidP="007D6959">
            <w:pPr>
              <w:pStyle w:val="TAL"/>
              <w:rPr>
                <w:sz w:val="16"/>
                <w:szCs w:val="16"/>
              </w:rPr>
            </w:pPr>
            <w:r>
              <w:rPr>
                <w:sz w:val="16"/>
                <w:szCs w:val="16"/>
              </w:rPr>
              <w:t>Clarification on UDM service consumption order of UECM and SDM</w:t>
            </w:r>
          </w:p>
        </w:tc>
        <w:tc>
          <w:tcPr>
            <w:tcW w:w="708" w:type="dxa"/>
            <w:shd w:val="solid" w:color="FFFFFF" w:fill="auto"/>
          </w:tcPr>
          <w:p w14:paraId="78003A3E" w14:textId="77777777" w:rsidR="00430E77" w:rsidRDefault="00430E77" w:rsidP="007D6959">
            <w:pPr>
              <w:pStyle w:val="TAC"/>
              <w:rPr>
                <w:sz w:val="16"/>
                <w:szCs w:val="16"/>
              </w:rPr>
            </w:pPr>
            <w:r>
              <w:rPr>
                <w:sz w:val="16"/>
                <w:szCs w:val="16"/>
              </w:rPr>
              <w:t>15.1.0</w:t>
            </w:r>
          </w:p>
        </w:tc>
      </w:tr>
      <w:tr w:rsidR="00430E77" w:rsidRPr="00DE2E79" w14:paraId="250D5E21" w14:textId="77777777" w:rsidTr="007D6959">
        <w:tc>
          <w:tcPr>
            <w:tcW w:w="800" w:type="dxa"/>
            <w:shd w:val="solid" w:color="FFFFFF" w:fill="auto"/>
          </w:tcPr>
          <w:p w14:paraId="6AE9958E" w14:textId="77777777" w:rsidR="00430E77" w:rsidRDefault="00430E77" w:rsidP="007D6959">
            <w:pPr>
              <w:pStyle w:val="TAL"/>
              <w:rPr>
                <w:sz w:val="16"/>
                <w:szCs w:val="16"/>
              </w:rPr>
            </w:pPr>
            <w:r>
              <w:rPr>
                <w:sz w:val="16"/>
                <w:szCs w:val="16"/>
              </w:rPr>
              <w:t>2018-03</w:t>
            </w:r>
          </w:p>
        </w:tc>
        <w:tc>
          <w:tcPr>
            <w:tcW w:w="712" w:type="dxa"/>
            <w:shd w:val="solid" w:color="FFFFFF" w:fill="auto"/>
          </w:tcPr>
          <w:p w14:paraId="1E1B5E3A" w14:textId="77777777" w:rsidR="00430E77" w:rsidRDefault="00430E77" w:rsidP="007D6959">
            <w:pPr>
              <w:pStyle w:val="TAL"/>
              <w:rPr>
                <w:sz w:val="16"/>
                <w:szCs w:val="16"/>
              </w:rPr>
            </w:pPr>
            <w:r>
              <w:rPr>
                <w:sz w:val="16"/>
                <w:szCs w:val="16"/>
              </w:rPr>
              <w:t>SP-79</w:t>
            </w:r>
          </w:p>
        </w:tc>
        <w:tc>
          <w:tcPr>
            <w:tcW w:w="992" w:type="dxa"/>
            <w:shd w:val="solid" w:color="FFFFFF" w:fill="auto"/>
          </w:tcPr>
          <w:p w14:paraId="1AFA9171" w14:textId="77777777" w:rsidR="00430E77" w:rsidRDefault="00430E77" w:rsidP="007D6959">
            <w:pPr>
              <w:pStyle w:val="TAC"/>
              <w:rPr>
                <w:sz w:val="16"/>
                <w:szCs w:val="16"/>
              </w:rPr>
            </w:pPr>
            <w:r>
              <w:rPr>
                <w:sz w:val="16"/>
                <w:szCs w:val="16"/>
              </w:rPr>
              <w:t>SP-180102</w:t>
            </w:r>
          </w:p>
        </w:tc>
        <w:tc>
          <w:tcPr>
            <w:tcW w:w="473" w:type="dxa"/>
            <w:shd w:val="solid" w:color="FFFFFF" w:fill="auto"/>
          </w:tcPr>
          <w:p w14:paraId="19AA62A3" w14:textId="77777777" w:rsidR="00430E77" w:rsidRDefault="00430E77" w:rsidP="007D6959">
            <w:pPr>
              <w:pStyle w:val="TAC"/>
              <w:rPr>
                <w:sz w:val="16"/>
                <w:szCs w:val="16"/>
              </w:rPr>
            </w:pPr>
            <w:r>
              <w:rPr>
                <w:sz w:val="16"/>
                <w:szCs w:val="16"/>
              </w:rPr>
              <w:t>0046</w:t>
            </w:r>
          </w:p>
        </w:tc>
        <w:tc>
          <w:tcPr>
            <w:tcW w:w="425" w:type="dxa"/>
            <w:shd w:val="solid" w:color="FFFFFF" w:fill="auto"/>
          </w:tcPr>
          <w:p w14:paraId="3896BEBD" w14:textId="77777777" w:rsidR="00430E77" w:rsidRDefault="00430E77" w:rsidP="007D6959">
            <w:pPr>
              <w:pStyle w:val="TAC"/>
              <w:rPr>
                <w:sz w:val="16"/>
                <w:szCs w:val="16"/>
              </w:rPr>
            </w:pPr>
            <w:r>
              <w:rPr>
                <w:sz w:val="16"/>
                <w:szCs w:val="16"/>
              </w:rPr>
              <w:t>-</w:t>
            </w:r>
          </w:p>
        </w:tc>
        <w:tc>
          <w:tcPr>
            <w:tcW w:w="426" w:type="dxa"/>
            <w:shd w:val="solid" w:color="FFFFFF" w:fill="auto"/>
          </w:tcPr>
          <w:p w14:paraId="0A2022FE" w14:textId="77777777" w:rsidR="00430E77" w:rsidRDefault="00430E77" w:rsidP="007D6959">
            <w:pPr>
              <w:pStyle w:val="TAC"/>
              <w:rPr>
                <w:sz w:val="16"/>
                <w:szCs w:val="16"/>
              </w:rPr>
            </w:pPr>
            <w:r>
              <w:rPr>
                <w:sz w:val="16"/>
                <w:szCs w:val="16"/>
              </w:rPr>
              <w:t>F</w:t>
            </w:r>
          </w:p>
        </w:tc>
        <w:tc>
          <w:tcPr>
            <w:tcW w:w="5103" w:type="dxa"/>
            <w:shd w:val="solid" w:color="FFFFFF" w:fill="auto"/>
          </w:tcPr>
          <w:p w14:paraId="0DEB24F2" w14:textId="77777777" w:rsidR="00430E77" w:rsidRDefault="00430E77" w:rsidP="007D6959">
            <w:pPr>
              <w:pStyle w:val="TAL"/>
              <w:rPr>
                <w:sz w:val="16"/>
                <w:szCs w:val="16"/>
              </w:rPr>
            </w:pPr>
            <w:r>
              <w:rPr>
                <w:sz w:val="16"/>
                <w:szCs w:val="16"/>
              </w:rPr>
              <w:t>Cleanup of the service request procedure</w:t>
            </w:r>
          </w:p>
        </w:tc>
        <w:tc>
          <w:tcPr>
            <w:tcW w:w="708" w:type="dxa"/>
            <w:shd w:val="solid" w:color="FFFFFF" w:fill="auto"/>
          </w:tcPr>
          <w:p w14:paraId="10F51402" w14:textId="77777777" w:rsidR="00430E77" w:rsidRDefault="00430E77" w:rsidP="007D6959">
            <w:pPr>
              <w:pStyle w:val="TAC"/>
              <w:rPr>
                <w:sz w:val="16"/>
                <w:szCs w:val="16"/>
              </w:rPr>
            </w:pPr>
            <w:r>
              <w:rPr>
                <w:sz w:val="16"/>
                <w:szCs w:val="16"/>
              </w:rPr>
              <w:t>15.1.0</w:t>
            </w:r>
          </w:p>
        </w:tc>
      </w:tr>
      <w:tr w:rsidR="00430E77" w:rsidRPr="00DE2E79" w14:paraId="4665DE8F" w14:textId="77777777" w:rsidTr="007D6959">
        <w:tc>
          <w:tcPr>
            <w:tcW w:w="800" w:type="dxa"/>
            <w:shd w:val="solid" w:color="FFFFFF" w:fill="auto"/>
          </w:tcPr>
          <w:p w14:paraId="0CE0E3D2" w14:textId="77777777" w:rsidR="00430E77" w:rsidRDefault="00430E77" w:rsidP="007D6959">
            <w:pPr>
              <w:pStyle w:val="TAL"/>
              <w:rPr>
                <w:sz w:val="16"/>
                <w:szCs w:val="16"/>
              </w:rPr>
            </w:pPr>
            <w:r>
              <w:rPr>
                <w:sz w:val="16"/>
                <w:szCs w:val="16"/>
              </w:rPr>
              <w:t>2018-03</w:t>
            </w:r>
          </w:p>
        </w:tc>
        <w:tc>
          <w:tcPr>
            <w:tcW w:w="712" w:type="dxa"/>
            <w:shd w:val="solid" w:color="FFFFFF" w:fill="auto"/>
          </w:tcPr>
          <w:p w14:paraId="2A909BDF" w14:textId="77777777" w:rsidR="00430E77" w:rsidRDefault="00430E77" w:rsidP="007D6959">
            <w:pPr>
              <w:pStyle w:val="TAL"/>
              <w:rPr>
                <w:sz w:val="16"/>
                <w:szCs w:val="16"/>
              </w:rPr>
            </w:pPr>
            <w:r>
              <w:rPr>
                <w:sz w:val="16"/>
                <w:szCs w:val="16"/>
              </w:rPr>
              <w:t>SP-79</w:t>
            </w:r>
          </w:p>
        </w:tc>
        <w:tc>
          <w:tcPr>
            <w:tcW w:w="992" w:type="dxa"/>
            <w:shd w:val="solid" w:color="FFFFFF" w:fill="auto"/>
          </w:tcPr>
          <w:p w14:paraId="08B896C7" w14:textId="77777777" w:rsidR="00430E77" w:rsidRDefault="00430E77" w:rsidP="007D6959">
            <w:pPr>
              <w:pStyle w:val="TAC"/>
              <w:rPr>
                <w:sz w:val="16"/>
                <w:szCs w:val="16"/>
              </w:rPr>
            </w:pPr>
            <w:r>
              <w:rPr>
                <w:sz w:val="16"/>
                <w:szCs w:val="16"/>
              </w:rPr>
              <w:t>SP-180091</w:t>
            </w:r>
          </w:p>
        </w:tc>
        <w:tc>
          <w:tcPr>
            <w:tcW w:w="473" w:type="dxa"/>
            <w:shd w:val="solid" w:color="FFFFFF" w:fill="auto"/>
          </w:tcPr>
          <w:p w14:paraId="2C7CFED3" w14:textId="77777777" w:rsidR="00430E77" w:rsidRDefault="00430E77" w:rsidP="007D6959">
            <w:pPr>
              <w:pStyle w:val="TAC"/>
              <w:rPr>
                <w:sz w:val="16"/>
                <w:szCs w:val="16"/>
              </w:rPr>
            </w:pPr>
            <w:r>
              <w:rPr>
                <w:sz w:val="16"/>
                <w:szCs w:val="16"/>
              </w:rPr>
              <w:t>0047</w:t>
            </w:r>
          </w:p>
        </w:tc>
        <w:tc>
          <w:tcPr>
            <w:tcW w:w="425" w:type="dxa"/>
            <w:shd w:val="solid" w:color="FFFFFF" w:fill="auto"/>
          </w:tcPr>
          <w:p w14:paraId="5248B6C6" w14:textId="77777777" w:rsidR="00430E77" w:rsidRDefault="00430E77" w:rsidP="007D6959">
            <w:pPr>
              <w:pStyle w:val="TAC"/>
              <w:rPr>
                <w:sz w:val="16"/>
                <w:szCs w:val="16"/>
              </w:rPr>
            </w:pPr>
            <w:r>
              <w:rPr>
                <w:sz w:val="16"/>
                <w:szCs w:val="16"/>
              </w:rPr>
              <w:t>-</w:t>
            </w:r>
          </w:p>
        </w:tc>
        <w:tc>
          <w:tcPr>
            <w:tcW w:w="426" w:type="dxa"/>
            <w:shd w:val="solid" w:color="FFFFFF" w:fill="auto"/>
          </w:tcPr>
          <w:p w14:paraId="4A98A6C4" w14:textId="77777777" w:rsidR="00430E77" w:rsidRDefault="00430E77" w:rsidP="007D6959">
            <w:pPr>
              <w:pStyle w:val="TAC"/>
              <w:rPr>
                <w:sz w:val="16"/>
                <w:szCs w:val="16"/>
              </w:rPr>
            </w:pPr>
            <w:r>
              <w:rPr>
                <w:sz w:val="16"/>
                <w:szCs w:val="16"/>
              </w:rPr>
              <w:t>F</w:t>
            </w:r>
          </w:p>
        </w:tc>
        <w:tc>
          <w:tcPr>
            <w:tcW w:w="5103" w:type="dxa"/>
            <w:shd w:val="solid" w:color="FFFFFF" w:fill="auto"/>
          </w:tcPr>
          <w:p w14:paraId="5D428910" w14:textId="77777777" w:rsidR="00430E77" w:rsidRDefault="00430E77" w:rsidP="007D6959">
            <w:pPr>
              <w:pStyle w:val="TAL"/>
              <w:rPr>
                <w:sz w:val="16"/>
                <w:szCs w:val="16"/>
              </w:rPr>
            </w:pPr>
            <w:r>
              <w:rPr>
                <w:sz w:val="16"/>
                <w:szCs w:val="16"/>
              </w:rPr>
              <w:t>UE-specific DRX parameter negotiation between UE and AMF</w:t>
            </w:r>
          </w:p>
        </w:tc>
        <w:tc>
          <w:tcPr>
            <w:tcW w:w="708" w:type="dxa"/>
            <w:shd w:val="solid" w:color="FFFFFF" w:fill="auto"/>
          </w:tcPr>
          <w:p w14:paraId="5C911F2D" w14:textId="77777777" w:rsidR="00430E77" w:rsidRDefault="00430E77" w:rsidP="007D6959">
            <w:pPr>
              <w:pStyle w:val="TAC"/>
              <w:rPr>
                <w:sz w:val="16"/>
                <w:szCs w:val="16"/>
              </w:rPr>
            </w:pPr>
            <w:r>
              <w:rPr>
                <w:sz w:val="16"/>
                <w:szCs w:val="16"/>
              </w:rPr>
              <w:t>15.1.0</w:t>
            </w:r>
          </w:p>
        </w:tc>
      </w:tr>
      <w:tr w:rsidR="00430E77" w:rsidRPr="00DE2E79" w14:paraId="54B1CC81" w14:textId="77777777" w:rsidTr="007D6959">
        <w:tc>
          <w:tcPr>
            <w:tcW w:w="800" w:type="dxa"/>
            <w:shd w:val="solid" w:color="FFFFFF" w:fill="auto"/>
          </w:tcPr>
          <w:p w14:paraId="4D17EC4A" w14:textId="77777777" w:rsidR="00430E77" w:rsidRDefault="00430E77" w:rsidP="007D6959">
            <w:pPr>
              <w:pStyle w:val="TAL"/>
              <w:rPr>
                <w:sz w:val="16"/>
                <w:szCs w:val="16"/>
              </w:rPr>
            </w:pPr>
            <w:r>
              <w:rPr>
                <w:sz w:val="16"/>
                <w:szCs w:val="16"/>
              </w:rPr>
              <w:t>2018-03</w:t>
            </w:r>
          </w:p>
        </w:tc>
        <w:tc>
          <w:tcPr>
            <w:tcW w:w="712" w:type="dxa"/>
            <w:shd w:val="solid" w:color="FFFFFF" w:fill="auto"/>
          </w:tcPr>
          <w:p w14:paraId="29D0B2A5" w14:textId="77777777" w:rsidR="00430E77" w:rsidRDefault="00430E77" w:rsidP="007D6959">
            <w:pPr>
              <w:pStyle w:val="TAL"/>
              <w:rPr>
                <w:sz w:val="16"/>
                <w:szCs w:val="16"/>
              </w:rPr>
            </w:pPr>
            <w:r>
              <w:rPr>
                <w:sz w:val="16"/>
                <w:szCs w:val="16"/>
              </w:rPr>
              <w:t>SP-79</w:t>
            </w:r>
          </w:p>
        </w:tc>
        <w:tc>
          <w:tcPr>
            <w:tcW w:w="992" w:type="dxa"/>
            <w:shd w:val="solid" w:color="FFFFFF" w:fill="auto"/>
          </w:tcPr>
          <w:p w14:paraId="46621CA9" w14:textId="77777777" w:rsidR="00430E77" w:rsidRDefault="00430E77" w:rsidP="007D6959">
            <w:pPr>
              <w:pStyle w:val="TAC"/>
              <w:rPr>
                <w:sz w:val="16"/>
                <w:szCs w:val="16"/>
              </w:rPr>
            </w:pPr>
            <w:r>
              <w:rPr>
                <w:sz w:val="16"/>
                <w:szCs w:val="16"/>
              </w:rPr>
              <w:t>SP-180102</w:t>
            </w:r>
          </w:p>
        </w:tc>
        <w:tc>
          <w:tcPr>
            <w:tcW w:w="473" w:type="dxa"/>
            <w:shd w:val="solid" w:color="FFFFFF" w:fill="auto"/>
          </w:tcPr>
          <w:p w14:paraId="3CF26C7E" w14:textId="77777777" w:rsidR="00430E77" w:rsidRDefault="00430E77" w:rsidP="007D6959">
            <w:pPr>
              <w:pStyle w:val="TAC"/>
              <w:rPr>
                <w:sz w:val="16"/>
                <w:szCs w:val="16"/>
              </w:rPr>
            </w:pPr>
            <w:r>
              <w:rPr>
                <w:sz w:val="16"/>
                <w:szCs w:val="16"/>
              </w:rPr>
              <w:t>0048</w:t>
            </w:r>
          </w:p>
        </w:tc>
        <w:tc>
          <w:tcPr>
            <w:tcW w:w="425" w:type="dxa"/>
            <w:shd w:val="solid" w:color="FFFFFF" w:fill="auto"/>
          </w:tcPr>
          <w:p w14:paraId="3B38E33C" w14:textId="77777777" w:rsidR="00430E77" w:rsidRDefault="00430E77" w:rsidP="007D6959">
            <w:pPr>
              <w:pStyle w:val="TAC"/>
              <w:rPr>
                <w:sz w:val="16"/>
                <w:szCs w:val="16"/>
              </w:rPr>
            </w:pPr>
            <w:r>
              <w:rPr>
                <w:sz w:val="16"/>
                <w:szCs w:val="16"/>
              </w:rPr>
              <w:t>-</w:t>
            </w:r>
          </w:p>
        </w:tc>
        <w:tc>
          <w:tcPr>
            <w:tcW w:w="426" w:type="dxa"/>
            <w:shd w:val="solid" w:color="FFFFFF" w:fill="auto"/>
          </w:tcPr>
          <w:p w14:paraId="107236E3" w14:textId="77777777" w:rsidR="00430E77" w:rsidRDefault="00430E77" w:rsidP="007D6959">
            <w:pPr>
              <w:pStyle w:val="TAC"/>
              <w:rPr>
                <w:sz w:val="16"/>
                <w:szCs w:val="16"/>
              </w:rPr>
            </w:pPr>
            <w:r>
              <w:rPr>
                <w:sz w:val="16"/>
                <w:szCs w:val="16"/>
              </w:rPr>
              <w:t>F</w:t>
            </w:r>
          </w:p>
        </w:tc>
        <w:tc>
          <w:tcPr>
            <w:tcW w:w="5103" w:type="dxa"/>
            <w:shd w:val="solid" w:color="FFFFFF" w:fill="auto"/>
          </w:tcPr>
          <w:p w14:paraId="08B05DE3" w14:textId="77777777" w:rsidR="00430E77" w:rsidRDefault="00430E77" w:rsidP="007D6959">
            <w:pPr>
              <w:pStyle w:val="TAL"/>
              <w:rPr>
                <w:sz w:val="16"/>
                <w:szCs w:val="16"/>
              </w:rPr>
            </w:pPr>
            <w:r>
              <w:rPr>
                <w:sz w:val="16"/>
                <w:szCs w:val="16"/>
              </w:rPr>
              <w:t>Update of handover cancel procedure</w:t>
            </w:r>
          </w:p>
        </w:tc>
        <w:tc>
          <w:tcPr>
            <w:tcW w:w="708" w:type="dxa"/>
            <w:shd w:val="solid" w:color="FFFFFF" w:fill="auto"/>
          </w:tcPr>
          <w:p w14:paraId="710E8283" w14:textId="77777777" w:rsidR="00430E77" w:rsidRDefault="00430E77" w:rsidP="007D6959">
            <w:pPr>
              <w:pStyle w:val="TAC"/>
              <w:rPr>
                <w:sz w:val="16"/>
                <w:szCs w:val="16"/>
              </w:rPr>
            </w:pPr>
            <w:r>
              <w:rPr>
                <w:sz w:val="16"/>
                <w:szCs w:val="16"/>
              </w:rPr>
              <w:t>15.1.0</w:t>
            </w:r>
          </w:p>
        </w:tc>
      </w:tr>
      <w:tr w:rsidR="00430E77" w:rsidRPr="00DE2E79" w14:paraId="28F273D1" w14:textId="77777777" w:rsidTr="007D6959">
        <w:tc>
          <w:tcPr>
            <w:tcW w:w="800" w:type="dxa"/>
            <w:shd w:val="solid" w:color="FFFFFF" w:fill="auto"/>
          </w:tcPr>
          <w:p w14:paraId="43FF66E0" w14:textId="77777777" w:rsidR="00430E77" w:rsidRDefault="00430E77" w:rsidP="007D6959">
            <w:pPr>
              <w:pStyle w:val="TAL"/>
              <w:rPr>
                <w:sz w:val="16"/>
                <w:szCs w:val="16"/>
              </w:rPr>
            </w:pPr>
            <w:r>
              <w:rPr>
                <w:sz w:val="16"/>
                <w:szCs w:val="16"/>
              </w:rPr>
              <w:t>2018-03</w:t>
            </w:r>
          </w:p>
        </w:tc>
        <w:tc>
          <w:tcPr>
            <w:tcW w:w="712" w:type="dxa"/>
            <w:shd w:val="solid" w:color="FFFFFF" w:fill="auto"/>
          </w:tcPr>
          <w:p w14:paraId="381A7C70" w14:textId="77777777" w:rsidR="00430E77" w:rsidRDefault="00430E77" w:rsidP="007D6959">
            <w:pPr>
              <w:pStyle w:val="TAL"/>
              <w:rPr>
                <w:sz w:val="16"/>
                <w:szCs w:val="16"/>
              </w:rPr>
            </w:pPr>
            <w:r>
              <w:rPr>
                <w:sz w:val="16"/>
                <w:szCs w:val="16"/>
              </w:rPr>
              <w:t>SP-79</w:t>
            </w:r>
          </w:p>
        </w:tc>
        <w:tc>
          <w:tcPr>
            <w:tcW w:w="992" w:type="dxa"/>
            <w:shd w:val="solid" w:color="FFFFFF" w:fill="auto"/>
          </w:tcPr>
          <w:p w14:paraId="6B249F17" w14:textId="77777777" w:rsidR="00430E77" w:rsidRDefault="00430E77" w:rsidP="007D6959">
            <w:pPr>
              <w:pStyle w:val="TAC"/>
              <w:rPr>
                <w:sz w:val="16"/>
                <w:szCs w:val="16"/>
              </w:rPr>
            </w:pPr>
            <w:r>
              <w:rPr>
                <w:sz w:val="16"/>
                <w:szCs w:val="16"/>
              </w:rPr>
              <w:t>SP-180091</w:t>
            </w:r>
          </w:p>
        </w:tc>
        <w:tc>
          <w:tcPr>
            <w:tcW w:w="473" w:type="dxa"/>
            <w:shd w:val="solid" w:color="FFFFFF" w:fill="auto"/>
          </w:tcPr>
          <w:p w14:paraId="76F81D5A" w14:textId="77777777" w:rsidR="00430E77" w:rsidRDefault="00430E77" w:rsidP="007D6959">
            <w:pPr>
              <w:pStyle w:val="TAC"/>
              <w:rPr>
                <w:sz w:val="16"/>
                <w:szCs w:val="16"/>
              </w:rPr>
            </w:pPr>
            <w:r>
              <w:rPr>
                <w:sz w:val="16"/>
                <w:szCs w:val="16"/>
              </w:rPr>
              <w:t>0049</w:t>
            </w:r>
          </w:p>
        </w:tc>
        <w:tc>
          <w:tcPr>
            <w:tcW w:w="425" w:type="dxa"/>
            <w:shd w:val="solid" w:color="FFFFFF" w:fill="auto"/>
          </w:tcPr>
          <w:p w14:paraId="278B0A65" w14:textId="77777777" w:rsidR="00430E77" w:rsidRDefault="00430E77" w:rsidP="007D6959">
            <w:pPr>
              <w:pStyle w:val="TAC"/>
              <w:rPr>
                <w:sz w:val="16"/>
                <w:szCs w:val="16"/>
              </w:rPr>
            </w:pPr>
            <w:r>
              <w:rPr>
                <w:sz w:val="16"/>
                <w:szCs w:val="16"/>
              </w:rPr>
              <w:t>1</w:t>
            </w:r>
          </w:p>
        </w:tc>
        <w:tc>
          <w:tcPr>
            <w:tcW w:w="426" w:type="dxa"/>
            <w:shd w:val="solid" w:color="FFFFFF" w:fill="auto"/>
          </w:tcPr>
          <w:p w14:paraId="1C1A928B" w14:textId="77777777" w:rsidR="00430E77" w:rsidRDefault="00430E77" w:rsidP="007D6959">
            <w:pPr>
              <w:pStyle w:val="TAC"/>
              <w:rPr>
                <w:sz w:val="16"/>
                <w:szCs w:val="16"/>
              </w:rPr>
            </w:pPr>
            <w:r>
              <w:rPr>
                <w:sz w:val="16"/>
                <w:szCs w:val="16"/>
              </w:rPr>
              <w:t>F</w:t>
            </w:r>
          </w:p>
        </w:tc>
        <w:tc>
          <w:tcPr>
            <w:tcW w:w="5103" w:type="dxa"/>
            <w:shd w:val="solid" w:color="FFFFFF" w:fill="auto"/>
          </w:tcPr>
          <w:p w14:paraId="4274ADC5" w14:textId="77777777" w:rsidR="00430E77" w:rsidRDefault="00430E77" w:rsidP="007D6959">
            <w:pPr>
              <w:pStyle w:val="TAL"/>
              <w:rPr>
                <w:sz w:val="16"/>
                <w:szCs w:val="16"/>
              </w:rPr>
            </w:pPr>
            <w:r>
              <w:rPr>
                <w:sz w:val="16"/>
                <w:szCs w:val="16"/>
              </w:rPr>
              <w:t>Control of the Messages triggering Paging at AMF</w:t>
            </w:r>
          </w:p>
        </w:tc>
        <w:tc>
          <w:tcPr>
            <w:tcW w:w="708" w:type="dxa"/>
            <w:shd w:val="solid" w:color="FFFFFF" w:fill="auto"/>
          </w:tcPr>
          <w:p w14:paraId="113B3F27" w14:textId="77777777" w:rsidR="00430E77" w:rsidRDefault="00430E77" w:rsidP="007D6959">
            <w:pPr>
              <w:pStyle w:val="TAC"/>
              <w:rPr>
                <w:sz w:val="16"/>
                <w:szCs w:val="16"/>
              </w:rPr>
            </w:pPr>
            <w:r>
              <w:rPr>
                <w:sz w:val="16"/>
                <w:szCs w:val="16"/>
              </w:rPr>
              <w:t>15.1.0</w:t>
            </w:r>
          </w:p>
        </w:tc>
      </w:tr>
      <w:tr w:rsidR="00430E77" w:rsidRPr="00DE2E79" w14:paraId="68EA7C88" w14:textId="77777777" w:rsidTr="007D6959">
        <w:tc>
          <w:tcPr>
            <w:tcW w:w="800" w:type="dxa"/>
            <w:shd w:val="solid" w:color="FFFFFF" w:fill="auto"/>
          </w:tcPr>
          <w:p w14:paraId="7851D8B0" w14:textId="77777777" w:rsidR="00430E77" w:rsidRDefault="00430E77" w:rsidP="007D6959">
            <w:pPr>
              <w:pStyle w:val="TAL"/>
              <w:rPr>
                <w:sz w:val="16"/>
                <w:szCs w:val="16"/>
              </w:rPr>
            </w:pPr>
            <w:r>
              <w:rPr>
                <w:sz w:val="16"/>
                <w:szCs w:val="16"/>
              </w:rPr>
              <w:t>2018-03</w:t>
            </w:r>
          </w:p>
        </w:tc>
        <w:tc>
          <w:tcPr>
            <w:tcW w:w="712" w:type="dxa"/>
            <w:shd w:val="solid" w:color="FFFFFF" w:fill="auto"/>
          </w:tcPr>
          <w:p w14:paraId="76F2C7E1" w14:textId="77777777" w:rsidR="00430E77" w:rsidRDefault="00430E77" w:rsidP="007D6959">
            <w:pPr>
              <w:pStyle w:val="TAL"/>
              <w:rPr>
                <w:sz w:val="16"/>
                <w:szCs w:val="16"/>
              </w:rPr>
            </w:pPr>
            <w:r>
              <w:rPr>
                <w:sz w:val="16"/>
                <w:szCs w:val="16"/>
              </w:rPr>
              <w:t>SP-79</w:t>
            </w:r>
          </w:p>
        </w:tc>
        <w:tc>
          <w:tcPr>
            <w:tcW w:w="992" w:type="dxa"/>
            <w:shd w:val="solid" w:color="FFFFFF" w:fill="auto"/>
          </w:tcPr>
          <w:p w14:paraId="5AEAEAF6" w14:textId="77777777" w:rsidR="00430E77" w:rsidRDefault="00430E77" w:rsidP="007D6959">
            <w:pPr>
              <w:pStyle w:val="TAC"/>
              <w:rPr>
                <w:sz w:val="16"/>
                <w:szCs w:val="16"/>
              </w:rPr>
            </w:pPr>
            <w:r>
              <w:rPr>
                <w:sz w:val="16"/>
                <w:szCs w:val="16"/>
              </w:rPr>
              <w:t>SP-180102</w:t>
            </w:r>
          </w:p>
        </w:tc>
        <w:tc>
          <w:tcPr>
            <w:tcW w:w="473" w:type="dxa"/>
            <w:shd w:val="solid" w:color="FFFFFF" w:fill="auto"/>
          </w:tcPr>
          <w:p w14:paraId="0144D2B0" w14:textId="77777777" w:rsidR="00430E77" w:rsidRDefault="00430E77" w:rsidP="007D6959">
            <w:pPr>
              <w:pStyle w:val="TAC"/>
              <w:rPr>
                <w:sz w:val="16"/>
                <w:szCs w:val="16"/>
              </w:rPr>
            </w:pPr>
            <w:r>
              <w:rPr>
                <w:sz w:val="16"/>
                <w:szCs w:val="16"/>
              </w:rPr>
              <w:t>0050</w:t>
            </w:r>
          </w:p>
        </w:tc>
        <w:tc>
          <w:tcPr>
            <w:tcW w:w="425" w:type="dxa"/>
            <w:shd w:val="solid" w:color="FFFFFF" w:fill="auto"/>
          </w:tcPr>
          <w:p w14:paraId="48534BF4" w14:textId="77777777" w:rsidR="00430E77" w:rsidRDefault="00430E77" w:rsidP="007D6959">
            <w:pPr>
              <w:pStyle w:val="TAC"/>
              <w:rPr>
                <w:sz w:val="16"/>
                <w:szCs w:val="16"/>
              </w:rPr>
            </w:pPr>
            <w:r>
              <w:rPr>
                <w:sz w:val="16"/>
                <w:szCs w:val="16"/>
              </w:rPr>
              <w:t>-</w:t>
            </w:r>
          </w:p>
        </w:tc>
        <w:tc>
          <w:tcPr>
            <w:tcW w:w="426" w:type="dxa"/>
            <w:shd w:val="solid" w:color="FFFFFF" w:fill="auto"/>
          </w:tcPr>
          <w:p w14:paraId="3E95BB50" w14:textId="77777777" w:rsidR="00430E77" w:rsidRDefault="00430E77" w:rsidP="007D6959">
            <w:pPr>
              <w:pStyle w:val="TAC"/>
              <w:rPr>
                <w:sz w:val="16"/>
                <w:szCs w:val="16"/>
              </w:rPr>
            </w:pPr>
            <w:r>
              <w:rPr>
                <w:sz w:val="16"/>
                <w:szCs w:val="16"/>
              </w:rPr>
              <w:t>F</w:t>
            </w:r>
          </w:p>
        </w:tc>
        <w:tc>
          <w:tcPr>
            <w:tcW w:w="5103" w:type="dxa"/>
            <w:shd w:val="solid" w:color="FFFFFF" w:fill="auto"/>
          </w:tcPr>
          <w:p w14:paraId="113FD20B" w14:textId="77777777" w:rsidR="00430E77" w:rsidRDefault="00430E77" w:rsidP="007D6959">
            <w:pPr>
              <w:pStyle w:val="TAL"/>
              <w:rPr>
                <w:sz w:val="16"/>
                <w:szCs w:val="16"/>
              </w:rPr>
            </w:pPr>
            <w:r>
              <w:rPr>
                <w:sz w:val="16"/>
                <w:szCs w:val="16"/>
              </w:rPr>
              <w:t>Clarification for Area of validity in NW triggered SR procedure</w:t>
            </w:r>
          </w:p>
        </w:tc>
        <w:tc>
          <w:tcPr>
            <w:tcW w:w="708" w:type="dxa"/>
            <w:shd w:val="solid" w:color="FFFFFF" w:fill="auto"/>
          </w:tcPr>
          <w:p w14:paraId="5869ABA3" w14:textId="77777777" w:rsidR="00430E77" w:rsidRDefault="00430E77" w:rsidP="007D6959">
            <w:pPr>
              <w:pStyle w:val="TAC"/>
              <w:rPr>
                <w:sz w:val="16"/>
                <w:szCs w:val="16"/>
              </w:rPr>
            </w:pPr>
            <w:r>
              <w:rPr>
                <w:sz w:val="16"/>
                <w:szCs w:val="16"/>
              </w:rPr>
              <w:t>15.1.0</w:t>
            </w:r>
          </w:p>
        </w:tc>
      </w:tr>
      <w:tr w:rsidR="00430E77" w:rsidRPr="00DE2E79" w14:paraId="2C70B88B" w14:textId="77777777" w:rsidTr="007D6959">
        <w:tc>
          <w:tcPr>
            <w:tcW w:w="800" w:type="dxa"/>
            <w:shd w:val="solid" w:color="FFFFFF" w:fill="auto"/>
          </w:tcPr>
          <w:p w14:paraId="06B851F7" w14:textId="77777777" w:rsidR="00430E77" w:rsidRDefault="00430E77" w:rsidP="007D6959">
            <w:pPr>
              <w:pStyle w:val="TAL"/>
              <w:rPr>
                <w:sz w:val="16"/>
                <w:szCs w:val="16"/>
              </w:rPr>
            </w:pPr>
            <w:r>
              <w:rPr>
                <w:sz w:val="16"/>
                <w:szCs w:val="16"/>
              </w:rPr>
              <w:t>2018-03</w:t>
            </w:r>
          </w:p>
        </w:tc>
        <w:tc>
          <w:tcPr>
            <w:tcW w:w="712" w:type="dxa"/>
            <w:shd w:val="solid" w:color="FFFFFF" w:fill="auto"/>
          </w:tcPr>
          <w:p w14:paraId="682D1B10" w14:textId="77777777" w:rsidR="00430E77" w:rsidRDefault="00430E77" w:rsidP="007D6959">
            <w:pPr>
              <w:pStyle w:val="TAL"/>
              <w:rPr>
                <w:sz w:val="16"/>
                <w:szCs w:val="16"/>
              </w:rPr>
            </w:pPr>
            <w:r>
              <w:rPr>
                <w:sz w:val="16"/>
                <w:szCs w:val="16"/>
              </w:rPr>
              <w:t>SP-79</w:t>
            </w:r>
          </w:p>
        </w:tc>
        <w:tc>
          <w:tcPr>
            <w:tcW w:w="992" w:type="dxa"/>
            <w:shd w:val="solid" w:color="FFFFFF" w:fill="auto"/>
          </w:tcPr>
          <w:p w14:paraId="257426B5" w14:textId="77777777" w:rsidR="00430E77" w:rsidRDefault="00430E77" w:rsidP="007D6959">
            <w:pPr>
              <w:pStyle w:val="TAC"/>
              <w:rPr>
                <w:sz w:val="16"/>
                <w:szCs w:val="16"/>
              </w:rPr>
            </w:pPr>
            <w:r>
              <w:rPr>
                <w:sz w:val="16"/>
                <w:szCs w:val="16"/>
              </w:rPr>
              <w:t>SP-180091</w:t>
            </w:r>
          </w:p>
        </w:tc>
        <w:tc>
          <w:tcPr>
            <w:tcW w:w="473" w:type="dxa"/>
            <w:shd w:val="solid" w:color="FFFFFF" w:fill="auto"/>
          </w:tcPr>
          <w:p w14:paraId="73FDA4D3" w14:textId="77777777" w:rsidR="00430E77" w:rsidRDefault="00430E77" w:rsidP="007D6959">
            <w:pPr>
              <w:pStyle w:val="TAC"/>
              <w:rPr>
                <w:sz w:val="16"/>
                <w:szCs w:val="16"/>
              </w:rPr>
            </w:pPr>
            <w:r>
              <w:rPr>
                <w:sz w:val="16"/>
                <w:szCs w:val="16"/>
              </w:rPr>
              <w:t>0051</w:t>
            </w:r>
          </w:p>
        </w:tc>
        <w:tc>
          <w:tcPr>
            <w:tcW w:w="425" w:type="dxa"/>
            <w:shd w:val="solid" w:color="FFFFFF" w:fill="auto"/>
          </w:tcPr>
          <w:p w14:paraId="64A91FE5" w14:textId="77777777" w:rsidR="00430E77" w:rsidRDefault="00430E77" w:rsidP="007D6959">
            <w:pPr>
              <w:pStyle w:val="TAC"/>
              <w:rPr>
                <w:sz w:val="16"/>
                <w:szCs w:val="16"/>
              </w:rPr>
            </w:pPr>
            <w:r>
              <w:rPr>
                <w:sz w:val="16"/>
                <w:szCs w:val="16"/>
              </w:rPr>
              <w:t>2</w:t>
            </w:r>
          </w:p>
        </w:tc>
        <w:tc>
          <w:tcPr>
            <w:tcW w:w="426" w:type="dxa"/>
            <w:shd w:val="solid" w:color="FFFFFF" w:fill="auto"/>
          </w:tcPr>
          <w:p w14:paraId="47398E1A" w14:textId="77777777" w:rsidR="00430E77" w:rsidRDefault="00430E77" w:rsidP="007D6959">
            <w:pPr>
              <w:pStyle w:val="TAC"/>
              <w:rPr>
                <w:sz w:val="16"/>
                <w:szCs w:val="16"/>
              </w:rPr>
            </w:pPr>
            <w:r>
              <w:rPr>
                <w:sz w:val="16"/>
                <w:szCs w:val="16"/>
              </w:rPr>
              <w:t>F</w:t>
            </w:r>
          </w:p>
        </w:tc>
        <w:tc>
          <w:tcPr>
            <w:tcW w:w="5103" w:type="dxa"/>
            <w:shd w:val="solid" w:color="FFFFFF" w:fill="auto"/>
          </w:tcPr>
          <w:p w14:paraId="060D433B" w14:textId="77777777" w:rsidR="00430E77" w:rsidRDefault="00430E77" w:rsidP="007D6959">
            <w:pPr>
              <w:pStyle w:val="TAL"/>
              <w:rPr>
                <w:sz w:val="16"/>
                <w:szCs w:val="16"/>
              </w:rPr>
            </w:pPr>
            <w:r>
              <w:rPr>
                <w:sz w:val="16"/>
                <w:szCs w:val="16"/>
              </w:rPr>
              <w:t>Revision on Service Request procedure</w:t>
            </w:r>
          </w:p>
        </w:tc>
        <w:tc>
          <w:tcPr>
            <w:tcW w:w="708" w:type="dxa"/>
            <w:shd w:val="solid" w:color="FFFFFF" w:fill="auto"/>
          </w:tcPr>
          <w:p w14:paraId="45D8E25C" w14:textId="77777777" w:rsidR="00430E77" w:rsidRDefault="00430E77" w:rsidP="007D6959">
            <w:pPr>
              <w:pStyle w:val="TAC"/>
              <w:rPr>
                <w:sz w:val="16"/>
                <w:szCs w:val="16"/>
              </w:rPr>
            </w:pPr>
            <w:r>
              <w:rPr>
                <w:sz w:val="16"/>
                <w:szCs w:val="16"/>
              </w:rPr>
              <w:t>15.1.0</w:t>
            </w:r>
          </w:p>
        </w:tc>
      </w:tr>
      <w:tr w:rsidR="00430E77" w:rsidRPr="00DE2E79" w14:paraId="73BDB4BF" w14:textId="77777777" w:rsidTr="007D6959">
        <w:tc>
          <w:tcPr>
            <w:tcW w:w="800" w:type="dxa"/>
            <w:shd w:val="solid" w:color="FFFFFF" w:fill="auto"/>
          </w:tcPr>
          <w:p w14:paraId="7B646D28" w14:textId="77777777" w:rsidR="00430E77" w:rsidRDefault="00430E77" w:rsidP="007D6959">
            <w:pPr>
              <w:pStyle w:val="TAL"/>
              <w:rPr>
                <w:sz w:val="16"/>
                <w:szCs w:val="16"/>
              </w:rPr>
            </w:pPr>
            <w:r>
              <w:rPr>
                <w:sz w:val="16"/>
                <w:szCs w:val="16"/>
              </w:rPr>
              <w:t>2018-03</w:t>
            </w:r>
          </w:p>
        </w:tc>
        <w:tc>
          <w:tcPr>
            <w:tcW w:w="712" w:type="dxa"/>
            <w:shd w:val="solid" w:color="FFFFFF" w:fill="auto"/>
          </w:tcPr>
          <w:p w14:paraId="56BC8E5E" w14:textId="77777777" w:rsidR="00430E77" w:rsidRDefault="00430E77" w:rsidP="007D6959">
            <w:pPr>
              <w:pStyle w:val="TAL"/>
              <w:rPr>
                <w:sz w:val="16"/>
                <w:szCs w:val="16"/>
              </w:rPr>
            </w:pPr>
            <w:r>
              <w:rPr>
                <w:sz w:val="16"/>
                <w:szCs w:val="16"/>
              </w:rPr>
              <w:t>SP-79</w:t>
            </w:r>
          </w:p>
        </w:tc>
        <w:tc>
          <w:tcPr>
            <w:tcW w:w="992" w:type="dxa"/>
            <w:shd w:val="solid" w:color="FFFFFF" w:fill="auto"/>
          </w:tcPr>
          <w:p w14:paraId="1AAE8949" w14:textId="77777777" w:rsidR="00430E77" w:rsidRDefault="00430E77" w:rsidP="007D6959">
            <w:pPr>
              <w:pStyle w:val="TAC"/>
              <w:rPr>
                <w:sz w:val="16"/>
                <w:szCs w:val="16"/>
              </w:rPr>
            </w:pPr>
            <w:r>
              <w:rPr>
                <w:sz w:val="16"/>
                <w:szCs w:val="16"/>
              </w:rPr>
              <w:t>SP-180093</w:t>
            </w:r>
          </w:p>
        </w:tc>
        <w:tc>
          <w:tcPr>
            <w:tcW w:w="473" w:type="dxa"/>
            <w:shd w:val="solid" w:color="FFFFFF" w:fill="auto"/>
          </w:tcPr>
          <w:p w14:paraId="34D586E5" w14:textId="77777777" w:rsidR="00430E77" w:rsidRDefault="00430E77" w:rsidP="007D6959">
            <w:pPr>
              <w:pStyle w:val="TAC"/>
              <w:rPr>
                <w:sz w:val="16"/>
                <w:szCs w:val="16"/>
              </w:rPr>
            </w:pPr>
            <w:r>
              <w:rPr>
                <w:sz w:val="16"/>
                <w:szCs w:val="16"/>
              </w:rPr>
              <w:t>0052</w:t>
            </w:r>
          </w:p>
        </w:tc>
        <w:tc>
          <w:tcPr>
            <w:tcW w:w="425" w:type="dxa"/>
            <w:shd w:val="solid" w:color="FFFFFF" w:fill="auto"/>
          </w:tcPr>
          <w:p w14:paraId="7EA4BCB4" w14:textId="77777777" w:rsidR="00430E77" w:rsidRDefault="00430E77" w:rsidP="007D6959">
            <w:pPr>
              <w:pStyle w:val="TAC"/>
              <w:rPr>
                <w:sz w:val="16"/>
                <w:szCs w:val="16"/>
              </w:rPr>
            </w:pPr>
            <w:r>
              <w:rPr>
                <w:sz w:val="16"/>
                <w:szCs w:val="16"/>
              </w:rPr>
              <w:t>1</w:t>
            </w:r>
          </w:p>
        </w:tc>
        <w:tc>
          <w:tcPr>
            <w:tcW w:w="426" w:type="dxa"/>
            <w:shd w:val="solid" w:color="FFFFFF" w:fill="auto"/>
          </w:tcPr>
          <w:p w14:paraId="10E84A77" w14:textId="77777777" w:rsidR="00430E77" w:rsidRDefault="00430E77" w:rsidP="007D6959">
            <w:pPr>
              <w:pStyle w:val="TAC"/>
              <w:rPr>
                <w:sz w:val="16"/>
                <w:szCs w:val="16"/>
              </w:rPr>
            </w:pPr>
            <w:r>
              <w:rPr>
                <w:sz w:val="16"/>
                <w:szCs w:val="16"/>
              </w:rPr>
              <w:t>F</w:t>
            </w:r>
          </w:p>
        </w:tc>
        <w:tc>
          <w:tcPr>
            <w:tcW w:w="5103" w:type="dxa"/>
            <w:shd w:val="solid" w:color="FFFFFF" w:fill="auto"/>
          </w:tcPr>
          <w:p w14:paraId="3A7D817C" w14:textId="77777777" w:rsidR="00430E77" w:rsidRDefault="00430E77" w:rsidP="007D6959">
            <w:pPr>
              <w:pStyle w:val="TAL"/>
              <w:rPr>
                <w:sz w:val="16"/>
                <w:szCs w:val="16"/>
              </w:rPr>
            </w:pPr>
            <w:r>
              <w:rPr>
                <w:sz w:val="16"/>
                <w:szCs w:val="16"/>
              </w:rPr>
              <w:t>Correction on Notification control for GBR QoS flow</w:t>
            </w:r>
          </w:p>
        </w:tc>
        <w:tc>
          <w:tcPr>
            <w:tcW w:w="708" w:type="dxa"/>
            <w:shd w:val="solid" w:color="FFFFFF" w:fill="auto"/>
          </w:tcPr>
          <w:p w14:paraId="7BDD4C1B" w14:textId="77777777" w:rsidR="00430E77" w:rsidRDefault="00430E77" w:rsidP="007D6959">
            <w:pPr>
              <w:pStyle w:val="TAC"/>
              <w:rPr>
                <w:sz w:val="16"/>
                <w:szCs w:val="16"/>
              </w:rPr>
            </w:pPr>
            <w:r>
              <w:rPr>
                <w:sz w:val="16"/>
                <w:szCs w:val="16"/>
              </w:rPr>
              <w:t>15.1.0</w:t>
            </w:r>
          </w:p>
        </w:tc>
      </w:tr>
      <w:tr w:rsidR="00430E77" w:rsidRPr="00DE2E79" w14:paraId="57A3CDD3" w14:textId="77777777" w:rsidTr="007D6959">
        <w:tc>
          <w:tcPr>
            <w:tcW w:w="800" w:type="dxa"/>
            <w:shd w:val="solid" w:color="FFFFFF" w:fill="auto"/>
          </w:tcPr>
          <w:p w14:paraId="4FCBF6DA" w14:textId="77777777" w:rsidR="00430E77" w:rsidRDefault="00430E77" w:rsidP="007D6959">
            <w:pPr>
              <w:pStyle w:val="TAL"/>
              <w:rPr>
                <w:sz w:val="16"/>
                <w:szCs w:val="16"/>
              </w:rPr>
            </w:pPr>
            <w:r>
              <w:rPr>
                <w:sz w:val="16"/>
                <w:szCs w:val="16"/>
              </w:rPr>
              <w:t>2018-03</w:t>
            </w:r>
          </w:p>
        </w:tc>
        <w:tc>
          <w:tcPr>
            <w:tcW w:w="712" w:type="dxa"/>
            <w:shd w:val="solid" w:color="FFFFFF" w:fill="auto"/>
          </w:tcPr>
          <w:p w14:paraId="5EC9DF96" w14:textId="77777777" w:rsidR="00430E77" w:rsidRDefault="00430E77" w:rsidP="007D6959">
            <w:pPr>
              <w:pStyle w:val="TAL"/>
              <w:rPr>
                <w:sz w:val="16"/>
                <w:szCs w:val="16"/>
              </w:rPr>
            </w:pPr>
            <w:r>
              <w:rPr>
                <w:sz w:val="16"/>
                <w:szCs w:val="16"/>
              </w:rPr>
              <w:t>SP-79</w:t>
            </w:r>
          </w:p>
        </w:tc>
        <w:tc>
          <w:tcPr>
            <w:tcW w:w="992" w:type="dxa"/>
            <w:shd w:val="solid" w:color="FFFFFF" w:fill="auto"/>
          </w:tcPr>
          <w:p w14:paraId="019367E5" w14:textId="77777777" w:rsidR="00430E77" w:rsidRDefault="00430E77" w:rsidP="007D6959">
            <w:pPr>
              <w:pStyle w:val="TAC"/>
              <w:rPr>
                <w:sz w:val="16"/>
                <w:szCs w:val="16"/>
              </w:rPr>
            </w:pPr>
            <w:r>
              <w:rPr>
                <w:sz w:val="16"/>
                <w:szCs w:val="16"/>
              </w:rPr>
              <w:t>SP-180093</w:t>
            </w:r>
          </w:p>
        </w:tc>
        <w:tc>
          <w:tcPr>
            <w:tcW w:w="473" w:type="dxa"/>
            <w:shd w:val="solid" w:color="FFFFFF" w:fill="auto"/>
          </w:tcPr>
          <w:p w14:paraId="0F056CF9" w14:textId="77777777" w:rsidR="00430E77" w:rsidRDefault="00430E77" w:rsidP="007D6959">
            <w:pPr>
              <w:pStyle w:val="TAC"/>
              <w:rPr>
                <w:sz w:val="16"/>
                <w:szCs w:val="16"/>
              </w:rPr>
            </w:pPr>
            <w:r>
              <w:rPr>
                <w:sz w:val="16"/>
                <w:szCs w:val="16"/>
              </w:rPr>
              <w:t>0053</w:t>
            </w:r>
          </w:p>
        </w:tc>
        <w:tc>
          <w:tcPr>
            <w:tcW w:w="425" w:type="dxa"/>
            <w:shd w:val="solid" w:color="FFFFFF" w:fill="auto"/>
          </w:tcPr>
          <w:p w14:paraId="5E324973" w14:textId="77777777" w:rsidR="00430E77" w:rsidRDefault="00430E77" w:rsidP="007D6959">
            <w:pPr>
              <w:pStyle w:val="TAC"/>
              <w:rPr>
                <w:sz w:val="16"/>
                <w:szCs w:val="16"/>
              </w:rPr>
            </w:pPr>
            <w:r>
              <w:rPr>
                <w:sz w:val="16"/>
                <w:szCs w:val="16"/>
              </w:rPr>
              <w:t>-</w:t>
            </w:r>
          </w:p>
        </w:tc>
        <w:tc>
          <w:tcPr>
            <w:tcW w:w="426" w:type="dxa"/>
            <w:shd w:val="solid" w:color="FFFFFF" w:fill="auto"/>
          </w:tcPr>
          <w:p w14:paraId="4A38A093" w14:textId="77777777" w:rsidR="00430E77" w:rsidRDefault="00430E77" w:rsidP="007D6959">
            <w:pPr>
              <w:pStyle w:val="TAC"/>
              <w:rPr>
                <w:sz w:val="16"/>
                <w:szCs w:val="16"/>
              </w:rPr>
            </w:pPr>
            <w:r>
              <w:rPr>
                <w:sz w:val="16"/>
                <w:szCs w:val="16"/>
              </w:rPr>
              <w:t>F</w:t>
            </w:r>
          </w:p>
        </w:tc>
        <w:tc>
          <w:tcPr>
            <w:tcW w:w="5103" w:type="dxa"/>
            <w:shd w:val="solid" w:color="FFFFFF" w:fill="auto"/>
          </w:tcPr>
          <w:p w14:paraId="7974F6D3" w14:textId="77777777" w:rsidR="00430E77" w:rsidRDefault="00430E77" w:rsidP="007D6959">
            <w:pPr>
              <w:pStyle w:val="TAL"/>
              <w:rPr>
                <w:sz w:val="16"/>
                <w:szCs w:val="16"/>
              </w:rPr>
            </w:pPr>
            <w:r>
              <w:rPr>
                <w:sz w:val="16"/>
                <w:szCs w:val="16"/>
              </w:rPr>
              <w:t>Reflective QoS Timer transmission during PDU Session establishment</w:t>
            </w:r>
          </w:p>
        </w:tc>
        <w:tc>
          <w:tcPr>
            <w:tcW w:w="708" w:type="dxa"/>
            <w:shd w:val="solid" w:color="FFFFFF" w:fill="auto"/>
          </w:tcPr>
          <w:p w14:paraId="172DEB2D" w14:textId="77777777" w:rsidR="00430E77" w:rsidRDefault="00430E77" w:rsidP="007D6959">
            <w:pPr>
              <w:pStyle w:val="TAC"/>
              <w:rPr>
                <w:sz w:val="16"/>
                <w:szCs w:val="16"/>
              </w:rPr>
            </w:pPr>
            <w:r>
              <w:rPr>
                <w:sz w:val="16"/>
                <w:szCs w:val="16"/>
              </w:rPr>
              <w:t>15.1.0</w:t>
            </w:r>
          </w:p>
        </w:tc>
      </w:tr>
      <w:tr w:rsidR="00430E77" w:rsidRPr="00DE2E79" w14:paraId="23580A94" w14:textId="77777777" w:rsidTr="007D6959">
        <w:tc>
          <w:tcPr>
            <w:tcW w:w="800" w:type="dxa"/>
            <w:shd w:val="solid" w:color="FFFFFF" w:fill="auto"/>
          </w:tcPr>
          <w:p w14:paraId="421C057F" w14:textId="77777777" w:rsidR="00430E77" w:rsidRDefault="00430E77" w:rsidP="007D6959">
            <w:pPr>
              <w:pStyle w:val="TAL"/>
              <w:rPr>
                <w:sz w:val="16"/>
                <w:szCs w:val="16"/>
              </w:rPr>
            </w:pPr>
            <w:r>
              <w:rPr>
                <w:sz w:val="16"/>
                <w:szCs w:val="16"/>
              </w:rPr>
              <w:t>2018-03</w:t>
            </w:r>
          </w:p>
        </w:tc>
        <w:tc>
          <w:tcPr>
            <w:tcW w:w="712" w:type="dxa"/>
            <w:shd w:val="solid" w:color="FFFFFF" w:fill="auto"/>
          </w:tcPr>
          <w:p w14:paraId="480BBDEA" w14:textId="77777777" w:rsidR="00430E77" w:rsidRDefault="00430E77" w:rsidP="007D6959">
            <w:pPr>
              <w:pStyle w:val="TAL"/>
              <w:rPr>
                <w:sz w:val="16"/>
                <w:szCs w:val="16"/>
              </w:rPr>
            </w:pPr>
            <w:r>
              <w:rPr>
                <w:sz w:val="16"/>
                <w:szCs w:val="16"/>
              </w:rPr>
              <w:t>SP-79</w:t>
            </w:r>
          </w:p>
        </w:tc>
        <w:tc>
          <w:tcPr>
            <w:tcW w:w="992" w:type="dxa"/>
            <w:shd w:val="solid" w:color="FFFFFF" w:fill="auto"/>
          </w:tcPr>
          <w:p w14:paraId="05819F9D" w14:textId="77777777" w:rsidR="00430E77" w:rsidRDefault="00430E77" w:rsidP="007D6959">
            <w:pPr>
              <w:pStyle w:val="TAC"/>
              <w:rPr>
                <w:sz w:val="16"/>
                <w:szCs w:val="16"/>
              </w:rPr>
            </w:pPr>
            <w:r>
              <w:rPr>
                <w:sz w:val="16"/>
                <w:szCs w:val="16"/>
              </w:rPr>
              <w:t>SP-180102</w:t>
            </w:r>
          </w:p>
        </w:tc>
        <w:tc>
          <w:tcPr>
            <w:tcW w:w="473" w:type="dxa"/>
            <w:shd w:val="solid" w:color="FFFFFF" w:fill="auto"/>
          </w:tcPr>
          <w:p w14:paraId="58D50933" w14:textId="77777777" w:rsidR="00430E77" w:rsidRDefault="00430E77" w:rsidP="007D6959">
            <w:pPr>
              <w:pStyle w:val="TAC"/>
              <w:rPr>
                <w:sz w:val="16"/>
                <w:szCs w:val="16"/>
              </w:rPr>
            </w:pPr>
            <w:r>
              <w:rPr>
                <w:sz w:val="16"/>
                <w:szCs w:val="16"/>
              </w:rPr>
              <w:t>0054</w:t>
            </w:r>
          </w:p>
        </w:tc>
        <w:tc>
          <w:tcPr>
            <w:tcW w:w="425" w:type="dxa"/>
            <w:shd w:val="solid" w:color="FFFFFF" w:fill="auto"/>
          </w:tcPr>
          <w:p w14:paraId="7FCEC815" w14:textId="77777777" w:rsidR="00430E77" w:rsidRDefault="00430E77" w:rsidP="007D6959">
            <w:pPr>
              <w:pStyle w:val="TAC"/>
              <w:rPr>
                <w:sz w:val="16"/>
                <w:szCs w:val="16"/>
              </w:rPr>
            </w:pPr>
            <w:r>
              <w:rPr>
                <w:sz w:val="16"/>
                <w:szCs w:val="16"/>
              </w:rPr>
              <w:t>-</w:t>
            </w:r>
          </w:p>
        </w:tc>
        <w:tc>
          <w:tcPr>
            <w:tcW w:w="426" w:type="dxa"/>
            <w:shd w:val="solid" w:color="FFFFFF" w:fill="auto"/>
          </w:tcPr>
          <w:p w14:paraId="3ADED6AC" w14:textId="77777777" w:rsidR="00430E77" w:rsidRDefault="00430E77" w:rsidP="007D6959">
            <w:pPr>
              <w:pStyle w:val="TAC"/>
              <w:rPr>
                <w:sz w:val="16"/>
                <w:szCs w:val="16"/>
              </w:rPr>
            </w:pPr>
            <w:r>
              <w:rPr>
                <w:sz w:val="16"/>
                <w:szCs w:val="16"/>
              </w:rPr>
              <w:t>F</w:t>
            </w:r>
          </w:p>
        </w:tc>
        <w:tc>
          <w:tcPr>
            <w:tcW w:w="5103" w:type="dxa"/>
            <w:shd w:val="solid" w:color="FFFFFF" w:fill="auto"/>
          </w:tcPr>
          <w:p w14:paraId="11DE66DE" w14:textId="77777777" w:rsidR="00430E77" w:rsidRDefault="00430E77" w:rsidP="007D6959">
            <w:pPr>
              <w:pStyle w:val="TAL"/>
              <w:rPr>
                <w:sz w:val="16"/>
                <w:szCs w:val="16"/>
              </w:rPr>
            </w:pPr>
            <w:r>
              <w:rPr>
                <w:sz w:val="16"/>
                <w:szCs w:val="16"/>
              </w:rPr>
              <w:t>Correction on Policy association procedure during AMF relocation</w:t>
            </w:r>
          </w:p>
        </w:tc>
        <w:tc>
          <w:tcPr>
            <w:tcW w:w="708" w:type="dxa"/>
            <w:shd w:val="solid" w:color="FFFFFF" w:fill="auto"/>
          </w:tcPr>
          <w:p w14:paraId="1C1D1915" w14:textId="77777777" w:rsidR="00430E77" w:rsidRDefault="00430E77" w:rsidP="007D6959">
            <w:pPr>
              <w:pStyle w:val="TAC"/>
              <w:rPr>
                <w:sz w:val="16"/>
                <w:szCs w:val="16"/>
              </w:rPr>
            </w:pPr>
            <w:r>
              <w:rPr>
                <w:sz w:val="16"/>
                <w:szCs w:val="16"/>
              </w:rPr>
              <w:t>15.1.0</w:t>
            </w:r>
          </w:p>
        </w:tc>
      </w:tr>
      <w:tr w:rsidR="00430E77" w:rsidRPr="00DE2E79" w14:paraId="321A2484" w14:textId="77777777" w:rsidTr="007D6959">
        <w:tc>
          <w:tcPr>
            <w:tcW w:w="800" w:type="dxa"/>
            <w:shd w:val="solid" w:color="FFFFFF" w:fill="auto"/>
          </w:tcPr>
          <w:p w14:paraId="039AA257" w14:textId="77777777" w:rsidR="00430E77" w:rsidRDefault="00430E77" w:rsidP="007D6959">
            <w:pPr>
              <w:pStyle w:val="TAL"/>
              <w:rPr>
                <w:sz w:val="16"/>
                <w:szCs w:val="16"/>
              </w:rPr>
            </w:pPr>
            <w:r>
              <w:rPr>
                <w:sz w:val="16"/>
                <w:szCs w:val="16"/>
              </w:rPr>
              <w:t>2018-03</w:t>
            </w:r>
          </w:p>
        </w:tc>
        <w:tc>
          <w:tcPr>
            <w:tcW w:w="712" w:type="dxa"/>
            <w:shd w:val="solid" w:color="FFFFFF" w:fill="auto"/>
          </w:tcPr>
          <w:p w14:paraId="5E529D86" w14:textId="77777777" w:rsidR="00430E77" w:rsidRDefault="00430E77" w:rsidP="007D6959">
            <w:pPr>
              <w:pStyle w:val="TAL"/>
              <w:rPr>
                <w:sz w:val="16"/>
                <w:szCs w:val="16"/>
              </w:rPr>
            </w:pPr>
            <w:r>
              <w:rPr>
                <w:sz w:val="16"/>
                <w:szCs w:val="16"/>
              </w:rPr>
              <w:t>SP-79</w:t>
            </w:r>
          </w:p>
        </w:tc>
        <w:tc>
          <w:tcPr>
            <w:tcW w:w="992" w:type="dxa"/>
            <w:shd w:val="solid" w:color="FFFFFF" w:fill="auto"/>
          </w:tcPr>
          <w:p w14:paraId="2272072E" w14:textId="77777777" w:rsidR="00430E77" w:rsidRDefault="00430E77" w:rsidP="007D6959">
            <w:pPr>
              <w:pStyle w:val="TAC"/>
              <w:rPr>
                <w:sz w:val="16"/>
                <w:szCs w:val="16"/>
              </w:rPr>
            </w:pPr>
            <w:r>
              <w:rPr>
                <w:sz w:val="16"/>
                <w:szCs w:val="16"/>
              </w:rPr>
              <w:t>SP-180102</w:t>
            </w:r>
          </w:p>
        </w:tc>
        <w:tc>
          <w:tcPr>
            <w:tcW w:w="473" w:type="dxa"/>
            <w:shd w:val="solid" w:color="FFFFFF" w:fill="auto"/>
          </w:tcPr>
          <w:p w14:paraId="0B8A3FF6" w14:textId="77777777" w:rsidR="00430E77" w:rsidRDefault="00430E77" w:rsidP="007D6959">
            <w:pPr>
              <w:pStyle w:val="TAC"/>
              <w:rPr>
                <w:sz w:val="16"/>
                <w:szCs w:val="16"/>
              </w:rPr>
            </w:pPr>
            <w:r>
              <w:rPr>
                <w:sz w:val="16"/>
                <w:szCs w:val="16"/>
              </w:rPr>
              <w:t>0055</w:t>
            </w:r>
          </w:p>
        </w:tc>
        <w:tc>
          <w:tcPr>
            <w:tcW w:w="425" w:type="dxa"/>
            <w:shd w:val="solid" w:color="FFFFFF" w:fill="auto"/>
          </w:tcPr>
          <w:p w14:paraId="51C48873" w14:textId="77777777" w:rsidR="00430E77" w:rsidRDefault="00430E77" w:rsidP="007D6959">
            <w:pPr>
              <w:pStyle w:val="TAC"/>
              <w:rPr>
                <w:sz w:val="16"/>
                <w:szCs w:val="16"/>
              </w:rPr>
            </w:pPr>
            <w:r>
              <w:rPr>
                <w:sz w:val="16"/>
                <w:szCs w:val="16"/>
              </w:rPr>
              <w:t>-</w:t>
            </w:r>
          </w:p>
        </w:tc>
        <w:tc>
          <w:tcPr>
            <w:tcW w:w="426" w:type="dxa"/>
            <w:shd w:val="solid" w:color="FFFFFF" w:fill="auto"/>
          </w:tcPr>
          <w:p w14:paraId="7BB37393" w14:textId="77777777" w:rsidR="00430E77" w:rsidRDefault="00430E77" w:rsidP="007D6959">
            <w:pPr>
              <w:pStyle w:val="TAC"/>
              <w:rPr>
                <w:sz w:val="16"/>
                <w:szCs w:val="16"/>
              </w:rPr>
            </w:pPr>
            <w:r>
              <w:rPr>
                <w:sz w:val="16"/>
                <w:szCs w:val="16"/>
              </w:rPr>
              <w:t>F</w:t>
            </w:r>
          </w:p>
        </w:tc>
        <w:tc>
          <w:tcPr>
            <w:tcW w:w="5103" w:type="dxa"/>
            <w:shd w:val="solid" w:color="FFFFFF" w:fill="auto"/>
          </w:tcPr>
          <w:p w14:paraId="2E65B967" w14:textId="77777777" w:rsidR="00430E77" w:rsidRDefault="00430E77" w:rsidP="007D6959">
            <w:pPr>
              <w:pStyle w:val="TAL"/>
              <w:rPr>
                <w:sz w:val="16"/>
                <w:szCs w:val="16"/>
              </w:rPr>
            </w:pPr>
            <w:r>
              <w:rPr>
                <w:sz w:val="16"/>
                <w:szCs w:val="16"/>
              </w:rPr>
              <w:t>PCF selection for AMF during inter NG-RAN node N2 based handover</w:t>
            </w:r>
          </w:p>
        </w:tc>
        <w:tc>
          <w:tcPr>
            <w:tcW w:w="708" w:type="dxa"/>
            <w:shd w:val="solid" w:color="FFFFFF" w:fill="auto"/>
          </w:tcPr>
          <w:p w14:paraId="0F866695" w14:textId="77777777" w:rsidR="00430E77" w:rsidRDefault="00430E77" w:rsidP="007D6959">
            <w:pPr>
              <w:pStyle w:val="TAC"/>
              <w:rPr>
                <w:sz w:val="16"/>
                <w:szCs w:val="16"/>
              </w:rPr>
            </w:pPr>
            <w:r>
              <w:rPr>
                <w:sz w:val="16"/>
                <w:szCs w:val="16"/>
              </w:rPr>
              <w:t>15.1.0</w:t>
            </w:r>
          </w:p>
        </w:tc>
      </w:tr>
      <w:tr w:rsidR="00430E77" w:rsidRPr="00DE2E79" w14:paraId="2673DC1E" w14:textId="77777777" w:rsidTr="007D6959">
        <w:tc>
          <w:tcPr>
            <w:tcW w:w="800" w:type="dxa"/>
            <w:shd w:val="solid" w:color="FFFFFF" w:fill="auto"/>
          </w:tcPr>
          <w:p w14:paraId="2FF7B33F" w14:textId="77777777" w:rsidR="00430E77" w:rsidRDefault="00430E77" w:rsidP="007D6959">
            <w:pPr>
              <w:pStyle w:val="TAL"/>
              <w:rPr>
                <w:sz w:val="16"/>
                <w:szCs w:val="16"/>
              </w:rPr>
            </w:pPr>
            <w:r>
              <w:rPr>
                <w:sz w:val="16"/>
                <w:szCs w:val="16"/>
              </w:rPr>
              <w:t>2018-03</w:t>
            </w:r>
          </w:p>
        </w:tc>
        <w:tc>
          <w:tcPr>
            <w:tcW w:w="712" w:type="dxa"/>
            <w:shd w:val="solid" w:color="FFFFFF" w:fill="auto"/>
          </w:tcPr>
          <w:p w14:paraId="4CA442D1" w14:textId="77777777" w:rsidR="00430E77" w:rsidRDefault="00430E77" w:rsidP="007D6959">
            <w:pPr>
              <w:pStyle w:val="TAL"/>
              <w:rPr>
                <w:sz w:val="16"/>
                <w:szCs w:val="16"/>
              </w:rPr>
            </w:pPr>
            <w:r>
              <w:rPr>
                <w:sz w:val="16"/>
                <w:szCs w:val="16"/>
              </w:rPr>
              <w:t>SP-79</w:t>
            </w:r>
          </w:p>
        </w:tc>
        <w:tc>
          <w:tcPr>
            <w:tcW w:w="992" w:type="dxa"/>
            <w:shd w:val="solid" w:color="FFFFFF" w:fill="auto"/>
          </w:tcPr>
          <w:p w14:paraId="54A417FA" w14:textId="77777777" w:rsidR="00430E77" w:rsidRDefault="00430E77" w:rsidP="007D6959">
            <w:pPr>
              <w:pStyle w:val="TAC"/>
              <w:rPr>
                <w:sz w:val="16"/>
                <w:szCs w:val="16"/>
              </w:rPr>
            </w:pPr>
            <w:r>
              <w:rPr>
                <w:sz w:val="16"/>
                <w:szCs w:val="16"/>
              </w:rPr>
              <w:t>SP-180102</w:t>
            </w:r>
          </w:p>
        </w:tc>
        <w:tc>
          <w:tcPr>
            <w:tcW w:w="473" w:type="dxa"/>
            <w:shd w:val="solid" w:color="FFFFFF" w:fill="auto"/>
          </w:tcPr>
          <w:p w14:paraId="3638B9AC" w14:textId="77777777" w:rsidR="00430E77" w:rsidRDefault="00430E77" w:rsidP="007D6959">
            <w:pPr>
              <w:pStyle w:val="TAC"/>
              <w:rPr>
                <w:sz w:val="16"/>
                <w:szCs w:val="16"/>
              </w:rPr>
            </w:pPr>
            <w:r>
              <w:rPr>
                <w:sz w:val="16"/>
                <w:szCs w:val="16"/>
              </w:rPr>
              <w:t>0056</w:t>
            </w:r>
          </w:p>
        </w:tc>
        <w:tc>
          <w:tcPr>
            <w:tcW w:w="425" w:type="dxa"/>
            <w:shd w:val="solid" w:color="FFFFFF" w:fill="auto"/>
          </w:tcPr>
          <w:p w14:paraId="3937CBE2" w14:textId="77777777" w:rsidR="00430E77" w:rsidRDefault="00430E77" w:rsidP="007D6959">
            <w:pPr>
              <w:pStyle w:val="TAC"/>
              <w:rPr>
                <w:sz w:val="16"/>
                <w:szCs w:val="16"/>
              </w:rPr>
            </w:pPr>
            <w:r>
              <w:rPr>
                <w:sz w:val="16"/>
                <w:szCs w:val="16"/>
              </w:rPr>
              <w:t>1</w:t>
            </w:r>
          </w:p>
        </w:tc>
        <w:tc>
          <w:tcPr>
            <w:tcW w:w="426" w:type="dxa"/>
            <w:shd w:val="solid" w:color="FFFFFF" w:fill="auto"/>
          </w:tcPr>
          <w:p w14:paraId="2C95731F" w14:textId="77777777" w:rsidR="00430E77" w:rsidRDefault="00430E77" w:rsidP="007D6959">
            <w:pPr>
              <w:pStyle w:val="TAC"/>
              <w:rPr>
                <w:sz w:val="16"/>
                <w:szCs w:val="16"/>
              </w:rPr>
            </w:pPr>
            <w:r>
              <w:rPr>
                <w:sz w:val="16"/>
                <w:szCs w:val="16"/>
              </w:rPr>
              <w:t>F</w:t>
            </w:r>
          </w:p>
        </w:tc>
        <w:tc>
          <w:tcPr>
            <w:tcW w:w="5103" w:type="dxa"/>
            <w:shd w:val="solid" w:color="FFFFFF" w:fill="auto"/>
          </w:tcPr>
          <w:p w14:paraId="7C6E33D1" w14:textId="77777777" w:rsidR="00430E77" w:rsidRDefault="00430E77" w:rsidP="007D6959">
            <w:pPr>
              <w:pStyle w:val="TAL"/>
              <w:rPr>
                <w:sz w:val="16"/>
                <w:szCs w:val="16"/>
              </w:rPr>
            </w:pPr>
            <w:r>
              <w:rPr>
                <w:sz w:val="16"/>
                <w:szCs w:val="16"/>
              </w:rPr>
              <w:t>Correction on PCF selection in SMF</w:t>
            </w:r>
          </w:p>
        </w:tc>
        <w:tc>
          <w:tcPr>
            <w:tcW w:w="708" w:type="dxa"/>
            <w:shd w:val="solid" w:color="FFFFFF" w:fill="auto"/>
          </w:tcPr>
          <w:p w14:paraId="2AC6C4AD" w14:textId="77777777" w:rsidR="00430E77" w:rsidRDefault="00430E77" w:rsidP="007D6959">
            <w:pPr>
              <w:pStyle w:val="TAC"/>
              <w:rPr>
                <w:sz w:val="16"/>
                <w:szCs w:val="16"/>
              </w:rPr>
            </w:pPr>
            <w:r>
              <w:rPr>
                <w:sz w:val="16"/>
                <w:szCs w:val="16"/>
              </w:rPr>
              <w:t>15.1.0</w:t>
            </w:r>
          </w:p>
        </w:tc>
      </w:tr>
      <w:tr w:rsidR="00430E77" w:rsidRPr="00DE2E79" w14:paraId="24DA5AA6" w14:textId="77777777" w:rsidTr="007D6959">
        <w:tc>
          <w:tcPr>
            <w:tcW w:w="800" w:type="dxa"/>
            <w:shd w:val="solid" w:color="FFFFFF" w:fill="auto"/>
          </w:tcPr>
          <w:p w14:paraId="45D03860" w14:textId="77777777" w:rsidR="00430E77" w:rsidRDefault="00430E77" w:rsidP="007D6959">
            <w:pPr>
              <w:pStyle w:val="TAL"/>
              <w:rPr>
                <w:sz w:val="16"/>
                <w:szCs w:val="16"/>
              </w:rPr>
            </w:pPr>
            <w:r>
              <w:rPr>
                <w:sz w:val="16"/>
                <w:szCs w:val="16"/>
              </w:rPr>
              <w:t>2018-03</w:t>
            </w:r>
          </w:p>
        </w:tc>
        <w:tc>
          <w:tcPr>
            <w:tcW w:w="712" w:type="dxa"/>
            <w:shd w:val="solid" w:color="FFFFFF" w:fill="auto"/>
          </w:tcPr>
          <w:p w14:paraId="600F8DAB" w14:textId="77777777" w:rsidR="00430E77" w:rsidRDefault="00430E77" w:rsidP="007D6959">
            <w:pPr>
              <w:pStyle w:val="TAL"/>
              <w:rPr>
                <w:sz w:val="16"/>
                <w:szCs w:val="16"/>
              </w:rPr>
            </w:pPr>
            <w:r>
              <w:rPr>
                <w:sz w:val="16"/>
                <w:szCs w:val="16"/>
              </w:rPr>
              <w:t>SP-79</w:t>
            </w:r>
          </w:p>
        </w:tc>
        <w:tc>
          <w:tcPr>
            <w:tcW w:w="992" w:type="dxa"/>
            <w:shd w:val="solid" w:color="FFFFFF" w:fill="auto"/>
          </w:tcPr>
          <w:p w14:paraId="4FBACE4F" w14:textId="77777777" w:rsidR="00430E77" w:rsidRDefault="00430E77" w:rsidP="007D6959">
            <w:pPr>
              <w:pStyle w:val="TAC"/>
              <w:rPr>
                <w:sz w:val="16"/>
                <w:szCs w:val="16"/>
              </w:rPr>
            </w:pPr>
            <w:r>
              <w:rPr>
                <w:sz w:val="16"/>
                <w:szCs w:val="16"/>
              </w:rPr>
              <w:t>SP-180091</w:t>
            </w:r>
          </w:p>
        </w:tc>
        <w:tc>
          <w:tcPr>
            <w:tcW w:w="473" w:type="dxa"/>
            <w:shd w:val="solid" w:color="FFFFFF" w:fill="auto"/>
          </w:tcPr>
          <w:p w14:paraId="4C8989D6" w14:textId="77777777" w:rsidR="00430E77" w:rsidRDefault="00430E77" w:rsidP="007D6959">
            <w:pPr>
              <w:pStyle w:val="TAC"/>
              <w:rPr>
                <w:sz w:val="16"/>
                <w:szCs w:val="16"/>
              </w:rPr>
            </w:pPr>
            <w:r>
              <w:rPr>
                <w:sz w:val="16"/>
                <w:szCs w:val="16"/>
              </w:rPr>
              <w:t>0057</w:t>
            </w:r>
          </w:p>
        </w:tc>
        <w:tc>
          <w:tcPr>
            <w:tcW w:w="425" w:type="dxa"/>
            <w:shd w:val="solid" w:color="FFFFFF" w:fill="auto"/>
          </w:tcPr>
          <w:p w14:paraId="5379A81D" w14:textId="77777777" w:rsidR="00430E77" w:rsidRDefault="00430E77" w:rsidP="007D6959">
            <w:pPr>
              <w:pStyle w:val="TAC"/>
              <w:rPr>
                <w:sz w:val="16"/>
                <w:szCs w:val="16"/>
              </w:rPr>
            </w:pPr>
            <w:r>
              <w:rPr>
                <w:sz w:val="16"/>
                <w:szCs w:val="16"/>
              </w:rPr>
              <w:t>-</w:t>
            </w:r>
          </w:p>
        </w:tc>
        <w:tc>
          <w:tcPr>
            <w:tcW w:w="426" w:type="dxa"/>
            <w:shd w:val="solid" w:color="FFFFFF" w:fill="auto"/>
          </w:tcPr>
          <w:p w14:paraId="7D334469" w14:textId="77777777" w:rsidR="00430E77" w:rsidRDefault="00430E77" w:rsidP="007D6959">
            <w:pPr>
              <w:pStyle w:val="TAC"/>
              <w:rPr>
                <w:sz w:val="16"/>
                <w:szCs w:val="16"/>
              </w:rPr>
            </w:pPr>
            <w:r>
              <w:rPr>
                <w:sz w:val="16"/>
                <w:szCs w:val="16"/>
              </w:rPr>
              <w:t>F</w:t>
            </w:r>
          </w:p>
        </w:tc>
        <w:tc>
          <w:tcPr>
            <w:tcW w:w="5103" w:type="dxa"/>
            <w:shd w:val="solid" w:color="FFFFFF" w:fill="auto"/>
          </w:tcPr>
          <w:p w14:paraId="32D47538" w14:textId="77777777" w:rsidR="00430E77" w:rsidRDefault="00430E77" w:rsidP="007D6959">
            <w:pPr>
              <w:pStyle w:val="TAL"/>
              <w:rPr>
                <w:sz w:val="16"/>
                <w:szCs w:val="16"/>
              </w:rPr>
            </w:pPr>
            <w:r>
              <w:rPr>
                <w:sz w:val="16"/>
                <w:szCs w:val="16"/>
              </w:rPr>
              <w:t>Update Paging Policy Differentiation in Network triggered Service Request procedure</w:t>
            </w:r>
          </w:p>
        </w:tc>
        <w:tc>
          <w:tcPr>
            <w:tcW w:w="708" w:type="dxa"/>
            <w:shd w:val="solid" w:color="FFFFFF" w:fill="auto"/>
          </w:tcPr>
          <w:p w14:paraId="1BA1AF9A" w14:textId="77777777" w:rsidR="00430E77" w:rsidRDefault="00430E77" w:rsidP="007D6959">
            <w:pPr>
              <w:pStyle w:val="TAC"/>
              <w:rPr>
                <w:sz w:val="16"/>
                <w:szCs w:val="16"/>
              </w:rPr>
            </w:pPr>
            <w:r>
              <w:rPr>
                <w:sz w:val="16"/>
                <w:szCs w:val="16"/>
              </w:rPr>
              <w:t>15.1.0</w:t>
            </w:r>
          </w:p>
        </w:tc>
      </w:tr>
      <w:tr w:rsidR="00430E77" w:rsidRPr="00DE2E79" w14:paraId="7DA400D5" w14:textId="77777777" w:rsidTr="007D6959">
        <w:tc>
          <w:tcPr>
            <w:tcW w:w="800" w:type="dxa"/>
            <w:shd w:val="solid" w:color="FFFFFF" w:fill="auto"/>
          </w:tcPr>
          <w:p w14:paraId="67D45284" w14:textId="77777777" w:rsidR="00430E77" w:rsidRDefault="00430E77" w:rsidP="007D6959">
            <w:pPr>
              <w:pStyle w:val="TAL"/>
              <w:rPr>
                <w:sz w:val="16"/>
                <w:szCs w:val="16"/>
              </w:rPr>
            </w:pPr>
            <w:r>
              <w:rPr>
                <w:sz w:val="16"/>
                <w:szCs w:val="16"/>
              </w:rPr>
              <w:t>2018-03</w:t>
            </w:r>
          </w:p>
        </w:tc>
        <w:tc>
          <w:tcPr>
            <w:tcW w:w="712" w:type="dxa"/>
            <w:shd w:val="solid" w:color="FFFFFF" w:fill="auto"/>
          </w:tcPr>
          <w:p w14:paraId="576E8557" w14:textId="77777777" w:rsidR="00430E77" w:rsidRDefault="00430E77" w:rsidP="007D6959">
            <w:pPr>
              <w:pStyle w:val="TAL"/>
              <w:rPr>
                <w:sz w:val="16"/>
                <w:szCs w:val="16"/>
              </w:rPr>
            </w:pPr>
            <w:r>
              <w:rPr>
                <w:sz w:val="16"/>
                <w:szCs w:val="16"/>
              </w:rPr>
              <w:t>SP-79</w:t>
            </w:r>
          </w:p>
        </w:tc>
        <w:tc>
          <w:tcPr>
            <w:tcW w:w="992" w:type="dxa"/>
            <w:shd w:val="solid" w:color="FFFFFF" w:fill="auto"/>
          </w:tcPr>
          <w:p w14:paraId="45FE5051" w14:textId="77777777" w:rsidR="00430E77" w:rsidRDefault="00430E77" w:rsidP="007D6959">
            <w:pPr>
              <w:pStyle w:val="TAC"/>
              <w:rPr>
                <w:sz w:val="16"/>
                <w:szCs w:val="16"/>
              </w:rPr>
            </w:pPr>
            <w:r>
              <w:rPr>
                <w:sz w:val="16"/>
                <w:szCs w:val="16"/>
              </w:rPr>
              <w:t>SP-180102</w:t>
            </w:r>
          </w:p>
        </w:tc>
        <w:tc>
          <w:tcPr>
            <w:tcW w:w="473" w:type="dxa"/>
            <w:shd w:val="solid" w:color="FFFFFF" w:fill="auto"/>
          </w:tcPr>
          <w:p w14:paraId="485C1AFA" w14:textId="77777777" w:rsidR="00430E77" w:rsidRDefault="00430E77" w:rsidP="007D6959">
            <w:pPr>
              <w:pStyle w:val="TAC"/>
              <w:rPr>
                <w:sz w:val="16"/>
                <w:szCs w:val="16"/>
              </w:rPr>
            </w:pPr>
            <w:r>
              <w:rPr>
                <w:sz w:val="16"/>
                <w:szCs w:val="16"/>
              </w:rPr>
              <w:t>0058</w:t>
            </w:r>
          </w:p>
        </w:tc>
        <w:tc>
          <w:tcPr>
            <w:tcW w:w="425" w:type="dxa"/>
            <w:shd w:val="solid" w:color="FFFFFF" w:fill="auto"/>
          </w:tcPr>
          <w:p w14:paraId="1083C3B6" w14:textId="77777777" w:rsidR="00430E77" w:rsidRDefault="00430E77" w:rsidP="007D6959">
            <w:pPr>
              <w:pStyle w:val="TAC"/>
              <w:rPr>
                <w:sz w:val="16"/>
                <w:szCs w:val="16"/>
              </w:rPr>
            </w:pPr>
            <w:r>
              <w:rPr>
                <w:sz w:val="16"/>
                <w:szCs w:val="16"/>
              </w:rPr>
              <w:t>3</w:t>
            </w:r>
          </w:p>
        </w:tc>
        <w:tc>
          <w:tcPr>
            <w:tcW w:w="426" w:type="dxa"/>
            <w:shd w:val="solid" w:color="FFFFFF" w:fill="auto"/>
          </w:tcPr>
          <w:p w14:paraId="29F7DD42" w14:textId="77777777" w:rsidR="00430E77" w:rsidRDefault="00430E77" w:rsidP="007D6959">
            <w:pPr>
              <w:pStyle w:val="TAC"/>
              <w:rPr>
                <w:sz w:val="16"/>
                <w:szCs w:val="16"/>
              </w:rPr>
            </w:pPr>
            <w:r>
              <w:rPr>
                <w:sz w:val="16"/>
                <w:szCs w:val="16"/>
              </w:rPr>
              <w:t>F</w:t>
            </w:r>
          </w:p>
        </w:tc>
        <w:tc>
          <w:tcPr>
            <w:tcW w:w="5103" w:type="dxa"/>
            <w:shd w:val="solid" w:color="FFFFFF" w:fill="auto"/>
          </w:tcPr>
          <w:p w14:paraId="24EFF309" w14:textId="77777777" w:rsidR="00430E77" w:rsidRDefault="00430E77" w:rsidP="007D6959">
            <w:pPr>
              <w:pStyle w:val="TAL"/>
              <w:rPr>
                <w:sz w:val="16"/>
                <w:szCs w:val="16"/>
              </w:rPr>
            </w:pPr>
            <w:r>
              <w:rPr>
                <w:sz w:val="16"/>
                <w:szCs w:val="16"/>
              </w:rPr>
              <w:t>NEF service definitions for AF influence</w:t>
            </w:r>
          </w:p>
        </w:tc>
        <w:tc>
          <w:tcPr>
            <w:tcW w:w="708" w:type="dxa"/>
            <w:shd w:val="solid" w:color="FFFFFF" w:fill="auto"/>
          </w:tcPr>
          <w:p w14:paraId="244B73BE" w14:textId="77777777" w:rsidR="00430E77" w:rsidRDefault="00430E77" w:rsidP="007D6959">
            <w:pPr>
              <w:pStyle w:val="TAC"/>
              <w:rPr>
                <w:sz w:val="16"/>
                <w:szCs w:val="16"/>
              </w:rPr>
            </w:pPr>
            <w:r>
              <w:rPr>
                <w:sz w:val="16"/>
                <w:szCs w:val="16"/>
              </w:rPr>
              <w:t>15.1.0</w:t>
            </w:r>
          </w:p>
        </w:tc>
      </w:tr>
      <w:tr w:rsidR="00430E77" w:rsidRPr="00DE2E79" w14:paraId="535AD0B0" w14:textId="77777777" w:rsidTr="007D6959">
        <w:tc>
          <w:tcPr>
            <w:tcW w:w="800" w:type="dxa"/>
            <w:shd w:val="solid" w:color="FFFFFF" w:fill="auto"/>
          </w:tcPr>
          <w:p w14:paraId="17C0F028" w14:textId="77777777" w:rsidR="00430E77" w:rsidRDefault="00430E77" w:rsidP="007D6959">
            <w:pPr>
              <w:pStyle w:val="TAL"/>
              <w:rPr>
                <w:sz w:val="16"/>
                <w:szCs w:val="16"/>
              </w:rPr>
            </w:pPr>
            <w:r>
              <w:rPr>
                <w:sz w:val="16"/>
                <w:szCs w:val="16"/>
              </w:rPr>
              <w:t>2018-03</w:t>
            </w:r>
          </w:p>
        </w:tc>
        <w:tc>
          <w:tcPr>
            <w:tcW w:w="712" w:type="dxa"/>
            <w:shd w:val="solid" w:color="FFFFFF" w:fill="auto"/>
          </w:tcPr>
          <w:p w14:paraId="5FC9DCE9" w14:textId="77777777" w:rsidR="00430E77" w:rsidRDefault="00430E77" w:rsidP="007D6959">
            <w:pPr>
              <w:pStyle w:val="TAL"/>
              <w:rPr>
                <w:sz w:val="16"/>
                <w:szCs w:val="16"/>
              </w:rPr>
            </w:pPr>
            <w:r>
              <w:rPr>
                <w:sz w:val="16"/>
                <w:szCs w:val="16"/>
              </w:rPr>
              <w:t>SP-79</w:t>
            </w:r>
          </w:p>
        </w:tc>
        <w:tc>
          <w:tcPr>
            <w:tcW w:w="992" w:type="dxa"/>
            <w:shd w:val="solid" w:color="FFFFFF" w:fill="auto"/>
          </w:tcPr>
          <w:p w14:paraId="5E2CC131" w14:textId="77777777" w:rsidR="00430E77" w:rsidRDefault="00430E77" w:rsidP="007D6959">
            <w:pPr>
              <w:pStyle w:val="TAC"/>
              <w:rPr>
                <w:sz w:val="16"/>
                <w:szCs w:val="16"/>
              </w:rPr>
            </w:pPr>
            <w:r>
              <w:rPr>
                <w:sz w:val="16"/>
                <w:szCs w:val="16"/>
              </w:rPr>
              <w:t>SP-180102</w:t>
            </w:r>
          </w:p>
        </w:tc>
        <w:tc>
          <w:tcPr>
            <w:tcW w:w="473" w:type="dxa"/>
            <w:shd w:val="solid" w:color="FFFFFF" w:fill="auto"/>
          </w:tcPr>
          <w:p w14:paraId="75FC59E0" w14:textId="77777777" w:rsidR="00430E77" w:rsidRDefault="00430E77" w:rsidP="007D6959">
            <w:pPr>
              <w:pStyle w:val="TAC"/>
              <w:rPr>
                <w:sz w:val="16"/>
                <w:szCs w:val="16"/>
              </w:rPr>
            </w:pPr>
            <w:r>
              <w:rPr>
                <w:sz w:val="16"/>
                <w:szCs w:val="16"/>
              </w:rPr>
              <w:t>0059</w:t>
            </w:r>
          </w:p>
        </w:tc>
        <w:tc>
          <w:tcPr>
            <w:tcW w:w="425" w:type="dxa"/>
            <w:shd w:val="solid" w:color="FFFFFF" w:fill="auto"/>
          </w:tcPr>
          <w:p w14:paraId="6D10E7D9" w14:textId="77777777" w:rsidR="00430E77" w:rsidRDefault="00430E77" w:rsidP="007D6959">
            <w:pPr>
              <w:pStyle w:val="TAC"/>
              <w:rPr>
                <w:sz w:val="16"/>
                <w:szCs w:val="16"/>
              </w:rPr>
            </w:pPr>
            <w:r>
              <w:rPr>
                <w:sz w:val="16"/>
                <w:szCs w:val="16"/>
              </w:rPr>
              <w:t>2</w:t>
            </w:r>
          </w:p>
        </w:tc>
        <w:tc>
          <w:tcPr>
            <w:tcW w:w="426" w:type="dxa"/>
            <w:shd w:val="solid" w:color="FFFFFF" w:fill="auto"/>
          </w:tcPr>
          <w:p w14:paraId="3C9B6B3D" w14:textId="77777777" w:rsidR="00430E77" w:rsidRDefault="00430E77" w:rsidP="007D6959">
            <w:pPr>
              <w:pStyle w:val="TAC"/>
              <w:rPr>
                <w:sz w:val="16"/>
                <w:szCs w:val="16"/>
              </w:rPr>
            </w:pPr>
            <w:r>
              <w:rPr>
                <w:sz w:val="16"/>
                <w:szCs w:val="16"/>
              </w:rPr>
              <w:t>F</w:t>
            </w:r>
          </w:p>
        </w:tc>
        <w:tc>
          <w:tcPr>
            <w:tcW w:w="5103" w:type="dxa"/>
            <w:shd w:val="solid" w:color="FFFFFF" w:fill="auto"/>
          </w:tcPr>
          <w:p w14:paraId="316DE34B" w14:textId="77777777" w:rsidR="00430E77" w:rsidRDefault="00430E77" w:rsidP="007D6959">
            <w:pPr>
              <w:pStyle w:val="TAL"/>
              <w:rPr>
                <w:sz w:val="16"/>
                <w:szCs w:val="16"/>
              </w:rPr>
            </w:pPr>
            <w:r>
              <w:rPr>
                <w:sz w:val="16"/>
                <w:szCs w:val="16"/>
              </w:rPr>
              <w:t>Update Handover procedures in clause 4.11.1.2</w:t>
            </w:r>
          </w:p>
        </w:tc>
        <w:tc>
          <w:tcPr>
            <w:tcW w:w="708" w:type="dxa"/>
            <w:shd w:val="solid" w:color="FFFFFF" w:fill="auto"/>
          </w:tcPr>
          <w:p w14:paraId="5FB58FCF" w14:textId="77777777" w:rsidR="00430E77" w:rsidRDefault="00430E77" w:rsidP="007D6959">
            <w:pPr>
              <w:pStyle w:val="TAC"/>
              <w:rPr>
                <w:sz w:val="16"/>
                <w:szCs w:val="16"/>
              </w:rPr>
            </w:pPr>
            <w:r>
              <w:rPr>
                <w:sz w:val="16"/>
                <w:szCs w:val="16"/>
              </w:rPr>
              <w:t>15.1.0</w:t>
            </w:r>
          </w:p>
        </w:tc>
      </w:tr>
      <w:tr w:rsidR="00430E77" w:rsidRPr="00DE2E79" w14:paraId="1652031D" w14:textId="77777777" w:rsidTr="007D6959">
        <w:tc>
          <w:tcPr>
            <w:tcW w:w="800" w:type="dxa"/>
            <w:shd w:val="solid" w:color="FFFFFF" w:fill="auto"/>
          </w:tcPr>
          <w:p w14:paraId="5E04DDA2" w14:textId="77777777" w:rsidR="00430E77" w:rsidRDefault="00430E77" w:rsidP="007D6959">
            <w:pPr>
              <w:pStyle w:val="TAL"/>
              <w:rPr>
                <w:sz w:val="16"/>
                <w:szCs w:val="16"/>
              </w:rPr>
            </w:pPr>
            <w:r>
              <w:rPr>
                <w:sz w:val="16"/>
                <w:szCs w:val="16"/>
              </w:rPr>
              <w:t>2018-03</w:t>
            </w:r>
          </w:p>
        </w:tc>
        <w:tc>
          <w:tcPr>
            <w:tcW w:w="712" w:type="dxa"/>
            <w:shd w:val="solid" w:color="FFFFFF" w:fill="auto"/>
          </w:tcPr>
          <w:p w14:paraId="7BB766B1" w14:textId="77777777" w:rsidR="00430E77" w:rsidRDefault="00430E77" w:rsidP="007D6959">
            <w:pPr>
              <w:pStyle w:val="TAL"/>
              <w:rPr>
                <w:sz w:val="16"/>
                <w:szCs w:val="16"/>
              </w:rPr>
            </w:pPr>
            <w:r>
              <w:rPr>
                <w:sz w:val="16"/>
                <w:szCs w:val="16"/>
              </w:rPr>
              <w:t>SP-79</w:t>
            </w:r>
          </w:p>
        </w:tc>
        <w:tc>
          <w:tcPr>
            <w:tcW w:w="992" w:type="dxa"/>
            <w:shd w:val="solid" w:color="FFFFFF" w:fill="auto"/>
          </w:tcPr>
          <w:p w14:paraId="45EB8225" w14:textId="77777777" w:rsidR="00430E77" w:rsidRDefault="00430E77" w:rsidP="007D6959">
            <w:pPr>
              <w:pStyle w:val="TAC"/>
              <w:rPr>
                <w:sz w:val="16"/>
                <w:szCs w:val="16"/>
              </w:rPr>
            </w:pPr>
            <w:r>
              <w:rPr>
                <w:sz w:val="16"/>
                <w:szCs w:val="16"/>
              </w:rPr>
              <w:t>SP-180102</w:t>
            </w:r>
          </w:p>
        </w:tc>
        <w:tc>
          <w:tcPr>
            <w:tcW w:w="473" w:type="dxa"/>
            <w:shd w:val="solid" w:color="FFFFFF" w:fill="auto"/>
          </w:tcPr>
          <w:p w14:paraId="76ECAA5E" w14:textId="77777777" w:rsidR="00430E77" w:rsidRDefault="00430E77" w:rsidP="007D6959">
            <w:pPr>
              <w:pStyle w:val="TAC"/>
              <w:rPr>
                <w:sz w:val="16"/>
                <w:szCs w:val="16"/>
              </w:rPr>
            </w:pPr>
            <w:r>
              <w:rPr>
                <w:sz w:val="16"/>
                <w:szCs w:val="16"/>
              </w:rPr>
              <w:t>0060</w:t>
            </w:r>
          </w:p>
        </w:tc>
        <w:tc>
          <w:tcPr>
            <w:tcW w:w="425" w:type="dxa"/>
            <w:shd w:val="solid" w:color="FFFFFF" w:fill="auto"/>
          </w:tcPr>
          <w:p w14:paraId="7050CBAF" w14:textId="77777777" w:rsidR="00430E77" w:rsidRDefault="00430E77" w:rsidP="007D6959">
            <w:pPr>
              <w:pStyle w:val="TAC"/>
              <w:rPr>
                <w:sz w:val="16"/>
                <w:szCs w:val="16"/>
              </w:rPr>
            </w:pPr>
            <w:r>
              <w:rPr>
                <w:sz w:val="16"/>
                <w:szCs w:val="16"/>
              </w:rPr>
              <w:t>2</w:t>
            </w:r>
          </w:p>
        </w:tc>
        <w:tc>
          <w:tcPr>
            <w:tcW w:w="426" w:type="dxa"/>
            <w:shd w:val="solid" w:color="FFFFFF" w:fill="auto"/>
          </w:tcPr>
          <w:p w14:paraId="66A2FC5F" w14:textId="77777777" w:rsidR="00430E77" w:rsidRDefault="00430E77" w:rsidP="007D6959">
            <w:pPr>
              <w:pStyle w:val="TAC"/>
              <w:rPr>
                <w:sz w:val="16"/>
                <w:szCs w:val="16"/>
              </w:rPr>
            </w:pPr>
            <w:r>
              <w:rPr>
                <w:sz w:val="16"/>
                <w:szCs w:val="16"/>
              </w:rPr>
              <w:t>F</w:t>
            </w:r>
          </w:p>
        </w:tc>
        <w:tc>
          <w:tcPr>
            <w:tcW w:w="5103" w:type="dxa"/>
            <w:shd w:val="solid" w:color="FFFFFF" w:fill="auto"/>
          </w:tcPr>
          <w:p w14:paraId="15B8B5D6" w14:textId="77777777" w:rsidR="00430E77" w:rsidRDefault="00430E77" w:rsidP="007D6959">
            <w:pPr>
              <w:pStyle w:val="TAL"/>
              <w:rPr>
                <w:sz w:val="16"/>
                <w:szCs w:val="16"/>
              </w:rPr>
            </w:pPr>
            <w:r>
              <w:rPr>
                <w:sz w:val="16"/>
                <w:szCs w:val="16"/>
              </w:rPr>
              <w:t>Clean up of FFSs in 4.11.1.2.2</w:t>
            </w:r>
          </w:p>
        </w:tc>
        <w:tc>
          <w:tcPr>
            <w:tcW w:w="708" w:type="dxa"/>
            <w:shd w:val="solid" w:color="FFFFFF" w:fill="auto"/>
          </w:tcPr>
          <w:p w14:paraId="6A2486BD" w14:textId="77777777" w:rsidR="00430E77" w:rsidRDefault="00430E77" w:rsidP="007D6959">
            <w:pPr>
              <w:pStyle w:val="TAC"/>
              <w:rPr>
                <w:sz w:val="16"/>
                <w:szCs w:val="16"/>
              </w:rPr>
            </w:pPr>
            <w:r>
              <w:rPr>
                <w:sz w:val="16"/>
                <w:szCs w:val="16"/>
              </w:rPr>
              <w:t>15.1.0</w:t>
            </w:r>
          </w:p>
        </w:tc>
      </w:tr>
      <w:tr w:rsidR="00430E77" w:rsidRPr="00DE2E79" w14:paraId="4AF6389C" w14:textId="77777777" w:rsidTr="007D6959">
        <w:tc>
          <w:tcPr>
            <w:tcW w:w="800" w:type="dxa"/>
            <w:shd w:val="solid" w:color="FFFFFF" w:fill="auto"/>
          </w:tcPr>
          <w:p w14:paraId="634E2C13" w14:textId="77777777" w:rsidR="00430E77" w:rsidRDefault="00430E77" w:rsidP="007D6959">
            <w:pPr>
              <w:pStyle w:val="TAL"/>
              <w:rPr>
                <w:sz w:val="16"/>
                <w:szCs w:val="16"/>
              </w:rPr>
            </w:pPr>
            <w:r>
              <w:rPr>
                <w:sz w:val="16"/>
                <w:szCs w:val="16"/>
              </w:rPr>
              <w:t>2018-03</w:t>
            </w:r>
          </w:p>
        </w:tc>
        <w:tc>
          <w:tcPr>
            <w:tcW w:w="712" w:type="dxa"/>
            <w:shd w:val="solid" w:color="FFFFFF" w:fill="auto"/>
          </w:tcPr>
          <w:p w14:paraId="48FDCC1D" w14:textId="77777777" w:rsidR="00430E77" w:rsidRDefault="00430E77" w:rsidP="007D6959">
            <w:pPr>
              <w:pStyle w:val="TAL"/>
              <w:rPr>
                <w:sz w:val="16"/>
                <w:szCs w:val="16"/>
              </w:rPr>
            </w:pPr>
            <w:r>
              <w:rPr>
                <w:sz w:val="16"/>
                <w:szCs w:val="16"/>
              </w:rPr>
              <w:t>SP-79</w:t>
            </w:r>
          </w:p>
        </w:tc>
        <w:tc>
          <w:tcPr>
            <w:tcW w:w="992" w:type="dxa"/>
            <w:shd w:val="solid" w:color="FFFFFF" w:fill="auto"/>
          </w:tcPr>
          <w:p w14:paraId="4B8C4E00" w14:textId="77777777" w:rsidR="00430E77" w:rsidRDefault="00430E77" w:rsidP="007D6959">
            <w:pPr>
              <w:pStyle w:val="TAC"/>
              <w:rPr>
                <w:sz w:val="16"/>
                <w:szCs w:val="16"/>
              </w:rPr>
            </w:pPr>
            <w:r>
              <w:rPr>
                <w:sz w:val="16"/>
                <w:szCs w:val="16"/>
              </w:rPr>
              <w:t>SP-180102</w:t>
            </w:r>
          </w:p>
        </w:tc>
        <w:tc>
          <w:tcPr>
            <w:tcW w:w="473" w:type="dxa"/>
            <w:shd w:val="solid" w:color="FFFFFF" w:fill="auto"/>
          </w:tcPr>
          <w:p w14:paraId="60992B31" w14:textId="77777777" w:rsidR="00430E77" w:rsidRDefault="00430E77" w:rsidP="007D6959">
            <w:pPr>
              <w:pStyle w:val="TAC"/>
              <w:rPr>
                <w:sz w:val="16"/>
                <w:szCs w:val="16"/>
              </w:rPr>
            </w:pPr>
            <w:r>
              <w:rPr>
                <w:sz w:val="16"/>
                <w:szCs w:val="16"/>
              </w:rPr>
              <w:t>0061</w:t>
            </w:r>
          </w:p>
        </w:tc>
        <w:tc>
          <w:tcPr>
            <w:tcW w:w="425" w:type="dxa"/>
            <w:shd w:val="solid" w:color="FFFFFF" w:fill="auto"/>
          </w:tcPr>
          <w:p w14:paraId="6F1AE4CB" w14:textId="77777777" w:rsidR="00430E77" w:rsidRDefault="00430E77" w:rsidP="007D6959">
            <w:pPr>
              <w:pStyle w:val="TAC"/>
              <w:rPr>
                <w:sz w:val="16"/>
                <w:szCs w:val="16"/>
              </w:rPr>
            </w:pPr>
            <w:r>
              <w:rPr>
                <w:sz w:val="16"/>
                <w:szCs w:val="16"/>
              </w:rPr>
              <w:t>3</w:t>
            </w:r>
          </w:p>
        </w:tc>
        <w:tc>
          <w:tcPr>
            <w:tcW w:w="426" w:type="dxa"/>
            <w:shd w:val="solid" w:color="FFFFFF" w:fill="auto"/>
          </w:tcPr>
          <w:p w14:paraId="75C83275" w14:textId="77777777" w:rsidR="00430E77" w:rsidRDefault="00430E77" w:rsidP="007D6959">
            <w:pPr>
              <w:pStyle w:val="TAC"/>
              <w:rPr>
                <w:sz w:val="16"/>
                <w:szCs w:val="16"/>
              </w:rPr>
            </w:pPr>
            <w:r>
              <w:rPr>
                <w:sz w:val="16"/>
                <w:szCs w:val="16"/>
              </w:rPr>
              <w:t>F</w:t>
            </w:r>
          </w:p>
        </w:tc>
        <w:tc>
          <w:tcPr>
            <w:tcW w:w="5103" w:type="dxa"/>
            <w:shd w:val="solid" w:color="FFFFFF" w:fill="auto"/>
          </w:tcPr>
          <w:p w14:paraId="1C44B64E" w14:textId="77777777" w:rsidR="00430E77" w:rsidRDefault="00430E77" w:rsidP="007D6959">
            <w:pPr>
              <w:pStyle w:val="TAL"/>
              <w:rPr>
                <w:sz w:val="16"/>
                <w:szCs w:val="16"/>
              </w:rPr>
            </w:pPr>
            <w:r>
              <w:rPr>
                <w:sz w:val="16"/>
                <w:szCs w:val="16"/>
              </w:rPr>
              <w:t>A new annex for generating EPS PDN Connection parameters from 5G PDU Session parameters</w:t>
            </w:r>
          </w:p>
        </w:tc>
        <w:tc>
          <w:tcPr>
            <w:tcW w:w="708" w:type="dxa"/>
            <w:shd w:val="solid" w:color="FFFFFF" w:fill="auto"/>
          </w:tcPr>
          <w:p w14:paraId="1312954C" w14:textId="77777777" w:rsidR="00430E77" w:rsidRDefault="00430E77" w:rsidP="007D6959">
            <w:pPr>
              <w:pStyle w:val="TAC"/>
              <w:rPr>
                <w:sz w:val="16"/>
                <w:szCs w:val="16"/>
              </w:rPr>
            </w:pPr>
            <w:r>
              <w:rPr>
                <w:sz w:val="16"/>
                <w:szCs w:val="16"/>
              </w:rPr>
              <w:t>15.1.0</w:t>
            </w:r>
          </w:p>
        </w:tc>
      </w:tr>
      <w:tr w:rsidR="00430E77" w:rsidRPr="00DE2E79" w14:paraId="489D8CFF" w14:textId="77777777" w:rsidTr="007D6959">
        <w:tc>
          <w:tcPr>
            <w:tcW w:w="800" w:type="dxa"/>
            <w:shd w:val="solid" w:color="FFFFFF" w:fill="auto"/>
          </w:tcPr>
          <w:p w14:paraId="62E694C2" w14:textId="77777777" w:rsidR="00430E77" w:rsidRDefault="00430E77" w:rsidP="007D6959">
            <w:pPr>
              <w:pStyle w:val="TAL"/>
              <w:rPr>
                <w:sz w:val="16"/>
                <w:szCs w:val="16"/>
              </w:rPr>
            </w:pPr>
            <w:r>
              <w:rPr>
                <w:sz w:val="16"/>
                <w:szCs w:val="16"/>
              </w:rPr>
              <w:t>2018-03</w:t>
            </w:r>
          </w:p>
        </w:tc>
        <w:tc>
          <w:tcPr>
            <w:tcW w:w="712" w:type="dxa"/>
            <w:shd w:val="solid" w:color="FFFFFF" w:fill="auto"/>
          </w:tcPr>
          <w:p w14:paraId="42E5B962" w14:textId="77777777" w:rsidR="00430E77" w:rsidRDefault="00430E77" w:rsidP="007D6959">
            <w:pPr>
              <w:pStyle w:val="TAL"/>
              <w:rPr>
                <w:sz w:val="16"/>
                <w:szCs w:val="16"/>
              </w:rPr>
            </w:pPr>
            <w:r>
              <w:rPr>
                <w:sz w:val="16"/>
                <w:szCs w:val="16"/>
              </w:rPr>
              <w:t>SP-79</w:t>
            </w:r>
          </w:p>
        </w:tc>
        <w:tc>
          <w:tcPr>
            <w:tcW w:w="992" w:type="dxa"/>
            <w:shd w:val="solid" w:color="FFFFFF" w:fill="auto"/>
          </w:tcPr>
          <w:p w14:paraId="0205B574" w14:textId="77777777" w:rsidR="00430E77" w:rsidRDefault="00430E77" w:rsidP="007D6959">
            <w:pPr>
              <w:pStyle w:val="TAC"/>
              <w:rPr>
                <w:sz w:val="16"/>
                <w:szCs w:val="16"/>
              </w:rPr>
            </w:pPr>
            <w:r>
              <w:rPr>
                <w:sz w:val="16"/>
                <w:szCs w:val="16"/>
              </w:rPr>
              <w:t>SP-180102</w:t>
            </w:r>
          </w:p>
        </w:tc>
        <w:tc>
          <w:tcPr>
            <w:tcW w:w="473" w:type="dxa"/>
            <w:shd w:val="solid" w:color="FFFFFF" w:fill="auto"/>
          </w:tcPr>
          <w:p w14:paraId="300ED63E" w14:textId="77777777" w:rsidR="00430E77" w:rsidRDefault="00430E77" w:rsidP="007D6959">
            <w:pPr>
              <w:pStyle w:val="TAC"/>
              <w:rPr>
                <w:sz w:val="16"/>
                <w:szCs w:val="16"/>
              </w:rPr>
            </w:pPr>
            <w:r>
              <w:rPr>
                <w:sz w:val="16"/>
                <w:szCs w:val="16"/>
              </w:rPr>
              <w:t>0062</w:t>
            </w:r>
          </w:p>
        </w:tc>
        <w:tc>
          <w:tcPr>
            <w:tcW w:w="425" w:type="dxa"/>
            <w:shd w:val="solid" w:color="FFFFFF" w:fill="auto"/>
          </w:tcPr>
          <w:p w14:paraId="443DDDB8" w14:textId="77777777" w:rsidR="00430E77" w:rsidRDefault="00430E77" w:rsidP="007D6959">
            <w:pPr>
              <w:pStyle w:val="TAC"/>
              <w:rPr>
                <w:sz w:val="16"/>
                <w:szCs w:val="16"/>
              </w:rPr>
            </w:pPr>
            <w:r>
              <w:rPr>
                <w:sz w:val="16"/>
                <w:szCs w:val="16"/>
              </w:rPr>
              <w:t>-</w:t>
            </w:r>
          </w:p>
        </w:tc>
        <w:tc>
          <w:tcPr>
            <w:tcW w:w="426" w:type="dxa"/>
            <w:shd w:val="solid" w:color="FFFFFF" w:fill="auto"/>
          </w:tcPr>
          <w:p w14:paraId="146FBA7B" w14:textId="77777777" w:rsidR="00430E77" w:rsidRDefault="00430E77" w:rsidP="007D6959">
            <w:pPr>
              <w:pStyle w:val="TAC"/>
              <w:rPr>
                <w:sz w:val="16"/>
                <w:szCs w:val="16"/>
              </w:rPr>
            </w:pPr>
            <w:r>
              <w:rPr>
                <w:sz w:val="16"/>
                <w:szCs w:val="16"/>
              </w:rPr>
              <w:t>F</w:t>
            </w:r>
          </w:p>
        </w:tc>
        <w:tc>
          <w:tcPr>
            <w:tcW w:w="5103" w:type="dxa"/>
            <w:shd w:val="solid" w:color="FFFFFF" w:fill="auto"/>
          </w:tcPr>
          <w:p w14:paraId="1D51C3F9" w14:textId="77777777" w:rsidR="00430E77" w:rsidRDefault="00430E77" w:rsidP="007D6959">
            <w:pPr>
              <w:pStyle w:val="TAL"/>
              <w:rPr>
                <w:sz w:val="16"/>
                <w:szCs w:val="16"/>
              </w:rPr>
            </w:pPr>
            <w:r>
              <w:rPr>
                <w:sz w:val="16"/>
                <w:szCs w:val="16"/>
              </w:rPr>
              <w:t>SMSF address deactivation and activation in AMF</w:t>
            </w:r>
          </w:p>
        </w:tc>
        <w:tc>
          <w:tcPr>
            <w:tcW w:w="708" w:type="dxa"/>
            <w:shd w:val="solid" w:color="FFFFFF" w:fill="auto"/>
          </w:tcPr>
          <w:p w14:paraId="64D7DF47" w14:textId="77777777" w:rsidR="00430E77" w:rsidRDefault="00430E77" w:rsidP="007D6959">
            <w:pPr>
              <w:pStyle w:val="TAC"/>
              <w:rPr>
                <w:sz w:val="16"/>
                <w:szCs w:val="16"/>
              </w:rPr>
            </w:pPr>
            <w:r>
              <w:rPr>
                <w:sz w:val="16"/>
                <w:szCs w:val="16"/>
              </w:rPr>
              <w:t>15.1.0</w:t>
            </w:r>
          </w:p>
        </w:tc>
      </w:tr>
      <w:tr w:rsidR="00430E77" w:rsidRPr="00DE2E79" w14:paraId="3316D1E0" w14:textId="77777777" w:rsidTr="007D6959">
        <w:tc>
          <w:tcPr>
            <w:tcW w:w="800" w:type="dxa"/>
            <w:shd w:val="solid" w:color="FFFFFF" w:fill="auto"/>
          </w:tcPr>
          <w:p w14:paraId="5F36E32F" w14:textId="77777777" w:rsidR="00430E77" w:rsidRDefault="00430E77" w:rsidP="007D6959">
            <w:pPr>
              <w:pStyle w:val="TAL"/>
              <w:rPr>
                <w:sz w:val="16"/>
                <w:szCs w:val="16"/>
              </w:rPr>
            </w:pPr>
            <w:r>
              <w:rPr>
                <w:sz w:val="16"/>
                <w:szCs w:val="16"/>
              </w:rPr>
              <w:t>2018-03</w:t>
            </w:r>
          </w:p>
        </w:tc>
        <w:tc>
          <w:tcPr>
            <w:tcW w:w="712" w:type="dxa"/>
            <w:shd w:val="solid" w:color="FFFFFF" w:fill="auto"/>
          </w:tcPr>
          <w:p w14:paraId="57B66607" w14:textId="77777777" w:rsidR="00430E77" w:rsidRDefault="00430E77" w:rsidP="007D6959">
            <w:pPr>
              <w:pStyle w:val="TAL"/>
              <w:rPr>
                <w:sz w:val="16"/>
                <w:szCs w:val="16"/>
              </w:rPr>
            </w:pPr>
            <w:r>
              <w:rPr>
                <w:sz w:val="16"/>
                <w:szCs w:val="16"/>
              </w:rPr>
              <w:t>SP-79</w:t>
            </w:r>
          </w:p>
        </w:tc>
        <w:tc>
          <w:tcPr>
            <w:tcW w:w="992" w:type="dxa"/>
            <w:shd w:val="solid" w:color="FFFFFF" w:fill="auto"/>
          </w:tcPr>
          <w:p w14:paraId="0B750039" w14:textId="77777777" w:rsidR="00430E77" w:rsidRDefault="00430E77" w:rsidP="007D6959">
            <w:pPr>
              <w:pStyle w:val="TAC"/>
              <w:rPr>
                <w:sz w:val="16"/>
                <w:szCs w:val="16"/>
              </w:rPr>
            </w:pPr>
            <w:r>
              <w:rPr>
                <w:sz w:val="16"/>
                <w:szCs w:val="16"/>
              </w:rPr>
              <w:t>SP-180102</w:t>
            </w:r>
          </w:p>
        </w:tc>
        <w:tc>
          <w:tcPr>
            <w:tcW w:w="473" w:type="dxa"/>
            <w:shd w:val="solid" w:color="FFFFFF" w:fill="auto"/>
          </w:tcPr>
          <w:p w14:paraId="229650D8" w14:textId="77777777" w:rsidR="00430E77" w:rsidRDefault="00430E77" w:rsidP="007D6959">
            <w:pPr>
              <w:pStyle w:val="TAC"/>
              <w:rPr>
                <w:sz w:val="16"/>
                <w:szCs w:val="16"/>
              </w:rPr>
            </w:pPr>
            <w:r>
              <w:rPr>
                <w:sz w:val="16"/>
                <w:szCs w:val="16"/>
              </w:rPr>
              <w:t>0063</w:t>
            </w:r>
          </w:p>
        </w:tc>
        <w:tc>
          <w:tcPr>
            <w:tcW w:w="425" w:type="dxa"/>
            <w:shd w:val="solid" w:color="FFFFFF" w:fill="auto"/>
          </w:tcPr>
          <w:p w14:paraId="7BA8228A" w14:textId="77777777" w:rsidR="00430E77" w:rsidRDefault="00430E77" w:rsidP="007D6959">
            <w:pPr>
              <w:pStyle w:val="TAC"/>
              <w:rPr>
                <w:sz w:val="16"/>
                <w:szCs w:val="16"/>
              </w:rPr>
            </w:pPr>
            <w:r>
              <w:rPr>
                <w:sz w:val="16"/>
                <w:szCs w:val="16"/>
              </w:rPr>
              <w:t>-</w:t>
            </w:r>
          </w:p>
        </w:tc>
        <w:tc>
          <w:tcPr>
            <w:tcW w:w="426" w:type="dxa"/>
            <w:shd w:val="solid" w:color="FFFFFF" w:fill="auto"/>
          </w:tcPr>
          <w:p w14:paraId="7C42118C" w14:textId="77777777" w:rsidR="00430E77" w:rsidRDefault="00430E77" w:rsidP="007D6959">
            <w:pPr>
              <w:pStyle w:val="TAC"/>
              <w:rPr>
                <w:sz w:val="16"/>
                <w:szCs w:val="16"/>
              </w:rPr>
            </w:pPr>
            <w:r>
              <w:rPr>
                <w:sz w:val="16"/>
                <w:szCs w:val="16"/>
              </w:rPr>
              <w:t>F</w:t>
            </w:r>
          </w:p>
        </w:tc>
        <w:tc>
          <w:tcPr>
            <w:tcW w:w="5103" w:type="dxa"/>
            <w:shd w:val="solid" w:color="FFFFFF" w:fill="auto"/>
          </w:tcPr>
          <w:p w14:paraId="0DA82D29" w14:textId="77777777" w:rsidR="00430E77" w:rsidRDefault="00430E77" w:rsidP="007D6959">
            <w:pPr>
              <w:pStyle w:val="TAL"/>
              <w:rPr>
                <w:sz w:val="16"/>
                <w:szCs w:val="16"/>
              </w:rPr>
            </w:pPr>
            <w:r>
              <w:rPr>
                <w:sz w:val="16"/>
                <w:szCs w:val="16"/>
              </w:rPr>
              <w:t>Correction on SMSF Nsmsf_SMService_Activate service operation</w:t>
            </w:r>
          </w:p>
        </w:tc>
        <w:tc>
          <w:tcPr>
            <w:tcW w:w="708" w:type="dxa"/>
            <w:shd w:val="solid" w:color="FFFFFF" w:fill="auto"/>
          </w:tcPr>
          <w:p w14:paraId="07D936C5" w14:textId="77777777" w:rsidR="00430E77" w:rsidRDefault="00430E77" w:rsidP="007D6959">
            <w:pPr>
              <w:pStyle w:val="TAC"/>
              <w:rPr>
                <w:sz w:val="16"/>
                <w:szCs w:val="16"/>
              </w:rPr>
            </w:pPr>
            <w:r>
              <w:rPr>
                <w:sz w:val="16"/>
                <w:szCs w:val="16"/>
              </w:rPr>
              <w:t>15.1.0</w:t>
            </w:r>
          </w:p>
        </w:tc>
      </w:tr>
      <w:tr w:rsidR="00430E77" w:rsidRPr="00DE2E79" w14:paraId="7E6EC03D" w14:textId="77777777" w:rsidTr="007D6959">
        <w:tc>
          <w:tcPr>
            <w:tcW w:w="800" w:type="dxa"/>
            <w:shd w:val="solid" w:color="FFFFFF" w:fill="auto"/>
          </w:tcPr>
          <w:p w14:paraId="0D7E3B98" w14:textId="77777777" w:rsidR="00430E77" w:rsidRDefault="00430E77" w:rsidP="007D6959">
            <w:pPr>
              <w:pStyle w:val="TAL"/>
              <w:rPr>
                <w:sz w:val="16"/>
                <w:szCs w:val="16"/>
              </w:rPr>
            </w:pPr>
            <w:r>
              <w:rPr>
                <w:sz w:val="16"/>
                <w:szCs w:val="16"/>
              </w:rPr>
              <w:t>2018-03</w:t>
            </w:r>
          </w:p>
        </w:tc>
        <w:tc>
          <w:tcPr>
            <w:tcW w:w="712" w:type="dxa"/>
            <w:shd w:val="solid" w:color="FFFFFF" w:fill="auto"/>
          </w:tcPr>
          <w:p w14:paraId="3EC0F90E" w14:textId="77777777" w:rsidR="00430E77" w:rsidRDefault="00430E77" w:rsidP="007D6959">
            <w:pPr>
              <w:pStyle w:val="TAL"/>
              <w:rPr>
                <w:sz w:val="16"/>
                <w:szCs w:val="16"/>
              </w:rPr>
            </w:pPr>
            <w:r>
              <w:rPr>
                <w:sz w:val="16"/>
                <w:szCs w:val="16"/>
              </w:rPr>
              <w:t>SP-79</w:t>
            </w:r>
          </w:p>
        </w:tc>
        <w:tc>
          <w:tcPr>
            <w:tcW w:w="992" w:type="dxa"/>
            <w:shd w:val="solid" w:color="FFFFFF" w:fill="auto"/>
          </w:tcPr>
          <w:p w14:paraId="0C1F68D4" w14:textId="77777777" w:rsidR="00430E77" w:rsidRDefault="00430E77" w:rsidP="007D6959">
            <w:pPr>
              <w:pStyle w:val="TAC"/>
              <w:rPr>
                <w:sz w:val="16"/>
                <w:szCs w:val="16"/>
              </w:rPr>
            </w:pPr>
            <w:r>
              <w:rPr>
                <w:sz w:val="16"/>
                <w:szCs w:val="16"/>
              </w:rPr>
              <w:t>SP-180102</w:t>
            </w:r>
          </w:p>
        </w:tc>
        <w:tc>
          <w:tcPr>
            <w:tcW w:w="473" w:type="dxa"/>
            <w:shd w:val="solid" w:color="FFFFFF" w:fill="auto"/>
          </w:tcPr>
          <w:p w14:paraId="2C053F38" w14:textId="77777777" w:rsidR="00430E77" w:rsidRDefault="00430E77" w:rsidP="007D6959">
            <w:pPr>
              <w:pStyle w:val="TAC"/>
              <w:rPr>
                <w:sz w:val="16"/>
                <w:szCs w:val="16"/>
              </w:rPr>
            </w:pPr>
            <w:r>
              <w:rPr>
                <w:sz w:val="16"/>
                <w:szCs w:val="16"/>
              </w:rPr>
              <w:t>0065</w:t>
            </w:r>
          </w:p>
        </w:tc>
        <w:tc>
          <w:tcPr>
            <w:tcW w:w="425" w:type="dxa"/>
            <w:shd w:val="solid" w:color="FFFFFF" w:fill="auto"/>
          </w:tcPr>
          <w:p w14:paraId="605715A4" w14:textId="77777777" w:rsidR="00430E77" w:rsidRDefault="00430E77" w:rsidP="007D6959">
            <w:pPr>
              <w:pStyle w:val="TAC"/>
              <w:rPr>
                <w:sz w:val="16"/>
                <w:szCs w:val="16"/>
              </w:rPr>
            </w:pPr>
            <w:r>
              <w:rPr>
                <w:sz w:val="16"/>
                <w:szCs w:val="16"/>
              </w:rPr>
              <w:t>-</w:t>
            </w:r>
          </w:p>
        </w:tc>
        <w:tc>
          <w:tcPr>
            <w:tcW w:w="426" w:type="dxa"/>
            <w:shd w:val="solid" w:color="FFFFFF" w:fill="auto"/>
          </w:tcPr>
          <w:p w14:paraId="07E62DAA" w14:textId="77777777" w:rsidR="00430E77" w:rsidRDefault="00430E77" w:rsidP="007D6959">
            <w:pPr>
              <w:pStyle w:val="TAC"/>
              <w:rPr>
                <w:sz w:val="16"/>
                <w:szCs w:val="16"/>
              </w:rPr>
            </w:pPr>
            <w:r>
              <w:rPr>
                <w:sz w:val="16"/>
                <w:szCs w:val="16"/>
              </w:rPr>
              <w:t>F</w:t>
            </w:r>
          </w:p>
        </w:tc>
        <w:tc>
          <w:tcPr>
            <w:tcW w:w="5103" w:type="dxa"/>
            <w:shd w:val="solid" w:color="FFFFFF" w:fill="auto"/>
          </w:tcPr>
          <w:p w14:paraId="24729A9E" w14:textId="77777777" w:rsidR="00430E77" w:rsidRDefault="00430E77" w:rsidP="007D6959">
            <w:pPr>
              <w:pStyle w:val="TAL"/>
              <w:rPr>
                <w:sz w:val="16"/>
                <w:szCs w:val="16"/>
              </w:rPr>
            </w:pPr>
            <w:r>
              <w:rPr>
                <w:sz w:val="16"/>
                <w:szCs w:val="16"/>
              </w:rPr>
              <w:t>Resolution of ENs in Service Request procedures</w:t>
            </w:r>
          </w:p>
        </w:tc>
        <w:tc>
          <w:tcPr>
            <w:tcW w:w="708" w:type="dxa"/>
            <w:shd w:val="solid" w:color="FFFFFF" w:fill="auto"/>
          </w:tcPr>
          <w:p w14:paraId="5BA25A4A" w14:textId="77777777" w:rsidR="00430E77" w:rsidRDefault="00430E77" w:rsidP="007D6959">
            <w:pPr>
              <w:pStyle w:val="TAC"/>
              <w:rPr>
                <w:sz w:val="16"/>
                <w:szCs w:val="16"/>
              </w:rPr>
            </w:pPr>
            <w:r>
              <w:rPr>
                <w:sz w:val="16"/>
                <w:szCs w:val="16"/>
              </w:rPr>
              <w:t>15.1.0</w:t>
            </w:r>
          </w:p>
        </w:tc>
      </w:tr>
      <w:tr w:rsidR="00430E77" w:rsidRPr="00DE2E79" w14:paraId="7FD21478" w14:textId="77777777" w:rsidTr="007D6959">
        <w:tc>
          <w:tcPr>
            <w:tcW w:w="800" w:type="dxa"/>
            <w:shd w:val="solid" w:color="FFFFFF" w:fill="auto"/>
          </w:tcPr>
          <w:p w14:paraId="79D1F1EC" w14:textId="77777777" w:rsidR="00430E77" w:rsidRDefault="00430E77" w:rsidP="007D6959">
            <w:pPr>
              <w:pStyle w:val="TAL"/>
              <w:rPr>
                <w:sz w:val="16"/>
                <w:szCs w:val="16"/>
              </w:rPr>
            </w:pPr>
            <w:r>
              <w:rPr>
                <w:sz w:val="16"/>
                <w:szCs w:val="16"/>
              </w:rPr>
              <w:t>2018-03</w:t>
            </w:r>
          </w:p>
        </w:tc>
        <w:tc>
          <w:tcPr>
            <w:tcW w:w="712" w:type="dxa"/>
            <w:shd w:val="solid" w:color="FFFFFF" w:fill="auto"/>
          </w:tcPr>
          <w:p w14:paraId="063ADE0E" w14:textId="77777777" w:rsidR="00430E77" w:rsidRDefault="00430E77" w:rsidP="007D6959">
            <w:pPr>
              <w:pStyle w:val="TAL"/>
              <w:rPr>
                <w:sz w:val="16"/>
                <w:szCs w:val="16"/>
              </w:rPr>
            </w:pPr>
            <w:r>
              <w:rPr>
                <w:sz w:val="16"/>
                <w:szCs w:val="16"/>
              </w:rPr>
              <w:t>SP-79</w:t>
            </w:r>
          </w:p>
        </w:tc>
        <w:tc>
          <w:tcPr>
            <w:tcW w:w="992" w:type="dxa"/>
            <w:shd w:val="solid" w:color="FFFFFF" w:fill="auto"/>
          </w:tcPr>
          <w:p w14:paraId="1B65612E" w14:textId="77777777" w:rsidR="00430E77" w:rsidRDefault="00430E77" w:rsidP="007D6959">
            <w:pPr>
              <w:pStyle w:val="TAC"/>
              <w:rPr>
                <w:sz w:val="16"/>
                <w:szCs w:val="16"/>
              </w:rPr>
            </w:pPr>
            <w:r>
              <w:rPr>
                <w:sz w:val="16"/>
                <w:szCs w:val="16"/>
              </w:rPr>
              <w:t>SP-180096</w:t>
            </w:r>
          </w:p>
        </w:tc>
        <w:tc>
          <w:tcPr>
            <w:tcW w:w="473" w:type="dxa"/>
            <w:shd w:val="solid" w:color="FFFFFF" w:fill="auto"/>
          </w:tcPr>
          <w:p w14:paraId="1B4DEDFE" w14:textId="77777777" w:rsidR="00430E77" w:rsidRDefault="00430E77" w:rsidP="007D6959">
            <w:pPr>
              <w:pStyle w:val="TAC"/>
              <w:rPr>
                <w:sz w:val="16"/>
                <w:szCs w:val="16"/>
              </w:rPr>
            </w:pPr>
            <w:r>
              <w:rPr>
                <w:sz w:val="16"/>
                <w:szCs w:val="16"/>
              </w:rPr>
              <w:t>0066</w:t>
            </w:r>
          </w:p>
        </w:tc>
        <w:tc>
          <w:tcPr>
            <w:tcW w:w="425" w:type="dxa"/>
            <w:shd w:val="solid" w:color="FFFFFF" w:fill="auto"/>
          </w:tcPr>
          <w:p w14:paraId="17AFD94E" w14:textId="77777777" w:rsidR="00430E77" w:rsidRDefault="00430E77" w:rsidP="007D6959">
            <w:pPr>
              <w:pStyle w:val="TAC"/>
              <w:rPr>
                <w:sz w:val="16"/>
                <w:szCs w:val="16"/>
              </w:rPr>
            </w:pPr>
            <w:r>
              <w:rPr>
                <w:sz w:val="16"/>
                <w:szCs w:val="16"/>
              </w:rPr>
              <w:t>-</w:t>
            </w:r>
          </w:p>
        </w:tc>
        <w:tc>
          <w:tcPr>
            <w:tcW w:w="426" w:type="dxa"/>
            <w:shd w:val="solid" w:color="FFFFFF" w:fill="auto"/>
          </w:tcPr>
          <w:p w14:paraId="5030495F" w14:textId="77777777" w:rsidR="00430E77" w:rsidRDefault="00430E77" w:rsidP="007D6959">
            <w:pPr>
              <w:pStyle w:val="TAC"/>
              <w:rPr>
                <w:sz w:val="16"/>
                <w:szCs w:val="16"/>
              </w:rPr>
            </w:pPr>
            <w:r>
              <w:rPr>
                <w:sz w:val="16"/>
                <w:szCs w:val="16"/>
              </w:rPr>
              <w:t>D</w:t>
            </w:r>
          </w:p>
        </w:tc>
        <w:tc>
          <w:tcPr>
            <w:tcW w:w="5103" w:type="dxa"/>
            <w:shd w:val="solid" w:color="FFFFFF" w:fill="auto"/>
          </w:tcPr>
          <w:p w14:paraId="677B98A7" w14:textId="77777777" w:rsidR="00430E77" w:rsidRDefault="00430E77" w:rsidP="007D6959">
            <w:pPr>
              <w:pStyle w:val="TAL"/>
              <w:rPr>
                <w:sz w:val="16"/>
                <w:szCs w:val="16"/>
              </w:rPr>
            </w:pPr>
            <w:r>
              <w:rPr>
                <w:sz w:val="16"/>
                <w:szCs w:val="16"/>
              </w:rPr>
              <w:t>Editorial correction to clause 4.12.8</w:t>
            </w:r>
          </w:p>
        </w:tc>
        <w:tc>
          <w:tcPr>
            <w:tcW w:w="708" w:type="dxa"/>
            <w:shd w:val="solid" w:color="FFFFFF" w:fill="auto"/>
          </w:tcPr>
          <w:p w14:paraId="0B9C2207" w14:textId="77777777" w:rsidR="00430E77" w:rsidRDefault="00430E77" w:rsidP="007D6959">
            <w:pPr>
              <w:pStyle w:val="TAC"/>
              <w:rPr>
                <w:sz w:val="16"/>
                <w:szCs w:val="16"/>
              </w:rPr>
            </w:pPr>
            <w:r>
              <w:rPr>
                <w:sz w:val="16"/>
                <w:szCs w:val="16"/>
              </w:rPr>
              <w:t>15.1.0</w:t>
            </w:r>
          </w:p>
        </w:tc>
      </w:tr>
      <w:tr w:rsidR="00430E77" w:rsidRPr="00DE2E79" w14:paraId="49626BC0" w14:textId="77777777" w:rsidTr="007D6959">
        <w:tc>
          <w:tcPr>
            <w:tcW w:w="800" w:type="dxa"/>
            <w:shd w:val="solid" w:color="FFFFFF" w:fill="auto"/>
          </w:tcPr>
          <w:p w14:paraId="39684D0F" w14:textId="77777777" w:rsidR="00430E77" w:rsidRDefault="00430E77" w:rsidP="007D6959">
            <w:pPr>
              <w:pStyle w:val="TAL"/>
              <w:rPr>
                <w:sz w:val="16"/>
                <w:szCs w:val="16"/>
              </w:rPr>
            </w:pPr>
            <w:r>
              <w:rPr>
                <w:sz w:val="16"/>
                <w:szCs w:val="16"/>
              </w:rPr>
              <w:t>2018-03</w:t>
            </w:r>
          </w:p>
        </w:tc>
        <w:tc>
          <w:tcPr>
            <w:tcW w:w="712" w:type="dxa"/>
            <w:shd w:val="solid" w:color="FFFFFF" w:fill="auto"/>
          </w:tcPr>
          <w:p w14:paraId="71610FE3" w14:textId="77777777" w:rsidR="00430E77" w:rsidRDefault="00430E77" w:rsidP="007D6959">
            <w:pPr>
              <w:pStyle w:val="TAL"/>
              <w:rPr>
                <w:sz w:val="16"/>
                <w:szCs w:val="16"/>
              </w:rPr>
            </w:pPr>
            <w:r>
              <w:rPr>
                <w:sz w:val="16"/>
                <w:szCs w:val="16"/>
              </w:rPr>
              <w:t>SP-79</w:t>
            </w:r>
          </w:p>
        </w:tc>
        <w:tc>
          <w:tcPr>
            <w:tcW w:w="992" w:type="dxa"/>
            <w:shd w:val="solid" w:color="FFFFFF" w:fill="auto"/>
          </w:tcPr>
          <w:p w14:paraId="33AB76B2" w14:textId="77777777" w:rsidR="00430E77" w:rsidRDefault="00430E77" w:rsidP="007D6959">
            <w:pPr>
              <w:pStyle w:val="TAC"/>
              <w:rPr>
                <w:sz w:val="16"/>
                <w:szCs w:val="16"/>
              </w:rPr>
            </w:pPr>
            <w:r>
              <w:rPr>
                <w:sz w:val="16"/>
                <w:szCs w:val="16"/>
              </w:rPr>
              <w:t>SP-180102</w:t>
            </w:r>
          </w:p>
        </w:tc>
        <w:tc>
          <w:tcPr>
            <w:tcW w:w="473" w:type="dxa"/>
            <w:shd w:val="solid" w:color="FFFFFF" w:fill="auto"/>
          </w:tcPr>
          <w:p w14:paraId="53F54EA0" w14:textId="77777777" w:rsidR="00430E77" w:rsidRDefault="00430E77" w:rsidP="007D6959">
            <w:pPr>
              <w:pStyle w:val="TAC"/>
              <w:rPr>
                <w:sz w:val="16"/>
                <w:szCs w:val="16"/>
              </w:rPr>
            </w:pPr>
            <w:r>
              <w:rPr>
                <w:sz w:val="16"/>
                <w:szCs w:val="16"/>
              </w:rPr>
              <w:t>0067</w:t>
            </w:r>
          </w:p>
        </w:tc>
        <w:tc>
          <w:tcPr>
            <w:tcW w:w="425" w:type="dxa"/>
            <w:shd w:val="solid" w:color="FFFFFF" w:fill="auto"/>
          </w:tcPr>
          <w:p w14:paraId="04D6204D" w14:textId="77777777" w:rsidR="00430E77" w:rsidRDefault="00430E77" w:rsidP="007D6959">
            <w:pPr>
              <w:pStyle w:val="TAC"/>
              <w:rPr>
                <w:sz w:val="16"/>
                <w:szCs w:val="16"/>
              </w:rPr>
            </w:pPr>
            <w:r>
              <w:rPr>
                <w:sz w:val="16"/>
                <w:szCs w:val="16"/>
              </w:rPr>
              <w:t>-</w:t>
            </w:r>
          </w:p>
        </w:tc>
        <w:tc>
          <w:tcPr>
            <w:tcW w:w="426" w:type="dxa"/>
            <w:shd w:val="solid" w:color="FFFFFF" w:fill="auto"/>
          </w:tcPr>
          <w:p w14:paraId="25A1EB16" w14:textId="77777777" w:rsidR="00430E77" w:rsidRDefault="00430E77" w:rsidP="007D6959">
            <w:pPr>
              <w:pStyle w:val="TAC"/>
              <w:rPr>
                <w:sz w:val="16"/>
                <w:szCs w:val="16"/>
              </w:rPr>
            </w:pPr>
            <w:r>
              <w:rPr>
                <w:sz w:val="16"/>
                <w:szCs w:val="16"/>
              </w:rPr>
              <w:t>F</w:t>
            </w:r>
          </w:p>
        </w:tc>
        <w:tc>
          <w:tcPr>
            <w:tcW w:w="5103" w:type="dxa"/>
            <w:shd w:val="solid" w:color="FFFFFF" w:fill="auto"/>
          </w:tcPr>
          <w:p w14:paraId="4FC47EE9" w14:textId="77777777" w:rsidR="00430E77" w:rsidRDefault="00430E77" w:rsidP="007D6959">
            <w:pPr>
              <w:pStyle w:val="TAL"/>
              <w:rPr>
                <w:sz w:val="16"/>
                <w:szCs w:val="16"/>
              </w:rPr>
            </w:pPr>
            <w:r>
              <w:rPr>
                <w:sz w:val="16"/>
                <w:szCs w:val="16"/>
              </w:rPr>
              <w:t>Nudm SDM service Subscription Data types updates</w:t>
            </w:r>
          </w:p>
        </w:tc>
        <w:tc>
          <w:tcPr>
            <w:tcW w:w="708" w:type="dxa"/>
            <w:shd w:val="solid" w:color="FFFFFF" w:fill="auto"/>
          </w:tcPr>
          <w:p w14:paraId="40459B45" w14:textId="77777777" w:rsidR="00430E77" w:rsidRDefault="00430E77" w:rsidP="007D6959">
            <w:pPr>
              <w:pStyle w:val="TAC"/>
              <w:rPr>
                <w:sz w:val="16"/>
                <w:szCs w:val="16"/>
              </w:rPr>
            </w:pPr>
            <w:r>
              <w:rPr>
                <w:sz w:val="16"/>
                <w:szCs w:val="16"/>
              </w:rPr>
              <w:t>15.1.0</w:t>
            </w:r>
          </w:p>
        </w:tc>
      </w:tr>
      <w:tr w:rsidR="00430E77" w:rsidRPr="00DE2E79" w14:paraId="662AAD12" w14:textId="77777777" w:rsidTr="007D6959">
        <w:tc>
          <w:tcPr>
            <w:tcW w:w="800" w:type="dxa"/>
            <w:shd w:val="solid" w:color="FFFFFF" w:fill="auto"/>
          </w:tcPr>
          <w:p w14:paraId="5FCC7BBD" w14:textId="77777777" w:rsidR="00430E77" w:rsidRDefault="00430E77" w:rsidP="007D6959">
            <w:pPr>
              <w:pStyle w:val="TAL"/>
              <w:rPr>
                <w:sz w:val="16"/>
                <w:szCs w:val="16"/>
              </w:rPr>
            </w:pPr>
            <w:r>
              <w:rPr>
                <w:sz w:val="16"/>
                <w:szCs w:val="16"/>
              </w:rPr>
              <w:t>2018-03</w:t>
            </w:r>
          </w:p>
        </w:tc>
        <w:tc>
          <w:tcPr>
            <w:tcW w:w="712" w:type="dxa"/>
            <w:shd w:val="solid" w:color="FFFFFF" w:fill="auto"/>
          </w:tcPr>
          <w:p w14:paraId="42B3FD71" w14:textId="77777777" w:rsidR="00430E77" w:rsidRDefault="00430E77" w:rsidP="007D6959">
            <w:pPr>
              <w:pStyle w:val="TAL"/>
              <w:rPr>
                <w:sz w:val="16"/>
                <w:szCs w:val="16"/>
              </w:rPr>
            </w:pPr>
            <w:r>
              <w:rPr>
                <w:sz w:val="16"/>
                <w:szCs w:val="16"/>
              </w:rPr>
              <w:t>SP-79</w:t>
            </w:r>
          </w:p>
        </w:tc>
        <w:tc>
          <w:tcPr>
            <w:tcW w:w="992" w:type="dxa"/>
            <w:shd w:val="solid" w:color="FFFFFF" w:fill="auto"/>
          </w:tcPr>
          <w:p w14:paraId="0E0EB497" w14:textId="77777777" w:rsidR="00430E77" w:rsidRDefault="00430E77" w:rsidP="007D6959">
            <w:pPr>
              <w:pStyle w:val="TAC"/>
              <w:rPr>
                <w:sz w:val="16"/>
                <w:szCs w:val="16"/>
              </w:rPr>
            </w:pPr>
            <w:r>
              <w:rPr>
                <w:sz w:val="16"/>
                <w:szCs w:val="16"/>
              </w:rPr>
              <w:t>SP-180102</w:t>
            </w:r>
          </w:p>
        </w:tc>
        <w:tc>
          <w:tcPr>
            <w:tcW w:w="473" w:type="dxa"/>
            <w:shd w:val="solid" w:color="FFFFFF" w:fill="auto"/>
          </w:tcPr>
          <w:p w14:paraId="6532C4D8" w14:textId="77777777" w:rsidR="00430E77" w:rsidRDefault="00430E77" w:rsidP="007D6959">
            <w:pPr>
              <w:pStyle w:val="TAC"/>
              <w:rPr>
                <w:sz w:val="16"/>
                <w:szCs w:val="16"/>
              </w:rPr>
            </w:pPr>
            <w:r>
              <w:rPr>
                <w:sz w:val="16"/>
                <w:szCs w:val="16"/>
              </w:rPr>
              <w:t>0068</w:t>
            </w:r>
          </w:p>
        </w:tc>
        <w:tc>
          <w:tcPr>
            <w:tcW w:w="425" w:type="dxa"/>
            <w:shd w:val="solid" w:color="FFFFFF" w:fill="auto"/>
          </w:tcPr>
          <w:p w14:paraId="67B670F4" w14:textId="77777777" w:rsidR="00430E77" w:rsidRDefault="00430E77" w:rsidP="007D6959">
            <w:pPr>
              <w:pStyle w:val="TAC"/>
              <w:rPr>
                <w:sz w:val="16"/>
                <w:szCs w:val="16"/>
              </w:rPr>
            </w:pPr>
            <w:r>
              <w:rPr>
                <w:sz w:val="16"/>
                <w:szCs w:val="16"/>
              </w:rPr>
              <w:t>-</w:t>
            </w:r>
          </w:p>
        </w:tc>
        <w:tc>
          <w:tcPr>
            <w:tcW w:w="426" w:type="dxa"/>
            <w:shd w:val="solid" w:color="FFFFFF" w:fill="auto"/>
          </w:tcPr>
          <w:p w14:paraId="5D181C5A" w14:textId="77777777" w:rsidR="00430E77" w:rsidRDefault="00430E77" w:rsidP="007D6959">
            <w:pPr>
              <w:pStyle w:val="TAC"/>
              <w:rPr>
                <w:sz w:val="16"/>
                <w:szCs w:val="16"/>
              </w:rPr>
            </w:pPr>
            <w:r>
              <w:rPr>
                <w:sz w:val="16"/>
                <w:szCs w:val="16"/>
              </w:rPr>
              <w:t>F</w:t>
            </w:r>
          </w:p>
        </w:tc>
        <w:tc>
          <w:tcPr>
            <w:tcW w:w="5103" w:type="dxa"/>
            <w:shd w:val="solid" w:color="FFFFFF" w:fill="auto"/>
          </w:tcPr>
          <w:p w14:paraId="01048F20" w14:textId="77777777" w:rsidR="00430E77" w:rsidRDefault="00430E77" w:rsidP="007D6959">
            <w:pPr>
              <w:pStyle w:val="TAL"/>
              <w:rPr>
                <w:sz w:val="16"/>
                <w:szCs w:val="16"/>
              </w:rPr>
            </w:pPr>
            <w:r>
              <w:rPr>
                <w:sz w:val="16"/>
                <w:szCs w:val="16"/>
              </w:rPr>
              <w:t>Replace PUI with GPSI</w:t>
            </w:r>
          </w:p>
        </w:tc>
        <w:tc>
          <w:tcPr>
            <w:tcW w:w="708" w:type="dxa"/>
            <w:shd w:val="solid" w:color="FFFFFF" w:fill="auto"/>
          </w:tcPr>
          <w:p w14:paraId="26F37DB7" w14:textId="77777777" w:rsidR="00430E77" w:rsidRDefault="00430E77" w:rsidP="007D6959">
            <w:pPr>
              <w:pStyle w:val="TAC"/>
              <w:rPr>
                <w:sz w:val="16"/>
                <w:szCs w:val="16"/>
              </w:rPr>
            </w:pPr>
            <w:r>
              <w:rPr>
                <w:sz w:val="16"/>
                <w:szCs w:val="16"/>
              </w:rPr>
              <w:t>15.1.0</w:t>
            </w:r>
          </w:p>
        </w:tc>
      </w:tr>
      <w:tr w:rsidR="00430E77" w:rsidRPr="00DE2E79" w14:paraId="36F11541" w14:textId="77777777" w:rsidTr="007D6959">
        <w:tc>
          <w:tcPr>
            <w:tcW w:w="800" w:type="dxa"/>
            <w:shd w:val="solid" w:color="FFFFFF" w:fill="auto"/>
          </w:tcPr>
          <w:p w14:paraId="0E3E7DD8" w14:textId="77777777" w:rsidR="00430E77" w:rsidRDefault="00430E77" w:rsidP="007D6959">
            <w:pPr>
              <w:pStyle w:val="TAL"/>
              <w:rPr>
                <w:sz w:val="16"/>
                <w:szCs w:val="16"/>
              </w:rPr>
            </w:pPr>
            <w:r>
              <w:rPr>
                <w:sz w:val="16"/>
                <w:szCs w:val="16"/>
              </w:rPr>
              <w:t>2018-03</w:t>
            </w:r>
          </w:p>
        </w:tc>
        <w:tc>
          <w:tcPr>
            <w:tcW w:w="712" w:type="dxa"/>
            <w:shd w:val="solid" w:color="FFFFFF" w:fill="auto"/>
          </w:tcPr>
          <w:p w14:paraId="0E6E91A7" w14:textId="77777777" w:rsidR="00430E77" w:rsidRDefault="00430E77" w:rsidP="007D6959">
            <w:pPr>
              <w:pStyle w:val="TAL"/>
              <w:rPr>
                <w:sz w:val="16"/>
                <w:szCs w:val="16"/>
              </w:rPr>
            </w:pPr>
            <w:r>
              <w:rPr>
                <w:sz w:val="16"/>
                <w:szCs w:val="16"/>
              </w:rPr>
              <w:t>SP-79</w:t>
            </w:r>
          </w:p>
        </w:tc>
        <w:tc>
          <w:tcPr>
            <w:tcW w:w="992" w:type="dxa"/>
            <w:shd w:val="solid" w:color="FFFFFF" w:fill="auto"/>
          </w:tcPr>
          <w:p w14:paraId="42D66066" w14:textId="77777777" w:rsidR="00430E77" w:rsidRDefault="00430E77" w:rsidP="007D6959">
            <w:pPr>
              <w:pStyle w:val="TAC"/>
              <w:rPr>
                <w:sz w:val="16"/>
                <w:szCs w:val="16"/>
              </w:rPr>
            </w:pPr>
            <w:r>
              <w:rPr>
                <w:sz w:val="16"/>
                <w:szCs w:val="16"/>
              </w:rPr>
              <w:t>SP-180102</w:t>
            </w:r>
          </w:p>
        </w:tc>
        <w:tc>
          <w:tcPr>
            <w:tcW w:w="473" w:type="dxa"/>
            <w:shd w:val="solid" w:color="FFFFFF" w:fill="auto"/>
          </w:tcPr>
          <w:p w14:paraId="353D13C1" w14:textId="77777777" w:rsidR="00430E77" w:rsidRDefault="00430E77" w:rsidP="007D6959">
            <w:pPr>
              <w:pStyle w:val="TAC"/>
              <w:rPr>
                <w:sz w:val="16"/>
                <w:szCs w:val="16"/>
              </w:rPr>
            </w:pPr>
            <w:r>
              <w:rPr>
                <w:sz w:val="16"/>
                <w:szCs w:val="16"/>
              </w:rPr>
              <w:t>0069</w:t>
            </w:r>
          </w:p>
        </w:tc>
        <w:tc>
          <w:tcPr>
            <w:tcW w:w="425" w:type="dxa"/>
            <w:shd w:val="solid" w:color="FFFFFF" w:fill="auto"/>
          </w:tcPr>
          <w:p w14:paraId="032B9FC5" w14:textId="77777777" w:rsidR="00430E77" w:rsidRDefault="00430E77" w:rsidP="007D6959">
            <w:pPr>
              <w:pStyle w:val="TAC"/>
              <w:rPr>
                <w:sz w:val="16"/>
                <w:szCs w:val="16"/>
              </w:rPr>
            </w:pPr>
            <w:r>
              <w:rPr>
                <w:sz w:val="16"/>
                <w:szCs w:val="16"/>
              </w:rPr>
              <w:t>-</w:t>
            </w:r>
          </w:p>
        </w:tc>
        <w:tc>
          <w:tcPr>
            <w:tcW w:w="426" w:type="dxa"/>
            <w:shd w:val="solid" w:color="FFFFFF" w:fill="auto"/>
          </w:tcPr>
          <w:p w14:paraId="3B9CF513" w14:textId="77777777" w:rsidR="00430E77" w:rsidRDefault="00430E77" w:rsidP="007D6959">
            <w:pPr>
              <w:pStyle w:val="TAC"/>
              <w:rPr>
                <w:sz w:val="16"/>
                <w:szCs w:val="16"/>
              </w:rPr>
            </w:pPr>
            <w:r>
              <w:rPr>
                <w:sz w:val="16"/>
                <w:szCs w:val="16"/>
              </w:rPr>
              <w:t>F</w:t>
            </w:r>
          </w:p>
        </w:tc>
        <w:tc>
          <w:tcPr>
            <w:tcW w:w="5103" w:type="dxa"/>
            <w:shd w:val="solid" w:color="FFFFFF" w:fill="auto"/>
          </w:tcPr>
          <w:p w14:paraId="0F72AFB3" w14:textId="77777777" w:rsidR="00430E77" w:rsidRDefault="00430E77" w:rsidP="007D6959">
            <w:pPr>
              <w:pStyle w:val="TAL"/>
              <w:rPr>
                <w:sz w:val="16"/>
                <w:szCs w:val="16"/>
              </w:rPr>
            </w:pPr>
            <w:r>
              <w:rPr>
                <w:sz w:val="16"/>
                <w:szCs w:val="16"/>
              </w:rPr>
              <w:t>Traffic mapping information that disallows UL packets</w:t>
            </w:r>
          </w:p>
        </w:tc>
        <w:tc>
          <w:tcPr>
            <w:tcW w:w="708" w:type="dxa"/>
            <w:shd w:val="solid" w:color="FFFFFF" w:fill="auto"/>
          </w:tcPr>
          <w:p w14:paraId="3DCB2FAF" w14:textId="77777777" w:rsidR="00430E77" w:rsidRDefault="00430E77" w:rsidP="007D6959">
            <w:pPr>
              <w:pStyle w:val="TAC"/>
              <w:rPr>
                <w:sz w:val="16"/>
                <w:szCs w:val="16"/>
              </w:rPr>
            </w:pPr>
            <w:r>
              <w:rPr>
                <w:sz w:val="16"/>
                <w:szCs w:val="16"/>
              </w:rPr>
              <w:t>15.1.0</w:t>
            </w:r>
          </w:p>
        </w:tc>
      </w:tr>
      <w:tr w:rsidR="00430E77" w:rsidRPr="00DE2E79" w14:paraId="3A5ECC4E" w14:textId="77777777" w:rsidTr="007D6959">
        <w:tc>
          <w:tcPr>
            <w:tcW w:w="800" w:type="dxa"/>
            <w:shd w:val="solid" w:color="FFFFFF" w:fill="auto"/>
          </w:tcPr>
          <w:p w14:paraId="59C93FCB" w14:textId="77777777" w:rsidR="00430E77" w:rsidRDefault="00430E77" w:rsidP="007D6959">
            <w:pPr>
              <w:pStyle w:val="TAL"/>
              <w:rPr>
                <w:sz w:val="16"/>
                <w:szCs w:val="16"/>
              </w:rPr>
            </w:pPr>
            <w:r>
              <w:rPr>
                <w:sz w:val="16"/>
                <w:szCs w:val="16"/>
              </w:rPr>
              <w:t>2018-03</w:t>
            </w:r>
          </w:p>
        </w:tc>
        <w:tc>
          <w:tcPr>
            <w:tcW w:w="712" w:type="dxa"/>
            <w:shd w:val="solid" w:color="FFFFFF" w:fill="auto"/>
          </w:tcPr>
          <w:p w14:paraId="18A13F24" w14:textId="77777777" w:rsidR="00430E77" w:rsidRDefault="00430E77" w:rsidP="007D6959">
            <w:pPr>
              <w:pStyle w:val="TAL"/>
              <w:rPr>
                <w:sz w:val="16"/>
                <w:szCs w:val="16"/>
              </w:rPr>
            </w:pPr>
            <w:r>
              <w:rPr>
                <w:sz w:val="16"/>
                <w:szCs w:val="16"/>
              </w:rPr>
              <w:t>SP-79</w:t>
            </w:r>
          </w:p>
        </w:tc>
        <w:tc>
          <w:tcPr>
            <w:tcW w:w="992" w:type="dxa"/>
            <w:shd w:val="solid" w:color="FFFFFF" w:fill="auto"/>
          </w:tcPr>
          <w:p w14:paraId="7D000D3C" w14:textId="77777777" w:rsidR="00430E77" w:rsidRDefault="00430E77" w:rsidP="007D6959">
            <w:pPr>
              <w:pStyle w:val="TAC"/>
              <w:rPr>
                <w:sz w:val="16"/>
                <w:szCs w:val="16"/>
              </w:rPr>
            </w:pPr>
            <w:r>
              <w:rPr>
                <w:sz w:val="16"/>
                <w:szCs w:val="16"/>
              </w:rPr>
              <w:t>SP-180093</w:t>
            </w:r>
          </w:p>
        </w:tc>
        <w:tc>
          <w:tcPr>
            <w:tcW w:w="473" w:type="dxa"/>
            <w:shd w:val="solid" w:color="FFFFFF" w:fill="auto"/>
          </w:tcPr>
          <w:p w14:paraId="0608A9BE" w14:textId="77777777" w:rsidR="00430E77" w:rsidRDefault="00430E77" w:rsidP="007D6959">
            <w:pPr>
              <w:pStyle w:val="TAC"/>
              <w:rPr>
                <w:sz w:val="16"/>
                <w:szCs w:val="16"/>
              </w:rPr>
            </w:pPr>
            <w:r>
              <w:rPr>
                <w:sz w:val="16"/>
                <w:szCs w:val="16"/>
              </w:rPr>
              <w:t>0070</w:t>
            </w:r>
          </w:p>
        </w:tc>
        <w:tc>
          <w:tcPr>
            <w:tcW w:w="425" w:type="dxa"/>
            <w:shd w:val="solid" w:color="FFFFFF" w:fill="auto"/>
          </w:tcPr>
          <w:p w14:paraId="156483B7" w14:textId="77777777" w:rsidR="00430E77" w:rsidRDefault="00430E77" w:rsidP="007D6959">
            <w:pPr>
              <w:pStyle w:val="TAC"/>
              <w:rPr>
                <w:sz w:val="16"/>
                <w:szCs w:val="16"/>
              </w:rPr>
            </w:pPr>
            <w:r>
              <w:rPr>
                <w:sz w:val="16"/>
                <w:szCs w:val="16"/>
              </w:rPr>
              <w:t>1</w:t>
            </w:r>
          </w:p>
        </w:tc>
        <w:tc>
          <w:tcPr>
            <w:tcW w:w="426" w:type="dxa"/>
            <w:shd w:val="solid" w:color="FFFFFF" w:fill="auto"/>
          </w:tcPr>
          <w:p w14:paraId="4C1DC4F8" w14:textId="77777777" w:rsidR="00430E77" w:rsidRDefault="00430E77" w:rsidP="007D6959">
            <w:pPr>
              <w:pStyle w:val="TAC"/>
              <w:rPr>
                <w:sz w:val="16"/>
                <w:szCs w:val="16"/>
              </w:rPr>
            </w:pPr>
            <w:r>
              <w:rPr>
                <w:sz w:val="16"/>
                <w:szCs w:val="16"/>
              </w:rPr>
              <w:t>F</w:t>
            </w:r>
          </w:p>
        </w:tc>
        <w:tc>
          <w:tcPr>
            <w:tcW w:w="5103" w:type="dxa"/>
            <w:shd w:val="solid" w:color="FFFFFF" w:fill="auto"/>
          </w:tcPr>
          <w:p w14:paraId="2D1A2E7E" w14:textId="77777777" w:rsidR="00430E77" w:rsidRDefault="00430E77" w:rsidP="007D6959">
            <w:pPr>
              <w:pStyle w:val="TAL"/>
              <w:rPr>
                <w:sz w:val="16"/>
                <w:szCs w:val="16"/>
              </w:rPr>
            </w:pPr>
            <w:r>
              <w:rPr>
                <w:sz w:val="16"/>
                <w:szCs w:val="16"/>
              </w:rPr>
              <w:t>Add Nocs_SpendingLimitControl service, service operations and information flows</w:t>
            </w:r>
          </w:p>
        </w:tc>
        <w:tc>
          <w:tcPr>
            <w:tcW w:w="708" w:type="dxa"/>
            <w:shd w:val="solid" w:color="FFFFFF" w:fill="auto"/>
          </w:tcPr>
          <w:p w14:paraId="60766DCA" w14:textId="77777777" w:rsidR="00430E77" w:rsidRDefault="00430E77" w:rsidP="007D6959">
            <w:pPr>
              <w:pStyle w:val="TAC"/>
              <w:rPr>
                <w:sz w:val="16"/>
                <w:szCs w:val="16"/>
              </w:rPr>
            </w:pPr>
            <w:r>
              <w:rPr>
                <w:sz w:val="16"/>
                <w:szCs w:val="16"/>
              </w:rPr>
              <w:t>15.1.0</w:t>
            </w:r>
          </w:p>
        </w:tc>
      </w:tr>
      <w:tr w:rsidR="00430E77" w:rsidRPr="00DE2E79" w14:paraId="1F3ADB12" w14:textId="77777777" w:rsidTr="007D6959">
        <w:tc>
          <w:tcPr>
            <w:tcW w:w="800" w:type="dxa"/>
            <w:shd w:val="solid" w:color="FFFFFF" w:fill="auto"/>
          </w:tcPr>
          <w:p w14:paraId="61D091B8" w14:textId="77777777" w:rsidR="00430E77" w:rsidRDefault="00430E77" w:rsidP="007D6959">
            <w:pPr>
              <w:pStyle w:val="TAL"/>
              <w:rPr>
                <w:sz w:val="16"/>
                <w:szCs w:val="16"/>
              </w:rPr>
            </w:pPr>
            <w:r>
              <w:rPr>
                <w:sz w:val="16"/>
                <w:szCs w:val="16"/>
              </w:rPr>
              <w:t>2018-03</w:t>
            </w:r>
          </w:p>
        </w:tc>
        <w:tc>
          <w:tcPr>
            <w:tcW w:w="712" w:type="dxa"/>
            <w:shd w:val="solid" w:color="FFFFFF" w:fill="auto"/>
          </w:tcPr>
          <w:p w14:paraId="19732154" w14:textId="77777777" w:rsidR="00430E77" w:rsidRDefault="00430E77" w:rsidP="007D6959">
            <w:pPr>
              <w:pStyle w:val="TAL"/>
              <w:rPr>
                <w:sz w:val="16"/>
                <w:szCs w:val="16"/>
              </w:rPr>
            </w:pPr>
            <w:r>
              <w:rPr>
                <w:sz w:val="16"/>
                <w:szCs w:val="16"/>
              </w:rPr>
              <w:t>SP-79</w:t>
            </w:r>
          </w:p>
        </w:tc>
        <w:tc>
          <w:tcPr>
            <w:tcW w:w="992" w:type="dxa"/>
            <w:shd w:val="solid" w:color="FFFFFF" w:fill="auto"/>
          </w:tcPr>
          <w:p w14:paraId="70D2530D" w14:textId="77777777" w:rsidR="00430E77" w:rsidRDefault="00430E77" w:rsidP="007D6959">
            <w:pPr>
              <w:pStyle w:val="TAC"/>
              <w:rPr>
                <w:sz w:val="16"/>
                <w:szCs w:val="16"/>
              </w:rPr>
            </w:pPr>
            <w:r>
              <w:rPr>
                <w:sz w:val="16"/>
                <w:szCs w:val="16"/>
              </w:rPr>
              <w:t>SP-180102</w:t>
            </w:r>
          </w:p>
        </w:tc>
        <w:tc>
          <w:tcPr>
            <w:tcW w:w="473" w:type="dxa"/>
            <w:shd w:val="solid" w:color="FFFFFF" w:fill="auto"/>
          </w:tcPr>
          <w:p w14:paraId="4FC91B20" w14:textId="77777777" w:rsidR="00430E77" w:rsidRDefault="00430E77" w:rsidP="007D6959">
            <w:pPr>
              <w:pStyle w:val="TAC"/>
              <w:rPr>
                <w:sz w:val="16"/>
                <w:szCs w:val="16"/>
              </w:rPr>
            </w:pPr>
            <w:r>
              <w:rPr>
                <w:sz w:val="16"/>
                <w:szCs w:val="16"/>
              </w:rPr>
              <w:t>0071</w:t>
            </w:r>
          </w:p>
        </w:tc>
        <w:tc>
          <w:tcPr>
            <w:tcW w:w="425" w:type="dxa"/>
            <w:shd w:val="solid" w:color="FFFFFF" w:fill="auto"/>
          </w:tcPr>
          <w:p w14:paraId="712268C6" w14:textId="77777777" w:rsidR="00430E77" w:rsidRDefault="00430E77" w:rsidP="007D6959">
            <w:pPr>
              <w:pStyle w:val="TAC"/>
              <w:rPr>
                <w:sz w:val="16"/>
                <w:szCs w:val="16"/>
              </w:rPr>
            </w:pPr>
            <w:r>
              <w:rPr>
                <w:sz w:val="16"/>
                <w:szCs w:val="16"/>
              </w:rPr>
              <w:t>-</w:t>
            </w:r>
          </w:p>
        </w:tc>
        <w:tc>
          <w:tcPr>
            <w:tcW w:w="426" w:type="dxa"/>
            <w:shd w:val="solid" w:color="FFFFFF" w:fill="auto"/>
          </w:tcPr>
          <w:p w14:paraId="501A5F14" w14:textId="77777777" w:rsidR="00430E77" w:rsidRDefault="00430E77" w:rsidP="007D6959">
            <w:pPr>
              <w:pStyle w:val="TAC"/>
              <w:rPr>
                <w:sz w:val="16"/>
                <w:szCs w:val="16"/>
              </w:rPr>
            </w:pPr>
            <w:r>
              <w:rPr>
                <w:sz w:val="16"/>
                <w:szCs w:val="16"/>
              </w:rPr>
              <w:t>F</w:t>
            </w:r>
          </w:p>
        </w:tc>
        <w:tc>
          <w:tcPr>
            <w:tcW w:w="5103" w:type="dxa"/>
            <w:shd w:val="solid" w:color="FFFFFF" w:fill="auto"/>
          </w:tcPr>
          <w:p w14:paraId="1EBE5284" w14:textId="77777777" w:rsidR="00430E77" w:rsidRDefault="00430E77" w:rsidP="007D6959">
            <w:pPr>
              <w:pStyle w:val="TAL"/>
              <w:rPr>
                <w:sz w:val="16"/>
                <w:szCs w:val="16"/>
              </w:rPr>
            </w:pPr>
            <w:r>
              <w:rPr>
                <w:sz w:val="16"/>
                <w:szCs w:val="16"/>
              </w:rPr>
              <w:t>Correction/cleanup of IMS Emergency support</w:t>
            </w:r>
          </w:p>
        </w:tc>
        <w:tc>
          <w:tcPr>
            <w:tcW w:w="708" w:type="dxa"/>
            <w:shd w:val="solid" w:color="FFFFFF" w:fill="auto"/>
          </w:tcPr>
          <w:p w14:paraId="06705A0A" w14:textId="77777777" w:rsidR="00430E77" w:rsidRDefault="00430E77" w:rsidP="007D6959">
            <w:pPr>
              <w:pStyle w:val="TAC"/>
              <w:rPr>
                <w:sz w:val="16"/>
                <w:szCs w:val="16"/>
              </w:rPr>
            </w:pPr>
            <w:r>
              <w:rPr>
                <w:sz w:val="16"/>
                <w:szCs w:val="16"/>
              </w:rPr>
              <w:t>15.1.0</w:t>
            </w:r>
          </w:p>
        </w:tc>
      </w:tr>
      <w:tr w:rsidR="00430E77" w:rsidRPr="00DE2E79" w14:paraId="78591567" w14:textId="77777777" w:rsidTr="007D6959">
        <w:tc>
          <w:tcPr>
            <w:tcW w:w="800" w:type="dxa"/>
            <w:shd w:val="solid" w:color="FFFFFF" w:fill="auto"/>
          </w:tcPr>
          <w:p w14:paraId="2FF3062D" w14:textId="77777777" w:rsidR="00430E77" w:rsidRDefault="00430E77" w:rsidP="007D6959">
            <w:pPr>
              <w:pStyle w:val="TAL"/>
              <w:rPr>
                <w:sz w:val="16"/>
                <w:szCs w:val="16"/>
              </w:rPr>
            </w:pPr>
            <w:r>
              <w:rPr>
                <w:sz w:val="16"/>
                <w:szCs w:val="16"/>
              </w:rPr>
              <w:t>2018-03</w:t>
            </w:r>
          </w:p>
        </w:tc>
        <w:tc>
          <w:tcPr>
            <w:tcW w:w="712" w:type="dxa"/>
            <w:shd w:val="solid" w:color="FFFFFF" w:fill="auto"/>
          </w:tcPr>
          <w:p w14:paraId="1940AE83" w14:textId="77777777" w:rsidR="00430E77" w:rsidRDefault="00430E77" w:rsidP="007D6959">
            <w:pPr>
              <w:pStyle w:val="TAL"/>
              <w:rPr>
                <w:sz w:val="16"/>
                <w:szCs w:val="16"/>
              </w:rPr>
            </w:pPr>
            <w:r>
              <w:rPr>
                <w:sz w:val="16"/>
                <w:szCs w:val="16"/>
              </w:rPr>
              <w:t>SP-79</w:t>
            </w:r>
          </w:p>
        </w:tc>
        <w:tc>
          <w:tcPr>
            <w:tcW w:w="992" w:type="dxa"/>
            <w:shd w:val="solid" w:color="FFFFFF" w:fill="auto"/>
          </w:tcPr>
          <w:p w14:paraId="617399F9" w14:textId="77777777" w:rsidR="00430E77" w:rsidRDefault="00430E77" w:rsidP="007D6959">
            <w:pPr>
              <w:pStyle w:val="TAC"/>
              <w:rPr>
                <w:sz w:val="16"/>
                <w:szCs w:val="16"/>
              </w:rPr>
            </w:pPr>
            <w:r>
              <w:rPr>
                <w:sz w:val="16"/>
                <w:szCs w:val="16"/>
              </w:rPr>
              <w:t>SP-180091</w:t>
            </w:r>
          </w:p>
        </w:tc>
        <w:tc>
          <w:tcPr>
            <w:tcW w:w="473" w:type="dxa"/>
            <w:shd w:val="solid" w:color="FFFFFF" w:fill="auto"/>
          </w:tcPr>
          <w:p w14:paraId="2AE6E31D" w14:textId="77777777" w:rsidR="00430E77" w:rsidRDefault="00430E77" w:rsidP="007D6959">
            <w:pPr>
              <w:pStyle w:val="TAC"/>
              <w:rPr>
                <w:sz w:val="16"/>
                <w:szCs w:val="16"/>
              </w:rPr>
            </w:pPr>
            <w:r>
              <w:rPr>
                <w:sz w:val="16"/>
                <w:szCs w:val="16"/>
              </w:rPr>
              <w:t>0072</w:t>
            </w:r>
          </w:p>
        </w:tc>
        <w:tc>
          <w:tcPr>
            <w:tcW w:w="425" w:type="dxa"/>
            <w:shd w:val="solid" w:color="FFFFFF" w:fill="auto"/>
          </w:tcPr>
          <w:p w14:paraId="76A39A76" w14:textId="77777777" w:rsidR="00430E77" w:rsidRDefault="00430E77" w:rsidP="007D6959">
            <w:pPr>
              <w:pStyle w:val="TAC"/>
              <w:rPr>
                <w:sz w:val="16"/>
                <w:szCs w:val="16"/>
              </w:rPr>
            </w:pPr>
            <w:r>
              <w:rPr>
                <w:sz w:val="16"/>
                <w:szCs w:val="16"/>
              </w:rPr>
              <w:t>-</w:t>
            </w:r>
          </w:p>
        </w:tc>
        <w:tc>
          <w:tcPr>
            <w:tcW w:w="426" w:type="dxa"/>
            <w:shd w:val="solid" w:color="FFFFFF" w:fill="auto"/>
          </w:tcPr>
          <w:p w14:paraId="7D699347" w14:textId="77777777" w:rsidR="00430E77" w:rsidRDefault="00430E77" w:rsidP="007D6959">
            <w:pPr>
              <w:pStyle w:val="TAC"/>
              <w:rPr>
                <w:sz w:val="16"/>
                <w:szCs w:val="16"/>
              </w:rPr>
            </w:pPr>
            <w:r>
              <w:rPr>
                <w:sz w:val="16"/>
                <w:szCs w:val="16"/>
              </w:rPr>
              <w:t>F</w:t>
            </w:r>
          </w:p>
        </w:tc>
        <w:tc>
          <w:tcPr>
            <w:tcW w:w="5103" w:type="dxa"/>
            <w:shd w:val="solid" w:color="FFFFFF" w:fill="auto"/>
          </w:tcPr>
          <w:p w14:paraId="56441915" w14:textId="77777777" w:rsidR="00430E77" w:rsidRDefault="00430E77" w:rsidP="007D6959">
            <w:pPr>
              <w:pStyle w:val="TAL"/>
              <w:rPr>
                <w:sz w:val="16"/>
                <w:szCs w:val="16"/>
              </w:rPr>
            </w:pPr>
            <w:r>
              <w:rPr>
                <w:sz w:val="16"/>
                <w:szCs w:val="16"/>
              </w:rPr>
              <w:t>Idle and connected state terminology cleanup</w:t>
            </w:r>
          </w:p>
        </w:tc>
        <w:tc>
          <w:tcPr>
            <w:tcW w:w="708" w:type="dxa"/>
            <w:shd w:val="solid" w:color="FFFFFF" w:fill="auto"/>
          </w:tcPr>
          <w:p w14:paraId="0D831213" w14:textId="77777777" w:rsidR="00430E77" w:rsidRDefault="00430E77" w:rsidP="007D6959">
            <w:pPr>
              <w:pStyle w:val="TAC"/>
              <w:rPr>
                <w:sz w:val="16"/>
                <w:szCs w:val="16"/>
              </w:rPr>
            </w:pPr>
            <w:r>
              <w:rPr>
                <w:sz w:val="16"/>
                <w:szCs w:val="16"/>
              </w:rPr>
              <w:t>15.1.0</w:t>
            </w:r>
          </w:p>
        </w:tc>
      </w:tr>
      <w:tr w:rsidR="00430E77" w:rsidRPr="00DE2E79" w14:paraId="27B93BC9" w14:textId="77777777" w:rsidTr="007D6959">
        <w:tc>
          <w:tcPr>
            <w:tcW w:w="800" w:type="dxa"/>
            <w:shd w:val="solid" w:color="FFFFFF" w:fill="auto"/>
          </w:tcPr>
          <w:p w14:paraId="0C96FA98" w14:textId="77777777" w:rsidR="00430E77" w:rsidRDefault="00430E77" w:rsidP="007D6959">
            <w:pPr>
              <w:pStyle w:val="TAL"/>
              <w:rPr>
                <w:sz w:val="16"/>
                <w:szCs w:val="16"/>
              </w:rPr>
            </w:pPr>
            <w:r>
              <w:rPr>
                <w:sz w:val="16"/>
                <w:szCs w:val="16"/>
              </w:rPr>
              <w:t>2018-03</w:t>
            </w:r>
          </w:p>
        </w:tc>
        <w:tc>
          <w:tcPr>
            <w:tcW w:w="712" w:type="dxa"/>
            <w:shd w:val="solid" w:color="FFFFFF" w:fill="auto"/>
          </w:tcPr>
          <w:p w14:paraId="17185B88" w14:textId="77777777" w:rsidR="00430E77" w:rsidRDefault="00430E77" w:rsidP="007D6959">
            <w:pPr>
              <w:pStyle w:val="TAL"/>
              <w:rPr>
                <w:sz w:val="16"/>
                <w:szCs w:val="16"/>
              </w:rPr>
            </w:pPr>
            <w:r>
              <w:rPr>
                <w:sz w:val="16"/>
                <w:szCs w:val="16"/>
              </w:rPr>
              <w:t>SP-79</w:t>
            </w:r>
          </w:p>
        </w:tc>
        <w:tc>
          <w:tcPr>
            <w:tcW w:w="992" w:type="dxa"/>
            <w:shd w:val="solid" w:color="FFFFFF" w:fill="auto"/>
          </w:tcPr>
          <w:p w14:paraId="1C7C40BB" w14:textId="77777777" w:rsidR="00430E77" w:rsidRDefault="00430E77" w:rsidP="007D6959">
            <w:pPr>
              <w:pStyle w:val="TAC"/>
              <w:rPr>
                <w:sz w:val="16"/>
                <w:szCs w:val="16"/>
              </w:rPr>
            </w:pPr>
            <w:r>
              <w:rPr>
                <w:sz w:val="16"/>
                <w:szCs w:val="16"/>
              </w:rPr>
              <w:t>SP-180102</w:t>
            </w:r>
          </w:p>
        </w:tc>
        <w:tc>
          <w:tcPr>
            <w:tcW w:w="473" w:type="dxa"/>
            <w:shd w:val="solid" w:color="FFFFFF" w:fill="auto"/>
          </w:tcPr>
          <w:p w14:paraId="65CC14FB" w14:textId="77777777" w:rsidR="00430E77" w:rsidRDefault="00430E77" w:rsidP="007D6959">
            <w:pPr>
              <w:pStyle w:val="TAC"/>
              <w:rPr>
                <w:sz w:val="16"/>
                <w:szCs w:val="16"/>
              </w:rPr>
            </w:pPr>
            <w:r>
              <w:rPr>
                <w:sz w:val="16"/>
                <w:szCs w:val="16"/>
              </w:rPr>
              <w:t>0073</w:t>
            </w:r>
          </w:p>
        </w:tc>
        <w:tc>
          <w:tcPr>
            <w:tcW w:w="425" w:type="dxa"/>
            <w:shd w:val="solid" w:color="FFFFFF" w:fill="auto"/>
          </w:tcPr>
          <w:p w14:paraId="614DD339" w14:textId="77777777" w:rsidR="00430E77" w:rsidRDefault="00430E77" w:rsidP="007D6959">
            <w:pPr>
              <w:pStyle w:val="TAC"/>
              <w:rPr>
                <w:sz w:val="16"/>
                <w:szCs w:val="16"/>
              </w:rPr>
            </w:pPr>
            <w:r>
              <w:rPr>
                <w:sz w:val="16"/>
                <w:szCs w:val="16"/>
              </w:rPr>
              <w:t>1</w:t>
            </w:r>
          </w:p>
        </w:tc>
        <w:tc>
          <w:tcPr>
            <w:tcW w:w="426" w:type="dxa"/>
            <w:shd w:val="solid" w:color="FFFFFF" w:fill="auto"/>
          </w:tcPr>
          <w:p w14:paraId="01AD1D15" w14:textId="77777777" w:rsidR="00430E77" w:rsidRDefault="00430E77" w:rsidP="007D6959">
            <w:pPr>
              <w:pStyle w:val="TAC"/>
              <w:rPr>
                <w:sz w:val="16"/>
                <w:szCs w:val="16"/>
              </w:rPr>
            </w:pPr>
            <w:r>
              <w:rPr>
                <w:sz w:val="16"/>
                <w:szCs w:val="16"/>
              </w:rPr>
              <w:t>F</w:t>
            </w:r>
          </w:p>
        </w:tc>
        <w:tc>
          <w:tcPr>
            <w:tcW w:w="5103" w:type="dxa"/>
            <w:shd w:val="solid" w:color="FFFFFF" w:fill="auto"/>
          </w:tcPr>
          <w:p w14:paraId="69416D44" w14:textId="77777777" w:rsidR="00430E77" w:rsidRDefault="00430E77" w:rsidP="007D6959">
            <w:pPr>
              <w:pStyle w:val="TAL"/>
              <w:rPr>
                <w:sz w:val="16"/>
                <w:szCs w:val="16"/>
              </w:rPr>
            </w:pPr>
            <w:r>
              <w:rPr>
                <w:sz w:val="16"/>
                <w:szCs w:val="16"/>
              </w:rPr>
              <w:t>LCS Correction of identities</w:t>
            </w:r>
          </w:p>
        </w:tc>
        <w:tc>
          <w:tcPr>
            <w:tcW w:w="708" w:type="dxa"/>
            <w:shd w:val="solid" w:color="FFFFFF" w:fill="auto"/>
          </w:tcPr>
          <w:p w14:paraId="0E09C437" w14:textId="77777777" w:rsidR="00430E77" w:rsidRDefault="00430E77" w:rsidP="007D6959">
            <w:pPr>
              <w:pStyle w:val="TAC"/>
              <w:rPr>
                <w:sz w:val="16"/>
                <w:szCs w:val="16"/>
              </w:rPr>
            </w:pPr>
            <w:r>
              <w:rPr>
                <w:sz w:val="16"/>
                <w:szCs w:val="16"/>
              </w:rPr>
              <w:t>15.1.0</w:t>
            </w:r>
          </w:p>
        </w:tc>
      </w:tr>
      <w:tr w:rsidR="00430E77" w:rsidRPr="00DE2E79" w14:paraId="0709D3B8" w14:textId="77777777" w:rsidTr="007D6959">
        <w:tc>
          <w:tcPr>
            <w:tcW w:w="800" w:type="dxa"/>
            <w:shd w:val="solid" w:color="FFFFFF" w:fill="auto"/>
          </w:tcPr>
          <w:p w14:paraId="083764A4" w14:textId="77777777" w:rsidR="00430E77" w:rsidRDefault="00430E77" w:rsidP="007D6959">
            <w:pPr>
              <w:pStyle w:val="TAL"/>
              <w:rPr>
                <w:sz w:val="16"/>
                <w:szCs w:val="16"/>
              </w:rPr>
            </w:pPr>
            <w:r>
              <w:rPr>
                <w:sz w:val="16"/>
                <w:szCs w:val="16"/>
              </w:rPr>
              <w:t>2018-03</w:t>
            </w:r>
          </w:p>
        </w:tc>
        <w:tc>
          <w:tcPr>
            <w:tcW w:w="712" w:type="dxa"/>
            <w:shd w:val="solid" w:color="FFFFFF" w:fill="auto"/>
          </w:tcPr>
          <w:p w14:paraId="501C9A27" w14:textId="77777777" w:rsidR="00430E77" w:rsidRDefault="00430E77" w:rsidP="007D6959">
            <w:pPr>
              <w:pStyle w:val="TAL"/>
              <w:rPr>
                <w:sz w:val="16"/>
                <w:szCs w:val="16"/>
              </w:rPr>
            </w:pPr>
            <w:r>
              <w:rPr>
                <w:sz w:val="16"/>
                <w:szCs w:val="16"/>
              </w:rPr>
              <w:t>SP-79</w:t>
            </w:r>
          </w:p>
        </w:tc>
        <w:tc>
          <w:tcPr>
            <w:tcW w:w="992" w:type="dxa"/>
            <w:shd w:val="solid" w:color="FFFFFF" w:fill="auto"/>
          </w:tcPr>
          <w:p w14:paraId="7452BB4F" w14:textId="77777777" w:rsidR="00430E77" w:rsidRDefault="00430E77" w:rsidP="007D6959">
            <w:pPr>
              <w:pStyle w:val="TAC"/>
              <w:rPr>
                <w:sz w:val="16"/>
                <w:szCs w:val="16"/>
              </w:rPr>
            </w:pPr>
            <w:r>
              <w:rPr>
                <w:sz w:val="16"/>
                <w:szCs w:val="16"/>
              </w:rPr>
              <w:t>SP-180103</w:t>
            </w:r>
          </w:p>
        </w:tc>
        <w:tc>
          <w:tcPr>
            <w:tcW w:w="473" w:type="dxa"/>
            <w:shd w:val="solid" w:color="FFFFFF" w:fill="auto"/>
          </w:tcPr>
          <w:p w14:paraId="24E8AA2E" w14:textId="77777777" w:rsidR="00430E77" w:rsidRDefault="00430E77" w:rsidP="007D6959">
            <w:pPr>
              <w:pStyle w:val="TAC"/>
              <w:rPr>
                <w:sz w:val="16"/>
                <w:szCs w:val="16"/>
              </w:rPr>
            </w:pPr>
            <w:r>
              <w:rPr>
                <w:sz w:val="16"/>
                <w:szCs w:val="16"/>
              </w:rPr>
              <w:t>0074</w:t>
            </w:r>
          </w:p>
        </w:tc>
        <w:tc>
          <w:tcPr>
            <w:tcW w:w="425" w:type="dxa"/>
            <w:shd w:val="solid" w:color="FFFFFF" w:fill="auto"/>
          </w:tcPr>
          <w:p w14:paraId="0CD57085" w14:textId="77777777" w:rsidR="00430E77" w:rsidRDefault="00430E77" w:rsidP="007D6959">
            <w:pPr>
              <w:pStyle w:val="TAC"/>
              <w:rPr>
                <w:sz w:val="16"/>
                <w:szCs w:val="16"/>
              </w:rPr>
            </w:pPr>
            <w:r>
              <w:rPr>
                <w:sz w:val="16"/>
                <w:szCs w:val="16"/>
              </w:rPr>
              <w:t>-</w:t>
            </w:r>
          </w:p>
        </w:tc>
        <w:tc>
          <w:tcPr>
            <w:tcW w:w="426" w:type="dxa"/>
            <w:shd w:val="solid" w:color="FFFFFF" w:fill="auto"/>
          </w:tcPr>
          <w:p w14:paraId="734A4E91" w14:textId="77777777" w:rsidR="00430E77" w:rsidRDefault="00430E77" w:rsidP="007D6959">
            <w:pPr>
              <w:pStyle w:val="TAC"/>
              <w:rPr>
                <w:sz w:val="16"/>
                <w:szCs w:val="16"/>
              </w:rPr>
            </w:pPr>
            <w:r>
              <w:rPr>
                <w:sz w:val="16"/>
                <w:szCs w:val="16"/>
              </w:rPr>
              <w:t>F</w:t>
            </w:r>
          </w:p>
        </w:tc>
        <w:tc>
          <w:tcPr>
            <w:tcW w:w="5103" w:type="dxa"/>
            <w:shd w:val="solid" w:color="FFFFFF" w:fill="auto"/>
          </w:tcPr>
          <w:p w14:paraId="04B50FFC" w14:textId="77777777" w:rsidR="00430E77" w:rsidRDefault="00430E77" w:rsidP="007D6959">
            <w:pPr>
              <w:pStyle w:val="TAL"/>
              <w:rPr>
                <w:sz w:val="16"/>
                <w:szCs w:val="16"/>
              </w:rPr>
            </w:pPr>
            <w:r>
              <w:rPr>
                <w:sz w:val="16"/>
                <w:szCs w:val="16"/>
              </w:rPr>
              <w:t>Slice selection cleanup</w:t>
            </w:r>
          </w:p>
        </w:tc>
        <w:tc>
          <w:tcPr>
            <w:tcW w:w="708" w:type="dxa"/>
            <w:shd w:val="solid" w:color="FFFFFF" w:fill="auto"/>
          </w:tcPr>
          <w:p w14:paraId="3132DB0A" w14:textId="77777777" w:rsidR="00430E77" w:rsidRDefault="00430E77" w:rsidP="007D6959">
            <w:pPr>
              <w:pStyle w:val="TAC"/>
              <w:rPr>
                <w:sz w:val="16"/>
                <w:szCs w:val="16"/>
              </w:rPr>
            </w:pPr>
            <w:r>
              <w:rPr>
                <w:sz w:val="16"/>
                <w:szCs w:val="16"/>
              </w:rPr>
              <w:t>15.1.0</w:t>
            </w:r>
          </w:p>
        </w:tc>
      </w:tr>
      <w:tr w:rsidR="00430E77" w:rsidRPr="00DE2E79" w14:paraId="095FFEAE" w14:textId="77777777" w:rsidTr="007D6959">
        <w:tc>
          <w:tcPr>
            <w:tcW w:w="800" w:type="dxa"/>
            <w:shd w:val="solid" w:color="FFFFFF" w:fill="auto"/>
          </w:tcPr>
          <w:p w14:paraId="1F0BFF74" w14:textId="77777777" w:rsidR="00430E77" w:rsidRDefault="00430E77" w:rsidP="007D6959">
            <w:pPr>
              <w:pStyle w:val="TAL"/>
              <w:rPr>
                <w:sz w:val="16"/>
                <w:szCs w:val="16"/>
              </w:rPr>
            </w:pPr>
            <w:r>
              <w:rPr>
                <w:sz w:val="16"/>
                <w:szCs w:val="16"/>
              </w:rPr>
              <w:t>2018-03</w:t>
            </w:r>
          </w:p>
        </w:tc>
        <w:tc>
          <w:tcPr>
            <w:tcW w:w="712" w:type="dxa"/>
            <w:shd w:val="solid" w:color="FFFFFF" w:fill="auto"/>
          </w:tcPr>
          <w:p w14:paraId="2A53D52A" w14:textId="77777777" w:rsidR="00430E77" w:rsidRDefault="00430E77" w:rsidP="007D6959">
            <w:pPr>
              <w:pStyle w:val="TAL"/>
              <w:rPr>
                <w:sz w:val="16"/>
                <w:szCs w:val="16"/>
              </w:rPr>
            </w:pPr>
            <w:r>
              <w:rPr>
                <w:sz w:val="16"/>
                <w:szCs w:val="16"/>
              </w:rPr>
              <w:t>SP-79</w:t>
            </w:r>
          </w:p>
        </w:tc>
        <w:tc>
          <w:tcPr>
            <w:tcW w:w="992" w:type="dxa"/>
            <w:shd w:val="solid" w:color="FFFFFF" w:fill="auto"/>
          </w:tcPr>
          <w:p w14:paraId="6D2585CB" w14:textId="77777777" w:rsidR="00430E77" w:rsidRDefault="00430E77" w:rsidP="007D6959">
            <w:pPr>
              <w:pStyle w:val="TAC"/>
              <w:rPr>
                <w:sz w:val="16"/>
                <w:szCs w:val="16"/>
              </w:rPr>
            </w:pPr>
            <w:r>
              <w:rPr>
                <w:sz w:val="16"/>
                <w:szCs w:val="16"/>
              </w:rPr>
              <w:t>SP-180103</w:t>
            </w:r>
          </w:p>
        </w:tc>
        <w:tc>
          <w:tcPr>
            <w:tcW w:w="473" w:type="dxa"/>
            <w:shd w:val="solid" w:color="FFFFFF" w:fill="auto"/>
          </w:tcPr>
          <w:p w14:paraId="538ABF45" w14:textId="77777777" w:rsidR="00430E77" w:rsidRDefault="00430E77" w:rsidP="007D6959">
            <w:pPr>
              <w:pStyle w:val="TAC"/>
              <w:rPr>
                <w:sz w:val="16"/>
                <w:szCs w:val="16"/>
              </w:rPr>
            </w:pPr>
            <w:r>
              <w:rPr>
                <w:sz w:val="16"/>
                <w:szCs w:val="16"/>
              </w:rPr>
              <w:t>0075</w:t>
            </w:r>
          </w:p>
        </w:tc>
        <w:tc>
          <w:tcPr>
            <w:tcW w:w="425" w:type="dxa"/>
            <w:shd w:val="solid" w:color="FFFFFF" w:fill="auto"/>
          </w:tcPr>
          <w:p w14:paraId="0CD8A418" w14:textId="77777777" w:rsidR="00430E77" w:rsidRDefault="00430E77" w:rsidP="007D6959">
            <w:pPr>
              <w:pStyle w:val="TAC"/>
              <w:rPr>
                <w:sz w:val="16"/>
                <w:szCs w:val="16"/>
              </w:rPr>
            </w:pPr>
            <w:r>
              <w:rPr>
                <w:sz w:val="16"/>
                <w:szCs w:val="16"/>
              </w:rPr>
              <w:t>1</w:t>
            </w:r>
          </w:p>
        </w:tc>
        <w:tc>
          <w:tcPr>
            <w:tcW w:w="426" w:type="dxa"/>
            <w:shd w:val="solid" w:color="FFFFFF" w:fill="auto"/>
          </w:tcPr>
          <w:p w14:paraId="6E1BE104" w14:textId="77777777" w:rsidR="00430E77" w:rsidRDefault="00430E77" w:rsidP="007D6959">
            <w:pPr>
              <w:pStyle w:val="TAC"/>
              <w:rPr>
                <w:sz w:val="16"/>
                <w:szCs w:val="16"/>
              </w:rPr>
            </w:pPr>
            <w:r>
              <w:rPr>
                <w:sz w:val="16"/>
                <w:szCs w:val="16"/>
              </w:rPr>
              <w:t>F</w:t>
            </w:r>
          </w:p>
        </w:tc>
        <w:tc>
          <w:tcPr>
            <w:tcW w:w="5103" w:type="dxa"/>
            <w:shd w:val="solid" w:color="FFFFFF" w:fill="auto"/>
          </w:tcPr>
          <w:p w14:paraId="3E944E6A" w14:textId="77777777" w:rsidR="00430E77" w:rsidRDefault="00430E77" w:rsidP="007D6959">
            <w:pPr>
              <w:pStyle w:val="TAL"/>
              <w:rPr>
                <w:sz w:val="16"/>
                <w:szCs w:val="16"/>
              </w:rPr>
            </w:pPr>
            <w:r>
              <w:rPr>
                <w:sz w:val="16"/>
                <w:szCs w:val="16"/>
              </w:rPr>
              <w:t>Proposed resolution of Editor's Notes on clause 4.16</w:t>
            </w:r>
          </w:p>
        </w:tc>
        <w:tc>
          <w:tcPr>
            <w:tcW w:w="708" w:type="dxa"/>
            <w:shd w:val="solid" w:color="FFFFFF" w:fill="auto"/>
          </w:tcPr>
          <w:p w14:paraId="5A910B01" w14:textId="77777777" w:rsidR="00430E77" w:rsidRDefault="00430E77" w:rsidP="007D6959">
            <w:pPr>
              <w:pStyle w:val="TAC"/>
              <w:rPr>
                <w:sz w:val="16"/>
                <w:szCs w:val="16"/>
              </w:rPr>
            </w:pPr>
            <w:r>
              <w:rPr>
                <w:sz w:val="16"/>
                <w:szCs w:val="16"/>
              </w:rPr>
              <w:t>15.1.0</w:t>
            </w:r>
          </w:p>
        </w:tc>
      </w:tr>
      <w:tr w:rsidR="00430E77" w:rsidRPr="00DE2E79" w14:paraId="01247CA6" w14:textId="77777777" w:rsidTr="007D6959">
        <w:tc>
          <w:tcPr>
            <w:tcW w:w="800" w:type="dxa"/>
            <w:shd w:val="solid" w:color="FFFFFF" w:fill="auto"/>
          </w:tcPr>
          <w:p w14:paraId="42BA2078" w14:textId="77777777" w:rsidR="00430E77" w:rsidRDefault="00430E77" w:rsidP="007D6959">
            <w:pPr>
              <w:pStyle w:val="TAL"/>
              <w:rPr>
                <w:sz w:val="16"/>
                <w:szCs w:val="16"/>
              </w:rPr>
            </w:pPr>
            <w:r>
              <w:rPr>
                <w:sz w:val="16"/>
                <w:szCs w:val="16"/>
              </w:rPr>
              <w:t>2018-03</w:t>
            </w:r>
          </w:p>
        </w:tc>
        <w:tc>
          <w:tcPr>
            <w:tcW w:w="712" w:type="dxa"/>
            <w:shd w:val="solid" w:color="FFFFFF" w:fill="auto"/>
          </w:tcPr>
          <w:p w14:paraId="797C6B77" w14:textId="77777777" w:rsidR="00430E77" w:rsidRDefault="00430E77" w:rsidP="007D6959">
            <w:pPr>
              <w:pStyle w:val="TAL"/>
              <w:rPr>
                <w:sz w:val="16"/>
                <w:szCs w:val="16"/>
              </w:rPr>
            </w:pPr>
            <w:r>
              <w:rPr>
                <w:sz w:val="16"/>
                <w:szCs w:val="16"/>
              </w:rPr>
              <w:t>SP-79</w:t>
            </w:r>
          </w:p>
        </w:tc>
        <w:tc>
          <w:tcPr>
            <w:tcW w:w="992" w:type="dxa"/>
            <w:shd w:val="solid" w:color="FFFFFF" w:fill="auto"/>
          </w:tcPr>
          <w:p w14:paraId="3533A633" w14:textId="77777777" w:rsidR="00430E77" w:rsidRDefault="00430E77" w:rsidP="007D6959">
            <w:pPr>
              <w:pStyle w:val="TAC"/>
              <w:rPr>
                <w:sz w:val="16"/>
                <w:szCs w:val="16"/>
              </w:rPr>
            </w:pPr>
            <w:r>
              <w:rPr>
                <w:sz w:val="16"/>
                <w:szCs w:val="16"/>
              </w:rPr>
              <w:t>SP-180103</w:t>
            </w:r>
          </w:p>
        </w:tc>
        <w:tc>
          <w:tcPr>
            <w:tcW w:w="473" w:type="dxa"/>
            <w:shd w:val="solid" w:color="FFFFFF" w:fill="auto"/>
          </w:tcPr>
          <w:p w14:paraId="197BB0A5" w14:textId="77777777" w:rsidR="00430E77" w:rsidRDefault="00430E77" w:rsidP="007D6959">
            <w:pPr>
              <w:pStyle w:val="TAC"/>
              <w:rPr>
                <w:sz w:val="16"/>
                <w:szCs w:val="16"/>
              </w:rPr>
            </w:pPr>
            <w:r>
              <w:rPr>
                <w:sz w:val="16"/>
                <w:szCs w:val="16"/>
              </w:rPr>
              <w:t>0076</w:t>
            </w:r>
          </w:p>
        </w:tc>
        <w:tc>
          <w:tcPr>
            <w:tcW w:w="425" w:type="dxa"/>
            <w:shd w:val="solid" w:color="FFFFFF" w:fill="auto"/>
          </w:tcPr>
          <w:p w14:paraId="393473AC" w14:textId="77777777" w:rsidR="00430E77" w:rsidRDefault="00430E77" w:rsidP="007D6959">
            <w:pPr>
              <w:pStyle w:val="TAC"/>
              <w:rPr>
                <w:sz w:val="16"/>
                <w:szCs w:val="16"/>
              </w:rPr>
            </w:pPr>
            <w:r>
              <w:rPr>
                <w:sz w:val="16"/>
                <w:szCs w:val="16"/>
              </w:rPr>
              <w:t>1</w:t>
            </w:r>
          </w:p>
        </w:tc>
        <w:tc>
          <w:tcPr>
            <w:tcW w:w="426" w:type="dxa"/>
            <w:shd w:val="solid" w:color="FFFFFF" w:fill="auto"/>
          </w:tcPr>
          <w:p w14:paraId="2C465D22" w14:textId="77777777" w:rsidR="00430E77" w:rsidRDefault="00430E77" w:rsidP="007D6959">
            <w:pPr>
              <w:pStyle w:val="TAC"/>
              <w:rPr>
                <w:sz w:val="16"/>
                <w:szCs w:val="16"/>
              </w:rPr>
            </w:pPr>
            <w:r>
              <w:rPr>
                <w:sz w:val="16"/>
                <w:szCs w:val="16"/>
              </w:rPr>
              <w:t>F</w:t>
            </w:r>
          </w:p>
        </w:tc>
        <w:tc>
          <w:tcPr>
            <w:tcW w:w="5103" w:type="dxa"/>
            <w:shd w:val="solid" w:color="FFFFFF" w:fill="auto"/>
          </w:tcPr>
          <w:p w14:paraId="226FBE6A" w14:textId="77777777" w:rsidR="00430E77" w:rsidRDefault="00430E77" w:rsidP="007D6959">
            <w:pPr>
              <w:pStyle w:val="TAL"/>
              <w:rPr>
                <w:sz w:val="16"/>
                <w:szCs w:val="16"/>
              </w:rPr>
            </w:pPr>
            <w:r>
              <w:rPr>
                <w:sz w:val="16"/>
                <w:szCs w:val="16"/>
              </w:rPr>
              <w:t>Alignment of terminology and general cleanup</w:t>
            </w:r>
          </w:p>
        </w:tc>
        <w:tc>
          <w:tcPr>
            <w:tcW w:w="708" w:type="dxa"/>
            <w:shd w:val="solid" w:color="FFFFFF" w:fill="auto"/>
          </w:tcPr>
          <w:p w14:paraId="33E8B2EA" w14:textId="77777777" w:rsidR="00430E77" w:rsidRDefault="00430E77" w:rsidP="007D6959">
            <w:pPr>
              <w:pStyle w:val="TAC"/>
              <w:rPr>
                <w:sz w:val="16"/>
                <w:szCs w:val="16"/>
              </w:rPr>
            </w:pPr>
            <w:r>
              <w:rPr>
                <w:sz w:val="16"/>
                <w:szCs w:val="16"/>
              </w:rPr>
              <w:t>15.1.0</w:t>
            </w:r>
          </w:p>
        </w:tc>
      </w:tr>
      <w:tr w:rsidR="00430E77" w:rsidRPr="00DE2E79" w14:paraId="1A9A54BC" w14:textId="77777777" w:rsidTr="007D6959">
        <w:tc>
          <w:tcPr>
            <w:tcW w:w="800" w:type="dxa"/>
            <w:shd w:val="solid" w:color="FFFFFF" w:fill="auto"/>
          </w:tcPr>
          <w:p w14:paraId="6FCEA446" w14:textId="77777777" w:rsidR="00430E77" w:rsidRDefault="00430E77" w:rsidP="007D6959">
            <w:pPr>
              <w:pStyle w:val="TAL"/>
              <w:rPr>
                <w:sz w:val="16"/>
                <w:szCs w:val="16"/>
              </w:rPr>
            </w:pPr>
            <w:r>
              <w:rPr>
                <w:sz w:val="16"/>
                <w:szCs w:val="16"/>
              </w:rPr>
              <w:t>2018-03</w:t>
            </w:r>
          </w:p>
        </w:tc>
        <w:tc>
          <w:tcPr>
            <w:tcW w:w="712" w:type="dxa"/>
            <w:shd w:val="solid" w:color="FFFFFF" w:fill="auto"/>
          </w:tcPr>
          <w:p w14:paraId="65810591" w14:textId="77777777" w:rsidR="00430E77" w:rsidRDefault="00430E77" w:rsidP="007D6959">
            <w:pPr>
              <w:pStyle w:val="TAL"/>
              <w:rPr>
                <w:sz w:val="16"/>
                <w:szCs w:val="16"/>
              </w:rPr>
            </w:pPr>
            <w:r>
              <w:rPr>
                <w:sz w:val="16"/>
                <w:szCs w:val="16"/>
              </w:rPr>
              <w:t>SP-79</w:t>
            </w:r>
          </w:p>
        </w:tc>
        <w:tc>
          <w:tcPr>
            <w:tcW w:w="992" w:type="dxa"/>
            <w:shd w:val="solid" w:color="FFFFFF" w:fill="auto"/>
          </w:tcPr>
          <w:p w14:paraId="21BF85E3" w14:textId="77777777" w:rsidR="00430E77" w:rsidRDefault="00430E77" w:rsidP="007D6959">
            <w:pPr>
              <w:pStyle w:val="TAC"/>
              <w:rPr>
                <w:sz w:val="16"/>
                <w:szCs w:val="16"/>
              </w:rPr>
            </w:pPr>
            <w:r>
              <w:rPr>
                <w:sz w:val="16"/>
                <w:szCs w:val="16"/>
              </w:rPr>
              <w:t>SP-180103</w:t>
            </w:r>
          </w:p>
        </w:tc>
        <w:tc>
          <w:tcPr>
            <w:tcW w:w="473" w:type="dxa"/>
            <w:shd w:val="solid" w:color="FFFFFF" w:fill="auto"/>
          </w:tcPr>
          <w:p w14:paraId="4B8012C1" w14:textId="77777777" w:rsidR="00430E77" w:rsidRDefault="00430E77" w:rsidP="007D6959">
            <w:pPr>
              <w:pStyle w:val="TAC"/>
              <w:rPr>
                <w:sz w:val="16"/>
                <w:szCs w:val="16"/>
              </w:rPr>
            </w:pPr>
            <w:r>
              <w:rPr>
                <w:sz w:val="16"/>
                <w:szCs w:val="16"/>
              </w:rPr>
              <w:t>0078</w:t>
            </w:r>
          </w:p>
        </w:tc>
        <w:tc>
          <w:tcPr>
            <w:tcW w:w="425" w:type="dxa"/>
            <w:shd w:val="solid" w:color="FFFFFF" w:fill="auto"/>
          </w:tcPr>
          <w:p w14:paraId="0B5C6649" w14:textId="77777777" w:rsidR="00430E77" w:rsidRDefault="00430E77" w:rsidP="007D6959">
            <w:pPr>
              <w:pStyle w:val="TAC"/>
              <w:rPr>
                <w:sz w:val="16"/>
                <w:szCs w:val="16"/>
              </w:rPr>
            </w:pPr>
            <w:r>
              <w:rPr>
                <w:sz w:val="16"/>
                <w:szCs w:val="16"/>
              </w:rPr>
              <w:t>1</w:t>
            </w:r>
          </w:p>
        </w:tc>
        <w:tc>
          <w:tcPr>
            <w:tcW w:w="426" w:type="dxa"/>
            <w:shd w:val="solid" w:color="FFFFFF" w:fill="auto"/>
          </w:tcPr>
          <w:p w14:paraId="72CCAEC5" w14:textId="77777777" w:rsidR="00430E77" w:rsidRDefault="00430E77" w:rsidP="007D6959">
            <w:pPr>
              <w:pStyle w:val="TAC"/>
              <w:rPr>
                <w:sz w:val="16"/>
                <w:szCs w:val="16"/>
              </w:rPr>
            </w:pPr>
            <w:r>
              <w:rPr>
                <w:sz w:val="16"/>
                <w:szCs w:val="16"/>
              </w:rPr>
              <w:t>F</w:t>
            </w:r>
          </w:p>
        </w:tc>
        <w:tc>
          <w:tcPr>
            <w:tcW w:w="5103" w:type="dxa"/>
            <w:shd w:val="solid" w:color="FFFFFF" w:fill="auto"/>
          </w:tcPr>
          <w:p w14:paraId="3159BADF" w14:textId="77777777" w:rsidR="00430E77" w:rsidRDefault="00430E77" w:rsidP="007D6959">
            <w:pPr>
              <w:pStyle w:val="TAL"/>
              <w:rPr>
                <w:sz w:val="16"/>
                <w:szCs w:val="16"/>
              </w:rPr>
            </w:pPr>
            <w:r>
              <w:rPr>
                <w:sz w:val="16"/>
                <w:szCs w:val="16"/>
              </w:rPr>
              <w:t>Application Trigger procedure updates</w:t>
            </w:r>
          </w:p>
        </w:tc>
        <w:tc>
          <w:tcPr>
            <w:tcW w:w="708" w:type="dxa"/>
            <w:shd w:val="solid" w:color="FFFFFF" w:fill="auto"/>
          </w:tcPr>
          <w:p w14:paraId="5A62C7DD" w14:textId="77777777" w:rsidR="00430E77" w:rsidRDefault="00430E77" w:rsidP="007D6959">
            <w:pPr>
              <w:pStyle w:val="TAC"/>
              <w:rPr>
                <w:sz w:val="16"/>
                <w:szCs w:val="16"/>
              </w:rPr>
            </w:pPr>
            <w:r>
              <w:rPr>
                <w:sz w:val="16"/>
                <w:szCs w:val="16"/>
              </w:rPr>
              <w:t>15.1.0</w:t>
            </w:r>
          </w:p>
        </w:tc>
      </w:tr>
      <w:tr w:rsidR="00430E77" w:rsidRPr="00DE2E79" w14:paraId="7A0668FC" w14:textId="77777777" w:rsidTr="007D6959">
        <w:tc>
          <w:tcPr>
            <w:tcW w:w="800" w:type="dxa"/>
            <w:shd w:val="solid" w:color="FFFFFF" w:fill="auto"/>
          </w:tcPr>
          <w:p w14:paraId="2DB175E8" w14:textId="77777777" w:rsidR="00430E77" w:rsidRDefault="00430E77" w:rsidP="007D6959">
            <w:pPr>
              <w:pStyle w:val="TAL"/>
              <w:rPr>
                <w:sz w:val="16"/>
                <w:szCs w:val="16"/>
              </w:rPr>
            </w:pPr>
            <w:r>
              <w:rPr>
                <w:sz w:val="16"/>
                <w:szCs w:val="16"/>
              </w:rPr>
              <w:t>2018-03</w:t>
            </w:r>
          </w:p>
        </w:tc>
        <w:tc>
          <w:tcPr>
            <w:tcW w:w="712" w:type="dxa"/>
            <w:shd w:val="solid" w:color="FFFFFF" w:fill="auto"/>
          </w:tcPr>
          <w:p w14:paraId="0C05154F" w14:textId="77777777" w:rsidR="00430E77" w:rsidRDefault="00430E77" w:rsidP="007D6959">
            <w:pPr>
              <w:pStyle w:val="TAL"/>
              <w:rPr>
                <w:sz w:val="16"/>
                <w:szCs w:val="16"/>
              </w:rPr>
            </w:pPr>
            <w:r>
              <w:rPr>
                <w:sz w:val="16"/>
                <w:szCs w:val="16"/>
              </w:rPr>
              <w:t>SP-79</w:t>
            </w:r>
          </w:p>
        </w:tc>
        <w:tc>
          <w:tcPr>
            <w:tcW w:w="992" w:type="dxa"/>
            <w:shd w:val="solid" w:color="FFFFFF" w:fill="auto"/>
          </w:tcPr>
          <w:p w14:paraId="3A0F2AE0" w14:textId="77777777" w:rsidR="00430E77" w:rsidRDefault="00430E77" w:rsidP="007D6959">
            <w:pPr>
              <w:pStyle w:val="TAC"/>
              <w:rPr>
                <w:sz w:val="16"/>
                <w:szCs w:val="16"/>
              </w:rPr>
            </w:pPr>
            <w:r>
              <w:rPr>
                <w:sz w:val="16"/>
                <w:szCs w:val="16"/>
              </w:rPr>
              <w:t>SP-180103</w:t>
            </w:r>
          </w:p>
        </w:tc>
        <w:tc>
          <w:tcPr>
            <w:tcW w:w="473" w:type="dxa"/>
            <w:shd w:val="solid" w:color="FFFFFF" w:fill="auto"/>
          </w:tcPr>
          <w:p w14:paraId="72ECAF89" w14:textId="77777777" w:rsidR="00430E77" w:rsidRDefault="00430E77" w:rsidP="007D6959">
            <w:pPr>
              <w:pStyle w:val="TAC"/>
              <w:rPr>
                <w:sz w:val="16"/>
                <w:szCs w:val="16"/>
              </w:rPr>
            </w:pPr>
            <w:r>
              <w:rPr>
                <w:sz w:val="16"/>
                <w:szCs w:val="16"/>
              </w:rPr>
              <w:t>0079</w:t>
            </w:r>
          </w:p>
        </w:tc>
        <w:tc>
          <w:tcPr>
            <w:tcW w:w="425" w:type="dxa"/>
            <w:shd w:val="solid" w:color="FFFFFF" w:fill="auto"/>
          </w:tcPr>
          <w:p w14:paraId="7D1704A4" w14:textId="77777777" w:rsidR="00430E77" w:rsidRDefault="00430E77" w:rsidP="007D6959">
            <w:pPr>
              <w:pStyle w:val="TAC"/>
              <w:rPr>
                <w:sz w:val="16"/>
                <w:szCs w:val="16"/>
              </w:rPr>
            </w:pPr>
            <w:r>
              <w:rPr>
                <w:sz w:val="16"/>
                <w:szCs w:val="16"/>
              </w:rPr>
              <w:t>-</w:t>
            </w:r>
          </w:p>
        </w:tc>
        <w:tc>
          <w:tcPr>
            <w:tcW w:w="426" w:type="dxa"/>
            <w:shd w:val="solid" w:color="FFFFFF" w:fill="auto"/>
          </w:tcPr>
          <w:p w14:paraId="7719FABD" w14:textId="77777777" w:rsidR="00430E77" w:rsidRDefault="00430E77" w:rsidP="007D6959">
            <w:pPr>
              <w:pStyle w:val="TAC"/>
              <w:rPr>
                <w:sz w:val="16"/>
                <w:szCs w:val="16"/>
              </w:rPr>
            </w:pPr>
            <w:r>
              <w:rPr>
                <w:sz w:val="16"/>
                <w:szCs w:val="16"/>
              </w:rPr>
              <w:t>F</w:t>
            </w:r>
          </w:p>
        </w:tc>
        <w:tc>
          <w:tcPr>
            <w:tcW w:w="5103" w:type="dxa"/>
            <w:shd w:val="solid" w:color="FFFFFF" w:fill="auto"/>
          </w:tcPr>
          <w:p w14:paraId="3AB52BE8" w14:textId="77777777" w:rsidR="00430E77" w:rsidRDefault="00430E77" w:rsidP="007D6959">
            <w:pPr>
              <w:pStyle w:val="TAL"/>
              <w:rPr>
                <w:sz w:val="16"/>
                <w:szCs w:val="16"/>
              </w:rPr>
            </w:pPr>
            <w:r>
              <w:rPr>
                <w:sz w:val="16"/>
                <w:szCs w:val="16"/>
              </w:rPr>
              <w:t>Specification of AN Parameters for Non-3GPP Access</w:t>
            </w:r>
          </w:p>
        </w:tc>
        <w:tc>
          <w:tcPr>
            <w:tcW w:w="708" w:type="dxa"/>
            <w:shd w:val="solid" w:color="FFFFFF" w:fill="auto"/>
          </w:tcPr>
          <w:p w14:paraId="536237E0" w14:textId="77777777" w:rsidR="00430E77" w:rsidRDefault="00430E77" w:rsidP="007D6959">
            <w:pPr>
              <w:pStyle w:val="TAC"/>
              <w:rPr>
                <w:sz w:val="16"/>
                <w:szCs w:val="16"/>
              </w:rPr>
            </w:pPr>
            <w:r>
              <w:rPr>
                <w:sz w:val="16"/>
                <w:szCs w:val="16"/>
              </w:rPr>
              <w:t>15.1.0</w:t>
            </w:r>
          </w:p>
        </w:tc>
      </w:tr>
      <w:tr w:rsidR="00430E77" w:rsidRPr="00DE2E79" w14:paraId="44A689EF" w14:textId="77777777" w:rsidTr="007D6959">
        <w:tc>
          <w:tcPr>
            <w:tcW w:w="800" w:type="dxa"/>
            <w:shd w:val="solid" w:color="FFFFFF" w:fill="auto"/>
          </w:tcPr>
          <w:p w14:paraId="62F678DE" w14:textId="77777777" w:rsidR="00430E77" w:rsidRDefault="00430E77" w:rsidP="007D6959">
            <w:pPr>
              <w:pStyle w:val="TAL"/>
              <w:rPr>
                <w:sz w:val="16"/>
                <w:szCs w:val="16"/>
              </w:rPr>
            </w:pPr>
            <w:r>
              <w:rPr>
                <w:sz w:val="16"/>
                <w:szCs w:val="16"/>
              </w:rPr>
              <w:t>2018-03</w:t>
            </w:r>
          </w:p>
        </w:tc>
        <w:tc>
          <w:tcPr>
            <w:tcW w:w="712" w:type="dxa"/>
            <w:shd w:val="solid" w:color="FFFFFF" w:fill="auto"/>
          </w:tcPr>
          <w:p w14:paraId="2487B717" w14:textId="77777777" w:rsidR="00430E77" w:rsidRDefault="00430E77" w:rsidP="007D6959">
            <w:pPr>
              <w:pStyle w:val="TAL"/>
              <w:rPr>
                <w:sz w:val="16"/>
                <w:szCs w:val="16"/>
              </w:rPr>
            </w:pPr>
            <w:r>
              <w:rPr>
                <w:sz w:val="16"/>
                <w:szCs w:val="16"/>
              </w:rPr>
              <w:t>SP-79</w:t>
            </w:r>
          </w:p>
        </w:tc>
        <w:tc>
          <w:tcPr>
            <w:tcW w:w="992" w:type="dxa"/>
            <w:shd w:val="solid" w:color="FFFFFF" w:fill="auto"/>
          </w:tcPr>
          <w:p w14:paraId="0587AA0D" w14:textId="77777777" w:rsidR="00430E77" w:rsidRDefault="00430E77" w:rsidP="007D6959">
            <w:pPr>
              <w:pStyle w:val="TAC"/>
              <w:rPr>
                <w:sz w:val="16"/>
                <w:szCs w:val="16"/>
              </w:rPr>
            </w:pPr>
            <w:r>
              <w:rPr>
                <w:sz w:val="16"/>
                <w:szCs w:val="16"/>
              </w:rPr>
              <w:t>SP-180103</w:t>
            </w:r>
          </w:p>
        </w:tc>
        <w:tc>
          <w:tcPr>
            <w:tcW w:w="473" w:type="dxa"/>
            <w:shd w:val="solid" w:color="FFFFFF" w:fill="auto"/>
          </w:tcPr>
          <w:p w14:paraId="40936D25" w14:textId="77777777" w:rsidR="00430E77" w:rsidRDefault="00430E77" w:rsidP="007D6959">
            <w:pPr>
              <w:pStyle w:val="TAC"/>
              <w:rPr>
                <w:sz w:val="16"/>
                <w:szCs w:val="16"/>
              </w:rPr>
            </w:pPr>
            <w:r>
              <w:rPr>
                <w:sz w:val="16"/>
                <w:szCs w:val="16"/>
              </w:rPr>
              <w:t>0080</w:t>
            </w:r>
          </w:p>
        </w:tc>
        <w:tc>
          <w:tcPr>
            <w:tcW w:w="425" w:type="dxa"/>
            <w:shd w:val="solid" w:color="FFFFFF" w:fill="auto"/>
          </w:tcPr>
          <w:p w14:paraId="72CEF5A9" w14:textId="77777777" w:rsidR="00430E77" w:rsidRDefault="00430E77" w:rsidP="007D6959">
            <w:pPr>
              <w:pStyle w:val="TAC"/>
              <w:rPr>
                <w:sz w:val="16"/>
                <w:szCs w:val="16"/>
              </w:rPr>
            </w:pPr>
            <w:r>
              <w:rPr>
                <w:sz w:val="16"/>
                <w:szCs w:val="16"/>
              </w:rPr>
              <w:t>-</w:t>
            </w:r>
          </w:p>
        </w:tc>
        <w:tc>
          <w:tcPr>
            <w:tcW w:w="426" w:type="dxa"/>
            <w:shd w:val="solid" w:color="FFFFFF" w:fill="auto"/>
          </w:tcPr>
          <w:p w14:paraId="08B350B4" w14:textId="77777777" w:rsidR="00430E77" w:rsidRDefault="00430E77" w:rsidP="007D6959">
            <w:pPr>
              <w:pStyle w:val="TAC"/>
              <w:rPr>
                <w:sz w:val="16"/>
                <w:szCs w:val="16"/>
              </w:rPr>
            </w:pPr>
            <w:r>
              <w:rPr>
                <w:sz w:val="16"/>
                <w:szCs w:val="16"/>
              </w:rPr>
              <w:t>F</w:t>
            </w:r>
          </w:p>
        </w:tc>
        <w:tc>
          <w:tcPr>
            <w:tcW w:w="5103" w:type="dxa"/>
            <w:shd w:val="solid" w:color="FFFFFF" w:fill="auto"/>
          </w:tcPr>
          <w:p w14:paraId="622BCA0D" w14:textId="77777777" w:rsidR="00430E77" w:rsidRDefault="00430E77" w:rsidP="007D6959">
            <w:pPr>
              <w:pStyle w:val="TAL"/>
              <w:rPr>
                <w:sz w:val="16"/>
                <w:szCs w:val="16"/>
              </w:rPr>
            </w:pPr>
            <w:r>
              <w:rPr>
                <w:sz w:val="16"/>
                <w:szCs w:val="16"/>
              </w:rPr>
              <w:t>Clarifying inclusion of TAU messages in Registration Request</w:t>
            </w:r>
          </w:p>
        </w:tc>
        <w:tc>
          <w:tcPr>
            <w:tcW w:w="708" w:type="dxa"/>
            <w:shd w:val="solid" w:color="FFFFFF" w:fill="auto"/>
          </w:tcPr>
          <w:p w14:paraId="44F34B8F" w14:textId="77777777" w:rsidR="00430E77" w:rsidRDefault="00430E77" w:rsidP="007D6959">
            <w:pPr>
              <w:pStyle w:val="TAC"/>
              <w:rPr>
                <w:sz w:val="16"/>
                <w:szCs w:val="16"/>
              </w:rPr>
            </w:pPr>
            <w:r>
              <w:rPr>
                <w:sz w:val="16"/>
                <w:szCs w:val="16"/>
              </w:rPr>
              <w:t>15.1.0</w:t>
            </w:r>
          </w:p>
        </w:tc>
      </w:tr>
      <w:tr w:rsidR="00430E77" w:rsidRPr="00DE2E79" w14:paraId="3FFA0B51" w14:textId="77777777" w:rsidTr="007D6959">
        <w:tc>
          <w:tcPr>
            <w:tcW w:w="800" w:type="dxa"/>
            <w:shd w:val="solid" w:color="FFFFFF" w:fill="auto"/>
          </w:tcPr>
          <w:p w14:paraId="44067F9F" w14:textId="77777777" w:rsidR="00430E77" w:rsidRDefault="00430E77" w:rsidP="007D6959">
            <w:pPr>
              <w:pStyle w:val="TAL"/>
              <w:rPr>
                <w:sz w:val="16"/>
                <w:szCs w:val="16"/>
              </w:rPr>
            </w:pPr>
            <w:r>
              <w:rPr>
                <w:sz w:val="16"/>
                <w:szCs w:val="16"/>
              </w:rPr>
              <w:t>2018-03</w:t>
            </w:r>
          </w:p>
        </w:tc>
        <w:tc>
          <w:tcPr>
            <w:tcW w:w="712" w:type="dxa"/>
            <w:shd w:val="solid" w:color="FFFFFF" w:fill="auto"/>
          </w:tcPr>
          <w:p w14:paraId="485AE2E2" w14:textId="77777777" w:rsidR="00430E77" w:rsidRDefault="00430E77" w:rsidP="007D6959">
            <w:pPr>
              <w:pStyle w:val="TAL"/>
              <w:rPr>
                <w:sz w:val="16"/>
                <w:szCs w:val="16"/>
              </w:rPr>
            </w:pPr>
            <w:r>
              <w:rPr>
                <w:sz w:val="16"/>
                <w:szCs w:val="16"/>
              </w:rPr>
              <w:t>SP-79</w:t>
            </w:r>
          </w:p>
        </w:tc>
        <w:tc>
          <w:tcPr>
            <w:tcW w:w="992" w:type="dxa"/>
            <w:shd w:val="solid" w:color="FFFFFF" w:fill="auto"/>
          </w:tcPr>
          <w:p w14:paraId="61BED60F" w14:textId="77777777" w:rsidR="00430E77" w:rsidRDefault="00430E77" w:rsidP="007D6959">
            <w:pPr>
              <w:pStyle w:val="TAC"/>
              <w:rPr>
                <w:sz w:val="16"/>
                <w:szCs w:val="16"/>
              </w:rPr>
            </w:pPr>
            <w:r>
              <w:rPr>
                <w:sz w:val="16"/>
                <w:szCs w:val="16"/>
              </w:rPr>
              <w:t>SP-180103</w:t>
            </w:r>
          </w:p>
        </w:tc>
        <w:tc>
          <w:tcPr>
            <w:tcW w:w="473" w:type="dxa"/>
            <w:shd w:val="solid" w:color="FFFFFF" w:fill="auto"/>
          </w:tcPr>
          <w:p w14:paraId="7126F51B" w14:textId="77777777" w:rsidR="00430E77" w:rsidRDefault="00430E77" w:rsidP="007D6959">
            <w:pPr>
              <w:pStyle w:val="TAC"/>
              <w:rPr>
                <w:sz w:val="16"/>
                <w:szCs w:val="16"/>
              </w:rPr>
            </w:pPr>
            <w:r>
              <w:rPr>
                <w:sz w:val="16"/>
                <w:szCs w:val="16"/>
              </w:rPr>
              <w:t>0082</w:t>
            </w:r>
          </w:p>
        </w:tc>
        <w:tc>
          <w:tcPr>
            <w:tcW w:w="425" w:type="dxa"/>
            <w:shd w:val="solid" w:color="FFFFFF" w:fill="auto"/>
          </w:tcPr>
          <w:p w14:paraId="7E961014" w14:textId="77777777" w:rsidR="00430E77" w:rsidRDefault="00430E77" w:rsidP="007D6959">
            <w:pPr>
              <w:pStyle w:val="TAC"/>
              <w:rPr>
                <w:sz w:val="16"/>
                <w:szCs w:val="16"/>
              </w:rPr>
            </w:pPr>
            <w:r>
              <w:rPr>
                <w:sz w:val="16"/>
                <w:szCs w:val="16"/>
              </w:rPr>
              <w:t>2</w:t>
            </w:r>
          </w:p>
        </w:tc>
        <w:tc>
          <w:tcPr>
            <w:tcW w:w="426" w:type="dxa"/>
            <w:shd w:val="solid" w:color="FFFFFF" w:fill="auto"/>
          </w:tcPr>
          <w:p w14:paraId="5DF3D875" w14:textId="77777777" w:rsidR="00430E77" w:rsidRDefault="00430E77" w:rsidP="007D6959">
            <w:pPr>
              <w:pStyle w:val="TAC"/>
              <w:rPr>
                <w:sz w:val="16"/>
                <w:szCs w:val="16"/>
              </w:rPr>
            </w:pPr>
            <w:r>
              <w:rPr>
                <w:sz w:val="16"/>
                <w:szCs w:val="16"/>
              </w:rPr>
              <w:t>F</w:t>
            </w:r>
          </w:p>
        </w:tc>
        <w:tc>
          <w:tcPr>
            <w:tcW w:w="5103" w:type="dxa"/>
            <w:shd w:val="solid" w:color="FFFFFF" w:fill="auto"/>
          </w:tcPr>
          <w:p w14:paraId="6EC3F0D2" w14:textId="77777777" w:rsidR="00430E77" w:rsidRDefault="00430E77" w:rsidP="007D6959">
            <w:pPr>
              <w:pStyle w:val="TAL"/>
              <w:rPr>
                <w:sz w:val="16"/>
                <w:szCs w:val="16"/>
              </w:rPr>
            </w:pPr>
            <w:r>
              <w:rPr>
                <w:sz w:val="16"/>
                <w:szCs w:val="16"/>
              </w:rPr>
              <w:t>Call flow for the PDU session setup for emergency with Emergency Service Support indicator</w:t>
            </w:r>
          </w:p>
        </w:tc>
        <w:tc>
          <w:tcPr>
            <w:tcW w:w="708" w:type="dxa"/>
            <w:shd w:val="solid" w:color="FFFFFF" w:fill="auto"/>
          </w:tcPr>
          <w:p w14:paraId="6DFA8CD7" w14:textId="77777777" w:rsidR="00430E77" w:rsidRDefault="00430E77" w:rsidP="007D6959">
            <w:pPr>
              <w:pStyle w:val="TAC"/>
              <w:rPr>
                <w:sz w:val="16"/>
                <w:szCs w:val="16"/>
              </w:rPr>
            </w:pPr>
            <w:r>
              <w:rPr>
                <w:sz w:val="16"/>
                <w:szCs w:val="16"/>
              </w:rPr>
              <w:t>15.1.0</w:t>
            </w:r>
          </w:p>
        </w:tc>
      </w:tr>
      <w:tr w:rsidR="00430E77" w:rsidRPr="00DE2E79" w14:paraId="5BB90495" w14:textId="77777777" w:rsidTr="007D6959">
        <w:tc>
          <w:tcPr>
            <w:tcW w:w="800" w:type="dxa"/>
            <w:shd w:val="solid" w:color="FFFFFF" w:fill="auto"/>
          </w:tcPr>
          <w:p w14:paraId="7690FBF6" w14:textId="77777777" w:rsidR="00430E77" w:rsidRDefault="00430E77" w:rsidP="007D6959">
            <w:pPr>
              <w:pStyle w:val="TAL"/>
              <w:rPr>
                <w:sz w:val="16"/>
                <w:szCs w:val="16"/>
              </w:rPr>
            </w:pPr>
            <w:r>
              <w:rPr>
                <w:sz w:val="16"/>
                <w:szCs w:val="16"/>
              </w:rPr>
              <w:t>2018-03</w:t>
            </w:r>
          </w:p>
        </w:tc>
        <w:tc>
          <w:tcPr>
            <w:tcW w:w="712" w:type="dxa"/>
            <w:shd w:val="solid" w:color="FFFFFF" w:fill="auto"/>
          </w:tcPr>
          <w:p w14:paraId="331F0EE5" w14:textId="77777777" w:rsidR="00430E77" w:rsidRDefault="00430E77" w:rsidP="007D6959">
            <w:pPr>
              <w:pStyle w:val="TAL"/>
              <w:rPr>
                <w:sz w:val="16"/>
                <w:szCs w:val="16"/>
              </w:rPr>
            </w:pPr>
            <w:r>
              <w:rPr>
                <w:sz w:val="16"/>
                <w:szCs w:val="16"/>
              </w:rPr>
              <w:t>SP-79</w:t>
            </w:r>
          </w:p>
        </w:tc>
        <w:tc>
          <w:tcPr>
            <w:tcW w:w="992" w:type="dxa"/>
            <w:shd w:val="solid" w:color="FFFFFF" w:fill="auto"/>
          </w:tcPr>
          <w:p w14:paraId="498B2ADA" w14:textId="77777777" w:rsidR="00430E77" w:rsidRDefault="00430E77" w:rsidP="007D6959">
            <w:pPr>
              <w:pStyle w:val="TAC"/>
              <w:rPr>
                <w:sz w:val="16"/>
                <w:szCs w:val="16"/>
              </w:rPr>
            </w:pPr>
            <w:r>
              <w:rPr>
                <w:sz w:val="16"/>
                <w:szCs w:val="16"/>
              </w:rPr>
              <w:t>SP-180103</w:t>
            </w:r>
          </w:p>
        </w:tc>
        <w:tc>
          <w:tcPr>
            <w:tcW w:w="473" w:type="dxa"/>
            <w:shd w:val="solid" w:color="FFFFFF" w:fill="auto"/>
          </w:tcPr>
          <w:p w14:paraId="7AF7C7DB" w14:textId="77777777" w:rsidR="00430E77" w:rsidRDefault="00430E77" w:rsidP="007D6959">
            <w:pPr>
              <w:pStyle w:val="TAC"/>
              <w:rPr>
                <w:sz w:val="16"/>
                <w:szCs w:val="16"/>
              </w:rPr>
            </w:pPr>
            <w:r>
              <w:rPr>
                <w:sz w:val="16"/>
                <w:szCs w:val="16"/>
              </w:rPr>
              <w:t>0083</w:t>
            </w:r>
          </w:p>
        </w:tc>
        <w:tc>
          <w:tcPr>
            <w:tcW w:w="425" w:type="dxa"/>
            <w:shd w:val="solid" w:color="FFFFFF" w:fill="auto"/>
          </w:tcPr>
          <w:p w14:paraId="0EBB1486" w14:textId="77777777" w:rsidR="00430E77" w:rsidRDefault="00430E77" w:rsidP="007D6959">
            <w:pPr>
              <w:pStyle w:val="TAC"/>
              <w:rPr>
                <w:sz w:val="16"/>
                <w:szCs w:val="16"/>
              </w:rPr>
            </w:pPr>
            <w:r>
              <w:rPr>
                <w:sz w:val="16"/>
                <w:szCs w:val="16"/>
              </w:rPr>
              <w:t>1</w:t>
            </w:r>
          </w:p>
        </w:tc>
        <w:tc>
          <w:tcPr>
            <w:tcW w:w="426" w:type="dxa"/>
            <w:shd w:val="solid" w:color="FFFFFF" w:fill="auto"/>
          </w:tcPr>
          <w:p w14:paraId="3A0F04D0" w14:textId="77777777" w:rsidR="00430E77" w:rsidRDefault="00430E77" w:rsidP="007D6959">
            <w:pPr>
              <w:pStyle w:val="TAC"/>
              <w:rPr>
                <w:sz w:val="16"/>
                <w:szCs w:val="16"/>
              </w:rPr>
            </w:pPr>
            <w:r>
              <w:rPr>
                <w:sz w:val="16"/>
                <w:szCs w:val="16"/>
              </w:rPr>
              <w:t>F</w:t>
            </w:r>
          </w:p>
        </w:tc>
        <w:tc>
          <w:tcPr>
            <w:tcW w:w="5103" w:type="dxa"/>
            <w:shd w:val="solid" w:color="FFFFFF" w:fill="auto"/>
          </w:tcPr>
          <w:p w14:paraId="6D3878E0" w14:textId="77777777" w:rsidR="00430E77" w:rsidRDefault="00430E77" w:rsidP="007D6959">
            <w:pPr>
              <w:pStyle w:val="TAL"/>
              <w:rPr>
                <w:sz w:val="16"/>
                <w:szCs w:val="16"/>
              </w:rPr>
            </w:pPr>
            <w:r>
              <w:rPr>
                <w:sz w:val="16"/>
                <w:szCs w:val="16"/>
              </w:rPr>
              <w:t>NF Service Discovery</w:t>
            </w:r>
          </w:p>
        </w:tc>
        <w:tc>
          <w:tcPr>
            <w:tcW w:w="708" w:type="dxa"/>
            <w:shd w:val="solid" w:color="FFFFFF" w:fill="auto"/>
          </w:tcPr>
          <w:p w14:paraId="2A8216FF" w14:textId="77777777" w:rsidR="00430E77" w:rsidRDefault="00430E77" w:rsidP="007D6959">
            <w:pPr>
              <w:pStyle w:val="TAC"/>
              <w:rPr>
                <w:sz w:val="16"/>
                <w:szCs w:val="16"/>
              </w:rPr>
            </w:pPr>
            <w:r>
              <w:rPr>
                <w:sz w:val="16"/>
                <w:szCs w:val="16"/>
              </w:rPr>
              <w:t>15.1.0</w:t>
            </w:r>
          </w:p>
        </w:tc>
      </w:tr>
      <w:tr w:rsidR="00430E77" w:rsidRPr="00DE2E79" w14:paraId="7F7B677D" w14:textId="77777777" w:rsidTr="007D6959">
        <w:tc>
          <w:tcPr>
            <w:tcW w:w="800" w:type="dxa"/>
            <w:shd w:val="solid" w:color="FFFFFF" w:fill="auto"/>
          </w:tcPr>
          <w:p w14:paraId="63F1C110" w14:textId="77777777" w:rsidR="00430E77" w:rsidRDefault="00430E77" w:rsidP="007D6959">
            <w:pPr>
              <w:pStyle w:val="TAL"/>
              <w:rPr>
                <w:sz w:val="16"/>
                <w:szCs w:val="16"/>
              </w:rPr>
            </w:pPr>
            <w:r>
              <w:rPr>
                <w:sz w:val="16"/>
                <w:szCs w:val="16"/>
              </w:rPr>
              <w:t>2018-03</w:t>
            </w:r>
          </w:p>
        </w:tc>
        <w:tc>
          <w:tcPr>
            <w:tcW w:w="712" w:type="dxa"/>
            <w:shd w:val="solid" w:color="FFFFFF" w:fill="auto"/>
          </w:tcPr>
          <w:p w14:paraId="4C886318" w14:textId="77777777" w:rsidR="00430E77" w:rsidRDefault="00430E77" w:rsidP="007D6959">
            <w:pPr>
              <w:pStyle w:val="TAL"/>
              <w:rPr>
                <w:sz w:val="16"/>
                <w:szCs w:val="16"/>
              </w:rPr>
            </w:pPr>
            <w:r>
              <w:rPr>
                <w:sz w:val="16"/>
                <w:szCs w:val="16"/>
              </w:rPr>
              <w:t>SP-79</w:t>
            </w:r>
          </w:p>
        </w:tc>
        <w:tc>
          <w:tcPr>
            <w:tcW w:w="992" w:type="dxa"/>
            <w:shd w:val="solid" w:color="FFFFFF" w:fill="auto"/>
          </w:tcPr>
          <w:p w14:paraId="274E7938" w14:textId="77777777" w:rsidR="00430E77" w:rsidRDefault="00430E77" w:rsidP="007D6959">
            <w:pPr>
              <w:pStyle w:val="TAC"/>
              <w:rPr>
                <w:sz w:val="16"/>
                <w:szCs w:val="16"/>
              </w:rPr>
            </w:pPr>
            <w:r>
              <w:rPr>
                <w:sz w:val="16"/>
                <w:szCs w:val="16"/>
              </w:rPr>
              <w:t>SP-180103</w:t>
            </w:r>
          </w:p>
        </w:tc>
        <w:tc>
          <w:tcPr>
            <w:tcW w:w="473" w:type="dxa"/>
            <w:shd w:val="solid" w:color="FFFFFF" w:fill="auto"/>
          </w:tcPr>
          <w:p w14:paraId="088D2998" w14:textId="77777777" w:rsidR="00430E77" w:rsidRDefault="00430E77" w:rsidP="007D6959">
            <w:pPr>
              <w:pStyle w:val="TAC"/>
              <w:rPr>
                <w:sz w:val="16"/>
                <w:szCs w:val="16"/>
              </w:rPr>
            </w:pPr>
            <w:r>
              <w:rPr>
                <w:sz w:val="16"/>
                <w:szCs w:val="16"/>
              </w:rPr>
              <w:t>0085</w:t>
            </w:r>
          </w:p>
        </w:tc>
        <w:tc>
          <w:tcPr>
            <w:tcW w:w="425" w:type="dxa"/>
            <w:shd w:val="solid" w:color="FFFFFF" w:fill="auto"/>
          </w:tcPr>
          <w:p w14:paraId="2A81744D" w14:textId="77777777" w:rsidR="00430E77" w:rsidRDefault="00430E77" w:rsidP="007D6959">
            <w:pPr>
              <w:pStyle w:val="TAC"/>
              <w:rPr>
                <w:sz w:val="16"/>
                <w:szCs w:val="16"/>
              </w:rPr>
            </w:pPr>
            <w:r>
              <w:rPr>
                <w:sz w:val="16"/>
                <w:szCs w:val="16"/>
              </w:rPr>
              <w:t>1</w:t>
            </w:r>
          </w:p>
        </w:tc>
        <w:tc>
          <w:tcPr>
            <w:tcW w:w="426" w:type="dxa"/>
            <w:shd w:val="solid" w:color="FFFFFF" w:fill="auto"/>
          </w:tcPr>
          <w:p w14:paraId="43577DC5" w14:textId="77777777" w:rsidR="00430E77" w:rsidRDefault="00430E77" w:rsidP="007D6959">
            <w:pPr>
              <w:pStyle w:val="TAC"/>
              <w:rPr>
                <w:sz w:val="16"/>
                <w:szCs w:val="16"/>
              </w:rPr>
            </w:pPr>
            <w:r>
              <w:rPr>
                <w:sz w:val="16"/>
                <w:szCs w:val="16"/>
              </w:rPr>
              <w:t>F</w:t>
            </w:r>
          </w:p>
        </w:tc>
        <w:tc>
          <w:tcPr>
            <w:tcW w:w="5103" w:type="dxa"/>
            <w:shd w:val="solid" w:color="FFFFFF" w:fill="auto"/>
          </w:tcPr>
          <w:p w14:paraId="0E80D991" w14:textId="77777777" w:rsidR="00430E77" w:rsidRDefault="00430E77" w:rsidP="007D6959">
            <w:pPr>
              <w:pStyle w:val="TAL"/>
              <w:rPr>
                <w:sz w:val="16"/>
                <w:szCs w:val="16"/>
              </w:rPr>
            </w:pPr>
            <w:r>
              <w:rPr>
                <w:sz w:val="16"/>
                <w:szCs w:val="16"/>
              </w:rPr>
              <w:t>Update 5GS and EPS handover procedures</w:t>
            </w:r>
          </w:p>
        </w:tc>
        <w:tc>
          <w:tcPr>
            <w:tcW w:w="708" w:type="dxa"/>
            <w:shd w:val="solid" w:color="FFFFFF" w:fill="auto"/>
          </w:tcPr>
          <w:p w14:paraId="002751D7" w14:textId="77777777" w:rsidR="00430E77" w:rsidRDefault="00430E77" w:rsidP="007D6959">
            <w:pPr>
              <w:pStyle w:val="TAC"/>
              <w:rPr>
                <w:sz w:val="16"/>
                <w:szCs w:val="16"/>
              </w:rPr>
            </w:pPr>
            <w:r>
              <w:rPr>
                <w:sz w:val="16"/>
                <w:szCs w:val="16"/>
              </w:rPr>
              <w:t>15.1.0</w:t>
            </w:r>
          </w:p>
        </w:tc>
      </w:tr>
      <w:tr w:rsidR="00430E77" w:rsidRPr="00DE2E79" w14:paraId="125DFEAE" w14:textId="77777777" w:rsidTr="007D6959">
        <w:tc>
          <w:tcPr>
            <w:tcW w:w="800" w:type="dxa"/>
            <w:shd w:val="solid" w:color="FFFFFF" w:fill="auto"/>
          </w:tcPr>
          <w:p w14:paraId="3C3E2411" w14:textId="77777777" w:rsidR="00430E77" w:rsidRDefault="00430E77" w:rsidP="007D6959">
            <w:pPr>
              <w:pStyle w:val="TAL"/>
              <w:rPr>
                <w:sz w:val="16"/>
                <w:szCs w:val="16"/>
              </w:rPr>
            </w:pPr>
            <w:r>
              <w:rPr>
                <w:sz w:val="16"/>
                <w:szCs w:val="16"/>
              </w:rPr>
              <w:t>2018-03</w:t>
            </w:r>
          </w:p>
        </w:tc>
        <w:tc>
          <w:tcPr>
            <w:tcW w:w="712" w:type="dxa"/>
            <w:shd w:val="solid" w:color="FFFFFF" w:fill="auto"/>
          </w:tcPr>
          <w:p w14:paraId="36FA7991" w14:textId="77777777" w:rsidR="00430E77" w:rsidRDefault="00430E77" w:rsidP="007D6959">
            <w:pPr>
              <w:pStyle w:val="TAL"/>
              <w:rPr>
                <w:sz w:val="16"/>
                <w:szCs w:val="16"/>
              </w:rPr>
            </w:pPr>
            <w:r>
              <w:rPr>
                <w:sz w:val="16"/>
                <w:szCs w:val="16"/>
              </w:rPr>
              <w:t>SP-79</w:t>
            </w:r>
          </w:p>
        </w:tc>
        <w:tc>
          <w:tcPr>
            <w:tcW w:w="992" w:type="dxa"/>
            <w:shd w:val="solid" w:color="FFFFFF" w:fill="auto"/>
          </w:tcPr>
          <w:p w14:paraId="42167DE7" w14:textId="77777777" w:rsidR="00430E77" w:rsidRDefault="00430E77" w:rsidP="007D6959">
            <w:pPr>
              <w:pStyle w:val="TAC"/>
              <w:rPr>
                <w:sz w:val="16"/>
                <w:szCs w:val="16"/>
              </w:rPr>
            </w:pPr>
            <w:r>
              <w:rPr>
                <w:sz w:val="16"/>
                <w:szCs w:val="16"/>
              </w:rPr>
              <w:t>SP-180103</w:t>
            </w:r>
          </w:p>
        </w:tc>
        <w:tc>
          <w:tcPr>
            <w:tcW w:w="473" w:type="dxa"/>
            <w:shd w:val="solid" w:color="FFFFFF" w:fill="auto"/>
          </w:tcPr>
          <w:p w14:paraId="73E8D2AB" w14:textId="77777777" w:rsidR="00430E77" w:rsidRDefault="00430E77" w:rsidP="007D6959">
            <w:pPr>
              <w:pStyle w:val="TAC"/>
              <w:rPr>
                <w:sz w:val="16"/>
                <w:szCs w:val="16"/>
              </w:rPr>
            </w:pPr>
            <w:r>
              <w:rPr>
                <w:sz w:val="16"/>
                <w:szCs w:val="16"/>
              </w:rPr>
              <w:t>0087</w:t>
            </w:r>
          </w:p>
        </w:tc>
        <w:tc>
          <w:tcPr>
            <w:tcW w:w="425" w:type="dxa"/>
            <w:shd w:val="solid" w:color="FFFFFF" w:fill="auto"/>
          </w:tcPr>
          <w:p w14:paraId="45E6DC76" w14:textId="77777777" w:rsidR="00430E77" w:rsidRDefault="00430E77" w:rsidP="007D6959">
            <w:pPr>
              <w:pStyle w:val="TAC"/>
              <w:rPr>
                <w:sz w:val="16"/>
                <w:szCs w:val="16"/>
              </w:rPr>
            </w:pPr>
            <w:r>
              <w:rPr>
                <w:sz w:val="16"/>
                <w:szCs w:val="16"/>
              </w:rPr>
              <w:t>1</w:t>
            </w:r>
          </w:p>
        </w:tc>
        <w:tc>
          <w:tcPr>
            <w:tcW w:w="426" w:type="dxa"/>
            <w:shd w:val="solid" w:color="FFFFFF" w:fill="auto"/>
          </w:tcPr>
          <w:p w14:paraId="44A47BE6" w14:textId="77777777" w:rsidR="00430E77" w:rsidRDefault="00430E77" w:rsidP="007D6959">
            <w:pPr>
              <w:pStyle w:val="TAC"/>
              <w:rPr>
                <w:sz w:val="16"/>
                <w:szCs w:val="16"/>
              </w:rPr>
            </w:pPr>
            <w:r>
              <w:rPr>
                <w:sz w:val="16"/>
                <w:szCs w:val="16"/>
              </w:rPr>
              <w:t>F</w:t>
            </w:r>
          </w:p>
        </w:tc>
        <w:tc>
          <w:tcPr>
            <w:tcW w:w="5103" w:type="dxa"/>
            <w:shd w:val="solid" w:color="FFFFFF" w:fill="auto"/>
          </w:tcPr>
          <w:p w14:paraId="75320902" w14:textId="77777777" w:rsidR="00430E77" w:rsidRDefault="00430E77" w:rsidP="007D6959">
            <w:pPr>
              <w:pStyle w:val="TAL"/>
              <w:rPr>
                <w:sz w:val="16"/>
                <w:szCs w:val="16"/>
              </w:rPr>
            </w:pPr>
            <w:r>
              <w:rPr>
                <w:sz w:val="16"/>
                <w:szCs w:val="16"/>
              </w:rPr>
              <w:t>Operation type in Nsmf_PDUSession_UpdateSMContext Request</w:t>
            </w:r>
          </w:p>
        </w:tc>
        <w:tc>
          <w:tcPr>
            <w:tcW w:w="708" w:type="dxa"/>
            <w:shd w:val="solid" w:color="FFFFFF" w:fill="auto"/>
          </w:tcPr>
          <w:p w14:paraId="1B90857E" w14:textId="77777777" w:rsidR="00430E77" w:rsidRDefault="00430E77" w:rsidP="007D6959">
            <w:pPr>
              <w:pStyle w:val="TAC"/>
              <w:rPr>
                <w:sz w:val="16"/>
                <w:szCs w:val="16"/>
              </w:rPr>
            </w:pPr>
            <w:r>
              <w:rPr>
                <w:sz w:val="16"/>
                <w:szCs w:val="16"/>
              </w:rPr>
              <w:t>15.1.0</w:t>
            </w:r>
          </w:p>
        </w:tc>
      </w:tr>
      <w:tr w:rsidR="00430E77" w:rsidRPr="00DE2E79" w14:paraId="655424E8" w14:textId="77777777" w:rsidTr="007D6959">
        <w:tc>
          <w:tcPr>
            <w:tcW w:w="800" w:type="dxa"/>
            <w:shd w:val="solid" w:color="FFFFFF" w:fill="auto"/>
          </w:tcPr>
          <w:p w14:paraId="3B000CC3" w14:textId="77777777" w:rsidR="00430E77" w:rsidRDefault="00430E77" w:rsidP="007D6959">
            <w:pPr>
              <w:pStyle w:val="TAL"/>
              <w:rPr>
                <w:sz w:val="16"/>
                <w:szCs w:val="16"/>
              </w:rPr>
            </w:pPr>
            <w:r>
              <w:rPr>
                <w:sz w:val="16"/>
                <w:szCs w:val="16"/>
              </w:rPr>
              <w:t>2018-03</w:t>
            </w:r>
          </w:p>
        </w:tc>
        <w:tc>
          <w:tcPr>
            <w:tcW w:w="712" w:type="dxa"/>
            <w:shd w:val="solid" w:color="FFFFFF" w:fill="auto"/>
          </w:tcPr>
          <w:p w14:paraId="0BF66D7C" w14:textId="77777777" w:rsidR="00430E77" w:rsidRDefault="00430E77" w:rsidP="007D6959">
            <w:pPr>
              <w:pStyle w:val="TAL"/>
              <w:rPr>
                <w:sz w:val="16"/>
                <w:szCs w:val="16"/>
              </w:rPr>
            </w:pPr>
            <w:r>
              <w:rPr>
                <w:sz w:val="16"/>
                <w:szCs w:val="16"/>
              </w:rPr>
              <w:t>SP-79</w:t>
            </w:r>
          </w:p>
        </w:tc>
        <w:tc>
          <w:tcPr>
            <w:tcW w:w="992" w:type="dxa"/>
            <w:shd w:val="solid" w:color="FFFFFF" w:fill="auto"/>
          </w:tcPr>
          <w:p w14:paraId="07D2DCF5" w14:textId="77777777" w:rsidR="00430E77" w:rsidRDefault="00430E77" w:rsidP="007D6959">
            <w:pPr>
              <w:pStyle w:val="TAC"/>
              <w:rPr>
                <w:sz w:val="16"/>
                <w:szCs w:val="16"/>
              </w:rPr>
            </w:pPr>
            <w:r>
              <w:rPr>
                <w:sz w:val="16"/>
                <w:szCs w:val="16"/>
              </w:rPr>
              <w:t>SP-180103</w:t>
            </w:r>
          </w:p>
        </w:tc>
        <w:tc>
          <w:tcPr>
            <w:tcW w:w="473" w:type="dxa"/>
            <w:shd w:val="solid" w:color="FFFFFF" w:fill="auto"/>
          </w:tcPr>
          <w:p w14:paraId="3F734B3E" w14:textId="77777777" w:rsidR="00430E77" w:rsidRDefault="00430E77" w:rsidP="007D6959">
            <w:pPr>
              <w:pStyle w:val="TAC"/>
              <w:rPr>
                <w:sz w:val="16"/>
                <w:szCs w:val="16"/>
              </w:rPr>
            </w:pPr>
            <w:r>
              <w:rPr>
                <w:sz w:val="16"/>
                <w:szCs w:val="16"/>
              </w:rPr>
              <w:t>0088</w:t>
            </w:r>
          </w:p>
        </w:tc>
        <w:tc>
          <w:tcPr>
            <w:tcW w:w="425" w:type="dxa"/>
            <w:shd w:val="solid" w:color="FFFFFF" w:fill="auto"/>
          </w:tcPr>
          <w:p w14:paraId="451A51C1" w14:textId="77777777" w:rsidR="00430E77" w:rsidRDefault="00430E77" w:rsidP="007D6959">
            <w:pPr>
              <w:pStyle w:val="TAC"/>
              <w:rPr>
                <w:sz w:val="16"/>
                <w:szCs w:val="16"/>
              </w:rPr>
            </w:pPr>
            <w:r>
              <w:rPr>
                <w:sz w:val="16"/>
                <w:szCs w:val="16"/>
              </w:rPr>
              <w:t>1</w:t>
            </w:r>
          </w:p>
        </w:tc>
        <w:tc>
          <w:tcPr>
            <w:tcW w:w="426" w:type="dxa"/>
            <w:shd w:val="solid" w:color="FFFFFF" w:fill="auto"/>
          </w:tcPr>
          <w:p w14:paraId="1DBF36DA" w14:textId="77777777" w:rsidR="00430E77" w:rsidRDefault="00430E77" w:rsidP="007D6959">
            <w:pPr>
              <w:pStyle w:val="TAC"/>
              <w:rPr>
                <w:sz w:val="16"/>
                <w:szCs w:val="16"/>
              </w:rPr>
            </w:pPr>
            <w:r>
              <w:rPr>
                <w:sz w:val="16"/>
                <w:szCs w:val="16"/>
              </w:rPr>
              <w:t>F</w:t>
            </w:r>
          </w:p>
        </w:tc>
        <w:tc>
          <w:tcPr>
            <w:tcW w:w="5103" w:type="dxa"/>
            <w:shd w:val="solid" w:color="FFFFFF" w:fill="auto"/>
          </w:tcPr>
          <w:p w14:paraId="4BA80596" w14:textId="77777777" w:rsidR="00430E77" w:rsidRDefault="00430E77" w:rsidP="007D6959">
            <w:pPr>
              <w:pStyle w:val="TAL"/>
              <w:rPr>
                <w:sz w:val="16"/>
                <w:szCs w:val="16"/>
              </w:rPr>
            </w:pPr>
            <w:r>
              <w:rPr>
                <w:sz w:val="16"/>
                <w:szCs w:val="16"/>
              </w:rPr>
              <w:t>Corrections of PDU session establishment procedure</w:t>
            </w:r>
          </w:p>
        </w:tc>
        <w:tc>
          <w:tcPr>
            <w:tcW w:w="708" w:type="dxa"/>
            <w:shd w:val="solid" w:color="FFFFFF" w:fill="auto"/>
          </w:tcPr>
          <w:p w14:paraId="07EB34C5" w14:textId="77777777" w:rsidR="00430E77" w:rsidRDefault="00430E77" w:rsidP="007D6959">
            <w:pPr>
              <w:pStyle w:val="TAC"/>
              <w:rPr>
                <w:sz w:val="16"/>
                <w:szCs w:val="16"/>
              </w:rPr>
            </w:pPr>
            <w:r>
              <w:rPr>
                <w:sz w:val="16"/>
                <w:szCs w:val="16"/>
              </w:rPr>
              <w:t>15.1.0</w:t>
            </w:r>
          </w:p>
        </w:tc>
      </w:tr>
      <w:tr w:rsidR="00430E77" w:rsidRPr="00DE2E79" w14:paraId="494EE8F7" w14:textId="77777777" w:rsidTr="007D6959">
        <w:tc>
          <w:tcPr>
            <w:tcW w:w="800" w:type="dxa"/>
            <w:shd w:val="solid" w:color="FFFFFF" w:fill="auto"/>
          </w:tcPr>
          <w:p w14:paraId="6818D316" w14:textId="77777777" w:rsidR="00430E77" w:rsidRDefault="00430E77" w:rsidP="007D6959">
            <w:pPr>
              <w:pStyle w:val="TAL"/>
              <w:rPr>
                <w:sz w:val="16"/>
                <w:szCs w:val="16"/>
              </w:rPr>
            </w:pPr>
            <w:r>
              <w:rPr>
                <w:sz w:val="16"/>
                <w:szCs w:val="16"/>
              </w:rPr>
              <w:t>2018-03</w:t>
            </w:r>
          </w:p>
        </w:tc>
        <w:tc>
          <w:tcPr>
            <w:tcW w:w="712" w:type="dxa"/>
            <w:shd w:val="solid" w:color="FFFFFF" w:fill="auto"/>
          </w:tcPr>
          <w:p w14:paraId="1B66E808" w14:textId="77777777" w:rsidR="00430E77" w:rsidRDefault="00430E77" w:rsidP="007D6959">
            <w:pPr>
              <w:pStyle w:val="TAL"/>
              <w:rPr>
                <w:sz w:val="16"/>
                <w:szCs w:val="16"/>
              </w:rPr>
            </w:pPr>
            <w:r>
              <w:rPr>
                <w:sz w:val="16"/>
                <w:szCs w:val="16"/>
              </w:rPr>
              <w:t>SP-79</w:t>
            </w:r>
          </w:p>
        </w:tc>
        <w:tc>
          <w:tcPr>
            <w:tcW w:w="992" w:type="dxa"/>
            <w:shd w:val="solid" w:color="FFFFFF" w:fill="auto"/>
          </w:tcPr>
          <w:p w14:paraId="55E04A1B" w14:textId="77777777" w:rsidR="00430E77" w:rsidRDefault="00430E77" w:rsidP="007D6959">
            <w:pPr>
              <w:pStyle w:val="TAC"/>
              <w:rPr>
                <w:sz w:val="16"/>
                <w:szCs w:val="16"/>
              </w:rPr>
            </w:pPr>
            <w:r>
              <w:rPr>
                <w:sz w:val="16"/>
                <w:szCs w:val="16"/>
              </w:rPr>
              <w:t>SP-180103</w:t>
            </w:r>
          </w:p>
        </w:tc>
        <w:tc>
          <w:tcPr>
            <w:tcW w:w="473" w:type="dxa"/>
            <w:shd w:val="solid" w:color="FFFFFF" w:fill="auto"/>
          </w:tcPr>
          <w:p w14:paraId="1887C76D" w14:textId="77777777" w:rsidR="00430E77" w:rsidRDefault="00430E77" w:rsidP="007D6959">
            <w:pPr>
              <w:pStyle w:val="TAC"/>
              <w:rPr>
                <w:sz w:val="16"/>
                <w:szCs w:val="16"/>
              </w:rPr>
            </w:pPr>
            <w:r>
              <w:rPr>
                <w:sz w:val="16"/>
                <w:szCs w:val="16"/>
              </w:rPr>
              <w:t>0089</w:t>
            </w:r>
          </w:p>
        </w:tc>
        <w:tc>
          <w:tcPr>
            <w:tcW w:w="425" w:type="dxa"/>
            <w:shd w:val="solid" w:color="FFFFFF" w:fill="auto"/>
          </w:tcPr>
          <w:p w14:paraId="2BFA5D5E" w14:textId="77777777" w:rsidR="00430E77" w:rsidRDefault="00430E77" w:rsidP="007D6959">
            <w:pPr>
              <w:pStyle w:val="TAC"/>
              <w:rPr>
                <w:sz w:val="16"/>
                <w:szCs w:val="16"/>
              </w:rPr>
            </w:pPr>
            <w:r>
              <w:rPr>
                <w:sz w:val="16"/>
                <w:szCs w:val="16"/>
              </w:rPr>
              <w:t>1</w:t>
            </w:r>
          </w:p>
        </w:tc>
        <w:tc>
          <w:tcPr>
            <w:tcW w:w="426" w:type="dxa"/>
            <w:shd w:val="solid" w:color="FFFFFF" w:fill="auto"/>
          </w:tcPr>
          <w:p w14:paraId="3EDC9E8A" w14:textId="77777777" w:rsidR="00430E77" w:rsidRDefault="00430E77" w:rsidP="007D6959">
            <w:pPr>
              <w:pStyle w:val="TAC"/>
              <w:rPr>
                <w:sz w:val="16"/>
                <w:szCs w:val="16"/>
              </w:rPr>
            </w:pPr>
            <w:r>
              <w:rPr>
                <w:sz w:val="16"/>
                <w:szCs w:val="16"/>
              </w:rPr>
              <w:t>F</w:t>
            </w:r>
          </w:p>
        </w:tc>
        <w:tc>
          <w:tcPr>
            <w:tcW w:w="5103" w:type="dxa"/>
            <w:shd w:val="solid" w:color="FFFFFF" w:fill="auto"/>
          </w:tcPr>
          <w:p w14:paraId="30BAE13C" w14:textId="77777777" w:rsidR="00430E77" w:rsidRDefault="00430E77" w:rsidP="007D6959">
            <w:pPr>
              <w:pStyle w:val="TAL"/>
              <w:rPr>
                <w:sz w:val="16"/>
                <w:szCs w:val="16"/>
              </w:rPr>
            </w:pPr>
            <w:r>
              <w:rPr>
                <w:sz w:val="16"/>
                <w:szCs w:val="16"/>
              </w:rPr>
              <w:t>Correction on Secondary authorization/authentication procedure</w:t>
            </w:r>
          </w:p>
        </w:tc>
        <w:tc>
          <w:tcPr>
            <w:tcW w:w="708" w:type="dxa"/>
            <w:shd w:val="solid" w:color="FFFFFF" w:fill="auto"/>
          </w:tcPr>
          <w:p w14:paraId="0C5F911E" w14:textId="77777777" w:rsidR="00430E77" w:rsidRDefault="00430E77" w:rsidP="007D6959">
            <w:pPr>
              <w:pStyle w:val="TAC"/>
              <w:rPr>
                <w:sz w:val="16"/>
                <w:szCs w:val="16"/>
              </w:rPr>
            </w:pPr>
            <w:r>
              <w:rPr>
                <w:sz w:val="16"/>
                <w:szCs w:val="16"/>
              </w:rPr>
              <w:t>15.1.0</w:t>
            </w:r>
          </w:p>
        </w:tc>
      </w:tr>
      <w:tr w:rsidR="00430E77" w:rsidRPr="00DE2E79" w14:paraId="14EA3758" w14:textId="77777777" w:rsidTr="007D6959">
        <w:tc>
          <w:tcPr>
            <w:tcW w:w="800" w:type="dxa"/>
            <w:shd w:val="solid" w:color="FFFFFF" w:fill="auto"/>
          </w:tcPr>
          <w:p w14:paraId="734C26FE" w14:textId="77777777" w:rsidR="00430E77" w:rsidRDefault="00430E77" w:rsidP="007D6959">
            <w:pPr>
              <w:pStyle w:val="TAL"/>
              <w:rPr>
                <w:sz w:val="16"/>
                <w:szCs w:val="16"/>
              </w:rPr>
            </w:pPr>
            <w:r>
              <w:rPr>
                <w:sz w:val="16"/>
                <w:szCs w:val="16"/>
              </w:rPr>
              <w:t>2018-03</w:t>
            </w:r>
          </w:p>
        </w:tc>
        <w:tc>
          <w:tcPr>
            <w:tcW w:w="712" w:type="dxa"/>
            <w:shd w:val="solid" w:color="FFFFFF" w:fill="auto"/>
          </w:tcPr>
          <w:p w14:paraId="4B80C141" w14:textId="77777777" w:rsidR="00430E77" w:rsidRDefault="00430E77" w:rsidP="007D6959">
            <w:pPr>
              <w:pStyle w:val="TAL"/>
              <w:rPr>
                <w:sz w:val="16"/>
                <w:szCs w:val="16"/>
              </w:rPr>
            </w:pPr>
            <w:r>
              <w:rPr>
                <w:sz w:val="16"/>
                <w:szCs w:val="16"/>
              </w:rPr>
              <w:t>SP-79</w:t>
            </w:r>
          </w:p>
        </w:tc>
        <w:tc>
          <w:tcPr>
            <w:tcW w:w="992" w:type="dxa"/>
            <w:shd w:val="solid" w:color="FFFFFF" w:fill="auto"/>
          </w:tcPr>
          <w:p w14:paraId="2582B282" w14:textId="77777777" w:rsidR="00430E77" w:rsidRDefault="00430E77" w:rsidP="007D6959">
            <w:pPr>
              <w:pStyle w:val="TAC"/>
              <w:rPr>
                <w:sz w:val="16"/>
                <w:szCs w:val="16"/>
              </w:rPr>
            </w:pPr>
            <w:r>
              <w:rPr>
                <w:sz w:val="16"/>
                <w:szCs w:val="16"/>
              </w:rPr>
              <w:t>SP-180103</w:t>
            </w:r>
          </w:p>
        </w:tc>
        <w:tc>
          <w:tcPr>
            <w:tcW w:w="473" w:type="dxa"/>
            <w:shd w:val="solid" w:color="FFFFFF" w:fill="auto"/>
          </w:tcPr>
          <w:p w14:paraId="2206DB2D" w14:textId="77777777" w:rsidR="00430E77" w:rsidRDefault="00430E77" w:rsidP="007D6959">
            <w:pPr>
              <w:pStyle w:val="TAC"/>
              <w:rPr>
                <w:sz w:val="16"/>
                <w:szCs w:val="16"/>
              </w:rPr>
            </w:pPr>
            <w:r>
              <w:rPr>
                <w:sz w:val="16"/>
                <w:szCs w:val="16"/>
              </w:rPr>
              <w:t>0090</w:t>
            </w:r>
          </w:p>
        </w:tc>
        <w:tc>
          <w:tcPr>
            <w:tcW w:w="425" w:type="dxa"/>
            <w:shd w:val="solid" w:color="FFFFFF" w:fill="auto"/>
          </w:tcPr>
          <w:p w14:paraId="7C131ECB" w14:textId="77777777" w:rsidR="00430E77" w:rsidRDefault="00430E77" w:rsidP="007D6959">
            <w:pPr>
              <w:pStyle w:val="TAC"/>
              <w:rPr>
                <w:sz w:val="16"/>
                <w:szCs w:val="16"/>
              </w:rPr>
            </w:pPr>
            <w:r>
              <w:rPr>
                <w:sz w:val="16"/>
                <w:szCs w:val="16"/>
              </w:rPr>
              <w:t>1</w:t>
            </w:r>
          </w:p>
        </w:tc>
        <w:tc>
          <w:tcPr>
            <w:tcW w:w="426" w:type="dxa"/>
            <w:shd w:val="solid" w:color="FFFFFF" w:fill="auto"/>
          </w:tcPr>
          <w:p w14:paraId="04913C99" w14:textId="77777777" w:rsidR="00430E77" w:rsidRDefault="00430E77" w:rsidP="007D6959">
            <w:pPr>
              <w:pStyle w:val="TAC"/>
              <w:rPr>
                <w:sz w:val="16"/>
                <w:szCs w:val="16"/>
              </w:rPr>
            </w:pPr>
            <w:r>
              <w:rPr>
                <w:sz w:val="16"/>
                <w:szCs w:val="16"/>
              </w:rPr>
              <w:t>F</w:t>
            </w:r>
          </w:p>
        </w:tc>
        <w:tc>
          <w:tcPr>
            <w:tcW w:w="5103" w:type="dxa"/>
            <w:shd w:val="solid" w:color="FFFFFF" w:fill="auto"/>
          </w:tcPr>
          <w:p w14:paraId="52CE6DF5" w14:textId="77777777" w:rsidR="00430E77" w:rsidRDefault="00430E77" w:rsidP="007D6959">
            <w:pPr>
              <w:pStyle w:val="TAL"/>
              <w:rPr>
                <w:sz w:val="16"/>
                <w:szCs w:val="16"/>
              </w:rPr>
            </w:pPr>
            <w:r>
              <w:rPr>
                <w:sz w:val="16"/>
                <w:szCs w:val="16"/>
              </w:rPr>
              <w:t>N4 reporting for PDU Session Inactivity</w:t>
            </w:r>
          </w:p>
        </w:tc>
        <w:tc>
          <w:tcPr>
            <w:tcW w:w="708" w:type="dxa"/>
            <w:shd w:val="solid" w:color="FFFFFF" w:fill="auto"/>
          </w:tcPr>
          <w:p w14:paraId="545D2891" w14:textId="77777777" w:rsidR="00430E77" w:rsidRDefault="00430E77" w:rsidP="007D6959">
            <w:pPr>
              <w:pStyle w:val="TAC"/>
              <w:rPr>
                <w:sz w:val="16"/>
                <w:szCs w:val="16"/>
              </w:rPr>
            </w:pPr>
            <w:r>
              <w:rPr>
                <w:sz w:val="16"/>
                <w:szCs w:val="16"/>
              </w:rPr>
              <w:t>15.1.0</w:t>
            </w:r>
          </w:p>
        </w:tc>
      </w:tr>
      <w:tr w:rsidR="00430E77" w:rsidRPr="00DE2E79" w14:paraId="13BF0239" w14:textId="77777777" w:rsidTr="007D6959">
        <w:tc>
          <w:tcPr>
            <w:tcW w:w="800" w:type="dxa"/>
            <w:shd w:val="solid" w:color="FFFFFF" w:fill="auto"/>
          </w:tcPr>
          <w:p w14:paraId="7859D753" w14:textId="77777777" w:rsidR="00430E77" w:rsidRDefault="00430E77" w:rsidP="007D6959">
            <w:pPr>
              <w:pStyle w:val="TAL"/>
              <w:rPr>
                <w:sz w:val="16"/>
                <w:szCs w:val="16"/>
              </w:rPr>
            </w:pPr>
            <w:r>
              <w:rPr>
                <w:sz w:val="16"/>
                <w:szCs w:val="16"/>
              </w:rPr>
              <w:t>2018-03</w:t>
            </w:r>
          </w:p>
        </w:tc>
        <w:tc>
          <w:tcPr>
            <w:tcW w:w="712" w:type="dxa"/>
            <w:shd w:val="solid" w:color="FFFFFF" w:fill="auto"/>
          </w:tcPr>
          <w:p w14:paraId="29A67960" w14:textId="77777777" w:rsidR="00430E77" w:rsidRDefault="00430E77" w:rsidP="007D6959">
            <w:pPr>
              <w:pStyle w:val="TAL"/>
              <w:rPr>
                <w:sz w:val="16"/>
                <w:szCs w:val="16"/>
              </w:rPr>
            </w:pPr>
            <w:r>
              <w:rPr>
                <w:sz w:val="16"/>
                <w:szCs w:val="16"/>
              </w:rPr>
              <w:t>SP-79</w:t>
            </w:r>
          </w:p>
        </w:tc>
        <w:tc>
          <w:tcPr>
            <w:tcW w:w="992" w:type="dxa"/>
            <w:shd w:val="solid" w:color="FFFFFF" w:fill="auto"/>
          </w:tcPr>
          <w:p w14:paraId="728B12D7" w14:textId="77777777" w:rsidR="00430E77" w:rsidRDefault="00430E77" w:rsidP="007D6959">
            <w:pPr>
              <w:pStyle w:val="TAC"/>
              <w:rPr>
                <w:sz w:val="16"/>
                <w:szCs w:val="16"/>
              </w:rPr>
            </w:pPr>
            <w:r>
              <w:rPr>
                <w:sz w:val="16"/>
                <w:szCs w:val="16"/>
              </w:rPr>
              <w:t>SP-180103</w:t>
            </w:r>
          </w:p>
        </w:tc>
        <w:tc>
          <w:tcPr>
            <w:tcW w:w="473" w:type="dxa"/>
            <w:shd w:val="solid" w:color="FFFFFF" w:fill="auto"/>
          </w:tcPr>
          <w:p w14:paraId="5C5EC06F" w14:textId="77777777" w:rsidR="00430E77" w:rsidRDefault="00430E77" w:rsidP="007D6959">
            <w:pPr>
              <w:pStyle w:val="TAC"/>
              <w:rPr>
                <w:sz w:val="16"/>
                <w:szCs w:val="16"/>
              </w:rPr>
            </w:pPr>
            <w:r>
              <w:rPr>
                <w:sz w:val="16"/>
                <w:szCs w:val="16"/>
              </w:rPr>
              <w:t>0091</w:t>
            </w:r>
          </w:p>
        </w:tc>
        <w:tc>
          <w:tcPr>
            <w:tcW w:w="425" w:type="dxa"/>
            <w:shd w:val="solid" w:color="FFFFFF" w:fill="auto"/>
          </w:tcPr>
          <w:p w14:paraId="3A0945C1" w14:textId="77777777" w:rsidR="00430E77" w:rsidRDefault="00430E77" w:rsidP="007D6959">
            <w:pPr>
              <w:pStyle w:val="TAC"/>
              <w:rPr>
                <w:sz w:val="16"/>
                <w:szCs w:val="16"/>
              </w:rPr>
            </w:pPr>
            <w:r>
              <w:rPr>
                <w:sz w:val="16"/>
                <w:szCs w:val="16"/>
              </w:rPr>
              <w:t>1</w:t>
            </w:r>
          </w:p>
        </w:tc>
        <w:tc>
          <w:tcPr>
            <w:tcW w:w="426" w:type="dxa"/>
            <w:shd w:val="solid" w:color="FFFFFF" w:fill="auto"/>
          </w:tcPr>
          <w:p w14:paraId="10C5D861" w14:textId="77777777" w:rsidR="00430E77" w:rsidRDefault="00430E77" w:rsidP="007D6959">
            <w:pPr>
              <w:pStyle w:val="TAC"/>
              <w:rPr>
                <w:sz w:val="16"/>
                <w:szCs w:val="16"/>
              </w:rPr>
            </w:pPr>
            <w:r>
              <w:rPr>
                <w:sz w:val="16"/>
                <w:szCs w:val="16"/>
              </w:rPr>
              <w:t>F</w:t>
            </w:r>
          </w:p>
        </w:tc>
        <w:tc>
          <w:tcPr>
            <w:tcW w:w="5103" w:type="dxa"/>
            <w:shd w:val="solid" w:color="FFFFFF" w:fill="auto"/>
          </w:tcPr>
          <w:p w14:paraId="110ABDDC" w14:textId="77777777" w:rsidR="00430E77" w:rsidRDefault="00430E77" w:rsidP="007D6959">
            <w:pPr>
              <w:pStyle w:val="TAL"/>
              <w:rPr>
                <w:sz w:val="16"/>
                <w:szCs w:val="16"/>
              </w:rPr>
            </w:pPr>
            <w:r>
              <w:rPr>
                <w:sz w:val="16"/>
                <w:szCs w:val="16"/>
              </w:rPr>
              <w:t>Update PDU Session Modification procedures</w:t>
            </w:r>
          </w:p>
        </w:tc>
        <w:tc>
          <w:tcPr>
            <w:tcW w:w="708" w:type="dxa"/>
            <w:shd w:val="solid" w:color="FFFFFF" w:fill="auto"/>
          </w:tcPr>
          <w:p w14:paraId="6422525F" w14:textId="77777777" w:rsidR="00430E77" w:rsidRDefault="00430E77" w:rsidP="007D6959">
            <w:pPr>
              <w:pStyle w:val="TAC"/>
              <w:rPr>
                <w:sz w:val="16"/>
                <w:szCs w:val="16"/>
              </w:rPr>
            </w:pPr>
            <w:r>
              <w:rPr>
                <w:sz w:val="16"/>
                <w:szCs w:val="16"/>
              </w:rPr>
              <w:t>15.1.0</w:t>
            </w:r>
          </w:p>
        </w:tc>
      </w:tr>
      <w:tr w:rsidR="00430E77" w:rsidRPr="00DE2E79" w14:paraId="5740C165" w14:textId="77777777" w:rsidTr="007D6959">
        <w:tc>
          <w:tcPr>
            <w:tcW w:w="800" w:type="dxa"/>
            <w:shd w:val="solid" w:color="FFFFFF" w:fill="auto"/>
          </w:tcPr>
          <w:p w14:paraId="21C4F3EA" w14:textId="77777777" w:rsidR="00430E77" w:rsidRDefault="00430E77" w:rsidP="007D6959">
            <w:pPr>
              <w:pStyle w:val="TAL"/>
              <w:rPr>
                <w:sz w:val="16"/>
                <w:szCs w:val="16"/>
              </w:rPr>
            </w:pPr>
            <w:r>
              <w:rPr>
                <w:sz w:val="16"/>
                <w:szCs w:val="16"/>
              </w:rPr>
              <w:t>2018-03</w:t>
            </w:r>
          </w:p>
        </w:tc>
        <w:tc>
          <w:tcPr>
            <w:tcW w:w="712" w:type="dxa"/>
            <w:shd w:val="solid" w:color="FFFFFF" w:fill="auto"/>
          </w:tcPr>
          <w:p w14:paraId="1BCE1C1F" w14:textId="77777777" w:rsidR="00430E77" w:rsidRDefault="00430E77" w:rsidP="007D6959">
            <w:pPr>
              <w:pStyle w:val="TAL"/>
              <w:rPr>
                <w:sz w:val="16"/>
                <w:szCs w:val="16"/>
              </w:rPr>
            </w:pPr>
            <w:r>
              <w:rPr>
                <w:sz w:val="16"/>
                <w:szCs w:val="16"/>
              </w:rPr>
              <w:t>SP-79</w:t>
            </w:r>
          </w:p>
        </w:tc>
        <w:tc>
          <w:tcPr>
            <w:tcW w:w="992" w:type="dxa"/>
            <w:shd w:val="solid" w:color="FFFFFF" w:fill="auto"/>
          </w:tcPr>
          <w:p w14:paraId="4D198902" w14:textId="77777777" w:rsidR="00430E77" w:rsidRDefault="00430E77" w:rsidP="007D6959">
            <w:pPr>
              <w:pStyle w:val="TAC"/>
              <w:rPr>
                <w:sz w:val="16"/>
                <w:szCs w:val="16"/>
              </w:rPr>
            </w:pPr>
            <w:r>
              <w:rPr>
                <w:sz w:val="16"/>
                <w:szCs w:val="16"/>
              </w:rPr>
              <w:t>SP-180103</w:t>
            </w:r>
          </w:p>
        </w:tc>
        <w:tc>
          <w:tcPr>
            <w:tcW w:w="473" w:type="dxa"/>
            <w:shd w:val="solid" w:color="FFFFFF" w:fill="auto"/>
          </w:tcPr>
          <w:p w14:paraId="67A9F0F5" w14:textId="77777777" w:rsidR="00430E77" w:rsidRDefault="00430E77" w:rsidP="007D6959">
            <w:pPr>
              <w:pStyle w:val="TAC"/>
              <w:rPr>
                <w:sz w:val="16"/>
                <w:szCs w:val="16"/>
              </w:rPr>
            </w:pPr>
            <w:r>
              <w:rPr>
                <w:sz w:val="16"/>
                <w:szCs w:val="16"/>
              </w:rPr>
              <w:t>0092</w:t>
            </w:r>
          </w:p>
        </w:tc>
        <w:tc>
          <w:tcPr>
            <w:tcW w:w="425" w:type="dxa"/>
            <w:shd w:val="solid" w:color="FFFFFF" w:fill="auto"/>
          </w:tcPr>
          <w:p w14:paraId="7D8DE208" w14:textId="77777777" w:rsidR="00430E77" w:rsidRDefault="00430E77" w:rsidP="007D6959">
            <w:pPr>
              <w:pStyle w:val="TAC"/>
              <w:rPr>
                <w:sz w:val="16"/>
                <w:szCs w:val="16"/>
              </w:rPr>
            </w:pPr>
            <w:r>
              <w:rPr>
                <w:sz w:val="16"/>
                <w:szCs w:val="16"/>
              </w:rPr>
              <w:t>1</w:t>
            </w:r>
          </w:p>
        </w:tc>
        <w:tc>
          <w:tcPr>
            <w:tcW w:w="426" w:type="dxa"/>
            <w:shd w:val="solid" w:color="FFFFFF" w:fill="auto"/>
          </w:tcPr>
          <w:p w14:paraId="472556D9" w14:textId="77777777" w:rsidR="00430E77" w:rsidRDefault="00430E77" w:rsidP="007D6959">
            <w:pPr>
              <w:pStyle w:val="TAC"/>
              <w:rPr>
                <w:sz w:val="16"/>
                <w:szCs w:val="16"/>
              </w:rPr>
            </w:pPr>
            <w:r>
              <w:rPr>
                <w:sz w:val="16"/>
                <w:szCs w:val="16"/>
              </w:rPr>
              <w:t>F</w:t>
            </w:r>
          </w:p>
        </w:tc>
        <w:tc>
          <w:tcPr>
            <w:tcW w:w="5103" w:type="dxa"/>
            <w:shd w:val="solid" w:color="FFFFFF" w:fill="auto"/>
          </w:tcPr>
          <w:p w14:paraId="7E81AC1A" w14:textId="77777777" w:rsidR="00430E77" w:rsidRDefault="00430E77" w:rsidP="007D6959">
            <w:pPr>
              <w:pStyle w:val="TAL"/>
              <w:rPr>
                <w:sz w:val="16"/>
                <w:szCs w:val="16"/>
              </w:rPr>
            </w:pPr>
            <w:r>
              <w:rPr>
                <w:sz w:val="16"/>
                <w:szCs w:val="16"/>
              </w:rPr>
              <w:t>Correction on DNN management</w:t>
            </w:r>
          </w:p>
        </w:tc>
        <w:tc>
          <w:tcPr>
            <w:tcW w:w="708" w:type="dxa"/>
            <w:shd w:val="solid" w:color="FFFFFF" w:fill="auto"/>
          </w:tcPr>
          <w:p w14:paraId="4FB46984" w14:textId="77777777" w:rsidR="00430E77" w:rsidRDefault="00430E77" w:rsidP="007D6959">
            <w:pPr>
              <w:pStyle w:val="TAC"/>
              <w:rPr>
                <w:sz w:val="16"/>
                <w:szCs w:val="16"/>
              </w:rPr>
            </w:pPr>
            <w:r>
              <w:rPr>
                <w:sz w:val="16"/>
                <w:szCs w:val="16"/>
              </w:rPr>
              <w:t>15.1.0</w:t>
            </w:r>
          </w:p>
        </w:tc>
      </w:tr>
      <w:tr w:rsidR="00430E77" w:rsidRPr="00DE2E79" w14:paraId="0261E3DE" w14:textId="77777777" w:rsidTr="007D6959">
        <w:tc>
          <w:tcPr>
            <w:tcW w:w="800" w:type="dxa"/>
            <w:shd w:val="solid" w:color="FFFFFF" w:fill="auto"/>
          </w:tcPr>
          <w:p w14:paraId="6A4834BA" w14:textId="77777777" w:rsidR="00430E77" w:rsidRDefault="00430E77" w:rsidP="007D6959">
            <w:pPr>
              <w:pStyle w:val="TAL"/>
              <w:rPr>
                <w:sz w:val="16"/>
                <w:szCs w:val="16"/>
              </w:rPr>
            </w:pPr>
            <w:r>
              <w:rPr>
                <w:sz w:val="16"/>
                <w:szCs w:val="16"/>
              </w:rPr>
              <w:t>2018-03</w:t>
            </w:r>
          </w:p>
        </w:tc>
        <w:tc>
          <w:tcPr>
            <w:tcW w:w="712" w:type="dxa"/>
            <w:shd w:val="solid" w:color="FFFFFF" w:fill="auto"/>
          </w:tcPr>
          <w:p w14:paraId="6F1BB921" w14:textId="77777777" w:rsidR="00430E77" w:rsidRDefault="00430E77" w:rsidP="007D6959">
            <w:pPr>
              <w:pStyle w:val="TAL"/>
              <w:rPr>
                <w:sz w:val="16"/>
                <w:szCs w:val="16"/>
              </w:rPr>
            </w:pPr>
            <w:r>
              <w:rPr>
                <w:sz w:val="16"/>
                <w:szCs w:val="16"/>
              </w:rPr>
              <w:t>SP-79</w:t>
            </w:r>
          </w:p>
        </w:tc>
        <w:tc>
          <w:tcPr>
            <w:tcW w:w="992" w:type="dxa"/>
            <w:shd w:val="solid" w:color="FFFFFF" w:fill="auto"/>
          </w:tcPr>
          <w:p w14:paraId="159A26F8" w14:textId="77777777" w:rsidR="00430E77" w:rsidRDefault="00430E77" w:rsidP="007D6959">
            <w:pPr>
              <w:pStyle w:val="TAC"/>
              <w:rPr>
                <w:sz w:val="16"/>
                <w:szCs w:val="16"/>
              </w:rPr>
            </w:pPr>
            <w:r>
              <w:rPr>
                <w:sz w:val="16"/>
                <w:szCs w:val="16"/>
              </w:rPr>
              <w:t>SP-180103</w:t>
            </w:r>
          </w:p>
        </w:tc>
        <w:tc>
          <w:tcPr>
            <w:tcW w:w="473" w:type="dxa"/>
            <w:shd w:val="solid" w:color="FFFFFF" w:fill="auto"/>
          </w:tcPr>
          <w:p w14:paraId="55D5B4DC" w14:textId="77777777" w:rsidR="00430E77" w:rsidRDefault="00430E77" w:rsidP="007D6959">
            <w:pPr>
              <w:pStyle w:val="TAC"/>
              <w:rPr>
                <w:sz w:val="16"/>
                <w:szCs w:val="16"/>
              </w:rPr>
            </w:pPr>
            <w:r>
              <w:rPr>
                <w:sz w:val="16"/>
                <w:szCs w:val="16"/>
              </w:rPr>
              <w:t>0094</w:t>
            </w:r>
          </w:p>
        </w:tc>
        <w:tc>
          <w:tcPr>
            <w:tcW w:w="425" w:type="dxa"/>
            <w:shd w:val="solid" w:color="FFFFFF" w:fill="auto"/>
          </w:tcPr>
          <w:p w14:paraId="028841AE" w14:textId="77777777" w:rsidR="00430E77" w:rsidRDefault="00430E77" w:rsidP="007D6959">
            <w:pPr>
              <w:pStyle w:val="TAC"/>
              <w:rPr>
                <w:sz w:val="16"/>
                <w:szCs w:val="16"/>
              </w:rPr>
            </w:pPr>
            <w:r>
              <w:rPr>
                <w:sz w:val="16"/>
                <w:szCs w:val="16"/>
              </w:rPr>
              <w:t>1</w:t>
            </w:r>
          </w:p>
        </w:tc>
        <w:tc>
          <w:tcPr>
            <w:tcW w:w="426" w:type="dxa"/>
            <w:shd w:val="solid" w:color="FFFFFF" w:fill="auto"/>
          </w:tcPr>
          <w:p w14:paraId="404C56F3" w14:textId="77777777" w:rsidR="00430E77" w:rsidRDefault="00430E77" w:rsidP="007D6959">
            <w:pPr>
              <w:pStyle w:val="TAC"/>
              <w:rPr>
                <w:sz w:val="16"/>
                <w:szCs w:val="16"/>
              </w:rPr>
            </w:pPr>
            <w:r>
              <w:rPr>
                <w:sz w:val="16"/>
                <w:szCs w:val="16"/>
              </w:rPr>
              <w:t>F</w:t>
            </w:r>
          </w:p>
        </w:tc>
        <w:tc>
          <w:tcPr>
            <w:tcW w:w="5103" w:type="dxa"/>
            <w:shd w:val="solid" w:color="FFFFFF" w:fill="auto"/>
          </w:tcPr>
          <w:p w14:paraId="4BB07E99" w14:textId="77777777" w:rsidR="00430E77" w:rsidRDefault="00430E77" w:rsidP="007D6959">
            <w:pPr>
              <w:pStyle w:val="TAL"/>
              <w:rPr>
                <w:sz w:val="16"/>
                <w:szCs w:val="16"/>
              </w:rPr>
            </w:pPr>
            <w:r>
              <w:rPr>
                <w:sz w:val="16"/>
                <w:szCs w:val="16"/>
              </w:rPr>
              <w:t>Mobility Restrictions when Roaming</w:t>
            </w:r>
          </w:p>
        </w:tc>
        <w:tc>
          <w:tcPr>
            <w:tcW w:w="708" w:type="dxa"/>
            <w:shd w:val="solid" w:color="FFFFFF" w:fill="auto"/>
          </w:tcPr>
          <w:p w14:paraId="4CF587A7" w14:textId="77777777" w:rsidR="00430E77" w:rsidRDefault="00430E77" w:rsidP="007D6959">
            <w:pPr>
              <w:pStyle w:val="TAC"/>
              <w:rPr>
                <w:sz w:val="16"/>
                <w:szCs w:val="16"/>
              </w:rPr>
            </w:pPr>
            <w:r>
              <w:rPr>
                <w:sz w:val="16"/>
                <w:szCs w:val="16"/>
              </w:rPr>
              <w:t>15.1.0</w:t>
            </w:r>
          </w:p>
        </w:tc>
      </w:tr>
      <w:tr w:rsidR="00430E77" w:rsidRPr="00DE2E79" w14:paraId="020F4EAE" w14:textId="77777777" w:rsidTr="007D6959">
        <w:tc>
          <w:tcPr>
            <w:tcW w:w="800" w:type="dxa"/>
            <w:shd w:val="solid" w:color="FFFFFF" w:fill="auto"/>
          </w:tcPr>
          <w:p w14:paraId="006F7918" w14:textId="77777777" w:rsidR="00430E77" w:rsidRDefault="00430E77" w:rsidP="007D6959">
            <w:pPr>
              <w:pStyle w:val="TAL"/>
              <w:rPr>
                <w:sz w:val="16"/>
                <w:szCs w:val="16"/>
              </w:rPr>
            </w:pPr>
            <w:r>
              <w:rPr>
                <w:sz w:val="16"/>
                <w:szCs w:val="16"/>
              </w:rPr>
              <w:t>2018-03</w:t>
            </w:r>
          </w:p>
        </w:tc>
        <w:tc>
          <w:tcPr>
            <w:tcW w:w="712" w:type="dxa"/>
            <w:shd w:val="solid" w:color="FFFFFF" w:fill="auto"/>
          </w:tcPr>
          <w:p w14:paraId="4F853F19" w14:textId="77777777" w:rsidR="00430E77" w:rsidRDefault="00430E77" w:rsidP="007D6959">
            <w:pPr>
              <w:pStyle w:val="TAL"/>
              <w:rPr>
                <w:sz w:val="16"/>
                <w:szCs w:val="16"/>
              </w:rPr>
            </w:pPr>
            <w:r>
              <w:rPr>
                <w:sz w:val="16"/>
                <w:szCs w:val="16"/>
              </w:rPr>
              <w:t>SP-79</w:t>
            </w:r>
          </w:p>
        </w:tc>
        <w:tc>
          <w:tcPr>
            <w:tcW w:w="992" w:type="dxa"/>
            <w:shd w:val="solid" w:color="FFFFFF" w:fill="auto"/>
          </w:tcPr>
          <w:p w14:paraId="45D28774" w14:textId="77777777" w:rsidR="00430E77" w:rsidRDefault="00430E77" w:rsidP="007D6959">
            <w:pPr>
              <w:pStyle w:val="TAC"/>
              <w:rPr>
                <w:sz w:val="16"/>
                <w:szCs w:val="16"/>
              </w:rPr>
            </w:pPr>
            <w:r>
              <w:rPr>
                <w:sz w:val="16"/>
                <w:szCs w:val="16"/>
              </w:rPr>
              <w:t>SP-180103</w:t>
            </w:r>
          </w:p>
        </w:tc>
        <w:tc>
          <w:tcPr>
            <w:tcW w:w="473" w:type="dxa"/>
            <w:shd w:val="solid" w:color="FFFFFF" w:fill="auto"/>
          </w:tcPr>
          <w:p w14:paraId="38A35105" w14:textId="77777777" w:rsidR="00430E77" w:rsidRDefault="00430E77" w:rsidP="007D6959">
            <w:pPr>
              <w:pStyle w:val="TAC"/>
              <w:rPr>
                <w:sz w:val="16"/>
                <w:szCs w:val="16"/>
              </w:rPr>
            </w:pPr>
            <w:r>
              <w:rPr>
                <w:sz w:val="16"/>
                <w:szCs w:val="16"/>
              </w:rPr>
              <w:t>0097</w:t>
            </w:r>
          </w:p>
        </w:tc>
        <w:tc>
          <w:tcPr>
            <w:tcW w:w="425" w:type="dxa"/>
            <w:shd w:val="solid" w:color="FFFFFF" w:fill="auto"/>
          </w:tcPr>
          <w:p w14:paraId="6C680B86" w14:textId="77777777" w:rsidR="00430E77" w:rsidRDefault="00430E77" w:rsidP="007D6959">
            <w:pPr>
              <w:pStyle w:val="TAC"/>
              <w:rPr>
                <w:sz w:val="16"/>
                <w:szCs w:val="16"/>
              </w:rPr>
            </w:pPr>
            <w:r>
              <w:rPr>
                <w:sz w:val="16"/>
                <w:szCs w:val="16"/>
              </w:rPr>
              <w:t>1</w:t>
            </w:r>
          </w:p>
        </w:tc>
        <w:tc>
          <w:tcPr>
            <w:tcW w:w="426" w:type="dxa"/>
            <w:shd w:val="solid" w:color="FFFFFF" w:fill="auto"/>
          </w:tcPr>
          <w:p w14:paraId="6E8F044B" w14:textId="77777777" w:rsidR="00430E77" w:rsidRDefault="00430E77" w:rsidP="007D6959">
            <w:pPr>
              <w:pStyle w:val="TAC"/>
              <w:rPr>
                <w:sz w:val="16"/>
                <w:szCs w:val="16"/>
              </w:rPr>
            </w:pPr>
            <w:r>
              <w:rPr>
                <w:sz w:val="16"/>
                <w:szCs w:val="16"/>
              </w:rPr>
              <w:t>F</w:t>
            </w:r>
          </w:p>
        </w:tc>
        <w:tc>
          <w:tcPr>
            <w:tcW w:w="5103" w:type="dxa"/>
            <w:shd w:val="solid" w:color="FFFFFF" w:fill="auto"/>
          </w:tcPr>
          <w:p w14:paraId="7FA4B1BF" w14:textId="77777777" w:rsidR="00430E77" w:rsidRDefault="00430E77" w:rsidP="007D6959">
            <w:pPr>
              <w:pStyle w:val="TAL"/>
              <w:rPr>
                <w:sz w:val="16"/>
                <w:szCs w:val="16"/>
              </w:rPr>
            </w:pPr>
            <w:r>
              <w:rPr>
                <w:sz w:val="16"/>
                <w:szCs w:val="16"/>
              </w:rPr>
              <w:t>Change to Required Inputs for Update service operation</w:t>
            </w:r>
          </w:p>
        </w:tc>
        <w:tc>
          <w:tcPr>
            <w:tcW w:w="708" w:type="dxa"/>
            <w:shd w:val="solid" w:color="FFFFFF" w:fill="auto"/>
          </w:tcPr>
          <w:p w14:paraId="6C43DA01" w14:textId="77777777" w:rsidR="00430E77" w:rsidRDefault="00430E77" w:rsidP="007D6959">
            <w:pPr>
              <w:pStyle w:val="TAC"/>
              <w:rPr>
                <w:sz w:val="16"/>
                <w:szCs w:val="16"/>
              </w:rPr>
            </w:pPr>
            <w:r>
              <w:rPr>
                <w:sz w:val="16"/>
                <w:szCs w:val="16"/>
              </w:rPr>
              <w:t>15.1.0</w:t>
            </w:r>
          </w:p>
        </w:tc>
      </w:tr>
      <w:tr w:rsidR="00430E77" w:rsidRPr="00DE2E79" w14:paraId="735DFBD4" w14:textId="77777777" w:rsidTr="007D6959">
        <w:tc>
          <w:tcPr>
            <w:tcW w:w="800" w:type="dxa"/>
            <w:shd w:val="solid" w:color="FFFFFF" w:fill="auto"/>
          </w:tcPr>
          <w:p w14:paraId="204A157F" w14:textId="77777777" w:rsidR="00430E77" w:rsidRDefault="00430E77" w:rsidP="007D6959">
            <w:pPr>
              <w:pStyle w:val="TAL"/>
              <w:rPr>
                <w:sz w:val="16"/>
                <w:szCs w:val="16"/>
              </w:rPr>
            </w:pPr>
            <w:r>
              <w:rPr>
                <w:sz w:val="16"/>
                <w:szCs w:val="16"/>
              </w:rPr>
              <w:t>2018-03</w:t>
            </w:r>
          </w:p>
        </w:tc>
        <w:tc>
          <w:tcPr>
            <w:tcW w:w="712" w:type="dxa"/>
            <w:shd w:val="solid" w:color="FFFFFF" w:fill="auto"/>
          </w:tcPr>
          <w:p w14:paraId="55276A07" w14:textId="77777777" w:rsidR="00430E77" w:rsidRDefault="00430E77" w:rsidP="007D6959">
            <w:pPr>
              <w:pStyle w:val="TAL"/>
              <w:rPr>
                <w:sz w:val="16"/>
                <w:szCs w:val="16"/>
              </w:rPr>
            </w:pPr>
            <w:r>
              <w:rPr>
                <w:sz w:val="16"/>
                <w:szCs w:val="16"/>
              </w:rPr>
              <w:t>SP-79</w:t>
            </w:r>
          </w:p>
        </w:tc>
        <w:tc>
          <w:tcPr>
            <w:tcW w:w="992" w:type="dxa"/>
            <w:shd w:val="solid" w:color="FFFFFF" w:fill="auto"/>
          </w:tcPr>
          <w:p w14:paraId="641B648F" w14:textId="77777777" w:rsidR="00430E77" w:rsidRDefault="00430E77" w:rsidP="007D6959">
            <w:pPr>
              <w:pStyle w:val="TAC"/>
              <w:rPr>
                <w:sz w:val="16"/>
                <w:szCs w:val="16"/>
              </w:rPr>
            </w:pPr>
            <w:r>
              <w:rPr>
                <w:sz w:val="16"/>
                <w:szCs w:val="16"/>
              </w:rPr>
              <w:t>SP-180103</w:t>
            </w:r>
          </w:p>
        </w:tc>
        <w:tc>
          <w:tcPr>
            <w:tcW w:w="473" w:type="dxa"/>
            <w:shd w:val="solid" w:color="FFFFFF" w:fill="auto"/>
          </w:tcPr>
          <w:p w14:paraId="09EDAFDF" w14:textId="77777777" w:rsidR="00430E77" w:rsidRDefault="00430E77" w:rsidP="007D6959">
            <w:pPr>
              <w:pStyle w:val="TAC"/>
              <w:rPr>
                <w:sz w:val="16"/>
                <w:szCs w:val="16"/>
              </w:rPr>
            </w:pPr>
            <w:r>
              <w:rPr>
                <w:sz w:val="16"/>
                <w:szCs w:val="16"/>
              </w:rPr>
              <w:t>0098</w:t>
            </w:r>
          </w:p>
        </w:tc>
        <w:tc>
          <w:tcPr>
            <w:tcW w:w="425" w:type="dxa"/>
            <w:shd w:val="solid" w:color="FFFFFF" w:fill="auto"/>
          </w:tcPr>
          <w:p w14:paraId="7E80C364" w14:textId="77777777" w:rsidR="00430E77" w:rsidRDefault="00430E77" w:rsidP="007D6959">
            <w:pPr>
              <w:pStyle w:val="TAC"/>
              <w:rPr>
                <w:sz w:val="16"/>
                <w:szCs w:val="16"/>
              </w:rPr>
            </w:pPr>
            <w:r>
              <w:rPr>
                <w:sz w:val="16"/>
                <w:szCs w:val="16"/>
              </w:rPr>
              <w:t>3</w:t>
            </w:r>
          </w:p>
        </w:tc>
        <w:tc>
          <w:tcPr>
            <w:tcW w:w="426" w:type="dxa"/>
            <w:shd w:val="solid" w:color="FFFFFF" w:fill="auto"/>
          </w:tcPr>
          <w:p w14:paraId="2CD4DB2D" w14:textId="77777777" w:rsidR="00430E77" w:rsidRDefault="00430E77" w:rsidP="007D6959">
            <w:pPr>
              <w:pStyle w:val="TAC"/>
              <w:rPr>
                <w:sz w:val="16"/>
                <w:szCs w:val="16"/>
              </w:rPr>
            </w:pPr>
            <w:r>
              <w:rPr>
                <w:sz w:val="16"/>
                <w:szCs w:val="16"/>
              </w:rPr>
              <w:t>F</w:t>
            </w:r>
          </w:p>
        </w:tc>
        <w:tc>
          <w:tcPr>
            <w:tcW w:w="5103" w:type="dxa"/>
            <w:shd w:val="solid" w:color="FFFFFF" w:fill="auto"/>
          </w:tcPr>
          <w:p w14:paraId="7CE90CF5" w14:textId="77777777" w:rsidR="00430E77" w:rsidRDefault="00430E77" w:rsidP="007D6959">
            <w:pPr>
              <w:pStyle w:val="TAL"/>
              <w:rPr>
                <w:sz w:val="16"/>
                <w:szCs w:val="16"/>
              </w:rPr>
            </w:pPr>
            <w:r>
              <w:rPr>
                <w:sz w:val="16"/>
                <w:szCs w:val="16"/>
              </w:rPr>
              <w:t>Delivery of UE Access and PDU session related information by the PCF to the UE</w:t>
            </w:r>
          </w:p>
        </w:tc>
        <w:tc>
          <w:tcPr>
            <w:tcW w:w="708" w:type="dxa"/>
            <w:shd w:val="solid" w:color="FFFFFF" w:fill="auto"/>
          </w:tcPr>
          <w:p w14:paraId="13A31B60" w14:textId="77777777" w:rsidR="00430E77" w:rsidRDefault="00430E77" w:rsidP="007D6959">
            <w:pPr>
              <w:pStyle w:val="TAC"/>
              <w:rPr>
                <w:sz w:val="16"/>
                <w:szCs w:val="16"/>
              </w:rPr>
            </w:pPr>
            <w:r>
              <w:rPr>
                <w:sz w:val="16"/>
                <w:szCs w:val="16"/>
              </w:rPr>
              <w:t>15.1.0</w:t>
            </w:r>
          </w:p>
        </w:tc>
      </w:tr>
      <w:tr w:rsidR="00430E77" w:rsidRPr="00DE2E79" w14:paraId="6184688C" w14:textId="77777777" w:rsidTr="007D6959">
        <w:tc>
          <w:tcPr>
            <w:tcW w:w="800" w:type="dxa"/>
            <w:shd w:val="solid" w:color="FFFFFF" w:fill="auto"/>
          </w:tcPr>
          <w:p w14:paraId="7792D891" w14:textId="77777777" w:rsidR="00430E77" w:rsidRDefault="00430E77" w:rsidP="007D6959">
            <w:pPr>
              <w:pStyle w:val="TAL"/>
              <w:rPr>
                <w:sz w:val="16"/>
                <w:szCs w:val="16"/>
              </w:rPr>
            </w:pPr>
            <w:r>
              <w:rPr>
                <w:sz w:val="16"/>
                <w:szCs w:val="16"/>
              </w:rPr>
              <w:t>2018-03</w:t>
            </w:r>
          </w:p>
        </w:tc>
        <w:tc>
          <w:tcPr>
            <w:tcW w:w="712" w:type="dxa"/>
            <w:shd w:val="solid" w:color="FFFFFF" w:fill="auto"/>
          </w:tcPr>
          <w:p w14:paraId="578B29E3" w14:textId="77777777" w:rsidR="00430E77" w:rsidRDefault="00430E77" w:rsidP="007D6959">
            <w:pPr>
              <w:pStyle w:val="TAL"/>
              <w:rPr>
                <w:sz w:val="16"/>
                <w:szCs w:val="16"/>
              </w:rPr>
            </w:pPr>
            <w:r>
              <w:rPr>
                <w:sz w:val="16"/>
                <w:szCs w:val="16"/>
              </w:rPr>
              <w:t>SP-79</w:t>
            </w:r>
          </w:p>
        </w:tc>
        <w:tc>
          <w:tcPr>
            <w:tcW w:w="992" w:type="dxa"/>
            <w:shd w:val="solid" w:color="FFFFFF" w:fill="auto"/>
          </w:tcPr>
          <w:p w14:paraId="10D2C302" w14:textId="77777777" w:rsidR="00430E77" w:rsidRDefault="00430E77" w:rsidP="007D6959">
            <w:pPr>
              <w:pStyle w:val="TAC"/>
              <w:rPr>
                <w:sz w:val="16"/>
                <w:szCs w:val="16"/>
              </w:rPr>
            </w:pPr>
            <w:r>
              <w:rPr>
                <w:sz w:val="16"/>
                <w:szCs w:val="16"/>
              </w:rPr>
              <w:t>SP-180093</w:t>
            </w:r>
          </w:p>
        </w:tc>
        <w:tc>
          <w:tcPr>
            <w:tcW w:w="473" w:type="dxa"/>
            <w:shd w:val="solid" w:color="FFFFFF" w:fill="auto"/>
          </w:tcPr>
          <w:p w14:paraId="008FD987" w14:textId="77777777" w:rsidR="00430E77" w:rsidRDefault="00430E77" w:rsidP="007D6959">
            <w:pPr>
              <w:pStyle w:val="TAC"/>
              <w:rPr>
                <w:sz w:val="16"/>
                <w:szCs w:val="16"/>
              </w:rPr>
            </w:pPr>
            <w:r>
              <w:rPr>
                <w:sz w:val="16"/>
                <w:szCs w:val="16"/>
              </w:rPr>
              <w:t>0099</w:t>
            </w:r>
          </w:p>
        </w:tc>
        <w:tc>
          <w:tcPr>
            <w:tcW w:w="425" w:type="dxa"/>
            <w:shd w:val="solid" w:color="FFFFFF" w:fill="auto"/>
          </w:tcPr>
          <w:p w14:paraId="2998D38E" w14:textId="77777777" w:rsidR="00430E77" w:rsidRDefault="00430E77" w:rsidP="007D6959">
            <w:pPr>
              <w:pStyle w:val="TAC"/>
              <w:rPr>
                <w:sz w:val="16"/>
                <w:szCs w:val="16"/>
              </w:rPr>
            </w:pPr>
            <w:r>
              <w:rPr>
                <w:sz w:val="16"/>
                <w:szCs w:val="16"/>
              </w:rPr>
              <w:t>3</w:t>
            </w:r>
          </w:p>
        </w:tc>
        <w:tc>
          <w:tcPr>
            <w:tcW w:w="426" w:type="dxa"/>
            <w:shd w:val="solid" w:color="FFFFFF" w:fill="auto"/>
          </w:tcPr>
          <w:p w14:paraId="66F8BB50" w14:textId="77777777" w:rsidR="00430E77" w:rsidRDefault="00430E77" w:rsidP="007D6959">
            <w:pPr>
              <w:pStyle w:val="TAC"/>
              <w:rPr>
                <w:sz w:val="16"/>
                <w:szCs w:val="16"/>
              </w:rPr>
            </w:pPr>
            <w:r>
              <w:rPr>
                <w:sz w:val="16"/>
                <w:szCs w:val="16"/>
              </w:rPr>
              <w:t>F</w:t>
            </w:r>
          </w:p>
        </w:tc>
        <w:tc>
          <w:tcPr>
            <w:tcW w:w="5103" w:type="dxa"/>
            <w:shd w:val="solid" w:color="FFFFFF" w:fill="auto"/>
          </w:tcPr>
          <w:p w14:paraId="6F36D167" w14:textId="77777777" w:rsidR="00430E77" w:rsidRDefault="00430E77" w:rsidP="007D6959">
            <w:pPr>
              <w:pStyle w:val="TAL"/>
              <w:rPr>
                <w:sz w:val="16"/>
                <w:szCs w:val="16"/>
              </w:rPr>
            </w:pPr>
            <w:r>
              <w:rPr>
                <w:sz w:val="16"/>
                <w:szCs w:val="16"/>
              </w:rPr>
              <w:t>Interworking without N26 corrections</w:t>
            </w:r>
          </w:p>
        </w:tc>
        <w:tc>
          <w:tcPr>
            <w:tcW w:w="708" w:type="dxa"/>
            <w:shd w:val="solid" w:color="FFFFFF" w:fill="auto"/>
          </w:tcPr>
          <w:p w14:paraId="250C3CC7" w14:textId="77777777" w:rsidR="00430E77" w:rsidRDefault="00430E77" w:rsidP="007D6959">
            <w:pPr>
              <w:pStyle w:val="TAC"/>
              <w:rPr>
                <w:sz w:val="16"/>
                <w:szCs w:val="16"/>
              </w:rPr>
            </w:pPr>
            <w:r>
              <w:rPr>
                <w:sz w:val="16"/>
                <w:szCs w:val="16"/>
              </w:rPr>
              <w:t>15.1.0</w:t>
            </w:r>
          </w:p>
        </w:tc>
      </w:tr>
      <w:tr w:rsidR="00430E77" w:rsidRPr="00DE2E79" w14:paraId="2C19AACD" w14:textId="77777777" w:rsidTr="007D6959">
        <w:tc>
          <w:tcPr>
            <w:tcW w:w="800" w:type="dxa"/>
            <w:shd w:val="solid" w:color="FFFFFF" w:fill="auto"/>
          </w:tcPr>
          <w:p w14:paraId="2FAB9CED" w14:textId="77777777" w:rsidR="00430E77" w:rsidRDefault="00430E77" w:rsidP="007D6959">
            <w:pPr>
              <w:pStyle w:val="TAL"/>
              <w:rPr>
                <w:sz w:val="16"/>
                <w:szCs w:val="16"/>
              </w:rPr>
            </w:pPr>
            <w:r>
              <w:rPr>
                <w:sz w:val="16"/>
                <w:szCs w:val="16"/>
              </w:rPr>
              <w:t>2018-03</w:t>
            </w:r>
          </w:p>
        </w:tc>
        <w:tc>
          <w:tcPr>
            <w:tcW w:w="712" w:type="dxa"/>
            <w:shd w:val="solid" w:color="FFFFFF" w:fill="auto"/>
          </w:tcPr>
          <w:p w14:paraId="65AFF04F" w14:textId="77777777" w:rsidR="00430E77" w:rsidRDefault="00430E77" w:rsidP="007D6959">
            <w:pPr>
              <w:pStyle w:val="TAL"/>
              <w:rPr>
                <w:sz w:val="16"/>
                <w:szCs w:val="16"/>
              </w:rPr>
            </w:pPr>
            <w:r>
              <w:rPr>
                <w:sz w:val="16"/>
                <w:szCs w:val="16"/>
              </w:rPr>
              <w:t>SP-79</w:t>
            </w:r>
          </w:p>
        </w:tc>
        <w:tc>
          <w:tcPr>
            <w:tcW w:w="992" w:type="dxa"/>
            <w:shd w:val="solid" w:color="FFFFFF" w:fill="auto"/>
          </w:tcPr>
          <w:p w14:paraId="29A2FA17" w14:textId="77777777" w:rsidR="00430E77" w:rsidRDefault="00430E77" w:rsidP="007D6959">
            <w:pPr>
              <w:pStyle w:val="TAC"/>
              <w:rPr>
                <w:sz w:val="16"/>
                <w:szCs w:val="16"/>
              </w:rPr>
            </w:pPr>
            <w:r>
              <w:rPr>
                <w:sz w:val="16"/>
                <w:szCs w:val="16"/>
              </w:rPr>
              <w:t>SP-180103</w:t>
            </w:r>
          </w:p>
        </w:tc>
        <w:tc>
          <w:tcPr>
            <w:tcW w:w="473" w:type="dxa"/>
            <w:shd w:val="solid" w:color="FFFFFF" w:fill="auto"/>
          </w:tcPr>
          <w:p w14:paraId="6C6113B4" w14:textId="77777777" w:rsidR="00430E77" w:rsidRDefault="00430E77" w:rsidP="007D6959">
            <w:pPr>
              <w:pStyle w:val="TAC"/>
              <w:rPr>
                <w:sz w:val="16"/>
                <w:szCs w:val="16"/>
              </w:rPr>
            </w:pPr>
            <w:r>
              <w:rPr>
                <w:sz w:val="16"/>
                <w:szCs w:val="16"/>
              </w:rPr>
              <w:t>0100</w:t>
            </w:r>
          </w:p>
        </w:tc>
        <w:tc>
          <w:tcPr>
            <w:tcW w:w="425" w:type="dxa"/>
            <w:shd w:val="solid" w:color="FFFFFF" w:fill="auto"/>
          </w:tcPr>
          <w:p w14:paraId="633DC7F1" w14:textId="77777777" w:rsidR="00430E77" w:rsidRDefault="00430E77" w:rsidP="007D6959">
            <w:pPr>
              <w:pStyle w:val="TAC"/>
              <w:rPr>
                <w:sz w:val="16"/>
                <w:szCs w:val="16"/>
              </w:rPr>
            </w:pPr>
            <w:r>
              <w:rPr>
                <w:sz w:val="16"/>
                <w:szCs w:val="16"/>
              </w:rPr>
              <w:t>1</w:t>
            </w:r>
          </w:p>
        </w:tc>
        <w:tc>
          <w:tcPr>
            <w:tcW w:w="426" w:type="dxa"/>
            <w:shd w:val="solid" w:color="FFFFFF" w:fill="auto"/>
          </w:tcPr>
          <w:p w14:paraId="542C4396" w14:textId="77777777" w:rsidR="00430E77" w:rsidRDefault="00430E77" w:rsidP="007D6959">
            <w:pPr>
              <w:pStyle w:val="TAC"/>
              <w:rPr>
                <w:sz w:val="16"/>
                <w:szCs w:val="16"/>
              </w:rPr>
            </w:pPr>
            <w:r>
              <w:rPr>
                <w:sz w:val="16"/>
                <w:szCs w:val="16"/>
              </w:rPr>
              <w:t>F</w:t>
            </w:r>
          </w:p>
        </w:tc>
        <w:tc>
          <w:tcPr>
            <w:tcW w:w="5103" w:type="dxa"/>
            <w:shd w:val="solid" w:color="FFFFFF" w:fill="auto"/>
          </w:tcPr>
          <w:p w14:paraId="4129C5EE" w14:textId="77777777" w:rsidR="00430E77" w:rsidRDefault="00430E77" w:rsidP="007D6959">
            <w:pPr>
              <w:pStyle w:val="TAL"/>
              <w:rPr>
                <w:sz w:val="16"/>
                <w:szCs w:val="16"/>
              </w:rPr>
            </w:pPr>
            <w:r>
              <w:rPr>
                <w:sz w:val="16"/>
                <w:szCs w:val="16"/>
              </w:rPr>
              <w:t>Different Corrections of text and references</w:t>
            </w:r>
          </w:p>
        </w:tc>
        <w:tc>
          <w:tcPr>
            <w:tcW w:w="708" w:type="dxa"/>
            <w:shd w:val="solid" w:color="FFFFFF" w:fill="auto"/>
          </w:tcPr>
          <w:p w14:paraId="7A9B1FA3" w14:textId="77777777" w:rsidR="00430E77" w:rsidRDefault="00430E77" w:rsidP="007D6959">
            <w:pPr>
              <w:pStyle w:val="TAC"/>
              <w:rPr>
                <w:sz w:val="16"/>
                <w:szCs w:val="16"/>
              </w:rPr>
            </w:pPr>
            <w:r>
              <w:rPr>
                <w:sz w:val="16"/>
                <w:szCs w:val="16"/>
              </w:rPr>
              <w:t>15.1.0</w:t>
            </w:r>
          </w:p>
        </w:tc>
      </w:tr>
      <w:tr w:rsidR="00430E77" w:rsidRPr="00DE2E79" w14:paraId="24069994" w14:textId="77777777" w:rsidTr="007D6959">
        <w:tc>
          <w:tcPr>
            <w:tcW w:w="800" w:type="dxa"/>
            <w:shd w:val="solid" w:color="FFFFFF" w:fill="auto"/>
          </w:tcPr>
          <w:p w14:paraId="6FBA343D" w14:textId="77777777" w:rsidR="00430E77" w:rsidRDefault="00430E77" w:rsidP="007D6959">
            <w:pPr>
              <w:pStyle w:val="TAL"/>
              <w:rPr>
                <w:sz w:val="16"/>
                <w:szCs w:val="16"/>
              </w:rPr>
            </w:pPr>
            <w:r>
              <w:rPr>
                <w:sz w:val="16"/>
                <w:szCs w:val="16"/>
              </w:rPr>
              <w:t>2018-03</w:t>
            </w:r>
          </w:p>
        </w:tc>
        <w:tc>
          <w:tcPr>
            <w:tcW w:w="712" w:type="dxa"/>
            <w:shd w:val="solid" w:color="FFFFFF" w:fill="auto"/>
          </w:tcPr>
          <w:p w14:paraId="55730A16" w14:textId="77777777" w:rsidR="00430E77" w:rsidRDefault="00430E77" w:rsidP="007D6959">
            <w:pPr>
              <w:pStyle w:val="TAL"/>
              <w:rPr>
                <w:sz w:val="16"/>
                <w:szCs w:val="16"/>
              </w:rPr>
            </w:pPr>
            <w:r>
              <w:rPr>
                <w:sz w:val="16"/>
                <w:szCs w:val="16"/>
              </w:rPr>
              <w:t>SP-79</w:t>
            </w:r>
          </w:p>
        </w:tc>
        <w:tc>
          <w:tcPr>
            <w:tcW w:w="992" w:type="dxa"/>
            <w:shd w:val="solid" w:color="FFFFFF" w:fill="auto"/>
          </w:tcPr>
          <w:p w14:paraId="3956C6A2" w14:textId="77777777" w:rsidR="00430E77" w:rsidRDefault="00430E77" w:rsidP="007D6959">
            <w:pPr>
              <w:pStyle w:val="TAC"/>
              <w:rPr>
                <w:sz w:val="16"/>
                <w:szCs w:val="16"/>
              </w:rPr>
            </w:pPr>
            <w:r>
              <w:rPr>
                <w:sz w:val="16"/>
                <w:szCs w:val="16"/>
              </w:rPr>
              <w:t>SP-180103</w:t>
            </w:r>
          </w:p>
        </w:tc>
        <w:tc>
          <w:tcPr>
            <w:tcW w:w="473" w:type="dxa"/>
            <w:shd w:val="solid" w:color="FFFFFF" w:fill="auto"/>
          </w:tcPr>
          <w:p w14:paraId="510F0A1F" w14:textId="77777777" w:rsidR="00430E77" w:rsidRDefault="00430E77" w:rsidP="007D6959">
            <w:pPr>
              <w:pStyle w:val="TAC"/>
              <w:rPr>
                <w:sz w:val="16"/>
                <w:szCs w:val="16"/>
              </w:rPr>
            </w:pPr>
            <w:r>
              <w:rPr>
                <w:sz w:val="16"/>
                <w:szCs w:val="16"/>
              </w:rPr>
              <w:t>0101</w:t>
            </w:r>
          </w:p>
        </w:tc>
        <w:tc>
          <w:tcPr>
            <w:tcW w:w="425" w:type="dxa"/>
            <w:shd w:val="solid" w:color="FFFFFF" w:fill="auto"/>
          </w:tcPr>
          <w:p w14:paraId="490415DC" w14:textId="77777777" w:rsidR="00430E77" w:rsidRDefault="00430E77" w:rsidP="007D6959">
            <w:pPr>
              <w:pStyle w:val="TAC"/>
              <w:rPr>
                <w:sz w:val="16"/>
                <w:szCs w:val="16"/>
              </w:rPr>
            </w:pPr>
            <w:r>
              <w:rPr>
                <w:sz w:val="16"/>
                <w:szCs w:val="16"/>
              </w:rPr>
              <w:t>2</w:t>
            </w:r>
          </w:p>
        </w:tc>
        <w:tc>
          <w:tcPr>
            <w:tcW w:w="426" w:type="dxa"/>
            <w:shd w:val="solid" w:color="FFFFFF" w:fill="auto"/>
          </w:tcPr>
          <w:p w14:paraId="3CC78784" w14:textId="77777777" w:rsidR="00430E77" w:rsidRDefault="00430E77" w:rsidP="007D6959">
            <w:pPr>
              <w:pStyle w:val="TAC"/>
              <w:rPr>
                <w:sz w:val="16"/>
                <w:szCs w:val="16"/>
              </w:rPr>
            </w:pPr>
            <w:r>
              <w:rPr>
                <w:sz w:val="16"/>
                <w:szCs w:val="16"/>
              </w:rPr>
              <w:t>F</w:t>
            </w:r>
          </w:p>
        </w:tc>
        <w:tc>
          <w:tcPr>
            <w:tcW w:w="5103" w:type="dxa"/>
            <w:shd w:val="solid" w:color="FFFFFF" w:fill="auto"/>
          </w:tcPr>
          <w:p w14:paraId="4DA6B0B0" w14:textId="77777777" w:rsidR="00430E77" w:rsidRDefault="00430E77" w:rsidP="007D6959">
            <w:pPr>
              <w:pStyle w:val="TAL"/>
              <w:rPr>
                <w:sz w:val="16"/>
                <w:szCs w:val="16"/>
              </w:rPr>
            </w:pPr>
            <w:r>
              <w:rPr>
                <w:sz w:val="16"/>
                <w:szCs w:val="16"/>
              </w:rPr>
              <w:t>Cleaning up binding in BSF after PDU session termination</w:t>
            </w:r>
          </w:p>
        </w:tc>
        <w:tc>
          <w:tcPr>
            <w:tcW w:w="708" w:type="dxa"/>
            <w:shd w:val="solid" w:color="FFFFFF" w:fill="auto"/>
          </w:tcPr>
          <w:p w14:paraId="0ED532B2" w14:textId="77777777" w:rsidR="00430E77" w:rsidRDefault="00430E77" w:rsidP="007D6959">
            <w:pPr>
              <w:pStyle w:val="TAC"/>
              <w:rPr>
                <w:sz w:val="16"/>
                <w:szCs w:val="16"/>
              </w:rPr>
            </w:pPr>
            <w:r>
              <w:rPr>
                <w:sz w:val="16"/>
                <w:szCs w:val="16"/>
              </w:rPr>
              <w:t>15.1.0</w:t>
            </w:r>
          </w:p>
        </w:tc>
      </w:tr>
      <w:tr w:rsidR="00430E77" w:rsidRPr="00DE2E79" w14:paraId="218C3801" w14:textId="77777777" w:rsidTr="007D6959">
        <w:tc>
          <w:tcPr>
            <w:tcW w:w="800" w:type="dxa"/>
            <w:shd w:val="solid" w:color="FFFFFF" w:fill="auto"/>
          </w:tcPr>
          <w:p w14:paraId="2C3E7E1C" w14:textId="77777777" w:rsidR="00430E77" w:rsidRDefault="00430E77" w:rsidP="007D6959">
            <w:pPr>
              <w:pStyle w:val="TAL"/>
              <w:rPr>
                <w:sz w:val="16"/>
                <w:szCs w:val="16"/>
              </w:rPr>
            </w:pPr>
            <w:r>
              <w:rPr>
                <w:sz w:val="16"/>
                <w:szCs w:val="16"/>
              </w:rPr>
              <w:t>2018-03</w:t>
            </w:r>
          </w:p>
        </w:tc>
        <w:tc>
          <w:tcPr>
            <w:tcW w:w="712" w:type="dxa"/>
            <w:shd w:val="solid" w:color="FFFFFF" w:fill="auto"/>
          </w:tcPr>
          <w:p w14:paraId="7478CC9D" w14:textId="77777777" w:rsidR="00430E77" w:rsidRDefault="00430E77" w:rsidP="007D6959">
            <w:pPr>
              <w:pStyle w:val="TAL"/>
              <w:rPr>
                <w:sz w:val="16"/>
                <w:szCs w:val="16"/>
              </w:rPr>
            </w:pPr>
            <w:r>
              <w:rPr>
                <w:sz w:val="16"/>
                <w:szCs w:val="16"/>
              </w:rPr>
              <w:t>SP-79</w:t>
            </w:r>
          </w:p>
        </w:tc>
        <w:tc>
          <w:tcPr>
            <w:tcW w:w="992" w:type="dxa"/>
            <w:shd w:val="solid" w:color="FFFFFF" w:fill="auto"/>
          </w:tcPr>
          <w:p w14:paraId="594E9812" w14:textId="77777777" w:rsidR="00430E77" w:rsidRDefault="00430E77" w:rsidP="007D6959">
            <w:pPr>
              <w:pStyle w:val="TAC"/>
              <w:rPr>
                <w:sz w:val="16"/>
                <w:szCs w:val="16"/>
              </w:rPr>
            </w:pPr>
            <w:r>
              <w:rPr>
                <w:sz w:val="16"/>
                <w:szCs w:val="16"/>
              </w:rPr>
              <w:t>SP-180103</w:t>
            </w:r>
          </w:p>
        </w:tc>
        <w:tc>
          <w:tcPr>
            <w:tcW w:w="473" w:type="dxa"/>
            <w:shd w:val="solid" w:color="FFFFFF" w:fill="auto"/>
          </w:tcPr>
          <w:p w14:paraId="372CE041" w14:textId="77777777" w:rsidR="00430E77" w:rsidRDefault="00430E77" w:rsidP="007D6959">
            <w:pPr>
              <w:pStyle w:val="TAC"/>
              <w:rPr>
                <w:sz w:val="16"/>
                <w:szCs w:val="16"/>
              </w:rPr>
            </w:pPr>
            <w:r>
              <w:rPr>
                <w:sz w:val="16"/>
                <w:szCs w:val="16"/>
              </w:rPr>
              <w:t>0104</w:t>
            </w:r>
          </w:p>
        </w:tc>
        <w:tc>
          <w:tcPr>
            <w:tcW w:w="425" w:type="dxa"/>
            <w:shd w:val="solid" w:color="FFFFFF" w:fill="auto"/>
          </w:tcPr>
          <w:p w14:paraId="4FA3DECD" w14:textId="77777777" w:rsidR="00430E77" w:rsidRDefault="00430E77" w:rsidP="007D6959">
            <w:pPr>
              <w:pStyle w:val="TAC"/>
              <w:rPr>
                <w:sz w:val="16"/>
                <w:szCs w:val="16"/>
              </w:rPr>
            </w:pPr>
            <w:r>
              <w:rPr>
                <w:sz w:val="16"/>
                <w:szCs w:val="16"/>
              </w:rPr>
              <w:t>1</w:t>
            </w:r>
          </w:p>
        </w:tc>
        <w:tc>
          <w:tcPr>
            <w:tcW w:w="426" w:type="dxa"/>
            <w:shd w:val="solid" w:color="FFFFFF" w:fill="auto"/>
          </w:tcPr>
          <w:p w14:paraId="5CA7395C" w14:textId="77777777" w:rsidR="00430E77" w:rsidRDefault="00430E77" w:rsidP="007D6959">
            <w:pPr>
              <w:pStyle w:val="TAC"/>
              <w:rPr>
                <w:sz w:val="16"/>
                <w:szCs w:val="16"/>
              </w:rPr>
            </w:pPr>
            <w:r>
              <w:rPr>
                <w:sz w:val="16"/>
                <w:szCs w:val="16"/>
              </w:rPr>
              <w:t>F</w:t>
            </w:r>
          </w:p>
        </w:tc>
        <w:tc>
          <w:tcPr>
            <w:tcW w:w="5103" w:type="dxa"/>
            <w:shd w:val="solid" w:color="FFFFFF" w:fill="auto"/>
          </w:tcPr>
          <w:p w14:paraId="165064ED" w14:textId="77777777" w:rsidR="00430E77" w:rsidRDefault="00430E77" w:rsidP="007D6959">
            <w:pPr>
              <w:pStyle w:val="TAL"/>
              <w:rPr>
                <w:sz w:val="16"/>
                <w:szCs w:val="16"/>
              </w:rPr>
            </w:pPr>
            <w:r>
              <w:rPr>
                <w:sz w:val="16"/>
                <w:szCs w:val="16"/>
              </w:rPr>
              <w:t>Updates of NSSF Services</w:t>
            </w:r>
          </w:p>
        </w:tc>
        <w:tc>
          <w:tcPr>
            <w:tcW w:w="708" w:type="dxa"/>
            <w:shd w:val="solid" w:color="FFFFFF" w:fill="auto"/>
          </w:tcPr>
          <w:p w14:paraId="253C9E28" w14:textId="77777777" w:rsidR="00430E77" w:rsidRDefault="00430E77" w:rsidP="007D6959">
            <w:pPr>
              <w:pStyle w:val="TAC"/>
              <w:rPr>
                <w:sz w:val="16"/>
                <w:szCs w:val="16"/>
              </w:rPr>
            </w:pPr>
            <w:r>
              <w:rPr>
                <w:sz w:val="16"/>
                <w:szCs w:val="16"/>
              </w:rPr>
              <w:t>15.1.0</w:t>
            </w:r>
          </w:p>
        </w:tc>
      </w:tr>
      <w:tr w:rsidR="00430E77" w:rsidRPr="00DE2E79" w14:paraId="51618F8F" w14:textId="77777777" w:rsidTr="007D6959">
        <w:tc>
          <w:tcPr>
            <w:tcW w:w="800" w:type="dxa"/>
            <w:shd w:val="solid" w:color="FFFFFF" w:fill="auto"/>
          </w:tcPr>
          <w:p w14:paraId="1B4D3F2E" w14:textId="77777777" w:rsidR="00430E77" w:rsidRDefault="00430E77" w:rsidP="007D6959">
            <w:pPr>
              <w:pStyle w:val="TAL"/>
              <w:rPr>
                <w:sz w:val="16"/>
                <w:szCs w:val="16"/>
              </w:rPr>
            </w:pPr>
            <w:r>
              <w:rPr>
                <w:sz w:val="16"/>
                <w:szCs w:val="16"/>
              </w:rPr>
              <w:t>2018-03</w:t>
            </w:r>
          </w:p>
        </w:tc>
        <w:tc>
          <w:tcPr>
            <w:tcW w:w="712" w:type="dxa"/>
            <w:shd w:val="solid" w:color="FFFFFF" w:fill="auto"/>
          </w:tcPr>
          <w:p w14:paraId="7D7D7FC1" w14:textId="77777777" w:rsidR="00430E77" w:rsidRDefault="00430E77" w:rsidP="007D6959">
            <w:pPr>
              <w:pStyle w:val="TAL"/>
              <w:rPr>
                <w:sz w:val="16"/>
                <w:szCs w:val="16"/>
              </w:rPr>
            </w:pPr>
            <w:r>
              <w:rPr>
                <w:sz w:val="16"/>
                <w:szCs w:val="16"/>
              </w:rPr>
              <w:t>SP-79</w:t>
            </w:r>
          </w:p>
        </w:tc>
        <w:tc>
          <w:tcPr>
            <w:tcW w:w="992" w:type="dxa"/>
            <w:shd w:val="solid" w:color="FFFFFF" w:fill="auto"/>
          </w:tcPr>
          <w:p w14:paraId="529B0A38" w14:textId="77777777" w:rsidR="00430E77" w:rsidRDefault="00430E77" w:rsidP="007D6959">
            <w:pPr>
              <w:pStyle w:val="TAC"/>
              <w:rPr>
                <w:sz w:val="16"/>
                <w:szCs w:val="16"/>
              </w:rPr>
            </w:pPr>
            <w:r>
              <w:rPr>
                <w:sz w:val="16"/>
                <w:szCs w:val="16"/>
              </w:rPr>
              <w:t>SP-180090</w:t>
            </w:r>
          </w:p>
        </w:tc>
        <w:tc>
          <w:tcPr>
            <w:tcW w:w="473" w:type="dxa"/>
            <w:shd w:val="solid" w:color="FFFFFF" w:fill="auto"/>
          </w:tcPr>
          <w:p w14:paraId="20E3F0F8" w14:textId="77777777" w:rsidR="00430E77" w:rsidRDefault="00430E77" w:rsidP="007D6959">
            <w:pPr>
              <w:pStyle w:val="TAC"/>
              <w:rPr>
                <w:sz w:val="16"/>
                <w:szCs w:val="16"/>
              </w:rPr>
            </w:pPr>
            <w:r>
              <w:rPr>
                <w:sz w:val="16"/>
                <w:szCs w:val="16"/>
              </w:rPr>
              <w:t>0105</w:t>
            </w:r>
          </w:p>
        </w:tc>
        <w:tc>
          <w:tcPr>
            <w:tcW w:w="425" w:type="dxa"/>
            <w:shd w:val="solid" w:color="FFFFFF" w:fill="auto"/>
          </w:tcPr>
          <w:p w14:paraId="63A01FC6" w14:textId="77777777" w:rsidR="00430E77" w:rsidRDefault="00430E77" w:rsidP="007D6959">
            <w:pPr>
              <w:pStyle w:val="TAC"/>
              <w:rPr>
                <w:sz w:val="16"/>
                <w:szCs w:val="16"/>
              </w:rPr>
            </w:pPr>
            <w:r>
              <w:rPr>
                <w:sz w:val="16"/>
                <w:szCs w:val="16"/>
              </w:rPr>
              <w:t>4</w:t>
            </w:r>
          </w:p>
        </w:tc>
        <w:tc>
          <w:tcPr>
            <w:tcW w:w="426" w:type="dxa"/>
            <w:shd w:val="solid" w:color="FFFFFF" w:fill="auto"/>
          </w:tcPr>
          <w:p w14:paraId="10EFEC4A" w14:textId="77777777" w:rsidR="00430E77" w:rsidRDefault="00430E77" w:rsidP="007D6959">
            <w:pPr>
              <w:pStyle w:val="TAC"/>
              <w:rPr>
                <w:sz w:val="16"/>
                <w:szCs w:val="16"/>
              </w:rPr>
            </w:pPr>
            <w:r>
              <w:rPr>
                <w:sz w:val="16"/>
                <w:szCs w:val="16"/>
              </w:rPr>
              <w:t>F</w:t>
            </w:r>
          </w:p>
        </w:tc>
        <w:tc>
          <w:tcPr>
            <w:tcW w:w="5103" w:type="dxa"/>
            <w:shd w:val="solid" w:color="FFFFFF" w:fill="auto"/>
          </w:tcPr>
          <w:p w14:paraId="5F4881F0" w14:textId="77777777" w:rsidR="00430E77" w:rsidRDefault="00430E77" w:rsidP="007D6959">
            <w:pPr>
              <w:pStyle w:val="TAL"/>
              <w:rPr>
                <w:sz w:val="16"/>
                <w:szCs w:val="16"/>
              </w:rPr>
            </w:pPr>
            <w:r>
              <w:rPr>
                <w:sz w:val="16"/>
                <w:szCs w:val="16"/>
              </w:rPr>
              <w:t>Selection mode transfer over N11 and N16 (wildcard DNN)</w:t>
            </w:r>
          </w:p>
        </w:tc>
        <w:tc>
          <w:tcPr>
            <w:tcW w:w="708" w:type="dxa"/>
            <w:shd w:val="solid" w:color="FFFFFF" w:fill="auto"/>
          </w:tcPr>
          <w:p w14:paraId="7BADB0B8" w14:textId="77777777" w:rsidR="00430E77" w:rsidRDefault="00430E77" w:rsidP="007D6959">
            <w:pPr>
              <w:pStyle w:val="TAC"/>
              <w:rPr>
                <w:sz w:val="16"/>
                <w:szCs w:val="16"/>
              </w:rPr>
            </w:pPr>
            <w:r>
              <w:rPr>
                <w:sz w:val="16"/>
                <w:szCs w:val="16"/>
              </w:rPr>
              <w:t>15.1.0</w:t>
            </w:r>
          </w:p>
        </w:tc>
      </w:tr>
      <w:tr w:rsidR="00430E77" w:rsidRPr="00DE2E79" w14:paraId="7C2AA085" w14:textId="77777777" w:rsidTr="007D6959">
        <w:tc>
          <w:tcPr>
            <w:tcW w:w="800" w:type="dxa"/>
            <w:shd w:val="solid" w:color="FFFFFF" w:fill="auto"/>
          </w:tcPr>
          <w:p w14:paraId="26CD3F96" w14:textId="77777777" w:rsidR="00430E77" w:rsidRDefault="00430E77" w:rsidP="007D6959">
            <w:pPr>
              <w:pStyle w:val="TAL"/>
              <w:rPr>
                <w:sz w:val="16"/>
                <w:szCs w:val="16"/>
              </w:rPr>
            </w:pPr>
            <w:r>
              <w:rPr>
                <w:sz w:val="16"/>
                <w:szCs w:val="16"/>
              </w:rPr>
              <w:t>2018-03</w:t>
            </w:r>
          </w:p>
        </w:tc>
        <w:tc>
          <w:tcPr>
            <w:tcW w:w="712" w:type="dxa"/>
            <w:shd w:val="solid" w:color="FFFFFF" w:fill="auto"/>
          </w:tcPr>
          <w:p w14:paraId="2B0D20C8" w14:textId="77777777" w:rsidR="00430E77" w:rsidRDefault="00430E77" w:rsidP="007D6959">
            <w:pPr>
              <w:pStyle w:val="TAL"/>
              <w:rPr>
                <w:sz w:val="16"/>
                <w:szCs w:val="16"/>
              </w:rPr>
            </w:pPr>
            <w:r>
              <w:rPr>
                <w:sz w:val="16"/>
                <w:szCs w:val="16"/>
              </w:rPr>
              <w:t>SP-79</w:t>
            </w:r>
          </w:p>
        </w:tc>
        <w:tc>
          <w:tcPr>
            <w:tcW w:w="992" w:type="dxa"/>
            <w:shd w:val="solid" w:color="FFFFFF" w:fill="auto"/>
          </w:tcPr>
          <w:p w14:paraId="31AF507B" w14:textId="77777777" w:rsidR="00430E77" w:rsidRDefault="00430E77" w:rsidP="007D6959">
            <w:pPr>
              <w:pStyle w:val="TAC"/>
              <w:rPr>
                <w:sz w:val="16"/>
                <w:szCs w:val="16"/>
              </w:rPr>
            </w:pPr>
            <w:r>
              <w:rPr>
                <w:sz w:val="16"/>
                <w:szCs w:val="16"/>
              </w:rPr>
              <w:t>SP-180103</w:t>
            </w:r>
          </w:p>
        </w:tc>
        <w:tc>
          <w:tcPr>
            <w:tcW w:w="473" w:type="dxa"/>
            <w:shd w:val="solid" w:color="FFFFFF" w:fill="auto"/>
          </w:tcPr>
          <w:p w14:paraId="2DAF3E86" w14:textId="77777777" w:rsidR="00430E77" w:rsidRDefault="00430E77" w:rsidP="007D6959">
            <w:pPr>
              <w:pStyle w:val="TAC"/>
              <w:rPr>
                <w:sz w:val="16"/>
                <w:szCs w:val="16"/>
              </w:rPr>
            </w:pPr>
            <w:r>
              <w:rPr>
                <w:sz w:val="16"/>
                <w:szCs w:val="16"/>
              </w:rPr>
              <w:t>0106</w:t>
            </w:r>
          </w:p>
        </w:tc>
        <w:tc>
          <w:tcPr>
            <w:tcW w:w="425" w:type="dxa"/>
            <w:shd w:val="solid" w:color="FFFFFF" w:fill="auto"/>
          </w:tcPr>
          <w:p w14:paraId="36FE6B3A" w14:textId="77777777" w:rsidR="00430E77" w:rsidRDefault="00430E77" w:rsidP="007D6959">
            <w:pPr>
              <w:pStyle w:val="TAC"/>
              <w:rPr>
                <w:sz w:val="16"/>
                <w:szCs w:val="16"/>
              </w:rPr>
            </w:pPr>
            <w:r>
              <w:rPr>
                <w:sz w:val="16"/>
                <w:szCs w:val="16"/>
              </w:rPr>
              <w:t>7</w:t>
            </w:r>
          </w:p>
        </w:tc>
        <w:tc>
          <w:tcPr>
            <w:tcW w:w="426" w:type="dxa"/>
            <w:shd w:val="solid" w:color="FFFFFF" w:fill="auto"/>
          </w:tcPr>
          <w:p w14:paraId="59647406" w14:textId="77777777" w:rsidR="00430E77" w:rsidRDefault="00430E77" w:rsidP="007D6959">
            <w:pPr>
              <w:pStyle w:val="TAC"/>
              <w:rPr>
                <w:sz w:val="16"/>
                <w:szCs w:val="16"/>
              </w:rPr>
            </w:pPr>
            <w:r>
              <w:rPr>
                <w:sz w:val="16"/>
                <w:szCs w:val="16"/>
              </w:rPr>
              <w:t>F</w:t>
            </w:r>
          </w:p>
        </w:tc>
        <w:tc>
          <w:tcPr>
            <w:tcW w:w="5103" w:type="dxa"/>
            <w:shd w:val="solid" w:color="FFFFFF" w:fill="auto"/>
          </w:tcPr>
          <w:p w14:paraId="7DC3EFDB" w14:textId="77777777" w:rsidR="00430E77" w:rsidRDefault="00430E77" w:rsidP="007D6959">
            <w:pPr>
              <w:pStyle w:val="TAL"/>
              <w:rPr>
                <w:sz w:val="16"/>
                <w:szCs w:val="16"/>
              </w:rPr>
            </w:pPr>
            <w:r>
              <w:rPr>
                <w:sz w:val="16"/>
                <w:szCs w:val="16"/>
              </w:rPr>
              <w:t>Update to PCF-SMF interface ( Npcf_SMPolicyControl service)</w:t>
            </w:r>
          </w:p>
        </w:tc>
        <w:tc>
          <w:tcPr>
            <w:tcW w:w="708" w:type="dxa"/>
            <w:shd w:val="solid" w:color="FFFFFF" w:fill="auto"/>
          </w:tcPr>
          <w:p w14:paraId="60D5910E" w14:textId="77777777" w:rsidR="00430E77" w:rsidRDefault="00430E77" w:rsidP="007D6959">
            <w:pPr>
              <w:pStyle w:val="TAC"/>
              <w:rPr>
                <w:sz w:val="16"/>
                <w:szCs w:val="16"/>
              </w:rPr>
            </w:pPr>
            <w:r>
              <w:rPr>
                <w:sz w:val="16"/>
                <w:szCs w:val="16"/>
              </w:rPr>
              <w:t>15.1.0</w:t>
            </w:r>
          </w:p>
        </w:tc>
      </w:tr>
      <w:tr w:rsidR="00430E77" w:rsidRPr="00DE2E79" w14:paraId="68CFE10C" w14:textId="77777777" w:rsidTr="007D6959">
        <w:tc>
          <w:tcPr>
            <w:tcW w:w="800" w:type="dxa"/>
            <w:shd w:val="solid" w:color="FFFFFF" w:fill="auto"/>
          </w:tcPr>
          <w:p w14:paraId="0A5D17BD" w14:textId="77777777" w:rsidR="00430E77" w:rsidRDefault="00430E77" w:rsidP="007D6959">
            <w:pPr>
              <w:pStyle w:val="TAL"/>
              <w:rPr>
                <w:sz w:val="16"/>
                <w:szCs w:val="16"/>
              </w:rPr>
            </w:pPr>
            <w:r>
              <w:rPr>
                <w:sz w:val="16"/>
                <w:szCs w:val="16"/>
              </w:rPr>
              <w:t>2018-03</w:t>
            </w:r>
          </w:p>
        </w:tc>
        <w:tc>
          <w:tcPr>
            <w:tcW w:w="712" w:type="dxa"/>
            <w:shd w:val="solid" w:color="FFFFFF" w:fill="auto"/>
          </w:tcPr>
          <w:p w14:paraId="3064663B" w14:textId="77777777" w:rsidR="00430E77" w:rsidRDefault="00430E77" w:rsidP="007D6959">
            <w:pPr>
              <w:pStyle w:val="TAL"/>
              <w:rPr>
                <w:sz w:val="16"/>
                <w:szCs w:val="16"/>
              </w:rPr>
            </w:pPr>
            <w:r>
              <w:rPr>
                <w:sz w:val="16"/>
                <w:szCs w:val="16"/>
              </w:rPr>
              <w:t>SP-79</w:t>
            </w:r>
          </w:p>
        </w:tc>
        <w:tc>
          <w:tcPr>
            <w:tcW w:w="992" w:type="dxa"/>
            <w:shd w:val="solid" w:color="FFFFFF" w:fill="auto"/>
          </w:tcPr>
          <w:p w14:paraId="16B2C498" w14:textId="77777777" w:rsidR="00430E77" w:rsidRDefault="00430E77" w:rsidP="007D6959">
            <w:pPr>
              <w:pStyle w:val="TAC"/>
              <w:rPr>
                <w:sz w:val="16"/>
                <w:szCs w:val="16"/>
              </w:rPr>
            </w:pPr>
            <w:r>
              <w:rPr>
                <w:sz w:val="16"/>
                <w:szCs w:val="16"/>
              </w:rPr>
              <w:t>SP-180092</w:t>
            </w:r>
          </w:p>
        </w:tc>
        <w:tc>
          <w:tcPr>
            <w:tcW w:w="473" w:type="dxa"/>
            <w:shd w:val="solid" w:color="FFFFFF" w:fill="auto"/>
          </w:tcPr>
          <w:p w14:paraId="632CC8EB" w14:textId="77777777" w:rsidR="00430E77" w:rsidRDefault="00430E77" w:rsidP="007D6959">
            <w:pPr>
              <w:pStyle w:val="TAC"/>
              <w:rPr>
                <w:sz w:val="16"/>
                <w:szCs w:val="16"/>
              </w:rPr>
            </w:pPr>
            <w:r>
              <w:rPr>
                <w:sz w:val="16"/>
                <w:szCs w:val="16"/>
              </w:rPr>
              <w:t>0107</w:t>
            </w:r>
          </w:p>
        </w:tc>
        <w:tc>
          <w:tcPr>
            <w:tcW w:w="425" w:type="dxa"/>
            <w:shd w:val="solid" w:color="FFFFFF" w:fill="auto"/>
          </w:tcPr>
          <w:p w14:paraId="4824C712" w14:textId="77777777" w:rsidR="00430E77" w:rsidRDefault="00430E77" w:rsidP="007D6959">
            <w:pPr>
              <w:pStyle w:val="TAC"/>
              <w:rPr>
                <w:sz w:val="16"/>
                <w:szCs w:val="16"/>
              </w:rPr>
            </w:pPr>
            <w:r>
              <w:rPr>
                <w:sz w:val="16"/>
                <w:szCs w:val="16"/>
              </w:rPr>
              <w:t>1</w:t>
            </w:r>
          </w:p>
        </w:tc>
        <w:tc>
          <w:tcPr>
            <w:tcW w:w="426" w:type="dxa"/>
            <w:shd w:val="solid" w:color="FFFFFF" w:fill="auto"/>
          </w:tcPr>
          <w:p w14:paraId="45F5E65D" w14:textId="77777777" w:rsidR="00430E77" w:rsidRDefault="00430E77" w:rsidP="007D6959">
            <w:pPr>
              <w:pStyle w:val="TAC"/>
              <w:rPr>
                <w:sz w:val="16"/>
                <w:szCs w:val="16"/>
              </w:rPr>
            </w:pPr>
            <w:r>
              <w:rPr>
                <w:sz w:val="16"/>
                <w:szCs w:val="16"/>
              </w:rPr>
              <w:t>F</w:t>
            </w:r>
          </w:p>
        </w:tc>
        <w:tc>
          <w:tcPr>
            <w:tcW w:w="5103" w:type="dxa"/>
            <w:shd w:val="solid" w:color="FFFFFF" w:fill="auto"/>
          </w:tcPr>
          <w:p w14:paraId="05935C0D" w14:textId="77777777" w:rsidR="00430E77" w:rsidRDefault="00430E77" w:rsidP="007D6959">
            <w:pPr>
              <w:pStyle w:val="TAL"/>
              <w:rPr>
                <w:sz w:val="16"/>
                <w:szCs w:val="16"/>
              </w:rPr>
            </w:pPr>
            <w:r>
              <w:rPr>
                <w:sz w:val="16"/>
                <w:szCs w:val="16"/>
              </w:rPr>
              <w:t>Correcting the support of charging Characteristics</w:t>
            </w:r>
          </w:p>
        </w:tc>
        <w:tc>
          <w:tcPr>
            <w:tcW w:w="708" w:type="dxa"/>
            <w:shd w:val="solid" w:color="FFFFFF" w:fill="auto"/>
          </w:tcPr>
          <w:p w14:paraId="013EFF2C" w14:textId="77777777" w:rsidR="00430E77" w:rsidRDefault="00430E77" w:rsidP="007D6959">
            <w:pPr>
              <w:pStyle w:val="TAC"/>
              <w:rPr>
                <w:sz w:val="16"/>
                <w:szCs w:val="16"/>
              </w:rPr>
            </w:pPr>
            <w:r>
              <w:rPr>
                <w:sz w:val="16"/>
                <w:szCs w:val="16"/>
              </w:rPr>
              <w:t>15.1.0</w:t>
            </w:r>
          </w:p>
        </w:tc>
      </w:tr>
      <w:tr w:rsidR="00430E77" w:rsidRPr="00DE2E79" w14:paraId="66C29E51" w14:textId="77777777" w:rsidTr="007D6959">
        <w:tc>
          <w:tcPr>
            <w:tcW w:w="800" w:type="dxa"/>
            <w:shd w:val="solid" w:color="FFFFFF" w:fill="auto"/>
          </w:tcPr>
          <w:p w14:paraId="09F96DB1" w14:textId="77777777" w:rsidR="00430E77" w:rsidRDefault="00430E77" w:rsidP="007D6959">
            <w:pPr>
              <w:pStyle w:val="TAL"/>
              <w:rPr>
                <w:sz w:val="16"/>
                <w:szCs w:val="16"/>
              </w:rPr>
            </w:pPr>
            <w:r>
              <w:rPr>
                <w:sz w:val="16"/>
                <w:szCs w:val="16"/>
              </w:rPr>
              <w:t>2018-03</w:t>
            </w:r>
          </w:p>
        </w:tc>
        <w:tc>
          <w:tcPr>
            <w:tcW w:w="712" w:type="dxa"/>
            <w:shd w:val="solid" w:color="FFFFFF" w:fill="auto"/>
          </w:tcPr>
          <w:p w14:paraId="40F1E68F" w14:textId="77777777" w:rsidR="00430E77" w:rsidRDefault="00430E77" w:rsidP="007D6959">
            <w:pPr>
              <w:pStyle w:val="TAL"/>
              <w:rPr>
                <w:sz w:val="16"/>
                <w:szCs w:val="16"/>
              </w:rPr>
            </w:pPr>
            <w:r>
              <w:rPr>
                <w:sz w:val="16"/>
                <w:szCs w:val="16"/>
              </w:rPr>
              <w:t>SP-79</w:t>
            </w:r>
          </w:p>
        </w:tc>
        <w:tc>
          <w:tcPr>
            <w:tcW w:w="992" w:type="dxa"/>
            <w:shd w:val="solid" w:color="FFFFFF" w:fill="auto"/>
          </w:tcPr>
          <w:p w14:paraId="1B26CBD3" w14:textId="77777777" w:rsidR="00430E77" w:rsidRDefault="00430E77" w:rsidP="007D6959">
            <w:pPr>
              <w:pStyle w:val="TAC"/>
              <w:rPr>
                <w:sz w:val="16"/>
                <w:szCs w:val="16"/>
              </w:rPr>
            </w:pPr>
            <w:r>
              <w:rPr>
                <w:sz w:val="16"/>
                <w:szCs w:val="16"/>
              </w:rPr>
              <w:t>SP-180103</w:t>
            </w:r>
          </w:p>
        </w:tc>
        <w:tc>
          <w:tcPr>
            <w:tcW w:w="473" w:type="dxa"/>
            <w:shd w:val="solid" w:color="FFFFFF" w:fill="auto"/>
          </w:tcPr>
          <w:p w14:paraId="3A662941" w14:textId="77777777" w:rsidR="00430E77" w:rsidRDefault="00430E77" w:rsidP="007D6959">
            <w:pPr>
              <w:pStyle w:val="TAC"/>
              <w:rPr>
                <w:sz w:val="16"/>
                <w:szCs w:val="16"/>
              </w:rPr>
            </w:pPr>
            <w:r>
              <w:rPr>
                <w:sz w:val="16"/>
                <w:szCs w:val="16"/>
              </w:rPr>
              <w:t>0108</w:t>
            </w:r>
          </w:p>
        </w:tc>
        <w:tc>
          <w:tcPr>
            <w:tcW w:w="425" w:type="dxa"/>
            <w:shd w:val="solid" w:color="FFFFFF" w:fill="auto"/>
          </w:tcPr>
          <w:p w14:paraId="7C498704" w14:textId="77777777" w:rsidR="00430E77" w:rsidRDefault="00430E77" w:rsidP="007D6959">
            <w:pPr>
              <w:pStyle w:val="TAC"/>
              <w:rPr>
                <w:sz w:val="16"/>
                <w:szCs w:val="16"/>
              </w:rPr>
            </w:pPr>
            <w:r>
              <w:rPr>
                <w:sz w:val="16"/>
                <w:szCs w:val="16"/>
              </w:rPr>
              <w:t>1</w:t>
            </w:r>
          </w:p>
        </w:tc>
        <w:tc>
          <w:tcPr>
            <w:tcW w:w="426" w:type="dxa"/>
            <w:shd w:val="solid" w:color="FFFFFF" w:fill="auto"/>
          </w:tcPr>
          <w:p w14:paraId="2BCD8D94" w14:textId="77777777" w:rsidR="00430E77" w:rsidRDefault="00430E77" w:rsidP="007D6959">
            <w:pPr>
              <w:pStyle w:val="TAC"/>
              <w:rPr>
                <w:sz w:val="16"/>
                <w:szCs w:val="16"/>
              </w:rPr>
            </w:pPr>
            <w:r>
              <w:rPr>
                <w:sz w:val="16"/>
                <w:szCs w:val="16"/>
              </w:rPr>
              <w:t>F</w:t>
            </w:r>
          </w:p>
        </w:tc>
        <w:tc>
          <w:tcPr>
            <w:tcW w:w="5103" w:type="dxa"/>
            <w:shd w:val="solid" w:color="FFFFFF" w:fill="auto"/>
          </w:tcPr>
          <w:p w14:paraId="07BD3A9D" w14:textId="77777777" w:rsidR="00430E77" w:rsidRDefault="00430E77" w:rsidP="007D6959">
            <w:pPr>
              <w:pStyle w:val="TAL"/>
              <w:rPr>
                <w:sz w:val="16"/>
                <w:szCs w:val="16"/>
              </w:rPr>
            </w:pPr>
            <w:r>
              <w:rPr>
                <w:sz w:val="16"/>
                <w:szCs w:val="16"/>
              </w:rPr>
              <w:t>Handling of mapped EPS QoS parameters in IWK with EPC</w:t>
            </w:r>
          </w:p>
        </w:tc>
        <w:tc>
          <w:tcPr>
            <w:tcW w:w="708" w:type="dxa"/>
            <w:shd w:val="solid" w:color="FFFFFF" w:fill="auto"/>
          </w:tcPr>
          <w:p w14:paraId="017E5655" w14:textId="77777777" w:rsidR="00430E77" w:rsidRDefault="00430E77" w:rsidP="007D6959">
            <w:pPr>
              <w:pStyle w:val="TAC"/>
              <w:rPr>
                <w:sz w:val="16"/>
                <w:szCs w:val="16"/>
              </w:rPr>
            </w:pPr>
            <w:r>
              <w:rPr>
                <w:sz w:val="16"/>
                <w:szCs w:val="16"/>
              </w:rPr>
              <w:t>15.1.0</w:t>
            </w:r>
          </w:p>
        </w:tc>
      </w:tr>
      <w:tr w:rsidR="00430E77" w:rsidRPr="00DE2E79" w14:paraId="22E42D84" w14:textId="77777777" w:rsidTr="007D6959">
        <w:tc>
          <w:tcPr>
            <w:tcW w:w="800" w:type="dxa"/>
            <w:shd w:val="solid" w:color="FFFFFF" w:fill="auto"/>
          </w:tcPr>
          <w:p w14:paraId="53408668" w14:textId="77777777" w:rsidR="00430E77" w:rsidRDefault="00430E77" w:rsidP="007D6959">
            <w:pPr>
              <w:pStyle w:val="TAL"/>
              <w:rPr>
                <w:sz w:val="16"/>
                <w:szCs w:val="16"/>
              </w:rPr>
            </w:pPr>
            <w:r>
              <w:rPr>
                <w:sz w:val="16"/>
                <w:szCs w:val="16"/>
              </w:rPr>
              <w:t>2018-03</w:t>
            </w:r>
          </w:p>
        </w:tc>
        <w:tc>
          <w:tcPr>
            <w:tcW w:w="712" w:type="dxa"/>
            <w:shd w:val="solid" w:color="FFFFFF" w:fill="auto"/>
          </w:tcPr>
          <w:p w14:paraId="6D71282F" w14:textId="77777777" w:rsidR="00430E77" w:rsidRDefault="00430E77" w:rsidP="007D6959">
            <w:pPr>
              <w:pStyle w:val="TAL"/>
              <w:rPr>
                <w:sz w:val="16"/>
                <w:szCs w:val="16"/>
              </w:rPr>
            </w:pPr>
            <w:r>
              <w:rPr>
                <w:sz w:val="16"/>
                <w:szCs w:val="16"/>
              </w:rPr>
              <w:t>SP-79</w:t>
            </w:r>
          </w:p>
        </w:tc>
        <w:tc>
          <w:tcPr>
            <w:tcW w:w="992" w:type="dxa"/>
            <w:shd w:val="solid" w:color="FFFFFF" w:fill="auto"/>
          </w:tcPr>
          <w:p w14:paraId="291F7C33" w14:textId="77777777" w:rsidR="00430E77" w:rsidRDefault="00430E77" w:rsidP="007D6959">
            <w:pPr>
              <w:pStyle w:val="TAC"/>
              <w:rPr>
                <w:sz w:val="16"/>
                <w:szCs w:val="16"/>
              </w:rPr>
            </w:pPr>
            <w:r>
              <w:rPr>
                <w:sz w:val="16"/>
                <w:szCs w:val="16"/>
              </w:rPr>
              <w:t>SP-180103</w:t>
            </w:r>
          </w:p>
        </w:tc>
        <w:tc>
          <w:tcPr>
            <w:tcW w:w="473" w:type="dxa"/>
            <w:shd w:val="solid" w:color="FFFFFF" w:fill="auto"/>
          </w:tcPr>
          <w:p w14:paraId="37EC845F" w14:textId="77777777" w:rsidR="00430E77" w:rsidRDefault="00430E77" w:rsidP="007D6959">
            <w:pPr>
              <w:pStyle w:val="TAC"/>
              <w:rPr>
                <w:sz w:val="16"/>
                <w:szCs w:val="16"/>
              </w:rPr>
            </w:pPr>
            <w:r>
              <w:rPr>
                <w:sz w:val="16"/>
                <w:szCs w:val="16"/>
              </w:rPr>
              <w:t>0109</w:t>
            </w:r>
          </w:p>
        </w:tc>
        <w:tc>
          <w:tcPr>
            <w:tcW w:w="425" w:type="dxa"/>
            <w:shd w:val="solid" w:color="FFFFFF" w:fill="auto"/>
          </w:tcPr>
          <w:p w14:paraId="079F142C" w14:textId="77777777" w:rsidR="00430E77" w:rsidRDefault="00430E77" w:rsidP="007D6959">
            <w:pPr>
              <w:pStyle w:val="TAC"/>
              <w:rPr>
                <w:sz w:val="16"/>
                <w:szCs w:val="16"/>
              </w:rPr>
            </w:pPr>
            <w:r>
              <w:rPr>
                <w:sz w:val="16"/>
                <w:szCs w:val="16"/>
              </w:rPr>
              <w:t>3</w:t>
            </w:r>
          </w:p>
        </w:tc>
        <w:tc>
          <w:tcPr>
            <w:tcW w:w="426" w:type="dxa"/>
            <w:shd w:val="solid" w:color="FFFFFF" w:fill="auto"/>
          </w:tcPr>
          <w:p w14:paraId="7CD57F6C" w14:textId="77777777" w:rsidR="00430E77" w:rsidRDefault="00430E77" w:rsidP="007D6959">
            <w:pPr>
              <w:pStyle w:val="TAC"/>
              <w:rPr>
                <w:sz w:val="16"/>
                <w:szCs w:val="16"/>
              </w:rPr>
            </w:pPr>
            <w:r>
              <w:rPr>
                <w:sz w:val="16"/>
                <w:szCs w:val="16"/>
              </w:rPr>
              <w:t>F</w:t>
            </w:r>
          </w:p>
        </w:tc>
        <w:tc>
          <w:tcPr>
            <w:tcW w:w="5103" w:type="dxa"/>
            <w:shd w:val="solid" w:color="FFFFFF" w:fill="auto"/>
          </w:tcPr>
          <w:p w14:paraId="25864F37" w14:textId="77777777" w:rsidR="00430E77" w:rsidRDefault="00430E77" w:rsidP="007D6959">
            <w:pPr>
              <w:pStyle w:val="TAL"/>
              <w:rPr>
                <w:sz w:val="16"/>
                <w:szCs w:val="16"/>
              </w:rPr>
            </w:pPr>
            <w:r>
              <w:rPr>
                <w:sz w:val="16"/>
                <w:szCs w:val="16"/>
              </w:rPr>
              <w:t>Alignment of non-3GPP &amp; 3GPP registration procedures</w:t>
            </w:r>
          </w:p>
        </w:tc>
        <w:tc>
          <w:tcPr>
            <w:tcW w:w="708" w:type="dxa"/>
            <w:shd w:val="solid" w:color="FFFFFF" w:fill="auto"/>
          </w:tcPr>
          <w:p w14:paraId="2C99C9EC" w14:textId="77777777" w:rsidR="00430E77" w:rsidRDefault="00430E77" w:rsidP="007D6959">
            <w:pPr>
              <w:pStyle w:val="TAC"/>
              <w:rPr>
                <w:sz w:val="16"/>
                <w:szCs w:val="16"/>
              </w:rPr>
            </w:pPr>
            <w:r>
              <w:rPr>
                <w:sz w:val="16"/>
                <w:szCs w:val="16"/>
              </w:rPr>
              <w:t>15.1.0</w:t>
            </w:r>
          </w:p>
        </w:tc>
      </w:tr>
      <w:tr w:rsidR="00430E77" w:rsidRPr="00DE2E79" w14:paraId="578784C4" w14:textId="77777777" w:rsidTr="007D6959">
        <w:tc>
          <w:tcPr>
            <w:tcW w:w="800" w:type="dxa"/>
            <w:shd w:val="solid" w:color="FFFFFF" w:fill="auto"/>
          </w:tcPr>
          <w:p w14:paraId="26B2DF12" w14:textId="77777777" w:rsidR="00430E77" w:rsidRDefault="00430E77" w:rsidP="007D6959">
            <w:pPr>
              <w:pStyle w:val="TAL"/>
              <w:rPr>
                <w:sz w:val="16"/>
                <w:szCs w:val="16"/>
              </w:rPr>
            </w:pPr>
            <w:r>
              <w:rPr>
                <w:sz w:val="16"/>
                <w:szCs w:val="16"/>
              </w:rPr>
              <w:t>2018-03</w:t>
            </w:r>
          </w:p>
        </w:tc>
        <w:tc>
          <w:tcPr>
            <w:tcW w:w="712" w:type="dxa"/>
            <w:shd w:val="solid" w:color="FFFFFF" w:fill="auto"/>
          </w:tcPr>
          <w:p w14:paraId="37247F45" w14:textId="77777777" w:rsidR="00430E77" w:rsidRDefault="00430E77" w:rsidP="007D6959">
            <w:pPr>
              <w:pStyle w:val="TAL"/>
              <w:rPr>
                <w:sz w:val="16"/>
                <w:szCs w:val="16"/>
              </w:rPr>
            </w:pPr>
            <w:r>
              <w:rPr>
                <w:sz w:val="16"/>
                <w:szCs w:val="16"/>
              </w:rPr>
              <w:t>SP-79</w:t>
            </w:r>
          </w:p>
        </w:tc>
        <w:tc>
          <w:tcPr>
            <w:tcW w:w="992" w:type="dxa"/>
            <w:shd w:val="solid" w:color="FFFFFF" w:fill="auto"/>
          </w:tcPr>
          <w:p w14:paraId="0E3349B8" w14:textId="77777777" w:rsidR="00430E77" w:rsidRDefault="00430E77" w:rsidP="007D6959">
            <w:pPr>
              <w:pStyle w:val="TAC"/>
              <w:rPr>
                <w:sz w:val="16"/>
                <w:szCs w:val="16"/>
              </w:rPr>
            </w:pPr>
            <w:r>
              <w:rPr>
                <w:sz w:val="16"/>
                <w:szCs w:val="16"/>
              </w:rPr>
              <w:t>SP-180090</w:t>
            </w:r>
          </w:p>
        </w:tc>
        <w:tc>
          <w:tcPr>
            <w:tcW w:w="473" w:type="dxa"/>
            <w:shd w:val="solid" w:color="FFFFFF" w:fill="auto"/>
          </w:tcPr>
          <w:p w14:paraId="609FCE8A" w14:textId="77777777" w:rsidR="00430E77" w:rsidRDefault="00430E77" w:rsidP="007D6959">
            <w:pPr>
              <w:pStyle w:val="TAC"/>
              <w:rPr>
                <w:sz w:val="16"/>
                <w:szCs w:val="16"/>
              </w:rPr>
            </w:pPr>
            <w:r>
              <w:rPr>
                <w:sz w:val="16"/>
                <w:szCs w:val="16"/>
              </w:rPr>
              <w:t>0110</w:t>
            </w:r>
          </w:p>
        </w:tc>
        <w:tc>
          <w:tcPr>
            <w:tcW w:w="425" w:type="dxa"/>
            <w:shd w:val="solid" w:color="FFFFFF" w:fill="auto"/>
          </w:tcPr>
          <w:p w14:paraId="6DC374E6" w14:textId="77777777" w:rsidR="00430E77" w:rsidRDefault="00430E77" w:rsidP="007D6959">
            <w:pPr>
              <w:pStyle w:val="TAC"/>
              <w:rPr>
                <w:sz w:val="16"/>
                <w:szCs w:val="16"/>
              </w:rPr>
            </w:pPr>
            <w:r>
              <w:rPr>
                <w:sz w:val="16"/>
                <w:szCs w:val="16"/>
              </w:rPr>
              <w:t>1</w:t>
            </w:r>
          </w:p>
        </w:tc>
        <w:tc>
          <w:tcPr>
            <w:tcW w:w="426" w:type="dxa"/>
            <w:shd w:val="solid" w:color="FFFFFF" w:fill="auto"/>
          </w:tcPr>
          <w:p w14:paraId="7E68838D" w14:textId="77777777" w:rsidR="00430E77" w:rsidRDefault="00430E77" w:rsidP="007D6959">
            <w:pPr>
              <w:pStyle w:val="TAC"/>
              <w:rPr>
                <w:sz w:val="16"/>
                <w:szCs w:val="16"/>
              </w:rPr>
            </w:pPr>
            <w:r>
              <w:rPr>
                <w:sz w:val="16"/>
                <w:szCs w:val="16"/>
              </w:rPr>
              <w:t>F</w:t>
            </w:r>
          </w:p>
        </w:tc>
        <w:tc>
          <w:tcPr>
            <w:tcW w:w="5103" w:type="dxa"/>
            <w:shd w:val="solid" w:color="FFFFFF" w:fill="auto"/>
          </w:tcPr>
          <w:p w14:paraId="0A8BBCED" w14:textId="77777777" w:rsidR="00430E77" w:rsidRDefault="00430E77" w:rsidP="007D6959">
            <w:pPr>
              <w:pStyle w:val="TAL"/>
              <w:rPr>
                <w:sz w:val="16"/>
                <w:szCs w:val="16"/>
              </w:rPr>
            </w:pPr>
            <w:r>
              <w:rPr>
                <w:sz w:val="16"/>
                <w:szCs w:val="16"/>
              </w:rPr>
              <w:t>Network sharing PLMN handling</w:t>
            </w:r>
          </w:p>
        </w:tc>
        <w:tc>
          <w:tcPr>
            <w:tcW w:w="708" w:type="dxa"/>
            <w:shd w:val="solid" w:color="FFFFFF" w:fill="auto"/>
          </w:tcPr>
          <w:p w14:paraId="2DDB7796" w14:textId="77777777" w:rsidR="00430E77" w:rsidRDefault="00430E77" w:rsidP="007D6959">
            <w:pPr>
              <w:pStyle w:val="TAC"/>
              <w:rPr>
                <w:sz w:val="16"/>
                <w:szCs w:val="16"/>
              </w:rPr>
            </w:pPr>
            <w:r>
              <w:rPr>
                <w:sz w:val="16"/>
                <w:szCs w:val="16"/>
              </w:rPr>
              <w:t>15.1.0</w:t>
            </w:r>
          </w:p>
        </w:tc>
      </w:tr>
      <w:tr w:rsidR="00430E77" w:rsidRPr="00DE2E79" w14:paraId="33E1E19B" w14:textId="77777777" w:rsidTr="007D6959">
        <w:tc>
          <w:tcPr>
            <w:tcW w:w="800" w:type="dxa"/>
            <w:shd w:val="solid" w:color="FFFFFF" w:fill="auto"/>
          </w:tcPr>
          <w:p w14:paraId="04FD33CA" w14:textId="77777777" w:rsidR="00430E77" w:rsidRDefault="00430E77" w:rsidP="007D6959">
            <w:pPr>
              <w:pStyle w:val="TAL"/>
              <w:rPr>
                <w:sz w:val="16"/>
                <w:szCs w:val="16"/>
              </w:rPr>
            </w:pPr>
            <w:r>
              <w:rPr>
                <w:sz w:val="16"/>
                <w:szCs w:val="16"/>
              </w:rPr>
              <w:t>2018-03</w:t>
            </w:r>
          </w:p>
        </w:tc>
        <w:tc>
          <w:tcPr>
            <w:tcW w:w="712" w:type="dxa"/>
            <w:shd w:val="solid" w:color="FFFFFF" w:fill="auto"/>
          </w:tcPr>
          <w:p w14:paraId="00B88508" w14:textId="77777777" w:rsidR="00430E77" w:rsidRDefault="00430E77" w:rsidP="007D6959">
            <w:pPr>
              <w:pStyle w:val="TAL"/>
              <w:rPr>
                <w:sz w:val="16"/>
                <w:szCs w:val="16"/>
              </w:rPr>
            </w:pPr>
            <w:r>
              <w:rPr>
                <w:sz w:val="16"/>
                <w:szCs w:val="16"/>
              </w:rPr>
              <w:t>SP-79</w:t>
            </w:r>
          </w:p>
        </w:tc>
        <w:tc>
          <w:tcPr>
            <w:tcW w:w="992" w:type="dxa"/>
            <w:shd w:val="solid" w:color="FFFFFF" w:fill="auto"/>
          </w:tcPr>
          <w:p w14:paraId="41D443AC" w14:textId="77777777" w:rsidR="00430E77" w:rsidRDefault="00430E77" w:rsidP="007D6959">
            <w:pPr>
              <w:pStyle w:val="TAC"/>
              <w:rPr>
                <w:sz w:val="16"/>
                <w:szCs w:val="16"/>
              </w:rPr>
            </w:pPr>
            <w:r>
              <w:rPr>
                <w:sz w:val="16"/>
                <w:szCs w:val="16"/>
              </w:rPr>
              <w:t>SP-180103</w:t>
            </w:r>
          </w:p>
        </w:tc>
        <w:tc>
          <w:tcPr>
            <w:tcW w:w="473" w:type="dxa"/>
            <w:shd w:val="solid" w:color="FFFFFF" w:fill="auto"/>
          </w:tcPr>
          <w:p w14:paraId="0734E712" w14:textId="77777777" w:rsidR="00430E77" w:rsidRDefault="00430E77" w:rsidP="007D6959">
            <w:pPr>
              <w:pStyle w:val="TAC"/>
              <w:rPr>
                <w:sz w:val="16"/>
                <w:szCs w:val="16"/>
              </w:rPr>
            </w:pPr>
            <w:r>
              <w:rPr>
                <w:sz w:val="16"/>
                <w:szCs w:val="16"/>
              </w:rPr>
              <w:t>0111</w:t>
            </w:r>
          </w:p>
        </w:tc>
        <w:tc>
          <w:tcPr>
            <w:tcW w:w="425" w:type="dxa"/>
            <w:shd w:val="solid" w:color="FFFFFF" w:fill="auto"/>
          </w:tcPr>
          <w:p w14:paraId="1391445B" w14:textId="77777777" w:rsidR="00430E77" w:rsidRDefault="00430E77" w:rsidP="007D6959">
            <w:pPr>
              <w:pStyle w:val="TAC"/>
              <w:rPr>
                <w:sz w:val="16"/>
                <w:szCs w:val="16"/>
              </w:rPr>
            </w:pPr>
            <w:r>
              <w:rPr>
                <w:sz w:val="16"/>
                <w:szCs w:val="16"/>
              </w:rPr>
              <w:t>3</w:t>
            </w:r>
          </w:p>
        </w:tc>
        <w:tc>
          <w:tcPr>
            <w:tcW w:w="426" w:type="dxa"/>
            <w:shd w:val="solid" w:color="FFFFFF" w:fill="auto"/>
          </w:tcPr>
          <w:p w14:paraId="46F80DFB" w14:textId="77777777" w:rsidR="00430E77" w:rsidRDefault="00430E77" w:rsidP="007D6959">
            <w:pPr>
              <w:pStyle w:val="TAC"/>
              <w:rPr>
                <w:sz w:val="16"/>
                <w:szCs w:val="16"/>
              </w:rPr>
            </w:pPr>
            <w:r>
              <w:rPr>
                <w:sz w:val="16"/>
                <w:szCs w:val="16"/>
              </w:rPr>
              <w:t>F</w:t>
            </w:r>
          </w:p>
        </w:tc>
        <w:tc>
          <w:tcPr>
            <w:tcW w:w="5103" w:type="dxa"/>
            <w:shd w:val="solid" w:color="FFFFFF" w:fill="auto"/>
          </w:tcPr>
          <w:p w14:paraId="353D357E" w14:textId="77777777" w:rsidR="00430E77" w:rsidRDefault="00430E77" w:rsidP="007D6959">
            <w:pPr>
              <w:pStyle w:val="TAL"/>
              <w:rPr>
                <w:sz w:val="16"/>
                <w:szCs w:val="16"/>
              </w:rPr>
            </w:pPr>
            <w:r>
              <w:rPr>
                <w:sz w:val="16"/>
                <w:szCs w:val="16"/>
              </w:rPr>
              <w:t>Move 5GS related impact from TS 23.401 to TS 23.502</w:t>
            </w:r>
          </w:p>
        </w:tc>
        <w:tc>
          <w:tcPr>
            <w:tcW w:w="708" w:type="dxa"/>
            <w:shd w:val="solid" w:color="FFFFFF" w:fill="auto"/>
          </w:tcPr>
          <w:p w14:paraId="0839FE6A" w14:textId="77777777" w:rsidR="00430E77" w:rsidRDefault="00430E77" w:rsidP="007D6959">
            <w:pPr>
              <w:pStyle w:val="TAC"/>
              <w:rPr>
                <w:sz w:val="16"/>
                <w:szCs w:val="16"/>
              </w:rPr>
            </w:pPr>
            <w:r>
              <w:rPr>
                <w:sz w:val="16"/>
                <w:szCs w:val="16"/>
              </w:rPr>
              <w:t>15.1.0</w:t>
            </w:r>
          </w:p>
        </w:tc>
      </w:tr>
      <w:tr w:rsidR="00430E77" w:rsidRPr="00DE2E79" w14:paraId="2C3D4661" w14:textId="77777777" w:rsidTr="007D6959">
        <w:tc>
          <w:tcPr>
            <w:tcW w:w="800" w:type="dxa"/>
            <w:shd w:val="solid" w:color="FFFFFF" w:fill="auto"/>
          </w:tcPr>
          <w:p w14:paraId="7B98BA84" w14:textId="77777777" w:rsidR="00430E77" w:rsidRDefault="00430E77" w:rsidP="007D6959">
            <w:pPr>
              <w:pStyle w:val="TAL"/>
              <w:rPr>
                <w:sz w:val="16"/>
                <w:szCs w:val="16"/>
              </w:rPr>
            </w:pPr>
            <w:r>
              <w:rPr>
                <w:sz w:val="16"/>
                <w:szCs w:val="16"/>
              </w:rPr>
              <w:t>2018-03</w:t>
            </w:r>
          </w:p>
        </w:tc>
        <w:tc>
          <w:tcPr>
            <w:tcW w:w="712" w:type="dxa"/>
            <w:shd w:val="solid" w:color="FFFFFF" w:fill="auto"/>
          </w:tcPr>
          <w:p w14:paraId="2D385789" w14:textId="77777777" w:rsidR="00430E77" w:rsidRDefault="00430E77" w:rsidP="007D6959">
            <w:pPr>
              <w:pStyle w:val="TAL"/>
              <w:rPr>
                <w:sz w:val="16"/>
                <w:szCs w:val="16"/>
              </w:rPr>
            </w:pPr>
            <w:r>
              <w:rPr>
                <w:sz w:val="16"/>
                <w:szCs w:val="16"/>
              </w:rPr>
              <w:t>SP-79</w:t>
            </w:r>
          </w:p>
        </w:tc>
        <w:tc>
          <w:tcPr>
            <w:tcW w:w="992" w:type="dxa"/>
            <w:shd w:val="solid" w:color="FFFFFF" w:fill="auto"/>
          </w:tcPr>
          <w:p w14:paraId="6582E6BA" w14:textId="77777777" w:rsidR="00430E77" w:rsidRDefault="00430E77" w:rsidP="007D6959">
            <w:pPr>
              <w:pStyle w:val="TAC"/>
              <w:rPr>
                <w:sz w:val="16"/>
                <w:szCs w:val="16"/>
              </w:rPr>
            </w:pPr>
            <w:r>
              <w:rPr>
                <w:sz w:val="16"/>
                <w:szCs w:val="16"/>
              </w:rPr>
              <w:t>SP-180104</w:t>
            </w:r>
          </w:p>
        </w:tc>
        <w:tc>
          <w:tcPr>
            <w:tcW w:w="473" w:type="dxa"/>
            <w:shd w:val="solid" w:color="FFFFFF" w:fill="auto"/>
          </w:tcPr>
          <w:p w14:paraId="69DA641B" w14:textId="77777777" w:rsidR="00430E77" w:rsidRDefault="00430E77" w:rsidP="007D6959">
            <w:pPr>
              <w:pStyle w:val="TAC"/>
              <w:rPr>
                <w:sz w:val="16"/>
                <w:szCs w:val="16"/>
              </w:rPr>
            </w:pPr>
            <w:r>
              <w:rPr>
                <w:sz w:val="16"/>
                <w:szCs w:val="16"/>
              </w:rPr>
              <w:t>0112</w:t>
            </w:r>
          </w:p>
        </w:tc>
        <w:tc>
          <w:tcPr>
            <w:tcW w:w="425" w:type="dxa"/>
            <w:shd w:val="solid" w:color="FFFFFF" w:fill="auto"/>
          </w:tcPr>
          <w:p w14:paraId="7A3F4748" w14:textId="77777777" w:rsidR="00430E77" w:rsidRDefault="00430E77" w:rsidP="007D6959">
            <w:pPr>
              <w:pStyle w:val="TAC"/>
              <w:rPr>
                <w:sz w:val="16"/>
                <w:szCs w:val="16"/>
              </w:rPr>
            </w:pPr>
            <w:r>
              <w:rPr>
                <w:sz w:val="16"/>
                <w:szCs w:val="16"/>
              </w:rPr>
              <w:t>-</w:t>
            </w:r>
          </w:p>
        </w:tc>
        <w:tc>
          <w:tcPr>
            <w:tcW w:w="426" w:type="dxa"/>
            <w:shd w:val="solid" w:color="FFFFFF" w:fill="auto"/>
          </w:tcPr>
          <w:p w14:paraId="689E8F70" w14:textId="77777777" w:rsidR="00430E77" w:rsidRDefault="00430E77" w:rsidP="007D6959">
            <w:pPr>
              <w:pStyle w:val="TAC"/>
              <w:rPr>
                <w:sz w:val="16"/>
                <w:szCs w:val="16"/>
              </w:rPr>
            </w:pPr>
            <w:r>
              <w:rPr>
                <w:sz w:val="16"/>
                <w:szCs w:val="16"/>
              </w:rPr>
              <w:t>F</w:t>
            </w:r>
          </w:p>
        </w:tc>
        <w:tc>
          <w:tcPr>
            <w:tcW w:w="5103" w:type="dxa"/>
            <w:shd w:val="solid" w:color="FFFFFF" w:fill="auto"/>
          </w:tcPr>
          <w:p w14:paraId="25F1A650" w14:textId="77777777" w:rsidR="00430E77" w:rsidRDefault="00430E77" w:rsidP="007D6959">
            <w:pPr>
              <w:pStyle w:val="TAL"/>
              <w:rPr>
                <w:sz w:val="16"/>
                <w:szCs w:val="16"/>
              </w:rPr>
            </w:pPr>
            <w:r>
              <w:rPr>
                <w:sz w:val="16"/>
                <w:szCs w:val="16"/>
              </w:rPr>
              <w:t>Fixes for Emergency Services using Fallback procedure</w:t>
            </w:r>
          </w:p>
        </w:tc>
        <w:tc>
          <w:tcPr>
            <w:tcW w:w="708" w:type="dxa"/>
            <w:shd w:val="solid" w:color="FFFFFF" w:fill="auto"/>
          </w:tcPr>
          <w:p w14:paraId="428610BF" w14:textId="77777777" w:rsidR="00430E77" w:rsidRDefault="00430E77" w:rsidP="007D6959">
            <w:pPr>
              <w:pStyle w:val="TAC"/>
              <w:rPr>
                <w:sz w:val="16"/>
                <w:szCs w:val="16"/>
              </w:rPr>
            </w:pPr>
            <w:r>
              <w:rPr>
                <w:sz w:val="16"/>
                <w:szCs w:val="16"/>
              </w:rPr>
              <w:t>15.1.0</w:t>
            </w:r>
          </w:p>
        </w:tc>
      </w:tr>
      <w:tr w:rsidR="00430E77" w:rsidRPr="00DE2E79" w14:paraId="53E32BEE" w14:textId="77777777" w:rsidTr="007D6959">
        <w:tc>
          <w:tcPr>
            <w:tcW w:w="800" w:type="dxa"/>
            <w:shd w:val="solid" w:color="FFFFFF" w:fill="auto"/>
          </w:tcPr>
          <w:p w14:paraId="45C1CCA8" w14:textId="77777777" w:rsidR="00430E77" w:rsidRDefault="00430E77" w:rsidP="007D6959">
            <w:pPr>
              <w:pStyle w:val="TAL"/>
              <w:rPr>
                <w:sz w:val="16"/>
                <w:szCs w:val="16"/>
              </w:rPr>
            </w:pPr>
            <w:r>
              <w:rPr>
                <w:sz w:val="16"/>
                <w:szCs w:val="16"/>
              </w:rPr>
              <w:t>2018-03</w:t>
            </w:r>
          </w:p>
        </w:tc>
        <w:tc>
          <w:tcPr>
            <w:tcW w:w="712" w:type="dxa"/>
            <w:shd w:val="solid" w:color="FFFFFF" w:fill="auto"/>
          </w:tcPr>
          <w:p w14:paraId="36D52592" w14:textId="77777777" w:rsidR="00430E77" w:rsidRDefault="00430E77" w:rsidP="007D6959">
            <w:pPr>
              <w:pStyle w:val="TAL"/>
              <w:rPr>
                <w:sz w:val="16"/>
                <w:szCs w:val="16"/>
              </w:rPr>
            </w:pPr>
            <w:r>
              <w:rPr>
                <w:sz w:val="16"/>
                <w:szCs w:val="16"/>
              </w:rPr>
              <w:t>SP-79</w:t>
            </w:r>
          </w:p>
        </w:tc>
        <w:tc>
          <w:tcPr>
            <w:tcW w:w="992" w:type="dxa"/>
            <w:shd w:val="solid" w:color="FFFFFF" w:fill="auto"/>
          </w:tcPr>
          <w:p w14:paraId="2A0F1208" w14:textId="77777777" w:rsidR="00430E77" w:rsidRDefault="00430E77" w:rsidP="007D6959">
            <w:pPr>
              <w:pStyle w:val="TAC"/>
              <w:rPr>
                <w:sz w:val="16"/>
                <w:szCs w:val="16"/>
              </w:rPr>
            </w:pPr>
            <w:r>
              <w:rPr>
                <w:sz w:val="16"/>
                <w:szCs w:val="16"/>
              </w:rPr>
              <w:t>SP-180104</w:t>
            </w:r>
          </w:p>
        </w:tc>
        <w:tc>
          <w:tcPr>
            <w:tcW w:w="473" w:type="dxa"/>
            <w:shd w:val="solid" w:color="FFFFFF" w:fill="auto"/>
          </w:tcPr>
          <w:p w14:paraId="1F337508" w14:textId="77777777" w:rsidR="00430E77" w:rsidRDefault="00430E77" w:rsidP="007D6959">
            <w:pPr>
              <w:pStyle w:val="TAC"/>
              <w:rPr>
                <w:sz w:val="16"/>
                <w:szCs w:val="16"/>
              </w:rPr>
            </w:pPr>
            <w:r>
              <w:rPr>
                <w:sz w:val="16"/>
                <w:szCs w:val="16"/>
              </w:rPr>
              <w:t>0113</w:t>
            </w:r>
          </w:p>
        </w:tc>
        <w:tc>
          <w:tcPr>
            <w:tcW w:w="425" w:type="dxa"/>
            <w:shd w:val="solid" w:color="FFFFFF" w:fill="auto"/>
          </w:tcPr>
          <w:p w14:paraId="141D6942" w14:textId="77777777" w:rsidR="00430E77" w:rsidRDefault="00430E77" w:rsidP="007D6959">
            <w:pPr>
              <w:pStyle w:val="TAC"/>
              <w:rPr>
                <w:sz w:val="16"/>
                <w:szCs w:val="16"/>
              </w:rPr>
            </w:pPr>
            <w:r>
              <w:rPr>
                <w:sz w:val="16"/>
                <w:szCs w:val="16"/>
              </w:rPr>
              <w:t>1</w:t>
            </w:r>
          </w:p>
        </w:tc>
        <w:tc>
          <w:tcPr>
            <w:tcW w:w="426" w:type="dxa"/>
            <w:shd w:val="solid" w:color="FFFFFF" w:fill="auto"/>
          </w:tcPr>
          <w:p w14:paraId="475BC90A" w14:textId="77777777" w:rsidR="00430E77" w:rsidRDefault="00430E77" w:rsidP="007D6959">
            <w:pPr>
              <w:pStyle w:val="TAC"/>
              <w:rPr>
                <w:sz w:val="16"/>
                <w:szCs w:val="16"/>
              </w:rPr>
            </w:pPr>
            <w:r>
              <w:rPr>
                <w:sz w:val="16"/>
                <w:szCs w:val="16"/>
              </w:rPr>
              <w:t>F</w:t>
            </w:r>
          </w:p>
        </w:tc>
        <w:tc>
          <w:tcPr>
            <w:tcW w:w="5103" w:type="dxa"/>
            <w:shd w:val="solid" w:color="FFFFFF" w:fill="auto"/>
          </w:tcPr>
          <w:p w14:paraId="273C6A16" w14:textId="77777777" w:rsidR="00430E77" w:rsidRDefault="00430E77" w:rsidP="007D6959">
            <w:pPr>
              <w:pStyle w:val="TAL"/>
              <w:rPr>
                <w:sz w:val="16"/>
                <w:szCs w:val="16"/>
              </w:rPr>
            </w:pPr>
            <w:r>
              <w:rPr>
                <w:sz w:val="16"/>
                <w:szCs w:val="16"/>
              </w:rPr>
              <w:t>Fixes for UDM/UDR services</w:t>
            </w:r>
          </w:p>
        </w:tc>
        <w:tc>
          <w:tcPr>
            <w:tcW w:w="708" w:type="dxa"/>
            <w:shd w:val="solid" w:color="FFFFFF" w:fill="auto"/>
          </w:tcPr>
          <w:p w14:paraId="53BEA595" w14:textId="77777777" w:rsidR="00430E77" w:rsidRDefault="00430E77" w:rsidP="007D6959">
            <w:pPr>
              <w:pStyle w:val="TAC"/>
              <w:rPr>
                <w:sz w:val="16"/>
                <w:szCs w:val="16"/>
              </w:rPr>
            </w:pPr>
            <w:r>
              <w:rPr>
                <w:sz w:val="16"/>
                <w:szCs w:val="16"/>
              </w:rPr>
              <w:t>15.1.0</w:t>
            </w:r>
          </w:p>
        </w:tc>
      </w:tr>
      <w:tr w:rsidR="00430E77" w:rsidRPr="00DE2E79" w14:paraId="0098E205" w14:textId="77777777" w:rsidTr="007D6959">
        <w:tc>
          <w:tcPr>
            <w:tcW w:w="800" w:type="dxa"/>
            <w:shd w:val="solid" w:color="FFFFFF" w:fill="auto"/>
          </w:tcPr>
          <w:p w14:paraId="4D192B64" w14:textId="77777777" w:rsidR="00430E77" w:rsidRDefault="00430E77" w:rsidP="007D6959">
            <w:pPr>
              <w:pStyle w:val="TAL"/>
              <w:rPr>
                <w:sz w:val="16"/>
                <w:szCs w:val="16"/>
              </w:rPr>
            </w:pPr>
            <w:r>
              <w:rPr>
                <w:sz w:val="16"/>
                <w:szCs w:val="16"/>
              </w:rPr>
              <w:t>2018-03</w:t>
            </w:r>
          </w:p>
        </w:tc>
        <w:tc>
          <w:tcPr>
            <w:tcW w:w="712" w:type="dxa"/>
            <w:shd w:val="solid" w:color="FFFFFF" w:fill="auto"/>
          </w:tcPr>
          <w:p w14:paraId="59A284AD" w14:textId="77777777" w:rsidR="00430E77" w:rsidRDefault="00430E77" w:rsidP="007D6959">
            <w:pPr>
              <w:pStyle w:val="TAL"/>
              <w:rPr>
                <w:sz w:val="16"/>
                <w:szCs w:val="16"/>
              </w:rPr>
            </w:pPr>
            <w:r>
              <w:rPr>
                <w:sz w:val="16"/>
                <w:szCs w:val="16"/>
              </w:rPr>
              <w:t>SP-79</w:t>
            </w:r>
          </w:p>
        </w:tc>
        <w:tc>
          <w:tcPr>
            <w:tcW w:w="992" w:type="dxa"/>
            <w:shd w:val="solid" w:color="FFFFFF" w:fill="auto"/>
          </w:tcPr>
          <w:p w14:paraId="4AC8C986" w14:textId="77777777" w:rsidR="00430E77" w:rsidRDefault="00430E77" w:rsidP="007D6959">
            <w:pPr>
              <w:pStyle w:val="TAC"/>
              <w:rPr>
                <w:sz w:val="16"/>
                <w:szCs w:val="16"/>
              </w:rPr>
            </w:pPr>
            <w:r>
              <w:rPr>
                <w:sz w:val="16"/>
                <w:szCs w:val="16"/>
              </w:rPr>
              <w:t>SP-180104</w:t>
            </w:r>
          </w:p>
        </w:tc>
        <w:tc>
          <w:tcPr>
            <w:tcW w:w="473" w:type="dxa"/>
            <w:shd w:val="solid" w:color="FFFFFF" w:fill="auto"/>
          </w:tcPr>
          <w:p w14:paraId="13E7EA01" w14:textId="77777777" w:rsidR="00430E77" w:rsidRDefault="00430E77" w:rsidP="007D6959">
            <w:pPr>
              <w:pStyle w:val="TAC"/>
              <w:rPr>
                <w:sz w:val="16"/>
                <w:szCs w:val="16"/>
              </w:rPr>
            </w:pPr>
            <w:r>
              <w:rPr>
                <w:sz w:val="16"/>
                <w:szCs w:val="16"/>
              </w:rPr>
              <w:t>0114</w:t>
            </w:r>
          </w:p>
        </w:tc>
        <w:tc>
          <w:tcPr>
            <w:tcW w:w="425" w:type="dxa"/>
            <w:shd w:val="solid" w:color="FFFFFF" w:fill="auto"/>
          </w:tcPr>
          <w:p w14:paraId="4308F76A" w14:textId="77777777" w:rsidR="00430E77" w:rsidRDefault="00430E77" w:rsidP="007D6959">
            <w:pPr>
              <w:pStyle w:val="TAC"/>
              <w:rPr>
                <w:sz w:val="16"/>
                <w:szCs w:val="16"/>
              </w:rPr>
            </w:pPr>
            <w:r>
              <w:rPr>
                <w:sz w:val="16"/>
                <w:szCs w:val="16"/>
              </w:rPr>
              <w:t>1</w:t>
            </w:r>
          </w:p>
        </w:tc>
        <w:tc>
          <w:tcPr>
            <w:tcW w:w="426" w:type="dxa"/>
            <w:shd w:val="solid" w:color="FFFFFF" w:fill="auto"/>
          </w:tcPr>
          <w:p w14:paraId="4A08692F" w14:textId="77777777" w:rsidR="00430E77" w:rsidRDefault="00430E77" w:rsidP="007D6959">
            <w:pPr>
              <w:pStyle w:val="TAC"/>
              <w:rPr>
                <w:sz w:val="16"/>
                <w:szCs w:val="16"/>
              </w:rPr>
            </w:pPr>
            <w:r>
              <w:rPr>
                <w:sz w:val="16"/>
                <w:szCs w:val="16"/>
              </w:rPr>
              <w:t>F</w:t>
            </w:r>
          </w:p>
        </w:tc>
        <w:tc>
          <w:tcPr>
            <w:tcW w:w="5103" w:type="dxa"/>
            <w:shd w:val="solid" w:color="FFFFFF" w:fill="auto"/>
          </w:tcPr>
          <w:p w14:paraId="3FB81B72" w14:textId="77777777" w:rsidR="00430E77" w:rsidRDefault="00430E77" w:rsidP="007D6959">
            <w:pPr>
              <w:pStyle w:val="TAL"/>
              <w:rPr>
                <w:sz w:val="16"/>
                <w:szCs w:val="16"/>
              </w:rPr>
            </w:pPr>
            <w:r>
              <w:rPr>
                <w:sz w:val="16"/>
                <w:szCs w:val="16"/>
              </w:rPr>
              <w:t>EPS Interworking - Fixes for 5GS to EPS Mobility</w:t>
            </w:r>
          </w:p>
        </w:tc>
        <w:tc>
          <w:tcPr>
            <w:tcW w:w="708" w:type="dxa"/>
            <w:shd w:val="solid" w:color="FFFFFF" w:fill="auto"/>
          </w:tcPr>
          <w:p w14:paraId="1501C96C" w14:textId="77777777" w:rsidR="00430E77" w:rsidRDefault="00430E77" w:rsidP="007D6959">
            <w:pPr>
              <w:pStyle w:val="TAC"/>
              <w:rPr>
                <w:sz w:val="16"/>
                <w:szCs w:val="16"/>
              </w:rPr>
            </w:pPr>
            <w:r>
              <w:rPr>
                <w:sz w:val="16"/>
                <w:szCs w:val="16"/>
              </w:rPr>
              <w:t>15.1.0</w:t>
            </w:r>
          </w:p>
        </w:tc>
      </w:tr>
      <w:tr w:rsidR="00430E77" w:rsidRPr="00DE2E79" w14:paraId="2FBF2D51" w14:textId="77777777" w:rsidTr="007D6959">
        <w:tc>
          <w:tcPr>
            <w:tcW w:w="800" w:type="dxa"/>
            <w:shd w:val="solid" w:color="FFFFFF" w:fill="auto"/>
          </w:tcPr>
          <w:p w14:paraId="04238C9F" w14:textId="77777777" w:rsidR="00430E77" w:rsidRDefault="00430E77" w:rsidP="007D6959">
            <w:pPr>
              <w:pStyle w:val="TAL"/>
              <w:rPr>
                <w:sz w:val="16"/>
                <w:szCs w:val="16"/>
              </w:rPr>
            </w:pPr>
            <w:r>
              <w:rPr>
                <w:sz w:val="16"/>
                <w:szCs w:val="16"/>
              </w:rPr>
              <w:t>2018-03</w:t>
            </w:r>
          </w:p>
        </w:tc>
        <w:tc>
          <w:tcPr>
            <w:tcW w:w="712" w:type="dxa"/>
            <w:shd w:val="solid" w:color="FFFFFF" w:fill="auto"/>
          </w:tcPr>
          <w:p w14:paraId="62D66915" w14:textId="77777777" w:rsidR="00430E77" w:rsidRDefault="00430E77" w:rsidP="007D6959">
            <w:pPr>
              <w:pStyle w:val="TAL"/>
              <w:rPr>
                <w:sz w:val="16"/>
                <w:szCs w:val="16"/>
              </w:rPr>
            </w:pPr>
            <w:r>
              <w:rPr>
                <w:sz w:val="16"/>
                <w:szCs w:val="16"/>
              </w:rPr>
              <w:t>SP-79</w:t>
            </w:r>
          </w:p>
        </w:tc>
        <w:tc>
          <w:tcPr>
            <w:tcW w:w="992" w:type="dxa"/>
            <w:shd w:val="solid" w:color="FFFFFF" w:fill="auto"/>
          </w:tcPr>
          <w:p w14:paraId="568A2E3E" w14:textId="77777777" w:rsidR="00430E77" w:rsidRDefault="00430E77" w:rsidP="007D6959">
            <w:pPr>
              <w:pStyle w:val="TAC"/>
              <w:rPr>
                <w:sz w:val="16"/>
                <w:szCs w:val="16"/>
              </w:rPr>
            </w:pPr>
            <w:r>
              <w:rPr>
                <w:sz w:val="16"/>
                <w:szCs w:val="16"/>
              </w:rPr>
              <w:t>SP-180104</w:t>
            </w:r>
          </w:p>
        </w:tc>
        <w:tc>
          <w:tcPr>
            <w:tcW w:w="473" w:type="dxa"/>
            <w:shd w:val="solid" w:color="FFFFFF" w:fill="auto"/>
          </w:tcPr>
          <w:p w14:paraId="0E1CD26C" w14:textId="77777777" w:rsidR="00430E77" w:rsidRDefault="00430E77" w:rsidP="007D6959">
            <w:pPr>
              <w:pStyle w:val="TAC"/>
              <w:rPr>
                <w:sz w:val="16"/>
                <w:szCs w:val="16"/>
              </w:rPr>
            </w:pPr>
            <w:r>
              <w:rPr>
                <w:sz w:val="16"/>
                <w:szCs w:val="16"/>
              </w:rPr>
              <w:t>0115</w:t>
            </w:r>
          </w:p>
        </w:tc>
        <w:tc>
          <w:tcPr>
            <w:tcW w:w="425" w:type="dxa"/>
            <w:shd w:val="solid" w:color="FFFFFF" w:fill="auto"/>
          </w:tcPr>
          <w:p w14:paraId="02C1412B" w14:textId="77777777" w:rsidR="00430E77" w:rsidRDefault="00430E77" w:rsidP="007D6959">
            <w:pPr>
              <w:pStyle w:val="TAC"/>
              <w:rPr>
                <w:sz w:val="16"/>
                <w:szCs w:val="16"/>
              </w:rPr>
            </w:pPr>
            <w:r>
              <w:rPr>
                <w:sz w:val="16"/>
                <w:szCs w:val="16"/>
              </w:rPr>
              <w:t>1</w:t>
            </w:r>
          </w:p>
        </w:tc>
        <w:tc>
          <w:tcPr>
            <w:tcW w:w="426" w:type="dxa"/>
            <w:shd w:val="solid" w:color="FFFFFF" w:fill="auto"/>
          </w:tcPr>
          <w:p w14:paraId="4AEDD07C" w14:textId="77777777" w:rsidR="00430E77" w:rsidRDefault="00430E77" w:rsidP="007D6959">
            <w:pPr>
              <w:pStyle w:val="TAC"/>
              <w:rPr>
                <w:sz w:val="16"/>
                <w:szCs w:val="16"/>
              </w:rPr>
            </w:pPr>
            <w:r>
              <w:rPr>
                <w:sz w:val="16"/>
                <w:szCs w:val="16"/>
              </w:rPr>
              <w:t>F</w:t>
            </w:r>
          </w:p>
        </w:tc>
        <w:tc>
          <w:tcPr>
            <w:tcW w:w="5103" w:type="dxa"/>
            <w:shd w:val="solid" w:color="FFFFFF" w:fill="auto"/>
          </w:tcPr>
          <w:p w14:paraId="2063F1EE" w14:textId="77777777" w:rsidR="00430E77" w:rsidRDefault="00430E77" w:rsidP="007D6959">
            <w:pPr>
              <w:pStyle w:val="TAL"/>
              <w:rPr>
                <w:sz w:val="16"/>
                <w:szCs w:val="16"/>
              </w:rPr>
            </w:pPr>
            <w:r>
              <w:rPr>
                <w:sz w:val="16"/>
                <w:szCs w:val="16"/>
              </w:rPr>
              <w:t>EPS Interworking - EPS Bearer ID allocation for HR session</w:t>
            </w:r>
          </w:p>
        </w:tc>
        <w:tc>
          <w:tcPr>
            <w:tcW w:w="708" w:type="dxa"/>
            <w:shd w:val="solid" w:color="FFFFFF" w:fill="auto"/>
          </w:tcPr>
          <w:p w14:paraId="3544E984" w14:textId="77777777" w:rsidR="00430E77" w:rsidRDefault="00430E77" w:rsidP="007D6959">
            <w:pPr>
              <w:pStyle w:val="TAC"/>
              <w:rPr>
                <w:sz w:val="16"/>
                <w:szCs w:val="16"/>
              </w:rPr>
            </w:pPr>
            <w:r>
              <w:rPr>
                <w:sz w:val="16"/>
                <w:szCs w:val="16"/>
              </w:rPr>
              <w:t>15.1.0</w:t>
            </w:r>
          </w:p>
        </w:tc>
      </w:tr>
      <w:tr w:rsidR="00430E77" w:rsidRPr="00DE2E79" w14:paraId="4699DC29" w14:textId="77777777" w:rsidTr="007D6959">
        <w:tc>
          <w:tcPr>
            <w:tcW w:w="800" w:type="dxa"/>
            <w:shd w:val="solid" w:color="FFFFFF" w:fill="auto"/>
          </w:tcPr>
          <w:p w14:paraId="543A5763" w14:textId="77777777" w:rsidR="00430E77" w:rsidRDefault="00430E77" w:rsidP="007D6959">
            <w:pPr>
              <w:pStyle w:val="TAL"/>
              <w:rPr>
                <w:sz w:val="16"/>
                <w:szCs w:val="16"/>
              </w:rPr>
            </w:pPr>
            <w:r>
              <w:rPr>
                <w:sz w:val="16"/>
                <w:szCs w:val="16"/>
              </w:rPr>
              <w:t>2018-03</w:t>
            </w:r>
          </w:p>
        </w:tc>
        <w:tc>
          <w:tcPr>
            <w:tcW w:w="712" w:type="dxa"/>
            <w:shd w:val="solid" w:color="FFFFFF" w:fill="auto"/>
          </w:tcPr>
          <w:p w14:paraId="5D375E6F" w14:textId="77777777" w:rsidR="00430E77" w:rsidRDefault="00430E77" w:rsidP="007D6959">
            <w:pPr>
              <w:pStyle w:val="TAL"/>
              <w:rPr>
                <w:sz w:val="16"/>
                <w:szCs w:val="16"/>
              </w:rPr>
            </w:pPr>
            <w:r>
              <w:rPr>
                <w:sz w:val="16"/>
                <w:szCs w:val="16"/>
              </w:rPr>
              <w:t>SP-79</w:t>
            </w:r>
          </w:p>
        </w:tc>
        <w:tc>
          <w:tcPr>
            <w:tcW w:w="992" w:type="dxa"/>
            <w:shd w:val="solid" w:color="FFFFFF" w:fill="auto"/>
          </w:tcPr>
          <w:p w14:paraId="302EB0A0" w14:textId="77777777" w:rsidR="00430E77" w:rsidRDefault="00430E77" w:rsidP="007D6959">
            <w:pPr>
              <w:pStyle w:val="TAC"/>
              <w:rPr>
                <w:sz w:val="16"/>
                <w:szCs w:val="16"/>
              </w:rPr>
            </w:pPr>
            <w:r>
              <w:rPr>
                <w:sz w:val="16"/>
                <w:szCs w:val="16"/>
              </w:rPr>
              <w:t>SP-180104</w:t>
            </w:r>
          </w:p>
        </w:tc>
        <w:tc>
          <w:tcPr>
            <w:tcW w:w="473" w:type="dxa"/>
            <w:shd w:val="solid" w:color="FFFFFF" w:fill="auto"/>
          </w:tcPr>
          <w:p w14:paraId="0A3ABDF9" w14:textId="77777777" w:rsidR="00430E77" w:rsidRDefault="00430E77" w:rsidP="007D6959">
            <w:pPr>
              <w:pStyle w:val="TAC"/>
              <w:rPr>
                <w:sz w:val="16"/>
                <w:szCs w:val="16"/>
              </w:rPr>
            </w:pPr>
            <w:r>
              <w:rPr>
                <w:sz w:val="16"/>
                <w:szCs w:val="16"/>
              </w:rPr>
              <w:t>0116</w:t>
            </w:r>
          </w:p>
        </w:tc>
        <w:tc>
          <w:tcPr>
            <w:tcW w:w="425" w:type="dxa"/>
            <w:shd w:val="solid" w:color="FFFFFF" w:fill="auto"/>
          </w:tcPr>
          <w:p w14:paraId="0A96B6C1" w14:textId="77777777" w:rsidR="00430E77" w:rsidRDefault="00430E77" w:rsidP="007D6959">
            <w:pPr>
              <w:pStyle w:val="TAC"/>
              <w:rPr>
                <w:sz w:val="16"/>
                <w:szCs w:val="16"/>
              </w:rPr>
            </w:pPr>
            <w:r>
              <w:rPr>
                <w:sz w:val="16"/>
                <w:szCs w:val="16"/>
              </w:rPr>
              <w:t>1</w:t>
            </w:r>
          </w:p>
        </w:tc>
        <w:tc>
          <w:tcPr>
            <w:tcW w:w="426" w:type="dxa"/>
            <w:shd w:val="solid" w:color="FFFFFF" w:fill="auto"/>
          </w:tcPr>
          <w:p w14:paraId="52EDAD8E" w14:textId="77777777" w:rsidR="00430E77" w:rsidRDefault="00430E77" w:rsidP="007D6959">
            <w:pPr>
              <w:pStyle w:val="TAC"/>
              <w:rPr>
                <w:sz w:val="16"/>
                <w:szCs w:val="16"/>
              </w:rPr>
            </w:pPr>
            <w:r>
              <w:rPr>
                <w:sz w:val="16"/>
                <w:szCs w:val="16"/>
              </w:rPr>
              <w:t>F</w:t>
            </w:r>
          </w:p>
        </w:tc>
        <w:tc>
          <w:tcPr>
            <w:tcW w:w="5103" w:type="dxa"/>
            <w:shd w:val="solid" w:color="FFFFFF" w:fill="auto"/>
          </w:tcPr>
          <w:p w14:paraId="0327F735" w14:textId="77777777" w:rsidR="00430E77" w:rsidRDefault="00430E77" w:rsidP="007D6959">
            <w:pPr>
              <w:pStyle w:val="TAL"/>
              <w:rPr>
                <w:sz w:val="16"/>
                <w:szCs w:val="16"/>
              </w:rPr>
            </w:pPr>
            <w:r>
              <w:rPr>
                <w:sz w:val="16"/>
                <w:szCs w:val="16"/>
              </w:rPr>
              <w:t>EPS Interworking - Fixes for 5GS-&gt;EPS HO</w:t>
            </w:r>
          </w:p>
        </w:tc>
        <w:tc>
          <w:tcPr>
            <w:tcW w:w="708" w:type="dxa"/>
            <w:shd w:val="solid" w:color="FFFFFF" w:fill="auto"/>
          </w:tcPr>
          <w:p w14:paraId="2F435ED5" w14:textId="77777777" w:rsidR="00430E77" w:rsidRDefault="00430E77" w:rsidP="007D6959">
            <w:pPr>
              <w:pStyle w:val="TAC"/>
              <w:rPr>
                <w:sz w:val="16"/>
                <w:szCs w:val="16"/>
              </w:rPr>
            </w:pPr>
            <w:r>
              <w:rPr>
                <w:sz w:val="16"/>
                <w:szCs w:val="16"/>
              </w:rPr>
              <w:t>15.1.0</w:t>
            </w:r>
          </w:p>
        </w:tc>
      </w:tr>
      <w:tr w:rsidR="00430E77" w:rsidRPr="00DE2E79" w14:paraId="174146F9" w14:textId="77777777" w:rsidTr="007D6959">
        <w:tc>
          <w:tcPr>
            <w:tcW w:w="800" w:type="dxa"/>
            <w:shd w:val="solid" w:color="FFFFFF" w:fill="auto"/>
          </w:tcPr>
          <w:p w14:paraId="179FE604" w14:textId="77777777" w:rsidR="00430E77" w:rsidRDefault="00430E77" w:rsidP="007D6959">
            <w:pPr>
              <w:pStyle w:val="TAL"/>
              <w:rPr>
                <w:sz w:val="16"/>
                <w:szCs w:val="16"/>
              </w:rPr>
            </w:pPr>
            <w:r>
              <w:rPr>
                <w:sz w:val="16"/>
                <w:szCs w:val="16"/>
              </w:rPr>
              <w:t>2018-03</w:t>
            </w:r>
          </w:p>
        </w:tc>
        <w:tc>
          <w:tcPr>
            <w:tcW w:w="712" w:type="dxa"/>
            <w:shd w:val="solid" w:color="FFFFFF" w:fill="auto"/>
          </w:tcPr>
          <w:p w14:paraId="6C47E81D" w14:textId="77777777" w:rsidR="00430E77" w:rsidRDefault="00430E77" w:rsidP="007D6959">
            <w:pPr>
              <w:pStyle w:val="TAL"/>
              <w:rPr>
                <w:sz w:val="16"/>
                <w:szCs w:val="16"/>
              </w:rPr>
            </w:pPr>
            <w:r>
              <w:rPr>
                <w:sz w:val="16"/>
                <w:szCs w:val="16"/>
              </w:rPr>
              <w:t>SP-79</w:t>
            </w:r>
          </w:p>
        </w:tc>
        <w:tc>
          <w:tcPr>
            <w:tcW w:w="992" w:type="dxa"/>
            <w:shd w:val="solid" w:color="FFFFFF" w:fill="auto"/>
          </w:tcPr>
          <w:p w14:paraId="1DA09760" w14:textId="77777777" w:rsidR="00430E77" w:rsidRDefault="00430E77" w:rsidP="007D6959">
            <w:pPr>
              <w:pStyle w:val="TAC"/>
              <w:rPr>
                <w:sz w:val="16"/>
                <w:szCs w:val="16"/>
              </w:rPr>
            </w:pPr>
            <w:r>
              <w:rPr>
                <w:sz w:val="16"/>
                <w:szCs w:val="16"/>
              </w:rPr>
              <w:t>SP-180104</w:t>
            </w:r>
          </w:p>
        </w:tc>
        <w:tc>
          <w:tcPr>
            <w:tcW w:w="473" w:type="dxa"/>
            <w:shd w:val="solid" w:color="FFFFFF" w:fill="auto"/>
          </w:tcPr>
          <w:p w14:paraId="34DBF4A6" w14:textId="77777777" w:rsidR="00430E77" w:rsidRDefault="00430E77" w:rsidP="007D6959">
            <w:pPr>
              <w:pStyle w:val="TAC"/>
              <w:rPr>
                <w:sz w:val="16"/>
                <w:szCs w:val="16"/>
              </w:rPr>
            </w:pPr>
            <w:r>
              <w:rPr>
                <w:sz w:val="16"/>
                <w:szCs w:val="16"/>
              </w:rPr>
              <w:t>0117</w:t>
            </w:r>
          </w:p>
        </w:tc>
        <w:tc>
          <w:tcPr>
            <w:tcW w:w="425" w:type="dxa"/>
            <w:shd w:val="solid" w:color="FFFFFF" w:fill="auto"/>
          </w:tcPr>
          <w:p w14:paraId="754555AD" w14:textId="77777777" w:rsidR="00430E77" w:rsidRDefault="00430E77" w:rsidP="007D6959">
            <w:pPr>
              <w:pStyle w:val="TAC"/>
              <w:rPr>
                <w:sz w:val="16"/>
                <w:szCs w:val="16"/>
              </w:rPr>
            </w:pPr>
            <w:r>
              <w:rPr>
                <w:sz w:val="16"/>
                <w:szCs w:val="16"/>
              </w:rPr>
              <w:t>1</w:t>
            </w:r>
          </w:p>
        </w:tc>
        <w:tc>
          <w:tcPr>
            <w:tcW w:w="426" w:type="dxa"/>
            <w:shd w:val="solid" w:color="FFFFFF" w:fill="auto"/>
          </w:tcPr>
          <w:p w14:paraId="7FF4B1B9" w14:textId="77777777" w:rsidR="00430E77" w:rsidRDefault="00430E77" w:rsidP="007D6959">
            <w:pPr>
              <w:pStyle w:val="TAC"/>
              <w:rPr>
                <w:sz w:val="16"/>
                <w:szCs w:val="16"/>
              </w:rPr>
            </w:pPr>
            <w:r>
              <w:rPr>
                <w:sz w:val="16"/>
                <w:szCs w:val="16"/>
              </w:rPr>
              <w:t>F</w:t>
            </w:r>
          </w:p>
        </w:tc>
        <w:tc>
          <w:tcPr>
            <w:tcW w:w="5103" w:type="dxa"/>
            <w:shd w:val="solid" w:color="FFFFFF" w:fill="auto"/>
          </w:tcPr>
          <w:p w14:paraId="69530B5A" w14:textId="77777777" w:rsidR="00430E77" w:rsidRDefault="00430E77" w:rsidP="007D6959">
            <w:pPr>
              <w:pStyle w:val="TAL"/>
              <w:rPr>
                <w:sz w:val="16"/>
                <w:szCs w:val="16"/>
              </w:rPr>
            </w:pPr>
            <w:r>
              <w:rPr>
                <w:sz w:val="16"/>
                <w:szCs w:val="16"/>
              </w:rPr>
              <w:t>EPS Interworking - Fixes for EPS-&gt;5GS HO</w:t>
            </w:r>
          </w:p>
        </w:tc>
        <w:tc>
          <w:tcPr>
            <w:tcW w:w="708" w:type="dxa"/>
            <w:shd w:val="solid" w:color="FFFFFF" w:fill="auto"/>
          </w:tcPr>
          <w:p w14:paraId="31E7735B" w14:textId="77777777" w:rsidR="00430E77" w:rsidRDefault="00430E77" w:rsidP="007D6959">
            <w:pPr>
              <w:pStyle w:val="TAC"/>
              <w:rPr>
                <w:sz w:val="16"/>
                <w:szCs w:val="16"/>
              </w:rPr>
            </w:pPr>
            <w:r>
              <w:rPr>
                <w:sz w:val="16"/>
                <w:szCs w:val="16"/>
              </w:rPr>
              <w:t>15.1.0</w:t>
            </w:r>
          </w:p>
        </w:tc>
      </w:tr>
      <w:tr w:rsidR="00430E77" w:rsidRPr="00DE2E79" w14:paraId="06758592" w14:textId="77777777" w:rsidTr="007D6959">
        <w:tc>
          <w:tcPr>
            <w:tcW w:w="800" w:type="dxa"/>
            <w:shd w:val="solid" w:color="FFFFFF" w:fill="auto"/>
          </w:tcPr>
          <w:p w14:paraId="3E4C7AED" w14:textId="77777777" w:rsidR="00430E77" w:rsidRDefault="00430E77" w:rsidP="007D6959">
            <w:pPr>
              <w:pStyle w:val="TAL"/>
              <w:rPr>
                <w:sz w:val="16"/>
                <w:szCs w:val="16"/>
              </w:rPr>
            </w:pPr>
            <w:r>
              <w:rPr>
                <w:sz w:val="16"/>
                <w:szCs w:val="16"/>
              </w:rPr>
              <w:t>2018-03</w:t>
            </w:r>
          </w:p>
        </w:tc>
        <w:tc>
          <w:tcPr>
            <w:tcW w:w="712" w:type="dxa"/>
            <w:shd w:val="solid" w:color="FFFFFF" w:fill="auto"/>
          </w:tcPr>
          <w:p w14:paraId="17149FFB" w14:textId="77777777" w:rsidR="00430E77" w:rsidRDefault="00430E77" w:rsidP="007D6959">
            <w:pPr>
              <w:pStyle w:val="TAL"/>
              <w:rPr>
                <w:sz w:val="16"/>
                <w:szCs w:val="16"/>
              </w:rPr>
            </w:pPr>
            <w:r>
              <w:rPr>
                <w:sz w:val="16"/>
                <w:szCs w:val="16"/>
              </w:rPr>
              <w:t>SP-79</w:t>
            </w:r>
          </w:p>
        </w:tc>
        <w:tc>
          <w:tcPr>
            <w:tcW w:w="992" w:type="dxa"/>
            <w:shd w:val="solid" w:color="FFFFFF" w:fill="auto"/>
          </w:tcPr>
          <w:p w14:paraId="0D4A1769" w14:textId="77777777" w:rsidR="00430E77" w:rsidRDefault="00430E77" w:rsidP="007D6959">
            <w:pPr>
              <w:pStyle w:val="TAC"/>
              <w:rPr>
                <w:sz w:val="16"/>
                <w:szCs w:val="16"/>
              </w:rPr>
            </w:pPr>
            <w:r>
              <w:rPr>
                <w:sz w:val="16"/>
                <w:szCs w:val="16"/>
              </w:rPr>
              <w:t>SP-180104</w:t>
            </w:r>
          </w:p>
        </w:tc>
        <w:tc>
          <w:tcPr>
            <w:tcW w:w="473" w:type="dxa"/>
            <w:shd w:val="solid" w:color="FFFFFF" w:fill="auto"/>
          </w:tcPr>
          <w:p w14:paraId="6E70C599" w14:textId="77777777" w:rsidR="00430E77" w:rsidRDefault="00430E77" w:rsidP="007D6959">
            <w:pPr>
              <w:pStyle w:val="TAC"/>
              <w:rPr>
                <w:sz w:val="16"/>
                <w:szCs w:val="16"/>
              </w:rPr>
            </w:pPr>
            <w:r>
              <w:rPr>
                <w:sz w:val="16"/>
                <w:szCs w:val="16"/>
              </w:rPr>
              <w:t>0118</w:t>
            </w:r>
          </w:p>
        </w:tc>
        <w:tc>
          <w:tcPr>
            <w:tcW w:w="425" w:type="dxa"/>
            <w:shd w:val="solid" w:color="FFFFFF" w:fill="auto"/>
          </w:tcPr>
          <w:p w14:paraId="77597018" w14:textId="77777777" w:rsidR="00430E77" w:rsidRDefault="00430E77" w:rsidP="007D6959">
            <w:pPr>
              <w:pStyle w:val="TAC"/>
              <w:rPr>
                <w:sz w:val="16"/>
                <w:szCs w:val="16"/>
              </w:rPr>
            </w:pPr>
            <w:r>
              <w:rPr>
                <w:sz w:val="16"/>
                <w:szCs w:val="16"/>
              </w:rPr>
              <w:t>2</w:t>
            </w:r>
          </w:p>
        </w:tc>
        <w:tc>
          <w:tcPr>
            <w:tcW w:w="426" w:type="dxa"/>
            <w:shd w:val="solid" w:color="FFFFFF" w:fill="auto"/>
          </w:tcPr>
          <w:p w14:paraId="3D2E501D" w14:textId="77777777" w:rsidR="00430E77" w:rsidRDefault="00430E77" w:rsidP="007D6959">
            <w:pPr>
              <w:pStyle w:val="TAC"/>
              <w:rPr>
                <w:sz w:val="16"/>
                <w:szCs w:val="16"/>
              </w:rPr>
            </w:pPr>
            <w:r>
              <w:rPr>
                <w:sz w:val="16"/>
                <w:szCs w:val="16"/>
              </w:rPr>
              <w:t>F</w:t>
            </w:r>
          </w:p>
        </w:tc>
        <w:tc>
          <w:tcPr>
            <w:tcW w:w="5103" w:type="dxa"/>
            <w:shd w:val="solid" w:color="FFFFFF" w:fill="auto"/>
          </w:tcPr>
          <w:p w14:paraId="34C44B11" w14:textId="77777777" w:rsidR="00430E77" w:rsidRDefault="00430E77" w:rsidP="007D6959">
            <w:pPr>
              <w:pStyle w:val="TAL"/>
              <w:rPr>
                <w:sz w:val="16"/>
                <w:szCs w:val="16"/>
              </w:rPr>
            </w:pPr>
            <w:r>
              <w:rPr>
                <w:sz w:val="16"/>
                <w:szCs w:val="16"/>
              </w:rPr>
              <w:t>EPS Interworking - Fixes for EPS to 5GS Mobility</w:t>
            </w:r>
          </w:p>
        </w:tc>
        <w:tc>
          <w:tcPr>
            <w:tcW w:w="708" w:type="dxa"/>
            <w:shd w:val="solid" w:color="FFFFFF" w:fill="auto"/>
          </w:tcPr>
          <w:p w14:paraId="69809F8B" w14:textId="77777777" w:rsidR="00430E77" w:rsidRDefault="00430E77" w:rsidP="007D6959">
            <w:pPr>
              <w:pStyle w:val="TAC"/>
              <w:rPr>
                <w:sz w:val="16"/>
                <w:szCs w:val="16"/>
              </w:rPr>
            </w:pPr>
            <w:r>
              <w:rPr>
                <w:sz w:val="16"/>
                <w:szCs w:val="16"/>
              </w:rPr>
              <w:t>15.1.0</w:t>
            </w:r>
          </w:p>
        </w:tc>
      </w:tr>
      <w:tr w:rsidR="00430E77" w:rsidRPr="00DE2E79" w14:paraId="67CB23C5" w14:textId="77777777" w:rsidTr="007D6959">
        <w:tc>
          <w:tcPr>
            <w:tcW w:w="800" w:type="dxa"/>
            <w:shd w:val="solid" w:color="FFFFFF" w:fill="auto"/>
          </w:tcPr>
          <w:p w14:paraId="6591DEFE" w14:textId="77777777" w:rsidR="00430E77" w:rsidRDefault="00430E77" w:rsidP="007D6959">
            <w:pPr>
              <w:pStyle w:val="TAL"/>
              <w:rPr>
                <w:sz w:val="16"/>
                <w:szCs w:val="16"/>
              </w:rPr>
            </w:pPr>
            <w:r>
              <w:rPr>
                <w:sz w:val="16"/>
                <w:szCs w:val="16"/>
              </w:rPr>
              <w:t>2018-03</w:t>
            </w:r>
          </w:p>
        </w:tc>
        <w:tc>
          <w:tcPr>
            <w:tcW w:w="712" w:type="dxa"/>
            <w:shd w:val="solid" w:color="FFFFFF" w:fill="auto"/>
          </w:tcPr>
          <w:p w14:paraId="2824B5E1" w14:textId="77777777" w:rsidR="00430E77" w:rsidRDefault="00430E77" w:rsidP="007D6959">
            <w:pPr>
              <w:pStyle w:val="TAL"/>
              <w:rPr>
                <w:sz w:val="16"/>
                <w:szCs w:val="16"/>
              </w:rPr>
            </w:pPr>
            <w:r>
              <w:rPr>
                <w:sz w:val="16"/>
                <w:szCs w:val="16"/>
              </w:rPr>
              <w:t>SP-79</w:t>
            </w:r>
          </w:p>
        </w:tc>
        <w:tc>
          <w:tcPr>
            <w:tcW w:w="992" w:type="dxa"/>
            <w:shd w:val="solid" w:color="FFFFFF" w:fill="auto"/>
          </w:tcPr>
          <w:p w14:paraId="23623907" w14:textId="77777777" w:rsidR="00430E77" w:rsidRDefault="00430E77" w:rsidP="007D6959">
            <w:pPr>
              <w:pStyle w:val="TAC"/>
              <w:rPr>
                <w:sz w:val="16"/>
                <w:szCs w:val="16"/>
              </w:rPr>
            </w:pPr>
            <w:r>
              <w:rPr>
                <w:sz w:val="16"/>
                <w:szCs w:val="16"/>
              </w:rPr>
              <w:t>SP-180104</w:t>
            </w:r>
          </w:p>
        </w:tc>
        <w:tc>
          <w:tcPr>
            <w:tcW w:w="473" w:type="dxa"/>
            <w:shd w:val="solid" w:color="FFFFFF" w:fill="auto"/>
          </w:tcPr>
          <w:p w14:paraId="0A32958B" w14:textId="77777777" w:rsidR="00430E77" w:rsidRDefault="00430E77" w:rsidP="007D6959">
            <w:pPr>
              <w:pStyle w:val="TAC"/>
              <w:rPr>
                <w:sz w:val="16"/>
                <w:szCs w:val="16"/>
              </w:rPr>
            </w:pPr>
            <w:r>
              <w:rPr>
                <w:sz w:val="16"/>
                <w:szCs w:val="16"/>
              </w:rPr>
              <w:t>0121</w:t>
            </w:r>
          </w:p>
        </w:tc>
        <w:tc>
          <w:tcPr>
            <w:tcW w:w="425" w:type="dxa"/>
            <w:shd w:val="solid" w:color="FFFFFF" w:fill="auto"/>
          </w:tcPr>
          <w:p w14:paraId="519F9A5C" w14:textId="77777777" w:rsidR="00430E77" w:rsidRDefault="00430E77" w:rsidP="007D6959">
            <w:pPr>
              <w:pStyle w:val="TAC"/>
              <w:rPr>
                <w:sz w:val="16"/>
                <w:szCs w:val="16"/>
              </w:rPr>
            </w:pPr>
            <w:r>
              <w:rPr>
                <w:sz w:val="16"/>
                <w:szCs w:val="16"/>
              </w:rPr>
              <w:t>1</w:t>
            </w:r>
          </w:p>
        </w:tc>
        <w:tc>
          <w:tcPr>
            <w:tcW w:w="426" w:type="dxa"/>
            <w:shd w:val="solid" w:color="FFFFFF" w:fill="auto"/>
          </w:tcPr>
          <w:p w14:paraId="72F1A358" w14:textId="77777777" w:rsidR="00430E77" w:rsidRDefault="00430E77" w:rsidP="007D6959">
            <w:pPr>
              <w:pStyle w:val="TAC"/>
              <w:rPr>
                <w:sz w:val="16"/>
                <w:szCs w:val="16"/>
              </w:rPr>
            </w:pPr>
            <w:r>
              <w:rPr>
                <w:sz w:val="16"/>
                <w:szCs w:val="16"/>
              </w:rPr>
              <w:t>F</w:t>
            </w:r>
          </w:p>
        </w:tc>
        <w:tc>
          <w:tcPr>
            <w:tcW w:w="5103" w:type="dxa"/>
            <w:shd w:val="solid" w:color="FFFFFF" w:fill="auto"/>
          </w:tcPr>
          <w:p w14:paraId="3B1464B3" w14:textId="77777777" w:rsidR="00430E77" w:rsidRDefault="00430E77" w:rsidP="007D6959">
            <w:pPr>
              <w:pStyle w:val="TAL"/>
              <w:rPr>
                <w:sz w:val="16"/>
                <w:szCs w:val="16"/>
              </w:rPr>
            </w:pPr>
            <w:r>
              <w:rPr>
                <w:sz w:val="16"/>
                <w:szCs w:val="16"/>
              </w:rPr>
              <w:t>Update Nnrf_NFDiscovery service based on the UE IP address</w:t>
            </w:r>
          </w:p>
        </w:tc>
        <w:tc>
          <w:tcPr>
            <w:tcW w:w="708" w:type="dxa"/>
            <w:shd w:val="solid" w:color="FFFFFF" w:fill="auto"/>
          </w:tcPr>
          <w:p w14:paraId="1867F914" w14:textId="77777777" w:rsidR="00430E77" w:rsidRDefault="00430E77" w:rsidP="007D6959">
            <w:pPr>
              <w:pStyle w:val="TAC"/>
              <w:rPr>
                <w:sz w:val="16"/>
                <w:szCs w:val="16"/>
              </w:rPr>
            </w:pPr>
            <w:r>
              <w:rPr>
                <w:sz w:val="16"/>
                <w:szCs w:val="16"/>
              </w:rPr>
              <w:t>15.1.0</w:t>
            </w:r>
          </w:p>
        </w:tc>
      </w:tr>
      <w:tr w:rsidR="00430E77" w:rsidRPr="00DE2E79" w14:paraId="6115171F" w14:textId="77777777" w:rsidTr="007D6959">
        <w:tc>
          <w:tcPr>
            <w:tcW w:w="800" w:type="dxa"/>
            <w:shd w:val="solid" w:color="FFFFFF" w:fill="auto"/>
          </w:tcPr>
          <w:p w14:paraId="77281C8C" w14:textId="77777777" w:rsidR="00430E77" w:rsidRDefault="00430E77" w:rsidP="007D6959">
            <w:pPr>
              <w:pStyle w:val="TAL"/>
              <w:rPr>
                <w:sz w:val="16"/>
                <w:szCs w:val="16"/>
              </w:rPr>
            </w:pPr>
            <w:r>
              <w:rPr>
                <w:sz w:val="16"/>
                <w:szCs w:val="16"/>
              </w:rPr>
              <w:t>2018-03</w:t>
            </w:r>
          </w:p>
        </w:tc>
        <w:tc>
          <w:tcPr>
            <w:tcW w:w="712" w:type="dxa"/>
            <w:shd w:val="solid" w:color="FFFFFF" w:fill="auto"/>
          </w:tcPr>
          <w:p w14:paraId="58DC1AD9" w14:textId="77777777" w:rsidR="00430E77" w:rsidRDefault="00430E77" w:rsidP="007D6959">
            <w:pPr>
              <w:pStyle w:val="TAL"/>
              <w:rPr>
                <w:sz w:val="16"/>
                <w:szCs w:val="16"/>
              </w:rPr>
            </w:pPr>
            <w:r>
              <w:rPr>
                <w:sz w:val="16"/>
                <w:szCs w:val="16"/>
              </w:rPr>
              <w:t>SP-79</w:t>
            </w:r>
          </w:p>
        </w:tc>
        <w:tc>
          <w:tcPr>
            <w:tcW w:w="992" w:type="dxa"/>
            <w:shd w:val="solid" w:color="FFFFFF" w:fill="auto"/>
          </w:tcPr>
          <w:p w14:paraId="0EFED791" w14:textId="77777777" w:rsidR="00430E77" w:rsidRDefault="00430E77" w:rsidP="007D6959">
            <w:pPr>
              <w:pStyle w:val="TAC"/>
              <w:rPr>
                <w:sz w:val="16"/>
                <w:szCs w:val="16"/>
              </w:rPr>
            </w:pPr>
            <w:r>
              <w:rPr>
                <w:sz w:val="16"/>
                <w:szCs w:val="16"/>
              </w:rPr>
              <w:t>SP-180104</w:t>
            </w:r>
          </w:p>
        </w:tc>
        <w:tc>
          <w:tcPr>
            <w:tcW w:w="473" w:type="dxa"/>
            <w:shd w:val="solid" w:color="FFFFFF" w:fill="auto"/>
          </w:tcPr>
          <w:p w14:paraId="61A09C42" w14:textId="77777777" w:rsidR="00430E77" w:rsidRDefault="00430E77" w:rsidP="007D6959">
            <w:pPr>
              <w:pStyle w:val="TAC"/>
              <w:rPr>
                <w:sz w:val="16"/>
                <w:szCs w:val="16"/>
              </w:rPr>
            </w:pPr>
            <w:r>
              <w:rPr>
                <w:sz w:val="16"/>
                <w:szCs w:val="16"/>
              </w:rPr>
              <w:t>0122</w:t>
            </w:r>
          </w:p>
        </w:tc>
        <w:tc>
          <w:tcPr>
            <w:tcW w:w="425" w:type="dxa"/>
            <w:shd w:val="solid" w:color="FFFFFF" w:fill="auto"/>
          </w:tcPr>
          <w:p w14:paraId="69976DDC" w14:textId="77777777" w:rsidR="00430E77" w:rsidRDefault="00430E77" w:rsidP="007D6959">
            <w:pPr>
              <w:pStyle w:val="TAC"/>
              <w:rPr>
                <w:sz w:val="16"/>
                <w:szCs w:val="16"/>
              </w:rPr>
            </w:pPr>
            <w:r>
              <w:rPr>
                <w:sz w:val="16"/>
                <w:szCs w:val="16"/>
              </w:rPr>
              <w:t>3</w:t>
            </w:r>
          </w:p>
        </w:tc>
        <w:tc>
          <w:tcPr>
            <w:tcW w:w="426" w:type="dxa"/>
            <w:shd w:val="solid" w:color="FFFFFF" w:fill="auto"/>
          </w:tcPr>
          <w:p w14:paraId="715E819D" w14:textId="77777777" w:rsidR="00430E77" w:rsidRDefault="00430E77" w:rsidP="007D6959">
            <w:pPr>
              <w:pStyle w:val="TAC"/>
              <w:rPr>
                <w:sz w:val="16"/>
                <w:szCs w:val="16"/>
              </w:rPr>
            </w:pPr>
            <w:r>
              <w:rPr>
                <w:sz w:val="16"/>
                <w:szCs w:val="16"/>
              </w:rPr>
              <w:t>F</w:t>
            </w:r>
          </w:p>
        </w:tc>
        <w:tc>
          <w:tcPr>
            <w:tcW w:w="5103" w:type="dxa"/>
            <w:shd w:val="solid" w:color="FFFFFF" w:fill="auto"/>
          </w:tcPr>
          <w:p w14:paraId="519F4511" w14:textId="77777777" w:rsidR="00430E77" w:rsidRDefault="00430E77" w:rsidP="007D6959">
            <w:pPr>
              <w:pStyle w:val="TAL"/>
              <w:rPr>
                <w:sz w:val="16"/>
                <w:szCs w:val="16"/>
              </w:rPr>
            </w:pPr>
            <w:r>
              <w:rPr>
                <w:sz w:val="16"/>
                <w:szCs w:val="16"/>
              </w:rPr>
              <w:t>Update of Npcf_SMPolicyControl service</w:t>
            </w:r>
          </w:p>
        </w:tc>
        <w:tc>
          <w:tcPr>
            <w:tcW w:w="708" w:type="dxa"/>
            <w:shd w:val="solid" w:color="FFFFFF" w:fill="auto"/>
          </w:tcPr>
          <w:p w14:paraId="66297FB4" w14:textId="77777777" w:rsidR="00430E77" w:rsidRDefault="00430E77" w:rsidP="007D6959">
            <w:pPr>
              <w:pStyle w:val="TAC"/>
              <w:rPr>
                <w:sz w:val="16"/>
                <w:szCs w:val="16"/>
              </w:rPr>
            </w:pPr>
            <w:r>
              <w:rPr>
                <w:sz w:val="16"/>
                <w:szCs w:val="16"/>
              </w:rPr>
              <w:t>15.1.0</w:t>
            </w:r>
          </w:p>
        </w:tc>
      </w:tr>
      <w:tr w:rsidR="00430E77" w:rsidRPr="00DE2E79" w14:paraId="69A25719" w14:textId="77777777" w:rsidTr="007D6959">
        <w:tc>
          <w:tcPr>
            <w:tcW w:w="800" w:type="dxa"/>
            <w:shd w:val="solid" w:color="FFFFFF" w:fill="auto"/>
          </w:tcPr>
          <w:p w14:paraId="0124EE56" w14:textId="77777777" w:rsidR="00430E77" w:rsidRDefault="00430E77" w:rsidP="007D6959">
            <w:pPr>
              <w:pStyle w:val="TAL"/>
              <w:rPr>
                <w:sz w:val="16"/>
                <w:szCs w:val="16"/>
              </w:rPr>
            </w:pPr>
            <w:r>
              <w:rPr>
                <w:sz w:val="16"/>
                <w:szCs w:val="16"/>
              </w:rPr>
              <w:t>2018-03</w:t>
            </w:r>
          </w:p>
        </w:tc>
        <w:tc>
          <w:tcPr>
            <w:tcW w:w="712" w:type="dxa"/>
            <w:shd w:val="solid" w:color="FFFFFF" w:fill="auto"/>
          </w:tcPr>
          <w:p w14:paraId="00D80634" w14:textId="77777777" w:rsidR="00430E77" w:rsidRDefault="00430E77" w:rsidP="007D6959">
            <w:pPr>
              <w:pStyle w:val="TAL"/>
              <w:rPr>
                <w:sz w:val="16"/>
                <w:szCs w:val="16"/>
              </w:rPr>
            </w:pPr>
            <w:r>
              <w:rPr>
                <w:sz w:val="16"/>
                <w:szCs w:val="16"/>
              </w:rPr>
              <w:t>SP-79</w:t>
            </w:r>
          </w:p>
        </w:tc>
        <w:tc>
          <w:tcPr>
            <w:tcW w:w="992" w:type="dxa"/>
            <w:shd w:val="solid" w:color="FFFFFF" w:fill="auto"/>
          </w:tcPr>
          <w:p w14:paraId="7A72ABC4" w14:textId="77777777" w:rsidR="00430E77" w:rsidRDefault="00430E77" w:rsidP="007D6959">
            <w:pPr>
              <w:pStyle w:val="TAC"/>
              <w:rPr>
                <w:sz w:val="16"/>
                <w:szCs w:val="16"/>
              </w:rPr>
            </w:pPr>
            <w:r>
              <w:rPr>
                <w:sz w:val="16"/>
                <w:szCs w:val="16"/>
              </w:rPr>
              <w:t>SP-180104</w:t>
            </w:r>
          </w:p>
        </w:tc>
        <w:tc>
          <w:tcPr>
            <w:tcW w:w="473" w:type="dxa"/>
            <w:shd w:val="solid" w:color="FFFFFF" w:fill="auto"/>
          </w:tcPr>
          <w:p w14:paraId="1C34705B" w14:textId="77777777" w:rsidR="00430E77" w:rsidRDefault="00430E77" w:rsidP="007D6959">
            <w:pPr>
              <w:pStyle w:val="TAC"/>
              <w:rPr>
                <w:sz w:val="16"/>
                <w:szCs w:val="16"/>
              </w:rPr>
            </w:pPr>
            <w:r>
              <w:rPr>
                <w:sz w:val="16"/>
                <w:szCs w:val="16"/>
              </w:rPr>
              <w:t>0125</w:t>
            </w:r>
          </w:p>
        </w:tc>
        <w:tc>
          <w:tcPr>
            <w:tcW w:w="425" w:type="dxa"/>
            <w:shd w:val="solid" w:color="FFFFFF" w:fill="auto"/>
          </w:tcPr>
          <w:p w14:paraId="22C71ED0" w14:textId="77777777" w:rsidR="00430E77" w:rsidRDefault="00430E77" w:rsidP="007D6959">
            <w:pPr>
              <w:pStyle w:val="TAC"/>
              <w:rPr>
                <w:sz w:val="16"/>
                <w:szCs w:val="16"/>
              </w:rPr>
            </w:pPr>
            <w:r>
              <w:rPr>
                <w:sz w:val="16"/>
                <w:szCs w:val="16"/>
              </w:rPr>
              <w:t>3</w:t>
            </w:r>
          </w:p>
        </w:tc>
        <w:tc>
          <w:tcPr>
            <w:tcW w:w="426" w:type="dxa"/>
            <w:shd w:val="solid" w:color="FFFFFF" w:fill="auto"/>
          </w:tcPr>
          <w:p w14:paraId="4BF5DD8A" w14:textId="77777777" w:rsidR="00430E77" w:rsidRDefault="00430E77" w:rsidP="007D6959">
            <w:pPr>
              <w:pStyle w:val="TAC"/>
              <w:rPr>
                <w:sz w:val="16"/>
                <w:szCs w:val="16"/>
              </w:rPr>
            </w:pPr>
            <w:r>
              <w:rPr>
                <w:sz w:val="16"/>
                <w:szCs w:val="16"/>
              </w:rPr>
              <w:t>F</w:t>
            </w:r>
          </w:p>
        </w:tc>
        <w:tc>
          <w:tcPr>
            <w:tcW w:w="5103" w:type="dxa"/>
            <w:shd w:val="solid" w:color="FFFFFF" w:fill="auto"/>
          </w:tcPr>
          <w:p w14:paraId="3240D804" w14:textId="77777777" w:rsidR="00430E77" w:rsidRDefault="00430E77" w:rsidP="007D6959">
            <w:pPr>
              <w:pStyle w:val="TAL"/>
              <w:rPr>
                <w:sz w:val="16"/>
                <w:szCs w:val="16"/>
              </w:rPr>
            </w:pPr>
            <w:r>
              <w:rPr>
                <w:sz w:val="16"/>
                <w:szCs w:val="16"/>
              </w:rPr>
              <w:t>Update to PCF-AMF interface and Npcf_AMPolicyControl service</w:t>
            </w:r>
          </w:p>
        </w:tc>
        <w:tc>
          <w:tcPr>
            <w:tcW w:w="708" w:type="dxa"/>
            <w:shd w:val="solid" w:color="FFFFFF" w:fill="auto"/>
          </w:tcPr>
          <w:p w14:paraId="7CABE5F8" w14:textId="77777777" w:rsidR="00430E77" w:rsidRDefault="00430E77" w:rsidP="007D6959">
            <w:pPr>
              <w:pStyle w:val="TAC"/>
              <w:rPr>
                <w:sz w:val="16"/>
                <w:szCs w:val="16"/>
              </w:rPr>
            </w:pPr>
            <w:r>
              <w:rPr>
                <w:sz w:val="16"/>
                <w:szCs w:val="16"/>
              </w:rPr>
              <w:t>15.1.0</w:t>
            </w:r>
          </w:p>
        </w:tc>
      </w:tr>
      <w:tr w:rsidR="00430E77" w:rsidRPr="00DE2E79" w14:paraId="2BB8EE0E" w14:textId="77777777" w:rsidTr="007D6959">
        <w:tc>
          <w:tcPr>
            <w:tcW w:w="800" w:type="dxa"/>
            <w:shd w:val="solid" w:color="FFFFFF" w:fill="auto"/>
          </w:tcPr>
          <w:p w14:paraId="13F44B9A" w14:textId="77777777" w:rsidR="00430E77" w:rsidRDefault="00430E77" w:rsidP="007D6959">
            <w:pPr>
              <w:pStyle w:val="TAL"/>
              <w:rPr>
                <w:sz w:val="16"/>
                <w:szCs w:val="16"/>
              </w:rPr>
            </w:pPr>
            <w:r>
              <w:rPr>
                <w:sz w:val="16"/>
                <w:szCs w:val="16"/>
              </w:rPr>
              <w:t>2018-03</w:t>
            </w:r>
          </w:p>
        </w:tc>
        <w:tc>
          <w:tcPr>
            <w:tcW w:w="712" w:type="dxa"/>
            <w:shd w:val="solid" w:color="FFFFFF" w:fill="auto"/>
          </w:tcPr>
          <w:p w14:paraId="1E050D8B" w14:textId="77777777" w:rsidR="00430E77" w:rsidRDefault="00430E77" w:rsidP="007D6959">
            <w:pPr>
              <w:pStyle w:val="TAL"/>
              <w:rPr>
                <w:sz w:val="16"/>
                <w:szCs w:val="16"/>
              </w:rPr>
            </w:pPr>
            <w:r>
              <w:rPr>
                <w:sz w:val="16"/>
                <w:szCs w:val="16"/>
              </w:rPr>
              <w:t>SP-79</w:t>
            </w:r>
          </w:p>
        </w:tc>
        <w:tc>
          <w:tcPr>
            <w:tcW w:w="992" w:type="dxa"/>
            <w:shd w:val="solid" w:color="FFFFFF" w:fill="auto"/>
          </w:tcPr>
          <w:p w14:paraId="42E5429F" w14:textId="77777777" w:rsidR="00430E77" w:rsidRDefault="00430E77" w:rsidP="007D6959">
            <w:pPr>
              <w:pStyle w:val="TAC"/>
              <w:rPr>
                <w:sz w:val="16"/>
                <w:szCs w:val="16"/>
              </w:rPr>
            </w:pPr>
            <w:r>
              <w:rPr>
                <w:sz w:val="16"/>
                <w:szCs w:val="16"/>
              </w:rPr>
              <w:t>SP-180104</w:t>
            </w:r>
          </w:p>
        </w:tc>
        <w:tc>
          <w:tcPr>
            <w:tcW w:w="473" w:type="dxa"/>
            <w:shd w:val="solid" w:color="FFFFFF" w:fill="auto"/>
          </w:tcPr>
          <w:p w14:paraId="70399F48" w14:textId="77777777" w:rsidR="00430E77" w:rsidRDefault="00430E77" w:rsidP="007D6959">
            <w:pPr>
              <w:pStyle w:val="TAC"/>
              <w:rPr>
                <w:sz w:val="16"/>
                <w:szCs w:val="16"/>
              </w:rPr>
            </w:pPr>
            <w:r>
              <w:rPr>
                <w:sz w:val="16"/>
                <w:szCs w:val="16"/>
              </w:rPr>
              <w:t>0127</w:t>
            </w:r>
          </w:p>
        </w:tc>
        <w:tc>
          <w:tcPr>
            <w:tcW w:w="425" w:type="dxa"/>
            <w:shd w:val="solid" w:color="FFFFFF" w:fill="auto"/>
          </w:tcPr>
          <w:p w14:paraId="6DA07EF8" w14:textId="77777777" w:rsidR="00430E77" w:rsidRDefault="00430E77" w:rsidP="007D6959">
            <w:pPr>
              <w:pStyle w:val="TAC"/>
              <w:rPr>
                <w:sz w:val="16"/>
                <w:szCs w:val="16"/>
              </w:rPr>
            </w:pPr>
            <w:r>
              <w:rPr>
                <w:sz w:val="16"/>
                <w:szCs w:val="16"/>
              </w:rPr>
              <w:t>1</w:t>
            </w:r>
          </w:p>
        </w:tc>
        <w:tc>
          <w:tcPr>
            <w:tcW w:w="426" w:type="dxa"/>
            <w:shd w:val="solid" w:color="FFFFFF" w:fill="auto"/>
          </w:tcPr>
          <w:p w14:paraId="4133ED00" w14:textId="77777777" w:rsidR="00430E77" w:rsidRDefault="00430E77" w:rsidP="007D6959">
            <w:pPr>
              <w:pStyle w:val="TAC"/>
              <w:rPr>
                <w:sz w:val="16"/>
                <w:szCs w:val="16"/>
              </w:rPr>
            </w:pPr>
            <w:r>
              <w:rPr>
                <w:sz w:val="16"/>
                <w:szCs w:val="16"/>
              </w:rPr>
              <w:t>F</w:t>
            </w:r>
          </w:p>
        </w:tc>
        <w:tc>
          <w:tcPr>
            <w:tcW w:w="5103" w:type="dxa"/>
            <w:shd w:val="solid" w:color="FFFFFF" w:fill="auto"/>
          </w:tcPr>
          <w:p w14:paraId="0017EB0D" w14:textId="77777777" w:rsidR="00430E77" w:rsidRDefault="00430E77" w:rsidP="007D6959">
            <w:pPr>
              <w:pStyle w:val="TAL"/>
              <w:rPr>
                <w:sz w:val="16"/>
                <w:szCs w:val="16"/>
              </w:rPr>
            </w:pPr>
            <w:r>
              <w:rPr>
                <w:sz w:val="16"/>
                <w:szCs w:val="16"/>
              </w:rPr>
              <w:t>Correction on 5GS to EPS handover using N26 interface</w:t>
            </w:r>
          </w:p>
        </w:tc>
        <w:tc>
          <w:tcPr>
            <w:tcW w:w="708" w:type="dxa"/>
            <w:shd w:val="solid" w:color="FFFFFF" w:fill="auto"/>
          </w:tcPr>
          <w:p w14:paraId="30A1013A" w14:textId="77777777" w:rsidR="00430E77" w:rsidRDefault="00430E77" w:rsidP="007D6959">
            <w:pPr>
              <w:pStyle w:val="TAC"/>
              <w:rPr>
                <w:sz w:val="16"/>
                <w:szCs w:val="16"/>
              </w:rPr>
            </w:pPr>
            <w:r>
              <w:rPr>
                <w:sz w:val="16"/>
                <w:szCs w:val="16"/>
              </w:rPr>
              <w:t>15.1.0</w:t>
            </w:r>
          </w:p>
        </w:tc>
      </w:tr>
      <w:tr w:rsidR="00430E77" w:rsidRPr="00DE2E79" w14:paraId="64B0D7FD" w14:textId="77777777" w:rsidTr="007D6959">
        <w:tc>
          <w:tcPr>
            <w:tcW w:w="800" w:type="dxa"/>
            <w:shd w:val="solid" w:color="FFFFFF" w:fill="auto"/>
          </w:tcPr>
          <w:p w14:paraId="70916A59" w14:textId="77777777" w:rsidR="00430E77" w:rsidRDefault="00430E77" w:rsidP="007D6959">
            <w:pPr>
              <w:pStyle w:val="TAL"/>
              <w:rPr>
                <w:sz w:val="16"/>
                <w:szCs w:val="16"/>
              </w:rPr>
            </w:pPr>
            <w:r>
              <w:rPr>
                <w:sz w:val="16"/>
                <w:szCs w:val="16"/>
              </w:rPr>
              <w:t>2018-03</w:t>
            </w:r>
          </w:p>
        </w:tc>
        <w:tc>
          <w:tcPr>
            <w:tcW w:w="712" w:type="dxa"/>
            <w:shd w:val="solid" w:color="FFFFFF" w:fill="auto"/>
          </w:tcPr>
          <w:p w14:paraId="15A9BB51" w14:textId="77777777" w:rsidR="00430E77" w:rsidRDefault="00430E77" w:rsidP="007D6959">
            <w:pPr>
              <w:pStyle w:val="TAL"/>
              <w:rPr>
                <w:sz w:val="16"/>
                <w:szCs w:val="16"/>
              </w:rPr>
            </w:pPr>
            <w:r>
              <w:rPr>
                <w:sz w:val="16"/>
                <w:szCs w:val="16"/>
              </w:rPr>
              <w:t>SP-79</w:t>
            </w:r>
          </w:p>
        </w:tc>
        <w:tc>
          <w:tcPr>
            <w:tcW w:w="992" w:type="dxa"/>
            <w:shd w:val="solid" w:color="FFFFFF" w:fill="auto"/>
          </w:tcPr>
          <w:p w14:paraId="2B83C3F4" w14:textId="77777777" w:rsidR="00430E77" w:rsidRDefault="00430E77" w:rsidP="007D6959">
            <w:pPr>
              <w:pStyle w:val="TAC"/>
              <w:rPr>
                <w:sz w:val="16"/>
                <w:szCs w:val="16"/>
              </w:rPr>
            </w:pPr>
            <w:r>
              <w:rPr>
                <w:sz w:val="16"/>
                <w:szCs w:val="16"/>
              </w:rPr>
              <w:t>SP-180104</w:t>
            </w:r>
          </w:p>
        </w:tc>
        <w:tc>
          <w:tcPr>
            <w:tcW w:w="473" w:type="dxa"/>
            <w:shd w:val="solid" w:color="FFFFFF" w:fill="auto"/>
          </w:tcPr>
          <w:p w14:paraId="790143F3" w14:textId="77777777" w:rsidR="00430E77" w:rsidRDefault="00430E77" w:rsidP="007D6959">
            <w:pPr>
              <w:pStyle w:val="TAC"/>
              <w:rPr>
                <w:sz w:val="16"/>
                <w:szCs w:val="16"/>
              </w:rPr>
            </w:pPr>
            <w:r>
              <w:rPr>
                <w:sz w:val="16"/>
                <w:szCs w:val="16"/>
              </w:rPr>
              <w:t>0128</w:t>
            </w:r>
          </w:p>
        </w:tc>
        <w:tc>
          <w:tcPr>
            <w:tcW w:w="425" w:type="dxa"/>
            <w:shd w:val="solid" w:color="FFFFFF" w:fill="auto"/>
          </w:tcPr>
          <w:p w14:paraId="4098B917" w14:textId="77777777" w:rsidR="00430E77" w:rsidRDefault="00430E77" w:rsidP="007D6959">
            <w:pPr>
              <w:pStyle w:val="TAC"/>
              <w:rPr>
                <w:sz w:val="16"/>
                <w:szCs w:val="16"/>
              </w:rPr>
            </w:pPr>
            <w:r>
              <w:rPr>
                <w:sz w:val="16"/>
                <w:szCs w:val="16"/>
              </w:rPr>
              <w:t>2</w:t>
            </w:r>
          </w:p>
        </w:tc>
        <w:tc>
          <w:tcPr>
            <w:tcW w:w="426" w:type="dxa"/>
            <w:shd w:val="solid" w:color="FFFFFF" w:fill="auto"/>
          </w:tcPr>
          <w:p w14:paraId="3E016BEA" w14:textId="77777777" w:rsidR="00430E77" w:rsidRDefault="00430E77" w:rsidP="007D6959">
            <w:pPr>
              <w:pStyle w:val="TAC"/>
              <w:rPr>
                <w:sz w:val="16"/>
                <w:szCs w:val="16"/>
              </w:rPr>
            </w:pPr>
            <w:r>
              <w:rPr>
                <w:sz w:val="16"/>
                <w:szCs w:val="16"/>
              </w:rPr>
              <w:t>F</w:t>
            </w:r>
          </w:p>
        </w:tc>
        <w:tc>
          <w:tcPr>
            <w:tcW w:w="5103" w:type="dxa"/>
            <w:shd w:val="solid" w:color="FFFFFF" w:fill="auto"/>
          </w:tcPr>
          <w:p w14:paraId="5795D190" w14:textId="77777777" w:rsidR="00430E77" w:rsidRDefault="00430E77" w:rsidP="007D6959">
            <w:pPr>
              <w:pStyle w:val="TAL"/>
              <w:rPr>
                <w:sz w:val="16"/>
                <w:szCs w:val="16"/>
              </w:rPr>
            </w:pPr>
            <w:r>
              <w:rPr>
                <w:sz w:val="16"/>
                <w:szCs w:val="16"/>
              </w:rPr>
              <w:t>Nudm SDM service operations input parameter update</w:t>
            </w:r>
          </w:p>
        </w:tc>
        <w:tc>
          <w:tcPr>
            <w:tcW w:w="708" w:type="dxa"/>
            <w:shd w:val="solid" w:color="FFFFFF" w:fill="auto"/>
          </w:tcPr>
          <w:p w14:paraId="29956E2F" w14:textId="77777777" w:rsidR="00430E77" w:rsidRDefault="00430E77" w:rsidP="007D6959">
            <w:pPr>
              <w:pStyle w:val="TAC"/>
              <w:rPr>
                <w:sz w:val="16"/>
                <w:szCs w:val="16"/>
              </w:rPr>
            </w:pPr>
            <w:r>
              <w:rPr>
                <w:sz w:val="16"/>
                <w:szCs w:val="16"/>
              </w:rPr>
              <w:t>15.1.0</w:t>
            </w:r>
          </w:p>
        </w:tc>
      </w:tr>
      <w:tr w:rsidR="00430E77" w:rsidRPr="00DE2E79" w14:paraId="0BAF82B4" w14:textId="77777777" w:rsidTr="007D6959">
        <w:tc>
          <w:tcPr>
            <w:tcW w:w="800" w:type="dxa"/>
            <w:shd w:val="solid" w:color="FFFFFF" w:fill="auto"/>
          </w:tcPr>
          <w:p w14:paraId="6F5AF9B9" w14:textId="77777777" w:rsidR="00430E77" w:rsidRDefault="00430E77" w:rsidP="007D6959">
            <w:pPr>
              <w:pStyle w:val="TAL"/>
              <w:rPr>
                <w:sz w:val="16"/>
                <w:szCs w:val="16"/>
              </w:rPr>
            </w:pPr>
            <w:r>
              <w:rPr>
                <w:sz w:val="16"/>
                <w:szCs w:val="16"/>
              </w:rPr>
              <w:t>2018-03</w:t>
            </w:r>
          </w:p>
        </w:tc>
        <w:tc>
          <w:tcPr>
            <w:tcW w:w="712" w:type="dxa"/>
            <w:shd w:val="solid" w:color="FFFFFF" w:fill="auto"/>
          </w:tcPr>
          <w:p w14:paraId="102B0EDE" w14:textId="77777777" w:rsidR="00430E77" w:rsidRDefault="00430E77" w:rsidP="007D6959">
            <w:pPr>
              <w:pStyle w:val="TAL"/>
              <w:rPr>
                <w:sz w:val="16"/>
                <w:szCs w:val="16"/>
              </w:rPr>
            </w:pPr>
            <w:r>
              <w:rPr>
                <w:sz w:val="16"/>
                <w:szCs w:val="16"/>
              </w:rPr>
              <w:t>SP-79</w:t>
            </w:r>
          </w:p>
        </w:tc>
        <w:tc>
          <w:tcPr>
            <w:tcW w:w="992" w:type="dxa"/>
            <w:shd w:val="solid" w:color="FFFFFF" w:fill="auto"/>
          </w:tcPr>
          <w:p w14:paraId="5EE61A69" w14:textId="77777777" w:rsidR="00430E77" w:rsidRDefault="00430E77" w:rsidP="007D6959">
            <w:pPr>
              <w:pStyle w:val="TAC"/>
              <w:rPr>
                <w:sz w:val="16"/>
                <w:szCs w:val="16"/>
              </w:rPr>
            </w:pPr>
            <w:r>
              <w:rPr>
                <w:sz w:val="16"/>
                <w:szCs w:val="16"/>
              </w:rPr>
              <w:t>SP-180092</w:t>
            </w:r>
          </w:p>
        </w:tc>
        <w:tc>
          <w:tcPr>
            <w:tcW w:w="473" w:type="dxa"/>
            <w:shd w:val="solid" w:color="FFFFFF" w:fill="auto"/>
          </w:tcPr>
          <w:p w14:paraId="3C901E17" w14:textId="77777777" w:rsidR="00430E77" w:rsidRDefault="00430E77" w:rsidP="007D6959">
            <w:pPr>
              <w:pStyle w:val="TAC"/>
              <w:rPr>
                <w:sz w:val="16"/>
                <w:szCs w:val="16"/>
              </w:rPr>
            </w:pPr>
            <w:r>
              <w:rPr>
                <w:sz w:val="16"/>
                <w:szCs w:val="16"/>
              </w:rPr>
              <w:t>0129</w:t>
            </w:r>
          </w:p>
        </w:tc>
        <w:tc>
          <w:tcPr>
            <w:tcW w:w="425" w:type="dxa"/>
            <w:shd w:val="solid" w:color="FFFFFF" w:fill="auto"/>
          </w:tcPr>
          <w:p w14:paraId="7FDF1A10" w14:textId="77777777" w:rsidR="00430E77" w:rsidRDefault="00430E77" w:rsidP="007D6959">
            <w:pPr>
              <w:pStyle w:val="TAC"/>
              <w:rPr>
                <w:sz w:val="16"/>
                <w:szCs w:val="16"/>
              </w:rPr>
            </w:pPr>
            <w:r>
              <w:rPr>
                <w:sz w:val="16"/>
                <w:szCs w:val="16"/>
              </w:rPr>
              <w:t>2</w:t>
            </w:r>
          </w:p>
        </w:tc>
        <w:tc>
          <w:tcPr>
            <w:tcW w:w="426" w:type="dxa"/>
            <w:shd w:val="solid" w:color="FFFFFF" w:fill="auto"/>
          </w:tcPr>
          <w:p w14:paraId="2CF7E37B" w14:textId="77777777" w:rsidR="00430E77" w:rsidRDefault="00430E77" w:rsidP="007D6959">
            <w:pPr>
              <w:pStyle w:val="TAC"/>
              <w:rPr>
                <w:sz w:val="16"/>
                <w:szCs w:val="16"/>
              </w:rPr>
            </w:pPr>
            <w:r>
              <w:rPr>
                <w:sz w:val="16"/>
                <w:szCs w:val="16"/>
              </w:rPr>
              <w:t>F</w:t>
            </w:r>
          </w:p>
        </w:tc>
        <w:tc>
          <w:tcPr>
            <w:tcW w:w="5103" w:type="dxa"/>
            <w:shd w:val="solid" w:color="FFFFFF" w:fill="auto"/>
          </w:tcPr>
          <w:p w14:paraId="3CDEAF57" w14:textId="77777777" w:rsidR="00430E77" w:rsidRDefault="00430E77" w:rsidP="007D6959">
            <w:pPr>
              <w:pStyle w:val="TAL"/>
              <w:rPr>
                <w:sz w:val="16"/>
                <w:szCs w:val="16"/>
              </w:rPr>
            </w:pPr>
            <w:r>
              <w:rPr>
                <w:sz w:val="16"/>
                <w:szCs w:val="16"/>
              </w:rPr>
              <w:t>Nudr_DM service operations input parameter update</w:t>
            </w:r>
          </w:p>
        </w:tc>
        <w:tc>
          <w:tcPr>
            <w:tcW w:w="708" w:type="dxa"/>
            <w:shd w:val="solid" w:color="FFFFFF" w:fill="auto"/>
          </w:tcPr>
          <w:p w14:paraId="45F96549" w14:textId="77777777" w:rsidR="00430E77" w:rsidRDefault="00430E77" w:rsidP="007D6959">
            <w:pPr>
              <w:pStyle w:val="TAC"/>
              <w:rPr>
                <w:sz w:val="16"/>
                <w:szCs w:val="16"/>
              </w:rPr>
            </w:pPr>
            <w:r>
              <w:rPr>
                <w:sz w:val="16"/>
                <w:szCs w:val="16"/>
              </w:rPr>
              <w:t>15.1.0</w:t>
            </w:r>
          </w:p>
        </w:tc>
      </w:tr>
      <w:tr w:rsidR="00430E77" w:rsidRPr="00DE2E79" w14:paraId="0A6AE115" w14:textId="77777777" w:rsidTr="007D6959">
        <w:tc>
          <w:tcPr>
            <w:tcW w:w="800" w:type="dxa"/>
            <w:shd w:val="solid" w:color="FFFFFF" w:fill="auto"/>
          </w:tcPr>
          <w:p w14:paraId="6735FD6B" w14:textId="77777777" w:rsidR="00430E77" w:rsidRDefault="00430E77" w:rsidP="007D6959">
            <w:pPr>
              <w:pStyle w:val="TAL"/>
              <w:rPr>
                <w:sz w:val="16"/>
                <w:szCs w:val="16"/>
              </w:rPr>
            </w:pPr>
            <w:r>
              <w:rPr>
                <w:sz w:val="16"/>
                <w:szCs w:val="16"/>
              </w:rPr>
              <w:t>2018-03</w:t>
            </w:r>
          </w:p>
        </w:tc>
        <w:tc>
          <w:tcPr>
            <w:tcW w:w="712" w:type="dxa"/>
            <w:shd w:val="solid" w:color="FFFFFF" w:fill="auto"/>
          </w:tcPr>
          <w:p w14:paraId="1D47DD65" w14:textId="77777777" w:rsidR="00430E77" w:rsidRDefault="00430E77" w:rsidP="007D6959">
            <w:pPr>
              <w:pStyle w:val="TAL"/>
              <w:rPr>
                <w:sz w:val="16"/>
                <w:szCs w:val="16"/>
              </w:rPr>
            </w:pPr>
            <w:r>
              <w:rPr>
                <w:sz w:val="16"/>
                <w:szCs w:val="16"/>
              </w:rPr>
              <w:t>SP-79</w:t>
            </w:r>
          </w:p>
        </w:tc>
        <w:tc>
          <w:tcPr>
            <w:tcW w:w="992" w:type="dxa"/>
            <w:shd w:val="solid" w:color="FFFFFF" w:fill="auto"/>
          </w:tcPr>
          <w:p w14:paraId="69053844" w14:textId="77777777" w:rsidR="00430E77" w:rsidRDefault="00430E77" w:rsidP="007D6959">
            <w:pPr>
              <w:pStyle w:val="TAC"/>
              <w:rPr>
                <w:sz w:val="16"/>
                <w:szCs w:val="16"/>
              </w:rPr>
            </w:pPr>
            <w:r>
              <w:rPr>
                <w:sz w:val="16"/>
                <w:szCs w:val="16"/>
              </w:rPr>
              <w:t>SP-180104</w:t>
            </w:r>
          </w:p>
        </w:tc>
        <w:tc>
          <w:tcPr>
            <w:tcW w:w="473" w:type="dxa"/>
            <w:shd w:val="solid" w:color="FFFFFF" w:fill="auto"/>
          </w:tcPr>
          <w:p w14:paraId="084C7AF9" w14:textId="77777777" w:rsidR="00430E77" w:rsidRDefault="00430E77" w:rsidP="007D6959">
            <w:pPr>
              <w:pStyle w:val="TAC"/>
              <w:rPr>
                <w:sz w:val="16"/>
                <w:szCs w:val="16"/>
              </w:rPr>
            </w:pPr>
            <w:r>
              <w:rPr>
                <w:sz w:val="16"/>
                <w:szCs w:val="16"/>
              </w:rPr>
              <w:t>0131</w:t>
            </w:r>
          </w:p>
        </w:tc>
        <w:tc>
          <w:tcPr>
            <w:tcW w:w="425" w:type="dxa"/>
            <w:shd w:val="solid" w:color="FFFFFF" w:fill="auto"/>
          </w:tcPr>
          <w:p w14:paraId="79165601" w14:textId="77777777" w:rsidR="00430E77" w:rsidRDefault="00430E77" w:rsidP="007D6959">
            <w:pPr>
              <w:pStyle w:val="TAC"/>
              <w:rPr>
                <w:sz w:val="16"/>
                <w:szCs w:val="16"/>
              </w:rPr>
            </w:pPr>
            <w:r>
              <w:rPr>
                <w:sz w:val="16"/>
                <w:szCs w:val="16"/>
              </w:rPr>
              <w:t>-</w:t>
            </w:r>
          </w:p>
        </w:tc>
        <w:tc>
          <w:tcPr>
            <w:tcW w:w="426" w:type="dxa"/>
            <w:shd w:val="solid" w:color="FFFFFF" w:fill="auto"/>
          </w:tcPr>
          <w:p w14:paraId="68EE635D" w14:textId="77777777" w:rsidR="00430E77" w:rsidRDefault="00430E77" w:rsidP="007D6959">
            <w:pPr>
              <w:pStyle w:val="TAC"/>
              <w:rPr>
                <w:sz w:val="16"/>
                <w:szCs w:val="16"/>
              </w:rPr>
            </w:pPr>
            <w:r>
              <w:rPr>
                <w:sz w:val="16"/>
                <w:szCs w:val="16"/>
              </w:rPr>
              <w:t>F</w:t>
            </w:r>
          </w:p>
        </w:tc>
        <w:tc>
          <w:tcPr>
            <w:tcW w:w="5103" w:type="dxa"/>
            <w:shd w:val="solid" w:color="FFFFFF" w:fill="auto"/>
          </w:tcPr>
          <w:p w14:paraId="1C66E27F" w14:textId="77777777" w:rsidR="00430E77" w:rsidRDefault="00430E77" w:rsidP="007D6959">
            <w:pPr>
              <w:pStyle w:val="TAL"/>
              <w:rPr>
                <w:sz w:val="16"/>
                <w:szCs w:val="16"/>
              </w:rPr>
            </w:pPr>
            <w:r>
              <w:rPr>
                <w:sz w:val="16"/>
                <w:szCs w:val="16"/>
              </w:rPr>
              <w:t>Nudm_SDM 'Access and Mobility Subscription data' update</w:t>
            </w:r>
          </w:p>
        </w:tc>
        <w:tc>
          <w:tcPr>
            <w:tcW w:w="708" w:type="dxa"/>
            <w:shd w:val="solid" w:color="FFFFFF" w:fill="auto"/>
          </w:tcPr>
          <w:p w14:paraId="320BD158" w14:textId="77777777" w:rsidR="00430E77" w:rsidRDefault="00430E77" w:rsidP="007D6959">
            <w:pPr>
              <w:pStyle w:val="TAC"/>
              <w:rPr>
                <w:sz w:val="16"/>
                <w:szCs w:val="16"/>
              </w:rPr>
            </w:pPr>
            <w:r>
              <w:rPr>
                <w:sz w:val="16"/>
                <w:szCs w:val="16"/>
              </w:rPr>
              <w:t>15.1.0</w:t>
            </w:r>
          </w:p>
        </w:tc>
      </w:tr>
      <w:tr w:rsidR="00430E77" w:rsidRPr="00DE2E79" w14:paraId="7BABF53F" w14:textId="77777777" w:rsidTr="007D6959">
        <w:tc>
          <w:tcPr>
            <w:tcW w:w="800" w:type="dxa"/>
            <w:shd w:val="solid" w:color="FFFFFF" w:fill="auto"/>
          </w:tcPr>
          <w:p w14:paraId="41499A60" w14:textId="77777777" w:rsidR="00430E77" w:rsidRDefault="00430E77" w:rsidP="007D6959">
            <w:pPr>
              <w:pStyle w:val="TAL"/>
              <w:rPr>
                <w:sz w:val="16"/>
                <w:szCs w:val="16"/>
              </w:rPr>
            </w:pPr>
            <w:r>
              <w:rPr>
                <w:sz w:val="16"/>
                <w:szCs w:val="16"/>
              </w:rPr>
              <w:t>2018-03</w:t>
            </w:r>
          </w:p>
        </w:tc>
        <w:tc>
          <w:tcPr>
            <w:tcW w:w="712" w:type="dxa"/>
            <w:shd w:val="solid" w:color="FFFFFF" w:fill="auto"/>
          </w:tcPr>
          <w:p w14:paraId="3FB4341C" w14:textId="77777777" w:rsidR="00430E77" w:rsidRDefault="00430E77" w:rsidP="007D6959">
            <w:pPr>
              <w:pStyle w:val="TAL"/>
              <w:rPr>
                <w:sz w:val="16"/>
                <w:szCs w:val="16"/>
              </w:rPr>
            </w:pPr>
            <w:r>
              <w:rPr>
                <w:sz w:val="16"/>
                <w:szCs w:val="16"/>
              </w:rPr>
              <w:t>SP-79</w:t>
            </w:r>
          </w:p>
        </w:tc>
        <w:tc>
          <w:tcPr>
            <w:tcW w:w="992" w:type="dxa"/>
            <w:shd w:val="solid" w:color="FFFFFF" w:fill="auto"/>
          </w:tcPr>
          <w:p w14:paraId="7F3FEAD6" w14:textId="77777777" w:rsidR="00430E77" w:rsidRDefault="00430E77" w:rsidP="007D6959">
            <w:pPr>
              <w:pStyle w:val="TAC"/>
              <w:rPr>
                <w:sz w:val="16"/>
                <w:szCs w:val="16"/>
              </w:rPr>
            </w:pPr>
            <w:r>
              <w:rPr>
                <w:sz w:val="16"/>
                <w:szCs w:val="16"/>
              </w:rPr>
              <w:t>SP-180104</w:t>
            </w:r>
          </w:p>
        </w:tc>
        <w:tc>
          <w:tcPr>
            <w:tcW w:w="473" w:type="dxa"/>
            <w:shd w:val="solid" w:color="FFFFFF" w:fill="auto"/>
          </w:tcPr>
          <w:p w14:paraId="52211DAF" w14:textId="77777777" w:rsidR="00430E77" w:rsidRDefault="00430E77" w:rsidP="007D6959">
            <w:pPr>
              <w:pStyle w:val="TAC"/>
              <w:rPr>
                <w:sz w:val="16"/>
                <w:szCs w:val="16"/>
              </w:rPr>
            </w:pPr>
            <w:r>
              <w:rPr>
                <w:sz w:val="16"/>
                <w:szCs w:val="16"/>
              </w:rPr>
              <w:t>0132</w:t>
            </w:r>
          </w:p>
        </w:tc>
        <w:tc>
          <w:tcPr>
            <w:tcW w:w="425" w:type="dxa"/>
            <w:shd w:val="solid" w:color="FFFFFF" w:fill="auto"/>
          </w:tcPr>
          <w:p w14:paraId="5B7CABD9" w14:textId="77777777" w:rsidR="00430E77" w:rsidRDefault="00430E77" w:rsidP="007D6959">
            <w:pPr>
              <w:pStyle w:val="TAC"/>
              <w:rPr>
                <w:sz w:val="16"/>
                <w:szCs w:val="16"/>
              </w:rPr>
            </w:pPr>
            <w:r>
              <w:rPr>
                <w:sz w:val="16"/>
                <w:szCs w:val="16"/>
              </w:rPr>
              <w:t>1</w:t>
            </w:r>
          </w:p>
        </w:tc>
        <w:tc>
          <w:tcPr>
            <w:tcW w:w="426" w:type="dxa"/>
            <w:shd w:val="solid" w:color="FFFFFF" w:fill="auto"/>
          </w:tcPr>
          <w:p w14:paraId="58D9858A" w14:textId="77777777" w:rsidR="00430E77" w:rsidRDefault="00430E77" w:rsidP="007D6959">
            <w:pPr>
              <w:pStyle w:val="TAC"/>
              <w:rPr>
                <w:sz w:val="16"/>
                <w:szCs w:val="16"/>
              </w:rPr>
            </w:pPr>
            <w:r>
              <w:rPr>
                <w:sz w:val="16"/>
                <w:szCs w:val="16"/>
              </w:rPr>
              <w:t>F</w:t>
            </w:r>
          </w:p>
        </w:tc>
        <w:tc>
          <w:tcPr>
            <w:tcW w:w="5103" w:type="dxa"/>
            <w:shd w:val="solid" w:color="FFFFFF" w:fill="auto"/>
          </w:tcPr>
          <w:p w14:paraId="2BE4D394" w14:textId="77777777" w:rsidR="00430E77" w:rsidRDefault="00430E77" w:rsidP="007D6959">
            <w:pPr>
              <w:pStyle w:val="TAL"/>
              <w:rPr>
                <w:sz w:val="16"/>
                <w:szCs w:val="16"/>
              </w:rPr>
            </w:pPr>
            <w:r>
              <w:rPr>
                <w:sz w:val="16"/>
                <w:szCs w:val="16"/>
              </w:rPr>
              <w:t>MME and AMF registration in HSS+UDM</w:t>
            </w:r>
          </w:p>
        </w:tc>
        <w:tc>
          <w:tcPr>
            <w:tcW w:w="708" w:type="dxa"/>
            <w:shd w:val="solid" w:color="FFFFFF" w:fill="auto"/>
          </w:tcPr>
          <w:p w14:paraId="0495A372" w14:textId="77777777" w:rsidR="00430E77" w:rsidRDefault="00430E77" w:rsidP="007D6959">
            <w:pPr>
              <w:pStyle w:val="TAC"/>
              <w:rPr>
                <w:sz w:val="16"/>
                <w:szCs w:val="16"/>
              </w:rPr>
            </w:pPr>
            <w:r>
              <w:rPr>
                <w:sz w:val="16"/>
                <w:szCs w:val="16"/>
              </w:rPr>
              <w:t>15.1.0</w:t>
            </w:r>
          </w:p>
        </w:tc>
      </w:tr>
      <w:tr w:rsidR="00430E77" w:rsidRPr="00DE2E79" w14:paraId="7AEA3B7E" w14:textId="77777777" w:rsidTr="007D6959">
        <w:tc>
          <w:tcPr>
            <w:tcW w:w="800" w:type="dxa"/>
            <w:shd w:val="solid" w:color="FFFFFF" w:fill="auto"/>
          </w:tcPr>
          <w:p w14:paraId="0EEC71DE" w14:textId="77777777" w:rsidR="00430E77" w:rsidRDefault="00430E77" w:rsidP="007D6959">
            <w:pPr>
              <w:pStyle w:val="TAL"/>
              <w:rPr>
                <w:sz w:val="16"/>
                <w:szCs w:val="16"/>
              </w:rPr>
            </w:pPr>
            <w:r>
              <w:rPr>
                <w:sz w:val="16"/>
                <w:szCs w:val="16"/>
              </w:rPr>
              <w:t>2018-03</w:t>
            </w:r>
          </w:p>
        </w:tc>
        <w:tc>
          <w:tcPr>
            <w:tcW w:w="712" w:type="dxa"/>
            <w:shd w:val="solid" w:color="FFFFFF" w:fill="auto"/>
          </w:tcPr>
          <w:p w14:paraId="1FD90E6B" w14:textId="77777777" w:rsidR="00430E77" w:rsidRDefault="00430E77" w:rsidP="007D6959">
            <w:pPr>
              <w:pStyle w:val="TAL"/>
              <w:rPr>
                <w:sz w:val="16"/>
                <w:szCs w:val="16"/>
              </w:rPr>
            </w:pPr>
            <w:r>
              <w:rPr>
                <w:sz w:val="16"/>
                <w:szCs w:val="16"/>
              </w:rPr>
              <w:t>SP-79</w:t>
            </w:r>
          </w:p>
        </w:tc>
        <w:tc>
          <w:tcPr>
            <w:tcW w:w="992" w:type="dxa"/>
            <w:shd w:val="solid" w:color="FFFFFF" w:fill="auto"/>
          </w:tcPr>
          <w:p w14:paraId="650ADE42" w14:textId="77777777" w:rsidR="00430E77" w:rsidRDefault="00430E77" w:rsidP="007D6959">
            <w:pPr>
              <w:pStyle w:val="TAC"/>
              <w:rPr>
                <w:sz w:val="16"/>
                <w:szCs w:val="16"/>
              </w:rPr>
            </w:pPr>
            <w:r>
              <w:rPr>
                <w:sz w:val="16"/>
                <w:szCs w:val="16"/>
              </w:rPr>
              <w:t>SP-180104</w:t>
            </w:r>
          </w:p>
        </w:tc>
        <w:tc>
          <w:tcPr>
            <w:tcW w:w="473" w:type="dxa"/>
            <w:shd w:val="solid" w:color="FFFFFF" w:fill="auto"/>
          </w:tcPr>
          <w:p w14:paraId="6CFD7D70" w14:textId="77777777" w:rsidR="00430E77" w:rsidRDefault="00430E77" w:rsidP="007D6959">
            <w:pPr>
              <w:pStyle w:val="TAC"/>
              <w:rPr>
                <w:sz w:val="16"/>
                <w:szCs w:val="16"/>
              </w:rPr>
            </w:pPr>
            <w:r>
              <w:rPr>
                <w:sz w:val="16"/>
                <w:szCs w:val="16"/>
              </w:rPr>
              <w:t>0136</w:t>
            </w:r>
          </w:p>
        </w:tc>
        <w:tc>
          <w:tcPr>
            <w:tcW w:w="425" w:type="dxa"/>
            <w:shd w:val="solid" w:color="FFFFFF" w:fill="auto"/>
          </w:tcPr>
          <w:p w14:paraId="53C22E5E" w14:textId="77777777" w:rsidR="00430E77" w:rsidRDefault="00430E77" w:rsidP="007D6959">
            <w:pPr>
              <w:pStyle w:val="TAC"/>
              <w:rPr>
                <w:sz w:val="16"/>
                <w:szCs w:val="16"/>
              </w:rPr>
            </w:pPr>
            <w:r>
              <w:rPr>
                <w:sz w:val="16"/>
                <w:szCs w:val="16"/>
              </w:rPr>
              <w:t>-</w:t>
            </w:r>
          </w:p>
        </w:tc>
        <w:tc>
          <w:tcPr>
            <w:tcW w:w="426" w:type="dxa"/>
            <w:shd w:val="solid" w:color="FFFFFF" w:fill="auto"/>
          </w:tcPr>
          <w:p w14:paraId="5B79AF94" w14:textId="77777777" w:rsidR="00430E77" w:rsidRDefault="00430E77" w:rsidP="007D6959">
            <w:pPr>
              <w:pStyle w:val="TAC"/>
              <w:rPr>
                <w:sz w:val="16"/>
                <w:szCs w:val="16"/>
              </w:rPr>
            </w:pPr>
            <w:r>
              <w:rPr>
                <w:sz w:val="16"/>
                <w:szCs w:val="16"/>
              </w:rPr>
              <w:t>F</w:t>
            </w:r>
          </w:p>
        </w:tc>
        <w:tc>
          <w:tcPr>
            <w:tcW w:w="5103" w:type="dxa"/>
            <w:shd w:val="solid" w:color="FFFFFF" w:fill="auto"/>
          </w:tcPr>
          <w:p w14:paraId="66519C07" w14:textId="77777777" w:rsidR="00430E77" w:rsidRDefault="00430E77" w:rsidP="007D6959">
            <w:pPr>
              <w:pStyle w:val="TAL"/>
              <w:rPr>
                <w:sz w:val="16"/>
                <w:szCs w:val="16"/>
              </w:rPr>
            </w:pPr>
            <w:r>
              <w:rPr>
                <w:sz w:val="16"/>
                <w:szCs w:val="16"/>
              </w:rPr>
              <w:t>Clarification on SMSF registration/deregistration with UDM</w:t>
            </w:r>
          </w:p>
        </w:tc>
        <w:tc>
          <w:tcPr>
            <w:tcW w:w="708" w:type="dxa"/>
            <w:shd w:val="solid" w:color="FFFFFF" w:fill="auto"/>
          </w:tcPr>
          <w:p w14:paraId="63DB9B85" w14:textId="77777777" w:rsidR="00430E77" w:rsidRDefault="00430E77" w:rsidP="007D6959">
            <w:pPr>
              <w:pStyle w:val="TAC"/>
              <w:rPr>
                <w:sz w:val="16"/>
                <w:szCs w:val="16"/>
              </w:rPr>
            </w:pPr>
            <w:r>
              <w:rPr>
                <w:sz w:val="16"/>
                <w:szCs w:val="16"/>
              </w:rPr>
              <w:t>15.1.0</w:t>
            </w:r>
          </w:p>
        </w:tc>
      </w:tr>
      <w:tr w:rsidR="00430E77" w:rsidRPr="00DE2E79" w14:paraId="2F633272" w14:textId="77777777" w:rsidTr="007D6959">
        <w:tc>
          <w:tcPr>
            <w:tcW w:w="800" w:type="dxa"/>
            <w:shd w:val="solid" w:color="FFFFFF" w:fill="auto"/>
          </w:tcPr>
          <w:p w14:paraId="06F94C7C" w14:textId="77777777" w:rsidR="00430E77" w:rsidRDefault="00430E77" w:rsidP="007D6959">
            <w:pPr>
              <w:pStyle w:val="TAL"/>
              <w:rPr>
                <w:sz w:val="16"/>
                <w:szCs w:val="16"/>
              </w:rPr>
            </w:pPr>
            <w:r>
              <w:rPr>
                <w:sz w:val="16"/>
                <w:szCs w:val="16"/>
              </w:rPr>
              <w:t>2018-03</w:t>
            </w:r>
          </w:p>
        </w:tc>
        <w:tc>
          <w:tcPr>
            <w:tcW w:w="712" w:type="dxa"/>
            <w:shd w:val="solid" w:color="FFFFFF" w:fill="auto"/>
          </w:tcPr>
          <w:p w14:paraId="24F7E054" w14:textId="77777777" w:rsidR="00430E77" w:rsidRDefault="00430E77" w:rsidP="007D6959">
            <w:pPr>
              <w:pStyle w:val="TAL"/>
              <w:rPr>
                <w:sz w:val="16"/>
                <w:szCs w:val="16"/>
              </w:rPr>
            </w:pPr>
            <w:r>
              <w:rPr>
                <w:sz w:val="16"/>
                <w:szCs w:val="16"/>
              </w:rPr>
              <w:t>SP-79</w:t>
            </w:r>
          </w:p>
        </w:tc>
        <w:tc>
          <w:tcPr>
            <w:tcW w:w="992" w:type="dxa"/>
            <w:shd w:val="solid" w:color="FFFFFF" w:fill="auto"/>
          </w:tcPr>
          <w:p w14:paraId="5465C198" w14:textId="77777777" w:rsidR="00430E77" w:rsidRDefault="00430E77" w:rsidP="007D6959">
            <w:pPr>
              <w:pStyle w:val="TAC"/>
              <w:rPr>
                <w:sz w:val="16"/>
                <w:szCs w:val="16"/>
              </w:rPr>
            </w:pPr>
            <w:r>
              <w:rPr>
                <w:sz w:val="16"/>
                <w:szCs w:val="16"/>
              </w:rPr>
              <w:t>SP-180104</w:t>
            </w:r>
          </w:p>
        </w:tc>
        <w:tc>
          <w:tcPr>
            <w:tcW w:w="473" w:type="dxa"/>
            <w:shd w:val="solid" w:color="FFFFFF" w:fill="auto"/>
          </w:tcPr>
          <w:p w14:paraId="5EC0BE35" w14:textId="77777777" w:rsidR="00430E77" w:rsidRDefault="00430E77" w:rsidP="007D6959">
            <w:pPr>
              <w:pStyle w:val="TAC"/>
              <w:rPr>
                <w:sz w:val="16"/>
                <w:szCs w:val="16"/>
              </w:rPr>
            </w:pPr>
            <w:r>
              <w:rPr>
                <w:sz w:val="16"/>
                <w:szCs w:val="16"/>
              </w:rPr>
              <w:t>0137</w:t>
            </w:r>
          </w:p>
        </w:tc>
        <w:tc>
          <w:tcPr>
            <w:tcW w:w="425" w:type="dxa"/>
            <w:shd w:val="solid" w:color="FFFFFF" w:fill="auto"/>
          </w:tcPr>
          <w:p w14:paraId="234DD6DD" w14:textId="77777777" w:rsidR="00430E77" w:rsidRDefault="00430E77" w:rsidP="007D6959">
            <w:pPr>
              <w:pStyle w:val="TAC"/>
              <w:rPr>
                <w:sz w:val="16"/>
                <w:szCs w:val="16"/>
              </w:rPr>
            </w:pPr>
            <w:r>
              <w:rPr>
                <w:sz w:val="16"/>
                <w:szCs w:val="16"/>
              </w:rPr>
              <w:t>1</w:t>
            </w:r>
          </w:p>
        </w:tc>
        <w:tc>
          <w:tcPr>
            <w:tcW w:w="426" w:type="dxa"/>
            <w:shd w:val="solid" w:color="FFFFFF" w:fill="auto"/>
          </w:tcPr>
          <w:p w14:paraId="7C38AD6E" w14:textId="77777777" w:rsidR="00430E77" w:rsidRDefault="00430E77" w:rsidP="007D6959">
            <w:pPr>
              <w:pStyle w:val="TAC"/>
              <w:rPr>
                <w:sz w:val="16"/>
                <w:szCs w:val="16"/>
              </w:rPr>
            </w:pPr>
            <w:r>
              <w:rPr>
                <w:sz w:val="16"/>
                <w:szCs w:val="16"/>
              </w:rPr>
              <w:t>F</w:t>
            </w:r>
          </w:p>
        </w:tc>
        <w:tc>
          <w:tcPr>
            <w:tcW w:w="5103" w:type="dxa"/>
            <w:shd w:val="solid" w:color="FFFFFF" w:fill="auto"/>
          </w:tcPr>
          <w:p w14:paraId="25624A4D" w14:textId="77777777" w:rsidR="00430E77" w:rsidRDefault="00430E77" w:rsidP="007D6959">
            <w:pPr>
              <w:pStyle w:val="TAL"/>
              <w:rPr>
                <w:sz w:val="16"/>
                <w:szCs w:val="16"/>
              </w:rPr>
            </w:pPr>
            <w:r>
              <w:rPr>
                <w:sz w:val="16"/>
                <w:szCs w:val="16"/>
              </w:rPr>
              <w:t>Clarification on AMF registration with UDM for Registration procedure for untrusted non-3GPP access</w:t>
            </w:r>
          </w:p>
        </w:tc>
        <w:tc>
          <w:tcPr>
            <w:tcW w:w="708" w:type="dxa"/>
            <w:shd w:val="solid" w:color="FFFFFF" w:fill="auto"/>
          </w:tcPr>
          <w:p w14:paraId="46C930D5" w14:textId="77777777" w:rsidR="00430E77" w:rsidRDefault="00430E77" w:rsidP="007D6959">
            <w:pPr>
              <w:pStyle w:val="TAC"/>
              <w:rPr>
                <w:sz w:val="16"/>
                <w:szCs w:val="16"/>
              </w:rPr>
            </w:pPr>
            <w:r>
              <w:rPr>
                <w:sz w:val="16"/>
                <w:szCs w:val="16"/>
              </w:rPr>
              <w:t>15.1.0</w:t>
            </w:r>
          </w:p>
        </w:tc>
      </w:tr>
      <w:tr w:rsidR="00430E77" w:rsidRPr="00DE2E79" w14:paraId="35CC036E" w14:textId="77777777" w:rsidTr="007D6959">
        <w:tc>
          <w:tcPr>
            <w:tcW w:w="800" w:type="dxa"/>
            <w:shd w:val="solid" w:color="FFFFFF" w:fill="auto"/>
          </w:tcPr>
          <w:p w14:paraId="0B931BCE" w14:textId="77777777" w:rsidR="00430E77" w:rsidRDefault="00430E77" w:rsidP="007D6959">
            <w:pPr>
              <w:pStyle w:val="TAL"/>
              <w:rPr>
                <w:sz w:val="16"/>
                <w:szCs w:val="16"/>
              </w:rPr>
            </w:pPr>
            <w:r>
              <w:rPr>
                <w:sz w:val="16"/>
                <w:szCs w:val="16"/>
              </w:rPr>
              <w:t>2018-03</w:t>
            </w:r>
          </w:p>
        </w:tc>
        <w:tc>
          <w:tcPr>
            <w:tcW w:w="712" w:type="dxa"/>
            <w:shd w:val="solid" w:color="FFFFFF" w:fill="auto"/>
          </w:tcPr>
          <w:p w14:paraId="259E5FE4" w14:textId="77777777" w:rsidR="00430E77" w:rsidRDefault="00430E77" w:rsidP="007D6959">
            <w:pPr>
              <w:pStyle w:val="TAL"/>
              <w:rPr>
                <w:sz w:val="16"/>
                <w:szCs w:val="16"/>
              </w:rPr>
            </w:pPr>
            <w:r>
              <w:rPr>
                <w:sz w:val="16"/>
                <w:szCs w:val="16"/>
              </w:rPr>
              <w:t>SP-79</w:t>
            </w:r>
          </w:p>
        </w:tc>
        <w:tc>
          <w:tcPr>
            <w:tcW w:w="992" w:type="dxa"/>
            <w:shd w:val="solid" w:color="FFFFFF" w:fill="auto"/>
          </w:tcPr>
          <w:p w14:paraId="47D16E31" w14:textId="77777777" w:rsidR="00430E77" w:rsidRDefault="00430E77" w:rsidP="007D6959">
            <w:pPr>
              <w:pStyle w:val="TAC"/>
              <w:rPr>
                <w:sz w:val="16"/>
                <w:szCs w:val="16"/>
              </w:rPr>
            </w:pPr>
            <w:r>
              <w:rPr>
                <w:sz w:val="16"/>
                <w:szCs w:val="16"/>
              </w:rPr>
              <w:t>SP-180104</w:t>
            </w:r>
          </w:p>
        </w:tc>
        <w:tc>
          <w:tcPr>
            <w:tcW w:w="473" w:type="dxa"/>
            <w:shd w:val="solid" w:color="FFFFFF" w:fill="auto"/>
          </w:tcPr>
          <w:p w14:paraId="487D28C3" w14:textId="77777777" w:rsidR="00430E77" w:rsidRDefault="00430E77" w:rsidP="007D6959">
            <w:pPr>
              <w:pStyle w:val="TAC"/>
              <w:rPr>
                <w:sz w:val="16"/>
                <w:szCs w:val="16"/>
              </w:rPr>
            </w:pPr>
            <w:r>
              <w:rPr>
                <w:sz w:val="16"/>
                <w:szCs w:val="16"/>
              </w:rPr>
              <w:t>0138</w:t>
            </w:r>
          </w:p>
        </w:tc>
        <w:tc>
          <w:tcPr>
            <w:tcW w:w="425" w:type="dxa"/>
            <w:shd w:val="solid" w:color="FFFFFF" w:fill="auto"/>
          </w:tcPr>
          <w:p w14:paraId="0491AE50" w14:textId="77777777" w:rsidR="00430E77" w:rsidRDefault="00430E77" w:rsidP="007D6959">
            <w:pPr>
              <w:pStyle w:val="TAC"/>
              <w:rPr>
                <w:sz w:val="16"/>
                <w:szCs w:val="16"/>
              </w:rPr>
            </w:pPr>
            <w:r>
              <w:rPr>
                <w:sz w:val="16"/>
                <w:szCs w:val="16"/>
              </w:rPr>
              <w:t>2</w:t>
            </w:r>
          </w:p>
        </w:tc>
        <w:tc>
          <w:tcPr>
            <w:tcW w:w="426" w:type="dxa"/>
            <w:shd w:val="solid" w:color="FFFFFF" w:fill="auto"/>
          </w:tcPr>
          <w:p w14:paraId="63D8F4FF" w14:textId="77777777" w:rsidR="00430E77" w:rsidRDefault="00430E77" w:rsidP="007D6959">
            <w:pPr>
              <w:pStyle w:val="TAC"/>
              <w:rPr>
                <w:sz w:val="16"/>
                <w:szCs w:val="16"/>
              </w:rPr>
            </w:pPr>
            <w:r>
              <w:rPr>
                <w:sz w:val="16"/>
                <w:szCs w:val="16"/>
              </w:rPr>
              <w:t>F</w:t>
            </w:r>
          </w:p>
        </w:tc>
        <w:tc>
          <w:tcPr>
            <w:tcW w:w="5103" w:type="dxa"/>
            <w:shd w:val="solid" w:color="FFFFFF" w:fill="auto"/>
          </w:tcPr>
          <w:p w14:paraId="153BD4D9" w14:textId="77777777" w:rsidR="00430E77" w:rsidRDefault="00430E77" w:rsidP="007D6959">
            <w:pPr>
              <w:pStyle w:val="TAL"/>
              <w:rPr>
                <w:sz w:val="16"/>
                <w:szCs w:val="16"/>
              </w:rPr>
            </w:pPr>
            <w:r>
              <w:rPr>
                <w:sz w:val="16"/>
                <w:szCs w:val="16"/>
              </w:rPr>
              <w:t>Clarification on Location reporting procedures</w:t>
            </w:r>
          </w:p>
        </w:tc>
        <w:tc>
          <w:tcPr>
            <w:tcW w:w="708" w:type="dxa"/>
            <w:shd w:val="solid" w:color="FFFFFF" w:fill="auto"/>
          </w:tcPr>
          <w:p w14:paraId="33614620" w14:textId="77777777" w:rsidR="00430E77" w:rsidRDefault="00430E77" w:rsidP="007D6959">
            <w:pPr>
              <w:pStyle w:val="TAC"/>
              <w:rPr>
                <w:sz w:val="16"/>
                <w:szCs w:val="16"/>
              </w:rPr>
            </w:pPr>
            <w:r>
              <w:rPr>
                <w:sz w:val="16"/>
                <w:szCs w:val="16"/>
              </w:rPr>
              <w:t>15.1.0</w:t>
            </w:r>
          </w:p>
        </w:tc>
      </w:tr>
      <w:tr w:rsidR="00430E77" w:rsidRPr="00DE2E79" w14:paraId="1153A067" w14:textId="77777777" w:rsidTr="007D6959">
        <w:tc>
          <w:tcPr>
            <w:tcW w:w="800" w:type="dxa"/>
            <w:shd w:val="solid" w:color="FFFFFF" w:fill="auto"/>
          </w:tcPr>
          <w:p w14:paraId="6EAC6993" w14:textId="77777777" w:rsidR="00430E77" w:rsidRDefault="00430E77" w:rsidP="007D6959">
            <w:pPr>
              <w:pStyle w:val="TAL"/>
              <w:rPr>
                <w:sz w:val="16"/>
                <w:szCs w:val="16"/>
              </w:rPr>
            </w:pPr>
            <w:r>
              <w:rPr>
                <w:sz w:val="16"/>
                <w:szCs w:val="16"/>
              </w:rPr>
              <w:t>2018-03</w:t>
            </w:r>
          </w:p>
        </w:tc>
        <w:tc>
          <w:tcPr>
            <w:tcW w:w="712" w:type="dxa"/>
            <w:shd w:val="solid" w:color="FFFFFF" w:fill="auto"/>
          </w:tcPr>
          <w:p w14:paraId="675B2BB4" w14:textId="77777777" w:rsidR="00430E77" w:rsidRDefault="00430E77" w:rsidP="007D6959">
            <w:pPr>
              <w:pStyle w:val="TAL"/>
              <w:rPr>
                <w:sz w:val="16"/>
                <w:szCs w:val="16"/>
              </w:rPr>
            </w:pPr>
            <w:r>
              <w:rPr>
                <w:sz w:val="16"/>
                <w:szCs w:val="16"/>
              </w:rPr>
              <w:t>SP-79</w:t>
            </w:r>
          </w:p>
        </w:tc>
        <w:tc>
          <w:tcPr>
            <w:tcW w:w="992" w:type="dxa"/>
            <w:shd w:val="solid" w:color="FFFFFF" w:fill="auto"/>
          </w:tcPr>
          <w:p w14:paraId="2FA8899C" w14:textId="77777777" w:rsidR="00430E77" w:rsidRDefault="00430E77" w:rsidP="007D6959">
            <w:pPr>
              <w:pStyle w:val="TAC"/>
              <w:rPr>
                <w:sz w:val="16"/>
                <w:szCs w:val="16"/>
              </w:rPr>
            </w:pPr>
            <w:r>
              <w:rPr>
                <w:sz w:val="16"/>
                <w:szCs w:val="16"/>
              </w:rPr>
              <w:t>SP-180104</w:t>
            </w:r>
          </w:p>
        </w:tc>
        <w:tc>
          <w:tcPr>
            <w:tcW w:w="473" w:type="dxa"/>
            <w:shd w:val="solid" w:color="FFFFFF" w:fill="auto"/>
          </w:tcPr>
          <w:p w14:paraId="6FB3EAC1" w14:textId="77777777" w:rsidR="00430E77" w:rsidRDefault="00430E77" w:rsidP="007D6959">
            <w:pPr>
              <w:pStyle w:val="TAC"/>
              <w:rPr>
                <w:sz w:val="16"/>
                <w:szCs w:val="16"/>
              </w:rPr>
            </w:pPr>
            <w:r>
              <w:rPr>
                <w:sz w:val="16"/>
                <w:szCs w:val="16"/>
              </w:rPr>
              <w:t>0139</w:t>
            </w:r>
          </w:p>
        </w:tc>
        <w:tc>
          <w:tcPr>
            <w:tcW w:w="425" w:type="dxa"/>
            <w:shd w:val="solid" w:color="FFFFFF" w:fill="auto"/>
          </w:tcPr>
          <w:p w14:paraId="6441DA15" w14:textId="77777777" w:rsidR="00430E77" w:rsidRDefault="00430E77" w:rsidP="007D6959">
            <w:pPr>
              <w:pStyle w:val="TAC"/>
              <w:rPr>
                <w:sz w:val="16"/>
                <w:szCs w:val="16"/>
              </w:rPr>
            </w:pPr>
            <w:r>
              <w:rPr>
                <w:sz w:val="16"/>
                <w:szCs w:val="16"/>
              </w:rPr>
              <w:t>1</w:t>
            </w:r>
          </w:p>
        </w:tc>
        <w:tc>
          <w:tcPr>
            <w:tcW w:w="426" w:type="dxa"/>
            <w:shd w:val="solid" w:color="FFFFFF" w:fill="auto"/>
          </w:tcPr>
          <w:p w14:paraId="4D584E17" w14:textId="77777777" w:rsidR="00430E77" w:rsidRDefault="00430E77" w:rsidP="007D6959">
            <w:pPr>
              <w:pStyle w:val="TAC"/>
              <w:rPr>
                <w:sz w:val="16"/>
                <w:szCs w:val="16"/>
              </w:rPr>
            </w:pPr>
            <w:r>
              <w:rPr>
                <w:sz w:val="16"/>
                <w:szCs w:val="16"/>
              </w:rPr>
              <w:t>F</w:t>
            </w:r>
          </w:p>
        </w:tc>
        <w:tc>
          <w:tcPr>
            <w:tcW w:w="5103" w:type="dxa"/>
            <w:shd w:val="solid" w:color="FFFFFF" w:fill="auto"/>
          </w:tcPr>
          <w:p w14:paraId="4FB8A8DD" w14:textId="77777777" w:rsidR="00430E77" w:rsidRDefault="00430E77" w:rsidP="007D6959">
            <w:pPr>
              <w:pStyle w:val="TAL"/>
              <w:rPr>
                <w:sz w:val="16"/>
                <w:szCs w:val="16"/>
              </w:rPr>
            </w:pPr>
            <w:r>
              <w:rPr>
                <w:sz w:val="16"/>
                <w:szCs w:val="16"/>
              </w:rPr>
              <w:t>Correction to handovers between 3GPP and non-3GPP</w:t>
            </w:r>
          </w:p>
        </w:tc>
        <w:tc>
          <w:tcPr>
            <w:tcW w:w="708" w:type="dxa"/>
            <w:shd w:val="solid" w:color="FFFFFF" w:fill="auto"/>
          </w:tcPr>
          <w:p w14:paraId="7A32FE53" w14:textId="77777777" w:rsidR="00430E77" w:rsidRDefault="00430E77" w:rsidP="007D6959">
            <w:pPr>
              <w:pStyle w:val="TAC"/>
              <w:rPr>
                <w:sz w:val="16"/>
                <w:szCs w:val="16"/>
              </w:rPr>
            </w:pPr>
            <w:r>
              <w:rPr>
                <w:sz w:val="16"/>
                <w:szCs w:val="16"/>
              </w:rPr>
              <w:t>15.1.0</w:t>
            </w:r>
          </w:p>
        </w:tc>
      </w:tr>
      <w:tr w:rsidR="00430E77" w:rsidRPr="00DE2E79" w14:paraId="5B962B69" w14:textId="77777777" w:rsidTr="007D6959">
        <w:tc>
          <w:tcPr>
            <w:tcW w:w="800" w:type="dxa"/>
            <w:shd w:val="solid" w:color="FFFFFF" w:fill="auto"/>
          </w:tcPr>
          <w:p w14:paraId="503D58C6" w14:textId="77777777" w:rsidR="00430E77" w:rsidRDefault="00430E77" w:rsidP="007D6959">
            <w:pPr>
              <w:pStyle w:val="TAL"/>
              <w:rPr>
                <w:sz w:val="16"/>
                <w:szCs w:val="16"/>
              </w:rPr>
            </w:pPr>
            <w:r>
              <w:rPr>
                <w:sz w:val="16"/>
                <w:szCs w:val="16"/>
              </w:rPr>
              <w:t>2018-03</w:t>
            </w:r>
          </w:p>
        </w:tc>
        <w:tc>
          <w:tcPr>
            <w:tcW w:w="712" w:type="dxa"/>
            <w:shd w:val="solid" w:color="FFFFFF" w:fill="auto"/>
          </w:tcPr>
          <w:p w14:paraId="5C837719" w14:textId="77777777" w:rsidR="00430E77" w:rsidRDefault="00430E77" w:rsidP="007D6959">
            <w:pPr>
              <w:pStyle w:val="TAL"/>
              <w:rPr>
                <w:sz w:val="16"/>
                <w:szCs w:val="16"/>
              </w:rPr>
            </w:pPr>
            <w:r>
              <w:rPr>
                <w:sz w:val="16"/>
                <w:szCs w:val="16"/>
              </w:rPr>
              <w:t>SP-79</w:t>
            </w:r>
          </w:p>
        </w:tc>
        <w:tc>
          <w:tcPr>
            <w:tcW w:w="992" w:type="dxa"/>
            <w:shd w:val="solid" w:color="FFFFFF" w:fill="auto"/>
          </w:tcPr>
          <w:p w14:paraId="3A7CEBC0" w14:textId="77777777" w:rsidR="00430E77" w:rsidRDefault="00430E77" w:rsidP="007D6959">
            <w:pPr>
              <w:pStyle w:val="TAC"/>
              <w:rPr>
                <w:sz w:val="16"/>
                <w:szCs w:val="16"/>
              </w:rPr>
            </w:pPr>
            <w:r>
              <w:rPr>
                <w:sz w:val="16"/>
                <w:szCs w:val="16"/>
              </w:rPr>
              <w:t>SP-180104</w:t>
            </w:r>
          </w:p>
        </w:tc>
        <w:tc>
          <w:tcPr>
            <w:tcW w:w="473" w:type="dxa"/>
            <w:shd w:val="solid" w:color="FFFFFF" w:fill="auto"/>
          </w:tcPr>
          <w:p w14:paraId="656CED47" w14:textId="77777777" w:rsidR="00430E77" w:rsidRDefault="00430E77" w:rsidP="007D6959">
            <w:pPr>
              <w:pStyle w:val="TAC"/>
              <w:rPr>
                <w:sz w:val="16"/>
                <w:szCs w:val="16"/>
              </w:rPr>
            </w:pPr>
            <w:r>
              <w:rPr>
                <w:sz w:val="16"/>
                <w:szCs w:val="16"/>
              </w:rPr>
              <w:t>0140</w:t>
            </w:r>
          </w:p>
        </w:tc>
        <w:tc>
          <w:tcPr>
            <w:tcW w:w="425" w:type="dxa"/>
            <w:shd w:val="solid" w:color="FFFFFF" w:fill="auto"/>
          </w:tcPr>
          <w:p w14:paraId="1ED7B667" w14:textId="77777777" w:rsidR="00430E77" w:rsidRDefault="00430E77" w:rsidP="007D6959">
            <w:pPr>
              <w:pStyle w:val="TAC"/>
              <w:rPr>
                <w:sz w:val="16"/>
                <w:szCs w:val="16"/>
              </w:rPr>
            </w:pPr>
            <w:r>
              <w:rPr>
                <w:sz w:val="16"/>
                <w:szCs w:val="16"/>
              </w:rPr>
              <w:t>1</w:t>
            </w:r>
          </w:p>
        </w:tc>
        <w:tc>
          <w:tcPr>
            <w:tcW w:w="426" w:type="dxa"/>
            <w:shd w:val="solid" w:color="FFFFFF" w:fill="auto"/>
          </w:tcPr>
          <w:p w14:paraId="547D5FB0" w14:textId="77777777" w:rsidR="00430E77" w:rsidRDefault="00430E77" w:rsidP="007D6959">
            <w:pPr>
              <w:pStyle w:val="TAC"/>
              <w:rPr>
                <w:sz w:val="16"/>
                <w:szCs w:val="16"/>
              </w:rPr>
            </w:pPr>
            <w:r>
              <w:rPr>
                <w:sz w:val="16"/>
                <w:szCs w:val="16"/>
              </w:rPr>
              <w:t>F</w:t>
            </w:r>
          </w:p>
        </w:tc>
        <w:tc>
          <w:tcPr>
            <w:tcW w:w="5103" w:type="dxa"/>
            <w:shd w:val="solid" w:color="FFFFFF" w:fill="auto"/>
          </w:tcPr>
          <w:p w14:paraId="68CCCDB5" w14:textId="77777777" w:rsidR="00430E77" w:rsidRDefault="00430E77" w:rsidP="007D6959">
            <w:pPr>
              <w:pStyle w:val="TAL"/>
              <w:rPr>
                <w:sz w:val="16"/>
                <w:szCs w:val="16"/>
              </w:rPr>
            </w:pPr>
            <w:r>
              <w:rPr>
                <w:sz w:val="16"/>
                <w:szCs w:val="16"/>
              </w:rPr>
              <w:t>Clarification and alignment on the NG-RAN behavoir for EPS/RAT fallback</w:t>
            </w:r>
          </w:p>
        </w:tc>
        <w:tc>
          <w:tcPr>
            <w:tcW w:w="708" w:type="dxa"/>
            <w:shd w:val="solid" w:color="FFFFFF" w:fill="auto"/>
          </w:tcPr>
          <w:p w14:paraId="13FC92BD" w14:textId="77777777" w:rsidR="00430E77" w:rsidRDefault="00430E77" w:rsidP="007D6959">
            <w:pPr>
              <w:pStyle w:val="TAC"/>
              <w:rPr>
                <w:sz w:val="16"/>
                <w:szCs w:val="16"/>
              </w:rPr>
            </w:pPr>
            <w:r>
              <w:rPr>
                <w:sz w:val="16"/>
                <w:szCs w:val="16"/>
              </w:rPr>
              <w:t>15.1.0</w:t>
            </w:r>
          </w:p>
        </w:tc>
      </w:tr>
      <w:tr w:rsidR="00430E77" w:rsidRPr="00DE2E79" w14:paraId="19E19230" w14:textId="77777777" w:rsidTr="007D6959">
        <w:tc>
          <w:tcPr>
            <w:tcW w:w="800" w:type="dxa"/>
            <w:shd w:val="solid" w:color="FFFFFF" w:fill="auto"/>
          </w:tcPr>
          <w:p w14:paraId="2B0C3150" w14:textId="77777777" w:rsidR="00430E77" w:rsidRDefault="00430E77" w:rsidP="007D6959">
            <w:pPr>
              <w:pStyle w:val="TAL"/>
              <w:rPr>
                <w:sz w:val="16"/>
                <w:szCs w:val="16"/>
              </w:rPr>
            </w:pPr>
            <w:r>
              <w:rPr>
                <w:sz w:val="16"/>
                <w:szCs w:val="16"/>
              </w:rPr>
              <w:t>2018-03</w:t>
            </w:r>
          </w:p>
        </w:tc>
        <w:tc>
          <w:tcPr>
            <w:tcW w:w="712" w:type="dxa"/>
            <w:shd w:val="solid" w:color="FFFFFF" w:fill="auto"/>
          </w:tcPr>
          <w:p w14:paraId="0DCC9F8F" w14:textId="77777777" w:rsidR="00430E77" w:rsidRDefault="00430E77" w:rsidP="007D6959">
            <w:pPr>
              <w:pStyle w:val="TAL"/>
              <w:rPr>
                <w:sz w:val="16"/>
                <w:szCs w:val="16"/>
              </w:rPr>
            </w:pPr>
            <w:r>
              <w:rPr>
                <w:sz w:val="16"/>
                <w:szCs w:val="16"/>
              </w:rPr>
              <w:t>SP-79</w:t>
            </w:r>
          </w:p>
        </w:tc>
        <w:tc>
          <w:tcPr>
            <w:tcW w:w="992" w:type="dxa"/>
            <w:shd w:val="solid" w:color="FFFFFF" w:fill="auto"/>
          </w:tcPr>
          <w:p w14:paraId="7E11EE16" w14:textId="77777777" w:rsidR="00430E77" w:rsidRDefault="00430E77" w:rsidP="007D6959">
            <w:pPr>
              <w:pStyle w:val="TAC"/>
              <w:rPr>
                <w:sz w:val="16"/>
                <w:szCs w:val="16"/>
              </w:rPr>
            </w:pPr>
            <w:r>
              <w:rPr>
                <w:sz w:val="16"/>
                <w:szCs w:val="16"/>
              </w:rPr>
              <w:t>SP-180104</w:t>
            </w:r>
          </w:p>
        </w:tc>
        <w:tc>
          <w:tcPr>
            <w:tcW w:w="473" w:type="dxa"/>
            <w:shd w:val="solid" w:color="FFFFFF" w:fill="auto"/>
          </w:tcPr>
          <w:p w14:paraId="10E7CA97" w14:textId="77777777" w:rsidR="00430E77" w:rsidRDefault="00430E77" w:rsidP="007D6959">
            <w:pPr>
              <w:pStyle w:val="TAC"/>
              <w:rPr>
                <w:sz w:val="16"/>
                <w:szCs w:val="16"/>
              </w:rPr>
            </w:pPr>
            <w:r>
              <w:rPr>
                <w:sz w:val="16"/>
                <w:szCs w:val="16"/>
              </w:rPr>
              <w:t>0142</w:t>
            </w:r>
          </w:p>
        </w:tc>
        <w:tc>
          <w:tcPr>
            <w:tcW w:w="425" w:type="dxa"/>
            <w:shd w:val="solid" w:color="FFFFFF" w:fill="auto"/>
          </w:tcPr>
          <w:p w14:paraId="2753BB6E" w14:textId="77777777" w:rsidR="00430E77" w:rsidRDefault="00430E77" w:rsidP="007D6959">
            <w:pPr>
              <w:pStyle w:val="TAC"/>
              <w:rPr>
                <w:sz w:val="16"/>
                <w:szCs w:val="16"/>
              </w:rPr>
            </w:pPr>
            <w:r>
              <w:rPr>
                <w:sz w:val="16"/>
                <w:szCs w:val="16"/>
              </w:rPr>
              <w:t>2</w:t>
            </w:r>
          </w:p>
        </w:tc>
        <w:tc>
          <w:tcPr>
            <w:tcW w:w="426" w:type="dxa"/>
            <w:shd w:val="solid" w:color="FFFFFF" w:fill="auto"/>
          </w:tcPr>
          <w:p w14:paraId="524A23C1" w14:textId="77777777" w:rsidR="00430E77" w:rsidRDefault="00430E77" w:rsidP="007D6959">
            <w:pPr>
              <w:pStyle w:val="TAC"/>
              <w:rPr>
                <w:sz w:val="16"/>
                <w:szCs w:val="16"/>
              </w:rPr>
            </w:pPr>
            <w:r>
              <w:rPr>
                <w:sz w:val="16"/>
                <w:szCs w:val="16"/>
              </w:rPr>
              <w:t>F</w:t>
            </w:r>
          </w:p>
        </w:tc>
        <w:tc>
          <w:tcPr>
            <w:tcW w:w="5103" w:type="dxa"/>
            <w:shd w:val="solid" w:color="FFFFFF" w:fill="auto"/>
          </w:tcPr>
          <w:p w14:paraId="014A972E" w14:textId="77777777" w:rsidR="00430E77" w:rsidRDefault="00430E77" w:rsidP="007D6959">
            <w:pPr>
              <w:pStyle w:val="TAL"/>
              <w:rPr>
                <w:sz w:val="16"/>
                <w:szCs w:val="16"/>
              </w:rPr>
            </w:pPr>
            <w:r>
              <w:rPr>
                <w:sz w:val="16"/>
                <w:szCs w:val="16"/>
              </w:rPr>
              <w:t>Clarification on how the AMF initiates inter or intra system handover to E-UTRAN connect to both EPC and 5GC.</w:t>
            </w:r>
          </w:p>
        </w:tc>
        <w:tc>
          <w:tcPr>
            <w:tcW w:w="708" w:type="dxa"/>
            <w:shd w:val="solid" w:color="FFFFFF" w:fill="auto"/>
          </w:tcPr>
          <w:p w14:paraId="2596810D" w14:textId="77777777" w:rsidR="00430E77" w:rsidRDefault="00430E77" w:rsidP="007D6959">
            <w:pPr>
              <w:pStyle w:val="TAC"/>
              <w:rPr>
                <w:sz w:val="16"/>
                <w:szCs w:val="16"/>
              </w:rPr>
            </w:pPr>
            <w:r>
              <w:rPr>
                <w:sz w:val="16"/>
                <w:szCs w:val="16"/>
              </w:rPr>
              <w:t>15.1.0</w:t>
            </w:r>
          </w:p>
        </w:tc>
      </w:tr>
      <w:tr w:rsidR="00430E77" w:rsidRPr="00DE2E79" w14:paraId="739D55DB" w14:textId="77777777" w:rsidTr="007D6959">
        <w:tc>
          <w:tcPr>
            <w:tcW w:w="800" w:type="dxa"/>
            <w:shd w:val="solid" w:color="FFFFFF" w:fill="auto"/>
          </w:tcPr>
          <w:p w14:paraId="7DB1FED5" w14:textId="77777777" w:rsidR="00430E77" w:rsidRDefault="00430E77" w:rsidP="007D6959">
            <w:pPr>
              <w:pStyle w:val="TAL"/>
              <w:rPr>
                <w:sz w:val="16"/>
                <w:szCs w:val="16"/>
              </w:rPr>
            </w:pPr>
            <w:r>
              <w:rPr>
                <w:sz w:val="16"/>
                <w:szCs w:val="16"/>
              </w:rPr>
              <w:t>2018-03</w:t>
            </w:r>
          </w:p>
        </w:tc>
        <w:tc>
          <w:tcPr>
            <w:tcW w:w="712" w:type="dxa"/>
            <w:shd w:val="solid" w:color="FFFFFF" w:fill="auto"/>
          </w:tcPr>
          <w:p w14:paraId="308A2D33" w14:textId="77777777" w:rsidR="00430E77" w:rsidRDefault="00430E77" w:rsidP="007D6959">
            <w:pPr>
              <w:pStyle w:val="TAL"/>
              <w:rPr>
                <w:sz w:val="16"/>
                <w:szCs w:val="16"/>
              </w:rPr>
            </w:pPr>
            <w:r>
              <w:rPr>
                <w:sz w:val="16"/>
                <w:szCs w:val="16"/>
              </w:rPr>
              <w:t>SP-79</w:t>
            </w:r>
          </w:p>
        </w:tc>
        <w:tc>
          <w:tcPr>
            <w:tcW w:w="992" w:type="dxa"/>
            <w:shd w:val="solid" w:color="FFFFFF" w:fill="auto"/>
          </w:tcPr>
          <w:p w14:paraId="3FF4CA7B" w14:textId="77777777" w:rsidR="00430E77" w:rsidRDefault="00430E77" w:rsidP="007D6959">
            <w:pPr>
              <w:pStyle w:val="TAC"/>
              <w:rPr>
                <w:sz w:val="16"/>
                <w:szCs w:val="16"/>
              </w:rPr>
            </w:pPr>
            <w:r>
              <w:rPr>
                <w:sz w:val="16"/>
                <w:szCs w:val="16"/>
              </w:rPr>
              <w:t>SP-180104</w:t>
            </w:r>
          </w:p>
        </w:tc>
        <w:tc>
          <w:tcPr>
            <w:tcW w:w="473" w:type="dxa"/>
            <w:shd w:val="solid" w:color="FFFFFF" w:fill="auto"/>
          </w:tcPr>
          <w:p w14:paraId="2D089911" w14:textId="77777777" w:rsidR="00430E77" w:rsidRDefault="00430E77" w:rsidP="007D6959">
            <w:pPr>
              <w:pStyle w:val="TAC"/>
              <w:rPr>
                <w:sz w:val="16"/>
                <w:szCs w:val="16"/>
              </w:rPr>
            </w:pPr>
            <w:r>
              <w:rPr>
                <w:sz w:val="16"/>
                <w:szCs w:val="16"/>
              </w:rPr>
              <w:t>0143</w:t>
            </w:r>
          </w:p>
        </w:tc>
        <w:tc>
          <w:tcPr>
            <w:tcW w:w="425" w:type="dxa"/>
            <w:shd w:val="solid" w:color="FFFFFF" w:fill="auto"/>
          </w:tcPr>
          <w:p w14:paraId="3DE4E67C" w14:textId="77777777" w:rsidR="00430E77" w:rsidRDefault="00430E77" w:rsidP="007D6959">
            <w:pPr>
              <w:pStyle w:val="TAC"/>
              <w:rPr>
                <w:sz w:val="16"/>
                <w:szCs w:val="16"/>
              </w:rPr>
            </w:pPr>
            <w:r>
              <w:rPr>
                <w:sz w:val="16"/>
                <w:szCs w:val="16"/>
              </w:rPr>
              <w:t>1</w:t>
            </w:r>
          </w:p>
        </w:tc>
        <w:tc>
          <w:tcPr>
            <w:tcW w:w="426" w:type="dxa"/>
            <w:shd w:val="solid" w:color="FFFFFF" w:fill="auto"/>
          </w:tcPr>
          <w:p w14:paraId="116AFD90" w14:textId="77777777" w:rsidR="00430E77" w:rsidRDefault="00430E77" w:rsidP="007D6959">
            <w:pPr>
              <w:pStyle w:val="TAC"/>
              <w:rPr>
                <w:sz w:val="16"/>
                <w:szCs w:val="16"/>
              </w:rPr>
            </w:pPr>
            <w:r>
              <w:rPr>
                <w:sz w:val="16"/>
                <w:szCs w:val="16"/>
              </w:rPr>
              <w:t>F</w:t>
            </w:r>
          </w:p>
        </w:tc>
        <w:tc>
          <w:tcPr>
            <w:tcW w:w="5103" w:type="dxa"/>
            <w:shd w:val="solid" w:color="FFFFFF" w:fill="auto"/>
          </w:tcPr>
          <w:p w14:paraId="508E40F9" w14:textId="77777777" w:rsidR="00430E77" w:rsidRDefault="00430E77" w:rsidP="007D6959">
            <w:pPr>
              <w:pStyle w:val="TAL"/>
              <w:rPr>
                <w:sz w:val="16"/>
                <w:szCs w:val="16"/>
              </w:rPr>
            </w:pPr>
            <w:r>
              <w:rPr>
                <w:sz w:val="16"/>
                <w:szCs w:val="16"/>
              </w:rPr>
              <w:t>Clarification on the SM EPS bearer context from v-SMF</w:t>
            </w:r>
          </w:p>
        </w:tc>
        <w:tc>
          <w:tcPr>
            <w:tcW w:w="708" w:type="dxa"/>
            <w:shd w:val="solid" w:color="FFFFFF" w:fill="auto"/>
          </w:tcPr>
          <w:p w14:paraId="7C5F6B1E" w14:textId="77777777" w:rsidR="00430E77" w:rsidRDefault="00430E77" w:rsidP="007D6959">
            <w:pPr>
              <w:pStyle w:val="TAC"/>
              <w:rPr>
                <w:sz w:val="16"/>
                <w:szCs w:val="16"/>
              </w:rPr>
            </w:pPr>
            <w:r>
              <w:rPr>
                <w:sz w:val="16"/>
                <w:szCs w:val="16"/>
              </w:rPr>
              <w:t>15.1.0</w:t>
            </w:r>
          </w:p>
        </w:tc>
      </w:tr>
      <w:tr w:rsidR="00430E77" w:rsidRPr="00DE2E79" w14:paraId="70822DF3" w14:textId="77777777" w:rsidTr="007D6959">
        <w:tc>
          <w:tcPr>
            <w:tcW w:w="800" w:type="dxa"/>
            <w:shd w:val="solid" w:color="FFFFFF" w:fill="auto"/>
          </w:tcPr>
          <w:p w14:paraId="75F3AB6A" w14:textId="77777777" w:rsidR="00430E77" w:rsidRDefault="00430E77" w:rsidP="007D6959">
            <w:pPr>
              <w:pStyle w:val="TAL"/>
              <w:rPr>
                <w:sz w:val="16"/>
                <w:szCs w:val="16"/>
              </w:rPr>
            </w:pPr>
            <w:r>
              <w:rPr>
                <w:sz w:val="16"/>
                <w:szCs w:val="16"/>
              </w:rPr>
              <w:t>2018-03</w:t>
            </w:r>
          </w:p>
        </w:tc>
        <w:tc>
          <w:tcPr>
            <w:tcW w:w="712" w:type="dxa"/>
            <w:shd w:val="solid" w:color="FFFFFF" w:fill="auto"/>
          </w:tcPr>
          <w:p w14:paraId="20040143" w14:textId="77777777" w:rsidR="00430E77" w:rsidRDefault="00430E77" w:rsidP="007D6959">
            <w:pPr>
              <w:pStyle w:val="TAL"/>
              <w:rPr>
                <w:sz w:val="16"/>
                <w:szCs w:val="16"/>
              </w:rPr>
            </w:pPr>
            <w:r>
              <w:rPr>
                <w:sz w:val="16"/>
                <w:szCs w:val="16"/>
              </w:rPr>
              <w:t>SP-79</w:t>
            </w:r>
          </w:p>
        </w:tc>
        <w:tc>
          <w:tcPr>
            <w:tcW w:w="992" w:type="dxa"/>
            <w:shd w:val="solid" w:color="FFFFFF" w:fill="auto"/>
          </w:tcPr>
          <w:p w14:paraId="54B135A4" w14:textId="77777777" w:rsidR="00430E77" w:rsidRDefault="00430E77" w:rsidP="007D6959">
            <w:pPr>
              <w:pStyle w:val="TAC"/>
              <w:rPr>
                <w:sz w:val="16"/>
                <w:szCs w:val="16"/>
              </w:rPr>
            </w:pPr>
            <w:r>
              <w:rPr>
                <w:sz w:val="16"/>
                <w:szCs w:val="16"/>
              </w:rPr>
              <w:t>SP-180104</w:t>
            </w:r>
          </w:p>
        </w:tc>
        <w:tc>
          <w:tcPr>
            <w:tcW w:w="473" w:type="dxa"/>
            <w:shd w:val="solid" w:color="FFFFFF" w:fill="auto"/>
          </w:tcPr>
          <w:p w14:paraId="2D63A74D" w14:textId="77777777" w:rsidR="00430E77" w:rsidRDefault="00430E77" w:rsidP="007D6959">
            <w:pPr>
              <w:pStyle w:val="TAC"/>
              <w:rPr>
                <w:sz w:val="16"/>
                <w:szCs w:val="16"/>
              </w:rPr>
            </w:pPr>
            <w:r>
              <w:rPr>
                <w:sz w:val="16"/>
                <w:szCs w:val="16"/>
              </w:rPr>
              <w:t>0144</w:t>
            </w:r>
          </w:p>
        </w:tc>
        <w:tc>
          <w:tcPr>
            <w:tcW w:w="425" w:type="dxa"/>
            <w:shd w:val="solid" w:color="FFFFFF" w:fill="auto"/>
          </w:tcPr>
          <w:p w14:paraId="6315FCD4" w14:textId="77777777" w:rsidR="00430E77" w:rsidRDefault="00430E77" w:rsidP="007D6959">
            <w:pPr>
              <w:pStyle w:val="TAC"/>
              <w:rPr>
                <w:sz w:val="16"/>
                <w:szCs w:val="16"/>
              </w:rPr>
            </w:pPr>
            <w:r>
              <w:rPr>
                <w:sz w:val="16"/>
                <w:szCs w:val="16"/>
              </w:rPr>
              <w:t>1</w:t>
            </w:r>
          </w:p>
        </w:tc>
        <w:tc>
          <w:tcPr>
            <w:tcW w:w="426" w:type="dxa"/>
            <w:shd w:val="solid" w:color="FFFFFF" w:fill="auto"/>
          </w:tcPr>
          <w:p w14:paraId="5D913245" w14:textId="77777777" w:rsidR="00430E77" w:rsidRDefault="00430E77" w:rsidP="007D6959">
            <w:pPr>
              <w:pStyle w:val="TAC"/>
              <w:rPr>
                <w:sz w:val="16"/>
                <w:szCs w:val="16"/>
              </w:rPr>
            </w:pPr>
            <w:r>
              <w:rPr>
                <w:sz w:val="16"/>
                <w:szCs w:val="16"/>
              </w:rPr>
              <w:t>F</w:t>
            </w:r>
          </w:p>
        </w:tc>
        <w:tc>
          <w:tcPr>
            <w:tcW w:w="5103" w:type="dxa"/>
            <w:shd w:val="solid" w:color="FFFFFF" w:fill="auto"/>
          </w:tcPr>
          <w:p w14:paraId="2642786E" w14:textId="77777777" w:rsidR="00430E77" w:rsidRDefault="00430E77" w:rsidP="007D6959">
            <w:pPr>
              <w:pStyle w:val="TAL"/>
              <w:rPr>
                <w:sz w:val="16"/>
                <w:szCs w:val="16"/>
              </w:rPr>
            </w:pPr>
            <w:r>
              <w:rPr>
                <w:sz w:val="16"/>
                <w:szCs w:val="16"/>
              </w:rPr>
              <w:t>Modification on the EBI revocation and ARP change</w:t>
            </w:r>
          </w:p>
        </w:tc>
        <w:tc>
          <w:tcPr>
            <w:tcW w:w="708" w:type="dxa"/>
            <w:shd w:val="solid" w:color="FFFFFF" w:fill="auto"/>
          </w:tcPr>
          <w:p w14:paraId="5F12D4FF" w14:textId="77777777" w:rsidR="00430E77" w:rsidRDefault="00430E77" w:rsidP="007D6959">
            <w:pPr>
              <w:pStyle w:val="TAC"/>
              <w:rPr>
                <w:sz w:val="16"/>
                <w:szCs w:val="16"/>
              </w:rPr>
            </w:pPr>
            <w:r>
              <w:rPr>
                <w:sz w:val="16"/>
                <w:szCs w:val="16"/>
              </w:rPr>
              <w:t>15.1.0</w:t>
            </w:r>
          </w:p>
        </w:tc>
      </w:tr>
      <w:tr w:rsidR="00430E77" w:rsidRPr="00DE2E79" w14:paraId="7693AFBB" w14:textId="77777777" w:rsidTr="007D6959">
        <w:tc>
          <w:tcPr>
            <w:tcW w:w="800" w:type="dxa"/>
            <w:shd w:val="solid" w:color="FFFFFF" w:fill="auto"/>
          </w:tcPr>
          <w:p w14:paraId="4D29B205" w14:textId="77777777" w:rsidR="00430E77" w:rsidRDefault="00430E77" w:rsidP="007D6959">
            <w:pPr>
              <w:pStyle w:val="TAL"/>
              <w:rPr>
                <w:sz w:val="16"/>
                <w:szCs w:val="16"/>
              </w:rPr>
            </w:pPr>
            <w:r>
              <w:rPr>
                <w:sz w:val="16"/>
                <w:szCs w:val="16"/>
              </w:rPr>
              <w:t>2018-03</w:t>
            </w:r>
          </w:p>
        </w:tc>
        <w:tc>
          <w:tcPr>
            <w:tcW w:w="712" w:type="dxa"/>
            <w:shd w:val="solid" w:color="FFFFFF" w:fill="auto"/>
          </w:tcPr>
          <w:p w14:paraId="539F55A3" w14:textId="77777777" w:rsidR="00430E77" w:rsidRDefault="00430E77" w:rsidP="007D6959">
            <w:pPr>
              <w:pStyle w:val="TAL"/>
              <w:rPr>
                <w:sz w:val="16"/>
                <w:szCs w:val="16"/>
              </w:rPr>
            </w:pPr>
            <w:r>
              <w:rPr>
                <w:sz w:val="16"/>
                <w:szCs w:val="16"/>
              </w:rPr>
              <w:t>SP-79</w:t>
            </w:r>
          </w:p>
        </w:tc>
        <w:tc>
          <w:tcPr>
            <w:tcW w:w="992" w:type="dxa"/>
            <w:shd w:val="solid" w:color="FFFFFF" w:fill="auto"/>
          </w:tcPr>
          <w:p w14:paraId="22A536AB" w14:textId="77777777" w:rsidR="00430E77" w:rsidRDefault="00430E77" w:rsidP="007D6959">
            <w:pPr>
              <w:pStyle w:val="TAC"/>
              <w:rPr>
                <w:sz w:val="16"/>
                <w:szCs w:val="16"/>
              </w:rPr>
            </w:pPr>
            <w:r>
              <w:rPr>
                <w:sz w:val="16"/>
                <w:szCs w:val="16"/>
              </w:rPr>
              <w:t>SP-180104</w:t>
            </w:r>
          </w:p>
        </w:tc>
        <w:tc>
          <w:tcPr>
            <w:tcW w:w="473" w:type="dxa"/>
            <w:shd w:val="solid" w:color="FFFFFF" w:fill="auto"/>
          </w:tcPr>
          <w:p w14:paraId="372EF98A" w14:textId="77777777" w:rsidR="00430E77" w:rsidRDefault="00430E77" w:rsidP="007D6959">
            <w:pPr>
              <w:pStyle w:val="TAC"/>
              <w:rPr>
                <w:sz w:val="16"/>
                <w:szCs w:val="16"/>
              </w:rPr>
            </w:pPr>
            <w:r>
              <w:rPr>
                <w:sz w:val="16"/>
                <w:szCs w:val="16"/>
              </w:rPr>
              <w:t>0147</w:t>
            </w:r>
          </w:p>
        </w:tc>
        <w:tc>
          <w:tcPr>
            <w:tcW w:w="425" w:type="dxa"/>
            <w:shd w:val="solid" w:color="FFFFFF" w:fill="auto"/>
          </w:tcPr>
          <w:p w14:paraId="2027FE8C" w14:textId="77777777" w:rsidR="00430E77" w:rsidRDefault="00430E77" w:rsidP="007D6959">
            <w:pPr>
              <w:pStyle w:val="TAC"/>
              <w:rPr>
                <w:sz w:val="16"/>
                <w:szCs w:val="16"/>
              </w:rPr>
            </w:pPr>
            <w:r>
              <w:rPr>
                <w:sz w:val="16"/>
                <w:szCs w:val="16"/>
              </w:rPr>
              <w:t>-</w:t>
            </w:r>
          </w:p>
        </w:tc>
        <w:tc>
          <w:tcPr>
            <w:tcW w:w="426" w:type="dxa"/>
            <w:shd w:val="solid" w:color="FFFFFF" w:fill="auto"/>
          </w:tcPr>
          <w:p w14:paraId="395D0B6A" w14:textId="77777777" w:rsidR="00430E77" w:rsidRDefault="00430E77" w:rsidP="007D6959">
            <w:pPr>
              <w:pStyle w:val="TAC"/>
              <w:rPr>
                <w:sz w:val="16"/>
                <w:szCs w:val="16"/>
              </w:rPr>
            </w:pPr>
            <w:r>
              <w:rPr>
                <w:sz w:val="16"/>
                <w:szCs w:val="16"/>
              </w:rPr>
              <w:t>F</w:t>
            </w:r>
          </w:p>
        </w:tc>
        <w:tc>
          <w:tcPr>
            <w:tcW w:w="5103" w:type="dxa"/>
            <w:shd w:val="solid" w:color="FFFFFF" w:fill="auto"/>
          </w:tcPr>
          <w:p w14:paraId="418BB115" w14:textId="77777777" w:rsidR="00430E77" w:rsidRDefault="00430E77" w:rsidP="007D6959">
            <w:pPr>
              <w:pStyle w:val="TAL"/>
              <w:rPr>
                <w:sz w:val="16"/>
                <w:szCs w:val="16"/>
              </w:rPr>
            </w:pPr>
            <w:r>
              <w:rPr>
                <w:sz w:val="16"/>
                <w:szCs w:val="16"/>
              </w:rPr>
              <w:t>Fixing the wrong usage of 'relocation'</w:t>
            </w:r>
          </w:p>
        </w:tc>
        <w:tc>
          <w:tcPr>
            <w:tcW w:w="708" w:type="dxa"/>
            <w:shd w:val="solid" w:color="FFFFFF" w:fill="auto"/>
          </w:tcPr>
          <w:p w14:paraId="271548B9" w14:textId="77777777" w:rsidR="00430E77" w:rsidRDefault="00430E77" w:rsidP="007D6959">
            <w:pPr>
              <w:pStyle w:val="TAC"/>
              <w:rPr>
                <w:sz w:val="16"/>
                <w:szCs w:val="16"/>
              </w:rPr>
            </w:pPr>
            <w:r>
              <w:rPr>
                <w:sz w:val="16"/>
                <w:szCs w:val="16"/>
              </w:rPr>
              <w:t>15.1.0</w:t>
            </w:r>
          </w:p>
        </w:tc>
      </w:tr>
      <w:tr w:rsidR="00430E77" w:rsidRPr="00DE2E79" w14:paraId="6E439A69" w14:textId="77777777" w:rsidTr="007D6959">
        <w:tc>
          <w:tcPr>
            <w:tcW w:w="800" w:type="dxa"/>
            <w:shd w:val="solid" w:color="FFFFFF" w:fill="auto"/>
          </w:tcPr>
          <w:p w14:paraId="1AC98090" w14:textId="77777777" w:rsidR="00430E77" w:rsidRDefault="00430E77" w:rsidP="007D6959">
            <w:pPr>
              <w:pStyle w:val="TAL"/>
              <w:rPr>
                <w:sz w:val="16"/>
                <w:szCs w:val="16"/>
              </w:rPr>
            </w:pPr>
            <w:r>
              <w:rPr>
                <w:sz w:val="16"/>
                <w:szCs w:val="16"/>
              </w:rPr>
              <w:t>2018-03</w:t>
            </w:r>
          </w:p>
        </w:tc>
        <w:tc>
          <w:tcPr>
            <w:tcW w:w="712" w:type="dxa"/>
            <w:shd w:val="solid" w:color="FFFFFF" w:fill="auto"/>
          </w:tcPr>
          <w:p w14:paraId="3F55CFE2" w14:textId="77777777" w:rsidR="00430E77" w:rsidRDefault="00430E77" w:rsidP="007D6959">
            <w:pPr>
              <w:pStyle w:val="TAL"/>
              <w:rPr>
                <w:sz w:val="16"/>
                <w:szCs w:val="16"/>
              </w:rPr>
            </w:pPr>
            <w:r>
              <w:rPr>
                <w:sz w:val="16"/>
                <w:szCs w:val="16"/>
              </w:rPr>
              <w:t>SP-79</w:t>
            </w:r>
          </w:p>
        </w:tc>
        <w:tc>
          <w:tcPr>
            <w:tcW w:w="992" w:type="dxa"/>
            <w:shd w:val="solid" w:color="FFFFFF" w:fill="auto"/>
          </w:tcPr>
          <w:p w14:paraId="5A14D416" w14:textId="77777777" w:rsidR="00430E77" w:rsidRDefault="00430E77" w:rsidP="007D6959">
            <w:pPr>
              <w:pStyle w:val="TAC"/>
              <w:rPr>
                <w:sz w:val="16"/>
                <w:szCs w:val="16"/>
              </w:rPr>
            </w:pPr>
            <w:r>
              <w:rPr>
                <w:sz w:val="16"/>
                <w:szCs w:val="16"/>
              </w:rPr>
              <w:t>SP-180104</w:t>
            </w:r>
          </w:p>
        </w:tc>
        <w:tc>
          <w:tcPr>
            <w:tcW w:w="473" w:type="dxa"/>
            <w:shd w:val="solid" w:color="FFFFFF" w:fill="auto"/>
          </w:tcPr>
          <w:p w14:paraId="6C1938AA" w14:textId="77777777" w:rsidR="00430E77" w:rsidRDefault="00430E77" w:rsidP="007D6959">
            <w:pPr>
              <w:pStyle w:val="TAC"/>
              <w:rPr>
                <w:sz w:val="16"/>
                <w:szCs w:val="16"/>
              </w:rPr>
            </w:pPr>
            <w:r>
              <w:rPr>
                <w:sz w:val="16"/>
                <w:szCs w:val="16"/>
              </w:rPr>
              <w:t>0148</w:t>
            </w:r>
          </w:p>
        </w:tc>
        <w:tc>
          <w:tcPr>
            <w:tcW w:w="425" w:type="dxa"/>
            <w:shd w:val="solid" w:color="FFFFFF" w:fill="auto"/>
          </w:tcPr>
          <w:p w14:paraId="1E9FC872" w14:textId="77777777" w:rsidR="00430E77" w:rsidRDefault="00430E77" w:rsidP="007D6959">
            <w:pPr>
              <w:pStyle w:val="TAC"/>
              <w:rPr>
                <w:sz w:val="16"/>
                <w:szCs w:val="16"/>
              </w:rPr>
            </w:pPr>
            <w:r>
              <w:rPr>
                <w:sz w:val="16"/>
                <w:szCs w:val="16"/>
              </w:rPr>
              <w:t>-</w:t>
            </w:r>
          </w:p>
        </w:tc>
        <w:tc>
          <w:tcPr>
            <w:tcW w:w="426" w:type="dxa"/>
            <w:shd w:val="solid" w:color="FFFFFF" w:fill="auto"/>
          </w:tcPr>
          <w:p w14:paraId="72D98C76" w14:textId="77777777" w:rsidR="00430E77" w:rsidRDefault="00430E77" w:rsidP="007D6959">
            <w:pPr>
              <w:pStyle w:val="TAC"/>
              <w:rPr>
                <w:sz w:val="16"/>
                <w:szCs w:val="16"/>
              </w:rPr>
            </w:pPr>
            <w:r>
              <w:rPr>
                <w:sz w:val="16"/>
                <w:szCs w:val="16"/>
              </w:rPr>
              <w:t>F</w:t>
            </w:r>
          </w:p>
        </w:tc>
        <w:tc>
          <w:tcPr>
            <w:tcW w:w="5103" w:type="dxa"/>
            <w:shd w:val="solid" w:color="FFFFFF" w:fill="auto"/>
          </w:tcPr>
          <w:p w14:paraId="1EEE7CE9" w14:textId="77777777" w:rsidR="00430E77" w:rsidRDefault="00430E77" w:rsidP="007D6959">
            <w:pPr>
              <w:pStyle w:val="TAL"/>
              <w:rPr>
                <w:sz w:val="16"/>
                <w:szCs w:val="16"/>
              </w:rPr>
            </w:pPr>
            <w:r>
              <w:rPr>
                <w:sz w:val="16"/>
                <w:szCs w:val="16"/>
              </w:rPr>
              <w:t>Corrections to NRF and NSSF services</w:t>
            </w:r>
          </w:p>
        </w:tc>
        <w:tc>
          <w:tcPr>
            <w:tcW w:w="708" w:type="dxa"/>
            <w:shd w:val="solid" w:color="FFFFFF" w:fill="auto"/>
          </w:tcPr>
          <w:p w14:paraId="3E3ABBCE" w14:textId="77777777" w:rsidR="00430E77" w:rsidRDefault="00430E77" w:rsidP="007D6959">
            <w:pPr>
              <w:pStyle w:val="TAC"/>
              <w:rPr>
                <w:sz w:val="16"/>
                <w:szCs w:val="16"/>
              </w:rPr>
            </w:pPr>
            <w:r>
              <w:rPr>
                <w:sz w:val="16"/>
                <w:szCs w:val="16"/>
              </w:rPr>
              <w:t>15.1.0</w:t>
            </w:r>
          </w:p>
        </w:tc>
      </w:tr>
      <w:tr w:rsidR="00430E77" w:rsidRPr="00DE2E79" w14:paraId="1A42A2D1" w14:textId="77777777" w:rsidTr="007D6959">
        <w:tc>
          <w:tcPr>
            <w:tcW w:w="800" w:type="dxa"/>
            <w:shd w:val="solid" w:color="FFFFFF" w:fill="auto"/>
          </w:tcPr>
          <w:p w14:paraId="3287A069" w14:textId="77777777" w:rsidR="00430E77" w:rsidRDefault="00430E77" w:rsidP="007D6959">
            <w:pPr>
              <w:pStyle w:val="TAL"/>
              <w:rPr>
                <w:sz w:val="16"/>
                <w:szCs w:val="16"/>
              </w:rPr>
            </w:pPr>
            <w:r>
              <w:rPr>
                <w:sz w:val="16"/>
                <w:szCs w:val="16"/>
              </w:rPr>
              <w:t>2018-03</w:t>
            </w:r>
          </w:p>
        </w:tc>
        <w:tc>
          <w:tcPr>
            <w:tcW w:w="712" w:type="dxa"/>
            <w:shd w:val="solid" w:color="FFFFFF" w:fill="auto"/>
          </w:tcPr>
          <w:p w14:paraId="1821B623" w14:textId="77777777" w:rsidR="00430E77" w:rsidRDefault="00430E77" w:rsidP="007D6959">
            <w:pPr>
              <w:pStyle w:val="TAL"/>
              <w:rPr>
                <w:sz w:val="16"/>
                <w:szCs w:val="16"/>
              </w:rPr>
            </w:pPr>
            <w:r>
              <w:rPr>
                <w:sz w:val="16"/>
                <w:szCs w:val="16"/>
              </w:rPr>
              <w:t>SP-79</w:t>
            </w:r>
          </w:p>
        </w:tc>
        <w:tc>
          <w:tcPr>
            <w:tcW w:w="992" w:type="dxa"/>
            <w:shd w:val="solid" w:color="FFFFFF" w:fill="auto"/>
          </w:tcPr>
          <w:p w14:paraId="605515F5" w14:textId="77777777" w:rsidR="00430E77" w:rsidRDefault="00430E77" w:rsidP="007D6959">
            <w:pPr>
              <w:pStyle w:val="TAC"/>
              <w:rPr>
                <w:sz w:val="16"/>
                <w:szCs w:val="16"/>
              </w:rPr>
            </w:pPr>
            <w:r>
              <w:rPr>
                <w:sz w:val="16"/>
                <w:szCs w:val="16"/>
              </w:rPr>
              <w:t>SP-180104</w:t>
            </w:r>
          </w:p>
        </w:tc>
        <w:tc>
          <w:tcPr>
            <w:tcW w:w="473" w:type="dxa"/>
            <w:shd w:val="solid" w:color="FFFFFF" w:fill="auto"/>
          </w:tcPr>
          <w:p w14:paraId="3B384F84" w14:textId="77777777" w:rsidR="00430E77" w:rsidRDefault="00430E77" w:rsidP="007D6959">
            <w:pPr>
              <w:pStyle w:val="TAC"/>
              <w:rPr>
                <w:sz w:val="16"/>
                <w:szCs w:val="16"/>
              </w:rPr>
            </w:pPr>
            <w:r>
              <w:rPr>
                <w:sz w:val="16"/>
                <w:szCs w:val="16"/>
              </w:rPr>
              <w:t>0149</w:t>
            </w:r>
          </w:p>
        </w:tc>
        <w:tc>
          <w:tcPr>
            <w:tcW w:w="425" w:type="dxa"/>
            <w:shd w:val="solid" w:color="FFFFFF" w:fill="auto"/>
          </w:tcPr>
          <w:p w14:paraId="7A4F49ED" w14:textId="77777777" w:rsidR="00430E77" w:rsidRDefault="00430E77" w:rsidP="007D6959">
            <w:pPr>
              <w:pStyle w:val="TAC"/>
              <w:rPr>
                <w:sz w:val="16"/>
                <w:szCs w:val="16"/>
              </w:rPr>
            </w:pPr>
            <w:r>
              <w:rPr>
                <w:sz w:val="16"/>
                <w:szCs w:val="16"/>
              </w:rPr>
              <w:t>1</w:t>
            </w:r>
          </w:p>
        </w:tc>
        <w:tc>
          <w:tcPr>
            <w:tcW w:w="426" w:type="dxa"/>
            <w:shd w:val="solid" w:color="FFFFFF" w:fill="auto"/>
          </w:tcPr>
          <w:p w14:paraId="4ED3F42B" w14:textId="77777777" w:rsidR="00430E77" w:rsidRDefault="00430E77" w:rsidP="007D6959">
            <w:pPr>
              <w:pStyle w:val="TAC"/>
              <w:rPr>
                <w:sz w:val="16"/>
                <w:szCs w:val="16"/>
              </w:rPr>
            </w:pPr>
            <w:r>
              <w:rPr>
                <w:sz w:val="16"/>
                <w:szCs w:val="16"/>
              </w:rPr>
              <w:t>F</w:t>
            </w:r>
          </w:p>
        </w:tc>
        <w:tc>
          <w:tcPr>
            <w:tcW w:w="5103" w:type="dxa"/>
            <w:shd w:val="solid" w:color="FFFFFF" w:fill="auto"/>
          </w:tcPr>
          <w:p w14:paraId="344B0531" w14:textId="77777777" w:rsidR="00430E77" w:rsidRDefault="00430E77" w:rsidP="007D6959">
            <w:pPr>
              <w:pStyle w:val="TAL"/>
              <w:rPr>
                <w:sz w:val="16"/>
                <w:szCs w:val="16"/>
              </w:rPr>
            </w:pPr>
            <w:r>
              <w:rPr>
                <w:sz w:val="16"/>
                <w:szCs w:val="16"/>
              </w:rPr>
              <w:t>Correction of handover procedure from 4G to 5G in Single Registration mode</w:t>
            </w:r>
          </w:p>
        </w:tc>
        <w:tc>
          <w:tcPr>
            <w:tcW w:w="708" w:type="dxa"/>
            <w:shd w:val="solid" w:color="FFFFFF" w:fill="auto"/>
          </w:tcPr>
          <w:p w14:paraId="3D12EE09" w14:textId="77777777" w:rsidR="00430E77" w:rsidRDefault="00430E77" w:rsidP="007D6959">
            <w:pPr>
              <w:pStyle w:val="TAC"/>
              <w:rPr>
                <w:sz w:val="16"/>
                <w:szCs w:val="16"/>
              </w:rPr>
            </w:pPr>
            <w:r>
              <w:rPr>
                <w:sz w:val="16"/>
                <w:szCs w:val="16"/>
              </w:rPr>
              <w:t>15.1.0</w:t>
            </w:r>
          </w:p>
        </w:tc>
      </w:tr>
      <w:tr w:rsidR="00430E77" w:rsidRPr="00DE2E79" w14:paraId="146ED94F" w14:textId="77777777" w:rsidTr="007D6959">
        <w:tc>
          <w:tcPr>
            <w:tcW w:w="800" w:type="dxa"/>
            <w:shd w:val="solid" w:color="FFFFFF" w:fill="auto"/>
          </w:tcPr>
          <w:p w14:paraId="096CF3B6" w14:textId="77777777" w:rsidR="00430E77" w:rsidRDefault="00430E77" w:rsidP="007D6959">
            <w:pPr>
              <w:pStyle w:val="TAL"/>
              <w:rPr>
                <w:sz w:val="16"/>
                <w:szCs w:val="16"/>
              </w:rPr>
            </w:pPr>
            <w:r>
              <w:rPr>
                <w:sz w:val="16"/>
                <w:szCs w:val="16"/>
              </w:rPr>
              <w:t>2018-03</w:t>
            </w:r>
          </w:p>
        </w:tc>
        <w:tc>
          <w:tcPr>
            <w:tcW w:w="712" w:type="dxa"/>
            <w:shd w:val="solid" w:color="FFFFFF" w:fill="auto"/>
          </w:tcPr>
          <w:p w14:paraId="33CE410B" w14:textId="77777777" w:rsidR="00430E77" w:rsidRDefault="00430E77" w:rsidP="007D6959">
            <w:pPr>
              <w:pStyle w:val="TAL"/>
              <w:rPr>
                <w:sz w:val="16"/>
                <w:szCs w:val="16"/>
              </w:rPr>
            </w:pPr>
            <w:r>
              <w:rPr>
                <w:sz w:val="16"/>
                <w:szCs w:val="16"/>
              </w:rPr>
              <w:t>SP-79</w:t>
            </w:r>
          </w:p>
        </w:tc>
        <w:tc>
          <w:tcPr>
            <w:tcW w:w="992" w:type="dxa"/>
            <w:shd w:val="solid" w:color="FFFFFF" w:fill="auto"/>
          </w:tcPr>
          <w:p w14:paraId="0AA2181E" w14:textId="77777777" w:rsidR="00430E77" w:rsidRDefault="00430E77" w:rsidP="007D6959">
            <w:pPr>
              <w:pStyle w:val="TAC"/>
              <w:rPr>
                <w:sz w:val="16"/>
                <w:szCs w:val="16"/>
              </w:rPr>
            </w:pPr>
            <w:r>
              <w:rPr>
                <w:sz w:val="16"/>
                <w:szCs w:val="16"/>
              </w:rPr>
              <w:t>SP-180105</w:t>
            </w:r>
          </w:p>
        </w:tc>
        <w:tc>
          <w:tcPr>
            <w:tcW w:w="473" w:type="dxa"/>
            <w:shd w:val="solid" w:color="FFFFFF" w:fill="auto"/>
          </w:tcPr>
          <w:p w14:paraId="0783F791" w14:textId="77777777" w:rsidR="00430E77" w:rsidRDefault="00430E77" w:rsidP="007D6959">
            <w:pPr>
              <w:pStyle w:val="TAC"/>
              <w:rPr>
                <w:sz w:val="16"/>
                <w:szCs w:val="16"/>
              </w:rPr>
            </w:pPr>
            <w:r>
              <w:rPr>
                <w:sz w:val="16"/>
                <w:szCs w:val="16"/>
              </w:rPr>
              <w:t>0151</w:t>
            </w:r>
          </w:p>
        </w:tc>
        <w:tc>
          <w:tcPr>
            <w:tcW w:w="425" w:type="dxa"/>
            <w:shd w:val="solid" w:color="FFFFFF" w:fill="auto"/>
          </w:tcPr>
          <w:p w14:paraId="6CBD1FC8" w14:textId="77777777" w:rsidR="00430E77" w:rsidRDefault="00430E77" w:rsidP="007D6959">
            <w:pPr>
              <w:pStyle w:val="TAC"/>
              <w:rPr>
                <w:sz w:val="16"/>
                <w:szCs w:val="16"/>
              </w:rPr>
            </w:pPr>
            <w:r>
              <w:rPr>
                <w:sz w:val="16"/>
                <w:szCs w:val="16"/>
              </w:rPr>
              <w:t>-</w:t>
            </w:r>
          </w:p>
        </w:tc>
        <w:tc>
          <w:tcPr>
            <w:tcW w:w="426" w:type="dxa"/>
            <w:shd w:val="solid" w:color="FFFFFF" w:fill="auto"/>
          </w:tcPr>
          <w:p w14:paraId="2E793F02" w14:textId="77777777" w:rsidR="00430E77" w:rsidRDefault="00430E77" w:rsidP="007D6959">
            <w:pPr>
              <w:pStyle w:val="TAC"/>
              <w:rPr>
                <w:sz w:val="16"/>
                <w:szCs w:val="16"/>
              </w:rPr>
            </w:pPr>
            <w:r>
              <w:rPr>
                <w:sz w:val="16"/>
                <w:szCs w:val="16"/>
              </w:rPr>
              <w:t>F</w:t>
            </w:r>
          </w:p>
        </w:tc>
        <w:tc>
          <w:tcPr>
            <w:tcW w:w="5103" w:type="dxa"/>
            <w:shd w:val="solid" w:color="FFFFFF" w:fill="auto"/>
          </w:tcPr>
          <w:p w14:paraId="7C72F33C" w14:textId="77777777" w:rsidR="00430E77" w:rsidRDefault="00430E77" w:rsidP="007D6959">
            <w:pPr>
              <w:pStyle w:val="TAL"/>
              <w:rPr>
                <w:sz w:val="16"/>
                <w:szCs w:val="16"/>
              </w:rPr>
            </w:pPr>
            <w:r>
              <w:rPr>
                <w:sz w:val="16"/>
                <w:szCs w:val="16"/>
              </w:rPr>
              <w:t>Correction to UE Registration</w:t>
            </w:r>
          </w:p>
        </w:tc>
        <w:tc>
          <w:tcPr>
            <w:tcW w:w="708" w:type="dxa"/>
            <w:shd w:val="solid" w:color="FFFFFF" w:fill="auto"/>
          </w:tcPr>
          <w:p w14:paraId="60EA37E3" w14:textId="77777777" w:rsidR="00430E77" w:rsidRDefault="00430E77" w:rsidP="007D6959">
            <w:pPr>
              <w:pStyle w:val="TAC"/>
              <w:rPr>
                <w:sz w:val="16"/>
                <w:szCs w:val="16"/>
              </w:rPr>
            </w:pPr>
            <w:r>
              <w:rPr>
                <w:sz w:val="16"/>
                <w:szCs w:val="16"/>
              </w:rPr>
              <w:t>15.1.0</w:t>
            </w:r>
          </w:p>
        </w:tc>
      </w:tr>
      <w:tr w:rsidR="00430E77" w:rsidRPr="00DE2E79" w14:paraId="23337FEB" w14:textId="77777777" w:rsidTr="007D6959">
        <w:tc>
          <w:tcPr>
            <w:tcW w:w="800" w:type="dxa"/>
            <w:shd w:val="solid" w:color="FFFFFF" w:fill="auto"/>
          </w:tcPr>
          <w:p w14:paraId="7B935701" w14:textId="77777777" w:rsidR="00430E77" w:rsidRDefault="00430E77" w:rsidP="007D6959">
            <w:pPr>
              <w:pStyle w:val="TAL"/>
              <w:rPr>
                <w:sz w:val="16"/>
                <w:szCs w:val="16"/>
              </w:rPr>
            </w:pPr>
            <w:r>
              <w:rPr>
                <w:sz w:val="16"/>
                <w:szCs w:val="16"/>
              </w:rPr>
              <w:t>2018-03</w:t>
            </w:r>
          </w:p>
        </w:tc>
        <w:tc>
          <w:tcPr>
            <w:tcW w:w="712" w:type="dxa"/>
            <w:shd w:val="solid" w:color="FFFFFF" w:fill="auto"/>
          </w:tcPr>
          <w:p w14:paraId="5E7DC11D" w14:textId="77777777" w:rsidR="00430E77" w:rsidRDefault="00430E77" w:rsidP="007D6959">
            <w:pPr>
              <w:pStyle w:val="TAL"/>
              <w:rPr>
                <w:sz w:val="16"/>
                <w:szCs w:val="16"/>
              </w:rPr>
            </w:pPr>
            <w:r>
              <w:rPr>
                <w:sz w:val="16"/>
                <w:szCs w:val="16"/>
              </w:rPr>
              <w:t>SP-79</w:t>
            </w:r>
          </w:p>
        </w:tc>
        <w:tc>
          <w:tcPr>
            <w:tcW w:w="992" w:type="dxa"/>
            <w:shd w:val="solid" w:color="FFFFFF" w:fill="auto"/>
          </w:tcPr>
          <w:p w14:paraId="19666A34" w14:textId="77777777" w:rsidR="00430E77" w:rsidRDefault="00430E77" w:rsidP="007D6959">
            <w:pPr>
              <w:pStyle w:val="TAC"/>
              <w:rPr>
                <w:sz w:val="16"/>
                <w:szCs w:val="16"/>
              </w:rPr>
            </w:pPr>
            <w:r>
              <w:rPr>
                <w:sz w:val="16"/>
                <w:szCs w:val="16"/>
              </w:rPr>
              <w:t>SP-180105</w:t>
            </w:r>
          </w:p>
        </w:tc>
        <w:tc>
          <w:tcPr>
            <w:tcW w:w="473" w:type="dxa"/>
            <w:shd w:val="solid" w:color="FFFFFF" w:fill="auto"/>
          </w:tcPr>
          <w:p w14:paraId="0904F940" w14:textId="77777777" w:rsidR="00430E77" w:rsidRDefault="00430E77" w:rsidP="007D6959">
            <w:pPr>
              <w:pStyle w:val="TAC"/>
              <w:rPr>
                <w:sz w:val="16"/>
                <w:szCs w:val="16"/>
              </w:rPr>
            </w:pPr>
            <w:r>
              <w:rPr>
                <w:sz w:val="16"/>
                <w:szCs w:val="16"/>
              </w:rPr>
              <w:t>0152</w:t>
            </w:r>
          </w:p>
        </w:tc>
        <w:tc>
          <w:tcPr>
            <w:tcW w:w="425" w:type="dxa"/>
            <w:shd w:val="solid" w:color="FFFFFF" w:fill="auto"/>
          </w:tcPr>
          <w:p w14:paraId="1EDAD41C" w14:textId="77777777" w:rsidR="00430E77" w:rsidRDefault="00430E77" w:rsidP="007D6959">
            <w:pPr>
              <w:pStyle w:val="TAC"/>
              <w:rPr>
                <w:sz w:val="16"/>
                <w:szCs w:val="16"/>
              </w:rPr>
            </w:pPr>
            <w:r>
              <w:rPr>
                <w:sz w:val="16"/>
                <w:szCs w:val="16"/>
              </w:rPr>
              <w:t>-</w:t>
            </w:r>
          </w:p>
        </w:tc>
        <w:tc>
          <w:tcPr>
            <w:tcW w:w="426" w:type="dxa"/>
            <w:shd w:val="solid" w:color="FFFFFF" w:fill="auto"/>
          </w:tcPr>
          <w:p w14:paraId="4C07F111" w14:textId="77777777" w:rsidR="00430E77" w:rsidRDefault="00430E77" w:rsidP="007D6959">
            <w:pPr>
              <w:pStyle w:val="TAC"/>
              <w:rPr>
                <w:sz w:val="16"/>
                <w:szCs w:val="16"/>
              </w:rPr>
            </w:pPr>
            <w:r>
              <w:rPr>
                <w:sz w:val="16"/>
                <w:szCs w:val="16"/>
              </w:rPr>
              <w:t>F</w:t>
            </w:r>
          </w:p>
        </w:tc>
        <w:tc>
          <w:tcPr>
            <w:tcW w:w="5103" w:type="dxa"/>
            <w:shd w:val="solid" w:color="FFFFFF" w:fill="auto"/>
          </w:tcPr>
          <w:p w14:paraId="67B7EA2C" w14:textId="77777777" w:rsidR="00430E77" w:rsidRDefault="00430E77" w:rsidP="007D6959">
            <w:pPr>
              <w:pStyle w:val="TAL"/>
              <w:rPr>
                <w:sz w:val="16"/>
                <w:szCs w:val="16"/>
              </w:rPr>
            </w:pPr>
            <w:r>
              <w:rPr>
                <w:sz w:val="16"/>
                <w:szCs w:val="16"/>
              </w:rPr>
              <w:t>Corrections to SMF selection</w:t>
            </w:r>
          </w:p>
        </w:tc>
        <w:tc>
          <w:tcPr>
            <w:tcW w:w="708" w:type="dxa"/>
            <w:shd w:val="solid" w:color="FFFFFF" w:fill="auto"/>
          </w:tcPr>
          <w:p w14:paraId="159F8163" w14:textId="77777777" w:rsidR="00430E77" w:rsidRDefault="00430E77" w:rsidP="007D6959">
            <w:pPr>
              <w:pStyle w:val="TAC"/>
              <w:rPr>
                <w:sz w:val="16"/>
                <w:szCs w:val="16"/>
              </w:rPr>
            </w:pPr>
            <w:r>
              <w:rPr>
                <w:sz w:val="16"/>
                <w:szCs w:val="16"/>
              </w:rPr>
              <w:t>15.1.0</w:t>
            </w:r>
          </w:p>
        </w:tc>
      </w:tr>
      <w:tr w:rsidR="00430E77" w:rsidRPr="00DE2E79" w14:paraId="6E29A3E5" w14:textId="77777777" w:rsidTr="007D6959">
        <w:tc>
          <w:tcPr>
            <w:tcW w:w="800" w:type="dxa"/>
            <w:shd w:val="solid" w:color="FFFFFF" w:fill="auto"/>
          </w:tcPr>
          <w:p w14:paraId="09BF22C1" w14:textId="77777777" w:rsidR="00430E77" w:rsidRDefault="00430E77" w:rsidP="007D6959">
            <w:pPr>
              <w:pStyle w:val="TAL"/>
              <w:rPr>
                <w:sz w:val="16"/>
                <w:szCs w:val="16"/>
              </w:rPr>
            </w:pPr>
            <w:r>
              <w:rPr>
                <w:sz w:val="16"/>
                <w:szCs w:val="16"/>
              </w:rPr>
              <w:t>2018-03</w:t>
            </w:r>
          </w:p>
        </w:tc>
        <w:tc>
          <w:tcPr>
            <w:tcW w:w="712" w:type="dxa"/>
            <w:shd w:val="solid" w:color="FFFFFF" w:fill="auto"/>
          </w:tcPr>
          <w:p w14:paraId="04A50B6D" w14:textId="77777777" w:rsidR="00430E77" w:rsidRDefault="00430E77" w:rsidP="007D6959">
            <w:pPr>
              <w:pStyle w:val="TAL"/>
              <w:rPr>
                <w:sz w:val="16"/>
                <w:szCs w:val="16"/>
              </w:rPr>
            </w:pPr>
            <w:r>
              <w:rPr>
                <w:sz w:val="16"/>
                <w:szCs w:val="16"/>
              </w:rPr>
              <w:t>SP-79</w:t>
            </w:r>
          </w:p>
        </w:tc>
        <w:tc>
          <w:tcPr>
            <w:tcW w:w="992" w:type="dxa"/>
            <w:shd w:val="solid" w:color="FFFFFF" w:fill="auto"/>
          </w:tcPr>
          <w:p w14:paraId="4AB408BF" w14:textId="77777777" w:rsidR="00430E77" w:rsidRDefault="00430E77" w:rsidP="007D6959">
            <w:pPr>
              <w:pStyle w:val="TAC"/>
              <w:rPr>
                <w:sz w:val="16"/>
                <w:szCs w:val="16"/>
              </w:rPr>
            </w:pPr>
            <w:r>
              <w:rPr>
                <w:sz w:val="16"/>
                <w:szCs w:val="16"/>
              </w:rPr>
              <w:t>SP-180092</w:t>
            </w:r>
          </w:p>
        </w:tc>
        <w:tc>
          <w:tcPr>
            <w:tcW w:w="473" w:type="dxa"/>
            <w:shd w:val="solid" w:color="FFFFFF" w:fill="auto"/>
          </w:tcPr>
          <w:p w14:paraId="77C07168" w14:textId="77777777" w:rsidR="00430E77" w:rsidRDefault="00430E77" w:rsidP="007D6959">
            <w:pPr>
              <w:pStyle w:val="TAC"/>
              <w:rPr>
                <w:sz w:val="16"/>
                <w:szCs w:val="16"/>
              </w:rPr>
            </w:pPr>
            <w:r>
              <w:rPr>
                <w:sz w:val="16"/>
                <w:szCs w:val="16"/>
              </w:rPr>
              <w:t>0153</w:t>
            </w:r>
          </w:p>
        </w:tc>
        <w:tc>
          <w:tcPr>
            <w:tcW w:w="425" w:type="dxa"/>
            <w:shd w:val="solid" w:color="FFFFFF" w:fill="auto"/>
          </w:tcPr>
          <w:p w14:paraId="2CCBA3CF" w14:textId="77777777" w:rsidR="00430E77" w:rsidRDefault="00430E77" w:rsidP="007D6959">
            <w:pPr>
              <w:pStyle w:val="TAC"/>
              <w:rPr>
                <w:sz w:val="16"/>
                <w:szCs w:val="16"/>
              </w:rPr>
            </w:pPr>
            <w:r>
              <w:rPr>
                <w:sz w:val="16"/>
                <w:szCs w:val="16"/>
              </w:rPr>
              <w:t>1</w:t>
            </w:r>
          </w:p>
        </w:tc>
        <w:tc>
          <w:tcPr>
            <w:tcW w:w="426" w:type="dxa"/>
            <w:shd w:val="solid" w:color="FFFFFF" w:fill="auto"/>
          </w:tcPr>
          <w:p w14:paraId="1B580DF3" w14:textId="77777777" w:rsidR="00430E77" w:rsidRDefault="00430E77" w:rsidP="007D6959">
            <w:pPr>
              <w:pStyle w:val="TAC"/>
              <w:rPr>
                <w:sz w:val="16"/>
                <w:szCs w:val="16"/>
              </w:rPr>
            </w:pPr>
            <w:r>
              <w:rPr>
                <w:sz w:val="16"/>
                <w:szCs w:val="16"/>
              </w:rPr>
              <w:t>F</w:t>
            </w:r>
          </w:p>
        </w:tc>
        <w:tc>
          <w:tcPr>
            <w:tcW w:w="5103" w:type="dxa"/>
            <w:shd w:val="solid" w:color="FFFFFF" w:fill="auto"/>
          </w:tcPr>
          <w:p w14:paraId="1C1BDD46" w14:textId="77777777" w:rsidR="00430E77" w:rsidRDefault="00430E77" w:rsidP="007D6959">
            <w:pPr>
              <w:pStyle w:val="TAL"/>
              <w:rPr>
                <w:sz w:val="16"/>
                <w:szCs w:val="16"/>
              </w:rPr>
            </w:pPr>
            <w:r>
              <w:rPr>
                <w:sz w:val="16"/>
                <w:szCs w:val="16"/>
              </w:rPr>
              <w:t>UE support for Multi-homed IPv6 PDU Session</w:t>
            </w:r>
          </w:p>
        </w:tc>
        <w:tc>
          <w:tcPr>
            <w:tcW w:w="708" w:type="dxa"/>
            <w:shd w:val="solid" w:color="FFFFFF" w:fill="auto"/>
          </w:tcPr>
          <w:p w14:paraId="74049088" w14:textId="77777777" w:rsidR="00430E77" w:rsidRDefault="00430E77" w:rsidP="007D6959">
            <w:pPr>
              <w:pStyle w:val="TAC"/>
              <w:rPr>
                <w:sz w:val="16"/>
                <w:szCs w:val="16"/>
              </w:rPr>
            </w:pPr>
            <w:r>
              <w:rPr>
                <w:sz w:val="16"/>
                <w:szCs w:val="16"/>
              </w:rPr>
              <w:t>15.1.0</w:t>
            </w:r>
          </w:p>
        </w:tc>
      </w:tr>
      <w:tr w:rsidR="00430E77" w:rsidRPr="00DE2E79" w14:paraId="7598EF82" w14:textId="77777777" w:rsidTr="007D6959">
        <w:tc>
          <w:tcPr>
            <w:tcW w:w="800" w:type="dxa"/>
            <w:shd w:val="solid" w:color="FFFFFF" w:fill="auto"/>
          </w:tcPr>
          <w:p w14:paraId="4E817703" w14:textId="77777777" w:rsidR="00430E77" w:rsidRDefault="00430E77" w:rsidP="007D6959">
            <w:pPr>
              <w:pStyle w:val="TAL"/>
              <w:rPr>
                <w:sz w:val="16"/>
                <w:szCs w:val="16"/>
              </w:rPr>
            </w:pPr>
            <w:r>
              <w:rPr>
                <w:sz w:val="16"/>
                <w:szCs w:val="16"/>
              </w:rPr>
              <w:t>2018-03</w:t>
            </w:r>
          </w:p>
        </w:tc>
        <w:tc>
          <w:tcPr>
            <w:tcW w:w="712" w:type="dxa"/>
            <w:shd w:val="solid" w:color="FFFFFF" w:fill="auto"/>
          </w:tcPr>
          <w:p w14:paraId="57BF7A71" w14:textId="77777777" w:rsidR="00430E77" w:rsidRDefault="00430E77" w:rsidP="007D6959">
            <w:pPr>
              <w:pStyle w:val="TAL"/>
              <w:rPr>
                <w:sz w:val="16"/>
                <w:szCs w:val="16"/>
              </w:rPr>
            </w:pPr>
            <w:r>
              <w:rPr>
                <w:sz w:val="16"/>
                <w:szCs w:val="16"/>
              </w:rPr>
              <w:t>SP-79</w:t>
            </w:r>
          </w:p>
        </w:tc>
        <w:tc>
          <w:tcPr>
            <w:tcW w:w="992" w:type="dxa"/>
            <w:shd w:val="solid" w:color="FFFFFF" w:fill="auto"/>
          </w:tcPr>
          <w:p w14:paraId="67C91E69" w14:textId="77777777" w:rsidR="00430E77" w:rsidRDefault="00430E77" w:rsidP="007D6959">
            <w:pPr>
              <w:pStyle w:val="TAC"/>
              <w:rPr>
                <w:sz w:val="16"/>
                <w:szCs w:val="16"/>
              </w:rPr>
            </w:pPr>
            <w:r>
              <w:rPr>
                <w:sz w:val="16"/>
                <w:szCs w:val="16"/>
              </w:rPr>
              <w:t>SP-180105</w:t>
            </w:r>
          </w:p>
        </w:tc>
        <w:tc>
          <w:tcPr>
            <w:tcW w:w="473" w:type="dxa"/>
            <w:shd w:val="solid" w:color="FFFFFF" w:fill="auto"/>
          </w:tcPr>
          <w:p w14:paraId="29A0886C" w14:textId="77777777" w:rsidR="00430E77" w:rsidRDefault="00430E77" w:rsidP="007D6959">
            <w:pPr>
              <w:pStyle w:val="TAC"/>
              <w:rPr>
                <w:sz w:val="16"/>
                <w:szCs w:val="16"/>
              </w:rPr>
            </w:pPr>
            <w:r>
              <w:rPr>
                <w:sz w:val="16"/>
                <w:szCs w:val="16"/>
              </w:rPr>
              <w:t>0154</w:t>
            </w:r>
          </w:p>
        </w:tc>
        <w:tc>
          <w:tcPr>
            <w:tcW w:w="425" w:type="dxa"/>
            <w:shd w:val="solid" w:color="FFFFFF" w:fill="auto"/>
          </w:tcPr>
          <w:p w14:paraId="0E9E6EC1" w14:textId="77777777" w:rsidR="00430E77" w:rsidRDefault="00430E77" w:rsidP="007D6959">
            <w:pPr>
              <w:pStyle w:val="TAC"/>
              <w:rPr>
                <w:sz w:val="16"/>
                <w:szCs w:val="16"/>
              </w:rPr>
            </w:pPr>
            <w:r>
              <w:rPr>
                <w:sz w:val="16"/>
                <w:szCs w:val="16"/>
              </w:rPr>
              <w:t>-</w:t>
            </w:r>
          </w:p>
        </w:tc>
        <w:tc>
          <w:tcPr>
            <w:tcW w:w="426" w:type="dxa"/>
            <w:shd w:val="solid" w:color="FFFFFF" w:fill="auto"/>
          </w:tcPr>
          <w:p w14:paraId="6F0B9B95" w14:textId="77777777" w:rsidR="00430E77" w:rsidRDefault="00430E77" w:rsidP="007D6959">
            <w:pPr>
              <w:pStyle w:val="TAC"/>
              <w:rPr>
                <w:sz w:val="16"/>
                <w:szCs w:val="16"/>
              </w:rPr>
            </w:pPr>
            <w:r>
              <w:rPr>
                <w:sz w:val="16"/>
                <w:szCs w:val="16"/>
              </w:rPr>
              <w:t>F</w:t>
            </w:r>
          </w:p>
        </w:tc>
        <w:tc>
          <w:tcPr>
            <w:tcW w:w="5103" w:type="dxa"/>
            <w:shd w:val="solid" w:color="FFFFFF" w:fill="auto"/>
          </w:tcPr>
          <w:p w14:paraId="2B5C892F" w14:textId="77777777" w:rsidR="00430E77" w:rsidRDefault="00430E77" w:rsidP="007D6959">
            <w:pPr>
              <w:pStyle w:val="TAL"/>
              <w:rPr>
                <w:sz w:val="16"/>
                <w:szCs w:val="16"/>
              </w:rPr>
            </w:pPr>
            <w:r>
              <w:rPr>
                <w:sz w:val="16"/>
                <w:szCs w:val="16"/>
              </w:rPr>
              <w:t>Adding the missing GPSI parameter in SMF</w:t>
            </w:r>
          </w:p>
        </w:tc>
        <w:tc>
          <w:tcPr>
            <w:tcW w:w="708" w:type="dxa"/>
            <w:shd w:val="solid" w:color="FFFFFF" w:fill="auto"/>
          </w:tcPr>
          <w:p w14:paraId="180792D7" w14:textId="77777777" w:rsidR="00430E77" w:rsidRDefault="00430E77" w:rsidP="007D6959">
            <w:pPr>
              <w:pStyle w:val="TAC"/>
              <w:rPr>
                <w:sz w:val="16"/>
                <w:szCs w:val="16"/>
              </w:rPr>
            </w:pPr>
            <w:r>
              <w:rPr>
                <w:sz w:val="16"/>
                <w:szCs w:val="16"/>
              </w:rPr>
              <w:t>15.1.0</w:t>
            </w:r>
          </w:p>
        </w:tc>
      </w:tr>
      <w:tr w:rsidR="00430E77" w:rsidRPr="00DE2E79" w14:paraId="407D424F" w14:textId="77777777" w:rsidTr="007D6959">
        <w:tc>
          <w:tcPr>
            <w:tcW w:w="800" w:type="dxa"/>
            <w:shd w:val="solid" w:color="FFFFFF" w:fill="auto"/>
          </w:tcPr>
          <w:p w14:paraId="07295148" w14:textId="77777777" w:rsidR="00430E77" w:rsidRDefault="00430E77" w:rsidP="007D6959">
            <w:pPr>
              <w:pStyle w:val="TAL"/>
              <w:rPr>
                <w:sz w:val="16"/>
                <w:szCs w:val="16"/>
              </w:rPr>
            </w:pPr>
            <w:r>
              <w:rPr>
                <w:sz w:val="16"/>
                <w:szCs w:val="16"/>
              </w:rPr>
              <w:t>2018-03</w:t>
            </w:r>
          </w:p>
        </w:tc>
        <w:tc>
          <w:tcPr>
            <w:tcW w:w="712" w:type="dxa"/>
            <w:shd w:val="solid" w:color="FFFFFF" w:fill="auto"/>
          </w:tcPr>
          <w:p w14:paraId="571FDECB" w14:textId="77777777" w:rsidR="00430E77" w:rsidRDefault="00430E77" w:rsidP="007D6959">
            <w:pPr>
              <w:pStyle w:val="TAL"/>
              <w:rPr>
                <w:sz w:val="16"/>
                <w:szCs w:val="16"/>
              </w:rPr>
            </w:pPr>
            <w:r>
              <w:rPr>
                <w:sz w:val="16"/>
                <w:szCs w:val="16"/>
              </w:rPr>
              <w:t>SP-79</w:t>
            </w:r>
          </w:p>
        </w:tc>
        <w:tc>
          <w:tcPr>
            <w:tcW w:w="992" w:type="dxa"/>
            <w:shd w:val="solid" w:color="FFFFFF" w:fill="auto"/>
          </w:tcPr>
          <w:p w14:paraId="7CB2EEF4" w14:textId="77777777" w:rsidR="00430E77" w:rsidRDefault="00430E77" w:rsidP="007D6959">
            <w:pPr>
              <w:pStyle w:val="TAC"/>
              <w:rPr>
                <w:sz w:val="16"/>
                <w:szCs w:val="16"/>
              </w:rPr>
            </w:pPr>
            <w:r>
              <w:rPr>
                <w:sz w:val="16"/>
                <w:szCs w:val="16"/>
              </w:rPr>
              <w:t>SP-180105</w:t>
            </w:r>
          </w:p>
        </w:tc>
        <w:tc>
          <w:tcPr>
            <w:tcW w:w="473" w:type="dxa"/>
            <w:shd w:val="solid" w:color="FFFFFF" w:fill="auto"/>
          </w:tcPr>
          <w:p w14:paraId="77860557" w14:textId="77777777" w:rsidR="00430E77" w:rsidRDefault="00430E77" w:rsidP="007D6959">
            <w:pPr>
              <w:pStyle w:val="TAC"/>
              <w:rPr>
                <w:sz w:val="16"/>
                <w:szCs w:val="16"/>
              </w:rPr>
            </w:pPr>
            <w:r>
              <w:rPr>
                <w:sz w:val="16"/>
                <w:szCs w:val="16"/>
              </w:rPr>
              <w:t>0155</w:t>
            </w:r>
          </w:p>
        </w:tc>
        <w:tc>
          <w:tcPr>
            <w:tcW w:w="425" w:type="dxa"/>
            <w:shd w:val="solid" w:color="FFFFFF" w:fill="auto"/>
          </w:tcPr>
          <w:p w14:paraId="6B87E0CD" w14:textId="77777777" w:rsidR="00430E77" w:rsidRDefault="00430E77" w:rsidP="007D6959">
            <w:pPr>
              <w:pStyle w:val="TAC"/>
              <w:rPr>
                <w:sz w:val="16"/>
                <w:szCs w:val="16"/>
              </w:rPr>
            </w:pPr>
            <w:r>
              <w:rPr>
                <w:sz w:val="16"/>
                <w:szCs w:val="16"/>
              </w:rPr>
              <w:t>2</w:t>
            </w:r>
          </w:p>
        </w:tc>
        <w:tc>
          <w:tcPr>
            <w:tcW w:w="426" w:type="dxa"/>
            <w:shd w:val="solid" w:color="FFFFFF" w:fill="auto"/>
          </w:tcPr>
          <w:p w14:paraId="56C7FE99" w14:textId="77777777" w:rsidR="00430E77" w:rsidRDefault="00430E77" w:rsidP="007D6959">
            <w:pPr>
              <w:pStyle w:val="TAC"/>
              <w:rPr>
                <w:sz w:val="16"/>
                <w:szCs w:val="16"/>
              </w:rPr>
            </w:pPr>
            <w:r>
              <w:rPr>
                <w:sz w:val="16"/>
                <w:szCs w:val="16"/>
              </w:rPr>
              <w:t>F</w:t>
            </w:r>
          </w:p>
        </w:tc>
        <w:tc>
          <w:tcPr>
            <w:tcW w:w="5103" w:type="dxa"/>
            <w:shd w:val="solid" w:color="FFFFFF" w:fill="auto"/>
          </w:tcPr>
          <w:p w14:paraId="517F2399" w14:textId="77777777" w:rsidR="00430E77" w:rsidRDefault="00430E77" w:rsidP="007D6959">
            <w:pPr>
              <w:pStyle w:val="TAL"/>
              <w:rPr>
                <w:sz w:val="16"/>
                <w:szCs w:val="16"/>
              </w:rPr>
            </w:pPr>
            <w:r>
              <w:rPr>
                <w:sz w:val="16"/>
                <w:szCs w:val="16"/>
              </w:rPr>
              <w:t>Transparent relay between V-SMF and H-SMF in the case of different feature support</w:t>
            </w:r>
          </w:p>
        </w:tc>
        <w:tc>
          <w:tcPr>
            <w:tcW w:w="708" w:type="dxa"/>
            <w:shd w:val="solid" w:color="FFFFFF" w:fill="auto"/>
          </w:tcPr>
          <w:p w14:paraId="158593A1" w14:textId="77777777" w:rsidR="00430E77" w:rsidRDefault="00430E77" w:rsidP="007D6959">
            <w:pPr>
              <w:pStyle w:val="TAC"/>
              <w:rPr>
                <w:sz w:val="16"/>
                <w:szCs w:val="16"/>
              </w:rPr>
            </w:pPr>
            <w:r>
              <w:rPr>
                <w:sz w:val="16"/>
                <w:szCs w:val="16"/>
              </w:rPr>
              <w:t>15.1.0</w:t>
            </w:r>
          </w:p>
        </w:tc>
      </w:tr>
      <w:tr w:rsidR="00430E77" w:rsidRPr="00DE2E79" w14:paraId="121493B0" w14:textId="77777777" w:rsidTr="007D6959">
        <w:tc>
          <w:tcPr>
            <w:tcW w:w="800" w:type="dxa"/>
            <w:shd w:val="solid" w:color="FFFFFF" w:fill="auto"/>
          </w:tcPr>
          <w:p w14:paraId="20659ABB" w14:textId="77777777" w:rsidR="00430E77" w:rsidRDefault="00430E77" w:rsidP="007D6959">
            <w:pPr>
              <w:pStyle w:val="TAL"/>
              <w:rPr>
                <w:sz w:val="16"/>
                <w:szCs w:val="16"/>
              </w:rPr>
            </w:pPr>
            <w:r>
              <w:rPr>
                <w:sz w:val="16"/>
                <w:szCs w:val="16"/>
              </w:rPr>
              <w:t>2018-03</w:t>
            </w:r>
          </w:p>
        </w:tc>
        <w:tc>
          <w:tcPr>
            <w:tcW w:w="712" w:type="dxa"/>
            <w:shd w:val="solid" w:color="FFFFFF" w:fill="auto"/>
          </w:tcPr>
          <w:p w14:paraId="74EDBD17" w14:textId="77777777" w:rsidR="00430E77" w:rsidRDefault="00430E77" w:rsidP="007D6959">
            <w:pPr>
              <w:pStyle w:val="TAL"/>
              <w:rPr>
                <w:sz w:val="16"/>
                <w:szCs w:val="16"/>
              </w:rPr>
            </w:pPr>
            <w:r>
              <w:rPr>
                <w:sz w:val="16"/>
                <w:szCs w:val="16"/>
              </w:rPr>
              <w:t>SP-79</w:t>
            </w:r>
          </w:p>
        </w:tc>
        <w:tc>
          <w:tcPr>
            <w:tcW w:w="992" w:type="dxa"/>
            <w:shd w:val="solid" w:color="FFFFFF" w:fill="auto"/>
          </w:tcPr>
          <w:p w14:paraId="5F7C0E4B" w14:textId="77777777" w:rsidR="00430E77" w:rsidRDefault="00430E77" w:rsidP="007D6959">
            <w:pPr>
              <w:pStyle w:val="TAC"/>
              <w:rPr>
                <w:sz w:val="16"/>
                <w:szCs w:val="16"/>
              </w:rPr>
            </w:pPr>
            <w:r>
              <w:rPr>
                <w:sz w:val="16"/>
                <w:szCs w:val="16"/>
              </w:rPr>
              <w:t>SP-180105</w:t>
            </w:r>
          </w:p>
        </w:tc>
        <w:tc>
          <w:tcPr>
            <w:tcW w:w="473" w:type="dxa"/>
            <w:shd w:val="solid" w:color="FFFFFF" w:fill="auto"/>
          </w:tcPr>
          <w:p w14:paraId="353D45AA" w14:textId="77777777" w:rsidR="00430E77" w:rsidRDefault="00430E77" w:rsidP="007D6959">
            <w:pPr>
              <w:pStyle w:val="TAC"/>
              <w:rPr>
                <w:sz w:val="16"/>
                <w:szCs w:val="16"/>
              </w:rPr>
            </w:pPr>
            <w:r>
              <w:rPr>
                <w:sz w:val="16"/>
                <w:szCs w:val="16"/>
              </w:rPr>
              <w:t>0156</w:t>
            </w:r>
          </w:p>
        </w:tc>
        <w:tc>
          <w:tcPr>
            <w:tcW w:w="425" w:type="dxa"/>
            <w:shd w:val="solid" w:color="FFFFFF" w:fill="auto"/>
          </w:tcPr>
          <w:p w14:paraId="0AA64C40" w14:textId="77777777" w:rsidR="00430E77" w:rsidRDefault="00430E77" w:rsidP="007D6959">
            <w:pPr>
              <w:pStyle w:val="TAC"/>
              <w:rPr>
                <w:sz w:val="16"/>
                <w:szCs w:val="16"/>
              </w:rPr>
            </w:pPr>
            <w:r>
              <w:rPr>
                <w:sz w:val="16"/>
                <w:szCs w:val="16"/>
              </w:rPr>
              <w:t>-</w:t>
            </w:r>
          </w:p>
        </w:tc>
        <w:tc>
          <w:tcPr>
            <w:tcW w:w="426" w:type="dxa"/>
            <w:shd w:val="solid" w:color="FFFFFF" w:fill="auto"/>
          </w:tcPr>
          <w:p w14:paraId="28C7DD49" w14:textId="77777777" w:rsidR="00430E77" w:rsidRDefault="00430E77" w:rsidP="007D6959">
            <w:pPr>
              <w:pStyle w:val="TAC"/>
              <w:rPr>
                <w:sz w:val="16"/>
                <w:szCs w:val="16"/>
              </w:rPr>
            </w:pPr>
            <w:r>
              <w:rPr>
                <w:sz w:val="16"/>
                <w:szCs w:val="16"/>
              </w:rPr>
              <w:t>F</w:t>
            </w:r>
          </w:p>
        </w:tc>
        <w:tc>
          <w:tcPr>
            <w:tcW w:w="5103" w:type="dxa"/>
            <w:shd w:val="solid" w:color="FFFFFF" w:fill="auto"/>
          </w:tcPr>
          <w:p w14:paraId="16810F8A" w14:textId="77777777" w:rsidR="00430E77" w:rsidRDefault="00430E77" w:rsidP="007D6959">
            <w:pPr>
              <w:pStyle w:val="TAL"/>
              <w:rPr>
                <w:sz w:val="16"/>
                <w:szCs w:val="16"/>
              </w:rPr>
            </w:pPr>
            <w:r>
              <w:rPr>
                <w:sz w:val="16"/>
                <w:szCs w:val="16"/>
              </w:rPr>
              <w:t>Preservation of GBR QoS Flows upon redirection</w:t>
            </w:r>
          </w:p>
        </w:tc>
        <w:tc>
          <w:tcPr>
            <w:tcW w:w="708" w:type="dxa"/>
            <w:shd w:val="solid" w:color="FFFFFF" w:fill="auto"/>
          </w:tcPr>
          <w:p w14:paraId="703DE8B0" w14:textId="77777777" w:rsidR="00430E77" w:rsidRDefault="00430E77" w:rsidP="007D6959">
            <w:pPr>
              <w:pStyle w:val="TAC"/>
              <w:rPr>
                <w:sz w:val="16"/>
                <w:szCs w:val="16"/>
              </w:rPr>
            </w:pPr>
            <w:r>
              <w:rPr>
                <w:sz w:val="16"/>
                <w:szCs w:val="16"/>
              </w:rPr>
              <w:t>15.1.0</w:t>
            </w:r>
          </w:p>
        </w:tc>
      </w:tr>
      <w:tr w:rsidR="00430E77" w:rsidRPr="00DE2E79" w14:paraId="11EA8C11" w14:textId="77777777" w:rsidTr="007D6959">
        <w:tc>
          <w:tcPr>
            <w:tcW w:w="800" w:type="dxa"/>
            <w:shd w:val="solid" w:color="FFFFFF" w:fill="auto"/>
          </w:tcPr>
          <w:p w14:paraId="3A728235" w14:textId="77777777" w:rsidR="00430E77" w:rsidRDefault="00430E77" w:rsidP="007D6959">
            <w:pPr>
              <w:pStyle w:val="TAL"/>
              <w:rPr>
                <w:sz w:val="16"/>
                <w:szCs w:val="16"/>
              </w:rPr>
            </w:pPr>
            <w:r>
              <w:rPr>
                <w:sz w:val="16"/>
                <w:szCs w:val="16"/>
              </w:rPr>
              <w:t>2018-03</w:t>
            </w:r>
          </w:p>
        </w:tc>
        <w:tc>
          <w:tcPr>
            <w:tcW w:w="712" w:type="dxa"/>
            <w:shd w:val="solid" w:color="FFFFFF" w:fill="auto"/>
          </w:tcPr>
          <w:p w14:paraId="55F9F8BB" w14:textId="77777777" w:rsidR="00430E77" w:rsidRDefault="00430E77" w:rsidP="007D6959">
            <w:pPr>
              <w:pStyle w:val="TAL"/>
              <w:rPr>
                <w:sz w:val="16"/>
                <w:szCs w:val="16"/>
              </w:rPr>
            </w:pPr>
            <w:r>
              <w:rPr>
                <w:sz w:val="16"/>
                <w:szCs w:val="16"/>
              </w:rPr>
              <w:t>SP-79</w:t>
            </w:r>
          </w:p>
        </w:tc>
        <w:tc>
          <w:tcPr>
            <w:tcW w:w="992" w:type="dxa"/>
            <w:shd w:val="solid" w:color="FFFFFF" w:fill="auto"/>
          </w:tcPr>
          <w:p w14:paraId="71C7F0BA" w14:textId="77777777" w:rsidR="00430E77" w:rsidRDefault="00430E77" w:rsidP="007D6959">
            <w:pPr>
              <w:pStyle w:val="TAC"/>
              <w:rPr>
                <w:sz w:val="16"/>
                <w:szCs w:val="16"/>
              </w:rPr>
            </w:pPr>
            <w:r>
              <w:rPr>
                <w:sz w:val="16"/>
                <w:szCs w:val="16"/>
              </w:rPr>
              <w:t>SP-180093</w:t>
            </w:r>
          </w:p>
        </w:tc>
        <w:tc>
          <w:tcPr>
            <w:tcW w:w="473" w:type="dxa"/>
            <w:shd w:val="solid" w:color="FFFFFF" w:fill="auto"/>
          </w:tcPr>
          <w:p w14:paraId="1E6B04C3" w14:textId="77777777" w:rsidR="00430E77" w:rsidRDefault="00430E77" w:rsidP="007D6959">
            <w:pPr>
              <w:pStyle w:val="TAC"/>
              <w:rPr>
                <w:sz w:val="16"/>
                <w:szCs w:val="16"/>
              </w:rPr>
            </w:pPr>
            <w:r>
              <w:rPr>
                <w:sz w:val="16"/>
                <w:szCs w:val="16"/>
              </w:rPr>
              <w:t>0157</w:t>
            </w:r>
          </w:p>
        </w:tc>
        <w:tc>
          <w:tcPr>
            <w:tcW w:w="425" w:type="dxa"/>
            <w:shd w:val="solid" w:color="FFFFFF" w:fill="auto"/>
          </w:tcPr>
          <w:p w14:paraId="0AA2639E" w14:textId="77777777" w:rsidR="00430E77" w:rsidRDefault="00430E77" w:rsidP="007D6959">
            <w:pPr>
              <w:pStyle w:val="TAC"/>
              <w:rPr>
                <w:sz w:val="16"/>
                <w:szCs w:val="16"/>
              </w:rPr>
            </w:pPr>
            <w:r>
              <w:rPr>
                <w:sz w:val="16"/>
                <w:szCs w:val="16"/>
              </w:rPr>
              <w:t>2</w:t>
            </w:r>
          </w:p>
        </w:tc>
        <w:tc>
          <w:tcPr>
            <w:tcW w:w="426" w:type="dxa"/>
            <w:shd w:val="solid" w:color="FFFFFF" w:fill="auto"/>
          </w:tcPr>
          <w:p w14:paraId="12D44F69" w14:textId="77777777" w:rsidR="00430E77" w:rsidRDefault="00430E77" w:rsidP="007D6959">
            <w:pPr>
              <w:pStyle w:val="TAC"/>
              <w:rPr>
                <w:sz w:val="16"/>
                <w:szCs w:val="16"/>
              </w:rPr>
            </w:pPr>
            <w:r>
              <w:rPr>
                <w:sz w:val="16"/>
                <w:szCs w:val="16"/>
              </w:rPr>
              <w:t>F</w:t>
            </w:r>
          </w:p>
        </w:tc>
        <w:tc>
          <w:tcPr>
            <w:tcW w:w="5103" w:type="dxa"/>
            <w:shd w:val="solid" w:color="FFFFFF" w:fill="auto"/>
          </w:tcPr>
          <w:p w14:paraId="75F72CA8" w14:textId="77777777" w:rsidR="00430E77" w:rsidRDefault="00430E77" w:rsidP="007D6959">
            <w:pPr>
              <w:pStyle w:val="TAL"/>
              <w:rPr>
                <w:sz w:val="16"/>
                <w:szCs w:val="16"/>
              </w:rPr>
            </w:pPr>
            <w:r>
              <w:rPr>
                <w:sz w:val="16"/>
                <w:szCs w:val="16"/>
              </w:rPr>
              <w:t>Handling of UE Core Network Capability and indication of UE support for Handover Attach to NG-RAN</w:t>
            </w:r>
          </w:p>
        </w:tc>
        <w:tc>
          <w:tcPr>
            <w:tcW w:w="708" w:type="dxa"/>
            <w:shd w:val="solid" w:color="FFFFFF" w:fill="auto"/>
          </w:tcPr>
          <w:p w14:paraId="26792E1B" w14:textId="77777777" w:rsidR="00430E77" w:rsidRDefault="00430E77" w:rsidP="007D6959">
            <w:pPr>
              <w:pStyle w:val="TAC"/>
              <w:rPr>
                <w:sz w:val="16"/>
                <w:szCs w:val="16"/>
              </w:rPr>
            </w:pPr>
            <w:r>
              <w:rPr>
                <w:sz w:val="16"/>
                <w:szCs w:val="16"/>
              </w:rPr>
              <w:t>15.1.0</w:t>
            </w:r>
          </w:p>
        </w:tc>
      </w:tr>
      <w:tr w:rsidR="00430E77" w:rsidRPr="00DE2E79" w14:paraId="753781FF" w14:textId="77777777" w:rsidTr="007D6959">
        <w:tc>
          <w:tcPr>
            <w:tcW w:w="800" w:type="dxa"/>
            <w:shd w:val="solid" w:color="FFFFFF" w:fill="auto"/>
          </w:tcPr>
          <w:p w14:paraId="6E0C1BE0" w14:textId="77777777" w:rsidR="00430E77" w:rsidRDefault="00430E77" w:rsidP="007D6959">
            <w:pPr>
              <w:pStyle w:val="TAL"/>
              <w:rPr>
                <w:sz w:val="16"/>
                <w:szCs w:val="16"/>
              </w:rPr>
            </w:pPr>
            <w:r>
              <w:rPr>
                <w:sz w:val="16"/>
                <w:szCs w:val="16"/>
              </w:rPr>
              <w:t>2018-03</w:t>
            </w:r>
          </w:p>
        </w:tc>
        <w:tc>
          <w:tcPr>
            <w:tcW w:w="712" w:type="dxa"/>
            <w:shd w:val="solid" w:color="FFFFFF" w:fill="auto"/>
          </w:tcPr>
          <w:p w14:paraId="619646F3" w14:textId="77777777" w:rsidR="00430E77" w:rsidRDefault="00430E77" w:rsidP="007D6959">
            <w:pPr>
              <w:pStyle w:val="TAL"/>
              <w:rPr>
                <w:sz w:val="16"/>
                <w:szCs w:val="16"/>
              </w:rPr>
            </w:pPr>
            <w:r>
              <w:rPr>
                <w:sz w:val="16"/>
                <w:szCs w:val="16"/>
              </w:rPr>
              <w:t>SP-79</w:t>
            </w:r>
          </w:p>
        </w:tc>
        <w:tc>
          <w:tcPr>
            <w:tcW w:w="992" w:type="dxa"/>
            <w:shd w:val="solid" w:color="FFFFFF" w:fill="auto"/>
          </w:tcPr>
          <w:p w14:paraId="5D2CCBBE" w14:textId="77777777" w:rsidR="00430E77" w:rsidRDefault="00430E77" w:rsidP="007D6959">
            <w:pPr>
              <w:pStyle w:val="TAC"/>
              <w:rPr>
                <w:sz w:val="16"/>
                <w:szCs w:val="16"/>
              </w:rPr>
            </w:pPr>
            <w:r>
              <w:rPr>
                <w:sz w:val="16"/>
                <w:szCs w:val="16"/>
              </w:rPr>
              <w:t>SP-180105</w:t>
            </w:r>
          </w:p>
        </w:tc>
        <w:tc>
          <w:tcPr>
            <w:tcW w:w="473" w:type="dxa"/>
            <w:shd w:val="solid" w:color="FFFFFF" w:fill="auto"/>
          </w:tcPr>
          <w:p w14:paraId="1A910E58" w14:textId="77777777" w:rsidR="00430E77" w:rsidRDefault="00430E77" w:rsidP="007D6959">
            <w:pPr>
              <w:pStyle w:val="TAC"/>
              <w:rPr>
                <w:sz w:val="16"/>
                <w:szCs w:val="16"/>
              </w:rPr>
            </w:pPr>
            <w:r>
              <w:rPr>
                <w:sz w:val="16"/>
                <w:szCs w:val="16"/>
              </w:rPr>
              <w:t>0158</w:t>
            </w:r>
          </w:p>
        </w:tc>
        <w:tc>
          <w:tcPr>
            <w:tcW w:w="425" w:type="dxa"/>
            <w:shd w:val="solid" w:color="FFFFFF" w:fill="auto"/>
          </w:tcPr>
          <w:p w14:paraId="49E00309" w14:textId="77777777" w:rsidR="00430E77" w:rsidRDefault="00430E77" w:rsidP="007D6959">
            <w:pPr>
              <w:pStyle w:val="TAC"/>
              <w:rPr>
                <w:sz w:val="16"/>
                <w:szCs w:val="16"/>
              </w:rPr>
            </w:pPr>
            <w:r>
              <w:rPr>
                <w:sz w:val="16"/>
                <w:szCs w:val="16"/>
              </w:rPr>
              <w:t>3</w:t>
            </w:r>
          </w:p>
        </w:tc>
        <w:tc>
          <w:tcPr>
            <w:tcW w:w="426" w:type="dxa"/>
            <w:shd w:val="solid" w:color="FFFFFF" w:fill="auto"/>
          </w:tcPr>
          <w:p w14:paraId="31E14B89" w14:textId="77777777" w:rsidR="00430E77" w:rsidRDefault="00430E77" w:rsidP="007D6959">
            <w:pPr>
              <w:pStyle w:val="TAC"/>
              <w:rPr>
                <w:sz w:val="16"/>
                <w:szCs w:val="16"/>
              </w:rPr>
            </w:pPr>
            <w:r>
              <w:rPr>
                <w:sz w:val="16"/>
                <w:szCs w:val="16"/>
              </w:rPr>
              <w:t>F</w:t>
            </w:r>
          </w:p>
        </w:tc>
        <w:tc>
          <w:tcPr>
            <w:tcW w:w="5103" w:type="dxa"/>
            <w:shd w:val="solid" w:color="FFFFFF" w:fill="auto"/>
          </w:tcPr>
          <w:p w14:paraId="2B1B8363" w14:textId="77777777" w:rsidR="00430E77" w:rsidRDefault="00430E77" w:rsidP="007D6959">
            <w:pPr>
              <w:pStyle w:val="TAL"/>
              <w:rPr>
                <w:sz w:val="16"/>
                <w:szCs w:val="16"/>
              </w:rPr>
            </w:pPr>
            <w:r>
              <w:rPr>
                <w:sz w:val="16"/>
                <w:szCs w:val="16"/>
              </w:rPr>
              <w:t>Clarification on NSSAI configuration</w:t>
            </w:r>
          </w:p>
        </w:tc>
        <w:tc>
          <w:tcPr>
            <w:tcW w:w="708" w:type="dxa"/>
            <w:shd w:val="solid" w:color="FFFFFF" w:fill="auto"/>
          </w:tcPr>
          <w:p w14:paraId="598C44C8" w14:textId="77777777" w:rsidR="00430E77" w:rsidRDefault="00430E77" w:rsidP="007D6959">
            <w:pPr>
              <w:pStyle w:val="TAC"/>
              <w:rPr>
                <w:sz w:val="16"/>
                <w:szCs w:val="16"/>
              </w:rPr>
            </w:pPr>
            <w:r>
              <w:rPr>
                <w:sz w:val="16"/>
                <w:szCs w:val="16"/>
              </w:rPr>
              <w:t>15.1.0</w:t>
            </w:r>
          </w:p>
        </w:tc>
      </w:tr>
      <w:tr w:rsidR="00430E77" w:rsidRPr="00DE2E79" w14:paraId="7CC7E65D" w14:textId="77777777" w:rsidTr="007D6959">
        <w:tc>
          <w:tcPr>
            <w:tcW w:w="800" w:type="dxa"/>
            <w:shd w:val="solid" w:color="FFFFFF" w:fill="auto"/>
          </w:tcPr>
          <w:p w14:paraId="6D830F91" w14:textId="77777777" w:rsidR="00430E77" w:rsidRDefault="00430E77" w:rsidP="007D6959">
            <w:pPr>
              <w:pStyle w:val="TAL"/>
              <w:rPr>
                <w:sz w:val="16"/>
                <w:szCs w:val="16"/>
              </w:rPr>
            </w:pPr>
            <w:r>
              <w:rPr>
                <w:sz w:val="16"/>
                <w:szCs w:val="16"/>
              </w:rPr>
              <w:t>2018-03</w:t>
            </w:r>
          </w:p>
        </w:tc>
        <w:tc>
          <w:tcPr>
            <w:tcW w:w="712" w:type="dxa"/>
            <w:shd w:val="solid" w:color="FFFFFF" w:fill="auto"/>
          </w:tcPr>
          <w:p w14:paraId="57F9184C" w14:textId="77777777" w:rsidR="00430E77" w:rsidRDefault="00430E77" w:rsidP="007D6959">
            <w:pPr>
              <w:pStyle w:val="TAL"/>
              <w:rPr>
                <w:sz w:val="16"/>
                <w:szCs w:val="16"/>
              </w:rPr>
            </w:pPr>
            <w:r>
              <w:rPr>
                <w:sz w:val="16"/>
                <w:szCs w:val="16"/>
              </w:rPr>
              <w:t>SP-79</w:t>
            </w:r>
          </w:p>
        </w:tc>
        <w:tc>
          <w:tcPr>
            <w:tcW w:w="992" w:type="dxa"/>
            <w:shd w:val="solid" w:color="FFFFFF" w:fill="auto"/>
          </w:tcPr>
          <w:p w14:paraId="0A2607BC" w14:textId="77777777" w:rsidR="00430E77" w:rsidRDefault="00430E77" w:rsidP="007D6959">
            <w:pPr>
              <w:pStyle w:val="TAC"/>
              <w:rPr>
                <w:sz w:val="16"/>
                <w:szCs w:val="16"/>
              </w:rPr>
            </w:pPr>
            <w:r>
              <w:rPr>
                <w:sz w:val="16"/>
                <w:szCs w:val="16"/>
              </w:rPr>
              <w:t>SP-180093</w:t>
            </w:r>
          </w:p>
        </w:tc>
        <w:tc>
          <w:tcPr>
            <w:tcW w:w="473" w:type="dxa"/>
            <w:shd w:val="solid" w:color="FFFFFF" w:fill="auto"/>
          </w:tcPr>
          <w:p w14:paraId="70036EE4" w14:textId="77777777" w:rsidR="00430E77" w:rsidRDefault="00430E77" w:rsidP="007D6959">
            <w:pPr>
              <w:pStyle w:val="TAC"/>
              <w:rPr>
                <w:sz w:val="16"/>
                <w:szCs w:val="16"/>
              </w:rPr>
            </w:pPr>
            <w:r>
              <w:rPr>
                <w:sz w:val="16"/>
                <w:szCs w:val="16"/>
              </w:rPr>
              <w:t>0159</w:t>
            </w:r>
          </w:p>
        </w:tc>
        <w:tc>
          <w:tcPr>
            <w:tcW w:w="425" w:type="dxa"/>
            <w:shd w:val="solid" w:color="FFFFFF" w:fill="auto"/>
          </w:tcPr>
          <w:p w14:paraId="4EC2187D" w14:textId="77777777" w:rsidR="00430E77" w:rsidRDefault="00430E77" w:rsidP="007D6959">
            <w:pPr>
              <w:pStyle w:val="TAC"/>
              <w:rPr>
                <w:sz w:val="16"/>
                <w:szCs w:val="16"/>
              </w:rPr>
            </w:pPr>
            <w:r>
              <w:rPr>
                <w:sz w:val="16"/>
                <w:szCs w:val="16"/>
              </w:rPr>
              <w:t>1</w:t>
            </w:r>
          </w:p>
        </w:tc>
        <w:tc>
          <w:tcPr>
            <w:tcW w:w="426" w:type="dxa"/>
            <w:shd w:val="solid" w:color="FFFFFF" w:fill="auto"/>
          </w:tcPr>
          <w:p w14:paraId="07325066" w14:textId="77777777" w:rsidR="00430E77" w:rsidRDefault="00430E77" w:rsidP="007D6959">
            <w:pPr>
              <w:pStyle w:val="TAC"/>
              <w:rPr>
                <w:sz w:val="16"/>
                <w:szCs w:val="16"/>
              </w:rPr>
            </w:pPr>
            <w:r>
              <w:rPr>
                <w:sz w:val="16"/>
                <w:szCs w:val="16"/>
              </w:rPr>
              <w:t>F</w:t>
            </w:r>
          </w:p>
        </w:tc>
        <w:tc>
          <w:tcPr>
            <w:tcW w:w="5103" w:type="dxa"/>
            <w:shd w:val="solid" w:color="FFFFFF" w:fill="auto"/>
          </w:tcPr>
          <w:p w14:paraId="30431C7E" w14:textId="77777777" w:rsidR="00430E77" w:rsidRDefault="00430E77" w:rsidP="007D6959">
            <w:pPr>
              <w:pStyle w:val="TAL"/>
              <w:rPr>
                <w:sz w:val="16"/>
                <w:szCs w:val="16"/>
              </w:rPr>
            </w:pPr>
            <w:r>
              <w:rPr>
                <w:sz w:val="16"/>
                <w:szCs w:val="16"/>
              </w:rPr>
              <w:t>UE assisted UE policies calculation in PCF</w:t>
            </w:r>
          </w:p>
        </w:tc>
        <w:tc>
          <w:tcPr>
            <w:tcW w:w="708" w:type="dxa"/>
            <w:shd w:val="solid" w:color="FFFFFF" w:fill="auto"/>
          </w:tcPr>
          <w:p w14:paraId="19A8D389" w14:textId="77777777" w:rsidR="00430E77" w:rsidRDefault="00430E77" w:rsidP="007D6959">
            <w:pPr>
              <w:pStyle w:val="TAC"/>
              <w:rPr>
                <w:sz w:val="16"/>
                <w:szCs w:val="16"/>
              </w:rPr>
            </w:pPr>
            <w:r>
              <w:rPr>
                <w:sz w:val="16"/>
                <w:szCs w:val="16"/>
              </w:rPr>
              <w:t>15.1.0</w:t>
            </w:r>
          </w:p>
        </w:tc>
      </w:tr>
      <w:tr w:rsidR="00430E77" w:rsidRPr="00DE2E79" w14:paraId="384AD082" w14:textId="77777777" w:rsidTr="007D6959">
        <w:tc>
          <w:tcPr>
            <w:tcW w:w="800" w:type="dxa"/>
            <w:shd w:val="solid" w:color="FFFFFF" w:fill="auto"/>
          </w:tcPr>
          <w:p w14:paraId="1BDD7573" w14:textId="77777777" w:rsidR="00430E77" w:rsidRDefault="00430E77" w:rsidP="007D6959">
            <w:pPr>
              <w:pStyle w:val="TAL"/>
              <w:rPr>
                <w:sz w:val="16"/>
                <w:szCs w:val="16"/>
              </w:rPr>
            </w:pPr>
            <w:r>
              <w:rPr>
                <w:sz w:val="16"/>
                <w:szCs w:val="16"/>
              </w:rPr>
              <w:t>2018-03</w:t>
            </w:r>
          </w:p>
        </w:tc>
        <w:tc>
          <w:tcPr>
            <w:tcW w:w="712" w:type="dxa"/>
            <w:shd w:val="solid" w:color="FFFFFF" w:fill="auto"/>
          </w:tcPr>
          <w:p w14:paraId="19EF7367" w14:textId="77777777" w:rsidR="00430E77" w:rsidRDefault="00430E77" w:rsidP="007D6959">
            <w:pPr>
              <w:pStyle w:val="TAL"/>
              <w:rPr>
                <w:sz w:val="16"/>
                <w:szCs w:val="16"/>
              </w:rPr>
            </w:pPr>
            <w:r>
              <w:rPr>
                <w:sz w:val="16"/>
                <w:szCs w:val="16"/>
              </w:rPr>
              <w:t>SP-79</w:t>
            </w:r>
          </w:p>
        </w:tc>
        <w:tc>
          <w:tcPr>
            <w:tcW w:w="992" w:type="dxa"/>
            <w:shd w:val="solid" w:color="FFFFFF" w:fill="auto"/>
          </w:tcPr>
          <w:p w14:paraId="122AF9DB" w14:textId="77777777" w:rsidR="00430E77" w:rsidRDefault="00430E77" w:rsidP="007D6959">
            <w:pPr>
              <w:pStyle w:val="TAC"/>
              <w:rPr>
                <w:sz w:val="16"/>
                <w:szCs w:val="16"/>
              </w:rPr>
            </w:pPr>
            <w:r>
              <w:rPr>
                <w:sz w:val="16"/>
                <w:szCs w:val="16"/>
              </w:rPr>
              <w:t>SP-180105</w:t>
            </w:r>
          </w:p>
        </w:tc>
        <w:tc>
          <w:tcPr>
            <w:tcW w:w="473" w:type="dxa"/>
            <w:shd w:val="solid" w:color="FFFFFF" w:fill="auto"/>
          </w:tcPr>
          <w:p w14:paraId="15C00C52" w14:textId="77777777" w:rsidR="00430E77" w:rsidRDefault="00430E77" w:rsidP="007D6959">
            <w:pPr>
              <w:pStyle w:val="TAC"/>
              <w:rPr>
                <w:sz w:val="16"/>
                <w:szCs w:val="16"/>
              </w:rPr>
            </w:pPr>
            <w:r>
              <w:rPr>
                <w:sz w:val="16"/>
                <w:szCs w:val="16"/>
              </w:rPr>
              <w:t>0160</w:t>
            </w:r>
          </w:p>
        </w:tc>
        <w:tc>
          <w:tcPr>
            <w:tcW w:w="425" w:type="dxa"/>
            <w:shd w:val="solid" w:color="FFFFFF" w:fill="auto"/>
          </w:tcPr>
          <w:p w14:paraId="03A55D64" w14:textId="77777777" w:rsidR="00430E77" w:rsidRDefault="00430E77" w:rsidP="007D6959">
            <w:pPr>
              <w:pStyle w:val="TAC"/>
              <w:rPr>
                <w:sz w:val="16"/>
                <w:szCs w:val="16"/>
              </w:rPr>
            </w:pPr>
            <w:r>
              <w:rPr>
                <w:sz w:val="16"/>
                <w:szCs w:val="16"/>
              </w:rPr>
              <w:t>1</w:t>
            </w:r>
          </w:p>
        </w:tc>
        <w:tc>
          <w:tcPr>
            <w:tcW w:w="426" w:type="dxa"/>
            <w:shd w:val="solid" w:color="FFFFFF" w:fill="auto"/>
          </w:tcPr>
          <w:p w14:paraId="79FC7042" w14:textId="77777777" w:rsidR="00430E77" w:rsidRDefault="00430E77" w:rsidP="007D6959">
            <w:pPr>
              <w:pStyle w:val="TAC"/>
              <w:rPr>
                <w:sz w:val="16"/>
                <w:szCs w:val="16"/>
              </w:rPr>
            </w:pPr>
            <w:r>
              <w:rPr>
                <w:sz w:val="16"/>
                <w:szCs w:val="16"/>
              </w:rPr>
              <w:t>F</w:t>
            </w:r>
          </w:p>
        </w:tc>
        <w:tc>
          <w:tcPr>
            <w:tcW w:w="5103" w:type="dxa"/>
            <w:shd w:val="solid" w:color="FFFFFF" w:fill="auto"/>
          </w:tcPr>
          <w:p w14:paraId="646B9740" w14:textId="77777777" w:rsidR="00430E77" w:rsidRDefault="00430E77" w:rsidP="007D6959">
            <w:pPr>
              <w:pStyle w:val="TAL"/>
              <w:rPr>
                <w:sz w:val="16"/>
                <w:szCs w:val="16"/>
              </w:rPr>
            </w:pPr>
            <w:r>
              <w:rPr>
                <w:sz w:val="16"/>
                <w:szCs w:val="16"/>
              </w:rPr>
              <w:t>Correction of used Registration Type</w:t>
            </w:r>
          </w:p>
        </w:tc>
        <w:tc>
          <w:tcPr>
            <w:tcW w:w="708" w:type="dxa"/>
            <w:shd w:val="solid" w:color="FFFFFF" w:fill="auto"/>
          </w:tcPr>
          <w:p w14:paraId="0E965515" w14:textId="77777777" w:rsidR="00430E77" w:rsidRDefault="00430E77" w:rsidP="007D6959">
            <w:pPr>
              <w:pStyle w:val="TAC"/>
              <w:rPr>
                <w:sz w:val="16"/>
                <w:szCs w:val="16"/>
              </w:rPr>
            </w:pPr>
            <w:r>
              <w:rPr>
                <w:sz w:val="16"/>
                <w:szCs w:val="16"/>
              </w:rPr>
              <w:t>15.1.0</w:t>
            </w:r>
          </w:p>
        </w:tc>
      </w:tr>
      <w:tr w:rsidR="00430E77" w:rsidRPr="00DE2E79" w14:paraId="013C0E03" w14:textId="77777777" w:rsidTr="007D6959">
        <w:tc>
          <w:tcPr>
            <w:tcW w:w="800" w:type="dxa"/>
            <w:shd w:val="solid" w:color="FFFFFF" w:fill="auto"/>
          </w:tcPr>
          <w:p w14:paraId="292DE8D0" w14:textId="77777777" w:rsidR="00430E77" w:rsidRDefault="00430E77" w:rsidP="007D6959">
            <w:pPr>
              <w:pStyle w:val="TAL"/>
              <w:rPr>
                <w:sz w:val="16"/>
                <w:szCs w:val="16"/>
              </w:rPr>
            </w:pPr>
            <w:r>
              <w:rPr>
                <w:sz w:val="16"/>
                <w:szCs w:val="16"/>
              </w:rPr>
              <w:t>2018-03</w:t>
            </w:r>
          </w:p>
        </w:tc>
        <w:tc>
          <w:tcPr>
            <w:tcW w:w="712" w:type="dxa"/>
            <w:shd w:val="solid" w:color="FFFFFF" w:fill="auto"/>
          </w:tcPr>
          <w:p w14:paraId="61494861" w14:textId="77777777" w:rsidR="00430E77" w:rsidRDefault="00430E77" w:rsidP="007D6959">
            <w:pPr>
              <w:pStyle w:val="TAL"/>
              <w:rPr>
                <w:sz w:val="16"/>
                <w:szCs w:val="16"/>
              </w:rPr>
            </w:pPr>
            <w:r>
              <w:rPr>
                <w:sz w:val="16"/>
                <w:szCs w:val="16"/>
              </w:rPr>
              <w:t>SP-79</w:t>
            </w:r>
          </w:p>
        </w:tc>
        <w:tc>
          <w:tcPr>
            <w:tcW w:w="992" w:type="dxa"/>
            <w:shd w:val="solid" w:color="FFFFFF" w:fill="auto"/>
          </w:tcPr>
          <w:p w14:paraId="536AA2C1" w14:textId="77777777" w:rsidR="00430E77" w:rsidRDefault="00430E77" w:rsidP="007D6959">
            <w:pPr>
              <w:pStyle w:val="TAC"/>
              <w:rPr>
                <w:sz w:val="16"/>
                <w:szCs w:val="16"/>
              </w:rPr>
            </w:pPr>
            <w:r>
              <w:rPr>
                <w:sz w:val="16"/>
                <w:szCs w:val="16"/>
              </w:rPr>
              <w:t>SP-180105</w:t>
            </w:r>
          </w:p>
        </w:tc>
        <w:tc>
          <w:tcPr>
            <w:tcW w:w="473" w:type="dxa"/>
            <w:shd w:val="solid" w:color="FFFFFF" w:fill="auto"/>
          </w:tcPr>
          <w:p w14:paraId="3CF2A712" w14:textId="77777777" w:rsidR="00430E77" w:rsidRDefault="00430E77" w:rsidP="007D6959">
            <w:pPr>
              <w:pStyle w:val="TAC"/>
              <w:rPr>
                <w:sz w:val="16"/>
                <w:szCs w:val="16"/>
              </w:rPr>
            </w:pPr>
            <w:r>
              <w:rPr>
                <w:sz w:val="16"/>
                <w:szCs w:val="16"/>
              </w:rPr>
              <w:t>0163</w:t>
            </w:r>
          </w:p>
        </w:tc>
        <w:tc>
          <w:tcPr>
            <w:tcW w:w="425" w:type="dxa"/>
            <w:shd w:val="solid" w:color="FFFFFF" w:fill="auto"/>
          </w:tcPr>
          <w:p w14:paraId="44003907" w14:textId="77777777" w:rsidR="00430E77" w:rsidRDefault="00430E77" w:rsidP="007D6959">
            <w:pPr>
              <w:pStyle w:val="TAC"/>
              <w:rPr>
                <w:sz w:val="16"/>
                <w:szCs w:val="16"/>
              </w:rPr>
            </w:pPr>
            <w:r>
              <w:rPr>
                <w:sz w:val="16"/>
                <w:szCs w:val="16"/>
              </w:rPr>
              <w:t>1</w:t>
            </w:r>
          </w:p>
        </w:tc>
        <w:tc>
          <w:tcPr>
            <w:tcW w:w="426" w:type="dxa"/>
            <w:shd w:val="solid" w:color="FFFFFF" w:fill="auto"/>
          </w:tcPr>
          <w:p w14:paraId="57989310" w14:textId="77777777" w:rsidR="00430E77" w:rsidRDefault="00430E77" w:rsidP="007D6959">
            <w:pPr>
              <w:pStyle w:val="TAC"/>
              <w:rPr>
                <w:sz w:val="16"/>
                <w:szCs w:val="16"/>
              </w:rPr>
            </w:pPr>
            <w:r>
              <w:rPr>
                <w:sz w:val="16"/>
                <w:szCs w:val="16"/>
              </w:rPr>
              <w:t>F</w:t>
            </w:r>
          </w:p>
        </w:tc>
        <w:tc>
          <w:tcPr>
            <w:tcW w:w="5103" w:type="dxa"/>
            <w:shd w:val="solid" w:color="FFFFFF" w:fill="auto"/>
          </w:tcPr>
          <w:p w14:paraId="134EBEA2" w14:textId="77777777" w:rsidR="00430E77" w:rsidRDefault="00430E77" w:rsidP="007D6959">
            <w:pPr>
              <w:pStyle w:val="TAL"/>
              <w:rPr>
                <w:sz w:val="16"/>
                <w:szCs w:val="16"/>
              </w:rPr>
            </w:pPr>
            <w:r>
              <w:rPr>
                <w:sz w:val="16"/>
                <w:szCs w:val="16"/>
              </w:rPr>
              <w:t>Re-use of definitions and abbreviations specified in TS 23.503.</w:t>
            </w:r>
          </w:p>
        </w:tc>
        <w:tc>
          <w:tcPr>
            <w:tcW w:w="708" w:type="dxa"/>
            <w:shd w:val="solid" w:color="FFFFFF" w:fill="auto"/>
          </w:tcPr>
          <w:p w14:paraId="4EF3FCF4" w14:textId="77777777" w:rsidR="00430E77" w:rsidRDefault="00430E77" w:rsidP="007D6959">
            <w:pPr>
              <w:pStyle w:val="TAC"/>
              <w:rPr>
                <w:sz w:val="16"/>
                <w:szCs w:val="16"/>
              </w:rPr>
            </w:pPr>
            <w:r>
              <w:rPr>
                <w:sz w:val="16"/>
                <w:szCs w:val="16"/>
              </w:rPr>
              <w:t>15.1.0</w:t>
            </w:r>
          </w:p>
        </w:tc>
      </w:tr>
      <w:tr w:rsidR="00430E77" w:rsidRPr="00DE2E79" w14:paraId="3DBD2C3B" w14:textId="77777777" w:rsidTr="007D6959">
        <w:tc>
          <w:tcPr>
            <w:tcW w:w="800" w:type="dxa"/>
            <w:shd w:val="solid" w:color="FFFFFF" w:fill="auto"/>
          </w:tcPr>
          <w:p w14:paraId="77F235BE" w14:textId="77777777" w:rsidR="00430E77" w:rsidRDefault="00430E77" w:rsidP="007D6959">
            <w:pPr>
              <w:pStyle w:val="TAL"/>
              <w:rPr>
                <w:sz w:val="16"/>
                <w:szCs w:val="16"/>
              </w:rPr>
            </w:pPr>
            <w:r>
              <w:rPr>
                <w:sz w:val="16"/>
                <w:szCs w:val="16"/>
              </w:rPr>
              <w:t>2018-03</w:t>
            </w:r>
          </w:p>
        </w:tc>
        <w:tc>
          <w:tcPr>
            <w:tcW w:w="712" w:type="dxa"/>
            <w:shd w:val="solid" w:color="FFFFFF" w:fill="auto"/>
          </w:tcPr>
          <w:p w14:paraId="2204C41F" w14:textId="77777777" w:rsidR="00430E77" w:rsidRDefault="00430E77" w:rsidP="007D6959">
            <w:pPr>
              <w:pStyle w:val="TAL"/>
              <w:rPr>
                <w:sz w:val="16"/>
                <w:szCs w:val="16"/>
              </w:rPr>
            </w:pPr>
            <w:r>
              <w:rPr>
                <w:sz w:val="16"/>
                <w:szCs w:val="16"/>
              </w:rPr>
              <w:t>SP-79</w:t>
            </w:r>
          </w:p>
        </w:tc>
        <w:tc>
          <w:tcPr>
            <w:tcW w:w="992" w:type="dxa"/>
            <w:shd w:val="solid" w:color="FFFFFF" w:fill="auto"/>
          </w:tcPr>
          <w:p w14:paraId="2BE48F49" w14:textId="77777777" w:rsidR="00430E77" w:rsidRDefault="00430E77" w:rsidP="007D6959">
            <w:pPr>
              <w:pStyle w:val="TAC"/>
              <w:rPr>
                <w:sz w:val="16"/>
                <w:szCs w:val="16"/>
              </w:rPr>
            </w:pPr>
            <w:r>
              <w:rPr>
                <w:sz w:val="16"/>
                <w:szCs w:val="16"/>
              </w:rPr>
              <w:t>SP-180105</w:t>
            </w:r>
          </w:p>
        </w:tc>
        <w:tc>
          <w:tcPr>
            <w:tcW w:w="473" w:type="dxa"/>
            <w:shd w:val="solid" w:color="FFFFFF" w:fill="auto"/>
          </w:tcPr>
          <w:p w14:paraId="7A59BBEF" w14:textId="77777777" w:rsidR="00430E77" w:rsidRDefault="00430E77" w:rsidP="007D6959">
            <w:pPr>
              <w:pStyle w:val="TAC"/>
              <w:rPr>
                <w:sz w:val="16"/>
                <w:szCs w:val="16"/>
              </w:rPr>
            </w:pPr>
            <w:r>
              <w:rPr>
                <w:sz w:val="16"/>
                <w:szCs w:val="16"/>
              </w:rPr>
              <w:t>0166</w:t>
            </w:r>
          </w:p>
        </w:tc>
        <w:tc>
          <w:tcPr>
            <w:tcW w:w="425" w:type="dxa"/>
            <w:shd w:val="solid" w:color="FFFFFF" w:fill="auto"/>
          </w:tcPr>
          <w:p w14:paraId="5F8BA68D" w14:textId="77777777" w:rsidR="00430E77" w:rsidRDefault="00430E77" w:rsidP="007D6959">
            <w:pPr>
              <w:pStyle w:val="TAC"/>
              <w:rPr>
                <w:sz w:val="16"/>
                <w:szCs w:val="16"/>
              </w:rPr>
            </w:pPr>
            <w:r>
              <w:rPr>
                <w:sz w:val="16"/>
                <w:szCs w:val="16"/>
              </w:rPr>
              <w:t>1</w:t>
            </w:r>
          </w:p>
        </w:tc>
        <w:tc>
          <w:tcPr>
            <w:tcW w:w="426" w:type="dxa"/>
            <w:shd w:val="solid" w:color="FFFFFF" w:fill="auto"/>
          </w:tcPr>
          <w:p w14:paraId="0B814A44" w14:textId="77777777" w:rsidR="00430E77" w:rsidRDefault="00430E77" w:rsidP="007D6959">
            <w:pPr>
              <w:pStyle w:val="TAC"/>
              <w:rPr>
                <w:sz w:val="16"/>
                <w:szCs w:val="16"/>
              </w:rPr>
            </w:pPr>
            <w:r>
              <w:rPr>
                <w:sz w:val="16"/>
                <w:szCs w:val="16"/>
              </w:rPr>
              <w:t>F</w:t>
            </w:r>
          </w:p>
        </w:tc>
        <w:tc>
          <w:tcPr>
            <w:tcW w:w="5103" w:type="dxa"/>
            <w:shd w:val="solid" w:color="FFFFFF" w:fill="auto"/>
          </w:tcPr>
          <w:p w14:paraId="7A0ABA69" w14:textId="77777777" w:rsidR="00430E77" w:rsidRDefault="00430E77" w:rsidP="007D6959">
            <w:pPr>
              <w:pStyle w:val="TAL"/>
              <w:rPr>
                <w:sz w:val="16"/>
                <w:szCs w:val="16"/>
              </w:rPr>
            </w:pPr>
            <w:r>
              <w:rPr>
                <w:sz w:val="16"/>
                <w:szCs w:val="16"/>
              </w:rPr>
              <w:t>Correction to the UE Requested PDU Session Establishment via Untrusted non-3GPP Access Procedure</w:t>
            </w:r>
          </w:p>
        </w:tc>
        <w:tc>
          <w:tcPr>
            <w:tcW w:w="708" w:type="dxa"/>
            <w:shd w:val="solid" w:color="FFFFFF" w:fill="auto"/>
          </w:tcPr>
          <w:p w14:paraId="089E58B1" w14:textId="77777777" w:rsidR="00430E77" w:rsidRDefault="00430E77" w:rsidP="007D6959">
            <w:pPr>
              <w:pStyle w:val="TAC"/>
              <w:rPr>
                <w:sz w:val="16"/>
                <w:szCs w:val="16"/>
              </w:rPr>
            </w:pPr>
            <w:r>
              <w:rPr>
                <w:sz w:val="16"/>
                <w:szCs w:val="16"/>
              </w:rPr>
              <w:t>15.1.0</w:t>
            </w:r>
          </w:p>
        </w:tc>
      </w:tr>
      <w:tr w:rsidR="00430E77" w:rsidRPr="00DE2E79" w14:paraId="7B66F8EE" w14:textId="77777777" w:rsidTr="007D6959">
        <w:tc>
          <w:tcPr>
            <w:tcW w:w="800" w:type="dxa"/>
            <w:shd w:val="solid" w:color="FFFFFF" w:fill="auto"/>
          </w:tcPr>
          <w:p w14:paraId="1D56BA8A" w14:textId="77777777" w:rsidR="00430E77" w:rsidRDefault="00430E77" w:rsidP="007D6959">
            <w:pPr>
              <w:pStyle w:val="TAL"/>
              <w:rPr>
                <w:sz w:val="16"/>
                <w:szCs w:val="16"/>
              </w:rPr>
            </w:pPr>
            <w:r>
              <w:rPr>
                <w:sz w:val="16"/>
                <w:szCs w:val="16"/>
              </w:rPr>
              <w:t>2018-03</w:t>
            </w:r>
          </w:p>
        </w:tc>
        <w:tc>
          <w:tcPr>
            <w:tcW w:w="712" w:type="dxa"/>
            <w:shd w:val="solid" w:color="FFFFFF" w:fill="auto"/>
          </w:tcPr>
          <w:p w14:paraId="233EF137" w14:textId="77777777" w:rsidR="00430E77" w:rsidRDefault="00430E77" w:rsidP="007D6959">
            <w:pPr>
              <w:pStyle w:val="TAL"/>
              <w:rPr>
                <w:sz w:val="16"/>
                <w:szCs w:val="16"/>
              </w:rPr>
            </w:pPr>
            <w:r>
              <w:rPr>
                <w:sz w:val="16"/>
                <w:szCs w:val="16"/>
              </w:rPr>
              <w:t>SP-79</w:t>
            </w:r>
          </w:p>
        </w:tc>
        <w:tc>
          <w:tcPr>
            <w:tcW w:w="992" w:type="dxa"/>
            <w:shd w:val="solid" w:color="FFFFFF" w:fill="auto"/>
          </w:tcPr>
          <w:p w14:paraId="40B87D7C" w14:textId="77777777" w:rsidR="00430E77" w:rsidRDefault="00430E77" w:rsidP="007D6959">
            <w:pPr>
              <w:pStyle w:val="TAC"/>
              <w:rPr>
                <w:sz w:val="16"/>
                <w:szCs w:val="16"/>
              </w:rPr>
            </w:pPr>
            <w:r>
              <w:rPr>
                <w:sz w:val="16"/>
                <w:szCs w:val="16"/>
              </w:rPr>
              <w:t>SP-180105</w:t>
            </w:r>
          </w:p>
        </w:tc>
        <w:tc>
          <w:tcPr>
            <w:tcW w:w="473" w:type="dxa"/>
            <w:shd w:val="solid" w:color="FFFFFF" w:fill="auto"/>
          </w:tcPr>
          <w:p w14:paraId="00B2C1DC" w14:textId="77777777" w:rsidR="00430E77" w:rsidRDefault="00430E77" w:rsidP="007D6959">
            <w:pPr>
              <w:pStyle w:val="TAC"/>
              <w:rPr>
                <w:sz w:val="16"/>
                <w:szCs w:val="16"/>
              </w:rPr>
            </w:pPr>
            <w:r>
              <w:rPr>
                <w:sz w:val="16"/>
                <w:szCs w:val="16"/>
              </w:rPr>
              <w:t>0167</w:t>
            </w:r>
          </w:p>
        </w:tc>
        <w:tc>
          <w:tcPr>
            <w:tcW w:w="425" w:type="dxa"/>
            <w:shd w:val="solid" w:color="FFFFFF" w:fill="auto"/>
          </w:tcPr>
          <w:p w14:paraId="64C3D728" w14:textId="77777777" w:rsidR="00430E77" w:rsidRDefault="00430E77" w:rsidP="007D6959">
            <w:pPr>
              <w:pStyle w:val="TAC"/>
              <w:rPr>
                <w:sz w:val="16"/>
                <w:szCs w:val="16"/>
              </w:rPr>
            </w:pPr>
            <w:r>
              <w:rPr>
                <w:sz w:val="16"/>
                <w:szCs w:val="16"/>
              </w:rPr>
              <w:t>1</w:t>
            </w:r>
          </w:p>
        </w:tc>
        <w:tc>
          <w:tcPr>
            <w:tcW w:w="426" w:type="dxa"/>
            <w:shd w:val="solid" w:color="FFFFFF" w:fill="auto"/>
          </w:tcPr>
          <w:p w14:paraId="48220940" w14:textId="77777777" w:rsidR="00430E77" w:rsidRDefault="00430E77" w:rsidP="007D6959">
            <w:pPr>
              <w:pStyle w:val="TAC"/>
              <w:rPr>
                <w:sz w:val="16"/>
                <w:szCs w:val="16"/>
              </w:rPr>
            </w:pPr>
            <w:r>
              <w:rPr>
                <w:sz w:val="16"/>
                <w:szCs w:val="16"/>
              </w:rPr>
              <w:t>F</w:t>
            </w:r>
          </w:p>
        </w:tc>
        <w:tc>
          <w:tcPr>
            <w:tcW w:w="5103" w:type="dxa"/>
            <w:shd w:val="solid" w:color="FFFFFF" w:fill="auto"/>
          </w:tcPr>
          <w:p w14:paraId="5CC9BAE2" w14:textId="77777777" w:rsidR="00430E77" w:rsidRDefault="00430E77" w:rsidP="007D6959">
            <w:pPr>
              <w:pStyle w:val="TAL"/>
              <w:rPr>
                <w:sz w:val="16"/>
                <w:szCs w:val="16"/>
              </w:rPr>
            </w:pPr>
            <w:r>
              <w:rPr>
                <w:sz w:val="16"/>
                <w:szCs w:val="16"/>
              </w:rPr>
              <w:t>Correction for UE location in Xn based HO procedure</w:t>
            </w:r>
          </w:p>
        </w:tc>
        <w:tc>
          <w:tcPr>
            <w:tcW w:w="708" w:type="dxa"/>
            <w:shd w:val="solid" w:color="FFFFFF" w:fill="auto"/>
          </w:tcPr>
          <w:p w14:paraId="421359C0" w14:textId="77777777" w:rsidR="00430E77" w:rsidRDefault="00430E77" w:rsidP="007D6959">
            <w:pPr>
              <w:pStyle w:val="TAC"/>
              <w:rPr>
                <w:sz w:val="16"/>
                <w:szCs w:val="16"/>
              </w:rPr>
            </w:pPr>
            <w:r>
              <w:rPr>
                <w:sz w:val="16"/>
                <w:szCs w:val="16"/>
              </w:rPr>
              <w:t>15.1.0</w:t>
            </w:r>
          </w:p>
        </w:tc>
      </w:tr>
      <w:tr w:rsidR="00430E77" w:rsidRPr="00DE2E79" w14:paraId="4326BDFB" w14:textId="77777777" w:rsidTr="007D6959">
        <w:tc>
          <w:tcPr>
            <w:tcW w:w="800" w:type="dxa"/>
            <w:shd w:val="solid" w:color="FFFFFF" w:fill="auto"/>
          </w:tcPr>
          <w:p w14:paraId="3868CF07" w14:textId="77777777" w:rsidR="00430E77" w:rsidRDefault="00430E77" w:rsidP="007D6959">
            <w:pPr>
              <w:pStyle w:val="TAL"/>
              <w:rPr>
                <w:sz w:val="16"/>
                <w:szCs w:val="16"/>
              </w:rPr>
            </w:pPr>
            <w:r>
              <w:rPr>
                <w:sz w:val="16"/>
                <w:szCs w:val="16"/>
              </w:rPr>
              <w:t>2018-03</w:t>
            </w:r>
          </w:p>
        </w:tc>
        <w:tc>
          <w:tcPr>
            <w:tcW w:w="712" w:type="dxa"/>
            <w:shd w:val="solid" w:color="FFFFFF" w:fill="auto"/>
          </w:tcPr>
          <w:p w14:paraId="27DB1018" w14:textId="77777777" w:rsidR="00430E77" w:rsidRDefault="00430E77" w:rsidP="007D6959">
            <w:pPr>
              <w:pStyle w:val="TAL"/>
              <w:rPr>
                <w:sz w:val="16"/>
                <w:szCs w:val="16"/>
              </w:rPr>
            </w:pPr>
            <w:r>
              <w:rPr>
                <w:sz w:val="16"/>
                <w:szCs w:val="16"/>
              </w:rPr>
              <w:t>SP-79</w:t>
            </w:r>
          </w:p>
        </w:tc>
        <w:tc>
          <w:tcPr>
            <w:tcW w:w="992" w:type="dxa"/>
            <w:shd w:val="solid" w:color="FFFFFF" w:fill="auto"/>
          </w:tcPr>
          <w:p w14:paraId="1A052650" w14:textId="77777777" w:rsidR="00430E77" w:rsidRDefault="00430E77" w:rsidP="007D6959">
            <w:pPr>
              <w:pStyle w:val="TAC"/>
              <w:rPr>
                <w:sz w:val="16"/>
                <w:szCs w:val="16"/>
              </w:rPr>
            </w:pPr>
            <w:r>
              <w:rPr>
                <w:sz w:val="16"/>
                <w:szCs w:val="16"/>
              </w:rPr>
              <w:t>SP-180105</w:t>
            </w:r>
          </w:p>
        </w:tc>
        <w:tc>
          <w:tcPr>
            <w:tcW w:w="473" w:type="dxa"/>
            <w:shd w:val="solid" w:color="FFFFFF" w:fill="auto"/>
          </w:tcPr>
          <w:p w14:paraId="529B8A60" w14:textId="77777777" w:rsidR="00430E77" w:rsidRDefault="00430E77" w:rsidP="007D6959">
            <w:pPr>
              <w:pStyle w:val="TAC"/>
              <w:rPr>
                <w:sz w:val="16"/>
                <w:szCs w:val="16"/>
              </w:rPr>
            </w:pPr>
            <w:r>
              <w:rPr>
                <w:sz w:val="16"/>
                <w:szCs w:val="16"/>
              </w:rPr>
              <w:t>0168</w:t>
            </w:r>
          </w:p>
        </w:tc>
        <w:tc>
          <w:tcPr>
            <w:tcW w:w="425" w:type="dxa"/>
            <w:shd w:val="solid" w:color="FFFFFF" w:fill="auto"/>
          </w:tcPr>
          <w:p w14:paraId="3418715F" w14:textId="77777777" w:rsidR="00430E77" w:rsidRDefault="00430E77" w:rsidP="007D6959">
            <w:pPr>
              <w:pStyle w:val="TAC"/>
              <w:rPr>
                <w:sz w:val="16"/>
                <w:szCs w:val="16"/>
              </w:rPr>
            </w:pPr>
            <w:r>
              <w:rPr>
                <w:sz w:val="16"/>
                <w:szCs w:val="16"/>
              </w:rPr>
              <w:t>3</w:t>
            </w:r>
          </w:p>
        </w:tc>
        <w:tc>
          <w:tcPr>
            <w:tcW w:w="426" w:type="dxa"/>
            <w:shd w:val="solid" w:color="FFFFFF" w:fill="auto"/>
          </w:tcPr>
          <w:p w14:paraId="28C223F4" w14:textId="77777777" w:rsidR="00430E77" w:rsidRDefault="00430E77" w:rsidP="007D6959">
            <w:pPr>
              <w:pStyle w:val="TAC"/>
              <w:rPr>
                <w:sz w:val="16"/>
                <w:szCs w:val="16"/>
              </w:rPr>
            </w:pPr>
            <w:r>
              <w:rPr>
                <w:sz w:val="16"/>
                <w:szCs w:val="16"/>
              </w:rPr>
              <w:t>F</w:t>
            </w:r>
          </w:p>
        </w:tc>
        <w:tc>
          <w:tcPr>
            <w:tcW w:w="5103" w:type="dxa"/>
            <w:shd w:val="solid" w:color="FFFFFF" w:fill="auto"/>
          </w:tcPr>
          <w:p w14:paraId="3AEA0455" w14:textId="77777777" w:rsidR="00430E77" w:rsidRDefault="00430E77" w:rsidP="007D6959">
            <w:pPr>
              <w:pStyle w:val="TAL"/>
              <w:rPr>
                <w:sz w:val="16"/>
                <w:szCs w:val="16"/>
              </w:rPr>
            </w:pPr>
            <w:r>
              <w:rPr>
                <w:sz w:val="16"/>
                <w:szCs w:val="16"/>
              </w:rPr>
              <w:t>Clarification of UDR usage in policy related procedures</w:t>
            </w:r>
          </w:p>
        </w:tc>
        <w:tc>
          <w:tcPr>
            <w:tcW w:w="708" w:type="dxa"/>
            <w:shd w:val="solid" w:color="FFFFFF" w:fill="auto"/>
          </w:tcPr>
          <w:p w14:paraId="3EB50FAA" w14:textId="77777777" w:rsidR="00430E77" w:rsidRDefault="00430E77" w:rsidP="007D6959">
            <w:pPr>
              <w:pStyle w:val="TAC"/>
              <w:rPr>
                <w:sz w:val="16"/>
                <w:szCs w:val="16"/>
              </w:rPr>
            </w:pPr>
            <w:r>
              <w:rPr>
                <w:sz w:val="16"/>
                <w:szCs w:val="16"/>
              </w:rPr>
              <w:t>15.1.0</w:t>
            </w:r>
          </w:p>
        </w:tc>
      </w:tr>
      <w:tr w:rsidR="00430E77" w:rsidRPr="00DE2E79" w14:paraId="6E8E4AB5" w14:textId="77777777" w:rsidTr="007D6959">
        <w:tc>
          <w:tcPr>
            <w:tcW w:w="800" w:type="dxa"/>
            <w:shd w:val="solid" w:color="FFFFFF" w:fill="auto"/>
          </w:tcPr>
          <w:p w14:paraId="40531C20" w14:textId="77777777" w:rsidR="00430E77" w:rsidRDefault="00430E77" w:rsidP="007D6959">
            <w:pPr>
              <w:pStyle w:val="TAL"/>
              <w:rPr>
                <w:sz w:val="16"/>
                <w:szCs w:val="16"/>
              </w:rPr>
            </w:pPr>
            <w:r>
              <w:rPr>
                <w:sz w:val="16"/>
                <w:szCs w:val="16"/>
              </w:rPr>
              <w:t>2018-03</w:t>
            </w:r>
          </w:p>
        </w:tc>
        <w:tc>
          <w:tcPr>
            <w:tcW w:w="712" w:type="dxa"/>
            <w:shd w:val="solid" w:color="FFFFFF" w:fill="auto"/>
          </w:tcPr>
          <w:p w14:paraId="4F6ADE93" w14:textId="77777777" w:rsidR="00430E77" w:rsidRDefault="00430E77" w:rsidP="007D6959">
            <w:pPr>
              <w:pStyle w:val="TAL"/>
              <w:rPr>
                <w:sz w:val="16"/>
                <w:szCs w:val="16"/>
              </w:rPr>
            </w:pPr>
            <w:r>
              <w:rPr>
                <w:sz w:val="16"/>
                <w:szCs w:val="16"/>
              </w:rPr>
              <w:t>SP-79</w:t>
            </w:r>
          </w:p>
        </w:tc>
        <w:tc>
          <w:tcPr>
            <w:tcW w:w="992" w:type="dxa"/>
            <w:shd w:val="solid" w:color="FFFFFF" w:fill="auto"/>
          </w:tcPr>
          <w:p w14:paraId="51E99D45" w14:textId="77777777" w:rsidR="00430E77" w:rsidRDefault="00430E77" w:rsidP="007D6959">
            <w:pPr>
              <w:pStyle w:val="TAC"/>
              <w:rPr>
                <w:sz w:val="16"/>
                <w:szCs w:val="16"/>
              </w:rPr>
            </w:pPr>
            <w:r>
              <w:rPr>
                <w:sz w:val="16"/>
                <w:szCs w:val="16"/>
              </w:rPr>
              <w:t>SP-180105</w:t>
            </w:r>
          </w:p>
        </w:tc>
        <w:tc>
          <w:tcPr>
            <w:tcW w:w="473" w:type="dxa"/>
            <w:shd w:val="solid" w:color="FFFFFF" w:fill="auto"/>
          </w:tcPr>
          <w:p w14:paraId="0A43412D" w14:textId="77777777" w:rsidR="00430E77" w:rsidRDefault="00430E77" w:rsidP="007D6959">
            <w:pPr>
              <w:pStyle w:val="TAC"/>
              <w:rPr>
                <w:sz w:val="16"/>
                <w:szCs w:val="16"/>
              </w:rPr>
            </w:pPr>
            <w:r>
              <w:rPr>
                <w:sz w:val="16"/>
                <w:szCs w:val="16"/>
              </w:rPr>
              <w:t>0170</w:t>
            </w:r>
          </w:p>
        </w:tc>
        <w:tc>
          <w:tcPr>
            <w:tcW w:w="425" w:type="dxa"/>
            <w:shd w:val="solid" w:color="FFFFFF" w:fill="auto"/>
          </w:tcPr>
          <w:p w14:paraId="51281E68" w14:textId="77777777" w:rsidR="00430E77" w:rsidRDefault="00430E77" w:rsidP="007D6959">
            <w:pPr>
              <w:pStyle w:val="TAC"/>
              <w:rPr>
                <w:sz w:val="16"/>
                <w:szCs w:val="16"/>
              </w:rPr>
            </w:pPr>
            <w:r>
              <w:rPr>
                <w:sz w:val="16"/>
                <w:szCs w:val="16"/>
              </w:rPr>
              <w:t>2</w:t>
            </w:r>
          </w:p>
        </w:tc>
        <w:tc>
          <w:tcPr>
            <w:tcW w:w="426" w:type="dxa"/>
            <w:shd w:val="solid" w:color="FFFFFF" w:fill="auto"/>
          </w:tcPr>
          <w:p w14:paraId="0B236B6E" w14:textId="77777777" w:rsidR="00430E77" w:rsidRDefault="00430E77" w:rsidP="007D6959">
            <w:pPr>
              <w:pStyle w:val="TAC"/>
              <w:rPr>
                <w:sz w:val="16"/>
                <w:szCs w:val="16"/>
              </w:rPr>
            </w:pPr>
            <w:r>
              <w:rPr>
                <w:sz w:val="16"/>
                <w:szCs w:val="16"/>
              </w:rPr>
              <w:t>F</w:t>
            </w:r>
          </w:p>
        </w:tc>
        <w:tc>
          <w:tcPr>
            <w:tcW w:w="5103" w:type="dxa"/>
            <w:shd w:val="solid" w:color="FFFFFF" w:fill="auto"/>
          </w:tcPr>
          <w:p w14:paraId="68DD00CC" w14:textId="77777777" w:rsidR="00430E77" w:rsidRDefault="00430E77" w:rsidP="007D6959">
            <w:pPr>
              <w:pStyle w:val="TAL"/>
              <w:rPr>
                <w:sz w:val="16"/>
                <w:szCs w:val="16"/>
              </w:rPr>
            </w:pPr>
            <w:r>
              <w:rPr>
                <w:sz w:val="16"/>
                <w:szCs w:val="16"/>
              </w:rPr>
              <w:t>Correction of UDR usage in MM related procedures</w:t>
            </w:r>
          </w:p>
        </w:tc>
        <w:tc>
          <w:tcPr>
            <w:tcW w:w="708" w:type="dxa"/>
            <w:shd w:val="solid" w:color="FFFFFF" w:fill="auto"/>
          </w:tcPr>
          <w:p w14:paraId="017487E7" w14:textId="77777777" w:rsidR="00430E77" w:rsidRDefault="00430E77" w:rsidP="007D6959">
            <w:pPr>
              <w:pStyle w:val="TAC"/>
              <w:rPr>
                <w:sz w:val="16"/>
                <w:szCs w:val="16"/>
              </w:rPr>
            </w:pPr>
            <w:r>
              <w:rPr>
                <w:sz w:val="16"/>
                <w:szCs w:val="16"/>
              </w:rPr>
              <w:t>15.1.0</w:t>
            </w:r>
          </w:p>
        </w:tc>
      </w:tr>
      <w:tr w:rsidR="00430E77" w:rsidRPr="00DE2E79" w14:paraId="0974EB29" w14:textId="77777777" w:rsidTr="007D6959">
        <w:tc>
          <w:tcPr>
            <w:tcW w:w="800" w:type="dxa"/>
            <w:shd w:val="solid" w:color="FFFFFF" w:fill="auto"/>
          </w:tcPr>
          <w:p w14:paraId="63D4FEE2" w14:textId="77777777" w:rsidR="00430E77" w:rsidRDefault="00430E77" w:rsidP="007D6959">
            <w:pPr>
              <w:pStyle w:val="TAL"/>
              <w:rPr>
                <w:sz w:val="16"/>
                <w:szCs w:val="16"/>
              </w:rPr>
            </w:pPr>
            <w:r>
              <w:rPr>
                <w:sz w:val="16"/>
                <w:szCs w:val="16"/>
              </w:rPr>
              <w:t>2018-03</w:t>
            </w:r>
          </w:p>
        </w:tc>
        <w:tc>
          <w:tcPr>
            <w:tcW w:w="712" w:type="dxa"/>
            <w:shd w:val="solid" w:color="FFFFFF" w:fill="auto"/>
          </w:tcPr>
          <w:p w14:paraId="7D431683" w14:textId="77777777" w:rsidR="00430E77" w:rsidRDefault="00430E77" w:rsidP="007D6959">
            <w:pPr>
              <w:pStyle w:val="TAL"/>
              <w:rPr>
                <w:sz w:val="16"/>
                <w:szCs w:val="16"/>
              </w:rPr>
            </w:pPr>
            <w:r>
              <w:rPr>
                <w:sz w:val="16"/>
                <w:szCs w:val="16"/>
              </w:rPr>
              <w:t>SP-79</w:t>
            </w:r>
          </w:p>
        </w:tc>
        <w:tc>
          <w:tcPr>
            <w:tcW w:w="992" w:type="dxa"/>
            <w:shd w:val="solid" w:color="FFFFFF" w:fill="auto"/>
          </w:tcPr>
          <w:p w14:paraId="11C3ADCF" w14:textId="77777777" w:rsidR="00430E77" w:rsidRDefault="00430E77" w:rsidP="007D6959">
            <w:pPr>
              <w:pStyle w:val="TAC"/>
              <w:rPr>
                <w:sz w:val="16"/>
                <w:szCs w:val="16"/>
              </w:rPr>
            </w:pPr>
            <w:r>
              <w:rPr>
                <w:sz w:val="16"/>
                <w:szCs w:val="16"/>
              </w:rPr>
              <w:t>SP-180105</w:t>
            </w:r>
          </w:p>
        </w:tc>
        <w:tc>
          <w:tcPr>
            <w:tcW w:w="473" w:type="dxa"/>
            <w:shd w:val="solid" w:color="FFFFFF" w:fill="auto"/>
          </w:tcPr>
          <w:p w14:paraId="1AEF8863" w14:textId="77777777" w:rsidR="00430E77" w:rsidRDefault="00430E77" w:rsidP="007D6959">
            <w:pPr>
              <w:pStyle w:val="TAC"/>
              <w:rPr>
                <w:sz w:val="16"/>
                <w:szCs w:val="16"/>
              </w:rPr>
            </w:pPr>
            <w:r>
              <w:rPr>
                <w:sz w:val="16"/>
                <w:szCs w:val="16"/>
              </w:rPr>
              <w:t>0171</w:t>
            </w:r>
          </w:p>
        </w:tc>
        <w:tc>
          <w:tcPr>
            <w:tcW w:w="425" w:type="dxa"/>
            <w:shd w:val="solid" w:color="FFFFFF" w:fill="auto"/>
          </w:tcPr>
          <w:p w14:paraId="724FFB8E" w14:textId="77777777" w:rsidR="00430E77" w:rsidRDefault="00430E77" w:rsidP="007D6959">
            <w:pPr>
              <w:pStyle w:val="TAC"/>
              <w:rPr>
                <w:sz w:val="16"/>
                <w:szCs w:val="16"/>
              </w:rPr>
            </w:pPr>
            <w:r>
              <w:rPr>
                <w:sz w:val="16"/>
                <w:szCs w:val="16"/>
              </w:rPr>
              <w:t>2</w:t>
            </w:r>
          </w:p>
        </w:tc>
        <w:tc>
          <w:tcPr>
            <w:tcW w:w="426" w:type="dxa"/>
            <w:shd w:val="solid" w:color="FFFFFF" w:fill="auto"/>
          </w:tcPr>
          <w:p w14:paraId="01725C45" w14:textId="77777777" w:rsidR="00430E77" w:rsidRDefault="00430E77" w:rsidP="007D6959">
            <w:pPr>
              <w:pStyle w:val="TAC"/>
              <w:rPr>
                <w:sz w:val="16"/>
                <w:szCs w:val="16"/>
              </w:rPr>
            </w:pPr>
            <w:r>
              <w:rPr>
                <w:sz w:val="16"/>
                <w:szCs w:val="16"/>
              </w:rPr>
              <w:t>F</w:t>
            </w:r>
          </w:p>
        </w:tc>
        <w:tc>
          <w:tcPr>
            <w:tcW w:w="5103" w:type="dxa"/>
            <w:shd w:val="solid" w:color="FFFFFF" w:fill="auto"/>
          </w:tcPr>
          <w:p w14:paraId="1B4A62EA" w14:textId="77777777" w:rsidR="00430E77" w:rsidRDefault="00430E77" w:rsidP="007D6959">
            <w:pPr>
              <w:pStyle w:val="TAL"/>
              <w:rPr>
                <w:sz w:val="16"/>
                <w:szCs w:val="16"/>
              </w:rPr>
            </w:pPr>
            <w:r>
              <w:rPr>
                <w:sz w:val="16"/>
                <w:szCs w:val="16"/>
              </w:rPr>
              <w:t>Correction of UDR usage in specific service related procedures</w:t>
            </w:r>
          </w:p>
        </w:tc>
        <w:tc>
          <w:tcPr>
            <w:tcW w:w="708" w:type="dxa"/>
            <w:shd w:val="solid" w:color="FFFFFF" w:fill="auto"/>
          </w:tcPr>
          <w:p w14:paraId="0FC1660E" w14:textId="77777777" w:rsidR="00430E77" w:rsidRDefault="00430E77" w:rsidP="007D6959">
            <w:pPr>
              <w:pStyle w:val="TAC"/>
              <w:rPr>
                <w:sz w:val="16"/>
                <w:szCs w:val="16"/>
              </w:rPr>
            </w:pPr>
            <w:r>
              <w:rPr>
                <w:sz w:val="16"/>
                <w:szCs w:val="16"/>
              </w:rPr>
              <w:t>15.1.0</w:t>
            </w:r>
          </w:p>
        </w:tc>
      </w:tr>
      <w:tr w:rsidR="00430E77" w:rsidRPr="00DE2E79" w14:paraId="125A585F" w14:textId="77777777" w:rsidTr="007D6959">
        <w:tc>
          <w:tcPr>
            <w:tcW w:w="800" w:type="dxa"/>
            <w:shd w:val="solid" w:color="FFFFFF" w:fill="auto"/>
          </w:tcPr>
          <w:p w14:paraId="656E4B56" w14:textId="77777777" w:rsidR="00430E77" w:rsidRDefault="00430E77" w:rsidP="007D6959">
            <w:pPr>
              <w:pStyle w:val="TAL"/>
              <w:rPr>
                <w:sz w:val="16"/>
                <w:szCs w:val="16"/>
              </w:rPr>
            </w:pPr>
            <w:r>
              <w:rPr>
                <w:sz w:val="16"/>
                <w:szCs w:val="16"/>
              </w:rPr>
              <w:t>2018-03</w:t>
            </w:r>
          </w:p>
        </w:tc>
        <w:tc>
          <w:tcPr>
            <w:tcW w:w="712" w:type="dxa"/>
            <w:shd w:val="solid" w:color="FFFFFF" w:fill="auto"/>
          </w:tcPr>
          <w:p w14:paraId="534D16B8" w14:textId="77777777" w:rsidR="00430E77" w:rsidRDefault="00430E77" w:rsidP="007D6959">
            <w:pPr>
              <w:pStyle w:val="TAL"/>
              <w:rPr>
                <w:sz w:val="16"/>
                <w:szCs w:val="16"/>
              </w:rPr>
            </w:pPr>
            <w:r>
              <w:rPr>
                <w:sz w:val="16"/>
                <w:szCs w:val="16"/>
              </w:rPr>
              <w:t>SP-79</w:t>
            </w:r>
          </w:p>
        </w:tc>
        <w:tc>
          <w:tcPr>
            <w:tcW w:w="992" w:type="dxa"/>
            <w:shd w:val="solid" w:color="FFFFFF" w:fill="auto"/>
          </w:tcPr>
          <w:p w14:paraId="4F6D655D" w14:textId="77777777" w:rsidR="00430E77" w:rsidRDefault="00430E77" w:rsidP="007D6959">
            <w:pPr>
              <w:pStyle w:val="TAC"/>
              <w:rPr>
                <w:sz w:val="16"/>
                <w:szCs w:val="16"/>
              </w:rPr>
            </w:pPr>
            <w:r>
              <w:rPr>
                <w:sz w:val="16"/>
                <w:szCs w:val="16"/>
              </w:rPr>
              <w:t>SP-180105</w:t>
            </w:r>
          </w:p>
        </w:tc>
        <w:tc>
          <w:tcPr>
            <w:tcW w:w="473" w:type="dxa"/>
            <w:shd w:val="solid" w:color="FFFFFF" w:fill="auto"/>
          </w:tcPr>
          <w:p w14:paraId="32D6766E" w14:textId="77777777" w:rsidR="00430E77" w:rsidRDefault="00430E77" w:rsidP="007D6959">
            <w:pPr>
              <w:pStyle w:val="TAC"/>
              <w:rPr>
                <w:sz w:val="16"/>
                <w:szCs w:val="16"/>
              </w:rPr>
            </w:pPr>
            <w:r>
              <w:rPr>
                <w:sz w:val="16"/>
                <w:szCs w:val="16"/>
              </w:rPr>
              <w:t>0172</w:t>
            </w:r>
          </w:p>
        </w:tc>
        <w:tc>
          <w:tcPr>
            <w:tcW w:w="425" w:type="dxa"/>
            <w:shd w:val="solid" w:color="FFFFFF" w:fill="auto"/>
          </w:tcPr>
          <w:p w14:paraId="688A2509" w14:textId="77777777" w:rsidR="00430E77" w:rsidRDefault="00430E77" w:rsidP="007D6959">
            <w:pPr>
              <w:pStyle w:val="TAC"/>
              <w:rPr>
                <w:sz w:val="16"/>
                <w:szCs w:val="16"/>
              </w:rPr>
            </w:pPr>
            <w:r>
              <w:rPr>
                <w:sz w:val="16"/>
                <w:szCs w:val="16"/>
              </w:rPr>
              <w:t>2</w:t>
            </w:r>
          </w:p>
        </w:tc>
        <w:tc>
          <w:tcPr>
            <w:tcW w:w="426" w:type="dxa"/>
            <w:shd w:val="solid" w:color="FFFFFF" w:fill="auto"/>
          </w:tcPr>
          <w:p w14:paraId="16BBCAA0" w14:textId="77777777" w:rsidR="00430E77" w:rsidRDefault="00430E77" w:rsidP="007D6959">
            <w:pPr>
              <w:pStyle w:val="TAC"/>
              <w:rPr>
                <w:sz w:val="16"/>
                <w:szCs w:val="16"/>
              </w:rPr>
            </w:pPr>
            <w:r>
              <w:rPr>
                <w:sz w:val="16"/>
                <w:szCs w:val="16"/>
              </w:rPr>
              <w:t>F</w:t>
            </w:r>
          </w:p>
        </w:tc>
        <w:tc>
          <w:tcPr>
            <w:tcW w:w="5103" w:type="dxa"/>
            <w:shd w:val="solid" w:color="FFFFFF" w:fill="auto"/>
          </w:tcPr>
          <w:p w14:paraId="3D59155F" w14:textId="77777777" w:rsidR="00430E77" w:rsidRDefault="00430E77" w:rsidP="007D6959">
            <w:pPr>
              <w:pStyle w:val="TAL"/>
              <w:rPr>
                <w:sz w:val="16"/>
                <w:szCs w:val="16"/>
              </w:rPr>
            </w:pPr>
            <w:r>
              <w:rPr>
                <w:sz w:val="16"/>
                <w:szCs w:val="16"/>
              </w:rPr>
              <w:t>Correction for the invocation of Nudm_UECM_Deregistration service operation</w:t>
            </w:r>
          </w:p>
        </w:tc>
        <w:tc>
          <w:tcPr>
            <w:tcW w:w="708" w:type="dxa"/>
            <w:shd w:val="solid" w:color="FFFFFF" w:fill="auto"/>
          </w:tcPr>
          <w:p w14:paraId="1D95AEA9" w14:textId="77777777" w:rsidR="00430E77" w:rsidRDefault="00430E77" w:rsidP="007D6959">
            <w:pPr>
              <w:pStyle w:val="TAC"/>
              <w:rPr>
                <w:sz w:val="16"/>
                <w:szCs w:val="16"/>
              </w:rPr>
            </w:pPr>
            <w:r>
              <w:rPr>
                <w:sz w:val="16"/>
                <w:szCs w:val="16"/>
              </w:rPr>
              <w:t>15.1.0</w:t>
            </w:r>
          </w:p>
        </w:tc>
      </w:tr>
      <w:tr w:rsidR="00430E77" w:rsidRPr="00DE2E79" w14:paraId="0C419831" w14:textId="77777777" w:rsidTr="007D6959">
        <w:tc>
          <w:tcPr>
            <w:tcW w:w="800" w:type="dxa"/>
            <w:shd w:val="solid" w:color="FFFFFF" w:fill="auto"/>
          </w:tcPr>
          <w:p w14:paraId="2EFCF939" w14:textId="77777777" w:rsidR="00430E77" w:rsidRDefault="00430E77" w:rsidP="007D6959">
            <w:pPr>
              <w:pStyle w:val="TAL"/>
              <w:rPr>
                <w:sz w:val="16"/>
                <w:szCs w:val="16"/>
              </w:rPr>
            </w:pPr>
            <w:r>
              <w:rPr>
                <w:sz w:val="16"/>
                <w:szCs w:val="16"/>
              </w:rPr>
              <w:t>2018-03</w:t>
            </w:r>
          </w:p>
        </w:tc>
        <w:tc>
          <w:tcPr>
            <w:tcW w:w="712" w:type="dxa"/>
            <w:shd w:val="solid" w:color="FFFFFF" w:fill="auto"/>
          </w:tcPr>
          <w:p w14:paraId="39F1C8D6" w14:textId="77777777" w:rsidR="00430E77" w:rsidRDefault="00430E77" w:rsidP="007D6959">
            <w:pPr>
              <w:pStyle w:val="TAL"/>
              <w:rPr>
                <w:sz w:val="16"/>
                <w:szCs w:val="16"/>
              </w:rPr>
            </w:pPr>
            <w:r>
              <w:rPr>
                <w:sz w:val="16"/>
                <w:szCs w:val="16"/>
              </w:rPr>
              <w:t>SP-79</w:t>
            </w:r>
          </w:p>
        </w:tc>
        <w:tc>
          <w:tcPr>
            <w:tcW w:w="992" w:type="dxa"/>
            <w:shd w:val="solid" w:color="FFFFFF" w:fill="auto"/>
          </w:tcPr>
          <w:p w14:paraId="0BB29E60" w14:textId="77777777" w:rsidR="00430E77" w:rsidRDefault="00430E77" w:rsidP="007D6959">
            <w:pPr>
              <w:pStyle w:val="TAC"/>
              <w:rPr>
                <w:sz w:val="16"/>
                <w:szCs w:val="16"/>
              </w:rPr>
            </w:pPr>
            <w:r>
              <w:rPr>
                <w:sz w:val="16"/>
                <w:szCs w:val="16"/>
              </w:rPr>
              <w:t>SP-180105</w:t>
            </w:r>
          </w:p>
        </w:tc>
        <w:tc>
          <w:tcPr>
            <w:tcW w:w="473" w:type="dxa"/>
            <w:shd w:val="solid" w:color="FFFFFF" w:fill="auto"/>
          </w:tcPr>
          <w:p w14:paraId="5E727A2D" w14:textId="77777777" w:rsidR="00430E77" w:rsidRDefault="00430E77" w:rsidP="007D6959">
            <w:pPr>
              <w:pStyle w:val="TAC"/>
              <w:rPr>
                <w:sz w:val="16"/>
                <w:szCs w:val="16"/>
              </w:rPr>
            </w:pPr>
            <w:r>
              <w:rPr>
                <w:sz w:val="16"/>
                <w:szCs w:val="16"/>
              </w:rPr>
              <w:t>0175</w:t>
            </w:r>
          </w:p>
        </w:tc>
        <w:tc>
          <w:tcPr>
            <w:tcW w:w="425" w:type="dxa"/>
            <w:shd w:val="solid" w:color="FFFFFF" w:fill="auto"/>
          </w:tcPr>
          <w:p w14:paraId="68C5FE1E" w14:textId="77777777" w:rsidR="00430E77" w:rsidRDefault="00430E77" w:rsidP="007D6959">
            <w:pPr>
              <w:pStyle w:val="TAC"/>
              <w:rPr>
                <w:sz w:val="16"/>
                <w:szCs w:val="16"/>
              </w:rPr>
            </w:pPr>
            <w:r>
              <w:rPr>
                <w:sz w:val="16"/>
                <w:szCs w:val="16"/>
              </w:rPr>
              <w:t>2</w:t>
            </w:r>
          </w:p>
        </w:tc>
        <w:tc>
          <w:tcPr>
            <w:tcW w:w="426" w:type="dxa"/>
            <w:shd w:val="solid" w:color="FFFFFF" w:fill="auto"/>
          </w:tcPr>
          <w:p w14:paraId="0EB2A2B6" w14:textId="77777777" w:rsidR="00430E77" w:rsidRDefault="00430E77" w:rsidP="007D6959">
            <w:pPr>
              <w:pStyle w:val="TAC"/>
              <w:rPr>
                <w:sz w:val="16"/>
                <w:szCs w:val="16"/>
              </w:rPr>
            </w:pPr>
            <w:r>
              <w:rPr>
                <w:sz w:val="16"/>
                <w:szCs w:val="16"/>
              </w:rPr>
              <w:t>F</w:t>
            </w:r>
          </w:p>
        </w:tc>
        <w:tc>
          <w:tcPr>
            <w:tcW w:w="5103" w:type="dxa"/>
            <w:shd w:val="solid" w:color="FFFFFF" w:fill="auto"/>
          </w:tcPr>
          <w:p w14:paraId="7618E37A" w14:textId="77777777" w:rsidR="00430E77" w:rsidRDefault="00430E77" w:rsidP="007D6959">
            <w:pPr>
              <w:pStyle w:val="TAL"/>
              <w:rPr>
                <w:sz w:val="16"/>
                <w:szCs w:val="16"/>
              </w:rPr>
            </w:pPr>
            <w:r>
              <w:rPr>
                <w:sz w:val="16"/>
                <w:szCs w:val="16"/>
              </w:rPr>
              <w:t>Correction of UDR usage in SM related procedures</w:t>
            </w:r>
          </w:p>
        </w:tc>
        <w:tc>
          <w:tcPr>
            <w:tcW w:w="708" w:type="dxa"/>
            <w:shd w:val="solid" w:color="FFFFFF" w:fill="auto"/>
          </w:tcPr>
          <w:p w14:paraId="33DBA479" w14:textId="77777777" w:rsidR="00430E77" w:rsidRDefault="00430E77" w:rsidP="007D6959">
            <w:pPr>
              <w:pStyle w:val="TAC"/>
              <w:rPr>
                <w:sz w:val="16"/>
                <w:szCs w:val="16"/>
              </w:rPr>
            </w:pPr>
            <w:r>
              <w:rPr>
                <w:sz w:val="16"/>
                <w:szCs w:val="16"/>
              </w:rPr>
              <w:t>15.1.0</w:t>
            </w:r>
          </w:p>
        </w:tc>
      </w:tr>
      <w:tr w:rsidR="00430E77" w:rsidRPr="00DE2E79" w14:paraId="3A70209B" w14:textId="77777777" w:rsidTr="007D6959">
        <w:tc>
          <w:tcPr>
            <w:tcW w:w="800" w:type="dxa"/>
            <w:shd w:val="solid" w:color="FFFFFF" w:fill="auto"/>
          </w:tcPr>
          <w:p w14:paraId="4B78484C" w14:textId="77777777" w:rsidR="00430E77" w:rsidRDefault="00430E77" w:rsidP="007D6959">
            <w:pPr>
              <w:pStyle w:val="TAL"/>
              <w:rPr>
                <w:sz w:val="16"/>
                <w:szCs w:val="16"/>
              </w:rPr>
            </w:pPr>
            <w:r>
              <w:rPr>
                <w:sz w:val="16"/>
                <w:szCs w:val="16"/>
              </w:rPr>
              <w:t>2018-03</w:t>
            </w:r>
          </w:p>
        </w:tc>
        <w:tc>
          <w:tcPr>
            <w:tcW w:w="712" w:type="dxa"/>
            <w:shd w:val="solid" w:color="FFFFFF" w:fill="auto"/>
          </w:tcPr>
          <w:p w14:paraId="607A63CC" w14:textId="77777777" w:rsidR="00430E77" w:rsidRDefault="00430E77" w:rsidP="007D6959">
            <w:pPr>
              <w:pStyle w:val="TAL"/>
              <w:rPr>
                <w:sz w:val="16"/>
                <w:szCs w:val="16"/>
              </w:rPr>
            </w:pPr>
            <w:r>
              <w:rPr>
                <w:sz w:val="16"/>
                <w:szCs w:val="16"/>
              </w:rPr>
              <w:t>SP-79</w:t>
            </w:r>
          </w:p>
        </w:tc>
        <w:tc>
          <w:tcPr>
            <w:tcW w:w="992" w:type="dxa"/>
            <w:shd w:val="solid" w:color="FFFFFF" w:fill="auto"/>
          </w:tcPr>
          <w:p w14:paraId="5253814B" w14:textId="77777777" w:rsidR="00430E77" w:rsidRDefault="00430E77" w:rsidP="007D6959">
            <w:pPr>
              <w:pStyle w:val="TAC"/>
              <w:rPr>
                <w:sz w:val="16"/>
                <w:szCs w:val="16"/>
              </w:rPr>
            </w:pPr>
            <w:r>
              <w:rPr>
                <w:sz w:val="16"/>
                <w:szCs w:val="16"/>
              </w:rPr>
              <w:t>SP-180105</w:t>
            </w:r>
          </w:p>
        </w:tc>
        <w:tc>
          <w:tcPr>
            <w:tcW w:w="473" w:type="dxa"/>
            <w:shd w:val="solid" w:color="FFFFFF" w:fill="auto"/>
          </w:tcPr>
          <w:p w14:paraId="68940192" w14:textId="77777777" w:rsidR="00430E77" w:rsidRDefault="00430E77" w:rsidP="007D6959">
            <w:pPr>
              <w:pStyle w:val="TAC"/>
              <w:rPr>
                <w:sz w:val="16"/>
                <w:szCs w:val="16"/>
              </w:rPr>
            </w:pPr>
            <w:r>
              <w:rPr>
                <w:sz w:val="16"/>
                <w:szCs w:val="16"/>
              </w:rPr>
              <w:t>0176</w:t>
            </w:r>
          </w:p>
        </w:tc>
        <w:tc>
          <w:tcPr>
            <w:tcW w:w="425" w:type="dxa"/>
            <w:shd w:val="solid" w:color="FFFFFF" w:fill="auto"/>
          </w:tcPr>
          <w:p w14:paraId="110D2A63" w14:textId="77777777" w:rsidR="00430E77" w:rsidRDefault="00430E77" w:rsidP="007D6959">
            <w:pPr>
              <w:pStyle w:val="TAC"/>
              <w:rPr>
                <w:sz w:val="16"/>
                <w:szCs w:val="16"/>
              </w:rPr>
            </w:pPr>
            <w:r>
              <w:rPr>
                <w:sz w:val="16"/>
                <w:szCs w:val="16"/>
              </w:rPr>
              <w:t>1</w:t>
            </w:r>
          </w:p>
        </w:tc>
        <w:tc>
          <w:tcPr>
            <w:tcW w:w="426" w:type="dxa"/>
            <w:shd w:val="solid" w:color="FFFFFF" w:fill="auto"/>
          </w:tcPr>
          <w:p w14:paraId="411FE478" w14:textId="77777777" w:rsidR="00430E77" w:rsidRDefault="00430E77" w:rsidP="007D6959">
            <w:pPr>
              <w:pStyle w:val="TAC"/>
              <w:rPr>
                <w:sz w:val="16"/>
                <w:szCs w:val="16"/>
              </w:rPr>
            </w:pPr>
            <w:r>
              <w:rPr>
                <w:sz w:val="16"/>
                <w:szCs w:val="16"/>
              </w:rPr>
              <w:t>F</w:t>
            </w:r>
          </w:p>
        </w:tc>
        <w:tc>
          <w:tcPr>
            <w:tcW w:w="5103" w:type="dxa"/>
            <w:shd w:val="solid" w:color="FFFFFF" w:fill="auto"/>
          </w:tcPr>
          <w:p w14:paraId="7F8C9486" w14:textId="77777777" w:rsidR="00430E77" w:rsidRDefault="00430E77" w:rsidP="007D6959">
            <w:pPr>
              <w:pStyle w:val="TAL"/>
              <w:rPr>
                <w:sz w:val="16"/>
                <w:szCs w:val="16"/>
              </w:rPr>
            </w:pPr>
            <w:r>
              <w:rPr>
                <w:sz w:val="16"/>
                <w:szCs w:val="16"/>
              </w:rPr>
              <w:t>Clarification on handover procedure for home-routed roaming scenario</w:t>
            </w:r>
          </w:p>
        </w:tc>
        <w:tc>
          <w:tcPr>
            <w:tcW w:w="708" w:type="dxa"/>
            <w:shd w:val="solid" w:color="FFFFFF" w:fill="auto"/>
          </w:tcPr>
          <w:p w14:paraId="4F2ADD14" w14:textId="77777777" w:rsidR="00430E77" w:rsidRDefault="00430E77" w:rsidP="007D6959">
            <w:pPr>
              <w:pStyle w:val="TAC"/>
              <w:rPr>
                <w:sz w:val="16"/>
                <w:szCs w:val="16"/>
              </w:rPr>
            </w:pPr>
            <w:r>
              <w:rPr>
                <w:sz w:val="16"/>
                <w:szCs w:val="16"/>
              </w:rPr>
              <w:t>15.1.0</w:t>
            </w:r>
          </w:p>
        </w:tc>
      </w:tr>
      <w:tr w:rsidR="00430E77" w:rsidRPr="00DE2E79" w14:paraId="0770CA82" w14:textId="77777777" w:rsidTr="007D6959">
        <w:tc>
          <w:tcPr>
            <w:tcW w:w="800" w:type="dxa"/>
            <w:shd w:val="solid" w:color="FFFFFF" w:fill="auto"/>
          </w:tcPr>
          <w:p w14:paraId="7A9FBA10" w14:textId="77777777" w:rsidR="00430E77" w:rsidRDefault="00430E77" w:rsidP="007D6959">
            <w:pPr>
              <w:pStyle w:val="TAL"/>
              <w:rPr>
                <w:sz w:val="16"/>
                <w:szCs w:val="16"/>
              </w:rPr>
            </w:pPr>
            <w:r>
              <w:rPr>
                <w:sz w:val="16"/>
                <w:szCs w:val="16"/>
              </w:rPr>
              <w:t>2018-03</w:t>
            </w:r>
          </w:p>
        </w:tc>
        <w:tc>
          <w:tcPr>
            <w:tcW w:w="712" w:type="dxa"/>
            <w:shd w:val="solid" w:color="FFFFFF" w:fill="auto"/>
          </w:tcPr>
          <w:p w14:paraId="5CB1FD42" w14:textId="77777777" w:rsidR="00430E77" w:rsidRDefault="00430E77" w:rsidP="007D6959">
            <w:pPr>
              <w:pStyle w:val="TAL"/>
              <w:rPr>
                <w:sz w:val="16"/>
                <w:szCs w:val="16"/>
              </w:rPr>
            </w:pPr>
            <w:r>
              <w:rPr>
                <w:sz w:val="16"/>
                <w:szCs w:val="16"/>
              </w:rPr>
              <w:t>SP-79</w:t>
            </w:r>
          </w:p>
        </w:tc>
        <w:tc>
          <w:tcPr>
            <w:tcW w:w="992" w:type="dxa"/>
            <w:shd w:val="solid" w:color="FFFFFF" w:fill="auto"/>
          </w:tcPr>
          <w:p w14:paraId="334DBA26" w14:textId="77777777" w:rsidR="00430E77" w:rsidRDefault="00430E77" w:rsidP="007D6959">
            <w:pPr>
              <w:pStyle w:val="TAC"/>
              <w:rPr>
                <w:sz w:val="16"/>
                <w:szCs w:val="16"/>
              </w:rPr>
            </w:pPr>
            <w:r>
              <w:rPr>
                <w:sz w:val="16"/>
                <w:szCs w:val="16"/>
              </w:rPr>
              <w:t>SP-180105</w:t>
            </w:r>
          </w:p>
        </w:tc>
        <w:tc>
          <w:tcPr>
            <w:tcW w:w="473" w:type="dxa"/>
            <w:shd w:val="solid" w:color="FFFFFF" w:fill="auto"/>
          </w:tcPr>
          <w:p w14:paraId="47EB103B" w14:textId="77777777" w:rsidR="00430E77" w:rsidRDefault="00430E77" w:rsidP="007D6959">
            <w:pPr>
              <w:pStyle w:val="TAC"/>
              <w:rPr>
                <w:sz w:val="16"/>
                <w:szCs w:val="16"/>
              </w:rPr>
            </w:pPr>
            <w:r>
              <w:rPr>
                <w:sz w:val="16"/>
                <w:szCs w:val="16"/>
              </w:rPr>
              <w:t>0177</w:t>
            </w:r>
          </w:p>
        </w:tc>
        <w:tc>
          <w:tcPr>
            <w:tcW w:w="425" w:type="dxa"/>
            <w:shd w:val="solid" w:color="FFFFFF" w:fill="auto"/>
          </w:tcPr>
          <w:p w14:paraId="1FDA8BC4" w14:textId="77777777" w:rsidR="00430E77" w:rsidRDefault="00430E77" w:rsidP="007D6959">
            <w:pPr>
              <w:pStyle w:val="TAC"/>
              <w:rPr>
                <w:sz w:val="16"/>
                <w:szCs w:val="16"/>
              </w:rPr>
            </w:pPr>
            <w:r>
              <w:rPr>
                <w:sz w:val="16"/>
                <w:szCs w:val="16"/>
              </w:rPr>
              <w:t>-</w:t>
            </w:r>
          </w:p>
        </w:tc>
        <w:tc>
          <w:tcPr>
            <w:tcW w:w="426" w:type="dxa"/>
            <w:shd w:val="solid" w:color="FFFFFF" w:fill="auto"/>
          </w:tcPr>
          <w:p w14:paraId="1E309A00" w14:textId="77777777" w:rsidR="00430E77" w:rsidRDefault="00430E77" w:rsidP="007D6959">
            <w:pPr>
              <w:pStyle w:val="TAC"/>
              <w:rPr>
                <w:sz w:val="16"/>
                <w:szCs w:val="16"/>
              </w:rPr>
            </w:pPr>
            <w:r>
              <w:rPr>
                <w:sz w:val="16"/>
                <w:szCs w:val="16"/>
              </w:rPr>
              <w:t>F</w:t>
            </w:r>
          </w:p>
        </w:tc>
        <w:tc>
          <w:tcPr>
            <w:tcW w:w="5103" w:type="dxa"/>
            <w:shd w:val="solid" w:color="FFFFFF" w:fill="auto"/>
          </w:tcPr>
          <w:p w14:paraId="4990A387" w14:textId="77777777" w:rsidR="00430E77" w:rsidRDefault="00430E77" w:rsidP="007D6959">
            <w:pPr>
              <w:pStyle w:val="TAL"/>
              <w:rPr>
                <w:sz w:val="16"/>
                <w:szCs w:val="16"/>
              </w:rPr>
            </w:pPr>
            <w:r>
              <w:rPr>
                <w:sz w:val="16"/>
                <w:szCs w:val="16"/>
              </w:rPr>
              <w:t>Correction to inter NG-RAN node N2 based handover</w:t>
            </w:r>
          </w:p>
        </w:tc>
        <w:tc>
          <w:tcPr>
            <w:tcW w:w="708" w:type="dxa"/>
            <w:shd w:val="solid" w:color="FFFFFF" w:fill="auto"/>
          </w:tcPr>
          <w:p w14:paraId="4CDE4E5B" w14:textId="77777777" w:rsidR="00430E77" w:rsidRDefault="00430E77" w:rsidP="007D6959">
            <w:pPr>
              <w:pStyle w:val="TAC"/>
              <w:rPr>
                <w:sz w:val="16"/>
                <w:szCs w:val="16"/>
              </w:rPr>
            </w:pPr>
            <w:r>
              <w:rPr>
                <w:sz w:val="16"/>
                <w:szCs w:val="16"/>
              </w:rPr>
              <w:t>15.1.0</w:t>
            </w:r>
          </w:p>
        </w:tc>
      </w:tr>
      <w:tr w:rsidR="00430E77" w:rsidRPr="00DE2E79" w14:paraId="0FA669BD" w14:textId="77777777" w:rsidTr="007D6959">
        <w:tc>
          <w:tcPr>
            <w:tcW w:w="800" w:type="dxa"/>
            <w:shd w:val="solid" w:color="FFFFFF" w:fill="auto"/>
          </w:tcPr>
          <w:p w14:paraId="0D15A1B7" w14:textId="77777777" w:rsidR="00430E77" w:rsidRDefault="00430E77" w:rsidP="007D6959">
            <w:pPr>
              <w:pStyle w:val="TAL"/>
              <w:rPr>
                <w:sz w:val="16"/>
                <w:szCs w:val="16"/>
              </w:rPr>
            </w:pPr>
            <w:r>
              <w:rPr>
                <w:sz w:val="16"/>
                <w:szCs w:val="16"/>
              </w:rPr>
              <w:t>2018-03</w:t>
            </w:r>
          </w:p>
        </w:tc>
        <w:tc>
          <w:tcPr>
            <w:tcW w:w="712" w:type="dxa"/>
            <w:shd w:val="solid" w:color="FFFFFF" w:fill="auto"/>
          </w:tcPr>
          <w:p w14:paraId="11E99DB5" w14:textId="77777777" w:rsidR="00430E77" w:rsidRDefault="00430E77" w:rsidP="007D6959">
            <w:pPr>
              <w:pStyle w:val="TAL"/>
              <w:rPr>
                <w:sz w:val="16"/>
                <w:szCs w:val="16"/>
              </w:rPr>
            </w:pPr>
            <w:r>
              <w:rPr>
                <w:sz w:val="16"/>
                <w:szCs w:val="16"/>
              </w:rPr>
              <w:t>SP-79</w:t>
            </w:r>
          </w:p>
        </w:tc>
        <w:tc>
          <w:tcPr>
            <w:tcW w:w="992" w:type="dxa"/>
            <w:shd w:val="solid" w:color="FFFFFF" w:fill="auto"/>
          </w:tcPr>
          <w:p w14:paraId="4A53F362" w14:textId="77777777" w:rsidR="00430E77" w:rsidRDefault="00430E77" w:rsidP="007D6959">
            <w:pPr>
              <w:pStyle w:val="TAC"/>
              <w:rPr>
                <w:sz w:val="16"/>
                <w:szCs w:val="16"/>
              </w:rPr>
            </w:pPr>
            <w:r>
              <w:rPr>
                <w:sz w:val="16"/>
                <w:szCs w:val="16"/>
              </w:rPr>
              <w:t>SP-180105</w:t>
            </w:r>
          </w:p>
        </w:tc>
        <w:tc>
          <w:tcPr>
            <w:tcW w:w="473" w:type="dxa"/>
            <w:shd w:val="solid" w:color="FFFFFF" w:fill="auto"/>
          </w:tcPr>
          <w:p w14:paraId="11ACCD26" w14:textId="77777777" w:rsidR="00430E77" w:rsidRDefault="00430E77" w:rsidP="007D6959">
            <w:pPr>
              <w:pStyle w:val="TAC"/>
              <w:rPr>
                <w:sz w:val="16"/>
                <w:szCs w:val="16"/>
              </w:rPr>
            </w:pPr>
            <w:r>
              <w:rPr>
                <w:sz w:val="16"/>
                <w:szCs w:val="16"/>
              </w:rPr>
              <w:t>0179</w:t>
            </w:r>
          </w:p>
        </w:tc>
        <w:tc>
          <w:tcPr>
            <w:tcW w:w="425" w:type="dxa"/>
            <w:shd w:val="solid" w:color="FFFFFF" w:fill="auto"/>
          </w:tcPr>
          <w:p w14:paraId="2D46D66A" w14:textId="77777777" w:rsidR="00430E77" w:rsidRDefault="00430E77" w:rsidP="007D6959">
            <w:pPr>
              <w:pStyle w:val="TAC"/>
              <w:rPr>
                <w:sz w:val="16"/>
                <w:szCs w:val="16"/>
              </w:rPr>
            </w:pPr>
            <w:r>
              <w:rPr>
                <w:sz w:val="16"/>
                <w:szCs w:val="16"/>
              </w:rPr>
              <w:t>1</w:t>
            </w:r>
          </w:p>
        </w:tc>
        <w:tc>
          <w:tcPr>
            <w:tcW w:w="426" w:type="dxa"/>
            <w:shd w:val="solid" w:color="FFFFFF" w:fill="auto"/>
          </w:tcPr>
          <w:p w14:paraId="119C6F69" w14:textId="77777777" w:rsidR="00430E77" w:rsidRDefault="00430E77" w:rsidP="007D6959">
            <w:pPr>
              <w:pStyle w:val="TAC"/>
              <w:rPr>
                <w:sz w:val="16"/>
                <w:szCs w:val="16"/>
              </w:rPr>
            </w:pPr>
            <w:r>
              <w:rPr>
                <w:sz w:val="16"/>
                <w:szCs w:val="16"/>
              </w:rPr>
              <w:t>F</w:t>
            </w:r>
          </w:p>
        </w:tc>
        <w:tc>
          <w:tcPr>
            <w:tcW w:w="5103" w:type="dxa"/>
            <w:shd w:val="solid" w:color="FFFFFF" w:fill="auto"/>
          </w:tcPr>
          <w:p w14:paraId="396ACCE3" w14:textId="77777777" w:rsidR="00430E77" w:rsidRDefault="00430E77" w:rsidP="007D6959">
            <w:pPr>
              <w:pStyle w:val="TAL"/>
              <w:rPr>
                <w:sz w:val="16"/>
                <w:szCs w:val="16"/>
              </w:rPr>
            </w:pPr>
            <w:r>
              <w:rPr>
                <w:sz w:val="16"/>
                <w:szCs w:val="16"/>
              </w:rPr>
              <w:t>Correction on N4 Session Modification Request in Handover procedure</w:t>
            </w:r>
          </w:p>
        </w:tc>
        <w:tc>
          <w:tcPr>
            <w:tcW w:w="708" w:type="dxa"/>
            <w:shd w:val="solid" w:color="FFFFFF" w:fill="auto"/>
          </w:tcPr>
          <w:p w14:paraId="5142EDB7" w14:textId="77777777" w:rsidR="00430E77" w:rsidRDefault="00430E77" w:rsidP="007D6959">
            <w:pPr>
              <w:pStyle w:val="TAC"/>
              <w:rPr>
                <w:sz w:val="16"/>
                <w:szCs w:val="16"/>
              </w:rPr>
            </w:pPr>
            <w:r>
              <w:rPr>
                <w:sz w:val="16"/>
                <w:szCs w:val="16"/>
              </w:rPr>
              <w:t>15.1.0</w:t>
            </w:r>
          </w:p>
        </w:tc>
      </w:tr>
      <w:tr w:rsidR="00430E77" w:rsidRPr="00DE2E79" w14:paraId="6B5195CB" w14:textId="77777777" w:rsidTr="007D6959">
        <w:tc>
          <w:tcPr>
            <w:tcW w:w="800" w:type="dxa"/>
            <w:shd w:val="solid" w:color="FFFFFF" w:fill="auto"/>
          </w:tcPr>
          <w:p w14:paraId="7E332C7B" w14:textId="77777777" w:rsidR="00430E77" w:rsidRDefault="00430E77" w:rsidP="007D6959">
            <w:pPr>
              <w:pStyle w:val="TAL"/>
              <w:rPr>
                <w:sz w:val="16"/>
                <w:szCs w:val="16"/>
              </w:rPr>
            </w:pPr>
            <w:r>
              <w:rPr>
                <w:sz w:val="16"/>
                <w:szCs w:val="16"/>
              </w:rPr>
              <w:t>2018-03</w:t>
            </w:r>
          </w:p>
        </w:tc>
        <w:tc>
          <w:tcPr>
            <w:tcW w:w="712" w:type="dxa"/>
            <w:shd w:val="solid" w:color="FFFFFF" w:fill="auto"/>
          </w:tcPr>
          <w:p w14:paraId="0C3E6D10" w14:textId="77777777" w:rsidR="00430E77" w:rsidRDefault="00430E77" w:rsidP="007D6959">
            <w:pPr>
              <w:pStyle w:val="TAL"/>
              <w:rPr>
                <w:sz w:val="16"/>
                <w:szCs w:val="16"/>
              </w:rPr>
            </w:pPr>
            <w:r>
              <w:rPr>
                <w:sz w:val="16"/>
                <w:szCs w:val="16"/>
              </w:rPr>
              <w:t>SP-79</w:t>
            </w:r>
          </w:p>
        </w:tc>
        <w:tc>
          <w:tcPr>
            <w:tcW w:w="992" w:type="dxa"/>
            <w:shd w:val="solid" w:color="FFFFFF" w:fill="auto"/>
          </w:tcPr>
          <w:p w14:paraId="51EAB463" w14:textId="77777777" w:rsidR="00430E77" w:rsidRDefault="00430E77" w:rsidP="007D6959">
            <w:pPr>
              <w:pStyle w:val="TAC"/>
              <w:rPr>
                <w:sz w:val="16"/>
                <w:szCs w:val="16"/>
              </w:rPr>
            </w:pPr>
            <w:r>
              <w:rPr>
                <w:sz w:val="16"/>
                <w:szCs w:val="16"/>
              </w:rPr>
              <w:t>SP-180105</w:t>
            </w:r>
          </w:p>
        </w:tc>
        <w:tc>
          <w:tcPr>
            <w:tcW w:w="473" w:type="dxa"/>
            <w:shd w:val="solid" w:color="FFFFFF" w:fill="auto"/>
          </w:tcPr>
          <w:p w14:paraId="34170EEF" w14:textId="77777777" w:rsidR="00430E77" w:rsidRDefault="00430E77" w:rsidP="007D6959">
            <w:pPr>
              <w:pStyle w:val="TAC"/>
              <w:rPr>
                <w:sz w:val="16"/>
                <w:szCs w:val="16"/>
              </w:rPr>
            </w:pPr>
            <w:r>
              <w:rPr>
                <w:sz w:val="16"/>
                <w:szCs w:val="16"/>
              </w:rPr>
              <w:t>0180</w:t>
            </w:r>
          </w:p>
        </w:tc>
        <w:tc>
          <w:tcPr>
            <w:tcW w:w="425" w:type="dxa"/>
            <w:shd w:val="solid" w:color="FFFFFF" w:fill="auto"/>
          </w:tcPr>
          <w:p w14:paraId="73A4BFE9" w14:textId="77777777" w:rsidR="00430E77" w:rsidRDefault="00430E77" w:rsidP="007D6959">
            <w:pPr>
              <w:pStyle w:val="TAC"/>
              <w:rPr>
                <w:sz w:val="16"/>
                <w:szCs w:val="16"/>
              </w:rPr>
            </w:pPr>
            <w:r>
              <w:rPr>
                <w:sz w:val="16"/>
                <w:szCs w:val="16"/>
              </w:rPr>
              <w:t>1</w:t>
            </w:r>
          </w:p>
        </w:tc>
        <w:tc>
          <w:tcPr>
            <w:tcW w:w="426" w:type="dxa"/>
            <w:shd w:val="solid" w:color="FFFFFF" w:fill="auto"/>
          </w:tcPr>
          <w:p w14:paraId="12634CBA" w14:textId="77777777" w:rsidR="00430E77" w:rsidRDefault="00430E77" w:rsidP="007D6959">
            <w:pPr>
              <w:pStyle w:val="TAC"/>
              <w:rPr>
                <w:sz w:val="16"/>
                <w:szCs w:val="16"/>
              </w:rPr>
            </w:pPr>
            <w:r>
              <w:rPr>
                <w:sz w:val="16"/>
                <w:szCs w:val="16"/>
              </w:rPr>
              <w:t>F</w:t>
            </w:r>
          </w:p>
        </w:tc>
        <w:tc>
          <w:tcPr>
            <w:tcW w:w="5103" w:type="dxa"/>
            <w:shd w:val="solid" w:color="FFFFFF" w:fill="auto"/>
          </w:tcPr>
          <w:p w14:paraId="06833173" w14:textId="77777777" w:rsidR="00430E77" w:rsidRDefault="00430E77" w:rsidP="007D6959">
            <w:pPr>
              <w:pStyle w:val="TAL"/>
              <w:rPr>
                <w:sz w:val="16"/>
                <w:szCs w:val="16"/>
              </w:rPr>
            </w:pPr>
            <w:r>
              <w:rPr>
                <w:sz w:val="16"/>
                <w:szCs w:val="16"/>
              </w:rPr>
              <w:t>Correction on Service Request procedure when UE establishes a signalling connection only</w:t>
            </w:r>
          </w:p>
        </w:tc>
        <w:tc>
          <w:tcPr>
            <w:tcW w:w="708" w:type="dxa"/>
            <w:shd w:val="solid" w:color="FFFFFF" w:fill="auto"/>
          </w:tcPr>
          <w:p w14:paraId="720CACE4" w14:textId="77777777" w:rsidR="00430E77" w:rsidRDefault="00430E77" w:rsidP="007D6959">
            <w:pPr>
              <w:pStyle w:val="TAC"/>
              <w:rPr>
                <w:sz w:val="16"/>
                <w:szCs w:val="16"/>
              </w:rPr>
            </w:pPr>
            <w:r>
              <w:rPr>
                <w:sz w:val="16"/>
                <w:szCs w:val="16"/>
              </w:rPr>
              <w:t>15.1.0</w:t>
            </w:r>
          </w:p>
        </w:tc>
      </w:tr>
      <w:tr w:rsidR="00430E77" w:rsidRPr="00DE2E79" w14:paraId="77748108" w14:textId="77777777" w:rsidTr="007D6959">
        <w:tc>
          <w:tcPr>
            <w:tcW w:w="800" w:type="dxa"/>
            <w:shd w:val="solid" w:color="FFFFFF" w:fill="auto"/>
          </w:tcPr>
          <w:p w14:paraId="33EC8D66" w14:textId="77777777" w:rsidR="00430E77" w:rsidRDefault="00430E77" w:rsidP="007D6959">
            <w:pPr>
              <w:pStyle w:val="TAL"/>
              <w:rPr>
                <w:sz w:val="16"/>
                <w:szCs w:val="16"/>
              </w:rPr>
            </w:pPr>
            <w:r>
              <w:rPr>
                <w:sz w:val="16"/>
                <w:szCs w:val="16"/>
              </w:rPr>
              <w:t>2018-03</w:t>
            </w:r>
          </w:p>
        </w:tc>
        <w:tc>
          <w:tcPr>
            <w:tcW w:w="712" w:type="dxa"/>
            <w:shd w:val="solid" w:color="FFFFFF" w:fill="auto"/>
          </w:tcPr>
          <w:p w14:paraId="14F95740" w14:textId="77777777" w:rsidR="00430E77" w:rsidRDefault="00430E77" w:rsidP="007D6959">
            <w:pPr>
              <w:pStyle w:val="TAL"/>
              <w:rPr>
                <w:sz w:val="16"/>
                <w:szCs w:val="16"/>
              </w:rPr>
            </w:pPr>
            <w:r>
              <w:rPr>
                <w:sz w:val="16"/>
                <w:szCs w:val="16"/>
              </w:rPr>
              <w:t>SP-79</w:t>
            </w:r>
          </w:p>
        </w:tc>
        <w:tc>
          <w:tcPr>
            <w:tcW w:w="992" w:type="dxa"/>
            <w:shd w:val="solid" w:color="FFFFFF" w:fill="auto"/>
          </w:tcPr>
          <w:p w14:paraId="3C94F9E2" w14:textId="77777777" w:rsidR="00430E77" w:rsidRDefault="00430E77" w:rsidP="007D6959">
            <w:pPr>
              <w:pStyle w:val="TAC"/>
              <w:rPr>
                <w:sz w:val="16"/>
                <w:szCs w:val="16"/>
              </w:rPr>
            </w:pPr>
            <w:r>
              <w:rPr>
                <w:sz w:val="16"/>
                <w:szCs w:val="16"/>
              </w:rPr>
              <w:t>SP-180105</w:t>
            </w:r>
          </w:p>
        </w:tc>
        <w:tc>
          <w:tcPr>
            <w:tcW w:w="473" w:type="dxa"/>
            <w:shd w:val="solid" w:color="FFFFFF" w:fill="auto"/>
          </w:tcPr>
          <w:p w14:paraId="3A431F74" w14:textId="77777777" w:rsidR="00430E77" w:rsidRDefault="00430E77" w:rsidP="007D6959">
            <w:pPr>
              <w:pStyle w:val="TAC"/>
              <w:rPr>
                <w:sz w:val="16"/>
                <w:szCs w:val="16"/>
              </w:rPr>
            </w:pPr>
            <w:r>
              <w:rPr>
                <w:sz w:val="16"/>
                <w:szCs w:val="16"/>
              </w:rPr>
              <w:t>0181</w:t>
            </w:r>
          </w:p>
        </w:tc>
        <w:tc>
          <w:tcPr>
            <w:tcW w:w="425" w:type="dxa"/>
            <w:shd w:val="solid" w:color="FFFFFF" w:fill="auto"/>
          </w:tcPr>
          <w:p w14:paraId="3C1A8280" w14:textId="77777777" w:rsidR="00430E77" w:rsidRDefault="00430E77" w:rsidP="007D6959">
            <w:pPr>
              <w:pStyle w:val="TAC"/>
              <w:rPr>
                <w:sz w:val="16"/>
                <w:szCs w:val="16"/>
              </w:rPr>
            </w:pPr>
            <w:r>
              <w:rPr>
                <w:sz w:val="16"/>
                <w:szCs w:val="16"/>
              </w:rPr>
              <w:t>1</w:t>
            </w:r>
          </w:p>
        </w:tc>
        <w:tc>
          <w:tcPr>
            <w:tcW w:w="426" w:type="dxa"/>
            <w:shd w:val="solid" w:color="FFFFFF" w:fill="auto"/>
          </w:tcPr>
          <w:p w14:paraId="600D4EC7" w14:textId="77777777" w:rsidR="00430E77" w:rsidRDefault="00430E77" w:rsidP="007D6959">
            <w:pPr>
              <w:pStyle w:val="TAC"/>
              <w:rPr>
                <w:sz w:val="16"/>
                <w:szCs w:val="16"/>
              </w:rPr>
            </w:pPr>
            <w:r>
              <w:rPr>
                <w:sz w:val="16"/>
                <w:szCs w:val="16"/>
              </w:rPr>
              <w:t>F</w:t>
            </w:r>
          </w:p>
        </w:tc>
        <w:tc>
          <w:tcPr>
            <w:tcW w:w="5103" w:type="dxa"/>
            <w:shd w:val="solid" w:color="FFFFFF" w:fill="auto"/>
          </w:tcPr>
          <w:p w14:paraId="7993FFCE" w14:textId="77777777" w:rsidR="00430E77" w:rsidRDefault="00430E77" w:rsidP="007D6959">
            <w:pPr>
              <w:pStyle w:val="TAL"/>
              <w:rPr>
                <w:sz w:val="16"/>
                <w:szCs w:val="16"/>
              </w:rPr>
            </w:pPr>
            <w:r>
              <w:rPr>
                <w:sz w:val="16"/>
                <w:szCs w:val="16"/>
              </w:rPr>
              <w:t>Clarify how to send end marker during HO procedure</w:t>
            </w:r>
          </w:p>
        </w:tc>
        <w:tc>
          <w:tcPr>
            <w:tcW w:w="708" w:type="dxa"/>
            <w:shd w:val="solid" w:color="FFFFFF" w:fill="auto"/>
          </w:tcPr>
          <w:p w14:paraId="3DC98808" w14:textId="77777777" w:rsidR="00430E77" w:rsidRDefault="00430E77" w:rsidP="007D6959">
            <w:pPr>
              <w:pStyle w:val="TAC"/>
              <w:rPr>
                <w:sz w:val="16"/>
                <w:szCs w:val="16"/>
              </w:rPr>
            </w:pPr>
            <w:r>
              <w:rPr>
                <w:sz w:val="16"/>
                <w:szCs w:val="16"/>
              </w:rPr>
              <w:t>15.1.0</w:t>
            </w:r>
          </w:p>
        </w:tc>
      </w:tr>
      <w:tr w:rsidR="00430E77" w:rsidRPr="00DE2E79" w14:paraId="5A9D3D52" w14:textId="77777777" w:rsidTr="007D6959">
        <w:tc>
          <w:tcPr>
            <w:tcW w:w="800" w:type="dxa"/>
            <w:shd w:val="solid" w:color="FFFFFF" w:fill="auto"/>
          </w:tcPr>
          <w:p w14:paraId="4B86FFD9" w14:textId="77777777" w:rsidR="00430E77" w:rsidRDefault="00430E77" w:rsidP="007D6959">
            <w:pPr>
              <w:pStyle w:val="TAL"/>
              <w:rPr>
                <w:sz w:val="16"/>
                <w:szCs w:val="16"/>
              </w:rPr>
            </w:pPr>
            <w:r>
              <w:rPr>
                <w:sz w:val="16"/>
                <w:szCs w:val="16"/>
              </w:rPr>
              <w:t>2018-03</w:t>
            </w:r>
          </w:p>
        </w:tc>
        <w:tc>
          <w:tcPr>
            <w:tcW w:w="712" w:type="dxa"/>
            <w:shd w:val="solid" w:color="FFFFFF" w:fill="auto"/>
          </w:tcPr>
          <w:p w14:paraId="1512100F" w14:textId="77777777" w:rsidR="00430E77" w:rsidRDefault="00430E77" w:rsidP="007D6959">
            <w:pPr>
              <w:pStyle w:val="TAL"/>
              <w:rPr>
                <w:sz w:val="16"/>
                <w:szCs w:val="16"/>
              </w:rPr>
            </w:pPr>
            <w:r>
              <w:rPr>
                <w:sz w:val="16"/>
                <w:szCs w:val="16"/>
              </w:rPr>
              <w:t>SP-79</w:t>
            </w:r>
          </w:p>
        </w:tc>
        <w:tc>
          <w:tcPr>
            <w:tcW w:w="992" w:type="dxa"/>
            <w:shd w:val="solid" w:color="FFFFFF" w:fill="auto"/>
          </w:tcPr>
          <w:p w14:paraId="70FEDC53" w14:textId="77777777" w:rsidR="00430E77" w:rsidRDefault="00430E77" w:rsidP="007D6959">
            <w:pPr>
              <w:pStyle w:val="TAC"/>
              <w:rPr>
                <w:sz w:val="16"/>
                <w:szCs w:val="16"/>
              </w:rPr>
            </w:pPr>
            <w:r>
              <w:rPr>
                <w:sz w:val="16"/>
                <w:szCs w:val="16"/>
              </w:rPr>
              <w:t>SP-180105</w:t>
            </w:r>
          </w:p>
        </w:tc>
        <w:tc>
          <w:tcPr>
            <w:tcW w:w="473" w:type="dxa"/>
            <w:shd w:val="solid" w:color="FFFFFF" w:fill="auto"/>
          </w:tcPr>
          <w:p w14:paraId="7C5743ED" w14:textId="77777777" w:rsidR="00430E77" w:rsidRDefault="00430E77" w:rsidP="007D6959">
            <w:pPr>
              <w:pStyle w:val="TAC"/>
              <w:rPr>
                <w:sz w:val="16"/>
                <w:szCs w:val="16"/>
              </w:rPr>
            </w:pPr>
            <w:r>
              <w:rPr>
                <w:sz w:val="16"/>
                <w:szCs w:val="16"/>
              </w:rPr>
              <w:t>0183</w:t>
            </w:r>
          </w:p>
        </w:tc>
        <w:tc>
          <w:tcPr>
            <w:tcW w:w="425" w:type="dxa"/>
            <w:shd w:val="solid" w:color="FFFFFF" w:fill="auto"/>
          </w:tcPr>
          <w:p w14:paraId="3AD5CAF7" w14:textId="77777777" w:rsidR="00430E77" w:rsidRDefault="00430E77" w:rsidP="007D6959">
            <w:pPr>
              <w:pStyle w:val="TAC"/>
              <w:rPr>
                <w:sz w:val="16"/>
                <w:szCs w:val="16"/>
              </w:rPr>
            </w:pPr>
            <w:r>
              <w:rPr>
                <w:sz w:val="16"/>
                <w:szCs w:val="16"/>
              </w:rPr>
              <w:t>-</w:t>
            </w:r>
          </w:p>
        </w:tc>
        <w:tc>
          <w:tcPr>
            <w:tcW w:w="426" w:type="dxa"/>
            <w:shd w:val="solid" w:color="FFFFFF" w:fill="auto"/>
          </w:tcPr>
          <w:p w14:paraId="36D846EA" w14:textId="77777777" w:rsidR="00430E77" w:rsidRDefault="00430E77" w:rsidP="007D6959">
            <w:pPr>
              <w:pStyle w:val="TAC"/>
              <w:rPr>
                <w:sz w:val="16"/>
                <w:szCs w:val="16"/>
              </w:rPr>
            </w:pPr>
            <w:r>
              <w:rPr>
                <w:sz w:val="16"/>
                <w:szCs w:val="16"/>
              </w:rPr>
              <w:t>F</w:t>
            </w:r>
          </w:p>
        </w:tc>
        <w:tc>
          <w:tcPr>
            <w:tcW w:w="5103" w:type="dxa"/>
            <w:shd w:val="solid" w:color="FFFFFF" w:fill="auto"/>
          </w:tcPr>
          <w:p w14:paraId="2225490A" w14:textId="77777777" w:rsidR="00430E77" w:rsidRDefault="00430E77" w:rsidP="007D6959">
            <w:pPr>
              <w:pStyle w:val="TAL"/>
              <w:rPr>
                <w:sz w:val="16"/>
                <w:szCs w:val="16"/>
              </w:rPr>
            </w:pPr>
            <w:r>
              <w:rPr>
                <w:sz w:val="16"/>
                <w:szCs w:val="16"/>
              </w:rPr>
              <w:t>Aligning TS 23.502 onto TS 29.244 about PPD.</w:t>
            </w:r>
          </w:p>
        </w:tc>
        <w:tc>
          <w:tcPr>
            <w:tcW w:w="708" w:type="dxa"/>
            <w:shd w:val="solid" w:color="FFFFFF" w:fill="auto"/>
          </w:tcPr>
          <w:p w14:paraId="0B6FC9CC" w14:textId="77777777" w:rsidR="00430E77" w:rsidRDefault="00430E77" w:rsidP="007D6959">
            <w:pPr>
              <w:pStyle w:val="TAC"/>
              <w:rPr>
                <w:sz w:val="16"/>
                <w:szCs w:val="16"/>
              </w:rPr>
            </w:pPr>
            <w:r>
              <w:rPr>
                <w:sz w:val="16"/>
                <w:szCs w:val="16"/>
              </w:rPr>
              <w:t>15.1.0</w:t>
            </w:r>
          </w:p>
        </w:tc>
      </w:tr>
      <w:tr w:rsidR="00430E77" w:rsidRPr="00DE2E79" w14:paraId="4E769CD8" w14:textId="77777777" w:rsidTr="007D6959">
        <w:tc>
          <w:tcPr>
            <w:tcW w:w="800" w:type="dxa"/>
            <w:shd w:val="solid" w:color="FFFFFF" w:fill="auto"/>
          </w:tcPr>
          <w:p w14:paraId="5D46650E" w14:textId="77777777" w:rsidR="00430E77" w:rsidRDefault="00430E77" w:rsidP="007D6959">
            <w:pPr>
              <w:pStyle w:val="TAL"/>
              <w:rPr>
                <w:sz w:val="16"/>
                <w:szCs w:val="16"/>
              </w:rPr>
            </w:pPr>
            <w:r>
              <w:rPr>
                <w:sz w:val="16"/>
                <w:szCs w:val="16"/>
              </w:rPr>
              <w:t>2018-03</w:t>
            </w:r>
          </w:p>
        </w:tc>
        <w:tc>
          <w:tcPr>
            <w:tcW w:w="712" w:type="dxa"/>
            <w:shd w:val="solid" w:color="FFFFFF" w:fill="auto"/>
          </w:tcPr>
          <w:p w14:paraId="709FA3FF" w14:textId="77777777" w:rsidR="00430E77" w:rsidRDefault="00430E77" w:rsidP="007D6959">
            <w:pPr>
              <w:pStyle w:val="TAL"/>
              <w:rPr>
                <w:sz w:val="16"/>
                <w:szCs w:val="16"/>
              </w:rPr>
            </w:pPr>
            <w:r>
              <w:rPr>
                <w:sz w:val="16"/>
                <w:szCs w:val="16"/>
              </w:rPr>
              <w:t>SP-79</w:t>
            </w:r>
          </w:p>
        </w:tc>
        <w:tc>
          <w:tcPr>
            <w:tcW w:w="992" w:type="dxa"/>
            <w:shd w:val="solid" w:color="FFFFFF" w:fill="auto"/>
          </w:tcPr>
          <w:p w14:paraId="37636CA4" w14:textId="77777777" w:rsidR="00430E77" w:rsidRDefault="00430E77" w:rsidP="007D6959">
            <w:pPr>
              <w:pStyle w:val="TAC"/>
              <w:rPr>
                <w:sz w:val="16"/>
                <w:szCs w:val="16"/>
              </w:rPr>
            </w:pPr>
            <w:r>
              <w:rPr>
                <w:sz w:val="16"/>
                <w:szCs w:val="16"/>
              </w:rPr>
              <w:t>SP-180092</w:t>
            </w:r>
          </w:p>
        </w:tc>
        <w:tc>
          <w:tcPr>
            <w:tcW w:w="473" w:type="dxa"/>
            <w:shd w:val="solid" w:color="FFFFFF" w:fill="auto"/>
          </w:tcPr>
          <w:p w14:paraId="7C4BA4EB" w14:textId="77777777" w:rsidR="00430E77" w:rsidRDefault="00430E77" w:rsidP="007D6959">
            <w:pPr>
              <w:pStyle w:val="TAC"/>
              <w:rPr>
                <w:sz w:val="16"/>
                <w:szCs w:val="16"/>
              </w:rPr>
            </w:pPr>
            <w:r>
              <w:rPr>
                <w:sz w:val="16"/>
                <w:szCs w:val="16"/>
              </w:rPr>
              <w:t>0184</w:t>
            </w:r>
          </w:p>
        </w:tc>
        <w:tc>
          <w:tcPr>
            <w:tcW w:w="425" w:type="dxa"/>
            <w:shd w:val="solid" w:color="FFFFFF" w:fill="auto"/>
          </w:tcPr>
          <w:p w14:paraId="7D02C74D" w14:textId="77777777" w:rsidR="00430E77" w:rsidRDefault="00430E77" w:rsidP="007D6959">
            <w:pPr>
              <w:pStyle w:val="TAC"/>
              <w:rPr>
                <w:sz w:val="16"/>
                <w:szCs w:val="16"/>
              </w:rPr>
            </w:pPr>
            <w:r>
              <w:rPr>
                <w:sz w:val="16"/>
                <w:szCs w:val="16"/>
              </w:rPr>
              <w:t>2</w:t>
            </w:r>
          </w:p>
        </w:tc>
        <w:tc>
          <w:tcPr>
            <w:tcW w:w="426" w:type="dxa"/>
            <w:shd w:val="solid" w:color="FFFFFF" w:fill="auto"/>
          </w:tcPr>
          <w:p w14:paraId="6EA4BF98" w14:textId="77777777" w:rsidR="00430E77" w:rsidRDefault="00430E77" w:rsidP="007D6959">
            <w:pPr>
              <w:pStyle w:val="TAC"/>
              <w:rPr>
                <w:sz w:val="16"/>
                <w:szCs w:val="16"/>
              </w:rPr>
            </w:pPr>
            <w:r>
              <w:rPr>
                <w:sz w:val="16"/>
                <w:szCs w:val="16"/>
              </w:rPr>
              <w:t>F</w:t>
            </w:r>
          </w:p>
        </w:tc>
        <w:tc>
          <w:tcPr>
            <w:tcW w:w="5103" w:type="dxa"/>
            <w:shd w:val="solid" w:color="FFFFFF" w:fill="auto"/>
          </w:tcPr>
          <w:p w14:paraId="41571657" w14:textId="77777777" w:rsidR="00430E77" w:rsidRDefault="00430E77" w:rsidP="007D6959">
            <w:pPr>
              <w:pStyle w:val="TAL"/>
              <w:rPr>
                <w:sz w:val="16"/>
                <w:szCs w:val="16"/>
              </w:rPr>
            </w:pPr>
            <w:r>
              <w:rPr>
                <w:sz w:val="16"/>
                <w:szCs w:val="16"/>
              </w:rPr>
              <w:t>User plane security policy</w:t>
            </w:r>
          </w:p>
        </w:tc>
        <w:tc>
          <w:tcPr>
            <w:tcW w:w="708" w:type="dxa"/>
            <w:shd w:val="solid" w:color="FFFFFF" w:fill="auto"/>
          </w:tcPr>
          <w:p w14:paraId="4500E5A4" w14:textId="77777777" w:rsidR="00430E77" w:rsidRDefault="00430E77" w:rsidP="007D6959">
            <w:pPr>
              <w:pStyle w:val="TAC"/>
              <w:rPr>
                <w:sz w:val="16"/>
                <w:szCs w:val="16"/>
              </w:rPr>
            </w:pPr>
            <w:r>
              <w:rPr>
                <w:sz w:val="16"/>
                <w:szCs w:val="16"/>
              </w:rPr>
              <w:t>15.1.0</w:t>
            </w:r>
          </w:p>
        </w:tc>
      </w:tr>
      <w:tr w:rsidR="00430E77" w:rsidRPr="00DE2E79" w14:paraId="6CEA70F0" w14:textId="77777777" w:rsidTr="007D6959">
        <w:tc>
          <w:tcPr>
            <w:tcW w:w="800" w:type="dxa"/>
            <w:shd w:val="solid" w:color="FFFFFF" w:fill="auto"/>
          </w:tcPr>
          <w:p w14:paraId="376BE342" w14:textId="77777777" w:rsidR="00430E77" w:rsidRDefault="00430E77" w:rsidP="007D6959">
            <w:pPr>
              <w:pStyle w:val="TAL"/>
              <w:rPr>
                <w:sz w:val="16"/>
                <w:szCs w:val="16"/>
              </w:rPr>
            </w:pPr>
            <w:r>
              <w:rPr>
                <w:sz w:val="16"/>
                <w:szCs w:val="16"/>
              </w:rPr>
              <w:t>2018-03</w:t>
            </w:r>
          </w:p>
        </w:tc>
        <w:tc>
          <w:tcPr>
            <w:tcW w:w="712" w:type="dxa"/>
            <w:shd w:val="solid" w:color="FFFFFF" w:fill="auto"/>
          </w:tcPr>
          <w:p w14:paraId="40FA3E2F" w14:textId="77777777" w:rsidR="00430E77" w:rsidRDefault="00430E77" w:rsidP="007D6959">
            <w:pPr>
              <w:pStyle w:val="TAL"/>
              <w:rPr>
                <w:sz w:val="16"/>
                <w:szCs w:val="16"/>
              </w:rPr>
            </w:pPr>
            <w:r>
              <w:rPr>
                <w:sz w:val="16"/>
                <w:szCs w:val="16"/>
              </w:rPr>
              <w:t>SP-79</w:t>
            </w:r>
          </w:p>
        </w:tc>
        <w:tc>
          <w:tcPr>
            <w:tcW w:w="992" w:type="dxa"/>
            <w:shd w:val="solid" w:color="FFFFFF" w:fill="auto"/>
          </w:tcPr>
          <w:p w14:paraId="5B30576E" w14:textId="77777777" w:rsidR="00430E77" w:rsidRDefault="00430E77" w:rsidP="007D6959">
            <w:pPr>
              <w:pStyle w:val="TAC"/>
              <w:rPr>
                <w:sz w:val="16"/>
                <w:szCs w:val="16"/>
              </w:rPr>
            </w:pPr>
            <w:r>
              <w:rPr>
                <w:sz w:val="16"/>
                <w:szCs w:val="16"/>
              </w:rPr>
              <w:t>SP-180105</w:t>
            </w:r>
          </w:p>
        </w:tc>
        <w:tc>
          <w:tcPr>
            <w:tcW w:w="473" w:type="dxa"/>
            <w:shd w:val="solid" w:color="FFFFFF" w:fill="auto"/>
          </w:tcPr>
          <w:p w14:paraId="6897064D" w14:textId="77777777" w:rsidR="00430E77" w:rsidRDefault="00430E77" w:rsidP="007D6959">
            <w:pPr>
              <w:pStyle w:val="TAC"/>
              <w:rPr>
                <w:sz w:val="16"/>
                <w:szCs w:val="16"/>
              </w:rPr>
            </w:pPr>
            <w:r>
              <w:rPr>
                <w:sz w:val="16"/>
                <w:szCs w:val="16"/>
              </w:rPr>
              <w:t>0185</w:t>
            </w:r>
          </w:p>
        </w:tc>
        <w:tc>
          <w:tcPr>
            <w:tcW w:w="425" w:type="dxa"/>
            <w:shd w:val="solid" w:color="FFFFFF" w:fill="auto"/>
          </w:tcPr>
          <w:p w14:paraId="04D9B508" w14:textId="77777777" w:rsidR="00430E77" w:rsidRDefault="00430E77" w:rsidP="007D6959">
            <w:pPr>
              <w:pStyle w:val="TAC"/>
              <w:rPr>
                <w:sz w:val="16"/>
                <w:szCs w:val="16"/>
              </w:rPr>
            </w:pPr>
            <w:r>
              <w:rPr>
                <w:sz w:val="16"/>
                <w:szCs w:val="16"/>
              </w:rPr>
              <w:t>-</w:t>
            </w:r>
          </w:p>
        </w:tc>
        <w:tc>
          <w:tcPr>
            <w:tcW w:w="426" w:type="dxa"/>
            <w:shd w:val="solid" w:color="FFFFFF" w:fill="auto"/>
          </w:tcPr>
          <w:p w14:paraId="2F02AD74" w14:textId="77777777" w:rsidR="00430E77" w:rsidRDefault="00430E77" w:rsidP="007D6959">
            <w:pPr>
              <w:pStyle w:val="TAC"/>
              <w:rPr>
                <w:sz w:val="16"/>
                <w:szCs w:val="16"/>
              </w:rPr>
            </w:pPr>
            <w:r>
              <w:rPr>
                <w:sz w:val="16"/>
                <w:szCs w:val="16"/>
              </w:rPr>
              <w:t>F</w:t>
            </w:r>
          </w:p>
        </w:tc>
        <w:tc>
          <w:tcPr>
            <w:tcW w:w="5103" w:type="dxa"/>
            <w:shd w:val="solid" w:color="FFFFFF" w:fill="auto"/>
          </w:tcPr>
          <w:p w14:paraId="14C501CD" w14:textId="77777777" w:rsidR="00430E77" w:rsidRDefault="00430E77" w:rsidP="007D6959">
            <w:pPr>
              <w:pStyle w:val="TAL"/>
              <w:rPr>
                <w:sz w:val="16"/>
                <w:szCs w:val="16"/>
              </w:rPr>
            </w:pPr>
            <w:r>
              <w:rPr>
                <w:sz w:val="16"/>
                <w:szCs w:val="16"/>
              </w:rPr>
              <w:t>Service Request procedure corrections</w:t>
            </w:r>
          </w:p>
        </w:tc>
        <w:tc>
          <w:tcPr>
            <w:tcW w:w="708" w:type="dxa"/>
            <w:shd w:val="solid" w:color="FFFFFF" w:fill="auto"/>
          </w:tcPr>
          <w:p w14:paraId="64E2D3F6" w14:textId="77777777" w:rsidR="00430E77" w:rsidRDefault="00430E77" w:rsidP="007D6959">
            <w:pPr>
              <w:pStyle w:val="TAC"/>
              <w:rPr>
                <w:sz w:val="16"/>
                <w:szCs w:val="16"/>
              </w:rPr>
            </w:pPr>
            <w:r>
              <w:rPr>
                <w:sz w:val="16"/>
                <w:szCs w:val="16"/>
              </w:rPr>
              <w:t>15.1.0</w:t>
            </w:r>
          </w:p>
        </w:tc>
      </w:tr>
      <w:tr w:rsidR="00430E77" w:rsidRPr="00DE2E79" w14:paraId="053F3B91" w14:textId="77777777" w:rsidTr="007D6959">
        <w:tc>
          <w:tcPr>
            <w:tcW w:w="800" w:type="dxa"/>
            <w:shd w:val="solid" w:color="FFFFFF" w:fill="auto"/>
          </w:tcPr>
          <w:p w14:paraId="78FB8897" w14:textId="77777777" w:rsidR="00430E77" w:rsidRDefault="00430E77" w:rsidP="007D6959">
            <w:pPr>
              <w:pStyle w:val="TAL"/>
              <w:rPr>
                <w:sz w:val="16"/>
                <w:szCs w:val="16"/>
              </w:rPr>
            </w:pPr>
            <w:r>
              <w:rPr>
                <w:sz w:val="16"/>
                <w:szCs w:val="16"/>
              </w:rPr>
              <w:t>2018-03</w:t>
            </w:r>
          </w:p>
        </w:tc>
        <w:tc>
          <w:tcPr>
            <w:tcW w:w="712" w:type="dxa"/>
            <w:shd w:val="solid" w:color="FFFFFF" w:fill="auto"/>
          </w:tcPr>
          <w:p w14:paraId="64B40E27" w14:textId="77777777" w:rsidR="00430E77" w:rsidRDefault="00430E77" w:rsidP="007D6959">
            <w:pPr>
              <w:pStyle w:val="TAL"/>
              <w:rPr>
                <w:sz w:val="16"/>
                <w:szCs w:val="16"/>
              </w:rPr>
            </w:pPr>
            <w:r>
              <w:rPr>
                <w:sz w:val="16"/>
                <w:szCs w:val="16"/>
              </w:rPr>
              <w:t>SP-79</w:t>
            </w:r>
          </w:p>
        </w:tc>
        <w:tc>
          <w:tcPr>
            <w:tcW w:w="992" w:type="dxa"/>
            <w:shd w:val="solid" w:color="FFFFFF" w:fill="auto"/>
          </w:tcPr>
          <w:p w14:paraId="6A8FCD66" w14:textId="77777777" w:rsidR="00430E77" w:rsidRDefault="00430E77" w:rsidP="007D6959">
            <w:pPr>
              <w:pStyle w:val="TAC"/>
              <w:rPr>
                <w:sz w:val="16"/>
                <w:szCs w:val="16"/>
              </w:rPr>
            </w:pPr>
            <w:r>
              <w:rPr>
                <w:sz w:val="16"/>
                <w:szCs w:val="16"/>
              </w:rPr>
              <w:t>SP-180105</w:t>
            </w:r>
          </w:p>
        </w:tc>
        <w:tc>
          <w:tcPr>
            <w:tcW w:w="473" w:type="dxa"/>
            <w:shd w:val="solid" w:color="FFFFFF" w:fill="auto"/>
          </w:tcPr>
          <w:p w14:paraId="29C7BD17" w14:textId="77777777" w:rsidR="00430E77" w:rsidRDefault="00430E77" w:rsidP="007D6959">
            <w:pPr>
              <w:pStyle w:val="TAC"/>
              <w:rPr>
                <w:sz w:val="16"/>
                <w:szCs w:val="16"/>
              </w:rPr>
            </w:pPr>
            <w:r>
              <w:rPr>
                <w:sz w:val="16"/>
                <w:szCs w:val="16"/>
              </w:rPr>
              <w:t>0186</w:t>
            </w:r>
          </w:p>
        </w:tc>
        <w:tc>
          <w:tcPr>
            <w:tcW w:w="425" w:type="dxa"/>
            <w:shd w:val="solid" w:color="FFFFFF" w:fill="auto"/>
          </w:tcPr>
          <w:p w14:paraId="6EADD892" w14:textId="77777777" w:rsidR="00430E77" w:rsidRDefault="00430E77" w:rsidP="007D6959">
            <w:pPr>
              <w:pStyle w:val="TAC"/>
              <w:rPr>
                <w:sz w:val="16"/>
                <w:szCs w:val="16"/>
              </w:rPr>
            </w:pPr>
            <w:r>
              <w:rPr>
                <w:sz w:val="16"/>
                <w:szCs w:val="16"/>
              </w:rPr>
              <w:t>1</w:t>
            </w:r>
          </w:p>
        </w:tc>
        <w:tc>
          <w:tcPr>
            <w:tcW w:w="426" w:type="dxa"/>
            <w:shd w:val="solid" w:color="FFFFFF" w:fill="auto"/>
          </w:tcPr>
          <w:p w14:paraId="1E5A423E" w14:textId="77777777" w:rsidR="00430E77" w:rsidRDefault="00430E77" w:rsidP="007D6959">
            <w:pPr>
              <w:pStyle w:val="TAC"/>
              <w:rPr>
                <w:sz w:val="16"/>
                <w:szCs w:val="16"/>
              </w:rPr>
            </w:pPr>
            <w:r>
              <w:rPr>
                <w:sz w:val="16"/>
                <w:szCs w:val="16"/>
              </w:rPr>
              <w:t>F</w:t>
            </w:r>
          </w:p>
        </w:tc>
        <w:tc>
          <w:tcPr>
            <w:tcW w:w="5103" w:type="dxa"/>
            <w:shd w:val="solid" w:color="FFFFFF" w:fill="auto"/>
          </w:tcPr>
          <w:p w14:paraId="07ABF8E7" w14:textId="77777777" w:rsidR="00430E77" w:rsidRDefault="00430E77" w:rsidP="007D6959">
            <w:pPr>
              <w:pStyle w:val="TAL"/>
              <w:rPr>
                <w:sz w:val="16"/>
                <w:szCs w:val="16"/>
              </w:rPr>
            </w:pPr>
            <w:r>
              <w:rPr>
                <w:sz w:val="16"/>
                <w:szCs w:val="16"/>
              </w:rPr>
              <w:t>New cause for UP reactivation failure in Service Request procedure</w:t>
            </w:r>
          </w:p>
        </w:tc>
        <w:tc>
          <w:tcPr>
            <w:tcW w:w="708" w:type="dxa"/>
            <w:shd w:val="solid" w:color="FFFFFF" w:fill="auto"/>
          </w:tcPr>
          <w:p w14:paraId="6B78681E" w14:textId="77777777" w:rsidR="00430E77" w:rsidRDefault="00430E77" w:rsidP="007D6959">
            <w:pPr>
              <w:pStyle w:val="TAC"/>
              <w:rPr>
                <w:sz w:val="16"/>
                <w:szCs w:val="16"/>
              </w:rPr>
            </w:pPr>
            <w:r>
              <w:rPr>
                <w:sz w:val="16"/>
                <w:szCs w:val="16"/>
              </w:rPr>
              <w:t>15.1.0</w:t>
            </w:r>
          </w:p>
        </w:tc>
      </w:tr>
      <w:tr w:rsidR="00430E77" w:rsidRPr="00DE2E79" w14:paraId="020040D5" w14:textId="77777777" w:rsidTr="007D6959">
        <w:tc>
          <w:tcPr>
            <w:tcW w:w="800" w:type="dxa"/>
            <w:shd w:val="solid" w:color="FFFFFF" w:fill="auto"/>
          </w:tcPr>
          <w:p w14:paraId="65DCD61B" w14:textId="77777777" w:rsidR="00430E77" w:rsidRDefault="00430E77" w:rsidP="007D6959">
            <w:pPr>
              <w:pStyle w:val="TAL"/>
              <w:rPr>
                <w:sz w:val="16"/>
                <w:szCs w:val="16"/>
              </w:rPr>
            </w:pPr>
            <w:r>
              <w:rPr>
                <w:sz w:val="16"/>
                <w:szCs w:val="16"/>
              </w:rPr>
              <w:t>2018-03</w:t>
            </w:r>
          </w:p>
        </w:tc>
        <w:tc>
          <w:tcPr>
            <w:tcW w:w="712" w:type="dxa"/>
            <w:shd w:val="solid" w:color="FFFFFF" w:fill="auto"/>
          </w:tcPr>
          <w:p w14:paraId="640EBEFF" w14:textId="77777777" w:rsidR="00430E77" w:rsidRDefault="00430E77" w:rsidP="007D6959">
            <w:pPr>
              <w:pStyle w:val="TAL"/>
              <w:rPr>
                <w:sz w:val="16"/>
                <w:szCs w:val="16"/>
              </w:rPr>
            </w:pPr>
            <w:r>
              <w:rPr>
                <w:sz w:val="16"/>
                <w:szCs w:val="16"/>
              </w:rPr>
              <w:t>SP-79</w:t>
            </w:r>
          </w:p>
        </w:tc>
        <w:tc>
          <w:tcPr>
            <w:tcW w:w="992" w:type="dxa"/>
            <w:shd w:val="solid" w:color="FFFFFF" w:fill="auto"/>
          </w:tcPr>
          <w:p w14:paraId="24C219C6" w14:textId="77777777" w:rsidR="00430E77" w:rsidRDefault="00430E77" w:rsidP="007D6959">
            <w:pPr>
              <w:pStyle w:val="TAC"/>
              <w:rPr>
                <w:sz w:val="16"/>
                <w:szCs w:val="16"/>
              </w:rPr>
            </w:pPr>
            <w:r>
              <w:rPr>
                <w:sz w:val="16"/>
                <w:szCs w:val="16"/>
              </w:rPr>
              <w:t>SP-180105</w:t>
            </w:r>
          </w:p>
        </w:tc>
        <w:tc>
          <w:tcPr>
            <w:tcW w:w="473" w:type="dxa"/>
            <w:shd w:val="solid" w:color="FFFFFF" w:fill="auto"/>
          </w:tcPr>
          <w:p w14:paraId="4563924D" w14:textId="77777777" w:rsidR="00430E77" w:rsidRDefault="00430E77" w:rsidP="007D6959">
            <w:pPr>
              <w:pStyle w:val="TAC"/>
              <w:rPr>
                <w:sz w:val="16"/>
                <w:szCs w:val="16"/>
              </w:rPr>
            </w:pPr>
            <w:r>
              <w:rPr>
                <w:sz w:val="16"/>
                <w:szCs w:val="16"/>
              </w:rPr>
              <w:t>0187</w:t>
            </w:r>
          </w:p>
        </w:tc>
        <w:tc>
          <w:tcPr>
            <w:tcW w:w="425" w:type="dxa"/>
            <w:shd w:val="solid" w:color="FFFFFF" w:fill="auto"/>
          </w:tcPr>
          <w:p w14:paraId="17F077DB" w14:textId="77777777" w:rsidR="00430E77" w:rsidRDefault="00430E77" w:rsidP="007D6959">
            <w:pPr>
              <w:pStyle w:val="TAC"/>
              <w:rPr>
                <w:sz w:val="16"/>
                <w:szCs w:val="16"/>
              </w:rPr>
            </w:pPr>
            <w:r>
              <w:rPr>
                <w:sz w:val="16"/>
                <w:szCs w:val="16"/>
              </w:rPr>
              <w:t>2</w:t>
            </w:r>
          </w:p>
        </w:tc>
        <w:tc>
          <w:tcPr>
            <w:tcW w:w="426" w:type="dxa"/>
            <w:shd w:val="solid" w:color="FFFFFF" w:fill="auto"/>
          </w:tcPr>
          <w:p w14:paraId="7F32C4E7" w14:textId="77777777" w:rsidR="00430E77" w:rsidRDefault="00430E77" w:rsidP="007D6959">
            <w:pPr>
              <w:pStyle w:val="TAC"/>
              <w:rPr>
                <w:sz w:val="16"/>
                <w:szCs w:val="16"/>
              </w:rPr>
            </w:pPr>
            <w:r>
              <w:rPr>
                <w:sz w:val="16"/>
                <w:szCs w:val="16"/>
              </w:rPr>
              <w:t>F</w:t>
            </w:r>
          </w:p>
        </w:tc>
        <w:tc>
          <w:tcPr>
            <w:tcW w:w="5103" w:type="dxa"/>
            <w:shd w:val="solid" w:color="FFFFFF" w:fill="auto"/>
          </w:tcPr>
          <w:p w14:paraId="59B8C289" w14:textId="77777777" w:rsidR="00430E77" w:rsidRDefault="00430E77" w:rsidP="007D6959">
            <w:pPr>
              <w:pStyle w:val="TAL"/>
              <w:rPr>
                <w:sz w:val="16"/>
                <w:szCs w:val="16"/>
              </w:rPr>
            </w:pPr>
            <w:r>
              <w:rPr>
                <w:sz w:val="16"/>
                <w:szCs w:val="16"/>
              </w:rPr>
              <w:t>Rejection of UP activation during the Registration procedure</w:t>
            </w:r>
          </w:p>
        </w:tc>
        <w:tc>
          <w:tcPr>
            <w:tcW w:w="708" w:type="dxa"/>
            <w:shd w:val="solid" w:color="FFFFFF" w:fill="auto"/>
          </w:tcPr>
          <w:p w14:paraId="200BDBE9" w14:textId="77777777" w:rsidR="00430E77" w:rsidRDefault="00430E77" w:rsidP="007D6959">
            <w:pPr>
              <w:pStyle w:val="TAC"/>
              <w:rPr>
                <w:sz w:val="16"/>
                <w:szCs w:val="16"/>
              </w:rPr>
            </w:pPr>
            <w:r>
              <w:rPr>
                <w:sz w:val="16"/>
                <w:szCs w:val="16"/>
              </w:rPr>
              <w:t>15.1.0</w:t>
            </w:r>
          </w:p>
        </w:tc>
      </w:tr>
      <w:tr w:rsidR="00430E77" w:rsidRPr="00DE2E79" w14:paraId="65B7BD8F" w14:textId="77777777" w:rsidTr="007D6959">
        <w:tc>
          <w:tcPr>
            <w:tcW w:w="800" w:type="dxa"/>
            <w:shd w:val="solid" w:color="FFFFFF" w:fill="auto"/>
          </w:tcPr>
          <w:p w14:paraId="5EC3CDEB" w14:textId="77777777" w:rsidR="00430E77" w:rsidRDefault="00430E77" w:rsidP="007D6959">
            <w:pPr>
              <w:pStyle w:val="TAL"/>
              <w:rPr>
                <w:sz w:val="16"/>
                <w:szCs w:val="16"/>
              </w:rPr>
            </w:pPr>
            <w:r>
              <w:rPr>
                <w:sz w:val="16"/>
                <w:szCs w:val="16"/>
              </w:rPr>
              <w:t>2018-03</w:t>
            </w:r>
          </w:p>
        </w:tc>
        <w:tc>
          <w:tcPr>
            <w:tcW w:w="712" w:type="dxa"/>
            <w:shd w:val="solid" w:color="FFFFFF" w:fill="auto"/>
          </w:tcPr>
          <w:p w14:paraId="18BFA677" w14:textId="77777777" w:rsidR="00430E77" w:rsidRDefault="00430E77" w:rsidP="007D6959">
            <w:pPr>
              <w:pStyle w:val="TAL"/>
              <w:rPr>
                <w:sz w:val="16"/>
                <w:szCs w:val="16"/>
              </w:rPr>
            </w:pPr>
            <w:r>
              <w:rPr>
                <w:sz w:val="16"/>
                <w:szCs w:val="16"/>
              </w:rPr>
              <w:t>SP-79</w:t>
            </w:r>
          </w:p>
        </w:tc>
        <w:tc>
          <w:tcPr>
            <w:tcW w:w="992" w:type="dxa"/>
            <w:shd w:val="solid" w:color="FFFFFF" w:fill="auto"/>
          </w:tcPr>
          <w:p w14:paraId="0B61D18A" w14:textId="77777777" w:rsidR="00430E77" w:rsidRDefault="00430E77" w:rsidP="007D6959">
            <w:pPr>
              <w:pStyle w:val="TAC"/>
              <w:rPr>
                <w:sz w:val="16"/>
                <w:szCs w:val="16"/>
              </w:rPr>
            </w:pPr>
            <w:r>
              <w:rPr>
                <w:sz w:val="16"/>
                <w:szCs w:val="16"/>
              </w:rPr>
              <w:t>SP-180105</w:t>
            </w:r>
          </w:p>
        </w:tc>
        <w:tc>
          <w:tcPr>
            <w:tcW w:w="473" w:type="dxa"/>
            <w:shd w:val="solid" w:color="FFFFFF" w:fill="auto"/>
          </w:tcPr>
          <w:p w14:paraId="42B05859" w14:textId="77777777" w:rsidR="00430E77" w:rsidRDefault="00430E77" w:rsidP="007D6959">
            <w:pPr>
              <w:pStyle w:val="TAC"/>
              <w:rPr>
                <w:sz w:val="16"/>
                <w:szCs w:val="16"/>
              </w:rPr>
            </w:pPr>
            <w:r>
              <w:rPr>
                <w:sz w:val="16"/>
                <w:szCs w:val="16"/>
              </w:rPr>
              <w:t>0188</w:t>
            </w:r>
          </w:p>
        </w:tc>
        <w:tc>
          <w:tcPr>
            <w:tcW w:w="425" w:type="dxa"/>
            <w:shd w:val="solid" w:color="FFFFFF" w:fill="auto"/>
          </w:tcPr>
          <w:p w14:paraId="023A3789" w14:textId="77777777" w:rsidR="00430E77" w:rsidRDefault="00430E77" w:rsidP="007D6959">
            <w:pPr>
              <w:pStyle w:val="TAC"/>
              <w:rPr>
                <w:sz w:val="16"/>
                <w:szCs w:val="16"/>
              </w:rPr>
            </w:pPr>
            <w:r>
              <w:rPr>
                <w:sz w:val="16"/>
                <w:szCs w:val="16"/>
              </w:rPr>
              <w:t>2</w:t>
            </w:r>
          </w:p>
        </w:tc>
        <w:tc>
          <w:tcPr>
            <w:tcW w:w="426" w:type="dxa"/>
            <w:shd w:val="solid" w:color="FFFFFF" w:fill="auto"/>
          </w:tcPr>
          <w:p w14:paraId="0E713726" w14:textId="77777777" w:rsidR="00430E77" w:rsidRDefault="00430E77" w:rsidP="007D6959">
            <w:pPr>
              <w:pStyle w:val="TAC"/>
              <w:rPr>
                <w:sz w:val="16"/>
                <w:szCs w:val="16"/>
              </w:rPr>
            </w:pPr>
            <w:r>
              <w:rPr>
                <w:sz w:val="16"/>
                <w:szCs w:val="16"/>
              </w:rPr>
              <w:t>F</w:t>
            </w:r>
          </w:p>
        </w:tc>
        <w:tc>
          <w:tcPr>
            <w:tcW w:w="5103" w:type="dxa"/>
            <w:shd w:val="solid" w:color="FFFFFF" w:fill="auto"/>
          </w:tcPr>
          <w:p w14:paraId="285D5F03" w14:textId="77777777" w:rsidR="00430E77" w:rsidRDefault="00430E77" w:rsidP="007D6959">
            <w:pPr>
              <w:pStyle w:val="TAL"/>
              <w:rPr>
                <w:sz w:val="16"/>
                <w:szCs w:val="16"/>
              </w:rPr>
            </w:pPr>
            <w:r>
              <w:rPr>
                <w:sz w:val="16"/>
                <w:szCs w:val="16"/>
              </w:rPr>
              <w:t>Activating a Background Data Transfer Policy</w:t>
            </w:r>
          </w:p>
        </w:tc>
        <w:tc>
          <w:tcPr>
            <w:tcW w:w="708" w:type="dxa"/>
            <w:shd w:val="solid" w:color="FFFFFF" w:fill="auto"/>
          </w:tcPr>
          <w:p w14:paraId="2112B508" w14:textId="77777777" w:rsidR="00430E77" w:rsidRDefault="00430E77" w:rsidP="007D6959">
            <w:pPr>
              <w:pStyle w:val="TAC"/>
              <w:rPr>
                <w:sz w:val="16"/>
                <w:szCs w:val="16"/>
              </w:rPr>
            </w:pPr>
            <w:r>
              <w:rPr>
                <w:sz w:val="16"/>
                <w:szCs w:val="16"/>
              </w:rPr>
              <w:t>15.1.0</w:t>
            </w:r>
          </w:p>
        </w:tc>
      </w:tr>
      <w:tr w:rsidR="00430E77" w:rsidRPr="00DE2E79" w14:paraId="6707AC3F" w14:textId="77777777" w:rsidTr="007D6959">
        <w:tc>
          <w:tcPr>
            <w:tcW w:w="800" w:type="dxa"/>
            <w:shd w:val="solid" w:color="FFFFFF" w:fill="auto"/>
          </w:tcPr>
          <w:p w14:paraId="54F005FE" w14:textId="77777777" w:rsidR="00430E77" w:rsidRDefault="00430E77" w:rsidP="007D6959">
            <w:pPr>
              <w:pStyle w:val="TAL"/>
              <w:rPr>
                <w:sz w:val="16"/>
                <w:szCs w:val="16"/>
              </w:rPr>
            </w:pPr>
            <w:r>
              <w:rPr>
                <w:sz w:val="16"/>
                <w:szCs w:val="16"/>
              </w:rPr>
              <w:t>2018-03</w:t>
            </w:r>
          </w:p>
        </w:tc>
        <w:tc>
          <w:tcPr>
            <w:tcW w:w="712" w:type="dxa"/>
            <w:shd w:val="solid" w:color="FFFFFF" w:fill="auto"/>
          </w:tcPr>
          <w:p w14:paraId="1722C275" w14:textId="77777777" w:rsidR="00430E77" w:rsidRDefault="00430E77" w:rsidP="007D6959">
            <w:pPr>
              <w:pStyle w:val="TAL"/>
              <w:rPr>
                <w:sz w:val="16"/>
                <w:szCs w:val="16"/>
              </w:rPr>
            </w:pPr>
            <w:r>
              <w:rPr>
                <w:sz w:val="16"/>
                <w:szCs w:val="16"/>
              </w:rPr>
              <w:t>SP-79</w:t>
            </w:r>
          </w:p>
        </w:tc>
        <w:tc>
          <w:tcPr>
            <w:tcW w:w="992" w:type="dxa"/>
            <w:shd w:val="solid" w:color="FFFFFF" w:fill="auto"/>
          </w:tcPr>
          <w:p w14:paraId="2B8ACC89" w14:textId="77777777" w:rsidR="00430E77" w:rsidRDefault="00430E77" w:rsidP="007D6959">
            <w:pPr>
              <w:pStyle w:val="TAC"/>
              <w:rPr>
                <w:sz w:val="16"/>
                <w:szCs w:val="16"/>
              </w:rPr>
            </w:pPr>
            <w:r>
              <w:rPr>
                <w:sz w:val="16"/>
                <w:szCs w:val="16"/>
              </w:rPr>
              <w:t>SP-180106</w:t>
            </w:r>
          </w:p>
        </w:tc>
        <w:tc>
          <w:tcPr>
            <w:tcW w:w="473" w:type="dxa"/>
            <w:shd w:val="solid" w:color="FFFFFF" w:fill="auto"/>
          </w:tcPr>
          <w:p w14:paraId="06D568EF" w14:textId="77777777" w:rsidR="00430E77" w:rsidRDefault="00430E77" w:rsidP="007D6959">
            <w:pPr>
              <w:pStyle w:val="TAC"/>
              <w:rPr>
                <w:sz w:val="16"/>
                <w:szCs w:val="16"/>
              </w:rPr>
            </w:pPr>
            <w:r>
              <w:rPr>
                <w:sz w:val="16"/>
                <w:szCs w:val="16"/>
              </w:rPr>
              <w:t>0189</w:t>
            </w:r>
          </w:p>
        </w:tc>
        <w:tc>
          <w:tcPr>
            <w:tcW w:w="425" w:type="dxa"/>
            <w:shd w:val="solid" w:color="FFFFFF" w:fill="auto"/>
          </w:tcPr>
          <w:p w14:paraId="44273F0A" w14:textId="77777777" w:rsidR="00430E77" w:rsidRDefault="00430E77" w:rsidP="007D6959">
            <w:pPr>
              <w:pStyle w:val="TAC"/>
              <w:rPr>
                <w:sz w:val="16"/>
                <w:szCs w:val="16"/>
              </w:rPr>
            </w:pPr>
            <w:r>
              <w:rPr>
                <w:sz w:val="16"/>
                <w:szCs w:val="16"/>
              </w:rPr>
              <w:t>1</w:t>
            </w:r>
          </w:p>
        </w:tc>
        <w:tc>
          <w:tcPr>
            <w:tcW w:w="426" w:type="dxa"/>
            <w:shd w:val="solid" w:color="FFFFFF" w:fill="auto"/>
          </w:tcPr>
          <w:p w14:paraId="30AA2E89" w14:textId="77777777" w:rsidR="00430E77" w:rsidRDefault="00430E77" w:rsidP="007D6959">
            <w:pPr>
              <w:pStyle w:val="TAC"/>
              <w:rPr>
                <w:sz w:val="16"/>
                <w:szCs w:val="16"/>
              </w:rPr>
            </w:pPr>
            <w:r>
              <w:rPr>
                <w:sz w:val="16"/>
                <w:szCs w:val="16"/>
              </w:rPr>
              <w:t>F</w:t>
            </w:r>
          </w:p>
        </w:tc>
        <w:tc>
          <w:tcPr>
            <w:tcW w:w="5103" w:type="dxa"/>
            <w:shd w:val="solid" w:color="FFFFFF" w:fill="auto"/>
          </w:tcPr>
          <w:p w14:paraId="0BC817B0" w14:textId="77777777" w:rsidR="00430E77" w:rsidRDefault="00430E77" w:rsidP="007D6959">
            <w:pPr>
              <w:pStyle w:val="TAL"/>
              <w:rPr>
                <w:sz w:val="16"/>
                <w:szCs w:val="16"/>
              </w:rPr>
            </w:pPr>
            <w:r>
              <w:rPr>
                <w:sz w:val="16"/>
                <w:szCs w:val="16"/>
              </w:rPr>
              <w:t>P-CSCF Discovery for IMS in 5GC using IP-CAN method</w:t>
            </w:r>
          </w:p>
        </w:tc>
        <w:tc>
          <w:tcPr>
            <w:tcW w:w="708" w:type="dxa"/>
            <w:shd w:val="solid" w:color="FFFFFF" w:fill="auto"/>
          </w:tcPr>
          <w:p w14:paraId="16416D38" w14:textId="77777777" w:rsidR="00430E77" w:rsidRDefault="00430E77" w:rsidP="007D6959">
            <w:pPr>
              <w:pStyle w:val="TAC"/>
              <w:rPr>
                <w:sz w:val="16"/>
                <w:szCs w:val="16"/>
              </w:rPr>
            </w:pPr>
            <w:r>
              <w:rPr>
                <w:sz w:val="16"/>
                <w:szCs w:val="16"/>
              </w:rPr>
              <w:t>15.1.0</w:t>
            </w:r>
          </w:p>
        </w:tc>
      </w:tr>
      <w:tr w:rsidR="00430E77" w:rsidRPr="00DE2E79" w14:paraId="7E4EF26A" w14:textId="77777777" w:rsidTr="007D6959">
        <w:tc>
          <w:tcPr>
            <w:tcW w:w="800" w:type="dxa"/>
            <w:shd w:val="solid" w:color="FFFFFF" w:fill="auto"/>
          </w:tcPr>
          <w:p w14:paraId="2C67E1DA" w14:textId="77777777" w:rsidR="00430E77" w:rsidRDefault="00430E77" w:rsidP="007D6959">
            <w:pPr>
              <w:pStyle w:val="TAL"/>
              <w:rPr>
                <w:sz w:val="16"/>
                <w:szCs w:val="16"/>
              </w:rPr>
            </w:pPr>
            <w:r>
              <w:rPr>
                <w:sz w:val="16"/>
                <w:szCs w:val="16"/>
              </w:rPr>
              <w:t>2018-03</w:t>
            </w:r>
          </w:p>
        </w:tc>
        <w:tc>
          <w:tcPr>
            <w:tcW w:w="712" w:type="dxa"/>
            <w:shd w:val="solid" w:color="FFFFFF" w:fill="auto"/>
          </w:tcPr>
          <w:p w14:paraId="2850306E" w14:textId="77777777" w:rsidR="00430E77" w:rsidRDefault="00430E77" w:rsidP="007D6959">
            <w:pPr>
              <w:pStyle w:val="TAL"/>
              <w:rPr>
                <w:sz w:val="16"/>
                <w:szCs w:val="16"/>
              </w:rPr>
            </w:pPr>
            <w:r>
              <w:rPr>
                <w:sz w:val="16"/>
                <w:szCs w:val="16"/>
              </w:rPr>
              <w:t>SP-79</w:t>
            </w:r>
          </w:p>
        </w:tc>
        <w:tc>
          <w:tcPr>
            <w:tcW w:w="992" w:type="dxa"/>
            <w:shd w:val="solid" w:color="FFFFFF" w:fill="auto"/>
          </w:tcPr>
          <w:p w14:paraId="275EA356" w14:textId="77777777" w:rsidR="00430E77" w:rsidRDefault="00430E77" w:rsidP="007D6959">
            <w:pPr>
              <w:pStyle w:val="TAC"/>
              <w:rPr>
                <w:sz w:val="16"/>
                <w:szCs w:val="16"/>
              </w:rPr>
            </w:pPr>
            <w:r>
              <w:rPr>
                <w:sz w:val="16"/>
                <w:szCs w:val="16"/>
              </w:rPr>
              <w:t>SP-180106</w:t>
            </w:r>
          </w:p>
        </w:tc>
        <w:tc>
          <w:tcPr>
            <w:tcW w:w="473" w:type="dxa"/>
            <w:shd w:val="solid" w:color="FFFFFF" w:fill="auto"/>
          </w:tcPr>
          <w:p w14:paraId="74ACD6A2" w14:textId="77777777" w:rsidR="00430E77" w:rsidRDefault="00430E77" w:rsidP="007D6959">
            <w:pPr>
              <w:pStyle w:val="TAC"/>
              <w:rPr>
                <w:sz w:val="16"/>
                <w:szCs w:val="16"/>
              </w:rPr>
            </w:pPr>
            <w:r>
              <w:rPr>
                <w:sz w:val="16"/>
                <w:szCs w:val="16"/>
              </w:rPr>
              <w:t>0191</w:t>
            </w:r>
          </w:p>
        </w:tc>
        <w:tc>
          <w:tcPr>
            <w:tcW w:w="425" w:type="dxa"/>
            <w:shd w:val="solid" w:color="FFFFFF" w:fill="auto"/>
          </w:tcPr>
          <w:p w14:paraId="25B2EE21" w14:textId="77777777" w:rsidR="00430E77" w:rsidRDefault="00430E77" w:rsidP="007D6959">
            <w:pPr>
              <w:pStyle w:val="TAC"/>
              <w:rPr>
                <w:sz w:val="16"/>
                <w:szCs w:val="16"/>
              </w:rPr>
            </w:pPr>
            <w:r>
              <w:rPr>
                <w:sz w:val="16"/>
                <w:szCs w:val="16"/>
              </w:rPr>
              <w:t>-</w:t>
            </w:r>
          </w:p>
        </w:tc>
        <w:tc>
          <w:tcPr>
            <w:tcW w:w="426" w:type="dxa"/>
            <w:shd w:val="solid" w:color="FFFFFF" w:fill="auto"/>
          </w:tcPr>
          <w:p w14:paraId="5C662368" w14:textId="77777777" w:rsidR="00430E77" w:rsidRDefault="00430E77" w:rsidP="007D6959">
            <w:pPr>
              <w:pStyle w:val="TAC"/>
              <w:rPr>
                <w:sz w:val="16"/>
                <w:szCs w:val="16"/>
              </w:rPr>
            </w:pPr>
            <w:r>
              <w:rPr>
                <w:sz w:val="16"/>
                <w:szCs w:val="16"/>
              </w:rPr>
              <w:t>F</w:t>
            </w:r>
          </w:p>
        </w:tc>
        <w:tc>
          <w:tcPr>
            <w:tcW w:w="5103" w:type="dxa"/>
            <w:shd w:val="solid" w:color="FFFFFF" w:fill="auto"/>
          </w:tcPr>
          <w:p w14:paraId="55692831" w14:textId="77777777" w:rsidR="00430E77" w:rsidRDefault="00430E77" w:rsidP="007D6959">
            <w:pPr>
              <w:pStyle w:val="TAL"/>
              <w:rPr>
                <w:sz w:val="16"/>
                <w:szCs w:val="16"/>
              </w:rPr>
            </w:pPr>
            <w:r>
              <w:rPr>
                <w:sz w:val="16"/>
                <w:szCs w:val="16"/>
              </w:rPr>
              <w:t>Clarification on modification of the set of network slices for a UE</w:t>
            </w:r>
          </w:p>
        </w:tc>
        <w:tc>
          <w:tcPr>
            <w:tcW w:w="708" w:type="dxa"/>
            <w:shd w:val="solid" w:color="FFFFFF" w:fill="auto"/>
          </w:tcPr>
          <w:p w14:paraId="3E37D0B8" w14:textId="77777777" w:rsidR="00430E77" w:rsidRDefault="00430E77" w:rsidP="007D6959">
            <w:pPr>
              <w:pStyle w:val="TAC"/>
              <w:rPr>
                <w:sz w:val="16"/>
                <w:szCs w:val="16"/>
              </w:rPr>
            </w:pPr>
            <w:r>
              <w:rPr>
                <w:sz w:val="16"/>
                <w:szCs w:val="16"/>
              </w:rPr>
              <w:t>15.1.0</w:t>
            </w:r>
          </w:p>
        </w:tc>
      </w:tr>
      <w:tr w:rsidR="00430E77" w:rsidRPr="00DE2E79" w14:paraId="30EBDDEB" w14:textId="77777777" w:rsidTr="007D6959">
        <w:tc>
          <w:tcPr>
            <w:tcW w:w="800" w:type="dxa"/>
            <w:shd w:val="solid" w:color="FFFFFF" w:fill="auto"/>
          </w:tcPr>
          <w:p w14:paraId="35B6C8F7" w14:textId="77777777" w:rsidR="00430E77" w:rsidRDefault="00430E77" w:rsidP="007D6959">
            <w:pPr>
              <w:pStyle w:val="TAL"/>
              <w:rPr>
                <w:sz w:val="16"/>
                <w:szCs w:val="16"/>
              </w:rPr>
            </w:pPr>
            <w:r>
              <w:rPr>
                <w:sz w:val="16"/>
                <w:szCs w:val="16"/>
              </w:rPr>
              <w:t>2018-03</w:t>
            </w:r>
          </w:p>
        </w:tc>
        <w:tc>
          <w:tcPr>
            <w:tcW w:w="712" w:type="dxa"/>
            <w:shd w:val="solid" w:color="FFFFFF" w:fill="auto"/>
          </w:tcPr>
          <w:p w14:paraId="40487A55" w14:textId="77777777" w:rsidR="00430E77" w:rsidRDefault="00430E77" w:rsidP="007D6959">
            <w:pPr>
              <w:pStyle w:val="TAL"/>
              <w:rPr>
                <w:sz w:val="16"/>
                <w:szCs w:val="16"/>
              </w:rPr>
            </w:pPr>
            <w:r>
              <w:rPr>
                <w:sz w:val="16"/>
                <w:szCs w:val="16"/>
              </w:rPr>
              <w:t>SP-79</w:t>
            </w:r>
          </w:p>
        </w:tc>
        <w:tc>
          <w:tcPr>
            <w:tcW w:w="992" w:type="dxa"/>
            <w:shd w:val="solid" w:color="FFFFFF" w:fill="auto"/>
          </w:tcPr>
          <w:p w14:paraId="3789D71C" w14:textId="77777777" w:rsidR="00430E77" w:rsidRDefault="00430E77" w:rsidP="007D6959">
            <w:pPr>
              <w:pStyle w:val="TAC"/>
              <w:rPr>
                <w:sz w:val="16"/>
                <w:szCs w:val="16"/>
              </w:rPr>
            </w:pPr>
            <w:r>
              <w:rPr>
                <w:sz w:val="16"/>
                <w:szCs w:val="16"/>
              </w:rPr>
              <w:t>SP-180106</w:t>
            </w:r>
          </w:p>
        </w:tc>
        <w:tc>
          <w:tcPr>
            <w:tcW w:w="473" w:type="dxa"/>
            <w:shd w:val="solid" w:color="FFFFFF" w:fill="auto"/>
          </w:tcPr>
          <w:p w14:paraId="3E0E2AE8" w14:textId="77777777" w:rsidR="00430E77" w:rsidRDefault="00430E77" w:rsidP="007D6959">
            <w:pPr>
              <w:pStyle w:val="TAC"/>
              <w:rPr>
                <w:sz w:val="16"/>
                <w:szCs w:val="16"/>
              </w:rPr>
            </w:pPr>
            <w:r>
              <w:rPr>
                <w:sz w:val="16"/>
                <w:szCs w:val="16"/>
              </w:rPr>
              <w:t>0192</w:t>
            </w:r>
          </w:p>
        </w:tc>
        <w:tc>
          <w:tcPr>
            <w:tcW w:w="425" w:type="dxa"/>
            <w:shd w:val="solid" w:color="FFFFFF" w:fill="auto"/>
          </w:tcPr>
          <w:p w14:paraId="4090E909" w14:textId="77777777" w:rsidR="00430E77" w:rsidRDefault="00430E77" w:rsidP="007D6959">
            <w:pPr>
              <w:pStyle w:val="TAC"/>
              <w:rPr>
                <w:sz w:val="16"/>
                <w:szCs w:val="16"/>
              </w:rPr>
            </w:pPr>
            <w:r>
              <w:rPr>
                <w:sz w:val="16"/>
                <w:szCs w:val="16"/>
              </w:rPr>
              <w:t>1</w:t>
            </w:r>
          </w:p>
        </w:tc>
        <w:tc>
          <w:tcPr>
            <w:tcW w:w="426" w:type="dxa"/>
            <w:shd w:val="solid" w:color="FFFFFF" w:fill="auto"/>
          </w:tcPr>
          <w:p w14:paraId="1248E78C" w14:textId="77777777" w:rsidR="00430E77" w:rsidRDefault="00430E77" w:rsidP="007D6959">
            <w:pPr>
              <w:pStyle w:val="TAC"/>
              <w:rPr>
                <w:sz w:val="16"/>
                <w:szCs w:val="16"/>
              </w:rPr>
            </w:pPr>
            <w:r>
              <w:rPr>
                <w:sz w:val="16"/>
                <w:szCs w:val="16"/>
              </w:rPr>
              <w:t>F</w:t>
            </w:r>
          </w:p>
        </w:tc>
        <w:tc>
          <w:tcPr>
            <w:tcW w:w="5103" w:type="dxa"/>
            <w:shd w:val="solid" w:color="FFFFFF" w:fill="auto"/>
          </w:tcPr>
          <w:p w14:paraId="11E7A135" w14:textId="77777777" w:rsidR="00430E77" w:rsidRDefault="00430E77" w:rsidP="007D6959">
            <w:pPr>
              <w:pStyle w:val="TAL"/>
              <w:rPr>
                <w:sz w:val="16"/>
                <w:szCs w:val="16"/>
              </w:rPr>
            </w:pPr>
            <w:r>
              <w:rPr>
                <w:sz w:val="16"/>
                <w:szCs w:val="16"/>
              </w:rPr>
              <w:t>Location reporting procedure for LADN in RRC Inactive state - TS 23.502</w:t>
            </w:r>
          </w:p>
        </w:tc>
        <w:tc>
          <w:tcPr>
            <w:tcW w:w="708" w:type="dxa"/>
            <w:shd w:val="solid" w:color="FFFFFF" w:fill="auto"/>
          </w:tcPr>
          <w:p w14:paraId="7E201C55" w14:textId="77777777" w:rsidR="00430E77" w:rsidRDefault="00430E77" w:rsidP="007D6959">
            <w:pPr>
              <w:pStyle w:val="TAC"/>
              <w:rPr>
                <w:sz w:val="16"/>
                <w:szCs w:val="16"/>
              </w:rPr>
            </w:pPr>
            <w:r>
              <w:rPr>
                <w:sz w:val="16"/>
                <w:szCs w:val="16"/>
              </w:rPr>
              <w:t>15.1.0</w:t>
            </w:r>
          </w:p>
        </w:tc>
      </w:tr>
      <w:tr w:rsidR="00430E77" w:rsidRPr="00DE2E79" w14:paraId="762664B0" w14:textId="77777777" w:rsidTr="007D6959">
        <w:tc>
          <w:tcPr>
            <w:tcW w:w="800" w:type="dxa"/>
            <w:shd w:val="solid" w:color="FFFFFF" w:fill="auto"/>
          </w:tcPr>
          <w:p w14:paraId="63AD4FB8" w14:textId="77777777" w:rsidR="00430E77" w:rsidRDefault="00430E77" w:rsidP="007D6959">
            <w:pPr>
              <w:pStyle w:val="TAL"/>
              <w:rPr>
                <w:sz w:val="16"/>
                <w:szCs w:val="16"/>
              </w:rPr>
            </w:pPr>
            <w:r>
              <w:rPr>
                <w:sz w:val="16"/>
                <w:szCs w:val="16"/>
              </w:rPr>
              <w:t>2018-03</w:t>
            </w:r>
          </w:p>
        </w:tc>
        <w:tc>
          <w:tcPr>
            <w:tcW w:w="712" w:type="dxa"/>
            <w:shd w:val="solid" w:color="FFFFFF" w:fill="auto"/>
          </w:tcPr>
          <w:p w14:paraId="0AD82D66" w14:textId="77777777" w:rsidR="00430E77" w:rsidRDefault="00430E77" w:rsidP="007D6959">
            <w:pPr>
              <w:pStyle w:val="TAL"/>
              <w:rPr>
                <w:sz w:val="16"/>
                <w:szCs w:val="16"/>
              </w:rPr>
            </w:pPr>
            <w:r>
              <w:rPr>
                <w:sz w:val="16"/>
                <w:szCs w:val="16"/>
              </w:rPr>
              <w:t>SP-79</w:t>
            </w:r>
          </w:p>
        </w:tc>
        <w:tc>
          <w:tcPr>
            <w:tcW w:w="992" w:type="dxa"/>
            <w:shd w:val="solid" w:color="FFFFFF" w:fill="auto"/>
          </w:tcPr>
          <w:p w14:paraId="22525695" w14:textId="77777777" w:rsidR="00430E77" w:rsidRDefault="00430E77" w:rsidP="007D6959">
            <w:pPr>
              <w:pStyle w:val="TAC"/>
              <w:rPr>
                <w:sz w:val="16"/>
                <w:szCs w:val="16"/>
              </w:rPr>
            </w:pPr>
            <w:r>
              <w:rPr>
                <w:sz w:val="16"/>
                <w:szCs w:val="16"/>
              </w:rPr>
              <w:t>SP-180106</w:t>
            </w:r>
          </w:p>
        </w:tc>
        <w:tc>
          <w:tcPr>
            <w:tcW w:w="473" w:type="dxa"/>
            <w:shd w:val="solid" w:color="FFFFFF" w:fill="auto"/>
          </w:tcPr>
          <w:p w14:paraId="4BD05244" w14:textId="77777777" w:rsidR="00430E77" w:rsidRDefault="00430E77" w:rsidP="007D6959">
            <w:pPr>
              <w:pStyle w:val="TAC"/>
              <w:rPr>
                <w:sz w:val="16"/>
                <w:szCs w:val="16"/>
              </w:rPr>
            </w:pPr>
            <w:r>
              <w:rPr>
                <w:sz w:val="16"/>
                <w:szCs w:val="16"/>
              </w:rPr>
              <w:t>0193</w:t>
            </w:r>
          </w:p>
        </w:tc>
        <w:tc>
          <w:tcPr>
            <w:tcW w:w="425" w:type="dxa"/>
            <w:shd w:val="solid" w:color="FFFFFF" w:fill="auto"/>
          </w:tcPr>
          <w:p w14:paraId="11F0E721" w14:textId="77777777" w:rsidR="00430E77" w:rsidRDefault="00430E77" w:rsidP="007D6959">
            <w:pPr>
              <w:pStyle w:val="TAC"/>
              <w:rPr>
                <w:sz w:val="16"/>
                <w:szCs w:val="16"/>
              </w:rPr>
            </w:pPr>
            <w:r>
              <w:rPr>
                <w:sz w:val="16"/>
                <w:szCs w:val="16"/>
              </w:rPr>
              <w:t>3</w:t>
            </w:r>
          </w:p>
        </w:tc>
        <w:tc>
          <w:tcPr>
            <w:tcW w:w="426" w:type="dxa"/>
            <w:shd w:val="solid" w:color="FFFFFF" w:fill="auto"/>
          </w:tcPr>
          <w:p w14:paraId="61DF8A18" w14:textId="77777777" w:rsidR="00430E77" w:rsidRDefault="00430E77" w:rsidP="007D6959">
            <w:pPr>
              <w:pStyle w:val="TAC"/>
              <w:rPr>
                <w:sz w:val="16"/>
                <w:szCs w:val="16"/>
              </w:rPr>
            </w:pPr>
            <w:r>
              <w:rPr>
                <w:sz w:val="16"/>
                <w:szCs w:val="16"/>
              </w:rPr>
              <w:t>F</w:t>
            </w:r>
          </w:p>
        </w:tc>
        <w:tc>
          <w:tcPr>
            <w:tcW w:w="5103" w:type="dxa"/>
            <w:shd w:val="solid" w:color="FFFFFF" w:fill="auto"/>
          </w:tcPr>
          <w:p w14:paraId="57C1A1E5" w14:textId="77777777" w:rsidR="00430E77" w:rsidRDefault="00430E77" w:rsidP="007D6959">
            <w:pPr>
              <w:pStyle w:val="TAL"/>
              <w:rPr>
                <w:sz w:val="16"/>
                <w:szCs w:val="16"/>
              </w:rPr>
            </w:pPr>
            <w:r>
              <w:rPr>
                <w:sz w:val="16"/>
                <w:szCs w:val="16"/>
              </w:rPr>
              <w:t>Exposure of Mobility Events from AMF</w:t>
            </w:r>
          </w:p>
        </w:tc>
        <w:tc>
          <w:tcPr>
            <w:tcW w:w="708" w:type="dxa"/>
            <w:shd w:val="solid" w:color="FFFFFF" w:fill="auto"/>
          </w:tcPr>
          <w:p w14:paraId="3A6CAC9A" w14:textId="77777777" w:rsidR="00430E77" w:rsidRDefault="00430E77" w:rsidP="007D6959">
            <w:pPr>
              <w:pStyle w:val="TAC"/>
              <w:rPr>
                <w:sz w:val="16"/>
                <w:szCs w:val="16"/>
              </w:rPr>
            </w:pPr>
            <w:r>
              <w:rPr>
                <w:sz w:val="16"/>
                <w:szCs w:val="16"/>
              </w:rPr>
              <w:t>15.1.0</w:t>
            </w:r>
          </w:p>
        </w:tc>
      </w:tr>
      <w:tr w:rsidR="00430E77" w:rsidRPr="00DE2E79" w14:paraId="60CF5D56" w14:textId="77777777" w:rsidTr="007D6959">
        <w:tc>
          <w:tcPr>
            <w:tcW w:w="800" w:type="dxa"/>
            <w:shd w:val="solid" w:color="FFFFFF" w:fill="auto"/>
          </w:tcPr>
          <w:p w14:paraId="39F19E7C" w14:textId="77777777" w:rsidR="00430E77" w:rsidRDefault="00430E77" w:rsidP="007D6959">
            <w:pPr>
              <w:pStyle w:val="TAL"/>
              <w:rPr>
                <w:sz w:val="16"/>
                <w:szCs w:val="16"/>
              </w:rPr>
            </w:pPr>
            <w:r>
              <w:rPr>
                <w:sz w:val="16"/>
                <w:szCs w:val="16"/>
              </w:rPr>
              <w:t>2018-03</w:t>
            </w:r>
          </w:p>
        </w:tc>
        <w:tc>
          <w:tcPr>
            <w:tcW w:w="712" w:type="dxa"/>
            <w:shd w:val="solid" w:color="FFFFFF" w:fill="auto"/>
          </w:tcPr>
          <w:p w14:paraId="0559E047" w14:textId="77777777" w:rsidR="00430E77" w:rsidRDefault="00430E77" w:rsidP="007D6959">
            <w:pPr>
              <w:pStyle w:val="TAL"/>
              <w:rPr>
                <w:sz w:val="16"/>
                <w:szCs w:val="16"/>
              </w:rPr>
            </w:pPr>
            <w:r>
              <w:rPr>
                <w:sz w:val="16"/>
                <w:szCs w:val="16"/>
              </w:rPr>
              <w:t>SP-79</w:t>
            </w:r>
          </w:p>
        </w:tc>
        <w:tc>
          <w:tcPr>
            <w:tcW w:w="992" w:type="dxa"/>
            <w:shd w:val="solid" w:color="FFFFFF" w:fill="auto"/>
          </w:tcPr>
          <w:p w14:paraId="63FDC67A" w14:textId="77777777" w:rsidR="00430E77" w:rsidRDefault="00430E77" w:rsidP="007D6959">
            <w:pPr>
              <w:pStyle w:val="TAC"/>
              <w:rPr>
                <w:sz w:val="16"/>
                <w:szCs w:val="16"/>
              </w:rPr>
            </w:pPr>
            <w:r>
              <w:rPr>
                <w:sz w:val="16"/>
                <w:szCs w:val="16"/>
              </w:rPr>
              <w:t>SP-180106</w:t>
            </w:r>
          </w:p>
        </w:tc>
        <w:tc>
          <w:tcPr>
            <w:tcW w:w="473" w:type="dxa"/>
            <w:shd w:val="solid" w:color="FFFFFF" w:fill="auto"/>
          </w:tcPr>
          <w:p w14:paraId="19B4297D" w14:textId="77777777" w:rsidR="00430E77" w:rsidRDefault="00430E77" w:rsidP="007D6959">
            <w:pPr>
              <w:pStyle w:val="TAC"/>
              <w:rPr>
                <w:sz w:val="16"/>
                <w:szCs w:val="16"/>
              </w:rPr>
            </w:pPr>
            <w:r>
              <w:rPr>
                <w:sz w:val="16"/>
                <w:szCs w:val="16"/>
              </w:rPr>
              <w:t>0195</w:t>
            </w:r>
          </w:p>
        </w:tc>
        <w:tc>
          <w:tcPr>
            <w:tcW w:w="425" w:type="dxa"/>
            <w:shd w:val="solid" w:color="FFFFFF" w:fill="auto"/>
          </w:tcPr>
          <w:p w14:paraId="2FA85ADB" w14:textId="77777777" w:rsidR="00430E77" w:rsidRDefault="00430E77" w:rsidP="007D6959">
            <w:pPr>
              <w:pStyle w:val="TAC"/>
              <w:rPr>
                <w:sz w:val="16"/>
                <w:szCs w:val="16"/>
              </w:rPr>
            </w:pPr>
            <w:r>
              <w:rPr>
                <w:sz w:val="16"/>
                <w:szCs w:val="16"/>
              </w:rPr>
              <w:t>1</w:t>
            </w:r>
          </w:p>
        </w:tc>
        <w:tc>
          <w:tcPr>
            <w:tcW w:w="426" w:type="dxa"/>
            <w:shd w:val="solid" w:color="FFFFFF" w:fill="auto"/>
          </w:tcPr>
          <w:p w14:paraId="68B2511B" w14:textId="77777777" w:rsidR="00430E77" w:rsidRDefault="00430E77" w:rsidP="007D6959">
            <w:pPr>
              <w:pStyle w:val="TAC"/>
              <w:rPr>
                <w:sz w:val="16"/>
                <w:szCs w:val="16"/>
              </w:rPr>
            </w:pPr>
            <w:r>
              <w:rPr>
                <w:sz w:val="16"/>
                <w:szCs w:val="16"/>
              </w:rPr>
              <w:t>F</w:t>
            </w:r>
          </w:p>
        </w:tc>
        <w:tc>
          <w:tcPr>
            <w:tcW w:w="5103" w:type="dxa"/>
            <w:shd w:val="solid" w:color="FFFFFF" w:fill="auto"/>
          </w:tcPr>
          <w:p w14:paraId="1BDE78F0" w14:textId="77777777" w:rsidR="00430E77" w:rsidRDefault="00430E77" w:rsidP="007D6959">
            <w:pPr>
              <w:pStyle w:val="TAL"/>
              <w:rPr>
                <w:sz w:val="16"/>
                <w:szCs w:val="16"/>
              </w:rPr>
            </w:pPr>
            <w:r>
              <w:rPr>
                <w:sz w:val="16"/>
                <w:szCs w:val="16"/>
              </w:rPr>
              <w:t>Clarification on AMF behaviour due to Subscriber Data Change in UDM</w:t>
            </w:r>
          </w:p>
        </w:tc>
        <w:tc>
          <w:tcPr>
            <w:tcW w:w="708" w:type="dxa"/>
            <w:shd w:val="solid" w:color="FFFFFF" w:fill="auto"/>
          </w:tcPr>
          <w:p w14:paraId="40D259E4" w14:textId="77777777" w:rsidR="00430E77" w:rsidRDefault="00430E77" w:rsidP="007D6959">
            <w:pPr>
              <w:pStyle w:val="TAC"/>
              <w:rPr>
                <w:sz w:val="16"/>
                <w:szCs w:val="16"/>
              </w:rPr>
            </w:pPr>
            <w:r>
              <w:rPr>
                <w:sz w:val="16"/>
                <w:szCs w:val="16"/>
              </w:rPr>
              <w:t>15.1.0</w:t>
            </w:r>
          </w:p>
        </w:tc>
      </w:tr>
      <w:tr w:rsidR="00430E77" w:rsidRPr="00DE2E79" w14:paraId="0CD89991" w14:textId="77777777" w:rsidTr="007D6959">
        <w:tc>
          <w:tcPr>
            <w:tcW w:w="800" w:type="dxa"/>
            <w:shd w:val="solid" w:color="FFFFFF" w:fill="auto"/>
          </w:tcPr>
          <w:p w14:paraId="0E3CA076" w14:textId="77777777" w:rsidR="00430E77" w:rsidRDefault="00430E77" w:rsidP="007D6959">
            <w:pPr>
              <w:pStyle w:val="TAL"/>
              <w:rPr>
                <w:sz w:val="16"/>
                <w:szCs w:val="16"/>
              </w:rPr>
            </w:pPr>
            <w:r>
              <w:rPr>
                <w:sz w:val="16"/>
                <w:szCs w:val="16"/>
              </w:rPr>
              <w:t>2018-03</w:t>
            </w:r>
          </w:p>
        </w:tc>
        <w:tc>
          <w:tcPr>
            <w:tcW w:w="712" w:type="dxa"/>
            <w:shd w:val="solid" w:color="FFFFFF" w:fill="auto"/>
          </w:tcPr>
          <w:p w14:paraId="46E477C7" w14:textId="77777777" w:rsidR="00430E77" w:rsidRDefault="00430E77" w:rsidP="007D6959">
            <w:pPr>
              <w:pStyle w:val="TAL"/>
              <w:rPr>
                <w:sz w:val="16"/>
                <w:szCs w:val="16"/>
              </w:rPr>
            </w:pPr>
            <w:r>
              <w:rPr>
                <w:sz w:val="16"/>
                <w:szCs w:val="16"/>
              </w:rPr>
              <w:t>SP-79</w:t>
            </w:r>
          </w:p>
        </w:tc>
        <w:tc>
          <w:tcPr>
            <w:tcW w:w="992" w:type="dxa"/>
            <w:shd w:val="solid" w:color="FFFFFF" w:fill="auto"/>
          </w:tcPr>
          <w:p w14:paraId="45D3EDE0" w14:textId="77777777" w:rsidR="00430E77" w:rsidRDefault="00430E77" w:rsidP="007D6959">
            <w:pPr>
              <w:pStyle w:val="TAC"/>
              <w:rPr>
                <w:sz w:val="16"/>
                <w:szCs w:val="16"/>
              </w:rPr>
            </w:pPr>
            <w:r>
              <w:rPr>
                <w:sz w:val="16"/>
                <w:szCs w:val="16"/>
              </w:rPr>
              <w:t>SP-180095</w:t>
            </w:r>
          </w:p>
        </w:tc>
        <w:tc>
          <w:tcPr>
            <w:tcW w:w="473" w:type="dxa"/>
            <w:shd w:val="solid" w:color="FFFFFF" w:fill="auto"/>
          </w:tcPr>
          <w:p w14:paraId="6E598962" w14:textId="77777777" w:rsidR="00430E77" w:rsidRDefault="00430E77" w:rsidP="007D6959">
            <w:pPr>
              <w:pStyle w:val="TAC"/>
              <w:rPr>
                <w:sz w:val="16"/>
                <w:szCs w:val="16"/>
              </w:rPr>
            </w:pPr>
            <w:r>
              <w:rPr>
                <w:sz w:val="16"/>
                <w:szCs w:val="16"/>
              </w:rPr>
              <w:t>0199</w:t>
            </w:r>
          </w:p>
        </w:tc>
        <w:tc>
          <w:tcPr>
            <w:tcW w:w="425" w:type="dxa"/>
            <w:shd w:val="solid" w:color="FFFFFF" w:fill="auto"/>
          </w:tcPr>
          <w:p w14:paraId="7BF85ABA" w14:textId="77777777" w:rsidR="00430E77" w:rsidRDefault="00430E77" w:rsidP="007D6959">
            <w:pPr>
              <w:pStyle w:val="TAC"/>
              <w:rPr>
                <w:sz w:val="16"/>
                <w:szCs w:val="16"/>
              </w:rPr>
            </w:pPr>
            <w:r>
              <w:rPr>
                <w:sz w:val="16"/>
                <w:szCs w:val="16"/>
              </w:rPr>
              <w:t>1</w:t>
            </w:r>
          </w:p>
        </w:tc>
        <w:tc>
          <w:tcPr>
            <w:tcW w:w="426" w:type="dxa"/>
            <w:shd w:val="solid" w:color="FFFFFF" w:fill="auto"/>
          </w:tcPr>
          <w:p w14:paraId="01BD8198" w14:textId="77777777" w:rsidR="00430E77" w:rsidRDefault="00430E77" w:rsidP="007D6959">
            <w:pPr>
              <w:pStyle w:val="TAC"/>
              <w:rPr>
                <w:sz w:val="16"/>
                <w:szCs w:val="16"/>
              </w:rPr>
            </w:pPr>
            <w:r>
              <w:rPr>
                <w:sz w:val="16"/>
                <w:szCs w:val="16"/>
              </w:rPr>
              <w:t>B</w:t>
            </w:r>
          </w:p>
        </w:tc>
        <w:tc>
          <w:tcPr>
            <w:tcW w:w="5103" w:type="dxa"/>
            <w:shd w:val="solid" w:color="FFFFFF" w:fill="auto"/>
          </w:tcPr>
          <w:p w14:paraId="5E21469C" w14:textId="77777777" w:rsidR="00430E77" w:rsidRDefault="00430E77" w:rsidP="007D6959">
            <w:pPr>
              <w:pStyle w:val="TAL"/>
              <w:rPr>
                <w:sz w:val="16"/>
                <w:szCs w:val="16"/>
              </w:rPr>
            </w:pPr>
            <w:r>
              <w:rPr>
                <w:sz w:val="16"/>
                <w:szCs w:val="16"/>
              </w:rPr>
              <w:t>Supporting 3GPP PS Data Off in 5GS</w:t>
            </w:r>
          </w:p>
        </w:tc>
        <w:tc>
          <w:tcPr>
            <w:tcW w:w="708" w:type="dxa"/>
            <w:shd w:val="solid" w:color="FFFFFF" w:fill="auto"/>
          </w:tcPr>
          <w:p w14:paraId="3D9EB6D3" w14:textId="77777777" w:rsidR="00430E77" w:rsidRDefault="00430E77" w:rsidP="007D6959">
            <w:pPr>
              <w:pStyle w:val="TAC"/>
              <w:rPr>
                <w:sz w:val="16"/>
                <w:szCs w:val="16"/>
              </w:rPr>
            </w:pPr>
            <w:r>
              <w:rPr>
                <w:sz w:val="16"/>
                <w:szCs w:val="16"/>
              </w:rPr>
              <w:t>15.1.0</w:t>
            </w:r>
          </w:p>
        </w:tc>
      </w:tr>
      <w:tr w:rsidR="00430E77" w:rsidRPr="00DE2E79" w14:paraId="2581E000" w14:textId="77777777" w:rsidTr="007D6959">
        <w:tc>
          <w:tcPr>
            <w:tcW w:w="800" w:type="dxa"/>
            <w:shd w:val="solid" w:color="FFFFFF" w:fill="auto"/>
          </w:tcPr>
          <w:p w14:paraId="6C880C24" w14:textId="77777777" w:rsidR="00430E77" w:rsidRDefault="00430E77" w:rsidP="007D6959">
            <w:pPr>
              <w:pStyle w:val="TAL"/>
              <w:rPr>
                <w:sz w:val="16"/>
                <w:szCs w:val="16"/>
              </w:rPr>
            </w:pPr>
            <w:r>
              <w:rPr>
                <w:sz w:val="16"/>
                <w:szCs w:val="16"/>
              </w:rPr>
              <w:t>2018-03</w:t>
            </w:r>
          </w:p>
        </w:tc>
        <w:tc>
          <w:tcPr>
            <w:tcW w:w="712" w:type="dxa"/>
            <w:shd w:val="solid" w:color="FFFFFF" w:fill="auto"/>
          </w:tcPr>
          <w:p w14:paraId="3A46B152" w14:textId="77777777" w:rsidR="00430E77" w:rsidRDefault="00430E77" w:rsidP="007D6959">
            <w:pPr>
              <w:pStyle w:val="TAL"/>
              <w:rPr>
                <w:sz w:val="16"/>
                <w:szCs w:val="16"/>
              </w:rPr>
            </w:pPr>
            <w:r>
              <w:rPr>
                <w:sz w:val="16"/>
                <w:szCs w:val="16"/>
              </w:rPr>
              <w:t>SP-79</w:t>
            </w:r>
          </w:p>
        </w:tc>
        <w:tc>
          <w:tcPr>
            <w:tcW w:w="992" w:type="dxa"/>
            <w:shd w:val="solid" w:color="FFFFFF" w:fill="auto"/>
          </w:tcPr>
          <w:p w14:paraId="450D7486" w14:textId="77777777" w:rsidR="00430E77" w:rsidRDefault="00430E77" w:rsidP="007D6959">
            <w:pPr>
              <w:pStyle w:val="TAC"/>
              <w:rPr>
                <w:sz w:val="16"/>
                <w:szCs w:val="16"/>
              </w:rPr>
            </w:pPr>
            <w:r>
              <w:rPr>
                <w:sz w:val="16"/>
                <w:szCs w:val="16"/>
              </w:rPr>
              <w:t>SP-180106</w:t>
            </w:r>
          </w:p>
        </w:tc>
        <w:tc>
          <w:tcPr>
            <w:tcW w:w="473" w:type="dxa"/>
            <w:shd w:val="solid" w:color="FFFFFF" w:fill="auto"/>
          </w:tcPr>
          <w:p w14:paraId="303C1B70" w14:textId="77777777" w:rsidR="00430E77" w:rsidRDefault="00430E77" w:rsidP="007D6959">
            <w:pPr>
              <w:pStyle w:val="TAC"/>
              <w:rPr>
                <w:sz w:val="16"/>
                <w:szCs w:val="16"/>
              </w:rPr>
            </w:pPr>
            <w:r>
              <w:rPr>
                <w:sz w:val="16"/>
                <w:szCs w:val="16"/>
              </w:rPr>
              <w:t>0203</w:t>
            </w:r>
          </w:p>
        </w:tc>
        <w:tc>
          <w:tcPr>
            <w:tcW w:w="425" w:type="dxa"/>
            <w:shd w:val="solid" w:color="FFFFFF" w:fill="auto"/>
          </w:tcPr>
          <w:p w14:paraId="0CF55A9A" w14:textId="77777777" w:rsidR="00430E77" w:rsidRDefault="00430E77" w:rsidP="007D6959">
            <w:pPr>
              <w:pStyle w:val="TAC"/>
              <w:rPr>
                <w:sz w:val="16"/>
                <w:szCs w:val="16"/>
              </w:rPr>
            </w:pPr>
            <w:r>
              <w:rPr>
                <w:sz w:val="16"/>
                <w:szCs w:val="16"/>
              </w:rPr>
              <w:t>1</w:t>
            </w:r>
          </w:p>
        </w:tc>
        <w:tc>
          <w:tcPr>
            <w:tcW w:w="426" w:type="dxa"/>
            <w:shd w:val="solid" w:color="FFFFFF" w:fill="auto"/>
          </w:tcPr>
          <w:p w14:paraId="3BA1814A" w14:textId="77777777" w:rsidR="00430E77" w:rsidRDefault="00430E77" w:rsidP="007D6959">
            <w:pPr>
              <w:pStyle w:val="TAC"/>
              <w:rPr>
                <w:sz w:val="16"/>
                <w:szCs w:val="16"/>
              </w:rPr>
            </w:pPr>
            <w:r>
              <w:rPr>
                <w:sz w:val="16"/>
                <w:szCs w:val="16"/>
              </w:rPr>
              <w:t>F</w:t>
            </w:r>
          </w:p>
        </w:tc>
        <w:tc>
          <w:tcPr>
            <w:tcW w:w="5103" w:type="dxa"/>
            <w:shd w:val="solid" w:color="FFFFFF" w:fill="auto"/>
          </w:tcPr>
          <w:p w14:paraId="3DE9C854" w14:textId="77777777" w:rsidR="00430E77" w:rsidRDefault="00430E77" w:rsidP="007D6959">
            <w:pPr>
              <w:pStyle w:val="TAL"/>
              <w:rPr>
                <w:sz w:val="16"/>
                <w:szCs w:val="16"/>
              </w:rPr>
            </w:pPr>
            <w:r>
              <w:rPr>
                <w:sz w:val="16"/>
                <w:szCs w:val="16"/>
              </w:rPr>
              <w:t>Clarifications on EPS to 5GS handover procedure using N26</w:t>
            </w:r>
          </w:p>
        </w:tc>
        <w:tc>
          <w:tcPr>
            <w:tcW w:w="708" w:type="dxa"/>
            <w:shd w:val="solid" w:color="FFFFFF" w:fill="auto"/>
          </w:tcPr>
          <w:p w14:paraId="4CB70D31" w14:textId="77777777" w:rsidR="00430E77" w:rsidRDefault="00430E77" w:rsidP="007D6959">
            <w:pPr>
              <w:pStyle w:val="TAC"/>
              <w:rPr>
                <w:sz w:val="16"/>
                <w:szCs w:val="16"/>
              </w:rPr>
            </w:pPr>
            <w:r>
              <w:rPr>
                <w:sz w:val="16"/>
                <w:szCs w:val="16"/>
              </w:rPr>
              <w:t>15.1.0</w:t>
            </w:r>
          </w:p>
        </w:tc>
      </w:tr>
      <w:tr w:rsidR="00430E77" w:rsidRPr="00DE2E79" w14:paraId="0131CB41" w14:textId="77777777" w:rsidTr="007D6959">
        <w:tc>
          <w:tcPr>
            <w:tcW w:w="800" w:type="dxa"/>
            <w:shd w:val="solid" w:color="FFFFFF" w:fill="auto"/>
          </w:tcPr>
          <w:p w14:paraId="027B399E" w14:textId="77777777" w:rsidR="00430E77" w:rsidRDefault="00430E77" w:rsidP="007D6959">
            <w:pPr>
              <w:pStyle w:val="TAL"/>
              <w:rPr>
                <w:sz w:val="16"/>
                <w:szCs w:val="16"/>
              </w:rPr>
            </w:pPr>
            <w:r>
              <w:rPr>
                <w:sz w:val="16"/>
                <w:szCs w:val="16"/>
              </w:rPr>
              <w:t>2018-03</w:t>
            </w:r>
          </w:p>
        </w:tc>
        <w:tc>
          <w:tcPr>
            <w:tcW w:w="712" w:type="dxa"/>
            <w:shd w:val="solid" w:color="FFFFFF" w:fill="auto"/>
          </w:tcPr>
          <w:p w14:paraId="4C5E1F2A" w14:textId="77777777" w:rsidR="00430E77" w:rsidRDefault="00430E77" w:rsidP="007D6959">
            <w:pPr>
              <w:pStyle w:val="TAL"/>
              <w:rPr>
                <w:sz w:val="16"/>
                <w:szCs w:val="16"/>
              </w:rPr>
            </w:pPr>
            <w:r>
              <w:rPr>
                <w:sz w:val="16"/>
                <w:szCs w:val="16"/>
              </w:rPr>
              <w:t>SP-79</w:t>
            </w:r>
          </w:p>
        </w:tc>
        <w:tc>
          <w:tcPr>
            <w:tcW w:w="992" w:type="dxa"/>
            <w:shd w:val="solid" w:color="FFFFFF" w:fill="auto"/>
          </w:tcPr>
          <w:p w14:paraId="51DE7403" w14:textId="77777777" w:rsidR="00430E77" w:rsidRDefault="00430E77" w:rsidP="007D6959">
            <w:pPr>
              <w:pStyle w:val="TAC"/>
              <w:rPr>
                <w:sz w:val="16"/>
                <w:szCs w:val="16"/>
              </w:rPr>
            </w:pPr>
            <w:r>
              <w:rPr>
                <w:sz w:val="16"/>
                <w:szCs w:val="16"/>
              </w:rPr>
              <w:t>SP-180106</w:t>
            </w:r>
          </w:p>
        </w:tc>
        <w:tc>
          <w:tcPr>
            <w:tcW w:w="473" w:type="dxa"/>
            <w:shd w:val="solid" w:color="FFFFFF" w:fill="auto"/>
          </w:tcPr>
          <w:p w14:paraId="5E157B31" w14:textId="77777777" w:rsidR="00430E77" w:rsidRDefault="00430E77" w:rsidP="007D6959">
            <w:pPr>
              <w:pStyle w:val="TAC"/>
              <w:rPr>
                <w:sz w:val="16"/>
                <w:szCs w:val="16"/>
              </w:rPr>
            </w:pPr>
            <w:r>
              <w:rPr>
                <w:sz w:val="16"/>
                <w:szCs w:val="16"/>
              </w:rPr>
              <w:t>0204</w:t>
            </w:r>
          </w:p>
        </w:tc>
        <w:tc>
          <w:tcPr>
            <w:tcW w:w="425" w:type="dxa"/>
            <w:shd w:val="solid" w:color="FFFFFF" w:fill="auto"/>
          </w:tcPr>
          <w:p w14:paraId="7923FA69" w14:textId="77777777" w:rsidR="00430E77" w:rsidRDefault="00430E77" w:rsidP="007D6959">
            <w:pPr>
              <w:pStyle w:val="TAC"/>
              <w:rPr>
                <w:sz w:val="16"/>
                <w:szCs w:val="16"/>
              </w:rPr>
            </w:pPr>
            <w:r>
              <w:rPr>
                <w:sz w:val="16"/>
                <w:szCs w:val="16"/>
              </w:rPr>
              <w:t>1</w:t>
            </w:r>
          </w:p>
        </w:tc>
        <w:tc>
          <w:tcPr>
            <w:tcW w:w="426" w:type="dxa"/>
            <w:shd w:val="solid" w:color="FFFFFF" w:fill="auto"/>
          </w:tcPr>
          <w:p w14:paraId="744A98C2" w14:textId="77777777" w:rsidR="00430E77" w:rsidRDefault="00430E77" w:rsidP="007D6959">
            <w:pPr>
              <w:pStyle w:val="TAC"/>
              <w:rPr>
                <w:sz w:val="16"/>
                <w:szCs w:val="16"/>
              </w:rPr>
            </w:pPr>
            <w:r>
              <w:rPr>
                <w:sz w:val="16"/>
                <w:szCs w:val="16"/>
              </w:rPr>
              <w:t>F</w:t>
            </w:r>
          </w:p>
        </w:tc>
        <w:tc>
          <w:tcPr>
            <w:tcW w:w="5103" w:type="dxa"/>
            <w:shd w:val="solid" w:color="FFFFFF" w:fill="auto"/>
          </w:tcPr>
          <w:p w14:paraId="6CD34C2D" w14:textId="77777777" w:rsidR="00430E77" w:rsidRDefault="00430E77" w:rsidP="007D6959">
            <w:pPr>
              <w:pStyle w:val="TAL"/>
              <w:rPr>
                <w:sz w:val="16"/>
                <w:szCs w:val="16"/>
              </w:rPr>
            </w:pPr>
            <w:r>
              <w:rPr>
                <w:sz w:val="16"/>
                <w:szCs w:val="16"/>
              </w:rPr>
              <w:t>Request Type in PDN connectivity request for SRM interworking</w:t>
            </w:r>
          </w:p>
        </w:tc>
        <w:tc>
          <w:tcPr>
            <w:tcW w:w="708" w:type="dxa"/>
            <w:shd w:val="solid" w:color="FFFFFF" w:fill="auto"/>
          </w:tcPr>
          <w:p w14:paraId="011E4460" w14:textId="77777777" w:rsidR="00430E77" w:rsidRDefault="00430E77" w:rsidP="007D6959">
            <w:pPr>
              <w:pStyle w:val="TAC"/>
              <w:rPr>
                <w:sz w:val="16"/>
                <w:szCs w:val="16"/>
              </w:rPr>
            </w:pPr>
            <w:r>
              <w:rPr>
                <w:sz w:val="16"/>
                <w:szCs w:val="16"/>
              </w:rPr>
              <w:t>15.1.0</w:t>
            </w:r>
          </w:p>
        </w:tc>
      </w:tr>
      <w:tr w:rsidR="00430E77" w:rsidRPr="00DE2E79" w14:paraId="3920B329" w14:textId="77777777" w:rsidTr="007D6959">
        <w:tc>
          <w:tcPr>
            <w:tcW w:w="800" w:type="dxa"/>
            <w:shd w:val="solid" w:color="FFFFFF" w:fill="auto"/>
          </w:tcPr>
          <w:p w14:paraId="6E4F2ED0" w14:textId="77777777" w:rsidR="00430E77" w:rsidRDefault="00430E77" w:rsidP="007D6959">
            <w:pPr>
              <w:pStyle w:val="TAL"/>
              <w:rPr>
                <w:sz w:val="16"/>
                <w:szCs w:val="16"/>
              </w:rPr>
            </w:pPr>
            <w:r>
              <w:rPr>
                <w:sz w:val="16"/>
                <w:szCs w:val="16"/>
              </w:rPr>
              <w:t>2018-03</w:t>
            </w:r>
          </w:p>
        </w:tc>
        <w:tc>
          <w:tcPr>
            <w:tcW w:w="712" w:type="dxa"/>
            <w:shd w:val="solid" w:color="FFFFFF" w:fill="auto"/>
          </w:tcPr>
          <w:p w14:paraId="6EC3E1B9" w14:textId="77777777" w:rsidR="00430E77" w:rsidRDefault="00430E77" w:rsidP="007D6959">
            <w:pPr>
              <w:pStyle w:val="TAL"/>
              <w:rPr>
                <w:sz w:val="16"/>
                <w:szCs w:val="16"/>
              </w:rPr>
            </w:pPr>
            <w:r>
              <w:rPr>
                <w:sz w:val="16"/>
                <w:szCs w:val="16"/>
              </w:rPr>
              <w:t>SP-79</w:t>
            </w:r>
          </w:p>
        </w:tc>
        <w:tc>
          <w:tcPr>
            <w:tcW w:w="992" w:type="dxa"/>
            <w:shd w:val="solid" w:color="FFFFFF" w:fill="auto"/>
          </w:tcPr>
          <w:p w14:paraId="6BB766F9" w14:textId="77777777" w:rsidR="00430E77" w:rsidRDefault="00430E77" w:rsidP="007D6959">
            <w:pPr>
              <w:pStyle w:val="TAC"/>
              <w:rPr>
                <w:sz w:val="16"/>
                <w:szCs w:val="16"/>
              </w:rPr>
            </w:pPr>
            <w:r>
              <w:rPr>
                <w:sz w:val="16"/>
                <w:szCs w:val="16"/>
              </w:rPr>
              <w:t>SP-180106</w:t>
            </w:r>
          </w:p>
        </w:tc>
        <w:tc>
          <w:tcPr>
            <w:tcW w:w="473" w:type="dxa"/>
            <w:shd w:val="solid" w:color="FFFFFF" w:fill="auto"/>
          </w:tcPr>
          <w:p w14:paraId="75F64688" w14:textId="77777777" w:rsidR="00430E77" w:rsidRDefault="00430E77" w:rsidP="007D6959">
            <w:pPr>
              <w:pStyle w:val="TAC"/>
              <w:rPr>
                <w:sz w:val="16"/>
                <w:szCs w:val="16"/>
              </w:rPr>
            </w:pPr>
            <w:r>
              <w:rPr>
                <w:sz w:val="16"/>
                <w:szCs w:val="16"/>
              </w:rPr>
              <w:t>0205</w:t>
            </w:r>
          </w:p>
        </w:tc>
        <w:tc>
          <w:tcPr>
            <w:tcW w:w="425" w:type="dxa"/>
            <w:shd w:val="solid" w:color="FFFFFF" w:fill="auto"/>
          </w:tcPr>
          <w:p w14:paraId="03FCB4CA" w14:textId="77777777" w:rsidR="00430E77" w:rsidRDefault="00430E77" w:rsidP="007D6959">
            <w:pPr>
              <w:pStyle w:val="TAC"/>
              <w:rPr>
                <w:sz w:val="16"/>
                <w:szCs w:val="16"/>
              </w:rPr>
            </w:pPr>
            <w:r>
              <w:rPr>
                <w:sz w:val="16"/>
                <w:szCs w:val="16"/>
              </w:rPr>
              <w:t>1</w:t>
            </w:r>
          </w:p>
        </w:tc>
        <w:tc>
          <w:tcPr>
            <w:tcW w:w="426" w:type="dxa"/>
            <w:shd w:val="solid" w:color="FFFFFF" w:fill="auto"/>
          </w:tcPr>
          <w:p w14:paraId="10B053B8" w14:textId="77777777" w:rsidR="00430E77" w:rsidRDefault="00430E77" w:rsidP="007D6959">
            <w:pPr>
              <w:pStyle w:val="TAC"/>
              <w:rPr>
                <w:sz w:val="16"/>
                <w:szCs w:val="16"/>
              </w:rPr>
            </w:pPr>
            <w:r>
              <w:rPr>
                <w:sz w:val="16"/>
                <w:szCs w:val="16"/>
              </w:rPr>
              <w:t>F</w:t>
            </w:r>
          </w:p>
        </w:tc>
        <w:tc>
          <w:tcPr>
            <w:tcW w:w="5103" w:type="dxa"/>
            <w:shd w:val="solid" w:color="FFFFFF" w:fill="auto"/>
          </w:tcPr>
          <w:p w14:paraId="5788855F" w14:textId="77777777" w:rsidR="00430E77" w:rsidRDefault="00430E77" w:rsidP="007D6959">
            <w:pPr>
              <w:pStyle w:val="TAL"/>
              <w:rPr>
                <w:sz w:val="16"/>
                <w:szCs w:val="16"/>
              </w:rPr>
            </w:pPr>
            <w:r>
              <w:rPr>
                <w:sz w:val="16"/>
                <w:szCs w:val="16"/>
              </w:rPr>
              <w:t>Alignment CR for Application Function influence on traffic routing procedure</w:t>
            </w:r>
          </w:p>
        </w:tc>
        <w:tc>
          <w:tcPr>
            <w:tcW w:w="708" w:type="dxa"/>
            <w:shd w:val="solid" w:color="FFFFFF" w:fill="auto"/>
          </w:tcPr>
          <w:p w14:paraId="2B716AF3" w14:textId="77777777" w:rsidR="00430E77" w:rsidRDefault="00430E77" w:rsidP="007D6959">
            <w:pPr>
              <w:pStyle w:val="TAC"/>
              <w:rPr>
                <w:sz w:val="16"/>
                <w:szCs w:val="16"/>
              </w:rPr>
            </w:pPr>
            <w:r>
              <w:rPr>
                <w:sz w:val="16"/>
                <w:szCs w:val="16"/>
              </w:rPr>
              <w:t>15.1.0</w:t>
            </w:r>
          </w:p>
        </w:tc>
      </w:tr>
      <w:tr w:rsidR="00430E77" w:rsidRPr="00DE2E79" w14:paraId="6D937BC8" w14:textId="77777777" w:rsidTr="007D6959">
        <w:tc>
          <w:tcPr>
            <w:tcW w:w="800" w:type="dxa"/>
            <w:shd w:val="solid" w:color="FFFFFF" w:fill="auto"/>
          </w:tcPr>
          <w:p w14:paraId="3685FF4A" w14:textId="77777777" w:rsidR="00430E77" w:rsidRDefault="00430E77" w:rsidP="007D6959">
            <w:pPr>
              <w:pStyle w:val="TAL"/>
              <w:rPr>
                <w:sz w:val="16"/>
                <w:szCs w:val="16"/>
              </w:rPr>
            </w:pPr>
            <w:r>
              <w:rPr>
                <w:sz w:val="16"/>
                <w:szCs w:val="16"/>
              </w:rPr>
              <w:t>2018-03</w:t>
            </w:r>
          </w:p>
        </w:tc>
        <w:tc>
          <w:tcPr>
            <w:tcW w:w="712" w:type="dxa"/>
            <w:shd w:val="solid" w:color="FFFFFF" w:fill="auto"/>
          </w:tcPr>
          <w:p w14:paraId="4D9F9A17" w14:textId="77777777" w:rsidR="00430E77" w:rsidRDefault="00430E77" w:rsidP="007D6959">
            <w:pPr>
              <w:pStyle w:val="TAL"/>
              <w:rPr>
                <w:sz w:val="16"/>
                <w:szCs w:val="16"/>
              </w:rPr>
            </w:pPr>
            <w:r>
              <w:rPr>
                <w:sz w:val="16"/>
                <w:szCs w:val="16"/>
              </w:rPr>
              <w:t>SP-79</w:t>
            </w:r>
          </w:p>
        </w:tc>
        <w:tc>
          <w:tcPr>
            <w:tcW w:w="992" w:type="dxa"/>
            <w:shd w:val="solid" w:color="FFFFFF" w:fill="auto"/>
          </w:tcPr>
          <w:p w14:paraId="7EE746E2" w14:textId="77777777" w:rsidR="00430E77" w:rsidRDefault="00430E77" w:rsidP="007D6959">
            <w:pPr>
              <w:pStyle w:val="TAC"/>
              <w:rPr>
                <w:sz w:val="16"/>
                <w:szCs w:val="16"/>
              </w:rPr>
            </w:pPr>
            <w:r>
              <w:rPr>
                <w:sz w:val="16"/>
                <w:szCs w:val="16"/>
              </w:rPr>
              <w:t>SP-180106</w:t>
            </w:r>
          </w:p>
        </w:tc>
        <w:tc>
          <w:tcPr>
            <w:tcW w:w="473" w:type="dxa"/>
            <w:shd w:val="solid" w:color="FFFFFF" w:fill="auto"/>
          </w:tcPr>
          <w:p w14:paraId="099746D6" w14:textId="77777777" w:rsidR="00430E77" w:rsidRDefault="00430E77" w:rsidP="007D6959">
            <w:pPr>
              <w:pStyle w:val="TAC"/>
              <w:rPr>
                <w:sz w:val="16"/>
                <w:szCs w:val="16"/>
              </w:rPr>
            </w:pPr>
            <w:r>
              <w:rPr>
                <w:sz w:val="16"/>
                <w:szCs w:val="16"/>
              </w:rPr>
              <w:t>0206</w:t>
            </w:r>
          </w:p>
        </w:tc>
        <w:tc>
          <w:tcPr>
            <w:tcW w:w="425" w:type="dxa"/>
            <w:shd w:val="solid" w:color="FFFFFF" w:fill="auto"/>
          </w:tcPr>
          <w:p w14:paraId="0B85479A" w14:textId="77777777" w:rsidR="00430E77" w:rsidRDefault="00430E77" w:rsidP="007D6959">
            <w:pPr>
              <w:pStyle w:val="TAC"/>
              <w:rPr>
                <w:sz w:val="16"/>
                <w:szCs w:val="16"/>
              </w:rPr>
            </w:pPr>
            <w:r>
              <w:rPr>
                <w:sz w:val="16"/>
                <w:szCs w:val="16"/>
              </w:rPr>
              <w:t>1</w:t>
            </w:r>
          </w:p>
        </w:tc>
        <w:tc>
          <w:tcPr>
            <w:tcW w:w="426" w:type="dxa"/>
            <w:shd w:val="solid" w:color="FFFFFF" w:fill="auto"/>
          </w:tcPr>
          <w:p w14:paraId="131899D8" w14:textId="77777777" w:rsidR="00430E77" w:rsidRDefault="00430E77" w:rsidP="007D6959">
            <w:pPr>
              <w:pStyle w:val="TAC"/>
              <w:rPr>
                <w:sz w:val="16"/>
                <w:szCs w:val="16"/>
              </w:rPr>
            </w:pPr>
            <w:r>
              <w:rPr>
                <w:sz w:val="16"/>
                <w:szCs w:val="16"/>
              </w:rPr>
              <w:t>F</w:t>
            </w:r>
          </w:p>
        </w:tc>
        <w:tc>
          <w:tcPr>
            <w:tcW w:w="5103" w:type="dxa"/>
            <w:shd w:val="solid" w:color="FFFFFF" w:fill="auto"/>
          </w:tcPr>
          <w:p w14:paraId="31D29E1B" w14:textId="77777777" w:rsidR="00430E77" w:rsidRDefault="00430E77" w:rsidP="007D6959">
            <w:pPr>
              <w:pStyle w:val="TAL"/>
              <w:rPr>
                <w:sz w:val="16"/>
                <w:szCs w:val="16"/>
              </w:rPr>
            </w:pPr>
            <w:r>
              <w:rPr>
                <w:sz w:val="16"/>
                <w:szCs w:val="16"/>
              </w:rPr>
              <w:t>PDU session ID in PDU session management procedure</w:t>
            </w:r>
          </w:p>
        </w:tc>
        <w:tc>
          <w:tcPr>
            <w:tcW w:w="708" w:type="dxa"/>
            <w:shd w:val="solid" w:color="FFFFFF" w:fill="auto"/>
          </w:tcPr>
          <w:p w14:paraId="780832D8" w14:textId="77777777" w:rsidR="00430E77" w:rsidRDefault="00430E77" w:rsidP="007D6959">
            <w:pPr>
              <w:pStyle w:val="TAC"/>
              <w:rPr>
                <w:sz w:val="16"/>
                <w:szCs w:val="16"/>
              </w:rPr>
            </w:pPr>
            <w:r>
              <w:rPr>
                <w:sz w:val="16"/>
                <w:szCs w:val="16"/>
              </w:rPr>
              <w:t>15.1.0</w:t>
            </w:r>
          </w:p>
        </w:tc>
      </w:tr>
      <w:tr w:rsidR="00430E77" w:rsidRPr="00DE2E79" w14:paraId="4077215A" w14:textId="77777777" w:rsidTr="007D6959">
        <w:tc>
          <w:tcPr>
            <w:tcW w:w="800" w:type="dxa"/>
            <w:shd w:val="solid" w:color="FFFFFF" w:fill="auto"/>
          </w:tcPr>
          <w:p w14:paraId="4E00967A" w14:textId="77777777" w:rsidR="00430E77" w:rsidRDefault="00430E77" w:rsidP="007D6959">
            <w:pPr>
              <w:pStyle w:val="TAL"/>
              <w:rPr>
                <w:sz w:val="16"/>
                <w:szCs w:val="16"/>
              </w:rPr>
            </w:pPr>
            <w:r>
              <w:rPr>
                <w:sz w:val="16"/>
                <w:szCs w:val="16"/>
              </w:rPr>
              <w:t>2018-03</w:t>
            </w:r>
          </w:p>
        </w:tc>
        <w:tc>
          <w:tcPr>
            <w:tcW w:w="712" w:type="dxa"/>
            <w:shd w:val="solid" w:color="FFFFFF" w:fill="auto"/>
          </w:tcPr>
          <w:p w14:paraId="079992AD" w14:textId="77777777" w:rsidR="00430E77" w:rsidRDefault="00430E77" w:rsidP="007D6959">
            <w:pPr>
              <w:pStyle w:val="TAL"/>
              <w:rPr>
                <w:sz w:val="16"/>
                <w:szCs w:val="16"/>
              </w:rPr>
            </w:pPr>
            <w:r>
              <w:rPr>
                <w:sz w:val="16"/>
                <w:szCs w:val="16"/>
              </w:rPr>
              <w:t>SP-79</w:t>
            </w:r>
          </w:p>
        </w:tc>
        <w:tc>
          <w:tcPr>
            <w:tcW w:w="992" w:type="dxa"/>
            <w:shd w:val="solid" w:color="FFFFFF" w:fill="auto"/>
          </w:tcPr>
          <w:p w14:paraId="299CADD9" w14:textId="77777777" w:rsidR="00430E77" w:rsidRDefault="00430E77" w:rsidP="007D6959">
            <w:pPr>
              <w:pStyle w:val="TAC"/>
              <w:rPr>
                <w:sz w:val="16"/>
                <w:szCs w:val="16"/>
              </w:rPr>
            </w:pPr>
            <w:r>
              <w:rPr>
                <w:sz w:val="16"/>
                <w:szCs w:val="16"/>
              </w:rPr>
              <w:t>SP-180106</w:t>
            </w:r>
          </w:p>
        </w:tc>
        <w:tc>
          <w:tcPr>
            <w:tcW w:w="473" w:type="dxa"/>
            <w:shd w:val="solid" w:color="FFFFFF" w:fill="auto"/>
          </w:tcPr>
          <w:p w14:paraId="7AC61DBE" w14:textId="77777777" w:rsidR="00430E77" w:rsidRDefault="00430E77" w:rsidP="007D6959">
            <w:pPr>
              <w:pStyle w:val="TAC"/>
              <w:rPr>
                <w:sz w:val="16"/>
                <w:szCs w:val="16"/>
              </w:rPr>
            </w:pPr>
            <w:r>
              <w:rPr>
                <w:sz w:val="16"/>
                <w:szCs w:val="16"/>
              </w:rPr>
              <w:t>0209</w:t>
            </w:r>
          </w:p>
        </w:tc>
        <w:tc>
          <w:tcPr>
            <w:tcW w:w="425" w:type="dxa"/>
            <w:shd w:val="solid" w:color="FFFFFF" w:fill="auto"/>
          </w:tcPr>
          <w:p w14:paraId="1D6FFFE8" w14:textId="77777777" w:rsidR="00430E77" w:rsidRDefault="00430E77" w:rsidP="007D6959">
            <w:pPr>
              <w:pStyle w:val="TAC"/>
              <w:rPr>
                <w:sz w:val="16"/>
                <w:szCs w:val="16"/>
              </w:rPr>
            </w:pPr>
            <w:r>
              <w:rPr>
                <w:sz w:val="16"/>
                <w:szCs w:val="16"/>
              </w:rPr>
              <w:t>1</w:t>
            </w:r>
          </w:p>
        </w:tc>
        <w:tc>
          <w:tcPr>
            <w:tcW w:w="426" w:type="dxa"/>
            <w:shd w:val="solid" w:color="FFFFFF" w:fill="auto"/>
          </w:tcPr>
          <w:p w14:paraId="6CB920C0" w14:textId="77777777" w:rsidR="00430E77" w:rsidRDefault="00430E77" w:rsidP="007D6959">
            <w:pPr>
              <w:pStyle w:val="TAC"/>
              <w:rPr>
                <w:sz w:val="16"/>
                <w:szCs w:val="16"/>
              </w:rPr>
            </w:pPr>
            <w:r>
              <w:rPr>
                <w:sz w:val="16"/>
                <w:szCs w:val="16"/>
              </w:rPr>
              <w:t>F</w:t>
            </w:r>
          </w:p>
        </w:tc>
        <w:tc>
          <w:tcPr>
            <w:tcW w:w="5103" w:type="dxa"/>
            <w:shd w:val="solid" w:color="FFFFFF" w:fill="auto"/>
          </w:tcPr>
          <w:p w14:paraId="152A4BCE" w14:textId="77777777" w:rsidR="00430E77" w:rsidRDefault="00430E77" w:rsidP="007D6959">
            <w:pPr>
              <w:pStyle w:val="TAL"/>
              <w:rPr>
                <w:sz w:val="16"/>
                <w:szCs w:val="16"/>
              </w:rPr>
            </w:pPr>
            <w:r>
              <w:rPr>
                <w:sz w:val="16"/>
                <w:szCs w:val="16"/>
              </w:rPr>
              <w:t>UE context removal in UDM during deregistration procedure</w:t>
            </w:r>
          </w:p>
        </w:tc>
        <w:tc>
          <w:tcPr>
            <w:tcW w:w="708" w:type="dxa"/>
            <w:shd w:val="solid" w:color="FFFFFF" w:fill="auto"/>
          </w:tcPr>
          <w:p w14:paraId="12AAE09A" w14:textId="77777777" w:rsidR="00430E77" w:rsidRDefault="00430E77" w:rsidP="007D6959">
            <w:pPr>
              <w:pStyle w:val="TAC"/>
              <w:rPr>
                <w:sz w:val="16"/>
                <w:szCs w:val="16"/>
              </w:rPr>
            </w:pPr>
            <w:r>
              <w:rPr>
                <w:sz w:val="16"/>
                <w:szCs w:val="16"/>
              </w:rPr>
              <w:t>15.1.0</w:t>
            </w:r>
          </w:p>
        </w:tc>
      </w:tr>
      <w:tr w:rsidR="00430E77" w:rsidRPr="00DE2E79" w14:paraId="5DCD01E7" w14:textId="77777777" w:rsidTr="007D6959">
        <w:tc>
          <w:tcPr>
            <w:tcW w:w="800" w:type="dxa"/>
            <w:shd w:val="solid" w:color="FFFFFF" w:fill="auto"/>
          </w:tcPr>
          <w:p w14:paraId="35475662" w14:textId="77777777" w:rsidR="00430E77" w:rsidRDefault="00430E77" w:rsidP="007D6959">
            <w:pPr>
              <w:pStyle w:val="TAL"/>
              <w:rPr>
                <w:sz w:val="16"/>
                <w:szCs w:val="16"/>
              </w:rPr>
            </w:pPr>
            <w:r>
              <w:rPr>
                <w:sz w:val="16"/>
                <w:szCs w:val="16"/>
              </w:rPr>
              <w:t>2018-03</w:t>
            </w:r>
          </w:p>
        </w:tc>
        <w:tc>
          <w:tcPr>
            <w:tcW w:w="712" w:type="dxa"/>
            <w:shd w:val="solid" w:color="FFFFFF" w:fill="auto"/>
          </w:tcPr>
          <w:p w14:paraId="0CC9BB88" w14:textId="77777777" w:rsidR="00430E77" w:rsidRDefault="00430E77" w:rsidP="007D6959">
            <w:pPr>
              <w:pStyle w:val="TAL"/>
              <w:rPr>
                <w:sz w:val="16"/>
                <w:szCs w:val="16"/>
              </w:rPr>
            </w:pPr>
            <w:r>
              <w:rPr>
                <w:sz w:val="16"/>
                <w:szCs w:val="16"/>
              </w:rPr>
              <w:t>SP-79</w:t>
            </w:r>
          </w:p>
        </w:tc>
        <w:tc>
          <w:tcPr>
            <w:tcW w:w="992" w:type="dxa"/>
            <w:shd w:val="solid" w:color="FFFFFF" w:fill="auto"/>
          </w:tcPr>
          <w:p w14:paraId="322C0049" w14:textId="77777777" w:rsidR="00430E77" w:rsidRDefault="00430E77" w:rsidP="007D6959">
            <w:pPr>
              <w:pStyle w:val="TAC"/>
              <w:rPr>
                <w:sz w:val="16"/>
                <w:szCs w:val="16"/>
              </w:rPr>
            </w:pPr>
            <w:r>
              <w:rPr>
                <w:sz w:val="16"/>
                <w:szCs w:val="16"/>
              </w:rPr>
              <w:t>SP-180096</w:t>
            </w:r>
          </w:p>
        </w:tc>
        <w:tc>
          <w:tcPr>
            <w:tcW w:w="473" w:type="dxa"/>
            <w:shd w:val="solid" w:color="FFFFFF" w:fill="auto"/>
          </w:tcPr>
          <w:p w14:paraId="5D13CCFB" w14:textId="77777777" w:rsidR="00430E77" w:rsidRDefault="00430E77" w:rsidP="007D6959">
            <w:pPr>
              <w:pStyle w:val="TAC"/>
              <w:rPr>
                <w:sz w:val="16"/>
                <w:szCs w:val="16"/>
              </w:rPr>
            </w:pPr>
            <w:r>
              <w:rPr>
                <w:sz w:val="16"/>
                <w:szCs w:val="16"/>
              </w:rPr>
              <w:t>0210</w:t>
            </w:r>
          </w:p>
        </w:tc>
        <w:tc>
          <w:tcPr>
            <w:tcW w:w="425" w:type="dxa"/>
            <w:shd w:val="solid" w:color="FFFFFF" w:fill="auto"/>
          </w:tcPr>
          <w:p w14:paraId="5BAB9891" w14:textId="77777777" w:rsidR="00430E77" w:rsidRDefault="00430E77" w:rsidP="007D6959">
            <w:pPr>
              <w:pStyle w:val="TAC"/>
              <w:rPr>
                <w:sz w:val="16"/>
                <w:szCs w:val="16"/>
              </w:rPr>
            </w:pPr>
            <w:r>
              <w:rPr>
                <w:sz w:val="16"/>
                <w:szCs w:val="16"/>
              </w:rPr>
              <w:t>1</w:t>
            </w:r>
          </w:p>
        </w:tc>
        <w:tc>
          <w:tcPr>
            <w:tcW w:w="426" w:type="dxa"/>
            <w:shd w:val="solid" w:color="FFFFFF" w:fill="auto"/>
          </w:tcPr>
          <w:p w14:paraId="6108D548" w14:textId="77777777" w:rsidR="00430E77" w:rsidRDefault="00430E77" w:rsidP="007D6959">
            <w:pPr>
              <w:pStyle w:val="TAC"/>
              <w:rPr>
                <w:sz w:val="16"/>
                <w:szCs w:val="16"/>
              </w:rPr>
            </w:pPr>
            <w:r>
              <w:rPr>
                <w:sz w:val="16"/>
                <w:szCs w:val="16"/>
              </w:rPr>
              <w:t>D</w:t>
            </w:r>
          </w:p>
        </w:tc>
        <w:tc>
          <w:tcPr>
            <w:tcW w:w="5103" w:type="dxa"/>
            <w:shd w:val="solid" w:color="FFFFFF" w:fill="auto"/>
          </w:tcPr>
          <w:p w14:paraId="2AEB067F" w14:textId="77777777" w:rsidR="00430E77" w:rsidRDefault="00430E77" w:rsidP="007D6959">
            <w:pPr>
              <w:pStyle w:val="TAL"/>
              <w:rPr>
                <w:sz w:val="16"/>
                <w:szCs w:val="16"/>
              </w:rPr>
            </w:pPr>
            <w:r>
              <w:rPr>
                <w:sz w:val="16"/>
                <w:szCs w:val="16"/>
              </w:rPr>
              <w:t>Correction on non-3GPP Service request procedure</w:t>
            </w:r>
          </w:p>
        </w:tc>
        <w:tc>
          <w:tcPr>
            <w:tcW w:w="708" w:type="dxa"/>
            <w:shd w:val="solid" w:color="FFFFFF" w:fill="auto"/>
          </w:tcPr>
          <w:p w14:paraId="1564F9BA" w14:textId="77777777" w:rsidR="00430E77" w:rsidRDefault="00430E77" w:rsidP="007D6959">
            <w:pPr>
              <w:pStyle w:val="TAC"/>
              <w:rPr>
                <w:sz w:val="16"/>
                <w:szCs w:val="16"/>
              </w:rPr>
            </w:pPr>
            <w:r>
              <w:rPr>
                <w:sz w:val="16"/>
                <w:szCs w:val="16"/>
              </w:rPr>
              <w:t>15.1.0</w:t>
            </w:r>
          </w:p>
        </w:tc>
      </w:tr>
      <w:tr w:rsidR="00430E77" w:rsidRPr="00DE2E79" w14:paraId="4FBFBAEB" w14:textId="77777777" w:rsidTr="007D6959">
        <w:tc>
          <w:tcPr>
            <w:tcW w:w="800" w:type="dxa"/>
            <w:shd w:val="solid" w:color="FFFFFF" w:fill="auto"/>
          </w:tcPr>
          <w:p w14:paraId="1CCED0A3" w14:textId="77777777" w:rsidR="00430E77" w:rsidRDefault="00430E77" w:rsidP="007D6959">
            <w:pPr>
              <w:pStyle w:val="TAL"/>
              <w:rPr>
                <w:sz w:val="16"/>
                <w:szCs w:val="16"/>
              </w:rPr>
            </w:pPr>
            <w:r>
              <w:rPr>
                <w:sz w:val="16"/>
                <w:szCs w:val="16"/>
              </w:rPr>
              <w:t>2018-03</w:t>
            </w:r>
          </w:p>
        </w:tc>
        <w:tc>
          <w:tcPr>
            <w:tcW w:w="712" w:type="dxa"/>
            <w:shd w:val="solid" w:color="FFFFFF" w:fill="auto"/>
          </w:tcPr>
          <w:p w14:paraId="4526CF43" w14:textId="77777777" w:rsidR="00430E77" w:rsidRDefault="00430E77" w:rsidP="007D6959">
            <w:pPr>
              <w:pStyle w:val="TAL"/>
              <w:rPr>
                <w:sz w:val="16"/>
                <w:szCs w:val="16"/>
              </w:rPr>
            </w:pPr>
            <w:r>
              <w:rPr>
                <w:sz w:val="16"/>
                <w:szCs w:val="16"/>
              </w:rPr>
              <w:t>SP-79</w:t>
            </w:r>
          </w:p>
        </w:tc>
        <w:tc>
          <w:tcPr>
            <w:tcW w:w="992" w:type="dxa"/>
            <w:shd w:val="solid" w:color="FFFFFF" w:fill="auto"/>
          </w:tcPr>
          <w:p w14:paraId="7CEA1334" w14:textId="77777777" w:rsidR="00430E77" w:rsidRDefault="00430E77" w:rsidP="007D6959">
            <w:pPr>
              <w:pStyle w:val="TAC"/>
              <w:rPr>
                <w:sz w:val="16"/>
                <w:szCs w:val="16"/>
              </w:rPr>
            </w:pPr>
            <w:r>
              <w:rPr>
                <w:sz w:val="16"/>
                <w:szCs w:val="16"/>
              </w:rPr>
              <w:t>SP-180106</w:t>
            </w:r>
          </w:p>
        </w:tc>
        <w:tc>
          <w:tcPr>
            <w:tcW w:w="473" w:type="dxa"/>
            <w:shd w:val="solid" w:color="FFFFFF" w:fill="auto"/>
          </w:tcPr>
          <w:p w14:paraId="3AEFB83D" w14:textId="77777777" w:rsidR="00430E77" w:rsidRDefault="00430E77" w:rsidP="007D6959">
            <w:pPr>
              <w:pStyle w:val="TAC"/>
              <w:rPr>
                <w:sz w:val="16"/>
                <w:szCs w:val="16"/>
              </w:rPr>
            </w:pPr>
            <w:r>
              <w:rPr>
                <w:sz w:val="16"/>
                <w:szCs w:val="16"/>
              </w:rPr>
              <w:t>0211</w:t>
            </w:r>
          </w:p>
        </w:tc>
        <w:tc>
          <w:tcPr>
            <w:tcW w:w="425" w:type="dxa"/>
            <w:shd w:val="solid" w:color="FFFFFF" w:fill="auto"/>
          </w:tcPr>
          <w:p w14:paraId="197BC9DD" w14:textId="77777777" w:rsidR="00430E77" w:rsidRDefault="00430E77" w:rsidP="007D6959">
            <w:pPr>
              <w:pStyle w:val="TAC"/>
              <w:rPr>
                <w:sz w:val="16"/>
                <w:szCs w:val="16"/>
              </w:rPr>
            </w:pPr>
            <w:r>
              <w:rPr>
                <w:sz w:val="16"/>
                <w:szCs w:val="16"/>
              </w:rPr>
              <w:t>2</w:t>
            </w:r>
          </w:p>
        </w:tc>
        <w:tc>
          <w:tcPr>
            <w:tcW w:w="426" w:type="dxa"/>
            <w:shd w:val="solid" w:color="FFFFFF" w:fill="auto"/>
          </w:tcPr>
          <w:p w14:paraId="3CFBE4A0" w14:textId="77777777" w:rsidR="00430E77" w:rsidRDefault="00430E77" w:rsidP="007D6959">
            <w:pPr>
              <w:pStyle w:val="TAC"/>
              <w:rPr>
                <w:sz w:val="16"/>
                <w:szCs w:val="16"/>
              </w:rPr>
            </w:pPr>
            <w:r>
              <w:rPr>
                <w:sz w:val="16"/>
                <w:szCs w:val="16"/>
              </w:rPr>
              <w:t>F</w:t>
            </w:r>
          </w:p>
        </w:tc>
        <w:tc>
          <w:tcPr>
            <w:tcW w:w="5103" w:type="dxa"/>
            <w:shd w:val="solid" w:color="FFFFFF" w:fill="auto"/>
          </w:tcPr>
          <w:p w14:paraId="267E9097" w14:textId="77777777" w:rsidR="00430E77" w:rsidRDefault="00430E77" w:rsidP="007D6959">
            <w:pPr>
              <w:pStyle w:val="TAL"/>
              <w:rPr>
                <w:sz w:val="16"/>
                <w:szCs w:val="16"/>
              </w:rPr>
            </w:pPr>
            <w:r>
              <w:rPr>
                <w:sz w:val="16"/>
                <w:szCs w:val="16"/>
              </w:rPr>
              <w:t>Indication for Non-geographically selected AMF</w:t>
            </w:r>
          </w:p>
        </w:tc>
        <w:tc>
          <w:tcPr>
            <w:tcW w:w="708" w:type="dxa"/>
            <w:shd w:val="solid" w:color="FFFFFF" w:fill="auto"/>
          </w:tcPr>
          <w:p w14:paraId="607DA8C0" w14:textId="77777777" w:rsidR="00430E77" w:rsidRDefault="00430E77" w:rsidP="007D6959">
            <w:pPr>
              <w:pStyle w:val="TAC"/>
              <w:rPr>
                <w:sz w:val="16"/>
                <w:szCs w:val="16"/>
              </w:rPr>
            </w:pPr>
            <w:r>
              <w:rPr>
                <w:sz w:val="16"/>
                <w:szCs w:val="16"/>
              </w:rPr>
              <w:t>15.1.0</w:t>
            </w:r>
          </w:p>
        </w:tc>
      </w:tr>
      <w:tr w:rsidR="00430E77" w:rsidRPr="00DE2E79" w14:paraId="1175E411" w14:textId="77777777" w:rsidTr="007D6959">
        <w:tc>
          <w:tcPr>
            <w:tcW w:w="800" w:type="dxa"/>
            <w:shd w:val="solid" w:color="FFFFFF" w:fill="auto"/>
          </w:tcPr>
          <w:p w14:paraId="0972BC2A" w14:textId="77777777" w:rsidR="00430E77" w:rsidRDefault="00430E77" w:rsidP="007D6959">
            <w:pPr>
              <w:pStyle w:val="TAL"/>
              <w:rPr>
                <w:sz w:val="16"/>
                <w:szCs w:val="16"/>
              </w:rPr>
            </w:pPr>
            <w:r>
              <w:rPr>
                <w:sz w:val="16"/>
                <w:szCs w:val="16"/>
              </w:rPr>
              <w:t>2018-03</w:t>
            </w:r>
          </w:p>
        </w:tc>
        <w:tc>
          <w:tcPr>
            <w:tcW w:w="712" w:type="dxa"/>
            <w:shd w:val="solid" w:color="FFFFFF" w:fill="auto"/>
          </w:tcPr>
          <w:p w14:paraId="11A9553A" w14:textId="77777777" w:rsidR="00430E77" w:rsidRDefault="00430E77" w:rsidP="007D6959">
            <w:pPr>
              <w:pStyle w:val="TAL"/>
              <w:rPr>
                <w:sz w:val="16"/>
                <w:szCs w:val="16"/>
              </w:rPr>
            </w:pPr>
            <w:r>
              <w:rPr>
                <w:sz w:val="16"/>
                <w:szCs w:val="16"/>
              </w:rPr>
              <w:t>SP-79</w:t>
            </w:r>
          </w:p>
        </w:tc>
        <w:tc>
          <w:tcPr>
            <w:tcW w:w="992" w:type="dxa"/>
            <w:shd w:val="solid" w:color="FFFFFF" w:fill="auto"/>
          </w:tcPr>
          <w:p w14:paraId="28374DDD" w14:textId="77777777" w:rsidR="00430E77" w:rsidRDefault="00430E77" w:rsidP="007D6959">
            <w:pPr>
              <w:pStyle w:val="TAC"/>
              <w:rPr>
                <w:sz w:val="16"/>
                <w:szCs w:val="16"/>
              </w:rPr>
            </w:pPr>
            <w:r>
              <w:rPr>
                <w:sz w:val="16"/>
                <w:szCs w:val="16"/>
              </w:rPr>
              <w:t>SP-180106</w:t>
            </w:r>
          </w:p>
        </w:tc>
        <w:tc>
          <w:tcPr>
            <w:tcW w:w="473" w:type="dxa"/>
            <w:shd w:val="solid" w:color="FFFFFF" w:fill="auto"/>
          </w:tcPr>
          <w:p w14:paraId="6CB2EF2C" w14:textId="77777777" w:rsidR="00430E77" w:rsidRDefault="00430E77" w:rsidP="007D6959">
            <w:pPr>
              <w:pStyle w:val="TAC"/>
              <w:rPr>
                <w:sz w:val="16"/>
                <w:szCs w:val="16"/>
              </w:rPr>
            </w:pPr>
            <w:r>
              <w:rPr>
                <w:sz w:val="16"/>
                <w:szCs w:val="16"/>
              </w:rPr>
              <w:t>0212</w:t>
            </w:r>
          </w:p>
        </w:tc>
        <w:tc>
          <w:tcPr>
            <w:tcW w:w="425" w:type="dxa"/>
            <w:shd w:val="solid" w:color="FFFFFF" w:fill="auto"/>
          </w:tcPr>
          <w:p w14:paraId="278E6DA9" w14:textId="77777777" w:rsidR="00430E77" w:rsidRDefault="00430E77" w:rsidP="007D6959">
            <w:pPr>
              <w:pStyle w:val="TAC"/>
              <w:rPr>
                <w:sz w:val="16"/>
                <w:szCs w:val="16"/>
              </w:rPr>
            </w:pPr>
            <w:r>
              <w:rPr>
                <w:sz w:val="16"/>
                <w:szCs w:val="16"/>
              </w:rPr>
              <w:t>1</w:t>
            </w:r>
          </w:p>
        </w:tc>
        <w:tc>
          <w:tcPr>
            <w:tcW w:w="426" w:type="dxa"/>
            <w:shd w:val="solid" w:color="FFFFFF" w:fill="auto"/>
          </w:tcPr>
          <w:p w14:paraId="1E11BDD8" w14:textId="77777777" w:rsidR="00430E77" w:rsidRDefault="00430E77" w:rsidP="007D6959">
            <w:pPr>
              <w:pStyle w:val="TAC"/>
              <w:rPr>
                <w:sz w:val="16"/>
                <w:szCs w:val="16"/>
              </w:rPr>
            </w:pPr>
            <w:r>
              <w:rPr>
                <w:sz w:val="16"/>
                <w:szCs w:val="16"/>
              </w:rPr>
              <w:t>F</w:t>
            </w:r>
          </w:p>
        </w:tc>
        <w:tc>
          <w:tcPr>
            <w:tcW w:w="5103" w:type="dxa"/>
            <w:shd w:val="solid" w:color="FFFFFF" w:fill="auto"/>
          </w:tcPr>
          <w:p w14:paraId="29ACCBF4" w14:textId="77777777" w:rsidR="00430E77" w:rsidRDefault="00430E77" w:rsidP="007D6959">
            <w:pPr>
              <w:pStyle w:val="TAL"/>
              <w:rPr>
                <w:sz w:val="16"/>
                <w:szCs w:val="16"/>
              </w:rPr>
            </w:pPr>
            <w:r>
              <w:rPr>
                <w:sz w:val="16"/>
                <w:szCs w:val="16"/>
              </w:rPr>
              <w:t>Updating Network Triggered Service Request to support selective re-activation of PDU session over non-3GPP access</w:t>
            </w:r>
          </w:p>
        </w:tc>
        <w:tc>
          <w:tcPr>
            <w:tcW w:w="708" w:type="dxa"/>
            <w:shd w:val="solid" w:color="FFFFFF" w:fill="auto"/>
          </w:tcPr>
          <w:p w14:paraId="65192A3A" w14:textId="77777777" w:rsidR="00430E77" w:rsidRDefault="00430E77" w:rsidP="007D6959">
            <w:pPr>
              <w:pStyle w:val="TAC"/>
              <w:rPr>
                <w:sz w:val="16"/>
                <w:szCs w:val="16"/>
              </w:rPr>
            </w:pPr>
            <w:r>
              <w:rPr>
                <w:sz w:val="16"/>
                <w:szCs w:val="16"/>
              </w:rPr>
              <w:t>15.1.0</w:t>
            </w:r>
          </w:p>
        </w:tc>
      </w:tr>
      <w:tr w:rsidR="00430E77" w:rsidRPr="00DE2E79" w14:paraId="45A6EBD6" w14:textId="77777777" w:rsidTr="007D6959">
        <w:tc>
          <w:tcPr>
            <w:tcW w:w="800" w:type="dxa"/>
            <w:shd w:val="solid" w:color="FFFFFF" w:fill="auto"/>
          </w:tcPr>
          <w:p w14:paraId="72BB105A" w14:textId="77777777" w:rsidR="00430E77" w:rsidRDefault="00430E77" w:rsidP="007D6959">
            <w:pPr>
              <w:pStyle w:val="TAL"/>
              <w:rPr>
                <w:sz w:val="16"/>
                <w:szCs w:val="16"/>
              </w:rPr>
            </w:pPr>
            <w:r>
              <w:rPr>
                <w:sz w:val="16"/>
                <w:szCs w:val="16"/>
              </w:rPr>
              <w:t>2018-03</w:t>
            </w:r>
          </w:p>
        </w:tc>
        <w:tc>
          <w:tcPr>
            <w:tcW w:w="712" w:type="dxa"/>
            <w:shd w:val="solid" w:color="FFFFFF" w:fill="auto"/>
          </w:tcPr>
          <w:p w14:paraId="0D6F4509" w14:textId="77777777" w:rsidR="00430E77" w:rsidRDefault="00430E77" w:rsidP="007D6959">
            <w:pPr>
              <w:pStyle w:val="TAL"/>
              <w:rPr>
                <w:sz w:val="16"/>
                <w:szCs w:val="16"/>
              </w:rPr>
            </w:pPr>
            <w:r>
              <w:rPr>
                <w:sz w:val="16"/>
                <w:szCs w:val="16"/>
              </w:rPr>
              <w:t>SP-79</w:t>
            </w:r>
          </w:p>
        </w:tc>
        <w:tc>
          <w:tcPr>
            <w:tcW w:w="992" w:type="dxa"/>
            <w:shd w:val="solid" w:color="FFFFFF" w:fill="auto"/>
          </w:tcPr>
          <w:p w14:paraId="00B812F6" w14:textId="77777777" w:rsidR="00430E77" w:rsidRDefault="00430E77" w:rsidP="007D6959">
            <w:pPr>
              <w:pStyle w:val="TAC"/>
              <w:rPr>
                <w:sz w:val="16"/>
                <w:szCs w:val="16"/>
              </w:rPr>
            </w:pPr>
            <w:r>
              <w:rPr>
                <w:sz w:val="16"/>
                <w:szCs w:val="16"/>
              </w:rPr>
              <w:t>SP-180106</w:t>
            </w:r>
          </w:p>
        </w:tc>
        <w:tc>
          <w:tcPr>
            <w:tcW w:w="473" w:type="dxa"/>
            <w:shd w:val="solid" w:color="FFFFFF" w:fill="auto"/>
          </w:tcPr>
          <w:p w14:paraId="30BC0CAF" w14:textId="77777777" w:rsidR="00430E77" w:rsidRDefault="00430E77" w:rsidP="007D6959">
            <w:pPr>
              <w:pStyle w:val="TAC"/>
              <w:rPr>
                <w:sz w:val="16"/>
                <w:szCs w:val="16"/>
              </w:rPr>
            </w:pPr>
            <w:r>
              <w:rPr>
                <w:sz w:val="16"/>
                <w:szCs w:val="16"/>
              </w:rPr>
              <w:t>0213</w:t>
            </w:r>
          </w:p>
        </w:tc>
        <w:tc>
          <w:tcPr>
            <w:tcW w:w="425" w:type="dxa"/>
            <w:shd w:val="solid" w:color="FFFFFF" w:fill="auto"/>
          </w:tcPr>
          <w:p w14:paraId="393F5A96" w14:textId="77777777" w:rsidR="00430E77" w:rsidRDefault="00430E77" w:rsidP="007D6959">
            <w:pPr>
              <w:pStyle w:val="TAC"/>
              <w:rPr>
                <w:sz w:val="16"/>
                <w:szCs w:val="16"/>
              </w:rPr>
            </w:pPr>
            <w:r>
              <w:rPr>
                <w:sz w:val="16"/>
                <w:szCs w:val="16"/>
              </w:rPr>
              <w:t>1</w:t>
            </w:r>
          </w:p>
        </w:tc>
        <w:tc>
          <w:tcPr>
            <w:tcW w:w="426" w:type="dxa"/>
            <w:shd w:val="solid" w:color="FFFFFF" w:fill="auto"/>
          </w:tcPr>
          <w:p w14:paraId="4E82F6A2" w14:textId="77777777" w:rsidR="00430E77" w:rsidRDefault="00430E77" w:rsidP="007D6959">
            <w:pPr>
              <w:pStyle w:val="TAC"/>
              <w:rPr>
                <w:sz w:val="16"/>
                <w:szCs w:val="16"/>
              </w:rPr>
            </w:pPr>
            <w:r>
              <w:rPr>
                <w:sz w:val="16"/>
                <w:szCs w:val="16"/>
              </w:rPr>
              <w:t>F</w:t>
            </w:r>
          </w:p>
        </w:tc>
        <w:tc>
          <w:tcPr>
            <w:tcW w:w="5103" w:type="dxa"/>
            <w:shd w:val="solid" w:color="FFFFFF" w:fill="auto"/>
          </w:tcPr>
          <w:p w14:paraId="113C879C" w14:textId="77777777" w:rsidR="00430E77" w:rsidRDefault="00430E77" w:rsidP="007D6959">
            <w:pPr>
              <w:pStyle w:val="TAL"/>
              <w:rPr>
                <w:sz w:val="16"/>
                <w:szCs w:val="16"/>
              </w:rPr>
            </w:pPr>
            <w:r>
              <w:rPr>
                <w:sz w:val="16"/>
                <w:szCs w:val="16"/>
              </w:rPr>
              <w:t>Editorial corrections in clause 4.2.3.3 Network Triggered Service Request</w:t>
            </w:r>
          </w:p>
        </w:tc>
        <w:tc>
          <w:tcPr>
            <w:tcW w:w="708" w:type="dxa"/>
            <w:shd w:val="solid" w:color="FFFFFF" w:fill="auto"/>
          </w:tcPr>
          <w:p w14:paraId="5A2B2E95" w14:textId="77777777" w:rsidR="00430E77" w:rsidRDefault="00430E77" w:rsidP="007D6959">
            <w:pPr>
              <w:pStyle w:val="TAC"/>
              <w:rPr>
                <w:sz w:val="16"/>
                <w:szCs w:val="16"/>
              </w:rPr>
            </w:pPr>
            <w:r>
              <w:rPr>
                <w:sz w:val="16"/>
                <w:szCs w:val="16"/>
              </w:rPr>
              <w:t>15.1.0</w:t>
            </w:r>
          </w:p>
        </w:tc>
      </w:tr>
      <w:tr w:rsidR="00430E77" w:rsidRPr="00DE2E79" w14:paraId="7AC5C2AF" w14:textId="77777777" w:rsidTr="007D6959">
        <w:tc>
          <w:tcPr>
            <w:tcW w:w="800" w:type="dxa"/>
            <w:shd w:val="solid" w:color="FFFFFF" w:fill="auto"/>
          </w:tcPr>
          <w:p w14:paraId="2FB24530" w14:textId="77777777" w:rsidR="00430E77" w:rsidRDefault="00430E77" w:rsidP="007D6959">
            <w:pPr>
              <w:pStyle w:val="TAL"/>
              <w:rPr>
                <w:sz w:val="16"/>
                <w:szCs w:val="16"/>
              </w:rPr>
            </w:pPr>
            <w:r>
              <w:rPr>
                <w:sz w:val="16"/>
                <w:szCs w:val="16"/>
              </w:rPr>
              <w:t>2018-03</w:t>
            </w:r>
          </w:p>
        </w:tc>
        <w:tc>
          <w:tcPr>
            <w:tcW w:w="712" w:type="dxa"/>
            <w:shd w:val="solid" w:color="FFFFFF" w:fill="auto"/>
          </w:tcPr>
          <w:p w14:paraId="6515111C" w14:textId="77777777" w:rsidR="00430E77" w:rsidRDefault="00430E77" w:rsidP="007D6959">
            <w:pPr>
              <w:pStyle w:val="TAL"/>
              <w:rPr>
                <w:sz w:val="16"/>
                <w:szCs w:val="16"/>
              </w:rPr>
            </w:pPr>
            <w:r>
              <w:rPr>
                <w:sz w:val="16"/>
                <w:szCs w:val="16"/>
              </w:rPr>
              <w:t>SP-79</w:t>
            </w:r>
          </w:p>
        </w:tc>
        <w:tc>
          <w:tcPr>
            <w:tcW w:w="992" w:type="dxa"/>
            <w:shd w:val="solid" w:color="FFFFFF" w:fill="auto"/>
          </w:tcPr>
          <w:p w14:paraId="743E54BB" w14:textId="77777777" w:rsidR="00430E77" w:rsidRDefault="00430E77" w:rsidP="007D6959">
            <w:pPr>
              <w:pStyle w:val="TAC"/>
              <w:rPr>
                <w:sz w:val="16"/>
                <w:szCs w:val="16"/>
              </w:rPr>
            </w:pPr>
            <w:r>
              <w:rPr>
                <w:sz w:val="16"/>
                <w:szCs w:val="16"/>
              </w:rPr>
              <w:t>SP-180090</w:t>
            </w:r>
          </w:p>
        </w:tc>
        <w:tc>
          <w:tcPr>
            <w:tcW w:w="473" w:type="dxa"/>
            <w:shd w:val="solid" w:color="FFFFFF" w:fill="auto"/>
          </w:tcPr>
          <w:p w14:paraId="164589EA" w14:textId="77777777" w:rsidR="00430E77" w:rsidRDefault="00430E77" w:rsidP="007D6959">
            <w:pPr>
              <w:pStyle w:val="TAC"/>
              <w:rPr>
                <w:sz w:val="16"/>
                <w:szCs w:val="16"/>
              </w:rPr>
            </w:pPr>
            <w:r>
              <w:rPr>
                <w:sz w:val="16"/>
                <w:szCs w:val="16"/>
              </w:rPr>
              <w:t>0215</w:t>
            </w:r>
          </w:p>
        </w:tc>
        <w:tc>
          <w:tcPr>
            <w:tcW w:w="425" w:type="dxa"/>
            <w:shd w:val="solid" w:color="FFFFFF" w:fill="auto"/>
          </w:tcPr>
          <w:p w14:paraId="04C892C7" w14:textId="77777777" w:rsidR="00430E77" w:rsidRDefault="00430E77" w:rsidP="007D6959">
            <w:pPr>
              <w:pStyle w:val="TAC"/>
              <w:rPr>
                <w:sz w:val="16"/>
                <w:szCs w:val="16"/>
              </w:rPr>
            </w:pPr>
            <w:r>
              <w:rPr>
                <w:sz w:val="16"/>
                <w:szCs w:val="16"/>
              </w:rPr>
              <w:t>1</w:t>
            </w:r>
          </w:p>
        </w:tc>
        <w:tc>
          <w:tcPr>
            <w:tcW w:w="426" w:type="dxa"/>
            <w:shd w:val="solid" w:color="FFFFFF" w:fill="auto"/>
          </w:tcPr>
          <w:p w14:paraId="1DB39BAF" w14:textId="77777777" w:rsidR="00430E77" w:rsidRDefault="00430E77" w:rsidP="007D6959">
            <w:pPr>
              <w:pStyle w:val="TAC"/>
              <w:rPr>
                <w:sz w:val="16"/>
                <w:szCs w:val="16"/>
              </w:rPr>
            </w:pPr>
            <w:r>
              <w:rPr>
                <w:sz w:val="16"/>
                <w:szCs w:val="16"/>
              </w:rPr>
              <w:t>F</w:t>
            </w:r>
          </w:p>
        </w:tc>
        <w:tc>
          <w:tcPr>
            <w:tcW w:w="5103" w:type="dxa"/>
            <w:shd w:val="solid" w:color="FFFFFF" w:fill="auto"/>
          </w:tcPr>
          <w:p w14:paraId="0E6855AE" w14:textId="77777777" w:rsidR="00430E77" w:rsidRDefault="00430E77" w:rsidP="007D6959">
            <w:pPr>
              <w:pStyle w:val="TAL"/>
              <w:rPr>
                <w:sz w:val="16"/>
                <w:szCs w:val="16"/>
              </w:rPr>
            </w:pPr>
            <w:r>
              <w:rPr>
                <w:sz w:val="16"/>
                <w:szCs w:val="16"/>
              </w:rPr>
              <w:t>Capturing impacts to 23.401 procedure for interworking with 5GC</w:t>
            </w:r>
          </w:p>
        </w:tc>
        <w:tc>
          <w:tcPr>
            <w:tcW w:w="708" w:type="dxa"/>
            <w:shd w:val="solid" w:color="FFFFFF" w:fill="auto"/>
          </w:tcPr>
          <w:p w14:paraId="53ABA42A" w14:textId="77777777" w:rsidR="00430E77" w:rsidRDefault="00430E77" w:rsidP="007D6959">
            <w:pPr>
              <w:pStyle w:val="TAC"/>
              <w:rPr>
                <w:sz w:val="16"/>
                <w:szCs w:val="16"/>
              </w:rPr>
            </w:pPr>
            <w:r>
              <w:rPr>
                <w:sz w:val="16"/>
                <w:szCs w:val="16"/>
              </w:rPr>
              <w:t>15.1.0</w:t>
            </w:r>
          </w:p>
        </w:tc>
      </w:tr>
      <w:tr w:rsidR="00430E77" w:rsidRPr="00DE2E79" w14:paraId="7335AA64" w14:textId="77777777" w:rsidTr="007D6959">
        <w:tc>
          <w:tcPr>
            <w:tcW w:w="800" w:type="dxa"/>
            <w:shd w:val="solid" w:color="FFFFFF" w:fill="auto"/>
          </w:tcPr>
          <w:p w14:paraId="0FCAB534" w14:textId="77777777" w:rsidR="00430E77" w:rsidRDefault="00430E77" w:rsidP="007D6959">
            <w:pPr>
              <w:pStyle w:val="TAL"/>
              <w:rPr>
                <w:sz w:val="16"/>
                <w:szCs w:val="16"/>
              </w:rPr>
            </w:pPr>
            <w:r>
              <w:rPr>
                <w:sz w:val="16"/>
                <w:szCs w:val="16"/>
              </w:rPr>
              <w:t>2018-03</w:t>
            </w:r>
          </w:p>
        </w:tc>
        <w:tc>
          <w:tcPr>
            <w:tcW w:w="712" w:type="dxa"/>
            <w:shd w:val="solid" w:color="FFFFFF" w:fill="auto"/>
          </w:tcPr>
          <w:p w14:paraId="6E9648A8" w14:textId="77777777" w:rsidR="00430E77" w:rsidRDefault="00430E77" w:rsidP="007D6959">
            <w:pPr>
              <w:pStyle w:val="TAL"/>
              <w:rPr>
                <w:sz w:val="16"/>
                <w:szCs w:val="16"/>
              </w:rPr>
            </w:pPr>
            <w:r>
              <w:rPr>
                <w:sz w:val="16"/>
                <w:szCs w:val="16"/>
              </w:rPr>
              <w:t>SP-79</w:t>
            </w:r>
          </w:p>
        </w:tc>
        <w:tc>
          <w:tcPr>
            <w:tcW w:w="992" w:type="dxa"/>
            <w:shd w:val="solid" w:color="FFFFFF" w:fill="auto"/>
          </w:tcPr>
          <w:p w14:paraId="166E3AC9" w14:textId="77777777" w:rsidR="00430E77" w:rsidRDefault="00430E77" w:rsidP="007D6959">
            <w:pPr>
              <w:pStyle w:val="TAC"/>
              <w:rPr>
                <w:sz w:val="16"/>
                <w:szCs w:val="16"/>
              </w:rPr>
            </w:pPr>
            <w:r>
              <w:rPr>
                <w:sz w:val="16"/>
                <w:szCs w:val="16"/>
              </w:rPr>
              <w:t>SP-180106</w:t>
            </w:r>
          </w:p>
        </w:tc>
        <w:tc>
          <w:tcPr>
            <w:tcW w:w="473" w:type="dxa"/>
            <w:shd w:val="solid" w:color="FFFFFF" w:fill="auto"/>
          </w:tcPr>
          <w:p w14:paraId="1DD1FE46" w14:textId="77777777" w:rsidR="00430E77" w:rsidRDefault="00430E77" w:rsidP="007D6959">
            <w:pPr>
              <w:pStyle w:val="TAC"/>
              <w:rPr>
                <w:sz w:val="16"/>
                <w:szCs w:val="16"/>
              </w:rPr>
            </w:pPr>
            <w:r>
              <w:rPr>
                <w:sz w:val="16"/>
                <w:szCs w:val="16"/>
              </w:rPr>
              <w:t>0216</w:t>
            </w:r>
          </w:p>
        </w:tc>
        <w:tc>
          <w:tcPr>
            <w:tcW w:w="425" w:type="dxa"/>
            <w:shd w:val="solid" w:color="FFFFFF" w:fill="auto"/>
          </w:tcPr>
          <w:p w14:paraId="1C148153" w14:textId="77777777" w:rsidR="00430E77" w:rsidRDefault="00430E77" w:rsidP="007D6959">
            <w:pPr>
              <w:pStyle w:val="TAC"/>
              <w:rPr>
                <w:sz w:val="16"/>
                <w:szCs w:val="16"/>
              </w:rPr>
            </w:pPr>
            <w:r>
              <w:rPr>
                <w:sz w:val="16"/>
                <w:szCs w:val="16"/>
              </w:rPr>
              <w:t>1</w:t>
            </w:r>
          </w:p>
        </w:tc>
        <w:tc>
          <w:tcPr>
            <w:tcW w:w="426" w:type="dxa"/>
            <w:shd w:val="solid" w:color="FFFFFF" w:fill="auto"/>
          </w:tcPr>
          <w:p w14:paraId="59B201FA" w14:textId="77777777" w:rsidR="00430E77" w:rsidRDefault="00430E77" w:rsidP="007D6959">
            <w:pPr>
              <w:pStyle w:val="TAC"/>
              <w:rPr>
                <w:sz w:val="16"/>
                <w:szCs w:val="16"/>
              </w:rPr>
            </w:pPr>
            <w:r>
              <w:rPr>
                <w:sz w:val="16"/>
                <w:szCs w:val="16"/>
              </w:rPr>
              <w:t>F</w:t>
            </w:r>
          </w:p>
        </w:tc>
        <w:tc>
          <w:tcPr>
            <w:tcW w:w="5103" w:type="dxa"/>
            <w:shd w:val="solid" w:color="FFFFFF" w:fill="auto"/>
          </w:tcPr>
          <w:p w14:paraId="1D02AFD6" w14:textId="77777777" w:rsidR="00430E77" w:rsidRDefault="00430E77" w:rsidP="007D6959">
            <w:pPr>
              <w:pStyle w:val="TAL"/>
              <w:rPr>
                <w:sz w:val="16"/>
                <w:szCs w:val="16"/>
              </w:rPr>
            </w:pPr>
            <w:r>
              <w:rPr>
                <w:sz w:val="16"/>
                <w:szCs w:val="16"/>
              </w:rPr>
              <w:t>Clean up for PCC related flows</w:t>
            </w:r>
          </w:p>
        </w:tc>
        <w:tc>
          <w:tcPr>
            <w:tcW w:w="708" w:type="dxa"/>
            <w:shd w:val="solid" w:color="FFFFFF" w:fill="auto"/>
          </w:tcPr>
          <w:p w14:paraId="0B205A52" w14:textId="77777777" w:rsidR="00430E77" w:rsidRDefault="00430E77" w:rsidP="007D6959">
            <w:pPr>
              <w:pStyle w:val="TAC"/>
              <w:rPr>
                <w:sz w:val="16"/>
                <w:szCs w:val="16"/>
              </w:rPr>
            </w:pPr>
            <w:r>
              <w:rPr>
                <w:sz w:val="16"/>
                <w:szCs w:val="16"/>
              </w:rPr>
              <w:t>15.1.0</w:t>
            </w:r>
          </w:p>
        </w:tc>
      </w:tr>
      <w:tr w:rsidR="00430E77" w:rsidRPr="00DE2E79" w14:paraId="1CF31B43" w14:textId="77777777" w:rsidTr="007D6959">
        <w:tc>
          <w:tcPr>
            <w:tcW w:w="800" w:type="dxa"/>
            <w:shd w:val="solid" w:color="FFFFFF" w:fill="auto"/>
          </w:tcPr>
          <w:p w14:paraId="6CD6BDC7" w14:textId="77777777" w:rsidR="00430E77" w:rsidRDefault="00430E77" w:rsidP="007D6959">
            <w:pPr>
              <w:pStyle w:val="TAL"/>
              <w:rPr>
                <w:sz w:val="16"/>
                <w:szCs w:val="16"/>
              </w:rPr>
            </w:pPr>
            <w:r>
              <w:rPr>
                <w:sz w:val="16"/>
                <w:szCs w:val="16"/>
              </w:rPr>
              <w:t>2018-03</w:t>
            </w:r>
          </w:p>
        </w:tc>
        <w:tc>
          <w:tcPr>
            <w:tcW w:w="712" w:type="dxa"/>
            <w:shd w:val="solid" w:color="FFFFFF" w:fill="auto"/>
          </w:tcPr>
          <w:p w14:paraId="053B7A73" w14:textId="77777777" w:rsidR="00430E77" w:rsidRDefault="00430E77" w:rsidP="007D6959">
            <w:pPr>
              <w:pStyle w:val="TAL"/>
              <w:rPr>
                <w:sz w:val="16"/>
                <w:szCs w:val="16"/>
              </w:rPr>
            </w:pPr>
            <w:r>
              <w:rPr>
                <w:sz w:val="16"/>
                <w:szCs w:val="16"/>
              </w:rPr>
              <w:t>SP-79</w:t>
            </w:r>
          </w:p>
        </w:tc>
        <w:tc>
          <w:tcPr>
            <w:tcW w:w="992" w:type="dxa"/>
            <w:shd w:val="solid" w:color="FFFFFF" w:fill="auto"/>
          </w:tcPr>
          <w:p w14:paraId="55D54AB1" w14:textId="77777777" w:rsidR="00430E77" w:rsidRDefault="00430E77" w:rsidP="007D6959">
            <w:pPr>
              <w:pStyle w:val="TAC"/>
              <w:rPr>
                <w:sz w:val="16"/>
                <w:szCs w:val="16"/>
              </w:rPr>
            </w:pPr>
            <w:r>
              <w:rPr>
                <w:sz w:val="16"/>
                <w:szCs w:val="16"/>
              </w:rPr>
              <w:t>SP-180106</w:t>
            </w:r>
          </w:p>
        </w:tc>
        <w:tc>
          <w:tcPr>
            <w:tcW w:w="473" w:type="dxa"/>
            <w:shd w:val="solid" w:color="FFFFFF" w:fill="auto"/>
          </w:tcPr>
          <w:p w14:paraId="729F5BFD" w14:textId="77777777" w:rsidR="00430E77" w:rsidRDefault="00430E77" w:rsidP="007D6959">
            <w:pPr>
              <w:pStyle w:val="TAC"/>
              <w:rPr>
                <w:sz w:val="16"/>
                <w:szCs w:val="16"/>
              </w:rPr>
            </w:pPr>
            <w:r>
              <w:rPr>
                <w:sz w:val="16"/>
                <w:szCs w:val="16"/>
              </w:rPr>
              <w:t>0219</w:t>
            </w:r>
          </w:p>
        </w:tc>
        <w:tc>
          <w:tcPr>
            <w:tcW w:w="425" w:type="dxa"/>
            <w:shd w:val="solid" w:color="FFFFFF" w:fill="auto"/>
          </w:tcPr>
          <w:p w14:paraId="6698E421" w14:textId="77777777" w:rsidR="00430E77" w:rsidRDefault="00430E77" w:rsidP="007D6959">
            <w:pPr>
              <w:pStyle w:val="TAC"/>
              <w:rPr>
                <w:sz w:val="16"/>
                <w:szCs w:val="16"/>
              </w:rPr>
            </w:pPr>
            <w:r>
              <w:rPr>
                <w:sz w:val="16"/>
                <w:szCs w:val="16"/>
              </w:rPr>
              <w:t>-</w:t>
            </w:r>
          </w:p>
        </w:tc>
        <w:tc>
          <w:tcPr>
            <w:tcW w:w="426" w:type="dxa"/>
            <w:shd w:val="solid" w:color="FFFFFF" w:fill="auto"/>
          </w:tcPr>
          <w:p w14:paraId="1274C37F" w14:textId="77777777" w:rsidR="00430E77" w:rsidRDefault="00430E77" w:rsidP="007D6959">
            <w:pPr>
              <w:pStyle w:val="TAC"/>
              <w:rPr>
                <w:sz w:val="16"/>
                <w:szCs w:val="16"/>
              </w:rPr>
            </w:pPr>
            <w:r>
              <w:rPr>
                <w:sz w:val="16"/>
                <w:szCs w:val="16"/>
              </w:rPr>
              <w:t>F</w:t>
            </w:r>
          </w:p>
        </w:tc>
        <w:tc>
          <w:tcPr>
            <w:tcW w:w="5103" w:type="dxa"/>
            <w:shd w:val="solid" w:color="FFFFFF" w:fill="auto"/>
          </w:tcPr>
          <w:p w14:paraId="247C9C21" w14:textId="77777777" w:rsidR="00430E77" w:rsidRDefault="00430E77" w:rsidP="007D6959">
            <w:pPr>
              <w:pStyle w:val="TAL"/>
              <w:rPr>
                <w:sz w:val="16"/>
                <w:szCs w:val="16"/>
              </w:rPr>
            </w:pPr>
            <w:r>
              <w:rPr>
                <w:sz w:val="16"/>
                <w:szCs w:val="16"/>
              </w:rPr>
              <w:t>Editorial modifications in procedures related to PDU session anchor addition or removal</w:t>
            </w:r>
          </w:p>
        </w:tc>
        <w:tc>
          <w:tcPr>
            <w:tcW w:w="708" w:type="dxa"/>
            <w:shd w:val="solid" w:color="FFFFFF" w:fill="auto"/>
          </w:tcPr>
          <w:p w14:paraId="5B7E7248" w14:textId="77777777" w:rsidR="00430E77" w:rsidRDefault="00430E77" w:rsidP="007D6959">
            <w:pPr>
              <w:pStyle w:val="TAC"/>
              <w:rPr>
                <w:sz w:val="16"/>
                <w:szCs w:val="16"/>
              </w:rPr>
            </w:pPr>
            <w:r>
              <w:rPr>
                <w:sz w:val="16"/>
                <w:szCs w:val="16"/>
              </w:rPr>
              <w:t>15.1.0</w:t>
            </w:r>
          </w:p>
        </w:tc>
      </w:tr>
      <w:tr w:rsidR="00430E77" w:rsidRPr="00DE2E79" w14:paraId="28D5C645" w14:textId="77777777" w:rsidTr="007D6959">
        <w:tc>
          <w:tcPr>
            <w:tcW w:w="800" w:type="dxa"/>
            <w:shd w:val="solid" w:color="FFFFFF" w:fill="auto"/>
          </w:tcPr>
          <w:p w14:paraId="35698A6B" w14:textId="77777777" w:rsidR="00430E77" w:rsidRDefault="00430E77" w:rsidP="007D6959">
            <w:pPr>
              <w:pStyle w:val="TAL"/>
              <w:rPr>
                <w:sz w:val="16"/>
                <w:szCs w:val="16"/>
              </w:rPr>
            </w:pPr>
            <w:r>
              <w:rPr>
                <w:sz w:val="16"/>
                <w:szCs w:val="16"/>
              </w:rPr>
              <w:t>2018-03</w:t>
            </w:r>
          </w:p>
        </w:tc>
        <w:tc>
          <w:tcPr>
            <w:tcW w:w="712" w:type="dxa"/>
            <w:shd w:val="solid" w:color="FFFFFF" w:fill="auto"/>
          </w:tcPr>
          <w:p w14:paraId="2CF003BD" w14:textId="77777777" w:rsidR="00430E77" w:rsidRDefault="00430E77" w:rsidP="007D6959">
            <w:pPr>
              <w:pStyle w:val="TAL"/>
              <w:rPr>
                <w:sz w:val="16"/>
                <w:szCs w:val="16"/>
              </w:rPr>
            </w:pPr>
            <w:r>
              <w:rPr>
                <w:sz w:val="16"/>
                <w:szCs w:val="16"/>
              </w:rPr>
              <w:t>SP-79</w:t>
            </w:r>
          </w:p>
        </w:tc>
        <w:tc>
          <w:tcPr>
            <w:tcW w:w="992" w:type="dxa"/>
            <w:shd w:val="solid" w:color="FFFFFF" w:fill="auto"/>
          </w:tcPr>
          <w:p w14:paraId="0ECC2D79" w14:textId="77777777" w:rsidR="00430E77" w:rsidRDefault="00430E77" w:rsidP="007D6959">
            <w:pPr>
              <w:pStyle w:val="TAC"/>
              <w:rPr>
                <w:sz w:val="16"/>
                <w:szCs w:val="16"/>
              </w:rPr>
            </w:pPr>
            <w:r>
              <w:rPr>
                <w:sz w:val="16"/>
                <w:szCs w:val="16"/>
              </w:rPr>
              <w:t>SP-180106</w:t>
            </w:r>
          </w:p>
        </w:tc>
        <w:tc>
          <w:tcPr>
            <w:tcW w:w="473" w:type="dxa"/>
            <w:shd w:val="solid" w:color="FFFFFF" w:fill="auto"/>
          </w:tcPr>
          <w:p w14:paraId="49F93D32" w14:textId="77777777" w:rsidR="00430E77" w:rsidRDefault="00430E77" w:rsidP="007D6959">
            <w:pPr>
              <w:pStyle w:val="TAC"/>
              <w:rPr>
                <w:sz w:val="16"/>
                <w:szCs w:val="16"/>
              </w:rPr>
            </w:pPr>
            <w:r>
              <w:rPr>
                <w:sz w:val="16"/>
                <w:szCs w:val="16"/>
              </w:rPr>
              <w:t>0223</w:t>
            </w:r>
          </w:p>
        </w:tc>
        <w:tc>
          <w:tcPr>
            <w:tcW w:w="425" w:type="dxa"/>
            <w:shd w:val="solid" w:color="FFFFFF" w:fill="auto"/>
          </w:tcPr>
          <w:p w14:paraId="79AD7084" w14:textId="77777777" w:rsidR="00430E77" w:rsidRDefault="00430E77" w:rsidP="007D6959">
            <w:pPr>
              <w:pStyle w:val="TAC"/>
              <w:rPr>
                <w:sz w:val="16"/>
                <w:szCs w:val="16"/>
              </w:rPr>
            </w:pPr>
            <w:r>
              <w:rPr>
                <w:sz w:val="16"/>
                <w:szCs w:val="16"/>
              </w:rPr>
              <w:t>1</w:t>
            </w:r>
          </w:p>
        </w:tc>
        <w:tc>
          <w:tcPr>
            <w:tcW w:w="426" w:type="dxa"/>
            <w:shd w:val="solid" w:color="FFFFFF" w:fill="auto"/>
          </w:tcPr>
          <w:p w14:paraId="0DC2717D" w14:textId="77777777" w:rsidR="00430E77" w:rsidRDefault="00430E77" w:rsidP="007D6959">
            <w:pPr>
              <w:pStyle w:val="TAC"/>
              <w:rPr>
                <w:sz w:val="16"/>
                <w:szCs w:val="16"/>
              </w:rPr>
            </w:pPr>
            <w:r>
              <w:rPr>
                <w:sz w:val="16"/>
                <w:szCs w:val="16"/>
              </w:rPr>
              <w:t>F</w:t>
            </w:r>
          </w:p>
        </w:tc>
        <w:tc>
          <w:tcPr>
            <w:tcW w:w="5103" w:type="dxa"/>
            <w:shd w:val="solid" w:color="FFFFFF" w:fill="auto"/>
          </w:tcPr>
          <w:p w14:paraId="778893DC" w14:textId="77777777" w:rsidR="00430E77" w:rsidRDefault="00430E77" w:rsidP="007D6959">
            <w:pPr>
              <w:pStyle w:val="TAL"/>
              <w:rPr>
                <w:sz w:val="16"/>
                <w:szCs w:val="16"/>
              </w:rPr>
            </w:pPr>
            <w:r>
              <w:rPr>
                <w:sz w:val="16"/>
                <w:szCs w:val="16"/>
              </w:rPr>
              <w:t>S-NSSAI in the PDU Session Establishment Accept for roaming scenario</w:t>
            </w:r>
          </w:p>
        </w:tc>
        <w:tc>
          <w:tcPr>
            <w:tcW w:w="708" w:type="dxa"/>
            <w:shd w:val="solid" w:color="FFFFFF" w:fill="auto"/>
          </w:tcPr>
          <w:p w14:paraId="4D9D5BC0" w14:textId="77777777" w:rsidR="00430E77" w:rsidRDefault="00430E77" w:rsidP="007D6959">
            <w:pPr>
              <w:pStyle w:val="TAC"/>
              <w:rPr>
                <w:sz w:val="16"/>
                <w:szCs w:val="16"/>
              </w:rPr>
            </w:pPr>
            <w:r>
              <w:rPr>
                <w:sz w:val="16"/>
                <w:szCs w:val="16"/>
              </w:rPr>
              <w:t>15.1.0</w:t>
            </w:r>
          </w:p>
        </w:tc>
      </w:tr>
      <w:tr w:rsidR="00430E77" w:rsidRPr="00DE2E79" w14:paraId="40720C87" w14:textId="77777777" w:rsidTr="007D6959">
        <w:tc>
          <w:tcPr>
            <w:tcW w:w="800" w:type="dxa"/>
            <w:shd w:val="solid" w:color="FFFFFF" w:fill="auto"/>
          </w:tcPr>
          <w:p w14:paraId="2C23FFA9" w14:textId="77777777" w:rsidR="00430E77" w:rsidRDefault="00430E77" w:rsidP="007D6959">
            <w:pPr>
              <w:pStyle w:val="TAL"/>
              <w:rPr>
                <w:sz w:val="16"/>
                <w:szCs w:val="16"/>
              </w:rPr>
            </w:pPr>
            <w:r>
              <w:rPr>
                <w:sz w:val="16"/>
                <w:szCs w:val="16"/>
              </w:rPr>
              <w:t>2018-03</w:t>
            </w:r>
          </w:p>
        </w:tc>
        <w:tc>
          <w:tcPr>
            <w:tcW w:w="712" w:type="dxa"/>
            <w:shd w:val="solid" w:color="FFFFFF" w:fill="auto"/>
          </w:tcPr>
          <w:p w14:paraId="7C13D1E1" w14:textId="77777777" w:rsidR="00430E77" w:rsidRDefault="00430E77" w:rsidP="007D6959">
            <w:pPr>
              <w:pStyle w:val="TAL"/>
              <w:rPr>
                <w:sz w:val="16"/>
                <w:szCs w:val="16"/>
              </w:rPr>
            </w:pPr>
            <w:r>
              <w:rPr>
                <w:sz w:val="16"/>
                <w:szCs w:val="16"/>
              </w:rPr>
              <w:t>SP-79</w:t>
            </w:r>
          </w:p>
        </w:tc>
        <w:tc>
          <w:tcPr>
            <w:tcW w:w="992" w:type="dxa"/>
            <w:shd w:val="solid" w:color="FFFFFF" w:fill="auto"/>
          </w:tcPr>
          <w:p w14:paraId="1F679CA0" w14:textId="77777777" w:rsidR="00430E77" w:rsidRDefault="00430E77" w:rsidP="007D6959">
            <w:pPr>
              <w:pStyle w:val="TAC"/>
              <w:rPr>
                <w:sz w:val="16"/>
                <w:szCs w:val="16"/>
              </w:rPr>
            </w:pPr>
            <w:r>
              <w:rPr>
                <w:sz w:val="16"/>
                <w:szCs w:val="16"/>
              </w:rPr>
              <w:t>SP-180106</w:t>
            </w:r>
          </w:p>
        </w:tc>
        <w:tc>
          <w:tcPr>
            <w:tcW w:w="473" w:type="dxa"/>
            <w:shd w:val="solid" w:color="FFFFFF" w:fill="auto"/>
          </w:tcPr>
          <w:p w14:paraId="64F07193" w14:textId="77777777" w:rsidR="00430E77" w:rsidRDefault="00430E77" w:rsidP="007D6959">
            <w:pPr>
              <w:pStyle w:val="TAC"/>
              <w:rPr>
                <w:sz w:val="16"/>
                <w:szCs w:val="16"/>
              </w:rPr>
            </w:pPr>
            <w:r>
              <w:rPr>
                <w:sz w:val="16"/>
                <w:szCs w:val="16"/>
              </w:rPr>
              <w:t>0226</w:t>
            </w:r>
          </w:p>
        </w:tc>
        <w:tc>
          <w:tcPr>
            <w:tcW w:w="425" w:type="dxa"/>
            <w:shd w:val="solid" w:color="FFFFFF" w:fill="auto"/>
          </w:tcPr>
          <w:p w14:paraId="7742113B" w14:textId="77777777" w:rsidR="00430E77" w:rsidRDefault="00430E77" w:rsidP="007D6959">
            <w:pPr>
              <w:pStyle w:val="TAC"/>
              <w:rPr>
                <w:sz w:val="16"/>
                <w:szCs w:val="16"/>
              </w:rPr>
            </w:pPr>
            <w:r>
              <w:rPr>
                <w:sz w:val="16"/>
                <w:szCs w:val="16"/>
              </w:rPr>
              <w:t>-</w:t>
            </w:r>
          </w:p>
        </w:tc>
        <w:tc>
          <w:tcPr>
            <w:tcW w:w="426" w:type="dxa"/>
            <w:shd w:val="solid" w:color="FFFFFF" w:fill="auto"/>
          </w:tcPr>
          <w:p w14:paraId="3C9BF5CD" w14:textId="77777777" w:rsidR="00430E77" w:rsidRDefault="00430E77" w:rsidP="007D6959">
            <w:pPr>
              <w:pStyle w:val="TAC"/>
              <w:rPr>
                <w:sz w:val="16"/>
                <w:szCs w:val="16"/>
              </w:rPr>
            </w:pPr>
            <w:r>
              <w:rPr>
                <w:sz w:val="16"/>
                <w:szCs w:val="16"/>
              </w:rPr>
              <w:t>F</w:t>
            </w:r>
          </w:p>
        </w:tc>
        <w:tc>
          <w:tcPr>
            <w:tcW w:w="5103" w:type="dxa"/>
            <w:shd w:val="solid" w:color="FFFFFF" w:fill="auto"/>
          </w:tcPr>
          <w:p w14:paraId="46318C91" w14:textId="77777777" w:rsidR="00430E77" w:rsidRDefault="00430E77" w:rsidP="007D6959">
            <w:pPr>
              <w:pStyle w:val="TAL"/>
              <w:rPr>
                <w:sz w:val="16"/>
                <w:szCs w:val="16"/>
              </w:rPr>
            </w:pPr>
            <w:r>
              <w:rPr>
                <w:sz w:val="16"/>
                <w:szCs w:val="16"/>
              </w:rPr>
              <w:t>Clarification on Nnwdaf_EventsSubscription_Unsubscribe service operation</w:t>
            </w:r>
          </w:p>
        </w:tc>
        <w:tc>
          <w:tcPr>
            <w:tcW w:w="708" w:type="dxa"/>
            <w:shd w:val="solid" w:color="FFFFFF" w:fill="auto"/>
          </w:tcPr>
          <w:p w14:paraId="75EA815F" w14:textId="77777777" w:rsidR="00430E77" w:rsidRDefault="00430E77" w:rsidP="007D6959">
            <w:pPr>
              <w:pStyle w:val="TAC"/>
              <w:rPr>
                <w:sz w:val="16"/>
                <w:szCs w:val="16"/>
              </w:rPr>
            </w:pPr>
            <w:r>
              <w:rPr>
                <w:sz w:val="16"/>
                <w:szCs w:val="16"/>
              </w:rPr>
              <w:t>15.1.0</w:t>
            </w:r>
          </w:p>
        </w:tc>
      </w:tr>
      <w:tr w:rsidR="00430E77" w:rsidRPr="00DE2E79" w14:paraId="6FA05D9D" w14:textId="77777777" w:rsidTr="007D6959">
        <w:tc>
          <w:tcPr>
            <w:tcW w:w="800" w:type="dxa"/>
            <w:shd w:val="solid" w:color="FFFFFF" w:fill="auto"/>
          </w:tcPr>
          <w:p w14:paraId="725769FC" w14:textId="77777777" w:rsidR="00430E77" w:rsidRDefault="00430E77" w:rsidP="007D6959">
            <w:pPr>
              <w:pStyle w:val="TAL"/>
              <w:rPr>
                <w:sz w:val="16"/>
                <w:szCs w:val="16"/>
              </w:rPr>
            </w:pPr>
            <w:r>
              <w:rPr>
                <w:sz w:val="16"/>
                <w:szCs w:val="16"/>
              </w:rPr>
              <w:t>2018-03</w:t>
            </w:r>
          </w:p>
        </w:tc>
        <w:tc>
          <w:tcPr>
            <w:tcW w:w="712" w:type="dxa"/>
            <w:shd w:val="solid" w:color="FFFFFF" w:fill="auto"/>
          </w:tcPr>
          <w:p w14:paraId="1E89EBAC" w14:textId="77777777" w:rsidR="00430E77" w:rsidRDefault="00430E77" w:rsidP="007D6959">
            <w:pPr>
              <w:pStyle w:val="TAL"/>
              <w:rPr>
                <w:sz w:val="16"/>
                <w:szCs w:val="16"/>
              </w:rPr>
            </w:pPr>
            <w:r>
              <w:rPr>
                <w:sz w:val="16"/>
                <w:szCs w:val="16"/>
              </w:rPr>
              <w:t>SP-79</w:t>
            </w:r>
          </w:p>
        </w:tc>
        <w:tc>
          <w:tcPr>
            <w:tcW w:w="992" w:type="dxa"/>
            <w:shd w:val="solid" w:color="FFFFFF" w:fill="auto"/>
          </w:tcPr>
          <w:p w14:paraId="2C22FA88" w14:textId="77777777" w:rsidR="00430E77" w:rsidRDefault="00430E77" w:rsidP="007D6959">
            <w:pPr>
              <w:pStyle w:val="TAC"/>
              <w:rPr>
                <w:sz w:val="16"/>
                <w:szCs w:val="16"/>
              </w:rPr>
            </w:pPr>
            <w:r>
              <w:rPr>
                <w:sz w:val="16"/>
                <w:szCs w:val="16"/>
              </w:rPr>
              <w:t>SP-180106</w:t>
            </w:r>
          </w:p>
        </w:tc>
        <w:tc>
          <w:tcPr>
            <w:tcW w:w="473" w:type="dxa"/>
            <w:shd w:val="solid" w:color="FFFFFF" w:fill="auto"/>
          </w:tcPr>
          <w:p w14:paraId="54F1ED1A" w14:textId="77777777" w:rsidR="00430E77" w:rsidRDefault="00430E77" w:rsidP="007D6959">
            <w:pPr>
              <w:pStyle w:val="TAC"/>
              <w:rPr>
                <w:sz w:val="16"/>
                <w:szCs w:val="16"/>
              </w:rPr>
            </w:pPr>
            <w:r>
              <w:rPr>
                <w:sz w:val="16"/>
                <w:szCs w:val="16"/>
              </w:rPr>
              <w:t>0227</w:t>
            </w:r>
          </w:p>
        </w:tc>
        <w:tc>
          <w:tcPr>
            <w:tcW w:w="425" w:type="dxa"/>
            <w:shd w:val="solid" w:color="FFFFFF" w:fill="auto"/>
          </w:tcPr>
          <w:p w14:paraId="6021D30A" w14:textId="77777777" w:rsidR="00430E77" w:rsidRDefault="00430E77" w:rsidP="007D6959">
            <w:pPr>
              <w:pStyle w:val="TAC"/>
              <w:rPr>
                <w:sz w:val="16"/>
                <w:szCs w:val="16"/>
              </w:rPr>
            </w:pPr>
            <w:r>
              <w:rPr>
                <w:sz w:val="16"/>
                <w:szCs w:val="16"/>
              </w:rPr>
              <w:t>-</w:t>
            </w:r>
          </w:p>
        </w:tc>
        <w:tc>
          <w:tcPr>
            <w:tcW w:w="426" w:type="dxa"/>
            <w:shd w:val="solid" w:color="FFFFFF" w:fill="auto"/>
          </w:tcPr>
          <w:p w14:paraId="0CAA033F" w14:textId="77777777" w:rsidR="00430E77" w:rsidRDefault="00430E77" w:rsidP="007D6959">
            <w:pPr>
              <w:pStyle w:val="TAC"/>
              <w:rPr>
                <w:sz w:val="16"/>
                <w:szCs w:val="16"/>
              </w:rPr>
            </w:pPr>
            <w:r>
              <w:rPr>
                <w:sz w:val="16"/>
                <w:szCs w:val="16"/>
              </w:rPr>
              <w:t>F</w:t>
            </w:r>
          </w:p>
        </w:tc>
        <w:tc>
          <w:tcPr>
            <w:tcW w:w="5103" w:type="dxa"/>
            <w:shd w:val="solid" w:color="FFFFFF" w:fill="auto"/>
          </w:tcPr>
          <w:p w14:paraId="714B4ED7" w14:textId="77777777" w:rsidR="00430E77" w:rsidRDefault="00430E77" w:rsidP="007D6959">
            <w:pPr>
              <w:pStyle w:val="TAL"/>
              <w:rPr>
                <w:sz w:val="16"/>
                <w:szCs w:val="16"/>
              </w:rPr>
            </w:pPr>
            <w:r>
              <w:rPr>
                <w:sz w:val="16"/>
                <w:szCs w:val="16"/>
              </w:rPr>
              <w:t>Clarification on Network data analytics procedure</w:t>
            </w:r>
          </w:p>
        </w:tc>
        <w:tc>
          <w:tcPr>
            <w:tcW w:w="708" w:type="dxa"/>
            <w:shd w:val="solid" w:color="FFFFFF" w:fill="auto"/>
          </w:tcPr>
          <w:p w14:paraId="711C8ED4" w14:textId="77777777" w:rsidR="00430E77" w:rsidRDefault="00430E77" w:rsidP="007D6959">
            <w:pPr>
              <w:pStyle w:val="TAC"/>
              <w:rPr>
                <w:sz w:val="16"/>
                <w:szCs w:val="16"/>
              </w:rPr>
            </w:pPr>
            <w:r>
              <w:rPr>
                <w:sz w:val="16"/>
                <w:szCs w:val="16"/>
              </w:rPr>
              <w:t>15.1.0</w:t>
            </w:r>
          </w:p>
        </w:tc>
      </w:tr>
      <w:tr w:rsidR="00430E77" w:rsidRPr="00DE2E79" w14:paraId="1A38AFD9" w14:textId="77777777" w:rsidTr="007D6959">
        <w:tc>
          <w:tcPr>
            <w:tcW w:w="800" w:type="dxa"/>
            <w:shd w:val="solid" w:color="FFFFFF" w:fill="auto"/>
          </w:tcPr>
          <w:p w14:paraId="763440F3" w14:textId="77777777" w:rsidR="00430E77" w:rsidRDefault="00430E77" w:rsidP="007D6959">
            <w:pPr>
              <w:pStyle w:val="TAL"/>
              <w:rPr>
                <w:sz w:val="16"/>
                <w:szCs w:val="16"/>
              </w:rPr>
            </w:pPr>
            <w:r>
              <w:rPr>
                <w:sz w:val="16"/>
                <w:szCs w:val="16"/>
              </w:rPr>
              <w:t>2018-03</w:t>
            </w:r>
          </w:p>
        </w:tc>
        <w:tc>
          <w:tcPr>
            <w:tcW w:w="712" w:type="dxa"/>
            <w:shd w:val="solid" w:color="FFFFFF" w:fill="auto"/>
          </w:tcPr>
          <w:p w14:paraId="4DACA04A" w14:textId="77777777" w:rsidR="00430E77" w:rsidRDefault="00430E77" w:rsidP="007D6959">
            <w:pPr>
              <w:pStyle w:val="TAL"/>
              <w:rPr>
                <w:sz w:val="16"/>
                <w:szCs w:val="16"/>
              </w:rPr>
            </w:pPr>
            <w:r>
              <w:rPr>
                <w:sz w:val="16"/>
                <w:szCs w:val="16"/>
              </w:rPr>
              <w:t>SP-79</w:t>
            </w:r>
          </w:p>
        </w:tc>
        <w:tc>
          <w:tcPr>
            <w:tcW w:w="992" w:type="dxa"/>
            <w:shd w:val="solid" w:color="FFFFFF" w:fill="auto"/>
          </w:tcPr>
          <w:p w14:paraId="728E1404" w14:textId="77777777" w:rsidR="00430E77" w:rsidRDefault="00430E77" w:rsidP="007D6959">
            <w:pPr>
              <w:pStyle w:val="TAC"/>
              <w:rPr>
                <w:sz w:val="16"/>
                <w:szCs w:val="16"/>
              </w:rPr>
            </w:pPr>
            <w:r>
              <w:rPr>
                <w:sz w:val="16"/>
                <w:szCs w:val="16"/>
              </w:rPr>
              <w:t>SP-180106</w:t>
            </w:r>
          </w:p>
        </w:tc>
        <w:tc>
          <w:tcPr>
            <w:tcW w:w="473" w:type="dxa"/>
            <w:shd w:val="solid" w:color="FFFFFF" w:fill="auto"/>
          </w:tcPr>
          <w:p w14:paraId="4FA2D530" w14:textId="77777777" w:rsidR="00430E77" w:rsidRDefault="00430E77" w:rsidP="007D6959">
            <w:pPr>
              <w:pStyle w:val="TAC"/>
              <w:rPr>
                <w:sz w:val="16"/>
                <w:szCs w:val="16"/>
              </w:rPr>
            </w:pPr>
            <w:r>
              <w:rPr>
                <w:sz w:val="16"/>
                <w:szCs w:val="16"/>
              </w:rPr>
              <w:t>0228</w:t>
            </w:r>
          </w:p>
        </w:tc>
        <w:tc>
          <w:tcPr>
            <w:tcW w:w="425" w:type="dxa"/>
            <w:shd w:val="solid" w:color="FFFFFF" w:fill="auto"/>
          </w:tcPr>
          <w:p w14:paraId="34D97678" w14:textId="77777777" w:rsidR="00430E77" w:rsidRDefault="00430E77" w:rsidP="007D6959">
            <w:pPr>
              <w:pStyle w:val="TAC"/>
              <w:rPr>
                <w:sz w:val="16"/>
                <w:szCs w:val="16"/>
              </w:rPr>
            </w:pPr>
            <w:r>
              <w:rPr>
                <w:sz w:val="16"/>
                <w:szCs w:val="16"/>
              </w:rPr>
              <w:t>2</w:t>
            </w:r>
          </w:p>
        </w:tc>
        <w:tc>
          <w:tcPr>
            <w:tcW w:w="426" w:type="dxa"/>
            <w:shd w:val="solid" w:color="FFFFFF" w:fill="auto"/>
          </w:tcPr>
          <w:p w14:paraId="15A29FE1" w14:textId="77777777" w:rsidR="00430E77" w:rsidRDefault="00430E77" w:rsidP="007D6959">
            <w:pPr>
              <w:pStyle w:val="TAC"/>
              <w:rPr>
                <w:sz w:val="16"/>
                <w:szCs w:val="16"/>
              </w:rPr>
            </w:pPr>
            <w:r>
              <w:rPr>
                <w:sz w:val="16"/>
                <w:szCs w:val="16"/>
              </w:rPr>
              <w:t>F</w:t>
            </w:r>
          </w:p>
        </w:tc>
        <w:tc>
          <w:tcPr>
            <w:tcW w:w="5103" w:type="dxa"/>
            <w:shd w:val="solid" w:color="FFFFFF" w:fill="auto"/>
          </w:tcPr>
          <w:p w14:paraId="1ADC3CC1" w14:textId="77777777" w:rsidR="00430E77" w:rsidRDefault="00430E77" w:rsidP="007D6959">
            <w:pPr>
              <w:pStyle w:val="TAL"/>
              <w:rPr>
                <w:sz w:val="16"/>
                <w:szCs w:val="16"/>
              </w:rPr>
            </w:pPr>
            <w:r>
              <w:rPr>
                <w:sz w:val="16"/>
                <w:szCs w:val="16"/>
              </w:rPr>
              <w:t>Slicing configuration update</w:t>
            </w:r>
          </w:p>
        </w:tc>
        <w:tc>
          <w:tcPr>
            <w:tcW w:w="708" w:type="dxa"/>
            <w:shd w:val="solid" w:color="FFFFFF" w:fill="auto"/>
          </w:tcPr>
          <w:p w14:paraId="0E136C91" w14:textId="77777777" w:rsidR="00430E77" w:rsidRDefault="00430E77" w:rsidP="007D6959">
            <w:pPr>
              <w:pStyle w:val="TAC"/>
              <w:rPr>
                <w:sz w:val="16"/>
                <w:szCs w:val="16"/>
              </w:rPr>
            </w:pPr>
            <w:r>
              <w:rPr>
                <w:sz w:val="16"/>
                <w:szCs w:val="16"/>
              </w:rPr>
              <w:t>15.1.0</w:t>
            </w:r>
          </w:p>
        </w:tc>
      </w:tr>
      <w:tr w:rsidR="00430E77" w:rsidRPr="00DE2E79" w14:paraId="61FE45D9" w14:textId="77777777" w:rsidTr="007D6959">
        <w:tc>
          <w:tcPr>
            <w:tcW w:w="800" w:type="dxa"/>
            <w:shd w:val="solid" w:color="FFFFFF" w:fill="auto"/>
          </w:tcPr>
          <w:p w14:paraId="0BBEE204" w14:textId="77777777" w:rsidR="00430E77" w:rsidRDefault="00430E77" w:rsidP="007D6959">
            <w:pPr>
              <w:pStyle w:val="TAL"/>
              <w:rPr>
                <w:sz w:val="16"/>
                <w:szCs w:val="16"/>
              </w:rPr>
            </w:pPr>
            <w:r>
              <w:rPr>
                <w:sz w:val="16"/>
                <w:szCs w:val="16"/>
              </w:rPr>
              <w:t>2018-03</w:t>
            </w:r>
          </w:p>
        </w:tc>
        <w:tc>
          <w:tcPr>
            <w:tcW w:w="712" w:type="dxa"/>
            <w:shd w:val="solid" w:color="FFFFFF" w:fill="auto"/>
          </w:tcPr>
          <w:p w14:paraId="34F16030" w14:textId="77777777" w:rsidR="00430E77" w:rsidRDefault="00430E77" w:rsidP="007D6959">
            <w:pPr>
              <w:pStyle w:val="TAL"/>
              <w:rPr>
                <w:sz w:val="16"/>
                <w:szCs w:val="16"/>
              </w:rPr>
            </w:pPr>
            <w:r>
              <w:rPr>
                <w:sz w:val="16"/>
                <w:szCs w:val="16"/>
              </w:rPr>
              <w:t>SP-79</w:t>
            </w:r>
          </w:p>
        </w:tc>
        <w:tc>
          <w:tcPr>
            <w:tcW w:w="992" w:type="dxa"/>
            <w:shd w:val="solid" w:color="FFFFFF" w:fill="auto"/>
          </w:tcPr>
          <w:p w14:paraId="2B03D5C6" w14:textId="77777777" w:rsidR="00430E77" w:rsidRDefault="00430E77" w:rsidP="007D6959">
            <w:pPr>
              <w:pStyle w:val="TAC"/>
              <w:rPr>
                <w:sz w:val="16"/>
                <w:szCs w:val="16"/>
              </w:rPr>
            </w:pPr>
            <w:r>
              <w:rPr>
                <w:sz w:val="16"/>
                <w:szCs w:val="16"/>
              </w:rPr>
              <w:t>SP-180125</w:t>
            </w:r>
          </w:p>
        </w:tc>
        <w:tc>
          <w:tcPr>
            <w:tcW w:w="473" w:type="dxa"/>
            <w:shd w:val="solid" w:color="FFFFFF" w:fill="auto"/>
          </w:tcPr>
          <w:p w14:paraId="4D2CD995" w14:textId="77777777" w:rsidR="00430E77" w:rsidRDefault="00430E77" w:rsidP="007D6959">
            <w:pPr>
              <w:pStyle w:val="TAC"/>
              <w:rPr>
                <w:sz w:val="16"/>
                <w:szCs w:val="16"/>
              </w:rPr>
            </w:pPr>
            <w:r>
              <w:rPr>
                <w:sz w:val="16"/>
                <w:szCs w:val="16"/>
              </w:rPr>
              <w:t>0229</w:t>
            </w:r>
          </w:p>
        </w:tc>
        <w:tc>
          <w:tcPr>
            <w:tcW w:w="425" w:type="dxa"/>
            <w:shd w:val="solid" w:color="FFFFFF" w:fill="auto"/>
          </w:tcPr>
          <w:p w14:paraId="4CA3FC00" w14:textId="77777777" w:rsidR="00430E77" w:rsidRDefault="00430E77" w:rsidP="007D6959">
            <w:pPr>
              <w:pStyle w:val="TAC"/>
              <w:rPr>
                <w:sz w:val="16"/>
                <w:szCs w:val="16"/>
              </w:rPr>
            </w:pPr>
            <w:r>
              <w:rPr>
                <w:sz w:val="16"/>
                <w:szCs w:val="16"/>
              </w:rPr>
              <w:t>1</w:t>
            </w:r>
          </w:p>
        </w:tc>
        <w:tc>
          <w:tcPr>
            <w:tcW w:w="426" w:type="dxa"/>
            <w:shd w:val="solid" w:color="FFFFFF" w:fill="auto"/>
          </w:tcPr>
          <w:p w14:paraId="4A0761CB" w14:textId="77777777" w:rsidR="00430E77" w:rsidRDefault="00430E77" w:rsidP="007D6959">
            <w:pPr>
              <w:pStyle w:val="TAC"/>
              <w:rPr>
                <w:sz w:val="16"/>
                <w:szCs w:val="16"/>
              </w:rPr>
            </w:pPr>
            <w:r>
              <w:rPr>
                <w:sz w:val="16"/>
                <w:szCs w:val="16"/>
              </w:rPr>
              <w:t>B</w:t>
            </w:r>
          </w:p>
        </w:tc>
        <w:tc>
          <w:tcPr>
            <w:tcW w:w="5103" w:type="dxa"/>
            <w:shd w:val="solid" w:color="FFFFFF" w:fill="auto"/>
          </w:tcPr>
          <w:p w14:paraId="183F81C3" w14:textId="77777777" w:rsidR="00430E77" w:rsidRDefault="00430E77" w:rsidP="007D6959">
            <w:pPr>
              <w:pStyle w:val="TAL"/>
              <w:rPr>
                <w:sz w:val="16"/>
                <w:szCs w:val="16"/>
              </w:rPr>
            </w:pPr>
            <w:r>
              <w:rPr>
                <w:sz w:val="16"/>
                <w:szCs w:val="16"/>
              </w:rPr>
              <w:t>Addition of PDU Session type IPv4v6</w:t>
            </w:r>
          </w:p>
        </w:tc>
        <w:tc>
          <w:tcPr>
            <w:tcW w:w="708" w:type="dxa"/>
            <w:shd w:val="solid" w:color="FFFFFF" w:fill="auto"/>
          </w:tcPr>
          <w:p w14:paraId="5761E796" w14:textId="77777777" w:rsidR="00430E77" w:rsidRDefault="00430E77" w:rsidP="007D6959">
            <w:pPr>
              <w:pStyle w:val="TAC"/>
              <w:rPr>
                <w:sz w:val="16"/>
                <w:szCs w:val="16"/>
              </w:rPr>
            </w:pPr>
            <w:r>
              <w:rPr>
                <w:sz w:val="16"/>
                <w:szCs w:val="16"/>
              </w:rPr>
              <w:t>15.1.0</w:t>
            </w:r>
          </w:p>
        </w:tc>
      </w:tr>
      <w:tr w:rsidR="00430E77" w:rsidRPr="00DE2E79" w14:paraId="51F7368A" w14:textId="77777777" w:rsidTr="007D6959">
        <w:tc>
          <w:tcPr>
            <w:tcW w:w="800" w:type="dxa"/>
            <w:shd w:val="solid" w:color="FFFFFF" w:fill="auto"/>
          </w:tcPr>
          <w:p w14:paraId="72CA864C" w14:textId="77777777" w:rsidR="00430E77" w:rsidRDefault="00430E77" w:rsidP="007D6959">
            <w:pPr>
              <w:pStyle w:val="TAL"/>
              <w:rPr>
                <w:sz w:val="16"/>
                <w:szCs w:val="16"/>
              </w:rPr>
            </w:pPr>
            <w:r>
              <w:rPr>
                <w:sz w:val="16"/>
                <w:szCs w:val="16"/>
              </w:rPr>
              <w:t>2018-03</w:t>
            </w:r>
          </w:p>
        </w:tc>
        <w:tc>
          <w:tcPr>
            <w:tcW w:w="712" w:type="dxa"/>
            <w:shd w:val="solid" w:color="FFFFFF" w:fill="auto"/>
          </w:tcPr>
          <w:p w14:paraId="5E8F0419" w14:textId="77777777" w:rsidR="00430E77" w:rsidRDefault="00430E77" w:rsidP="007D6959">
            <w:pPr>
              <w:pStyle w:val="TAL"/>
              <w:rPr>
                <w:sz w:val="16"/>
                <w:szCs w:val="16"/>
              </w:rPr>
            </w:pPr>
            <w:r>
              <w:rPr>
                <w:sz w:val="16"/>
                <w:szCs w:val="16"/>
              </w:rPr>
              <w:t>SP-79</w:t>
            </w:r>
          </w:p>
        </w:tc>
        <w:tc>
          <w:tcPr>
            <w:tcW w:w="992" w:type="dxa"/>
            <w:shd w:val="solid" w:color="FFFFFF" w:fill="auto"/>
          </w:tcPr>
          <w:p w14:paraId="2F9D21E7" w14:textId="77777777" w:rsidR="00430E77" w:rsidRDefault="00430E77" w:rsidP="007D6959">
            <w:pPr>
              <w:pStyle w:val="TAC"/>
              <w:rPr>
                <w:sz w:val="16"/>
                <w:szCs w:val="16"/>
              </w:rPr>
            </w:pPr>
            <w:r>
              <w:rPr>
                <w:sz w:val="16"/>
                <w:szCs w:val="16"/>
              </w:rPr>
              <w:t>SP-180106</w:t>
            </w:r>
          </w:p>
        </w:tc>
        <w:tc>
          <w:tcPr>
            <w:tcW w:w="473" w:type="dxa"/>
            <w:shd w:val="solid" w:color="FFFFFF" w:fill="auto"/>
          </w:tcPr>
          <w:p w14:paraId="3A2A6732" w14:textId="77777777" w:rsidR="00430E77" w:rsidRDefault="00430E77" w:rsidP="007D6959">
            <w:pPr>
              <w:pStyle w:val="TAC"/>
              <w:rPr>
                <w:sz w:val="16"/>
                <w:szCs w:val="16"/>
              </w:rPr>
            </w:pPr>
            <w:r>
              <w:rPr>
                <w:sz w:val="16"/>
                <w:szCs w:val="16"/>
              </w:rPr>
              <w:t>0230</w:t>
            </w:r>
          </w:p>
        </w:tc>
        <w:tc>
          <w:tcPr>
            <w:tcW w:w="425" w:type="dxa"/>
            <w:shd w:val="solid" w:color="FFFFFF" w:fill="auto"/>
          </w:tcPr>
          <w:p w14:paraId="07C5BF8F" w14:textId="77777777" w:rsidR="00430E77" w:rsidRDefault="00430E77" w:rsidP="007D6959">
            <w:pPr>
              <w:pStyle w:val="TAC"/>
              <w:rPr>
                <w:sz w:val="16"/>
                <w:szCs w:val="16"/>
              </w:rPr>
            </w:pPr>
            <w:r>
              <w:rPr>
                <w:sz w:val="16"/>
                <w:szCs w:val="16"/>
              </w:rPr>
              <w:t>1</w:t>
            </w:r>
          </w:p>
        </w:tc>
        <w:tc>
          <w:tcPr>
            <w:tcW w:w="426" w:type="dxa"/>
            <w:shd w:val="solid" w:color="FFFFFF" w:fill="auto"/>
          </w:tcPr>
          <w:p w14:paraId="485294FC" w14:textId="77777777" w:rsidR="00430E77" w:rsidRDefault="00430E77" w:rsidP="007D6959">
            <w:pPr>
              <w:pStyle w:val="TAC"/>
              <w:rPr>
                <w:sz w:val="16"/>
                <w:szCs w:val="16"/>
              </w:rPr>
            </w:pPr>
            <w:r>
              <w:rPr>
                <w:sz w:val="16"/>
                <w:szCs w:val="16"/>
              </w:rPr>
              <w:t>F</w:t>
            </w:r>
          </w:p>
        </w:tc>
        <w:tc>
          <w:tcPr>
            <w:tcW w:w="5103" w:type="dxa"/>
            <w:shd w:val="solid" w:color="FFFFFF" w:fill="auto"/>
          </w:tcPr>
          <w:p w14:paraId="232A5EB1" w14:textId="77777777" w:rsidR="00430E77" w:rsidRDefault="00430E77" w:rsidP="007D6959">
            <w:pPr>
              <w:pStyle w:val="TAL"/>
              <w:rPr>
                <w:sz w:val="16"/>
                <w:szCs w:val="16"/>
              </w:rPr>
            </w:pPr>
            <w:r>
              <w:rPr>
                <w:sz w:val="16"/>
                <w:szCs w:val="16"/>
              </w:rPr>
              <w:t>Update of Reachability procedures</w:t>
            </w:r>
          </w:p>
        </w:tc>
        <w:tc>
          <w:tcPr>
            <w:tcW w:w="708" w:type="dxa"/>
            <w:shd w:val="solid" w:color="FFFFFF" w:fill="auto"/>
          </w:tcPr>
          <w:p w14:paraId="2B7F694B" w14:textId="77777777" w:rsidR="00430E77" w:rsidRDefault="00430E77" w:rsidP="007D6959">
            <w:pPr>
              <w:pStyle w:val="TAC"/>
              <w:rPr>
                <w:sz w:val="16"/>
                <w:szCs w:val="16"/>
              </w:rPr>
            </w:pPr>
            <w:r>
              <w:rPr>
                <w:sz w:val="16"/>
                <w:szCs w:val="16"/>
              </w:rPr>
              <w:t>15.1.0</w:t>
            </w:r>
          </w:p>
        </w:tc>
      </w:tr>
      <w:tr w:rsidR="00430E77" w:rsidRPr="00DE2E79" w14:paraId="2D6CA03D" w14:textId="77777777" w:rsidTr="007D6959">
        <w:tc>
          <w:tcPr>
            <w:tcW w:w="800" w:type="dxa"/>
            <w:shd w:val="solid" w:color="FFFFFF" w:fill="auto"/>
          </w:tcPr>
          <w:p w14:paraId="13F4333D" w14:textId="77777777" w:rsidR="00430E77" w:rsidRDefault="00430E77" w:rsidP="007D6959">
            <w:pPr>
              <w:pStyle w:val="TAL"/>
              <w:rPr>
                <w:sz w:val="16"/>
                <w:szCs w:val="16"/>
              </w:rPr>
            </w:pPr>
            <w:r>
              <w:rPr>
                <w:sz w:val="16"/>
                <w:szCs w:val="16"/>
              </w:rPr>
              <w:t>2018-03</w:t>
            </w:r>
          </w:p>
        </w:tc>
        <w:tc>
          <w:tcPr>
            <w:tcW w:w="712" w:type="dxa"/>
            <w:shd w:val="solid" w:color="FFFFFF" w:fill="auto"/>
          </w:tcPr>
          <w:p w14:paraId="1A5E5C3E" w14:textId="77777777" w:rsidR="00430E77" w:rsidRDefault="00430E77" w:rsidP="007D6959">
            <w:pPr>
              <w:pStyle w:val="TAL"/>
              <w:rPr>
                <w:sz w:val="16"/>
                <w:szCs w:val="16"/>
              </w:rPr>
            </w:pPr>
            <w:r>
              <w:rPr>
                <w:sz w:val="16"/>
                <w:szCs w:val="16"/>
              </w:rPr>
              <w:t>SP-79</w:t>
            </w:r>
          </w:p>
        </w:tc>
        <w:tc>
          <w:tcPr>
            <w:tcW w:w="992" w:type="dxa"/>
            <w:shd w:val="solid" w:color="FFFFFF" w:fill="auto"/>
          </w:tcPr>
          <w:p w14:paraId="31056907" w14:textId="77777777" w:rsidR="00430E77" w:rsidRDefault="00430E77" w:rsidP="007D6959">
            <w:pPr>
              <w:pStyle w:val="TAC"/>
              <w:rPr>
                <w:sz w:val="16"/>
                <w:szCs w:val="16"/>
              </w:rPr>
            </w:pPr>
            <w:r>
              <w:rPr>
                <w:sz w:val="16"/>
                <w:szCs w:val="16"/>
              </w:rPr>
              <w:t>SP-180093</w:t>
            </w:r>
          </w:p>
        </w:tc>
        <w:tc>
          <w:tcPr>
            <w:tcW w:w="473" w:type="dxa"/>
            <w:shd w:val="solid" w:color="FFFFFF" w:fill="auto"/>
          </w:tcPr>
          <w:p w14:paraId="379AF55B" w14:textId="77777777" w:rsidR="00430E77" w:rsidRDefault="00430E77" w:rsidP="007D6959">
            <w:pPr>
              <w:pStyle w:val="TAC"/>
              <w:rPr>
                <w:sz w:val="16"/>
                <w:szCs w:val="16"/>
              </w:rPr>
            </w:pPr>
            <w:r>
              <w:rPr>
                <w:sz w:val="16"/>
                <w:szCs w:val="16"/>
              </w:rPr>
              <w:t>0234</w:t>
            </w:r>
          </w:p>
        </w:tc>
        <w:tc>
          <w:tcPr>
            <w:tcW w:w="425" w:type="dxa"/>
            <w:shd w:val="solid" w:color="FFFFFF" w:fill="auto"/>
          </w:tcPr>
          <w:p w14:paraId="4EC3664B" w14:textId="77777777" w:rsidR="00430E77" w:rsidRDefault="00430E77" w:rsidP="007D6959">
            <w:pPr>
              <w:pStyle w:val="TAC"/>
              <w:rPr>
                <w:sz w:val="16"/>
                <w:szCs w:val="16"/>
              </w:rPr>
            </w:pPr>
            <w:r>
              <w:rPr>
                <w:sz w:val="16"/>
                <w:szCs w:val="16"/>
              </w:rPr>
              <w:t>2</w:t>
            </w:r>
          </w:p>
        </w:tc>
        <w:tc>
          <w:tcPr>
            <w:tcW w:w="426" w:type="dxa"/>
            <w:shd w:val="solid" w:color="FFFFFF" w:fill="auto"/>
          </w:tcPr>
          <w:p w14:paraId="39383AF7" w14:textId="77777777" w:rsidR="00430E77" w:rsidRDefault="00430E77" w:rsidP="007D6959">
            <w:pPr>
              <w:pStyle w:val="TAC"/>
              <w:rPr>
                <w:sz w:val="16"/>
                <w:szCs w:val="16"/>
              </w:rPr>
            </w:pPr>
            <w:r>
              <w:rPr>
                <w:sz w:val="16"/>
                <w:szCs w:val="16"/>
              </w:rPr>
              <w:t>C</w:t>
            </w:r>
          </w:p>
        </w:tc>
        <w:tc>
          <w:tcPr>
            <w:tcW w:w="5103" w:type="dxa"/>
            <w:shd w:val="solid" w:color="FFFFFF" w:fill="auto"/>
          </w:tcPr>
          <w:p w14:paraId="3D3AE8E7" w14:textId="77777777" w:rsidR="00430E77" w:rsidRDefault="00430E77" w:rsidP="007D6959">
            <w:pPr>
              <w:pStyle w:val="TAL"/>
              <w:rPr>
                <w:sz w:val="16"/>
                <w:szCs w:val="16"/>
              </w:rPr>
            </w:pPr>
            <w:r>
              <w:rPr>
                <w:sz w:val="16"/>
                <w:szCs w:val="16"/>
              </w:rPr>
              <w:t>EPS Fallback for voice further enhancements</w:t>
            </w:r>
          </w:p>
        </w:tc>
        <w:tc>
          <w:tcPr>
            <w:tcW w:w="708" w:type="dxa"/>
            <w:shd w:val="solid" w:color="FFFFFF" w:fill="auto"/>
          </w:tcPr>
          <w:p w14:paraId="1805B139" w14:textId="77777777" w:rsidR="00430E77" w:rsidRDefault="00430E77" w:rsidP="007D6959">
            <w:pPr>
              <w:pStyle w:val="TAC"/>
              <w:rPr>
                <w:sz w:val="16"/>
                <w:szCs w:val="16"/>
              </w:rPr>
            </w:pPr>
            <w:r>
              <w:rPr>
                <w:sz w:val="16"/>
                <w:szCs w:val="16"/>
              </w:rPr>
              <w:t>15.1.0</w:t>
            </w:r>
          </w:p>
        </w:tc>
      </w:tr>
      <w:tr w:rsidR="00430E77" w:rsidRPr="00DE2E79" w14:paraId="48B0E71F" w14:textId="77777777" w:rsidTr="007D6959">
        <w:tc>
          <w:tcPr>
            <w:tcW w:w="800" w:type="dxa"/>
            <w:shd w:val="solid" w:color="FFFFFF" w:fill="auto"/>
          </w:tcPr>
          <w:p w14:paraId="3B4C1768" w14:textId="77777777" w:rsidR="00430E77" w:rsidRDefault="00430E77" w:rsidP="007D6959">
            <w:pPr>
              <w:pStyle w:val="TAL"/>
              <w:rPr>
                <w:sz w:val="16"/>
                <w:szCs w:val="16"/>
              </w:rPr>
            </w:pPr>
            <w:r>
              <w:rPr>
                <w:sz w:val="16"/>
                <w:szCs w:val="16"/>
              </w:rPr>
              <w:t>2018-03</w:t>
            </w:r>
          </w:p>
        </w:tc>
        <w:tc>
          <w:tcPr>
            <w:tcW w:w="712" w:type="dxa"/>
            <w:shd w:val="solid" w:color="FFFFFF" w:fill="auto"/>
          </w:tcPr>
          <w:p w14:paraId="712AC30D" w14:textId="77777777" w:rsidR="00430E77" w:rsidRDefault="00430E77" w:rsidP="007D6959">
            <w:pPr>
              <w:pStyle w:val="TAL"/>
              <w:rPr>
                <w:sz w:val="16"/>
                <w:szCs w:val="16"/>
              </w:rPr>
            </w:pPr>
            <w:r>
              <w:rPr>
                <w:sz w:val="16"/>
                <w:szCs w:val="16"/>
              </w:rPr>
              <w:t>SP-79</w:t>
            </w:r>
          </w:p>
        </w:tc>
        <w:tc>
          <w:tcPr>
            <w:tcW w:w="992" w:type="dxa"/>
            <w:shd w:val="solid" w:color="FFFFFF" w:fill="auto"/>
          </w:tcPr>
          <w:p w14:paraId="1089B480" w14:textId="77777777" w:rsidR="00430E77" w:rsidRDefault="00430E77" w:rsidP="007D6959">
            <w:pPr>
              <w:pStyle w:val="TAC"/>
              <w:rPr>
                <w:sz w:val="16"/>
                <w:szCs w:val="16"/>
              </w:rPr>
            </w:pPr>
            <w:r>
              <w:rPr>
                <w:sz w:val="16"/>
                <w:szCs w:val="16"/>
              </w:rPr>
              <w:t>SP-180106</w:t>
            </w:r>
          </w:p>
        </w:tc>
        <w:tc>
          <w:tcPr>
            <w:tcW w:w="473" w:type="dxa"/>
            <w:shd w:val="solid" w:color="FFFFFF" w:fill="auto"/>
          </w:tcPr>
          <w:p w14:paraId="0DDE3FD6" w14:textId="77777777" w:rsidR="00430E77" w:rsidRDefault="00430E77" w:rsidP="007D6959">
            <w:pPr>
              <w:pStyle w:val="TAC"/>
              <w:rPr>
                <w:sz w:val="16"/>
                <w:szCs w:val="16"/>
              </w:rPr>
            </w:pPr>
            <w:r>
              <w:rPr>
                <w:sz w:val="16"/>
                <w:szCs w:val="16"/>
              </w:rPr>
              <w:t>0235</w:t>
            </w:r>
          </w:p>
        </w:tc>
        <w:tc>
          <w:tcPr>
            <w:tcW w:w="425" w:type="dxa"/>
            <w:shd w:val="solid" w:color="FFFFFF" w:fill="auto"/>
          </w:tcPr>
          <w:p w14:paraId="2243A419" w14:textId="77777777" w:rsidR="00430E77" w:rsidRDefault="00430E77" w:rsidP="007D6959">
            <w:pPr>
              <w:pStyle w:val="TAC"/>
              <w:rPr>
                <w:sz w:val="16"/>
                <w:szCs w:val="16"/>
              </w:rPr>
            </w:pPr>
            <w:r>
              <w:rPr>
                <w:sz w:val="16"/>
                <w:szCs w:val="16"/>
              </w:rPr>
              <w:t>1</w:t>
            </w:r>
          </w:p>
        </w:tc>
        <w:tc>
          <w:tcPr>
            <w:tcW w:w="426" w:type="dxa"/>
            <w:shd w:val="solid" w:color="FFFFFF" w:fill="auto"/>
          </w:tcPr>
          <w:p w14:paraId="17FB2522" w14:textId="77777777" w:rsidR="00430E77" w:rsidRDefault="00430E77" w:rsidP="007D6959">
            <w:pPr>
              <w:pStyle w:val="TAC"/>
              <w:rPr>
                <w:sz w:val="16"/>
                <w:szCs w:val="16"/>
              </w:rPr>
            </w:pPr>
            <w:r>
              <w:rPr>
                <w:sz w:val="16"/>
                <w:szCs w:val="16"/>
              </w:rPr>
              <w:t>F</w:t>
            </w:r>
          </w:p>
        </w:tc>
        <w:tc>
          <w:tcPr>
            <w:tcW w:w="5103" w:type="dxa"/>
            <w:shd w:val="solid" w:color="FFFFFF" w:fill="auto"/>
          </w:tcPr>
          <w:p w14:paraId="18CC38DC" w14:textId="77777777" w:rsidR="00430E77" w:rsidRDefault="00430E77" w:rsidP="007D6959">
            <w:pPr>
              <w:pStyle w:val="TAL"/>
              <w:rPr>
                <w:sz w:val="16"/>
                <w:szCs w:val="16"/>
              </w:rPr>
            </w:pPr>
            <w:r>
              <w:rPr>
                <w:sz w:val="16"/>
                <w:szCs w:val="16"/>
              </w:rPr>
              <w:t>Clarification on Use of List of Parameter Values to Match in Event Filters</w:t>
            </w:r>
          </w:p>
        </w:tc>
        <w:tc>
          <w:tcPr>
            <w:tcW w:w="708" w:type="dxa"/>
            <w:shd w:val="solid" w:color="FFFFFF" w:fill="auto"/>
          </w:tcPr>
          <w:p w14:paraId="6DAE098A" w14:textId="77777777" w:rsidR="00430E77" w:rsidRDefault="00430E77" w:rsidP="007D6959">
            <w:pPr>
              <w:pStyle w:val="TAC"/>
              <w:rPr>
                <w:sz w:val="16"/>
                <w:szCs w:val="16"/>
              </w:rPr>
            </w:pPr>
            <w:r>
              <w:rPr>
                <w:sz w:val="16"/>
                <w:szCs w:val="16"/>
              </w:rPr>
              <w:t>15.1.0</w:t>
            </w:r>
          </w:p>
        </w:tc>
      </w:tr>
      <w:tr w:rsidR="00430E77" w:rsidRPr="00DE2E79" w14:paraId="033F042E" w14:textId="77777777" w:rsidTr="007D6959">
        <w:tc>
          <w:tcPr>
            <w:tcW w:w="800" w:type="dxa"/>
            <w:shd w:val="solid" w:color="FFFFFF" w:fill="auto"/>
          </w:tcPr>
          <w:p w14:paraId="459F70FE" w14:textId="77777777" w:rsidR="00430E77" w:rsidRDefault="00430E77" w:rsidP="007D6959">
            <w:pPr>
              <w:pStyle w:val="TAL"/>
              <w:rPr>
                <w:sz w:val="16"/>
                <w:szCs w:val="16"/>
              </w:rPr>
            </w:pPr>
            <w:r>
              <w:rPr>
                <w:sz w:val="16"/>
                <w:szCs w:val="16"/>
              </w:rPr>
              <w:t>2018-03</w:t>
            </w:r>
          </w:p>
        </w:tc>
        <w:tc>
          <w:tcPr>
            <w:tcW w:w="712" w:type="dxa"/>
            <w:shd w:val="solid" w:color="FFFFFF" w:fill="auto"/>
          </w:tcPr>
          <w:p w14:paraId="10BEAD39" w14:textId="77777777" w:rsidR="00430E77" w:rsidRDefault="00430E77" w:rsidP="007D6959">
            <w:pPr>
              <w:pStyle w:val="TAL"/>
              <w:rPr>
                <w:sz w:val="16"/>
                <w:szCs w:val="16"/>
              </w:rPr>
            </w:pPr>
            <w:r>
              <w:rPr>
                <w:sz w:val="16"/>
                <w:szCs w:val="16"/>
              </w:rPr>
              <w:t>SP-79</w:t>
            </w:r>
          </w:p>
        </w:tc>
        <w:tc>
          <w:tcPr>
            <w:tcW w:w="992" w:type="dxa"/>
            <w:shd w:val="solid" w:color="FFFFFF" w:fill="auto"/>
          </w:tcPr>
          <w:p w14:paraId="7E081B3A" w14:textId="77777777" w:rsidR="00430E77" w:rsidRDefault="00430E77" w:rsidP="007D6959">
            <w:pPr>
              <w:pStyle w:val="TAC"/>
              <w:rPr>
                <w:sz w:val="16"/>
                <w:szCs w:val="16"/>
              </w:rPr>
            </w:pPr>
            <w:r>
              <w:rPr>
                <w:sz w:val="16"/>
                <w:szCs w:val="16"/>
              </w:rPr>
              <w:t>SP-180106</w:t>
            </w:r>
          </w:p>
        </w:tc>
        <w:tc>
          <w:tcPr>
            <w:tcW w:w="473" w:type="dxa"/>
            <w:shd w:val="solid" w:color="FFFFFF" w:fill="auto"/>
          </w:tcPr>
          <w:p w14:paraId="180970C4" w14:textId="77777777" w:rsidR="00430E77" w:rsidRDefault="00430E77" w:rsidP="007D6959">
            <w:pPr>
              <w:pStyle w:val="TAC"/>
              <w:rPr>
                <w:sz w:val="16"/>
                <w:szCs w:val="16"/>
              </w:rPr>
            </w:pPr>
            <w:r>
              <w:rPr>
                <w:sz w:val="16"/>
                <w:szCs w:val="16"/>
              </w:rPr>
              <w:t>0236</w:t>
            </w:r>
          </w:p>
        </w:tc>
        <w:tc>
          <w:tcPr>
            <w:tcW w:w="425" w:type="dxa"/>
            <w:shd w:val="solid" w:color="FFFFFF" w:fill="auto"/>
          </w:tcPr>
          <w:p w14:paraId="3D37C9DF" w14:textId="77777777" w:rsidR="00430E77" w:rsidRDefault="00430E77" w:rsidP="007D6959">
            <w:pPr>
              <w:pStyle w:val="TAC"/>
              <w:rPr>
                <w:sz w:val="16"/>
                <w:szCs w:val="16"/>
              </w:rPr>
            </w:pPr>
            <w:r>
              <w:rPr>
                <w:sz w:val="16"/>
                <w:szCs w:val="16"/>
              </w:rPr>
              <w:t>2</w:t>
            </w:r>
          </w:p>
        </w:tc>
        <w:tc>
          <w:tcPr>
            <w:tcW w:w="426" w:type="dxa"/>
            <w:shd w:val="solid" w:color="FFFFFF" w:fill="auto"/>
          </w:tcPr>
          <w:p w14:paraId="20485278" w14:textId="77777777" w:rsidR="00430E77" w:rsidRDefault="00430E77" w:rsidP="007D6959">
            <w:pPr>
              <w:pStyle w:val="TAC"/>
              <w:rPr>
                <w:sz w:val="16"/>
                <w:szCs w:val="16"/>
              </w:rPr>
            </w:pPr>
            <w:r>
              <w:rPr>
                <w:sz w:val="16"/>
                <w:szCs w:val="16"/>
              </w:rPr>
              <w:t>F</w:t>
            </w:r>
          </w:p>
        </w:tc>
        <w:tc>
          <w:tcPr>
            <w:tcW w:w="5103" w:type="dxa"/>
            <w:shd w:val="solid" w:color="FFFFFF" w:fill="auto"/>
          </w:tcPr>
          <w:p w14:paraId="119092FF" w14:textId="77777777" w:rsidR="00430E77" w:rsidRDefault="00430E77" w:rsidP="007D6959">
            <w:pPr>
              <w:pStyle w:val="TAL"/>
              <w:rPr>
                <w:sz w:val="16"/>
                <w:szCs w:val="16"/>
              </w:rPr>
            </w:pPr>
            <w:r>
              <w:rPr>
                <w:sz w:val="16"/>
                <w:szCs w:val="16"/>
              </w:rPr>
              <w:t>Clarification on the services for External Parameter Provisioning</w:t>
            </w:r>
          </w:p>
        </w:tc>
        <w:tc>
          <w:tcPr>
            <w:tcW w:w="708" w:type="dxa"/>
            <w:shd w:val="solid" w:color="FFFFFF" w:fill="auto"/>
          </w:tcPr>
          <w:p w14:paraId="72640C76" w14:textId="77777777" w:rsidR="00430E77" w:rsidRDefault="00430E77" w:rsidP="007D6959">
            <w:pPr>
              <w:pStyle w:val="TAC"/>
              <w:rPr>
                <w:sz w:val="16"/>
                <w:szCs w:val="16"/>
              </w:rPr>
            </w:pPr>
            <w:r>
              <w:rPr>
                <w:sz w:val="16"/>
                <w:szCs w:val="16"/>
              </w:rPr>
              <w:t>15.1.0</w:t>
            </w:r>
          </w:p>
        </w:tc>
      </w:tr>
      <w:tr w:rsidR="00430E77" w:rsidRPr="00DE2E79" w14:paraId="4B014605" w14:textId="77777777" w:rsidTr="007D6959">
        <w:tc>
          <w:tcPr>
            <w:tcW w:w="800" w:type="dxa"/>
            <w:shd w:val="solid" w:color="FFFFFF" w:fill="auto"/>
          </w:tcPr>
          <w:p w14:paraId="23900F30" w14:textId="77777777" w:rsidR="00430E77" w:rsidRDefault="00430E77" w:rsidP="007D6959">
            <w:pPr>
              <w:pStyle w:val="TAL"/>
              <w:rPr>
                <w:sz w:val="16"/>
                <w:szCs w:val="16"/>
              </w:rPr>
            </w:pPr>
            <w:r>
              <w:rPr>
                <w:sz w:val="16"/>
                <w:szCs w:val="16"/>
              </w:rPr>
              <w:t>2018-03</w:t>
            </w:r>
          </w:p>
        </w:tc>
        <w:tc>
          <w:tcPr>
            <w:tcW w:w="712" w:type="dxa"/>
            <w:shd w:val="solid" w:color="FFFFFF" w:fill="auto"/>
          </w:tcPr>
          <w:p w14:paraId="68A359F0" w14:textId="77777777" w:rsidR="00430E77" w:rsidRDefault="00430E77" w:rsidP="007D6959">
            <w:pPr>
              <w:pStyle w:val="TAL"/>
              <w:rPr>
                <w:sz w:val="16"/>
                <w:szCs w:val="16"/>
              </w:rPr>
            </w:pPr>
            <w:r>
              <w:rPr>
                <w:sz w:val="16"/>
                <w:szCs w:val="16"/>
              </w:rPr>
              <w:t>SP-79</w:t>
            </w:r>
          </w:p>
        </w:tc>
        <w:tc>
          <w:tcPr>
            <w:tcW w:w="992" w:type="dxa"/>
            <w:shd w:val="solid" w:color="FFFFFF" w:fill="auto"/>
          </w:tcPr>
          <w:p w14:paraId="5DBE3130" w14:textId="77777777" w:rsidR="00430E77" w:rsidRDefault="00430E77" w:rsidP="007D6959">
            <w:pPr>
              <w:pStyle w:val="TAC"/>
              <w:rPr>
                <w:sz w:val="16"/>
                <w:szCs w:val="16"/>
              </w:rPr>
            </w:pPr>
            <w:r>
              <w:rPr>
                <w:sz w:val="16"/>
                <w:szCs w:val="16"/>
              </w:rPr>
              <w:t>SP-180106</w:t>
            </w:r>
          </w:p>
        </w:tc>
        <w:tc>
          <w:tcPr>
            <w:tcW w:w="473" w:type="dxa"/>
            <w:shd w:val="solid" w:color="FFFFFF" w:fill="auto"/>
          </w:tcPr>
          <w:p w14:paraId="6471F8F1" w14:textId="77777777" w:rsidR="00430E77" w:rsidRDefault="00430E77" w:rsidP="007D6959">
            <w:pPr>
              <w:pStyle w:val="TAC"/>
              <w:rPr>
                <w:sz w:val="16"/>
                <w:szCs w:val="16"/>
              </w:rPr>
            </w:pPr>
            <w:r>
              <w:rPr>
                <w:sz w:val="16"/>
                <w:szCs w:val="16"/>
              </w:rPr>
              <w:t>0237</w:t>
            </w:r>
          </w:p>
        </w:tc>
        <w:tc>
          <w:tcPr>
            <w:tcW w:w="425" w:type="dxa"/>
            <w:shd w:val="solid" w:color="FFFFFF" w:fill="auto"/>
          </w:tcPr>
          <w:p w14:paraId="03683515" w14:textId="77777777" w:rsidR="00430E77" w:rsidRDefault="00430E77" w:rsidP="007D6959">
            <w:pPr>
              <w:pStyle w:val="TAC"/>
              <w:rPr>
                <w:sz w:val="16"/>
                <w:szCs w:val="16"/>
              </w:rPr>
            </w:pPr>
            <w:r>
              <w:rPr>
                <w:sz w:val="16"/>
                <w:szCs w:val="16"/>
              </w:rPr>
              <w:t>-</w:t>
            </w:r>
          </w:p>
        </w:tc>
        <w:tc>
          <w:tcPr>
            <w:tcW w:w="426" w:type="dxa"/>
            <w:shd w:val="solid" w:color="FFFFFF" w:fill="auto"/>
          </w:tcPr>
          <w:p w14:paraId="4FC91FF3" w14:textId="77777777" w:rsidR="00430E77" w:rsidRDefault="00430E77" w:rsidP="007D6959">
            <w:pPr>
              <w:pStyle w:val="TAC"/>
              <w:rPr>
                <w:sz w:val="16"/>
                <w:szCs w:val="16"/>
              </w:rPr>
            </w:pPr>
            <w:r>
              <w:rPr>
                <w:sz w:val="16"/>
                <w:szCs w:val="16"/>
              </w:rPr>
              <w:t>F</w:t>
            </w:r>
          </w:p>
        </w:tc>
        <w:tc>
          <w:tcPr>
            <w:tcW w:w="5103" w:type="dxa"/>
            <w:shd w:val="solid" w:color="FFFFFF" w:fill="auto"/>
          </w:tcPr>
          <w:p w14:paraId="71DB8564" w14:textId="77777777" w:rsidR="00430E77" w:rsidRDefault="00430E77" w:rsidP="007D6959">
            <w:pPr>
              <w:pStyle w:val="TAL"/>
              <w:rPr>
                <w:sz w:val="16"/>
                <w:szCs w:val="16"/>
              </w:rPr>
            </w:pPr>
            <w:r>
              <w:rPr>
                <w:sz w:val="16"/>
                <w:szCs w:val="16"/>
              </w:rPr>
              <w:t>Correction to PDU Session Establishment procedure</w:t>
            </w:r>
          </w:p>
        </w:tc>
        <w:tc>
          <w:tcPr>
            <w:tcW w:w="708" w:type="dxa"/>
            <w:shd w:val="solid" w:color="FFFFFF" w:fill="auto"/>
          </w:tcPr>
          <w:p w14:paraId="0D993E8C" w14:textId="77777777" w:rsidR="00430E77" w:rsidRDefault="00430E77" w:rsidP="007D6959">
            <w:pPr>
              <w:pStyle w:val="TAC"/>
              <w:rPr>
                <w:sz w:val="16"/>
                <w:szCs w:val="16"/>
              </w:rPr>
            </w:pPr>
            <w:r>
              <w:rPr>
                <w:sz w:val="16"/>
                <w:szCs w:val="16"/>
              </w:rPr>
              <w:t>15.1.0</w:t>
            </w:r>
          </w:p>
        </w:tc>
      </w:tr>
      <w:tr w:rsidR="00430E77" w:rsidRPr="00DE2E79" w14:paraId="3CFCD90F" w14:textId="77777777" w:rsidTr="007D6959">
        <w:tc>
          <w:tcPr>
            <w:tcW w:w="800" w:type="dxa"/>
            <w:shd w:val="solid" w:color="FFFFFF" w:fill="auto"/>
          </w:tcPr>
          <w:p w14:paraId="0AE7FA66" w14:textId="77777777" w:rsidR="00430E77" w:rsidRDefault="00430E77" w:rsidP="007D6959">
            <w:pPr>
              <w:pStyle w:val="TAL"/>
              <w:rPr>
                <w:sz w:val="16"/>
                <w:szCs w:val="16"/>
              </w:rPr>
            </w:pPr>
            <w:r>
              <w:rPr>
                <w:sz w:val="16"/>
                <w:szCs w:val="16"/>
              </w:rPr>
              <w:t>2018-03</w:t>
            </w:r>
          </w:p>
        </w:tc>
        <w:tc>
          <w:tcPr>
            <w:tcW w:w="712" w:type="dxa"/>
            <w:shd w:val="solid" w:color="FFFFFF" w:fill="auto"/>
          </w:tcPr>
          <w:p w14:paraId="007DC099" w14:textId="77777777" w:rsidR="00430E77" w:rsidRDefault="00430E77" w:rsidP="007D6959">
            <w:pPr>
              <w:pStyle w:val="TAL"/>
              <w:rPr>
                <w:sz w:val="16"/>
                <w:szCs w:val="16"/>
              </w:rPr>
            </w:pPr>
            <w:r>
              <w:rPr>
                <w:sz w:val="16"/>
                <w:szCs w:val="16"/>
              </w:rPr>
              <w:t>SP-79</w:t>
            </w:r>
          </w:p>
        </w:tc>
        <w:tc>
          <w:tcPr>
            <w:tcW w:w="992" w:type="dxa"/>
            <w:shd w:val="solid" w:color="FFFFFF" w:fill="auto"/>
          </w:tcPr>
          <w:p w14:paraId="73526121" w14:textId="77777777" w:rsidR="00430E77" w:rsidRDefault="00430E77" w:rsidP="007D6959">
            <w:pPr>
              <w:pStyle w:val="TAC"/>
              <w:rPr>
                <w:sz w:val="16"/>
                <w:szCs w:val="16"/>
              </w:rPr>
            </w:pPr>
            <w:r>
              <w:rPr>
                <w:sz w:val="16"/>
                <w:szCs w:val="16"/>
              </w:rPr>
              <w:t>SP-180106</w:t>
            </w:r>
          </w:p>
        </w:tc>
        <w:tc>
          <w:tcPr>
            <w:tcW w:w="473" w:type="dxa"/>
            <w:shd w:val="solid" w:color="FFFFFF" w:fill="auto"/>
          </w:tcPr>
          <w:p w14:paraId="3A652DFE" w14:textId="77777777" w:rsidR="00430E77" w:rsidRDefault="00430E77" w:rsidP="007D6959">
            <w:pPr>
              <w:pStyle w:val="TAC"/>
              <w:rPr>
                <w:sz w:val="16"/>
                <w:szCs w:val="16"/>
              </w:rPr>
            </w:pPr>
            <w:r>
              <w:rPr>
                <w:sz w:val="16"/>
                <w:szCs w:val="16"/>
              </w:rPr>
              <w:t>0238</w:t>
            </w:r>
          </w:p>
        </w:tc>
        <w:tc>
          <w:tcPr>
            <w:tcW w:w="425" w:type="dxa"/>
            <w:shd w:val="solid" w:color="FFFFFF" w:fill="auto"/>
          </w:tcPr>
          <w:p w14:paraId="56A24A28" w14:textId="77777777" w:rsidR="00430E77" w:rsidRDefault="00430E77" w:rsidP="007D6959">
            <w:pPr>
              <w:pStyle w:val="TAC"/>
              <w:rPr>
                <w:sz w:val="16"/>
                <w:szCs w:val="16"/>
              </w:rPr>
            </w:pPr>
            <w:r>
              <w:rPr>
                <w:sz w:val="16"/>
                <w:szCs w:val="16"/>
              </w:rPr>
              <w:t>1</w:t>
            </w:r>
          </w:p>
        </w:tc>
        <w:tc>
          <w:tcPr>
            <w:tcW w:w="426" w:type="dxa"/>
            <w:shd w:val="solid" w:color="FFFFFF" w:fill="auto"/>
          </w:tcPr>
          <w:p w14:paraId="2B03B50D" w14:textId="77777777" w:rsidR="00430E77" w:rsidRDefault="00430E77" w:rsidP="007D6959">
            <w:pPr>
              <w:pStyle w:val="TAC"/>
              <w:rPr>
                <w:sz w:val="16"/>
                <w:szCs w:val="16"/>
              </w:rPr>
            </w:pPr>
            <w:r>
              <w:rPr>
                <w:sz w:val="16"/>
                <w:szCs w:val="16"/>
              </w:rPr>
              <w:t>F</w:t>
            </w:r>
          </w:p>
        </w:tc>
        <w:tc>
          <w:tcPr>
            <w:tcW w:w="5103" w:type="dxa"/>
            <w:shd w:val="solid" w:color="FFFFFF" w:fill="auto"/>
          </w:tcPr>
          <w:p w14:paraId="4845895E" w14:textId="77777777" w:rsidR="00430E77" w:rsidRDefault="00430E77" w:rsidP="007D6959">
            <w:pPr>
              <w:pStyle w:val="TAL"/>
              <w:rPr>
                <w:sz w:val="16"/>
                <w:szCs w:val="16"/>
              </w:rPr>
            </w:pPr>
            <w:r>
              <w:rPr>
                <w:sz w:val="16"/>
                <w:szCs w:val="16"/>
              </w:rPr>
              <w:t>EPS bearer context handling for N26 case</w:t>
            </w:r>
          </w:p>
        </w:tc>
        <w:tc>
          <w:tcPr>
            <w:tcW w:w="708" w:type="dxa"/>
            <w:shd w:val="solid" w:color="FFFFFF" w:fill="auto"/>
          </w:tcPr>
          <w:p w14:paraId="2EB3A63A" w14:textId="77777777" w:rsidR="00430E77" w:rsidRDefault="00430E77" w:rsidP="007D6959">
            <w:pPr>
              <w:pStyle w:val="TAC"/>
              <w:rPr>
                <w:sz w:val="16"/>
                <w:szCs w:val="16"/>
              </w:rPr>
            </w:pPr>
            <w:r>
              <w:rPr>
                <w:sz w:val="16"/>
                <w:szCs w:val="16"/>
              </w:rPr>
              <w:t>15.1.0</w:t>
            </w:r>
          </w:p>
        </w:tc>
      </w:tr>
      <w:tr w:rsidR="00430E77" w:rsidRPr="00DE2E79" w14:paraId="3FD92F66" w14:textId="77777777" w:rsidTr="007D6959">
        <w:tc>
          <w:tcPr>
            <w:tcW w:w="800" w:type="dxa"/>
            <w:tcBorders>
              <w:top w:val="single" w:sz="8" w:space="0" w:color="auto"/>
            </w:tcBorders>
            <w:shd w:val="solid" w:color="FFFFFF" w:fill="auto"/>
          </w:tcPr>
          <w:p w14:paraId="4B1FF40F" w14:textId="77777777" w:rsidR="00430E77" w:rsidRPr="00DE2E79" w:rsidRDefault="00430E77" w:rsidP="007D6959">
            <w:pPr>
              <w:pStyle w:val="TAL"/>
              <w:rPr>
                <w:sz w:val="16"/>
                <w:szCs w:val="16"/>
              </w:rPr>
            </w:pPr>
            <w:r>
              <w:rPr>
                <w:sz w:val="16"/>
                <w:szCs w:val="16"/>
              </w:rPr>
              <w:t>2018-06</w:t>
            </w:r>
          </w:p>
        </w:tc>
        <w:tc>
          <w:tcPr>
            <w:tcW w:w="712" w:type="dxa"/>
            <w:tcBorders>
              <w:top w:val="single" w:sz="8" w:space="0" w:color="auto"/>
            </w:tcBorders>
            <w:shd w:val="solid" w:color="FFFFFF" w:fill="auto"/>
          </w:tcPr>
          <w:p w14:paraId="23E2B499" w14:textId="77777777" w:rsidR="00430E77" w:rsidRPr="00191621" w:rsidRDefault="00430E77" w:rsidP="007D6959">
            <w:pPr>
              <w:pStyle w:val="TAL"/>
              <w:rPr>
                <w:sz w:val="16"/>
                <w:szCs w:val="16"/>
              </w:rPr>
            </w:pPr>
            <w:r>
              <w:rPr>
                <w:sz w:val="16"/>
                <w:szCs w:val="16"/>
              </w:rPr>
              <w:t>SP-80</w:t>
            </w:r>
          </w:p>
        </w:tc>
        <w:tc>
          <w:tcPr>
            <w:tcW w:w="992" w:type="dxa"/>
            <w:tcBorders>
              <w:top w:val="single" w:sz="8" w:space="0" w:color="auto"/>
            </w:tcBorders>
            <w:shd w:val="solid" w:color="FFFFFF" w:fill="auto"/>
          </w:tcPr>
          <w:p w14:paraId="4B37208E" w14:textId="77777777" w:rsidR="00430E77" w:rsidRPr="00DE2E79" w:rsidRDefault="00430E77" w:rsidP="007D6959">
            <w:pPr>
              <w:pStyle w:val="TAC"/>
              <w:rPr>
                <w:sz w:val="16"/>
                <w:szCs w:val="16"/>
              </w:rPr>
            </w:pPr>
            <w:r>
              <w:rPr>
                <w:sz w:val="16"/>
                <w:szCs w:val="16"/>
              </w:rPr>
              <w:t>SP-180491</w:t>
            </w:r>
          </w:p>
        </w:tc>
        <w:tc>
          <w:tcPr>
            <w:tcW w:w="473" w:type="dxa"/>
            <w:tcBorders>
              <w:top w:val="single" w:sz="8" w:space="0" w:color="auto"/>
            </w:tcBorders>
            <w:shd w:val="solid" w:color="FFFFFF" w:fill="auto"/>
          </w:tcPr>
          <w:p w14:paraId="1CE8D2A9" w14:textId="77777777" w:rsidR="00430E77" w:rsidRPr="00DE2E79" w:rsidRDefault="00430E77" w:rsidP="007D6959">
            <w:pPr>
              <w:pStyle w:val="TAC"/>
              <w:rPr>
                <w:sz w:val="16"/>
                <w:szCs w:val="16"/>
              </w:rPr>
            </w:pPr>
            <w:r>
              <w:rPr>
                <w:sz w:val="16"/>
                <w:szCs w:val="16"/>
              </w:rPr>
              <w:t>0182</w:t>
            </w:r>
          </w:p>
        </w:tc>
        <w:tc>
          <w:tcPr>
            <w:tcW w:w="425" w:type="dxa"/>
            <w:tcBorders>
              <w:top w:val="single" w:sz="8" w:space="0" w:color="auto"/>
            </w:tcBorders>
            <w:shd w:val="solid" w:color="FFFFFF" w:fill="auto"/>
          </w:tcPr>
          <w:p w14:paraId="2AE66687" w14:textId="77777777" w:rsidR="00430E77" w:rsidRPr="00DE2E79" w:rsidRDefault="00430E77" w:rsidP="007D6959">
            <w:pPr>
              <w:pStyle w:val="TAC"/>
              <w:rPr>
                <w:sz w:val="16"/>
                <w:szCs w:val="16"/>
              </w:rPr>
            </w:pPr>
            <w:r>
              <w:rPr>
                <w:sz w:val="16"/>
                <w:szCs w:val="16"/>
              </w:rPr>
              <w:t>3</w:t>
            </w:r>
          </w:p>
        </w:tc>
        <w:tc>
          <w:tcPr>
            <w:tcW w:w="426" w:type="dxa"/>
            <w:tcBorders>
              <w:top w:val="single" w:sz="8" w:space="0" w:color="auto"/>
            </w:tcBorders>
            <w:shd w:val="solid" w:color="FFFFFF" w:fill="auto"/>
          </w:tcPr>
          <w:p w14:paraId="63F8074E" w14:textId="77777777" w:rsidR="00430E77" w:rsidRPr="00DE2E79" w:rsidRDefault="00430E77" w:rsidP="007D6959">
            <w:pPr>
              <w:pStyle w:val="TAC"/>
              <w:rPr>
                <w:sz w:val="16"/>
                <w:szCs w:val="16"/>
              </w:rPr>
            </w:pPr>
            <w:r>
              <w:rPr>
                <w:sz w:val="16"/>
                <w:szCs w:val="16"/>
              </w:rPr>
              <w:t>F</w:t>
            </w:r>
          </w:p>
        </w:tc>
        <w:tc>
          <w:tcPr>
            <w:tcW w:w="5103" w:type="dxa"/>
            <w:tcBorders>
              <w:top w:val="single" w:sz="8" w:space="0" w:color="auto"/>
            </w:tcBorders>
            <w:shd w:val="solid" w:color="FFFFFF" w:fill="auto"/>
          </w:tcPr>
          <w:p w14:paraId="3D3D395E" w14:textId="77777777" w:rsidR="00430E77" w:rsidRPr="00DE2E79" w:rsidRDefault="00430E77" w:rsidP="007D6959">
            <w:pPr>
              <w:pStyle w:val="TAL"/>
              <w:rPr>
                <w:sz w:val="16"/>
                <w:szCs w:val="16"/>
              </w:rPr>
            </w:pPr>
            <w:r>
              <w:rPr>
                <w:sz w:val="16"/>
                <w:szCs w:val="16"/>
              </w:rPr>
              <w:t>TS 23.502: Xn handover and slice unavailability</w:t>
            </w:r>
          </w:p>
        </w:tc>
        <w:tc>
          <w:tcPr>
            <w:tcW w:w="708" w:type="dxa"/>
            <w:tcBorders>
              <w:top w:val="single" w:sz="8" w:space="0" w:color="auto"/>
            </w:tcBorders>
            <w:shd w:val="solid" w:color="FFFFFF" w:fill="auto"/>
          </w:tcPr>
          <w:p w14:paraId="70CE928D" w14:textId="77777777" w:rsidR="00430E77" w:rsidRPr="00DE2E79" w:rsidRDefault="00430E77" w:rsidP="007D6959">
            <w:pPr>
              <w:pStyle w:val="TAC"/>
              <w:rPr>
                <w:sz w:val="16"/>
                <w:szCs w:val="16"/>
              </w:rPr>
            </w:pPr>
            <w:r>
              <w:rPr>
                <w:sz w:val="16"/>
                <w:szCs w:val="16"/>
              </w:rPr>
              <w:t>15.2.0</w:t>
            </w:r>
          </w:p>
        </w:tc>
      </w:tr>
      <w:tr w:rsidR="00430E77" w:rsidRPr="00DE2E79" w14:paraId="6DE19618" w14:textId="77777777" w:rsidTr="007D6959">
        <w:tc>
          <w:tcPr>
            <w:tcW w:w="800" w:type="dxa"/>
            <w:shd w:val="solid" w:color="FFFFFF" w:fill="auto"/>
          </w:tcPr>
          <w:p w14:paraId="09FC1F6B" w14:textId="77777777" w:rsidR="00430E77" w:rsidRDefault="00430E77" w:rsidP="007D6959">
            <w:pPr>
              <w:pStyle w:val="TAL"/>
              <w:rPr>
                <w:sz w:val="16"/>
                <w:szCs w:val="16"/>
              </w:rPr>
            </w:pPr>
            <w:r>
              <w:rPr>
                <w:sz w:val="16"/>
                <w:szCs w:val="16"/>
              </w:rPr>
              <w:t>2018-06</w:t>
            </w:r>
          </w:p>
        </w:tc>
        <w:tc>
          <w:tcPr>
            <w:tcW w:w="712" w:type="dxa"/>
            <w:shd w:val="solid" w:color="FFFFFF" w:fill="auto"/>
          </w:tcPr>
          <w:p w14:paraId="284E0AAA" w14:textId="77777777" w:rsidR="00430E77" w:rsidRDefault="00430E77" w:rsidP="007D6959">
            <w:pPr>
              <w:pStyle w:val="TAL"/>
              <w:rPr>
                <w:sz w:val="16"/>
                <w:szCs w:val="16"/>
              </w:rPr>
            </w:pPr>
            <w:r>
              <w:rPr>
                <w:sz w:val="16"/>
                <w:szCs w:val="16"/>
              </w:rPr>
              <w:t>SP-80</w:t>
            </w:r>
          </w:p>
        </w:tc>
        <w:tc>
          <w:tcPr>
            <w:tcW w:w="992" w:type="dxa"/>
            <w:shd w:val="solid" w:color="FFFFFF" w:fill="auto"/>
          </w:tcPr>
          <w:p w14:paraId="54FBD77A" w14:textId="77777777" w:rsidR="00430E77" w:rsidRDefault="00430E77" w:rsidP="007D6959">
            <w:pPr>
              <w:pStyle w:val="TAC"/>
              <w:rPr>
                <w:sz w:val="16"/>
                <w:szCs w:val="16"/>
              </w:rPr>
            </w:pPr>
            <w:r>
              <w:rPr>
                <w:sz w:val="16"/>
                <w:szCs w:val="16"/>
              </w:rPr>
              <w:t>SP-180482</w:t>
            </w:r>
          </w:p>
        </w:tc>
        <w:tc>
          <w:tcPr>
            <w:tcW w:w="473" w:type="dxa"/>
            <w:shd w:val="solid" w:color="FFFFFF" w:fill="auto"/>
          </w:tcPr>
          <w:p w14:paraId="5C86343E" w14:textId="77777777" w:rsidR="00430E77" w:rsidRDefault="00430E77" w:rsidP="007D6959">
            <w:pPr>
              <w:pStyle w:val="TAC"/>
              <w:rPr>
                <w:sz w:val="16"/>
                <w:szCs w:val="16"/>
              </w:rPr>
            </w:pPr>
            <w:r>
              <w:rPr>
                <w:sz w:val="16"/>
                <w:szCs w:val="16"/>
              </w:rPr>
              <w:t>0241</w:t>
            </w:r>
          </w:p>
        </w:tc>
        <w:tc>
          <w:tcPr>
            <w:tcW w:w="425" w:type="dxa"/>
            <w:shd w:val="solid" w:color="FFFFFF" w:fill="auto"/>
          </w:tcPr>
          <w:p w14:paraId="238F0EF5" w14:textId="77777777" w:rsidR="00430E77" w:rsidRDefault="00430E77" w:rsidP="007D6959">
            <w:pPr>
              <w:pStyle w:val="TAC"/>
              <w:rPr>
                <w:sz w:val="16"/>
                <w:szCs w:val="16"/>
              </w:rPr>
            </w:pPr>
            <w:r>
              <w:rPr>
                <w:sz w:val="16"/>
                <w:szCs w:val="16"/>
              </w:rPr>
              <w:t>1</w:t>
            </w:r>
          </w:p>
        </w:tc>
        <w:tc>
          <w:tcPr>
            <w:tcW w:w="426" w:type="dxa"/>
            <w:shd w:val="solid" w:color="FFFFFF" w:fill="auto"/>
          </w:tcPr>
          <w:p w14:paraId="423D9E14" w14:textId="77777777" w:rsidR="00430E77" w:rsidRDefault="00430E77" w:rsidP="007D6959">
            <w:pPr>
              <w:pStyle w:val="TAC"/>
              <w:rPr>
                <w:sz w:val="16"/>
                <w:szCs w:val="16"/>
              </w:rPr>
            </w:pPr>
            <w:r>
              <w:rPr>
                <w:sz w:val="16"/>
                <w:szCs w:val="16"/>
              </w:rPr>
              <w:t>F</w:t>
            </w:r>
          </w:p>
        </w:tc>
        <w:tc>
          <w:tcPr>
            <w:tcW w:w="5103" w:type="dxa"/>
            <w:shd w:val="solid" w:color="FFFFFF" w:fill="auto"/>
          </w:tcPr>
          <w:p w14:paraId="50E62D45" w14:textId="77777777" w:rsidR="00430E77" w:rsidRDefault="00430E77" w:rsidP="007D6959">
            <w:pPr>
              <w:pStyle w:val="TAL"/>
              <w:rPr>
                <w:sz w:val="16"/>
                <w:szCs w:val="16"/>
              </w:rPr>
            </w:pPr>
            <w:r>
              <w:rPr>
                <w:sz w:val="16"/>
                <w:szCs w:val="16"/>
              </w:rPr>
              <w:t>Correction of description related to PFD management</w:t>
            </w:r>
          </w:p>
        </w:tc>
        <w:tc>
          <w:tcPr>
            <w:tcW w:w="708" w:type="dxa"/>
            <w:shd w:val="solid" w:color="FFFFFF" w:fill="auto"/>
          </w:tcPr>
          <w:p w14:paraId="29639F43" w14:textId="77777777" w:rsidR="00430E77" w:rsidRDefault="00430E77" w:rsidP="007D6959">
            <w:pPr>
              <w:pStyle w:val="TAC"/>
              <w:rPr>
                <w:sz w:val="16"/>
                <w:szCs w:val="16"/>
              </w:rPr>
            </w:pPr>
            <w:r>
              <w:rPr>
                <w:sz w:val="16"/>
                <w:szCs w:val="16"/>
              </w:rPr>
              <w:t>15.2.0</w:t>
            </w:r>
          </w:p>
        </w:tc>
      </w:tr>
      <w:tr w:rsidR="00430E77" w:rsidRPr="00DE2E79" w14:paraId="190C9FBD" w14:textId="77777777" w:rsidTr="007D6959">
        <w:tc>
          <w:tcPr>
            <w:tcW w:w="800" w:type="dxa"/>
            <w:shd w:val="solid" w:color="FFFFFF" w:fill="auto"/>
          </w:tcPr>
          <w:p w14:paraId="0247FEE0" w14:textId="77777777" w:rsidR="00430E77" w:rsidRDefault="00430E77" w:rsidP="007D6959">
            <w:pPr>
              <w:pStyle w:val="TAL"/>
              <w:rPr>
                <w:sz w:val="16"/>
                <w:szCs w:val="16"/>
              </w:rPr>
            </w:pPr>
            <w:r>
              <w:rPr>
                <w:sz w:val="16"/>
                <w:szCs w:val="16"/>
              </w:rPr>
              <w:t>2018-06</w:t>
            </w:r>
          </w:p>
        </w:tc>
        <w:tc>
          <w:tcPr>
            <w:tcW w:w="712" w:type="dxa"/>
            <w:shd w:val="solid" w:color="FFFFFF" w:fill="auto"/>
          </w:tcPr>
          <w:p w14:paraId="1F097712" w14:textId="77777777" w:rsidR="00430E77" w:rsidRDefault="00430E77" w:rsidP="007D6959">
            <w:pPr>
              <w:pStyle w:val="TAL"/>
              <w:rPr>
                <w:sz w:val="16"/>
                <w:szCs w:val="16"/>
              </w:rPr>
            </w:pPr>
            <w:r>
              <w:rPr>
                <w:sz w:val="16"/>
                <w:szCs w:val="16"/>
              </w:rPr>
              <w:t>SP-80</w:t>
            </w:r>
          </w:p>
        </w:tc>
        <w:tc>
          <w:tcPr>
            <w:tcW w:w="992" w:type="dxa"/>
            <w:shd w:val="solid" w:color="FFFFFF" w:fill="auto"/>
          </w:tcPr>
          <w:p w14:paraId="4929C103" w14:textId="77777777" w:rsidR="00430E77" w:rsidRDefault="00430E77" w:rsidP="007D6959">
            <w:pPr>
              <w:pStyle w:val="TAC"/>
              <w:rPr>
                <w:sz w:val="16"/>
                <w:szCs w:val="16"/>
              </w:rPr>
            </w:pPr>
            <w:r>
              <w:rPr>
                <w:sz w:val="16"/>
                <w:szCs w:val="16"/>
              </w:rPr>
              <w:t>SP-180484</w:t>
            </w:r>
          </w:p>
        </w:tc>
        <w:tc>
          <w:tcPr>
            <w:tcW w:w="473" w:type="dxa"/>
            <w:shd w:val="solid" w:color="FFFFFF" w:fill="auto"/>
          </w:tcPr>
          <w:p w14:paraId="61DE67E7" w14:textId="77777777" w:rsidR="00430E77" w:rsidRDefault="00430E77" w:rsidP="007D6959">
            <w:pPr>
              <w:pStyle w:val="TAC"/>
              <w:rPr>
                <w:sz w:val="16"/>
                <w:szCs w:val="16"/>
              </w:rPr>
            </w:pPr>
            <w:r>
              <w:rPr>
                <w:sz w:val="16"/>
                <w:szCs w:val="16"/>
              </w:rPr>
              <w:t>0245</w:t>
            </w:r>
          </w:p>
        </w:tc>
        <w:tc>
          <w:tcPr>
            <w:tcW w:w="425" w:type="dxa"/>
            <w:shd w:val="solid" w:color="FFFFFF" w:fill="auto"/>
          </w:tcPr>
          <w:p w14:paraId="2C4504A0" w14:textId="77777777" w:rsidR="00430E77" w:rsidRDefault="00430E77" w:rsidP="007D6959">
            <w:pPr>
              <w:pStyle w:val="TAC"/>
              <w:rPr>
                <w:sz w:val="16"/>
                <w:szCs w:val="16"/>
              </w:rPr>
            </w:pPr>
            <w:r>
              <w:rPr>
                <w:sz w:val="16"/>
                <w:szCs w:val="16"/>
              </w:rPr>
              <w:t>-</w:t>
            </w:r>
          </w:p>
        </w:tc>
        <w:tc>
          <w:tcPr>
            <w:tcW w:w="426" w:type="dxa"/>
            <w:shd w:val="solid" w:color="FFFFFF" w:fill="auto"/>
          </w:tcPr>
          <w:p w14:paraId="6ECF43B1" w14:textId="77777777" w:rsidR="00430E77" w:rsidRDefault="00430E77" w:rsidP="007D6959">
            <w:pPr>
              <w:pStyle w:val="TAC"/>
              <w:rPr>
                <w:sz w:val="16"/>
                <w:szCs w:val="16"/>
              </w:rPr>
            </w:pPr>
            <w:r>
              <w:rPr>
                <w:sz w:val="16"/>
                <w:szCs w:val="16"/>
              </w:rPr>
              <w:t>F</w:t>
            </w:r>
          </w:p>
        </w:tc>
        <w:tc>
          <w:tcPr>
            <w:tcW w:w="5103" w:type="dxa"/>
            <w:shd w:val="solid" w:color="FFFFFF" w:fill="auto"/>
          </w:tcPr>
          <w:p w14:paraId="2064C7C7" w14:textId="77777777" w:rsidR="00430E77" w:rsidRDefault="00430E77" w:rsidP="007D6959">
            <w:pPr>
              <w:pStyle w:val="TAL"/>
              <w:rPr>
                <w:sz w:val="16"/>
                <w:szCs w:val="16"/>
              </w:rPr>
            </w:pPr>
            <w:r>
              <w:rPr>
                <w:sz w:val="16"/>
                <w:szCs w:val="16"/>
              </w:rPr>
              <w:t>Deregistration procedure correction</w:t>
            </w:r>
          </w:p>
        </w:tc>
        <w:tc>
          <w:tcPr>
            <w:tcW w:w="708" w:type="dxa"/>
            <w:shd w:val="solid" w:color="FFFFFF" w:fill="auto"/>
          </w:tcPr>
          <w:p w14:paraId="5550D51D" w14:textId="77777777" w:rsidR="00430E77" w:rsidRDefault="00430E77" w:rsidP="007D6959">
            <w:pPr>
              <w:pStyle w:val="TAC"/>
              <w:rPr>
                <w:sz w:val="16"/>
                <w:szCs w:val="16"/>
              </w:rPr>
            </w:pPr>
            <w:r>
              <w:rPr>
                <w:sz w:val="16"/>
                <w:szCs w:val="16"/>
              </w:rPr>
              <w:t>15.2.0</w:t>
            </w:r>
          </w:p>
        </w:tc>
      </w:tr>
      <w:tr w:rsidR="00430E77" w:rsidRPr="00DE2E79" w14:paraId="171AE8C7" w14:textId="77777777" w:rsidTr="007D6959">
        <w:tc>
          <w:tcPr>
            <w:tcW w:w="800" w:type="dxa"/>
            <w:shd w:val="solid" w:color="FFFFFF" w:fill="auto"/>
          </w:tcPr>
          <w:p w14:paraId="1458E636" w14:textId="77777777" w:rsidR="00430E77" w:rsidRDefault="00430E77" w:rsidP="007D6959">
            <w:pPr>
              <w:pStyle w:val="TAL"/>
              <w:rPr>
                <w:sz w:val="16"/>
                <w:szCs w:val="16"/>
              </w:rPr>
            </w:pPr>
            <w:r>
              <w:rPr>
                <w:sz w:val="16"/>
                <w:szCs w:val="16"/>
              </w:rPr>
              <w:t>2018-06</w:t>
            </w:r>
          </w:p>
        </w:tc>
        <w:tc>
          <w:tcPr>
            <w:tcW w:w="712" w:type="dxa"/>
            <w:shd w:val="solid" w:color="FFFFFF" w:fill="auto"/>
          </w:tcPr>
          <w:p w14:paraId="31846336" w14:textId="77777777" w:rsidR="00430E77" w:rsidRDefault="00430E77" w:rsidP="007D6959">
            <w:pPr>
              <w:pStyle w:val="TAL"/>
              <w:rPr>
                <w:sz w:val="16"/>
                <w:szCs w:val="16"/>
              </w:rPr>
            </w:pPr>
            <w:r>
              <w:rPr>
                <w:sz w:val="16"/>
                <w:szCs w:val="16"/>
              </w:rPr>
              <w:t>SP-80</w:t>
            </w:r>
          </w:p>
        </w:tc>
        <w:tc>
          <w:tcPr>
            <w:tcW w:w="992" w:type="dxa"/>
            <w:shd w:val="solid" w:color="FFFFFF" w:fill="auto"/>
          </w:tcPr>
          <w:p w14:paraId="3EDECDEF" w14:textId="77777777" w:rsidR="00430E77" w:rsidRDefault="00430E77" w:rsidP="007D6959">
            <w:pPr>
              <w:pStyle w:val="TAC"/>
              <w:rPr>
                <w:sz w:val="16"/>
                <w:szCs w:val="16"/>
              </w:rPr>
            </w:pPr>
            <w:r>
              <w:rPr>
                <w:sz w:val="16"/>
                <w:szCs w:val="16"/>
              </w:rPr>
              <w:t>SP-180480</w:t>
            </w:r>
          </w:p>
        </w:tc>
        <w:tc>
          <w:tcPr>
            <w:tcW w:w="473" w:type="dxa"/>
            <w:shd w:val="solid" w:color="FFFFFF" w:fill="auto"/>
          </w:tcPr>
          <w:p w14:paraId="048F0FF6" w14:textId="77777777" w:rsidR="00430E77" w:rsidRDefault="00430E77" w:rsidP="007D6959">
            <w:pPr>
              <w:pStyle w:val="TAC"/>
              <w:rPr>
                <w:sz w:val="16"/>
                <w:szCs w:val="16"/>
              </w:rPr>
            </w:pPr>
            <w:r>
              <w:rPr>
                <w:sz w:val="16"/>
                <w:szCs w:val="16"/>
              </w:rPr>
              <w:t>0247</w:t>
            </w:r>
          </w:p>
        </w:tc>
        <w:tc>
          <w:tcPr>
            <w:tcW w:w="425" w:type="dxa"/>
            <w:shd w:val="solid" w:color="FFFFFF" w:fill="auto"/>
          </w:tcPr>
          <w:p w14:paraId="7F640470" w14:textId="77777777" w:rsidR="00430E77" w:rsidRDefault="00430E77" w:rsidP="007D6959">
            <w:pPr>
              <w:pStyle w:val="TAC"/>
              <w:rPr>
                <w:sz w:val="16"/>
                <w:szCs w:val="16"/>
              </w:rPr>
            </w:pPr>
            <w:r>
              <w:rPr>
                <w:sz w:val="16"/>
                <w:szCs w:val="16"/>
              </w:rPr>
              <w:t>1</w:t>
            </w:r>
          </w:p>
        </w:tc>
        <w:tc>
          <w:tcPr>
            <w:tcW w:w="426" w:type="dxa"/>
            <w:shd w:val="solid" w:color="FFFFFF" w:fill="auto"/>
          </w:tcPr>
          <w:p w14:paraId="3B0B461B" w14:textId="77777777" w:rsidR="00430E77" w:rsidRDefault="00430E77" w:rsidP="007D6959">
            <w:pPr>
              <w:pStyle w:val="TAC"/>
              <w:rPr>
                <w:sz w:val="16"/>
                <w:szCs w:val="16"/>
              </w:rPr>
            </w:pPr>
            <w:r>
              <w:rPr>
                <w:sz w:val="16"/>
                <w:szCs w:val="16"/>
              </w:rPr>
              <w:t>F</w:t>
            </w:r>
          </w:p>
        </w:tc>
        <w:tc>
          <w:tcPr>
            <w:tcW w:w="5103" w:type="dxa"/>
            <w:shd w:val="solid" w:color="FFFFFF" w:fill="auto"/>
          </w:tcPr>
          <w:p w14:paraId="3A8D58BE" w14:textId="77777777" w:rsidR="00430E77" w:rsidRDefault="00430E77" w:rsidP="007D6959">
            <w:pPr>
              <w:pStyle w:val="TAL"/>
              <w:rPr>
                <w:sz w:val="16"/>
                <w:szCs w:val="16"/>
              </w:rPr>
            </w:pPr>
            <w:r>
              <w:rPr>
                <w:sz w:val="16"/>
                <w:szCs w:val="16"/>
              </w:rPr>
              <w:t>Clarification on NG-RAN location reporting procedure</w:t>
            </w:r>
          </w:p>
        </w:tc>
        <w:tc>
          <w:tcPr>
            <w:tcW w:w="708" w:type="dxa"/>
            <w:shd w:val="solid" w:color="FFFFFF" w:fill="auto"/>
          </w:tcPr>
          <w:p w14:paraId="5B92502E" w14:textId="77777777" w:rsidR="00430E77" w:rsidRDefault="00430E77" w:rsidP="007D6959">
            <w:pPr>
              <w:pStyle w:val="TAC"/>
              <w:rPr>
                <w:sz w:val="16"/>
                <w:szCs w:val="16"/>
              </w:rPr>
            </w:pPr>
            <w:r>
              <w:rPr>
                <w:sz w:val="16"/>
                <w:szCs w:val="16"/>
              </w:rPr>
              <w:t>15.2.0</w:t>
            </w:r>
          </w:p>
        </w:tc>
      </w:tr>
      <w:tr w:rsidR="00430E77" w:rsidRPr="00DE2E79" w14:paraId="113E3613" w14:textId="77777777" w:rsidTr="007D6959">
        <w:tc>
          <w:tcPr>
            <w:tcW w:w="800" w:type="dxa"/>
            <w:shd w:val="solid" w:color="FFFFFF" w:fill="auto"/>
          </w:tcPr>
          <w:p w14:paraId="7E60DBA1" w14:textId="77777777" w:rsidR="00430E77" w:rsidRDefault="00430E77" w:rsidP="007D6959">
            <w:pPr>
              <w:pStyle w:val="TAL"/>
              <w:rPr>
                <w:sz w:val="16"/>
                <w:szCs w:val="16"/>
              </w:rPr>
            </w:pPr>
            <w:r>
              <w:rPr>
                <w:sz w:val="16"/>
                <w:szCs w:val="16"/>
              </w:rPr>
              <w:t>2018-06</w:t>
            </w:r>
          </w:p>
        </w:tc>
        <w:tc>
          <w:tcPr>
            <w:tcW w:w="712" w:type="dxa"/>
            <w:shd w:val="solid" w:color="FFFFFF" w:fill="auto"/>
          </w:tcPr>
          <w:p w14:paraId="64D69850" w14:textId="77777777" w:rsidR="00430E77" w:rsidRDefault="00430E77" w:rsidP="007D6959">
            <w:pPr>
              <w:pStyle w:val="TAL"/>
              <w:rPr>
                <w:sz w:val="16"/>
                <w:szCs w:val="16"/>
              </w:rPr>
            </w:pPr>
            <w:r>
              <w:rPr>
                <w:sz w:val="16"/>
                <w:szCs w:val="16"/>
              </w:rPr>
              <w:t>SP-80</w:t>
            </w:r>
          </w:p>
        </w:tc>
        <w:tc>
          <w:tcPr>
            <w:tcW w:w="992" w:type="dxa"/>
            <w:shd w:val="solid" w:color="FFFFFF" w:fill="auto"/>
          </w:tcPr>
          <w:p w14:paraId="179E1366" w14:textId="77777777" w:rsidR="00430E77" w:rsidRDefault="00430E77" w:rsidP="007D6959">
            <w:pPr>
              <w:pStyle w:val="TAC"/>
              <w:rPr>
                <w:sz w:val="16"/>
                <w:szCs w:val="16"/>
              </w:rPr>
            </w:pPr>
            <w:r>
              <w:rPr>
                <w:sz w:val="16"/>
                <w:szCs w:val="16"/>
              </w:rPr>
              <w:t>SP-180489</w:t>
            </w:r>
          </w:p>
        </w:tc>
        <w:tc>
          <w:tcPr>
            <w:tcW w:w="473" w:type="dxa"/>
            <w:shd w:val="solid" w:color="FFFFFF" w:fill="auto"/>
          </w:tcPr>
          <w:p w14:paraId="265AFDD5" w14:textId="77777777" w:rsidR="00430E77" w:rsidRDefault="00430E77" w:rsidP="007D6959">
            <w:pPr>
              <w:pStyle w:val="TAC"/>
              <w:rPr>
                <w:sz w:val="16"/>
                <w:szCs w:val="16"/>
              </w:rPr>
            </w:pPr>
            <w:r>
              <w:rPr>
                <w:sz w:val="16"/>
                <w:szCs w:val="16"/>
              </w:rPr>
              <w:t>0249</w:t>
            </w:r>
          </w:p>
        </w:tc>
        <w:tc>
          <w:tcPr>
            <w:tcW w:w="425" w:type="dxa"/>
            <w:shd w:val="solid" w:color="FFFFFF" w:fill="auto"/>
          </w:tcPr>
          <w:p w14:paraId="0BC89CB0" w14:textId="77777777" w:rsidR="00430E77" w:rsidRDefault="00430E77" w:rsidP="007D6959">
            <w:pPr>
              <w:pStyle w:val="TAC"/>
              <w:rPr>
                <w:sz w:val="16"/>
                <w:szCs w:val="16"/>
              </w:rPr>
            </w:pPr>
            <w:r>
              <w:rPr>
                <w:sz w:val="16"/>
                <w:szCs w:val="16"/>
              </w:rPr>
              <w:t>-</w:t>
            </w:r>
          </w:p>
        </w:tc>
        <w:tc>
          <w:tcPr>
            <w:tcW w:w="426" w:type="dxa"/>
            <w:shd w:val="solid" w:color="FFFFFF" w:fill="auto"/>
          </w:tcPr>
          <w:p w14:paraId="2A2FCA48" w14:textId="77777777" w:rsidR="00430E77" w:rsidRDefault="00430E77" w:rsidP="007D6959">
            <w:pPr>
              <w:pStyle w:val="TAC"/>
              <w:rPr>
                <w:sz w:val="16"/>
                <w:szCs w:val="16"/>
              </w:rPr>
            </w:pPr>
            <w:r>
              <w:rPr>
                <w:sz w:val="16"/>
                <w:szCs w:val="16"/>
              </w:rPr>
              <w:t>F</w:t>
            </w:r>
          </w:p>
        </w:tc>
        <w:tc>
          <w:tcPr>
            <w:tcW w:w="5103" w:type="dxa"/>
            <w:shd w:val="solid" w:color="FFFFFF" w:fill="auto"/>
          </w:tcPr>
          <w:p w14:paraId="066FE46E" w14:textId="77777777" w:rsidR="00430E77" w:rsidRDefault="00430E77" w:rsidP="007D6959">
            <w:pPr>
              <w:pStyle w:val="TAL"/>
              <w:rPr>
                <w:sz w:val="16"/>
                <w:szCs w:val="16"/>
              </w:rPr>
            </w:pPr>
            <w:r>
              <w:rPr>
                <w:sz w:val="16"/>
                <w:szCs w:val="16"/>
              </w:rPr>
              <w:t>TS 23.502: Perform authentication before Context Acknowledgement during 5GS to EPS Idle mode mobility using N26 interface</w:t>
            </w:r>
          </w:p>
        </w:tc>
        <w:tc>
          <w:tcPr>
            <w:tcW w:w="708" w:type="dxa"/>
            <w:shd w:val="solid" w:color="FFFFFF" w:fill="auto"/>
          </w:tcPr>
          <w:p w14:paraId="0D9B1340" w14:textId="77777777" w:rsidR="00430E77" w:rsidRDefault="00430E77" w:rsidP="007D6959">
            <w:pPr>
              <w:pStyle w:val="TAC"/>
              <w:rPr>
                <w:sz w:val="16"/>
                <w:szCs w:val="16"/>
              </w:rPr>
            </w:pPr>
            <w:r>
              <w:rPr>
                <w:sz w:val="16"/>
                <w:szCs w:val="16"/>
              </w:rPr>
              <w:t>15.2.0</w:t>
            </w:r>
          </w:p>
        </w:tc>
      </w:tr>
      <w:tr w:rsidR="00430E77" w:rsidRPr="00DE2E79" w14:paraId="4EBC7A22" w14:textId="77777777" w:rsidTr="007D6959">
        <w:tc>
          <w:tcPr>
            <w:tcW w:w="800" w:type="dxa"/>
            <w:shd w:val="solid" w:color="FFFFFF" w:fill="auto"/>
          </w:tcPr>
          <w:p w14:paraId="1AAD36BE" w14:textId="77777777" w:rsidR="00430E77" w:rsidRDefault="00430E77" w:rsidP="007D6959">
            <w:pPr>
              <w:pStyle w:val="TAL"/>
              <w:rPr>
                <w:sz w:val="16"/>
                <w:szCs w:val="16"/>
              </w:rPr>
            </w:pPr>
            <w:r>
              <w:rPr>
                <w:sz w:val="16"/>
                <w:szCs w:val="16"/>
              </w:rPr>
              <w:t>2018-06</w:t>
            </w:r>
          </w:p>
        </w:tc>
        <w:tc>
          <w:tcPr>
            <w:tcW w:w="712" w:type="dxa"/>
            <w:shd w:val="solid" w:color="FFFFFF" w:fill="auto"/>
          </w:tcPr>
          <w:p w14:paraId="0219E793" w14:textId="77777777" w:rsidR="00430E77" w:rsidRDefault="00430E77" w:rsidP="007D6959">
            <w:pPr>
              <w:pStyle w:val="TAL"/>
              <w:rPr>
                <w:sz w:val="16"/>
                <w:szCs w:val="16"/>
              </w:rPr>
            </w:pPr>
            <w:r>
              <w:rPr>
                <w:sz w:val="16"/>
                <w:szCs w:val="16"/>
              </w:rPr>
              <w:t>SP-80</w:t>
            </w:r>
          </w:p>
        </w:tc>
        <w:tc>
          <w:tcPr>
            <w:tcW w:w="992" w:type="dxa"/>
            <w:shd w:val="solid" w:color="FFFFFF" w:fill="auto"/>
          </w:tcPr>
          <w:p w14:paraId="36D5AFFF" w14:textId="77777777" w:rsidR="00430E77" w:rsidRDefault="00430E77" w:rsidP="007D6959">
            <w:pPr>
              <w:pStyle w:val="TAC"/>
              <w:rPr>
                <w:sz w:val="16"/>
                <w:szCs w:val="16"/>
              </w:rPr>
            </w:pPr>
            <w:r>
              <w:rPr>
                <w:sz w:val="16"/>
                <w:szCs w:val="16"/>
              </w:rPr>
              <w:t>SP-180482</w:t>
            </w:r>
          </w:p>
        </w:tc>
        <w:tc>
          <w:tcPr>
            <w:tcW w:w="473" w:type="dxa"/>
            <w:shd w:val="solid" w:color="FFFFFF" w:fill="auto"/>
          </w:tcPr>
          <w:p w14:paraId="3ECD88F4" w14:textId="77777777" w:rsidR="00430E77" w:rsidRDefault="00430E77" w:rsidP="007D6959">
            <w:pPr>
              <w:pStyle w:val="TAC"/>
              <w:rPr>
                <w:sz w:val="16"/>
                <w:szCs w:val="16"/>
              </w:rPr>
            </w:pPr>
            <w:r>
              <w:rPr>
                <w:sz w:val="16"/>
                <w:szCs w:val="16"/>
              </w:rPr>
              <w:t>0251</w:t>
            </w:r>
          </w:p>
        </w:tc>
        <w:tc>
          <w:tcPr>
            <w:tcW w:w="425" w:type="dxa"/>
            <w:shd w:val="solid" w:color="FFFFFF" w:fill="auto"/>
          </w:tcPr>
          <w:p w14:paraId="6E0BD5C6" w14:textId="77777777" w:rsidR="00430E77" w:rsidRDefault="00430E77" w:rsidP="007D6959">
            <w:pPr>
              <w:pStyle w:val="TAC"/>
              <w:rPr>
                <w:sz w:val="16"/>
                <w:szCs w:val="16"/>
              </w:rPr>
            </w:pPr>
            <w:r>
              <w:rPr>
                <w:sz w:val="16"/>
                <w:szCs w:val="16"/>
              </w:rPr>
              <w:t>6</w:t>
            </w:r>
          </w:p>
        </w:tc>
        <w:tc>
          <w:tcPr>
            <w:tcW w:w="426" w:type="dxa"/>
            <w:shd w:val="solid" w:color="FFFFFF" w:fill="auto"/>
          </w:tcPr>
          <w:p w14:paraId="571504AA" w14:textId="77777777" w:rsidR="00430E77" w:rsidRDefault="00430E77" w:rsidP="007D6959">
            <w:pPr>
              <w:pStyle w:val="TAC"/>
              <w:rPr>
                <w:sz w:val="16"/>
                <w:szCs w:val="16"/>
              </w:rPr>
            </w:pPr>
            <w:r>
              <w:rPr>
                <w:sz w:val="16"/>
                <w:szCs w:val="16"/>
              </w:rPr>
              <w:t>F</w:t>
            </w:r>
          </w:p>
        </w:tc>
        <w:tc>
          <w:tcPr>
            <w:tcW w:w="5103" w:type="dxa"/>
            <w:shd w:val="solid" w:color="FFFFFF" w:fill="auto"/>
          </w:tcPr>
          <w:p w14:paraId="5C60D1C9" w14:textId="77777777" w:rsidR="00430E77" w:rsidRDefault="00430E77" w:rsidP="007D6959">
            <w:pPr>
              <w:pStyle w:val="TAL"/>
              <w:rPr>
                <w:sz w:val="16"/>
                <w:szCs w:val="16"/>
              </w:rPr>
            </w:pPr>
            <w:r>
              <w:rPr>
                <w:sz w:val="16"/>
                <w:szCs w:val="16"/>
              </w:rPr>
              <w:t>Correction of UE configuration update procedure</w:t>
            </w:r>
          </w:p>
        </w:tc>
        <w:tc>
          <w:tcPr>
            <w:tcW w:w="708" w:type="dxa"/>
            <w:shd w:val="solid" w:color="FFFFFF" w:fill="auto"/>
          </w:tcPr>
          <w:p w14:paraId="095CF8AB" w14:textId="77777777" w:rsidR="00430E77" w:rsidRDefault="00430E77" w:rsidP="007D6959">
            <w:pPr>
              <w:pStyle w:val="TAC"/>
              <w:rPr>
                <w:sz w:val="16"/>
                <w:szCs w:val="16"/>
              </w:rPr>
            </w:pPr>
            <w:r>
              <w:rPr>
                <w:sz w:val="16"/>
                <w:szCs w:val="16"/>
              </w:rPr>
              <w:t>15.2.0</w:t>
            </w:r>
          </w:p>
        </w:tc>
      </w:tr>
      <w:tr w:rsidR="00430E77" w:rsidRPr="00DE2E79" w14:paraId="168681FC" w14:textId="77777777" w:rsidTr="007D6959">
        <w:tc>
          <w:tcPr>
            <w:tcW w:w="800" w:type="dxa"/>
            <w:shd w:val="solid" w:color="FFFFFF" w:fill="auto"/>
          </w:tcPr>
          <w:p w14:paraId="2FA6452A" w14:textId="77777777" w:rsidR="00430E77" w:rsidRDefault="00430E77" w:rsidP="007D6959">
            <w:pPr>
              <w:pStyle w:val="TAL"/>
              <w:rPr>
                <w:sz w:val="16"/>
                <w:szCs w:val="16"/>
              </w:rPr>
            </w:pPr>
            <w:r>
              <w:rPr>
                <w:sz w:val="16"/>
                <w:szCs w:val="16"/>
              </w:rPr>
              <w:t>2018-06</w:t>
            </w:r>
          </w:p>
        </w:tc>
        <w:tc>
          <w:tcPr>
            <w:tcW w:w="712" w:type="dxa"/>
            <w:shd w:val="solid" w:color="FFFFFF" w:fill="auto"/>
          </w:tcPr>
          <w:p w14:paraId="18B83BCB" w14:textId="77777777" w:rsidR="00430E77" w:rsidRDefault="00430E77" w:rsidP="007D6959">
            <w:pPr>
              <w:pStyle w:val="TAL"/>
              <w:rPr>
                <w:sz w:val="16"/>
                <w:szCs w:val="16"/>
              </w:rPr>
            </w:pPr>
            <w:r>
              <w:rPr>
                <w:sz w:val="16"/>
                <w:szCs w:val="16"/>
              </w:rPr>
              <w:t>SP-80</w:t>
            </w:r>
          </w:p>
        </w:tc>
        <w:tc>
          <w:tcPr>
            <w:tcW w:w="992" w:type="dxa"/>
            <w:shd w:val="solid" w:color="FFFFFF" w:fill="auto"/>
          </w:tcPr>
          <w:p w14:paraId="6EDAA4EC" w14:textId="77777777" w:rsidR="00430E77" w:rsidRDefault="00430E77" w:rsidP="007D6959">
            <w:pPr>
              <w:pStyle w:val="TAC"/>
              <w:rPr>
                <w:sz w:val="16"/>
                <w:szCs w:val="16"/>
              </w:rPr>
            </w:pPr>
            <w:r>
              <w:rPr>
                <w:sz w:val="16"/>
                <w:szCs w:val="16"/>
              </w:rPr>
              <w:t>SP-180481</w:t>
            </w:r>
          </w:p>
        </w:tc>
        <w:tc>
          <w:tcPr>
            <w:tcW w:w="473" w:type="dxa"/>
            <w:shd w:val="solid" w:color="FFFFFF" w:fill="auto"/>
          </w:tcPr>
          <w:p w14:paraId="54F5EB31" w14:textId="77777777" w:rsidR="00430E77" w:rsidRDefault="00430E77" w:rsidP="007D6959">
            <w:pPr>
              <w:pStyle w:val="TAC"/>
              <w:rPr>
                <w:sz w:val="16"/>
                <w:szCs w:val="16"/>
              </w:rPr>
            </w:pPr>
            <w:r>
              <w:rPr>
                <w:sz w:val="16"/>
                <w:szCs w:val="16"/>
              </w:rPr>
              <w:t>0254</w:t>
            </w:r>
          </w:p>
        </w:tc>
        <w:tc>
          <w:tcPr>
            <w:tcW w:w="425" w:type="dxa"/>
            <w:shd w:val="solid" w:color="FFFFFF" w:fill="auto"/>
          </w:tcPr>
          <w:p w14:paraId="794CA192" w14:textId="77777777" w:rsidR="00430E77" w:rsidRDefault="00430E77" w:rsidP="007D6959">
            <w:pPr>
              <w:pStyle w:val="TAC"/>
              <w:rPr>
                <w:sz w:val="16"/>
                <w:szCs w:val="16"/>
              </w:rPr>
            </w:pPr>
            <w:r>
              <w:rPr>
                <w:sz w:val="16"/>
                <w:szCs w:val="16"/>
              </w:rPr>
              <w:t>2</w:t>
            </w:r>
          </w:p>
        </w:tc>
        <w:tc>
          <w:tcPr>
            <w:tcW w:w="426" w:type="dxa"/>
            <w:shd w:val="solid" w:color="FFFFFF" w:fill="auto"/>
          </w:tcPr>
          <w:p w14:paraId="0BDF5807" w14:textId="77777777" w:rsidR="00430E77" w:rsidRDefault="00430E77" w:rsidP="007D6959">
            <w:pPr>
              <w:pStyle w:val="TAC"/>
              <w:rPr>
                <w:sz w:val="16"/>
                <w:szCs w:val="16"/>
              </w:rPr>
            </w:pPr>
            <w:r>
              <w:rPr>
                <w:sz w:val="16"/>
                <w:szCs w:val="16"/>
              </w:rPr>
              <w:t>F</w:t>
            </w:r>
          </w:p>
        </w:tc>
        <w:tc>
          <w:tcPr>
            <w:tcW w:w="5103" w:type="dxa"/>
            <w:shd w:val="solid" w:color="FFFFFF" w:fill="auto"/>
          </w:tcPr>
          <w:p w14:paraId="1240ACEF" w14:textId="77777777" w:rsidR="00430E77" w:rsidRDefault="00430E77" w:rsidP="007D6959">
            <w:pPr>
              <w:pStyle w:val="TAL"/>
              <w:rPr>
                <w:sz w:val="16"/>
                <w:szCs w:val="16"/>
              </w:rPr>
            </w:pPr>
            <w:r>
              <w:rPr>
                <w:sz w:val="16"/>
                <w:szCs w:val="16"/>
              </w:rPr>
              <w:t>Clarifications on Nudr interactions between PCF and UDR</w:t>
            </w:r>
          </w:p>
        </w:tc>
        <w:tc>
          <w:tcPr>
            <w:tcW w:w="708" w:type="dxa"/>
            <w:shd w:val="solid" w:color="FFFFFF" w:fill="auto"/>
          </w:tcPr>
          <w:p w14:paraId="5636FCA1" w14:textId="77777777" w:rsidR="00430E77" w:rsidRDefault="00430E77" w:rsidP="007D6959">
            <w:pPr>
              <w:pStyle w:val="TAC"/>
              <w:rPr>
                <w:sz w:val="16"/>
                <w:szCs w:val="16"/>
              </w:rPr>
            </w:pPr>
            <w:r>
              <w:rPr>
                <w:sz w:val="16"/>
                <w:szCs w:val="16"/>
              </w:rPr>
              <w:t>15.2.0</w:t>
            </w:r>
          </w:p>
        </w:tc>
      </w:tr>
      <w:tr w:rsidR="00430E77" w:rsidRPr="00DE2E79" w14:paraId="265F8F1F" w14:textId="77777777" w:rsidTr="007D6959">
        <w:tc>
          <w:tcPr>
            <w:tcW w:w="800" w:type="dxa"/>
            <w:shd w:val="solid" w:color="FFFFFF" w:fill="auto"/>
          </w:tcPr>
          <w:p w14:paraId="41355DB0" w14:textId="77777777" w:rsidR="00430E77" w:rsidRDefault="00430E77" w:rsidP="007D6959">
            <w:pPr>
              <w:pStyle w:val="TAL"/>
              <w:rPr>
                <w:sz w:val="16"/>
                <w:szCs w:val="16"/>
              </w:rPr>
            </w:pPr>
            <w:r>
              <w:rPr>
                <w:sz w:val="16"/>
                <w:szCs w:val="16"/>
              </w:rPr>
              <w:t>2018-06</w:t>
            </w:r>
          </w:p>
        </w:tc>
        <w:tc>
          <w:tcPr>
            <w:tcW w:w="712" w:type="dxa"/>
            <w:shd w:val="solid" w:color="FFFFFF" w:fill="auto"/>
          </w:tcPr>
          <w:p w14:paraId="37580B2B" w14:textId="77777777" w:rsidR="00430E77" w:rsidRDefault="00430E77" w:rsidP="007D6959">
            <w:pPr>
              <w:pStyle w:val="TAL"/>
              <w:rPr>
                <w:sz w:val="16"/>
                <w:szCs w:val="16"/>
              </w:rPr>
            </w:pPr>
            <w:r>
              <w:rPr>
                <w:sz w:val="16"/>
                <w:szCs w:val="16"/>
              </w:rPr>
              <w:t>SP-80</w:t>
            </w:r>
          </w:p>
        </w:tc>
        <w:tc>
          <w:tcPr>
            <w:tcW w:w="992" w:type="dxa"/>
            <w:shd w:val="solid" w:color="FFFFFF" w:fill="auto"/>
          </w:tcPr>
          <w:p w14:paraId="47B14F7B" w14:textId="77777777" w:rsidR="00430E77" w:rsidRDefault="00430E77" w:rsidP="007D6959">
            <w:pPr>
              <w:pStyle w:val="TAC"/>
              <w:rPr>
                <w:sz w:val="16"/>
                <w:szCs w:val="16"/>
              </w:rPr>
            </w:pPr>
            <w:r>
              <w:rPr>
                <w:sz w:val="16"/>
                <w:szCs w:val="16"/>
              </w:rPr>
              <w:t>SP-180484</w:t>
            </w:r>
          </w:p>
        </w:tc>
        <w:tc>
          <w:tcPr>
            <w:tcW w:w="473" w:type="dxa"/>
            <w:shd w:val="solid" w:color="FFFFFF" w:fill="auto"/>
          </w:tcPr>
          <w:p w14:paraId="7842F9DF" w14:textId="77777777" w:rsidR="00430E77" w:rsidRDefault="00430E77" w:rsidP="007D6959">
            <w:pPr>
              <w:pStyle w:val="TAC"/>
              <w:rPr>
                <w:sz w:val="16"/>
                <w:szCs w:val="16"/>
              </w:rPr>
            </w:pPr>
            <w:r>
              <w:rPr>
                <w:sz w:val="16"/>
                <w:szCs w:val="16"/>
              </w:rPr>
              <w:t>0255</w:t>
            </w:r>
          </w:p>
        </w:tc>
        <w:tc>
          <w:tcPr>
            <w:tcW w:w="425" w:type="dxa"/>
            <w:shd w:val="solid" w:color="FFFFFF" w:fill="auto"/>
          </w:tcPr>
          <w:p w14:paraId="3C78D832" w14:textId="77777777" w:rsidR="00430E77" w:rsidRDefault="00430E77" w:rsidP="007D6959">
            <w:pPr>
              <w:pStyle w:val="TAC"/>
              <w:rPr>
                <w:sz w:val="16"/>
                <w:szCs w:val="16"/>
              </w:rPr>
            </w:pPr>
            <w:r>
              <w:rPr>
                <w:sz w:val="16"/>
                <w:szCs w:val="16"/>
              </w:rPr>
              <w:t>-</w:t>
            </w:r>
          </w:p>
        </w:tc>
        <w:tc>
          <w:tcPr>
            <w:tcW w:w="426" w:type="dxa"/>
            <w:shd w:val="solid" w:color="FFFFFF" w:fill="auto"/>
          </w:tcPr>
          <w:p w14:paraId="030ADD7F" w14:textId="77777777" w:rsidR="00430E77" w:rsidRDefault="00430E77" w:rsidP="007D6959">
            <w:pPr>
              <w:pStyle w:val="TAC"/>
              <w:rPr>
                <w:sz w:val="16"/>
                <w:szCs w:val="16"/>
              </w:rPr>
            </w:pPr>
            <w:r>
              <w:rPr>
                <w:sz w:val="16"/>
                <w:szCs w:val="16"/>
              </w:rPr>
              <w:t>F</w:t>
            </w:r>
          </w:p>
        </w:tc>
        <w:tc>
          <w:tcPr>
            <w:tcW w:w="5103" w:type="dxa"/>
            <w:shd w:val="solid" w:color="FFFFFF" w:fill="auto"/>
          </w:tcPr>
          <w:p w14:paraId="52DFF0C1" w14:textId="77777777" w:rsidR="00430E77" w:rsidRDefault="00430E77" w:rsidP="007D6959">
            <w:pPr>
              <w:pStyle w:val="TAL"/>
              <w:rPr>
                <w:sz w:val="16"/>
                <w:szCs w:val="16"/>
              </w:rPr>
            </w:pPr>
            <w:r>
              <w:rPr>
                <w:sz w:val="16"/>
                <w:szCs w:val="16"/>
              </w:rPr>
              <w:t>Editorial corrections</w:t>
            </w:r>
          </w:p>
        </w:tc>
        <w:tc>
          <w:tcPr>
            <w:tcW w:w="708" w:type="dxa"/>
            <w:shd w:val="solid" w:color="FFFFFF" w:fill="auto"/>
          </w:tcPr>
          <w:p w14:paraId="74240EFA" w14:textId="77777777" w:rsidR="00430E77" w:rsidRDefault="00430E77" w:rsidP="007D6959">
            <w:pPr>
              <w:pStyle w:val="TAC"/>
              <w:rPr>
                <w:sz w:val="16"/>
                <w:szCs w:val="16"/>
              </w:rPr>
            </w:pPr>
            <w:r>
              <w:rPr>
                <w:sz w:val="16"/>
                <w:szCs w:val="16"/>
              </w:rPr>
              <w:t>15.2.0</w:t>
            </w:r>
          </w:p>
        </w:tc>
      </w:tr>
      <w:tr w:rsidR="00430E77" w:rsidRPr="00DE2E79" w14:paraId="54AB03B7" w14:textId="77777777" w:rsidTr="007D6959">
        <w:tc>
          <w:tcPr>
            <w:tcW w:w="800" w:type="dxa"/>
            <w:shd w:val="solid" w:color="FFFFFF" w:fill="auto"/>
          </w:tcPr>
          <w:p w14:paraId="3B026D4E" w14:textId="77777777" w:rsidR="00430E77" w:rsidRDefault="00430E77" w:rsidP="007D6959">
            <w:pPr>
              <w:pStyle w:val="TAL"/>
              <w:rPr>
                <w:sz w:val="16"/>
                <w:szCs w:val="16"/>
              </w:rPr>
            </w:pPr>
            <w:r>
              <w:rPr>
                <w:sz w:val="16"/>
                <w:szCs w:val="16"/>
              </w:rPr>
              <w:t>2018-06</w:t>
            </w:r>
          </w:p>
        </w:tc>
        <w:tc>
          <w:tcPr>
            <w:tcW w:w="712" w:type="dxa"/>
            <w:shd w:val="solid" w:color="FFFFFF" w:fill="auto"/>
          </w:tcPr>
          <w:p w14:paraId="67282964" w14:textId="77777777" w:rsidR="00430E77" w:rsidRDefault="00430E77" w:rsidP="007D6959">
            <w:pPr>
              <w:pStyle w:val="TAL"/>
              <w:rPr>
                <w:sz w:val="16"/>
                <w:szCs w:val="16"/>
              </w:rPr>
            </w:pPr>
            <w:r>
              <w:rPr>
                <w:sz w:val="16"/>
                <w:szCs w:val="16"/>
              </w:rPr>
              <w:t>SP-80</w:t>
            </w:r>
          </w:p>
        </w:tc>
        <w:tc>
          <w:tcPr>
            <w:tcW w:w="992" w:type="dxa"/>
            <w:shd w:val="solid" w:color="FFFFFF" w:fill="auto"/>
          </w:tcPr>
          <w:p w14:paraId="0AC8DC4A" w14:textId="77777777" w:rsidR="00430E77" w:rsidRDefault="00430E77" w:rsidP="007D6959">
            <w:pPr>
              <w:pStyle w:val="TAC"/>
              <w:rPr>
                <w:sz w:val="16"/>
                <w:szCs w:val="16"/>
              </w:rPr>
            </w:pPr>
            <w:r>
              <w:rPr>
                <w:sz w:val="16"/>
                <w:szCs w:val="16"/>
              </w:rPr>
              <w:t>SP-180484</w:t>
            </w:r>
          </w:p>
        </w:tc>
        <w:tc>
          <w:tcPr>
            <w:tcW w:w="473" w:type="dxa"/>
            <w:shd w:val="solid" w:color="FFFFFF" w:fill="auto"/>
          </w:tcPr>
          <w:p w14:paraId="56B7B921" w14:textId="77777777" w:rsidR="00430E77" w:rsidRDefault="00430E77" w:rsidP="007D6959">
            <w:pPr>
              <w:pStyle w:val="TAC"/>
              <w:rPr>
                <w:sz w:val="16"/>
                <w:szCs w:val="16"/>
              </w:rPr>
            </w:pPr>
            <w:r>
              <w:rPr>
                <w:sz w:val="16"/>
                <w:szCs w:val="16"/>
              </w:rPr>
              <w:t>0258</w:t>
            </w:r>
          </w:p>
        </w:tc>
        <w:tc>
          <w:tcPr>
            <w:tcW w:w="425" w:type="dxa"/>
            <w:shd w:val="solid" w:color="FFFFFF" w:fill="auto"/>
          </w:tcPr>
          <w:p w14:paraId="6146144F" w14:textId="77777777" w:rsidR="00430E77" w:rsidRDefault="00430E77" w:rsidP="007D6959">
            <w:pPr>
              <w:pStyle w:val="TAC"/>
              <w:rPr>
                <w:sz w:val="16"/>
                <w:szCs w:val="16"/>
              </w:rPr>
            </w:pPr>
            <w:r>
              <w:rPr>
                <w:sz w:val="16"/>
                <w:szCs w:val="16"/>
              </w:rPr>
              <w:t>1</w:t>
            </w:r>
          </w:p>
        </w:tc>
        <w:tc>
          <w:tcPr>
            <w:tcW w:w="426" w:type="dxa"/>
            <w:shd w:val="solid" w:color="FFFFFF" w:fill="auto"/>
          </w:tcPr>
          <w:p w14:paraId="5885F510" w14:textId="77777777" w:rsidR="00430E77" w:rsidRDefault="00430E77" w:rsidP="007D6959">
            <w:pPr>
              <w:pStyle w:val="TAC"/>
              <w:rPr>
                <w:sz w:val="16"/>
                <w:szCs w:val="16"/>
              </w:rPr>
            </w:pPr>
            <w:r>
              <w:rPr>
                <w:sz w:val="16"/>
                <w:szCs w:val="16"/>
              </w:rPr>
              <w:t>F</w:t>
            </w:r>
          </w:p>
        </w:tc>
        <w:tc>
          <w:tcPr>
            <w:tcW w:w="5103" w:type="dxa"/>
            <w:shd w:val="solid" w:color="FFFFFF" w:fill="auto"/>
          </w:tcPr>
          <w:p w14:paraId="261742E7" w14:textId="77777777" w:rsidR="00430E77" w:rsidRDefault="00430E77" w:rsidP="007D6959">
            <w:pPr>
              <w:pStyle w:val="TAL"/>
              <w:rPr>
                <w:sz w:val="16"/>
                <w:szCs w:val="16"/>
              </w:rPr>
            </w:pPr>
            <w:r>
              <w:rPr>
                <w:sz w:val="16"/>
                <w:szCs w:val="16"/>
              </w:rPr>
              <w:t>EPS to 5GS Mobility - Handling PDN connections that are not subject to service continuity</w:t>
            </w:r>
          </w:p>
        </w:tc>
        <w:tc>
          <w:tcPr>
            <w:tcW w:w="708" w:type="dxa"/>
            <w:shd w:val="solid" w:color="FFFFFF" w:fill="auto"/>
          </w:tcPr>
          <w:p w14:paraId="656E5475" w14:textId="77777777" w:rsidR="00430E77" w:rsidRDefault="00430E77" w:rsidP="007D6959">
            <w:pPr>
              <w:pStyle w:val="TAC"/>
              <w:rPr>
                <w:sz w:val="16"/>
                <w:szCs w:val="16"/>
              </w:rPr>
            </w:pPr>
            <w:r>
              <w:rPr>
                <w:sz w:val="16"/>
                <w:szCs w:val="16"/>
              </w:rPr>
              <w:t>15.2.0</w:t>
            </w:r>
          </w:p>
        </w:tc>
      </w:tr>
      <w:tr w:rsidR="00430E77" w:rsidRPr="00DE2E79" w14:paraId="26AE2802" w14:textId="77777777" w:rsidTr="007D6959">
        <w:tc>
          <w:tcPr>
            <w:tcW w:w="800" w:type="dxa"/>
            <w:shd w:val="solid" w:color="FFFFFF" w:fill="auto"/>
          </w:tcPr>
          <w:p w14:paraId="3FBA5CF2" w14:textId="77777777" w:rsidR="00430E77" w:rsidRDefault="00430E77" w:rsidP="007D6959">
            <w:pPr>
              <w:pStyle w:val="TAL"/>
              <w:rPr>
                <w:sz w:val="16"/>
                <w:szCs w:val="16"/>
              </w:rPr>
            </w:pPr>
            <w:r>
              <w:rPr>
                <w:sz w:val="16"/>
                <w:szCs w:val="16"/>
              </w:rPr>
              <w:t>2018-06</w:t>
            </w:r>
          </w:p>
        </w:tc>
        <w:tc>
          <w:tcPr>
            <w:tcW w:w="712" w:type="dxa"/>
            <w:shd w:val="solid" w:color="FFFFFF" w:fill="auto"/>
          </w:tcPr>
          <w:p w14:paraId="6B8C851B" w14:textId="77777777" w:rsidR="00430E77" w:rsidRDefault="00430E77" w:rsidP="007D6959">
            <w:pPr>
              <w:pStyle w:val="TAL"/>
              <w:rPr>
                <w:sz w:val="16"/>
                <w:szCs w:val="16"/>
              </w:rPr>
            </w:pPr>
            <w:r>
              <w:rPr>
                <w:sz w:val="16"/>
                <w:szCs w:val="16"/>
              </w:rPr>
              <w:t>SP-80</w:t>
            </w:r>
          </w:p>
        </w:tc>
        <w:tc>
          <w:tcPr>
            <w:tcW w:w="992" w:type="dxa"/>
            <w:shd w:val="solid" w:color="FFFFFF" w:fill="auto"/>
          </w:tcPr>
          <w:p w14:paraId="08DB4ACF" w14:textId="77777777" w:rsidR="00430E77" w:rsidRDefault="00430E77" w:rsidP="007D6959">
            <w:pPr>
              <w:pStyle w:val="TAC"/>
              <w:rPr>
                <w:sz w:val="16"/>
                <w:szCs w:val="16"/>
              </w:rPr>
            </w:pPr>
            <w:r>
              <w:rPr>
                <w:sz w:val="16"/>
                <w:szCs w:val="16"/>
              </w:rPr>
              <w:t>SP-180487</w:t>
            </w:r>
          </w:p>
        </w:tc>
        <w:tc>
          <w:tcPr>
            <w:tcW w:w="473" w:type="dxa"/>
            <w:shd w:val="solid" w:color="FFFFFF" w:fill="auto"/>
          </w:tcPr>
          <w:p w14:paraId="5FD18D30" w14:textId="77777777" w:rsidR="00430E77" w:rsidRDefault="00430E77" w:rsidP="007D6959">
            <w:pPr>
              <w:pStyle w:val="TAC"/>
              <w:rPr>
                <w:sz w:val="16"/>
                <w:szCs w:val="16"/>
              </w:rPr>
            </w:pPr>
            <w:r>
              <w:rPr>
                <w:sz w:val="16"/>
                <w:szCs w:val="16"/>
              </w:rPr>
              <w:t>0259</w:t>
            </w:r>
          </w:p>
        </w:tc>
        <w:tc>
          <w:tcPr>
            <w:tcW w:w="425" w:type="dxa"/>
            <w:shd w:val="solid" w:color="FFFFFF" w:fill="auto"/>
          </w:tcPr>
          <w:p w14:paraId="052247CD" w14:textId="77777777" w:rsidR="00430E77" w:rsidRDefault="00430E77" w:rsidP="007D6959">
            <w:pPr>
              <w:pStyle w:val="TAC"/>
              <w:rPr>
                <w:sz w:val="16"/>
                <w:szCs w:val="16"/>
              </w:rPr>
            </w:pPr>
            <w:r>
              <w:rPr>
                <w:sz w:val="16"/>
                <w:szCs w:val="16"/>
              </w:rPr>
              <w:t>1</w:t>
            </w:r>
          </w:p>
        </w:tc>
        <w:tc>
          <w:tcPr>
            <w:tcW w:w="426" w:type="dxa"/>
            <w:shd w:val="solid" w:color="FFFFFF" w:fill="auto"/>
          </w:tcPr>
          <w:p w14:paraId="0F294364" w14:textId="77777777" w:rsidR="00430E77" w:rsidRDefault="00430E77" w:rsidP="007D6959">
            <w:pPr>
              <w:pStyle w:val="TAC"/>
              <w:rPr>
                <w:sz w:val="16"/>
                <w:szCs w:val="16"/>
              </w:rPr>
            </w:pPr>
            <w:r>
              <w:rPr>
                <w:sz w:val="16"/>
                <w:szCs w:val="16"/>
              </w:rPr>
              <w:t>F</w:t>
            </w:r>
          </w:p>
        </w:tc>
        <w:tc>
          <w:tcPr>
            <w:tcW w:w="5103" w:type="dxa"/>
            <w:shd w:val="solid" w:color="FFFFFF" w:fill="auto"/>
          </w:tcPr>
          <w:p w14:paraId="3D0B047B" w14:textId="77777777" w:rsidR="00430E77" w:rsidRDefault="00430E77" w:rsidP="007D6959">
            <w:pPr>
              <w:pStyle w:val="TAL"/>
              <w:rPr>
                <w:sz w:val="16"/>
                <w:szCs w:val="16"/>
              </w:rPr>
            </w:pPr>
            <w:r>
              <w:rPr>
                <w:sz w:val="16"/>
                <w:szCs w:val="16"/>
              </w:rPr>
              <w:t>P-GW-C+SMF Registration in the UDM for the purpose of EPS interworking</w:t>
            </w:r>
          </w:p>
        </w:tc>
        <w:tc>
          <w:tcPr>
            <w:tcW w:w="708" w:type="dxa"/>
            <w:shd w:val="solid" w:color="FFFFFF" w:fill="auto"/>
          </w:tcPr>
          <w:p w14:paraId="6AB7C284" w14:textId="77777777" w:rsidR="00430E77" w:rsidRDefault="00430E77" w:rsidP="007D6959">
            <w:pPr>
              <w:pStyle w:val="TAC"/>
              <w:rPr>
                <w:sz w:val="16"/>
                <w:szCs w:val="16"/>
              </w:rPr>
            </w:pPr>
            <w:r>
              <w:rPr>
                <w:sz w:val="16"/>
                <w:szCs w:val="16"/>
              </w:rPr>
              <w:t>15.2.0</w:t>
            </w:r>
          </w:p>
        </w:tc>
      </w:tr>
      <w:tr w:rsidR="00430E77" w:rsidRPr="00DE2E79" w14:paraId="5630DC91" w14:textId="77777777" w:rsidTr="007D6959">
        <w:tc>
          <w:tcPr>
            <w:tcW w:w="800" w:type="dxa"/>
            <w:shd w:val="solid" w:color="FFFFFF" w:fill="auto"/>
          </w:tcPr>
          <w:p w14:paraId="02419758" w14:textId="77777777" w:rsidR="00430E77" w:rsidRDefault="00430E77" w:rsidP="007D6959">
            <w:pPr>
              <w:pStyle w:val="TAL"/>
              <w:rPr>
                <w:sz w:val="16"/>
                <w:szCs w:val="16"/>
              </w:rPr>
            </w:pPr>
            <w:r>
              <w:rPr>
                <w:sz w:val="16"/>
                <w:szCs w:val="16"/>
              </w:rPr>
              <w:t>2018-06</w:t>
            </w:r>
          </w:p>
        </w:tc>
        <w:tc>
          <w:tcPr>
            <w:tcW w:w="712" w:type="dxa"/>
            <w:shd w:val="solid" w:color="FFFFFF" w:fill="auto"/>
          </w:tcPr>
          <w:p w14:paraId="2957AA71" w14:textId="77777777" w:rsidR="00430E77" w:rsidRDefault="00430E77" w:rsidP="007D6959">
            <w:pPr>
              <w:pStyle w:val="TAL"/>
              <w:rPr>
                <w:sz w:val="16"/>
                <w:szCs w:val="16"/>
              </w:rPr>
            </w:pPr>
            <w:r>
              <w:rPr>
                <w:sz w:val="16"/>
                <w:szCs w:val="16"/>
              </w:rPr>
              <w:t>SP-80</w:t>
            </w:r>
          </w:p>
        </w:tc>
        <w:tc>
          <w:tcPr>
            <w:tcW w:w="992" w:type="dxa"/>
            <w:shd w:val="solid" w:color="FFFFFF" w:fill="auto"/>
          </w:tcPr>
          <w:p w14:paraId="23326F9F" w14:textId="77777777" w:rsidR="00430E77" w:rsidRDefault="00430E77" w:rsidP="007D6959">
            <w:pPr>
              <w:pStyle w:val="TAC"/>
              <w:rPr>
                <w:sz w:val="16"/>
                <w:szCs w:val="16"/>
              </w:rPr>
            </w:pPr>
            <w:r>
              <w:rPr>
                <w:sz w:val="16"/>
                <w:szCs w:val="16"/>
              </w:rPr>
              <w:t>SP-180482</w:t>
            </w:r>
          </w:p>
        </w:tc>
        <w:tc>
          <w:tcPr>
            <w:tcW w:w="473" w:type="dxa"/>
            <w:shd w:val="solid" w:color="FFFFFF" w:fill="auto"/>
          </w:tcPr>
          <w:p w14:paraId="60F0E493" w14:textId="77777777" w:rsidR="00430E77" w:rsidRDefault="00430E77" w:rsidP="007D6959">
            <w:pPr>
              <w:pStyle w:val="TAC"/>
              <w:rPr>
                <w:sz w:val="16"/>
                <w:szCs w:val="16"/>
              </w:rPr>
            </w:pPr>
            <w:r>
              <w:rPr>
                <w:sz w:val="16"/>
                <w:szCs w:val="16"/>
              </w:rPr>
              <w:t>0261</w:t>
            </w:r>
          </w:p>
        </w:tc>
        <w:tc>
          <w:tcPr>
            <w:tcW w:w="425" w:type="dxa"/>
            <w:shd w:val="solid" w:color="FFFFFF" w:fill="auto"/>
          </w:tcPr>
          <w:p w14:paraId="147DD5FD" w14:textId="77777777" w:rsidR="00430E77" w:rsidRDefault="00430E77" w:rsidP="007D6959">
            <w:pPr>
              <w:pStyle w:val="TAC"/>
              <w:rPr>
                <w:sz w:val="16"/>
                <w:szCs w:val="16"/>
              </w:rPr>
            </w:pPr>
            <w:r>
              <w:rPr>
                <w:sz w:val="16"/>
                <w:szCs w:val="16"/>
              </w:rPr>
              <w:t>1</w:t>
            </w:r>
          </w:p>
        </w:tc>
        <w:tc>
          <w:tcPr>
            <w:tcW w:w="426" w:type="dxa"/>
            <w:shd w:val="solid" w:color="FFFFFF" w:fill="auto"/>
          </w:tcPr>
          <w:p w14:paraId="3A8704AE" w14:textId="77777777" w:rsidR="00430E77" w:rsidRDefault="00430E77" w:rsidP="007D6959">
            <w:pPr>
              <w:pStyle w:val="TAC"/>
              <w:rPr>
                <w:sz w:val="16"/>
                <w:szCs w:val="16"/>
              </w:rPr>
            </w:pPr>
            <w:r>
              <w:rPr>
                <w:sz w:val="16"/>
                <w:szCs w:val="16"/>
              </w:rPr>
              <w:t>F</w:t>
            </w:r>
          </w:p>
        </w:tc>
        <w:tc>
          <w:tcPr>
            <w:tcW w:w="5103" w:type="dxa"/>
            <w:shd w:val="solid" w:color="FFFFFF" w:fill="auto"/>
          </w:tcPr>
          <w:p w14:paraId="68CB62C5" w14:textId="77777777" w:rsidR="00430E77" w:rsidRDefault="00430E77" w:rsidP="007D6959">
            <w:pPr>
              <w:pStyle w:val="TAL"/>
              <w:rPr>
                <w:sz w:val="16"/>
                <w:szCs w:val="16"/>
              </w:rPr>
            </w:pPr>
            <w:r>
              <w:rPr>
                <w:sz w:val="16"/>
                <w:szCs w:val="16"/>
              </w:rPr>
              <w:t>Context retrieval for the purpose of EPS interworking</w:t>
            </w:r>
          </w:p>
        </w:tc>
        <w:tc>
          <w:tcPr>
            <w:tcW w:w="708" w:type="dxa"/>
            <w:shd w:val="solid" w:color="FFFFFF" w:fill="auto"/>
          </w:tcPr>
          <w:p w14:paraId="5D991E6B" w14:textId="77777777" w:rsidR="00430E77" w:rsidRDefault="00430E77" w:rsidP="007D6959">
            <w:pPr>
              <w:pStyle w:val="TAC"/>
              <w:rPr>
                <w:sz w:val="16"/>
                <w:szCs w:val="16"/>
              </w:rPr>
            </w:pPr>
            <w:r>
              <w:rPr>
                <w:sz w:val="16"/>
                <w:szCs w:val="16"/>
              </w:rPr>
              <w:t>15.2.0</w:t>
            </w:r>
          </w:p>
        </w:tc>
      </w:tr>
      <w:tr w:rsidR="00430E77" w:rsidRPr="00DE2E79" w14:paraId="482BD0E3" w14:textId="77777777" w:rsidTr="007D6959">
        <w:tc>
          <w:tcPr>
            <w:tcW w:w="800" w:type="dxa"/>
            <w:shd w:val="solid" w:color="FFFFFF" w:fill="auto"/>
          </w:tcPr>
          <w:p w14:paraId="2B8A7D85" w14:textId="77777777" w:rsidR="00430E77" w:rsidRDefault="00430E77" w:rsidP="007D6959">
            <w:pPr>
              <w:pStyle w:val="TAL"/>
              <w:rPr>
                <w:sz w:val="16"/>
                <w:szCs w:val="16"/>
              </w:rPr>
            </w:pPr>
            <w:r>
              <w:rPr>
                <w:sz w:val="16"/>
                <w:szCs w:val="16"/>
              </w:rPr>
              <w:t>2018-06</w:t>
            </w:r>
          </w:p>
        </w:tc>
        <w:tc>
          <w:tcPr>
            <w:tcW w:w="712" w:type="dxa"/>
            <w:shd w:val="solid" w:color="FFFFFF" w:fill="auto"/>
          </w:tcPr>
          <w:p w14:paraId="7AFE1ECB" w14:textId="77777777" w:rsidR="00430E77" w:rsidRDefault="00430E77" w:rsidP="007D6959">
            <w:pPr>
              <w:pStyle w:val="TAL"/>
              <w:rPr>
                <w:sz w:val="16"/>
                <w:szCs w:val="16"/>
              </w:rPr>
            </w:pPr>
            <w:r>
              <w:rPr>
                <w:sz w:val="16"/>
                <w:szCs w:val="16"/>
              </w:rPr>
              <w:t>SP-80</w:t>
            </w:r>
          </w:p>
        </w:tc>
        <w:tc>
          <w:tcPr>
            <w:tcW w:w="992" w:type="dxa"/>
            <w:shd w:val="solid" w:color="FFFFFF" w:fill="auto"/>
          </w:tcPr>
          <w:p w14:paraId="01F05CE4" w14:textId="77777777" w:rsidR="00430E77" w:rsidRDefault="00430E77" w:rsidP="007D6959">
            <w:pPr>
              <w:pStyle w:val="TAC"/>
              <w:rPr>
                <w:sz w:val="16"/>
                <w:szCs w:val="16"/>
              </w:rPr>
            </w:pPr>
            <w:r>
              <w:rPr>
                <w:sz w:val="16"/>
                <w:szCs w:val="16"/>
              </w:rPr>
              <w:t>SP-180491</w:t>
            </w:r>
          </w:p>
        </w:tc>
        <w:tc>
          <w:tcPr>
            <w:tcW w:w="473" w:type="dxa"/>
            <w:shd w:val="solid" w:color="FFFFFF" w:fill="auto"/>
          </w:tcPr>
          <w:p w14:paraId="7D285624" w14:textId="77777777" w:rsidR="00430E77" w:rsidRDefault="00430E77" w:rsidP="007D6959">
            <w:pPr>
              <w:pStyle w:val="TAC"/>
              <w:rPr>
                <w:sz w:val="16"/>
                <w:szCs w:val="16"/>
              </w:rPr>
            </w:pPr>
            <w:r>
              <w:rPr>
                <w:sz w:val="16"/>
                <w:szCs w:val="16"/>
              </w:rPr>
              <w:t>0262</w:t>
            </w:r>
          </w:p>
        </w:tc>
        <w:tc>
          <w:tcPr>
            <w:tcW w:w="425" w:type="dxa"/>
            <w:shd w:val="solid" w:color="FFFFFF" w:fill="auto"/>
          </w:tcPr>
          <w:p w14:paraId="0F7D8F94" w14:textId="77777777" w:rsidR="00430E77" w:rsidRDefault="00430E77" w:rsidP="007D6959">
            <w:pPr>
              <w:pStyle w:val="TAC"/>
              <w:rPr>
                <w:sz w:val="16"/>
                <w:szCs w:val="16"/>
              </w:rPr>
            </w:pPr>
            <w:r>
              <w:rPr>
                <w:sz w:val="16"/>
                <w:szCs w:val="16"/>
              </w:rPr>
              <w:t>-</w:t>
            </w:r>
          </w:p>
        </w:tc>
        <w:tc>
          <w:tcPr>
            <w:tcW w:w="426" w:type="dxa"/>
            <w:shd w:val="solid" w:color="FFFFFF" w:fill="auto"/>
          </w:tcPr>
          <w:p w14:paraId="5EF9EBEB" w14:textId="77777777" w:rsidR="00430E77" w:rsidRDefault="00430E77" w:rsidP="007D6959">
            <w:pPr>
              <w:pStyle w:val="TAC"/>
              <w:rPr>
                <w:sz w:val="16"/>
                <w:szCs w:val="16"/>
              </w:rPr>
            </w:pPr>
            <w:r>
              <w:rPr>
                <w:sz w:val="16"/>
                <w:szCs w:val="16"/>
              </w:rPr>
              <w:t>F</w:t>
            </w:r>
          </w:p>
        </w:tc>
        <w:tc>
          <w:tcPr>
            <w:tcW w:w="5103" w:type="dxa"/>
            <w:shd w:val="solid" w:color="FFFFFF" w:fill="auto"/>
          </w:tcPr>
          <w:p w14:paraId="34DC7754" w14:textId="77777777" w:rsidR="00430E77" w:rsidRDefault="00430E77" w:rsidP="007D6959">
            <w:pPr>
              <w:pStyle w:val="TAL"/>
              <w:rPr>
                <w:sz w:val="16"/>
                <w:szCs w:val="16"/>
              </w:rPr>
            </w:pPr>
            <w:r>
              <w:rPr>
                <w:sz w:val="16"/>
                <w:szCs w:val="16"/>
              </w:rPr>
              <w:t>Voice fallback during roaming scenarios</w:t>
            </w:r>
          </w:p>
        </w:tc>
        <w:tc>
          <w:tcPr>
            <w:tcW w:w="708" w:type="dxa"/>
            <w:shd w:val="solid" w:color="FFFFFF" w:fill="auto"/>
          </w:tcPr>
          <w:p w14:paraId="08DAAD02" w14:textId="77777777" w:rsidR="00430E77" w:rsidRDefault="00430E77" w:rsidP="007D6959">
            <w:pPr>
              <w:pStyle w:val="TAC"/>
              <w:rPr>
                <w:sz w:val="16"/>
                <w:szCs w:val="16"/>
              </w:rPr>
            </w:pPr>
            <w:r>
              <w:rPr>
                <w:sz w:val="16"/>
                <w:szCs w:val="16"/>
              </w:rPr>
              <w:t>15.2.0</w:t>
            </w:r>
          </w:p>
        </w:tc>
      </w:tr>
      <w:tr w:rsidR="00430E77" w:rsidRPr="00DE2E79" w14:paraId="3BB8EA80" w14:textId="77777777" w:rsidTr="007D6959">
        <w:tc>
          <w:tcPr>
            <w:tcW w:w="800" w:type="dxa"/>
            <w:shd w:val="solid" w:color="FFFFFF" w:fill="auto"/>
          </w:tcPr>
          <w:p w14:paraId="53F95FEB" w14:textId="77777777" w:rsidR="00430E77" w:rsidRDefault="00430E77" w:rsidP="007D6959">
            <w:pPr>
              <w:pStyle w:val="TAL"/>
              <w:rPr>
                <w:sz w:val="16"/>
                <w:szCs w:val="16"/>
              </w:rPr>
            </w:pPr>
            <w:r>
              <w:rPr>
                <w:sz w:val="16"/>
                <w:szCs w:val="16"/>
              </w:rPr>
              <w:t>2018-06</w:t>
            </w:r>
          </w:p>
        </w:tc>
        <w:tc>
          <w:tcPr>
            <w:tcW w:w="712" w:type="dxa"/>
            <w:shd w:val="solid" w:color="FFFFFF" w:fill="auto"/>
          </w:tcPr>
          <w:p w14:paraId="20E190D7" w14:textId="77777777" w:rsidR="00430E77" w:rsidRDefault="00430E77" w:rsidP="007D6959">
            <w:pPr>
              <w:pStyle w:val="TAL"/>
              <w:rPr>
                <w:sz w:val="16"/>
                <w:szCs w:val="16"/>
              </w:rPr>
            </w:pPr>
            <w:r>
              <w:rPr>
                <w:sz w:val="16"/>
                <w:szCs w:val="16"/>
              </w:rPr>
              <w:t>SP-80</w:t>
            </w:r>
          </w:p>
        </w:tc>
        <w:tc>
          <w:tcPr>
            <w:tcW w:w="992" w:type="dxa"/>
            <w:shd w:val="solid" w:color="FFFFFF" w:fill="auto"/>
          </w:tcPr>
          <w:p w14:paraId="087E531D" w14:textId="77777777" w:rsidR="00430E77" w:rsidRDefault="00430E77" w:rsidP="007D6959">
            <w:pPr>
              <w:pStyle w:val="TAC"/>
              <w:rPr>
                <w:sz w:val="16"/>
                <w:szCs w:val="16"/>
              </w:rPr>
            </w:pPr>
            <w:r>
              <w:rPr>
                <w:sz w:val="16"/>
                <w:szCs w:val="16"/>
              </w:rPr>
              <w:t>SP-180486</w:t>
            </w:r>
          </w:p>
        </w:tc>
        <w:tc>
          <w:tcPr>
            <w:tcW w:w="473" w:type="dxa"/>
            <w:shd w:val="solid" w:color="FFFFFF" w:fill="auto"/>
          </w:tcPr>
          <w:p w14:paraId="71472C31" w14:textId="77777777" w:rsidR="00430E77" w:rsidRDefault="00430E77" w:rsidP="007D6959">
            <w:pPr>
              <w:pStyle w:val="TAC"/>
              <w:rPr>
                <w:sz w:val="16"/>
                <w:szCs w:val="16"/>
              </w:rPr>
            </w:pPr>
            <w:r>
              <w:rPr>
                <w:sz w:val="16"/>
                <w:szCs w:val="16"/>
              </w:rPr>
              <w:t>0263</w:t>
            </w:r>
          </w:p>
        </w:tc>
        <w:tc>
          <w:tcPr>
            <w:tcW w:w="425" w:type="dxa"/>
            <w:shd w:val="solid" w:color="FFFFFF" w:fill="auto"/>
          </w:tcPr>
          <w:p w14:paraId="52773788" w14:textId="77777777" w:rsidR="00430E77" w:rsidRDefault="00430E77" w:rsidP="007D6959">
            <w:pPr>
              <w:pStyle w:val="TAC"/>
              <w:rPr>
                <w:sz w:val="16"/>
                <w:szCs w:val="16"/>
              </w:rPr>
            </w:pPr>
            <w:r>
              <w:rPr>
                <w:sz w:val="16"/>
                <w:szCs w:val="16"/>
              </w:rPr>
              <w:t>1</w:t>
            </w:r>
          </w:p>
        </w:tc>
        <w:tc>
          <w:tcPr>
            <w:tcW w:w="426" w:type="dxa"/>
            <w:shd w:val="solid" w:color="FFFFFF" w:fill="auto"/>
          </w:tcPr>
          <w:p w14:paraId="429A2D41" w14:textId="77777777" w:rsidR="00430E77" w:rsidRDefault="00430E77" w:rsidP="007D6959">
            <w:pPr>
              <w:pStyle w:val="TAC"/>
              <w:rPr>
                <w:sz w:val="16"/>
                <w:szCs w:val="16"/>
              </w:rPr>
            </w:pPr>
            <w:r>
              <w:rPr>
                <w:sz w:val="16"/>
                <w:szCs w:val="16"/>
              </w:rPr>
              <w:t>F</w:t>
            </w:r>
          </w:p>
        </w:tc>
        <w:tc>
          <w:tcPr>
            <w:tcW w:w="5103" w:type="dxa"/>
            <w:shd w:val="solid" w:color="FFFFFF" w:fill="auto"/>
          </w:tcPr>
          <w:p w14:paraId="2FC6F014" w14:textId="77777777" w:rsidR="00430E77" w:rsidRDefault="00430E77" w:rsidP="007D6959">
            <w:pPr>
              <w:pStyle w:val="TAL"/>
              <w:rPr>
                <w:sz w:val="16"/>
                <w:szCs w:val="16"/>
              </w:rPr>
            </w:pPr>
            <w:r>
              <w:rPr>
                <w:sz w:val="16"/>
                <w:szCs w:val="16"/>
              </w:rPr>
              <w:t>NF Discovery via the NRF</w:t>
            </w:r>
          </w:p>
        </w:tc>
        <w:tc>
          <w:tcPr>
            <w:tcW w:w="708" w:type="dxa"/>
            <w:shd w:val="solid" w:color="FFFFFF" w:fill="auto"/>
          </w:tcPr>
          <w:p w14:paraId="7DF50475" w14:textId="77777777" w:rsidR="00430E77" w:rsidRDefault="00430E77" w:rsidP="007D6959">
            <w:pPr>
              <w:pStyle w:val="TAC"/>
              <w:rPr>
                <w:sz w:val="16"/>
                <w:szCs w:val="16"/>
              </w:rPr>
            </w:pPr>
            <w:r>
              <w:rPr>
                <w:sz w:val="16"/>
                <w:szCs w:val="16"/>
              </w:rPr>
              <w:t>15.2.0</w:t>
            </w:r>
          </w:p>
        </w:tc>
      </w:tr>
      <w:tr w:rsidR="00430E77" w:rsidRPr="00DE2E79" w14:paraId="59D550FA" w14:textId="77777777" w:rsidTr="007D6959">
        <w:tc>
          <w:tcPr>
            <w:tcW w:w="800" w:type="dxa"/>
            <w:shd w:val="solid" w:color="FFFFFF" w:fill="auto"/>
          </w:tcPr>
          <w:p w14:paraId="4008FCDA" w14:textId="77777777" w:rsidR="00430E77" w:rsidRDefault="00430E77" w:rsidP="007D6959">
            <w:pPr>
              <w:pStyle w:val="TAL"/>
              <w:rPr>
                <w:sz w:val="16"/>
                <w:szCs w:val="16"/>
              </w:rPr>
            </w:pPr>
            <w:r>
              <w:rPr>
                <w:sz w:val="16"/>
                <w:szCs w:val="16"/>
              </w:rPr>
              <w:t>2018-06</w:t>
            </w:r>
          </w:p>
        </w:tc>
        <w:tc>
          <w:tcPr>
            <w:tcW w:w="712" w:type="dxa"/>
            <w:shd w:val="solid" w:color="FFFFFF" w:fill="auto"/>
          </w:tcPr>
          <w:p w14:paraId="33D9148F" w14:textId="77777777" w:rsidR="00430E77" w:rsidRDefault="00430E77" w:rsidP="007D6959">
            <w:pPr>
              <w:pStyle w:val="TAL"/>
              <w:rPr>
                <w:sz w:val="16"/>
                <w:szCs w:val="16"/>
              </w:rPr>
            </w:pPr>
            <w:r>
              <w:rPr>
                <w:sz w:val="16"/>
                <w:szCs w:val="16"/>
              </w:rPr>
              <w:t>SP-80</w:t>
            </w:r>
          </w:p>
        </w:tc>
        <w:tc>
          <w:tcPr>
            <w:tcW w:w="992" w:type="dxa"/>
            <w:shd w:val="solid" w:color="FFFFFF" w:fill="auto"/>
          </w:tcPr>
          <w:p w14:paraId="29F671DD" w14:textId="77777777" w:rsidR="00430E77" w:rsidRDefault="00430E77" w:rsidP="007D6959">
            <w:pPr>
              <w:pStyle w:val="TAC"/>
              <w:rPr>
                <w:sz w:val="16"/>
                <w:szCs w:val="16"/>
              </w:rPr>
            </w:pPr>
            <w:r>
              <w:rPr>
                <w:sz w:val="16"/>
                <w:szCs w:val="16"/>
              </w:rPr>
              <w:t>SP-180487</w:t>
            </w:r>
          </w:p>
        </w:tc>
        <w:tc>
          <w:tcPr>
            <w:tcW w:w="473" w:type="dxa"/>
            <w:shd w:val="solid" w:color="FFFFFF" w:fill="auto"/>
          </w:tcPr>
          <w:p w14:paraId="6E7B02CD" w14:textId="77777777" w:rsidR="00430E77" w:rsidRDefault="00430E77" w:rsidP="007D6959">
            <w:pPr>
              <w:pStyle w:val="TAC"/>
              <w:rPr>
                <w:sz w:val="16"/>
                <w:szCs w:val="16"/>
              </w:rPr>
            </w:pPr>
            <w:r>
              <w:rPr>
                <w:sz w:val="16"/>
                <w:szCs w:val="16"/>
              </w:rPr>
              <w:t>0265</w:t>
            </w:r>
          </w:p>
        </w:tc>
        <w:tc>
          <w:tcPr>
            <w:tcW w:w="425" w:type="dxa"/>
            <w:shd w:val="solid" w:color="FFFFFF" w:fill="auto"/>
          </w:tcPr>
          <w:p w14:paraId="0027524F" w14:textId="77777777" w:rsidR="00430E77" w:rsidRDefault="00430E77" w:rsidP="007D6959">
            <w:pPr>
              <w:pStyle w:val="TAC"/>
              <w:rPr>
                <w:sz w:val="16"/>
                <w:szCs w:val="16"/>
              </w:rPr>
            </w:pPr>
            <w:r>
              <w:rPr>
                <w:sz w:val="16"/>
                <w:szCs w:val="16"/>
              </w:rPr>
              <w:t>-</w:t>
            </w:r>
          </w:p>
        </w:tc>
        <w:tc>
          <w:tcPr>
            <w:tcW w:w="426" w:type="dxa"/>
            <w:shd w:val="solid" w:color="FFFFFF" w:fill="auto"/>
          </w:tcPr>
          <w:p w14:paraId="7F8D6076" w14:textId="77777777" w:rsidR="00430E77" w:rsidRDefault="00430E77" w:rsidP="007D6959">
            <w:pPr>
              <w:pStyle w:val="TAC"/>
              <w:rPr>
                <w:sz w:val="16"/>
                <w:szCs w:val="16"/>
              </w:rPr>
            </w:pPr>
            <w:r>
              <w:rPr>
                <w:sz w:val="16"/>
                <w:szCs w:val="16"/>
              </w:rPr>
              <w:t>F</w:t>
            </w:r>
          </w:p>
        </w:tc>
        <w:tc>
          <w:tcPr>
            <w:tcW w:w="5103" w:type="dxa"/>
            <w:shd w:val="solid" w:color="FFFFFF" w:fill="auto"/>
          </w:tcPr>
          <w:p w14:paraId="6DBA7ECF" w14:textId="77777777" w:rsidR="00430E77" w:rsidRDefault="00430E77" w:rsidP="007D6959">
            <w:pPr>
              <w:pStyle w:val="TAL"/>
              <w:rPr>
                <w:sz w:val="16"/>
                <w:szCs w:val="16"/>
              </w:rPr>
            </w:pPr>
            <w:r>
              <w:rPr>
                <w:sz w:val="16"/>
                <w:szCs w:val="16"/>
              </w:rPr>
              <w:t>Nudm_UEAuthentication Service clarification</w:t>
            </w:r>
          </w:p>
        </w:tc>
        <w:tc>
          <w:tcPr>
            <w:tcW w:w="708" w:type="dxa"/>
            <w:shd w:val="solid" w:color="FFFFFF" w:fill="auto"/>
          </w:tcPr>
          <w:p w14:paraId="269FC1AA" w14:textId="77777777" w:rsidR="00430E77" w:rsidRDefault="00430E77" w:rsidP="007D6959">
            <w:pPr>
              <w:pStyle w:val="TAC"/>
              <w:rPr>
                <w:sz w:val="16"/>
                <w:szCs w:val="16"/>
              </w:rPr>
            </w:pPr>
            <w:r>
              <w:rPr>
                <w:sz w:val="16"/>
                <w:szCs w:val="16"/>
              </w:rPr>
              <w:t>15.2.0</w:t>
            </w:r>
          </w:p>
        </w:tc>
      </w:tr>
      <w:tr w:rsidR="00430E77" w:rsidRPr="00DE2E79" w14:paraId="043116C3" w14:textId="77777777" w:rsidTr="007D6959">
        <w:tc>
          <w:tcPr>
            <w:tcW w:w="800" w:type="dxa"/>
            <w:shd w:val="solid" w:color="FFFFFF" w:fill="auto"/>
          </w:tcPr>
          <w:p w14:paraId="679065D4" w14:textId="77777777" w:rsidR="00430E77" w:rsidRDefault="00430E77" w:rsidP="007D6959">
            <w:pPr>
              <w:pStyle w:val="TAL"/>
              <w:rPr>
                <w:sz w:val="16"/>
                <w:szCs w:val="16"/>
              </w:rPr>
            </w:pPr>
            <w:r>
              <w:rPr>
                <w:sz w:val="16"/>
                <w:szCs w:val="16"/>
              </w:rPr>
              <w:t>2018-06</w:t>
            </w:r>
          </w:p>
        </w:tc>
        <w:tc>
          <w:tcPr>
            <w:tcW w:w="712" w:type="dxa"/>
            <w:shd w:val="solid" w:color="FFFFFF" w:fill="auto"/>
          </w:tcPr>
          <w:p w14:paraId="299F5C25" w14:textId="77777777" w:rsidR="00430E77" w:rsidRDefault="00430E77" w:rsidP="007D6959">
            <w:pPr>
              <w:pStyle w:val="TAL"/>
              <w:rPr>
                <w:sz w:val="16"/>
                <w:szCs w:val="16"/>
              </w:rPr>
            </w:pPr>
            <w:r>
              <w:rPr>
                <w:sz w:val="16"/>
                <w:szCs w:val="16"/>
              </w:rPr>
              <w:t>SP-80</w:t>
            </w:r>
          </w:p>
        </w:tc>
        <w:tc>
          <w:tcPr>
            <w:tcW w:w="992" w:type="dxa"/>
            <w:shd w:val="solid" w:color="FFFFFF" w:fill="auto"/>
          </w:tcPr>
          <w:p w14:paraId="619EC105" w14:textId="77777777" w:rsidR="00430E77" w:rsidRDefault="00430E77" w:rsidP="007D6959">
            <w:pPr>
              <w:pStyle w:val="TAC"/>
              <w:rPr>
                <w:sz w:val="16"/>
                <w:szCs w:val="16"/>
              </w:rPr>
            </w:pPr>
            <w:r>
              <w:rPr>
                <w:sz w:val="16"/>
                <w:szCs w:val="16"/>
              </w:rPr>
              <w:t>SP-180483</w:t>
            </w:r>
          </w:p>
        </w:tc>
        <w:tc>
          <w:tcPr>
            <w:tcW w:w="473" w:type="dxa"/>
            <w:shd w:val="solid" w:color="FFFFFF" w:fill="auto"/>
          </w:tcPr>
          <w:p w14:paraId="225FC4E5" w14:textId="77777777" w:rsidR="00430E77" w:rsidRDefault="00430E77" w:rsidP="007D6959">
            <w:pPr>
              <w:pStyle w:val="TAC"/>
              <w:rPr>
                <w:sz w:val="16"/>
                <w:szCs w:val="16"/>
              </w:rPr>
            </w:pPr>
            <w:r>
              <w:rPr>
                <w:sz w:val="16"/>
                <w:szCs w:val="16"/>
              </w:rPr>
              <w:t>0266</w:t>
            </w:r>
          </w:p>
        </w:tc>
        <w:tc>
          <w:tcPr>
            <w:tcW w:w="425" w:type="dxa"/>
            <w:shd w:val="solid" w:color="FFFFFF" w:fill="auto"/>
          </w:tcPr>
          <w:p w14:paraId="4F114421" w14:textId="77777777" w:rsidR="00430E77" w:rsidRDefault="00430E77" w:rsidP="007D6959">
            <w:pPr>
              <w:pStyle w:val="TAC"/>
              <w:rPr>
                <w:sz w:val="16"/>
                <w:szCs w:val="16"/>
              </w:rPr>
            </w:pPr>
            <w:r>
              <w:rPr>
                <w:sz w:val="16"/>
                <w:szCs w:val="16"/>
              </w:rPr>
              <w:t>-</w:t>
            </w:r>
          </w:p>
        </w:tc>
        <w:tc>
          <w:tcPr>
            <w:tcW w:w="426" w:type="dxa"/>
            <w:shd w:val="solid" w:color="FFFFFF" w:fill="auto"/>
          </w:tcPr>
          <w:p w14:paraId="646F9601" w14:textId="77777777" w:rsidR="00430E77" w:rsidRDefault="00430E77" w:rsidP="007D6959">
            <w:pPr>
              <w:pStyle w:val="TAC"/>
              <w:rPr>
                <w:sz w:val="16"/>
                <w:szCs w:val="16"/>
              </w:rPr>
            </w:pPr>
            <w:r>
              <w:rPr>
                <w:sz w:val="16"/>
                <w:szCs w:val="16"/>
              </w:rPr>
              <w:t>D</w:t>
            </w:r>
          </w:p>
        </w:tc>
        <w:tc>
          <w:tcPr>
            <w:tcW w:w="5103" w:type="dxa"/>
            <w:shd w:val="solid" w:color="FFFFFF" w:fill="auto"/>
          </w:tcPr>
          <w:p w14:paraId="27DA9369" w14:textId="77777777" w:rsidR="00430E77" w:rsidRDefault="00430E77" w:rsidP="007D6959">
            <w:pPr>
              <w:pStyle w:val="TAL"/>
              <w:rPr>
                <w:sz w:val="16"/>
                <w:szCs w:val="16"/>
              </w:rPr>
            </w:pPr>
            <w:r>
              <w:rPr>
                <w:sz w:val="16"/>
                <w:szCs w:val="16"/>
              </w:rPr>
              <w:t>Correction to figure caption errors in handover procedures</w:t>
            </w:r>
          </w:p>
        </w:tc>
        <w:tc>
          <w:tcPr>
            <w:tcW w:w="708" w:type="dxa"/>
            <w:shd w:val="solid" w:color="FFFFFF" w:fill="auto"/>
          </w:tcPr>
          <w:p w14:paraId="0755DDF8" w14:textId="77777777" w:rsidR="00430E77" w:rsidRDefault="00430E77" w:rsidP="007D6959">
            <w:pPr>
              <w:pStyle w:val="TAC"/>
              <w:rPr>
                <w:sz w:val="16"/>
                <w:szCs w:val="16"/>
              </w:rPr>
            </w:pPr>
            <w:r>
              <w:rPr>
                <w:sz w:val="16"/>
                <w:szCs w:val="16"/>
              </w:rPr>
              <w:t>15.2.0</w:t>
            </w:r>
          </w:p>
        </w:tc>
      </w:tr>
      <w:tr w:rsidR="00430E77" w:rsidRPr="00DE2E79" w14:paraId="4F31054E" w14:textId="77777777" w:rsidTr="007D6959">
        <w:tc>
          <w:tcPr>
            <w:tcW w:w="800" w:type="dxa"/>
            <w:shd w:val="solid" w:color="FFFFFF" w:fill="auto"/>
          </w:tcPr>
          <w:p w14:paraId="6A42FBFF" w14:textId="77777777" w:rsidR="00430E77" w:rsidRDefault="00430E77" w:rsidP="007D6959">
            <w:pPr>
              <w:pStyle w:val="TAL"/>
              <w:rPr>
                <w:sz w:val="16"/>
                <w:szCs w:val="16"/>
              </w:rPr>
            </w:pPr>
            <w:r>
              <w:rPr>
                <w:sz w:val="16"/>
                <w:szCs w:val="16"/>
              </w:rPr>
              <w:t>2018-06</w:t>
            </w:r>
          </w:p>
        </w:tc>
        <w:tc>
          <w:tcPr>
            <w:tcW w:w="712" w:type="dxa"/>
            <w:shd w:val="solid" w:color="FFFFFF" w:fill="auto"/>
          </w:tcPr>
          <w:p w14:paraId="26CA5894" w14:textId="77777777" w:rsidR="00430E77" w:rsidRDefault="00430E77" w:rsidP="007D6959">
            <w:pPr>
              <w:pStyle w:val="TAL"/>
              <w:rPr>
                <w:sz w:val="16"/>
                <w:szCs w:val="16"/>
              </w:rPr>
            </w:pPr>
            <w:r>
              <w:rPr>
                <w:sz w:val="16"/>
                <w:szCs w:val="16"/>
              </w:rPr>
              <w:t>SP-80</w:t>
            </w:r>
          </w:p>
        </w:tc>
        <w:tc>
          <w:tcPr>
            <w:tcW w:w="992" w:type="dxa"/>
            <w:shd w:val="solid" w:color="FFFFFF" w:fill="auto"/>
          </w:tcPr>
          <w:p w14:paraId="3BB4F1AB" w14:textId="77777777" w:rsidR="00430E77" w:rsidRDefault="00430E77" w:rsidP="007D6959">
            <w:pPr>
              <w:pStyle w:val="TAC"/>
              <w:rPr>
                <w:sz w:val="16"/>
                <w:szCs w:val="16"/>
              </w:rPr>
            </w:pPr>
            <w:r>
              <w:rPr>
                <w:sz w:val="16"/>
                <w:szCs w:val="16"/>
              </w:rPr>
              <w:t>SP-180479</w:t>
            </w:r>
          </w:p>
        </w:tc>
        <w:tc>
          <w:tcPr>
            <w:tcW w:w="473" w:type="dxa"/>
            <w:shd w:val="solid" w:color="FFFFFF" w:fill="auto"/>
          </w:tcPr>
          <w:p w14:paraId="27A80709" w14:textId="77777777" w:rsidR="00430E77" w:rsidRDefault="00430E77" w:rsidP="007D6959">
            <w:pPr>
              <w:pStyle w:val="TAC"/>
              <w:rPr>
                <w:sz w:val="16"/>
                <w:szCs w:val="16"/>
              </w:rPr>
            </w:pPr>
            <w:r>
              <w:rPr>
                <w:sz w:val="16"/>
                <w:szCs w:val="16"/>
              </w:rPr>
              <w:t>0268</w:t>
            </w:r>
          </w:p>
        </w:tc>
        <w:tc>
          <w:tcPr>
            <w:tcW w:w="425" w:type="dxa"/>
            <w:shd w:val="solid" w:color="FFFFFF" w:fill="auto"/>
          </w:tcPr>
          <w:p w14:paraId="7422BCE8" w14:textId="77777777" w:rsidR="00430E77" w:rsidRDefault="00430E77" w:rsidP="007D6959">
            <w:pPr>
              <w:pStyle w:val="TAC"/>
              <w:rPr>
                <w:sz w:val="16"/>
                <w:szCs w:val="16"/>
              </w:rPr>
            </w:pPr>
            <w:r>
              <w:rPr>
                <w:sz w:val="16"/>
                <w:szCs w:val="16"/>
              </w:rPr>
              <w:t>3</w:t>
            </w:r>
          </w:p>
        </w:tc>
        <w:tc>
          <w:tcPr>
            <w:tcW w:w="426" w:type="dxa"/>
            <w:shd w:val="solid" w:color="FFFFFF" w:fill="auto"/>
          </w:tcPr>
          <w:p w14:paraId="73B60BE9" w14:textId="77777777" w:rsidR="00430E77" w:rsidRDefault="00430E77" w:rsidP="007D6959">
            <w:pPr>
              <w:pStyle w:val="TAC"/>
              <w:rPr>
                <w:sz w:val="16"/>
                <w:szCs w:val="16"/>
              </w:rPr>
            </w:pPr>
            <w:r>
              <w:rPr>
                <w:sz w:val="16"/>
                <w:szCs w:val="16"/>
              </w:rPr>
              <w:t>F</w:t>
            </w:r>
          </w:p>
        </w:tc>
        <w:tc>
          <w:tcPr>
            <w:tcW w:w="5103" w:type="dxa"/>
            <w:shd w:val="solid" w:color="FFFFFF" w:fill="auto"/>
          </w:tcPr>
          <w:p w14:paraId="29F3DEC2" w14:textId="77777777" w:rsidR="00430E77" w:rsidRDefault="00430E77" w:rsidP="007D6959">
            <w:pPr>
              <w:pStyle w:val="TAL"/>
              <w:rPr>
                <w:sz w:val="16"/>
                <w:szCs w:val="16"/>
              </w:rPr>
            </w:pPr>
            <w:r>
              <w:rPr>
                <w:sz w:val="16"/>
                <w:szCs w:val="16"/>
              </w:rPr>
              <w:t>Propose to add the network Requested PDU Session Release procedure via Untrusted non-3GPP access</w:t>
            </w:r>
          </w:p>
        </w:tc>
        <w:tc>
          <w:tcPr>
            <w:tcW w:w="708" w:type="dxa"/>
            <w:shd w:val="solid" w:color="FFFFFF" w:fill="auto"/>
          </w:tcPr>
          <w:p w14:paraId="0BB58EB9" w14:textId="77777777" w:rsidR="00430E77" w:rsidRDefault="00430E77" w:rsidP="007D6959">
            <w:pPr>
              <w:pStyle w:val="TAC"/>
              <w:rPr>
                <w:sz w:val="16"/>
                <w:szCs w:val="16"/>
              </w:rPr>
            </w:pPr>
            <w:r>
              <w:rPr>
                <w:sz w:val="16"/>
                <w:szCs w:val="16"/>
              </w:rPr>
              <w:t>15.2.0</w:t>
            </w:r>
          </w:p>
        </w:tc>
      </w:tr>
      <w:tr w:rsidR="00430E77" w:rsidRPr="00DE2E79" w14:paraId="74C2D0F7" w14:textId="77777777" w:rsidTr="007D6959">
        <w:tc>
          <w:tcPr>
            <w:tcW w:w="800" w:type="dxa"/>
            <w:shd w:val="solid" w:color="FFFFFF" w:fill="auto"/>
          </w:tcPr>
          <w:p w14:paraId="26A560B9" w14:textId="77777777" w:rsidR="00430E77" w:rsidRDefault="00430E77" w:rsidP="007D6959">
            <w:pPr>
              <w:pStyle w:val="TAL"/>
              <w:rPr>
                <w:sz w:val="16"/>
                <w:szCs w:val="16"/>
              </w:rPr>
            </w:pPr>
            <w:r>
              <w:rPr>
                <w:sz w:val="16"/>
                <w:szCs w:val="16"/>
              </w:rPr>
              <w:t>2018-06</w:t>
            </w:r>
          </w:p>
        </w:tc>
        <w:tc>
          <w:tcPr>
            <w:tcW w:w="712" w:type="dxa"/>
            <w:shd w:val="solid" w:color="FFFFFF" w:fill="auto"/>
          </w:tcPr>
          <w:p w14:paraId="317C5573" w14:textId="77777777" w:rsidR="00430E77" w:rsidRDefault="00430E77" w:rsidP="007D6959">
            <w:pPr>
              <w:pStyle w:val="TAL"/>
              <w:rPr>
                <w:sz w:val="16"/>
                <w:szCs w:val="16"/>
              </w:rPr>
            </w:pPr>
            <w:r>
              <w:rPr>
                <w:sz w:val="16"/>
                <w:szCs w:val="16"/>
              </w:rPr>
              <w:t>SP-80</w:t>
            </w:r>
          </w:p>
        </w:tc>
        <w:tc>
          <w:tcPr>
            <w:tcW w:w="992" w:type="dxa"/>
            <w:shd w:val="solid" w:color="FFFFFF" w:fill="auto"/>
          </w:tcPr>
          <w:p w14:paraId="09E6F81E" w14:textId="77777777" w:rsidR="00430E77" w:rsidRDefault="00430E77" w:rsidP="007D6959">
            <w:pPr>
              <w:pStyle w:val="TAC"/>
              <w:rPr>
                <w:sz w:val="16"/>
                <w:szCs w:val="16"/>
              </w:rPr>
            </w:pPr>
            <w:r>
              <w:rPr>
                <w:sz w:val="16"/>
                <w:szCs w:val="16"/>
              </w:rPr>
              <w:t>SP-180483</w:t>
            </w:r>
          </w:p>
        </w:tc>
        <w:tc>
          <w:tcPr>
            <w:tcW w:w="473" w:type="dxa"/>
            <w:shd w:val="solid" w:color="FFFFFF" w:fill="auto"/>
          </w:tcPr>
          <w:p w14:paraId="7CC95A7B" w14:textId="77777777" w:rsidR="00430E77" w:rsidRDefault="00430E77" w:rsidP="007D6959">
            <w:pPr>
              <w:pStyle w:val="TAC"/>
              <w:rPr>
                <w:sz w:val="16"/>
                <w:szCs w:val="16"/>
              </w:rPr>
            </w:pPr>
            <w:r>
              <w:rPr>
                <w:sz w:val="16"/>
                <w:szCs w:val="16"/>
              </w:rPr>
              <w:t xml:space="preserve"> 0269</w:t>
            </w:r>
          </w:p>
        </w:tc>
        <w:tc>
          <w:tcPr>
            <w:tcW w:w="425" w:type="dxa"/>
            <w:shd w:val="solid" w:color="FFFFFF" w:fill="auto"/>
          </w:tcPr>
          <w:p w14:paraId="53A11ABE" w14:textId="77777777" w:rsidR="00430E77" w:rsidRDefault="00430E77" w:rsidP="007D6959">
            <w:pPr>
              <w:pStyle w:val="TAC"/>
              <w:rPr>
                <w:sz w:val="16"/>
                <w:szCs w:val="16"/>
              </w:rPr>
            </w:pPr>
            <w:r>
              <w:rPr>
                <w:sz w:val="16"/>
                <w:szCs w:val="16"/>
              </w:rPr>
              <w:t>-</w:t>
            </w:r>
          </w:p>
        </w:tc>
        <w:tc>
          <w:tcPr>
            <w:tcW w:w="426" w:type="dxa"/>
            <w:shd w:val="solid" w:color="FFFFFF" w:fill="auto"/>
          </w:tcPr>
          <w:p w14:paraId="668BC0D0" w14:textId="77777777" w:rsidR="00430E77" w:rsidRDefault="00430E77" w:rsidP="007D6959">
            <w:pPr>
              <w:pStyle w:val="TAC"/>
              <w:rPr>
                <w:sz w:val="16"/>
                <w:szCs w:val="16"/>
              </w:rPr>
            </w:pPr>
            <w:r>
              <w:rPr>
                <w:sz w:val="16"/>
                <w:szCs w:val="16"/>
              </w:rPr>
              <w:t>F</w:t>
            </w:r>
          </w:p>
        </w:tc>
        <w:tc>
          <w:tcPr>
            <w:tcW w:w="5103" w:type="dxa"/>
            <w:shd w:val="solid" w:color="FFFFFF" w:fill="auto"/>
          </w:tcPr>
          <w:p w14:paraId="1A70EAF1" w14:textId="77777777" w:rsidR="00430E77" w:rsidRDefault="00430E77" w:rsidP="007D6959">
            <w:pPr>
              <w:pStyle w:val="TAL"/>
              <w:rPr>
                <w:sz w:val="16"/>
                <w:szCs w:val="16"/>
              </w:rPr>
            </w:pPr>
            <w:r>
              <w:rPr>
                <w:sz w:val="16"/>
                <w:szCs w:val="16"/>
              </w:rPr>
              <w:t>Correction to NEF service</w:t>
            </w:r>
          </w:p>
        </w:tc>
        <w:tc>
          <w:tcPr>
            <w:tcW w:w="708" w:type="dxa"/>
            <w:shd w:val="solid" w:color="FFFFFF" w:fill="auto"/>
          </w:tcPr>
          <w:p w14:paraId="78F1F14B" w14:textId="77777777" w:rsidR="00430E77" w:rsidRDefault="00430E77" w:rsidP="007D6959">
            <w:pPr>
              <w:pStyle w:val="TAC"/>
              <w:rPr>
                <w:sz w:val="16"/>
                <w:szCs w:val="16"/>
              </w:rPr>
            </w:pPr>
            <w:r>
              <w:rPr>
                <w:sz w:val="16"/>
                <w:szCs w:val="16"/>
              </w:rPr>
              <w:t>15.2.0</w:t>
            </w:r>
          </w:p>
        </w:tc>
      </w:tr>
      <w:tr w:rsidR="00430E77" w:rsidRPr="00DE2E79" w14:paraId="24312D04" w14:textId="77777777" w:rsidTr="007D6959">
        <w:tc>
          <w:tcPr>
            <w:tcW w:w="800" w:type="dxa"/>
            <w:shd w:val="solid" w:color="FFFFFF" w:fill="auto"/>
          </w:tcPr>
          <w:p w14:paraId="70D78458" w14:textId="77777777" w:rsidR="00430E77" w:rsidRDefault="00430E77" w:rsidP="007D6959">
            <w:pPr>
              <w:pStyle w:val="TAL"/>
              <w:rPr>
                <w:sz w:val="16"/>
                <w:szCs w:val="16"/>
              </w:rPr>
            </w:pPr>
            <w:r>
              <w:rPr>
                <w:sz w:val="16"/>
                <w:szCs w:val="16"/>
              </w:rPr>
              <w:t>2018-06</w:t>
            </w:r>
          </w:p>
        </w:tc>
        <w:tc>
          <w:tcPr>
            <w:tcW w:w="712" w:type="dxa"/>
            <w:shd w:val="solid" w:color="FFFFFF" w:fill="auto"/>
          </w:tcPr>
          <w:p w14:paraId="16FD2479" w14:textId="77777777" w:rsidR="00430E77" w:rsidRDefault="00430E77" w:rsidP="007D6959">
            <w:pPr>
              <w:pStyle w:val="TAL"/>
              <w:rPr>
                <w:sz w:val="16"/>
                <w:szCs w:val="16"/>
              </w:rPr>
            </w:pPr>
            <w:r>
              <w:rPr>
                <w:sz w:val="16"/>
                <w:szCs w:val="16"/>
              </w:rPr>
              <w:t>SP-80</w:t>
            </w:r>
          </w:p>
        </w:tc>
        <w:tc>
          <w:tcPr>
            <w:tcW w:w="992" w:type="dxa"/>
            <w:shd w:val="solid" w:color="FFFFFF" w:fill="auto"/>
          </w:tcPr>
          <w:p w14:paraId="086CFD38" w14:textId="77777777" w:rsidR="00430E77" w:rsidRDefault="00430E77" w:rsidP="007D6959">
            <w:pPr>
              <w:pStyle w:val="TAC"/>
              <w:rPr>
                <w:sz w:val="16"/>
                <w:szCs w:val="16"/>
              </w:rPr>
            </w:pPr>
            <w:r>
              <w:rPr>
                <w:sz w:val="16"/>
                <w:szCs w:val="16"/>
              </w:rPr>
              <w:t>SP-180481</w:t>
            </w:r>
          </w:p>
        </w:tc>
        <w:tc>
          <w:tcPr>
            <w:tcW w:w="473" w:type="dxa"/>
            <w:shd w:val="solid" w:color="FFFFFF" w:fill="auto"/>
          </w:tcPr>
          <w:p w14:paraId="583AF6DA" w14:textId="77777777" w:rsidR="00430E77" w:rsidRDefault="00430E77" w:rsidP="007D6959">
            <w:pPr>
              <w:pStyle w:val="TAC"/>
              <w:rPr>
                <w:sz w:val="16"/>
                <w:szCs w:val="16"/>
              </w:rPr>
            </w:pPr>
            <w:r>
              <w:rPr>
                <w:sz w:val="16"/>
                <w:szCs w:val="16"/>
              </w:rPr>
              <w:t xml:space="preserve"> 0270</w:t>
            </w:r>
          </w:p>
        </w:tc>
        <w:tc>
          <w:tcPr>
            <w:tcW w:w="425" w:type="dxa"/>
            <w:shd w:val="solid" w:color="FFFFFF" w:fill="auto"/>
          </w:tcPr>
          <w:p w14:paraId="691CFB29" w14:textId="77777777" w:rsidR="00430E77" w:rsidRDefault="00430E77" w:rsidP="007D6959">
            <w:pPr>
              <w:pStyle w:val="TAC"/>
              <w:rPr>
                <w:sz w:val="16"/>
                <w:szCs w:val="16"/>
              </w:rPr>
            </w:pPr>
            <w:r>
              <w:rPr>
                <w:sz w:val="16"/>
                <w:szCs w:val="16"/>
              </w:rPr>
              <w:t>2</w:t>
            </w:r>
          </w:p>
        </w:tc>
        <w:tc>
          <w:tcPr>
            <w:tcW w:w="426" w:type="dxa"/>
            <w:shd w:val="solid" w:color="FFFFFF" w:fill="auto"/>
          </w:tcPr>
          <w:p w14:paraId="17DC384D" w14:textId="77777777" w:rsidR="00430E77" w:rsidRDefault="00430E77" w:rsidP="007D6959">
            <w:pPr>
              <w:pStyle w:val="TAC"/>
              <w:rPr>
                <w:sz w:val="16"/>
                <w:szCs w:val="16"/>
              </w:rPr>
            </w:pPr>
            <w:r>
              <w:rPr>
                <w:sz w:val="16"/>
                <w:szCs w:val="16"/>
              </w:rPr>
              <w:t>F</w:t>
            </w:r>
          </w:p>
        </w:tc>
        <w:tc>
          <w:tcPr>
            <w:tcW w:w="5103" w:type="dxa"/>
            <w:shd w:val="solid" w:color="FFFFFF" w:fill="auto"/>
          </w:tcPr>
          <w:p w14:paraId="7668A4BB" w14:textId="77777777" w:rsidR="00430E77" w:rsidRDefault="00430E77" w:rsidP="007D6959">
            <w:pPr>
              <w:pStyle w:val="TAL"/>
              <w:rPr>
                <w:sz w:val="16"/>
                <w:szCs w:val="16"/>
              </w:rPr>
            </w:pPr>
            <w:r>
              <w:rPr>
                <w:sz w:val="16"/>
                <w:szCs w:val="16"/>
              </w:rPr>
              <w:t>Clarify related description for Network Sharing and Interworking</w:t>
            </w:r>
          </w:p>
        </w:tc>
        <w:tc>
          <w:tcPr>
            <w:tcW w:w="708" w:type="dxa"/>
            <w:shd w:val="solid" w:color="FFFFFF" w:fill="auto"/>
          </w:tcPr>
          <w:p w14:paraId="27849412" w14:textId="77777777" w:rsidR="00430E77" w:rsidRDefault="00430E77" w:rsidP="007D6959">
            <w:pPr>
              <w:pStyle w:val="TAC"/>
              <w:rPr>
                <w:sz w:val="16"/>
                <w:szCs w:val="16"/>
              </w:rPr>
            </w:pPr>
            <w:r>
              <w:rPr>
                <w:sz w:val="16"/>
                <w:szCs w:val="16"/>
              </w:rPr>
              <w:t>15.2.0</w:t>
            </w:r>
          </w:p>
        </w:tc>
      </w:tr>
      <w:tr w:rsidR="00430E77" w:rsidRPr="00DE2E79" w14:paraId="5A962BA5" w14:textId="77777777" w:rsidTr="007D6959">
        <w:tc>
          <w:tcPr>
            <w:tcW w:w="800" w:type="dxa"/>
            <w:shd w:val="solid" w:color="FFFFFF" w:fill="auto"/>
          </w:tcPr>
          <w:p w14:paraId="0D98A7F5" w14:textId="77777777" w:rsidR="00430E77" w:rsidRDefault="00430E77" w:rsidP="007D6959">
            <w:pPr>
              <w:pStyle w:val="TAL"/>
              <w:rPr>
                <w:sz w:val="16"/>
                <w:szCs w:val="16"/>
              </w:rPr>
            </w:pPr>
            <w:r>
              <w:rPr>
                <w:sz w:val="16"/>
                <w:szCs w:val="16"/>
              </w:rPr>
              <w:t>2018-06</w:t>
            </w:r>
          </w:p>
        </w:tc>
        <w:tc>
          <w:tcPr>
            <w:tcW w:w="712" w:type="dxa"/>
            <w:shd w:val="solid" w:color="FFFFFF" w:fill="auto"/>
          </w:tcPr>
          <w:p w14:paraId="347009A4" w14:textId="77777777" w:rsidR="00430E77" w:rsidRDefault="00430E77" w:rsidP="007D6959">
            <w:pPr>
              <w:pStyle w:val="TAL"/>
              <w:rPr>
                <w:sz w:val="16"/>
                <w:szCs w:val="16"/>
              </w:rPr>
            </w:pPr>
            <w:r>
              <w:rPr>
                <w:sz w:val="16"/>
                <w:szCs w:val="16"/>
              </w:rPr>
              <w:t>SP-80</w:t>
            </w:r>
          </w:p>
        </w:tc>
        <w:tc>
          <w:tcPr>
            <w:tcW w:w="992" w:type="dxa"/>
            <w:shd w:val="solid" w:color="FFFFFF" w:fill="auto"/>
          </w:tcPr>
          <w:p w14:paraId="492EB5CA" w14:textId="77777777" w:rsidR="00430E77" w:rsidRDefault="00430E77" w:rsidP="007D6959">
            <w:pPr>
              <w:pStyle w:val="TAC"/>
              <w:rPr>
                <w:sz w:val="16"/>
                <w:szCs w:val="16"/>
              </w:rPr>
            </w:pPr>
            <w:r>
              <w:rPr>
                <w:sz w:val="16"/>
                <w:szCs w:val="16"/>
              </w:rPr>
              <w:t>SP-180481</w:t>
            </w:r>
          </w:p>
        </w:tc>
        <w:tc>
          <w:tcPr>
            <w:tcW w:w="473" w:type="dxa"/>
            <w:shd w:val="solid" w:color="FFFFFF" w:fill="auto"/>
          </w:tcPr>
          <w:p w14:paraId="2000DEBA" w14:textId="77777777" w:rsidR="00430E77" w:rsidRDefault="00430E77" w:rsidP="007D6959">
            <w:pPr>
              <w:pStyle w:val="TAC"/>
              <w:rPr>
                <w:sz w:val="16"/>
                <w:szCs w:val="16"/>
              </w:rPr>
            </w:pPr>
            <w:r>
              <w:rPr>
                <w:sz w:val="16"/>
                <w:szCs w:val="16"/>
              </w:rPr>
              <w:t>0271</w:t>
            </w:r>
          </w:p>
        </w:tc>
        <w:tc>
          <w:tcPr>
            <w:tcW w:w="425" w:type="dxa"/>
            <w:shd w:val="solid" w:color="FFFFFF" w:fill="auto"/>
          </w:tcPr>
          <w:p w14:paraId="5C6D3EF7" w14:textId="77777777" w:rsidR="00430E77" w:rsidRDefault="00430E77" w:rsidP="007D6959">
            <w:pPr>
              <w:pStyle w:val="TAC"/>
              <w:rPr>
                <w:sz w:val="16"/>
                <w:szCs w:val="16"/>
              </w:rPr>
            </w:pPr>
            <w:r>
              <w:rPr>
                <w:sz w:val="16"/>
                <w:szCs w:val="16"/>
              </w:rPr>
              <w:t>2</w:t>
            </w:r>
          </w:p>
        </w:tc>
        <w:tc>
          <w:tcPr>
            <w:tcW w:w="426" w:type="dxa"/>
            <w:shd w:val="solid" w:color="FFFFFF" w:fill="auto"/>
          </w:tcPr>
          <w:p w14:paraId="661568D0" w14:textId="77777777" w:rsidR="00430E77" w:rsidRDefault="00430E77" w:rsidP="007D6959">
            <w:pPr>
              <w:pStyle w:val="TAC"/>
              <w:rPr>
                <w:sz w:val="16"/>
                <w:szCs w:val="16"/>
              </w:rPr>
            </w:pPr>
            <w:r>
              <w:rPr>
                <w:sz w:val="16"/>
                <w:szCs w:val="16"/>
              </w:rPr>
              <w:t>F</w:t>
            </w:r>
          </w:p>
        </w:tc>
        <w:tc>
          <w:tcPr>
            <w:tcW w:w="5103" w:type="dxa"/>
            <w:shd w:val="solid" w:color="FFFFFF" w:fill="auto"/>
          </w:tcPr>
          <w:p w14:paraId="5E62E0A8" w14:textId="77777777" w:rsidR="00430E77" w:rsidRDefault="00430E77" w:rsidP="007D6959">
            <w:pPr>
              <w:pStyle w:val="TAL"/>
              <w:rPr>
                <w:sz w:val="16"/>
                <w:szCs w:val="16"/>
              </w:rPr>
            </w:pPr>
            <w:r>
              <w:rPr>
                <w:sz w:val="16"/>
                <w:szCs w:val="16"/>
              </w:rPr>
              <w:t>Clarifications to Registration and UE triggered Service Request procedure</w:t>
            </w:r>
          </w:p>
        </w:tc>
        <w:tc>
          <w:tcPr>
            <w:tcW w:w="708" w:type="dxa"/>
            <w:shd w:val="solid" w:color="FFFFFF" w:fill="auto"/>
          </w:tcPr>
          <w:p w14:paraId="125178DB" w14:textId="77777777" w:rsidR="00430E77" w:rsidRDefault="00430E77" w:rsidP="007D6959">
            <w:pPr>
              <w:pStyle w:val="TAC"/>
              <w:rPr>
                <w:sz w:val="16"/>
                <w:szCs w:val="16"/>
              </w:rPr>
            </w:pPr>
            <w:r>
              <w:rPr>
                <w:sz w:val="16"/>
                <w:szCs w:val="16"/>
              </w:rPr>
              <w:t>15.2.0</w:t>
            </w:r>
          </w:p>
        </w:tc>
      </w:tr>
      <w:tr w:rsidR="00430E77" w:rsidRPr="00DE2E79" w14:paraId="623A7AA5" w14:textId="77777777" w:rsidTr="007D6959">
        <w:tc>
          <w:tcPr>
            <w:tcW w:w="800" w:type="dxa"/>
            <w:shd w:val="solid" w:color="FFFFFF" w:fill="auto"/>
          </w:tcPr>
          <w:p w14:paraId="4E153AB9" w14:textId="77777777" w:rsidR="00430E77" w:rsidRDefault="00430E77" w:rsidP="007D6959">
            <w:pPr>
              <w:pStyle w:val="TAL"/>
              <w:rPr>
                <w:sz w:val="16"/>
                <w:szCs w:val="16"/>
              </w:rPr>
            </w:pPr>
            <w:r>
              <w:rPr>
                <w:sz w:val="16"/>
                <w:szCs w:val="16"/>
              </w:rPr>
              <w:t>2018-06</w:t>
            </w:r>
          </w:p>
        </w:tc>
        <w:tc>
          <w:tcPr>
            <w:tcW w:w="712" w:type="dxa"/>
            <w:shd w:val="solid" w:color="FFFFFF" w:fill="auto"/>
          </w:tcPr>
          <w:p w14:paraId="1F7AA69F" w14:textId="77777777" w:rsidR="00430E77" w:rsidRDefault="00430E77" w:rsidP="007D6959">
            <w:pPr>
              <w:pStyle w:val="TAL"/>
              <w:rPr>
                <w:sz w:val="16"/>
                <w:szCs w:val="16"/>
              </w:rPr>
            </w:pPr>
            <w:r>
              <w:rPr>
                <w:sz w:val="16"/>
                <w:szCs w:val="16"/>
              </w:rPr>
              <w:t>SP-80</w:t>
            </w:r>
          </w:p>
        </w:tc>
        <w:tc>
          <w:tcPr>
            <w:tcW w:w="992" w:type="dxa"/>
            <w:shd w:val="solid" w:color="FFFFFF" w:fill="auto"/>
          </w:tcPr>
          <w:p w14:paraId="3F56EC51" w14:textId="77777777" w:rsidR="00430E77" w:rsidRDefault="00430E77" w:rsidP="007D6959">
            <w:pPr>
              <w:pStyle w:val="TAC"/>
              <w:rPr>
                <w:sz w:val="16"/>
                <w:szCs w:val="16"/>
              </w:rPr>
            </w:pPr>
            <w:r>
              <w:rPr>
                <w:sz w:val="16"/>
                <w:szCs w:val="16"/>
              </w:rPr>
              <w:t>SP-180489</w:t>
            </w:r>
          </w:p>
        </w:tc>
        <w:tc>
          <w:tcPr>
            <w:tcW w:w="473" w:type="dxa"/>
            <w:shd w:val="solid" w:color="FFFFFF" w:fill="auto"/>
          </w:tcPr>
          <w:p w14:paraId="04B4AF01" w14:textId="77777777" w:rsidR="00430E77" w:rsidRDefault="00430E77" w:rsidP="007D6959">
            <w:pPr>
              <w:pStyle w:val="TAC"/>
              <w:rPr>
                <w:sz w:val="16"/>
                <w:szCs w:val="16"/>
              </w:rPr>
            </w:pPr>
            <w:r>
              <w:rPr>
                <w:sz w:val="16"/>
                <w:szCs w:val="16"/>
              </w:rPr>
              <w:t>0273</w:t>
            </w:r>
          </w:p>
        </w:tc>
        <w:tc>
          <w:tcPr>
            <w:tcW w:w="425" w:type="dxa"/>
            <w:shd w:val="solid" w:color="FFFFFF" w:fill="auto"/>
          </w:tcPr>
          <w:p w14:paraId="22AA6918" w14:textId="77777777" w:rsidR="00430E77" w:rsidRDefault="00430E77" w:rsidP="007D6959">
            <w:pPr>
              <w:pStyle w:val="TAC"/>
              <w:rPr>
                <w:sz w:val="16"/>
                <w:szCs w:val="16"/>
              </w:rPr>
            </w:pPr>
            <w:r>
              <w:rPr>
                <w:sz w:val="16"/>
                <w:szCs w:val="16"/>
              </w:rPr>
              <w:t>1</w:t>
            </w:r>
          </w:p>
        </w:tc>
        <w:tc>
          <w:tcPr>
            <w:tcW w:w="426" w:type="dxa"/>
            <w:shd w:val="solid" w:color="FFFFFF" w:fill="auto"/>
          </w:tcPr>
          <w:p w14:paraId="7E8E8C3D" w14:textId="77777777" w:rsidR="00430E77" w:rsidRDefault="00430E77" w:rsidP="007D6959">
            <w:pPr>
              <w:pStyle w:val="TAC"/>
              <w:rPr>
                <w:sz w:val="16"/>
                <w:szCs w:val="16"/>
              </w:rPr>
            </w:pPr>
            <w:r>
              <w:rPr>
                <w:sz w:val="16"/>
                <w:szCs w:val="16"/>
              </w:rPr>
              <w:t>F</w:t>
            </w:r>
          </w:p>
        </w:tc>
        <w:tc>
          <w:tcPr>
            <w:tcW w:w="5103" w:type="dxa"/>
            <w:shd w:val="solid" w:color="FFFFFF" w:fill="auto"/>
          </w:tcPr>
          <w:p w14:paraId="3DA70E26" w14:textId="77777777" w:rsidR="00430E77" w:rsidRDefault="00430E77" w:rsidP="007D6959">
            <w:pPr>
              <w:pStyle w:val="TAL"/>
              <w:rPr>
                <w:sz w:val="16"/>
                <w:szCs w:val="16"/>
              </w:rPr>
            </w:pPr>
            <w:r>
              <w:rPr>
                <w:sz w:val="16"/>
                <w:szCs w:val="16"/>
              </w:rPr>
              <w:t>The interaction between PCF and AF</w:t>
            </w:r>
          </w:p>
        </w:tc>
        <w:tc>
          <w:tcPr>
            <w:tcW w:w="708" w:type="dxa"/>
            <w:shd w:val="solid" w:color="FFFFFF" w:fill="auto"/>
          </w:tcPr>
          <w:p w14:paraId="4CD6A9BC" w14:textId="77777777" w:rsidR="00430E77" w:rsidRDefault="00430E77" w:rsidP="007D6959">
            <w:pPr>
              <w:pStyle w:val="TAC"/>
              <w:rPr>
                <w:sz w:val="16"/>
                <w:szCs w:val="16"/>
              </w:rPr>
            </w:pPr>
            <w:r>
              <w:rPr>
                <w:sz w:val="16"/>
                <w:szCs w:val="16"/>
              </w:rPr>
              <w:t>15.2.0</w:t>
            </w:r>
          </w:p>
        </w:tc>
      </w:tr>
      <w:tr w:rsidR="00430E77" w:rsidRPr="00DE2E79" w14:paraId="0037BC80" w14:textId="77777777" w:rsidTr="007D6959">
        <w:tc>
          <w:tcPr>
            <w:tcW w:w="800" w:type="dxa"/>
            <w:shd w:val="solid" w:color="FFFFFF" w:fill="auto"/>
          </w:tcPr>
          <w:p w14:paraId="787FF49D" w14:textId="77777777" w:rsidR="00430E77" w:rsidRDefault="00430E77" w:rsidP="007D6959">
            <w:pPr>
              <w:pStyle w:val="TAL"/>
              <w:rPr>
                <w:sz w:val="16"/>
                <w:szCs w:val="16"/>
              </w:rPr>
            </w:pPr>
            <w:r>
              <w:rPr>
                <w:sz w:val="16"/>
                <w:szCs w:val="16"/>
              </w:rPr>
              <w:t>2018-06</w:t>
            </w:r>
          </w:p>
        </w:tc>
        <w:tc>
          <w:tcPr>
            <w:tcW w:w="712" w:type="dxa"/>
            <w:shd w:val="solid" w:color="FFFFFF" w:fill="auto"/>
          </w:tcPr>
          <w:p w14:paraId="5FD821B8" w14:textId="77777777" w:rsidR="00430E77" w:rsidRDefault="00430E77" w:rsidP="007D6959">
            <w:pPr>
              <w:pStyle w:val="TAL"/>
              <w:rPr>
                <w:sz w:val="16"/>
                <w:szCs w:val="16"/>
              </w:rPr>
            </w:pPr>
            <w:r>
              <w:rPr>
                <w:sz w:val="16"/>
                <w:szCs w:val="16"/>
              </w:rPr>
              <w:t>SP-80</w:t>
            </w:r>
          </w:p>
        </w:tc>
        <w:tc>
          <w:tcPr>
            <w:tcW w:w="992" w:type="dxa"/>
            <w:shd w:val="solid" w:color="FFFFFF" w:fill="auto"/>
          </w:tcPr>
          <w:p w14:paraId="01928543" w14:textId="77777777" w:rsidR="00430E77" w:rsidRDefault="00430E77" w:rsidP="007D6959">
            <w:pPr>
              <w:pStyle w:val="TAC"/>
              <w:rPr>
                <w:sz w:val="16"/>
                <w:szCs w:val="16"/>
              </w:rPr>
            </w:pPr>
            <w:r>
              <w:rPr>
                <w:sz w:val="16"/>
                <w:szCs w:val="16"/>
              </w:rPr>
              <w:t>SP-180480</w:t>
            </w:r>
          </w:p>
        </w:tc>
        <w:tc>
          <w:tcPr>
            <w:tcW w:w="473" w:type="dxa"/>
            <w:shd w:val="solid" w:color="FFFFFF" w:fill="auto"/>
          </w:tcPr>
          <w:p w14:paraId="6D0F00A7" w14:textId="77777777" w:rsidR="00430E77" w:rsidRDefault="00430E77" w:rsidP="007D6959">
            <w:pPr>
              <w:pStyle w:val="TAC"/>
              <w:rPr>
                <w:sz w:val="16"/>
                <w:szCs w:val="16"/>
              </w:rPr>
            </w:pPr>
            <w:r>
              <w:rPr>
                <w:sz w:val="16"/>
                <w:szCs w:val="16"/>
              </w:rPr>
              <w:t>0274</w:t>
            </w:r>
          </w:p>
        </w:tc>
        <w:tc>
          <w:tcPr>
            <w:tcW w:w="425" w:type="dxa"/>
            <w:shd w:val="solid" w:color="FFFFFF" w:fill="auto"/>
          </w:tcPr>
          <w:p w14:paraId="7398F20A" w14:textId="77777777" w:rsidR="00430E77" w:rsidRDefault="00430E77" w:rsidP="007D6959">
            <w:pPr>
              <w:pStyle w:val="TAC"/>
              <w:rPr>
                <w:sz w:val="16"/>
                <w:szCs w:val="16"/>
              </w:rPr>
            </w:pPr>
            <w:r>
              <w:rPr>
                <w:sz w:val="16"/>
                <w:szCs w:val="16"/>
              </w:rPr>
              <w:t>1</w:t>
            </w:r>
          </w:p>
        </w:tc>
        <w:tc>
          <w:tcPr>
            <w:tcW w:w="426" w:type="dxa"/>
            <w:shd w:val="solid" w:color="FFFFFF" w:fill="auto"/>
          </w:tcPr>
          <w:p w14:paraId="4D8A5A40" w14:textId="77777777" w:rsidR="00430E77" w:rsidRDefault="00430E77" w:rsidP="007D6959">
            <w:pPr>
              <w:pStyle w:val="TAC"/>
              <w:rPr>
                <w:sz w:val="16"/>
                <w:szCs w:val="16"/>
              </w:rPr>
            </w:pPr>
            <w:r>
              <w:rPr>
                <w:sz w:val="16"/>
                <w:szCs w:val="16"/>
              </w:rPr>
              <w:t>F</w:t>
            </w:r>
          </w:p>
        </w:tc>
        <w:tc>
          <w:tcPr>
            <w:tcW w:w="5103" w:type="dxa"/>
            <w:shd w:val="solid" w:color="FFFFFF" w:fill="auto"/>
          </w:tcPr>
          <w:p w14:paraId="4FB52363" w14:textId="77777777" w:rsidR="00430E77" w:rsidRDefault="00430E77" w:rsidP="007D6959">
            <w:pPr>
              <w:pStyle w:val="TAL"/>
              <w:rPr>
                <w:sz w:val="16"/>
                <w:szCs w:val="16"/>
              </w:rPr>
            </w:pPr>
            <w:r>
              <w:rPr>
                <w:sz w:val="16"/>
                <w:szCs w:val="16"/>
              </w:rPr>
              <w:t>Clarification on MT SMS domain selection by SMSF</w:t>
            </w:r>
          </w:p>
        </w:tc>
        <w:tc>
          <w:tcPr>
            <w:tcW w:w="708" w:type="dxa"/>
            <w:shd w:val="solid" w:color="FFFFFF" w:fill="auto"/>
          </w:tcPr>
          <w:p w14:paraId="731B7A82" w14:textId="77777777" w:rsidR="00430E77" w:rsidRDefault="00430E77" w:rsidP="007D6959">
            <w:pPr>
              <w:pStyle w:val="TAC"/>
              <w:rPr>
                <w:sz w:val="16"/>
                <w:szCs w:val="16"/>
              </w:rPr>
            </w:pPr>
            <w:r>
              <w:rPr>
                <w:sz w:val="16"/>
                <w:szCs w:val="16"/>
              </w:rPr>
              <w:t>15.2.0</w:t>
            </w:r>
          </w:p>
        </w:tc>
      </w:tr>
      <w:tr w:rsidR="00430E77" w:rsidRPr="00DE2E79" w14:paraId="7941F610" w14:textId="77777777" w:rsidTr="007D6959">
        <w:tc>
          <w:tcPr>
            <w:tcW w:w="800" w:type="dxa"/>
            <w:shd w:val="solid" w:color="FFFFFF" w:fill="auto"/>
          </w:tcPr>
          <w:p w14:paraId="754723EF" w14:textId="77777777" w:rsidR="00430E77" w:rsidRDefault="00430E77" w:rsidP="007D6959">
            <w:pPr>
              <w:pStyle w:val="TAL"/>
              <w:rPr>
                <w:sz w:val="16"/>
                <w:szCs w:val="16"/>
              </w:rPr>
            </w:pPr>
            <w:r>
              <w:rPr>
                <w:sz w:val="16"/>
                <w:szCs w:val="16"/>
              </w:rPr>
              <w:t>2018-06</w:t>
            </w:r>
          </w:p>
        </w:tc>
        <w:tc>
          <w:tcPr>
            <w:tcW w:w="712" w:type="dxa"/>
            <w:shd w:val="solid" w:color="FFFFFF" w:fill="auto"/>
          </w:tcPr>
          <w:p w14:paraId="453A72D3" w14:textId="77777777" w:rsidR="00430E77" w:rsidRDefault="00430E77" w:rsidP="007D6959">
            <w:pPr>
              <w:pStyle w:val="TAL"/>
              <w:rPr>
                <w:sz w:val="16"/>
                <w:szCs w:val="16"/>
              </w:rPr>
            </w:pPr>
            <w:r>
              <w:rPr>
                <w:sz w:val="16"/>
                <w:szCs w:val="16"/>
              </w:rPr>
              <w:t>SP-80</w:t>
            </w:r>
          </w:p>
        </w:tc>
        <w:tc>
          <w:tcPr>
            <w:tcW w:w="992" w:type="dxa"/>
            <w:shd w:val="solid" w:color="FFFFFF" w:fill="auto"/>
          </w:tcPr>
          <w:p w14:paraId="6E53D933" w14:textId="77777777" w:rsidR="00430E77" w:rsidRDefault="00430E77" w:rsidP="007D6959">
            <w:pPr>
              <w:pStyle w:val="TAC"/>
              <w:rPr>
                <w:sz w:val="16"/>
                <w:szCs w:val="16"/>
              </w:rPr>
            </w:pPr>
            <w:r>
              <w:rPr>
                <w:sz w:val="16"/>
                <w:szCs w:val="16"/>
              </w:rPr>
              <w:t>SP-180483</w:t>
            </w:r>
          </w:p>
        </w:tc>
        <w:tc>
          <w:tcPr>
            <w:tcW w:w="473" w:type="dxa"/>
            <w:shd w:val="solid" w:color="FFFFFF" w:fill="auto"/>
          </w:tcPr>
          <w:p w14:paraId="21C05D7C" w14:textId="77777777" w:rsidR="00430E77" w:rsidRDefault="00430E77" w:rsidP="007D6959">
            <w:pPr>
              <w:pStyle w:val="TAC"/>
              <w:rPr>
                <w:sz w:val="16"/>
                <w:szCs w:val="16"/>
              </w:rPr>
            </w:pPr>
            <w:r>
              <w:rPr>
                <w:sz w:val="16"/>
                <w:szCs w:val="16"/>
              </w:rPr>
              <w:t>0275</w:t>
            </w:r>
          </w:p>
        </w:tc>
        <w:tc>
          <w:tcPr>
            <w:tcW w:w="425" w:type="dxa"/>
            <w:shd w:val="solid" w:color="FFFFFF" w:fill="auto"/>
          </w:tcPr>
          <w:p w14:paraId="6BCF1D82" w14:textId="77777777" w:rsidR="00430E77" w:rsidRDefault="00430E77" w:rsidP="007D6959">
            <w:pPr>
              <w:pStyle w:val="TAC"/>
              <w:rPr>
                <w:sz w:val="16"/>
                <w:szCs w:val="16"/>
              </w:rPr>
            </w:pPr>
            <w:r>
              <w:rPr>
                <w:sz w:val="16"/>
                <w:szCs w:val="16"/>
              </w:rPr>
              <w:t>2</w:t>
            </w:r>
          </w:p>
        </w:tc>
        <w:tc>
          <w:tcPr>
            <w:tcW w:w="426" w:type="dxa"/>
            <w:shd w:val="solid" w:color="FFFFFF" w:fill="auto"/>
          </w:tcPr>
          <w:p w14:paraId="03ABFEAA" w14:textId="77777777" w:rsidR="00430E77" w:rsidRDefault="00430E77" w:rsidP="007D6959">
            <w:pPr>
              <w:pStyle w:val="TAC"/>
              <w:rPr>
                <w:sz w:val="16"/>
                <w:szCs w:val="16"/>
              </w:rPr>
            </w:pPr>
            <w:r>
              <w:rPr>
                <w:sz w:val="16"/>
                <w:szCs w:val="16"/>
              </w:rPr>
              <w:t>F</w:t>
            </w:r>
          </w:p>
        </w:tc>
        <w:tc>
          <w:tcPr>
            <w:tcW w:w="5103" w:type="dxa"/>
            <w:shd w:val="solid" w:color="FFFFFF" w:fill="auto"/>
          </w:tcPr>
          <w:p w14:paraId="78556BBD" w14:textId="77777777" w:rsidR="00430E77" w:rsidRDefault="00430E77" w:rsidP="007D6959">
            <w:pPr>
              <w:pStyle w:val="TAL"/>
              <w:rPr>
                <w:sz w:val="16"/>
                <w:szCs w:val="16"/>
              </w:rPr>
            </w:pPr>
            <w:r>
              <w:rPr>
                <w:sz w:val="16"/>
                <w:szCs w:val="16"/>
              </w:rPr>
              <w:t>Correction to CN-initiated selective deactivation of UP connection of an existing PDU Session</w:t>
            </w:r>
          </w:p>
        </w:tc>
        <w:tc>
          <w:tcPr>
            <w:tcW w:w="708" w:type="dxa"/>
            <w:shd w:val="solid" w:color="FFFFFF" w:fill="auto"/>
          </w:tcPr>
          <w:p w14:paraId="00132368" w14:textId="77777777" w:rsidR="00430E77" w:rsidRDefault="00430E77" w:rsidP="007D6959">
            <w:pPr>
              <w:pStyle w:val="TAC"/>
              <w:rPr>
                <w:sz w:val="16"/>
                <w:szCs w:val="16"/>
              </w:rPr>
            </w:pPr>
            <w:r>
              <w:rPr>
                <w:sz w:val="16"/>
                <w:szCs w:val="16"/>
              </w:rPr>
              <w:t>15.2.0</w:t>
            </w:r>
          </w:p>
        </w:tc>
      </w:tr>
      <w:tr w:rsidR="00430E77" w:rsidRPr="00DE2E79" w14:paraId="5B6A0E40" w14:textId="77777777" w:rsidTr="007D6959">
        <w:tc>
          <w:tcPr>
            <w:tcW w:w="800" w:type="dxa"/>
            <w:shd w:val="solid" w:color="FFFFFF" w:fill="auto"/>
          </w:tcPr>
          <w:p w14:paraId="7289C73C" w14:textId="77777777" w:rsidR="00430E77" w:rsidRDefault="00430E77" w:rsidP="007D6959">
            <w:pPr>
              <w:pStyle w:val="TAL"/>
              <w:rPr>
                <w:sz w:val="16"/>
                <w:szCs w:val="16"/>
              </w:rPr>
            </w:pPr>
            <w:r>
              <w:rPr>
                <w:sz w:val="16"/>
                <w:szCs w:val="16"/>
              </w:rPr>
              <w:t>2018-06</w:t>
            </w:r>
          </w:p>
        </w:tc>
        <w:tc>
          <w:tcPr>
            <w:tcW w:w="712" w:type="dxa"/>
            <w:shd w:val="solid" w:color="FFFFFF" w:fill="auto"/>
          </w:tcPr>
          <w:p w14:paraId="2AAD475A" w14:textId="77777777" w:rsidR="00430E77" w:rsidRDefault="00430E77" w:rsidP="007D6959">
            <w:pPr>
              <w:pStyle w:val="TAL"/>
              <w:rPr>
                <w:sz w:val="16"/>
                <w:szCs w:val="16"/>
              </w:rPr>
            </w:pPr>
            <w:r>
              <w:rPr>
                <w:sz w:val="16"/>
                <w:szCs w:val="16"/>
              </w:rPr>
              <w:t>SP-80</w:t>
            </w:r>
          </w:p>
        </w:tc>
        <w:tc>
          <w:tcPr>
            <w:tcW w:w="992" w:type="dxa"/>
            <w:shd w:val="solid" w:color="FFFFFF" w:fill="auto"/>
          </w:tcPr>
          <w:p w14:paraId="54971997" w14:textId="77777777" w:rsidR="00430E77" w:rsidRDefault="00430E77" w:rsidP="007D6959">
            <w:pPr>
              <w:pStyle w:val="TAC"/>
              <w:rPr>
                <w:sz w:val="16"/>
                <w:szCs w:val="16"/>
              </w:rPr>
            </w:pPr>
            <w:r>
              <w:rPr>
                <w:sz w:val="16"/>
                <w:szCs w:val="16"/>
              </w:rPr>
              <w:t>SP-180479</w:t>
            </w:r>
          </w:p>
        </w:tc>
        <w:tc>
          <w:tcPr>
            <w:tcW w:w="473" w:type="dxa"/>
            <w:shd w:val="solid" w:color="FFFFFF" w:fill="auto"/>
          </w:tcPr>
          <w:p w14:paraId="43BDA426" w14:textId="77777777" w:rsidR="00430E77" w:rsidRDefault="00430E77" w:rsidP="007D6959">
            <w:pPr>
              <w:pStyle w:val="TAC"/>
              <w:rPr>
                <w:sz w:val="16"/>
                <w:szCs w:val="16"/>
              </w:rPr>
            </w:pPr>
            <w:r>
              <w:rPr>
                <w:sz w:val="16"/>
                <w:szCs w:val="16"/>
              </w:rPr>
              <w:t>0276</w:t>
            </w:r>
          </w:p>
        </w:tc>
        <w:tc>
          <w:tcPr>
            <w:tcW w:w="425" w:type="dxa"/>
            <w:shd w:val="solid" w:color="FFFFFF" w:fill="auto"/>
          </w:tcPr>
          <w:p w14:paraId="5D4F2E07" w14:textId="77777777" w:rsidR="00430E77" w:rsidRDefault="00430E77" w:rsidP="007D6959">
            <w:pPr>
              <w:pStyle w:val="TAC"/>
              <w:rPr>
                <w:sz w:val="16"/>
                <w:szCs w:val="16"/>
              </w:rPr>
            </w:pPr>
            <w:r>
              <w:rPr>
                <w:sz w:val="16"/>
                <w:szCs w:val="16"/>
              </w:rPr>
              <w:t>3</w:t>
            </w:r>
          </w:p>
        </w:tc>
        <w:tc>
          <w:tcPr>
            <w:tcW w:w="426" w:type="dxa"/>
            <w:shd w:val="solid" w:color="FFFFFF" w:fill="auto"/>
          </w:tcPr>
          <w:p w14:paraId="41A5B5C8" w14:textId="77777777" w:rsidR="00430E77" w:rsidRDefault="00430E77" w:rsidP="007D6959">
            <w:pPr>
              <w:pStyle w:val="TAC"/>
              <w:rPr>
                <w:sz w:val="16"/>
                <w:szCs w:val="16"/>
              </w:rPr>
            </w:pPr>
            <w:r>
              <w:rPr>
                <w:sz w:val="16"/>
                <w:szCs w:val="16"/>
              </w:rPr>
              <w:t>F</w:t>
            </w:r>
          </w:p>
        </w:tc>
        <w:tc>
          <w:tcPr>
            <w:tcW w:w="5103" w:type="dxa"/>
            <w:shd w:val="solid" w:color="FFFFFF" w:fill="auto"/>
          </w:tcPr>
          <w:p w14:paraId="0D3BA16F" w14:textId="77777777" w:rsidR="00430E77" w:rsidRDefault="00430E77" w:rsidP="007D6959">
            <w:pPr>
              <w:pStyle w:val="TAL"/>
              <w:rPr>
                <w:sz w:val="16"/>
                <w:szCs w:val="16"/>
              </w:rPr>
            </w:pPr>
            <w:r>
              <w:rPr>
                <w:sz w:val="16"/>
                <w:szCs w:val="16"/>
              </w:rPr>
              <w:t>Clarification of the mapping releation between PDU session ID and access type in the AMF.</w:t>
            </w:r>
          </w:p>
        </w:tc>
        <w:tc>
          <w:tcPr>
            <w:tcW w:w="708" w:type="dxa"/>
            <w:shd w:val="solid" w:color="FFFFFF" w:fill="auto"/>
          </w:tcPr>
          <w:p w14:paraId="43ACE8C1" w14:textId="77777777" w:rsidR="00430E77" w:rsidRDefault="00430E77" w:rsidP="007D6959">
            <w:pPr>
              <w:pStyle w:val="TAC"/>
              <w:rPr>
                <w:sz w:val="16"/>
                <w:szCs w:val="16"/>
              </w:rPr>
            </w:pPr>
            <w:r>
              <w:rPr>
                <w:sz w:val="16"/>
                <w:szCs w:val="16"/>
              </w:rPr>
              <w:t>15.2.0</w:t>
            </w:r>
          </w:p>
        </w:tc>
      </w:tr>
      <w:tr w:rsidR="00430E77" w:rsidRPr="00DE2E79" w14:paraId="2048E1DF" w14:textId="77777777" w:rsidTr="007D6959">
        <w:tc>
          <w:tcPr>
            <w:tcW w:w="800" w:type="dxa"/>
            <w:shd w:val="solid" w:color="FFFFFF" w:fill="auto"/>
          </w:tcPr>
          <w:p w14:paraId="0EB19ACC" w14:textId="77777777" w:rsidR="00430E77" w:rsidRDefault="00430E77" w:rsidP="007D6959">
            <w:pPr>
              <w:pStyle w:val="TAL"/>
              <w:rPr>
                <w:sz w:val="16"/>
                <w:szCs w:val="16"/>
              </w:rPr>
            </w:pPr>
            <w:r>
              <w:rPr>
                <w:sz w:val="16"/>
                <w:szCs w:val="16"/>
              </w:rPr>
              <w:t>2018-06</w:t>
            </w:r>
          </w:p>
        </w:tc>
        <w:tc>
          <w:tcPr>
            <w:tcW w:w="712" w:type="dxa"/>
            <w:shd w:val="solid" w:color="FFFFFF" w:fill="auto"/>
          </w:tcPr>
          <w:p w14:paraId="4E8C4D04" w14:textId="77777777" w:rsidR="00430E77" w:rsidRDefault="00430E77" w:rsidP="007D6959">
            <w:pPr>
              <w:pStyle w:val="TAL"/>
              <w:rPr>
                <w:sz w:val="16"/>
                <w:szCs w:val="16"/>
              </w:rPr>
            </w:pPr>
            <w:r>
              <w:rPr>
                <w:sz w:val="16"/>
                <w:szCs w:val="16"/>
              </w:rPr>
              <w:t>SP-80</w:t>
            </w:r>
          </w:p>
        </w:tc>
        <w:tc>
          <w:tcPr>
            <w:tcW w:w="992" w:type="dxa"/>
            <w:shd w:val="solid" w:color="FFFFFF" w:fill="auto"/>
          </w:tcPr>
          <w:p w14:paraId="7773622C" w14:textId="77777777" w:rsidR="00430E77" w:rsidRDefault="00430E77" w:rsidP="007D6959">
            <w:pPr>
              <w:pStyle w:val="TAC"/>
              <w:rPr>
                <w:sz w:val="16"/>
                <w:szCs w:val="16"/>
              </w:rPr>
            </w:pPr>
            <w:r>
              <w:rPr>
                <w:sz w:val="16"/>
                <w:szCs w:val="16"/>
              </w:rPr>
              <w:t>SP-180489</w:t>
            </w:r>
          </w:p>
        </w:tc>
        <w:tc>
          <w:tcPr>
            <w:tcW w:w="473" w:type="dxa"/>
            <w:shd w:val="solid" w:color="FFFFFF" w:fill="auto"/>
          </w:tcPr>
          <w:p w14:paraId="208A3C61" w14:textId="77777777" w:rsidR="00430E77" w:rsidRDefault="00430E77" w:rsidP="007D6959">
            <w:pPr>
              <w:pStyle w:val="TAC"/>
              <w:rPr>
                <w:sz w:val="16"/>
                <w:szCs w:val="16"/>
              </w:rPr>
            </w:pPr>
            <w:r>
              <w:rPr>
                <w:sz w:val="16"/>
                <w:szCs w:val="16"/>
              </w:rPr>
              <w:t>0277</w:t>
            </w:r>
          </w:p>
        </w:tc>
        <w:tc>
          <w:tcPr>
            <w:tcW w:w="425" w:type="dxa"/>
            <w:shd w:val="solid" w:color="FFFFFF" w:fill="auto"/>
          </w:tcPr>
          <w:p w14:paraId="723B1B98" w14:textId="77777777" w:rsidR="00430E77" w:rsidRDefault="00430E77" w:rsidP="007D6959">
            <w:pPr>
              <w:pStyle w:val="TAC"/>
              <w:rPr>
                <w:sz w:val="16"/>
                <w:szCs w:val="16"/>
              </w:rPr>
            </w:pPr>
            <w:r>
              <w:rPr>
                <w:sz w:val="16"/>
                <w:szCs w:val="16"/>
              </w:rPr>
              <w:t>1</w:t>
            </w:r>
          </w:p>
        </w:tc>
        <w:tc>
          <w:tcPr>
            <w:tcW w:w="426" w:type="dxa"/>
            <w:shd w:val="solid" w:color="FFFFFF" w:fill="auto"/>
          </w:tcPr>
          <w:p w14:paraId="609E858F" w14:textId="77777777" w:rsidR="00430E77" w:rsidRDefault="00430E77" w:rsidP="007D6959">
            <w:pPr>
              <w:pStyle w:val="TAC"/>
              <w:rPr>
                <w:sz w:val="16"/>
                <w:szCs w:val="16"/>
              </w:rPr>
            </w:pPr>
            <w:r>
              <w:rPr>
                <w:sz w:val="16"/>
                <w:szCs w:val="16"/>
              </w:rPr>
              <w:t>F</w:t>
            </w:r>
          </w:p>
        </w:tc>
        <w:tc>
          <w:tcPr>
            <w:tcW w:w="5103" w:type="dxa"/>
            <w:shd w:val="solid" w:color="FFFFFF" w:fill="auto"/>
          </w:tcPr>
          <w:p w14:paraId="3C76BC28" w14:textId="77777777" w:rsidR="00430E77" w:rsidRDefault="00430E77" w:rsidP="007D6959">
            <w:pPr>
              <w:pStyle w:val="TAL"/>
              <w:rPr>
                <w:sz w:val="16"/>
                <w:szCs w:val="16"/>
              </w:rPr>
            </w:pPr>
            <w:r>
              <w:rPr>
                <w:sz w:val="16"/>
                <w:szCs w:val="16"/>
              </w:rPr>
              <w:t>TS 23.502: Clean-up for the RRC Inactive related procedure</w:t>
            </w:r>
          </w:p>
        </w:tc>
        <w:tc>
          <w:tcPr>
            <w:tcW w:w="708" w:type="dxa"/>
            <w:shd w:val="solid" w:color="FFFFFF" w:fill="auto"/>
          </w:tcPr>
          <w:p w14:paraId="321D1204" w14:textId="77777777" w:rsidR="00430E77" w:rsidRDefault="00430E77" w:rsidP="007D6959">
            <w:pPr>
              <w:pStyle w:val="TAC"/>
              <w:rPr>
                <w:sz w:val="16"/>
                <w:szCs w:val="16"/>
              </w:rPr>
            </w:pPr>
            <w:r>
              <w:rPr>
                <w:sz w:val="16"/>
                <w:szCs w:val="16"/>
              </w:rPr>
              <w:t>15.2.0</w:t>
            </w:r>
          </w:p>
        </w:tc>
      </w:tr>
      <w:tr w:rsidR="00430E77" w:rsidRPr="00DE2E79" w14:paraId="1161344D" w14:textId="77777777" w:rsidTr="007D6959">
        <w:tc>
          <w:tcPr>
            <w:tcW w:w="800" w:type="dxa"/>
            <w:shd w:val="solid" w:color="FFFFFF" w:fill="auto"/>
          </w:tcPr>
          <w:p w14:paraId="270DE741" w14:textId="77777777" w:rsidR="00430E77" w:rsidRDefault="00430E77" w:rsidP="007D6959">
            <w:pPr>
              <w:pStyle w:val="TAL"/>
              <w:rPr>
                <w:sz w:val="16"/>
                <w:szCs w:val="16"/>
              </w:rPr>
            </w:pPr>
            <w:r>
              <w:rPr>
                <w:sz w:val="16"/>
                <w:szCs w:val="16"/>
              </w:rPr>
              <w:t>2018-06</w:t>
            </w:r>
          </w:p>
        </w:tc>
        <w:tc>
          <w:tcPr>
            <w:tcW w:w="712" w:type="dxa"/>
            <w:shd w:val="solid" w:color="FFFFFF" w:fill="auto"/>
          </w:tcPr>
          <w:p w14:paraId="5B6D67C7" w14:textId="77777777" w:rsidR="00430E77" w:rsidRDefault="00430E77" w:rsidP="007D6959">
            <w:pPr>
              <w:pStyle w:val="TAL"/>
              <w:rPr>
                <w:sz w:val="16"/>
                <w:szCs w:val="16"/>
              </w:rPr>
            </w:pPr>
            <w:r>
              <w:rPr>
                <w:sz w:val="16"/>
                <w:szCs w:val="16"/>
              </w:rPr>
              <w:t>SP-80</w:t>
            </w:r>
          </w:p>
        </w:tc>
        <w:tc>
          <w:tcPr>
            <w:tcW w:w="992" w:type="dxa"/>
            <w:shd w:val="solid" w:color="FFFFFF" w:fill="auto"/>
          </w:tcPr>
          <w:p w14:paraId="0F331BDB" w14:textId="77777777" w:rsidR="00430E77" w:rsidRDefault="00430E77" w:rsidP="007D6959">
            <w:pPr>
              <w:pStyle w:val="TAC"/>
              <w:rPr>
                <w:sz w:val="16"/>
                <w:szCs w:val="16"/>
              </w:rPr>
            </w:pPr>
            <w:r>
              <w:rPr>
                <w:sz w:val="16"/>
                <w:szCs w:val="16"/>
              </w:rPr>
              <w:t>SP-180482</w:t>
            </w:r>
          </w:p>
        </w:tc>
        <w:tc>
          <w:tcPr>
            <w:tcW w:w="473" w:type="dxa"/>
            <w:shd w:val="solid" w:color="FFFFFF" w:fill="auto"/>
          </w:tcPr>
          <w:p w14:paraId="36C05CE0" w14:textId="77777777" w:rsidR="00430E77" w:rsidRDefault="00430E77" w:rsidP="007D6959">
            <w:pPr>
              <w:pStyle w:val="TAC"/>
              <w:rPr>
                <w:sz w:val="16"/>
                <w:szCs w:val="16"/>
              </w:rPr>
            </w:pPr>
            <w:r>
              <w:rPr>
                <w:sz w:val="16"/>
                <w:szCs w:val="16"/>
              </w:rPr>
              <w:t>0279</w:t>
            </w:r>
          </w:p>
        </w:tc>
        <w:tc>
          <w:tcPr>
            <w:tcW w:w="425" w:type="dxa"/>
            <w:shd w:val="solid" w:color="FFFFFF" w:fill="auto"/>
          </w:tcPr>
          <w:p w14:paraId="0CB7DFAF" w14:textId="77777777" w:rsidR="00430E77" w:rsidRDefault="00430E77" w:rsidP="007D6959">
            <w:pPr>
              <w:pStyle w:val="TAC"/>
              <w:rPr>
                <w:sz w:val="16"/>
                <w:szCs w:val="16"/>
              </w:rPr>
            </w:pPr>
            <w:r>
              <w:rPr>
                <w:sz w:val="16"/>
                <w:szCs w:val="16"/>
              </w:rPr>
              <w:t>2</w:t>
            </w:r>
          </w:p>
        </w:tc>
        <w:tc>
          <w:tcPr>
            <w:tcW w:w="426" w:type="dxa"/>
            <w:shd w:val="solid" w:color="FFFFFF" w:fill="auto"/>
          </w:tcPr>
          <w:p w14:paraId="050CFC0B" w14:textId="77777777" w:rsidR="00430E77" w:rsidRDefault="00430E77" w:rsidP="007D6959">
            <w:pPr>
              <w:pStyle w:val="TAC"/>
              <w:rPr>
                <w:sz w:val="16"/>
                <w:szCs w:val="16"/>
              </w:rPr>
            </w:pPr>
            <w:r>
              <w:rPr>
                <w:sz w:val="16"/>
                <w:szCs w:val="16"/>
              </w:rPr>
              <w:t>F</w:t>
            </w:r>
          </w:p>
        </w:tc>
        <w:tc>
          <w:tcPr>
            <w:tcW w:w="5103" w:type="dxa"/>
            <w:shd w:val="solid" w:color="FFFFFF" w:fill="auto"/>
          </w:tcPr>
          <w:p w14:paraId="5E2DDFB3" w14:textId="77777777" w:rsidR="00430E77" w:rsidRDefault="00430E77" w:rsidP="007D6959">
            <w:pPr>
              <w:pStyle w:val="TAL"/>
              <w:rPr>
                <w:sz w:val="16"/>
                <w:szCs w:val="16"/>
              </w:rPr>
            </w:pPr>
            <w:r>
              <w:rPr>
                <w:sz w:val="16"/>
                <w:szCs w:val="16"/>
              </w:rPr>
              <w:t>Cleanup to PCF selection in AMF and SMF</w:t>
            </w:r>
          </w:p>
        </w:tc>
        <w:tc>
          <w:tcPr>
            <w:tcW w:w="708" w:type="dxa"/>
            <w:shd w:val="solid" w:color="FFFFFF" w:fill="auto"/>
          </w:tcPr>
          <w:p w14:paraId="20EBCE97" w14:textId="77777777" w:rsidR="00430E77" w:rsidRDefault="00430E77" w:rsidP="007D6959">
            <w:pPr>
              <w:pStyle w:val="TAC"/>
              <w:rPr>
                <w:sz w:val="16"/>
                <w:szCs w:val="16"/>
              </w:rPr>
            </w:pPr>
            <w:r>
              <w:rPr>
                <w:sz w:val="16"/>
                <w:szCs w:val="16"/>
              </w:rPr>
              <w:t>15.2.0</w:t>
            </w:r>
          </w:p>
        </w:tc>
      </w:tr>
      <w:tr w:rsidR="00430E77" w:rsidRPr="00DE2E79" w14:paraId="7B4D9347" w14:textId="77777777" w:rsidTr="007D6959">
        <w:tc>
          <w:tcPr>
            <w:tcW w:w="800" w:type="dxa"/>
            <w:shd w:val="solid" w:color="FFFFFF" w:fill="auto"/>
          </w:tcPr>
          <w:p w14:paraId="59201F59" w14:textId="77777777" w:rsidR="00430E77" w:rsidRDefault="00430E77" w:rsidP="007D6959">
            <w:pPr>
              <w:pStyle w:val="TAL"/>
              <w:rPr>
                <w:sz w:val="16"/>
                <w:szCs w:val="16"/>
              </w:rPr>
            </w:pPr>
            <w:r>
              <w:rPr>
                <w:sz w:val="16"/>
                <w:szCs w:val="16"/>
              </w:rPr>
              <w:t>2018-06</w:t>
            </w:r>
          </w:p>
        </w:tc>
        <w:tc>
          <w:tcPr>
            <w:tcW w:w="712" w:type="dxa"/>
            <w:shd w:val="solid" w:color="FFFFFF" w:fill="auto"/>
          </w:tcPr>
          <w:p w14:paraId="405F8E12" w14:textId="77777777" w:rsidR="00430E77" w:rsidRDefault="00430E77" w:rsidP="007D6959">
            <w:pPr>
              <w:pStyle w:val="TAL"/>
              <w:rPr>
                <w:sz w:val="16"/>
                <w:szCs w:val="16"/>
              </w:rPr>
            </w:pPr>
            <w:r>
              <w:rPr>
                <w:sz w:val="16"/>
                <w:szCs w:val="16"/>
              </w:rPr>
              <w:t>SP-80</w:t>
            </w:r>
          </w:p>
        </w:tc>
        <w:tc>
          <w:tcPr>
            <w:tcW w:w="992" w:type="dxa"/>
            <w:shd w:val="solid" w:color="FFFFFF" w:fill="auto"/>
          </w:tcPr>
          <w:p w14:paraId="2CDA223B" w14:textId="77777777" w:rsidR="00430E77" w:rsidRDefault="00430E77" w:rsidP="007D6959">
            <w:pPr>
              <w:pStyle w:val="TAC"/>
              <w:rPr>
                <w:sz w:val="16"/>
                <w:szCs w:val="16"/>
              </w:rPr>
            </w:pPr>
            <w:r>
              <w:rPr>
                <w:sz w:val="16"/>
                <w:szCs w:val="16"/>
              </w:rPr>
              <w:t>SP-180484</w:t>
            </w:r>
          </w:p>
        </w:tc>
        <w:tc>
          <w:tcPr>
            <w:tcW w:w="473" w:type="dxa"/>
            <w:shd w:val="solid" w:color="FFFFFF" w:fill="auto"/>
          </w:tcPr>
          <w:p w14:paraId="475FF52B" w14:textId="77777777" w:rsidR="00430E77" w:rsidRDefault="00430E77" w:rsidP="007D6959">
            <w:pPr>
              <w:pStyle w:val="TAC"/>
              <w:rPr>
                <w:sz w:val="16"/>
                <w:szCs w:val="16"/>
              </w:rPr>
            </w:pPr>
            <w:r>
              <w:rPr>
                <w:sz w:val="16"/>
                <w:szCs w:val="16"/>
              </w:rPr>
              <w:t>0280</w:t>
            </w:r>
          </w:p>
        </w:tc>
        <w:tc>
          <w:tcPr>
            <w:tcW w:w="425" w:type="dxa"/>
            <w:shd w:val="solid" w:color="FFFFFF" w:fill="auto"/>
          </w:tcPr>
          <w:p w14:paraId="474D5441" w14:textId="77777777" w:rsidR="00430E77" w:rsidRDefault="00430E77" w:rsidP="007D6959">
            <w:pPr>
              <w:pStyle w:val="TAC"/>
              <w:rPr>
                <w:sz w:val="16"/>
                <w:szCs w:val="16"/>
              </w:rPr>
            </w:pPr>
            <w:r>
              <w:rPr>
                <w:sz w:val="16"/>
                <w:szCs w:val="16"/>
              </w:rPr>
              <w:t>1</w:t>
            </w:r>
          </w:p>
        </w:tc>
        <w:tc>
          <w:tcPr>
            <w:tcW w:w="426" w:type="dxa"/>
            <w:shd w:val="solid" w:color="FFFFFF" w:fill="auto"/>
          </w:tcPr>
          <w:p w14:paraId="7CA60F16" w14:textId="77777777" w:rsidR="00430E77" w:rsidRDefault="00430E77" w:rsidP="007D6959">
            <w:pPr>
              <w:pStyle w:val="TAC"/>
              <w:rPr>
                <w:sz w:val="16"/>
                <w:szCs w:val="16"/>
              </w:rPr>
            </w:pPr>
            <w:r>
              <w:rPr>
                <w:sz w:val="16"/>
                <w:szCs w:val="16"/>
              </w:rPr>
              <w:t>F</w:t>
            </w:r>
          </w:p>
        </w:tc>
        <w:tc>
          <w:tcPr>
            <w:tcW w:w="5103" w:type="dxa"/>
            <w:shd w:val="solid" w:color="FFFFFF" w:fill="auto"/>
          </w:tcPr>
          <w:p w14:paraId="099DB828" w14:textId="77777777" w:rsidR="00430E77" w:rsidRDefault="00430E77" w:rsidP="007D6959">
            <w:pPr>
              <w:pStyle w:val="TAL"/>
              <w:rPr>
                <w:sz w:val="16"/>
                <w:szCs w:val="16"/>
              </w:rPr>
            </w:pPr>
            <w:r>
              <w:rPr>
                <w:sz w:val="16"/>
                <w:szCs w:val="16"/>
              </w:rPr>
              <w:t xml:space="preserve"> Description of Policy Association</w:t>
            </w:r>
          </w:p>
        </w:tc>
        <w:tc>
          <w:tcPr>
            <w:tcW w:w="708" w:type="dxa"/>
            <w:shd w:val="solid" w:color="FFFFFF" w:fill="auto"/>
          </w:tcPr>
          <w:p w14:paraId="02AE7F12" w14:textId="77777777" w:rsidR="00430E77" w:rsidRDefault="00430E77" w:rsidP="007D6959">
            <w:pPr>
              <w:pStyle w:val="TAC"/>
              <w:rPr>
                <w:sz w:val="16"/>
                <w:szCs w:val="16"/>
              </w:rPr>
            </w:pPr>
            <w:r>
              <w:rPr>
                <w:sz w:val="16"/>
                <w:szCs w:val="16"/>
              </w:rPr>
              <w:t>15.2.0</w:t>
            </w:r>
          </w:p>
        </w:tc>
      </w:tr>
      <w:tr w:rsidR="00430E77" w:rsidRPr="00DE2E79" w14:paraId="2AED6828" w14:textId="77777777" w:rsidTr="007D6959">
        <w:tc>
          <w:tcPr>
            <w:tcW w:w="800" w:type="dxa"/>
            <w:shd w:val="solid" w:color="FFFFFF" w:fill="auto"/>
          </w:tcPr>
          <w:p w14:paraId="6A17FE68" w14:textId="77777777" w:rsidR="00430E77" w:rsidRDefault="00430E77" w:rsidP="007D6959">
            <w:pPr>
              <w:pStyle w:val="TAL"/>
              <w:rPr>
                <w:sz w:val="16"/>
                <w:szCs w:val="16"/>
              </w:rPr>
            </w:pPr>
            <w:r>
              <w:rPr>
                <w:sz w:val="16"/>
                <w:szCs w:val="16"/>
              </w:rPr>
              <w:t>2018-06</w:t>
            </w:r>
          </w:p>
        </w:tc>
        <w:tc>
          <w:tcPr>
            <w:tcW w:w="712" w:type="dxa"/>
            <w:shd w:val="solid" w:color="FFFFFF" w:fill="auto"/>
          </w:tcPr>
          <w:p w14:paraId="3587D70A" w14:textId="77777777" w:rsidR="00430E77" w:rsidRDefault="00430E77" w:rsidP="007D6959">
            <w:pPr>
              <w:pStyle w:val="TAL"/>
              <w:rPr>
                <w:sz w:val="16"/>
                <w:szCs w:val="16"/>
              </w:rPr>
            </w:pPr>
            <w:r>
              <w:rPr>
                <w:sz w:val="16"/>
                <w:szCs w:val="16"/>
              </w:rPr>
              <w:t>SP-80</w:t>
            </w:r>
          </w:p>
        </w:tc>
        <w:tc>
          <w:tcPr>
            <w:tcW w:w="992" w:type="dxa"/>
            <w:shd w:val="solid" w:color="FFFFFF" w:fill="auto"/>
          </w:tcPr>
          <w:p w14:paraId="37516CC1" w14:textId="77777777" w:rsidR="00430E77" w:rsidRDefault="00430E77" w:rsidP="007D6959">
            <w:pPr>
              <w:pStyle w:val="TAC"/>
              <w:rPr>
                <w:sz w:val="16"/>
                <w:szCs w:val="16"/>
              </w:rPr>
            </w:pPr>
            <w:r>
              <w:rPr>
                <w:sz w:val="16"/>
                <w:szCs w:val="16"/>
              </w:rPr>
              <w:t>SP-180489</w:t>
            </w:r>
          </w:p>
        </w:tc>
        <w:tc>
          <w:tcPr>
            <w:tcW w:w="473" w:type="dxa"/>
            <w:shd w:val="solid" w:color="FFFFFF" w:fill="auto"/>
          </w:tcPr>
          <w:p w14:paraId="49C604F3" w14:textId="77777777" w:rsidR="00430E77" w:rsidRDefault="00430E77" w:rsidP="007D6959">
            <w:pPr>
              <w:pStyle w:val="TAC"/>
              <w:rPr>
                <w:sz w:val="16"/>
                <w:szCs w:val="16"/>
              </w:rPr>
            </w:pPr>
            <w:r>
              <w:rPr>
                <w:sz w:val="16"/>
                <w:szCs w:val="16"/>
              </w:rPr>
              <w:t>0281</w:t>
            </w:r>
          </w:p>
        </w:tc>
        <w:tc>
          <w:tcPr>
            <w:tcW w:w="425" w:type="dxa"/>
            <w:shd w:val="solid" w:color="FFFFFF" w:fill="auto"/>
          </w:tcPr>
          <w:p w14:paraId="4CB8BA24" w14:textId="77777777" w:rsidR="00430E77" w:rsidRDefault="00430E77" w:rsidP="007D6959">
            <w:pPr>
              <w:pStyle w:val="TAC"/>
              <w:rPr>
                <w:sz w:val="16"/>
                <w:szCs w:val="16"/>
              </w:rPr>
            </w:pPr>
            <w:r>
              <w:rPr>
                <w:sz w:val="16"/>
                <w:szCs w:val="16"/>
              </w:rPr>
              <w:t>2</w:t>
            </w:r>
          </w:p>
        </w:tc>
        <w:tc>
          <w:tcPr>
            <w:tcW w:w="426" w:type="dxa"/>
            <w:shd w:val="solid" w:color="FFFFFF" w:fill="auto"/>
          </w:tcPr>
          <w:p w14:paraId="65C9C514" w14:textId="77777777" w:rsidR="00430E77" w:rsidRDefault="00430E77" w:rsidP="007D6959">
            <w:pPr>
              <w:pStyle w:val="TAC"/>
              <w:rPr>
                <w:sz w:val="16"/>
                <w:szCs w:val="16"/>
              </w:rPr>
            </w:pPr>
            <w:r>
              <w:rPr>
                <w:sz w:val="16"/>
                <w:szCs w:val="16"/>
              </w:rPr>
              <w:t>F</w:t>
            </w:r>
          </w:p>
        </w:tc>
        <w:tc>
          <w:tcPr>
            <w:tcW w:w="5103" w:type="dxa"/>
            <w:shd w:val="solid" w:color="FFFFFF" w:fill="auto"/>
          </w:tcPr>
          <w:p w14:paraId="089A6D7B" w14:textId="77777777" w:rsidR="00430E77" w:rsidRDefault="00430E77" w:rsidP="007D6959">
            <w:pPr>
              <w:pStyle w:val="TAL"/>
              <w:rPr>
                <w:sz w:val="16"/>
                <w:szCs w:val="16"/>
              </w:rPr>
            </w:pPr>
            <w:r>
              <w:rPr>
                <w:sz w:val="16"/>
                <w:szCs w:val="16"/>
              </w:rPr>
              <w:t>Wildcard DNN management</w:t>
            </w:r>
          </w:p>
        </w:tc>
        <w:tc>
          <w:tcPr>
            <w:tcW w:w="708" w:type="dxa"/>
            <w:shd w:val="solid" w:color="FFFFFF" w:fill="auto"/>
          </w:tcPr>
          <w:p w14:paraId="2766B9AA" w14:textId="77777777" w:rsidR="00430E77" w:rsidRDefault="00430E77" w:rsidP="007D6959">
            <w:pPr>
              <w:pStyle w:val="TAC"/>
              <w:rPr>
                <w:sz w:val="16"/>
                <w:szCs w:val="16"/>
              </w:rPr>
            </w:pPr>
            <w:r>
              <w:rPr>
                <w:sz w:val="16"/>
                <w:szCs w:val="16"/>
              </w:rPr>
              <w:t>15.2.0</w:t>
            </w:r>
          </w:p>
        </w:tc>
      </w:tr>
      <w:tr w:rsidR="00430E77" w:rsidRPr="00DE2E79" w14:paraId="7604B444" w14:textId="77777777" w:rsidTr="007D6959">
        <w:tc>
          <w:tcPr>
            <w:tcW w:w="800" w:type="dxa"/>
            <w:shd w:val="solid" w:color="FFFFFF" w:fill="auto"/>
          </w:tcPr>
          <w:p w14:paraId="70C17F40" w14:textId="77777777" w:rsidR="00430E77" w:rsidRDefault="00430E77" w:rsidP="007D6959">
            <w:pPr>
              <w:pStyle w:val="TAL"/>
              <w:rPr>
                <w:sz w:val="16"/>
                <w:szCs w:val="16"/>
              </w:rPr>
            </w:pPr>
            <w:r>
              <w:rPr>
                <w:sz w:val="16"/>
                <w:szCs w:val="16"/>
              </w:rPr>
              <w:t>2018-06</w:t>
            </w:r>
          </w:p>
        </w:tc>
        <w:tc>
          <w:tcPr>
            <w:tcW w:w="712" w:type="dxa"/>
            <w:shd w:val="solid" w:color="FFFFFF" w:fill="auto"/>
          </w:tcPr>
          <w:p w14:paraId="4A3BA758" w14:textId="77777777" w:rsidR="00430E77" w:rsidRDefault="00430E77" w:rsidP="007D6959">
            <w:pPr>
              <w:pStyle w:val="TAL"/>
              <w:rPr>
                <w:sz w:val="16"/>
                <w:szCs w:val="16"/>
              </w:rPr>
            </w:pPr>
            <w:r>
              <w:rPr>
                <w:sz w:val="16"/>
                <w:szCs w:val="16"/>
              </w:rPr>
              <w:t>SP-80</w:t>
            </w:r>
          </w:p>
        </w:tc>
        <w:tc>
          <w:tcPr>
            <w:tcW w:w="992" w:type="dxa"/>
            <w:shd w:val="solid" w:color="FFFFFF" w:fill="auto"/>
          </w:tcPr>
          <w:p w14:paraId="6D8FC6CA" w14:textId="77777777" w:rsidR="00430E77" w:rsidRDefault="00430E77" w:rsidP="007D6959">
            <w:pPr>
              <w:pStyle w:val="TAC"/>
              <w:rPr>
                <w:sz w:val="16"/>
                <w:szCs w:val="16"/>
              </w:rPr>
            </w:pPr>
            <w:r>
              <w:rPr>
                <w:sz w:val="16"/>
                <w:szCs w:val="16"/>
              </w:rPr>
              <w:t>SP-180479</w:t>
            </w:r>
          </w:p>
        </w:tc>
        <w:tc>
          <w:tcPr>
            <w:tcW w:w="473" w:type="dxa"/>
            <w:shd w:val="solid" w:color="FFFFFF" w:fill="auto"/>
          </w:tcPr>
          <w:p w14:paraId="3FCA1BD5" w14:textId="77777777" w:rsidR="00430E77" w:rsidRDefault="00430E77" w:rsidP="007D6959">
            <w:pPr>
              <w:pStyle w:val="TAC"/>
              <w:rPr>
                <w:sz w:val="16"/>
                <w:szCs w:val="16"/>
              </w:rPr>
            </w:pPr>
            <w:r>
              <w:rPr>
                <w:sz w:val="16"/>
                <w:szCs w:val="16"/>
              </w:rPr>
              <w:t>0284</w:t>
            </w:r>
          </w:p>
        </w:tc>
        <w:tc>
          <w:tcPr>
            <w:tcW w:w="425" w:type="dxa"/>
            <w:shd w:val="solid" w:color="FFFFFF" w:fill="auto"/>
          </w:tcPr>
          <w:p w14:paraId="479A9C4F" w14:textId="77777777" w:rsidR="00430E77" w:rsidRDefault="00430E77" w:rsidP="007D6959">
            <w:pPr>
              <w:pStyle w:val="TAC"/>
              <w:rPr>
                <w:sz w:val="16"/>
                <w:szCs w:val="16"/>
              </w:rPr>
            </w:pPr>
            <w:r>
              <w:rPr>
                <w:sz w:val="16"/>
                <w:szCs w:val="16"/>
              </w:rPr>
              <w:t>-</w:t>
            </w:r>
          </w:p>
        </w:tc>
        <w:tc>
          <w:tcPr>
            <w:tcW w:w="426" w:type="dxa"/>
            <w:shd w:val="solid" w:color="FFFFFF" w:fill="auto"/>
          </w:tcPr>
          <w:p w14:paraId="116B6C0D" w14:textId="77777777" w:rsidR="00430E77" w:rsidRDefault="00430E77" w:rsidP="007D6959">
            <w:pPr>
              <w:pStyle w:val="TAC"/>
              <w:rPr>
                <w:sz w:val="16"/>
                <w:szCs w:val="16"/>
              </w:rPr>
            </w:pPr>
            <w:r>
              <w:rPr>
                <w:sz w:val="16"/>
                <w:szCs w:val="16"/>
              </w:rPr>
              <w:t>F</w:t>
            </w:r>
          </w:p>
        </w:tc>
        <w:tc>
          <w:tcPr>
            <w:tcW w:w="5103" w:type="dxa"/>
            <w:shd w:val="solid" w:color="FFFFFF" w:fill="auto"/>
          </w:tcPr>
          <w:p w14:paraId="611CF108" w14:textId="77777777" w:rsidR="00430E77" w:rsidRDefault="00430E77" w:rsidP="007D6959">
            <w:pPr>
              <w:pStyle w:val="TAL"/>
              <w:rPr>
                <w:sz w:val="16"/>
                <w:szCs w:val="16"/>
              </w:rPr>
            </w:pPr>
            <w:r>
              <w:rPr>
                <w:sz w:val="16"/>
                <w:szCs w:val="16"/>
              </w:rPr>
              <w:t>Clarification on HO procedure</w:t>
            </w:r>
          </w:p>
        </w:tc>
        <w:tc>
          <w:tcPr>
            <w:tcW w:w="708" w:type="dxa"/>
            <w:shd w:val="solid" w:color="FFFFFF" w:fill="auto"/>
          </w:tcPr>
          <w:p w14:paraId="2E57B698" w14:textId="77777777" w:rsidR="00430E77" w:rsidRDefault="00430E77" w:rsidP="007D6959">
            <w:pPr>
              <w:pStyle w:val="TAC"/>
              <w:rPr>
                <w:sz w:val="16"/>
                <w:szCs w:val="16"/>
              </w:rPr>
            </w:pPr>
            <w:r>
              <w:rPr>
                <w:sz w:val="16"/>
                <w:szCs w:val="16"/>
              </w:rPr>
              <w:t>15.2.0</w:t>
            </w:r>
          </w:p>
        </w:tc>
      </w:tr>
      <w:tr w:rsidR="00430E77" w:rsidRPr="00DE2E79" w14:paraId="6241DC63" w14:textId="77777777" w:rsidTr="007D6959">
        <w:tc>
          <w:tcPr>
            <w:tcW w:w="800" w:type="dxa"/>
            <w:shd w:val="solid" w:color="FFFFFF" w:fill="auto"/>
          </w:tcPr>
          <w:p w14:paraId="2D8486BF" w14:textId="77777777" w:rsidR="00430E77" w:rsidRDefault="00430E77" w:rsidP="007D6959">
            <w:pPr>
              <w:pStyle w:val="TAL"/>
              <w:rPr>
                <w:sz w:val="16"/>
                <w:szCs w:val="16"/>
              </w:rPr>
            </w:pPr>
            <w:r>
              <w:rPr>
                <w:sz w:val="16"/>
                <w:szCs w:val="16"/>
              </w:rPr>
              <w:t>2018-06</w:t>
            </w:r>
          </w:p>
        </w:tc>
        <w:tc>
          <w:tcPr>
            <w:tcW w:w="712" w:type="dxa"/>
            <w:shd w:val="solid" w:color="FFFFFF" w:fill="auto"/>
          </w:tcPr>
          <w:p w14:paraId="5032128B" w14:textId="77777777" w:rsidR="00430E77" w:rsidRDefault="00430E77" w:rsidP="007D6959">
            <w:pPr>
              <w:pStyle w:val="TAL"/>
              <w:rPr>
                <w:sz w:val="16"/>
                <w:szCs w:val="16"/>
              </w:rPr>
            </w:pPr>
            <w:r>
              <w:rPr>
                <w:sz w:val="16"/>
                <w:szCs w:val="16"/>
              </w:rPr>
              <w:t>SP-80</w:t>
            </w:r>
          </w:p>
        </w:tc>
        <w:tc>
          <w:tcPr>
            <w:tcW w:w="992" w:type="dxa"/>
            <w:shd w:val="solid" w:color="FFFFFF" w:fill="auto"/>
          </w:tcPr>
          <w:p w14:paraId="2BFE5170" w14:textId="77777777" w:rsidR="00430E77" w:rsidRDefault="00430E77" w:rsidP="007D6959">
            <w:pPr>
              <w:pStyle w:val="TAC"/>
              <w:rPr>
                <w:sz w:val="16"/>
                <w:szCs w:val="16"/>
              </w:rPr>
            </w:pPr>
            <w:r>
              <w:rPr>
                <w:sz w:val="16"/>
                <w:szCs w:val="16"/>
              </w:rPr>
              <w:t>SP-180479</w:t>
            </w:r>
          </w:p>
        </w:tc>
        <w:tc>
          <w:tcPr>
            <w:tcW w:w="473" w:type="dxa"/>
            <w:shd w:val="solid" w:color="FFFFFF" w:fill="auto"/>
          </w:tcPr>
          <w:p w14:paraId="56870197" w14:textId="77777777" w:rsidR="00430E77" w:rsidRDefault="00430E77" w:rsidP="007D6959">
            <w:pPr>
              <w:pStyle w:val="TAC"/>
              <w:rPr>
                <w:sz w:val="16"/>
                <w:szCs w:val="16"/>
              </w:rPr>
            </w:pPr>
            <w:r>
              <w:rPr>
                <w:sz w:val="16"/>
                <w:szCs w:val="16"/>
              </w:rPr>
              <w:t>0285</w:t>
            </w:r>
          </w:p>
        </w:tc>
        <w:tc>
          <w:tcPr>
            <w:tcW w:w="425" w:type="dxa"/>
            <w:shd w:val="solid" w:color="FFFFFF" w:fill="auto"/>
          </w:tcPr>
          <w:p w14:paraId="1454D7C6" w14:textId="77777777" w:rsidR="00430E77" w:rsidRDefault="00430E77" w:rsidP="007D6959">
            <w:pPr>
              <w:pStyle w:val="TAC"/>
              <w:rPr>
                <w:sz w:val="16"/>
                <w:szCs w:val="16"/>
              </w:rPr>
            </w:pPr>
            <w:r>
              <w:rPr>
                <w:sz w:val="16"/>
                <w:szCs w:val="16"/>
              </w:rPr>
              <w:t>-</w:t>
            </w:r>
          </w:p>
        </w:tc>
        <w:tc>
          <w:tcPr>
            <w:tcW w:w="426" w:type="dxa"/>
            <w:shd w:val="solid" w:color="FFFFFF" w:fill="auto"/>
          </w:tcPr>
          <w:p w14:paraId="15E67936" w14:textId="77777777" w:rsidR="00430E77" w:rsidRDefault="00430E77" w:rsidP="007D6959">
            <w:pPr>
              <w:pStyle w:val="TAC"/>
              <w:rPr>
                <w:sz w:val="16"/>
                <w:szCs w:val="16"/>
              </w:rPr>
            </w:pPr>
            <w:r>
              <w:rPr>
                <w:sz w:val="16"/>
                <w:szCs w:val="16"/>
              </w:rPr>
              <w:t>F</w:t>
            </w:r>
          </w:p>
        </w:tc>
        <w:tc>
          <w:tcPr>
            <w:tcW w:w="5103" w:type="dxa"/>
            <w:shd w:val="solid" w:color="FFFFFF" w:fill="auto"/>
          </w:tcPr>
          <w:p w14:paraId="45C4BB86" w14:textId="77777777" w:rsidR="00430E77" w:rsidRDefault="00430E77" w:rsidP="007D6959">
            <w:pPr>
              <w:pStyle w:val="TAL"/>
              <w:rPr>
                <w:sz w:val="16"/>
                <w:szCs w:val="16"/>
              </w:rPr>
            </w:pPr>
            <w:r>
              <w:rPr>
                <w:sz w:val="16"/>
                <w:szCs w:val="16"/>
              </w:rPr>
              <w:t>Clarification of Data Notification in service request procedure</w:t>
            </w:r>
          </w:p>
        </w:tc>
        <w:tc>
          <w:tcPr>
            <w:tcW w:w="708" w:type="dxa"/>
            <w:shd w:val="solid" w:color="FFFFFF" w:fill="auto"/>
          </w:tcPr>
          <w:p w14:paraId="275AD248" w14:textId="77777777" w:rsidR="00430E77" w:rsidRDefault="00430E77" w:rsidP="007D6959">
            <w:pPr>
              <w:pStyle w:val="TAC"/>
              <w:rPr>
                <w:sz w:val="16"/>
                <w:szCs w:val="16"/>
              </w:rPr>
            </w:pPr>
            <w:r>
              <w:rPr>
                <w:sz w:val="16"/>
                <w:szCs w:val="16"/>
              </w:rPr>
              <w:t>15.2.0</w:t>
            </w:r>
          </w:p>
        </w:tc>
      </w:tr>
      <w:tr w:rsidR="00430E77" w:rsidRPr="00DE2E79" w14:paraId="2B758160" w14:textId="77777777" w:rsidTr="007D6959">
        <w:tc>
          <w:tcPr>
            <w:tcW w:w="800" w:type="dxa"/>
            <w:shd w:val="solid" w:color="FFFFFF" w:fill="auto"/>
          </w:tcPr>
          <w:p w14:paraId="13B09FB4" w14:textId="77777777" w:rsidR="00430E77" w:rsidRDefault="00430E77" w:rsidP="007D6959">
            <w:pPr>
              <w:pStyle w:val="TAL"/>
              <w:rPr>
                <w:sz w:val="16"/>
                <w:szCs w:val="16"/>
              </w:rPr>
            </w:pPr>
            <w:r>
              <w:rPr>
                <w:sz w:val="16"/>
                <w:szCs w:val="16"/>
              </w:rPr>
              <w:t>2018-06</w:t>
            </w:r>
          </w:p>
        </w:tc>
        <w:tc>
          <w:tcPr>
            <w:tcW w:w="712" w:type="dxa"/>
            <w:shd w:val="solid" w:color="FFFFFF" w:fill="auto"/>
          </w:tcPr>
          <w:p w14:paraId="79EB78C8" w14:textId="77777777" w:rsidR="00430E77" w:rsidRDefault="00430E77" w:rsidP="007D6959">
            <w:pPr>
              <w:pStyle w:val="TAL"/>
              <w:rPr>
                <w:sz w:val="16"/>
                <w:szCs w:val="16"/>
              </w:rPr>
            </w:pPr>
            <w:r>
              <w:rPr>
                <w:sz w:val="16"/>
                <w:szCs w:val="16"/>
              </w:rPr>
              <w:t>SP-80</w:t>
            </w:r>
          </w:p>
        </w:tc>
        <w:tc>
          <w:tcPr>
            <w:tcW w:w="992" w:type="dxa"/>
            <w:shd w:val="solid" w:color="FFFFFF" w:fill="auto"/>
          </w:tcPr>
          <w:p w14:paraId="598579EE" w14:textId="77777777" w:rsidR="00430E77" w:rsidRDefault="00430E77" w:rsidP="007D6959">
            <w:pPr>
              <w:pStyle w:val="TAC"/>
              <w:rPr>
                <w:sz w:val="16"/>
                <w:szCs w:val="16"/>
              </w:rPr>
            </w:pPr>
            <w:r>
              <w:rPr>
                <w:sz w:val="16"/>
                <w:szCs w:val="16"/>
              </w:rPr>
              <w:t>SP-180484</w:t>
            </w:r>
          </w:p>
        </w:tc>
        <w:tc>
          <w:tcPr>
            <w:tcW w:w="473" w:type="dxa"/>
            <w:shd w:val="solid" w:color="FFFFFF" w:fill="auto"/>
          </w:tcPr>
          <w:p w14:paraId="70A3813D" w14:textId="77777777" w:rsidR="00430E77" w:rsidRDefault="00430E77" w:rsidP="007D6959">
            <w:pPr>
              <w:pStyle w:val="TAC"/>
              <w:rPr>
                <w:sz w:val="16"/>
                <w:szCs w:val="16"/>
              </w:rPr>
            </w:pPr>
            <w:r>
              <w:rPr>
                <w:sz w:val="16"/>
                <w:szCs w:val="16"/>
              </w:rPr>
              <w:t>0286</w:t>
            </w:r>
          </w:p>
        </w:tc>
        <w:tc>
          <w:tcPr>
            <w:tcW w:w="425" w:type="dxa"/>
            <w:shd w:val="solid" w:color="FFFFFF" w:fill="auto"/>
          </w:tcPr>
          <w:p w14:paraId="4BA202F0" w14:textId="77777777" w:rsidR="00430E77" w:rsidRDefault="00430E77" w:rsidP="007D6959">
            <w:pPr>
              <w:pStyle w:val="TAC"/>
              <w:rPr>
                <w:sz w:val="16"/>
                <w:szCs w:val="16"/>
              </w:rPr>
            </w:pPr>
            <w:r>
              <w:rPr>
                <w:sz w:val="16"/>
                <w:szCs w:val="16"/>
              </w:rPr>
              <w:t>5</w:t>
            </w:r>
          </w:p>
        </w:tc>
        <w:tc>
          <w:tcPr>
            <w:tcW w:w="426" w:type="dxa"/>
            <w:shd w:val="solid" w:color="FFFFFF" w:fill="auto"/>
          </w:tcPr>
          <w:p w14:paraId="21577BBE" w14:textId="77777777" w:rsidR="00430E77" w:rsidRDefault="00430E77" w:rsidP="007D6959">
            <w:pPr>
              <w:pStyle w:val="TAC"/>
              <w:rPr>
                <w:sz w:val="16"/>
                <w:szCs w:val="16"/>
              </w:rPr>
            </w:pPr>
            <w:r>
              <w:rPr>
                <w:sz w:val="16"/>
                <w:szCs w:val="16"/>
              </w:rPr>
              <w:t>F</w:t>
            </w:r>
          </w:p>
        </w:tc>
        <w:tc>
          <w:tcPr>
            <w:tcW w:w="5103" w:type="dxa"/>
            <w:shd w:val="solid" w:color="FFFFFF" w:fill="auto"/>
          </w:tcPr>
          <w:p w14:paraId="3432F799" w14:textId="77777777" w:rsidR="00430E77" w:rsidRDefault="00430E77" w:rsidP="007D6959">
            <w:pPr>
              <w:pStyle w:val="TAL"/>
              <w:rPr>
                <w:sz w:val="16"/>
                <w:szCs w:val="16"/>
              </w:rPr>
            </w:pPr>
            <w:r>
              <w:rPr>
                <w:sz w:val="16"/>
                <w:szCs w:val="16"/>
              </w:rPr>
              <w:t>Correlation between EBI and QFI</w:t>
            </w:r>
          </w:p>
        </w:tc>
        <w:tc>
          <w:tcPr>
            <w:tcW w:w="708" w:type="dxa"/>
            <w:shd w:val="solid" w:color="FFFFFF" w:fill="auto"/>
          </w:tcPr>
          <w:p w14:paraId="22517EAD" w14:textId="77777777" w:rsidR="00430E77" w:rsidRDefault="00430E77" w:rsidP="007D6959">
            <w:pPr>
              <w:pStyle w:val="TAC"/>
              <w:rPr>
                <w:sz w:val="16"/>
                <w:szCs w:val="16"/>
              </w:rPr>
            </w:pPr>
            <w:r>
              <w:rPr>
                <w:sz w:val="16"/>
                <w:szCs w:val="16"/>
              </w:rPr>
              <w:t>15.2.0</w:t>
            </w:r>
          </w:p>
        </w:tc>
      </w:tr>
      <w:tr w:rsidR="00430E77" w:rsidRPr="00DE2E79" w14:paraId="4E433B1A" w14:textId="77777777" w:rsidTr="007D6959">
        <w:tc>
          <w:tcPr>
            <w:tcW w:w="800" w:type="dxa"/>
            <w:shd w:val="solid" w:color="FFFFFF" w:fill="auto"/>
          </w:tcPr>
          <w:p w14:paraId="55F10123" w14:textId="77777777" w:rsidR="00430E77" w:rsidRDefault="00430E77" w:rsidP="007D6959">
            <w:pPr>
              <w:pStyle w:val="TAL"/>
              <w:rPr>
                <w:sz w:val="16"/>
                <w:szCs w:val="16"/>
              </w:rPr>
            </w:pPr>
            <w:r>
              <w:rPr>
                <w:sz w:val="16"/>
                <w:szCs w:val="16"/>
              </w:rPr>
              <w:t>2018-06</w:t>
            </w:r>
          </w:p>
        </w:tc>
        <w:tc>
          <w:tcPr>
            <w:tcW w:w="712" w:type="dxa"/>
            <w:shd w:val="solid" w:color="FFFFFF" w:fill="auto"/>
          </w:tcPr>
          <w:p w14:paraId="19C57D93" w14:textId="77777777" w:rsidR="00430E77" w:rsidRDefault="00430E77" w:rsidP="007D6959">
            <w:pPr>
              <w:pStyle w:val="TAL"/>
              <w:rPr>
                <w:sz w:val="16"/>
                <w:szCs w:val="16"/>
              </w:rPr>
            </w:pPr>
            <w:r>
              <w:rPr>
                <w:sz w:val="16"/>
                <w:szCs w:val="16"/>
              </w:rPr>
              <w:t>SP-80</w:t>
            </w:r>
          </w:p>
        </w:tc>
        <w:tc>
          <w:tcPr>
            <w:tcW w:w="992" w:type="dxa"/>
            <w:shd w:val="solid" w:color="FFFFFF" w:fill="auto"/>
          </w:tcPr>
          <w:p w14:paraId="486F2C6B" w14:textId="77777777" w:rsidR="00430E77" w:rsidRDefault="00430E77" w:rsidP="007D6959">
            <w:pPr>
              <w:pStyle w:val="TAC"/>
              <w:rPr>
                <w:sz w:val="16"/>
                <w:szCs w:val="16"/>
              </w:rPr>
            </w:pPr>
            <w:r>
              <w:rPr>
                <w:sz w:val="16"/>
                <w:szCs w:val="16"/>
              </w:rPr>
              <w:t>SP-180479</w:t>
            </w:r>
          </w:p>
        </w:tc>
        <w:tc>
          <w:tcPr>
            <w:tcW w:w="473" w:type="dxa"/>
            <w:shd w:val="solid" w:color="FFFFFF" w:fill="auto"/>
          </w:tcPr>
          <w:p w14:paraId="6C07F1AA" w14:textId="77777777" w:rsidR="00430E77" w:rsidRDefault="00430E77" w:rsidP="007D6959">
            <w:pPr>
              <w:pStyle w:val="TAC"/>
              <w:rPr>
                <w:sz w:val="16"/>
                <w:szCs w:val="16"/>
              </w:rPr>
            </w:pPr>
            <w:r>
              <w:rPr>
                <w:sz w:val="16"/>
                <w:szCs w:val="16"/>
              </w:rPr>
              <w:t>0287</w:t>
            </w:r>
          </w:p>
        </w:tc>
        <w:tc>
          <w:tcPr>
            <w:tcW w:w="425" w:type="dxa"/>
            <w:shd w:val="solid" w:color="FFFFFF" w:fill="auto"/>
          </w:tcPr>
          <w:p w14:paraId="07CEFD13" w14:textId="77777777" w:rsidR="00430E77" w:rsidRDefault="00430E77" w:rsidP="007D6959">
            <w:pPr>
              <w:pStyle w:val="TAC"/>
              <w:rPr>
                <w:sz w:val="16"/>
                <w:szCs w:val="16"/>
              </w:rPr>
            </w:pPr>
            <w:r>
              <w:rPr>
                <w:sz w:val="16"/>
                <w:szCs w:val="16"/>
              </w:rPr>
              <w:t>3</w:t>
            </w:r>
          </w:p>
        </w:tc>
        <w:tc>
          <w:tcPr>
            <w:tcW w:w="426" w:type="dxa"/>
            <w:shd w:val="solid" w:color="FFFFFF" w:fill="auto"/>
          </w:tcPr>
          <w:p w14:paraId="2ACF6E30" w14:textId="77777777" w:rsidR="00430E77" w:rsidRDefault="00430E77" w:rsidP="007D6959">
            <w:pPr>
              <w:pStyle w:val="TAC"/>
              <w:rPr>
                <w:sz w:val="16"/>
                <w:szCs w:val="16"/>
              </w:rPr>
            </w:pPr>
            <w:r>
              <w:rPr>
                <w:sz w:val="16"/>
                <w:szCs w:val="16"/>
              </w:rPr>
              <w:t>F</w:t>
            </w:r>
          </w:p>
        </w:tc>
        <w:tc>
          <w:tcPr>
            <w:tcW w:w="5103" w:type="dxa"/>
            <w:shd w:val="solid" w:color="FFFFFF" w:fill="auto"/>
          </w:tcPr>
          <w:p w14:paraId="72C2E853" w14:textId="77777777" w:rsidR="00430E77" w:rsidRDefault="00430E77" w:rsidP="007D6959">
            <w:pPr>
              <w:pStyle w:val="TAL"/>
              <w:rPr>
                <w:sz w:val="16"/>
                <w:szCs w:val="16"/>
              </w:rPr>
            </w:pPr>
            <w:r>
              <w:rPr>
                <w:sz w:val="16"/>
                <w:szCs w:val="16"/>
              </w:rPr>
              <w:t>Clarification on Data Keys for Application data</w:t>
            </w:r>
          </w:p>
        </w:tc>
        <w:tc>
          <w:tcPr>
            <w:tcW w:w="708" w:type="dxa"/>
            <w:shd w:val="solid" w:color="FFFFFF" w:fill="auto"/>
          </w:tcPr>
          <w:p w14:paraId="3A579D88" w14:textId="77777777" w:rsidR="00430E77" w:rsidRDefault="00430E77" w:rsidP="007D6959">
            <w:pPr>
              <w:pStyle w:val="TAC"/>
              <w:rPr>
                <w:sz w:val="16"/>
                <w:szCs w:val="16"/>
              </w:rPr>
            </w:pPr>
            <w:r>
              <w:rPr>
                <w:sz w:val="16"/>
                <w:szCs w:val="16"/>
              </w:rPr>
              <w:t>15.2.0</w:t>
            </w:r>
          </w:p>
        </w:tc>
      </w:tr>
      <w:tr w:rsidR="00430E77" w:rsidRPr="00DE2E79" w14:paraId="63B75D40" w14:textId="77777777" w:rsidTr="007D6959">
        <w:tc>
          <w:tcPr>
            <w:tcW w:w="800" w:type="dxa"/>
            <w:shd w:val="solid" w:color="FFFFFF" w:fill="auto"/>
          </w:tcPr>
          <w:p w14:paraId="043F4657" w14:textId="77777777" w:rsidR="00430E77" w:rsidRDefault="00430E77" w:rsidP="007D6959">
            <w:pPr>
              <w:pStyle w:val="TAL"/>
              <w:rPr>
                <w:sz w:val="16"/>
                <w:szCs w:val="16"/>
              </w:rPr>
            </w:pPr>
            <w:r>
              <w:rPr>
                <w:sz w:val="16"/>
                <w:szCs w:val="16"/>
              </w:rPr>
              <w:t>2018-06</w:t>
            </w:r>
          </w:p>
        </w:tc>
        <w:tc>
          <w:tcPr>
            <w:tcW w:w="712" w:type="dxa"/>
            <w:shd w:val="solid" w:color="FFFFFF" w:fill="auto"/>
          </w:tcPr>
          <w:p w14:paraId="0A7A2EAE" w14:textId="77777777" w:rsidR="00430E77" w:rsidRDefault="00430E77" w:rsidP="007D6959">
            <w:pPr>
              <w:pStyle w:val="TAL"/>
              <w:rPr>
                <w:sz w:val="16"/>
                <w:szCs w:val="16"/>
              </w:rPr>
            </w:pPr>
            <w:r>
              <w:rPr>
                <w:sz w:val="16"/>
                <w:szCs w:val="16"/>
              </w:rPr>
              <w:t>SP-80</w:t>
            </w:r>
          </w:p>
        </w:tc>
        <w:tc>
          <w:tcPr>
            <w:tcW w:w="992" w:type="dxa"/>
            <w:shd w:val="solid" w:color="FFFFFF" w:fill="auto"/>
          </w:tcPr>
          <w:p w14:paraId="0C5D9019" w14:textId="77777777" w:rsidR="00430E77" w:rsidRDefault="00430E77" w:rsidP="007D6959">
            <w:pPr>
              <w:pStyle w:val="TAC"/>
              <w:rPr>
                <w:sz w:val="16"/>
                <w:szCs w:val="16"/>
              </w:rPr>
            </w:pPr>
            <w:r>
              <w:rPr>
                <w:sz w:val="16"/>
                <w:szCs w:val="16"/>
              </w:rPr>
              <w:t>SP-180491</w:t>
            </w:r>
          </w:p>
        </w:tc>
        <w:tc>
          <w:tcPr>
            <w:tcW w:w="473" w:type="dxa"/>
            <w:shd w:val="solid" w:color="FFFFFF" w:fill="auto"/>
          </w:tcPr>
          <w:p w14:paraId="7C6DBC1C" w14:textId="77777777" w:rsidR="00430E77" w:rsidRDefault="00430E77" w:rsidP="007D6959">
            <w:pPr>
              <w:pStyle w:val="TAC"/>
              <w:rPr>
                <w:sz w:val="16"/>
                <w:szCs w:val="16"/>
              </w:rPr>
            </w:pPr>
            <w:r>
              <w:rPr>
                <w:sz w:val="16"/>
                <w:szCs w:val="16"/>
              </w:rPr>
              <w:t>0288</w:t>
            </w:r>
          </w:p>
        </w:tc>
        <w:tc>
          <w:tcPr>
            <w:tcW w:w="425" w:type="dxa"/>
            <w:shd w:val="solid" w:color="FFFFFF" w:fill="auto"/>
          </w:tcPr>
          <w:p w14:paraId="18D684BF" w14:textId="77777777" w:rsidR="00430E77" w:rsidRDefault="00430E77" w:rsidP="007D6959">
            <w:pPr>
              <w:pStyle w:val="TAC"/>
              <w:rPr>
                <w:sz w:val="16"/>
                <w:szCs w:val="16"/>
              </w:rPr>
            </w:pPr>
            <w:r>
              <w:rPr>
                <w:sz w:val="16"/>
                <w:szCs w:val="16"/>
              </w:rPr>
              <w:t>1</w:t>
            </w:r>
          </w:p>
        </w:tc>
        <w:tc>
          <w:tcPr>
            <w:tcW w:w="426" w:type="dxa"/>
            <w:shd w:val="solid" w:color="FFFFFF" w:fill="auto"/>
          </w:tcPr>
          <w:p w14:paraId="78AF4F8D" w14:textId="77777777" w:rsidR="00430E77" w:rsidRDefault="00430E77" w:rsidP="007D6959">
            <w:pPr>
              <w:pStyle w:val="TAC"/>
              <w:rPr>
                <w:sz w:val="16"/>
                <w:szCs w:val="16"/>
              </w:rPr>
            </w:pPr>
            <w:r>
              <w:rPr>
                <w:sz w:val="16"/>
                <w:szCs w:val="16"/>
              </w:rPr>
              <w:t>F</w:t>
            </w:r>
          </w:p>
        </w:tc>
        <w:tc>
          <w:tcPr>
            <w:tcW w:w="5103" w:type="dxa"/>
            <w:shd w:val="solid" w:color="FFFFFF" w:fill="auto"/>
          </w:tcPr>
          <w:p w14:paraId="788BCEF4" w14:textId="77777777" w:rsidR="00430E77" w:rsidRDefault="00430E77" w:rsidP="007D6959">
            <w:pPr>
              <w:pStyle w:val="TAL"/>
              <w:rPr>
                <w:sz w:val="16"/>
                <w:szCs w:val="16"/>
              </w:rPr>
            </w:pPr>
            <w:r>
              <w:rPr>
                <w:sz w:val="16"/>
                <w:szCs w:val="16"/>
              </w:rPr>
              <w:t>Updates on Subscribe Service Operation</w:t>
            </w:r>
          </w:p>
        </w:tc>
        <w:tc>
          <w:tcPr>
            <w:tcW w:w="708" w:type="dxa"/>
            <w:shd w:val="solid" w:color="FFFFFF" w:fill="auto"/>
          </w:tcPr>
          <w:p w14:paraId="268F54DD" w14:textId="77777777" w:rsidR="00430E77" w:rsidRDefault="00430E77" w:rsidP="007D6959">
            <w:pPr>
              <w:pStyle w:val="TAC"/>
              <w:rPr>
                <w:sz w:val="16"/>
                <w:szCs w:val="16"/>
              </w:rPr>
            </w:pPr>
            <w:r>
              <w:rPr>
                <w:sz w:val="16"/>
                <w:szCs w:val="16"/>
              </w:rPr>
              <w:t>15.2.0</w:t>
            </w:r>
          </w:p>
        </w:tc>
      </w:tr>
      <w:tr w:rsidR="00430E77" w:rsidRPr="00DE2E79" w14:paraId="280BDC6F" w14:textId="77777777" w:rsidTr="007D6959">
        <w:tc>
          <w:tcPr>
            <w:tcW w:w="800" w:type="dxa"/>
            <w:shd w:val="solid" w:color="FFFFFF" w:fill="auto"/>
          </w:tcPr>
          <w:p w14:paraId="0C815E95" w14:textId="77777777" w:rsidR="00430E77" w:rsidRDefault="00430E77" w:rsidP="007D6959">
            <w:pPr>
              <w:pStyle w:val="TAL"/>
              <w:rPr>
                <w:sz w:val="16"/>
                <w:szCs w:val="16"/>
              </w:rPr>
            </w:pPr>
            <w:r>
              <w:rPr>
                <w:sz w:val="16"/>
                <w:szCs w:val="16"/>
              </w:rPr>
              <w:t>2018-06</w:t>
            </w:r>
          </w:p>
        </w:tc>
        <w:tc>
          <w:tcPr>
            <w:tcW w:w="712" w:type="dxa"/>
            <w:shd w:val="solid" w:color="FFFFFF" w:fill="auto"/>
          </w:tcPr>
          <w:p w14:paraId="5A16370B" w14:textId="77777777" w:rsidR="00430E77" w:rsidRDefault="00430E77" w:rsidP="007D6959">
            <w:pPr>
              <w:pStyle w:val="TAL"/>
              <w:rPr>
                <w:sz w:val="16"/>
                <w:szCs w:val="16"/>
              </w:rPr>
            </w:pPr>
            <w:r>
              <w:rPr>
                <w:sz w:val="16"/>
                <w:szCs w:val="16"/>
              </w:rPr>
              <w:t>SP-80</w:t>
            </w:r>
          </w:p>
        </w:tc>
        <w:tc>
          <w:tcPr>
            <w:tcW w:w="992" w:type="dxa"/>
            <w:shd w:val="solid" w:color="FFFFFF" w:fill="auto"/>
          </w:tcPr>
          <w:p w14:paraId="214A94B0" w14:textId="77777777" w:rsidR="00430E77" w:rsidRDefault="00430E77" w:rsidP="007D6959">
            <w:pPr>
              <w:pStyle w:val="TAC"/>
              <w:rPr>
                <w:sz w:val="16"/>
                <w:szCs w:val="16"/>
              </w:rPr>
            </w:pPr>
            <w:r>
              <w:rPr>
                <w:sz w:val="16"/>
                <w:szCs w:val="16"/>
              </w:rPr>
              <w:t>SP-180489</w:t>
            </w:r>
          </w:p>
        </w:tc>
        <w:tc>
          <w:tcPr>
            <w:tcW w:w="473" w:type="dxa"/>
            <w:shd w:val="solid" w:color="FFFFFF" w:fill="auto"/>
          </w:tcPr>
          <w:p w14:paraId="4536E8CC" w14:textId="77777777" w:rsidR="00430E77" w:rsidRDefault="00430E77" w:rsidP="007D6959">
            <w:pPr>
              <w:pStyle w:val="TAC"/>
              <w:rPr>
                <w:sz w:val="16"/>
                <w:szCs w:val="16"/>
              </w:rPr>
            </w:pPr>
            <w:r>
              <w:rPr>
                <w:sz w:val="16"/>
                <w:szCs w:val="16"/>
              </w:rPr>
              <w:t>0289</w:t>
            </w:r>
          </w:p>
        </w:tc>
        <w:tc>
          <w:tcPr>
            <w:tcW w:w="425" w:type="dxa"/>
            <w:shd w:val="solid" w:color="FFFFFF" w:fill="auto"/>
          </w:tcPr>
          <w:p w14:paraId="668DB12D" w14:textId="77777777" w:rsidR="00430E77" w:rsidRDefault="00430E77" w:rsidP="007D6959">
            <w:pPr>
              <w:pStyle w:val="TAC"/>
              <w:rPr>
                <w:sz w:val="16"/>
                <w:szCs w:val="16"/>
              </w:rPr>
            </w:pPr>
            <w:r>
              <w:rPr>
                <w:sz w:val="16"/>
                <w:szCs w:val="16"/>
              </w:rPr>
              <w:t>-</w:t>
            </w:r>
          </w:p>
        </w:tc>
        <w:tc>
          <w:tcPr>
            <w:tcW w:w="426" w:type="dxa"/>
            <w:shd w:val="solid" w:color="FFFFFF" w:fill="auto"/>
          </w:tcPr>
          <w:p w14:paraId="64D2E7BB" w14:textId="77777777" w:rsidR="00430E77" w:rsidRDefault="00430E77" w:rsidP="007D6959">
            <w:pPr>
              <w:pStyle w:val="TAC"/>
              <w:rPr>
                <w:sz w:val="16"/>
                <w:szCs w:val="16"/>
              </w:rPr>
            </w:pPr>
            <w:r>
              <w:rPr>
                <w:sz w:val="16"/>
                <w:szCs w:val="16"/>
              </w:rPr>
              <w:t>F</w:t>
            </w:r>
          </w:p>
        </w:tc>
        <w:tc>
          <w:tcPr>
            <w:tcW w:w="5103" w:type="dxa"/>
            <w:shd w:val="solid" w:color="FFFFFF" w:fill="auto"/>
          </w:tcPr>
          <w:p w14:paraId="0A10EFB7" w14:textId="77777777" w:rsidR="00430E77" w:rsidRDefault="00430E77" w:rsidP="007D6959">
            <w:pPr>
              <w:pStyle w:val="TAL"/>
              <w:rPr>
                <w:sz w:val="16"/>
                <w:szCs w:val="16"/>
              </w:rPr>
            </w:pPr>
            <w:r>
              <w:rPr>
                <w:sz w:val="16"/>
                <w:szCs w:val="16"/>
              </w:rPr>
              <w:t>Alignment on the IMS voice over PS session supported indication</w:t>
            </w:r>
          </w:p>
        </w:tc>
        <w:tc>
          <w:tcPr>
            <w:tcW w:w="708" w:type="dxa"/>
            <w:shd w:val="solid" w:color="FFFFFF" w:fill="auto"/>
          </w:tcPr>
          <w:p w14:paraId="46C8FFD8" w14:textId="77777777" w:rsidR="00430E77" w:rsidRDefault="00430E77" w:rsidP="007D6959">
            <w:pPr>
              <w:pStyle w:val="TAC"/>
              <w:rPr>
                <w:sz w:val="16"/>
                <w:szCs w:val="16"/>
              </w:rPr>
            </w:pPr>
            <w:r>
              <w:rPr>
                <w:sz w:val="16"/>
                <w:szCs w:val="16"/>
              </w:rPr>
              <w:t>15.2.0</w:t>
            </w:r>
          </w:p>
        </w:tc>
      </w:tr>
      <w:tr w:rsidR="00430E77" w:rsidRPr="00DE2E79" w14:paraId="656415E1" w14:textId="77777777" w:rsidTr="007D6959">
        <w:tc>
          <w:tcPr>
            <w:tcW w:w="800" w:type="dxa"/>
            <w:shd w:val="solid" w:color="FFFFFF" w:fill="auto"/>
          </w:tcPr>
          <w:p w14:paraId="6A14556E" w14:textId="77777777" w:rsidR="00430E77" w:rsidRDefault="00430E77" w:rsidP="007D6959">
            <w:pPr>
              <w:pStyle w:val="TAL"/>
              <w:rPr>
                <w:sz w:val="16"/>
                <w:szCs w:val="16"/>
              </w:rPr>
            </w:pPr>
            <w:r>
              <w:rPr>
                <w:sz w:val="16"/>
                <w:szCs w:val="16"/>
              </w:rPr>
              <w:t>2018-06</w:t>
            </w:r>
          </w:p>
        </w:tc>
        <w:tc>
          <w:tcPr>
            <w:tcW w:w="712" w:type="dxa"/>
            <w:shd w:val="solid" w:color="FFFFFF" w:fill="auto"/>
          </w:tcPr>
          <w:p w14:paraId="291E4543" w14:textId="77777777" w:rsidR="00430E77" w:rsidRDefault="00430E77" w:rsidP="007D6959">
            <w:pPr>
              <w:pStyle w:val="TAL"/>
              <w:rPr>
                <w:sz w:val="16"/>
                <w:szCs w:val="16"/>
              </w:rPr>
            </w:pPr>
            <w:r>
              <w:rPr>
                <w:sz w:val="16"/>
                <w:szCs w:val="16"/>
              </w:rPr>
              <w:t>SP-80</w:t>
            </w:r>
          </w:p>
        </w:tc>
        <w:tc>
          <w:tcPr>
            <w:tcW w:w="992" w:type="dxa"/>
            <w:shd w:val="solid" w:color="FFFFFF" w:fill="auto"/>
          </w:tcPr>
          <w:p w14:paraId="0953EF30" w14:textId="77777777" w:rsidR="00430E77" w:rsidRDefault="00430E77" w:rsidP="007D6959">
            <w:pPr>
              <w:pStyle w:val="TAC"/>
              <w:rPr>
                <w:sz w:val="16"/>
                <w:szCs w:val="16"/>
              </w:rPr>
            </w:pPr>
            <w:r>
              <w:rPr>
                <w:sz w:val="16"/>
                <w:szCs w:val="16"/>
              </w:rPr>
              <w:t>SP-180480</w:t>
            </w:r>
          </w:p>
        </w:tc>
        <w:tc>
          <w:tcPr>
            <w:tcW w:w="473" w:type="dxa"/>
            <w:shd w:val="solid" w:color="FFFFFF" w:fill="auto"/>
          </w:tcPr>
          <w:p w14:paraId="740BC1BA" w14:textId="77777777" w:rsidR="00430E77" w:rsidRDefault="00430E77" w:rsidP="007D6959">
            <w:pPr>
              <w:pStyle w:val="TAC"/>
              <w:rPr>
                <w:sz w:val="16"/>
                <w:szCs w:val="16"/>
              </w:rPr>
            </w:pPr>
            <w:r>
              <w:rPr>
                <w:sz w:val="16"/>
                <w:szCs w:val="16"/>
              </w:rPr>
              <w:t>0290</w:t>
            </w:r>
          </w:p>
        </w:tc>
        <w:tc>
          <w:tcPr>
            <w:tcW w:w="425" w:type="dxa"/>
            <w:shd w:val="solid" w:color="FFFFFF" w:fill="auto"/>
          </w:tcPr>
          <w:p w14:paraId="0213ECBE" w14:textId="77777777" w:rsidR="00430E77" w:rsidRDefault="00430E77" w:rsidP="007D6959">
            <w:pPr>
              <w:pStyle w:val="TAC"/>
              <w:rPr>
                <w:sz w:val="16"/>
                <w:szCs w:val="16"/>
              </w:rPr>
            </w:pPr>
            <w:r>
              <w:rPr>
                <w:sz w:val="16"/>
                <w:szCs w:val="16"/>
              </w:rPr>
              <w:t>1</w:t>
            </w:r>
          </w:p>
        </w:tc>
        <w:tc>
          <w:tcPr>
            <w:tcW w:w="426" w:type="dxa"/>
            <w:shd w:val="solid" w:color="FFFFFF" w:fill="auto"/>
          </w:tcPr>
          <w:p w14:paraId="516DE55A" w14:textId="77777777" w:rsidR="00430E77" w:rsidRDefault="00430E77" w:rsidP="007D6959">
            <w:pPr>
              <w:pStyle w:val="TAC"/>
              <w:rPr>
                <w:sz w:val="16"/>
                <w:szCs w:val="16"/>
              </w:rPr>
            </w:pPr>
            <w:r>
              <w:rPr>
                <w:sz w:val="16"/>
                <w:szCs w:val="16"/>
              </w:rPr>
              <w:t>F</w:t>
            </w:r>
          </w:p>
        </w:tc>
        <w:tc>
          <w:tcPr>
            <w:tcW w:w="5103" w:type="dxa"/>
            <w:shd w:val="solid" w:color="FFFFFF" w:fill="auto"/>
          </w:tcPr>
          <w:p w14:paraId="00048D9C" w14:textId="77777777" w:rsidR="00430E77" w:rsidRDefault="00430E77" w:rsidP="007D6959">
            <w:pPr>
              <w:pStyle w:val="TAL"/>
              <w:rPr>
                <w:sz w:val="16"/>
                <w:szCs w:val="16"/>
              </w:rPr>
            </w:pPr>
            <w:r>
              <w:rPr>
                <w:sz w:val="16"/>
                <w:szCs w:val="16"/>
              </w:rPr>
              <w:t>Clarification on RAT fallback</w:t>
            </w:r>
          </w:p>
        </w:tc>
        <w:tc>
          <w:tcPr>
            <w:tcW w:w="708" w:type="dxa"/>
            <w:shd w:val="solid" w:color="FFFFFF" w:fill="auto"/>
          </w:tcPr>
          <w:p w14:paraId="49B950F8" w14:textId="77777777" w:rsidR="00430E77" w:rsidRDefault="00430E77" w:rsidP="007D6959">
            <w:pPr>
              <w:pStyle w:val="TAC"/>
              <w:rPr>
                <w:sz w:val="16"/>
                <w:szCs w:val="16"/>
              </w:rPr>
            </w:pPr>
            <w:r>
              <w:rPr>
                <w:sz w:val="16"/>
                <w:szCs w:val="16"/>
              </w:rPr>
              <w:t>15.2.0</w:t>
            </w:r>
          </w:p>
        </w:tc>
      </w:tr>
      <w:tr w:rsidR="00430E77" w:rsidRPr="00DE2E79" w14:paraId="60CBCD55" w14:textId="77777777" w:rsidTr="007D6959">
        <w:tc>
          <w:tcPr>
            <w:tcW w:w="800" w:type="dxa"/>
            <w:shd w:val="solid" w:color="FFFFFF" w:fill="auto"/>
          </w:tcPr>
          <w:p w14:paraId="4BA853FF" w14:textId="77777777" w:rsidR="00430E77" w:rsidRDefault="00430E77" w:rsidP="007D6959">
            <w:pPr>
              <w:pStyle w:val="TAL"/>
              <w:rPr>
                <w:sz w:val="16"/>
                <w:szCs w:val="16"/>
              </w:rPr>
            </w:pPr>
            <w:r>
              <w:rPr>
                <w:sz w:val="16"/>
                <w:szCs w:val="16"/>
              </w:rPr>
              <w:t>2018-06</w:t>
            </w:r>
          </w:p>
        </w:tc>
        <w:tc>
          <w:tcPr>
            <w:tcW w:w="712" w:type="dxa"/>
            <w:shd w:val="solid" w:color="FFFFFF" w:fill="auto"/>
          </w:tcPr>
          <w:p w14:paraId="13AB2FC3" w14:textId="77777777" w:rsidR="00430E77" w:rsidRDefault="00430E77" w:rsidP="007D6959">
            <w:pPr>
              <w:pStyle w:val="TAL"/>
              <w:rPr>
                <w:sz w:val="16"/>
                <w:szCs w:val="16"/>
              </w:rPr>
            </w:pPr>
            <w:r>
              <w:rPr>
                <w:sz w:val="16"/>
                <w:szCs w:val="16"/>
              </w:rPr>
              <w:t>SP-80</w:t>
            </w:r>
          </w:p>
        </w:tc>
        <w:tc>
          <w:tcPr>
            <w:tcW w:w="992" w:type="dxa"/>
            <w:shd w:val="solid" w:color="FFFFFF" w:fill="auto"/>
          </w:tcPr>
          <w:p w14:paraId="29540250" w14:textId="77777777" w:rsidR="00430E77" w:rsidRDefault="00430E77" w:rsidP="007D6959">
            <w:pPr>
              <w:pStyle w:val="TAC"/>
              <w:rPr>
                <w:sz w:val="16"/>
                <w:szCs w:val="16"/>
              </w:rPr>
            </w:pPr>
            <w:r>
              <w:rPr>
                <w:sz w:val="16"/>
                <w:szCs w:val="16"/>
              </w:rPr>
              <w:t>SP-180479</w:t>
            </w:r>
          </w:p>
        </w:tc>
        <w:tc>
          <w:tcPr>
            <w:tcW w:w="473" w:type="dxa"/>
            <w:shd w:val="solid" w:color="FFFFFF" w:fill="auto"/>
          </w:tcPr>
          <w:p w14:paraId="16E992ED" w14:textId="77777777" w:rsidR="00430E77" w:rsidRDefault="00430E77" w:rsidP="007D6959">
            <w:pPr>
              <w:pStyle w:val="TAC"/>
              <w:rPr>
                <w:sz w:val="16"/>
                <w:szCs w:val="16"/>
              </w:rPr>
            </w:pPr>
            <w:r>
              <w:rPr>
                <w:sz w:val="16"/>
                <w:szCs w:val="16"/>
              </w:rPr>
              <w:t>0293</w:t>
            </w:r>
          </w:p>
        </w:tc>
        <w:tc>
          <w:tcPr>
            <w:tcW w:w="425" w:type="dxa"/>
            <w:shd w:val="solid" w:color="FFFFFF" w:fill="auto"/>
          </w:tcPr>
          <w:p w14:paraId="19B65C1A" w14:textId="77777777" w:rsidR="00430E77" w:rsidRDefault="00430E77" w:rsidP="007D6959">
            <w:pPr>
              <w:pStyle w:val="TAC"/>
              <w:rPr>
                <w:sz w:val="16"/>
                <w:szCs w:val="16"/>
              </w:rPr>
            </w:pPr>
            <w:r>
              <w:rPr>
                <w:sz w:val="16"/>
                <w:szCs w:val="16"/>
              </w:rPr>
              <w:t>-</w:t>
            </w:r>
          </w:p>
        </w:tc>
        <w:tc>
          <w:tcPr>
            <w:tcW w:w="426" w:type="dxa"/>
            <w:shd w:val="solid" w:color="FFFFFF" w:fill="auto"/>
          </w:tcPr>
          <w:p w14:paraId="03F8084C" w14:textId="77777777" w:rsidR="00430E77" w:rsidRDefault="00430E77" w:rsidP="007D6959">
            <w:pPr>
              <w:pStyle w:val="TAC"/>
              <w:rPr>
                <w:sz w:val="16"/>
                <w:szCs w:val="16"/>
              </w:rPr>
            </w:pPr>
            <w:r>
              <w:rPr>
                <w:sz w:val="16"/>
                <w:szCs w:val="16"/>
              </w:rPr>
              <w:t>F</w:t>
            </w:r>
          </w:p>
        </w:tc>
        <w:tc>
          <w:tcPr>
            <w:tcW w:w="5103" w:type="dxa"/>
            <w:shd w:val="solid" w:color="FFFFFF" w:fill="auto"/>
          </w:tcPr>
          <w:p w14:paraId="5D62FD96" w14:textId="77777777" w:rsidR="00430E77" w:rsidRDefault="00430E77" w:rsidP="007D6959">
            <w:pPr>
              <w:pStyle w:val="TAL"/>
              <w:rPr>
                <w:sz w:val="16"/>
                <w:szCs w:val="16"/>
              </w:rPr>
            </w:pPr>
            <w:r>
              <w:rPr>
                <w:sz w:val="16"/>
                <w:szCs w:val="16"/>
              </w:rPr>
              <w:t>Clarification on AMF deregistration by UDM in N26 based interworking from 5GS to EPS</w:t>
            </w:r>
          </w:p>
        </w:tc>
        <w:tc>
          <w:tcPr>
            <w:tcW w:w="708" w:type="dxa"/>
            <w:shd w:val="solid" w:color="FFFFFF" w:fill="auto"/>
          </w:tcPr>
          <w:p w14:paraId="39A74340" w14:textId="77777777" w:rsidR="00430E77" w:rsidRDefault="00430E77" w:rsidP="007D6959">
            <w:pPr>
              <w:pStyle w:val="TAC"/>
              <w:rPr>
                <w:sz w:val="16"/>
                <w:szCs w:val="16"/>
              </w:rPr>
            </w:pPr>
            <w:r>
              <w:rPr>
                <w:sz w:val="16"/>
                <w:szCs w:val="16"/>
              </w:rPr>
              <w:t>15.2.0</w:t>
            </w:r>
          </w:p>
        </w:tc>
      </w:tr>
      <w:tr w:rsidR="00430E77" w:rsidRPr="00DE2E79" w14:paraId="07C39944" w14:textId="77777777" w:rsidTr="007D6959">
        <w:tc>
          <w:tcPr>
            <w:tcW w:w="800" w:type="dxa"/>
            <w:shd w:val="solid" w:color="FFFFFF" w:fill="auto"/>
          </w:tcPr>
          <w:p w14:paraId="059122FA" w14:textId="77777777" w:rsidR="00430E77" w:rsidRDefault="00430E77" w:rsidP="007D6959">
            <w:pPr>
              <w:pStyle w:val="TAL"/>
              <w:rPr>
                <w:sz w:val="16"/>
                <w:szCs w:val="16"/>
              </w:rPr>
            </w:pPr>
            <w:r>
              <w:rPr>
                <w:sz w:val="16"/>
                <w:szCs w:val="16"/>
              </w:rPr>
              <w:t>2018-06</w:t>
            </w:r>
          </w:p>
        </w:tc>
        <w:tc>
          <w:tcPr>
            <w:tcW w:w="712" w:type="dxa"/>
            <w:shd w:val="solid" w:color="FFFFFF" w:fill="auto"/>
          </w:tcPr>
          <w:p w14:paraId="2BF79648" w14:textId="77777777" w:rsidR="00430E77" w:rsidRDefault="00430E77" w:rsidP="007D6959">
            <w:pPr>
              <w:pStyle w:val="TAL"/>
              <w:rPr>
                <w:sz w:val="16"/>
                <w:szCs w:val="16"/>
              </w:rPr>
            </w:pPr>
            <w:r>
              <w:rPr>
                <w:sz w:val="16"/>
                <w:szCs w:val="16"/>
              </w:rPr>
              <w:t>SP-80</w:t>
            </w:r>
          </w:p>
        </w:tc>
        <w:tc>
          <w:tcPr>
            <w:tcW w:w="992" w:type="dxa"/>
            <w:shd w:val="solid" w:color="FFFFFF" w:fill="auto"/>
          </w:tcPr>
          <w:p w14:paraId="544D0A3E" w14:textId="77777777" w:rsidR="00430E77" w:rsidRDefault="00430E77" w:rsidP="007D6959">
            <w:pPr>
              <w:pStyle w:val="TAC"/>
              <w:rPr>
                <w:sz w:val="16"/>
                <w:szCs w:val="16"/>
              </w:rPr>
            </w:pPr>
            <w:r>
              <w:rPr>
                <w:sz w:val="16"/>
                <w:szCs w:val="16"/>
              </w:rPr>
              <w:t>SP-180480</w:t>
            </w:r>
          </w:p>
        </w:tc>
        <w:tc>
          <w:tcPr>
            <w:tcW w:w="473" w:type="dxa"/>
            <w:shd w:val="solid" w:color="FFFFFF" w:fill="auto"/>
          </w:tcPr>
          <w:p w14:paraId="2A8ECE4E" w14:textId="77777777" w:rsidR="00430E77" w:rsidRDefault="00430E77" w:rsidP="007D6959">
            <w:pPr>
              <w:pStyle w:val="TAC"/>
              <w:rPr>
                <w:sz w:val="16"/>
                <w:szCs w:val="16"/>
              </w:rPr>
            </w:pPr>
            <w:r>
              <w:rPr>
                <w:sz w:val="16"/>
                <w:szCs w:val="16"/>
              </w:rPr>
              <w:t>0296</w:t>
            </w:r>
          </w:p>
        </w:tc>
        <w:tc>
          <w:tcPr>
            <w:tcW w:w="425" w:type="dxa"/>
            <w:shd w:val="solid" w:color="FFFFFF" w:fill="auto"/>
          </w:tcPr>
          <w:p w14:paraId="438D61C0" w14:textId="77777777" w:rsidR="00430E77" w:rsidRDefault="00430E77" w:rsidP="007D6959">
            <w:pPr>
              <w:pStyle w:val="TAC"/>
              <w:rPr>
                <w:sz w:val="16"/>
                <w:szCs w:val="16"/>
              </w:rPr>
            </w:pPr>
            <w:r>
              <w:rPr>
                <w:sz w:val="16"/>
                <w:szCs w:val="16"/>
              </w:rPr>
              <w:t>-</w:t>
            </w:r>
          </w:p>
        </w:tc>
        <w:tc>
          <w:tcPr>
            <w:tcW w:w="426" w:type="dxa"/>
            <w:shd w:val="solid" w:color="FFFFFF" w:fill="auto"/>
          </w:tcPr>
          <w:p w14:paraId="21EBCD4E" w14:textId="77777777" w:rsidR="00430E77" w:rsidRDefault="00430E77" w:rsidP="007D6959">
            <w:pPr>
              <w:pStyle w:val="TAC"/>
              <w:rPr>
                <w:sz w:val="16"/>
                <w:szCs w:val="16"/>
              </w:rPr>
            </w:pPr>
            <w:r>
              <w:rPr>
                <w:sz w:val="16"/>
                <w:szCs w:val="16"/>
              </w:rPr>
              <w:t>F</w:t>
            </w:r>
          </w:p>
        </w:tc>
        <w:tc>
          <w:tcPr>
            <w:tcW w:w="5103" w:type="dxa"/>
            <w:shd w:val="solid" w:color="FFFFFF" w:fill="auto"/>
          </w:tcPr>
          <w:p w14:paraId="6E2FF8E8" w14:textId="77777777" w:rsidR="00430E77" w:rsidRDefault="00430E77" w:rsidP="007D6959">
            <w:pPr>
              <w:pStyle w:val="TAL"/>
              <w:rPr>
                <w:sz w:val="16"/>
                <w:szCs w:val="16"/>
              </w:rPr>
            </w:pPr>
            <w:r>
              <w:rPr>
                <w:sz w:val="16"/>
                <w:szCs w:val="16"/>
              </w:rPr>
              <w:t>Clarification on Network-initiated Deregistration</w:t>
            </w:r>
          </w:p>
        </w:tc>
        <w:tc>
          <w:tcPr>
            <w:tcW w:w="708" w:type="dxa"/>
            <w:shd w:val="solid" w:color="FFFFFF" w:fill="auto"/>
          </w:tcPr>
          <w:p w14:paraId="416CD8BD" w14:textId="77777777" w:rsidR="00430E77" w:rsidRDefault="00430E77" w:rsidP="007D6959">
            <w:pPr>
              <w:pStyle w:val="TAC"/>
              <w:rPr>
                <w:sz w:val="16"/>
                <w:szCs w:val="16"/>
              </w:rPr>
            </w:pPr>
            <w:r>
              <w:rPr>
                <w:sz w:val="16"/>
                <w:szCs w:val="16"/>
              </w:rPr>
              <w:t>15.2.0</w:t>
            </w:r>
          </w:p>
        </w:tc>
      </w:tr>
      <w:tr w:rsidR="00430E77" w:rsidRPr="00DE2E79" w14:paraId="5B23B24B" w14:textId="77777777" w:rsidTr="007D6959">
        <w:tc>
          <w:tcPr>
            <w:tcW w:w="800" w:type="dxa"/>
            <w:shd w:val="solid" w:color="FFFFFF" w:fill="auto"/>
          </w:tcPr>
          <w:p w14:paraId="75DB6791" w14:textId="77777777" w:rsidR="00430E77" w:rsidRDefault="00430E77" w:rsidP="007D6959">
            <w:pPr>
              <w:pStyle w:val="TAL"/>
              <w:rPr>
                <w:sz w:val="16"/>
                <w:szCs w:val="16"/>
              </w:rPr>
            </w:pPr>
            <w:r>
              <w:rPr>
                <w:sz w:val="16"/>
                <w:szCs w:val="16"/>
              </w:rPr>
              <w:t>2018-06</w:t>
            </w:r>
          </w:p>
        </w:tc>
        <w:tc>
          <w:tcPr>
            <w:tcW w:w="712" w:type="dxa"/>
            <w:shd w:val="solid" w:color="FFFFFF" w:fill="auto"/>
          </w:tcPr>
          <w:p w14:paraId="7D2129C5" w14:textId="77777777" w:rsidR="00430E77" w:rsidRDefault="00430E77" w:rsidP="007D6959">
            <w:pPr>
              <w:pStyle w:val="TAL"/>
              <w:rPr>
                <w:sz w:val="16"/>
                <w:szCs w:val="16"/>
              </w:rPr>
            </w:pPr>
            <w:r>
              <w:rPr>
                <w:sz w:val="16"/>
                <w:szCs w:val="16"/>
              </w:rPr>
              <w:t>SP-80</w:t>
            </w:r>
          </w:p>
        </w:tc>
        <w:tc>
          <w:tcPr>
            <w:tcW w:w="992" w:type="dxa"/>
            <w:shd w:val="solid" w:color="FFFFFF" w:fill="auto"/>
          </w:tcPr>
          <w:p w14:paraId="7C4C73C2" w14:textId="77777777" w:rsidR="00430E77" w:rsidRDefault="00430E77" w:rsidP="007D6959">
            <w:pPr>
              <w:pStyle w:val="TAC"/>
              <w:rPr>
                <w:sz w:val="16"/>
                <w:szCs w:val="16"/>
              </w:rPr>
            </w:pPr>
            <w:r>
              <w:rPr>
                <w:sz w:val="16"/>
                <w:szCs w:val="16"/>
              </w:rPr>
              <w:t>SP-180488</w:t>
            </w:r>
          </w:p>
        </w:tc>
        <w:tc>
          <w:tcPr>
            <w:tcW w:w="473" w:type="dxa"/>
            <w:shd w:val="solid" w:color="FFFFFF" w:fill="auto"/>
          </w:tcPr>
          <w:p w14:paraId="1C01C9CC" w14:textId="77777777" w:rsidR="00430E77" w:rsidRDefault="00430E77" w:rsidP="007D6959">
            <w:pPr>
              <w:pStyle w:val="TAC"/>
              <w:rPr>
                <w:sz w:val="16"/>
                <w:szCs w:val="16"/>
              </w:rPr>
            </w:pPr>
            <w:r>
              <w:rPr>
                <w:sz w:val="16"/>
                <w:szCs w:val="16"/>
              </w:rPr>
              <w:t>0297</w:t>
            </w:r>
          </w:p>
        </w:tc>
        <w:tc>
          <w:tcPr>
            <w:tcW w:w="425" w:type="dxa"/>
            <w:shd w:val="solid" w:color="FFFFFF" w:fill="auto"/>
          </w:tcPr>
          <w:p w14:paraId="0BA75561" w14:textId="77777777" w:rsidR="00430E77" w:rsidRDefault="00430E77" w:rsidP="007D6959">
            <w:pPr>
              <w:pStyle w:val="TAC"/>
              <w:rPr>
                <w:sz w:val="16"/>
                <w:szCs w:val="16"/>
              </w:rPr>
            </w:pPr>
            <w:r>
              <w:rPr>
                <w:sz w:val="16"/>
                <w:szCs w:val="16"/>
              </w:rPr>
              <w:t>-</w:t>
            </w:r>
          </w:p>
        </w:tc>
        <w:tc>
          <w:tcPr>
            <w:tcW w:w="426" w:type="dxa"/>
            <w:shd w:val="solid" w:color="FFFFFF" w:fill="auto"/>
          </w:tcPr>
          <w:p w14:paraId="2D831B8B" w14:textId="77777777" w:rsidR="00430E77" w:rsidRDefault="00430E77" w:rsidP="007D6959">
            <w:pPr>
              <w:pStyle w:val="TAC"/>
              <w:rPr>
                <w:sz w:val="16"/>
                <w:szCs w:val="16"/>
              </w:rPr>
            </w:pPr>
            <w:r>
              <w:rPr>
                <w:sz w:val="16"/>
                <w:szCs w:val="16"/>
              </w:rPr>
              <w:t>F</w:t>
            </w:r>
          </w:p>
        </w:tc>
        <w:tc>
          <w:tcPr>
            <w:tcW w:w="5103" w:type="dxa"/>
            <w:shd w:val="solid" w:color="FFFFFF" w:fill="auto"/>
          </w:tcPr>
          <w:p w14:paraId="19C46AE8" w14:textId="77777777" w:rsidR="00430E77" w:rsidRDefault="00430E77" w:rsidP="007D6959">
            <w:pPr>
              <w:pStyle w:val="TAL"/>
              <w:rPr>
                <w:sz w:val="16"/>
                <w:szCs w:val="16"/>
              </w:rPr>
            </w:pPr>
            <w:r>
              <w:rPr>
                <w:sz w:val="16"/>
                <w:szCs w:val="16"/>
              </w:rPr>
              <w:t xml:space="preserve">Selective deactivation of UP connection for non-3GPP PDU Session </w:t>
            </w:r>
          </w:p>
        </w:tc>
        <w:tc>
          <w:tcPr>
            <w:tcW w:w="708" w:type="dxa"/>
            <w:shd w:val="solid" w:color="FFFFFF" w:fill="auto"/>
          </w:tcPr>
          <w:p w14:paraId="1F45FDBB" w14:textId="77777777" w:rsidR="00430E77" w:rsidRDefault="00430E77" w:rsidP="007D6959">
            <w:pPr>
              <w:pStyle w:val="TAC"/>
              <w:rPr>
                <w:sz w:val="16"/>
                <w:szCs w:val="16"/>
              </w:rPr>
            </w:pPr>
            <w:r>
              <w:rPr>
                <w:sz w:val="16"/>
                <w:szCs w:val="16"/>
              </w:rPr>
              <w:t>15.2.0</w:t>
            </w:r>
          </w:p>
        </w:tc>
      </w:tr>
      <w:tr w:rsidR="00430E77" w:rsidRPr="00DE2E79" w14:paraId="39DC340A" w14:textId="77777777" w:rsidTr="007D6959">
        <w:tc>
          <w:tcPr>
            <w:tcW w:w="800" w:type="dxa"/>
            <w:shd w:val="solid" w:color="FFFFFF" w:fill="auto"/>
          </w:tcPr>
          <w:p w14:paraId="037BCC67" w14:textId="77777777" w:rsidR="00430E77" w:rsidRDefault="00430E77" w:rsidP="007D6959">
            <w:pPr>
              <w:pStyle w:val="TAL"/>
              <w:rPr>
                <w:sz w:val="16"/>
                <w:szCs w:val="16"/>
              </w:rPr>
            </w:pPr>
            <w:r>
              <w:rPr>
                <w:sz w:val="16"/>
                <w:szCs w:val="16"/>
              </w:rPr>
              <w:t>2018-06</w:t>
            </w:r>
          </w:p>
        </w:tc>
        <w:tc>
          <w:tcPr>
            <w:tcW w:w="712" w:type="dxa"/>
            <w:shd w:val="solid" w:color="FFFFFF" w:fill="auto"/>
          </w:tcPr>
          <w:p w14:paraId="3F5D4723" w14:textId="77777777" w:rsidR="00430E77" w:rsidRDefault="00430E77" w:rsidP="007D6959">
            <w:pPr>
              <w:pStyle w:val="TAL"/>
              <w:rPr>
                <w:sz w:val="16"/>
                <w:szCs w:val="16"/>
              </w:rPr>
            </w:pPr>
            <w:r>
              <w:rPr>
                <w:sz w:val="16"/>
                <w:szCs w:val="16"/>
              </w:rPr>
              <w:t>SP-80</w:t>
            </w:r>
          </w:p>
        </w:tc>
        <w:tc>
          <w:tcPr>
            <w:tcW w:w="992" w:type="dxa"/>
            <w:shd w:val="solid" w:color="FFFFFF" w:fill="auto"/>
          </w:tcPr>
          <w:p w14:paraId="787EDAA2" w14:textId="77777777" w:rsidR="00430E77" w:rsidRDefault="00430E77" w:rsidP="007D6959">
            <w:pPr>
              <w:pStyle w:val="TAC"/>
              <w:rPr>
                <w:sz w:val="16"/>
                <w:szCs w:val="16"/>
              </w:rPr>
            </w:pPr>
            <w:r>
              <w:rPr>
                <w:sz w:val="16"/>
                <w:szCs w:val="16"/>
              </w:rPr>
              <w:t>SP-180485</w:t>
            </w:r>
          </w:p>
        </w:tc>
        <w:tc>
          <w:tcPr>
            <w:tcW w:w="473" w:type="dxa"/>
            <w:shd w:val="solid" w:color="FFFFFF" w:fill="auto"/>
          </w:tcPr>
          <w:p w14:paraId="35967FA6" w14:textId="77777777" w:rsidR="00430E77" w:rsidRDefault="00430E77" w:rsidP="007D6959">
            <w:pPr>
              <w:pStyle w:val="TAC"/>
              <w:rPr>
                <w:sz w:val="16"/>
                <w:szCs w:val="16"/>
              </w:rPr>
            </w:pPr>
            <w:r>
              <w:rPr>
                <w:sz w:val="16"/>
                <w:szCs w:val="16"/>
              </w:rPr>
              <w:t>0300</w:t>
            </w:r>
          </w:p>
        </w:tc>
        <w:tc>
          <w:tcPr>
            <w:tcW w:w="425" w:type="dxa"/>
            <w:shd w:val="solid" w:color="FFFFFF" w:fill="auto"/>
          </w:tcPr>
          <w:p w14:paraId="69ABD473" w14:textId="77777777" w:rsidR="00430E77" w:rsidRDefault="00430E77" w:rsidP="007D6959">
            <w:pPr>
              <w:pStyle w:val="TAC"/>
              <w:rPr>
                <w:sz w:val="16"/>
                <w:szCs w:val="16"/>
              </w:rPr>
            </w:pPr>
            <w:r>
              <w:rPr>
                <w:sz w:val="16"/>
                <w:szCs w:val="16"/>
              </w:rPr>
              <w:t>5</w:t>
            </w:r>
          </w:p>
        </w:tc>
        <w:tc>
          <w:tcPr>
            <w:tcW w:w="426" w:type="dxa"/>
            <w:shd w:val="solid" w:color="FFFFFF" w:fill="auto"/>
          </w:tcPr>
          <w:p w14:paraId="0002351F" w14:textId="77777777" w:rsidR="00430E77" w:rsidRDefault="00430E77" w:rsidP="007D6959">
            <w:pPr>
              <w:pStyle w:val="TAC"/>
              <w:rPr>
                <w:sz w:val="16"/>
                <w:szCs w:val="16"/>
              </w:rPr>
            </w:pPr>
            <w:r>
              <w:rPr>
                <w:sz w:val="16"/>
                <w:szCs w:val="16"/>
              </w:rPr>
              <w:t>F</w:t>
            </w:r>
          </w:p>
        </w:tc>
        <w:tc>
          <w:tcPr>
            <w:tcW w:w="5103" w:type="dxa"/>
            <w:shd w:val="solid" w:color="FFFFFF" w:fill="auto"/>
          </w:tcPr>
          <w:p w14:paraId="6FBC849B" w14:textId="77777777" w:rsidR="00430E77" w:rsidRDefault="00430E77" w:rsidP="007D6959">
            <w:pPr>
              <w:pStyle w:val="TAL"/>
              <w:rPr>
                <w:sz w:val="16"/>
                <w:szCs w:val="16"/>
              </w:rPr>
            </w:pPr>
            <w:r>
              <w:rPr>
                <w:sz w:val="16"/>
                <w:szCs w:val="16"/>
              </w:rPr>
              <w:t>Lack of S-NSSAI or DNN in the PDU Session Establishment Request</w:t>
            </w:r>
          </w:p>
        </w:tc>
        <w:tc>
          <w:tcPr>
            <w:tcW w:w="708" w:type="dxa"/>
            <w:shd w:val="solid" w:color="FFFFFF" w:fill="auto"/>
          </w:tcPr>
          <w:p w14:paraId="2E381DCE" w14:textId="77777777" w:rsidR="00430E77" w:rsidRDefault="00430E77" w:rsidP="007D6959">
            <w:pPr>
              <w:pStyle w:val="TAC"/>
              <w:rPr>
                <w:sz w:val="16"/>
                <w:szCs w:val="16"/>
              </w:rPr>
            </w:pPr>
            <w:r>
              <w:rPr>
                <w:sz w:val="16"/>
                <w:szCs w:val="16"/>
              </w:rPr>
              <w:t>15.2.0</w:t>
            </w:r>
          </w:p>
        </w:tc>
      </w:tr>
      <w:tr w:rsidR="00430E77" w:rsidRPr="00DE2E79" w14:paraId="573596FE" w14:textId="77777777" w:rsidTr="007D6959">
        <w:tc>
          <w:tcPr>
            <w:tcW w:w="800" w:type="dxa"/>
            <w:shd w:val="solid" w:color="FFFFFF" w:fill="auto"/>
          </w:tcPr>
          <w:p w14:paraId="4FC5330E" w14:textId="77777777" w:rsidR="00430E77" w:rsidRDefault="00430E77" w:rsidP="007D6959">
            <w:pPr>
              <w:pStyle w:val="TAL"/>
              <w:rPr>
                <w:sz w:val="16"/>
                <w:szCs w:val="16"/>
              </w:rPr>
            </w:pPr>
            <w:r>
              <w:rPr>
                <w:sz w:val="16"/>
                <w:szCs w:val="16"/>
              </w:rPr>
              <w:t>2018-06</w:t>
            </w:r>
          </w:p>
        </w:tc>
        <w:tc>
          <w:tcPr>
            <w:tcW w:w="712" w:type="dxa"/>
            <w:shd w:val="solid" w:color="FFFFFF" w:fill="auto"/>
          </w:tcPr>
          <w:p w14:paraId="5B448E9B" w14:textId="77777777" w:rsidR="00430E77" w:rsidRDefault="00430E77" w:rsidP="007D6959">
            <w:pPr>
              <w:pStyle w:val="TAL"/>
              <w:rPr>
                <w:sz w:val="16"/>
                <w:szCs w:val="16"/>
              </w:rPr>
            </w:pPr>
            <w:r>
              <w:rPr>
                <w:sz w:val="16"/>
                <w:szCs w:val="16"/>
              </w:rPr>
              <w:t>SP-80</w:t>
            </w:r>
          </w:p>
        </w:tc>
        <w:tc>
          <w:tcPr>
            <w:tcW w:w="992" w:type="dxa"/>
            <w:shd w:val="solid" w:color="FFFFFF" w:fill="auto"/>
          </w:tcPr>
          <w:p w14:paraId="701FA713" w14:textId="77777777" w:rsidR="00430E77" w:rsidRDefault="00430E77" w:rsidP="007D6959">
            <w:pPr>
              <w:pStyle w:val="TAC"/>
              <w:rPr>
                <w:sz w:val="16"/>
                <w:szCs w:val="16"/>
              </w:rPr>
            </w:pPr>
            <w:r>
              <w:rPr>
                <w:sz w:val="16"/>
                <w:szCs w:val="16"/>
              </w:rPr>
              <w:t>SP-180485</w:t>
            </w:r>
          </w:p>
        </w:tc>
        <w:tc>
          <w:tcPr>
            <w:tcW w:w="473" w:type="dxa"/>
            <w:shd w:val="solid" w:color="FFFFFF" w:fill="auto"/>
          </w:tcPr>
          <w:p w14:paraId="09596AC8" w14:textId="77777777" w:rsidR="00430E77" w:rsidRDefault="00430E77" w:rsidP="007D6959">
            <w:pPr>
              <w:pStyle w:val="TAC"/>
              <w:rPr>
                <w:sz w:val="16"/>
                <w:szCs w:val="16"/>
              </w:rPr>
            </w:pPr>
            <w:r>
              <w:rPr>
                <w:sz w:val="16"/>
                <w:szCs w:val="16"/>
              </w:rPr>
              <w:t>0302</w:t>
            </w:r>
          </w:p>
        </w:tc>
        <w:tc>
          <w:tcPr>
            <w:tcW w:w="425" w:type="dxa"/>
            <w:shd w:val="solid" w:color="FFFFFF" w:fill="auto"/>
          </w:tcPr>
          <w:p w14:paraId="46623D44" w14:textId="77777777" w:rsidR="00430E77" w:rsidRDefault="00430E77" w:rsidP="007D6959">
            <w:pPr>
              <w:pStyle w:val="TAC"/>
              <w:rPr>
                <w:sz w:val="16"/>
                <w:szCs w:val="16"/>
              </w:rPr>
            </w:pPr>
            <w:r>
              <w:rPr>
                <w:sz w:val="16"/>
                <w:szCs w:val="16"/>
              </w:rPr>
              <w:t>1</w:t>
            </w:r>
          </w:p>
        </w:tc>
        <w:tc>
          <w:tcPr>
            <w:tcW w:w="426" w:type="dxa"/>
            <w:shd w:val="solid" w:color="FFFFFF" w:fill="auto"/>
          </w:tcPr>
          <w:p w14:paraId="41D545E6" w14:textId="77777777" w:rsidR="00430E77" w:rsidRDefault="00430E77" w:rsidP="007D6959">
            <w:pPr>
              <w:pStyle w:val="TAC"/>
              <w:rPr>
                <w:sz w:val="16"/>
                <w:szCs w:val="16"/>
              </w:rPr>
            </w:pPr>
            <w:r>
              <w:rPr>
                <w:sz w:val="16"/>
                <w:szCs w:val="16"/>
              </w:rPr>
              <w:t>F</w:t>
            </w:r>
          </w:p>
        </w:tc>
        <w:tc>
          <w:tcPr>
            <w:tcW w:w="5103" w:type="dxa"/>
            <w:shd w:val="solid" w:color="FFFFFF" w:fill="auto"/>
          </w:tcPr>
          <w:p w14:paraId="2DE76D7C" w14:textId="77777777" w:rsidR="00430E77" w:rsidRDefault="00430E77" w:rsidP="007D6959">
            <w:pPr>
              <w:pStyle w:val="TAL"/>
              <w:rPr>
                <w:sz w:val="16"/>
                <w:szCs w:val="16"/>
              </w:rPr>
            </w:pPr>
            <w:r>
              <w:rPr>
                <w:sz w:val="16"/>
                <w:szCs w:val="16"/>
              </w:rPr>
              <w:t>Interactions with the DN-AAA that are not for authentication</w:t>
            </w:r>
          </w:p>
        </w:tc>
        <w:tc>
          <w:tcPr>
            <w:tcW w:w="708" w:type="dxa"/>
            <w:shd w:val="solid" w:color="FFFFFF" w:fill="auto"/>
          </w:tcPr>
          <w:p w14:paraId="225FFB3A" w14:textId="77777777" w:rsidR="00430E77" w:rsidRDefault="00430E77" w:rsidP="007D6959">
            <w:pPr>
              <w:pStyle w:val="TAC"/>
              <w:rPr>
                <w:sz w:val="16"/>
                <w:szCs w:val="16"/>
              </w:rPr>
            </w:pPr>
            <w:r>
              <w:rPr>
                <w:sz w:val="16"/>
                <w:szCs w:val="16"/>
              </w:rPr>
              <w:t>15.2.0</w:t>
            </w:r>
          </w:p>
        </w:tc>
      </w:tr>
      <w:tr w:rsidR="00430E77" w:rsidRPr="00DE2E79" w14:paraId="4131C3B8" w14:textId="77777777" w:rsidTr="007D6959">
        <w:tc>
          <w:tcPr>
            <w:tcW w:w="800" w:type="dxa"/>
            <w:shd w:val="solid" w:color="FFFFFF" w:fill="auto"/>
          </w:tcPr>
          <w:p w14:paraId="3DEE6D95" w14:textId="77777777" w:rsidR="00430E77" w:rsidRDefault="00430E77" w:rsidP="007D6959">
            <w:pPr>
              <w:pStyle w:val="TAL"/>
              <w:rPr>
                <w:sz w:val="16"/>
                <w:szCs w:val="16"/>
              </w:rPr>
            </w:pPr>
            <w:r>
              <w:rPr>
                <w:sz w:val="16"/>
                <w:szCs w:val="16"/>
              </w:rPr>
              <w:t>2018-06</w:t>
            </w:r>
          </w:p>
        </w:tc>
        <w:tc>
          <w:tcPr>
            <w:tcW w:w="712" w:type="dxa"/>
            <w:shd w:val="solid" w:color="FFFFFF" w:fill="auto"/>
          </w:tcPr>
          <w:p w14:paraId="7EEEC8C3" w14:textId="77777777" w:rsidR="00430E77" w:rsidRDefault="00430E77" w:rsidP="007D6959">
            <w:pPr>
              <w:pStyle w:val="TAL"/>
              <w:rPr>
                <w:sz w:val="16"/>
                <w:szCs w:val="16"/>
              </w:rPr>
            </w:pPr>
            <w:r>
              <w:rPr>
                <w:sz w:val="16"/>
                <w:szCs w:val="16"/>
              </w:rPr>
              <w:t>SP-80</w:t>
            </w:r>
          </w:p>
        </w:tc>
        <w:tc>
          <w:tcPr>
            <w:tcW w:w="992" w:type="dxa"/>
            <w:shd w:val="solid" w:color="FFFFFF" w:fill="auto"/>
          </w:tcPr>
          <w:p w14:paraId="2998E6AA" w14:textId="77777777" w:rsidR="00430E77" w:rsidRDefault="00430E77" w:rsidP="007D6959">
            <w:pPr>
              <w:pStyle w:val="TAC"/>
              <w:rPr>
                <w:sz w:val="16"/>
                <w:szCs w:val="16"/>
              </w:rPr>
            </w:pPr>
            <w:r>
              <w:rPr>
                <w:sz w:val="16"/>
                <w:szCs w:val="16"/>
              </w:rPr>
              <w:t>SP-180481</w:t>
            </w:r>
          </w:p>
        </w:tc>
        <w:tc>
          <w:tcPr>
            <w:tcW w:w="473" w:type="dxa"/>
            <w:shd w:val="solid" w:color="FFFFFF" w:fill="auto"/>
          </w:tcPr>
          <w:p w14:paraId="69D5CB1E" w14:textId="77777777" w:rsidR="00430E77" w:rsidRDefault="00430E77" w:rsidP="007D6959">
            <w:pPr>
              <w:pStyle w:val="TAC"/>
              <w:rPr>
                <w:sz w:val="16"/>
                <w:szCs w:val="16"/>
              </w:rPr>
            </w:pPr>
            <w:r>
              <w:rPr>
                <w:sz w:val="16"/>
                <w:szCs w:val="16"/>
              </w:rPr>
              <w:t>0303</w:t>
            </w:r>
          </w:p>
        </w:tc>
        <w:tc>
          <w:tcPr>
            <w:tcW w:w="425" w:type="dxa"/>
            <w:shd w:val="solid" w:color="FFFFFF" w:fill="auto"/>
          </w:tcPr>
          <w:p w14:paraId="49DE230D" w14:textId="77777777" w:rsidR="00430E77" w:rsidRDefault="00430E77" w:rsidP="007D6959">
            <w:pPr>
              <w:pStyle w:val="TAC"/>
              <w:rPr>
                <w:sz w:val="16"/>
                <w:szCs w:val="16"/>
              </w:rPr>
            </w:pPr>
            <w:r>
              <w:rPr>
                <w:sz w:val="16"/>
                <w:szCs w:val="16"/>
              </w:rPr>
              <w:t>1</w:t>
            </w:r>
          </w:p>
        </w:tc>
        <w:tc>
          <w:tcPr>
            <w:tcW w:w="426" w:type="dxa"/>
            <w:shd w:val="solid" w:color="FFFFFF" w:fill="auto"/>
          </w:tcPr>
          <w:p w14:paraId="69F38BCD" w14:textId="77777777" w:rsidR="00430E77" w:rsidRDefault="00430E77" w:rsidP="007D6959">
            <w:pPr>
              <w:pStyle w:val="TAC"/>
              <w:rPr>
                <w:sz w:val="16"/>
                <w:szCs w:val="16"/>
              </w:rPr>
            </w:pPr>
            <w:r>
              <w:rPr>
                <w:sz w:val="16"/>
                <w:szCs w:val="16"/>
              </w:rPr>
              <w:t>F</w:t>
            </w:r>
          </w:p>
        </w:tc>
        <w:tc>
          <w:tcPr>
            <w:tcW w:w="5103" w:type="dxa"/>
            <w:shd w:val="solid" w:color="FFFFFF" w:fill="auto"/>
          </w:tcPr>
          <w:p w14:paraId="3F472EC2" w14:textId="77777777" w:rsidR="00430E77" w:rsidRDefault="00430E77" w:rsidP="007D6959">
            <w:pPr>
              <w:pStyle w:val="TAL"/>
              <w:rPr>
                <w:sz w:val="16"/>
                <w:szCs w:val="16"/>
              </w:rPr>
            </w:pPr>
            <w:r>
              <w:rPr>
                <w:sz w:val="16"/>
                <w:szCs w:val="16"/>
              </w:rPr>
              <w:t>Clarification to handling of packet filters at PDU Session Modification</w:t>
            </w:r>
          </w:p>
        </w:tc>
        <w:tc>
          <w:tcPr>
            <w:tcW w:w="708" w:type="dxa"/>
            <w:shd w:val="solid" w:color="FFFFFF" w:fill="auto"/>
          </w:tcPr>
          <w:p w14:paraId="28D9A8E9" w14:textId="77777777" w:rsidR="00430E77" w:rsidRDefault="00430E77" w:rsidP="007D6959">
            <w:pPr>
              <w:pStyle w:val="TAC"/>
              <w:rPr>
                <w:sz w:val="16"/>
                <w:szCs w:val="16"/>
              </w:rPr>
            </w:pPr>
            <w:r>
              <w:rPr>
                <w:sz w:val="16"/>
                <w:szCs w:val="16"/>
              </w:rPr>
              <w:t>15.2.0</w:t>
            </w:r>
          </w:p>
        </w:tc>
      </w:tr>
      <w:tr w:rsidR="00430E77" w:rsidRPr="00DE2E79" w14:paraId="73B85999" w14:textId="77777777" w:rsidTr="007D6959">
        <w:tc>
          <w:tcPr>
            <w:tcW w:w="800" w:type="dxa"/>
            <w:shd w:val="solid" w:color="FFFFFF" w:fill="auto"/>
          </w:tcPr>
          <w:p w14:paraId="2D2E31DA" w14:textId="77777777" w:rsidR="00430E77" w:rsidRDefault="00430E77" w:rsidP="007D6959">
            <w:pPr>
              <w:pStyle w:val="TAL"/>
              <w:rPr>
                <w:sz w:val="16"/>
                <w:szCs w:val="16"/>
              </w:rPr>
            </w:pPr>
            <w:r>
              <w:rPr>
                <w:sz w:val="16"/>
                <w:szCs w:val="16"/>
              </w:rPr>
              <w:t>2018-06</w:t>
            </w:r>
          </w:p>
        </w:tc>
        <w:tc>
          <w:tcPr>
            <w:tcW w:w="712" w:type="dxa"/>
            <w:shd w:val="solid" w:color="FFFFFF" w:fill="auto"/>
          </w:tcPr>
          <w:p w14:paraId="603B4106" w14:textId="77777777" w:rsidR="00430E77" w:rsidRDefault="00430E77" w:rsidP="007D6959">
            <w:pPr>
              <w:pStyle w:val="TAL"/>
              <w:rPr>
                <w:sz w:val="16"/>
                <w:szCs w:val="16"/>
              </w:rPr>
            </w:pPr>
            <w:r>
              <w:rPr>
                <w:sz w:val="16"/>
                <w:szCs w:val="16"/>
              </w:rPr>
              <w:t>SP-80</w:t>
            </w:r>
          </w:p>
        </w:tc>
        <w:tc>
          <w:tcPr>
            <w:tcW w:w="992" w:type="dxa"/>
            <w:shd w:val="solid" w:color="FFFFFF" w:fill="auto"/>
          </w:tcPr>
          <w:p w14:paraId="5C3A724C" w14:textId="77777777" w:rsidR="00430E77" w:rsidRDefault="00430E77" w:rsidP="007D6959">
            <w:pPr>
              <w:pStyle w:val="TAC"/>
              <w:rPr>
                <w:sz w:val="16"/>
                <w:szCs w:val="16"/>
              </w:rPr>
            </w:pPr>
            <w:r>
              <w:rPr>
                <w:sz w:val="16"/>
                <w:szCs w:val="16"/>
              </w:rPr>
              <w:t>SP-180485</w:t>
            </w:r>
          </w:p>
        </w:tc>
        <w:tc>
          <w:tcPr>
            <w:tcW w:w="473" w:type="dxa"/>
            <w:shd w:val="solid" w:color="FFFFFF" w:fill="auto"/>
          </w:tcPr>
          <w:p w14:paraId="493FB5C2" w14:textId="77777777" w:rsidR="00430E77" w:rsidRDefault="00430E77" w:rsidP="007D6959">
            <w:pPr>
              <w:pStyle w:val="TAC"/>
              <w:rPr>
                <w:sz w:val="16"/>
                <w:szCs w:val="16"/>
              </w:rPr>
            </w:pPr>
            <w:r>
              <w:rPr>
                <w:sz w:val="16"/>
                <w:szCs w:val="16"/>
              </w:rPr>
              <w:t>0304</w:t>
            </w:r>
          </w:p>
        </w:tc>
        <w:tc>
          <w:tcPr>
            <w:tcW w:w="425" w:type="dxa"/>
            <w:shd w:val="solid" w:color="FFFFFF" w:fill="auto"/>
          </w:tcPr>
          <w:p w14:paraId="2C2CBFC0" w14:textId="77777777" w:rsidR="00430E77" w:rsidRDefault="00430E77" w:rsidP="007D6959">
            <w:pPr>
              <w:pStyle w:val="TAC"/>
              <w:rPr>
                <w:sz w:val="16"/>
                <w:szCs w:val="16"/>
              </w:rPr>
            </w:pPr>
            <w:r>
              <w:rPr>
                <w:sz w:val="16"/>
                <w:szCs w:val="16"/>
              </w:rPr>
              <w:t>1</w:t>
            </w:r>
          </w:p>
        </w:tc>
        <w:tc>
          <w:tcPr>
            <w:tcW w:w="426" w:type="dxa"/>
            <w:shd w:val="solid" w:color="FFFFFF" w:fill="auto"/>
          </w:tcPr>
          <w:p w14:paraId="4BC4EE48" w14:textId="77777777" w:rsidR="00430E77" w:rsidRDefault="00430E77" w:rsidP="007D6959">
            <w:pPr>
              <w:pStyle w:val="TAC"/>
              <w:rPr>
                <w:sz w:val="16"/>
                <w:szCs w:val="16"/>
              </w:rPr>
            </w:pPr>
            <w:r>
              <w:rPr>
                <w:sz w:val="16"/>
                <w:szCs w:val="16"/>
              </w:rPr>
              <w:t>F</w:t>
            </w:r>
          </w:p>
        </w:tc>
        <w:tc>
          <w:tcPr>
            <w:tcW w:w="5103" w:type="dxa"/>
            <w:shd w:val="solid" w:color="FFFFFF" w:fill="auto"/>
          </w:tcPr>
          <w:p w14:paraId="5CF62F93" w14:textId="77777777" w:rsidR="00430E77" w:rsidRDefault="00430E77" w:rsidP="007D6959">
            <w:pPr>
              <w:pStyle w:val="TAL"/>
              <w:rPr>
                <w:sz w:val="16"/>
                <w:szCs w:val="16"/>
              </w:rPr>
            </w:pPr>
            <w:r>
              <w:rPr>
                <w:sz w:val="16"/>
                <w:szCs w:val="16"/>
              </w:rPr>
              <w:t>LADN Signaling to SMF</w:t>
            </w:r>
          </w:p>
        </w:tc>
        <w:tc>
          <w:tcPr>
            <w:tcW w:w="708" w:type="dxa"/>
            <w:shd w:val="solid" w:color="FFFFFF" w:fill="auto"/>
          </w:tcPr>
          <w:p w14:paraId="6B8BF80F" w14:textId="77777777" w:rsidR="00430E77" w:rsidRDefault="00430E77" w:rsidP="007D6959">
            <w:pPr>
              <w:pStyle w:val="TAC"/>
              <w:rPr>
                <w:sz w:val="16"/>
                <w:szCs w:val="16"/>
              </w:rPr>
            </w:pPr>
            <w:r>
              <w:rPr>
                <w:sz w:val="16"/>
                <w:szCs w:val="16"/>
              </w:rPr>
              <w:t>15.2.0</w:t>
            </w:r>
          </w:p>
        </w:tc>
      </w:tr>
      <w:tr w:rsidR="00430E77" w:rsidRPr="00DE2E79" w14:paraId="3B3F6B30" w14:textId="77777777" w:rsidTr="007D6959">
        <w:tc>
          <w:tcPr>
            <w:tcW w:w="800" w:type="dxa"/>
            <w:shd w:val="solid" w:color="FFFFFF" w:fill="auto"/>
          </w:tcPr>
          <w:p w14:paraId="0252300E" w14:textId="77777777" w:rsidR="00430E77" w:rsidRDefault="00430E77" w:rsidP="007D6959">
            <w:pPr>
              <w:pStyle w:val="TAL"/>
              <w:rPr>
                <w:sz w:val="16"/>
                <w:szCs w:val="16"/>
              </w:rPr>
            </w:pPr>
            <w:r>
              <w:rPr>
                <w:sz w:val="16"/>
                <w:szCs w:val="16"/>
              </w:rPr>
              <w:t>2018-06</w:t>
            </w:r>
          </w:p>
        </w:tc>
        <w:tc>
          <w:tcPr>
            <w:tcW w:w="712" w:type="dxa"/>
            <w:shd w:val="solid" w:color="FFFFFF" w:fill="auto"/>
          </w:tcPr>
          <w:p w14:paraId="260A4B1A" w14:textId="77777777" w:rsidR="00430E77" w:rsidRDefault="00430E77" w:rsidP="007D6959">
            <w:pPr>
              <w:pStyle w:val="TAL"/>
              <w:rPr>
                <w:sz w:val="16"/>
                <w:szCs w:val="16"/>
              </w:rPr>
            </w:pPr>
            <w:r>
              <w:rPr>
                <w:sz w:val="16"/>
                <w:szCs w:val="16"/>
              </w:rPr>
              <w:t>SP-80</w:t>
            </w:r>
          </w:p>
        </w:tc>
        <w:tc>
          <w:tcPr>
            <w:tcW w:w="992" w:type="dxa"/>
            <w:shd w:val="solid" w:color="FFFFFF" w:fill="auto"/>
          </w:tcPr>
          <w:p w14:paraId="73EFD8E5" w14:textId="77777777" w:rsidR="00430E77" w:rsidRDefault="00430E77" w:rsidP="007D6959">
            <w:pPr>
              <w:pStyle w:val="TAC"/>
              <w:rPr>
                <w:sz w:val="16"/>
                <w:szCs w:val="16"/>
              </w:rPr>
            </w:pPr>
            <w:r>
              <w:rPr>
                <w:sz w:val="16"/>
                <w:szCs w:val="16"/>
              </w:rPr>
              <w:t>SP-180484</w:t>
            </w:r>
          </w:p>
        </w:tc>
        <w:tc>
          <w:tcPr>
            <w:tcW w:w="473" w:type="dxa"/>
            <w:shd w:val="solid" w:color="FFFFFF" w:fill="auto"/>
          </w:tcPr>
          <w:p w14:paraId="5360BFBA" w14:textId="77777777" w:rsidR="00430E77" w:rsidRDefault="00430E77" w:rsidP="007D6959">
            <w:pPr>
              <w:pStyle w:val="TAC"/>
              <w:rPr>
                <w:sz w:val="16"/>
                <w:szCs w:val="16"/>
              </w:rPr>
            </w:pPr>
            <w:r>
              <w:rPr>
                <w:sz w:val="16"/>
                <w:szCs w:val="16"/>
              </w:rPr>
              <w:t>0305</w:t>
            </w:r>
          </w:p>
        </w:tc>
        <w:tc>
          <w:tcPr>
            <w:tcW w:w="425" w:type="dxa"/>
            <w:shd w:val="solid" w:color="FFFFFF" w:fill="auto"/>
          </w:tcPr>
          <w:p w14:paraId="41A82A32" w14:textId="77777777" w:rsidR="00430E77" w:rsidRDefault="00430E77" w:rsidP="007D6959">
            <w:pPr>
              <w:pStyle w:val="TAC"/>
              <w:rPr>
                <w:sz w:val="16"/>
                <w:szCs w:val="16"/>
              </w:rPr>
            </w:pPr>
            <w:r>
              <w:rPr>
                <w:sz w:val="16"/>
                <w:szCs w:val="16"/>
              </w:rPr>
              <w:t>2</w:t>
            </w:r>
          </w:p>
        </w:tc>
        <w:tc>
          <w:tcPr>
            <w:tcW w:w="426" w:type="dxa"/>
            <w:shd w:val="solid" w:color="FFFFFF" w:fill="auto"/>
          </w:tcPr>
          <w:p w14:paraId="6B67A205" w14:textId="77777777" w:rsidR="00430E77" w:rsidRDefault="00430E77" w:rsidP="007D6959">
            <w:pPr>
              <w:pStyle w:val="TAC"/>
              <w:rPr>
                <w:sz w:val="16"/>
                <w:szCs w:val="16"/>
              </w:rPr>
            </w:pPr>
            <w:r>
              <w:rPr>
                <w:sz w:val="16"/>
                <w:szCs w:val="16"/>
              </w:rPr>
              <w:t>F</w:t>
            </w:r>
          </w:p>
        </w:tc>
        <w:tc>
          <w:tcPr>
            <w:tcW w:w="5103" w:type="dxa"/>
            <w:shd w:val="solid" w:color="FFFFFF" w:fill="auto"/>
          </w:tcPr>
          <w:p w14:paraId="01BF7C34" w14:textId="77777777" w:rsidR="00430E77" w:rsidRDefault="00430E77" w:rsidP="007D6959">
            <w:pPr>
              <w:pStyle w:val="TAL"/>
              <w:rPr>
                <w:sz w:val="16"/>
                <w:szCs w:val="16"/>
              </w:rPr>
            </w:pPr>
            <w:r>
              <w:rPr>
                <w:sz w:val="16"/>
                <w:szCs w:val="16"/>
              </w:rPr>
              <w:t>Corrections on UE configuration update procedure.</w:t>
            </w:r>
          </w:p>
        </w:tc>
        <w:tc>
          <w:tcPr>
            <w:tcW w:w="708" w:type="dxa"/>
            <w:shd w:val="solid" w:color="FFFFFF" w:fill="auto"/>
          </w:tcPr>
          <w:p w14:paraId="2A0C7709" w14:textId="77777777" w:rsidR="00430E77" w:rsidRDefault="00430E77" w:rsidP="007D6959">
            <w:pPr>
              <w:pStyle w:val="TAC"/>
              <w:rPr>
                <w:sz w:val="16"/>
                <w:szCs w:val="16"/>
              </w:rPr>
            </w:pPr>
            <w:r>
              <w:rPr>
                <w:sz w:val="16"/>
                <w:szCs w:val="16"/>
              </w:rPr>
              <w:t>15.2.0</w:t>
            </w:r>
          </w:p>
        </w:tc>
      </w:tr>
      <w:tr w:rsidR="00430E77" w:rsidRPr="00DE2E79" w14:paraId="129725D1" w14:textId="77777777" w:rsidTr="007D6959">
        <w:tc>
          <w:tcPr>
            <w:tcW w:w="800" w:type="dxa"/>
            <w:shd w:val="solid" w:color="FFFFFF" w:fill="auto"/>
          </w:tcPr>
          <w:p w14:paraId="0AFFF5E5" w14:textId="77777777" w:rsidR="00430E77" w:rsidRDefault="00430E77" w:rsidP="007D6959">
            <w:pPr>
              <w:pStyle w:val="TAL"/>
              <w:rPr>
                <w:sz w:val="16"/>
                <w:szCs w:val="16"/>
              </w:rPr>
            </w:pPr>
            <w:r>
              <w:rPr>
                <w:sz w:val="16"/>
                <w:szCs w:val="16"/>
              </w:rPr>
              <w:t>2018-06</w:t>
            </w:r>
          </w:p>
        </w:tc>
        <w:tc>
          <w:tcPr>
            <w:tcW w:w="712" w:type="dxa"/>
            <w:shd w:val="solid" w:color="FFFFFF" w:fill="auto"/>
          </w:tcPr>
          <w:p w14:paraId="1889036C" w14:textId="77777777" w:rsidR="00430E77" w:rsidRDefault="00430E77" w:rsidP="007D6959">
            <w:pPr>
              <w:pStyle w:val="TAL"/>
              <w:rPr>
                <w:sz w:val="16"/>
                <w:szCs w:val="16"/>
              </w:rPr>
            </w:pPr>
            <w:r>
              <w:rPr>
                <w:sz w:val="16"/>
                <w:szCs w:val="16"/>
              </w:rPr>
              <w:t>SP-80</w:t>
            </w:r>
          </w:p>
        </w:tc>
        <w:tc>
          <w:tcPr>
            <w:tcW w:w="992" w:type="dxa"/>
            <w:shd w:val="solid" w:color="FFFFFF" w:fill="auto"/>
          </w:tcPr>
          <w:p w14:paraId="5B5506AC" w14:textId="77777777" w:rsidR="00430E77" w:rsidRDefault="00430E77" w:rsidP="007D6959">
            <w:pPr>
              <w:pStyle w:val="TAC"/>
              <w:rPr>
                <w:sz w:val="16"/>
                <w:szCs w:val="16"/>
              </w:rPr>
            </w:pPr>
            <w:r>
              <w:rPr>
                <w:sz w:val="16"/>
                <w:szCs w:val="16"/>
              </w:rPr>
              <w:t>SP-180482</w:t>
            </w:r>
          </w:p>
        </w:tc>
        <w:tc>
          <w:tcPr>
            <w:tcW w:w="473" w:type="dxa"/>
            <w:shd w:val="solid" w:color="FFFFFF" w:fill="auto"/>
          </w:tcPr>
          <w:p w14:paraId="67EDD66A" w14:textId="77777777" w:rsidR="00430E77" w:rsidRDefault="00430E77" w:rsidP="007D6959">
            <w:pPr>
              <w:pStyle w:val="TAC"/>
              <w:rPr>
                <w:sz w:val="16"/>
                <w:szCs w:val="16"/>
              </w:rPr>
            </w:pPr>
            <w:r>
              <w:rPr>
                <w:sz w:val="16"/>
                <w:szCs w:val="16"/>
              </w:rPr>
              <w:t>0308</w:t>
            </w:r>
          </w:p>
        </w:tc>
        <w:tc>
          <w:tcPr>
            <w:tcW w:w="425" w:type="dxa"/>
            <w:shd w:val="solid" w:color="FFFFFF" w:fill="auto"/>
          </w:tcPr>
          <w:p w14:paraId="2A4789DC" w14:textId="77777777" w:rsidR="00430E77" w:rsidRDefault="00430E77" w:rsidP="007D6959">
            <w:pPr>
              <w:pStyle w:val="TAC"/>
              <w:rPr>
                <w:sz w:val="16"/>
                <w:szCs w:val="16"/>
              </w:rPr>
            </w:pPr>
            <w:r>
              <w:rPr>
                <w:sz w:val="16"/>
                <w:szCs w:val="16"/>
              </w:rPr>
              <w:t>2</w:t>
            </w:r>
          </w:p>
        </w:tc>
        <w:tc>
          <w:tcPr>
            <w:tcW w:w="426" w:type="dxa"/>
            <w:shd w:val="solid" w:color="FFFFFF" w:fill="auto"/>
          </w:tcPr>
          <w:p w14:paraId="15807F3D" w14:textId="77777777" w:rsidR="00430E77" w:rsidRDefault="00430E77" w:rsidP="007D6959">
            <w:pPr>
              <w:pStyle w:val="TAC"/>
              <w:rPr>
                <w:sz w:val="16"/>
                <w:szCs w:val="16"/>
              </w:rPr>
            </w:pPr>
            <w:r>
              <w:rPr>
                <w:sz w:val="16"/>
                <w:szCs w:val="16"/>
              </w:rPr>
              <w:t>F</w:t>
            </w:r>
          </w:p>
        </w:tc>
        <w:tc>
          <w:tcPr>
            <w:tcW w:w="5103" w:type="dxa"/>
            <w:shd w:val="solid" w:color="FFFFFF" w:fill="auto"/>
          </w:tcPr>
          <w:p w14:paraId="7D9DF11E" w14:textId="77777777" w:rsidR="00430E77" w:rsidRDefault="00430E77" w:rsidP="007D6959">
            <w:pPr>
              <w:pStyle w:val="TAL"/>
              <w:rPr>
                <w:sz w:val="16"/>
                <w:szCs w:val="16"/>
              </w:rPr>
            </w:pPr>
            <w:r>
              <w:rPr>
                <w:sz w:val="16"/>
                <w:szCs w:val="16"/>
              </w:rPr>
              <w:t>CN tunnel handling during IRAT handover</w:t>
            </w:r>
          </w:p>
        </w:tc>
        <w:tc>
          <w:tcPr>
            <w:tcW w:w="708" w:type="dxa"/>
            <w:shd w:val="solid" w:color="FFFFFF" w:fill="auto"/>
          </w:tcPr>
          <w:p w14:paraId="2F380150" w14:textId="77777777" w:rsidR="00430E77" w:rsidRDefault="00430E77" w:rsidP="007D6959">
            <w:pPr>
              <w:pStyle w:val="TAC"/>
              <w:rPr>
                <w:sz w:val="16"/>
                <w:szCs w:val="16"/>
              </w:rPr>
            </w:pPr>
            <w:r>
              <w:rPr>
                <w:sz w:val="16"/>
                <w:szCs w:val="16"/>
              </w:rPr>
              <w:t>15.2.0</w:t>
            </w:r>
          </w:p>
        </w:tc>
      </w:tr>
      <w:tr w:rsidR="00430E77" w:rsidRPr="00DE2E79" w14:paraId="3F0DB936" w14:textId="77777777" w:rsidTr="007D6959">
        <w:tc>
          <w:tcPr>
            <w:tcW w:w="800" w:type="dxa"/>
            <w:shd w:val="solid" w:color="FFFFFF" w:fill="auto"/>
          </w:tcPr>
          <w:p w14:paraId="4B928EE7" w14:textId="77777777" w:rsidR="00430E77" w:rsidRDefault="00430E77" w:rsidP="007D6959">
            <w:pPr>
              <w:pStyle w:val="TAL"/>
              <w:rPr>
                <w:sz w:val="16"/>
                <w:szCs w:val="16"/>
              </w:rPr>
            </w:pPr>
            <w:r>
              <w:rPr>
                <w:sz w:val="16"/>
                <w:szCs w:val="16"/>
              </w:rPr>
              <w:t>2018-06</w:t>
            </w:r>
          </w:p>
        </w:tc>
        <w:tc>
          <w:tcPr>
            <w:tcW w:w="712" w:type="dxa"/>
            <w:shd w:val="solid" w:color="FFFFFF" w:fill="auto"/>
          </w:tcPr>
          <w:p w14:paraId="508114CD" w14:textId="77777777" w:rsidR="00430E77" w:rsidRDefault="00430E77" w:rsidP="007D6959">
            <w:pPr>
              <w:pStyle w:val="TAL"/>
              <w:rPr>
                <w:sz w:val="16"/>
                <w:szCs w:val="16"/>
              </w:rPr>
            </w:pPr>
            <w:r>
              <w:rPr>
                <w:sz w:val="16"/>
                <w:szCs w:val="16"/>
              </w:rPr>
              <w:t>SP-80</w:t>
            </w:r>
          </w:p>
        </w:tc>
        <w:tc>
          <w:tcPr>
            <w:tcW w:w="992" w:type="dxa"/>
            <w:shd w:val="solid" w:color="FFFFFF" w:fill="auto"/>
          </w:tcPr>
          <w:p w14:paraId="0307D0FF" w14:textId="77777777" w:rsidR="00430E77" w:rsidRDefault="00430E77" w:rsidP="007D6959">
            <w:pPr>
              <w:pStyle w:val="TAC"/>
              <w:rPr>
                <w:sz w:val="16"/>
                <w:szCs w:val="16"/>
              </w:rPr>
            </w:pPr>
            <w:r>
              <w:rPr>
                <w:sz w:val="16"/>
                <w:szCs w:val="16"/>
              </w:rPr>
              <w:t>SP-180489</w:t>
            </w:r>
          </w:p>
        </w:tc>
        <w:tc>
          <w:tcPr>
            <w:tcW w:w="473" w:type="dxa"/>
            <w:shd w:val="solid" w:color="FFFFFF" w:fill="auto"/>
          </w:tcPr>
          <w:p w14:paraId="5DE975EA" w14:textId="77777777" w:rsidR="00430E77" w:rsidRDefault="00430E77" w:rsidP="007D6959">
            <w:pPr>
              <w:pStyle w:val="TAC"/>
              <w:rPr>
                <w:sz w:val="16"/>
                <w:szCs w:val="16"/>
              </w:rPr>
            </w:pPr>
            <w:r>
              <w:rPr>
                <w:sz w:val="16"/>
                <w:szCs w:val="16"/>
              </w:rPr>
              <w:t>0310</w:t>
            </w:r>
          </w:p>
        </w:tc>
        <w:tc>
          <w:tcPr>
            <w:tcW w:w="425" w:type="dxa"/>
            <w:shd w:val="solid" w:color="FFFFFF" w:fill="auto"/>
          </w:tcPr>
          <w:p w14:paraId="605D8373" w14:textId="77777777" w:rsidR="00430E77" w:rsidRDefault="00430E77" w:rsidP="007D6959">
            <w:pPr>
              <w:pStyle w:val="TAC"/>
              <w:rPr>
                <w:sz w:val="16"/>
                <w:szCs w:val="16"/>
              </w:rPr>
            </w:pPr>
            <w:r>
              <w:rPr>
                <w:sz w:val="16"/>
                <w:szCs w:val="16"/>
              </w:rPr>
              <w:t>1</w:t>
            </w:r>
          </w:p>
        </w:tc>
        <w:tc>
          <w:tcPr>
            <w:tcW w:w="426" w:type="dxa"/>
            <w:shd w:val="solid" w:color="FFFFFF" w:fill="auto"/>
          </w:tcPr>
          <w:p w14:paraId="7E88C3C4" w14:textId="77777777" w:rsidR="00430E77" w:rsidRDefault="00430E77" w:rsidP="007D6959">
            <w:pPr>
              <w:pStyle w:val="TAC"/>
              <w:rPr>
                <w:sz w:val="16"/>
                <w:szCs w:val="16"/>
              </w:rPr>
            </w:pPr>
            <w:r>
              <w:rPr>
                <w:sz w:val="16"/>
                <w:szCs w:val="16"/>
              </w:rPr>
              <w:t>F</w:t>
            </w:r>
          </w:p>
        </w:tc>
        <w:tc>
          <w:tcPr>
            <w:tcW w:w="5103" w:type="dxa"/>
            <w:shd w:val="solid" w:color="FFFFFF" w:fill="auto"/>
          </w:tcPr>
          <w:p w14:paraId="5FCB331B" w14:textId="77777777" w:rsidR="00430E77" w:rsidRDefault="00430E77" w:rsidP="007D6959">
            <w:pPr>
              <w:pStyle w:val="TAL"/>
              <w:rPr>
                <w:sz w:val="16"/>
                <w:szCs w:val="16"/>
              </w:rPr>
            </w:pPr>
            <w:r>
              <w:rPr>
                <w:sz w:val="16"/>
                <w:szCs w:val="16"/>
              </w:rPr>
              <w:t>Subscription status notification for Event Exposure service</w:t>
            </w:r>
          </w:p>
        </w:tc>
        <w:tc>
          <w:tcPr>
            <w:tcW w:w="708" w:type="dxa"/>
            <w:shd w:val="solid" w:color="FFFFFF" w:fill="auto"/>
          </w:tcPr>
          <w:p w14:paraId="11748B39" w14:textId="77777777" w:rsidR="00430E77" w:rsidRDefault="00430E77" w:rsidP="007D6959">
            <w:pPr>
              <w:pStyle w:val="TAC"/>
              <w:rPr>
                <w:sz w:val="16"/>
                <w:szCs w:val="16"/>
              </w:rPr>
            </w:pPr>
            <w:r>
              <w:rPr>
                <w:sz w:val="16"/>
                <w:szCs w:val="16"/>
              </w:rPr>
              <w:t>15.2.0</w:t>
            </w:r>
          </w:p>
        </w:tc>
      </w:tr>
      <w:tr w:rsidR="00430E77" w:rsidRPr="00DE2E79" w14:paraId="2EEB476E" w14:textId="77777777" w:rsidTr="007D6959">
        <w:tc>
          <w:tcPr>
            <w:tcW w:w="800" w:type="dxa"/>
            <w:shd w:val="solid" w:color="FFFFFF" w:fill="auto"/>
          </w:tcPr>
          <w:p w14:paraId="0C872C9B" w14:textId="77777777" w:rsidR="00430E77" w:rsidRDefault="00430E77" w:rsidP="007D6959">
            <w:pPr>
              <w:pStyle w:val="TAL"/>
              <w:rPr>
                <w:sz w:val="16"/>
                <w:szCs w:val="16"/>
              </w:rPr>
            </w:pPr>
            <w:r>
              <w:rPr>
                <w:sz w:val="16"/>
                <w:szCs w:val="16"/>
              </w:rPr>
              <w:t>2018-06</w:t>
            </w:r>
          </w:p>
        </w:tc>
        <w:tc>
          <w:tcPr>
            <w:tcW w:w="712" w:type="dxa"/>
            <w:shd w:val="solid" w:color="FFFFFF" w:fill="auto"/>
          </w:tcPr>
          <w:p w14:paraId="38C6DD92" w14:textId="77777777" w:rsidR="00430E77" w:rsidRDefault="00430E77" w:rsidP="007D6959">
            <w:pPr>
              <w:pStyle w:val="TAL"/>
              <w:rPr>
                <w:sz w:val="16"/>
                <w:szCs w:val="16"/>
              </w:rPr>
            </w:pPr>
            <w:r>
              <w:rPr>
                <w:sz w:val="16"/>
                <w:szCs w:val="16"/>
              </w:rPr>
              <w:t>SP-80</w:t>
            </w:r>
          </w:p>
        </w:tc>
        <w:tc>
          <w:tcPr>
            <w:tcW w:w="992" w:type="dxa"/>
            <w:shd w:val="solid" w:color="FFFFFF" w:fill="auto"/>
          </w:tcPr>
          <w:p w14:paraId="402F0AC6" w14:textId="77777777" w:rsidR="00430E77" w:rsidRDefault="00430E77" w:rsidP="007D6959">
            <w:pPr>
              <w:pStyle w:val="TAC"/>
              <w:rPr>
                <w:sz w:val="16"/>
                <w:szCs w:val="16"/>
              </w:rPr>
            </w:pPr>
            <w:r>
              <w:rPr>
                <w:sz w:val="16"/>
                <w:szCs w:val="16"/>
              </w:rPr>
              <w:t>SP-180487</w:t>
            </w:r>
          </w:p>
        </w:tc>
        <w:tc>
          <w:tcPr>
            <w:tcW w:w="473" w:type="dxa"/>
            <w:shd w:val="solid" w:color="FFFFFF" w:fill="auto"/>
          </w:tcPr>
          <w:p w14:paraId="67BD1483" w14:textId="77777777" w:rsidR="00430E77" w:rsidRDefault="00430E77" w:rsidP="007D6959">
            <w:pPr>
              <w:pStyle w:val="TAC"/>
              <w:rPr>
                <w:sz w:val="16"/>
                <w:szCs w:val="16"/>
              </w:rPr>
            </w:pPr>
            <w:r>
              <w:rPr>
                <w:sz w:val="16"/>
                <w:szCs w:val="16"/>
              </w:rPr>
              <w:t>311</w:t>
            </w:r>
          </w:p>
        </w:tc>
        <w:tc>
          <w:tcPr>
            <w:tcW w:w="425" w:type="dxa"/>
            <w:shd w:val="solid" w:color="FFFFFF" w:fill="auto"/>
          </w:tcPr>
          <w:p w14:paraId="5BC8C379" w14:textId="77777777" w:rsidR="00430E77" w:rsidRDefault="00430E77" w:rsidP="007D6959">
            <w:pPr>
              <w:pStyle w:val="TAC"/>
              <w:rPr>
                <w:sz w:val="16"/>
                <w:szCs w:val="16"/>
              </w:rPr>
            </w:pPr>
            <w:r>
              <w:rPr>
                <w:sz w:val="16"/>
                <w:szCs w:val="16"/>
              </w:rPr>
              <w:t>1</w:t>
            </w:r>
          </w:p>
        </w:tc>
        <w:tc>
          <w:tcPr>
            <w:tcW w:w="426" w:type="dxa"/>
            <w:shd w:val="solid" w:color="FFFFFF" w:fill="auto"/>
          </w:tcPr>
          <w:p w14:paraId="3FFFE9A6" w14:textId="77777777" w:rsidR="00430E77" w:rsidRDefault="00430E77" w:rsidP="007D6959">
            <w:pPr>
              <w:pStyle w:val="TAC"/>
              <w:rPr>
                <w:sz w:val="16"/>
                <w:szCs w:val="16"/>
              </w:rPr>
            </w:pPr>
            <w:r>
              <w:rPr>
                <w:sz w:val="16"/>
                <w:szCs w:val="16"/>
              </w:rPr>
              <w:t>F</w:t>
            </w:r>
          </w:p>
        </w:tc>
        <w:tc>
          <w:tcPr>
            <w:tcW w:w="5103" w:type="dxa"/>
            <w:shd w:val="solid" w:color="FFFFFF" w:fill="auto"/>
          </w:tcPr>
          <w:p w14:paraId="57B36656" w14:textId="77777777" w:rsidR="00430E77" w:rsidRDefault="00430E77" w:rsidP="007D6959">
            <w:pPr>
              <w:pStyle w:val="TAL"/>
              <w:rPr>
                <w:sz w:val="16"/>
                <w:szCs w:val="16"/>
              </w:rPr>
            </w:pPr>
            <w:r>
              <w:rPr>
                <w:sz w:val="16"/>
                <w:szCs w:val="16"/>
              </w:rPr>
              <w:t>Removal of editor's notes in clause 4.12</w:t>
            </w:r>
          </w:p>
        </w:tc>
        <w:tc>
          <w:tcPr>
            <w:tcW w:w="708" w:type="dxa"/>
            <w:shd w:val="solid" w:color="FFFFFF" w:fill="auto"/>
          </w:tcPr>
          <w:p w14:paraId="1869D3B3" w14:textId="77777777" w:rsidR="00430E77" w:rsidRDefault="00430E77" w:rsidP="007D6959">
            <w:pPr>
              <w:pStyle w:val="TAC"/>
              <w:rPr>
                <w:sz w:val="16"/>
                <w:szCs w:val="16"/>
              </w:rPr>
            </w:pPr>
            <w:r>
              <w:rPr>
                <w:sz w:val="16"/>
                <w:szCs w:val="16"/>
              </w:rPr>
              <w:t>15.2.0</w:t>
            </w:r>
          </w:p>
        </w:tc>
      </w:tr>
      <w:tr w:rsidR="00430E77" w:rsidRPr="00DE2E79" w14:paraId="05F65887" w14:textId="77777777" w:rsidTr="007D6959">
        <w:tc>
          <w:tcPr>
            <w:tcW w:w="800" w:type="dxa"/>
            <w:shd w:val="solid" w:color="FFFFFF" w:fill="auto"/>
          </w:tcPr>
          <w:p w14:paraId="132012CB" w14:textId="77777777" w:rsidR="00430E77" w:rsidRDefault="00430E77" w:rsidP="007D6959">
            <w:pPr>
              <w:pStyle w:val="TAL"/>
              <w:rPr>
                <w:sz w:val="16"/>
                <w:szCs w:val="16"/>
              </w:rPr>
            </w:pPr>
            <w:r>
              <w:rPr>
                <w:sz w:val="16"/>
                <w:szCs w:val="16"/>
              </w:rPr>
              <w:t>2018-06</w:t>
            </w:r>
          </w:p>
        </w:tc>
        <w:tc>
          <w:tcPr>
            <w:tcW w:w="712" w:type="dxa"/>
            <w:shd w:val="solid" w:color="FFFFFF" w:fill="auto"/>
          </w:tcPr>
          <w:p w14:paraId="507DA254" w14:textId="77777777" w:rsidR="00430E77" w:rsidRDefault="00430E77" w:rsidP="007D6959">
            <w:pPr>
              <w:pStyle w:val="TAL"/>
              <w:rPr>
                <w:sz w:val="16"/>
                <w:szCs w:val="16"/>
              </w:rPr>
            </w:pPr>
            <w:r>
              <w:rPr>
                <w:sz w:val="16"/>
                <w:szCs w:val="16"/>
              </w:rPr>
              <w:t>SP-80</w:t>
            </w:r>
          </w:p>
        </w:tc>
        <w:tc>
          <w:tcPr>
            <w:tcW w:w="992" w:type="dxa"/>
            <w:shd w:val="solid" w:color="FFFFFF" w:fill="auto"/>
          </w:tcPr>
          <w:p w14:paraId="7EC94D46" w14:textId="77777777" w:rsidR="00430E77" w:rsidRDefault="00430E77" w:rsidP="007D6959">
            <w:pPr>
              <w:pStyle w:val="TAC"/>
              <w:rPr>
                <w:sz w:val="16"/>
                <w:szCs w:val="16"/>
              </w:rPr>
            </w:pPr>
            <w:r>
              <w:rPr>
                <w:sz w:val="16"/>
                <w:szCs w:val="16"/>
              </w:rPr>
              <w:t>SP-180480</w:t>
            </w:r>
          </w:p>
        </w:tc>
        <w:tc>
          <w:tcPr>
            <w:tcW w:w="473" w:type="dxa"/>
            <w:shd w:val="solid" w:color="FFFFFF" w:fill="auto"/>
          </w:tcPr>
          <w:p w14:paraId="0BA671B1" w14:textId="77777777" w:rsidR="00430E77" w:rsidRDefault="00430E77" w:rsidP="007D6959">
            <w:pPr>
              <w:pStyle w:val="TAC"/>
              <w:rPr>
                <w:sz w:val="16"/>
                <w:szCs w:val="16"/>
              </w:rPr>
            </w:pPr>
            <w:r>
              <w:rPr>
                <w:sz w:val="16"/>
                <w:szCs w:val="16"/>
              </w:rPr>
              <w:t>0312</w:t>
            </w:r>
          </w:p>
        </w:tc>
        <w:tc>
          <w:tcPr>
            <w:tcW w:w="425" w:type="dxa"/>
            <w:shd w:val="solid" w:color="FFFFFF" w:fill="auto"/>
          </w:tcPr>
          <w:p w14:paraId="0B643F23" w14:textId="77777777" w:rsidR="00430E77" w:rsidRDefault="00430E77" w:rsidP="007D6959">
            <w:pPr>
              <w:pStyle w:val="TAC"/>
              <w:rPr>
                <w:sz w:val="16"/>
                <w:szCs w:val="16"/>
              </w:rPr>
            </w:pPr>
            <w:r>
              <w:rPr>
                <w:sz w:val="16"/>
                <w:szCs w:val="16"/>
              </w:rPr>
              <w:t>-</w:t>
            </w:r>
          </w:p>
        </w:tc>
        <w:tc>
          <w:tcPr>
            <w:tcW w:w="426" w:type="dxa"/>
            <w:shd w:val="solid" w:color="FFFFFF" w:fill="auto"/>
          </w:tcPr>
          <w:p w14:paraId="1FD6DF29" w14:textId="77777777" w:rsidR="00430E77" w:rsidRDefault="00430E77" w:rsidP="007D6959">
            <w:pPr>
              <w:pStyle w:val="TAC"/>
              <w:rPr>
                <w:sz w:val="16"/>
                <w:szCs w:val="16"/>
              </w:rPr>
            </w:pPr>
            <w:r>
              <w:rPr>
                <w:sz w:val="16"/>
                <w:szCs w:val="16"/>
              </w:rPr>
              <w:t>F</w:t>
            </w:r>
          </w:p>
        </w:tc>
        <w:tc>
          <w:tcPr>
            <w:tcW w:w="5103" w:type="dxa"/>
            <w:shd w:val="solid" w:color="FFFFFF" w:fill="auto"/>
          </w:tcPr>
          <w:p w14:paraId="113BD947" w14:textId="77777777" w:rsidR="00430E77" w:rsidRDefault="00430E77" w:rsidP="007D6959">
            <w:pPr>
              <w:pStyle w:val="TAL"/>
              <w:rPr>
                <w:sz w:val="16"/>
                <w:szCs w:val="16"/>
              </w:rPr>
            </w:pPr>
            <w:r>
              <w:rPr>
                <w:sz w:val="16"/>
                <w:szCs w:val="16"/>
              </w:rPr>
              <w:t>Clarification on SMF selection</w:t>
            </w:r>
          </w:p>
        </w:tc>
        <w:tc>
          <w:tcPr>
            <w:tcW w:w="708" w:type="dxa"/>
            <w:shd w:val="solid" w:color="FFFFFF" w:fill="auto"/>
          </w:tcPr>
          <w:p w14:paraId="400B20CE" w14:textId="77777777" w:rsidR="00430E77" w:rsidRDefault="00430E77" w:rsidP="007D6959">
            <w:pPr>
              <w:pStyle w:val="TAC"/>
              <w:rPr>
                <w:sz w:val="16"/>
                <w:szCs w:val="16"/>
              </w:rPr>
            </w:pPr>
            <w:r>
              <w:rPr>
                <w:sz w:val="16"/>
                <w:szCs w:val="16"/>
              </w:rPr>
              <w:t>15.2.0</w:t>
            </w:r>
          </w:p>
        </w:tc>
      </w:tr>
      <w:tr w:rsidR="00430E77" w:rsidRPr="00DE2E79" w14:paraId="58CC2A16" w14:textId="77777777" w:rsidTr="007D6959">
        <w:tc>
          <w:tcPr>
            <w:tcW w:w="800" w:type="dxa"/>
            <w:shd w:val="solid" w:color="FFFFFF" w:fill="auto"/>
          </w:tcPr>
          <w:p w14:paraId="56AEF6C7" w14:textId="77777777" w:rsidR="00430E77" w:rsidRDefault="00430E77" w:rsidP="007D6959">
            <w:pPr>
              <w:pStyle w:val="TAL"/>
              <w:rPr>
                <w:sz w:val="16"/>
                <w:szCs w:val="16"/>
              </w:rPr>
            </w:pPr>
            <w:r>
              <w:rPr>
                <w:sz w:val="16"/>
                <w:szCs w:val="16"/>
              </w:rPr>
              <w:t>2018-06</w:t>
            </w:r>
          </w:p>
        </w:tc>
        <w:tc>
          <w:tcPr>
            <w:tcW w:w="712" w:type="dxa"/>
            <w:shd w:val="solid" w:color="FFFFFF" w:fill="auto"/>
          </w:tcPr>
          <w:p w14:paraId="113E11ED" w14:textId="77777777" w:rsidR="00430E77" w:rsidRDefault="00430E77" w:rsidP="007D6959">
            <w:pPr>
              <w:pStyle w:val="TAL"/>
              <w:rPr>
                <w:sz w:val="16"/>
                <w:szCs w:val="16"/>
              </w:rPr>
            </w:pPr>
            <w:r>
              <w:rPr>
                <w:sz w:val="16"/>
                <w:szCs w:val="16"/>
              </w:rPr>
              <w:t>SP-80</w:t>
            </w:r>
          </w:p>
        </w:tc>
        <w:tc>
          <w:tcPr>
            <w:tcW w:w="992" w:type="dxa"/>
            <w:shd w:val="solid" w:color="FFFFFF" w:fill="auto"/>
          </w:tcPr>
          <w:p w14:paraId="15427E94" w14:textId="77777777" w:rsidR="00430E77" w:rsidRDefault="00430E77" w:rsidP="007D6959">
            <w:pPr>
              <w:pStyle w:val="TAC"/>
              <w:rPr>
                <w:sz w:val="16"/>
                <w:szCs w:val="16"/>
              </w:rPr>
            </w:pPr>
            <w:r>
              <w:rPr>
                <w:sz w:val="16"/>
                <w:szCs w:val="16"/>
              </w:rPr>
              <w:t>SP-180480</w:t>
            </w:r>
          </w:p>
        </w:tc>
        <w:tc>
          <w:tcPr>
            <w:tcW w:w="473" w:type="dxa"/>
            <w:shd w:val="solid" w:color="FFFFFF" w:fill="auto"/>
          </w:tcPr>
          <w:p w14:paraId="32FEA033" w14:textId="77777777" w:rsidR="00430E77" w:rsidRDefault="00430E77" w:rsidP="007D6959">
            <w:pPr>
              <w:pStyle w:val="TAC"/>
              <w:rPr>
                <w:sz w:val="16"/>
                <w:szCs w:val="16"/>
              </w:rPr>
            </w:pPr>
            <w:r>
              <w:rPr>
                <w:sz w:val="16"/>
                <w:szCs w:val="16"/>
              </w:rPr>
              <w:t>0313</w:t>
            </w:r>
          </w:p>
        </w:tc>
        <w:tc>
          <w:tcPr>
            <w:tcW w:w="425" w:type="dxa"/>
            <w:shd w:val="solid" w:color="FFFFFF" w:fill="auto"/>
          </w:tcPr>
          <w:p w14:paraId="6D549359" w14:textId="77777777" w:rsidR="00430E77" w:rsidRDefault="00430E77" w:rsidP="007D6959">
            <w:pPr>
              <w:pStyle w:val="TAC"/>
              <w:rPr>
                <w:sz w:val="16"/>
                <w:szCs w:val="16"/>
              </w:rPr>
            </w:pPr>
            <w:r>
              <w:rPr>
                <w:sz w:val="16"/>
                <w:szCs w:val="16"/>
              </w:rPr>
              <w:t>2</w:t>
            </w:r>
          </w:p>
        </w:tc>
        <w:tc>
          <w:tcPr>
            <w:tcW w:w="426" w:type="dxa"/>
            <w:shd w:val="solid" w:color="FFFFFF" w:fill="auto"/>
          </w:tcPr>
          <w:p w14:paraId="60A5C0D4" w14:textId="77777777" w:rsidR="00430E77" w:rsidRDefault="00430E77" w:rsidP="007D6959">
            <w:pPr>
              <w:pStyle w:val="TAC"/>
              <w:rPr>
                <w:sz w:val="16"/>
                <w:szCs w:val="16"/>
              </w:rPr>
            </w:pPr>
            <w:r>
              <w:rPr>
                <w:sz w:val="16"/>
                <w:szCs w:val="16"/>
              </w:rPr>
              <w:t>F</w:t>
            </w:r>
          </w:p>
        </w:tc>
        <w:tc>
          <w:tcPr>
            <w:tcW w:w="5103" w:type="dxa"/>
            <w:shd w:val="solid" w:color="FFFFFF" w:fill="auto"/>
          </w:tcPr>
          <w:p w14:paraId="51E37CD3" w14:textId="77777777" w:rsidR="00430E77" w:rsidRDefault="00430E77" w:rsidP="007D6959">
            <w:pPr>
              <w:pStyle w:val="TAL"/>
              <w:rPr>
                <w:sz w:val="16"/>
                <w:szCs w:val="16"/>
              </w:rPr>
            </w:pPr>
            <w:r>
              <w:rPr>
                <w:sz w:val="16"/>
                <w:szCs w:val="16"/>
              </w:rPr>
              <w:t>Clarification on policy provision in roaming case</w:t>
            </w:r>
          </w:p>
        </w:tc>
        <w:tc>
          <w:tcPr>
            <w:tcW w:w="708" w:type="dxa"/>
            <w:shd w:val="solid" w:color="FFFFFF" w:fill="auto"/>
          </w:tcPr>
          <w:p w14:paraId="1F389581" w14:textId="77777777" w:rsidR="00430E77" w:rsidRDefault="00430E77" w:rsidP="007D6959">
            <w:pPr>
              <w:pStyle w:val="TAC"/>
              <w:rPr>
                <w:sz w:val="16"/>
                <w:szCs w:val="16"/>
              </w:rPr>
            </w:pPr>
            <w:r>
              <w:rPr>
                <w:sz w:val="16"/>
                <w:szCs w:val="16"/>
              </w:rPr>
              <w:t>15.2.0</w:t>
            </w:r>
          </w:p>
        </w:tc>
      </w:tr>
      <w:tr w:rsidR="00430E77" w:rsidRPr="00DE2E79" w14:paraId="4FED28E9" w14:textId="77777777" w:rsidTr="007D6959">
        <w:tc>
          <w:tcPr>
            <w:tcW w:w="800" w:type="dxa"/>
            <w:shd w:val="solid" w:color="FFFFFF" w:fill="auto"/>
          </w:tcPr>
          <w:p w14:paraId="2B777EFC" w14:textId="77777777" w:rsidR="00430E77" w:rsidRDefault="00430E77" w:rsidP="007D6959">
            <w:pPr>
              <w:pStyle w:val="TAL"/>
              <w:rPr>
                <w:sz w:val="16"/>
                <w:szCs w:val="16"/>
              </w:rPr>
            </w:pPr>
            <w:r>
              <w:rPr>
                <w:sz w:val="16"/>
                <w:szCs w:val="16"/>
              </w:rPr>
              <w:t>2018-06</w:t>
            </w:r>
          </w:p>
        </w:tc>
        <w:tc>
          <w:tcPr>
            <w:tcW w:w="712" w:type="dxa"/>
            <w:shd w:val="solid" w:color="FFFFFF" w:fill="auto"/>
          </w:tcPr>
          <w:p w14:paraId="224F6017" w14:textId="77777777" w:rsidR="00430E77" w:rsidRDefault="00430E77" w:rsidP="007D6959">
            <w:pPr>
              <w:pStyle w:val="TAL"/>
              <w:rPr>
                <w:sz w:val="16"/>
                <w:szCs w:val="16"/>
              </w:rPr>
            </w:pPr>
            <w:r>
              <w:rPr>
                <w:sz w:val="16"/>
                <w:szCs w:val="16"/>
              </w:rPr>
              <w:t>SP-80</w:t>
            </w:r>
          </w:p>
        </w:tc>
        <w:tc>
          <w:tcPr>
            <w:tcW w:w="992" w:type="dxa"/>
            <w:shd w:val="solid" w:color="FFFFFF" w:fill="auto"/>
          </w:tcPr>
          <w:p w14:paraId="5A262453" w14:textId="77777777" w:rsidR="00430E77" w:rsidRDefault="00430E77" w:rsidP="007D6959">
            <w:pPr>
              <w:pStyle w:val="TAC"/>
              <w:rPr>
                <w:sz w:val="16"/>
                <w:szCs w:val="16"/>
              </w:rPr>
            </w:pPr>
            <w:r>
              <w:rPr>
                <w:sz w:val="16"/>
                <w:szCs w:val="16"/>
              </w:rPr>
              <w:t>SP-180479</w:t>
            </w:r>
          </w:p>
        </w:tc>
        <w:tc>
          <w:tcPr>
            <w:tcW w:w="473" w:type="dxa"/>
            <w:shd w:val="solid" w:color="FFFFFF" w:fill="auto"/>
          </w:tcPr>
          <w:p w14:paraId="044C796B" w14:textId="77777777" w:rsidR="00430E77" w:rsidRDefault="00430E77" w:rsidP="007D6959">
            <w:pPr>
              <w:pStyle w:val="TAC"/>
              <w:rPr>
                <w:sz w:val="16"/>
                <w:szCs w:val="16"/>
              </w:rPr>
            </w:pPr>
            <w:r>
              <w:rPr>
                <w:sz w:val="16"/>
                <w:szCs w:val="16"/>
              </w:rPr>
              <w:t>0317</w:t>
            </w:r>
          </w:p>
        </w:tc>
        <w:tc>
          <w:tcPr>
            <w:tcW w:w="425" w:type="dxa"/>
            <w:shd w:val="solid" w:color="FFFFFF" w:fill="auto"/>
          </w:tcPr>
          <w:p w14:paraId="04DABB9E" w14:textId="77777777" w:rsidR="00430E77" w:rsidRDefault="00430E77" w:rsidP="007D6959">
            <w:pPr>
              <w:pStyle w:val="TAC"/>
              <w:rPr>
                <w:sz w:val="16"/>
                <w:szCs w:val="16"/>
              </w:rPr>
            </w:pPr>
            <w:r>
              <w:rPr>
                <w:sz w:val="16"/>
                <w:szCs w:val="16"/>
              </w:rPr>
              <w:t>1</w:t>
            </w:r>
          </w:p>
        </w:tc>
        <w:tc>
          <w:tcPr>
            <w:tcW w:w="426" w:type="dxa"/>
            <w:shd w:val="solid" w:color="FFFFFF" w:fill="auto"/>
          </w:tcPr>
          <w:p w14:paraId="565C4349" w14:textId="77777777" w:rsidR="00430E77" w:rsidRDefault="00430E77" w:rsidP="007D6959">
            <w:pPr>
              <w:pStyle w:val="TAC"/>
              <w:rPr>
                <w:sz w:val="16"/>
                <w:szCs w:val="16"/>
              </w:rPr>
            </w:pPr>
            <w:r>
              <w:rPr>
                <w:sz w:val="16"/>
                <w:szCs w:val="16"/>
              </w:rPr>
              <w:t>F</w:t>
            </w:r>
          </w:p>
        </w:tc>
        <w:tc>
          <w:tcPr>
            <w:tcW w:w="5103" w:type="dxa"/>
            <w:shd w:val="solid" w:color="FFFFFF" w:fill="auto"/>
          </w:tcPr>
          <w:p w14:paraId="2C8E2BC6" w14:textId="77777777" w:rsidR="00430E77" w:rsidRDefault="00430E77" w:rsidP="007D6959">
            <w:pPr>
              <w:pStyle w:val="TAL"/>
              <w:rPr>
                <w:sz w:val="16"/>
                <w:szCs w:val="16"/>
              </w:rPr>
            </w:pPr>
            <w:r>
              <w:rPr>
                <w:sz w:val="16"/>
                <w:szCs w:val="16"/>
              </w:rPr>
              <w:t>Authentication related services.</w:t>
            </w:r>
          </w:p>
        </w:tc>
        <w:tc>
          <w:tcPr>
            <w:tcW w:w="708" w:type="dxa"/>
            <w:shd w:val="solid" w:color="FFFFFF" w:fill="auto"/>
          </w:tcPr>
          <w:p w14:paraId="6532261E" w14:textId="77777777" w:rsidR="00430E77" w:rsidRDefault="00430E77" w:rsidP="007D6959">
            <w:pPr>
              <w:pStyle w:val="TAC"/>
              <w:rPr>
                <w:sz w:val="16"/>
                <w:szCs w:val="16"/>
              </w:rPr>
            </w:pPr>
            <w:r>
              <w:rPr>
                <w:sz w:val="16"/>
                <w:szCs w:val="16"/>
              </w:rPr>
              <w:t>15.2.0</w:t>
            </w:r>
          </w:p>
        </w:tc>
      </w:tr>
      <w:tr w:rsidR="00430E77" w:rsidRPr="00DE2E79" w14:paraId="63FBF0F3" w14:textId="77777777" w:rsidTr="007D6959">
        <w:tc>
          <w:tcPr>
            <w:tcW w:w="800" w:type="dxa"/>
            <w:shd w:val="solid" w:color="FFFFFF" w:fill="auto"/>
          </w:tcPr>
          <w:p w14:paraId="58474E95" w14:textId="77777777" w:rsidR="00430E77" w:rsidRDefault="00430E77" w:rsidP="007D6959">
            <w:pPr>
              <w:pStyle w:val="TAL"/>
              <w:rPr>
                <w:sz w:val="16"/>
                <w:szCs w:val="16"/>
              </w:rPr>
            </w:pPr>
            <w:r>
              <w:rPr>
                <w:sz w:val="16"/>
                <w:szCs w:val="16"/>
              </w:rPr>
              <w:t>2018-06</w:t>
            </w:r>
          </w:p>
        </w:tc>
        <w:tc>
          <w:tcPr>
            <w:tcW w:w="712" w:type="dxa"/>
            <w:shd w:val="solid" w:color="FFFFFF" w:fill="auto"/>
          </w:tcPr>
          <w:p w14:paraId="429E7F19" w14:textId="77777777" w:rsidR="00430E77" w:rsidRDefault="00430E77" w:rsidP="007D6959">
            <w:pPr>
              <w:pStyle w:val="TAL"/>
              <w:rPr>
                <w:sz w:val="16"/>
                <w:szCs w:val="16"/>
              </w:rPr>
            </w:pPr>
            <w:r>
              <w:rPr>
                <w:sz w:val="16"/>
                <w:szCs w:val="16"/>
              </w:rPr>
              <w:t>SP-80</w:t>
            </w:r>
          </w:p>
        </w:tc>
        <w:tc>
          <w:tcPr>
            <w:tcW w:w="992" w:type="dxa"/>
            <w:shd w:val="solid" w:color="FFFFFF" w:fill="auto"/>
          </w:tcPr>
          <w:p w14:paraId="557EBB2C" w14:textId="77777777" w:rsidR="00430E77" w:rsidRDefault="00430E77" w:rsidP="007D6959">
            <w:pPr>
              <w:pStyle w:val="TAC"/>
              <w:rPr>
                <w:sz w:val="16"/>
                <w:szCs w:val="16"/>
              </w:rPr>
            </w:pPr>
            <w:r>
              <w:rPr>
                <w:sz w:val="16"/>
                <w:szCs w:val="16"/>
              </w:rPr>
              <w:t>SP-180486</w:t>
            </w:r>
          </w:p>
        </w:tc>
        <w:tc>
          <w:tcPr>
            <w:tcW w:w="473" w:type="dxa"/>
            <w:shd w:val="solid" w:color="FFFFFF" w:fill="auto"/>
          </w:tcPr>
          <w:p w14:paraId="79DF5FB2" w14:textId="77777777" w:rsidR="00430E77" w:rsidRDefault="00430E77" w:rsidP="007D6959">
            <w:pPr>
              <w:pStyle w:val="TAC"/>
              <w:rPr>
                <w:sz w:val="16"/>
                <w:szCs w:val="16"/>
              </w:rPr>
            </w:pPr>
            <w:r>
              <w:rPr>
                <w:sz w:val="16"/>
                <w:szCs w:val="16"/>
              </w:rPr>
              <w:t>0318</w:t>
            </w:r>
          </w:p>
        </w:tc>
        <w:tc>
          <w:tcPr>
            <w:tcW w:w="425" w:type="dxa"/>
            <w:shd w:val="solid" w:color="FFFFFF" w:fill="auto"/>
          </w:tcPr>
          <w:p w14:paraId="09673245" w14:textId="77777777" w:rsidR="00430E77" w:rsidRDefault="00430E77" w:rsidP="007D6959">
            <w:pPr>
              <w:pStyle w:val="TAC"/>
              <w:rPr>
                <w:sz w:val="16"/>
                <w:szCs w:val="16"/>
              </w:rPr>
            </w:pPr>
            <w:r>
              <w:rPr>
                <w:sz w:val="16"/>
                <w:szCs w:val="16"/>
              </w:rPr>
              <w:t>5</w:t>
            </w:r>
          </w:p>
        </w:tc>
        <w:tc>
          <w:tcPr>
            <w:tcW w:w="426" w:type="dxa"/>
            <w:shd w:val="solid" w:color="FFFFFF" w:fill="auto"/>
          </w:tcPr>
          <w:p w14:paraId="57002541" w14:textId="77777777" w:rsidR="00430E77" w:rsidRDefault="00430E77" w:rsidP="007D6959">
            <w:pPr>
              <w:pStyle w:val="TAC"/>
              <w:rPr>
                <w:sz w:val="16"/>
                <w:szCs w:val="16"/>
              </w:rPr>
            </w:pPr>
            <w:r>
              <w:rPr>
                <w:sz w:val="16"/>
                <w:szCs w:val="16"/>
              </w:rPr>
              <w:t>F</w:t>
            </w:r>
          </w:p>
        </w:tc>
        <w:tc>
          <w:tcPr>
            <w:tcW w:w="5103" w:type="dxa"/>
            <w:shd w:val="solid" w:color="FFFFFF" w:fill="auto"/>
          </w:tcPr>
          <w:p w14:paraId="3BA2248D" w14:textId="77777777" w:rsidR="00430E77" w:rsidRDefault="00430E77" w:rsidP="007D6959">
            <w:pPr>
              <w:pStyle w:val="TAL"/>
              <w:rPr>
                <w:sz w:val="16"/>
                <w:szCs w:val="16"/>
              </w:rPr>
            </w:pPr>
            <w:r>
              <w:rPr>
                <w:sz w:val="16"/>
                <w:szCs w:val="16"/>
              </w:rPr>
              <w:t>Network slicing information as the service input parameter of BSF service operations</w:t>
            </w:r>
          </w:p>
        </w:tc>
        <w:tc>
          <w:tcPr>
            <w:tcW w:w="708" w:type="dxa"/>
            <w:shd w:val="solid" w:color="FFFFFF" w:fill="auto"/>
          </w:tcPr>
          <w:p w14:paraId="56610B50" w14:textId="77777777" w:rsidR="00430E77" w:rsidRDefault="00430E77" w:rsidP="007D6959">
            <w:pPr>
              <w:pStyle w:val="TAC"/>
              <w:rPr>
                <w:sz w:val="16"/>
                <w:szCs w:val="16"/>
              </w:rPr>
            </w:pPr>
            <w:r>
              <w:rPr>
                <w:sz w:val="16"/>
                <w:szCs w:val="16"/>
              </w:rPr>
              <w:t>15.2.0</w:t>
            </w:r>
          </w:p>
        </w:tc>
      </w:tr>
      <w:tr w:rsidR="00430E77" w:rsidRPr="00DE2E79" w14:paraId="26EF124F" w14:textId="77777777" w:rsidTr="007D6959">
        <w:tc>
          <w:tcPr>
            <w:tcW w:w="800" w:type="dxa"/>
            <w:shd w:val="solid" w:color="FFFFFF" w:fill="auto"/>
          </w:tcPr>
          <w:p w14:paraId="535781E7" w14:textId="77777777" w:rsidR="00430E77" w:rsidRDefault="00430E77" w:rsidP="007D6959">
            <w:pPr>
              <w:pStyle w:val="TAL"/>
              <w:rPr>
                <w:sz w:val="16"/>
                <w:szCs w:val="16"/>
              </w:rPr>
            </w:pPr>
            <w:r>
              <w:rPr>
                <w:sz w:val="16"/>
                <w:szCs w:val="16"/>
              </w:rPr>
              <w:t>2018-06</w:t>
            </w:r>
          </w:p>
        </w:tc>
        <w:tc>
          <w:tcPr>
            <w:tcW w:w="712" w:type="dxa"/>
            <w:shd w:val="solid" w:color="FFFFFF" w:fill="auto"/>
          </w:tcPr>
          <w:p w14:paraId="5F1F5CC6" w14:textId="77777777" w:rsidR="00430E77" w:rsidRDefault="00430E77" w:rsidP="007D6959">
            <w:pPr>
              <w:pStyle w:val="TAL"/>
              <w:rPr>
                <w:sz w:val="16"/>
                <w:szCs w:val="16"/>
              </w:rPr>
            </w:pPr>
            <w:r>
              <w:rPr>
                <w:sz w:val="16"/>
                <w:szCs w:val="16"/>
              </w:rPr>
              <w:t>SP-80</w:t>
            </w:r>
          </w:p>
        </w:tc>
        <w:tc>
          <w:tcPr>
            <w:tcW w:w="992" w:type="dxa"/>
            <w:shd w:val="solid" w:color="FFFFFF" w:fill="auto"/>
          </w:tcPr>
          <w:p w14:paraId="5136FA4F" w14:textId="77777777" w:rsidR="00430E77" w:rsidRDefault="00430E77" w:rsidP="007D6959">
            <w:pPr>
              <w:pStyle w:val="TAC"/>
              <w:rPr>
                <w:sz w:val="16"/>
                <w:szCs w:val="16"/>
              </w:rPr>
            </w:pPr>
            <w:r>
              <w:rPr>
                <w:sz w:val="16"/>
                <w:szCs w:val="16"/>
              </w:rPr>
              <w:t>SP-180490</w:t>
            </w:r>
          </w:p>
        </w:tc>
        <w:tc>
          <w:tcPr>
            <w:tcW w:w="473" w:type="dxa"/>
            <w:shd w:val="solid" w:color="FFFFFF" w:fill="auto"/>
          </w:tcPr>
          <w:p w14:paraId="452D957F" w14:textId="77777777" w:rsidR="00430E77" w:rsidRDefault="00430E77" w:rsidP="007D6959">
            <w:pPr>
              <w:pStyle w:val="TAC"/>
              <w:rPr>
                <w:sz w:val="16"/>
                <w:szCs w:val="16"/>
              </w:rPr>
            </w:pPr>
            <w:r>
              <w:rPr>
                <w:sz w:val="16"/>
                <w:szCs w:val="16"/>
              </w:rPr>
              <w:t>0319</w:t>
            </w:r>
          </w:p>
        </w:tc>
        <w:tc>
          <w:tcPr>
            <w:tcW w:w="425" w:type="dxa"/>
            <w:shd w:val="solid" w:color="FFFFFF" w:fill="auto"/>
          </w:tcPr>
          <w:p w14:paraId="00CCF917" w14:textId="77777777" w:rsidR="00430E77" w:rsidRDefault="00430E77" w:rsidP="007D6959">
            <w:pPr>
              <w:pStyle w:val="TAC"/>
              <w:rPr>
                <w:sz w:val="16"/>
                <w:szCs w:val="16"/>
              </w:rPr>
            </w:pPr>
            <w:r>
              <w:rPr>
                <w:sz w:val="16"/>
                <w:szCs w:val="16"/>
              </w:rPr>
              <w:t>1</w:t>
            </w:r>
          </w:p>
        </w:tc>
        <w:tc>
          <w:tcPr>
            <w:tcW w:w="426" w:type="dxa"/>
            <w:shd w:val="solid" w:color="FFFFFF" w:fill="auto"/>
          </w:tcPr>
          <w:p w14:paraId="527C9390" w14:textId="77777777" w:rsidR="00430E77" w:rsidRDefault="00430E77" w:rsidP="007D6959">
            <w:pPr>
              <w:pStyle w:val="TAC"/>
              <w:rPr>
                <w:sz w:val="16"/>
                <w:szCs w:val="16"/>
              </w:rPr>
            </w:pPr>
            <w:r>
              <w:rPr>
                <w:sz w:val="16"/>
                <w:szCs w:val="16"/>
              </w:rPr>
              <w:t>F</w:t>
            </w:r>
          </w:p>
        </w:tc>
        <w:tc>
          <w:tcPr>
            <w:tcW w:w="5103" w:type="dxa"/>
            <w:shd w:val="solid" w:color="FFFFFF" w:fill="auto"/>
          </w:tcPr>
          <w:p w14:paraId="1035DB9A" w14:textId="77777777" w:rsidR="00430E77" w:rsidRDefault="00430E77" w:rsidP="007D6959">
            <w:pPr>
              <w:pStyle w:val="TAL"/>
              <w:rPr>
                <w:sz w:val="16"/>
                <w:szCs w:val="16"/>
              </w:rPr>
            </w:pPr>
            <w:r>
              <w:rPr>
                <w:sz w:val="16"/>
                <w:szCs w:val="16"/>
              </w:rPr>
              <w:t>Mobility Event Subscribe Service operation correction</w:t>
            </w:r>
          </w:p>
        </w:tc>
        <w:tc>
          <w:tcPr>
            <w:tcW w:w="708" w:type="dxa"/>
            <w:shd w:val="solid" w:color="FFFFFF" w:fill="auto"/>
          </w:tcPr>
          <w:p w14:paraId="7D364B2E" w14:textId="77777777" w:rsidR="00430E77" w:rsidRDefault="00430E77" w:rsidP="007D6959">
            <w:pPr>
              <w:pStyle w:val="TAC"/>
              <w:rPr>
                <w:sz w:val="16"/>
                <w:szCs w:val="16"/>
              </w:rPr>
            </w:pPr>
            <w:r>
              <w:rPr>
                <w:sz w:val="16"/>
                <w:szCs w:val="16"/>
              </w:rPr>
              <w:t>15.2.0</w:t>
            </w:r>
          </w:p>
        </w:tc>
      </w:tr>
      <w:tr w:rsidR="00430E77" w:rsidRPr="00DE2E79" w14:paraId="5B512A28" w14:textId="77777777" w:rsidTr="007D6959">
        <w:tc>
          <w:tcPr>
            <w:tcW w:w="800" w:type="dxa"/>
            <w:shd w:val="solid" w:color="FFFFFF" w:fill="auto"/>
          </w:tcPr>
          <w:p w14:paraId="3C9E1812" w14:textId="77777777" w:rsidR="00430E77" w:rsidRDefault="00430E77" w:rsidP="007D6959">
            <w:pPr>
              <w:pStyle w:val="TAL"/>
              <w:rPr>
                <w:sz w:val="16"/>
                <w:szCs w:val="16"/>
              </w:rPr>
            </w:pPr>
            <w:r>
              <w:rPr>
                <w:sz w:val="16"/>
                <w:szCs w:val="16"/>
              </w:rPr>
              <w:t>2018-06</w:t>
            </w:r>
          </w:p>
        </w:tc>
        <w:tc>
          <w:tcPr>
            <w:tcW w:w="712" w:type="dxa"/>
            <w:shd w:val="solid" w:color="FFFFFF" w:fill="auto"/>
          </w:tcPr>
          <w:p w14:paraId="180E4D4C" w14:textId="77777777" w:rsidR="00430E77" w:rsidRDefault="00430E77" w:rsidP="007D6959">
            <w:pPr>
              <w:pStyle w:val="TAL"/>
              <w:rPr>
                <w:sz w:val="16"/>
                <w:szCs w:val="16"/>
              </w:rPr>
            </w:pPr>
            <w:r>
              <w:rPr>
                <w:sz w:val="16"/>
                <w:szCs w:val="16"/>
              </w:rPr>
              <w:t>SP-80</w:t>
            </w:r>
          </w:p>
        </w:tc>
        <w:tc>
          <w:tcPr>
            <w:tcW w:w="992" w:type="dxa"/>
            <w:shd w:val="solid" w:color="FFFFFF" w:fill="auto"/>
          </w:tcPr>
          <w:p w14:paraId="77B81F84" w14:textId="77777777" w:rsidR="00430E77" w:rsidRDefault="00430E77" w:rsidP="007D6959">
            <w:pPr>
              <w:pStyle w:val="TAC"/>
              <w:rPr>
                <w:sz w:val="16"/>
                <w:szCs w:val="16"/>
              </w:rPr>
            </w:pPr>
            <w:r>
              <w:rPr>
                <w:sz w:val="16"/>
                <w:szCs w:val="16"/>
              </w:rPr>
              <w:t>SP-180491</w:t>
            </w:r>
          </w:p>
        </w:tc>
        <w:tc>
          <w:tcPr>
            <w:tcW w:w="473" w:type="dxa"/>
            <w:shd w:val="solid" w:color="FFFFFF" w:fill="auto"/>
          </w:tcPr>
          <w:p w14:paraId="6D9E1305" w14:textId="77777777" w:rsidR="00430E77" w:rsidRDefault="00430E77" w:rsidP="007D6959">
            <w:pPr>
              <w:pStyle w:val="TAC"/>
              <w:rPr>
                <w:sz w:val="16"/>
                <w:szCs w:val="16"/>
              </w:rPr>
            </w:pPr>
            <w:r>
              <w:rPr>
                <w:sz w:val="16"/>
                <w:szCs w:val="16"/>
              </w:rPr>
              <w:t>0320</w:t>
            </w:r>
          </w:p>
        </w:tc>
        <w:tc>
          <w:tcPr>
            <w:tcW w:w="425" w:type="dxa"/>
            <w:shd w:val="solid" w:color="FFFFFF" w:fill="auto"/>
          </w:tcPr>
          <w:p w14:paraId="644CA19F" w14:textId="77777777" w:rsidR="00430E77" w:rsidRDefault="00430E77" w:rsidP="007D6959">
            <w:pPr>
              <w:pStyle w:val="TAC"/>
              <w:rPr>
                <w:sz w:val="16"/>
                <w:szCs w:val="16"/>
              </w:rPr>
            </w:pPr>
            <w:r>
              <w:rPr>
                <w:sz w:val="16"/>
                <w:szCs w:val="16"/>
              </w:rPr>
              <w:t>6</w:t>
            </w:r>
          </w:p>
        </w:tc>
        <w:tc>
          <w:tcPr>
            <w:tcW w:w="426" w:type="dxa"/>
            <w:shd w:val="solid" w:color="FFFFFF" w:fill="auto"/>
          </w:tcPr>
          <w:p w14:paraId="6AE145DF" w14:textId="77777777" w:rsidR="00430E77" w:rsidRDefault="00430E77" w:rsidP="007D6959">
            <w:pPr>
              <w:pStyle w:val="TAC"/>
              <w:rPr>
                <w:sz w:val="16"/>
                <w:szCs w:val="16"/>
              </w:rPr>
            </w:pPr>
            <w:r>
              <w:rPr>
                <w:sz w:val="16"/>
                <w:szCs w:val="16"/>
              </w:rPr>
              <w:t>F</w:t>
            </w:r>
          </w:p>
        </w:tc>
        <w:tc>
          <w:tcPr>
            <w:tcW w:w="5103" w:type="dxa"/>
            <w:shd w:val="solid" w:color="FFFFFF" w:fill="auto"/>
          </w:tcPr>
          <w:p w14:paraId="5F42788A" w14:textId="77777777" w:rsidR="00430E77" w:rsidRDefault="00430E77" w:rsidP="007D6959">
            <w:pPr>
              <w:pStyle w:val="TAL"/>
              <w:rPr>
                <w:sz w:val="16"/>
                <w:szCs w:val="16"/>
              </w:rPr>
            </w:pPr>
            <w:r>
              <w:rPr>
                <w:sz w:val="16"/>
                <w:szCs w:val="16"/>
              </w:rPr>
              <w:t>Update on AMF service operation to support query for terminating domain selection for IMS voice</w:t>
            </w:r>
          </w:p>
        </w:tc>
        <w:tc>
          <w:tcPr>
            <w:tcW w:w="708" w:type="dxa"/>
            <w:shd w:val="solid" w:color="FFFFFF" w:fill="auto"/>
          </w:tcPr>
          <w:p w14:paraId="14174224" w14:textId="77777777" w:rsidR="00430E77" w:rsidRDefault="00430E77" w:rsidP="007D6959">
            <w:pPr>
              <w:pStyle w:val="TAC"/>
              <w:rPr>
                <w:sz w:val="16"/>
                <w:szCs w:val="16"/>
              </w:rPr>
            </w:pPr>
            <w:r>
              <w:rPr>
                <w:sz w:val="16"/>
                <w:szCs w:val="16"/>
              </w:rPr>
              <w:t>15.2.0</w:t>
            </w:r>
          </w:p>
        </w:tc>
      </w:tr>
      <w:tr w:rsidR="00430E77" w:rsidRPr="00DE2E79" w14:paraId="6908FC80" w14:textId="77777777" w:rsidTr="007D6959">
        <w:tc>
          <w:tcPr>
            <w:tcW w:w="800" w:type="dxa"/>
            <w:shd w:val="solid" w:color="FFFFFF" w:fill="auto"/>
          </w:tcPr>
          <w:p w14:paraId="53CB1A85" w14:textId="77777777" w:rsidR="00430E77" w:rsidRDefault="00430E77" w:rsidP="007D6959">
            <w:pPr>
              <w:pStyle w:val="TAL"/>
              <w:rPr>
                <w:sz w:val="16"/>
                <w:szCs w:val="16"/>
              </w:rPr>
            </w:pPr>
            <w:r>
              <w:rPr>
                <w:sz w:val="16"/>
                <w:szCs w:val="16"/>
              </w:rPr>
              <w:t>2018-06</w:t>
            </w:r>
          </w:p>
        </w:tc>
        <w:tc>
          <w:tcPr>
            <w:tcW w:w="712" w:type="dxa"/>
            <w:shd w:val="solid" w:color="FFFFFF" w:fill="auto"/>
          </w:tcPr>
          <w:p w14:paraId="31C53FED" w14:textId="77777777" w:rsidR="00430E77" w:rsidRDefault="00430E77" w:rsidP="007D6959">
            <w:pPr>
              <w:pStyle w:val="TAL"/>
              <w:rPr>
                <w:sz w:val="16"/>
                <w:szCs w:val="16"/>
              </w:rPr>
            </w:pPr>
            <w:r>
              <w:rPr>
                <w:sz w:val="16"/>
                <w:szCs w:val="16"/>
              </w:rPr>
              <w:t>SP-80</w:t>
            </w:r>
          </w:p>
        </w:tc>
        <w:tc>
          <w:tcPr>
            <w:tcW w:w="992" w:type="dxa"/>
            <w:shd w:val="solid" w:color="FFFFFF" w:fill="auto"/>
          </w:tcPr>
          <w:p w14:paraId="7732383E" w14:textId="77777777" w:rsidR="00430E77" w:rsidRDefault="00430E77" w:rsidP="007D6959">
            <w:pPr>
              <w:pStyle w:val="TAC"/>
              <w:rPr>
                <w:sz w:val="16"/>
                <w:szCs w:val="16"/>
              </w:rPr>
            </w:pPr>
            <w:r>
              <w:rPr>
                <w:sz w:val="16"/>
                <w:szCs w:val="16"/>
              </w:rPr>
              <w:t>SP-180483</w:t>
            </w:r>
          </w:p>
        </w:tc>
        <w:tc>
          <w:tcPr>
            <w:tcW w:w="473" w:type="dxa"/>
            <w:shd w:val="solid" w:color="FFFFFF" w:fill="auto"/>
          </w:tcPr>
          <w:p w14:paraId="5CA497DC" w14:textId="77777777" w:rsidR="00430E77" w:rsidRDefault="00430E77" w:rsidP="007D6959">
            <w:pPr>
              <w:pStyle w:val="TAC"/>
              <w:rPr>
                <w:sz w:val="16"/>
                <w:szCs w:val="16"/>
              </w:rPr>
            </w:pPr>
            <w:r>
              <w:rPr>
                <w:sz w:val="16"/>
                <w:szCs w:val="16"/>
              </w:rPr>
              <w:t>0322</w:t>
            </w:r>
          </w:p>
        </w:tc>
        <w:tc>
          <w:tcPr>
            <w:tcW w:w="425" w:type="dxa"/>
            <w:shd w:val="solid" w:color="FFFFFF" w:fill="auto"/>
          </w:tcPr>
          <w:p w14:paraId="3162BE25" w14:textId="77777777" w:rsidR="00430E77" w:rsidRDefault="00430E77" w:rsidP="007D6959">
            <w:pPr>
              <w:pStyle w:val="TAC"/>
              <w:rPr>
                <w:sz w:val="16"/>
                <w:szCs w:val="16"/>
              </w:rPr>
            </w:pPr>
          </w:p>
        </w:tc>
        <w:tc>
          <w:tcPr>
            <w:tcW w:w="426" w:type="dxa"/>
            <w:shd w:val="solid" w:color="FFFFFF" w:fill="auto"/>
          </w:tcPr>
          <w:p w14:paraId="34256882" w14:textId="77777777" w:rsidR="00430E77" w:rsidRDefault="00430E77" w:rsidP="007D6959">
            <w:pPr>
              <w:pStyle w:val="TAC"/>
              <w:rPr>
                <w:sz w:val="16"/>
                <w:szCs w:val="16"/>
              </w:rPr>
            </w:pPr>
            <w:r>
              <w:rPr>
                <w:sz w:val="16"/>
                <w:szCs w:val="16"/>
              </w:rPr>
              <w:t>F</w:t>
            </w:r>
          </w:p>
        </w:tc>
        <w:tc>
          <w:tcPr>
            <w:tcW w:w="5103" w:type="dxa"/>
            <w:shd w:val="solid" w:color="FFFFFF" w:fill="auto"/>
          </w:tcPr>
          <w:p w14:paraId="1A271F9E" w14:textId="77777777" w:rsidR="00430E77" w:rsidRDefault="00430E77" w:rsidP="007D6959">
            <w:pPr>
              <w:pStyle w:val="TAL"/>
              <w:rPr>
                <w:sz w:val="16"/>
                <w:szCs w:val="16"/>
              </w:rPr>
            </w:pPr>
            <w:r>
              <w:rPr>
                <w:sz w:val="16"/>
                <w:szCs w:val="16"/>
              </w:rPr>
              <w:t>Correction on Nsmsf_SMService_Activate service operation</w:t>
            </w:r>
          </w:p>
        </w:tc>
        <w:tc>
          <w:tcPr>
            <w:tcW w:w="708" w:type="dxa"/>
            <w:shd w:val="solid" w:color="FFFFFF" w:fill="auto"/>
          </w:tcPr>
          <w:p w14:paraId="69F4A273" w14:textId="77777777" w:rsidR="00430E77" w:rsidRDefault="00430E77" w:rsidP="007D6959">
            <w:pPr>
              <w:pStyle w:val="TAC"/>
              <w:rPr>
                <w:sz w:val="16"/>
                <w:szCs w:val="16"/>
              </w:rPr>
            </w:pPr>
            <w:r>
              <w:rPr>
                <w:sz w:val="16"/>
                <w:szCs w:val="16"/>
              </w:rPr>
              <w:t>15.2.0</w:t>
            </w:r>
          </w:p>
        </w:tc>
      </w:tr>
      <w:tr w:rsidR="00430E77" w:rsidRPr="00DE2E79" w14:paraId="17A5AE2B" w14:textId="77777777" w:rsidTr="007D6959">
        <w:tc>
          <w:tcPr>
            <w:tcW w:w="800" w:type="dxa"/>
            <w:shd w:val="solid" w:color="FFFFFF" w:fill="auto"/>
          </w:tcPr>
          <w:p w14:paraId="18CBBBD4" w14:textId="77777777" w:rsidR="00430E77" w:rsidRDefault="00430E77" w:rsidP="007D6959">
            <w:pPr>
              <w:pStyle w:val="TAL"/>
              <w:rPr>
                <w:sz w:val="16"/>
                <w:szCs w:val="16"/>
              </w:rPr>
            </w:pPr>
            <w:r>
              <w:rPr>
                <w:sz w:val="16"/>
                <w:szCs w:val="16"/>
              </w:rPr>
              <w:t>2018-06</w:t>
            </w:r>
          </w:p>
        </w:tc>
        <w:tc>
          <w:tcPr>
            <w:tcW w:w="712" w:type="dxa"/>
            <w:shd w:val="solid" w:color="FFFFFF" w:fill="auto"/>
          </w:tcPr>
          <w:p w14:paraId="5AF17B1F" w14:textId="77777777" w:rsidR="00430E77" w:rsidRDefault="00430E77" w:rsidP="007D6959">
            <w:pPr>
              <w:pStyle w:val="TAL"/>
              <w:rPr>
                <w:sz w:val="16"/>
                <w:szCs w:val="16"/>
              </w:rPr>
            </w:pPr>
            <w:r>
              <w:rPr>
                <w:sz w:val="16"/>
                <w:szCs w:val="16"/>
              </w:rPr>
              <w:t>SP-80</w:t>
            </w:r>
          </w:p>
        </w:tc>
        <w:tc>
          <w:tcPr>
            <w:tcW w:w="992" w:type="dxa"/>
            <w:shd w:val="solid" w:color="FFFFFF" w:fill="auto"/>
          </w:tcPr>
          <w:p w14:paraId="7D0D3C8F" w14:textId="77777777" w:rsidR="00430E77" w:rsidRDefault="00430E77" w:rsidP="007D6959">
            <w:pPr>
              <w:pStyle w:val="TAC"/>
              <w:rPr>
                <w:sz w:val="16"/>
                <w:szCs w:val="16"/>
              </w:rPr>
            </w:pPr>
            <w:r>
              <w:rPr>
                <w:sz w:val="16"/>
                <w:szCs w:val="16"/>
              </w:rPr>
              <w:t>SP-180482</w:t>
            </w:r>
          </w:p>
        </w:tc>
        <w:tc>
          <w:tcPr>
            <w:tcW w:w="473" w:type="dxa"/>
            <w:shd w:val="solid" w:color="FFFFFF" w:fill="auto"/>
          </w:tcPr>
          <w:p w14:paraId="7FD93427" w14:textId="77777777" w:rsidR="00430E77" w:rsidRDefault="00430E77" w:rsidP="007D6959">
            <w:pPr>
              <w:pStyle w:val="TAC"/>
              <w:rPr>
                <w:sz w:val="16"/>
                <w:szCs w:val="16"/>
              </w:rPr>
            </w:pPr>
            <w:r>
              <w:rPr>
                <w:sz w:val="16"/>
                <w:szCs w:val="16"/>
              </w:rPr>
              <w:t>0323</w:t>
            </w:r>
          </w:p>
        </w:tc>
        <w:tc>
          <w:tcPr>
            <w:tcW w:w="425" w:type="dxa"/>
            <w:shd w:val="solid" w:color="FFFFFF" w:fill="auto"/>
          </w:tcPr>
          <w:p w14:paraId="4AB2C643" w14:textId="77777777" w:rsidR="00430E77" w:rsidRDefault="00430E77" w:rsidP="007D6959">
            <w:pPr>
              <w:pStyle w:val="TAC"/>
              <w:rPr>
                <w:sz w:val="16"/>
                <w:szCs w:val="16"/>
              </w:rPr>
            </w:pPr>
            <w:r>
              <w:rPr>
                <w:sz w:val="16"/>
                <w:szCs w:val="16"/>
              </w:rPr>
              <w:t>1</w:t>
            </w:r>
          </w:p>
        </w:tc>
        <w:tc>
          <w:tcPr>
            <w:tcW w:w="426" w:type="dxa"/>
            <w:shd w:val="solid" w:color="FFFFFF" w:fill="auto"/>
          </w:tcPr>
          <w:p w14:paraId="476CC930" w14:textId="77777777" w:rsidR="00430E77" w:rsidRDefault="00430E77" w:rsidP="007D6959">
            <w:pPr>
              <w:pStyle w:val="TAC"/>
              <w:rPr>
                <w:sz w:val="16"/>
                <w:szCs w:val="16"/>
              </w:rPr>
            </w:pPr>
            <w:r>
              <w:rPr>
                <w:sz w:val="16"/>
                <w:szCs w:val="16"/>
              </w:rPr>
              <w:t>F</w:t>
            </w:r>
          </w:p>
        </w:tc>
        <w:tc>
          <w:tcPr>
            <w:tcW w:w="5103" w:type="dxa"/>
            <w:shd w:val="solid" w:color="FFFFFF" w:fill="auto"/>
          </w:tcPr>
          <w:p w14:paraId="336F0FE7" w14:textId="77777777" w:rsidR="00430E77" w:rsidRDefault="00430E77" w:rsidP="007D6959">
            <w:pPr>
              <w:pStyle w:val="TAL"/>
              <w:rPr>
                <w:sz w:val="16"/>
                <w:szCs w:val="16"/>
              </w:rPr>
            </w:pPr>
            <w:r>
              <w:rPr>
                <w:sz w:val="16"/>
                <w:szCs w:val="16"/>
              </w:rPr>
              <w:t>Correction of Provision parameters flow</w:t>
            </w:r>
          </w:p>
        </w:tc>
        <w:tc>
          <w:tcPr>
            <w:tcW w:w="708" w:type="dxa"/>
            <w:shd w:val="solid" w:color="FFFFFF" w:fill="auto"/>
          </w:tcPr>
          <w:p w14:paraId="46C1E61D" w14:textId="77777777" w:rsidR="00430E77" w:rsidRDefault="00430E77" w:rsidP="007D6959">
            <w:pPr>
              <w:pStyle w:val="TAC"/>
              <w:rPr>
                <w:sz w:val="16"/>
                <w:szCs w:val="16"/>
              </w:rPr>
            </w:pPr>
            <w:r>
              <w:rPr>
                <w:sz w:val="16"/>
                <w:szCs w:val="16"/>
              </w:rPr>
              <w:t>15.2.0</w:t>
            </w:r>
          </w:p>
        </w:tc>
      </w:tr>
      <w:tr w:rsidR="00430E77" w:rsidRPr="00DE2E79" w14:paraId="7CE3E37B" w14:textId="77777777" w:rsidTr="007D6959">
        <w:tc>
          <w:tcPr>
            <w:tcW w:w="800" w:type="dxa"/>
            <w:shd w:val="solid" w:color="FFFFFF" w:fill="auto"/>
          </w:tcPr>
          <w:p w14:paraId="4A1773F9" w14:textId="77777777" w:rsidR="00430E77" w:rsidRDefault="00430E77" w:rsidP="007D6959">
            <w:pPr>
              <w:pStyle w:val="TAL"/>
              <w:rPr>
                <w:sz w:val="16"/>
                <w:szCs w:val="16"/>
              </w:rPr>
            </w:pPr>
            <w:r>
              <w:rPr>
                <w:sz w:val="16"/>
                <w:szCs w:val="16"/>
              </w:rPr>
              <w:t>2018-06</w:t>
            </w:r>
          </w:p>
        </w:tc>
        <w:tc>
          <w:tcPr>
            <w:tcW w:w="712" w:type="dxa"/>
            <w:shd w:val="solid" w:color="FFFFFF" w:fill="auto"/>
          </w:tcPr>
          <w:p w14:paraId="00C8F4D2" w14:textId="77777777" w:rsidR="00430E77" w:rsidRDefault="00430E77" w:rsidP="007D6959">
            <w:pPr>
              <w:pStyle w:val="TAL"/>
              <w:rPr>
                <w:sz w:val="16"/>
                <w:szCs w:val="16"/>
              </w:rPr>
            </w:pPr>
            <w:r>
              <w:rPr>
                <w:sz w:val="16"/>
                <w:szCs w:val="16"/>
              </w:rPr>
              <w:t>SP-80</w:t>
            </w:r>
          </w:p>
        </w:tc>
        <w:tc>
          <w:tcPr>
            <w:tcW w:w="992" w:type="dxa"/>
            <w:shd w:val="solid" w:color="FFFFFF" w:fill="auto"/>
          </w:tcPr>
          <w:p w14:paraId="3864DC34" w14:textId="77777777" w:rsidR="00430E77" w:rsidRDefault="00430E77" w:rsidP="007D6959">
            <w:pPr>
              <w:pStyle w:val="TAC"/>
              <w:rPr>
                <w:sz w:val="16"/>
                <w:szCs w:val="16"/>
              </w:rPr>
            </w:pPr>
            <w:r>
              <w:rPr>
                <w:sz w:val="16"/>
                <w:szCs w:val="16"/>
              </w:rPr>
              <w:t>SP-180482</w:t>
            </w:r>
          </w:p>
        </w:tc>
        <w:tc>
          <w:tcPr>
            <w:tcW w:w="473" w:type="dxa"/>
            <w:shd w:val="solid" w:color="FFFFFF" w:fill="auto"/>
          </w:tcPr>
          <w:p w14:paraId="10608E69" w14:textId="77777777" w:rsidR="00430E77" w:rsidRDefault="00430E77" w:rsidP="007D6959">
            <w:pPr>
              <w:pStyle w:val="TAC"/>
              <w:rPr>
                <w:sz w:val="16"/>
                <w:szCs w:val="16"/>
              </w:rPr>
            </w:pPr>
            <w:r>
              <w:rPr>
                <w:sz w:val="16"/>
                <w:szCs w:val="16"/>
              </w:rPr>
              <w:t>0325</w:t>
            </w:r>
          </w:p>
        </w:tc>
        <w:tc>
          <w:tcPr>
            <w:tcW w:w="425" w:type="dxa"/>
            <w:shd w:val="solid" w:color="FFFFFF" w:fill="auto"/>
          </w:tcPr>
          <w:p w14:paraId="63441714" w14:textId="77777777" w:rsidR="00430E77" w:rsidRDefault="00430E77" w:rsidP="007D6959">
            <w:pPr>
              <w:pStyle w:val="TAC"/>
              <w:rPr>
                <w:sz w:val="16"/>
                <w:szCs w:val="16"/>
              </w:rPr>
            </w:pPr>
            <w:r>
              <w:rPr>
                <w:sz w:val="16"/>
                <w:szCs w:val="16"/>
              </w:rPr>
              <w:t>2</w:t>
            </w:r>
          </w:p>
        </w:tc>
        <w:tc>
          <w:tcPr>
            <w:tcW w:w="426" w:type="dxa"/>
            <w:shd w:val="solid" w:color="FFFFFF" w:fill="auto"/>
          </w:tcPr>
          <w:p w14:paraId="4636384D" w14:textId="77777777" w:rsidR="00430E77" w:rsidRDefault="00430E77" w:rsidP="007D6959">
            <w:pPr>
              <w:pStyle w:val="TAC"/>
              <w:rPr>
                <w:sz w:val="16"/>
                <w:szCs w:val="16"/>
              </w:rPr>
            </w:pPr>
            <w:r>
              <w:rPr>
                <w:sz w:val="16"/>
                <w:szCs w:val="16"/>
              </w:rPr>
              <w:t>F</w:t>
            </w:r>
          </w:p>
        </w:tc>
        <w:tc>
          <w:tcPr>
            <w:tcW w:w="5103" w:type="dxa"/>
            <w:shd w:val="solid" w:color="FFFFFF" w:fill="auto"/>
          </w:tcPr>
          <w:p w14:paraId="291ABA3D" w14:textId="77777777" w:rsidR="00430E77" w:rsidRDefault="00430E77" w:rsidP="007D6959">
            <w:pPr>
              <w:pStyle w:val="TAL"/>
              <w:rPr>
                <w:sz w:val="16"/>
                <w:szCs w:val="16"/>
              </w:rPr>
            </w:pPr>
            <w:r>
              <w:rPr>
                <w:sz w:val="16"/>
                <w:szCs w:val="16"/>
              </w:rPr>
              <w:t>Consolidation of UE Network Capabilities</w:t>
            </w:r>
          </w:p>
        </w:tc>
        <w:tc>
          <w:tcPr>
            <w:tcW w:w="708" w:type="dxa"/>
            <w:shd w:val="solid" w:color="FFFFFF" w:fill="auto"/>
          </w:tcPr>
          <w:p w14:paraId="01678EF4" w14:textId="77777777" w:rsidR="00430E77" w:rsidRDefault="00430E77" w:rsidP="007D6959">
            <w:pPr>
              <w:pStyle w:val="TAC"/>
              <w:rPr>
                <w:sz w:val="16"/>
                <w:szCs w:val="16"/>
              </w:rPr>
            </w:pPr>
            <w:r>
              <w:rPr>
                <w:sz w:val="16"/>
                <w:szCs w:val="16"/>
              </w:rPr>
              <w:t>15.2.0</w:t>
            </w:r>
          </w:p>
        </w:tc>
      </w:tr>
      <w:tr w:rsidR="00430E77" w:rsidRPr="00DE2E79" w14:paraId="0B7C2FD6" w14:textId="77777777" w:rsidTr="007D6959">
        <w:tc>
          <w:tcPr>
            <w:tcW w:w="800" w:type="dxa"/>
            <w:shd w:val="solid" w:color="FFFFFF" w:fill="auto"/>
          </w:tcPr>
          <w:p w14:paraId="4D9AD268" w14:textId="77777777" w:rsidR="00430E77" w:rsidRDefault="00430E77" w:rsidP="007D6959">
            <w:pPr>
              <w:pStyle w:val="TAL"/>
              <w:rPr>
                <w:sz w:val="16"/>
                <w:szCs w:val="16"/>
              </w:rPr>
            </w:pPr>
            <w:r>
              <w:rPr>
                <w:sz w:val="16"/>
                <w:szCs w:val="16"/>
              </w:rPr>
              <w:t>2018-06</w:t>
            </w:r>
          </w:p>
        </w:tc>
        <w:tc>
          <w:tcPr>
            <w:tcW w:w="712" w:type="dxa"/>
            <w:shd w:val="solid" w:color="FFFFFF" w:fill="auto"/>
          </w:tcPr>
          <w:p w14:paraId="4786B460" w14:textId="77777777" w:rsidR="00430E77" w:rsidRDefault="00430E77" w:rsidP="007D6959">
            <w:pPr>
              <w:pStyle w:val="TAL"/>
              <w:rPr>
                <w:sz w:val="16"/>
                <w:szCs w:val="16"/>
              </w:rPr>
            </w:pPr>
            <w:r>
              <w:rPr>
                <w:sz w:val="16"/>
                <w:szCs w:val="16"/>
              </w:rPr>
              <w:t>SP-80</w:t>
            </w:r>
          </w:p>
        </w:tc>
        <w:tc>
          <w:tcPr>
            <w:tcW w:w="992" w:type="dxa"/>
            <w:shd w:val="solid" w:color="FFFFFF" w:fill="auto"/>
          </w:tcPr>
          <w:p w14:paraId="15C2A37D" w14:textId="77777777" w:rsidR="00430E77" w:rsidRDefault="00430E77" w:rsidP="007D6959">
            <w:pPr>
              <w:pStyle w:val="TAC"/>
              <w:rPr>
                <w:sz w:val="16"/>
                <w:szCs w:val="16"/>
              </w:rPr>
            </w:pPr>
            <w:r>
              <w:rPr>
                <w:sz w:val="16"/>
                <w:szCs w:val="16"/>
              </w:rPr>
              <w:t>SP-180488</w:t>
            </w:r>
          </w:p>
        </w:tc>
        <w:tc>
          <w:tcPr>
            <w:tcW w:w="473" w:type="dxa"/>
            <w:shd w:val="solid" w:color="FFFFFF" w:fill="auto"/>
          </w:tcPr>
          <w:p w14:paraId="6706B95D" w14:textId="77777777" w:rsidR="00430E77" w:rsidRDefault="00430E77" w:rsidP="007D6959">
            <w:pPr>
              <w:pStyle w:val="TAC"/>
              <w:rPr>
                <w:sz w:val="16"/>
                <w:szCs w:val="16"/>
              </w:rPr>
            </w:pPr>
            <w:r>
              <w:rPr>
                <w:sz w:val="16"/>
                <w:szCs w:val="16"/>
              </w:rPr>
              <w:t>0326</w:t>
            </w:r>
          </w:p>
        </w:tc>
        <w:tc>
          <w:tcPr>
            <w:tcW w:w="425" w:type="dxa"/>
            <w:shd w:val="solid" w:color="FFFFFF" w:fill="auto"/>
          </w:tcPr>
          <w:p w14:paraId="08022584" w14:textId="77777777" w:rsidR="00430E77" w:rsidRDefault="00430E77" w:rsidP="007D6959">
            <w:pPr>
              <w:pStyle w:val="TAC"/>
              <w:rPr>
                <w:sz w:val="16"/>
                <w:szCs w:val="16"/>
              </w:rPr>
            </w:pPr>
            <w:r>
              <w:rPr>
                <w:sz w:val="16"/>
                <w:szCs w:val="16"/>
              </w:rPr>
              <w:t>-</w:t>
            </w:r>
          </w:p>
        </w:tc>
        <w:tc>
          <w:tcPr>
            <w:tcW w:w="426" w:type="dxa"/>
            <w:shd w:val="solid" w:color="FFFFFF" w:fill="auto"/>
          </w:tcPr>
          <w:p w14:paraId="5565EEAD" w14:textId="77777777" w:rsidR="00430E77" w:rsidRDefault="00430E77" w:rsidP="007D6959">
            <w:pPr>
              <w:pStyle w:val="TAC"/>
              <w:rPr>
                <w:sz w:val="16"/>
                <w:szCs w:val="16"/>
              </w:rPr>
            </w:pPr>
            <w:r>
              <w:rPr>
                <w:sz w:val="16"/>
                <w:szCs w:val="16"/>
              </w:rPr>
              <w:t>F</w:t>
            </w:r>
          </w:p>
        </w:tc>
        <w:tc>
          <w:tcPr>
            <w:tcW w:w="5103" w:type="dxa"/>
            <w:shd w:val="solid" w:color="FFFFFF" w:fill="auto"/>
          </w:tcPr>
          <w:p w14:paraId="428245C1" w14:textId="77777777" w:rsidR="00430E77" w:rsidRDefault="00430E77" w:rsidP="007D6959">
            <w:pPr>
              <w:pStyle w:val="TAL"/>
              <w:rPr>
                <w:sz w:val="16"/>
                <w:szCs w:val="16"/>
              </w:rPr>
            </w:pPr>
            <w:r>
              <w:rPr>
                <w:sz w:val="16"/>
                <w:szCs w:val="16"/>
              </w:rPr>
              <w:t>Removal of one step SMS procedure</w:t>
            </w:r>
          </w:p>
        </w:tc>
        <w:tc>
          <w:tcPr>
            <w:tcW w:w="708" w:type="dxa"/>
            <w:shd w:val="solid" w:color="FFFFFF" w:fill="auto"/>
          </w:tcPr>
          <w:p w14:paraId="1ABACDF7" w14:textId="77777777" w:rsidR="00430E77" w:rsidRDefault="00430E77" w:rsidP="007D6959">
            <w:pPr>
              <w:pStyle w:val="TAC"/>
              <w:rPr>
                <w:sz w:val="16"/>
                <w:szCs w:val="16"/>
              </w:rPr>
            </w:pPr>
            <w:r>
              <w:rPr>
                <w:sz w:val="16"/>
                <w:szCs w:val="16"/>
              </w:rPr>
              <w:t>15.2.0</w:t>
            </w:r>
          </w:p>
        </w:tc>
      </w:tr>
      <w:tr w:rsidR="00430E77" w:rsidRPr="00DE2E79" w14:paraId="60DC20AD" w14:textId="77777777" w:rsidTr="007D6959">
        <w:tc>
          <w:tcPr>
            <w:tcW w:w="800" w:type="dxa"/>
            <w:shd w:val="solid" w:color="FFFFFF" w:fill="auto"/>
          </w:tcPr>
          <w:p w14:paraId="3643D393" w14:textId="77777777" w:rsidR="00430E77" w:rsidRDefault="00430E77" w:rsidP="007D6959">
            <w:pPr>
              <w:pStyle w:val="TAL"/>
              <w:rPr>
                <w:sz w:val="16"/>
                <w:szCs w:val="16"/>
              </w:rPr>
            </w:pPr>
            <w:r>
              <w:rPr>
                <w:sz w:val="16"/>
                <w:szCs w:val="16"/>
              </w:rPr>
              <w:t>2018-06</w:t>
            </w:r>
          </w:p>
        </w:tc>
        <w:tc>
          <w:tcPr>
            <w:tcW w:w="712" w:type="dxa"/>
            <w:shd w:val="solid" w:color="FFFFFF" w:fill="auto"/>
          </w:tcPr>
          <w:p w14:paraId="63187608" w14:textId="77777777" w:rsidR="00430E77" w:rsidRDefault="00430E77" w:rsidP="007D6959">
            <w:pPr>
              <w:pStyle w:val="TAL"/>
              <w:rPr>
                <w:sz w:val="16"/>
                <w:szCs w:val="16"/>
              </w:rPr>
            </w:pPr>
            <w:r>
              <w:rPr>
                <w:sz w:val="16"/>
                <w:szCs w:val="16"/>
              </w:rPr>
              <w:t>SP-80</w:t>
            </w:r>
          </w:p>
        </w:tc>
        <w:tc>
          <w:tcPr>
            <w:tcW w:w="992" w:type="dxa"/>
            <w:shd w:val="solid" w:color="FFFFFF" w:fill="auto"/>
          </w:tcPr>
          <w:p w14:paraId="3C75039F" w14:textId="77777777" w:rsidR="00430E77" w:rsidRDefault="00430E77" w:rsidP="007D6959">
            <w:pPr>
              <w:pStyle w:val="TAC"/>
              <w:rPr>
                <w:sz w:val="16"/>
                <w:szCs w:val="16"/>
              </w:rPr>
            </w:pPr>
            <w:r>
              <w:rPr>
                <w:sz w:val="16"/>
                <w:szCs w:val="16"/>
              </w:rPr>
              <w:t>SP-180481</w:t>
            </w:r>
          </w:p>
        </w:tc>
        <w:tc>
          <w:tcPr>
            <w:tcW w:w="473" w:type="dxa"/>
            <w:shd w:val="solid" w:color="FFFFFF" w:fill="auto"/>
          </w:tcPr>
          <w:p w14:paraId="7018C81F" w14:textId="77777777" w:rsidR="00430E77" w:rsidRDefault="00430E77" w:rsidP="007D6959">
            <w:pPr>
              <w:pStyle w:val="TAC"/>
              <w:rPr>
                <w:sz w:val="16"/>
                <w:szCs w:val="16"/>
              </w:rPr>
            </w:pPr>
            <w:r>
              <w:rPr>
                <w:sz w:val="16"/>
                <w:szCs w:val="16"/>
              </w:rPr>
              <w:t>0327</w:t>
            </w:r>
          </w:p>
        </w:tc>
        <w:tc>
          <w:tcPr>
            <w:tcW w:w="425" w:type="dxa"/>
            <w:shd w:val="solid" w:color="FFFFFF" w:fill="auto"/>
          </w:tcPr>
          <w:p w14:paraId="01C2338B" w14:textId="77777777" w:rsidR="00430E77" w:rsidRDefault="00430E77" w:rsidP="007D6959">
            <w:pPr>
              <w:pStyle w:val="TAC"/>
              <w:rPr>
                <w:sz w:val="16"/>
                <w:szCs w:val="16"/>
              </w:rPr>
            </w:pPr>
            <w:r>
              <w:rPr>
                <w:sz w:val="16"/>
                <w:szCs w:val="16"/>
              </w:rPr>
              <w:t>1</w:t>
            </w:r>
          </w:p>
        </w:tc>
        <w:tc>
          <w:tcPr>
            <w:tcW w:w="426" w:type="dxa"/>
            <w:shd w:val="solid" w:color="FFFFFF" w:fill="auto"/>
          </w:tcPr>
          <w:p w14:paraId="12400CBA" w14:textId="77777777" w:rsidR="00430E77" w:rsidRDefault="00430E77" w:rsidP="007D6959">
            <w:pPr>
              <w:pStyle w:val="TAC"/>
              <w:rPr>
                <w:sz w:val="16"/>
                <w:szCs w:val="16"/>
              </w:rPr>
            </w:pPr>
            <w:r>
              <w:rPr>
                <w:sz w:val="16"/>
                <w:szCs w:val="16"/>
              </w:rPr>
              <w:t>F</w:t>
            </w:r>
          </w:p>
        </w:tc>
        <w:tc>
          <w:tcPr>
            <w:tcW w:w="5103" w:type="dxa"/>
            <w:shd w:val="solid" w:color="FFFFFF" w:fill="auto"/>
          </w:tcPr>
          <w:p w14:paraId="3E34FC03" w14:textId="77777777" w:rsidR="00430E77" w:rsidRDefault="00430E77" w:rsidP="007D6959">
            <w:pPr>
              <w:pStyle w:val="TAL"/>
              <w:rPr>
                <w:sz w:val="16"/>
                <w:szCs w:val="16"/>
              </w:rPr>
            </w:pPr>
            <w:r>
              <w:rPr>
                <w:sz w:val="16"/>
                <w:szCs w:val="16"/>
              </w:rPr>
              <w:t>Clarifications on Nudr interactions between PCF and UDR</w:t>
            </w:r>
          </w:p>
        </w:tc>
        <w:tc>
          <w:tcPr>
            <w:tcW w:w="708" w:type="dxa"/>
            <w:shd w:val="solid" w:color="FFFFFF" w:fill="auto"/>
          </w:tcPr>
          <w:p w14:paraId="11B4D1AA" w14:textId="77777777" w:rsidR="00430E77" w:rsidRDefault="00430E77" w:rsidP="007D6959">
            <w:pPr>
              <w:pStyle w:val="TAC"/>
              <w:rPr>
                <w:sz w:val="16"/>
                <w:szCs w:val="16"/>
              </w:rPr>
            </w:pPr>
            <w:r>
              <w:rPr>
                <w:sz w:val="16"/>
                <w:szCs w:val="16"/>
              </w:rPr>
              <w:t>15.2.0</w:t>
            </w:r>
          </w:p>
        </w:tc>
      </w:tr>
      <w:tr w:rsidR="00430E77" w:rsidRPr="00DE2E79" w14:paraId="06619B57" w14:textId="77777777" w:rsidTr="007D6959">
        <w:tc>
          <w:tcPr>
            <w:tcW w:w="800" w:type="dxa"/>
            <w:shd w:val="solid" w:color="FFFFFF" w:fill="auto"/>
          </w:tcPr>
          <w:p w14:paraId="77DE7658" w14:textId="77777777" w:rsidR="00430E77" w:rsidRDefault="00430E77" w:rsidP="007D6959">
            <w:pPr>
              <w:pStyle w:val="TAL"/>
              <w:rPr>
                <w:sz w:val="16"/>
                <w:szCs w:val="16"/>
              </w:rPr>
            </w:pPr>
            <w:r>
              <w:rPr>
                <w:sz w:val="16"/>
                <w:szCs w:val="16"/>
              </w:rPr>
              <w:t>2018-06</w:t>
            </w:r>
          </w:p>
        </w:tc>
        <w:tc>
          <w:tcPr>
            <w:tcW w:w="712" w:type="dxa"/>
            <w:shd w:val="solid" w:color="FFFFFF" w:fill="auto"/>
          </w:tcPr>
          <w:p w14:paraId="2C6F0495" w14:textId="77777777" w:rsidR="00430E77" w:rsidRDefault="00430E77" w:rsidP="007D6959">
            <w:pPr>
              <w:pStyle w:val="TAL"/>
              <w:rPr>
                <w:sz w:val="16"/>
                <w:szCs w:val="16"/>
              </w:rPr>
            </w:pPr>
            <w:r>
              <w:rPr>
                <w:sz w:val="16"/>
                <w:szCs w:val="16"/>
              </w:rPr>
              <w:t>SP-80</w:t>
            </w:r>
          </w:p>
        </w:tc>
        <w:tc>
          <w:tcPr>
            <w:tcW w:w="992" w:type="dxa"/>
            <w:shd w:val="solid" w:color="FFFFFF" w:fill="auto"/>
          </w:tcPr>
          <w:p w14:paraId="3A0F9049" w14:textId="77777777" w:rsidR="00430E77" w:rsidRDefault="00430E77" w:rsidP="007D6959">
            <w:pPr>
              <w:pStyle w:val="TAC"/>
              <w:rPr>
                <w:sz w:val="16"/>
                <w:szCs w:val="16"/>
              </w:rPr>
            </w:pPr>
            <w:r>
              <w:rPr>
                <w:sz w:val="16"/>
                <w:szCs w:val="16"/>
              </w:rPr>
              <w:t>SP-180491</w:t>
            </w:r>
          </w:p>
        </w:tc>
        <w:tc>
          <w:tcPr>
            <w:tcW w:w="473" w:type="dxa"/>
            <w:shd w:val="solid" w:color="FFFFFF" w:fill="auto"/>
          </w:tcPr>
          <w:p w14:paraId="021F174A" w14:textId="77777777" w:rsidR="00430E77" w:rsidRDefault="00430E77" w:rsidP="007D6959">
            <w:pPr>
              <w:pStyle w:val="TAC"/>
              <w:rPr>
                <w:sz w:val="16"/>
                <w:szCs w:val="16"/>
              </w:rPr>
            </w:pPr>
            <w:r>
              <w:rPr>
                <w:sz w:val="16"/>
                <w:szCs w:val="16"/>
              </w:rPr>
              <w:t xml:space="preserve"> 0328</w:t>
            </w:r>
          </w:p>
        </w:tc>
        <w:tc>
          <w:tcPr>
            <w:tcW w:w="425" w:type="dxa"/>
            <w:shd w:val="solid" w:color="FFFFFF" w:fill="auto"/>
          </w:tcPr>
          <w:p w14:paraId="7DCD3265" w14:textId="77777777" w:rsidR="00430E77" w:rsidRDefault="00430E77" w:rsidP="007D6959">
            <w:pPr>
              <w:pStyle w:val="TAC"/>
              <w:rPr>
                <w:sz w:val="16"/>
                <w:szCs w:val="16"/>
              </w:rPr>
            </w:pPr>
            <w:r>
              <w:rPr>
                <w:sz w:val="16"/>
                <w:szCs w:val="16"/>
              </w:rPr>
              <w:t>2</w:t>
            </w:r>
          </w:p>
        </w:tc>
        <w:tc>
          <w:tcPr>
            <w:tcW w:w="426" w:type="dxa"/>
            <w:shd w:val="solid" w:color="FFFFFF" w:fill="auto"/>
          </w:tcPr>
          <w:p w14:paraId="44133598" w14:textId="77777777" w:rsidR="00430E77" w:rsidRDefault="00430E77" w:rsidP="007D6959">
            <w:pPr>
              <w:pStyle w:val="TAC"/>
              <w:rPr>
                <w:sz w:val="16"/>
                <w:szCs w:val="16"/>
              </w:rPr>
            </w:pPr>
            <w:r>
              <w:rPr>
                <w:sz w:val="16"/>
                <w:szCs w:val="16"/>
              </w:rPr>
              <w:t>F</w:t>
            </w:r>
          </w:p>
        </w:tc>
        <w:tc>
          <w:tcPr>
            <w:tcW w:w="5103" w:type="dxa"/>
            <w:shd w:val="solid" w:color="FFFFFF" w:fill="auto"/>
          </w:tcPr>
          <w:p w14:paraId="2FFBDE2A" w14:textId="77777777" w:rsidR="00430E77" w:rsidRDefault="00430E77" w:rsidP="007D6959">
            <w:pPr>
              <w:pStyle w:val="TAL"/>
              <w:rPr>
                <w:sz w:val="16"/>
                <w:szCs w:val="16"/>
              </w:rPr>
            </w:pPr>
            <w:r>
              <w:rPr>
                <w:sz w:val="16"/>
                <w:szCs w:val="16"/>
              </w:rPr>
              <w:t>Update Nudr_DataManagement (DM) service for data subscription</w:t>
            </w:r>
          </w:p>
        </w:tc>
        <w:tc>
          <w:tcPr>
            <w:tcW w:w="708" w:type="dxa"/>
            <w:shd w:val="solid" w:color="FFFFFF" w:fill="auto"/>
          </w:tcPr>
          <w:p w14:paraId="6C86B1D8" w14:textId="77777777" w:rsidR="00430E77" w:rsidRDefault="00430E77" w:rsidP="007D6959">
            <w:pPr>
              <w:pStyle w:val="TAC"/>
              <w:rPr>
                <w:sz w:val="16"/>
                <w:szCs w:val="16"/>
              </w:rPr>
            </w:pPr>
            <w:r>
              <w:rPr>
                <w:sz w:val="16"/>
                <w:szCs w:val="16"/>
              </w:rPr>
              <w:t>15.2.0</w:t>
            </w:r>
          </w:p>
        </w:tc>
      </w:tr>
      <w:tr w:rsidR="00430E77" w:rsidRPr="00DE2E79" w14:paraId="18A5784D" w14:textId="77777777" w:rsidTr="007D6959">
        <w:tc>
          <w:tcPr>
            <w:tcW w:w="800" w:type="dxa"/>
            <w:shd w:val="solid" w:color="FFFFFF" w:fill="auto"/>
          </w:tcPr>
          <w:p w14:paraId="6991136C" w14:textId="77777777" w:rsidR="00430E77" w:rsidRDefault="00430E77" w:rsidP="007D6959">
            <w:pPr>
              <w:pStyle w:val="TAL"/>
              <w:rPr>
                <w:sz w:val="16"/>
                <w:szCs w:val="16"/>
              </w:rPr>
            </w:pPr>
            <w:r>
              <w:rPr>
                <w:sz w:val="16"/>
                <w:szCs w:val="16"/>
              </w:rPr>
              <w:t>2018-06</w:t>
            </w:r>
          </w:p>
        </w:tc>
        <w:tc>
          <w:tcPr>
            <w:tcW w:w="712" w:type="dxa"/>
            <w:shd w:val="solid" w:color="FFFFFF" w:fill="auto"/>
          </w:tcPr>
          <w:p w14:paraId="7DA306A0" w14:textId="77777777" w:rsidR="00430E77" w:rsidRDefault="00430E77" w:rsidP="007D6959">
            <w:pPr>
              <w:pStyle w:val="TAL"/>
              <w:rPr>
                <w:sz w:val="16"/>
                <w:szCs w:val="16"/>
              </w:rPr>
            </w:pPr>
            <w:r>
              <w:rPr>
                <w:sz w:val="16"/>
                <w:szCs w:val="16"/>
              </w:rPr>
              <w:t>SP-80</w:t>
            </w:r>
          </w:p>
        </w:tc>
        <w:tc>
          <w:tcPr>
            <w:tcW w:w="992" w:type="dxa"/>
            <w:shd w:val="solid" w:color="FFFFFF" w:fill="auto"/>
          </w:tcPr>
          <w:p w14:paraId="724213A5" w14:textId="77777777" w:rsidR="00430E77" w:rsidRDefault="00430E77" w:rsidP="007D6959">
            <w:pPr>
              <w:pStyle w:val="TAC"/>
              <w:rPr>
                <w:sz w:val="16"/>
                <w:szCs w:val="16"/>
              </w:rPr>
            </w:pPr>
            <w:r>
              <w:rPr>
                <w:sz w:val="16"/>
                <w:szCs w:val="16"/>
              </w:rPr>
              <w:t>SP-180489</w:t>
            </w:r>
          </w:p>
        </w:tc>
        <w:tc>
          <w:tcPr>
            <w:tcW w:w="473" w:type="dxa"/>
            <w:shd w:val="solid" w:color="FFFFFF" w:fill="auto"/>
          </w:tcPr>
          <w:p w14:paraId="6BF893F4" w14:textId="77777777" w:rsidR="00430E77" w:rsidRDefault="00430E77" w:rsidP="007D6959">
            <w:pPr>
              <w:pStyle w:val="TAC"/>
              <w:rPr>
                <w:sz w:val="16"/>
                <w:szCs w:val="16"/>
              </w:rPr>
            </w:pPr>
            <w:r>
              <w:rPr>
                <w:sz w:val="16"/>
                <w:szCs w:val="16"/>
              </w:rPr>
              <w:t>0329</w:t>
            </w:r>
          </w:p>
        </w:tc>
        <w:tc>
          <w:tcPr>
            <w:tcW w:w="425" w:type="dxa"/>
            <w:shd w:val="solid" w:color="FFFFFF" w:fill="auto"/>
          </w:tcPr>
          <w:p w14:paraId="3A50F0F3" w14:textId="77777777" w:rsidR="00430E77" w:rsidRDefault="00430E77" w:rsidP="007D6959">
            <w:pPr>
              <w:pStyle w:val="TAC"/>
              <w:rPr>
                <w:sz w:val="16"/>
                <w:szCs w:val="16"/>
              </w:rPr>
            </w:pPr>
            <w:r>
              <w:rPr>
                <w:sz w:val="16"/>
                <w:szCs w:val="16"/>
              </w:rPr>
              <w:t>-</w:t>
            </w:r>
          </w:p>
        </w:tc>
        <w:tc>
          <w:tcPr>
            <w:tcW w:w="426" w:type="dxa"/>
            <w:shd w:val="solid" w:color="FFFFFF" w:fill="auto"/>
          </w:tcPr>
          <w:p w14:paraId="4E38771D" w14:textId="77777777" w:rsidR="00430E77" w:rsidRDefault="00430E77" w:rsidP="007D6959">
            <w:pPr>
              <w:pStyle w:val="TAC"/>
              <w:rPr>
                <w:sz w:val="16"/>
                <w:szCs w:val="16"/>
              </w:rPr>
            </w:pPr>
            <w:r>
              <w:rPr>
                <w:sz w:val="16"/>
                <w:szCs w:val="16"/>
              </w:rPr>
              <w:t>F</w:t>
            </w:r>
          </w:p>
        </w:tc>
        <w:tc>
          <w:tcPr>
            <w:tcW w:w="5103" w:type="dxa"/>
            <w:shd w:val="solid" w:color="FFFFFF" w:fill="auto"/>
          </w:tcPr>
          <w:p w14:paraId="673E6F65" w14:textId="77777777" w:rsidR="00430E77" w:rsidRDefault="00430E77" w:rsidP="007D6959">
            <w:pPr>
              <w:pStyle w:val="TAL"/>
              <w:rPr>
                <w:sz w:val="16"/>
                <w:szCs w:val="16"/>
              </w:rPr>
            </w:pPr>
            <w:r>
              <w:rPr>
                <w:sz w:val="16"/>
                <w:szCs w:val="16"/>
              </w:rPr>
              <w:t>Terminology cleanup</w:t>
            </w:r>
          </w:p>
        </w:tc>
        <w:tc>
          <w:tcPr>
            <w:tcW w:w="708" w:type="dxa"/>
            <w:shd w:val="solid" w:color="FFFFFF" w:fill="auto"/>
          </w:tcPr>
          <w:p w14:paraId="61446A0E" w14:textId="77777777" w:rsidR="00430E77" w:rsidRDefault="00430E77" w:rsidP="007D6959">
            <w:pPr>
              <w:pStyle w:val="TAC"/>
              <w:rPr>
                <w:sz w:val="16"/>
                <w:szCs w:val="16"/>
              </w:rPr>
            </w:pPr>
            <w:r>
              <w:rPr>
                <w:sz w:val="16"/>
                <w:szCs w:val="16"/>
              </w:rPr>
              <w:t>15.2.0</w:t>
            </w:r>
          </w:p>
        </w:tc>
      </w:tr>
      <w:tr w:rsidR="00430E77" w:rsidRPr="00DE2E79" w14:paraId="3EE715CB" w14:textId="77777777" w:rsidTr="007D6959">
        <w:tc>
          <w:tcPr>
            <w:tcW w:w="800" w:type="dxa"/>
            <w:shd w:val="solid" w:color="FFFFFF" w:fill="auto"/>
          </w:tcPr>
          <w:p w14:paraId="1F04D3F4" w14:textId="77777777" w:rsidR="00430E77" w:rsidRDefault="00430E77" w:rsidP="007D6959">
            <w:pPr>
              <w:pStyle w:val="TAL"/>
              <w:rPr>
                <w:sz w:val="16"/>
                <w:szCs w:val="16"/>
              </w:rPr>
            </w:pPr>
            <w:r>
              <w:rPr>
                <w:sz w:val="16"/>
                <w:szCs w:val="16"/>
              </w:rPr>
              <w:t>2018-06</w:t>
            </w:r>
          </w:p>
        </w:tc>
        <w:tc>
          <w:tcPr>
            <w:tcW w:w="712" w:type="dxa"/>
            <w:shd w:val="solid" w:color="FFFFFF" w:fill="auto"/>
          </w:tcPr>
          <w:p w14:paraId="1743F10A" w14:textId="77777777" w:rsidR="00430E77" w:rsidRDefault="00430E77" w:rsidP="007D6959">
            <w:pPr>
              <w:pStyle w:val="TAL"/>
              <w:rPr>
                <w:sz w:val="16"/>
                <w:szCs w:val="16"/>
              </w:rPr>
            </w:pPr>
            <w:r>
              <w:rPr>
                <w:sz w:val="16"/>
                <w:szCs w:val="16"/>
              </w:rPr>
              <w:t>SP-80</w:t>
            </w:r>
          </w:p>
        </w:tc>
        <w:tc>
          <w:tcPr>
            <w:tcW w:w="992" w:type="dxa"/>
            <w:shd w:val="solid" w:color="FFFFFF" w:fill="auto"/>
          </w:tcPr>
          <w:p w14:paraId="2482C55B" w14:textId="77777777" w:rsidR="00430E77" w:rsidRDefault="00430E77" w:rsidP="007D6959">
            <w:pPr>
              <w:pStyle w:val="TAC"/>
              <w:rPr>
                <w:sz w:val="16"/>
                <w:szCs w:val="16"/>
              </w:rPr>
            </w:pPr>
            <w:r>
              <w:rPr>
                <w:sz w:val="16"/>
                <w:szCs w:val="16"/>
              </w:rPr>
              <w:t>SP-180484</w:t>
            </w:r>
          </w:p>
        </w:tc>
        <w:tc>
          <w:tcPr>
            <w:tcW w:w="473" w:type="dxa"/>
            <w:shd w:val="solid" w:color="FFFFFF" w:fill="auto"/>
          </w:tcPr>
          <w:p w14:paraId="47D9FACA" w14:textId="77777777" w:rsidR="00430E77" w:rsidRDefault="00430E77" w:rsidP="007D6959">
            <w:pPr>
              <w:pStyle w:val="TAC"/>
              <w:rPr>
                <w:sz w:val="16"/>
                <w:szCs w:val="16"/>
              </w:rPr>
            </w:pPr>
            <w:r>
              <w:rPr>
                <w:sz w:val="16"/>
                <w:szCs w:val="16"/>
              </w:rPr>
              <w:t>0331</w:t>
            </w:r>
          </w:p>
        </w:tc>
        <w:tc>
          <w:tcPr>
            <w:tcW w:w="425" w:type="dxa"/>
            <w:shd w:val="solid" w:color="FFFFFF" w:fill="auto"/>
          </w:tcPr>
          <w:p w14:paraId="10770335" w14:textId="77777777" w:rsidR="00430E77" w:rsidRDefault="00430E77" w:rsidP="007D6959">
            <w:pPr>
              <w:pStyle w:val="TAC"/>
              <w:rPr>
                <w:sz w:val="16"/>
                <w:szCs w:val="16"/>
              </w:rPr>
            </w:pPr>
            <w:r>
              <w:rPr>
                <w:sz w:val="16"/>
                <w:szCs w:val="16"/>
              </w:rPr>
              <w:t>1</w:t>
            </w:r>
          </w:p>
        </w:tc>
        <w:tc>
          <w:tcPr>
            <w:tcW w:w="426" w:type="dxa"/>
            <w:shd w:val="solid" w:color="FFFFFF" w:fill="auto"/>
          </w:tcPr>
          <w:p w14:paraId="40C2CA57" w14:textId="77777777" w:rsidR="00430E77" w:rsidRDefault="00430E77" w:rsidP="007D6959">
            <w:pPr>
              <w:pStyle w:val="TAC"/>
              <w:rPr>
                <w:sz w:val="16"/>
                <w:szCs w:val="16"/>
              </w:rPr>
            </w:pPr>
            <w:r>
              <w:rPr>
                <w:sz w:val="16"/>
                <w:szCs w:val="16"/>
              </w:rPr>
              <w:t>F</w:t>
            </w:r>
          </w:p>
        </w:tc>
        <w:tc>
          <w:tcPr>
            <w:tcW w:w="5103" w:type="dxa"/>
            <w:shd w:val="solid" w:color="FFFFFF" w:fill="auto"/>
          </w:tcPr>
          <w:p w14:paraId="0BD94D64" w14:textId="77777777" w:rsidR="00430E77" w:rsidRDefault="00430E77" w:rsidP="007D6959">
            <w:pPr>
              <w:pStyle w:val="TAL"/>
              <w:rPr>
                <w:sz w:val="16"/>
                <w:szCs w:val="16"/>
              </w:rPr>
            </w:pPr>
            <w:r>
              <w:rPr>
                <w:sz w:val="16"/>
                <w:szCs w:val="16"/>
              </w:rPr>
              <w:t>Corrections to Service Request procedure</w:t>
            </w:r>
          </w:p>
        </w:tc>
        <w:tc>
          <w:tcPr>
            <w:tcW w:w="708" w:type="dxa"/>
            <w:shd w:val="solid" w:color="FFFFFF" w:fill="auto"/>
          </w:tcPr>
          <w:p w14:paraId="2A7AAA61" w14:textId="77777777" w:rsidR="00430E77" w:rsidRDefault="00430E77" w:rsidP="007D6959">
            <w:pPr>
              <w:pStyle w:val="TAC"/>
              <w:rPr>
                <w:sz w:val="16"/>
                <w:szCs w:val="16"/>
              </w:rPr>
            </w:pPr>
            <w:r>
              <w:rPr>
                <w:sz w:val="16"/>
                <w:szCs w:val="16"/>
              </w:rPr>
              <w:t>15.2.0</w:t>
            </w:r>
          </w:p>
        </w:tc>
      </w:tr>
      <w:tr w:rsidR="00430E77" w:rsidRPr="00DE2E79" w14:paraId="58FAC859" w14:textId="77777777" w:rsidTr="007D6959">
        <w:tc>
          <w:tcPr>
            <w:tcW w:w="800" w:type="dxa"/>
            <w:shd w:val="solid" w:color="FFFFFF" w:fill="auto"/>
          </w:tcPr>
          <w:p w14:paraId="423BDC52" w14:textId="77777777" w:rsidR="00430E77" w:rsidRDefault="00430E77" w:rsidP="007D6959">
            <w:pPr>
              <w:pStyle w:val="TAL"/>
              <w:rPr>
                <w:sz w:val="16"/>
                <w:szCs w:val="16"/>
              </w:rPr>
            </w:pPr>
            <w:r>
              <w:rPr>
                <w:sz w:val="16"/>
                <w:szCs w:val="16"/>
              </w:rPr>
              <w:t>2018-06</w:t>
            </w:r>
          </w:p>
        </w:tc>
        <w:tc>
          <w:tcPr>
            <w:tcW w:w="712" w:type="dxa"/>
            <w:shd w:val="solid" w:color="FFFFFF" w:fill="auto"/>
          </w:tcPr>
          <w:p w14:paraId="0D800BE3" w14:textId="77777777" w:rsidR="00430E77" w:rsidRDefault="00430E77" w:rsidP="007D6959">
            <w:pPr>
              <w:pStyle w:val="TAL"/>
              <w:rPr>
                <w:sz w:val="16"/>
                <w:szCs w:val="16"/>
              </w:rPr>
            </w:pPr>
            <w:r>
              <w:rPr>
                <w:sz w:val="16"/>
                <w:szCs w:val="16"/>
              </w:rPr>
              <w:t>SP-80</w:t>
            </w:r>
          </w:p>
        </w:tc>
        <w:tc>
          <w:tcPr>
            <w:tcW w:w="992" w:type="dxa"/>
            <w:shd w:val="solid" w:color="FFFFFF" w:fill="auto"/>
          </w:tcPr>
          <w:p w14:paraId="0454ABA1" w14:textId="77777777" w:rsidR="00430E77" w:rsidRDefault="00430E77" w:rsidP="007D6959">
            <w:pPr>
              <w:pStyle w:val="TAC"/>
              <w:rPr>
                <w:sz w:val="16"/>
                <w:szCs w:val="16"/>
              </w:rPr>
            </w:pPr>
            <w:r>
              <w:rPr>
                <w:sz w:val="16"/>
                <w:szCs w:val="16"/>
              </w:rPr>
              <w:t>SP-180481</w:t>
            </w:r>
          </w:p>
        </w:tc>
        <w:tc>
          <w:tcPr>
            <w:tcW w:w="473" w:type="dxa"/>
            <w:shd w:val="solid" w:color="FFFFFF" w:fill="auto"/>
          </w:tcPr>
          <w:p w14:paraId="3F4900C0" w14:textId="77777777" w:rsidR="00430E77" w:rsidRDefault="00430E77" w:rsidP="007D6959">
            <w:pPr>
              <w:pStyle w:val="TAC"/>
              <w:rPr>
                <w:sz w:val="16"/>
                <w:szCs w:val="16"/>
              </w:rPr>
            </w:pPr>
            <w:r>
              <w:rPr>
                <w:sz w:val="16"/>
                <w:szCs w:val="16"/>
              </w:rPr>
              <w:t>0334</w:t>
            </w:r>
          </w:p>
        </w:tc>
        <w:tc>
          <w:tcPr>
            <w:tcW w:w="425" w:type="dxa"/>
            <w:shd w:val="solid" w:color="FFFFFF" w:fill="auto"/>
          </w:tcPr>
          <w:p w14:paraId="6EAEA79B" w14:textId="77777777" w:rsidR="00430E77" w:rsidRDefault="00430E77" w:rsidP="007D6959">
            <w:pPr>
              <w:pStyle w:val="TAC"/>
              <w:rPr>
                <w:sz w:val="16"/>
                <w:szCs w:val="16"/>
              </w:rPr>
            </w:pPr>
            <w:r>
              <w:rPr>
                <w:sz w:val="16"/>
                <w:szCs w:val="16"/>
              </w:rPr>
              <w:t>1</w:t>
            </w:r>
          </w:p>
        </w:tc>
        <w:tc>
          <w:tcPr>
            <w:tcW w:w="426" w:type="dxa"/>
            <w:shd w:val="solid" w:color="FFFFFF" w:fill="auto"/>
          </w:tcPr>
          <w:p w14:paraId="3D60C7B1" w14:textId="77777777" w:rsidR="00430E77" w:rsidRDefault="00430E77" w:rsidP="007D6959">
            <w:pPr>
              <w:pStyle w:val="TAC"/>
              <w:rPr>
                <w:sz w:val="16"/>
                <w:szCs w:val="16"/>
              </w:rPr>
            </w:pPr>
            <w:r>
              <w:rPr>
                <w:sz w:val="16"/>
                <w:szCs w:val="16"/>
              </w:rPr>
              <w:t>F</w:t>
            </w:r>
          </w:p>
        </w:tc>
        <w:tc>
          <w:tcPr>
            <w:tcW w:w="5103" w:type="dxa"/>
            <w:shd w:val="solid" w:color="FFFFFF" w:fill="auto"/>
          </w:tcPr>
          <w:p w14:paraId="44D997CF" w14:textId="77777777" w:rsidR="00430E77" w:rsidRDefault="00430E77" w:rsidP="007D6959">
            <w:pPr>
              <w:pStyle w:val="TAL"/>
              <w:rPr>
                <w:sz w:val="16"/>
                <w:szCs w:val="16"/>
              </w:rPr>
            </w:pPr>
            <w:r>
              <w:rPr>
                <w:sz w:val="16"/>
                <w:szCs w:val="16"/>
              </w:rPr>
              <w:t>Clarification on the use of shared AMF Pointer value</w:t>
            </w:r>
          </w:p>
        </w:tc>
        <w:tc>
          <w:tcPr>
            <w:tcW w:w="708" w:type="dxa"/>
            <w:shd w:val="solid" w:color="FFFFFF" w:fill="auto"/>
          </w:tcPr>
          <w:p w14:paraId="6AA1B71D" w14:textId="77777777" w:rsidR="00430E77" w:rsidRDefault="00430E77" w:rsidP="007D6959">
            <w:pPr>
              <w:pStyle w:val="TAC"/>
              <w:rPr>
                <w:sz w:val="16"/>
                <w:szCs w:val="16"/>
              </w:rPr>
            </w:pPr>
            <w:r>
              <w:rPr>
                <w:sz w:val="16"/>
                <w:szCs w:val="16"/>
              </w:rPr>
              <w:t>15.2.0</w:t>
            </w:r>
          </w:p>
        </w:tc>
      </w:tr>
      <w:tr w:rsidR="00430E77" w:rsidRPr="00DE2E79" w14:paraId="464E5F11" w14:textId="77777777" w:rsidTr="007D6959">
        <w:tc>
          <w:tcPr>
            <w:tcW w:w="800" w:type="dxa"/>
            <w:shd w:val="solid" w:color="FFFFFF" w:fill="auto"/>
          </w:tcPr>
          <w:p w14:paraId="27E4DEFE" w14:textId="77777777" w:rsidR="00430E77" w:rsidRDefault="00430E77" w:rsidP="007D6959">
            <w:pPr>
              <w:pStyle w:val="TAL"/>
              <w:rPr>
                <w:sz w:val="16"/>
                <w:szCs w:val="16"/>
              </w:rPr>
            </w:pPr>
            <w:r>
              <w:rPr>
                <w:sz w:val="16"/>
                <w:szCs w:val="16"/>
              </w:rPr>
              <w:t>2018-06</w:t>
            </w:r>
          </w:p>
        </w:tc>
        <w:tc>
          <w:tcPr>
            <w:tcW w:w="712" w:type="dxa"/>
            <w:shd w:val="solid" w:color="FFFFFF" w:fill="auto"/>
          </w:tcPr>
          <w:p w14:paraId="124B75E4" w14:textId="77777777" w:rsidR="00430E77" w:rsidRDefault="00430E77" w:rsidP="007D6959">
            <w:pPr>
              <w:pStyle w:val="TAL"/>
              <w:rPr>
                <w:sz w:val="16"/>
                <w:szCs w:val="16"/>
              </w:rPr>
            </w:pPr>
            <w:r>
              <w:rPr>
                <w:sz w:val="16"/>
                <w:szCs w:val="16"/>
              </w:rPr>
              <w:t>SP-80</w:t>
            </w:r>
          </w:p>
        </w:tc>
        <w:tc>
          <w:tcPr>
            <w:tcW w:w="992" w:type="dxa"/>
            <w:shd w:val="solid" w:color="FFFFFF" w:fill="auto"/>
          </w:tcPr>
          <w:p w14:paraId="73F66778" w14:textId="77777777" w:rsidR="00430E77" w:rsidRDefault="00430E77" w:rsidP="007D6959">
            <w:pPr>
              <w:pStyle w:val="TAC"/>
              <w:rPr>
                <w:sz w:val="16"/>
                <w:szCs w:val="16"/>
              </w:rPr>
            </w:pPr>
            <w:r>
              <w:rPr>
                <w:sz w:val="16"/>
                <w:szCs w:val="16"/>
              </w:rPr>
              <w:t>SP-180480</w:t>
            </w:r>
          </w:p>
        </w:tc>
        <w:tc>
          <w:tcPr>
            <w:tcW w:w="473" w:type="dxa"/>
            <w:shd w:val="solid" w:color="FFFFFF" w:fill="auto"/>
          </w:tcPr>
          <w:p w14:paraId="4EEC56E9" w14:textId="77777777" w:rsidR="00430E77" w:rsidRDefault="00430E77" w:rsidP="007D6959">
            <w:pPr>
              <w:pStyle w:val="TAC"/>
              <w:rPr>
                <w:sz w:val="16"/>
                <w:szCs w:val="16"/>
              </w:rPr>
            </w:pPr>
            <w:r>
              <w:rPr>
                <w:sz w:val="16"/>
                <w:szCs w:val="16"/>
              </w:rPr>
              <w:t>0335</w:t>
            </w:r>
          </w:p>
        </w:tc>
        <w:tc>
          <w:tcPr>
            <w:tcW w:w="425" w:type="dxa"/>
            <w:shd w:val="solid" w:color="FFFFFF" w:fill="auto"/>
          </w:tcPr>
          <w:p w14:paraId="5BCF0D46" w14:textId="77777777" w:rsidR="00430E77" w:rsidRDefault="00430E77" w:rsidP="007D6959">
            <w:pPr>
              <w:pStyle w:val="TAC"/>
              <w:rPr>
                <w:sz w:val="16"/>
                <w:szCs w:val="16"/>
              </w:rPr>
            </w:pPr>
            <w:r>
              <w:rPr>
                <w:sz w:val="16"/>
                <w:szCs w:val="16"/>
              </w:rPr>
              <w:t>3</w:t>
            </w:r>
          </w:p>
        </w:tc>
        <w:tc>
          <w:tcPr>
            <w:tcW w:w="426" w:type="dxa"/>
            <w:shd w:val="solid" w:color="FFFFFF" w:fill="auto"/>
          </w:tcPr>
          <w:p w14:paraId="313D0E19" w14:textId="77777777" w:rsidR="00430E77" w:rsidRDefault="00430E77" w:rsidP="007D6959">
            <w:pPr>
              <w:pStyle w:val="TAC"/>
              <w:rPr>
                <w:sz w:val="16"/>
                <w:szCs w:val="16"/>
              </w:rPr>
            </w:pPr>
            <w:r>
              <w:rPr>
                <w:sz w:val="16"/>
                <w:szCs w:val="16"/>
              </w:rPr>
              <w:t>F</w:t>
            </w:r>
          </w:p>
        </w:tc>
        <w:tc>
          <w:tcPr>
            <w:tcW w:w="5103" w:type="dxa"/>
            <w:shd w:val="solid" w:color="FFFFFF" w:fill="auto"/>
          </w:tcPr>
          <w:p w14:paraId="0E529C7E" w14:textId="77777777" w:rsidR="00430E77" w:rsidRDefault="00430E77" w:rsidP="007D6959">
            <w:pPr>
              <w:pStyle w:val="TAL"/>
              <w:rPr>
                <w:sz w:val="16"/>
                <w:szCs w:val="16"/>
              </w:rPr>
            </w:pPr>
            <w:r>
              <w:rPr>
                <w:sz w:val="16"/>
                <w:szCs w:val="16"/>
              </w:rPr>
              <w:t>Clarification on NGAP UE-TNLA-binding per UE Release procedure</w:t>
            </w:r>
          </w:p>
        </w:tc>
        <w:tc>
          <w:tcPr>
            <w:tcW w:w="708" w:type="dxa"/>
            <w:shd w:val="solid" w:color="FFFFFF" w:fill="auto"/>
          </w:tcPr>
          <w:p w14:paraId="124A4539" w14:textId="77777777" w:rsidR="00430E77" w:rsidRDefault="00430E77" w:rsidP="007D6959">
            <w:pPr>
              <w:pStyle w:val="TAC"/>
              <w:rPr>
                <w:sz w:val="16"/>
                <w:szCs w:val="16"/>
              </w:rPr>
            </w:pPr>
            <w:r>
              <w:rPr>
                <w:sz w:val="16"/>
                <w:szCs w:val="16"/>
              </w:rPr>
              <w:t>15.2.0</w:t>
            </w:r>
          </w:p>
        </w:tc>
      </w:tr>
      <w:tr w:rsidR="00430E77" w:rsidRPr="00DE2E79" w14:paraId="74A93B69" w14:textId="77777777" w:rsidTr="007D6959">
        <w:tc>
          <w:tcPr>
            <w:tcW w:w="800" w:type="dxa"/>
            <w:shd w:val="solid" w:color="FFFFFF" w:fill="auto"/>
          </w:tcPr>
          <w:p w14:paraId="47A1F454" w14:textId="77777777" w:rsidR="00430E77" w:rsidRDefault="00430E77" w:rsidP="007D6959">
            <w:pPr>
              <w:pStyle w:val="TAL"/>
              <w:rPr>
                <w:sz w:val="16"/>
                <w:szCs w:val="16"/>
              </w:rPr>
            </w:pPr>
            <w:r>
              <w:rPr>
                <w:sz w:val="16"/>
                <w:szCs w:val="16"/>
              </w:rPr>
              <w:t>2018-06</w:t>
            </w:r>
          </w:p>
        </w:tc>
        <w:tc>
          <w:tcPr>
            <w:tcW w:w="712" w:type="dxa"/>
            <w:shd w:val="solid" w:color="FFFFFF" w:fill="auto"/>
          </w:tcPr>
          <w:p w14:paraId="2B271C99" w14:textId="77777777" w:rsidR="00430E77" w:rsidRDefault="00430E77" w:rsidP="007D6959">
            <w:pPr>
              <w:pStyle w:val="TAL"/>
              <w:rPr>
                <w:sz w:val="16"/>
                <w:szCs w:val="16"/>
              </w:rPr>
            </w:pPr>
            <w:r>
              <w:rPr>
                <w:sz w:val="16"/>
                <w:szCs w:val="16"/>
              </w:rPr>
              <w:t>SP-80</w:t>
            </w:r>
          </w:p>
        </w:tc>
        <w:tc>
          <w:tcPr>
            <w:tcW w:w="992" w:type="dxa"/>
            <w:shd w:val="solid" w:color="FFFFFF" w:fill="auto"/>
          </w:tcPr>
          <w:p w14:paraId="1680EA82" w14:textId="77777777" w:rsidR="00430E77" w:rsidRDefault="00430E77" w:rsidP="007D6959">
            <w:pPr>
              <w:pStyle w:val="TAC"/>
              <w:rPr>
                <w:sz w:val="16"/>
                <w:szCs w:val="16"/>
              </w:rPr>
            </w:pPr>
            <w:r>
              <w:rPr>
                <w:sz w:val="16"/>
                <w:szCs w:val="16"/>
              </w:rPr>
              <w:t>SP-180488</w:t>
            </w:r>
          </w:p>
        </w:tc>
        <w:tc>
          <w:tcPr>
            <w:tcW w:w="473" w:type="dxa"/>
            <w:shd w:val="solid" w:color="FFFFFF" w:fill="auto"/>
          </w:tcPr>
          <w:p w14:paraId="6AB1374B" w14:textId="77777777" w:rsidR="00430E77" w:rsidRDefault="00430E77" w:rsidP="007D6959">
            <w:pPr>
              <w:pStyle w:val="TAC"/>
              <w:rPr>
                <w:sz w:val="16"/>
                <w:szCs w:val="16"/>
              </w:rPr>
            </w:pPr>
            <w:r>
              <w:rPr>
                <w:sz w:val="16"/>
                <w:szCs w:val="16"/>
              </w:rPr>
              <w:t xml:space="preserve"> 0336</w:t>
            </w:r>
          </w:p>
        </w:tc>
        <w:tc>
          <w:tcPr>
            <w:tcW w:w="425" w:type="dxa"/>
            <w:shd w:val="solid" w:color="FFFFFF" w:fill="auto"/>
          </w:tcPr>
          <w:p w14:paraId="2BA32FAF" w14:textId="77777777" w:rsidR="00430E77" w:rsidRDefault="00430E77" w:rsidP="007D6959">
            <w:pPr>
              <w:pStyle w:val="TAC"/>
              <w:rPr>
                <w:sz w:val="16"/>
                <w:szCs w:val="16"/>
              </w:rPr>
            </w:pPr>
            <w:r>
              <w:rPr>
                <w:sz w:val="16"/>
                <w:szCs w:val="16"/>
              </w:rPr>
              <w:t>1</w:t>
            </w:r>
          </w:p>
        </w:tc>
        <w:tc>
          <w:tcPr>
            <w:tcW w:w="426" w:type="dxa"/>
            <w:shd w:val="solid" w:color="FFFFFF" w:fill="auto"/>
          </w:tcPr>
          <w:p w14:paraId="2E691495" w14:textId="77777777" w:rsidR="00430E77" w:rsidRDefault="00430E77" w:rsidP="007D6959">
            <w:pPr>
              <w:pStyle w:val="TAC"/>
              <w:rPr>
                <w:sz w:val="16"/>
                <w:szCs w:val="16"/>
              </w:rPr>
            </w:pPr>
            <w:r>
              <w:rPr>
                <w:sz w:val="16"/>
                <w:szCs w:val="16"/>
              </w:rPr>
              <w:t>F</w:t>
            </w:r>
          </w:p>
        </w:tc>
        <w:tc>
          <w:tcPr>
            <w:tcW w:w="5103" w:type="dxa"/>
            <w:shd w:val="solid" w:color="FFFFFF" w:fill="auto"/>
          </w:tcPr>
          <w:p w14:paraId="104760F6" w14:textId="77777777" w:rsidR="00430E77" w:rsidRDefault="00430E77" w:rsidP="007D6959">
            <w:pPr>
              <w:pStyle w:val="TAL"/>
              <w:rPr>
                <w:sz w:val="16"/>
                <w:szCs w:val="16"/>
              </w:rPr>
            </w:pPr>
            <w:r>
              <w:rPr>
                <w:sz w:val="16"/>
                <w:szCs w:val="16"/>
              </w:rPr>
              <w:t>ReAuthentication by an external DN-AAA server</w:t>
            </w:r>
          </w:p>
        </w:tc>
        <w:tc>
          <w:tcPr>
            <w:tcW w:w="708" w:type="dxa"/>
            <w:shd w:val="solid" w:color="FFFFFF" w:fill="auto"/>
          </w:tcPr>
          <w:p w14:paraId="1D5F8620" w14:textId="77777777" w:rsidR="00430E77" w:rsidRDefault="00430E77" w:rsidP="007D6959">
            <w:pPr>
              <w:pStyle w:val="TAC"/>
              <w:rPr>
                <w:sz w:val="16"/>
                <w:szCs w:val="16"/>
              </w:rPr>
            </w:pPr>
            <w:r>
              <w:rPr>
                <w:sz w:val="16"/>
                <w:szCs w:val="16"/>
              </w:rPr>
              <w:t>15.2.0</w:t>
            </w:r>
          </w:p>
        </w:tc>
      </w:tr>
      <w:tr w:rsidR="00430E77" w:rsidRPr="00DE2E79" w14:paraId="37C4A681" w14:textId="77777777" w:rsidTr="007D6959">
        <w:tc>
          <w:tcPr>
            <w:tcW w:w="800" w:type="dxa"/>
            <w:shd w:val="solid" w:color="FFFFFF" w:fill="auto"/>
          </w:tcPr>
          <w:p w14:paraId="1B59176B" w14:textId="77777777" w:rsidR="00430E77" w:rsidRDefault="00430E77" w:rsidP="007D6959">
            <w:pPr>
              <w:pStyle w:val="TAL"/>
              <w:rPr>
                <w:sz w:val="16"/>
                <w:szCs w:val="16"/>
              </w:rPr>
            </w:pPr>
            <w:r>
              <w:rPr>
                <w:sz w:val="16"/>
                <w:szCs w:val="16"/>
              </w:rPr>
              <w:t>2018-06</w:t>
            </w:r>
          </w:p>
        </w:tc>
        <w:tc>
          <w:tcPr>
            <w:tcW w:w="712" w:type="dxa"/>
            <w:shd w:val="solid" w:color="FFFFFF" w:fill="auto"/>
          </w:tcPr>
          <w:p w14:paraId="43E4297B" w14:textId="77777777" w:rsidR="00430E77" w:rsidRDefault="00430E77" w:rsidP="007D6959">
            <w:pPr>
              <w:pStyle w:val="TAL"/>
              <w:rPr>
                <w:sz w:val="16"/>
                <w:szCs w:val="16"/>
              </w:rPr>
            </w:pPr>
            <w:r>
              <w:rPr>
                <w:sz w:val="16"/>
                <w:szCs w:val="16"/>
              </w:rPr>
              <w:t>SP-80</w:t>
            </w:r>
          </w:p>
        </w:tc>
        <w:tc>
          <w:tcPr>
            <w:tcW w:w="992" w:type="dxa"/>
            <w:shd w:val="solid" w:color="FFFFFF" w:fill="auto"/>
          </w:tcPr>
          <w:p w14:paraId="231823B6" w14:textId="77777777" w:rsidR="00430E77" w:rsidRDefault="00430E77" w:rsidP="007D6959">
            <w:pPr>
              <w:pStyle w:val="TAC"/>
              <w:rPr>
                <w:sz w:val="16"/>
                <w:szCs w:val="16"/>
              </w:rPr>
            </w:pPr>
            <w:r>
              <w:rPr>
                <w:sz w:val="16"/>
                <w:szCs w:val="16"/>
              </w:rPr>
              <w:t>SP-180491</w:t>
            </w:r>
          </w:p>
        </w:tc>
        <w:tc>
          <w:tcPr>
            <w:tcW w:w="473" w:type="dxa"/>
            <w:shd w:val="solid" w:color="FFFFFF" w:fill="auto"/>
          </w:tcPr>
          <w:p w14:paraId="701EB04A" w14:textId="77777777" w:rsidR="00430E77" w:rsidRDefault="00430E77" w:rsidP="007D6959">
            <w:pPr>
              <w:pStyle w:val="TAC"/>
              <w:rPr>
                <w:sz w:val="16"/>
                <w:szCs w:val="16"/>
              </w:rPr>
            </w:pPr>
            <w:r>
              <w:rPr>
                <w:sz w:val="16"/>
                <w:szCs w:val="16"/>
              </w:rPr>
              <w:t>0337</w:t>
            </w:r>
          </w:p>
        </w:tc>
        <w:tc>
          <w:tcPr>
            <w:tcW w:w="425" w:type="dxa"/>
            <w:shd w:val="solid" w:color="FFFFFF" w:fill="auto"/>
          </w:tcPr>
          <w:p w14:paraId="645E0968" w14:textId="77777777" w:rsidR="00430E77" w:rsidRDefault="00430E77" w:rsidP="007D6959">
            <w:pPr>
              <w:pStyle w:val="TAC"/>
              <w:rPr>
                <w:sz w:val="16"/>
                <w:szCs w:val="16"/>
              </w:rPr>
            </w:pPr>
            <w:r>
              <w:rPr>
                <w:sz w:val="16"/>
                <w:szCs w:val="16"/>
              </w:rPr>
              <w:t>5</w:t>
            </w:r>
          </w:p>
        </w:tc>
        <w:tc>
          <w:tcPr>
            <w:tcW w:w="426" w:type="dxa"/>
            <w:shd w:val="solid" w:color="FFFFFF" w:fill="auto"/>
          </w:tcPr>
          <w:p w14:paraId="069BC4CF" w14:textId="77777777" w:rsidR="00430E77" w:rsidRDefault="00430E77" w:rsidP="007D6959">
            <w:pPr>
              <w:pStyle w:val="TAC"/>
              <w:rPr>
                <w:sz w:val="16"/>
                <w:szCs w:val="16"/>
              </w:rPr>
            </w:pPr>
            <w:r>
              <w:rPr>
                <w:sz w:val="16"/>
                <w:szCs w:val="16"/>
              </w:rPr>
              <w:t>F</w:t>
            </w:r>
          </w:p>
        </w:tc>
        <w:tc>
          <w:tcPr>
            <w:tcW w:w="5103" w:type="dxa"/>
            <w:shd w:val="solid" w:color="FFFFFF" w:fill="auto"/>
          </w:tcPr>
          <w:p w14:paraId="20D9ED80" w14:textId="77777777" w:rsidR="00430E77" w:rsidRDefault="00430E77" w:rsidP="007D6959">
            <w:pPr>
              <w:pStyle w:val="TAL"/>
              <w:rPr>
                <w:sz w:val="16"/>
                <w:szCs w:val="16"/>
              </w:rPr>
            </w:pPr>
            <w:r>
              <w:rPr>
                <w:sz w:val="16"/>
                <w:szCs w:val="16"/>
              </w:rPr>
              <w:t>Updates to SMF Event Exposure</w:t>
            </w:r>
          </w:p>
        </w:tc>
        <w:tc>
          <w:tcPr>
            <w:tcW w:w="708" w:type="dxa"/>
            <w:shd w:val="solid" w:color="FFFFFF" w:fill="auto"/>
          </w:tcPr>
          <w:p w14:paraId="63791918" w14:textId="77777777" w:rsidR="00430E77" w:rsidRDefault="00430E77" w:rsidP="007D6959">
            <w:pPr>
              <w:pStyle w:val="TAC"/>
              <w:rPr>
                <w:sz w:val="16"/>
                <w:szCs w:val="16"/>
              </w:rPr>
            </w:pPr>
            <w:r>
              <w:rPr>
                <w:sz w:val="16"/>
                <w:szCs w:val="16"/>
              </w:rPr>
              <w:t>15.2.0</w:t>
            </w:r>
          </w:p>
        </w:tc>
      </w:tr>
      <w:tr w:rsidR="00430E77" w:rsidRPr="00DE2E79" w14:paraId="488F4DD8" w14:textId="77777777" w:rsidTr="007D6959">
        <w:tc>
          <w:tcPr>
            <w:tcW w:w="800" w:type="dxa"/>
            <w:shd w:val="solid" w:color="FFFFFF" w:fill="auto"/>
          </w:tcPr>
          <w:p w14:paraId="0E347536" w14:textId="77777777" w:rsidR="00430E77" w:rsidRDefault="00430E77" w:rsidP="007D6959">
            <w:pPr>
              <w:pStyle w:val="TAL"/>
              <w:rPr>
                <w:sz w:val="16"/>
                <w:szCs w:val="16"/>
              </w:rPr>
            </w:pPr>
            <w:r>
              <w:rPr>
                <w:sz w:val="16"/>
                <w:szCs w:val="16"/>
              </w:rPr>
              <w:t>2018-06</w:t>
            </w:r>
          </w:p>
        </w:tc>
        <w:tc>
          <w:tcPr>
            <w:tcW w:w="712" w:type="dxa"/>
            <w:shd w:val="solid" w:color="FFFFFF" w:fill="auto"/>
          </w:tcPr>
          <w:p w14:paraId="0D816400" w14:textId="77777777" w:rsidR="00430E77" w:rsidRDefault="00430E77" w:rsidP="007D6959">
            <w:pPr>
              <w:pStyle w:val="TAL"/>
              <w:rPr>
                <w:sz w:val="16"/>
                <w:szCs w:val="16"/>
              </w:rPr>
            </w:pPr>
            <w:r>
              <w:rPr>
                <w:sz w:val="16"/>
                <w:szCs w:val="16"/>
              </w:rPr>
              <w:t>SP-80</w:t>
            </w:r>
          </w:p>
        </w:tc>
        <w:tc>
          <w:tcPr>
            <w:tcW w:w="992" w:type="dxa"/>
            <w:shd w:val="solid" w:color="FFFFFF" w:fill="auto"/>
          </w:tcPr>
          <w:p w14:paraId="37E5FD23" w14:textId="77777777" w:rsidR="00430E77" w:rsidRDefault="00430E77" w:rsidP="007D6959">
            <w:pPr>
              <w:pStyle w:val="TAC"/>
              <w:rPr>
                <w:sz w:val="16"/>
                <w:szCs w:val="16"/>
              </w:rPr>
            </w:pPr>
            <w:r>
              <w:rPr>
                <w:sz w:val="16"/>
                <w:szCs w:val="16"/>
              </w:rPr>
              <w:t>SP-180487</w:t>
            </w:r>
          </w:p>
        </w:tc>
        <w:tc>
          <w:tcPr>
            <w:tcW w:w="473" w:type="dxa"/>
            <w:shd w:val="solid" w:color="FFFFFF" w:fill="auto"/>
          </w:tcPr>
          <w:p w14:paraId="0D2CF6D8" w14:textId="77777777" w:rsidR="00430E77" w:rsidRDefault="00430E77" w:rsidP="007D6959">
            <w:pPr>
              <w:pStyle w:val="TAC"/>
              <w:rPr>
                <w:sz w:val="16"/>
                <w:szCs w:val="16"/>
              </w:rPr>
            </w:pPr>
            <w:r>
              <w:rPr>
                <w:sz w:val="16"/>
                <w:szCs w:val="16"/>
              </w:rPr>
              <w:t>0340</w:t>
            </w:r>
          </w:p>
        </w:tc>
        <w:tc>
          <w:tcPr>
            <w:tcW w:w="425" w:type="dxa"/>
            <w:shd w:val="solid" w:color="FFFFFF" w:fill="auto"/>
          </w:tcPr>
          <w:p w14:paraId="110668C1" w14:textId="77777777" w:rsidR="00430E77" w:rsidRDefault="00430E77" w:rsidP="007D6959">
            <w:pPr>
              <w:pStyle w:val="TAC"/>
              <w:rPr>
                <w:sz w:val="16"/>
                <w:szCs w:val="16"/>
              </w:rPr>
            </w:pPr>
            <w:r>
              <w:rPr>
                <w:sz w:val="16"/>
                <w:szCs w:val="16"/>
              </w:rPr>
              <w:t>1</w:t>
            </w:r>
          </w:p>
        </w:tc>
        <w:tc>
          <w:tcPr>
            <w:tcW w:w="426" w:type="dxa"/>
            <w:shd w:val="solid" w:color="FFFFFF" w:fill="auto"/>
          </w:tcPr>
          <w:p w14:paraId="3DED7500" w14:textId="77777777" w:rsidR="00430E77" w:rsidRDefault="00430E77" w:rsidP="007D6959">
            <w:pPr>
              <w:pStyle w:val="TAC"/>
              <w:rPr>
                <w:sz w:val="16"/>
                <w:szCs w:val="16"/>
              </w:rPr>
            </w:pPr>
            <w:r>
              <w:rPr>
                <w:sz w:val="16"/>
                <w:szCs w:val="16"/>
              </w:rPr>
              <w:t>F</w:t>
            </w:r>
          </w:p>
        </w:tc>
        <w:tc>
          <w:tcPr>
            <w:tcW w:w="5103" w:type="dxa"/>
            <w:shd w:val="solid" w:color="FFFFFF" w:fill="auto"/>
          </w:tcPr>
          <w:p w14:paraId="59AE6660" w14:textId="77777777" w:rsidR="00430E77" w:rsidRDefault="00430E77" w:rsidP="007D6959">
            <w:pPr>
              <w:pStyle w:val="TAL"/>
              <w:rPr>
                <w:sz w:val="16"/>
                <w:szCs w:val="16"/>
              </w:rPr>
            </w:pPr>
            <w:r>
              <w:rPr>
                <w:sz w:val="16"/>
                <w:szCs w:val="16"/>
              </w:rPr>
              <w:t>Policy related update in the PDU Session Establishment procedure</w:t>
            </w:r>
          </w:p>
        </w:tc>
        <w:tc>
          <w:tcPr>
            <w:tcW w:w="708" w:type="dxa"/>
            <w:shd w:val="solid" w:color="FFFFFF" w:fill="auto"/>
          </w:tcPr>
          <w:p w14:paraId="129A67DD" w14:textId="77777777" w:rsidR="00430E77" w:rsidRDefault="00430E77" w:rsidP="007D6959">
            <w:pPr>
              <w:pStyle w:val="TAC"/>
              <w:rPr>
                <w:sz w:val="16"/>
                <w:szCs w:val="16"/>
              </w:rPr>
            </w:pPr>
            <w:r>
              <w:rPr>
                <w:sz w:val="16"/>
                <w:szCs w:val="16"/>
              </w:rPr>
              <w:t>15.2.0</w:t>
            </w:r>
          </w:p>
        </w:tc>
      </w:tr>
      <w:tr w:rsidR="00430E77" w:rsidRPr="00DE2E79" w14:paraId="3185E45C" w14:textId="77777777" w:rsidTr="007D6959">
        <w:tc>
          <w:tcPr>
            <w:tcW w:w="800" w:type="dxa"/>
            <w:shd w:val="solid" w:color="FFFFFF" w:fill="auto"/>
          </w:tcPr>
          <w:p w14:paraId="3CAA3907" w14:textId="77777777" w:rsidR="00430E77" w:rsidRDefault="00430E77" w:rsidP="007D6959">
            <w:pPr>
              <w:pStyle w:val="TAL"/>
              <w:rPr>
                <w:sz w:val="16"/>
                <w:szCs w:val="16"/>
              </w:rPr>
            </w:pPr>
            <w:r>
              <w:rPr>
                <w:sz w:val="16"/>
                <w:szCs w:val="16"/>
              </w:rPr>
              <w:t>2018-06</w:t>
            </w:r>
          </w:p>
        </w:tc>
        <w:tc>
          <w:tcPr>
            <w:tcW w:w="712" w:type="dxa"/>
            <w:shd w:val="solid" w:color="FFFFFF" w:fill="auto"/>
          </w:tcPr>
          <w:p w14:paraId="695A880C" w14:textId="77777777" w:rsidR="00430E77" w:rsidRDefault="00430E77" w:rsidP="007D6959">
            <w:pPr>
              <w:pStyle w:val="TAL"/>
              <w:rPr>
                <w:sz w:val="16"/>
                <w:szCs w:val="16"/>
              </w:rPr>
            </w:pPr>
            <w:r>
              <w:rPr>
                <w:sz w:val="16"/>
                <w:szCs w:val="16"/>
              </w:rPr>
              <w:t>SP-80</w:t>
            </w:r>
          </w:p>
        </w:tc>
        <w:tc>
          <w:tcPr>
            <w:tcW w:w="992" w:type="dxa"/>
            <w:shd w:val="solid" w:color="FFFFFF" w:fill="auto"/>
          </w:tcPr>
          <w:p w14:paraId="512231A4" w14:textId="77777777" w:rsidR="00430E77" w:rsidRDefault="00430E77" w:rsidP="007D6959">
            <w:pPr>
              <w:pStyle w:val="TAC"/>
              <w:rPr>
                <w:sz w:val="16"/>
                <w:szCs w:val="16"/>
              </w:rPr>
            </w:pPr>
            <w:r>
              <w:rPr>
                <w:sz w:val="16"/>
                <w:szCs w:val="16"/>
              </w:rPr>
              <w:t>SP-180488</w:t>
            </w:r>
          </w:p>
        </w:tc>
        <w:tc>
          <w:tcPr>
            <w:tcW w:w="473" w:type="dxa"/>
            <w:shd w:val="solid" w:color="FFFFFF" w:fill="auto"/>
          </w:tcPr>
          <w:p w14:paraId="27D72F08" w14:textId="77777777" w:rsidR="00430E77" w:rsidRDefault="00430E77" w:rsidP="007D6959">
            <w:pPr>
              <w:pStyle w:val="TAC"/>
              <w:rPr>
                <w:sz w:val="16"/>
                <w:szCs w:val="16"/>
              </w:rPr>
            </w:pPr>
            <w:r>
              <w:rPr>
                <w:sz w:val="16"/>
                <w:szCs w:val="16"/>
              </w:rPr>
              <w:t>0341</w:t>
            </w:r>
          </w:p>
        </w:tc>
        <w:tc>
          <w:tcPr>
            <w:tcW w:w="425" w:type="dxa"/>
            <w:shd w:val="solid" w:color="FFFFFF" w:fill="auto"/>
          </w:tcPr>
          <w:p w14:paraId="05340034" w14:textId="77777777" w:rsidR="00430E77" w:rsidRDefault="00430E77" w:rsidP="007D6959">
            <w:pPr>
              <w:pStyle w:val="TAC"/>
              <w:rPr>
                <w:sz w:val="16"/>
                <w:szCs w:val="16"/>
              </w:rPr>
            </w:pPr>
            <w:r>
              <w:rPr>
                <w:sz w:val="16"/>
                <w:szCs w:val="16"/>
              </w:rPr>
              <w:t>1</w:t>
            </w:r>
          </w:p>
        </w:tc>
        <w:tc>
          <w:tcPr>
            <w:tcW w:w="426" w:type="dxa"/>
            <w:shd w:val="solid" w:color="FFFFFF" w:fill="auto"/>
          </w:tcPr>
          <w:p w14:paraId="36F88A81" w14:textId="77777777" w:rsidR="00430E77" w:rsidRDefault="00430E77" w:rsidP="007D6959">
            <w:pPr>
              <w:pStyle w:val="TAC"/>
              <w:rPr>
                <w:sz w:val="16"/>
                <w:szCs w:val="16"/>
              </w:rPr>
            </w:pPr>
            <w:r>
              <w:rPr>
                <w:sz w:val="16"/>
                <w:szCs w:val="16"/>
              </w:rPr>
              <w:t>F</w:t>
            </w:r>
          </w:p>
        </w:tc>
        <w:tc>
          <w:tcPr>
            <w:tcW w:w="5103" w:type="dxa"/>
            <w:shd w:val="solid" w:color="FFFFFF" w:fill="auto"/>
          </w:tcPr>
          <w:p w14:paraId="77E658DE" w14:textId="77777777" w:rsidR="00430E77" w:rsidRDefault="00430E77" w:rsidP="007D6959">
            <w:pPr>
              <w:pStyle w:val="TAL"/>
              <w:rPr>
                <w:sz w:val="16"/>
                <w:szCs w:val="16"/>
              </w:rPr>
            </w:pPr>
            <w:r>
              <w:rPr>
                <w:sz w:val="16"/>
                <w:szCs w:val="16"/>
              </w:rPr>
              <w:t>Remove PCF as the consumer of Namf_EventExposure and Nsmf_EventExposure services</w:t>
            </w:r>
          </w:p>
        </w:tc>
        <w:tc>
          <w:tcPr>
            <w:tcW w:w="708" w:type="dxa"/>
            <w:shd w:val="solid" w:color="FFFFFF" w:fill="auto"/>
          </w:tcPr>
          <w:p w14:paraId="5AEC2CF7" w14:textId="77777777" w:rsidR="00430E77" w:rsidRDefault="00430E77" w:rsidP="007D6959">
            <w:pPr>
              <w:pStyle w:val="TAC"/>
              <w:rPr>
                <w:sz w:val="16"/>
                <w:szCs w:val="16"/>
              </w:rPr>
            </w:pPr>
            <w:r>
              <w:rPr>
                <w:sz w:val="16"/>
                <w:szCs w:val="16"/>
              </w:rPr>
              <w:t>15.2.0</w:t>
            </w:r>
          </w:p>
        </w:tc>
      </w:tr>
      <w:tr w:rsidR="00430E77" w:rsidRPr="00DE2E79" w14:paraId="05260595" w14:textId="77777777" w:rsidTr="007D6959">
        <w:tc>
          <w:tcPr>
            <w:tcW w:w="800" w:type="dxa"/>
            <w:shd w:val="solid" w:color="FFFFFF" w:fill="auto"/>
          </w:tcPr>
          <w:p w14:paraId="78967516" w14:textId="77777777" w:rsidR="00430E77" w:rsidRDefault="00430E77" w:rsidP="007D6959">
            <w:pPr>
              <w:pStyle w:val="TAL"/>
              <w:rPr>
                <w:sz w:val="16"/>
                <w:szCs w:val="16"/>
              </w:rPr>
            </w:pPr>
            <w:r>
              <w:rPr>
                <w:sz w:val="16"/>
                <w:szCs w:val="16"/>
              </w:rPr>
              <w:t>2018-06</w:t>
            </w:r>
          </w:p>
        </w:tc>
        <w:tc>
          <w:tcPr>
            <w:tcW w:w="712" w:type="dxa"/>
            <w:shd w:val="solid" w:color="FFFFFF" w:fill="auto"/>
          </w:tcPr>
          <w:p w14:paraId="3F16BAC3" w14:textId="77777777" w:rsidR="00430E77" w:rsidRDefault="00430E77" w:rsidP="007D6959">
            <w:pPr>
              <w:pStyle w:val="TAL"/>
              <w:rPr>
                <w:sz w:val="16"/>
                <w:szCs w:val="16"/>
              </w:rPr>
            </w:pPr>
            <w:r>
              <w:rPr>
                <w:sz w:val="16"/>
                <w:szCs w:val="16"/>
              </w:rPr>
              <w:t>SP-80</w:t>
            </w:r>
          </w:p>
        </w:tc>
        <w:tc>
          <w:tcPr>
            <w:tcW w:w="992" w:type="dxa"/>
            <w:shd w:val="solid" w:color="FFFFFF" w:fill="auto"/>
          </w:tcPr>
          <w:p w14:paraId="6607A8B9" w14:textId="77777777" w:rsidR="00430E77" w:rsidRDefault="00430E77" w:rsidP="007D6959">
            <w:pPr>
              <w:pStyle w:val="TAC"/>
              <w:rPr>
                <w:sz w:val="16"/>
                <w:szCs w:val="16"/>
              </w:rPr>
            </w:pPr>
            <w:r>
              <w:rPr>
                <w:sz w:val="16"/>
                <w:szCs w:val="16"/>
              </w:rPr>
              <w:t>SP-180485</w:t>
            </w:r>
          </w:p>
        </w:tc>
        <w:tc>
          <w:tcPr>
            <w:tcW w:w="473" w:type="dxa"/>
            <w:shd w:val="solid" w:color="FFFFFF" w:fill="auto"/>
          </w:tcPr>
          <w:p w14:paraId="4EE0B1E6" w14:textId="77777777" w:rsidR="00430E77" w:rsidRDefault="00430E77" w:rsidP="007D6959">
            <w:pPr>
              <w:pStyle w:val="TAC"/>
              <w:rPr>
                <w:sz w:val="16"/>
                <w:szCs w:val="16"/>
              </w:rPr>
            </w:pPr>
            <w:r>
              <w:rPr>
                <w:sz w:val="16"/>
                <w:szCs w:val="16"/>
              </w:rPr>
              <w:t>0342</w:t>
            </w:r>
          </w:p>
        </w:tc>
        <w:tc>
          <w:tcPr>
            <w:tcW w:w="425" w:type="dxa"/>
            <w:shd w:val="solid" w:color="FFFFFF" w:fill="auto"/>
          </w:tcPr>
          <w:p w14:paraId="1D15A597" w14:textId="77777777" w:rsidR="00430E77" w:rsidRDefault="00430E77" w:rsidP="007D6959">
            <w:pPr>
              <w:pStyle w:val="TAC"/>
              <w:rPr>
                <w:sz w:val="16"/>
                <w:szCs w:val="16"/>
              </w:rPr>
            </w:pPr>
            <w:r>
              <w:rPr>
                <w:sz w:val="16"/>
                <w:szCs w:val="16"/>
              </w:rPr>
              <w:t>3</w:t>
            </w:r>
          </w:p>
        </w:tc>
        <w:tc>
          <w:tcPr>
            <w:tcW w:w="426" w:type="dxa"/>
            <w:shd w:val="solid" w:color="FFFFFF" w:fill="auto"/>
          </w:tcPr>
          <w:p w14:paraId="627E4DF2" w14:textId="77777777" w:rsidR="00430E77" w:rsidRDefault="00430E77" w:rsidP="007D6959">
            <w:pPr>
              <w:pStyle w:val="TAC"/>
              <w:rPr>
                <w:sz w:val="16"/>
                <w:szCs w:val="16"/>
              </w:rPr>
            </w:pPr>
            <w:r>
              <w:rPr>
                <w:sz w:val="16"/>
                <w:szCs w:val="16"/>
              </w:rPr>
              <w:t>F</w:t>
            </w:r>
          </w:p>
        </w:tc>
        <w:tc>
          <w:tcPr>
            <w:tcW w:w="5103" w:type="dxa"/>
            <w:shd w:val="solid" w:color="FFFFFF" w:fill="auto"/>
          </w:tcPr>
          <w:p w14:paraId="228130AE" w14:textId="77777777" w:rsidR="00430E77" w:rsidRDefault="00430E77" w:rsidP="007D6959">
            <w:pPr>
              <w:pStyle w:val="TAL"/>
              <w:rPr>
                <w:sz w:val="16"/>
                <w:szCs w:val="16"/>
              </w:rPr>
            </w:pPr>
            <w:r>
              <w:rPr>
                <w:sz w:val="16"/>
                <w:szCs w:val="16"/>
              </w:rPr>
              <w:t xml:space="preserve"> Indirect Data forwarding for N2 HO</w:t>
            </w:r>
          </w:p>
        </w:tc>
        <w:tc>
          <w:tcPr>
            <w:tcW w:w="708" w:type="dxa"/>
            <w:shd w:val="solid" w:color="FFFFFF" w:fill="auto"/>
          </w:tcPr>
          <w:p w14:paraId="51354F0A" w14:textId="77777777" w:rsidR="00430E77" w:rsidRDefault="00430E77" w:rsidP="007D6959">
            <w:pPr>
              <w:pStyle w:val="TAC"/>
              <w:rPr>
                <w:sz w:val="16"/>
                <w:szCs w:val="16"/>
              </w:rPr>
            </w:pPr>
            <w:r>
              <w:rPr>
                <w:sz w:val="16"/>
                <w:szCs w:val="16"/>
              </w:rPr>
              <w:t>15.2.0</w:t>
            </w:r>
          </w:p>
        </w:tc>
      </w:tr>
      <w:tr w:rsidR="00430E77" w:rsidRPr="00DE2E79" w14:paraId="2DF20E4E" w14:textId="77777777" w:rsidTr="007D6959">
        <w:tc>
          <w:tcPr>
            <w:tcW w:w="800" w:type="dxa"/>
            <w:shd w:val="solid" w:color="FFFFFF" w:fill="auto"/>
          </w:tcPr>
          <w:p w14:paraId="1EB0DB87" w14:textId="77777777" w:rsidR="00430E77" w:rsidRDefault="00430E77" w:rsidP="007D6959">
            <w:pPr>
              <w:pStyle w:val="TAL"/>
              <w:rPr>
                <w:sz w:val="16"/>
                <w:szCs w:val="16"/>
              </w:rPr>
            </w:pPr>
            <w:r>
              <w:rPr>
                <w:sz w:val="16"/>
                <w:szCs w:val="16"/>
              </w:rPr>
              <w:t>2018-06</w:t>
            </w:r>
          </w:p>
        </w:tc>
        <w:tc>
          <w:tcPr>
            <w:tcW w:w="712" w:type="dxa"/>
            <w:shd w:val="solid" w:color="FFFFFF" w:fill="auto"/>
          </w:tcPr>
          <w:p w14:paraId="01E29EF1" w14:textId="77777777" w:rsidR="00430E77" w:rsidRDefault="00430E77" w:rsidP="007D6959">
            <w:pPr>
              <w:pStyle w:val="TAL"/>
              <w:rPr>
                <w:sz w:val="16"/>
                <w:szCs w:val="16"/>
              </w:rPr>
            </w:pPr>
            <w:r>
              <w:rPr>
                <w:sz w:val="16"/>
                <w:szCs w:val="16"/>
              </w:rPr>
              <w:t>SP-80</w:t>
            </w:r>
          </w:p>
        </w:tc>
        <w:tc>
          <w:tcPr>
            <w:tcW w:w="992" w:type="dxa"/>
            <w:shd w:val="solid" w:color="FFFFFF" w:fill="auto"/>
          </w:tcPr>
          <w:p w14:paraId="6DF82F4E" w14:textId="77777777" w:rsidR="00430E77" w:rsidRDefault="00430E77" w:rsidP="007D6959">
            <w:pPr>
              <w:pStyle w:val="TAC"/>
              <w:rPr>
                <w:sz w:val="16"/>
                <w:szCs w:val="16"/>
              </w:rPr>
            </w:pPr>
            <w:r>
              <w:rPr>
                <w:sz w:val="16"/>
                <w:szCs w:val="16"/>
              </w:rPr>
              <w:t>SP-180486</w:t>
            </w:r>
          </w:p>
        </w:tc>
        <w:tc>
          <w:tcPr>
            <w:tcW w:w="473" w:type="dxa"/>
            <w:shd w:val="solid" w:color="FFFFFF" w:fill="auto"/>
          </w:tcPr>
          <w:p w14:paraId="653BC689" w14:textId="77777777" w:rsidR="00430E77" w:rsidRDefault="00430E77" w:rsidP="007D6959">
            <w:pPr>
              <w:pStyle w:val="TAC"/>
              <w:rPr>
                <w:sz w:val="16"/>
                <w:szCs w:val="16"/>
              </w:rPr>
            </w:pPr>
            <w:r>
              <w:rPr>
                <w:sz w:val="16"/>
                <w:szCs w:val="16"/>
              </w:rPr>
              <w:t>0345</w:t>
            </w:r>
          </w:p>
        </w:tc>
        <w:tc>
          <w:tcPr>
            <w:tcW w:w="425" w:type="dxa"/>
            <w:shd w:val="solid" w:color="FFFFFF" w:fill="auto"/>
          </w:tcPr>
          <w:p w14:paraId="413C68A3" w14:textId="77777777" w:rsidR="00430E77" w:rsidRDefault="00430E77" w:rsidP="007D6959">
            <w:pPr>
              <w:pStyle w:val="TAC"/>
              <w:rPr>
                <w:sz w:val="16"/>
                <w:szCs w:val="16"/>
              </w:rPr>
            </w:pPr>
            <w:r>
              <w:rPr>
                <w:sz w:val="16"/>
                <w:szCs w:val="16"/>
              </w:rPr>
              <w:t>1</w:t>
            </w:r>
          </w:p>
        </w:tc>
        <w:tc>
          <w:tcPr>
            <w:tcW w:w="426" w:type="dxa"/>
            <w:shd w:val="solid" w:color="FFFFFF" w:fill="auto"/>
          </w:tcPr>
          <w:p w14:paraId="4586FA26" w14:textId="77777777" w:rsidR="00430E77" w:rsidRDefault="00430E77" w:rsidP="007D6959">
            <w:pPr>
              <w:pStyle w:val="TAC"/>
              <w:rPr>
                <w:sz w:val="16"/>
                <w:szCs w:val="16"/>
              </w:rPr>
            </w:pPr>
            <w:r>
              <w:rPr>
                <w:sz w:val="16"/>
                <w:szCs w:val="16"/>
              </w:rPr>
              <w:t>F</w:t>
            </w:r>
          </w:p>
        </w:tc>
        <w:tc>
          <w:tcPr>
            <w:tcW w:w="5103" w:type="dxa"/>
            <w:shd w:val="solid" w:color="FFFFFF" w:fill="auto"/>
          </w:tcPr>
          <w:p w14:paraId="663761D6" w14:textId="77777777" w:rsidR="00430E77" w:rsidRDefault="00430E77" w:rsidP="007D6959">
            <w:pPr>
              <w:pStyle w:val="TAL"/>
              <w:rPr>
                <w:sz w:val="16"/>
                <w:szCs w:val="16"/>
              </w:rPr>
            </w:pPr>
            <w:r>
              <w:rPr>
                <w:sz w:val="16"/>
                <w:szCs w:val="16"/>
              </w:rPr>
              <w:t>N4 modification inserted during PDU Session Modification procedure</w:t>
            </w:r>
          </w:p>
        </w:tc>
        <w:tc>
          <w:tcPr>
            <w:tcW w:w="708" w:type="dxa"/>
            <w:shd w:val="solid" w:color="FFFFFF" w:fill="auto"/>
          </w:tcPr>
          <w:p w14:paraId="75B14D5E" w14:textId="77777777" w:rsidR="00430E77" w:rsidRDefault="00430E77" w:rsidP="007D6959">
            <w:pPr>
              <w:pStyle w:val="TAC"/>
              <w:rPr>
                <w:sz w:val="16"/>
                <w:szCs w:val="16"/>
              </w:rPr>
            </w:pPr>
            <w:r>
              <w:rPr>
                <w:sz w:val="16"/>
                <w:szCs w:val="16"/>
              </w:rPr>
              <w:t>15.2.0</w:t>
            </w:r>
          </w:p>
        </w:tc>
      </w:tr>
      <w:tr w:rsidR="00430E77" w:rsidRPr="00DE2E79" w14:paraId="3C64A980" w14:textId="77777777" w:rsidTr="007D6959">
        <w:tc>
          <w:tcPr>
            <w:tcW w:w="800" w:type="dxa"/>
            <w:shd w:val="solid" w:color="FFFFFF" w:fill="auto"/>
          </w:tcPr>
          <w:p w14:paraId="3A1B8341" w14:textId="77777777" w:rsidR="00430E77" w:rsidRDefault="00430E77" w:rsidP="007D6959">
            <w:pPr>
              <w:pStyle w:val="TAL"/>
              <w:rPr>
                <w:sz w:val="16"/>
                <w:szCs w:val="16"/>
              </w:rPr>
            </w:pPr>
            <w:r>
              <w:rPr>
                <w:sz w:val="16"/>
                <w:szCs w:val="16"/>
              </w:rPr>
              <w:t>2018-06</w:t>
            </w:r>
          </w:p>
        </w:tc>
        <w:tc>
          <w:tcPr>
            <w:tcW w:w="712" w:type="dxa"/>
            <w:shd w:val="solid" w:color="FFFFFF" w:fill="auto"/>
          </w:tcPr>
          <w:p w14:paraId="4C8721F0" w14:textId="77777777" w:rsidR="00430E77" w:rsidRDefault="00430E77" w:rsidP="007D6959">
            <w:pPr>
              <w:pStyle w:val="TAL"/>
              <w:rPr>
                <w:sz w:val="16"/>
                <w:szCs w:val="16"/>
              </w:rPr>
            </w:pPr>
            <w:r>
              <w:rPr>
                <w:sz w:val="16"/>
                <w:szCs w:val="16"/>
              </w:rPr>
              <w:t>SP-80</w:t>
            </w:r>
          </w:p>
        </w:tc>
        <w:tc>
          <w:tcPr>
            <w:tcW w:w="992" w:type="dxa"/>
            <w:shd w:val="solid" w:color="FFFFFF" w:fill="auto"/>
          </w:tcPr>
          <w:p w14:paraId="772DDF68" w14:textId="77777777" w:rsidR="00430E77" w:rsidRDefault="00430E77" w:rsidP="007D6959">
            <w:pPr>
              <w:pStyle w:val="TAC"/>
              <w:rPr>
                <w:sz w:val="16"/>
                <w:szCs w:val="16"/>
              </w:rPr>
            </w:pPr>
            <w:r>
              <w:rPr>
                <w:sz w:val="16"/>
                <w:szCs w:val="16"/>
              </w:rPr>
              <w:t>SP-180490</w:t>
            </w:r>
          </w:p>
        </w:tc>
        <w:tc>
          <w:tcPr>
            <w:tcW w:w="473" w:type="dxa"/>
            <w:shd w:val="solid" w:color="FFFFFF" w:fill="auto"/>
          </w:tcPr>
          <w:p w14:paraId="35E09636" w14:textId="77777777" w:rsidR="00430E77" w:rsidRDefault="00430E77" w:rsidP="007D6959">
            <w:pPr>
              <w:pStyle w:val="TAC"/>
              <w:rPr>
                <w:sz w:val="16"/>
                <w:szCs w:val="16"/>
              </w:rPr>
            </w:pPr>
            <w:r>
              <w:rPr>
                <w:sz w:val="16"/>
                <w:szCs w:val="16"/>
              </w:rPr>
              <w:t>0347</w:t>
            </w:r>
          </w:p>
        </w:tc>
        <w:tc>
          <w:tcPr>
            <w:tcW w:w="425" w:type="dxa"/>
            <w:shd w:val="solid" w:color="FFFFFF" w:fill="auto"/>
          </w:tcPr>
          <w:p w14:paraId="03EF7228" w14:textId="77777777" w:rsidR="00430E77" w:rsidRDefault="00430E77" w:rsidP="007D6959">
            <w:pPr>
              <w:pStyle w:val="TAC"/>
              <w:rPr>
                <w:sz w:val="16"/>
                <w:szCs w:val="16"/>
              </w:rPr>
            </w:pPr>
            <w:r>
              <w:rPr>
                <w:sz w:val="16"/>
                <w:szCs w:val="16"/>
              </w:rPr>
              <w:t>-</w:t>
            </w:r>
          </w:p>
        </w:tc>
        <w:tc>
          <w:tcPr>
            <w:tcW w:w="426" w:type="dxa"/>
            <w:shd w:val="solid" w:color="FFFFFF" w:fill="auto"/>
          </w:tcPr>
          <w:p w14:paraId="13FB2886" w14:textId="77777777" w:rsidR="00430E77" w:rsidRDefault="00430E77" w:rsidP="007D6959">
            <w:pPr>
              <w:pStyle w:val="TAC"/>
              <w:rPr>
                <w:sz w:val="16"/>
                <w:szCs w:val="16"/>
              </w:rPr>
            </w:pPr>
            <w:r>
              <w:rPr>
                <w:sz w:val="16"/>
                <w:szCs w:val="16"/>
              </w:rPr>
              <w:t>F</w:t>
            </w:r>
          </w:p>
        </w:tc>
        <w:tc>
          <w:tcPr>
            <w:tcW w:w="5103" w:type="dxa"/>
            <w:shd w:val="solid" w:color="FFFFFF" w:fill="auto"/>
          </w:tcPr>
          <w:p w14:paraId="254E54CE" w14:textId="77777777" w:rsidR="00430E77" w:rsidRDefault="00430E77" w:rsidP="007D6959">
            <w:pPr>
              <w:pStyle w:val="TAL"/>
              <w:rPr>
                <w:sz w:val="16"/>
                <w:szCs w:val="16"/>
              </w:rPr>
            </w:pPr>
            <w:r>
              <w:rPr>
                <w:sz w:val="16"/>
                <w:szCs w:val="16"/>
              </w:rPr>
              <w:t>Update of PDU Session Establishment Procedure</w:t>
            </w:r>
          </w:p>
        </w:tc>
        <w:tc>
          <w:tcPr>
            <w:tcW w:w="708" w:type="dxa"/>
            <w:shd w:val="solid" w:color="FFFFFF" w:fill="auto"/>
          </w:tcPr>
          <w:p w14:paraId="4918182F" w14:textId="77777777" w:rsidR="00430E77" w:rsidRDefault="00430E77" w:rsidP="007D6959">
            <w:pPr>
              <w:pStyle w:val="TAC"/>
              <w:rPr>
                <w:sz w:val="16"/>
                <w:szCs w:val="16"/>
              </w:rPr>
            </w:pPr>
            <w:r>
              <w:rPr>
                <w:sz w:val="16"/>
                <w:szCs w:val="16"/>
              </w:rPr>
              <w:t>15.2.0</w:t>
            </w:r>
          </w:p>
        </w:tc>
      </w:tr>
      <w:tr w:rsidR="00430E77" w:rsidRPr="00DE2E79" w14:paraId="734AD2F4" w14:textId="77777777" w:rsidTr="007D6959">
        <w:tc>
          <w:tcPr>
            <w:tcW w:w="800" w:type="dxa"/>
            <w:shd w:val="solid" w:color="FFFFFF" w:fill="auto"/>
          </w:tcPr>
          <w:p w14:paraId="7CC778F3" w14:textId="77777777" w:rsidR="00430E77" w:rsidRDefault="00430E77" w:rsidP="007D6959">
            <w:pPr>
              <w:pStyle w:val="TAL"/>
              <w:rPr>
                <w:sz w:val="16"/>
                <w:szCs w:val="16"/>
              </w:rPr>
            </w:pPr>
            <w:r>
              <w:rPr>
                <w:sz w:val="16"/>
                <w:szCs w:val="16"/>
              </w:rPr>
              <w:t>2018-06</w:t>
            </w:r>
          </w:p>
        </w:tc>
        <w:tc>
          <w:tcPr>
            <w:tcW w:w="712" w:type="dxa"/>
            <w:shd w:val="solid" w:color="FFFFFF" w:fill="auto"/>
          </w:tcPr>
          <w:p w14:paraId="0B78003C" w14:textId="77777777" w:rsidR="00430E77" w:rsidRDefault="00430E77" w:rsidP="007D6959">
            <w:pPr>
              <w:pStyle w:val="TAL"/>
              <w:rPr>
                <w:sz w:val="16"/>
                <w:szCs w:val="16"/>
              </w:rPr>
            </w:pPr>
            <w:r>
              <w:rPr>
                <w:sz w:val="16"/>
                <w:szCs w:val="16"/>
              </w:rPr>
              <w:t>SP-80</w:t>
            </w:r>
          </w:p>
        </w:tc>
        <w:tc>
          <w:tcPr>
            <w:tcW w:w="992" w:type="dxa"/>
            <w:shd w:val="solid" w:color="FFFFFF" w:fill="auto"/>
          </w:tcPr>
          <w:p w14:paraId="15ADBE50" w14:textId="77777777" w:rsidR="00430E77" w:rsidRDefault="00430E77" w:rsidP="007D6959">
            <w:pPr>
              <w:pStyle w:val="TAC"/>
              <w:rPr>
                <w:sz w:val="16"/>
                <w:szCs w:val="16"/>
              </w:rPr>
            </w:pPr>
            <w:r>
              <w:rPr>
                <w:sz w:val="16"/>
                <w:szCs w:val="16"/>
              </w:rPr>
              <w:t>SP-180483</w:t>
            </w:r>
          </w:p>
        </w:tc>
        <w:tc>
          <w:tcPr>
            <w:tcW w:w="473" w:type="dxa"/>
            <w:shd w:val="solid" w:color="FFFFFF" w:fill="auto"/>
          </w:tcPr>
          <w:p w14:paraId="456AC599" w14:textId="77777777" w:rsidR="00430E77" w:rsidRDefault="00430E77" w:rsidP="007D6959">
            <w:pPr>
              <w:pStyle w:val="TAC"/>
              <w:rPr>
                <w:sz w:val="16"/>
                <w:szCs w:val="16"/>
              </w:rPr>
            </w:pPr>
            <w:r>
              <w:rPr>
                <w:sz w:val="16"/>
                <w:szCs w:val="16"/>
              </w:rPr>
              <w:t>0349</w:t>
            </w:r>
          </w:p>
        </w:tc>
        <w:tc>
          <w:tcPr>
            <w:tcW w:w="425" w:type="dxa"/>
            <w:shd w:val="solid" w:color="FFFFFF" w:fill="auto"/>
          </w:tcPr>
          <w:p w14:paraId="2C2B63D0" w14:textId="77777777" w:rsidR="00430E77" w:rsidRDefault="00430E77" w:rsidP="007D6959">
            <w:pPr>
              <w:pStyle w:val="TAC"/>
              <w:rPr>
                <w:sz w:val="16"/>
                <w:szCs w:val="16"/>
              </w:rPr>
            </w:pPr>
          </w:p>
        </w:tc>
        <w:tc>
          <w:tcPr>
            <w:tcW w:w="426" w:type="dxa"/>
            <w:shd w:val="solid" w:color="FFFFFF" w:fill="auto"/>
          </w:tcPr>
          <w:p w14:paraId="17A0E540" w14:textId="77777777" w:rsidR="00430E77" w:rsidRDefault="00430E77" w:rsidP="007D6959">
            <w:pPr>
              <w:pStyle w:val="TAC"/>
              <w:rPr>
                <w:sz w:val="16"/>
                <w:szCs w:val="16"/>
              </w:rPr>
            </w:pPr>
            <w:r>
              <w:rPr>
                <w:sz w:val="16"/>
                <w:szCs w:val="16"/>
              </w:rPr>
              <w:t>F</w:t>
            </w:r>
          </w:p>
        </w:tc>
        <w:tc>
          <w:tcPr>
            <w:tcW w:w="5103" w:type="dxa"/>
            <w:shd w:val="solid" w:color="FFFFFF" w:fill="auto"/>
          </w:tcPr>
          <w:p w14:paraId="1287950E" w14:textId="77777777" w:rsidR="00430E77" w:rsidRDefault="00430E77" w:rsidP="007D6959">
            <w:pPr>
              <w:pStyle w:val="TAL"/>
              <w:rPr>
                <w:sz w:val="16"/>
                <w:szCs w:val="16"/>
              </w:rPr>
            </w:pPr>
            <w:r>
              <w:rPr>
                <w:sz w:val="16"/>
                <w:szCs w:val="16"/>
              </w:rPr>
              <w:t>Correction to N2 handover preparation</w:t>
            </w:r>
          </w:p>
        </w:tc>
        <w:tc>
          <w:tcPr>
            <w:tcW w:w="708" w:type="dxa"/>
            <w:shd w:val="solid" w:color="FFFFFF" w:fill="auto"/>
          </w:tcPr>
          <w:p w14:paraId="766DF487" w14:textId="77777777" w:rsidR="00430E77" w:rsidRDefault="00430E77" w:rsidP="007D6959">
            <w:pPr>
              <w:pStyle w:val="TAC"/>
              <w:rPr>
                <w:sz w:val="16"/>
                <w:szCs w:val="16"/>
              </w:rPr>
            </w:pPr>
            <w:r>
              <w:rPr>
                <w:sz w:val="16"/>
                <w:szCs w:val="16"/>
              </w:rPr>
              <w:t>15.2.0</w:t>
            </w:r>
          </w:p>
        </w:tc>
      </w:tr>
      <w:tr w:rsidR="00430E77" w:rsidRPr="00DE2E79" w14:paraId="253E4FA0" w14:textId="77777777" w:rsidTr="007D6959">
        <w:tc>
          <w:tcPr>
            <w:tcW w:w="800" w:type="dxa"/>
            <w:shd w:val="solid" w:color="FFFFFF" w:fill="auto"/>
          </w:tcPr>
          <w:p w14:paraId="188BDAD8" w14:textId="77777777" w:rsidR="00430E77" w:rsidRDefault="00430E77" w:rsidP="007D6959">
            <w:pPr>
              <w:pStyle w:val="TAL"/>
              <w:rPr>
                <w:sz w:val="16"/>
                <w:szCs w:val="16"/>
              </w:rPr>
            </w:pPr>
            <w:r>
              <w:rPr>
                <w:sz w:val="16"/>
                <w:szCs w:val="16"/>
              </w:rPr>
              <w:t>2018-06</w:t>
            </w:r>
          </w:p>
        </w:tc>
        <w:tc>
          <w:tcPr>
            <w:tcW w:w="712" w:type="dxa"/>
            <w:shd w:val="solid" w:color="FFFFFF" w:fill="auto"/>
          </w:tcPr>
          <w:p w14:paraId="48576237" w14:textId="77777777" w:rsidR="00430E77" w:rsidRDefault="00430E77" w:rsidP="007D6959">
            <w:pPr>
              <w:pStyle w:val="TAL"/>
              <w:rPr>
                <w:sz w:val="16"/>
                <w:szCs w:val="16"/>
              </w:rPr>
            </w:pPr>
            <w:r>
              <w:rPr>
                <w:sz w:val="16"/>
                <w:szCs w:val="16"/>
              </w:rPr>
              <w:t>SP-80</w:t>
            </w:r>
          </w:p>
        </w:tc>
        <w:tc>
          <w:tcPr>
            <w:tcW w:w="992" w:type="dxa"/>
            <w:shd w:val="solid" w:color="FFFFFF" w:fill="auto"/>
          </w:tcPr>
          <w:p w14:paraId="5B5FB856" w14:textId="77777777" w:rsidR="00430E77" w:rsidRDefault="00430E77" w:rsidP="007D6959">
            <w:pPr>
              <w:pStyle w:val="TAC"/>
              <w:rPr>
                <w:sz w:val="16"/>
                <w:szCs w:val="16"/>
              </w:rPr>
            </w:pPr>
            <w:r>
              <w:rPr>
                <w:sz w:val="16"/>
                <w:szCs w:val="16"/>
              </w:rPr>
              <w:t>SP-180488</w:t>
            </w:r>
          </w:p>
        </w:tc>
        <w:tc>
          <w:tcPr>
            <w:tcW w:w="473" w:type="dxa"/>
            <w:shd w:val="solid" w:color="FFFFFF" w:fill="auto"/>
          </w:tcPr>
          <w:p w14:paraId="022FABB7" w14:textId="77777777" w:rsidR="00430E77" w:rsidRDefault="00430E77" w:rsidP="007D6959">
            <w:pPr>
              <w:pStyle w:val="TAC"/>
              <w:rPr>
                <w:sz w:val="16"/>
                <w:szCs w:val="16"/>
              </w:rPr>
            </w:pPr>
            <w:r>
              <w:rPr>
                <w:sz w:val="16"/>
                <w:szCs w:val="16"/>
              </w:rPr>
              <w:t>0352</w:t>
            </w:r>
          </w:p>
        </w:tc>
        <w:tc>
          <w:tcPr>
            <w:tcW w:w="425" w:type="dxa"/>
            <w:shd w:val="solid" w:color="FFFFFF" w:fill="auto"/>
          </w:tcPr>
          <w:p w14:paraId="79DB313E" w14:textId="77777777" w:rsidR="00430E77" w:rsidRDefault="00430E77" w:rsidP="007D6959">
            <w:pPr>
              <w:pStyle w:val="TAC"/>
              <w:rPr>
                <w:sz w:val="16"/>
                <w:szCs w:val="16"/>
              </w:rPr>
            </w:pPr>
            <w:r>
              <w:rPr>
                <w:sz w:val="16"/>
                <w:szCs w:val="16"/>
              </w:rPr>
              <w:t>2</w:t>
            </w:r>
          </w:p>
        </w:tc>
        <w:tc>
          <w:tcPr>
            <w:tcW w:w="426" w:type="dxa"/>
            <w:shd w:val="solid" w:color="FFFFFF" w:fill="auto"/>
          </w:tcPr>
          <w:p w14:paraId="68FD0658" w14:textId="77777777" w:rsidR="00430E77" w:rsidRDefault="00430E77" w:rsidP="007D6959">
            <w:pPr>
              <w:pStyle w:val="TAC"/>
              <w:rPr>
                <w:sz w:val="16"/>
                <w:szCs w:val="16"/>
              </w:rPr>
            </w:pPr>
            <w:r>
              <w:rPr>
                <w:sz w:val="16"/>
                <w:szCs w:val="16"/>
              </w:rPr>
              <w:t>F</w:t>
            </w:r>
          </w:p>
        </w:tc>
        <w:tc>
          <w:tcPr>
            <w:tcW w:w="5103" w:type="dxa"/>
            <w:shd w:val="solid" w:color="FFFFFF" w:fill="auto"/>
          </w:tcPr>
          <w:p w14:paraId="4DE94140" w14:textId="77777777" w:rsidR="00430E77" w:rsidRDefault="00430E77" w:rsidP="007D6959">
            <w:pPr>
              <w:pStyle w:val="TAL"/>
              <w:rPr>
                <w:sz w:val="16"/>
                <w:szCs w:val="16"/>
              </w:rPr>
            </w:pPr>
            <w:r>
              <w:rPr>
                <w:sz w:val="16"/>
                <w:szCs w:val="16"/>
              </w:rPr>
              <w:t>Setting indirect data forwarding flag</w:t>
            </w:r>
          </w:p>
        </w:tc>
        <w:tc>
          <w:tcPr>
            <w:tcW w:w="708" w:type="dxa"/>
            <w:shd w:val="solid" w:color="FFFFFF" w:fill="auto"/>
          </w:tcPr>
          <w:p w14:paraId="08790194" w14:textId="77777777" w:rsidR="00430E77" w:rsidRDefault="00430E77" w:rsidP="007D6959">
            <w:pPr>
              <w:pStyle w:val="TAC"/>
              <w:rPr>
                <w:sz w:val="16"/>
                <w:szCs w:val="16"/>
              </w:rPr>
            </w:pPr>
            <w:r>
              <w:rPr>
                <w:sz w:val="16"/>
                <w:szCs w:val="16"/>
              </w:rPr>
              <w:t>15.2.0</w:t>
            </w:r>
          </w:p>
        </w:tc>
      </w:tr>
      <w:tr w:rsidR="00430E77" w:rsidRPr="00DE2E79" w14:paraId="7AD2D73E" w14:textId="77777777" w:rsidTr="007D6959">
        <w:tc>
          <w:tcPr>
            <w:tcW w:w="800" w:type="dxa"/>
            <w:shd w:val="solid" w:color="FFFFFF" w:fill="auto"/>
          </w:tcPr>
          <w:p w14:paraId="62818431" w14:textId="77777777" w:rsidR="00430E77" w:rsidRDefault="00430E77" w:rsidP="007D6959">
            <w:pPr>
              <w:pStyle w:val="TAL"/>
              <w:rPr>
                <w:sz w:val="16"/>
                <w:szCs w:val="16"/>
              </w:rPr>
            </w:pPr>
            <w:r>
              <w:rPr>
                <w:sz w:val="16"/>
                <w:szCs w:val="16"/>
              </w:rPr>
              <w:t>2018-06</w:t>
            </w:r>
          </w:p>
        </w:tc>
        <w:tc>
          <w:tcPr>
            <w:tcW w:w="712" w:type="dxa"/>
            <w:shd w:val="solid" w:color="FFFFFF" w:fill="auto"/>
          </w:tcPr>
          <w:p w14:paraId="1DB92831" w14:textId="77777777" w:rsidR="00430E77" w:rsidRDefault="00430E77" w:rsidP="007D6959">
            <w:pPr>
              <w:pStyle w:val="TAL"/>
              <w:rPr>
                <w:sz w:val="16"/>
                <w:szCs w:val="16"/>
              </w:rPr>
            </w:pPr>
            <w:r>
              <w:rPr>
                <w:sz w:val="16"/>
                <w:szCs w:val="16"/>
              </w:rPr>
              <w:t>SP-80</w:t>
            </w:r>
          </w:p>
        </w:tc>
        <w:tc>
          <w:tcPr>
            <w:tcW w:w="992" w:type="dxa"/>
            <w:shd w:val="solid" w:color="FFFFFF" w:fill="auto"/>
          </w:tcPr>
          <w:p w14:paraId="634791DA" w14:textId="77777777" w:rsidR="00430E77" w:rsidRDefault="00430E77" w:rsidP="007D6959">
            <w:pPr>
              <w:pStyle w:val="TAC"/>
              <w:rPr>
                <w:sz w:val="16"/>
                <w:szCs w:val="16"/>
              </w:rPr>
            </w:pPr>
            <w:r>
              <w:rPr>
                <w:sz w:val="16"/>
                <w:szCs w:val="16"/>
              </w:rPr>
              <w:t>SP-180478</w:t>
            </w:r>
          </w:p>
        </w:tc>
        <w:tc>
          <w:tcPr>
            <w:tcW w:w="473" w:type="dxa"/>
            <w:shd w:val="solid" w:color="FFFFFF" w:fill="auto"/>
          </w:tcPr>
          <w:p w14:paraId="4BB33EEC" w14:textId="77777777" w:rsidR="00430E77" w:rsidRDefault="00430E77" w:rsidP="007D6959">
            <w:pPr>
              <w:pStyle w:val="TAC"/>
              <w:rPr>
                <w:sz w:val="16"/>
                <w:szCs w:val="16"/>
              </w:rPr>
            </w:pPr>
            <w:r>
              <w:rPr>
                <w:sz w:val="16"/>
                <w:szCs w:val="16"/>
              </w:rPr>
              <w:t>0353</w:t>
            </w:r>
          </w:p>
        </w:tc>
        <w:tc>
          <w:tcPr>
            <w:tcW w:w="425" w:type="dxa"/>
            <w:shd w:val="solid" w:color="FFFFFF" w:fill="auto"/>
          </w:tcPr>
          <w:p w14:paraId="3681BEB3" w14:textId="77777777" w:rsidR="00430E77" w:rsidRDefault="00430E77" w:rsidP="007D6959">
            <w:pPr>
              <w:pStyle w:val="TAC"/>
              <w:rPr>
                <w:sz w:val="16"/>
                <w:szCs w:val="16"/>
              </w:rPr>
            </w:pPr>
            <w:r>
              <w:rPr>
                <w:sz w:val="16"/>
                <w:szCs w:val="16"/>
              </w:rPr>
              <w:t>-</w:t>
            </w:r>
          </w:p>
        </w:tc>
        <w:tc>
          <w:tcPr>
            <w:tcW w:w="426" w:type="dxa"/>
            <w:shd w:val="solid" w:color="FFFFFF" w:fill="auto"/>
          </w:tcPr>
          <w:p w14:paraId="2A7DA023" w14:textId="77777777" w:rsidR="00430E77" w:rsidRDefault="00430E77" w:rsidP="007D6959">
            <w:pPr>
              <w:pStyle w:val="TAC"/>
              <w:rPr>
                <w:sz w:val="16"/>
                <w:szCs w:val="16"/>
              </w:rPr>
            </w:pPr>
            <w:r>
              <w:rPr>
                <w:sz w:val="16"/>
                <w:szCs w:val="16"/>
              </w:rPr>
              <w:t>F</w:t>
            </w:r>
          </w:p>
        </w:tc>
        <w:tc>
          <w:tcPr>
            <w:tcW w:w="5103" w:type="dxa"/>
            <w:shd w:val="solid" w:color="FFFFFF" w:fill="auto"/>
          </w:tcPr>
          <w:p w14:paraId="307520A7" w14:textId="77777777" w:rsidR="00430E77" w:rsidRDefault="00430E77" w:rsidP="007D6959">
            <w:pPr>
              <w:pStyle w:val="TAL"/>
              <w:rPr>
                <w:sz w:val="16"/>
                <w:szCs w:val="16"/>
              </w:rPr>
            </w:pPr>
            <w:r>
              <w:rPr>
                <w:sz w:val="16"/>
                <w:szCs w:val="16"/>
              </w:rPr>
              <w:t>23.502: Alignment of terminologies regarding PDU Session</w:t>
            </w:r>
          </w:p>
        </w:tc>
        <w:tc>
          <w:tcPr>
            <w:tcW w:w="708" w:type="dxa"/>
            <w:shd w:val="solid" w:color="FFFFFF" w:fill="auto"/>
          </w:tcPr>
          <w:p w14:paraId="18727A84" w14:textId="77777777" w:rsidR="00430E77" w:rsidRDefault="00430E77" w:rsidP="007D6959">
            <w:pPr>
              <w:pStyle w:val="TAC"/>
              <w:rPr>
                <w:sz w:val="16"/>
                <w:szCs w:val="16"/>
              </w:rPr>
            </w:pPr>
            <w:r>
              <w:rPr>
                <w:sz w:val="16"/>
                <w:szCs w:val="16"/>
              </w:rPr>
              <w:t>15.2.0</w:t>
            </w:r>
          </w:p>
        </w:tc>
      </w:tr>
      <w:tr w:rsidR="00430E77" w:rsidRPr="00DE2E79" w14:paraId="480FAC7B" w14:textId="77777777" w:rsidTr="007D6959">
        <w:tc>
          <w:tcPr>
            <w:tcW w:w="800" w:type="dxa"/>
            <w:shd w:val="solid" w:color="FFFFFF" w:fill="auto"/>
          </w:tcPr>
          <w:p w14:paraId="059855B2" w14:textId="77777777" w:rsidR="00430E77" w:rsidRDefault="00430E77" w:rsidP="007D6959">
            <w:pPr>
              <w:pStyle w:val="TAL"/>
              <w:rPr>
                <w:sz w:val="16"/>
                <w:szCs w:val="16"/>
              </w:rPr>
            </w:pPr>
            <w:r>
              <w:rPr>
                <w:sz w:val="16"/>
                <w:szCs w:val="16"/>
              </w:rPr>
              <w:t>2018-06</w:t>
            </w:r>
          </w:p>
        </w:tc>
        <w:tc>
          <w:tcPr>
            <w:tcW w:w="712" w:type="dxa"/>
            <w:shd w:val="solid" w:color="FFFFFF" w:fill="auto"/>
          </w:tcPr>
          <w:p w14:paraId="401C3DFE" w14:textId="77777777" w:rsidR="00430E77" w:rsidRDefault="00430E77" w:rsidP="007D6959">
            <w:pPr>
              <w:pStyle w:val="TAL"/>
              <w:rPr>
                <w:sz w:val="16"/>
                <w:szCs w:val="16"/>
              </w:rPr>
            </w:pPr>
            <w:r>
              <w:rPr>
                <w:sz w:val="16"/>
                <w:szCs w:val="16"/>
              </w:rPr>
              <w:t>SP-80</w:t>
            </w:r>
          </w:p>
        </w:tc>
        <w:tc>
          <w:tcPr>
            <w:tcW w:w="992" w:type="dxa"/>
            <w:shd w:val="solid" w:color="FFFFFF" w:fill="auto"/>
          </w:tcPr>
          <w:p w14:paraId="1683192F" w14:textId="77777777" w:rsidR="00430E77" w:rsidRDefault="00430E77" w:rsidP="007D6959">
            <w:pPr>
              <w:pStyle w:val="TAC"/>
              <w:rPr>
                <w:sz w:val="16"/>
                <w:szCs w:val="16"/>
              </w:rPr>
            </w:pPr>
            <w:r>
              <w:rPr>
                <w:sz w:val="16"/>
                <w:szCs w:val="16"/>
              </w:rPr>
              <w:t>SP-180489</w:t>
            </w:r>
          </w:p>
        </w:tc>
        <w:tc>
          <w:tcPr>
            <w:tcW w:w="473" w:type="dxa"/>
            <w:shd w:val="solid" w:color="FFFFFF" w:fill="auto"/>
          </w:tcPr>
          <w:p w14:paraId="3E69E6BB" w14:textId="77777777" w:rsidR="00430E77" w:rsidRDefault="00430E77" w:rsidP="007D6959">
            <w:pPr>
              <w:pStyle w:val="TAC"/>
              <w:rPr>
                <w:sz w:val="16"/>
                <w:szCs w:val="16"/>
              </w:rPr>
            </w:pPr>
            <w:r>
              <w:rPr>
                <w:sz w:val="16"/>
                <w:szCs w:val="16"/>
              </w:rPr>
              <w:t>0354</w:t>
            </w:r>
          </w:p>
        </w:tc>
        <w:tc>
          <w:tcPr>
            <w:tcW w:w="425" w:type="dxa"/>
            <w:shd w:val="solid" w:color="FFFFFF" w:fill="auto"/>
          </w:tcPr>
          <w:p w14:paraId="7FC578C9" w14:textId="77777777" w:rsidR="00430E77" w:rsidRDefault="00430E77" w:rsidP="007D6959">
            <w:pPr>
              <w:pStyle w:val="TAC"/>
              <w:rPr>
                <w:sz w:val="16"/>
                <w:szCs w:val="16"/>
              </w:rPr>
            </w:pPr>
            <w:r>
              <w:rPr>
                <w:sz w:val="16"/>
                <w:szCs w:val="16"/>
              </w:rPr>
              <w:t>2</w:t>
            </w:r>
          </w:p>
        </w:tc>
        <w:tc>
          <w:tcPr>
            <w:tcW w:w="426" w:type="dxa"/>
            <w:shd w:val="solid" w:color="FFFFFF" w:fill="auto"/>
          </w:tcPr>
          <w:p w14:paraId="55B7A397" w14:textId="77777777" w:rsidR="00430E77" w:rsidRDefault="00430E77" w:rsidP="007D6959">
            <w:pPr>
              <w:pStyle w:val="TAC"/>
              <w:rPr>
                <w:sz w:val="16"/>
                <w:szCs w:val="16"/>
              </w:rPr>
            </w:pPr>
            <w:r>
              <w:rPr>
                <w:sz w:val="16"/>
                <w:szCs w:val="16"/>
              </w:rPr>
              <w:t>F</w:t>
            </w:r>
          </w:p>
        </w:tc>
        <w:tc>
          <w:tcPr>
            <w:tcW w:w="5103" w:type="dxa"/>
            <w:shd w:val="solid" w:color="FFFFFF" w:fill="auto"/>
          </w:tcPr>
          <w:p w14:paraId="010BB957" w14:textId="77777777" w:rsidR="00430E77" w:rsidRDefault="00430E77" w:rsidP="007D6959">
            <w:pPr>
              <w:pStyle w:val="TAL"/>
              <w:rPr>
                <w:sz w:val="16"/>
                <w:szCs w:val="16"/>
              </w:rPr>
            </w:pPr>
            <w:r>
              <w:rPr>
                <w:sz w:val="16"/>
                <w:szCs w:val="16"/>
              </w:rPr>
              <w:t>TS 23.502 Clarification on Internal-Group identifier</w:t>
            </w:r>
          </w:p>
        </w:tc>
        <w:tc>
          <w:tcPr>
            <w:tcW w:w="708" w:type="dxa"/>
            <w:shd w:val="solid" w:color="FFFFFF" w:fill="auto"/>
          </w:tcPr>
          <w:p w14:paraId="39D1FE25" w14:textId="77777777" w:rsidR="00430E77" w:rsidRDefault="00430E77" w:rsidP="007D6959">
            <w:pPr>
              <w:pStyle w:val="TAC"/>
              <w:rPr>
                <w:sz w:val="16"/>
                <w:szCs w:val="16"/>
              </w:rPr>
            </w:pPr>
            <w:r>
              <w:rPr>
                <w:sz w:val="16"/>
                <w:szCs w:val="16"/>
              </w:rPr>
              <w:t>15.2.0</w:t>
            </w:r>
          </w:p>
        </w:tc>
      </w:tr>
      <w:tr w:rsidR="00430E77" w:rsidRPr="00DE2E79" w14:paraId="561E25B5" w14:textId="77777777" w:rsidTr="007D6959">
        <w:tc>
          <w:tcPr>
            <w:tcW w:w="800" w:type="dxa"/>
            <w:shd w:val="solid" w:color="FFFFFF" w:fill="auto"/>
          </w:tcPr>
          <w:p w14:paraId="1C58C43A" w14:textId="77777777" w:rsidR="00430E77" w:rsidRDefault="00430E77" w:rsidP="007D6959">
            <w:pPr>
              <w:pStyle w:val="TAL"/>
              <w:rPr>
                <w:sz w:val="16"/>
                <w:szCs w:val="16"/>
              </w:rPr>
            </w:pPr>
            <w:r>
              <w:rPr>
                <w:sz w:val="16"/>
                <w:szCs w:val="16"/>
              </w:rPr>
              <w:t>2018-06</w:t>
            </w:r>
          </w:p>
        </w:tc>
        <w:tc>
          <w:tcPr>
            <w:tcW w:w="712" w:type="dxa"/>
            <w:shd w:val="solid" w:color="FFFFFF" w:fill="auto"/>
          </w:tcPr>
          <w:p w14:paraId="146C9ADF" w14:textId="77777777" w:rsidR="00430E77" w:rsidRDefault="00430E77" w:rsidP="007D6959">
            <w:pPr>
              <w:pStyle w:val="TAL"/>
              <w:rPr>
                <w:sz w:val="16"/>
                <w:szCs w:val="16"/>
              </w:rPr>
            </w:pPr>
            <w:r>
              <w:rPr>
                <w:sz w:val="16"/>
                <w:szCs w:val="16"/>
              </w:rPr>
              <w:t>SP-80</w:t>
            </w:r>
          </w:p>
        </w:tc>
        <w:tc>
          <w:tcPr>
            <w:tcW w:w="992" w:type="dxa"/>
            <w:shd w:val="solid" w:color="FFFFFF" w:fill="auto"/>
          </w:tcPr>
          <w:p w14:paraId="257E2086" w14:textId="77777777" w:rsidR="00430E77" w:rsidRDefault="00430E77" w:rsidP="007D6959">
            <w:pPr>
              <w:pStyle w:val="TAC"/>
              <w:rPr>
                <w:sz w:val="16"/>
                <w:szCs w:val="16"/>
              </w:rPr>
            </w:pPr>
            <w:r>
              <w:rPr>
                <w:sz w:val="16"/>
                <w:szCs w:val="16"/>
              </w:rPr>
              <w:t>SP-180489</w:t>
            </w:r>
          </w:p>
        </w:tc>
        <w:tc>
          <w:tcPr>
            <w:tcW w:w="473" w:type="dxa"/>
            <w:shd w:val="solid" w:color="FFFFFF" w:fill="auto"/>
          </w:tcPr>
          <w:p w14:paraId="72B28167" w14:textId="77777777" w:rsidR="00430E77" w:rsidRDefault="00430E77" w:rsidP="007D6959">
            <w:pPr>
              <w:pStyle w:val="TAC"/>
              <w:rPr>
                <w:sz w:val="16"/>
                <w:szCs w:val="16"/>
              </w:rPr>
            </w:pPr>
            <w:r>
              <w:rPr>
                <w:sz w:val="16"/>
                <w:szCs w:val="16"/>
              </w:rPr>
              <w:t xml:space="preserve"> 0355</w:t>
            </w:r>
          </w:p>
        </w:tc>
        <w:tc>
          <w:tcPr>
            <w:tcW w:w="425" w:type="dxa"/>
            <w:shd w:val="solid" w:color="FFFFFF" w:fill="auto"/>
          </w:tcPr>
          <w:p w14:paraId="451B4C9F" w14:textId="77777777" w:rsidR="00430E77" w:rsidRDefault="00430E77" w:rsidP="007D6959">
            <w:pPr>
              <w:pStyle w:val="TAC"/>
              <w:rPr>
                <w:sz w:val="16"/>
                <w:szCs w:val="16"/>
              </w:rPr>
            </w:pPr>
            <w:r>
              <w:rPr>
                <w:sz w:val="16"/>
                <w:szCs w:val="16"/>
              </w:rPr>
              <w:t>2</w:t>
            </w:r>
          </w:p>
        </w:tc>
        <w:tc>
          <w:tcPr>
            <w:tcW w:w="426" w:type="dxa"/>
            <w:shd w:val="solid" w:color="FFFFFF" w:fill="auto"/>
          </w:tcPr>
          <w:p w14:paraId="43574182" w14:textId="77777777" w:rsidR="00430E77" w:rsidRDefault="00430E77" w:rsidP="007D6959">
            <w:pPr>
              <w:pStyle w:val="TAC"/>
              <w:rPr>
                <w:sz w:val="16"/>
                <w:szCs w:val="16"/>
              </w:rPr>
            </w:pPr>
            <w:r>
              <w:rPr>
                <w:sz w:val="16"/>
                <w:szCs w:val="16"/>
              </w:rPr>
              <w:t>F</w:t>
            </w:r>
          </w:p>
        </w:tc>
        <w:tc>
          <w:tcPr>
            <w:tcW w:w="5103" w:type="dxa"/>
            <w:shd w:val="solid" w:color="FFFFFF" w:fill="auto"/>
          </w:tcPr>
          <w:p w14:paraId="0578F897" w14:textId="77777777" w:rsidR="00430E77" w:rsidRDefault="00430E77" w:rsidP="007D6959">
            <w:pPr>
              <w:pStyle w:val="TAL"/>
              <w:rPr>
                <w:sz w:val="16"/>
                <w:szCs w:val="16"/>
              </w:rPr>
            </w:pPr>
            <w:r>
              <w:rPr>
                <w:sz w:val="16"/>
                <w:szCs w:val="16"/>
              </w:rPr>
              <w:t>TS 23.502 Clarification on Access and mobility related policy</w:t>
            </w:r>
          </w:p>
        </w:tc>
        <w:tc>
          <w:tcPr>
            <w:tcW w:w="708" w:type="dxa"/>
            <w:shd w:val="solid" w:color="FFFFFF" w:fill="auto"/>
          </w:tcPr>
          <w:p w14:paraId="0CE55C9A" w14:textId="77777777" w:rsidR="00430E77" w:rsidRDefault="00430E77" w:rsidP="007D6959">
            <w:pPr>
              <w:pStyle w:val="TAC"/>
              <w:rPr>
                <w:sz w:val="16"/>
                <w:szCs w:val="16"/>
              </w:rPr>
            </w:pPr>
            <w:r>
              <w:rPr>
                <w:sz w:val="16"/>
                <w:szCs w:val="16"/>
              </w:rPr>
              <w:t>15.2.0</w:t>
            </w:r>
          </w:p>
        </w:tc>
      </w:tr>
      <w:tr w:rsidR="00430E77" w:rsidRPr="00DE2E79" w14:paraId="59EA6569" w14:textId="77777777" w:rsidTr="007D6959">
        <w:tc>
          <w:tcPr>
            <w:tcW w:w="800" w:type="dxa"/>
            <w:shd w:val="solid" w:color="FFFFFF" w:fill="auto"/>
          </w:tcPr>
          <w:p w14:paraId="5D997F92" w14:textId="77777777" w:rsidR="00430E77" w:rsidRDefault="00430E77" w:rsidP="007D6959">
            <w:pPr>
              <w:pStyle w:val="TAL"/>
              <w:rPr>
                <w:sz w:val="16"/>
                <w:szCs w:val="16"/>
              </w:rPr>
            </w:pPr>
            <w:r>
              <w:rPr>
                <w:sz w:val="16"/>
                <w:szCs w:val="16"/>
              </w:rPr>
              <w:t>2018-06</w:t>
            </w:r>
          </w:p>
        </w:tc>
        <w:tc>
          <w:tcPr>
            <w:tcW w:w="712" w:type="dxa"/>
            <w:shd w:val="solid" w:color="FFFFFF" w:fill="auto"/>
          </w:tcPr>
          <w:p w14:paraId="64BFF6AD" w14:textId="77777777" w:rsidR="00430E77" w:rsidRDefault="00430E77" w:rsidP="007D6959">
            <w:pPr>
              <w:pStyle w:val="TAL"/>
              <w:rPr>
                <w:sz w:val="16"/>
                <w:szCs w:val="16"/>
              </w:rPr>
            </w:pPr>
            <w:r>
              <w:rPr>
                <w:sz w:val="16"/>
                <w:szCs w:val="16"/>
              </w:rPr>
              <w:t>SP-80</w:t>
            </w:r>
          </w:p>
        </w:tc>
        <w:tc>
          <w:tcPr>
            <w:tcW w:w="992" w:type="dxa"/>
            <w:shd w:val="solid" w:color="FFFFFF" w:fill="auto"/>
          </w:tcPr>
          <w:p w14:paraId="3367479B" w14:textId="77777777" w:rsidR="00430E77" w:rsidRDefault="00430E77" w:rsidP="007D6959">
            <w:pPr>
              <w:pStyle w:val="TAC"/>
              <w:rPr>
                <w:sz w:val="16"/>
                <w:szCs w:val="16"/>
              </w:rPr>
            </w:pPr>
            <w:r>
              <w:rPr>
                <w:sz w:val="16"/>
                <w:szCs w:val="16"/>
              </w:rPr>
              <w:t>SP-180489</w:t>
            </w:r>
          </w:p>
        </w:tc>
        <w:tc>
          <w:tcPr>
            <w:tcW w:w="473" w:type="dxa"/>
            <w:shd w:val="solid" w:color="FFFFFF" w:fill="auto"/>
          </w:tcPr>
          <w:p w14:paraId="1C32C959" w14:textId="77777777" w:rsidR="00430E77" w:rsidRDefault="00430E77" w:rsidP="007D6959">
            <w:pPr>
              <w:pStyle w:val="TAC"/>
              <w:rPr>
                <w:sz w:val="16"/>
                <w:szCs w:val="16"/>
              </w:rPr>
            </w:pPr>
            <w:r>
              <w:rPr>
                <w:sz w:val="16"/>
                <w:szCs w:val="16"/>
              </w:rPr>
              <w:t xml:space="preserve"> 0356</w:t>
            </w:r>
          </w:p>
        </w:tc>
        <w:tc>
          <w:tcPr>
            <w:tcW w:w="425" w:type="dxa"/>
            <w:shd w:val="solid" w:color="FFFFFF" w:fill="auto"/>
          </w:tcPr>
          <w:p w14:paraId="63630C1C" w14:textId="77777777" w:rsidR="00430E77" w:rsidRDefault="00430E77" w:rsidP="007D6959">
            <w:pPr>
              <w:pStyle w:val="TAC"/>
              <w:rPr>
                <w:sz w:val="16"/>
                <w:szCs w:val="16"/>
              </w:rPr>
            </w:pPr>
            <w:r>
              <w:rPr>
                <w:sz w:val="16"/>
                <w:szCs w:val="16"/>
              </w:rPr>
              <w:t>1</w:t>
            </w:r>
          </w:p>
        </w:tc>
        <w:tc>
          <w:tcPr>
            <w:tcW w:w="426" w:type="dxa"/>
            <w:shd w:val="solid" w:color="FFFFFF" w:fill="auto"/>
          </w:tcPr>
          <w:p w14:paraId="69D47186" w14:textId="77777777" w:rsidR="00430E77" w:rsidRDefault="00430E77" w:rsidP="007D6959">
            <w:pPr>
              <w:pStyle w:val="TAC"/>
              <w:rPr>
                <w:sz w:val="16"/>
                <w:szCs w:val="16"/>
              </w:rPr>
            </w:pPr>
            <w:r>
              <w:rPr>
                <w:sz w:val="16"/>
                <w:szCs w:val="16"/>
              </w:rPr>
              <w:t>F</w:t>
            </w:r>
          </w:p>
        </w:tc>
        <w:tc>
          <w:tcPr>
            <w:tcW w:w="5103" w:type="dxa"/>
            <w:shd w:val="solid" w:color="FFFFFF" w:fill="auto"/>
          </w:tcPr>
          <w:p w14:paraId="16141C57" w14:textId="77777777" w:rsidR="00430E77" w:rsidRDefault="00430E77" w:rsidP="007D6959">
            <w:pPr>
              <w:pStyle w:val="TAL"/>
              <w:rPr>
                <w:sz w:val="16"/>
                <w:szCs w:val="16"/>
              </w:rPr>
            </w:pPr>
            <w:r>
              <w:rPr>
                <w:sz w:val="16"/>
                <w:szCs w:val="16"/>
              </w:rPr>
              <w:t>TS 23.502 Clarification on AMF Subscription Correlation ID</w:t>
            </w:r>
          </w:p>
        </w:tc>
        <w:tc>
          <w:tcPr>
            <w:tcW w:w="708" w:type="dxa"/>
            <w:shd w:val="solid" w:color="FFFFFF" w:fill="auto"/>
          </w:tcPr>
          <w:p w14:paraId="1C8FF659" w14:textId="77777777" w:rsidR="00430E77" w:rsidRDefault="00430E77" w:rsidP="007D6959">
            <w:pPr>
              <w:pStyle w:val="TAC"/>
              <w:rPr>
                <w:sz w:val="16"/>
                <w:szCs w:val="16"/>
              </w:rPr>
            </w:pPr>
            <w:r>
              <w:rPr>
                <w:sz w:val="16"/>
                <w:szCs w:val="16"/>
              </w:rPr>
              <w:t>15.2.0</w:t>
            </w:r>
          </w:p>
        </w:tc>
      </w:tr>
      <w:tr w:rsidR="00430E77" w:rsidRPr="00DE2E79" w14:paraId="2FE15D8A" w14:textId="77777777" w:rsidTr="007D6959">
        <w:tc>
          <w:tcPr>
            <w:tcW w:w="800" w:type="dxa"/>
            <w:shd w:val="solid" w:color="FFFFFF" w:fill="auto"/>
          </w:tcPr>
          <w:p w14:paraId="10414603" w14:textId="77777777" w:rsidR="00430E77" w:rsidRDefault="00430E77" w:rsidP="007D6959">
            <w:pPr>
              <w:pStyle w:val="TAL"/>
              <w:rPr>
                <w:sz w:val="16"/>
                <w:szCs w:val="16"/>
              </w:rPr>
            </w:pPr>
            <w:r>
              <w:rPr>
                <w:sz w:val="16"/>
                <w:szCs w:val="16"/>
              </w:rPr>
              <w:t>2018-06</w:t>
            </w:r>
          </w:p>
        </w:tc>
        <w:tc>
          <w:tcPr>
            <w:tcW w:w="712" w:type="dxa"/>
            <w:shd w:val="solid" w:color="FFFFFF" w:fill="auto"/>
          </w:tcPr>
          <w:p w14:paraId="3327A4E7" w14:textId="77777777" w:rsidR="00430E77" w:rsidRDefault="00430E77" w:rsidP="007D6959">
            <w:pPr>
              <w:pStyle w:val="TAL"/>
              <w:rPr>
                <w:sz w:val="16"/>
                <w:szCs w:val="16"/>
              </w:rPr>
            </w:pPr>
            <w:r>
              <w:rPr>
                <w:sz w:val="16"/>
                <w:szCs w:val="16"/>
              </w:rPr>
              <w:t>SP-80</w:t>
            </w:r>
          </w:p>
        </w:tc>
        <w:tc>
          <w:tcPr>
            <w:tcW w:w="992" w:type="dxa"/>
            <w:shd w:val="solid" w:color="FFFFFF" w:fill="auto"/>
          </w:tcPr>
          <w:p w14:paraId="12EDF428" w14:textId="77777777" w:rsidR="00430E77" w:rsidRDefault="00430E77" w:rsidP="007D6959">
            <w:pPr>
              <w:pStyle w:val="TAC"/>
              <w:rPr>
                <w:sz w:val="16"/>
                <w:szCs w:val="16"/>
              </w:rPr>
            </w:pPr>
            <w:r>
              <w:rPr>
                <w:sz w:val="16"/>
                <w:szCs w:val="16"/>
              </w:rPr>
              <w:t>SP-180478</w:t>
            </w:r>
          </w:p>
        </w:tc>
        <w:tc>
          <w:tcPr>
            <w:tcW w:w="473" w:type="dxa"/>
            <w:shd w:val="solid" w:color="FFFFFF" w:fill="auto"/>
          </w:tcPr>
          <w:p w14:paraId="4DBC6BE3" w14:textId="77777777" w:rsidR="00430E77" w:rsidRDefault="00430E77" w:rsidP="007D6959">
            <w:pPr>
              <w:pStyle w:val="TAC"/>
              <w:rPr>
                <w:sz w:val="16"/>
                <w:szCs w:val="16"/>
              </w:rPr>
            </w:pPr>
            <w:r>
              <w:rPr>
                <w:sz w:val="16"/>
                <w:szCs w:val="16"/>
              </w:rPr>
              <w:t xml:space="preserve"> 0357</w:t>
            </w:r>
          </w:p>
        </w:tc>
        <w:tc>
          <w:tcPr>
            <w:tcW w:w="425" w:type="dxa"/>
            <w:shd w:val="solid" w:color="FFFFFF" w:fill="auto"/>
          </w:tcPr>
          <w:p w14:paraId="5083B6A2" w14:textId="77777777" w:rsidR="00430E77" w:rsidRDefault="00430E77" w:rsidP="007D6959">
            <w:pPr>
              <w:pStyle w:val="TAC"/>
              <w:rPr>
                <w:sz w:val="16"/>
                <w:szCs w:val="16"/>
              </w:rPr>
            </w:pPr>
            <w:r>
              <w:rPr>
                <w:sz w:val="16"/>
                <w:szCs w:val="16"/>
              </w:rPr>
              <w:t>6</w:t>
            </w:r>
          </w:p>
        </w:tc>
        <w:tc>
          <w:tcPr>
            <w:tcW w:w="426" w:type="dxa"/>
            <w:shd w:val="solid" w:color="FFFFFF" w:fill="auto"/>
          </w:tcPr>
          <w:p w14:paraId="68025684" w14:textId="77777777" w:rsidR="00430E77" w:rsidRDefault="00430E77" w:rsidP="007D6959">
            <w:pPr>
              <w:pStyle w:val="TAC"/>
              <w:rPr>
                <w:sz w:val="16"/>
                <w:szCs w:val="16"/>
              </w:rPr>
            </w:pPr>
            <w:r>
              <w:rPr>
                <w:sz w:val="16"/>
                <w:szCs w:val="16"/>
              </w:rPr>
              <w:t>F</w:t>
            </w:r>
          </w:p>
        </w:tc>
        <w:tc>
          <w:tcPr>
            <w:tcW w:w="5103" w:type="dxa"/>
            <w:shd w:val="solid" w:color="FFFFFF" w:fill="auto"/>
          </w:tcPr>
          <w:p w14:paraId="3CBDF4D9" w14:textId="77777777" w:rsidR="00430E77" w:rsidRDefault="00430E77" w:rsidP="007D6959">
            <w:pPr>
              <w:pStyle w:val="TAL"/>
              <w:rPr>
                <w:sz w:val="16"/>
                <w:szCs w:val="16"/>
              </w:rPr>
            </w:pPr>
            <w:r>
              <w:rPr>
                <w:sz w:val="16"/>
                <w:szCs w:val="16"/>
              </w:rPr>
              <w:t>Additional DataSet and Datakey</w:t>
            </w:r>
          </w:p>
        </w:tc>
        <w:tc>
          <w:tcPr>
            <w:tcW w:w="708" w:type="dxa"/>
            <w:shd w:val="solid" w:color="FFFFFF" w:fill="auto"/>
          </w:tcPr>
          <w:p w14:paraId="5E66FC13" w14:textId="77777777" w:rsidR="00430E77" w:rsidRDefault="00430E77" w:rsidP="007D6959">
            <w:pPr>
              <w:pStyle w:val="TAC"/>
              <w:rPr>
                <w:sz w:val="16"/>
                <w:szCs w:val="16"/>
              </w:rPr>
            </w:pPr>
            <w:r>
              <w:rPr>
                <w:sz w:val="16"/>
                <w:szCs w:val="16"/>
              </w:rPr>
              <w:t>15.2.0</w:t>
            </w:r>
          </w:p>
        </w:tc>
      </w:tr>
      <w:tr w:rsidR="00430E77" w:rsidRPr="00DE2E79" w14:paraId="2B5CCB05" w14:textId="77777777" w:rsidTr="007D6959">
        <w:tc>
          <w:tcPr>
            <w:tcW w:w="800" w:type="dxa"/>
            <w:shd w:val="solid" w:color="FFFFFF" w:fill="auto"/>
          </w:tcPr>
          <w:p w14:paraId="73CE3B8A" w14:textId="77777777" w:rsidR="00430E77" w:rsidRDefault="00430E77" w:rsidP="007D6959">
            <w:pPr>
              <w:pStyle w:val="TAL"/>
              <w:rPr>
                <w:sz w:val="16"/>
                <w:szCs w:val="16"/>
              </w:rPr>
            </w:pPr>
            <w:r>
              <w:rPr>
                <w:sz w:val="16"/>
                <w:szCs w:val="16"/>
              </w:rPr>
              <w:t>2018-06</w:t>
            </w:r>
          </w:p>
        </w:tc>
        <w:tc>
          <w:tcPr>
            <w:tcW w:w="712" w:type="dxa"/>
            <w:shd w:val="solid" w:color="FFFFFF" w:fill="auto"/>
          </w:tcPr>
          <w:p w14:paraId="49CF171E" w14:textId="77777777" w:rsidR="00430E77" w:rsidRDefault="00430E77" w:rsidP="007D6959">
            <w:pPr>
              <w:pStyle w:val="TAL"/>
              <w:rPr>
                <w:sz w:val="16"/>
                <w:szCs w:val="16"/>
              </w:rPr>
            </w:pPr>
            <w:r>
              <w:rPr>
                <w:sz w:val="16"/>
                <w:szCs w:val="16"/>
              </w:rPr>
              <w:t>SP-80</w:t>
            </w:r>
          </w:p>
        </w:tc>
        <w:tc>
          <w:tcPr>
            <w:tcW w:w="992" w:type="dxa"/>
            <w:shd w:val="solid" w:color="FFFFFF" w:fill="auto"/>
          </w:tcPr>
          <w:p w14:paraId="28B6A8A6" w14:textId="77777777" w:rsidR="00430E77" w:rsidRDefault="00430E77" w:rsidP="007D6959">
            <w:pPr>
              <w:pStyle w:val="TAC"/>
              <w:rPr>
                <w:sz w:val="16"/>
                <w:szCs w:val="16"/>
              </w:rPr>
            </w:pPr>
            <w:r>
              <w:rPr>
                <w:sz w:val="16"/>
                <w:szCs w:val="16"/>
              </w:rPr>
              <w:t>SP-180489</w:t>
            </w:r>
          </w:p>
        </w:tc>
        <w:tc>
          <w:tcPr>
            <w:tcW w:w="473" w:type="dxa"/>
            <w:shd w:val="solid" w:color="FFFFFF" w:fill="auto"/>
          </w:tcPr>
          <w:p w14:paraId="0270BE7A" w14:textId="77777777" w:rsidR="00430E77" w:rsidRDefault="00430E77" w:rsidP="007D6959">
            <w:pPr>
              <w:pStyle w:val="TAC"/>
              <w:rPr>
                <w:sz w:val="16"/>
                <w:szCs w:val="16"/>
              </w:rPr>
            </w:pPr>
            <w:r>
              <w:rPr>
                <w:sz w:val="16"/>
                <w:szCs w:val="16"/>
              </w:rPr>
              <w:t xml:space="preserve"> 0359</w:t>
            </w:r>
          </w:p>
        </w:tc>
        <w:tc>
          <w:tcPr>
            <w:tcW w:w="425" w:type="dxa"/>
            <w:shd w:val="solid" w:color="FFFFFF" w:fill="auto"/>
          </w:tcPr>
          <w:p w14:paraId="3A47FD73" w14:textId="77777777" w:rsidR="00430E77" w:rsidRDefault="00430E77" w:rsidP="007D6959">
            <w:pPr>
              <w:pStyle w:val="TAC"/>
              <w:rPr>
                <w:sz w:val="16"/>
                <w:szCs w:val="16"/>
              </w:rPr>
            </w:pPr>
            <w:r>
              <w:rPr>
                <w:sz w:val="16"/>
                <w:szCs w:val="16"/>
              </w:rPr>
              <w:t>2</w:t>
            </w:r>
          </w:p>
        </w:tc>
        <w:tc>
          <w:tcPr>
            <w:tcW w:w="426" w:type="dxa"/>
            <w:shd w:val="solid" w:color="FFFFFF" w:fill="auto"/>
          </w:tcPr>
          <w:p w14:paraId="76D30848" w14:textId="77777777" w:rsidR="00430E77" w:rsidRDefault="00430E77" w:rsidP="007D6959">
            <w:pPr>
              <w:pStyle w:val="TAC"/>
              <w:rPr>
                <w:sz w:val="16"/>
                <w:szCs w:val="16"/>
              </w:rPr>
            </w:pPr>
            <w:r>
              <w:rPr>
                <w:sz w:val="16"/>
                <w:szCs w:val="16"/>
              </w:rPr>
              <w:t>F</w:t>
            </w:r>
          </w:p>
        </w:tc>
        <w:tc>
          <w:tcPr>
            <w:tcW w:w="5103" w:type="dxa"/>
            <w:shd w:val="solid" w:color="FFFFFF" w:fill="auto"/>
          </w:tcPr>
          <w:p w14:paraId="18F1AB65" w14:textId="77777777" w:rsidR="00430E77" w:rsidRDefault="00430E77" w:rsidP="007D6959">
            <w:pPr>
              <w:pStyle w:val="TAL"/>
              <w:rPr>
                <w:sz w:val="16"/>
                <w:szCs w:val="16"/>
              </w:rPr>
            </w:pPr>
            <w:r>
              <w:rPr>
                <w:sz w:val="16"/>
                <w:szCs w:val="16"/>
              </w:rPr>
              <w:t>TS23.502 Remove access independent event trigger in Nsmf_EventExposure Service</w:t>
            </w:r>
          </w:p>
        </w:tc>
        <w:tc>
          <w:tcPr>
            <w:tcW w:w="708" w:type="dxa"/>
            <w:shd w:val="solid" w:color="FFFFFF" w:fill="auto"/>
          </w:tcPr>
          <w:p w14:paraId="0A48F146" w14:textId="77777777" w:rsidR="00430E77" w:rsidRDefault="00430E77" w:rsidP="007D6959">
            <w:pPr>
              <w:pStyle w:val="TAC"/>
              <w:rPr>
                <w:sz w:val="16"/>
                <w:szCs w:val="16"/>
              </w:rPr>
            </w:pPr>
            <w:r>
              <w:rPr>
                <w:sz w:val="16"/>
                <w:szCs w:val="16"/>
              </w:rPr>
              <w:t>15.2.0</w:t>
            </w:r>
          </w:p>
        </w:tc>
      </w:tr>
      <w:tr w:rsidR="00430E77" w:rsidRPr="00DE2E79" w14:paraId="75C7D922" w14:textId="77777777" w:rsidTr="007D6959">
        <w:tc>
          <w:tcPr>
            <w:tcW w:w="800" w:type="dxa"/>
            <w:shd w:val="solid" w:color="FFFFFF" w:fill="auto"/>
          </w:tcPr>
          <w:p w14:paraId="21E54853" w14:textId="77777777" w:rsidR="00430E77" w:rsidRDefault="00430E77" w:rsidP="007D6959">
            <w:pPr>
              <w:pStyle w:val="TAL"/>
              <w:rPr>
                <w:sz w:val="16"/>
                <w:szCs w:val="16"/>
              </w:rPr>
            </w:pPr>
            <w:r>
              <w:rPr>
                <w:sz w:val="16"/>
                <w:szCs w:val="16"/>
              </w:rPr>
              <w:t>2018-06</w:t>
            </w:r>
          </w:p>
        </w:tc>
        <w:tc>
          <w:tcPr>
            <w:tcW w:w="712" w:type="dxa"/>
            <w:shd w:val="solid" w:color="FFFFFF" w:fill="auto"/>
          </w:tcPr>
          <w:p w14:paraId="741452E5" w14:textId="77777777" w:rsidR="00430E77" w:rsidRDefault="00430E77" w:rsidP="007D6959">
            <w:pPr>
              <w:pStyle w:val="TAL"/>
              <w:rPr>
                <w:sz w:val="16"/>
                <w:szCs w:val="16"/>
              </w:rPr>
            </w:pPr>
            <w:r>
              <w:rPr>
                <w:sz w:val="16"/>
                <w:szCs w:val="16"/>
              </w:rPr>
              <w:t>SP-80</w:t>
            </w:r>
          </w:p>
        </w:tc>
        <w:tc>
          <w:tcPr>
            <w:tcW w:w="992" w:type="dxa"/>
            <w:shd w:val="solid" w:color="FFFFFF" w:fill="auto"/>
          </w:tcPr>
          <w:p w14:paraId="4ABD049D" w14:textId="77777777" w:rsidR="00430E77" w:rsidRDefault="00430E77" w:rsidP="007D6959">
            <w:pPr>
              <w:pStyle w:val="TAC"/>
              <w:rPr>
                <w:sz w:val="16"/>
                <w:szCs w:val="16"/>
              </w:rPr>
            </w:pPr>
            <w:r>
              <w:rPr>
                <w:sz w:val="16"/>
                <w:szCs w:val="16"/>
              </w:rPr>
              <w:t>SP-180488</w:t>
            </w:r>
          </w:p>
        </w:tc>
        <w:tc>
          <w:tcPr>
            <w:tcW w:w="473" w:type="dxa"/>
            <w:shd w:val="solid" w:color="FFFFFF" w:fill="auto"/>
          </w:tcPr>
          <w:p w14:paraId="5066EAC1" w14:textId="77777777" w:rsidR="00430E77" w:rsidRDefault="00430E77" w:rsidP="007D6959">
            <w:pPr>
              <w:pStyle w:val="TAC"/>
              <w:rPr>
                <w:sz w:val="16"/>
                <w:szCs w:val="16"/>
              </w:rPr>
            </w:pPr>
            <w:r>
              <w:rPr>
                <w:sz w:val="16"/>
                <w:szCs w:val="16"/>
              </w:rPr>
              <w:t>0360</w:t>
            </w:r>
          </w:p>
        </w:tc>
        <w:tc>
          <w:tcPr>
            <w:tcW w:w="425" w:type="dxa"/>
            <w:shd w:val="solid" w:color="FFFFFF" w:fill="auto"/>
          </w:tcPr>
          <w:p w14:paraId="1748C149" w14:textId="77777777" w:rsidR="00430E77" w:rsidRDefault="00430E77" w:rsidP="007D6959">
            <w:pPr>
              <w:pStyle w:val="TAC"/>
              <w:rPr>
                <w:sz w:val="16"/>
                <w:szCs w:val="16"/>
              </w:rPr>
            </w:pPr>
            <w:r>
              <w:rPr>
                <w:sz w:val="16"/>
                <w:szCs w:val="16"/>
              </w:rPr>
              <w:t>4</w:t>
            </w:r>
          </w:p>
        </w:tc>
        <w:tc>
          <w:tcPr>
            <w:tcW w:w="426" w:type="dxa"/>
            <w:shd w:val="solid" w:color="FFFFFF" w:fill="auto"/>
          </w:tcPr>
          <w:p w14:paraId="5D2BD8D2" w14:textId="77777777" w:rsidR="00430E77" w:rsidRDefault="00430E77" w:rsidP="007D6959">
            <w:pPr>
              <w:pStyle w:val="TAC"/>
              <w:rPr>
                <w:sz w:val="16"/>
                <w:szCs w:val="16"/>
              </w:rPr>
            </w:pPr>
            <w:r>
              <w:rPr>
                <w:sz w:val="16"/>
                <w:szCs w:val="16"/>
              </w:rPr>
              <w:t>F</w:t>
            </w:r>
          </w:p>
        </w:tc>
        <w:tc>
          <w:tcPr>
            <w:tcW w:w="5103" w:type="dxa"/>
            <w:shd w:val="solid" w:color="FFFFFF" w:fill="auto"/>
          </w:tcPr>
          <w:p w14:paraId="7629DF2E" w14:textId="77777777" w:rsidR="00430E77" w:rsidRDefault="00430E77" w:rsidP="007D6959">
            <w:pPr>
              <w:pStyle w:val="TAL"/>
              <w:rPr>
                <w:sz w:val="16"/>
                <w:szCs w:val="16"/>
              </w:rPr>
            </w:pPr>
            <w:r>
              <w:rPr>
                <w:sz w:val="16"/>
                <w:szCs w:val="16"/>
              </w:rPr>
              <w:t xml:space="preserve">S-NSSAI check in Network Triggered Service Request </w:t>
            </w:r>
          </w:p>
        </w:tc>
        <w:tc>
          <w:tcPr>
            <w:tcW w:w="708" w:type="dxa"/>
            <w:shd w:val="solid" w:color="FFFFFF" w:fill="auto"/>
          </w:tcPr>
          <w:p w14:paraId="3F63E152" w14:textId="77777777" w:rsidR="00430E77" w:rsidRDefault="00430E77" w:rsidP="007D6959">
            <w:pPr>
              <w:pStyle w:val="TAC"/>
              <w:rPr>
                <w:sz w:val="16"/>
                <w:szCs w:val="16"/>
              </w:rPr>
            </w:pPr>
            <w:r>
              <w:rPr>
                <w:sz w:val="16"/>
                <w:szCs w:val="16"/>
              </w:rPr>
              <w:t>15.2.0</w:t>
            </w:r>
          </w:p>
        </w:tc>
      </w:tr>
      <w:tr w:rsidR="00430E77" w:rsidRPr="00DE2E79" w14:paraId="594B7F7C" w14:textId="77777777" w:rsidTr="007D6959">
        <w:tc>
          <w:tcPr>
            <w:tcW w:w="800" w:type="dxa"/>
            <w:shd w:val="solid" w:color="FFFFFF" w:fill="auto"/>
          </w:tcPr>
          <w:p w14:paraId="0EE1DF19" w14:textId="77777777" w:rsidR="00430E77" w:rsidRDefault="00430E77" w:rsidP="007D6959">
            <w:pPr>
              <w:pStyle w:val="TAL"/>
              <w:rPr>
                <w:sz w:val="16"/>
                <w:szCs w:val="16"/>
              </w:rPr>
            </w:pPr>
            <w:r>
              <w:rPr>
                <w:sz w:val="16"/>
                <w:szCs w:val="16"/>
              </w:rPr>
              <w:t>2018-06</w:t>
            </w:r>
          </w:p>
        </w:tc>
        <w:tc>
          <w:tcPr>
            <w:tcW w:w="712" w:type="dxa"/>
            <w:shd w:val="solid" w:color="FFFFFF" w:fill="auto"/>
          </w:tcPr>
          <w:p w14:paraId="0A386B5F" w14:textId="77777777" w:rsidR="00430E77" w:rsidRDefault="00430E77" w:rsidP="007D6959">
            <w:pPr>
              <w:pStyle w:val="TAL"/>
              <w:rPr>
                <w:sz w:val="16"/>
                <w:szCs w:val="16"/>
              </w:rPr>
            </w:pPr>
            <w:r>
              <w:rPr>
                <w:sz w:val="16"/>
                <w:szCs w:val="16"/>
              </w:rPr>
              <w:t>SP-80</w:t>
            </w:r>
          </w:p>
        </w:tc>
        <w:tc>
          <w:tcPr>
            <w:tcW w:w="992" w:type="dxa"/>
            <w:shd w:val="solid" w:color="FFFFFF" w:fill="auto"/>
          </w:tcPr>
          <w:p w14:paraId="317BD236" w14:textId="77777777" w:rsidR="00430E77" w:rsidRDefault="00430E77" w:rsidP="007D6959">
            <w:pPr>
              <w:pStyle w:val="TAC"/>
              <w:rPr>
                <w:sz w:val="16"/>
                <w:szCs w:val="16"/>
              </w:rPr>
            </w:pPr>
            <w:r>
              <w:rPr>
                <w:sz w:val="16"/>
                <w:szCs w:val="16"/>
              </w:rPr>
              <w:t>SP-180483</w:t>
            </w:r>
          </w:p>
        </w:tc>
        <w:tc>
          <w:tcPr>
            <w:tcW w:w="473" w:type="dxa"/>
            <w:shd w:val="solid" w:color="FFFFFF" w:fill="auto"/>
          </w:tcPr>
          <w:p w14:paraId="763C2C05" w14:textId="77777777" w:rsidR="00430E77" w:rsidRDefault="00430E77" w:rsidP="007D6959">
            <w:pPr>
              <w:pStyle w:val="TAC"/>
              <w:rPr>
                <w:sz w:val="16"/>
                <w:szCs w:val="16"/>
              </w:rPr>
            </w:pPr>
            <w:r>
              <w:rPr>
                <w:sz w:val="16"/>
                <w:szCs w:val="16"/>
              </w:rPr>
              <w:t>0362</w:t>
            </w:r>
          </w:p>
        </w:tc>
        <w:tc>
          <w:tcPr>
            <w:tcW w:w="425" w:type="dxa"/>
            <w:shd w:val="solid" w:color="FFFFFF" w:fill="auto"/>
          </w:tcPr>
          <w:p w14:paraId="7D71A3D0" w14:textId="77777777" w:rsidR="00430E77" w:rsidRDefault="00430E77" w:rsidP="007D6959">
            <w:pPr>
              <w:pStyle w:val="TAC"/>
              <w:rPr>
                <w:sz w:val="16"/>
                <w:szCs w:val="16"/>
              </w:rPr>
            </w:pPr>
            <w:r>
              <w:rPr>
                <w:sz w:val="16"/>
                <w:szCs w:val="16"/>
              </w:rPr>
              <w:t>1</w:t>
            </w:r>
          </w:p>
        </w:tc>
        <w:tc>
          <w:tcPr>
            <w:tcW w:w="426" w:type="dxa"/>
            <w:shd w:val="solid" w:color="FFFFFF" w:fill="auto"/>
          </w:tcPr>
          <w:p w14:paraId="0BA66744" w14:textId="77777777" w:rsidR="00430E77" w:rsidRDefault="00430E77" w:rsidP="007D6959">
            <w:pPr>
              <w:pStyle w:val="TAC"/>
              <w:rPr>
                <w:sz w:val="16"/>
                <w:szCs w:val="16"/>
              </w:rPr>
            </w:pPr>
            <w:r>
              <w:rPr>
                <w:sz w:val="16"/>
                <w:szCs w:val="16"/>
              </w:rPr>
              <w:t>F</w:t>
            </w:r>
          </w:p>
        </w:tc>
        <w:tc>
          <w:tcPr>
            <w:tcW w:w="5103" w:type="dxa"/>
            <w:shd w:val="solid" w:color="FFFFFF" w:fill="auto"/>
          </w:tcPr>
          <w:p w14:paraId="09D44332" w14:textId="77777777" w:rsidR="00430E77" w:rsidRDefault="00430E77" w:rsidP="007D6959">
            <w:pPr>
              <w:pStyle w:val="TAL"/>
              <w:rPr>
                <w:sz w:val="16"/>
                <w:szCs w:val="16"/>
              </w:rPr>
            </w:pPr>
            <w:r>
              <w:rPr>
                <w:sz w:val="16"/>
                <w:szCs w:val="16"/>
              </w:rPr>
              <w:t xml:space="preserve">Correction to User Plane Security Enforcement </w:t>
            </w:r>
          </w:p>
        </w:tc>
        <w:tc>
          <w:tcPr>
            <w:tcW w:w="708" w:type="dxa"/>
            <w:shd w:val="solid" w:color="FFFFFF" w:fill="auto"/>
          </w:tcPr>
          <w:p w14:paraId="2F227E14" w14:textId="77777777" w:rsidR="00430E77" w:rsidRDefault="00430E77" w:rsidP="007D6959">
            <w:pPr>
              <w:pStyle w:val="TAC"/>
              <w:rPr>
                <w:sz w:val="16"/>
                <w:szCs w:val="16"/>
              </w:rPr>
            </w:pPr>
            <w:r>
              <w:rPr>
                <w:sz w:val="16"/>
                <w:szCs w:val="16"/>
              </w:rPr>
              <w:t>15.2.0</w:t>
            </w:r>
          </w:p>
        </w:tc>
      </w:tr>
      <w:tr w:rsidR="00430E77" w:rsidRPr="00DE2E79" w14:paraId="3F98FC3D" w14:textId="77777777" w:rsidTr="007D6959">
        <w:tc>
          <w:tcPr>
            <w:tcW w:w="800" w:type="dxa"/>
            <w:shd w:val="solid" w:color="FFFFFF" w:fill="auto"/>
          </w:tcPr>
          <w:p w14:paraId="4066970E" w14:textId="77777777" w:rsidR="00430E77" w:rsidRDefault="00430E77" w:rsidP="007D6959">
            <w:pPr>
              <w:pStyle w:val="TAL"/>
              <w:rPr>
                <w:sz w:val="16"/>
                <w:szCs w:val="16"/>
              </w:rPr>
            </w:pPr>
            <w:r>
              <w:rPr>
                <w:sz w:val="16"/>
                <w:szCs w:val="16"/>
              </w:rPr>
              <w:t>2018-06</w:t>
            </w:r>
          </w:p>
        </w:tc>
        <w:tc>
          <w:tcPr>
            <w:tcW w:w="712" w:type="dxa"/>
            <w:shd w:val="solid" w:color="FFFFFF" w:fill="auto"/>
          </w:tcPr>
          <w:p w14:paraId="3ABDDA37" w14:textId="77777777" w:rsidR="00430E77" w:rsidRDefault="00430E77" w:rsidP="007D6959">
            <w:pPr>
              <w:pStyle w:val="TAL"/>
              <w:rPr>
                <w:sz w:val="16"/>
                <w:szCs w:val="16"/>
              </w:rPr>
            </w:pPr>
            <w:r>
              <w:rPr>
                <w:sz w:val="16"/>
                <w:szCs w:val="16"/>
              </w:rPr>
              <w:t>SP-80</w:t>
            </w:r>
          </w:p>
        </w:tc>
        <w:tc>
          <w:tcPr>
            <w:tcW w:w="992" w:type="dxa"/>
            <w:shd w:val="solid" w:color="FFFFFF" w:fill="auto"/>
          </w:tcPr>
          <w:p w14:paraId="20693990" w14:textId="77777777" w:rsidR="00430E77" w:rsidRDefault="00430E77" w:rsidP="007D6959">
            <w:pPr>
              <w:pStyle w:val="TAC"/>
              <w:rPr>
                <w:sz w:val="16"/>
                <w:szCs w:val="16"/>
              </w:rPr>
            </w:pPr>
            <w:r>
              <w:rPr>
                <w:sz w:val="16"/>
                <w:szCs w:val="16"/>
              </w:rPr>
              <w:t>SP-180483</w:t>
            </w:r>
          </w:p>
        </w:tc>
        <w:tc>
          <w:tcPr>
            <w:tcW w:w="473" w:type="dxa"/>
            <w:shd w:val="solid" w:color="FFFFFF" w:fill="auto"/>
          </w:tcPr>
          <w:p w14:paraId="7FD20B05" w14:textId="77777777" w:rsidR="00430E77" w:rsidRDefault="00430E77" w:rsidP="007D6959">
            <w:pPr>
              <w:pStyle w:val="TAC"/>
              <w:rPr>
                <w:sz w:val="16"/>
                <w:szCs w:val="16"/>
              </w:rPr>
            </w:pPr>
            <w:r>
              <w:rPr>
                <w:sz w:val="16"/>
                <w:szCs w:val="16"/>
              </w:rPr>
              <w:t>0363</w:t>
            </w:r>
          </w:p>
        </w:tc>
        <w:tc>
          <w:tcPr>
            <w:tcW w:w="425" w:type="dxa"/>
            <w:shd w:val="solid" w:color="FFFFFF" w:fill="auto"/>
          </w:tcPr>
          <w:p w14:paraId="37FDCA7C" w14:textId="77777777" w:rsidR="00430E77" w:rsidRDefault="00430E77" w:rsidP="007D6959">
            <w:pPr>
              <w:pStyle w:val="TAC"/>
              <w:rPr>
                <w:sz w:val="16"/>
                <w:szCs w:val="16"/>
              </w:rPr>
            </w:pPr>
            <w:r>
              <w:rPr>
                <w:sz w:val="16"/>
                <w:szCs w:val="16"/>
              </w:rPr>
              <w:t>1</w:t>
            </w:r>
          </w:p>
        </w:tc>
        <w:tc>
          <w:tcPr>
            <w:tcW w:w="426" w:type="dxa"/>
            <w:shd w:val="solid" w:color="FFFFFF" w:fill="auto"/>
          </w:tcPr>
          <w:p w14:paraId="1E4DC0B4" w14:textId="77777777" w:rsidR="00430E77" w:rsidRDefault="00430E77" w:rsidP="007D6959">
            <w:pPr>
              <w:pStyle w:val="TAC"/>
              <w:rPr>
                <w:sz w:val="16"/>
                <w:szCs w:val="16"/>
              </w:rPr>
            </w:pPr>
            <w:r>
              <w:rPr>
                <w:sz w:val="16"/>
                <w:szCs w:val="16"/>
              </w:rPr>
              <w:t>F</w:t>
            </w:r>
          </w:p>
        </w:tc>
        <w:tc>
          <w:tcPr>
            <w:tcW w:w="5103" w:type="dxa"/>
            <w:shd w:val="solid" w:color="FFFFFF" w:fill="auto"/>
          </w:tcPr>
          <w:p w14:paraId="27E68213" w14:textId="77777777" w:rsidR="00430E77" w:rsidRDefault="00430E77" w:rsidP="007D6959">
            <w:pPr>
              <w:pStyle w:val="TAL"/>
              <w:rPr>
                <w:sz w:val="16"/>
                <w:szCs w:val="16"/>
              </w:rPr>
            </w:pPr>
            <w:r>
              <w:rPr>
                <w:sz w:val="16"/>
                <w:szCs w:val="16"/>
              </w:rPr>
              <w:t>Correction to handover procedures</w:t>
            </w:r>
          </w:p>
        </w:tc>
        <w:tc>
          <w:tcPr>
            <w:tcW w:w="708" w:type="dxa"/>
            <w:shd w:val="solid" w:color="FFFFFF" w:fill="auto"/>
          </w:tcPr>
          <w:p w14:paraId="5118CDB8" w14:textId="77777777" w:rsidR="00430E77" w:rsidRDefault="00430E77" w:rsidP="007D6959">
            <w:pPr>
              <w:pStyle w:val="TAC"/>
              <w:rPr>
                <w:sz w:val="16"/>
                <w:szCs w:val="16"/>
              </w:rPr>
            </w:pPr>
            <w:r>
              <w:rPr>
                <w:sz w:val="16"/>
                <w:szCs w:val="16"/>
              </w:rPr>
              <w:t>15.2.0</w:t>
            </w:r>
          </w:p>
        </w:tc>
      </w:tr>
      <w:tr w:rsidR="00430E77" w:rsidRPr="00DE2E79" w14:paraId="49C5FD45" w14:textId="77777777" w:rsidTr="007D6959">
        <w:tc>
          <w:tcPr>
            <w:tcW w:w="800" w:type="dxa"/>
            <w:shd w:val="solid" w:color="FFFFFF" w:fill="auto"/>
          </w:tcPr>
          <w:p w14:paraId="6B117551" w14:textId="77777777" w:rsidR="00430E77" w:rsidRDefault="00430E77" w:rsidP="007D6959">
            <w:pPr>
              <w:pStyle w:val="TAL"/>
              <w:rPr>
                <w:sz w:val="16"/>
                <w:szCs w:val="16"/>
              </w:rPr>
            </w:pPr>
            <w:r>
              <w:rPr>
                <w:sz w:val="16"/>
                <w:szCs w:val="16"/>
              </w:rPr>
              <w:t>2018-06</w:t>
            </w:r>
          </w:p>
        </w:tc>
        <w:tc>
          <w:tcPr>
            <w:tcW w:w="712" w:type="dxa"/>
            <w:shd w:val="solid" w:color="FFFFFF" w:fill="auto"/>
          </w:tcPr>
          <w:p w14:paraId="17CE975E" w14:textId="77777777" w:rsidR="00430E77" w:rsidRDefault="00430E77" w:rsidP="007D6959">
            <w:pPr>
              <w:pStyle w:val="TAL"/>
              <w:rPr>
                <w:sz w:val="16"/>
                <w:szCs w:val="16"/>
              </w:rPr>
            </w:pPr>
            <w:r>
              <w:rPr>
                <w:sz w:val="16"/>
                <w:szCs w:val="16"/>
              </w:rPr>
              <w:t>SP-80</w:t>
            </w:r>
          </w:p>
        </w:tc>
        <w:tc>
          <w:tcPr>
            <w:tcW w:w="992" w:type="dxa"/>
            <w:shd w:val="solid" w:color="FFFFFF" w:fill="auto"/>
          </w:tcPr>
          <w:p w14:paraId="6B91BD33" w14:textId="77777777" w:rsidR="00430E77" w:rsidRDefault="00430E77" w:rsidP="007D6959">
            <w:pPr>
              <w:pStyle w:val="TAC"/>
              <w:rPr>
                <w:sz w:val="16"/>
                <w:szCs w:val="16"/>
              </w:rPr>
            </w:pPr>
            <w:r>
              <w:rPr>
                <w:sz w:val="16"/>
                <w:szCs w:val="16"/>
              </w:rPr>
              <w:t>SP-180477</w:t>
            </w:r>
          </w:p>
        </w:tc>
        <w:tc>
          <w:tcPr>
            <w:tcW w:w="473" w:type="dxa"/>
            <w:shd w:val="solid" w:color="FFFFFF" w:fill="auto"/>
          </w:tcPr>
          <w:p w14:paraId="51143561" w14:textId="77777777" w:rsidR="00430E77" w:rsidRDefault="00430E77" w:rsidP="007D6959">
            <w:pPr>
              <w:pStyle w:val="TAC"/>
              <w:rPr>
                <w:sz w:val="16"/>
                <w:szCs w:val="16"/>
              </w:rPr>
            </w:pPr>
            <w:r>
              <w:rPr>
                <w:sz w:val="16"/>
                <w:szCs w:val="16"/>
              </w:rPr>
              <w:t>0365</w:t>
            </w:r>
          </w:p>
        </w:tc>
        <w:tc>
          <w:tcPr>
            <w:tcW w:w="425" w:type="dxa"/>
            <w:shd w:val="solid" w:color="FFFFFF" w:fill="auto"/>
          </w:tcPr>
          <w:p w14:paraId="0F509ACA" w14:textId="77777777" w:rsidR="00430E77" w:rsidRDefault="00430E77" w:rsidP="007D6959">
            <w:pPr>
              <w:pStyle w:val="TAC"/>
              <w:rPr>
                <w:sz w:val="16"/>
                <w:szCs w:val="16"/>
              </w:rPr>
            </w:pPr>
            <w:r>
              <w:rPr>
                <w:sz w:val="16"/>
                <w:szCs w:val="16"/>
              </w:rPr>
              <w:t>-</w:t>
            </w:r>
          </w:p>
        </w:tc>
        <w:tc>
          <w:tcPr>
            <w:tcW w:w="426" w:type="dxa"/>
            <w:shd w:val="solid" w:color="FFFFFF" w:fill="auto"/>
          </w:tcPr>
          <w:p w14:paraId="224EF4FA" w14:textId="77777777" w:rsidR="00430E77" w:rsidRDefault="00430E77" w:rsidP="007D6959">
            <w:pPr>
              <w:pStyle w:val="TAC"/>
              <w:rPr>
                <w:sz w:val="16"/>
                <w:szCs w:val="16"/>
              </w:rPr>
            </w:pPr>
            <w:r>
              <w:rPr>
                <w:sz w:val="16"/>
                <w:szCs w:val="16"/>
              </w:rPr>
              <w:t>D</w:t>
            </w:r>
          </w:p>
        </w:tc>
        <w:tc>
          <w:tcPr>
            <w:tcW w:w="5103" w:type="dxa"/>
            <w:shd w:val="solid" w:color="FFFFFF" w:fill="auto"/>
          </w:tcPr>
          <w:p w14:paraId="4A18DA22" w14:textId="77777777" w:rsidR="00430E77" w:rsidRDefault="00430E77" w:rsidP="007D6959">
            <w:pPr>
              <w:pStyle w:val="TAL"/>
              <w:rPr>
                <w:sz w:val="16"/>
                <w:szCs w:val="16"/>
              </w:rPr>
            </w:pPr>
            <w:r>
              <w:rPr>
                <w:sz w:val="16"/>
                <w:szCs w:val="16"/>
              </w:rPr>
              <w:t>Corrections on namings of SMF Service Operations</w:t>
            </w:r>
          </w:p>
        </w:tc>
        <w:tc>
          <w:tcPr>
            <w:tcW w:w="708" w:type="dxa"/>
            <w:shd w:val="solid" w:color="FFFFFF" w:fill="auto"/>
          </w:tcPr>
          <w:p w14:paraId="367536D9" w14:textId="77777777" w:rsidR="00430E77" w:rsidRDefault="00430E77" w:rsidP="007D6959">
            <w:pPr>
              <w:pStyle w:val="TAC"/>
              <w:rPr>
                <w:sz w:val="16"/>
                <w:szCs w:val="16"/>
              </w:rPr>
            </w:pPr>
            <w:r>
              <w:rPr>
                <w:sz w:val="16"/>
                <w:szCs w:val="16"/>
              </w:rPr>
              <w:t>15.2.0</w:t>
            </w:r>
          </w:p>
        </w:tc>
      </w:tr>
      <w:tr w:rsidR="00430E77" w:rsidRPr="00DE2E79" w14:paraId="09133878" w14:textId="77777777" w:rsidTr="007D6959">
        <w:tc>
          <w:tcPr>
            <w:tcW w:w="800" w:type="dxa"/>
            <w:shd w:val="solid" w:color="FFFFFF" w:fill="auto"/>
          </w:tcPr>
          <w:p w14:paraId="4B92231F" w14:textId="77777777" w:rsidR="00430E77" w:rsidRDefault="00430E77" w:rsidP="007D6959">
            <w:pPr>
              <w:pStyle w:val="TAL"/>
              <w:rPr>
                <w:sz w:val="16"/>
                <w:szCs w:val="16"/>
              </w:rPr>
            </w:pPr>
            <w:r>
              <w:rPr>
                <w:sz w:val="16"/>
                <w:szCs w:val="16"/>
              </w:rPr>
              <w:t>2018-06</w:t>
            </w:r>
          </w:p>
        </w:tc>
        <w:tc>
          <w:tcPr>
            <w:tcW w:w="712" w:type="dxa"/>
            <w:shd w:val="solid" w:color="FFFFFF" w:fill="auto"/>
          </w:tcPr>
          <w:p w14:paraId="405A3B0C" w14:textId="77777777" w:rsidR="00430E77" w:rsidRDefault="00430E77" w:rsidP="007D6959">
            <w:pPr>
              <w:pStyle w:val="TAL"/>
              <w:rPr>
                <w:sz w:val="16"/>
                <w:szCs w:val="16"/>
              </w:rPr>
            </w:pPr>
            <w:r>
              <w:rPr>
                <w:sz w:val="16"/>
                <w:szCs w:val="16"/>
              </w:rPr>
              <w:t>SP-80</w:t>
            </w:r>
          </w:p>
        </w:tc>
        <w:tc>
          <w:tcPr>
            <w:tcW w:w="992" w:type="dxa"/>
            <w:shd w:val="solid" w:color="FFFFFF" w:fill="auto"/>
          </w:tcPr>
          <w:p w14:paraId="60980C94" w14:textId="77777777" w:rsidR="00430E77" w:rsidRDefault="00430E77" w:rsidP="007D6959">
            <w:pPr>
              <w:pStyle w:val="TAC"/>
              <w:rPr>
                <w:sz w:val="16"/>
                <w:szCs w:val="16"/>
              </w:rPr>
            </w:pPr>
            <w:r>
              <w:rPr>
                <w:sz w:val="16"/>
                <w:szCs w:val="16"/>
              </w:rPr>
              <w:t>SP-180484</w:t>
            </w:r>
          </w:p>
        </w:tc>
        <w:tc>
          <w:tcPr>
            <w:tcW w:w="473" w:type="dxa"/>
            <w:shd w:val="solid" w:color="FFFFFF" w:fill="auto"/>
          </w:tcPr>
          <w:p w14:paraId="44278612" w14:textId="77777777" w:rsidR="00430E77" w:rsidRDefault="00430E77" w:rsidP="007D6959">
            <w:pPr>
              <w:pStyle w:val="TAC"/>
              <w:rPr>
                <w:sz w:val="16"/>
                <w:szCs w:val="16"/>
              </w:rPr>
            </w:pPr>
            <w:r>
              <w:rPr>
                <w:sz w:val="16"/>
                <w:szCs w:val="16"/>
              </w:rPr>
              <w:t>0366</w:t>
            </w:r>
          </w:p>
        </w:tc>
        <w:tc>
          <w:tcPr>
            <w:tcW w:w="425" w:type="dxa"/>
            <w:shd w:val="solid" w:color="FFFFFF" w:fill="auto"/>
          </w:tcPr>
          <w:p w14:paraId="3B4F477E" w14:textId="77777777" w:rsidR="00430E77" w:rsidRDefault="00430E77" w:rsidP="007D6959">
            <w:pPr>
              <w:pStyle w:val="TAC"/>
              <w:rPr>
                <w:sz w:val="16"/>
                <w:szCs w:val="16"/>
              </w:rPr>
            </w:pPr>
            <w:r>
              <w:rPr>
                <w:sz w:val="16"/>
                <w:szCs w:val="16"/>
              </w:rPr>
              <w:t>1</w:t>
            </w:r>
          </w:p>
        </w:tc>
        <w:tc>
          <w:tcPr>
            <w:tcW w:w="426" w:type="dxa"/>
            <w:shd w:val="solid" w:color="FFFFFF" w:fill="auto"/>
          </w:tcPr>
          <w:p w14:paraId="6B767647" w14:textId="77777777" w:rsidR="00430E77" w:rsidRDefault="00430E77" w:rsidP="007D6959">
            <w:pPr>
              <w:pStyle w:val="TAC"/>
              <w:rPr>
                <w:sz w:val="16"/>
                <w:szCs w:val="16"/>
              </w:rPr>
            </w:pPr>
            <w:r>
              <w:rPr>
                <w:sz w:val="16"/>
                <w:szCs w:val="16"/>
              </w:rPr>
              <w:t>F</w:t>
            </w:r>
          </w:p>
        </w:tc>
        <w:tc>
          <w:tcPr>
            <w:tcW w:w="5103" w:type="dxa"/>
            <w:shd w:val="solid" w:color="FFFFFF" w:fill="auto"/>
          </w:tcPr>
          <w:p w14:paraId="3AA462E7" w14:textId="77777777" w:rsidR="00430E77" w:rsidRDefault="00430E77" w:rsidP="007D6959">
            <w:pPr>
              <w:pStyle w:val="TAL"/>
              <w:rPr>
                <w:sz w:val="16"/>
                <w:szCs w:val="16"/>
              </w:rPr>
            </w:pPr>
            <w:r>
              <w:rPr>
                <w:sz w:val="16"/>
                <w:szCs w:val="16"/>
              </w:rPr>
              <w:t>Corrections to the selective deactivation of UP connection</w:t>
            </w:r>
          </w:p>
        </w:tc>
        <w:tc>
          <w:tcPr>
            <w:tcW w:w="708" w:type="dxa"/>
            <w:shd w:val="solid" w:color="FFFFFF" w:fill="auto"/>
          </w:tcPr>
          <w:p w14:paraId="4F72FAFA" w14:textId="77777777" w:rsidR="00430E77" w:rsidRDefault="00430E77" w:rsidP="007D6959">
            <w:pPr>
              <w:pStyle w:val="TAC"/>
              <w:rPr>
                <w:sz w:val="16"/>
                <w:szCs w:val="16"/>
              </w:rPr>
            </w:pPr>
            <w:r>
              <w:rPr>
                <w:sz w:val="16"/>
                <w:szCs w:val="16"/>
              </w:rPr>
              <w:t>15.2.0</w:t>
            </w:r>
          </w:p>
        </w:tc>
      </w:tr>
      <w:tr w:rsidR="00430E77" w:rsidRPr="00DE2E79" w14:paraId="58E7078A" w14:textId="77777777" w:rsidTr="007D6959">
        <w:tc>
          <w:tcPr>
            <w:tcW w:w="800" w:type="dxa"/>
            <w:shd w:val="solid" w:color="FFFFFF" w:fill="auto"/>
          </w:tcPr>
          <w:p w14:paraId="4169F96F" w14:textId="77777777" w:rsidR="00430E77" w:rsidRDefault="00430E77" w:rsidP="007D6959">
            <w:pPr>
              <w:pStyle w:val="TAL"/>
              <w:rPr>
                <w:sz w:val="16"/>
                <w:szCs w:val="16"/>
              </w:rPr>
            </w:pPr>
            <w:r>
              <w:rPr>
                <w:sz w:val="16"/>
                <w:szCs w:val="16"/>
              </w:rPr>
              <w:t>2018-06</w:t>
            </w:r>
          </w:p>
        </w:tc>
        <w:tc>
          <w:tcPr>
            <w:tcW w:w="712" w:type="dxa"/>
            <w:shd w:val="solid" w:color="FFFFFF" w:fill="auto"/>
          </w:tcPr>
          <w:p w14:paraId="1992E6C0" w14:textId="77777777" w:rsidR="00430E77" w:rsidRDefault="00430E77" w:rsidP="007D6959">
            <w:pPr>
              <w:pStyle w:val="TAL"/>
              <w:rPr>
                <w:sz w:val="16"/>
                <w:szCs w:val="16"/>
              </w:rPr>
            </w:pPr>
            <w:r>
              <w:rPr>
                <w:sz w:val="16"/>
                <w:szCs w:val="16"/>
              </w:rPr>
              <w:t>SP-80</w:t>
            </w:r>
          </w:p>
        </w:tc>
        <w:tc>
          <w:tcPr>
            <w:tcW w:w="992" w:type="dxa"/>
            <w:shd w:val="solid" w:color="FFFFFF" w:fill="auto"/>
          </w:tcPr>
          <w:p w14:paraId="33AB1BE8" w14:textId="77777777" w:rsidR="00430E77" w:rsidRDefault="00430E77" w:rsidP="007D6959">
            <w:pPr>
              <w:pStyle w:val="TAC"/>
              <w:rPr>
                <w:sz w:val="16"/>
                <w:szCs w:val="16"/>
              </w:rPr>
            </w:pPr>
            <w:r>
              <w:rPr>
                <w:sz w:val="16"/>
                <w:szCs w:val="16"/>
              </w:rPr>
              <w:t>SP-180481</w:t>
            </w:r>
          </w:p>
        </w:tc>
        <w:tc>
          <w:tcPr>
            <w:tcW w:w="473" w:type="dxa"/>
            <w:shd w:val="solid" w:color="FFFFFF" w:fill="auto"/>
          </w:tcPr>
          <w:p w14:paraId="465A6A0C" w14:textId="77777777" w:rsidR="00430E77" w:rsidRDefault="00430E77" w:rsidP="007D6959">
            <w:pPr>
              <w:pStyle w:val="TAC"/>
              <w:rPr>
                <w:sz w:val="16"/>
                <w:szCs w:val="16"/>
              </w:rPr>
            </w:pPr>
            <w:r>
              <w:rPr>
                <w:sz w:val="16"/>
                <w:szCs w:val="16"/>
              </w:rPr>
              <w:t>0369</w:t>
            </w:r>
          </w:p>
        </w:tc>
        <w:tc>
          <w:tcPr>
            <w:tcW w:w="425" w:type="dxa"/>
            <w:shd w:val="solid" w:color="FFFFFF" w:fill="auto"/>
          </w:tcPr>
          <w:p w14:paraId="15A3353D" w14:textId="77777777" w:rsidR="00430E77" w:rsidRDefault="00430E77" w:rsidP="007D6959">
            <w:pPr>
              <w:pStyle w:val="TAC"/>
              <w:rPr>
                <w:sz w:val="16"/>
                <w:szCs w:val="16"/>
              </w:rPr>
            </w:pPr>
            <w:r>
              <w:rPr>
                <w:sz w:val="16"/>
                <w:szCs w:val="16"/>
              </w:rPr>
              <w:t>4</w:t>
            </w:r>
          </w:p>
        </w:tc>
        <w:tc>
          <w:tcPr>
            <w:tcW w:w="426" w:type="dxa"/>
            <w:shd w:val="solid" w:color="FFFFFF" w:fill="auto"/>
          </w:tcPr>
          <w:p w14:paraId="313E27B3" w14:textId="77777777" w:rsidR="00430E77" w:rsidRDefault="00430E77" w:rsidP="007D6959">
            <w:pPr>
              <w:pStyle w:val="TAC"/>
              <w:rPr>
                <w:sz w:val="16"/>
                <w:szCs w:val="16"/>
              </w:rPr>
            </w:pPr>
            <w:r>
              <w:rPr>
                <w:sz w:val="16"/>
                <w:szCs w:val="16"/>
              </w:rPr>
              <w:t>F</w:t>
            </w:r>
          </w:p>
        </w:tc>
        <w:tc>
          <w:tcPr>
            <w:tcW w:w="5103" w:type="dxa"/>
            <w:shd w:val="solid" w:color="FFFFFF" w:fill="auto"/>
          </w:tcPr>
          <w:p w14:paraId="3885BCE5" w14:textId="77777777" w:rsidR="00430E77" w:rsidRDefault="00430E77" w:rsidP="007D6959">
            <w:pPr>
              <w:pStyle w:val="TAL"/>
              <w:rPr>
                <w:sz w:val="16"/>
                <w:szCs w:val="16"/>
              </w:rPr>
            </w:pPr>
            <w:r>
              <w:rPr>
                <w:sz w:val="16"/>
                <w:szCs w:val="16"/>
              </w:rPr>
              <w:t>Clarification on the EBI assignment, PDU session ID list in Registration and PDU session correlation.</w:t>
            </w:r>
          </w:p>
        </w:tc>
        <w:tc>
          <w:tcPr>
            <w:tcW w:w="708" w:type="dxa"/>
            <w:shd w:val="solid" w:color="FFFFFF" w:fill="auto"/>
          </w:tcPr>
          <w:p w14:paraId="7DAC5FE0" w14:textId="77777777" w:rsidR="00430E77" w:rsidRDefault="00430E77" w:rsidP="007D6959">
            <w:pPr>
              <w:pStyle w:val="TAC"/>
              <w:rPr>
                <w:sz w:val="16"/>
                <w:szCs w:val="16"/>
              </w:rPr>
            </w:pPr>
            <w:r>
              <w:rPr>
                <w:sz w:val="16"/>
                <w:szCs w:val="16"/>
              </w:rPr>
              <w:t>15.2.0</w:t>
            </w:r>
          </w:p>
        </w:tc>
      </w:tr>
      <w:tr w:rsidR="00430E77" w:rsidRPr="00DE2E79" w14:paraId="4CCB7C38" w14:textId="77777777" w:rsidTr="007D6959">
        <w:tc>
          <w:tcPr>
            <w:tcW w:w="800" w:type="dxa"/>
            <w:shd w:val="solid" w:color="FFFFFF" w:fill="auto"/>
          </w:tcPr>
          <w:p w14:paraId="32191A04" w14:textId="77777777" w:rsidR="00430E77" w:rsidRDefault="00430E77" w:rsidP="007D6959">
            <w:pPr>
              <w:pStyle w:val="TAL"/>
              <w:rPr>
                <w:sz w:val="16"/>
                <w:szCs w:val="16"/>
              </w:rPr>
            </w:pPr>
            <w:r>
              <w:rPr>
                <w:sz w:val="16"/>
                <w:szCs w:val="16"/>
              </w:rPr>
              <w:t>2018-06</w:t>
            </w:r>
          </w:p>
        </w:tc>
        <w:tc>
          <w:tcPr>
            <w:tcW w:w="712" w:type="dxa"/>
            <w:shd w:val="solid" w:color="FFFFFF" w:fill="auto"/>
          </w:tcPr>
          <w:p w14:paraId="0807DFFA" w14:textId="77777777" w:rsidR="00430E77" w:rsidRDefault="00430E77" w:rsidP="007D6959">
            <w:pPr>
              <w:pStyle w:val="TAL"/>
              <w:rPr>
                <w:sz w:val="16"/>
                <w:szCs w:val="16"/>
              </w:rPr>
            </w:pPr>
            <w:r>
              <w:rPr>
                <w:sz w:val="16"/>
                <w:szCs w:val="16"/>
              </w:rPr>
              <w:t>SP-80</w:t>
            </w:r>
          </w:p>
        </w:tc>
        <w:tc>
          <w:tcPr>
            <w:tcW w:w="992" w:type="dxa"/>
            <w:shd w:val="solid" w:color="FFFFFF" w:fill="auto"/>
          </w:tcPr>
          <w:p w14:paraId="3128291A" w14:textId="77777777" w:rsidR="00430E77" w:rsidRDefault="00430E77" w:rsidP="007D6959">
            <w:pPr>
              <w:pStyle w:val="TAC"/>
              <w:rPr>
                <w:sz w:val="16"/>
                <w:szCs w:val="16"/>
              </w:rPr>
            </w:pPr>
            <w:r>
              <w:rPr>
                <w:sz w:val="16"/>
                <w:szCs w:val="16"/>
              </w:rPr>
              <w:t>SP-180486</w:t>
            </w:r>
          </w:p>
        </w:tc>
        <w:tc>
          <w:tcPr>
            <w:tcW w:w="473" w:type="dxa"/>
            <w:shd w:val="solid" w:color="FFFFFF" w:fill="auto"/>
          </w:tcPr>
          <w:p w14:paraId="6CBD9585" w14:textId="77777777" w:rsidR="00430E77" w:rsidRDefault="00430E77" w:rsidP="007D6959">
            <w:pPr>
              <w:pStyle w:val="TAC"/>
              <w:rPr>
                <w:sz w:val="16"/>
                <w:szCs w:val="16"/>
              </w:rPr>
            </w:pPr>
            <w:r>
              <w:rPr>
                <w:sz w:val="16"/>
                <w:szCs w:val="16"/>
              </w:rPr>
              <w:t>0370</w:t>
            </w:r>
          </w:p>
        </w:tc>
        <w:tc>
          <w:tcPr>
            <w:tcW w:w="425" w:type="dxa"/>
            <w:shd w:val="solid" w:color="FFFFFF" w:fill="auto"/>
          </w:tcPr>
          <w:p w14:paraId="401E0FAB" w14:textId="77777777" w:rsidR="00430E77" w:rsidRDefault="00430E77" w:rsidP="007D6959">
            <w:pPr>
              <w:pStyle w:val="TAC"/>
              <w:rPr>
                <w:sz w:val="16"/>
                <w:szCs w:val="16"/>
              </w:rPr>
            </w:pPr>
            <w:r>
              <w:rPr>
                <w:sz w:val="16"/>
                <w:szCs w:val="16"/>
              </w:rPr>
              <w:t>1</w:t>
            </w:r>
          </w:p>
        </w:tc>
        <w:tc>
          <w:tcPr>
            <w:tcW w:w="426" w:type="dxa"/>
            <w:shd w:val="solid" w:color="FFFFFF" w:fill="auto"/>
          </w:tcPr>
          <w:p w14:paraId="5C4BF2CE" w14:textId="77777777" w:rsidR="00430E77" w:rsidRDefault="00430E77" w:rsidP="007D6959">
            <w:pPr>
              <w:pStyle w:val="TAC"/>
              <w:rPr>
                <w:sz w:val="16"/>
                <w:szCs w:val="16"/>
              </w:rPr>
            </w:pPr>
            <w:r>
              <w:rPr>
                <w:sz w:val="16"/>
                <w:szCs w:val="16"/>
              </w:rPr>
              <w:t>F</w:t>
            </w:r>
          </w:p>
        </w:tc>
        <w:tc>
          <w:tcPr>
            <w:tcW w:w="5103" w:type="dxa"/>
            <w:shd w:val="solid" w:color="FFFFFF" w:fill="auto"/>
          </w:tcPr>
          <w:p w14:paraId="68AEA0F3" w14:textId="77777777" w:rsidR="00430E77" w:rsidRDefault="00430E77" w:rsidP="007D6959">
            <w:pPr>
              <w:pStyle w:val="TAL"/>
              <w:rPr>
                <w:sz w:val="16"/>
                <w:szCs w:val="16"/>
              </w:rPr>
            </w:pPr>
            <w:r>
              <w:rPr>
                <w:sz w:val="16"/>
                <w:szCs w:val="16"/>
              </w:rPr>
              <w:t>Mofification on SMF registration afer EPS to 5GS mobility</w:t>
            </w:r>
          </w:p>
        </w:tc>
        <w:tc>
          <w:tcPr>
            <w:tcW w:w="708" w:type="dxa"/>
            <w:shd w:val="solid" w:color="FFFFFF" w:fill="auto"/>
          </w:tcPr>
          <w:p w14:paraId="0E617B7F" w14:textId="77777777" w:rsidR="00430E77" w:rsidRDefault="00430E77" w:rsidP="007D6959">
            <w:pPr>
              <w:pStyle w:val="TAC"/>
              <w:rPr>
                <w:sz w:val="16"/>
                <w:szCs w:val="16"/>
              </w:rPr>
            </w:pPr>
            <w:r>
              <w:rPr>
                <w:sz w:val="16"/>
                <w:szCs w:val="16"/>
              </w:rPr>
              <w:t>15.2.0</w:t>
            </w:r>
          </w:p>
        </w:tc>
      </w:tr>
      <w:tr w:rsidR="00430E77" w:rsidRPr="00DE2E79" w14:paraId="5F052EED" w14:textId="77777777" w:rsidTr="007D6959">
        <w:tc>
          <w:tcPr>
            <w:tcW w:w="800" w:type="dxa"/>
            <w:shd w:val="solid" w:color="FFFFFF" w:fill="auto"/>
          </w:tcPr>
          <w:p w14:paraId="35695C51" w14:textId="77777777" w:rsidR="00430E77" w:rsidRDefault="00430E77" w:rsidP="007D6959">
            <w:pPr>
              <w:pStyle w:val="TAL"/>
              <w:rPr>
                <w:sz w:val="16"/>
                <w:szCs w:val="16"/>
              </w:rPr>
            </w:pPr>
            <w:r>
              <w:rPr>
                <w:sz w:val="16"/>
                <w:szCs w:val="16"/>
              </w:rPr>
              <w:t>2018-06</w:t>
            </w:r>
          </w:p>
        </w:tc>
        <w:tc>
          <w:tcPr>
            <w:tcW w:w="712" w:type="dxa"/>
            <w:shd w:val="solid" w:color="FFFFFF" w:fill="auto"/>
          </w:tcPr>
          <w:p w14:paraId="26075F73" w14:textId="77777777" w:rsidR="00430E77" w:rsidRDefault="00430E77" w:rsidP="007D6959">
            <w:pPr>
              <w:pStyle w:val="TAL"/>
              <w:rPr>
                <w:sz w:val="16"/>
                <w:szCs w:val="16"/>
              </w:rPr>
            </w:pPr>
            <w:r>
              <w:rPr>
                <w:sz w:val="16"/>
                <w:szCs w:val="16"/>
              </w:rPr>
              <w:t>SP-80</w:t>
            </w:r>
          </w:p>
        </w:tc>
        <w:tc>
          <w:tcPr>
            <w:tcW w:w="992" w:type="dxa"/>
            <w:shd w:val="solid" w:color="FFFFFF" w:fill="auto"/>
          </w:tcPr>
          <w:p w14:paraId="03E59852" w14:textId="77777777" w:rsidR="00430E77" w:rsidRDefault="00430E77" w:rsidP="007D6959">
            <w:pPr>
              <w:pStyle w:val="TAC"/>
              <w:rPr>
                <w:sz w:val="16"/>
                <w:szCs w:val="16"/>
              </w:rPr>
            </w:pPr>
            <w:r>
              <w:rPr>
                <w:sz w:val="16"/>
                <w:szCs w:val="16"/>
              </w:rPr>
              <w:t>SP-180487</w:t>
            </w:r>
          </w:p>
        </w:tc>
        <w:tc>
          <w:tcPr>
            <w:tcW w:w="473" w:type="dxa"/>
            <w:shd w:val="solid" w:color="FFFFFF" w:fill="auto"/>
          </w:tcPr>
          <w:p w14:paraId="1A113797" w14:textId="77777777" w:rsidR="00430E77" w:rsidRDefault="00430E77" w:rsidP="007D6959">
            <w:pPr>
              <w:pStyle w:val="TAC"/>
              <w:rPr>
                <w:sz w:val="16"/>
                <w:szCs w:val="16"/>
              </w:rPr>
            </w:pPr>
            <w:r>
              <w:rPr>
                <w:sz w:val="16"/>
                <w:szCs w:val="16"/>
              </w:rPr>
              <w:t>0371</w:t>
            </w:r>
          </w:p>
        </w:tc>
        <w:tc>
          <w:tcPr>
            <w:tcW w:w="425" w:type="dxa"/>
            <w:shd w:val="solid" w:color="FFFFFF" w:fill="auto"/>
          </w:tcPr>
          <w:p w14:paraId="218E5F5E" w14:textId="77777777" w:rsidR="00430E77" w:rsidRDefault="00430E77" w:rsidP="007D6959">
            <w:pPr>
              <w:pStyle w:val="TAC"/>
              <w:rPr>
                <w:sz w:val="16"/>
                <w:szCs w:val="16"/>
              </w:rPr>
            </w:pPr>
            <w:r>
              <w:rPr>
                <w:sz w:val="16"/>
                <w:szCs w:val="16"/>
              </w:rPr>
              <w:t>2</w:t>
            </w:r>
          </w:p>
        </w:tc>
        <w:tc>
          <w:tcPr>
            <w:tcW w:w="426" w:type="dxa"/>
            <w:shd w:val="solid" w:color="FFFFFF" w:fill="auto"/>
          </w:tcPr>
          <w:p w14:paraId="6DED65DF" w14:textId="77777777" w:rsidR="00430E77" w:rsidRDefault="00430E77" w:rsidP="007D6959">
            <w:pPr>
              <w:pStyle w:val="TAC"/>
              <w:rPr>
                <w:sz w:val="16"/>
                <w:szCs w:val="16"/>
              </w:rPr>
            </w:pPr>
            <w:r>
              <w:rPr>
                <w:sz w:val="16"/>
                <w:szCs w:val="16"/>
              </w:rPr>
              <w:t>F</w:t>
            </w:r>
          </w:p>
        </w:tc>
        <w:tc>
          <w:tcPr>
            <w:tcW w:w="5103" w:type="dxa"/>
            <w:shd w:val="solid" w:color="FFFFFF" w:fill="auto"/>
          </w:tcPr>
          <w:p w14:paraId="476A1C37" w14:textId="77777777" w:rsidR="00430E77" w:rsidRDefault="00430E77" w:rsidP="007D6959">
            <w:pPr>
              <w:pStyle w:val="TAL"/>
              <w:rPr>
                <w:sz w:val="16"/>
                <w:szCs w:val="16"/>
              </w:rPr>
            </w:pPr>
            <w:r>
              <w:rPr>
                <w:sz w:val="16"/>
                <w:szCs w:val="16"/>
              </w:rPr>
              <w:t>Proposal on the EPS Qos parameters on N7</w:t>
            </w:r>
          </w:p>
        </w:tc>
        <w:tc>
          <w:tcPr>
            <w:tcW w:w="708" w:type="dxa"/>
            <w:shd w:val="solid" w:color="FFFFFF" w:fill="auto"/>
          </w:tcPr>
          <w:p w14:paraId="4CC93BBA" w14:textId="77777777" w:rsidR="00430E77" w:rsidRDefault="00430E77" w:rsidP="007D6959">
            <w:pPr>
              <w:pStyle w:val="TAC"/>
              <w:rPr>
                <w:sz w:val="16"/>
                <w:szCs w:val="16"/>
              </w:rPr>
            </w:pPr>
            <w:r>
              <w:rPr>
                <w:sz w:val="16"/>
                <w:szCs w:val="16"/>
              </w:rPr>
              <w:t>15.2.0</w:t>
            </w:r>
          </w:p>
        </w:tc>
      </w:tr>
      <w:tr w:rsidR="00430E77" w:rsidRPr="00DE2E79" w14:paraId="07FD2837" w14:textId="77777777" w:rsidTr="007D6959">
        <w:tc>
          <w:tcPr>
            <w:tcW w:w="800" w:type="dxa"/>
            <w:shd w:val="solid" w:color="FFFFFF" w:fill="auto"/>
          </w:tcPr>
          <w:p w14:paraId="64E62A90" w14:textId="77777777" w:rsidR="00430E77" w:rsidRDefault="00430E77" w:rsidP="007D6959">
            <w:pPr>
              <w:pStyle w:val="TAL"/>
              <w:rPr>
                <w:sz w:val="16"/>
                <w:szCs w:val="16"/>
              </w:rPr>
            </w:pPr>
            <w:r>
              <w:rPr>
                <w:sz w:val="16"/>
                <w:szCs w:val="16"/>
              </w:rPr>
              <w:t>2018-06</w:t>
            </w:r>
          </w:p>
        </w:tc>
        <w:tc>
          <w:tcPr>
            <w:tcW w:w="712" w:type="dxa"/>
            <w:shd w:val="solid" w:color="FFFFFF" w:fill="auto"/>
          </w:tcPr>
          <w:p w14:paraId="6CFBC8CD" w14:textId="77777777" w:rsidR="00430E77" w:rsidRDefault="00430E77" w:rsidP="007D6959">
            <w:pPr>
              <w:pStyle w:val="TAL"/>
              <w:rPr>
                <w:sz w:val="16"/>
                <w:szCs w:val="16"/>
              </w:rPr>
            </w:pPr>
            <w:r>
              <w:rPr>
                <w:sz w:val="16"/>
                <w:szCs w:val="16"/>
              </w:rPr>
              <w:t>SP-80</w:t>
            </w:r>
          </w:p>
        </w:tc>
        <w:tc>
          <w:tcPr>
            <w:tcW w:w="992" w:type="dxa"/>
            <w:shd w:val="solid" w:color="FFFFFF" w:fill="auto"/>
          </w:tcPr>
          <w:p w14:paraId="12534F4B" w14:textId="77777777" w:rsidR="00430E77" w:rsidRDefault="00430E77" w:rsidP="007D6959">
            <w:pPr>
              <w:pStyle w:val="TAC"/>
              <w:rPr>
                <w:sz w:val="16"/>
                <w:szCs w:val="16"/>
              </w:rPr>
            </w:pPr>
            <w:r>
              <w:rPr>
                <w:sz w:val="16"/>
                <w:szCs w:val="16"/>
              </w:rPr>
              <w:t>SP-180483</w:t>
            </w:r>
          </w:p>
        </w:tc>
        <w:tc>
          <w:tcPr>
            <w:tcW w:w="473" w:type="dxa"/>
            <w:shd w:val="solid" w:color="FFFFFF" w:fill="auto"/>
          </w:tcPr>
          <w:p w14:paraId="2115BC9A" w14:textId="77777777" w:rsidR="00430E77" w:rsidRDefault="00430E77" w:rsidP="007D6959">
            <w:pPr>
              <w:pStyle w:val="TAC"/>
              <w:rPr>
                <w:sz w:val="16"/>
                <w:szCs w:val="16"/>
              </w:rPr>
            </w:pPr>
            <w:r>
              <w:rPr>
                <w:sz w:val="16"/>
                <w:szCs w:val="16"/>
              </w:rPr>
              <w:t>0374</w:t>
            </w:r>
          </w:p>
        </w:tc>
        <w:tc>
          <w:tcPr>
            <w:tcW w:w="425" w:type="dxa"/>
            <w:shd w:val="solid" w:color="FFFFFF" w:fill="auto"/>
          </w:tcPr>
          <w:p w14:paraId="59F116F1" w14:textId="77777777" w:rsidR="00430E77" w:rsidRDefault="00430E77" w:rsidP="007D6959">
            <w:pPr>
              <w:pStyle w:val="TAC"/>
              <w:rPr>
                <w:sz w:val="16"/>
                <w:szCs w:val="16"/>
              </w:rPr>
            </w:pPr>
            <w:r>
              <w:rPr>
                <w:sz w:val="16"/>
                <w:szCs w:val="16"/>
              </w:rPr>
              <w:t>-</w:t>
            </w:r>
          </w:p>
        </w:tc>
        <w:tc>
          <w:tcPr>
            <w:tcW w:w="426" w:type="dxa"/>
            <w:shd w:val="solid" w:color="FFFFFF" w:fill="auto"/>
          </w:tcPr>
          <w:p w14:paraId="110A01D5" w14:textId="77777777" w:rsidR="00430E77" w:rsidRDefault="00430E77" w:rsidP="007D6959">
            <w:pPr>
              <w:pStyle w:val="TAC"/>
              <w:rPr>
                <w:sz w:val="16"/>
                <w:szCs w:val="16"/>
              </w:rPr>
            </w:pPr>
            <w:r>
              <w:rPr>
                <w:sz w:val="16"/>
                <w:szCs w:val="16"/>
              </w:rPr>
              <w:t>F</w:t>
            </w:r>
          </w:p>
        </w:tc>
        <w:tc>
          <w:tcPr>
            <w:tcW w:w="5103" w:type="dxa"/>
            <w:shd w:val="solid" w:color="FFFFFF" w:fill="auto"/>
          </w:tcPr>
          <w:p w14:paraId="47F4F988" w14:textId="77777777" w:rsidR="00430E77" w:rsidRDefault="00430E77" w:rsidP="007D6959">
            <w:pPr>
              <w:pStyle w:val="TAL"/>
              <w:rPr>
                <w:sz w:val="16"/>
                <w:szCs w:val="16"/>
              </w:rPr>
            </w:pPr>
            <w:r>
              <w:rPr>
                <w:sz w:val="16"/>
                <w:szCs w:val="16"/>
              </w:rPr>
              <w:t>Correction to Nnwdaf_EventsSubscription_Notify (related to nw slice)</w:t>
            </w:r>
          </w:p>
        </w:tc>
        <w:tc>
          <w:tcPr>
            <w:tcW w:w="708" w:type="dxa"/>
            <w:shd w:val="solid" w:color="FFFFFF" w:fill="auto"/>
          </w:tcPr>
          <w:p w14:paraId="1C15B63E" w14:textId="77777777" w:rsidR="00430E77" w:rsidRDefault="00430E77" w:rsidP="007D6959">
            <w:pPr>
              <w:pStyle w:val="TAC"/>
              <w:rPr>
                <w:sz w:val="16"/>
                <w:szCs w:val="16"/>
              </w:rPr>
            </w:pPr>
            <w:r>
              <w:rPr>
                <w:sz w:val="16"/>
                <w:szCs w:val="16"/>
              </w:rPr>
              <w:t>15.2.0</w:t>
            </w:r>
          </w:p>
        </w:tc>
      </w:tr>
      <w:tr w:rsidR="00430E77" w:rsidRPr="00DE2E79" w14:paraId="6648322A" w14:textId="77777777" w:rsidTr="007D6959">
        <w:tc>
          <w:tcPr>
            <w:tcW w:w="800" w:type="dxa"/>
            <w:shd w:val="solid" w:color="FFFFFF" w:fill="auto"/>
          </w:tcPr>
          <w:p w14:paraId="15FC8898" w14:textId="77777777" w:rsidR="00430E77" w:rsidRDefault="00430E77" w:rsidP="007D6959">
            <w:pPr>
              <w:pStyle w:val="TAL"/>
              <w:rPr>
                <w:sz w:val="16"/>
                <w:szCs w:val="16"/>
              </w:rPr>
            </w:pPr>
            <w:r>
              <w:rPr>
                <w:sz w:val="16"/>
                <w:szCs w:val="16"/>
              </w:rPr>
              <w:t>2018-06</w:t>
            </w:r>
          </w:p>
        </w:tc>
        <w:tc>
          <w:tcPr>
            <w:tcW w:w="712" w:type="dxa"/>
            <w:shd w:val="solid" w:color="FFFFFF" w:fill="auto"/>
          </w:tcPr>
          <w:p w14:paraId="1410F50E" w14:textId="77777777" w:rsidR="00430E77" w:rsidRDefault="00430E77" w:rsidP="007D6959">
            <w:pPr>
              <w:pStyle w:val="TAL"/>
              <w:rPr>
                <w:sz w:val="16"/>
                <w:szCs w:val="16"/>
              </w:rPr>
            </w:pPr>
            <w:r>
              <w:rPr>
                <w:sz w:val="16"/>
                <w:szCs w:val="16"/>
              </w:rPr>
              <w:t>SP-80</w:t>
            </w:r>
          </w:p>
        </w:tc>
        <w:tc>
          <w:tcPr>
            <w:tcW w:w="992" w:type="dxa"/>
            <w:shd w:val="solid" w:color="FFFFFF" w:fill="auto"/>
          </w:tcPr>
          <w:p w14:paraId="6995D8A6" w14:textId="77777777" w:rsidR="00430E77" w:rsidRDefault="00430E77" w:rsidP="007D6959">
            <w:pPr>
              <w:pStyle w:val="TAC"/>
              <w:rPr>
                <w:sz w:val="16"/>
                <w:szCs w:val="16"/>
              </w:rPr>
            </w:pPr>
            <w:r>
              <w:rPr>
                <w:sz w:val="16"/>
                <w:szCs w:val="16"/>
              </w:rPr>
              <w:t>SP-180480</w:t>
            </w:r>
          </w:p>
        </w:tc>
        <w:tc>
          <w:tcPr>
            <w:tcW w:w="473" w:type="dxa"/>
            <w:shd w:val="solid" w:color="FFFFFF" w:fill="auto"/>
          </w:tcPr>
          <w:p w14:paraId="34A54BD8" w14:textId="77777777" w:rsidR="00430E77" w:rsidRDefault="00430E77" w:rsidP="007D6959">
            <w:pPr>
              <w:pStyle w:val="TAC"/>
              <w:rPr>
                <w:sz w:val="16"/>
                <w:szCs w:val="16"/>
              </w:rPr>
            </w:pPr>
            <w:r>
              <w:rPr>
                <w:sz w:val="16"/>
                <w:szCs w:val="16"/>
              </w:rPr>
              <w:t>0376</w:t>
            </w:r>
          </w:p>
        </w:tc>
        <w:tc>
          <w:tcPr>
            <w:tcW w:w="425" w:type="dxa"/>
            <w:shd w:val="solid" w:color="FFFFFF" w:fill="auto"/>
          </w:tcPr>
          <w:p w14:paraId="445B7AC1" w14:textId="77777777" w:rsidR="00430E77" w:rsidRDefault="00430E77" w:rsidP="007D6959">
            <w:pPr>
              <w:pStyle w:val="TAC"/>
              <w:rPr>
                <w:sz w:val="16"/>
                <w:szCs w:val="16"/>
              </w:rPr>
            </w:pPr>
            <w:r>
              <w:rPr>
                <w:sz w:val="16"/>
                <w:szCs w:val="16"/>
              </w:rPr>
              <w:t>1</w:t>
            </w:r>
          </w:p>
        </w:tc>
        <w:tc>
          <w:tcPr>
            <w:tcW w:w="426" w:type="dxa"/>
            <w:shd w:val="solid" w:color="FFFFFF" w:fill="auto"/>
          </w:tcPr>
          <w:p w14:paraId="04811D6D" w14:textId="77777777" w:rsidR="00430E77" w:rsidRDefault="00430E77" w:rsidP="007D6959">
            <w:pPr>
              <w:pStyle w:val="TAC"/>
              <w:rPr>
                <w:sz w:val="16"/>
                <w:szCs w:val="16"/>
              </w:rPr>
            </w:pPr>
            <w:r>
              <w:rPr>
                <w:sz w:val="16"/>
                <w:szCs w:val="16"/>
              </w:rPr>
              <w:t>F</w:t>
            </w:r>
          </w:p>
        </w:tc>
        <w:tc>
          <w:tcPr>
            <w:tcW w:w="5103" w:type="dxa"/>
            <w:shd w:val="solid" w:color="FFFFFF" w:fill="auto"/>
          </w:tcPr>
          <w:p w14:paraId="685293DF" w14:textId="77777777" w:rsidR="00430E77" w:rsidRDefault="00430E77" w:rsidP="007D6959">
            <w:pPr>
              <w:pStyle w:val="TAL"/>
              <w:rPr>
                <w:sz w:val="16"/>
                <w:szCs w:val="16"/>
              </w:rPr>
            </w:pPr>
            <w:r>
              <w:rPr>
                <w:sz w:val="16"/>
                <w:szCs w:val="16"/>
              </w:rPr>
              <w:t>Clarification on Nbsf_Management_Deregister service operation</w:t>
            </w:r>
          </w:p>
        </w:tc>
        <w:tc>
          <w:tcPr>
            <w:tcW w:w="708" w:type="dxa"/>
            <w:shd w:val="solid" w:color="FFFFFF" w:fill="auto"/>
          </w:tcPr>
          <w:p w14:paraId="42FFB178" w14:textId="77777777" w:rsidR="00430E77" w:rsidRDefault="00430E77" w:rsidP="007D6959">
            <w:pPr>
              <w:pStyle w:val="TAC"/>
              <w:rPr>
                <w:sz w:val="16"/>
                <w:szCs w:val="16"/>
              </w:rPr>
            </w:pPr>
            <w:r>
              <w:rPr>
                <w:sz w:val="16"/>
                <w:szCs w:val="16"/>
              </w:rPr>
              <w:t>15.2.0</w:t>
            </w:r>
          </w:p>
        </w:tc>
      </w:tr>
      <w:tr w:rsidR="00430E77" w:rsidRPr="00DE2E79" w14:paraId="47FF0B89" w14:textId="77777777" w:rsidTr="007D6959">
        <w:tc>
          <w:tcPr>
            <w:tcW w:w="800" w:type="dxa"/>
            <w:shd w:val="solid" w:color="FFFFFF" w:fill="auto"/>
          </w:tcPr>
          <w:p w14:paraId="7AB972D6" w14:textId="77777777" w:rsidR="00430E77" w:rsidRDefault="00430E77" w:rsidP="007D6959">
            <w:pPr>
              <w:pStyle w:val="TAL"/>
              <w:rPr>
                <w:sz w:val="16"/>
                <w:szCs w:val="16"/>
              </w:rPr>
            </w:pPr>
            <w:r>
              <w:rPr>
                <w:sz w:val="16"/>
                <w:szCs w:val="16"/>
              </w:rPr>
              <w:t>2018-06</w:t>
            </w:r>
          </w:p>
        </w:tc>
        <w:tc>
          <w:tcPr>
            <w:tcW w:w="712" w:type="dxa"/>
            <w:shd w:val="solid" w:color="FFFFFF" w:fill="auto"/>
          </w:tcPr>
          <w:p w14:paraId="37776611" w14:textId="77777777" w:rsidR="00430E77" w:rsidRDefault="00430E77" w:rsidP="007D6959">
            <w:pPr>
              <w:pStyle w:val="TAL"/>
              <w:rPr>
                <w:sz w:val="16"/>
                <w:szCs w:val="16"/>
              </w:rPr>
            </w:pPr>
            <w:r>
              <w:rPr>
                <w:sz w:val="16"/>
                <w:szCs w:val="16"/>
              </w:rPr>
              <w:t>SP-80</w:t>
            </w:r>
          </w:p>
        </w:tc>
        <w:tc>
          <w:tcPr>
            <w:tcW w:w="992" w:type="dxa"/>
            <w:shd w:val="solid" w:color="FFFFFF" w:fill="auto"/>
          </w:tcPr>
          <w:p w14:paraId="7A936A6C" w14:textId="77777777" w:rsidR="00430E77" w:rsidRDefault="00430E77" w:rsidP="007D6959">
            <w:pPr>
              <w:pStyle w:val="TAC"/>
              <w:rPr>
                <w:sz w:val="16"/>
                <w:szCs w:val="16"/>
              </w:rPr>
            </w:pPr>
            <w:r>
              <w:rPr>
                <w:sz w:val="16"/>
                <w:szCs w:val="16"/>
              </w:rPr>
              <w:t>SP-180481</w:t>
            </w:r>
          </w:p>
        </w:tc>
        <w:tc>
          <w:tcPr>
            <w:tcW w:w="473" w:type="dxa"/>
            <w:shd w:val="solid" w:color="FFFFFF" w:fill="auto"/>
          </w:tcPr>
          <w:p w14:paraId="04669FAF" w14:textId="77777777" w:rsidR="00430E77" w:rsidRDefault="00430E77" w:rsidP="007D6959">
            <w:pPr>
              <w:pStyle w:val="TAC"/>
              <w:rPr>
                <w:sz w:val="16"/>
                <w:szCs w:val="16"/>
              </w:rPr>
            </w:pPr>
            <w:r>
              <w:rPr>
                <w:sz w:val="16"/>
                <w:szCs w:val="16"/>
              </w:rPr>
              <w:t>0377</w:t>
            </w:r>
          </w:p>
        </w:tc>
        <w:tc>
          <w:tcPr>
            <w:tcW w:w="425" w:type="dxa"/>
            <w:shd w:val="solid" w:color="FFFFFF" w:fill="auto"/>
          </w:tcPr>
          <w:p w14:paraId="7008A628" w14:textId="77777777" w:rsidR="00430E77" w:rsidRDefault="00430E77" w:rsidP="007D6959">
            <w:pPr>
              <w:pStyle w:val="TAC"/>
              <w:rPr>
                <w:sz w:val="16"/>
                <w:szCs w:val="16"/>
              </w:rPr>
            </w:pPr>
            <w:r>
              <w:rPr>
                <w:sz w:val="16"/>
                <w:szCs w:val="16"/>
              </w:rPr>
              <w:t>2</w:t>
            </w:r>
          </w:p>
        </w:tc>
        <w:tc>
          <w:tcPr>
            <w:tcW w:w="426" w:type="dxa"/>
            <w:shd w:val="solid" w:color="FFFFFF" w:fill="auto"/>
          </w:tcPr>
          <w:p w14:paraId="16DB4578" w14:textId="77777777" w:rsidR="00430E77" w:rsidRDefault="00430E77" w:rsidP="007D6959">
            <w:pPr>
              <w:pStyle w:val="TAC"/>
              <w:rPr>
                <w:sz w:val="16"/>
                <w:szCs w:val="16"/>
              </w:rPr>
            </w:pPr>
            <w:r>
              <w:rPr>
                <w:sz w:val="16"/>
                <w:szCs w:val="16"/>
              </w:rPr>
              <w:t>F</w:t>
            </w:r>
          </w:p>
        </w:tc>
        <w:tc>
          <w:tcPr>
            <w:tcW w:w="5103" w:type="dxa"/>
            <w:shd w:val="solid" w:color="FFFFFF" w:fill="auto"/>
          </w:tcPr>
          <w:p w14:paraId="7504C6A9" w14:textId="77777777" w:rsidR="00430E77" w:rsidRDefault="00430E77" w:rsidP="007D6959">
            <w:pPr>
              <w:pStyle w:val="TAL"/>
              <w:rPr>
                <w:sz w:val="16"/>
                <w:szCs w:val="16"/>
              </w:rPr>
            </w:pPr>
            <w:r>
              <w:rPr>
                <w:sz w:val="16"/>
                <w:szCs w:val="16"/>
              </w:rPr>
              <w:t>Clarification on Nnwdaf_Analytics_Info service</w:t>
            </w:r>
          </w:p>
        </w:tc>
        <w:tc>
          <w:tcPr>
            <w:tcW w:w="708" w:type="dxa"/>
            <w:shd w:val="solid" w:color="FFFFFF" w:fill="auto"/>
          </w:tcPr>
          <w:p w14:paraId="534638D4" w14:textId="77777777" w:rsidR="00430E77" w:rsidRDefault="00430E77" w:rsidP="007D6959">
            <w:pPr>
              <w:pStyle w:val="TAC"/>
              <w:rPr>
                <w:sz w:val="16"/>
                <w:szCs w:val="16"/>
              </w:rPr>
            </w:pPr>
            <w:r>
              <w:rPr>
                <w:sz w:val="16"/>
                <w:szCs w:val="16"/>
              </w:rPr>
              <w:t>15.2.0</w:t>
            </w:r>
          </w:p>
        </w:tc>
      </w:tr>
      <w:tr w:rsidR="00430E77" w:rsidRPr="00DE2E79" w14:paraId="6A68F93A" w14:textId="77777777" w:rsidTr="007D6959">
        <w:tc>
          <w:tcPr>
            <w:tcW w:w="800" w:type="dxa"/>
            <w:shd w:val="solid" w:color="FFFFFF" w:fill="auto"/>
          </w:tcPr>
          <w:p w14:paraId="1E6A5D8A" w14:textId="77777777" w:rsidR="00430E77" w:rsidRDefault="00430E77" w:rsidP="007D6959">
            <w:pPr>
              <w:pStyle w:val="TAL"/>
              <w:rPr>
                <w:sz w:val="16"/>
                <w:szCs w:val="16"/>
              </w:rPr>
            </w:pPr>
            <w:r>
              <w:rPr>
                <w:sz w:val="16"/>
                <w:szCs w:val="16"/>
              </w:rPr>
              <w:t>2018-06</w:t>
            </w:r>
          </w:p>
        </w:tc>
        <w:tc>
          <w:tcPr>
            <w:tcW w:w="712" w:type="dxa"/>
            <w:shd w:val="solid" w:color="FFFFFF" w:fill="auto"/>
          </w:tcPr>
          <w:p w14:paraId="719337A5" w14:textId="77777777" w:rsidR="00430E77" w:rsidRDefault="00430E77" w:rsidP="007D6959">
            <w:pPr>
              <w:pStyle w:val="TAL"/>
              <w:rPr>
                <w:sz w:val="16"/>
                <w:szCs w:val="16"/>
              </w:rPr>
            </w:pPr>
            <w:r>
              <w:rPr>
                <w:sz w:val="16"/>
                <w:szCs w:val="16"/>
              </w:rPr>
              <w:t>SP-80</w:t>
            </w:r>
          </w:p>
        </w:tc>
        <w:tc>
          <w:tcPr>
            <w:tcW w:w="992" w:type="dxa"/>
            <w:shd w:val="solid" w:color="FFFFFF" w:fill="auto"/>
          </w:tcPr>
          <w:p w14:paraId="37CA9DD8" w14:textId="77777777" w:rsidR="00430E77" w:rsidRDefault="00430E77" w:rsidP="007D6959">
            <w:pPr>
              <w:pStyle w:val="TAC"/>
              <w:rPr>
                <w:sz w:val="16"/>
                <w:szCs w:val="16"/>
              </w:rPr>
            </w:pPr>
            <w:r>
              <w:rPr>
                <w:sz w:val="16"/>
                <w:szCs w:val="16"/>
              </w:rPr>
              <w:t>SP-180483</w:t>
            </w:r>
          </w:p>
        </w:tc>
        <w:tc>
          <w:tcPr>
            <w:tcW w:w="473" w:type="dxa"/>
            <w:shd w:val="solid" w:color="FFFFFF" w:fill="auto"/>
          </w:tcPr>
          <w:p w14:paraId="73162655" w14:textId="77777777" w:rsidR="00430E77" w:rsidRDefault="00430E77" w:rsidP="007D6959">
            <w:pPr>
              <w:pStyle w:val="TAC"/>
              <w:rPr>
                <w:sz w:val="16"/>
                <w:szCs w:val="16"/>
              </w:rPr>
            </w:pPr>
            <w:r>
              <w:rPr>
                <w:sz w:val="16"/>
                <w:szCs w:val="16"/>
              </w:rPr>
              <w:t>0378</w:t>
            </w:r>
          </w:p>
        </w:tc>
        <w:tc>
          <w:tcPr>
            <w:tcW w:w="425" w:type="dxa"/>
            <w:shd w:val="solid" w:color="FFFFFF" w:fill="auto"/>
          </w:tcPr>
          <w:p w14:paraId="33C973EE" w14:textId="77777777" w:rsidR="00430E77" w:rsidRDefault="00430E77" w:rsidP="007D6959">
            <w:pPr>
              <w:pStyle w:val="TAC"/>
              <w:rPr>
                <w:sz w:val="16"/>
                <w:szCs w:val="16"/>
              </w:rPr>
            </w:pPr>
            <w:r>
              <w:rPr>
                <w:sz w:val="16"/>
                <w:szCs w:val="16"/>
              </w:rPr>
              <w:t>1</w:t>
            </w:r>
          </w:p>
        </w:tc>
        <w:tc>
          <w:tcPr>
            <w:tcW w:w="426" w:type="dxa"/>
            <w:shd w:val="solid" w:color="FFFFFF" w:fill="auto"/>
          </w:tcPr>
          <w:p w14:paraId="52713E69" w14:textId="77777777" w:rsidR="00430E77" w:rsidRDefault="00430E77" w:rsidP="007D6959">
            <w:pPr>
              <w:pStyle w:val="TAC"/>
              <w:rPr>
                <w:sz w:val="16"/>
                <w:szCs w:val="16"/>
              </w:rPr>
            </w:pPr>
            <w:r>
              <w:rPr>
                <w:sz w:val="16"/>
                <w:szCs w:val="16"/>
              </w:rPr>
              <w:t>F</w:t>
            </w:r>
          </w:p>
        </w:tc>
        <w:tc>
          <w:tcPr>
            <w:tcW w:w="5103" w:type="dxa"/>
            <w:shd w:val="solid" w:color="FFFFFF" w:fill="auto"/>
          </w:tcPr>
          <w:p w14:paraId="5D7430E3" w14:textId="77777777" w:rsidR="00430E77" w:rsidRDefault="00430E77" w:rsidP="007D6959">
            <w:pPr>
              <w:pStyle w:val="TAL"/>
              <w:rPr>
                <w:sz w:val="16"/>
                <w:szCs w:val="16"/>
              </w:rPr>
            </w:pPr>
            <w:r>
              <w:rPr>
                <w:sz w:val="16"/>
                <w:szCs w:val="16"/>
              </w:rPr>
              <w:t>Correction to indirect forwarding at intra 5GS N2 HO</w:t>
            </w:r>
          </w:p>
        </w:tc>
        <w:tc>
          <w:tcPr>
            <w:tcW w:w="708" w:type="dxa"/>
            <w:shd w:val="solid" w:color="FFFFFF" w:fill="auto"/>
          </w:tcPr>
          <w:p w14:paraId="4D846023" w14:textId="77777777" w:rsidR="00430E77" w:rsidRDefault="00430E77" w:rsidP="007D6959">
            <w:pPr>
              <w:pStyle w:val="TAC"/>
              <w:rPr>
                <w:sz w:val="16"/>
                <w:szCs w:val="16"/>
              </w:rPr>
            </w:pPr>
            <w:r>
              <w:rPr>
                <w:sz w:val="16"/>
                <w:szCs w:val="16"/>
              </w:rPr>
              <w:t>15.2.0</w:t>
            </w:r>
          </w:p>
        </w:tc>
      </w:tr>
      <w:tr w:rsidR="00430E77" w:rsidRPr="00DE2E79" w14:paraId="3A664169" w14:textId="77777777" w:rsidTr="007D6959">
        <w:tc>
          <w:tcPr>
            <w:tcW w:w="800" w:type="dxa"/>
            <w:shd w:val="solid" w:color="FFFFFF" w:fill="auto"/>
          </w:tcPr>
          <w:p w14:paraId="582E1018" w14:textId="77777777" w:rsidR="00430E77" w:rsidRDefault="00430E77" w:rsidP="007D6959">
            <w:pPr>
              <w:pStyle w:val="TAL"/>
              <w:rPr>
                <w:sz w:val="16"/>
                <w:szCs w:val="16"/>
              </w:rPr>
            </w:pPr>
            <w:r>
              <w:rPr>
                <w:sz w:val="16"/>
                <w:szCs w:val="16"/>
              </w:rPr>
              <w:t>2018-06</w:t>
            </w:r>
          </w:p>
        </w:tc>
        <w:tc>
          <w:tcPr>
            <w:tcW w:w="712" w:type="dxa"/>
            <w:shd w:val="solid" w:color="FFFFFF" w:fill="auto"/>
          </w:tcPr>
          <w:p w14:paraId="7A2C4361" w14:textId="77777777" w:rsidR="00430E77" w:rsidRDefault="00430E77" w:rsidP="007D6959">
            <w:pPr>
              <w:pStyle w:val="TAL"/>
              <w:rPr>
                <w:sz w:val="16"/>
                <w:szCs w:val="16"/>
              </w:rPr>
            </w:pPr>
            <w:r>
              <w:rPr>
                <w:sz w:val="16"/>
                <w:szCs w:val="16"/>
              </w:rPr>
              <w:t>SP-80</w:t>
            </w:r>
          </w:p>
        </w:tc>
        <w:tc>
          <w:tcPr>
            <w:tcW w:w="992" w:type="dxa"/>
            <w:shd w:val="solid" w:color="FFFFFF" w:fill="auto"/>
          </w:tcPr>
          <w:p w14:paraId="0F21D834" w14:textId="77777777" w:rsidR="00430E77" w:rsidRDefault="00430E77" w:rsidP="007D6959">
            <w:pPr>
              <w:pStyle w:val="TAC"/>
              <w:rPr>
                <w:sz w:val="16"/>
                <w:szCs w:val="16"/>
              </w:rPr>
            </w:pPr>
            <w:r>
              <w:rPr>
                <w:sz w:val="16"/>
                <w:szCs w:val="16"/>
              </w:rPr>
              <w:t>SP-180485</w:t>
            </w:r>
          </w:p>
        </w:tc>
        <w:tc>
          <w:tcPr>
            <w:tcW w:w="473" w:type="dxa"/>
            <w:shd w:val="solid" w:color="FFFFFF" w:fill="auto"/>
          </w:tcPr>
          <w:p w14:paraId="206FEF07" w14:textId="77777777" w:rsidR="00430E77" w:rsidRDefault="00430E77" w:rsidP="007D6959">
            <w:pPr>
              <w:pStyle w:val="TAC"/>
              <w:rPr>
                <w:sz w:val="16"/>
                <w:szCs w:val="16"/>
              </w:rPr>
            </w:pPr>
            <w:r>
              <w:rPr>
                <w:sz w:val="16"/>
                <w:szCs w:val="16"/>
              </w:rPr>
              <w:t>0380</w:t>
            </w:r>
          </w:p>
        </w:tc>
        <w:tc>
          <w:tcPr>
            <w:tcW w:w="425" w:type="dxa"/>
            <w:shd w:val="solid" w:color="FFFFFF" w:fill="auto"/>
          </w:tcPr>
          <w:p w14:paraId="01319280" w14:textId="77777777" w:rsidR="00430E77" w:rsidRDefault="00430E77" w:rsidP="007D6959">
            <w:pPr>
              <w:pStyle w:val="TAC"/>
              <w:rPr>
                <w:sz w:val="16"/>
                <w:szCs w:val="16"/>
              </w:rPr>
            </w:pPr>
            <w:r>
              <w:rPr>
                <w:sz w:val="16"/>
                <w:szCs w:val="16"/>
              </w:rPr>
              <w:t>1</w:t>
            </w:r>
          </w:p>
        </w:tc>
        <w:tc>
          <w:tcPr>
            <w:tcW w:w="426" w:type="dxa"/>
            <w:shd w:val="solid" w:color="FFFFFF" w:fill="auto"/>
          </w:tcPr>
          <w:p w14:paraId="65CDD964" w14:textId="77777777" w:rsidR="00430E77" w:rsidRDefault="00430E77" w:rsidP="007D6959">
            <w:pPr>
              <w:pStyle w:val="TAC"/>
              <w:rPr>
                <w:sz w:val="16"/>
                <w:szCs w:val="16"/>
              </w:rPr>
            </w:pPr>
            <w:r>
              <w:rPr>
                <w:sz w:val="16"/>
                <w:szCs w:val="16"/>
              </w:rPr>
              <w:t>F</w:t>
            </w:r>
          </w:p>
        </w:tc>
        <w:tc>
          <w:tcPr>
            <w:tcW w:w="5103" w:type="dxa"/>
            <w:shd w:val="solid" w:color="FFFFFF" w:fill="auto"/>
          </w:tcPr>
          <w:p w14:paraId="2519C791" w14:textId="77777777" w:rsidR="00430E77" w:rsidRDefault="00430E77" w:rsidP="007D6959">
            <w:pPr>
              <w:pStyle w:val="TAL"/>
              <w:rPr>
                <w:sz w:val="16"/>
                <w:szCs w:val="16"/>
              </w:rPr>
            </w:pPr>
            <w:r>
              <w:rPr>
                <w:sz w:val="16"/>
                <w:szCs w:val="16"/>
              </w:rPr>
              <w:t>Local deactivation of MICO mode</w:t>
            </w:r>
          </w:p>
        </w:tc>
        <w:tc>
          <w:tcPr>
            <w:tcW w:w="708" w:type="dxa"/>
            <w:shd w:val="solid" w:color="FFFFFF" w:fill="auto"/>
          </w:tcPr>
          <w:p w14:paraId="6909DCBE" w14:textId="77777777" w:rsidR="00430E77" w:rsidRDefault="00430E77" w:rsidP="007D6959">
            <w:pPr>
              <w:pStyle w:val="TAC"/>
              <w:rPr>
                <w:sz w:val="16"/>
                <w:szCs w:val="16"/>
              </w:rPr>
            </w:pPr>
            <w:r>
              <w:rPr>
                <w:sz w:val="16"/>
                <w:szCs w:val="16"/>
              </w:rPr>
              <w:t>15.2.0</w:t>
            </w:r>
          </w:p>
        </w:tc>
      </w:tr>
      <w:tr w:rsidR="00430E77" w:rsidRPr="00DE2E79" w14:paraId="4124D5A5" w14:textId="77777777" w:rsidTr="007D6959">
        <w:tc>
          <w:tcPr>
            <w:tcW w:w="800" w:type="dxa"/>
            <w:shd w:val="solid" w:color="FFFFFF" w:fill="auto"/>
          </w:tcPr>
          <w:p w14:paraId="7FE8318E" w14:textId="77777777" w:rsidR="00430E77" w:rsidRDefault="00430E77" w:rsidP="007D6959">
            <w:pPr>
              <w:pStyle w:val="TAL"/>
              <w:rPr>
                <w:sz w:val="16"/>
                <w:szCs w:val="16"/>
              </w:rPr>
            </w:pPr>
            <w:r>
              <w:rPr>
                <w:sz w:val="16"/>
                <w:szCs w:val="16"/>
              </w:rPr>
              <w:t>2018-06</w:t>
            </w:r>
          </w:p>
        </w:tc>
        <w:tc>
          <w:tcPr>
            <w:tcW w:w="712" w:type="dxa"/>
            <w:shd w:val="solid" w:color="FFFFFF" w:fill="auto"/>
          </w:tcPr>
          <w:p w14:paraId="09C221AE" w14:textId="77777777" w:rsidR="00430E77" w:rsidRDefault="00430E77" w:rsidP="007D6959">
            <w:pPr>
              <w:pStyle w:val="TAL"/>
              <w:rPr>
                <w:sz w:val="16"/>
                <w:szCs w:val="16"/>
              </w:rPr>
            </w:pPr>
            <w:r>
              <w:rPr>
                <w:sz w:val="16"/>
                <w:szCs w:val="16"/>
              </w:rPr>
              <w:t>SP-80</w:t>
            </w:r>
          </w:p>
        </w:tc>
        <w:tc>
          <w:tcPr>
            <w:tcW w:w="992" w:type="dxa"/>
            <w:shd w:val="solid" w:color="FFFFFF" w:fill="auto"/>
          </w:tcPr>
          <w:p w14:paraId="7792C4E2" w14:textId="77777777" w:rsidR="00430E77" w:rsidRDefault="00430E77" w:rsidP="007D6959">
            <w:pPr>
              <w:pStyle w:val="TAC"/>
              <w:rPr>
                <w:sz w:val="16"/>
                <w:szCs w:val="16"/>
              </w:rPr>
            </w:pPr>
            <w:r>
              <w:rPr>
                <w:sz w:val="16"/>
                <w:szCs w:val="16"/>
              </w:rPr>
              <w:t>SP-180484</w:t>
            </w:r>
          </w:p>
        </w:tc>
        <w:tc>
          <w:tcPr>
            <w:tcW w:w="473" w:type="dxa"/>
            <w:shd w:val="solid" w:color="FFFFFF" w:fill="auto"/>
          </w:tcPr>
          <w:p w14:paraId="5498068A" w14:textId="77777777" w:rsidR="00430E77" w:rsidRDefault="00430E77" w:rsidP="007D6959">
            <w:pPr>
              <w:pStyle w:val="TAC"/>
              <w:rPr>
                <w:sz w:val="16"/>
                <w:szCs w:val="16"/>
              </w:rPr>
            </w:pPr>
            <w:r>
              <w:rPr>
                <w:sz w:val="16"/>
                <w:szCs w:val="16"/>
              </w:rPr>
              <w:t>0382</w:t>
            </w:r>
          </w:p>
        </w:tc>
        <w:tc>
          <w:tcPr>
            <w:tcW w:w="425" w:type="dxa"/>
            <w:shd w:val="solid" w:color="FFFFFF" w:fill="auto"/>
          </w:tcPr>
          <w:p w14:paraId="673FC076" w14:textId="77777777" w:rsidR="00430E77" w:rsidRDefault="00430E77" w:rsidP="007D6959">
            <w:pPr>
              <w:pStyle w:val="TAC"/>
              <w:rPr>
                <w:sz w:val="16"/>
                <w:szCs w:val="16"/>
              </w:rPr>
            </w:pPr>
            <w:r>
              <w:rPr>
                <w:sz w:val="16"/>
                <w:szCs w:val="16"/>
              </w:rPr>
              <w:t>1</w:t>
            </w:r>
          </w:p>
        </w:tc>
        <w:tc>
          <w:tcPr>
            <w:tcW w:w="426" w:type="dxa"/>
            <w:shd w:val="solid" w:color="FFFFFF" w:fill="auto"/>
          </w:tcPr>
          <w:p w14:paraId="13C75107" w14:textId="77777777" w:rsidR="00430E77" w:rsidRDefault="00430E77" w:rsidP="007D6959">
            <w:pPr>
              <w:pStyle w:val="TAC"/>
              <w:rPr>
                <w:sz w:val="16"/>
                <w:szCs w:val="16"/>
              </w:rPr>
            </w:pPr>
            <w:r>
              <w:rPr>
                <w:sz w:val="16"/>
                <w:szCs w:val="16"/>
              </w:rPr>
              <w:t>F</w:t>
            </w:r>
          </w:p>
        </w:tc>
        <w:tc>
          <w:tcPr>
            <w:tcW w:w="5103" w:type="dxa"/>
            <w:shd w:val="solid" w:color="FFFFFF" w:fill="auto"/>
          </w:tcPr>
          <w:p w14:paraId="607C2B12" w14:textId="77777777" w:rsidR="00430E77" w:rsidRDefault="00430E77" w:rsidP="007D6959">
            <w:pPr>
              <w:pStyle w:val="TAL"/>
              <w:rPr>
                <w:sz w:val="16"/>
                <w:szCs w:val="16"/>
              </w:rPr>
            </w:pPr>
            <w:r>
              <w:rPr>
                <w:sz w:val="16"/>
                <w:szCs w:val="16"/>
              </w:rPr>
              <w:t>Dual registration interworking procedure</w:t>
            </w:r>
          </w:p>
        </w:tc>
        <w:tc>
          <w:tcPr>
            <w:tcW w:w="708" w:type="dxa"/>
            <w:shd w:val="solid" w:color="FFFFFF" w:fill="auto"/>
          </w:tcPr>
          <w:p w14:paraId="168D2DDB" w14:textId="77777777" w:rsidR="00430E77" w:rsidRDefault="00430E77" w:rsidP="007D6959">
            <w:pPr>
              <w:pStyle w:val="TAC"/>
              <w:rPr>
                <w:sz w:val="16"/>
                <w:szCs w:val="16"/>
              </w:rPr>
            </w:pPr>
            <w:r>
              <w:rPr>
                <w:sz w:val="16"/>
                <w:szCs w:val="16"/>
              </w:rPr>
              <w:t>15.2.0</w:t>
            </w:r>
          </w:p>
        </w:tc>
      </w:tr>
      <w:tr w:rsidR="00430E77" w:rsidRPr="00DE2E79" w14:paraId="42EDA1D3" w14:textId="77777777" w:rsidTr="007D6959">
        <w:tc>
          <w:tcPr>
            <w:tcW w:w="800" w:type="dxa"/>
            <w:shd w:val="solid" w:color="FFFFFF" w:fill="auto"/>
          </w:tcPr>
          <w:p w14:paraId="3D24DF6D" w14:textId="77777777" w:rsidR="00430E77" w:rsidRDefault="00430E77" w:rsidP="007D6959">
            <w:pPr>
              <w:pStyle w:val="TAL"/>
              <w:rPr>
                <w:sz w:val="16"/>
                <w:szCs w:val="16"/>
              </w:rPr>
            </w:pPr>
            <w:r>
              <w:rPr>
                <w:sz w:val="16"/>
                <w:szCs w:val="16"/>
              </w:rPr>
              <w:t>2018-06</w:t>
            </w:r>
          </w:p>
        </w:tc>
        <w:tc>
          <w:tcPr>
            <w:tcW w:w="712" w:type="dxa"/>
            <w:shd w:val="solid" w:color="FFFFFF" w:fill="auto"/>
          </w:tcPr>
          <w:p w14:paraId="4A9C3330" w14:textId="77777777" w:rsidR="00430E77" w:rsidRDefault="00430E77" w:rsidP="007D6959">
            <w:pPr>
              <w:pStyle w:val="TAL"/>
              <w:rPr>
                <w:sz w:val="16"/>
                <w:szCs w:val="16"/>
              </w:rPr>
            </w:pPr>
            <w:r>
              <w:rPr>
                <w:sz w:val="16"/>
                <w:szCs w:val="16"/>
              </w:rPr>
              <w:t>SP-80</w:t>
            </w:r>
          </w:p>
        </w:tc>
        <w:tc>
          <w:tcPr>
            <w:tcW w:w="992" w:type="dxa"/>
            <w:shd w:val="solid" w:color="FFFFFF" w:fill="auto"/>
          </w:tcPr>
          <w:p w14:paraId="65648310" w14:textId="77777777" w:rsidR="00430E77" w:rsidRDefault="00430E77" w:rsidP="007D6959">
            <w:pPr>
              <w:pStyle w:val="TAC"/>
              <w:rPr>
                <w:sz w:val="16"/>
                <w:szCs w:val="16"/>
              </w:rPr>
            </w:pPr>
            <w:r>
              <w:rPr>
                <w:sz w:val="16"/>
                <w:szCs w:val="16"/>
              </w:rPr>
              <w:t>SP-180484</w:t>
            </w:r>
          </w:p>
        </w:tc>
        <w:tc>
          <w:tcPr>
            <w:tcW w:w="473" w:type="dxa"/>
            <w:shd w:val="solid" w:color="FFFFFF" w:fill="auto"/>
          </w:tcPr>
          <w:p w14:paraId="5C04F9B7" w14:textId="77777777" w:rsidR="00430E77" w:rsidRDefault="00430E77" w:rsidP="007D6959">
            <w:pPr>
              <w:pStyle w:val="TAC"/>
              <w:rPr>
                <w:sz w:val="16"/>
                <w:szCs w:val="16"/>
              </w:rPr>
            </w:pPr>
            <w:r>
              <w:rPr>
                <w:sz w:val="16"/>
                <w:szCs w:val="16"/>
              </w:rPr>
              <w:t>0383</w:t>
            </w:r>
          </w:p>
        </w:tc>
        <w:tc>
          <w:tcPr>
            <w:tcW w:w="425" w:type="dxa"/>
            <w:shd w:val="solid" w:color="FFFFFF" w:fill="auto"/>
          </w:tcPr>
          <w:p w14:paraId="45ECD9D1" w14:textId="77777777" w:rsidR="00430E77" w:rsidRDefault="00430E77" w:rsidP="007D6959">
            <w:pPr>
              <w:pStyle w:val="TAC"/>
              <w:rPr>
                <w:sz w:val="16"/>
                <w:szCs w:val="16"/>
              </w:rPr>
            </w:pPr>
            <w:r>
              <w:rPr>
                <w:sz w:val="16"/>
                <w:szCs w:val="16"/>
              </w:rPr>
              <w:t>8</w:t>
            </w:r>
          </w:p>
        </w:tc>
        <w:tc>
          <w:tcPr>
            <w:tcW w:w="426" w:type="dxa"/>
            <w:shd w:val="solid" w:color="FFFFFF" w:fill="auto"/>
          </w:tcPr>
          <w:p w14:paraId="2A6CF5D4" w14:textId="77777777" w:rsidR="00430E77" w:rsidRDefault="00430E77" w:rsidP="007D6959">
            <w:pPr>
              <w:pStyle w:val="TAC"/>
              <w:rPr>
                <w:sz w:val="16"/>
                <w:szCs w:val="16"/>
              </w:rPr>
            </w:pPr>
            <w:r>
              <w:rPr>
                <w:sz w:val="16"/>
                <w:szCs w:val="16"/>
              </w:rPr>
              <w:t>F</w:t>
            </w:r>
          </w:p>
        </w:tc>
        <w:tc>
          <w:tcPr>
            <w:tcW w:w="5103" w:type="dxa"/>
            <w:shd w:val="solid" w:color="FFFFFF" w:fill="auto"/>
          </w:tcPr>
          <w:p w14:paraId="311F83C2" w14:textId="77777777" w:rsidR="00430E77" w:rsidRDefault="00430E77" w:rsidP="007D6959">
            <w:pPr>
              <w:pStyle w:val="TAL"/>
              <w:rPr>
                <w:sz w:val="16"/>
                <w:szCs w:val="16"/>
              </w:rPr>
            </w:pPr>
            <w:r>
              <w:rPr>
                <w:sz w:val="16"/>
                <w:szCs w:val="16"/>
              </w:rPr>
              <w:t>EBI allocation and slicing interworking with EPS</w:t>
            </w:r>
          </w:p>
        </w:tc>
        <w:tc>
          <w:tcPr>
            <w:tcW w:w="708" w:type="dxa"/>
            <w:shd w:val="solid" w:color="FFFFFF" w:fill="auto"/>
          </w:tcPr>
          <w:p w14:paraId="210E76BB" w14:textId="77777777" w:rsidR="00430E77" w:rsidRDefault="00430E77" w:rsidP="007D6959">
            <w:pPr>
              <w:pStyle w:val="TAC"/>
              <w:rPr>
                <w:sz w:val="16"/>
                <w:szCs w:val="16"/>
              </w:rPr>
            </w:pPr>
            <w:r>
              <w:rPr>
                <w:sz w:val="16"/>
                <w:szCs w:val="16"/>
              </w:rPr>
              <w:t>15.2.0</w:t>
            </w:r>
          </w:p>
        </w:tc>
      </w:tr>
      <w:tr w:rsidR="00430E77" w:rsidRPr="00DE2E79" w14:paraId="5AEEF14E" w14:textId="77777777" w:rsidTr="007D6959">
        <w:tc>
          <w:tcPr>
            <w:tcW w:w="800" w:type="dxa"/>
            <w:shd w:val="solid" w:color="FFFFFF" w:fill="auto"/>
          </w:tcPr>
          <w:p w14:paraId="3165F6D7" w14:textId="77777777" w:rsidR="00430E77" w:rsidRDefault="00430E77" w:rsidP="007D6959">
            <w:pPr>
              <w:pStyle w:val="TAL"/>
              <w:rPr>
                <w:sz w:val="16"/>
                <w:szCs w:val="16"/>
              </w:rPr>
            </w:pPr>
            <w:r>
              <w:rPr>
                <w:sz w:val="16"/>
                <w:szCs w:val="16"/>
              </w:rPr>
              <w:t>2018-06</w:t>
            </w:r>
          </w:p>
        </w:tc>
        <w:tc>
          <w:tcPr>
            <w:tcW w:w="712" w:type="dxa"/>
            <w:shd w:val="solid" w:color="FFFFFF" w:fill="auto"/>
          </w:tcPr>
          <w:p w14:paraId="2FBB721E" w14:textId="77777777" w:rsidR="00430E77" w:rsidRDefault="00430E77" w:rsidP="007D6959">
            <w:pPr>
              <w:pStyle w:val="TAL"/>
              <w:rPr>
                <w:sz w:val="16"/>
                <w:szCs w:val="16"/>
              </w:rPr>
            </w:pPr>
            <w:r>
              <w:rPr>
                <w:sz w:val="16"/>
                <w:szCs w:val="16"/>
              </w:rPr>
              <w:t>SP-80</w:t>
            </w:r>
          </w:p>
        </w:tc>
        <w:tc>
          <w:tcPr>
            <w:tcW w:w="992" w:type="dxa"/>
            <w:shd w:val="solid" w:color="FFFFFF" w:fill="auto"/>
          </w:tcPr>
          <w:p w14:paraId="4515C4D6" w14:textId="77777777" w:rsidR="00430E77" w:rsidRDefault="00430E77" w:rsidP="007D6959">
            <w:pPr>
              <w:pStyle w:val="TAC"/>
              <w:rPr>
                <w:sz w:val="16"/>
                <w:szCs w:val="16"/>
              </w:rPr>
            </w:pPr>
            <w:r>
              <w:rPr>
                <w:sz w:val="16"/>
                <w:szCs w:val="16"/>
              </w:rPr>
              <w:t>SP-180490</w:t>
            </w:r>
          </w:p>
        </w:tc>
        <w:tc>
          <w:tcPr>
            <w:tcW w:w="473" w:type="dxa"/>
            <w:shd w:val="solid" w:color="FFFFFF" w:fill="auto"/>
          </w:tcPr>
          <w:p w14:paraId="6F2D1AB5" w14:textId="77777777" w:rsidR="00430E77" w:rsidRDefault="00430E77" w:rsidP="007D6959">
            <w:pPr>
              <w:pStyle w:val="TAC"/>
              <w:rPr>
                <w:sz w:val="16"/>
                <w:szCs w:val="16"/>
              </w:rPr>
            </w:pPr>
            <w:r>
              <w:rPr>
                <w:sz w:val="16"/>
                <w:szCs w:val="16"/>
              </w:rPr>
              <w:t>0384</w:t>
            </w:r>
          </w:p>
        </w:tc>
        <w:tc>
          <w:tcPr>
            <w:tcW w:w="425" w:type="dxa"/>
            <w:shd w:val="solid" w:color="FFFFFF" w:fill="auto"/>
          </w:tcPr>
          <w:p w14:paraId="30669135" w14:textId="77777777" w:rsidR="00430E77" w:rsidRDefault="00430E77" w:rsidP="007D6959">
            <w:pPr>
              <w:pStyle w:val="TAC"/>
              <w:rPr>
                <w:sz w:val="16"/>
                <w:szCs w:val="16"/>
              </w:rPr>
            </w:pPr>
            <w:r>
              <w:rPr>
                <w:sz w:val="16"/>
                <w:szCs w:val="16"/>
              </w:rPr>
              <w:t>2</w:t>
            </w:r>
          </w:p>
        </w:tc>
        <w:tc>
          <w:tcPr>
            <w:tcW w:w="426" w:type="dxa"/>
            <w:shd w:val="solid" w:color="FFFFFF" w:fill="auto"/>
          </w:tcPr>
          <w:p w14:paraId="69DD770B" w14:textId="77777777" w:rsidR="00430E77" w:rsidRDefault="00430E77" w:rsidP="007D6959">
            <w:pPr>
              <w:pStyle w:val="TAC"/>
              <w:rPr>
                <w:sz w:val="16"/>
                <w:szCs w:val="16"/>
              </w:rPr>
            </w:pPr>
            <w:r>
              <w:rPr>
                <w:sz w:val="16"/>
                <w:szCs w:val="16"/>
              </w:rPr>
              <w:t>F</w:t>
            </w:r>
          </w:p>
        </w:tc>
        <w:tc>
          <w:tcPr>
            <w:tcW w:w="5103" w:type="dxa"/>
            <w:shd w:val="solid" w:color="FFFFFF" w:fill="auto"/>
          </w:tcPr>
          <w:p w14:paraId="702CC433" w14:textId="77777777" w:rsidR="00430E77" w:rsidRDefault="00430E77" w:rsidP="007D6959">
            <w:pPr>
              <w:pStyle w:val="TAL"/>
              <w:rPr>
                <w:sz w:val="16"/>
                <w:szCs w:val="16"/>
              </w:rPr>
            </w:pPr>
            <w:r>
              <w:rPr>
                <w:sz w:val="16"/>
                <w:szCs w:val="16"/>
              </w:rPr>
              <w:t xml:space="preserve">Tunnel Info reservation at the UPF for sessions interworked with EPC </w:t>
            </w:r>
          </w:p>
        </w:tc>
        <w:tc>
          <w:tcPr>
            <w:tcW w:w="708" w:type="dxa"/>
            <w:shd w:val="solid" w:color="FFFFFF" w:fill="auto"/>
          </w:tcPr>
          <w:p w14:paraId="006FC541" w14:textId="77777777" w:rsidR="00430E77" w:rsidRDefault="00430E77" w:rsidP="007D6959">
            <w:pPr>
              <w:pStyle w:val="TAC"/>
              <w:rPr>
                <w:sz w:val="16"/>
                <w:szCs w:val="16"/>
              </w:rPr>
            </w:pPr>
            <w:r>
              <w:rPr>
                <w:sz w:val="16"/>
                <w:szCs w:val="16"/>
              </w:rPr>
              <w:t>15.2.0</w:t>
            </w:r>
          </w:p>
        </w:tc>
      </w:tr>
      <w:tr w:rsidR="00430E77" w:rsidRPr="00DE2E79" w14:paraId="1DE8244E" w14:textId="77777777" w:rsidTr="007D6959">
        <w:tc>
          <w:tcPr>
            <w:tcW w:w="800" w:type="dxa"/>
            <w:shd w:val="solid" w:color="FFFFFF" w:fill="auto"/>
          </w:tcPr>
          <w:p w14:paraId="1BAC1B00" w14:textId="77777777" w:rsidR="00430E77" w:rsidRDefault="00430E77" w:rsidP="007D6959">
            <w:pPr>
              <w:pStyle w:val="TAL"/>
              <w:rPr>
                <w:sz w:val="16"/>
                <w:szCs w:val="16"/>
              </w:rPr>
            </w:pPr>
            <w:r>
              <w:rPr>
                <w:sz w:val="16"/>
                <w:szCs w:val="16"/>
              </w:rPr>
              <w:t>2018-06</w:t>
            </w:r>
          </w:p>
        </w:tc>
        <w:tc>
          <w:tcPr>
            <w:tcW w:w="712" w:type="dxa"/>
            <w:shd w:val="solid" w:color="FFFFFF" w:fill="auto"/>
          </w:tcPr>
          <w:p w14:paraId="34948FE4" w14:textId="77777777" w:rsidR="00430E77" w:rsidRDefault="00430E77" w:rsidP="007D6959">
            <w:pPr>
              <w:pStyle w:val="TAL"/>
              <w:rPr>
                <w:sz w:val="16"/>
                <w:szCs w:val="16"/>
              </w:rPr>
            </w:pPr>
            <w:r>
              <w:rPr>
                <w:sz w:val="16"/>
                <w:szCs w:val="16"/>
              </w:rPr>
              <w:t>SP-80</w:t>
            </w:r>
          </w:p>
        </w:tc>
        <w:tc>
          <w:tcPr>
            <w:tcW w:w="992" w:type="dxa"/>
            <w:shd w:val="solid" w:color="FFFFFF" w:fill="auto"/>
          </w:tcPr>
          <w:p w14:paraId="4260DCD8" w14:textId="77777777" w:rsidR="00430E77" w:rsidRDefault="00430E77" w:rsidP="007D6959">
            <w:pPr>
              <w:pStyle w:val="TAC"/>
              <w:rPr>
                <w:sz w:val="16"/>
                <w:szCs w:val="16"/>
              </w:rPr>
            </w:pPr>
            <w:r>
              <w:rPr>
                <w:sz w:val="16"/>
                <w:szCs w:val="16"/>
              </w:rPr>
              <w:t>SP-180483</w:t>
            </w:r>
          </w:p>
        </w:tc>
        <w:tc>
          <w:tcPr>
            <w:tcW w:w="473" w:type="dxa"/>
            <w:shd w:val="solid" w:color="FFFFFF" w:fill="auto"/>
          </w:tcPr>
          <w:p w14:paraId="19051B18" w14:textId="77777777" w:rsidR="00430E77" w:rsidRDefault="00430E77" w:rsidP="007D6959">
            <w:pPr>
              <w:pStyle w:val="TAC"/>
              <w:rPr>
                <w:sz w:val="16"/>
                <w:szCs w:val="16"/>
              </w:rPr>
            </w:pPr>
            <w:r>
              <w:rPr>
                <w:sz w:val="16"/>
                <w:szCs w:val="16"/>
              </w:rPr>
              <w:t>0388</w:t>
            </w:r>
          </w:p>
        </w:tc>
        <w:tc>
          <w:tcPr>
            <w:tcW w:w="425" w:type="dxa"/>
            <w:shd w:val="solid" w:color="FFFFFF" w:fill="auto"/>
          </w:tcPr>
          <w:p w14:paraId="73ED2C46" w14:textId="77777777" w:rsidR="00430E77" w:rsidRDefault="00430E77" w:rsidP="007D6959">
            <w:pPr>
              <w:pStyle w:val="TAC"/>
              <w:rPr>
                <w:sz w:val="16"/>
                <w:szCs w:val="16"/>
              </w:rPr>
            </w:pPr>
            <w:r>
              <w:rPr>
                <w:sz w:val="16"/>
                <w:szCs w:val="16"/>
              </w:rPr>
              <w:t>1</w:t>
            </w:r>
          </w:p>
        </w:tc>
        <w:tc>
          <w:tcPr>
            <w:tcW w:w="426" w:type="dxa"/>
            <w:shd w:val="solid" w:color="FFFFFF" w:fill="auto"/>
          </w:tcPr>
          <w:p w14:paraId="6CC88159" w14:textId="77777777" w:rsidR="00430E77" w:rsidRDefault="00430E77" w:rsidP="007D6959">
            <w:pPr>
              <w:pStyle w:val="TAC"/>
              <w:rPr>
                <w:sz w:val="16"/>
                <w:szCs w:val="16"/>
              </w:rPr>
            </w:pPr>
            <w:r>
              <w:rPr>
                <w:sz w:val="16"/>
                <w:szCs w:val="16"/>
              </w:rPr>
              <w:t>F</w:t>
            </w:r>
          </w:p>
        </w:tc>
        <w:tc>
          <w:tcPr>
            <w:tcW w:w="5103" w:type="dxa"/>
            <w:shd w:val="solid" w:color="FFFFFF" w:fill="auto"/>
          </w:tcPr>
          <w:p w14:paraId="6317205A" w14:textId="77777777" w:rsidR="00430E77" w:rsidRDefault="00430E77" w:rsidP="007D6959">
            <w:pPr>
              <w:pStyle w:val="TAL"/>
              <w:rPr>
                <w:sz w:val="16"/>
                <w:szCs w:val="16"/>
              </w:rPr>
            </w:pPr>
            <w:r>
              <w:rPr>
                <w:sz w:val="16"/>
                <w:szCs w:val="16"/>
              </w:rPr>
              <w:t>Correction to Nnef_TrafficInfluence service description</w:t>
            </w:r>
          </w:p>
        </w:tc>
        <w:tc>
          <w:tcPr>
            <w:tcW w:w="708" w:type="dxa"/>
            <w:shd w:val="solid" w:color="FFFFFF" w:fill="auto"/>
          </w:tcPr>
          <w:p w14:paraId="094101A1" w14:textId="77777777" w:rsidR="00430E77" w:rsidRDefault="00430E77" w:rsidP="007D6959">
            <w:pPr>
              <w:pStyle w:val="TAC"/>
              <w:rPr>
                <w:sz w:val="16"/>
                <w:szCs w:val="16"/>
              </w:rPr>
            </w:pPr>
            <w:r>
              <w:rPr>
                <w:sz w:val="16"/>
                <w:szCs w:val="16"/>
              </w:rPr>
              <w:t>15.2.0</w:t>
            </w:r>
          </w:p>
        </w:tc>
      </w:tr>
      <w:tr w:rsidR="00430E77" w:rsidRPr="00DE2E79" w14:paraId="4C53E916" w14:textId="77777777" w:rsidTr="007D6959">
        <w:tc>
          <w:tcPr>
            <w:tcW w:w="800" w:type="dxa"/>
            <w:shd w:val="solid" w:color="FFFFFF" w:fill="auto"/>
          </w:tcPr>
          <w:p w14:paraId="6DC57B42" w14:textId="77777777" w:rsidR="00430E77" w:rsidRDefault="00430E77" w:rsidP="007D6959">
            <w:pPr>
              <w:pStyle w:val="TAL"/>
              <w:rPr>
                <w:sz w:val="16"/>
                <w:szCs w:val="16"/>
              </w:rPr>
            </w:pPr>
            <w:r>
              <w:rPr>
                <w:sz w:val="16"/>
                <w:szCs w:val="16"/>
              </w:rPr>
              <w:t>2018-06</w:t>
            </w:r>
          </w:p>
        </w:tc>
        <w:tc>
          <w:tcPr>
            <w:tcW w:w="712" w:type="dxa"/>
            <w:shd w:val="solid" w:color="FFFFFF" w:fill="auto"/>
          </w:tcPr>
          <w:p w14:paraId="4C167249" w14:textId="77777777" w:rsidR="00430E77" w:rsidRDefault="00430E77" w:rsidP="007D6959">
            <w:pPr>
              <w:pStyle w:val="TAL"/>
              <w:rPr>
                <w:sz w:val="16"/>
                <w:szCs w:val="16"/>
              </w:rPr>
            </w:pPr>
            <w:r>
              <w:rPr>
                <w:sz w:val="16"/>
                <w:szCs w:val="16"/>
              </w:rPr>
              <w:t>SP-80</w:t>
            </w:r>
          </w:p>
        </w:tc>
        <w:tc>
          <w:tcPr>
            <w:tcW w:w="992" w:type="dxa"/>
            <w:shd w:val="solid" w:color="FFFFFF" w:fill="auto"/>
          </w:tcPr>
          <w:p w14:paraId="142B3629" w14:textId="77777777" w:rsidR="00430E77" w:rsidRDefault="00430E77" w:rsidP="007D6959">
            <w:pPr>
              <w:pStyle w:val="TAC"/>
              <w:rPr>
                <w:sz w:val="16"/>
                <w:szCs w:val="16"/>
              </w:rPr>
            </w:pPr>
            <w:r>
              <w:rPr>
                <w:sz w:val="16"/>
                <w:szCs w:val="16"/>
              </w:rPr>
              <w:t>SP-180487</w:t>
            </w:r>
          </w:p>
        </w:tc>
        <w:tc>
          <w:tcPr>
            <w:tcW w:w="473" w:type="dxa"/>
            <w:shd w:val="solid" w:color="FFFFFF" w:fill="auto"/>
          </w:tcPr>
          <w:p w14:paraId="58C97BFD" w14:textId="77777777" w:rsidR="00430E77" w:rsidRDefault="00430E77" w:rsidP="007D6959">
            <w:pPr>
              <w:pStyle w:val="TAC"/>
              <w:rPr>
                <w:sz w:val="16"/>
                <w:szCs w:val="16"/>
              </w:rPr>
            </w:pPr>
            <w:r>
              <w:rPr>
                <w:sz w:val="16"/>
                <w:szCs w:val="16"/>
              </w:rPr>
              <w:t xml:space="preserve"> 0389</w:t>
            </w:r>
          </w:p>
        </w:tc>
        <w:tc>
          <w:tcPr>
            <w:tcW w:w="425" w:type="dxa"/>
            <w:shd w:val="solid" w:color="FFFFFF" w:fill="auto"/>
          </w:tcPr>
          <w:p w14:paraId="44A6827C" w14:textId="77777777" w:rsidR="00430E77" w:rsidRDefault="00430E77" w:rsidP="007D6959">
            <w:pPr>
              <w:pStyle w:val="TAC"/>
              <w:rPr>
                <w:sz w:val="16"/>
                <w:szCs w:val="16"/>
              </w:rPr>
            </w:pPr>
            <w:r>
              <w:rPr>
                <w:sz w:val="16"/>
                <w:szCs w:val="16"/>
              </w:rPr>
              <w:t xml:space="preserve"> 3</w:t>
            </w:r>
          </w:p>
        </w:tc>
        <w:tc>
          <w:tcPr>
            <w:tcW w:w="426" w:type="dxa"/>
            <w:shd w:val="solid" w:color="FFFFFF" w:fill="auto"/>
          </w:tcPr>
          <w:p w14:paraId="42E8A643" w14:textId="77777777" w:rsidR="00430E77" w:rsidRDefault="00430E77" w:rsidP="007D6959">
            <w:pPr>
              <w:pStyle w:val="TAC"/>
              <w:rPr>
                <w:sz w:val="16"/>
                <w:szCs w:val="16"/>
              </w:rPr>
            </w:pPr>
            <w:r>
              <w:rPr>
                <w:sz w:val="16"/>
                <w:szCs w:val="16"/>
              </w:rPr>
              <w:t>F</w:t>
            </w:r>
          </w:p>
        </w:tc>
        <w:tc>
          <w:tcPr>
            <w:tcW w:w="5103" w:type="dxa"/>
            <w:shd w:val="solid" w:color="FFFFFF" w:fill="auto"/>
          </w:tcPr>
          <w:p w14:paraId="723F42A9" w14:textId="77777777" w:rsidR="00430E77" w:rsidRDefault="00430E77" w:rsidP="007D6959">
            <w:pPr>
              <w:pStyle w:val="TAL"/>
              <w:rPr>
                <w:sz w:val="16"/>
                <w:szCs w:val="16"/>
              </w:rPr>
            </w:pPr>
            <w:r>
              <w:rPr>
                <w:sz w:val="16"/>
                <w:szCs w:val="16"/>
              </w:rPr>
              <w:t>Relaying of Nnef_TrafficInfluence requests to the PCF</w:t>
            </w:r>
          </w:p>
        </w:tc>
        <w:tc>
          <w:tcPr>
            <w:tcW w:w="708" w:type="dxa"/>
            <w:shd w:val="solid" w:color="FFFFFF" w:fill="auto"/>
          </w:tcPr>
          <w:p w14:paraId="7FED43ED" w14:textId="77777777" w:rsidR="00430E77" w:rsidRDefault="00430E77" w:rsidP="007D6959">
            <w:pPr>
              <w:pStyle w:val="TAC"/>
              <w:rPr>
                <w:sz w:val="16"/>
                <w:szCs w:val="16"/>
              </w:rPr>
            </w:pPr>
            <w:r>
              <w:rPr>
                <w:sz w:val="16"/>
                <w:szCs w:val="16"/>
              </w:rPr>
              <w:t>15.2.0</w:t>
            </w:r>
          </w:p>
        </w:tc>
      </w:tr>
      <w:tr w:rsidR="00430E77" w:rsidRPr="00DE2E79" w14:paraId="1F48ED93" w14:textId="77777777" w:rsidTr="007D6959">
        <w:tc>
          <w:tcPr>
            <w:tcW w:w="800" w:type="dxa"/>
            <w:shd w:val="solid" w:color="FFFFFF" w:fill="auto"/>
          </w:tcPr>
          <w:p w14:paraId="4A21D2EC" w14:textId="77777777" w:rsidR="00430E77" w:rsidRDefault="00430E77" w:rsidP="007D6959">
            <w:pPr>
              <w:pStyle w:val="TAL"/>
              <w:rPr>
                <w:sz w:val="16"/>
                <w:szCs w:val="16"/>
              </w:rPr>
            </w:pPr>
            <w:r>
              <w:rPr>
                <w:sz w:val="16"/>
                <w:szCs w:val="16"/>
              </w:rPr>
              <w:t>2018-06</w:t>
            </w:r>
          </w:p>
        </w:tc>
        <w:tc>
          <w:tcPr>
            <w:tcW w:w="712" w:type="dxa"/>
            <w:shd w:val="solid" w:color="FFFFFF" w:fill="auto"/>
          </w:tcPr>
          <w:p w14:paraId="0EA59116" w14:textId="77777777" w:rsidR="00430E77" w:rsidRDefault="00430E77" w:rsidP="007D6959">
            <w:pPr>
              <w:pStyle w:val="TAL"/>
              <w:rPr>
                <w:sz w:val="16"/>
                <w:szCs w:val="16"/>
              </w:rPr>
            </w:pPr>
            <w:r>
              <w:rPr>
                <w:sz w:val="16"/>
                <w:szCs w:val="16"/>
              </w:rPr>
              <w:t>SP-80</w:t>
            </w:r>
          </w:p>
        </w:tc>
        <w:tc>
          <w:tcPr>
            <w:tcW w:w="992" w:type="dxa"/>
            <w:shd w:val="solid" w:color="FFFFFF" w:fill="auto"/>
          </w:tcPr>
          <w:p w14:paraId="00BBBB4F" w14:textId="77777777" w:rsidR="00430E77" w:rsidRDefault="00430E77" w:rsidP="007D6959">
            <w:pPr>
              <w:pStyle w:val="TAC"/>
              <w:rPr>
                <w:sz w:val="16"/>
                <w:szCs w:val="16"/>
              </w:rPr>
            </w:pPr>
            <w:r>
              <w:rPr>
                <w:sz w:val="16"/>
                <w:szCs w:val="16"/>
              </w:rPr>
              <w:t>SP-180484</w:t>
            </w:r>
          </w:p>
        </w:tc>
        <w:tc>
          <w:tcPr>
            <w:tcW w:w="473" w:type="dxa"/>
            <w:shd w:val="solid" w:color="FFFFFF" w:fill="auto"/>
          </w:tcPr>
          <w:p w14:paraId="3D0D6FA9" w14:textId="77777777" w:rsidR="00430E77" w:rsidRDefault="00430E77" w:rsidP="007D6959">
            <w:pPr>
              <w:pStyle w:val="TAC"/>
              <w:rPr>
                <w:sz w:val="16"/>
                <w:szCs w:val="16"/>
              </w:rPr>
            </w:pPr>
            <w:r>
              <w:rPr>
                <w:sz w:val="16"/>
                <w:szCs w:val="16"/>
              </w:rPr>
              <w:t>0392</w:t>
            </w:r>
          </w:p>
        </w:tc>
        <w:tc>
          <w:tcPr>
            <w:tcW w:w="425" w:type="dxa"/>
            <w:shd w:val="solid" w:color="FFFFFF" w:fill="auto"/>
          </w:tcPr>
          <w:p w14:paraId="47817572" w14:textId="77777777" w:rsidR="00430E77" w:rsidRDefault="00430E77" w:rsidP="007D6959">
            <w:pPr>
              <w:pStyle w:val="TAC"/>
              <w:rPr>
                <w:sz w:val="16"/>
                <w:szCs w:val="16"/>
              </w:rPr>
            </w:pPr>
            <w:r>
              <w:rPr>
                <w:sz w:val="16"/>
                <w:szCs w:val="16"/>
              </w:rPr>
              <w:t>1</w:t>
            </w:r>
          </w:p>
        </w:tc>
        <w:tc>
          <w:tcPr>
            <w:tcW w:w="426" w:type="dxa"/>
            <w:shd w:val="solid" w:color="FFFFFF" w:fill="auto"/>
          </w:tcPr>
          <w:p w14:paraId="4C836D8E" w14:textId="77777777" w:rsidR="00430E77" w:rsidRDefault="00430E77" w:rsidP="007D6959">
            <w:pPr>
              <w:pStyle w:val="TAC"/>
              <w:rPr>
                <w:sz w:val="16"/>
                <w:szCs w:val="16"/>
              </w:rPr>
            </w:pPr>
            <w:r>
              <w:rPr>
                <w:sz w:val="16"/>
                <w:szCs w:val="16"/>
              </w:rPr>
              <w:t>F</w:t>
            </w:r>
          </w:p>
        </w:tc>
        <w:tc>
          <w:tcPr>
            <w:tcW w:w="5103" w:type="dxa"/>
            <w:shd w:val="solid" w:color="FFFFFF" w:fill="auto"/>
          </w:tcPr>
          <w:p w14:paraId="690EC3F0" w14:textId="77777777" w:rsidR="00430E77" w:rsidRDefault="00430E77" w:rsidP="007D6959">
            <w:pPr>
              <w:pStyle w:val="TAL"/>
              <w:rPr>
                <w:sz w:val="16"/>
                <w:szCs w:val="16"/>
              </w:rPr>
            </w:pPr>
            <w:r>
              <w:rPr>
                <w:sz w:val="16"/>
                <w:szCs w:val="16"/>
              </w:rPr>
              <w:t>Corrections to PFD management</w:t>
            </w:r>
          </w:p>
        </w:tc>
        <w:tc>
          <w:tcPr>
            <w:tcW w:w="708" w:type="dxa"/>
            <w:shd w:val="solid" w:color="FFFFFF" w:fill="auto"/>
          </w:tcPr>
          <w:p w14:paraId="767FC8D8" w14:textId="77777777" w:rsidR="00430E77" w:rsidRDefault="00430E77" w:rsidP="007D6959">
            <w:pPr>
              <w:pStyle w:val="TAC"/>
              <w:rPr>
                <w:sz w:val="16"/>
                <w:szCs w:val="16"/>
              </w:rPr>
            </w:pPr>
            <w:r>
              <w:rPr>
                <w:sz w:val="16"/>
                <w:szCs w:val="16"/>
              </w:rPr>
              <w:t>15.2.0</w:t>
            </w:r>
          </w:p>
        </w:tc>
      </w:tr>
      <w:tr w:rsidR="00430E77" w:rsidRPr="00DE2E79" w14:paraId="570CF72E" w14:textId="77777777" w:rsidTr="007D6959">
        <w:tc>
          <w:tcPr>
            <w:tcW w:w="800" w:type="dxa"/>
            <w:shd w:val="solid" w:color="FFFFFF" w:fill="auto"/>
          </w:tcPr>
          <w:p w14:paraId="4BCED17B" w14:textId="77777777" w:rsidR="00430E77" w:rsidRDefault="00430E77" w:rsidP="007D6959">
            <w:pPr>
              <w:pStyle w:val="TAL"/>
              <w:rPr>
                <w:sz w:val="16"/>
                <w:szCs w:val="16"/>
              </w:rPr>
            </w:pPr>
            <w:r>
              <w:rPr>
                <w:sz w:val="16"/>
                <w:szCs w:val="16"/>
              </w:rPr>
              <w:t>2018-06</w:t>
            </w:r>
          </w:p>
        </w:tc>
        <w:tc>
          <w:tcPr>
            <w:tcW w:w="712" w:type="dxa"/>
            <w:shd w:val="solid" w:color="FFFFFF" w:fill="auto"/>
          </w:tcPr>
          <w:p w14:paraId="5847348C" w14:textId="77777777" w:rsidR="00430E77" w:rsidRDefault="00430E77" w:rsidP="007D6959">
            <w:pPr>
              <w:pStyle w:val="TAL"/>
              <w:rPr>
                <w:sz w:val="16"/>
                <w:szCs w:val="16"/>
              </w:rPr>
            </w:pPr>
            <w:r>
              <w:rPr>
                <w:sz w:val="16"/>
                <w:szCs w:val="16"/>
              </w:rPr>
              <w:t>SP-80</w:t>
            </w:r>
          </w:p>
        </w:tc>
        <w:tc>
          <w:tcPr>
            <w:tcW w:w="992" w:type="dxa"/>
            <w:shd w:val="solid" w:color="FFFFFF" w:fill="auto"/>
          </w:tcPr>
          <w:p w14:paraId="3EB7C908" w14:textId="77777777" w:rsidR="00430E77" w:rsidRDefault="00430E77" w:rsidP="007D6959">
            <w:pPr>
              <w:pStyle w:val="TAC"/>
              <w:rPr>
                <w:sz w:val="16"/>
                <w:szCs w:val="16"/>
              </w:rPr>
            </w:pPr>
            <w:r>
              <w:rPr>
                <w:sz w:val="16"/>
                <w:szCs w:val="16"/>
              </w:rPr>
              <w:t>SP-180487</w:t>
            </w:r>
          </w:p>
        </w:tc>
        <w:tc>
          <w:tcPr>
            <w:tcW w:w="473" w:type="dxa"/>
            <w:shd w:val="solid" w:color="FFFFFF" w:fill="auto"/>
          </w:tcPr>
          <w:p w14:paraId="2BA82082" w14:textId="77777777" w:rsidR="00430E77" w:rsidRDefault="00430E77" w:rsidP="007D6959">
            <w:pPr>
              <w:pStyle w:val="TAC"/>
              <w:rPr>
                <w:sz w:val="16"/>
                <w:szCs w:val="16"/>
              </w:rPr>
            </w:pPr>
            <w:r>
              <w:rPr>
                <w:sz w:val="16"/>
                <w:szCs w:val="16"/>
              </w:rPr>
              <w:t>0393</w:t>
            </w:r>
          </w:p>
        </w:tc>
        <w:tc>
          <w:tcPr>
            <w:tcW w:w="425" w:type="dxa"/>
            <w:shd w:val="solid" w:color="FFFFFF" w:fill="auto"/>
          </w:tcPr>
          <w:p w14:paraId="6BF3E494" w14:textId="77777777" w:rsidR="00430E77" w:rsidRDefault="00430E77" w:rsidP="007D6959">
            <w:pPr>
              <w:pStyle w:val="TAC"/>
              <w:rPr>
                <w:sz w:val="16"/>
                <w:szCs w:val="16"/>
              </w:rPr>
            </w:pPr>
            <w:r>
              <w:rPr>
                <w:sz w:val="16"/>
                <w:szCs w:val="16"/>
              </w:rPr>
              <w:t>2</w:t>
            </w:r>
          </w:p>
        </w:tc>
        <w:tc>
          <w:tcPr>
            <w:tcW w:w="426" w:type="dxa"/>
            <w:shd w:val="solid" w:color="FFFFFF" w:fill="auto"/>
          </w:tcPr>
          <w:p w14:paraId="0694FB4E" w14:textId="77777777" w:rsidR="00430E77" w:rsidRDefault="00430E77" w:rsidP="007D6959">
            <w:pPr>
              <w:pStyle w:val="TAC"/>
              <w:rPr>
                <w:sz w:val="16"/>
                <w:szCs w:val="16"/>
              </w:rPr>
            </w:pPr>
            <w:r>
              <w:rPr>
                <w:sz w:val="16"/>
                <w:szCs w:val="16"/>
              </w:rPr>
              <w:t>F</w:t>
            </w:r>
          </w:p>
        </w:tc>
        <w:tc>
          <w:tcPr>
            <w:tcW w:w="5103" w:type="dxa"/>
            <w:shd w:val="solid" w:color="FFFFFF" w:fill="auto"/>
          </w:tcPr>
          <w:p w14:paraId="1C79846E" w14:textId="77777777" w:rsidR="00430E77" w:rsidRDefault="00430E77" w:rsidP="007D6959">
            <w:pPr>
              <w:pStyle w:val="TAL"/>
              <w:rPr>
                <w:sz w:val="16"/>
                <w:szCs w:val="16"/>
              </w:rPr>
            </w:pPr>
            <w:r>
              <w:rPr>
                <w:sz w:val="16"/>
                <w:szCs w:val="16"/>
              </w:rPr>
              <w:t>Registration procedure update</w:t>
            </w:r>
          </w:p>
        </w:tc>
        <w:tc>
          <w:tcPr>
            <w:tcW w:w="708" w:type="dxa"/>
            <w:shd w:val="solid" w:color="FFFFFF" w:fill="auto"/>
          </w:tcPr>
          <w:p w14:paraId="7CDA2010" w14:textId="77777777" w:rsidR="00430E77" w:rsidRDefault="00430E77" w:rsidP="007D6959">
            <w:pPr>
              <w:pStyle w:val="TAC"/>
              <w:rPr>
                <w:sz w:val="16"/>
                <w:szCs w:val="16"/>
              </w:rPr>
            </w:pPr>
            <w:r>
              <w:rPr>
                <w:sz w:val="16"/>
                <w:szCs w:val="16"/>
              </w:rPr>
              <w:t>15.2.0</w:t>
            </w:r>
          </w:p>
        </w:tc>
      </w:tr>
      <w:tr w:rsidR="00430E77" w:rsidRPr="00DE2E79" w14:paraId="73E1B47F" w14:textId="77777777" w:rsidTr="007D6959">
        <w:tc>
          <w:tcPr>
            <w:tcW w:w="800" w:type="dxa"/>
            <w:shd w:val="solid" w:color="FFFFFF" w:fill="auto"/>
          </w:tcPr>
          <w:p w14:paraId="277372CF" w14:textId="77777777" w:rsidR="00430E77" w:rsidRDefault="00430E77" w:rsidP="007D6959">
            <w:pPr>
              <w:pStyle w:val="TAL"/>
              <w:rPr>
                <w:sz w:val="16"/>
                <w:szCs w:val="16"/>
              </w:rPr>
            </w:pPr>
            <w:r>
              <w:rPr>
                <w:sz w:val="16"/>
                <w:szCs w:val="16"/>
              </w:rPr>
              <w:t>2018-06</w:t>
            </w:r>
          </w:p>
        </w:tc>
        <w:tc>
          <w:tcPr>
            <w:tcW w:w="712" w:type="dxa"/>
            <w:shd w:val="solid" w:color="FFFFFF" w:fill="auto"/>
          </w:tcPr>
          <w:p w14:paraId="13083389" w14:textId="77777777" w:rsidR="00430E77" w:rsidRDefault="00430E77" w:rsidP="007D6959">
            <w:pPr>
              <w:pStyle w:val="TAL"/>
              <w:rPr>
                <w:sz w:val="16"/>
                <w:szCs w:val="16"/>
              </w:rPr>
            </w:pPr>
            <w:r>
              <w:rPr>
                <w:sz w:val="16"/>
                <w:szCs w:val="16"/>
              </w:rPr>
              <w:t>SP-80</w:t>
            </w:r>
          </w:p>
        </w:tc>
        <w:tc>
          <w:tcPr>
            <w:tcW w:w="992" w:type="dxa"/>
            <w:shd w:val="solid" w:color="FFFFFF" w:fill="auto"/>
          </w:tcPr>
          <w:p w14:paraId="3CADDB6C" w14:textId="77777777" w:rsidR="00430E77" w:rsidRDefault="00430E77" w:rsidP="007D6959">
            <w:pPr>
              <w:pStyle w:val="TAC"/>
              <w:rPr>
                <w:sz w:val="16"/>
                <w:szCs w:val="16"/>
              </w:rPr>
            </w:pPr>
            <w:r>
              <w:rPr>
                <w:sz w:val="16"/>
                <w:szCs w:val="16"/>
              </w:rPr>
              <w:t>SP-180485</w:t>
            </w:r>
          </w:p>
        </w:tc>
        <w:tc>
          <w:tcPr>
            <w:tcW w:w="473" w:type="dxa"/>
            <w:shd w:val="solid" w:color="FFFFFF" w:fill="auto"/>
          </w:tcPr>
          <w:p w14:paraId="74C7911A" w14:textId="77777777" w:rsidR="00430E77" w:rsidRDefault="00430E77" w:rsidP="007D6959">
            <w:pPr>
              <w:pStyle w:val="TAC"/>
              <w:rPr>
                <w:sz w:val="16"/>
                <w:szCs w:val="16"/>
              </w:rPr>
            </w:pPr>
            <w:r>
              <w:rPr>
                <w:sz w:val="16"/>
                <w:szCs w:val="16"/>
              </w:rPr>
              <w:t>0394</w:t>
            </w:r>
          </w:p>
        </w:tc>
        <w:tc>
          <w:tcPr>
            <w:tcW w:w="425" w:type="dxa"/>
            <w:shd w:val="solid" w:color="FFFFFF" w:fill="auto"/>
          </w:tcPr>
          <w:p w14:paraId="27168E9A" w14:textId="77777777" w:rsidR="00430E77" w:rsidRDefault="00430E77" w:rsidP="007D6959">
            <w:pPr>
              <w:pStyle w:val="TAC"/>
              <w:rPr>
                <w:sz w:val="16"/>
                <w:szCs w:val="16"/>
              </w:rPr>
            </w:pPr>
            <w:r>
              <w:rPr>
                <w:sz w:val="16"/>
                <w:szCs w:val="16"/>
              </w:rPr>
              <w:t>2</w:t>
            </w:r>
          </w:p>
        </w:tc>
        <w:tc>
          <w:tcPr>
            <w:tcW w:w="426" w:type="dxa"/>
            <w:shd w:val="solid" w:color="FFFFFF" w:fill="auto"/>
          </w:tcPr>
          <w:p w14:paraId="27698309" w14:textId="77777777" w:rsidR="00430E77" w:rsidRDefault="00430E77" w:rsidP="007D6959">
            <w:pPr>
              <w:pStyle w:val="TAC"/>
              <w:rPr>
                <w:sz w:val="16"/>
                <w:szCs w:val="16"/>
              </w:rPr>
            </w:pPr>
            <w:r>
              <w:rPr>
                <w:sz w:val="16"/>
                <w:szCs w:val="16"/>
              </w:rPr>
              <w:t>F</w:t>
            </w:r>
          </w:p>
        </w:tc>
        <w:tc>
          <w:tcPr>
            <w:tcW w:w="5103" w:type="dxa"/>
            <w:shd w:val="solid" w:color="FFFFFF" w:fill="auto"/>
          </w:tcPr>
          <w:p w14:paraId="15D4C8FD" w14:textId="77777777" w:rsidR="00430E77" w:rsidRDefault="00430E77" w:rsidP="007D6959">
            <w:pPr>
              <w:pStyle w:val="TAL"/>
              <w:rPr>
                <w:sz w:val="16"/>
                <w:szCs w:val="16"/>
              </w:rPr>
            </w:pPr>
            <w:r>
              <w:rPr>
                <w:sz w:val="16"/>
                <w:szCs w:val="16"/>
              </w:rPr>
              <w:t>Handling of maximum supported data rate per UE for integrity protection</w:t>
            </w:r>
          </w:p>
        </w:tc>
        <w:tc>
          <w:tcPr>
            <w:tcW w:w="708" w:type="dxa"/>
            <w:shd w:val="solid" w:color="FFFFFF" w:fill="auto"/>
          </w:tcPr>
          <w:p w14:paraId="1F2F47C9" w14:textId="77777777" w:rsidR="00430E77" w:rsidRDefault="00430E77" w:rsidP="007D6959">
            <w:pPr>
              <w:pStyle w:val="TAC"/>
              <w:rPr>
                <w:sz w:val="16"/>
                <w:szCs w:val="16"/>
              </w:rPr>
            </w:pPr>
            <w:r>
              <w:rPr>
                <w:sz w:val="16"/>
                <w:szCs w:val="16"/>
              </w:rPr>
              <w:t>15.2.0</w:t>
            </w:r>
          </w:p>
        </w:tc>
      </w:tr>
      <w:tr w:rsidR="00430E77" w:rsidRPr="00DE2E79" w14:paraId="1D6FD053" w14:textId="77777777" w:rsidTr="007D6959">
        <w:tc>
          <w:tcPr>
            <w:tcW w:w="800" w:type="dxa"/>
            <w:shd w:val="solid" w:color="FFFFFF" w:fill="auto"/>
          </w:tcPr>
          <w:p w14:paraId="34D65B1B" w14:textId="77777777" w:rsidR="00430E77" w:rsidRDefault="00430E77" w:rsidP="007D6959">
            <w:pPr>
              <w:pStyle w:val="TAL"/>
              <w:rPr>
                <w:sz w:val="16"/>
                <w:szCs w:val="16"/>
              </w:rPr>
            </w:pPr>
            <w:r>
              <w:rPr>
                <w:sz w:val="16"/>
                <w:szCs w:val="16"/>
              </w:rPr>
              <w:t>2018-06</w:t>
            </w:r>
          </w:p>
        </w:tc>
        <w:tc>
          <w:tcPr>
            <w:tcW w:w="712" w:type="dxa"/>
            <w:shd w:val="solid" w:color="FFFFFF" w:fill="auto"/>
          </w:tcPr>
          <w:p w14:paraId="1E71F519" w14:textId="77777777" w:rsidR="00430E77" w:rsidRDefault="00430E77" w:rsidP="007D6959">
            <w:pPr>
              <w:pStyle w:val="TAL"/>
              <w:rPr>
                <w:sz w:val="16"/>
                <w:szCs w:val="16"/>
              </w:rPr>
            </w:pPr>
            <w:r>
              <w:rPr>
                <w:sz w:val="16"/>
                <w:szCs w:val="16"/>
              </w:rPr>
              <w:t>SP-80</w:t>
            </w:r>
          </w:p>
        </w:tc>
        <w:tc>
          <w:tcPr>
            <w:tcW w:w="992" w:type="dxa"/>
            <w:shd w:val="solid" w:color="FFFFFF" w:fill="auto"/>
          </w:tcPr>
          <w:p w14:paraId="14D49534" w14:textId="77777777" w:rsidR="00430E77" w:rsidRDefault="00430E77" w:rsidP="007D6959">
            <w:pPr>
              <w:pStyle w:val="TAC"/>
              <w:rPr>
                <w:sz w:val="16"/>
                <w:szCs w:val="16"/>
              </w:rPr>
            </w:pPr>
            <w:r>
              <w:rPr>
                <w:sz w:val="16"/>
                <w:szCs w:val="16"/>
              </w:rPr>
              <w:t>SP-180486</w:t>
            </w:r>
          </w:p>
        </w:tc>
        <w:tc>
          <w:tcPr>
            <w:tcW w:w="473" w:type="dxa"/>
            <w:shd w:val="solid" w:color="FFFFFF" w:fill="auto"/>
          </w:tcPr>
          <w:p w14:paraId="3A6CAC8E" w14:textId="77777777" w:rsidR="00430E77" w:rsidRDefault="00430E77" w:rsidP="007D6959">
            <w:pPr>
              <w:pStyle w:val="TAC"/>
              <w:rPr>
                <w:sz w:val="16"/>
                <w:szCs w:val="16"/>
              </w:rPr>
            </w:pPr>
            <w:r>
              <w:rPr>
                <w:sz w:val="16"/>
                <w:szCs w:val="16"/>
              </w:rPr>
              <w:t>0395</w:t>
            </w:r>
          </w:p>
        </w:tc>
        <w:tc>
          <w:tcPr>
            <w:tcW w:w="425" w:type="dxa"/>
            <w:shd w:val="solid" w:color="FFFFFF" w:fill="auto"/>
          </w:tcPr>
          <w:p w14:paraId="7624940E" w14:textId="77777777" w:rsidR="00430E77" w:rsidRDefault="00430E77" w:rsidP="007D6959">
            <w:pPr>
              <w:pStyle w:val="TAC"/>
              <w:rPr>
                <w:sz w:val="16"/>
                <w:szCs w:val="16"/>
              </w:rPr>
            </w:pPr>
            <w:r>
              <w:rPr>
                <w:sz w:val="16"/>
                <w:szCs w:val="16"/>
              </w:rPr>
              <w:t>1</w:t>
            </w:r>
          </w:p>
        </w:tc>
        <w:tc>
          <w:tcPr>
            <w:tcW w:w="426" w:type="dxa"/>
            <w:shd w:val="solid" w:color="FFFFFF" w:fill="auto"/>
          </w:tcPr>
          <w:p w14:paraId="7450E06F" w14:textId="77777777" w:rsidR="00430E77" w:rsidRDefault="00430E77" w:rsidP="007D6959">
            <w:pPr>
              <w:pStyle w:val="TAC"/>
              <w:rPr>
                <w:sz w:val="16"/>
                <w:szCs w:val="16"/>
              </w:rPr>
            </w:pPr>
            <w:r>
              <w:rPr>
                <w:sz w:val="16"/>
                <w:szCs w:val="16"/>
              </w:rPr>
              <w:t>F</w:t>
            </w:r>
          </w:p>
        </w:tc>
        <w:tc>
          <w:tcPr>
            <w:tcW w:w="5103" w:type="dxa"/>
            <w:shd w:val="solid" w:color="FFFFFF" w:fill="auto"/>
          </w:tcPr>
          <w:p w14:paraId="5DBEEC32" w14:textId="77777777" w:rsidR="00430E77" w:rsidRDefault="00430E77" w:rsidP="007D6959">
            <w:pPr>
              <w:pStyle w:val="TAL"/>
              <w:rPr>
                <w:sz w:val="16"/>
                <w:szCs w:val="16"/>
              </w:rPr>
            </w:pPr>
            <w:r>
              <w:rPr>
                <w:sz w:val="16"/>
                <w:szCs w:val="16"/>
              </w:rPr>
              <w:t>NF/NF service Discovery across PLMNs</w:t>
            </w:r>
          </w:p>
        </w:tc>
        <w:tc>
          <w:tcPr>
            <w:tcW w:w="708" w:type="dxa"/>
            <w:shd w:val="solid" w:color="FFFFFF" w:fill="auto"/>
          </w:tcPr>
          <w:p w14:paraId="00782D55" w14:textId="77777777" w:rsidR="00430E77" w:rsidRDefault="00430E77" w:rsidP="007D6959">
            <w:pPr>
              <w:pStyle w:val="TAC"/>
              <w:rPr>
                <w:sz w:val="16"/>
                <w:szCs w:val="16"/>
              </w:rPr>
            </w:pPr>
            <w:r>
              <w:rPr>
                <w:sz w:val="16"/>
                <w:szCs w:val="16"/>
              </w:rPr>
              <w:t>15.2.0</w:t>
            </w:r>
          </w:p>
        </w:tc>
      </w:tr>
      <w:tr w:rsidR="00430E77" w:rsidRPr="00DE2E79" w14:paraId="54E90FB4" w14:textId="77777777" w:rsidTr="007D6959">
        <w:tc>
          <w:tcPr>
            <w:tcW w:w="800" w:type="dxa"/>
            <w:shd w:val="solid" w:color="FFFFFF" w:fill="auto"/>
          </w:tcPr>
          <w:p w14:paraId="6597CDB4" w14:textId="77777777" w:rsidR="00430E77" w:rsidRDefault="00430E77" w:rsidP="007D6959">
            <w:pPr>
              <w:pStyle w:val="TAL"/>
              <w:rPr>
                <w:sz w:val="16"/>
                <w:szCs w:val="16"/>
              </w:rPr>
            </w:pPr>
            <w:r>
              <w:rPr>
                <w:sz w:val="16"/>
                <w:szCs w:val="16"/>
              </w:rPr>
              <w:t>2018-06</w:t>
            </w:r>
          </w:p>
        </w:tc>
        <w:tc>
          <w:tcPr>
            <w:tcW w:w="712" w:type="dxa"/>
            <w:shd w:val="solid" w:color="FFFFFF" w:fill="auto"/>
          </w:tcPr>
          <w:p w14:paraId="0BBB57A9" w14:textId="77777777" w:rsidR="00430E77" w:rsidRDefault="00430E77" w:rsidP="007D6959">
            <w:pPr>
              <w:pStyle w:val="TAL"/>
              <w:rPr>
                <w:sz w:val="16"/>
                <w:szCs w:val="16"/>
              </w:rPr>
            </w:pPr>
            <w:r>
              <w:rPr>
                <w:sz w:val="16"/>
                <w:szCs w:val="16"/>
              </w:rPr>
              <w:t>SP-80</w:t>
            </w:r>
          </w:p>
        </w:tc>
        <w:tc>
          <w:tcPr>
            <w:tcW w:w="992" w:type="dxa"/>
            <w:shd w:val="solid" w:color="FFFFFF" w:fill="auto"/>
          </w:tcPr>
          <w:p w14:paraId="2D1EA159" w14:textId="77777777" w:rsidR="00430E77" w:rsidRDefault="00430E77" w:rsidP="007D6959">
            <w:pPr>
              <w:pStyle w:val="TAC"/>
              <w:rPr>
                <w:sz w:val="16"/>
                <w:szCs w:val="16"/>
              </w:rPr>
            </w:pPr>
            <w:r>
              <w:rPr>
                <w:sz w:val="16"/>
                <w:szCs w:val="16"/>
              </w:rPr>
              <w:t>SP-180486</w:t>
            </w:r>
          </w:p>
        </w:tc>
        <w:tc>
          <w:tcPr>
            <w:tcW w:w="473" w:type="dxa"/>
            <w:shd w:val="solid" w:color="FFFFFF" w:fill="auto"/>
          </w:tcPr>
          <w:p w14:paraId="0B209A98" w14:textId="77777777" w:rsidR="00430E77" w:rsidRDefault="00430E77" w:rsidP="007D6959">
            <w:pPr>
              <w:pStyle w:val="TAC"/>
              <w:rPr>
                <w:sz w:val="16"/>
                <w:szCs w:val="16"/>
              </w:rPr>
            </w:pPr>
            <w:r>
              <w:rPr>
                <w:sz w:val="16"/>
                <w:szCs w:val="16"/>
              </w:rPr>
              <w:t>0396</w:t>
            </w:r>
          </w:p>
        </w:tc>
        <w:tc>
          <w:tcPr>
            <w:tcW w:w="425" w:type="dxa"/>
            <w:shd w:val="solid" w:color="FFFFFF" w:fill="auto"/>
          </w:tcPr>
          <w:p w14:paraId="7CD762BA" w14:textId="77777777" w:rsidR="00430E77" w:rsidRDefault="00430E77" w:rsidP="007D6959">
            <w:pPr>
              <w:pStyle w:val="TAC"/>
              <w:rPr>
                <w:sz w:val="16"/>
                <w:szCs w:val="16"/>
              </w:rPr>
            </w:pPr>
            <w:r>
              <w:rPr>
                <w:sz w:val="16"/>
                <w:szCs w:val="16"/>
              </w:rPr>
              <w:t>1</w:t>
            </w:r>
          </w:p>
        </w:tc>
        <w:tc>
          <w:tcPr>
            <w:tcW w:w="426" w:type="dxa"/>
            <w:shd w:val="solid" w:color="FFFFFF" w:fill="auto"/>
          </w:tcPr>
          <w:p w14:paraId="6DF36B89" w14:textId="77777777" w:rsidR="00430E77" w:rsidRDefault="00430E77" w:rsidP="007D6959">
            <w:pPr>
              <w:pStyle w:val="TAC"/>
              <w:rPr>
                <w:sz w:val="16"/>
                <w:szCs w:val="16"/>
              </w:rPr>
            </w:pPr>
            <w:r>
              <w:rPr>
                <w:sz w:val="16"/>
                <w:szCs w:val="16"/>
              </w:rPr>
              <w:t>F</w:t>
            </w:r>
          </w:p>
        </w:tc>
        <w:tc>
          <w:tcPr>
            <w:tcW w:w="5103" w:type="dxa"/>
            <w:shd w:val="solid" w:color="FFFFFF" w:fill="auto"/>
          </w:tcPr>
          <w:p w14:paraId="2E714B40" w14:textId="77777777" w:rsidR="00430E77" w:rsidRDefault="00430E77" w:rsidP="007D6959">
            <w:pPr>
              <w:pStyle w:val="TAL"/>
              <w:rPr>
                <w:sz w:val="16"/>
                <w:szCs w:val="16"/>
              </w:rPr>
            </w:pPr>
            <w:r>
              <w:rPr>
                <w:sz w:val="16"/>
                <w:szCs w:val="16"/>
              </w:rPr>
              <w:t>NF/NF service Status Subscribe/Notify Flows</w:t>
            </w:r>
          </w:p>
        </w:tc>
        <w:tc>
          <w:tcPr>
            <w:tcW w:w="708" w:type="dxa"/>
            <w:shd w:val="solid" w:color="FFFFFF" w:fill="auto"/>
          </w:tcPr>
          <w:p w14:paraId="4B60A00E" w14:textId="77777777" w:rsidR="00430E77" w:rsidRDefault="00430E77" w:rsidP="007D6959">
            <w:pPr>
              <w:pStyle w:val="TAC"/>
              <w:rPr>
                <w:sz w:val="16"/>
                <w:szCs w:val="16"/>
              </w:rPr>
            </w:pPr>
            <w:r>
              <w:rPr>
                <w:sz w:val="16"/>
                <w:szCs w:val="16"/>
              </w:rPr>
              <w:t>15.2.0</w:t>
            </w:r>
          </w:p>
        </w:tc>
      </w:tr>
      <w:tr w:rsidR="00430E77" w:rsidRPr="00DE2E79" w14:paraId="482CF1F5" w14:textId="77777777" w:rsidTr="007D6959">
        <w:tc>
          <w:tcPr>
            <w:tcW w:w="800" w:type="dxa"/>
            <w:shd w:val="solid" w:color="FFFFFF" w:fill="auto"/>
          </w:tcPr>
          <w:p w14:paraId="0C0C4556" w14:textId="77777777" w:rsidR="00430E77" w:rsidRDefault="00430E77" w:rsidP="007D6959">
            <w:pPr>
              <w:pStyle w:val="TAL"/>
              <w:rPr>
                <w:sz w:val="16"/>
                <w:szCs w:val="16"/>
              </w:rPr>
            </w:pPr>
            <w:r>
              <w:rPr>
                <w:sz w:val="16"/>
                <w:szCs w:val="16"/>
              </w:rPr>
              <w:t>2018-06</w:t>
            </w:r>
          </w:p>
        </w:tc>
        <w:tc>
          <w:tcPr>
            <w:tcW w:w="712" w:type="dxa"/>
            <w:shd w:val="solid" w:color="FFFFFF" w:fill="auto"/>
          </w:tcPr>
          <w:p w14:paraId="4DCC98A8" w14:textId="77777777" w:rsidR="00430E77" w:rsidRDefault="00430E77" w:rsidP="007D6959">
            <w:pPr>
              <w:pStyle w:val="TAL"/>
              <w:rPr>
                <w:sz w:val="16"/>
                <w:szCs w:val="16"/>
              </w:rPr>
            </w:pPr>
            <w:r>
              <w:rPr>
                <w:sz w:val="16"/>
                <w:szCs w:val="16"/>
              </w:rPr>
              <w:t>SP-80</w:t>
            </w:r>
          </w:p>
        </w:tc>
        <w:tc>
          <w:tcPr>
            <w:tcW w:w="992" w:type="dxa"/>
            <w:shd w:val="solid" w:color="FFFFFF" w:fill="auto"/>
          </w:tcPr>
          <w:p w14:paraId="3D094983" w14:textId="77777777" w:rsidR="00430E77" w:rsidRDefault="00430E77" w:rsidP="007D6959">
            <w:pPr>
              <w:pStyle w:val="TAC"/>
              <w:rPr>
                <w:sz w:val="16"/>
                <w:szCs w:val="16"/>
              </w:rPr>
            </w:pPr>
            <w:r>
              <w:rPr>
                <w:sz w:val="16"/>
                <w:szCs w:val="16"/>
              </w:rPr>
              <w:t>SP-180487</w:t>
            </w:r>
          </w:p>
        </w:tc>
        <w:tc>
          <w:tcPr>
            <w:tcW w:w="473" w:type="dxa"/>
            <w:shd w:val="solid" w:color="FFFFFF" w:fill="auto"/>
          </w:tcPr>
          <w:p w14:paraId="2855F052" w14:textId="77777777" w:rsidR="00430E77" w:rsidRDefault="00430E77" w:rsidP="007D6959">
            <w:pPr>
              <w:pStyle w:val="TAC"/>
              <w:rPr>
                <w:sz w:val="16"/>
                <w:szCs w:val="16"/>
              </w:rPr>
            </w:pPr>
            <w:r>
              <w:rPr>
                <w:sz w:val="16"/>
                <w:szCs w:val="16"/>
              </w:rPr>
              <w:t>0397</w:t>
            </w:r>
          </w:p>
        </w:tc>
        <w:tc>
          <w:tcPr>
            <w:tcW w:w="425" w:type="dxa"/>
            <w:shd w:val="solid" w:color="FFFFFF" w:fill="auto"/>
          </w:tcPr>
          <w:p w14:paraId="03F14971" w14:textId="77777777" w:rsidR="00430E77" w:rsidRDefault="00430E77" w:rsidP="007D6959">
            <w:pPr>
              <w:pStyle w:val="TAC"/>
              <w:rPr>
                <w:sz w:val="16"/>
                <w:szCs w:val="16"/>
              </w:rPr>
            </w:pPr>
            <w:r>
              <w:rPr>
                <w:sz w:val="16"/>
                <w:szCs w:val="16"/>
              </w:rPr>
              <w:t>-</w:t>
            </w:r>
          </w:p>
        </w:tc>
        <w:tc>
          <w:tcPr>
            <w:tcW w:w="426" w:type="dxa"/>
            <w:shd w:val="solid" w:color="FFFFFF" w:fill="auto"/>
          </w:tcPr>
          <w:p w14:paraId="5A9B2ABF" w14:textId="77777777" w:rsidR="00430E77" w:rsidRDefault="00430E77" w:rsidP="007D6959">
            <w:pPr>
              <w:pStyle w:val="TAC"/>
              <w:rPr>
                <w:sz w:val="16"/>
                <w:szCs w:val="16"/>
              </w:rPr>
            </w:pPr>
            <w:r>
              <w:rPr>
                <w:sz w:val="16"/>
                <w:szCs w:val="16"/>
              </w:rPr>
              <w:t>F</w:t>
            </w:r>
          </w:p>
        </w:tc>
        <w:tc>
          <w:tcPr>
            <w:tcW w:w="5103" w:type="dxa"/>
            <w:shd w:val="solid" w:color="FFFFFF" w:fill="auto"/>
          </w:tcPr>
          <w:p w14:paraId="0DC3D228" w14:textId="77777777" w:rsidR="00430E77" w:rsidRDefault="00430E77" w:rsidP="007D6959">
            <w:pPr>
              <w:pStyle w:val="TAL"/>
              <w:rPr>
                <w:sz w:val="16"/>
                <w:szCs w:val="16"/>
              </w:rPr>
            </w:pPr>
            <w:r>
              <w:rPr>
                <w:sz w:val="16"/>
                <w:szCs w:val="16"/>
              </w:rPr>
              <w:t xml:space="preserve">Nudm service update to support Steering of Roaming </w:t>
            </w:r>
          </w:p>
        </w:tc>
        <w:tc>
          <w:tcPr>
            <w:tcW w:w="708" w:type="dxa"/>
            <w:shd w:val="solid" w:color="FFFFFF" w:fill="auto"/>
          </w:tcPr>
          <w:p w14:paraId="2C620A2C" w14:textId="77777777" w:rsidR="00430E77" w:rsidRDefault="00430E77" w:rsidP="007D6959">
            <w:pPr>
              <w:pStyle w:val="TAC"/>
              <w:rPr>
                <w:sz w:val="16"/>
                <w:szCs w:val="16"/>
              </w:rPr>
            </w:pPr>
            <w:r>
              <w:rPr>
                <w:sz w:val="16"/>
                <w:szCs w:val="16"/>
              </w:rPr>
              <w:t>15.2.0</w:t>
            </w:r>
          </w:p>
        </w:tc>
      </w:tr>
      <w:tr w:rsidR="00430E77" w:rsidRPr="00DE2E79" w14:paraId="44E3B0C5" w14:textId="77777777" w:rsidTr="007D6959">
        <w:tc>
          <w:tcPr>
            <w:tcW w:w="800" w:type="dxa"/>
            <w:shd w:val="solid" w:color="FFFFFF" w:fill="auto"/>
          </w:tcPr>
          <w:p w14:paraId="7F4B11C7" w14:textId="77777777" w:rsidR="00430E77" w:rsidRDefault="00430E77" w:rsidP="007D6959">
            <w:pPr>
              <w:pStyle w:val="TAL"/>
              <w:rPr>
                <w:sz w:val="16"/>
                <w:szCs w:val="16"/>
              </w:rPr>
            </w:pPr>
            <w:r>
              <w:rPr>
                <w:sz w:val="16"/>
                <w:szCs w:val="16"/>
              </w:rPr>
              <w:t>2018-06</w:t>
            </w:r>
          </w:p>
        </w:tc>
        <w:tc>
          <w:tcPr>
            <w:tcW w:w="712" w:type="dxa"/>
            <w:shd w:val="solid" w:color="FFFFFF" w:fill="auto"/>
          </w:tcPr>
          <w:p w14:paraId="7DF5EDF5" w14:textId="77777777" w:rsidR="00430E77" w:rsidRDefault="00430E77" w:rsidP="007D6959">
            <w:pPr>
              <w:pStyle w:val="TAL"/>
              <w:rPr>
                <w:sz w:val="16"/>
                <w:szCs w:val="16"/>
              </w:rPr>
            </w:pPr>
            <w:r>
              <w:rPr>
                <w:sz w:val="16"/>
                <w:szCs w:val="16"/>
              </w:rPr>
              <w:t>SP-80</w:t>
            </w:r>
          </w:p>
        </w:tc>
        <w:tc>
          <w:tcPr>
            <w:tcW w:w="992" w:type="dxa"/>
            <w:shd w:val="solid" w:color="FFFFFF" w:fill="auto"/>
          </w:tcPr>
          <w:p w14:paraId="5EB6DB25" w14:textId="77777777" w:rsidR="00430E77" w:rsidRDefault="00430E77" w:rsidP="007D6959">
            <w:pPr>
              <w:pStyle w:val="TAC"/>
              <w:rPr>
                <w:sz w:val="16"/>
                <w:szCs w:val="16"/>
              </w:rPr>
            </w:pPr>
            <w:r>
              <w:rPr>
                <w:sz w:val="16"/>
                <w:szCs w:val="16"/>
              </w:rPr>
              <w:t>SP-180484</w:t>
            </w:r>
          </w:p>
        </w:tc>
        <w:tc>
          <w:tcPr>
            <w:tcW w:w="473" w:type="dxa"/>
            <w:shd w:val="solid" w:color="FFFFFF" w:fill="auto"/>
          </w:tcPr>
          <w:p w14:paraId="2802001F" w14:textId="77777777" w:rsidR="00430E77" w:rsidRDefault="00430E77" w:rsidP="007D6959">
            <w:pPr>
              <w:pStyle w:val="TAC"/>
              <w:rPr>
                <w:sz w:val="16"/>
                <w:szCs w:val="16"/>
              </w:rPr>
            </w:pPr>
            <w:r>
              <w:rPr>
                <w:sz w:val="16"/>
                <w:szCs w:val="16"/>
              </w:rPr>
              <w:t>0400</w:t>
            </w:r>
          </w:p>
        </w:tc>
        <w:tc>
          <w:tcPr>
            <w:tcW w:w="425" w:type="dxa"/>
            <w:shd w:val="solid" w:color="FFFFFF" w:fill="auto"/>
          </w:tcPr>
          <w:p w14:paraId="6FCB6B64" w14:textId="77777777" w:rsidR="00430E77" w:rsidRDefault="00430E77" w:rsidP="007D6959">
            <w:pPr>
              <w:pStyle w:val="TAC"/>
              <w:rPr>
                <w:sz w:val="16"/>
                <w:szCs w:val="16"/>
              </w:rPr>
            </w:pPr>
            <w:r>
              <w:rPr>
                <w:sz w:val="16"/>
                <w:szCs w:val="16"/>
              </w:rPr>
              <w:t>2</w:t>
            </w:r>
          </w:p>
        </w:tc>
        <w:tc>
          <w:tcPr>
            <w:tcW w:w="426" w:type="dxa"/>
            <w:shd w:val="solid" w:color="FFFFFF" w:fill="auto"/>
          </w:tcPr>
          <w:p w14:paraId="69E3DC21" w14:textId="77777777" w:rsidR="00430E77" w:rsidRDefault="00430E77" w:rsidP="007D6959">
            <w:pPr>
              <w:pStyle w:val="TAC"/>
              <w:rPr>
                <w:sz w:val="16"/>
                <w:szCs w:val="16"/>
              </w:rPr>
            </w:pPr>
            <w:r>
              <w:rPr>
                <w:sz w:val="16"/>
                <w:szCs w:val="16"/>
              </w:rPr>
              <w:t>F</w:t>
            </w:r>
          </w:p>
        </w:tc>
        <w:tc>
          <w:tcPr>
            <w:tcW w:w="5103" w:type="dxa"/>
            <w:shd w:val="solid" w:color="FFFFFF" w:fill="auto"/>
          </w:tcPr>
          <w:p w14:paraId="6580C11E" w14:textId="77777777" w:rsidR="00430E77" w:rsidRDefault="00430E77" w:rsidP="007D6959">
            <w:pPr>
              <w:pStyle w:val="TAL"/>
              <w:rPr>
                <w:sz w:val="16"/>
                <w:szCs w:val="16"/>
              </w:rPr>
            </w:pPr>
            <w:r>
              <w:rPr>
                <w:sz w:val="16"/>
                <w:szCs w:val="16"/>
              </w:rPr>
              <w:t>Deregistration procedure for SMS over NAS</w:t>
            </w:r>
          </w:p>
        </w:tc>
        <w:tc>
          <w:tcPr>
            <w:tcW w:w="708" w:type="dxa"/>
            <w:shd w:val="solid" w:color="FFFFFF" w:fill="auto"/>
          </w:tcPr>
          <w:p w14:paraId="177D81A7" w14:textId="77777777" w:rsidR="00430E77" w:rsidRDefault="00430E77" w:rsidP="007D6959">
            <w:pPr>
              <w:pStyle w:val="TAC"/>
              <w:rPr>
                <w:sz w:val="16"/>
                <w:szCs w:val="16"/>
              </w:rPr>
            </w:pPr>
            <w:r>
              <w:rPr>
                <w:sz w:val="16"/>
                <w:szCs w:val="16"/>
              </w:rPr>
              <w:t>15.2.0</w:t>
            </w:r>
          </w:p>
        </w:tc>
      </w:tr>
      <w:tr w:rsidR="00430E77" w:rsidRPr="00DE2E79" w14:paraId="6D0C047C" w14:textId="77777777" w:rsidTr="007D6959">
        <w:tc>
          <w:tcPr>
            <w:tcW w:w="800" w:type="dxa"/>
            <w:shd w:val="solid" w:color="FFFFFF" w:fill="auto"/>
          </w:tcPr>
          <w:p w14:paraId="6E014BE2" w14:textId="77777777" w:rsidR="00430E77" w:rsidRDefault="00430E77" w:rsidP="007D6959">
            <w:pPr>
              <w:pStyle w:val="TAL"/>
              <w:rPr>
                <w:sz w:val="16"/>
                <w:szCs w:val="16"/>
              </w:rPr>
            </w:pPr>
            <w:r>
              <w:rPr>
                <w:sz w:val="16"/>
                <w:szCs w:val="16"/>
              </w:rPr>
              <w:t>2018-06</w:t>
            </w:r>
          </w:p>
        </w:tc>
        <w:tc>
          <w:tcPr>
            <w:tcW w:w="712" w:type="dxa"/>
            <w:shd w:val="solid" w:color="FFFFFF" w:fill="auto"/>
          </w:tcPr>
          <w:p w14:paraId="42C90088" w14:textId="77777777" w:rsidR="00430E77" w:rsidRDefault="00430E77" w:rsidP="007D6959">
            <w:pPr>
              <w:pStyle w:val="TAL"/>
              <w:rPr>
                <w:sz w:val="16"/>
                <w:szCs w:val="16"/>
              </w:rPr>
            </w:pPr>
            <w:r>
              <w:rPr>
                <w:sz w:val="16"/>
                <w:szCs w:val="16"/>
              </w:rPr>
              <w:t>SP-80</w:t>
            </w:r>
          </w:p>
        </w:tc>
        <w:tc>
          <w:tcPr>
            <w:tcW w:w="992" w:type="dxa"/>
            <w:shd w:val="solid" w:color="FFFFFF" w:fill="auto"/>
          </w:tcPr>
          <w:p w14:paraId="34263CBF" w14:textId="77777777" w:rsidR="00430E77" w:rsidRDefault="00430E77" w:rsidP="007D6959">
            <w:pPr>
              <w:pStyle w:val="TAC"/>
              <w:rPr>
                <w:sz w:val="16"/>
                <w:szCs w:val="16"/>
              </w:rPr>
            </w:pPr>
            <w:r>
              <w:rPr>
                <w:sz w:val="16"/>
                <w:szCs w:val="16"/>
              </w:rPr>
              <w:t>SP-180487</w:t>
            </w:r>
          </w:p>
        </w:tc>
        <w:tc>
          <w:tcPr>
            <w:tcW w:w="473" w:type="dxa"/>
            <w:shd w:val="solid" w:color="FFFFFF" w:fill="auto"/>
          </w:tcPr>
          <w:p w14:paraId="39F52EF9" w14:textId="77777777" w:rsidR="00430E77" w:rsidRDefault="00430E77" w:rsidP="007D6959">
            <w:pPr>
              <w:pStyle w:val="TAC"/>
              <w:rPr>
                <w:sz w:val="16"/>
                <w:szCs w:val="16"/>
              </w:rPr>
            </w:pPr>
            <w:r>
              <w:rPr>
                <w:sz w:val="16"/>
                <w:szCs w:val="16"/>
              </w:rPr>
              <w:t>0401</w:t>
            </w:r>
          </w:p>
        </w:tc>
        <w:tc>
          <w:tcPr>
            <w:tcW w:w="425" w:type="dxa"/>
            <w:shd w:val="solid" w:color="FFFFFF" w:fill="auto"/>
          </w:tcPr>
          <w:p w14:paraId="0E17DA28" w14:textId="77777777" w:rsidR="00430E77" w:rsidRDefault="00430E77" w:rsidP="007D6959">
            <w:pPr>
              <w:pStyle w:val="TAC"/>
              <w:rPr>
                <w:sz w:val="16"/>
                <w:szCs w:val="16"/>
              </w:rPr>
            </w:pPr>
            <w:r>
              <w:rPr>
                <w:sz w:val="16"/>
                <w:szCs w:val="16"/>
              </w:rPr>
              <w:t>-</w:t>
            </w:r>
          </w:p>
        </w:tc>
        <w:tc>
          <w:tcPr>
            <w:tcW w:w="426" w:type="dxa"/>
            <w:shd w:val="solid" w:color="FFFFFF" w:fill="auto"/>
          </w:tcPr>
          <w:p w14:paraId="4418DFE3" w14:textId="77777777" w:rsidR="00430E77" w:rsidRDefault="00430E77" w:rsidP="007D6959">
            <w:pPr>
              <w:pStyle w:val="TAC"/>
              <w:rPr>
                <w:sz w:val="16"/>
                <w:szCs w:val="16"/>
              </w:rPr>
            </w:pPr>
            <w:r>
              <w:rPr>
                <w:sz w:val="16"/>
                <w:szCs w:val="16"/>
              </w:rPr>
              <w:t>F</w:t>
            </w:r>
          </w:p>
        </w:tc>
        <w:tc>
          <w:tcPr>
            <w:tcW w:w="5103" w:type="dxa"/>
            <w:shd w:val="solid" w:color="FFFFFF" w:fill="auto"/>
          </w:tcPr>
          <w:p w14:paraId="0951D984" w14:textId="77777777" w:rsidR="00430E77" w:rsidRDefault="00430E77" w:rsidP="007D6959">
            <w:pPr>
              <w:pStyle w:val="TAL"/>
              <w:rPr>
                <w:sz w:val="16"/>
                <w:szCs w:val="16"/>
              </w:rPr>
            </w:pPr>
            <w:r>
              <w:rPr>
                <w:sz w:val="16"/>
                <w:szCs w:val="16"/>
              </w:rPr>
              <w:t>Nudm service update to support P-CSCF Restoration</w:t>
            </w:r>
          </w:p>
        </w:tc>
        <w:tc>
          <w:tcPr>
            <w:tcW w:w="708" w:type="dxa"/>
            <w:shd w:val="solid" w:color="FFFFFF" w:fill="auto"/>
          </w:tcPr>
          <w:p w14:paraId="24124C76" w14:textId="77777777" w:rsidR="00430E77" w:rsidRDefault="00430E77" w:rsidP="007D6959">
            <w:pPr>
              <w:pStyle w:val="TAC"/>
              <w:rPr>
                <w:sz w:val="16"/>
                <w:szCs w:val="16"/>
              </w:rPr>
            </w:pPr>
            <w:r>
              <w:rPr>
                <w:sz w:val="16"/>
                <w:szCs w:val="16"/>
              </w:rPr>
              <w:t>15.2.0</w:t>
            </w:r>
          </w:p>
        </w:tc>
      </w:tr>
      <w:tr w:rsidR="00430E77" w:rsidRPr="00DE2E79" w14:paraId="77D83AAA" w14:textId="77777777" w:rsidTr="007D6959">
        <w:tc>
          <w:tcPr>
            <w:tcW w:w="800" w:type="dxa"/>
            <w:shd w:val="solid" w:color="FFFFFF" w:fill="auto"/>
          </w:tcPr>
          <w:p w14:paraId="0114FD0A" w14:textId="77777777" w:rsidR="00430E77" w:rsidRDefault="00430E77" w:rsidP="007D6959">
            <w:pPr>
              <w:pStyle w:val="TAL"/>
              <w:rPr>
                <w:sz w:val="16"/>
                <w:szCs w:val="16"/>
              </w:rPr>
            </w:pPr>
            <w:r>
              <w:rPr>
                <w:sz w:val="16"/>
                <w:szCs w:val="16"/>
              </w:rPr>
              <w:t>2018-06</w:t>
            </w:r>
          </w:p>
        </w:tc>
        <w:tc>
          <w:tcPr>
            <w:tcW w:w="712" w:type="dxa"/>
            <w:shd w:val="solid" w:color="FFFFFF" w:fill="auto"/>
          </w:tcPr>
          <w:p w14:paraId="1D3C2301" w14:textId="77777777" w:rsidR="00430E77" w:rsidRDefault="00430E77" w:rsidP="007D6959">
            <w:pPr>
              <w:pStyle w:val="TAL"/>
              <w:rPr>
                <w:sz w:val="16"/>
                <w:szCs w:val="16"/>
              </w:rPr>
            </w:pPr>
            <w:r>
              <w:rPr>
                <w:sz w:val="16"/>
                <w:szCs w:val="16"/>
              </w:rPr>
              <w:t>SP-80</w:t>
            </w:r>
          </w:p>
        </w:tc>
        <w:tc>
          <w:tcPr>
            <w:tcW w:w="992" w:type="dxa"/>
            <w:shd w:val="solid" w:color="FFFFFF" w:fill="auto"/>
          </w:tcPr>
          <w:p w14:paraId="2717A3F3" w14:textId="77777777" w:rsidR="00430E77" w:rsidRDefault="00430E77" w:rsidP="007D6959">
            <w:pPr>
              <w:pStyle w:val="TAC"/>
              <w:rPr>
                <w:sz w:val="16"/>
                <w:szCs w:val="16"/>
              </w:rPr>
            </w:pPr>
            <w:r>
              <w:rPr>
                <w:sz w:val="16"/>
                <w:szCs w:val="16"/>
              </w:rPr>
              <w:t>SP-180482</w:t>
            </w:r>
          </w:p>
        </w:tc>
        <w:tc>
          <w:tcPr>
            <w:tcW w:w="473" w:type="dxa"/>
            <w:shd w:val="solid" w:color="FFFFFF" w:fill="auto"/>
          </w:tcPr>
          <w:p w14:paraId="50F9644D" w14:textId="77777777" w:rsidR="00430E77" w:rsidRDefault="00430E77" w:rsidP="007D6959">
            <w:pPr>
              <w:pStyle w:val="TAC"/>
              <w:rPr>
                <w:sz w:val="16"/>
                <w:szCs w:val="16"/>
              </w:rPr>
            </w:pPr>
            <w:r>
              <w:rPr>
                <w:sz w:val="16"/>
                <w:szCs w:val="16"/>
              </w:rPr>
              <w:t>0402</w:t>
            </w:r>
          </w:p>
        </w:tc>
        <w:tc>
          <w:tcPr>
            <w:tcW w:w="425" w:type="dxa"/>
            <w:shd w:val="solid" w:color="FFFFFF" w:fill="auto"/>
          </w:tcPr>
          <w:p w14:paraId="0A89B6F4" w14:textId="77777777" w:rsidR="00430E77" w:rsidRDefault="00430E77" w:rsidP="007D6959">
            <w:pPr>
              <w:pStyle w:val="TAC"/>
              <w:rPr>
                <w:sz w:val="16"/>
                <w:szCs w:val="16"/>
              </w:rPr>
            </w:pPr>
            <w:r>
              <w:rPr>
                <w:sz w:val="16"/>
                <w:szCs w:val="16"/>
              </w:rPr>
              <w:t>1</w:t>
            </w:r>
          </w:p>
        </w:tc>
        <w:tc>
          <w:tcPr>
            <w:tcW w:w="426" w:type="dxa"/>
            <w:shd w:val="solid" w:color="FFFFFF" w:fill="auto"/>
          </w:tcPr>
          <w:p w14:paraId="603C69AF" w14:textId="77777777" w:rsidR="00430E77" w:rsidRDefault="00430E77" w:rsidP="007D6959">
            <w:pPr>
              <w:pStyle w:val="TAC"/>
              <w:rPr>
                <w:sz w:val="16"/>
                <w:szCs w:val="16"/>
              </w:rPr>
            </w:pPr>
            <w:r>
              <w:rPr>
                <w:sz w:val="16"/>
                <w:szCs w:val="16"/>
              </w:rPr>
              <w:t>F</w:t>
            </w:r>
          </w:p>
        </w:tc>
        <w:tc>
          <w:tcPr>
            <w:tcW w:w="5103" w:type="dxa"/>
            <w:shd w:val="solid" w:color="FFFFFF" w:fill="auto"/>
          </w:tcPr>
          <w:p w14:paraId="08AF3D83" w14:textId="77777777" w:rsidR="00430E77" w:rsidRDefault="00430E77" w:rsidP="007D6959">
            <w:pPr>
              <w:pStyle w:val="TAL"/>
              <w:rPr>
                <w:sz w:val="16"/>
                <w:szCs w:val="16"/>
              </w:rPr>
            </w:pPr>
            <w:r>
              <w:rPr>
                <w:sz w:val="16"/>
                <w:szCs w:val="16"/>
              </w:rPr>
              <w:t>Correction on Location continuity procedure</w:t>
            </w:r>
          </w:p>
        </w:tc>
        <w:tc>
          <w:tcPr>
            <w:tcW w:w="708" w:type="dxa"/>
            <w:shd w:val="solid" w:color="FFFFFF" w:fill="auto"/>
          </w:tcPr>
          <w:p w14:paraId="45D78363" w14:textId="77777777" w:rsidR="00430E77" w:rsidRDefault="00430E77" w:rsidP="007D6959">
            <w:pPr>
              <w:pStyle w:val="TAC"/>
              <w:rPr>
                <w:sz w:val="16"/>
                <w:szCs w:val="16"/>
              </w:rPr>
            </w:pPr>
            <w:r>
              <w:rPr>
                <w:sz w:val="16"/>
                <w:szCs w:val="16"/>
              </w:rPr>
              <w:t>15.2.0</w:t>
            </w:r>
          </w:p>
        </w:tc>
      </w:tr>
      <w:tr w:rsidR="00430E77" w:rsidRPr="00DE2E79" w14:paraId="6F05D23E" w14:textId="77777777" w:rsidTr="007D6959">
        <w:tc>
          <w:tcPr>
            <w:tcW w:w="800" w:type="dxa"/>
            <w:shd w:val="solid" w:color="FFFFFF" w:fill="auto"/>
          </w:tcPr>
          <w:p w14:paraId="3D4F7376" w14:textId="77777777" w:rsidR="00430E77" w:rsidRDefault="00430E77" w:rsidP="007D6959">
            <w:pPr>
              <w:pStyle w:val="TAL"/>
              <w:rPr>
                <w:sz w:val="16"/>
                <w:szCs w:val="16"/>
              </w:rPr>
            </w:pPr>
            <w:r>
              <w:rPr>
                <w:sz w:val="16"/>
                <w:szCs w:val="16"/>
              </w:rPr>
              <w:t>2018-06</w:t>
            </w:r>
          </w:p>
        </w:tc>
        <w:tc>
          <w:tcPr>
            <w:tcW w:w="712" w:type="dxa"/>
            <w:shd w:val="solid" w:color="FFFFFF" w:fill="auto"/>
          </w:tcPr>
          <w:p w14:paraId="2C0D3855" w14:textId="77777777" w:rsidR="00430E77" w:rsidRDefault="00430E77" w:rsidP="007D6959">
            <w:pPr>
              <w:pStyle w:val="TAL"/>
              <w:rPr>
                <w:sz w:val="16"/>
                <w:szCs w:val="16"/>
              </w:rPr>
            </w:pPr>
            <w:r>
              <w:rPr>
                <w:sz w:val="16"/>
                <w:szCs w:val="16"/>
              </w:rPr>
              <w:t>SP-80</w:t>
            </w:r>
          </w:p>
        </w:tc>
        <w:tc>
          <w:tcPr>
            <w:tcW w:w="992" w:type="dxa"/>
            <w:shd w:val="solid" w:color="FFFFFF" w:fill="auto"/>
          </w:tcPr>
          <w:p w14:paraId="1236CCC7" w14:textId="77777777" w:rsidR="00430E77" w:rsidRDefault="00430E77" w:rsidP="007D6959">
            <w:pPr>
              <w:pStyle w:val="TAC"/>
              <w:rPr>
                <w:sz w:val="16"/>
                <w:szCs w:val="16"/>
              </w:rPr>
            </w:pPr>
            <w:r>
              <w:rPr>
                <w:sz w:val="16"/>
                <w:szCs w:val="16"/>
              </w:rPr>
              <w:t>SP-180485</w:t>
            </w:r>
          </w:p>
        </w:tc>
        <w:tc>
          <w:tcPr>
            <w:tcW w:w="473" w:type="dxa"/>
            <w:shd w:val="solid" w:color="FFFFFF" w:fill="auto"/>
          </w:tcPr>
          <w:p w14:paraId="5B5AB519" w14:textId="77777777" w:rsidR="00430E77" w:rsidRDefault="00430E77" w:rsidP="007D6959">
            <w:pPr>
              <w:pStyle w:val="TAC"/>
              <w:rPr>
                <w:sz w:val="16"/>
                <w:szCs w:val="16"/>
              </w:rPr>
            </w:pPr>
            <w:r>
              <w:rPr>
                <w:sz w:val="16"/>
                <w:szCs w:val="16"/>
              </w:rPr>
              <w:t>0403</w:t>
            </w:r>
          </w:p>
        </w:tc>
        <w:tc>
          <w:tcPr>
            <w:tcW w:w="425" w:type="dxa"/>
            <w:shd w:val="solid" w:color="FFFFFF" w:fill="auto"/>
          </w:tcPr>
          <w:p w14:paraId="41E272DF" w14:textId="77777777" w:rsidR="00430E77" w:rsidRDefault="00430E77" w:rsidP="007D6959">
            <w:pPr>
              <w:pStyle w:val="TAC"/>
              <w:rPr>
                <w:sz w:val="16"/>
                <w:szCs w:val="16"/>
              </w:rPr>
            </w:pPr>
            <w:r>
              <w:rPr>
                <w:sz w:val="16"/>
                <w:szCs w:val="16"/>
              </w:rPr>
              <w:t>1</w:t>
            </w:r>
          </w:p>
        </w:tc>
        <w:tc>
          <w:tcPr>
            <w:tcW w:w="426" w:type="dxa"/>
            <w:shd w:val="solid" w:color="FFFFFF" w:fill="auto"/>
          </w:tcPr>
          <w:p w14:paraId="275DB958" w14:textId="77777777" w:rsidR="00430E77" w:rsidRDefault="00430E77" w:rsidP="007D6959">
            <w:pPr>
              <w:pStyle w:val="TAC"/>
              <w:rPr>
                <w:sz w:val="16"/>
                <w:szCs w:val="16"/>
              </w:rPr>
            </w:pPr>
            <w:r>
              <w:rPr>
                <w:sz w:val="16"/>
                <w:szCs w:val="16"/>
              </w:rPr>
              <w:t>F</w:t>
            </w:r>
          </w:p>
        </w:tc>
        <w:tc>
          <w:tcPr>
            <w:tcW w:w="5103" w:type="dxa"/>
            <w:shd w:val="solid" w:color="FFFFFF" w:fill="auto"/>
          </w:tcPr>
          <w:p w14:paraId="519C20C3" w14:textId="77777777" w:rsidR="00430E77" w:rsidRDefault="00430E77" w:rsidP="007D6959">
            <w:pPr>
              <w:pStyle w:val="TAL"/>
              <w:rPr>
                <w:sz w:val="16"/>
                <w:szCs w:val="16"/>
              </w:rPr>
            </w:pPr>
            <w:r>
              <w:rPr>
                <w:sz w:val="16"/>
                <w:szCs w:val="16"/>
              </w:rPr>
              <w:t>IPsec SAs in tunnel mode</w:t>
            </w:r>
          </w:p>
        </w:tc>
        <w:tc>
          <w:tcPr>
            <w:tcW w:w="708" w:type="dxa"/>
            <w:shd w:val="solid" w:color="FFFFFF" w:fill="auto"/>
          </w:tcPr>
          <w:p w14:paraId="6DA1B0BA" w14:textId="77777777" w:rsidR="00430E77" w:rsidRDefault="00430E77" w:rsidP="007D6959">
            <w:pPr>
              <w:pStyle w:val="TAC"/>
              <w:rPr>
                <w:sz w:val="16"/>
                <w:szCs w:val="16"/>
              </w:rPr>
            </w:pPr>
            <w:r>
              <w:rPr>
                <w:sz w:val="16"/>
                <w:szCs w:val="16"/>
              </w:rPr>
              <w:t>15.2.0</w:t>
            </w:r>
          </w:p>
        </w:tc>
      </w:tr>
      <w:tr w:rsidR="00430E77" w:rsidRPr="00DE2E79" w14:paraId="12554FFE" w14:textId="77777777" w:rsidTr="007D6959">
        <w:tc>
          <w:tcPr>
            <w:tcW w:w="800" w:type="dxa"/>
            <w:shd w:val="solid" w:color="FFFFFF" w:fill="auto"/>
          </w:tcPr>
          <w:p w14:paraId="4D5F8C55" w14:textId="77777777" w:rsidR="00430E77" w:rsidRDefault="00430E77" w:rsidP="007D6959">
            <w:pPr>
              <w:pStyle w:val="TAL"/>
              <w:rPr>
                <w:sz w:val="16"/>
                <w:szCs w:val="16"/>
              </w:rPr>
            </w:pPr>
            <w:r>
              <w:rPr>
                <w:sz w:val="16"/>
                <w:szCs w:val="16"/>
              </w:rPr>
              <w:t>2018-06</w:t>
            </w:r>
          </w:p>
        </w:tc>
        <w:tc>
          <w:tcPr>
            <w:tcW w:w="712" w:type="dxa"/>
            <w:shd w:val="solid" w:color="FFFFFF" w:fill="auto"/>
          </w:tcPr>
          <w:p w14:paraId="659783CD" w14:textId="77777777" w:rsidR="00430E77" w:rsidRDefault="00430E77" w:rsidP="007D6959">
            <w:pPr>
              <w:pStyle w:val="TAL"/>
              <w:rPr>
                <w:sz w:val="16"/>
                <w:szCs w:val="16"/>
              </w:rPr>
            </w:pPr>
            <w:r>
              <w:rPr>
                <w:sz w:val="16"/>
                <w:szCs w:val="16"/>
              </w:rPr>
              <w:t>SP-80</w:t>
            </w:r>
          </w:p>
        </w:tc>
        <w:tc>
          <w:tcPr>
            <w:tcW w:w="992" w:type="dxa"/>
            <w:shd w:val="solid" w:color="FFFFFF" w:fill="auto"/>
          </w:tcPr>
          <w:p w14:paraId="00A83109" w14:textId="77777777" w:rsidR="00430E77" w:rsidRDefault="00430E77" w:rsidP="007D6959">
            <w:pPr>
              <w:pStyle w:val="TAC"/>
              <w:rPr>
                <w:sz w:val="16"/>
                <w:szCs w:val="16"/>
              </w:rPr>
            </w:pPr>
            <w:r>
              <w:rPr>
                <w:sz w:val="16"/>
                <w:szCs w:val="16"/>
              </w:rPr>
              <w:t>SP-180481</w:t>
            </w:r>
          </w:p>
        </w:tc>
        <w:tc>
          <w:tcPr>
            <w:tcW w:w="473" w:type="dxa"/>
            <w:shd w:val="solid" w:color="FFFFFF" w:fill="auto"/>
          </w:tcPr>
          <w:p w14:paraId="4F6DC66A" w14:textId="77777777" w:rsidR="00430E77" w:rsidRDefault="00430E77" w:rsidP="007D6959">
            <w:pPr>
              <w:pStyle w:val="TAC"/>
              <w:rPr>
                <w:sz w:val="16"/>
                <w:szCs w:val="16"/>
              </w:rPr>
            </w:pPr>
            <w:r>
              <w:rPr>
                <w:sz w:val="16"/>
                <w:szCs w:val="16"/>
              </w:rPr>
              <w:t>0404</w:t>
            </w:r>
          </w:p>
        </w:tc>
        <w:tc>
          <w:tcPr>
            <w:tcW w:w="425" w:type="dxa"/>
            <w:shd w:val="solid" w:color="FFFFFF" w:fill="auto"/>
          </w:tcPr>
          <w:p w14:paraId="4161A76D" w14:textId="77777777" w:rsidR="00430E77" w:rsidRDefault="00430E77" w:rsidP="007D6959">
            <w:pPr>
              <w:pStyle w:val="TAC"/>
              <w:rPr>
                <w:sz w:val="16"/>
                <w:szCs w:val="16"/>
              </w:rPr>
            </w:pPr>
            <w:r>
              <w:rPr>
                <w:sz w:val="16"/>
                <w:szCs w:val="16"/>
              </w:rPr>
              <w:t>1</w:t>
            </w:r>
          </w:p>
        </w:tc>
        <w:tc>
          <w:tcPr>
            <w:tcW w:w="426" w:type="dxa"/>
            <w:shd w:val="solid" w:color="FFFFFF" w:fill="auto"/>
          </w:tcPr>
          <w:p w14:paraId="5A60DA83" w14:textId="77777777" w:rsidR="00430E77" w:rsidRDefault="00430E77" w:rsidP="007D6959">
            <w:pPr>
              <w:pStyle w:val="TAC"/>
              <w:rPr>
                <w:sz w:val="16"/>
                <w:szCs w:val="16"/>
              </w:rPr>
            </w:pPr>
            <w:r>
              <w:rPr>
                <w:sz w:val="16"/>
                <w:szCs w:val="16"/>
              </w:rPr>
              <w:t>F</w:t>
            </w:r>
          </w:p>
        </w:tc>
        <w:tc>
          <w:tcPr>
            <w:tcW w:w="5103" w:type="dxa"/>
            <w:shd w:val="solid" w:color="FFFFFF" w:fill="auto"/>
          </w:tcPr>
          <w:p w14:paraId="50ABAC3B" w14:textId="77777777" w:rsidR="00430E77" w:rsidRDefault="00430E77" w:rsidP="007D6959">
            <w:pPr>
              <w:pStyle w:val="TAL"/>
              <w:rPr>
                <w:sz w:val="16"/>
                <w:szCs w:val="16"/>
              </w:rPr>
            </w:pPr>
            <w:r>
              <w:rPr>
                <w:sz w:val="16"/>
                <w:szCs w:val="16"/>
              </w:rPr>
              <w:t>Clarify GUTI aspects for single-registration mode UEs for interworking without N26</w:t>
            </w:r>
          </w:p>
        </w:tc>
        <w:tc>
          <w:tcPr>
            <w:tcW w:w="708" w:type="dxa"/>
            <w:shd w:val="solid" w:color="FFFFFF" w:fill="auto"/>
          </w:tcPr>
          <w:p w14:paraId="64FB28B3" w14:textId="77777777" w:rsidR="00430E77" w:rsidRDefault="00430E77" w:rsidP="007D6959">
            <w:pPr>
              <w:pStyle w:val="TAC"/>
              <w:rPr>
                <w:sz w:val="16"/>
                <w:szCs w:val="16"/>
              </w:rPr>
            </w:pPr>
            <w:r>
              <w:rPr>
                <w:sz w:val="16"/>
                <w:szCs w:val="16"/>
              </w:rPr>
              <w:t>15.2.0</w:t>
            </w:r>
          </w:p>
        </w:tc>
      </w:tr>
      <w:tr w:rsidR="00430E77" w:rsidRPr="00DE2E79" w14:paraId="430AD954" w14:textId="77777777" w:rsidTr="007D6959">
        <w:tc>
          <w:tcPr>
            <w:tcW w:w="800" w:type="dxa"/>
            <w:shd w:val="solid" w:color="FFFFFF" w:fill="auto"/>
          </w:tcPr>
          <w:p w14:paraId="6DEA8B80" w14:textId="77777777" w:rsidR="00430E77" w:rsidRDefault="00430E77" w:rsidP="007D6959">
            <w:pPr>
              <w:pStyle w:val="TAL"/>
              <w:rPr>
                <w:sz w:val="16"/>
                <w:szCs w:val="16"/>
              </w:rPr>
            </w:pPr>
            <w:r>
              <w:rPr>
                <w:sz w:val="16"/>
                <w:szCs w:val="16"/>
              </w:rPr>
              <w:t>2018-06</w:t>
            </w:r>
          </w:p>
        </w:tc>
        <w:tc>
          <w:tcPr>
            <w:tcW w:w="712" w:type="dxa"/>
            <w:shd w:val="solid" w:color="FFFFFF" w:fill="auto"/>
          </w:tcPr>
          <w:p w14:paraId="59F6B199" w14:textId="77777777" w:rsidR="00430E77" w:rsidRDefault="00430E77" w:rsidP="007D6959">
            <w:pPr>
              <w:pStyle w:val="TAL"/>
              <w:rPr>
                <w:sz w:val="16"/>
                <w:szCs w:val="16"/>
              </w:rPr>
            </w:pPr>
            <w:r>
              <w:rPr>
                <w:sz w:val="16"/>
                <w:szCs w:val="16"/>
              </w:rPr>
              <w:t>SP-80</w:t>
            </w:r>
          </w:p>
        </w:tc>
        <w:tc>
          <w:tcPr>
            <w:tcW w:w="992" w:type="dxa"/>
            <w:shd w:val="solid" w:color="FFFFFF" w:fill="auto"/>
          </w:tcPr>
          <w:p w14:paraId="68081D69" w14:textId="77777777" w:rsidR="00430E77" w:rsidRDefault="00430E77" w:rsidP="007D6959">
            <w:pPr>
              <w:pStyle w:val="TAC"/>
              <w:rPr>
                <w:sz w:val="16"/>
                <w:szCs w:val="16"/>
              </w:rPr>
            </w:pPr>
            <w:r>
              <w:rPr>
                <w:sz w:val="16"/>
                <w:szCs w:val="16"/>
              </w:rPr>
              <w:t>SP-180489</w:t>
            </w:r>
          </w:p>
        </w:tc>
        <w:tc>
          <w:tcPr>
            <w:tcW w:w="473" w:type="dxa"/>
            <w:shd w:val="solid" w:color="FFFFFF" w:fill="auto"/>
          </w:tcPr>
          <w:p w14:paraId="1A5D3564" w14:textId="77777777" w:rsidR="00430E77" w:rsidRDefault="00430E77" w:rsidP="007D6959">
            <w:pPr>
              <w:pStyle w:val="TAC"/>
              <w:rPr>
                <w:sz w:val="16"/>
                <w:szCs w:val="16"/>
              </w:rPr>
            </w:pPr>
            <w:r>
              <w:rPr>
                <w:sz w:val="16"/>
                <w:szCs w:val="16"/>
              </w:rPr>
              <w:t>0406</w:t>
            </w:r>
          </w:p>
        </w:tc>
        <w:tc>
          <w:tcPr>
            <w:tcW w:w="425" w:type="dxa"/>
            <w:shd w:val="solid" w:color="FFFFFF" w:fill="auto"/>
          </w:tcPr>
          <w:p w14:paraId="04D5F48E" w14:textId="77777777" w:rsidR="00430E77" w:rsidRDefault="00430E77" w:rsidP="007D6959">
            <w:pPr>
              <w:pStyle w:val="TAC"/>
              <w:rPr>
                <w:sz w:val="16"/>
                <w:szCs w:val="16"/>
              </w:rPr>
            </w:pPr>
            <w:r>
              <w:rPr>
                <w:sz w:val="16"/>
                <w:szCs w:val="16"/>
              </w:rPr>
              <w:t>1</w:t>
            </w:r>
          </w:p>
        </w:tc>
        <w:tc>
          <w:tcPr>
            <w:tcW w:w="426" w:type="dxa"/>
            <w:shd w:val="solid" w:color="FFFFFF" w:fill="auto"/>
          </w:tcPr>
          <w:p w14:paraId="1F139A0B" w14:textId="77777777" w:rsidR="00430E77" w:rsidRDefault="00430E77" w:rsidP="007D6959">
            <w:pPr>
              <w:pStyle w:val="TAC"/>
              <w:rPr>
                <w:sz w:val="16"/>
                <w:szCs w:val="16"/>
              </w:rPr>
            </w:pPr>
            <w:r>
              <w:rPr>
                <w:sz w:val="16"/>
                <w:szCs w:val="16"/>
              </w:rPr>
              <w:t>F</w:t>
            </w:r>
          </w:p>
        </w:tc>
        <w:tc>
          <w:tcPr>
            <w:tcW w:w="5103" w:type="dxa"/>
            <w:shd w:val="solid" w:color="FFFFFF" w:fill="auto"/>
          </w:tcPr>
          <w:p w14:paraId="4E096326" w14:textId="77777777" w:rsidR="00430E77" w:rsidRDefault="00430E77" w:rsidP="007D6959">
            <w:pPr>
              <w:pStyle w:val="TAL"/>
              <w:rPr>
                <w:sz w:val="16"/>
                <w:szCs w:val="16"/>
              </w:rPr>
            </w:pPr>
            <w:r>
              <w:rPr>
                <w:sz w:val="16"/>
                <w:szCs w:val="16"/>
              </w:rPr>
              <w:t>Transaction reference ID usage in NEF NBI</w:t>
            </w:r>
          </w:p>
        </w:tc>
        <w:tc>
          <w:tcPr>
            <w:tcW w:w="708" w:type="dxa"/>
            <w:shd w:val="solid" w:color="FFFFFF" w:fill="auto"/>
          </w:tcPr>
          <w:p w14:paraId="592D89C3" w14:textId="77777777" w:rsidR="00430E77" w:rsidRDefault="00430E77" w:rsidP="007D6959">
            <w:pPr>
              <w:pStyle w:val="TAC"/>
              <w:rPr>
                <w:sz w:val="16"/>
                <w:szCs w:val="16"/>
              </w:rPr>
            </w:pPr>
            <w:r>
              <w:rPr>
                <w:sz w:val="16"/>
                <w:szCs w:val="16"/>
              </w:rPr>
              <w:t>15.2.0</w:t>
            </w:r>
          </w:p>
        </w:tc>
      </w:tr>
      <w:tr w:rsidR="00430E77" w:rsidRPr="00DE2E79" w14:paraId="34568719" w14:textId="77777777" w:rsidTr="007D6959">
        <w:tc>
          <w:tcPr>
            <w:tcW w:w="800" w:type="dxa"/>
            <w:shd w:val="solid" w:color="FFFFFF" w:fill="auto"/>
          </w:tcPr>
          <w:p w14:paraId="12403D0A" w14:textId="77777777" w:rsidR="00430E77" w:rsidRDefault="00430E77" w:rsidP="007D6959">
            <w:pPr>
              <w:pStyle w:val="TAL"/>
              <w:rPr>
                <w:sz w:val="16"/>
                <w:szCs w:val="16"/>
              </w:rPr>
            </w:pPr>
            <w:r>
              <w:rPr>
                <w:sz w:val="16"/>
                <w:szCs w:val="16"/>
              </w:rPr>
              <w:t>2018-06</w:t>
            </w:r>
          </w:p>
        </w:tc>
        <w:tc>
          <w:tcPr>
            <w:tcW w:w="712" w:type="dxa"/>
            <w:shd w:val="solid" w:color="FFFFFF" w:fill="auto"/>
          </w:tcPr>
          <w:p w14:paraId="45727416" w14:textId="77777777" w:rsidR="00430E77" w:rsidRDefault="00430E77" w:rsidP="007D6959">
            <w:pPr>
              <w:pStyle w:val="TAL"/>
              <w:rPr>
                <w:sz w:val="16"/>
                <w:szCs w:val="16"/>
              </w:rPr>
            </w:pPr>
            <w:r>
              <w:rPr>
                <w:sz w:val="16"/>
                <w:szCs w:val="16"/>
              </w:rPr>
              <w:t>SP-80</w:t>
            </w:r>
          </w:p>
        </w:tc>
        <w:tc>
          <w:tcPr>
            <w:tcW w:w="992" w:type="dxa"/>
            <w:shd w:val="solid" w:color="FFFFFF" w:fill="auto"/>
          </w:tcPr>
          <w:p w14:paraId="52DC4675" w14:textId="77777777" w:rsidR="00430E77" w:rsidRDefault="00430E77" w:rsidP="007D6959">
            <w:pPr>
              <w:pStyle w:val="TAC"/>
              <w:rPr>
                <w:sz w:val="16"/>
                <w:szCs w:val="16"/>
              </w:rPr>
            </w:pPr>
            <w:r>
              <w:rPr>
                <w:sz w:val="16"/>
                <w:szCs w:val="16"/>
              </w:rPr>
              <w:t>SP-180483</w:t>
            </w:r>
          </w:p>
        </w:tc>
        <w:tc>
          <w:tcPr>
            <w:tcW w:w="473" w:type="dxa"/>
            <w:shd w:val="solid" w:color="FFFFFF" w:fill="auto"/>
          </w:tcPr>
          <w:p w14:paraId="6787E7DE" w14:textId="77777777" w:rsidR="00430E77" w:rsidRDefault="00430E77" w:rsidP="007D6959">
            <w:pPr>
              <w:pStyle w:val="TAC"/>
              <w:rPr>
                <w:sz w:val="16"/>
                <w:szCs w:val="16"/>
              </w:rPr>
            </w:pPr>
            <w:r>
              <w:rPr>
                <w:sz w:val="16"/>
                <w:szCs w:val="16"/>
              </w:rPr>
              <w:t>0407</w:t>
            </w:r>
          </w:p>
        </w:tc>
        <w:tc>
          <w:tcPr>
            <w:tcW w:w="425" w:type="dxa"/>
            <w:shd w:val="solid" w:color="FFFFFF" w:fill="auto"/>
          </w:tcPr>
          <w:p w14:paraId="63D72908" w14:textId="77777777" w:rsidR="00430E77" w:rsidRDefault="00430E77" w:rsidP="007D6959">
            <w:pPr>
              <w:pStyle w:val="TAC"/>
              <w:rPr>
                <w:sz w:val="16"/>
                <w:szCs w:val="16"/>
              </w:rPr>
            </w:pPr>
            <w:r>
              <w:rPr>
                <w:sz w:val="16"/>
                <w:szCs w:val="16"/>
              </w:rPr>
              <w:t>2</w:t>
            </w:r>
          </w:p>
        </w:tc>
        <w:tc>
          <w:tcPr>
            <w:tcW w:w="426" w:type="dxa"/>
            <w:shd w:val="solid" w:color="FFFFFF" w:fill="auto"/>
          </w:tcPr>
          <w:p w14:paraId="504DFBA3" w14:textId="77777777" w:rsidR="00430E77" w:rsidRDefault="00430E77" w:rsidP="007D6959">
            <w:pPr>
              <w:pStyle w:val="TAC"/>
              <w:rPr>
                <w:sz w:val="16"/>
                <w:szCs w:val="16"/>
              </w:rPr>
            </w:pPr>
            <w:r>
              <w:rPr>
                <w:sz w:val="16"/>
                <w:szCs w:val="16"/>
              </w:rPr>
              <w:t>F</w:t>
            </w:r>
          </w:p>
        </w:tc>
        <w:tc>
          <w:tcPr>
            <w:tcW w:w="5103" w:type="dxa"/>
            <w:shd w:val="solid" w:color="FFFFFF" w:fill="auto"/>
          </w:tcPr>
          <w:p w14:paraId="5ABB6CFC" w14:textId="77777777" w:rsidR="00430E77" w:rsidRDefault="00430E77" w:rsidP="007D6959">
            <w:pPr>
              <w:pStyle w:val="TAL"/>
              <w:rPr>
                <w:sz w:val="16"/>
                <w:szCs w:val="16"/>
              </w:rPr>
            </w:pPr>
            <w:r>
              <w:rPr>
                <w:sz w:val="16"/>
                <w:szCs w:val="16"/>
              </w:rPr>
              <w:t>Correction to UE Radio Capability handling</w:t>
            </w:r>
          </w:p>
        </w:tc>
        <w:tc>
          <w:tcPr>
            <w:tcW w:w="708" w:type="dxa"/>
            <w:shd w:val="solid" w:color="FFFFFF" w:fill="auto"/>
          </w:tcPr>
          <w:p w14:paraId="6350F868" w14:textId="77777777" w:rsidR="00430E77" w:rsidRDefault="00430E77" w:rsidP="007D6959">
            <w:pPr>
              <w:pStyle w:val="TAC"/>
              <w:rPr>
                <w:sz w:val="16"/>
                <w:szCs w:val="16"/>
              </w:rPr>
            </w:pPr>
            <w:r>
              <w:rPr>
                <w:sz w:val="16"/>
                <w:szCs w:val="16"/>
              </w:rPr>
              <w:t>15.2.0</w:t>
            </w:r>
          </w:p>
        </w:tc>
      </w:tr>
      <w:tr w:rsidR="00430E77" w:rsidRPr="00DE2E79" w14:paraId="0A20DE4C" w14:textId="77777777" w:rsidTr="007D6959">
        <w:tc>
          <w:tcPr>
            <w:tcW w:w="800" w:type="dxa"/>
            <w:shd w:val="solid" w:color="FFFFFF" w:fill="auto"/>
          </w:tcPr>
          <w:p w14:paraId="76899156" w14:textId="77777777" w:rsidR="00430E77" w:rsidRDefault="00430E77" w:rsidP="007D6959">
            <w:pPr>
              <w:pStyle w:val="TAL"/>
              <w:rPr>
                <w:sz w:val="16"/>
                <w:szCs w:val="16"/>
              </w:rPr>
            </w:pPr>
            <w:r>
              <w:rPr>
                <w:sz w:val="16"/>
                <w:szCs w:val="16"/>
              </w:rPr>
              <w:t>2018-06</w:t>
            </w:r>
          </w:p>
        </w:tc>
        <w:tc>
          <w:tcPr>
            <w:tcW w:w="712" w:type="dxa"/>
            <w:shd w:val="solid" w:color="FFFFFF" w:fill="auto"/>
          </w:tcPr>
          <w:p w14:paraId="1699867B" w14:textId="77777777" w:rsidR="00430E77" w:rsidRDefault="00430E77" w:rsidP="007D6959">
            <w:pPr>
              <w:pStyle w:val="TAL"/>
              <w:rPr>
                <w:sz w:val="16"/>
                <w:szCs w:val="16"/>
              </w:rPr>
            </w:pPr>
            <w:r>
              <w:rPr>
                <w:sz w:val="16"/>
                <w:szCs w:val="16"/>
              </w:rPr>
              <w:t>SP-80</w:t>
            </w:r>
          </w:p>
        </w:tc>
        <w:tc>
          <w:tcPr>
            <w:tcW w:w="992" w:type="dxa"/>
            <w:shd w:val="solid" w:color="FFFFFF" w:fill="auto"/>
          </w:tcPr>
          <w:p w14:paraId="1AC8E870" w14:textId="77777777" w:rsidR="00430E77" w:rsidRDefault="00430E77" w:rsidP="007D6959">
            <w:pPr>
              <w:pStyle w:val="TAC"/>
              <w:rPr>
                <w:sz w:val="16"/>
                <w:szCs w:val="16"/>
              </w:rPr>
            </w:pPr>
            <w:r>
              <w:rPr>
                <w:sz w:val="16"/>
                <w:szCs w:val="16"/>
              </w:rPr>
              <w:t>SP-180488</w:t>
            </w:r>
          </w:p>
        </w:tc>
        <w:tc>
          <w:tcPr>
            <w:tcW w:w="473" w:type="dxa"/>
            <w:shd w:val="solid" w:color="FFFFFF" w:fill="auto"/>
          </w:tcPr>
          <w:p w14:paraId="2889DCAB" w14:textId="77777777" w:rsidR="00430E77" w:rsidRDefault="00430E77" w:rsidP="007D6959">
            <w:pPr>
              <w:pStyle w:val="TAC"/>
              <w:rPr>
                <w:sz w:val="16"/>
                <w:szCs w:val="16"/>
              </w:rPr>
            </w:pPr>
            <w:r>
              <w:rPr>
                <w:sz w:val="16"/>
                <w:szCs w:val="16"/>
              </w:rPr>
              <w:t>0408</w:t>
            </w:r>
          </w:p>
        </w:tc>
        <w:tc>
          <w:tcPr>
            <w:tcW w:w="425" w:type="dxa"/>
            <w:shd w:val="solid" w:color="FFFFFF" w:fill="auto"/>
          </w:tcPr>
          <w:p w14:paraId="4BE346A4" w14:textId="77777777" w:rsidR="00430E77" w:rsidRDefault="00430E77" w:rsidP="007D6959">
            <w:pPr>
              <w:pStyle w:val="TAC"/>
              <w:rPr>
                <w:sz w:val="16"/>
                <w:szCs w:val="16"/>
              </w:rPr>
            </w:pPr>
            <w:r>
              <w:rPr>
                <w:sz w:val="16"/>
                <w:szCs w:val="16"/>
              </w:rPr>
              <w:t>-</w:t>
            </w:r>
          </w:p>
        </w:tc>
        <w:tc>
          <w:tcPr>
            <w:tcW w:w="426" w:type="dxa"/>
            <w:shd w:val="solid" w:color="FFFFFF" w:fill="auto"/>
          </w:tcPr>
          <w:p w14:paraId="6919D618" w14:textId="77777777" w:rsidR="00430E77" w:rsidRDefault="00430E77" w:rsidP="007D6959">
            <w:pPr>
              <w:pStyle w:val="TAC"/>
              <w:rPr>
                <w:sz w:val="16"/>
                <w:szCs w:val="16"/>
              </w:rPr>
            </w:pPr>
            <w:r>
              <w:rPr>
                <w:sz w:val="16"/>
                <w:szCs w:val="16"/>
              </w:rPr>
              <w:t>F</w:t>
            </w:r>
          </w:p>
        </w:tc>
        <w:tc>
          <w:tcPr>
            <w:tcW w:w="5103" w:type="dxa"/>
            <w:shd w:val="solid" w:color="FFFFFF" w:fill="auto"/>
          </w:tcPr>
          <w:p w14:paraId="1F3752BA" w14:textId="77777777" w:rsidR="00430E77" w:rsidRDefault="00430E77" w:rsidP="007D6959">
            <w:pPr>
              <w:pStyle w:val="TAL"/>
              <w:rPr>
                <w:sz w:val="16"/>
                <w:szCs w:val="16"/>
              </w:rPr>
            </w:pPr>
            <w:r>
              <w:rPr>
                <w:sz w:val="16"/>
                <w:szCs w:val="16"/>
              </w:rPr>
              <w:t>Resolving EN related to subscription data</w:t>
            </w:r>
          </w:p>
        </w:tc>
        <w:tc>
          <w:tcPr>
            <w:tcW w:w="708" w:type="dxa"/>
            <w:shd w:val="solid" w:color="FFFFFF" w:fill="auto"/>
          </w:tcPr>
          <w:p w14:paraId="286D74A6" w14:textId="77777777" w:rsidR="00430E77" w:rsidRDefault="00430E77" w:rsidP="007D6959">
            <w:pPr>
              <w:pStyle w:val="TAC"/>
              <w:rPr>
                <w:sz w:val="16"/>
                <w:szCs w:val="16"/>
              </w:rPr>
            </w:pPr>
            <w:r>
              <w:rPr>
                <w:sz w:val="16"/>
                <w:szCs w:val="16"/>
              </w:rPr>
              <w:t>15.2.0</w:t>
            </w:r>
          </w:p>
        </w:tc>
      </w:tr>
      <w:tr w:rsidR="00430E77" w:rsidRPr="00DE2E79" w14:paraId="501F5DB1" w14:textId="77777777" w:rsidTr="007D6959">
        <w:tc>
          <w:tcPr>
            <w:tcW w:w="800" w:type="dxa"/>
            <w:shd w:val="solid" w:color="FFFFFF" w:fill="auto"/>
          </w:tcPr>
          <w:p w14:paraId="29FCC2DB" w14:textId="77777777" w:rsidR="00430E77" w:rsidRDefault="00430E77" w:rsidP="007D6959">
            <w:pPr>
              <w:pStyle w:val="TAL"/>
              <w:rPr>
                <w:sz w:val="16"/>
                <w:szCs w:val="16"/>
              </w:rPr>
            </w:pPr>
            <w:r>
              <w:rPr>
                <w:sz w:val="16"/>
                <w:szCs w:val="16"/>
              </w:rPr>
              <w:t>2018-06</w:t>
            </w:r>
          </w:p>
        </w:tc>
        <w:tc>
          <w:tcPr>
            <w:tcW w:w="712" w:type="dxa"/>
            <w:shd w:val="solid" w:color="FFFFFF" w:fill="auto"/>
          </w:tcPr>
          <w:p w14:paraId="60CC1CB4" w14:textId="77777777" w:rsidR="00430E77" w:rsidRDefault="00430E77" w:rsidP="007D6959">
            <w:pPr>
              <w:pStyle w:val="TAL"/>
              <w:rPr>
                <w:sz w:val="16"/>
                <w:szCs w:val="16"/>
              </w:rPr>
            </w:pPr>
            <w:r>
              <w:rPr>
                <w:sz w:val="16"/>
                <w:szCs w:val="16"/>
              </w:rPr>
              <w:t>SP-80</w:t>
            </w:r>
          </w:p>
        </w:tc>
        <w:tc>
          <w:tcPr>
            <w:tcW w:w="992" w:type="dxa"/>
            <w:shd w:val="solid" w:color="FFFFFF" w:fill="auto"/>
          </w:tcPr>
          <w:p w14:paraId="11761ABB" w14:textId="77777777" w:rsidR="00430E77" w:rsidRDefault="00430E77" w:rsidP="007D6959">
            <w:pPr>
              <w:pStyle w:val="TAC"/>
              <w:rPr>
                <w:sz w:val="16"/>
                <w:szCs w:val="16"/>
              </w:rPr>
            </w:pPr>
            <w:r>
              <w:rPr>
                <w:sz w:val="16"/>
                <w:szCs w:val="16"/>
              </w:rPr>
              <w:t>SP-180488</w:t>
            </w:r>
          </w:p>
        </w:tc>
        <w:tc>
          <w:tcPr>
            <w:tcW w:w="473" w:type="dxa"/>
            <w:shd w:val="solid" w:color="FFFFFF" w:fill="auto"/>
          </w:tcPr>
          <w:p w14:paraId="7AEC3CA4" w14:textId="77777777" w:rsidR="00430E77" w:rsidRDefault="00430E77" w:rsidP="007D6959">
            <w:pPr>
              <w:pStyle w:val="TAC"/>
              <w:rPr>
                <w:sz w:val="16"/>
                <w:szCs w:val="16"/>
              </w:rPr>
            </w:pPr>
            <w:r>
              <w:rPr>
                <w:sz w:val="16"/>
                <w:szCs w:val="16"/>
              </w:rPr>
              <w:t>0409</w:t>
            </w:r>
          </w:p>
        </w:tc>
        <w:tc>
          <w:tcPr>
            <w:tcW w:w="425" w:type="dxa"/>
            <w:shd w:val="solid" w:color="FFFFFF" w:fill="auto"/>
          </w:tcPr>
          <w:p w14:paraId="53DF4F12" w14:textId="77777777" w:rsidR="00430E77" w:rsidRDefault="00430E77" w:rsidP="007D6959">
            <w:pPr>
              <w:pStyle w:val="TAC"/>
              <w:rPr>
                <w:sz w:val="16"/>
                <w:szCs w:val="16"/>
              </w:rPr>
            </w:pPr>
            <w:r>
              <w:rPr>
                <w:sz w:val="16"/>
                <w:szCs w:val="16"/>
              </w:rPr>
              <w:t>-</w:t>
            </w:r>
          </w:p>
        </w:tc>
        <w:tc>
          <w:tcPr>
            <w:tcW w:w="426" w:type="dxa"/>
            <w:shd w:val="solid" w:color="FFFFFF" w:fill="auto"/>
          </w:tcPr>
          <w:p w14:paraId="38E94A2B" w14:textId="77777777" w:rsidR="00430E77" w:rsidRDefault="00430E77" w:rsidP="007D6959">
            <w:pPr>
              <w:pStyle w:val="TAC"/>
              <w:rPr>
                <w:sz w:val="16"/>
                <w:szCs w:val="16"/>
              </w:rPr>
            </w:pPr>
            <w:r>
              <w:rPr>
                <w:sz w:val="16"/>
                <w:szCs w:val="16"/>
              </w:rPr>
              <w:t>F</w:t>
            </w:r>
          </w:p>
        </w:tc>
        <w:tc>
          <w:tcPr>
            <w:tcW w:w="5103" w:type="dxa"/>
            <w:shd w:val="solid" w:color="FFFFFF" w:fill="auto"/>
          </w:tcPr>
          <w:p w14:paraId="68CF2B49" w14:textId="77777777" w:rsidR="00430E77" w:rsidRDefault="00430E77" w:rsidP="007D6959">
            <w:pPr>
              <w:pStyle w:val="TAL"/>
              <w:rPr>
                <w:sz w:val="16"/>
                <w:szCs w:val="16"/>
              </w:rPr>
            </w:pPr>
            <w:r>
              <w:rPr>
                <w:sz w:val="16"/>
                <w:szCs w:val="16"/>
              </w:rPr>
              <w:t>Resolving EN related to paging priority</w:t>
            </w:r>
          </w:p>
        </w:tc>
        <w:tc>
          <w:tcPr>
            <w:tcW w:w="708" w:type="dxa"/>
            <w:shd w:val="solid" w:color="FFFFFF" w:fill="auto"/>
          </w:tcPr>
          <w:p w14:paraId="6EBC7D49" w14:textId="77777777" w:rsidR="00430E77" w:rsidRDefault="00430E77" w:rsidP="007D6959">
            <w:pPr>
              <w:pStyle w:val="TAC"/>
              <w:rPr>
                <w:sz w:val="16"/>
                <w:szCs w:val="16"/>
              </w:rPr>
            </w:pPr>
            <w:r>
              <w:rPr>
                <w:sz w:val="16"/>
                <w:szCs w:val="16"/>
              </w:rPr>
              <w:t>15.2.0</w:t>
            </w:r>
          </w:p>
        </w:tc>
      </w:tr>
      <w:tr w:rsidR="00430E77" w:rsidRPr="00DE2E79" w14:paraId="34A8F993" w14:textId="77777777" w:rsidTr="007D6959">
        <w:tc>
          <w:tcPr>
            <w:tcW w:w="800" w:type="dxa"/>
            <w:shd w:val="solid" w:color="FFFFFF" w:fill="auto"/>
          </w:tcPr>
          <w:p w14:paraId="5E5A3906" w14:textId="77777777" w:rsidR="00430E77" w:rsidRDefault="00430E77" w:rsidP="007D6959">
            <w:pPr>
              <w:pStyle w:val="TAL"/>
              <w:rPr>
                <w:sz w:val="16"/>
                <w:szCs w:val="16"/>
              </w:rPr>
            </w:pPr>
            <w:r>
              <w:rPr>
                <w:sz w:val="16"/>
                <w:szCs w:val="16"/>
              </w:rPr>
              <w:t>2018-06</w:t>
            </w:r>
          </w:p>
        </w:tc>
        <w:tc>
          <w:tcPr>
            <w:tcW w:w="712" w:type="dxa"/>
            <w:shd w:val="solid" w:color="FFFFFF" w:fill="auto"/>
          </w:tcPr>
          <w:p w14:paraId="464A8055" w14:textId="77777777" w:rsidR="00430E77" w:rsidRDefault="00430E77" w:rsidP="007D6959">
            <w:pPr>
              <w:pStyle w:val="TAL"/>
              <w:rPr>
                <w:sz w:val="16"/>
                <w:szCs w:val="16"/>
              </w:rPr>
            </w:pPr>
            <w:r>
              <w:rPr>
                <w:sz w:val="16"/>
                <w:szCs w:val="16"/>
              </w:rPr>
              <w:t>SP-80</w:t>
            </w:r>
          </w:p>
        </w:tc>
        <w:tc>
          <w:tcPr>
            <w:tcW w:w="992" w:type="dxa"/>
            <w:shd w:val="solid" w:color="FFFFFF" w:fill="auto"/>
          </w:tcPr>
          <w:p w14:paraId="332A1EF6" w14:textId="77777777" w:rsidR="00430E77" w:rsidRDefault="00430E77" w:rsidP="007D6959">
            <w:pPr>
              <w:pStyle w:val="TAC"/>
              <w:rPr>
                <w:sz w:val="16"/>
                <w:szCs w:val="16"/>
              </w:rPr>
            </w:pPr>
            <w:r>
              <w:rPr>
                <w:sz w:val="16"/>
                <w:szCs w:val="16"/>
              </w:rPr>
              <w:t>SP-180485</w:t>
            </w:r>
          </w:p>
        </w:tc>
        <w:tc>
          <w:tcPr>
            <w:tcW w:w="473" w:type="dxa"/>
            <w:shd w:val="solid" w:color="FFFFFF" w:fill="auto"/>
          </w:tcPr>
          <w:p w14:paraId="71F29449" w14:textId="77777777" w:rsidR="00430E77" w:rsidRDefault="00430E77" w:rsidP="007D6959">
            <w:pPr>
              <w:pStyle w:val="TAC"/>
              <w:rPr>
                <w:sz w:val="16"/>
                <w:szCs w:val="16"/>
              </w:rPr>
            </w:pPr>
            <w:r>
              <w:rPr>
                <w:sz w:val="16"/>
                <w:szCs w:val="16"/>
              </w:rPr>
              <w:t>0410</w:t>
            </w:r>
          </w:p>
        </w:tc>
        <w:tc>
          <w:tcPr>
            <w:tcW w:w="425" w:type="dxa"/>
            <w:shd w:val="solid" w:color="FFFFFF" w:fill="auto"/>
          </w:tcPr>
          <w:p w14:paraId="022FBB52" w14:textId="77777777" w:rsidR="00430E77" w:rsidRDefault="00430E77" w:rsidP="007D6959">
            <w:pPr>
              <w:pStyle w:val="TAC"/>
              <w:rPr>
                <w:sz w:val="16"/>
                <w:szCs w:val="16"/>
              </w:rPr>
            </w:pPr>
            <w:r>
              <w:rPr>
                <w:sz w:val="16"/>
                <w:szCs w:val="16"/>
              </w:rPr>
              <w:t>1</w:t>
            </w:r>
          </w:p>
        </w:tc>
        <w:tc>
          <w:tcPr>
            <w:tcW w:w="426" w:type="dxa"/>
            <w:shd w:val="solid" w:color="FFFFFF" w:fill="auto"/>
          </w:tcPr>
          <w:p w14:paraId="7C31E392" w14:textId="77777777" w:rsidR="00430E77" w:rsidRDefault="00430E77" w:rsidP="007D6959">
            <w:pPr>
              <w:pStyle w:val="TAC"/>
              <w:rPr>
                <w:sz w:val="16"/>
                <w:szCs w:val="16"/>
              </w:rPr>
            </w:pPr>
            <w:r>
              <w:rPr>
                <w:sz w:val="16"/>
                <w:szCs w:val="16"/>
              </w:rPr>
              <w:t>F</w:t>
            </w:r>
          </w:p>
        </w:tc>
        <w:tc>
          <w:tcPr>
            <w:tcW w:w="5103" w:type="dxa"/>
            <w:shd w:val="solid" w:color="FFFFFF" w:fill="auto"/>
          </w:tcPr>
          <w:p w14:paraId="20F44D62" w14:textId="77777777" w:rsidR="00430E77" w:rsidRDefault="00430E77" w:rsidP="007D6959">
            <w:pPr>
              <w:pStyle w:val="TAL"/>
              <w:rPr>
                <w:sz w:val="16"/>
                <w:szCs w:val="16"/>
              </w:rPr>
            </w:pPr>
            <w:r>
              <w:rPr>
                <w:sz w:val="16"/>
                <w:szCs w:val="16"/>
              </w:rPr>
              <w:t>Handling of Configured NSSAIs in Roaming Scenarios - 23.502</w:t>
            </w:r>
          </w:p>
        </w:tc>
        <w:tc>
          <w:tcPr>
            <w:tcW w:w="708" w:type="dxa"/>
            <w:shd w:val="solid" w:color="FFFFFF" w:fill="auto"/>
          </w:tcPr>
          <w:p w14:paraId="57495E06" w14:textId="77777777" w:rsidR="00430E77" w:rsidRDefault="00430E77" w:rsidP="007D6959">
            <w:pPr>
              <w:pStyle w:val="TAC"/>
              <w:rPr>
                <w:sz w:val="16"/>
                <w:szCs w:val="16"/>
              </w:rPr>
            </w:pPr>
            <w:r>
              <w:rPr>
                <w:sz w:val="16"/>
                <w:szCs w:val="16"/>
              </w:rPr>
              <w:t>15.2.0</w:t>
            </w:r>
          </w:p>
        </w:tc>
      </w:tr>
      <w:tr w:rsidR="00430E77" w:rsidRPr="00DE2E79" w14:paraId="17A1281A" w14:textId="77777777" w:rsidTr="007D6959">
        <w:tc>
          <w:tcPr>
            <w:tcW w:w="800" w:type="dxa"/>
            <w:shd w:val="solid" w:color="FFFFFF" w:fill="auto"/>
          </w:tcPr>
          <w:p w14:paraId="517B5DBC" w14:textId="77777777" w:rsidR="00430E77" w:rsidRDefault="00430E77" w:rsidP="007D6959">
            <w:pPr>
              <w:pStyle w:val="TAL"/>
              <w:rPr>
                <w:sz w:val="16"/>
                <w:szCs w:val="16"/>
              </w:rPr>
            </w:pPr>
            <w:r>
              <w:rPr>
                <w:sz w:val="16"/>
                <w:szCs w:val="16"/>
              </w:rPr>
              <w:t>2018-06</w:t>
            </w:r>
          </w:p>
        </w:tc>
        <w:tc>
          <w:tcPr>
            <w:tcW w:w="712" w:type="dxa"/>
            <w:shd w:val="solid" w:color="FFFFFF" w:fill="auto"/>
          </w:tcPr>
          <w:p w14:paraId="04C7CD44" w14:textId="77777777" w:rsidR="00430E77" w:rsidRDefault="00430E77" w:rsidP="007D6959">
            <w:pPr>
              <w:pStyle w:val="TAL"/>
              <w:rPr>
                <w:sz w:val="16"/>
                <w:szCs w:val="16"/>
              </w:rPr>
            </w:pPr>
            <w:r>
              <w:rPr>
                <w:sz w:val="16"/>
                <w:szCs w:val="16"/>
              </w:rPr>
              <w:t>SP-80</w:t>
            </w:r>
          </w:p>
        </w:tc>
        <w:tc>
          <w:tcPr>
            <w:tcW w:w="992" w:type="dxa"/>
            <w:shd w:val="solid" w:color="FFFFFF" w:fill="auto"/>
          </w:tcPr>
          <w:p w14:paraId="001A66A0" w14:textId="77777777" w:rsidR="00430E77" w:rsidRDefault="00430E77" w:rsidP="007D6959">
            <w:pPr>
              <w:pStyle w:val="TAC"/>
              <w:rPr>
                <w:sz w:val="16"/>
                <w:szCs w:val="16"/>
              </w:rPr>
            </w:pPr>
            <w:r>
              <w:rPr>
                <w:sz w:val="16"/>
                <w:szCs w:val="16"/>
              </w:rPr>
              <w:t>SP-180488</w:t>
            </w:r>
          </w:p>
        </w:tc>
        <w:tc>
          <w:tcPr>
            <w:tcW w:w="473" w:type="dxa"/>
            <w:shd w:val="solid" w:color="FFFFFF" w:fill="auto"/>
          </w:tcPr>
          <w:p w14:paraId="0FDFAF17" w14:textId="77777777" w:rsidR="00430E77" w:rsidRDefault="00430E77" w:rsidP="007D6959">
            <w:pPr>
              <w:pStyle w:val="TAC"/>
              <w:rPr>
                <w:sz w:val="16"/>
                <w:szCs w:val="16"/>
              </w:rPr>
            </w:pPr>
            <w:r>
              <w:rPr>
                <w:sz w:val="16"/>
                <w:szCs w:val="16"/>
              </w:rPr>
              <w:t>0411</w:t>
            </w:r>
          </w:p>
        </w:tc>
        <w:tc>
          <w:tcPr>
            <w:tcW w:w="425" w:type="dxa"/>
            <w:shd w:val="solid" w:color="FFFFFF" w:fill="auto"/>
          </w:tcPr>
          <w:p w14:paraId="134CCA38" w14:textId="77777777" w:rsidR="00430E77" w:rsidRDefault="00430E77" w:rsidP="007D6959">
            <w:pPr>
              <w:pStyle w:val="TAC"/>
              <w:rPr>
                <w:sz w:val="16"/>
                <w:szCs w:val="16"/>
              </w:rPr>
            </w:pPr>
            <w:r>
              <w:rPr>
                <w:sz w:val="16"/>
                <w:szCs w:val="16"/>
              </w:rPr>
              <w:t>1</w:t>
            </w:r>
          </w:p>
        </w:tc>
        <w:tc>
          <w:tcPr>
            <w:tcW w:w="426" w:type="dxa"/>
            <w:shd w:val="solid" w:color="FFFFFF" w:fill="auto"/>
          </w:tcPr>
          <w:p w14:paraId="03F6856B" w14:textId="77777777" w:rsidR="00430E77" w:rsidRDefault="00430E77" w:rsidP="007D6959">
            <w:pPr>
              <w:pStyle w:val="TAC"/>
              <w:rPr>
                <w:sz w:val="16"/>
                <w:szCs w:val="16"/>
              </w:rPr>
            </w:pPr>
            <w:r>
              <w:rPr>
                <w:sz w:val="16"/>
                <w:szCs w:val="16"/>
              </w:rPr>
              <w:t>F</w:t>
            </w:r>
          </w:p>
        </w:tc>
        <w:tc>
          <w:tcPr>
            <w:tcW w:w="5103" w:type="dxa"/>
            <w:shd w:val="solid" w:color="FFFFFF" w:fill="auto"/>
          </w:tcPr>
          <w:p w14:paraId="236912F3" w14:textId="77777777" w:rsidR="00430E77" w:rsidRDefault="00430E77" w:rsidP="007D6959">
            <w:pPr>
              <w:pStyle w:val="TAL"/>
              <w:rPr>
                <w:sz w:val="16"/>
                <w:szCs w:val="16"/>
              </w:rPr>
            </w:pPr>
            <w:r>
              <w:rPr>
                <w:sz w:val="16"/>
                <w:szCs w:val="16"/>
              </w:rPr>
              <w:t>Slicing information and RFSP</w:t>
            </w:r>
          </w:p>
        </w:tc>
        <w:tc>
          <w:tcPr>
            <w:tcW w:w="708" w:type="dxa"/>
            <w:shd w:val="solid" w:color="FFFFFF" w:fill="auto"/>
          </w:tcPr>
          <w:p w14:paraId="1108BF57" w14:textId="77777777" w:rsidR="00430E77" w:rsidRDefault="00430E77" w:rsidP="007D6959">
            <w:pPr>
              <w:pStyle w:val="TAC"/>
              <w:rPr>
                <w:sz w:val="16"/>
                <w:szCs w:val="16"/>
              </w:rPr>
            </w:pPr>
            <w:r>
              <w:rPr>
                <w:sz w:val="16"/>
                <w:szCs w:val="16"/>
              </w:rPr>
              <w:t>15.2.0</w:t>
            </w:r>
          </w:p>
        </w:tc>
      </w:tr>
      <w:tr w:rsidR="00430E77" w:rsidRPr="00DE2E79" w14:paraId="672B7051" w14:textId="77777777" w:rsidTr="007D6959">
        <w:tc>
          <w:tcPr>
            <w:tcW w:w="800" w:type="dxa"/>
            <w:shd w:val="solid" w:color="FFFFFF" w:fill="auto"/>
          </w:tcPr>
          <w:p w14:paraId="1C8C2977" w14:textId="77777777" w:rsidR="00430E77" w:rsidRDefault="00430E77" w:rsidP="007D6959">
            <w:pPr>
              <w:pStyle w:val="TAL"/>
              <w:rPr>
                <w:sz w:val="16"/>
                <w:szCs w:val="16"/>
              </w:rPr>
            </w:pPr>
            <w:r>
              <w:rPr>
                <w:sz w:val="16"/>
                <w:szCs w:val="16"/>
              </w:rPr>
              <w:t>2018-06</w:t>
            </w:r>
          </w:p>
        </w:tc>
        <w:tc>
          <w:tcPr>
            <w:tcW w:w="712" w:type="dxa"/>
            <w:shd w:val="solid" w:color="FFFFFF" w:fill="auto"/>
          </w:tcPr>
          <w:p w14:paraId="481F80AA" w14:textId="77777777" w:rsidR="00430E77" w:rsidRDefault="00430E77" w:rsidP="007D6959">
            <w:pPr>
              <w:pStyle w:val="TAL"/>
              <w:rPr>
                <w:sz w:val="16"/>
                <w:szCs w:val="16"/>
              </w:rPr>
            </w:pPr>
            <w:r>
              <w:rPr>
                <w:sz w:val="16"/>
                <w:szCs w:val="16"/>
              </w:rPr>
              <w:t>SP-80</w:t>
            </w:r>
          </w:p>
        </w:tc>
        <w:tc>
          <w:tcPr>
            <w:tcW w:w="992" w:type="dxa"/>
            <w:shd w:val="solid" w:color="FFFFFF" w:fill="auto"/>
          </w:tcPr>
          <w:p w14:paraId="7B97C9B4" w14:textId="77777777" w:rsidR="00430E77" w:rsidRDefault="00430E77" w:rsidP="007D6959">
            <w:pPr>
              <w:pStyle w:val="TAC"/>
              <w:rPr>
                <w:sz w:val="16"/>
                <w:szCs w:val="16"/>
              </w:rPr>
            </w:pPr>
            <w:r>
              <w:rPr>
                <w:sz w:val="16"/>
                <w:szCs w:val="16"/>
              </w:rPr>
              <w:t>SP-180487</w:t>
            </w:r>
          </w:p>
        </w:tc>
        <w:tc>
          <w:tcPr>
            <w:tcW w:w="473" w:type="dxa"/>
            <w:shd w:val="solid" w:color="FFFFFF" w:fill="auto"/>
          </w:tcPr>
          <w:p w14:paraId="0921F754" w14:textId="77777777" w:rsidR="00430E77" w:rsidRDefault="00430E77" w:rsidP="007D6959">
            <w:pPr>
              <w:pStyle w:val="TAC"/>
              <w:rPr>
                <w:sz w:val="16"/>
                <w:szCs w:val="16"/>
              </w:rPr>
            </w:pPr>
            <w:r>
              <w:rPr>
                <w:sz w:val="16"/>
                <w:szCs w:val="16"/>
              </w:rPr>
              <w:t>0412</w:t>
            </w:r>
          </w:p>
        </w:tc>
        <w:tc>
          <w:tcPr>
            <w:tcW w:w="425" w:type="dxa"/>
            <w:shd w:val="solid" w:color="FFFFFF" w:fill="auto"/>
          </w:tcPr>
          <w:p w14:paraId="771A0B95" w14:textId="77777777" w:rsidR="00430E77" w:rsidRDefault="00430E77" w:rsidP="007D6959">
            <w:pPr>
              <w:pStyle w:val="TAC"/>
              <w:rPr>
                <w:sz w:val="16"/>
                <w:szCs w:val="16"/>
              </w:rPr>
            </w:pPr>
            <w:r>
              <w:rPr>
                <w:sz w:val="16"/>
                <w:szCs w:val="16"/>
              </w:rPr>
              <w:t>1</w:t>
            </w:r>
          </w:p>
        </w:tc>
        <w:tc>
          <w:tcPr>
            <w:tcW w:w="426" w:type="dxa"/>
            <w:shd w:val="solid" w:color="FFFFFF" w:fill="auto"/>
          </w:tcPr>
          <w:p w14:paraId="3D3B4A91" w14:textId="77777777" w:rsidR="00430E77" w:rsidRDefault="00430E77" w:rsidP="007D6959">
            <w:pPr>
              <w:pStyle w:val="TAC"/>
              <w:rPr>
                <w:sz w:val="16"/>
                <w:szCs w:val="16"/>
              </w:rPr>
            </w:pPr>
            <w:r>
              <w:rPr>
                <w:sz w:val="16"/>
                <w:szCs w:val="16"/>
              </w:rPr>
              <w:t>F</w:t>
            </w:r>
          </w:p>
        </w:tc>
        <w:tc>
          <w:tcPr>
            <w:tcW w:w="5103" w:type="dxa"/>
            <w:shd w:val="solid" w:color="FFFFFF" w:fill="auto"/>
          </w:tcPr>
          <w:p w14:paraId="26A864D5" w14:textId="77777777" w:rsidR="00430E77" w:rsidRDefault="00430E77" w:rsidP="007D6959">
            <w:pPr>
              <w:pStyle w:val="TAL"/>
              <w:rPr>
                <w:sz w:val="16"/>
                <w:szCs w:val="16"/>
              </w:rPr>
            </w:pPr>
            <w:r>
              <w:rPr>
                <w:sz w:val="16"/>
                <w:szCs w:val="16"/>
              </w:rPr>
              <w:t>QoS rule structure improvement</w:t>
            </w:r>
          </w:p>
        </w:tc>
        <w:tc>
          <w:tcPr>
            <w:tcW w:w="708" w:type="dxa"/>
            <w:shd w:val="solid" w:color="FFFFFF" w:fill="auto"/>
          </w:tcPr>
          <w:p w14:paraId="25311626" w14:textId="77777777" w:rsidR="00430E77" w:rsidRDefault="00430E77" w:rsidP="007D6959">
            <w:pPr>
              <w:pStyle w:val="TAC"/>
              <w:rPr>
                <w:sz w:val="16"/>
                <w:szCs w:val="16"/>
              </w:rPr>
            </w:pPr>
            <w:r>
              <w:rPr>
                <w:sz w:val="16"/>
                <w:szCs w:val="16"/>
              </w:rPr>
              <w:t>15.2.0</w:t>
            </w:r>
          </w:p>
        </w:tc>
      </w:tr>
      <w:tr w:rsidR="00430E77" w:rsidRPr="00DE2E79" w14:paraId="72BD898D" w14:textId="77777777" w:rsidTr="007D6959">
        <w:tc>
          <w:tcPr>
            <w:tcW w:w="800" w:type="dxa"/>
            <w:shd w:val="solid" w:color="FFFFFF" w:fill="auto"/>
          </w:tcPr>
          <w:p w14:paraId="0880BC54" w14:textId="77777777" w:rsidR="00430E77" w:rsidRDefault="00430E77" w:rsidP="007D6959">
            <w:pPr>
              <w:pStyle w:val="TAL"/>
              <w:rPr>
                <w:sz w:val="16"/>
                <w:szCs w:val="16"/>
              </w:rPr>
            </w:pPr>
            <w:r>
              <w:rPr>
                <w:sz w:val="16"/>
                <w:szCs w:val="16"/>
              </w:rPr>
              <w:t>2018-06</w:t>
            </w:r>
          </w:p>
        </w:tc>
        <w:tc>
          <w:tcPr>
            <w:tcW w:w="712" w:type="dxa"/>
            <w:shd w:val="solid" w:color="FFFFFF" w:fill="auto"/>
          </w:tcPr>
          <w:p w14:paraId="4DC5A161" w14:textId="77777777" w:rsidR="00430E77" w:rsidRDefault="00430E77" w:rsidP="007D6959">
            <w:pPr>
              <w:pStyle w:val="TAL"/>
              <w:rPr>
                <w:sz w:val="16"/>
                <w:szCs w:val="16"/>
              </w:rPr>
            </w:pPr>
            <w:r>
              <w:rPr>
                <w:sz w:val="16"/>
                <w:szCs w:val="16"/>
              </w:rPr>
              <w:t>SP-80</w:t>
            </w:r>
          </w:p>
        </w:tc>
        <w:tc>
          <w:tcPr>
            <w:tcW w:w="992" w:type="dxa"/>
            <w:shd w:val="solid" w:color="FFFFFF" w:fill="auto"/>
          </w:tcPr>
          <w:p w14:paraId="31CCEF4A" w14:textId="77777777" w:rsidR="00430E77" w:rsidRDefault="00430E77" w:rsidP="007D6959">
            <w:pPr>
              <w:pStyle w:val="TAC"/>
              <w:rPr>
                <w:sz w:val="16"/>
                <w:szCs w:val="16"/>
              </w:rPr>
            </w:pPr>
            <w:r>
              <w:rPr>
                <w:sz w:val="16"/>
                <w:szCs w:val="16"/>
              </w:rPr>
              <w:t>SP-180476</w:t>
            </w:r>
          </w:p>
        </w:tc>
        <w:tc>
          <w:tcPr>
            <w:tcW w:w="473" w:type="dxa"/>
            <w:shd w:val="solid" w:color="FFFFFF" w:fill="auto"/>
          </w:tcPr>
          <w:p w14:paraId="1E04B6B0" w14:textId="77777777" w:rsidR="00430E77" w:rsidRDefault="00430E77" w:rsidP="007D6959">
            <w:pPr>
              <w:pStyle w:val="TAC"/>
              <w:rPr>
                <w:sz w:val="16"/>
                <w:szCs w:val="16"/>
              </w:rPr>
            </w:pPr>
            <w:r>
              <w:rPr>
                <w:sz w:val="16"/>
                <w:szCs w:val="16"/>
              </w:rPr>
              <w:t>0415</w:t>
            </w:r>
          </w:p>
        </w:tc>
        <w:tc>
          <w:tcPr>
            <w:tcW w:w="425" w:type="dxa"/>
            <w:shd w:val="solid" w:color="FFFFFF" w:fill="auto"/>
          </w:tcPr>
          <w:p w14:paraId="35E13862" w14:textId="77777777" w:rsidR="00430E77" w:rsidRDefault="00430E77" w:rsidP="007D6959">
            <w:pPr>
              <w:pStyle w:val="TAC"/>
              <w:rPr>
                <w:sz w:val="16"/>
                <w:szCs w:val="16"/>
              </w:rPr>
            </w:pPr>
            <w:r>
              <w:rPr>
                <w:sz w:val="16"/>
                <w:szCs w:val="16"/>
              </w:rPr>
              <w:t>3</w:t>
            </w:r>
          </w:p>
        </w:tc>
        <w:tc>
          <w:tcPr>
            <w:tcW w:w="426" w:type="dxa"/>
            <w:shd w:val="solid" w:color="FFFFFF" w:fill="auto"/>
          </w:tcPr>
          <w:p w14:paraId="1C3CD528" w14:textId="77777777" w:rsidR="00430E77" w:rsidRDefault="00430E77" w:rsidP="007D6959">
            <w:pPr>
              <w:pStyle w:val="TAC"/>
              <w:rPr>
                <w:sz w:val="16"/>
                <w:szCs w:val="16"/>
              </w:rPr>
            </w:pPr>
            <w:r>
              <w:rPr>
                <w:sz w:val="16"/>
                <w:szCs w:val="16"/>
              </w:rPr>
              <w:t>B</w:t>
            </w:r>
          </w:p>
        </w:tc>
        <w:tc>
          <w:tcPr>
            <w:tcW w:w="5103" w:type="dxa"/>
            <w:shd w:val="solid" w:color="FFFFFF" w:fill="auto"/>
          </w:tcPr>
          <w:p w14:paraId="64CA12EE" w14:textId="77777777" w:rsidR="00430E77" w:rsidRDefault="00430E77" w:rsidP="007D6959">
            <w:pPr>
              <w:pStyle w:val="TAL"/>
              <w:rPr>
                <w:sz w:val="16"/>
                <w:szCs w:val="16"/>
              </w:rPr>
            </w:pPr>
            <w:r>
              <w:rPr>
                <w:sz w:val="16"/>
                <w:szCs w:val="16"/>
              </w:rPr>
              <w:t>Exposure Data</w:t>
            </w:r>
          </w:p>
        </w:tc>
        <w:tc>
          <w:tcPr>
            <w:tcW w:w="708" w:type="dxa"/>
            <w:shd w:val="solid" w:color="FFFFFF" w:fill="auto"/>
          </w:tcPr>
          <w:p w14:paraId="37452587" w14:textId="77777777" w:rsidR="00430E77" w:rsidRDefault="00430E77" w:rsidP="007D6959">
            <w:pPr>
              <w:pStyle w:val="TAC"/>
              <w:rPr>
                <w:sz w:val="16"/>
                <w:szCs w:val="16"/>
              </w:rPr>
            </w:pPr>
            <w:r>
              <w:rPr>
                <w:sz w:val="16"/>
                <w:szCs w:val="16"/>
              </w:rPr>
              <w:t>15.2.0</w:t>
            </w:r>
          </w:p>
        </w:tc>
      </w:tr>
      <w:tr w:rsidR="00430E77" w:rsidRPr="00DE2E79" w14:paraId="5B937466" w14:textId="77777777" w:rsidTr="007D6959">
        <w:tc>
          <w:tcPr>
            <w:tcW w:w="800" w:type="dxa"/>
            <w:shd w:val="solid" w:color="FFFFFF" w:fill="auto"/>
          </w:tcPr>
          <w:p w14:paraId="6C52DA6F" w14:textId="77777777" w:rsidR="00430E77" w:rsidRDefault="00430E77" w:rsidP="007D6959">
            <w:pPr>
              <w:pStyle w:val="TAL"/>
              <w:rPr>
                <w:sz w:val="16"/>
                <w:szCs w:val="16"/>
              </w:rPr>
            </w:pPr>
            <w:r>
              <w:rPr>
                <w:sz w:val="16"/>
                <w:szCs w:val="16"/>
              </w:rPr>
              <w:t>2018-06</w:t>
            </w:r>
          </w:p>
        </w:tc>
        <w:tc>
          <w:tcPr>
            <w:tcW w:w="712" w:type="dxa"/>
            <w:shd w:val="solid" w:color="FFFFFF" w:fill="auto"/>
          </w:tcPr>
          <w:p w14:paraId="4192CA09" w14:textId="77777777" w:rsidR="00430E77" w:rsidRDefault="00430E77" w:rsidP="007D6959">
            <w:pPr>
              <w:pStyle w:val="TAL"/>
              <w:rPr>
                <w:sz w:val="16"/>
                <w:szCs w:val="16"/>
              </w:rPr>
            </w:pPr>
            <w:r>
              <w:rPr>
                <w:sz w:val="16"/>
                <w:szCs w:val="16"/>
              </w:rPr>
              <w:t>SP-80</w:t>
            </w:r>
          </w:p>
        </w:tc>
        <w:tc>
          <w:tcPr>
            <w:tcW w:w="992" w:type="dxa"/>
            <w:shd w:val="solid" w:color="FFFFFF" w:fill="auto"/>
          </w:tcPr>
          <w:p w14:paraId="375DA2E5" w14:textId="77777777" w:rsidR="00430E77" w:rsidRDefault="00430E77" w:rsidP="007D6959">
            <w:pPr>
              <w:pStyle w:val="TAC"/>
              <w:rPr>
                <w:sz w:val="16"/>
                <w:szCs w:val="16"/>
              </w:rPr>
            </w:pPr>
            <w:r>
              <w:rPr>
                <w:sz w:val="16"/>
                <w:szCs w:val="16"/>
              </w:rPr>
              <w:t>SP-180484</w:t>
            </w:r>
          </w:p>
        </w:tc>
        <w:tc>
          <w:tcPr>
            <w:tcW w:w="473" w:type="dxa"/>
            <w:shd w:val="solid" w:color="FFFFFF" w:fill="auto"/>
          </w:tcPr>
          <w:p w14:paraId="1E3F0D0D" w14:textId="77777777" w:rsidR="00430E77" w:rsidRDefault="00430E77" w:rsidP="007D6959">
            <w:pPr>
              <w:pStyle w:val="TAC"/>
              <w:rPr>
                <w:sz w:val="16"/>
                <w:szCs w:val="16"/>
              </w:rPr>
            </w:pPr>
            <w:r>
              <w:rPr>
                <w:sz w:val="16"/>
                <w:szCs w:val="16"/>
              </w:rPr>
              <w:t>0416</w:t>
            </w:r>
          </w:p>
        </w:tc>
        <w:tc>
          <w:tcPr>
            <w:tcW w:w="425" w:type="dxa"/>
            <w:shd w:val="solid" w:color="FFFFFF" w:fill="auto"/>
          </w:tcPr>
          <w:p w14:paraId="73E467BD" w14:textId="77777777" w:rsidR="00430E77" w:rsidRDefault="00430E77" w:rsidP="007D6959">
            <w:pPr>
              <w:pStyle w:val="TAC"/>
              <w:rPr>
                <w:sz w:val="16"/>
                <w:szCs w:val="16"/>
              </w:rPr>
            </w:pPr>
            <w:r>
              <w:rPr>
                <w:sz w:val="16"/>
                <w:szCs w:val="16"/>
              </w:rPr>
              <w:t>-</w:t>
            </w:r>
          </w:p>
        </w:tc>
        <w:tc>
          <w:tcPr>
            <w:tcW w:w="426" w:type="dxa"/>
            <w:shd w:val="solid" w:color="FFFFFF" w:fill="auto"/>
          </w:tcPr>
          <w:p w14:paraId="1C6CAA75" w14:textId="77777777" w:rsidR="00430E77" w:rsidRDefault="00430E77" w:rsidP="007D6959">
            <w:pPr>
              <w:pStyle w:val="TAC"/>
              <w:rPr>
                <w:sz w:val="16"/>
                <w:szCs w:val="16"/>
              </w:rPr>
            </w:pPr>
            <w:r>
              <w:rPr>
                <w:sz w:val="16"/>
                <w:szCs w:val="16"/>
              </w:rPr>
              <w:t>F</w:t>
            </w:r>
          </w:p>
        </w:tc>
        <w:tc>
          <w:tcPr>
            <w:tcW w:w="5103" w:type="dxa"/>
            <w:shd w:val="solid" w:color="FFFFFF" w:fill="auto"/>
          </w:tcPr>
          <w:p w14:paraId="0FD41A75" w14:textId="77777777" w:rsidR="00430E77" w:rsidRDefault="00430E77" w:rsidP="007D6959">
            <w:pPr>
              <w:pStyle w:val="TAL"/>
              <w:rPr>
                <w:sz w:val="16"/>
                <w:szCs w:val="16"/>
              </w:rPr>
            </w:pPr>
            <w:r>
              <w:rPr>
                <w:sz w:val="16"/>
                <w:szCs w:val="16"/>
              </w:rPr>
              <w:t>EPS to 5GS Mobility</w:t>
            </w:r>
          </w:p>
        </w:tc>
        <w:tc>
          <w:tcPr>
            <w:tcW w:w="708" w:type="dxa"/>
            <w:shd w:val="solid" w:color="FFFFFF" w:fill="auto"/>
          </w:tcPr>
          <w:p w14:paraId="5707A6B6" w14:textId="77777777" w:rsidR="00430E77" w:rsidRDefault="00430E77" w:rsidP="007D6959">
            <w:pPr>
              <w:pStyle w:val="TAC"/>
              <w:rPr>
                <w:sz w:val="16"/>
                <w:szCs w:val="16"/>
              </w:rPr>
            </w:pPr>
            <w:r>
              <w:rPr>
                <w:sz w:val="16"/>
                <w:szCs w:val="16"/>
              </w:rPr>
              <w:t>15.2.0</w:t>
            </w:r>
          </w:p>
        </w:tc>
      </w:tr>
      <w:tr w:rsidR="00430E77" w:rsidRPr="00DE2E79" w14:paraId="494EB401" w14:textId="77777777" w:rsidTr="007D6959">
        <w:tc>
          <w:tcPr>
            <w:tcW w:w="800" w:type="dxa"/>
            <w:shd w:val="solid" w:color="FFFFFF" w:fill="auto"/>
          </w:tcPr>
          <w:p w14:paraId="42E5568E" w14:textId="77777777" w:rsidR="00430E77" w:rsidRDefault="00430E77" w:rsidP="007D6959">
            <w:pPr>
              <w:pStyle w:val="TAL"/>
              <w:rPr>
                <w:sz w:val="16"/>
                <w:szCs w:val="16"/>
              </w:rPr>
            </w:pPr>
            <w:r>
              <w:rPr>
                <w:sz w:val="16"/>
                <w:szCs w:val="16"/>
              </w:rPr>
              <w:t>2018-06</w:t>
            </w:r>
          </w:p>
        </w:tc>
        <w:tc>
          <w:tcPr>
            <w:tcW w:w="712" w:type="dxa"/>
            <w:shd w:val="solid" w:color="FFFFFF" w:fill="auto"/>
          </w:tcPr>
          <w:p w14:paraId="733655D5" w14:textId="77777777" w:rsidR="00430E77" w:rsidRDefault="00430E77" w:rsidP="007D6959">
            <w:pPr>
              <w:pStyle w:val="TAL"/>
              <w:rPr>
                <w:sz w:val="16"/>
                <w:szCs w:val="16"/>
              </w:rPr>
            </w:pPr>
            <w:r>
              <w:rPr>
                <w:sz w:val="16"/>
                <w:szCs w:val="16"/>
              </w:rPr>
              <w:t>SP-80</w:t>
            </w:r>
          </w:p>
        </w:tc>
        <w:tc>
          <w:tcPr>
            <w:tcW w:w="992" w:type="dxa"/>
            <w:shd w:val="solid" w:color="FFFFFF" w:fill="auto"/>
          </w:tcPr>
          <w:p w14:paraId="0687BAD4" w14:textId="77777777" w:rsidR="00430E77" w:rsidRDefault="00430E77" w:rsidP="007D6959">
            <w:pPr>
              <w:pStyle w:val="TAC"/>
              <w:rPr>
                <w:sz w:val="16"/>
                <w:szCs w:val="16"/>
              </w:rPr>
            </w:pPr>
            <w:r>
              <w:rPr>
                <w:sz w:val="16"/>
                <w:szCs w:val="16"/>
              </w:rPr>
              <w:t>SP-180485</w:t>
            </w:r>
          </w:p>
        </w:tc>
        <w:tc>
          <w:tcPr>
            <w:tcW w:w="473" w:type="dxa"/>
            <w:shd w:val="solid" w:color="FFFFFF" w:fill="auto"/>
          </w:tcPr>
          <w:p w14:paraId="2017009A" w14:textId="77777777" w:rsidR="00430E77" w:rsidRDefault="00430E77" w:rsidP="007D6959">
            <w:pPr>
              <w:pStyle w:val="TAC"/>
              <w:rPr>
                <w:sz w:val="16"/>
                <w:szCs w:val="16"/>
              </w:rPr>
            </w:pPr>
            <w:r>
              <w:rPr>
                <w:sz w:val="16"/>
                <w:szCs w:val="16"/>
              </w:rPr>
              <w:t>0417</w:t>
            </w:r>
          </w:p>
        </w:tc>
        <w:tc>
          <w:tcPr>
            <w:tcW w:w="425" w:type="dxa"/>
            <w:shd w:val="solid" w:color="FFFFFF" w:fill="auto"/>
          </w:tcPr>
          <w:p w14:paraId="2D7EE685" w14:textId="77777777" w:rsidR="00430E77" w:rsidRDefault="00430E77" w:rsidP="007D6959">
            <w:pPr>
              <w:pStyle w:val="TAC"/>
              <w:rPr>
                <w:sz w:val="16"/>
                <w:szCs w:val="16"/>
              </w:rPr>
            </w:pPr>
            <w:r>
              <w:rPr>
                <w:sz w:val="16"/>
                <w:szCs w:val="16"/>
              </w:rPr>
              <w:t>1</w:t>
            </w:r>
          </w:p>
        </w:tc>
        <w:tc>
          <w:tcPr>
            <w:tcW w:w="426" w:type="dxa"/>
            <w:shd w:val="solid" w:color="FFFFFF" w:fill="auto"/>
          </w:tcPr>
          <w:p w14:paraId="785E363C" w14:textId="77777777" w:rsidR="00430E77" w:rsidRDefault="00430E77" w:rsidP="007D6959">
            <w:pPr>
              <w:pStyle w:val="TAC"/>
              <w:rPr>
                <w:sz w:val="16"/>
                <w:szCs w:val="16"/>
              </w:rPr>
            </w:pPr>
            <w:r>
              <w:rPr>
                <w:sz w:val="16"/>
                <w:szCs w:val="16"/>
              </w:rPr>
              <w:t>F</w:t>
            </w:r>
          </w:p>
        </w:tc>
        <w:tc>
          <w:tcPr>
            <w:tcW w:w="5103" w:type="dxa"/>
            <w:shd w:val="solid" w:color="FFFFFF" w:fill="auto"/>
          </w:tcPr>
          <w:p w14:paraId="5153854C" w14:textId="77777777" w:rsidR="00430E77" w:rsidRDefault="00430E77" w:rsidP="007D6959">
            <w:pPr>
              <w:pStyle w:val="TAL"/>
              <w:rPr>
                <w:sz w:val="16"/>
                <w:szCs w:val="16"/>
              </w:rPr>
            </w:pPr>
            <w:r>
              <w:rPr>
                <w:sz w:val="16"/>
                <w:szCs w:val="16"/>
              </w:rPr>
              <w:t>Fixes for HO Procedure - Handling MT Signaling from SMF.</w:t>
            </w:r>
          </w:p>
        </w:tc>
        <w:tc>
          <w:tcPr>
            <w:tcW w:w="708" w:type="dxa"/>
            <w:shd w:val="solid" w:color="FFFFFF" w:fill="auto"/>
          </w:tcPr>
          <w:p w14:paraId="0C2D84DC" w14:textId="77777777" w:rsidR="00430E77" w:rsidRDefault="00430E77" w:rsidP="007D6959">
            <w:pPr>
              <w:pStyle w:val="TAC"/>
              <w:rPr>
                <w:sz w:val="16"/>
                <w:szCs w:val="16"/>
              </w:rPr>
            </w:pPr>
            <w:r>
              <w:rPr>
                <w:sz w:val="16"/>
                <w:szCs w:val="16"/>
              </w:rPr>
              <w:t>15.2.0</w:t>
            </w:r>
          </w:p>
        </w:tc>
      </w:tr>
      <w:tr w:rsidR="00430E77" w:rsidRPr="00DE2E79" w14:paraId="49256038" w14:textId="77777777" w:rsidTr="007D6959">
        <w:tc>
          <w:tcPr>
            <w:tcW w:w="800" w:type="dxa"/>
            <w:shd w:val="solid" w:color="FFFFFF" w:fill="auto"/>
          </w:tcPr>
          <w:p w14:paraId="6B5C5A29" w14:textId="77777777" w:rsidR="00430E77" w:rsidRDefault="00430E77" w:rsidP="007D6959">
            <w:pPr>
              <w:pStyle w:val="TAL"/>
              <w:rPr>
                <w:sz w:val="16"/>
                <w:szCs w:val="16"/>
              </w:rPr>
            </w:pPr>
            <w:r>
              <w:rPr>
                <w:sz w:val="16"/>
                <w:szCs w:val="16"/>
              </w:rPr>
              <w:t>2018-06</w:t>
            </w:r>
          </w:p>
        </w:tc>
        <w:tc>
          <w:tcPr>
            <w:tcW w:w="712" w:type="dxa"/>
            <w:shd w:val="solid" w:color="FFFFFF" w:fill="auto"/>
          </w:tcPr>
          <w:p w14:paraId="50FBC1E4" w14:textId="77777777" w:rsidR="00430E77" w:rsidRDefault="00430E77" w:rsidP="007D6959">
            <w:pPr>
              <w:pStyle w:val="TAL"/>
              <w:rPr>
                <w:sz w:val="16"/>
                <w:szCs w:val="16"/>
              </w:rPr>
            </w:pPr>
            <w:r>
              <w:rPr>
                <w:sz w:val="16"/>
                <w:szCs w:val="16"/>
              </w:rPr>
              <w:t>SP-80</w:t>
            </w:r>
          </w:p>
        </w:tc>
        <w:tc>
          <w:tcPr>
            <w:tcW w:w="992" w:type="dxa"/>
            <w:shd w:val="solid" w:color="FFFFFF" w:fill="auto"/>
          </w:tcPr>
          <w:p w14:paraId="654A305A" w14:textId="77777777" w:rsidR="00430E77" w:rsidRDefault="00430E77" w:rsidP="007D6959">
            <w:pPr>
              <w:pStyle w:val="TAC"/>
              <w:rPr>
                <w:sz w:val="16"/>
                <w:szCs w:val="16"/>
              </w:rPr>
            </w:pPr>
            <w:r>
              <w:rPr>
                <w:sz w:val="16"/>
                <w:szCs w:val="16"/>
              </w:rPr>
              <w:t>SP-180478</w:t>
            </w:r>
          </w:p>
        </w:tc>
        <w:tc>
          <w:tcPr>
            <w:tcW w:w="473" w:type="dxa"/>
            <w:shd w:val="solid" w:color="FFFFFF" w:fill="auto"/>
          </w:tcPr>
          <w:p w14:paraId="6A2DD571" w14:textId="77777777" w:rsidR="00430E77" w:rsidRDefault="00430E77" w:rsidP="007D6959">
            <w:pPr>
              <w:pStyle w:val="TAC"/>
              <w:rPr>
                <w:sz w:val="16"/>
                <w:szCs w:val="16"/>
              </w:rPr>
            </w:pPr>
            <w:r>
              <w:rPr>
                <w:sz w:val="16"/>
                <w:szCs w:val="16"/>
              </w:rPr>
              <w:t>0418</w:t>
            </w:r>
          </w:p>
        </w:tc>
        <w:tc>
          <w:tcPr>
            <w:tcW w:w="425" w:type="dxa"/>
            <w:shd w:val="solid" w:color="FFFFFF" w:fill="auto"/>
          </w:tcPr>
          <w:p w14:paraId="7B624DB4" w14:textId="77777777" w:rsidR="00430E77" w:rsidRDefault="00430E77" w:rsidP="007D6959">
            <w:pPr>
              <w:pStyle w:val="TAC"/>
              <w:rPr>
                <w:sz w:val="16"/>
                <w:szCs w:val="16"/>
              </w:rPr>
            </w:pPr>
            <w:r>
              <w:rPr>
                <w:sz w:val="16"/>
                <w:szCs w:val="16"/>
              </w:rPr>
              <w:t>3</w:t>
            </w:r>
          </w:p>
        </w:tc>
        <w:tc>
          <w:tcPr>
            <w:tcW w:w="426" w:type="dxa"/>
            <w:shd w:val="solid" w:color="FFFFFF" w:fill="auto"/>
          </w:tcPr>
          <w:p w14:paraId="054BE3B0" w14:textId="77777777" w:rsidR="00430E77" w:rsidRDefault="00430E77" w:rsidP="007D6959">
            <w:pPr>
              <w:pStyle w:val="TAC"/>
              <w:rPr>
                <w:sz w:val="16"/>
                <w:szCs w:val="16"/>
              </w:rPr>
            </w:pPr>
            <w:r>
              <w:rPr>
                <w:sz w:val="16"/>
                <w:szCs w:val="16"/>
              </w:rPr>
              <w:t>F</w:t>
            </w:r>
          </w:p>
        </w:tc>
        <w:tc>
          <w:tcPr>
            <w:tcW w:w="5103" w:type="dxa"/>
            <w:shd w:val="solid" w:color="FFFFFF" w:fill="auto"/>
          </w:tcPr>
          <w:p w14:paraId="4B6A7CA0" w14:textId="77777777" w:rsidR="00430E77" w:rsidRDefault="00430E77" w:rsidP="007D6959">
            <w:pPr>
              <w:pStyle w:val="TAL"/>
              <w:rPr>
                <w:sz w:val="16"/>
                <w:szCs w:val="16"/>
              </w:rPr>
            </w:pPr>
            <w:r>
              <w:rPr>
                <w:sz w:val="16"/>
                <w:szCs w:val="16"/>
              </w:rPr>
              <w:t>AMF Context Retrieval upon relocation</w:t>
            </w:r>
          </w:p>
        </w:tc>
        <w:tc>
          <w:tcPr>
            <w:tcW w:w="708" w:type="dxa"/>
            <w:shd w:val="solid" w:color="FFFFFF" w:fill="auto"/>
          </w:tcPr>
          <w:p w14:paraId="4F3BEDFA" w14:textId="77777777" w:rsidR="00430E77" w:rsidRDefault="00430E77" w:rsidP="007D6959">
            <w:pPr>
              <w:pStyle w:val="TAC"/>
              <w:rPr>
                <w:sz w:val="16"/>
                <w:szCs w:val="16"/>
              </w:rPr>
            </w:pPr>
            <w:r>
              <w:rPr>
                <w:sz w:val="16"/>
                <w:szCs w:val="16"/>
              </w:rPr>
              <w:t>15.2.0</w:t>
            </w:r>
          </w:p>
        </w:tc>
      </w:tr>
      <w:tr w:rsidR="00430E77" w:rsidRPr="00DE2E79" w14:paraId="5FF3A04B" w14:textId="77777777" w:rsidTr="007D6959">
        <w:tc>
          <w:tcPr>
            <w:tcW w:w="800" w:type="dxa"/>
            <w:shd w:val="solid" w:color="FFFFFF" w:fill="auto"/>
          </w:tcPr>
          <w:p w14:paraId="39E91A5D" w14:textId="77777777" w:rsidR="00430E77" w:rsidRDefault="00430E77" w:rsidP="007D6959">
            <w:pPr>
              <w:pStyle w:val="TAL"/>
              <w:rPr>
                <w:sz w:val="16"/>
                <w:szCs w:val="16"/>
              </w:rPr>
            </w:pPr>
            <w:r>
              <w:rPr>
                <w:sz w:val="16"/>
                <w:szCs w:val="16"/>
              </w:rPr>
              <w:t>2018-06</w:t>
            </w:r>
          </w:p>
        </w:tc>
        <w:tc>
          <w:tcPr>
            <w:tcW w:w="712" w:type="dxa"/>
            <w:shd w:val="solid" w:color="FFFFFF" w:fill="auto"/>
          </w:tcPr>
          <w:p w14:paraId="3EA52958" w14:textId="77777777" w:rsidR="00430E77" w:rsidRDefault="00430E77" w:rsidP="007D6959">
            <w:pPr>
              <w:pStyle w:val="TAL"/>
              <w:rPr>
                <w:sz w:val="16"/>
                <w:szCs w:val="16"/>
              </w:rPr>
            </w:pPr>
            <w:r>
              <w:rPr>
                <w:sz w:val="16"/>
                <w:szCs w:val="16"/>
              </w:rPr>
              <w:t>SP-80</w:t>
            </w:r>
          </w:p>
        </w:tc>
        <w:tc>
          <w:tcPr>
            <w:tcW w:w="992" w:type="dxa"/>
            <w:shd w:val="solid" w:color="FFFFFF" w:fill="auto"/>
          </w:tcPr>
          <w:p w14:paraId="612FDA5A" w14:textId="77777777" w:rsidR="00430E77" w:rsidRDefault="00430E77" w:rsidP="007D6959">
            <w:pPr>
              <w:pStyle w:val="TAC"/>
              <w:rPr>
                <w:sz w:val="16"/>
                <w:szCs w:val="16"/>
              </w:rPr>
            </w:pPr>
            <w:r>
              <w:rPr>
                <w:sz w:val="16"/>
                <w:szCs w:val="16"/>
              </w:rPr>
              <w:t>SP-180487</w:t>
            </w:r>
          </w:p>
        </w:tc>
        <w:tc>
          <w:tcPr>
            <w:tcW w:w="473" w:type="dxa"/>
            <w:shd w:val="solid" w:color="FFFFFF" w:fill="auto"/>
          </w:tcPr>
          <w:p w14:paraId="03D8902E" w14:textId="77777777" w:rsidR="00430E77" w:rsidRDefault="00430E77" w:rsidP="007D6959">
            <w:pPr>
              <w:pStyle w:val="TAC"/>
              <w:rPr>
                <w:sz w:val="16"/>
                <w:szCs w:val="16"/>
              </w:rPr>
            </w:pPr>
            <w:r>
              <w:rPr>
                <w:sz w:val="16"/>
                <w:szCs w:val="16"/>
              </w:rPr>
              <w:t>0419</w:t>
            </w:r>
          </w:p>
        </w:tc>
        <w:tc>
          <w:tcPr>
            <w:tcW w:w="425" w:type="dxa"/>
            <w:shd w:val="solid" w:color="FFFFFF" w:fill="auto"/>
          </w:tcPr>
          <w:p w14:paraId="261FF441" w14:textId="77777777" w:rsidR="00430E77" w:rsidRDefault="00430E77" w:rsidP="007D6959">
            <w:pPr>
              <w:pStyle w:val="TAC"/>
              <w:rPr>
                <w:sz w:val="16"/>
                <w:szCs w:val="16"/>
              </w:rPr>
            </w:pPr>
            <w:r>
              <w:rPr>
                <w:sz w:val="16"/>
                <w:szCs w:val="16"/>
              </w:rPr>
              <w:t>-</w:t>
            </w:r>
          </w:p>
        </w:tc>
        <w:tc>
          <w:tcPr>
            <w:tcW w:w="426" w:type="dxa"/>
            <w:shd w:val="solid" w:color="FFFFFF" w:fill="auto"/>
          </w:tcPr>
          <w:p w14:paraId="32EA164A" w14:textId="77777777" w:rsidR="00430E77" w:rsidRDefault="00430E77" w:rsidP="007D6959">
            <w:pPr>
              <w:pStyle w:val="TAC"/>
              <w:rPr>
                <w:sz w:val="16"/>
                <w:szCs w:val="16"/>
              </w:rPr>
            </w:pPr>
            <w:r>
              <w:rPr>
                <w:sz w:val="16"/>
                <w:szCs w:val="16"/>
              </w:rPr>
              <w:t>F</w:t>
            </w:r>
          </w:p>
        </w:tc>
        <w:tc>
          <w:tcPr>
            <w:tcW w:w="5103" w:type="dxa"/>
            <w:shd w:val="solid" w:color="FFFFFF" w:fill="auto"/>
          </w:tcPr>
          <w:p w14:paraId="5965E2F5" w14:textId="77777777" w:rsidR="00430E77" w:rsidRDefault="00430E77" w:rsidP="007D6959">
            <w:pPr>
              <w:pStyle w:val="TAL"/>
              <w:rPr>
                <w:sz w:val="16"/>
                <w:szCs w:val="16"/>
              </w:rPr>
            </w:pPr>
            <w:r>
              <w:rPr>
                <w:sz w:val="16"/>
                <w:szCs w:val="16"/>
              </w:rPr>
              <w:t>NRF Service Operations</w:t>
            </w:r>
          </w:p>
        </w:tc>
        <w:tc>
          <w:tcPr>
            <w:tcW w:w="708" w:type="dxa"/>
            <w:shd w:val="solid" w:color="FFFFFF" w:fill="auto"/>
          </w:tcPr>
          <w:p w14:paraId="34C0B52F" w14:textId="77777777" w:rsidR="00430E77" w:rsidRDefault="00430E77" w:rsidP="007D6959">
            <w:pPr>
              <w:pStyle w:val="TAC"/>
              <w:rPr>
                <w:sz w:val="16"/>
                <w:szCs w:val="16"/>
              </w:rPr>
            </w:pPr>
            <w:r>
              <w:rPr>
                <w:sz w:val="16"/>
                <w:szCs w:val="16"/>
              </w:rPr>
              <w:t>15.2.0</w:t>
            </w:r>
          </w:p>
        </w:tc>
      </w:tr>
      <w:tr w:rsidR="00430E77" w:rsidRPr="00DE2E79" w14:paraId="5BC26047" w14:textId="77777777" w:rsidTr="007D6959">
        <w:tc>
          <w:tcPr>
            <w:tcW w:w="800" w:type="dxa"/>
            <w:shd w:val="solid" w:color="FFFFFF" w:fill="auto"/>
          </w:tcPr>
          <w:p w14:paraId="20593D62" w14:textId="77777777" w:rsidR="00430E77" w:rsidRDefault="00430E77" w:rsidP="007D6959">
            <w:pPr>
              <w:pStyle w:val="TAL"/>
              <w:rPr>
                <w:sz w:val="16"/>
                <w:szCs w:val="16"/>
              </w:rPr>
            </w:pPr>
            <w:r>
              <w:rPr>
                <w:sz w:val="16"/>
                <w:szCs w:val="16"/>
              </w:rPr>
              <w:t>2018-06</w:t>
            </w:r>
          </w:p>
        </w:tc>
        <w:tc>
          <w:tcPr>
            <w:tcW w:w="712" w:type="dxa"/>
            <w:shd w:val="solid" w:color="FFFFFF" w:fill="auto"/>
          </w:tcPr>
          <w:p w14:paraId="1A948DCE" w14:textId="77777777" w:rsidR="00430E77" w:rsidRDefault="00430E77" w:rsidP="007D6959">
            <w:pPr>
              <w:pStyle w:val="TAL"/>
              <w:rPr>
                <w:sz w:val="16"/>
                <w:szCs w:val="16"/>
              </w:rPr>
            </w:pPr>
            <w:r>
              <w:rPr>
                <w:sz w:val="16"/>
                <w:szCs w:val="16"/>
              </w:rPr>
              <w:t>SP-80</w:t>
            </w:r>
          </w:p>
        </w:tc>
        <w:tc>
          <w:tcPr>
            <w:tcW w:w="992" w:type="dxa"/>
            <w:shd w:val="solid" w:color="FFFFFF" w:fill="auto"/>
          </w:tcPr>
          <w:p w14:paraId="5010C9F6" w14:textId="77777777" w:rsidR="00430E77" w:rsidRDefault="00430E77" w:rsidP="007D6959">
            <w:pPr>
              <w:pStyle w:val="TAC"/>
              <w:rPr>
                <w:sz w:val="16"/>
                <w:szCs w:val="16"/>
              </w:rPr>
            </w:pPr>
            <w:r>
              <w:rPr>
                <w:sz w:val="16"/>
                <w:szCs w:val="16"/>
              </w:rPr>
              <w:t>SP-180484</w:t>
            </w:r>
          </w:p>
        </w:tc>
        <w:tc>
          <w:tcPr>
            <w:tcW w:w="473" w:type="dxa"/>
            <w:shd w:val="solid" w:color="FFFFFF" w:fill="auto"/>
          </w:tcPr>
          <w:p w14:paraId="2F20D010" w14:textId="77777777" w:rsidR="00430E77" w:rsidRDefault="00430E77" w:rsidP="007D6959">
            <w:pPr>
              <w:pStyle w:val="TAC"/>
              <w:rPr>
                <w:sz w:val="16"/>
                <w:szCs w:val="16"/>
              </w:rPr>
            </w:pPr>
            <w:r>
              <w:rPr>
                <w:sz w:val="16"/>
                <w:szCs w:val="16"/>
              </w:rPr>
              <w:t>0420</w:t>
            </w:r>
          </w:p>
        </w:tc>
        <w:tc>
          <w:tcPr>
            <w:tcW w:w="425" w:type="dxa"/>
            <w:shd w:val="solid" w:color="FFFFFF" w:fill="auto"/>
          </w:tcPr>
          <w:p w14:paraId="18DACCA8" w14:textId="77777777" w:rsidR="00430E77" w:rsidRDefault="00430E77" w:rsidP="007D6959">
            <w:pPr>
              <w:pStyle w:val="TAC"/>
              <w:rPr>
                <w:sz w:val="16"/>
                <w:szCs w:val="16"/>
              </w:rPr>
            </w:pPr>
            <w:r>
              <w:rPr>
                <w:sz w:val="16"/>
                <w:szCs w:val="16"/>
              </w:rPr>
              <w:t>2</w:t>
            </w:r>
          </w:p>
        </w:tc>
        <w:tc>
          <w:tcPr>
            <w:tcW w:w="426" w:type="dxa"/>
            <w:shd w:val="solid" w:color="FFFFFF" w:fill="auto"/>
          </w:tcPr>
          <w:p w14:paraId="1CEA1084" w14:textId="77777777" w:rsidR="00430E77" w:rsidRDefault="00430E77" w:rsidP="007D6959">
            <w:pPr>
              <w:pStyle w:val="TAC"/>
              <w:rPr>
                <w:sz w:val="16"/>
                <w:szCs w:val="16"/>
              </w:rPr>
            </w:pPr>
            <w:r>
              <w:rPr>
                <w:sz w:val="16"/>
                <w:szCs w:val="16"/>
              </w:rPr>
              <w:t>F</w:t>
            </w:r>
          </w:p>
        </w:tc>
        <w:tc>
          <w:tcPr>
            <w:tcW w:w="5103" w:type="dxa"/>
            <w:shd w:val="solid" w:color="FFFFFF" w:fill="auto"/>
          </w:tcPr>
          <w:p w14:paraId="5A88565E" w14:textId="77777777" w:rsidR="00430E77" w:rsidRDefault="00430E77" w:rsidP="007D6959">
            <w:pPr>
              <w:pStyle w:val="TAL"/>
              <w:rPr>
                <w:sz w:val="16"/>
                <w:szCs w:val="16"/>
              </w:rPr>
            </w:pPr>
            <w:r>
              <w:rPr>
                <w:sz w:val="16"/>
                <w:szCs w:val="16"/>
              </w:rPr>
              <w:t>EPS Bearer ID allocation for Home routed case</w:t>
            </w:r>
          </w:p>
        </w:tc>
        <w:tc>
          <w:tcPr>
            <w:tcW w:w="708" w:type="dxa"/>
            <w:shd w:val="solid" w:color="FFFFFF" w:fill="auto"/>
          </w:tcPr>
          <w:p w14:paraId="3B6639C0" w14:textId="77777777" w:rsidR="00430E77" w:rsidRDefault="00430E77" w:rsidP="007D6959">
            <w:pPr>
              <w:pStyle w:val="TAC"/>
              <w:rPr>
                <w:sz w:val="16"/>
                <w:szCs w:val="16"/>
              </w:rPr>
            </w:pPr>
            <w:r>
              <w:rPr>
                <w:sz w:val="16"/>
                <w:szCs w:val="16"/>
              </w:rPr>
              <w:t>15.2.0</w:t>
            </w:r>
          </w:p>
        </w:tc>
      </w:tr>
      <w:tr w:rsidR="00430E77" w:rsidRPr="00DE2E79" w14:paraId="592F4E76" w14:textId="77777777" w:rsidTr="007D6959">
        <w:tc>
          <w:tcPr>
            <w:tcW w:w="800" w:type="dxa"/>
            <w:shd w:val="solid" w:color="FFFFFF" w:fill="auto"/>
          </w:tcPr>
          <w:p w14:paraId="4AF4625A" w14:textId="77777777" w:rsidR="00430E77" w:rsidRDefault="00430E77" w:rsidP="007D6959">
            <w:pPr>
              <w:pStyle w:val="TAL"/>
              <w:rPr>
                <w:sz w:val="16"/>
                <w:szCs w:val="16"/>
              </w:rPr>
            </w:pPr>
            <w:r>
              <w:rPr>
                <w:sz w:val="16"/>
                <w:szCs w:val="16"/>
              </w:rPr>
              <w:t>2018-06</w:t>
            </w:r>
          </w:p>
        </w:tc>
        <w:tc>
          <w:tcPr>
            <w:tcW w:w="712" w:type="dxa"/>
            <w:shd w:val="solid" w:color="FFFFFF" w:fill="auto"/>
          </w:tcPr>
          <w:p w14:paraId="1C6DF961" w14:textId="77777777" w:rsidR="00430E77" w:rsidRDefault="00430E77" w:rsidP="007D6959">
            <w:pPr>
              <w:pStyle w:val="TAL"/>
              <w:rPr>
                <w:sz w:val="16"/>
                <w:szCs w:val="16"/>
              </w:rPr>
            </w:pPr>
            <w:r>
              <w:rPr>
                <w:sz w:val="16"/>
                <w:szCs w:val="16"/>
              </w:rPr>
              <w:t>SP-80</w:t>
            </w:r>
          </w:p>
        </w:tc>
        <w:tc>
          <w:tcPr>
            <w:tcW w:w="992" w:type="dxa"/>
            <w:shd w:val="solid" w:color="FFFFFF" w:fill="auto"/>
          </w:tcPr>
          <w:p w14:paraId="4204BA2E" w14:textId="77777777" w:rsidR="00430E77" w:rsidRDefault="00430E77" w:rsidP="007D6959">
            <w:pPr>
              <w:pStyle w:val="TAC"/>
              <w:rPr>
                <w:sz w:val="16"/>
                <w:szCs w:val="16"/>
              </w:rPr>
            </w:pPr>
            <w:r>
              <w:rPr>
                <w:sz w:val="16"/>
                <w:szCs w:val="16"/>
              </w:rPr>
              <w:t>SP-180490</w:t>
            </w:r>
          </w:p>
        </w:tc>
        <w:tc>
          <w:tcPr>
            <w:tcW w:w="473" w:type="dxa"/>
            <w:shd w:val="solid" w:color="FFFFFF" w:fill="auto"/>
          </w:tcPr>
          <w:p w14:paraId="4A675C8A" w14:textId="77777777" w:rsidR="00430E77" w:rsidRDefault="00430E77" w:rsidP="007D6959">
            <w:pPr>
              <w:pStyle w:val="TAC"/>
              <w:rPr>
                <w:sz w:val="16"/>
                <w:szCs w:val="16"/>
              </w:rPr>
            </w:pPr>
            <w:r>
              <w:rPr>
                <w:sz w:val="16"/>
                <w:szCs w:val="16"/>
              </w:rPr>
              <w:t>0422</w:t>
            </w:r>
          </w:p>
        </w:tc>
        <w:tc>
          <w:tcPr>
            <w:tcW w:w="425" w:type="dxa"/>
            <w:shd w:val="solid" w:color="FFFFFF" w:fill="auto"/>
          </w:tcPr>
          <w:p w14:paraId="7A55EE33" w14:textId="77777777" w:rsidR="00430E77" w:rsidRDefault="00430E77" w:rsidP="007D6959">
            <w:pPr>
              <w:pStyle w:val="TAC"/>
              <w:rPr>
                <w:sz w:val="16"/>
                <w:szCs w:val="16"/>
              </w:rPr>
            </w:pPr>
            <w:r>
              <w:rPr>
                <w:sz w:val="16"/>
                <w:szCs w:val="16"/>
              </w:rPr>
              <w:t>1</w:t>
            </w:r>
          </w:p>
        </w:tc>
        <w:tc>
          <w:tcPr>
            <w:tcW w:w="426" w:type="dxa"/>
            <w:shd w:val="solid" w:color="FFFFFF" w:fill="auto"/>
          </w:tcPr>
          <w:p w14:paraId="4DA01316" w14:textId="77777777" w:rsidR="00430E77" w:rsidRDefault="00430E77" w:rsidP="007D6959">
            <w:pPr>
              <w:pStyle w:val="TAC"/>
              <w:rPr>
                <w:sz w:val="16"/>
                <w:szCs w:val="16"/>
              </w:rPr>
            </w:pPr>
            <w:r>
              <w:rPr>
                <w:sz w:val="16"/>
                <w:szCs w:val="16"/>
              </w:rPr>
              <w:t>F</w:t>
            </w:r>
          </w:p>
        </w:tc>
        <w:tc>
          <w:tcPr>
            <w:tcW w:w="5103" w:type="dxa"/>
            <w:shd w:val="solid" w:color="FFFFFF" w:fill="auto"/>
          </w:tcPr>
          <w:p w14:paraId="110916E0" w14:textId="77777777" w:rsidR="00430E77" w:rsidRDefault="00430E77" w:rsidP="007D6959">
            <w:pPr>
              <w:pStyle w:val="TAL"/>
              <w:rPr>
                <w:sz w:val="16"/>
                <w:szCs w:val="16"/>
              </w:rPr>
            </w:pPr>
            <w:r>
              <w:rPr>
                <w:sz w:val="16"/>
                <w:szCs w:val="16"/>
              </w:rPr>
              <w:t>UDM-AUSF Discovery</w:t>
            </w:r>
          </w:p>
        </w:tc>
        <w:tc>
          <w:tcPr>
            <w:tcW w:w="708" w:type="dxa"/>
            <w:shd w:val="solid" w:color="FFFFFF" w:fill="auto"/>
          </w:tcPr>
          <w:p w14:paraId="24BF47B9" w14:textId="77777777" w:rsidR="00430E77" w:rsidRDefault="00430E77" w:rsidP="007D6959">
            <w:pPr>
              <w:pStyle w:val="TAC"/>
              <w:rPr>
                <w:sz w:val="16"/>
                <w:szCs w:val="16"/>
              </w:rPr>
            </w:pPr>
            <w:r>
              <w:rPr>
                <w:sz w:val="16"/>
                <w:szCs w:val="16"/>
              </w:rPr>
              <w:t>15.2.0</w:t>
            </w:r>
          </w:p>
        </w:tc>
      </w:tr>
      <w:tr w:rsidR="00430E77" w:rsidRPr="00DE2E79" w14:paraId="7DA51504" w14:textId="77777777" w:rsidTr="007D6959">
        <w:tc>
          <w:tcPr>
            <w:tcW w:w="800" w:type="dxa"/>
            <w:shd w:val="solid" w:color="FFFFFF" w:fill="auto"/>
          </w:tcPr>
          <w:p w14:paraId="06E1DEEF" w14:textId="77777777" w:rsidR="00430E77" w:rsidRDefault="00430E77" w:rsidP="007D6959">
            <w:pPr>
              <w:pStyle w:val="TAL"/>
              <w:rPr>
                <w:sz w:val="16"/>
                <w:szCs w:val="16"/>
              </w:rPr>
            </w:pPr>
            <w:r>
              <w:rPr>
                <w:sz w:val="16"/>
                <w:szCs w:val="16"/>
              </w:rPr>
              <w:t>2018-06</w:t>
            </w:r>
          </w:p>
        </w:tc>
        <w:tc>
          <w:tcPr>
            <w:tcW w:w="712" w:type="dxa"/>
            <w:shd w:val="solid" w:color="FFFFFF" w:fill="auto"/>
          </w:tcPr>
          <w:p w14:paraId="2232370A" w14:textId="77777777" w:rsidR="00430E77" w:rsidRDefault="00430E77" w:rsidP="007D6959">
            <w:pPr>
              <w:pStyle w:val="TAL"/>
              <w:rPr>
                <w:sz w:val="16"/>
                <w:szCs w:val="16"/>
              </w:rPr>
            </w:pPr>
            <w:r>
              <w:rPr>
                <w:sz w:val="16"/>
                <w:szCs w:val="16"/>
              </w:rPr>
              <w:t>SP-80</w:t>
            </w:r>
          </w:p>
        </w:tc>
        <w:tc>
          <w:tcPr>
            <w:tcW w:w="992" w:type="dxa"/>
            <w:shd w:val="solid" w:color="FFFFFF" w:fill="auto"/>
          </w:tcPr>
          <w:p w14:paraId="7B7647A8" w14:textId="77777777" w:rsidR="00430E77" w:rsidRDefault="00430E77" w:rsidP="007D6959">
            <w:pPr>
              <w:pStyle w:val="TAC"/>
              <w:rPr>
                <w:sz w:val="16"/>
                <w:szCs w:val="16"/>
              </w:rPr>
            </w:pPr>
            <w:r>
              <w:rPr>
                <w:sz w:val="16"/>
                <w:szCs w:val="16"/>
              </w:rPr>
              <w:t>SP-180479</w:t>
            </w:r>
          </w:p>
        </w:tc>
        <w:tc>
          <w:tcPr>
            <w:tcW w:w="473" w:type="dxa"/>
            <w:shd w:val="solid" w:color="FFFFFF" w:fill="auto"/>
          </w:tcPr>
          <w:p w14:paraId="03A7EDBF" w14:textId="77777777" w:rsidR="00430E77" w:rsidRDefault="00430E77" w:rsidP="007D6959">
            <w:pPr>
              <w:pStyle w:val="TAC"/>
              <w:rPr>
                <w:sz w:val="16"/>
                <w:szCs w:val="16"/>
              </w:rPr>
            </w:pPr>
            <w:r>
              <w:rPr>
                <w:sz w:val="16"/>
                <w:szCs w:val="16"/>
              </w:rPr>
              <w:t>0423</w:t>
            </w:r>
          </w:p>
        </w:tc>
        <w:tc>
          <w:tcPr>
            <w:tcW w:w="425" w:type="dxa"/>
            <w:shd w:val="solid" w:color="FFFFFF" w:fill="auto"/>
          </w:tcPr>
          <w:p w14:paraId="5C5879A6" w14:textId="77777777" w:rsidR="00430E77" w:rsidRDefault="00430E77" w:rsidP="007D6959">
            <w:pPr>
              <w:pStyle w:val="TAC"/>
              <w:rPr>
                <w:sz w:val="16"/>
                <w:szCs w:val="16"/>
              </w:rPr>
            </w:pPr>
            <w:r>
              <w:rPr>
                <w:sz w:val="16"/>
                <w:szCs w:val="16"/>
              </w:rPr>
              <w:t>2</w:t>
            </w:r>
          </w:p>
        </w:tc>
        <w:tc>
          <w:tcPr>
            <w:tcW w:w="426" w:type="dxa"/>
            <w:shd w:val="solid" w:color="FFFFFF" w:fill="auto"/>
          </w:tcPr>
          <w:p w14:paraId="493FB729" w14:textId="77777777" w:rsidR="00430E77" w:rsidRDefault="00430E77" w:rsidP="007D6959">
            <w:pPr>
              <w:pStyle w:val="TAC"/>
              <w:rPr>
                <w:sz w:val="16"/>
                <w:szCs w:val="16"/>
              </w:rPr>
            </w:pPr>
            <w:r>
              <w:rPr>
                <w:sz w:val="16"/>
                <w:szCs w:val="16"/>
              </w:rPr>
              <w:t>F</w:t>
            </w:r>
          </w:p>
        </w:tc>
        <w:tc>
          <w:tcPr>
            <w:tcW w:w="5103" w:type="dxa"/>
            <w:shd w:val="solid" w:color="FFFFFF" w:fill="auto"/>
          </w:tcPr>
          <w:p w14:paraId="2C628247" w14:textId="77777777" w:rsidR="00430E77" w:rsidRDefault="00430E77" w:rsidP="007D6959">
            <w:pPr>
              <w:pStyle w:val="TAL"/>
              <w:rPr>
                <w:sz w:val="16"/>
                <w:szCs w:val="16"/>
              </w:rPr>
            </w:pPr>
            <w:r>
              <w:rPr>
                <w:sz w:val="16"/>
                <w:szCs w:val="16"/>
              </w:rPr>
              <w:t>AS Security Setup</w:t>
            </w:r>
          </w:p>
        </w:tc>
        <w:tc>
          <w:tcPr>
            <w:tcW w:w="708" w:type="dxa"/>
            <w:shd w:val="solid" w:color="FFFFFF" w:fill="auto"/>
          </w:tcPr>
          <w:p w14:paraId="5A2CA439" w14:textId="77777777" w:rsidR="00430E77" w:rsidRDefault="00430E77" w:rsidP="007D6959">
            <w:pPr>
              <w:pStyle w:val="TAC"/>
              <w:rPr>
                <w:sz w:val="16"/>
                <w:szCs w:val="16"/>
              </w:rPr>
            </w:pPr>
            <w:r>
              <w:rPr>
                <w:sz w:val="16"/>
                <w:szCs w:val="16"/>
              </w:rPr>
              <w:t>15.2.0</w:t>
            </w:r>
          </w:p>
        </w:tc>
      </w:tr>
      <w:tr w:rsidR="00430E77" w:rsidRPr="00DE2E79" w14:paraId="154966C8" w14:textId="77777777" w:rsidTr="007D6959">
        <w:tc>
          <w:tcPr>
            <w:tcW w:w="800" w:type="dxa"/>
            <w:shd w:val="solid" w:color="FFFFFF" w:fill="auto"/>
          </w:tcPr>
          <w:p w14:paraId="41243363" w14:textId="77777777" w:rsidR="00430E77" w:rsidRDefault="00430E77" w:rsidP="007D6959">
            <w:pPr>
              <w:pStyle w:val="TAL"/>
              <w:rPr>
                <w:sz w:val="16"/>
                <w:szCs w:val="16"/>
              </w:rPr>
            </w:pPr>
            <w:r>
              <w:rPr>
                <w:sz w:val="16"/>
                <w:szCs w:val="16"/>
              </w:rPr>
              <w:t>2018-06</w:t>
            </w:r>
          </w:p>
        </w:tc>
        <w:tc>
          <w:tcPr>
            <w:tcW w:w="712" w:type="dxa"/>
            <w:shd w:val="solid" w:color="FFFFFF" w:fill="auto"/>
          </w:tcPr>
          <w:p w14:paraId="24D43D66" w14:textId="77777777" w:rsidR="00430E77" w:rsidRDefault="00430E77" w:rsidP="007D6959">
            <w:pPr>
              <w:pStyle w:val="TAL"/>
              <w:rPr>
                <w:sz w:val="16"/>
                <w:szCs w:val="16"/>
              </w:rPr>
            </w:pPr>
            <w:r>
              <w:rPr>
                <w:sz w:val="16"/>
                <w:szCs w:val="16"/>
              </w:rPr>
              <w:t>SP-80</w:t>
            </w:r>
          </w:p>
        </w:tc>
        <w:tc>
          <w:tcPr>
            <w:tcW w:w="992" w:type="dxa"/>
            <w:shd w:val="solid" w:color="FFFFFF" w:fill="auto"/>
          </w:tcPr>
          <w:p w14:paraId="7D444320" w14:textId="77777777" w:rsidR="00430E77" w:rsidRDefault="00430E77" w:rsidP="007D6959">
            <w:pPr>
              <w:pStyle w:val="TAC"/>
              <w:rPr>
                <w:sz w:val="16"/>
                <w:szCs w:val="16"/>
              </w:rPr>
            </w:pPr>
            <w:r>
              <w:rPr>
                <w:sz w:val="16"/>
                <w:szCs w:val="16"/>
              </w:rPr>
              <w:t>SP-180481</w:t>
            </w:r>
          </w:p>
        </w:tc>
        <w:tc>
          <w:tcPr>
            <w:tcW w:w="473" w:type="dxa"/>
            <w:shd w:val="solid" w:color="FFFFFF" w:fill="auto"/>
          </w:tcPr>
          <w:p w14:paraId="3ED010FF" w14:textId="77777777" w:rsidR="00430E77" w:rsidRDefault="00430E77" w:rsidP="007D6959">
            <w:pPr>
              <w:pStyle w:val="TAC"/>
              <w:rPr>
                <w:sz w:val="16"/>
                <w:szCs w:val="16"/>
              </w:rPr>
            </w:pPr>
            <w:r>
              <w:rPr>
                <w:sz w:val="16"/>
                <w:szCs w:val="16"/>
              </w:rPr>
              <w:t>0425</w:t>
            </w:r>
          </w:p>
        </w:tc>
        <w:tc>
          <w:tcPr>
            <w:tcW w:w="425" w:type="dxa"/>
            <w:shd w:val="solid" w:color="FFFFFF" w:fill="auto"/>
          </w:tcPr>
          <w:p w14:paraId="4F28CF8B" w14:textId="77777777" w:rsidR="00430E77" w:rsidRDefault="00430E77" w:rsidP="007D6959">
            <w:pPr>
              <w:pStyle w:val="TAC"/>
              <w:rPr>
                <w:sz w:val="16"/>
                <w:szCs w:val="16"/>
              </w:rPr>
            </w:pPr>
            <w:r>
              <w:rPr>
                <w:sz w:val="16"/>
                <w:szCs w:val="16"/>
              </w:rPr>
              <w:t>2</w:t>
            </w:r>
          </w:p>
        </w:tc>
        <w:tc>
          <w:tcPr>
            <w:tcW w:w="426" w:type="dxa"/>
            <w:shd w:val="solid" w:color="FFFFFF" w:fill="auto"/>
          </w:tcPr>
          <w:p w14:paraId="6BAED738" w14:textId="77777777" w:rsidR="00430E77" w:rsidRDefault="00430E77" w:rsidP="007D6959">
            <w:pPr>
              <w:pStyle w:val="TAC"/>
              <w:rPr>
                <w:sz w:val="16"/>
                <w:szCs w:val="16"/>
              </w:rPr>
            </w:pPr>
            <w:r>
              <w:rPr>
                <w:sz w:val="16"/>
                <w:szCs w:val="16"/>
              </w:rPr>
              <w:t>F</w:t>
            </w:r>
          </w:p>
        </w:tc>
        <w:tc>
          <w:tcPr>
            <w:tcW w:w="5103" w:type="dxa"/>
            <w:shd w:val="solid" w:color="FFFFFF" w:fill="auto"/>
          </w:tcPr>
          <w:p w14:paraId="2D836360" w14:textId="77777777" w:rsidR="00430E77" w:rsidRDefault="00430E77" w:rsidP="007D6959">
            <w:pPr>
              <w:pStyle w:val="TAL"/>
              <w:rPr>
                <w:sz w:val="16"/>
                <w:szCs w:val="16"/>
              </w:rPr>
            </w:pPr>
            <w:r>
              <w:rPr>
                <w:sz w:val="16"/>
                <w:szCs w:val="16"/>
              </w:rPr>
              <w:t>Clarification on the roaming aspects of SMF related policy</w:t>
            </w:r>
          </w:p>
        </w:tc>
        <w:tc>
          <w:tcPr>
            <w:tcW w:w="708" w:type="dxa"/>
            <w:shd w:val="solid" w:color="FFFFFF" w:fill="auto"/>
          </w:tcPr>
          <w:p w14:paraId="2488203C" w14:textId="77777777" w:rsidR="00430E77" w:rsidRDefault="00430E77" w:rsidP="007D6959">
            <w:pPr>
              <w:pStyle w:val="TAC"/>
              <w:rPr>
                <w:sz w:val="16"/>
                <w:szCs w:val="16"/>
              </w:rPr>
            </w:pPr>
            <w:r>
              <w:rPr>
                <w:sz w:val="16"/>
                <w:szCs w:val="16"/>
              </w:rPr>
              <w:t>15.2.0</w:t>
            </w:r>
          </w:p>
        </w:tc>
      </w:tr>
      <w:tr w:rsidR="00430E77" w:rsidRPr="00DE2E79" w14:paraId="645A7F09" w14:textId="77777777" w:rsidTr="007D6959">
        <w:tc>
          <w:tcPr>
            <w:tcW w:w="800" w:type="dxa"/>
            <w:shd w:val="solid" w:color="FFFFFF" w:fill="auto"/>
          </w:tcPr>
          <w:p w14:paraId="3BF8B6FC" w14:textId="77777777" w:rsidR="00430E77" w:rsidRDefault="00430E77" w:rsidP="007D6959">
            <w:pPr>
              <w:pStyle w:val="TAL"/>
              <w:rPr>
                <w:sz w:val="16"/>
                <w:szCs w:val="16"/>
              </w:rPr>
            </w:pPr>
            <w:r>
              <w:rPr>
                <w:sz w:val="16"/>
                <w:szCs w:val="16"/>
              </w:rPr>
              <w:t>2018-06</w:t>
            </w:r>
          </w:p>
        </w:tc>
        <w:tc>
          <w:tcPr>
            <w:tcW w:w="712" w:type="dxa"/>
            <w:shd w:val="solid" w:color="FFFFFF" w:fill="auto"/>
          </w:tcPr>
          <w:p w14:paraId="4F90C174" w14:textId="77777777" w:rsidR="00430E77" w:rsidRDefault="00430E77" w:rsidP="007D6959">
            <w:pPr>
              <w:pStyle w:val="TAL"/>
              <w:rPr>
                <w:sz w:val="16"/>
                <w:szCs w:val="16"/>
              </w:rPr>
            </w:pPr>
            <w:r>
              <w:rPr>
                <w:sz w:val="16"/>
                <w:szCs w:val="16"/>
              </w:rPr>
              <w:t>SP-80</w:t>
            </w:r>
          </w:p>
        </w:tc>
        <w:tc>
          <w:tcPr>
            <w:tcW w:w="992" w:type="dxa"/>
            <w:shd w:val="solid" w:color="FFFFFF" w:fill="auto"/>
          </w:tcPr>
          <w:p w14:paraId="7F5A6C28" w14:textId="77777777" w:rsidR="00430E77" w:rsidRDefault="00430E77" w:rsidP="007D6959">
            <w:pPr>
              <w:pStyle w:val="TAC"/>
              <w:rPr>
                <w:sz w:val="16"/>
                <w:szCs w:val="16"/>
              </w:rPr>
            </w:pPr>
            <w:r>
              <w:rPr>
                <w:sz w:val="16"/>
                <w:szCs w:val="16"/>
              </w:rPr>
              <w:t>SP-180479</w:t>
            </w:r>
          </w:p>
        </w:tc>
        <w:tc>
          <w:tcPr>
            <w:tcW w:w="473" w:type="dxa"/>
            <w:shd w:val="solid" w:color="FFFFFF" w:fill="auto"/>
          </w:tcPr>
          <w:p w14:paraId="4AF445BF" w14:textId="77777777" w:rsidR="00430E77" w:rsidRDefault="00430E77" w:rsidP="007D6959">
            <w:pPr>
              <w:pStyle w:val="TAC"/>
              <w:rPr>
                <w:sz w:val="16"/>
                <w:szCs w:val="16"/>
              </w:rPr>
            </w:pPr>
            <w:r>
              <w:rPr>
                <w:sz w:val="16"/>
                <w:szCs w:val="16"/>
              </w:rPr>
              <w:t>0428</w:t>
            </w:r>
          </w:p>
        </w:tc>
        <w:tc>
          <w:tcPr>
            <w:tcW w:w="425" w:type="dxa"/>
            <w:shd w:val="solid" w:color="FFFFFF" w:fill="auto"/>
          </w:tcPr>
          <w:p w14:paraId="18249D1C" w14:textId="77777777" w:rsidR="00430E77" w:rsidRDefault="00430E77" w:rsidP="007D6959">
            <w:pPr>
              <w:pStyle w:val="TAC"/>
              <w:rPr>
                <w:sz w:val="16"/>
                <w:szCs w:val="16"/>
              </w:rPr>
            </w:pPr>
            <w:r>
              <w:rPr>
                <w:sz w:val="16"/>
                <w:szCs w:val="16"/>
              </w:rPr>
              <w:t>2</w:t>
            </w:r>
          </w:p>
        </w:tc>
        <w:tc>
          <w:tcPr>
            <w:tcW w:w="426" w:type="dxa"/>
            <w:shd w:val="solid" w:color="FFFFFF" w:fill="auto"/>
          </w:tcPr>
          <w:p w14:paraId="4FAC0427" w14:textId="77777777" w:rsidR="00430E77" w:rsidRDefault="00430E77" w:rsidP="007D6959">
            <w:pPr>
              <w:pStyle w:val="TAC"/>
              <w:rPr>
                <w:sz w:val="16"/>
                <w:szCs w:val="16"/>
              </w:rPr>
            </w:pPr>
            <w:r>
              <w:rPr>
                <w:sz w:val="16"/>
                <w:szCs w:val="16"/>
              </w:rPr>
              <w:t>F</w:t>
            </w:r>
          </w:p>
        </w:tc>
        <w:tc>
          <w:tcPr>
            <w:tcW w:w="5103" w:type="dxa"/>
            <w:shd w:val="solid" w:color="FFFFFF" w:fill="auto"/>
          </w:tcPr>
          <w:p w14:paraId="152822DD" w14:textId="77777777" w:rsidR="00430E77" w:rsidRDefault="00430E77" w:rsidP="007D6959">
            <w:pPr>
              <w:pStyle w:val="TAL"/>
              <w:rPr>
                <w:sz w:val="16"/>
                <w:szCs w:val="16"/>
              </w:rPr>
            </w:pPr>
            <w:r>
              <w:rPr>
                <w:sz w:val="16"/>
                <w:szCs w:val="16"/>
              </w:rPr>
              <w:t>Clarification on AN parameter in Service Request</w:t>
            </w:r>
          </w:p>
        </w:tc>
        <w:tc>
          <w:tcPr>
            <w:tcW w:w="708" w:type="dxa"/>
            <w:shd w:val="solid" w:color="FFFFFF" w:fill="auto"/>
          </w:tcPr>
          <w:p w14:paraId="3FCE31D5" w14:textId="77777777" w:rsidR="00430E77" w:rsidRDefault="00430E77" w:rsidP="007D6959">
            <w:pPr>
              <w:pStyle w:val="TAC"/>
              <w:rPr>
                <w:sz w:val="16"/>
                <w:szCs w:val="16"/>
              </w:rPr>
            </w:pPr>
            <w:r>
              <w:rPr>
                <w:sz w:val="16"/>
                <w:szCs w:val="16"/>
              </w:rPr>
              <w:t>15.2.0</w:t>
            </w:r>
          </w:p>
        </w:tc>
      </w:tr>
      <w:tr w:rsidR="00430E77" w:rsidRPr="00DE2E79" w14:paraId="66EE89BD" w14:textId="77777777" w:rsidTr="007D6959">
        <w:tc>
          <w:tcPr>
            <w:tcW w:w="800" w:type="dxa"/>
            <w:shd w:val="solid" w:color="FFFFFF" w:fill="auto"/>
          </w:tcPr>
          <w:p w14:paraId="7EC8611F" w14:textId="77777777" w:rsidR="00430E77" w:rsidRDefault="00430E77" w:rsidP="007D6959">
            <w:pPr>
              <w:pStyle w:val="TAL"/>
              <w:rPr>
                <w:sz w:val="16"/>
                <w:szCs w:val="16"/>
              </w:rPr>
            </w:pPr>
            <w:r>
              <w:rPr>
                <w:sz w:val="16"/>
                <w:szCs w:val="16"/>
              </w:rPr>
              <w:t>2018-06</w:t>
            </w:r>
          </w:p>
        </w:tc>
        <w:tc>
          <w:tcPr>
            <w:tcW w:w="712" w:type="dxa"/>
            <w:shd w:val="solid" w:color="FFFFFF" w:fill="auto"/>
          </w:tcPr>
          <w:p w14:paraId="6842CED5" w14:textId="77777777" w:rsidR="00430E77" w:rsidRDefault="00430E77" w:rsidP="007D6959">
            <w:pPr>
              <w:pStyle w:val="TAL"/>
              <w:rPr>
                <w:sz w:val="16"/>
                <w:szCs w:val="16"/>
              </w:rPr>
            </w:pPr>
            <w:r>
              <w:rPr>
                <w:sz w:val="16"/>
                <w:szCs w:val="16"/>
              </w:rPr>
              <w:t>SP-80</w:t>
            </w:r>
          </w:p>
        </w:tc>
        <w:tc>
          <w:tcPr>
            <w:tcW w:w="992" w:type="dxa"/>
            <w:shd w:val="solid" w:color="FFFFFF" w:fill="auto"/>
          </w:tcPr>
          <w:p w14:paraId="6605A2DC" w14:textId="77777777" w:rsidR="00430E77" w:rsidRDefault="00430E77" w:rsidP="007D6959">
            <w:pPr>
              <w:pStyle w:val="TAC"/>
              <w:rPr>
                <w:sz w:val="16"/>
                <w:szCs w:val="16"/>
              </w:rPr>
            </w:pPr>
            <w:r>
              <w:rPr>
                <w:sz w:val="16"/>
                <w:szCs w:val="16"/>
              </w:rPr>
              <w:t>SP-180482</w:t>
            </w:r>
          </w:p>
        </w:tc>
        <w:tc>
          <w:tcPr>
            <w:tcW w:w="473" w:type="dxa"/>
            <w:shd w:val="solid" w:color="FFFFFF" w:fill="auto"/>
          </w:tcPr>
          <w:p w14:paraId="0145B7D4" w14:textId="77777777" w:rsidR="00430E77" w:rsidRDefault="00430E77" w:rsidP="007D6959">
            <w:pPr>
              <w:pStyle w:val="TAC"/>
              <w:rPr>
                <w:sz w:val="16"/>
                <w:szCs w:val="16"/>
              </w:rPr>
            </w:pPr>
            <w:r>
              <w:rPr>
                <w:sz w:val="16"/>
                <w:szCs w:val="16"/>
              </w:rPr>
              <w:t>0431</w:t>
            </w:r>
          </w:p>
        </w:tc>
        <w:tc>
          <w:tcPr>
            <w:tcW w:w="425" w:type="dxa"/>
            <w:shd w:val="solid" w:color="FFFFFF" w:fill="auto"/>
          </w:tcPr>
          <w:p w14:paraId="6AA9F4B0" w14:textId="77777777" w:rsidR="00430E77" w:rsidRDefault="00430E77" w:rsidP="007D6959">
            <w:pPr>
              <w:pStyle w:val="TAC"/>
              <w:rPr>
                <w:sz w:val="16"/>
                <w:szCs w:val="16"/>
              </w:rPr>
            </w:pPr>
            <w:r>
              <w:rPr>
                <w:sz w:val="16"/>
                <w:szCs w:val="16"/>
              </w:rPr>
              <w:t>1</w:t>
            </w:r>
          </w:p>
        </w:tc>
        <w:tc>
          <w:tcPr>
            <w:tcW w:w="426" w:type="dxa"/>
            <w:shd w:val="solid" w:color="FFFFFF" w:fill="auto"/>
          </w:tcPr>
          <w:p w14:paraId="151CF861" w14:textId="77777777" w:rsidR="00430E77" w:rsidRDefault="00430E77" w:rsidP="007D6959">
            <w:pPr>
              <w:pStyle w:val="TAC"/>
              <w:rPr>
                <w:sz w:val="16"/>
                <w:szCs w:val="16"/>
              </w:rPr>
            </w:pPr>
            <w:r>
              <w:rPr>
                <w:sz w:val="16"/>
                <w:szCs w:val="16"/>
              </w:rPr>
              <w:t>F</w:t>
            </w:r>
          </w:p>
        </w:tc>
        <w:tc>
          <w:tcPr>
            <w:tcW w:w="5103" w:type="dxa"/>
            <w:shd w:val="solid" w:color="FFFFFF" w:fill="auto"/>
          </w:tcPr>
          <w:p w14:paraId="13716A85" w14:textId="77777777" w:rsidR="00430E77" w:rsidRDefault="00430E77" w:rsidP="007D6959">
            <w:pPr>
              <w:pStyle w:val="TAL"/>
              <w:rPr>
                <w:sz w:val="16"/>
                <w:szCs w:val="16"/>
              </w:rPr>
            </w:pPr>
            <w:r>
              <w:rPr>
                <w:sz w:val="16"/>
                <w:szCs w:val="16"/>
              </w:rPr>
              <w:t>Correction on Non-3GPP Registration procedure</w:t>
            </w:r>
          </w:p>
        </w:tc>
        <w:tc>
          <w:tcPr>
            <w:tcW w:w="708" w:type="dxa"/>
            <w:shd w:val="solid" w:color="FFFFFF" w:fill="auto"/>
          </w:tcPr>
          <w:p w14:paraId="01103C86" w14:textId="77777777" w:rsidR="00430E77" w:rsidRDefault="00430E77" w:rsidP="007D6959">
            <w:pPr>
              <w:pStyle w:val="TAC"/>
              <w:rPr>
                <w:sz w:val="16"/>
                <w:szCs w:val="16"/>
              </w:rPr>
            </w:pPr>
            <w:r>
              <w:rPr>
                <w:sz w:val="16"/>
                <w:szCs w:val="16"/>
              </w:rPr>
              <w:t>15.2.0</w:t>
            </w:r>
          </w:p>
        </w:tc>
      </w:tr>
      <w:tr w:rsidR="00430E77" w:rsidRPr="00DE2E79" w14:paraId="66F396BA" w14:textId="77777777" w:rsidTr="007D6959">
        <w:tc>
          <w:tcPr>
            <w:tcW w:w="800" w:type="dxa"/>
            <w:shd w:val="solid" w:color="FFFFFF" w:fill="auto"/>
          </w:tcPr>
          <w:p w14:paraId="6827062E" w14:textId="77777777" w:rsidR="00430E77" w:rsidRDefault="00430E77" w:rsidP="007D6959">
            <w:pPr>
              <w:pStyle w:val="TAL"/>
              <w:rPr>
                <w:sz w:val="16"/>
                <w:szCs w:val="16"/>
              </w:rPr>
            </w:pPr>
            <w:r>
              <w:rPr>
                <w:sz w:val="16"/>
                <w:szCs w:val="16"/>
              </w:rPr>
              <w:t>2018-06</w:t>
            </w:r>
          </w:p>
        </w:tc>
        <w:tc>
          <w:tcPr>
            <w:tcW w:w="712" w:type="dxa"/>
            <w:shd w:val="solid" w:color="FFFFFF" w:fill="auto"/>
          </w:tcPr>
          <w:p w14:paraId="3C24F4F1" w14:textId="77777777" w:rsidR="00430E77" w:rsidRDefault="00430E77" w:rsidP="007D6959">
            <w:pPr>
              <w:pStyle w:val="TAL"/>
              <w:rPr>
                <w:sz w:val="16"/>
                <w:szCs w:val="16"/>
              </w:rPr>
            </w:pPr>
            <w:r>
              <w:rPr>
                <w:sz w:val="16"/>
                <w:szCs w:val="16"/>
              </w:rPr>
              <w:t>SP-80</w:t>
            </w:r>
          </w:p>
        </w:tc>
        <w:tc>
          <w:tcPr>
            <w:tcW w:w="992" w:type="dxa"/>
            <w:shd w:val="solid" w:color="FFFFFF" w:fill="auto"/>
          </w:tcPr>
          <w:p w14:paraId="70D5A068" w14:textId="77777777" w:rsidR="00430E77" w:rsidRDefault="00430E77" w:rsidP="007D6959">
            <w:pPr>
              <w:pStyle w:val="TAC"/>
              <w:rPr>
                <w:sz w:val="16"/>
                <w:szCs w:val="16"/>
              </w:rPr>
            </w:pPr>
            <w:r>
              <w:rPr>
                <w:sz w:val="16"/>
                <w:szCs w:val="16"/>
              </w:rPr>
              <w:t>SP-180490</w:t>
            </w:r>
          </w:p>
        </w:tc>
        <w:tc>
          <w:tcPr>
            <w:tcW w:w="473" w:type="dxa"/>
            <w:shd w:val="solid" w:color="FFFFFF" w:fill="auto"/>
          </w:tcPr>
          <w:p w14:paraId="4E77B456" w14:textId="77777777" w:rsidR="00430E77" w:rsidRDefault="00430E77" w:rsidP="007D6959">
            <w:pPr>
              <w:pStyle w:val="TAC"/>
              <w:rPr>
                <w:sz w:val="16"/>
                <w:szCs w:val="16"/>
              </w:rPr>
            </w:pPr>
            <w:r>
              <w:rPr>
                <w:sz w:val="16"/>
                <w:szCs w:val="16"/>
              </w:rPr>
              <w:t>0432</w:t>
            </w:r>
          </w:p>
        </w:tc>
        <w:tc>
          <w:tcPr>
            <w:tcW w:w="425" w:type="dxa"/>
            <w:shd w:val="solid" w:color="FFFFFF" w:fill="auto"/>
          </w:tcPr>
          <w:p w14:paraId="614E1923" w14:textId="77777777" w:rsidR="00430E77" w:rsidRDefault="00430E77" w:rsidP="007D6959">
            <w:pPr>
              <w:pStyle w:val="TAC"/>
              <w:rPr>
                <w:sz w:val="16"/>
                <w:szCs w:val="16"/>
              </w:rPr>
            </w:pPr>
            <w:r>
              <w:rPr>
                <w:sz w:val="16"/>
                <w:szCs w:val="16"/>
              </w:rPr>
              <w:t>4</w:t>
            </w:r>
          </w:p>
        </w:tc>
        <w:tc>
          <w:tcPr>
            <w:tcW w:w="426" w:type="dxa"/>
            <w:shd w:val="solid" w:color="FFFFFF" w:fill="auto"/>
          </w:tcPr>
          <w:p w14:paraId="0C274203" w14:textId="77777777" w:rsidR="00430E77" w:rsidRDefault="00430E77" w:rsidP="007D6959">
            <w:pPr>
              <w:pStyle w:val="TAC"/>
              <w:rPr>
                <w:sz w:val="16"/>
                <w:szCs w:val="16"/>
              </w:rPr>
            </w:pPr>
            <w:r>
              <w:rPr>
                <w:sz w:val="16"/>
                <w:szCs w:val="16"/>
              </w:rPr>
              <w:t>F</w:t>
            </w:r>
          </w:p>
        </w:tc>
        <w:tc>
          <w:tcPr>
            <w:tcW w:w="5103" w:type="dxa"/>
            <w:shd w:val="solid" w:color="FFFFFF" w:fill="auto"/>
          </w:tcPr>
          <w:p w14:paraId="591C2EF3" w14:textId="77777777" w:rsidR="00430E77" w:rsidRDefault="00430E77" w:rsidP="007D6959">
            <w:pPr>
              <w:pStyle w:val="TAL"/>
              <w:rPr>
                <w:sz w:val="16"/>
                <w:szCs w:val="16"/>
              </w:rPr>
            </w:pPr>
            <w:r>
              <w:rPr>
                <w:sz w:val="16"/>
                <w:szCs w:val="16"/>
              </w:rPr>
              <w:t>UE presence of Area Of Interest (Restructuring)</w:t>
            </w:r>
          </w:p>
        </w:tc>
        <w:tc>
          <w:tcPr>
            <w:tcW w:w="708" w:type="dxa"/>
            <w:shd w:val="solid" w:color="FFFFFF" w:fill="auto"/>
          </w:tcPr>
          <w:p w14:paraId="29421385" w14:textId="77777777" w:rsidR="00430E77" w:rsidRDefault="00430E77" w:rsidP="007D6959">
            <w:pPr>
              <w:pStyle w:val="TAC"/>
              <w:rPr>
                <w:sz w:val="16"/>
                <w:szCs w:val="16"/>
              </w:rPr>
            </w:pPr>
            <w:r>
              <w:rPr>
                <w:sz w:val="16"/>
                <w:szCs w:val="16"/>
              </w:rPr>
              <w:t>15.2.0</w:t>
            </w:r>
          </w:p>
        </w:tc>
      </w:tr>
      <w:tr w:rsidR="00430E77" w:rsidRPr="00DE2E79" w14:paraId="65234681" w14:textId="77777777" w:rsidTr="007D6959">
        <w:tc>
          <w:tcPr>
            <w:tcW w:w="800" w:type="dxa"/>
            <w:shd w:val="solid" w:color="FFFFFF" w:fill="auto"/>
          </w:tcPr>
          <w:p w14:paraId="29EA4D5D" w14:textId="77777777" w:rsidR="00430E77" w:rsidRDefault="00430E77" w:rsidP="007D6959">
            <w:pPr>
              <w:pStyle w:val="TAL"/>
              <w:rPr>
                <w:sz w:val="16"/>
                <w:szCs w:val="16"/>
              </w:rPr>
            </w:pPr>
            <w:r>
              <w:rPr>
                <w:sz w:val="16"/>
                <w:szCs w:val="16"/>
              </w:rPr>
              <w:t>2018-06</w:t>
            </w:r>
          </w:p>
        </w:tc>
        <w:tc>
          <w:tcPr>
            <w:tcW w:w="712" w:type="dxa"/>
            <w:shd w:val="solid" w:color="FFFFFF" w:fill="auto"/>
          </w:tcPr>
          <w:p w14:paraId="1CA6C2ED" w14:textId="77777777" w:rsidR="00430E77" w:rsidRDefault="00430E77" w:rsidP="007D6959">
            <w:pPr>
              <w:pStyle w:val="TAL"/>
              <w:rPr>
                <w:sz w:val="16"/>
                <w:szCs w:val="16"/>
              </w:rPr>
            </w:pPr>
            <w:r>
              <w:rPr>
                <w:sz w:val="16"/>
                <w:szCs w:val="16"/>
              </w:rPr>
              <w:t>SP-80</w:t>
            </w:r>
          </w:p>
        </w:tc>
        <w:tc>
          <w:tcPr>
            <w:tcW w:w="992" w:type="dxa"/>
            <w:shd w:val="solid" w:color="FFFFFF" w:fill="auto"/>
          </w:tcPr>
          <w:p w14:paraId="4490C548" w14:textId="77777777" w:rsidR="00430E77" w:rsidRDefault="00430E77" w:rsidP="007D6959">
            <w:pPr>
              <w:pStyle w:val="TAC"/>
              <w:rPr>
                <w:sz w:val="16"/>
                <w:szCs w:val="16"/>
              </w:rPr>
            </w:pPr>
            <w:r>
              <w:rPr>
                <w:sz w:val="16"/>
                <w:szCs w:val="16"/>
              </w:rPr>
              <w:t>SP-180486</w:t>
            </w:r>
          </w:p>
        </w:tc>
        <w:tc>
          <w:tcPr>
            <w:tcW w:w="473" w:type="dxa"/>
            <w:shd w:val="solid" w:color="FFFFFF" w:fill="auto"/>
          </w:tcPr>
          <w:p w14:paraId="00ED2411" w14:textId="77777777" w:rsidR="00430E77" w:rsidRDefault="00430E77" w:rsidP="007D6959">
            <w:pPr>
              <w:pStyle w:val="TAC"/>
              <w:rPr>
                <w:sz w:val="16"/>
                <w:szCs w:val="16"/>
              </w:rPr>
            </w:pPr>
            <w:r>
              <w:rPr>
                <w:sz w:val="16"/>
                <w:szCs w:val="16"/>
              </w:rPr>
              <w:t>0439</w:t>
            </w:r>
          </w:p>
        </w:tc>
        <w:tc>
          <w:tcPr>
            <w:tcW w:w="425" w:type="dxa"/>
            <w:shd w:val="solid" w:color="FFFFFF" w:fill="auto"/>
          </w:tcPr>
          <w:p w14:paraId="248D498A" w14:textId="77777777" w:rsidR="00430E77" w:rsidRDefault="00430E77" w:rsidP="007D6959">
            <w:pPr>
              <w:pStyle w:val="TAC"/>
              <w:rPr>
                <w:sz w:val="16"/>
                <w:szCs w:val="16"/>
              </w:rPr>
            </w:pPr>
            <w:r>
              <w:rPr>
                <w:sz w:val="16"/>
                <w:szCs w:val="16"/>
              </w:rPr>
              <w:t>1</w:t>
            </w:r>
          </w:p>
        </w:tc>
        <w:tc>
          <w:tcPr>
            <w:tcW w:w="426" w:type="dxa"/>
            <w:shd w:val="solid" w:color="FFFFFF" w:fill="auto"/>
          </w:tcPr>
          <w:p w14:paraId="5B4AF0CC" w14:textId="77777777" w:rsidR="00430E77" w:rsidRDefault="00430E77" w:rsidP="007D6959">
            <w:pPr>
              <w:pStyle w:val="TAC"/>
              <w:rPr>
                <w:sz w:val="16"/>
                <w:szCs w:val="16"/>
              </w:rPr>
            </w:pPr>
            <w:r>
              <w:rPr>
                <w:sz w:val="16"/>
                <w:szCs w:val="16"/>
              </w:rPr>
              <w:t>F</w:t>
            </w:r>
          </w:p>
        </w:tc>
        <w:tc>
          <w:tcPr>
            <w:tcW w:w="5103" w:type="dxa"/>
            <w:shd w:val="solid" w:color="FFFFFF" w:fill="auto"/>
          </w:tcPr>
          <w:p w14:paraId="6504BA41" w14:textId="77777777" w:rsidR="00430E77" w:rsidRDefault="00430E77" w:rsidP="007D6959">
            <w:pPr>
              <w:pStyle w:val="TAL"/>
              <w:rPr>
                <w:sz w:val="16"/>
                <w:szCs w:val="16"/>
              </w:rPr>
            </w:pPr>
            <w:r>
              <w:rPr>
                <w:sz w:val="16"/>
                <w:szCs w:val="16"/>
              </w:rPr>
              <w:t>Missing S-NSSAI and the associated NSI ID in Nnrf_NFManagement_service</w:t>
            </w:r>
          </w:p>
        </w:tc>
        <w:tc>
          <w:tcPr>
            <w:tcW w:w="708" w:type="dxa"/>
            <w:shd w:val="solid" w:color="FFFFFF" w:fill="auto"/>
          </w:tcPr>
          <w:p w14:paraId="016A469B" w14:textId="77777777" w:rsidR="00430E77" w:rsidRDefault="00430E77" w:rsidP="007D6959">
            <w:pPr>
              <w:pStyle w:val="TAC"/>
              <w:rPr>
                <w:sz w:val="16"/>
                <w:szCs w:val="16"/>
              </w:rPr>
            </w:pPr>
            <w:r>
              <w:rPr>
                <w:sz w:val="16"/>
                <w:szCs w:val="16"/>
              </w:rPr>
              <w:t>15.2.0</w:t>
            </w:r>
          </w:p>
        </w:tc>
      </w:tr>
      <w:tr w:rsidR="00430E77" w:rsidRPr="00DE2E79" w14:paraId="753802AF" w14:textId="77777777" w:rsidTr="007D6959">
        <w:tc>
          <w:tcPr>
            <w:tcW w:w="800" w:type="dxa"/>
            <w:shd w:val="solid" w:color="FFFFFF" w:fill="auto"/>
          </w:tcPr>
          <w:p w14:paraId="1554A46D" w14:textId="77777777" w:rsidR="00430E77" w:rsidRDefault="00430E77" w:rsidP="007D6959">
            <w:pPr>
              <w:pStyle w:val="TAL"/>
              <w:rPr>
                <w:sz w:val="16"/>
                <w:szCs w:val="16"/>
              </w:rPr>
            </w:pPr>
            <w:r>
              <w:rPr>
                <w:sz w:val="16"/>
                <w:szCs w:val="16"/>
              </w:rPr>
              <w:t>2018-06</w:t>
            </w:r>
          </w:p>
        </w:tc>
        <w:tc>
          <w:tcPr>
            <w:tcW w:w="712" w:type="dxa"/>
            <w:shd w:val="solid" w:color="FFFFFF" w:fill="auto"/>
          </w:tcPr>
          <w:p w14:paraId="6B349534" w14:textId="77777777" w:rsidR="00430E77" w:rsidRDefault="00430E77" w:rsidP="007D6959">
            <w:pPr>
              <w:pStyle w:val="TAL"/>
              <w:rPr>
                <w:sz w:val="16"/>
                <w:szCs w:val="16"/>
              </w:rPr>
            </w:pPr>
            <w:r>
              <w:rPr>
                <w:sz w:val="16"/>
                <w:szCs w:val="16"/>
              </w:rPr>
              <w:t>SP-80</w:t>
            </w:r>
          </w:p>
        </w:tc>
        <w:tc>
          <w:tcPr>
            <w:tcW w:w="992" w:type="dxa"/>
            <w:shd w:val="solid" w:color="FFFFFF" w:fill="auto"/>
          </w:tcPr>
          <w:p w14:paraId="5B4CE127" w14:textId="77777777" w:rsidR="00430E77" w:rsidRDefault="00430E77" w:rsidP="007D6959">
            <w:pPr>
              <w:pStyle w:val="TAC"/>
              <w:rPr>
                <w:sz w:val="16"/>
                <w:szCs w:val="16"/>
              </w:rPr>
            </w:pPr>
            <w:r>
              <w:rPr>
                <w:sz w:val="16"/>
                <w:szCs w:val="16"/>
              </w:rPr>
              <w:t>SP-180488</w:t>
            </w:r>
          </w:p>
        </w:tc>
        <w:tc>
          <w:tcPr>
            <w:tcW w:w="473" w:type="dxa"/>
            <w:shd w:val="solid" w:color="FFFFFF" w:fill="auto"/>
          </w:tcPr>
          <w:p w14:paraId="2F667959" w14:textId="77777777" w:rsidR="00430E77" w:rsidRDefault="00430E77" w:rsidP="007D6959">
            <w:pPr>
              <w:pStyle w:val="TAC"/>
              <w:rPr>
                <w:sz w:val="16"/>
                <w:szCs w:val="16"/>
              </w:rPr>
            </w:pPr>
            <w:r>
              <w:rPr>
                <w:sz w:val="16"/>
                <w:szCs w:val="16"/>
              </w:rPr>
              <w:t xml:space="preserve"> 0440</w:t>
            </w:r>
          </w:p>
        </w:tc>
        <w:tc>
          <w:tcPr>
            <w:tcW w:w="425" w:type="dxa"/>
            <w:shd w:val="solid" w:color="FFFFFF" w:fill="auto"/>
          </w:tcPr>
          <w:p w14:paraId="094A1F8E" w14:textId="77777777" w:rsidR="00430E77" w:rsidRDefault="00430E77" w:rsidP="007D6959">
            <w:pPr>
              <w:pStyle w:val="TAC"/>
              <w:rPr>
                <w:sz w:val="16"/>
                <w:szCs w:val="16"/>
              </w:rPr>
            </w:pPr>
            <w:r>
              <w:rPr>
                <w:sz w:val="16"/>
                <w:szCs w:val="16"/>
              </w:rPr>
              <w:t>1</w:t>
            </w:r>
          </w:p>
        </w:tc>
        <w:tc>
          <w:tcPr>
            <w:tcW w:w="426" w:type="dxa"/>
            <w:shd w:val="solid" w:color="FFFFFF" w:fill="auto"/>
          </w:tcPr>
          <w:p w14:paraId="7BA9445A" w14:textId="77777777" w:rsidR="00430E77" w:rsidRDefault="00430E77" w:rsidP="007D6959">
            <w:pPr>
              <w:pStyle w:val="TAC"/>
              <w:rPr>
                <w:sz w:val="16"/>
                <w:szCs w:val="16"/>
              </w:rPr>
            </w:pPr>
            <w:r>
              <w:rPr>
                <w:sz w:val="16"/>
                <w:szCs w:val="16"/>
              </w:rPr>
              <w:t>F</w:t>
            </w:r>
          </w:p>
        </w:tc>
        <w:tc>
          <w:tcPr>
            <w:tcW w:w="5103" w:type="dxa"/>
            <w:shd w:val="solid" w:color="FFFFFF" w:fill="auto"/>
          </w:tcPr>
          <w:p w14:paraId="27B0329F" w14:textId="77777777" w:rsidR="00430E77" w:rsidRDefault="00430E77" w:rsidP="007D6959">
            <w:pPr>
              <w:pStyle w:val="TAL"/>
              <w:rPr>
                <w:sz w:val="16"/>
                <w:szCs w:val="16"/>
              </w:rPr>
            </w:pPr>
            <w:r>
              <w:rPr>
                <w:sz w:val="16"/>
                <w:szCs w:val="16"/>
              </w:rPr>
              <w:t>Removing Editor's note about How NWDAF services work while roaming</w:t>
            </w:r>
          </w:p>
        </w:tc>
        <w:tc>
          <w:tcPr>
            <w:tcW w:w="708" w:type="dxa"/>
            <w:shd w:val="solid" w:color="FFFFFF" w:fill="auto"/>
          </w:tcPr>
          <w:p w14:paraId="2D92D667" w14:textId="77777777" w:rsidR="00430E77" w:rsidRDefault="00430E77" w:rsidP="007D6959">
            <w:pPr>
              <w:pStyle w:val="TAC"/>
              <w:rPr>
                <w:sz w:val="16"/>
                <w:szCs w:val="16"/>
              </w:rPr>
            </w:pPr>
            <w:r>
              <w:rPr>
                <w:sz w:val="16"/>
                <w:szCs w:val="16"/>
              </w:rPr>
              <w:t>15.2.0</w:t>
            </w:r>
          </w:p>
        </w:tc>
      </w:tr>
      <w:tr w:rsidR="00430E77" w:rsidRPr="00DE2E79" w14:paraId="7B0CB3F4" w14:textId="77777777" w:rsidTr="007D6959">
        <w:tc>
          <w:tcPr>
            <w:tcW w:w="800" w:type="dxa"/>
            <w:shd w:val="solid" w:color="FFFFFF" w:fill="auto"/>
          </w:tcPr>
          <w:p w14:paraId="00CBE88B" w14:textId="77777777" w:rsidR="00430E77" w:rsidRDefault="00430E77" w:rsidP="007D6959">
            <w:pPr>
              <w:pStyle w:val="TAL"/>
              <w:rPr>
                <w:sz w:val="16"/>
                <w:szCs w:val="16"/>
              </w:rPr>
            </w:pPr>
            <w:r>
              <w:rPr>
                <w:sz w:val="16"/>
                <w:szCs w:val="16"/>
              </w:rPr>
              <w:t>2018-06</w:t>
            </w:r>
          </w:p>
        </w:tc>
        <w:tc>
          <w:tcPr>
            <w:tcW w:w="712" w:type="dxa"/>
            <w:shd w:val="solid" w:color="FFFFFF" w:fill="auto"/>
          </w:tcPr>
          <w:p w14:paraId="29A4BE71" w14:textId="77777777" w:rsidR="00430E77" w:rsidRDefault="00430E77" w:rsidP="007D6959">
            <w:pPr>
              <w:pStyle w:val="TAL"/>
              <w:rPr>
                <w:sz w:val="16"/>
                <w:szCs w:val="16"/>
              </w:rPr>
            </w:pPr>
            <w:r>
              <w:rPr>
                <w:sz w:val="16"/>
                <w:szCs w:val="16"/>
              </w:rPr>
              <w:t>SP-80</w:t>
            </w:r>
          </w:p>
        </w:tc>
        <w:tc>
          <w:tcPr>
            <w:tcW w:w="992" w:type="dxa"/>
            <w:shd w:val="solid" w:color="FFFFFF" w:fill="auto"/>
          </w:tcPr>
          <w:p w14:paraId="302AB365" w14:textId="77777777" w:rsidR="00430E77" w:rsidRDefault="00430E77" w:rsidP="007D6959">
            <w:pPr>
              <w:pStyle w:val="TAC"/>
              <w:rPr>
                <w:sz w:val="16"/>
                <w:szCs w:val="16"/>
              </w:rPr>
            </w:pPr>
            <w:r>
              <w:rPr>
                <w:sz w:val="16"/>
                <w:szCs w:val="16"/>
              </w:rPr>
              <w:t>SP-180482</w:t>
            </w:r>
          </w:p>
        </w:tc>
        <w:tc>
          <w:tcPr>
            <w:tcW w:w="473" w:type="dxa"/>
            <w:shd w:val="solid" w:color="FFFFFF" w:fill="auto"/>
          </w:tcPr>
          <w:p w14:paraId="7130ED76" w14:textId="77777777" w:rsidR="00430E77" w:rsidRDefault="00430E77" w:rsidP="007D6959">
            <w:pPr>
              <w:pStyle w:val="TAC"/>
              <w:rPr>
                <w:sz w:val="16"/>
                <w:szCs w:val="16"/>
              </w:rPr>
            </w:pPr>
            <w:r>
              <w:rPr>
                <w:sz w:val="16"/>
                <w:szCs w:val="16"/>
              </w:rPr>
              <w:t>0445</w:t>
            </w:r>
          </w:p>
        </w:tc>
        <w:tc>
          <w:tcPr>
            <w:tcW w:w="425" w:type="dxa"/>
            <w:shd w:val="solid" w:color="FFFFFF" w:fill="auto"/>
          </w:tcPr>
          <w:p w14:paraId="7D12C029" w14:textId="77777777" w:rsidR="00430E77" w:rsidRDefault="00430E77" w:rsidP="007D6959">
            <w:pPr>
              <w:pStyle w:val="TAC"/>
              <w:rPr>
                <w:sz w:val="16"/>
                <w:szCs w:val="16"/>
              </w:rPr>
            </w:pPr>
            <w:r>
              <w:rPr>
                <w:sz w:val="16"/>
                <w:szCs w:val="16"/>
              </w:rPr>
              <w:t>3</w:t>
            </w:r>
          </w:p>
        </w:tc>
        <w:tc>
          <w:tcPr>
            <w:tcW w:w="426" w:type="dxa"/>
            <w:shd w:val="solid" w:color="FFFFFF" w:fill="auto"/>
          </w:tcPr>
          <w:p w14:paraId="5362E9E4" w14:textId="77777777" w:rsidR="00430E77" w:rsidRDefault="00430E77" w:rsidP="007D6959">
            <w:pPr>
              <w:pStyle w:val="TAC"/>
              <w:rPr>
                <w:sz w:val="16"/>
                <w:szCs w:val="16"/>
              </w:rPr>
            </w:pPr>
            <w:r>
              <w:rPr>
                <w:sz w:val="16"/>
                <w:szCs w:val="16"/>
              </w:rPr>
              <w:t>F</w:t>
            </w:r>
          </w:p>
        </w:tc>
        <w:tc>
          <w:tcPr>
            <w:tcW w:w="5103" w:type="dxa"/>
            <w:shd w:val="solid" w:color="FFFFFF" w:fill="auto"/>
          </w:tcPr>
          <w:p w14:paraId="14B3B98E" w14:textId="77777777" w:rsidR="00430E77" w:rsidRDefault="00430E77" w:rsidP="007D6959">
            <w:pPr>
              <w:pStyle w:val="TAL"/>
              <w:rPr>
                <w:sz w:val="16"/>
                <w:szCs w:val="16"/>
              </w:rPr>
            </w:pPr>
            <w:r>
              <w:rPr>
                <w:sz w:val="16"/>
                <w:szCs w:val="16"/>
              </w:rPr>
              <w:t>CN type indicator in Emergency Service Fallback procedure</w:t>
            </w:r>
          </w:p>
        </w:tc>
        <w:tc>
          <w:tcPr>
            <w:tcW w:w="708" w:type="dxa"/>
            <w:shd w:val="solid" w:color="FFFFFF" w:fill="auto"/>
          </w:tcPr>
          <w:p w14:paraId="4DE23B60" w14:textId="77777777" w:rsidR="00430E77" w:rsidRDefault="00430E77" w:rsidP="007D6959">
            <w:pPr>
              <w:pStyle w:val="TAC"/>
              <w:rPr>
                <w:sz w:val="16"/>
                <w:szCs w:val="16"/>
              </w:rPr>
            </w:pPr>
            <w:r>
              <w:rPr>
                <w:sz w:val="16"/>
                <w:szCs w:val="16"/>
              </w:rPr>
              <w:t>15.2.0</w:t>
            </w:r>
          </w:p>
        </w:tc>
      </w:tr>
      <w:tr w:rsidR="00430E77" w:rsidRPr="00DE2E79" w14:paraId="5942ADC2" w14:textId="77777777" w:rsidTr="007D6959">
        <w:tc>
          <w:tcPr>
            <w:tcW w:w="800" w:type="dxa"/>
            <w:shd w:val="solid" w:color="FFFFFF" w:fill="auto"/>
          </w:tcPr>
          <w:p w14:paraId="31608EED" w14:textId="77777777" w:rsidR="00430E77" w:rsidRDefault="00430E77" w:rsidP="007D6959">
            <w:pPr>
              <w:pStyle w:val="TAL"/>
              <w:rPr>
                <w:sz w:val="16"/>
                <w:szCs w:val="16"/>
              </w:rPr>
            </w:pPr>
            <w:r>
              <w:rPr>
                <w:sz w:val="16"/>
                <w:szCs w:val="16"/>
              </w:rPr>
              <w:t>2018-06</w:t>
            </w:r>
          </w:p>
        </w:tc>
        <w:tc>
          <w:tcPr>
            <w:tcW w:w="712" w:type="dxa"/>
            <w:shd w:val="solid" w:color="FFFFFF" w:fill="auto"/>
          </w:tcPr>
          <w:p w14:paraId="6057FA87" w14:textId="77777777" w:rsidR="00430E77" w:rsidRDefault="00430E77" w:rsidP="007D6959">
            <w:pPr>
              <w:pStyle w:val="TAL"/>
              <w:rPr>
                <w:sz w:val="16"/>
                <w:szCs w:val="16"/>
              </w:rPr>
            </w:pPr>
            <w:r>
              <w:rPr>
                <w:sz w:val="16"/>
                <w:szCs w:val="16"/>
              </w:rPr>
              <w:t>SP-80</w:t>
            </w:r>
          </w:p>
        </w:tc>
        <w:tc>
          <w:tcPr>
            <w:tcW w:w="992" w:type="dxa"/>
            <w:shd w:val="solid" w:color="FFFFFF" w:fill="auto"/>
          </w:tcPr>
          <w:p w14:paraId="2A33047B" w14:textId="77777777" w:rsidR="00430E77" w:rsidRDefault="00430E77" w:rsidP="007D6959">
            <w:pPr>
              <w:pStyle w:val="TAC"/>
              <w:rPr>
                <w:sz w:val="16"/>
                <w:szCs w:val="16"/>
              </w:rPr>
            </w:pPr>
            <w:r>
              <w:rPr>
                <w:sz w:val="16"/>
                <w:szCs w:val="16"/>
              </w:rPr>
              <w:t>SP-180482</w:t>
            </w:r>
          </w:p>
        </w:tc>
        <w:tc>
          <w:tcPr>
            <w:tcW w:w="473" w:type="dxa"/>
            <w:shd w:val="solid" w:color="FFFFFF" w:fill="auto"/>
          </w:tcPr>
          <w:p w14:paraId="023FAAB2" w14:textId="77777777" w:rsidR="00430E77" w:rsidRDefault="00430E77" w:rsidP="007D6959">
            <w:pPr>
              <w:pStyle w:val="TAC"/>
              <w:rPr>
                <w:sz w:val="16"/>
                <w:szCs w:val="16"/>
              </w:rPr>
            </w:pPr>
            <w:r>
              <w:rPr>
                <w:sz w:val="16"/>
                <w:szCs w:val="16"/>
              </w:rPr>
              <w:t xml:space="preserve"> 0446</w:t>
            </w:r>
          </w:p>
        </w:tc>
        <w:tc>
          <w:tcPr>
            <w:tcW w:w="425" w:type="dxa"/>
            <w:shd w:val="solid" w:color="FFFFFF" w:fill="auto"/>
          </w:tcPr>
          <w:p w14:paraId="5F841121" w14:textId="77777777" w:rsidR="00430E77" w:rsidRDefault="00430E77" w:rsidP="007D6959">
            <w:pPr>
              <w:pStyle w:val="TAC"/>
              <w:rPr>
                <w:sz w:val="16"/>
                <w:szCs w:val="16"/>
              </w:rPr>
            </w:pPr>
            <w:r>
              <w:rPr>
                <w:sz w:val="16"/>
                <w:szCs w:val="16"/>
              </w:rPr>
              <w:t>2</w:t>
            </w:r>
          </w:p>
        </w:tc>
        <w:tc>
          <w:tcPr>
            <w:tcW w:w="426" w:type="dxa"/>
            <w:shd w:val="solid" w:color="FFFFFF" w:fill="auto"/>
          </w:tcPr>
          <w:p w14:paraId="68920E1B" w14:textId="77777777" w:rsidR="00430E77" w:rsidRDefault="00430E77" w:rsidP="007D6959">
            <w:pPr>
              <w:pStyle w:val="TAC"/>
              <w:rPr>
                <w:sz w:val="16"/>
                <w:szCs w:val="16"/>
              </w:rPr>
            </w:pPr>
            <w:r>
              <w:rPr>
                <w:sz w:val="16"/>
                <w:szCs w:val="16"/>
              </w:rPr>
              <w:t>F</w:t>
            </w:r>
          </w:p>
        </w:tc>
        <w:tc>
          <w:tcPr>
            <w:tcW w:w="5103" w:type="dxa"/>
            <w:shd w:val="solid" w:color="FFFFFF" w:fill="auto"/>
          </w:tcPr>
          <w:p w14:paraId="463420F6" w14:textId="77777777" w:rsidR="00430E77" w:rsidRDefault="00430E77" w:rsidP="007D6959">
            <w:pPr>
              <w:pStyle w:val="TAL"/>
              <w:rPr>
                <w:sz w:val="16"/>
                <w:szCs w:val="16"/>
              </w:rPr>
            </w:pPr>
            <w:r>
              <w:rPr>
                <w:sz w:val="16"/>
                <w:szCs w:val="16"/>
              </w:rPr>
              <w:t>Correct Nudr_DM service operation usage by NEF</w:t>
            </w:r>
          </w:p>
        </w:tc>
        <w:tc>
          <w:tcPr>
            <w:tcW w:w="708" w:type="dxa"/>
            <w:shd w:val="solid" w:color="FFFFFF" w:fill="auto"/>
          </w:tcPr>
          <w:p w14:paraId="58E16092" w14:textId="77777777" w:rsidR="00430E77" w:rsidRDefault="00430E77" w:rsidP="007D6959">
            <w:pPr>
              <w:pStyle w:val="TAC"/>
              <w:rPr>
                <w:sz w:val="16"/>
                <w:szCs w:val="16"/>
              </w:rPr>
            </w:pPr>
            <w:r>
              <w:rPr>
                <w:sz w:val="16"/>
                <w:szCs w:val="16"/>
              </w:rPr>
              <w:t>15.2.0</w:t>
            </w:r>
          </w:p>
        </w:tc>
      </w:tr>
      <w:tr w:rsidR="00430E77" w:rsidRPr="00DE2E79" w14:paraId="03E90CCC" w14:textId="77777777" w:rsidTr="007D6959">
        <w:tc>
          <w:tcPr>
            <w:tcW w:w="800" w:type="dxa"/>
            <w:shd w:val="solid" w:color="FFFFFF" w:fill="auto"/>
          </w:tcPr>
          <w:p w14:paraId="6E10DAD1" w14:textId="77777777" w:rsidR="00430E77" w:rsidRDefault="00430E77" w:rsidP="007D6959">
            <w:pPr>
              <w:pStyle w:val="TAL"/>
              <w:rPr>
                <w:sz w:val="16"/>
                <w:szCs w:val="16"/>
              </w:rPr>
            </w:pPr>
            <w:r>
              <w:rPr>
                <w:sz w:val="16"/>
                <w:szCs w:val="16"/>
              </w:rPr>
              <w:t>2018-06</w:t>
            </w:r>
          </w:p>
        </w:tc>
        <w:tc>
          <w:tcPr>
            <w:tcW w:w="712" w:type="dxa"/>
            <w:shd w:val="solid" w:color="FFFFFF" w:fill="auto"/>
          </w:tcPr>
          <w:p w14:paraId="17A780FC" w14:textId="77777777" w:rsidR="00430E77" w:rsidRDefault="00430E77" w:rsidP="007D6959">
            <w:pPr>
              <w:pStyle w:val="TAL"/>
              <w:rPr>
                <w:sz w:val="16"/>
                <w:szCs w:val="16"/>
              </w:rPr>
            </w:pPr>
            <w:r>
              <w:rPr>
                <w:sz w:val="16"/>
                <w:szCs w:val="16"/>
              </w:rPr>
              <w:t>SP-80</w:t>
            </w:r>
          </w:p>
        </w:tc>
        <w:tc>
          <w:tcPr>
            <w:tcW w:w="992" w:type="dxa"/>
            <w:shd w:val="solid" w:color="FFFFFF" w:fill="auto"/>
          </w:tcPr>
          <w:p w14:paraId="100BFD2C" w14:textId="77777777" w:rsidR="00430E77" w:rsidRDefault="00430E77" w:rsidP="007D6959">
            <w:pPr>
              <w:pStyle w:val="TAC"/>
              <w:rPr>
                <w:sz w:val="16"/>
                <w:szCs w:val="16"/>
              </w:rPr>
            </w:pPr>
            <w:r>
              <w:rPr>
                <w:sz w:val="16"/>
                <w:szCs w:val="16"/>
              </w:rPr>
              <w:t>SP-180488</w:t>
            </w:r>
          </w:p>
        </w:tc>
        <w:tc>
          <w:tcPr>
            <w:tcW w:w="473" w:type="dxa"/>
            <w:shd w:val="solid" w:color="FFFFFF" w:fill="auto"/>
          </w:tcPr>
          <w:p w14:paraId="36FC283F" w14:textId="77777777" w:rsidR="00430E77" w:rsidRDefault="00430E77" w:rsidP="007D6959">
            <w:pPr>
              <w:pStyle w:val="TAC"/>
              <w:rPr>
                <w:sz w:val="16"/>
                <w:szCs w:val="16"/>
              </w:rPr>
            </w:pPr>
            <w:r>
              <w:rPr>
                <w:sz w:val="16"/>
                <w:szCs w:val="16"/>
              </w:rPr>
              <w:t>0447</w:t>
            </w:r>
          </w:p>
        </w:tc>
        <w:tc>
          <w:tcPr>
            <w:tcW w:w="425" w:type="dxa"/>
            <w:shd w:val="solid" w:color="FFFFFF" w:fill="auto"/>
          </w:tcPr>
          <w:p w14:paraId="02A0D9A0" w14:textId="77777777" w:rsidR="00430E77" w:rsidRDefault="00430E77" w:rsidP="007D6959">
            <w:pPr>
              <w:pStyle w:val="TAC"/>
              <w:rPr>
                <w:sz w:val="16"/>
                <w:szCs w:val="16"/>
              </w:rPr>
            </w:pPr>
            <w:r>
              <w:rPr>
                <w:sz w:val="16"/>
                <w:szCs w:val="16"/>
              </w:rPr>
              <w:t>-</w:t>
            </w:r>
          </w:p>
        </w:tc>
        <w:tc>
          <w:tcPr>
            <w:tcW w:w="426" w:type="dxa"/>
            <w:shd w:val="solid" w:color="FFFFFF" w:fill="auto"/>
          </w:tcPr>
          <w:p w14:paraId="6FC96F57" w14:textId="77777777" w:rsidR="00430E77" w:rsidRDefault="00430E77" w:rsidP="007D6959">
            <w:pPr>
              <w:pStyle w:val="TAC"/>
              <w:rPr>
                <w:sz w:val="16"/>
                <w:szCs w:val="16"/>
              </w:rPr>
            </w:pPr>
            <w:r>
              <w:rPr>
                <w:sz w:val="16"/>
                <w:szCs w:val="16"/>
              </w:rPr>
              <w:t>F</w:t>
            </w:r>
          </w:p>
        </w:tc>
        <w:tc>
          <w:tcPr>
            <w:tcW w:w="5103" w:type="dxa"/>
            <w:shd w:val="solid" w:color="FFFFFF" w:fill="auto"/>
          </w:tcPr>
          <w:p w14:paraId="1DC160DC" w14:textId="77777777" w:rsidR="00430E77" w:rsidRDefault="00430E77" w:rsidP="007D6959">
            <w:pPr>
              <w:pStyle w:val="TAL"/>
              <w:rPr>
                <w:sz w:val="16"/>
                <w:szCs w:val="16"/>
              </w:rPr>
            </w:pPr>
            <w:r>
              <w:rPr>
                <w:sz w:val="16"/>
                <w:szCs w:val="16"/>
              </w:rPr>
              <w:t>Resolving EN related to Exposure with bulk subscription</w:t>
            </w:r>
          </w:p>
        </w:tc>
        <w:tc>
          <w:tcPr>
            <w:tcW w:w="708" w:type="dxa"/>
            <w:shd w:val="solid" w:color="FFFFFF" w:fill="auto"/>
          </w:tcPr>
          <w:p w14:paraId="1EAD92E5" w14:textId="77777777" w:rsidR="00430E77" w:rsidRDefault="00430E77" w:rsidP="007D6959">
            <w:pPr>
              <w:pStyle w:val="TAC"/>
              <w:rPr>
                <w:sz w:val="16"/>
                <w:szCs w:val="16"/>
              </w:rPr>
            </w:pPr>
            <w:r>
              <w:rPr>
                <w:sz w:val="16"/>
                <w:szCs w:val="16"/>
              </w:rPr>
              <w:t>15.2.0</w:t>
            </w:r>
          </w:p>
        </w:tc>
      </w:tr>
      <w:tr w:rsidR="00430E77" w:rsidRPr="00DE2E79" w14:paraId="626EBB15" w14:textId="77777777" w:rsidTr="007D6959">
        <w:tc>
          <w:tcPr>
            <w:tcW w:w="800" w:type="dxa"/>
            <w:shd w:val="solid" w:color="FFFFFF" w:fill="auto"/>
          </w:tcPr>
          <w:p w14:paraId="1E9CAB07" w14:textId="77777777" w:rsidR="00430E77" w:rsidRDefault="00430E77" w:rsidP="007D6959">
            <w:pPr>
              <w:pStyle w:val="TAL"/>
              <w:rPr>
                <w:sz w:val="16"/>
                <w:szCs w:val="16"/>
              </w:rPr>
            </w:pPr>
            <w:r>
              <w:rPr>
                <w:sz w:val="16"/>
                <w:szCs w:val="16"/>
              </w:rPr>
              <w:t>2018-06</w:t>
            </w:r>
          </w:p>
        </w:tc>
        <w:tc>
          <w:tcPr>
            <w:tcW w:w="712" w:type="dxa"/>
            <w:shd w:val="solid" w:color="FFFFFF" w:fill="auto"/>
          </w:tcPr>
          <w:p w14:paraId="7B59F8DE" w14:textId="77777777" w:rsidR="00430E77" w:rsidRDefault="00430E77" w:rsidP="007D6959">
            <w:pPr>
              <w:pStyle w:val="TAL"/>
              <w:rPr>
                <w:sz w:val="16"/>
                <w:szCs w:val="16"/>
              </w:rPr>
            </w:pPr>
            <w:r>
              <w:rPr>
                <w:sz w:val="16"/>
                <w:szCs w:val="16"/>
              </w:rPr>
              <w:t>SP-80</w:t>
            </w:r>
          </w:p>
        </w:tc>
        <w:tc>
          <w:tcPr>
            <w:tcW w:w="992" w:type="dxa"/>
            <w:shd w:val="solid" w:color="FFFFFF" w:fill="auto"/>
          </w:tcPr>
          <w:p w14:paraId="45AD47DF" w14:textId="77777777" w:rsidR="00430E77" w:rsidRDefault="00430E77" w:rsidP="007D6959">
            <w:pPr>
              <w:pStyle w:val="TAC"/>
              <w:rPr>
                <w:sz w:val="16"/>
                <w:szCs w:val="16"/>
              </w:rPr>
            </w:pPr>
            <w:r>
              <w:rPr>
                <w:sz w:val="16"/>
                <w:szCs w:val="16"/>
              </w:rPr>
              <w:t>SP-180486</w:t>
            </w:r>
          </w:p>
        </w:tc>
        <w:tc>
          <w:tcPr>
            <w:tcW w:w="473" w:type="dxa"/>
            <w:shd w:val="solid" w:color="FFFFFF" w:fill="auto"/>
          </w:tcPr>
          <w:p w14:paraId="23AB0D28" w14:textId="77777777" w:rsidR="00430E77" w:rsidRDefault="00430E77" w:rsidP="007D6959">
            <w:pPr>
              <w:pStyle w:val="TAC"/>
              <w:rPr>
                <w:sz w:val="16"/>
                <w:szCs w:val="16"/>
              </w:rPr>
            </w:pPr>
            <w:r>
              <w:rPr>
                <w:sz w:val="16"/>
                <w:szCs w:val="16"/>
              </w:rPr>
              <w:t>0448</w:t>
            </w:r>
          </w:p>
        </w:tc>
        <w:tc>
          <w:tcPr>
            <w:tcW w:w="425" w:type="dxa"/>
            <w:shd w:val="solid" w:color="FFFFFF" w:fill="auto"/>
          </w:tcPr>
          <w:p w14:paraId="74247485" w14:textId="77777777" w:rsidR="00430E77" w:rsidRDefault="00430E77" w:rsidP="007D6959">
            <w:pPr>
              <w:pStyle w:val="TAC"/>
              <w:rPr>
                <w:sz w:val="16"/>
                <w:szCs w:val="16"/>
              </w:rPr>
            </w:pPr>
            <w:r>
              <w:rPr>
                <w:sz w:val="16"/>
                <w:szCs w:val="16"/>
              </w:rPr>
              <w:t>1</w:t>
            </w:r>
          </w:p>
        </w:tc>
        <w:tc>
          <w:tcPr>
            <w:tcW w:w="426" w:type="dxa"/>
            <w:shd w:val="solid" w:color="FFFFFF" w:fill="auto"/>
          </w:tcPr>
          <w:p w14:paraId="35970CFA" w14:textId="77777777" w:rsidR="00430E77" w:rsidRDefault="00430E77" w:rsidP="007D6959">
            <w:pPr>
              <w:pStyle w:val="TAC"/>
              <w:rPr>
                <w:sz w:val="16"/>
                <w:szCs w:val="16"/>
              </w:rPr>
            </w:pPr>
            <w:r>
              <w:rPr>
                <w:sz w:val="16"/>
                <w:szCs w:val="16"/>
              </w:rPr>
              <w:t>F</w:t>
            </w:r>
          </w:p>
        </w:tc>
        <w:tc>
          <w:tcPr>
            <w:tcW w:w="5103" w:type="dxa"/>
            <w:shd w:val="solid" w:color="FFFFFF" w:fill="auto"/>
          </w:tcPr>
          <w:p w14:paraId="7ED993A1" w14:textId="77777777" w:rsidR="00430E77" w:rsidRDefault="00430E77" w:rsidP="007D6959">
            <w:pPr>
              <w:pStyle w:val="TAL"/>
              <w:rPr>
                <w:sz w:val="16"/>
                <w:szCs w:val="16"/>
              </w:rPr>
            </w:pPr>
            <w:r>
              <w:rPr>
                <w:sz w:val="16"/>
                <w:szCs w:val="16"/>
              </w:rPr>
              <w:t>Mobility restrictions</w:t>
            </w:r>
          </w:p>
        </w:tc>
        <w:tc>
          <w:tcPr>
            <w:tcW w:w="708" w:type="dxa"/>
            <w:shd w:val="solid" w:color="FFFFFF" w:fill="auto"/>
          </w:tcPr>
          <w:p w14:paraId="7C018C42" w14:textId="77777777" w:rsidR="00430E77" w:rsidRDefault="00430E77" w:rsidP="007D6959">
            <w:pPr>
              <w:pStyle w:val="TAC"/>
              <w:rPr>
                <w:sz w:val="16"/>
                <w:szCs w:val="16"/>
              </w:rPr>
            </w:pPr>
            <w:r>
              <w:rPr>
                <w:sz w:val="16"/>
                <w:szCs w:val="16"/>
              </w:rPr>
              <w:t>15.2.0</w:t>
            </w:r>
          </w:p>
        </w:tc>
      </w:tr>
      <w:tr w:rsidR="00430E77" w:rsidRPr="00DE2E79" w14:paraId="114EE464" w14:textId="77777777" w:rsidTr="007D6959">
        <w:tc>
          <w:tcPr>
            <w:tcW w:w="800" w:type="dxa"/>
            <w:shd w:val="solid" w:color="FFFFFF" w:fill="auto"/>
          </w:tcPr>
          <w:p w14:paraId="4D0BFF40" w14:textId="77777777" w:rsidR="00430E77" w:rsidRDefault="00430E77" w:rsidP="007D6959">
            <w:pPr>
              <w:pStyle w:val="TAL"/>
              <w:rPr>
                <w:sz w:val="16"/>
                <w:szCs w:val="16"/>
              </w:rPr>
            </w:pPr>
            <w:r>
              <w:rPr>
                <w:sz w:val="16"/>
                <w:szCs w:val="16"/>
              </w:rPr>
              <w:t>2018-06</w:t>
            </w:r>
          </w:p>
        </w:tc>
        <w:tc>
          <w:tcPr>
            <w:tcW w:w="712" w:type="dxa"/>
            <w:shd w:val="solid" w:color="FFFFFF" w:fill="auto"/>
          </w:tcPr>
          <w:p w14:paraId="604C264C" w14:textId="77777777" w:rsidR="00430E77" w:rsidRDefault="00430E77" w:rsidP="007D6959">
            <w:pPr>
              <w:pStyle w:val="TAL"/>
              <w:rPr>
                <w:sz w:val="16"/>
                <w:szCs w:val="16"/>
              </w:rPr>
            </w:pPr>
            <w:r>
              <w:rPr>
                <w:sz w:val="16"/>
                <w:szCs w:val="16"/>
              </w:rPr>
              <w:t>SP-80</w:t>
            </w:r>
          </w:p>
        </w:tc>
        <w:tc>
          <w:tcPr>
            <w:tcW w:w="992" w:type="dxa"/>
            <w:shd w:val="solid" w:color="FFFFFF" w:fill="auto"/>
          </w:tcPr>
          <w:p w14:paraId="64660899" w14:textId="77777777" w:rsidR="00430E77" w:rsidRDefault="00430E77" w:rsidP="007D6959">
            <w:pPr>
              <w:pStyle w:val="TAC"/>
              <w:rPr>
                <w:sz w:val="16"/>
                <w:szCs w:val="16"/>
              </w:rPr>
            </w:pPr>
            <w:r>
              <w:rPr>
                <w:sz w:val="16"/>
                <w:szCs w:val="16"/>
              </w:rPr>
              <w:t>SP-180488</w:t>
            </w:r>
          </w:p>
        </w:tc>
        <w:tc>
          <w:tcPr>
            <w:tcW w:w="473" w:type="dxa"/>
            <w:shd w:val="solid" w:color="FFFFFF" w:fill="auto"/>
          </w:tcPr>
          <w:p w14:paraId="3964D15D" w14:textId="77777777" w:rsidR="00430E77" w:rsidRDefault="00430E77" w:rsidP="007D6959">
            <w:pPr>
              <w:pStyle w:val="TAC"/>
              <w:rPr>
                <w:sz w:val="16"/>
                <w:szCs w:val="16"/>
              </w:rPr>
            </w:pPr>
            <w:r>
              <w:rPr>
                <w:sz w:val="16"/>
                <w:szCs w:val="16"/>
              </w:rPr>
              <w:t>0449</w:t>
            </w:r>
          </w:p>
        </w:tc>
        <w:tc>
          <w:tcPr>
            <w:tcW w:w="425" w:type="dxa"/>
            <w:shd w:val="solid" w:color="FFFFFF" w:fill="auto"/>
          </w:tcPr>
          <w:p w14:paraId="6BC0B952" w14:textId="77777777" w:rsidR="00430E77" w:rsidRDefault="00430E77" w:rsidP="007D6959">
            <w:pPr>
              <w:pStyle w:val="TAC"/>
              <w:rPr>
                <w:sz w:val="16"/>
                <w:szCs w:val="16"/>
              </w:rPr>
            </w:pPr>
            <w:r>
              <w:rPr>
                <w:sz w:val="16"/>
                <w:szCs w:val="16"/>
              </w:rPr>
              <w:t>2</w:t>
            </w:r>
          </w:p>
        </w:tc>
        <w:tc>
          <w:tcPr>
            <w:tcW w:w="426" w:type="dxa"/>
            <w:shd w:val="solid" w:color="FFFFFF" w:fill="auto"/>
          </w:tcPr>
          <w:p w14:paraId="5B926524" w14:textId="77777777" w:rsidR="00430E77" w:rsidRDefault="00430E77" w:rsidP="007D6959">
            <w:pPr>
              <w:pStyle w:val="TAC"/>
              <w:rPr>
                <w:sz w:val="16"/>
                <w:szCs w:val="16"/>
              </w:rPr>
            </w:pPr>
            <w:r>
              <w:rPr>
                <w:sz w:val="16"/>
                <w:szCs w:val="16"/>
              </w:rPr>
              <w:t>F</w:t>
            </w:r>
          </w:p>
        </w:tc>
        <w:tc>
          <w:tcPr>
            <w:tcW w:w="5103" w:type="dxa"/>
            <w:shd w:val="solid" w:color="FFFFFF" w:fill="auto"/>
          </w:tcPr>
          <w:p w14:paraId="1A3EF4B7" w14:textId="77777777" w:rsidR="00430E77" w:rsidRDefault="00430E77" w:rsidP="007D6959">
            <w:pPr>
              <w:pStyle w:val="TAL"/>
              <w:rPr>
                <w:sz w:val="16"/>
                <w:szCs w:val="16"/>
              </w:rPr>
            </w:pPr>
            <w:r>
              <w:rPr>
                <w:sz w:val="16"/>
                <w:szCs w:val="16"/>
              </w:rPr>
              <w:t>S-NSSAI of VPLMN when HO from 4G to 5G</w:t>
            </w:r>
          </w:p>
        </w:tc>
        <w:tc>
          <w:tcPr>
            <w:tcW w:w="708" w:type="dxa"/>
            <w:shd w:val="solid" w:color="FFFFFF" w:fill="auto"/>
          </w:tcPr>
          <w:p w14:paraId="7C3ED3C3" w14:textId="77777777" w:rsidR="00430E77" w:rsidRDefault="00430E77" w:rsidP="007D6959">
            <w:pPr>
              <w:pStyle w:val="TAC"/>
              <w:rPr>
                <w:sz w:val="16"/>
                <w:szCs w:val="16"/>
              </w:rPr>
            </w:pPr>
            <w:r>
              <w:rPr>
                <w:sz w:val="16"/>
                <w:szCs w:val="16"/>
              </w:rPr>
              <w:t>15.2.0</w:t>
            </w:r>
          </w:p>
        </w:tc>
      </w:tr>
      <w:tr w:rsidR="00430E77" w:rsidRPr="00DE2E79" w14:paraId="4A8A7B6B" w14:textId="77777777" w:rsidTr="007D6959">
        <w:tc>
          <w:tcPr>
            <w:tcW w:w="800" w:type="dxa"/>
            <w:shd w:val="solid" w:color="FFFFFF" w:fill="auto"/>
          </w:tcPr>
          <w:p w14:paraId="1A9C903F" w14:textId="77777777" w:rsidR="00430E77" w:rsidRDefault="00430E77" w:rsidP="007D6959">
            <w:pPr>
              <w:pStyle w:val="TAL"/>
              <w:rPr>
                <w:sz w:val="16"/>
                <w:szCs w:val="16"/>
              </w:rPr>
            </w:pPr>
            <w:r>
              <w:rPr>
                <w:sz w:val="16"/>
                <w:szCs w:val="16"/>
              </w:rPr>
              <w:t>2018-06</w:t>
            </w:r>
          </w:p>
        </w:tc>
        <w:tc>
          <w:tcPr>
            <w:tcW w:w="712" w:type="dxa"/>
            <w:shd w:val="solid" w:color="FFFFFF" w:fill="auto"/>
          </w:tcPr>
          <w:p w14:paraId="0356720B" w14:textId="77777777" w:rsidR="00430E77" w:rsidRDefault="00430E77" w:rsidP="007D6959">
            <w:pPr>
              <w:pStyle w:val="TAL"/>
              <w:rPr>
                <w:sz w:val="16"/>
                <w:szCs w:val="16"/>
              </w:rPr>
            </w:pPr>
            <w:r>
              <w:rPr>
                <w:sz w:val="16"/>
                <w:szCs w:val="16"/>
              </w:rPr>
              <w:t>SP-80</w:t>
            </w:r>
          </w:p>
        </w:tc>
        <w:tc>
          <w:tcPr>
            <w:tcW w:w="992" w:type="dxa"/>
            <w:shd w:val="solid" w:color="FFFFFF" w:fill="auto"/>
          </w:tcPr>
          <w:p w14:paraId="2661C978" w14:textId="77777777" w:rsidR="00430E77" w:rsidRDefault="00430E77" w:rsidP="007D6959">
            <w:pPr>
              <w:pStyle w:val="TAC"/>
              <w:rPr>
                <w:sz w:val="16"/>
                <w:szCs w:val="16"/>
              </w:rPr>
            </w:pPr>
            <w:r>
              <w:rPr>
                <w:sz w:val="16"/>
                <w:szCs w:val="16"/>
              </w:rPr>
              <w:t>SP-180485</w:t>
            </w:r>
          </w:p>
        </w:tc>
        <w:tc>
          <w:tcPr>
            <w:tcW w:w="473" w:type="dxa"/>
            <w:shd w:val="solid" w:color="FFFFFF" w:fill="auto"/>
          </w:tcPr>
          <w:p w14:paraId="107AC049" w14:textId="77777777" w:rsidR="00430E77" w:rsidRDefault="00430E77" w:rsidP="007D6959">
            <w:pPr>
              <w:pStyle w:val="TAC"/>
              <w:rPr>
                <w:sz w:val="16"/>
                <w:szCs w:val="16"/>
              </w:rPr>
            </w:pPr>
            <w:r>
              <w:rPr>
                <w:sz w:val="16"/>
                <w:szCs w:val="16"/>
              </w:rPr>
              <w:t>0451</w:t>
            </w:r>
          </w:p>
        </w:tc>
        <w:tc>
          <w:tcPr>
            <w:tcW w:w="425" w:type="dxa"/>
            <w:shd w:val="solid" w:color="FFFFFF" w:fill="auto"/>
          </w:tcPr>
          <w:p w14:paraId="502F7321" w14:textId="77777777" w:rsidR="00430E77" w:rsidRDefault="00430E77" w:rsidP="007D6959">
            <w:pPr>
              <w:pStyle w:val="TAC"/>
              <w:rPr>
                <w:sz w:val="16"/>
                <w:szCs w:val="16"/>
              </w:rPr>
            </w:pPr>
            <w:r>
              <w:rPr>
                <w:sz w:val="16"/>
                <w:szCs w:val="16"/>
              </w:rPr>
              <w:t>2</w:t>
            </w:r>
          </w:p>
        </w:tc>
        <w:tc>
          <w:tcPr>
            <w:tcW w:w="426" w:type="dxa"/>
            <w:shd w:val="solid" w:color="FFFFFF" w:fill="auto"/>
          </w:tcPr>
          <w:p w14:paraId="4760A52F" w14:textId="77777777" w:rsidR="00430E77" w:rsidRDefault="00430E77" w:rsidP="007D6959">
            <w:pPr>
              <w:pStyle w:val="TAC"/>
              <w:rPr>
                <w:sz w:val="16"/>
                <w:szCs w:val="16"/>
              </w:rPr>
            </w:pPr>
            <w:r>
              <w:rPr>
                <w:sz w:val="16"/>
                <w:szCs w:val="16"/>
              </w:rPr>
              <w:t>F</w:t>
            </w:r>
          </w:p>
        </w:tc>
        <w:tc>
          <w:tcPr>
            <w:tcW w:w="5103" w:type="dxa"/>
            <w:shd w:val="solid" w:color="FFFFFF" w:fill="auto"/>
          </w:tcPr>
          <w:p w14:paraId="61ADE100" w14:textId="77777777" w:rsidR="00430E77" w:rsidRDefault="00430E77" w:rsidP="007D6959">
            <w:pPr>
              <w:pStyle w:val="TAL"/>
              <w:rPr>
                <w:sz w:val="16"/>
                <w:szCs w:val="16"/>
              </w:rPr>
            </w:pPr>
            <w:r>
              <w:rPr>
                <w:sz w:val="16"/>
                <w:szCs w:val="16"/>
              </w:rPr>
              <w:t>How Peer CP NF sends notification to target/new AMF after AMF planned removal</w:t>
            </w:r>
          </w:p>
        </w:tc>
        <w:tc>
          <w:tcPr>
            <w:tcW w:w="708" w:type="dxa"/>
            <w:shd w:val="solid" w:color="FFFFFF" w:fill="auto"/>
          </w:tcPr>
          <w:p w14:paraId="669DB08A" w14:textId="77777777" w:rsidR="00430E77" w:rsidRDefault="00430E77" w:rsidP="007D6959">
            <w:pPr>
              <w:pStyle w:val="TAC"/>
              <w:rPr>
                <w:sz w:val="16"/>
                <w:szCs w:val="16"/>
              </w:rPr>
            </w:pPr>
            <w:r>
              <w:rPr>
                <w:sz w:val="16"/>
                <w:szCs w:val="16"/>
              </w:rPr>
              <w:t>15.2.0</w:t>
            </w:r>
          </w:p>
        </w:tc>
      </w:tr>
      <w:tr w:rsidR="00430E77" w:rsidRPr="00DE2E79" w14:paraId="4FE87F20" w14:textId="77777777" w:rsidTr="007D6959">
        <w:tc>
          <w:tcPr>
            <w:tcW w:w="800" w:type="dxa"/>
            <w:shd w:val="solid" w:color="FFFFFF" w:fill="auto"/>
          </w:tcPr>
          <w:p w14:paraId="3DAD972E" w14:textId="77777777" w:rsidR="00430E77" w:rsidRDefault="00430E77" w:rsidP="007D6959">
            <w:pPr>
              <w:pStyle w:val="TAL"/>
              <w:rPr>
                <w:sz w:val="16"/>
                <w:szCs w:val="16"/>
              </w:rPr>
            </w:pPr>
            <w:r>
              <w:rPr>
                <w:sz w:val="16"/>
                <w:szCs w:val="16"/>
              </w:rPr>
              <w:t>2018-06</w:t>
            </w:r>
          </w:p>
        </w:tc>
        <w:tc>
          <w:tcPr>
            <w:tcW w:w="712" w:type="dxa"/>
            <w:shd w:val="solid" w:color="FFFFFF" w:fill="auto"/>
          </w:tcPr>
          <w:p w14:paraId="478D9B59" w14:textId="77777777" w:rsidR="00430E77" w:rsidRDefault="00430E77" w:rsidP="007D6959">
            <w:pPr>
              <w:pStyle w:val="TAL"/>
              <w:rPr>
                <w:sz w:val="16"/>
                <w:szCs w:val="16"/>
              </w:rPr>
            </w:pPr>
            <w:r>
              <w:rPr>
                <w:sz w:val="16"/>
                <w:szCs w:val="16"/>
              </w:rPr>
              <w:t>SP-80</w:t>
            </w:r>
          </w:p>
        </w:tc>
        <w:tc>
          <w:tcPr>
            <w:tcW w:w="992" w:type="dxa"/>
            <w:shd w:val="solid" w:color="FFFFFF" w:fill="auto"/>
          </w:tcPr>
          <w:p w14:paraId="1E8D84CB" w14:textId="77777777" w:rsidR="00430E77" w:rsidRDefault="00430E77" w:rsidP="007D6959">
            <w:pPr>
              <w:pStyle w:val="TAC"/>
              <w:rPr>
                <w:sz w:val="16"/>
                <w:szCs w:val="16"/>
              </w:rPr>
            </w:pPr>
            <w:r>
              <w:rPr>
                <w:sz w:val="16"/>
                <w:szCs w:val="16"/>
              </w:rPr>
              <w:t>SP-180478</w:t>
            </w:r>
          </w:p>
        </w:tc>
        <w:tc>
          <w:tcPr>
            <w:tcW w:w="473" w:type="dxa"/>
            <w:shd w:val="solid" w:color="FFFFFF" w:fill="auto"/>
          </w:tcPr>
          <w:p w14:paraId="362C22F5" w14:textId="77777777" w:rsidR="00430E77" w:rsidRDefault="00430E77" w:rsidP="007D6959">
            <w:pPr>
              <w:pStyle w:val="TAC"/>
              <w:rPr>
                <w:sz w:val="16"/>
                <w:szCs w:val="16"/>
              </w:rPr>
            </w:pPr>
            <w:r>
              <w:rPr>
                <w:sz w:val="16"/>
                <w:szCs w:val="16"/>
              </w:rPr>
              <w:t>0452</w:t>
            </w:r>
          </w:p>
        </w:tc>
        <w:tc>
          <w:tcPr>
            <w:tcW w:w="425" w:type="dxa"/>
            <w:shd w:val="solid" w:color="FFFFFF" w:fill="auto"/>
          </w:tcPr>
          <w:p w14:paraId="5645E838" w14:textId="77777777" w:rsidR="00430E77" w:rsidRDefault="00430E77" w:rsidP="007D6959">
            <w:pPr>
              <w:pStyle w:val="TAC"/>
              <w:rPr>
                <w:sz w:val="16"/>
                <w:szCs w:val="16"/>
              </w:rPr>
            </w:pPr>
            <w:r>
              <w:rPr>
                <w:sz w:val="16"/>
                <w:szCs w:val="16"/>
              </w:rPr>
              <w:t>1</w:t>
            </w:r>
          </w:p>
        </w:tc>
        <w:tc>
          <w:tcPr>
            <w:tcW w:w="426" w:type="dxa"/>
            <w:shd w:val="solid" w:color="FFFFFF" w:fill="auto"/>
          </w:tcPr>
          <w:p w14:paraId="52EA96AB" w14:textId="77777777" w:rsidR="00430E77" w:rsidRDefault="00430E77" w:rsidP="007D6959">
            <w:pPr>
              <w:pStyle w:val="TAC"/>
              <w:rPr>
                <w:sz w:val="16"/>
                <w:szCs w:val="16"/>
              </w:rPr>
            </w:pPr>
            <w:r>
              <w:rPr>
                <w:sz w:val="16"/>
                <w:szCs w:val="16"/>
              </w:rPr>
              <w:t>F</w:t>
            </w:r>
          </w:p>
        </w:tc>
        <w:tc>
          <w:tcPr>
            <w:tcW w:w="5103" w:type="dxa"/>
            <w:shd w:val="solid" w:color="FFFFFF" w:fill="auto"/>
          </w:tcPr>
          <w:p w14:paraId="0CA2EE4C" w14:textId="77777777" w:rsidR="00430E77" w:rsidRDefault="00430E77" w:rsidP="007D6959">
            <w:pPr>
              <w:pStyle w:val="TAL"/>
              <w:rPr>
                <w:sz w:val="16"/>
                <w:szCs w:val="16"/>
              </w:rPr>
            </w:pPr>
            <w:r>
              <w:rPr>
                <w:sz w:val="16"/>
                <w:szCs w:val="16"/>
              </w:rPr>
              <w:t>AF influence on traffic routing for Ethernet type PDU Session</w:t>
            </w:r>
          </w:p>
        </w:tc>
        <w:tc>
          <w:tcPr>
            <w:tcW w:w="708" w:type="dxa"/>
            <w:shd w:val="solid" w:color="FFFFFF" w:fill="auto"/>
          </w:tcPr>
          <w:p w14:paraId="619C9AB8" w14:textId="77777777" w:rsidR="00430E77" w:rsidRDefault="00430E77" w:rsidP="007D6959">
            <w:pPr>
              <w:pStyle w:val="TAC"/>
              <w:rPr>
                <w:sz w:val="16"/>
                <w:szCs w:val="16"/>
              </w:rPr>
            </w:pPr>
            <w:r>
              <w:rPr>
                <w:sz w:val="16"/>
                <w:szCs w:val="16"/>
              </w:rPr>
              <w:t>15.2.0</w:t>
            </w:r>
          </w:p>
        </w:tc>
      </w:tr>
      <w:tr w:rsidR="00430E77" w:rsidRPr="00DE2E79" w14:paraId="5D5651FA" w14:textId="77777777" w:rsidTr="007D6959">
        <w:tc>
          <w:tcPr>
            <w:tcW w:w="800" w:type="dxa"/>
            <w:shd w:val="solid" w:color="FFFFFF" w:fill="auto"/>
          </w:tcPr>
          <w:p w14:paraId="2561D940" w14:textId="77777777" w:rsidR="00430E77" w:rsidRDefault="00430E77" w:rsidP="007D6959">
            <w:pPr>
              <w:pStyle w:val="TAL"/>
              <w:rPr>
                <w:sz w:val="16"/>
                <w:szCs w:val="16"/>
              </w:rPr>
            </w:pPr>
            <w:r>
              <w:rPr>
                <w:sz w:val="16"/>
                <w:szCs w:val="16"/>
              </w:rPr>
              <w:t>2018-06</w:t>
            </w:r>
          </w:p>
        </w:tc>
        <w:tc>
          <w:tcPr>
            <w:tcW w:w="712" w:type="dxa"/>
            <w:shd w:val="solid" w:color="FFFFFF" w:fill="auto"/>
          </w:tcPr>
          <w:p w14:paraId="35D831EF" w14:textId="77777777" w:rsidR="00430E77" w:rsidRDefault="00430E77" w:rsidP="007D6959">
            <w:pPr>
              <w:pStyle w:val="TAL"/>
              <w:rPr>
                <w:sz w:val="16"/>
                <w:szCs w:val="16"/>
              </w:rPr>
            </w:pPr>
            <w:r>
              <w:rPr>
                <w:sz w:val="16"/>
                <w:szCs w:val="16"/>
              </w:rPr>
              <w:t>SP-80</w:t>
            </w:r>
          </w:p>
        </w:tc>
        <w:tc>
          <w:tcPr>
            <w:tcW w:w="992" w:type="dxa"/>
            <w:shd w:val="solid" w:color="FFFFFF" w:fill="auto"/>
          </w:tcPr>
          <w:p w14:paraId="420074D1" w14:textId="77777777" w:rsidR="00430E77" w:rsidRDefault="00430E77" w:rsidP="007D6959">
            <w:pPr>
              <w:pStyle w:val="TAC"/>
              <w:rPr>
                <w:sz w:val="16"/>
                <w:szCs w:val="16"/>
              </w:rPr>
            </w:pPr>
            <w:r>
              <w:rPr>
                <w:sz w:val="16"/>
                <w:szCs w:val="16"/>
              </w:rPr>
              <w:t>SP-180479</w:t>
            </w:r>
          </w:p>
        </w:tc>
        <w:tc>
          <w:tcPr>
            <w:tcW w:w="473" w:type="dxa"/>
            <w:shd w:val="solid" w:color="FFFFFF" w:fill="auto"/>
          </w:tcPr>
          <w:p w14:paraId="268E4B59" w14:textId="77777777" w:rsidR="00430E77" w:rsidRDefault="00430E77" w:rsidP="007D6959">
            <w:pPr>
              <w:pStyle w:val="TAC"/>
              <w:rPr>
                <w:sz w:val="16"/>
                <w:szCs w:val="16"/>
              </w:rPr>
            </w:pPr>
            <w:r>
              <w:rPr>
                <w:sz w:val="16"/>
                <w:szCs w:val="16"/>
              </w:rPr>
              <w:t>0457</w:t>
            </w:r>
          </w:p>
        </w:tc>
        <w:tc>
          <w:tcPr>
            <w:tcW w:w="425" w:type="dxa"/>
            <w:shd w:val="solid" w:color="FFFFFF" w:fill="auto"/>
          </w:tcPr>
          <w:p w14:paraId="3BED4B81" w14:textId="77777777" w:rsidR="00430E77" w:rsidRDefault="00430E77" w:rsidP="007D6959">
            <w:pPr>
              <w:pStyle w:val="TAC"/>
              <w:rPr>
                <w:sz w:val="16"/>
                <w:szCs w:val="16"/>
              </w:rPr>
            </w:pPr>
            <w:r>
              <w:rPr>
                <w:sz w:val="16"/>
                <w:szCs w:val="16"/>
              </w:rPr>
              <w:t>1</w:t>
            </w:r>
          </w:p>
        </w:tc>
        <w:tc>
          <w:tcPr>
            <w:tcW w:w="426" w:type="dxa"/>
            <w:shd w:val="solid" w:color="FFFFFF" w:fill="auto"/>
          </w:tcPr>
          <w:p w14:paraId="19767A38" w14:textId="77777777" w:rsidR="00430E77" w:rsidRDefault="00430E77" w:rsidP="007D6959">
            <w:pPr>
              <w:pStyle w:val="TAC"/>
              <w:rPr>
                <w:sz w:val="16"/>
                <w:szCs w:val="16"/>
              </w:rPr>
            </w:pPr>
            <w:r>
              <w:rPr>
                <w:sz w:val="16"/>
                <w:szCs w:val="16"/>
              </w:rPr>
              <w:t>F</w:t>
            </w:r>
          </w:p>
        </w:tc>
        <w:tc>
          <w:tcPr>
            <w:tcW w:w="5103" w:type="dxa"/>
            <w:shd w:val="solid" w:color="FFFFFF" w:fill="auto"/>
          </w:tcPr>
          <w:p w14:paraId="713B6E76" w14:textId="77777777" w:rsidR="00430E77" w:rsidRDefault="00430E77" w:rsidP="007D6959">
            <w:pPr>
              <w:pStyle w:val="TAL"/>
              <w:rPr>
                <w:sz w:val="16"/>
                <w:szCs w:val="16"/>
              </w:rPr>
            </w:pPr>
            <w:r>
              <w:rPr>
                <w:sz w:val="16"/>
                <w:szCs w:val="16"/>
              </w:rPr>
              <w:t>Clarification of maximum number of reports and maximum duration of reporting</w:t>
            </w:r>
          </w:p>
        </w:tc>
        <w:tc>
          <w:tcPr>
            <w:tcW w:w="708" w:type="dxa"/>
            <w:shd w:val="solid" w:color="FFFFFF" w:fill="auto"/>
          </w:tcPr>
          <w:p w14:paraId="1009A6F2" w14:textId="77777777" w:rsidR="00430E77" w:rsidRDefault="00430E77" w:rsidP="007D6959">
            <w:pPr>
              <w:pStyle w:val="TAC"/>
              <w:rPr>
                <w:sz w:val="16"/>
                <w:szCs w:val="16"/>
              </w:rPr>
            </w:pPr>
            <w:r>
              <w:rPr>
                <w:sz w:val="16"/>
                <w:szCs w:val="16"/>
              </w:rPr>
              <w:t>15.2.0</w:t>
            </w:r>
          </w:p>
        </w:tc>
      </w:tr>
      <w:tr w:rsidR="00430E77" w:rsidRPr="00DE2E79" w14:paraId="4CFBC65F" w14:textId="77777777" w:rsidTr="007D6959">
        <w:tc>
          <w:tcPr>
            <w:tcW w:w="800" w:type="dxa"/>
            <w:shd w:val="solid" w:color="FFFFFF" w:fill="auto"/>
          </w:tcPr>
          <w:p w14:paraId="5393C946" w14:textId="77777777" w:rsidR="00430E77" w:rsidRDefault="00430E77" w:rsidP="007D6959">
            <w:pPr>
              <w:pStyle w:val="TAL"/>
              <w:rPr>
                <w:sz w:val="16"/>
                <w:szCs w:val="16"/>
              </w:rPr>
            </w:pPr>
            <w:r>
              <w:rPr>
                <w:sz w:val="16"/>
                <w:szCs w:val="16"/>
              </w:rPr>
              <w:t>2018-06</w:t>
            </w:r>
          </w:p>
        </w:tc>
        <w:tc>
          <w:tcPr>
            <w:tcW w:w="712" w:type="dxa"/>
            <w:shd w:val="solid" w:color="FFFFFF" w:fill="auto"/>
          </w:tcPr>
          <w:p w14:paraId="679D5A05" w14:textId="77777777" w:rsidR="00430E77" w:rsidRDefault="00430E77" w:rsidP="007D6959">
            <w:pPr>
              <w:pStyle w:val="TAL"/>
              <w:rPr>
                <w:sz w:val="16"/>
                <w:szCs w:val="16"/>
              </w:rPr>
            </w:pPr>
            <w:r>
              <w:rPr>
                <w:sz w:val="16"/>
                <w:szCs w:val="16"/>
              </w:rPr>
              <w:t>SP-80</w:t>
            </w:r>
          </w:p>
        </w:tc>
        <w:tc>
          <w:tcPr>
            <w:tcW w:w="992" w:type="dxa"/>
            <w:shd w:val="solid" w:color="FFFFFF" w:fill="auto"/>
          </w:tcPr>
          <w:p w14:paraId="1A93589F" w14:textId="77777777" w:rsidR="00430E77" w:rsidRDefault="00430E77" w:rsidP="007D6959">
            <w:pPr>
              <w:pStyle w:val="TAC"/>
              <w:rPr>
                <w:sz w:val="16"/>
                <w:szCs w:val="16"/>
              </w:rPr>
            </w:pPr>
            <w:r>
              <w:rPr>
                <w:sz w:val="16"/>
                <w:szCs w:val="16"/>
              </w:rPr>
              <w:t>SP-180478</w:t>
            </w:r>
          </w:p>
        </w:tc>
        <w:tc>
          <w:tcPr>
            <w:tcW w:w="473" w:type="dxa"/>
            <w:shd w:val="solid" w:color="FFFFFF" w:fill="auto"/>
          </w:tcPr>
          <w:p w14:paraId="21BB8755" w14:textId="77777777" w:rsidR="00430E77" w:rsidRDefault="00430E77" w:rsidP="007D6959">
            <w:pPr>
              <w:pStyle w:val="TAC"/>
              <w:rPr>
                <w:sz w:val="16"/>
                <w:szCs w:val="16"/>
              </w:rPr>
            </w:pPr>
            <w:r>
              <w:rPr>
                <w:sz w:val="16"/>
                <w:szCs w:val="16"/>
              </w:rPr>
              <w:t>0458</w:t>
            </w:r>
          </w:p>
        </w:tc>
        <w:tc>
          <w:tcPr>
            <w:tcW w:w="425" w:type="dxa"/>
            <w:shd w:val="solid" w:color="FFFFFF" w:fill="auto"/>
          </w:tcPr>
          <w:p w14:paraId="32438ADE" w14:textId="77777777" w:rsidR="00430E77" w:rsidRDefault="00430E77" w:rsidP="007D6959">
            <w:pPr>
              <w:pStyle w:val="TAC"/>
              <w:rPr>
                <w:sz w:val="16"/>
                <w:szCs w:val="16"/>
              </w:rPr>
            </w:pPr>
            <w:r>
              <w:rPr>
                <w:sz w:val="16"/>
                <w:szCs w:val="16"/>
              </w:rPr>
              <w:t>1</w:t>
            </w:r>
          </w:p>
        </w:tc>
        <w:tc>
          <w:tcPr>
            <w:tcW w:w="426" w:type="dxa"/>
            <w:shd w:val="solid" w:color="FFFFFF" w:fill="auto"/>
          </w:tcPr>
          <w:p w14:paraId="643328F5" w14:textId="77777777" w:rsidR="00430E77" w:rsidRDefault="00430E77" w:rsidP="007D6959">
            <w:pPr>
              <w:pStyle w:val="TAC"/>
              <w:rPr>
                <w:sz w:val="16"/>
                <w:szCs w:val="16"/>
              </w:rPr>
            </w:pPr>
            <w:r>
              <w:rPr>
                <w:sz w:val="16"/>
                <w:szCs w:val="16"/>
              </w:rPr>
              <w:t>F</w:t>
            </w:r>
          </w:p>
        </w:tc>
        <w:tc>
          <w:tcPr>
            <w:tcW w:w="5103" w:type="dxa"/>
            <w:shd w:val="solid" w:color="FFFFFF" w:fill="auto"/>
          </w:tcPr>
          <w:p w14:paraId="19B735B1" w14:textId="77777777" w:rsidR="00430E77" w:rsidRDefault="00430E77" w:rsidP="007D6959">
            <w:pPr>
              <w:pStyle w:val="TAL"/>
              <w:rPr>
                <w:sz w:val="16"/>
                <w:szCs w:val="16"/>
              </w:rPr>
            </w:pPr>
            <w:r>
              <w:rPr>
                <w:sz w:val="16"/>
                <w:szCs w:val="16"/>
              </w:rPr>
              <w:t>Align Namf_Communication_N1N2TransferFailure service operation</w:t>
            </w:r>
          </w:p>
        </w:tc>
        <w:tc>
          <w:tcPr>
            <w:tcW w:w="708" w:type="dxa"/>
            <w:shd w:val="solid" w:color="FFFFFF" w:fill="auto"/>
          </w:tcPr>
          <w:p w14:paraId="2493965A" w14:textId="77777777" w:rsidR="00430E77" w:rsidRDefault="00430E77" w:rsidP="007D6959">
            <w:pPr>
              <w:pStyle w:val="TAC"/>
              <w:rPr>
                <w:sz w:val="16"/>
                <w:szCs w:val="16"/>
              </w:rPr>
            </w:pPr>
            <w:r>
              <w:rPr>
                <w:sz w:val="16"/>
                <w:szCs w:val="16"/>
              </w:rPr>
              <w:t>15.2.0</w:t>
            </w:r>
          </w:p>
        </w:tc>
      </w:tr>
      <w:tr w:rsidR="00430E77" w:rsidRPr="00DE2E79" w14:paraId="5BA37DB7" w14:textId="77777777" w:rsidTr="007D6959">
        <w:tc>
          <w:tcPr>
            <w:tcW w:w="800" w:type="dxa"/>
            <w:shd w:val="solid" w:color="FFFFFF" w:fill="auto"/>
          </w:tcPr>
          <w:p w14:paraId="71F615E2" w14:textId="77777777" w:rsidR="00430E77" w:rsidRDefault="00430E77" w:rsidP="007D6959">
            <w:pPr>
              <w:pStyle w:val="TAL"/>
              <w:rPr>
                <w:sz w:val="16"/>
                <w:szCs w:val="16"/>
              </w:rPr>
            </w:pPr>
            <w:r>
              <w:rPr>
                <w:sz w:val="16"/>
                <w:szCs w:val="16"/>
              </w:rPr>
              <w:t>2018-06</w:t>
            </w:r>
          </w:p>
        </w:tc>
        <w:tc>
          <w:tcPr>
            <w:tcW w:w="712" w:type="dxa"/>
            <w:shd w:val="solid" w:color="FFFFFF" w:fill="auto"/>
          </w:tcPr>
          <w:p w14:paraId="08B2641C" w14:textId="77777777" w:rsidR="00430E77" w:rsidRDefault="00430E77" w:rsidP="007D6959">
            <w:pPr>
              <w:pStyle w:val="TAL"/>
              <w:rPr>
                <w:sz w:val="16"/>
                <w:szCs w:val="16"/>
              </w:rPr>
            </w:pPr>
            <w:r>
              <w:rPr>
                <w:sz w:val="16"/>
                <w:szCs w:val="16"/>
              </w:rPr>
              <w:t>SP-80</w:t>
            </w:r>
          </w:p>
        </w:tc>
        <w:tc>
          <w:tcPr>
            <w:tcW w:w="992" w:type="dxa"/>
            <w:shd w:val="solid" w:color="FFFFFF" w:fill="auto"/>
          </w:tcPr>
          <w:p w14:paraId="3EB733F4" w14:textId="77777777" w:rsidR="00430E77" w:rsidRDefault="00430E77" w:rsidP="007D6959">
            <w:pPr>
              <w:pStyle w:val="TAC"/>
              <w:rPr>
                <w:sz w:val="16"/>
                <w:szCs w:val="16"/>
              </w:rPr>
            </w:pPr>
            <w:r>
              <w:rPr>
                <w:sz w:val="16"/>
                <w:szCs w:val="16"/>
              </w:rPr>
              <w:t>SP-180490</w:t>
            </w:r>
          </w:p>
        </w:tc>
        <w:tc>
          <w:tcPr>
            <w:tcW w:w="473" w:type="dxa"/>
            <w:shd w:val="solid" w:color="FFFFFF" w:fill="auto"/>
          </w:tcPr>
          <w:p w14:paraId="1550F0CF" w14:textId="77777777" w:rsidR="00430E77" w:rsidRDefault="00430E77" w:rsidP="007D6959">
            <w:pPr>
              <w:pStyle w:val="TAC"/>
              <w:rPr>
                <w:sz w:val="16"/>
                <w:szCs w:val="16"/>
              </w:rPr>
            </w:pPr>
            <w:r>
              <w:rPr>
                <w:sz w:val="16"/>
                <w:szCs w:val="16"/>
              </w:rPr>
              <w:t>0460</w:t>
            </w:r>
          </w:p>
        </w:tc>
        <w:tc>
          <w:tcPr>
            <w:tcW w:w="425" w:type="dxa"/>
            <w:shd w:val="solid" w:color="FFFFFF" w:fill="auto"/>
          </w:tcPr>
          <w:p w14:paraId="5D32EE85" w14:textId="77777777" w:rsidR="00430E77" w:rsidRDefault="00430E77" w:rsidP="007D6959">
            <w:pPr>
              <w:pStyle w:val="TAC"/>
              <w:rPr>
                <w:sz w:val="16"/>
                <w:szCs w:val="16"/>
              </w:rPr>
            </w:pPr>
            <w:r>
              <w:rPr>
                <w:sz w:val="16"/>
                <w:szCs w:val="16"/>
              </w:rPr>
              <w:t>2</w:t>
            </w:r>
          </w:p>
        </w:tc>
        <w:tc>
          <w:tcPr>
            <w:tcW w:w="426" w:type="dxa"/>
            <w:shd w:val="solid" w:color="FFFFFF" w:fill="auto"/>
          </w:tcPr>
          <w:p w14:paraId="05F53C70" w14:textId="77777777" w:rsidR="00430E77" w:rsidRDefault="00430E77" w:rsidP="007D6959">
            <w:pPr>
              <w:pStyle w:val="TAC"/>
              <w:rPr>
                <w:sz w:val="16"/>
                <w:szCs w:val="16"/>
              </w:rPr>
            </w:pPr>
            <w:r>
              <w:rPr>
                <w:sz w:val="16"/>
                <w:szCs w:val="16"/>
              </w:rPr>
              <w:t>F</w:t>
            </w:r>
          </w:p>
        </w:tc>
        <w:tc>
          <w:tcPr>
            <w:tcW w:w="5103" w:type="dxa"/>
            <w:shd w:val="solid" w:color="FFFFFF" w:fill="auto"/>
          </w:tcPr>
          <w:p w14:paraId="2C1C392E" w14:textId="77777777" w:rsidR="00430E77" w:rsidRDefault="00430E77" w:rsidP="007D6959">
            <w:pPr>
              <w:pStyle w:val="TAL"/>
              <w:rPr>
                <w:sz w:val="16"/>
                <w:szCs w:val="16"/>
              </w:rPr>
            </w:pPr>
            <w:r>
              <w:rPr>
                <w:sz w:val="16"/>
                <w:szCs w:val="16"/>
              </w:rPr>
              <w:t>UDR storage for Nnef_TrafficInfluence from AF</w:t>
            </w:r>
          </w:p>
        </w:tc>
        <w:tc>
          <w:tcPr>
            <w:tcW w:w="708" w:type="dxa"/>
            <w:shd w:val="solid" w:color="FFFFFF" w:fill="auto"/>
          </w:tcPr>
          <w:p w14:paraId="51CA5ECB" w14:textId="77777777" w:rsidR="00430E77" w:rsidRDefault="00430E77" w:rsidP="007D6959">
            <w:pPr>
              <w:pStyle w:val="TAC"/>
              <w:rPr>
                <w:sz w:val="16"/>
                <w:szCs w:val="16"/>
              </w:rPr>
            </w:pPr>
            <w:r>
              <w:rPr>
                <w:sz w:val="16"/>
                <w:szCs w:val="16"/>
              </w:rPr>
              <w:t>15.2.0</w:t>
            </w:r>
          </w:p>
        </w:tc>
      </w:tr>
      <w:tr w:rsidR="00430E77" w:rsidRPr="00DE2E79" w14:paraId="108437F8" w14:textId="77777777" w:rsidTr="007D6959">
        <w:tc>
          <w:tcPr>
            <w:tcW w:w="800" w:type="dxa"/>
            <w:shd w:val="solid" w:color="FFFFFF" w:fill="auto"/>
          </w:tcPr>
          <w:p w14:paraId="2A1ACBDE" w14:textId="77777777" w:rsidR="00430E77" w:rsidRDefault="00430E77" w:rsidP="007D6959">
            <w:pPr>
              <w:pStyle w:val="TAL"/>
              <w:rPr>
                <w:sz w:val="16"/>
                <w:szCs w:val="16"/>
              </w:rPr>
            </w:pPr>
            <w:r>
              <w:rPr>
                <w:sz w:val="16"/>
                <w:szCs w:val="16"/>
              </w:rPr>
              <w:t>2018-06</w:t>
            </w:r>
          </w:p>
        </w:tc>
        <w:tc>
          <w:tcPr>
            <w:tcW w:w="712" w:type="dxa"/>
            <w:shd w:val="solid" w:color="FFFFFF" w:fill="auto"/>
          </w:tcPr>
          <w:p w14:paraId="610BDD30" w14:textId="77777777" w:rsidR="00430E77" w:rsidRDefault="00430E77" w:rsidP="007D6959">
            <w:pPr>
              <w:pStyle w:val="TAL"/>
              <w:rPr>
                <w:sz w:val="16"/>
                <w:szCs w:val="16"/>
              </w:rPr>
            </w:pPr>
            <w:r>
              <w:rPr>
                <w:sz w:val="16"/>
                <w:szCs w:val="16"/>
              </w:rPr>
              <w:t>SP-80</w:t>
            </w:r>
          </w:p>
        </w:tc>
        <w:tc>
          <w:tcPr>
            <w:tcW w:w="992" w:type="dxa"/>
            <w:shd w:val="solid" w:color="FFFFFF" w:fill="auto"/>
          </w:tcPr>
          <w:p w14:paraId="1F31569A" w14:textId="77777777" w:rsidR="00430E77" w:rsidRDefault="00430E77" w:rsidP="007D6959">
            <w:pPr>
              <w:pStyle w:val="TAC"/>
              <w:rPr>
                <w:sz w:val="16"/>
                <w:szCs w:val="16"/>
              </w:rPr>
            </w:pPr>
            <w:r>
              <w:rPr>
                <w:sz w:val="16"/>
                <w:szCs w:val="16"/>
              </w:rPr>
              <w:t>SP-180491</w:t>
            </w:r>
          </w:p>
        </w:tc>
        <w:tc>
          <w:tcPr>
            <w:tcW w:w="473" w:type="dxa"/>
            <w:shd w:val="solid" w:color="FFFFFF" w:fill="auto"/>
          </w:tcPr>
          <w:p w14:paraId="42D41575" w14:textId="77777777" w:rsidR="00430E77" w:rsidRDefault="00430E77" w:rsidP="007D6959">
            <w:pPr>
              <w:pStyle w:val="TAC"/>
              <w:rPr>
                <w:sz w:val="16"/>
                <w:szCs w:val="16"/>
              </w:rPr>
            </w:pPr>
            <w:r>
              <w:rPr>
                <w:sz w:val="16"/>
                <w:szCs w:val="16"/>
              </w:rPr>
              <w:t xml:space="preserve"> 0461</w:t>
            </w:r>
          </w:p>
        </w:tc>
        <w:tc>
          <w:tcPr>
            <w:tcW w:w="425" w:type="dxa"/>
            <w:shd w:val="solid" w:color="FFFFFF" w:fill="auto"/>
          </w:tcPr>
          <w:p w14:paraId="5D47F63B" w14:textId="77777777" w:rsidR="00430E77" w:rsidRDefault="00430E77" w:rsidP="007D6959">
            <w:pPr>
              <w:pStyle w:val="TAC"/>
              <w:rPr>
                <w:sz w:val="16"/>
                <w:szCs w:val="16"/>
              </w:rPr>
            </w:pPr>
            <w:r>
              <w:rPr>
                <w:sz w:val="16"/>
                <w:szCs w:val="16"/>
              </w:rPr>
              <w:t>2</w:t>
            </w:r>
          </w:p>
        </w:tc>
        <w:tc>
          <w:tcPr>
            <w:tcW w:w="426" w:type="dxa"/>
            <w:shd w:val="solid" w:color="FFFFFF" w:fill="auto"/>
          </w:tcPr>
          <w:p w14:paraId="2CBE0F46" w14:textId="77777777" w:rsidR="00430E77" w:rsidRDefault="00430E77" w:rsidP="007D6959">
            <w:pPr>
              <w:pStyle w:val="TAC"/>
              <w:rPr>
                <w:sz w:val="16"/>
                <w:szCs w:val="16"/>
              </w:rPr>
            </w:pPr>
            <w:r>
              <w:rPr>
                <w:sz w:val="16"/>
                <w:szCs w:val="16"/>
              </w:rPr>
              <w:t>F</w:t>
            </w:r>
          </w:p>
        </w:tc>
        <w:tc>
          <w:tcPr>
            <w:tcW w:w="5103" w:type="dxa"/>
            <w:shd w:val="solid" w:color="FFFFFF" w:fill="auto"/>
          </w:tcPr>
          <w:p w14:paraId="125CC21B" w14:textId="77777777" w:rsidR="00430E77" w:rsidRDefault="00430E77" w:rsidP="007D6959">
            <w:pPr>
              <w:pStyle w:val="TAL"/>
              <w:rPr>
                <w:sz w:val="16"/>
                <w:szCs w:val="16"/>
              </w:rPr>
            </w:pPr>
            <w:r>
              <w:rPr>
                <w:sz w:val="16"/>
                <w:szCs w:val="16"/>
              </w:rPr>
              <w:t>Update to AMF policy association modification procedure</w:t>
            </w:r>
          </w:p>
        </w:tc>
        <w:tc>
          <w:tcPr>
            <w:tcW w:w="708" w:type="dxa"/>
            <w:shd w:val="solid" w:color="FFFFFF" w:fill="auto"/>
          </w:tcPr>
          <w:p w14:paraId="0B8F38D7" w14:textId="77777777" w:rsidR="00430E77" w:rsidRDefault="00430E77" w:rsidP="007D6959">
            <w:pPr>
              <w:pStyle w:val="TAC"/>
              <w:rPr>
                <w:sz w:val="16"/>
                <w:szCs w:val="16"/>
              </w:rPr>
            </w:pPr>
            <w:r>
              <w:rPr>
                <w:sz w:val="16"/>
                <w:szCs w:val="16"/>
              </w:rPr>
              <w:t>15.2.0</w:t>
            </w:r>
          </w:p>
        </w:tc>
      </w:tr>
      <w:tr w:rsidR="00430E77" w:rsidRPr="00DE2E79" w14:paraId="54E5FEBD" w14:textId="77777777" w:rsidTr="007D6959">
        <w:tc>
          <w:tcPr>
            <w:tcW w:w="800" w:type="dxa"/>
            <w:shd w:val="solid" w:color="FFFFFF" w:fill="auto"/>
          </w:tcPr>
          <w:p w14:paraId="3B63F0D9" w14:textId="77777777" w:rsidR="00430E77" w:rsidRDefault="00430E77" w:rsidP="007D6959">
            <w:pPr>
              <w:pStyle w:val="TAL"/>
              <w:rPr>
                <w:sz w:val="16"/>
                <w:szCs w:val="16"/>
              </w:rPr>
            </w:pPr>
            <w:r>
              <w:rPr>
                <w:sz w:val="16"/>
                <w:szCs w:val="16"/>
              </w:rPr>
              <w:t>2018-06</w:t>
            </w:r>
          </w:p>
        </w:tc>
        <w:tc>
          <w:tcPr>
            <w:tcW w:w="712" w:type="dxa"/>
            <w:shd w:val="solid" w:color="FFFFFF" w:fill="auto"/>
          </w:tcPr>
          <w:p w14:paraId="041B80D0" w14:textId="77777777" w:rsidR="00430E77" w:rsidRDefault="00430E77" w:rsidP="007D6959">
            <w:pPr>
              <w:pStyle w:val="TAL"/>
              <w:rPr>
                <w:sz w:val="16"/>
                <w:szCs w:val="16"/>
              </w:rPr>
            </w:pPr>
            <w:r>
              <w:rPr>
                <w:sz w:val="16"/>
                <w:szCs w:val="16"/>
              </w:rPr>
              <w:t>SP-80</w:t>
            </w:r>
          </w:p>
        </w:tc>
        <w:tc>
          <w:tcPr>
            <w:tcW w:w="992" w:type="dxa"/>
            <w:shd w:val="solid" w:color="FFFFFF" w:fill="auto"/>
          </w:tcPr>
          <w:p w14:paraId="2E296615" w14:textId="77777777" w:rsidR="00430E77" w:rsidRDefault="00430E77" w:rsidP="007D6959">
            <w:pPr>
              <w:pStyle w:val="TAC"/>
              <w:rPr>
                <w:sz w:val="16"/>
                <w:szCs w:val="16"/>
              </w:rPr>
            </w:pPr>
            <w:r>
              <w:rPr>
                <w:sz w:val="16"/>
                <w:szCs w:val="16"/>
              </w:rPr>
              <w:t>SP-180489</w:t>
            </w:r>
          </w:p>
        </w:tc>
        <w:tc>
          <w:tcPr>
            <w:tcW w:w="473" w:type="dxa"/>
            <w:shd w:val="solid" w:color="FFFFFF" w:fill="auto"/>
          </w:tcPr>
          <w:p w14:paraId="053E0827" w14:textId="77777777" w:rsidR="00430E77" w:rsidRDefault="00430E77" w:rsidP="007D6959">
            <w:pPr>
              <w:pStyle w:val="TAC"/>
              <w:rPr>
                <w:sz w:val="16"/>
                <w:szCs w:val="16"/>
              </w:rPr>
            </w:pPr>
            <w:r>
              <w:rPr>
                <w:sz w:val="16"/>
                <w:szCs w:val="16"/>
              </w:rPr>
              <w:t xml:space="preserve"> 0463</w:t>
            </w:r>
          </w:p>
        </w:tc>
        <w:tc>
          <w:tcPr>
            <w:tcW w:w="425" w:type="dxa"/>
            <w:shd w:val="solid" w:color="FFFFFF" w:fill="auto"/>
          </w:tcPr>
          <w:p w14:paraId="37CB6F73" w14:textId="77777777" w:rsidR="00430E77" w:rsidRDefault="00430E77" w:rsidP="007D6959">
            <w:pPr>
              <w:pStyle w:val="TAC"/>
              <w:rPr>
                <w:sz w:val="16"/>
                <w:szCs w:val="16"/>
              </w:rPr>
            </w:pPr>
            <w:r>
              <w:rPr>
                <w:sz w:val="16"/>
                <w:szCs w:val="16"/>
              </w:rPr>
              <w:t>1</w:t>
            </w:r>
          </w:p>
        </w:tc>
        <w:tc>
          <w:tcPr>
            <w:tcW w:w="426" w:type="dxa"/>
            <w:shd w:val="solid" w:color="FFFFFF" w:fill="auto"/>
          </w:tcPr>
          <w:p w14:paraId="127F59DC" w14:textId="77777777" w:rsidR="00430E77" w:rsidRDefault="00430E77" w:rsidP="007D6959">
            <w:pPr>
              <w:pStyle w:val="TAC"/>
              <w:rPr>
                <w:sz w:val="16"/>
                <w:szCs w:val="16"/>
              </w:rPr>
            </w:pPr>
            <w:r>
              <w:rPr>
                <w:sz w:val="16"/>
                <w:szCs w:val="16"/>
              </w:rPr>
              <w:t>F</w:t>
            </w:r>
          </w:p>
        </w:tc>
        <w:tc>
          <w:tcPr>
            <w:tcW w:w="5103" w:type="dxa"/>
            <w:shd w:val="solid" w:color="FFFFFF" w:fill="auto"/>
          </w:tcPr>
          <w:p w14:paraId="3AA7008C" w14:textId="77777777" w:rsidR="00430E77" w:rsidRDefault="00430E77" w:rsidP="007D6959">
            <w:pPr>
              <w:pStyle w:val="TAL"/>
              <w:rPr>
                <w:sz w:val="16"/>
                <w:szCs w:val="16"/>
              </w:rPr>
            </w:pPr>
            <w:r>
              <w:rPr>
                <w:sz w:val="16"/>
                <w:szCs w:val="16"/>
              </w:rPr>
              <w:t>Support for UAC Access Identity in Visited PLMNs</w:t>
            </w:r>
          </w:p>
        </w:tc>
        <w:tc>
          <w:tcPr>
            <w:tcW w:w="708" w:type="dxa"/>
            <w:shd w:val="solid" w:color="FFFFFF" w:fill="auto"/>
          </w:tcPr>
          <w:p w14:paraId="33CCDA78" w14:textId="77777777" w:rsidR="00430E77" w:rsidRDefault="00430E77" w:rsidP="007D6959">
            <w:pPr>
              <w:pStyle w:val="TAC"/>
              <w:rPr>
                <w:sz w:val="16"/>
                <w:szCs w:val="16"/>
              </w:rPr>
            </w:pPr>
            <w:r>
              <w:rPr>
                <w:sz w:val="16"/>
                <w:szCs w:val="16"/>
              </w:rPr>
              <w:t>15.2.0</w:t>
            </w:r>
          </w:p>
        </w:tc>
      </w:tr>
      <w:tr w:rsidR="00430E77" w:rsidRPr="00DE2E79" w14:paraId="134636BB" w14:textId="77777777" w:rsidTr="007D6959">
        <w:tc>
          <w:tcPr>
            <w:tcW w:w="800" w:type="dxa"/>
            <w:shd w:val="solid" w:color="FFFFFF" w:fill="auto"/>
          </w:tcPr>
          <w:p w14:paraId="166A8E00" w14:textId="77777777" w:rsidR="00430E77" w:rsidRDefault="00430E77" w:rsidP="007D6959">
            <w:pPr>
              <w:pStyle w:val="TAL"/>
              <w:rPr>
                <w:sz w:val="16"/>
                <w:szCs w:val="16"/>
              </w:rPr>
            </w:pPr>
            <w:r>
              <w:rPr>
                <w:sz w:val="16"/>
                <w:szCs w:val="16"/>
              </w:rPr>
              <w:t>2018-06</w:t>
            </w:r>
          </w:p>
        </w:tc>
        <w:tc>
          <w:tcPr>
            <w:tcW w:w="712" w:type="dxa"/>
            <w:shd w:val="solid" w:color="FFFFFF" w:fill="auto"/>
          </w:tcPr>
          <w:p w14:paraId="10D65AB6" w14:textId="77777777" w:rsidR="00430E77" w:rsidRDefault="00430E77" w:rsidP="007D6959">
            <w:pPr>
              <w:pStyle w:val="TAL"/>
              <w:rPr>
                <w:sz w:val="16"/>
                <w:szCs w:val="16"/>
              </w:rPr>
            </w:pPr>
            <w:r>
              <w:rPr>
                <w:sz w:val="16"/>
                <w:szCs w:val="16"/>
              </w:rPr>
              <w:t>SP-80</w:t>
            </w:r>
          </w:p>
        </w:tc>
        <w:tc>
          <w:tcPr>
            <w:tcW w:w="992" w:type="dxa"/>
            <w:shd w:val="solid" w:color="FFFFFF" w:fill="auto"/>
          </w:tcPr>
          <w:p w14:paraId="0A62C140" w14:textId="77777777" w:rsidR="00430E77" w:rsidRDefault="00430E77" w:rsidP="007D6959">
            <w:pPr>
              <w:pStyle w:val="TAC"/>
              <w:rPr>
                <w:sz w:val="16"/>
                <w:szCs w:val="16"/>
              </w:rPr>
            </w:pPr>
            <w:r>
              <w:rPr>
                <w:sz w:val="16"/>
                <w:szCs w:val="16"/>
              </w:rPr>
              <w:t>SP-180488</w:t>
            </w:r>
          </w:p>
        </w:tc>
        <w:tc>
          <w:tcPr>
            <w:tcW w:w="473" w:type="dxa"/>
            <w:shd w:val="solid" w:color="FFFFFF" w:fill="auto"/>
          </w:tcPr>
          <w:p w14:paraId="099C7285" w14:textId="77777777" w:rsidR="00430E77" w:rsidRDefault="00430E77" w:rsidP="007D6959">
            <w:pPr>
              <w:pStyle w:val="TAC"/>
              <w:rPr>
                <w:sz w:val="16"/>
                <w:szCs w:val="16"/>
              </w:rPr>
            </w:pPr>
            <w:r>
              <w:rPr>
                <w:sz w:val="16"/>
                <w:szCs w:val="16"/>
              </w:rPr>
              <w:t xml:space="preserve"> 0464</w:t>
            </w:r>
          </w:p>
        </w:tc>
        <w:tc>
          <w:tcPr>
            <w:tcW w:w="425" w:type="dxa"/>
            <w:shd w:val="solid" w:color="FFFFFF" w:fill="auto"/>
          </w:tcPr>
          <w:p w14:paraId="51E2099E" w14:textId="77777777" w:rsidR="00430E77" w:rsidRDefault="00430E77" w:rsidP="007D6959">
            <w:pPr>
              <w:pStyle w:val="TAC"/>
              <w:rPr>
                <w:sz w:val="16"/>
                <w:szCs w:val="16"/>
              </w:rPr>
            </w:pPr>
            <w:r>
              <w:rPr>
                <w:sz w:val="16"/>
                <w:szCs w:val="16"/>
              </w:rPr>
              <w:t>-</w:t>
            </w:r>
          </w:p>
        </w:tc>
        <w:tc>
          <w:tcPr>
            <w:tcW w:w="426" w:type="dxa"/>
            <w:shd w:val="solid" w:color="FFFFFF" w:fill="auto"/>
          </w:tcPr>
          <w:p w14:paraId="6797E02B" w14:textId="77777777" w:rsidR="00430E77" w:rsidRDefault="00430E77" w:rsidP="007D6959">
            <w:pPr>
              <w:pStyle w:val="TAC"/>
              <w:rPr>
                <w:sz w:val="16"/>
                <w:szCs w:val="16"/>
              </w:rPr>
            </w:pPr>
            <w:r>
              <w:rPr>
                <w:sz w:val="16"/>
                <w:szCs w:val="16"/>
              </w:rPr>
              <w:t>F</w:t>
            </w:r>
          </w:p>
        </w:tc>
        <w:tc>
          <w:tcPr>
            <w:tcW w:w="5103" w:type="dxa"/>
            <w:shd w:val="solid" w:color="FFFFFF" w:fill="auto"/>
          </w:tcPr>
          <w:p w14:paraId="487FAF6E" w14:textId="77777777" w:rsidR="00430E77" w:rsidRDefault="00430E77" w:rsidP="007D6959">
            <w:pPr>
              <w:pStyle w:val="TAL"/>
              <w:rPr>
                <w:sz w:val="16"/>
                <w:szCs w:val="16"/>
              </w:rPr>
            </w:pPr>
            <w:r>
              <w:rPr>
                <w:sz w:val="16"/>
                <w:szCs w:val="16"/>
              </w:rPr>
              <w:t>SMF exemption to NAS level congestion control for high priority access</w:t>
            </w:r>
          </w:p>
        </w:tc>
        <w:tc>
          <w:tcPr>
            <w:tcW w:w="708" w:type="dxa"/>
            <w:shd w:val="solid" w:color="FFFFFF" w:fill="auto"/>
          </w:tcPr>
          <w:p w14:paraId="6579F8AF" w14:textId="77777777" w:rsidR="00430E77" w:rsidRDefault="00430E77" w:rsidP="007D6959">
            <w:pPr>
              <w:pStyle w:val="TAC"/>
              <w:rPr>
                <w:sz w:val="16"/>
                <w:szCs w:val="16"/>
              </w:rPr>
            </w:pPr>
            <w:r>
              <w:rPr>
                <w:sz w:val="16"/>
                <w:szCs w:val="16"/>
              </w:rPr>
              <w:t>15.2.0</w:t>
            </w:r>
          </w:p>
        </w:tc>
      </w:tr>
      <w:tr w:rsidR="00430E77" w:rsidRPr="00DE2E79" w14:paraId="6EDC1338" w14:textId="77777777" w:rsidTr="007D6959">
        <w:tc>
          <w:tcPr>
            <w:tcW w:w="800" w:type="dxa"/>
            <w:shd w:val="solid" w:color="FFFFFF" w:fill="auto"/>
          </w:tcPr>
          <w:p w14:paraId="07AE5FA8" w14:textId="77777777" w:rsidR="00430E77" w:rsidRDefault="00430E77" w:rsidP="007D6959">
            <w:pPr>
              <w:pStyle w:val="TAL"/>
              <w:rPr>
                <w:sz w:val="16"/>
                <w:szCs w:val="16"/>
              </w:rPr>
            </w:pPr>
            <w:r>
              <w:rPr>
                <w:sz w:val="16"/>
                <w:szCs w:val="16"/>
              </w:rPr>
              <w:t>2018-06</w:t>
            </w:r>
          </w:p>
        </w:tc>
        <w:tc>
          <w:tcPr>
            <w:tcW w:w="712" w:type="dxa"/>
            <w:shd w:val="solid" w:color="FFFFFF" w:fill="auto"/>
          </w:tcPr>
          <w:p w14:paraId="47985A97" w14:textId="77777777" w:rsidR="00430E77" w:rsidRDefault="00430E77" w:rsidP="007D6959">
            <w:pPr>
              <w:pStyle w:val="TAL"/>
              <w:rPr>
                <w:sz w:val="16"/>
                <w:szCs w:val="16"/>
              </w:rPr>
            </w:pPr>
            <w:r>
              <w:rPr>
                <w:sz w:val="16"/>
                <w:szCs w:val="16"/>
              </w:rPr>
              <w:t>SP-80</w:t>
            </w:r>
          </w:p>
        </w:tc>
        <w:tc>
          <w:tcPr>
            <w:tcW w:w="992" w:type="dxa"/>
            <w:shd w:val="solid" w:color="FFFFFF" w:fill="auto"/>
          </w:tcPr>
          <w:p w14:paraId="3AD8334A" w14:textId="77777777" w:rsidR="00430E77" w:rsidRDefault="00430E77" w:rsidP="007D6959">
            <w:pPr>
              <w:pStyle w:val="TAC"/>
              <w:rPr>
                <w:sz w:val="16"/>
                <w:szCs w:val="16"/>
              </w:rPr>
            </w:pPr>
            <w:r>
              <w:rPr>
                <w:sz w:val="16"/>
                <w:szCs w:val="16"/>
              </w:rPr>
              <w:t>SP-180488</w:t>
            </w:r>
          </w:p>
        </w:tc>
        <w:tc>
          <w:tcPr>
            <w:tcW w:w="473" w:type="dxa"/>
            <w:shd w:val="solid" w:color="FFFFFF" w:fill="auto"/>
          </w:tcPr>
          <w:p w14:paraId="13346EF5" w14:textId="77777777" w:rsidR="00430E77" w:rsidRDefault="00430E77" w:rsidP="007D6959">
            <w:pPr>
              <w:pStyle w:val="TAC"/>
              <w:rPr>
                <w:sz w:val="16"/>
                <w:szCs w:val="16"/>
              </w:rPr>
            </w:pPr>
            <w:r>
              <w:rPr>
                <w:sz w:val="16"/>
                <w:szCs w:val="16"/>
              </w:rPr>
              <w:t>0465</w:t>
            </w:r>
          </w:p>
        </w:tc>
        <w:tc>
          <w:tcPr>
            <w:tcW w:w="425" w:type="dxa"/>
            <w:shd w:val="solid" w:color="FFFFFF" w:fill="auto"/>
          </w:tcPr>
          <w:p w14:paraId="5D917502" w14:textId="77777777" w:rsidR="00430E77" w:rsidRDefault="00430E77" w:rsidP="007D6959">
            <w:pPr>
              <w:pStyle w:val="TAC"/>
              <w:rPr>
                <w:sz w:val="16"/>
                <w:szCs w:val="16"/>
              </w:rPr>
            </w:pPr>
            <w:r>
              <w:rPr>
                <w:sz w:val="16"/>
                <w:szCs w:val="16"/>
              </w:rPr>
              <w:t>-</w:t>
            </w:r>
          </w:p>
        </w:tc>
        <w:tc>
          <w:tcPr>
            <w:tcW w:w="426" w:type="dxa"/>
            <w:shd w:val="solid" w:color="FFFFFF" w:fill="auto"/>
          </w:tcPr>
          <w:p w14:paraId="3042BCEC" w14:textId="77777777" w:rsidR="00430E77" w:rsidRDefault="00430E77" w:rsidP="007D6959">
            <w:pPr>
              <w:pStyle w:val="TAC"/>
              <w:rPr>
                <w:sz w:val="16"/>
                <w:szCs w:val="16"/>
              </w:rPr>
            </w:pPr>
            <w:r>
              <w:rPr>
                <w:sz w:val="16"/>
                <w:szCs w:val="16"/>
              </w:rPr>
              <w:t>F</w:t>
            </w:r>
          </w:p>
        </w:tc>
        <w:tc>
          <w:tcPr>
            <w:tcW w:w="5103" w:type="dxa"/>
            <w:shd w:val="solid" w:color="FFFFFF" w:fill="auto"/>
          </w:tcPr>
          <w:p w14:paraId="0B56727E" w14:textId="77777777" w:rsidR="00430E77" w:rsidRDefault="00430E77" w:rsidP="007D6959">
            <w:pPr>
              <w:pStyle w:val="TAL"/>
              <w:rPr>
                <w:sz w:val="16"/>
                <w:szCs w:val="16"/>
              </w:rPr>
            </w:pPr>
            <w:r>
              <w:rPr>
                <w:sz w:val="16"/>
                <w:szCs w:val="16"/>
              </w:rPr>
              <w:t>SMF Selection Subscriber Data clarification</w:t>
            </w:r>
          </w:p>
        </w:tc>
        <w:tc>
          <w:tcPr>
            <w:tcW w:w="708" w:type="dxa"/>
            <w:shd w:val="solid" w:color="FFFFFF" w:fill="auto"/>
          </w:tcPr>
          <w:p w14:paraId="0E730D90" w14:textId="77777777" w:rsidR="00430E77" w:rsidRDefault="00430E77" w:rsidP="007D6959">
            <w:pPr>
              <w:pStyle w:val="TAC"/>
              <w:rPr>
                <w:sz w:val="16"/>
                <w:szCs w:val="16"/>
              </w:rPr>
            </w:pPr>
            <w:r>
              <w:rPr>
                <w:sz w:val="16"/>
                <w:szCs w:val="16"/>
              </w:rPr>
              <w:t>15.2.0</w:t>
            </w:r>
          </w:p>
        </w:tc>
      </w:tr>
      <w:tr w:rsidR="00430E77" w:rsidRPr="00DE2E79" w14:paraId="6DAD8E26" w14:textId="77777777" w:rsidTr="007D6959">
        <w:tc>
          <w:tcPr>
            <w:tcW w:w="800" w:type="dxa"/>
            <w:shd w:val="solid" w:color="FFFFFF" w:fill="auto"/>
          </w:tcPr>
          <w:p w14:paraId="0BDA373E" w14:textId="77777777" w:rsidR="00430E77" w:rsidRDefault="00430E77" w:rsidP="007D6959">
            <w:pPr>
              <w:pStyle w:val="TAL"/>
              <w:rPr>
                <w:sz w:val="16"/>
                <w:szCs w:val="16"/>
              </w:rPr>
            </w:pPr>
            <w:r>
              <w:rPr>
                <w:sz w:val="16"/>
                <w:szCs w:val="16"/>
              </w:rPr>
              <w:t>2018-06</w:t>
            </w:r>
          </w:p>
        </w:tc>
        <w:tc>
          <w:tcPr>
            <w:tcW w:w="712" w:type="dxa"/>
            <w:shd w:val="solid" w:color="FFFFFF" w:fill="auto"/>
          </w:tcPr>
          <w:p w14:paraId="4D860E94" w14:textId="77777777" w:rsidR="00430E77" w:rsidRDefault="00430E77" w:rsidP="007D6959">
            <w:pPr>
              <w:pStyle w:val="TAL"/>
              <w:rPr>
                <w:sz w:val="16"/>
                <w:szCs w:val="16"/>
              </w:rPr>
            </w:pPr>
            <w:r>
              <w:rPr>
                <w:sz w:val="16"/>
                <w:szCs w:val="16"/>
              </w:rPr>
              <w:t>SP-80</w:t>
            </w:r>
          </w:p>
        </w:tc>
        <w:tc>
          <w:tcPr>
            <w:tcW w:w="992" w:type="dxa"/>
            <w:shd w:val="solid" w:color="FFFFFF" w:fill="auto"/>
          </w:tcPr>
          <w:p w14:paraId="2AEA216D" w14:textId="77777777" w:rsidR="00430E77" w:rsidRDefault="00430E77" w:rsidP="007D6959">
            <w:pPr>
              <w:pStyle w:val="TAC"/>
              <w:rPr>
                <w:sz w:val="16"/>
                <w:szCs w:val="16"/>
              </w:rPr>
            </w:pPr>
            <w:r>
              <w:rPr>
                <w:sz w:val="16"/>
                <w:szCs w:val="16"/>
              </w:rPr>
              <w:t>SP-180479</w:t>
            </w:r>
          </w:p>
        </w:tc>
        <w:tc>
          <w:tcPr>
            <w:tcW w:w="473" w:type="dxa"/>
            <w:shd w:val="solid" w:color="FFFFFF" w:fill="auto"/>
          </w:tcPr>
          <w:p w14:paraId="73112E62" w14:textId="77777777" w:rsidR="00430E77" w:rsidRDefault="00430E77" w:rsidP="007D6959">
            <w:pPr>
              <w:pStyle w:val="TAC"/>
              <w:rPr>
                <w:sz w:val="16"/>
                <w:szCs w:val="16"/>
              </w:rPr>
            </w:pPr>
            <w:r>
              <w:rPr>
                <w:sz w:val="16"/>
                <w:szCs w:val="16"/>
              </w:rPr>
              <w:t>0466</w:t>
            </w:r>
          </w:p>
        </w:tc>
        <w:tc>
          <w:tcPr>
            <w:tcW w:w="425" w:type="dxa"/>
            <w:shd w:val="solid" w:color="FFFFFF" w:fill="auto"/>
          </w:tcPr>
          <w:p w14:paraId="752D52FE" w14:textId="77777777" w:rsidR="00430E77" w:rsidRDefault="00430E77" w:rsidP="007D6959">
            <w:pPr>
              <w:pStyle w:val="TAC"/>
              <w:rPr>
                <w:sz w:val="16"/>
                <w:szCs w:val="16"/>
              </w:rPr>
            </w:pPr>
            <w:r>
              <w:rPr>
                <w:sz w:val="16"/>
                <w:szCs w:val="16"/>
              </w:rPr>
              <w:t>1</w:t>
            </w:r>
          </w:p>
        </w:tc>
        <w:tc>
          <w:tcPr>
            <w:tcW w:w="426" w:type="dxa"/>
            <w:shd w:val="solid" w:color="FFFFFF" w:fill="auto"/>
          </w:tcPr>
          <w:p w14:paraId="66D5E1F7" w14:textId="77777777" w:rsidR="00430E77" w:rsidRDefault="00430E77" w:rsidP="007D6959">
            <w:pPr>
              <w:pStyle w:val="TAC"/>
              <w:rPr>
                <w:sz w:val="16"/>
                <w:szCs w:val="16"/>
              </w:rPr>
            </w:pPr>
            <w:r>
              <w:rPr>
                <w:sz w:val="16"/>
                <w:szCs w:val="16"/>
              </w:rPr>
              <w:t>F</w:t>
            </w:r>
          </w:p>
        </w:tc>
        <w:tc>
          <w:tcPr>
            <w:tcW w:w="5103" w:type="dxa"/>
            <w:shd w:val="solid" w:color="FFFFFF" w:fill="auto"/>
          </w:tcPr>
          <w:p w14:paraId="364ABF23" w14:textId="77777777" w:rsidR="00430E77" w:rsidRDefault="00430E77" w:rsidP="007D6959">
            <w:pPr>
              <w:pStyle w:val="TAL"/>
              <w:rPr>
                <w:sz w:val="16"/>
                <w:szCs w:val="16"/>
              </w:rPr>
            </w:pPr>
            <w:r>
              <w:rPr>
                <w:sz w:val="16"/>
                <w:szCs w:val="16"/>
              </w:rPr>
              <w:t>Clarification on Emergency services Fallback</w:t>
            </w:r>
          </w:p>
        </w:tc>
        <w:tc>
          <w:tcPr>
            <w:tcW w:w="708" w:type="dxa"/>
            <w:shd w:val="solid" w:color="FFFFFF" w:fill="auto"/>
          </w:tcPr>
          <w:p w14:paraId="6C936599" w14:textId="77777777" w:rsidR="00430E77" w:rsidRDefault="00430E77" w:rsidP="007D6959">
            <w:pPr>
              <w:pStyle w:val="TAC"/>
              <w:rPr>
                <w:sz w:val="16"/>
                <w:szCs w:val="16"/>
              </w:rPr>
            </w:pPr>
            <w:r>
              <w:rPr>
                <w:sz w:val="16"/>
                <w:szCs w:val="16"/>
              </w:rPr>
              <w:t>15.2.0</w:t>
            </w:r>
          </w:p>
        </w:tc>
      </w:tr>
      <w:tr w:rsidR="00430E77" w:rsidRPr="00DE2E79" w14:paraId="4E014D5E" w14:textId="77777777" w:rsidTr="007D6959">
        <w:tc>
          <w:tcPr>
            <w:tcW w:w="800" w:type="dxa"/>
            <w:shd w:val="solid" w:color="FFFFFF" w:fill="auto"/>
          </w:tcPr>
          <w:p w14:paraId="3633337A" w14:textId="77777777" w:rsidR="00430E77" w:rsidRDefault="00430E77" w:rsidP="007D6959">
            <w:pPr>
              <w:pStyle w:val="TAL"/>
              <w:rPr>
                <w:sz w:val="16"/>
                <w:szCs w:val="16"/>
              </w:rPr>
            </w:pPr>
            <w:r>
              <w:rPr>
                <w:sz w:val="16"/>
                <w:szCs w:val="16"/>
              </w:rPr>
              <w:t>2018-06</w:t>
            </w:r>
          </w:p>
        </w:tc>
        <w:tc>
          <w:tcPr>
            <w:tcW w:w="712" w:type="dxa"/>
            <w:shd w:val="solid" w:color="FFFFFF" w:fill="auto"/>
          </w:tcPr>
          <w:p w14:paraId="654AA9E8" w14:textId="77777777" w:rsidR="00430E77" w:rsidRDefault="00430E77" w:rsidP="007D6959">
            <w:pPr>
              <w:pStyle w:val="TAL"/>
              <w:rPr>
                <w:sz w:val="16"/>
                <w:szCs w:val="16"/>
              </w:rPr>
            </w:pPr>
            <w:r>
              <w:rPr>
                <w:sz w:val="16"/>
                <w:szCs w:val="16"/>
              </w:rPr>
              <w:t>SP-80</w:t>
            </w:r>
          </w:p>
        </w:tc>
        <w:tc>
          <w:tcPr>
            <w:tcW w:w="992" w:type="dxa"/>
            <w:shd w:val="solid" w:color="FFFFFF" w:fill="auto"/>
          </w:tcPr>
          <w:p w14:paraId="7C651A45" w14:textId="77777777" w:rsidR="00430E77" w:rsidRDefault="00430E77" w:rsidP="007D6959">
            <w:pPr>
              <w:pStyle w:val="TAC"/>
              <w:rPr>
                <w:sz w:val="16"/>
                <w:szCs w:val="16"/>
              </w:rPr>
            </w:pPr>
            <w:r>
              <w:rPr>
                <w:sz w:val="16"/>
                <w:szCs w:val="16"/>
              </w:rPr>
              <w:t>SP-180490</w:t>
            </w:r>
          </w:p>
        </w:tc>
        <w:tc>
          <w:tcPr>
            <w:tcW w:w="473" w:type="dxa"/>
            <w:shd w:val="solid" w:color="FFFFFF" w:fill="auto"/>
          </w:tcPr>
          <w:p w14:paraId="4DADC5F9" w14:textId="77777777" w:rsidR="00430E77" w:rsidRDefault="00430E77" w:rsidP="007D6959">
            <w:pPr>
              <w:pStyle w:val="TAC"/>
              <w:rPr>
                <w:sz w:val="16"/>
                <w:szCs w:val="16"/>
              </w:rPr>
            </w:pPr>
            <w:r>
              <w:rPr>
                <w:sz w:val="16"/>
                <w:szCs w:val="16"/>
              </w:rPr>
              <w:t>0467</w:t>
            </w:r>
          </w:p>
        </w:tc>
        <w:tc>
          <w:tcPr>
            <w:tcW w:w="425" w:type="dxa"/>
            <w:shd w:val="solid" w:color="FFFFFF" w:fill="auto"/>
          </w:tcPr>
          <w:p w14:paraId="1E90B382" w14:textId="77777777" w:rsidR="00430E77" w:rsidRDefault="00430E77" w:rsidP="007D6959">
            <w:pPr>
              <w:pStyle w:val="TAC"/>
              <w:rPr>
                <w:sz w:val="16"/>
                <w:szCs w:val="16"/>
              </w:rPr>
            </w:pPr>
            <w:r>
              <w:rPr>
                <w:sz w:val="16"/>
                <w:szCs w:val="16"/>
              </w:rPr>
              <w:t>1</w:t>
            </w:r>
          </w:p>
        </w:tc>
        <w:tc>
          <w:tcPr>
            <w:tcW w:w="426" w:type="dxa"/>
            <w:shd w:val="solid" w:color="FFFFFF" w:fill="auto"/>
          </w:tcPr>
          <w:p w14:paraId="304331BB" w14:textId="77777777" w:rsidR="00430E77" w:rsidRDefault="00430E77" w:rsidP="007D6959">
            <w:pPr>
              <w:pStyle w:val="TAC"/>
              <w:rPr>
                <w:sz w:val="16"/>
                <w:szCs w:val="16"/>
              </w:rPr>
            </w:pPr>
            <w:r>
              <w:rPr>
                <w:sz w:val="16"/>
                <w:szCs w:val="16"/>
              </w:rPr>
              <w:t>F</w:t>
            </w:r>
          </w:p>
        </w:tc>
        <w:tc>
          <w:tcPr>
            <w:tcW w:w="5103" w:type="dxa"/>
            <w:shd w:val="solid" w:color="FFFFFF" w:fill="auto"/>
          </w:tcPr>
          <w:p w14:paraId="1CD7B2EB" w14:textId="77777777" w:rsidR="00430E77" w:rsidRDefault="00430E77" w:rsidP="007D6959">
            <w:pPr>
              <w:pStyle w:val="TAL"/>
              <w:rPr>
                <w:sz w:val="16"/>
                <w:szCs w:val="16"/>
              </w:rPr>
            </w:pPr>
            <w:r>
              <w:rPr>
                <w:sz w:val="16"/>
                <w:szCs w:val="16"/>
              </w:rPr>
              <w:t>Update of the Handover procedure considering the ongoing inter NG-RAN node handover</w:t>
            </w:r>
          </w:p>
        </w:tc>
        <w:tc>
          <w:tcPr>
            <w:tcW w:w="708" w:type="dxa"/>
            <w:shd w:val="solid" w:color="FFFFFF" w:fill="auto"/>
          </w:tcPr>
          <w:p w14:paraId="19F7AF00" w14:textId="77777777" w:rsidR="00430E77" w:rsidRDefault="00430E77" w:rsidP="007D6959">
            <w:pPr>
              <w:pStyle w:val="TAC"/>
              <w:rPr>
                <w:sz w:val="16"/>
                <w:szCs w:val="16"/>
              </w:rPr>
            </w:pPr>
            <w:r>
              <w:rPr>
                <w:sz w:val="16"/>
                <w:szCs w:val="16"/>
              </w:rPr>
              <w:t>15.2.0</w:t>
            </w:r>
          </w:p>
        </w:tc>
      </w:tr>
      <w:tr w:rsidR="00430E77" w:rsidRPr="00DE2E79" w14:paraId="7651A9FB" w14:textId="77777777" w:rsidTr="007D6959">
        <w:tc>
          <w:tcPr>
            <w:tcW w:w="800" w:type="dxa"/>
            <w:shd w:val="solid" w:color="FFFFFF" w:fill="auto"/>
          </w:tcPr>
          <w:p w14:paraId="2301FC19" w14:textId="77777777" w:rsidR="00430E77" w:rsidRDefault="00430E77" w:rsidP="007D6959">
            <w:pPr>
              <w:pStyle w:val="TAL"/>
              <w:rPr>
                <w:sz w:val="16"/>
                <w:szCs w:val="16"/>
              </w:rPr>
            </w:pPr>
            <w:r>
              <w:rPr>
                <w:sz w:val="16"/>
                <w:szCs w:val="16"/>
              </w:rPr>
              <w:t>2018-06</w:t>
            </w:r>
          </w:p>
        </w:tc>
        <w:tc>
          <w:tcPr>
            <w:tcW w:w="712" w:type="dxa"/>
            <w:shd w:val="solid" w:color="FFFFFF" w:fill="auto"/>
          </w:tcPr>
          <w:p w14:paraId="1E31029B" w14:textId="77777777" w:rsidR="00430E77" w:rsidRDefault="00430E77" w:rsidP="007D6959">
            <w:pPr>
              <w:pStyle w:val="TAL"/>
              <w:rPr>
                <w:sz w:val="16"/>
                <w:szCs w:val="16"/>
              </w:rPr>
            </w:pPr>
            <w:r>
              <w:rPr>
                <w:sz w:val="16"/>
                <w:szCs w:val="16"/>
              </w:rPr>
              <w:t>SP-80</w:t>
            </w:r>
          </w:p>
        </w:tc>
        <w:tc>
          <w:tcPr>
            <w:tcW w:w="992" w:type="dxa"/>
            <w:shd w:val="solid" w:color="FFFFFF" w:fill="auto"/>
          </w:tcPr>
          <w:p w14:paraId="593DBEA3" w14:textId="77777777" w:rsidR="00430E77" w:rsidRDefault="00430E77" w:rsidP="007D6959">
            <w:pPr>
              <w:pStyle w:val="TAC"/>
              <w:rPr>
                <w:sz w:val="16"/>
                <w:szCs w:val="16"/>
              </w:rPr>
            </w:pPr>
            <w:r>
              <w:rPr>
                <w:sz w:val="16"/>
                <w:szCs w:val="16"/>
              </w:rPr>
              <w:t>SP-180491</w:t>
            </w:r>
          </w:p>
        </w:tc>
        <w:tc>
          <w:tcPr>
            <w:tcW w:w="473" w:type="dxa"/>
            <w:shd w:val="solid" w:color="FFFFFF" w:fill="auto"/>
          </w:tcPr>
          <w:p w14:paraId="30C75440" w14:textId="77777777" w:rsidR="00430E77" w:rsidRDefault="00430E77" w:rsidP="007D6959">
            <w:pPr>
              <w:pStyle w:val="TAC"/>
              <w:rPr>
                <w:sz w:val="16"/>
                <w:szCs w:val="16"/>
              </w:rPr>
            </w:pPr>
            <w:r>
              <w:rPr>
                <w:sz w:val="16"/>
                <w:szCs w:val="16"/>
              </w:rPr>
              <w:t>0468</w:t>
            </w:r>
          </w:p>
        </w:tc>
        <w:tc>
          <w:tcPr>
            <w:tcW w:w="425" w:type="dxa"/>
            <w:shd w:val="solid" w:color="FFFFFF" w:fill="auto"/>
          </w:tcPr>
          <w:p w14:paraId="69F7D757" w14:textId="77777777" w:rsidR="00430E77" w:rsidRDefault="00430E77" w:rsidP="007D6959">
            <w:pPr>
              <w:pStyle w:val="TAC"/>
              <w:rPr>
                <w:sz w:val="16"/>
                <w:szCs w:val="16"/>
              </w:rPr>
            </w:pPr>
            <w:r>
              <w:rPr>
                <w:sz w:val="16"/>
                <w:szCs w:val="16"/>
              </w:rPr>
              <w:t>-</w:t>
            </w:r>
          </w:p>
        </w:tc>
        <w:tc>
          <w:tcPr>
            <w:tcW w:w="426" w:type="dxa"/>
            <w:shd w:val="solid" w:color="FFFFFF" w:fill="auto"/>
          </w:tcPr>
          <w:p w14:paraId="640D185E" w14:textId="77777777" w:rsidR="00430E77" w:rsidRDefault="00430E77" w:rsidP="007D6959">
            <w:pPr>
              <w:pStyle w:val="TAC"/>
              <w:rPr>
                <w:sz w:val="16"/>
                <w:szCs w:val="16"/>
              </w:rPr>
            </w:pPr>
            <w:r>
              <w:rPr>
                <w:sz w:val="16"/>
                <w:szCs w:val="16"/>
              </w:rPr>
              <w:t>F</w:t>
            </w:r>
          </w:p>
        </w:tc>
        <w:tc>
          <w:tcPr>
            <w:tcW w:w="5103" w:type="dxa"/>
            <w:shd w:val="solid" w:color="FFFFFF" w:fill="auto"/>
          </w:tcPr>
          <w:p w14:paraId="656CC056" w14:textId="77777777" w:rsidR="00430E77" w:rsidRDefault="00430E77" w:rsidP="007D6959">
            <w:pPr>
              <w:pStyle w:val="TAL"/>
              <w:rPr>
                <w:sz w:val="16"/>
                <w:szCs w:val="16"/>
              </w:rPr>
            </w:pPr>
            <w:r>
              <w:rPr>
                <w:sz w:val="16"/>
                <w:szCs w:val="16"/>
              </w:rPr>
              <w:t>Update of the Network Triggered Service Request procedure for some clarifications</w:t>
            </w:r>
          </w:p>
        </w:tc>
        <w:tc>
          <w:tcPr>
            <w:tcW w:w="708" w:type="dxa"/>
            <w:shd w:val="solid" w:color="FFFFFF" w:fill="auto"/>
          </w:tcPr>
          <w:p w14:paraId="181B9C8E" w14:textId="77777777" w:rsidR="00430E77" w:rsidRDefault="00430E77" w:rsidP="007D6959">
            <w:pPr>
              <w:pStyle w:val="TAC"/>
              <w:rPr>
                <w:sz w:val="16"/>
                <w:szCs w:val="16"/>
              </w:rPr>
            </w:pPr>
            <w:r>
              <w:rPr>
                <w:sz w:val="16"/>
                <w:szCs w:val="16"/>
              </w:rPr>
              <w:t>15.2.0</w:t>
            </w:r>
          </w:p>
        </w:tc>
      </w:tr>
      <w:tr w:rsidR="00430E77" w:rsidRPr="00DE2E79" w14:paraId="4102DB5C" w14:textId="77777777" w:rsidTr="007D6959">
        <w:tc>
          <w:tcPr>
            <w:tcW w:w="800" w:type="dxa"/>
            <w:shd w:val="solid" w:color="FFFFFF" w:fill="auto"/>
          </w:tcPr>
          <w:p w14:paraId="35F2FD71" w14:textId="77777777" w:rsidR="00430E77" w:rsidRDefault="00430E77" w:rsidP="007D6959">
            <w:pPr>
              <w:pStyle w:val="TAL"/>
              <w:rPr>
                <w:sz w:val="16"/>
                <w:szCs w:val="16"/>
              </w:rPr>
            </w:pPr>
            <w:r>
              <w:rPr>
                <w:sz w:val="16"/>
                <w:szCs w:val="16"/>
              </w:rPr>
              <w:t>2018-06</w:t>
            </w:r>
          </w:p>
        </w:tc>
        <w:tc>
          <w:tcPr>
            <w:tcW w:w="712" w:type="dxa"/>
            <w:shd w:val="solid" w:color="FFFFFF" w:fill="auto"/>
          </w:tcPr>
          <w:p w14:paraId="45F1AA3F" w14:textId="77777777" w:rsidR="00430E77" w:rsidRDefault="00430E77" w:rsidP="007D6959">
            <w:pPr>
              <w:pStyle w:val="TAL"/>
              <w:rPr>
                <w:sz w:val="16"/>
                <w:szCs w:val="16"/>
              </w:rPr>
            </w:pPr>
            <w:r>
              <w:rPr>
                <w:sz w:val="16"/>
                <w:szCs w:val="16"/>
              </w:rPr>
              <w:t>SP-80</w:t>
            </w:r>
          </w:p>
        </w:tc>
        <w:tc>
          <w:tcPr>
            <w:tcW w:w="992" w:type="dxa"/>
            <w:shd w:val="solid" w:color="FFFFFF" w:fill="auto"/>
          </w:tcPr>
          <w:p w14:paraId="631D16B0" w14:textId="77777777" w:rsidR="00430E77" w:rsidRDefault="00430E77" w:rsidP="007D6959">
            <w:pPr>
              <w:pStyle w:val="TAC"/>
              <w:rPr>
                <w:sz w:val="16"/>
                <w:szCs w:val="16"/>
              </w:rPr>
            </w:pPr>
            <w:r>
              <w:rPr>
                <w:sz w:val="16"/>
                <w:szCs w:val="16"/>
              </w:rPr>
              <w:t>SP-180485</w:t>
            </w:r>
          </w:p>
        </w:tc>
        <w:tc>
          <w:tcPr>
            <w:tcW w:w="473" w:type="dxa"/>
            <w:shd w:val="solid" w:color="FFFFFF" w:fill="auto"/>
          </w:tcPr>
          <w:p w14:paraId="6DFC5C0A" w14:textId="77777777" w:rsidR="00430E77" w:rsidRDefault="00430E77" w:rsidP="007D6959">
            <w:pPr>
              <w:pStyle w:val="TAC"/>
              <w:rPr>
                <w:sz w:val="16"/>
                <w:szCs w:val="16"/>
              </w:rPr>
            </w:pPr>
            <w:r>
              <w:rPr>
                <w:sz w:val="16"/>
                <w:szCs w:val="16"/>
              </w:rPr>
              <w:t>0469</w:t>
            </w:r>
          </w:p>
        </w:tc>
        <w:tc>
          <w:tcPr>
            <w:tcW w:w="425" w:type="dxa"/>
            <w:shd w:val="solid" w:color="FFFFFF" w:fill="auto"/>
          </w:tcPr>
          <w:p w14:paraId="0563E060" w14:textId="77777777" w:rsidR="00430E77" w:rsidRDefault="00430E77" w:rsidP="007D6959">
            <w:pPr>
              <w:pStyle w:val="TAC"/>
              <w:rPr>
                <w:sz w:val="16"/>
                <w:szCs w:val="16"/>
              </w:rPr>
            </w:pPr>
            <w:r>
              <w:rPr>
                <w:sz w:val="16"/>
                <w:szCs w:val="16"/>
              </w:rPr>
              <w:t>2</w:t>
            </w:r>
          </w:p>
        </w:tc>
        <w:tc>
          <w:tcPr>
            <w:tcW w:w="426" w:type="dxa"/>
            <w:shd w:val="solid" w:color="FFFFFF" w:fill="auto"/>
          </w:tcPr>
          <w:p w14:paraId="63A37659" w14:textId="77777777" w:rsidR="00430E77" w:rsidRDefault="00430E77" w:rsidP="007D6959">
            <w:pPr>
              <w:pStyle w:val="TAC"/>
              <w:rPr>
                <w:sz w:val="16"/>
                <w:szCs w:val="16"/>
              </w:rPr>
            </w:pPr>
            <w:r>
              <w:rPr>
                <w:sz w:val="16"/>
                <w:szCs w:val="16"/>
              </w:rPr>
              <w:t>F</w:t>
            </w:r>
          </w:p>
        </w:tc>
        <w:tc>
          <w:tcPr>
            <w:tcW w:w="5103" w:type="dxa"/>
            <w:shd w:val="solid" w:color="FFFFFF" w:fill="auto"/>
          </w:tcPr>
          <w:p w14:paraId="11002C5F" w14:textId="77777777" w:rsidR="00430E77" w:rsidRDefault="00430E77" w:rsidP="007D6959">
            <w:pPr>
              <w:pStyle w:val="TAL"/>
              <w:rPr>
                <w:sz w:val="16"/>
                <w:szCs w:val="16"/>
              </w:rPr>
            </w:pPr>
            <w:r>
              <w:rPr>
                <w:sz w:val="16"/>
                <w:szCs w:val="16"/>
              </w:rPr>
              <w:t>Including GUAMI in RRC message of related procedures</w:t>
            </w:r>
          </w:p>
        </w:tc>
        <w:tc>
          <w:tcPr>
            <w:tcW w:w="708" w:type="dxa"/>
            <w:shd w:val="solid" w:color="FFFFFF" w:fill="auto"/>
          </w:tcPr>
          <w:p w14:paraId="4EB2EB8A" w14:textId="77777777" w:rsidR="00430E77" w:rsidRDefault="00430E77" w:rsidP="007D6959">
            <w:pPr>
              <w:pStyle w:val="TAC"/>
              <w:rPr>
                <w:sz w:val="16"/>
                <w:szCs w:val="16"/>
              </w:rPr>
            </w:pPr>
            <w:r>
              <w:rPr>
                <w:sz w:val="16"/>
                <w:szCs w:val="16"/>
              </w:rPr>
              <w:t>15.2.0</w:t>
            </w:r>
          </w:p>
        </w:tc>
      </w:tr>
      <w:tr w:rsidR="00430E77" w:rsidRPr="00DE2E79" w14:paraId="571240FE" w14:textId="77777777" w:rsidTr="007D6959">
        <w:tc>
          <w:tcPr>
            <w:tcW w:w="800" w:type="dxa"/>
            <w:shd w:val="solid" w:color="FFFFFF" w:fill="auto"/>
          </w:tcPr>
          <w:p w14:paraId="25A6242D" w14:textId="77777777" w:rsidR="00430E77" w:rsidRDefault="00430E77" w:rsidP="007D6959">
            <w:pPr>
              <w:pStyle w:val="TAL"/>
              <w:rPr>
                <w:sz w:val="16"/>
                <w:szCs w:val="16"/>
              </w:rPr>
            </w:pPr>
            <w:r>
              <w:rPr>
                <w:sz w:val="16"/>
                <w:szCs w:val="16"/>
              </w:rPr>
              <w:t>2018-06</w:t>
            </w:r>
          </w:p>
        </w:tc>
        <w:tc>
          <w:tcPr>
            <w:tcW w:w="712" w:type="dxa"/>
            <w:shd w:val="solid" w:color="FFFFFF" w:fill="auto"/>
          </w:tcPr>
          <w:p w14:paraId="71C69E52" w14:textId="77777777" w:rsidR="00430E77" w:rsidRDefault="00430E77" w:rsidP="007D6959">
            <w:pPr>
              <w:pStyle w:val="TAL"/>
              <w:rPr>
                <w:sz w:val="16"/>
                <w:szCs w:val="16"/>
              </w:rPr>
            </w:pPr>
            <w:r>
              <w:rPr>
                <w:sz w:val="16"/>
                <w:szCs w:val="16"/>
              </w:rPr>
              <w:t>SP-80</w:t>
            </w:r>
          </w:p>
        </w:tc>
        <w:tc>
          <w:tcPr>
            <w:tcW w:w="992" w:type="dxa"/>
            <w:shd w:val="solid" w:color="FFFFFF" w:fill="auto"/>
          </w:tcPr>
          <w:p w14:paraId="6BB4B708" w14:textId="77777777" w:rsidR="00430E77" w:rsidRDefault="00430E77" w:rsidP="007D6959">
            <w:pPr>
              <w:pStyle w:val="TAC"/>
              <w:rPr>
                <w:sz w:val="16"/>
                <w:szCs w:val="16"/>
              </w:rPr>
            </w:pPr>
            <w:r>
              <w:rPr>
                <w:sz w:val="16"/>
                <w:szCs w:val="16"/>
              </w:rPr>
              <w:t>SP-180480</w:t>
            </w:r>
          </w:p>
        </w:tc>
        <w:tc>
          <w:tcPr>
            <w:tcW w:w="473" w:type="dxa"/>
            <w:shd w:val="solid" w:color="FFFFFF" w:fill="auto"/>
          </w:tcPr>
          <w:p w14:paraId="0EDEA8DE" w14:textId="77777777" w:rsidR="00430E77" w:rsidRDefault="00430E77" w:rsidP="007D6959">
            <w:pPr>
              <w:pStyle w:val="TAC"/>
              <w:rPr>
                <w:sz w:val="16"/>
                <w:szCs w:val="16"/>
              </w:rPr>
            </w:pPr>
            <w:r>
              <w:rPr>
                <w:sz w:val="16"/>
                <w:szCs w:val="16"/>
              </w:rPr>
              <w:t>0470</w:t>
            </w:r>
          </w:p>
        </w:tc>
        <w:tc>
          <w:tcPr>
            <w:tcW w:w="425" w:type="dxa"/>
            <w:shd w:val="solid" w:color="FFFFFF" w:fill="auto"/>
          </w:tcPr>
          <w:p w14:paraId="0F0102FA" w14:textId="77777777" w:rsidR="00430E77" w:rsidRDefault="00430E77" w:rsidP="007D6959">
            <w:pPr>
              <w:pStyle w:val="TAC"/>
              <w:rPr>
                <w:sz w:val="16"/>
                <w:szCs w:val="16"/>
              </w:rPr>
            </w:pPr>
            <w:r>
              <w:rPr>
                <w:sz w:val="16"/>
                <w:szCs w:val="16"/>
              </w:rPr>
              <w:t>3</w:t>
            </w:r>
          </w:p>
        </w:tc>
        <w:tc>
          <w:tcPr>
            <w:tcW w:w="426" w:type="dxa"/>
            <w:shd w:val="solid" w:color="FFFFFF" w:fill="auto"/>
          </w:tcPr>
          <w:p w14:paraId="34DBD862" w14:textId="77777777" w:rsidR="00430E77" w:rsidRDefault="00430E77" w:rsidP="007D6959">
            <w:pPr>
              <w:pStyle w:val="TAC"/>
              <w:rPr>
                <w:sz w:val="16"/>
                <w:szCs w:val="16"/>
              </w:rPr>
            </w:pPr>
            <w:r>
              <w:rPr>
                <w:sz w:val="16"/>
                <w:szCs w:val="16"/>
              </w:rPr>
              <w:t>F</w:t>
            </w:r>
          </w:p>
        </w:tc>
        <w:tc>
          <w:tcPr>
            <w:tcW w:w="5103" w:type="dxa"/>
            <w:shd w:val="solid" w:color="FFFFFF" w:fill="auto"/>
          </w:tcPr>
          <w:p w14:paraId="7108FDD7" w14:textId="77777777" w:rsidR="00430E77" w:rsidRDefault="00430E77" w:rsidP="007D6959">
            <w:pPr>
              <w:pStyle w:val="TAL"/>
              <w:rPr>
                <w:sz w:val="16"/>
                <w:szCs w:val="16"/>
              </w:rPr>
            </w:pPr>
            <w:r>
              <w:rPr>
                <w:sz w:val="16"/>
                <w:szCs w:val="16"/>
              </w:rPr>
              <w:t>Clarification on Mobility related parameters of UE Context in AMF</w:t>
            </w:r>
          </w:p>
        </w:tc>
        <w:tc>
          <w:tcPr>
            <w:tcW w:w="708" w:type="dxa"/>
            <w:shd w:val="solid" w:color="FFFFFF" w:fill="auto"/>
          </w:tcPr>
          <w:p w14:paraId="00FF23EF" w14:textId="77777777" w:rsidR="00430E77" w:rsidRDefault="00430E77" w:rsidP="007D6959">
            <w:pPr>
              <w:pStyle w:val="TAC"/>
              <w:rPr>
                <w:sz w:val="16"/>
                <w:szCs w:val="16"/>
              </w:rPr>
            </w:pPr>
            <w:r>
              <w:rPr>
                <w:sz w:val="16"/>
                <w:szCs w:val="16"/>
              </w:rPr>
              <w:t>15.2.0</w:t>
            </w:r>
          </w:p>
        </w:tc>
      </w:tr>
      <w:tr w:rsidR="00430E77" w:rsidRPr="00DE2E79" w14:paraId="28128EF3" w14:textId="77777777" w:rsidTr="007D6959">
        <w:tc>
          <w:tcPr>
            <w:tcW w:w="800" w:type="dxa"/>
            <w:shd w:val="solid" w:color="FFFFFF" w:fill="auto"/>
          </w:tcPr>
          <w:p w14:paraId="725440D0" w14:textId="77777777" w:rsidR="00430E77" w:rsidRDefault="00430E77" w:rsidP="007D6959">
            <w:pPr>
              <w:pStyle w:val="TAL"/>
              <w:rPr>
                <w:sz w:val="16"/>
                <w:szCs w:val="16"/>
              </w:rPr>
            </w:pPr>
            <w:r>
              <w:rPr>
                <w:sz w:val="16"/>
                <w:szCs w:val="16"/>
              </w:rPr>
              <w:t>2018-06</w:t>
            </w:r>
          </w:p>
        </w:tc>
        <w:tc>
          <w:tcPr>
            <w:tcW w:w="712" w:type="dxa"/>
            <w:shd w:val="solid" w:color="FFFFFF" w:fill="auto"/>
          </w:tcPr>
          <w:p w14:paraId="2547707D" w14:textId="77777777" w:rsidR="00430E77" w:rsidRDefault="00430E77" w:rsidP="007D6959">
            <w:pPr>
              <w:pStyle w:val="TAL"/>
              <w:rPr>
                <w:sz w:val="16"/>
                <w:szCs w:val="16"/>
              </w:rPr>
            </w:pPr>
            <w:r>
              <w:rPr>
                <w:sz w:val="16"/>
                <w:szCs w:val="16"/>
              </w:rPr>
              <w:t>SP-80</w:t>
            </w:r>
          </w:p>
        </w:tc>
        <w:tc>
          <w:tcPr>
            <w:tcW w:w="992" w:type="dxa"/>
            <w:shd w:val="solid" w:color="FFFFFF" w:fill="auto"/>
          </w:tcPr>
          <w:p w14:paraId="40B327E1" w14:textId="77777777" w:rsidR="00430E77" w:rsidRDefault="00430E77" w:rsidP="007D6959">
            <w:pPr>
              <w:pStyle w:val="TAC"/>
              <w:rPr>
                <w:sz w:val="16"/>
                <w:szCs w:val="16"/>
              </w:rPr>
            </w:pPr>
            <w:r>
              <w:rPr>
                <w:sz w:val="16"/>
                <w:szCs w:val="16"/>
              </w:rPr>
              <w:t>SP-180482</w:t>
            </w:r>
          </w:p>
        </w:tc>
        <w:tc>
          <w:tcPr>
            <w:tcW w:w="473" w:type="dxa"/>
            <w:shd w:val="solid" w:color="FFFFFF" w:fill="auto"/>
          </w:tcPr>
          <w:p w14:paraId="340DAC9E" w14:textId="77777777" w:rsidR="00430E77" w:rsidRDefault="00430E77" w:rsidP="007D6959">
            <w:pPr>
              <w:pStyle w:val="TAC"/>
              <w:rPr>
                <w:sz w:val="16"/>
                <w:szCs w:val="16"/>
              </w:rPr>
            </w:pPr>
            <w:r>
              <w:rPr>
                <w:sz w:val="16"/>
                <w:szCs w:val="16"/>
              </w:rPr>
              <w:t>0473</w:t>
            </w:r>
          </w:p>
        </w:tc>
        <w:tc>
          <w:tcPr>
            <w:tcW w:w="425" w:type="dxa"/>
            <w:shd w:val="solid" w:color="FFFFFF" w:fill="auto"/>
          </w:tcPr>
          <w:p w14:paraId="0BA406FD" w14:textId="77777777" w:rsidR="00430E77" w:rsidRDefault="00430E77" w:rsidP="007D6959">
            <w:pPr>
              <w:pStyle w:val="TAC"/>
              <w:rPr>
                <w:sz w:val="16"/>
                <w:szCs w:val="16"/>
              </w:rPr>
            </w:pPr>
            <w:r>
              <w:rPr>
                <w:sz w:val="16"/>
                <w:szCs w:val="16"/>
              </w:rPr>
              <w:t>2</w:t>
            </w:r>
          </w:p>
        </w:tc>
        <w:tc>
          <w:tcPr>
            <w:tcW w:w="426" w:type="dxa"/>
            <w:shd w:val="solid" w:color="FFFFFF" w:fill="auto"/>
          </w:tcPr>
          <w:p w14:paraId="2EACC65E" w14:textId="77777777" w:rsidR="00430E77" w:rsidRDefault="00430E77" w:rsidP="007D6959">
            <w:pPr>
              <w:pStyle w:val="TAC"/>
              <w:rPr>
                <w:sz w:val="16"/>
                <w:szCs w:val="16"/>
              </w:rPr>
            </w:pPr>
            <w:r>
              <w:rPr>
                <w:sz w:val="16"/>
                <w:szCs w:val="16"/>
              </w:rPr>
              <w:t>F</w:t>
            </w:r>
          </w:p>
        </w:tc>
        <w:tc>
          <w:tcPr>
            <w:tcW w:w="5103" w:type="dxa"/>
            <w:shd w:val="solid" w:color="FFFFFF" w:fill="auto"/>
          </w:tcPr>
          <w:p w14:paraId="3542CF4D" w14:textId="77777777" w:rsidR="00430E77" w:rsidRDefault="00430E77" w:rsidP="007D6959">
            <w:pPr>
              <w:pStyle w:val="TAL"/>
              <w:rPr>
                <w:sz w:val="16"/>
                <w:szCs w:val="16"/>
              </w:rPr>
            </w:pPr>
            <w:r>
              <w:rPr>
                <w:sz w:val="16"/>
                <w:szCs w:val="16"/>
              </w:rPr>
              <w:t>CN tunnel handling for IRAT Idle mobility</w:t>
            </w:r>
          </w:p>
        </w:tc>
        <w:tc>
          <w:tcPr>
            <w:tcW w:w="708" w:type="dxa"/>
            <w:shd w:val="solid" w:color="FFFFFF" w:fill="auto"/>
          </w:tcPr>
          <w:p w14:paraId="5F179DEE" w14:textId="77777777" w:rsidR="00430E77" w:rsidRDefault="00430E77" w:rsidP="007D6959">
            <w:pPr>
              <w:pStyle w:val="TAC"/>
              <w:rPr>
                <w:sz w:val="16"/>
                <w:szCs w:val="16"/>
              </w:rPr>
            </w:pPr>
            <w:r>
              <w:rPr>
                <w:sz w:val="16"/>
                <w:szCs w:val="16"/>
              </w:rPr>
              <w:t>15.2.0</w:t>
            </w:r>
          </w:p>
        </w:tc>
      </w:tr>
      <w:tr w:rsidR="00430E77" w:rsidRPr="00DE2E79" w14:paraId="115C0CA1" w14:textId="77777777" w:rsidTr="007D6959">
        <w:tc>
          <w:tcPr>
            <w:tcW w:w="800" w:type="dxa"/>
            <w:shd w:val="solid" w:color="FFFFFF" w:fill="auto"/>
          </w:tcPr>
          <w:p w14:paraId="6B02D1CC" w14:textId="77777777" w:rsidR="00430E77" w:rsidRDefault="00430E77" w:rsidP="007D6959">
            <w:pPr>
              <w:pStyle w:val="TAL"/>
              <w:rPr>
                <w:sz w:val="16"/>
                <w:szCs w:val="16"/>
              </w:rPr>
            </w:pPr>
            <w:r>
              <w:rPr>
                <w:sz w:val="16"/>
                <w:szCs w:val="16"/>
              </w:rPr>
              <w:t>2018-06</w:t>
            </w:r>
          </w:p>
        </w:tc>
        <w:tc>
          <w:tcPr>
            <w:tcW w:w="712" w:type="dxa"/>
            <w:shd w:val="solid" w:color="FFFFFF" w:fill="auto"/>
          </w:tcPr>
          <w:p w14:paraId="663770EC" w14:textId="77777777" w:rsidR="00430E77" w:rsidRDefault="00430E77" w:rsidP="007D6959">
            <w:pPr>
              <w:pStyle w:val="TAL"/>
              <w:rPr>
                <w:sz w:val="16"/>
                <w:szCs w:val="16"/>
              </w:rPr>
            </w:pPr>
            <w:r>
              <w:rPr>
                <w:sz w:val="16"/>
                <w:szCs w:val="16"/>
              </w:rPr>
              <w:t>SP-80</w:t>
            </w:r>
          </w:p>
        </w:tc>
        <w:tc>
          <w:tcPr>
            <w:tcW w:w="992" w:type="dxa"/>
            <w:shd w:val="solid" w:color="FFFFFF" w:fill="auto"/>
          </w:tcPr>
          <w:p w14:paraId="77F40AA3" w14:textId="77777777" w:rsidR="00430E77" w:rsidRDefault="00430E77" w:rsidP="007D6959">
            <w:pPr>
              <w:pStyle w:val="TAC"/>
              <w:rPr>
                <w:sz w:val="16"/>
                <w:szCs w:val="16"/>
              </w:rPr>
            </w:pPr>
            <w:r>
              <w:rPr>
                <w:sz w:val="16"/>
                <w:szCs w:val="16"/>
              </w:rPr>
              <w:t>SP-180480</w:t>
            </w:r>
          </w:p>
        </w:tc>
        <w:tc>
          <w:tcPr>
            <w:tcW w:w="473" w:type="dxa"/>
            <w:shd w:val="solid" w:color="FFFFFF" w:fill="auto"/>
          </w:tcPr>
          <w:p w14:paraId="6849078C" w14:textId="77777777" w:rsidR="00430E77" w:rsidRDefault="00430E77" w:rsidP="007D6959">
            <w:pPr>
              <w:pStyle w:val="TAC"/>
              <w:rPr>
                <w:sz w:val="16"/>
                <w:szCs w:val="16"/>
              </w:rPr>
            </w:pPr>
            <w:r>
              <w:rPr>
                <w:sz w:val="16"/>
                <w:szCs w:val="16"/>
              </w:rPr>
              <w:t>0474</w:t>
            </w:r>
          </w:p>
        </w:tc>
        <w:tc>
          <w:tcPr>
            <w:tcW w:w="425" w:type="dxa"/>
            <w:shd w:val="solid" w:color="FFFFFF" w:fill="auto"/>
          </w:tcPr>
          <w:p w14:paraId="54B37B45" w14:textId="77777777" w:rsidR="00430E77" w:rsidRDefault="00430E77" w:rsidP="007D6959">
            <w:pPr>
              <w:pStyle w:val="TAC"/>
              <w:rPr>
                <w:sz w:val="16"/>
                <w:szCs w:val="16"/>
              </w:rPr>
            </w:pPr>
            <w:r>
              <w:rPr>
                <w:sz w:val="16"/>
                <w:szCs w:val="16"/>
              </w:rPr>
              <w:t>2</w:t>
            </w:r>
          </w:p>
        </w:tc>
        <w:tc>
          <w:tcPr>
            <w:tcW w:w="426" w:type="dxa"/>
            <w:shd w:val="solid" w:color="FFFFFF" w:fill="auto"/>
          </w:tcPr>
          <w:p w14:paraId="048CF81C" w14:textId="77777777" w:rsidR="00430E77" w:rsidRDefault="00430E77" w:rsidP="007D6959">
            <w:pPr>
              <w:pStyle w:val="TAC"/>
              <w:rPr>
                <w:sz w:val="16"/>
                <w:szCs w:val="16"/>
              </w:rPr>
            </w:pPr>
            <w:r>
              <w:rPr>
                <w:sz w:val="16"/>
                <w:szCs w:val="16"/>
              </w:rPr>
              <w:t>F</w:t>
            </w:r>
          </w:p>
        </w:tc>
        <w:tc>
          <w:tcPr>
            <w:tcW w:w="5103" w:type="dxa"/>
            <w:shd w:val="solid" w:color="FFFFFF" w:fill="auto"/>
          </w:tcPr>
          <w:p w14:paraId="2F170F2F" w14:textId="77777777" w:rsidR="00430E77" w:rsidRDefault="00430E77" w:rsidP="007D6959">
            <w:pPr>
              <w:pStyle w:val="TAL"/>
              <w:rPr>
                <w:sz w:val="16"/>
                <w:szCs w:val="16"/>
              </w:rPr>
            </w:pPr>
            <w:r>
              <w:rPr>
                <w:sz w:val="16"/>
                <w:szCs w:val="16"/>
              </w:rPr>
              <w:t>Clarification on SMSF checking SMS management subscription data</w:t>
            </w:r>
          </w:p>
        </w:tc>
        <w:tc>
          <w:tcPr>
            <w:tcW w:w="708" w:type="dxa"/>
            <w:shd w:val="solid" w:color="FFFFFF" w:fill="auto"/>
          </w:tcPr>
          <w:p w14:paraId="22AE3CB7" w14:textId="77777777" w:rsidR="00430E77" w:rsidRDefault="00430E77" w:rsidP="007D6959">
            <w:pPr>
              <w:pStyle w:val="TAC"/>
              <w:rPr>
                <w:sz w:val="16"/>
                <w:szCs w:val="16"/>
              </w:rPr>
            </w:pPr>
            <w:r>
              <w:rPr>
                <w:sz w:val="16"/>
                <w:szCs w:val="16"/>
              </w:rPr>
              <w:t>15.2.0</w:t>
            </w:r>
          </w:p>
        </w:tc>
      </w:tr>
      <w:tr w:rsidR="00430E77" w:rsidRPr="00DE2E79" w14:paraId="76B94295" w14:textId="77777777" w:rsidTr="007D6959">
        <w:tc>
          <w:tcPr>
            <w:tcW w:w="800" w:type="dxa"/>
            <w:shd w:val="solid" w:color="FFFFFF" w:fill="auto"/>
          </w:tcPr>
          <w:p w14:paraId="135D2F4B" w14:textId="77777777" w:rsidR="00430E77" w:rsidRDefault="00430E77" w:rsidP="007D6959">
            <w:pPr>
              <w:pStyle w:val="TAL"/>
              <w:rPr>
                <w:sz w:val="16"/>
                <w:szCs w:val="16"/>
              </w:rPr>
            </w:pPr>
            <w:r>
              <w:rPr>
                <w:sz w:val="16"/>
                <w:szCs w:val="16"/>
              </w:rPr>
              <w:t>2018-06</w:t>
            </w:r>
          </w:p>
        </w:tc>
        <w:tc>
          <w:tcPr>
            <w:tcW w:w="712" w:type="dxa"/>
            <w:shd w:val="solid" w:color="FFFFFF" w:fill="auto"/>
          </w:tcPr>
          <w:p w14:paraId="78EC0990" w14:textId="77777777" w:rsidR="00430E77" w:rsidRDefault="00430E77" w:rsidP="007D6959">
            <w:pPr>
              <w:pStyle w:val="TAL"/>
              <w:rPr>
                <w:sz w:val="16"/>
                <w:szCs w:val="16"/>
              </w:rPr>
            </w:pPr>
            <w:r>
              <w:rPr>
                <w:sz w:val="16"/>
                <w:szCs w:val="16"/>
              </w:rPr>
              <w:t>SP-80</w:t>
            </w:r>
          </w:p>
        </w:tc>
        <w:tc>
          <w:tcPr>
            <w:tcW w:w="992" w:type="dxa"/>
            <w:shd w:val="solid" w:color="FFFFFF" w:fill="auto"/>
          </w:tcPr>
          <w:p w14:paraId="1237D7CB" w14:textId="77777777" w:rsidR="00430E77" w:rsidRDefault="00430E77" w:rsidP="007D6959">
            <w:pPr>
              <w:pStyle w:val="TAC"/>
              <w:rPr>
                <w:sz w:val="16"/>
                <w:szCs w:val="16"/>
              </w:rPr>
            </w:pPr>
            <w:r>
              <w:rPr>
                <w:sz w:val="16"/>
                <w:szCs w:val="16"/>
              </w:rPr>
              <w:t>SP-180481</w:t>
            </w:r>
          </w:p>
        </w:tc>
        <w:tc>
          <w:tcPr>
            <w:tcW w:w="473" w:type="dxa"/>
            <w:shd w:val="solid" w:color="FFFFFF" w:fill="auto"/>
          </w:tcPr>
          <w:p w14:paraId="035E519A" w14:textId="77777777" w:rsidR="00430E77" w:rsidRDefault="00430E77" w:rsidP="007D6959">
            <w:pPr>
              <w:pStyle w:val="TAC"/>
              <w:rPr>
                <w:sz w:val="16"/>
                <w:szCs w:val="16"/>
              </w:rPr>
            </w:pPr>
            <w:r>
              <w:rPr>
                <w:sz w:val="16"/>
                <w:szCs w:val="16"/>
              </w:rPr>
              <w:t>0476</w:t>
            </w:r>
          </w:p>
        </w:tc>
        <w:tc>
          <w:tcPr>
            <w:tcW w:w="425" w:type="dxa"/>
            <w:shd w:val="solid" w:color="FFFFFF" w:fill="auto"/>
          </w:tcPr>
          <w:p w14:paraId="546D4607" w14:textId="77777777" w:rsidR="00430E77" w:rsidRDefault="00430E77" w:rsidP="007D6959">
            <w:pPr>
              <w:pStyle w:val="TAC"/>
              <w:rPr>
                <w:sz w:val="16"/>
                <w:szCs w:val="16"/>
              </w:rPr>
            </w:pPr>
            <w:r>
              <w:rPr>
                <w:sz w:val="16"/>
                <w:szCs w:val="16"/>
              </w:rPr>
              <w:t>1</w:t>
            </w:r>
          </w:p>
        </w:tc>
        <w:tc>
          <w:tcPr>
            <w:tcW w:w="426" w:type="dxa"/>
            <w:shd w:val="solid" w:color="FFFFFF" w:fill="auto"/>
          </w:tcPr>
          <w:p w14:paraId="7F246683" w14:textId="77777777" w:rsidR="00430E77" w:rsidRDefault="00430E77" w:rsidP="007D6959">
            <w:pPr>
              <w:pStyle w:val="TAC"/>
              <w:rPr>
                <w:sz w:val="16"/>
                <w:szCs w:val="16"/>
              </w:rPr>
            </w:pPr>
            <w:r>
              <w:rPr>
                <w:sz w:val="16"/>
                <w:szCs w:val="16"/>
              </w:rPr>
              <w:t>F</w:t>
            </w:r>
          </w:p>
        </w:tc>
        <w:tc>
          <w:tcPr>
            <w:tcW w:w="5103" w:type="dxa"/>
            <w:shd w:val="solid" w:color="FFFFFF" w:fill="auto"/>
          </w:tcPr>
          <w:p w14:paraId="327DA5FA" w14:textId="77777777" w:rsidR="00430E77" w:rsidRDefault="00430E77" w:rsidP="007D6959">
            <w:pPr>
              <w:pStyle w:val="TAL"/>
              <w:rPr>
                <w:sz w:val="16"/>
                <w:szCs w:val="16"/>
              </w:rPr>
            </w:pPr>
            <w:r>
              <w:rPr>
                <w:sz w:val="16"/>
                <w:szCs w:val="16"/>
              </w:rPr>
              <w:t xml:space="preserve">Clarification on UE configuration update procedure </w:t>
            </w:r>
          </w:p>
        </w:tc>
        <w:tc>
          <w:tcPr>
            <w:tcW w:w="708" w:type="dxa"/>
            <w:shd w:val="solid" w:color="FFFFFF" w:fill="auto"/>
          </w:tcPr>
          <w:p w14:paraId="1955415D" w14:textId="77777777" w:rsidR="00430E77" w:rsidRDefault="00430E77" w:rsidP="007D6959">
            <w:pPr>
              <w:pStyle w:val="TAC"/>
              <w:rPr>
                <w:sz w:val="16"/>
                <w:szCs w:val="16"/>
              </w:rPr>
            </w:pPr>
            <w:r>
              <w:rPr>
                <w:sz w:val="16"/>
                <w:szCs w:val="16"/>
              </w:rPr>
              <w:t>15.2.0</w:t>
            </w:r>
          </w:p>
        </w:tc>
      </w:tr>
      <w:tr w:rsidR="00430E77" w:rsidRPr="00DE2E79" w14:paraId="2788ED21" w14:textId="77777777" w:rsidTr="007D6959">
        <w:tc>
          <w:tcPr>
            <w:tcW w:w="800" w:type="dxa"/>
            <w:shd w:val="solid" w:color="FFFFFF" w:fill="auto"/>
          </w:tcPr>
          <w:p w14:paraId="3C3C3801" w14:textId="77777777" w:rsidR="00430E77" w:rsidRDefault="00430E77" w:rsidP="007D6959">
            <w:pPr>
              <w:pStyle w:val="TAL"/>
              <w:rPr>
                <w:sz w:val="16"/>
                <w:szCs w:val="16"/>
              </w:rPr>
            </w:pPr>
            <w:r>
              <w:rPr>
                <w:sz w:val="16"/>
                <w:szCs w:val="16"/>
              </w:rPr>
              <w:t>2018-06</w:t>
            </w:r>
          </w:p>
        </w:tc>
        <w:tc>
          <w:tcPr>
            <w:tcW w:w="712" w:type="dxa"/>
            <w:shd w:val="solid" w:color="FFFFFF" w:fill="auto"/>
          </w:tcPr>
          <w:p w14:paraId="6D3D4B2A" w14:textId="77777777" w:rsidR="00430E77" w:rsidRDefault="00430E77" w:rsidP="007D6959">
            <w:pPr>
              <w:pStyle w:val="TAL"/>
              <w:rPr>
                <w:sz w:val="16"/>
                <w:szCs w:val="16"/>
              </w:rPr>
            </w:pPr>
            <w:r>
              <w:rPr>
                <w:sz w:val="16"/>
                <w:szCs w:val="16"/>
              </w:rPr>
              <w:t>SP-80</w:t>
            </w:r>
          </w:p>
        </w:tc>
        <w:tc>
          <w:tcPr>
            <w:tcW w:w="992" w:type="dxa"/>
            <w:shd w:val="solid" w:color="FFFFFF" w:fill="auto"/>
          </w:tcPr>
          <w:p w14:paraId="63796B10" w14:textId="77777777" w:rsidR="00430E77" w:rsidRDefault="00430E77" w:rsidP="007D6959">
            <w:pPr>
              <w:pStyle w:val="TAC"/>
              <w:rPr>
                <w:sz w:val="16"/>
                <w:szCs w:val="16"/>
              </w:rPr>
            </w:pPr>
            <w:r>
              <w:rPr>
                <w:sz w:val="16"/>
                <w:szCs w:val="16"/>
              </w:rPr>
              <w:t>SP-180487</w:t>
            </w:r>
          </w:p>
        </w:tc>
        <w:tc>
          <w:tcPr>
            <w:tcW w:w="473" w:type="dxa"/>
            <w:shd w:val="solid" w:color="FFFFFF" w:fill="auto"/>
          </w:tcPr>
          <w:p w14:paraId="440D38BA" w14:textId="77777777" w:rsidR="00430E77" w:rsidRDefault="00430E77" w:rsidP="007D6959">
            <w:pPr>
              <w:pStyle w:val="TAC"/>
              <w:rPr>
                <w:sz w:val="16"/>
                <w:szCs w:val="16"/>
              </w:rPr>
            </w:pPr>
            <w:r>
              <w:rPr>
                <w:sz w:val="16"/>
                <w:szCs w:val="16"/>
              </w:rPr>
              <w:t>0477</w:t>
            </w:r>
          </w:p>
        </w:tc>
        <w:tc>
          <w:tcPr>
            <w:tcW w:w="425" w:type="dxa"/>
            <w:shd w:val="solid" w:color="FFFFFF" w:fill="auto"/>
          </w:tcPr>
          <w:p w14:paraId="4A461156" w14:textId="77777777" w:rsidR="00430E77" w:rsidRDefault="00430E77" w:rsidP="007D6959">
            <w:pPr>
              <w:pStyle w:val="TAC"/>
              <w:rPr>
                <w:sz w:val="16"/>
                <w:szCs w:val="16"/>
              </w:rPr>
            </w:pPr>
            <w:r>
              <w:rPr>
                <w:sz w:val="16"/>
                <w:szCs w:val="16"/>
              </w:rPr>
              <w:t>2</w:t>
            </w:r>
          </w:p>
        </w:tc>
        <w:tc>
          <w:tcPr>
            <w:tcW w:w="426" w:type="dxa"/>
            <w:shd w:val="solid" w:color="FFFFFF" w:fill="auto"/>
          </w:tcPr>
          <w:p w14:paraId="7D13DAF1" w14:textId="77777777" w:rsidR="00430E77" w:rsidRDefault="00430E77" w:rsidP="007D6959">
            <w:pPr>
              <w:pStyle w:val="TAC"/>
              <w:rPr>
                <w:sz w:val="16"/>
                <w:szCs w:val="16"/>
              </w:rPr>
            </w:pPr>
            <w:r>
              <w:rPr>
                <w:sz w:val="16"/>
                <w:szCs w:val="16"/>
              </w:rPr>
              <w:t>F</w:t>
            </w:r>
          </w:p>
        </w:tc>
        <w:tc>
          <w:tcPr>
            <w:tcW w:w="5103" w:type="dxa"/>
            <w:shd w:val="solid" w:color="FFFFFF" w:fill="auto"/>
          </w:tcPr>
          <w:p w14:paraId="7DC3536C" w14:textId="77777777" w:rsidR="00430E77" w:rsidRDefault="00430E77" w:rsidP="007D6959">
            <w:pPr>
              <w:pStyle w:val="TAL"/>
              <w:rPr>
                <w:sz w:val="16"/>
                <w:szCs w:val="16"/>
              </w:rPr>
            </w:pPr>
            <w:r>
              <w:rPr>
                <w:sz w:val="16"/>
                <w:szCs w:val="16"/>
              </w:rPr>
              <w:t>PCF selection during the AMF relocation</w:t>
            </w:r>
          </w:p>
        </w:tc>
        <w:tc>
          <w:tcPr>
            <w:tcW w:w="708" w:type="dxa"/>
            <w:shd w:val="solid" w:color="FFFFFF" w:fill="auto"/>
          </w:tcPr>
          <w:p w14:paraId="49644A73" w14:textId="77777777" w:rsidR="00430E77" w:rsidRDefault="00430E77" w:rsidP="007D6959">
            <w:pPr>
              <w:pStyle w:val="TAC"/>
              <w:rPr>
                <w:sz w:val="16"/>
                <w:szCs w:val="16"/>
              </w:rPr>
            </w:pPr>
            <w:r>
              <w:rPr>
                <w:sz w:val="16"/>
                <w:szCs w:val="16"/>
              </w:rPr>
              <w:t>15.2.0</w:t>
            </w:r>
          </w:p>
        </w:tc>
      </w:tr>
      <w:tr w:rsidR="00430E77" w:rsidRPr="00DE2E79" w14:paraId="41B3DABF" w14:textId="77777777" w:rsidTr="007D6959">
        <w:tc>
          <w:tcPr>
            <w:tcW w:w="800" w:type="dxa"/>
            <w:shd w:val="solid" w:color="FFFFFF" w:fill="auto"/>
          </w:tcPr>
          <w:p w14:paraId="4AFDCC2D" w14:textId="77777777" w:rsidR="00430E77" w:rsidRDefault="00430E77" w:rsidP="007D6959">
            <w:pPr>
              <w:pStyle w:val="TAL"/>
              <w:rPr>
                <w:sz w:val="16"/>
                <w:szCs w:val="16"/>
              </w:rPr>
            </w:pPr>
            <w:r>
              <w:rPr>
                <w:sz w:val="16"/>
                <w:szCs w:val="16"/>
              </w:rPr>
              <w:t>2018-06</w:t>
            </w:r>
          </w:p>
        </w:tc>
        <w:tc>
          <w:tcPr>
            <w:tcW w:w="712" w:type="dxa"/>
            <w:shd w:val="solid" w:color="FFFFFF" w:fill="auto"/>
          </w:tcPr>
          <w:p w14:paraId="058EB53D" w14:textId="77777777" w:rsidR="00430E77" w:rsidRDefault="00430E77" w:rsidP="007D6959">
            <w:pPr>
              <w:pStyle w:val="TAL"/>
              <w:rPr>
                <w:sz w:val="16"/>
                <w:szCs w:val="16"/>
              </w:rPr>
            </w:pPr>
            <w:r>
              <w:rPr>
                <w:sz w:val="16"/>
                <w:szCs w:val="16"/>
              </w:rPr>
              <w:t>SP-80</w:t>
            </w:r>
          </w:p>
        </w:tc>
        <w:tc>
          <w:tcPr>
            <w:tcW w:w="992" w:type="dxa"/>
            <w:shd w:val="solid" w:color="FFFFFF" w:fill="auto"/>
          </w:tcPr>
          <w:p w14:paraId="4ECBA54C" w14:textId="77777777" w:rsidR="00430E77" w:rsidRDefault="00430E77" w:rsidP="007D6959">
            <w:pPr>
              <w:pStyle w:val="TAC"/>
              <w:rPr>
                <w:sz w:val="16"/>
                <w:szCs w:val="16"/>
              </w:rPr>
            </w:pPr>
            <w:r>
              <w:rPr>
                <w:sz w:val="16"/>
                <w:szCs w:val="16"/>
              </w:rPr>
              <w:t>SP-180486</w:t>
            </w:r>
          </w:p>
        </w:tc>
        <w:tc>
          <w:tcPr>
            <w:tcW w:w="473" w:type="dxa"/>
            <w:shd w:val="solid" w:color="FFFFFF" w:fill="auto"/>
          </w:tcPr>
          <w:p w14:paraId="75914107" w14:textId="77777777" w:rsidR="00430E77" w:rsidRDefault="00430E77" w:rsidP="007D6959">
            <w:pPr>
              <w:pStyle w:val="TAC"/>
              <w:rPr>
                <w:sz w:val="16"/>
                <w:szCs w:val="16"/>
              </w:rPr>
            </w:pPr>
            <w:r>
              <w:rPr>
                <w:sz w:val="16"/>
                <w:szCs w:val="16"/>
              </w:rPr>
              <w:t>0480</w:t>
            </w:r>
          </w:p>
        </w:tc>
        <w:tc>
          <w:tcPr>
            <w:tcW w:w="425" w:type="dxa"/>
            <w:shd w:val="solid" w:color="FFFFFF" w:fill="auto"/>
          </w:tcPr>
          <w:p w14:paraId="6078A360" w14:textId="77777777" w:rsidR="00430E77" w:rsidRDefault="00430E77" w:rsidP="007D6959">
            <w:pPr>
              <w:pStyle w:val="TAC"/>
              <w:rPr>
                <w:sz w:val="16"/>
                <w:szCs w:val="16"/>
              </w:rPr>
            </w:pPr>
            <w:r>
              <w:rPr>
                <w:sz w:val="16"/>
                <w:szCs w:val="16"/>
              </w:rPr>
              <w:t>5</w:t>
            </w:r>
          </w:p>
        </w:tc>
        <w:tc>
          <w:tcPr>
            <w:tcW w:w="426" w:type="dxa"/>
            <w:shd w:val="solid" w:color="FFFFFF" w:fill="auto"/>
          </w:tcPr>
          <w:p w14:paraId="0F208134" w14:textId="77777777" w:rsidR="00430E77" w:rsidRDefault="00430E77" w:rsidP="007D6959">
            <w:pPr>
              <w:pStyle w:val="TAC"/>
              <w:rPr>
                <w:sz w:val="16"/>
                <w:szCs w:val="16"/>
              </w:rPr>
            </w:pPr>
            <w:r>
              <w:rPr>
                <w:sz w:val="16"/>
                <w:szCs w:val="16"/>
              </w:rPr>
              <w:t>F</w:t>
            </w:r>
          </w:p>
        </w:tc>
        <w:tc>
          <w:tcPr>
            <w:tcW w:w="5103" w:type="dxa"/>
            <w:shd w:val="solid" w:color="FFFFFF" w:fill="auto"/>
          </w:tcPr>
          <w:p w14:paraId="6D096DDF" w14:textId="77777777" w:rsidR="00430E77" w:rsidRDefault="00430E77" w:rsidP="007D6959">
            <w:pPr>
              <w:pStyle w:val="TAL"/>
              <w:rPr>
                <w:sz w:val="16"/>
                <w:szCs w:val="16"/>
              </w:rPr>
            </w:pPr>
            <w:r>
              <w:rPr>
                <w:sz w:val="16"/>
                <w:szCs w:val="16"/>
              </w:rPr>
              <w:t>MT-SMS over NAS re-transmission upon delivery failure on one Access Type</w:t>
            </w:r>
          </w:p>
        </w:tc>
        <w:tc>
          <w:tcPr>
            <w:tcW w:w="708" w:type="dxa"/>
            <w:shd w:val="solid" w:color="FFFFFF" w:fill="auto"/>
          </w:tcPr>
          <w:p w14:paraId="1DC8F6E1" w14:textId="77777777" w:rsidR="00430E77" w:rsidRDefault="00430E77" w:rsidP="007D6959">
            <w:pPr>
              <w:pStyle w:val="TAC"/>
              <w:rPr>
                <w:sz w:val="16"/>
                <w:szCs w:val="16"/>
              </w:rPr>
            </w:pPr>
            <w:r>
              <w:rPr>
                <w:sz w:val="16"/>
                <w:szCs w:val="16"/>
              </w:rPr>
              <w:t>15.2.0</w:t>
            </w:r>
          </w:p>
        </w:tc>
      </w:tr>
      <w:tr w:rsidR="00430E77" w:rsidRPr="00DE2E79" w14:paraId="16E623C8" w14:textId="77777777" w:rsidTr="007D6959">
        <w:tc>
          <w:tcPr>
            <w:tcW w:w="800" w:type="dxa"/>
            <w:shd w:val="solid" w:color="FFFFFF" w:fill="auto"/>
          </w:tcPr>
          <w:p w14:paraId="2BDBB664" w14:textId="77777777" w:rsidR="00430E77" w:rsidRDefault="00430E77" w:rsidP="007D6959">
            <w:pPr>
              <w:pStyle w:val="TAL"/>
              <w:rPr>
                <w:sz w:val="16"/>
                <w:szCs w:val="16"/>
              </w:rPr>
            </w:pPr>
            <w:r>
              <w:rPr>
                <w:sz w:val="16"/>
                <w:szCs w:val="16"/>
              </w:rPr>
              <w:t>2018-06</w:t>
            </w:r>
          </w:p>
        </w:tc>
        <w:tc>
          <w:tcPr>
            <w:tcW w:w="712" w:type="dxa"/>
            <w:shd w:val="solid" w:color="FFFFFF" w:fill="auto"/>
          </w:tcPr>
          <w:p w14:paraId="26F0EE79" w14:textId="77777777" w:rsidR="00430E77" w:rsidRDefault="00430E77" w:rsidP="007D6959">
            <w:pPr>
              <w:pStyle w:val="TAL"/>
              <w:rPr>
                <w:sz w:val="16"/>
                <w:szCs w:val="16"/>
              </w:rPr>
            </w:pPr>
            <w:r>
              <w:rPr>
                <w:sz w:val="16"/>
                <w:szCs w:val="16"/>
              </w:rPr>
              <w:t>SP-80</w:t>
            </w:r>
          </w:p>
        </w:tc>
        <w:tc>
          <w:tcPr>
            <w:tcW w:w="992" w:type="dxa"/>
            <w:shd w:val="solid" w:color="FFFFFF" w:fill="auto"/>
          </w:tcPr>
          <w:p w14:paraId="03F97120" w14:textId="77777777" w:rsidR="00430E77" w:rsidRDefault="00430E77" w:rsidP="007D6959">
            <w:pPr>
              <w:pStyle w:val="TAC"/>
              <w:rPr>
                <w:sz w:val="16"/>
                <w:szCs w:val="16"/>
              </w:rPr>
            </w:pPr>
            <w:r>
              <w:rPr>
                <w:sz w:val="16"/>
                <w:szCs w:val="16"/>
              </w:rPr>
              <w:t>SP-180478</w:t>
            </w:r>
          </w:p>
        </w:tc>
        <w:tc>
          <w:tcPr>
            <w:tcW w:w="473" w:type="dxa"/>
            <w:shd w:val="solid" w:color="FFFFFF" w:fill="auto"/>
          </w:tcPr>
          <w:p w14:paraId="137591F3" w14:textId="77777777" w:rsidR="00430E77" w:rsidRDefault="00430E77" w:rsidP="007D6959">
            <w:pPr>
              <w:pStyle w:val="TAC"/>
              <w:rPr>
                <w:sz w:val="16"/>
                <w:szCs w:val="16"/>
              </w:rPr>
            </w:pPr>
            <w:r>
              <w:rPr>
                <w:sz w:val="16"/>
                <w:szCs w:val="16"/>
              </w:rPr>
              <w:t>0481</w:t>
            </w:r>
          </w:p>
        </w:tc>
        <w:tc>
          <w:tcPr>
            <w:tcW w:w="425" w:type="dxa"/>
            <w:shd w:val="solid" w:color="FFFFFF" w:fill="auto"/>
          </w:tcPr>
          <w:p w14:paraId="206CC908" w14:textId="77777777" w:rsidR="00430E77" w:rsidRDefault="00430E77" w:rsidP="007D6959">
            <w:pPr>
              <w:pStyle w:val="TAC"/>
              <w:rPr>
                <w:sz w:val="16"/>
                <w:szCs w:val="16"/>
              </w:rPr>
            </w:pPr>
            <w:r>
              <w:rPr>
                <w:sz w:val="16"/>
                <w:szCs w:val="16"/>
              </w:rPr>
              <w:t>1</w:t>
            </w:r>
          </w:p>
        </w:tc>
        <w:tc>
          <w:tcPr>
            <w:tcW w:w="426" w:type="dxa"/>
            <w:shd w:val="solid" w:color="FFFFFF" w:fill="auto"/>
          </w:tcPr>
          <w:p w14:paraId="086902C3" w14:textId="77777777" w:rsidR="00430E77" w:rsidRDefault="00430E77" w:rsidP="007D6959">
            <w:pPr>
              <w:pStyle w:val="TAC"/>
              <w:rPr>
                <w:sz w:val="16"/>
                <w:szCs w:val="16"/>
              </w:rPr>
            </w:pPr>
            <w:r>
              <w:rPr>
                <w:sz w:val="16"/>
                <w:szCs w:val="16"/>
              </w:rPr>
              <w:t>F</w:t>
            </w:r>
          </w:p>
        </w:tc>
        <w:tc>
          <w:tcPr>
            <w:tcW w:w="5103" w:type="dxa"/>
            <w:shd w:val="solid" w:color="FFFFFF" w:fill="auto"/>
          </w:tcPr>
          <w:p w14:paraId="3F9BB7ED" w14:textId="77777777" w:rsidR="00430E77" w:rsidRDefault="00430E77" w:rsidP="007D6959">
            <w:pPr>
              <w:pStyle w:val="TAL"/>
              <w:rPr>
                <w:sz w:val="16"/>
                <w:szCs w:val="16"/>
              </w:rPr>
            </w:pPr>
            <w:r>
              <w:rPr>
                <w:sz w:val="16"/>
                <w:szCs w:val="16"/>
              </w:rPr>
              <w:t>Allowed NSSAI RAN awareness</w:t>
            </w:r>
          </w:p>
        </w:tc>
        <w:tc>
          <w:tcPr>
            <w:tcW w:w="708" w:type="dxa"/>
            <w:shd w:val="solid" w:color="FFFFFF" w:fill="auto"/>
          </w:tcPr>
          <w:p w14:paraId="53EBC4B5" w14:textId="77777777" w:rsidR="00430E77" w:rsidRDefault="00430E77" w:rsidP="007D6959">
            <w:pPr>
              <w:pStyle w:val="TAC"/>
              <w:rPr>
                <w:sz w:val="16"/>
                <w:szCs w:val="16"/>
              </w:rPr>
            </w:pPr>
            <w:r>
              <w:rPr>
                <w:sz w:val="16"/>
                <w:szCs w:val="16"/>
              </w:rPr>
              <w:t>15.2.0</w:t>
            </w:r>
          </w:p>
        </w:tc>
      </w:tr>
      <w:tr w:rsidR="00430E77" w:rsidRPr="00DE2E79" w14:paraId="2DA3359E" w14:textId="77777777" w:rsidTr="007D6959">
        <w:tc>
          <w:tcPr>
            <w:tcW w:w="800" w:type="dxa"/>
            <w:shd w:val="solid" w:color="FFFFFF" w:fill="auto"/>
          </w:tcPr>
          <w:p w14:paraId="15F762D6" w14:textId="77777777" w:rsidR="00430E77" w:rsidRDefault="00430E77" w:rsidP="007D6959">
            <w:pPr>
              <w:pStyle w:val="TAL"/>
              <w:rPr>
                <w:sz w:val="16"/>
                <w:szCs w:val="16"/>
              </w:rPr>
            </w:pPr>
            <w:r>
              <w:rPr>
                <w:sz w:val="16"/>
                <w:szCs w:val="16"/>
              </w:rPr>
              <w:t>2018-06</w:t>
            </w:r>
          </w:p>
        </w:tc>
        <w:tc>
          <w:tcPr>
            <w:tcW w:w="712" w:type="dxa"/>
            <w:shd w:val="solid" w:color="FFFFFF" w:fill="auto"/>
          </w:tcPr>
          <w:p w14:paraId="4E97618A" w14:textId="77777777" w:rsidR="00430E77" w:rsidRDefault="00430E77" w:rsidP="007D6959">
            <w:pPr>
              <w:pStyle w:val="TAL"/>
              <w:rPr>
                <w:sz w:val="16"/>
                <w:szCs w:val="16"/>
              </w:rPr>
            </w:pPr>
            <w:r>
              <w:rPr>
                <w:sz w:val="16"/>
                <w:szCs w:val="16"/>
              </w:rPr>
              <w:t>SP-80</w:t>
            </w:r>
          </w:p>
        </w:tc>
        <w:tc>
          <w:tcPr>
            <w:tcW w:w="992" w:type="dxa"/>
            <w:shd w:val="solid" w:color="FFFFFF" w:fill="auto"/>
          </w:tcPr>
          <w:p w14:paraId="2085D502" w14:textId="77777777" w:rsidR="00430E77" w:rsidRDefault="00430E77" w:rsidP="007D6959">
            <w:pPr>
              <w:pStyle w:val="TAC"/>
              <w:rPr>
                <w:sz w:val="16"/>
                <w:szCs w:val="16"/>
              </w:rPr>
            </w:pPr>
            <w:r>
              <w:rPr>
                <w:sz w:val="16"/>
                <w:szCs w:val="16"/>
              </w:rPr>
              <w:t>SP-180490</w:t>
            </w:r>
          </w:p>
        </w:tc>
        <w:tc>
          <w:tcPr>
            <w:tcW w:w="473" w:type="dxa"/>
            <w:shd w:val="solid" w:color="FFFFFF" w:fill="auto"/>
          </w:tcPr>
          <w:p w14:paraId="49497A74" w14:textId="77777777" w:rsidR="00430E77" w:rsidRDefault="00430E77" w:rsidP="007D6959">
            <w:pPr>
              <w:pStyle w:val="TAC"/>
              <w:rPr>
                <w:sz w:val="16"/>
                <w:szCs w:val="16"/>
              </w:rPr>
            </w:pPr>
            <w:r>
              <w:rPr>
                <w:sz w:val="16"/>
                <w:szCs w:val="16"/>
              </w:rPr>
              <w:t>0486</w:t>
            </w:r>
          </w:p>
        </w:tc>
        <w:tc>
          <w:tcPr>
            <w:tcW w:w="425" w:type="dxa"/>
            <w:shd w:val="solid" w:color="FFFFFF" w:fill="auto"/>
          </w:tcPr>
          <w:p w14:paraId="22EB8DFB" w14:textId="77777777" w:rsidR="00430E77" w:rsidRDefault="00430E77" w:rsidP="007D6959">
            <w:pPr>
              <w:pStyle w:val="TAC"/>
              <w:rPr>
                <w:sz w:val="16"/>
                <w:szCs w:val="16"/>
              </w:rPr>
            </w:pPr>
            <w:r>
              <w:rPr>
                <w:sz w:val="16"/>
                <w:szCs w:val="16"/>
              </w:rPr>
              <w:t>2</w:t>
            </w:r>
          </w:p>
        </w:tc>
        <w:tc>
          <w:tcPr>
            <w:tcW w:w="426" w:type="dxa"/>
            <w:shd w:val="solid" w:color="FFFFFF" w:fill="auto"/>
          </w:tcPr>
          <w:p w14:paraId="41B2A7DB" w14:textId="77777777" w:rsidR="00430E77" w:rsidRDefault="00430E77" w:rsidP="007D6959">
            <w:pPr>
              <w:pStyle w:val="TAC"/>
              <w:rPr>
                <w:sz w:val="16"/>
                <w:szCs w:val="16"/>
              </w:rPr>
            </w:pPr>
            <w:r>
              <w:rPr>
                <w:sz w:val="16"/>
                <w:szCs w:val="16"/>
              </w:rPr>
              <w:t>F</w:t>
            </w:r>
          </w:p>
        </w:tc>
        <w:tc>
          <w:tcPr>
            <w:tcW w:w="5103" w:type="dxa"/>
            <w:shd w:val="solid" w:color="FFFFFF" w:fill="auto"/>
          </w:tcPr>
          <w:p w14:paraId="7DDE55F2" w14:textId="77777777" w:rsidR="00430E77" w:rsidRDefault="00430E77" w:rsidP="007D6959">
            <w:pPr>
              <w:pStyle w:val="TAL"/>
              <w:rPr>
                <w:sz w:val="16"/>
                <w:szCs w:val="16"/>
              </w:rPr>
            </w:pPr>
            <w:r>
              <w:rPr>
                <w:sz w:val="16"/>
                <w:szCs w:val="16"/>
              </w:rPr>
              <w:t>UE radio capability handling in the 5GS</w:t>
            </w:r>
          </w:p>
        </w:tc>
        <w:tc>
          <w:tcPr>
            <w:tcW w:w="708" w:type="dxa"/>
            <w:shd w:val="solid" w:color="FFFFFF" w:fill="auto"/>
          </w:tcPr>
          <w:p w14:paraId="55941980" w14:textId="77777777" w:rsidR="00430E77" w:rsidRDefault="00430E77" w:rsidP="007D6959">
            <w:pPr>
              <w:pStyle w:val="TAC"/>
              <w:rPr>
                <w:sz w:val="16"/>
                <w:szCs w:val="16"/>
              </w:rPr>
            </w:pPr>
            <w:r>
              <w:rPr>
                <w:sz w:val="16"/>
                <w:szCs w:val="16"/>
              </w:rPr>
              <w:t>15.2.0</w:t>
            </w:r>
          </w:p>
        </w:tc>
      </w:tr>
      <w:tr w:rsidR="00430E77" w:rsidRPr="00DE2E79" w14:paraId="555B25B1" w14:textId="77777777" w:rsidTr="007D6959">
        <w:tc>
          <w:tcPr>
            <w:tcW w:w="800" w:type="dxa"/>
            <w:shd w:val="solid" w:color="FFFFFF" w:fill="auto"/>
          </w:tcPr>
          <w:p w14:paraId="694CBA60" w14:textId="77777777" w:rsidR="00430E77" w:rsidRDefault="00430E77" w:rsidP="007D6959">
            <w:pPr>
              <w:pStyle w:val="TAL"/>
              <w:rPr>
                <w:sz w:val="16"/>
                <w:szCs w:val="16"/>
              </w:rPr>
            </w:pPr>
            <w:r>
              <w:rPr>
                <w:sz w:val="16"/>
                <w:szCs w:val="16"/>
              </w:rPr>
              <w:t>2018-06</w:t>
            </w:r>
          </w:p>
        </w:tc>
        <w:tc>
          <w:tcPr>
            <w:tcW w:w="712" w:type="dxa"/>
            <w:shd w:val="solid" w:color="FFFFFF" w:fill="auto"/>
          </w:tcPr>
          <w:p w14:paraId="3F96D5C2" w14:textId="77777777" w:rsidR="00430E77" w:rsidRDefault="00430E77" w:rsidP="007D6959">
            <w:pPr>
              <w:pStyle w:val="TAL"/>
              <w:rPr>
                <w:sz w:val="16"/>
                <w:szCs w:val="16"/>
              </w:rPr>
            </w:pPr>
            <w:r>
              <w:rPr>
                <w:sz w:val="16"/>
                <w:szCs w:val="16"/>
              </w:rPr>
              <w:t>SP-80</w:t>
            </w:r>
          </w:p>
        </w:tc>
        <w:tc>
          <w:tcPr>
            <w:tcW w:w="992" w:type="dxa"/>
            <w:shd w:val="solid" w:color="FFFFFF" w:fill="auto"/>
          </w:tcPr>
          <w:p w14:paraId="18934800" w14:textId="77777777" w:rsidR="00430E77" w:rsidRDefault="00430E77" w:rsidP="007D6959">
            <w:pPr>
              <w:pStyle w:val="TAC"/>
              <w:rPr>
                <w:sz w:val="16"/>
                <w:szCs w:val="16"/>
              </w:rPr>
            </w:pPr>
            <w:r>
              <w:rPr>
                <w:sz w:val="16"/>
                <w:szCs w:val="16"/>
              </w:rPr>
              <w:t>SP-180478</w:t>
            </w:r>
          </w:p>
        </w:tc>
        <w:tc>
          <w:tcPr>
            <w:tcW w:w="473" w:type="dxa"/>
            <w:shd w:val="solid" w:color="FFFFFF" w:fill="auto"/>
          </w:tcPr>
          <w:p w14:paraId="653DD747" w14:textId="77777777" w:rsidR="00430E77" w:rsidRDefault="00430E77" w:rsidP="007D6959">
            <w:pPr>
              <w:pStyle w:val="TAC"/>
              <w:rPr>
                <w:sz w:val="16"/>
                <w:szCs w:val="16"/>
              </w:rPr>
            </w:pPr>
            <w:r>
              <w:rPr>
                <w:sz w:val="16"/>
                <w:szCs w:val="16"/>
              </w:rPr>
              <w:t>0487</w:t>
            </w:r>
          </w:p>
        </w:tc>
        <w:tc>
          <w:tcPr>
            <w:tcW w:w="425" w:type="dxa"/>
            <w:shd w:val="solid" w:color="FFFFFF" w:fill="auto"/>
          </w:tcPr>
          <w:p w14:paraId="1078B03D" w14:textId="77777777" w:rsidR="00430E77" w:rsidRDefault="00430E77" w:rsidP="007D6959">
            <w:pPr>
              <w:pStyle w:val="TAC"/>
              <w:rPr>
                <w:sz w:val="16"/>
                <w:szCs w:val="16"/>
              </w:rPr>
            </w:pPr>
            <w:r>
              <w:rPr>
                <w:sz w:val="16"/>
                <w:szCs w:val="16"/>
              </w:rPr>
              <w:t>1</w:t>
            </w:r>
          </w:p>
        </w:tc>
        <w:tc>
          <w:tcPr>
            <w:tcW w:w="426" w:type="dxa"/>
            <w:shd w:val="solid" w:color="FFFFFF" w:fill="auto"/>
          </w:tcPr>
          <w:p w14:paraId="010DC7CA" w14:textId="77777777" w:rsidR="00430E77" w:rsidRDefault="00430E77" w:rsidP="007D6959">
            <w:pPr>
              <w:pStyle w:val="TAC"/>
              <w:rPr>
                <w:sz w:val="16"/>
                <w:szCs w:val="16"/>
              </w:rPr>
            </w:pPr>
            <w:r>
              <w:rPr>
                <w:sz w:val="16"/>
                <w:szCs w:val="16"/>
              </w:rPr>
              <w:t>F</w:t>
            </w:r>
          </w:p>
        </w:tc>
        <w:tc>
          <w:tcPr>
            <w:tcW w:w="5103" w:type="dxa"/>
            <w:shd w:val="solid" w:color="FFFFFF" w:fill="auto"/>
          </w:tcPr>
          <w:p w14:paraId="08B649A2" w14:textId="77777777" w:rsidR="00430E77" w:rsidRDefault="00430E77" w:rsidP="007D6959">
            <w:pPr>
              <w:pStyle w:val="TAL"/>
              <w:rPr>
                <w:sz w:val="16"/>
                <w:szCs w:val="16"/>
              </w:rPr>
            </w:pPr>
            <w:r>
              <w:rPr>
                <w:sz w:val="16"/>
                <w:szCs w:val="16"/>
              </w:rPr>
              <w:t>Adding number of supported packet filters in PDU Session Modification</w:t>
            </w:r>
          </w:p>
        </w:tc>
        <w:tc>
          <w:tcPr>
            <w:tcW w:w="708" w:type="dxa"/>
            <w:shd w:val="solid" w:color="FFFFFF" w:fill="auto"/>
          </w:tcPr>
          <w:p w14:paraId="543376A3" w14:textId="77777777" w:rsidR="00430E77" w:rsidRDefault="00430E77" w:rsidP="007D6959">
            <w:pPr>
              <w:pStyle w:val="TAC"/>
              <w:rPr>
                <w:sz w:val="16"/>
                <w:szCs w:val="16"/>
              </w:rPr>
            </w:pPr>
            <w:r>
              <w:rPr>
                <w:sz w:val="16"/>
                <w:szCs w:val="16"/>
              </w:rPr>
              <w:t>15.2.0</w:t>
            </w:r>
          </w:p>
        </w:tc>
      </w:tr>
      <w:tr w:rsidR="00430E77" w:rsidRPr="00DE2E79" w14:paraId="4C9DFD8B" w14:textId="77777777" w:rsidTr="007D6959">
        <w:tc>
          <w:tcPr>
            <w:tcW w:w="800" w:type="dxa"/>
            <w:shd w:val="solid" w:color="FFFFFF" w:fill="auto"/>
          </w:tcPr>
          <w:p w14:paraId="24C1CA9F" w14:textId="77777777" w:rsidR="00430E77" w:rsidRDefault="00430E77" w:rsidP="007D6959">
            <w:pPr>
              <w:pStyle w:val="TAL"/>
              <w:rPr>
                <w:sz w:val="16"/>
                <w:szCs w:val="16"/>
              </w:rPr>
            </w:pPr>
            <w:r>
              <w:rPr>
                <w:sz w:val="16"/>
                <w:szCs w:val="16"/>
              </w:rPr>
              <w:t>2018-06</w:t>
            </w:r>
          </w:p>
        </w:tc>
        <w:tc>
          <w:tcPr>
            <w:tcW w:w="712" w:type="dxa"/>
            <w:shd w:val="solid" w:color="FFFFFF" w:fill="auto"/>
          </w:tcPr>
          <w:p w14:paraId="39870F01" w14:textId="77777777" w:rsidR="00430E77" w:rsidRDefault="00430E77" w:rsidP="007D6959">
            <w:pPr>
              <w:pStyle w:val="TAL"/>
              <w:rPr>
                <w:sz w:val="16"/>
                <w:szCs w:val="16"/>
              </w:rPr>
            </w:pPr>
            <w:r>
              <w:rPr>
                <w:sz w:val="16"/>
                <w:szCs w:val="16"/>
              </w:rPr>
              <w:t>SP-80</w:t>
            </w:r>
          </w:p>
        </w:tc>
        <w:tc>
          <w:tcPr>
            <w:tcW w:w="992" w:type="dxa"/>
            <w:shd w:val="solid" w:color="FFFFFF" w:fill="auto"/>
          </w:tcPr>
          <w:p w14:paraId="0D5759A8" w14:textId="77777777" w:rsidR="00430E77" w:rsidRDefault="00430E77" w:rsidP="007D6959">
            <w:pPr>
              <w:pStyle w:val="TAC"/>
              <w:rPr>
                <w:sz w:val="16"/>
                <w:szCs w:val="16"/>
              </w:rPr>
            </w:pPr>
            <w:r>
              <w:rPr>
                <w:sz w:val="16"/>
                <w:szCs w:val="16"/>
              </w:rPr>
              <w:t>SP-180491</w:t>
            </w:r>
          </w:p>
        </w:tc>
        <w:tc>
          <w:tcPr>
            <w:tcW w:w="473" w:type="dxa"/>
            <w:shd w:val="solid" w:color="FFFFFF" w:fill="auto"/>
          </w:tcPr>
          <w:p w14:paraId="6B172FA9" w14:textId="77777777" w:rsidR="00430E77" w:rsidRDefault="00430E77" w:rsidP="007D6959">
            <w:pPr>
              <w:pStyle w:val="TAC"/>
              <w:rPr>
                <w:sz w:val="16"/>
                <w:szCs w:val="16"/>
              </w:rPr>
            </w:pPr>
            <w:r>
              <w:rPr>
                <w:sz w:val="16"/>
                <w:szCs w:val="16"/>
              </w:rPr>
              <w:t>0492</w:t>
            </w:r>
          </w:p>
        </w:tc>
        <w:tc>
          <w:tcPr>
            <w:tcW w:w="425" w:type="dxa"/>
            <w:shd w:val="solid" w:color="FFFFFF" w:fill="auto"/>
          </w:tcPr>
          <w:p w14:paraId="738C57FC" w14:textId="77777777" w:rsidR="00430E77" w:rsidRDefault="00430E77" w:rsidP="007D6959">
            <w:pPr>
              <w:pStyle w:val="TAC"/>
              <w:rPr>
                <w:sz w:val="16"/>
                <w:szCs w:val="16"/>
              </w:rPr>
            </w:pPr>
            <w:r>
              <w:rPr>
                <w:sz w:val="16"/>
                <w:szCs w:val="16"/>
              </w:rPr>
              <w:t>1</w:t>
            </w:r>
          </w:p>
        </w:tc>
        <w:tc>
          <w:tcPr>
            <w:tcW w:w="426" w:type="dxa"/>
            <w:shd w:val="solid" w:color="FFFFFF" w:fill="auto"/>
          </w:tcPr>
          <w:p w14:paraId="6A184678" w14:textId="77777777" w:rsidR="00430E77" w:rsidRDefault="00430E77" w:rsidP="007D6959">
            <w:pPr>
              <w:pStyle w:val="TAC"/>
              <w:rPr>
                <w:sz w:val="16"/>
                <w:szCs w:val="16"/>
              </w:rPr>
            </w:pPr>
            <w:r>
              <w:rPr>
                <w:sz w:val="16"/>
                <w:szCs w:val="16"/>
              </w:rPr>
              <w:t>F</w:t>
            </w:r>
          </w:p>
        </w:tc>
        <w:tc>
          <w:tcPr>
            <w:tcW w:w="5103" w:type="dxa"/>
            <w:shd w:val="solid" w:color="FFFFFF" w:fill="auto"/>
          </w:tcPr>
          <w:p w14:paraId="40546766" w14:textId="77777777" w:rsidR="00430E77" w:rsidRDefault="00430E77" w:rsidP="007D6959">
            <w:pPr>
              <w:pStyle w:val="TAL"/>
              <w:rPr>
                <w:sz w:val="16"/>
                <w:szCs w:val="16"/>
              </w:rPr>
            </w:pPr>
            <w:r>
              <w:rPr>
                <w:sz w:val="16"/>
                <w:szCs w:val="16"/>
              </w:rPr>
              <w:t>Update Registration procedures</w:t>
            </w:r>
          </w:p>
        </w:tc>
        <w:tc>
          <w:tcPr>
            <w:tcW w:w="708" w:type="dxa"/>
            <w:shd w:val="solid" w:color="FFFFFF" w:fill="auto"/>
          </w:tcPr>
          <w:p w14:paraId="010F8CEC" w14:textId="77777777" w:rsidR="00430E77" w:rsidRDefault="00430E77" w:rsidP="007D6959">
            <w:pPr>
              <w:pStyle w:val="TAC"/>
              <w:rPr>
                <w:sz w:val="16"/>
                <w:szCs w:val="16"/>
              </w:rPr>
            </w:pPr>
            <w:r>
              <w:rPr>
                <w:sz w:val="16"/>
                <w:szCs w:val="16"/>
              </w:rPr>
              <w:t>15.2.0</w:t>
            </w:r>
          </w:p>
        </w:tc>
      </w:tr>
      <w:tr w:rsidR="00430E77" w:rsidRPr="00DE2E79" w14:paraId="616FC7EB" w14:textId="77777777" w:rsidTr="007D6959">
        <w:tc>
          <w:tcPr>
            <w:tcW w:w="800" w:type="dxa"/>
            <w:shd w:val="solid" w:color="FFFFFF" w:fill="auto"/>
          </w:tcPr>
          <w:p w14:paraId="6414A618" w14:textId="77777777" w:rsidR="00430E77" w:rsidRDefault="00430E77" w:rsidP="007D6959">
            <w:pPr>
              <w:pStyle w:val="TAL"/>
              <w:rPr>
                <w:sz w:val="16"/>
                <w:szCs w:val="16"/>
              </w:rPr>
            </w:pPr>
            <w:r>
              <w:rPr>
                <w:sz w:val="16"/>
                <w:szCs w:val="16"/>
              </w:rPr>
              <w:t>2018-06</w:t>
            </w:r>
          </w:p>
        </w:tc>
        <w:tc>
          <w:tcPr>
            <w:tcW w:w="712" w:type="dxa"/>
            <w:shd w:val="solid" w:color="FFFFFF" w:fill="auto"/>
          </w:tcPr>
          <w:p w14:paraId="0734E1E8" w14:textId="77777777" w:rsidR="00430E77" w:rsidRDefault="00430E77" w:rsidP="007D6959">
            <w:pPr>
              <w:pStyle w:val="TAL"/>
              <w:rPr>
                <w:sz w:val="16"/>
                <w:szCs w:val="16"/>
              </w:rPr>
            </w:pPr>
            <w:r>
              <w:rPr>
                <w:sz w:val="16"/>
                <w:szCs w:val="16"/>
              </w:rPr>
              <w:t>SP-80</w:t>
            </w:r>
          </w:p>
        </w:tc>
        <w:tc>
          <w:tcPr>
            <w:tcW w:w="992" w:type="dxa"/>
            <w:shd w:val="solid" w:color="FFFFFF" w:fill="auto"/>
          </w:tcPr>
          <w:p w14:paraId="12CB2613" w14:textId="77777777" w:rsidR="00430E77" w:rsidRDefault="00430E77" w:rsidP="007D6959">
            <w:pPr>
              <w:pStyle w:val="TAC"/>
              <w:rPr>
                <w:sz w:val="16"/>
                <w:szCs w:val="16"/>
              </w:rPr>
            </w:pPr>
            <w:r>
              <w:rPr>
                <w:sz w:val="16"/>
                <w:szCs w:val="16"/>
              </w:rPr>
              <w:t>SP-180482</w:t>
            </w:r>
          </w:p>
        </w:tc>
        <w:tc>
          <w:tcPr>
            <w:tcW w:w="473" w:type="dxa"/>
            <w:shd w:val="solid" w:color="FFFFFF" w:fill="auto"/>
          </w:tcPr>
          <w:p w14:paraId="16806180" w14:textId="77777777" w:rsidR="00430E77" w:rsidRDefault="00430E77" w:rsidP="007D6959">
            <w:pPr>
              <w:pStyle w:val="TAC"/>
              <w:rPr>
                <w:sz w:val="16"/>
                <w:szCs w:val="16"/>
              </w:rPr>
            </w:pPr>
            <w:r>
              <w:rPr>
                <w:sz w:val="16"/>
                <w:szCs w:val="16"/>
              </w:rPr>
              <w:t>0496</w:t>
            </w:r>
          </w:p>
        </w:tc>
        <w:tc>
          <w:tcPr>
            <w:tcW w:w="425" w:type="dxa"/>
            <w:shd w:val="solid" w:color="FFFFFF" w:fill="auto"/>
          </w:tcPr>
          <w:p w14:paraId="562920A0" w14:textId="77777777" w:rsidR="00430E77" w:rsidRDefault="00430E77" w:rsidP="007D6959">
            <w:pPr>
              <w:pStyle w:val="TAC"/>
              <w:rPr>
                <w:sz w:val="16"/>
                <w:szCs w:val="16"/>
              </w:rPr>
            </w:pPr>
            <w:r>
              <w:rPr>
                <w:sz w:val="16"/>
                <w:szCs w:val="16"/>
              </w:rPr>
              <w:t>1</w:t>
            </w:r>
          </w:p>
        </w:tc>
        <w:tc>
          <w:tcPr>
            <w:tcW w:w="426" w:type="dxa"/>
            <w:shd w:val="solid" w:color="FFFFFF" w:fill="auto"/>
          </w:tcPr>
          <w:p w14:paraId="02D56BA7" w14:textId="77777777" w:rsidR="00430E77" w:rsidRDefault="00430E77" w:rsidP="007D6959">
            <w:pPr>
              <w:pStyle w:val="TAC"/>
              <w:rPr>
                <w:sz w:val="16"/>
                <w:szCs w:val="16"/>
              </w:rPr>
            </w:pPr>
            <w:r>
              <w:rPr>
                <w:sz w:val="16"/>
                <w:szCs w:val="16"/>
              </w:rPr>
              <w:t>F</w:t>
            </w:r>
          </w:p>
        </w:tc>
        <w:tc>
          <w:tcPr>
            <w:tcW w:w="5103" w:type="dxa"/>
            <w:shd w:val="solid" w:color="FFFFFF" w:fill="auto"/>
          </w:tcPr>
          <w:p w14:paraId="508F8AC2" w14:textId="77777777" w:rsidR="00430E77" w:rsidRDefault="00430E77" w:rsidP="007D6959">
            <w:pPr>
              <w:pStyle w:val="TAL"/>
              <w:rPr>
                <w:sz w:val="16"/>
                <w:szCs w:val="16"/>
              </w:rPr>
            </w:pPr>
            <w:r>
              <w:rPr>
                <w:sz w:val="16"/>
                <w:szCs w:val="16"/>
              </w:rPr>
              <w:t>Correction of having multiple S-NSSAIs for a single PDU session</w:t>
            </w:r>
          </w:p>
        </w:tc>
        <w:tc>
          <w:tcPr>
            <w:tcW w:w="708" w:type="dxa"/>
            <w:shd w:val="solid" w:color="FFFFFF" w:fill="auto"/>
          </w:tcPr>
          <w:p w14:paraId="2DCB0AF3" w14:textId="77777777" w:rsidR="00430E77" w:rsidRDefault="00430E77" w:rsidP="007D6959">
            <w:pPr>
              <w:pStyle w:val="TAC"/>
              <w:rPr>
                <w:sz w:val="16"/>
                <w:szCs w:val="16"/>
              </w:rPr>
            </w:pPr>
            <w:r>
              <w:rPr>
                <w:sz w:val="16"/>
                <w:szCs w:val="16"/>
              </w:rPr>
              <w:t>15.2.0</w:t>
            </w:r>
          </w:p>
        </w:tc>
      </w:tr>
      <w:tr w:rsidR="00430E77" w:rsidRPr="00DE2E79" w14:paraId="672A9DBB" w14:textId="77777777" w:rsidTr="007D6959">
        <w:tc>
          <w:tcPr>
            <w:tcW w:w="800" w:type="dxa"/>
            <w:shd w:val="solid" w:color="FFFFFF" w:fill="auto"/>
          </w:tcPr>
          <w:p w14:paraId="185572B1" w14:textId="77777777" w:rsidR="00430E77" w:rsidRDefault="00430E77" w:rsidP="007D6959">
            <w:pPr>
              <w:pStyle w:val="TAL"/>
              <w:rPr>
                <w:sz w:val="16"/>
                <w:szCs w:val="16"/>
              </w:rPr>
            </w:pPr>
            <w:r>
              <w:rPr>
                <w:sz w:val="16"/>
                <w:szCs w:val="16"/>
              </w:rPr>
              <w:t>2018-06</w:t>
            </w:r>
          </w:p>
        </w:tc>
        <w:tc>
          <w:tcPr>
            <w:tcW w:w="712" w:type="dxa"/>
            <w:shd w:val="solid" w:color="FFFFFF" w:fill="auto"/>
          </w:tcPr>
          <w:p w14:paraId="211DAE7E" w14:textId="77777777" w:rsidR="00430E77" w:rsidRDefault="00430E77" w:rsidP="007D6959">
            <w:pPr>
              <w:pStyle w:val="TAL"/>
              <w:rPr>
                <w:sz w:val="16"/>
                <w:szCs w:val="16"/>
              </w:rPr>
            </w:pPr>
            <w:r>
              <w:rPr>
                <w:sz w:val="16"/>
                <w:szCs w:val="16"/>
              </w:rPr>
              <w:t>SP-80</w:t>
            </w:r>
          </w:p>
        </w:tc>
        <w:tc>
          <w:tcPr>
            <w:tcW w:w="992" w:type="dxa"/>
            <w:shd w:val="solid" w:color="FFFFFF" w:fill="auto"/>
          </w:tcPr>
          <w:p w14:paraId="0ABBE87A" w14:textId="77777777" w:rsidR="00430E77" w:rsidRDefault="00430E77" w:rsidP="007D6959">
            <w:pPr>
              <w:pStyle w:val="TAC"/>
              <w:rPr>
                <w:sz w:val="16"/>
                <w:szCs w:val="16"/>
              </w:rPr>
            </w:pPr>
            <w:r>
              <w:rPr>
                <w:sz w:val="16"/>
                <w:szCs w:val="16"/>
              </w:rPr>
              <w:t>SP-180486</w:t>
            </w:r>
          </w:p>
        </w:tc>
        <w:tc>
          <w:tcPr>
            <w:tcW w:w="473" w:type="dxa"/>
            <w:shd w:val="solid" w:color="FFFFFF" w:fill="auto"/>
          </w:tcPr>
          <w:p w14:paraId="65D2357C" w14:textId="77777777" w:rsidR="00430E77" w:rsidRDefault="00430E77" w:rsidP="007D6959">
            <w:pPr>
              <w:pStyle w:val="TAC"/>
              <w:rPr>
                <w:sz w:val="16"/>
                <w:szCs w:val="16"/>
              </w:rPr>
            </w:pPr>
            <w:r>
              <w:rPr>
                <w:sz w:val="16"/>
                <w:szCs w:val="16"/>
              </w:rPr>
              <w:t>0497</w:t>
            </w:r>
          </w:p>
        </w:tc>
        <w:tc>
          <w:tcPr>
            <w:tcW w:w="425" w:type="dxa"/>
            <w:shd w:val="solid" w:color="FFFFFF" w:fill="auto"/>
          </w:tcPr>
          <w:p w14:paraId="4C5AB37B" w14:textId="77777777" w:rsidR="00430E77" w:rsidRDefault="00430E77" w:rsidP="007D6959">
            <w:pPr>
              <w:pStyle w:val="TAC"/>
              <w:rPr>
                <w:sz w:val="16"/>
                <w:szCs w:val="16"/>
              </w:rPr>
            </w:pPr>
            <w:r>
              <w:rPr>
                <w:sz w:val="16"/>
                <w:szCs w:val="16"/>
              </w:rPr>
              <w:t>3</w:t>
            </w:r>
          </w:p>
        </w:tc>
        <w:tc>
          <w:tcPr>
            <w:tcW w:w="426" w:type="dxa"/>
            <w:shd w:val="solid" w:color="FFFFFF" w:fill="auto"/>
          </w:tcPr>
          <w:p w14:paraId="4EA462EE" w14:textId="77777777" w:rsidR="00430E77" w:rsidRDefault="00430E77" w:rsidP="007D6959">
            <w:pPr>
              <w:pStyle w:val="TAC"/>
              <w:rPr>
                <w:sz w:val="16"/>
                <w:szCs w:val="16"/>
              </w:rPr>
            </w:pPr>
            <w:r>
              <w:rPr>
                <w:sz w:val="16"/>
                <w:szCs w:val="16"/>
              </w:rPr>
              <w:t>F</w:t>
            </w:r>
          </w:p>
        </w:tc>
        <w:tc>
          <w:tcPr>
            <w:tcW w:w="5103" w:type="dxa"/>
            <w:shd w:val="solid" w:color="FFFFFF" w:fill="auto"/>
          </w:tcPr>
          <w:p w14:paraId="137417DC" w14:textId="77777777" w:rsidR="00430E77" w:rsidRDefault="00430E77" w:rsidP="007D6959">
            <w:pPr>
              <w:pStyle w:val="TAL"/>
              <w:rPr>
                <w:sz w:val="16"/>
                <w:szCs w:val="16"/>
              </w:rPr>
            </w:pPr>
            <w:r>
              <w:rPr>
                <w:sz w:val="16"/>
                <w:szCs w:val="16"/>
              </w:rPr>
              <w:t>Network slicing subsription change and update of UE configuration</w:t>
            </w:r>
          </w:p>
        </w:tc>
        <w:tc>
          <w:tcPr>
            <w:tcW w:w="708" w:type="dxa"/>
            <w:shd w:val="solid" w:color="FFFFFF" w:fill="auto"/>
          </w:tcPr>
          <w:p w14:paraId="67C40CC4" w14:textId="77777777" w:rsidR="00430E77" w:rsidRDefault="00430E77" w:rsidP="007D6959">
            <w:pPr>
              <w:pStyle w:val="TAC"/>
              <w:rPr>
                <w:sz w:val="16"/>
                <w:szCs w:val="16"/>
              </w:rPr>
            </w:pPr>
            <w:r>
              <w:rPr>
                <w:sz w:val="16"/>
                <w:szCs w:val="16"/>
              </w:rPr>
              <w:t>15.2.0</w:t>
            </w:r>
          </w:p>
        </w:tc>
      </w:tr>
      <w:tr w:rsidR="00430E77" w:rsidRPr="00DE2E79" w14:paraId="3F5A2190" w14:textId="77777777" w:rsidTr="007D6959">
        <w:tc>
          <w:tcPr>
            <w:tcW w:w="800" w:type="dxa"/>
            <w:shd w:val="solid" w:color="FFFFFF" w:fill="auto"/>
          </w:tcPr>
          <w:p w14:paraId="68F209AA" w14:textId="77777777" w:rsidR="00430E77" w:rsidRDefault="00430E77" w:rsidP="007D6959">
            <w:pPr>
              <w:pStyle w:val="TAL"/>
              <w:rPr>
                <w:sz w:val="16"/>
                <w:szCs w:val="16"/>
              </w:rPr>
            </w:pPr>
            <w:r>
              <w:rPr>
                <w:sz w:val="16"/>
                <w:szCs w:val="16"/>
              </w:rPr>
              <w:t>2018-06</w:t>
            </w:r>
          </w:p>
        </w:tc>
        <w:tc>
          <w:tcPr>
            <w:tcW w:w="712" w:type="dxa"/>
            <w:shd w:val="solid" w:color="FFFFFF" w:fill="auto"/>
          </w:tcPr>
          <w:p w14:paraId="2869ACD4" w14:textId="77777777" w:rsidR="00430E77" w:rsidRDefault="00430E77" w:rsidP="007D6959">
            <w:pPr>
              <w:pStyle w:val="TAL"/>
              <w:rPr>
                <w:sz w:val="16"/>
                <w:szCs w:val="16"/>
              </w:rPr>
            </w:pPr>
            <w:r>
              <w:rPr>
                <w:sz w:val="16"/>
                <w:szCs w:val="16"/>
              </w:rPr>
              <w:t>SP-80</w:t>
            </w:r>
          </w:p>
        </w:tc>
        <w:tc>
          <w:tcPr>
            <w:tcW w:w="992" w:type="dxa"/>
            <w:shd w:val="solid" w:color="FFFFFF" w:fill="auto"/>
          </w:tcPr>
          <w:p w14:paraId="79181455" w14:textId="77777777" w:rsidR="00430E77" w:rsidRDefault="00430E77" w:rsidP="007D6959">
            <w:pPr>
              <w:pStyle w:val="TAC"/>
              <w:rPr>
                <w:sz w:val="16"/>
                <w:szCs w:val="16"/>
              </w:rPr>
            </w:pPr>
            <w:r>
              <w:rPr>
                <w:sz w:val="16"/>
                <w:szCs w:val="16"/>
              </w:rPr>
              <w:t>SP-180490</w:t>
            </w:r>
          </w:p>
        </w:tc>
        <w:tc>
          <w:tcPr>
            <w:tcW w:w="473" w:type="dxa"/>
            <w:shd w:val="solid" w:color="FFFFFF" w:fill="auto"/>
          </w:tcPr>
          <w:p w14:paraId="2BD1007C" w14:textId="77777777" w:rsidR="00430E77" w:rsidRDefault="00430E77" w:rsidP="007D6959">
            <w:pPr>
              <w:pStyle w:val="TAC"/>
              <w:rPr>
                <w:sz w:val="16"/>
                <w:szCs w:val="16"/>
              </w:rPr>
            </w:pPr>
            <w:r>
              <w:rPr>
                <w:sz w:val="16"/>
                <w:szCs w:val="16"/>
              </w:rPr>
              <w:t>0498</w:t>
            </w:r>
          </w:p>
        </w:tc>
        <w:tc>
          <w:tcPr>
            <w:tcW w:w="425" w:type="dxa"/>
            <w:shd w:val="solid" w:color="FFFFFF" w:fill="auto"/>
          </w:tcPr>
          <w:p w14:paraId="0C0C556A" w14:textId="77777777" w:rsidR="00430E77" w:rsidRDefault="00430E77" w:rsidP="007D6959">
            <w:pPr>
              <w:pStyle w:val="TAC"/>
              <w:rPr>
                <w:sz w:val="16"/>
                <w:szCs w:val="16"/>
              </w:rPr>
            </w:pPr>
            <w:r>
              <w:rPr>
                <w:sz w:val="16"/>
                <w:szCs w:val="16"/>
              </w:rPr>
              <w:t>2</w:t>
            </w:r>
          </w:p>
        </w:tc>
        <w:tc>
          <w:tcPr>
            <w:tcW w:w="426" w:type="dxa"/>
            <w:shd w:val="solid" w:color="FFFFFF" w:fill="auto"/>
          </w:tcPr>
          <w:p w14:paraId="5035781B" w14:textId="77777777" w:rsidR="00430E77" w:rsidRDefault="00430E77" w:rsidP="007D6959">
            <w:pPr>
              <w:pStyle w:val="TAC"/>
              <w:rPr>
                <w:sz w:val="16"/>
                <w:szCs w:val="16"/>
              </w:rPr>
            </w:pPr>
            <w:r>
              <w:rPr>
                <w:sz w:val="16"/>
                <w:szCs w:val="16"/>
              </w:rPr>
              <w:t>F</w:t>
            </w:r>
          </w:p>
        </w:tc>
        <w:tc>
          <w:tcPr>
            <w:tcW w:w="5103" w:type="dxa"/>
            <w:shd w:val="solid" w:color="FFFFFF" w:fill="auto"/>
          </w:tcPr>
          <w:p w14:paraId="2E4D9148" w14:textId="77777777" w:rsidR="00430E77" w:rsidRDefault="00430E77" w:rsidP="007D6959">
            <w:pPr>
              <w:pStyle w:val="TAL"/>
              <w:rPr>
                <w:sz w:val="16"/>
                <w:szCs w:val="16"/>
              </w:rPr>
            </w:pPr>
            <w:r>
              <w:rPr>
                <w:sz w:val="16"/>
                <w:szCs w:val="16"/>
              </w:rPr>
              <w:t xml:space="preserve"> UE support of SMS and SMS subscription </w:t>
            </w:r>
          </w:p>
        </w:tc>
        <w:tc>
          <w:tcPr>
            <w:tcW w:w="708" w:type="dxa"/>
            <w:shd w:val="solid" w:color="FFFFFF" w:fill="auto"/>
          </w:tcPr>
          <w:p w14:paraId="70CB3917" w14:textId="77777777" w:rsidR="00430E77" w:rsidRDefault="00430E77" w:rsidP="007D6959">
            <w:pPr>
              <w:pStyle w:val="TAC"/>
              <w:rPr>
                <w:sz w:val="16"/>
                <w:szCs w:val="16"/>
              </w:rPr>
            </w:pPr>
            <w:r>
              <w:rPr>
                <w:sz w:val="16"/>
                <w:szCs w:val="16"/>
              </w:rPr>
              <w:t>15.2.0</w:t>
            </w:r>
          </w:p>
        </w:tc>
      </w:tr>
      <w:tr w:rsidR="00430E77" w:rsidRPr="00DE2E79" w14:paraId="7C42507A" w14:textId="77777777" w:rsidTr="007D6959">
        <w:tc>
          <w:tcPr>
            <w:tcW w:w="800" w:type="dxa"/>
            <w:shd w:val="solid" w:color="FFFFFF" w:fill="auto"/>
          </w:tcPr>
          <w:p w14:paraId="7FC6750A" w14:textId="77777777" w:rsidR="00430E77" w:rsidRDefault="00430E77" w:rsidP="007D6959">
            <w:pPr>
              <w:pStyle w:val="TAL"/>
              <w:rPr>
                <w:sz w:val="16"/>
                <w:szCs w:val="16"/>
              </w:rPr>
            </w:pPr>
            <w:r>
              <w:rPr>
                <w:sz w:val="16"/>
                <w:szCs w:val="16"/>
              </w:rPr>
              <w:t>2018-06</w:t>
            </w:r>
          </w:p>
        </w:tc>
        <w:tc>
          <w:tcPr>
            <w:tcW w:w="712" w:type="dxa"/>
            <w:shd w:val="solid" w:color="FFFFFF" w:fill="auto"/>
          </w:tcPr>
          <w:p w14:paraId="7B84F7C4" w14:textId="77777777" w:rsidR="00430E77" w:rsidRDefault="00430E77" w:rsidP="007D6959">
            <w:pPr>
              <w:pStyle w:val="TAL"/>
              <w:rPr>
                <w:sz w:val="16"/>
                <w:szCs w:val="16"/>
              </w:rPr>
            </w:pPr>
            <w:r>
              <w:rPr>
                <w:sz w:val="16"/>
                <w:szCs w:val="16"/>
              </w:rPr>
              <w:t>SP-80</w:t>
            </w:r>
          </w:p>
        </w:tc>
        <w:tc>
          <w:tcPr>
            <w:tcW w:w="992" w:type="dxa"/>
            <w:shd w:val="solid" w:color="FFFFFF" w:fill="auto"/>
          </w:tcPr>
          <w:p w14:paraId="37221337" w14:textId="77777777" w:rsidR="00430E77" w:rsidRDefault="00430E77" w:rsidP="007D6959">
            <w:pPr>
              <w:pStyle w:val="TAC"/>
              <w:rPr>
                <w:sz w:val="16"/>
                <w:szCs w:val="16"/>
              </w:rPr>
            </w:pPr>
            <w:r>
              <w:rPr>
                <w:sz w:val="16"/>
                <w:szCs w:val="16"/>
              </w:rPr>
              <w:t>SP-180488</w:t>
            </w:r>
          </w:p>
        </w:tc>
        <w:tc>
          <w:tcPr>
            <w:tcW w:w="473" w:type="dxa"/>
            <w:shd w:val="solid" w:color="FFFFFF" w:fill="auto"/>
          </w:tcPr>
          <w:p w14:paraId="3147E5F2" w14:textId="77777777" w:rsidR="00430E77" w:rsidRDefault="00430E77" w:rsidP="007D6959">
            <w:pPr>
              <w:pStyle w:val="TAC"/>
              <w:rPr>
                <w:sz w:val="16"/>
                <w:szCs w:val="16"/>
              </w:rPr>
            </w:pPr>
            <w:r>
              <w:rPr>
                <w:sz w:val="16"/>
                <w:szCs w:val="16"/>
              </w:rPr>
              <w:t>0499</w:t>
            </w:r>
          </w:p>
        </w:tc>
        <w:tc>
          <w:tcPr>
            <w:tcW w:w="425" w:type="dxa"/>
            <w:shd w:val="solid" w:color="FFFFFF" w:fill="auto"/>
          </w:tcPr>
          <w:p w14:paraId="2E4D3AE6" w14:textId="77777777" w:rsidR="00430E77" w:rsidRDefault="00430E77" w:rsidP="007D6959">
            <w:pPr>
              <w:pStyle w:val="TAC"/>
              <w:rPr>
                <w:sz w:val="16"/>
                <w:szCs w:val="16"/>
              </w:rPr>
            </w:pPr>
            <w:r>
              <w:rPr>
                <w:sz w:val="16"/>
                <w:szCs w:val="16"/>
              </w:rPr>
              <w:t>2</w:t>
            </w:r>
          </w:p>
        </w:tc>
        <w:tc>
          <w:tcPr>
            <w:tcW w:w="426" w:type="dxa"/>
            <w:shd w:val="solid" w:color="FFFFFF" w:fill="auto"/>
          </w:tcPr>
          <w:p w14:paraId="63D9560E" w14:textId="77777777" w:rsidR="00430E77" w:rsidRDefault="00430E77" w:rsidP="007D6959">
            <w:pPr>
              <w:pStyle w:val="TAC"/>
              <w:rPr>
                <w:sz w:val="16"/>
                <w:szCs w:val="16"/>
              </w:rPr>
            </w:pPr>
            <w:r>
              <w:rPr>
                <w:sz w:val="16"/>
                <w:szCs w:val="16"/>
              </w:rPr>
              <w:t>F</w:t>
            </w:r>
          </w:p>
        </w:tc>
        <w:tc>
          <w:tcPr>
            <w:tcW w:w="5103" w:type="dxa"/>
            <w:shd w:val="solid" w:color="FFFFFF" w:fill="auto"/>
          </w:tcPr>
          <w:p w14:paraId="23C74263" w14:textId="77777777" w:rsidR="00430E77" w:rsidRDefault="00430E77" w:rsidP="007D6959">
            <w:pPr>
              <w:pStyle w:val="TAL"/>
              <w:rPr>
                <w:sz w:val="16"/>
                <w:szCs w:val="16"/>
              </w:rPr>
            </w:pPr>
            <w:r>
              <w:rPr>
                <w:sz w:val="16"/>
                <w:szCs w:val="16"/>
              </w:rPr>
              <w:t>Removal of RAT Type from UE-associated N2 signalling</w:t>
            </w:r>
          </w:p>
        </w:tc>
        <w:tc>
          <w:tcPr>
            <w:tcW w:w="708" w:type="dxa"/>
            <w:shd w:val="solid" w:color="FFFFFF" w:fill="auto"/>
          </w:tcPr>
          <w:p w14:paraId="2E4A87A3" w14:textId="77777777" w:rsidR="00430E77" w:rsidRDefault="00430E77" w:rsidP="007D6959">
            <w:pPr>
              <w:pStyle w:val="TAC"/>
              <w:rPr>
                <w:sz w:val="16"/>
                <w:szCs w:val="16"/>
              </w:rPr>
            </w:pPr>
            <w:r>
              <w:rPr>
                <w:sz w:val="16"/>
                <w:szCs w:val="16"/>
              </w:rPr>
              <w:t>15.2.0</w:t>
            </w:r>
          </w:p>
        </w:tc>
      </w:tr>
      <w:tr w:rsidR="00430E77" w:rsidRPr="00DE2E79" w14:paraId="461268AA" w14:textId="77777777" w:rsidTr="007D6959">
        <w:tc>
          <w:tcPr>
            <w:tcW w:w="800" w:type="dxa"/>
            <w:shd w:val="solid" w:color="FFFFFF" w:fill="auto"/>
          </w:tcPr>
          <w:p w14:paraId="1716577A" w14:textId="77777777" w:rsidR="00430E77" w:rsidRDefault="00430E77" w:rsidP="007D6959">
            <w:pPr>
              <w:pStyle w:val="TAL"/>
              <w:rPr>
                <w:sz w:val="16"/>
                <w:szCs w:val="16"/>
              </w:rPr>
            </w:pPr>
            <w:r>
              <w:rPr>
                <w:sz w:val="16"/>
                <w:szCs w:val="16"/>
              </w:rPr>
              <w:t>2018-06</w:t>
            </w:r>
          </w:p>
        </w:tc>
        <w:tc>
          <w:tcPr>
            <w:tcW w:w="712" w:type="dxa"/>
            <w:shd w:val="solid" w:color="FFFFFF" w:fill="auto"/>
          </w:tcPr>
          <w:p w14:paraId="4F26A03D" w14:textId="77777777" w:rsidR="00430E77" w:rsidRDefault="00430E77" w:rsidP="007D6959">
            <w:pPr>
              <w:pStyle w:val="TAL"/>
              <w:rPr>
                <w:sz w:val="16"/>
                <w:szCs w:val="16"/>
              </w:rPr>
            </w:pPr>
            <w:r>
              <w:rPr>
                <w:sz w:val="16"/>
                <w:szCs w:val="16"/>
              </w:rPr>
              <w:t>SP-80</w:t>
            </w:r>
          </w:p>
        </w:tc>
        <w:tc>
          <w:tcPr>
            <w:tcW w:w="992" w:type="dxa"/>
            <w:shd w:val="solid" w:color="FFFFFF" w:fill="auto"/>
          </w:tcPr>
          <w:p w14:paraId="17DE117D" w14:textId="77777777" w:rsidR="00430E77" w:rsidRDefault="00430E77" w:rsidP="007D6959">
            <w:pPr>
              <w:pStyle w:val="TAC"/>
              <w:rPr>
                <w:sz w:val="16"/>
                <w:szCs w:val="16"/>
              </w:rPr>
            </w:pPr>
            <w:r>
              <w:rPr>
                <w:sz w:val="16"/>
                <w:szCs w:val="16"/>
              </w:rPr>
              <w:t>SP-180482</w:t>
            </w:r>
          </w:p>
        </w:tc>
        <w:tc>
          <w:tcPr>
            <w:tcW w:w="473" w:type="dxa"/>
            <w:shd w:val="solid" w:color="FFFFFF" w:fill="auto"/>
          </w:tcPr>
          <w:p w14:paraId="3D51AD45" w14:textId="77777777" w:rsidR="00430E77" w:rsidRDefault="00430E77" w:rsidP="007D6959">
            <w:pPr>
              <w:pStyle w:val="TAC"/>
              <w:rPr>
                <w:sz w:val="16"/>
                <w:szCs w:val="16"/>
              </w:rPr>
            </w:pPr>
            <w:r>
              <w:rPr>
                <w:sz w:val="16"/>
                <w:szCs w:val="16"/>
              </w:rPr>
              <w:t>0501</w:t>
            </w:r>
          </w:p>
        </w:tc>
        <w:tc>
          <w:tcPr>
            <w:tcW w:w="425" w:type="dxa"/>
            <w:shd w:val="solid" w:color="FFFFFF" w:fill="auto"/>
          </w:tcPr>
          <w:p w14:paraId="01710723" w14:textId="77777777" w:rsidR="00430E77" w:rsidRDefault="00430E77" w:rsidP="007D6959">
            <w:pPr>
              <w:pStyle w:val="TAC"/>
              <w:rPr>
                <w:sz w:val="16"/>
                <w:szCs w:val="16"/>
              </w:rPr>
            </w:pPr>
            <w:r>
              <w:rPr>
                <w:sz w:val="16"/>
                <w:szCs w:val="16"/>
              </w:rPr>
              <w:t>2</w:t>
            </w:r>
          </w:p>
        </w:tc>
        <w:tc>
          <w:tcPr>
            <w:tcW w:w="426" w:type="dxa"/>
            <w:shd w:val="solid" w:color="FFFFFF" w:fill="auto"/>
          </w:tcPr>
          <w:p w14:paraId="682B7FBC" w14:textId="77777777" w:rsidR="00430E77" w:rsidRDefault="00430E77" w:rsidP="007D6959">
            <w:pPr>
              <w:pStyle w:val="TAC"/>
              <w:rPr>
                <w:sz w:val="16"/>
                <w:szCs w:val="16"/>
              </w:rPr>
            </w:pPr>
            <w:r>
              <w:rPr>
                <w:sz w:val="16"/>
                <w:szCs w:val="16"/>
              </w:rPr>
              <w:t>F</w:t>
            </w:r>
          </w:p>
        </w:tc>
        <w:tc>
          <w:tcPr>
            <w:tcW w:w="5103" w:type="dxa"/>
            <w:shd w:val="solid" w:color="FFFFFF" w:fill="auto"/>
          </w:tcPr>
          <w:p w14:paraId="67D04E13" w14:textId="77777777" w:rsidR="00430E77" w:rsidRDefault="00430E77" w:rsidP="007D6959">
            <w:pPr>
              <w:pStyle w:val="TAL"/>
              <w:rPr>
                <w:sz w:val="16"/>
                <w:szCs w:val="16"/>
              </w:rPr>
            </w:pPr>
            <w:r>
              <w:rPr>
                <w:sz w:val="16"/>
                <w:szCs w:val="16"/>
              </w:rPr>
              <w:t>Clarifying use-cases of network triggered service request</w:t>
            </w:r>
          </w:p>
        </w:tc>
        <w:tc>
          <w:tcPr>
            <w:tcW w:w="708" w:type="dxa"/>
            <w:shd w:val="solid" w:color="FFFFFF" w:fill="auto"/>
          </w:tcPr>
          <w:p w14:paraId="3D502118" w14:textId="77777777" w:rsidR="00430E77" w:rsidRDefault="00430E77" w:rsidP="007D6959">
            <w:pPr>
              <w:pStyle w:val="TAC"/>
              <w:rPr>
                <w:sz w:val="16"/>
                <w:szCs w:val="16"/>
              </w:rPr>
            </w:pPr>
            <w:r>
              <w:rPr>
                <w:sz w:val="16"/>
                <w:szCs w:val="16"/>
              </w:rPr>
              <w:t>15.2.0</w:t>
            </w:r>
          </w:p>
        </w:tc>
      </w:tr>
      <w:tr w:rsidR="00430E77" w:rsidRPr="00DE2E79" w14:paraId="485BDA3E" w14:textId="77777777" w:rsidTr="007D6959">
        <w:tc>
          <w:tcPr>
            <w:tcW w:w="800" w:type="dxa"/>
            <w:shd w:val="solid" w:color="FFFFFF" w:fill="auto"/>
          </w:tcPr>
          <w:p w14:paraId="4B461E85" w14:textId="77777777" w:rsidR="00430E77" w:rsidRDefault="00430E77" w:rsidP="007D6959">
            <w:pPr>
              <w:pStyle w:val="TAL"/>
              <w:rPr>
                <w:sz w:val="16"/>
                <w:szCs w:val="16"/>
              </w:rPr>
            </w:pPr>
            <w:r>
              <w:rPr>
                <w:sz w:val="16"/>
                <w:szCs w:val="16"/>
              </w:rPr>
              <w:t>2018-06</w:t>
            </w:r>
          </w:p>
        </w:tc>
        <w:tc>
          <w:tcPr>
            <w:tcW w:w="712" w:type="dxa"/>
            <w:shd w:val="solid" w:color="FFFFFF" w:fill="auto"/>
          </w:tcPr>
          <w:p w14:paraId="5C0DA935" w14:textId="77777777" w:rsidR="00430E77" w:rsidRDefault="00430E77" w:rsidP="007D6959">
            <w:pPr>
              <w:pStyle w:val="TAL"/>
              <w:rPr>
                <w:sz w:val="16"/>
                <w:szCs w:val="16"/>
              </w:rPr>
            </w:pPr>
            <w:r>
              <w:rPr>
                <w:sz w:val="16"/>
                <w:szCs w:val="16"/>
              </w:rPr>
              <w:t>SP-80</w:t>
            </w:r>
          </w:p>
        </w:tc>
        <w:tc>
          <w:tcPr>
            <w:tcW w:w="992" w:type="dxa"/>
            <w:shd w:val="solid" w:color="FFFFFF" w:fill="auto"/>
          </w:tcPr>
          <w:p w14:paraId="13214EBE" w14:textId="77777777" w:rsidR="00430E77" w:rsidRDefault="00430E77" w:rsidP="007D6959">
            <w:pPr>
              <w:pStyle w:val="TAC"/>
              <w:rPr>
                <w:sz w:val="16"/>
                <w:szCs w:val="16"/>
              </w:rPr>
            </w:pPr>
            <w:r>
              <w:rPr>
                <w:sz w:val="16"/>
                <w:szCs w:val="16"/>
              </w:rPr>
              <w:t>SP-180481</w:t>
            </w:r>
          </w:p>
        </w:tc>
        <w:tc>
          <w:tcPr>
            <w:tcW w:w="473" w:type="dxa"/>
            <w:shd w:val="solid" w:color="FFFFFF" w:fill="auto"/>
          </w:tcPr>
          <w:p w14:paraId="7FD6857E" w14:textId="77777777" w:rsidR="00430E77" w:rsidRDefault="00430E77" w:rsidP="007D6959">
            <w:pPr>
              <w:pStyle w:val="TAC"/>
              <w:rPr>
                <w:sz w:val="16"/>
                <w:szCs w:val="16"/>
              </w:rPr>
            </w:pPr>
            <w:r>
              <w:rPr>
                <w:sz w:val="16"/>
                <w:szCs w:val="16"/>
              </w:rPr>
              <w:t>0502</w:t>
            </w:r>
          </w:p>
        </w:tc>
        <w:tc>
          <w:tcPr>
            <w:tcW w:w="425" w:type="dxa"/>
            <w:shd w:val="solid" w:color="FFFFFF" w:fill="auto"/>
          </w:tcPr>
          <w:p w14:paraId="63CC34FF" w14:textId="77777777" w:rsidR="00430E77" w:rsidRDefault="00430E77" w:rsidP="007D6959">
            <w:pPr>
              <w:pStyle w:val="TAC"/>
              <w:rPr>
                <w:sz w:val="16"/>
                <w:szCs w:val="16"/>
              </w:rPr>
            </w:pPr>
            <w:r>
              <w:rPr>
                <w:sz w:val="16"/>
                <w:szCs w:val="16"/>
              </w:rPr>
              <w:t>1</w:t>
            </w:r>
          </w:p>
        </w:tc>
        <w:tc>
          <w:tcPr>
            <w:tcW w:w="426" w:type="dxa"/>
            <w:shd w:val="solid" w:color="FFFFFF" w:fill="auto"/>
          </w:tcPr>
          <w:p w14:paraId="2C1A0F27" w14:textId="77777777" w:rsidR="00430E77" w:rsidRDefault="00430E77" w:rsidP="007D6959">
            <w:pPr>
              <w:pStyle w:val="TAC"/>
              <w:rPr>
                <w:sz w:val="16"/>
                <w:szCs w:val="16"/>
              </w:rPr>
            </w:pPr>
            <w:r>
              <w:rPr>
                <w:sz w:val="16"/>
                <w:szCs w:val="16"/>
              </w:rPr>
              <w:t>F</w:t>
            </w:r>
          </w:p>
        </w:tc>
        <w:tc>
          <w:tcPr>
            <w:tcW w:w="5103" w:type="dxa"/>
            <w:shd w:val="solid" w:color="FFFFFF" w:fill="auto"/>
          </w:tcPr>
          <w:p w14:paraId="7EC40FF3" w14:textId="77777777" w:rsidR="00430E77" w:rsidRDefault="00430E77" w:rsidP="007D6959">
            <w:pPr>
              <w:pStyle w:val="TAL"/>
              <w:rPr>
                <w:sz w:val="16"/>
                <w:szCs w:val="16"/>
              </w:rPr>
            </w:pPr>
            <w:r>
              <w:rPr>
                <w:sz w:val="16"/>
                <w:szCs w:val="16"/>
              </w:rPr>
              <w:t>Clarifying UE Reachability Notification Procedure</w:t>
            </w:r>
          </w:p>
        </w:tc>
        <w:tc>
          <w:tcPr>
            <w:tcW w:w="708" w:type="dxa"/>
            <w:shd w:val="solid" w:color="FFFFFF" w:fill="auto"/>
          </w:tcPr>
          <w:p w14:paraId="42A4D3BD" w14:textId="77777777" w:rsidR="00430E77" w:rsidRDefault="00430E77" w:rsidP="007D6959">
            <w:pPr>
              <w:pStyle w:val="TAC"/>
              <w:rPr>
                <w:sz w:val="16"/>
                <w:szCs w:val="16"/>
              </w:rPr>
            </w:pPr>
            <w:r>
              <w:rPr>
                <w:sz w:val="16"/>
                <w:szCs w:val="16"/>
              </w:rPr>
              <w:t>15.2.0</w:t>
            </w:r>
          </w:p>
        </w:tc>
      </w:tr>
      <w:tr w:rsidR="00430E77" w:rsidRPr="00DE2E79" w14:paraId="29BDAE07" w14:textId="77777777" w:rsidTr="007D6959">
        <w:tc>
          <w:tcPr>
            <w:tcW w:w="800" w:type="dxa"/>
            <w:shd w:val="solid" w:color="FFFFFF" w:fill="auto"/>
          </w:tcPr>
          <w:p w14:paraId="06D05B89" w14:textId="77777777" w:rsidR="00430E77" w:rsidRDefault="00430E77" w:rsidP="007D6959">
            <w:pPr>
              <w:pStyle w:val="TAL"/>
              <w:rPr>
                <w:sz w:val="16"/>
                <w:szCs w:val="16"/>
              </w:rPr>
            </w:pPr>
            <w:r>
              <w:rPr>
                <w:sz w:val="16"/>
                <w:szCs w:val="16"/>
              </w:rPr>
              <w:t>2018-06</w:t>
            </w:r>
          </w:p>
        </w:tc>
        <w:tc>
          <w:tcPr>
            <w:tcW w:w="712" w:type="dxa"/>
            <w:shd w:val="solid" w:color="FFFFFF" w:fill="auto"/>
          </w:tcPr>
          <w:p w14:paraId="0254568A" w14:textId="77777777" w:rsidR="00430E77" w:rsidRDefault="00430E77" w:rsidP="007D6959">
            <w:pPr>
              <w:pStyle w:val="TAL"/>
              <w:rPr>
                <w:sz w:val="16"/>
                <w:szCs w:val="16"/>
              </w:rPr>
            </w:pPr>
            <w:r>
              <w:rPr>
                <w:sz w:val="16"/>
                <w:szCs w:val="16"/>
              </w:rPr>
              <w:t>SP-80</w:t>
            </w:r>
          </w:p>
        </w:tc>
        <w:tc>
          <w:tcPr>
            <w:tcW w:w="992" w:type="dxa"/>
            <w:shd w:val="solid" w:color="FFFFFF" w:fill="auto"/>
          </w:tcPr>
          <w:p w14:paraId="78888F59" w14:textId="77777777" w:rsidR="00430E77" w:rsidRDefault="00430E77" w:rsidP="007D6959">
            <w:pPr>
              <w:pStyle w:val="TAC"/>
              <w:rPr>
                <w:sz w:val="16"/>
                <w:szCs w:val="16"/>
              </w:rPr>
            </w:pPr>
            <w:r>
              <w:rPr>
                <w:sz w:val="16"/>
                <w:szCs w:val="16"/>
              </w:rPr>
              <w:t>SP-180483</w:t>
            </w:r>
          </w:p>
        </w:tc>
        <w:tc>
          <w:tcPr>
            <w:tcW w:w="473" w:type="dxa"/>
            <w:shd w:val="solid" w:color="FFFFFF" w:fill="auto"/>
          </w:tcPr>
          <w:p w14:paraId="29F03169" w14:textId="77777777" w:rsidR="00430E77" w:rsidRDefault="00430E77" w:rsidP="007D6959">
            <w:pPr>
              <w:pStyle w:val="TAC"/>
              <w:rPr>
                <w:sz w:val="16"/>
                <w:szCs w:val="16"/>
              </w:rPr>
            </w:pPr>
            <w:r>
              <w:rPr>
                <w:sz w:val="16"/>
                <w:szCs w:val="16"/>
              </w:rPr>
              <w:t>0505</w:t>
            </w:r>
          </w:p>
        </w:tc>
        <w:tc>
          <w:tcPr>
            <w:tcW w:w="425" w:type="dxa"/>
            <w:shd w:val="solid" w:color="FFFFFF" w:fill="auto"/>
          </w:tcPr>
          <w:p w14:paraId="7EA45F15" w14:textId="77777777" w:rsidR="00430E77" w:rsidRDefault="00430E77" w:rsidP="007D6959">
            <w:pPr>
              <w:pStyle w:val="TAC"/>
              <w:rPr>
                <w:sz w:val="16"/>
                <w:szCs w:val="16"/>
              </w:rPr>
            </w:pPr>
            <w:r>
              <w:rPr>
                <w:sz w:val="16"/>
                <w:szCs w:val="16"/>
              </w:rPr>
              <w:t>2</w:t>
            </w:r>
          </w:p>
        </w:tc>
        <w:tc>
          <w:tcPr>
            <w:tcW w:w="426" w:type="dxa"/>
            <w:shd w:val="solid" w:color="FFFFFF" w:fill="auto"/>
          </w:tcPr>
          <w:p w14:paraId="02E0B5F3" w14:textId="77777777" w:rsidR="00430E77" w:rsidRDefault="00430E77" w:rsidP="007D6959">
            <w:pPr>
              <w:pStyle w:val="TAC"/>
              <w:rPr>
                <w:sz w:val="16"/>
                <w:szCs w:val="16"/>
              </w:rPr>
            </w:pPr>
            <w:r>
              <w:rPr>
                <w:sz w:val="16"/>
                <w:szCs w:val="16"/>
              </w:rPr>
              <w:t>F</w:t>
            </w:r>
          </w:p>
        </w:tc>
        <w:tc>
          <w:tcPr>
            <w:tcW w:w="5103" w:type="dxa"/>
            <w:shd w:val="solid" w:color="FFFFFF" w:fill="auto"/>
          </w:tcPr>
          <w:p w14:paraId="01B0CE93" w14:textId="77777777" w:rsidR="00430E77" w:rsidRDefault="00430E77" w:rsidP="007D6959">
            <w:pPr>
              <w:pStyle w:val="TAL"/>
              <w:rPr>
                <w:sz w:val="16"/>
                <w:szCs w:val="16"/>
              </w:rPr>
            </w:pPr>
            <w:r>
              <w:rPr>
                <w:sz w:val="16"/>
                <w:szCs w:val="16"/>
              </w:rPr>
              <w:t>Correction to identifiers in Registration procedure</w:t>
            </w:r>
          </w:p>
        </w:tc>
        <w:tc>
          <w:tcPr>
            <w:tcW w:w="708" w:type="dxa"/>
            <w:shd w:val="solid" w:color="FFFFFF" w:fill="auto"/>
          </w:tcPr>
          <w:p w14:paraId="76F17FB8" w14:textId="77777777" w:rsidR="00430E77" w:rsidRDefault="00430E77" w:rsidP="007D6959">
            <w:pPr>
              <w:pStyle w:val="TAC"/>
              <w:rPr>
                <w:sz w:val="16"/>
                <w:szCs w:val="16"/>
              </w:rPr>
            </w:pPr>
            <w:r>
              <w:rPr>
                <w:sz w:val="16"/>
                <w:szCs w:val="16"/>
              </w:rPr>
              <w:t>15.2.0</w:t>
            </w:r>
          </w:p>
        </w:tc>
      </w:tr>
      <w:tr w:rsidR="00430E77" w:rsidRPr="00DE2E79" w14:paraId="03D2B472" w14:textId="77777777" w:rsidTr="007D6959">
        <w:tc>
          <w:tcPr>
            <w:tcW w:w="800" w:type="dxa"/>
            <w:shd w:val="solid" w:color="FFFFFF" w:fill="auto"/>
          </w:tcPr>
          <w:p w14:paraId="6CC9FC03" w14:textId="77777777" w:rsidR="00430E77" w:rsidRDefault="00430E77" w:rsidP="007D6959">
            <w:pPr>
              <w:pStyle w:val="TAL"/>
              <w:rPr>
                <w:sz w:val="16"/>
                <w:szCs w:val="16"/>
              </w:rPr>
            </w:pPr>
            <w:r>
              <w:rPr>
                <w:sz w:val="16"/>
                <w:szCs w:val="16"/>
              </w:rPr>
              <w:t>2018-06</w:t>
            </w:r>
          </w:p>
        </w:tc>
        <w:tc>
          <w:tcPr>
            <w:tcW w:w="712" w:type="dxa"/>
            <w:shd w:val="solid" w:color="FFFFFF" w:fill="auto"/>
          </w:tcPr>
          <w:p w14:paraId="1BD5E525" w14:textId="77777777" w:rsidR="00430E77" w:rsidRDefault="00430E77" w:rsidP="007D6959">
            <w:pPr>
              <w:pStyle w:val="TAL"/>
              <w:rPr>
                <w:sz w:val="16"/>
                <w:szCs w:val="16"/>
              </w:rPr>
            </w:pPr>
            <w:r>
              <w:rPr>
                <w:sz w:val="16"/>
                <w:szCs w:val="16"/>
              </w:rPr>
              <w:t>SP-80</w:t>
            </w:r>
          </w:p>
        </w:tc>
        <w:tc>
          <w:tcPr>
            <w:tcW w:w="992" w:type="dxa"/>
            <w:shd w:val="solid" w:color="FFFFFF" w:fill="auto"/>
          </w:tcPr>
          <w:p w14:paraId="77C47F33" w14:textId="77777777" w:rsidR="00430E77" w:rsidRDefault="00430E77" w:rsidP="007D6959">
            <w:pPr>
              <w:pStyle w:val="TAC"/>
              <w:rPr>
                <w:sz w:val="16"/>
                <w:szCs w:val="16"/>
              </w:rPr>
            </w:pPr>
            <w:r>
              <w:rPr>
                <w:sz w:val="16"/>
                <w:szCs w:val="16"/>
              </w:rPr>
              <w:t>SP-180483</w:t>
            </w:r>
          </w:p>
        </w:tc>
        <w:tc>
          <w:tcPr>
            <w:tcW w:w="473" w:type="dxa"/>
            <w:shd w:val="solid" w:color="FFFFFF" w:fill="auto"/>
          </w:tcPr>
          <w:p w14:paraId="4850C1A9" w14:textId="77777777" w:rsidR="00430E77" w:rsidRDefault="00430E77" w:rsidP="007D6959">
            <w:pPr>
              <w:pStyle w:val="TAC"/>
              <w:rPr>
                <w:sz w:val="16"/>
                <w:szCs w:val="16"/>
              </w:rPr>
            </w:pPr>
            <w:r>
              <w:rPr>
                <w:sz w:val="16"/>
                <w:szCs w:val="16"/>
              </w:rPr>
              <w:t>0506</w:t>
            </w:r>
          </w:p>
        </w:tc>
        <w:tc>
          <w:tcPr>
            <w:tcW w:w="425" w:type="dxa"/>
            <w:shd w:val="solid" w:color="FFFFFF" w:fill="auto"/>
          </w:tcPr>
          <w:p w14:paraId="5D224D3B" w14:textId="77777777" w:rsidR="00430E77" w:rsidRDefault="00430E77" w:rsidP="007D6959">
            <w:pPr>
              <w:pStyle w:val="TAC"/>
              <w:rPr>
                <w:sz w:val="16"/>
                <w:szCs w:val="16"/>
              </w:rPr>
            </w:pPr>
            <w:r>
              <w:rPr>
                <w:sz w:val="16"/>
                <w:szCs w:val="16"/>
              </w:rPr>
              <w:t>-</w:t>
            </w:r>
          </w:p>
        </w:tc>
        <w:tc>
          <w:tcPr>
            <w:tcW w:w="426" w:type="dxa"/>
            <w:shd w:val="solid" w:color="FFFFFF" w:fill="auto"/>
          </w:tcPr>
          <w:p w14:paraId="07F9AC4D" w14:textId="77777777" w:rsidR="00430E77" w:rsidRDefault="00430E77" w:rsidP="007D6959">
            <w:pPr>
              <w:pStyle w:val="TAC"/>
              <w:rPr>
                <w:sz w:val="16"/>
                <w:szCs w:val="16"/>
              </w:rPr>
            </w:pPr>
            <w:r>
              <w:rPr>
                <w:sz w:val="16"/>
                <w:szCs w:val="16"/>
              </w:rPr>
              <w:t>F</w:t>
            </w:r>
          </w:p>
        </w:tc>
        <w:tc>
          <w:tcPr>
            <w:tcW w:w="5103" w:type="dxa"/>
            <w:shd w:val="solid" w:color="FFFFFF" w:fill="auto"/>
          </w:tcPr>
          <w:p w14:paraId="1053AD9D" w14:textId="77777777" w:rsidR="00430E77" w:rsidRDefault="00430E77" w:rsidP="007D6959">
            <w:pPr>
              <w:pStyle w:val="TAL"/>
              <w:rPr>
                <w:sz w:val="16"/>
                <w:szCs w:val="16"/>
              </w:rPr>
            </w:pPr>
            <w:r>
              <w:rPr>
                <w:sz w:val="16"/>
                <w:szCs w:val="16"/>
              </w:rPr>
              <w:t>Correction to Figure 4.3.5.7-1: Simultaneous change of Branching Point or UL CL and additional PSA for a PDU Session</w:t>
            </w:r>
          </w:p>
        </w:tc>
        <w:tc>
          <w:tcPr>
            <w:tcW w:w="708" w:type="dxa"/>
            <w:shd w:val="solid" w:color="FFFFFF" w:fill="auto"/>
          </w:tcPr>
          <w:p w14:paraId="753816E1" w14:textId="77777777" w:rsidR="00430E77" w:rsidRDefault="00430E77" w:rsidP="007D6959">
            <w:pPr>
              <w:pStyle w:val="TAC"/>
              <w:rPr>
                <w:sz w:val="16"/>
                <w:szCs w:val="16"/>
              </w:rPr>
            </w:pPr>
            <w:r>
              <w:rPr>
                <w:sz w:val="16"/>
                <w:szCs w:val="16"/>
              </w:rPr>
              <w:t>15.2.0</w:t>
            </w:r>
          </w:p>
        </w:tc>
      </w:tr>
      <w:tr w:rsidR="00430E77" w:rsidRPr="00DE2E79" w14:paraId="62570F83" w14:textId="77777777" w:rsidTr="007D6959">
        <w:tc>
          <w:tcPr>
            <w:tcW w:w="800" w:type="dxa"/>
            <w:shd w:val="solid" w:color="FFFFFF" w:fill="auto"/>
          </w:tcPr>
          <w:p w14:paraId="456132E2" w14:textId="77777777" w:rsidR="00430E77" w:rsidRDefault="00430E77" w:rsidP="007D6959">
            <w:pPr>
              <w:pStyle w:val="TAL"/>
              <w:rPr>
                <w:sz w:val="16"/>
                <w:szCs w:val="16"/>
              </w:rPr>
            </w:pPr>
            <w:r>
              <w:rPr>
                <w:sz w:val="16"/>
                <w:szCs w:val="16"/>
              </w:rPr>
              <w:t>2018-06</w:t>
            </w:r>
          </w:p>
        </w:tc>
        <w:tc>
          <w:tcPr>
            <w:tcW w:w="712" w:type="dxa"/>
            <w:shd w:val="solid" w:color="FFFFFF" w:fill="auto"/>
          </w:tcPr>
          <w:p w14:paraId="3CE9EE28" w14:textId="77777777" w:rsidR="00430E77" w:rsidRDefault="00430E77" w:rsidP="007D6959">
            <w:pPr>
              <w:pStyle w:val="TAL"/>
              <w:rPr>
                <w:sz w:val="16"/>
                <w:szCs w:val="16"/>
              </w:rPr>
            </w:pPr>
            <w:r>
              <w:rPr>
                <w:sz w:val="16"/>
                <w:szCs w:val="16"/>
              </w:rPr>
              <w:t>SP-80</w:t>
            </w:r>
          </w:p>
        </w:tc>
        <w:tc>
          <w:tcPr>
            <w:tcW w:w="992" w:type="dxa"/>
            <w:shd w:val="solid" w:color="FFFFFF" w:fill="auto"/>
          </w:tcPr>
          <w:p w14:paraId="75623724" w14:textId="77777777" w:rsidR="00430E77" w:rsidRDefault="00430E77" w:rsidP="007D6959">
            <w:pPr>
              <w:pStyle w:val="TAC"/>
              <w:rPr>
                <w:sz w:val="16"/>
                <w:szCs w:val="16"/>
              </w:rPr>
            </w:pPr>
            <w:r>
              <w:rPr>
                <w:sz w:val="16"/>
                <w:szCs w:val="16"/>
              </w:rPr>
              <w:t>SP-180483</w:t>
            </w:r>
          </w:p>
        </w:tc>
        <w:tc>
          <w:tcPr>
            <w:tcW w:w="473" w:type="dxa"/>
            <w:shd w:val="solid" w:color="FFFFFF" w:fill="auto"/>
          </w:tcPr>
          <w:p w14:paraId="53EA4C46" w14:textId="77777777" w:rsidR="00430E77" w:rsidRDefault="00430E77" w:rsidP="007D6959">
            <w:pPr>
              <w:pStyle w:val="TAC"/>
              <w:rPr>
                <w:sz w:val="16"/>
                <w:szCs w:val="16"/>
              </w:rPr>
            </w:pPr>
            <w:r>
              <w:rPr>
                <w:sz w:val="16"/>
                <w:szCs w:val="16"/>
              </w:rPr>
              <w:t>0507</w:t>
            </w:r>
          </w:p>
        </w:tc>
        <w:tc>
          <w:tcPr>
            <w:tcW w:w="425" w:type="dxa"/>
            <w:shd w:val="solid" w:color="FFFFFF" w:fill="auto"/>
          </w:tcPr>
          <w:p w14:paraId="5E7CFE5B" w14:textId="77777777" w:rsidR="00430E77" w:rsidRDefault="00430E77" w:rsidP="007D6959">
            <w:pPr>
              <w:pStyle w:val="TAC"/>
              <w:rPr>
                <w:sz w:val="16"/>
                <w:szCs w:val="16"/>
              </w:rPr>
            </w:pPr>
            <w:r>
              <w:rPr>
                <w:sz w:val="16"/>
                <w:szCs w:val="16"/>
              </w:rPr>
              <w:t>-</w:t>
            </w:r>
          </w:p>
        </w:tc>
        <w:tc>
          <w:tcPr>
            <w:tcW w:w="426" w:type="dxa"/>
            <w:shd w:val="solid" w:color="FFFFFF" w:fill="auto"/>
          </w:tcPr>
          <w:p w14:paraId="7C36DC98" w14:textId="77777777" w:rsidR="00430E77" w:rsidRDefault="00430E77" w:rsidP="007D6959">
            <w:pPr>
              <w:pStyle w:val="TAC"/>
              <w:rPr>
                <w:sz w:val="16"/>
                <w:szCs w:val="16"/>
              </w:rPr>
            </w:pPr>
            <w:r>
              <w:rPr>
                <w:sz w:val="16"/>
                <w:szCs w:val="16"/>
              </w:rPr>
              <w:t>F</w:t>
            </w:r>
          </w:p>
        </w:tc>
        <w:tc>
          <w:tcPr>
            <w:tcW w:w="5103" w:type="dxa"/>
            <w:shd w:val="solid" w:color="FFFFFF" w:fill="auto"/>
          </w:tcPr>
          <w:p w14:paraId="5FB9B6DE" w14:textId="77777777" w:rsidR="00430E77" w:rsidRDefault="00430E77" w:rsidP="007D6959">
            <w:pPr>
              <w:pStyle w:val="TAL"/>
              <w:rPr>
                <w:sz w:val="16"/>
                <w:szCs w:val="16"/>
              </w:rPr>
            </w:pPr>
            <w:r>
              <w:rPr>
                <w:sz w:val="16"/>
                <w:szCs w:val="16"/>
              </w:rPr>
              <w:t>Correction to UDR Data Set Identifiers considered in this release</w:t>
            </w:r>
          </w:p>
        </w:tc>
        <w:tc>
          <w:tcPr>
            <w:tcW w:w="708" w:type="dxa"/>
            <w:shd w:val="solid" w:color="FFFFFF" w:fill="auto"/>
          </w:tcPr>
          <w:p w14:paraId="72A94208" w14:textId="77777777" w:rsidR="00430E77" w:rsidRDefault="00430E77" w:rsidP="007D6959">
            <w:pPr>
              <w:pStyle w:val="TAC"/>
              <w:rPr>
                <w:sz w:val="16"/>
                <w:szCs w:val="16"/>
              </w:rPr>
            </w:pPr>
            <w:r>
              <w:rPr>
                <w:sz w:val="16"/>
                <w:szCs w:val="16"/>
              </w:rPr>
              <w:t>15.2.0</w:t>
            </w:r>
          </w:p>
        </w:tc>
      </w:tr>
      <w:tr w:rsidR="00430E77" w:rsidRPr="00DE2E79" w14:paraId="5934285B" w14:textId="77777777" w:rsidTr="007D6959">
        <w:tc>
          <w:tcPr>
            <w:tcW w:w="800" w:type="dxa"/>
            <w:shd w:val="solid" w:color="FFFFFF" w:fill="auto"/>
          </w:tcPr>
          <w:p w14:paraId="40FAEFED" w14:textId="77777777" w:rsidR="00430E77" w:rsidRDefault="00430E77" w:rsidP="007D6959">
            <w:pPr>
              <w:pStyle w:val="TAL"/>
              <w:rPr>
                <w:sz w:val="16"/>
                <w:szCs w:val="16"/>
              </w:rPr>
            </w:pPr>
            <w:r>
              <w:rPr>
                <w:sz w:val="16"/>
                <w:szCs w:val="16"/>
              </w:rPr>
              <w:t>2018-06</w:t>
            </w:r>
          </w:p>
        </w:tc>
        <w:tc>
          <w:tcPr>
            <w:tcW w:w="712" w:type="dxa"/>
            <w:shd w:val="solid" w:color="FFFFFF" w:fill="auto"/>
          </w:tcPr>
          <w:p w14:paraId="75D3410B" w14:textId="77777777" w:rsidR="00430E77" w:rsidRDefault="00430E77" w:rsidP="007D6959">
            <w:pPr>
              <w:pStyle w:val="TAL"/>
              <w:rPr>
                <w:sz w:val="16"/>
                <w:szCs w:val="16"/>
              </w:rPr>
            </w:pPr>
            <w:r>
              <w:rPr>
                <w:sz w:val="16"/>
                <w:szCs w:val="16"/>
              </w:rPr>
              <w:t>SP-80</w:t>
            </w:r>
          </w:p>
        </w:tc>
        <w:tc>
          <w:tcPr>
            <w:tcW w:w="992" w:type="dxa"/>
            <w:shd w:val="solid" w:color="FFFFFF" w:fill="auto"/>
          </w:tcPr>
          <w:p w14:paraId="44733D0E" w14:textId="77777777" w:rsidR="00430E77" w:rsidRDefault="00430E77" w:rsidP="007D6959">
            <w:pPr>
              <w:pStyle w:val="TAC"/>
              <w:rPr>
                <w:sz w:val="16"/>
                <w:szCs w:val="16"/>
              </w:rPr>
            </w:pPr>
            <w:r>
              <w:rPr>
                <w:sz w:val="16"/>
                <w:szCs w:val="16"/>
              </w:rPr>
              <w:t>SP-180490</w:t>
            </w:r>
          </w:p>
        </w:tc>
        <w:tc>
          <w:tcPr>
            <w:tcW w:w="473" w:type="dxa"/>
            <w:shd w:val="solid" w:color="FFFFFF" w:fill="auto"/>
          </w:tcPr>
          <w:p w14:paraId="13FA17E2" w14:textId="77777777" w:rsidR="00430E77" w:rsidRDefault="00430E77" w:rsidP="007D6959">
            <w:pPr>
              <w:pStyle w:val="TAC"/>
              <w:rPr>
                <w:sz w:val="16"/>
                <w:szCs w:val="16"/>
              </w:rPr>
            </w:pPr>
            <w:r>
              <w:rPr>
                <w:sz w:val="16"/>
                <w:szCs w:val="16"/>
              </w:rPr>
              <w:t>0508</w:t>
            </w:r>
          </w:p>
        </w:tc>
        <w:tc>
          <w:tcPr>
            <w:tcW w:w="425" w:type="dxa"/>
            <w:shd w:val="solid" w:color="FFFFFF" w:fill="auto"/>
          </w:tcPr>
          <w:p w14:paraId="7C72EBC0" w14:textId="77777777" w:rsidR="00430E77" w:rsidRDefault="00430E77" w:rsidP="007D6959">
            <w:pPr>
              <w:pStyle w:val="TAC"/>
              <w:rPr>
                <w:sz w:val="16"/>
                <w:szCs w:val="16"/>
              </w:rPr>
            </w:pPr>
            <w:r>
              <w:rPr>
                <w:sz w:val="16"/>
                <w:szCs w:val="16"/>
              </w:rPr>
              <w:t>-</w:t>
            </w:r>
          </w:p>
        </w:tc>
        <w:tc>
          <w:tcPr>
            <w:tcW w:w="426" w:type="dxa"/>
            <w:shd w:val="solid" w:color="FFFFFF" w:fill="auto"/>
          </w:tcPr>
          <w:p w14:paraId="5FCB1CDC" w14:textId="77777777" w:rsidR="00430E77" w:rsidRDefault="00430E77" w:rsidP="007D6959">
            <w:pPr>
              <w:pStyle w:val="TAC"/>
              <w:rPr>
                <w:sz w:val="16"/>
                <w:szCs w:val="16"/>
              </w:rPr>
            </w:pPr>
            <w:r>
              <w:rPr>
                <w:sz w:val="16"/>
                <w:szCs w:val="16"/>
              </w:rPr>
              <w:t>F</w:t>
            </w:r>
          </w:p>
        </w:tc>
        <w:tc>
          <w:tcPr>
            <w:tcW w:w="5103" w:type="dxa"/>
            <w:shd w:val="solid" w:color="FFFFFF" w:fill="auto"/>
          </w:tcPr>
          <w:p w14:paraId="0E1F045C" w14:textId="77777777" w:rsidR="00430E77" w:rsidRDefault="00430E77" w:rsidP="007D6959">
            <w:pPr>
              <w:pStyle w:val="TAL"/>
              <w:rPr>
                <w:sz w:val="16"/>
                <w:szCs w:val="16"/>
              </w:rPr>
            </w:pPr>
            <w:r>
              <w:rPr>
                <w:sz w:val="16"/>
                <w:szCs w:val="16"/>
              </w:rPr>
              <w:t xml:space="preserve"> UE Policies in a UE Policy Container</w:t>
            </w:r>
          </w:p>
        </w:tc>
        <w:tc>
          <w:tcPr>
            <w:tcW w:w="708" w:type="dxa"/>
            <w:shd w:val="solid" w:color="FFFFFF" w:fill="auto"/>
          </w:tcPr>
          <w:p w14:paraId="56F6E821" w14:textId="77777777" w:rsidR="00430E77" w:rsidRDefault="00430E77" w:rsidP="007D6959">
            <w:pPr>
              <w:pStyle w:val="TAC"/>
              <w:rPr>
                <w:sz w:val="16"/>
                <w:szCs w:val="16"/>
              </w:rPr>
            </w:pPr>
            <w:r>
              <w:rPr>
                <w:sz w:val="16"/>
                <w:szCs w:val="16"/>
              </w:rPr>
              <w:t>15.2.0</w:t>
            </w:r>
          </w:p>
        </w:tc>
      </w:tr>
      <w:tr w:rsidR="00430E77" w:rsidRPr="00DE2E79" w14:paraId="64F5277E" w14:textId="77777777" w:rsidTr="007D6959">
        <w:tc>
          <w:tcPr>
            <w:tcW w:w="800" w:type="dxa"/>
            <w:shd w:val="solid" w:color="FFFFFF" w:fill="auto"/>
          </w:tcPr>
          <w:p w14:paraId="40FD1A41" w14:textId="77777777" w:rsidR="00430E77" w:rsidRDefault="00430E77" w:rsidP="007D6959">
            <w:pPr>
              <w:pStyle w:val="TAL"/>
              <w:rPr>
                <w:sz w:val="16"/>
                <w:szCs w:val="16"/>
              </w:rPr>
            </w:pPr>
            <w:r>
              <w:rPr>
                <w:sz w:val="16"/>
                <w:szCs w:val="16"/>
              </w:rPr>
              <w:t>2018-06</w:t>
            </w:r>
          </w:p>
        </w:tc>
        <w:tc>
          <w:tcPr>
            <w:tcW w:w="712" w:type="dxa"/>
            <w:shd w:val="solid" w:color="FFFFFF" w:fill="auto"/>
          </w:tcPr>
          <w:p w14:paraId="48E4F85E" w14:textId="77777777" w:rsidR="00430E77" w:rsidRDefault="00430E77" w:rsidP="007D6959">
            <w:pPr>
              <w:pStyle w:val="TAL"/>
              <w:rPr>
                <w:sz w:val="16"/>
                <w:szCs w:val="16"/>
              </w:rPr>
            </w:pPr>
            <w:r>
              <w:rPr>
                <w:sz w:val="16"/>
                <w:szCs w:val="16"/>
              </w:rPr>
              <w:t>SP-80</w:t>
            </w:r>
          </w:p>
        </w:tc>
        <w:tc>
          <w:tcPr>
            <w:tcW w:w="992" w:type="dxa"/>
            <w:shd w:val="solid" w:color="FFFFFF" w:fill="auto"/>
          </w:tcPr>
          <w:p w14:paraId="1319164D" w14:textId="77777777" w:rsidR="00430E77" w:rsidRDefault="00430E77" w:rsidP="007D6959">
            <w:pPr>
              <w:pStyle w:val="TAC"/>
              <w:rPr>
                <w:sz w:val="16"/>
                <w:szCs w:val="16"/>
              </w:rPr>
            </w:pPr>
            <w:r>
              <w:rPr>
                <w:sz w:val="16"/>
                <w:szCs w:val="16"/>
              </w:rPr>
              <w:t>SP-180480</w:t>
            </w:r>
          </w:p>
        </w:tc>
        <w:tc>
          <w:tcPr>
            <w:tcW w:w="473" w:type="dxa"/>
            <w:shd w:val="solid" w:color="FFFFFF" w:fill="auto"/>
          </w:tcPr>
          <w:p w14:paraId="44794DE1" w14:textId="77777777" w:rsidR="00430E77" w:rsidRDefault="00430E77" w:rsidP="007D6959">
            <w:pPr>
              <w:pStyle w:val="TAC"/>
              <w:rPr>
                <w:sz w:val="16"/>
                <w:szCs w:val="16"/>
              </w:rPr>
            </w:pPr>
            <w:r>
              <w:rPr>
                <w:sz w:val="16"/>
                <w:szCs w:val="16"/>
              </w:rPr>
              <w:t>0509</w:t>
            </w:r>
          </w:p>
        </w:tc>
        <w:tc>
          <w:tcPr>
            <w:tcW w:w="425" w:type="dxa"/>
            <w:shd w:val="solid" w:color="FFFFFF" w:fill="auto"/>
          </w:tcPr>
          <w:p w14:paraId="7CAD9CA2" w14:textId="77777777" w:rsidR="00430E77" w:rsidRDefault="00430E77" w:rsidP="007D6959">
            <w:pPr>
              <w:pStyle w:val="TAC"/>
              <w:rPr>
                <w:sz w:val="16"/>
                <w:szCs w:val="16"/>
              </w:rPr>
            </w:pPr>
            <w:r>
              <w:rPr>
                <w:sz w:val="16"/>
                <w:szCs w:val="16"/>
              </w:rPr>
              <w:t>-</w:t>
            </w:r>
          </w:p>
        </w:tc>
        <w:tc>
          <w:tcPr>
            <w:tcW w:w="426" w:type="dxa"/>
            <w:shd w:val="solid" w:color="FFFFFF" w:fill="auto"/>
          </w:tcPr>
          <w:p w14:paraId="2B5EE246" w14:textId="77777777" w:rsidR="00430E77" w:rsidRDefault="00430E77" w:rsidP="007D6959">
            <w:pPr>
              <w:pStyle w:val="TAC"/>
              <w:rPr>
                <w:sz w:val="16"/>
                <w:szCs w:val="16"/>
              </w:rPr>
            </w:pPr>
            <w:r>
              <w:rPr>
                <w:sz w:val="16"/>
                <w:szCs w:val="16"/>
              </w:rPr>
              <w:t>F</w:t>
            </w:r>
          </w:p>
        </w:tc>
        <w:tc>
          <w:tcPr>
            <w:tcW w:w="5103" w:type="dxa"/>
            <w:shd w:val="solid" w:color="FFFFFF" w:fill="auto"/>
          </w:tcPr>
          <w:p w14:paraId="721B4ECD" w14:textId="77777777" w:rsidR="00430E77" w:rsidRDefault="00430E77" w:rsidP="007D6959">
            <w:pPr>
              <w:pStyle w:val="TAL"/>
              <w:rPr>
                <w:sz w:val="16"/>
                <w:szCs w:val="16"/>
              </w:rPr>
            </w:pPr>
            <w:r>
              <w:rPr>
                <w:sz w:val="16"/>
                <w:szCs w:val="16"/>
              </w:rPr>
              <w:t>Clarification on single outstanding Service Request</w:t>
            </w:r>
          </w:p>
        </w:tc>
        <w:tc>
          <w:tcPr>
            <w:tcW w:w="708" w:type="dxa"/>
            <w:shd w:val="solid" w:color="FFFFFF" w:fill="auto"/>
          </w:tcPr>
          <w:p w14:paraId="1CAAF13B" w14:textId="77777777" w:rsidR="00430E77" w:rsidRDefault="00430E77" w:rsidP="007D6959">
            <w:pPr>
              <w:pStyle w:val="TAC"/>
              <w:rPr>
                <w:sz w:val="16"/>
                <w:szCs w:val="16"/>
              </w:rPr>
            </w:pPr>
            <w:r>
              <w:rPr>
                <w:sz w:val="16"/>
                <w:szCs w:val="16"/>
              </w:rPr>
              <w:t>15.2.0</w:t>
            </w:r>
          </w:p>
        </w:tc>
      </w:tr>
      <w:tr w:rsidR="00430E77" w:rsidRPr="00DE2E79" w14:paraId="79567C54" w14:textId="77777777" w:rsidTr="007D6959">
        <w:tc>
          <w:tcPr>
            <w:tcW w:w="800" w:type="dxa"/>
            <w:tcBorders>
              <w:top w:val="single" w:sz="8" w:space="0" w:color="auto"/>
            </w:tcBorders>
            <w:shd w:val="solid" w:color="FFFFFF" w:fill="auto"/>
          </w:tcPr>
          <w:p w14:paraId="2BF8FC6B" w14:textId="77777777" w:rsidR="00430E77" w:rsidRPr="00DE2E79" w:rsidRDefault="00430E77" w:rsidP="007D6959">
            <w:pPr>
              <w:pStyle w:val="TAL"/>
              <w:rPr>
                <w:sz w:val="16"/>
                <w:szCs w:val="16"/>
              </w:rPr>
            </w:pPr>
            <w:r>
              <w:rPr>
                <w:sz w:val="16"/>
                <w:szCs w:val="16"/>
              </w:rPr>
              <w:t>2018-09</w:t>
            </w:r>
          </w:p>
        </w:tc>
        <w:tc>
          <w:tcPr>
            <w:tcW w:w="712" w:type="dxa"/>
            <w:tcBorders>
              <w:top w:val="single" w:sz="8" w:space="0" w:color="auto"/>
            </w:tcBorders>
            <w:shd w:val="solid" w:color="FFFFFF" w:fill="auto"/>
          </w:tcPr>
          <w:p w14:paraId="09F86114" w14:textId="77777777" w:rsidR="00430E77" w:rsidRPr="00191621" w:rsidRDefault="00430E77" w:rsidP="007D6959">
            <w:pPr>
              <w:pStyle w:val="TAL"/>
              <w:rPr>
                <w:sz w:val="16"/>
                <w:szCs w:val="16"/>
              </w:rPr>
            </w:pPr>
            <w:r>
              <w:rPr>
                <w:sz w:val="16"/>
                <w:szCs w:val="16"/>
              </w:rPr>
              <w:t>SP-81</w:t>
            </w:r>
          </w:p>
        </w:tc>
        <w:tc>
          <w:tcPr>
            <w:tcW w:w="992" w:type="dxa"/>
            <w:tcBorders>
              <w:top w:val="single" w:sz="8" w:space="0" w:color="auto"/>
            </w:tcBorders>
            <w:shd w:val="solid" w:color="FFFFFF" w:fill="auto"/>
          </w:tcPr>
          <w:p w14:paraId="18B0E554" w14:textId="77777777" w:rsidR="00430E77" w:rsidRPr="00DE2E79" w:rsidRDefault="00430E77" w:rsidP="007D6959">
            <w:pPr>
              <w:pStyle w:val="TAC"/>
              <w:rPr>
                <w:sz w:val="16"/>
                <w:szCs w:val="16"/>
              </w:rPr>
            </w:pPr>
            <w:r>
              <w:rPr>
                <w:sz w:val="16"/>
                <w:szCs w:val="16"/>
              </w:rPr>
              <w:t>SP-180717</w:t>
            </w:r>
          </w:p>
        </w:tc>
        <w:tc>
          <w:tcPr>
            <w:tcW w:w="473" w:type="dxa"/>
            <w:tcBorders>
              <w:top w:val="single" w:sz="8" w:space="0" w:color="auto"/>
            </w:tcBorders>
            <w:shd w:val="solid" w:color="FFFFFF" w:fill="auto"/>
          </w:tcPr>
          <w:p w14:paraId="555A8FAC" w14:textId="77777777" w:rsidR="00430E77" w:rsidRPr="00DE2E79" w:rsidRDefault="00430E77" w:rsidP="007D6959">
            <w:pPr>
              <w:pStyle w:val="TAC"/>
              <w:rPr>
                <w:sz w:val="16"/>
                <w:szCs w:val="16"/>
              </w:rPr>
            </w:pPr>
            <w:r>
              <w:rPr>
                <w:sz w:val="16"/>
                <w:szCs w:val="16"/>
              </w:rPr>
              <w:t>0390</w:t>
            </w:r>
          </w:p>
        </w:tc>
        <w:tc>
          <w:tcPr>
            <w:tcW w:w="425" w:type="dxa"/>
            <w:tcBorders>
              <w:top w:val="single" w:sz="8" w:space="0" w:color="auto"/>
            </w:tcBorders>
            <w:shd w:val="solid" w:color="FFFFFF" w:fill="auto"/>
          </w:tcPr>
          <w:p w14:paraId="0E469041" w14:textId="77777777" w:rsidR="00430E77" w:rsidRPr="00DE2E79" w:rsidRDefault="00430E77" w:rsidP="007D6959">
            <w:pPr>
              <w:pStyle w:val="TAC"/>
              <w:rPr>
                <w:sz w:val="16"/>
                <w:szCs w:val="16"/>
              </w:rPr>
            </w:pPr>
            <w:r>
              <w:rPr>
                <w:sz w:val="16"/>
                <w:szCs w:val="16"/>
              </w:rPr>
              <w:t>5</w:t>
            </w:r>
          </w:p>
        </w:tc>
        <w:tc>
          <w:tcPr>
            <w:tcW w:w="426" w:type="dxa"/>
            <w:tcBorders>
              <w:top w:val="single" w:sz="8" w:space="0" w:color="auto"/>
            </w:tcBorders>
            <w:shd w:val="solid" w:color="FFFFFF" w:fill="auto"/>
          </w:tcPr>
          <w:p w14:paraId="4418CE20" w14:textId="77777777" w:rsidR="00430E77" w:rsidRPr="00DE2E79" w:rsidRDefault="00430E77" w:rsidP="007D6959">
            <w:pPr>
              <w:pStyle w:val="TAC"/>
              <w:rPr>
                <w:sz w:val="16"/>
                <w:szCs w:val="16"/>
              </w:rPr>
            </w:pPr>
            <w:r>
              <w:rPr>
                <w:sz w:val="16"/>
                <w:szCs w:val="16"/>
              </w:rPr>
              <w:t>F</w:t>
            </w:r>
          </w:p>
        </w:tc>
        <w:tc>
          <w:tcPr>
            <w:tcW w:w="5103" w:type="dxa"/>
            <w:tcBorders>
              <w:top w:val="single" w:sz="8" w:space="0" w:color="auto"/>
            </w:tcBorders>
            <w:shd w:val="solid" w:color="FFFFFF" w:fill="auto"/>
          </w:tcPr>
          <w:p w14:paraId="06A88A87" w14:textId="77777777" w:rsidR="00430E77" w:rsidRPr="00DE2E79" w:rsidRDefault="00430E77" w:rsidP="007D6959">
            <w:pPr>
              <w:pStyle w:val="TAL"/>
              <w:rPr>
                <w:sz w:val="16"/>
                <w:szCs w:val="16"/>
              </w:rPr>
            </w:pPr>
            <w:r>
              <w:rPr>
                <w:sz w:val="16"/>
                <w:szCs w:val="16"/>
              </w:rPr>
              <w:t>Discovering SMF instance at EPS to 5GS interworking</w:t>
            </w:r>
          </w:p>
        </w:tc>
        <w:tc>
          <w:tcPr>
            <w:tcW w:w="708" w:type="dxa"/>
            <w:tcBorders>
              <w:top w:val="single" w:sz="8" w:space="0" w:color="auto"/>
            </w:tcBorders>
            <w:shd w:val="solid" w:color="FFFFFF" w:fill="auto"/>
          </w:tcPr>
          <w:p w14:paraId="0AD71BE9" w14:textId="77777777" w:rsidR="00430E77" w:rsidRPr="00DE2E79" w:rsidRDefault="00430E77" w:rsidP="007D6959">
            <w:pPr>
              <w:pStyle w:val="TAC"/>
              <w:rPr>
                <w:sz w:val="16"/>
                <w:szCs w:val="16"/>
              </w:rPr>
            </w:pPr>
            <w:r>
              <w:rPr>
                <w:sz w:val="16"/>
                <w:szCs w:val="16"/>
              </w:rPr>
              <w:t>15.3.0</w:t>
            </w:r>
          </w:p>
        </w:tc>
      </w:tr>
      <w:tr w:rsidR="00430E77" w:rsidRPr="00DE2E79" w14:paraId="670BD63E" w14:textId="77777777" w:rsidTr="007D6959">
        <w:tc>
          <w:tcPr>
            <w:tcW w:w="800" w:type="dxa"/>
            <w:shd w:val="solid" w:color="FFFFFF" w:fill="auto"/>
          </w:tcPr>
          <w:p w14:paraId="05EC95AF" w14:textId="77777777" w:rsidR="00430E77" w:rsidRDefault="00430E77" w:rsidP="007D6959">
            <w:pPr>
              <w:pStyle w:val="TAL"/>
              <w:rPr>
                <w:sz w:val="16"/>
                <w:szCs w:val="16"/>
              </w:rPr>
            </w:pPr>
            <w:r>
              <w:rPr>
                <w:sz w:val="16"/>
                <w:szCs w:val="16"/>
              </w:rPr>
              <w:t>2018-09</w:t>
            </w:r>
          </w:p>
        </w:tc>
        <w:tc>
          <w:tcPr>
            <w:tcW w:w="712" w:type="dxa"/>
            <w:shd w:val="solid" w:color="FFFFFF" w:fill="auto"/>
          </w:tcPr>
          <w:p w14:paraId="60371517" w14:textId="77777777" w:rsidR="00430E77" w:rsidRDefault="00430E77" w:rsidP="007D6959">
            <w:pPr>
              <w:pStyle w:val="TAL"/>
              <w:rPr>
                <w:sz w:val="16"/>
                <w:szCs w:val="16"/>
              </w:rPr>
            </w:pPr>
            <w:r>
              <w:rPr>
                <w:sz w:val="16"/>
                <w:szCs w:val="16"/>
              </w:rPr>
              <w:t>SP-81</w:t>
            </w:r>
          </w:p>
        </w:tc>
        <w:tc>
          <w:tcPr>
            <w:tcW w:w="992" w:type="dxa"/>
            <w:shd w:val="solid" w:color="FFFFFF" w:fill="auto"/>
          </w:tcPr>
          <w:p w14:paraId="3C310E3D" w14:textId="77777777" w:rsidR="00430E77" w:rsidRDefault="00430E77" w:rsidP="007D6959">
            <w:pPr>
              <w:pStyle w:val="TAC"/>
              <w:rPr>
                <w:sz w:val="16"/>
                <w:szCs w:val="16"/>
              </w:rPr>
            </w:pPr>
            <w:r>
              <w:rPr>
                <w:sz w:val="16"/>
                <w:szCs w:val="16"/>
              </w:rPr>
              <w:t>SP-180717</w:t>
            </w:r>
          </w:p>
        </w:tc>
        <w:tc>
          <w:tcPr>
            <w:tcW w:w="473" w:type="dxa"/>
            <w:shd w:val="solid" w:color="FFFFFF" w:fill="auto"/>
          </w:tcPr>
          <w:p w14:paraId="40FC0FCE" w14:textId="77777777" w:rsidR="00430E77" w:rsidRDefault="00430E77" w:rsidP="007D6959">
            <w:pPr>
              <w:pStyle w:val="TAC"/>
              <w:rPr>
                <w:sz w:val="16"/>
                <w:szCs w:val="16"/>
              </w:rPr>
            </w:pPr>
            <w:r>
              <w:rPr>
                <w:sz w:val="16"/>
                <w:szCs w:val="16"/>
              </w:rPr>
              <w:t>0489</w:t>
            </w:r>
          </w:p>
        </w:tc>
        <w:tc>
          <w:tcPr>
            <w:tcW w:w="425" w:type="dxa"/>
            <w:shd w:val="solid" w:color="FFFFFF" w:fill="auto"/>
          </w:tcPr>
          <w:p w14:paraId="20F71CEB" w14:textId="77777777" w:rsidR="00430E77" w:rsidRDefault="00430E77" w:rsidP="007D6959">
            <w:pPr>
              <w:pStyle w:val="TAC"/>
              <w:rPr>
                <w:sz w:val="16"/>
                <w:szCs w:val="16"/>
              </w:rPr>
            </w:pPr>
            <w:r>
              <w:rPr>
                <w:sz w:val="16"/>
                <w:szCs w:val="16"/>
              </w:rPr>
              <w:t>4</w:t>
            </w:r>
          </w:p>
        </w:tc>
        <w:tc>
          <w:tcPr>
            <w:tcW w:w="426" w:type="dxa"/>
            <w:shd w:val="solid" w:color="FFFFFF" w:fill="auto"/>
          </w:tcPr>
          <w:p w14:paraId="431D16FF" w14:textId="77777777" w:rsidR="00430E77" w:rsidRDefault="00430E77" w:rsidP="007D6959">
            <w:pPr>
              <w:pStyle w:val="TAC"/>
              <w:rPr>
                <w:sz w:val="16"/>
                <w:szCs w:val="16"/>
              </w:rPr>
            </w:pPr>
            <w:r>
              <w:rPr>
                <w:sz w:val="16"/>
                <w:szCs w:val="16"/>
              </w:rPr>
              <w:t>F</w:t>
            </w:r>
          </w:p>
        </w:tc>
        <w:tc>
          <w:tcPr>
            <w:tcW w:w="5103" w:type="dxa"/>
            <w:shd w:val="solid" w:color="FFFFFF" w:fill="auto"/>
          </w:tcPr>
          <w:p w14:paraId="4E08143F" w14:textId="77777777" w:rsidR="00430E77" w:rsidRDefault="00430E77" w:rsidP="007D6959">
            <w:pPr>
              <w:pStyle w:val="TAL"/>
              <w:rPr>
                <w:sz w:val="16"/>
                <w:szCs w:val="16"/>
              </w:rPr>
            </w:pPr>
            <w:r>
              <w:rPr>
                <w:sz w:val="16"/>
                <w:szCs w:val="16"/>
              </w:rPr>
              <w:t xml:space="preserve"> AMF-PCF Association termination</w:t>
            </w:r>
          </w:p>
        </w:tc>
        <w:tc>
          <w:tcPr>
            <w:tcW w:w="708" w:type="dxa"/>
            <w:shd w:val="solid" w:color="FFFFFF" w:fill="auto"/>
          </w:tcPr>
          <w:p w14:paraId="26FD8609" w14:textId="77777777" w:rsidR="00430E77" w:rsidRDefault="00430E77" w:rsidP="007D6959">
            <w:pPr>
              <w:pStyle w:val="TAC"/>
              <w:rPr>
                <w:sz w:val="16"/>
                <w:szCs w:val="16"/>
              </w:rPr>
            </w:pPr>
            <w:r>
              <w:rPr>
                <w:sz w:val="16"/>
                <w:szCs w:val="16"/>
              </w:rPr>
              <w:t>15.3.0</w:t>
            </w:r>
          </w:p>
        </w:tc>
      </w:tr>
      <w:tr w:rsidR="00430E77" w:rsidRPr="00DE2E79" w14:paraId="7A4BEE5B" w14:textId="77777777" w:rsidTr="007D6959">
        <w:tc>
          <w:tcPr>
            <w:tcW w:w="800" w:type="dxa"/>
            <w:shd w:val="solid" w:color="FFFFFF" w:fill="auto"/>
          </w:tcPr>
          <w:p w14:paraId="4C26F398" w14:textId="77777777" w:rsidR="00430E77" w:rsidRDefault="00430E77" w:rsidP="007D6959">
            <w:pPr>
              <w:pStyle w:val="TAL"/>
              <w:rPr>
                <w:sz w:val="16"/>
                <w:szCs w:val="16"/>
              </w:rPr>
            </w:pPr>
            <w:r>
              <w:rPr>
                <w:sz w:val="16"/>
                <w:szCs w:val="16"/>
              </w:rPr>
              <w:t>2018-09</w:t>
            </w:r>
          </w:p>
        </w:tc>
        <w:tc>
          <w:tcPr>
            <w:tcW w:w="712" w:type="dxa"/>
            <w:shd w:val="solid" w:color="FFFFFF" w:fill="auto"/>
          </w:tcPr>
          <w:p w14:paraId="0D5BFDB7" w14:textId="77777777" w:rsidR="00430E77" w:rsidRDefault="00430E77" w:rsidP="007D6959">
            <w:pPr>
              <w:pStyle w:val="TAL"/>
              <w:rPr>
                <w:sz w:val="16"/>
                <w:szCs w:val="16"/>
              </w:rPr>
            </w:pPr>
            <w:r>
              <w:rPr>
                <w:sz w:val="16"/>
                <w:szCs w:val="16"/>
              </w:rPr>
              <w:t>SP-81</w:t>
            </w:r>
          </w:p>
        </w:tc>
        <w:tc>
          <w:tcPr>
            <w:tcW w:w="992" w:type="dxa"/>
            <w:shd w:val="solid" w:color="FFFFFF" w:fill="auto"/>
          </w:tcPr>
          <w:p w14:paraId="1D2113C0" w14:textId="77777777" w:rsidR="00430E77" w:rsidRDefault="00430E77" w:rsidP="007D6959">
            <w:pPr>
              <w:pStyle w:val="TAC"/>
              <w:rPr>
                <w:sz w:val="16"/>
                <w:szCs w:val="16"/>
              </w:rPr>
            </w:pPr>
            <w:r>
              <w:rPr>
                <w:sz w:val="16"/>
                <w:szCs w:val="16"/>
              </w:rPr>
              <w:t>SP-180717</w:t>
            </w:r>
          </w:p>
        </w:tc>
        <w:tc>
          <w:tcPr>
            <w:tcW w:w="473" w:type="dxa"/>
            <w:shd w:val="solid" w:color="FFFFFF" w:fill="auto"/>
          </w:tcPr>
          <w:p w14:paraId="18FF5E0E" w14:textId="77777777" w:rsidR="00430E77" w:rsidRDefault="00430E77" w:rsidP="007D6959">
            <w:pPr>
              <w:pStyle w:val="TAC"/>
              <w:rPr>
                <w:sz w:val="16"/>
                <w:szCs w:val="16"/>
              </w:rPr>
            </w:pPr>
            <w:r>
              <w:rPr>
                <w:sz w:val="16"/>
                <w:szCs w:val="16"/>
              </w:rPr>
              <w:t>0512</w:t>
            </w:r>
          </w:p>
        </w:tc>
        <w:tc>
          <w:tcPr>
            <w:tcW w:w="425" w:type="dxa"/>
            <w:shd w:val="solid" w:color="FFFFFF" w:fill="auto"/>
          </w:tcPr>
          <w:p w14:paraId="17C8067F" w14:textId="77777777" w:rsidR="00430E77" w:rsidRDefault="00430E77" w:rsidP="007D6959">
            <w:pPr>
              <w:pStyle w:val="TAC"/>
              <w:rPr>
                <w:sz w:val="16"/>
                <w:szCs w:val="16"/>
              </w:rPr>
            </w:pPr>
            <w:r>
              <w:rPr>
                <w:sz w:val="16"/>
                <w:szCs w:val="16"/>
              </w:rPr>
              <w:t>1</w:t>
            </w:r>
          </w:p>
        </w:tc>
        <w:tc>
          <w:tcPr>
            <w:tcW w:w="426" w:type="dxa"/>
            <w:shd w:val="solid" w:color="FFFFFF" w:fill="auto"/>
          </w:tcPr>
          <w:p w14:paraId="6FADED95" w14:textId="77777777" w:rsidR="00430E77" w:rsidRDefault="00430E77" w:rsidP="007D6959">
            <w:pPr>
              <w:pStyle w:val="TAC"/>
              <w:rPr>
                <w:sz w:val="16"/>
                <w:szCs w:val="16"/>
              </w:rPr>
            </w:pPr>
            <w:r>
              <w:rPr>
                <w:sz w:val="16"/>
                <w:szCs w:val="16"/>
              </w:rPr>
              <w:t>F</w:t>
            </w:r>
          </w:p>
        </w:tc>
        <w:tc>
          <w:tcPr>
            <w:tcW w:w="5103" w:type="dxa"/>
            <w:shd w:val="solid" w:color="FFFFFF" w:fill="auto"/>
          </w:tcPr>
          <w:p w14:paraId="7E8056D9" w14:textId="77777777" w:rsidR="00430E77" w:rsidRDefault="00430E77" w:rsidP="007D6959">
            <w:pPr>
              <w:pStyle w:val="TAL"/>
              <w:rPr>
                <w:sz w:val="16"/>
                <w:szCs w:val="16"/>
              </w:rPr>
            </w:pPr>
            <w:r>
              <w:rPr>
                <w:sz w:val="16"/>
                <w:szCs w:val="16"/>
              </w:rPr>
              <w:t>Change OCS to CHF in TS 23.502</w:t>
            </w:r>
          </w:p>
        </w:tc>
        <w:tc>
          <w:tcPr>
            <w:tcW w:w="708" w:type="dxa"/>
            <w:shd w:val="solid" w:color="FFFFFF" w:fill="auto"/>
          </w:tcPr>
          <w:p w14:paraId="1C90CE6D" w14:textId="77777777" w:rsidR="00430E77" w:rsidRDefault="00430E77" w:rsidP="007D6959">
            <w:pPr>
              <w:pStyle w:val="TAC"/>
              <w:rPr>
                <w:sz w:val="16"/>
                <w:szCs w:val="16"/>
              </w:rPr>
            </w:pPr>
            <w:r>
              <w:rPr>
                <w:sz w:val="16"/>
                <w:szCs w:val="16"/>
              </w:rPr>
              <w:t>15.3.0</w:t>
            </w:r>
          </w:p>
        </w:tc>
      </w:tr>
      <w:tr w:rsidR="00430E77" w:rsidRPr="00DE2E79" w14:paraId="283E1D8C" w14:textId="77777777" w:rsidTr="007D6959">
        <w:tc>
          <w:tcPr>
            <w:tcW w:w="800" w:type="dxa"/>
            <w:shd w:val="solid" w:color="FFFFFF" w:fill="auto"/>
          </w:tcPr>
          <w:p w14:paraId="4E041331" w14:textId="77777777" w:rsidR="00430E77" w:rsidRDefault="00430E77" w:rsidP="007D6959">
            <w:pPr>
              <w:pStyle w:val="TAL"/>
              <w:rPr>
                <w:sz w:val="16"/>
                <w:szCs w:val="16"/>
              </w:rPr>
            </w:pPr>
            <w:r>
              <w:rPr>
                <w:sz w:val="16"/>
                <w:szCs w:val="16"/>
              </w:rPr>
              <w:t>2018-09</w:t>
            </w:r>
          </w:p>
        </w:tc>
        <w:tc>
          <w:tcPr>
            <w:tcW w:w="712" w:type="dxa"/>
            <w:shd w:val="solid" w:color="FFFFFF" w:fill="auto"/>
          </w:tcPr>
          <w:p w14:paraId="0D611BA4" w14:textId="77777777" w:rsidR="00430E77" w:rsidRDefault="00430E77" w:rsidP="007D6959">
            <w:pPr>
              <w:pStyle w:val="TAL"/>
              <w:rPr>
                <w:sz w:val="16"/>
                <w:szCs w:val="16"/>
              </w:rPr>
            </w:pPr>
            <w:r>
              <w:rPr>
                <w:sz w:val="16"/>
                <w:szCs w:val="16"/>
              </w:rPr>
              <w:t>SP-81</w:t>
            </w:r>
          </w:p>
        </w:tc>
        <w:tc>
          <w:tcPr>
            <w:tcW w:w="992" w:type="dxa"/>
            <w:shd w:val="solid" w:color="FFFFFF" w:fill="auto"/>
          </w:tcPr>
          <w:p w14:paraId="616E1813" w14:textId="77777777" w:rsidR="00430E77" w:rsidRDefault="00430E77" w:rsidP="007D6959">
            <w:pPr>
              <w:pStyle w:val="TAC"/>
              <w:rPr>
                <w:sz w:val="16"/>
                <w:szCs w:val="16"/>
              </w:rPr>
            </w:pPr>
            <w:r>
              <w:rPr>
                <w:sz w:val="16"/>
                <w:szCs w:val="16"/>
              </w:rPr>
              <w:t>SP-180717</w:t>
            </w:r>
          </w:p>
        </w:tc>
        <w:tc>
          <w:tcPr>
            <w:tcW w:w="473" w:type="dxa"/>
            <w:shd w:val="solid" w:color="FFFFFF" w:fill="auto"/>
          </w:tcPr>
          <w:p w14:paraId="579E8544" w14:textId="77777777" w:rsidR="00430E77" w:rsidRDefault="00430E77" w:rsidP="007D6959">
            <w:pPr>
              <w:pStyle w:val="TAC"/>
              <w:rPr>
                <w:sz w:val="16"/>
                <w:szCs w:val="16"/>
              </w:rPr>
            </w:pPr>
            <w:r>
              <w:rPr>
                <w:sz w:val="16"/>
                <w:szCs w:val="16"/>
              </w:rPr>
              <w:t>0513</w:t>
            </w:r>
          </w:p>
        </w:tc>
        <w:tc>
          <w:tcPr>
            <w:tcW w:w="425" w:type="dxa"/>
            <w:shd w:val="solid" w:color="FFFFFF" w:fill="auto"/>
          </w:tcPr>
          <w:p w14:paraId="776B5EE9" w14:textId="77777777" w:rsidR="00430E77" w:rsidRDefault="00430E77" w:rsidP="007D6959">
            <w:pPr>
              <w:pStyle w:val="TAC"/>
              <w:rPr>
                <w:sz w:val="16"/>
                <w:szCs w:val="16"/>
              </w:rPr>
            </w:pPr>
            <w:r>
              <w:rPr>
                <w:sz w:val="16"/>
                <w:szCs w:val="16"/>
              </w:rPr>
              <w:t>1</w:t>
            </w:r>
          </w:p>
        </w:tc>
        <w:tc>
          <w:tcPr>
            <w:tcW w:w="426" w:type="dxa"/>
            <w:shd w:val="solid" w:color="FFFFFF" w:fill="auto"/>
          </w:tcPr>
          <w:p w14:paraId="6D250F59" w14:textId="77777777" w:rsidR="00430E77" w:rsidRDefault="00430E77" w:rsidP="007D6959">
            <w:pPr>
              <w:pStyle w:val="TAC"/>
              <w:rPr>
                <w:sz w:val="16"/>
                <w:szCs w:val="16"/>
              </w:rPr>
            </w:pPr>
            <w:r>
              <w:rPr>
                <w:sz w:val="16"/>
                <w:szCs w:val="16"/>
              </w:rPr>
              <w:t>F</w:t>
            </w:r>
          </w:p>
        </w:tc>
        <w:tc>
          <w:tcPr>
            <w:tcW w:w="5103" w:type="dxa"/>
            <w:shd w:val="solid" w:color="FFFFFF" w:fill="auto"/>
          </w:tcPr>
          <w:p w14:paraId="41CAA92A" w14:textId="77777777" w:rsidR="00430E77" w:rsidRDefault="00430E77" w:rsidP="007D6959">
            <w:pPr>
              <w:pStyle w:val="TAL"/>
              <w:rPr>
                <w:sz w:val="16"/>
                <w:szCs w:val="16"/>
              </w:rPr>
            </w:pPr>
            <w:r>
              <w:rPr>
                <w:sz w:val="16"/>
                <w:szCs w:val="16"/>
              </w:rPr>
              <w:t>Correction to SMF registration of PDU Session ID</w:t>
            </w:r>
          </w:p>
        </w:tc>
        <w:tc>
          <w:tcPr>
            <w:tcW w:w="708" w:type="dxa"/>
            <w:shd w:val="solid" w:color="FFFFFF" w:fill="auto"/>
          </w:tcPr>
          <w:p w14:paraId="16C89663" w14:textId="77777777" w:rsidR="00430E77" w:rsidRDefault="00430E77" w:rsidP="007D6959">
            <w:pPr>
              <w:pStyle w:val="TAC"/>
              <w:rPr>
                <w:sz w:val="16"/>
                <w:szCs w:val="16"/>
              </w:rPr>
            </w:pPr>
            <w:r>
              <w:rPr>
                <w:sz w:val="16"/>
                <w:szCs w:val="16"/>
              </w:rPr>
              <w:t>15.3.0</w:t>
            </w:r>
          </w:p>
        </w:tc>
      </w:tr>
      <w:tr w:rsidR="00430E77" w:rsidRPr="00DE2E79" w14:paraId="0AB6AF1A" w14:textId="77777777" w:rsidTr="007D6959">
        <w:tc>
          <w:tcPr>
            <w:tcW w:w="800" w:type="dxa"/>
            <w:shd w:val="solid" w:color="FFFFFF" w:fill="auto"/>
          </w:tcPr>
          <w:p w14:paraId="72004592" w14:textId="77777777" w:rsidR="00430E77" w:rsidRDefault="00430E77" w:rsidP="007D6959">
            <w:pPr>
              <w:pStyle w:val="TAL"/>
              <w:rPr>
                <w:sz w:val="16"/>
                <w:szCs w:val="16"/>
              </w:rPr>
            </w:pPr>
            <w:r>
              <w:rPr>
                <w:sz w:val="16"/>
                <w:szCs w:val="16"/>
              </w:rPr>
              <w:t>2018-09</w:t>
            </w:r>
          </w:p>
        </w:tc>
        <w:tc>
          <w:tcPr>
            <w:tcW w:w="712" w:type="dxa"/>
            <w:shd w:val="solid" w:color="FFFFFF" w:fill="auto"/>
          </w:tcPr>
          <w:p w14:paraId="0F79D758" w14:textId="77777777" w:rsidR="00430E77" w:rsidRDefault="00430E77" w:rsidP="007D6959">
            <w:pPr>
              <w:pStyle w:val="TAL"/>
              <w:rPr>
                <w:sz w:val="16"/>
                <w:szCs w:val="16"/>
              </w:rPr>
            </w:pPr>
            <w:r>
              <w:rPr>
                <w:sz w:val="16"/>
                <w:szCs w:val="16"/>
              </w:rPr>
              <w:t>SP-81</w:t>
            </w:r>
          </w:p>
        </w:tc>
        <w:tc>
          <w:tcPr>
            <w:tcW w:w="992" w:type="dxa"/>
            <w:shd w:val="solid" w:color="FFFFFF" w:fill="auto"/>
          </w:tcPr>
          <w:p w14:paraId="5047149F" w14:textId="77777777" w:rsidR="00430E77" w:rsidRDefault="00430E77" w:rsidP="007D6959">
            <w:pPr>
              <w:pStyle w:val="TAC"/>
              <w:rPr>
                <w:sz w:val="16"/>
                <w:szCs w:val="16"/>
              </w:rPr>
            </w:pPr>
            <w:r>
              <w:rPr>
                <w:sz w:val="16"/>
                <w:szCs w:val="16"/>
              </w:rPr>
              <w:t>SP-180717</w:t>
            </w:r>
          </w:p>
        </w:tc>
        <w:tc>
          <w:tcPr>
            <w:tcW w:w="473" w:type="dxa"/>
            <w:shd w:val="solid" w:color="FFFFFF" w:fill="auto"/>
          </w:tcPr>
          <w:p w14:paraId="51EF06CE" w14:textId="77777777" w:rsidR="00430E77" w:rsidRDefault="00430E77" w:rsidP="007D6959">
            <w:pPr>
              <w:pStyle w:val="TAC"/>
              <w:rPr>
                <w:sz w:val="16"/>
                <w:szCs w:val="16"/>
              </w:rPr>
            </w:pPr>
            <w:r>
              <w:rPr>
                <w:sz w:val="16"/>
                <w:szCs w:val="16"/>
              </w:rPr>
              <w:t>0514</w:t>
            </w:r>
          </w:p>
        </w:tc>
        <w:tc>
          <w:tcPr>
            <w:tcW w:w="425" w:type="dxa"/>
            <w:shd w:val="solid" w:color="FFFFFF" w:fill="auto"/>
          </w:tcPr>
          <w:p w14:paraId="59E4EE04" w14:textId="77777777" w:rsidR="00430E77" w:rsidRDefault="00430E77" w:rsidP="007D6959">
            <w:pPr>
              <w:pStyle w:val="TAC"/>
              <w:rPr>
                <w:sz w:val="16"/>
                <w:szCs w:val="16"/>
              </w:rPr>
            </w:pPr>
            <w:r>
              <w:rPr>
                <w:sz w:val="16"/>
                <w:szCs w:val="16"/>
              </w:rPr>
              <w:t>-</w:t>
            </w:r>
          </w:p>
        </w:tc>
        <w:tc>
          <w:tcPr>
            <w:tcW w:w="426" w:type="dxa"/>
            <w:shd w:val="solid" w:color="FFFFFF" w:fill="auto"/>
          </w:tcPr>
          <w:p w14:paraId="3E8BFFD9" w14:textId="77777777" w:rsidR="00430E77" w:rsidRDefault="00430E77" w:rsidP="007D6959">
            <w:pPr>
              <w:pStyle w:val="TAC"/>
              <w:rPr>
                <w:sz w:val="16"/>
                <w:szCs w:val="16"/>
              </w:rPr>
            </w:pPr>
            <w:r>
              <w:rPr>
                <w:sz w:val="16"/>
                <w:szCs w:val="16"/>
              </w:rPr>
              <w:t>F</w:t>
            </w:r>
          </w:p>
        </w:tc>
        <w:tc>
          <w:tcPr>
            <w:tcW w:w="5103" w:type="dxa"/>
            <w:shd w:val="solid" w:color="FFFFFF" w:fill="auto"/>
          </w:tcPr>
          <w:p w14:paraId="1BE2ECFE" w14:textId="77777777" w:rsidR="00430E77" w:rsidRDefault="00430E77" w:rsidP="007D6959">
            <w:pPr>
              <w:pStyle w:val="TAL"/>
              <w:rPr>
                <w:sz w:val="16"/>
                <w:szCs w:val="16"/>
              </w:rPr>
            </w:pPr>
            <w:r>
              <w:rPr>
                <w:sz w:val="16"/>
                <w:szCs w:val="16"/>
              </w:rPr>
              <w:t>Correction to handling of DNNs not supported by the network</w:t>
            </w:r>
          </w:p>
        </w:tc>
        <w:tc>
          <w:tcPr>
            <w:tcW w:w="708" w:type="dxa"/>
            <w:shd w:val="solid" w:color="FFFFFF" w:fill="auto"/>
          </w:tcPr>
          <w:p w14:paraId="6BAA98D9" w14:textId="77777777" w:rsidR="00430E77" w:rsidRDefault="00430E77" w:rsidP="007D6959">
            <w:pPr>
              <w:pStyle w:val="TAC"/>
              <w:rPr>
                <w:sz w:val="16"/>
                <w:szCs w:val="16"/>
              </w:rPr>
            </w:pPr>
            <w:r>
              <w:rPr>
                <w:sz w:val="16"/>
                <w:szCs w:val="16"/>
              </w:rPr>
              <w:t>15.3.0</w:t>
            </w:r>
          </w:p>
        </w:tc>
      </w:tr>
      <w:tr w:rsidR="00430E77" w:rsidRPr="00DE2E79" w14:paraId="5B662F50" w14:textId="77777777" w:rsidTr="007D6959">
        <w:tc>
          <w:tcPr>
            <w:tcW w:w="800" w:type="dxa"/>
            <w:shd w:val="solid" w:color="FFFFFF" w:fill="auto"/>
          </w:tcPr>
          <w:p w14:paraId="1D682C13" w14:textId="77777777" w:rsidR="00430E77" w:rsidRDefault="00430E77" w:rsidP="007D6959">
            <w:pPr>
              <w:pStyle w:val="TAL"/>
              <w:rPr>
                <w:sz w:val="16"/>
                <w:szCs w:val="16"/>
              </w:rPr>
            </w:pPr>
            <w:r>
              <w:rPr>
                <w:sz w:val="16"/>
                <w:szCs w:val="16"/>
              </w:rPr>
              <w:t>2018-09</w:t>
            </w:r>
          </w:p>
        </w:tc>
        <w:tc>
          <w:tcPr>
            <w:tcW w:w="712" w:type="dxa"/>
            <w:shd w:val="solid" w:color="FFFFFF" w:fill="auto"/>
          </w:tcPr>
          <w:p w14:paraId="406F8E26" w14:textId="77777777" w:rsidR="00430E77" w:rsidRDefault="00430E77" w:rsidP="007D6959">
            <w:pPr>
              <w:pStyle w:val="TAL"/>
              <w:rPr>
                <w:sz w:val="16"/>
                <w:szCs w:val="16"/>
              </w:rPr>
            </w:pPr>
            <w:r>
              <w:rPr>
                <w:sz w:val="16"/>
                <w:szCs w:val="16"/>
              </w:rPr>
              <w:t>SP-81</w:t>
            </w:r>
          </w:p>
        </w:tc>
        <w:tc>
          <w:tcPr>
            <w:tcW w:w="992" w:type="dxa"/>
            <w:shd w:val="solid" w:color="FFFFFF" w:fill="auto"/>
          </w:tcPr>
          <w:p w14:paraId="12AD18F5" w14:textId="77777777" w:rsidR="00430E77" w:rsidRDefault="00430E77" w:rsidP="007D6959">
            <w:pPr>
              <w:pStyle w:val="TAC"/>
              <w:rPr>
                <w:sz w:val="16"/>
                <w:szCs w:val="16"/>
              </w:rPr>
            </w:pPr>
            <w:r>
              <w:rPr>
                <w:sz w:val="16"/>
                <w:szCs w:val="16"/>
              </w:rPr>
              <w:t>SP-180717</w:t>
            </w:r>
          </w:p>
        </w:tc>
        <w:tc>
          <w:tcPr>
            <w:tcW w:w="473" w:type="dxa"/>
            <w:shd w:val="solid" w:color="FFFFFF" w:fill="auto"/>
          </w:tcPr>
          <w:p w14:paraId="15A3179E" w14:textId="77777777" w:rsidR="00430E77" w:rsidRDefault="00430E77" w:rsidP="007D6959">
            <w:pPr>
              <w:pStyle w:val="TAC"/>
              <w:rPr>
                <w:sz w:val="16"/>
                <w:szCs w:val="16"/>
              </w:rPr>
            </w:pPr>
            <w:r>
              <w:rPr>
                <w:sz w:val="16"/>
                <w:szCs w:val="16"/>
              </w:rPr>
              <w:t>0516</w:t>
            </w:r>
          </w:p>
        </w:tc>
        <w:tc>
          <w:tcPr>
            <w:tcW w:w="425" w:type="dxa"/>
            <w:shd w:val="solid" w:color="FFFFFF" w:fill="auto"/>
          </w:tcPr>
          <w:p w14:paraId="2CCDCD1C" w14:textId="77777777" w:rsidR="00430E77" w:rsidRDefault="00430E77" w:rsidP="007D6959">
            <w:pPr>
              <w:pStyle w:val="TAC"/>
              <w:rPr>
                <w:sz w:val="16"/>
                <w:szCs w:val="16"/>
              </w:rPr>
            </w:pPr>
            <w:r>
              <w:rPr>
                <w:sz w:val="16"/>
                <w:szCs w:val="16"/>
              </w:rPr>
              <w:t>-</w:t>
            </w:r>
          </w:p>
        </w:tc>
        <w:tc>
          <w:tcPr>
            <w:tcW w:w="426" w:type="dxa"/>
            <w:shd w:val="solid" w:color="FFFFFF" w:fill="auto"/>
          </w:tcPr>
          <w:p w14:paraId="6E42744D" w14:textId="77777777" w:rsidR="00430E77" w:rsidRDefault="00430E77" w:rsidP="007D6959">
            <w:pPr>
              <w:pStyle w:val="TAC"/>
              <w:rPr>
                <w:sz w:val="16"/>
                <w:szCs w:val="16"/>
              </w:rPr>
            </w:pPr>
            <w:r>
              <w:rPr>
                <w:sz w:val="16"/>
                <w:szCs w:val="16"/>
              </w:rPr>
              <w:t>F</w:t>
            </w:r>
          </w:p>
        </w:tc>
        <w:tc>
          <w:tcPr>
            <w:tcW w:w="5103" w:type="dxa"/>
            <w:shd w:val="solid" w:color="FFFFFF" w:fill="auto"/>
          </w:tcPr>
          <w:p w14:paraId="0674929B" w14:textId="77777777" w:rsidR="00430E77" w:rsidRDefault="00430E77" w:rsidP="007D6959">
            <w:pPr>
              <w:pStyle w:val="TAL"/>
              <w:rPr>
                <w:sz w:val="16"/>
                <w:szCs w:val="16"/>
              </w:rPr>
            </w:pPr>
            <w:r>
              <w:rPr>
                <w:sz w:val="16"/>
                <w:szCs w:val="16"/>
              </w:rPr>
              <w:t>Mandatory valid lifetime configuration for old IP prefix in multi-homing</w:t>
            </w:r>
          </w:p>
        </w:tc>
        <w:tc>
          <w:tcPr>
            <w:tcW w:w="708" w:type="dxa"/>
            <w:shd w:val="solid" w:color="FFFFFF" w:fill="auto"/>
          </w:tcPr>
          <w:p w14:paraId="4128F5B0" w14:textId="77777777" w:rsidR="00430E77" w:rsidRDefault="00430E77" w:rsidP="007D6959">
            <w:pPr>
              <w:pStyle w:val="TAC"/>
              <w:rPr>
                <w:sz w:val="16"/>
                <w:szCs w:val="16"/>
              </w:rPr>
            </w:pPr>
            <w:r>
              <w:rPr>
                <w:sz w:val="16"/>
                <w:szCs w:val="16"/>
              </w:rPr>
              <w:t>15.3.0</w:t>
            </w:r>
          </w:p>
        </w:tc>
      </w:tr>
      <w:tr w:rsidR="00430E77" w:rsidRPr="00DE2E79" w14:paraId="7E5EFB1A" w14:textId="77777777" w:rsidTr="007D6959">
        <w:tc>
          <w:tcPr>
            <w:tcW w:w="800" w:type="dxa"/>
            <w:shd w:val="solid" w:color="FFFFFF" w:fill="auto"/>
          </w:tcPr>
          <w:p w14:paraId="7A31E9C0" w14:textId="77777777" w:rsidR="00430E77" w:rsidRDefault="00430E77" w:rsidP="007D6959">
            <w:pPr>
              <w:pStyle w:val="TAL"/>
              <w:rPr>
                <w:sz w:val="16"/>
                <w:szCs w:val="16"/>
              </w:rPr>
            </w:pPr>
            <w:r>
              <w:rPr>
                <w:sz w:val="16"/>
                <w:szCs w:val="16"/>
              </w:rPr>
              <w:t>2018-09</w:t>
            </w:r>
          </w:p>
        </w:tc>
        <w:tc>
          <w:tcPr>
            <w:tcW w:w="712" w:type="dxa"/>
            <w:shd w:val="solid" w:color="FFFFFF" w:fill="auto"/>
          </w:tcPr>
          <w:p w14:paraId="67E154D9" w14:textId="77777777" w:rsidR="00430E77" w:rsidRDefault="00430E77" w:rsidP="007D6959">
            <w:pPr>
              <w:pStyle w:val="TAL"/>
              <w:rPr>
                <w:sz w:val="16"/>
                <w:szCs w:val="16"/>
              </w:rPr>
            </w:pPr>
            <w:r>
              <w:rPr>
                <w:sz w:val="16"/>
                <w:szCs w:val="16"/>
              </w:rPr>
              <w:t>SP-81</w:t>
            </w:r>
          </w:p>
        </w:tc>
        <w:tc>
          <w:tcPr>
            <w:tcW w:w="992" w:type="dxa"/>
            <w:shd w:val="solid" w:color="FFFFFF" w:fill="auto"/>
          </w:tcPr>
          <w:p w14:paraId="4A80EA77" w14:textId="77777777" w:rsidR="00430E77" w:rsidRDefault="00430E77" w:rsidP="007D6959">
            <w:pPr>
              <w:pStyle w:val="TAC"/>
              <w:rPr>
                <w:sz w:val="16"/>
                <w:szCs w:val="16"/>
              </w:rPr>
            </w:pPr>
            <w:r>
              <w:rPr>
                <w:sz w:val="16"/>
                <w:szCs w:val="16"/>
              </w:rPr>
              <w:t>SP-180717</w:t>
            </w:r>
          </w:p>
        </w:tc>
        <w:tc>
          <w:tcPr>
            <w:tcW w:w="473" w:type="dxa"/>
            <w:shd w:val="solid" w:color="FFFFFF" w:fill="auto"/>
          </w:tcPr>
          <w:p w14:paraId="4EAFA4B5" w14:textId="77777777" w:rsidR="00430E77" w:rsidRDefault="00430E77" w:rsidP="007D6959">
            <w:pPr>
              <w:pStyle w:val="TAC"/>
              <w:rPr>
                <w:sz w:val="16"/>
                <w:szCs w:val="16"/>
              </w:rPr>
            </w:pPr>
            <w:r>
              <w:rPr>
                <w:sz w:val="16"/>
                <w:szCs w:val="16"/>
              </w:rPr>
              <w:t>0517</w:t>
            </w:r>
          </w:p>
        </w:tc>
        <w:tc>
          <w:tcPr>
            <w:tcW w:w="425" w:type="dxa"/>
            <w:shd w:val="solid" w:color="FFFFFF" w:fill="auto"/>
          </w:tcPr>
          <w:p w14:paraId="434E868D" w14:textId="77777777" w:rsidR="00430E77" w:rsidRDefault="00430E77" w:rsidP="007D6959">
            <w:pPr>
              <w:pStyle w:val="TAC"/>
              <w:rPr>
                <w:sz w:val="16"/>
                <w:szCs w:val="16"/>
              </w:rPr>
            </w:pPr>
            <w:r>
              <w:rPr>
                <w:sz w:val="16"/>
                <w:szCs w:val="16"/>
              </w:rPr>
              <w:t>4</w:t>
            </w:r>
          </w:p>
        </w:tc>
        <w:tc>
          <w:tcPr>
            <w:tcW w:w="426" w:type="dxa"/>
            <w:shd w:val="solid" w:color="FFFFFF" w:fill="auto"/>
          </w:tcPr>
          <w:p w14:paraId="368C9E0C" w14:textId="77777777" w:rsidR="00430E77" w:rsidRDefault="00430E77" w:rsidP="007D6959">
            <w:pPr>
              <w:pStyle w:val="TAC"/>
              <w:rPr>
                <w:sz w:val="16"/>
                <w:szCs w:val="16"/>
              </w:rPr>
            </w:pPr>
            <w:r>
              <w:rPr>
                <w:sz w:val="16"/>
                <w:szCs w:val="16"/>
              </w:rPr>
              <w:t>F</w:t>
            </w:r>
          </w:p>
        </w:tc>
        <w:tc>
          <w:tcPr>
            <w:tcW w:w="5103" w:type="dxa"/>
            <w:shd w:val="solid" w:color="FFFFFF" w:fill="auto"/>
          </w:tcPr>
          <w:p w14:paraId="4B980F7F" w14:textId="77777777" w:rsidR="00430E77" w:rsidRDefault="00430E77" w:rsidP="007D6959">
            <w:pPr>
              <w:pStyle w:val="TAL"/>
              <w:rPr>
                <w:sz w:val="16"/>
                <w:szCs w:val="16"/>
              </w:rPr>
            </w:pPr>
            <w:r>
              <w:rPr>
                <w:sz w:val="16"/>
                <w:szCs w:val="16"/>
              </w:rPr>
              <w:t>Temporary identitier usage at interworking</w:t>
            </w:r>
          </w:p>
        </w:tc>
        <w:tc>
          <w:tcPr>
            <w:tcW w:w="708" w:type="dxa"/>
            <w:shd w:val="solid" w:color="FFFFFF" w:fill="auto"/>
          </w:tcPr>
          <w:p w14:paraId="23974C83" w14:textId="77777777" w:rsidR="00430E77" w:rsidRDefault="00430E77" w:rsidP="007D6959">
            <w:pPr>
              <w:pStyle w:val="TAC"/>
              <w:rPr>
                <w:sz w:val="16"/>
                <w:szCs w:val="16"/>
              </w:rPr>
            </w:pPr>
            <w:r>
              <w:rPr>
                <w:sz w:val="16"/>
                <w:szCs w:val="16"/>
              </w:rPr>
              <w:t>15.3.0</w:t>
            </w:r>
          </w:p>
        </w:tc>
      </w:tr>
      <w:tr w:rsidR="00430E77" w:rsidRPr="00DE2E79" w14:paraId="782429AE" w14:textId="77777777" w:rsidTr="007D6959">
        <w:tc>
          <w:tcPr>
            <w:tcW w:w="800" w:type="dxa"/>
            <w:shd w:val="solid" w:color="FFFFFF" w:fill="auto"/>
          </w:tcPr>
          <w:p w14:paraId="1CD41985" w14:textId="77777777" w:rsidR="00430E77" w:rsidRDefault="00430E77" w:rsidP="007D6959">
            <w:pPr>
              <w:pStyle w:val="TAL"/>
              <w:rPr>
                <w:sz w:val="16"/>
                <w:szCs w:val="16"/>
              </w:rPr>
            </w:pPr>
            <w:r>
              <w:rPr>
                <w:sz w:val="16"/>
                <w:szCs w:val="16"/>
              </w:rPr>
              <w:t>2018-09</w:t>
            </w:r>
          </w:p>
        </w:tc>
        <w:tc>
          <w:tcPr>
            <w:tcW w:w="712" w:type="dxa"/>
            <w:shd w:val="solid" w:color="FFFFFF" w:fill="auto"/>
          </w:tcPr>
          <w:p w14:paraId="0FE3CD93" w14:textId="77777777" w:rsidR="00430E77" w:rsidRDefault="00430E77" w:rsidP="007D6959">
            <w:pPr>
              <w:pStyle w:val="TAL"/>
              <w:rPr>
                <w:sz w:val="16"/>
                <w:szCs w:val="16"/>
              </w:rPr>
            </w:pPr>
            <w:r>
              <w:rPr>
                <w:sz w:val="16"/>
                <w:szCs w:val="16"/>
              </w:rPr>
              <w:t>SP-81</w:t>
            </w:r>
          </w:p>
        </w:tc>
        <w:tc>
          <w:tcPr>
            <w:tcW w:w="992" w:type="dxa"/>
            <w:shd w:val="solid" w:color="FFFFFF" w:fill="auto"/>
          </w:tcPr>
          <w:p w14:paraId="3152341B" w14:textId="77777777" w:rsidR="00430E77" w:rsidRDefault="00430E77" w:rsidP="007D6959">
            <w:pPr>
              <w:pStyle w:val="TAC"/>
              <w:rPr>
                <w:sz w:val="16"/>
                <w:szCs w:val="16"/>
              </w:rPr>
            </w:pPr>
            <w:r>
              <w:rPr>
                <w:sz w:val="16"/>
                <w:szCs w:val="16"/>
              </w:rPr>
              <w:t>SP-180717</w:t>
            </w:r>
          </w:p>
        </w:tc>
        <w:tc>
          <w:tcPr>
            <w:tcW w:w="473" w:type="dxa"/>
            <w:shd w:val="solid" w:color="FFFFFF" w:fill="auto"/>
          </w:tcPr>
          <w:p w14:paraId="39A5B006" w14:textId="77777777" w:rsidR="00430E77" w:rsidRDefault="00430E77" w:rsidP="007D6959">
            <w:pPr>
              <w:pStyle w:val="TAC"/>
              <w:rPr>
                <w:sz w:val="16"/>
                <w:szCs w:val="16"/>
              </w:rPr>
            </w:pPr>
            <w:r>
              <w:rPr>
                <w:sz w:val="16"/>
                <w:szCs w:val="16"/>
              </w:rPr>
              <w:t>0518</w:t>
            </w:r>
          </w:p>
        </w:tc>
        <w:tc>
          <w:tcPr>
            <w:tcW w:w="425" w:type="dxa"/>
            <w:shd w:val="solid" w:color="FFFFFF" w:fill="auto"/>
          </w:tcPr>
          <w:p w14:paraId="245EA335" w14:textId="77777777" w:rsidR="00430E77" w:rsidRDefault="00430E77" w:rsidP="007D6959">
            <w:pPr>
              <w:pStyle w:val="TAC"/>
              <w:rPr>
                <w:sz w:val="16"/>
                <w:szCs w:val="16"/>
              </w:rPr>
            </w:pPr>
            <w:r>
              <w:rPr>
                <w:sz w:val="16"/>
                <w:szCs w:val="16"/>
              </w:rPr>
              <w:t>1</w:t>
            </w:r>
          </w:p>
        </w:tc>
        <w:tc>
          <w:tcPr>
            <w:tcW w:w="426" w:type="dxa"/>
            <w:shd w:val="solid" w:color="FFFFFF" w:fill="auto"/>
          </w:tcPr>
          <w:p w14:paraId="5DA7F79A" w14:textId="77777777" w:rsidR="00430E77" w:rsidRDefault="00430E77" w:rsidP="007D6959">
            <w:pPr>
              <w:pStyle w:val="TAC"/>
              <w:rPr>
                <w:sz w:val="16"/>
                <w:szCs w:val="16"/>
              </w:rPr>
            </w:pPr>
            <w:r>
              <w:rPr>
                <w:sz w:val="16"/>
                <w:szCs w:val="16"/>
              </w:rPr>
              <w:t>F</w:t>
            </w:r>
          </w:p>
        </w:tc>
        <w:tc>
          <w:tcPr>
            <w:tcW w:w="5103" w:type="dxa"/>
            <w:shd w:val="solid" w:color="FFFFFF" w:fill="auto"/>
          </w:tcPr>
          <w:p w14:paraId="0FD2B680" w14:textId="77777777" w:rsidR="00430E77" w:rsidRDefault="00430E77" w:rsidP="007D6959">
            <w:pPr>
              <w:pStyle w:val="TAL"/>
              <w:rPr>
                <w:sz w:val="16"/>
                <w:szCs w:val="16"/>
              </w:rPr>
            </w:pPr>
            <w:r>
              <w:rPr>
                <w:sz w:val="16"/>
                <w:szCs w:val="16"/>
              </w:rPr>
              <w:t>Requested NSSAI in Network Initiated Change of Network slices</w:t>
            </w:r>
          </w:p>
        </w:tc>
        <w:tc>
          <w:tcPr>
            <w:tcW w:w="708" w:type="dxa"/>
            <w:shd w:val="solid" w:color="FFFFFF" w:fill="auto"/>
          </w:tcPr>
          <w:p w14:paraId="21B00107" w14:textId="77777777" w:rsidR="00430E77" w:rsidRDefault="00430E77" w:rsidP="007D6959">
            <w:pPr>
              <w:pStyle w:val="TAC"/>
              <w:rPr>
                <w:sz w:val="16"/>
                <w:szCs w:val="16"/>
              </w:rPr>
            </w:pPr>
            <w:r>
              <w:rPr>
                <w:sz w:val="16"/>
                <w:szCs w:val="16"/>
              </w:rPr>
              <w:t>15.3.0</w:t>
            </w:r>
          </w:p>
        </w:tc>
      </w:tr>
      <w:tr w:rsidR="00430E77" w:rsidRPr="00DE2E79" w14:paraId="601C2175" w14:textId="77777777" w:rsidTr="007D6959">
        <w:tc>
          <w:tcPr>
            <w:tcW w:w="800" w:type="dxa"/>
            <w:shd w:val="solid" w:color="FFFFFF" w:fill="auto"/>
          </w:tcPr>
          <w:p w14:paraId="1E5FE4A2" w14:textId="77777777" w:rsidR="00430E77" w:rsidRDefault="00430E77" w:rsidP="007D6959">
            <w:pPr>
              <w:pStyle w:val="TAL"/>
              <w:rPr>
                <w:sz w:val="16"/>
                <w:szCs w:val="16"/>
              </w:rPr>
            </w:pPr>
            <w:r>
              <w:rPr>
                <w:sz w:val="16"/>
                <w:szCs w:val="16"/>
              </w:rPr>
              <w:t>2018-09</w:t>
            </w:r>
          </w:p>
        </w:tc>
        <w:tc>
          <w:tcPr>
            <w:tcW w:w="712" w:type="dxa"/>
            <w:shd w:val="solid" w:color="FFFFFF" w:fill="auto"/>
          </w:tcPr>
          <w:p w14:paraId="5FD2EE65" w14:textId="77777777" w:rsidR="00430E77" w:rsidRDefault="00430E77" w:rsidP="007D6959">
            <w:pPr>
              <w:pStyle w:val="TAL"/>
              <w:rPr>
                <w:sz w:val="16"/>
                <w:szCs w:val="16"/>
              </w:rPr>
            </w:pPr>
            <w:r>
              <w:rPr>
                <w:sz w:val="16"/>
                <w:szCs w:val="16"/>
              </w:rPr>
              <w:t>SP-81</w:t>
            </w:r>
          </w:p>
        </w:tc>
        <w:tc>
          <w:tcPr>
            <w:tcW w:w="992" w:type="dxa"/>
            <w:shd w:val="solid" w:color="FFFFFF" w:fill="auto"/>
          </w:tcPr>
          <w:p w14:paraId="3A1086D6" w14:textId="77777777" w:rsidR="00430E77" w:rsidRDefault="00430E77" w:rsidP="007D6959">
            <w:pPr>
              <w:pStyle w:val="TAC"/>
              <w:rPr>
                <w:sz w:val="16"/>
                <w:szCs w:val="16"/>
              </w:rPr>
            </w:pPr>
            <w:r>
              <w:rPr>
                <w:sz w:val="16"/>
                <w:szCs w:val="16"/>
              </w:rPr>
              <w:t>SP-180717</w:t>
            </w:r>
          </w:p>
        </w:tc>
        <w:tc>
          <w:tcPr>
            <w:tcW w:w="473" w:type="dxa"/>
            <w:shd w:val="solid" w:color="FFFFFF" w:fill="auto"/>
          </w:tcPr>
          <w:p w14:paraId="27119A08" w14:textId="77777777" w:rsidR="00430E77" w:rsidRDefault="00430E77" w:rsidP="007D6959">
            <w:pPr>
              <w:pStyle w:val="TAC"/>
              <w:rPr>
                <w:sz w:val="16"/>
                <w:szCs w:val="16"/>
              </w:rPr>
            </w:pPr>
            <w:r>
              <w:rPr>
                <w:sz w:val="16"/>
                <w:szCs w:val="16"/>
              </w:rPr>
              <w:t>0519</w:t>
            </w:r>
          </w:p>
        </w:tc>
        <w:tc>
          <w:tcPr>
            <w:tcW w:w="425" w:type="dxa"/>
            <w:shd w:val="solid" w:color="FFFFFF" w:fill="auto"/>
          </w:tcPr>
          <w:p w14:paraId="694EFA06" w14:textId="77777777" w:rsidR="00430E77" w:rsidRDefault="00430E77" w:rsidP="007D6959">
            <w:pPr>
              <w:pStyle w:val="TAC"/>
              <w:rPr>
                <w:sz w:val="16"/>
                <w:szCs w:val="16"/>
              </w:rPr>
            </w:pPr>
            <w:r>
              <w:rPr>
                <w:sz w:val="16"/>
                <w:szCs w:val="16"/>
              </w:rPr>
              <w:t>1</w:t>
            </w:r>
          </w:p>
        </w:tc>
        <w:tc>
          <w:tcPr>
            <w:tcW w:w="426" w:type="dxa"/>
            <w:shd w:val="solid" w:color="FFFFFF" w:fill="auto"/>
          </w:tcPr>
          <w:p w14:paraId="15DA9F36" w14:textId="77777777" w:rsidR="00430E77" w:rsidRDefault="00430E77" w:rsidP="007D6959">
            <w:pPr>
              <w:pStyle w:val="TAC"/>
              <w:rPr>
                <w:sz w:val="16"/>
                <w:szCs w:val="16"/>
              </w:rPr>
            </w:pPr>
            <w:r>
              <w:rPr>
                <w:sz w:val="16"/>
                <w:szCs w:val="16"/>
              </w:rPr>
              <w:t>F</w:t>
            </w:r>
          </w:p>
        </w:tc>
        <w:tc>
          <w:tcPr>
            <w:tcW w:w="5103" w:type="dxa"/>
            <w:shd w:val="solid" w:color="FFFFFF" w:fill="auto"/>
          </w:tcPr>
          <w:p w14:paraId="7F1A84B9" w14:textId="77777777" w:rsidR="00430E77" w:rsidRDefault="00430E77" w:rsidP="007D6959">
            <w:pPr>
              <w:pStyle w:val="TAL"/>
              <w:rPr>
                <w:sz w:val="16"/>
                <w:szCs w:val="16"/>
              </w:rPr>
            </w:pPr>
            <w:r>
              <w:rPr>
                <w:sz w:val="16"/>
                <w:szCs w:val="16"/>
              </w:rPr>
              <w:t>Network Slicing Subscription Change Indication</w:t>
            </w:r>
          </w:p>
        </w:tc>
        <w:tc>
          <w:tcPr>
            <w:tcW w:w="708" w:type="dxa"/>
            <w:shd w:val="solid" w:color="FFFFFF" w:fill="auto"/>
          </w:tcPr>
          <w:p w14:paraId="3762B08F" w14:textId="77777777" w:rsidR="00430E77" w:rsidRDefault="00430E77" w:rsidP="007D6959">
            <w:pPr>
              <w:pStyle w:val="TAC"/>
              <w:rPr>
                <w:sz w:val="16"/>
                <w:szCs w:val="16"/>
              </w:rPr>
            </w:pPr>
            <w:r>
              <w:rPr>
                <w:sz w:val="16"/>
                <w:szCs w:val="16"/>
              </w:rPr>
              <w:t>15.3.0</w:t>
            </w:r>
          </w:p>
        </w:tc>
      </w:tr>
      <w:tr w:rsidR="00430E77" w:rsidRPr="00DE2E79" w14:paraId="449DE687" w14:textId="77777777" w:rsidTr="007D6959">
        <w:tc>
          <w:tcPr>
            <w:tcW w:w="800" w:type="dxa"/>
            <w:shd w:val="solid" w:color="FFFFFF" w:fill="auto"/>
          </w:tcPr>
          <w:p w14:paraId="323C7898" w14:textId="77777777" w:rsidR="00430E77" w:rsidRDefault="00430E77" w:rsidP="007D6959">
            <w:pPr>
              <w:pStyle w:val="TAL"/>
              <w:rPr>
                <w:sz w:val="16"/>
                <w:szCs w:val="16"/>
              </w:rPr>
            </w:pPr>
            <w:r>
              <w:rPr>
                <w:sz w:val="16"/>
                <w:szCs w:val="16"/>
              </w:rPr>
              <w:t>2018-09</w:t>
            </w:r>
          </w:p>
        </w:tc>
        <w:tc>
          <w:tcPr>
            <w:tcW w:w="712" w:type="dxa"/>
            <w:shd w:val="solid" w:color="FFFFFF" w:fill="auto"/>
          </w:tcPr>
          <w:p w14:paraId="54EB390F" w14:textId="77777777" w:rsidR="00430E77" w:rsidRDefault="00430E77" w:rsidP="007D6959">
            <w:pPr>
              <w:pStyle w:val="TAL"/>
              <w:rPr>
                <w:sz w:val="16"/>
                <w:szCs w:val="16"/>
              </w:rPr>
            </w:pPr>
            <w:r>
              <w:rPr>
                <w:sz w:val="16"/>
                <w:szCs w:val="16"/>
              </w:rPr>
              <w:t>SP-81</w:t>
            </w:r>
          </w:p>
        </w:tc>
        <w:tc>
          <w:tcPr>
            <w:tcW w:w="992" w:type="dxa"/>
            <w:shd w:val="solid" w:color="FFFFFF" w:fill="auto"/>
          </w:tcPr>
          <w:p w14:paraId="5EF8C61F" w14:textId="77777777" w:rsidR="00430E77" w:rsidRDefault="00430E77" w:rsidP="007D6959">
            <w:pPr>
              <w:pStyle w:val="TAC"/>
              <w:rPr>
                <w:sz w:val="16"/>
                <w:szCs w:val="16"/>
              </w:rPr>
            </w:pPr>
            <w:r>
              <w:rPr>
                <w:sz w:val="16"/>
                <w:szCs w:val="16"/>
              </w:rPr>
              <w:t>SP-180717</w:t>
            </w:r>
          </w:p>
        </w:tc>
        <w:tc>
          <w:tcPr>
            <w:tcW w:w="473" w:type="dxa"/>
            <w:shd w:val="solid" w:color="FFFFFF" w:fill="auto"/>
          </w:tcPr>
          <w:p w14:paraId="08D56CA8" w14:textId="77777777" w:rsidR="00430E77" w:rsidRDefault="00430E77" w:rsidP="007D6959">
            <w:pPr>
              <w:pStyle w:val="TAC"/>
              <w:rPr>
                <w:sz w:val="16"/>
                <w:szCs w:val="16"/>
              </w:rPr>
            </w:pPr>
            <w:r>
              <w:rPr>
                <w:sz w:val="16"/>
                <w:szCs w:val="16"/>
              </w:rPr>
              <w:t>0520</w:t>
            </w:r>
          </w:p>
        </w:tc>
        <w:tc>
          <w:tcPr>
            <w:tcW w:w="425" w:type="dxa"/>
            <w:shd w:val="solid" w:color="FFFFFF" w:fill="auto"/>
          </w:tcPr>
          <w:p w14:paraId="7EB610E4" w14:textId="77777777" w:rsidR="00430E77" w:rsidRDefault="00430E77" w:rsidP="007D6959">
            <w:pPr>
              <w:pStyle w:val="TAC"/>
              <w:rPr>
                <w:sz w:val="16"/>
                <w:szCs w:val="16"/>
              </w:rPr>
            </w:pPr>
            <w:r>
              <w:rPr>
                <w:sz w:val="16"/>
                <w:szCs w:val="16"/>
              </w:rPr>
              <w:t>2</w:t>
            </w:r>
          </w:p>
        </w:tc>
        <w:tc>
          <w:tcPr>
            <w:tcW w:w="426" w:type="dxa"/>
            <w:shd w:val="solid" w:color="FFFFFF" w:fill="auto"/>
          </w:tcPr>
          <w:p w14:paraId="29B2ECF2" w14:textId="77777777" w:rsidR="00430E77" w:rsidRDefault="00430E77" w:rsidP="007D6959">
            <w:pPr>
              <w:pStyle w:val="TAC"/>
              <w:rPr>
                <w:sz w:val="16"/>
                <w:szCs w:val="16"/>
              </w:rPr>
            </w:pPr>
            <w:r>
              <w:rPr>
                <w:sz w:val="16"/>
                <w:szCs w:val="16"/>
              </w:rPr>
              <w:t>F</w:t>
            </w:r>
          </w:p>
        </w:tc>
        <w:tc>
          <w:tcPr>
            <w:tcW w:w="5103" w:type="dxa"/>
            <w:shd w:val="solid" w:color="FFFFFF" w:fill="auto"/>
          </w:tcPr>
          <w:p w14:paraId="5038CBF7" w14:textId="77777777" w:rsidR="00430E77" w:rsidRDefault="00430E77" w:rsidP="007D6959">
            <w:pPr>
              <w:pStyle w:val="TAL"/>
              <w:rPr>
                <w:sz w:val="16"/>
                <w:szCs w:val="16"/>
              </w:rPr>
            </w:pPr>
            <w:r>
              <w:rPr>
                <w:sz w:val="16"/>
                <w:szCs w:val="16"/>
              </w:rPr>
              <w:t>Triggers for Network Triggered Service Request and UE Activity procedure</w:t>
            </w:r>
          </w:p>
        </w:tc>
        <w:tc>
          <w:tcPr>
            <w:tcW w:w="708" w:type="dxa"/>
            <w:shd w:val="solid" w:color="FFFFFF" w:fill="auto"/>
          </w:tcPr>
          <w:p w14:paraId="2DF5AA95" w14:textId="77777777" w:rsidR="00430E77" w:rsidRDefault="00430E77" w:rsidP="007D6959">
            <w:pPr>
              <w:pStyle w:val="TAC"/>
              <w:rPr>
                <w:sz w:val="16"/>
                <w:szCs w:val="16"/>
              </w:rPr>
            </w:pPr>
            <w:r>
              <w:rPr>
                <w:sz w:val="16"/>
                <w:szCs w:val="16"/>
              </w:rPr>
              <w:t>15.3.0</w:t>
            </w:r>
          </w:p>
        </w:tc>
      </w:tr>
      <w:tr w:rsidR="00430E77" w:rsidRPr="00DE2E79" w14:paraId="14AC1FEF" w14:textId="77777777" w:rsidTr="007D6959">
        <w:tc>
          <w:tcPr>
            <w:tcW w:w="800" w:type="dxa"/>
            <w:shd w:val="solid" w:color="FFFFFF" w:fill="auto"/>
          </w:tcPr>
          <w:p w14:paraId="78A19F0F" w14:textId="77777777" w:rsidR="00430E77" w:rsidRDefault="00430E77" w:rsidP="007D6959">
            <w:pPr>
              <w:pStyle w:val="TAL"/>
              <w:rPr>
                <w:sz w:val="16"/>
                <w:szCs w:val="16"/>
              </w:rPr>
            </w:pPr>
            <w:r>
              <w:rPr>
                <w:sz w:val="16"/>
                <w:szCs w:val="16"/>
              </w:rPr>
              <w:t>2018-09</w:t>
            </w:r>
          </w:p>
        </w:tc>
        <w:tc>
          <w:tcPr>
            <w:tcW w:w="712" w:type="dxa"/>
            <w:shd w:val="solid" w:color="FFFFFF" w:fill="auto"/>
          </w:tcPr>
          <w:p w14:paraId="6B5FF05E" w14:textId="77777777" w:rsidR="00430E77" w:rsidRDefault="00430E77" w:rsidP="007D6959">
            <w:pPr>
              <w:pStyle w:val="TAL"/>
              <w:rPr>
                <w:sz w:val="16"/>
                <w:szCs w:val="16"/>
              </w:rPr>
            </w:pPr>
            <w:r>
              <w:rPr>
                <w:sz w:val="16"/>
                <w:szCs w:val="16"/>
              </w:rPr>
              <w:t>SP-81</w:t>
            </w:r>
          </w:p>
        </w:tc>
        <w:tc>
          <w:tcPr>
            <w:tcW w:w="992" w:type="dxa"/>
            <w:shd w:val="solid" w:color="FFFFFF" w:fill="auto"/>
          </w:tcPr>
          <w:p w14:paraId="5A9531F8" w14:textId="77777777" w:rsidR="00430E77" w:rsidRDefault="00430E77" w:rsidP="007D6959">
            <w:pPr>
              <w:pStyle w:val="TAC"/>
              <w:rPr>
                <w:sz w:val="16"/>
                <w:szCs w:val="16"/>
              </w:rPr>
            </w:pPr>
            <w:r>
              <w:rPr>
                <w:sz w:val="16"/>
                <w:szCs w:val="16"/>
              </w:rPr>
              <w:t>SP-180717</w:t>
            </w:r>
          </w:p>
        </w:tc>
        <w:tc>
          <w:tcPr>
            <w:tcW w:w="473" w:type="dxa"/>
            <w:shd w:val="solid" w:color="FFFFFF" w:fill="auto"/>
          </w:tcPr>
          <w:p w14:paraId="28AADF9F" w14:textId="77777777" w:rsidR="00430E77" w:rsidRDefault="00430E77" w:rsidP="007D6959">
            <w:pPr>
              <w:pStyle w:val="TAC"/>
              <w:rPr>
                <w:sz w:val="16"/>
                <w:szCs w:val="16"/>
              </w:rPr>
            </w:pPr>
            <w:r>
              <w:rPr>
                <w:sz w:val="16"/>
                <w:szCs w:val="16"/>
              </w:rPr>
              <w:t>0521</w:t>
            </w:r>
          </w:p>
        </w:tc>
        <w:tc>
          <w:tcPr>
            <w:tcW w:w="425" w:type="dxa"/>
            <w:shd w:val="solid" w:color="FFFFFF" w:fill="auto"/>
          </w:tcPr>
          <w:p w14:paraId="3E519926" w14:textId="77777777" w:rsidR="00430E77" w:rsidRDefault="00430E77" w:rsidP="007D6959">
            <w:pPr>
              <w:pStyle w:val="TAC"/>
              <w:rPr>
                <w:sz w:val="16"/>
                <w:szCs w:val="16"/>
              </w:rPr>
            </w:pPr>
            <w:r>
              <w:rPr>
                <w:sz w:val="16"/>
                <w:szCs w:val="16"/>
              </w:rPr>
              <w:t>-</w:t>
            </w:r>
          </w:p>
        </w:tc>
        <w:tc>
          <w:tcPr>
            <w:tcW w:w="426" w:type="dxa"/>
            <w:shd w:val="solid" w:color="FFFFFF" w:fill="auto"/>
          </w:tcPr>
          <w:p w14:paraId="5B6D1E18" w14:textId="77777777" w:rsidR="00430E77" w:rsidRDefault="00430E77" w:rsidP="007D6959">
            <w:pPr>
              <w:pStyle w:val="TAC"/>
              <w:rPr>
                <w:sz w:val="16"/>
                <w:szCs w:val="16"/>
              </w:rPr>
            </w:pPr>
            <w:r>
              <w:rPr>
                <w:sz w:val="16"/>
                <w:szCs w:val="16"/>
              </w:rPr>
              <w:t>F</w:t>
            </w:r>
          </w:p>
        </w:tc>
        <w:tc>
          <w:tcPr>
            <w:tcW w:w="5103" w:type="dxa"/>
            <w:shd w:val="solid" w:color="FFFFFF" w:fill="auto"/>
          </w:tcPr>
          <w:p w14:paraId="04287004" w14:textId="77777777" w:rsidR="00430E77" w:rsidRDefault="00430E77" w:rsidP="007D6959">
            <w:pPr>
              <w:pStyle w:val="TAL"/>
              <w:rPr>
                <w:sz w:val="16"/>
                <w:szCs w:val="16"/>
              </w:rPr>
            </w:pPr>
            <w:r>
              <w:rPr>
                <w:sz w:val="16"/>
                <w:szCs w:val="16"/>
              </w:rPr>
              <w:t xml:space="preserve">5GS to EPS Mobility without N26 </w:t>
            </w:r>
          </w:p>
        </w:tc>
        <w:tc>
          <w:tcPr>
            <w:tcW w:w="708" w:type="dxa"/>
            <w:shd w:val="solid" w:color="FFFFFF" w:fill="auto"/>
          </w:tcPr>
          <w:p w14:paraId="1E5DEF25" w14:textId="77777777" w:rsidR="00430E77" w:rsidRDefault="00430E77" w:rsidP="007D6959">
            <w:pPr>
              <w:pStyle w:val="TAC"/>
              <w:rPr>
                <w:sz w:val="16"/>
                <w:szCs w:val="16"/>
              </w:rPr>
            </w:pPr>
            <w:r>
              <w:rPr>
                <w:sz w:val="16"/>
                <w:szCs w:val="16"/>
              </w:rPr>
              <w:t>15.3.0</w:t>
            </w:r>
          </w:p>
        </w:tc>
      </w:tr>
      <w:tr w:rsidR="00430E77" w:rsidRPr="00DE2E79" w14:paraId="2AB0D932" w14:textId="77777777" w:rsidTr="007D6959">
        <w:tc>
          <w:tcPr>
            <w:tcW w:w="800" w:type="dxa"/>
            <w:shd w:val="solid" w:color="FFFFFF" w:fill="auto"/>
          </w:tcPr>
          <w:p w14:paraId="2A51BDDC" w14:textId="77777777" w:rsidR="00430E77" w:rsidRDefault="00430E77" w:rsidP="007D6959">
            <w:pPr>
              <w:pStyle w:val="TAL"/>
              <w:rPr>
                <w:sz w:val="16"/>
                <w:szCs w:val="16"/>
              </w:rPr>
            </w:pPr>
            <w:r>
              <w:rPr>
                <w:sz w:val="16"/>
                <w:szCs w:val="16"/>
              </w:rPr>
              <w:t>2018-09</w:t>
            </w:r>
          </w:p>
        </w:tc>
        <w:tc>
          <w:tcPr>
            <w:tcW w:w="712" w:type="dxa"/>
            <w:shd w:val="solid" w:color="FFFFFF" w:fill="auto"/>
          </w:tcPr>
          <w:p w14:paraId="1CED76F1" w14:textId="77777777" w:rsidR="00430E77" w:rsidRDefault="00430E77" w:rsidP="007D6959">
            <w:pPr>
              <w:pStyle w:val="TAL"/>
              <w:rPr>
                <w:sz w:val="16"/>
                <w:szCs w:val="16"/>
              </w:rPr>
            </w:pPr>
            <w:r>
              <w:rPr>
                <w:sz w:val="16"/>
                <w:szCs w:val="16"/>
              </w:rPr>
              <w:t>SP-81</w:t>
            </w:r>
          </w:p>
        </w:tc>
        <w:tc>
          <w:tcPr>
            <w:tcW w:w="992" w:type="dxa"/>
            <w:shd w:val="solid" w:color="FFFFFF" w:fill="auto"/>
          </w:tcPr>
          <w:p w14:paraId="5CF8C31B" w14:textId="77777777" w:rsidR="00430E77" w:rsidRDefault="00430E77" w:rsidP="007D6959">
            <w:pPr>
              <w:pStyle w:val="TAC"/>
              <w:rPr>
                <w:sz w:val="16"/>
                <w:szCs w:val="16"/>
              </w:rPr>
            </w:pPr>
            <w:r>
              <w:rPr>
                <w:sz w:val="16"/>
                <w:szCs w:val="16"/>
              </w:rPr>
              <w:t>SP-180717</w:t>
            </w:r>
          </w:p>
        </w:tc>
        <w:tc>
          <w:tcPr>
            <w:tcW w:w="473" w:type="dxa"/>
            <w:shd w:val="solid" w:color="FFFFFF" w:fill="auto"/>
          </w:tcPr>
          <w:p w14:paraId="4E61CE8E" w14:textId="77777777" w:rsidR="00430E77" w:rsidRDefault="00430E77" w:rsidP="007D6959">
            <w:pPr>
              <w:pStyle w:val="TAC"/>
              <w:rPr>
                <w:sz w:val="16"/>
                <w:szCs w:val="16"/>
              </w:rPr>
            </w:pPr>
            <w:r>
              <w:rPr>
                <w:sz w:val="16"/>
                <w:szCs w:val="16"/>
              </w:rPr>
              <w:t>0522</w:t>
            </w:r>
          </w:p>
        </w:tc>
        <w:tc>
          <w:tcPr>
            <w:tcW w:w="425" w:type="dxa"/>
            <w:shd w:val="solid" w:color="FFFFFF" w:fill="auto"/>
          </w:tcPr>
          <w:p w14:paraId="193DFF12" w14:textId="77777777" w:rsidR="00430E77" w:rsidRDefault="00430E77" w:rsidP="007D6959">
            <w:pPr>
              <w:pStyle w:val="TAC"/>
              <w:rPr>
                <w:sz w:val="16"/>
                <w:szCs w:val="16"/>
              </w:rPr>
            </w:pPr>
            <w:r>
              <w:rPr>
                <w:sz w:val="16"/>
                <w:szCs w:val="16"/>
              </w:rPr>
              <w:t>1</w:t>
            </w:r>
          </w:p>
        </w:tc>
        <w:tc>
          <w:tcPr>
            <w:tcW w:w="426" w:type="dxa"/>
            <w:shd w:val="solid" w:color="FFFFFF" w:fill="auto"/>
          </w:tcPr>
          <w:p w14:paraId="7A6F1513" w14:textId="77777777" w:rsidR="00430E77" w:rsidRDefault="00430E77" w:rsidP="007D6959">
            <w:pPr>
              <w:pStyle w:val="TAC"/>
              <w:rPr>
                <w:sz w:val="16"/>
                <w:szCs w:val="16"/>
              </w:rPr>
            </w:pPr>
            <w:r>
              <w:rPr>
                <w:sz w:val="16"/>
                <w:szCs w:val="16"/>
              </w:rPr>
              <w:t>F</w:t>
            </w:r>
          </w:p>
        </w:tc>
        <w:tc>
          <w:tcPr>
            <w:tcW w:w="5103" w:type="dxa"/>
            <w:shd w:val="solid" w:color="FFFFFF" w:fill="auto"/>
          </w:tcPr>
          <w:p w14:paraId="12887B4E" w14:textId="77777777" w:rsidR="00430E77" w:rsidRDefault="00430E77" w:rsidP="007D6959">
            <w:pPr>
              <w:pStyle w:val="TAL"/>
              <w:rPr>
                <w:sz w:val="16"/>
                <w:szCs w:val="16"/>
              </w:rPr>
            </w:pPr>
            <w:r>
              <w:rPr>
                <w:sz w:val="16"/>
                <w:szCs w:val="16"/>
              </w:rPr>
              <w:t>EPS to 5GS mobility with N26</w:t>
            </w:r>
          </w:p>
        </w:tc>
        <w:tc>
          <w:tcPr>
            <w:tcW w:w="708" w:type="dxa"/>
            <w:shd w:val="solid" w:color="FFFFFF" w:fill="auto"/>
          </w:tcPr>
          <w:p w14:paraId="18EF2D7D" w14:textId="77777777" w:rsidR="00430E77" w:rsidRDefault="00430E77" w:rsidP="007D6959">
            <w:pPr>
              <w:pStyle w:val="TAC"/>
              <w:rPr>
                <w:sz w:val="16"/>
                <w:szCs w:val="16"/>
              </w:rPr>
            </w:pPr>
            <w:r>
              <w:rPr>
                <w:sz w:val="16"/>
                <w:szCs w:val="16"/>
              </w:rPr>
              <w:t>15.3.0</w:t>
            </w:r>
          </w:p>
        </w:tc>
      </w:tr>
      <w:tr w:rsidR="00430E77" w:rsidRPr="00DE2E79" w14:paraId="2CDB7B51" w14:textId="77777777" w:rsidTr="007D6959">
        <w:tc>
          <w:tcPr>
            <w:tcW w:w="800" w:type="dxa"/>
            <w:shd w:val="solid" w:color="FFFFFF" w:fill="auto"/>
          </w:tcPr>
          <w:p w14:paraId="5D892343" w14:textId="77777777" w:rsidR="00430E77" w:rsidRDefault="00430E77" w:rsidP="007D6959">
            <w:pPr>
              <w:pStyle w:val="TAL"/>
              <w:rPr>
                <w:sz w:val="16"/>
                <w:szCs w:val="16"/>
              </w:rPr>
            </w:pPr>
            <w:r>
              <w:rPr>
                <w:sz w:val="16"/>
                <w:szCs w:val="16"/>
              </w:rPr>
              <w:t>2018-09</w:t>
            </w:r>
          </w:p>
        </w:tc>
        <w:tc>
          <w:tcPr>
            <w:tcW w:w="712" w:type="dxa"/>
            <w:shd w:val="solid" w:color="FFFFFF" w:fill="auto"/>
          </w:tcPr>
          <w:p w14:paraId="711AA1D8" w14:textId="77777777" w:rsidR="00430E77" w:rsidRDefault="00430E77" w:rsidP="007D6959">
            <w:pPr>
              <w:pStyle w:val="TAL"/>
              <w:rPr>
                <w:sz w:val="16"/>
                <w:szCs w:val="16"/>
              </w:rPr>
            </w:pPr>
            <w:r>
              <w:rPr>
                <w:sz w:val="16"/>
                <w:szCs w:val="16"/>
              </w:rPr>
              <w:t>SP-81</w:t>
            </w:r>
          </w:p>
        </w:tc>
        <w:tc>
          <w:tcPr>
            <w:tcW w:w="992" w:type="dxa"/>
            <w:shd w:val="solid" w:color="FFFFFF" w:fill="auto"/>
          </w:tcPr>
          <w:p w14:paraId="25BFD9E0" w14:textId="77777777" w:rsidR="00430E77" w:rsidRDefault="00430E77" w:rsidP="007D6959">
            <w:pPr>
              <w:pStyle w:val="TAC"/>
              <w:rPr>
                <w:sz w:val="16"/>
                <w:szCs w:val="16"/>
              </w:rPr>
            </w:pPr>
            <w:r>
              <w:rPr>
                <w:sz w:val="16"/>
                <w:szCs w:val="16"/>
              </w:rPr>
              <w:t>SP-180717</w:t>
            </w:r>
          </w:p>
        </w:tc>
        <w:tc>
          <w:tcPr>
            <w:tcW w:w="473" w:type="dxa"/>
            <w:shd w:val="solid" w:color="FFFFFF" w:fill="auto"/>
          </w:tcPr>
          <w:p w14:paraId="4C162A56" w14:textId="77777777" w:rsidR="00430E77" w:rsidRDefault="00430E77" w:rsidP="007D6959">
            <w:pPr>
              <w:pStyle w:val="TAC"/>
              <w:rPr>
                <w:sz w:val="16"/>
                <w:szCs w:val="16"/>
              </w:rPr>
            </w:pPr>
            <w:r>
              <w:rPr>
                <w:sz w:val="16"/>
                <w:szCs w:val="16"/>
              </w:rPr>
              <w:t>0525</w:t>
            </w:r>
          </w:p>
        </w:tc>
        <w:tc>
          <w:tcPr>
            <w:tcW w:w="425" w:type="dxa"/>
            <w:shd w:val="solid" w:color="FFFFFF" w:fill="auto"/>
          </w:tcPr>
          <w:p w14:paraId="0962F56B" w14:textId="77777777" w:rsidR="00430E77" w:rsidRDefault="00430E77" w:rsidP="007D6959">
            <w:pPr>
              <w:pStyle w:val="TAC"/>
              <w:rPr>
                <w:sz w:val="16"/>
                <w:szCs w:val="16"/>
              </w:rPr>
            </w:pPr>
            <w:r>
              <w:rPr>
                <w:sz w:val="16"/>
                <w:szCs w:val="16"/>
              </w:rPr>
              <w:t>7</w:t>
            </w:r>
          </w:p>
        </w:tc>
        <w:tc>
          <w:tcPr>
            <w:tcW w:w="426" w:type="dxa"/>
            <w:shd w:val="solid" w:color="FFFFFF" w:fill="auto"/>
          </w:tcPr>
          <w:p w14:paraId="346DCAFC" w14:textId="77777777" w:rsidR="00430E77" w:rsidRDefault="00430E77" w:rsidP="007D6959">
            <w:pPr>
              <w:pStyle w:val="TAC"/>
              <w:rPr>
                <w:sz w:val="16"/>
                <w:szCs w:val="16"/>
              </w:rPr>
            </w:pPr>
            <w:r>
              <w:rPr>
                <w:sz w:val="16"/>
                <w:szCs w:val="16"/>
              </w:rPr>
              <w:t>F</w:t>
            </w:r>
          </w:p>
        </w:tc>
        <w:tc>
          <w:tcPr>
            <w:tcW w:w="5103" w:type="dxa"/>
            <w:shd w:val="solid" w:color="FFFFFF" w:fill="auto"/>
          </w:tcPr>
          <w:p w14:paraId="7310F977" w14:textId="77777777" w:rsidR="00430E77" w:rsidRDefault="00430E77" w:rsidP="007D6959">
            <w:pPr>
              <w:pStyle w:val="TAL"/>
              <w:rPr>
                <w:sz w:val="16"/>
                <w:szCs w:val="16"/>
              </w:rPr>
            </w:pPr>
            <w:r>
              <w:rPr>
                <w:sz w:val="16"/>
                <w:szCs w:val="16"/>
              </w:rPr>
              <w:t>Handling of subscription restrictions for mobility from EPS to 5GS</w:t>
            </w:r>
          </w:p>
        </w:tc>
        <w:tc>
          <w:tcPr>
            <w:tcW w:w="708" w:type="dxa"/>
            <w:shd w:val="solid" w:color="FFFFFF" w:fill="auto"/>
          </w:tcPr>
          <w:p w14:paraId="6D3F34DA" w14:textId="77777777" w:rsidR="00430E77" w:rsidRDefault="00430E77" w:rsidP="007D6959">
            <w:pPr>
              <w:pStyle w:val="TAC"/>
              <w:rPr>
                <w:sz w:val="16"/>
                <w:szCs w:val="16"/>
              </w:rPr>
            </w:pPr>
            <w:r>
              <w:rPr>
                <w:sz w:val="16"/>
                <w:szCs w:val="16"/>
              </w:rPr>
              <w:t>15.3.0</w:t>
            </w:r>
          </w:p>
        </w:tc>
      </w:tr>
      <w:tr w:rsidR="00430E77" w:rsidRPr="00DE2E79" w14:paraId="62C6402D" w14:textId="77777777" w:rsidTr="007D6959">
        <w:tc>
          <w:tcPr>
            <w:tcW w:w="800" w:type="dxa"/>
            <w:shd w:val="solid" w:color="FFFFFF" w:fill="auto"/>
          </w:tcPr>
          <w:p w14:paraId="7B16B075" w14:textId="77777777" w:rsidR="00430E77" w:rsidRDefault="00430E77" w:rsidP="007D6959">
            <w:pPr>
              <w:pStyle w:val="TAL"/>
              <w:rPr>
                <w:sz w:val="16"/>
                <w:szCs w:val="16"/>
              </w:rPr>
            </w:pPr>
            <w:r>
              <w:rPr>
                <w:sz w:val="16"/>
                <w:szCs w:val="16"/>
              </w:rPr>
              <w:t>2018-09</w:t>
            </w:r>
          </w:p>
        </w:tc>
        <w:tc>
          <w:tcPr>
            <w:tcW w:w="712" w:type="dxa"/>
            <w:shd w:val="solid" w:color="FFFFFF" w:fill="auto"/>
          </w:tcPr>
          <w:p w14:paraId="307C7722" w14:textId="77777777" w:rsidR="00430E77" w:rsidRDefault="00430E77" w:rsidP="007D6959">
            <w:pPr>
              <w:pStyle w:val="TAL"/>
              <w:rPr>
                <w:sz w:val="16"/>
                <w:szCs w:val="16"/>
              </w:rPr>
            </w:pPr>
            <w:r>
              <w:rPr>
                <w:sz w:val="16"/>
                <w:szCs w:val="16"/>
              </w:rPr>
              <w:t>SP-81</w:t>
            </w:r>
          </w:p>
        </w:tc>
        <w:tc>
          <w:tcPr>
            <w:tcW w:w="992" w:type="dxa"/>
            <w:shd w:val="solid" w:color="FFFFFF" w:fill="auto"/>
          </w:tcPr>
          <w:p w14:paraId="31F32C4B" w14:textId="77777777" w:rsidR="00430E77" w:rsidRDefault="00430E77" w:rsidP="007D6959">
            <w:pPr>
              <w:pStyle w:val="TAC"/>
              <w:rPr>
                <w:sz w:val="16"/>
                <w:szCs w:val="16"/>
              </w:rPr>
            </w:pPr>
            <w:r>
              <w:rPr>
                <w:sz w:val="16"/>
                <w:szCs w:val="16"/>
              </w:rPr>
              <w:t>SP-180717</w:t>
            </w:r>
          </w:p>
        </w:tc>
        <w:tc>
          <w:tcPr>
            <w:tcW w:w="473" w:type="dxa"/>
            <w:shd w:val="solid" w:color="FFFFFF" w:fill="auto"/>
          </w:tcPr>
          <w:p w14:paraId="58F70406" w14:textId="77777777" w:rsidR="00430E77" w:rsidRDefault="00430E77" w:rsidP="007D6959">
            <w:pPr>
              <w:pStyle w:val="TAC"/>
              <w:rPr>
                <w:sz w:val="16"/>
                <w:szCs w:val="16"/>
              </w:rPr>
            </w:pPr>
            <w:r>
              <w:rPr>
                <w:sz w:val="16"/>
                <w:szCs w:val="16"/>
              </w:rPr>
              <w:t>0526</w:t>
            </w:r>
          </w:p>
        </w:tc>
        <w:tc>
          <w:tcPr>
            <w:tcW w:w="425" w:type="dxa"/>
            <w:shd w:val="solid" w:color="FFFFFF" w:fill="auto"/>
          </w:tcPr>
          <w:p w14:paraId="17623EA9" w14:textId="77777777" w:rsidR="00430E77" w:rsidRDefault="00430E77" w:rsidP="007D6959">
            <w:pPr>
              <w:pStyle w:val="TAC"/>
              <w:rPr>
                <w:sz w:val="16"/>
                <w:szCs w:val="16"/>
              </w:rPr>
            </w:pPr>
            <w:r>
              <w:rPr>
                <w:sz w:val="16"/>
                <w:szCs w:val="16"/>
              </w:rPr>
              <w:t>2</w:t>
            </w:r>
          </w:p>
        </w:tc>
        <w:tc>
          <w:tcPr>
            <w:tcW w:w="426" w:type="dxa"/>
            <w:shd w:val="solid" w:color="FFFFFF" w:fill="auto"/>
          </w:tcPr>
          <w:p w14:paraId="2F0AA320" w14:textId="77777777" w:rsidR="00430E77" w:rsidRDefault="00430E77" w:rsidP="007D6959">
            <w:pPr>
              <w:pStyle w:val="TAC"/>
              <w:rPr>
                <w:sz w:val="16"/>
                <w:szCs w:val="16"/>
              </w:rPr>
            </w:pPr>
            <w:r>
              <w:rPr>
                <w:sz w:val="16"/>
                <w:szCs w:val="16"/>
              </w:rPr>
              <w:t>F</w:t>
            </w:r>
          </w:p>
        </w:tc>
        <w:tc>
          <w:tcPr>
            <w:tcW w:w="5103" w:type="dxa"/>
            <w:shd w:val="solid" w:color="FFFFFF" w:fill="auto"/>
          </w:tcPr>
          <w:p w14:paraId="4620D246" w14:textId="77777777" w:rsidR="00430E77" w:rsidRDefault="00430E77" w:rsidP="007D6959">
            <w:pPr>
              <w:pStyle w:val="TAL"/>
              <w:rPr>
                <w:sz w:val="16"/>
                <w:szCs w:val="16"/>
              </w:rPr>
            </w:pPr>
            <w:r>
              <w:rPr>
                <w:sz w:val="16"/>
                <w:szCs w:val="16"/>
              </w:rPr>
              <w:t>Update of parameter in call flow and service operation for NSI ID</w:t>
            </w:r>
          </w:p>
        </w:tc>
        <w:tc>
          <w:tcPr>
            <w:tcW w:w="708" w:type="dxa"/>
            <w:shd w:val="solid" w:color="FFFFFF" w:fill="auto"/>
          </w:tcPr>
          <w:p w14:paraId="742FA47D" w14:textId="77777777" w:rsidR="00430E77" w:rsidRDefault="00430E77" w:rsidP="007D6959">
            <w:pPr>
              <w:pStyle w:val="TAC"/>
              <w:rPr>
                <w:sz w:val="16"/>
                <w:szCs w:val="16"/>
              </w:rPr>
            </w:pPr>
            <w:r>
              <w:rPr>
                <w:sz w:val="16"/>
                <w:szCs w:val="16"/>
              </w:rPr>
              <w:t>15.3.0</w:t>
            </w:r>
          </w:p>
        </w:tc>
      </w:tr>
      <w:tr w:rsidR="00430E77" w:rsidRPr="00DE2E79" w14:paraId="097776F1" w14:textId="77777777" w:rsidTr="007D6959">
        <w:tc>
          <w:tcPr>
            <w:tcW w:w="800" w:type="dxa"/>
            <w:shd w:val="solid" w:color="FFFFFF" w:fill="auto"/>
          </w:tcPr>
          <w:p w14:paraId="6A98E66C" w14:textId="77777777" w:rsidR="00430E77" w:rsidRDefault="00430E77" w:rsidP="007D6959">
            <w:pPr>
              <w:pStyle w:val="TAL"/>
              <w:rPr>
                <w:sz w:val="16"/>
                <w:szCs w:val="16"/>
              </w:rPr>
            </w:pPr>
            <w:r>
              <w:rPr>
                <w:sz w:val="16"/>
                <w:szCs w:val="16"/>
              </w:rPr>
              <w:t>2018-09</w:t>
            </w:r>
          </w:p>
        </w:tc>
        <w:tc>
          <w:tcPr>
            <w:tcW w:w="712" w:type="dxa"/>
            <w:shd w:val="solid" w:color="FFFFFF" w:fill="auto"/>
          </w:tcPr>
          <w:p w14:paraId="06CCA28B" w14:textId="77777777" w:rsidR="00430E77" w:rsidRDefault="00430E77" w:rsidP="007D6959">
            <w:pPr>
              <w:pStyle w:val="TAL"/>
              <w:rPr>
                <w:sz w:val="16"/>
                <w:szCs w:val="16"/>
              </w:rPr>
            </w:pPr>
            <w:r>
              <w:rPr>
                <w:sz w:val="16"/>
                <w:szCs w:val="16"/>
              </w:rPr>
              <w:t>SP-81</w:t>
            </w:r>
          </w:p>
        </w:tc>
        <w:tc>
          <w:tcPr>
            <w:tcW w:w="992" w:type="dxa"/>
            <w:shd w:val="solid" w:color="FFFFFF" w:fill="auto"/>
          </w:tcPr>
          <w:p w14:paraId="738451C9" w14:textId="77777777" w:rsidR="00430E77" w:rsidRDefault="00430E77" w:rsidP="007D6959">
            <w:pPr>
              <w:pStyle w:val="TAC"/>
              <w:rPr>
                <w:sz w:val="16"/>
                <w:szCs w:val="16"/>
              </w:rPr>
            </w:pPr>
            <w:r>
              <w:rPr>
                <w:sz w:val="16"/>
                <w:szCs w:val="16"/>
              </w:rPr>
              <w:t>SP-180717</w:t>
            </w:r>
          </w:p>
        </w:tc>
        <w:tc>
          <w:tcPr>
            <w:tcW w:w="473" w:type="dxa"/>
            <w:shd w:val="solid" w:color="FFFFFF" w:fill="auto"/>
          </w:tcPr>
          <w:p w14:paraId="36427B10" w14:textId="77777777" w:rsidR="00430E77" w:rsidRDefault="00430E77" w:rsidP="007D6959">
            <w:pPr>
              <w:pStyle w:val="TAC"/>
              <w:rPr>
                <w:sz w:val="16"/>
                <w:szCs w:val="16"/>
              </w:rPr>
            </w:pPr>
            <w:r>
              <w:rPr>
                <w:sz w:val="16"/>
                <w:szCs w:val="16"/>
              </w:rPr>
              <w:t>0527</w:t>
            </w:r>
          </w:p>
        </w:tc>
        <w:tc>
          <w:tcPr>
            <w:tcW w:w="425" w:type="dxa"/>
            <w:shd w:val="solid" w:color="FFFFFF" w:fill="auto"/>
          </w:tcPr>
          <w:p w14:paraId="2F77F625" w14:textId="77777777" w:rsidR="00430E77" w:rsidRDefault="00430E77" w:rsidP="007D6959">
            <w:pPr>
              <w:pStyle w:val="TAC"/>
              <w:rPr>
                <w:sz w:val="16"/>
                <w:szCs w:val="16"/>
              </w:rPr>
            </w:pPr>
            <w:r>
              <w:rPr>
                <w:sz w:val="16"/>
                <w:szCs w:val="16"/>
              </w:rPr>
              <w:t>-</w:t>
            </w:r>
          </w:p>
        </w:tc>
        <w:tc>
          <w:tcPr>
            <w:tcW w:w="426" w:type="dxa"/>
            <w:shd w:val="solid" w:color="FFFFFF" w:fill="auto"/>
          </w:tcPr>
          <w:p w14:paraId="282AC169" w14:textId="77777777" w:rsidR="00430E77" w:rsidRDefault="00430E77" w:rsidP="007D6959">
            <w:pPr>
              <w:pStyle w:val="TAC"/>
              <w:rPr>
                <w:sz w:val="16"/>
                <w:szCs w:val="16"/>
              </w:rPr>
            </w:pPr>
            <w:r>
              <w:rPr>
                <w:sz w:val="16"/>
                <w:szCs w:val="16"/>
              </w:rPr>
              <w:t>F</w:t>
            </w:r>
          </w:p>
        </w:tc>
        <w:tc>
          <w:tcPr>
            <w:tcW w:w="5103" w:type="dxa"/>
            <w:shd w:val="solid" w:color="FFFFFF" w:fill="auto"/>
          </w:tcPr>
          <w:p w14:paraId="0B4A9611" w14:textId="77777777" w:rsidR="00430E77" w:rsidRDefault="00430E77" w:rsidP="007D6959">
            <w:pPr>
              <w:pStyle w:val="TAL"/>
              <w:rPr>
                <w:sz w:val="16"/>
                <w:szCs w:val="16"/>
              </w:rPr>
            </w:pPr>
            <w:r>
              <w:rPr>
                <w:sz w:val="16"/>
                <w:szCs w:val="16"/>
              </w:rPr>
              <w:t>Corrections to AF influence on traffic routing</w:t>
            </w:r>
          </w:p>
        </w:tc>
        <w:tc>
          <w:tcPr>
            <w:tcW w:w="708" w:type="dxa"/>
            <w:shd w:val="solid" w:color="FFFFFF" w:fill="auto"/>
          </w:tcPr>
          <w:p w14:paraId="476BB123" w14:textId="77777777" w:rsidR="00430E77" w:rsidRDefault="00430E77" w:rsidP="007D6959">
            <w:pPr>
              <w:pStyle w:val="TAC"/>
              <w:rPr>
                <w:sz w:val="16"/>
                <w:szCs w:val="16"/>
              </w:rPr>
            </w:pPr>
            <w:r>
              <w:rPr>
                <w:sz w:val="16"/>
                <w:szCs w:val="16"/>
              </w:rPr>
              <w:t>15.3.0</w:t>
            </w:r>
          </w:p>
        </w:tc>
      </w:tr>
      <w:tr w:rsidR="00430E77" w:rsidRPr="00DE2E79" w14:paraId="583BC574" w14:textId="77777777" w:rsidTr="007D6959">
        <w:tc>
          <w:tcPr>
            <w:tcW w:w="800" w:type="dxa"/>
            <w:shd w:val="solid" w:color="FFFFFF" w:fill="auto"/>
          </w:tcPr>
          <w:p w14:paraId="471AAC41" w14:textId="77777777" w:rsidR="00430E77" w:rsidRDefault="00430E77" w:rsidP="007D6959">
            <w:pPr>
              <w:pStyle w:val="TAL"/>
              <w:rPr>
                <w:sz w:val="16"/>
                <w:szCs w:val="16"/>
              </w:rPr>
            </w:pPr>
            <w:r>
              <w:rPr>
                <w:sz w:val="16"/>
                <w:szCs w:val="16"/>
              </w:rPr>
              <w:t>2018-09</w:t>
            </w:r>
          </w:p>
        </w:tc>
        <w:tc>
          <w:tcPr>
            <w:tcW w:w="712" w:type="dxa"/>
            <w:shd w:val="solid" w:color="FFFFFF" w:fill="auto"/>
          </w:tcPr>
          <w:p w14:paraId="654F15FF" w14:textId="77777777" w:rsidR="00430E77" w:rsidRDefault="00430E77" w:rsidP="007D6959">
            <w:pPr>
              <w:pStyle w:val="TAL"/>
              <w:rPr>
                <w:sz w:val="16"/>
                <w:szCs w:val="16"/>
              </w:rPr>
            </w:pPr>
            <w:r>
              <w:rPr>
                <w:sz w:val="16"/>
                <w:szCs w:val="16"/>
              </w:rPr>
              <w:t>SP-81</w:t>
            </w:r>
          </w:p>
        </w:tc>
        <w:tc>
          <w:tcPr>
            <w:tcW w:w="992" w:type="dxa"/>
            <w:shd w:val="solid" w:color="FFFFFF" w:fill="auto"/>
          </w:tcPr>
          <w:p w14:paraId="260BD66B" w14:textId="77777777" w:rsidR="00430E77" w:rsidRDefault="00430E77" w:rsidP="007D6959">
            <w:pPr>
              <w:pStyle w:val="TAC"/>
              <w:rPr>
                <w:sz w:val="16"/>
                <w:szCs w:val="16"/>
              </w:rPr>
            </w:pPr>
            <w:r>
              <w:rPr>
                <w:sz w:val="16"/>
                <w:szCs w:val="16"/>
              </w:rPr>
              <w:t>SP-180724</w:t>
            </w:r>
          </w:p>
        </w:tc>
        <w:tc>
          <w:tcPr>
            <w:tcW w:w="473" w:type="dxa"/>
            <w:shd w:val="solid" w:color="FFFFFF" w:fill="auto"/>
          </w:tcPr>
          <w:p w14:paraId="2F2D873C" w14:textId="77777777" w:rsidR="00430E77" w:rsidRDefault="00430E77" w:rsidP="007D6959">
            <w:pPr>
              <w:pStyle w:val="TAC"/>
              <w:rPr>
                <w:sz w:val="16"/>
                <w:szCs w:val="16"/>
              </w:rPr>
            </w:pPr>
            <w:r>
              <w:rPr>
                <w:sz w:val="16"/>
                <w:szCs w:val="16"/>
              </w:rPr>
              <w:t>0530</w:t>
            </w:r>
          </w:p>
        </w:tc>
        <w:tc>
          <w:tcPr>
            <w:tcW w:w="425" w:type="dxa"/>
            <w:shd w:val="solid" w:color="FFFFFF" w:fill="auto"/>
          </w:tcPr>
          <w:p w14:paraId="00A9E3C4" w14:textId="77777777" w:rsidR="00430E77" w:rsidRDefault="00430E77" w:rsidP="007D6959">
            <w:pPr>
              <w:pStyle w:val="TAC"/>
              <w:rPr>
                <w:sz w:val="16"/>
                <w:szCs w:val="16"/>
              </w:rPr>
            </w:pPr>
            <w:r>
              <w:rPr>
                <w:sz w:val="16"/>
                <w:szCs w:val="16"/>
              </w:rPr>
              <w:t>2</w:t>
            </w:r>
          </w:p>
        </w:tc>
        <w:tc>
          <w:tcPr>
            <w:tcW w:w="426" w:type="dxa"/>
            <w:shd w:val="solid" w:color="FFFFFF" w:fill="auto"/>
          </w:tcPr>
          <w:p w14:paraId="109376F3" w14:textId="77777777" w:rsidR="00430E77" w:rsidRDefault="00430E77" w:rsidP="007D6959">
            <w:pPr>
              <w:pStyle w:val="TAC"/>
              <w:rPr>
                <w:sz w:val="16"/>
                <w:szCs w:val="16"/>
              </w:rPr>
            </w:pPr>
            <w:r>
              <w:rPr>
                <w:sz w:val="16"/>
                <w:szCs w:val="16"/>
              </w:rPr>
              <w:t>B</w:t>
            </w:r>
          </w:p>
        </w:tc>
        <w:tc>
          <w:tcPr>
            <w:tcW w:w="5103" w:type="dxa"/>
            <w:shd w:val="solid" w:color="FFFFFF" w:fill="auto"/>
          </w:tcPr>
          <w:p w14:paraId="04470A38" w14:textId="77777777" w:rsidR="00430E77" w:rsidRDefault="00430E77" w:rsidP="007D6959">
            <w:pPr>
              <w:pStyle w:val="TAL"/>
              <w:rPr>
                <w:sz w:val="16"/>
                <w:szCs w:val="16"/>
              </w:rPr>
            </w:pPr>
            <w:r>
              <w:rPr>
                <w:sz w:val="16"/>
                <w:szCs w:val="16"/>
              </w:rPr>
              <w:t>Support of tracing in 5GS signalling: SM related signalling and data</w:t>
            </w:r>
          </w:p>
        </w:tc>
        <w:tc>
          <w:tcPr>
            <w:tcW w:w="708" w:type="dxa"/>
            <w:shd w:val="solid" w:color="FFFFFF" w:fill="auto"/>
          </w:tcPr>
          <w:p w14:paraId="345FBF54" w14:textId="77777777" w:rsidR="00430E77" w:rsidRDefault="00430E77" w:rsidP="007D6959">
            <w:pPr>
              <w:pStyle w:val="TAC"/>
              <w:rPr>
                <w:sz w:val="16"/>
                <w:szCs w:val="16"/>
              </w:rPr>
            </w:pPr>
            <w:r>
              <w:rPr>
                <w:sz w:val="16"/>
                <w:szCs w:val="16"/>
              </w:rPr>
              <w:t>15.3.0</w:t>
            </w:r>
          </w:p>
        </w:tc>
      </w:tr>
      <w:tr w:rsidR="00430E77" w:rsidRPr="00DE2E79" w14:paraId="4EBEBC62" w14:textId="77777777" w:rsidTr="007D6959">
        <w:tc>
          <w:tcPr>
            <w:tcW w:w="800" w:type="dxa"/>
            <w:shd w:val="solid" w:color="FFFFFF" w:fill="auto"/>
          </w:tcPr>
          <w:p w14:paraId="0812E3B9" w14:textId="77777777" w:rsidR="00430E77" w:rsidRDefault="00430E77" w:rsidP="007D6959">
            <w:pPr>
              <w:pStyle w:val="TAL"/>
              <w:rPr>
                <w:sz w:val="16"/>
                <w:szCs w:val="16"/>
              </w:rPr>
            </w:pPr>
            <w:r>
              <w:rPr>
                <w:sz w:val="16"/>
                <w:szCs w:val="16"/>
              </w:rPr>
              <w:t>2018-09</w:t>
            </w:r>
          </w:p>
        </w:tc>
        <w:tc>
          <w:tcPr>
            <w:tcW w:w="712" w:type="dxa"/>
            <w:shd w:val="solid" w:color="FFFFFF" w:fill="auto"/>
          </w:tcPr>
          <w:p w14:paraId="57B6F3A4" w14:textId="77777777" w:rsidR="00430E77" w:rsidRDefault="00430E77" w:rsidP="007D6959">
            <w:pPr>
              <w:pStyle w:val="TAL"/>
              <w:rPr>
                <w:sz w:val="16"/>
                <w:szCs w:val="16"/>
              </w:rPr>
            </w:pPr>
            <w:r>
              <w:rPr>
                <w:sz w:val="16"/>
                <w:szCs w:val="16"/>
              </w:rPr>
              <w:t>SP-81</w:t>
            </w:r>
          </w:p>
        </w:tc>
        <w:tc>
          <w:tcPr>
            <w:tcW w:w="992" w:type="dxa"/>
            <w:shd w:val="solid" w:color="FFFFFF" w:fill="auto"/>
          </w:tcPr>
          <w:p w14:paraId="20ADC6B4" w14:textId="77777777" w:rsidR="00430E77" w:rsidRDefault="00430E77" w:rsidP="007D6959">
            <w:pPr>
              <w:pStyle w:val="TAC"/>
              <w:rPr>
                <w:sz w:val="16"/>
                <w:szCs w:val="16"/>
              </w:rPr>
            </w:pPr>
            <w:r>
              <w:rPr>
                <w:sz w:val="16"/>
                <w:szCs w:val="16"/>
              </w:rPr>
              <w:t>SP-180724</w:t>
            </w:r>
          </w:p>
        </w:tc>
        <w:tc>
          <w:tcPr>
            <w:tcW w:w="473" w:type="dxa"/>
            <w:shd w:val="solid" w:color="FFFFFF" w:fill="auto"/>
          </w:tcPr>
          <w:p w14:paraId="45AC9EFD" w14:textId="77777777" w:rsidR="00430E77" w:rsidRDefault="00430E77" w:rsidP="007D6959">
            <w:pPr>
              <w:pStyle w:val="TAC"/>
              <w:rPr>
                <w:sz w:val="16"/>
                <w:szCs w:val="16"/>
              </w:rPr>
            </w:pPr>
            <w:r>
              <w:rPr>
                <w:sz w:val="16"/>
                <w:szCs w:val="16"/>
              </w:rPr>
              <w:t>0531</w:t>
            </w:r>
          </w:p>
        </w:tc>
        <w:tc>
          <w:tcPr>
            <w:tcW w:w="425" w:type="dxa"/>
            <w:shd w:val="solid" w:color="FFFFFF" w:fill="auto"/>
          </w:tcPr>
          <w:p w14:paraId="0A5C2136" w14:textId="77777777" w:rsidR="00430E77" w:rsidRDefault="00430E77" w:rsidP="007D6959">
            <w:pPr>
              <w:pStyle w:val="TAC"/>
              <w:rPr>
                <w:sz w:val="16"/>
                <w:szCs w:val="16"/>
              </w:rPr>
            </w:pPr>
            <w:r>
              <w:rPr>
                <w:sz w:val="16"/>
                <w:szCs w:val="16"/>
              </w:rPr>
              <w:t>2</w:t>
            </w:r>
          </w:p>
        </w:tc>
        <w:tc>
          <w:tcPr>
            <w:tcW w:w="426" w:type="dxa"/>
            <w:shd w:val="solid" w:color="FFFFFF" w:fill="auto"/>
          </w:tcPr>
          <w:p w14:paraId="0B72CB2B" w14:textId="77777777" w:rsidR="00430E77" w:rsidRDefault="00430E77" w:rsidP="007D6959">
            <w:pPr>
              <w:pStyle w:val="TAC"/>
              <w:rPr>
                <w:sz w:val="16"/>
                <w:szCs w:val="16"/>
              </w:rPr>
            </w:pPr>
            <w:r>
              <w:rPr>
                <w:sz w:val="16"/>
                <w:szCs w:val="16"/>
              </w:rPr>
              <w:t>B</w:t>
            </w:r>
          </w:p>
        </w:tc>
        <w:tc>
          <w:tcPr>
            <w:tcW w:w="5103" w:type="dxa"/>
            <w:shd w:val="solid" w:color="FFFFFF" w:fill="auto"/>
          </w:tcPr>
          <w:p w14:paraId="4DE8ED16" w14:textId="77777777" w:rsidR="00430E77" w:rsidRDefault="00430E77" w:rsidP="007D6959">
            <w:pPr>
              <w:pStyle w:val="TAL"/>
              <w:rPr>
                <w:sz w:val="16"/>
                <w:szCs w:val="16"/>
              </w:rPr>
            </w:pPr>
            <w:r>
              <w:rPr>
                <w:sz w:val="16"/>
                <w:szCs w:val="16"/>
              </w:rPr>
              <w:t>Support of tracing in 5GS signalling: SMSF related signalling and data</w:t>
            </w:r>
          </w:p>
        </w:tc>
        <w:tc>
          <w:tcPr>
            <w:tcW w:w="708" w:type="dxa"/>
            <w:shd w:val="solid" w:color="FFFFFF" w:fill="auto"/>
          </w:tcPr>
          <w:p w14:paraId="7BDC553B" w14:textId="77777777" w:rsidR="00430E77" w:rsidRDefault="00430E77" w:rsidP="007D6959">
            <w:pPr>
              <w:pStyle w:val="TAC"/>
              <w:rPr>
                <w:sz w:val="16"/>
                <w:szCs w:val="16"/>
              </w:rPr>
            </w:pPr>
            <w:r>
              <w:rPr>
                <w:sz w:val="16"/>
                <w:szCs w:val="16"/>
              </w:rPr>
              <w:t>15.3.0</w:t>
            </w:r>
          </w:p>
        </w:tc>
      </w:tr>
      <w:tr w:rsidR="00430E77" w:rsidRPr="00DE2E79" w14:paraId="74D15CBD" w14:textId="77777777" w:rsidTr="007D6959">
        <w:tc>
          <w:tcPr>
            <w:tcW w:w="800" w:type="dxa"/>
            <w:shd w:val="solid" w:color="FFFFFF" w:fill="auto"/>
          </w:tcPr>
          <w:p w14:paraId="064DD080" w14:textId="77777777" w:rsidR="00430E77" w:rsidRDefault="00430E77" w:rsidP="007D6959">
            <w:pPr>
              <w:pStyle w:val="TAL"/>
              <w:rPr>
                <w:sz w:val="16"/>
                <w:szCs w:val="16"/>
              </w:rPr>
            </w:pPr>
            <w:r>
              <w:rPr>
                <w:sz w:val="16"/>
                <w:szCs w:val="16"/>
              </w:rPr>
              <w:t>2018-09</w:t>
            </w:r>
          </w:p>
        </w:tc>
        <w:tc>
          <w:tcPr>
            <w:tcW w:w="712" w:type="dxa"/>
            <w:shd w:val="solid" w:color="FFFFFF" w:fill="auto"/>
          </w:tcPr>
          <w:p w14:paraId="72446A41" w14:textId="77777777" w:rsidR="00430E77" w:rsidRDefault="00430E77" w:rsidP="007D6959">
            <w:pPr>
              <w:pStyle w:val="TAL"/>
              <w:rPr>
                <w:sz w:val="16"/>
                <w:szCs w:val="16"/>
              </w:rPr>
            </w:pPr>
            <w:r>
              <w:rPr>
                <w:sz w:val="16"/>
                <w:szCs w:val="16"/>
              </w:rPr>
              <w:t>SP-81</w:t>
            </w:r>
          </w:p>
        </w:tc>
        <w:tc>
          <w:tcPr>
            <w:tcW w:w="992" w:type="dxa"/>
            <w:shd w:val="solid" w:color="FFFFFF" w:fill="auto"/>
          </w:tcPr>
          <w:p w14:paraId="45AD42D0" w14:textId="77777777" w:rsidR="00430E77" w:rsidRDefault="00430E77" w:rsidP="007D6959">
            <w:pPr>
              <w:pStyle w:val="TAC"/>
              <w:rPr>
                <w:sz w:val="16"/>
                <w:szCs w:val="16"/>
              </w:rPr>
            </w:pPr>
            <w:r>
              <w:rPr>
                <w:sz w:val="16"/>
                <w:szCs w:val="16"/>
              </w:rPr>
              <w:t>SP-180717</w:t>
            </w:r>
          </w:p>
        </w:tc>
        <w:tc>
          <w:tcPr>
            <w:tcW w:w="473" w:type="dxa"/>
            <w:shd w:val="solid" w:color="FFFFFF" w:fill="auto"/>
          </w:tcPr>
          <w:p w14:paraId="22E90180" w14:textId="77777777" w:rsidR="00430E77" w:rsidRDefault="00430E77" w:rsidP="007D6959">
            <w:pPr>
              <w:pStyle w:val="TAC"/>
              <w:rPr>
                <w:sz w:val="16"/>
                <w:szCs w:val="16"/>
              </w:rPr>
            </w:pPr>
            <w:r>
              <w:rPr>
                <w:sz w:val="16"/>
                <w:szCs w:val="16"/>
              </w:rPr>
              <w:t>0532</w:t>
            </w:r>
          </w:p>
        </w:tc>
        <w:tc>
          <w:tcPr>
            <w:tcW w:w="425" w:type="dxa"/>
            <w:shd w:val="solid" w:color="FFFFFF" w:fill="auto"/>
          </w:tcPr>
          <w:p w14:paraId="5FEB6078" w14:textId="77777777" w:rsidR="00430E77" w:rsidRDefault="00430E77" w:rsidP="007D6959">
            <w:pPr>
              <w:pStyle w:val="TAC"/>
              <w:rPr>
                <w:sz w:val="16"/>
                <w:szCs w:val="16"/>
              </w:rPr>
            </w:pPr>
            <w:r>
              <w:rPr>
                <w:sz w:val="16"/>
                <w:szCs w:val="16"/>
              </w:rPr>
              <w:t>1</w:t>
            </w:r>
          </w:p>
        </w:tc>
        <w:tc>
          <w:tcPr>
            <w:tcW w:w="426" w:type="dxa"/>
            <w:shd w:val="solid" w:color="FFFFFF" w:fill="auto"/>
          </w:tcPr>
          <w:p w14:paraId="63E0B4AE" w14:textId="77777777" w:rsidR="00430E77" w:rsidRDefault="00430E77" w:rsidP="007D6959">
            <w:pPr>
              <w:pStyle w:val="TAC"/>
              <w:rPr>
                <w:sz w:val="16"/>
                <w:szCs w:val="16"/>
              </w:rPr>
            </w:pPr>
            <w:r>
              <w:rPr>
                <w:sz w:val="16"/>
                <w:szCs w:val="16"/>
              </w:rPr>
              <w:t>B</w:t>
            </w:r>
          </w:p>
        </w:tc>
        <w:tc>
          <w:tcPr>
            <w:tcW w:w="5103" w:type="dxa"/>
            <w:shd w:val="solid" w:color="FFFFFF" w:fill="auto"/>
          </w:tcPr>
          <w:p w14:paraId="3E80764A" w14:textId="77777777" w:rsidR="00430E77" w:rsidRDefault="00430E77" w:rsidP="007D6959">
            <w:pPr>
              <w:pStyle w:val="TAL"/>
              <w:rPr>
                <w:sz w:val="16"/>
                <w:szCs w:val="16"/>
              </w:rPr>
            </w:pPr>
            <w:r>
              <w:rPr>
                <w:sz w:val="16"/>
                <w:szCs w:val="16"/>
              </w:rPr>
              <w:t>User Location Information added in N2 UE Context Release Complete</w:t>
            </w:r>
          </w:p>
        </w:tc>
        <w:tc>
          <w:tcPr>
            <w:tcW w:w="708" w:type="dxa"/>
            <w:shd w:val="solid" w:color="FFFFFF" w:fill="auto"/>
          </w:tcPr>
          <w:p w14:paraId="6146D11E" w14:textId="77777777" w:rsidR="00430E77" w:rsidRDefault="00430E77" w:rsidP="007D6959">
            <w:pPr>
              <w:pStyle w:val="TAC"/>
              <w:rPr>
                <w:sz w:val="16"/>
                <w:szCs w:val="16"/>
              </w:rPr>
            </w:pPr>
            <w:r>
              <w:rPr>
                <w:sz w:val="16"/>
                <w:szCs w:val="16"/>
              </w:rPr>
              <w:t>15.3.0</w:t>
            </w:r>
          </w:p>
        </w:tc>
      </w:tr>
      <w:tr w:rsidR="00430E77" w:rsidRPr="00DE2E79" w14:paraId="1580E6BB" w14:textId="77777777" w:rsidTr="007D6959">
        <w:tc>
          <w:tcPr>
            <w:tcW w:w="800" w:type="dxa"/>
            <w:shd w:val="solid" w:color="FFFFFF" w:fill="auto"/>
          </w:tcPr>
          <w:p w14:paraId="1EDFADA2" w14:textId="77777777" w:rsidR="00430E77" w:rsidRDefault="00430E77" w:rsidP="007D6959">
            <w:pPr>
              <w:pStyle w:val="TAL"/>
              <w:rPr>
                <w:sz w:val="16"/>
                <w:szCs w:val="16"/>
              </w:rPr>
            </w:pPr>
            <w:r>
              <w:rPr>
                <w:sz w:val="16"/>
                <w:szCs w:val="16"/>
              </w:rPr>
              <w:t>2018-09</w:t>
            </w:r>
          </w:p>
        </w:tc>
        <w:tc>
          <w:tcPr>
            <w:tcW w:w="712" w:type="dxa"/>
            <w:shd w:val="solid" w:color="FFFFFF" w:fill="auto"/>
          </w:tcPr>
          <w:p w14:paraId="0614D3C8" w14:textId="77777777" w:rsidR="00430E77" w:rsidRDefault="00430E77" w:rsidP="007D6959">
            <w:pPr>
              <w:pStyle w:val="TAL"/>
              <w:rPr>
                <w:sz w:val="16"/>
                <w:szCs w:val="16"/>
              </w:rPr>
            </w:pPr>
            <w:r>
              <w:rPr>
                <w:sz w:val="16"/>
                <w:szCs w:val="16"/>
              </w:rPr>
              <w:t>SP-81</w:t>
            </w:r>
          </w:p>
        </w:tc>
        <w:tc>
          <w:tcPr>
            <w:tcW w:w="992" w:type="dxa"/>
            <w:shd w:val="solid" w:color="FFFFFF" w:fill="auto"/>
          </w:tcPr>
          <w:p w14:paraId="680D4E69" w14:textId="77777777" w:rsidR="00430E77" w:rsidRDefault="00430E77" w:rsidP="007D6959">
            <w:pPr>
              <w:pStyle w:val="TAC"/>
              <w:rPr>
                <w:sz w:val="16"/>
                <w:szCs w:val="16"/>
              </w:rPr>
            </w:pPr>
            <w:r>
              <w:rPr>
                <w:sz w:val="16"/>
                <w:szCs w:val="16"/>
              </w:rPr>
              <w:t>SP-180717</w:t>
            </w:r>
          </w:p>
        </w:tc>
        <w:tc>
          <w:tcPr>
            <w:tcW w:w="473" w:type="dxa"/>
            <w:shd w:val="solid" w:color="FFFFFF" w:fill="auto"/>
          </w:tcPr>
          <w:p w14:paraId="6185F92B" w14:textId="77777777" w:rsidR="00430E77" w:rsidRDefault="00430E77" w:rsidP="007D6959">
            <w:pPr>
              <w:pStyle w:val="TAC"/>
              <w:rPr>
                <w:sz w:val="16"/>
                <w:szCs w:val="16"/>
              </w:rPr>
            </w:pPr>
            <w:r>
              <w:rPr>
                <w:sz w:val="16"/>
                <w:szCs w:val="16"/>
              </w:rPr>
              <w:t>0533</w:t>
            </w:r>
          </w:p>
        </w:tc>
        <w:tc>
          <w:tcPr>
            <w:tcW w:w="425" w:type="dxa"/>
            <w:shd w:val="solid" w:color="FFFFFF" w:fill="auto"/>
          </w:tcPr>
          <w:p w14:paraId="6BB4DD74" w14:textId="77777777" w:rsidR="00430E77" w:rsidRDefault="00430E77" w:rsidP="007D6959">
            <w:pPr>
              <w:pStyle w:val="TAC"/>
              <w:rPr>
                <w:sz w:val="16"/>
                <w:szCs w:val="16"/>
              </w:rPr>
            </w:pPr>
            <w:r>
              <w:rPr>
                <w:sz w:val="16"/>
                <w:szCs w:val="16"/>
              </w:rPr>
              <w:t>1</w:t>
            </w:r>
          </w:p>
        </w:tc>
        <w:tc>
          <w:tcPr>
            <w:tcW w:w="426" w:type="dxa"/>
            <w:shd w:val="solid" w:color="FFFFFF" w:fill="auto"/>
          </w:tcPr>
          <w:p w14:paraId="14A0AE7E" w14:textId="77777777" w:rsidR="00430E77" w:rsidRDefault="00430E77" w:rsidP="007D6959">
            <w:pPr>
              <w:pStyle w:val="TAC"/>
              <w:rPr>
                <w:sz w:val="16"/>
                <w:szCs w:val="16"/>
              </w:rPr>
            </w:pPr>
            <w:r>
              <w:rPr>
                <w:sz w:val="16"/>
                <w:szCs w:val="16"/>
              </w:rPr>
              <w:t>F</w:t>
            </w:r>
          </w:p>
        </w:tc>
        <w:tc>
          <w:tcPr>
            <w:tcW w:w="5103" w:type="dxa"/>
            <w:shd w:val="solid" w:color="FFFFFF" w:fill="auto"/>
          </w:tcPr>
          <w:p w14:paraId="7352DB48" w14:textId="77777777" w:rsidR="00430E77" w:rsidRDefault="00430E77" w:rsidP="007D6959">
            <w:pPr>
              <w:pStyle w:val="TAL"/>
              <w:rPr>
                <w:sz w:val="16"/>
                <w:szCs w:val="16"/>
              </w:rPr>
            </w:pPr>
            <w:r>
              <w:rPr>
                <w:sz w:val="16"/>
                <w:szCs w:val="16"/>
              </w:rPr>
              <w:t>Clarification to UE Configuration Update</w:t>
            </w:r>
          </w:p>
        </w:tc>
        <w:tc>
          <w:tcPr>
            <w:tcW w:w="708" w:type="dxa"/>
            <w:shd w:val="solid" w:color="FFFFFF" w:fill="auto"/>
          </w:tcPr>
          <w:p w14:paraId="4CB34C3F" w14:textId="77777777" w:rsidR="00430E77" w:rsidRDefault="00430E77" w:rsidP="007D6959">
            <w:pPr>
              <w:pStyle w:val="TAC"/>
              <w:rPr>
                <w:sz w:val="16"/>
                <w:szCs w:val="16"/>
              </w:rPr>
            </w:pPr>
            <w:r>
              <w:rPr>
                <w:sz w:val="16"/>
                <w:szCs w:val="16"/>
              </w:rPr>
              <w:t>15.3.0</w:t>
            </w:r>
          </w:p>
        </w:tc>
      </w:tr>
      <w:tr w:rsidR="00430E77" w:rsidRPr="00DE2E79" w14:paraId="04D1D764" w14:textId="77777777" w:rsidTr="007D6959">
        <w:tc>
          <w:tcPr>
            <w:tcW w:w="800" w:type="dxa"/>
            <w:shd w:val="solid" w:color="FFFFFF" w:fill="auto"/>
          </w:tcPr>
          <w:p w14:paraId="0D203F3F" w14:textId="77777777" w:rsidR="00430E77" w:rsidRDefault="00430E77" w:rsidP="007D6959">
            <w:pPr>
              <w:pStyle w:val="TAL"/>
              <w:rPr>
                <w:sz w:val="16"/>
                <w:szCs w:val="16"/>
              </w:rPr>
            </w:pPr>
            <w:r>
              <w:rPr>
                <w:sz w:val="16"/>
                <w:szCs w:val="16"/>
              </w:rPr>
              <w:t>2018-09</w:t>
            </w:r>
          </w:p>
        </w:tc>
        <w:tc>
          <w:tcPr>
            <w:tcW w:w="712" w:type="dxa"/>
            <w:shd w:val="solid" w:color="FFFFFF" w:fill="auto"/>
          </w:tcPr>
          <w:p w14:paraId="292706EA" w14:textId="77777777" w:rsidR="00430E77" w:rsidRDefault="00430E77" w:rsidP="007D6959">
            <w:pPr>
              <w:pStyle w:val="TAL"/>
              <w:rPr>
                <w:sz w:val="16"/>
                <w:szCs w:val="16"/>
              </w:rPr>
            </w:pPr>
            <w:r>
              <w:rPr>
                <w:sz w:val="16"/>
                <w:szCs w:val="16"/>
              </w:rPr>
              <w:t>SP-81</w:t>
            </w:r>
          </w:p>
        </w:tc>
        <w:tc>
          <w:tcPr>
            <w:tcW w:w="992" w:type="dxa"/>
            <w:shd w:val="solid" w:color="FFFFFF" w:fill="auto"/>
          </w:tcPr>
          <w:p w14:paraId="59410D3B" w14:textId="77777777" w:rsidR="00430E77" w:rsidRDefault="00430E77" w:rsidP="007D6959">
            <w:pPr>
              <w:pStyle w:val="TAC"/>
              <w:rPr>
                <w:sz w:val="16"/>
                <w:szCs w:val="16"/>
              </w:rPr>
            </w:pPr>
            <w:r>
              <w:rPr>
                <w:sz w:val="16"/>
                <w:szCs w:val="16"/>
              </w:rPr>
              <w:t>SP-180717</w:t>
            </w:r>
          </w:p>
        </w:tc>
        <w:tc>
          <w:tcPr>
            <w:tcW w:w="473" w:type="dxa"/>
            <w:shd w:val="solid" w:color="FFFFFF" w:fill="auto"/>
          </w:tcPr>
          <w:p w14:paraId="2FA5828D" w14:textId="77777777" w:rsidR="00430E77" w:rsidRDefault="00430E77" w:rsidP="007D6959">
            <w:pPr>
              <w:pStyle w:val="TAC"/>
              <w:rPr>
                <w:sz w:val="16"/>
                <w:szCs w:val="16"/>
              </w:rPr>
            </w:pPr>
            <w:r>
              <w:rPr>
                <w:sz w:val="16"/>
                <w:szCs w:val="16"/>
              </w:rPr>
              <w:t>0534</w:t>
            </w:r>
          </w:p>
        </w:tc>
        <w:tc>
          <w:tcPr>
            <w:tcW w:w="425" w:type="dxa"/>
            <w:shd w:val="solid" w:color="FFFFFF" w:fill="auto"/>
          </w:tcPr>
          <w:p w14:paraId="7B8E2732" w14:textId="77777777" w:rsidR="00430E77" w:rsidRDefault="00430E77" w:rsidP="007D6959">
            <w:pPr>
              <w:pStyle w:val="TAC"/>
              <w:rPr>
                <w:sz w:val="16"/>
                <w:szCs w:val="16"/>
              </w:rPr>
            </w:pPr>
            <w:r>
              <w:rPr>
                <w:sz w:val="16"/>
                <w:szCs w:val="16"/>
              </w:rPr>
              <w:t>-</w:t>
            </w:r>
          </w:p>
        </w:tc>
        <w:tc>
          <w:tcPr>
            <w:tcW w:w="426" w:type="dxa"/>
            <w:shd w:val="solid" w:color="FFFFFF" w:fill="auto"/>
          </w:tcPr>
          <w:p w14:paraId="1782B06A" w14:textId="77777777" w:rsidR="00430E77" w:rsidRDefault="00430E77" w:rsidP="007D6959">
            <w:pPr>
              <w:pStyle w:val="TAC"/>
              <w:rPr>
                <w:sz w:val="16"/>
                <w:szCs w:val="16"/>
              </w:rPr>
            </w:pPr>
            <w:r>
              <w:rPr>
                <w:sz w:val="16"/>
                <w:szCs w:val="16"/>
              </w:rPr>
              <w:t>F</w:t>
            </w:r>
          </w:p>
        </w:tc>
        <w:tc>
          <w:tcPr>
            <w:tcW w:w="5103" w:type="dxa"/>
            <w:shd w:val="solid" w:color="FFFFFF" w:fill="auto"/>
          </w:tcPr>
          <w:p w14:paraId="0BB680BE" w14:textId="77777777" w:rsidR="00430E77" w:rsidRDefault="00430E77" w:rsidP="007D6959">
            <w:pPr>
              <w:pStyle w:val="TAL"/>
              <w:rPr>
                <w:sz w:val="16"/>
                <w:szCs w:val="16"/>
              </w:rPr>
            </w:pPr>
            <w:r>
              <w:rPr>
                <w:sz w:val="16"/>
                <w:szCs w:val="16"/>
              </w:rPr>
              <w:t>Clarification on CN-initiated selective deactivation of UP connection</w:t>
            </w:r>
          </w:p>
        </w:tc>
        <w:tc>
          <w:tcPr>
            <w:tcW w:w="708" w:type="dxa"/>
            <w:shd w:val="solid" w:color="FFFFFF" w:fill="auto"/>
          </w:tcPr>
          <w:p w14:paraId="7375AF45" w14:textId="77777777" w:rsidR="00430E77" w:rsidRDefault="00430E77" w:rsidP="007D6959">
            <w:pPr>
              <w:pStyle w:val="TAC"/>
              <w:rPr>
                <w:sz w:val="16"/>
                <w:szCs w:val="16"/>
              </w:rPr>
            </w:pPr>
            <w:r>
              <w:rPr>
                <w:sz w:val="16"/>
                <w:szCs w:val="16"/>
              </w:rPr>
              <w:t>15.3.0</w:t>
            </w:r>
          </w:p>
        </w:tc>
      </w:tr>
      <w:tr w:rsidR="00430E77" w:rsidRPr="00DE2E79" w14:paraId="629BABF7" w14:textId="77777777" w:rsidTr="007D6959">
        <w:tc>
          <w:tcPr>
            <w:tcW w:w="800" w:type="dxa"/>
            <w:shd w:val="solid" w:color="FFFFFF" w:fill="auto"/>
          </w:tcPr>
          <w:p w14:paraId="0140CB68" w14:textId="77777777" w:rsidR="00430E77" w:rsidRDefault="00430E77" w:rsidP="007D6959">
            <w:pPr>
              <w:pStyle w:val="TAL"/>
              <w:rPr>
                <w:sz w:val="16"/>
                <w:szCs w:val="16"/>
              </w:rPr>
            </w:pPr>
            <w:r>
              <w:rPr>
                <w:sz w:val="16"/>
                <w:szCs w:val="16"/>
              </w:rPr>
              <w:t>2018-09</w:t>
            </w:r>
          </w:p>
        </w:tc>
        <w:tc>
          <w:tcPr>
            <w:tcW w:w="712" w:type="dxa"/>
            <w:shd w:val="solid" w:color="FFFFFF" w:fill="auto"/>
          </w:tcPr>
          <w:p w14:paraId="2DC81179" w14:textId="77777777" w:rsidR="00430E77" w:rsidRDefault="00430E77" w:rsidP="007D6959">
            <w:pPr>
              <w:pStyle w:val="TAL"/>
              <w:rPr>
                <w:sz w:val="16"/>
                <w:szCs w:val="16"/>
              </w:rPr>
            </w:pPr>
            <w:r>
              <w:rPr>
                <w:sz w:val="16"/>
                <w:szCs w:val="16"/>
              </w:rPr>
              <w:t>SP-81</w:t>
            </w:r>
          </w:p>
        </w:tc>
        <w:tc>
          <w:tcPr>
            <w:tcW w:w="992" w:type="dxa"/>
            <w:shd w:val="solid" w:color="FFFFFF" w:fill="auto"/>
          </w:tcPr>
          <w:p w14:paraId="6F532DBD" w14:textId="77777777" w:rsidR="00430E77" w:rsidRDefault="00430E77" w:rsidP="007D6959">
            <w:pPr>
              <w:pStyle w:val="TAC"/>
              <w:rPr>
                <w:sz w:val="16"/>
                <w:szCs w:val="16"/>
              </w:rPr>
            </w:pPr>
            <w:r>
              <w:rPr>
                <w:sz w:val="16"/>
                <w:szCs w:val="16"/>
              </w:rPr>
              <w:t>SP-180717</w:t>
            </w:r>
          </w:p>
        </w:tc>
        <w:tc>
          <w:tcPr>
            <w:tcW w:w="473" w:type="dxa"/>
            <w:shd w:val="solid" w:color="FFFFFF" w:fill="auto"/>
          </w:tcPr>
          <w:p w14:paraId="650EAEBF" w14:textId="77777777" w:rsidR="00430E77" w:rsidRDefault="00430E77" w:rsidP="007D6959">
            <w:pPr>
              <w:pStyle w:val="TAC"/>
              <w:rPr>
                <w:sz w:val="16"/>
                <w:szCs w:val="16"/>
              </w:rPr>
            </w:pPr>
            <w:r>
              <w:rPr>
                <w:sz w:val="16"/>
                <w:szCs w:val="16"/>
              </w:rPr>
              <w:t>0535</w:t>
            </w:r>
          </w:p>
        </w:tc>
        <w:tc>
          <w:tcPr>
            <w:tcW w:w="425" w:type="dxa"/>
            <w:shd w:val="solid" w:color="FFFFFF" w:fill="auto"/>
          </w:tcPr>
          <w:p w14:paraId="7F52BA03" w14:textId="77777777" w:rsidR="00430E77" w:rsidRDefault="00430E77" w:rsidP="007D6959">
            <w:pPr>
              <w:pStyle w:val="TAC"/>
              <w:rPr>
                <w:sz w:val="16"/>
                <w:szCs w:val="16"/>
              </w:rPr>
            </w:pPr>
            <w:r>
              <w:rPr>
                <w:sz w:val="16"/>
                <w:szCs w:val="16"/>
              </w:rPr>
              <w:t>1</w:t>
            </w:r>
          </w:p>
        </w:tc>
        <w:tc>
          <w:tcPr>
            <w:tcW w:w="426" w:type="dxa"/>
            <w:shd w:val="solid" w:color="FFFFFF" w:fill="auto"/>
          </w:tcPr>
          <w:p w14:paraId="23B7031F" w14:textId="77777777" w:rsidR="00430E77" w:rsidRDefault="00430E77" w:rsidP="007D6959">
            <w:pPr>
              <w:pStyle w:val="TAC"/>
              <w:rPr>
                <w:sz w:val="16"/>
                <w:szCs w:val="16"/>
              </w:rPr>
            </w:pPr>
            <w:r>
              <w:rPr>
                <w:sz w:val="16"/>
                <w:szCs w:val="16"/>
              </w:rPr>
              <w:t>F</w:t>
            </w:r>
          </w:p>
        </w:tc>
        <w:tc>
          <w:tcPr>
            <w:tcW w:w="5103" w:type="dxa"/>
            <w:shd w:val="solid" w:color="FFFFFF" w:fill="auto"/>
          </w:tcPr>
          <w:p w14:paraId="3EFF83D2" w14:textId="77777777" w:rsidR="00430E77" w:rsidRDefault="00430E77" w:rsidP="007D6959">
            <w:pPr>
              <w:pStyle w:val="TAL"/>
              <w:rPr>
                <w:sz w:val="16"/>
                <w:szCs w:val="16"/>
              </w:rPr>
            </w:pPr>
            <w:r>
              <w:rPr>
                <w:sz w:val="16"/>
                <w:szCs w:val="16"/>
              </w:rPr>
              <w:t>Clarification on UE configuration update procedure</w:t>
            </w:r>
          </w:p>
        </w:tc>
        <w:tc>
          <w:tcPr>
            <w:tcW w:w="708" w:type="dxa"/>
            <w:shd w:val="solid" w:color="FFFFFF" w:fill="auto"/>
          </w:tcPr>
          <w:p w14:paraId="6B70D4AC" w14:textId="77777777" w:rsidR="00430E77" w:rsidRDefault="00430E77" w:rsidP="007D6959">
            <w:pPr>
              <w:pStyle w:val="TAC"/>
              <w:rPr>
                <w:sz w:val="16"/>
                <w:szCs w:val="16"/>
              </w:rPr>
            </w:pPr>
            <w:r>
              <w:rPr>
                <w:sz w:val="16"/>
                <w:szCs w:val="16"/>
              </w:rPr>
              <w:t>15.3.0</w:t>
            </w:r>
          </w:p>
        </w:tc>
      </w:tr>
      <w:tr w:rsidR="00430E77" w:rsidRPr="00DE2E79" w14:paraId="75B1E63A" w14:textId="77777777" w:rsidTr="007D6959">
        <w:tc>
          <w:tcPr>
            <w:tcW w:w="800" w:type="dxa"/>
            <w:shd w:val="solid" w:color="FFFFFF" w:fill="auto"/>
          </w:tcPr>
          <w:p w14:paraId="092108B6" w14:textId="77777777" w:rsidR="00430E77" w:rsidRDefault="00430E77" w:rsidP="007D6959">
            <w:pPr>
              <w:pStyle w:val="TAL"/>
              <w:rPr>
                <w:sz w:val="16"/>
                <w:szCs w:val="16"/>
              </w:rPr>
            </w:pPr>
            <w:r>
              <w:rPr>
                <w:sz w:val="16"/>
                <w:szCs w:val="16"/>
              </w:rPr>
              <w:t>2018-09</w:t>
            </w:r>
          </w:p>
        </w:tc>
        <w:tc>
          <w:tcPr>
            <w:tcW w:w="712" w:type="dxa"/>
            <w:shd w:val="solid" w:color="FFFFFF" w:fill="auto"/>
          </w:tcPr>
          <w:p w14:paraId="5357E9C2" w14:textId="77777777" w:rsidR="00430E77" w:rsidRDefault="00430E77" w:rsidP="007D6959">
            <w:pPr>
              <w:pStyle w:val="TAL"/>
              <w:rPr>
                <w:sz w:val="16"/>
                <w:szCs w:val="16"/>
              </w:rPr>
            </w:pPr>
            <w:r>
              <w:rPr>
                <w:sz w:val="16"/>
                <w:szCs w:val="16"/>
              </w:rPr>
              <w:t>SP-81</w:t>
            </w:r>
          </w:p>
        </w:tc>
        <w:tc>
          <w:tcPr>
            <w:tcW w:w="992" w:type="dxa"/>
            <w:shd w:val="solid" w:color="FFFFFF" w:fill="auto"/>
          </w:tcPr>
          <w:p w14:paraId="6EAFA7CB" w14:textId="77777777" w:rsidR="00430E77" w:rsidRDefault="00430E77" w:rsidP="007D6959">
            <w:pPr>
              <w:pStyle w:val="TAC"/>
              <w:rPr>
                <w:sz w:val="16"/>
                <w:szCs w:val="16"/>
              </w:rPr>
            </w:pPr>
            <w:r>
              <w:rPr>
                <w:sz w:val="16"/>
                <w:szCs w:val="16"/>
              </w:rPr>
              <w:t>SP-180717</w:t>
            </w:r>
          </w:p>
        </w:tc>
        <w:tc>
          <w:tcPr>
            <w:tcW w:w="473" w:type="dxa"/>
            <w:shd w:val="solid" w:color="FFFFFF" w:fill="auto"/>
          </w:tcPr>
          <w:p w14:paraId="63C4FB4C" w14:textId="77777777" w:rsidR="00430E77" w:rsidRDefault="00430E77" w:rsidP="007D6959">
            <w:pPr>
              <w:pStyle w:val="TAC"/>
              <w:rPr>
                <w:sz w:val="16"/>
                <w:szCs w:val="16"/>
              </w:rPr>
            </w:pPr>
            <w:r>
              <w:rPr>
                <w:sz w:val="16"/>
                <w:szCs w:val="16"/>
              </w:rPr>
              <w:t>0539</w:t>
            </w:r>
          </w:p>
        </w:tc>
        <w:tc>
          <w:tcPr>
            <w:tcW w:w="425" w:type="dxa"/>
            <w:shd w:val="solid" w:color="FFFFFF" w:fill="auto"/>
          </w:tcPr>
          <w:p w14:paraId="16E989D3" w14:textId="77777777" w:rsidR="00430E77" w:rsidRDefault="00430E77" w:rsidP="007D6959">
            <w:pPr>
              <w:pStyle w:val="TAC"/>
              <w:rPr>
                <w:sz w:val="16"/>
                <w:szCs w:val="16"/>
              </w:rPr>
            </w:pPr>
            <w:r>
              <w:rPr>
                <w:sz w:val="16"/>
                <w:szCs w:val="16"/>
              </w:rPr>
              <w:t>-</w:t>
            </w:r>
          </w:p>
        </w:tc>
        <w:tc>
          <w:tcPr>
            <w:tcW w:w="426" w:type="dxa"/>
            <w:shd w:val="solid" w:color="FFFFFF" w:fill="auto"/>
          </w:tcPr>
          <w:p w14:paraId="185916C2" w14:textId="77777777" w:rsidR="00430E77" w:rsidRDefault="00430E77" w:rsidP="007D6959">
            <w:pPr>
              <w:pStyle w:val="TAC"/>
              <w:rPr>
                <w:sz w:val="16"/>
                <w:szCs w:val="16"/>
              </w:rPr>
            </w:pPr>
            <w:r>
              <w:rPr>
                <w:sz w:val="16"/>
                <w:szCs w:val="16"/>
              </w:rPr>
              <w:t>F</w:t>
            </w:r>
          </w:p>
        </w:tc>
        <w:tc>
          <w:tcPr>
            <w:tcW w:w="5103" w:type="dxa"/>
            <w:shd w:val="solid" w:color="FFFFFF" w:fill="auto"/>
          </w:tcPr>
          <w:p w14:paraId="2CCABF4F" w14:textId="77777777" w:rsidR="00430E77" w:rsidRDefault="00430E77" w:rsidP="007D6959">
            <w:pPr>
              <w:pStyle w:val="TAL"/>
              <w:rPr>
                <w:sz w:val="16"/>
                <w:szCs w:val="16"/>
              </w:rPr>
            </w:pPr>
            <w:r>
              <w:rPr>
                <w:sz w:val="16"/>
                <w:szCs w:val="16"/>
              </w:rPr>
              <w:t>Alignment on Namf_EventExposure_Subscribe service operation</w:t>
            </w:r>
          </w:p>
        </w:tc>
        <w:tc>
          <w:tcPr>
            <w:tcW w:w="708" w:type="dxa"/>
            <w:shd w:val="solid" w:color="FFFFFF" w:fill="auto"/>
          </w:tcPr>
          <w:p w14:paraId="791A0154" w14:textId="77777777" w:rsidR="00430E77" w:rsidRDefault="00430E77" w:rsidP="007D6959">
            <w:pPr>
              <w:pStyle w:val="TAC"/>
              <w:rPr>
                <w:sz w:val="16"/>
                <w:szCs w:val="16"/>
              </w:rPr>
            </w:pPr>
            <w:r>
              <w:rPr>
                <w:sz w:val="16"/>
                <w:szCs w:val="16"/>
              </w:rPr>
              <w:t>15.3.0</w:t>
            </w:r>
          </w:p>
        </w:tc>
      </w:tr>
      <w:tr w:rsidR="00430E77" w:rsidRPr="00DE2E79" w14:paraId="39F2DAF7" w14:textId="77777777" w:rsidTr="007D6959">
        <w:tc>
          <w:tcPr>
            <w:tcW w:w="800" w:type="dxa"/>
            <w:shd w:val="solid" w:color="FFFFFF" w:fill="auto"/>
          </w:tcPr>
          <w:p w14:paraId="44DA42DF" w14:textId="77777777" w:rsidR="00430E77" w:rsidRDefault="00430E77" w:rsidP="007D6959">
            <w:pPr>
              <w:pStyle w:val="TAL"/>
              <w:rPr>
                <w:sz w:val="16"/>
                <w:szCs w:val="16"/>
              </w:rPr>
            </w:pPr>
            <w:r>
              <w:rPr>
                <w:sz w:val="16"/>
                <w:szCs w:val="16"/>
              </w:rPr>
              <w:t>2018-09</w:t>
            </w:r>
          </w:p>
        </w:tc>
        <w:tc>
          <w:tcPr>
            <w:tcW w:w="712" w:type="dxa"/>
            <w:shd w:val="solid" w:color="FFFFFF" w:fill="auto"/>
          </w:tcPr>
          <w:p w14:paraId="04442BF9" w14:textId="77777777" w:rsidR="00430E77" w:rsidRDefault="00430E77" w:rsidP="007D6959">
            <w:pPr>
              <w:pStyle w:val="TAL"/>
              <w:rPr>
                <w:sz w:val="16"/>
                <w:szCs w:val="16"/>
              </w:rPr>
            </w:pPr>
            <w:r>
              <w:rPr>
                <w:sz w:val="16"/>
                <w:szCs w:val="16"/>
              </w:rPr>
              <w:t>SP-81</w:t>
            </w:r>
          </w:p>
        </w:tc>
        <w:tc>
          <w:tcPr>
            <w:tcW w:w="992" w:type="dxa"/>
            <w:shd w:val="solid" w:color="FFFFFF" w:fill="auto"/>
          </w:tcPr>
          <w:p w14:paraId="4657A375" w14:textId="77777777" w:rsidR="00430E77" w:rsidRDefault="00430E77" w:rsidP="007D6959">
            <w:pPr>
              <w:pStyle w:val="TAC"/>
              <w:rPr>
                <w:sz w:val="16"/>
                <w:szCs w:val="16"/>
              </w:rPr>
            </w:pPr>
            <w:r>
              <w:rPr>
                <w:sz w:val="16"/>
                <w:szCs w:val="16"/>
              </w:rPr>
              <w:t>SP-180718</w:t>
            </w:r>
          </w:p>
        </w:tc>
        <w:tc>
          <w:tcPr>
            <w:tcW w:w="473" w:type="dxa"/>
            <w:shd w:val="solid" w:color="FFFFFF" w:fill="auto"/>
          </w:tcPr>
          <w:p w14:paraId="2B269B98" w14:textId="77777777" w:rsidR="00430E77" w:rsidRDefault="00430E77" w:rsidP="007D6959">
            <w:pPr>
              <w:pStyle w:val="TAC"/>
              <w:rPr>
                <w:sz w:val="16"/>
                <w:szCs w:val="16"/>
              </w:rPr>
            </w:pPr>
            <w:r>
              <w:rPr>
                <w:sz w:val="16"/>
                <w:szCs w:val="16"/>
              </w:rPr>
              <w:t>0540</w:t>
            </w:r>
          </w:p>
        </w:tc>
        <w:tc>
          <w:tcPr>
            <w:tcW w:w="425" w:type="dxa"/>
            <w:shd w:val="solid" w:color="FFFFFF" w:fill="auto"/>
          </w:tcPr>
          <w:p w14:paraId="032BD2C4" w14:textId="77777777" w:rsidR="00430E77" w:rsidRDefault="00430E77" w:rsidP="007D6959">
            <w:pPr>
              <w:pStyle w:val="TAC"/>
              <w:rPr>
                <w:sz w:val="16"/>
                <w:szCs w:val="16"/>
              </w:rPr>
            </w:pPr>
            <w:r>
              <w:rPr>
                <w:sz w:val="16"/>
                <w:szCs w:val="16"/>
              </w:rPr>
              <w:t>7</w:t>
            </w:r>
          </w:p>
        </w:tc>
        <w:tc>
          <w:tcPr>
            <w:tcW w:w="426" w:type="dxa"/>
            <w:shd w:val="solid" w:color="FFFFFF" w:fill="auto"/>
          </w:tcPr>
          <w:p w14:paraId="434153B0" w14:textId="77777777" w:rsidR="00430E77" w:rsidRDefault="00430E77" w:rsidP="007D6959">
            <w:pPr>
              <w:pStyle w:val="TAC"/>
              <w:rPr>
                <w:sz w:val="16"/>
                <w:szCs w:val="16"/>
              </w:rPr>
            </w:pPr>
            <w:r>
              <w:rPr>
                <w:sz w:val="16"/>
                <w:szCs w:val="16"/>
              </w:rPr>
              <w:t>F</w:t>
            </w:r>
          </w:p>
        </w:tc>
        <w:tc>
          <w:tcPr>
            <w:tcW w:w="5103" w:type="dxa"/>
            <w:shd w:val="solid" w:color="FFFFFF" w:fill="auto"/>
          </w:tcPr>
          <w:p w14:paraId="3C346068" w14:textId="77777777" w:rsidR="00430E77" w:rsidRDefault="00430E77" w:rsidP="007D6959">
            <w:pPr>
              <w:pStyle w:val="TAL"/>
              <w:rPr>
                <w:sz w:val="16"/>
                <w:szCs w:val="16"/>
              </w:rPr>
            </w:pPr>
            <w:r>
              <w:rPr>
                <w:sz w:val="16"/>
                <w:szCs w:val="16"/>
              </w:rPr>
              <w:t>PCF added as consumer of EventExposure service of AMF and SMF</w:t>
            </w:r>
          </w:p>
        </w:tc>
        <w:tc>
          <w:tcPr>
            <w:tcW w:w="708" w:type="dxa"/>
            <w:shd w:val="solid" w:color="FFFFFF" w:fill="auto"/>
          </w:tcPr>
          <w:p w14:paraId="40633B9D" w14:textId="77777777" w:rsidR="00430E77" w:rsidRDefault="00430E77" w:rsidP="007D6959">
            <w:pPr>
              <w:pStyle w:val="TAC"/>
              <w:rPr>
                <w:sz w:val="16"/>
                <w:szCs w:val="16"/>
              </w:rPr>
            </w:pPr>
            <w:r>
              <w:rPr>
                <w:sz w:val="16"/>
                <w:szCs w:val="16"/>
              </w:rPr>
              <w:t>15.3.0</w:t>
            </w:r>
          </w:p>
        </w:tc>
      </w:tr>
      <w:tr w:rsidR="00430E77" w:rsidRPr="00DE2E79" w14:paraId="16CD0B6A" w14:textId="77777777" w:rsidTr="007D6959">
        <w:tc>
          <w:tcPr>
            <w:tcW w:w="800" w:type="dxa"/>
            <w:shd w:val="solid" w:color="FFFFFF" w:fill="auto"/>
          </w:tcPr>
          <w:p w14:paraId="34C702E8" w14:textId="77777777" w:rsidR="00430E77" w:rsidRDefault="00430E77" w:rsidP="007D6959">
            <w:pPr>
              <w:pStyle w:val="TAL"/>
              <w:rPr>
                <w:sz w:val="16"/>
                <w:szCs w:val="16"/>
              </w:rPr>
            </w:pPr>
            <w:r>
              <w:rPr>
                <w:sz w:val="16"/>
                <w:szCs w:val="16"/>
              </w:rPr>
              <w:t>2018-09</w:t>
            </w:r>
          </w:p>
        </w:tc>
        <w:tc>
          <w:tcPr>
            <w:tcW w:w="712" w:type="dxa"/>
            <w:shd w:val="solid" w:color="FFFFFF" w:fill="auto"/>
          </w:tcPr>
          <w:p w14:paraId="51C75B91" w14:textId="77777777" w:rsidR="00430E77" w:rsidRDefault="00430E77" w:rsidP="007D6959">
            <w:pPr>
              <w:pStyle w:val="TAL"/>
              <w:rPr>
                <w:sz w:val="16"/>
                <w:szCs w:val="16"/>
              </w:rPr>
            </w:pPr>
            <w:r>
              <w:rPr>
                <w:sz w:val="16"/>
                <w:szCs w:val="16"/>
              </w:rPr>
              <w:t>SP-81</w:t>
            </w:r>
          </w:p>
        </w:tc>
        <w:tc>
          <w:tcPr>
            <w:tcW w:w="992" w:type="dxa"/>
            <w:shd w:val="solid" w:color="FFFFFF" w:fill="auto"/>
          </w:tcPr>
          <w:p w14:paraId="6810A8FC" w14:textId="77777777" w:rsidR="00430E77" w:rsidRDefault="00430E77" w:rsidP="007D6959">
            <w:pPr>
              <w:pStyle w:val="TAC"/>
              <w:rPr>
                <w:sz w:val="16"/>
                <w:szCs w:val="16"/>
              </w:rPr>
            </w:pPr>
            <w:r>
              <w:rPr>
                <w:sz w:val="16"/>
                <w:szCs w:val="16"/>
              </w:rPr>
              <w:t>SP-180718</w:t>
            </w:r>
          </w:p>
        </w:tc>
        <w:tc>
          <w:tcPr>
            <w:tcW w:w="473" w:type="dxa"/>
            <w:shd w:val="solid" w:color="FFFFFF" w:fill="auto"/>
          </w:tcPr>
          <w:p w14:paraId="622FA72F" w14:textId="77777777" w:rsidR="00430E77" w:rsidRDefault="00430E77" w:rsidP="007D6959">
            <w:pPr>
              <w:pStyle w:val="TAC"/>
              <w:rPr>
                <w:sz w:val="16"/>
                <w:szCs w:val="16"/>
              </w:rPr>
            </w:pPr>
            <w:r>
              <w:rPr>
                <w:sz w:val="16"/>
                <w:szCs w:val="16"/>
              </w:rPr>
              <w:t>0543</w:t>
            </w:r>
          </w:p>
        </w:tc>
        <w:tc>
          <w:tcPr>
            <w:tcW w:w="425" w:type="dxa"/>
            <w:shd w:val="solid" w:color="FFFFFF" w:fill="auto"/>
          </w:tcPr>
          <w:p w14:paraId="592D9588" w14:textId="77777777" w:rsidR="00430E77" w:rsidRDefault="00430E77" w:rsidP="007D6959">
            <w:pPr>
              <w:pStyle w:val="TAC"/>
              <w:rPr>
                <w:sz w:val="16"/>
                <w:szCs w:val="16"/>
              </w:rPr>
            </w:pPr>
            <w:r>
              <w:rPr>
                <w:sz w:val="16"/>
                <w:szCs w:val="16"/>
              </w:rPr>
              <w:t>2</w:t>
            </w:r>
          </w:p>
        </w:tc>
        <w:tc>
          <w:tcPr>
            <w:tcW w:w="426" w:type="dxa"/>
            <w:shd w:val="solid" w:color="FFFFFF" w:fill="auto"/>
          </w:tcPr>
          <w:p w14:paraId="44CE6BFB" w14:textId="77777777" w:rsidR="00430E77" w:rsidRDefault="00430E77" w:rsidP="007D6959">
            <w:pPr>
              <w:pStyle w:val="TAC"/>
              <w:rPr>
                <w:sz w:val="16"/>
                <w:szCs w:val="16"/>
              </w:rPr>
            </w:pPr>
            <w:r>
              <w:rPr>
                <w:sz w:val="16"/>
                <w:szCs w:val="16"/>
              </w:rPr>
              <w:t>F</w:t>
            </w:r>
          </w:p>
        </w:tc>
        <w:tc>
          <w:tcPr>
            <w:tcW w:w="5103" w:type="dxa"/>
            <w:shd w:val="solid" w:color="FFFFFF" w:fill="auto"/>
          </w:tcPr>
          <w:p w14:paraId="3E115367" w14:textId="77777777" w:rsidR="00430E77" w:rsidRDefault="00430E77" w:rsidP="007D6959">
            <w:pPr>
              <w:pStyle w:val="TAL"/>
              <w:rPr>
                <w:sz w:val="16"/>
                <w:szCs w:val="16"/>
              </w:rPr>
            </w:pPr>
            <w:r>
              <w:rPr>
                <w:sz w:val="16"/>
                <w:szCs w:val="16"/>
              </w:rPr>
              <w:t>Correction on Connection Resume procedure</w:t>
            </w:r>
          </w:p>
        </w:tc>
        <w:tc>
          <w:tcPr>
            <w:tcW w:w="708" w:type="dxa"/>
            <w:shd w:val="solid" w:color="FFFFFF" w:fill="auto"/>
          </w:tcPr>
          <w:p w14:paraId="39B95A61" w14:textId="77777777" w:rsidR="00430E77" w:rsidRDefault="00430E77" w:rsidP="007D6959">
            <w:pPr>
              <w:pStyle w:val="TAC"/>
              <w:rPr>
                <w:sz w:val="16"/>
                <w:szCs w:val="16"/>
              </w:rPr>
            </w:pPr>
            <w:r>
              <w:rPr>
                <w:sz w:val="16"/>
                <w:szCs w:val="16"/>
              </w:rPr>
              <w:t>15.3.0</w:t>
            </w:r>
          </w:p>
        </w:tc>
      </w:tr>
      <w:tr w:rsidR="00430E77" w:rsidRPr="00DE2E79" w14:paraId="32E39288" w14:textId="77777777" w:rsidTr="007D6959">
        <w:tc>
          <w:tcPr>
            <w:tcW w:w="800" w:type="dxa"/>
            <w:shd w:val="solid" w:color="FFFFFF" w:fill="auto"/>
          </w:tcPr>
          <w:p w14:paraId="533BA29F" w14:textId="77777777" w:rsidR="00430E77" w:rsidRDefault="00430E77" w:rsidP="007D6959">
            <w:pPr>
              <w:pStyle w:val="TAL"/>
              <w:rPr>
                <w:sz w:val="16"/>
                <w:szCs w:val="16"/>
              </w:rPr>
            </w:pPr>
            <w:r>
              <w:rPr>
                <w:sz w:val="16"/>
                <w:szCs w:val="16"/>
              </w:rPr>
              <w:t>2018-09</w:t>
            </w:r>
          </w:p>
        </w:tc>
        <w:tc>
          <w:tcPr>
            <w:tcW w:w="712" w:type="dxa"/>
            <w:shd w:val="solid" w:color="FFFFFF" w:fill="auto"/>
          </w:tcPr>
          <w:p w14:paraId="31DA81AF" w14:textId="77777777" w:rsidR="00430E77" w:rsidRDefault="00430E77" w:rsidP="007D6959">
            <w:pPr>
              <w:pStyle w:val="TAL"/>
              <w:rPr>
                <w:sz w:val="16"/>
                <w:szCs w:val="16"/>
              </w:rPr>
            </w:pPr>
            <w:r>
              <w:rPr>
                <w:sz w:val="16"/>
                <w:szCs w:val="16"/>
              </w:rPr>
              <w:t>SP-81</w:t>
            </w:r>
          </w:p>
        </w:tc>
        <w:tc>
          <w:tcPr>
            <w:tcW w:w="992" w:type="dxa"/>
            <w:shd w:val="solid" w:color="FFFFFF" w:fill="auto"/>
          </w:tcPr>
          <w:p w14:paraId="26ADDAD6" w14:textId="77777777" w:rsidR="00430E77" w:rsidRDefault="00430E77" w:rsidP="007D6959">
            <w:pPr>
              <w:pStyle w:val="TAC"/>
              <w:rPr>
                <w:sz w:val="16"/>
                <w:szCs w:val="16"/>
              </w:rPr>
            </w:pPr>
            <w:r>
              <w:rPr>
                <w:sz w:val="16"/>
                <w:szCs w:val="16"/>
              </w:rPr>
              <w:t>SP-180718</w:t>
            </w:r>
          </w:p>
        </w:tc>
        <w:tc>
          <w:tcPr>
            <w:tcW w:w="473" w:type="dxa"/>
            <w:shd w:val="solid" w:color="FFFFFF" w:fill="auto"/>
          </w:tcPr>
          <w:p w14:paraId="76B1096C" w14:textId="77777777" w:rsidR="00430E77" w:rsidRDefault="00430E77" w:rsidP="007D6959">
            <w:pPr>
              <w:pStyle w:val="TAC"/>
              <w:rPr>
                <w:sz w:val="16"/>
                <w:szCs w:val="16"/>
              </w:rPr>
            </w:pPr>
            <w:r>
              <w:rPr>
                <w:sz w:val="16"/>
                <w:szCs w:val="16"/>
              </w:rPr>
              <w:t>0544</w:t>
            </w:r>
          </w:p>
        </w:tc>
        <w:tc>
          <w:tcPr>
            <w:tcW w:w="425" w:type="dxa"/>
            <w:shd w:val="solid" w:color="FFFFFF" w:fill="auto"/>
          </w:tcPr>
          <w:p w14:paraId="00C37198" w14:textId="77777777" w:rsidR="00430E77" w:rsidRDefault="00430E77" w:rsidP="007D6959">
            <w:pPr>
              <w:pStyle w:val="TAC"/>
              <w:rPr>
                <w:sz w:val="16"/>
                <w:szCs w:val="16"/>
              </w:rPr>
            </w:pPr>
            <w:r>
              <w:rPr>
                <w:sz w:val="16"/>
                <w:szCs w:val="16"/>
              </w:rPr>
              <w:t>1</w:t>
            </w:r>
          </w:p>
        </w:tc>
        <w:tc>
          <w:tcPr>
            <w:tcW w:w="426" w:type="dxa"/>
            <w:shd w:val="solid" w:color="FFFFFF" w:fill="auto"/>
          </w:tcPr>
          <w:p w14:paraId="64E98359" w14:textId="77777777" w:rsidR="00430E77" w:rsidRDefault="00430E77" w:rsidP="007D6959">
            <w:pPr>
              <w:pStyle w:val="TAC"/>
              <w:rPr>
                <w:sz w:val="16"/>
                <w:szCs w:val="16"/>
              </w:rPr>
            </w:pPr>
            <w:r>
              <w:rPr>
                <w:sz w:val="16"/>
                <w:szCs w:val="16"/>
              </w:rPr>
              <w:t>F</w:t>
            </w:r>
          </w:p>
        </w:tc>
        <w:tc>
          <w:tcPr>
            <w:tcW w:w="5103" w:type="dxa"/>
            <w:shd w:val="solid" w:color="FFFFFF" w:fill="auto"/>
          </w:tcPr>
          <w:p w14:paraId="6D60D0D6" w14:textId="77777777" w:rsidR="00430E77" w:rsidRDefault="00430E77" w:rsidP="007D6959">
            <w:pPr>
              <w:pStyle w:val="TAL"/>
              <w:rPr>
                <w:sz w:val="16"/>
                <w:szCs w:val="16"/>
              </w:rPr>
            </w:pPr>
            <w:r>
              <w:rPr>
                <w:sz w:val="16"/>
                <w:szCs w:val="16"/>
              </w:rPr>
              <w:t>Correction on signalling message holding during HO</w:t>
            </w:r>
          </w:p>
        </w:tc>
        <w:tc>
          <w:tcPr>
            <w:tcW w:w="708" w:type="dxa"/>
            <w:shd w:val="solid" w:color="FFFFFF" w:fill="auto"/>
          </w:tcPr>
          <w:p w14:paraId="36388F70" w14:textId="77777777" w:rsidR="00430E77" w:rsidRDefault="00430E77" w:rsidP="007D6959">
            <w:pPr>
              <w:pStyle w:val="TAC"/>
              <w:rPr>
                <w:sz w:val="16"/>
                <w:szCs w:val="16"/>
              </w:rPr>
            </w:pPr>
            <w:r>
              <w:rPr>
                <w:sz w:val="16"/>
                <w:szCs w:val="16"/>
              </w:rPr>
              <w:t>15.3.0</w:t>
            </w:r>
          </w:p>
        </w:tc>
      </w:tr>
      <w:tr w:rsidR="00430E77" w:rsidRPr="00DE2E79" w14:paraId="2EBB8C94" w14:textId="77777777" w:rsidTr="007D6959">
        <w:tc>
          <w:tcPr>
            <w:tcW w:w="800" w:type="dxa"/>
            <w:shd w:val="solid" w:color="FFFFFF" w:fill="auto"/>
          </w:tcPr>
          <w:p w14:paraId="5F7932E3" w14:textId="77777777" w:rsidR="00430E77" w:rsidRDefault="00430E77" w:rsidP="007D6959">
            <w:pPr>
              <w:pStyle w:val="TAL"/>
              <w:rPr>
                <w:sz w:val="16"/>
                <w:szCs w:val="16"/>
              </w:rPr>
            </w:pPr>
            <w:r>
              <w:rPr>
                <w:sz w:val="16"/>
                <w:szCs w:val="16"/>
              </w:rPr>
              <w:t>2018-09</w:t>
            </w:r>
          </w:p>
        </w:tc>
        <w:tc>
          <w:tcPr>
            <w:tcW w:w="712" w:type="dxa"/>
            <w:shd w:val="solid" w:color="FFFFFF" w:fill="auto"/>
          </w:tcPr>
          <w:p w14:paraId="47A2133E" w14:textId="77777777" w:rsidR="00430E77" w:rsidRDefault="00430E77" w:rsidP="007D6959">
            <w:pPr>
              <w:pStyle w:val="TAL"/>
              <w:rPr>
                <w:sz w:val="16"/>
                <w:szCs w:val="16"/>
              </w:rPr>
            </w:pPr>
            <w:r>
              <w:rPr>
                <w:sz w:val="16"/>
                <w:szCs w:val="16"/>
              </w:rPr>
              <w:t>SP-81</w:t>
            </w:r>
          </w:p>
        </w:tc>
        <w:tc>
          <w:tcPr>
            <w:tcW w:w="992" w:type="dxa"/>
            <w:shd w:val="solid" w:color="FFFFFF" w:fill="auto"/>
          </w:tcPr>
          <w:p w14:paraId="2FC91721" w14:textId="77777777" w:rsidR="00430E77" w:rsidRDefault="00430E77" w:rsidP="007D6959">
            <w:pPr>
              <w:pStyle w:val="TAC"/>
              <w:rPr>
                <w:sz w:val="16"/>
                <w:szCs w:val="16"/>
              </w:rPr>
            </w:pPr>
            <w:r>
              <w:rPr>
                <w:sz w:val="16"/>
                <w:szCs w:val="16"/>
              </w:rPr>
              <w:t>SP-180718</w:t>
            </w:r>
          </w:p>
        </w:tc>
        <w:tc>
          <w:tcPr>
            <w:tcW w:w="473" w:type="dxa"/>
            <w:shd w:val="solid" w:color="FFFFFF" w:fill="auto"/>
          </w:tcPr>
          <w:p w14:paraId="50890C27" w14:textId="77777777" w:rsidR="00430E77" w:rsidRDefault="00430E77" w:rsidP="007D6959">
            <w:pPr>
              <w:pStyle w:val="TAC"/>
              <w:rPr>
                <w:sz w:val="16"/>
                <w:szCs w:val="16"/>
              </w:rPr>
            </w:pPr>
            <w:r>
              <w:rPr>
                <w:sz w:val="16"/>
                <w:szCs w:val="16"/>
              </w:rPr>
              <w:t>0546</w:t>
            </w:r>
          </w:p>
        </w:tc>
        <w:tc>
          <w:tcPr>
            <w:tcW w:w="425" w:type="dxa"/>
            <w:shd w:val="solid" w:color="FFFFFF" w:fill="auto"/>
          </w:tcPr>
          <w:p w14:paraId="34A412BA" w14:textId="77777777" w:rsidR="00430E77" w:rsidRDefault="00430E77" w:rsidP="007D6959">
            <w:pPr>
              <w:pStyle w:val="TAC"/>
              <w:rPr>
                <w:sz w:val="16"/>
                <w:szCs w:val="16"/>
              </w:rPr>
            </w:pPr>
            <w:r>
              <w:rPr>
                <w:sz w:val="16"/>
                <w:szCs w:val="16"/>
              </w:rPr>
              <w:t>1</w:t>
            </w:r>
          </w:p>
        </w:tc>
        <w:tc>
          <w:tcPr>
            <w:tcW w:w="426" w:type="dxa"/>
            <w:shd w:val="solid" w:color="FFFFFF" w:fill="auto"/>
          </w:tcPr>
          <w:p w14:paraId="156F4C41" w14:textId="77777777" w:rsidR="00430E77" w:rsidRDefault="00430E77" w:rsidP="007D6959">
            <w:pPr>
              <w:pStyle w:val="TAC"/>
              <w:rPr>
                <w:sz w:val="16"/>
                <w:szCs w:val="16"/>
              </w:rPr>
            </w:pPr>
            <w:r>
              <w:rPr>
                <w:sz w:val="16"/>
                <w:szCs w:val="16"/>
              </w:rPr>
              <w:t>F</w:t>
            </w:r>
          </w:p>
        </w:tc>
        <w:tc>
          <w:tcPr>
            <w:tcW w:w="5103" w:type="dxa"/>
            <w:shd w:val="solid" w:color="FFFFFF" w:fill="auto"/>
          </w:tcPr>
          <w:p w14:paraId="69CD158E" w14:textId="77777777" w:rsidR="00430E77" w:rsidRDefault="00430E77" w:rsidP="007D6959">
            <w:pPr>
              <w:pStyle w:val="TAL"/>
              <w:rPr>
                <w:sz w:val="16"/>
                <w:szCs w:val="16"/>
              </w:rPr>
            </w:pPr>
            <w:r>
              <w:rPr>
                <w:sz w:val="16"/>
                <w:szCs w:val="16"/>
              </w:rPr>
              <w:t>Clarification on UE Capability Match Request procedure</w:t>
            </w:r>
          </w:p>
        </w:tc>
        <w:tc>
          <w:tcPr>
            <w:tcW w:w="708" w:type="dxa"/>
            <w:shd w:val="solid" w:color="FFFFFF" w:fill="auto"/>
          </w:tcPr>
          <w:p w14:paraId="7BC0CE69" w14:textId="77777777" w:rsidR="00430E77" w:rsidRDefault="00430E77" w:rsidP="007D6959">
            <w:pPr>
              <w:pStyle w:val="TAC"/>
              <w:rPr>
                <w:sz w:val="16"/>
                <w:szCs w:val="16"/>
              </w:rPr>
            </w:pPr>
            <w:r>
              <w:rPr>
                <w:sz w:val="16"/>
                <w:szCs w:val="16"/>
              </w:rPr>
              <w:t>15.3.0</w:t>
            </w:r>
          </w:p>
        </w:tc>
      </w:tr>
      <w:tr w:rsidR="00430E77" w:rsidRPr="00DE2E79" w14:paraId="27351C2C" w14:textId="77777777" w:rsidTr="007D6959">
        <w:tc>
          <w:tcPr>
            <w:tcW w:w="800" w:type="dxa"/>
            <w:shd w:val="solid" w:color="FFFFFF" w:fill="auto"/>
          </w:tcPr>
          <w:p w14:paraId="6C0CDC1C" w14:textId="77777777" w:rsidR="00430E77" w:rsidRDefault="00430E77" w:rsidP="007D6959">
            <w:pPr>
              <w:pStyle w:val="TAL"/>
              <w:rPr>
                <w:sz w:val="16"/>
                <w:szCs w:val="16"/>
              </w:rPr>
            </w:pPr>
            <w:r>
              <w:rPr>
                <w:sz w:val="16"/>
                <w:szCs w:val="16"/>
              </w:rPr>
              <w:t>2018-09</w:t>
            </w:r>
          </w:p>
        </w:tc>
        <w:tc>
          <w:tcPr>
            <w:tcW w:w="712" w:type="dxa"/>
            <w:shd w:val="solid" w:color="FFFFFF" w:fill="auto"/>
          </w:tcPr>
          <w:p w14:paraId="44650FEA" w14:textId="77777777" w:rsidR="00430E77" w:rsidRDefault="00430E77" w:rsidP="007D6959">
            <w:pPr>
              <w:pStyle w:val="TAL"/>
              <w:rPr>
                <w:sz w:val="16"/>
                <w:szCs w:val="16"/>
              </w:rPr>
            </w:pPr>
            <w:r>
              <w:rPr>
                <w:sz w:val="16"/>
                <w:szCs w:val="16"/>
              </w:rPr>
              <w:t>SP-81</w:t>
            </w:r>
          </w:p>
        </w:tc>
        <w:tc>
          <w:tcPr>
            <w:tcW w:w="992" w:type="dxa"/>
            <w:shd w:val="solid" w:color="FFFFFF" w:fill="auto"/>
          </w:tcPr>
          <w:p w14:paraId="742053A7" w14:textId="77777777" w:rsidR="00430E77" w:rsidRDefault="00430E77" w:rsidP="007D6959">
            <w:pPr>
              <w:pStyle w:val="TAC"/>
              <w:rPr>
                <w:sz w:val="16"/>
                <w:szCs w:val="16"/>
              </w:rPr>
            </w:pPr>
            <w:r>
              <w:rPr>
                <w:sz w:val="16"/>
                <w:szCs w:val="16"/>
              </w:rPr>
              <w:t>SP-180717</w:t>
            </w:r>
          </w:p>
        </w:tc>
        <w:tc>
          <w:tcPr>
            <w:tcW w:w="473" w:type="dxa"/>
            <w:shd w:val="solid" w:color="FFFFFF" w:fill="auto"/>
          </w:tcPr>
          <w:p w14:paraId="17363118" w14:textId="77777777" w:rsidR="00430E77" w:rsidRDefault="00430E77" w:rsidP="007D6959">
            <w:pPr>
              <w:pStyle w:val="TAC"/>
              <w:rPr>
                <w:sz w:val="16"/>
                <w:szCs w:val="16"/>
              </w:rPr>
            </w:pPr>
            <w:r>
              <w:rPr>
                <w:sz w:val="16"/>
                <w:szCs w:val="16"/>
              </w:rPr>
              <w:t>0547</w:t>
            </w:r>
          </w:p>
        </w:tc>
        <w:tc>
          <w:tcPr>
            <w:tcW w:w="425" w:type="dxa"/>
            <w:shd w:val="solid" w:color="FFFFFF" w:fill="auto"/>
          </w:tcPr>
          <w:p w14:paraId="15063046" w14:textId="77777777" w:rsidR="00430E77" w:rsidRDefault="00430E77" w:rsidP="007D6959">
            <w:pPr>
              <w:pStyle w:val="TAC"/>
              <w:rPr>
                <w:sz w:val="16"/>
                <w:szCs w:val="16"/>
              </w:rPr>
            </w:pPr>
            <w:r>
              <w:rPr>
                <w:sz w:val="16"/>
                <w:szCs w:val="16"/>
              </w:rPr>
              <w:t>-</w:t>
            </w:r>
          </w:p>
        </w:tc>
        <w:tc>
          <w:tcPr>
            <w:tcW w:w="426" w:type="dxa"/>
            <w:shd w:val="solid" w:color="FFFFFF" w:fill="auto"/>
          </w:tcPr>
          <w:p w14:paraId="2976BD01" w14:textId="77777777" w:rsidR="00430E77" w:rsidRDefault="00430E77" w:rsidP="007D6959">
            <w:pPr>
              <w:pStyle w:val="TAC"/>
              <w:rPr>
                <w:sz w:val="16"/>
                <w:szCs w:val="16"/>
              </w:rPr>
            </w:pPr>
            <w:r>
              <w:rPr>
                <w:sz w:val="16"/>
                <w:szCs w:val="16"/>
              </w:rPr>
              <w:t>D</w:t>
            </w:r>
          </w:p>
        </w:tc>
        <w:tc>
          <w:tcPr>
            <w:tcW w:w="5103" w:type="dxa"/>
            <w:shd w:val="solid" w:color="FFFFFF" w:fill="auto"/>
          </w:tcPr>
          <w:p w14:paraId="4B3DA575" w14:textId="77777777" w:rsidR="00430E77" w:rsidRDefault="00430E77" w:rsidP="007D6959">
            <w:pPr>
              <w:pStyle w:val="TAL"/>
              <w:rPr>
                <w:sz w:val="16"/>
                <w:szCs w:val="16"/>
              </w:rPr>
            </w:pPr>
            <w:r>
              <w:rPr>
                <w:sz w:val="16"/>
                <w:szCs w:val="16"/>
              </w:rPr>
              <w:t>Fixing clause number</w:t>
            </w:r>
          </w:p>
        </w:tc>
        <w:tc>
          <w:tcPr>
            <w:tcW w:w="708" w:type="dxa"/>
            <w:shd w:val="solid" w:color="FFFFFF" w:fill="auto"/>
          </w:tcPr>
          <w:p w14:paraId="17014808" w14:textId="77777777" w:rsidR="00430E77" w:rsidRDefault="00430E77" w:rsidP="007D6959">
            <w:pPr>
              <w:pStyle w:val="TAC"/>
              <w:rPr>
                <w:sz w:val="16"/>
                <w:szCs w:val="16"/>
              </w:rPr>
            </w:pPr>
            <w:r>
              <w:rPr>
                <w:sz w:val="16"/>
                <w:szCs w:val="16"/>
              </w:rPr>
              <w:t>15.3.0</w:t>
            </w:r>
          </w:p>
        </w:tc>
      </w:tr>
      <w:tr w:rsidR="00430E77" w:rsidRPr="00DE2E79" w14:paraId="59DA2268" w14:textId="77777777" w:rsidTr="007D6959">
        <w:tc>
          <w:tcPr>
            <w:tcW w:w="800" w:type="dxa"/>
            <w:shd w:val="solid" w:color="FFFFFF" w:fill="auto"/>
          </w:tcPr>
          <w:p w14:paraId="3B867F7A" w14:textId="77777777" w:rsidR="00430E77" w:rsidRDefault="00430E77" w:rsidP="007D6959">
            <w:pPr>
              <w:pStyle w:val="TAL"/>
              <w:rPr>
                <w:sz w:val="16"/>
                <w:szCs w:val="16"/>
              </w:rPr>
            </w:pPr>
            <w:r>
              <w:rPr>
                <w:sz w:val="16"/>
                <w:szCs w:val="16"/>
              </w:rPr>
              <w:t>2018-09</w:t>
            </w:r>
          </w:p>
        </w:tc>
        <w:tc>
          <w:tcPr>
            <w:tcW w:w="712" w:type="dxa"/>
            <w:shd w:val="solid" w:color="FFFFFF" w:fill="auto"/>
          </w:tcPr>
          <w:p w14:paraId="31D54DB4" w14:textId="77777777" w:rsidR="00430E77" w:rsidRDefault="00430E77" w:rsidP="007D6959">
            <w:pPr>
              <w:pStyle w:val="TAL"/>
              <w:rPr>
                <w:sz w:val="16"/>
                <w:szCs w:val="16"/>
              </w:rPr>
            </w:pPr>
            <w:r>
              <w:rPr>
                <w:sz w:val="16"/>
                <w:szCs w:val="16"/>
              </w:rPr>
              <w:t>SP-81</w:t>
            </w:r>
          </w:p>
        </w:tc>
        <w:tc>
          <w:tcPr>
            <w:tcW w:w="992" w:type="dxa"/>
            <w:shd w:val="solid" w:color="FFFFFF" w:fill="auto"/>
          </w:tcPr>
          <w:p w14:paraId="5F12B8D2" w14:textId="77777777" w:rsidR="00430E77" w:rsidRDefault="00430E77" w:rsidP="007D6959">
            <w:pPr>
              <w:pStyle w:val="TAC"/>
              <w:rPr>
                <w:sz w:val="16"/>
                <w:szCs w:val="16"/>
              </w:rPr>
            </w:pPr>
            <w:r>
              <w:rPr>
                <w:sz w:val="16"/>
                <w:szCs w:val="16"/>
              </w:rPr>
              <w:t>SP-180718</w:t>
            </w:r>
          </w:p>
        </w:tc>
        <w:tc>
          <w:tcPr>
            <w:tcW w:w="473" w:type="dxa"/>
            <w:shd w:val="solid" w:color="FFFFFF" w:fill="auto"/>
          </w:tcPr>
          <w:p w14:paraId="6C494699" w14:textId="77777777" w:rsidR="00430E77" w:rsidRDefault="00430E77" w:rsidP="007D6959">
            <w:pPr>
              <w:pStyle w:val="TAC"/>
              <w:rPr>
                <w:sz w:val="16"/>
                <w:szCs w:val="16"/>
              </w:rPr>
            </w:pPr>
            <w:r>
              <w:rPr>
                <w:sz w:val="16"/>
                <w:szCs w:val="16"/>
              </w:rPr>
              <w:t>0548</w:t>
            </w:r>
          </w:p>
        </w:tc>
        <w:tc>
          <w:tcPr>
            <w:tcW w:w="425" w:type="dxa"/>
            <w:shd w:val="solid" w:color="FFFFFF" w:fill="auto"/>
          </w:tcPr>
          <w:p w14:paraId="52265484" w14:textId="77777777" w:rsidR="00430E77" w:rsidRDefault="00430E77" w:rsidP="007D6959">
            <w:pPr>
              <w:pStyle w:val="TAC"/>
              <w:rPr>
                <w:sz w:val="16"/>
                <w:szCs w:val="16"/>
              </w:rPr>
            </w:pPr>
            <w:r>
              <w:rPr>
                <w:sz w:val="16"/>
                <w:szCs w:val="16"/>
              </w:rPr>
              <w:t>1</w:t>
            </w:r>
          </w:p>
        </w:tc>
        <w:tc>
          <w:tcPr>
            <w:tcW w:w="426" w:type="dxa"/>
            <w:shd w:val="solid" w:color="FFFFFF" w:fill="auto"/>
          </w:tcPr>
          <w:p w14:paraId="23852C63" w14:textId="77777777" w:rsidR="00430E77" w:rsidRDefault="00430E77" w:rsidP="007D6959">
            <w:pPr>
              <w:pStyle w:val="TAC"/>
              <w:rPr>
                <w:sz w:val="16"/>
                <w:szCs w:val="16"/>
              </w:rPr>
            </w:pPr>
            <w:r>
              <w:rPr>
                <w:sz w:val="16"/>
                <w:szCs w:val="16"/>
              </w:rPr>
              <w:t>F</w:t>
            </w:r>
          </w:p>
        </w:tc>
        <w:tc>
          <w:tcPr>
            <w:tcW w:w="5103" w:type="dxa"/>
            <w:shd w:val="solid" w:color="FFFFFF" w:fill="auto"/>
          </w:tcPr>
          <w:p w14:paraId="4704A30A" w14:textId="77777777" w:rsidR="00430E77" w:rsidRDefault="00430E77" w:rsidP="007D6959">
            <w:pPr>
              <w:pStyle w:val="TAL"/>
              <w:rPr>
                <w:sz w:val="16"/>
                <w:szCs w:val="16"/>
              </w:rPr>
            </w:pPr>
            <w:r>
              <w:rPr>
                <w:sz w:val="16"/>
                <w:szCs w:val="16"/>
              </w:rPr>
              <w:t>Service Accept to complete Service Request</w:t>
            </w:r>
          </w:p>
        </w:tc>
        <w:tc>
          <w:tcPr>
            <w:tcW w:w="708" w:type="dxa"/>
            <w:shd w:val="solid" w:color="FFFFFF" w:fill="auto"/>
          </w:tcPr>
          <w:p w14:paraId="17EF7EA4" w14:textId="77777777" w:rsidR="00430E77" w:rsidRDefault="00430E77" w:rsidP="007D6959">
            <w:pPr>
              <w:pStyle w:val="TAC"/>
              <w:rPr>
                <w:sz w:val="16"/>
                <w:szCs w:val="16"/>
              </w:rPr>
            </w:pPr>
            <w:r>
              <w:rPr>
                <w:sz w:val="16"/>
                <w:szCs w:val="16"/>
              </w:rPr>
              <w:t>15.3.0</w:t>
            </w:r>
          </w:p>
        </w:tc>
      </w:tr>
      <w:tr w:rsidR="00430E77" w:rsidRPr="00DE2E79" w14:paraId="6923A800" w14:textId="77777777" w:rsidTr="007D6959">
        <w:tc>
          <w:tcPr>
            <w:tcW w:w="800" w:type="dxa"/>
            <w:shd w:val="solid" w:color="FFFFFF" w:fill="auto"/>
          </w:tcPr>
          <w:p w14:paraId="2066DEE7" w14:textId="77777777" w:rsidR="00430E77" w:rsidRDefault="00430E77" w:rsidP="007D6959">
            <w:pPr>
              <w:pStyle w:val="TAL"/>
              <w:rPr>
                <w:sz w:val="16"/>
                <w:szCs w:val="16"/>
              </w:rPr>
            </w:pPr>
            <w:r>
              <w:rPr>
                <w:sz w:val="16"/>
                <w:szCs w:val="16"/>
              </w:rPr>
              <w:t>2018-09</w:t>
            </w:r>
          </w:p>
        </w:tc>
        <w:tc>
          <w:tcPr>
            <w:tcW w:w="712" w:type="dxa"/>
            <w:shd w:val="solid" w:color="FFFFFF" w:fill="auto"/>
          </w:tcPr>
          <w:p w14:paraId="258205B5" w14:textId="77777777" w:rsidR="00430E77" w:rsidRDefault="00430E77" w:rsidP="007D6959">
            <w:pPr>
              <w:pStyle w:val="TAL"/>
              <w:rPr>
                <w:sz w:val="16"/>
                <w:szCs w:val="16"/>
              </w:rPr>
            </w:pPr>
            <w:r>
              <w:rPr>
                <w:sz w:val="16"/>
                <w:szCs w:val="16"/>
              </w:rPr>
              <w:t>SP-81</w:t>
            </w:r>
          </w:p>
        </w:tc>
        <w:tc>
          <w:tcPr>
            <w:tcW w:w="992" w:type="dxa"/>
            <w:shd w:val="solid" w:color="FFFFFF" w:fill="auto"/>
          </w:tcPr>
          <w:p w14:paraId="0821B6AA" w14:textId="77777777" w:rsidR="00430E77" w:rsidRDefault="00430E77" w:rsidP="007D6959">
            <w:pPr>
              <w:pStyle w:val="TAC"/>
              <w:rPr>
                <w:sz w:val="16"/>
                <w:szCs w:val="16"/>
              </w:rPr>
            </w:pPr>
            <w:r>
              <w:rPr>
                <w:sz w:val="16"/>
                <w:szCs w:val="16"/>
              </w:rPr>
              <w:t>SP-180718</w:t>
            </w:r>
          </w:p>
        </w:tc>
        <w:tc>
          <w:tcPr>
            <w:tcW w:w="473" w:type="dxa"/>
            <w:shd w:val="solid" w:color="FFFFFF" w:fill="auto"/>
          </w:tcPr>
          <w:p w14:paraId="10695D4B" w14:textId="77777777" w:rsidR="00430E77" w:rsidRDefault="00430E77" w:rsidP="007D6959">
            <w:pPr>
              <w:pStyle w:val="TAC"/>
              <w:rPr>
                <w:sz w:val="16"/>
                <w:szCs w:val="16"/>
              </w:rPr>
            </w:pPr>
            <w:r>
              <w:rPr>
                <w:sz w:val="16"/>
                <w:szCs w:val="16"/>
              </w:rPr>
              <w:t xml:space="preserve"> 0549</w:t>
            </w:r>
          </w:p>
        </w:tc>
        <w:tc>
          <w:tcPr>
            <w:tcW w:w="425" w:type="dxa"/>
            <w:shd w:val="solid" w:color="FFFFFF" w:fill="auto"/>
          </w:tcPr>
          <w:p w14:paraId="352CCF4D" w14:textId="77777777" w:rsidR="00430E77" w:rsidRDefault="00430E77" w:rsidP="007D6959">
            <w:pPr>
              <w:pStyle w:val="TAC"/>
              <w:rPr>
                <w:sz w:val="16"/>
                <w:szCs w:val="16"/>
              </w:rPr>
            </w:pPr>
            <w:r>
              <w:rPr>
                <w:sz w:val="16"/>
                <w:szCs w:val="16"/>
              </w:rPr>
              <w:t>3</w:t>
            </w:r>
          </w:p>
        </w:tc>
        <w:tc>
          <w:tcPr>
            <w:tcW w:w="426" w:type="dxa"/>
            <w:shd w:val="solid" w:color="FFFFFF" w:fill="auto"/>
          </w:tcPr>
          <w:p w14:paraId="13199AA3" w14:textId="77777777" w:rsidR="00430E77" w:rsidRDefault="00430E77" w:rsidP="007D6959">
            <w:pPr>
              <w:pStyle w:val="TAC"/>
              <w:rPr>
                <w:sz w:val="16"/>
                <w:szCs w:val="16"/>
              </w:rPr>
            </w:pPr>
            <w:r>
              <w:rPr>
                <w:sz w:val="16"/>
                <w:szCs w:val="16"/>
              </w:rPr>
              <w:t>F</w:t>
            </w:r>
          </w:p>
        </w:tc>
        <w:tc>
          <w:tcPr>
            <w:tcW w:w="5103" w:type="dxa"/>
            <w:shd w:val="solid" w:color="FFFFFF" w:fill="auto"/>
          </w:tcPr>
          <w:p w14:paraId="584E14A3" w14:textId="77777777" w:rsidR="00430E77" w:rsidRDefault="00430E77" w:rsidP="007D6959">
            <w:pPr>
              <w:pStyle w:val="TAL"/>
              <w:rPr>
                <w:sz w:val="16"/>
                <w:szCs w:val="16"/>
              </w:rPr>
            </w:pPr>
            <w:r>
              <w:rPr>
                <w:sz w:val="16"/>
                <w:szCs w:val="16"/>
              </w:rPr>
              <w:t>TS 23.502 Clarification on N2 based handover</w:t>
            </w:r>
          </w:p>
        </w:tc>
        <w:tc>
          <w:tcPr>
            <w:tcW w:w="708" w:type="dxa"/>
            <w:shd w:val="solid" w:color="FFFFFF" w:fill="auto"/>
          </w:tcPr>
          <w:p w14:paraId="467A9E9C" w14:textId="77777777" w:rsidR="00430E77" w:rsidRDefault="00430E77" w:rsidP="007D6959">
            <w:pPr>
              <w:pStyle w:val="TAC"/>
              <w:rPr>
                <w:sz w:val="16"/>
                <w:szCs w:val="16"/>
              </w:rPr>
            </w:pPr>
            <w:r>
              <w:rPr>
                <w:sz w:val="16"/>
                <w:szCs w:val="16"/>
              </w:rPr>
              <w:t>15.3.0</w:t>
            </w:r>
          </w:p>
        </w:tc>
      </w:tr>
      <w:tr w:rsidR="00430E77" w:rsidRPr="00DE2E79" w14:paraId="2C33501E" w14:textId="77777777" w:rsidTr="007D6959">
        <w:tc>
          <w:tcPr>
            <w:tcW w:w="800" w:type="dxa"/>
            <w:shd w:val="solid" w:color="FFFFFF" w:fill="auto"/>
          </w:tcPr>
          <w:p w14:paraId="17F10655" w14:textId="77777777" w:rsidR="00430E77" w:rsidRDefault="00430E77" w:rsidP="007D6959">
            <w:pPr>
              <w:pStyle w:val="TAL"/>
              <w:rPr>
                <w:sz w:val="16"/>
                <w:szCs w:val="16"/>
              </w:rPr>
            </w:pPr>
            <w:r>
              <w:rPr>
                <w:sz w:val="16"/>
                <w:szCs w:val="16"/>
              </w:rPr>
              <w:t>2018-09</w:t>
            </w:r>
          </w:p>
        </w:tc>
        <w:tc>
          <w:tcPr>
            <w:tcW w:w="712" w:type="dxa"/>
            <w:shd w:val="solid" w:color="FFFFFF" w:fill="auto"/>
          </w:tcPr>
          <w:p w14:paraId="148CA7CC" w14:textId="77777777" w:rsidR="00430E77" w:rsidRDefault="00430E77" w:rsidP="007D6959">
            <w:pPr>
              <w:pStyle w:val="TAL"/>
              <w:rPr>
                <w:sz w:val="16"/>
                <w:szCs w:val="16"/>
              </w:rPr>
            </w:pPr>
            <w:r>
              <w:rPr>
                <w:sz w:val="16"/>
                <w:szCs w:val="16"/>
              </w:rPr>
              <w:t>SP-81</w:t>
            </w:r>
          </w:p>
        </w:tc>
        <w:tc>
          <w:tcPr>
            <w:tcW w:w="992" w:type="dxa"/>
            <w:shd w:val="solid" w:color="FFFFFF" w:fill="auto"/>
          </w:tcPr>
          <w:p w14:paraId="730E0A6F" w14:textId="77777777" w:rsidR="00430E77" w:rsidRDefault="00430E77" w:rsidP="007D6959">
            <w:pPr>
              <w:pStyle w:val="TAC"/>
              <w:rPr>
                <w:sz w:val="16"/>
                <w:szCs w:val="16"/>
              </w:rPr>
            </w:pPr>
            <w:r>
              <w:rPr>
                <w:sz w:val="16"/>
                <w:szCs w:val="16"/>
              </w:rPr>
              <w:t>SP-180718</w:t>
            </w:r>
          </w:p>
        </w:tc>
        <w:tc>
          <w:tcPr>
            <w:tcW w:w="473" w:type="dxa"/>
            <w:shd w:val="solid" w:color="FFFFFF" w:fill="auto"/>
          </w:tcPr>
          <w:p w14:paraId="7CB32F8B" w14:textId="77777777" w:rsidR="00430E77" w:rsidRDefault="00430E77" w:rsidP="007D6959">
            <w:pPr>
              <w:pStyle w:val="TAC"/>
              <w:rPr>
                <w:sz w:val="16"/>
                <w:szCs w:val="16"/>
              </w:rPr>
            </w:pPr>
            <w:r>
              <w:rPr>
                <w:sz w:val="16"/>
                <w:szCs w:val="16"/>
              </w:rPr>
              <w:t xml:space="preserve"> 0550</w:t>
            </w:r>
          </w:p>
        </w:tc>
        <w:tc>
          <w:tcPr>
            <w:tcW w:w="425" w:type="dxa"/>
            <w:shd w:val="solid" w:color="FFFFFF" w:fill="auto"/>
          </w:tcPr>
          <w:p w14:paraId="0133E501" w14:textId="77777777" w:rsidR="00430E77" w:rsidRDefault="00430E77" w:rsidP="007D6959">
            <w:pPr>
              <w:pStyle w:val="TAC"/>
              <w:rPr>
                <w:sz w:val="16"/>
                <w:szCs w:val="16"/>
              </w:rPr>
            </w:pPr>
            <w:r>
              <w:rPr>
                <w:sz w:val="16"/>
                <w:szCs w:val="16"/>
              </w:rPr>
              <w:t>4</w:t>
            </w:r>
          </w:p>
        </w:tc>
        <w:tc>
          <w:tcPr>
            <w:tcW w:w="426" w:type="dxa"/>
            <w:shd w:val="solid" w:color="FFFFFF" w:fill="auto"/>
          </w:tcPr>
          <w:p w14:paraId="3EE5146E" w14:textId="77777777" w:rsidR="00430E77" w:rsidRDefault="00430E77" w:rsidP="007D6959">
            <w:pPr>
              <w:pStyle w:val="TAC"/>
              <w:rPr>
                <w:sz w:val="16"/>
                <w:szCs w:val="16"/>
              </w:rPr>
            </w:pPr>
            <w:r>
              <w:rPr>
                <w:sz w:val="16"/>
                <w:szCs w:val="16"/>
              </w:rPr>
              <w:t>F</w:t>
            </w:r>
          </w:p>
        </w:tc>
        <w:tc>
          <w:tcPr>
            <w:tcW w:w="5103" w:type="dxa"/>
            <w:shd w:val="solid" w:color="FFFFFF" w:fill="auto"/>
          </w:tcPr>
          <w:p w14:paraId="754D9B39" w14:textId="77777777" w:rsidR="00430E77" w:rsidRDefault="00430E77" w:rsidP="007D6959">
            <w:pPr>
              <w:pStyle w:val="TAL"/>
              <w:rPr>
                <w:sz w:val="16"/>
                <w:szCs w:val="16"/>
              </w:rPr>
            </w:pPr>
            <w:r>
              <w:rPr>
                <w:sz w:val="16"/>
                <w:szCs w:val="16"/>
              </w:rPr>
              <w:t>TS23.502 Clarifications on Xn based handover</w:t>
            </w:r>
          </w:p>
        </w:tc>
        <w:tc>
          <w:tcPr>
            <w:tcW w:w="708" w:type="dxa"/>
            <w:shd w:val="solid" w:color="FFFFFF" w:fill="auto"/>
          </w:tcPr>
          <w:p w14:paraId="3D48C827" w14:textId="77777777" w:rsidR="00430E77" w:rsidRDefault="00430E77" w:rsidP="007D6959">
            <w:pPr>
              <w:pStyle w:val="TAC"/>
              <w:rPr>
                <w:sz w:val="16"/>
                <w:szCs w:val="16"/>
              </w:rPr>
            </w:pPr>
            <w:r>
              <w:rPr>
                <w:sz w:val="16"/>
                <w:szCs w:val="16"/>
              </w:rPr>
              <w:t>15.3.0</w:t>
            </w:r>
          </w:p>
        </w:tc>
      </w:tr>
      <w:tr w:rsidR="00430E77" w:rsidRPr="00DE2E79" w14:paraId="14E308FA" w14:textId="77777777" w:rsidTr="007D6959">
        <w:tc>
          <w:tcPr>
            <w:tcW w:w="800" w:type="dxa"/>
            <w:shd w:val="solid" w:color="FFFFFF" w:fill="auto"/>
          </w:tcPr>
          <w:p w14:paraId="47956178" w14:textId="77777777" w:rsidR="00430E77" w:rsidRDefault="00430E77" w:rsidP="007D6959">
            <w:pPr>
              <w:pStyle w:val="TAL"/>
              <w:rPr>
                <w:sz w:val="16"/>
                <w:szCs w:val="16"/>
              </w:rPr>
            </w:pPr>
            <w:r>
              <w:rPr>
                <w:sz w:val="16"/>
                <w:szCs w:val="16"/>
              </w:rPr>
              <w:t>2018-09</w:t>
            </w:r>
          </w:p>
        </w:tc>
        <w:tc>
          <w:tcPr>
            <w:tcW w:w="712" w:type="dxa"/>
            <w:shd w:val="solid" w:color="FFFFFF" w:fill="auto"/>
          </w:tcPr>
          <w:p w14:paraId="48C918E0" w14:textId="77777777" w:rsidR="00430E77" w:rsidRDefault="00430E77" w:rsidP="007D6959">
            <w:pPr>
              <w:pStyle w:val="TAL"/>
              <w:rPr>
                <w:sz w:val="16"/>
                <w:szCs w:val="16"/>
              </w:rPr>
            </w:pPr>
            <w:r>
              <w:rPr>
                <w:sz w:val="16"/>
                <w:szCs w:val="16"/>
              </w:rPr>
              <w:t>SP-81</w:t>
            </w:r>
          </w:p>
        </w:tc>
        <w:tc>
          <w:tcPr>
            <w:tcW w:w="992" w:type="dxa"/>
            <w:shd w:val="solid" w:color="FFFFFF" w:fill="auto"/>
          </w:tcPr>
          <w:p w14:paraId="65CC32DF" w14:textId="77777777" w:rsidR="00430E77" w:rsidRDefault="00430E77" w:rsidP="007D6959">
            <w:pPr>
              <w:pStyle w:val="TAC"/>
              <w:rPr>
                <w:sz w:val="16"/>
                <w:szCs w:val="16"/>
              </w:rPr>
            </w:pPr>
            <w:r>
              <w:rPr>
                <w:sz w:val="16"/>
                <w:szCs w:val="16"/>
              </w:rPr>
              <w:t>SP-180717</w:t>
            </w:r>
          </w:p>
        </w:tc>
        <w:tc>
          <w:tcPr>
            <w:tcW w:w="473" w:type="dxa"/>
            <w:shd w:val="solid" w:color="FFFFFF" w:fill="auto"/>
          </w:tcPr>
          <w:p w14:paraId="65C88B9F" w14:textId="77777777" w:rsidR="00430E77" w:rsidRDefault="00430E77" w:rsidP="007D6959">
            <w:pPr>
              <w:pStyle w:val="TAC"/>
              <w:rPr>
                <w:sz w:val="16"/>
                <w:szCs w:val="16"/>
              </w:rPr>
            </w:pPr>
            <w:r>
              <w:rPr>
                <w:sz w:val="16"/>
                <w:szCs w:val="16"/>
              </w:rPr>
              <w:t>0555</w:t>
            </w:r>
          </w:p>
        </w:tc>
        <w:tc>
          <w:tcPr>
            <w:tcW w:w="425" w:type="dxa"/>
            <w:shd w:val="solid" w:color="FFFFFF" w:fill="auto"/>
          </w:tcPr>
          <w:p w14:paraId="59A14134" w14:textId="77777777" w:rsidR="00430E77" w:rsidRDefault="00430E77" w:rsidP="007D6959">
            <w:pPr>
              <w:pStyle w:val="TAC"/>
              <w:rPr>
                <w:sz w:val="16"/>
                <w:szCs w:val="16"/>
              </w:rPr>
            </w:pPr>
            <w:r>
              <w:rPr>
                <w:sz w:val="16"/>
                <w:szCs w:val="16"/>
              </w:rPr>
              <w:t>-</w:t>
            </w:r>
          </w:p>
        </w:tc>
        <w:tc>
          <w:tcPr>
            <w:tcW w:w="426" w:type="dxa"/>
            <w:shd w:val="solid" w:color="FFFFFF" w:fill="auto"/>
          </w:tcPr>
          <w:p w14:paraId="1A4F5E0E" w14:textId="77777777" w:rsidR="00430E77" w:rsidRDefault="00430E77" w:rsidP="007D6959">
            <w:pPr>
              <w:pStyle w:val="TAC"/>
              <w:rPr>
                <w:sz w:val="16"/>
                <w:szCs w:val="16"/>
              </w:rPr>
            </w:pPr>
            <w:r>
              <w:rPr>
                <w:sz w:val="16"/>
                <w:szCs w:val="16"/>
              </w:rPr>
              <w:t>D</w:t>
            </w:r>
          </w:p>
        </w:tc>
        <w:tc>
          <w:tcPr>
            <w:tcW w:w="5103" w:type="dxa"/>
            <w:shd w:val="solid" w:color="FFFFFF" w:fill="auto"/>
          </w:tcPr>
          <w:p w14:paraId="71D803B8" w14:textId="77777777" w:rsidR="00430E77" w:rsidRDefault="00430E77" w:rsidP="007D6959">
            <w:pPr>
              <w:pStyle w:val="TAL"/>
              <w:rPr>
                <w:sz w:val="16"/>
                <w:szCs w:val="16"/>
              </w:rPr>
            </w:pPr>
            <w:r>
              <w:rPr>
                <w:sz w:val="16"/>
                <w:szCs w:val="16"/>
              </w:rPr>
              <w:t>Editorial Fixes to the UECM Text</w:t>
            </w:r>
          </w:p>
        </w:tc>
        <w:tc>
          <w:tcPr>
            <w:tcW w:w="708" w:type="dxa"/>
            <w:shd w:val="solid" w:color="FFFFFF" w:fill="auto"/>
          </w:tcPr>
          <w:p w14:paraId="0713925F" w14:textId="77777777" w:rsidR="00430E77" w:rsidRDefault="00430E77" w:rsidP="007D6959">
            <w:pPr>
              <w:pStyle w:val="TAC"/>
              <w:rPr>
                <w:sz w:val="16"/>
                <w:szCs w:val="16"/>
              </w:rPr>
            </w:pPr>
            <w:r>
              <w:rPr>
                <w:sz w:val="16"/>
                <w:szCs w:val="16"/>
              </w:rPr>
              <w:t>15.3.0</w:t>
            </w:r>
          </w:p>
        </w:tc>
      </w:tr>
      <w:tr w:rsidR="00430E77" w:rsidRPr="00DE2E79" w14:paraId="39B75C4B" w14:textId="77777777" w:rsidTr="007D6959">
        <w:tc>
          <w:tcPr>
            <w:tcW w:w="800" w:type="dxa"/>
            <w:shd w:val="solid" w:color="FFFFFF" w:fill="auto"/>
          </w:tcPr>
          <w:p w14:paraId="64DC16B7" w14:textId="77777777" w:rsidR="00430E77" w:rsidRDefault="00430E77" w:rsidP="007D6959">
            <w:pPr>
              <w:pStyle w:val="TAL"/>
              <w:rPr>
                <w:sz w:val="16"/>
                <w:szCs w:val="16"/>
              </w:rPr>
            </w:pPr>
            <w:r>
              <w:rPr>
                <w:sz w:val="16"/>
                <w:szCs w:val="16"/>
              </w:rPr>
              <w:t>2018-09</w:t>
            </w:r>
          </w:p>
        </w:tc>
        <w:tc>
          <w:tcPr>
            <w:tcW w:w="712" w:type="dxa"/>
            <w:shd w:val="solid" w:color="FFFFFF" w:fill="auto"/>
          </w:tcPr>
          <w:p w14:paraId="6A6057A6" w14:textId="77777777" w:rsidR="00430E77" w:rsidRDefault="00430E77" w:rsidP="007D6959">
            <w:pPr>
              <w:pStyle w:val="TAL"/>
              <w:rPr>
                <w:sz w:val="16"/>
                <w:szCs w:val="16"/>
              </w:rPr>
            </w:pPr>
            <w:r>
              <w:rPr>
                <w:sz w:val="16"/>
                <w:szCs w:val="16"/>
              </w:rPr>
              <w:t>SP-81</w:t>
            </w:r>
          </w:p>
        </w:tc>
        <w:tc>
          <w:tcPr>
            <w:tcW w:w="992" w:type="dxa"/>
            <w:shd w:val="solid" w:color="FFFFFF" w:fill="auto"/>
          </w:tcPr>
          <w:p w14:paraId="0D0F6E19" w14:textId="77777777" w:rsidR="00430E77" w:rsidRDefault="00430E77" w:rsidP="007D6959">
            <w:pPr>
              <w:pStyle w:val="TAC"/>
              <w:rPr>
                <w:sz w:val="16"/>
                <w:szCs w:val="16"/>
              </w:rPr>
            </w:pPr>
            <w:r>
              <w:rPr>
                <w:sz w:val="16"/>
                <w:szCs w:val="16"/>
              </w:rPr>
              <w:t>SP-180718</w:t>
            </w:r>
          </w:p>
        </w:tc>
        <w:tc>
          <w:tcPr>
            <w:tcW w:w="473" w:type="dxa"/>
            <w:shd w:val="solid" w:color="FFFFFF" w:fill="auto"/>
          </w:tcPr>
          <w:p w14:paraId="23FF730D" w14:textId="77777777" w:rsidR="00430E77" w:rsidRDefault="00430E77" w:rsidP="007D6959">
            <w:pPr>
              <w:pStyle w:val="TAC"/>
              <w:rPr>
                <w:sz w:val="16"/>
                <w:szCs w:val="16"/>
              </w:rPr>
            </w:pPr>
            <w:r>
              <w:rPr>
                <w:sz w:val="16"/>
                <w:szCs w:val="16"/>
              </w:rPr>
              <w:t>0557</w:t>
            </w:r>
          </w:p>
        </w:tc>
        <w:tc>
          <w:tcPr>
            <w:tcW w:w="425" w:type="dxa"/>
            <w:shd w:val="solid" w:color="FFFFFF" w:fill="auto"/>
          </w:tcPr>
          <w:p w14:paraId="19ED7585" w14:textId="77777777" w:rsidR="00430E77" w:rsidRDefault="00430E77" w:rsidP="007D6959">
            <w:pPr>
              <w:pStyle w:val="TAC"/>
              <w:rPr>
                <w:sz w:val="16"/>
                <w:szCs w:val="16"/>
              </w:rPr>
            </w:pPr>
            <w:r>
              <w:rPr>
                <w:sz w:val="16"/>
                <w:szCs w:val="16"/>
              </w:rPr>
              <w:t>2</w:t>
            </w:r>
          </w:p>
        </w:tc>
        <w:tc>
          <w:tcPr>
            <w:tcW w:w="426" w:type="dxa"/>
            <w:shd w:val="solid" w:color="FFFFFF" w:fill="auto"/>
          </w:tcPr>
          <w:p w14:paraId="45C220D8" w14:textId="77777777" w:rsidR="00430E77" w:rsidRDefault="00430E77" w:rsidP="007D6959">
            <w:pPr>
              <w:pStyle w:val="TAC"/>
              <w:rPr>
                <w:sz w:val="16"/>
                <w:szCs w:val="16"/>
              </w:rPr>
            </w:pPr>
            <w:r>
              <w:rPr>
                <w:sz w:val="16"/>
                <w:szCs w:val="16"/>
              </w:rPr>
              <w:t>F</w:t>
            </w:r>
          </w:p>
        </w:tc>
        <w:tc>
          <w:tcPr>
            <w:tcW w:w="5103" w:type="dxa"/>
            <w:shd w:val="solid" w:color="FFFFFF" w:fill="auto"/>
          </w:tcPr>
          <w:p w14:paraId="4372DAC8" w14:textId="77777777" w:rsidR="00430E77" w:rsidRDefault="00430E77" w:rsidP="007D6959">
            <w:pPr>
              <w:pStyle w:val="TAL"/>
              <w:rPr>
                <w:sz w:val="16"/>
                <w:szCs w:val="16"/>
              </w:rPr>
            </w:pPr>
            <w:r>
              <w:rPr>
                <w:sz w:val="16"/>
                <w:szCs w:val="16"/>
              </w:rPr>
              <w:t>Termination of the AM Policy Association</w:t>
            </w:r>
          </w:p>
        </w:tc>
        <w:tc>
          <w:tcPr>
            <w:tcW w:w="708" w:type="dxa"/>
            <w:shd w:val="solid" w:color="FFFFFF" w:fill="auto"/>
          </w:tcPr>
          <w:p w14:paraId="283FFC1B" w14:textId="77777777" w:rsidR="00430E77" w:rsidRDefault="00430E77" w:rsidP="007D6959">
            <w:pPr>
              <w:pStyle w:val="TAC"/>
              <w:rPr>
                <w:sz w:val="16"/>
                <w:szCs w:val="16"/>
              </w:rPr>
            </w:pPr>
            <w:r>
              <w:rPr>
                <w:sz w:val="16"/>
                <w:szCs w:val="16"/>
              </w:rPr>
              <w:t>15.3.0</w:t>
            </w:r>
          </w:p>
        </w:tc>
      </w:tr>
      <w:tr w:rsidR="00430E77" w:rsidRPr="00DE2E79" w14:paraId="711ABF3C" w14:textId="77777777" w:rsidTr="007D6959">
        <w:tc>
          <w:tcPr>
            <w:tcW w:w="800" w:type="dxa"/>
            <w:shd w:val="solid" w:color="FFFFFF" w:fill="auto"/>
          </w:tcPr>
          <w:p w14:paraId="4A5C83D6" w14:textId="77777777" w:rsidR="00430E77" w:rsidRDefault="00430E77" w:rsidP="007D6959">
            <w:pPr>
              <w:pStyle w:val="TAL"/>
              <w:rPr>
                <w:sz w:val="16"/>
                <w:szCs w:val="16"/>
              </w:rPr>
            </w:pPr>
            <w:r>
              <w:rPr>
                <w:sz w:val="16"/>
                <w:szCs w:val="16"/>
              </w:rPr>
              <w:t>2018-09</w:t>
            </w:r>
          </w:p>
        </w:tc>
        <w:tc>
          <w:tcPr>
            <w:tcW w:w="712" w:type="dxa"/>
            <w:shd w:val="solid" w:color="FFFFFF" w:fill="auto"/>
          </w:tcPr>
          <w:p w14:paraId="5A3A735F" w14:textId="77777777" w:rsidR="00430E77" w:rsidRDefault="00430E77" w:rsidP="007D6959">
            <w:pPr>
              <w:pStyle w:val="TAL"/>
              <w:rPr>
                <w:sz w:val="16"/>
                <w:szCs w:val="16"/>
              </w:rPr>
            </w:pPr>
            <w:r>
              <w:rPr>
                <w:sz w:val="16"/>
                <w:szCs w:val="16"/>
              </w:rPr>
              <w:t>SP-81</w:t>
            </w:r>
          </w:p>
        </w:tc>
        <w:tc>
          <w:tcPr>
            <w:tcW w:w="992" w:type="dxa"/>
            <w:shd w:val="solid" w:color="FFFFFF" w:fill="auto"/>
          </w:tcPr>
          <w:p w14:paraId="0F68DA0F" w14:textId="77777777" w:rsidR="00430E77" w:rsidRDefault="00430E77" w:rsidP="007D6959">
            <w:pPr>
              <w:pStyle w:val="TAC"/>
              <w:rPr>
                <w:sz w:val="16"/>
                <w:szCs w:val="16"/>
              </w:rPr>
            </w:pPr>
            <w:r>
              <w:rPr>
                <w:sz w:val="16"/>
                <w:szCs w:val="16"/>
              </w:rPr>
              <w:t>SP-180718</w:t>
            </w:r>
          </w:p>
        </w:tc>
        <w:tc>
          <w:tcPr>
            <w:tcW w:w="473" w:type="dxa"/>
            <w:shd w:val="solid" w:color="FFFFFF" w:fill="auto"/>
          </w:tcPr>
          <w:p w14:paraId="44821D0F" w14:textId="77777777" w:rsidR="00430E77" w:rsidRDefault="00430E77" w:rsidP="007D6959">
            <w:pPr>
              <w:pStyle w:val="TAC"/>
              <w:rPr>
                <w:sz w:val="16"/>
                <w:szCs w:val="16"/>
              </w:rPr>
            </w:pPr>
            <w:r>
              <w:rPr>
                <w:sz w:val="16"/>
                <w:szCs w:val="16"/>
              </w:rPr>
              <w:t>0561</w:t>
            </w:r>
          </w:p>
        </w:tc>
        <w:tc>
          <w:tcPr>
            <w:tcW w:w="425" w:type="dxa"/>
            <w:shd w:val="solid" w:color="FFFFFF" w:fill="auto"/>
          </w:tcPr>
          <w:p w14:paraId="4EA19759" w14:textId="77777777" w:rsidR="00430E77" w:rsidRDefault="00430E77" w:rsidP="007D6959">
            <w:pPr>
              <w:pStyle w:val="TAC"/>
              <w:rPr>
                <w:sz w:val="16"/>
                <w:szCs w:val="16"/>
              </w:rPr>
            </w:pPr>
            <w:r>
              <w:rPr>
                <w:sz w:val="16"/>
                <w:szCs w:val="16"/>
              </w:rPr>
              <w:t>2</w:t>
            </w:r>
          </w:p>
        </w:tc>
        <w:tc>
          <w:tcPr>
            <w:tcW w:w="426" w:type="dxa"/>
            <w:shd w:val="solid" w:color="FFFFFF" w:fill="auto"/>
          </w:tcPr>
          <w:p w14:paraId="28381570" w14:textId="77777777" w:rsidR="00430E77" w:rsidRDefault="00430E77" w:rsidP="007D6959">
            <w:pPr>
              <w:pStyle w:val="TAC"/>
              <w:rPr>
                <w:sz w:val="16"/>
                <w:szCs w:val="16"/>
              </w:rPr>
            </w:pPr>
            <w:r>
              <w:rPr>
                <w:sz w:val="16"/>
                <w:szCs w:val="16"/>
              </w:rPr>
              <w:t>F</w:t>
            </w:r>
          </w:p>
        </w:tc>
        <w:tc>
          <w:tcPr>
            <w:tcW w:w="5103" w:type="dxa"/>
            <w:shd w:val="solid" w:color="FFFFFF" w:fill="auto"/>
          </w:tcPr>
          <w:p w14:paraId="0A9B36F1" w14:textId="77777777" w:rsidR="00430E77" w:rsidRDefault="00430E77" w:rsidP="007D6959">
            <w:pPr>
              <w:pStyle w:val="TAL"/>
              <w:rPr>
                <w:sz w:val="16"/>
                <w:szCs w:val="16"/>
              </w:rPr>
            </w:pPr>
            <w:r>
              <w:rPr>
                <w:sz w:val="16"/>
                <w:szCs w:val="16"/>
              </w:rPr>
              <w:t>Adding N28 session termination procedure and updates to CHF services</w:t>
            </w:r>
          </w:p>
        </w:tc>
        <w:tc>
          <w:tcPr>
            <w:tcW w:w="708" w:type="dxa"/>
            <w:shd w:val="solid" w:color="FFFFFF" w:fill="auto"/>
          </w:tcPr>
          <w:p w14:paraId="7F977970" w14:textId="77777777" w:rsidR="00430E77" w:rsidRDefault="00430E77" w:rsidP="007D6959">
            <w:pPr>
              <w:pStyle w:val="TAC"/>
              <w:rPr>
                <w:sz w:val="16"/>
                <w:szCs w:val="16"/>
              </w:rPr>
            </w:pPr>
            <w:r>
              <w:rPr>
                <w:sz w:val="16"/>
                <w:szCs w:val="16"/>
              </w:rPr>
              <w:t>15.3.0</w:t>
            </w:r>
          </w:p>
        </w:tc>
      </w:tr>
      <w:tr w:rsidR="00430E77" w:rsidRPr="00DE2E79" w14:paraId="09996049" w14:textId="77777777" w:rsidTr="007D6959">
        <w:tc>
          <w:tcPr>
            <w:tcW w:w="800" w:type="dxa"/>
            <w:shd w:val="solid" w:color="FFFFFF" w:fill="auto"/>
          </w:tcPr>
          <w:p w14:paraId="2A276340" w14:textId="77777777" w:rsidR="00430E77" w:rsidRDefault="00430E77" w:rsidP="007D6959">
            <w:pPr>
              <w:pStyle w:val="TAL"/>
              <w:rPr>
                <w:sz w:val="16"/>
                <w:szCs w:val="16"/>
              </w:rPr>
            </w:pPr>
            <w:r>
              <w:rPr>
                <w:sz w:val="16"/>
                <w:szCs w:val="16"/>
              </w:rPr>
              <w:t>2018-09</w:t>
            </w:r>
          </w:p>
        </w:tc>
        <w:tc>
          <w:tcPr>
            <w:tcW w:w="712" w:type="dxa"/>
            <w:shd w:val="solid" w:color="FFFFFF" w:fill="auto"/>
          </w:tcPr>
          <w:p w14:paraId="44174ADE" w14:textId="77777777" w:rsidR="00430E77" w:rsidRDefault="00430E77" w:rsidP="007D6959">
            <w:pPr>
              <w:pStyle w:val="TAL"/>
              <w:rPr>
                <w:sz w:val="16"/>
                <w:szCs w:val="16"/>
              </w:rPr>
            </w:pPr>
            <w:r>
              <w:rPr>
                <w:sz w:val="16"/>
                <w:szCs w:val="16"/>
              </w:rPr>
              <w:t>SP-81</w:t>
            </w:r>
          </w:p>
        </w:tc>
        <w:tc>
          <w:tcPr>
            <w:tcW w:w="992" w:type="dxa"/>
            <w:shd w:val="solid" w:color="FFFFFF" w:fill="auto"/>
          </w:tcPr>
          <w:p w14:paraId="4C9FFE77" w14:textId="77777777" w:rsidR="00430E77" w:rsidRDefault="00430E77" w:rsidP="007D6959">
            <w:pPr>
              <w:pStyle w:val="TAC"/>
              <w:rPr>
                <w:sz w:val="16"/>
                <w:szCs w:val="16"/>
              </w:rPr>
            </w:pPr>
            <w:r>
              <w:rPr>
                <w:sz w:val="16"/>
                <w:szCs w:val="16"/>
              </w:rPr>
              <w:t>SP-180718</w:t>
            </w:r>
          </w:p>
        </w:tc>
        <w:tc>
          <w:tcPr>
            <w:tcW w:w="473" w:type="dxa"/>
            <w:shd w:val="solid" w:color="FFFFFF" w:fill="auto"/>
          </w:tcPr>
          <w:p w14:paraId="30F1F093" w14:textId="77777777" w:rsidR="00430E77" w:rsidRDefault="00430E77" w:rsidP="007D6959">
            <w:pPr>
              <w:pStyle w:val="TAC"/>
              <w:rPr>
                <w:sz w:val="16"/>
                <w:szCs w:val="16"/>
              </w:rPr>
            </w:pPr>
            <w:r>
              <w:rPr>
                <w:sz w:val="16"/>
                <w:szCs w:val="16"/>
              </w:rPr>
              <w:t>0563</w:t>
            </w:r>
          </w:p>
        </w:tc>
        <w:tc>
          <w:tcPr>
            <w:tcW w:w="425" w:type="dxa"/>
            <w:shd w:val="solid" w:color="FFFFFF" w:fill="auto"/>
          </w:tcPr>
          <w:p w14:paraId="4CA70CF8" w14:textId="77777777" w:rsidR="00430E77" w:rsidRDefault="00430E77" w:rsidP="007D6959">
            <w:pPr>
              <w:pStyle w:val="TAC"/>
              <w:rPr>
                <w:sz w:val="16"/>
                <w:szCs w:val="16"/>
              </w:rPr>
            </w:pPr>
            <w:r>
              <w:rPr>
                <w:sz w:val="16"/>
                <w:szCs w:val="16"/>
              </w:rPr>
              <w:t>-</w:t>
            </w:r>
          </w:p>
        </w:tc>
        <w:tc>
          <w:tcPr>
            <w:tcW w:w="426" w:type="dxa"/>
            <w:shd w:val="solid" w:color="FFFFFF" w:fill="auto"/>
          </w:tcPr>
          <w:p w14:paraId="3FA97091" w14:textId="77777777" w:rsidR="00430E77" w:rsidRDefault="00430E77" w:rsidP="007D6959">
            <w:pPr>
              <w:pStyle w:val="TAC"/>
              <w:rPr>
                <w:sz w:val="16"/>
                <w:szCs w:val="16"/>
              </w:rPr>
            </w:pPr>
            <w:r>
              <w:rPr>
                <w:sz w:val="16"/>
                <w:szCs w:val="16"/>
              </w:rPr>
              <w:t>F</w:t>
            </w:r>
          </w:p>
        </w:tc>
        <w:tc>
          <w:tcPr>
            <w:tcW w:w="5103" w:type="dxa"/>
            <w:shd w:val="solid" w:color="FFFFFF" w:fill="auto"/>
          </w:tcPr>
          <w:p w14:paraId="625048C9" w14:textId="77777777" w:rsidR="00430E77" w:rsidRDefault="00430E77" w:rsidP="007D6959">
            <w:pPr>
              <w:pStyle w:val="TAL"/>
              <w:rPr>
                <w:sz w:val="16"/>
                <w:szCs w:val="16"/>
              </w:rPr>
            </w:pPr>
            <w:r>
              <w:rPr>
                <w:sz w:val="16"/>
                <w:szCs w:val="16"/>
              </w:rPr>
              <w:t>Update to Registration procedure with AMF relocation</w:t>
            </w:r>
          </w:p>
        </w:tc>
        <w:tc>
          <w:tcPr>
            <w:tcW w:w="708" w:type="dxa"/>
            <w:shd w:val="solid" w:color="FFFFFF" w:fill="auto"/>
          </w:tcPr>
          <w:p w14:paraId="3D052641" w14:textId="77777777" w:rsidR="00430E77" w:rsidRDefault="00430E77" w:rsidP="007D6959">
            <w:pPr>
              <w:pStyle w:val="TAC"/>
              <w:rPr>
                <w:sz w:val="16"/>
                <w:szCs w:val="16"/>
              </w:rPr>
            </w:pPr>
            <w:r>
              <w:rPr>
                <w:sz w:val="16"/>
                <w:szCs w:val="16"/>
              </w:rPr>
              <w:t>15.3.0</w:t>
            </w:r>
          </w:p>
        </w:tc>
      </w:tr>
      <w:tr w:rsidR="00430E77" w:rsidRPr="00DE2E79" w14:paraId="0EFFA184" w14:textId="77777777" w:rsidTr="007D6959">
        <w:tc>
          <w:tcPr>
            <w:tcW w:w="800" w:type="dxa"/>
            <w:shd w:val="solid" w:color="FFFFFF" w:fill="auto"/>
          </w:tcPr>
          <w:p w14:paraId="5C0F8DBC" w14:textId="77777777" w:rsidR="00430E77" w:rsidRDefault="00430E77" w:rsidP="007D6959">
            <w:pPr>
              <w:pStyle w:val="TAL"/>
              <w:rPr>
                <w:sz w:val="16"/>
                <w:szCs w:val="16"/>
              </w:rPr>
            </w:pPr>
            <w:r>
              <w:rPr>
                <w:sz w:val="16"/>
                <w:szCs w:val="16"/>
              </w:rPr>
              <w:t>2018-09</w:t>
            </w:r>
          </w:p>
        </w:tc>
        <w:tc>
          <w:tcPr>
            <w:tcW w:w="712" w:type="dxa"/>
            <w:shd w:val="solid" w:color="FFFFFF" w:fill="auto"/>
          </w:tcPr>
          <w:p w14:paraId="5BBD4E7F" w14:textId="77777777" w:rsidR="00430E77" w:rsidRDefault="00430E77" w:rsidP="007D6959">
            <w:pPr>
              <w:pStyle w:val="TAL"/>
              <w:rPr>
                <w:sz w:val="16"/>
                <w:szCs w:val="16"/>
              </w:rPr>
            </w:pPr>
            <w:r>
              <w:rPr>
                <w:sz w:val="16"/>
                <w:szCs w:val="16"/>
              </w:rPr>
              <w:t>SP-81</w:t>
            </w:r>
          </w:p>
        </w:tc>
        <w:tc>
          <w:tcPr>
            <w:tcW w:w="992" w:type="dxa"/>
            <w:shd w:val="solid" w:color="FFFFFF" w:fill="auto"/>
          </w:tcPr>
          <w:p w14:paraId="087938E1" w14:textId="77777777" w:rsidR="00430E77" w:rsidRDefault="00430E77" w:rsidP="007D6959">
            <w:pPr>
              <w:pStyle w:val="TAC"/>
              <w:rPr>
                <w:sz w:val="16"/>
                <w:szCs w:val="16"/>
              </w:rPr>
            </w:pPr>
            <w:r>
              <w:rPr>
                <w:sz w:val="16"/>
                <w:szCs w:val="16"/>
              </w:rPr>
              <w:t>SP-180717</w:t>
            </w:r>
          </w:p>
        </w:tc>
        <w:tc>
          <w:tcPr>
            <w:tcW w:w="473" w:type="dxa"/>
            <w:shd w:val="solid" w:color="FFFFFF" w:fill="auto"/>
          </w:tcPr>
          <w:p w14:paraId="2D87C1F1" w14:textId="77777777" w:rsidR="00430E77" w:rsidRDefault="00430E77" w:rsidP="007D6959">
            <w:pPr>
              <w:pStyle w:val="TAC"/>
              <w:rPr>
                <w:sz w:val="16"/>
                <w:szCs w:val="16"/>
              </w:rPr>
            </w:pPr>
            <w:r>
              <w:rPr>
                <w:sz w:val="16"/>
                <w:szCs w:val="16"/>
              </w:rPr>
              <w:t>0565</w:t>
            </w:r>
          </w:p>
        </w:tc>
        <w:tc>
          <w:tcPr>
            <w:tcW w:w="425" w:type="dxa"/>
            <w:shd w:val="solid" w:color="FFFFFF" w:fill="auto"/>
          </w:tcPr>
          <w:p w14:paraId="4C2808DA" w14:textId="77777777" w:rsidR="00430E77" w:rsidRDefault="00430E77" w:rsidP="007D6959">
            <w:pPr>
              <w:pStyle w:val="TAC"/>
              <w:rPr>
                <w:sz w:val="16"/>
                <w:szCs w:val="16"/>
              </w:rPr>
            </w:pPr>
            <w:r>
              <w:rPr>
                <w:sz w:val="16"/>
                <w:szCs w:val="16"/>
              </w:rPr>
              <w:t>2</w:t>
            </w:r>
          </w:p>
        </w:tc>
        <w:tc>
          <w:tcPr>
            <w:tcW w:w="426" w:type="dxa"/>
            <w:shd w:val="solid" w:color="FFFFFF" w:fill="auto"/>
          </w:tcPr>
          <w:p w14:paraId="36E865EB" w14:textId="77777777" w:rsidR="00430E77" w:rsidRDefault="00430E77" w:rsidP="007D6959">
            <w:pPr>
              <w:pStyle w:val="TAC"/>
              <w:rPr>
                <w:sz w:val="16"/>
                <w:szCs w:val="16"/>
              </w:rPr>
            </w:pPr>
            <w:r>
              <w:rPr>
                <w:sz w:val="16"/>
                <w:szCs w:val="16"/>
              </w:rPr>
              <w:t>D</w:t>
            </w:r>
          </w:p>
        </w:tc>
        <w:tc>
          <w:tcPr>
            <w:tcW w:w="5103" w:type="dxa"/>
            <w:shd w:val="solid" w:color="FFFFFF" w:fill="auto"/>
          </w:tcPr>
          <w:p w14:paraId="0C9AB03B" w14:textId="77777777" w:rsidR="00430E77" w:rsidRDefault="00430E77" w:rsidP="007D6959">
            <w:pPr>
              <w:pStyle w:val="TAL"/>
              <w:rPr>
                <w:sz w:val="16"/>
                <w:szCs w:val="16"/>
              </w:rPr>
            </w:pPr>
            <w:r>
              <w:rPr>
                <w:sz w:val="16"/>
                <w:szCs w:val="16"/>
              </w:rPr>
              <w:t>Correction of UE configuration update procedure</w:t>
            </w:r>
          </w:p>
        </w:tc>
        <w:tc>
          <w:tcPr>
            <w:tcW w:w="708" w:type="dxa"/>
            <w:shd w:val="solid" w:color="FFFFFF" w:fill="auto"/>
          </w:tcPr>
          <w:p w14:paraId="25678254" w14:textId="77777777" w:rsidR="00430E77" w:rsidRDefault="00430E77" w:rsidP="007D6959">
            <w:pPr>
              <w:pStyle w:val="TAC"/>
              <w:rPr>
                <w:sz w:val="16"/>
                <w:szCs w:val="16"/>
              </w:rPr>
            </w:pPr>
            <w:r>
              <w:rPr>
                <w:sz w:val="16"/>
                <w:szCs w:val="16"/>
              </w:rPr>
              <w:t>15.3.0</w:t>
            </w:r>
          </w:p>
        </w:tc>
      </w:tr>
      <w:tr w:rsidR="00430E77" w:rsidRPr="00DE2E79" w14:paraId="1B080B2B" w14:textId="77777777" w:rsidTr="007D6959">
        <w:tc>
          <w:tcPr>
            <w:tcW w:w="800" w:type="dxa"/>
            <w:shd w:val="solid" w:color="FFFFFF" w:fill="auto"/>
          </w:tcPr>
          <w:p w14:paraId="7FE405FD" w14:textId="77777777" w:rsidR="00430E77" w:rsidRDefault="00430E77" w:rsidP="007D6959">
            <w:pPr>
              <w:pStyle w:val="TAL"/>
              <w:rPr>
                <w:sz w:val="16"/>
                <w:szCs w:val="16"/>
              </w:rPr>
            </w:pPr>
            <w:r>
              <w:rPr>
                <w:sz w:val="16"/>
                <w:szCs w:val="16"/>
              </w:rPr>
              <w:t>2018-09</w:t>
            </w:r>
          </w:p>
        </w:tc>
        <w:tc>
          <w:tcPr>
            <w:tcW w:w="712" w:type="dxa"/>
            <w:shd w:val="solid" w:color="FFFFFF" w:fill="auto"/>
          </w:tcPr>
          <w:p w14:paraId="69C6AE39" w14:textId="77777777" w:rsidR="00430E77" w:rsidRDefault="00430E77" w:rsidP="007D6959">
            <w:pPr>
              <w:pStyle w:val="TAL"/>
              <w:rPr>
                <w:sz w:val="16"/>
                <w:szCs w:val="16"/>
              </w:rPr>
            </w:pPr>
            <w:r>
              <w:rPr>
                <w:sz w:val="16"/>
                <w:szCs w:val="16"/>
              </w:rPr>
              <w:t>SP-81</w:t>
            </w:r>
          </w:p>
        </w:tc>
        <w:tc>
          <w:tcPr>
            <w:tcW w:w="992" w:type="dxa"/>
            <w:shd w:val="solid" w:color="FFFFFF" w:fill="auto"/>
          </w:tcPr>
          <w:p w14:paraId="0616AF88" w14:textId="77777777" w:rsidR="00430E77" w:rsidRDefault="00430E77" w:rsidP="007D6959">
            <w:pPr>
              <w:pStyle w:val="TAC"/>
              <w:rPr>
                <w:sz w:val="16"/>
                <w:szCs w:val="16"/>
              </w:rPr>
            </w:pPr>
            <w:r>
              <w:rPr>
                <w:sz w:val="16"/>
                <w:szCs w:val="16"/>
              </w:rPr>
              <w:t>SP-180717</w:t>
            </w:r>
          </w:p>
        </w:tc>
        <w:tc>
          <w:tcPr>
            <w:tcW w:w="473" w:type="dxa"/>
            <w:shd w:val="solid" w:color="FFFFFF" w:fill="auto"/>
          </w:tcPr>
          <w:p w14:paraId="2F589A52" w14:textId="77777777" w:rsidR="00430E77" w:rsidRDefault="00430E77" w:rsidP="007D6959">
            <w:pPr>
              <w:pStyle w:val="TAC"/>
              <w:rPr>
                <w:sz w:val="16"/>
                <w:szCs w:val="16"/>
              </w:rPr>
            </w:pPr>
            <w:r>
              <w:rPr>
                <w:sz w:val="16"/>
                <w:szCs w:val="16"/>
              </w:rPr>
              <w:t>0569</w:t>
            </w:r>
          </w:p>
        </w:tc>
        <w:tc>
          <w:tcPr>
            <w:tcW w:w="425" w:type="dxa"/>
            <w:shd w:val="solid" w:color="FFFFFF" w:fill="auto"/>
          </w:tcPr>
          <w:p w14:paraId="7525122E" w14:textId="77777777" w:rsidR="00430E77" w:rsidRDefault="00430E77" w:rsidP="007D6959">
            <w:pPr>
              <w:pStyle w:val="TAC"/>
              <w:rPr>
                <w:sz w:val="16"/>
                <w:szCs w:val="16"/>
              </w:rPr>
            </w:pPr>
            <w:r>
              <w:rPr>
                <w:sz w:val="16"/>
                <w:szCs w:val="16"/>
              </w:rPr>
              <w:t>1</w:t>
            </w:r>
          </w:p>
        </w:tc>
        <w:tc>
          <w:tcPr>
            <w:tcW w:w="426" w:type="dxa"/>
            <w:shd w:val="solid" w:color="FFFFFF" w:fill="auto"/>
          </w:tcPr>
          <w:p w14:paraId="2A37591C" w14:textId="77777777" w:rsidR="00430E77" w:rsidRDefault="00430E77" w:rsidP="007D6959">
            <w:pPr>
              <w:pStyle w:val="TAC"/>
              <w:rPr>
                <w:sz w:val="16"/>
                <w:szCs w:val="16"/>
              </w:rPr>
            </w:pPr>
            <w:r>
              <w:rPr>
                <w:sz w:val="16"/>
                <w:szCs w:val="16"/>
              </w:rPr>
              <w:t>C</w:t>
            </w:r>
          </w:p>
        </w:tc>
        <w:tc>
          <w:tcPr>
            <w:tcW w:w="5103" w:type="dxa"/>
            <w:shd w:val="solid" w:color="FFFFFF" w:fill="auto"/>
          </w:tcPr>
          <w:p w14:paraId="28625E51" w14:textId="77777777" w:rsidR="00430E77" w:rsidRDefault="00430E77" w:rsidP="007D6959">
            <w:pPr>
              <w:pStyle w:val="TAL"/>
              <w:rPr>
                <w:sz w:val="16"/>
                <w:szCs w:val="16"/>
              </w:rPr>
            </w:pPr>
            <w:r>
              <w:rPr>
                <w:sz w:val="16"/>
                <w:szCs w:val="16"/>
              </w:rPr>
              <w:t>Indirect data forwarding for interworking with N26</w:t>
            </w:r>
          </w:p>
        </w:tc>
        <w:tc>
          <w:tcPr>
            <w:tcW w:w="708" w:type="dxa"/>
            <w:shd w:val="solid" w:color="FFFFFF" w:fill="auto"/>
          </w:tcPr>
          <w:p w14:paraId="60C9066A" w14:textId="77777777" w:rsidR="00430E77" w:rsidRDefault="00430E77" w:rsidP="007D6959">
            <w:pPr>
              <w:pStyle w:val="TAC"/>
              <w:rPr>
                <w:sz w:val="16"/>
                <w:szCs w:val="16"/>
              </w:rPr>
            </w:pPr>
            <w:r>
              <w:rPr>
                <w:sz w:val="16"/>
                <w:szCs w:val="16"/>
              </w:rPr>
              <w:t>15.3.0</w:t>
            </w:r>
          </w:p>
        </w:tc>
      </w:tr>
      <w:tr w:rsidR="00430E77" w:rsidRPr="00DE2E79" w14:paraId="020CBC21" w14:textId="77777777" w:rsidTr="007D6959">
        <w:tc>
          <w:tcPr>
            <w:tcW w:w="800" w:type="dxa"/>
            <w:shd w:val="solid" w:color="FFFFFF" w:fill="auto"/>
          </w:tcPr>
          <w:p w14:paraId="1EA1315D" w14:textId="77777777" w:rsidR="00430E77" w:rsidRDefault="00430E77" w:rsidP="007D6959">
            <w:pPr>
              <w:pStyle w:val="TAL"/>
              <w:rPr>
                <w:sz w:val="16"/>
                <w:szCs w:val="16"/>
              </w:rPr>
            </w:pPr>
            <w:r>
              <w:rPr>
                <w:sz w:val="16"/>
                <w:szCs w:val="16"/>
              </w:rPr>
              <w:t>2018-09</w:t>
            </w:r>
          </w:p>
        </w:tc>
        <w:tc>
          <w:tcPr>
            <w:tcW w:w="712" w:type="dxa"/>
            <w:shd w:val="solid" w:color="FFFFFF" w:fill="auto"/>
          </w:tcPr>
          <w:p w14:paraId="28EF6DDD" w14:textId="77777777" w:rsidR="00430E77" w:rsidRDefault="00430E77" w:rsidP="007D6959">
            <w:pPr>
              <w:pStyle w:val="TAL"/>
              <w:rPr>
                <w:sz w:val="16"/>
                <w:szCs w:val="16"/>
              </w:rPr>
            </w:pPr>
            <w:r>
              <w:rPr>
                <w:sz w:val="16"/>
                <w:szCs w:val="16"/>
              </w:rPr>
              <w:t>SP-81</w:t>
            </w:r>
          </w:p>
        </w:tc>
        <w:tc>
          <w:tcPr>
            <w:tcW w:w="992" w:type="dxa"/>
            <w:shd w:val="solid" w:color="FFFFFF" w:fill="auto"/>
          </w:tcPr>
          <w:p w14:paraId="04569027" w14:textId="77777777" w:rsidR="00430E77" w:rsidRDefault="00430E77" w:rsidP="007D6959">
            <w:pPr>
              <w:pStyle w:val="TAC"/>
              <w:rPr>
                <w:sz w:val="16"/>
                <w:szCs w:val="16"/>
              </w:rPr>
            </w:pPr>
            <w:r>
              <w:rPr>
                <w:sz w:val="16"/>
                <w:szCs w:val="16"/>
              </w:rPr>
              <w:t>SP-180718</w:t>
            </w:r>
          </w:p>
        </w:tc>
        <w:tc>
          <w:tcPr>
            <w:tcW w:w="473" w:type="dxa"/>
            <w:shd w:val="solid" w:color="FFFFFF" w:fill="auto"/>
          </w:tcPr>
          <w:p w14:paraId="07E4EBFB" w14:textId="77777777" w:rsidR="00430E77" w:rsidRDefault="00430E77" w:rsidP="007D6959">
            <w:pPr>
              <w:pStyle w:val="TAC"/>
              <w:rPr>
                <w:sz w:val="16"/>
                <w:szCs w:val="16"/>
              </w:rPr>
            </w:pPr>
            <w:r>
              <w:rPr>
                <w:sz w:val="16"/>
                <w:szCs w:val="16"/>
              </w:rPr>
              <w:t>0576</w:t>
            </w:r>
          </w:p>
        </w:tc>
        <w:tc>
          <w:tcPr>
            <w:tcW w:w="425" w:type="dxa"/>
            <w:shd w:val="solid" w:color="FFFFFF" w:fill="auto"/>
          </w:tcPr>
          <w:p w14:paraId="743DBE6B" w14:textId="77777777" w:rsidR="00430E77" w:rsidRDefault="00430E77" w:rsidP="007D6959">
            <w:pPr>
              <w:pStyle w:val="TAC"/>
              <w:rPr>
                <w:sz w:val="16"/>
                <w:szCs w:val="16"/>
              </w:rPr>
            </w:pPr>
            <w:r>
              <w:rPr>
                <w:sz w:val="16"/>
                <w:szCs w:val="16"/>
              </w:rPr>
              <w:t>2</w:t>
            </w:r>
          </w:p>
        </w:tc>
        <w:tc>
          <w:tcPr>
            <w:tcW w:w="426" w:type="dxa"/>
            <w:shd w:val="solid" w:color="FFFFFF" w:fill="auto"/>
          </w:tcPr>
          <w:p w14:paraId="7FBEFE96" w14:textId="77777777" w:rsidR="00430E77" w:rsidRDefault="00430E77" w:rsidP="007D6959">
            <w:pPr>
              <w:pStyle w:val="TAC"/>
              <w:rPr>
                <w:sz w:val="16"/>
                <w:szCs w:val="16"/>
              </w:rPr>
            </w:pPr>
            <w:r>
              <w:rPr>
                <w:sz w:val="16"/>
                <w:szCs w:val="16"/>
              </w:rPr>
              <w:t>F</w:t>
            </w:r>
          </w:p>
        </w:tc>
        <w:tc>
          <w:tcPr>
            <w:tcW w:w="5103" w:type="dxa"/>
            <w:shd w:val="solid" w:color="FFFFFF" w:fill="auto"/>
          </w:tcPr>
          <w:p w14:paraId="5D39BA19" w14:textId="77777777" w:rsidR="00430E77" w:rsidRDefault="00430E77" w:rsidP="007D6959">
            <w:pPr>
              <w:pStyle w:val="TAL"/>
              <w:rPr>
                <w:sz w:val="16"/>
                <w:szCs w:val="16"/>
              </w:rPr>
            </w:pPr>
            <w:r>
              <w:rPr>
                <w:sz w:val="16"/>
                <w:szCs w:val="16"/>
              </w:rPr>
              <w:t>UE Context in SMSF data</w:t>
            </w:r>
          </w:p>
        </w:tc>
        <w:tc>
          <w:tcPr>
            <w:tcW w:w="708" w:type="dxa"/>
            <w:shd w:val="solid" w:color="FFFFFF" w:fill="auto"/>
          </w:tcPr>
          <w:p w14:paraId="0AA549CC" w14:textId="77777777" w:rsidR="00430E77" w:rsidRDefault="00430E77" w:rsidP="007D6959">
            <w:pPr>
              <w:pStyle w:val="TAC"/>
              <w:rPr>
                <w:sz w:val="16"/>
                <w:szCs w:val="16"/>
              </w:rPr>
            </w:pPr>
            <w:r>
              <w:rPr>
                <w:sz w:val="16"/>
                <w:szCs w:val="16"/>
              </w:rPr>
              <w:t>15.3.0</w:t>
            </w:r>
          </w:p>
        </w:tc>
      </w:tr>
      <w:tr w:rsidR="00430E77" w:rsidRPr="00DE2E79" w14:paraId="62C59795" w14:textId="77777777" w:rsidTr="007D6959">
        <w:tc>
          <w:tcPr>
            <w:tcW w:w="800" w:type="dxa"/>
            <w:shd w:val="solid" w:color="FFFFFF" w:fill="auto"/>
          </w:tcPr>
          <w:p w14:paraId="3D99E720" w14:textId="77777777" w:rsidR="00430E77" w:rsidRDefault="00430E77" w:rsidP="007D6959">
            <w:pPr>
              <w:pStyle w:val="TAL"/>
              <w:rPr>
                <w:sz w:val="16"/>
                <w:szCs w:val="16"/>
              </w:rPr>
            </w:pPr>
            <w:r>
              <w:rPr>
                <w:sz w:val="16"/>
                <w:szCs w:val="16"/>
              </w:rPr>
              <w:t>2018-09</w:t>
            </w:r>
          </w:p>
        </w:tc>
        <w:tc>
          <w:tcPr>
            <w:tcW w:w="712" w:type="dxa"/>
            <w:shd w:val="solid" w:color="FFFFFF" w:fill="auto"/>
          </w:tcPr>
          <w:p w14:paraId="544485C0" w14:textId="77777777" w:rsidR="00430E77" w:rsidRDefault="00430E77" w:rsidP="007D6959">
            <w:pPr>
              <w:pStyle w:val="TAL"/>
              <w:rPr>
                <w:sz w:val="16"/>
                <w:szCs w:val="16"/>
              </w:rPr>
            </w:pPr>
            <w:r>
              <w:rPr>
                <w:sz w:val="16"/>
                <w:szCs w:val="16"/>
              </w:rPr>
              <w:t>SP-81</w:t>
            </w:r>
          </w:p>
        </w:tc>
        <w:tc>
          <w:tcPr>
            <w:tcW w:w="992" w:type="dxa"/>
            <w:shd w:val="solid" w:color="FFFFFF" w:fill="auto"/>
          </w:tcPr>
          <w:p w14:paraId="63CC0066" w14:textId="77777777" w:rsidR="00430E77" w:rsidRDefault="00430E77" w:rsidP="007D6959">
            <w:pPr>
              <w:pStyle w:val="TAC"/>
              <w:rPr>
                <w:sz w:val="16"/>
                <w:szCs w:val="16"/>
              </w:rPr>
            </w:pPr>
            <w:r>
              <w:rPr>
                <w:sz w:val="16"/>
                <w:szCs w:val="16"/>
              </w:rPr>
              <w:t>SP-180718</w:t>
            </w:r>
          </w:p>
        </w:tc>
        <w:tc>
          <w:tcPr>
            <w:tcW w:w="473" w:type="dxa"/>
            <w:shd w:val="solid" w:color="FFFFFF" w:fill="auto"/>
          </w:tcPr>
          <w:p w14:paraId="2438273E" w14:textId="77777777" w:rsidR="00430E77" w:rsidRDefault="00430E77" w:rsidP="007D6959">
            <w:pPr>
              <w:pStyle w:val="TAC"/>
              <w:rPr>
                <w:sz w:val="16"/>
                <w:szCs w:val="16"/>
              </w:rPr>
            </w:pPr>
            <w:r>
              <w:rPr>
                <w:sz w:val="16"/>
                <w:szCs w:val="16"/>
              </w:rPr>
              <w:t>0577</w:t>
            </w:r>
          </w:p>
        </w:tc>
        <w:tc>
          <w:tcPr>
            <w:tcW w:w="425" w:type="dxa"/>
            <w:shd w:val="solid" w:color="FFFFFF" w:fill="auto"/>
          </w:tcPr>
          <w:p w14:paraId="1946355D" w14:textId="77777777" w:rsidR="00430E77" w:rsidRDefault="00430E77" w:rsidP="007D6959">
            <w:pPr>
              <w:pStyle w:val="TAC"/>
              <w:rPr>
                <w:sz w:val="16"/>
                <w:szCs w:val="16"/>
              </w:rPr>
            </w:pPr>
            <w:r>
              <w:rPr>
                <w:sz w:val="16"/>
                <w:szCs w:val="16"/>
              </w:rPr>
              <w:t>1</w:t>
            </w:r>
          </w:p>
        </w:tc>
        <w:tc>
          <w:tcPr>
            <w:tcW w:w="426" w:type="dxa"/>
            <w:shd w:val="solid" w:color="FFFFFF" w:fill="auto"/>
          </w:tcPr>
          <w:p w14:paraId="357A0156" w14:textId="77777777" w:rsidR="00430E77" w:rsidRDefault="00430E77" w:rsidP="007D6959">
            <w:pPr>
              <w:pStyle w:val="TAC"/>
              <w:rPr>
                <w:sz w:val="16"/>
                <w:szCs w:val="16"/>
              </w:rPr>
            </w:pPr>
            <w:r>
              <w:rPr>
                <w:sz w:val="16"/>
                <w:szCs w:val="16"/>
              </w:rPr>
              <w:t>F</w:t>
            </w:r>
          </w:p>
        </w:tc>
        <w:tc>
          <w:tcPr>
            <w:tcW w:w="5103" w:type="dxa"/>
            <w:shd w:val="solid" w:color="FFFFFF" w:fill="auto"/>
          </w:tcPr>
          <w:p w14:paraId="2491FDD6" w14:textId="77777777" w:rsidR="00430E77" w:rsidRDefault="00430E77" w:rsidP="007D6959">
            <w:pPr>
              <w:pStyle w:val="TAL"/>
              <w:rPr>
                <w:sz w:val="16"/>
                <w:szCs w:val="16"/>
              </w:rPr>
            </w:pPr>
            <w:r>
              <w:rPr>
                <w:sz w:val="16"/>
                <w:szCs w:val="16"/>
              </w:rPr>
              <w:t xml:space="preserve">UE context in SMF data </w:t>
            </w:r>
          </w:p>
        </w:tc>
        <w:tc>
          <w:tcPr>
            <w:tcW w:w="708" w:type="dxa"/>
            <w:shd w:val="solid" w:color="FFFFFF" w:fill="auto"/>
          </w:tcPr>
          <w:p w14:paraId="0FC3BA0F" w14:textId="77777777" w:rsidR="00430E77" w:rsidRDefault="00430E77" w:rsidP="007D6959">
            <w:pPr>
              <w:pStyle w:val="TAC"/>
              <w:rPr>
                <w:sz w:val="16"/>
                <w:szCs w:val="16"/>
              </w:rPr>
            </w:pPr>
            <w:r>
              <w:rPr>
                <w:sz w:val="16"/>
                <w:szCs w:val="16"/>
              </w:rPr>
              <w:t>15.3.0</w:t>
            </w:r>
          </w:p>
        </w:tc>
      </w:tr>
      <w:tr w:rsidR="00430E77" w:rsidRPr="00DE2E79" w14:paraId="4087E6B8" w14:textId="77777777" w:rsidTr="007D6959">
        <w:tc>
          <w:tcPr>
            <w:tcW w:w="800" w:type="dxa"/>
            <w:shd w:val="solid" w:color="FFFFFF" w:fill="auto"/>
          </w:tcPr>
          <w:p w14:paraId="51550991" w14:textId="77777777" w:rsidR="00430E77" w:rsidRDefault="00430E77" w:rsidP="007D6959">
            <w:pPr>
              <w:pStyle w:val="TAL"/>
              <w:rPr>
                <w:sz w:val="16"/>
                <w:szCs w:val="16"/>
              </w:rPr>
            </w:pPr>
            <w:r>
              <w:rPr>
                <w:sz w:val="16"/>
                <w:szCs w:val="16"/>
              </w:rPr>
              <w:t>2018-09</w:t>
            </w:r>
          </w:p>
        </w:tc>
        <w:tc>
          <w:tcPr>
            <w:tcW w:w="712" w:type="dxa"/>
            <w:shd w:val="solid" w:color="FFFFFF" w:fill="auto"/>
          </w:tcPr>
          <w:p w14:paraId="465CE2BB" w14:textId="77777777" w:rsidR="00430E77" w:rsidRDefault="00430E77" w:rsidP="007D6959">
            <w:pPr>
              <w:pStyle w:val="TAL"/>
              <w:rPr>
                <w:sz w:val="16"/>
                <w:szCs w:val="16"/>
              </w:rPr>
            </w:pPr>
            <w:r>
              <w:rPr>
                <w:sz w:val="16"/>
                <w:szCs w:val="16"/>
              </w:rPr>
              <w:t>SP-81</w:t>
            </w:r>
          </w:p>
        </w:tc>
        <w:tc>
          <w:tcPr>
            <w:tcW w:w="992" w:type="dxa"/>
            <w:shd w:val="solid" w:color="FFFFFF" w:fill="auto"/>
          </w:tcPr>
          <w:p w14:paraId="7472FEB7" w14:textId="77777777" w:rsidR="00430E77" w:rsidRDefault="00430E77" w:rsidP="007D6959">
            <w:pPr>
              <w:pStyle w:val="TAC"/>
              <w:rPr>
                <w:sz w:val="16"/>
                <w:szCs w:val="16"/>
              </w:rPr>
            </w:pPr>
            <w:r>
              <w:rPr>
                <w:sz w:val="16"/>
                <w:szCs w:val="16"/>
              </w:rPr>
              <w:t>SP-180718</w:t>
            </w:r>
          </w:p>
        </w:tc>
        <w:tc>
          <w:tcPr>
            <w:tcW w:w="473" w:type="dxa"/>
            <w:shd w:val="solid" w:color="FFFFFF" w:fill="auto"/>
          </w:tcPr>
          <w:p w14:paraId="7AA2AA10" w14:textId="77777777" w:rsidR="00430E77" w:rsidRDefault="00430E77" w:rsidP="007D6959">
            <w:pPr>
              <w:pStyle w:val="TAC"/>
              <w:rPr>
                <w:sz w:val="16"/>
                <w:szCs w:val="16"/>
              </w:rPr>
            </w:pPr>
            <w:r>
              <w:rPr>
                <w:sz w:val="16"/>
                <w:szCs w:val="16"/>
              </w:rPr>
              <w:t>0579</w:t>
            </w:r>
          </w:p>
        </w:tc>
        <w:tc>
          <w:tcPr>
            <w:tcW w:w="425" w:type="dxa"/>
            <w:shd w:val="solid" w:color="FFFFFF" w:fill="auto"/>
          </w:tcPr>
          <w:p w14:paraId="4D63241E" w14:textId="77777777" w:rsidR="00430E77" w:rsidRDefault="00430E77" w:rsidP="007D6959">
            <w:pPr>
              <w:pStyle w:val="TAC"/>
              <w:rPr>
                <w:sz w:val="16"/>
                <w:szCs w:val="16"/>
              </w:rPr>
            </w:pPr>
            <w:r>
              <w:rPr>
                <w:sz w:val="16"/>
                <w:szCs w:val="16"/>
              </w:rPr>
              <w:t>-</w:t>
            </w:r>
          </w:p>
        </w:tc>
        <w:tc>
          <w:tcPr>
            <w:tcW w:w="426" w:type="dxa"/>
            <w:shd w:val="solid" w:color="FFFFFF" w:fill="auto"/>
          </w:tcPr>
          <w:p w14:paraId="6F6D79EC" w14:textId="77777777" w:rsidR="00430E77" w:rsidRDefault="00430E77" w:rsidP="007D6959">
            <w:pPr>
              <w:pStyle w:val="TAC"/>
              <w:rPr>
                <w:sz w:val="16"/>
                <w:szCs w:val="16"/>
              </w:rPr>
            </w:pPr>
            <w:r>
              <w:rPr>
                <w:sz w:val="16"/>
                <w:szCs w:val="16"/>
              </w:rPr>
              <w:t>F</w:t>
            </w:r>
          </w:p>
        </w:tc>
        <w:tc>
          <w:tcPr>
            <w:tcW w:w="5103" w:type="dxa"/>
            <w:shd w:val="solid" w:color="FFFFFF" w:fill="auto"/>
          </w:tcPr>
          <w:p w14:paraId="55EB4992" w14:textId="77777777" w:rsidR="00430E77" w:rsidRDefault="00430E77" w:rsidP="007D6959">
            <w:pPr>
              <w:pStyle w:val="TAL"/>
              <w:rPr>
                <w:sz w:val="16"/>
                <w:szCs w:val="16"/>
              </w:rPr>
            </w:pPr>
            <w:r>
              <w:rPr>
                <w:sz w:val="16"/>
                <w:szCs w:val="16"/>
              </w:rPr>
              <w:t xml:space="preserve"> TS 23.502: Mobility Restriction List Clean up</w:t>
            </w:r>
          </w:p>
        </w:tc>
        <w:tc>
          <w:tcPr>
            <w:tcW w:w="708" w:type="dxa"/>
            <w:shd w:val="solid" w:color="FFFFFF" w:fill="auto"/>
          </w:tcPr>
          <w:p w14:paraId="3E72432D" w14:textId="77777777" w:rsidR="00430E77" w:rsidRDefault="00430E77" w:rsidP="007D6959">
            <w:pPr>
              <w:pStyle w:val="TAC"/>
              <w:rPr>
                <w:sz w:val="16"/>
                <w:szCs w:val="16"/>
              </w:rPr>
            </w:pPr>
            <w:r>
              <w:rPr>
                <w:sz w:val="16"/>
                <w:szCs w:val="16"/>
              </w:rPr>
              <w:t>15.3.0</w:t>
            </w:r>
          </w:p>
        </w:tc>
      </w:tr>
      <w:tr w:rsidR="00430E77" w:rsidRPr="00DE2E79" w14:paraId="6D8D5D64" w14:textId="77777777" w:rsidTr="007D6959">
        <w:tc>
          <w:tcPr>
            <w:tcW w:w="800" w:type="dxa"/>
            <w:shd w:val="solid" w:color="FFFFFF" w:fill="auto"/>
          </w:tcPr>
          <w:p w14:paraId="38AB04B9" w14:textId="77777777" w:rsidR="00430E77" w:rsidRDefault="00430E77" w:rsidP="007D6959">
            <w:pPr>
              <w:pStyle w:val="TAL"/>
              <w:rPr>
                <w:sz w:val="16"/>
                <w:szCs w:val="16"/>
              </w:rPr>
            </w:pPr>
            <w:r>
              <w:rPr>
                <w:sz w:val="16"/>
                <w:szCs w:val="16"/>
              </w:rPr>
              <w:t>2018-09</w:t>
            </w:r>
          </w:p>
        </w:tc>
        <w:tc>
          <w:tcPr>
            <w:tcW w:w="712" w:type="dxa"/>
            <w:shd w:val="solid" w:color="FFFFFF" w:fill="auto"/>
          </w:tcPr>
          <w:p w14:paraId="13E10BEB" w14:textId="77777777" w:rsidR="00430E77" w:rsidRDefault="00430E77" w:rsidP="007D6959">
            <w:pPr>
              <w:pStyle w:val="TAL"/>
              <w:rPr>
                <w:sz w:val="16"/>
                <w:szCs w:val="16"/>
              </w:rPr>
            </w:pPr>
            <w:r>
              <w:rPr>
                <w:sz w:val="16"/>
                <w:szCs w:val="16"/>
              </w:rPr>
              <w:t>SP-81</w:t>
            </w:r>
          </w:p>
        </w:tc>
        <w:tc>
          <w:tcPr>
            <w:tcW w:w="992" w:type="dxa"/>
            <w:shd w:val="solid" w:color="FFFFFF" w:fill="auto"/>
          </w:tcPr>
          <w:p w14:paraId="3B9300A0" w14:textId="77777777" w:rsidR="00430E77" w:rsidRDefault="00430E77" w:rsidP="007D6959">
            <w:pPr>
              <w:pStyle w:val="TAC"/>
              <w:rPr>
                <w:sz w:val="16"/>
                <w:szCs w:val="16"/>
              </w:rPr>
            </w:pPr>
            <w:r>
              <w:rPr>
                <w:sz w:val="16"/>
                <w:szCs w:val="16"/>
              </w:rPr>
              <w:t>SP-180718</w:t>
            </w:r>
          </w:p>
        </w:tc>
        <w:tc>
          <w:tcPr>
            <w:tcW w:w="473" w:type="dxa"/>
            <w:shd w:val="solid" w:color="FFFFFF" w:fill="auto"/>
          </w:tcPr>
          <w:p w14:paraId="118BD431" w14:textId="77777777" w:rsidR="00430E77" w:rsidRDefault="00430E77" w:rsidP="007D6959">
            <w:pPr>
              <w:pStyle w:val="TAC"/>
              <w:rPr>
                <w:sz w:val="16"/>
                <w:szCs w:val="16"/>
              </w:rPr>
            </w:pPr>
            <w:r>
              <w:rPr>
                <w:sz w:val="16"/>
                <w:szCs w:val="16"/>
              </w:rPr>
              <w:t>0582</w:t>
            </w:r>
          </w:p>
        </w:tc>
        <w:tc>
          <w:tcPr>
            <w:tcW w:w="425" w:type="dxa"/>
            <w:shd w:val="solid" w:color="FFFFFF" w:fill="auto"/>
          </w:tcPr>
          <w:p w14:paraId="3C581C04" w14:textId="77777777" w:rsidR="00430E77" w:rsidRDefault="00430E77" w:rsidP="007D6959">
            <w:pPr>
              <w:pStyle w:val="TAC"/>
              <w:rPr>
                <w:sz w:val="16"/>
                <w:szCs w:val="16"/>
              </w:rPr>
            </w:pPr>
            <w:r>
              <w:rPr>
                <w:sz w:val="16"/>
                <w:szCs w:val="16"/>
              </w:rPr>
              <w:t>5</w:t>
            </w:r>
          </w:p>
        </w:tc>
        <w:tc>
          <w:tcPr>
            <w:tcW w:w="426" w:type="dxa"/>
            <w:shd w:val="solid" w:color="FFFFFF" w:fill="auto"/>
          </w:tcPr>
          <w:p w14:paraId="1B37927B" w14:textId="77777777" w:rsidR="00430E77" w:rsidRDefault="00430E77" w:rsidP="007D6959">
            <w:pPr>
              <w:pStyle w:val="TAC"/>
              <w:rPr>
                <w:sz w:val="16"/>
                <w:szCs w:val="16"/>
              </w:rPr>
            </w:pPr>
            <w:r>
              <w:rPr>
                <w:sz w:val="16"/>
                <w:szCs w:val="16"/>
              </w:rPr>
              <w:t>F</w:t>
            </w:r>
          </w:p>
        </w:tc>
        <w:tc>
          <w:tcPr>
            <w:tcW w:w="5103" w:type="dxa"/>
            <w:shd w:val="solid" w:color="FFFFFF" w:fill="auto"/>
          </w:tcPr>
          <w:p w14:paraId="3DFB4808" w14:textId="77777777" w:rsidR="00430E77" w:rsidRDefault="00430E77" w:rsidP="007D6959">
            <w:pPr>
              <w:pStyle w:val="TAL"/>
              <w:rPr>
                <w:sz w:val="16"/>
                <w:szCs w:val="16"/>
              </w:rPr>
            </w:pPr>
            <w:r>
              <w:rPr>
                <w:sz w:val="16"/>
                <w:szCs w:val="16"/>
              </w:rPr>
              <w:t>Default S-NSSAI correction and NSSF service update</w:t>
            </w:r>
          </w:p>
        </w:tc>
        <w:tc>
          <w:tcPr>
            <w:tcW w:w="708" w:type="dxa"/>
            <w:shd w:val="solid" w:color="FFFFFF" w:fill="auto"/>
          </w:tcPr>
          <w:p w14:paraId="6C074274" w14:textId="77777777" w:rsidR="00430E77" w:rsidRDefault="00430E77" w:rsidP="007D6959">
            <w:pPr>
              <w:pStyle w:val="TAC"/>
              <w:rPr>
                <w:sz w:val="16"/>
                <w:szCs w:val="16"/>
              </w:rPr>
            </w:pPr>
            <w:r>
              <w:rPr>
                <w:sz w:val="16"/>
                <w:szCs w:val="16"/>
              </w:rPr>
              <w:t>15.3.0</w:t>
            </w:r>
          </w:p>
        </w:tc>
      </w:tr>
      <w:tr w:rsidR="00430E77" w:rsidRPr="00DE2E79" w14:paraId="46326D05" w14:textId="77777777" w:rsidTr="007D6959">
        <w:tc>
          <w:tcPr>
            <w:tcW w:w="800" w:type="dxa"/>
            <w:shd w:val="solid" w:color="FFFFFF" w:fill="auto"/>
          </w:tcPr>
          <w:p w14:paraId="6344ABE7" w14:textId="77777777" w:rsidR="00430E77" w:rsidRDefault="00430E77" w:rsidP="007D6959">
            <w:pPr>
              <w:pStyle w:val="TAL"/>
              <w:rPr>
                <w:sz w:val="16"/>
                <w:szCs w:val="16"/>
              </w:rPr>
            </w:pPr>
            <w:r>
              <w:rPr>
                <w:sz w:val="16"/>
                <w:szCs w:val="16"/>
              </w:rPr>
              <w:t>2018-09</w:t>
            </w:r>
          </w:p>
        </w:tc>
        <w:tc>
          <w:tcPr>
            <w:tcW w:w="712" w:type="dxa"/>
            <w:shd w:val="solid" w:color="FFFFFF" w:fill="auto"/>
          </w:tcPr>
          <w:p w14:paraId="5C83B062" w14:textId="77777777" w:rsidR="00430E77" w:rsidRDefault="00430E77" w:rsidP="007D6959">
            <w:pPr>
              <w:pStyle w:val="TAL"/>
              <w:rPr>
                <w:sz w:val="16"/>
                <w:szCs w:val="16"/>
              </w:rPr>
            </w:pPr>
            <w:r>
              <w:rPr>
                <w:sz w:val="16"/>
                <w:szCs w:val="16"/>
              </w:rPr>
              <w:t>SP-81</w:t>
            </w:r>
          </w:p>
        </w:tc>
        <w:tc>
          <w:tcPr>
            <w:tcW w:w="992" w:type="dxa"/>
            <w:shd w:val="solid" w:color="FFFFFF" w:fill="auto"/>
          </w:tcPr>
          <w:p w14:paraId="431275EB" w14:textId="77777777" w:rsidR="00430E77" w:rsidRDefault="00430E77" w:rsidP="007D6959">
            <w:pPr>
              <w:pStyle w:val="TAC"/>
              <w:rPr>
                <w:sz w:val="16"/>
                <w:szCs w:val="16"/>
              </w:rPr>
            </w:pPr>
            <w:r>
              <w:rPr>
                <w:sz w:val="16"/>
                <w:szCs w:val="16"/>
              </w:rPr>
              <w:t>SP-180718</w:t>
            </w:r>
          </w:p>
        </w:tc>
        <w:tc>
          <w:tcPr>
            <w:tcW w:w="473" w:type="dxa"/>
            <w:shd w:val="solid" w:color="FFFFFF" w:fill="auto"/>
          </w:tcPr>
          <w:p w14:paraId="36429BCD" w14:textId="77777777" w:rsidR="00430E77" w:rsidRDefault="00430E77" w:rsidP="007D6959">
            <w:pPr>
              <w:pStyle w:val="TAC"/>
              <w:rPr>
                <w:sz w:val="16"/>
                <w:szCs w:val="16"/>
              </w:rPr>
            </w:pPr>
            <w:r>
              <w:rPr>
                <w:sz w:val="16"/>
                <w:szCs w:val="16"/>
              </w:rPr>
              <w:t>0585</w:t>
            </w:r>
          </w:p>
        </w:tc>
        <w:tc>
          <w:tcPr>
            <w:tcW w:w="425" w:type="dxa"/>
            <w:shd w:val="solid" w:color="FFFFFF" w:fill="auto"/>
          </w:tcPr>
          <w:p w14:paraId="345FE2BD" w14:textId="77777777" w:rsidR="00430E77" w:rsidRDefault="00430E77" w:rsidP="007D6959">
            <w:pPr>
              <w:pStyle w:val="TAC"/>
              <w:rPr>
                <w:sz w:val="16"/>
                <w:szCs w:val="16"/>
              </w:rPr>
            </w:pPr>
            <w:r>
              <w:rPr>
                <w:sz w:val="16"/>
                <w:szCs w:val="16"/>
              </w:rPr>
              <w:t>2</w:t>
            </w:r>
          </w:p>
        </w:tc>
        <w:tc>
          <w:tcPr>
            <w:tcW w:w="426" w:type="dxa"/>
            <w:shd w:val="solid" w:color="FFFFFF" w:fill="auto"/>
          </w:tcPr>
          <w:p w14:paraId="5D8A2947" w14:textId="77777777" w:rsidR="00430E77" w:rsidRDefault="00430E77" w:rsidP="007D6959">
            <w:pPr>
              <w:pStyle w:val="TAC"/>
              <w:rPr>
                <w:sz w:val="16"/>
                <w:szCs w:val="16"/>
              </w:rPr>
            </w:pPr>
            <w:r>
              <w:rPr>
                <w:sz w:val="16"/>
                <w:szCs w:val="16"/>
              </w:rPr>
              <w:t>F</w:t>
            </w:r>
          </w:p>
        </w:tc>
        <w:tc>
          <w:tcPr>
            <w:tcW w:w="5103" w:type="dxa"/>
            <w:shd w:val="solid" w:color="FFFFFF" w:fill="auto"/>
          </w:tcPr>
          <w:p w14:paraId="185E609D" w14:textId="77777777" w:rsidR="00430E77" w:rsidRDefault="00430E77" w:rsidP="007D6959">
            <w:pPr>
              <w:pStyle w:val="TAL"/>
              <w:rPr>
                <w:sz w:val="16"/>
                <w:szCs w:val="16"/>
              </w:rPr>
            </w:pPr>
            <w:r>
              <w:rPr>
                <w:sz w:val="16"/>
                <w:szCs w:val="16"/>
              </w:rPr>
              <w:t>Subscription of selecting the same SMF and UPF</w:t>
            </w:r>
          </w:p>
        </w:tc>
        <w:tc>
          <w:tcPr>
            <w:tcW w:w="708" w:type="dxa"/>
            <w:shd w:val="solid" w:color="FFFFFF" w:fill="auto"/>
          </w:tcPr>
          <w:p w14:paraId="77AD1603" w14:textId="77777777" w:rsidR="00430E77" w:rsidRDefault="00430E77" w:rsidP="007D6959">
            <w:pPr>
              <w:pStyle w:val="TAC"/>
              <w:rPr>
                <w:sz w:val="16"/>
                <w:szCs w:val="16"/>
              </w:rPr>
            </w:pPr>
            <w:r>
              <w:rPr>
                <w:sz w:val="16"/>
                <w:szCs w:val="16"/>
              </w:rPr>
              <w:t>15.3.0</w:t>
            </w:r>
          </w:p>
        </w:tc>
      </w:tr>
      <w:tr w:rsidR="00430E77" w:rsidRPr="00DE2E79" w14:paraId="264672CC" w14:textId="77777777" w:rsidTr="007D6959">
        <w:tc>
          <w:tcPr>
            <w:tcW w:w="800" w:type="dxa"/>
            <w:shd w:val="solid" w:color="FFFFFF" w:fill="auto"/>
          </w:tcPr>
          <w:p w14:paraId="178D4371" w14:textId="77777777" w:rsidR="00430E77" w:rsidRDefault="00430E77" w:rsidP="007D6959">
            <w:pPr>
              <w:pStyle w:val="TAL"/>
              <w:rPr>
                <w:sz w:val="16"/>
                <w:szCs w:val="16"/>
              </w:rPr>
            </w:pPr>
            <w:r>
              <w:rPr>
                <w:sz w:val="16"/>
                <w:szCs w:val="16"/>
              </w:rPr>
              <w:t>2018-09</w:t>
            </w:r>
          </w:p>
        </w:tc>
        <w:tc>
          <w:tcPr>
            <w:tcW w:w="712" w:type="dxa"/>
            <w:shd w:val="solid" w:color="FFFFFF" w:fill="auto"/>
          </w:tcPr>
          <w:p w14:paraId="21610BBC" w14:textId="77777777" w:rsidR="00430E77" w:rsidRDefault="00430E77" w:rsidP="007D6959">
            <w:pPr>
              <w:pStyle w:val="TAL"/>
              <w:rPr>
                <w:sz w:val="16"/>
                <w:szCs w:val="16"/>
              </w:rPr>
            </w:pPr>
            <w:r>
              <w:rPr>
                <w:sz w:val="16"/>
                <w:szCs w:val="16"/>
              </w:rPr>
              <w:t>SP-81</w:t>
            </w:r>
          </w:p>
        </w:tc>
        <w:tc>
          <w:tcPr>
            <w:tcW w:w="992" w:type="dxa"/>
            <w:shd w:val="solid" w:color="FFFFFF" w:fill="auto"/>
          </w:tcPr>
          <w:p w14:paraId="230C024A" w14:textId="77777777" w:rsidR="00430E77" w:rsidRDefault="00430E77" w:rsidP="007D6959">
            <w:pPr>
              <w:pStyle w:val="TAC"/>
              <w:rPr>
                <w:sz w:val="16"/>
                <w:szCs w:val="16"/>
              </w:rPr>
            </w:pPr>
            <w:r>
              <w:rPr>
                <w:sz w:val="16"/>
                <w:szCs w:val="16"/>
              </w:rPr>
              <w:t>SP-180718</w:t>
            </w:r>
          </w:p>
        </w:tc>
        <w:tc>
          <w:tcPr>
            <w:tcW w:w="473" w:type="dxa"/>
            <w:shd w:val="solid" w:color="FFFFFF" w:fill="auto"/>
          </w:tcPr>
          <w:p w14:paraId="1EC0A64E" w14:textId="77777777" w:rsidR="00430E77" w:rsidRDefault="00430E77" w:rsidP="007D6959">
            <w:pPr>
              <w:pStyle w:val="TAC"/>
              <w:rPr>
                <w:sz w:val="16"/>
                <w:szCs w:val="16"/>
              </w:rPr>
            </w:pPr>
            <w:r>
              <w:rPr>
                <w:sz w:val="16"/>
                <w:szCs w:val="16"/>
              </w:rPr>
              <w:t>0586</w:t>
            </w:r>
          </w:p>
        </w:tc>
        <w:tc>
          <w:tcPr>
            <w:tcW w:w="425" w:type="dxa"/>
            <w:shd w:val="solid" w:color="FFFFFF" w:fill="auto"/>
          </w:tcPr>
          <w:p w14:paraId="5FB8B482" w14:textId="77777777" w:rsidR="00430E77" w:rsidRDefault="00430E77" w:rsidP="007D6959">
            <w:pPr>
              <w:pStyle w:val="TAC"/>
              <w:rPr>
                <w:sz w:val="16"/>
                <w:szCs w:val="16"/>
              </w:rPr>
            </w:pPr>
            <w:r>
              <w:rPr>
                <w:sz w:val="16"/>
                <w:szCs w:val="16"/>
              </w:rPr>
              <w:t>2</w:t>
            </w:r>
          </w:p>
        </w:tc>
        <w:tc>
          <w:tcPr>
            <w:tcW w:w="426" w:type="dxa"/>
            <w:shd w:val="solid" w:color="FFFFFF" w:fill="auto"/>
          </w:tcPr>
          <w:p w14:paraId="4BF1C594" w14:textId="77777777" w:rsidR="00430E77" w:rsidRDefault="00430E77" w:rsidP="007D6959">
            <w:pPr>
              <w:pStyle w:val="TAC"/>
              <w:rPr>
                <w:sz w:val="16"/>
                <w:szCs w:val="16"/>
              </w:rPr>
            </w:pPr>
            <w:r>
              <w:rPr>
                <w:sz w:val="16"/>
                <w:szCs w:val="16"/>
              </w:rPr>
              <w:t>F</w:t>
            </w:r>
          </w:p>
        </w:tc>
        <w:tc>
          <w:tcPr>
            <w:tcW w:w="5103" w:type="dxa"/>
            <w:shd w:val="solid" w:color="FFFFFF" w:fill="auto"/>
          </w:tcPr>
          <w:p w14:paraId="15359D41" w14:textId="77777777" w:rsidR="00430E77" w:rsidRDefault="00430E77" w:rsidP="007D6959">
            <w:pPr>
              <w:pStyle w:val="TAL"/>
              <w:rPr>
                <w:sz w:val="16"/>
                <w:szCs w:val="16"/>
              </w:rPr>
            </w:pPr>
            <w:r>
              <w:rPr>
                <w:sz w:val="16"/>
                <w:szCs w:val="16"/>
              </w:rPr>
              <w:t>N16 communication failure</w:t>
            </w:r>
          </w:p>
        </w:tc>
        <w:tc>
          <w:tcPr>
            <w:tcW w:w="708" w:type="dxa"/>
            <w:shd w:val="solid" w:color="FFFFFF" w:fill="auto"/>
          </w:tcPr>
          <w:p w14:paraId="44DE7BF6" w14:textId="77777777" w:rsidR="00430E77" w:rsidRDefault="00430E77" w:rsidP="007D6959">
            <w:pPr>
              <w:pStyle w:val="TAC"/>
              <w:rPr>
                <w:sz w:val="16"/>
                <w:szCs w:val="16"/>
              </w:rPr>
            </w:pPr>
            <w:r>
              <w:rPr>
                <w:sz w:val="16"/>
                <w:szCs w:val="16"/>
              </w:rPr>
              <w:t>15.3.0</w:t>
            </w:r>
          </w:p>
        </w:tc>
      </w:tr>
      <w:tr w:rsidR="00430E77" w:rsidRPr="00DE2E79" w14:paraId="0787A495" w14:textId="77777777" w:rsidTr="007D6959">
        <w:tc>
          <w:tcPr>
            <w:tcW w:w="800" w:type="dxa"/>
            <w:shd w:val="solid" w:color="FFFFFF" w:fill="auto"/>
          </w:tcPr>
          <w:p w14:paraId="77AEBB32" w14:textId="77777777" w:rsidR="00430E77" w:rsidRDefault="00430E77" w:rsidP="007D6959">
            <w:pPr>
              <w:pStyle w:val="TAL"/>
              <w:rPr>
                <w:sz w:val="16"/>
                <w:szCs w:val="16"/>
              </w:rPr>
            </w:pPr>
            <w:r>
              <w:rPr>
                <w:sz w:val="16"/>
                <w:szCs w:val="16"/>
              </w:rPr>
              <w:t>2018-09</w:t>
            </w:r>
          </w:p>
        </w:tc>
        <w:tc>
          <w:tcPr>
            <w:tcW w:w="712" w:type="dxa"/>
            <w:shd w:val="solid" w:color="FFFFFF" w:fill="auto"/>
          </w:tcPr>
          <w:p w14:paraId="05506B1F" w14:textId="77777777" w:rsidR="00430E77" w:rsidRDefault="00430E77" w:rsidP="007D6959">
            <w:pPr>
              <w:pStyle w:val="TAL"/>
              <w:rPr>
                <w:sz w:val="16"/>
                <w:szCs w:val="16"/>
              </w:rPr>
            </w:pPr>
            <w:r>
              <w:rPr>
                <w:sz w:val="16"/>
                <w:szCs w:val="16"/>
              </w:rPr>
              <w:t>SP-81</w:t>
            </w:r>
          </w:p>
        </w:tc>
        <w:tc>
          <w:tcPr>
            <w:tcW w:w="992" w:type="dxa"/>
            <w:shd w:val="solid" w:color="FFFFFF" w:fill="auto"/>
          </w:tcPr>
          <w:p w14:paraId="792A44C6" w14:textId="77777777" w:rsidR="00430E77" w:rsidRDefault="00430E77" w:rsidP="007D6959">
            <w:pPr>
              <w:pStyle w:val="TAC"/>
              <w:rPr>
                <w:sz w:val="16"/>
                <w:szCs w:val="16"/>
              </w:rPr>
            </w:pPr>
            <w:r>
              <w:rPr>
                <w:sz w:val="16"/>
                <w:szCs w:val="16"/>
              </w:rPr>
              <w:t>SP-180718</w:t>
            </w:r>
          </w:p>
        </w:tc>
        <w:tc>
          <w:tcPr>
            <w:tcW w:w="473" w:type="dxa"/>
            <w:shd w:val="solid" w:color="FFFFFF" w:fill="auto"/>
          </w:tcPr>
          <w:p w14:paraId="659D48D4" w14:textId="77777777" w:rsidR="00430E77" w:rsidRDefault="00430E77" w:rsidP="007D6959">
            <w:pPr>
              <w:pStyle w:val="TAC"/>
              <w:rPr>
                <w:sz w:val="16"/>
                <w:szCs w:val="16"/>
              </w:rPr>
            </w:pPr>
            <w:r>
              <w:rPr>
                <w:sz w:val="16"/>
                <w:szCs w:val="16"/>
              </w:rPr>
              <w:t>0587</w:t>
            </w:r>
          </w:p>
        </w:tc>
        <w:tc>
          <w:tcPr>
            <w:tcW w:w="425" w:type="dxa"/>
            <w:shd w:val="solid" w:color="FFFFFF" w:fill="auto"/>
          </w:tcPr>
          <w:p w14:paraId="5DFFD23E" w14:textId="77777777" w:rsidR="00430E77" w:rsidRDefault="00430E77" w:rsidP="007D6959">
            <w:pPr>
              <w:pStyle w:val="TAC"/>
              <w:rPr>
                <w:sz w:val="16"/>
                <w:szCs w:val="16"/>
              </w:rPr>
            </w:pPr>
            <w:r>
              <w:rPr>
                <w:sz w:val="16"/>
                <w:szCs w:val="16"/>
              </w:rPr>
              <w:t>4</w:t>
            </w:r>
          </w:p>
        </w:tc>
        <w:tc>
          <w:tcPr>
            <w:tcW w:w="426" w:type="dxa"/>
            <w:shd w:val="solid" w:color="FFFFFF" w:fill="auto"/>
          </w:tcPr>
          <w:p w14:paraId="3A317D93" w14:textId="77777777" w:rsidR="00430E77" w:rsidRDefault="00430E77" w:rsidP="007D6959">
            <w:pPr>
              <w:pStyle w:val="TAC"/>
              <w:rPr>
                <w:sz w:val="16"/>
                <w:szCs w:val="16"/>
              </w:rPr>
            </w:pPr>
            <w:r>
              <w:rPr>
                <w:sz w:val="16"/>
                <w:szCs w:val="16"/>
              </w:rPr>
              <w:t>F</w:t>
            </w:r>
          </w:p>
        </w:tc>
        <w:tc>
          <w:tcPr>
            <w:tcW w:w="5103" w:type="dxa"/>
            <w:shd w:val="solid" w:color="FFFFFF" w:fill="auto"/>
          </w:tcPr>
          <w:p w14:paraId="17AB3D35" w14:textId="77777777" w:rsidR="00430E77" w:rsidRDefault="00430E77" w:rsidP="007D6959">
            <w:pPr>
              <w:pStyle w:val="TAL"/>
              <w:rPr>
                <w:sz w:val="16"/>
                <w:szCs w:val="16"/>
              </w:rPr>
            </w:pPr>
            <w:r>
              <w:rPr>
                <w:sz w:val="16"/>
                <w:szCs w:val="16"/>
              </w:rPr>
              <w:t>Clarification on UPF tunnel change</w:t>
            </w:r>
          </w:p>
        </w:tc>
        <w:tc>
          <w:tcPr>
            <w:tcW w:w="708" w:type="dxa"/>
            <w:shd w:val="solid" w:color="FFFFFF" w:fill="auto"/>
          </w:tcPr>
          <w:p w14:paraId="1F57D4B3" w14:textId="77777777" w:rsidR="00430E77" w:rsidRDefault="00430E77" w:rsidP="007D6959">
            <w:pPr>
              <w:pStyle w:val="TAC"/>
              <w:rPr>
                <w:sz w:val="16"/>
                <w:szCs w:val="16"/>
              </w:rPr>
            </w:pPr>
            <w:r>
              <w:rPr>
                <w:sz w:val="16"/>
                <w:szCs w:val="16"/>
              </w:rPr>
              <w:t>15.3.0</w:t>
            </w:r>
          </w:p>
        </w:tc>
      </w:tr>
      <w:tr w:rsidR="00430E77" w:rsidRPr="00DE2E79" w14:paraId="1FFF9377" w14:textId="77777777" w:rsidTr="007D6959">
        <w:tc>
          <w:tcPr>
            <w:tcW w:w="800" w:type="dxa"/>
            <w:shd w:val="solid" w:color="FFFFFF" w:fill="auto"/>
          </w:tcPr>
          <w:p w14:paraId="79C19B87" w14:textId="77777777" w:rsidR="00430E77" w:rsidRDefault="00430E77" w:rsidP="007D6959">
            <w:pPr>
              <w:pStyle w:val="TAL"/>
              <w:rPr>
                <w:sz w:val="16"/>
                <w:szCs w:val="16"/>
              </w:rPr>
            </w:pPr>
            <w:r>
              <w:rPr>
                <w:sz w:val="16"/>
                <w:szCs w:val="16"/>
              </w:rPr>
              <w:t>2018-09</w:t>
            </w:r>
          </w:p>
        </w:tc>
        <w:tc>
          <w:tcPr>
            <w:tcW w:w="712" w:type="dxa"/>
            <w:shd w:val="solid" w:color="FFFFFF" w:fill="auto"/>
          </w:tcPr>
          <w:p w14:paraId="13787B1D" w14:textId="77777777" w:rsidR="00430E77" w:rsidRDefault="00430E77" w:rsidP="007D6959">
            <w:pPr>
              <w:pStyle w:val="TAL"/>
              <w:rPr>
                <w:sz w:val="16"/>
                <w:szCs w:val="16"/>
              </w:rPr>
            </w:pPr>
            <w:r>
              <w:rPr>
                <w:sz w:val="16"/>
                <w:szCs w:val="16"/>
              </w:rPr>
              <w:t>SP-81</w:t>
            </w:r>
          </w:p>
        </w:tc>
        <w:tc>
          <w:tcPr>
            <w:tcW w:w="992" w:type="dxa"/>
            <w:shd w:val="solid" w:color="FFFFFF" w:fill="auto"/>
          </w:tcPr>
          <w:p w14:paraId="1017BEC3" w14:textId="77777777" w:rsidR="00430E77" w:rsidRDefault="00430E77" w:rsidP="007D6959">
            <w:pPr>
              <w:pStyle w:val="TAC"/>
              <w:rPr>
                <w:sz w:val="16"/>
                <w:szCs w:val="16"/>
              </w:rPr>
            </w:pPr>
            <w:r>
              <w:rPr>
                <w:sz w:val="16"/>
                <w:szCs w:val="16"/>
              </w:rPr>
              <w:t>SP-180718</w:t>
            </w:r>
          </w:p>
        </w:tc>
        <w:tc>
          <w:tcPr>
            <w:tcW w:w="473" w:type="dxa"/>
            <w:shd w:val="solid" w:color="FFFFFF" w:fill="auto"/>
          </w:tcPr>
          <w:p w14:paraId="79FDED4B" w14:textId="77777777" w:rsidR="00430E77" w:rsidRDefault="00430E77" w:rsidP="007D6959">
            <w:pPr>
              <w:pStyle w:val="TAC"/>
              <w:rPr>
                <w:sz w:val="16"/>
                <w:szCs w:val="16"/>
              </w:rPr>
            </w:pPr>
            <w:r>
              <w:rPr>
                <w:sz w:val="16"/>
                <w:szCs w:val="16"/>
              </w:rPr>
              <w:t>0588</w:t>
            </w:r>
          </w:p>
        </w:tc>
        <w:tc>
          <w:tcPr>
            <w:tcW w:w="425" w:type="dxa"/>
            <w:shd w:val="solid" w:color="FFFFFF" w:fill="auto"/>
          </w:tcPr>
          <w:p w14:paraId="1D8547C4" w14:textId="77777777" w:rsidR="00430E77" w:rsidRDefault="00430E77" w:rsidP="007D6959">
            <w:pPr>
              <w:pStyle w:val="TAC"/>
              <w:rPr>
                <w:sz w:val="16"/>
                <w:szCs w:val="16"/>
              </w:rPr>
            </w:pPr>
            <w:r>
              <w:rPr>
                <w:sz w:val="16"/>
                <w:szCs w:val="16"/>
              </w:rPr>
              <w:t>3</w:t>
            </w:r>
          </w:p>
        </w:tc>
        <w:tc>
          <w:tcPr>
            <w:tcW w:w="426" w:type="dxa"/>
            <w:shd w:val="solid" w:color="FFFFFF" w:fill="auto"/>
          </w:tcPr>
          <w:p w14:paraId="1D1EE4E0" w14:textId="77777777" w:rsidR="00430E77" w:rsidRDefault="00430E77" w:rsidP="007D6959">
            <w:pPr>
              <w:pStyle w:val="TAC"/>
              <w:rPr>
                <w:sz w:val="16"/>
                <w:szCs w:val="16"/>
              </w:rPr>
            </w:pPr>
            <w:r>
              <w:rPr>
                <w:sz w:val="16"/>
                <w:szCs w:val="16"/>
              </w:rPr>
              <w:t>F</w:t>
            </w:r>
          </w:p>
        </w:tc>
        <w:tc>
          <w:tcPr>
            <w:tcW w:w="5103" w:type="dxa"/>
            <w:shd w:val="solid" w:color="FFFFFF" w:fill="auto"/>
          </w:tcPr>
          <w:p w14:paraId="453F2178" w14:textId="77777777" w:rsidR="00430E77" w:rsidRDefault="00430E77" w:rsidP="007D6959">
            <w:pPr>
              <w:pStyle w:val="TAL"/>
              <w:rPr>
                <w:sz w:val="16"/>
                <w:szCs w:val="16"/>
              </w:rPr>
            </w:pPr>
            <w:r>
              <w:rPr>
                <w:sz w:val="16"/>
                <w:szCs w:val="16"/>
              </w:rPr>
              <w:t>Data handling in UPF during IRAT handover</w:t>
            </w:r>
          </w:p>
        </w:tc>
        <w:tc>
          <w:tcPr>
            <w:tcW w:w="708" w:type="dxa"/>
            <w:shd w:val="solid" w:color="FFFFFF" w:fill="auto"/>
          </w:tcPr>
          <w:p w14:paraId="21F3C5FF" w14:textId="77777777" w:rsidR="00430E77" w:rsidRDefault="00430E77" w:rsidP="007D6959">
            <w:pPr>
              <w:pStyle w:val="TAC"/>
              <w:rPr>
                <w:sz w:val="16"/>
                <w:szCs w:val="16"/>
              </w:rPr>
            </w:pPr>
            <w:r>
              <w:rPr>
                <w:sz w:val="16"/>
                <w:szCs w:val="16"/>
              </w:rPr>
              <w:t>15.3.0</w:t>
            </w:r>
          </w:p>
        </w:tc>
      </w:tr>
      <w:tr w:rsidR="00430E77" w:rsidRPr="00DE2E79" w14:paraId="62668340" w14:textId="77777777" w:rsidTr="007D6959">
        <w:tc>
          <w:tcPr>
            <w:tcW w:w="800" w:type="dxa"/>
            <w:shd w:val="solid" w:color="FFFFFF" w:fill="auto"/>
          </w:tcPr>
          <w:p w14:paraId="2AC90F2D" w14:textId="77777777" w:rsidR="00430E77" w:rsidRDefault="00430E77" w:rsidP="007D6959">
            <w:pPr>
              <w:pStyle w:val="TAL"/>
              <w:rPr>
                <w:sz w:val="16"/>
                <w:szCs w:val="16"/>
              </w:rPr>
            </w:pPr>
            <w:r>
              <w:rPr>
                <w:sz w:val="16"/>
                <w:szCs w:val="16"/>
              </w:rPr>
              <w:t>2018-09</w:t>
            </w:r>
          </w:p>
        </w:tc>
        <w:tc>
          <w:tcPr>
            <w:tcW w:w="712" w:type="dxa"/>
            <w:shd w:val="solid" w:color="FFFFFF" w:fill="auto"/>
          </w:tcPr>
          <w:p w14:paraId="7E580E1B" w14:textId="77777777" w:rsidR="00430E77" w:rsidRDefault="00430E77" w:rsidP="007D6959">
            <w:pPr>
              <w:pStyle w:val="TAL"/>
              <w:rPr>
                <w:sz w:val="16"/>
                <w:szCs w:val="16"/>
              </w:rPr>
            </w:pPr>
            <w:r>
              <w:rPr>
                <w:sz w:val="16"/>
                <w:szCs w:val="16"/>
              </w:rPr>
              <w:t>SP-81</w:t>
            </w:r>
          </w:p>
        </w:tc>
        <w:tc>
          <w:tcPr>
            <w:tcW w:w="992" w:type="dxa"/>
            <w:shd w:val="solid" w:color="FFFFFF" w:fill="auto"/>
          </w:tcPr>
          <w:p w14:paraId="13221D12" w14:textId="77777777" w:rsidR="00430E77" w:rsidRDefault="00430E77" w:rsidP="007D6959">
            <w:pPr>
              <w:pStyle w:val="TAC"/>
              <w:rPr>
                <w:sz w:val="16"/>
                <w:szCs w:val="16"/>
              </w:rPr>
            </w:pPr>
            <w:r>
              <w:rPr>
                <w:sz w:val="16"/>
                <w:szCs w:val="16"/>
              </w:rPr>
              <w:t>SP-180718</w:t>
            </w:r>
          </w:p>
        </w:tc>
        <w:tc>
          <w:tcPr>
            <w:tcW w:w="473" w:type="dxa"/>
            <w:shd w:val="solid" w:color="FFFFFF" w:fill="auto"/>
          </w:tcPr>
          <w:p w14:paraId="1EC1E760" w14:textId="77777777" w:rsidR="00430E77" w:rsidRDefault="00430E77" w:rsidP="007D6959">
            <w:pPr>
              <w:pStyle w:val="TAC"/>
              <w:rPr>
                <w:sz w:val="16"/>
                <w:szCs w:val="16"/>
              </w:rPr>
            </w:pPr>
            <w:r>
              <w:rPr>
                <w:sz w:val="16"/>
                <w:szCs w:val="16"/>
              </w:rPr>
              <w:t>0590</w:t>
            </w:r>
          </w:p>
        </w:tc>
        <w:tc>
          <w:tcPr>
            <w:tcW w:w="425" w:type="dxa"/>
            <w:shd w:val="solid" w:color="FFFFFF" w:fill="auto"/>
          </w:tcPr>
          <w:p w14:paraId="0FD60B52" w14:textId="77777777" w:rsidR="00430E77" w:rsidRDefault="00430E77" w:rsidP="007D6959">
            <w:pPr>
              <w:pStyle w:val="TAC"/>
              <w:rPr>
                <w:sz w:val="16"/>
                <w:szCs w:val="16"/>
              </w:rPr>
            </w:pPr>
            <w:r>
              <w:rPr>
                <w:sz w:val="16"/>
                <w:szCs w:val="16"/>
              </w:rPr>
              <w:t>1</w:t>
            </w:r>
          </w:p>
        </w:tc>
        <w:tc>
          <w:tcPr>
            <w:tcW w:w="426" w:type="dxa"/>
            <w:shd w:val="solid" w:color="FFFFFF" w:fill="auto"/>
          </w:tcPr>
          <w:p w14:paraId="217CFA2B" w14:textId="77777777" w:rsidR="00430E77" w:rsidRDefault="00430E77" w:rsidP="007D6959">
            <w:pPr>
              <w:pStyle w:val="TAC"/>
              <w:rPr>
                <w:sz w:val="16"/>
                <w:szCs w:val="16"/>
              </w:rPr>
            </w:pPr>
            <w:r>
              <w:rPr>
                <w:sz w:val="16"/>
                <w:szCs w:val="16"/>
              </w:rPr>
              <w:t>F</w:t>
            </w:r>
          </w:p>
        </w:tc>
        <w:tc>
          <w:tcPr>
            <w:tcW w:w="5103" w:type="dxa"/>
            <w:shd w:val="solid" w:color="FFFFFF" w:fill="auto"/>
          </w:tcPr>
          <w:p w14:paraId="529611FF" w14:textId="77777777" w:rsidR="00430E77" w:rsidRDefault="00430E77" w:rsidP="007D6959">
            <w:pPr>
              <w:pStyle w:val="TAL"/>
              <w:rPr>
                <w:sz w:val="16"/>
                <w:szCs w:val="16"/>
              </w:rPr>
            </w:pPr>
            <w:r>
              <w:rPr>
                <w:sz w:val="16"/>
                <w:szCs w:val="16"/>
              </w:rPr>
              <w:t>5GS to EPS Mobility</w:t>
            </w:r>
          </w:p>
        </w:tc>
        <w:tc>
          <w:tcPr>
            <w:tcW w:w="708" w:type="dxa"/>
            <w:shd w:val="solid" w:color="FFFFFF" w:fill="auto"/>
          </w:tcPr>
          <w:p w14:paraId="623D3D53" w14:textId="77777777" w:rsidR="00430E77" w:rsidRDefault="00430E77" w:rsidP="007D6959">
            <w:pPr>
              <w:pStyle w:val="TAC"/>
              <w:rPr>
                <w:sz w:val="16"/>
                <w:szCs w:val="16"/>
              </w:rPr>
            </w:pPr>
            <w:r>
              <w:rPr>
                <w:sz w:val="16"/>
                <w:szCs w:val="16"/>
              </w:rPr>
              <w:t>15.3.0</w:t>
            </w:r>
          </w:p>
        </w:tc>
      </w:tr>
      <w:tr w:rsidR="00430E77" w:rsidRPr="00DE2E79" w14:paraId="7991A082" w14:textId="77777777" w:rsidTr="007D6959">
        <w:tc>
          <w:tcPr>
            <w:tcW w:w="800" w:type="dxa"/>
            <w:shd w:val="solid" w:color="FFFFFF" w:fill="auto"/>
          </w:tcPr>
          <w:p w14:paraId="11C60FE2" w14:textId="77777777" w:rsidR="00430E77" w:rsidRDefault="00430E77" w:rsidP="007D6959">
            <w:pPr>
              <w:pStyle w:val="TAL"/>
              <w:rPr>
                <w:sz w:val="16"/>
                <w:szCs w:val="16"/>
              </w:rPr>
            </w:pPr>
            <w:r>
              <w:rPr>
                <w:sz w:val="16"/>
                <w:szCs w:val="16"/>
              </w:rPr>
              <w:t>2018-09</w:t>
            </w:r>
          </w:p>
        </w:tc>
        <w:tc>
          <w:tcPr>
            <w:tcW w:w="712" w:type="dxa"/>
            <w:shd w:val="solid" w:color="FFFFFF" w:fill="auto"/>
          </w:tcPr>
          <w:p w14:paraId="765C1E93" w14:textId="77777777" w:rsidR="00430E77" w:rsidRDefault="00430E77" w:rsidP="007D6959">
            <w:pPr>
              <w:pStyle w:val="TAL"/>
              <w:rPr>
                <w:sz w:val="16"/>
                <w:szCs w:val="16"/>
              </w:rPr>
            </w:pPr>
            <w:r>
              <w:rPr>
                <w:sz w:val="16"/>
                <w:szCs w:val="16"/>
              </w:rPr>
              <w:t>SP-81</w:t>
            </w:r>
          </w:p>
        </w:tc>
        <w:tc>
          <w:tcPr>
            <w:tcW w:w="992" w:type="dxa"/>
            <w:shd w:val="solid" w:color="FFFFFF" w:fill="auto"/>
          </w:tcPr>
          <w:p w14:paraId="470DE690" w14:textId="77777777" w:rsidR="00430E77" w:rsidRDefault="00430E77" w:rsidP="007D6959">
            <w:pPr>
              <w:pStyle w:val="TAC"/>
              <w:rPr>
                <w:sz w:val="16"/>
                <w:szCs w:val="16"/>
              </w:rPr>
            </w:pPr>
            <w:r>
              <w:rPr>
                <w:sz w:val="16"/>
                <w:szCs w:val="16"/>
              </w:rPr>
              <w:t>SP-180718</w:t>
            </w:r>
          </w:p>
        </w:tc>
        <w:tc>
          <w:tcPr>
            <w:tcW w:w="473" w:type="dxa"/>
            <w:shd w:val="solid" w:color="FFFFFF" w:fill="auto"/>
          </w:tcPr>
          <w:p w14:paraId="7B52F135" w14:textId="77777777" w:rsidR="00430E77" w:rsidRDefault="00430E77" w:rsidP="007D6959">
            <w:pPr>
              <w:pStyle w:val="TAC"/>
              <w:rPr>
                <w:sz w:val="16"/>
                <w:szCs w:val="16"/>
              </w:rPr>
            </w:pPr>
            <w:r>
              <w:rPr>
                <w:sz w:val="16"/>
                <w:szCs w:val="16"/>
              </w:rPr>
              <w:t>0591</w:t>
            </w:r>
          </w:p>
        </w:tc>
        <w:tc>
          <w:tcPr>
            <w:tcW w:w="425" w:type="dxa"/>
            <w:shd w:val="solid" w:color="FFFFFF" w:fill="auto"/>
          </w:tcPr>
          <w:p w14:paraId="37FC88B9" w14:textId="77777777" w:rsidR="00430E77" w:rsidRDefault="00430E77" w:rsidP="007D6959">
            <w:pPr>
              <w:pStyle w:val="TAC"/>
              <w:rPr>
                <w:sz w:val="16"/>
                <w:szCs w:val="16"/>
              </w:rPr>
            </w:pPr>
            <w:r>
              <w:rPr>
                <w:sz w:val="16"/>
                <w:szCs w:val="16"/>
              </w:rPr>
              <w:t>1</w:t>
            </w:r>
          </w:p>
        </w:tc>
        <w:tc>
          <w:tcPr>
            <w:tcW w:w="426" w:type="dxa"/>
            <w:shd w:val="solid" w:color="FFFFFF" w:fill="auto"/>
          </w:tcPr>
          <w:p w14:paraId="6E15EE75" w14:textId="77777777" w:rsidR="00430E77" w:rsidRDefault="00430E77" w:rsidP="007D6959">
            <w:pPr>
              <w:pStyle w:val="TAC"/>
              <w:rPr>
                <w:sz w:val="16"/>
                <w:szCs w:val="16"/>
              </w:rPr>
            </w:pPr>
            <w:r>
              <w:rPr>
                <w:sz w:val="16"/>
                <w:szCs w:val="16"/>
              </w:rPr>
              <w:t>F</w:t>
            </w:r>
          </w:p>
        </w:tc>
        <w:tc>
          <w:tcPr>
            <w:tcW w:w="5103" w:type="dxa"/>
            <w:shd w:val="solid" w:color="FFFFFF" w:fill="auto"/>
          </w:tcPr>
          <w:p w14:paraId="5A69E2C2" w14:textId="77777777" w:rsidR="00430E77" w:rsidRDefault="00430E77" w:rsidP="007D6959">
            <w:pPr>
              <w:pStyle w:val="TAL"/>
              <w:rPr>
                <w:sz w:val="16"/>
                <w:szCs w:val="16"/>
              </w:rPr>
            </w:pPr>
            <w:r>
              <w:rPr>
                <w:sz w:val="16"/>
                <w:szCs w:val="16"/>
              </w:rPr>
              <w:t>Registration type for Nudm_UECM_Registration</w:t>
            </w:r>
          </w:p>
        </w:tc>
        <w:tc>
          <w:tcPr>
            <w:tcW w:w="708" w:type="dxa"/>
            <w:shd w:val="solid" w:color="FFFFFF" w:fill="auto"/>
          </w:tcPr>
          <w:p w14:paraId="2B2D07D1" w14:textId="77777777" w:rsidR="00430E77" w:rsidRDefault="00430E77" w:rsidP="007D6959">
            <w:pPr>
              <w:pStyle w:val="TAC"/>
              <w:rPr>
                <w:sz w:val="16"/>
                <w:szCs w:val="16"/>
              </w:rPr>
            </w:pPr>
            <w:r>
              <w:rPr>
                <w:sz w:val="16"/>
                <w:szCs w:val="16"/>
              </w:rPr>
              <w:t>15.3.0</w:t>
            </w:r>
          </w:p>
        </w:tc>
      </w:tr>
      <w:tr w:rsidR="00430E77" w:rsidRPr="00DE2E79" w14:paraId="3F8ACFFF" w14:textId="77777777" w:rsidTr="007D6959">
        <w:tc>
          <w:tcPr>
            <w:tcW w:w="800" w:type="dxa"/>
            <w:shd w:val="solid" w:color="FFFFFF" w:fill="auto"/>
          </w:tcPr>
          <w:p w14:paraId="62C79548" w14:textId="77777777" w:rsidR="00430E77" w:rsidRDefault="00430E77" w:rsidP="007D6959">
            <w:pPr>
              <w:pStyle w:val="TAL"/>
              <w:rPr>
                <w:sz w:val="16"/>
                <w:szCs w:val="16"/>
              </w:rPr>
            </w:pPr>
            <w:r>
              <w:rPr>
                <w:sz w:val="16"/>
                <w:szCs w:val="16"/>
              </w:rPr>
              <w:t>2018-09</w:t>
            </w:r>
          </w:p>
        </w:tc>
        <w:tc>
          <w:tcPr>
            <w:tcW w:w="712" w:type="dxa"/>
            <w:shd w:val="solid" w:color="FFFFFF" w:fill="auto"/>
          </w:tcPr>
          <w:p w14:paraId="1DB6E751" w14:textId="77777777" w:rsidR="00430E77" w:rsidRDefault="00430E77" w:rsidP="007D6959">
            <w:pPr>
              <w:pStyle w:val="TAL"/>
              <w:rPr>
                <w:sz w:val="16"/>
                <w:szCs w:val="16"/>
              </w:rPr>
            </w:pPr>
            <w:r>
              <w:rPr>
                <w:sz w:val="16"/>
                <w:szCs w:val="16"/>
              </w:rPr>
              <w:t>SP-81</w:t>
            </w:r>
          </w:p>
        </w:tc>
        <w:tc>
          <w:tcPr>
            <w:tcW w:w="992" w:type="dxa"/>
            <w:shd w:val="solid" w:color="FFFFFF" w:fill="auto"/>
          </w:tcPr>
          <w:p w14:paraId="0CD4C115" w14:textId="77777777" w:rsidR="00430E77" w:rsidRDefault="00430E77" w:rsidP="007D6959">
            <w:pPr>
              <w:pStyle w:val="TAC"/>
              <w:rPr>
                <w:sz w:val="16"/>
                <w:szCs w:val="16"/>
              </w:rPr>
            </w:pPr>
            <w:r>
              <w:rPr>
                <w:sz w:val="16"/>
                <w:szCs w:val="16"/>
              </w:rPr>
              <w:t>SP-180718</w:t>
            </w:r>
          </w:p>
        </w:tc>
        <w:tc>
          <w:tcPr>
            <w:tcW w:w="473" w:type="dxa"/>
            <w:shd w:val="solid" w:color="FFFFFF" w:fill="auto"/>
          </w:tcPr>
          <w:p w14:paraId="58FFEE03" w14:textId="77777777" w:rsidR="00430E77" w:rsidRDefault="00430E77" w:rsidP="007D6959">
            <w:pPr>
              <w:pStyle w:val="TAC"/>
              <w:rPr>
                <w:sz w:val="16"/>
                <w:szCs w:val="16"/>
              </w:rPr>
            </w:pPr>
            <w:r>
              <w:rPr>
                <w:sz w:val="16"/>
                <w:szCs w:val="16"/>
              </w:rPr>
              <w:t>0592</w:t>
            </w:r>
          </w:p>
        </w:tc>
        <w:tc>
          <w:tcPr>
            <w:tcW w:w="425" w:type="dxa"/>
            <w:shd w:val="solid" w:color="FFFFFF" w:fill="auto"/>
          </w:tcPr>
          <w:p w14:paraId="6D5AC972" w14:textId="77777777" w:rsidR="00430E77" w:rsidRDefault="00430E77" w:rsidP="007D6959">
            <w:pPr>
              <w:pStyle w:val="TAC"/>
              <w:rPr>
                <w:sz w:val="16"/>
                <w:szCs w:val="16"/>
              </w:rPr>
            </w:pPr>
            <w:r>
              <w:rPr>
                <w:sz w:val="16"/>
                <w:szCs w:val="16"/>
              </w:rPr>
              <w:t>1</w:t>
            </w:r>
          </w:p>
        </w:tc>
        <w:tc>
          <w:tcPr>
            <w:tcW w:w="426" w:type="dxa"/>
            <w:shd w:val="solid" w:color="FFFFFF" w:fill="auto"/>
          </w:tcPr>
          <w:p w14:paraId="4EEF0AE1" w14:textId="77777777" w:rsidR="00430E77" w:rsidRDefault="00430E77" w:rsidP="007D6959">
            <w:pPr>
              <w:pStyle w:val="TAC"/>
              <w:rPr>
                <w:sz w:val="16"/>
                <w:szCs w:val="16"/>
              </w:rPr>
            </w:pPr>
            <w:r>
              <w:rPr>
                <w:sz w:val="16"/>
                <w:szCs w:val="16"/>
              </w:rPr>
              <w:t>F</w:t>
            </w:r>
          </w:p>
        </w:tc>
        <w:tc>
          <w:tcPr>
            <w:tcW w:w="5103" w:type="dxa"/>
            <w:shd w:val="solid" w:color="FFFFFF" w:fill="auto"/>
          </w:tcPr>
          <w:p w14:paraId="43814C4E" w14:textId="77777777" w:rsidR="00430E77" w:rsidRDefault="00430E77" w:rsidP="007D6959">
            <w:pPr>
              <w:pStyle w:val="TAL"/>
              <w:rPr>
                <w:sz w:val="16"/>
                <w:szCs w:val="16"/>
              </w:rPr>
            </w:pPr>
            <w:r>
              <w:rPr>
                <w:sz w:val="16"/>
                <w:szCs w:val="16"/>
              </w:rPr>
              <w:t>Correction to AS Security Context</w:t>
            </w:r>
          </w:p>
        </w:tc>
        <w:tc>
          <w:tcPr>
            <w:tcW w:w="708" w:type="dxa"/>
            <w:shd w:val="solid" w:color="FFFFFF" w:fill="auto"/>
          </w:tcPr>
          <w:p w14:paraId="52591BC2" w14:textId="77777777" w:rsidR="00430E77" w:rsidRDefault="00430E77" w:rsidP="007D6959">
            <w:pPr>
              <w:pStyle w:val="TAC"/>
              <w:rPr>
                <w:sz w:val="16"/>
                <w:szCs w:val="16"/>
              </w:rPr>
            </w:pPr>
            <w:r>
              <w:rPr>
                <w:sz w:val="16"/>
                <w:szCs w:val="16"/>
              </w:rPr>
              <w:t>15.3.0</w:t>
            </w:r>
          </w:p>
        </w:tc>
      </w:tr>
      <w:tr w:rsidR="00430E77" w:rsidRPr="00DE2E79" w14:paraId="52B9CEE3" w14:textId="77777777" w:rsidTr="007D6959">
        <w:tc>
          <w:tcPr>
            <w:tcW w:w="800" w:type="dxa"/>
            <w:shd w:val="solid" w:color="FFFFFF" w:fill="auto"/>
          </w:tcPr>
          <w:p w14:paraId="4B5A4067" w14:textId="77777777" w:rsidR="00430E77" w:rsidRDefault="00430E77" w:rsidP="007D6959">
            <w:pPr>
              <w:pStyle w:val="TAL"/>
              <w:rPr>
                <w:sz w:val="16"/>
                <w:szCs w:val="16"/>
              </w:rPr>
            </w:pPr>
            <w:r>
              <w:rPr>
                <w:sz w:val="16"/>
                <w:szCs w:val="16"/>
              </w:rPr>
              <w:t>2018-09</w:t>
            </w:r>
          </w:p>
        </w:tc>
        <w:tc>
          <w:tcPr>
            <w:tcW w:w="712" w:type="dxa"/>
            <w:shd w:val="solid" w:color="FFFFFF" w:fill="auto"/>
          </w:tcPr>
          <w:p w14:paraId="6065964B" w14:textId="77777777" w:rsidR="00430E77" w:rsidRDefault="00430E77" w:rsidP="007D6959">
            <w:pPr>
              <w:pStyle w:val="TAL"/>
              <w:rPr>
                <w:sz w:val="16"/>
                <w:szCs w:val="16"/>
              </w:rPr>
            </w:pPr>
            <w:r>
              <w:rPr>
                <w:sz w:val="16"/>
                <w:szCs w:val="16"/>
              </w:rPr>
              <w:t>SP-81</w:t>
            </w:r>
          </w:p>
        </w:tc>
        <w:tc>
          <w:tcPr>
            <w:tcW w:w="992" w:type="dxa"/>
            <w:shd w:val="solid" w:color="FFFFFF" w:fill="auto"/>
          </w:tcPr>
          <w:p w14:paraId="3443A426" w14:textId="77777777" w:rsidR="00430E77" w:rsidRDefault="00430E77" w:rsidP="007D6959">
            <w:pPr>
              <w:pStyle w:val="TAC"/>
              <w:rPr>
                <w:sz w:val="16"/>
                <w:szCs w:val="16"/>
              </w:rPr>
            </w:pPr>
            <w:r>
              <w:rPr>
                <w:sz w:val="16"/>
                <w:szCs w:val="16"/>
              </w:rPr>
              <w:t>SP-180718</w:t>
            </w:r>
          </w:p>
        </w:tc>
        <w:tc>
          <w:tcPr>
            <w:tcW w:w="473" w:type="dxa"/>
            <w:shd w:val="solid" w:color="FFFFFF" w:fill="auto"/>
          </w:tcPr>
          <w:p w14:paraId="21FD04AC" w14:textId="77777777" w:rsidR="00430E77" w:rsidRDefault="00430E77" w:rsidP="007D6959">
            <w:pPr>
              <w:pStyle w:val="TAC"/>
              <w:rPr>
                <w:sz w:val="16"/>
                <w:szCs w:val="16"/>
              </w:rPr>
            </w:pPr>
            <w:r>
              <w:rPr>
                <w:sz w:val="16"/>
                <w:szCs w:val="16"/>
              </w:rPr>
              <w:t>0594</w:t>
            </w:r>
          </w:p>
        </w:tc>
        <w:tc>
          <w:tcPr>
            <w:tcW w:w="425" w:type="dxa"/>
            <w:shd w:val="solid" w:color="FFFFFF" w:fill="auto"/>
          </w:tcPr>
          <w:p w14:paraId="02A8FD2D" w14:textId="77777777" w:rsidR="00430E77" w:rsidRDefault="00430E77" w:rsidP="007D6959">
            <w:pPr>
              <w:pStyle w:val="TAC"/>
              <w:rPr>
                <w:sz w:val="16"/>
                <w:szCs w:val="16"/>
              </w:rPr>
            </w:pPr>
            <w:r>
              <w:rPr>
                <w:sz w:val="16"/>
                <w:szCs w:val="16"/>
              </w:rPr>
              <w:t>1</w:t>
            </w:r>
          </w:p>
        </w:tc>
        <w:tc>
          <w:tcPr>
            <w:tcW w:w="426" w:type="dxa"/>
            <w:shd w:val="solid" w:color="FFFFFF" w:fill="auto"/>
          </w:tcPr>
          <w:p w14:paraId="28054DCA" w14:textId="77777777" w:rsidR="00430E77" w:rsidRDefault="00430E77" w:rsidP="007D6959">
            <w:pPr>
              <w:pStyle w:val="TAC"/>
              <w:rPr>
                <w:sz w:val="16"/>
                <w:szCs w:val="16"/>
              </w:rPr>
            </w:pPr>
            <w:r>
              <w:rPr>
                <w:sz w:val="16"/>
                <w:szCs w:val="16"/>
              </w:rPr>
              <w:t>F</w:t>
            </w:r>
          </w:p>
        </w:tc>
        <w:tc>
          <w:tcPr>
            <w:tcW w:w="5103" w:type="dxa"/>
            <w:shd w:val="solid" w:color="FFFFFF" w:fill="auto"/>
          </w:tcPr>
          <w:p w14:paraId="6E85F8D4" w14:textId="77777777" w:rsidR="00430E77" w:rsidRDefault="00430E77" w:rsidP="007D6959">
            <w:pPr>
              <w:pStyle w:val="TAL"/>
              <w:rPr>
                <w:sz w:val="16"/>
                <w:szCs w:val="16"/>
              </w:rPr>
            </w:pPr>
            <w:r>
              <w:rPr>
                <w:sz w:val="16"/>
                <w:szCs w:val="16"/>
              </w:rPr>
              <w:t>Peer NF association of GUAMI with a given UE</w:t>
            </w:r>
          </w:p>
        </w:tc>
        <w:tc>
          <w:tcPr>
            <w:tcW w:w="708" w:type="dxa"/>
            <w:shd w:val="solid" w:color="FFFFFF" w:fill="auto"/>
          </w:tcPr>
          <w:p w14:paraId="24A7C192" w14:textId="77777777" w:rsidR="00430E77" w:rsidRDefault="00430E77" w:rsidP="007D6959">
            <w:pPr>
              <w:pStyle w:val="TAC"/>
              <w:rPr>
                <w:sz w:val="16"/>
                <w:szCs w:val="16"/>
              </w:rPr>
            </w:pPr>
            <w:r>
              <w:rPr>
                <w:sz w:val="16"/>
                <w:szCs w:val="16"/>
              </w:rPr>
              <w:t>15.3.0</w:t>
            </w:r>
          </w:p>
        </w:tc>
      </w:tr>
      <w:tr w:rsidR="00430E77" w:rsidRPr="00DE2E79" w14:paraId="646D87F4" w14:textId="77777777" w:rsidTr="007D6959">
        <w:tc>
          <w:tcPr>
            <w:tcW w:w="800" w:type="dxa"/>
            <w:shd w:val="solid" w:color="FFFFFF" w:fill="auto"/>
          </w:tcPr>
          <w:p w14:paraId="3D42B3EE" w14:textId="77777777" w:rsidR="00430E77" w:rsidRDefault="00430E77" w:rsidP="007D6959">
            <w:pPr>
              <w:pStyle w:val="TAL"/>
              <w:rPr>
                <w:sz w:val="16"/>
                <w:szCs w:val="16"/>
              </w:rPr>
            </w:pPr>
            <w:r>
              <w:rPr>
                <w:sz w:val="16"/>
                <w:szCs w:val="16"/>
              </w:rPr>
              <w:t>2018-09</w:t>
            </w:r>
          </w:p>
        </w:tc>
        <w:tc>
          <w:tcPr>
            <w:tcW w:w="712" w:type="dxa"/>
            <w:shd w:val="solid" w:color="FFFFFF" w:fill="auto"/>
          </w:tcPr>
          <w:p w14:paraId="42FD86A8" w14:textId="77777777" w:rsidR="00430E77" w:rsidRDefault="00430E77" w:rsidP="007D6959">
            <w:pPr>
              <w:pStyle w:val="TAL"/>
              <w:rPr>
                <w:sz w:val="16"/>
                <w:szCs w:val="16"/>
              </w:rPr>
            </w:pPr>
            <w:r>
              <w:rPr>
                <w:sz w:val="16"/>
                <w:szCs w:val="16"/>
              </w:rPr>
              <w:t>SP-81</w:t>
            </w:r>
          </w:p>
        </w:tc>
        <w:tc>
          <w:tcPr>
            <w:tcW w:w="992" w:type="dxa"/>
            <w:shd w:val="solid" w:color="FFFFFF" w:fill="auto"/>
          </w:tcPr>
          <w:p w14:paraId="1323A2AA" w14:textId="77777777" w:rsidR="00430E77" w:rsidRDefault="00430E77" w:rsidP="007D6959">
            <w:pPr>
              <w:pStyle w:val="TAC"/>
              <w:rPr>
                <w:sz w:val="16"/>
                <w:szCs w:val="16"/>
              </w:rPr>
            </w:pPr>
            <w:r>
              <w:rPr>
                <w:sz w:val="16"/>
                <w:szCs w:val="16"/>
              </w:rPr>
              <w:t>SP-180718</w:t>
            </w:r>
          </w:p>
        </w:tc>
        <w:tc>
          <w:tcPr>
            <w:tcW w:w="473" w:type="dxa"/>
            <w:shd w:val="solid" w:color="FFFFFF" w:fill="auto"/>
          </w:tcPr>
          <w:p w14:paraId="5924201C" w14:textId="77777777" w:rsidR="00430E77" w:rsidRDefault="00430E77" w:rsidP="007D6959">
            <w:pPr>
              <w:pStyle w:val="TAC"/>
              <w:rPr>
                <w:sz w:val="16"/>
                <w:szCs w:val="16"/>
              </w:rPr>
            </w:pPr>
            <w:r>
              <w:rPr>
                <w:sz w:val="16"/>
                <w:szCs w:val="16"/>
              </w:rPr>
              <w:t>0595</w:t>
            </w:r>
          </w:p>
        </w:tc>
        <w:tc>
          <w:tcPr>
            <w:tcW w:w="425" w:type="dxa"/>
            <w:shd w:val="solid" w:color="FFFFFF" w:fill="auto"/>
          </w:tcPr>
          <w:p w14:paraId="59F0AF88" w14:textId="77777777" w:rsidR="00430E77" w:rsidRDefault="00430E77" w:rsidP="007D6959">
            <w:pPr>
              <w:pStyle w:val="TAC"/>
              <w:rPr>
                <w:sz w:val="16"/>
                <w:szCs w:val="16"/>
              </w:rPr>
            </w:pPr>
            <w:r>
              <w:rPr>
                <w:sz w:val="16"/>
                <w:szCs w:val="16"/>
              </w:rPr>
              <w:t>1</w:t>
            </w:r>
          </w:p>
        </w:tc>
        <w:tc>
          <w:tcPr>
            <w:tcW w:w="426" w:type="dxa"/>
            <w:shd w:val="solid" w:color="FFFFFF" w:fill="auto"/>
          </w:tcPr>
          <w:p w14:paraId="018ADAB0" w14:textId="77777777" w:rsidR="00430E77" w:rsidRDefault="00430E77" w:rsidP="007D6959">
            <w:pPr>
              <w:pStyle w:val="TAC"/>
              <w:rPr>
                <w:sz w:val="16"/>
                <w:szCs w:val="16"/>
              </w:rPr>
            </w:pPr>
            <w:r>
              <w:rPr>
                <w:sz w:val="16"/>
                <w:szCs w:val="16"/>
              </w:rPr>
              <w:t>F</w:t>
            </w:r>
          </w:p>
        </w:tc>
        <w:tc>
          <w:tcPr>
            <w:tcW w:w="5103" w:type="dxa"/>
            <w:shd w:val="solid" w:color="FFFFFF" w:fill="auto"/>
          </w:tcPr>
          <w:p w14:paraId="46F44317" w14:textId="77777777" w:rsidR="00430E77" w:rsidRDefault="00430E77" w:rsidP="007D6959">
            <w:pPr>
              <w:pStyle w:val="TAL"/>
              <w:rPr>
                <w:sz w:val="16"/>
                <w:szCs w:val="16"/>
              </w:rPr>
            </w:pPr>
            <w:r>
              <w:rPr>
                <w:sz w:val="16"/>
                <w:szCs w:val="16"/>
              </w:rPr>
              <w:t>23.502: 5G AN Parameters sent during Service Request</w:t>
            </w:r>
          </w:p>
        </w:tc>
        <w:tc>
          <w:tcPr>
            <w:tcW w:w="708" w:type="dxa"/>
            <w:shd w:val="solid" w:color="FFFFFF" w:fill="auto"/>
          </w:tcPr>
          <w:p w14:paraId="23BEA931" w14:textId="77777777" w:rsidR="00430E77" w:rsidRDefault="00430E77" w:rsidP="007D6959">
            <w:pPr>
              <w:pStyle w:val="TAC"/>
              <w:rPr>
                <w:sz w:val="16"/>
                <w:szCs w:val="16"/>
              </w:rPr>
            </w:pPr>
            <w:r>
              <w:rPr>
                <w:sz w:val="16"/>
                <w:szCs w:val="16"/>
              </w:rPr>
              <w:t>15.3.0</w:t>
            </w:r>
          </w:p>
        </w:tc>
      </w:tr>
      <w:tr w:rsidR="00430E77" w:rsidRPr="00DE2E79" w14:paraId="4CD5B593" w14:textId="77777777" w:rsidTr="007D6959">
        <w:tc>
          <w:tcPr>
            <w:tcW w:w="800" w:type="dxa"/>
            <w:shd w:val="solid" w:color="FFFFFF" w:fill="auto"/>
          </w:tcPr>
          <w:p w14:paraId="59057C99" w14:textId="77777777" w:rsidR="00430E77" w:rsidRDefault="00430E77" w:rsidP="007D6959">
            <w:pPr>
              <w:pStyle w:val="TAL"/>
              <w:rPr>
                <w:sz w:val="16"/>
                <w:szCs w:val="16"/>
              </w:rPr>
            </w:pPr>
            <w:r>
              <w:rPr>
                <w:sz w:val="16"/>
                <w:szCs w:val="16"/>
              </w:rPr>
              <w:t>2018-09</w:t>
            </w:r>
          </w:p>
        </w:tc>
        <w:tc>
          <w:tcPr>
            <w:tcW w:w="712" w:type="dxa"/>
            <w:shd w:val="solid" w:color="FFFFFF" w:fill="auto"/>
          </w:tcPr>
          <w:p w14:paraId="4289D512" w14:textId="77777777" w:rsidR="00430E77" w:rsidRDefault="00430E77" w:rsidP="007D6959">
            <w:pPr>
              <w:pStyle w:val="TAL"/>
              <w:rPr>
                <w:sz w:val="16"/>
                <w:szCs w:val="16"/>
              </w:rPr>
            </w:pPr>
            <w:r>
              <w:rPr>
                <w:sz w:val="16"/>
                <w:szCs w:val="16"/>
              </w:rPr>
              <w:t>SP-81</w:t>
            </w:r>
          </w:p>
        </w:tc>
        <w:tc>
          <w:tcPr>
            <w:tcW w:w="992" w:type="dxa"/>
            <w:shd w:val="solid" w:color="FFFFFF" w:fill="auto"/>
          </w:tcPr>
          <w:p w14:paraId="3CBFE510" w14:textId="77777777" w:rsidR="00430E77" w:rsidRDefault="00430E77" w:rsidP="007D6959">
            <w:pPr>
              <w:pStyle w:val="TAC"/>
              <w:rPr>
                <w:sz w:val="16"/>
                <w:szCs w:val="16"/>
              </w:rPr>
            </w:pPr>
            <w:r>
              <w:rPr>
                <w:sz w:val="16"/>
                <w:szCs w:val="16"/>
              </w:rPr>
              <w:t>SP-180718</w:t>
            </w:r>
          </w:p>
        </w:tc>
        <w:tc>
          <w:tcPr>
            <w:tcW w:w="473" w:type="dxa"/>
            <w:shd w:val="solid" w:color="FFFFFF" w:fill="auto"/>
          </w:tcPr>
          <w:p w14:paraId="28C36244" w14:textId="77777777" w:rsidR="00430E77" w:rsidRDefault="00430E77" w:rsidP="007D6959">
            <w:pPr>
              <w:pStyle w:val="TAC"/>
              <w:rPr>
                <w:sz w:val="16"/>
                <w:szCs w:val="16"/>
              </w:rPr>
            </w:pPr>
            <w:r>
              <w:rPr>
                <w:sz w:val="16"/>
                <w:szCs w:val="16"/>
              </w:rPr>
              <w:t>0597</w:t>
            </w:r>
          </w:p>
        </w:tc>
        <w:tc>
          <w:tcPr>
            <w:tcW w:w="425" w:type="dxa"/>
            <w:shd w:val="solid" w:color="FFFFFF" w:fill="auto"/>
          </w:tcPr>
          <w:p w14:paraId="6A9DA12B" w14:textId="77777777" w:rsidR="00430E77" w:rsidRDefault="00430E77" w:rsidP="007D6959">
            <w:pPr>
              <w:pStyle w:val="TAC"/>
              <w:rPr>
                <w:sz w:val="16"/>
                <w:szCs w:val="16"/>
              </w:rPr>
            </w:pPr>
            <w:r>
              <w:rPr>
                <w:sz w:val="16"/>
                <w:szCs w:val="16"/>
              </w:rPr>
              <w:t>2</w:t>
            </w:r>
          </w:p>
        </w:tc>
        <w:tc>
          <w:tcPr>
            <w:tcW w:w="426" w:type="dxa"/>
            <w:shd w:val="solid" w:color="FFFFFF" w:fill="auto"/>
          </w:tcPr>
          <w:p w14:paraId="3C3CDFFD" w14:textId="77777777" w:rsidR="00430E77" w:rsidRDefault="00430E77" w:rsidP="007D6959">
            <w:pPr>
              <w:pStyle w:val="TAC"/>
              <w:rPr>
                <w:sz w:val="16"/>
                <w:szCs w:val="16"/>
              </w:rPr>
            </w:pPr>
            <w:r>
              <w:rPr>
                <w:sz w:val="16"/>
                <w:szCs w:val="16"/>
              </w:rPr>
              <w:t>F</w:t>
            </w:r>
          </w:p>
        </w:tc>
        <w:tc>
          <w:tcPr>
            <w:tcW w:w="5103" w:type="dxa"/>
            <w:shd w:val="solid" w:color="FFFFFF" w:fill="auto"/>
          </w:tcPr>
          <w:p w14:paraId="0669BFEF" w14:textId="77777777" w:rsidR="00430E77" w:rsidRDefault="00430E77" w:rsidP="007D6959">
            <w:pPr>
              <w:pStyle w:val="TAL"/>
              <w:rPr>
                <w:sz w:val="16"/>
                <w:szCs w:val="16"/>
              </w:rPr>
            </w:pPr>
            <w:r>
              <w:rPr>
                <w:sz w:val="16"/>
                <w:szCs w:val="16"/>
              </w:rPr>
              <w:t>Correction on AMF and UDM service table</w:t>
            </w:r>
          </w:p>
        </w:tc>
        <w:tc>
          <w:tcPr>
            <w:tcW w:w="708" w:type="dxa"/>
            <w:shd w:val="solid" w:color="FFFFFF" w:fill="auto"/>
          </w:tcPr>
          <w:p w14:paraId="21F4F131" w14:textId="77777777" w:rsidR="00430E77" w:rsidRDefault="00430E77" w:rsidP="007D6959">
            <w:pPr>
              <w:pStyle w:val="TAC"/>
              <w:rPr>
                <w:sz w:val="16"/>
                <w:szCs w:val="16"/>
              </w:rPr>
            </w:pPr>
            <w:r>
              <w:rPr>
                <w:sz w:val="16"/>
                <w:szCs w:val="16"/>
              </w:rPr>
              <w:t>15.3.0</w:t>
            </w:r>
          </w:p>
        </w:tc>
      </w:tr>
      <w:tr w:rsidR="00430E77" w:rsidRPr="00DE2E79" w14:paraId="58D6253A" w14:textId="77777777" w:rsidTr="007D6959">
        <w:tc>
          <w:tcPr>
            <w:tcW w:w="800" w:type="dxa"/>
            <w:shd w:val="solid" w:color="FFFFFF" w:fill="auto"/>
          </w:tcPr>
          <w:p w14:paraId="3DA39AE6" w14:textId="77777777" w:rsidR="00430E77" w:rsidRDefault="00430E77" w:rsidP="007D6959">
            <w:pPr>
              <w:pStyle w:val="TAL"/>
              <w:rPr>
                <w:sz w:val="16"/>
                <w:szCs w:val="16"/>
              </w:rPr>
            </w:pPr>
            <w:r>
              <w:rPr>
                <w:sz w:val="16"/>
                <w:szCs w:val="16"/>
              </w:rPr>
              <w:t>2018-09</w:t>
            </w:r>
          </w:p>
        </w:tc>
        <w:tc>
          <w:tcPr>
            <w:tcW w:w="712" w:type="dxa"/>
            <w:shd w:val="solid" w:color="FFFFFF" w:fill="auto"/>
          </w:tcPr>
          <w:p w14:paraId="487A42DE" w14:textId="77777777" w:rsidR="00430E77" w:rsidRDefault="00430E77" w:rsidP="007D6959">
            <w:pPr>
              <w:pStyle w:val="TAL"/>
              <w:rPr>
                <w:sz w:val="16"/>
                <w:szCs w:val="16"/>
              </w:rPr>
            </w:pPr>
            <w:r>
              <w:rPr>
                <w:sz w:val="16"/>
                <w:szCs w:val="16"/>
              </w:rPr>
              <w:t>SP-81</w:t>
            </w:r>
          </w:p>
        </w:tc>
        <w:tc>
          <w:tcPr>
            <w:tcW w:w="992" w:type="dxa"/>
            <w:shd w:val="solid" w:color="FFFFFF" w:fill="auto"/>
          </w:tcPr>
          <w:p w14:paraId="15642C45" w14:textId="77777777" w:rsidR="00430E77" w:rsidRDefault="00430E77" w:rsidP="007D6959">
            <w:pPr>
              <w:pStyle w:val="TAC"/>
              <w:rPr>
                <w:sz w:val="16"/>
                <w:szCs w:val="16"/>
              </w:rPr>
            </w:pPr>
            <w:r>
              <w:rPr>
                <w:sz w:val="16"/>
                <w:szCs w:val="16"/>
              </w:rPr>
              <w:t>SP-180718</w:t>
            </w:r>
          </w:p>
        </w:tc>
        <w:tc>
          <w:tcPr>
            <w:tcW w:w="473" w:type="dxa"/>
            <w:shd w:val="solid" w:color="FFFFFF" w:fill="auto"/>
          </w:tcPr>
          <w:p w14:paraId="3F0322F1" w14:textId="77777777" w:rsidR="00430E77" w:rsidRDefault="00430E77" w:rsidP="007D6959">
            <w:pPr>
              <w:pStyle w:val="TAC"/>
              <w:rPr>
                <w:sz w:val="16"/>
                <w:szCs w:val="16"/>
              </w:rPr>
            </w:pPr>
            <w:r>
              <w:rPr>
                <w:sz w:val="16"/>
                <w:szCs w:val="16"/>
              </w:rPr>
              <w:t>0599</w:t>
            </w:r>
          </w:p>
        </w:tc>
        <w:tc>
          <w:tcPr>
            <w:tcW w:w="425" w:type="dxa"/>
            <w:shd w:val="solid" w:color="FFFFFF" w:fill="auto"/>
          </w:tcPr>
          <w:p w14:paraId="76604327" w14:textId="77777777" w:rsidR="00430E77" w:rsidRDefault="00430E77" w:rsidP="007D6959">
            <w:pPr>
              <w:pStyle w:val="TAC"/>
              <w:rPr>
                <w:sz w:val="16"/>
                <w:szCs w:val="16"/>
              </w:rPr>
            </w:pPr>
            <w:r>
              <w:rPr>
                <w:sz w:val="16"/>
                <w:szCs w:val="16"/>
              </w:rPr>
              <w:t>1</w:t>
            </w:r>
          </w:p>
        </w:tc>
        <w:tc>
          <w:tcPr>
            <w:tcW w:w="426" w:type="dxa"/>
            <w:shd w:val="solid" w:color="FFFFFF" w:fill="auto"/>
          </w:tcPr>
          <w:p w14:paraId="65FD1392" w14:textId="77777777" w:rsidR="00430E77" w:rsidRDefault="00430E77" w:rsidP="007D6959">
            <w:pPr>
              <w:pStyle w:val="TAC"/>
              <w:rPr>
                <w:sz w:val="16"/>
                <w:szCs w:val="16"/>
              </w:rPr>
            </w:pPr>
            <w:r>
              <w:rPr>
                <w:sz w:val="16"/>
                <w:szCs w:val="16"/>
              </w:rPr>
              <w:t>F</w:t>
            </w:r>
          </w:p>
        </w:tc>
        <w:tc>
          <w:tcPr>
            <w:tcW w:w="5103" w:type="dxa"/>
            <w:shd w:val="solid" w:color="FFFFFF" w:fill="auto"/>
          </w:tcPr>
          <w:p w14:paraId="38E4B12A" w14:textId="77777777" w:rsidR="00430E77" w:rsidRDefault="00430E77" w:rsidP="007D6959">
            <w:pPr>
              <w:pStyle w:val="TAL"/>
              <w:rPr>
                <w:sz w:val="16"/>
                <w:szCs w:val="16"/>
              </w:rPr>
            </w:pPr>
            <w:r>
              <w:rPr>
                <w:sz w:val="16"/>
                <w:szCs w:val="16"/>
              </w:rPr>
              <w:t>RRC Inactive to EPC mobility</w:t>
            </w:r>
          </w:p>
        </w:tc>
        <w:tc>
          <w:tcPr>
            <w:tcW w:w="708" w:type="dxa"/>
            <w:shd w:val="solid" w:color="FFFFFF" w:fill="auto"/>
          </w:tcPr>
          <w:p w14:paraId="386D6C07" w14:textId="77777777" w:rsidR="00430E77" w:rsidRDefault="00430E77" w:rsidP="007D6959">
            <w:pPr>
              <w:pStyle w:val="TAC"/>
              <w:rPr>
                <w:sz w:val="16"/>
                <w:szCs w:val="16"/>
              </w:rPr>
            </w:pPr>
            <w:r>
              <w:rPr>
                <w:sz w:val="16"/>
                <w:szCs w:val="16"/>
              </w:rPr>
              <w:t>15.3.0</w:t>
            </w:r>
          </w:p>
        </w:tc>
      </w:tr>
      <w:tr w:rsidR="00430E77" w:rsidRPr="00DE2E79" w14:paraId="1B6DA898" w14:textId="77777777" w:rsidTr="007D6959">
        <w:tc>
          <w:tcPr>
            <w:tcW w:w="800" w:type="dxa"/>
            <w:shd w:val="solid" w:color="FFFFFF" w:fill="auto"/>
          </w:tcPr>
          <w:p w14:paraId="2A5F165C" w14:textId="77777777" w:rsidR="00430E77" w:rsidRDefault="00430E77" w:rsidP="007D6959">
            <w:pPr>
              <w:pStyle w:val="TAL"/>
              <w:rPr>
                <w:sz w:val="16"/>
                <w:szCs w:val="16"/>
              </w:rPr>
            </w:pPr>
            <w:r>
              <w:rPr>
                <w:sz w:val="16"/>
                <w:szCs w:val="16"/>
              </w:rPr>
              <w:t>2018-09</w:t>
            </w:r>
          </w:p>
        </w:tc>
        <w:tc>
          <w:tcPr>
            <w:tcW w:w="712" w:type="dxa"/>
            <w:shd w:val="solid" w:color="FFFFFF" w:fill="auto"/>
          </w:tcPr>
          <w:p w14:paraId="1CE99DAB" w14:textId="77777777" w:rsidR="00430E77" w:rsidRDefault="00430E77" w:rsidP="007D6959">
            <w:pPr>
              <w:pStyle w:val="TAL"/>
              <w:rPr>
                <w:sz w:val="16"/>
                <w:szCs w:val="16"/>
              </w:rPr>
            </w:pPr>
            <w:r>
              <w:rPr>
                <w:sz w:val="16"/>
                <w:szCs w:val="16"/>
              </w:rPr>
              <w:t>SP-81</w:t>
            </w:r>
          </w:p>
        </w:tc>
        <w:tc>
          <w:tcPr>
            <w:tcW w:w="992" w:type="dxa"/>
            <w:shd w:val="solid" w:color="FFFFFF" w:fill="auto"/>
          </w:tcPr>
          <w:p w14:paraId="49525F38" w14:textId="77777777" w:rsidR="00430E77" w:rsidRDefault="00430E77" w:rsidP="007D6959">
            <w:pPr>
              <w:pStyle w:val="TAC"/>
              <w:rPr>
                <w:sz w:val="16"/>
                <w:szCs w:val="16"/>
              </w:rPr>
            </w:pPr>
            <w:r>
              <w:rPr>
                <w:sz w:val="16"/>
                <w:szCs w:val="16"/>
              </w:rPr>
              <w:t>SP-180719</w:t>
            </w:r>
          </w:p>
        </w:tc>
        <w:tc>
          <w:tcPr>
            <w:tcW w:w="473" w:type="dxa"/>
            <w:shd w:val="solid" w:color="FFFFFF" w:fill="auto"/>
          </w:tcPr>
          <w:p w14:paraId="781BC6B9" w14:textId="77777777" w:rsidR="00430E77" w:rsidRDefault="00430E77" w:rsidP="007D6959">
            <w:pPr>
              <w:pStyle w:val="TAC"/>
              <w:rPr>
                <w:sz w:val="16"/>
                <w:szCs w:val="16"/>
              </w:rPr>
            </w:pPr>
            <w:r>
              <w:rPr>
                <w:sz w:val="16"/>
                <w:szCs w:val="16"/>
              </w:rPr>
              <w:t>0600</w:t>
            </w:r>
          </w:p>
        </w:tc>
        <w:tc>
          <w:tcPr>
            <w:tcW w:w="425" w:type="dxa"/>
            <w:shd w:val="solid" w:color="FFFFFF" w:fill="auto"/>
          </w:tcPr>
          <w:p w14:paraId="5CA3B02D" w14:textId="77777777" w:rsidR="00430E77" w:rsidRDefault="00430E77" w:rsidP="007D6959">
            <w:pPr>
              <w:pStyle w:val="TAC"/>
              <w:rPr>
                <w:sz w:val="16"/>
                <w:szCs w:val="16"/>
              </w:rPr>
            </w:pPr>
            <w:r>
              <w:rPr>
                <w:sz w:val="16"/>
                <w:szCs w:val="16"/>
              </w:rPr>
              <w:t>1</w:t>
            </w:r>
          </w:p>
        </w:tc>
        <w:tc>
          <w:tcPr>
            <w:tcW w:w="426" w:type="dxa"/>
            <w:shd w:val="solid" w:color="FFFFFF" w:fill="auto"/>
          </w:tcPr>
          <w:p w14:paraId="0EAA89B0" w14:textId="77777777" w:rsidR="00430E77" w:rsidRDefault="00430E77" w:rsidP="007D6959">
            <w:pPr>
              <w:pStyle w:val="TAC"/>
              <w:rPr>
                <w:sz w:val="16"/>
                <w:szCs w:val="16"/>
              </w:rPr>
            </w:pPr>
            <w:r>
              <w:rPr>
                <w:sz w:val="16"/>
                <w:szCs w:val="16"/>
              </w:rPr>
              <w:t>F</w:t>
            </w:r>
          </w:p>
        </w:tc>
        <w:tc>
          <w:tcPr>
            <w:tcW w:w="5103" w:type="dxa"/>
            <w:shd w:val="solid" w:color="FFFFFF" w:fill="auto"/>
          </w:tcPr>
          <w:p w14:paraId="3F70E886" w14:textId="77777777" w:rsidR="00430E77" w:rsidRDefault="00430E77" w:rsidP="007D6959">
            <w:pPr>
              <w:pStyle w:val="TAL"/>
              <w:rPr>
                <w:sz w:val="16"/>
                <w:szCs w:val="16"/>
              </w:rPr>
            </w:pPr>
            <w:r>
              <w:rPr>
                <w:sz w:val="16"/>
                <w:szCs w:val="16"/>
              </w:rPr>
              <w:t>Homogeneous Support of IMS Voice over PS Sessions indication</w:t>
            </w:r>
          </w:p>
        </w:tc>
        <w:tc>
          <w:tcPr>
            <w:tcW w:w="708" w:type="dxa"/>
            <w:shd w:val="solid" w:color="FFFFFF" w:fill="auto"/>
          </w:tcPr>
          <w:p w14:paraId="6995305F" w14:textId="77777777" w:rsidR="00430E77" w:rsidRDefault="00430E77" w:rsidP="007D6959">
            <w:pPr>
              <w:pStyle w:val="TAC"/>
              <w:rPr>
                <w:sz w:val="16"/>
                <w:szCs w:val="16"/>
              </w:rPr>
            </w:pPr>
            <w:r>
              <w:rPr>
                <w:sz w:val="16"/>
                <w:szCs w:val="16"/>
              </w:rPr>
              <w:t>15.3.0</w:t>
            </w:r>
          </w:p>
        </w:tc>
      </w:tr>
      <w:tr w:rsidR="00430E77" w:rsidRPr="00DE2E79" w14:paraId="311C63E3" w14:textId="77777777" w:rsidTr="007D6959">
        <w:tc>
          <w:tcPr>
            <w:tcW w:w="800" w:type="dxa"/>
            <w:shd w:val="solid" w:color="FFFFFF" w:fill="auto"/>
          </w:tcPr>
          <w:p w14:paraId="58E9A144" w14:textId="77777777" w:rsidR="00430E77" w:rsidRDefault="00430E77" w:rsidP="007D6959">
            <w:pPr>
              <w:pStyle w:val="TAL"/>
              <w:rPr>
                <w:sz w:val="16"/>
                <w:szCs w:val="16"/>
              </w:rPr>
            </w:pPr>
            <w:r>
              <w:rPr>
                <w:sz w:val="16"/>
                <w:szCs w:val="16"/>
              </w:rPr>
              <w:t>2018-09</w:t>
            </w:r>
          </w:p>
        </w:tc>
        <w:tc>
          <w:tcPr>
            <w:tcW w:w="712" w:type="dxa"/>
            <w:shd w:val="solid" w:color="FFFFFF" w:fill="auto"/>
          </w:tcPr>
          <w:p w14:paraId="15DC8393" w14:textId="77777777" w:rsidR="00430E77" w:rsidRDefault="00430E77" w:rsidP="007D6959">
            <w:pPr>
              <w:pStyle w:val="TAL"/>
              <w:rPr>
                <w:sz w:val="16"/>
                <w:szCs w:val="16"/>
              </w:rPr>
            </w:pPr>
            <w:r>
              <w:rPr>
                <w:sz w:val="16"/>
                <w:szCs w:val="16"/>
              </w:rPr>
              <w:t>SP-81</w:t>
            </w:r>
          </w:p>
        </w:tc>
        <w:tc>
          <w:tcPr>
            <w:tcW w:w="992" w:type="dxa"/>
            <w:shd w:val="solid" w:color="FFFFFF" w:fill="auto"/>
          </w:tcPr>
          <w:p w14:paraId="47B05806" w14:textId="77777777" w:rsidR="00430E77" w:rsidRDefault="00430E77" w:rsidP="007D6959">
            <w:pPr>
              <w:pStyle w:val="TAC"/>
              <w:rPr>
                <w:sz w:val="16"/>
                <w:szCs w:val="16"/>
              </w:rPr>
            </w:pPr>
            <w:r>
              <w:rPr>
                <w:sz w:val="16"/>
                <w:szCs w:val="16"/>
              </w:rPr>
              <w:t>SP-180719</w:t>
            </w:r>
          </w:p>
        </w:tc>
        <w:tc>
          <w:tcPr>
            <w:tcW w:w="473" w:type="dxa"/>
            <w:shd w:val="solid" w:color="FFFFFF" w:fill="auto"/>
          </w:tcPr>
          <w:p w14:paraId="532DABCE" w14:textId="77777777" w:rsidR="00430E77" w:rsidRDefault="00430E77" w:rsidP="007D6959">
            <w:pPr>
              <w:pStyle w:val="TAC"/>
              <w:rPr>
                <w:sz w:val="16"/>
                <w:szCs w:val="16"/>
              </w:rPr>
            </w:pPr>
            <w:r>
              <w:rPr>
                <w:sz w:val="16"/>
                <w:szCs w:val="16"/>
              </w:rPr>
              <w:t>0601</w:t>
            </w:r>
          </w:p>
        </w:tc>
        <w:tc>
          <w:tcPr>
            <w:tcW w:w="425" w:type="dxa"/>
            <w:shd w:val="solid" w:color="FFFFFF" w:fill="auto"/>
          </w:tcPr>
          <w:p w14:paraId="1A24DE92" w14:textId="77777777" w:rsidR="00430E77" w:rsidRDefault="00430E77" w:rsidP="007D6959">
            <w:pPr>
              <w:pStyle w:val="TAC"/>
              <w:rPr>
                <w:sz w:val="16"/>
                <w:szCs w:val="16"/>
              </w:rPr>
            </w:pPr>
            <w:r>
              <w:rPr>
                <w:sz w:val="16"/>
                <w:szCs w:val="16"/>
              </w:rPr>
              <w:t>2</w:t>
            </w:r>
          </w:p>
        </w:tc>
        <w:tc>
          <w:tcPr>
            <w:tcW w:w="426" w:type="dxa"/>
            <w:shd w:val="solid" w:color="FFFFFF" w:fill="auto"/>
          </w:tcPr>
          <w:p w14:paraId="137B4DA0" w14:textId="77777777" w:rsidR="00430E77" w:rsidRDefault="00430E77" w:rsidP="007D6959">
            <w:pPr>
              <w:pStyle w:val="TAC"/>
              <w:rPr>
                <w:sz w:val="16"/>
                <w:szCs w:val="16"/>
              </w:rPr>
            </w:pPr>
            <w:r>
              <w:rPr>
                <w:sz w:val="16"/>
                <w:szCs w:val="16"/>
              </w:rPr>
              <w:t>F</w:t>
            </w:r>
          </w:p>
        </w:tc>
        <w:tc>
          <w:tcPr>
            <w:tcW w:w="5103" w:type="dxa"/>
            <w:shd w:val="solid" w:color="FFFFFF" w:fill="auto"/>
          </w:tcPr>
          <w:p w14:paraId="7C5DAAA5" w14:textId="77777777" w:rsidR="00430E77" w:rsidRDefault="00430E77" w:rsidP="007D6959">
            <w:pPr>
              <w:pStyle w:val="TAL"/>
              <w:rPr>
                <w:sz w:val="16"/>
                <w:szCs w:val="16"/>
              </w:rPr>
            </w:pPr>
            <w:r>
              <w:rPr>
                <w:sz w:val="16"/>
                <w:szCs w:val="16"/>
              </w:rPr>
              <w:t>Clarification on the PDU session handling in EPS to 5GS handover with N26</w:t>
            </w:r>
          </w:p>
        </w:tc>
        <w:tc>
          <w:tcPr>
            <w:tcW w:w="708" w:type="dxa"/>
            <w:shd w:val="solid" w:color="FFFFFF" w:fill="auto"/>
          </w:tcPr>
          <w:p w14:paraId="30686CA3" w14:textId="77777777" w:rsidR="00430E77" w:rsidRDefault="00430E77" w:rsidP="007D6959">
            <w:pPr>
              <w:pStyle w:val="TAC"/>
              <w:rPr>
                <w:sz w:val="16"/>
                <w:szCs w:val="16"/>
              </w:rPr>
            </w:pPr>
            <w:r>
              <w:rPr>
                <w:sz w:val="16"/>
                <w:szCs w:val="16"/>
              </w:rPr>
              <w:t>15.3.0</w:t>
            </w:r>
          </w:p>
        </w:tc>
      </w:tr>
      <w:tr w:rsidR="00430E77" w:rsidRPr="00DE2E79" w14:paraId="5BC85CD1" w14:textId="77777777" w:rsidTr="007D6959">
        <w:tc>
          <w:tcPr>
            <w:tcW w:w="800" w:type="dxa"/>
            <w:shd w:val="solid" w:color="FFFFFF" w:fill="auto"/>
          </w:tcPr>
          <w:p w14:paraId="2930B78F" w14:textId="77777777" w:rsidR="00430E77" w:rsidRDefault="00430E77" w:rsidP="007D6959">
            <w:pPr>
              <w:pStyle w:val="TAL"/>
              <w:rPr>
                <w:sz w:val="16"/>
                <w:szCs w:val="16"/>
              </w:rPr>
            </w:pPr>
            <w:r>
              <w:rPr>
                <w:sz w:val="16"/>
                <w:szCs w:val="16"/>
              </w:rPr>
              <w:t>2018-09</w:t>
            </w:r>
          </w:p>
        </w:tc>
        <w:tc>
          <w:tcPr>
            <w:tcW w:w="712" w:type="dxa"/>
            <w:shd w:val="solid" w:color="FFFFFF" w:fill="auto"/>
          </w:tcPr>
          <w:p w14:paraId="4CFEB65A" w14:textId="77777777" w:rsidR="00430E77" w:rsidRDefault="00430E77" w:rsidP="007D6959">
            <w:pPr>
              <w:pStyle w:val="TAL"/>
              <w:rPr>
                <w:sz w:val="16"/>
                <w:szCs w:val="16"/>
              </w:rPr>
            </w:pPr>
            <w:r>
              <w:rPr>
                <w:sz w:val="16"/>
                <w:szCs w:val="16"/>
              </w:rPr>
              <w:t>SP-81</w:t>
            </w:r>
          </w:p>
        </w:tc>
        <w:tc>
          <w:tcPr>
            <w:tcW w:w="992" w:type="dxa"/>
            <w:shd w:val="solid" w:color="FFFFFF" w:fill="auto"/>
          </w:tcPr>
          <w:p w14:paraId="62A66685" w14:textId="77777777" w:rsidR="00430E77" w:rsidRDefault="00430E77" w:rsidP="007D6959">
            <w:pPr>
              <w:pStyle w:val="TAC"/>
              <w:rPr>
                <w:sz w:val="16"/>
                <w:szCs w:val="16"/>
              </w:rPr>
            </w:pPr>
            <w:r>
              <w:rPr>
                <w:sz w:val="16"/>
                <w:szCs w:val="16"/>
              </w:rPr>
              <w:t>SP-180719</w:t>
            </w:r>
          </w:p>
        </w:tc>
        <w:tc>
          <w:tcPr>
            <w:tcW w:w="473" w:type="dxa"/>
            <w:shd w:val="solid" w:color="FFFFFF" w:fill="auto"/>
          </w:tcPr>
          <w:p w14:paraId="24B7F5A1" w14:textId="77777777" w:rsidR="00430E77" w:rsidRDefault="00430E77" w:rsidP="007D6959">
            <w:pPr>
              <w:pStyle w:val="TAC"/>
              <w:rPr>
                <w:sz w:val="16"/>
                <w:szCs w:val="16"/>
              </w:rPr>
            </w:pPr>
            <w:r>
              <w:rPr>
                <w:sz w:val="16"/>
                <w:szCs w:val="16"/>
              </w:rPr>
              <w:t>0602</w:t>
            </w:r>
          </w:p>
        </w:tc>
        <w:tc>
          <w:tcPr>
            <w:tcW w:w="425" w:type="dxa"/>
            <w:shd w:val="solid" w:color="FFFFFF" w:fill="auto"/>
          </w:tcPr>
          <w:p w14:paraId="4056D7E3" w14:textId="77777777" w:rsidR="00430E77" w:rsidRDefault="00430E77" w:rsidP="007D6959">
            <w:pPr>
              <w:pStyle w:val="TAC"/>
              <w:rPr>
                <w:sz w:val="16"/>
                <w:szCs w:val="16"/>
              </w:rPr>
            </w:pPr>
            <w:r>
              <w:rPr>
                <w:sz w:val="16"/>
                <w:szCs w:val="16"/>
              </w:rPr>
              <w:t>1</w:t>
            </w:r>
          </w:p>
        </w:tc>
        <w:tc>
          <w:tcPr>
            <w:tcW w:w="426" w:type="dxa"/>
            <w:shd w:val="solid" w:color="FFFFFF" w:fill="auto"/>
          </w:tcPr>
          <w:p w14:paraId="5EA4F45B" w14:textId="77777777" w:rsidR="00430E77" w:rsidRDefault="00430E77" w:rsidP="007D6959">
            <w:pPr>
              <w:pStyle w:val="TAC"/>
              <w:rPr>
                <w:sz w:val="16"/>
                <w:szCs w:val="16"/>
              </w:rPr>
            </w:pPr>
            <w:r>
              <w:rPr>
                <w:sz w:val="16"/>
                <w:szCs w:val="16"/>
              </w:rPr>
              <w:t>F</w:t>
            </w:r>
          </w:p>
        </w:tc>
        <w:tc>
          <w:tcPr>
            <w:tcW w:w="5103" w:type="dxa"/>
            <w:shd w:val="solid" w:color="FFFFFF" w:fill="auto"/>
          </w:tcPr>
          <w:p w14:paraId="793F3F8A" w14:textId="77777777" w:rsidR="00430E77" w:rsidRDefault="00430E77" w:rsidP="007D6959">
            <w:pPr>
              <w:pStyle w:val="TAL"/>
              <w:rPr>
                <w:sz w:val="16"/>
                <w:szCs w:val="16"/>
              </w:rPr>
            </w:pPr>
            <w:r>
              <w:rPr>
                <w:sz w:val="16"/>
                <w:szCs w:val="16"/>
              </w:rPr>
              <w:t>Clarification on the target MME capability from AMF to SMF for 5GS to EPS mobility</w:t>
            </w:r>
          </w:p>
        </w:tc>
        <w:tc>
          <w:tcPr>
            <w:tcW w:w="708" w:type="dxa"/>
            <w:shd w:val="solid" w:color="FFFFFF" w:fill="auto"/>
          </w:tcPr>
          <w:p w14:paraId="0A759456" w14:textId="77777777" w:rsidR="00430E77" w:rsidRDefault="00430E77" w:rsidP="007D6959">
            <w:pPr>
              <w:pStyle w:val="TAC"/>
              <w:rPr>
                <w:sz w:val="16"/>
                <w:szCs w:val="16"/>
              </w:rPr>
            </w:pPr>
            <w:r>
              <w:rPr>
                <w:sz w:val="16"/>
                <w:szCs w:val="16"/>
              </w:rPr>
              <w:t>15.3.0</w:t>
            </w:r>
          </w:p>
        </w:tc>
      </w:tr>
      <w:tr w:rsidR="00430E77" w:rsidRPr="00DE2E79" w14:paraId="48C23DD5" w14:textId="77777777" w:rsidTr="007D6959">
        <w:tc>
          <w:tcPr>
            <w:tcW w:w="800" w:type="dxa"/>
            <w:shd w:val="solid" w:color="FFFFFF" w:fill="auto"/>
          </w:tcPr>
          <w:p w14:paraId="309D92E5" w14:textId="77777777" w:rsidR="00430E77" w:rsidRDefault="00430E77" w:rsidP="007D6959">
            <w:pPr>
              <w:pStyle w:val="TAL"/>
              <w:rPr>
                <w:sz w:val="16"/>
                <w:szCs w:val="16"/>
              </w:rPr>
            </w:pPr>
            <w:r>
              <w:rPr>
                <w:sz w:val="16"/>
                <w:szCs w:val="16"/>
              </w:rPr>
              <w:t>2018-09</w:t>
            </w:r>
          </w:p>
        </w:tc>
        <w:tc>
          <w:tcPr>
            <w:tcW w:w="712" w:type="dxa"/>
            <w:shd w:val="solid" w:color="FFFFFF" w:fill="auto"/>
          </w:tcPr>
          <w:p w14:paraId="28193448" w14:textId="77777777" w:rsidR="00430E77" w:rsidRDefault="00430E77" w:rsidP="007D6959">
            <w:pPr>
              <w:pStyle w:val="TAL"/>
              <w:rPr>
                <w:sz w:val="16"/>
                <w:szCs w:val="16"/>
              </w:rPr>
            </w:pPr>
            <w:r>
              <w:rPr>
                <w:sz w:val="16"/>
                <w:szCs w:val="16"/>
              </w:rPr>
              <w:t>SP-81</w:t>
            </w:r>
          </w:p>
        </w:tc>
        <w:tc>
          <w:tcPr>
            <w:tcW w:w="992" w:type="dxa"/>
            <w:shd w:val="solid" w:color="FFFFFF" w:fill="auto"/>
          </w:tcPr>
          <w:p w14:paraId="69F786DE" w14:textId="77777777" w:rsidR="00430E77" w:rsidRDefault="00430E77" w:rsidP="007D6959">
            <w:pPr>
              <w:pStyle w:val="TAC"/>
              <w:rPr>
                <w:sz w:val="16"/>
                <w:szCs w:val="16"/>
              </w:rPr>
            </w:pPr>
            <w:r>
              <w:rPr>
                <w:sz w:val="16"/>
                <w:szCs w:val="16"/>
              </w:rPr>
              <w:t>SP-180719</w:t>
            </w:r>
          </w:p>
        </w:tc>
        <w:tc>
          <w:tcPr>
            <w:tcW w:w="473" w:type="dxa"/>
            <w:shd w:val="solid" w:color="FFFFFF" w:fill="auto"/>
          </w:tcPr>
          <w:p w14:paraId="57FDF53F" w14:textId="77777777" w:rsidR="00430E77" w:rsidRDefault="00430E77" w:rsidP="007D6959">
            <w:pPr>
              <w:pStyle w:val="TAC"/>
              <w:rPr>
                <w:sz w:val="16"/>
                <w:szCs w:val="16"/>
              </w:rPr>
            </w:pPr>
            <w:r>
              <w:rPr>
                <w:sz w:val="16"/>
                <w:szCs w:val="16"/>
              </w:rPr>
              <w:t>0604</w:t>
            </w:r>
          </w:p>
        </w:tc>
        <w:tc>
          <w:tcPr>
            <w:tcW w:w="425" w:type="dxa"/>
            <w:shd w:val="solid" w:color="FFFFFF" w:fill="auto"/>
          </w:tcPr>
          <w:p w14:paraId="44B662BB" w14:textId="77777777" w:rsidR="00430E77" w:rsidRDefault="00430E77" w:rsidP="007D6959">
            <w:pPr>
              <w:pStyle w:val="TAC"/>
              <w:rPr>
                <w:sz w:val="16"/>
                <w:szCs w:val="16"/>
              </w:rPr>
            </w:pPr>
            <w:r>
              <w:rPr>
                <w:sz w:val="16"/>
                <w:szCs w:val="16"/>
              </w:rPr>
              <w:t>1</w:t>
            </w:r>
          </w:p>
        </w:tc>
        <w:tc>
          <w:tcPr>
            <w:tcW w:w="426" w:type="dxa"/>
            <w:shd w:val="solid" w:color="FFFFFF" w:fill="auto"/>
          </w:tcPr>
          <w:p w14:paraId="23F6688B" w14:textId="77777777" w:rsidR="00430E77" w:rsidRDefault="00430E77" w:rsidP="007D6959">
            <w:pPr>
              <w:pStyle w:val="TAC"/>
              <w:rPr>
                <w:sz w:val="16"/>
                <w:szCs w:val="16"/>
              </w:rPr>
            </w:pPr>
            <w:r>
              <w:rPr>
                <w:sz w:val="16"/>
                <w:szCs w:val="16"/>
              </w:rPr>
              <w:t>F</w:t>
            </w:r>
          </w:p>
        </w:tc>
        <w:tc>
          <w:tcPr>
            <w:tcW w:w="5103" w:type="dxa"/>
            <w:shd w:val="solid" w:color="FFFFFF" w:fill="auto"/>
          </w:tcPr>
          <w:p w14:paraId="3F155059" w14:textId="77777777" w:rsidR="00430E77" w:rsidRDefault="00430E77" w:rsidP="007D6959">
            <w:pPr>
              <w:pStyle w:val="TAL"/>
              <w:rPr>
                <w:sz w:val="16"/>
                <w:szCs w:val="16"/>
              </w:rPr>
            </w:pPr>
            <w:r>
              <w:rPr>
                <w:sz w:val="16"/>
                <w:szCs w:val="16"/>
              </w:rPr>
              <w:t>Handling LADN service area during handovers</w:t>
            </w:r>
          </w:p>
        </w:tc>
        <w:tc>
          <w:tcPr>
            <w:tcW w:w="708" w:type="dxa"/>
            <w:shd w:val="solid" w:color="FFFFFF" w:fill="auto"/>
          </w:tcPr>
          <w:p w14:paraId="2FB8347C" w14:textId="77777777" w:rsidR="00430E77" w:rsidRDefault="00430E77" w:rsidP="007D6959">
            <w:pPr>
              <w:pStyle w:val="TAC"/>
              <w:rPr>
                <w:sz w:val="16"/>
                <w:szCs w:val="16"/>
              </w:rPr>
            </w:pPr>
            <w:r>
              <w:rPr>
                <w:sz w:val="16"/>
                <w:szCs w:val="16"/>
              </w:rPr>
              <w:t>15.3.0</w:t>
            </w:r>
          </w:p>
        </w:tc>
      </w:tr>
      <w:tr w:rsidR="00430E77" w:rsidRPr="00DE2E79" w14:paraId="7EF523EC" w14:textId="77777777" w:rsidTr="007D6959">
        <w:tc>
          <w:tcPr>
            <w:tcW w:w="800" w:type="dxa"/>
            <w:shd w:val="solid" w:color="FFFFFF" w:fill="auto"/>
          </w:tcPr>
          <w:p w14:paraId="5ECAE47A" w14:textId="77777777" w:rsidR="00430E77" w:rsidRDefault="00430E77" w:rsidP="007D6959">
            <w:pPr>
              <w:pStyle w:val="TAL"/>
              <w:rPr>
                <w:sz w:val="16"/>
                <w:szCs w:val="16"/>
              </w:rPr>
            </w:pPr>
            <w:r>
              <w:rPr>
                <w:sz w:val="16"/>
                <w:szCs w:val="16"/>
              </w:rPr>
              <w:t>2018-09</w:t>
            </w:r>
          </w:p>
        </w:tc>
        <w:tc>
          <w:tcPr>
            <w:tcW w:w="712" w:type="dxa"/>
            <w:shd w:val="solid" w:color="FFFFFF" w:fill="auto"/>
          </w:tcPr>
          <w:p w14:paraId="28ABFCD4" w14:textId="77777777" w:rsidR="00430E77" w:rsidRDefault="00430E77" w:rsidP="007D6959">
            <w:pPr>
              <w:pStyle w:val="TAL"/>
              <w:rPr>
                <w:sz w:val="16"/>
                <w:szCs w:val="16"/>
              </w:rPr>
            </w:pPr>
            <w:r>
              <w:rPr>
                <w:sz w:val="16"/>
                <w:szCs w:val="16"/>
              </w:rPr>
              <w:t>SP-81</w:t>
            </w:r>
          </w:p>
        </w:tc>
        <w:tc>
          <w:tcPr>
            <w:tcW w:w="992" w:type="dxa"/>
            <w:shd w:val="solid" w:color="FFFFFF" w:fill="auto"/>
          </w:tcPr>
          <w:p w14:paraId="690F290E" w14:textId="77777777" w:rsidR="00430E77" w:rsidRDefault="00430E77" w:rsidP="007D6959">
            <w:pPr>
              <w:pStyle w:val="TAC"/>
              <w:rPr>
                <w:sz w:val="16"/>
                <w:szCs w:val="16"/>
              </w:rPr>
            </w:pPr>
            <w:r>
              <w:rPr>
                <w:sz w:val="16"/>
                <w:szCs w:val="16"/>
              </w:rPr>
              <w:t>SP-180719</w:t>
            </w:r>
          </w:p>
        </w:tc>
        <w:tc>
          <w:tcPr>
            <w:tcW w:w="473" w:type="dxa"/>
            <w:shd w:val="solid" w:color="FFFFFF" w:fill="auto"/>
          </w:tcPr>
          <w:p w14:paraId="05A6E857" w14:textId="77777777" w:rsidR="00430E77" w:rsidRDefault="00430E77" w:rsidP="007D6959">
            <w:pPr>
              <w:pStyle w:val="TAC"/>
              <w:rPr>
                <w:sz w:val="16"/>
                <w:szCs w:val="16"/>
              </w:rPr>
            </w:pPr>
            <w:r>
              <w:rPr>
                <w:sz w:val="16"/>
                <w:szCs w:val="16"/>
              </w:rPr>
              <w:t>0605</w:t>
            </w:r>
          </w:p>
        </w:tc>
        <w:tc>
          <w:tcPr>
            <w:tcW w:w="425" w:type="dxa"/>
            <w:shd w:val="solid" w:color="FFFFFF" w:fill="auto"/>
          </w:tcPr>
          <w:p w14:paraId="6F2BF472" w14:textId="77777777" w:rsidR="00430E77" w:rsidRDefault="00430E77" w:rsidP="007D6959">
            <w:pPr>
              <w:pStyle w:val="TAC"/>
              <w:rPr>
                <w:sz w:val="16"/>
                <w:szCs w:val="16"/>
              </w:rPr>
            </w:pPr>
            <w:r>
              <w:rPr>
                <w:sz w:val="16"/>
                <w:szCs w:val="16"/>
              </w:rPr>
              <w:t>1</w:t>
            </w:r>
          </w:p>
        </w:tc>
        <w:tc>
          <w:tcPr>
            <w:tcW w:w="426" w:type="dxa"/>
            <w:shd w:val="solid" w:color="FFFFFF" w:fill="auto"/>
          </w:tcPr>
          <w:p w14:paraId="044DA504" w14:textId="77777777" w:rsidR="00430E77" w:rsidRDefault="00430E77" w:rsidP="007D6959">
            <w:pPr>
              <w:pStyle w:val="TAC"/>
              <w:rPr>
                <w:sz w:val="16"/>
                <w:szCs w:val="16"/>
              </w:rPr>
            </w:pPr>
            <w:r>
              <w:rPr>
                <w:sz w:val="16"/>
                <w:szCs w:val="16"/>
              </w:rPr>
              <w:t>F</w:t>
            </w:r>
          </w:p>
        </w:tc>
        <w:tc>
          <w:tcPr>
            <w:tcW w:w="5103" w:type="dxa"/>
            <w:shd w:val="solid" w:color="FFFFFF" w:fill="auto"/>
          </w:tcPr>
          <w:p w14:paraId="31C037A3" w14:textId="77777777" w:rsidR="00430E77" w:rsidRDefault="00430E77" w:rsidP="007D6959">
            <w:pPr>
              <w:pStyle w:val="TAL"/>
              <w:rPr>
                <w:sz w:val="16"/>
                <w:szCs w:val="16"/>
              </w:rPr>
            </w:pPr>
            <w:r>
              <w:rPr>
                <w:sz w:val="16"/>
                <w:szCs w:val="16"/>
              </w:rPr>
              <w:t>Clarification on N3IWF key delivery during registration procedure</w:t>
            </w:r>
          </w:p>
        </w:tc>
        <w:tc>
          <w:tcPr>
            <w:tcW w:w="708" w:type="dxa"/>
            <w:shd w:val="solid" w:color="FFFFFF" w:fill="auto"/>
          </w:tcPr>
          <w:p w14:paraId="36232FFF" w14:textId="77777777" w:rsidR="00430E77" w:rsidRDefault="00430E77" w:rsidP="007D6959">
            <w:pPr>
              <w:pStyle w:val="TAC"/>
              <w:rPr>
                <w:sz w:val="16"/>
                <w:szCs w:val="16"/>
              </w:rPr>
            </w:pPr>
            <w:r>
              <w:rPr>
                <w:sz w:val="16"/>
                <w:szCs w:val="16"/>
              </w:rPr>
              <w:t>15.3.0</w:t>
            </w:r>
          </w:p>
        </w:tc>
      </w:tr>
      <w:tr w:rsidR="00430E77" w:rsidRPr="00DE2E79" w14:paraId="6C9267FC" w14:textId="77777777" w:rsidTr="007D6959">
        <w:tc>
          <w:tcPr>
            <w:tcW w:w="800" w:type="dxa"/>
            <w:shd w:val="solid" w:color="FFFFFF" w:fill="auto"/>
          </w:tcPr>
          <w:p w14:paraId="1D701038" w14:textId="77777777" w:rsidR="00430E77" w:rsidRDefault="00430E77" w:rsidP="007D6959">
            <w:pPr>
              <w:pStyle w:val="TAL"/>
              <w:rPr>
                <w:sz w:val="16"/>
                <w:szCs w:val="16"/>
              </w:rPr>
            </w:pPr>
            <w:r>
              <w:rPr>
                <w:sz w:val="16"/>
                <w:szCs w:val="16"/>
              </w:rPr>
              <w:t>2018-09</w:t>
            </w:r>
          </w:p>
        </w:tc>
        <w:tc>
          <w:tcPr>
            <w:tcW w:w="712" w:type="dxa"/>
            <w:shd w:val="solid" w:color="FFFFFF" w:fill="auto"/>
          </w:tcPr>
          <w:p w14:paraId="6F2AF501" w14:textId="77777777" w:rsidR="00430E77" w:rsidRDefault="00430E77" w:rsidP="007D6959">
            <w:pPr>
              <w:pStyle w:val="TAL"/>
              <w:rPr>
                <w:sz w:val="16"/>
                <w:szCs w:val="16"/>
              </w:rPr>
            </w:pPr>
            <w:r>
              <w:rPr>
                <w:sz w:val="16"/>
                <w:szCs w:val="16"/>
              </w:rPr>
              <w:t>SP-81</w:t>
            </w:r>
          </w:p>
        </w:tc>
        <w:tc>
          <w:tcPr>
            <w:tcW w:w="992" w:type="dxa"/>
            <w:shd w:val="solid" w:color="FFFFFF" w:fill="auto"/>
          </w:tcPr>
          <w:p w14:paraId="5E061E33" w14:textId="77777777" w:rsidR="00430E77" w:rsidRDefault="00430E77" w:rsidP="007D6959">
            <w:pPr>
              <w:pStyle w:val="TAC"/>
              <w:rPr>
                <w:sz w:val="16"/>
                <w:szCs w:val="16"/>
              </w:rPr>
            </w:pPr>
            <w:r>
              <w:rPr>
                <w:sz w:val="16"/>
                <w:szCs w:val="16"/>
              </w:rPr>
              <w:t>SP-180719</w:t>
            </w:r>
          </w:p>
        </w:tc>
        <w:tc>
          <w:tcPr>
            <w:tcW w:w="473" w:type="dxa"/>
            <w:shd w:val="solid" w:color="FFFFFF" w:fill="auto"/>
          </w:tcPr>
          <w:p w14:paraId="2BC167AA" w14:textId="77777777" w:rsidR="00430E77" w:rsidRDefault="00430E77" w:rsidP="007D6959">
            <w:pPr>
              <w:pStyle w:val="TAC"/>
              <w:rPr>
                <w:sz w:val="16"/>
                <w:szCs w:val="16"/>
              </w:rPr>
            </w:pPr>
            <w:r>
              <w:rPr>
                <w:sz w:val="16"/>
                <w:szCs w:val="16"/>
              </w:rPr>
              <w:t>0606</w:t>
            </w:r>
          </w:p>
        </w:tc>
        <w:tc>
          <w:tcPr>
            <w:tcW w:w="425" w:type="dxa"/>
            <w:shd w:val="solid" w:color="FFFFFF" w:fill="auto"/>
          </w:tcPr>
          <w:p w14:paraId="35B2B622" w14:textId="77777777" w:rsidR="00430E77" w:rsidRDefault="00430E77" w:rsidP="007D6959">
            <w:pPr>
              <w:pStyle w:val="TAC"/>
              <w:rPr>
                <w:sz w:val="16"/>
                <w:szCs w:val="16"/>
              </w:rPr>
            </w:pPr>
            <w:r>
              <w:rPr>
                <w:sz w:val="16"/>
                <w:szCs w:val="16"/>
              </w:rPr>
              <w:t>1</w:t>
            </w:r>
          </w:p>
        </w:tc>
        <w:tc>
          <w:tcPr>
            <w:tcW w:w="426" w:type="dxa"/>
            <w:shd w:val="solid" w:color="FFFFFF" w:fill="auto"/>
          </w:tcPr>
          <w:p w14:paraId="2401F3DF" w14:textId="77777777" w:rsidR="00430E77" w:rsidRDefault="00430E77" w:rsidP="007D6959">
            <w:pPr>
              <w:pStyle w:val="TAC"/>
              <w:rPr>
                <w:sz w:val="16"/>
                <w:szCs w:val="16"/>
              </w:rPr>
            </w:pPr>
            <w:r>
              <w:rPr>
                <w:sz w:val="16"/>
                <w:szCs w:val="16"/>
              </w:rPr>
              <w:t>F</w:t>
            </w:r>
          </w:p>
        </w:tc>
        <w:tc>
          <w:tcPr>
            <w:tcW w:w="5103" w:type="dxa"/>
            <w:shd w:val="solid" w:color="FFFFFF" w:fill="auto"/>
          </w:tcPr>
          <w:p w14:paraId="79F56A5B" w14:textId="77777777" w:rsidR="00430E77" w:rsidRDefault="00430E77" w:rsidP="007D6959">
            <w:pPr>
              <w:pStyle w:val="TAL"/>
              <w:rPr>
                <w:sz w:val="16"/>
                <w:szCs w:val="16"/>
              </w:rPr>
            </w:pPr>
            <w:r>
              <w:rPr>
                <w:sz w:val="16"/>
                <w:szCs w:val="16"/>
              </w:rPr>
              <w:t>Clarification on representation of AoI for NG-RAN location reporting procedure</w:t>
            </w:r>
          </w:p>
        </w:tc>
        <w:tc>
          <w:tcPr>
            <w:tcW w:w="708" w:type="dxa"/>
            <w:shd w:val="solid" w:color="FFFFFF" w:fill="auto"/>
          </w:tcPr>
          <w:p w14:paraId="56FE15AD" w14:textId="77777777" w:rsidR="00430E77" w:rsidRDefault="00430E77" w:rsidP="007D6959">
            <w:pPr>
              <w:pStyle w:val="TAC"/>
              <w:rPr>
                <w:sz w:val="16"/>
                <w:szCs w:val="16"/>
              </w:rPr>
            </w:pPr>
            <w:r>
              <w:rPr>
                <w:sz w:val="16"/>
                <w:szCs w:val="16"/>
              </w:rPr>
              <w:t>15.3.0</w:t>
            </w:r>
          </w:p>
        </w:tc>
      </w:tr>
      <w:tr w:rsidR="00430E77" w:rsidRPr="00DE2E79" w14:paraId="2D4A015D" w14:textId="77777777" w:rsidTr="007D6959">
        <w:tc>
          <w:tcPr>
            <w:tcW w:w="800" w:type="dxa"/>
            <w:shd w:val="solid" w:color="FFFFFF" w:fill="auto"/>
          </w:tcPr>
          <w:p w14:paraId="47AC1C18" w14:textId="77777777" w:rsidR="00430E77" w:rsidRDefault="00430E77" w:rsidP="007D6959">
            <w:pPr>
              <w:pStyle w:val="TAL"/>
              <w:rPr>
                <w:sz w:val="16"/>
                <w:szCs w:val="16"/>
              </w:rPr>
            </w:pPr>
            <w:r>
              <w:rPr>
                <w:sz w:val="16"/>
                <w:szCs w:val="16"/>
              </w:rPr>
              <w:t>2018-09</w:t>
            </w:r>
          </w:p>
        </w:tc>
        <w:tc>
          <w:tcPr>
            <w:tcW w:w="712" w:type="dxa"/>
            <w:shd w:val="solid" w:color="FFFFFF" w:fill="auto"/>
          </w:tcPr>
          <w:p w14:paraId="30BE8DC6" w14:textId="77777777" w:rsidR="00430E77" w:rsidRDefault="00430E77" w:rsidP="007D6959">
            <w:pPr>
              <w:pStyle w:val="TAL"/>
              <w:rPr>
                <w:sz w:val="16"/>
                <w:szCs w:val="16"/>
              </w:rPr>
            </w:pPr>
            <w:r>
              <w:rPr>
                <w:sz w:val="16"/>
                <w:szCs w:val="16"/>
              </w:rPr>
              <w:t>SP-81</w:t>
            </w:r>
          </w:p>
        </w:tc>
        <w:tc>
          <w:tcPr>
            <w:tcW w:w="992" w:type="dxa"/>
            <w:shd w:val="solid" w:color="FFFFFF" w:fill="auto"/>
          </w:tcPr>
          <w:p w14:paraId="1951C298" w14:textId="77777777" w:rsidR="00430E77" w:rsidRDefault="00430E77" w:rsidP="007D6959">
            <w:pPr>
              <w:pStyle w:val="TAC"/>
              <w:rPr>
                <w:sz w:val="16"/>
                <w:szCs w:val="16"/>
              </w:rPr>
            </w:pPr>
            <w:r>
              <w:rPr>
                <w:sz w:val="16"/>
                <w:szCs w:val="16"/>
              </w:rPr>
              <w:t>SP-180719</w:t>
            </w:r>
          </w:p>
        </w:tc>
        <w:tc>
          <w:tcPr>
            <w:tcW w:w="473" w:type="dxa"/>
            <w:shd w:val="solid" w:color="FFFFFF" w:fill="auto"/>
          </w:tcPr>
          <w:p w14:paraId="70A2F6A4" w14:textId="77777777" w:rsidR="00430E77" w:rsidRDefault="00430E77" w:rsidP="007D6959">
            <w:pPr>
              <w:pStyle w:val="TAC"/>
              <w:rPr>
                <w:sz w:val="16"/>
                <w:szCs w:val="16"/>
              </w:rPr>
            </w:pPr>
            <w:r>
              <w:rPr>
                <w:sz w:val="16"/>
                <w:szCs w:val="16"/>
              </w:rPr>
              <w:t>0607</w:t>
            </w:r>
          </w:p>
        </w:tc>
        <w:tc>
          <w:tcPr>
            <w:tcW w:w="425" w:type="dxa"/>
            <w:shd w:val="solid" w:color="FFFFFF" w:fill="auto"/>
          </w:tcPr>
          <w:p w14:paraId="36DCDEF9" w14:textId="77777777" w:rsidR="00430E77" w:rsidRDefault="00430E77" w:rsidP="007D6959">
            <w:pPr>
              <w:pStyle w:val="TAC"/>
              <w:rPr>
                <w:sz w:val="16"/>
                <w:szCs w:val="16"/>
              </w:rPr>
            </w:pPr>
            <w:r>
              <w:rPr>
                <w:sz w:val="16"/>
                <w:szCs w:val="16"/>
              </w:rPr>
              <w:t>2</w:t>
            </w:r>
          </w:p>
        </w:tc>
        <w:tc>
          <w:tcPr>
            <w:tcW w:w="426" w:type="dxa"/>
            <w:shd w:val="solid" w:color="FFFFFF" w:fill="auto"/>
          </w:tcPr>
          <w:p w14:paraId="5262D7CA" w14:textId="77777777" w:rsidR="00430E77" w:rsidRDefault="00430E77" w:rsidP="007D6959">
            <w:pPr>
              <w:pStyle w:val="TAC"/>
              <w:rPr>
                <w:sz w:val="16"/>
                <w:szCs w:val="16"/>
              </w:rPr>
            </w:pPr>
            <w:r>
              <w:rPr>
                <w:sz w:val="16"/>
                <w:szCs w:val="16"/>
              </w:rPr>
              <w:t>F</w:t>
            </w:r>
          </w:p>
        </w:tc>
        <w:tc>
          <w:tcPr>
            <w:tcW w:w="5103" w:type="dxa"/>
            <w:shd w:val="solid" w:color="FFFFFF" w:fill="auto"/>
          </w:tcPr>
          <w:p w14:paraId="34FD385A" w14:textId="77777777" w:rsidR="00430E77" w:rsidRDefault="00430E77" w:rsidP="007D6959">
            <w:pPr>
              <w:pStyle w:val="TAL"/>
              <w:rPr>
                <w:sz w:val="16"/>
                <w:szCs w:val="16"/>
              </w:rPr>
            </w:pPr>
            <w:r>
              <w:rPr>
                <w:sz w:val="16"/>
                <w:szCs w:val="16"/>
              </w:rPr>
              <w:t>MT SMS failure recovery</w:t>
            </w:r>
          </w:p>
        </w:tc>
        <w:tc>
          <w:tcPr>
            <w:tcW w:w="708" w:type="dxa"/>
            <w:shd w:val="solid" w:color="FFFFFF" w:fill="auto"/>
          </w:tcPr>
          <w:p w14:paraId="7167919C" w14:textId="77777777" w:rsidR="00430E77" w:rsidRDefault="00430E77" w:rsidP="007D6959">
            <w:pPr>
              <w:pStyle w:val="TAC"/>
              <w:rPr>
                <w:sz w:val="16"/>
                <w:szCs w:val="16"/>
              </w:rPr>
            </w:pPr>
            <w:r>
              <w:rPr>
                <w:sz w:val="16"/>
                <w:szCs w:val="16"/>
              </w:rPr>
              <w:t>15.3.0</w:t>
            </w:r>
          </w:p>
        </w:tc>
      </w:tr>
      <w:tr w:rsidR="00430E77" w:rsidRPr="00DE2E79" w14:paraId="3FC1B7A8" w14:textId="77777777" w:rsidTr="007D6959">
        <w:tc>
          <w:tcPr>
            <w:tcW w:w="800" w:type="dxa"/>
            <w:shd w:val="solid" w:color="FFFFFF" w:fill="auto"/>
          </w:tcPr>
          <w:p w14:paraId="0B2311A6" w14:textId="77777777" w:rsidR="00430E77" w:rsidRDefault="00430E77" w:rsidP="007D6959">
            <w:pPr>
              <w:pStyle w:val="TAL"/>
              <w:rPr>
                <w:sz w:val="16"/>
                <w:szCs w:val="16"/>
              </w:rPr>
            </w:pPr>
            <w:r>
              <w:rPr>
                <w:sz w:val="16"/>
                <w:szCs w:val="16"/>
              </w:rPr>
              <w:t>2018-09</w:t>
            </w:r>
          </w:p>
        </w:tc>
        <w:tc>
          <w:tcPr>
            <w:tcW w:w="712" w:type="dxa"/>
            <w:shd w:val="solid" w:color="FFFFFF" w:fill="auto"/>
          </w:tcPr>
          <w:p w14:paraId="5B68BE02" w14:textId="77777777" w:rsidR="00430E77" w:rsidRDefault="00430E77" w:rsidP="007D6959">
            <w:pPr>
              <w:pStyle w:val="TAL"/>
              <w:rPr>
                <w:sz w:val="16"/>
                <w:szCs w:val="16"/>
              </w:rPr>
            </w:pPr>
            <w:r>
              <w:rPr>
                <w:sz w:val="16"/>
                <w:szCs w:val="16"/>
              </w:rPr>
              <w:t>SP-81</w:t>
            </w:r>
          </w:p>
        </w:tc>
        <w:tc>
          <w:tcPr>
            <w:tcW w:w="992" w:type="dxa"/>
            <w:shd w:val="solid" w:color="FFFFFF" w:fill="auto"/>
          </w:tcPr>
          <w:p w14:paraId="5C4E2F1D" w14:textId="77777777" w:rsidR="00430E77" w:rsidRDefault="00430E77" w:rsidP="007D6959">
            <w:pPr>
              <w:pStyle w:val="TAC"/>
              <w:rPr>
                <w:sz w:val="16"/>
                <w:szCs w:val="16"/>
              </w:rPr>
            </w:pPr>
            <w:r>
              <w:rPr>
                <w:sz w:val="16"/>
                <w:szCs w:val="16"/>
              </w:rPr>
              <w:t>SP-180719</w:t>
            </w:r>
          </w:p>
        </w:tc>
        <w:tc>
          <w:tcPr>
            <w:tcW w:w="473" w:type="dxa"/>
            <w:shd w:val="solid" w:color="FFFFFF" w:fill="auto"/>
          </w:tcPr>
          <w:p w14:paraId="3E7243F3" w14:textId="77777777" w:rsidR="00430E77" w:rsidRDefault="00430E77" w:rsidP="007D6959">
            <w:pPr>
              <w:pStyle w:val="TAC"/>
              <w:rPr>
                <w:sz w:val="16"/>
                <w:szCs w:val="16"/>
              </w:rPr>
            </w:pPr>
            <w:r>
              <w:rPr>
                <w:sz w:val="16"/>
                <w:szCs w:val="16"/>
              </w:rPr>
              <w:t>0608</w:t>
            </w:r>
          </w:p>
        </w:tc>
        <w:tc>
          <w:tcPr>
            <w:tcW w:w="425" w:type="dxa"/>
            <w:shd w:val="solid" w:color="FFFFFF" w:fill="auto"/>
          </w:tcPr>
          <w:p w14:paraId="40A5A801" w14:textId="77777777" w:rsidR="00430E77" w:rsidRDefault="00430E77" w:rsidP="007D6959">
            <w:pPr>
              <w:pStyle w:val="TAC"/>
              <w:rPr>
                <w:sz w:val="16"/>
                <w:szCs w:val="16"/>
              </w:rPr>
            </w:pPr>
            <w:r>
              <w:rPr>
                <w:sz w:val="16"/>
                <w:szCs w:val="16"/>
              </w:rPr>
              <w:t>1</w:t>
            </w:r>
          </w:p>
        </w:tc>
        <w:tc>
          <w:tcPr>
            <w:tcW w:w="426" w:type="dxa"/>
            <w:shd w:val="solid" w:color="FFFFFF" w:fill="auto"/>
          </w:tcPr>
          <w:p w14:paraId="2E2B0954" w14:textId="77777777" w:rsidR="00430E77" w:rsidRDefault="00430E77" w:rsidP="007D6959">
            <w:pPr>
              <w:pStyle w:val="TAC"/>
              <w:rPr>
                <w:sz w:val="16"/>
                <w:szCs w:val="16"/>
              </w:rPr>
            </w:pPr>
            <w:r>
              <w:rPr>
                <w:sz w:val="16"/>
                <w:szCs w:val="16"/>
              </w:rPr>
              <w:t>F</w:t>
            </w:r>
          </w:p>
        </w:tc>
        <w:tc>
          <w:tcPr>
            <w:tcW w:w="5103" w:type="dxa"/>
            <w:shd w:val="solid" w:color="FFFFFF" w:fill="auto"/>
          </w:tcPr>
          <w:p w14:paraId="4411A29F" w14:textId="77777777" w:rsidR="00430E77" w:rsidRDefault="00430E77" w:rsidP="007D6959">
            <w:pPr>
              <w:pStyle w:val="TAL"/>
              <w:rPr>
                <w:sz w:val="16"/>
                <w:szCs w:val="16"/>
              </w:rPr>
            </w:pPr>
            <w:r>
              <w:rPr>
                <w:sz w:val="16"/>
                <w:szCs w:val="16"/>
              </w:rPr>
              <w:t>Add monitoring event cancellation call flows</w:t>
            </w:r>
          </w:p>
        </w:tc>
        <w:tc>
          <w:tcPr>
            <w:tcW w:w="708" w:type="dxa"/>
            <w:shd w:val="solid" w:color="FFFFFF" w:fill="auto"/>
          </w:tcPr>
          <w:p w14:paraId="7398960F" w14:textId="77777777" w:rsidR="00430E77" w:rsidRDefault="00430E77" w:rsidP="007D6959">
            <w:pPr>
              <w:pStyle w:val="TAC"/>
              <w:rPr>
                <w:sz w:val="16"/>
                <w:szCs w:val="16"/>
              </w:rPr>
            </w:pPr>
            <w:r>
              <w:rPr>
                <w:sz w:val="16"/>
                <w:szCs w:val="16"/>
              </w:rPr>
              <w:t>15.3.0</w:t>
            </w:r>
          </w:p>
        </w:tc>
      </w:tr>
      <w:tr w:rsidR="00430E77" w:rsidRPr="00DE2E79" w14:paraId="4E6D16FC" w14:textId="77777777" w:rsidTr="007D6959">
        <w:tc>
          <w:tcPr>
            <w:tcW w:w="800" w:type="dxa"/>
            <w:shd w:val="solid" w:color="FFFFFF" w:fill="auto"/>
          </w:tcPr>
          <w:p w14:paraId="05AF8BC4" w14:textId="77777777" w:rsidR="00430E77" w:rsidRDefault="00430E77" w:rsidP="007D6959">
            <w:pPr>
              <w:pStyle w:val="TAL"/>
              <w:rPr>
                <w:sz w:val="16"/>
                <w:szCs w:val="16"/>
              </w:rPr>
            </w:pPr>
            <w:r>
              <w:rPr>
                <w:sz w:val="16"/>
                <w:szCs w:val="16"/>
              </w:rPr>
              <w:t>2018-09</w:t>
            </w:r>
          </w:p>
        </w:tc>
        <w:tc>
          <w:tcPr>
            <w:tcW w:w="712" w:type="dxa"/>
            <w:shd w:val="solid" w:color="FFFFFF" w:fill="auto"/>
          </w:tcPr>
          <w:p w14:paraId="3A91889D" w14:textId="77777777" w:rsidR="00430E77" w:rsidRDefault="00430E77" w:rsidP="007D6959">
            <w:pPr>
              <w:pStyle w:val="TAL"/>
              <w:rPr>
                <w:sz w:val="16"/>
                <w:szCs w:val="16"/>
              </w:rPr>
            </w:pPr>
            <w:r>
              <w:rPr>
                <w:sz w:val="16"/>
                <w:szCs w:val="16"/>
              </w:rPr>
              <w:t>SP-81</w:t>
            </w:r>
          </w:p>
        </w:tc>
        <w:tc>
          <w:tcPr>
            <w:tcW w:w="992" w:type="dxa"/>
            <w:shd w:val="solid" w:color="FFFFFF" w:fill="auto"/>
          </w:tcPr>
          <w:p w14:paraId="7C32C187" w14:textId="77777777" w:rsidR="00430E77" w:rsidRDefault="00430E77" w:rsidP="007D6959">
            <w:pPr>
              <w:pStyle w:val="TAC"/>
              <w:rPr>
                <w:sz w:val="16"/>
                <w:szCs w:val="16"/>
              </w:rPr>
            </w:pPr>
            <w:r>
              <w:rPr>
                <w:sz w:val="16"/>
                <w:szCs w:val="16"/>
              </w:rPr>
              <w:t>SP-180719</w:t>
            </w:r>
          </w:p>
        </w:tc>
        <w:tc>
          <w:tcPr>
            <w:tcW w:w="473" w:type="dxa"/>
            <w:shd w:val="solid" w:color="FFFFFF" w:fill="auto"/>
          </w:tcPr>
          <w:p w14:paraId="423757B9" w14:textId="77777777" w:rsidR="00430E77" w:rsidRDefault="00430E77" w:rsidP="007D6959">
            <w:pPr>
              <w:pStyle w:val="TAC"/>
              <w:rPr>
                <w:sz w:val="16"/>
                <w:szCs w:val="16"/>
              </w:rPr>
            </w:pPr>
            <w:r>
              <w:rPr>
                <w:sz w:val="16"/>
                <w:szCs w:val="16"/>
              </w:rPr>
              <w:t>0609</w:t>
            </w:r>
          </w:p>
        </w:tc>
        <w:tc>
          <w:tcPr>
            <w:tcW w:w="425" w:type="dxa"/>
            <w:shd w:val="solid" w:color="FFFFFF" w:fill="auto"/>
          </w:tcPr>
          <w:p w14:paraId="602D1B76" w14:textId="77777777" w:rsidR="00430E77" w:rsidRDefault="00430E77" w:rsidP="007D6959">
            <w:pPr>
              <w:pStyle w:val="TAC"/>
              <w:rPr>
                <w:sz w:val="16"/>
                <w:szCs w:val="16"/>
              </w:rPr>
            </w:pPr>
            <w:r>
              <w:rPr>
                <w:sz w:val="16"/>
                <w:szCs w:val="16"/>
              </w:rPr>
              <w:t>1</w:t>
            </w:r>
          </w:p>
        </w:tc>
        <w:tc>
          <w:tcPr>
            <w:tcW w:w="426" w:type="dxa"/>
            <w:shd w:val="solid" w:color="FFFFFF" w:fill="auto"/>
          </w:tcPr>
          <w:p w14:paraId="3D83741B" w14:textId="77777777" w:rsidR="00430E77" w:rsidRDefault="00430E77" w:rsidP="007D6959">
            <w:pPr>
              <w:pStyle w:val="TAC"/>
              <w:rPr>
                <w:sz w:val="16"/>
                <w:szCs w:val="16"/>
              </w:rPr>
            </w:pPr>
            <w:r>
              <w:rPr>
                <w:sz w:val="16"/>
                <w:szCs w:val="16"/>
              </w:rPr>
              <w:t>F</w:t>
            </w:r>
          </w:p>
        </w:tc>
        <w:tc>
          <w:tcPr>
            <w:tcW w:w="5103" w:type="dxa"/>
            <w:shd w:val="solid" w:color="FFFFFF" w:fill="auto"/>
          </w:tcPr>
          <w:p w14:paraId="7709FB69" w14:textId="77777777" w:rsidR="00430E77" w:rsidRDefault="00430E77" w:rsidP="007D6959">
            <w:pPr>
              <w:pStyle w:val="TAL"/>
              <w:rPr>
                <w:sz w:val="16"/>
                <w:szCs w:val="16"/>
              </w:rPr>
            </w:pPr>
            <w:r>
              <w:rPr>
                <w:sz w:val="16"/>
                <w:szCs w:val="16"/>
              </w:rPr>
              <w:t>Nudm_EventExposure_Subscribe and unsubscribe service operation correction</w:t>
            </w:r>
          </w:p>
        </w:tc>
        <w:tc>
          <w:tcPr>
            <w:tcW w:w="708" w:type="dxa"/>
            <w:shd w:val="solid" w:color="FFFFFF" w:fill="auto"/>
          </w:tcPr>
          <w:p w14:paraId="54FECF8C" w14:textId="77777777" w:rsidR="00430E77" w:rsidRDefault="00430E77" w:rsidP="007D6959">
            <w:pPr>
              <w:pStyle w:val="TAC"/>
              <w:rPr>
                <w:sz w:val="16"/>
                <w:szCs w:val="16"/>
              </w:rPr>
            </w:pPr>
            <w:r>
              <w:rPr>
                <w:sz w:val="16"/>
                <w:szCs w:val="16"/>
              </w:rPr>
              <w:t>15.3.0</w:t>
            </w:r>
          </w:p>
        </w:tc>
      </w:tr>
      <w:tr w:rsidR="00430E77" w:rsidRPr="00DE2E79" w14:paraId="3F055010" w14:textId="77777777" w:rsidTr="007D6959">
        <w:tc>
          <w:tcPr>
            <w:tcW w:w="800" w:type="dxa"/>
            <w:shd w:val="solid" w:color="FFFFFF" w:fill="auto"/>
          </w:tcPr>
          <w:p w14:paraId="4A179551" w14:textId="77777777" w:rsidR="00430E77" w:rsidRDefault="00430E77" w:rsidP="007D6959">
            <w:pPr>
              <w:pStyle w:val="TAL"/>
              <w:rPr>
                <w:sz w:val="16"/>
                <w:szCs w:val="16"/>
              </w:rPr>
            </w:pPr>
            <w:r>
              <w:rPr>
                <w:sz w:val="16"/>
                <w:szCs w:val="16"/>
              </w:rPr>
              <w:t>2018-09</w:t>
            </w:r>
          </w:p>
        </w:tc>
        <w:tc>
          <w:tcPr>
            <w:tcW w:w="712" w:type="dxa"/>
            <w:shd w:val="solid" w:color="FFFFFF" w:fill="auto"/>
          </w:tcPr>
          <w:p w14:paraId="05C8211E" w14:textId="77777777" w:rsidR="00430E77" w:rsidRDefault="00430E77" w:rsidP="007D6959">
            <w:pPr>
              <w:pStyle w:val="TAL"/>
              <w:rPr>
                <w:sz w:val="16"/>
                <w:szCs w:val="16"/>
              </w:rPr>
            </w:pPr>
            <w:r>
              <w:rPr>
                <w:sz w:val="16"/>
                <w:szCs w:val="16"/>
              </w:rPr>
              <w:t>SP-81</w:t>
            </w:r>
          </w:p>
        </w:tc>
        <w:tc>
          <w:tcPr>
            <w:tcW w:w="992" w:type="dxa"/>
            <w:shd w:val="solid" w:color="FFFFFF" w:fill="auto"/>
          </w:tcPr>
          <w:p w14:paraId="69AB2375" w14:textId="77777777" w:rsidR="00430E77" w:rsidRDefault="00430E77" w:rsidP="007D6959">
            <w:pPr>
              <w:pStyle w:val="TAC"/>
              <w:rPr>
                <w:sz w:val="16"/>
                <w:szCs w:val="16"/>
              </w:rPr>
            </w:pPr>
            <w:r>
              <w:rPr>
                <w:sz w:val="16"/>
                <w:szCs w:val="16"/>
              </w:rPr>
              <w:t>SP-180719</w:t>
            </w:r>
          </w:p>
        </w:tc>
        <w:tc>
          <w:tcPr>
            <w:tcW w:w="473" w:type="dxa"/>
            <w:shd w:val="solid" w:color="FFFFFF" w:fill="auto"/>
          </w:tcPr>
          <w:p w14:paraId="657C3C1C" w14:textId="77777777" w:rsidR="00430E77" w:rsidRDefault="00430E77" w:rsidP="007D6959">
            <w:pPr>
              <w:pStyle w:val="TAC"/>
              <w:rPr>
                <w:sz w:val="16"/>
                <w:szCs w:val="16"/>
              </w:rPr>
            </w:pPr>
            <w:r>
              <w:rPr>
                <w:sz w:val="16"/>
                <w:szCs w:val="16"/>
              </w:rPr>
              <w:t>0610</w:t>
            </w:r>
          </w:p>
        </w:tc>
        <w:tc>
          <w:tcPr>
            <w:tcW w:w="425" w:type="dxa"/>
            <w:shd w:val="solid" w:color="FFFFFF" w:fill="auto"/>
          </w:tcPr>
          <w:p w14:paraId="6A1ADAA2" w14:textId="77777777" w:rsidR="00430E77" w:rsidRDefault="00430E77" w:rsidP="007D6959">
            <w:pPr>
              <w:pStyle w:val="TAC"/>
              <w:rPr>
                <w:sz w:val="16"/>
                <w:szCs w:val="16"/>
              </w:rPr>
            </w:pPr>
            <w:r>
              <w:rPr>
                <w:sz w:val="16"/>
                <w:szCs w:val="16"/>
              </w:rPr>
              <w:t>-</w:t>
            </w:r>
          </w:p>
        </w:tc>
        <w:tc>
          <w:tcPr>
            <w:tcW w:w="426" w:type="dxa"/>
            <w:shd w:val="solid" w:color="FFFFFF" w:fill="auto"/>
          </w:tcPr>
          <w:p w14:paraId="2342583D" w14:textId="77777777" w:rsidR="00430E77" w:rsidRDefault="00430E77" w:rsidP="007D6959">
            <w:pPr>
              <w:pStyle w:val="TAC"/>
              <w:rPr>
                <w:sz w:val="16"/>
                <w:szCs w:val="16"/>
              </w:rPr>
            </w:pPr>
            <w:r>
              <w:rPr>
                <w:sz w:val="16"/>
                <w:szCs w:val="16"/>
              </w:rPr>
              <w:t>F</w:t>
            </w:r>
          </w:p>
        </w:tc>
        <w:tc>
          <w:tcPr>
            <w:tcW w:w="5103" w:type="dxa"/>
            <w:shd w:val="solid" w:color="FFFFFF" w:fill="auto"/>
          </w:tcPr>
          <w:p w14:paraId="433FD867" w14:textId="77777777" w:rsidR="00430E77" w:rsidRDefault="00430E77" w:rsidP="007D6959">
            <w:pPr>
              <w:pStyle w:val="TAL"/>
              <w:rPr>
                <w:sz w:val="16"/>
                <w:szCs w:val="16"/>
              </w:rPr>
            </w:pPr>
            <w:r>
              <w:rPr>
                <w:sz w:val="16"/>
                <w:szCs w:val="16"/>
              </w:rPr>
              <w:t>Time stamp in Namf, Nsmf and Nnef EventExposure_Notify service operations</w:t>
            </w:r>
          </w:p>
        </w:tc>
        <w:tc>
          <w:tcPr>
            <w:tcW w:w="708" w:type="dxa"/>
            <w:shd w:val="solid" w:color="FFFFFF" w:fill="auto"/>
          </w:tcPr>
          <w:p w14:paraId="035DC2C2" w14:textId="77777777" w:rsidR="00430E77" w:rsidRDefault="00430E77" w:rsidP="007D6959">
            <w:pPr>
              <w:pStyle w:val="TAC"/>
              <w:rPr>
                <w:sz w:val="16"/>
                <w:szCs w:val="16"/>
              </w:rPr>
            </w:pPr>
            <w:r>
              <w:rPr>
                <w:sz w:val="16"/>
                <w:szCs w:val="16"/>
              </w:rPr>
              <w:t>15.3.0</w:t>
            </w:r>
          </w:p>
        </w:tc>
      </w:tr>
      <w:tr w:rsidR="00430E77" w:rsidRPr="00DE2E79" w14:paraId="39BC2908" w14:textId="77777777" w:rsidTr="007D6959">
        <w:tc>
          <w:tcPr>
            <w:tcW w:w="800" w:type="dxa"/>
            <w:shd w:val="solid" w:color="FFFFFF" w:fill="auto"/>
          </w:tcPr>
          <w:p w14:paraId="49DD4982" w14:textId="77777777" w:rsidR="00430E77" w:rsidRDefault="00430E77" w:rsidP="007D6959">
            <w:pPr>
              <w:pStyle w:val="TAL"/>
              <w:rPr>
                <w:sz w:val="16"/>
                <w:szCs w:val="16"/>
              </w:rPr>
            </w:pPr>
            <w:r>
              <w:rPr>
                <w:sz w:val="16"/>
                <w:szCs w:val="16"/>
              </w:rPr>
              <w:t>2018-09</w:t>
            </w:r>
          </w:p>
        </w:tc>
        <w:tc>
          <w:tcPr>
            <w:tcW w:w="712" w:type="dxa"/>
            <w:shd w:val="solid" w:color="FFFFFF" w:fill="auto"/>
          </w:tcPr>
          <w:p w14:paraId="4959D5F2" w14:textId="77777777" w:rsidR="00430E77" w:rsidRDefault="00430E77" w:rsidP="007D6959">
            <w:pPr>
              <w:pStyle w:val="TAL"/>
              <w:rPr>
                <w:sz w:val="16"/>
                <w:szCs w:val="16"/>
              </w:rPr>
            </w:pPr>
            <w:r>
              <w:rPr>
                <w:sz w:val="16"/>
                <w:szCs w:val="16"/>
              </w:rPr>
              <w:t>SP-81</w:t>
            </w:r>
          </w:p>
        </w:tc>
        <w:tc>
          <w:tcPr>
            <w:tcW w:w="992" w:type="dxa"/>
            <w:shd w:val="solid" w:color="FFFFFF" w:fill="auto"/>
          </w:tcPr>
          <w:p w14:paraId="167176F7" w14:textId="77777777" w:rsidR="00430E77" w:rsidRDefault="00430E77" w:rsidP="007D6959">
            <w:pPr>
              <w:pStyle w:val="TAC"/>
              <w:rPr>
                <w:sz w:val="16"/>
                <w:szCs w:val="16"/>
              </w:rPr>
            </w:pPr>
            <w:r>
              <w:rPr>
                <w:sz w:val="16"/>
                <w:szCs w:val="16"/>
              </w:rPr>
              <w:t>SP-180719</w:t>
            </w:r>
          </w:p>
        </w:tc>
        <w:tc>
          <w:tcPr>
            <w:tcW w:w="473" w:type="dxa"/>
            <w:shd w:val="solid" w:color="FFFFFF" w:fill="auto"/>
          </w:tcPr>
          <w:p w14:paraId="19ED913D" w14:textId="77777777" w:rsidR="00430E77" w:rsidRDefault="00430E77" w:rsidP="007D6959">
            <w:pPr>
              <w:pStyle w:val="TAC"/>
              <w:rPr>
                <w:sz w:val="16"/>
                <w:szCs w:val="16"/>
              </w:rPr>
            </w:pPr>
            <w:r>
              <w:rPr>
                <w:sz w:val="16"/>
                <w:szCs w:val="16"/>
              </w:rPr>
              <w:t>0611</w:t>
            </w:r>
          </w:p>
        </w:tc>
        <w:tc>
          <w:tcPr>
            <w:tcW w:w="425" w:type="dxa"/>
            <w:shd w:val="solid" w:color="FFFFFF" w:fill="auto"/>
          </w:tcPr>
          <w:p w14:paraId="49E98AC8" w14:textId="77777777" w:rsidR="00430E77" w:rsidRDefault="00430E77" w:rsidP="007D6959">
            <w:pPr>
              <w:pStyle w:val="TAC"/>
              <w:rPr>
                <w:sz w:val="16"/>
                <w:szCs w:val="16"/>
              </w:rPr>
            </w:pPr>
            <w:r>
              <w:rPr>
                <w:sz w:val="16"/>
                <w:szCs w:val="16"/>
              </w:rPr>
              <w:t>1</w:t>
            </w:r>
          </w:p>
        </w:tc>
        <w:tc>
          <w:tcPr>
            <w:tcW w:w="426" w:type="dxa"/>
            <w:shd w:val="solid" w:color="FFFFFF" w:fill="auto"/>
          </w:tcPr>
          <w:p w14:paraId="1F7DE849" w14:textId="77777777" w:rsidR="00430E77" w:rsidRDefault="00430E77" w:rsidP="007D6959">
            <w:pPr>
              <w:pStyle w:val="TAC"/>
              <w:rPr>
                <w:sz w:val="16"/>
                <w:szCs w:val="16"/>
              </w:rPr>
            </w:pPr>
            <w:r>
              <w:rPr>
                <w:sz w:val="16"/>
                <w:szCs w:val="16"/>
              </w:rPr>
              <w:t>F</w:t>
            </w:r>
          </w:p>
        </w:tc>
        <w:tc>
          <w:tcPr>
            <w:tcW w:w="5103" w:type="dxa"/>
            <w:shd w:val="solid" w:color="FFFFFF" w:fill="auto"/>
          </w:tcPr>
          <w:p w14:paraId="3C44F2E4" w14:textId="77777777" w:rsidR="00430E77" w:rsidRDefault="00430E77" w:rsidP="007D6959">
            <w:pPr>
              <w:pStyle w:val="TAL"/>
              <w:rPr>
                <w:sz w:val="16"/>
                <w:szCs w:val="16"/>
              </w:rPr>
            </w:pPr>
            <w:r>
              <w:rPr>
                <w:sz w:val="16"/>
                <w:szCs w:val="16"/>
              </w:rPr>
              <w:t>Corrections to NRF services description</w:t>
            </w:r>
          </w:p>
        </w:tc>
        <w:tc>
          <w:tcPr>
            <w:tcW w:w="708" w:type="dxa"/>
            <w:shd w:val="solid" w:color="FFFFFF" w:fill="auto"/>
          </w:tcPr>
          <w:p w14:paraId="3C26DB69" w14:textId="77777777" w:rsidR="00430E77" w:rsidRDefault="00430E77" w:rsidP="007D6959">
            <w:pPr>
              <w:pStyle w:val="TAC"/>
              <w:rPr>
                <w:sz w:val="16"/>
                <w:szCs w:val="16"/>
              </w:rPr>
            </w:pPr>
            <w:r>
              <w:rPr>
                <w:sz w:val="16"/>
                <w:szCs w:val="16"/>
              </w:rPr>
              <w:t>15.3.0</w:t>
            </w:r>
          </w:p>
        </w:tc>
      </w:tr>
      <w:tr w:rsidR="00430E77" w:rsidRPr="00DE2E79" w14:paraId="67C561AC" w14:textId="77777777" w:rsidTr="007D6959">
        <w:tc>
          <w:tcPr>
            <w:tcW w:w="800" w:type="dxa"/>
            <w:shd w:val="solid" w:color="FFFFFF" w:fill="auto"/>
          </w:tcPr>
          <w:p w14:paraId="027EE23D" w14:textId="77777777" w:rsidR="00430E77" w:rsidRDefault="00430E77" w:rsidP="007D6959">
            <w:pPr>
              <w:pStyle w:val="TAL"/>
              <w:rPr>
                <w:sz w:val="16"/>
                <w:szCs w:val="16"/>
              </w:rPr>
            </w:pPr>
            <w:r>
              <w:rPr>
                <w:sz w:val="16"/>
                <w:szCs w:val="16"/>
              </w:rPr>
              <w:t>2018-09</w:t>
            </w:r>
          </w:p>
        </w:tc>
        <w:tc>
          <w:tcPr>
            <w:tcW w:w="712" w:type="dxa"/>
            <w:shd w:val="solid" w:color="FFFFFF" w:fill="auto"/>
          </w:tcPr>
          <w:p w14:paraId="58B9F8D4" w14:textId="77777777" w:rsidR="00430E77" w:rsidRDefault="00430E77" w:rsidP="007D6959">
            <w:pPr>
              <w:pStyle w:val="TAL"/>
              <w:rPr>
                <w:sz w:val="16"/>
                <w:szCs w:val="16"/>
              </w:rPr>
            </w:pPr>
            <w:r>
              <w:rPr>
                <w:sz w:val="16"/>
                <w:szCs w:val="16"/>
              </w:rPr>
              <w:t>SP-81</w:t>
            </w:r>
          </w:p>
        </w:tc>
        <w:tc>
          <w:tcPr>
            <w:tcW w:w="992" w:type="dxa"/>
            <w:shd w:val="solid" w:color="FFFFFF" w:fill="auto"/>
          </w:tcPr>
          <w:p w14:paraId="718BBF79" w14:textId="77777777" w:rsidR="00430E77" w:rsidRDefault="00430E77" w:rsidP="007D6959">
            <w:pPr>
              <w:pStyle w:val="TAC"/>
              <w:rPr>
                <w:sz w:val="16"/>
                <w:szCs w:val="16"/>
              </w:rPr>
            </w:pPr>
            <w:r>
              <w:rPr>
                <w:sz w:val="16"/>
                <w:szCs w:val="16"/>
              </w:rPr>
              <w:t>SP-180719</w:t>
            </w:r>
          </w:p>
        </w:tc>
        <w:tc>
          <w:tcPr>
            <w:tcW w:w="473" w:type="dxa"/>
            <w:shd w:val="solid" w:color="FFFFFF" w:fill="auto"/>
          </w:tcPr>
          <w:p w14:paraId="193D695D" w14:textId="77777777" w:rsidR="00430E77" w:rsidRDefault="00430E77" w:rsidP="007D6959">
            <w:pPr>
              <w:pStyle w:val="TAC"/>
              <w:rPr>
                <w:sz w:val="16"/>
                <w:szCs w:val="16"/>
              </w:rPr>
            </w:pPr>
            <w:r>
              <w:rPr>
                <w:sz w:val="16"/>
                <w:szCs w:val="16"/>
              </w:rPr>
              <w:t>0612</w:t>
            </w:r>
          </w:p>
        </w:tc>
        <w:tc>
          <w:tcPr>
            <w:tcW w:w="425" w:type="dxa"/>
            <w:shd w:val="solid" w:color="FFFFFF" w:fill="auto"/>
          </w:tcPr>
          <w:p w14:paraId="63FFD78B" w14:textId="77777777" w:rsidR="00430E77" w:rsidRDefault="00430E77" w:rsidP="007D6959">
            <w:pPr>
              <w:pStyle w:val="TAC"/>
              <w:rPr>
                <w:sz w:val="16"/>
                <w:szCs w:val="16"/>
              </w:rPr>
            </w:pPr>
            <w:r>
              <w:rPr>
                <w:sz w:val="16"/>
                <w:szCs w:val="16"/>
              </w:rPr>
              <w:t>9</w:t>
            </w:r>
          </w:p>
        </w:tc>
        <w:tc>
          <w:tcPr>
            <w:tcW w:w="426" w:type="dxa"/>
            <w:shd w:val="solid" w:color="FFFFFF" w:fill="auto"/>
          </w:tcPr>
          <w:p w14:paraId="68FCE9A1" w14:textId="77777777" w:rsidR="00430E77" w:rsidRDefault="00430E77" w:rsidP="007D6959">
            <w:pPr>
              <w:pStyle w:val="TAC"/>
              <w:rPr>
                <w:sz w:val="16"/>
                <w:szCs w:val="16"/>
              </w:rPr>
            </w:pPr>
            <w:r>
              <w:rPr>
                <w:sz w:val="16"/>
                <w:szCs w:val="16"/>
              </w:rPr>
              <w:t>F</w:t>
            </w:r>
          </w:p>
        </w:tc>
        <w:tc>
          <w:tcPr>
            <w:tcW w:w="5103" w:type="dxa"/>
            <w:shd w:val="solid" w:color="FFFFFF" w:fill="auto"/>
          </w:tcPr>
          <w:p w14:paraId="499BA22D" w14:textId="77777777" w:rsidR="00430E77" w:rsidRDefault="00430E77" w:rsidP="007D6959">
            <w:pPr>
              <w:pStyle w:val="TAL"/>
              <w:rPr>
                <w:sz w:val="16"/>
                <w:szCs w:val="16"/>
              </w:rPr>
            </w:pPr>
            <w:r>
              <w:rPr>
                <w:sz w:val="16"/>
                <w:szCs w:val="16"/>
              </w:rPr>
              <w:t>SBI friendly UE policy delivery procedure</w:t>
            </w:r>
          </w:p>
        </w:tc>
        <w:tc>
          <w:tcPr>
            <w:tcW w:w="708" w:type="dxa"/>
            <w:shd w:val="solid" w:color="FFFFFF" w:fill="auto"/>
          </w:tcPr>
          <w:p w14:paraId="72A96645" w14:textId="77777777" w:rsidR="00430E77" w:rsidRDefault="00430E77" w:rsidP="007D6959">
            <w:pPr>
              <w:pStyle w:val="TAC"/>
              <w:rPr>
                <w:sz w:val="16"/>
                <w:szCs w:val="16"/>
              </w:rPr>
            </w:pPr>
            <w:r>
              <w:rPr>
                <w:sz w:val="16"/>
                <w:szCs w:val="16"/>
              </w:rPr>
              <w:t>15.3.0</w:t>
            </w:r>
          </w:p>
        </w:tc>
      </w:tr>
      <w:tr w:rsidR="00430E77" w:rsidRPr="00DE2E79" w14:paraId="17822E38" w14:textId="77777777" w:rsidTr="007D6959">
        <w:tc>
          <w:tcPr>
            <w:tcW w:w="800" w:type="dxa"/>
            <w:shd w:val="solid" w:color="FFFFFF" w:fill="auto"/>
          </w:tcPr>
          <w:p w14:paraId="1A40E006" w14:textId="77777777" w:rsidR="00430E77" w:rsidRDefault="00430E77" w:rsidP="007D6959">
            <w:pPr>
              <w:pStyle w:val="TAL"/>
              <w:rPr>
                <w:sz w:val="16"/>
                <w:szCs w:val="16"/>
              </w:rPr>
            </w:pPr>
            <w:r>
              <w:rPr>
                <w:sz w:val="16"/>
                <w:szCs w:val="16"/>
              </w:rPr>
              <w:t>2018-09</w:t>
            </w:r>
          </w:p>
        </w:tc>
        <w:tc>
          <w:tcPr>
            <w:tcW w:w="712" w:type="dxa"/>
            <w:shd w:val="solid" w:color="FFFFFF" w:fill="auto"/>
          </w:tcPr>
          <w:p w14:paraId="45DF062B" w14:textId="77777777" w:rsidR="00430E77" w:rsidRDefault="00430E77" w:rsidP="007D6959">
            <w:pPr>
              <w:pStyle w:val="TAL"/>
              <w:rPr>
                <w:sz w:val="16"/>
                <w:szCs w:val="16"/>
              </w:rPr>
            </w:pPr>
            <w:r>
              <w:rPr>
                <w:sz w:val="16"/>
                <w:szCs w:val="16"/>
              </w:rPr>
              <w:t>SP-81</w:t>
            </w:r>
          </w:p>
        </w:tc>
        <w:tc>
          <w:tcPr>
            <w:tcW w:w="992" w:type="dxa"/>
            <w:shd w:val="solid" w:color="FFFFFF" w:fill="auto"/>
          </w:tcPr>
          <w:p w14:paraId="17FC7E1C" w14:textId="77777777" w:rsidR="00430E77" w:rsidRDefault="00430E77" w:rsidP="007D6959">
            <w:pPr>
              <w:pStyle w:val="TAC"/>
              <w:rPr>
                <w:sz w:val="16"/>
                <w:szCs w:val="16"/>
              </w:rPr>
            </w:pPr>
            <w:r>
              <w:rPr>
                <w:sz w:val="16"/>
                <w:szCs w:val="16"/>
              </w:rPr>
              <w:t>SP-180719</w:t>
            </w:r>
          </w:p>
        </w:tc>
        <w:tc>
          <w:tcPr>
            <w:tcW w:w="473" w:type="dxa"/>
            <w:shd w:val="solid" w:color="FFFFFF" w:fill="auto"/>
          </w:tcPr>
          <w:p w14:paraId="4C7EAD85" w14:textId="77777777" w:rsidR="00430E77" w:rsidRDefault="00430E77" w:rsidP="007D6959">
            <w:pPr>
              <w:pStyle w:val="TAC"/>
              <w:rPr>
                <w:sz w:val="16"/>
                <w:szCs w:val="16"/>
              </w:rPr>
            </w:pPr>
            <w:r>
              <w:rPr>
                <w:sz w:val="16"/>
                <w:szCs w:val="16"/>
              </w:rPr>
              <w:t>0613</w:t>
            </w:r>
          </w:p>
        </w:tc>
        <w:tc>
          <w:tcPr>
            <w:tcW w:w="425" w:type="dxa"/>
            <w:shd w:val="solid" w:color="FFFFFF" w:fill="auto"/>
          </w:tcPr>
          <w:p w14:paraId="32D3ADBF" w14:textId="77777777" w:rsidR="00430E77" w:rsidRDefault="00430E77" w:rsidP="007D6959">
            <w:pPr>
              <w:pStyle w:val="TAC"/>
              <w:rPr>
                <w:sz w:val="16"/>
                <w:szCs w:val="16"/>
              </w:rPr>
            </w:pPr>
            <w:r>
              <w:rPr>
                <w:sz w:val="16"/>
                <w:szCs w:val="16"/>
              </w:rPr>
              <w:t>1</w:t>
            </w:r>
          </w:p>
        </w:tc>
        <w:tc>
          <w:tcPr>
            <w:tcW w:w="426" w:type="dxa"/>
            <w:shd w:val="solid" w:color="FFFFFF" w:fill="auto"/>
          </w:tcPr>
          <w:p w14:paraId="7DBD3779" w14:textId="77777777" w:rsidR="00430E77" w:rsidRDefault="00430E77" w:rsidP="007D6959">
            <w:pPr>
              <w:pStyle w:val="TAC"/>
              <w:rPr>
                <w:sz w:val="16"/>
                <w:szCs w:val="16"/>
              </w:rPr>
            </w:pPr>
            <w:r>
              <w:rPr>
                <w:sz w:val="16"/>
                <w:szCs w:val="16"/>
              </w:rPr>
              <w:t>F</w:t>
            </w:r>
          </w:p>
        </w:tc>
        <w:tc>
          <w:tcPr>
            <w:tcW w:w="5103" w:type="dxa"/>
            <w:shd w:val="solid" w:color="FFFFFF" w:fill="auto"/>
          </w:tcPr>
          <w:p w14:paraId="5F061AE9" w14:textId="77777777" w:rsidR="00430E77" w:rsidRDefault="00430E77" w:rsidP="007D6959">
            <w:pPr>
              <w:pStyle w:val="TAL"/>
              <w:rPr>
                <w:sz w:val="16"/>
                <w:szCs w:val="16"/>
              </w:rPr>
            </w:pPr>
            <w:r>
              <w:rPr>
                <w:sz w:val="16"/>
                <w:szCs w:val="16"/>
              </w:rPr>
              <w:t>Correction to handover from 5GS to EPS</w:t>
            </w:r>
          </w:p>
        </w:tc>
        <w:tc>
          <w:tcPr>
            <w:tcW w:w="708" w:type="dxa"/>
            <w:shd w:val="solid" w:color="FFFFFF" w:fill="auto"/>
          </w:tcPr>
          <w:p w14:paraId="08434386" w14:textId="77777777" w:rsidR="00430E77" w:rsidRDefault="00430E77" w:rsidP="007D6959">
            <w:pPr>
              <w:pStyle w:val="TAC"/>
              <w:rPr>
                <w:sz w:val="16"/>
                <w:szCs w:val="16"/>
              </w:rPr>
            </w:pPr>
            <w:r>
              <w:rPr>
                <w:sz w:val="16"/>
                <w:szCs w:val="16"/>
              </w:rPr>
              <w:t>15.3.0</w:t>
            </w:r>
          </w:p>
        </w:tc>
      </w:tr>
      <w:tr w:rsidR="00430E77" w:rsidRPr="00DE2E79" w14:paraId="6E029A0D" w14:textId="77777777" w:rsidTr="007D6959">
        <w:tc>
          <w:tcPr>
            <w:tcW w:w="800" w:type="dxa"/>
            <w:shd w:val="solid" w:color="FFFFFF" w:fill="auto"/>
          </w:tcPr>
          <w:p w14:paraId="7833D935" w14:textId="77777777" w:rsidR="00430E77" w:rsidRDefault="00430E77" w:rsidP="007D6959">
            <w:pPr>
              <w:pStyle w:val="TAL"/>
              <w:rPr>
                <w:sz w:val="16"/>
                <w:szCs w:val="16"/>
              </w:rPr>
            </w:pPr>
            <w:r>
              <w:rPr>
                <w:sz w:val="16"/>
                <w:szCs w:val="16"/>
              </w:rPr>
              <w:t>2018-09</w:t>
            </w:r>
          </w:p>
        </w:tc>
        <w:tc>
          <w:tcPr>
            <w:tcW w:w="712" w:type="dxa"/>
            <w:shd w:val="solid" w:color="FFFFFF" w:fill="auto"/>
          </w:tcPr>
          <w:p w14:paraId="7820AF4D" w14:textId="77777777" w:rsidR="00430E77" w:rsidRDefault="00430E77" w:rsidP="007D6959">
            <w:pPr>
              <w:pStyle w:val="TAL"/>
              <w:rPr>
                <w:sz w:val="16"/>
                <w:szCs w:val="16"/>
              </w:rPr>
            </w:pPr>
            <w:r>
              <w:rPr>
                <w:sz w:val="16"/>
                <w:szCs w:val="16"/>
              </w:rPr>
              <w:t>SP-81</w:t>
            </w:r>
          </w:p>
        </w:tc>
        <w:tc>
          <w:tcPr>
            <w:tcW w:w="992" w:type="dxa"/>
            <w:shd w:val="solid" w:color="FFFFFF" w:fill="auto"/>
          </w:tcPr>
          <w:p w14:paraId="18F2104A" w14:textId="77777777" w:rsidR="00430E77" w:rsidRDefault="00430E77" w:rsidP="007D6959">
            <w:pPr>
              <w:pStyle w:val="TAC"/>
              <w:rPr>
                <w:sz w:val="16"/>
                <w:szCs w:val="16"/>
              </w:rPr>
            </w:pPr>
            <w:r>
              <w:rPr>
                <w:sz w:val="16"/>
                <w:szCs w:val="16"/>
              </w:rPr>
              <w:t>SP-180719</w:t>
            </w:r>
          </w:p>
        </w:tc>
        <w:tc>
          <w:tcPr>
            <w:tcW w:w="473" w:type="dxa"/>
            <w:shd w:val="solid" w:color="FFFFFF" w:fill="auto"/>
          </w:tcPr>
          <w:p w14:paraId="1967AF57" w14:textId="77777777" w:rsidR="00430E77" w:rsidRDefault="00430E77" w:rsidP="007D6959">
            <w:pPr>
              <w:pStyle w:val="TAC"/>
              <w:rPr>
                <w:sz w:val="16"/>
                <w:szCs w:val="16"/>
              </w:rPr>
            </w:pPr>
            <w:r>
              <w:rPr>
                <w:sz w:val="16"/>
                <w:szCs w:val="16"/>
              </w:rPr>
              <w:t>0615</w:t>
            </w:r>
          </w:p>
        </w:tc>
        <w:tc>
          <w:tcPr>
            <w:tcW w:w="425" w:type="dxa"/>
            <w:shd w:val="solid" w:color="FFFFFF" w:fill="auto"/>
          </w:tcPr>
          <w:p w14:paraId="39BE68E2" w14:textId="77777777" w:rsidR="00430E77" w:rsidRDefault="00430E77" w:rsidP="007D6959">
            <w:pPr>
              <w:pStyle w:val="TAC"/>
              <w:rPr>
                <w:sz w:val="16"/>
                <w:szCs w:val="16"/>
              </w:rPr>
            </w:pPr>
            <w:r>
              <w:rPr>
                <w:sz w:val="16"/>
                <w:szCs w:val="16"/>
              </w:rPr>
              <w:t>2</w:t>
            </w:r>
          </w:p>
        </w:tc>
        <w:tc>
          <w:tcPr>
            <w:tcW w:w="426" w:type="dxa"/>
            <w:shd w:val="solid" w:color="FFFFFF" w:fill="auto"/>
          </w:tcPr>
          <w:p w14:paraId="58CA7C7E" w14:textId="77777777" w:rsidR="00430E77" w:rsidRDefault="00430E77" w:rsidP="007D6959">
            <w:pPr>
              <w:pStyle w:val="TAC"/>
              <w:rPr>
                <w:sz w:val="16"/>
                <w:szCs w:val="16"/>
              </w:rPr>
            </w:pPr>
            <w:r>
              <w:rPr>
                <w:sz w:val="16"/>
                <w:szCs w:val="16"/>
              </w:rPr>
              <w:t>F</w:t>
            </w:r>
          </w:p>
        </w:tc>
        <w:tc>
          <w:tcPr>
            <w:tcW w:w="5103" w:type="dxa"/>
            <w:shd w:val="solid" w:color="FFFFFF" w:fill="auto"/>
          </w:tcPr>
          <w:p w14:paraId="6B16D82B" w14:textId="77777777" w:rsidR="00430E77" w:rsidRDefault="00430E77" w:rsidP="007D6959">
            <w:pPr>
              <w:pStyle w:val="TAL"/>
              <w:rPr>
                <w:sz w:val="16"/>
                <w:szCs w:val="16"/>
              </w:rPr>
            </w:pPr>
            <w:r>
              <w:rPr>
                <w:sz w:val="16"/>
                <w:szCs w:val="16"/>
              </w:rPr>
              <w:t>Correction on inter-PLMN mobility</w:t>
            </w:r>
          </w:p>
        </w:tc>
        <w:tc>
          <w:tcPr>
            <w:tcW w:w="708" w:type="dxa"/>
            <w:shd w:val="solid" w:color="FFFFFF" w:fill="auto"/>
          </w:tcPr>
          <w:p w14:paraId="666FE720" w14:textId="77777777" w:rsidR="00430E77" w:rsidRDefault="00430E77" w:rsidP="007D6959">
            <w:pPr>
              <w:pStyle w:val="TAC"/>
              <w:rPr>
                <w:sz w:val="16"/>
                <w:szCs w:val="16"/>
              </w:rPr>
            </w:pPr>
            <w:r>
              <w:rPr>
                <w:sz w:val="16"/>
                <w:szCs w:val="16"/>
              </w:rPr>
              <w:t>15.3.0</w:t>
            </w:r>
          </w:p>
        </w:tc>
      </w:tr>
      <w:tr w:rsidR="00430E77" w:rsidRPr="00DE2E79" w14:paraId="779FBD81" w14:textId="77777777" w:rsidTr="007D6959">
        <w:tc>
          <w:tcPr>
            <w:tcW w:w="800" w:type="dxa"/>
            <w:shd w:val="solid" w:color="FFFFFF" w:fill="auto"/>
          </w:tcPr>
          <w:p w14:paraId="74DCE659" w14:textId="77777777" w:rsidR="00430E77" w:rsidRDefault="00430E77" w:rsidP="007D6959">
            <w:pPr>
              <w:pStyle w:val="TAL"/>
              <w:rPr>
                <w:sz w:val="16"/>
                <w:szCs w:val="16"/>
              </w:rPr>
            </w:pPr>
            <w:r>
              <w:rPr>
                <w:sz w:val="16"/>
                <w:szCs w:val="16"/>
              </w:rPr>
              <w:t>2018-09</w:t>
            </w:r>
          </w:p>
        </w:tc>
        <w:tc>
          <w:tcPr>
            <w:tcW w:w="712" w:type="dxa"/>
            <w:shd w:val="solid" w:color="FFFFFF" w:fill="auto"/>
          </w:tcPr>
          <w:p w14:paraId="597DC776" w14:textId="77777777" w:rsidR="00430E77" w:rsidRDefault="00430E77" w:rsidP="007D6959">
            <w:pPr>
              <w:pStyle w:val="TAL"/>
              <w:rPr>
                <w:sz w:val="16"/>
                <w:szCs w:val="16"/>
              </w:rPr>
            </w:pPr>
            <w:r>
              <w:rPr>
                <w:sz w:val="16"/>
                <w:szCs w:val="16"/>
              </w:rPr>
              <w:t>SP-81</w:t>
            </w:r>
          </w:p>
        </w:tc>
        <w:tc>
          <w:tcPr>
            <w:tcW w:w="992" w:type="dxa"/>
            <w:shd w:val="solid" w:color="FFFFFF" w:fill="auto"/>
          </w:tcPr>
          <w:p w14:paraId="4959DFB2" w14:textId="77777777" w:rsidR="00430E77" w:rsidRDefault="00430E77" w:rsidP="007D6959">
            <w:pPr>
              <w:pStyle w:val="TAC"/>
              <w:rPr>
                <w:sz w:val="16"/>
                <w:szCs w:val="16"/>
              </w:rPr>
            </w:pPr>
            <w:r>
              <w:rPr>
                <w:sz w:val="16"/>
                <w:szCs w:val="16"/>
              </w:rPr>
              <w:t>SP-180719</w:t>
            </w:r>
          </w:p>
        </w:tc>
        <w:tc>
          <w:tcPr>
            <w:tcW w:w="473" w:type="dxa"/>
            <w:shd w:val="solid" w:color="FFFFFF" w:fill="auto"/>
          </w:tcPr>
          <w:p w14:paraId="17E783BD" w14:textId="77777777" w:rsidR="00430E77" w:rsidRDefault="00430E77" w:rsidP="007D6959">
            <w:pPr>
              <w:pStyle w:val="TAC"/>
              <w:rPr>
                <w:sz w:val="16"/>
                <w:szCs w:val="16"/>
              </w:rPr>
            </w:pPr>
            <w:r>
              <w:rPr>
                <w:sz w:val="16"/>
                <w:szCs w:val="16"/>
              </w:rPr>
              <w:t>0616</w:t>
            </w:r>
          </w:p>
        </w:tc>
        <w:tc>
          <w:tcPr>
            <w:tcW w:w="425" w:type="dxa"/>
            <w:shd w:val="solid" w:color="FFFFFF" w:fill="auto"/>
          </w:tcPr>
          <w:p w14:paraId="27B5957F" w14:textId="77777777" w:rsidR="00430E77" w:rsidRDefault="00430E77" w:rsidP="007D6959">
            <w:pPr>
              <w:pStyle w:val="TAC"/>
              <w:rPr>
                <w:sz w:val="16"/>
                <w:szCs w:val="16"/>
              </w:rPr>
            </w:pPr>
            <w:r>
              <w:rPr>
                <w:sz w:val="16"/>
                <w:szCs w:val="16"/>
              </w:rPr>
              <w:t>1</w:t>
            </w:r>
          </w:p>
        </w:tc>
        <w:tc>
          <w:tcPr>
            <w:tcW w:w="426" w:type="dxa"/>
            <w:shd w:val="solid" w:color="FFFFFF" w:fill="auto"/>
          </w:tcPr>
          <w:p w14:paraId="7C34E693" w14:textId="77777777" w:rsidR="00430E77" w:rsidRDefault="00430E77" w:rsidP="007D6959">
            <w:pPr>
              <w:pStyle w:val="TAC"/>
              <w:rPr>
                <w:sz w:val="16"/>
                <w:szCs w:val="16"/>
              </w:rPr>
            </w:pPr>
            <w:r>
              <w:rPr>
                <w:sz w:val="16"/>
                <w:szCs w:val="16"/>
              </w:rPr>
              <w:t>F</w:t>
            </w:r>
          </w:p>
        </w:tc>
        <w:tc>
          <w:tcPr>
            <w:tcW w:w="5103" w:type="dxa"/>
            <w:shd w:val="solid" w:color="FFFFFF" w:fill="auto"/>
          </w:tcPr>
          <w:p w14:paraId="147E9382" w14:textId="77777777" w:rsidR="00430E77" w:rsidRDefault="00430E77" w:rsidP="007D6959">
            <w:pPr>
              <w:pStyle w:val="TAL"/>
              <w:rPr>
                <w:sz w:val="16"/>
                <w:szCs w:val="16"/>
              </w:rPr>
            </w:pPr>
            <w:r>
              <w:rPr>
                <w:sz w:val="16"/>
                <w:szCs w:val="16"/>
              </w:rPr>
              <w:t>Update to PDN connection establishment</w:t>
            </w:r>
          </w:p>
        </w:tc>
        <w:tc>
          <w:tcPr>
            <w:tcW w:w="708" w:type="dxa"/>
            <w:shd w:val="solid" w:color="FFFFFF" w:fill="auto"/>
          </w:tcPr>
          <w:p w14:paraId="56EDB0AD" w14:textId="77777777" w:rsidR="00430E77" w:rsidRDefault="00430E77" w:rsidP="007D6959">
            <w:pPr>
              <w:pStyle w:val="TAC"/>
              <w:rPr>
                <w:sz w:val="16"/>
                <w:szCs w:val="16"/>
              </w:rPr>
            </w:pPr>
            <w:r>
              <w:rPr>
                <w:sz w:val="16"/>
                <w:szCs w:val="16"/>
              </w:rPr>
              <w:t>15.3.0</w:t>
            </w:r>
          </w:p>
        </w:tc>
      </w:tr>
      <w:tr w:rsidR="00430E77" w:rsidRPr="00DE2E79" w14:paraId="0BAE7848" w14:textId="77777777" w:rsidTr="007D6959">
        <w:tc>
          <w:tcPr>
            <w:tcW w:w="800" w:type="dxa"/>
            <w:shd w:val="solid" w:color="FFFFFF" w:fill="auto"/>
          </w:tcPr>
          <w:p w14:paraId="4635E3D7" w14:textId="77777777" w:rsidR="00430E77" w:rsidRDefault="00430E77" w:rsidP="007D6959">
            <w:pPr>
              <w:pStyle w:val="TAL"/>
              <w:rPr>
                <w:sz w:val="16"/>
                <w:szCs w:val="16"/>
              </w:rPr>
            </w:pPr>
            <w:r>
              <w:rPr>
                <w:sz w:val="16"/>
                <w:szCs w:val="16"/>
              </w:rPr>
              <w:t>2018-09</w:t>
            </w:r>
          </w:p>
        </w:tc>
        <w:tc>
          <w:tcPr>
            <w:tcW w:w="712" w:type="dxa"/>
            <w:shd w:val="solid" w:color="FFFFFF" w:fill="auto"/>
          </w:tcPr>
          <w:p w14:paraId="1C729130" w14:textId="77777777" w:rsidR="00430E77" w:rsidRDefault="00430E77" w:rsidP="007D6959">
            <w:pPr>
              <w:pStyle w:val="TAL"/>
              <w:rPr>
                <w:sz w:val="16"/>
                <w:szCs w:val="16"/>
              </w:rPr>
            </w:pPr>
            <w:r>
              <w:rPr>
                <w:sz w:val="16"/>
                <w:szCs w:val="16"/>
              </w:rPr>
              <w:t>SP-81</w:t>
            </w:r>
          </w:p>
        </w:tc>
        <w:tc>
          <w:tcPr>
            <w:tcW w:w="992" w:type="dxa"/>
            <w:shd w:val="solid" w:color="FFFFFF" w:fill="auto"/>
          </w:tcPr>
          <w:p w14:paraId="7238AF5B" w14:textId="77777777" w:rsidR="00430E77" w:rsidRDefault="00430E77" w:rsidP="007D6959">
            <w:pPr>
              <w:pStyle w:val="TAC"/>
              <w:rPr>
                <w:sz w:val="16"/>
                <w:szCs w:val="16"/>
              </w:rPr>
            </w:pPr>
            <w:r>
              <w:rPr>
                <w:sz w:val="16"/>
                <w:szCs w:val="16"/>
              </w:rPr>
              <w:t>SP-180719</w:t>
            </w:r>
          </w:p>
        </w:tc>
        <w:tc>
          <w:tcPr>
            <w:tcW w:w="473" w:type="dxa"/>
            <w:shd w:val="solid" w:color="FFFFFF" w:fill="auto"/>
          </w:tcPr>
          <w:p w14:paraId="03AC3CDC" w14:textId="77777777" w:rsidR="00430E77" w:rsidRDefault="00430E77" w:rsidP="007D6959">
            <w:pPr>
              <w:pStyle w:val="TAC"/>
              <w:rPr>
                <w:sz w:val="16"/>
                <w:szCs w:val="16"/>
              </w:rPr>
            </w:pPr>
            <w:r>
              <w:rPr>
                <w:sz w:val="16"/>
                <w:szCs w:val="16"/>
              </w:rPr>
              <w:t>0617</w:t>
            </w:r>
          </w:p>
        </w:tc>
        <w:tc>
          <w:tcPr>
            <w:tcW w:w="425" w:type="dxa"/>
            <w:shd w:val="solid" w:color="FFFFFF" w:fill="auto"/>
          </w:tcPr>
          <w:p w14:paraId="01A76EB6" w14:textId="77777777" w:rsidR="00430E77" w:rsidRDefault="00430E77" w:rsidP="007D6959">
            <w:pPr>
              <w:pStyle w:val="TAC"/>
              <w:rPr>
                <w:sz w:val="16"/>
                <w:szCs w:val="16"/>
              </w:rPr>
            </w:pPr>
            <w:r>
              <w:rPr>
                <w:sz w:val="16"/>
                <w:szCs w:val="16"/>
              </w:rPr>
              <w:t>3</w:t>
            </w:r>
          </w:p>
        </w:tc>
        <w:tc>
          <w:tcPr>
            <w:tcW w:w="426" w:type="dxa"/>
            <w:shd w:val="solid" w:color="FFFFFF" w:fill="auto"/>
          </w:tcPr>
          <w:p w14:paraId="0F4EE4BB" w14:textId="77777777" w:rsidR="00430E77" w:rsidRDefault="00430E77" w:rsidP="007D6959">
            <w:pPr>
              <w:pStyle w:val="TAC"/>
              <w:rPr>
                <w:sz w:val="16"/>
                <w:szCs w:val="16"/>
              </w:rPr>
            </w:pPr>
            <w:r>
              <w:rPr>
                <w:sz w:val="16"/>
                <w:szCs w:val="16"/>
              </w:rPr>
              <w:t>F</w:t>
            </w:r>
          </w:p>
        </w:tc>
        <w:tc>
          <w:tcPr>
            <w:tcW w:w="5103" w:type="dxa"/>
            <w:shd w:val="solid" w:color="FFFFFF" w:fill="auto"/>
          </w:tcPr>
          <w:p w14:paraId="60A99EA4" w14:textId="77777777" w:rsidR="00430E77" w:rsidRDefault="00430E77" w:rsidP="007D6959">
            <w:pPr>
              <w:pStyle w:val="TAL"/>
              <w:rPr>
                <w:sz w:val="16"/>
                <w:szCs w:val="16"/>
              </w:rPr>
            </w:pPr>
            <w:r>
              <w:rPr>
                <w:sz w:val="16"/>
                <w:szCs w:val="16"/>
              </w:rPr>
              <w:t>Clarification on Nbsf_Management_Update service operation</w:t>
            </w:r>
          </w:p>
        </w:tc>
        <w:tc>
          <w:tcPr>
            <w:tcW w:w="708" w:type="dxa"/>
            <w:shd w:val="solid" w:color="FFFFFF" w:fill="auto"/>
          </w:tcPr>
          <w:p w14:paraId="6637F492" w14:textId="77777777" w:rsidR="00430E77" w:rsidRDefault="00430E77" w:rsidP="007D6959">
            <w:pPr>
              <w:pStyle w:val="TAC"/>
              <w:rPr>
                <w:sz w:val="16"/>
                <w:szCs w:val="16"/>
              </w:rPr>
            </w:pPr>
            <w:r>
              <w:rPr>
                <w:sz w:val="16"/>
                <w:szCs w:val="16"/>
              </w:rPr>
              <w:t>15.3.0</w:t>
            </w:r>
          </w:p>
        </w:tc>
      </w:tr>
      <w:tr w:rsidR="00430E77" w:rsidRPr="00DE2E79" w14:paraId="0B17A8C3" w14:textId="77777777" w:rsidTr="007D6959">
        <w:tc>
          <w:tcPr>
            <w:tcW w:w="800" w:type="dxa"/>
            <w:shd w:val="solid" w:color="FFFFFF" w:fill="auto"/>
          </w:tcPr>
          <w:p w14:paraId="3F492392" w14:textId="77777777" w:rsidR="00430E77" w:rsidRDefault="00430E77" w:rsidP="007D6959">
            <w:pPr>
              <w:pStyle w:val="TAL"/>
              <w:rPr>
                <w:sz w:val="16"/>
                <w:szCs w:val="16"/>
              </w:rPr>
            </w:pPr>
            <w:r>
              <w:rPr>
                <w:sz w:val="16"/>
                <w:szCs w:val="16"/>
              </w:rPr>
              <w:t>2018-09</w:t>
            </w:r>
          </w:p>
        </w:tc>
        <w:tc>
          <w:tcPr>
            <w:tcW w:w="712" w:type="dxa"/>
            <w:shd w:val="solid" w:color="FFFFFF" w:fill="auto"/>
          </w:tcPr>
          <w:p w14:paraId="73E66177" w14:textId="77777777" w:rsidR="00430E77" w:rsidRDefault="00430E77" w:rsidP="007D6959">
            <w:pPr>
              <w:pStyle w:val="TAL"/>
              <w:rPr>
                <w:sz w:val="16"/>
                <w:szCs w:val="16"/>
              </w:rPr>
            </w:pPr>
            <w:r>
              <w:rPr>
                <w:sz w:val="16"/>
                <w:szCs w:val="16"/>
              </w:rPr>
              <w:t>SP-81</w:t>
            </w:r>
          </w:p>
        </w:tc>
        <w:tc>
          <w:tcPr>
            <w:tcW w:w="992" w:type="dxa"/>
            <w:shd w:val="solid" w:color="FFFFFF" w:fill="auto"/>
          </w:tcPr>
          <w:p w14:paraId="683612BB" w14:textId="77777777" w:rsidR="00430E77" w:rsidRDefault="00430E77" w:rsidP="007D6959">
            <w:pPr>
              <w:pStyle w:val="TAC"/>
              <w:rPr>
                <w:sz w:val="16"/>
                <w:szCs w:val="16"/>
              </w:rPr>
            </w:pPr>
            <w:r>
              <w:rPr>
                <w:sz w:val="16"/>
                <w:szCs w:val="16"/>
              </w:rPr>
              <w:t>SP-180719</w:t>
            </w:r>
          </w:p>
        </w:tc>
        <w:tc>
          <w:tcPr>
            <w:tcW w:w="473" w:type="dxa"/>
            <w:shd w:val="solid" w:color="FFFFFF" w:fill="auto"/>
          </w:tcPr>
          <w:p w14:paraId="7D797D8D" w14:textId="77777777" w:rsidR="00430E77" w:rsidRDefault="00430E77" w:rsidP="007D6959">
            <w:pPr>
              <w:pStyle w:val="TAC"/>
              <w:rPr>
                <w:sz w:val="16"/>
                <w:szCs w:val="16"/>
              </w:rPr>
            </w:pPr>
            <w:r>
              <w:rPr>
                <w:sz w:val="16"/>
                <w:szCs w:val="16"/>
              </w:rPr>
              <w:t>0618</w:t>
            </w:r>
          </w:p>
        </w:tc>
        <w:tc>
          <w:tcPr>
            <w:tcW w:w="425" w:type="dxa"/>
            <w:shd w:val="solid" w:color="FFFFFF" w:fill="auto"/>
          </w:tcPr>
          <w:p w14:paraId="38D28076" w14:textId="77777777" w:rsidR="00430E77" w:rsidRDefault="00430E77" w:rsidP="007D6959">
            <w:pPr>
              <w:pStyle w:val="TAC"/>
              <w:rPr>
                <w:sz w:val="16"/>
                <w:szCs w:val="16"/>
              </w:rPr>
            </w:pPr>
            <w:r>
              <w:rPr>
                <w:sz w:val="16"/>
                <w:szCs w:val="16"/>
              </w:rPr>
              <w:t>-</w:t>
            </w:r>
          </w:p>
        </w:tc>
        <w:tc>
          <w:tcPr>
            <w:tcW w:w="426" w:type="dxa"/>
            <w:shd w:val="solid" w:color="FFFFFF" w:fill="auto"/>
          </w:tcPr>
          <w:p w14:paraId="7E96FA9E" w14:textId="77777777" w:rsidR="00430E77" w:rsidRDefault="00430E77" w:rsidP="007D6959">
            <w:pPr>
              <w:pStyle w:val="TAC"/>
              <w:rPr>
                <w:sz w:val="16"/>
                <w:szCs w:val="16"/>
              </w:rPr>
            </w:pPr>
            <w:r>
              <w:rPr>
                <w:sz w:val="16"/>
                <w:szCs w:val="16"/>
              </w:rPr>
              <w:t>F</w:t>
            </w:r>
          </w:p>
        </w:tc>
        <w:tc>
          <w:tcPr>
            <w:tcW w:w="5103" w:type="dxa"/>
            <w:shd w:val="solid" w:color="FFFFFF" w:fill="auto"/>
          </w:tcPr>
          <w:p w14:paraId="011971BE" w14:textId="77777777" w:rsidR="00430E77" w:rsidRDefault="00430E77" w:rsidP="007D6959">
            <w:pPr>
              <w:pStyle w:val="TAL"/>
              <w:rPr>
                <w:sz w:val="16"/>
                <w:szCs w:val="16"/>
              </w:rPr>
            </w:pPr>
            <w:r>
              <w:rPr>
                <w:sz w:val="16"/>
                <w:szCs w:val="16"/>
              </w:rPr>
              <w:t>Nudm service update to support protection of Steering of Roaming</w:t>
            </w:r>
          </w:p>
        </w:tc>
        <w:tc>
          <w:tcPr>
            <w:tcW w:w="708" w:type="dxa"/>
            <w:shd w:val="solid" w:color="FFFFFF" w:fill="auto"/>
          </w:tcPr>
          <w:p w14:paraId="482D40B1" w14:textId="77777777" w:rsidR="00430E77" w:rsidRDefault="00430E77" w:rsidP="007D6959">
            <w:pPr>
              <w:pStyle w:val="TAC"/>
              <w:rPr>
                <w:sz w:val="16"/>
                <w:szCs w:val="16"/>
              </w:rPr>
            </w:pPr>
            <w:r>
              <w:rPr>
                <w:sz w:val="16"/>
                <w:szCs w:val="16"/>
              </w:rPr>
              <w:t>15.3.0</w:t>
            </w:r>
          </w:p>
        </w:tc>
      </w:tr>
      <w:tr w:rsidR="00430E77" w:rsidRPr="00DE2E79" w14:paraId="39D181E3" w14:textId="77777777" w:rsidTr="007D6959">
        <w:tc>
          <w:tcPr>
            <w:tcW w:w="800" w:type="dxa"/>
            <w:shd w:val="solid" w:color="FFFFFF" w:fill="auto"/>
          </w:tcPr>
          <w:p w14:paraId="25B1F358" w14:textId="77777777" w:rsidR="00430E77" w:rsidRDefault="00430E77" w:rsidP="007D6959">
            <w:pPr>
              <w:pStyle w:val="TAL"/>
              <w:rPr>
                <w:sz w:val="16"/>
                <w:szCs w:val="16"/>
              </w:rPr>
            </w:pPr>
            <w:r>
              <w:rPr>
                <w:sz w:val="16"/>
                <w:szCs w:val="16"/>
              </w:rPr>
              <w:t>2018-09</w:t>
            </w:r>
          </w:p>
        </w:tc>
        <w:tc>
          <w:tcPr>
            <w:tcW w:w="712" w:type="dxa"/>
            <w:shd w:val="solid" w:color="FFFFFF" w:fill="auto"/>
          </w:tcPr>
          <w:p w14:paraId="36D13AC8" w14:textId="77777777" w:rsidR="00430E77" w:rsidRDefault="00430E77" w:rsidP="007D6959">
            <w:pPr>
              <w:pStyle w:val="TAL"/>
              <w:rPr>
                <w:sz w:val="16"/>
                <w:szCs w:val="16"/>
              </w:rPr>
            </w:pPr>
            <w:r>
              <w:rPr>
                <w:sz w:val="16"/>
                <w:szCs w:val="16"/>
              </w:rPr>
              <w:t>SP-81</w:t>
            </w:r>
          </w:p>
        </w:tc>
        <w:tc>
          <w:tcPr>
            <w:tcW w:w="992" w:type="dxa"/>
            <w:shd w:val="solid" w:color="FFFFFF" w:fill="auto"/>
          </w:tcPr>
          <w:p w14:paraId="13C8CCE5" w14:textId="77777777" w:rsidR="00430E77" w:rsidRDefault="00430E77" w:rsidP="007D6959">
            <w:pPr>
              <w:pStyle w:val="TAC"/>
              <w:rPr>
                <w:sz w:val="16"/>
                <w:szCs w:val="16"/>
              </w:rPr>
            </w:pPr>
            <w:r>
              <w:rPr>
                <w:sz w:val="16"/>
                <w:szCs w:val="16"/>
              </w:rPr>
              <w:t>SP-180719</w:t>
            </w:r>
          </w:p>
        </w:tc>
        <w:tc>
          <w:tcPr>
            <w:tcW w:w="473" w:type="dxa"/>
            <w:shd w:val="solid" w:color="FFFFFF" w:fill="auto"/>
          </w:tcPr>
          <w:p w14:paraId="1969368D" w14:textId="77777777" w:rsidR="00430E77" w:rsidRDefault="00430E77" w:rsidP="007D6959">
            <w:pPr>
              <w:pStyle w:val="TAC"/>
              <w:rPr>
                <w:sz w:val="16"/>
                <w:szCs w:val="16"/>
              </w:rPr>
            </w:pPr>
            <w:r>
              <w:rPr>
                <w:sz w:val="16"/>
                <w:szCs w:val="16"/>
              </w:rPr>
              <w:t>0619</w:t>
            </w:r>
          </w:p>
        </w:tc>
        <w:tc>
          <w:tcPr>
            <w:tcW w:w="425" w:type="dxa"/>
            <w:shd w:val="solid" w:color="FFFFFF" w:fill="auto"/>
          </w:tcPr>
          <w:p w14:paraId="745E6C07" w14:textId="77777777" w:rsidR="00430E77" w:rsidRDefault="00430E77" w:rsidP="007D6959">
            <w:pPr>
              <w:pStyle w:val="TAC"/>
              <w:rPr>
                <w:sz w:val="16"/>
                <w:szCs w:val="16"/>
              </w:rPr>
            </w:pPr>
            <w:r>
              <w:rPr>
                <w:sz w:val="16"/>
                <w:szCs w:val="16"/>
              </w:rPr>
              <w:t>-</w:t>
            </w:r>
          </w:p>
        </w:tc>
        <w:tc>
          <w:tcPr>
            <w:tcW w:w="426" w:type="dxa"/>
            <w:shd w:val="solid" w:color="FFFFFF" w:fill="auto"/>
          </w:tcPr>
          <w:p w14:paraId="65633A35" w14:textId="77777777" w:rsidR="00430E77" w:rsidRDefault="00430E77" w:rsidP="007D6959">
            <w:pPr>
              <w:pStyle w:val="TAC"/>
              <w:rPr>
                <w:sz w:val="16"/>
                <w:szCs w:val="16"/>
              </w:rPr>
            </w:pPr>
            <w:r>
              <w:rPr>
                <w:sz w:val="16"/>
                <w:szCs w:val="16"/>
              </w:rPr>
              <w:t>F</w:t>
            </w:r>
          </w:p>
        </w:tc>
        <w:tc>
          <w:tcPr>
            <w:tcW w:w="5103" w:type="dxa"/>
            <w:shd w:val="solid" w:color="FFFFFF" w:fill="auto"/>
          </w:tcPr>
          <w:p w14:paraId="2ABCF239" w14:textId="77777777" w:rsidR="00430E77" w:rsidRDefault="00430E77" w:rsidP="007D6959">
            <w:pPr>
              <w:pStyle w:val="TAL"/>
              <w:rPr>
                <w:sz w:val="16"/>
                <w:szCs w:val="16"/>
              </w:rPr>
            </w:pPr>
            <w:r>
              <w:rPr>
                <w:sz w:val="16"/>
                <w:szCs w:val="16"/>
              </w:rPr>
              <w:t>5GS-EPS interworking for Multi-homed IPv6 PDU Session</w:t>
            </w:r>
          </w:p>
        </w:tc>
        <w:tc>
          <w:tcPr>
            <w:tcW w:w="708" w:type="dxa"/>
            <w:shd w:val="solid" w:color="FFFFFF" w:fill="auto"/>
          </w:tcPr>
          <w:p w14:paraId="2DA54EEC" w14:textId="77777777" w:rsidR="00430E77" w:rsidRDefault="00430E77" w:rsidP="007D6959">
            <w:pPr>
              <w:pStyle w:val="TAC"/>
              <w:rPr>
                <w:sz w:val="16"/>
                <w:szCs w:val="16"/>
              </w:rPr>
            </w:pPr>
            <w:r>
              <w:rPr>
                <w:sz w:val="16"/>
                <w:szCs w:val="16"/>
              </w:rPr>
              <w:t>15.3.0</w:t>
            </w:r>
          </w:p>
        </w:tc>
      </w:tr>
      <w:tr w:rsidR="00430E77" w:rsidRPr="00DE2E79" w14:paraId="7A202349" w14:textId="77777777" w:rsidTr="007D6959">
        <w:tc>
          <w:tcPr>
            <w:tcW w:w="800" w:type="dxa"/>
            <w:shd w:val="solid" w:color="FFFFFF" w:fill="auto"/>
          </w:tcPr>
          <w:p w14:paraId="3570A640" w14:textId="77777777" w:rsidR="00430E77" w:rsidRDefault="00430E77" w:rsidP="007D6959">
            <w:pPr>
              <w:pStyle w:val="TAL"/>
              <w:rPr>
                <w:sz w:val="16"/>
                <w:szCs w:val="16"/>
              </w:rPr>
            </w:pPr>
            <w:r>
              <w:rPr>
                <w:sz w:val="16"/>
                <w:szCs w:val="16"/>
              </w:rPr>
              <w:t>2018-09</w:t>
            </w:r>
          </w:p>
        </w:tc>
        <w:tc>
          <w:tcPr>
            <w:tcW w:w="712" w:type="dxa"/>
            <w:shd w:val="solid" w:color="FFFFFF" w:fill="auto"/>
          </w:tcPr>
          <w:p w14:paraId="3DA6B559" w14:textId="77777777" w:rsidR="00430E77" w:rsidRDefault="00430E77" w:rsidP="007D6959">
            <w:pPr>
              <w:pStyle w:val="TAL"/>
              <w:rPr>
                <w:sz w:val="16"/>
                <w:szCs w:val="16"/>
              </w:rPr>
            </w:pPr>
            <w:r>
              <w:rPr>
                <w:sz w:val="16"/>
                <w:szCs w:val="16"/>
              </w:rPr>
              <w:t>SP-81</w:t>
            </w:r>
          </w:p>
        </w:tc>
        <w:tc>
          <w:tcPr>
            <w:tcW w:w="992" w:type="dxa"/>
            <w:shd w:val="solid" w:color="FFFFFF" w:fill="auto"/>
          </w:tcPr>
          <w:p w14:paraId="3F87F7D7" w14:textId="77777777" w:rsidR="00430E77" w:rsidRDefault="00430E77" w:rsidP="007D6959">
            <w:pPr>
              <w:pStyle w:val="TAC"/>
              <w:rPr>
                <w:sz w:val="16"/>
                <w:szCs w:val="16"/>
              </w:rPr>
            </w:pPr>
            <w:r>
              <w:rPr>
                <w:sz w:val="16"/>
                <w:szCs w:val="16"/>
              </w:rPr>
              <w:t>SP-180719</w:t>
            </w:r>
          </w:p>
        </w:tc>
        <w:tc>
          <w:tcPr>
            <w:tcW w:w="473" w:type="dxa"/>
            <w:shd w:val="solid" w:color="FFFFFF" w:fill="auto"/>
          </w:tcPr>
          <w:p w14:paraId="5E3BCB25" w14:textId="77777777" w:rsidR="00430E77" w:rsidRDefault="00430E77" w:rsidP="007D6959">
            <w:pPr>
              <w:pStyle w:val="TAC"/>
              <w:rPr>
                <w:sz w:val="16"/>
                <w:szCs w:val="16"/>
              </w:rPr>
            </w:pPr>
            <w:r>
              <w:rPr>
                <w:sz w:val="16"/>
                <w:szCs w:val="16"/>
              </w:rPr>
              <w:t>0620</w:t>
            </w:r>
          </w:p>
        </w:tc>
        <w:tc>
          <w:tcPr>
            <w:tcW w:w="425" w:type="dxa"/>
            <w:shd w:val="solid" w:color="FFFFFF" w:fill="auto"/>
          </w:tcPr>
          <w:p w14:paraId="36ED34B1" w14:textId="77777777" w:rsidR="00430E77" w:rsidRDefault="00430E77" w:rsidP="007D6959">
            <w:pPr>
              <w:pStyle w:val="TAC"/>
              <w:rPr>
                <w:sz w:val="16"/>
                <w:szCs w:val="16"/>
              </w:rPr>
            </w:pPr>
            <w:r>
              <w:rPr>
                <w:sz w:val="16"/>
                <w:szCs w:val="16"/>
              </w:rPr>
              <w:t>2</w:t>
            </w:r>
          </w:p>
        </w:tc>
        <w:tc>
          <w:tcPr>
            <w:tcW w:w="426" w:type="dxa"/>
            <w:shd w:val="solid" w:color="FFFFFF" w:fill="auto"/>
          </w:tcPr>
          <w:p w14:paraId="450B3381" w14:textId="77777777" w:rsidR="00430E77" w:rsidRDefault="00430E77" w:rsidP="007D6959">
            <w:pPr>
              <w:pStyle w:val="TAC"/>
              <w:rPr>
                <w:sz w:val="16"/>
                <w:szCs w:val="16"/>
              </w:rPr>
            </w:pPr>
            <w:r>
              <w:rPr>
                <w:sz w:val="16"/>
                <w:szCs w:val="16"/>
              </w:rPr>
              <w:t>F</w:t>
            </w:r>
          </w:p>
        </w:tc>
        <w:tc>
          <w:tcPr>
            <w:tcW w:w="5103" w:type="dxa"/>
            <w:shd w:val="solid" w:color="FFFFFF" w:fill="auto"/>
          </w:tcPr>
          <w:p w14:paraId="59C3C776" w14:textId="77777777" w:rsidR="00430E77" w:rsidRDefault="00430E77" w:rsidP="007D6959">
            <w:pPr>
              <w:pStyle w:val="TAL"/>
              <w:rPr>
                <w:sz w:val="16"/>
                <w:szCs w:val="16"/>
              </w:rPr>
            </w:pPr>
            <w:r>
              <w:rPr>
                <w:sz w:val="16"/>
                <w:szCs w:val="16"/>
              </w:rPr>
              <w:t>Clafication on retrievial of the security context from old AMF</w:t>
            </w:r>
          </w:p>
        </w:tc>
        <w:tc>
          <w:tcPr>
            <w:tcW w:w="708" w:type="dxa"/>
            <w:shd w:val="solid" w:color="FFFFFF" w:fill="auto"/>
          </w:tcPr>
          <w:p w14:paraId="46C7CD6A" w14:textId="77777777" w:rsidR="00430E77" w:rsidRDefault="00430E77" w:rsidP="007D6959">
            <w:pPr>
              <w:pStyle w:val="TAC"/>
              <w:rPr>
                <w:sz w:val="16"/>
                <w:szCs w:val="16"/>
              </w:rPr>
            </w:pPr>
            <w:r>
              <w:rPr>
                <w:sz w:val="16"/>
                <w:szCs w:val="16"/>
              </w:rPr>
              <w:t>15.3.0</w:t>
            </w:r>
          </w:p>
        </w:tc>
      </w:tr>
      <w:tr w:rsidR="00430E77" w:rsidRPr="00DE2E79" w14:paraId="1DDD3EDA" w14:textId="77777777" w:rsidTr="007D6959">
        <w:tc>
          <w:tcPr>
            <w:tcW w:w="800" w:type="dxa"/>
            <w:shd w:val="solid" w:color="FFFFFF" w:fill="auto"/>
          </w:tcPr>
          <w:p w14:paraId="3DF6A82C" w14:textId="77777777" w:rsidR="00430E77" w:rsidRDefault="00430E77" w:rsidP="007D6959">
            <w:pPr>
              <w:pStyle w:val="TAL"/>
              <w:rPr>
                <w:sz w:val="16"/>
                <w:szCs w:val="16"/>
              </w:rPr>
            </w:pPr>
            <w:r>
              <w:rPr>
                <w:sz w:val="16"/>
                <w:szCs w:val="16"/>
              </w:rPr>
              <w:t>2018-09</w:t>
            </w:r>
          </w:p>
        </w:tc>
        <w:tc>
          <w:tcPr>
            <w:tcW w:w="712" w:type="dxa"/>
            <w:shd w:val="solid" w:color="FFFFFF" w:fill="auto"/>
          </w:tcPr>
          <w:p w14:paraId="3A9E752E" w14:textId="77777777" w:rsidR="00430E77" w:rsidRDefault="00430E77" w:rsidP="007D6959">
            <w:pPr>
              <w:pStyle w:val="TAL"/>
              <w:rPr>
                <w:sz w:val="16"/>
                <w:szCs w:val="16"/>
              </w:rPr>
            </w:pPr>
            <w:r>
              <w:rPr>
                <w:sz w:val="16"/>
                <w:szCs w:val="16"/>
              </w:rPr>
              <w:t>SP-81</w:t>
            </w:r>
          </w:p>
        </w:tc>
        <w:tc>
          <w:tcPr>
            <w:tcW w:w="992" w:type="dxa"/>
            <w:shd w:val="solid" w:color="FFFFFF" w:fill="auto"/>
          </w:tcPr>
          <w:p w14:paraId="6C022D57" w14:textId="77777777" w:rsidR="00430E77" w:rsidRDefault="00430E77" w:rsidP="007D6959">
            <w:pPr>
              <w:pStyle w:val="TAC"/>
              <w:rPr>
                <w:sz w:val="16"/>
                <w:szCs w:val="16"/>
              </w:rPr>
            </w:pPr>
            <w:r>
              <w:rPr>
                <w:sz w:val="16"/>
                <w:szCs w:val="16"/>
              </w:rPr>
              <w:t>SP-180717</w:t>
            </w:r>
          </w:p>
        </w:tc>
        <w:tc>
          <w:tcPr>
            <w:tcW w:w="473" w:type="dxa"/>
            <w:shd w:val="solid" w:color="FFFFFF" w:fill="auto"/>
          </w:tcPr>
          <w:p w14:paraId="2A925553" w14:textId="77777777" w:rsidR="00430E77" w:rsidRDefault="00430E77" w:rsidP="007D6959">
            <w:pPr>
              <w:pStyle w:val="TAC"/>
              <w:rPr>
                <w:sz w:val="16"/>
                <w:szCs w:val="16"/>
              </w:rPr>
            </w:pPr>
            <w:r>
              <w:rPr>
                <w:sz w:val="16"/>
                <w:szCs w:val="16"/>
              </w:rPr>
              <w:t>0621</w:t>
            </w:r>
          </w:p>
        </w:tc>
        <w:tc>
          <w:tcPr>
            <w:tcW w:w="425" w:type="dxa"/>
            <w:shd w:val="solid" w:color="FFFFFF" w:fill="auto"/>
          </w:tcPr>
          <w:p w14:paraId="4AE00839" w14:textId="77777777" w:rsidR="00430E77" w:rsidRDefault="00430E77" w:rsidP="007D6959">
            <w:pPr>
              <w:pStyle w:val="TAC"/>
              <w:rPr>
                <w:sz w:val="16"/>
                <w:szCs w:val="16"/>
              </w:rPr>
            </w:pPr>
            <w:r>
              <w:rPr>
                <w:sz w:val="16"/>
                <w:szCs w:val="16"/>
              </w:rPr>
              <w:t>2</w:t>
            </w:r>
          </w:p>
        </w:tc>
        <w:tc>
          <w:tcPr>
            <w:tcW w:w="426" w:type="dxa"/>
            <w:shd w:val="solid" w:color="FFFFFF" w:fill="auto"/>
          </w:tcPr>
          <w:p w14:paraId="0FA85FF5" w14:textId="77777777" w:rsidR="00430E77" w:rsidRDefault="00430E77" w:rsidP="007D6959">
            <w:pPr>
              <w:pStyle w:val="TAC"/>
              <w:rPr>
                <w:sz w:val="16"/>
                <w:szCs w:val="16"/>
              </w:rPr>
            </w:pPr>
            <w:r>
              <w:rPr>
                <w:sz w:val="16"/>
                <w:szCs w:val="16"/>
              </w:rPr>
              <w:t>B</w:t>
            </w:r>
          </w:p>
        </w:tc>
        <w:tc>
          <w:tcPr>
            <w:tcW w:w="5103" w:type="dxa"/>
            <w:shd w:val="solid" w:color="FFFFFF" w:fill="auto"/>
          </w:tcPr>
          <w:p w14:paraId="4975E709" w14:textId="77777777" w:rsidR="00430E77" w:rsidRDefault="00430E77" w:rsidP="007D6959">
            <w:pPr>
              <w:pStyle w:val="TAL"/>
              <w:rPr>
                <w:sz w:val="16"/>
                <w:szCs w:val="16"/>
              </w:rPr>
            </w:pPr>
            <w:r>
              <w:rPr>
                <w:sz w:val="16"/>
                <w:szCs w:val="16"/>
              </w:rPr>
              <w:t>Missing NEF services.</w:t>
            </w:r>
          </w:p>
        </w:tc>
        <w:tc>
          <w:tcPr>
            <w:tcW w:w="708" w:type="dxa"/>
            <w:shd w:val="solid" w:color="FFFFFF" w:fill="auto"/>
          </w:tcPr>
          <w:p w14:paraId="4B2D247A" w14:textId="77777777" w:rsidR="00430E77" w:rsidRDefault="00430E77" w:rsidP="007D6959">
            <w:pPr>
              <w:pStyle w:val="TAC"/>
              <w:rPr>
                <w:sz w:val="16"/>
                <w:szCs w:val="16"/>
              </w:rPr>
            </w:pPr>
            <w:r>
              <w:rPr>
                <w:sz w:val="16"/>
                <w:szCs w:val="16"/>
              </w:rPr>
              <w:t>15.3.0</w:t>
            </w:r>
          </w:p>
        </w:tc>
      </w:tr>
      <w:tr w:rsidR="00430E77" w:rsidRPr="00DE2E79" w14:paraId="5CAC2FBB" w14:textId="77777777" w:rsidTr="007D6959">
        <w:tc>
          <w:tcPr>
            <w:tcW w:w="800" w:type="dxa"/>
            <w:shd w:val="solid" w:color="FFFFFF" w:fill="auto"/>
          </w:tcPr>
          <w:p w14:paraId="4BC10590" w14:textId="77777777" w:rsidR="00430E77" w:rsidRDefault="00430E77" w:rsidP="007D6959">
            <w:pPr>
              <w:pStyle w:val="TAL"/>
              <w:rPr>
                <w:sz w:val="16"/>
                <w:szCs w:val="16"/>
              </w:rPr>
            </w:pPr>
            <w:r>
              <w:rPr>
                <w:sz w:val="16"/>
                <w:szCs w:val="16"/>
              </w:rPr>
              <w:t>2018-09</w:t>
            </w:r>
          </w:p>
        </w:tc>
        <w:tc>
          <w:tcPr>
            <w:tcW w:w="712" w:type="dxa"/>
            <w:shd w:val="solid" w:color="FFFFFF" w:fill="auto"/>
          </w:tcPr>
          <w:p w14:paraId="46FF5362" w14:textId="77777777" w:rsidR="00430E77" w:rsidRDefault="00430E77" w:rsidP="007D6959">
            <w:pPr>
              <w:pStyle w:val="TAL"/>
              <w:rPr>
                <w:sz w:val="16"/>
                <w:szCs w:val="16"/>
              </w:rPr>
            </w:pPr>
            <w:r>
              <w:rPr>
                <w:sz w:val="16"/>
                <w:szCs w:val="16"/>
              </w:rPr>
              <w:t>SP-81</w:t>
            </w:r>
          </w:p>
        </w:tc>
        <w:tc>
          <w:tcPr>
            <w:tcW w:w="992" w:type="dxa"/>
            <w:shd w:val="solid" w:color="FFFFFF" w:fill="auto"/>
          </w:tcPr>
          <w:p w14:paraId="4C2EA9EC" w14:textId="77777777" w:rsidR="00430E77" w:rsidRDefault="00430E77" w:rsidP="007D6959">
            <w:pPr>
              <w:pStyle w:val="TAC"/>
              <w:rPr>
                <w:sz w:val="16"/>
                <w:szCs w:val="16"/>
              </w:rPr>
            </w:pPr>
            <w:r>
              <w:rPr>
                <w:sz w:val="16"/>
                <w:szCs w:val="16"/>
              </w:rPr>
              <w:t>SP-180719</w:t>
            </w:r>
          </w:p>
        </w:tc>
        <w:tc>
          <w:tcPr>
            <w:tcW w:w="473" w:type="dxa"/>
            <w:shd w:val="solid" w:color="FFFFFF" w:fill="auto"/>
          </w:tcPr>
          <w:p w14:paraId="35399BFA" w14:textId="77777777" w:rsidR="00430E77" w:rsidRDefault="00430E77" w:rsidP="007D6959">
            <w:pPr>
              <w:pStyle w:val="TAC"/>
              <w:rPr>
                <w:sz w:val="16"/>
                <w:szCs w:val="16"/>
              </w:rPr>
            </w:pPr>
            <w:r>
              <w:rPr>
                <w:sz w:val="16"/>
                <w:szCs w:val="16"/>
              </w:rPr>
              <w:t>0623</w:t>
            </w:r>
          </w:p>
        </w:tc>
        <w:tc>
          <w:tcPr>
            <w:tcW w:w="425" w:type="dxa"/>
            <w:shd w:val="solid" w:color="FFFFFF" w:fill="auto"/>
          </w:tcPr>
          <w:p w14:paraId="7E21861B" w14:textId="77777777" w:rsidR="00430E77" w:rsidRDefault="00430E77" w:rsidP="007D6959">
            <w:pPr>
              <w:pStyle w:val="TAC"/>
              <w:rPr>
                <w:sz w:val="16"/>
                <w:szCs w:val="16"/>
              </w:rPr>
            </w:pPr>
            <w:r>
              <w:rPr>
                <w:sz w:val="16"/>
                <w:szCs w:val="16"/>
              </w:rPr>
              <w:t>-</w:t>
            </w:r>
          </w:p>
        </w:tc>
        <w:tc>
          <w:tcPr>
            <w:tcW w:w="426" w:type="dxa"/>
            <w:shd w:val="solid" w:color="FFFFFF" w:fill="auto"/>
          </w:tcPr>
          <w:p w14:paraId="6722B42A" w14:textId="77777777" w:rsidR="00430E77" w:rsidRDefault="00430E77" w:rsidP="007D6959">
            <w:pPr>
              <w:pStyle w:val="TAC"/>
              <w:rPr>
                <w:sz w:val="16"/>
                <w:szCs w:val="16"/>
              </w:rPr>
            </w:pPr>
            <w:r>
              <w:rPr>
                <w:sz w:val="16"/>
                <w:szCs w:val="16"/>
              </w:rPr>
              <w:t>F</w:t>
            </w:r>
          </w:p>
        </w:tc>
        <w:tc>
          <w:tcPr>
            <w:tcW w:w="5103" w:type="dxa"/>
            <w:shd w:val="solid" w:color="FFFFFF" w:fill="auto"/>
          </w:tcPr>
          <w:p w14:paraId="3966A0ED" w14:textId="77777777" w:rsidR="00430E77" w:rsidRDefault="00430E77" w:rsidP="007D6959">
            <w:pPr>
              <w:pStyle w:val="TAL"/>
              <w:rPr>
                <w:sz w:val="16"/>
                <w:szCs w:val="16"/>
              </w:rPr>
            </w:pPr>
            <w:r>
              <w:rPr>
                <w:sz w:val="16"/>
                <w:szCs w:val="16"/>
              </w:rPr>
              <w:t>Clarifications about MOBIKE and N3IWF certificate</w:t>
            </w:r>
          </w:p>
        </w:tc>
        <w:tc>
          <w:tcPr>
            <w:tcW w:w="708" w:type="dxa"/>
            <w:shd w:val="solid" w:color="FFFFFF" w:fill="auto"/>
          </w:tcPr>
          <w:p w14:paraId="31386CA1" w14:textId="77777777" w:rsidR="00430E77" w:rsidRDefault="00430E77" w:rsidP="007D6959">
            <w:pPr>
              <w:pStyle w:val="TAC"/>
              <w:rPr>
                <w:sz w:val="16"/>
                <w:szCs w:val="16"/>
              </w:rPr>
            </w:pPr>
            <w:r>
              <w:rPr>
                <w:sz w:val="16"/>
                <w:szCs w:val="16"/>
              </w:rPr>
              <w:t>15.3.0</w:t>
            </w:r>
          </w:p>
        </w:tc>
      </w:tr>
      <w:tr w:rsidR="00430E77" w:rsidRPr="00DE2E79" w14:paraId="7632088E" w14:textId="77777777" w:rsidTr="007D6959">
        <w:tc>
          <w:tcPr>
            <w:tcW w:w="800" w:type="dxa"/>
            <w:shd w:val="solid" w:color="FFFFFF" w:fill="auto"/>
          </w:tcPr>
          <w:p w14:paraId="54B01191" w14:textId="77777777" w:rsidR="00430E77" w:rsidRDefault="00430E77" w:rsidP="007D6959">
            <w:pPr>
              <w:pStyle w:val="TAL"/>
              <w:rPr>
                <w:sz w:val="16"/>
                <w:szCs w:val="16"/>
              </w:rPr>
            </w:pPr>
            <w:r>
              <w:rPr>
                <w:sz w:val="16"/>
                <w:szCs w:val="16"/>
              </w:rPr>
              <w:t>2018-09</w:t>
            </w:r>
          </w:p>
        </w:tc>
        <w:tc>
          <w:tcPr>
            <w:tcW w:w="712" w:type="dxa"/>
            <w:shd w:val="solid" w:color="FFFFFF" w:fill="auto"/>
          </w:tcPr>
          <w:p w14:paraId="019ED274" w14:textId="77777777" w:rsidR="00430E77" w:rsidRDefault="00430E77" w:rsidP="007D6959">
            <w:pPr>
              <w:pStyle w:val="TAL"/>
              <w:rPr>
                <w:sz w:val="16"/>
                <w:szCs w:val="16"/>
              </w:rPr>
            </w:pPr>
            <w:r>
              <w:rPr>
                <w:sz w:val="16"/>
                <w:szCs w:val="16"/>
              </w:rPr>
              <w:t>SP-81</w:t>
            </w:r>
          </w:p>
        </w:tc>
        <w:tc>
          <w:tcPr>
            <w:tcW w:w="992" w:type="dxa"/>
            <w:shd w:val="solid" w:color="FFFFFF" w:fill="auto"/>
          </w:tcPr>
          <w:p w14:paraId="44FC5966" w14:textId="77777777" w:rsidR="00430E77" w:rsidRDefault="00430E77" w:rsidP="007D6959">
            <w:pPr>
              <w:pStyle w:val="TAC"/>
              <w:rPr>
                <w:sz w:val="16"/>
                <w:szCs w:val="16"/>
              </w:rPr>
            </w:pPr>
            <w:r>
              <w:rPr>
                <w:sz w:val="16"/>
                <w:szCs w:val="16"/>
              </w:rPr>
              <w:t>SP-180719</w:t>
            </w:r>
          </w:p>
        </w:tc>
        <w:tc>
          <w:tcPr>
            <w:tcW w:w="473" w:type="dxa"/>
            <w:shd w:val="solid" w:color="FFFFFF" w:fill="auto"/>
          </w:tcPr>
          <w:p w14:paraId="1FFE6CCF" w14:textId="77777777" w:rsidR="00430E77" w:rsidRDefault="00430E77" w:rsidP="007D6959">
            <w:pPr>
              <w:pStyle w:val="TAC"/>
              <w:rPr>
                <w:sz w:val="16"/>
                <w:szCs w:val="16"/>
              </w:rPr>
            </w:pPr>
            <w:r>
              <w:rPr>
                <w:sz w:val="16"/>
                <w:szCs w:val="16"/>
              </w:rPr>
              <w:t>0626</w:t>
            </w:r>
          </w:p>
        </w:tc>
        <w:tc>
          <w:tcPr>
            <w:tcW w:w="425" w:type="dxa"/>
            <w:shd w:val="solid" w:color="FFFFFF" w:fill="auto"/>
          </w:tcPr>
          <w:p w14:paraId="7EA0FC77" w14:textId="77777777" w:rsidR="00430E77" w:rsidRDefault="00430E77" w:rsidP="007D6959">
            <w:pPr>
              <w:pStyle w:val="TAC"/>
              <w:rPr>
                <w:sz w:val="16"/>
                <w:szCs w:val="16"/>
              </w:rPr>
            </w:pPr>
            <w:r>
              <w:rPr>
                <w:sz w:val="16"/>
                <w:szCs w:val="16"/>
              </w:rPr>
              <w:t>-</w:t>
            </w:r>
          </w:p>
        </w:tc>
        <w:tc>
          <w:tcPr>
            <w:tcW w:w="426" w:type="dxa"/>
            <w:shd w:val="solid" w:color="FFFFFF" w:fill="auto"/>
          </w:tcPr>
          <w:p w14:paraId="01025513" w14:textId="77777777" w:rsidR="00430E77" w:rsidRDefault="00430E77" w:rsidP="007D6959">
            <w:pPr>
              <w:pStyle w:val="TAC"/>
              <w:rPr>
                <w:sz w:val="16"/>
                <w:szCs w:val="16"/>
              </w:rPr>
            </w:pPr>
            <w:r>
              <w:rPr>
                <w:sz w:val="16"/>
                <w:szCs w:val="16"/>
              </w:rPr>
              <w:t>F</w:t>
            </w:r>
          </w:p>
        </w:tc>
        <w:tc>
          <w:tcPr>
            <w:tcW w:w="5103" w:type="dxa"/>
            <w:shd w:val="solid" w:color="FFFFFF" w:fill="auto"/>
          </w:tcPr>
          <w:p w14:paraId="5186667C" w14:textId="77777777" w:rsidR="00430E77" w:rsidRDefault="00430E77" w:rsidP="007D6959">
            <w:pPr>
              <w:pStyle w:val="TAL"/>
              <w:rPr>
                <w:sz w:val="16"/>
                <w:szCs w:val="16"/>
              </w:rPr>
            </w:pPr>
            <w:r>
              <w:rPr>
                <w:sz w:val="16"/>
                <w:szCs w:val="16"/>
              </w:rPr>
              <w:t>Corrections to N4 session and N4 node procedures</w:t>
            </w:r>
          </w:p>
        </w:tc>
        <w:tc>
          <w:tcPr>
            <w:tcW w:w="708" w:type="dxa"/>
            <w:shd w:val="solid" w:color="FFFFFF" w:fill="auto"/>
          </w:tcPr>
          <w:p w14:paraId="2C167FD0" w14:textId="77777777" w:rsidR="00430E77" w:rsidRDefault="00430E77" w:rsidP="007D6959">
            <w:pPr>
              <w:pStyle w:val="TAC"/>
              <w:rPr>
                <w:sz w:val="16"/>
                <w:szCs w:val="16"/>
              </w:rPr>
            </w:pPr>
            <w:r>
              <w:rPr>
                <w:sz w:val="16"/>
                <w:szCs w:val="16"/>
              </w:rPr>
              <w:t>15.3.0</w:t>
            </w:r>
          </w:p>
        </w:tc>
      </w:tr>
      <w:tr w:rsidR="00430E77" w:rsidRPr="00DE2E79" w14:paraId="401101EE" w14:textId="77777777" w:rsidTr="007D6959">
        <w:tc>
          <w:tcPr>
            <w:tcW w:w="800" w:type="dxa"/>
            <w:shd w:val="solid" w:color="FFFFFF" w:fill="auto"/>
          </w:tcPr>
          <w:p w14:paraId="787F200D" w14:textId="77777777" w:rsidR="00430E77" w:rsidRDefault="00430E77" w:rsidP="007D6959">
            <w:pPr>
              <w:pStyle w:val="TAL"/>
              <w:rPr>
                <w:sz w:val="16"/>
                <w:szCs w:val="16"/>
              </w:rPr>
            </w:pPr>
            <w:r>
              <w:rPr>
                <w:sz w:val="16"/>
                <w:szCs w:val="16"/>
              </w:rPr>
              <w:t>2018-09</w:t>
            </w:r>
          </w:p>
        </w:tc>
        <w:tc>
          <w:tcPr>
            <w:tcW w:w="712" w:type="dxa"/>
            <w:shd w:val="solid" w:color="FFFFFF" w:fill="auto"/>
          </w:tcPr>
          <w:p w14:paraId="3FFD854A" w14:textId="77777777" w:rsidR="00430E77" w:rsidRDefault="00430E77" w:rsidP="007D6959">
            <w:pPr>
              <w:pStyle w:val="TAL"/>
              <w:rPr>
                <w:sz w:val="16"/>
                <w:szCs w:val="16"/>
              </w:rPr>
            </w:pPr>
            <w:r>
              <w:rPr>
                <w:sz w:val="16"/>
                <w:szCs w:val="16"/>
              </w:rPr>
              <w:t>SP-81</w:t>
            </w:r>
          </w:p>
        </w:tc>
        <w:tc>
          <w:tcPr>
            <w:tcW w:w="992" w:type="dxa"/>
            <w:shd w:val="solid" w:color="FFFFFF" w:fill="auto"/>
          </w:tcPr>
          <w:p w14:paraId="7BEF3761" w14:textId="77777777" w:rsidR="00430E77" w:rsidRDefault="00430E77" w:rsidP="007D6959">
            <w:pPr>
              <w:pStyle w:val="TAC"/>
              <w:rPr>
                <w:sz w:val="16"/>
                <w:szCs w:val="16"/>
              </w:rPr>
            </w:pPr>
            <w:r>
              <w:rPr>
                <w:sz w:val="16"/>
                <w:szCs w:val="16"/>
              </w:rPr>
              <w:t>SP-180719</w:t>
            </w:r>
          </w:p>
        </w:tc>
        <w:tc>
          <w:tcPr>
            <w:tcW w:w="473" w:type="dxa"/>
            <w:shd w:val="solid" w:color="FFFFFF" w:fill="auto"/>
          </w:tcPr>
          <w:p w14:paraId="232C79BA" w14:textId="77777777" w:rsidR="00430E77" w:rsidRDefault="00430E77" w:rsidP="007D6959">
            <w:pPr>
              <w:pStyle w:val="TAC"/>
              <w:rPr>
                <w:sz w:val="16"/>
                <w:szCs w:val="16"/>
              </w:rPr>
            </w:pPr>
            <w:r>
              <w:rPr>
                <w:sz w:val="16"/>
                <w:szCs w:val="16"/>
              </w:rPr>
              <w:t>0627</w:t>
            </w:r>
          </w:p>
        </w:tc>
        <w:tc>
          <w:tcPr>
            <w:tcW w:w="425" w:type="dxa"/>
            <w:shd w:val="solid" w:color="FFFFFF" w:fill="auto"/>
          </w:tcPr>
          <w:p w14:paraId="7C46A736" w14:textId="77777777" w:rsidR="00430E77" w:rsidRDefault="00430E77" w:rsidP="007D6959">
            <w:pPr>
              <w:pStyle w:val="TAC"/>
              <w:rPr>
                <w:sz w:val="16"/>
                <w:szCs w:val="16"/>
              </w:rPr>
            </w:pPr>
            <w:r>
              <w:rPr>
                <w:sz w:val="16"/>
                <w:szCs w:val="16"/>
              </w:rPr>
              <w:t>1</w:t>
            </w:r>
          </w:p>
        </w:tc>
        <w:tc>
          <w:tcPr>
            <w:tcW w:w="426" w:type="dxa"/>
            <w:shd w:val="solid" w:color="FFFFFF" w:fill="auto"/>
          </w:tcPr>
          <w:p w14:paraId="3D89D03B" w14:textId="77777777" w:rsidR="00430E77" w:rsidRDefault="00430E77" w:rsidP="007D6959">
            <w:pPr>
              <w:pStyle w:val="TAC"/>
              <w:rPr>
                <w:sz w:val="16"/>
                <w:szCs w:val="16"/>
              </w:rPr>
            </w:pPr>
            <w:r>
              <w:rPr>
                <w:sz w:val="16"/>
                <w:szCs w:val="16"/>
              </w:rPr>
              <w:t>F</w:t>
            </w:r>
          </w:p>
        </w:tc>
        <w:tc>
          <w:tcPr>
            <w:tcW w:w="5103" w:type="dxa"/>
            <w:shd w:val="solid" w:color="FFFFFF" w:fill="auto"/>
          </w:tcPr>
          <w:p w14:paraId="6B064CF6" w14:textId="77777777" w:rsidR="00430E77" w:rsidRDefault="00430E77" w:rsidP="007D6959">
            <w:pPr>
              <w:pStyle w:val="TAL"/>
              <w:rPr>
                <w:sz w:val="16"/>
                <w:szCs w:val="16"/>
              </w:rPr>
            </w:pPr>
            <w:r>
              <w:rPr>
                <w:sz w:val="16"/>
                <w:szCs w:val="16"/>
              </w:rPr>
              <w:t>Solving wrong references, service names or service operation names in NF services description</w:t>
            </w:r>
          </w:p>
        </w:tc>
        <w:tc>
          <w:tcPr>
            <w:tcW w:w="708" w:type="dxa"/>
            <w:shd w:val="solid" w:color="FFFFFF" w:fill="auto"/>
          </w:tcPr>
          <w:p w14:paraId="6BC357ED" w14:textId="77777777" w:rsidR="00430E77" w:rsidRDefault="00430E77" w:rsidP="007D6959">
            <w:pPr>
              <w:pStyle w:val="TAC"/>
              <w:rPr>
                <w:sz w:val="16"/>
                <w:szCs w:val="16"/>
              </w:rPr>
            </w:pPr>
            <w:r>
              <w:rPr>
                <w:sz w:val="16"/>
                <w:szCs w:val="16"/>
              </w:rPr>
              <w:t>15.3.0</w:t>
            </w:r>
          </w:p>
        </w:tc>
      </w:tr>
      <w:tr w:rsidR="00430E77" w:rsidRPr="00DE2E79" w14:paraId="4B3770EA" w14:textId="77777777" w:rsidTr="007D6959">
        <w:tc>
          <w:tcPr>
            <w:tcW w:w="800" w:type="dxa"/>
            <w:shd w:val="solid" w:color="FFFFFF" w:fill="auto"/>
          </w:tcPr>
          <w:p w14:paraId="6783D16A" w14:textId="77777777" w:rsidR="00430E77" w:rsidRDefault="00430E77" w:rsidP="007D6959">
            <w:pPr>
              <w:pStyle w:val="TAL"/>
              <w:rPr>
                <w:sz w:val="16"/>
                <w:szCs w:val="16"/>
              </w:rPr>
            </w:pPr>
            <w:r>
              <w:rPr>
                <w:sz w:val="16"/>
                <w:szCs w:val="16"/>
              </w:rPr>
              <w:t>2018-09</w:t>
            </w:r>
          </w:p>
        </w:tc>
        <w:tc>
          <w:tcPr>
            <w:tcW w:w="712" w:type="dxa"/>
            <w:shd w:val="solid" w:color="FFFFFF" w:fill="auto"/>
          </w:tcPr>
          <w:p w14:paraId="4705B410" w14:textId="77777777" w:rsidR="00430E77" w:rsidRDefault="00430E77" w:rsidP="007D6959">
            <w:pPr>
              <w:pStyle w:val="TAL"/>
              <w:rPr>
                <w:sz w:val="16"/>
                <w:szCs w:val="16"/>
              </w:rPr>
            </w:pPr>
            <w:r>
              <w:rPr>
                <w:sz w:val="16"/>
                <w:szCs w:val="16"/>
              </w:rPr>
              <w:t>SP-81</w:t>
            </w:r>
          </w:p>
        </w:tc>
        <w:tc>
          <w:tcPr>
            <w:tcW w:w="992" w:type="dxa"/>
            <w:shd w:val="solid" w:color="FFFFFF" w:fill="auto"/>
          </w:tcPr>
          <w:p w14:paraId="40D99A83" w14:textId="77777777" w:rsidR="00430E77" w:rsidRDefault="00430E77" w:rsidP="007D6959">
            <w:pPr>
              <w:pStyle w:val="TAC"/>
              <w:rPr>
                <w:sz w:val="16"/>
                <w:szCs w:val="16"/>
              </w:rPr>
            </w:pPr>
            <w:r>
              <w:rPr>
                <w:sz w:val="16"/>
                <w:szCs w:val="16"/>
              </w:rPr>
              <w:t>SP-180719</w:t>
            </w:r>
          </w:p>
        </w:tc>
        <w:tc>
          <w:tcPr>
            <w:tcW w:w="473" w:type="dxa"/>
            <w:shd w:val="solid" w:color="FFFFFF" w:fill="auto"/>
          </w:tcPr>
          <w:p w14:paraId="77095F1D" w14:textId="77777777" w:rsidR="00430E77" w:rsidRDefault="00430E77" w:rsidP="007D6959">
            <w:pPr>
              <w:pStyle w:val="TAC"/>
              <w:rPr>
                <w:sz w:val="16"/>
                <w:szCs w:val="16"/>
              </w:rPr>
            </w:pPr>
            <w:r>
              <w:rPr>
                <w:sz w:val="16"/>
                <w:szCs w:val="16"/>
              </w:rPr>
              <w:t>0628</w:t>
            </w:r>
          </w:p>
        </w:tc>
        <w:tc>
          <w:tcPr>
            <w:tcW w:w="425" w:type="dxa"/>
            <w:shd w:val="solid" w:color="FFFFFF" w:fill="auto"/>
          </w:tcPr>
          <w:p w14:paraId="3D92DF56" w14:textId="77777777" w:rsidR="00430E77" w:rsidRDefault="00430E77" w:rsidP="007D6959">
            <w:pPr>
              <w:pStyle w:val="TAC"/>
              <w:rPr>
                <w:sz w:val="16"/>
                <w:szCs w:val="16"/>
              </w:rPr>
            </w:pPr>
            <w:r>
              <w:rPr>
                <w:sz w:val="16"/>
                <w:szCs w:val="16"/>
              </w:rPr>
              <w:t>-</w:t>
            </w:r>
          </w:p>
        </w:tc>
        <w:tc>
          <w:tcPr>
            <w:tcW w:w="426" w:type="dxa"/>
            <w:shd w:val="solid" w:color="FFFFFF" w:fill="auto"/>
          </w:tcPr>
          <w:p w14:paraId="468EAD33" w14:textId="77777777" w:rsidR="00430E77" w:rsidRDefault="00430E77" w:rsidP="007D6959">
            <w:pPr>
              <w:pStyle w:val="TAC"/>
              <w:rPr>
                <w:sz w:val="16"/>
                <w:szCs w:val="16"/>
              </w:rPr>
            </w:pPr>
            <w:r>
              <w:rPr>
                <w:sz w:val="16"/>
                <w:szCs w:val="16"/>
              </w:rPr>
              <w:t>F</w:t>
            </w:r>
          </w:p>
        </w:tc>
        <w:tc>
          <w:tcPr>
            <w:tcW w:w="5103" w:type="dxa"/>
            <w:shd w:val="solid" w:color="FFFFFF" w:fill="auto"/>
          </w:tcPr>
          <w:p w14:paraId="6A9757E3" w14:textId="77777777" w:rsidR="00430E77" w:rsidRDefault="00430E77" w:rsidP="007D6959">
            <w:pPr>
              <w:pStyle w:val="TAL"/>
              <w:rPr>
                <w:sz w:val="16"/>
                <w:szCs w:val="16"/>
              </w:rPr>
            </w:pPr>
            <w:r>
              <w:rPr>
                <w:sz w:val="16"/>
                <w:szCs w:val="16"/>
              </w:rPr>
              <w:t>Incorrect service operation names for NEF services</w:t>
            </w:r>
          </w:p>
        </w:tc>
        <w:tc>
          <w:tcPr>
            <w:tcW w:w="708" w:type="dxa"/>
            <w:shd w:val="solid" w:color="FFFFFF" w:fill="auto"/>
          </w:tcPr>
          <w:p w14:paraId="4B13A1EA" w14:textId="77777777" w:rsidR="00430E77" w:rsidRDefault="00430E77" w:rsidP="007D6959">
            <w:pPr>
              <w:pStyle w:val="TAC"/>
              <w:rPr>
                <w:sz w:val="16"/>
                <w:szCs w:val="16"/>
              </w:rPr>
            </w:pPr>
            <w:r>
              <w:rPr>
                <w:sz w:val="16"/>
                <w:szCs w:val="16"/>
              </w:rPr>
              <w:t>15.3.0</w:t>
            </w:r>
          </w:p>
        </w:tc>
      </w:tr>
      <w:tr w:rsidR="00430E77" w:rsidRPr="00DE2E79" w14:paraId="6ACB8728" w14:textId="77777777" w:rsidTr="007D6959">
        <w:tc>
          <w:tcPr>
            <w:tcW w:w="800" w:type="dxa"/>
            <w:shd w:val="solid" w:color="FFFFFF" w:fill="auto"/>
          </w:tcPr>
          <w:p w14:paraId="28F391DB" w14:textId="77777777" w:rsidR="00430E77" w:rsidRDefault="00430E77" w:rsidP="007D6959">
            <w:pPr>
              <w:pStyle w:val="TAL"/>
              <w:rPr>
                <w:sz w:val="16"/>
                <w:szCs w:val="16"/>
              </w:rPr>
            </w:pPr>
            <w:r>
              <w:rPr>
                <w:sz w:val="16"/>
                <w:szCs w:val="16"/>
              </w:rPr>
              <w:t>2018-09</w:t>
            </w:r>
          </w:p>
        </w:tc>
        <w:tc>
          <w:tcPr>
            <w:tcW w:w="712" w:type="dxa"/>
            <w:shd w:val="solid" w:color="FFFFFF" w:fill="auto"/>
          </w:tcPr>
          <w:p w14:paraId="232F5806" w14:textId="77777777" w:rsidR="00430E77" w:rsidRDefault="00430E77" w:rsidP="007D6959">
            <w:pPr>
              <w:pStyle w:val="TAL"/>
              <w:rPr>
                <w:sz w:val="16"/>
                <w:szCs w:val="16"/>
              </w:rPr>
            </w:pPr>
            <w:r>
              <w:rPr>
                <w:sz w:val="16"/>
                <w:szCs w:val="16"/>
              </w:rPr>
              <w:t>SP-81</w:t>
            </w:r>
          </w:p>
        </w:tc>
        <w:tc>
          <w:tcPr>
            <w:tcW w:w="992" w:type="dxa"/>
            <w:shd w:val="solid" w:color="FFFFFF" w:fill="auto"/>
          </w:tcPr>
          <w:p w14:paraId="6A50B35F" w14:textId="77777777" w:rsidR="00430E77" w:rsidRDefault="00430E77" w:rsidP="007D6959">
            <w:pPr>
              <w:pStyle w:val="TAC"/>
              <w:rPr>
                <w:sz w:val="16"/>
                <w:szCs w:val="16"/>
              </w:rPr>
            </w:pPr>
            <w:r>
              <w:rPr>
                <w:sz w:val="16"/>
                <w:szCs w:val="16"/>
              </w:rPr>
              <w:t>SP-180719</w:t>
            </w:r>
          </w:p>
        </w:tc>
        <w:tc>
          <w:tcPr>
            <w:tcW w:w="473" w:type="dxa"/>
            <w:shd w:val="solid" w:color="FFFFFF" w:fill="auto"/>
          </w:tcPr>
          <w:p w14:paraId="34FE3182" w14:textId="77777777" w:rsidR="00430E77" w:rsidRDefault="00430E77" w:rsidP="007D6959">
            <w:pPr>
              <w:pStyle w:val="TAC"/>
              <w:rPr>
                <w:sz w:val="16"/>
                <w:szCs w:val="16"/>
              </w:rPr>
            </w:pPr>
            <w:r>
              <w:rPr>
                <w:sz w:val="16"/>
                <w:szCs w:val="16"/>
              </w:rPr>
              <w:t>0630</w:t>
            </w:r>
          </w:p>
        </w:tc>
        <w:tc>
          <w:tcPr>
            <w:tcW w:w="425" w:type="dxa"/>
            <w:shd w:val="solid" w:color="FFFFFF" w:fill="auto"/>
          </w:tcPr>
          <w:p w14:paraId="16BE1495" w14:textId="77777777" w:rsidR="00430E77" w:rsidRDefault="00430E77" w:rsidP="007D6959">
            <w:pPr>
              <w:pStyle w:val="TAC"/>
              <w:rPr>
                <w:sz w:val="16"/>
                <w:szCs w:val="16"/>
              </w:rPr>
            </w:pPr>
            <w:r>
              <w:rPr>
                <w:sz w:val="16"/>
                <w:szCs w:val="16"/>
              </w:rPr>
              <w:t>2</w:t>
            </w:r>
          </w:p>
        </w:tc>
        <w:tc>
          <w:tcPr>
            <w:tcW w:w="426" w:type="dxa"/>
            <w:shd w:val="solid" w:color="FFFFFF" w:fill="auto"/>
          </w:tcPr>
          <w:p w14:paraId="15284F21" w14:textId="77777777" w:rsidR="00430E77" w:rsidRDefault="00430E77" w:rsidP="007D6959">
            <w:pPr>
              <w:pStyle w:val="TAC"/>
              <w:rPr>
                <w:sz w:val="16"/>
                <w:szCs w:val="16"/>
              </w:rPr>
            </w:pPr>
            <w:r>
              <w:rPr>
                <w:sz w:val="16"/>
                <w:szCs w:val="16"/>
              </w:rPr>
              <w:t>F</w:t>
            </w:r>
          </w:p>
        </w:tc>
        <w:tc>
          <w:tcPr>
            <w:tcW w:w="5103" w:type="dxa"/>
            <w:shd w:val="solid" w:color="FFFFFF" w:fill="auto"/>
          </w:tcPr>
          <w:p w14:paraId="467064E7" w14:textId="77777777" w:rsidR="00430E77" w:rsidRDefault="00430E77" w:rsidP="007D6959">
            <w:pPr>
              <w:pStyle w:val="TAL"/>
              <w:rPr>
                <w:sz w:val="16"/>
                <w:szCs w:val="16"/>
              </w:rPr>
            </w:pPr>
            <w:r>
              <w:rPr>
                <w:sz w:val="16"/>
                <w:szCs w:val="16"/>
              </w:rPr>
              <w:t>Correction to NRF service operations and procedures</w:t>
            </w:r>
          </w:p>
        </w:tc>
        <w:tc>
          <w:tcPr>
            <w:tcW w:w="708" w:type="dxa"/>
            <w:shd w:val="solid" w:color="FFFFFF" w:fill="auto"/>
          </w:tcPr>
          <w:p w14:paraId="60DBC96F" w14:textId="77777777" w:rsidR="00430E77" w:rsidRDefault="00430E77" w:rsidP="007D6959">
            <w:pPr>
              <w:pStyle w:val="TAC"/>
              <w:rPr>
                <w:sz w:val="16"/>
                <w:szCs w:val="16"/>
              </w:rPr>
            </w:pPr>
            <w:r>
              <w:rPr>
                <w:sz w:val="16"/>
                <w:szCs w:val="16"/>
              </w:rPr>
              <w:t>15.3.0</w:t>
            </w:r>
          </w:p>
        </w:tc>
      </w:tr>
      <w:tr w:rsidR="00430E77" w:rsidRPr="00DE2E79" w14:paraId="394A9610" w14:textId="77777777" w:rsidTr="007D6959">
        <w:tc>
          <w:tcPr>
            <w:tcW w:w="800" w:type="dxa"/>
            <w:shd w:val="solid" w:color="FFFFFF" w:fill="auto"/>
          </w:tcPr>
          <w:p w14:paraId="1D0CEF96" w14:textId="77777777" w:rsidR="00430E77" w:rsidRDefault="00430E77" w:rsidP="007D6959">
            <w:pPr>
              <w:pStyle w:val="TAL"/>
              <w:rPr>
                <w:sz w:val="16"/>
                <w:szCs w:val="16"/>
              </w:rPr>
            </w:pPr>
            <w:r>
              <w:rPr>
                <w:sz w:val="16"/>
                <w:szCs w:val="16"/>
              </w:rPr>
              <w:t>2018-09</w:t>
            </w:r>
          </w:p>
        </w:tc>
        <w:tc>
          <w:tcPr>
            <w:tcW w:w="712" w:type="dxa"/>
            <w:shd w:val="solid" w:color="FFFFFF" w:fill="auto"/>
          </w:tcPr>
          <w:p w14:paraId="14501042" w14:textId="77777777" w:rsidR="00430E77" w:rsidRDefault="00430E77" w:rsidP="007D6959">
            <w:pPr>
              <w:pStyle w:val="TAL"/>
              <w:rPr>
                <w:sz w:val="16"/>
                <w:szCs w:val="16"/>
              </w:rPr>
            </w:pPr>
            <w:r>
              <w:rPr>
                <w:sz w:val="16"/>
                <w:szCs w:val="16"/>
              </w:rPr>
              <w:t>SP-81</w:t>
            </w:r>
          </w:p>
        </w:tc>
        <w:tc>
          <w:tcPr>
            <w:tcW w:w="992" w:type="dxa"/>
            <w:shd w:val="solid" w:color="FFFFFF" w:fill="auto"/>
          </w:tcPr>
          <w:p w14:paraId="5E8C6162" w14:textId="77777777" w:rsidR="00430E77" w:rsidRDefault="00430E77" w:rsidP="007D6959">
            <w:pPr>
              <w:pStyle w:val="TAC"/>
              <w:rPr>
                <w:sz w:val="16"/>
                <w:szCs w:val="16"/>
              </w:rPr>
            </w:pPr>
            <w:r>
              <w:rPr>
                <w:sz w:val="16"/>
                <w:szCs w:val="16"/>
              </w:rPr>
              <w:t>SP-180719</w:t>
            </w:r>
          </w:p>
        </w:tc>
        <w:tc>
          <w:tcPr>
            <w:tcW w:w="473" w:type="dxa"/>
            <w:shd w:val="solid" w:color="FFFFFF" w:fill="auto"/>
          </w:tcPr>
          <w:p w14:paraId="4A80C94A" w14:textId="77777777" w:rsidR="00430E77" w:rsidRDefault="00430E77" w:rsidP="007D6959">
            <w:pPr>
              <w:pStyle w:val="TAC"/>
              <w:rPr>
                <w:sz w:val="16"/>
                <w:szCs w:val="16"/>
              </w:rPr>
            </w:pPr>
            <w:r>
              <w:rPr>
                <w:sz w:val="16"/>
                <w:szCs w:val="16"/>
              </w:rPr>
              <w:t>0631</w:t>
            </w:r>
          </w:p>
        </w:tc>
        <w:tc>
          <w:tcPr>
            <w:tcW w:w="425" w:type="dxa"/>
            <w:shd w:val="solid" w:color="FFFFFF" w:fill="auto"/>
          </w:tcPr>
          <w:p w14:paraId="49B6E9CF" w14:textId="77777777" w:rsidR="00430E77" w:rsidRDefault="00430E77" w:rsidP="007D6959">
            <w:pPr>
              <w:pStyle w:val="TAC"/>
              <w:rPr>
                <w:sz w:val="16"/>
                <w:szCs w:val="16"/>
              </w:rPr>
            </w:pPr>
            <w:r>
              <w:rPr>
                <w:sz w:val="16"/>
                <w:szCs w:val="16"/>
              </w:rPr>
              <w:t>1</w:t>
            </w:r>
          </w:p>
        </w:tc>
        <w:tc>
          <w:tcPr>
            <w:tcW w:w="426" w:type="dxa"/>
            <w:shd w:val="solid" w:color="FFFFFF" w:fill="auto"/>
          </w:tcPr>
          <w:p w14:paraId="09348072" w14:textId="77777777" w:rsidR="00430E77" w:rsidRDefault="00430E77" w:rsidP="007D6959">
            <w:pPr>
              <w:pStyle w:val="TAC"/>
              <w:rPr>
                <w:sz w:val="16"/>
                <w:szCs w:val="16"/>
              </w:rPr>
            </w:pPr>
            <w:r>
              <w:rPr>
                <w:sz w:val="16"/>
                <w:szCs w:val="16"/>
              </w:rPr>
              <w:t>F</w:t>
            </w:r>
          </w:p>
        </w:tc>
        <w:tc>
          <w:tcPr>
            <w:tcW w:w="5103" w:type="dxa"/>
            <w:shd w:val="solid" w:color="FFFFFF" w:fill="auto"/>
          </w:tcPr>
          <w:p w14:paraId="3E304B83" w14:textId="77777777" w:rsidR="00430E77" w:rsidRDefault="00430E77" w:rsidP="007D6959">
            <w:pPr>
              <w:pStyle w:val="TAL"/>
              <w:rPr>
                <w:sz w:val="16"/>
                <w:szCs w:val="16"/>
              </w:rPr>
            </w:pPr>
            <w:r>
              <w:rPr>
                <w:sz w:val="16"/>
                <w:szCs w:val="16"/>
              </w:rPr>
              <w:t>Correction to Event Exposure operations</w:t>
            </w:r>
          </w:p>
        </w:tc>
        <w:tc>
          <w:tcPr>
            <w:tcW w:w="708" w:type="dxa"/>
            <w:shd w:val="solid" w:color="FFFFFF" w:fill="auto"/>
          </w:tcPr>
          <w:p w14:paraId="5DCDBFF9" w14:textId="77777777" w:rsidR="00430E77" w:rsidRDefault="00430E77" w:rsidP="007D6959">
            <w:pPr>
              <w:pStyle w:val="TAC"/>
              <w:rPr>
                <w:sz w:val="16"/>
                <w:szCs w:val="16"/>
              </w:rPr>
            </w:pPr>
            <w:r>
              <w:rPr>
                <w:sz w:val="16"/>
                <w:szCs w:val="16"/>
              </w:rPr>
              <w:t>15.3.0</w:t>
            </w:r>
          </w:p>
        </w:tc>
      </w:tr>
      <w:tr w:rsidR="00430E77" w:rsidRPr="00DE2E79" w14:paraId="3C4C66B8" w14:textId="77777777" w:rsidTr="007D6959">
        <w:tc>
          <w:tcPr>
            <w:tcW w:w="800" w:type="dxa"/>
            <w:shd w:val="solid" w:color="FFFFFF" w:fill="auto"/>
          </w:tcPr>
          <w:p w14:paraId="7D6BBF26" w14:textId="77777777" w:rsidR="00430E77" w:rsidRDefault="00430E77" w:rsidP="007D6959">
            <w:pPr>
              <w:pStyle w:val="TAL"/>
              <w:rPr>
                <w:sz w:val="16"/>
                <w:szCs w:val="16"/>
              </w:rPr>
            </w:pPr>
            <w:r>
              <w:rPr>
                <w:sz w:val="16"/>
                <w:szCs w:val="16"/>
              </w:rPr>
              <w:t>2018-09</w:t>
            </w:r>
          </w:p>
        </w:tc>
        <w:tc>
          <w:tcPr>
            <w:tcW w:w="712" w:type="dxa"/>
            <w:shd w:val="solid" w:color="FFFFFF" w:fill="auto"/>
          </w:tcPr>
          <w:p w14:paraId="2990FEC1" w14:textId="77777777" w:rsidR="00430E77" w:rsidRDefault="00430E77" w:rsidP="007D6959">
            <w:pPr>
              <w:pStyle w:val="TAL"/>
              <w:rPr>
                <w:sz w:val="16"/>
                <w:szCs w:val="16"/>
              </w:rPr>
            </w:pPr>
            <w:r>
              <w:rPr>
                <w:sz w:val="16"/>
                <w:szCs w:val="16"/>
              </w:rPr>
              <w:t>SP-81</w:t>
            </w:r>
          </w:p>
        </w:tc>
        <w:tc>
          <w:tcPr>
            <w:tcW w:w="992" w:type="dxa"/>
            <w:shd w:val="solid" w:color="FFFFFF" w:fill="auto"/>
          </w:tcPr>
          <w:p w14:paraId="3A8A05F5" w14:textId="77777777" w:rsidR="00430E77" w:rsidRDefault="00430E77" w:rsidP="007D6959">
            <w:pPr>
              <w:pStyle w:val="TAC"/>
              <w:rPr>
                <w:sz w:val="16"/>
                <w:szCs w:val="16"/>
              </w:rPr>
            </w:pPr>
            <w:r>
              <w:rPr>
                <w:sz w:val="16"/>
                <w:szCs w:val="16"/>
              </w:rPr>
              <w:t>SP-180720</w:t>
            </w:r>
          </w:p>
        </w:tc>
        <w:tc>
          <w:tcPr>
            <w:tcW w:w="473" w:type="dxa"/>
            <w:shd w:val="solid" w:color="FFFFFF" w:fill="auto"/>
          </w:tcPr>
          <w:p w14:paraId="5C136BA8" w14:textId="77777777" w:rsidR="00430E77" w:rsidRDefault="00430E77" w:rsidP="007D6959">
            <w:pPr>
              <w:pStyle w:val="TAC"/>
              <w:rPr>
                <w:sz w:val="16"/>
                <w:szCs w:val="16"/>
              </w:rPr>
            </w:pPr>
            <w:r>
              <w:rPr>
                <w:sz w:val="16"/>
                <w:szCs w:val="16"/>
              </w:rPr>
              <w:t>0633</w:t>
            </w:r>
          </w:p>
        </w:tc>
        <w:tc>
          <w:tcPr>
            <w:tcW w:w="425" w:type="dxa"/>
            <w:shd w:val="solid" w:color="FFFFFF" w:fill="auto"/>
          </w:tcPr>
          <w:p w14:paraId="7015FC32" w14:textId="77777777" w:rsidR="00430E77" w:rsidRDefault="00430E77" w:rsidP="007D6959">
            <w:pPr>
              <w:pStyle w:val="TAC"/>
              <w:rPr>
                <w:sz w:val="16"/>
                <w:szCs w:val="16"/>
              </w:rPr>
            </w:pPr>
            <w:r>
              <w:rPr>
                <w:sz w:val="16"/>
                <w:szCs w:val="16"/>
              </w:rPr>
              <w:t>1</w:t>
            </w:r>
          </w:p>
        </w:tc>
        <w:tc>
          <w:tcPr>
            <w:tcW w:w="426" w:type="dxa"/>
            <w:shd w:val="solid" w:color="FFFFFF" w:fill="auto"/>
          </w:tcPr>
          <w:p w14:paraId="16790726" w14:textId="77777777" w:rsidR="00430E77" w:rsidRDefault="00430E77" w:rsidP="007D6959">
            <w:pPr>
              <w:pStyle w:val="TAC"/>
              <w:rPr>
                <w:sz w:val="16"/>
                <w:szCs w:val="16"/>
              </w:rPr>
            </w:pPr>
            <w:r>
              <w:rPr>
                <w:sz w:val="16"/>
                <w:szCs w:val="16"/>
              </w:rPr>
              <w:t>F</w:t>
            </w:r>
          </w:p>
        </w:tc>
        <w:tc>
          <w:tcPr>
            <w:tcW w:w="5103" w:type="dxa"/>
            <w:shd w:val="solid" w:color="FFFFFF" w:fill="auto"/>
          </w:tcPr>
          <w:p w14:paraId="3C13EF62" w14:textId="77777777" w:rsidR="00430E77" w:rsidRDefault="00430E77" w:rsidP="007D6959">
            <w:pPr>
              <w:pStyle w:val="TAL"/>
              <w:rPr>
                <w:sz w:val="16"/>
                <w:szCs w:val="16"/>
              </w:rPr>
            </w:pPr>
            <w:r>
              <w:rPr>
                <w:sz w:val="16"/>
                <w:szCs w:val="16"/>
              </w:rPr>
              <w:t>Clarifications on AF influence on traffic routing procedures</w:t>
            </w:r>
          </w:p>
        </w:tc>
        <w:tc>
          <w:tcPr>
            <w:tcW w:w="708" w:type="dxa"/>
            <w:shd w:val="solid" w:color="FFFFFF" w:fill="auto"/>
          </w:tcPr>
          <w:p w14:paraId="63D34D61" w14:textId="77777777" w:rsidR="00430E77" w:rsidRDefault="00430E77" w:rsidP="007D6959">
            <w:pPr>
              <w:pStyle w:val="TAC"/>
              <w:rPr>
                <w:sz w:val="16"/>
                <w:szCs w:val="16"/>
              </w:rPr>
            </w:pPr>
            <w:r>
              <w:rPr>
                <w:sz w:val="16"/>
                <w:szCs w:val="16"/>
              </w:rPr>
              <w:t>15.3.0</w:t>
            </w:r>
          </w:p>
        </w:tc>
      </w:tr>
      <w:tr w:rsidR="00430E77" w:rsidRPr="00DE2E79" w14:paraId="51DA95F3" w14:textId="77777777" w:rsidTr="007D6959">
        <w:tc>
          <w:tcPr>
            <w:tcW w:w="800" w:type="dxa"/>
            <w:shd w:val="solid" w:color="FFFFFF" w:fill="auto"/>
          </w:tcPr>
          <w:p w14:paraId="5A0D6A92" w14:textId="77777777" w:rsidR="00430E77" w:rsidRDefault="00430E77" w:rsidP="007D6959">
            <w:pPr>
              <w:pStyle w:val="TAL"/>
              <w:rPr>
                <w:sz w:val="16"/>
                <w:szCs w:val="16"/>
              </w:rPr>
            </w:pPr>
            <w:r>
              <w:rPr>
                <w:sz w:val="16"/>
                <w:szCs w:val="16"/>
              </w:rPr>
              <w:t>2018-09</w:t>
            </w:r>
          </w:p>
        </w:tc>
        <w:tc>
          <w:tcPr>
            <w:tcW w:w="712" w:type="dxa"/>
            <w:shd w:val="solid" w:color="FFFFFF" w:fill="auto"/>
          </w:tcPr>
          <w:p w14:paraId="4FBE590D" w14:textId="77777777" w:rsidR="00430E77" w:rsidRDefault="00430E77" w:rsidP="007D6959">
            <w:pPr>
              <w:pStyle w:val="TAL"/>
              <w:rPr>
                <w:sz w:val="16"/>
                <w:szCs w:val="16"/>
              </w:rPr>
            </w:pPr>
            <w:r>
              <w:rPr>
                <w:sz w:val="16"/>
                <w:szCs w:val="16"/>
              </w:rPr>
              <w:t>SP-81</w:t>
            </w:r>
          </w:p>
        </w:tc>
        <w:tc>
          <w:tcPr>
            <w:tcW w:w="992" w:type="dxa"/>
            <w:shd w:val="solid" w:color="FFFFFF" w:fill="auto"/>
          </w:tcPr>
          <w:p w14:paraId="546B24C8" w14:textId="77777777" w:rsidR="00430E77" w:rsidRDefault="00430E77" w:rsidP="007D6959">
            <w:pPr>
              <w:pStyle w:val="TAC"/>
              <w:rPr>
                <w:sz w:val="16"/>
                <w:szCs w:val="16"/>
              </w:rPr>
            </w:pPr>
            <w:r>
              <w:rPr>
                <w:sz w:val="16"/>
                <w:szCs w:val="16"/>
              </w:rPr>
              <w:t>SP-180720</w:t>
            </w:r>
          </w:p>
        </w:tc>
        <w:tc>
          <w:tcPr>
            <w:tcW w:w="473" w:type="dxa"/>
            <w:shd w:val="solid" w:color="FFFFFF" w:fill="auto"/>
          </w:tcPr>
          <w:p w14:paraId="2D6EFD6D" w14:textId="77777777" w:rsidR="00430E77" w:rsidRDefault="00430E77" w:rsidP="007D6959">
            <w:pPr>
              <w:pStyle w:val="TAC"/>
              <w:rPr>
                <w:sz w:val="16"/>
                <w:szCs w:val="16"/>
              </w:rPr>
            </w:pPr>
            <w:r>
              <w:rPr>
                <w:sz w:val="16"/>
                <w:szCs w:val="16"/>
              </w:rPr>
              <w:t>0634</w:t>
            </w:r>
          </w:p>
        </w:tc>
        <w:tc>
          <w:tcPr>
            <w:tcW w:w="425" w:type="dxa"/>
            <w:shd w:val="solid" w:color="FFFFFF" w:fill="auto"/>
          </w:tcPr>
          <w:p w14:paraId="15FD003D" w14:textId="77777777" w:rsidR="00430E77" w:rsidRDefault="00430E77" w:rsidP="007D6959">
            <w:pPr>
              <w:pStyle w:val="TAC"/>
              <w:rPr>
                <w:sz w:val="16"/>
                <w:szCs w:val="16"/>
              </w:rPr>
            </w:pPr>
            <w:r>
              <w:rPr>
                <w:sz w:val="16"/>
                <w:szCs w:val="16"/>
              </w:rPr>
              <w:t>2</w:t>
            </w:r>
          </w:p>
        </w:tc>
        <w:tc>
          <w:tcPr>
            <w:tcW w:w="426" w:type="dxa"/>
            <w:shd w:val="solid" w:color="FFFFFF" w:fill="auto"/>
          </w:tcPr>
          <w:p w14:paraId="25FEDC22" w14:textId="77777777" w:rsidR="00430E77" w:rsidRDefault="00430E77" w:rsidP="007D6959">
            <w:pPr>
              <w:pStyle w:val="TAC"/>
              <w:rPr>
                <w:sz w:val="16"/>
                <w:szCs w:val="16"/>
              </w:rPr>
            </w:pPr>
            <w:r>
              <w:rPr>
                <w:sz w:val="16"/>
                <w:szCs w:val="16"/>
              </w:rPr>
              <w:t>F</w:t>
            </w:r>
          </w:p>
        </w:tc>
        <w:tc>
          <w:tcPr>
            <w:tcW w:w="5103" w:type="dxa"/>
            <w:shd w:val="solid" w:color="FFFFFF" w:fill="auto"/>
          </w:tcPr>
          <w:p w14:paraId="3D4FD221" w14:textId="77777777" w:rsidR="00430E77" w:rsidRDefault="00430E77" w:rsidP="007D6959">
            <w:pPr>
              <w:pStyle w:val="TAL"/>
              <w:rPr>
                <w:sz w:val="16"/>
                <w:szCs w:val="16"/>
              </w:rPr>
            </w:pPr>
            <w:r>
              <w:rPr>
                <w:sz w:val="16"/>
                <w:szCs w:val="16"/>
              </w:rPr>
              <w:t>Corrections to UE Requested PDU Session Establishment</w:t>
            </w:r>
          </w:p>
        </w:tc>
        <w:tc>
          <w:tcPr>
            <w:tcW w:w="708" w:type="dxa"/>
            <w:shd w:val="solid" w:color="FFFFFF" w:fill="auto"/>
          </w:tcPr>
          <w:p w14:paraId="3A3D044B" w14:textId="77777777" w:rsidR="00430E77" w:rsidRDefault="00430E77" w:rsidP="007D6959">
            <w:pPr>
              <w:pStyle w:val="TAC"/>
              <w:rPr>
                <w:sz w:val="16"/>
                <w:szCs w:val="16"/>
              </w:rPr>
            </w:pPr>
            <w:r>
              <w:rPr>
                <w:sz w:val="16"/>
                <w:szCs w:val="16"/>
              </w:rPr>
              <w:t>15.3.0</w:t>
            </w:r>
          </w:p>
        </w:tc>
      </w:tr>
      <w:tr w:rsidR="00430E77" w:rsidRPr="00DE2E79" w14:paraId="685A1F5A" w14:textId="77777777" w:rsidTr="007D6959">
        <w:tc>
          <w:tcPr>
            <w:tcW w:w="800" w:type="dxa"/>
            <w:shd w:val="solid" w:color="FFFFFF" w:fill="auto"/>
          </w:tcPr>
          <w:p w14:paraId="49B769E9" w14:textId="77777777" w:rsidR="00430E77" w:rsidRDefault="00430E77" w:rsidP="007D6959">
            <w:pPr>
              <w:pStyle w:val="TAL"/>
              <w:rPr>
                <w:sz w:val="16"/>
                <w:szCs w:val="16"/>
              </w:rPr>
            </w:pPr>
            <w:r>
              <w:rPr>
                <w:sz w:val="16"/>
                <w:szCs w:val="16"/>
              </w:rPr>
              <w:t>2018-09</w:t>
            </w:r>
          </w:p>
        </w:tc>
        <w:tc>
          <w:tcPr>
            <w:tcW w:w="712" w:type="dxa"/>
            <w:shd w:val="solid" w:color="FFFFFF" w:fill="auto"/>
          </w:tcPr>
          <w:p w14:paraId="1C66F94C" w14:textId="77777777" w:rsidR="00430E77" w:rsidRDefault="00430E77" w:rsidP="007D6959">
            <w:pPr>
              <w:pStyle w:val="TAL"/>
              <w:rPr>
                <w:sz w:val="16"/>
                <w:szCs w:val="16"/>
              </w:rPr>
            </w:pPr>
            <w:r>
              <w:rPr>
                <w:sz w:val="16"/>
                <w:szCs w:val="16"/>
              </w:rPr>
              <w:t>SP-81</w:t>
            </w:r>
          </w:p>
        </w:tc>
        <w:tc>
          <w:tcPr>
            <w:tcW w:w="992" w:type="dxa"/>
            <w:shd w:val="solid" w:color="FFFFFF" w:fill="auto"/>
          </w:tcPr>
          <w:p w14:paraId="3576906F" w14:textId="77777777" w:rsidR="00430E77" w:rsidRDefault="00430E77" w:rsidP="007D6959">
            <w:pPr>
              <w:pStyle w:val="TAC"/>
              <w:rPr>
                <w:sz w:val="16"/>
                <w:szCs w:val="16"/>
              </w:rPr>
            </w:pPr>
            <w:r>
              <w:rPr>
                <w:sz w:val="16"/>
                <w:szCs w:val="16"/>
              </w:rPr>
              <w:t>SP-180720</w:t>
            </w:r>
          </w:p>
        </w:tc>
        <w:tc>
          <w:tcPr>
            <w:tcW w:w="473" w:type="dxa"/>
            <w:shd w:val="solid" w:color="FFFFFF" w:fill="auto"/>
          </w:tcPr>
          <w:p w14:paraId="208FB22A" w14:textId="77777777" w:rsidR="00430E77" w:rsidRDefault="00430E77" w:rsidP="007D6959">
            <w:pPr>
              <w:pStyle w:val="TAC"/>
              <w:rPr>
                <w:sz w:val="16"/>
                <w:szCs w:val="16"/>
              </w:rPr>
            </w:pPr>
            <w:r>
              <w:rPr>
                <w:sz w:val="16"/>
                <w:szCs w:val="16"/>
              </w:rPr>
              <w:t>0635</w:t>
            </w:r>
          </w:p>
        </w:tc>
        <w:tc>
          <w:tcPr>
            <w:tcW w:w="425" w:type="dxa"/>
            <w:shd w:val="solid" w:color="FFFFFF" w:fill="auto"/>
          </w:tcPr>
          <w:p w14:paraId="43B2C5CE" w14:textId="77777777" w:rsidR="00430E77" w:rsidRDefault="00430E77" w:rsidP="007D6959">
            <w:pPr>
              <w:pStyle w:val="TAC"/>
              <w:rPr>
                <w:sz w:val="16"/>
                <w:szCs w:val="16"/>
              </w:rPr>
            </w:pPr>
            <w:r>
              <w:rPr>
                <w:sz w:val="16"/>
                <w:szCs w:val="16"/>
              </w:rPr>
              <w:t>-</w:t>
            </w:r>
          </w:p>
        </w:tc>
        <w:tc>
          <w:tcPr>
            <w:tcW w:w="426" w:type="dxa"/>
            <w:shd w:val="solid" w:color="FFFFFF" w:fill="auto"/>
          </w:tcPr>
          <w:p w14:paraId="3C5B53CA" w14:textId="77777777" w:rsidR="00430E77" w:rsidRDefault="00430E77" w:rsidP="007D6959">
            <w:pPr>
              <w:pStyle w:val="TAC"/>
              <w:rPr>
                <w:sz w:val="16"/>
                <w:szCs w:val="16"/>
              </w:rPr>
            </w:pPr>
            <w:r>
              <w:rPr>
                <w:sz w:val="16"/>
                <w:szCs w:val="16"/>
              </w:rPr>
              <w:t>F</w:t>
            </w:r>
          </w:p>
        </w:tc>
        <w:tc>
          <w:tcPr>
            <w:tcW w:w="5103" w:type="dxa"/>
            <w:shd w:val="solid" w:color="FFFFFF" w:fill="auto"/>
          </w:tcPr>
          <w:p w14:paraId="16AA5210" w14:textId="77777777" w:rsidR="00430E77" w:rsidRDefault="00430E77" w:rsidP="007D6959">
            <w:pPr>
              <w:pStyle w:val="TAL"/>
              <w:rPr>
                <w:sz w:val="16"/>
                <w:szCs w:val="16"/>
              </w:rPr>
            </w:pPr>
            <w:r>
              <w:rPr>
                <w:sz w:val="16"/>
                <w:szCs w:val="16"/>
              </w:rPr>
              <w:t>Corrections related to SM on Hand-Over procedures</w:t>
            </w:r>
          </w:p>
        </w:tc>
        <w:tc>
          <w:tcPr>
            <w:tcW w:w="708" w:type="dxa"/>
            <w:shd w:val="solid" w:color="FFFFFF" w:fill="auto"/>
          </w:tcPr>
          <w:p w14:paraId="1F1AF5F3" w14:textId="77777777" w:rsidR="00430E77" w:rsidRDefault="00430E77" w:rsidP="007D6959">
            <w:pPr>
              <w:pStyle w:val="TAC"/>
              <w:rPr>
                <w:sz w:val="16"/>
                <w:szCs w:val="16"/>
              </w:rPr>
            </w:pPr>
            <w:r>
              <w:rPr>
                <w:sz w:val="16"/>
                <w:szCs w:val="16"/>
              </w:rPr>
              <w:t>15.3.0</w:t>
            </w:r>
          </w:p>
        </w:tc>
      </w:tr>
      <w:tr w:rsidR="00430E77" w:rsidRPr="00DE2E79" w14:paraId="1F4B54B8" w14:textId="77777777" w:rsidTr="007D6959">
        <w:tc>
          <w:tcPr>
            <w:tcW w:w="800" w:type="dxa"/>
            <w:shd w:val="solid" w:color="FFFFFF" w:fill="auto"/>
          </w:tcPr>
          <w:p w14:paraId="6471A2C0" w14:textId="77777777" w:rsidR="00430E77" w:rsidRDefault="00430E77" w:rsidP="007D6959">
            <w:pPr>
              <w:pStyle w:val="TAL"/>
              <w:rPr>
                <w:sz w:val="16"/>
                <w:szCs w:val="16"/>
              </w:rPr>
            </w:pPr>
            <w:r>
              <w:rPr>
                <w:sz w:val="16"/>
                <w:szCs w:val="16"/>
              </w:rPr>
              <w:t>2018-09</w:t>
            </w:r>
          </w:p>
        </w:tc>
        <w:tc>
          <w:tcPr>
            <w:tcW w:w="712" w:type="dxa"/>
            <w:shd w:val="solid" w:color="FFFFFF" w:fill="auto"/>
          </w:tcPr>
          <w:p w14:paraId="767D7E88" w14:textId="77777777" w:rsidR="00430E77" w:rsidRDefault="00430E77" w:rsidP="007D6959">
            <w:pPr>
              <w:pStyle w:val="TAL"/>
              <w:rPr>
                <w:sz w:val="16"/>
                <w:szCs w:val="16"/>
              </w:rPr>
            </w:pPr>
            <w:r>
              <w:rPr>
                <w:sz w:val="16"/>
                <w:szCs w:val="16"/>
              </w:rPr>
              <w:t>SP-81</w:t>
            </w:r>
          </w:p>
        </w:tc>
        <w:tc>
          <w:tcPr>
            <w:tcW w:w="992" w:type="dxa"/>
            <w:shd w:val="solid" w:color="FFFFFF" w:fill="auto"/>
          </w:tcPr>
          <w:p w14:paraId="476C1EFE" w14:textId="77777777" w:rsidR="00430E77" w:rsidRDefault="00430E77" w:rsidP="007D6959">
            <w:pPr>
              <w:pStyle w:val="TAC"/>
              <w:rPr>
                <w:sz w:val="16"/>
                <w:szCs w:val="16"/>
              </w:rPr>
            </w:pPr>
            <w:r>
              <w:rPr>
                <w:sz w:val="16"/>
                <w:szCs w:val="16"/>
              </w:rPr>
              <w:t>SP-180720</w:t>
            </w:r>
          </w:p>
        </w:tc>
        <w:tc>
          <w:tcPr>
            <w:tcW w:w="473" w:type="dxa"/>
            <w:shd w:val="solid" w:color="FFFFFF" w:fill="auto"/>
          </w:tcPr>
          <w:p w14:paraId="19EDCC38" w14:textId="77777777" w:rsidR="00430E77" w:rsidRDefault="00430E77" w:rsidP="007D6959">
            <w:pPr>
              <w:pStyle w:val="TAC"/>
              <w:rPr>
                <w:sz w:val="16"/>
                <w:szCs w:val="16"/>
              </w:rPr>
            </w:pPr>
            <w:r>
              <w:rPr>
                <w:sz w:val="16"/>
                <w:szCs w:val="16"/>
              </w:rPr>
              <w:t>0636</w:t>
            </w:r>
          </w:p>
        </w:tc>
        <w:tc>
          <w:tcPr>
            <w:tcW w:w="425" w:type="dxa"/>
            <w:shd w:val="solid" w:color="FFFFFF" w:fill="auto"/>
          </w:tcPr>
          <w:p w14:paraId="52C040EE" w14:textId="77777777" w:rsidR="00430E77" w:rsidRDefault="00430E77" w:rsidP="007D6959">
            <w:pPr>
              <w:pStyle w:val="TAC"/>
              <w:rPr>
                <w:sz w:val="16"/>
                <w:szCs w:val="16"/>
              </w:rPr>
            </w:pPr>
            <w:r>
              <w:rPr>
                <w:sz w:val="16"/>
                <w:szCs w:val="16"/>
              </w:rPr>
              <w:t>1</w:t>
            </w:r>
          </w:p>
        </w:tc>
        <w:tc>
          <w:tcPr>
            <w:tcW w:w="426" w:type="dxa"/>
            <w:shd w:val="solid" w:color="FFFFFF" w:fill="auto"/>
          </w:tcPr>
          <w:p w14:paraId="3487DA54" w14:textId="77777777" w:rsidR="00430E77" w:rsidRDefault="00430E77" w:rsidP="007D6959">
            <w:pPr>
              <w:pStyle w:val="TAC"/>
              <w:rPr>
                <w:sz w:val="16"/>
                <w:szCs w:val="16"/>
              </w:rPr>
            </w:pPr>
            <w:r>
              <w:rPr>
                <w:sz w:val="16"/>
                <w:szCs w:val="16"/>
              </w:rPr>
              <w:t>F</w:t>
            </w:r>
          </w:p>
        </w:tc>
        <w:tc>
          <w:tcPr>
            <w:tcW w:w="5103" w:type="dxa"/>
            <w:shd w:val="solid" w:color="FFFFFF" w:fill="auto"/>
          </w:tcPr>
          <w:p w14:paraId="5ACFA99F" w14:textId="77777777" w:rsidR="00430E77" w:rsidRDefault="00430E77" w:rsidP="007D6959">
            <w:pPr>
              <w:pStyle w:val="TAL"/>
              <w:rPr>
                <w:sz w:val="16"/>
                <w:szCs w:val="16"/>
              </w:rPr>
            </w:pPr>
            <w:r>
              <w:rPr>
                <w:sz w:val="16"/>
                <w:szCs w:val="16"/>
              </w:rPr>
              <w:t>Replace wrong Figure 4.16.4-1: SM Policy Association Establishment</w:t>
            </w:r>
          </w:p>
        </w:tc>
        <w:tc>
          <w:tcPr>
            <w:tcW w:w="708" w:type="dxa"/>
            <w:shd w:val="solid" w:color="FFFFFF" w:fill="auto"/>
          </w:tcPr>
          <w:p w14:paraId="6BAB222F" w14:textId="77777777" w:rsidR="00430E77" w:rsidRDefault="00430E77" w:rsidP="007D6959">
            <w:pPr>
              <w:pStyle w:val="TAC"/>
              <w:rPr>
                <w:sz w:val="16"/>
                <w:szCs w:val="16"/>
              </w:rPr>
            </w:pPr>
            <w:r>
              <w:rPr>
                <w:sz w:val="16"/>
                <w:szCs w:val="16"/>
              </w:rPr>
              <w:t>15.3.0</w:t>
            </w:r>
          </w:p>
        </w:tc>
      </w:tr>
      <w:tr w:rsidR="00430E77" w:rsidRPr="00DE2E79" w14:paraId="145B16BF" w14:textId="77777777" w:rsidTr="007D6959">
        <w:tc>
          <w:tcPr>
            <w:tcW w:w="800" w:type="dxa"/>
            <w:shd w:val="solid" w:color="FFFFFF" w:fill="auto"/>
          </w:tcPr>
          <w:p w14:paraId="27FDE333" w14:textId="77777777" w:rsidR="00430E77" w:rsidRDefault="00430E77" w:rsidP="007D6959">
            <w:pPr>
              <w:pStyle w:val="TAL"/>
              <w:rPr>
                <w:sz w:val="16"/>
                <w:szCs w:val="16"/>
              </w:rPr>
            </w:pPr>
            <w:r>
              <w:rPr>
                <w:sz w:val="16"/>
                <w:szCs w:val="16"/>
              </w:rPr>
              <w:t>2018-09</w:t>
            </w:r>
          </w:p>
        </w:tc>
        <w:tc>
          <w:tcPr>
            <w:tcW w:w="712" w:type="dxa"/>
            <w:shd w:val="solid" w:color="FFFFFF" w:fill="auto"/>
          </w:tcPr>
          <w:p w14:paraId="5201D286" w14:textId="77777777" w:rsidR="00430E77" w:rsidRDefault="00430E77" w:rsidP="007D6959">
            <w:pPr>
              <w:pStyle w:val="TAL"/>
              <w:rPr>
                <w:sz w:val="16"/>
                <w:szCs w:val="16"/>
              </w:rPr>
            </w:pPr>
            <w:r>
              <w:rPr>
                <w:sz w:val="16"/>
                <w:szCs w:val="16"/>
              </w:rPr>
              <w:t>SP-81</w:t>
            </w:r>
          </w:p>
        </w:tc>
        <w:tc>
          <w:tcPr>
            <w:tcW w:w="992" w:type="dxa"/>
            <w:shd w:val="solid" w:color="FFFFFF" w:fill="auto"/>
          </w:tcPr>
          <w:p w14:paraId="2AF644F5" w14:textId="77777777" w:rsidR="00430E77" w:rsidRDefault="00430E77" w:rsidP="007D6959">
            <w:pPr>
              <w:pStyle w:val="TAC"/>
              <w:rPr>
                <w:sz w:val="16"/>
                <w:szCs w:val="16"/>
              </w:rPr>
            </w:pPr>
            <w:r>
              <w:rPr>
                <w:sz w:val="16"/>
                <w:szCs w:val="16"/>
              </w:rPr>
              <w:t>SP-180720</w:t>
            </w:r>
          </w:p>
        </w:tc>
        <w:tc>
          <w:tcPr>
            <w:tcW w:w="473" w:type="dxa"/>
            <w:shd w:val="solid" w:color="FFFFFF" w:fill="auto"/>
          </w:tcPr>
          <w:p w14:paraId="44C04285" w14:textId="77777777" w:rsidR="00430E77" w:rsidRDefault="00430E77" w:rsidP="007D6959">
            <w:pPr>
              <w:pStyle w:val="TAC"/>
              <w:rPr>
                <w:sz w:val="16"/>
                <w:szCs w:val="16"/>
              </w:rPr>
            </w:pPr>
            <w:r>
              <w:rPr>
                <w:sz w:val="16"/>
                <w:szCs w:val="16"/>
              </w:rPr>
              <w:t>0637</w:t>
            </w:r>
          </w:p>
        </w:tc>
        <w:tc>
          <w:tcPr>
            <w:tcW w:w="425" w:type="dxa"/>
            <w:shd w:val="solid" w:color="FFFFFF" w:fill="auto"/>
          </w:tcPr>
          <w:p w14:paraId="1EC4C827" w14:textId="77777777" w:rsidR="00430E77" w:rsidRDefault="00430E77" w:rsidP="007D6959">
            <w:pPr>
              <w:pStyle w:val="TAC"/>
              <w:rPr>
                <w:sz w:val="16"/>
                <w:szCs w:val="16"/>
              </w:rPr>
            </w:pPr>
            <w:r>
              <w:rPr>
                <w:sz w:val="16"/>
                <w:szCs w:val="16"/>
              </w:rPr>
              <w:t>-</w:t>
            </w:r>
          </w:p>
        </w:tc>
        <w:tc>
          <w:tcPr>
            <w:tcW w:w="426" w:type="dxa"/>
            <w:shd w:val="solid" w:color="FFFFFF" w:fill="auto"/>
          </w:tcPr>
          <w:p w14:paraId="7E3F3FDB" w14:textId="77777777" w:rsidR="00430E77" w:rsidRDefault="00430E77" w:rsidP="007D6959">
            <w:pPr>
              <w:pStyle w:val="TAC"/>
              <w:rPr>
                <w:sz w:val="16"/>
                <w:szCs w:val="16"/>
              </w:rPr>
            </w:pPr>
            <w:r>
              <w:rPr>
                <w:sz w:val="16"/>
                <w:szCs w:val="16"/>
              </w:rPr>
              <w:t>F</w:t>
            </w:r>
          </w:p>
        </w:tc>
        <w:tc>
          <w:tcPr>
            <w:tcW w:w="5103" w:type="dxa"/>
            <w:shd w:val="solid" w:color="FFFFFF" w:fill="auto"/>
          </w:tcPr>
          <w:p w14:paraId="5B819D88" w14:textId="77777777" w:rsidR="00430E77" w:rsidRDefault="00430E77" w:rsidP="007D6959">
            <w:pPr>
              <w:pStyle w:val="TAL"/>
              <w:rPr>
                <w:sz w:val="16"/>
                <w:szCs w:val="16"/>
              </w:rPr>
            </w:pPr>
            <w:r>
              <w:rPr>
                <w:sz w:val="16"/>
                <w:szCs w:val="16"/>
              </w:rPr>
              <w:t>Optionality of Network area information</w:t>
            </w:r>
          </w:p>
        </w:tc>
        <w:tc>
          <w:tcPr>
            <w:tcW w:w="708" w:type="dxa"/>
            <w:shd w:val="solid" w:color="FFFFFF" w:fill="auto"/>
          </w:tcPr>
          <w:p w14:paraId="168556AE" w14:textId="77777777" w:rsidR="00430E77" w:rsidRDefault="00430E77" w:rsidP="007D6959">
            <w:pPr>
              <w:pStyle w:val="TAC"/>
              <w:rPr>
                <w:sz w:val="16"/>
                <w:szCs w:val="16"/>
              </w:rPr>
            </w:pPr>
            <w:r>
              <w:rPr>
                <w:sz w:val="16"/>
                <w:szCs w:val="16"/>
              </w:rPr>
              <w:t>15.3.0</w:t>
            </w:r>
          </w:p>
        </w:tc>
      </w:tr>
      <w:tr w:rsidR="00430E77" w:rsidRPr="00DE2E79" w14:paraId="52D39D30" w14:textId="77777777" w:rsidTr="007D6959">
        <w:tc>
          <w:tcPr>
            <w:tcW w:w="800" w:type="dxa"/>
            <w:shd w:val="solid" w:color="FFFFFF" w:fill="auto"/>
          </w:tcPr>
          <w:p w14:paraId="05846672" w14:textId="77777777" w:rsidR="00430E77" w:rsidRDefault="00430E77" w:rsidP="007D6959">
            <w:pPr>
              <w:pStyle w:val="TAL"/>
              <w:rPr>
                <w:sz w:val="16"/>
                <w:szCs w:val="16"/>
              </w:rPr>
            </w:pPr>
            <w:r>
              <w:rPr>
                <w:sz w:val="16"/>
                <w:szCs w:val="16"/>
              </w:rPr>
              <w:t>2018-09</w:t>
            </w:r>
          </w:p>
        </w:tc>
        <w:tc>
          <w:tcPr>
            <w:tcW w:w="712" w:type="dxa"/>
            <w:shd w:val="solid" w:color="FFFFFF" w:fill="auto"/>
          </w:tcPr>
          <w:p w14:paraId="435ADAB6" w14:textId="77777777" w:rsidR="00430E77" w:rsidRDefault="00430E77" w:rsidP="007D6959">
            <w:pPr>
              <w:pStyle w:val="TAL"/>
              <w:rPr>
                <w:sz w:val="16"/>
                <w:szCs w:val="16"/>
              </w:rPr>
            </w:pPr>
            <w:r>
              <w:rPr>
                <w:sz w:val="16"/>
                <w:szCs w:val="16"/>
              </w:rPr>
              <w:t>SP-81</w:t>
            </w:r>
          </w:p>
        </w:tc>
        <w:tc>
          <w:tcPr>
            <w:tcW w:w="992" w:type="dxa"/>
            <w:shd w:val="solid" w:color="FFFFFF" w:fill="auto"/>
          </w:tcPr>
          <w:p w14:paraId="0F8553E8" w14:textId="77777777" w:rsidR="00430E77" w:rsidRDefault="00430E77" w:rsidP="007D6959">
            <w:pPr>
              <w:pStyle w:val="TAC"/>
              <w:rPr>
                <w:sz w:val="16"/>
                <w:szCs w:val="16"/>
              </w:rPr>
            </w:pPr>
            <w:r>
              <w:rPr>
                <w:sz w:val="16"/>
                <w:szCs w:val="16"/>
              </w:rPr>
              <w:t>SP-180720</w:t>
            </w:r>
          </w:p>
        </w:tc>
        <w:tc>
          <w:tcPr>
            <w:tcW w:w="473" w:type="dxa"/>
            <w:shd w:val="solid" w:color="FFFFFF" w:fill="auto"/>
          </w:tcPr>
          <w:p w14:paraId="08F0B251" w14:textId="77777777" w:rsidR="00430E77" w:rsidRDefault="00430E77" w:rsidP="007D6959">
            <w:pPr>
              <w:pStyle w:val="TAC"/>
              <w:rPr>
                <w:sz w:val="16"/>
                <w:szCs w:val="16"/>
              </w:rPr>
            </w:pPr>
            <w:r>
              <w:rPr>
                <w:sz w:val="16"/>
                <w:szCs w:val="16"/>
              </w:rPr>
              <w:t>0638</w:t>
            </w:r>
          </w:p>
        </w:tc>
        <w:tc>
          <w:tcPr>
            <w:tcW w:w="425" w:type="dxa"/>
            <w:shd w:val="solid" w:color="FFFFFF" w:fill="auto"/>
          </w:tcPr>
          <w:p w14:paraId="14F58866" w14:textId="77777777" w:rsidR="00430E77" w:rsidRDefault="00430E77" w:rsidP="007D6959">
            <w:pPr>
              <w:pStyle w:val="TAC"/>
              <w:rPr>
                <w:sz w:val="16"/>
                <w:szCs w:val="16"/>
              </w:rPr>
            </w:pPr>
            <w:r>
              <w:rPr>
                <w:sz w:val="16"/>
                <w:szCs w:val="16"/>
              </w:rPr>
              <w:t>-</w:t>
            </w:r>
          </w:p>
        </w:tc>
        <w:tc>
          <w:tcPr>
            <w:tcW w:w="426" w:type="dxa"/>
            <w:shd w:val="solid" w:color="FFFFFF" w:fill="auto"/>
          </w:tcPr>
          <w:p w14:paraId="2A7E62A9" w14:textId="77777777" w:rsidR="00430E77" w:rsidRDefault="00430E77" w:rsidP="007D6959">
            <w:pPr>
              <w:pStyle w:val="TAC"/>
              <w:rPr>
                <w:sz w:val="16"/>
                <w:szCs w:val="16"/>
              </w:rPr>
            </w:pPr>
            <w:r>
              <w:rPr>
                <w:sz w:val="16"/>
                <w:szCs w:val="16"/>
              </w:rPr>
              <w:t>F</w:t>
            </w:r>
          </w:p>
        </w:tc>
        <w:tc>
          <w:tcPr>
            <w:tcW w:w="5103" w:type="dxa"/>
            <w:shd w:val="solid" w:color="FFFFFF" w:fill="auto"/>
          </w:tcPr>
          <w:p w14:paraId="4D9BAA50" w14:textId="77777777" w:rsidR="00430E77" w:rsidRDefault="00430E77" w:rsidP="007D6959">
            <w:pPr>
              <w:pStyle w:val="TAL"/>
              <w:rPr>
                <w:sz w:val="16"/>
                <w:szCs w:val="16"/>
              </w:rPr>
            </w:pPr>
            <w:r>
              <w:rPr>
                <w:sz w:val="16"/>
                <w:szCs w:val="16"/>
              </w:rPr>
              <w:t>Location Service, alignment procedures and NF Services</w:t>
            </w:r>
          </w:p>
        </w:tc>
        <w:tc>
          <w:tcPr>
            <w:tcW w:w="708" w:type="dxa"/>
            <w:shd w:val="solid" w:color="FFFFFF" w:fill="auto"/>
          </w:tcPr>
          <w:p w14:paraId="67E18C63" w14:textId="77777777" w:rsidR="00430E77" w:rsidRDefault="00430E77" w:rsidP="007D6959">
            <w:pPr>
              <w:pStyle w:val="TAC"/>
              <w:rPr>
                <w:sz w:val="16"/>
                <w:szCs w:val="16"/>
              </w:rPr>
            </w:pPr>
            <w:r>
              <w:rPr>
                <w:sz w:val="16"/>
                <w:szCs w:val="16"/>
              </w:rPr>
              <w:t>15.3.0</w:t>
            </w:r>
          </w:p>
        </w:tc>
      </w:tr>
      <w:tr w:rsidR="00430E77" w:rsidRPr="00DE2E79" w14:paraId="73F7368E" w14:textId="77777777" w:rsidTr="007D6959">
        <w:tc>
          <w:tcPr>
            <w:tcW w:w="800" w:type="dxa"/>
            <w:shd w:val="solid" w:color="FFFFFF" w:fill="auto"/>
          </w:tcPr>
          <w:p w14:paraId="1B421182" w14:textId="77777777" w:rsidR="00430E77" w:rsidRDefault="00430E77" w:rsidP="007D6959">
            <w:pPr>
              <w:pStyle w:val="TAL"/>
              <w:rPr>
                <w:sz w:val="16"/>
                <w:szCs w:val="16"/>
              </w:rPr>
            </w:pPr>
            <w:r>
              <w:rPr>
                <w:sz w:val="16"/>
                <w:szCs w:val="16"/>
              </w:rPr>
              <w:t>2018-09</w:t>
            </w:r>
          </w:p>
        </w:tc>
        <w:tc>
          <w:tcPr>
            <w:tcW w:w="712" w:type="dxa"/>
            <w:shd w:val="solid" w:color="FFFFFF" w:fill="auto"/>
          </w:tcPr>
          <w:p w14:paraId="50A65E40" w14:textId="77777777" w:rsidR="00430E77" w:rsidRDefault="00430E77" w:rsidP="007D6959">
            <w:pPr>
              <w:pStyle w:val="TAL"/>
              <w:rPr>
                <w:sz w:val="16"/>
                <w:szCs w:val="16"/>
              </w:rPr>
            </w:pPr>
            <w:r>
              <w:rPr>
                <w:sz w:val="16"/>
                <w:szCs w:val="16"/>
              </w:rPr>
              <w:t>SP-81</w:t>
            </w:r>
          </w:p>
        </w:tc>
        <w:tc>
          <w:tcPr>
            <w:tcW w:w="992" w:type="dxa"/>
            <w:shd w:val="solid" w:color="FFFFFF" w:fill="auto"/>
          </w:tcPr>
          <w:p w14:paraId="197A95AB" w14:textId="77777777" w:rsidR="00430E77" w:rsidRDefault="00430E77" w:rsidP="007D6959">
            <w:pPr>
              <w:pStyle w:val="TAC"/>
              <w:rPr>
                <w:sz w:val="16"/>
                <w:szCs w:val="16"/>
              </w:rPr>
            </w:pPr>
            <w:r>
              <w:rPr>
                <w:sz w:val="16"/>
                <w:szCs w:val="16"/>
              </w:rPr>
              <w:t>SP-180720</w:t>
            </w:r>
          </w:p>
        </w:tc>
        <w:tc>
          <w:tcPr>
            <w:tcW w:w="473" w:type="dxa"/>
            <w:shd w:val="solid" w:color="FFFFFF" w:fill="auto"/>
          </w:tcPr>
          <w:p w14:paraId="0ECC817D" w14:textId="77777777" w:rsidR="00430E77" w:rsidRDefault="00430E77" w:rsidP="007D6959">
            <w:pPr>
              <w:pStyle w:val="TAC"/>
              <w:rPr>
                <w:sz w:val="16"/>
                <w:szCs w:val="16"/>
              </w:rPr>
            </w:pPr>
            <w:r>
              <w:rPr>
                <w:sz w:val="16"/>
                <w:szCs w:val="16"/>
              </w:rPr>
              <w:t>0639</w:t>
            </w:r>
          </w:p>
        </w:tc>
        <w:tc>
          <w:tcPr>
            <w:tcW w:w="425" w:type="dxa"/>
            <w:shd w:val="solid" w:color="FFFFFF" w:fill="auto"/>
          </w:tcPr>
          <w:p w14:paraId="56904D02" w14:textId="77777777" w:rsidR="00430E77" w:rsidRDefault="00430E77" w:rsidP="007D6959">
            <w:pPr>
              <w:pStyle w:val="TAC"/>
              <w:rPr>
                <w:sz w:val="16"/>
                <w:szCs w:val="16"/>
              </w:rPr>
            </w:pPr>
            <w:r>
              <w:rPr>
                <w:sz w:val="16"/>
                <w:szCs w:val="16"/>
              </w:rPr>
              <w:t xml:space="preserve">1 </w:t>
            </w:r>
          </w:p>
        </w:tc>
        <w:tc>
          <w:tcPr>
            <w:tcW w:w="426" w:type="dxa"/>
            <w:shd w:val="solid" w:color="FFFFFF" w:fill="auto"/>
          </w:tcPr>
          <w:p w14:paraId="78E73332" w14:textId="77777777" w:rsidR="00430E77" w:rsidRDefault="00430E77" w:rsidP="007D6959">
            <w:pPr>
              <w:pStyle w:val="TAC"/>
              <w:rPr>
                <w:sz w:val="16"/>
                <w:szCs w:val="16"/>
              </w:rPr>
            </w:pPr>
            <w:r>
              <w:rPr>
                <w:sz w:val="16"/>
                <w:szCs w:val="16"/>
              </w:rPr>
              <w:t>F</w:t>
            </w:r>
          </w:p>
        </w:tc>
        <w:tc>
          <w:tcPr>
            <w:tcW w:w="5103" w:type="dxa"/>
            <w:shd w:val="solid" w:color="FFFFFF" w:fill="auto"/>
          </w:tcPr>
          <w:p w14:paraId="58A3ED77" w14:textId="77777777" w:rsidR="00430E77" w:rsidRDefault="00430E77" w:rsidP="007D6959">
            <w:pPr>
              <w:pStyle w:val="TAL"/>
              <w:rPr>
                <w:sz w:val="16"/>
                <w:szCs w:val="16"/>
              </w:rPr>
            </w:pPr>
            <w:r>
              <w:rPr>
                <w:sz w:val="16"/>
                <w:szCs w:val="16"/>
              </w:rPr>
              <w:t>Core Network type restriction on EPC in 5GS subscription data</w:t>
            </w:r>
          </w:p>
        </w:tc>
        <w:tc>
          <w:tcPr>
            <w:tcW w:w="708" w:type="dxa"/>
            <w:shd w:val="solid" w:color="FFFFFF" w:fill="auto"/>
          </w:tcPr>
          <w:p w14:paraId="23D9C214" w14:textId="77777777" w:rsidR="00430E77" w:rsidRDefault="00430E77" w:rsidP="007D6959">
            <w:pPr>
              <w:pStyle w:val="TAC"/>
              <w:rPr>
                <w:sz w:val="16"/>
                <w:szCs w:val="16"/>
              </w:rPr>
            </w:pPr>
            <w:r>
              <w:rPr>
                <w:sz w:val="16"/>
                <w:szCs w:val="16"/>
              </w:rPr>
              <w:t>15.3.0</w:t>
            </w:r>
          </w:p>
        </w:tc>
      </w:tr>
      <w:tr w:rsidR="00430E77" w:rsidRPr="00DE2E79" w14:paraId="78AAECAC" w14:textId="77777777" w:rsidTr="007D6959">
        <w:tc>
          <w:tcPr>
            <w:tcW w:w="800" w:type="dxa"/>
            <w:shd w:val="solid" w:color="FFFFFF" w:fill="auto"/>
          </w:tcPr>
          <w:p w14:paraId="6DF4D5C0" w14:textId="77777777" w:rsidR="00430E77" w:rsidRDefault="00430E77" w:rsidP="007D6959">
            <w:pPr>
              <w:pStyle w:val="TAL"/>
              <w:rPr>
                <w:sz w:val="16"/>
                <w:szCs w:val="16"/>
              </w:rPr>
            </w:pPr>
            <w:r>
              <w:rPr>
                <w:sz w:val="16"/>
                <w:szCs w:val="16"/>
              </w:rPr>
              <w:t>2018-09</w:t>
            </w:r>
          </w:p>
        </w:tc>
        <w:tc>
          <w:tcPr>
            <w:tcW w:w="712" w:type="dxa"/>
            <w:shd w:val="solid" w:color="FFFFFF" w:fill="auto"/>
          </w:tcPr>
          <w:p w14:paraId="64B923CE" w14:textId="77777777" w:rsidR="00430E77" w:rsidRDefault="00430E77" w:rsidP="007D6959">
            <w:pPr>
              <w:pStyle w:val="TAL"/>
              <w:rPr>
                <w:sz w:val="16"/>
                <w:szCs w:val="16"/>
              </w:rPr>
            </w:pPr>
            <w:r>
              <w:rPr>
                <w:sz w:val="16"/>
                <w:szCs w:val="16"/>
              </w:rPr>
              <w:t>SP-81</w:t>
            </w:r>
          </w:p>
        </w:tc>
        <w:tc>
          <w:tcPr>
            <w:tcW w:w="992" w:type="dxa"/>
            <w:shd w:val="solid" w:color="FFFFFF" w:fill="auto"/>
          </w:tcPr>
          <w:p w14:paraId="2D9F75D2" w14:textId="77777777" w:rsidR="00430E77" w:rsidRDefault="00430E77" w:rsidP="007D6959">
            <w:pPr>
              <w:pStyle w:val="TAC"/>
              <w:rPr>
                <w:sz w:val="16"/>
                <w:szCs w:val="16"/>
              </w:rPr>
            </w:pPr>
            <w:r>
              <w:rPr>
                <w:sz w:val="16"/>
                <w:szCs w:val="16"/>
              </w:rPr>
              <w:t>SP-180720</w:t>
            </w:r>
          </w:p>
        </w:tc>
        <w:tc>
          <w:tcPr>
            <w:tcW w:w="473" w:type="dxa"/>
            <w:shd w:val="solid" w:color="FFFFFF" w:fill="auto"/>
          </w:tcPr>
          <w:p w14:paraId="5977C6EA" w14:textId="77777777" w:rsidR="00430E77" w:rsidRDefault="00430E77" w:rsidP="007D6959">
            <w:pPr>
              <w:pStyle w:val="TAC"/>
              <w:rPr>
                <w:sz w:val="16"/>
                <w:szCs w:val="16"/>
              </w:rPr>
            </w:pPr>
            <w:r>
              <w:rPr>
                <w:sz w:val="16"/>
                <w:szCs w:val="16"/>
              </w:rPr>
              <w:t>0640</w:t>
            </w:r>
          </w:p>
        </w:tc>
        <w:tc>
          <w:tcPr>
            <w:tcW w:w="425" w:type="dxa"/>
            <w:shd w:val="solid" w:color="FFFFFF" w:fill="auto"/>
          </w:tcPr>
          <w:p w14:paraId="6316DFBD" w14:textId="77777777" w:rsidR="00430E77" w:rsidRDefault="00430E77" w:rsidP="007D6959">
            <w:pPr>
              <w:pStyle w:val="TAC"/>
              <w:rPr>
                <w:sz w:val="16"/>
                <w:szCs w:val="16"/>
              </w:rPr>
            </w:pPr>
            <w:r>
              <w:rPr>
                <w:sz w:val="16"/>
                <w:szCs w:val="16"/>
              </w:rPr>
              <w:t>2</w:t>
            </w:r>
          </w:p>
        </w:tc>
        <w:tc>
          <w:tcPr>
            <w:tcW w:w="426" w:type="dxa"/>
            <w:shd w:val="solid" w:color="FFFFFF" w:fill="auto"/>
          </w:tcPr>
          <w:p w14:paraId="7F92429A" w14:textId="77777777" w:rsidR="00430E77" w:rsidRDefault="00430E77" w:rsidP="007D6959">
            <w:pPr>
              <w:pStyle w:val="TAC"/>
              <w:rPr>
                <w:sz w:val="16"/>
                <w:szCs w:val="16"/>
              </w:rPr>
            </w:pPr>
            <w:r>
              <w:rPr>
                <w:sz w:val="16"/>
                <w:szCs w:val="16"/>
              </w:rPr>
              <w:t>F</w:t>
            </w:r>
          </w:p>
        </w:tc>
        <w:tc>
          <w:tcPr>
            <w:tcW w:w="5103" w:type="dxa"/>
            <w:shd w:val="solid" w:color="FFFFFF" w:fill="auto"/>
          </w:tcPr>
          <w:p w14:paraId="29121232" w14:textId="77777777" w:rsidR="00430E77" w:rsidRDefault="00430E77" w:rsidP="007D6959">
            <w:pPr>
              <w:pStyle w:val="TAL"/>
              <w:rPr>
                <w:sz w:val="16"/>
                <w:szCs w:val="16"/>
              </w:rPr>
            </w:pPr>
            <w:r>
              <w:rPr>
                <w:sz w:val="16"/>
                <w:szCs w:val="16"/>
              </w:rPr>
              <w:t xml:space="preserve">Indirect Forwarding Flag </w:t>
            </w:r>
          </w:p>
        </w:tc>
        <w:tc>
          <w:tcPr>
            <w:tcW w:w="708" w:type="dxa"/>
            <w:shd w:val="solid" w:color="FFFFFF" w:fill="auto"/>
          </w:tcPr>
          <w:p w14:paraId="3550D292" w14:textId="77777777" w:rsidR="00430E77" w:rsidRDefault="00430E77" w:rsidP="007D6959">
            <w:pPr>
              <w:pStyle w:val="TAC"/>
              <w:rPr>
                <w:sz w:val="16"/>
                <w:szCs w:val="16"/>
              </w:rPr>
            </w:pPr>
            <w:r>
              <w:rPr>
                <w:sz w:val="16"/>
                <w:szCs w:val="16"/>
              </w:rPr>
              <w:t>15.3.0</w:t>
            </w:r>
          </w:p>
        </w:tc>
      </w:tr>
      <w:tr w:rsidR="00430E77" w:rsidRPr="00DE2E79" w14:paraId="28B2BDA6" w14:textId="77777777" w:rsidTr="007D6959">
        <w:tc>
          <w:tcPr>
            <w:tcW w:w="800" w:type="dxa"/>
            <w:shd w:val="solid" w:color="FFFFFF" w:fill="auto"/>
          </w:tcPr>
          <w:p w14:paraId="5046872F" w14:textId="77777777" w:rsidR="00430E77" w:rsidRDefault="00430E77" w:rsidP="007D6959">
            <w:pPr>
              <w:pStyle w:val="TAL"/>
              <w:rPr>
                <w:sz w:val="16"/>
                <w:szCs w:val="16"/>
              </w:rPr>
            </w:pPr>
            <w:r>
              <w:rPr>
                <w:sz w:val="16"/>
                <w:szCs w:val="16"/>
              </w:rPr>
              <w:t>2018-09</w:t>
            </w:r>
          </w:p>
        </w:tc>
        <w:tc>
          <w:tcPr>
            <w:tcW w:w="712" w:type="dxa"/>
            <w:shd w:val="solid" w:color="FFFFFF" w:fill="auto"/>
          </w:tcPr>
          <w:p w14:paraId="3CBCE3ED" w14:textId="77777777" w:rsidR="00430E77" w:rsidRDefault="00430E77" w:rsidP="007D6959">
            <w:pPr>
              <w:pStyle w:val="TAL"/>
              <w:rPr>
                <w:sz w:val="16"/>
                <w:szCs w:val="16"/>
              </w:rPr>
            </w:pPr>
            <w:r>
              <w:rPr>
                <w:sz w:val="16"/>
                <w:szCs w:val="16"/>
              </w:rPr>
              <w:t>SP-81</w:t>
            </w:r>
          </w:p>
        </w:tc>
        <w:tc>
          <w:tcPr>
            <w:tcW w:w="992" w:type="dxa"/>
            <w:shd w:val="solid" w:color="FFFFFF" w:fill="auto"/>
          </w:tcPr>
          <w:p w14:paraId="3580CA5F" w14:textId="77777777" w:rsidR="00430E77" w:rsidRDefault="00430E77" w:rsidP="007D6959">
            <w:pPr>
              <w:pStyle w:val="TAC"/>
              <w:rPr>
                <w:sz w:val="16"/>
                <w:szCs w:val="16"/>
              </w:rPr>
            </w:pPr>
            <w:r>
              <w:rPr>
                <w:sz w:val="16"/>
                <w:szCs w:val="16"/>
              </w:rPr>
              <w:t>SP-180720</w:t>
            </w:r>
          </w:p>
        </w:tc>
        <w:tc>
          <w:tcPr>
            <w:tcW w:w="473" w:type="dxa"/>
            <w:shd w:val="solid" w:color="FFFFFF" w:fill="auto"/>
          </w:tcPr>
          <w:p w14:paraId="28E07F19" w14:textId="77777777" w:rsidR="00430E77" w:rsidRDefault="00430E77" w:rsidP="007D6959">
            <w:pPr>
              <w:pStyle w:val="TAC"/>
              <w:rPr>
                <w:sz w:val="16"/>
                <w:szCs w:val="16"/>
              </w:rPr>
            </w:pPr>
            <w:r>
              <w:rPr>
                <w:sz w:val="16"/>
                <w:szCs w:val="16"/>
              </w:rPr>
              <w:t>0641</w:t>
            </w:r>
          </w:p>
        </w:tc>
        <w:tc>
          <w:tcPr>
            <w:tcW w:w="425" w:type="dxa"/>
            <w:shd w:val="solid" w:color="FFFFFF" w:fill="auto"/>
          </w:tcPr>
          <w:p w14:paraId="47789ABA" w14:textId="77777777" w:rsidR="00430E77" w:rsidRDefault="00430E77" w:rsidP="007D6959">
            <w:pPr>
              <w:pStyle w:val="TAC"/>
              <w:rPr>
                <w:sz w:val="16"/>
                <w:szCs w:val="16"/>
              </w:rPr>
            </w:pPr>
            <w:r>
              <w:rPr>
                <w:sz w:val="16"/>
                <w:szCs w:val="16"/>
              </w:rPr>
              <w:t>1</w:t>
            </w:r>
          </w:p>
        </w:tc>
        <w:tc>
          <w:tcPr>
            <w:tcW w:w="426" w:type="dxa"/>
            <w:shd w:val="solid" w:color="FFFFFF" w:fill="auto"/>
          </w:tcPr>
          <w:p w14:paraId="78D4B7B2" w14:textId="77777777" w:rsidR="00430E77" w:rsidRDefault="00430E77" w:rsidP="007D6959">
            <w:pPr>
              <w:pStyle w:val="TAC"/>
              <w:rPr>
                <w:sz w:val="16"/>
                <w:szCs w:val="16"/>
              </w:rPr>
            </w:pPr>
            <w:r>
              <w:rPr>
                <w:sz w:val="16"/>
                <w:szCs w:val="16"/>
              </w:rPr>
              <w:t>F</w:t>
            </w:r>
          </w:p>
        </w:tc>
        <w:tc>
          <w:tcPr>
            <w:tcW w:w="5103" w:type="dxa"/>
            <w:shd w:val="solid" w:color="FFFFFF" w:fill="auto"/>
          </w:tcPr>
          <w:p w14:paraId="1398179C" w14:textId="77777777" w:rsidR="00430E77" w:rsidRDefault="00430E77" w:rsidP="007D6959">
            <w:pPr>
              <w:pStyle w:val="TAL"/>
              <w:rPr>
                <w:sz w:val="16"/>
                <w:szCs w:val="16"/>
              </w:rPr>
            </w:pPr>
            <w:r>
              <w:rPr>
                <w:sz w:val="16"/>
                <w:szCs w:val="16"/>
              </w:rPr>
              <w:t>Storing FQDN for S5/S8 interface of the PGW-C+SMF in UDM</w:t>
            </w:r>
          </w:p>
        </w:tc>
        <w:tc>
          <w:tcPr>
            <w:tcW w:w="708" w:type="dxa"/>
            <w:shd w:val="solid" w:color="FFFFFF" w:fill="auto"/>
          </w:tcPr>
          <w:p w14:paraId="4CCE7D89" w14:textId="77777777" w:rsidR="00430E77" w:rsidRDefault="00430E77" w:rsidP="007D6959">
            <w:pPr>
              <w:pStyle w:val="TAC"/>
              <w:rPr>
                <w:sz w:val="16"/>
                <w:szCs w:val="16"/>
              </w:rPr>
            </w:pPr>
            <w:r>
              <w:rPr>
                <w:sz w:val="16"/>
                <w:szCs w:val="16"/>
              </w:rPr>
              <w:t>15.3.0</w:t>
            </w:r>
          </w:p>
        </w:tc>
      </w:tr>
      <w:tr w:rsidR="00430E77" w:rsidRPr="00DE2E79" w14:paraId="2848F796" w14:textId="77777777" w:rsidTr="007D6959">
        <w:tc>
          <w:tcPr>
            <w:tcW w:w="800" w:type="dxa"/>
            <w:shd w:val="solid" w:color="FFFFFF" w:fill="auto"/>
          </w:tcPr>
          <w:p w14:paraId="6C224AB7" w14:textId="77777777" w:rsidR="00430E77" w:rsidRDefault="00430E77" w:rsidP="007D6959">
            <w:pPr>
              <w:pStyle w:val="TAL"/>
              <w:rPr>
                <w:sz w:val="16"/>
                <w:szCs w:val="16"/>
              </w:rPr>
            </w:pPr>
            <w:r>
              <w:rPr>
                <w:sz w:val="16"/>
                <w:szCs w:val="16"/>
              </w:rPr>
              <w:t>2018-09</w:t>
            </w:r>
          </w:p>
        </w:tc>
        <w:tc>
          <w:tcPr>
            <w:tcW w:w="712" w:type="dxa"/>
            <w:shd w:val="solid" w:color="FFFFFF" w:fill="auto"/>
          </w:tcPr>
          <w:p w14:paraId="7A993E45" w14:textId="77777777" w:rsidR="00430E77" w:rsidRDefault="00430E77" w:rsidP="007D6959">
            <w:pPr>
              <w:pStyle w:val="TAL"/>
              <w:rPr>
                <w:sz w:val="16"/>
                <w:szCs w:val="16"/>
              </w:rPr>
            </w:pPr>
            <w:r>
              <w:rPr>
                <w:sz w:val="16"/>
                <w:szCs w:val="16"/>
              </w:rPr>
              <w:t>SP-81</w:t>
            </w:r>
          </w:p>
        </w:tc>
        <w:tc>
          <w:tcPr>
            <w:tcW w:w="992" w:type="dxa"/>
            <w:shd w:val="solid" w:color="FFFFFF" w:fill="auto"/>
          </w:tcPr>
          <w:p w14:paraId="63F6DD91" w14:textId="77777777" w:rsidR="00430E77" w:rsidRDefault="00430E77" w:rsidP="007D6959">
            <w:pPr>
              <w:pStyle w:val="TAC"/>
              <w:rPr>
                <w:sz w:val="16"/>
                <w:szCs w:val="16"/>
              </w:rPr>
            </w:pPr>
            <w:r>
              <w:rPr>
                <w:sz w:val="16"/>
                <w:szCs w:val="16"/>
              </w:rPr>
              <w:t>SP-180720</w:t>
            </w:r>
          </w:p>
        </w:tc>
        <w:tc>
          <w:tcPr>
            <w:tcW w:w="473" w:type="dxa"/>
            <w:shd w:val="solid" w:color="FFFFFF" w:fill="auto"/>
          </w:tcPr>
          <w:p w14:paraId="109EF14D" w14:textId="77777777" w:rsidR="00430E77" w:rsidRDefault="00430E77" w:rsidP="007D6959">
            <w:pPr>
              <w:pStyle w:val="TAC"/>
              <w:rPr>
                <w:sz w:val="16"/>
                <w:szCs w:val="16"/>
              </w:rPr>
            </w:pPr>
            <w:r>
              <w:rPr>
                <w:sz w:val="16"/>
                <w:szCs w:val="16"/>
              </w:rPr>
              <w:t>0644</w:t>
            </w:r>
          </w:p>
        </w:tc>
        <w:tc>
          <w:tcPr>
            <w:tcW w:w="425" w:type="dxa"/>
            <w:shd w:val="solid" w:color="FFFFFF" w:fill="auto"/>
          </w:tcPr>
          <w:p w14:paraId="3C9BC07C" w14:textId="77777777" w:rsidR="00430E77" w:rsidRDefault="00430E77" w:rsidP="007D6959">
            <w:pPr>
              <w:pStyle w:val="TAC"/>
              <w:rPr>
                <w:sz w:val="16"/>
                <w:szCs w:val="16"/>
              </w:rPr>
            </w:pPr>
            <w:r>
              <w:rPr>
                <w:sz w:val="16"/>
                <w:szCs w:val="16"/>
              </w:rPr>
              <w:t>1</w:t>
            </w:r>
          </w:p>
        </w:tc>
        <w:tc>
          <w:tcPr>
            <w:tcW w:w="426" w:type="dxa"/>
            <w:shd w:val="solid" w:color="FFFFFF" w:fill="auto"/>
          </w:tcPr>
          <w:p w14:paraId="3E3420A6" w14:textId="77777777" w:rsidR="00430E77" w:rsidRDefault="00430E77" w:rsidP="007D6959">
            <w:pPr>
              <w:pStyle w:val="TAC"/>
              <w:rPr>
                <w:sz w:val="16"/>
                <w:szCs w:val="16"/>
              </w:rPr>
            </w:pPr>
            <w:r>
              <w:rPr>
                <w:sz w:val="16"/>
                <w:szCs w:val="16"/>
              </w:rPr>
              <w:t>F</w:t>
            </w:r>
          </w:p>
        </w:tc>
        <w:tc>
          <w:tcPr>
            <w:tcW w:w="5103" w:type="dxa"/>
            <w:shd w:val="solid" w:color="FFFFFF" w:fill="auto"/>
          </w:tcPr>
          <w:p w14:paraId="70D564B5" w14:textId="77777777" w:rsidR="00430E77" w:rsidRDefault="00430E77" w:rsidP="007D6959">
            <w:pPr>
              <w:pStyle w:val="TAL"/>
              <w:rPr>
                <w:sz w:val="16"/>
                <w:szCs w:val="16"/>
              </w:rPr>
            </w:pPr>
            <w:r>
              <w:rPr>
                <w:sz w:val="16"/>
                <w:szCs w:val="16"/>
              </w:rPr>
              <w:t>Impacts on Update Location in 5GS to EPS Interworking without N26</w:t>
            </w:r>
          </w:p>
        </w:tc>
        <w:tc>
          <w:tcPr>
            <w:tcW w:w="708" w:type="dxa"/>
            <w:shd w:val="solid" w:color="FFFFFF" w:fill="auto"/>
          </w:tcPr>
          <w:p w14:paraId="45855CE1" w14:textId="77777777" w:rsidR="00430E77" w:rsidRDefault="00430E77" w:rsidP="007D6959">
            <w:pPr>
              <w:pStyle w:val="TAC"/>
              <w:rPr>
                <w:sz w:val="16"/>
                <w:szCs w:val="16"/>
              </w:rPr>
            </w:pPr>
            <w:r>
              <w:rPr>
                <w:sz w:val="16"/>
                <w:szCs w:val="16"/>
              </w:rPr>
              <w:t>15.3.0</w:t>
            </w:r>
          </w:p>
        </w:tc>
      </w:tr>
      <w:tr w:rsidR="00430E77" w:rsidRPr="00DE2E79" w14:paraId="03FE1FEA" w14:textId="77777777" w:rsidTr="007D6959">
        <w:tc>
          <w:tcPr>
            <w:tcW w:w="800" w:type="dxa"/>
            <w:shd w:val="solid" w:color="FFFFFF" w:fill="auto"/>
          </w:tcPr>
          <w:p w14:paraId="124EF2C9" w14:textId="77777777" w:rsidR="00430E77" w:rsidRDefault="00430E77" w:rsidP="007D6959">
            <w:pPr>
              <w:pStyle w:val="TAL"/>
              <w:rPr>
                <w:sz w:val="16"/>
                <w:szCs w:val="16"/>
              </w:rPr>
            </w:pPr>
            <w:r>
              <w:rPr>
                <w:sz w:val="16"/>
                <w:szCs w:val="16"/>
              </w:rPr>
              <w:t>2018-09</w:t>
            </w:r>
          </w:p>
        </w:tc>
        <w:tc>
          <w:tcPr>
            <w:tcW w:w="712" w:type="dxa"/>
            <w:shd w:val="solid" w:color="FFFFFF" w:fill="auto"/>
          </w:tcPr>
          <w:p w14:paraId="79C4D2D2" w14:textId="77777777" w:rsidR="00430E77" w:rsidRDefault="00430E77" w:rsidP="007D6959">
            <w:pPr>
              <w:pStyle w:val="TAL"/>
              <w:rPr>
                <w:sz w:val="16"/>
                <w:szCs w:val="16"/>
              </w:rPr>
            </w:pPr>
            <w:r>
              <w:rPr>
                <w:sz w:val="16"/>
                <w:szCs w:val="16"/>
              </w:rPr>
              <w:t>SP-81</w:t>
            </w:r>
          </w:p>
        </w:tc>
        <w:tc>
          <w:tcPr>
            <w:tcW w:w="992" w:type="dxa"/>
            <w:shd w:val="solid" w:color="FFFFFF" w:fill="auto"/>
          </w:tcPr>
          <w:p w14:paraId="0ED8BF46" w14:textId="77777777" w:rsidR="00430E77" w:rsidRDefault="00430E77" w:rsidP="007D6959">
            <w:pPr>
              <w:pStyle w:val="TAC"/>
              <w:rPr>
                <w:sz w:val="16"/>
                <w:szCs w:val="16"/>
              </w:rPr>
            </w:pPr>
            <w:r>
              <w:rPr>
                <w:sz w:val="16"/>
                <w:szCs w:val="16"/>
              </w:rPr>
              <w:t>SP-180720</w:t>
            </w:r>
          </w:p>
        </w:tc>
        <w:tc>
          <w:tcPr>
            <w:tcW w:w="473" w:type="dxa"/>
            <w:shd w:val="solid" w:color="FFFFFF" w:fill="auto"/>
          </w:tcPr>
          <w:p w14:paraId="2C2E9302" w14:textId="77777777" w:rsidR="00430E77" w:rsidRDefault="00430E77" w:rsidP="007D6959">
            <w:pPr>
              <w:pStyle w:val="TAC"/>
              <w:rPr>
                <w:sz w:val="16"/>
                <w:szCs w:val="16"/>
              </w:rPr>
            </w:pPr>
            <w:r>
              <w:rPr>
                <w:sz w:val="16"/>
                <w:szCs w:val="16"/>
              </w:rPr>
              <w:t>0646</w:t>
            </w:r>
          </w:p>
        </w:tc>
        <w:tc>
          <w:tcPr>
            <w:tcW w:w="425" w:type="dxa"/>
            <w:shd w:val="solid" w:color="FFFFFF" w:fill="auto"/>
          </w:tcPr>
          <w:p w14:paraId="11CA7E82" w14:textId="77777777" w:rsidR="00430E77" w:rsidRDefault="00430E77" w:rsidP="007D6959">
            <w:pPr>
              <w:pStyle w:val="TAC"/>
              <w:rPr>
                <w:sz w:val="16"/>
                <w:szCs w:val="16"/>
              </w:rPr>
            </w:pPr>
            <w:r>
              <w:rPr>
                <w:sz w:val="16"/>
                <w:szCs w:val="16"/>
              </w:rPr>
              <w:t>-</w:t>
            </w:r>
          </w:p>
        </w:tc>
        <w:tc>
          <w:tcPr>
            <w:tcW w:w="426" w:type="dxa"/>
            <w:shd w:val="solid" w:color="FFFFFF" w:fill="auto"/>
          </w:tcPr>
          <w:p w14:paraId="2063FF58" w14:textId="77777777" w:rsidR="00430E77" w:rsidRDefault="00430E77" w:rsidP="007D6959">
            <w:pPr>
              <w:pStyle w:val="TAC"/>
              <w:rPr>
                <w:sz w:val="16"/>
                <w:szCs w:val="16"/>
              </w:rPr>
            </w:pPr>
            <w:r>
              <w:rPr>
                <w:sz w:val="16"/>
                <w:szCs w:val="16"/>
              </w:rPr>
              <w:t>F</w:t>
            </w:r>
          </w:p>
        </w:tc>
        <w:tc>
          <w:tcPr>
            <w:tcW w:w="5103" w:type="dxa"/>
            <w:shd w:val="solid" w:color="FFFFFF" w:fill="auto"/>
          </w:tcPr>
          <w:p w14:paraId="37479CB3" w14:textId="77777777" w:rsidR="00430E77" w:rsidRDefault="00430E77" w:rsidP="007D6959">
            <w:pPr>
              <w:pStyle w:val="TAL"/>
              <w:rPr>
                <w:sz w:val="16"/>
                <w:szCs w:val="16"/>
              </w:rPr>
            </w:pPr>
            <w:r>
              <w:rPr>
                <w:sz w:val="16"/>
                <w:szCs w:val="16"/>
              </w:rPr>
              <w:t>Resolving Editor's notes related to N2 messages</w:t>
            </w:r>
          </w:p>
        </w:tc>
        <w:tc>
          <w:tcPr>
            <w:tcW w:w="708" w:type="dxa"/>
            <w:shd w:val="solid" w:color="FFFFFF" w:fill="auto"/>
          </w:tcPr>
          <w:p w14:paraId="51534EAD" w14:textId="77777777" w:rsidR="00430E77" w:rsidRDefault="00430E77" w:rsidP="007D6959">
            <w:pPr>
              <w:pStyle w:val="TAC"/>
              <w:rPr>
                <w:sz w:val="16"/>
                <w:szCs w:val="16"/>
              </w:rPr>
            </w:pPr>
            <w:r>
              <w:rPr>
                <w:sz w:val="16"/>
                <w:szCs w:val="16"/>
              </w:rPr>
              <w:t>15.3.0</w:t>
            </w:r>
          </w:p>
        </w:tc>
      </w:tr>
      <w:tr w:rsidR="00430E77" w:rsidRPr="00DE2E79" w14:paraId="401C71F6" w14:textId="77777777" w:rsidTr="007D6959">
        <w:tc>
          <w:tcPr>
            <w:tcW w:w="800" w:type="dxa"/>
            <w:shd w:val="solid" w:color="FFFFFF" w:fill="auto"/>
          </w:tcPr>
          <w:p w14:paraId="471AF80C" w14:textId="77777777" w:rsidR="00430E77" w:rsidRDefault="00430E77" w:rsidP="007D6959">
            <w:pPr>
              <w:pStyle w:val="TAL"/>
              <w:rPr>
                <w:sz w:val="16"/>
                <w:szCs w:val="16"/>
              </w:rPr>
            </w:pPr>
            <w:r>
              <w:rPr>
                <w:sz w:val="16"/>
                <w:szCs w:val="16"/>
              </w:rPr>
              <w:t>2018-09</w:t>
            </w:r>
          </w:p>
        </w:tc>
        <w:tc>
          <w:tcPr>
            <w:tcW w:w="712" w:type="dxa"/>
            <w:shd w:val="solid" w:color="FFFFFF" w:fill="auto"/>
          </w:tcPr>
          <w:p w14:paraId="70AACC5B" w14:textId="77777777" w:rsidR="00430E77" w:rsidRDefault="00430E77" w:rsidP="007D6959">
            <w:pPr>
              <w:pStyle w:val="TAL"/>
              <w:rPr>
                <w:sz w:val="16"/>
                <w:szCs w:val="16"/>
              </w:rPr>
            </w:pPr>
            <w:r>
              <w:rPr>
                <w:sz w:val="16"/>
                <w:szCs w:val="16"/>
              </w:rPr>
              <w:t>SP-81</w:t>
            </w:r>
          </w:p>
        </w:tc>
        <w:tc>
          <w:tcPr>
            <w:tcW w:w="992" w:type="dxa"/>
            <w:shd w:val="solid" w:color="FFFFFF" w:fill="auto"/>
          </w:tcPr>
          <w:p w14:paraId="636EC3C1" w14:textId="77777777" w:rsidR="00430E77" w:rsidRDefault="00430E77" w:rsidP="007D6959">
            <w:pPr>
              <w:pStyle w:val="TAC"/>
              <w:rPr>
                <w:sz w:val="16"/>
                <w:szCs w:val="16"/>
              </w:rPr>
            </w:pPr>
            <w:r>
              <w:rPr>
                <w:sz w:val="16"/>
                <w:szCs w:val="16"/>
              </w:rPr>
              <w:t>SP-180720</w:t>
            </w:r>
          </w:p>
        </w:tc>
        <w:tc>
          <w:tcPr>
            <w:tcW w:w="473" w:type="dxa"/>
            <w:shd w:val="solid" w:color="FFFFFF" w:fill="auto"/>
          </w:tcPr>
          <w:p w14:paraId="2B58B754" w14:textId="77777777" w:rsidR="00430E77" w:rsidRDefault="00430E77" w:rsidP="007D6959">
            <w:pPr>
              <w:pStyle w:val="TAC"/>
              <w:rPr>
                <w:sz w:val="16"/>
                <w:szCs w:val="16"/>
              </w:rPr>
            </w:pPr>
            <w:r>
              <w:rPr>
                <w:sz w:val="16"/>
                <w:szCs w:val="16"/>
              </w:rPr>
              <w:t>0647</w:t>
            </w:r>
          </w:p>
        </w:tc>
        <w:tc>
          <w:tcPr>
            <w:tcW w:w="425" w:type="dxa"/>
            <w:shd w:val="solid" w:color="FFFFFF" w:fill="auto"/>
          </w:tcPr>
          <w:p w14:paraId="057DE0CB" w14:textId="77777777" w:rsidR="00430E77" w:rsidRDefault="00430E77" w:rsidP="007D6959">
            <w:pPr>
              <w:pStyle w:val="TAC"/>
              <w:rPr>
                <w:sz w:val="16"/>
                <w:szCs w:val="16"/>
              </w:rPr>
            </w:pPr>
            <w:r>
              <w:rPr>
                <w:sz w:val="16"/>
                <w:szCs w:val="16"/>
              </w:rPr>
              <w:t>-</w:t>
            </w:r>
          </w:p>
        </w:tc>
        <w:tc>
          <w:tcPr>
            <w:tcW w:w="426" w:type="dxa"/>
            <w:shd w:val="solid" w:color="FFFFFF" w:fill="auto"/>
          </w:tcPr>
          <w:p w14:paraId="492585F7" w14:textId="77777777" w:rsidR="00430E77" w:rsidRDefault="00430E77" w:rsidP="007D6959">
            <w:pPr>
              <w:pStyle w:val="TAC"/>
              <w:rPr>
                <w:sz w:val="16"/>
                <w:szCs w:val="16"/>
              </w:rPr>
            </w:pPr>
            <w:r>
              <w:rPr>
                <w:sz w:val="16"/>
                <w:szCs w:val="16"/>
              </w:rPr>
              <w:t>F</w:t>
            </w:r>
          </w:p>
        </w:tc>
        <w:tc>
          <w:tcPr>
            <w:tcW w:w="5103" w:type="dxa"/>
            <w:shd w:val="solid" w:color="FFFFFF" w:fill="auto"/>
          </w:tcPr>
          <w:p w14:paraId="3F9133BD" w14:textId="77777777" w:rsidR="00430E77" w:rsidRDefault="00430E77" w:rsidP="007D6959">
            <w:pPr>
              <w:pStyle w:val="TAL"/>
              <w:rPr>
                <w:sz w:val="16"/>
                <w:szCs w:val="16"/>
              </w:rPr>
            </w:pPr>
            <w:r>
              <w:rPr>
                <w:sz w:val="16"/>
                <w:szCs w:val="16"/>
              </w:rPr>
              <w:t>Resolving Editor's note related to Session Management</w:t>
            </w:r>
          </w:p>
        </w:tc>
        <w:tc>
          <w:tcPr>
            <w:tcW w:w="708" w:type="dxa"/>
            <w:shd w:val="solid" w:color="FFFFFF" w:fill="auto"/>
          </w:tcPr>
          <w:p w14:paraId="407ABFCA" w14:textId="77777777" w:rsidR="00430E77" w:rsidRDefault="00430E77" w:rsidP="007D6959">
            <w:pPr>
              <w:pStyle w:val="TAC"/>
              <w:rPr>
                <w:sz w:val="16"/>
                <w:szCs w:val="16"/>
              </w:rPr>
            </w:pPr>
            <w:r>
              <w:rPr>
                <w:sz w:val="16"/>
                <w:szCs w:val="16"/>
              </w:rPr>
              <w:t>15.3.0</w:t>
            </w:r>
          </w:p>
        </w:tc>
      </w:tr>
      <w:tr w:rsidR="00430E77" w:rsidRPr="00DE2E79" w14:paraId="783E6F57" w14:textId="77777777" w:rsidTr="007D6959">
        <w:tc>
          <w:tcPr>
            <w:tcW w:w="800" w:type="dxa"/>
            <w:shd w:val="solid" w:color="FFFFFF" w:fill="auto"/>
          </w:tcPr>
          <w:p w14:paraId="1E4CD272" w14:textId="77777777" w:rsidR="00430E77" w:rsidRDefault="00430E77" w:rsidP="007D6959">
            <w:pPr>
              <w:pStyle w:val="TAL"/>
              <w:rPr>
                <w:sz w:val="16"/>
                <w:szCs w:val="16"/>
              </w:rPr>
            </w:pPr>
            <w:r>
              <w:rPr>
                <w:sz w:val="16"/>
                <w:szCs w:val="16"/>
              </w:rPr>
              <w:t>2018-09</w:t>
            </w:r>
          </w:p>
        </w:tc>
        <w:tc>
          <w:tcPr>
            <w:tcW w:w="712" w:type="dxa"/>
            <w:shd w:val="solid" w:color="FFFFFF" w:fill="auto"/>
          </w:tcPr>
          <w:p w14:paraId="04321E5C" w14:textId="77777777" w:rsidR="00430E77" w:rsidRDefault="00430E77" w:rsidP="007D6959">
            <w:pPr>
              <w:pStyle w:val="TAL"/>
              <w:rPr>
                <w:sz w:val="16"/>
                <w:szCs w:val="16"/>
              </w:rPr>
            </w:pPr>
            <w:r>
              <w:rPr>
                <w:sz w:val="16"/>
                <w:szCs w:val="16"/>
              </w:rPr>
              <w:t>SP-81</w:t>
            </w:r>
          </w:p>
        </w:tc>
        <w:tc>
          <w:tcPr>
            <w:tcW w:w="992" w:type="dxa"/>
            <w:shd w:val="solid" w:color="FFFFFF" w:fill="auto"/>
          </w:tcPr>
          <w:p w14:paraId="11C352B7" w14:textId="77777777" w:rsidR="00430E77" w:rsidRDefault="00430E77" w:rsidP="007D6959">
            <w:pPr>
              <w:pStyle w:val="TAC"/>
              <w:rPr>
                <w:sz w:val="16"/>
                <w:szCs w:val="16"/>
              </w:rPr>
            </w:pPr>
            <w:r>
              <w:rPr>
                <w:sz w:val="16"/>
                <w:szCs w:val="16"/>
              </w:rPr>
              <w:t>SP-180720</w:t>
            </w:r>
          </w:p>
        </w:tc>
        <w:tc>
          <w:tcPr>
            <w:tcW w:w="473" w:type="dxa"/>
            <w:shd w:val="solid" w:color="FFFFFF" w:fill="auto"/>
          </w:tcPr>
          <w:p w14:paraId="0D48FF2A" w14:textId="77777777" w:rsidR="00430E77" w:rsidRDefault="00430E77" w:rsidP="007D6959">
            <w:pPr>
              <w:pStyle w:val="TAC"/>
              <w:rPr>
                <w:sz w:val="16"/>
                <w:szCs w:val="16"/>
              </w:rPr>
            </w:pPr>
            <w:r>
              <w:rPr>
                <w:sz w:val="16"/>
                <w:szCs w:val="16"/>
              </w:rPr>
              <w:t>0648</w:t>
            </w:r>
          </w:p>
        </w:tc>
        <w:tc>
          <w:tcPr>
            <w:tcW w:w="425" w:type="dxa"/>
            <w:shd w:val="solid" w:color="FFFFFF" w:fill="auto"/>
          </w:tcPr>
          <w:p w14:paraId="4471A914" w14:textId="77777777" w:rsidR="00430E77" w:rsidRDefault="00430E77" w:rsidP="007D6959">
            <w:pPr>
              <w:pStyle w:val="TAC"/>
              <w:rPr>
                <w:sz w:val="16"/>
                <w:szCs w:val="16"/>
              </w:rPr>
            </w:pPr>
            <w:r>
              <w:rPr>
                <w:sz w:val="16"/>
                <w:szCs w:val="16"/>
              </w:rPr>
              <w:t>-</w:t>
            </w:r>
          </w:p>
        </w:tc>
        <w:tc>
          <w:tcPr>
            <w:tcW w:w="426" w:type="dxa"/>
            <w:shd w:val="solid" w:color="FFFFFF" w:fill="auto"/>
          </w:tcPr>
          <w:p w14:paraId="57702E4B" w14:textId="77777777" w:rsidR="00430E77" w:rsidRDefault="00430E77" w:rsidP="007D6959">
            <w:pPr>
              <w:pStyle w:val="TAC"/>
              <w:rPr>
                <w:sz w:val="16"/>
                <w:szCs w:val="16"/>
              </w:rPr>
            </w:pPr>
            <w:r>
              <w:rPr>
                <w:sz w:val="16"/>
                <w:szCs w:val="16"/>
              </w:rPr>
              <w:t>F</w:t>
            </w:r>
          </w:p>
        </w:tc>
        <w:tc>
          <w:tcPr>
            <w:tcW w:w="5103" w:type="dxa"/>
            <w:shd w:val="solid" w:color="FFFFFF" w:fill="auto"/>
          </w:tcPr>
          <w:p w14:paraId="05ACDEC6" w14:textId="77777777" w:rsidR="00430E77" w:rsidRDefault="00430E77" w:rsidP="007D6959">
            <w:pPr>
              <w:pStyle w:val="TAL"/>
              <w:rPr>
                <w:sz w:val="16"/>
                <w:szCs w:val="16"/>
              </w:rPr>
            </w:pPr>
            <w:r>
              <w:rPr>
                <w:sz w:val="16"/>
                <w:szCs w:val="16"/>
              </w:rPr>
              <w:t>Resolving Editor's note related to Security</w:t>
            </w:r>
          </w:p>
        </w:tc>
        <w:tc>
          <w:tcPr>
            <w:tcW w:w="708" w:type="dxa"/>
            <w:shd w:val="solid" w:color="FFFFFF" w:fill="auto"/>
          </w:tcPr>
          <w:p w14:paraId="53EAF824" w14:textId="77777777" w:rsidR="00430E77" w:rsidRDefault="00430E77" w:rsidP="007D6959">
            <w:pPr>
              <w:pStyle w:val="TAC"/>
              <w:rPr>
                <w:sz w:val="16"/>
                <w:szCs w:val="16"/>
              </w:rPr>
            </w:pPr>
            <w:r>
              <w:rPr>
                <w:sz w:val="16"/>
                <w:szCs w:val="16"/>
              </w:rPr>
              <w:t>15.3.0</w:t>
            </w:r>
          </w:p>
        </w:tc>
      </w:tr>
      <w:tr w:rsidR="00430E77" w:rsidRPr="00DE2E79" w14:paraId="5169B068" w14:textId="77777777" w:rsidTr="007D6959">
        <w:tc>
          <w:tcPr>
            <w:tcW w:w="800" w:type="dxa"/>
            <w:shd w:val="solid" w:color="FFFFFF" w:fill="auto"/>
          </w:tcPr>
          <w:p w14:paraId="0E425CE3" w14:textId="77777777" w:rsidR="00430E77" w:rsidRDefault="00430E77" w:rsidP="007D6959">
            <w:pPr>
              <w:pStyle w:val="TAL"/>
              <w:rPr>
                <w:sz w:val="16"/>
                <w:szCs w:val="16"/>
              </w:rPr>
            </w:pPr>
            <w:r>
              <w:rPr>
                <w:sz w:val="16"/>
                <w:szCs w:val="16"/>
              </w:rPr>
              <w:t>2018-09</w:t>
            </w:r>
          </w:p>
        </w:tc>
        <w:tc>
          <w:tcPr>
            <w:tcW w:w="712" w:type="dxa"/>
            <w:shd w:val="solid" w:color="FFFFFF" w:fill="auto"/>
          </w:tcPr>
          <w:p w14:paraId="22F222BE" w14:textId="77777777" w:rsidR="00430E77" w:rsidRDefault="00430E77" w:rsidP="007D6959">
            <w:pPr>
              <w:pStyle w:val="TAL"/>
              <w:rPr>
                <w:sz w:val="16"/>
                <w:szCs w:val="16"/>
              </w:rPr>
            </w:pPr>
            <w:r>
              <w:rPr>
                <w:sz w:val="16"/>
                <w:szCs w:val="16"/>
              </w:rPr>
              <w:t>SP-81</w:t>
            </w:r>
          </w:p>
        </w:tc>
        <w:tc>
          <w:tcPr>
            <w:tcW w:w="992" w:type="dxa"/>
            <w:shd w:val="solid" w:color="FFFFFF" w:fill="auto"/>
          </w:tcPr>
          <w:p w14:paraId="3E2BA84B" w14:textId="77777777" w:rsidR="00430E77" w:rsidRDefault="00430E77" w:rsidP="007D6959">
            <w:pPr>
              <w:pStyle w:val="TAC"/>
              <w:rPr>
                <w:sz w:val="16"/>
                <w:szCs w:val="16"/>
              </w:rPr>
            </w:pPr>
            <w:r>
              <w:rPr>
                <w:sz w:val="16"/>
                <w:szCs w:val="16"/>
              </w:rPr>
              <w:t>SP-180720</w:t>
            </w:r>
          </w:p>
        </w:tc>
        <w:tc>
          <w:tcPr>
            <w:tcW w:w="473" w:type="dxa"/>
            <w:shd w:val="solid" w:color="FFFFFF" w:fill="auto"/>
          </w:tcPr>
          <w:p w14:paraId="2BE413D9" w14:textId="77777777" w:rsidR="00430E77" w:rsidRDefault="00430E77" w:rsidP="007D6959">
            <w:pPr>
              <w:pStyle w:val="TAC"/>
              <w:rPr>
                <w:sz w:val="16"/>
                <w:szCs w:val="16"/>
              </w:rPr>
            </w:pPr>
            <w:r>
              <w:rPr>
                <w:sz w:val="16"/>
                <w:szCs w:val="16"/>
              </w:rPr>
              <w:t>0651</w:t>
            </w:r>
          </w:p>
        </w:tc>
        <w:tc>
          <w:tcPr>
            <w:tcW w:w="425" w:type="dxa"/>
            <w:shd w:val="solid" w:color="FFFFFF" w:fill="auto"/>
          </w:tcPr>
          <w:p w14:paraId="67DA3410" w14:textId="77777777" w:rsidR="00430E77" w:rsidRDefault="00430E77" w:rsidP="007D6959">
            <w:pPr>
              <w:pStyle w:val="TAC"/>
              <w:rPr>
                <w:sz w:val="16"/>
                <w:szCs w:val="16"/>
              </w:rPr>
            </w:pPr>
            <w:r>
              <w:rPr>
                <w:sz w:val="16"/>
                <w:szCs w:val="16"/>
              </w:rPr>
              <w:t>-</w:t>
            </w:r>
          </w:p>
        </w:tc>
        <w:tc>
          <w:tcPr>
            <w:tcW w:w="426" w:type="dxa"/>
            <w:shd w:val="solid" w:color="FFFFFF" w:fill="auto"/>
          </w:tcPr>
          <w:p w14:paraId="390C278C" w14:textId="77777777" w:rsidR="00430E77" w:rsidRDefault="00430E77" w:rsidP="007D6959">
            <w:pPr>
              <w:pStyle w:val="TAC"/>
              <w:rPr>
                <w:sz w:val="16"/>
                <w:szCs w:val="16"/>
              </w:rPr>
            </w:pPr>
            <w:r>
              <w:rPr>
                <w:sz w:val="16"/>
                <w:szCs w:val="16"/>
              </w:rPr>
              <w:t>F</w:t>
            </w:r>
          </w:p>
        </w:tc>
        <w:tc>
          <w:tcPr>
            <w:tcW w:w="5103" w:type="dxa"/>
            <w:shd w:val="solid" w:color="FFFFFF" w:fill="auto"/>
          </w:tcPr>
          <w:p w14:paraId="2256089E" w14:textId="77777777" w:rsidR="00430E77" w:rsidRDefault="00430E77" w:rsidP="007D6959">
            <w:pPr>
              <w:pStyle w:val="TAL"/>
              <w:rPr>
                <w:sz w:val="16"/>
                <w:szCs w:val="16"/>
              </w:rPr>
            </w:pPr>
            <w:r>
              <w:rPr>
                <w:sz w:val="16"/>
                <w:szCs w:val="16"/>
              </w:rPr>
              <w:t>Correction for UE requested LADN Information</w:t>
            </w:r>
          </w:p>
        </w:tc>
        <w:tc>
          <w:tcPr>
            <w:tcW w:w="708" w:type="dxa"/>
            <w:shd w:val="solid" w:color="FFFFFF" w:fill="auto"/>
          </w:tcPr>
          <w:p w14:paraId="5995584F" w14:textId="77777777" w:rsidR="00430E77" w:rsidRDefault="00430E77" w:rsidP="007D6959">
            <w:pPr>
              <w:pStyle w:val="TAC"/>
              <w:rPr>
                <w:sz w:val="16"/>
                <w:szCs w:val="16"/>
              </w:rPr>
            </w:pPr>
            <w:r>
              <w:rPr>
                <w:sz w:val="16"/>
                <w:szCs w:val="16"/>
              </w:rPr>
              <w:t>15.3.0</w:t>
            </w:r>
          </w:p>
        </w:tc>
      </w:tr>
      <w:tr w:rsidR="00430E77" w:rsidRPr="00DE2E79" w14:paraId="07C2B0E3" w14:textId="77777777" w:rsidTr="007D6959">
        <w:tc>
          <w:tcPr>
            <w:tcW w:w="800" w:type="dxa"/>
            <w:shd w:val="solid" w:color="FFFFFF" w:fill="auto"/>
          </w:tcPr>
          <w:p w14:paraId="5EA15A39" w14:textId="77777777" w:rsidR="00430E77" w:rsidRDefault="00430E77" w:rsidP="007D6959">
            <w:pPr>
              <w:pStyle w:val="TAL"/>
              <w:rPr>
                <w:sz w:val="16"/>
                <w:szCs w:val="16"/>
              </w:rPr>
            </w:pPr>
            <w:r>
              <w:rPr>
                <w:sz w:val="16"/>
                <w:szCs w:val="16"/>
              </w:rPr>
              <w:t>2018-09</w:t>
            </w:r>
          </w:p>
        </w:tc>
        <w:tc>
          <w:tcPr>
            <w:tcW w:w="712" w:type="dxa"/>
            <w:shd w:val="solid" w:color="FFFFFF" w:fill="auto"/>
          </w:tcPr>
          <w:p w14:paraId="6F0F31BE" w14:textId="77777777" w:rsidR="00430E77" w:rsidRDefault="00430E77" w:rsidP="007D6959">
            <w:pPr>
              <w:pStyle w:val="TAL"/>
              <w:rPr>
                <w:sz w:val="16"/>
                <w:szCs w:val="16"/>
              </w:rPr>
            </w:pPr>
            <w:r>
              <w:rPr>
                <w:sz w:val="16"/>
                <w:szCs w:val="16"/>
              </w:rPr>
              <w:t>SP-81</w:t>
            </w:r>
          </w:p>
        </w:tc>
        <w:tc>
          <w:tcPr>
            <w:tcW w:w="992" w:type="dxa"/>
            <w:shd w:val="solid" w:color="FFFFFF" w:fill="auto"/>
          </w:tcPr>
          <w:p w14:paraId="34F43B96" w14:textId="77777777" w:rsidR="00430E77" w:rsidRDefault="00430E77" w:rsidP="007D6959">
            <w:pPr>
              <w:pStyle w:val="TAC"/>
              <w:rPr>
                <w:sz w:val="16"/>
                <w:szCs w:val="16"/>
              </w:rPr>
            </w:pPr>
            <w:r>
              <w:rPr>
                <w:sz w:val="16"/>
                <w:szCs w:val="16"/>
              </w:rPr>
              <w:t>SP-180720</w:t>
            </w:r>
          </w:p>
        </w:tc>
        <w:tc>
          <w:tcPr>
            <w:tcW w:w="473" w:type="dxa"/>
            <w:shd w:val="solid" w:color="FFFFFF" w:fill="auto"/>
          </w:tcPr>
          <w:p w14:paraId="189EC32F" w14:textId="77777777" w:rsidR="00430E77" w:rsidRDefault="00430E77" w:rsidP="007D6959">
            <w:pPr>
              <w:pStyle w:val="TAC"/>
              <w:rPr>
                <w:sz w:val="16"/>
                <w:szCs w:val="16"/>
              </w:rPr>
            </w:pPr>
            <w:r>
              <w:rPr>
                <w:sz w:val="16"/>
                <w:szCs w:val="16"/>
              </w:rPr>
              <w:t>0653</w:t>
            </w:r>
          </w:p>
        </w:tc>
        <w:tc>
          <w:tcPr>
            <w:tcW w:w="425" w:type="dxa"/>
            <w:shd w:val="solid" w:color="FFFFFF" w:fill="auto"/>
          </w:tcPr>
          <w:p w14:paraId="1DB2A5D0" w14:textId="77777777" w:rsidR="00430E77" w:rsidRDefault="00430E77" w:rsidP="007D6959">
            <w:pPr>
              <w:pStyle w:val="TAC"/>
              <w:rPr>
                <w:sz w:val="16"/>
                <w:szCs w:val="16"/>
              </w:rPr>
            </w:pPr>
            <w:r>
              <w:rPr>
                <w:sz w:val="16"/>
                <w:szCs w:val="16"/>
              </w:rPr>
              <w:t>-</w:t>
            </w:r>
          </w:p>
        </w:tc>
        <w:tc>
          <w:tcPr>
            <w:tcW w:w="426" w:type="dxa"/>
            <w:shd w:val="solid" w:color="FFFFFF" w:fill="auto"/>
          </w:tcPr>
          <w:p w14:paraId="698FD7D4" w14:textId="77777777" w:rsidR="00430E77" w:rsidRDefault="00430E77" w:rsidP="007D6959">
            <w:pPr>
              <w:pStyle w:val="TAC"/>
              <w:rPr>
                <w:sz w:val="16"/>
                <w:szCs w:val="16"/>
              </w:rPr>
            </w:pPr>
            <w:r>
              <w:rPr>
                <w:sz w:val="16"/>
                <w:szCs w:val="16"/>
              </w:rPr>
              <w:t>F</w:t>
            </w:r>
          </w:p>
        </w:tc>
        <w:tc>
          <w:tcPr>
            <w:tcW w:w="5103" w:type="dxa"/>
            <w:shd w:val="solid" w:color="FFFFFF" w:fill="auto"/>
          </w:tcPr>
          <w:p w14:paraId="4E57D3DB" w14:textId="77777777" w:rsidR="00430E77" w:rsidRDefault="00430E77" w:rsidP="007D6959">
            <w:pPr>
              <w:pStyle w:val="TAL"/>
              <w:rPr>
                <w:sz w:val="16"/>
                <w:szCs w:val="16"/>
              </w:rPr>
            </w:pPr>
            <w:r>
              <w:rPr>
                <w:sz w:val="16"/>
                <w:szCs w:val="16"/>
              </w:rPr>
              <w:t>Clarification on ANDSP support</w:t>
            </w:r>
          </w:p>
        </w:tc>
        <w:tc>
          <w:tcPr>
            <w:tcW w:w="708" w:type="dxa"/>
            <w:shd w:val="solid" w:color="FFFFFF" w:fill="auto"/>
          </w:tcPr>
          <w:p w14:paraId="1A674B5B" w14:textId="77777777" w:rsidR="00430E77" w:rsidRDefault="00430E77" w:rsidP="007D6959">
            <w:pPr>
              <w:pStyle w:val="TAC"/>
              <w:rPr>
                <w:sz w:val="16"/>
                <w:szCs w:val="16"/>
              </w:rPr>
            </w:pPr>
            <w:r>
              <w:rPr>
                <w:sz w:val="16"/>
                <w:szCs w:val="16"/>
              </w:rPr>
              <w:t>15.3.0</w:t>
            </w:r>
          </w:p>
        </w:tc>
      </w:tr>
      <w:tr w:rsidR="00430E77" w:rsidRPr="00DE2E79" w14:paraId="552A283F" w14:textId="77777777" w:rsidTr="007D6959">
        <w:tc>
          <w:tcPr>
            <w:tcW w:w="800" w:type="dxa"/>
            <w:shd w:val="solid" w:color="FFFFFF" w:fill="auto"/>
          </w:tcPr>
          <w:p w14:paraId="5308AB3D" w14:textId="77777777" w:rsidR="00430E77" w:rsidRDefault="00430E77" w:rsidP="007D6959">
            <w:pPr>
              <w:pStyle w:val="TAL"/>
              <w:rPr>
                <w:sz w:val="16"/>
                <w:szCs w:val="16"/>
              </w:rPr>
            </w:pPr>
            <w:r>
              <w:rPr>
                <w:sz w:val="16"/>
                <w:szCs w:val="16"/>
              </w:rPr>
              <w:t>2018-09</w:t>
            </w:r>
          </w:p>
        </w:tc>
        <w:tc>
          <w:tcPr>
            <w:tcW w:w="712" w:type="dxa"/>
            <w:shd w:val="solid" w:color="FFFFFF" w:fill="auto"/>
          </w:tcPr>
          <w:p w14:paraId="0E9E1489" w14:textId="77777777" w:rsidR="00430E77" w:rsidRDefault="00430E77" w:rsidP="007D6959">
            <w:pPr>
              <w:pStyle w:val="TAL"/>
              <w:rPr>
                <w:sz w:val="16"/>
                <w:szCs w:val="16"/>
              </w:rPr>
            </w:pPr>
            <w:r>
              <w:rPr>
                <w:sz w:val="16"/>
                <w:szCs w:val="16"/>
              </w:rPr>
              <w:t>SP-81</w:t>
            </w:r>
          </w:p>
        </w:tc>
        <w:tc>
          <w:tcPr>
            <w:tcW w:w="992" w:type="dxa"/>
            <w:shd w:val="solid" w:color="FFFFFF" w:fill="auto"/>
          </w:tcPr>
          <w:p w14:paraId="61868949" w14:textId="77777777" w:rsidR="00430E77" w:rsidRDefault="00430E77" w:rsidP="007D6959">
            <w:pPr>
              <w:pStyle w:val="TAC"/>
              <w:rPr>
                <w:sz w:val="16"/>
                <w:szCs w:val="16"/>
              </w:rPr>
            </w:pPr>
            <w:r>
              <w:rPr>
                <w:sz w:val="16"/>
                <w:szCs w:val="16"/>
              </w:rPr>
              <w:t>SP-180720</w:t>
            </w:r>
          </w:p>
        </w:tc>
        <w:tc>
          <w:tcPr>
            <w:tcW w:w="473" w:type="dxa"/>
            <w:shd w:val="solid" w:color="FFFFFF" w:fill="auto"/>
          </w:tcPr>
          <w:p w14:paraId="014D943C" w14:textId="77777777" w:rsidR="00430E77" w:rsidRDefault="00430E77" w:rsidP="007D6959">
            <w:pPr>
              <w:pStyle w:val="TAC"/>
              <w:rPr>
                <w:sz w:val="16"/>
                <w:szCs w:val="16"/>
              </w:rPr>
            </w:pPr>
            <w:r>
              <w:rPr>
                <w:sz w:val="16"/>
                <w:szCs w:val="16"/>
              </w:rPr>
              <w:t>0654</w:t>
            </w:r>
          </w:p>
        </w:tc>
        <w:tc>
          <w:tcPr>
            <w:tcW w:w="425" w:type="dxa"/>
            <w:shd w:val="solid" w:color="FFFFFF" w:fill="auto"/>
          </w:tcPr>
          <w:p w14:paraId="183C65B1" w14:textId="77777777" w:rsidR="00430E77" w:rsidRDefault="00430E77" w:rsidP="007D6959">
            <w:pPr>
              <w:pStyle w:val="TAC"/>
              <w:rPr>
                <w:sz w:val="16"/>
                <w:szCs w:val="16"/>
              </w:rPr>
            </w:pPr>
            <w:r>
              <w:rPr>
                <w:sz w:val="16"/>
                <w:szCs w:val="16"/>
              </w:rPr>
              <w:t>1</w:t>
            </w:r>
          </w:p>
        </w:tc>
        <w:tc>
          <w:tcPr>
            <w:tcW w:w="426" w:type="dxa"/>
            <w:shd w:val="solid" w:color="FFFFFF" w:fill="auto"/>
          </w:tcPr>
          <w:p w14:paraId="6015EB00" w14:textId="77777777" w:rsidR="00430E77" w:rsidRDefault="00430E77" w:rsidP="007D6959">
            <w:pPr>
              <w:pStyle w:val="TAC"/>
              <w:rPr>
                <w:sz w:val="16"/>
                <w:szCs w:val="16"/>
              </w:rPr>
            </w:pPr>
            <w:r>
              <w:rPr>
                <w:sz w:val="16"/>
                <w:szCs w:val="16"/>
              </w:rPr>
              <w:t>F</w:t>
            </w:r>
          </w:p>
        </w:tc>
        <w:tc>
          <w:tcPr>
            <w:tcW w:w="5103" w:type="dxa"/>
            <w:shd w:val="solid" w:color="FFFFFF" w:fill="auto"/>
          </w:tcPr>
          <w:p w14:paraId="43E55114" w14:textId="77777777" w:rsidR="00430E77" w:rsidRDefault="00430E77" w:rsidP="007D6959">
            <w:pPr>
              <w:pStyle w:val="TAL"/>
              <w:rPr>
                <w:sz w:val="16"/>
                <w:szCs w:val="16"/>
              </w:rPr>
            </w:pPr>
            <w:r>
              <w:rPr>
                <w:sz w:val="16"/>
                <w:szCs w:val="16"/>
              </w:rPr>
              <w:t xml:space="preserve">Clarification on N26 based interworking procedures </w:t>
            </w:r>
          </w:p>
        </w:tc>
        <w:tc>
          <w:tcPr>
            <w:tcW w:w="708" w:type="dxa"/>
            <w:shd w:val="solid" w:color="FFFFFF" w:fill="auto"/>
          </w:tcPr>
          <w:p w14:paraId="4F6447FA" w14:textId="77777777" w:rsidR="00430E77" w:rsidRDefault="00430E77" w:rsidP="007D6959">
            <w:pPr>
              <w:pStyle w:val="TAC"/>
              <w:rPr>
                <w:sz w:val="16"/>
                <w:szCs w:val="16"/>
              </w:rPr>
            </w:pPr>
            <w:r>
              <w:rPr>
                <w:sz w:val="16"/>
                <w:szCs w:val="16"/>
              </w:rPr>
              <w:t>15.3.0</w:t>
            </w:r>
          </w:p>
        </w:tc>
      </w:tr>
      <w:tr w:rsidR="00430E77" w:rsidRPr="00DE2E79" w14:paraId="5C5B5E23" w14:textId="77777777" w:rsidTr="007D6959">
        <w:tc>
          <w:tcPr>
            <w:tcW w:w="800" w:type="dxa"/>
            <w:shd w:val="solid" w:color="FFFFFF" w:fill="auto"/>
          </w:tcPr>
          <w:p w14:paraId="4D56DE57" w14:textId="77777777" w:rsidR="00430E77" w:rsidRDefault="00430E77" w:rsidP="007D6959">
            <w:pPr>
              <w:pStyle w:val="TAL"/>
              <w:rPr>
                <w:sz w:val="16"/>
                <w:szCs w:val="16"/>
              </w:rPr>
            </w:pPr>
            <w:r>
              <w:rPr>
                <w:sz w:val="16"/>
                <w:szCs w:val="16"/>
              </w:rPr>
              <w:t>2018-09</w:t>
            </w:r>
          </w:p>
        </w:tc>
        <w:tc>
          <w:tcPr>
            <w:tcW w:w="712" w:type="dxa"/>
            <w:shd w:val="solid" w:color="FFFFFF" w:fill="auto"/>
          </w:tcPr>
          <w:p w14:paraId="189C8733" w14:textId="77777777" w:rsidR="00430E77" w:rsidRDefault="00430E77" w:rsidP="007D6959">
            <w:pPr>
              <w:pStyle w:val="TAL"/>
              <w:rPr>
                <w:sz w:val="16"/>
                <w:szCs w:val="16"/>
              </w:rPr>
            </w:pPr>
            <w:r>
              <w:rPr>
                <w:sz w:val="16"/>
                <w:szCs w:val="16"/>
              </w:rPr>
              <w:t>SP-81</w:t>
            </w:r>
          </w:p>
        </w:tc>
        <w:tc>
          <w:tcPr>
            <w:tcW w:w="992" w:type="dxa"/>
            <w:shd w:val="solid" w:color="FFFFFF" w:fill="auto"/>
          </w:tcPr>
          <w:p w14:paraId="47FB6FF7" w14:textId="77777777" w:rsidR="00430E77" w:rsidRDefault="00430E77" w:rsidP="007D6959">
            <w:pPr>
              <w:pStyle w:val="TAC"/>
              <w:rPr>
                <w:sz w:val="16"/>
                <w:szCs w:val="16"/>
              </w:rPr>
            </w:pPr>
            <w:r>
              <w:rPr>
                <w:sz w:val="16"/>
                <w:szCs w:val="16"/>
              </w:rPr>
              <w:t>SP-180720</w:t>
            </w:r>
          </w:p>
        </w:tc>
        <w:tc>
          <w:tcPr>
            <w:tcW w:w="473" w:type="dxa"/>
            <w:shd w:val="solid" w:color="FFFFFF" w:fill="auto"/>
          </w:tcPr>
          <w:p w14:paraId="140338AA" w14:textId="77777777" w:rsidR="00430E77" w:rsidRDefault="00430E77" w:rsidP="007D6959">
            <w:pPr>
              <w:pStyle w:val="TAC"/>
              <w:rPr>
                <w:sz w:val="16"/>
                <w:szCs w:val="16"/>
              </w:rPr>
            </w:pPr>
            <w:r>
              <w:rPr>
                <w:sz w:val="16"/>
                <w:szCs w:val="16"/>
              </w:rPr>
              <w:t>0655</w:t>
            </w:r>
          </w:p>
        </w:tc>
        <w:tc>
          <w:tcPr>
            <w:tcW w:w="425" w:type="dxa"/>
            <w:shd w:val="solid" w:color="FFFFFF" w:fill="auto"/>
          </w:tcPr>
          <w:p w14:paraId="5AA194BE" w14:textId="77777777" w:rsidR="00430E77" w:rsidRDefault="00430E77" w:rsidP="007D6959">
            <w:pPr>
              <w:pStyle w:val="TAC"/>
              <w:rPr>
                <w:sz w:val="16"/>
                <w:szCs w:val="16"/>
              </w:rPr>
            </w:pPr>
            <w:r>
              <w:rPr>
                <w:sz w:val="16"/>
                <w:szCs w:val="16"/>
              </w:rPr>
              <w:t>1</w:t>
            </w:r>
          </w:p>
        </w:tc>
        <w:tc>
          <w:tcPr>
            <w:tcW w:w="426" w:type="dxa"/>
            <w:shd w:val="solid" w:color="FFFFFF" w:fill="auto"/>
          </w:tcPr>
          <w:p w14:paraId="03D425B4" w14:textId="77777777" w:rsidR="00430E77" w:rsidRDefault="00430E77" w:rsidP="007D6959">
            <w:pPr>
              <w:pStyle w:val="TAC"/>
              <w:rPr>
                <w:sz w:val="16"/>
                <w:szCs w:val="16"/>
              </w:rPr>
            </w:pPr>
            <w:r>
              <w:rPr>
                <w:sz w:val="16"/>
                <w:szCs w:val="16"/>
              </w:rPr>
              <w:t>F</w:t>
            </w:r>
          </w:p>
        </w:tc>
        <w:tc>
          <w:tcPr>
            <w:tcW w:w="5103" w:type="dxa"/>
            <w:shd w:val="solid" w:color="FFFFFF" w:fill="auto"/>
          </w:tcPr>
          <w:p w14:paraId="7CB71459" w14:textId="77777777" w:rsidR="00430E77" w:rsidRDefault="00430E77" w:rsidP="007D6959">
            <w:pPr>
              <w:pStyle w:val="TAL"/>
              <w:rPr>
                <w:sz w:val="16"/>
                <w:szCs w:val="16"/>
              </w:rPr>
            </w:pPr>
            <w:r>
              <w:rPr>
                <w:sz w:val="16"/>
                <w:szCs w:val="16"/>
              </w:rPr>
              <w:t>Corrections on Area Of Interest</w:t>
            </w:r>
          </w:p>
        </w:tc>
        <w:tc>
          <w:tcPr>
            <w:tcW w:w="708" w:type="dxa"/>
            <w:shd w:val="solid" w:color="FFFFFF" w:fill="auto"/>
          </w:tcPr>
          <w:p w14:paraId="16948FBF" w14:textId="77777777" w:rsidR="00430E77" w:rsidRDefault="00430E77" w:rsidP="007D6959">
            <w:pPr>
              <w:pStyle w:val="TAC"/>
              <w:rPr>
                <w:sz w:val="16"/>
                <w:szCs w:val="16"/>
              </w:rPr>
            </w:pPr>
            <w:r>
              <w:rPr>
                <w:sz w:val="16"/>
                <w:szCs w:val="16"/>
              </w:rPr>
              <w:t>15.3.0</w:t>
            </w:r>
          </w:p>
        </w:tc>
      </w:tr>
      <w:tr w:rsidR="00430E77" w:rsidRPr="00DE2E79" w14:paraId="759873B1" w14:textId="77777777" w:rsidTr="007D6959">
        <w:tc>
          <w:tcPr>
            <w:tcW w:w="800" w:type="dxa"/>
            <w:shd w:val="solid" w:color="FFFFFF" w:fill="auto"/>
          </w:tcPr>
          <w:p w14:paraId="3837570E" w14:textId="77777777" w:rsidR="00430E77" w:rsidRDefault="00430E77" w:rsidP="007D6959">
            <w:pPr>
              <w:pStyle w:val="TAL"/>
              <w:rPr>
                <w:sz w:val="16"/>
                <w:szCs w:val="16"/>
              </w:rPr>
            </w:pPr>
            <w:r>
              <w:rPr>
                <w:sz w:val="16"/>
                <w:szCs w:val="16"/>
              </w:rPr>
              <w:t>2018-09</w:t>
            </w:r>
          </w:p>
        </w:tc>
        <w:tc>
          <w:tcPr>
            <w:tcW w:w="712" w:type="dxa"/>
            <w:shd w:val="solid" w:color="FFFFFF" w:fill="auto"/>
          </w:tcPr>
          <w:p w14:paraId="3E1394F8" w14:textId="77777777" w:rsidR="00430E77" w:rsidRDefault="00430E77" w:rsidP="007D6959">
            <w:pPr>
              <w:pStyle w:val="TAL"/>
              <w:rPr>
                <w:sz w:val="16"/>
                <w:szCs w:val="16"/>
              </w:rPr>
            </w:pPr>
            <w:r>
              <w:rPr>
                <w:sz w:val="16"/>
                <w:szCs w:val="16"/>
              </w:rPr>
              <w:t>SP-81</w:t>
            </w:r>
          </w:p>
        </w:tc>
        <w:tc>
          <w:tcPr>
            <w:tcW w:w="992" w:type="dxa"/>
            <w:shd w:val="solid" w:color="FFFFFF" w:fill="auto"/>
          </w:tcPr>
          <w:p w14:paraId="1046C29E" w14:textId="77777777" w:rsidR="00430E77" w:rsidRDefault="00430E77" w:rsidP="007D6959">
            <w:pPr>
              <w:pStyle w:val="TAC"/>
              <w:rPr>
                <w:sz w:val="16"/>
                <w:szCs w:val="16"/>
              </w:rPr>
            </w:pPr>
            <w:r>
              <w:rPr>
                <w:sz w:val="16"/>
                <w:szCs w:val="16"/>
              </w:rPr>
              <w:t>SP-180720</w:t>
            </w:r>
          </w:p>
        </w:tc>
        <w:tc>
          <w:tcPr>
            <w:tcW w:w="473" w:type="dxa"/>
            <w:shd w:val="solid" w:color="FFFFFF" w:fill="auto"/>
          </w:tcPr>
          <w:p w14:paraId="05A4D6AF" w14:textId="77777777" w:rsidR="00430E77" w:rsidRDefault="00430E77" w:rsidP="007D6959">
            <w:pPr>
              <w:pStyle w:val="TAC"/>
              <w:rPr>
                <w:sz w:val="16"/>
                <w:szCs w:val="16"/>
              </w:rPr>
            </w:pPr>
            <w:r>
              <w:rPr>
                <w:sz w:val="16"/>
                <w:szCs w:val="16"/>
              </w:rPr>
              <w:t>0657</w:t>
            </w:r>
          </w:p>
        </w:tc>
        <w:tc>
          <w:tcPr>
            <w:tcW w:w="425" w:type="dxa"/>
            <w:shd w:val="solid" w:color="FFFFFF" w:fill="auto"/>
          </w:tcPr>
          <w:p w14:paraId="1FCC9C4B" w14:textId="77777777" w:rsidR="00430E77" w:rsidRDefault="00430E77" w:rsidP="007D6959">
            <w:pPr>
              <w:pStyle w:val="TAC"/>
              <w:rPr>
                <w:sz w:val="16"/>
                <w:szCs w:val="16"/>
              </w:rPr>
            </w:pPr>
            <w:r>
              <w:rPr>
                <w:sz w:val="16"/>
                <w:szCs w:val="16"/>
              </w:rPr>
              <w:t>3</w:t>
            </w:r>
          </w:p>
        </w:tc>
        <w:tc>
          <w:tcPr>
            <w:tcW w:w="426" w:type="dxa"/>
            <w:shd w:val="solid" w:color="FFFFFF" w:fill="auto"/>
          </w:tcPr>
          <w:p w14:paraId="07949CE0" w14:textId="77777777" w:rsidR="00430E77" w:rsidRDefault="00430E77" w:rsidP="007D6959">
            <w:pPr>
              <w:pStyle w:val="TAC"/>
              <w:rPr>
                <w:sz w:val="16"/>
                <w:szCs w:val="16"/>
              </w:rPr>
            </w:pPr>
            <w:r>
              <w:rPr>
                <w:sz w:val="16"/>
                <w:szCs w:val="16"/>
              </w:rPr>
              <w:t>F</w:t>
            </w:r>
          </w:p>
        </w:tc>
        <w:tc>
          <w:tcPr>
            <w:tcW w:w="5103" w:type="dxa"/>
            <w:shd w:val="solid" w:color="FFFFFF" w:fill="auto"/>
          </w:tcPr>
          <w:p w14:paraId="6B52F69E" w14:textId="77777777" w:rsidR="00430E77" w:rsidRDefault="00430E77" w:rsidP="007D6959">
            <w:pPr>
              <w:pStyle w:val="TAL"/>
              <w:rPr>
                <w:sz w:val="16"/>
                <w:szCs w:val="16"/>
              </w:rPr>
            </w:pPr>
            <w:r>
              <w:rPr>
                <w:sz w:val="16"/>
                <w:szCs w:val="16"/>
              </w:rPr>
              <w:t>Signalling Configured NSSAIs valid for any PLMN usage in the Registration procedure</w:t>
            </w:r>
          </w:p>
        </w:tc>
        <w:tc>
          <w:tcPr>
            <w:tcW w:w="708" w:type="dxa"/>
            <w:shd w:val="solid" w:color="FFFFFF" w:fill="auto"/>
          </w:tcPr>
          <w:p w14:paraId="68CC02E8" w14:textId="77777777" w:rsidR="00430E77" w:rsidRDefault="00430E77" w:rsidP="007D6959">
            <w:pPr>
              <w:pStyle w:val="TAC"/>
              <w:rPr>
                <w:sz w:val="16"/>
                <w:szCs w:val="16"/>
              </w:rPr>
            </w:pPr>
            <w:r>
              <w:rPr>
                <w:sz w:val="16"/>
                <w:szCs w:val="16"/>
              </w:rPr>
              <w:t>15.3.0</w:t>
            </w:r>
          </w:p>
        </w:tc>
      </w:tr>
      <w:tr w:rsidR="00430E77" w:rsidRPr="00DE2E79" w14:paraId="6C18CA49" w14:textId="77777777" w:rsidTr="007D6959">
        <w:tc>
          <w:tcPr>
            <w:tcW w:w="800" w:type="dxa"/>
            <w:shd w:val="solid" w:color="FFFFFF" w:fill="auto"/>
          </w:tcPr>
          <w:p w14:paraId="749B3F57" w14:textId="77777777" w:rsidR="00430E77" w:rsidRDefault="00430E77" w:rsidP="007D6959">
            <w:pPr>
              <w:pStyle w:val="TAL"/>
              <w:rPr>
                <w:sz w:val="16"/>
                <w:szCs w:val="16"/>
              </w:rPr>
            </w:pPr>
            <w:r>
              <w:rPr>
                <w:sz w:val="16"/>
                <w:szCs w:val="16"/>
              </w:rPr>
              <w:t>2018-09</w:t>
            </w:r>
          </w:p>
        </w:tc>
        <w:tc>
          <w:tcPr>
            <w:tcW w:w="712" w:type="dxa"/>
            <w:shd w:val="solid" w:color="FFFFFF" w:fill="auto"/>
          </w:tcPr>
          <w:p w14:paraId="02D9D822" w14:textId="77777777" w:rsidR="00430E77" w:rsidRDefault="00430E77" w:rsidP="007D6959">
            <w:pPr>
              <w:pStyle w:val="TAL"/>
              <w:rPr>
                <w:sz w:val="16"/>
                <w:szCs w:val="16"/>
              </w:rPr>
            </w:pPr>
            <w:r>
              <w:rPr>
                <w:sz w:val="16"/>
                <w:szCs w:val="16"/>
              </w:rPr>
              <w:t>SP-81</w:t>
            </w:r>
          </w:p>
        </w:tc>
        <w:tc>
          <w:tcPr>
            <w:tcW w:w="992" w:type="dxa"/>
            <w:shd w:val="solid" w:color="FFFFFF" w:fill="auto"/>
          </w:tcPr>
          <w:p w14:paraId="7A4536A3" w14:textId="77777777" w:rsidR="00430E77" w:rsidRDefault="00430E77" w:rsidP="007D6959">
            <w:pPr>
              <w:pStyle w:val="TAC"/>
              <w:rPr>
                <w:sz w:val="16"/>
                <w:szCs w:val="16"/>
              </w:rPr>
            </w:pPr>
            <w:r>
              <w:rPr>
                <w:sz w:val="16"/>
                <w:szCs w:val="16"/>
              </w:rPr>
              <w:t>SP-180720</w:t>
            </w:r>
          </w:p>
        </w:tc>
        <w:tc>
          <w:tcPr>
            <w:tcW w:w="473" w:type="dxa"/>
            <w:shd w:val="solid" w:color="FFFFFF" w:fill="auto"/>
          </w:tcPr>
          <w:p w14:paraId="4C4E0473" w14:textId="77777777" w:rsidR="00430E77" w:rsidRDefault="00430E77" w:rsidP="007D6959">
            <w:pPr>
              <w:pStyle w:val="TAC"/>
              <w:rPr>
                <w:sz w:val="16"/>
                <w:szCs w:val="16"/>
              </w:rPr>
            </w:pPr>
            <w:r>
              <w:rPr>
                <w:sz w:val="16"/>
                <w:szCs w:val="16"/>
              </w:rPr>
              <w:t>0658</w:t>
            </w:r>
          </w:p>
        </w:tc>
        <w:tc>
          <w:tcPr>
            <w:tcW w:w="425" w:type="dxa"/>
            <w:shd w:val="solid" w:color="FFFFFF" w:fill="auto"/>
          </w:tcPr>
          <w:p w14:paraId="680D9CA5" w14:textId="77777777" w:rsidR="00430E77" w:rsidRDefault="00430E77" w:rsidP="007D6959">
            <w:pPr>
              <w:pStyle w:val="TAC"/>
              <w:rPr>
                <w:sz w:val="16"/>
                <w:szCs w:val="16"/>
              </w:rPr>
            </w:pPr>
            <w:r>
              <w:rPr>
                <w:sz w:val="16"/>
                <w:szCs w:val="16"/>
              </w:rPr>
              <w:t>1</w:t>
            </w:r>
          </w:p>
        </w:tc>
        <w:tc>
          <w:tcPr>
            <w:tcW w:w="426" w:type="dxa"/>
            <w:shd w:val="solid" w:color="FFFFFF" w:fill="auto"/>
          </w:tcPr>
          <w:p w14:paraId="6D3F6338" w14:textId="77777777" w:rsidR="00430E77" w:rsidRDefault="00430E77" w:rsidP="007D6959">
            <w:pPr>
              <w:pStyle w:val="TAC"/>
              <w:rPr>
                <w:sz w:val="16"/>
                <w:szCs w:val="16"/>
              </w:rPr>
            </w:pPr>
            <w:r>
              <w:rPr>
                <w:sz w:val="16"/>
                <w:szCs w:val="16"/>
              </w:rPr>
              <w:t>F</w:t>
            </w:r>
          </w:p>
        </w:tc>
        <w:tc>
          <w:tcPr>
            <w:tcW w:w="5103" w:type="dxa"/>
            <w:shd w:val="solid" w:color="FFFFFF" w:fill="auto"/>
          </w:tcPr>
          <w:p w14:paraId="33CE5028" w14:textId="77777777" w:rsidR="00430E77" w:rsidRDefault="00430E77" w:rsidP="007D6959">
            <w:pPr>
              <w:pStyle w:val="TAL"/>
              <w:rPr>
                <w:sz w:val="16"/>
                <w:szCs w:val="16"/>
              </w:rPr>
            </w:pPr>
            <w:r>
              <w:rPr>
                <w:sz w:val="16"/>
                <w:szCs w:val="16"/>
              </w:rPr>
              <w:t>SMS support used in different meanings</w:t>
            </w:r>
          </w:p>
        </w:tc>
        <w:tc>
          <w:tcPr>
            <w:tcW w:w="708" w:type="dxa"/>
            <w:shd w:val="solid" w:color="FFFFFF" w:fill="auto"/>
          </w:tcPr>
          <w:p w14:paraId="0CE5EF44" w14:textId="77777777" w:rsidR="00430E77" w:rsidRDefault="00430E77" w:rsidP="007D6959">
            <w:pPr>
              <w:pStyle w:val="TAC"/>
              <w:rPr>
                <w:sz w:val="16"/>
                <w:szCs w:val="16"/>
              </w:rPr>
            </w:pPr>
            <w:r>
              <w:rPr>
                <w:sz w:val="16"/>
                <w:szCs w:val="16"/>
              </w:rPr>
              <w:t>15.3.0</w:t>
            </w:r>
          </w:p>
        </w:tc>
      </w:tr>
      <w:tr w:rsidR="00430E77" w:rsidRPr="00DE2E79" w14:paraId="256D704B" w14:textId="77777777" w:rsidTr="007D6959">
        <w:tc>
          <w:tcPr>
            <w:tcW w:w="800" w:type="dxa"/>
            <w:shd w:val="solid" w:color="FFFFFF" w:fill="auto"/>
          </w:tcPr>
          <w:p w14:paraId="0E153068" w14:textId="77777777" w:rsidR="00430E77" w:rsidRDefault="00430E77" w:rsidP="007D6959">
            <w:pPr>
              <w:pStyle w:val="TAL"/>
              <w:rPr>
                <w:sz w:val="16"/>
                <w:szCs w:val="16"/>
              </w:rPr>
            </w:pPr>
            <w:r>
              <w:rPr>
                <w:sz w:val="16"/>
                <w:szCs w:val="16"/>
              </w:rPr>
              <w:t>2018-09</w:t>
            </w:r>
          </w:p>
        </w:tc>
        <w:tc>
          <w:tcPr>
            <w:tcW w:w="712" w:type="dxa"/>
            <w:shd w:val="solid" w:color="FFFFFF" w:fill="auto"/>
          </w:tcPr>
          <w:p w14:paraId="5DEED02F" w14:textId="77777777" w:rsidR="00430E77" w:rsidRDefault="00430E77" w:rsidP="007D6959">
            <w:pPr>
              <w:pStyle w:val="TAL"/>
              <w:rPr>
                <w:sz w:val="16"/>
                <w:szCs w:val="16"/>
              </w:rPr>
            </w:pPr>
            <w:r>
              <w:rPr>
                <w:sz w:val="16"/>
                <w:szCs w:val="16"/>
              </w:rPr>
              <w:t>SP-81</w:t>
            </w:r>
          </w:p>
        </w:tc>
        <w:tc>
          <w:tcPr>
            <w:tcW w:w="992" w:type="dxa"/>
            <w:shd w:val="solid" w:color="FFFFFF" w:fill="auto"/>
          </w:tcPr>
          <w:p w14:paraId="2DB58313" w14:textId="77777777" w:rsidR="00430E77" w:rsidRDefault="00430E77" w:rsidP="007D6959">
            <w:pPr>
              <w:pStyle w:val="TAC"/>
              <w:rPr>
                <w:sz w:val="16"/>
                <w:szCs w:val="16"/>
              </w:rPr>
            </w:pPr>
            <w:r>
              <w:rPr>
                <w:sz w:val="16"/>
                <w:szCs w:val="16"/>
              </w:rPr>
              <w:t>SP-180720</w:t>
            </w:r>
          </w:p>
        </w:tc>
        <w:tc>
          <w:tcPr>
            <w:tcW w:w="473" w:type="dxa"/>
            <w:shd w:val="solid" w:color="FFFFFF" w:fill="auto"/>
          </w:tcPr>
          <w:p w14:paraId="27724E3D" w14:textId="77777777" w:rsidR="00430E77" w:rsidRDefault="00430E77" w:rsidP="007D6959">
            <w:pPr>
              <w:pStyle w:val="TAC"/>
              <w:rPr>
                <w:sz w:val="16"/>
                <w:szCs w:val="16"/>
              </w:rPr>
            </w:pPr>
            <w:r>
              <w:rPr>
                <w:sz w:val="16"/>
                <w:szCs w:val="16"/>
              </w:rPr>
              <w:t>0660</w:t>
            </w:r>
          </w:p>
        </w:tc>
        <w:tc>
          <w:tcPr>
            <w:tcW w:w="425" w:type="dxa"/>
            <w:shd w:val="solid" w:color="FFFFFF" w:fill="auto"/>
          </w:tcPr>
          <w:p w14:paraId="673047EF" w14:textId="77777777" w:rsidR="00430E77" w:rsidRDefault="00430E77" w:rsidP="007D6959">
            <w:pPr>
              <w:pStyle w:val="TAC"/>
              <w:rPr>
                <w:sz w:val="16"/>
                <w:szCs w:val="16"/>
              </w:rPr>
            </w:pPr>
            <w:r>
              <w:rPr>
                <w:sz w:val="16"/>
                <w:szCs w:val="16"/>
              </w:rPr>
              <w:t>2</w:t>
            </w:r>
          </w:p>
        </w:tc>
        <w:tc>
          <w:tcPr>
            <w:tcW w:w="426" w:type="dxa"/>
            <w:shd w:val="solid" w:color="FFFFFF" w:fill="auto"/>
          </w:tcPr>
          <w:p w14:paraId="42448A7E" w14:textId="77777777" w:rsidR="00430E77" w:rsidRDefault="00430E77" w:rsidP="007D6959">
            <w:pPr>
              <w:pStyle w:val="TAC"/>
              <w:rPr>
                <w:sz w:val="16"/>
                <w:szCs w:val="16"/>
              </w:rPr>
            </w:pPr>
            <w:r>
              <w:rPr>
                <w:sz w:val="16"/>
                <w:szCs w:val="16"/>
              </w:rPr>
              <w:t>F</w:t>
            </w:r>
          </w:p>
        </w:tc>
        <w:tc>
          <w:tcPr>
            <w:tcW w:w="5103" w:type="dxa"/>
            <w:shd w:val="solid" w:color="FFFFFF" w:fill="auto"/>
          </w:tcPr>
          <w:p w14:paraId="5A81E87A" w14:textId="77777777" w:rsidR="00430E77" w:rsidRDefault="00430E77" w:rsidP="007D6959">
            <w:pPr>
              <w:pStyle w:val="TAL"/>
              <w:rPr>
                <w:sz w:val="16"/>
                <w:szCs w:val="16"/>
              </w:rPr>
            </w:pPr>
            <w:r>
              <w:rPr>
                <w:sz w:val="16"/>
                <w:szCs w:val="16"/>
              </w:rPr>
              <w:t>NEF notification event correction</w:t>
            </w:r>
          </w:p>
        </w:tc>
        <w:tc>
          <w:tcPr>
            <w:tcW w:w="708" w:type="dxa"/>
            <w:shd w:val="solid" w:color="FFFFFF" w:fill="auto"/>
          </w:tcPr>
          <w:p w14:paraId="44C06EF4" w14:textId="77777777" w:rsidR="00430E77" w:rsidRDefault="00430E77" w:rsidP="007D6959">
            <w:pPr>
              <w:pStyle w:val="TAC"/>
              <w:rPr>
                <w:sz w:val="16"/>
                <w:szCs w:val="16"/>
              </w:rPr>
            </w:pPr>
            <w:r>
              <w:rPr>
                <w:sz w:val="16"/>
                <w:szCs w:val="16"/>
              </w:rPr>
              <w:t>15.3.0</w:t>
            </w:r>
          </w:p>
        </w:tc>
      </w:tr>
      <w:tr w:rsidR="00430E77" w:rsidRPr="00DE2E79" w14:paraId="5BCE5153" w14:textId="77777777" w:rsidTr="007D6959">
        <w:tc>
          <w:tcPr>
            <w:tcW w:w="800" w:type="dxa"/>
            <w:shd w:val="solid" w:color="FFFFFF" w:fill="auto"/>
          </w:tcPr>
          <w:p w14:paraId="7279A511" w14:textId="77777777" w:rsidR="00430E77" w:rsidRDefault="00430E77" w:rsidP="007D6959">
            <w:pPr>
              <w:pStyle w:val="TAL"/>
              <w:rPr>
                <w:sz w:val="16"/>
                <w:szCs w:val="16"/>
              </w:rPr>
            </w:pPr>
            <w:r>
              <w:rPr>
                <w:sz w:val="16"/>
                <w:szCs w:val="16"/>
              </w:rPr>
              <w:t>2018-09</w:t>
            </w:r>
          </w:p>
        </w:tc>
        <w:tc>
          <w:tcPr>
            <w:tcW w:w="712" w:type="dxa"/>
            <w:shd w:val="solid" w:color="FFFFFF" w:fill="auto"/>
          </w:tcPr>
          <w:p w14:paraId="3FBE6361" w14:textId="77777777" w:rsidR="00430E77" w:rsidRDefault="00430E77" w:rsidP="007D6959">
            <w:pPr>
              <w:pStyle w:val="TAL"/>
              <w:rPr>
                <w:sz w:val="16"/>
                <w:szCs w:val="16"/>
              </w:rPr>
            </w:pPr>
            <w:r>
              <w:rPr>
                <w:sz w:val="16"/>
                <w:szCs w:val="16"/>
              </w:rPr>
              <w:t>SP-81</w:t>
            </w:r>
          </w:p>
        </w:tc>
        <w:tc>
          <w:tcPr>
            <w:tcW w:w="992" w:type="dxa"/>
            <w:shd w:val="solid" w:color="FFFFFF" w:fill="auto"/>
          </w:tcPr>
          <w:p w14:paraId="05F750CA" w14:textId="77777777" w:rsidR="00430E77" w:rsidRDefault="00430E77" w:rsidP="007D6959">
            <w:pPr>
              <w:pStyle w:val="TAC"/>
              <w:rPr>
                <w:sz w:val="16"/>
                <w:szCs w:val="16"/>
              </w:rPr>
            </w:pPr>
            <w:r>
              <w:rPr>
                <w:sz w:val="16"/>
                <w:szCs w:val="16"/>
              </w:rPr>
              <w:t>SP-180720</w:t>
            </w:r>
          </w:p>
        </w:tc>
        <w:tc>
          <w:tcPr>
            <w:tcW w:w="473" w:type="dxa"/>
            <w:shd w:val="solid" w:color="FFFFFF" w:fill="auto"/>
          </w:tcPr>
          <w:p w14:paraId="7BE312F8" w14:textId="77777777" w:rsidR="00430E77" w:rsidRDefault="00430E77" w:rsidP="007D6959">
            <w:pPr>
              <w:pStyle w:val="TAC"/>
              <w:rPr>
                <w:sz w:val="16"/>
                <w:szCs w:val="16"/>
              </w:rPr>
            </w:pPr>
            <w:r>
              <w:rPr>
                <w:sz w:val="16"/>
                <w:szCs w:val="16"/>
              </w:rPr>
              <w:t>0662</w:t>
            </w:r>
          </w:p>
        </w:tc>
        <w:tc>
          <w:tcPr>
            <w:tcW w:w="425" w:type="dxa"/>
            <w:shd w:val="solid" w:color="FFFFFF" w:fill="auto"/>
          </w:tcPr>
          <w:p w14:paraId="515BC022" w14:textId="77777777" w:rsidR="00430E77" w:rsidRDefault="00430E77" w:rsidP="007D6959">
            <w:pPr>
              <w:pStyle w:val="TAC"/>
              <w:rPr>
                <w:sz w:val="16"/>
                <w:szCs w:val="16"/>
              </w:rPr>
            </w:pPr>
            <w:r>
              <w:rPr>
                <w:sz w:val="16"/>
                <w:szCs w:val="16"/>
              </w:rPr>
              <w:t>1</w:t>
            </w:r>
          </w:p>
        </w:tc>
        <w:tc>
          <w:tcPr>
            <w:tcW w:w="426" w:type="dxa"/>
            <w:shd w:val="solid" w:color="FFFFFF" w:fill="auto"/>
          </w:tcPr>
          <w:p w14:paraId="47E6C4EC" w14:textId="77777777" w:rsidR="00430E77" w:rsidRDefault="00430E77" w:rsidP="007D6959">
            <w:pPr>
              <w:pStyle w:val="TAC"/>
              <w:rPr>
                <w:sz w:val="16"/>
                <w:szCs w:val="16"/>
              </w:rPr>
            </w:pPr>
            <w:r>
              <w:rPr>
                <w:sz w:val="16"/>
                <w:szCs w:val="16"/>
              </w:rPr>
              <w:t>F</w:t>
            </w:r>
          </w:p>
        </w:tc>
        <w:tc>
          <w:tcPr>
            <w:tcW w:w="5103" w:type="dxa"/>
            <w:shd w:val="solid" w:color="FFFFFF" w:fill="auto"/>
          </w:tcPr>
          <w:p w14:paraId="7B1D7323" w14:textId="77777777" w:rsidR="00430E77" w:rsidRDefault="00430E77" w:rsidP="007D6959">
            <w:pPr>
              <w:pStyle w:val="TAL"/>
              <w:rPr>
                <w:sz w:val="16"/>
                <w:szCs w:val="16"/>
              </w:rPr>
            </w:pPr>
            <w:r>
              <w:rPr>
                <w:sz w:val="16"/>
                <w:szCs w:val="16"/>
              </w:rPr>
              <w:t>Exposure with bulk subscription correction</w:t>
            </w:r>
          </w:p>
        </w:tc>
        <w:tc>
          <w:tcPr>
            <w:tcW w:w="708" w:type="dxa"/>
            <w:shd w:val="solid" w:color="FFFFFF" w:fill="auto"/>
          </w:tcPr>
          <w:p w14:paraId="33D70B03" w14:textId="77777777" w:rsidR="00430E77" w:rsidRDefault="00430E77" w:rsidP="007D6959">
            <w:pPr>
              <w:pStyle w:val="TAC"/>
              <w:rPr>
                <w:sz w:val="16"/>
                <w:szCs w:val="16"/>
              </w:rPr>
            </w:pPr>
            <w:r>
              <w:rPr>
                <w:sz w:val="16"/>
                <w:szCs w:val="16"/>
              </w:rPr>
              <w:t>15.3.0</w:t>
            </w:r>
          </w:p>
        </w:tc>
      </w:tr>
      <w:tr w:rsidR="00430E77" w:rsidRPr="00DE2E79" w14:paraId="4F1DF15B" w14:textId="77777777" w:rsidTr="007D6959">
        <w:tc>
          <w:tcPr>
            <w:tcW w:w="800" w:type="dxa"/>
            <w:shd w:val="solid" w:color="FFFFFF" w:fill="auto"/>
          </w:tcPr>
          <w:p w14:paraId="1512B1D3" w14:textId="77777777" w:rsidR="00430E77" w:rsidRDefault="00430E77" w:rsidP="007D6959">
            <w:pPr>
              <w:pStyle w:val="TAL"/>
              <w:rPr>
                <w:sz w:val="16"/>
                <w:szCs w:val="16"/>
              </w:rPr>
            </w:pPr>
            <w:r>
              <w:rPr>
                <w:sz w:val="16"/>
                <w:szCs w:val="16"/>
              </w:rPr>
              <w:t>2018-09</w:t>
            </w:r>
          </w:p>
        </w:tc>
        <w:tc>
          <w:tcPr>
            <w:tcW w:w="712" w:type="dxa"/>
            <w:shd w:val="solid" w:color="FFFFFF" w:fill="auto"/>
          </w:tcPr>
          <w:p w14:paraId="093CA8DF" w14:textId="77777777" w:rsidR="00430E77" w:rsidRDefault="00430E77" w:rsidP="007D6959">
            <w:pPr>
              <w:pStyle w:val="TAL"/>
              <w:rPr>
                <w:sz w:val="16"/>
                <w:szCs w:val="16"/>
              </w:rPr>
            </w:pPr>
            <w:r>
              <w:rPr>
                <w:sz w:val="16"/>
                <w:szCs w:val="16"/>
              </w:rPr>
              <w:t>SP-81</w:t>
            </w:r>
          </w:p>
        </w:tc>
        <w:tc>
          <w:tcPr>
            <w:tcW w:w="992" w:type="dxa"/>
            <w:shd w:val="solid" w:color="FFFFFF" w:fill="auto"/>
          </w:tcPr>
          <w:p w14:paraId="772735D8" w14:textId="77777777" w:rsidR="00430E77" w:rsidRDefault="00430E77" w:rsidP="007D6959">
            <w:pPr>
              <w:pStyle w:val="TAC"/>
              <w:rPr>
                <w:sz w:val="16"/>
                <w:szCs w:val="16"/>
              </w:rPr>
            </w:pPr>
            <w:r>
              <w:rPr>
                <w:sz w:val="16"/>
                <w:szCs w:val="16"/>
              </w:rPr>
              <w:t>SP-180720</w:t>
            </w:r>
          </w:p>
        </w:tc>
        <w:tc>
          <w:tcPr>
            <w:tcW w:w="473" w:type="dxa"/>
            <w:shd w:val="solid" w:color="FFFFFF" w:fill="auto"/>
          </w:tcPr>
          <w:p w14:paraId="3649A092" w14:textId="77777777" w:rsidR="00430E77" w:rsidRDefault="00430E77" w:rsidP="007D6959">
            <w:pPr>
              <w:pStyle w:val="TAC"/>
              <w:rPr>
                <w:sz w:val="16"/>
                <w:szCs w:val="16"/>
              </w:rPr>
            </w:pPr>
            <w:r>
              <w:rPr>
                <w:sz w:val="16"/>
                <w:szCs w:val="16"/>
              </w:rPr>
              <w:t>0663</w:t>
            </w:r>
          </w:p>
        </w:tc>
        <w:tc>
          <w:tcPr>
            <w:tcW w:w="425" w:type="dxa"/>
            <w:shd w:val="solid" w:color="FFFFFF" w:fill="auto"/>
          </w:tcPr>
          <w:p w14:paraId="41A1D9AE" w14:textId="77777777" w:rsidR="00430E77" w:rsidRDefault="00430E77" w:rsidP="007D6959">
            <w:pPr>
              <w:pStyle w:val="TAC"/>
              <w:rPr>
                <w:sz w:val="16"/>
                <w:szCs w:val="16"/>
              </w:rPr>
            </w:pPr>
            <w:r>
              <w:rPr>
                <w:sz w:val="16"/>
                <w:szCs w:val="16"/>
              </w:rPr>
              <w:t>-</w:t>
            </w:r>
          </w:p>
        </w:tc>
        <w:tc>
          <w:tcPr>
            <w:tcW w:w="426" w:type="dxa"/>
            <w:shd w:val="solid" w:color="FFFFFF" w:fill="auto"/>
          </w:tcPr>
          <w:p w14:paraId="7928BD7A" w14:textId="77777777" w:rsidR="00430E77" w:rsidRDefault="00430E77" w:rsidP="007D6959">
            <w:pPr>
              <w:pStyle w:val="TAC"/>
              <w:rPr>
                <w:sz w:val="16"/>
                <w:szCs w:val="16"/>
              </w:rPr>
            </w:pPr>
            <w:r>
              <w:rPr>
                <w:sz w:val="16"/>
                <w:szCs w:val="16"/>
              </w:rPr>
              <w:t>F</w:t>
            </w:r>
          </w:p>
        </w:tc>
        <w:tc>
          <w:tcPr>
            <w:tcW w:w="5103" w:type="dxa"/>
            <w:shd w:val="solid" w:color="FFFFFF" w:fill="auto"/>
          </w:tcPr>
          <w:p w14:paraId="2AF9E649" w14:textId="77777777" w:rsidR="00430E77" w:rsidRDefault="00430E77" w:rsidP="007D6959">
            <w:pPr>
              <w:pStyle w:val="TAL"/>
              <w:rPr>
                <w:sz w:val="16"/>
                <w:szCs w:val="16"/>
              </w:rPr>
            </w:pPr>
            <w:r>
              <w:rPr>
                <w:sz w:val="16"/>
                <w:szCs w:val="16"/>
              </w:rPr>
              <w:t xml:space="preserve">Removal of duplicated call flow </w:t>
            </w:r>
          </w:p>
        </w:tc>
        <w:tc>
          <w:tcPr>
            <w:tcW w:w="708" w:type="dxa"/>
            <w:shd w:val="solid" w:color="FFFFFF" w:fill="auto"/>
          </w:tcPr>
          <w:p w14:paraId="500446D3" w14:textId="77777777" w:rsidR="00430E77" w:rsidRDefault="00430E77" w:rsidP="007D6959">
            <w:pPr>
              <w:pStyle w:val="TAC"/>
              <w:rPr>
                <w:sz w:val="16"/>
                <w:szCs w:val="16"/>
              </w:rPr>
            </w:pPr>
            <w:r>
              <w:rPr>
                <w:sz w:val="16"/>
                <w:szCs w:val="16"/>
              </w:rPr>
              <w:t>15.3.0</w:t>
            </w:r>
          </w:p>
        </w:tc>
      </w:tr>
      <w:tr w:rsidR="00430E77" w:rsidRPr="00DE2E79" w14:paraId="03057B5C" w14:textId="77777777" w:rsidTr="007D6959">
        <w:tc>
          <w:tcPr>
            <w:tcW w:w="800" w:type="dxa"/>
            <w:shd w:val="solid" w:color="FFFFFF" w:fill="auto"/>
          </w:tcPr>
          <w:p w14:paraId="4AC10EB1" w14:textId="77777777" w:rsidR="00430E77" w:rsidRDefault="00430E77" w:rsidP="007D6959">
            <w:pPr>
              <w:pStyle w:val="TAL"/>
              <w:rPr>
                <w:sz w:val="16"/>
                <w:szCs w:val="16"/>
              </w:rPr>
            </w:pPr>
            <w:r>
              <w:rPr>
                <w:sz w:val="16"/>
                <w:szCs w:val="16"/>
              </w:rPr>
              <w:t>2018-09</w:t>
            </w:r>
          </w:p>
        </w:tc>
        <w:tc>
          <w:tcPr>
            <w:tcW w:w="712" w:type="dxa"/>
            <w:shd w:val="solid" w:color="FFFFFF" w:fill="auto"/>
          </w:tcPr>
          <w:p w14:paraId="6B5D85F3" w14:textId="77777777" w:rsidR="00430E77" w:rsidRDefault="00430E77" w:rsidP="007D6959">
            <w:pPr>
              <w:pStyle w:val="TAL"/>
              <w:rPr>
                <w:sz w:val="16"/>
                <w:szCs w:val="16"/>
              </w:rPr>
            </w:pPr>
            <w:r>
              <w:rPr>
                <w:sz w:val="16"/>
                <w:szCs w:val="16"/>
              </w:rPr>
              <w:t>SP-81</w:t>
            </w:r>
          </w:p>
        </w:tc>
        <w:tc>
          <w:tcPr>
            <w:tcW w:w="992" w:type="dxa"/>
            <w:shd w:val="solid" w:color="FFFFFF" w:fill="auto"/>
          </w:tcPr>
          <w:p w14:paraId="7DE89975" w14:textId="77777777" w:rsidR="00430E77" w:rsidRDefault="00430E77" w:rsidP="007D6959">
            <w:pPr>
              <w:pStyle w:val="TAC"/>
              <w:rPr>
                <w:sz w:val="16"/>
                <w:szCs w:val="16"/>
              </w:rPr>
            </w:pPr>
            <w:r>
              <w:rPr>
                <w:sz w:val="16"/>
                <w:szCs w:val="16"/>
              </w:rPr>
              <w:t>SP-180720</w:t>
            </w:r>
          </w:p>
        </w:tc>
        <w:tc>
          <w:tcPr>
            <w:tcW w:w="473" w:type="dxa"/>
            <w:shd w:val="solid" w:color="FFFFFF" w:fill="auto"/>
          </w:tcPr>
          <w:p w14:paraId="5F542A25" w14:textId="77777777" w:rsidR="00430E77" w:rsidRDefault="00430E77" w:rsidP="007D6959">
            <w:pPr>
              <w:pStyle w:val="TAC"/>
              <w:rPr>
                <w:sz w:val="16"/>
                <w:szCs w:val="16"/>
              </w:rPr>
            </w:pPr>
            <w:r>
              <w:rPr>
                <w:sz w:val="16"/>
                <w:szCs w:val="16"/>
              </w:rPr>
              <w:t>0664</w:t>
            </w:r>
          </w:p>
        </w:tc>
        <w:tc>
          <w:tcPr>
            <w:tcW w:w="425" w:type="dxa"/>
            <w:shd w:val="solid" w:color="FFFFFF" w:fill="auto"/>
          </w:tcPr>
          <w:p w14:paraId="3AE1A509" w14:textId="77777777" w:rsidR="00430E77" w:rsidRDefault="00430E77" w:rsidP="007D6959">
            <w:pPr>
              <w:pStyle w:val="TAC"/>
              <w:rPr>
                <w:sz w:val="16"/>
                <w:szCs w:val="16"/>
              </w:rPr>
            </w:pPr>
            <w:r>
              <w:rPr>
                <w:sz w:val="16"/>
                <w:szCs w:val="16"/>
              </w:rPr>
              <w:t>1</w:t>
            </w:r>
          </w:p>
        </w:tc>
        <w:tc>
          <w:tcPr>
            <w:tcW w:w="426" w:type="dxa"/>
            <w:shd w:val="solid" w:color="FFFFFF" w:fill="auto"/>
          </w:tcPr>
          <w:p w14:paraId="7D850AB4" w14:textId="77777777" w:rsidR="00430E77" w:rsidRDefault="00430E77" w:rsidP="007D6959">
            <w:pPr>
              <w:pStyle w:val="TAC"/>
              <w:rPr>
                <w:sz w:val="16"/>
                <w:szCs w:val="16"/>
              </w:rPr>
            </w:pPr>
            <w:r>
              <w:rPr>
                <w:sz w:val="16"/>
                <w:szCs w:val="16"/>
              </w:rPr>
              <w:t>F</w:t>
            </w:r>
          </w:p>
        </w:tc>
        <w:tc>
          <w:tcPr>
            <w:tcW w:w="5103" w:type="dxa"/>
            <w:shd w:val="solid" w:color="FFFFFF" w:fill="auto"/>
          </w:tcPr>
          <w:p w14:paraId="73F8A3AF" w14:textId="77777777" w:rsidR="00430E77" w:rsidRDefault="00430E77" w:rsidP="007D6959">
            <w:pPr>
              <w:pStyle w:val="TAL"/>
              <w:rPr>
                <w:sz w:val="16"/>
                <w:szCs w:val="16"/>
              </w:rPr>
            </w:pPr>
            <w:r>
              <w:rPr>
                <w:sz w:val="16"/>
                <w:szCs w:val="16"/>
              </w:rPr>
              <w:t>NEF service operation correction</w:t>
            </w:r>
          </w:p>
        </w:tc>
        <w:tc>
          <w:tcPr>
            <w:tcW w:w="708" w:type="dxa"/>
            <w:shd w:val="solid" w:color="FFFFFF" w:fill="auto"/>
          </w:tcPr>
          <w:p w14:paraId="24AC5A00" w14:textId="77777777" w:rsidR="00430E77" w:rsidRDefault="00430E77" w:rsidP="007D6959">
            <w:pPr>
              <w:pStyle w:val="TAC"/>
              <w:rPr>
                <w:sz w:val="16"/>
                <w:szCs w:val="16"/>
              </w:rPr>
            </w:pPr>
            <w:r>
              <w:rPr>
                <w:sz w:val="16"/>
                <w:szCs w:val="16"/>
              </w:rPr>
              <w:t>15.3.0</w:t>
            </w:r>
          </w:p>
        </w:tc>
      </w:tr>
      <w:tr w:rsidR="00430E77" w:rsidRPr="00DE2E79" w14:paraId="5B519783" w14:textId="77777777" w:rsidTr="007D6959">
        <w:tc>
          <w:tcPr>
            <w:tcW w:w="800" w:type="dxa"/>
            <w:shd w:val="solid" w:color="FFFFFF" w:fill="auto"/>
          </w:tcPr>
          <w:p w14:paraId="045A253C" w14:textId="77777777" w:rsidR="00430E77" w:rsidRDefault="00430E77" w:rsidP="007D6959">
            <w:pPr>
              <w:pStyle w:val="TAL"/>
              <w:rPr>
                <w:sz w:val="16"/>
                <w:szCs w:val="16"/>
              </w:rPr>
            </w:pPr>
            <w:r>
              <w:rPr>
                <w:sz w:val="16"/>
                <w:szCs w:val="16"/>
              </w:rPr>
              <w:t>2018-09</w:t>
            </w:r>
          </w:p>
        </w:tc>
        <w:tc>
          <w:tcPr>
            <w:tcW w:w="712" w:type="dxa"/>
            <w:shd w:val="solid" w:color="FFFFFF" w:fill="auto"/>
          </w:tcPr>
          <w:p w14:paraId="115313BE" w14:textId="77777777" w:rsidR="00430E77" w:rsidRDefault="00430E77" w:rsidP="007D6959">
            <w:pPr>
              <w:pStyle w:val="TAL"/>
              <w:rPr>
                <w:sz w:val="16"/>
                <w:szCs w:val="16"/>
              </w:rPr>
            </w:pPr>
            <w:r>
              <w:rPr>
                <w:sz w:val="16"/>
                <w:szCs w:val="16"/>
              </w:rPr>
              <w:t>SP-81</w:t>
            </w:r>
          </w:p>
        </w:tc>
        <w:tc>
          <w:tcPr>
            <w:tcW w:w="992" w:type="dxa"/>
            <w:shd w:val="solid" w:color="FFFFFF" w:fill="auto"/>
          </w:tcPr>
          <w:p w14:paraId="3B29192F" w14:textId="77777777" w:rsidR="00430E77" w:rsidRDefault="00430E77" w:rsidP="007D6959">
            <w:pPr>
              <w:pStyle w:val="TAC"/>
              <w:rPr>
                <w:sz w:val="16"/>
                <w:szCs w:val="16"/>
              </w:rPr>
            </w:pPr>
            <w:r>
              <w:rPr>
                <w:sz w:val="16"/>
                <w:szCs w:val="16"/>
              </w:rPr>
              <w:t>SP-180720</w:t>
            </w:r>
          </w:p>
        </w:tc>
        <w:tc>
          <w:tcPr>
            <w:tcW w:w="473" w:type="dxa"/>
            <w:shd w:val="solid" w:color="FFFFFF" w:fill="auto"/>
          </w:tcPr>
          <w:p w14:paraId="32B8015F" w14:textId="77777777" w:rsidR="00430E77" w:rsidRDefault="00430E77" w:rsidP="007D6959">
            <w:pPr>
              <w:pStyle w:val="TAC"/>
              <w:rPr>
                <w:sz w:val="16"/>
                <w:szCs w:val="16"/>
              </w:rPr>
            </w:pPr>
            <w:r>
              <w:rPr>
                <w:sz w:val="16"/>
                <w:szCs w:val="16"/>
              </w:rPr>
              <w:t>0667</w:t>
            </w:r>
          </w:p>
        </w:tc>
        <w:tc>
          <w:tcPr>
            <w:tcW w:w="425" w:type="dxa"/>
            <w:shd w:val="solid" w:color="FFFFFF" w:fill="auto"/>
          </w:tcPr>
          <w:p w14:paraId="58195AD9" w14:textId="77777777" w:rsidR="00430E77" w:rsidRDefault="00430E77" w:rsidP="007D6959">
            <w:pPr>
              <w:pStyle w:val="TAC"/>
              <w:rPr>
                <w:sz w:val="16"/>
                <w:szCs w:val="16"/>
              </w:rPr>
            </w:pPr>
            <w:r>
              <w:rPr>
                <w:sz w:val="16"/>
                <w:szCs w:val="16"/>
              </w:rPr>
              <w:t>1</w:t>
            </w:r>
          </w:p>
        </w:tc>
        <w:tc>
          <w:tcPr>
            <w:tcW w:w="426" w:type="dxa"/>
            <w:shd w:val="solid" w:color="FFFFFF" w:fill="auto"/>
          </w:tcPr>
          <w:p w14:paraId="5FBF1FA8" w14:textId="77777777" w:rsidR="00430E77" w:rsidRDefault="00430E77" w:rsidP="007D6959">
            <w:pPr>
              <w:pStyle w:val="TAC"/>
              <w:rPr>
                <w:sz w:val="16"/>
                <w:szCs w:val="16"/>
              </w:rPr>
            </w:pPr>
            <w:r>
              <w:rPr>
                <w:sz w:val="16"/>
                <w:szCs w:val="16"/>
              </w:rPr>
              <w:t>F</w:t>
            </w:r>
          </w:p>
        </w:tc>
        <w:tc>
          <w:tcPr>
            <w:tcW w:w="5103" w:type="dxa"/>
            <w:shd w:val="solid" w:color="FFFFFF" w:fill="auto"/>
          </w:tcPr>
          <w:p w14:paraId="422E4E4B" w14:textId="77777777" w:rsidR="00430E77" w:rsidRDefault="00430E77" w:rsidP="007D6959">
            <w:pPr>
              <w:pStyle w:val="TAL"/>
              <w:rPr>
                <w:sz w:val="16"/>
                <w:szCs w:val="16"/>
              </w:rPr>
            </w:pPr>
            <w:r>
              <w:rPr>
                <w:sz w:val="16"/>
                <w:szCs w:val="16"/>
              </w:rPr>
              <w:t>Updates to NF service framework and NRF services for CHF discovery and selection</w:t>
            </w:r>
          </w:p>
        </w:tc>
        <w:tc>
          <w:tcPr>
            <w:tcW w:w="708" w:type="dxa"/>
            <w:shd w:val="solid" w:color="FFFFFF" w:fill="auto"/>
          </w:tcPr>
          <w:p w14:paraId="057E5A0F" w14:textId="77777777" w:rsidR="00430E77" w:rsidRDefault="00430E77" w:rsidP="007D6959">
            <w:pPr>
              <w:pStyle w:val="TAC"/>
              <w:rPr>
                <w:sz w:val="16"/>
                <w:szCs w:val="16"/>
              </w:rPr>
            </w:pPr>
            <w:r>
              <w:rPr>
                <w:sz w:val="16"/>
                <w:szCs w:val="16"/>
              </w:rPr>
              <w:t>15.3.0</w:t>
            </w:r>
          </w:p>
        </w:tc>
      </w:tr>
      <w:tr w:rsidR="00430E77" w:rsidRPr="00DE2E79" w14:paraId="39279B4D" w14:textId="77777777" w:rsidTr="007D6959">
        <w:tc>
          <w:tcPr>
            <w:tcW w:w="800" w:type="dxa"/>
            <w:shd w:val="solid" w:color="FFFFFF" w:fill="auto"/>
          </w:tcPr>
          <w:p w14:paraId="642E60EB" w14:textId="77777777" w:rsidR="00430E77" w:rsidRDefault="00430E77" w:rsidP="007D6959">
            <w:pPr>
              <w:pStyle w:val="TAL"/>
              <w:rPr>
                <w:sz w:val="16"/>
                <w:szCs w:val="16"/>
              </w:rPr>
            </w:pPr>
            <w:r>
              <w:rPr>
                <w:sz w:val="16"/>
                <w:szCs w:val="16"/>
              </w:rPr>
              <w:t>2018-09</w:t>
            </w:r>
          </w:p>
        </w:tc>
        <w:tc>
          <w:tcPr>
            <w:tcW w:w="712" w:type="dxa"/>
            <w:shd w:val="solid" w:color="FFFFFF" w:fill="auto"/>
          </w:tcPr>
          <w:p w14:paraId="6248F986" w14:textId="77777777" w:rsidR="00430E77" w:rsidRDefault="00430E77" w:rsidP="007D6959">
            <w:pPr>
              <w:pStyle w:val="TAL"/>
              <w:rPr>
                <w:sz w:val="16"/>
                <w:szCs w:val="16"/>
              </w:rPr>
            </w:pPr>
            <w:r>
              <w:rPr>
                <w:sz w:val="16"/>
                <w:szCs w:val="16"/>
              </w:rPr>
              <w:t>SP-81</w:t>
            </w:r>
          </w:p>
        </w:tc>
        <w:tc>
          <w:tcPr>
            <w:tcW w:w="992" w:type="dxa"/>
            <w:shd w:val="solid" w:color="FFFFFF" w:fill="auto"/>
          </w:tcPr>
          <w:p w14:paraId="249987F0" w14:textId="77777777" w:rsidR="00430E77" w:rsidRDefault="00430E77" w:rsidP="007D6959">
            <w:pPr>
              <w:pStyle w:val="TAC"/>
              <w:rPr>
                <w:sz w:val="16"/>
                <w:szCs w:val="16"/>
              </w:rPr>
            </w:pPr>
            <w:r>
              <w:rPr>
                <w:sz w:val="16"/>
                <w:szCs w:val="16"/>
              </w:rPr>
              <w:t>SP-180721</w:t>
            </w:r>
          </w:p>
        </w:tc>
        <w:tc>
          <w:tcPr>
            <w:tcW w:w="473" w:type="dxa"/>
            <w:shd w:val="solid" w:color="FFFFFF" w:fill="auto"/>
          </w:tcPr>
          <w:p w14:paraId="3100B823" w14:textId="77777777" w:rsidR="00430E77" w:rsidRDefault="00430E77" w:rsidP="007D6959">
            <w:pPr>
              <w:pStyle w:val="TAC"/>
              <w:rPr>
                <w:sz w:val="16"/>
                <w:szCs w:val="16"/>
              </w:rPr>
            </w:pPr>
            <w:r>
              <w:rPr>
                <w:sz w:val="16"/>
                <w:szCs w:val="16"/>
              </w:rPr>
              <w:t>0668</w:t>
            </w:r>
          </w:p>
        </w:tc>
        <w:tc>
          <w:tcPr>
            <w:tcW w:w="425" w:type="dxa"/>
            <w:shd w:val="solid" w:color="FFFFFF" w:fill="auto"/>
          </w:tcPr>
          <w:p w14:paraId="03A4E82A" w14:textId="77777777" w:rsidR="00430E77" w:rsidRDefault="00430E77" w:rsidP="007D6959">
            <w:pPr>
              <w:pStyle w:val="TAC"/>
              <w:rPr>
                <w:sz w:val="16"/>
                <w:szCs w:val="16"/>
              </w:rPr>
            </w:pPr>
            <w:r>
              <w:rPr>
                <w:sz w:val="16"/>
                <w:szCs w:val="16"/>
              </w:rPr>
              <w:t>-</w:t>
            </w:r>
          </w:p>
        </w:tc>
        <w:tc>
          <w:tcPr>
            <w:tcW w:w="426" w:type="dxa"/>
            <w:shd w:val="solid" w:color="FFFFFF" w:fill="auto"/>
          </w:tcPr>
          <w:p w14:paraId="686B57BD" w14:textId="77777777" w:rsidR="00430E77" w:rsidRDefault="00430E77" w:rsidP="007D6959">
            <w:pPr>
              <w:pStyle w:val="TAC"/>
              <w:rPr>
                <w:sz w:val="16"/>
                <w:szCs w:val="16"/>
              </w:rPr>
            </w:pPr>
            <w:r>
              <w:rPr>
                <w:sz w:val="16"/>
                <w:szCs w:val="16"/>
              </w:rPr>
              <w:t>F</w:t>
            </w:r>
          </w:p>
        </w:tc>
        <w:tc>
          <w:tcPr>
            <w:tcW w:w="5103" w:type="dxa"/>
            <w:shd w:val="solid" w:color="FFFFFF" w:fill="auto"/>
          </w:tcPr>
          <w:p w14:paraId="7911EE9C" w14:textId="77777777" w:rsidR="00430E77" w:rsidRDefault="00430E77" w:rsidP="007D6959">
            <w:pPr>
              <w:pStyle w:val="TAL"/>
              <w:rPr>
                <w:sz w:val="16"/>
                <w:szCs w:val="16"/>
              </w:rPr>
            </w:pPr>
            <w:r>
              <w:rPr>
                <w:sz w:val="16"/>
                <w:szCs w:val="16"/>
              </w:rPr>
              <w:t>Correction to service name for UE Subscriber Data Update Notification</w:t>
            </w:r>
          </w:p>
        </w:tc>
        <w:tc>
          <w:tcPr>
            <w:tcW w:w="708" w:type="dxa"/>
            <w:shd w:val="solid" w:color="FFFFFF" w:fill="auto"/>
          </w:tcPr>
          <w:p w14:paraId="3FFBC7AA" w14:textId="77777777" w:rsidR="00430E77" w:rsidRDefault="00430E77" w:rsidP="007D6959">
            <w:pPr>
              <w:pStyle w:val="TAC"/>
              <w:rPr>
                <w:sz w:val="16"/>
                <w:szCs w:val="16"/>
              </w:rPr>
            </w:pPr>
            <w:r>
              <w:rPr>
                <w:sz w:val="16"/>
                <w:szCs w:val="16"/>
              </w:rPr>
              <w:t>15.3.0</w:t>
            </w:r>
          </w:p>
        </w:tc>
      </w:tr>
      <w:tr w:rsidR="00430E77" w:rsidRPr="00DE2E79" w14:paraId="472D7877" w14:textId="77777777" w:rsidTr="007D6959">
        <w:tc>
          <w:tcPr>
            <w:tcW w:w="800" w:type="dxa"/>
            <w:shd w:val="solid" w:color="FFFFFF" w:fill="auto"/>
          </w:tcPr>
          <w:p w14:paraId="3F7DAAF2" w14:textId="77777777" w:rsidR="00430E77" w:rsidRDefault="00430E77" w:rsidP="007D6959">
            <w:pPr>
              <w:pStyle w:val="TAL"/>
              <w:rPr>
                <w:sz w:val="16"/>
                <w:szCs w:val="16"/>
              </w:rPr>
            </w:pPr>
            <w:r>
              <w:rPr>
                <w:sz w:val="16"/>
                <w:szCs w:val="16"/>
              </w:rPr>
              <w:t>2018-09</w:t>
            </w:r>
          </w:p>
        </w:tc>
        <w:tc>
          <w:tcPr>
            <w:tcW w:w="712" w:type="dxa"/>
            <w:shd w:val="solid" w:color="FFFFFF" w:fill="auto"/>
          </w:tcPr>
          <w:p w14:paraId="5313D4D0" w14:textId="77777777" w:rsidR="00430E77" w:rsidRDefault="00430E77" w:rsidP="007D6959">
            <w:pPr>
              <w:pStyle w:val="TAL"/>
              <w:rPr>
                <w:sz w:val="16"/>
                <w:szCs w:val="16"/>
              </w:rPr>
            </w:pPr>
            <w:r>
              <w:rPr>
                <w:sz w:val="16"/>
                <w:szCs w:val="16"/>
              </w:rPr>
              <w:t>SP-81</w:t>
            </w:r>
          </w:p>
        </w:tc>
        <w:tc>
          <w:tcPr>
            <w:tcW w:w="992" w:type="dxa"/>
            <w:shd w:val="solid" w:color="FFFFFF" w:fill="auto"/>
          </w:tcPr>
          <w:p w14:paraId="3AD813AB" w14:textId="77777777" w:rsidR="00430E77" w:rsidRDefault="00430E77" w:rsidP="007D6959">
            <w:pPr>
              <w:pStyle w:val="TAC"/>
              <w:rPr>
                <w:sz w:val="16"/>
                <w:szCs w:val="16"/>
              </w:rPr>
            </w:pPr>
            <w:r>
              <w:rPr>
                <w:sz w:val="16"/>
                <w:szCs w:val="16"/>
              </w:rPr>
              <w:t>SP-180721</w:t>
            </w:r>
          </w:p>
        </w:tc>
        <w:tc>
          <w:tcPr>
            <w:tcW w:w="473" w:type="dxa"/>
            <w:shd w:val="solid" w:color="FFFFFF" w:fill="auto"/>
          </w:tcPr>
          <w:p w14:paraId="0E775460" w14:textId="77777777" w:rsidR="00430E77" w:rsidRDefault="00430E77" w:rsidP="007D6959">
            <w:pPr>
              <w:pStyle w:val="TAC"/>
              <w:rPr>
                <w:sz w:val="16"/>
                <w:szCs w:val="16"/>
              </w:rPr>
            </w:pPr>
            <w:r>
              <w:rPr>
                <w:sz w:val="16"/>
                <w:szCs w:val="16"/>
              </w:rPr>
              <w:t>0670</w:t>
            </w:r>
          </w:p>
        </w:tc>
        <w:tc>
          <w:tcPr>
            <w:tcW w:w="425" w:type="dxa"/>
            <w:shd w:val="solid" w:color="FFFFFF" w:fill="auto"/>
          </w:tcPr>
          <w:p w14:paraId="12ECA4C5" w14:textId="77777777" w:rsidR="00430E77" w:rsidRDefault="00430E77" w:rsidP="007D6959">
            <w:pPr>
              <w:pStyle w:val="TAC"/>
              <w:rPr>
                <w:sz w:val="16"/>
                <w:szCs w:val="16"/>
              </w:rPr>
            </w:pPr>
            <w:r>
              <w:rPr>
                <w:sz w:val="16"/>
                <w:szCs w:val="16"/>
              </w:rPr>
              <w:t>1</w:t>
            </w:r>
          </w:p>
        </w:tc>
        <w:tc>
          <w:tcPr>
            <w:tcW w:w="426" w:type="dxa"/>
            <w:shd w:val="solid" w:color="FFFFFF" w:fill="auto"/>
          </w:tcPr>
          <w:p w14:paraId="1B79CE65" w14:textId="77777777" w:rsidR="00430E77" w:rsidRDefault="00430E77" w:rsidP="007D6959">
            <w:pPr>
              <w:pStyle w:val="TAC"/>
              <w:rPr>
                <w:sz w:val="16"/>
                <w:szCs w:val="16"/>
              </w:rPr>
            </w:pPr>
            <w:r>
              <w:rPr>
                <w:sz w:val="16"/>
                <w:szCs w:val="16"/>
              </w:rPr>
              <w:t>F</w:t>
            </w:r>
          </w:p>
        </w:tc>
        <w:tc>
          <w:tcPr>
            <w:tcW w:w="5103" w:type="dxa"/>
            <w:shd w:val="solid" w:color="FFFFFF" w:fill="auto"/>
          </w:tcPr>
          <w:p w14:paraId="2AEFAE57" w14:textId="77777777" w:rsidR="00430E77" w:rsidRDefault="00430E77" w:rsidP="007D6959">
            <w:pPr>
              <w:pStyle w:val="TAL"/>
              <w:rPr>
                <w:sz w:val="16"/>
                <w:szCs w:val="16"/>
              </w:rPr>
            </w:pPr>
            <w:r>
              <w:rPr>
                <w:sz w:val="16"/>
                <w:szCs w:val="16"/>
              </w:rPr>
              <w:t>Correction to the procedure of PFD Retrieval by the SMF</w:t>
            </w:r>
          </w:p>
        </w:tc>
        <w:tc>
          <w:tcPr>
            <w:tcW w:w="708" w:type="dxa"/>
            <w:shd w:val="solid" w:color="FFFFFF" w:fill="auto"/>
          </w:tcPr>
          <w:p w14:paraId="48001B8B" w14:textId="77777777" w:rsidR="00430E77" w:rsidRDefault="00430E77" w:rsidP="007D6959">
            <w:pPr>
              <w:pStyle w:val="TAC"/>
              <w:rPr>
                <w:sz w:val="16"/>
                <w:szCs w:val="16"/>
              </w:rPr>
            </w:pPr>
            <w:r>
              <w:rPr>
                <w:sz w:val="16"/>
                <w:szCs w:val="16"/>
              </w:rPr>
              <w:t>15.3.0</w:t>
            </w:r>
          </w:p>
        </w:tc>
      </w:tr>
      <w:tr w:rsidR="00430E77" w:rsidRPr="00DE2E79" w14:paraId="2888EFAD" w14:textId="77777777" w:rsidTr="007D6959">
        <w:tc>
          <w:tcPr>
            <w:tcW w:w="800" w:type="dxa"/>
            <w:shd w:val="solid" w:color="FFFFFF" w:fill="auto"/>
          </w:tcPr>
          <w:p w14:paraId="36734652" w14:textId="77777777" w:rsidR="00430E77" w:rsidRDefault="00430E77" w:rsidP="007D6959">
            <w:pPr>
              <w:pStyle w:val="TAL"/>
              <w:rPr>
                <w:sz w:val="16"/>
                <w:szCs w:val="16"/>
              </w:rPr>
            </w:pPr>
            <w:r>
              <w:rPr>
                <w:sz w:val="16"/>
                <w:szCs w:val="16"/>
              </w:rPr>
              <w:t>2018-09</w:t>
            </w:r>
          </w:p>
        </w:tc>
        <w:tc>
          <w:tcPr>
            <w:tcW w:w="712" w:type="dxa"/>
            <w:shd w:val="solid" w:color="FFFFFF" w:fill="auto"/>
          </w:tcPr>
          <w:p w14:paraId="7F5D9080" w14:textId="77777777" w:rsidR="00430E77" w:rsidRDefault="00430E77" w:rsidP="007D6959">
            <w:pPr>
              <w:pStyle w:val="TAL"/>
              <w:rPr>
                <w:sz w:val="16"/>
                <w:szCs w:val="16"/>
              </w:rPr>
            </w:pPr>
            <w:r>
              <w:rPr>
                <w:sz w:val="16"/>
                <w:szCs w:val="16"/>
              </w:rPr>
              <w:t>SP-81</w:t>
            </w:r>
          </w:p>
        </w:tc>
        <w:tc>
          <w:tcPr>
            <w:tcW w:w="992" w:type="dxa"/>
            <w:shd w:val="solid" w:color="FFFFFF" w:fill="auto"/>
          </w:tcPr>
          <w:p w14:paraId="437D811A" w14:textId="77777777" w:rsidR="00430E77" w:rsidRDefault="00430E77" w:rsidP="007D6959">
            <w:pPr>
              <w:pStyle w:val="TAC"/>
              <w:rPr>
                <w:sz w:val="16"/>
                <w:szCs w:val="16"/>
              </w:rPr>
            </w:pPr>
            <w:r>
              <w:rPr>
                <w:sz w:val="16"/>
                <w:szCs w:val="16"/>
              </w:rPr>
              <w:t>SP-180721</w:t>
            </w:r>
          </w:p>
        </w:tc>
        <w:tc>
          <w:tcPr>
            <w:tcW w:w="473" w:type="dxa"/>
            <w:shd w:val="solid" w:color="FFFFFF" w:fill="auto"/>
          </w:tcPr>
          <w:p w14:paraId="40CE8D00" w14:textId="77777777" w:rsidR="00430E77" w:rsidRDefault="00430E77" w:rsidP="007D6959">
            <w:pPr>
              <w:pStyle w:val="TAC"/>
              <w:rPr>
                <w:sz w:val="16"/>
                <w:szCs w:val="16"/>
              </w:rPr>
            </w:pPr>
            <w:r>
              <w:rPr>
                <w:sz w:val="16"/>
                <w:szCs w:val="16"/>
              </w:rPr>
              <w:t>0671</w:t>
            </w:r>
          </w:p>
        </w:tc>
        <w:tc>
          <w:tcPr>
            <w:tcW w:w="425" w:type="dxa"/>
            <w:shd w:val="solid" w:color="FFFFFF" w:fill="auto"/>
          </w:tcPr>
          <w:p w14:paraId="4F040893" w14:textId="77777777" w:rsidR="00430E77" w:rsidRDefault="00430E77" w:rsidP="007D6959">
            <w:pPr>
              <w:pStyle w:val="TAC"/>
              <w:rPr>
                <w:sz w:val="16"/>
                <w:szCs w:val="16"/>
              </w:rPr>
            </w:pPr>
            <w:r>
              <w:rPr>
                <w:sz w:val="16"/>
                <w:szCs w:val="16"/>
              </w:rPr>
              <w:t>2</w:t>
            </w:r>
          </w:p>
        </w:tc>
        <w:tc>
          <w:tcPr>
            <w:tcW w:w="426" w:type="dxa"/>
            <w:shd w:val="solid" w:color="FFFFFF" w:fill="auto"/>
          </w:tcPr>
          <w:p w14:paraId="68C9C57E" w14:textId="77777777" w:rsidR="00430E77" w:rsidRDefault="00430E77" w:rsidP="007D6959">
            <w:pPr>
              <w:pStyle w:val="TAC"/>
              <w:rPr>
                <w:sz w:val="16"/>
                <w:szCs w:val="16"/>
              </w:rPr>
            </w:pPr>
            <w:r>
              <w:rPr>
                <w:sz w:val="16"/>
                <w:szCs w:val="16"/>
              </w:rPr>
              <w:t>F</w:t>
            </w:r>
          </w:p>
        </w:tc>
        <w:tc>
          <w:tcPr>
            <w:tcW w:w="5103" w:type="dxa"/>
            <w:shd w:val="solid" w:color="FFFFFF" w:fill="auto"/>
          </w:tcPr>
          <w:p w14:paraId="1FAA67AA" w14:textId="77777777" w:rsidR="00430E77" w:rsidRDefault="00430E77" w:rsidP="007D6959">
            <w:pPr>
              <w:pStyle w:val="TAL"/>
              <w:rPr>
                <w:sz w:val="16"/>
                <w:szCs w:val="16"/>
              </w:rPr>
            </w:pPr>
            <w:r>
              <w:rPr>
                <w:sz w:val="16"/>
                <w:szCs w:val="16"/>
              </w:rPr>
              <w:t>Removal of Binding information storage in UDR</w:t>
            </w:r>
          </w:p>
        </w:tc>
        <w:tc>
          <w:tcPr>
            <w:tcW w:w="708" w:type="dxa"/>
            <w:shd w:val="solid" w:color="FFFFFF" w:fill="auto"/>
          </w:tcPr>
          <w:p w14:paraId="6757A605" w14:textId="77777777" w:rsidR="00430E77" w:rsidRDefault="00430E77" w:rsidP="007D6959">
            <w:pPr>
              <w:pStyle w:val="TAC"/>
              <w:rPr>
                <w:sz w:val="16"/>
                <w:szCs w:val="16"/>
              </w:rPr>
            </w:pPr>
            <w:r>
              <w:rPr>
                <w:sz w:val="16"/>
                <w:szCs w:val="16"/>
              </w:rPr>
              <w:t>15.3.0</w:t>
            </w:r>
          </w:p>
        </w:tc>
      </w:tr>
      <w:tr w:rsidR="00430E77" w:rsidRPr="00DE2E79" w14:paraId="21FFEB7C" w14:textId="77777777" w:rsidTr="007D6959">
        <w:tc>
          <w:tcPr>
            <w:tcW w:w="800" w:type="dxa"/>
            <w:shd w:val="solid" w:color="FFFFFF" w:fill="auto"/>
          </w:tcPr>
          <w:p w14:paraId="285F7BDE" w14:textId="77777777" w:rsidR="00430E77" w:rsidRDefault="00430E77" w:rsidP="007D6959">
            <w:pPr>
              <w:pStyle w:val="TAL"/>
              <w:rPr>
                <w:sz w:val="16"/>
                <w:szCs w:val="16"/>
              </w:rPr>
            </w:pPr>
            <w:r>
              <w:rPr>
                <w:sz w:val="16"/>
                <w:szCs w:val="16"/>
              </w:rPr>
              <w:t>2018-09</w:t>
            </w:r>
          </w:p>
        </w:tc>
        <w:tc>
          <w:tcPr>
            <w:tcW w:w="712" w:type="dxa"/>
            <w:shd w:val="solid" w:color="FFFFFF" w:fill="auto"/>
          </w:tcPr>
          <w:p w14:paraId="721FBA14" w14:textId="77777777" w:rsidR="00430E77" w:rsidRDefault="00430E77" w:rsidP="007D6959">
            <w:pPr>
              <w:pStyle w:val="TAL"/>
              <w:rPr>
                <w:sz w:val="16"/>
                <w:szCs w:val="16"/>
              </w:rPr>
            </w:pPr>
            <w:r>
              <w:rPr>
                <w:sz w:val="16"/>
                <w:szCs w:val="16"/>
              </w:rPr>
              <w:t>SP-81</w:t>
            </w:r>
          </w:p>
        </w:tc>
        <w:tc>
          <w:tcPr>
            <w:tcW w:w="992" w:type="dxa"/>
            <w:shd w:val="solid" w:color="FFFFFF" w:fill="auto"/>
          </w:tcPr>
          <w:p w14:paraId="46328794" w14:textId="77777777" w:rsidR="00430E77" w:rsidRDefault="00430E77" w:rsidP="007D6959">
            <w:pPr>
              <w:pStyle w:val="TAC"/>
              <w:rPr>
                <w:sz w:val="16"/>
                <w:szCs w:val="16"/>
              </w:rPr>
            </w:pPr>
            <w:r>
              <w:rPr>
                <w:sz w:val="16"/>
                <w:szCs w:val="16"/>
              </w:rPr>
              <w:t>SP-180721</w:t>
            </w:r>
          </w:p>
        </w:tc>
        <w:tc>
          <w:tcPr>
            <w:tcW w:w="473" w:type="dxa"/>
            <w:shd w:val="solid" w:color="FFFFFF" w:fill="auto"/>
          </w:tcPr>
          <w:p w14:paraId="1B880B6A" w14:textId="77777777" w:rsidR="00430E77" w:rsidRDefault="00430E77" w:rsidP="007D6959">
            <w:pPr>
              <w:pStyle w:val="TAC"/>
              <w:rPr>
                <w:sz w:val="16"/>
                <w:szCs w:val="16"/>
              </w:rPr>
            </w:pPr>
            <w:r>
              <w:rPr>
                <w:sz w:val="16"/>
                <w:szCs w:val="16"/>
              </w:rPr>
              <w:t>0673</w:t>
            </w:r>
          </w:p>
        </w:tc>
        <w:tc>
          <w:tcPr>
            <w:tcW w:w="425" w:type="dxa"/>
            <w:shd w:val="solid" w:color="FFFFFF" w:fill="auto"/>
          </w:tcPr>
          <w:p w14:paraId="4D2AA265" w14:textId="77777777" w:rsidR="00430E77" w:rsidRDefault="00430E77" w:rsidP="007D6959">
            <w:pPr>
              <w:pStyle w:val="TAC"/>
              <w:rPr>
                <w:sz w:val="16"/>
                <w:szCs w:val="16"/>
              </w:rPr>
            </w:pPr>
            <w:r>
              <w:rPr>
                <w:sz w:val="16"/>
                <w:szCs w:val="16"/>
              </w:rPr>
              <w:t>2</w:t>
            </w:r>
          </w:p>
        </w:tc>
        <w:tc>
          <w:tcPr>
            <w:tcW w:w="426" w:type="dxa"/>
            <w:shd w:val="solid" w:color="FFFFFF" w:fill="auto"/>
          </w:tcPr>
          <w:p w14:paraId="77A4E211" w14:textId="77777777" w:rsidR="00430E77" w:rsidRDefault="00430E77" w:rsidP="007D6959">
            <w:pPr>
              <w:pStyle w:val="TAC"/>
              <w:rPr>
                <w:sz w:val="16"/>
                <w:szCs w:val="16"/>
              </w:rPr>
            </w:pPr>
            <w:r>
              <w:rPr>
                <w:sz w:val="16"/>
                <w:szCs w:val="16"/>
              </w:rPr>
              <w:t>F</w:t>
            </w:r>
          </w:p>
        </w:tc>
        <w:tc>
          <w:tcPr>
            <w:tcW w:w="5103" w:type="dxa"/>
            <w:shd w:val="solid" w:color="FFFFFF" w:fill="auto"/>
          </w:tcPr>
          <w:p w14:paraId="0B819D2A" w14:textId="77777777" w:rsidR="00430E77" w:rsidRDefault="00430E77" w:rsidP="007D6959">
            <w:pPr>
              <w:pStyle w:val="TAL"/>
              <w:rPr>
                <w:sz w:val="16"/>
                <w:szCs w:val="16"/>
              </w:rPr>
            </w:pPr>
            <w:r>
              <w:rPr>
                <w:sz w:val="16"/>
                <w:szCs w:val="16"/>
              </w:rPr>
              <w:t>Further corrections to identifiers in Registration procedure</w:t>
            </w:r>
          </w:p>
        </w:tc>
        <w:tc>
          <w:tcPr>
            <w:tcW w:w="708" w:type="dxa"/>
            <w:shd w:val="solid" w:color="FFFFFF" w:fill="auto"/>
          </w:tcPr>
          <w:p w14:paraId="067718D2" w14:textId="77777777" w:rsidR="00430E77" w:rsidRDefault="00430E77" w:rsidP="007D6959">
            <w:pPr>
              <w:pStyle w:val="TAC"/>
              <w:rPr>
                <w:sz w:val="16"/>
                <w:szCs w:val="16"/>
              </w:rPr>
            </w:pPr>
            <w:r>
              <w:rPr>
                <w:sz w:val="16"/>
                <w:szCs w:val="16"/>
              </w:rPr>
              <w:t>15.3.0</w:t>
            </w:r>
          </w:p>
        </w:tc>
      </w:tr>
      <w:tr w:rsidR="00430E77" w:rsidRPr="00DE2E79" w14:paraId="652B1037" w14:textId="77777777" w:rsidTr="007D6959">
        <w:tc>
          <w:tcPr>
            <w:tcW w:w="800" w:type="dxa"/>
            <w:shd w:val="solid" w:color="FFFFFF" w:fill="auto"/>
          </w:tcPr>
          <w:p w14:paraId="71F9BA8D" w14:textId="77777777" w:rsidR="00430E77" w:rsidRDefault="00430E77" w:rsidP="007D6959">
            <w:pPr>
              <w:pStyle w:val="TAL"/>
              <w:rPr>
                <w:sz w:val="16"/>
                <w:szCs w:val="16"/>
              </w:rPr>
            </w:pPr>
            <w:r>
              <w:rPr>
                <w:sz w:val="16"/>
                <w:szCs w:val="16"/>
              </w:rPr>
              <w:t>2018-09</w:t>
            </w:r>
          </w:p>
        </w:tc>
        <w:tc>
          <w:tcPr>
            <w:tcW w:w="712" w:type="dxa"/>
            <w:shd w:val="solid" w:color="FFFFFF" w:fill="auto"/>
          </w:tcPr>
          <w:p w14:paraId="1476B081" w14:textId="77777777" w:rsidR="00430E77" w:rsidRDefault="00430E77" w:rsidP="007D6959">
            <w:pPr>
              <w:pStyle w:val="TAL"/>
              <w:rPr>
                <w:sz w:val="16"/>
                <w:szCs w:val="16"/>
              </w:rPr>
            </w:pPr>
            <w:r>
              <w:rPr>
                <w:sz w:val="16"/>
                <w:szCs w:val="16"/>
              </w:rPr>
              <w:t>SP-81</w:t>
            </w:r>
          </w:p>
        </w:tc>
        <w:tc>
          <w:tcPr>
            <w:tcW w:w="992" w:type="dxa"/>
            <w:shd w:val="solid" w:color="FFFFFF" w:fill="auto"/>
          </w:tcPr>
          <w:p w14:paraId="285E1351" w14:textId="77777777" w:rsidR="00430E77" w:rsidRDefault="00430E77" w:rsidP="007D6959">
            <w:pPr>
              <w:pStyle w:val="TAC"/>
              <w:rPr>
                <w:sz w:val="16"/>
                <w:szCs w:val="16"/>
              </w:rPr>
            </w:pPr>
            <w:r>
              <w:rPr>
                <w:sz w:val="16"/>
                <w:szCs w:val="16"/>
              </w:rPr>
              <w:t>SP-180721</w:t>
            </w:r>
          </w:p>
        </w:tc>
        <w:tc>
          <w:tcPr>
            <w:tcW w:w="473" w:type="dxa"/>
            <w:shd w:val="solid" w:color="FFFFFF" w:fill="auto"/>
          </w:tcPr>
          <w:p w14:paraId="3C17C4B8" w14:textId="77777777" w:rsidR="00430E77" w:rsidRDefault="00430E77" w:rsidP="007D6959">
            <w:pPr>
              <w:pStyle w:val="TAC"/>
              <w:rPr>
                <w:sz w:val="16"/>
                <w:szCs w:val="16"/>
              </w:rPr>
            </w:pPr>
            <w:r>
              <w:rPr>
                <w:sz w:val="16"/>
                <w:szCs w:val="16"/>
              </w:rPr>
              <w:t>0674</w:t>
            </w:r>
          </w:p>
        </w:tc>
        <w:tc>
          <w:tcPr>
            <w:tcW w:w="425" w:type="dxa"/>
            <w:shd w:val="solid" w:color="FFFFFF" w:fill="auto"/>
          </w:tcPr>
          <w:p w14:paraId="76E2ACD1" w14:textId="77777777" w:rsidR="00430E77" w:rsidRDefault="00430E77" w:rsidP="007D6959">
            <w:pPr>
              <w:pStyle w:val="TAC"/>
              <w:rPr>
                <w:sz w:val="16"/>
                <w:szCs w:val="16"/>
              </w:rPr>
            </w:pPr>
            <w:r>
              <w:rPr>
                <w:sz w:val="16"/>
                <w:szCs w:val="16"/>
              </w:rPr>
              <w:t>-</w:t>
            </w:r>
          </w:p>
        </w:tc>
        <w:tc>
          <w:tcPr>
            <w:tcW w:w="426" w:type="dxa"/>
            <w:shd w:val="solid" w:color="FFFFFF" w:fill="auto"/>
          </w:tcPr>
          <w:p w14:paraId="710CD64B" w14:textId="77777777" w:rsidR="00430E77" w:rsidRDefault="00430E77" w:rsidP="007D6959">
            <w:pPr>
              <w:pStyle w:val="TAC"/>
              <w:rPr>
                <w:sz w:val="16"/>
                <w:szCs w:val="16"/>
              </w:rPr>
            </w:pPr>
            <w:r>
              <w:rPr>
                <w:sz w:val="16"/>
                <w:szCs w:val="16"/>
              </w:rPr>
              <w:t>F</w:t>
            </w:r>
          </w:p>
        </w:tc>
        <w:tc>
          <w:tcPr>
            <w:tcW w:w="5103" w:type="dxa"/>
            <w:shd w:val="solid" w:color="FFFFFF" w:fill="auto"/>
          </w:tcPr>
          <w:p w14:paraId="1485EB91" w14:textId="77777777" w:rsidR="00430E77" w:rsidRDefault="00430E77" w:rsidP="007D6959">
            <w:pPr>
              <w:pStyle w:val="TAL"/>
              <w:rPr>
                <w:sz w:val="16"/>
                <w:szCs w:val="16"/>
              </w:rPr>
            </w:pPr>
            <w:r>
              <w:rPr>
                <w:sz w:val="16"/>
                <w:szCs w:val="16"/>
              </w:rPr>
              <w:t>Correction to Configured NSSAI for the HPLMN</w:t>
            </w:r>
          </w:p>
        </w:tc>
        <w:tc>
          <w:tcPr>
            <w:tcW w:w="708" w:type="dxa"/>
            <w:shd w:val="solid" w:color="FFFFFF" w:fill="auto"/>
          </w:tcPr>
          <w:p w14:paraId="70AAD7F0" w14:textId="77777777" w:rsidR="00430E77" w:rsidRDefault="00430E77" w:rsidP="007D6959">
            <w:pPr>
              <w:pStyle w:val="TAC"/>
              <w:rPr>
                <w:sz w:val="16"/>
                <w:szCs w:val="16"/>
              </w:rPr>
            </w:pPr>
            <w:r>
              <w:rPr>
                <w:sz w:val="16"/>
                <w:szCs w:val="16"/>
              </w:rPr>
              <w:t>15.3.0</w:t>
            </w:r>
          </w:p>
        </w:tc>
      </w:tr>
      <w:tr w:rsidR="00430E77" w:rsidRPr="00DE2E79" w14:paraId="21315151" w14:textId="77777777" w:rsidTr="007D6959">
        <w:tc>
          <w:tcPr>
            <w:tcW w:w="800" w:type="dxa"/>
            <w:shd w:val="solid" w:color="FFFFFF" w:fill="auto"/>
          </w:tcPr>
          <w:p w14:paraId="4019FBE7" w14:textId="77777777" w:rsidR="00430E77" w:rsidRDefault="00430E77" w:rsidP="007D6959">
            <w:pPr>
              <w:pStyle w:val="TAL"/>
              <w:rPr>
                <w:sz w:val="16"/>
                <w:szCs w:val="16"/>
              </w:rPr>
            </w:pPr>
            <w:r>
              <w:rPr>
                <w:sz w:val="16"/>
                <w:szCs w:val="16"/>
              </w:rPr>
              <w:t>2018-09</w:t>
            </w:r>
          </w:p>
        </w:tc>
        <w:tc>
          <w:tcPr>
            <w:tcW w:w="712" w:type="dxa"/>
            <w:shd w:val="solid" w:color="FFFFFF" w:fill="auto"/>
          </w:tcPr>
          <w:p w14:paraId="3FE1924D" w14:textId="77777777" w:rsidR="00430E77" w:rsidRDefault="00430E77" w:rsidP="007D6959">
            <w:pPr>
              <w:pStyle w:val="TAL"/>
              <w:rPr>
                <w:sz w:val="16"/>
                <w:szCs w:val="16"/>
              </w:rPr>
            </w:pPr>
            <w:r>
              <w:rPr>
                <w:sz w:val="16"/>
                <w:szCs w:val="16"/>
              </w:rPr>
              <w:t>SP-81</w:t>
            </w:r>
          </w:p>
        </w:tc>
        <w:tc>
          <w:tcPr>
            <w:tcW w:w="992" w:type="dxa"/>
            <w:shd w:val="solid" w:color="FFFFFF" w:fill="auto"/>
          </w:tcPr>
          <w:p w14:paraId="4BB67574" w14:textId="77777777" w:rsidR="00430E77" w:rsidRDefault="00430E77" w:rsidP="007D6959">
            <w:pPr>
              <w:pStyle w:val="TAC"/>
              <w:rPr>
                <w:sz w:val="16"/>
                <w:szCs w:val="16"/>
              </w:rPr>
            </w:pPr>
            <w:r>
              <w:rPr>
                <w:sz w:val="16"/>
                <w:szCs w:val="16"/>
              </w:rPr>
              <w:t>SP-180721</w:t>
            </w:r>
          </w:p>
        </w:tc>
        <w:tc>
          <w:tcPr>
            <w:tcW w:w="473" w:type="dxa"/>
            <w:shd w:val="solid" w:color="FFFFFF" w:fill="auto"/>
          </w:tcPr>
          <w:p w14:paraId="31C4C90B" w14:textId="77777777" w:rsidR="00430E77" w:rsidRDefault="00430E77" w:rsidP="007D6959">
            <w:pPr>
              <w:pStyle w:val="TAC"/>
              <w:rPr>
                <w:sz w:val="16"/>
                <w:szCs w:val="16"/>
              </w:rPr>
            </w:pPr>
            <w:r>
              <w:rPr>
                <w:sz w:val="16"/>
                <w:szCs w:val="16"/>
              </w:rPr>
              <w:t>0675</w:t>
            </w:r>
          </w:p>
        </w:tc>
        <w:tc>
          <w:tcPr>
            <w:tcW w:w="425" w:type="dxa"/>
            <w:shd w:val="solid" w:color="FFFFFF" w:fill="auto"/>
          </w:tcPr>
          <w:p w14:paraId="65618608" w14:textId="77777777" w:rsidR="00430E77" w:rsidRDefault="00430E77" w:rsidP="007D6959">
            <w:pPr>
              <w:pStyle w:val="TAC"/>
              <w:rPr>
                <w:sz w:val="16"/>
                <w:szCs w:val="16"/>
              </w:rPr>
            </w:pPr>
            <w:r>
              <w:rPr>
                <w:sz w:val="16"/>
                <w:szCs w:val="16"/>
              </w:rPr>
              <w:t>1</w:t>
            </w:r>
          </w:p>
        </w:tc>
        <w:tc>
          <w:tcPr>
            <w:tcW w:w="426" w:type="dxa"/>
            <w:shd w:val="solid" w:color="FFFFFF" w:fill="auto"/>
          </w:tcPr>
          <w:p w14:paraId="695FD558" w14:textId="77777777" w:rsidR="00430E77" w:rsidRDefault="00430E77" w:rsidP="007D6959">
            <w:pPr>
              <w:pStyle w:val="TAC"/>
              <w:rPr>
                <w:sz w:val="16"/>
                <w:szCs w:val="16"/>
              </w:rPr>
            </w:pPr>
            <w:r>
              <w:rPr>
                <w:sz w:val="16"/>
                <w:szCs w:val="16"/>
              </w:rPr>
              <w:t>F</w:t>
            </w:r>
          </w:p>
        </w:tc>
        <w:tc>
          <w:tcPr>
            <w:tcW w:w="5103" w:type="dxa"/>
            <w:shd w:val="solid" w:color="FFFFFF" w:fill="auto"/>
          </w:tcPr>
          <w:p w14:paraId="1C887526" w14:textId="77777777" w:rsidR="00430E77" w:rsidRDefault="00430E77" w:rsidP="007D6959">
            <w:pPr>
              <w:pStyle w:val="TAL"/>
              <w:rPr>
                <w:sz w:val="16"/>
                <w:szCs w:val="16"/>
              </w:rPr>
            </w:pPr>
            <w:r>
              <w:rPr>
                <w:sz w:val="16"/>
                <w:szCs w:val="16"/>
              </w:rPr>
              <w:t>Correction to emergency registered</w:t>
            </w:r>
          </w:p>
        </w:tc>
        <w:tc>
          <w:tcPr>
            <w:tcW w:w="708" w:type="dxa"/>
            <w:shd w:val="solid" w:color="FFFFFF" w:fill="auto"/>
          </w:tcPr>
          <w:p w14:paraId="3A030706" w14:textId="77777777" w:rsidR="00430E77" w:rsidRDefault="00430E77" w:rsidP="007D6959">
            <w:pPr>
              <w:pStyle w:val="TAC"/>
              <w:rPr>
                <w:sz w:val="16"/>
                <w:szCs w:val="16"/>
              </w:rPr>
            </w:pPr>
            <w:r>
              <w:rPr>
                <w:sz w:val="16"/>
                <w:szCs w:val="16"/>
              </w:rPr>
              <w:t>15.3.0</w:t>
            </w:r>
          </w:p>
        </w:tc>
      </w:tr>
      <w:tr w:rsidR="00430E77" w:rsidRPr="00DE2E79" w14:paraId="00E5C636" w14:textId="77777777" w:rsidTr="007D6959">
        <w:tc>
          <w:tcPr>
            <w:tcW w:w="800" w:type="dxa"/>
            <w:shd w:val="solid" w:color="FFFFFF" w:fill="auto"/>
          </w:tcPr>
          <w:p w14:paraId="7C09459F" w14:textId="77777777" w:rsidR="00430E77" w:rsidRDefault="00430E77" w:rsidP="007D6959">
            <w:pPr>
              <w:pStyle w:val="TAL"/>
              <w:rPr>
                <w:sz w:val="16"/>
                <w:szCs w:val="16"/>
              </w:rPr>
            </w:pPr>
            <w:r>
              <w:rPr>
                <w:sz w:val="16"/>
                <w:szCs w:val="16"/>
              </w:rPr>
              <w:t>2018-09</w:t>
            </w:r>
          </w:p>
        </w:tc>
        <w:tc>
          <w:tcPr>
            <w:tcW w:w="712" w:type="dxa"/>
            <w:shd w:val="solid" w:color="FFFFFF" w:fill="auto"/>
          </w:tcPr>
          <w:p w14:paraId="0AC0E39E" w14:textId="77777777" w:rsidR="00430E77" w:rsidRDefault="00430E77" w:rsidP="007D6959">
            <w:pPr>
              <w:pStyle w:val="TAL"/>
              <w:rPr>
                <w:sz w:val="16"/>
                <w:szCs w:val="16"/>
              </w:rPr>
            </w:pPr>
            <w:r>
              <w:rPr>
                <w:sz w:val="16"/>
                <w:szCs w:val="16"/>
              </w:rPr>
              <w:t>SP-81</w:t>
            </w:r>
          </w:p>
        </w:tc>
        <w:tc>
          <w:tcPr>
            <w:tcW w:w="992" w:type="dxa"/>
            <w:shd w:val="solid" w:color="FFFFFF" w:fill="auto"/>
          </w:tcPr>
          <w:p w14:paraId="24E8EBCF" w14:textId="77777777" w:rsidR="00430E77" w:rsidRDefault="00430E77" w:rsidP="007D6959">
            <w:pPr>
              <w:pStyle w:val="TAC"/>
              <w:rPr>
                <w:sz w:val="16"/>
                <w:szCs w:val="16"/>
              </w:rPr>
            </w:pPr>
            <w:r>
              <w:rPr>
                <w:sz w:val="16"/>
                <w:szCs w:val="16"/>
              </w:rPr>
              <w:t>SP-180721</w:t>
            </w:r>
          </w:p>
        </w:tc>
        <w:tc>
          <w:tcPr>
            <w:tcW w:w="473" w:type="dxa"/>
            <w:shd w:val="solid" w:color="FFFFFF" w:fill="auto"/>
          </w:tcPr>
          <w:p w14:paraId="16AB1BA6" w14:textId="77777777" w:rsidR="00430E77" w:rsidRDefault="00430E77" w:rsidP="007D6959">
            <w:pPr>
              <w:pStyle w:val="TAC"/>
              <w:rPr>
                <w:sz w:val="16"/>
                <w:szCs w:val="16"/>
              </w:rPr>
            </w:pPr>
            <w:r>
              <w:rPr>
                <w:sz w:val="16"/>
                <w:szCs w:val="16"/>
              </w:rPr>
              <w:t>0676</w:t>
            </w:r>
          </w:p>
        </w:tc>
        <w:tc>
          <w:tcPr>
            <w:tcW w:w="425" w:type="dxa"/>
            <w:shd w:val="solid" w:color="FFFFFF" w:fill="auto"/>
          </w:tcPr>
          <w:p w14:paraId="3D5072AA" w14:textId="77777777" w:rsidR="00430E77" w:rsidRDefault="00430E77" w:rsidP="007D6959">
            <w:pPr>
              <w:pStyle w:val="TAC"/>
              <w:rPr>
                <w:sz w:val="16"/>
                <w:szCs w:val="16"/>
              </w:rPr>
            </w:pPr>
            <w:r>
              <w:rPr>
                <w:sz w:val="16"/>
                <w:szCs w:val="16"/>
              </w:rPr>
              <w:t>-</w:t>
            </w:r>
          </w:p>
        </w:tc>
        <w:tc>
          <w:tcPr>
            <w:tcW w:w="426" w:type="dxa"/>
            <w:shd w:val="solid" w:color="FFFFFF" w:fill="auto"/>
          </w:tcPr>
          <w:p w14:paraId="524BC8E9" w14:textId="77777777" w:rsidR="00430E77" w:rsidRDefault="00430E77" w:rsidP="007D6959">
            <w:pPr>
              <w:pStyle w:val="TAC"/>
              <w:rPr>
                <w:sz w:val="16"/>
                <w:szCs w:val="16"/>
              </w:rPr>
            </w:pPr>
            <w:r>
              <w:rPr>
                <w:sz w:val="16"/>
                <w:szCs w:val="16"/>
              </w:rPr>
              <w:t>F</w:t>
            </w:r>
          </w:p>
        </w:tc>
        <w:tc>
          <w:tcPr>
            <w:tcW w:w="5103" w:type="dxa"/>
            <w:shd w:val="solid" w:color="FFFFFF" w:fill="auto"/>
          </w:tcPr>
          <w:p w14:paraId="406774BA" w14:textId="77777777" w:rsidR="00430E77" w:rsidRDefault="00430E77" w:rsidP="007D6959">
            <w:pPr>
              <w:pStyle w:val="TAL"/>
              <w:rPr>
                <w:sz w:val="16"/>
                <w:szCs w:val="16"/>
              </w:rPr>
            </w:pPr>
            <w:r>
              <w:rPr>
                <w:sz w:val="16"/>
                <w:szCs w:val="16"/>
              </w:rPr>
              <w:t xml:space="preserve">Correction of wrong reference </w:t>
            </w:r>
          </w:p>
        </w:tc>
        <w:tc>
          <w:tcPr>
            <w:tcW w:w="708" w:type="dxa"/>
            <w:shd w:val="solid" w:color="FFFFFF" w:fill="auto"/>
          </w:tcPr>
          <w:p w14:paraId="5BF5D47E" w14:textId="77777777" w:rsidR="00430E77" w:rsidRDefault="00430E77" w:rsidP="007D6959">
            <w:pPr>
              <w:pStyle w:val="TAC"/>
              <w:rPr>
                <w:sz w:val="16"/>
                <w:szCs w:val="16"/>
              </w:rPr>
            </w:pPr>
            <w:r>
              <w:rPr>
                <w:sz w:val="16"/>
                <w:szCs w:val="16"/>
              </w:rPr>
              <w:t>15.3.0</w:t>
            </w:r>
          </w:p>
        </w:tc>
      </w:tr>
      <w:tr w:rsidR="00430E77" w:rsidRPr="00DE2E79" w14:paraId="12610992" w14:textId="77777777" w:rsidTr="007D6959">
        <w:tc>
          <w:tcPr>
            <w:tcW w:w="800" w:type="dxa"/>
            <w:shd w:val="solid" w:color="FFFFFF" w:fill="auto"/>
          </w:tcPr>
          <w:p w14:paraId="09F1B054" w14:textId="77777777" w:rsidR="00430E77" w:rsidRDefault="00430E77" w:rsidP="007D6959">
            <w:pPr>
              <w:pStyle w:val="TAL"/>
              <w:rPr>
                <w:sz w:val="16"/>
                <w:szCs w:val="16"/>
              </w:rPr>
            </w:pPr>
            <w:r>
              <w:rPr>
                <w:sz w:val="16"/>
                <w:szCs w:val="16"/>
              </w:rPr>
              <w:t>2018-09</w:t>
            </w:r>
          </w:p>
        </w:tc>
        <w:tc>
          <w:tcPr>
            <w:tcW w:w="712" w:type="dxa"/>
            <w:shd w:val="solid" w:color="FFFFFF" w:fill="auto"/>
          </w:tcPr>
          <w:p w14:paraId="18064E87" w14:textId="77777777" w:rsidR="00430E77" w:rsidRDefault="00430E77" w:rsidP="007D6959">
            <w:pPr>
              <w:pStyle w:val="TAL"/>
              <w:rPr>
                <w:sz w:val="16"/>
                <w:szCs w:val="16"/>
              </w:rPr>
            </w:pPr>
            <w:r>
              <w:rPr>
                <w:sz w:val="16"/>
                <w:szCs w:val="16"/>
              </w:rPr>
              <w:t>SP-81</w:t>
            </w:r>
          </w:p>
        </w:tc>
        <w:tc>
          <w:tcPr>
            <w:tcW w:w="992" w:type="dxa"/>
            <w:shd w:val="solid" w:color="FFFFFF" w:fill="auto"/>
          </w:tcPr>
          <w:p w14:paraId="44FF3F03" w14:textId="77777777" w:rsidR="00430E77" w:rsidRDefault="00430E77" w:rsidP="007D6959">
            <w:pPr>
              <w:pStyle w:val="TAC"/>
              <w:rPr>
                <w:sz w:val="16"/>
                <w:szCs w:val="16"/>
              </w:rPr>
            </w:pPr>
            <w:r>
              <w:rPr>
                <w:sz w:val="16"/>
                <w:szCs w:val="16"/>
              </w:rPr>
              <w:t>SP-180721</w:t>
            </w:r>
          </w:p>
        </w:tc>
        <w:tc>
          <w:tcPr>
            <w:tcW w:w="473" w:type="dxa"/>
            <w:shd w:val="solid" w:color="FFFFFF" w:fill="auto"/>
          </w:tcPr>
          <w:p w14:paraId="0F212D7F" w14:textId="77777777" w:rsidR="00430E77" w:rsidRDefault="00430E77" w:rsidP="007D6959">
            <w:pPr>
              <w:pStyle w:val="TAC"/>
              <w:rPr>
                <w:sz w:val="16"/>
                <w:szCs w:val="16"/>
              </w:rPr>
            </w:pPr>
            <w:r>
              <w:rPr>
                <w:sz w:val="16"/>
                <w:szCs w:val="16"/>
              </w:rPr>
              <w:t>0678</w:t>
            </w:r>
          </w:p>
        </w:tc>
        <w:tc>
          <w:tcPr>
            <w:tcW w:w="425" w:type="dxa"/>
            <w:shd w:val="solid" w:color="FFFFFF" w:fill="auto"/>
          </w:tcPr>
          <w:p w14:paraId="06DB2361" w14:textId="77777777" w:rsidR="00430E77" w:rsidRDefault="00430E77" w:rsidP="007D6959">
            <w:pPr>
              <w:pStyle w:val="TAC"/>
              <w:rPr>
                <w:sz w:val="16"/>
                <w:szCs w:val="16"/>
              </w:rPr>
            </w:pPr>
            <w:r>
              <w:rPr>
                <w:sz w:val="16"/>
                <w:szCs w:val="16"/>
              </w:rPr>
              <w:t>1</w:t>
            </w:r>
          </w:p>
        </w:tc>
        <w:tc>
          <w:tcPr>
            <w:tcW w:w="426" w:type="dxa"/>
            <w:shd w:val="solid" w:color="FFFFFF" w:fill="auto"/>
          </w:tcPr>
          <w:p w14:paraId="1FE8E33B" w14:textId="77777777" w:rsidR="00430E77" w:rsidRDefault="00430E77" w:rsidP="007D6959">
            <w:pPr>
              <w:pStyle w:val="TAC"/>
              <w:rPr>
                <w:sz w:val="16"/>
                <w:szCs w:val="16"/>
              </w:rPr>
            </w:pPr>
            <w:r>
              <w:rPr>
                <w:sz w:val="16"/>
                <w:szCs w:val="16"/>
              </w:rPr>
              <w:t>F</w:t>
            </w:r>
          </w:p>
        </w:tc>
        <w:tc>
          <w:tcPr>
            <w:tcW w:w="5103" w:type="dxa"/>
            <w:shd w:val="solid" w:color="FFFFFF" w:fill="auto"/>
          </w:tcPr>
          <w:p w14:paraId="4462219B" w14:textId="77777777" w:rsidR="00430E77" w:rsidRDefault="00430E77" w:rsidP="007D6959">
            <w:pPr>
              <w:pStyle w:val="TAL"/>
              <w:rPr>
                <w:sz w:val="16"/>
                <w:szCs w:val="16"/>
              </w:rPr>
            </w:pPr>
            <w:r>
              <w:rPr>
                <w:sz w:val="16"/>
                <w:szCs w:val="16"/>
              </w:rPr>
              <w:t xml:space="preserve">Corrections to Service Request </w:t>
            </w:r>
          </w:p>
        </w:tc>
        <w:tc>
          <w:tcPr>
            <w:tcW w:w="708" w:type="dxa"/>
            <w:shd w:val="solid" w:color="FFFFFF" w:fill="auto"/>
          </w:tcPr>
          <w:p w14:paraId="03B0029E" w14:textId="77777777" w:rsidR="00430E77" w:rsidRDefault="00430E77" w:rsidP="007D6959">
            <w:pPr>
              <w:pStyle w:val="TAC"/>
              <w:rPr>
                <w:sz w:val="16"/>
                <w:szCs w:val="16"/>
              </w:rPr>
            </w:pPr>
            <w:r>
              <w:rPr>
                <w:sz w:val="16"/>
                <w:szCs w:val="16"/>
              </w:rPr>
              <w:t>15.3.0</w:t>
            </w:r>
          </w:p>
        </w:tc>
      </w:tr>
      <w:tr w:rsidR="00430E77" w:rsidRPr="00DE2E79" w14:paraId="257FBE72" w14:textId="77777777" w:rsidTr="007D6959">
        <w:tc>
          <w:tcPr>
            <w:tcW w:w="800" w:type="dxa"/>
            <w:shd w:val="solid" w:color="FFFFFF" w:fill="auto"/>
          </w:tcPr>
          <w:p w14:paraId="2FB8D2EC" w14:textId="77777777" w:rsidR="00430E77" w:rsidRDefault="00430E77" w:rsidP="007D6959">
            <w:pPr>
              <w:pStyle w:val="TAL"/>
              <w:rPr>
                <w:sz w:val="16"/>
                <w:szCs w:val="16"/>
              </w:rPr>
            </w:pPr>
            <w:r>
              <w:rPr>
                <w:sz w:val="16"/>
                <w:szCs w:val="16"/>
              </w:rPr>
              <w:t>2018-09</w:t>
            </w:r>
          </w:p>
        </w:tc>
        <w:tc>
          <w:tcPr>
            <w:tcW w:w="712" w:type="dxa"/>
            <w:shd w:val="solid" w:color="FFFFFF" w:fill="auto"/>
          </w:tcPr>
          <w:p w14:paraId="60807A01" w14:textId="77777777" w:rsidR="00430E77" w:rsidRDefault="00430E77" w:rsidP="007D6959">
            <w:pPr>
              <w:pStyle w:val="TAL"/>
              <w:rPr>
                <w:sz w:val="16"/>
                <w:szCs w:val="16"/>
              </w:rPr>
            </w:pPr>
            <w:r>
              <w:rPr>
                <w:sz w:val="16"/>
                <w:szCs w:val="16"/>
              </w:rPr>
              <w:t>SP-81</w:t>
            </w:r>
          </w:p>
        </w:tc>
        <w:tc>
          <w:tcPr>
            <w:tcW w:w="992" w:type="dxa"/>
            <w:shd w:val="solid" w:color="FFFFFF" w:fill="auto"/>
          </w:tcPr>
          <w:p w14:paraId="3BD56323" w14:textId="77777777" w:rsidR="00430E77" w:rsidRDefault="00430E77" w:rsidP="007D6959">
            <w:pPr>
              <w:pStyle w:val="TAC"/>
              <w:rPr>
                <w:sz w:val="16"/>
                <w:szCs w:val="16"/>
              </w:rPr>
            </w:pPr>
            <w:r>
              <w:rPr>
                <w:sz w:val="16"/>
                <w:szCs w:val="16"/>
              </w:rPr>
              <w:t>SP-180721</w:t>
            </w:r>
          </w:p>
        </w:tc>
        <w:tc>
          <w:tcPr>
            <w:tcW w:w="473" w:type="dxa"/>
            <w:shd w:val="solid" w:color="FFFFFF" w:fill="auto"/>
          </w:tcPr>
          <w:p w14:paraId="04490957" w14:textId="77777777" w:rsidR="00430E77" w:rsidRDefault="00430E77" w:rsidP="007D6959">
            <w:pPr>
              <w:pStyle w:val="TAC"/>
              <w:rPr>
                <w:sz w:val="16"/>
                <w:szCs w:val="16"/>
              </w:rPr>
            </w:pPr>
            <w:r>
              <w:rPr>
                <w:sz w:val="16"/>
                <w:szCs w:val="16"/>
              </w:rPr>
              <w:t>0679</w:t>
            </w:r>
          </w:p>
        </w:tc>
        <w:tc>
          <w:tcPr>
            <w:tcW w:w="425" w:type="dxa"/>
            <w:shd w:val="solid" w:color="FFFFFF" w:fill="auto"/>
          </w:tcPr>
          <w:p w14:paraId="00F7F6FF" w14:textId="77777777" w:rsidR="00430E77" w:rsidRDefault="00430E77" w:rsidP="007D6959">
            <w:pPr>
              <w:pStyle w:val="TAC"/>
              <w:rPr>
                <w:sz w:val="16"/>
                <w:szCs w:val="16"/>
              </w:rPr>
            </w:pPr>
            <w:r>
              <w:rPr>
                <w:sz w:val="16"/>
                <w:szCs w:val="16"/>
              </w:rPr>
              <w:t>1</w:t>
            </w:r>
          </w:p>
        </w:tc>
        <w:tc>
          <w:tcPr>
            <w:tcW w:w="426" w:type="dxa"/>
            <w:shd w:val="solid" w:color="FFFFFF" w:fill="auto"/>
          </w:tcPr>
          <w:p w14:paraId="43CB4471" w14:textId="77777777" w:rsidR="00430E77" w:rsidRDefault="00430E77" w:rsidP="007D6959">
            <w:pPr>
              <w:pStyle w:val="TAC"/>
              <w:rPr>
                <w:sz w:val="16"/>
                <w:szCs w:val="16"/>
              </w:rPr>
            </w:pPr>
            <w:r>
              <w:rPr>
                <w:sz w:val="16"/>
                <w:szCs w:val="16"/>
              </w:rPr>
              <w:t>F</w:t>
            </w:r>
          </w:p>
        </w:tc>
        <w:tc>
          <w:tcPr>
            <w:tcW w:w="5103" w:type="dxa"/>
            <w:shd w:val="solid" w:color="FFFFFF" w:fill="auto"/>
          </w:tcPr>
          <w:p w14:paraId="680D788B" w14:textId="77777777" w:rsidR="00430E77" w:rsidRDefault="00430E77" w:rsidP="007D6959">
            <w:pPr>
              <w:pStyle w:val="TAL"/>
              <w:rPr>
                <w:sz w:val="16"/>
                <w:szCs w:val="16"/>
              </w:rPr>
            </w:pPr>
            <w:r>
              <w:rPr>
                <w:sz w:val="16"/>
                <w:szCs w:val="16"/>
              </w:rPr>
              <w:t>Core Network assistance information in N2 message</w:t>
            </w:r>
          </w:p>
        </w:tc>
        <w:tc>
          <w:tcPr>
            <w:tcW w:w="708" w:type="dxa"/>
            <w:shd w:val="solid" w:color="FFFFFF" w:fill="auto"/>
          </w:tcPr>
          <w:p w14:paraId="67D65B76" w14:textId="77777777" w:rsidR="00430E77" w:rsidRDefault="00430E77" w:rsidP="007D6959">
            <w:pPr>
              <w:pStyle w:val="TAC"/>
              <w:rPr>
                <w:sz w:val="16"/>
                <w:szCs w:val="16"/>
              </w:rPr>
            </w:pPr>
            <w:r>
              <w:rPr>
                <w:sz w:val="16"/>
                <w:szCs w:val="16"/>
              </w:rPr>
              <w:t>15.3.0</w:t>
            </w:r>
          </w:p>
        </w:tc>
      </w:tr>
      <w:tr w:rsidR="00430E77" w:rsidRPr="00DE2E79" w14:paraId="43E9D1D8" w14:textId="77777777" w:rsidTr="007D6959">
        <w:tc>
          <w:tcPr>
            <w:tcW w:w="800" w:type="dxa"/>
            <w:shd w:val="solid" w:color="FFFFFF" w:fill="auto"/>
          </w:tcPr>
          <w:p w14:paraId="30B9E991" w14:textId="77777777" w:rsidR="00430E77" w:rsidRDefault="00430E77" w:rsidP="007D6959">
            <w:pPr>
              <w:pStyle w:val="TAL"/>
              <w:rPr>
                <w:sz w:val="16"/>
                <w:szCs w:val="16"/>
              </w:rPr>
            </w:pPr>
            <w:r>
              <w:rPr>
                <w:sz w:val="16"/>
                <w:szCs w:val="16"/>
              </w:rPr>
              <w:t>2018-09</w:t>
            </w:r>
          </w:p>
        </w:tc>
        <w:tc>
          <w:tcPr>
            <w:tcW w:w="712" w:type="dxa"/>
            <w:shd w:val="solid" w:color="FFFFFF" w:fill="auto"/>
          </w:tcPr>
          <w:p w14:paraId="67422475" w14:textId="77777777" w:rsidR="00430E77" w:rsidRDefault="00430E77" w:rsidP="007D6959">
            <w:pPr>
              <w:pStyle w:val="TAL"/>
              <w:rPr>
                <w:sz w:val="16"/>
                <w:szCs w:val="16"/>
              </w:rPr>
            </w:pPr>
            <w:r>
              <w:rPr>
                <w:sz w:val="16"/>
                <w:szCs w:val="16"/>
              </w:rPr>
              <w:t>SP-81</w:t>
            </w:r>
          </w:p>
        </w:tc>
        <w:tc>
          <w:tcPr>
            <w:tcW w:w="992" w:type="dxa"/>
            <w:shd w:val="solid" w:color="FFFFFF" w:fill="auto"/>
          </w:tcPr>
          <w:p w14:paraId="6F7D92F7" w14:textId="77777777" w:rsidR="00430E77" w:rsidRDefault="00430E77" w:rsidP="007D6959">
            <w:pPr>
              <w:pStyle w:val="TAC"/>
              <w:rPr>
                <w:sz w:val="16"/>
                <w:szCs w:val="16"/>
              </w:rPr>
            </w:pPr>
            <w:r>
              <w:rPr>
                <w:sz w:val="16"/>
                <w:szCs w:val="16"/>
              </w:rPr>
              <w:t>SP-180721</w:t>
            </w:r>
          </w:p>
        </w:tc>
        <w:tc>
          <w:tcPr>
            <w:tcW w:w="473" w:type="dxa"/>
            <w:shd w:val="solid" w:color="FFFFFF" w:fill="auto"/>
          </w:tcPr>
          <w:p w14:paraId="3F7BEE3D" w14:textId="77777777" w:rsidR="00430E77" w:rsidRDefault="00430E77" w:rsidP="007D6959">
            <w:pPr>
              <w:pStyle w:val="TAC"/>
              <w:rPr>
                <w:sz w:val="16"/>
                <w:szCs w:val="16"/>
              </w:rPr>
            </w:pPr>
            <w:r>
              <w:rPr>
                <w:sz w:val="16"/>
                <w:szCs w:val="16"/>
              </w:rPr>
              <w:t>0682</w:t>
            </w:r>
          </w:p>
        </w:tc>
        <w:tc>
          <w:tcPr>
            <w:tcW w:w="425" w:type="dxa"/>
            <w:shd w:val="solid" w:color="FFFFFF" w:fill="auto"/>
          </w:tcPr>
          <w:p w14:paraId="106F7234" w14:textId="77777777" w:rsidR="00430E77" w:rsidRDefault="00430E77" w:rsidP="007D6959">
            <w:pPr>
              <w:pStyle w:val="TAC"/>
              <w:rPr>
                <w:sz w:val="16"/>
                <w:szCs w:val="16"/>
              </w:rPr>
            </w:pPr>
            <w:r>
              <w:rPr>
                <w:sz w:val="16"/>
                <w:szCs w:val="16"/>
              </w:rPr>
              <w:t>3</w:t>
            </w:r>
          </w:p>
        </w:tc>
        <w:tc>
          <w:tcPr>
            <w:tcW w:w="426" w:type="dxa"/>
            <w:shd w:val="solid" w:color="FFFFFF" w:fill="auto"/>
          </w:tcPr>
          <w:p w14:paraId="1E7CF8C7" w14:textId="77777777" w:rsidR="00430E77" w:rsidRDefault="00430E77" w:rsidP="007D6959">
            <w:pPr>
              <w:pStyle w:val="TAC"/>
              <w:rPr>
                <w:sz w:val="16"/>
                <w:szCs w:val="16"/>
              </w:rPr>
            </w:pPr>
            <w:r>
              <w:rPr>
                <w:sz w:val="16"/>
                <w:szCs w:val="16"/>
              </w:rPr>
              <w:t>F</w:t>
            </w:r>
          </w:p>
        </w:tc>
        <w:tc>
          <w:tcPr>
            <w:tcW w:w="5103" w:type="dxa"/>
            <w:shd w:val="solid" w:color="FFFFFF" w:fill="auto"/>
          </w:tcPr>
          <w:p w14:paraId="3B60B380" w14:textId="77777777" w:rsidR="00430E77" w:rsidRDefault="00430E77" w:rsidP="007D6959">
            <w:pPr>
              <w:pStyle w:val="TAL"/>
              <w:rPr>
                <w:sz w:val="16"/>
                <w:szCs w:val="16"/>
              </w:rPr>
            </w:pPr>
            <w:r>
              <w:rPr>
                <w:sz w:val="16"/>
                <w:szCs w:val="16"/>
              </w:rPr>
              <w:t>Correction to unsubscribe the monitoring event for a group</w:t>
            </w:r>
          </w:p>
        </w:tc>
        <w:tc>
          <w:tcPr>
            <w:tcW w:w="708" w:type="dxa"/>
            <w:shd w:val="solid" w:color="FFFFFF" w:fill="auto"/>
          </w:tcPr>
          <w:p w14:paraId="07D2FABD" w14:textId="77777777" w:rsidR="00430E77" w:rsidRDefault="00430E77" w:rsidP="007D6959">
            <w:pPr>
              <w:pStyle w:val="TAC"/>
              <w:rPr>
                <w:sz w:val="16"/>
                <w:szCs w:val="16"/>
              </w:rPr>
            </w:pPr>
            <w:r>
              <w:rPr>
                <w:sz w:val="16"/>
                <w:szCs w:val="16"/>
              </w:rPr>
              <w:t>15.3.0</w:t>
            </w:r>
          </w:p>
        </w:tc>
      </w:tr>
      <w:tr w:rsidR="00430E77" w:rsidRPr="00DE2E79" w14:paraId="71E521C4" w14:textId="77777777" w:rsidTr="007D6959">
        <w:tc>
          <w:tcPr>
            <w:tcW w:w="800" w:type="dxa"/>
            <w:shd w:val="solid" w:color="FFFFFF" w:fill="auto"/>
          </w:tcPr>
          <w:p w14:paraId="7C24133F" w14:textId="77777777" w:rsidR="00430E77" w:rsidRDefault="00430E77" w:rsidP="007D6959">
            <w:pPr>
              <w:pStyle w:val="TAL"/>
              <w:rPr>
                <w:sz w:val="16"/>
                <w:szCs w:val="16"/>
              </w:rPr>
            </w:pPr>
            <w:r>
              <w:rPr>
                <w:sz w:val="16"/>
                <w:szCs w:val="16"/>
              </w:rPr>
              <w:t>2018-09</w:t>
            </w:r>
          </w:p>
        </w:tc>
        <w:tc>
          <w:tcPr>
            <w:tcW w:w="712" w:type="dxa"/>
            <w:shd w:val="solid" w:color="FFFFFF" w:fill="auto"/>
          </w:tcPr>
          <w:p w14:paraId="0F03588B" w14:textId="77777777" w:rsidR="00430E77" w:rsidRDefault="00430E77" w:rsidP="007D6959">
            <w:pPr>
              <w:pStyle w:val="TAL"/>
              <w:rPr>
                <w:sz w:val="16"/>
                <w:szCs w:val="16"/>
              </w:rPr>
            </w:pPr>
            <w:r>
              <w:rPr>
                <w:sz w:val="16"/>
                <w:szCs w:val="16"/>
              </w:rPr>
              <w:t>SP-81</w:t>
            </w:r>
          </w:p>
        </w:tc>
        <w:tc>
          <w:tcPr>
            <w:tcW w:w="992" w:type="dxa"/>
            <w:shd w:val="solid" w:color="FFFFFF" w:fill="auto"/>
          </w:tcPr>
          <w:p w14:paraId="0E687B54" w14:textId="77777777" w:rsidR="00430E77" w:rsidRDefault="00430E77" w:rsidP="007D6959">
            <w:pPr>
              <w:pStyle w:val="TAC"/>
              <w:rPr>
                <w:sz w:val="16"/>
                <w:szCs w:val="16"/>
              </w:rPr>
            </w:pPr>
            <w:r>
              <w:rPr>
                <w:sz w:val="16"/>
                <w:szCs w:val="16"/>
              </w:rPr>
              <w:t>SP-180721</w:t>
            </w:r>
          </w:p>
        </w:tc>
        <w:tc>
          <w:tcPr>
            <w:tcW w:w="473" w:type="dxa"/>
            <w:shd w:val="solid" w:color="FFFFFF" w:fill="auto"/>
          </w:tcPr>
          <w:p w14:paraId="59500D25" w14:textId="77777777" w:rsidR="00430E77" w:rsidRDefault="00430E77" w:rsidP="007D6959">
            <w:pPr>
              <w:pStyle w:val="TAC"/>
              <w:rPr>
                <w:sz w:val="16"/>
                <w:szCs w:val="16"/>
              </w:rPr>
            </w:pPr>
            <w:r>
              <w:rPr>
                <w:sz w:val="16"/>
                <w:szCs w:val="16"/>
              </w:rPr>
              <w:t>0683</w:t>
            </w:r>
          </w:p>
        </w:tc>
        <w:tc>
          <w:tcPr>
            <w:tcW w:w="425" w:type="dxa"/>
            <w:shd w:val="solid" w:color="FFFFFF" w:fill="auto"/>
          </w:tcPr>
          <w:p w14:paraId="6F153727" w14:textId="77777777" w:rsidR="00430E77" w:rsidRDefault="00430E77" w:rsidP="007D6959">
            <w:pPr>
              <w:pStyle w:val="TAC"/>
              <w:rPr>
                <w:sz w:val="16"/>
                <w:szCs w:val="16"/>
              </w:rPr>
            </w:pPr>
            <w:r>
              <w:rPr>
                <w:sz w:val="16"/>
                <w:szCs w:val="16"/>
              </w:rPr>
              <w:t>2</w:t>
            </w:r>
          </w:p>
        </w:tc>
        <w:tc>
          <w:tcPr>
            <w:tcW w:w="426" w:type="dxa"/>
            <w:shd w:val="solid" w:color="FFFFFF" w:fill="auto"/>
          </w:tcPr>
          <w:p w14:paraId="1BF1D6E5" w14:textId="77777777" w:rsidR="00430E77" w:rsidRDefault="00430E77" w:rsidP="007D6959">
            <w:pPr>
              <w:pStyle w:val="TAC"/>
              <w:rPr>
                <w:sz w:val="16"/>
                <w:szCs w:val="16"/>
              </w:rPr>
            </w:pPr>
            <w:r>
              <w:rPr>
                <w:sz w:val="16"/>
                <w:szCs w:val="16"/>
              </w:rPr>
              <w:t>F</w:t>
            </w:r>
          </w:p>
        </w:tc>
        <w:tc>
          <w:tcPr>
            <w:tcW w:w="5103" w:type="dxa"/>
            <w:shd w:val="solid" w:color="FFFFFF" w:fill="auto"/>
          </w:tcPr>
          <w:p w14:paraId="27CDCF42" w14:textId="77777777" w:rsidR="00430E77" w:rsidRDefault="00430E77" w:rsidP="007D6959">
            <w:pPr>
              <w:pStyle w:val="TAL"/>
              <w:rPr>
                <w:sz w:val="16"/>
                <w:szCs w:val="16"/>
              </w:rPr>
            </w:pPr>
            <w:r>
              <w:rPr>
                <w:sz w:val="16"/>
                <w:szCs w:val="16"/>
              </w:rPr>
              <w:t>OAuth2 Authorization Service</w:t>
            </w:r>
          </w:p>
        </w:tc>
        <w:tc>
          <w:tcPr>
            <w:tcW w:w="708" w:type="dxa"/>
            <w:shd w:val="solid" w:color="FFFFFF" w:fill="auto"/>
          </w:tcPr>
          <w:p w14:paraId="1D94D612" w14:textId="77777777" w:rsidR="00430E77" w:rsidRDefault="00430E77" w:rsidP="007D6959">
            <w:pPr>
              <w:pStyle w:val="TAC"/>
              <w:rPr>
                <w:sz w:val="16"/>
                <w:szCs w:val="16"/>
              </w:rPr>
            </w:pPr>
            <w:r>
              <w:rPr>
                <w:sz w:val="16"/>
                <w:szCs w:val="16"/>
              </w:rPr>
              <w:t>15.3.0</w:t>
            </w:r>
          </w:p>
        </w:tc>
      </w:tr>
      <w:tr w:rsidR="00430E77" w:rsidRPr="00DE2E79" w14:paraId="5B48576D" w14:textId="77777777" w:rsidTr="007D6959">
        <w:tc>
          <w:tcPr>
            <w:tcW w:w="800" w:type="dxa"/>
            <w:shd w:val="solid" w:color="FFFFFF" w:fill="auto"/>
          </w:tcPr>
          <w:p w14:paraId="7E4D4300" w14:textId="77777777" w:rsidR="00430E77" w:rsidRDefault="00430E77" w:rsidP="007D6959">
            <w:pPr>
              <w:pStyle w:val="TAL"/>
              <w:rPr>
                <w:sz w:val="16"/>
                <w:szCs w:val="16"/>
              </w:rPr>
            </w:pPr>
            <w:r>
              <w:rPr>
                <w:sz w:val="16"/>
                <w:szCs w:val="16"/>
              </w:rPr>
              <w:t>2018-09</w:t>
            </w:r>
          </w:p>
        </w:tc>
        <w:tc>
          <w:tcPr>
            <w:tcW w:w="712" w:type="dxa"/>
            <w:shd w:val="solid" w:color="FFFFFF" w:fill="auto"/>
          </w:tcPr>
          <w:p w14:paraId="75105F4B" w14:textId="77777777" w:rsidR="00430E77" w:rsidRDefault="00430E77" w:rsidP="007D6959">
            <w:pPr>
              <w:pStyle w:val="TAL"/>
              <w:rPr>
                <w:sz w:val="16"/>
                <w:szCs w:val="16"/>
              </w:rPr>
            </w:pPr>
            <w:r>
              <w:rPr>
                <w:sz w:val="16"/>
                <w:szCs w:val="16"/>
              </w:rPr>
              <w:t>SP-81</w:t>
            </w:r>
          </w:p>
        </w:tc>
        <w:tc>
          <w:tcPr>
            <w:tcW w:w="992" w:type="dxa"/>
            <w:shd w:val="solid" w:color="FFFFFF" w:fill="auto"/>
          </w:tcPr>
          <w:p w14:paraId="1024A9AC" w14:textId="77777777" w:rsidR="00430E77" w:rsidRDefault="00430E77" w:rsidP="007D6959">
            <w:pPr>
              <w:pStyle w:val="TAC"/>
              <w:rPr>
                <w:sz w:val="16"/>
                <w:szCs w:val="16"/>
              </w:rPr>
            </w:pPr>
            <w:r>
              <w:rPr>
                <w:sz w:val="16"/>
                <w:szCs w:val="16"/>
              </w:rPr>
              <w:t>SP-180721</w:t>
            </w:r>
          </w:p>
        </w:tc>
        <w:tc>
          <w:tcPr>
            <w:tcW w:w="473" w:type="dxa"/>
            <w:shd w:val="solid" w:color="FFFFFF" w:fill="auto"/>
          </w:tcPr>
          <w:p w14:paraId="698DF4D6" w14:textId="77777777" w:rsidR="00430E77" w:rsidRDefault="00430E77" w:rsidP="007D6959">
            <w:pPr>
              <w:pStyle w:val="TAC"/>
              <w:rPr>
                <w:sz w:val="16"/>
                <w:szCs w:val="16"/>
              </w:rPr>
            </w:pPr>
            <w:r>
              <w:rPr>
                <w:sz w:val="16"/>
                <w:szCs w:val="16"/>
              </w:rPr>
              <w:t>0686</w:t>
            </w:r>
          </w:p>
        </w:tc>
        <w:tc>
          <w:tcPr>
            <w:tcW w:w="425" w:type="dxa"/>
            <w:shd w:val="solid" w:color="FFFFFF" w:fill="auto"/>
          </w:tcPr>
          <w:p w14:paraId="05F6AF48" w14:textId="77777777" w:rsidR="00430E77" w:rsidRDefault="00430E77" w:rsidP="007D6959">
            <w:pPr>
              <w:pStyle w:val="TAC"/>
              <w:rPr>
                <w:sz w:val="16"/>
                <w:szCs w:val="16"/>
              </w:rPr>
            </w:pPr>
            <w:r>
              <w:rPr>
                <w:sz w:val="16"/>
                <w:szCs w:val="16"/>
              </w:rPr>
              <w:t>-</w:t>
            </w:r>
          </w:p>
        </w:tc>
        <w:tc>
          <w:tcPr>
            <w:tcW w:w="426" w:type="dxa"/>
            <w:shd w:val="solid" w:color="FFFFFF" w:fill="auto"/>
          </w:tcPr>
          <w:p w14:paraId="63AF0218" w14:textId="77777777" w:rsidR="00430E77" w:rsidRDefault="00430E77" w:rsidP="007D6959">
            <w:pPr>
              <w:pStyle w:val="TAC"/>
              <w:rPr>
                <w:sz w:val="16"/>
                <w:szCs w:val="16"/>
              </w:rPr>
            </w:pPr>
            <w:r>
              <w:rPr>
                <w:sz w:val="16"/>
                <w:szCs w:val="16"/>
              </w:rPr>
              <w:t>F</w:t>
            </w:r>
          </w:p>
        </w:tc>
        <w:tc>
          <w:tcPr>
            <w:tcW w:w="5103" w:type="dxa"/>
            <w:shd w:val="solid" w:color="FFFFFF" w:fill="auto"/>
          </w:tcPr>
          <w:p w14:paraId="4BF0419D" w14:textId="77777777" w:rsidR="00430E77" w:rsidRDefault="00430E77" w:rsidP="007D6959">
            <w:pPr>
              <w:pStyle w:val="TAL"/>
              <w:rPr>
                <w:sz w:val="16"/>
                <w:szCs w:val="16"/>
              </w:rPr>
            </w:pPr>
            <w:r>
              <w:rPr>
                <w:sz w:val="16"/>
                <w:szCs w:val="16"/>
              </w:rPr>
              <w:t>23.502: UDM Service Operations</w:t>
            </w:r>
          </w:p>
        </w:tc>
        <w:tc>
          <w:tcPr>
            <w:tcW w:w="708" w:type="dxa"/>
            <w:shd w:val="solid" w:color="FFFFFF" w:fill="auto"/>
          </w:tcPr>
          <w:p w14:paraId="5B11F747" w14:textId="77777777" w:rsidR="00430E77" w:rsidRDefault="00430E77" w:rsidP="007D6959">
            <w:pPr>
              <w:pStyle w:val="TAC"/>
              <w:rPr>
                <w:sz w:val="16"/>
                <w:szCs w:val="16"/>
              </w:rPr>
            </w:pPr>
            <w:r>
              <w:rPr>
                <w:sz w:val="16"/>
                <w:szCs w:val="16"/>
              </w:rPr>
              <w:t>15.3.0</w:t>
            </w:r>
          </w:p>
        </w:tc>
      </w:tr>
      <w:tr w:rsidR="00430E77" w:rsidRPr="00DE2E79" w14:paraId="7A101042" w14:textId="77777777" w:rsidTr="007D6959">
        <w:tc>
          <w:tcPr>
            <w:tcW w:w="800" w:type="dxa"/>
            <w:shd w:val="solid" w:color="FFFFFF" w:fill="auto"/>
          </w:tcPr>
          <w:p w14:paraId="014EDB60" w14:textId="77777777" w:rsidR="00430E77" w:rsidRDefault="00430E77" w:rsidP="007D6959">
            <w:pPr>
              <w:pStyle w:val="TAL"/>
              <w:rPr>
                <w:sz w:val="16"/>
                <w:szCs w:val="16"/>
              </w:rPr>
            </w:pPr>
            <w:r>
              <w:rPr>
                <w:sz w:val="16"/>
                <w:szCs w:val="16"/>
              </w:rPr>
              <w:t>2018-09</w:t>
            </w:r>
          </w:p>
        </w:tc>
        <w:tc>
          <w:tcPr>
            <w:tcW w:w="712" w:type="dxa"/>
            <w:shd w:val="solid" w:color="FFFFFF" w:fill="auto"/>
          </w:tcPr>
          <w:p w14:paraId="49429F22" w14:textId="77777777" w:rsidR="00430E77" w:rsidRDefault="00430E77" w:rsidP="007D6959">
            <w:pPr>
              <w:pStyle w:val="TAL"/>
              <w:rPr>
                <w:sz w:val="16"/>
                <w:szCs w:val="16"/>
              </w:rPr>
            </w:pPr>
            <w:r>
              <w:rPr>
                <w:sz w:val="16"/>
                <w:szCs w:val="16"/>
              </w:rPr>
              <w:t>SP-81</w:t>
            </w:r>
          </w:p>
        </w:tc>
        <w:tc>
          <w:tcPr>
            <w:tcW w:w="992" w:type="dxa"/>
            <w:shd w:val="solid" w:color="FFFFFF" w:fill="auto"/>
          </w:tcPr>
          <w:p w14:paraId="1BDFAA1B" w14:textId="77777777" w:rsidR="00430E77" w:rsidRDefault="00430E77" w:rsidP="007D6959">
            <w:pPr>
              <w:pStyle w:val="TAC"/>
              <w:rPr>
                <w:sz w:val="16"/>
                <w:szCs w:val="16"/>
              </w:rPr>
            </w:pPr>
            <w:r>
              <w:rPr>
                <w:sz w:val="16"/>
                <w:szCs w:val="16"/>
              </w:rPr>
              <w:t>SP-180721</w:t>
            </w:r>
          </w:p>
        </w:tc>
        <w:tc>
          <w:tcPr>
            <w:tcW w:w="473" w:type="dxa"/>
            <w:shd w:val="solid" w:color="FFFFFF" w:fill="auto"/>
          </w:tcPr>
          <w:p w14:paraId="6E8D8913" w14:textId="77777777" w:rsidR="00430E77" w:rsidRDefault="00430E77" w:rsidP="007D6959">
            <w:pPr>
              <w:pStyle w:val="TAC"/>
              <w:rPr>
                <w:sz w:val="16"/>
                <w:szCs w:val="16"/>
              </w:rPr>
            </w:pPr>
            <w:r>
              <w:rPr>
                <w:sz w:val="16"/>
                <w:szCs w:val="16"/>
              </w:rPr>
              <w:t>0689</w:t>
            </w:r>
          </w:p>
        </w:tc>
        <w:tc>
          <w:tcPr>
            <w:tcW w:w="425" w:type="dxa"/>
            <w:shd w:val="solid" w:color="FFFFFF" w:fill="auto"/>
          </w:tcPr>
          <w:p w14:paraId="46D091BE" w14:textId="77777777" w:rsidR="00430E77" w:rsidRDefault="00430E77" w:rsidP="007D6959">
            <w:pPr>
              <w:pStyle w:val="TAC"/>
              <w:rPr>
                <w:sz w:val="16"/>
                <w:szCs w:val="16"/>
              </w:rPr>
            </w:pPr>
            <w:r>
              <w:rPr>
                <w:sz w:val="16"/>
                <w:szCs w:val="16"/>
              </w:rPr>
              <w:t>1</w:t>
            </w:r>
          </w:p>
        </w:tc>
        <w:tc>
          <w:tcPr>
            <w:tcW w:w="426" w:type="dxa"/>
            <w:shd w:val="solid" w:color="FFFFFF" w:fill="auto"/>
          </w:tcPr>
          <w:p w14:paraId="4A73F8F8" w14:textId="77777777" w:rsidR="00430E77" w:rsidRDefault="00430E77" w:rsidP="007D6959">
            <w:pPr>
              <w:pStyle w:val="TAC"/>
              <w:rPr>
                <w:sz w:val="16"/>
                <w:szCs w:val="16"/>
              </w:rPr>
            </w:pPr>
            <w:r>
              <w:rPr>
                <w:sz w:val="16"/>
                <w:szCs w:val="16"/>
              </w:rPr>
              <w:t>F</w:t>
            </w:r>
          </w:p>
        </w:tc>
        <w:tc>
          <w:tcPr>
            <w:tcW w:w="5103" w:type="dxa"/>
            <w:shd w:val="solid" w:color="FFFFFF" w:fill="auto"/>
          </w:tcPr>
          <w:p w14:paraId="5E231EDA" w14:textId="77777777" w:rsidR="00430E77" w:rsidRDefault="00430E77" w:rsidP="007D6959">
            <w:pPr>
              <w:pStyle w:val="TAL"/>
              <w:rPr>
                <w:sz w:val="16"/>
                <w:szCs w:val="16"/>
              </w:rPr>
            </w:pPr>
            <w:r>
              <w:rPr>
                <w:sz w:val="16"/>
                <w:szCs w:val="16"/>
              </w:rPr>
              <w:t>23.502: N2 Tracing Requirements</w:t>
            </w:r>
          </w:p>
        </w:tc>
        <w:tc>
          <w:tcPr>
            <w:tcW w:w="708" w:type="dxa"/>
            <w:shd w:val="solid" w:color="FFFFFF" w:fill="auto"/>
          </w:tcPr>
          <w:p w14:paraId="04638C75" w14:textId="77777777" w:rsidR="00430E77" w:rsidRDefault="00430E77" w:rsidP="007D6959">
            <w:pPr>
              <w:pStyle w:val="TAC"/>
              <w:rPr>
                <w:sz w:val="16"/>
                <w:szCs w:val="16"/>
              </w:rPr>
            </w:pPr>
            <w:r>
              <w:rPr>
                <w:sz w:val="16"/>
                <w:szCs w:val="16"/>
              </w:rPr>
              <w:t>15.3.0</w:t>
            </w:r>
          </w:p>
        </w:tc>
      </w:tr>
      <w:tr w:rsidR="00430E77" w:rsidRPr="00DE2E79" w14:paraId="324DEE60" w14:textId="77777777" w:rsidTr="007D6959">
        <w:tc>
          <w:tcPr>
            <w:tcW w:w="800" w:type="dxa"/>
            <w:shd w:val="solid" w:color="FFFFFF" w:fill="auto"/>
          </w:tcPr>
          <w:p w14:paraId="554CB72D" w14:textId="77777777" w:rsidR="00430E77" w:rsidRDefault="00430E77" w:rsidP="007D6959">
            <w:pPr>
              <w:pStyle w:val="TAL"/>
              <w:rPr>
                <w:sz w:val="16"/>
                <w:szCs w:val="16"/>
              </w:rPr>
            </w:pPr>
            <w:r>
              <w:rPr>
                <w:sz w:val="16"/>
                <w:szCs w:val="16"/>
              </w:rPr>
              <w:t>2018-09</w:t>
            </w:r>
          </w:p>
        </w:tc>
        <w:tc>
          <w:tcPr>
            <w:tcW w:w="712" w:type="dxa"/>
            <w:shd w:val="solid" w:color="FFFFFF" w:fill="auto"/>
          </w:tcPr>
          <w:p w14:paraId="7B1C1548" w14:textId="77777777" w:rsidR="00430E77" w:rsidRDefault="00430E77" w:rsidP="007D6959">
            <w:pPr>
              <w:pStyle w:val="TAL"/>
              <w:rPr>
                <w:sz w:val="16"/>
                <w:szCs w:val="16"/>
              </w:rPr>
            </w:pPr>
            <w:r>
              <w:rPr>
                <w:sz w:val="16"/>
                <w:szCs w:val="16"/>
              </w:rPr>
              <w:t>SP-81</w:t>
            </w:r>
          </w:p>
        </w:tc>
        <w:tc>
          <w:tcPr>
            <w:tcW w:w="992" w:type="dxa"/>
            <w:shd w:val="solid" w:color="FFFFFF" w:fill="auto"/>
          </w:tcPr>
          <w:p w14:paraId="7F69667C" w14:textId="77777777" w:rsidR="00430E77" w:rsidRDefault="00430E77" w:rsidP="007D6959">
            <w:pPr>
              <w:pStyle w:val="TAC"/>
              <w:rPr>
                <w:sz w:val="16"/>
                <w:szCs w:val="16"/>
              </w:rPr>
            </w:pPr>
            <w:r>
              <w:rPr>
                <w:sz w:val="16"/>
                <w:szCs w:val="16"/>
              </w:rPr>
              <w:t>SP-180721</w:t>
            </w:r>
          </w:p>
        </w:tc>
        <w:tc>
          <w:tcPr>
            <w:tcW w:w="473" w:type="dxa"/>
            <w:shd w:val="solid" w:color="FFFFFF" w:fill="auto"/>
          </w:tcPr>
          <w:p w14:paraId="098DA2A7" w14:textId="77777777" w:rsidR="00430E77" w:rsidRDefault="00430E77" w:rsidP="007D6959">
            <w:pPr>
              <w:pStyle w:val="TAC"/>
              <w:rPr>
                <w:sz w:val="16"/>
                <w:szCs w:val="16"/>
              </w:rPr>
            </w:pPr>
            <w:r>
              <w:rPr>
                <w:sz w:val="16"/>
                <w:szCs w:val="16"/>
              </w:rPr>
              <w:t>0690</w:t>
            </w:r>
          </w:p>
        </w:tc>
        <w:tc>
          <w:tcPr>
            <w:tcW w:w="425" w:type="dxa"/>
            <w:shd w:val="solid" w:color="FFFFFF" w:fill="auto"/>
          </w:tcPr>
          <w:p w14:paraId="19A5A109" w14:textId="77777777" w:rsidR="00430E77" w:rsidRDefault="00430E77" w:rsidP="007D6959">
            <w:pPr>
              <w:pStyle w:val="TAC"/>
              <w:rPr>
                <w:sz w:val="16"/>
                <w:szCs w:val="16"/>
              </w:rPr>
            </w:pPr>
            <w:r>
              <w:rPr>
                <w:sz w:val="16"/>
                <w:szCs w:val="16"/>
              </w:rPr>
              <w:t>2</w:t>
            </w:r>
          </w:p>
        </w:tc>
        <w:tc>
          <w:tcPr>
            <w:tcW w:w="426" w:type="dxa"/>
            <w:shd w:val="solid" w:color="FFFFFF" w:fill="auto"/>
          </w:tcPr>
          <w:p w14:paraId="021F8AE0" w14:textId="77777777" w:rsidR="00430E77" w:rsidRDefault="00430E77" w:rsidP="007D6959">
            <w:pPr>
              <w:pStyle w:val="TAC"/>
              <w:rPr>
                <w:sz w:val="16"/>
                <w:szCs w:val="16"/>
              </w:rPr>
            </w:pPr>
            <w:r>
              <w:rPr>
                <w:sz w:val="16"/>
                <w:szCs w:val="16"/>
              </w:rPr>
              <w:t>F</w:t>
            </w:r>
          </w:p>
        </w:tc>
        <w:tc>
          <w:tcPr>
            <w:tcW w:w="5103" w:type="dxa"/>
            <w:shd w:val="solid" w:color="FFFFFF" w:fill="auto"/>
          </w:tcPr>
          <w:p w14:paraId="0F1F541F" w14:textId="77777777" w:rsidR="00430E77" w:rsidRDefault="00430E77" w:rsidP="007D6959">
            <w:pPr>
              <w:pStyle w:val="TAL"/>
              <w:rPr>
                <w:sz w:val="16"/>
                <w:szCs w:val="16"/>
              </w:rPr>
            </w:pPr>
            <w:r>
              <w:rPr>
                <w:sz w:val="16"/>
                <w:szCs w:val="16"/>
              </w:rPr>
              <w:t>23.502: AMF-AMF Tracing Requirements</w:t>
            </w:r>
          </w:p>
        </w:tc>
        <w:tc>
          <w:tcPr>
            <w:tcW w:w="708" w:type="dxa"/>
            <w:shd w:val="solid" w:color="FFFFFF" w:fill="auto"/>
          </w:tcPr>
          <w:p w14:paraId="3FEAEB34" w14:textId="77777777" w:rsidR="00430E77" w:rsidRDefault="00430E77" w:rsidP="007D6959">
            <w:pPr>
              <w:pStyle w:val="TAC"/>
              <w:rPr>
                <w:sz w:val="16"/>
                <w:szCs w:val="16"/>
              </w:rPr>
            </w:pPr>
            <w:r>
              <w:rPr>
                <w:sz w:val="16"/>
                <w:szCs w:val="16"/>
              </w:rPr>
              <w:t>15.3.0</w:t>
            </w:r>
          </w:p>
        </w:tc>
      </w:tr>
      <w:tr w:rsidR="00430E77" w:rsidRPr="00DE2E79" w14:paraId="4A453A3B" w14:textId="77777777" w:rsidTr="007D6959">
        <w:tc>
          <w:tcPr>
            <w:tcW w:w="800" w:type="dxa"/>
            <w:shd w:val="solid" w:color="FFFFFF" w:fill="auto"/>
          </w:tcPr>
          <w:p w14:paraId="72BEB376" w14:textId="77777777" w:rsidR="00430E77" w:rsidRDefault="00430E77" w:rsidP="007D6959">
            <w:pPr>
              <w:pStyle w:val="TAL"/>
              <w:rPr>
                <w:sz w:val="16"/>
                <w:szCs w:val="16"/>
              </w:rPr>
            </w:pPr>
            <w:r>
              <w:rPr>
                <w:sz w:val="16"/>
                <w:szCs w:val="16"/>
              </w:rPr>
              <w:t>2018-09</w:t>
            </w:r>
          </w:p>
        </w:tc>
        <w:tc>
          <w:tcPr>
            <w:tcW w:w="712" w:type="dxa"/>
            <w:shd w:val="solid" w:color="FFFFFF" w:fill="auto"/>
          </w:tcPr>
          <w:p w14:paraId="18F7A6DD" w14:textId="77777777" w:rsidR="00430E77" w:rsidRDefault="00430E77" w:rsidP="007D6959">
            <w:pPr>
              <w:pStyle w:val="TAL"/>
              <w:rPr>
                <w:sz w:val="16"/>
                <w:szCs w:val="16"/>
              </w:rPr>
            </w:pPr>
            <w:r>
              <w:rPr>
                <w:sz w:val="16"/>
                <w:szCs w:val="16"/>
              </w:rPr>
              <w:t>SP-81</w:t>
            </w:r>
          </w:p>
        </w:tc>
        <w:tc>
          <w:tcPr>
            <w:tcW w:w="992" w:type="dxa"/>
            <w:shd w:val="solid" w:color="FFFFFF" w:fill="auto"/>
          </w:tcPr>
          <w:p w14:paraId="6FC91C76" w14:textId="77777777" w:rsidR="00430E77" w:rsidRDefault="00430E77" w:rsidP="007D6959">
            <w:pPr>
              <w:pStyle w:val="TAC"/>
              <w:rPr>
                <w:sz w:val="16"/>
                <w:szCs w:val="16"/>
              </w:rPr>
            </w:pPr>
            <w:r>
              <w:rPr>
                <w:sz w:val="16"/>
                <w:szCs w:val="16"/>
              </w:rPr>
              <w:t>SP-180721</w:t>
            </w:r>
          </w:p>
        </w:tc>
        <w:tc>
          <w:tcPr>
            <w:tcW w:w="473" w:type="dxa"/>
            <w:shd w:val="solid" w:color="FFFFFF" w:fill="auto"/>
          </w:tcPr>
          <w:p w14:paraId="1155D335" w14:textId="77777777" w:rsidR="00430E77" w:rsidRDefault="00430E77" w:rsidP="007D6959">
            <w:pPr>
              <w:pStyle w:val="TAC"/>
              <w:rPr>
                <w:sz w:val="16"/>
                <w:szCs w:val="16"/>
              </w:rPr>
            </w:pPr>
            <w:r>
              <w:rPr>
                <w:sz w:val="16"/>
                <w:szCs w:val="16"/>
              </w:rPr>
              <w:t>0691</w:t>
            </w:r>
          </w:p>
        </w:tc>
        <w:tc>
          <w:tcPr>
            <w:tcW w:w="425" w:type="dxa"/>
            <w:shd w:val="solid" w:color="FFFFFF" w:fill="auto"/>
          </w:tcPr>
          <w:p w14:paraId="249440F1" w14:textId="77777777" w:rsidR="00430E77" w:rsidRDefault="00430E77" w:rsidP="007D6959">
            <w:pPr>
              <w:pStyle w:val="TAC"/>
              <w:rPr>
                <w:sz w:val="16"/>
                <w:szCs w:val="16"/>
              </w:rPr>
            </w:pPr>
            <w:r>
              <w:rPr>
                <w:sz w:val="16"/>
                <w:szCs w:val="16"/>
              </w:rPr>
              <w:t>1</w:t>
            </w:r>
          </w:p>
        </w:tc>
        <w:tc>
          <w:tcPr>
            <w:tcW w:w="426" w:type="dxa"/>
            <w:shd w:val="solid" w:color="FFFFFF" w:fill="auto"/>
          </w:tcPr>
          <w:p w14:paraId="668C293A" w14:textId="77777777" w:rsidR="00430E77" w:rsidRDefault="00430E77" w:rsidP="007D6959">
            <w:pPr>
              <w:pStyle w:val="TAC"/>
              <w:rPr>
                <w:sz w:val="16"/>
                <w:szCs w:val="16"/>
              </w:rPr>
            </w:pPr>
            <w:r>
              <w:rPr>
                <w:sz w:val="16"/>
                <w:szCs w:val="16"/>
              </w:rPr>
              <w:t>F</w:t>
            </w:r>
          </w:p>
        </w:tc>
        <w:tc>
          <w:tcPr>
            <w:tcW w:w="5103" w:type="dxa"/>
            <w:shd w:val="solid" w:color="FFFFFF" w:fill="auto"/>
          </w:tcPr>
          <w:p w14:paraId="2A168172" w14:textId="77777777" w:rsidR="00430E77" w:rsidRDefault="00430E77" w:rsidP="007D6959">
            <w:pPr>
              <w:pStyle w:val="TAL"/>
              <w:rPr>
                <w:sz w:val="16"/>
                <w:szCs w:val="16"/>
              </w:rPr>
            </w:pPr>
            <w:r>
              <w:rPr>
                <w:sz w:val="16"/>
                <w:szCs w:val="16"/>
              </w:rPr>
              <w:t>23.502: AUSF, UDM, UDR Discovery</w:t>
            </w:r>
          </w:p>
        </w:tc>
        <w:tc>
          <w:tcPr>
            <w:tcW w:w="708" w:type="dxa"/>
            <w:shd w:val="solid" w:color="FFFFFF" w:fill="auto"/>
          </w:tcPr>
          <w:p w14:paraId="3C70B10E" w14:textId="77777777" w:rsidR="00430E77" w:rsidRDefault="00430E77" w:rsidP="007D6959">
            <w:pPr>
              <w:pStyle w:val="TAC"/>
              <w:rPr>
                <w:sz w:val="16"/>
                <w:szCs w:val="16"/>
              </w:rPr>
            </w:pPr>
            <w:r>
              <w:rPr>
                <w:sz w:val="16"/>
                <w:szCs w:val="16"/>
              </w:rPr>
              <w:t>15.3.0</w:t>
            </w:r>
          </w:p>
        </w:tc>
      </w:tr>
      <w:tr w:rsidR="00430E77" w:rsidRPr="00DE2E79" w14:paraId="60918F57" w14:textId="77777777" w:rsidTr="007D6959">
        <w:tc>
          <w:tcPr>
            <w:tcW w:w="800" w:type="dxa"/>
            <w:shd w:val="solid" w:color="FFFFFF" w:fill="auto"/>
          </w:tcPr>
          <w:p w14:paraId="5CD7C299" w14:textId="77777777" w:rsidR="00430E77" w:rsidRDefault="00430E77" w:rsidP="007D6959">
            <w:pPr>
              <w:pStyle w:val="TAL"/>
              <w:rPr>
                <w:sz w:val="16"/>
                <w:szCs w:val="16"/>
              </w:rPr>
            </w:pPr>
            <w:r>
              <w:rPr>
                <w:sz w:val="16"/>
                <w:szCs w:val="16"/>
              </w:rPr>
              <w:t>2018-09</w:t>
            </w:r>
          </w:p>
        </w:tc>
        <w:tc>
          <w:tcPr>
            <w:tcW w:w="712" w:type="dxa"/>
            <w:shd w:val="solid" w:color="FFFFFF" w:fill="auto"/>
          </w:tcPr>
          <w:p w14:paraId="5C514744" w14:textId="77777777" w:rsidR="00430E77" w:rsidRDefault="00430E77" w:rsidP="007D6959">
            <w:pPr>
              <w:pStyle w:val="TAL"/>
              <w:rPr>
                <w:sz w:val="16"/>
                <w:szCs w:val="16"/>
              </w:rPr>
            </w:pPr>
            <w:r>
              <w:rPr>
                <w:sz w:val="16"/>
                <w:szCs w:val="16"/>
              </w:rPr>
              <w:t>SP-81</w:t>
            </w:r>
          </w:p>
        </w:tc>
        <w:tc>
          <w:tcPr>
            <w:tcW w:w="992" w:type="dxa"/>
            <w:shd w:val="solid" w:color="FFFFFF" w:fill="auto"/>
          </w:tcPr>
          <w:p w14:paraId="3527D3D2" w14:textId="77777777" w:rsidR="00430E77" w:rsidRDefault="00430E77" w:rsidP="007D6959">
            <w:pPr>
              <w:pStyle w:val="TAC"/>
              <w:rPr>
                <w:sz w:val="16"/>
                <w:szCs w:val="16"/>
              </w:rPr>
            </w:pPr>
            <w:r>
              <w:rPr>
                <w:sz w:val="16"/>
                <w:szCs w:val="16"/>
              </w:rPr>
              <w:t>SP-180721</w:t>
            </w:r>
          </w:p>
        </w:tc>
        <w:tc>
          <w:tcPr>
            <w:tcW w:w="473" w:type="dxa"/>
            <w:shd w:val="solid" w:color="FFFFFF" w:fill="auto"/>
          </w:tcPr>
          <w:p w14:paraId="53F5EA24" w14:textId="77777777" w:rsidR="00430E77" w:rsidRDefault="00430E77" w:rsidP="007D6959">
            <w:pPr>
              <w:pStyle w:val="TAC"/>
              <w:rPr>
                <w:sz w:val="16"/>
                <w:szCs w:val="16"/>
              </w:rPr>
            </w:pPr>
            <w:r>
              <w:rPr>
                <w:sz w:val="16"/>
                <w:szCs w:val="16"/>
              </w:rPr>
              <w:t>0692</w:t>
            </w:r>
          </w:p>
        </w:tc>
        <w:tc>
          <w:tcPr>
            <w:tcW w:w="425" w:type="dxa"/>
            <w:shd w:val="solid" w:color="FFFFFF" w:fill="auto"/>
          </w:tcPr>
          <w:p w14:paraId="1C245287" w14:textId="77777777" w:rsidR="00430E77" w:rsidRDefault="00430E77" w:rsidP="007D6959">
            <w:pPr>
              <w:pStyle w:val="TAC"/>
              <w:rPr>
                <w:sz w:val="16"/>
                <w:szCs w:val="16"/>
              </w:rPr>
            </w:pPr>
            <w:r>
              <w:rPr>
                <w:sz w:val="16"/>
                <w:szCs w:val="16"/>
              </w:rPr>
              <w:t>2</w:t>
            </w:r>
          </w:p>
        </w:tc>
        <w:tc>
          <w:tcPr>
            <w:tcW w:w="426" w:type="dxa"/>
            <w:shd w:val="solid" w:color="FFFFFF" w:fill="auto"/>
          </w:tcPr>
          <w:p w14:paraId="387ECAA7" w14:textId="77777777" w:rsidR="00430E77" w:rsidRDefault="00430E77" w:rsidP="007D6959">
            <w:pPr>
              <w:pStyle w:val="TAC"/>
              <w:rPr>
                <w:sz w:val="16"/>
                <w:szCs w:val="16"/>
              </w:rPr>
            </w:pPr>
            <w:r>
              <w:rPr>
                <w:sz w:val="16"/>
                <w:szCs w:val="16"/>
              </w:rPr>
              <w:t>F</w:t>
            </w:r>
          </w:p>
        </w:tc>
        <w:tc>
          <w:tcPr>
            <w:tcW w:w="5103" w:type="dxa"/>
            <w:shd w:val="solid" w:color="FFFFFF" w:fill="auto"/>
          </w:tcPr>
          <w:p w14:paraId="733138B0" w14:textId="77777777" w:rsidR="00430E77" w:rsidRDefault="00430E77" w:rsidP="007D6959">
            <w:pPr>
              <w:pStyle w:val="TAL"/>
              <w:rPr>
                <w:sz w:val="16"/>
                <w:szCs w:val="16"/>
              </w:rPr>
            </w:pPr>
            <w:r>
              <w:rPr>
                <w:sz w:val="16"/>
                <w:szCs w:val="16"/>
              </w:rPr>
              <w:t>23.502: UE Context removal correction</w:t>
            </w:r>
          </w:p>
        </w:tc>
        <w:tc>
          <w:tcPr>
            <w:tcW w:w="708" w:type="dxa"/>
            <w:shd w:val="solid" w:color="FFFFFF" w:fill="auto"/>
          </w:tcPr>
          <w:p w14:paraId="4258B7D7" w14:textId="77777777" w:rsidR="00430E77" w:rsidRDefault="00430E77" w:rsidP="007D6959">
            <w:pPr>
              <w:pStyle w:val="TAC"/>
              <w:rPr>
                <w:sz w:val="16"/>
                <w:szCs w:val="16"/>
              </w:rPr>
            </w:pPr>
            <w:r>
              <w:rPr>
                <w:sz w:val="16"/>
                <w:szCs w:val="16"/>
              </w:rPr>
              <w:t>15.3.0</w:t>
            </w:r>
          </w:p>
        </w:tc>
      </w:tr>
      <w:tr w:rsidR="00430E77" w:rsidRPr="00DE2E79" w14:paraId="5085CFF1" w14:textId="77777777" w:rsidTr="007D6959">
        <w:tc>
          <w:tcPr>
            <w:tcW w:w="800" w:type="dxa"/>
            <w:shd w:val="solid" w:color="FFFFFF" w:fill="auto"/>
          </w:tcPr>
          <w:p w14:paraId="4B34ED72" w14:textId="77777777" w:rsidR="00430E77" w:rsidRDefault="00430E77" w:rsidP="007D6959">
            <w:pPr>
              <w:pStyle w:val="TAL"/>
              <w:rPr>
                <w:sz w:val="16"/>
                <w:szCs w:val="16"/>
              </w:rPr>
            </w:pPr>
            <w:r>
              <w:rPr>
                <w:sz w:val="16"/>
                <w:szCs w:val="16"/>
              </w:rPr>
              <w:t>2018-09</w:t>
            </w:r>
          </w:p>
        </w:tc>
        <w:tc>
          <w:tcPr>
            <w:tcW w:w="712" w:type="dxa"/>
            <w:shd w:val="solid" w:color="FFFFFF" w:fill="auto"/>
          </w:tcPr>
          <w:p w14:paraId="48861D62" w14:textId="77777777" w:rsidR="00430E77" w:rsidRDefault="00430E77" w:rsidP="007D6959">
            <w:pPr>
              <w:pStyle w:val="TAL"/>
              <w:rPr>
                <w:sz w:val="16"/>
                <w:szCs w:val="16"/>
              </w:rPr>
            </w:pPr>
            <w:r>
              <w:rPr>
                <w:sz w:val="16"/>
                <w:szCs w:val="16"/>
              </w:rPr>
              <w:t>SP-81</w:t>
            </w:r>
          </w:p>
        </w:tc>
        <w:tc>
          <w:tcPr>
            <w:tcW w:w="992" w:type="dxa"/>
            <w:shd w:val="solid" w:color="FFFFFF" w:fill="auto"/>
          </w:tcPr>
          <w:p w14:paraId="5C2212D0" w14:textId="77777777" w:rsidR="00430E77" w:rsidRDefault="00430E77" w:rsidP="007D6959">
            <w:pPr>
              <w:pStyle w:val="TAC"/>
              <w:rPr>
                <w:sz w:val="16"/>
                <w:szCs w:val="16"/>
              </w:rPr>
            </w:pPr>
            <w:r>
              <w:rPr>
                <w:sz w:val="16"/>
                <w:szCs w:val="16"/>
              </w:rPr>
              <w:t>SP-180721</w:t>
            </w:r>
          </w:p>
        </w:tc>
        <w:tc>
          <w:tcPr>
            <w:tcW w:w="473" w:type="dxa"/>
            <w:shd w:val="solid" w:color="FFFFFF" w:fill="auto"/>
          </w:tcPr>
          <w:p w14:paraId="2238AA14" w14:textId="77777777" w:rsidR="00430E77" w:rsidRDefault="00430E77" w:rsidP="007D6959">
            <w:pPr>
              <w:pStyle w:val="TAC"/>
              <w:rPr>
                <w:sz w:val="16"/>
                <w:szCs w:val="16"/>
              </w:rPr>
            </w:pPr>
            <w:r>
              <w:rPr>
                <w:sz w:val="16"/>
                <w:szCs w:val="16"/>
              </w:rPr>
              <w:t>0693</w:t>
            </w:r>
          </w:p>
        </w:tc>
        <w:tc>
          <w:tcPr>
            <w:tcW w:w="425" w:type="dxa"/>
            <w:shd w:val="solid" w:color="FFFFFF" w:fill="auto"/>
          </w:tcPr>
          <w:p w14:paraId="72E1860C" w14:textId="77777777" w:rsidR="00430E77" w:rsidRDefault="00430E77" w:rsidP="007D6959">
            <w:pPr>
              <w:pStyle w:val="TAC"/>
              <w:rPr>
                <w:sz w:val="16"/>
                <w:szCs w:val="16"/>
              </w:rPr>
            </w:pPr>
            <w:r>
              <w:rPr>
                <w:sz w:val="16"/>
                <w:szCs w:val="16"/>
              </w:rPr>
              <w:t>1</w:t>
            </w:r>
          </w:p>
        </w:tc>
        <w:tc>
          <w:tcPr>
            <w:tcW w:w="426" w:type="dxa"/>
            <w:shd w:val="solid" w:color="FFFFFF" w:fill="auto"/>
          </w:tcPr>
          <w:p w14:paraId="50E070D2" w14:textId="77777777" w:rsidR="00430E77" w:rsidRDefault="00430E77" w:rsidP="007D6959">
            <w:pPr>
              <w:pStyle w:val="TAC"/>
              <w:rPr>
                <w:sz w:val="16"/>
                <w:szCs w:val="16"/>
              </w:rPr>
            </w:pPr>
            <w:r>
              <w:rPr>
                <w:sz w:val="16"/>
                <w:szCs w:val="16"/>
              </w:rPr>
              <w:t>F</w:t>
            </w:r>
          </w:p>
        </w:tc>
        <w:tc>
          <w:tcPr>
            <w:tcW w:w="5103" w:type="dxa"/>
            <w:shd w:val="solid" w:color="FFFFFF" w:fill="auto"/>
          </w:tcPr>
          <w:p w14:paraId="4D5508DF" w14:textId="77777777" w:rsidR="00430E77" w:rsidRDefault="00430E77" w:rsidP="007D6959">
            <w:pPr>
              <w:pStyle w:val="TAL"/>
              <w:rPr>
                <w:sz w:val="16"/>
                <w:szCs w:val="16"/>
              </w:rPr>
            </w:pPr>
            <w:r>
              <w:rPr>
                <w:sz w:val="16"/>
                <w:szCs w:val="16"/>
              </w:rPr>
              <w:t>23.502: NRF in different domains</w:t>
            </w:r>
          </w:p>
        </w:tc>
        <w:tc>
          <w:tcPr>
            <w:tcW w:w="708" w:type="dxa"/>
            <w:shd w:val="solid" w:color="FFFFFF" w:fill="auto"/>
          </w:tcPr>
          <w:p w14:paraId="52423205" w14:textId="77777777" w:rsidR="00430E77" w:rsidRDefault="00430E77" w:rsidP="007D6959">
            <w:pPr>
              <w:pStyle w:val="TAC"/>
              <w:rPr>
                <w:sz w:val="16"/>
                <w:szCs w:val="16"/>
              </w:rPr>
            </w:pPr>
            <w:r>
              <w:rPr>
                <w:sz w:val="16"/>
                <w:szCs w:val="16"/>
              </w:rPr>
              <w:t>15.3.0</w:t>
            </w:r>
          </w:p>
        </w:tc>
      </w:tr>
      <w:tr w:rsidR="00430E77" w:rsidRPr="00DE2E79" w14:paraId="793A3C14" w14:textId="77777777" w:rsidTr="007D6959">
        <w:tc>
          <w:tcPr>
            <w:tcW w:w="800" w:type="dxa"/>
            <w:shd w:val="solid" w:color="FFFFFF" w:fill="auto"/>
          </w:tcPr>
          <w:p w14:paraId="3887407F" w14:textId="77777777" w:rsidR="00430E77" w:rsidRDefault="00430E77" w:rsidP="007D6959">
            <w:pPr>
              <w:pStyle w:val="TAL"/>
              <w:rPr>
                <w:sz w:val="16"/>
                <w:szCs w:val="16"/>
              </w:rPr>
            </w:pPr>
            <w:r>
              <w:rPr>
                <w:sz w:val="16"/>
                <w:szCs w:val="16"/>
              </w:rPr>
              <w:t>2018-09</w:t>
            </w:r>
          </w:p>
        </w:tc>
        <w:tc>
          <w:tcPr>
            <w:tcW w:w="712" w:type="dxa"/>
            <w:shd w:val="solid" w:color="FFFFFF" w:fill="auto"/>
          </w:tcPr>
          <w:p w14:paraId="37C209DA" w14:textId="77777777" w:rsidR="00430E77" w:rsidRDefault="00430E77" w:rsidP="007D6959">
            <w:pPr>
              <w:pStyle w:val="TAL"/>
              <w:rPr>
                <w:sz w:val="16"/>
                <w:szCs w:val="16"/>
              </w:rPr>
            </w:pPr>
            <w:r>
              <w:rPr>
                <w:sz w:val="16"/>
                <w:szCs w:val="16"/>
              </w:rPr>
              <w:t>SP-81</w:t>
            </w:r>
          </w:p>
        </w:tc>
        <w:tc>
          <w:tcPr>
            <w:tcW w:w="992" w:type="dxa"/>
            <w:shd w:val="solid" w:color="FFFFFF" w:fill="auto"/>
          </w:tcPr>
          <w:p w14:paraId="2A00AF23" w14:textId="77777777" w:rsidR="00430E77" w:rsidRDefault="00430E77" w:rsidP="007D6959">
            <w:pPr>
              <w:pStyle w:val="TAC"/>
              <w:rPr>
                <w:sz w:val="16"/>
                <w:szCs w:val="16"/>
              </w:rPr>
            </w:pPr>
            <w:r>
              <w:rPr>
                <w:sz w:val="16"/>
                <w:szCs w:val="16"/>
              </w:rPr>
              <w:t>SP-180721</w:t>
            </w:r>
          </w:p>
        </w:tc>
        <w:tc>
          <w:tcPr>
            <w:tcW w:w="473" w:type="dxa"/>
            <w:shd w:val="solid" w:color="FFFFFF" w:fill="auto"/>
          </w:tcPr>
          <w:p w14:paraId="774B9B5E" w14:textId="77777777" w:rsidR="00430E77" w:rsidRDefault="00430E77" w:rsidP="007D6959">
            <w:pPr>
              <w:pStyle w:val="TAC"/>
              <w:rPr>
                <w:sz w:val="16"/>
                <w:szCs w:val="16"/>
              </w:rPr>
            </w:pPr>
            <w:r>
              <w:rPr>
                <w:sz w:val="16"/>
                <w:szCs w:val="16"/>
              </w:rPr>
              <w:t>0694</w:t>
            </w:r>
          </w:p>
        </w:tc>
        <w:tc>
          <w:tcPr>
            <w:tcW w:w="425" w:type="dxa"/>
            <w:shd w:val="solid" w:color="FFFFFF" w:fill="auto"/>
          </w:tcPr>
          <w:p w14:paraId="2A945432" w14:textId="77777777" w:rsidR="00430E77" w:rsidRDefault="00430E77" w:rsidP="007D6959">
            <w:pPr>
              <w:pStyle w:val="TAC"/>
              <w:rPr>
                <w:sz w:val="16"/>
                <w:szCs w:val="16"/>
              </w:rPr>
            </w:pPr>
            <w:r>
              <w:rPr>
                <w:sz w:val="16"/>
                <w:szCs w:val="16"/>
              </w:rPr>
              <w:t>4</w:t>
            </w:r>
          </w:p>
        </w:tc>
        <w:tc>
          <w:tcPr>
            <w:tcW w:w="426" w:type="dxa"/>
            <w:shd w:val="solid" w:color="FFFFFF" w:fill="auto"/>
          </w:tcPr>
          <w:p w14:paraId="176EBD23" w14:textId="77777777" w:rsidR="00430E77" w:rsidRDefault="00430E77" w:rsidP="007D6959">
            <w:pPr>
              <w:pStyle w:val="TAC"/>
              <w:rPr>
                <w:sz w:val="16"/>
                <w:szCs w:val="16"/>
              </w:rPr>
            </w:pPr>
            <w:r>
              <w:rPr>
                <w:sz w:val="16"/>
                <w:szCs w:val="16"/>
              </w:rPr>
              <w:t>F</w:t>
            </w:r>
          </w:p>
        </w:tc>
        <w:tc>
          <w:tcPr>
            <w:tcW w:w="5103" w:type="dxa"/>
            <w:shd w:val="solid" w:color="FFFFFF" w:fill="auto"/>
          </w:tcPr>
          <w:p w14:paraId="0E5A9952" w14:textId="77777777" w:rsidR="00430E77" w:rsidRDefault="00430E77" w:rsidP="007D6959">
            <w:pPr>
              <w:pStyle w:val="TAL"/>
              <w:rPr>
                <w:sz w:val="16"/>
                <w:szCs w:val="16"/>
              </w:rPr>
            </w:pPr>
            <w:r>
              <w:rPr>
                <w:sz w:val="16"/>
                <w:szCs w:val="16"/>
              </w:rPr>
              <w:t>Default IPsec tunnel for a PDU Session</w:t>
            </w:r>
          </w:p>
        </w:tc>
        <w:tc>
          <w:tcPr>
            <w:tcW w:w="708" w:type="dxa"/>
            <w:shd w:val="solid" w:color="FFFFFF" w:fill="auto"/>
          </w:tcPr>
          <w:p w14:paraId="44B89BB5" w14:textId="77777777" w:rsidR="00430E77" w:rsidRDefault="00430E77" w:rsidP="007D6959">
            <w:pPr>
              <w:pStyle w:val="TAC"/>
              <w:rPr>
                <w:sz w:val="16"/>
                <w:szCs w:val="16"/>
              </w:rPr>
            </w:pPr>
            <w:r>
              <w:rPr>
                <w:sz w:val="16"/>
                <w:szCs w:val="16"/>
              </w:rPr>
              <w:t>15.3.0</w:t>
            </w:r>
          </w:p>
        </w:tc>
      </w:tr>
      <w:tr w:rsidR="00430E77" w:rsidRPr="00DE2E79" w14:paraId="49E9102A" w14:textId="77777777" w:rsidTr="007D6959">
        <w:tc>
          <w:tcPr>
            <w:tcW w:w="800" w:type="dxa"/>
            <w:shd w:val="solid" w:color="FFFFFF" w:fill="auto"/>
          </w:tcPr>
          <w:p w14:paraId="4A1FB67D" w14:textId="77777777" w:rsidR="00430E77" w:rsidRDefault="00430E77" w:rsidP="007D6959">
            <w:pPr>
              <w:pStyle w:val="TAL"/>
              <w:rPr>
                <w:sz w:val="16"/>
                <w:szCs w:val="16"/>
              </w:rPr>
            </w:pPr>
            <w:r>
              <w:rPr>
                <w:sz w:val="16"/>
                <w:szCs w:val="16"/>
              </w:rPr>
              <w:t>2018-09</w:t>
            </w:r>
          </w:p>
        </w:tc>
        <w:tc>
          <w:tcPr>
            <w:tcW w:w="712" w:type="dxa"/>
            <w:shd w:val="solid" w:color="FFFFFF" w:fill="auto"/>
          </w:tcPr>
          <w:p w14:paraId="3DA8B08D" w14:textId="77777777" w:rsidR="00430E77" w:rsidRDefault="00430E77" w:rsidP="007D6959">
            <w:pPr>
              <w:pStyle w:val="TAL"/>
              <w:rPr>
                <w:sz w:val="16"/>
                <w:szCs w:val="16"/>
              </w:rPr>
            </w:pPr>
            <w:r>
              <w:rPr>
                <w:sz w:val="16"/>
                <w:szCs w:val="16"/>
              </w:rPr>
              <w:t>SP-81</w:t>
            </w:r>
          </w:p>
        </w:tc>
        <w:tc>
          <w:tcPr>
            <w:tcW w:w="992" w:type="dxa"/>
            <w:shd w:val="solid" w:color="FFFFFF" w:fill="auto"/>
          </w:tcPr>
          <w:p w14:paraId="0B89F495" w14:textId="77777777" w:rsidR="00430E77" w:rsidRDefault="00430E77" w:rsidP="007D6959">
            <w:pPr>
              <w:pStyle w:val="TAC"/>
              <w:rPr>
                <w:sz w:val="16"/>
                <w:szCs w:val="16"/>
              </w:rPr>
            </w:pPr>
            <w:r>
              <w:rPr>
                <w:sz w:val="16"/>
                <w:szCs w:val="16"/>
              </w:rPr>
              <w:t>SP-180721</w:t>
            </w:r>
          </w:p>
        </w:tc>
        <w:tc>
          <w:tcPr>
            <w:tcW w:w="473" w:type="dxa"/>
            <w:shd w:val="solid" w:color="FFFFFF" w:fill="auto"/>
          </w:tcPr>
          <w:p w14:paraId="4678A60F" w14:textId="77777777" w:rsidR="00430E77" w:rsidRDefault="00430E77" w:rsidP="007D6959">
            <w:pPr>
              <w:pStyle w:val="TAC"/>
              <w:rPr>
                <w:sz w:val="16"/>
                <w:szCs w:val="16"/>
              </w:rPr>
            </w:pPr>
            <w:r>
              <w:rPr>
                <w:sz w:val="16"/>
                <w:szCs w:val="16"/>
              </w:rPr>
              <w:t>0695</w:t>
            </w:r>
          </w:p>
        </w:tc>
        <w:tc>
          <w:tcPr>
            <w:tcW w:w="425" w:type="dxa"/>
            <w:shd w:val="solid" w:color="FFFFFF" w:fill="auto"/>
          </w:tcPr>
          <w:p w14:paraId="1D87748E" w14:textId="77777777" w:rsidR="00430E77" w:rsidRDefault="00430E77" w:rsidP="007D6959">
            <w:pPr>
              <w:pStyle w:val="TAC"/>
              <w:rPr>
                <w:sz w:val="16"/>
                <w:szCs w:val="16"/>
              </w:rPr>
            </w:pPr>
            <w:r>
              <w:rPr>
                <w:sz w:val="16"/>
                <w:szCs w:val="16"/>
              </w:rPr>
              <w:t>2</w:t>
            </w:r>
          </w:p>
        </w:tc>
        <w:tc>
          <w:tcPr>
            <w:tcW w:w="426" w:type="dxa"/>
            <w:shd w:val="solid" w:color="FFFFFF" w:fill="auto"/>
          </w:tcPr>
          <w:p w14:paraId="708F1CA9" w14:textId="77777777" w:rsidR="00430E77" w:rsidRDefault="00430E77" w:rsidP="007D6959">
            <w:pPr>
              <w:pStyle w:val="TAC"/>
              <w:rPr>
                <w:sz w:val="16"/>
                <w:szCs w:val="16"/>
              </w:rPr>
            </w:pPr>
            <w:r>
              <w:rPr>
                <w:sz w:val="16"/>
                <w:szCs w:val="16"/>
              </w:rPr>
              <w:t>F</w:t>
            </w:r>
          </w:p>
        </w:tc>
        <w:tc>
          <w:tcPr>
            <w:tcW w:w="5103" w:type="dxa"/>
            <w:shd w:val="solid" w:color="FFFFFF" w:fill="auto"/>
          </w:tcPr>
          <w:p w14:paraId="3D4B7EA0" w14:textId="77777777" w:rsidR="00430E77" w:rsidRDefault="00430E77" w:rsidP="007D6959">
            <w:pPr>
              <w:pStyle w:val="TAL"/>
              <w:rPr>
                <w:sz w:val="16"/>
                <w:szCs w:val="16"/>
              </w:rPr>
            </w:pPr>
            <w:r>
              <w:rPr>
                <w:sz w:val="16"/>
                <w:szCs w:val="16"/>
              </w:rPr>
              <w:t>Clarification on List Of PDU Sessions To Be Activated</w:t>
            </w:r>
          </w:p>
        </w:tc>
        <w:tc>
          <w:tcPr>
            <w:tcW w:w="708" w:type="dxa"/>
            <w:shd w:val="solid" w:color="FFFFFF" w:fill="auto"/>
          </w:tcPr>
          <w:p w14:paraId="14458417" w14:textId="77777777" w:rsidR="00430E77" w:rsidRDefault="00430E77" w:rsidP="007D6959">
            <w:pPr>
              <w:pStyle w:val="TAC"/>
              <w:rPr>
                <w:sz w:val="16"/>
                <w:szCs w:val="16"/>
              </w:rPr>
            </w:pPr>
            <w:r>
              <w:rPr>
                <w:sz w:val="16"/>
                <w:szCs w:val="16"/>
              </w:rPr>
              <w:t>15.3.0</w:t>
            </w:r>
          </w:p>
        </w:tc>
      </w:tr>
      <w:tr w:rsidR="00430E77" w:rsidRPr="00DE2E79" w14:paraId="3DB1C748" w14:textId="77777777" w:rsidTr="007D6959">
        <w:tc>
          <w:tcPr>
            <w:tcW w:w="800" w:type="dxa"/>
            <w:shd w:val="solid" w:color="FFFFFF" w:fill="auto"/>
          </w:tcPr>
          <w:p w14:paraId="0D1E02BD" w14:textId="77777777" w:rsidR="00430E77" w:rsidRDefault="00430E77" w:rsidP="007D6959">
            <w:pPr>
              <w:pStyle w:val="TAL"/>
              <w:rPr>
                <w:sz w:val="16"/>
                <w:szCs w:val="16"/>
              </w:rPr>
            </w:pPr>
            <w:r>
              <w:rPr>
                <w:sz w:val="16"/>
                <w:szCs w:val="16"/>
              </w:rPr>
              <w:t>2018-09</w:t>
            </w:r>
          </w:p>
        </w:tc>
        <w:tc>
          <w:tcPr>
            <w:tcW w:w="712" w:type="dxa"/>
            <w:shd w:val="solid" w:color="FFFFFF" w:fill="auto"/>
          </w:tcPr>
          <w:p w14:paraId="535BBA37" w14:textId="77777777" w:rsidR="00430E77" w:rsidRDefault="00430E77" w:rsidP="007D6959">
            <w:pPr>
              <w:pStyle w:val="TAL"/>
              <w:rPr>
                <w:sz w:val="16"/>
                <w:szCs w:val="16"/>
              </w:rPr>
            </w:pPr>
            <w:r>
              <w:rPr>
                <w:sz w:val="16"/>
                <w:szCs w:val="16"/>
              </w:rPr>
              <w:t>SP-81</w:t>
            </w:r>
          </w:p>
        </w:tc>
        <w:tc>
          <w:tcPr>
            <w:tcW w:w="992" w:type="dxa"/>
            <w:shd w:val="solid" w:color="FFFFFF" w:fill="auto"/>
          </w:tcPr>
          <w:p w14:paraId="0103BA9C" w14:textId="77777777" w:rsidR="00430E77" w:rsidRDefault="00430E77" w:rsidP="007D6959">
            <w:pPr>
              <w:pStyle w:val="TAC"/>
              <w:rPr>
                <w:sz w:val="16"/>
                <w:szCs w:val="16"/>
              </w:rPr>
            </w:pPr>
            <w:r>
              <w:rPr>
                <w:sz w:val="16"/>
                <w:szCs w:val="16"/>
              </w:rPr>
              <w:t>SP-180721</w:t>
            </w:r>
          </w:p>
        </w:tc>
        <w:tc>
          <w:tcPr>
            <w:tcW w:w="473" w:type="dxa"/>
            <w:shd w:val="solid" w:color="FFFFFF" w:fill="auto"/>
          </w:tcPr>
          <w:p w14:paraId="071A91FF" w14:textId="77777777" w:rsidR="00430E77" w:rsidRDefault="00430E77" w:rsidP="007D6959">
            <w:pPr>
              <w:pStyle w:val="TAC"/>
              <w:rPr>
                <w:sz w:val="16"/>
                <w:szCs w:val="16"/>
              </w:rPr>
            </w:pPr>
            <w:r>
              <w:rPr>
                <w:sz w:val="16"/>
                <w:szCs w:val="16"/>
              </w:rPr>
              <w:t>0697</w:t>
            </w:r>
          </w:p>
        </w:tc>
        <w:tc>
          <w:tcPr>
            <w:tcW w:w="425" w:type="dxa"/>
            <w:shd w:val="solid" w:color="FFFFFF" w:fill="auto"/>
          </w:tcPr>
          <w:p w14:paraId="215F9445" w14:textId="77777777" w:rsidR="00430E77" w:rsidRDefault="00430E77" w:rsidP="007D6959">
            <w:pPr>
              <w:pStyle w:val="TAC"/>
              <w:rPr>
                <w:sz w:val="16"/>
                <w:szCs w:val="16"/>
              </w:rPr>
            </w:pPr>
            <w:r>
              <w:rPr>
                <w:sz w:val="16"/>
                <w:szCs w:val="16"/>
              </w:rPr>
              <w:t>3</w:t>
            </w:r>
          </w:p>
        </w:tc>
        <w:tc>
          <w:tcPr>
            <w:tcW w:w="426" w:type="dxa"/>
            <w:shd w:val="solid" w:color="FFFFFF" w:fill="auto"/>
          </w:tcPr>
          <w:p w14:paraId="6AC7D59F" w14:textId="77777777" w:rsidR="00430E77" w:rsidRDefault="00430E77" w:rsidP="007D6959">
            <w:pPr>
              <w:pStyle w:val="TAC"/>
              <w:rPr>
                <w:sz w:val="16"/>
                <w:szCs w:val="16"/>
              </w:rPr>
            </w:pPr>
            <w:r>
              <w:rPr>
                <w:sz w:val="16"/>
                <w:szCs w:val="16"/>
              </w:rPr>
              <w:t>F</w:t>
            </w:r>
          </w:p>
        </w:tc>
        <w:tc>
          <w:tcPr>
            <w:tcW w:w="5103" w:type="dxa"/>
            <w:shd w:val="solid" w:color="FFFFFF" w:fill="auto"/>
          </w:tcPr>
          <w:p w14:paraId="0F5B1FF3" w14:textId="77777777" w:rsidR="00430E77" w:rsidRDefault="00430E77" w:rsidP="007D6959">
            <w:pPr>
              <w:pStyle w:val="TAL"/>
              <w:rPr>
                <w:sz w:val="16"/>
                <w:szCs w:val="16"/>
              </w:rPr>
            </w:pPr>
            <w:r>
              <w:rPr>
                <w:sz w:val="16"/>
                <w:szCs w:val="16"/>
              </w:rPr>
              <w:t>Correction to Service Request QoS when changing between non-3GPP and 3GPP accesses</w:t>
            </w:r>
          </w:p>
        </w:tc>
        <w:tc>
          <w:tcPr>
            <w:tcW w:w="708" w:type="dxa"/>
            <w:shd w:val="solid" w:color="FFFFFF" w:fill="auto"/>
          </w:tcPr>
          <w:p w14:paraId="35E56DCB" w14:textId="77777777" w:rsidR="00430E77" w:rsidRDefault="00430E77" w:rsidP="007D6959">
            <w:pPr>
              <w:pStyle w:val="TAC"/>
              <w:rPr>
                <w:sz w:val="16"/>
                <w:szCs w:val="16"/>
              </w:rPr>
            </w:pPr>
            <w:r>
              <w:rPr>
                <w:sz w:val="16"/>
                <w:szCs w:val="16"/>
              </w:rPr>
              <w:t>15.3.0</w:t>
            </w:r>
          </w:p>
        </w:tc>
      </w:tr>
      <w:tr w:rsidR="00430E77" w:rsidRPr="00DE2E79" w14:paraId="410DAC11" w14:textId="77777777" w:rsidTr="007D6959">
        <w:tc>
          <w:tcPr>
            <w:tcW w:w="800" w:type="dxa"/>
            <w:shd w:val="solid" w:color="FFFFFF" w:fill="auto"/>
          </w:tcPr>
          <w:p w14:paraId="6836FA62" w14:textId="77777777" w:rsidR="00430E77" w:rsidRDefault="00430E77" w:rsidP="007D6959">
            <w:pPr>
              <w:pStyle w:val="TAL"/>
              <w:rPr>
                <w:sz w:val="16"/>
                <w:szCs w:val="16"/>
              </w:rPr>
            </w:pPr>
            <w:r>
              <w:rPr>
                <w:sz w:val="16"/>
                <w:szCs w:val="16"/>
              </w:rPr>
              <w:t>2018-09</w:t>
            </w:r>
          </w:p>
        </w:tc>
        <w:tc>
          <w:tcPr>
            <w:tcW w:w="712" w:type="dxa"/>
            <w:shd w:val="solid" w:color="FFFFFF" w:fill="auto"/>
          </w:tcPr>
          <w:p w14:paraId="20306AA7" w14:textId="77777777" w:rsidR="00430E77" w:rsidRDefault="00430E77" w:rsidP="007D6959">
            <w:pPr>
              <w:pStyle w:val="TAL"/>
              <w:rPr>
                <w:sz w:val="16"/>
                <w:szCs w:val="16"/>
              </w:rPr>
            </w:pPr>
            <w:r>
              <w:rPr>
                <w:sz w:val="16"/>
                <w:szCs w:val="16"/>
              </w:rPr>
              <w:t>SP-81</w:t>
            </w:r>
          </w:p>
        </w:tc>
        <w:tc>
          <w:tcPr>
            <w:tcW w:w="992" w:type="dxa"/>
            <w:shd w:val="solid" w:color="FFFFFF" w:fill="auto"/>
          </w:tcPr>
          <w:p w14:paraId="7C785577" w14:textId="77777777" w:rsidR="00430E77" w:rsidRDefault="00430E77" w:rsidP="007D6959">
            <w:pPr>
              <w:pStyle w:val="TAC"/>
              <w:rPr>
                <w:sz w:val="16"/>
                <w:szCs w:val="16"/>
              </w:rPr>
            </w:pPr>
            <w:r>
              <w:rPr>
                <w:sz w:val="16"/>
                <w:szCs w:val="16"/>
              </w:rPr>
              <w:t>SP-180721</w:t>
            </w:r>
          </w:p>
        </w:tc>
        <w:tc>
          <w:tcPr>
            <w:tcW w:w="473" w:type="dxa"/>
            <w:shd w:val="solid" w:color="FFFFFF" w:fill="auto"/>
          </w:tcPr>
          <w:p w14:paraId="2F73BD67" w14:textId="77777777" w:rsidR="00430E77" w:rsidRDefault="00430E77" w:rsidP="007D6959">
            <w:pPr>
              <w:pStyle w:val="TAC"/>
              <w:rPr>
                <w:sz w:val="16"/>
                <w:szCs w:val="16"/>
              </w:rPr>
            </w:pPr>
            <w:r>
              <w:rPr>
                <w:sz w:val="16"/>
                <w:szCs w:val="16"/>
              </w:rPr>
              <w:t>0699</w:t>
            </w:r>
          </w:p>
        </w:tc>
        <w:tc>
          <w:tcPr>
            <w:tcW w:w="425" w:type="dxa"/>
            <w:shd w:val="solid" w:color="FFFFFF" w:fill="auto"/>
          </w:tcPr>
          <w:p w14:paraId="0635E5F9" w14:textId="77777777" w:rsidR="00430E77" w:rsidRDefault="00430E77" w:rsidP="007D6959">
            <w:pPr>
              <w:pStyle w:val="TAC"/>
              <w:rPr>
                <w:sz w:val="16"/>
                <w:szCs w:val="16"/>
              </w:rPr>
            </w:pPr>
            <w:r>
              <w:rPr>
                <w:sz w:val="16"/>
                <w:szCs w:val="16"/>
              </w:rPr>
              <w:t>4</w:t>
            </w:r>
          </w:p>
        </w:tc>
        <w:tc>
          <w:tcPr>
            <w:tcW w:w="426" w:type="dxa"/>
            <w:shd w:val="solid" w:color="FFFFFF" w:fill="auto"/>
          </w:tcPr>
          <w:p w14:paraId="5CC434DB" w14:textId="77777777" w:rsidR="00430E77" w:rsidRDefault="00430E77" w:rsidP="007D6959">
            <w:pPr>
              <w:pStyle w:val="TAC"/>
              <w:rPr>
                <w:sz w:val="16"/>
                <w:szCs w:val="16"/>
              </w:rPr>
            </w:pPr>
            <w:r>
              <w:rPr>
                <w:sz w:val="16"/>
                <w:szCs w:val="16"/>
              </w:rPr>
              <w:t>F</w:t>
            </w:r>
          </w:p>
        </w:tc>
        <w:tc>
          <w:tcPr>
            <w:tcW w:w="5103" w:type="dxa"/>
            <w:shd w:val="solid" w:color="FFFFFF" w:fill="auto"/>
          </w:tcPr>
          <w:p w14:paraId="6E2CA69F" w14:textId="77777777" w:rsidR="00430E77" w:rsidRDefault="00430E77" w:rsidP="007D6959">
            <w:pPr>
              <w:pStyle w:val="TAL"/>
              <w:rPr>
                <w:sz w:val="16"/>
                <w:szCs w:val="16"/>
              </w:rPr>
            </w:pPr>
            <w:r>
              <w:rPr>
                <w:sz w:val="16"/>
                <w:szCs w:val="16"/>
              </w:rPr>
              <w:t>Clarification for QoS flow associated with the default QoS rule</w:t>
            </w:r>
          </w:p>
        </w:tc>
        <w:tc>
          <w:tcPr>
            <w:tcW w:w="708" w:type="dxa"/>
            <w:shd w:val="solid" w:color="FFFFFF" w:fill="auto"/>
          </w:tcPr>
          <w:p w14:paraId="420125A3" w14:textId="77777777" w:rsidR="00430E77" w:rsidRDefault="00430E77" w:rsidP="007D6959">
            <w:pPr>
              <w:pStyle w:val="TAC"/>
              <w:rPr>
                <w:sz w:val="16"/>
                <w:szCs w:val="16"/>
              </w:rPr>
            </w:pPr>
            <w:r>
              <w:rPr>
                <w:sz w:val="16"/>
                <w:szCs w:val="16"/>
              </w:rPr>
              <w:t>15.3.0</w:t>
            </w:r>
          </w:p>
        </w:tc>
      </w:tr>
      <w:tr w:rsidR="00430E77" w:rsidRPr="00DE2E79" w14:paraId="456C57DA" w14:textId="77777777" w:rsidTr="007D6959">
        <w:tc>
          <w:tcPr>
            <w:tcW w:w="800" w:type="dxa"/>
            <w:shd w:val="solid" w:color="FFFFFF" w:fill="auto"/>
          </w:tcPr>
          <w:p w14:paraId="448ED773" w14:textId="77777777" w:rsidR="00430E77" w:rsidRDefault="00430E77" w:rsidP="007D6959">
            <w:pPr>
              <w:pStyle w:val="TAL"/>
              <w:rPr>
                <w:sz w:val="16"/>
                <w:szCs w:val="16"/>
              </w:rPr>
            </w:pPr>
            <w:r>
              <w:rPr>
                <w:sz w:val="16"/>
                <w:szCs w:val="16"/>
              </w:rPr>
              <w:t>2018-09</w:t>
            </w:r>
          </w:p>
        </w:tc>
        <w:tc>
          <w:tcPr>
            <w:tcW w:w="712" w:type="dxa"/>
            <w:shd w:val="solid" w:color="FFFFFF" w:fill="auto"/>
          </w:tcPr>
          <w:p w14:paraId="36EC375C" w14:textId="77777777" w:rsidR="00430E77" w:rsidRDefault="00430E77" w:rsidP="007D6959">
            <w:pPr>
              <w:pStyle w:val="TAL"/>
              <w:rPr>
                <w:sz w:val="16"/>
                <w:szCs w:val="16"/>
              </w:rPr>
            </w:pPr>
            <w:r>
              <w:rPr>
                <w:sz w:val="16"/>
                <w:szCs w:val="16"/>
              </w:rPr>
              <w:t>SP-81</w:t>
            </w:r>
          </w:p>
        </w:tc>
        <w:tc>
          <w:tcPr>
            <w:tcW w:w="992" w:type="dxa"/>
            <w:shd w:val="solid" w:color="FFFFFF" w:fill="auto"/>
          </w:tcPr>
          <w:p w14:paraId="1F14A36F" w14:textId="77777777" w:rsidR="00430E77" w:rsidRDefault="00430E77" w:rsidP="007D6959">
            <w:pPr>
              <w:pStyle w:val="TAC"/>
              <w:rPr>
                <w:sz w:val="16"/>
                <w:szCs w:val="16"/>
              </w:rPr>
            </w:pPr>
            <w:r>
              <w:rPr>
                <w:sz w:val="16"/>
                <w:szCs w:val="16"/>
              </w:rPr>
              <w:t>SP-180721</w:t>
            </w:r>
          </w:p>
        </w:tc>
        <w:tc>
          <w:tcPr>
            <w:tcW w:w="473" w:type="dxa"/>
            <w:shd w:val="solid" w:color="FFFFFF" w:fill="auto"/>
          </w:tcPr>
          <w:p w14:paraId="75CE9916" w14:textId="77777777" w:rsidR="00430E77" w:rsidRDefault="00430E77" w:rsidP="007D6959">
            <w:pPr>
              <w:pStyle w:val="TAC"/>
              <w:rPr>
                <w:sz w:val="16"/>
                <w:szCs w:val="16"/>
              </w:rPr>
            </w:pPr>
            <w:r>
              <w:rPr>
                <w:sz w:val="16"/>
                <w:szCs w:val="16"/>
              </w:rPr>
              <w:t>0702</w:t>
            </w:r>
          </w:p>
        </w:tc>
        <w:tc>
          <w:tcPr>
            <w:tcW w:w="425" w:type="dxa"/>
            <w:shd w:val="solid" w:color="FFFFFF" w:fill="auto"/>
          </w:tcPr>
          <w:p w14:paraId="11D3D0F0" w14:textId="77777777" w:rsidR="00430E77" w:rsidRDefault="00430E77" w:rsidP="007D6959">
            <w:pPr>
              <w:pStyle w:val="TAC"/>
              <w:rPr>
                <w:sz w:val="16"/>
                <w:szCs w:val="16"/>
              </w:rPr>
            </w:pPr>
            <w:r>
              <w:rPr>
                <w:sz w:val="16"/>
                <w:szCs w:val="16"/>
              </w:rPr>
              <w:t>3</w:t>
            </w:r>
          </w:p>
        </w:tc>
        <w:tc>
          <w:tcPr>
            <w:tcW w:w="426" w:type="dxa"/>
            <w:shd w:val="solid" w:color="FFFFFF" w:fill="auto"/>
          </w:tcPr>
          <w:p w14:paraId="0603490E" w14:textId="77777777" w:rsidR="00430E77" w:rsidRDefault="00430E77" w:rsidP="007D6959">
            <w:pPr>
              <w:pStyle w:val="TAC"/>
              <w:rPr>
                <w:sz w:val="16"/>
                <w:szCs w:val="16"/>
              </w:rPr>
            </w:pPr>
            <w:r>
              <w:rPr>
                <w:sz w:val="16"/>
                <w:szCs w:val="16"/>
              </w:rPr>
              <w:t>F</w:t>
            </w:r>
          </w:p>
        </w:tc>
        <w:tc>
          <w:tcPr>
            <w:tcW w:w="5103" w:type="dxa"/>
            <w:shd w:val="solid" w:color="FFFFFF" w:fill="auto"/>
          </w:tcPr>
          <w:p w14:paraId="47164499" w14:textId="77777777" w:rsidR="00430E77" w:rsidRDefault="00430E77" w:rsidP="007D6959">
            <w:pPr>
              <w:pStyle w:val="TAL"/>
              <w:rPr>
                <w:sz w:val="16"/>
                <w:szCs w:val="16"/>
              </w:rPr>
            </w:pPr>
            <w:r>
              <w:rPr>
                <w:sz w:val="16"/>
                <w:szCs w:val="16"/>
              </w:rPr>
              <w:t>Update to registration procedure with AMF relocation</w:t>
            </w:r>
          </w:p>
        </w:tc>
        <w:tc>
          <w:tcPr>
            <w:tcW w:w="708" w:type="dxa"/>
            <w:shd w:val="solid" w:color="FFFFFF" w:fill="auto"/>
          </w:tcPr>
          <w:p w14:paraId="3C52895C" w14:textId="77777777" w:rsidR="00430E77" w:rsidRDefault="00430E77" w:rsidP="007D6959">
            <w:pPr>
              <w:pStyle w:val="TAC"/>
              <w:rPr>
                <w:sz w:val="16"/>
                <w:szCs w:val="16"/>
              </w:rPr>
            </w:pPr>
            <w:r>
              <w:rPr>
                <w:sz w:val="16"/>
                <w:szCs w:val="16"/>
              </w:rPr>
              <w:t>15.3.0</w:t>
            </w:r>
          </w:p>
        </w:tc>
      </w:tr>
      <w:tr w:rsidR="00430E77" w:rsidRPr="00DE2E79" w14:paraId="5D0E1946" w14:textId="77777777" w:rsidTr="007D6959">
        <w:tc>
          <w:tcPr>
            <w:tcW w:w="800" w:type="dxa"/>
            <w:shd w:val="solid" w:color="FFFFFF" w:fill="auto"/>
          </w:tcPr>
          <w:p w14:paraId="68732055" w14:textId="77777777" w:rsidR="00430E77" w:rsidRDefault="00430E77" w:rsidP="007D6959">
            <w:pPr>
              <w:pStyle w:val="TAL"/>
              <w:rPr>
                <w:sz w:val="16"/>
                <w:szCs w:val="16"/>
              </w:rPr>
            </w:pPr>
            <w:r>
              <w:rPr>
                <w:sz w:val="16"/>
                <w:szCs w:val="16"/>
              </w:rPr>
              <w:t>2018-09</w:t>
            </w:r>
          </w:p>
        </w:tc>
        <w:tc>
          <w:tcPr>
            <w:tcW w:w="712" w:type="dxa"/>
            <w:shd w:val="solid" w:color="FFFFFF" w:fill="auto"/>
          </w:tcPr>
          <w:p w14:paraId="23AC4A6D" w14:textId="77777777" w:rsidR="00430E77" w:rsidRDefault="00430E77" w:rsidP="007D6959">
            <w:pPr>
              <w:pStyle w:val="TAL"/>
              <w:rPr>
                <w:sz w:val="16"/>
                <w:szCs w:val="16"/>
              </w:rPr>
            </w:pPr>
            <w:r>
              <w:rPr>
                <w:sz w:val="16"/>
                <w:szCs w:val="16"/>
              </w:rPr>
              <w:t>SP-81</w:t>
            </w:r>
          </w:p>
        </w:tc>
        <w:tc>
          <w:tcPr>
            <w:tcW w:w="992" w:type="dxa"/>
            <w:shd w:val="solid" w:color="FFFFFF" w:fill="auto"/>
          </w:tcPr>
          <w:p w14:paraId="23B00081" w14:textId="77777777" w:rsidR="00430E77" w:rsidRDefault="00430E77" w:rsidP="007D6959">
            <w:pPr>
              <w:pStyle w:val="TAC"/>
              <w:rPr>
                <w:sz w:val="16"/>
                <w:szCs w:val="16"/>
              </w:rPr>
            </w:pPr>
            <w:r>
              <w:rPr>
                <w:sz w:val="16"/>
                <w:szCs w:val="16"/>
              </w:rPr>
              <w:t>SP-180721</w:t>
            </w:r>
          </w:p>
        </w:tc>
        <w:tc>
          <w:tcPr>
            <w:tcW w:w="473" w:type="dxa"/>
            <w:shd w:val="solid" w:color="FFFFFF" w:fill="auto"/>
          </w:tcPr>
          <w:p w14:paraId="32102497" w14:textId="77777777" w:rsidR="00430E77" w:rsidRDefault="00430E77" w:rsidP="007D6959">
            <w:pPr>
              <w:pStyle w:val="TAC"/>
              <w:rPr>
                <w:sz w:val="16"/>
                <w:szCs w:val="16"/>
              </w:rPr>
            </w:pPr>
            <w:r>
              <w:rPr>
                <w:sz w:val="16"/>
                <w:szCs w:val="16"/>
              </w:rPr>
              <w:t>0704</w:t>
            </w:r>
          </w:p>
        </w:tc>
        <w:tc>
          <w:tcPr>
            <w:tcW w:w="425" w:type="dxa"/>
            <w:shd w:val="solid" w:color="FFFFFF" w:fill="auto"/>
          </w:tcPr>
          <w:p w14:paraId="30587286" w14:textId="77777777" w:rsidR="00430E77" w:rsidRDefault="00430E77" w:rsidP="007D6959">
            <w:pPr>
              <w:pStyle w:val="TAC"/>
              <w:rPr>
                <w:sz w:val="16"/>
                <w:szCs w:val="16"/>
              </w:rPr>
            </w:pPr>
            <w:r>
              <w:rPr>
                <w:sz w:val="16"/>
                <w:szCs w:val="16"/>
              </w:rPr>
              <w:t>1</w:t>
            </w:r>
          </w:p>
        </w:tc>
        <w:tc>
          <w:tcPr>
            <w:tcW w:w="426" w:type="dxa"/>
            <w:shd w:val="solid" w:color="FFFFFF" w:fill="auto"/>
          </w:tcPr>
          <w:p w14:paraId="4C2E44F6" w14:textId="77777777" w:rsidR="00430E77" w:rsidRDefault="00430E77" w:rsidP="007D6959">
            <w:pPr>
              <w:pStyle w:val="TAC"/>
              <w:rPr>
                <w:sz w:val="16"/>
                <w:szCs w:val="16"/>
              </w:rPr>
            </w:pPr>
            <w:r>
              <w:rPr>
                <w:sz w:val="16"/>
                <w:szCs w:val="16"/>
              </w:rPr>
              <w:t>F</w:t>
            </w:r>
          </w:p>
        </w:tc>
        <w:tc>
          <w:tcPr>
            <w:tcW w:w="5103" w:type="dxa"/>
            <w:shd w:val="solid" w:color="FFFFFF" w:fill="auto"/>
          </w:tcPr>
          <w:p w14:paraId="261879BF" w14:textId="77777777" w:rsidR="00430E77" w:rsidRDefault="00430E77" w:rsidP="007D6959">
            <w:pPr>
              <w:pStyle w:val="TAL"/>
              <w:rPr>
                <w:sz w:val="16"/>
                <w:szCs w:val="16"/>
              </w:rPr>
            </w:pPr>
            <w:r>
              <w:rPr>
                <w:sz w:val="16"/>
                <w:szCs w:val="16"/>
              </w:rPr>
              <w:t xml:space="preserve"> The interaction between AF and PCF</w:t>
            </w:r>
          </w:p>
        </w:tc>
        <w:tc>
          <w:tcPr>
            <w:tcW w:w="708" w:type="dxa"/>
            <w:shd w:val="solid" w:color="FFFFFF" w:fill="auto"/>
          </w:tcPr>
          <w:p w14:paraId="140348D7" w14:textId="77777777" w:rsidR="00430E77" w:rsidRDefault="00430E77" w:rsidP="007D6959">
            <w:pPr>
              <w:pStyle w:val="TAC"/>
              <w:rPr>
                <w:sz w:val="16"/>
                <w:szCs w:val="16"/>
              </w:rPr>
            </w:pPr>
            <w:r>
              <w:rPr>
                <w:sz w:val="16"/>
                <w:szCs w:val="16"/>
              </w:rPr>
              <w:t>15.3.0</w:t>
            </w:r>
          </w:p>
        </w:tc>
      </w:tr>
      <w:tr w:rsidR="00430E77" w:rsidRPr="00DE2E79" w14:paraId="3486A4AE" w14:textId="77777777" w:rsidTr="007D6959">
        <w:tc>
          <w:tcPr>
            <w:tcW w:w="800" w:type="dxa"/>
            <w:shd w:val="solid" w:color="FFFFFF" w:fill="auto"/>
          </w:tcPr>
          <w:p w14:paraId="00EC82FA" w14:textId="77777777" w:rsidR="00430E77" w:rsidRDefault="00430E77" w:rsidP="007D6959">
            <w:pPr>
              <w:pStyle w:val="TAL"/>
              <w:rPr>
                <w:sz w:val="16"/>
                <w:szCs w:val="16"/>
              </w:rPr>
            </w:pPr>
            <w:r>
              <w:rPr>
                <w:sz w:val="16"/>
                <w:szCs w:val="16"/>
              </w:rPr>
              <w:t>2018-09</w:t>
            </w:r>
          </w:p>
        </w:tc>
        <w:tc>
          <w:tcPr>
            <w:tcW w:w="712" w:type="dxa"/>
            <w:shd w:val="solid" w:color="FFFFFF" w:fill="auto"/>
          </w:tcPr>
          <w:p w14:paraId="0C695D8E" w14:textId="77777777" w:rsidR="00430E77" w:rsidRDefault="00430E77" w:rsidP="007D6959">
            <w:pPr>
              <w:pStyle w:val="TAL"/>
              <w:rPr>
                <w:sz w:val="16"/>
                <w:szCs w:val="16"/>
              </w:rPr>
            </w:pPr>
            <w:r>
              <w:rPr>
                <w:sz w:val="16"/>
                <w:szCs w:val="16"/>
              </w:rPr>
              <w:t>SP-81</w:t>
            </w:r>
          </w:p>
        </w:tc>
        <w:tc>
          <w:tcPr>
            <w:tcW w:w="992" w:type="dxa"/>
            <w:shd w:val="solid" w:color="FFFFFF" w:fill="auto"/>
          </w:tcPr>
          <w:p w14:paraId="4136D4EC" w14:textId="77777777" w:rsidR="00430E77" w:rsidRDefault="00430E77" w:rsidP="007D6959">
            <w:pPr>
              <w:pStyle w:val="TAC"/>
              <w:rPr>
                <w:sz w:val="16"/>
                <w:szCs w:val="16"/>
              </w:rPr>
            </w:pPr>
            <w:r>
              <w:rPr>
                <w:sz w:val="16"/>
                <w:szCs w:val="16"/>
              </w:rPr>
              <w:t>SP-180721</w:t>
            </w:r>
          </w:p>
        </w:tc>
        <w:tc>
          <w:tcPr>
            <w:tcW w:w="473" w:type="dxa"/>
            <w:shd w:val="solid" w:color="FFFFFF" w:fill="auto"/>
          </w:tcPr>
          <w:p w14:paraId="6F9339E3" w14:textId="77777777" w:rsidR="00430E77" w:rsidRDefault="00430E77" w:rsidP="007D6959">
            <w:pPr>
              <w:pStyle w:val="TAC"/>
              <w:rPr>
                <w:sz w:val="16"/>
                <w:szCs w:val="16"/>
              </w:rPr>
            </w:pPr>
            <w:r>
              <w:rPr>
                <w:sz w:val="16"/>
                <w:szCs w:val="16"/>
              </w:rPr>
              <w:t>0705</w:t>
            </w:r>
          </w:p>
        </w:tc>
        <w:tc>
          <w:tcPr>
            <w:tcW w:w="425" w:type="dxa"/>
            <w:shd w:val="solid" w:color="FFFFFF" w:fill="auto"/>
          </w:tcPr>
          <w:p w14:paraId="7E209B05" w14:textId="77777777" w:rsidR="00430E77" w:rsidRDefault="00430E77" w:rsidP="007D6959">
            <w:pPr>
              <w:pStyle w:val="TAC"/>
              <w:rPr>
                <w:sz w:val="16"/>
                <w:szCs w:val="16"/>
              </w:rPr>
            </w:pPr>
            <w:r>
              <w:rPr>
                <w:sz w:val="16"/>
                <w:szCs w:val="16"/>
              </w:rPr>
              <w:t>2</w:t>
            </w:r>
          </w:p>
        </w:tc>
        <w:tc>
          <w:tcPr>
            <w:tcW w:w="426" w:type="dxa"/>
            <w:shd w:val="solid" w:color="FFFFFF" w:fill="auto"/>
          </w:tcPr>
          <w:p w14:paraId="43E7FBD6" w14:textId="77777777" w:rsidR="00430E77" w:rsidRDefault="00430E77" w:rsidP="007D6959">
            <w:pPr>
              <w:pStyle w:val="TAC"/>
              <w:rPr>
                <w:sz w:val="16"/>
                <w:szCs w:val="16"/>
              </w:rPr>
            </w:pPr>
            <w:r>
              <w:rPr>
                <w:sz w:val="16"/>
                <w:szCs w:val="16"/>
              </w:rPr>
              <w:t>F</w:t>
            </w:r>
          </w:p>
        </w:tc>
        <w:tc>
          <w:tcPr>
            <w:tcW w:w="5103" w:type="dxa"/>
            <w:shd w:val="solid" w:color="FFFFFF" w:fill="auto"/>
          </w:tcPr>
          <w:p w14:paraId="35B525AC" w14:textId="77777777" w:rsidR="00430E77" w:rsidRDefault="00430E77" w:rsidP="007D6959">
            <w:pPr>
              <w:pStyle w:val="TAL"/>
              <w:rPr>
                <w:sz w:val="16"/>
                <w:szCs w:val="16"/>
              </w:rPr>
            </w:pPr>
            <w:r>
              <w:rPr>
                <w:sz w:val="16"/>
                <w:szCs w:val="16"/>
              </w:rPr>
              <w:t xml:space="preserve"> Storage of UE Policy in VPLMN</w:t>
            </w:r>
          </w:p>
        </w:tc>
        <w:tc>
          <w:tcPr>
            <w:tcW w:w="708" w:type="dxa"/>
            <w:shd w:val="solid" w:color="FFFFFF" w:fill="auto"/>
          </w:tcPr>
          <w:p w14:paraId="017304AA" w14:textId="77777777" w:rsidR="00430E77" w:rsidRDefault="00430E77" w:rsidP="007D6959">
            <w:pPr>
              <w:pStyle w:val="TAC"/>
              <w:rPr>
                <w:sz w:val="16"/>
                <w:szCs w:val="16"/>
              </w:rPr>
            </w:pPr>
            <w:r>
              <w:rPr>
                <w:sz w:val="16"/>
                <w:szCs w:val="16"/>
              </w:rPr>
              <w:t>15.3.0</w:t>
            </w:r>
          </w:p>
        </w:tc>
      </w:tr>
      <w:tr w:rsidR="00430E77" w:rsidRPr="00DE2E79" w14:paraId="095C7B17" w14:textId="77777777" w:rsidTr="007D6959">
        <w:tc>
          <w:tcPr>
            <w:tcW w:w="800" w:type="dxa"/>
            <w:shd w:val="solid" w:color="FFFFFF" w:fill="auto"/>
          </w:tcPr>
          <w:p w14:paraId="2C688686" w14:textId="77777777" w:rsidR="00430E77" w:rsidRDefault="00430E77" w:rsidP="007D6959">
            <w:pPr>
              <w:pStyle w:val="TAL"/>
              <w:rPr>
                <w:sz w:val="16"/>
                <w:szCs w:val="16"/>
              </w:rPr>
            </w:pPr>
            <w:r>
              <w:rPr>
                <w:sz w:val="16"/>
                <w:szCs w:val="16"/>
              </w:rPr>
              <w:t>2018-09</w:t>
            </w:r>
          </w:p>
        </w:tc>
        <w:tc>
          <w:tcPr>
            <w:tcW w:w="712" w:type="dxa"/>
            <w:shd w:val="solid" w:color="FFFFFF" w:fill="auto"/>
          </w:tcPr>
          <w:p w14:paraId="40FD8375" w14:textId="77777777" w:rsidR="00430E77" w:rsidRDefault="00430E77" w:rsidP="007D6959">
            <w:pPr>
              <w:pStyle w:val="TAL"/>
              <w:rPr>
                <w:sz w:val="16"/>
                <w:szCs w:val="16"/>
              </w:rPr>
            </w:pPr>
            <w:r>
              <w:rPr>
                <w:sz w:val="16"/>
                <w:szCs w:val="16"/>
              </w:rPr>
              <w:t>SP-81</w:t>
            </w:r>
          </w:p>
        </w:tc>
        <w:tc>
          <w:tcPr>
            <w:tcW w:w="992" w:type="dxa"/>
            <w:shd w:val="solid" w:color="FFFFFF" w:fill="auto"/>
          </w:tcPr>
          <w:p w14:paraId="58A8E73F" w14:textId="77777777" w:rsidR="00430E77" w:rsidRDefault="00430E77" w:rsidP="007D6959">
            <w:pPr>
              <w:pStyle w:val="TAC"/>
              <w:rPr>
                <w:sz w:val="16"/>
                <w:szCs w:val="16"/>
              </w:rPr>
            </w:pPr>
            <w:r>
              <w:rPr>
                <w:sz w:val="16"/>
                <w:szCs w:val="16"/>
              </w:rPr>
              <w:t>SP-180721</w:t>
            </w:r>
          </w:p>
        </w:tc>
        <w:tc>
          <w:tcPr>
            <w:tcW w:w="473" w:type="dxa"/>
            <w:shd w:val="solid" w:color="FFFFFF" w:fill="auto"/>
          </w:tcPr>
          <w:p w14:paraId="62BC45D5" w14:textId="77777777" w:rsidR="00430E77" w:rsidRDefault="00430E77" w:rsidP="007D6959">
            <w:pPr>
              <w:pStyle w:val="TAC"/>
              <w:rPr>
                <w:sz w:val="16"/>
                <w:szCs w:val="16"/>
              </w:rPr>
            </w:pPr>
            <w:r>
              <w:rPr>
                <w:sz w:val="16"/>
                <w:szCs w:val="16"/>
              </w:rPr>
              <w:t xml:space="preserve"> 0706</w:t>
            </w:r>
          </w:p>
        </w:tc>
        <w:tc>
          <w:tcPr>
            <w:tcW w:w="425" w:type="dxa"/>
            <w:shd w:val="solid" w:color="FFFFFF" w:fill="auto"/>
          </w:tcPr>
          <w:p w14:paraId="6BCFF66F" w14:textId="77777777" w:rsidR="00430E77" w:rsidRDefault="00430E77" w:rsidP="007D6959">
            <w:pPr>
              <w:pStyle w:val="TAC"/>
              <w:rPr>
                <w:sz w:val="16"/>
                <w:szCs w:val="16"/>
              </w:rPr>
            </w:pPr>
            <w:r>
              <w:rPr>
                <w:sz w:val="16"/>
                <w:szCs w:val="16"/>
              </w:rPr>
              <w:t>2</w:t>
            </w:r>
          </w:p>
        </w:tc>
        <w:tc>
          <w:tcPr>
            <w:tcW w:w="426" w:type="dxa"/>
            <w:shd w:val="solid" w:color="FFFFFF" w:fill="auto"/>
          </w:tcPr>
          <w:p w14:paraId="242DFC68" w14:textId="77777777" w:rsidR="00430E77" w:rsidRDefault="00430E77" w:rsidP="007D6959">
            <w:pPr>
              <w:pStyle w:val="TAC"/>
              <w:rPr>
                <w:sz w:val="16"/>
                <w:szCs w:val="16"/>
              </w:rPr>
            </w:pPr>
            <w:r>
              <w:rPr>
                <w:sz w:val="16"/>
                <w:szCs w:val="16"/>
              </w:rPr>
              <w:t>F</w:t>
            </w:r>
          </w:p>
        </w:tc>
        <w:tc>
          <w:tcPr>
            <w:tcW w:w="5103" w:type="dxa"/>
            <w:shd w:val="solid" w:color="FFFFFF" w:fill="auto"/>
          </w:tcPr>
          <w:p w14:paraId="1338F3D5" w14:textId="77777777" w:rsidR="00430E77" w:rsidRDefault="00430E77" w:rsidP="007D6959">
            <w:pPr>
              <w:pStyle w:val="TAL"/>
              <w:rPr>
                <w:sz w:val="16"/>
                <w:szCs w:val="16"/>
              </w:rPr>
            </w:pPr>
            <w:r>
              <w:rPr>
                <w:sz w:val="16"/>
                <w:szCs w:val="16"/>
              </w:rPr>
              <w:t>TS 23.502 Clarification on Namf_Communication_N2InfoNotify</w:t>
            </w:r>
          </w:p>
        </w:tc>
        <w:tc>
          <w:tcPr>
            <w:tcW w:w="708" w:type="dxa"/>
            <w:shd w:val="solid" w:color="FFFFFF" w:fill="auto"/>
          </w:tcPr>
          <w:p w14:paraId="0AEEE1E3" w14:textId="77777777" w:rsidR="00430E77" w:rsidRDefault="00430E77" w:rsidP="007D6959">
            <w:pPr>
              <w:pStyle w:val="TAC"/>
              <w:rPr>
                <w:sz w:val="16"/>
                <w:szCs w:val="16"/>
              </w:rPr>
            </w:pPr>
            <w:r>
              <w:rPr>
                <w:sz w:val="16"/>
                <w:szCs w:val="16"/>
              </w:rPr>
              <w:t>15.3.0</w:t>
            </w:r>
          </w:p>
        </w:tc>
      </w:tr>
      <w:tr w:rsidR="00430E77" w:rsidRPr="00DE2E79" w14:paraId="0CD8BC94" w14:textId="77777777" w:rsidTr="007D6959">
        <w:tc>
          <w:tcPr>
            <w:tcW w:w="800" w:type="dxa"/>
            <w:shd w:val="solid" w:color="FFFFFF" w:fill="auto"/>
          </w:tcPr>
          <w:p w14:paraId="3BEAC89E" w14:textId="77777777" w:rsidR="00430E77" w:rsidRDefault="00430E77" w:rsidP="007D6959">
            <w:pPr>
              <w:pStyle w:val="TAL"/>
              <w:rPr>
                <w:sz w:val="16"/>
                <w:szCs w:val="16"/>
              </w:rPr>
            </w:pPr>
            <w:r>
              <w:rPr>
                <w:sz w:val="16"/>
                <w:szCs w:val="16"/>
              </w:rPr>
              <w:t>2018-09</w:t>
            </w:r>
          </w:p>
        </w:tc>
        <w:tc>
          <w:tcPr>
            <w:tcW w:w="712" w:type="dxa"/>
            <w:shd w:val="solid" w:color="FFFFFF" w:fill="auto"/>
          </w:tcPr>
          <w:p w14:paraId="391F3622" w14:textId="77777777" w:rsidR="00430E77" w:rsidRDefault="00430E77" w:rsidP="007D6959">
            <w:pPr>
              <w:pStyle w:val="TAL"/>
              <w:rPr>
                <w:sz w:val="16"/>
                <w:szCs w:val="16"/>
              </w:rPr>
            </w:pPr>
            <w:r>
              <w:rPr>
                <w:sz w:val="16"/>
                <w:szCs w:val="16"/>
              </w:rPr>
              <w:t>SP-81</w:t>
            </w:r>
          </w:p>
        </w:tc>
        <w:tc>
          <w:tcPr>
            <w:tcW w:w="992" w:type="dxa"/>
            <w:shd w:val="solid" w:color="FFFFFF" w:fill="auto"/>
          </w:tcPr>
          <w:p w14:paraId="7D6C7CEE" w14:textId="77777777" w:rsidR="00430E77" w:rsidRDefault="00430E77" w:rsidP="007D6959">
            <w:pPr>
              <w:pStyle w:val="TAC"/>
              <w:rPr>
                <w:sz w:val="16"/>
                <w:szCs w:val="16"/>
              </w:rPr>
            </w:pPr>
            <w:r>
              <w:rPr>
                <w:sz w:val="16"/>
                <w:szCs w:val="16"/>
              </w:rPr>
              <w:t>SP-180722</w:t>
            </w:r>
          </w:p>
        </w:tc>
        <w:tc>
          <w:tcPr>
            <w:tcW w:w="473" w:type="dxa"/>
            <w:shd w:val="solid" w:color="FFFFFF" w:fill="auto"/>
          </w:tcPr>
          <w:p w14:paraId="4601BAB6" w14:textId="77777777" w:rsidR="00430E77" w:rsidRDefault="00430E77" w:rsidP="007D6959">
            <w:pPr>
              <w:pStyle w:val="TAC"/>
              <w:rPr>
                <w:sz w:val="16"/>
                <w:szCs w:val="16"/>
              </w:rPr>
            </w:pPr>
            <w:r>
              <w:rPr>
                <w:sz w:val="16"/>
                <w:szCs w:val="16"/>
              </w:rPr>
              <w:t xml:space="preserve"> 0707</w:t>
            </w:r>
          </w:p>
        </w:tc>
        <w:tc>
          <w:tcPr>
            <w:tcW w:w="425" w:type="dxa"/>
            <w:shd w:val="solid" w:color="FFFFFF" w:fill="auto"/>
          </w:tcPr>
          <w:p w14:paraId="4B64A285" w14:textId="77777777" w:rsidR="00430E77" w:rsidRDefault="00430E77" w:rsidP="007D6959">
            <w:pPr>
              <w:pStyle w:val="TAC"/>
              <w:rPr>
                <w:sz w:val="16"/>
                <w:szCs w:val="16"/>
              </w:rPr>
            </w:pPr>
            <w:r>
              <w:rPr>
                <w:sz w:val="16"/>
                <w:szCs w:val="16"/>
              </w:rPr>
              <w:t>2</w:t>
            </w:r>
          </w:p>
        </w:tc>
        <w:tc>
          <w:tcPr>
            <w:tcW w:w="426" w:type="dxa"/>
            <w:shd w:val="solid" w:color="FFFFFF" w:fill="auto"/>
          </w:tcPr>
          <w:p w14:paraId="6EBBB050" w14:textId="77777777" w:rsidR="00430E77" w:rsidRDefault="00430E77" w:rsidP="007D6959">
            <w:pPr>
              <w:pStyle w:val="TAC"/>
              <w:rPr>
                <w:sz w:val="16"/>
                <w:szCs w:val="16"/>
              </w:rPr>
            </w:pPr>
            <w:r>
              <w:rPr>
                <w:sz w:val="16"/>
                <w:szCs w:val="16"/>
              </w:rPr>
              <w:t>F</w:t>
            </w:r>
          </w:p>
        </w:tc>
        <w:tc>
          <w:tcPr>
            <w:tcW w:w="5103" w:type="dxa"/>
            <w:shd w:val="solid" w:color="FFFFFF" w:fill="auto"/>
          </w:tcPr>
          <w:p w14:paraId="3167F1C3" w14:textId="77777777" w:rsidR="00430E77" w:rsidRDefault="00430E77" w:rsidP="007D6959">
            <w:pPr>
              <w:pStyle w:val="TAL"/>
              <w:rPr>
                <w:sz w:val="16"/>
                <w:szCs w:val="16"/>
              </w:rPr>
            </w:pPr>
            <w:r>
              <w:rPr>
                <w:sz w:val="16"/>
                <w:szCs w:val="16"/>
              </w:rPr>
              <w:t>TS23.502 Removal of Nnef_PFDManagement_Create service operation</w:t>
            </w:r>
          </w:p>
        </w:tc>
        <w:tc>
          <w:tcPr>
            <w:tcW w:w="708" w:type="dxa"/>
            <w:shd w:val="solid" w:color="FFFFFF" w:fill="auto"/>
          </w:tcPr>
          <w:p w14:paraId="7BB293B0" w14:textId="77777777" w:rsidR="00430E77" w:rsidRDefault="00430E77" w:rsidP="007D6959">
            <w:pPr>
              <w:pStyle w:val="TAC"/>
              <w:rPr>
                <w:sz w:val="16"/>
                <w:szCs w:val="16"/>
              </w:rPr>
            </w:pPr>
            <w:r>
              <w:rPr>
                <w:sz w:val="16"/>
                <w:szCs w:val="16"/>
              </w:rPr>
              <w:t>15.3.0</w:t>
            </w:r>
          </w:p>
        </w:tc>
      </w:tr>
      <w:tr w:rsidR="00430E77" w:rsidRPr="00DE2E79" w14:paraId="5FBD4E4C" w14:textId="77777777" w:rsidTr="007D6959">
        <w:tc>
          <w:tcPr>
            <w:tcW w:w="800" w:type="dxa"/>
            <w:shd w:val="solid" w:color="FFFFFF" w:fill="auto"/>
          </w:tcPr>
          <w:p w14:paraId="71C73422" w14:textId="77777777" w:rsidR="00430E77" w:rsidRDefault="00430E77" w:rsidP="007D6959">
            <w:pPr>
              <w:pStyle w:val="TAL"/>
              <w:rPr>
                <w:sz w:val="16"/>
                <w:szCs w:val="16"/>
              </w:rPr>
            </w:pPr>
            <w:r>
              <w:rPr>
                <w:sz w:val="16"/>
                <w:szCs w:val="16"/>
              </w:rPr>
              <w:t>2018-09</w:t>
            </w:r>
          </w:p>
        </w:tc>
        <w:tc>
          <w:tcPr>
            <w:tcW w:w="712" w:type="dxa"/>
            <w:shd w:val="solid" w:color="FFFFFF" w:fill="auto"/>
          </w:tcPr>
          <w:p w14:paraId="0227E94D" w14:textId="77777777" w:rsidR="00430E77" w:rsidRDefault="00430E77" w:rsidP="007D6959">
            <w:pPr>
              <w:pStyle w:val="TAL"/>
              <w:rPr>
                <w:sz w:val="16"/>
                <w:szCs w:val="16"/>
              </w:rPr>
            </w:pPr>
            <w:r>
              <w:rPr>
                <w:sz w:val="16"/>
                <w:szCs w:val="16"/>
              </w:rPr>
              <w:t>SP-81</w:t>
            </w:r>
          </w:p>
        </w:tc>
        <w:tc>
          <w:tcPr>
            <w:tcW w:w="992" w:type="dxa"/>
            <w:shd w:val="solid" w:color="FFFFFF" w:fill="auto"/>
          </w:tcPr>
          <w:p w14:paraId="502DE6A5" w14:textId="77777777" w:rsidR="00430E77" w:rsidRDefault="00430E77" w:rsidP="007D6959">
            <w:pPr>
              <w:pStyle w:val="TAC"/>
              <w:rPr>
                <w:sz w:val="16"/>
                <w:szCs w:val="16"/>
              </w:rPr>
            </w:pPr>
            <w:r>
              <w:rPr>
                <w:sz w:val="16"/>
                <w:szCs w:val="16"/>
              </w:rPr>
              <w:t>SP-180722</w:t>
            </w:r>
          </w:p>
        </w:tc>
        <w:tc>
          <w:tcPr>
            <w:tcW w:w="473" w:type="dxa"/>
            <w:shd w:val="solid" w:color="FFFFFF" w:fill="auto"/>
          </w:tcPr>
          <w:p w14:paraId="0BF62036" w14:textId="77777777" w:rsidR="00430E77" w:rsidRDefault="00430E77" w:rsidP="007D6959">
            <w:pPr>
              <w:pStyle w:val="TAC"/>
              <w:rPr>
                <w:sz w:val="16"/>
                <w:szCs w:val="16"/>
              </w:rPr>
            </w:pPr>
            <w:r>
              <w:rPr>
                <w:sz w:val="16"/>
                <w:szCs w:val="16"/>
              </w:rPr>
              <w:t>0708</w:t>
            </w:r>
          </w:p>
        </w:tc>
        <w:tc>
          <w:tcPr>
            <w:tcW w:w="425" w:type="dxa"/>
            <w:shd w:val="solid" w:color="FFFFFF" w:fill="auto"/>
          </w:tcPr>
          <w:p w14:paraId="7C3E810B" w14:textId="77777777" w:rsidR="00430E77" w:rsidRDefault="00430E77" w:rsidP="007D6959">
            <w:pPr>
              <w:pStyle w:val="TAC"/>
              <w:rPr>
                <w:sz w:val="16"/>
                <w:szCs w:val="16"/>
              </w:rPr>
            </w:pPr>
            <w:r>
              <w:rPr>
                <w:sz w:val="16"/>
                <w:szCs w:val="16"/>
              </w:rPr>
              <w:t>-</w:t>
            </w:r>
          </w:p>
        </w:tc>
        <w:tc>
          <w:tcPr>
            <w:tcW w:w="426" w:type="dxa"/>
            <w:shd w:val="solid" w:color="FFFFFF" w:fill="auto"/>
          </w:tcPr>
          <w:p w14:paraId="04E98381" w14:textId="77777777" w:rsidR="00430E77" w:rsidRDefault="00430E77" w:rsidP="007D6959">
            <w:pPr>
              <w:pStyle w:val="TAC"/>
              <w:rPr>
                <w:sz w:val="16"/>
                <w:szCs w:val="16"/>
              </w:rPr>
            </w:pPr>
            <w:r>
              <w:rPr>
                <w:sz w:val="16"/>
                <w:szCs w:val="16"/>
              </w:rPr>
              <w:t>F</w:t>
            </w:r>
          </w:p>
        </w:tc>
        <w:tc>
          <w:tcPr>
            <w:tcW w:w="5103" w:type="dxa"/>
            <w:shd w:val="solid" w:color="FFFFFF" w:fill="auto"/>
          </w:tcPr>
          <w:p w14:paraId="0D668CC3" w14:textId="77777777" w:rsidR="00430E77" w:rsidRDefault="00430E77" w:rsidP="007D6959">
            <w:pPr>
              <w:pStyle w:val="TAL"/>
              <w:rPr>
                <w:sz w:val="16"/>
                <w:szCs w:val="16"/>
              </w:rPr>
            </w:pPr>
            <w:r>
              <w:rPr>
                <w:sz w:val="16"/>
                <w:szCs w:val="16"/>
              </w:rPr>
              <w:t>Clarifications on Registration, UE triggered SR and UCU procedures</w:t>
            </w:r>
          </w:p>
        </w:tc>
        <w:tc>
          <w:tcPr>
            <w:tcW w:w="708" w:type="dxa"/>
            <w:shd w:val="solid" w:color="FFFFFF" w:fill="auto"/>
          </w:tcPr>
          <w:p w14:paraId="3232BE5A" w14:textId="77777777" w:rsidR="00430E77" w:rsidRDefault="00430E77" w:rsidP="007D6959">
            <w:pPr>
              <w:pStyle w:val="TAC"/>
              <w:rPr>
                <w:sz w:val="16"/>
                <w:szCs w:val="16"/>
              </w:rPr>
            </w:pPr>
            <w:r>
              <w:rPr>
                <w:sz w:val="16"/>
                <w:szCs w:val="16"/>
              </w:rPr>
              <w:t>15.3.0</w:t>
            </w:r>
          </w:p>
        </w:tc>
      </w:tr>
      <w:tr w:rsidR="00430E77" w:rsidRPr="00DE2E79" w14:paraId="1C1BD966" w14:textId="77777777" w:rsidTr="007D6959">
        <w:tc>
          <w:tcPr>
            <w:tcW w:w="800" w:type="dxa"/>
            <w:shd w:val="solid" w:color="FFFFFF" w:fill="auto"/>
          </w:tcPr>
          <w:p w14:paraId="7C719E03" w14:textId="77777777" w:rsidR="00430E77" w:rsidRDefault="00430E77" w:rsidP="007D6959">
            <w:pPr>
              <w:pStyle w:val="TAL"/>
              <w:rPr>
                <w:sz w:val="16"/>
                <w:szCs w:val="16"/>
              </w:rPr>
            </w:pPr>
            <w:r>
              <w:rPr>
                <w:sz w:val="16"/>
                <w:szCs w:val="16"/>
              </w:rPr>
              <w:t>2018-09</w:t>
            </w:r>
          </w:p>
        </w:tc>
        <w:tc>
          <w:tcPr>
            <w:tcW w:w="712" w:type="dxa"/>
            <w:shd w:val="solid" w:color="FFFFFF" w:fill="auto"/>
          </w:tcPr>
          <w:p w14:paraId="2DC7C237" w14:textId="77777777" w:rsidR="00430E77" w:rsidRDefault="00430E77" w:rsidP="007D6959">
            <w:pPr>
              <w:pStyle w:val="TAL"/>
              <w:rPr>
                <w:sz w:val="16"/>
                <w:szCs w:val="16"/>
              </w:rPr>
            </w:pPr>
            <w:r>
              <w:rPr>
                <w:sz w:val="16"/>
                <w:szCs w:val="16"/>
              </w:rPr>
              <w:t>SP-81</w:t>
            </w:r>
          </w:p>
        </w:tc>
        <w:tc>
          <w:tcPr>
            <w:tcW w:w="992" w:type="dxa"/>
            <w:shd w:val="solid" w:color="FFFFFF" w:fill="auto"/>
          </w:tcPr>
          <w:p w14:paraId="63728BD3" w14:textId="77777777" w:rsidR="00430E77" w:rsidRDefault="00430E77" w:rsidP="007D6959">
            <w:pPr>
              <w:pStyle w:val="TAC"/>
              <w:rPr>
                <w:sz w:val="16"/>
                <w:szCs w:val="16"/>
              </w:rPr>
            </w:pPr>
            <w:r>
              <w:rPr>
                <w:sz w:val="16"/>
                <w:szCs w:val="16"/>
              </w:rPr>
              <w:t>SP-180722</w:t>
            </w:r>
          </w:p>
        </w:tc>
        <w:tc>
          <w:tcPr>
            <w:tcW w:w="473" w:type="dxa"/>
            <w:shd w:val="solid" w:color="FFFFFF" w:fill="auto"/>
          </w:tcPr>
          <w:p w14:paraId="3C6B014F" w14:textId="77777777" w:rsidR="00430E77" w:rsidRDefault="00430E77" w:rsidP="007D6959">
            <w:pPr>
              <w:pStyle w:val="TAC"/>
              <w:rPr>
                <w:sz w:val="16"/>
                <w:szCs w:val="16"/>
              </w:rPr>
            </w:pPr>
            <w:r>
              <w:rPr>
                <w:sz w:val="16"/>
                <w:szCs w:val="16"/>
              </w:rPr>
              <w:t>0709</w:t>
            </w:r>
          </w:p>
        </w:tc>
        <w:tc>
          <w:tcPr>
            <w:tcW w:w="425" w:type="dxa"/>
            <w:shd w:val="solid" w:color="FFFFFF" w:fill="auto"/>
          </w:tcPr>
          <w:p w14:paraId="701DFD80" w14:textId="77777777" w:rsidR="00430E77" w:rsidRDefault="00430E77" w:rsidP="007D6959">
            <w:pPr>
              <w:pStyle w:val="TAC"/>
              <w:rPr>
                <w:sz w:val="16"/>
                <w:szCs w:val="16"/>
              </w:rPr>
            </w:pPr>
            <w:r>
              <w:rPr>
                <w:sz w:val="16"/>
                <w:szCs w:val="16"/>
              </w:rPr>
              <w:t>2</w:t>
            </w:r>
          </w:p>
        </w:tc>
        <w:tc>
          <w:tcPr>
            <w:tcW w:w="426" w:type="dxa"/>
            <w:shd w:val="solid" w:color="FFFFFF" w:fill="auto"/>
          </w:tcPr>
          <w:p w14:paraId="4993147B" w14:textId="77777777" w:rsidR="00430E77" w:rsidRDefault="00430E77" w:rsidP="007D6959">
            <w:pPr>
              <w:pStyle w:val="TAC"/>
              <w:rPr>
                <w:sz w:val="16"/>
                <w:szCs w:val="16"/>
              </w:rPr>
            </w:pPr>
            <w:r>
              <w:rPr>
                <w:sz w:val="16"/>
                <w:szCs w:val="16"/>
              </w:rPr>
              <w:t>F</w:t>
            </w:r>
          </w:p>
        </w:tc>
        <w:tc>
          <w:tcPr>
            <w:tcW w:w="5103" w:type="dxa"/>
            <w:shd w:val="solid" w:color="FFFFFF" w:fill="auto"/>
          </w:tcPr>
          <w:p w14:paraId="2A858BA0" w14:textId="77777777" w:rsidR="00430E77" w:rsidRDefault="00430E77" w:rsidP="007D6959">
            <w:pPr>
              <w:pStyle w:val="TAL"/>
              <w:rPr>
                <w:sz w:val="16"/>
                <w:szCs w:val="16"/>
              </w:rPr>
            </w:pPr>
            <w:r>
              <w:rPr>
                <w:sz w:val="16"/>
                <w:szCs w:val="16"/>
              </w:rPr>
              <w:t>Clarifications on Registration and SR procedures</w:t>
            </w:r>
          </w:p>
        </w:tc>
        <w:tc>
          <w:tcPr>
            <w:tcW w:w="708" w:type="dxa"/>
            <w:shd w:val="solid" w:color="FFFFFF" w:fill="auto"/>
          </w:tcPr>
          <w:p w14:paraId="604A43E7" w14:textId="77777777" w:rsidR="00430E77" w:rsidRDefault="00430E77" w:rsidP="007D6959">
            <w:pPr>
              <w:pStyle w:val="TAC"/>
              <w:rPr>
                <w:sz w:val="16"/>
                <w:szCs w:val="16"/>
              </w:rPr>
            </w:pPr>
            <w:r>
              <w:rPr>
                <w:sz w:val="16"/>
                <w:szCs w:val="16"/>
              </w:rPr>
              <w:t>15.3.0</w:t>
            </w:r>
          </w:p>
        </w:tc>
      </w:tr>
      <w:tr w:rsidR="00430E77" w:rsidRPr="00DE2E79" w14:paraId="7C8D53CD" w14:textId="77777777" w:rsidTr="007D6959">
        <w:tc>
          <w:tcPr>
            <w:tcW w:w="800" w:type="dxa"/>
            <w:shd w:val="solid" w:color="FFFFFF" w:fill="auto"/>
          </w:tcPr>
          <w:p w14:paraId="736FE7C8" w14:textId="77777777" w:rsidR="00430E77" w:rsidRDefault="00430E77" w:rsidP="007D6959">
            <w:pPr>
              <w:pStyle w:val="TAL"/>
              <w:rPr>
                <w:sz w:val="16"/>
                <w:szCs w:val="16"/>
              </w:rPr>
            </w:pPr>
            <w:r>
              <w:rPr>
                <w:sz w:val="16"/>
                <w:szCs w:val="16"/>
              </w:rPr>
              <w:t>2018-09</w:t>
            </w:r>
          </w:p>
        </w:tc>
        <w:tc>
          <w:tcPr>
            <w:tcW w:w="712" w:type="dxa"/>
            <w:shd w:val="solid" w:color="FFFFFF" w:fill="auto"/>
          </w:tcPr>
          <w:p w14:paraId="271BD9AC" w14:textId="77777777" w:rsidR="00430E77" w:rsidRDefault="00430E77" w:rsidP="007D6959">
            <w:pPr>
              <w:pStyle w:val="TAL"/>
              <w:rPr>
                <w:sz w:val="16"/>
                <w:szCs w:val="16"/>
              </w:rPr>
            </w:pPr>
            <w:r>
              <w:rPr>
                <w:sz w:val="16"/>
                <w:szCs w:val="16"/>
              </w:rPr>
              <w:t>SP-81</w:t>
            </w:r>
          </w:p>
        </w:tc>
        <w:tc>
          <w:tcPr>
            <w:tcW w:w="992" w:type="dxa"/>
            <w:shd w:val="solid" w:color="FFFFFF" w:fill="auto"/>
          </w:tcPr>
          <w:p w14:paraId="727A5241" w14:textId="77777777" w:rsidR="00430E77" w:rsidRDefault="00430E77" w:rsidP="007D6959">
            <w:pPr>
              <w:pStyle w:val="TAC"/>
              <w:rPr>
                <w:sz w:val="16"/>
                <w:szCs w:val="16"/>
              </w:rPr>
            </w:pPr>
            <w:r>
              <w:rPr>
                <w:sz w:val="16"/>
                <w:szCs w:val="16"/>
              </w:rPr>
              <w:t>SP-180722</w:t>
            </w:r>
          </w:p>
        </w:tc>
        <w:tc>
          <w:tcPr>
            <w:tcW w:w="473" w:type="dxa"/>
            <w:shd w:val="solid" w:color="FFFFFF" w:fill="auto"/>
          </w:tcPr>
          <w:p w14:paraId="59B27F59" w14:textId="77777777" w:rsidR="00430E77" w:rsidRDefault="00430E77" w:rsidP="007D6959">
            <w:pPr>
              <w:pStyle w:val="TAC"/>
              <w:rPr>
                <w:sz w:val="16"/>
                <w:szCs w:val="16"/>
              </w:rPr>
            </w:pPr>
            <w:r>
              <w:rPr>
                <w:sz w:val="16"/>
                <w:szCs w:val="16"/>
              </w:rPr>
              <w:t>0710</w:t>
            </w:r>
          </w:p>
        </w:tc>
        <w:tc>
          <w:tcPr>
            <w:tcW w:w="425" w:type="dxa"/>
            <w:shd w:val="solid" w:color="FFFFFF" w:fill="auto"/>
          </w:tcPr>
          <w:p w14:paraId="2FCC5D5D" w14:textId="77777777" w:rsidR="00430E77" w:rsidRDefault="00430E77" w:rsidP="007D6959">
            <w:pPr>
              <w:pStyle w:val="TAC"/>
              <w:rPr>
                <w:sz w:val="16"/>
                <w:szCs w:val="16"/>
              </w:rPr>
            </w:pPr>
            <w:r>
              <w:rPr>
                <w:sz w:val="16"/>
                <w:szCs w:val="16"/>
              </w:rPr>
              <w:t>2</w:t>
            </w:r>
          </w:p>
        </w:tc>
        <w:tc>
          <w:tcPr>
            <w:tcW w:w="426" w:type="dxa"/>
            <w:shd w:val="solid" w:color="FFFFFF" w:fill="auto"/>
          </w:tcPr>
          <w:p w14:paraId="4E267F11" w14:textId="77777777" w:rsidR="00430E77" w:rsidRDefault="00430E77" w:rsidP="007D6959">
            <w:pPr>
              <w:pStyle w:val="TAC"/>
              <w:rPr>
                <w:sz w:val="16"/>
                <w:szCs w:val="16"/>
              </w:rPr>
            </w:pPr>
            <w:r>
              <w:rPr>
                <w:sz w:val="16"/>
                <w:szCs w:val="16"/>
              </w:rPr>
              <w:t>F</w:t>
            </w:r>
          </w:p>
        </w:tc>
        <w:tc>
          <w:tcPr>
            <w:tcW w:w="5103" w:type="dxa"/>
            <w:shd w:val="solid" w:color="FFFFFF" w:fill="auto"/>
          </w:tcPr>
          <w:p w14:paraId="35E5978D" w14:textId="77777777" w:rsidR="00430E77" w:rsidRDefault="00430E77" w:rsidP="007D6959">
            <w:pPr>
              <w:pStyle w:val="TAL"/>
              <w:rPr>
                <w:sz w:val="16"/>
                <w:szCs w:val="16"/>
              </w:rPr>
            </w:pPr>
            <w:r>
              <w:rPr>
                <w:sz w:val="16"/>
                <w:szCs w:val="16"/>
              </w:rPr>
              <w:t>Update Registration procedures for SMS over NAS</w:t>
            </w:r>
          </w:p>
        </w:tc>
        <w:tc>
          <w:tcPr>
            <w:tcW w:w="708" w:type="dxa"/>
            <w:shd w:val="solid" w:color="FFFFFF" w:fill="auto"/>
          </w:tcPr>
          <w:p w14:paraId="43F3D709" w14:textId="77777777" w:rsidR="00430E77" w:rsidRDefault="00430E77" w:rsidP="007D6959">
            <w:pPr>
              <w:pStyle w:val="TAC"/>
              <w:rPr>
                <w:sz w:val="16"/>
                <w:szCs w:val="16"/>
              </w:rPr>
            </w:pPr>
            <w:r>
              <w:rPr>
                <w:sz w:val="16"/>
                <w:szCs w:val="16"/>
              </w:rPr>
              <w:t>15.3.0</w:t>
            </w:r>
          </w:p>
        </w:tc>
      </w:tr>
      <w:tr w:rsidR="00430E77" w:rsidRPr="00DE2E79" w14:paraId="4340BCCF" w14:textId="77777777" w:rsidTr="007D6959">
        <w:tc>
          <w:tcPr>
            <w:tcW w:w="800" w:type="dxa"/>
            <w:shd w:val="solid" w:color="FFFFFF" w:fill="auto"/>
          </w:tcPr>
          <w:p w14:paraId="54D4D004" w14:textId="77777777" w:rsidR="00430E77" w:rsidRDefault="00430E77" w:rsidP="007D6959">
            <w:pPr>
              <w:pStyle w:val="TAL"/>
              <w:rPr>
                <w:sz w:val="16"/>
                <w:szCs w:val="16"/>
              </w:rPr>
            </w:pPr>
            <w:r>
              <w:rPr>
                <w:sz w:val="16"/>
                <w:szCs w:val="16"/>
              </w:rPr>
              <w:t>2018-09</w:t>
            </w:r>
          </w:p>
        </w:tc>
        <w:tc>
          <w:tcPr>
            <w:tcW w:w="712" w:type="dxa"/>
            <w:shd w:val="solid" w:color="FFFFFF" w:fill="auto"/>
          </w:tcPr>
          <w:p w14:paraId="033CFCB4" w14:textId="77777777" w:rsidR="00430E77" w:rsidRDefault="00430E77" w:rsidP="007D6959">
            <w:pPr>
              <w:pStyle w:val="TAL"/>
              <w:rPr>
                <w:sz w:val="16"/>
                <w:szCs w:val="16"/>
              </w:rPr>
            </w:pPr>
            <w:r>
              <w:rPr>
                <w:sz w:val="16"/>
                <w:szCs w:val="16"/>
              </w:rPr>
              <w:t>SP-81</w:t>
            </w:r>
          </w:p>
        </w:tc>
        <w:tc>
          <w:tcPr>
            <w:tcW w:w="992" w:type="dxa"/>
            <w:shd w:val="solid" w:color="FFFFFF" w:fill="auto"/>
          </w:tcPr>
          <w:p w14:paraId="55B7314C" w14:textId="77777777" w:rsidR="00430E77" w:rsidRDefault="00430E77" w:rsidP="007D6959">
            <w:pPr>
              <w:pStyle w:val="TAC"/>
              <w:rPr>
                <w:sz w:val="16"/>
                <w:szCs w:val="16"/>
              </w:rPr>
            </w:pPr>
            <w:r>
              <w:rPr>
                <w:sz w:val="16"/>
                <w:szCs w:val="16"/>
              </w:rPr>
              <w:t>SP-180722</w:t>
            </w:r>
          </w:p>
        </w:tc>
        <w:tc>
          <w:tcPr>
            <w:tcW w:w="473" w:type="dxa"/>
            <w:shd w:val="solid" w:color="FFFFFF" w:fill="auto"/>
          </w:tcPr>
          <w:p w14:paraId="6FEB1B62" w14:textId="77777777" w:rsidR="00430E77" w:rsidRDefault="00430E77" w:rsidP="007D6959">
            <w:pPr>
              <w:pStyle w:val="TAC"/>
              <w:rPr>
                <w:sz w:val="16"/>
                <w:szCs w:val="16"/>
              </w:rPr>
            </w:pPr>
            <w:r>
              <w:rPr>
                <w:sz w:val="16"/>
                <w:szCs w:val="16"/>
              </w:rPr>
              <w:t>0712</w:t>
            </w:r>
          </w:p>
        </w:tc>
        <w:tc>
          <w:tcPr>
            <w:tcW w:w="425" w:type="dxa"/>
            <w:shd w:val="solid" w:color="FFFFFF" w:fill="auto"/>
          </w:tcPr>
          <w:p w14:paraId="2986693A" w14:textId="77777777" w:rsidR="00430E77" w:rsidRDefault="00430E77" w:rsidP="007D6959">
            <w:pPr>
              <w:pStyle w:val="TAC"/>
              <w:rPr>
                <w:sz w:val="16"/>
                <w:szCs w:val="16"/>
              </w:rPr>
            </w:pPr>
            <w:r>
              <w:rPr>
                <w:sz w:val="16"/>
                <w:szCs w:val="16"/>
              </w:rPr>
              <w:t>1</w:t>
            </w:r>
          </w:p>
        </w:tc>
        <w:tc>
          <w:tcPr>
            <w:tcW w:w="426" w:type="dxa"/>
            <w:shd w:val="solid" w:color="FFFFFF" w:fill="auto"/>
          </w:tcPr>
          <w:p w14:paraId="247F9BD5" w14:textId="77777777" w:rsidR="00430E77" w:rsidRDefault="00430E77" w:rsidP="007D6959">
            <w:pPr>
              <w:pStyle w:val="TAC"/>
              <w:rPr>
                <w:sz w:val="16"/>
                <w:szCs w:val="16"/>
              </w:rPr>
            </w:pPr>
            <w:r>
              <w:rPr>
                <w:sz w:val="16"/>
                <w:szCs w:val="16"/>
              </w:rPr>
              <w:t>F</w:t>
            </w:r>
          </w:p>
        </w:tc>
        <w:tc>
          <w:tcPr>
            <w:tcW w:w="5103" w:type="dxa"/>
            <w:shd w:val="solid" w:color="FFFFFF" w:fill="auto"/>
          </w:tcPr>
          <w:p w14:paraId="4E89F1FA" w14:textId="77777777" w:rsidR="00430E77" w:rsidRDefault="00430E77" w:rsidP="007D6959">
            <w:pPr>
              <w:pStyle w:val="TAL"/>
              <w:rPr>
                <w:sz w:val="16"/>
                <w:szCs w:val="16"/>
              </w:rPr>
            </w:pPr>
            <w:r>
              <w:rPr>
                <w:sz w:val="16"/>
                <w:szCs w:val="16"/>
              </w:rPr>
              <w:t>Correction on the PDN connection IE and S-NSSAI during 4G-&gt;5G interorking with N26.</w:t>
            </w:r>
          </w:p>
        </w:tc>
        <w:tc>
          <w:tcPr>
            <w:tcW w:w="708" w:type="dxa"/>
            <w:shd w:val="solid" w:color="FFFFFF" w:fill="auto"/>
          </w:tcPr>
          <w:p w14:paraId="1D14D51F" w14:textId="77777777" w:rsidR="00430E77" w:rsidRDefault="00430E77" w:rsidP="007D6959">
            <w:pPr>
              <w:pStyle w:val="TAC"/>
              <w:rPr>
                <w:sz w:val="16"/>
                <w:szCs w:val="16"/>
              </w:rPr>
            </w:pPr>
            <w:r>
              <w:rPr>
                <w:sz w:val="16"/>
                <w:szCs w:val="16"/>
              </w:rPr>
              <w:t>15.3.0</w:t>
            </w:r>
          </w:p>
        </w:tc>
      </w:tr>
      <w:tr w:rsidR="00430E77" w:rsidRPr="00DE2E79" w14:paraId="00A6B78D" w14:textId="77777777" w:rsidTr="007D6959">
        <w:tc>
          <w:tcPr>
            <w:tcW w:w="800" w:type="dxa"/>
            <w:shd w:val="solid" w:color="FFFFFF" w:fill="auto"/>
          </w:tcPr>
          <w:p w14:paraId="25983408" w14:textId="77777777" w:rsidR="00430E77" w:rsidRDefault="00430E77" w:rsidP="007D6959">
            <w:pPr>
              <w:pStyle w:val="TAL"/>
              <w:rPr>
                <w:sz w:val="16"/>
                <w:szCs w:val="16"/>
              </w:rPr>
            </w:pPr>
            <w:r>
              <w:rPr>
                <w:sz w:val="16"/>
                <w:szCs w:val="16"/>
              </w:rPr>
              <w:t>2018-09</w:t>
            </w:r>
          </w:p>
        </w:tc>
        <w:tc>
          <w:tcPr>
            <w:tcW w:w="712" w:type="dxa"/>
            <w:shd w:val="solid" w:color="FFFFFF" w:fill="auto"/>
          </w:tcPr>
          <w:p w14:paraId="5B10E0C9" w14:textId="77777777" w:rsidR="00430E77" w:rsidRDefault="00430E77" w:rsidP="007D6959">
            <w:pPr>
              <w:pStyle w:val="TAL"/>
              <w:rPr>
                <w:sz w:val="16"/>
                <w:szCs w:val="16"/>
              </w:rPr>
            </w:pPr>
            <w:r>
              <w:rPr>
                <w:sz w:val="16"/>
                <w:szCs w:val="16"/>
              </w:rPr>
              <w:t>SP-81</w:t>
            </w:r>
          </w:p>
        </w:tc>
        <w:tc>
          <w:tcPr>
            <w:tcW w:w="992" w:type="dxa"/>
            <w:shd w:val="solid" w:color="FFFFFF" w:fill="auto"/>
          </w:tcPr>
          <w:p w14:paraId="318C5C9B" w14:textId="77777777" w:rsidR="00430E77" w:rsidRDefault="00430E77" w:rsidP="007D6959">
            <w:pPr>
              <w:pStyle w:val="TAC"/>
              <w:rPr>
                <w:sz w:val="16"/>
                <w:szCs w:val="16"/>
              </w:rPr>
            </w:pPr>
            <w:r>
              <w:rPr>
                <w:sz w:val="16"/>
                <w:szCs w:val="16"/>
              </w:rPr>
              <w:t>SP-180722</w:t>
            </w:r>
          </w:p>
        </w:tc>
        <w:tc>
          <w:tcPr>
            <w:tcW w:w="473" w:type="dxa"/>
            <w:shd w:val="solid" w:color="FFFFFF" w:fill="auto"/>
          </w:tcPr>
          <w:p w14:paraId="70C97B20" w14:textId="77777777" w:rsidR="00430E77" w:rsidRDefault="00430E77" w:rsidP="007D6959">
            <w:pPr>
              <w:pStyle w:val="TAC"/>
              <w:rPr>
                <w:sz w:val="16"/>
                <w:szCs w:val="16"/>
              </w:rPr>
            </w:pPr>
            <w:r>
              <w:rPr>
                <w:sz w:val="16"/>
                <w:szCs w:val="16"/>
              </w:rPr>
              <w:t>0715</w:t>
            </w:r>
          </w:p>
        </w:tc>
        <w:tc>
          <w:tcPr>
            <w:tcW w:w="425" w:type="dxa"/>
            <w:shd w:val="solid" w:color="FFFFFF" w:fill="auto"/>
          </w:tcPr>
          <w:p w14:paraId="7C856C23" w14:textId="77777777" w:rsidR="00430E77" w:rsidRDefault="00430E77" w:rsidP="007D6959">
            <w:pPr>
              <w:pStyle w:val="TAC"/>
              <w:rPr>
                <w:sz w:val="16"/>
                <w:szCs w:val="16"/>
              </w:rPr>
            </w:pPr>
            <w:r>
              <w:rPr>
                <w:sz w:val="16"/>
                <w:szCs w:val="16"/>
              </w:rPr>
              <w:t>2</w:t>
            </w:r>
          </w:p>
        </w:tc>
        <w:tc>
          <w:tcPr>
            <w:tcW w:w="426" w:type="dxa"/>
            <w:shd w:val="solid" w:color="FFFFFF" w:fill="auto"/>
          </w:tcPr>
          <w:p w14:paraId="2592821D" w14:textId="77777777" w:rsidR="00430E77" w:rsidRDefault="00430E77" w:rsidP="007D6959">
            <w:pPr>
              <w:pStyle w:val="TAC"/>
              <w:rPr>
                <w:sz w:val="16"/>
                <w:szCs w:val="16"/>
              </w:rPr>
            </w:pPr>
            <w:r>
              <w:rPr>
                <w:sz w:val="16"/>
                <w:szCs w:val="16"/>
              </w:rPr>
              <w:t>F</w:t>
            </w:r>
          </w:p>
        </w:tc>
        <w:tc>
          <w:tcPr>
            <w:tcW w:w="5103" w:type="dxa"/>
            <w:shd w:val="solid" w:color="FFFFFF" w:fill="auto"/>
          </w:tcPr>
          <w:p w14:paraId="00964EB5" w14:textId="77777777" w:rsidR="00430E77" w:rsidRDefault="00430E77" w:rsidP="007D6959">
            <w:pPr>
              <w:pStyle w:val="TAL"/>
              <w:rPr>
                <w:sz w:val="16"/>
                <w:szCs w:val="16"/>
              </w:rPr>
            </w:pPr>
            <w:r>
              <w:rPr>
                <w:sz w:val="16"/>
                <w:szCs w:val="16"/>
              </w:rPr>
              <w:t xml:space="preserve"> EBI allocation for interworking</w:t>
            </w:r>
          </w:p>
        </w:tc>
        <w:tc>
          <w:tcPr>
            <w:tcW w:w="708" w:type="dxa"/>
            <w:shd w:val="solid" w:color="FFFFFF" w:fill="auto"/>
          </w:tcPr>
          <w:p w14:paraId="215623C3" w14:textId="77777777" w:rsidR="00430E77" w:rsidRDefault="00430E77" w:rsidP="007D6959">
            <w:pPr>
              <w:pStyle w:val="TAC"/>
              <w:rPr>
                <w:sz w:val="16"/>
                <w:szCs w:val="16"/>
              </w:rPr>
            </w:pPr>
            <w:r>
              <w:rPr>
                <w:sz w:val="16"/>
                <w:szCs w:val="16"/>
              </w:rPr>
              <w:t>15.3.0</w:t>
            </w:r>
          </w:p>
        </w:tc>
      </w:tr>
      <w:tr w:rsidR="00430E77" w:rsidRPr="00DE2E79" w14:paraId="3528B523" w14:textId="77777777" w:rsidTr="007D6959">
        <w:tc>
          <w:tcPr>
            <w:tcW w:w="800" w:type="dxa"/>
            <w:shd w:val="solid" w:color="FFFFFF" w:fill="auto"/>
          </w:tcPr>
          <w:p w14:paraId="16DC54AF" w14:textId="77777777" w:rsidR="00430E77" w:rsidRDefault="00430E77" w:rsidP="007D6959">
            <w:pPr>
              <w:pStyle w:val="TAL"/>
              <w:rPr>
                <w:sz w:val="16"/>
                <w:szCs w:val="16"/>
              </w:rPr>
            </w:pPr>
            <w:r>
              <w:rPr>
                <w:sz w:val="16"/>
                <w:szCs w:val="16"/>
              </w:rPr>
              <w:t>2018-09</w:t>
            </w:r>
          </w:p>
        </w:tc>
        <w:tc>
          <w:tcPr>
            <w:tcW w:w="712" w:type="dxa"/>
            <w:shd w:val="solid" w:color="FFFFFF" w:fill="auto"/>
          </w:tcPr>
          <w:p w14:paraId="1DA97F1A" w14:textId="77777777" w:rsidR="00430E77" w:rsidRDefault="00430E77" w:rsidP="007D6959">
            <w:pPr>
              <w:pStyle w:val="TAL"/>
              <w:rPr>
                <w:sz w:val="16"/>
                <w:szCs w:val="16"/>
              </w:rPr>
            </w:pPr>
            <w:r>
              <w:rPr>
                <w:sz w:val="16"/>
                <w:szCs w:val="16"/>
              </w:rPr>
              <w:t>SP-81</w:t>
            </w:r>
          </w:p>
        </w:tc>
        <w:tc>
          <w:tcPr>
            <w:tcW w:w="992" w:type="dxa"/>
            <w:shd w:val="solid" w:color="FFFFFF" w:fill="auto"/>
          </w:tcPr>
          <w:p w14:paraId="0A7DD4A7" w14:textId="77777777" w:rsidR="00430E77" w:rsidRDefault="00430E77" w:rsidP="007D6959">
            <w:pPr>
              <w:pStyle w:val="TAC"/>
              <w:rPr>
                <w:sz w:val="16"/>
                <w:szCs w:val="16"/>
              </w:rPr>
            </w:pPr>
            <w:r>
              <w:rPr>
                <w:sz w:val="16"/>
                <w:szCs w:val="16"/>
              </w:rPr>
              <w:t>SP-180722</w:t>
            </w:r>
          </w:p>
        </w:tc>
        <w:tc>
          <w:tcPr>
            <w:tcW w:w="473" w:type="dxa"/>
            <w:shd w:val="solid" w:color="FFFFFF" w:fill="auto"/>
          </w:tcPr>
          <w:p w14:paraId="1853B3BB" w14:textId="77777777" w:rsidR="00430E77" w:rsidRDefault="00430E77" w:rsidP="007D6959">
            <w:pPr>
              <w:pStyle w:val="TAC"/>
              <w:rPr>
                <w:sz w:val="16"/>
                <w:szCs w:val="16"/>
              </w:rPr>
            </w:pPr>
            <w:r>
              <w:rPr>
                <w:sz w:val="16"/>
                <w:szCs w:val="16"/>
              </w:rPr>
              <w:t>0718</w:t>
            </w:r>
          </w:p>
        </w:tc>
        <w:tc>
          <w:tcPr>
            <w:tcW w:w="425" w:type="dxa"/>
            <w:shd w:val="solid" w:color="FFFFFF" w:fill="auto"/>
          </w:tcPr>
          <w:p w14:paraId="5E22D517" w14:textId="77777777" w:rsidR="00430E77" w:rsidRDefault="00430E77" w:rsidP="007D6959">
            <w:pPr>
              <w:pStyle w:val="TAC"/>
              <w:rPr>
                <w:sz w:val="16"/>
                <w:szCs w:val="16"/>
              </w:rPr>
            </w:pPr>
            <w:r>
              <w:rPr>
                <w:sz w:val="16"/>
                <w:szCs w:val="16"/>
              </w:rPr>
              <w:t>1</w:t>
            </w:r>
          </w:p>
        </w:tc>
        <w:tc>
          <w:tcPr>
            <w:tcW w:w="426" w:type="dxa"/>
            <w:shd w:val="solid" w:color="FFFFFF" w:fill="auto"/>
          </w:tcPr>
          <w:p w14:paraId="7955AA1F" w14:textId="77777777" w:rsidR="00430E77" w:rsidRDefault="00430E77" w:rsidP="007D6959">
            <w:pPr>
              <w:pStyle w:val="TAC"/>
              <w:rPr>
                <w:sz w:val="16"/>
                <w:szCs w:val="16"/>
              </w:rPr>
            </w:pPr>
            <w:r>
              <w:rPr>
                <w:sz w:val="16"/>
                <w:szCs w:val="16"/>
              </w:rPr>
              <w:t>F</w:t>
            </w:r>
          </w:p>
        </w:tc>
        <w:tc>
          <w:tcPr>
            <w:tcW w:w="5103" w:type="dxa"/>
            <w:shd w:val="solid" w:color="FFFFFF" w:fill="auto"/>
          </w:tcPr>
          <w:p w14:paraId="666C4E23" w14:textId="77777777" w:rsidR="00430E77" w:rsidRDefault="00430E77" w:rsidP="007D6959">
            <w:pPr>
              <w:pStyle w:val="TAL"/>
              <w:rPr>
                <w:sz w:val="16"/>
                <w:szCs w:val="16"/>
              </w:rPr>
            </w:pPr>
            <w:r>
              <w:rPr>
                <w:sz w:val="16"/>
                <w:szCs w:val="16"/>
              </w:rPr>
              <w:t>NGAP session management procedure handling</w:t>
            </w:r>
          </w:p>
        </w:tc>
        <w:tc>
          <w:tcPr>
            <w:tcW w:w="708" w:type="dxa"/>
            <w:shd w:val="solid" w:color="FFFFFF" w:fill="auto"/>
          </w:tcPr>
          <w:p w14:paraId="63FE7DB0" w14:textId="77777777" w:rsidR="00430E77" w:rsidRDefault="00430E77" w:rsidP="007D6959">
            <w:pPr>
              <w:pStyle w:val="TAC"/>
              <w:rPr>
                <w:sz w:val="16"/>
                <w:szCs w:val="16"/>
              </w:rPr>
            </w:pPr>
            <w:r>
              <w:rPr>
                <w:sz w:val="16"/>
                <w:szCs w:val="16"/>
              </w:rPr>
              <w:t>15.3.0</w:t>
            </w:r>
          </w:p>
        </w:tc>
      </w:tr>
      <w:tr w:rsidR="00430E77" w:rsidRPr="00DE2E79" w14:paraId="36536B89" w14:textId="77777777" w:rsidTr="007D6959">
        <w:tc>
          <w:tcPr>
            <w:tcW w:w="800" w:type="dxa"/>
            <w:shd w:val="solid" w:color="FFFFFF" w:fill="auto"/>
          </w:tcPr>
          <w:p w14:paraId="75B9BE47" w14:textId="77777777" w:rsidR="00430E77" w:rsidRDefault="00430E77" w:rsidP="007D6959">
            <w:pPr>
              <w:pStyle w:val="TAL"/>
              <w:rPr>
                <w:sz w:val="16"/>
                <w:szCs w:val="16"/>
              </w:rPr>
            </w:pPr>
            <w:r>
              <w:rPr>
                <w:sz w:val="16"/>
                <w:szCs w:val="16"/>
              </w:rPr>
              <w:t>2018-09</w:t>
            </w:r>
          </w:p>
        </w:tc>
        <w:tc>
          <w:tcPr>
            <w:tcW w:w="712" w:type="dxa"/>
            <w:shd w:val="solid" w:color="FFFFFF" w:fill="auto"/>
          </w:tcPr>
          <w:p w14:paraId="71C59D54" w14:textId="77777777" w:rsidR="00430E77" w:rsidRDefault="00430E77" w:rsidP="007D6959">
            <w:pPr>
              <w:pStyle w:val="TAL"/>
              <w:rPr>
                <w:sz w:val="16"/>
                <w:szCs w:val="16"/>
              </w:rPr>
            </w:pPr>
            <w:r>
              <w:rPr>
                <w:sz w:val="16"/>
                <w:szCs w:val="16"/>
              </w:rPr>
              <w:t>SP-81</w:t>
            </w:r>
          </w:p>
        </w:tc>
        <w:tc>
          <w:tcPr>
            <w:tcW w:w="992" w:type="dxa"/>
            <w:shd w:val="solid" w:color="FFFFFF" w:fill="auto"/>
          </w:tcPr>
          <w:p w14:paraId="4531A351" w14:textId="77777777" w:rsidR="00430E77" w:rsidRDefault="00430E77" w:rsidP="007D6959">
            <w:pPr>
              <w:pStyle w:val="TAC"/>
              <w:rPr>
                <w:sz w:val="16"/>
                <w:szCs w:val="16"/>
              </w:rPr>
            </w:pPr>
            <w:r>
              <w:rPr>
                <w:sz w:val="16"/>
                <w:szCs w:val="16"/>
              </w:rPr>
              <w:t>SP-180722</w:t>
            </w:r>
          </w:p>
        </w:tc>
        <w:tc>
          <w:tcPr>
            <w:tcW w:w="473" w:type="dxa"/>
            <w:shd w:val="solid" w:color="FFFFFF" w:fill="auto"/>
          </w:tcPr>
          <w:p w14:paraId="1C532163" w14:textId="77777777" w:rsidR="00430E77" w:rsidRDefault="00430E77" w:rsidP="007D6959">
            <w:pPr>
              <w:pStyle w:val="TAC"/>
              <w:rPr>
                <w:sz w:val="16"/>
                <w:szCs w:val="16"/>
              </w:rPr>
            </w:pPr>
            <w:r>
              <w:rPr>
                <w:sz w:val="16"/>
                <w:szCs w:val="16"/>
              </w:rPr>
              <w:t>0720</w:t>
            </w:r>
          </w:p>
        </w:tc>
        <w:tc>
          <w:tcPr>
            <w:tcW w:w="425" w:type="dxa"/>
            <w:shd w:val="solid" w:color="FFFFFF" w:fill="auto"/>
          </w:tcPr>
          <w:p w14:paraId="3C3486F7" w14:textId="77777777" w:rsidR="00430E77" w:rsidRDefault="00430E77" w:rsidP="007D6959">
            <w:pPr>
              <w:pStyle w:val="TAC"/>
              <w:rPr>
                <w:sz w:val="16"/>
                <w:szCs w:val="16"/>
              </w:rPr>
            </w:pPr>
            <w:r>
              <w:rPr>
                <w:sz w:val="16"/>
                <w:szCs w:val="16"/>
              </w:rPr>
              <w:t>-</w:t>
            </w:r>
          </w:p>
        </w:tc>
        <w:tc>
          <w:tcPr>
            <w:tcW w:w="426" w:type="dxa"/>
            <w:shd w:val="solid" w:color="FFFFFF" w:fill="auto"/>
          </w:tcPr>
          <w:p w14:paraId="462A8DD1" w14:textId="77777777" w:rsidR="00430E77" w:rsidRDefault="00430E77" w:rsidP="007D6959">
            <w:pPr>
              <w:pStyle w:val="TAC"/>
              <w:rPr>
                <w:sz w:val="16"/>
                <w:szCs w:val="16"/>
              </w:rPr>
            </w:pPr>
            <w:r>
              <w:rPr>
                <w:sz w:val="16"/>
                <w:szCs w:val="16"/>
              </w:rPr>
              <w:t>F</w:t>
            </w:r>
          </w:p>
        </w:tc>
        <w:tc>
          <w:tcPr>
            <w:tcW w:w="5103" w:type="dxa"/>
            <w:shd w:val="solid" w:color="FFFFFF" w:fill="auto"/>
          </w:tcPr>
          <w:p w14:paraId="698F6DD4" w14:textId="77777777" w:rsidR="00430E77" w:rsidRDefault="00430E77" w:rsidP="007D6959">
            <w:pPr>
              <w:pStyle w:val="TAL"/>
              <w:rPr>
                <w:sz w:val="16"/>
                <w:szCs w:val="16"/>
              </w:rPr>
            </w:pPr>
            <w:r>
              <w:rPr>
                <w:sz w:val="16"/>
                <w:szCs w:val="16"/>
              </w:rPr>
              <w:t>Correction on security for interworking</w:t>
            </w:r>
          </w:p>
        </w:tc>
        <w:tc>
          <w:tcPr>
            <w:tcW w:w="708" w:type="dxa"/>
            <w:shd w:val="solid" w:color="FFFFFF" w:fill="auto"/>
          </w:tcPr>
          <w:p w14:paraId="3E75553A" w14:textId="77777777" w:rsidR="00430E77" w:rsidRDefault="00430E77" w:rsidP="007D6959">
            <w:pPr>
              <w:pStyle w:val="TAC"/>
              <w:rPr>
                <w:sz w:val="16"/>
                <w:szCs w:val="16"/>
              </w:rPr>
            </w:pPr>
            <w:r>
              <w:rPr>
                <w:sz w:val="16"/>
                <w:szCs w:val="16"/>
              </w:rPr>
              <w:t>15.3.0</w:t>
            </w:r>
          </w:p>
        </w:tc>
      </w:tr>
      <w:tr w:rsidR="00430E77" w:rsidRPr="00DE2E79" w14:paraId="483CBE42" w14:textId="77777777" w:rsidTr="007D6959">
        <w:tc>
          <w:tcPr>
            <w:tcW w:w="800" w:type="dxa"/>
            <w:shd w:val="solid" w:color="FFFFFF" w:fill="auto"/>
          </w:tcPr>
          <w:p w14:paraId="39513BF7" w14:textId="77777777" w:rsidR="00430E77" w:rsidRDefault="00430E77" w:rsidP="007D6959">
            <w:pPr>
              <w:pStyle w:val="TAL"/>
              <w:rPr>
                <w:sz w:val="16"/>
                <w:szCs w:val="16"/>
              </w:rPr>
            </w:pPr>
            <w:r>
              <w:rPr>
                <w:sz w:val="16"/>
                <w:szCs w:val="16"/>
              </w:rPr>
              <w:t>2018-09</w:t>
            </w:r>
          </w:p>
        </w:tc>
        <w:tc>
          <w:tcPr>
            <w:tcW w:w="712" w:type="dxa"/>
            <w:shd w:val="solid" w:color="FFFFFF" w:fill="auto"/>
          </w:tcPr>
          <w:p w14:paraId="7C763A5C" w14:textId="77777777" w:rsidR="00430E77" w:rsidRDefault="00430E77" w:rsidP="007D6959">
            <w:pPr>
              <w:pStyle w:val="TAL"/>
              <w:rPr>
                <w:sz w:val="16"/>
                <w:szCs w:val="16"/>
              </w:rPr>
            </w:pPr>
            <w:r>
              <w:rPr>
                <w:sz w:val="16"/>
                <w:szCs w:val="16"/>
              </w:rPr>
              <w:t>SP-81</w:t>
            </w:r>
          </w:p>
        </w:tc>
        <w:tc>
          <w:tcPr>
            <w:tcW w:w="992" w:type="dxa"/>
            <w:shd w:val="solid" w:color="FFFFFF" w:fill="auto"/>
          </w:tcPr>
          <w:p w14:paraId="5EA9CE23" w14:textId="77777777" w:rsidR="00430E77" w:rsidRDefault="00430E77" w:rsidP="007D6959">
            <w:pPr>
              <w:pStyle w:val="TAC"/>
              <w:rPr>
                <w:sz w:val="16"/>
                <w:szCs w:val="16"/>
              </w:rPr>
            </w:pPr>
            <w:r>
              <w:rPr>
                <w:sz w:val="16"/>
                <w:szCs w:val="16"/>
              </w:rPr>
              <w:t>SP-180722</w:t>
            </w:r>
          </w:p>
        </w:tc>
        <w:tc>
          <w:tcPr>
            <w:tcW w:w="473" w:type="dxa"/>
            <w:shd w:val="solid" w:color="FFFFFF" w:fill="auto"/>
          </w:tcPr>
          <w:p w14:paraId="3355F227" w14:textId="77777777" w:rsidR="00430E77" w:rsidRDefault="00430E77" w:rsidP="007D6959">
            <w:pPr>
              <w:pStyle w:val="TAC"/>
              <w:rPr>
                <w:sz w:val="16"/>
                <w:szCs w:val="16"/>
              </w:rPr>
            </w:pPr>
            <w:r>
              <w:rPr>
                <w:sz w:val="16"/>
                <w:szCs w:val="16"/>
              </w:rPr>
              <w:t>0721</w:t>
            </w:r>
          </w:p>
        </w:tc>
        <w:tc>
          <w:tcPr>
            <w:tcW w:w="425" w:type="dxa"/>
            <w:shd w:val="solid" w:color="FFFFFF" w:fill="auto"/>
          </w:tcPr>
          <w:p w14:paraId="0337890E" w14:textId="77777777" w:rsidR="00430E77" w:rsidRDefault="00430E77" w:rsidP="007D6959">
            <w:pPr>
              <w:pStyle w:val="TAC"/>
              <w:rPr>
                <w:sz w:val="16"/>
                <w:szCs w:val="16"/>
              </w:rPr>
            </w:pPr>
            <w:r>
              <w:rPr>
                <w:sz w:val="16"/>
                <w:szCs w:val="16"/>
              </w:rPr>
              <w:t>2</w:t>
            </w:r>
          </w:p>
        </w:tc>
        <w:tc>
          <w:tcPr>
            <w:tcW w:w="426" w:type="dxa"/>
            <w:shd w:val="solid" w:color="FFFFFF" w:fill="auto"/>
          </w:tcPr>
          <w:p w14:paraId="04918B1F" w14:textId="77777777" w:rsidR="00430E77" w:rsidRDefault="00430E77" w:rsidP="007D6959">
            <w:pPr>
              <w:pStyle w:val="TAC"/>
              <w:rPr>
                <w:sz w:val="16"/>
                <w:szCs w:val="16"/>
              </w:rPr>
            </w:pPr>
            <w:r>
              <w:rPr>
                <w:sz w:val="16"/>
                <w:szCs w:val="16"/>
              </w:rPr>
              <w:t>F</w:t>
            </w:r>
          </w:p>
        </w:tc>
        <w:tc>
          <w:tcPr>
            <w:tcW w:w="5103" w:type="dxa"/>
            <w:shd w:val="solid" w:color="FFFFFF" w:fill="auto"/>
          </w:tcPr>
          <w:p w14:paraId="5E92DE1B" w14:textId="77777777" w:rsidR="00430E77" w:rsidRDefault="00430E77" w:rsidP="007D6959">
            <w:pPr>
              <w:pStyle w:val="TAL"/>
              <w:rPr>
                <w:sz w:val="16"/>
                <w:szCs w:val="16"/>
              </w:rPr>
            </w:pPr>
            <w:r>
              <w:rPr>
                <w:sz w:val="16"/>
                <w:szCs w:val="16"/>
              </w:rPr>
              <w:t xml:space="preserve">Registration triggered by UE Configuration Update </w:t>
            </w:r>
          </w:p>
        </w:tc>
        <w:tc>
          <w:tcPr>
            <w:tcW w:w="708" w:type="dxa"/>
            <w:shd w:val="solid" w:color="FFFFFF" w:fill="auto"/>
          </w:tcPr>
          <w:p w14:paraId="435FAB55" w14:textId="77777777" w:rsidR="00430E77" w:rsidRDefault="00430E77" w:rsidP="007D6959">
            <w:pPr>
              <w:pStyle w:val="TAC"/>
              <w:rPr>
                <w:sz w:val="16"/>
                <w:szCs w:val="16"/>
              </w:rPr>
            </w:pPr>
            <w:r>
              <w:rPr>
                <w:sz w:val="16"/>
                <w:szCs w:val="16"/>
              </w:rPr>
              <w:t>15.3.0</w:t>
            </w:r>
          </w:p>
        </w:tc>
      </w:tr>
      <w:tr w:rsidR="00430E77" w:rsidRPr="00DE2E79" w14:paraId="08715DB8" w14:textId="77777777" w:rsidTr="007D6959">
        <w:tc>
          <w:tcPr>
            <w:tcW w:w="800" w:type="dxa"/>
            <w:shd w:val="solid" w:color="FFFFFF" w:fill="auto"/>
          </w:tcPr>
          <w:p w14:paraId="5D5BD6C5" w14:textId="77777777" w:rsidR="00430E77" w:rsidRDefault="00430E77" w:rsidP="007D6959">
            <w:pPr>
              <w:pStyle w:val="TAL"/>
              <w:rPr>
                <w:sz w:val="16"/>
                <w:szCs w:val="16"/>
              </w:rPr>
            </w:pPr>
            <w:r>
              <w:rPr>
                <w:sz w:val="16"/>
                <w:szCs w:val="16"/>
              </w:rPr>
              <w:t>2018-09</w:t>
            </w:r>
          </w:p>
        </w:tc>
        <w:tc>
          <w:tcPr>
            <w:tcW w:w="712" w:type="dxa"/>
            <w:shd w:val="solid" w:color="FFFFFF" w:fill="auto"/>
          </w:tcPr>
          <w:p w14:paraId="274B39E1" w14:textId="77777777" w:rsidR="00430E77" w:rsidRDefault="00430E77" w:rsidP="007D6959">
            <w:pPr>
              <w:pStyle w:val="TAL"/>
              <w:rPr>
                <w:sz w:val="16"/>
                <w:szCs w:val="16"/>
              </w:rPr>
            </w:pPr>
            <w:r>
              <w:rPr>
                <w:sz w:val="16"/>
                <w:szCs w:val="16"/>
              </w:rPr>
              <w:t>SP-81</w:t>
            </w:r>
          </w:p>
        </w:tc>
        <w:tc>
          <w:tcPr>
            <w:tcW w:w="992" w:type="dxa"/>
            <w:shd w:val="solid" w:color="FFFFFF" w:fill="auto"/>
          </w:tcPr>
          <w:p w14:paraId="0BF83F50" w14:textId="77777777" w:rsidR="00430E77" w:rsidRDefault="00430E77" w:rsidP="007D6959">
            <w:pPr>
              <w:pStyle w:val="TAC"/>
              <w:rPr>
                <w:sz w:val="16"/>
                <w:szCs w:val="16"/>
              </w:rPr>
            </w:pPr>
            <w:r>
              <w:rPr>
                <w:sz w:val="16"/>
                <w:szCs w:val="16"/>
              </w:rPr>
              <w:t>SP-180722</w:t>
            </w:r>
          </w:p>
        </w:tc>
        <w:tc>
          <w:tcPr>
            <w:tcW w:w="473" w:type="dxa"/>
            <w:shd w:val="solid" w:color="FFFFFF" w:fill="auto"/>
          </w:tcPr>
          <w:p w14:paraId="4DA199FB" w14:textId="77777777" w:rsidR="00430E77" w:rsidRDefault="00430E77" w:rsidP="007D6959">
            <w:pPr>
              <w:pStyle w:val="TAC"/>
              <w:rPr>
                <w:sz w:val="16"/>
                <w:szCs w:val="16"/>
              </w:rPr>
            </w:pPr>
            <w:r>
              <w:rPr>
                <w:sz w:val="16"/>
                <w:szCs w:val="16"/>
              </w:rPr>
              <w:t>0722</w:t>
            </w:r>
          </w:p>
        </w:tc>
        <w:tc>
          <w:tcPr>
            <w:tcW w:w="425" w:type="dxa"/>
            <w:shd w:val="solid" w:color="FFFFFF" w:fill="auto"/>
          </w:tcPr>
          <w:p w14:paraId="4B9D1BAF" w14:textId="77777777" w:rsidR="00430E77" w:rsidRDefault="00430E77" w:rsidP="007D6959">
            <w:pPr>
              <w:pStyle w:val="TAC"/>
              <w:rPr>
                <w:sz w:val="16"/>
                <w:szCs w:val="16"/>
              </w:rPr>
            </w:pPr>
            <w:r>
              <w:rPr>
                <w:sz w:val="16"/>
                <w:szCs w:val="16"/>
              </w:rPr>
              <w:t>2</w:t>
            </w:r>
          </w:p>
        </w:tc>
        <w:tc>
          <w:tcPr>
            <w:tcW w:w="426" w:type="dxa"/>
            <w:shd w:val="solid" w:color="FFFFFF" w:fill="auto"/>
          </w:tcPr>
          <w:p w14:paraId="653BD8D2" w14:textId="77777777" w:rsidR="00430E77" w:rsidRDefault="00430E77" w:rsidP="007D6959">
            <w:pPr>
              <w:pStyle w:val="TAC"/>
              <w:rPr>
                <w:sz w:val="16"/>
                <w:szCs w:val="16"/>
              </w:rPr>
            </w:pPr>
            <w:r>
              <w:rPr>
                <w:sz w:val="16"/>
                <w:szCs w:val="16"/>
              </w:rPr>
              <w:t>F</w:t>
            </w:r>
          </w:p>
        </w:tc>
        <w:tc>
          <w:tcPr>
            <w:tcW w:w="5103" w:type="dxa"/>
            <w:shd w:val="solid" w:color="FFFFFF" w:fill="auto"/>
          </w:tcPr>
          <w:p w14:paraId="43F9DEBC" w14:textId="77777777" w:rsidR="00430E77" w:rsidRDefault="00430E77" w:rsidP="007D6959">
            <w:pPr>
              <w:pStyle w:val="TAL"/>
              <w:rPr>
                <w:sz w:val="16"/>
                <w:szCs w:val="16"/>
              </w:rPr>
            </w:pPr>
            <w:r>
              <w:rPr>
                <w:sz w:val="16"/>
                <w:szCs w:val="16"/>
              </w:rPr>
              <w:t>UE Configuration for MM policy</w:t>
            </w:r>
          </w:p>
        </w:tc>
        <w:tc>
          <w:tcPr>
            <w:tcW w:w="708" w:type="dxa"/>
            <w:shd w:val="solid" w:color="FFFFFF" w:fill="auto"/>
          </w:tcPr>
          <w:p w14:paraId="63E2A218" w14:textId="77777777" w:rsidR="00430E77" w:rsidRDefault="00430E77" w:rsidP="007D6959">
            <w:pPr>
              <w:pStyle w:val="TAC"/>
              <w:rPr>
                <w:sz w:val="16"/>
                <w:szCs w:val="16"/>
              </w:rPr>
            </w:pPr>
            <w:r>
              <w:rPr>
                <w:sz w:val="16"/>
                <w:szCs w:val="16"/>
              </w:rPr>
              <w:t>15.3.0</w:t>
            </w:r>
          </w:p>
        </w:tc>
      </w:tr>
      <w:tr w:rsidR="00430E77" w:rsidRPr="00DE2E79" w14:paraId="01C1E4A1" w14:textId="77777777" w:rsidTr="007D6959">
        <w:tc>
          <w:tcPr>
            <w:tcW w:w="800" w:type="dxa"/>
            <w:shd w:val="solid" w:color="FFFFFF" w:fill="auto"/>
          </w:tcPr>
          <w:p w14:paraId="00251E02" w14:textId="77777777" w:rsidR="00430E77" w:rsidRDefault="00430E77" w:rsidP="007D6959">
            <w:pPr>
              <w:pStyle w:val="TAL"/>
              <w:rPr>
                <w:sz w:val="16"/>
                <w:szCs w:val="16"/>
              </w:rPr>
            </w:pPr>
            <w:r>
              <w:rPr>
                <w:sz w:val="16"/>
                <w:szCs w:val="16"/>
              </w:rPr>
              <w:t>2018-09</w:t>
            </w:r>
          </w:p>
        </w:tc>
        <w:tc>
          <w:tcPr>
            <w:tcW w:w="712" w:type="dxa"/>
            <w:shd w:val="solid" w:color="FFFFFF" w:fill="auto"/>
          </w:tcPr>
          <w:p w14:paraId="2AFCF51D" w14:textId="77777777" w:rsidR="00430E77" w:rsidRDefault="00430E77" w:rsidP="007D6959">
            <w:pPr>
              <w:pStyle w:val="TAL"/>
              <w:rPr>
                <w:sz w:val="16"/>
                <w:szCs w:val="16"/>
              </w:rPr>
            </w:pPr>
            <w:r>
              <w:rPr>
                <w:sz w:val="16"/>
                <w:szCs w:val="16"/>
              </w:rPr>
              <w:t>SP-81</w:t>
            </w:r>
          </w:p>
        </w:tc>
        <w:tc>
          <w:tcPr>
            <w:tcW w:w="992" w:type="dxa"/>
            <w:shd w:val="solid" w:color="FFFFFF" w:fill="auto"/>
          </w:tcPr>
          <w:p w14:paraId="455430D4" w14:textId="77777777" w:rsidR="00430E77" w:rsidRDefault="00430E77" w:rsidP="007D6959">
            <w:pPr>
              <w:pStyle w:val="TAC"/>
              <w:rPr>
                <w:sz w:val="16"/>
                <w:szCs w:val="16"/>
              </w:rPr>
            </w:pPr>
            <w:r>
              <w:rPr>
                <w:sz w:val="16"/>
                <w:szCs w:val="16"/>
              </w:rPr>
              <w:t>SP-180722</w:t>
            </w:r>
          </w:p>
        </w:tc>
        <w:tc>
          <w:tcPr>
            <w:tcW w:w="473" w:type="dxa"/>
            <w:shd w:val="solid" w:color="FFFFFF" w:fill="auto"/>
          </w:tcPr>
          <w:p w14:paraId="49E20E54" w14:textId="77777777" w:rsidR="00430E77" w:rsidRDefault="00430E77" w:rsidP="007D6959">
            <w:pPr>
              <w:pStyle w:val="TAC"/>
              <w:rPr>
                <w:sz w:val="16"/>
                <w:szCs w:val="16"/>
              </w:rPr>
            </w:pPr>
            <w:r>
              <w:rPr>
                <w:sz w:val="16"/>
                <w:szCs w:val="16"/>
              </w:rPr>
              <w:t>0723</w:t>
            </w:r>
          </w:p>
        </w:tc>
        <w:tc>
          <w:tcPr>
            <w:tcW w:w="425" w:type="dxa"/>
            <w:shd w:val="solid" w:color="FFFFFF" w:fill="auto"/>
          </w:tcPr>
          <w:p w14:paraId="004C9A24" w14:textId="77777777" w:rsidR="00430E77" w:rsidRDefault="00430E77" w:rsidP="007D6959">
            <w:pPr>
              <w:pStyle w:val="TAC"/>
              <w:rPr>
                <w:sz w:val="16"/>
                <w:szCs w:val="16"/>
              </w:rPr>
            </w:pPr>
            <w:r>
              <w:rPr>
                <w:sz w:val="16"/>
                <w:szCs w:val="16"/>
              </w:rPr>
              <w:t>2</w:t>
            </w:r>
          </w:p>
        </w:tc>
        <w:tc>
          <w:tcPr>
            <w:tcW w:w="426" w:type="dxa"/>
            <w:shd w:val="solid" w:color="FFFFFF" w:fill="auto"/>
          </w:tcPr>
          <w:p w14:paraId="15C20097" w14:textId="77777777" w:rsidR="00430E77" w:rsidRDefault="00430E77" w:rsidP="007D6959">
            <w:pPr>
              <w:pStyle w:val="TAC"/>
              <w:rPr>
                <w:sz w:val="16"/>
                <w:szCs w:val="16"/>
              </w:rPr>
            </w:pPr>
            <w:r>
              <w:rPr>
                <w:sz w:val="16"/>
                <w:szCs w:val="16"/>
              </w:rPr>
              <w:t>F</w:t>
            </w:r>
          </w:p>
        </w:tc>
        <w:tc>
          <w:tcPr>
            <w:tcW w:w="5103" w:type="dxa"/>
            <w:shd w:val="solid" w:color="FFFFFF" w:fill="auto"/>
          </w:tcPr>
          <w:p w14:paraId="4E9D6C76" w14:textId="77777777" w:rsidR="00430E77" w:rsidRDefault="00430E77" w:rsidP="007D6959">
            <w:pPr>
              <w:pStyle w:val="TAL"/>
              <w:rPr>
                <w:sz w:val="16"/>
                <w:szCs w:val="16"/>
              </w:rPr>
            </w:pPr>
            <w:r>
              <w:rPr>
                <w:sz w:val="16"/>
                <w:szCs w:val="16"/>
              </w:rPr>
              <w:t>LMF Service Update</w:t>
            </w:r>
          </w:p>
        </w:tc>
        <w:tc>
          <w:tcPr>
            <w:tcW w:w="708" w:type="dxa"/>
            <w:shd w:val="solid" w:color="FFFFFF" w:fill="auto"/>
          </w:tcPr>
          <w:p w14:paraId="0856B747" w14:textId="77777777" w:rsidR="00430E77" w:rsidRDefault="00430E77" w:rsidP="007D6959">
            <w:pPr>
              <w:pStyle w:val="TAC"/>
              <w:rPr>
                <w:sz w:val="16"/>
                <w:szCs w:val="16"/>
              </w:rPr>
            </w:pPr>
            <w:r>
              <w:rPr>
                <w:sz w:val="16"/>
                <w:szCs w:val="16"/>
              </w:rPr>
              <w:t>15.3.0</w:t>
            </w:r>
          </w:p>
        </w:tc>
      </w:tr>
      <w:tr w:rsidR="00430E77" w:rsidRPr="00DE2E79" w14:paraId="0089B472" w14:textId="77777777" w:rsidTr="007D6959">
        <w:tc>
          <w:tcPr>
            <w:tcW w:w="800" w:type="dxa"/>
            <w:shd w:val="solid" w:color="FFFFFF" w:fill="auto"/>
          </w:tcPr>
          <w:p w14:paraId="066CB30F" w14:textId="77777777" w:rsidR="00430E77" w:rsidRDefault="00430E77" w:rsidP="007D6959">
            <w:pPr>
              <w:pStyle w:val="TAL"/>
              <w:rPr>
                <w:sz w:val="16"/>
                <w:szCs w:val="16"/>
              </w:rPr>
            </w:pPr>
            <w:r>
              <w:rPr>
                <w:sz w:val="16"/>
                <w:szCs w:val="16"/>
              </w:rPr>
              <w:t>2018-09</w:t>
            </w:r>
          </w:p>
        </w:tc>
        <w:tc>
          <w:tcPr>
            <w:tcW w:w="712" w:type="dxa"/>
            <w:shd w:val="solid" w:color="FFFFFF" w:fill="auto"/>
          </w:tcPr>
          <w:p w14:paraId="131DED44" w14:textId="77777777" w:rsidR="00430E77" w:rsidRDefault="00430E77" w:rsidP="007D6959">
            <w:pPr>
              <w:pStyle w:val="TAL"/>
              <w:rPr>
                <w:sz w:val="16"/>
                <w:szCs w:val="16"/>
              </w:rPr>
            </w:pPr>
            <w:r>
              <w:rPr>
                <w:sz w:val="16"/>
                <w:szCs w:val="16"/>
              </w:rPr>
              <w:t>SP-81</w:t>
            </w:r>
          </w:p>
        </w:tc>
        <w:tc>
          <w:tcPr>
            <w:tcW w:w="992" w:type="dxa"/>
            <w:shd w:val="solid" w:color="FFFFFF" w:fill="auto"/>
          </w:tcPr>
          <w:p w14:paraId="7E24179E" w14:textId="77777777" w:rsidR="00430E77" w:rsidRDefault="00430E77" w:rsidP="007D6959">
            <w:pPr>
              <w:pStyle w:val="TAC"/>
              <w:rPr>
                <w:sz w:val="16"/>
                <w:szCs w:val="16"/>
              </w:rPr>
            </w:pPr>
            <w:r>
              <w:rPr>
                <w:sz w:val="16"/>
                <w:szCs w:val="16"/>
              </w:rPr>
              <w:t>SP-180722</w:t>
            </w:r>
          </w:p>
        </w:tc>
        <w:tc>
          <w:tcPr>
            <w:tcW w:w="473" w:type="dxa"/>
            <w:shd w:val="solid" w:color="FFFFFF" w:fill="auto"/>
          </w:tcPr>
          <w:p w14:paraId="49AAF5C2" w14:textId="77777777" w:rsidR="00430E77" w:rsidRDefault="00430E77" w:rsidP="007D6959">
            <w:pPr>
              <w:pStyle w:val="TAC"/>
              <w:rPr>
                <w:sz w:val="16"/>
                <w:szCs w:val="16"/>
              </w:rPr>
            </w:pPr>
            <w:r>
              <w:rPr>
                <w:sz w:val="16"/>
                <w:szCs w:val="16"/>
              </w:rPr>
              <w:t>0724</w:t>
            </w:r>
          </w:p>
        </w:tc>
        <w:tc>
          <w:tcPr>
            <w:tcW w:w="425" w:type="dxa"/>
            <w:shd w:val="solid" w:color="FFFFFF" w:fill="auto"/>
          </w:tcPr>
          <w:p w14:paraId="3EA2DE2E" w14:textId="77777777" w:rsidR="00430E77" w:rsidRDefault="00430E77" w:rsidP="007D6959">
            <w:pPr>
              <w:pStyle w:val="TAC"/>
              <w:rPr>
                <w:sz w:val="16"/>
                <w:szCs w:val="16"/>
              </w:rPr>
            </w:pPr>
            <w:r>
              <w:rPr>
                <w:sz w:val="16"/>
                <w:szCs w:val="16"/>
              </w:rPr>
              <w:t>3</w:t>
            </w:r>
          </w:p>
        </w:tc>
        <w:tc>
          <w:tcPr>
            <w:tcW w:w="426" w:type="dxa"/>
            <w:shd w:val="solid" w:color="FFFFFF" w:fill="auto"/>
          </w:tcPr>
          <w:p w14:paraId="0932683A" w14:textId="77777777" w:rsidR="00430E77" w:rsidRDefault="00430E77" w:rsidP="007D6959">
            <w:pPr>
              <w:pStyle w:val="TAC"/>
              <w:rPr>
                <w:sz w:val="16"/>
                <w:szCs w:val="16"/>
              </w:rPr>
            </w:pPr>
            <w:r>
              <w:rPr>
                <w:sz w:val="16"/>
                <w:szCs w:val="16"/>
              </w:rPr>
              <w:t>F</w:t>
            </w:r>
          </w:p>
        </w:tc>
        <w:tc>
          <w:tcPr>
            <w:tcW w:w="5103" w:type="dxa"/>
            <w:shd w:val="solid" w:color="FFFFFF" w:fill="auto"/>
          </w:tcPr>
          <w:p w14:paraId="6DD5208E" w14:textId="77777777" w:rsidR="00430E77" w:rsidRDefault="00430E77" w:rsidP="007D6959">
            <w:pPr>
              <w:pStyle w:val="TAL"/>
              <w:rPr>
                <w:sz w:val="16"/>
                <w:szCs w:val="16"/>
              </w:rPr>
            </w:pPr>
            <w:r>
              <w:rPr>
                <w:sz w:val="16"/>
                <w:szCs w:val="16"/>
              </w:rPr>
              <w:t>Clarification on terminology in NF service framework procedures</w:t>
            </w:r>
          </w:p>
        </w:tc>
        <w:tc>
          <w:tcPr>
            <w:tcW w:w="708" w:type="dxa"/>
            <w:shd w:val="solid" w:color="FFFFFF" w:fill="auto"/>
          </w:tcPr>
          <w:p w14:paraId="244EDD3A" w14:textId="77777777" w:rsidR="00430E77" w:rsidRDefault="00430E77" w:rsidP="007D6959">
            <w:pPr>
              <w:pStyle w:val="TAC"/>
              <w:rPr>
                <w:sz w:val="16"/>
                <w:szCs w:val="16"/>
              </w:rPr>
            </w:pPr>
            <w:r>
              <w:rPr>
                <w:sz w:val="16"/>
                <w:szCs w:val="16"/>
              </w:rPr>
              <w:t>15.3.0</w:t>
            </w:r>
          </w:p>
        </w:tc>
      </w:tr>
      <w:tr w:rsidR="00430E77" w:rsidRPr="00DE2E79" w14:paraId="7017D59B" w14:textId="77777777" w:rsidTr="007D6959">
        <w:tc>
          <w:tcPr>
            <w:tcW w:w="800" w:type="dxa"/>
            <w:tcBorders>
              <w:bottom w:val="single" w:sz="6" w:space="0" w:color="auto"/>
            </w:tcBorders>
            <w:shd w:val="solid" w:color="FFFFFF" w:fill="auto"/>
          </w:tcPr>
          <w:p w14:paraId="3DDC19A2" w14:textId="77777777" w:rsidR="00430E77" w:rsidRDefault="00430E77" w:rsidP="007D6959">
            <w:pPr>
              <w:pStyle w:val="TAL"/>
              <w:rPr>
                <w:sz w:val="16"/>
                <w:szCs w:val="16"/>
              </w:rPr>
            </w:pPr>
            <w:r>
              <w:rPr>
                <w:sz w:val="16"/>
                <w:szCs w:val="16"/>
              </w:rPr>
              <w:t>2018-09</w:t>
            </w:r>
          </w:p>
        </w:tc>
        <w:tc>
          <w:tcPr>
            <w:tcW w:w="712" w:type="dxa"/>
            <w:tcBorders>
              <w:bottom w:val="single" w:sz="6" w:space="0" w:color="auto"/>
            </w:tcBorders>
            <w:shd w:val="solid" w:color="FFFFFF" w:fill="auto"/>
          </w:tcPr>
          <w:p w14:paraId="3FD039BD" w14:textId="77777777" w:rsidR="00430E77" w:rsidRDefault="00430E77" w:rsidP="007D6959">
            <w:pPr>
              <w:pStyle w:val="TAL"/>
              <w:rPr>
                <w:sz w:val="16"/>
                <w:szCs w:val="16"/>
              </w:rPr>
            </w:pPr>
            <w:r>
              <w:rPr>
                <w:sz w:val="16"/>
                <w:szCs w:val="16"/>
              </w:rPr>
              <w:t>SP-81</w:t>
            </w:r>
          </w:p>
        </w:tc>
        <w:tc>
          <w:tcPr>
            <w:tcW w:w="992" w:type="dxa"/>
            <w:tcBorders>
              <w:bottom w:val="single" w:sz="6" w:space="0" w:color="auto"/>
            </w:tcBorders>
            <w:shd w:val="solid" w:color="FFFFFF" w:fill="auto"/>
          </w:tcPr>
          <w:p w14:paraId="3243DD74" w14:textId="77777777" w:rsidR="00430E77" w:rsidRDefault="00430E77" w:rsidP="007D6959">
            <w:pPr>
              <w:pStyle w:val="TAC"/>
              <w:rPr>
                <w:sz w:val="16"/>
                <w:szCs w:val="16"/>
              </w:rPr>
            </w:pPr>
            <w:r>
              <w:rPr>
                <w:sz w:val="16"/>
                <w:szCs w:val="16"/>
              </w:rPr>
              <w:t>SP-180722</w:t>
            </w:r>
          </w:p>
        </w:tc>
        <w:tc>
          <w:tcPr>
            <w:tcW w:w="473" w:type="dxa"/>
            <w:tcBorders>
              <w:bottom w:val="single" w:sz="6" w:space="0" w:color="auto"/>
            </w:tcBorders>
            <w:shd w:val="solid" w:color="FFFFFF" w:fill="auto"/>
          </w:tcPr>
          <w:p w14:paraId="70938427" w14:textId="77777777" w:rsidR="00430E77" w:rsidRDefault="00430E77" w:rsidP="007D6959">
            <w:pPr>
              <w:pStyle w:val="TAC"/>
              <w:rPr>
                <w:sz w:val="16"/>
                <w:szCs w:val="16"/>
              </w:rPr>
            </w:pPr>
            <w:r>
              <w:rPr>
                <w:sz w:val="16"/>
                <w:szCs w:val="16"/>
              </w:rPr>
              <w:t>0726</w:t>
            </w:r>
          </w:p>
        </w:tc>
        <w:tc>
          <w:tcPr>
            <w:tcW w:w="425" w:type="dxa"/>
            <w:tcBorders>
              <w:bottom w:val="single" w:sz="6" w:space="0" w:color="auto"/>
            </w:tcBorders>
            <w:shd w:val="solid" w:color="FFFFFF" w:fill="auto"/>
          </w:tcPr>
          <w:p w14:paraId="6641C447" w14:textId="77777777" w:rsidR="00430E77" w:rsidRDefault="00430E77" w:rsidP="007D6959">
            <w:pPr>
              <w:pStyle w:val="TAC"/>
              <w:rPr>
                <w:sz w:val="16"/>
                <w:szCs w:val="16"/>
              </w:rPr>
            </w:pPr>
            <w:r>
              <w:rPr>
                <w:sz w:val="16"/>
                <w:szCs w:val="16"/>
              </w:rPr>
              <w:t>-</w:t>
            </w:r>
          </w:p>
        </w:tc>
        <w:tc>
          <w:tcPr>
            <w:tcW w:w="426" w:type="dxa"/>
            <w:tcBorders>
              <w:bottom w:val="single" w:sz="6" w:space="0" w:color="auto"/>
            </w:tcBorders>
            <w:shd w:val="solid" w:color="FFFFFF" w:fill="auto"/>
          </w:tcPr>
          <w:p w14:paraId="0413B83B" w14:textId="77777777" w:rsidR="00430E77" w:rsidRDefault="00430E77" w:rsidP="007D6959">
            <w:pPr>
              <w:pStyle w:val="TAC"/>
              <w:rPr>
                <w:sz w:val="16"/>
                <w:szCs w:val="16"/>
              </w:rPr>
            </w:pPr>
            <w:r>
              <w:rPr>
                <w:sz w:val="16"/>
                <w:szCs w:val="16"/>
              </w:rPr>
              <w:t>F</w:t>
            </w:r>
          </w:p>
        </w:tc>
        <w:tc>
          <w:tcPr>
            <w:tcW w:w="5103" w:type="dxa"/>
            <w:tcBorders>
              <w:bottom w:val="single" w:sz="6" w:space="0" w:color="auto"/>
            </w:tcBorders>
            <w:shd w:val="solid" w:color="FFFFFF" w:fill="auto"/>
          </w:tcPr>
          <w:p w14:paraId="038F5A26" w14:textId="77777777" w:rsidR="00430E77" w:rsidRDefault="00430E77" w:rsidP="007D6959">
            <w:pPr>
              <w:pStyle w:val="TAL"/>
              <w:rPr>
                <w:sz w:val="16"/>
                <w:szCs w:val="16"/>
              </w:rPr>
            </w:pPr>
            <w:r>
              <w:rPr>
                <w:sz w:val="16"/>
                <w:szCs w:val="16"/>
              </w:rPr>
              <w:t>Update Network-initiated Deregistration</w:t>
            </w:r>
          </w:p>
        </w:tc>
        <w:tc>
          <w:tcPr>
            <w:tcW w:w="708" w:type="dxa"/>
            <w:tcBorders>
              <w:bottom w:val="single" w:sz="6" w:space="0" w:color="auto"/>
            </w:tcBorders>
            <w:shd w:val="solid" w:color="FFFFFF" w:fill="auto"/>
          </w:tcPr>
          <w:p w14:paraId="2D820573" w14:textId="77777777" w:rsidR="00430E77" w:rsidRDefault="00430E77" w:rsidP="007D6959">
            <w:pPr>
              <w:pStyle w:val="TAC"/>
              <w:rPr>
                <w:sz w:val="16"/>
                <w:szCs w:val="16"/>
              </w:rPr>
            </w:pPr>
            <w:r>
              <w:rPr>
                <w:sz w:val="16"/>
                <w:szCs w:val="16"/>
              </w:rPr>
              <w:t>15.3.0</w:t>
            </w:r>
          </w:p>
        </w:tc>
      </w:tr>
      <w:tr w:rsidR="00430E77" w:rsidRPr="00DE2E79" w14:paraId="272B1CD5" w14:textId="77777777" w:rsidTr="007D6959">
        <w:tc>
          <w:tcPr>
            <w:tcW w:w="800" w:type="dxa"/>
            <w:tcBorders>
              <w:bottom w:val="single" w:sz="8" w:space="0" w:color="auto"/>
            </w:tcBorders>
            <w:shd w:val="solid" w:color="FFFFFF" w:fill="auto"/>
          </w:tcPr>
          <w:p w14:paraId="5D6A8A6D" w14:textId="77777777" w:rsidR="00430E77" w:rsidRDefault="00430E77" w:rsidP="007D6959">
            <w:pPr>
              <w:pStyle w:val="TAL"/>
              <w:rPr>
                <w:sz w:val="16"/>
                <w:szCs w:val="16"/>
              </w:rPr>
            </w:pPr>
            <w:r>
              <w:rPr>
                <w:sz w:val="16"/>
                <w:szCs w:val="16"/>
              </w:rPr>
              <w:t>2018-09</w:t>
            </w:r>
          </w:p>
        </w:tc>
        <w:tc>
          <w:tcPr>
            <w:tcW w:w="712" w:type="dxa"/>
            <w:tcBorders>
              <w:bottom w:val="single" w:sz="8" w:space="0" w:color="auto"/>
            </w:tcBorders>
            <w:shd w:val="solid" w:color="FFFFFF" w:fill="auto"/>
          </w:tcPr>
          <w:p w14:paraId="5B4D5FD2" w14:textId="77777777" w:rsidR="00430E77" w:rsidRDefault="00430E77" w:rsidP="007D6959">
            <w:pPr>
              <w:pStyle w:val="TAL"/>
              <w:rPr>
                <w:sz w:val="16"/>
                <w:szCs w:val="16"/>
              </w:rPr>
            </w:pPr>
            <w:r>
              <w:rPr>
                <w:sz w:val="16"/>
                <w:szCs w:val="16"/>
              </w:rPr>
              <w:t>SP-81</w:t>
            </w:r>
          </w:p>
        </w:tc>
        <w:tc>
          <w:tcPr>
            <w:tcW w:w="992" w:type="dxa"/>
            <w:tcBorders>
              <w:bottom w:val="single" w:sz="8" w:space="0" w:color="auto"/>
            </w:tcBorders>
            <w:shd w:val="solid" w:color="FFFFFF" w:fill="auto"/>
          </w:tcPr>
          <w:p w14:paraId="4261EE87" w14:textId="77777777" w:rsidR="00430E77" w:rsidRDefault="00430E77" w:rsidP="007D6959">
            <w:pPr>
              <w:pStyle w:val="TAC"/>
              <w:rPr>
                <w:sz w:val="16"/>
                <w:szCs w:val="16"/>
              </w:rPr>
            </w:pPr>
            <w:r>
              <w:rPr>
                <w:sz w:val="16"/>
                <w:szCs w:val="16"/>
              </w:rPr>
              <w:t>SP-180791</w:t>
            </w:r>
          </w:p>
        </w:tc>
        <w:tc>
          <w:tcPr>
            <w:tcW w:w="473" w:type="dxa"/>
            <w:tcBorders>
              <w:bottom w:val="single" w:sz="8" w:space="0" w:color="auto"/>
            </w:tcBorders>
            <w:shd w:val="solid" w:color="FFFFFF" w:fill="auto"/>
          </w:tcPr>
          <w:p w14:paraId="420898D2" w14:textId="77777777" w:rsidR="00430E77" w:rsidRDefault="00430E77" w:rsidP="007D6959">
            <w:pPr>
              <w:pStyle w:val="TAC"/>
              <w:rPr>
                <w:sz w:val="16"/>
                <w:szCs w:val="16"/>
              </w:rPr>
            </w:pPr>
            <w:r>
              <w:rPr>
                <w:sz w:val="16"/>
                <w:szCs w:val="16"/>
              </w:rPr>
              <w:t>0714</w:t>
            </w:r>
          </w:p>
        </w:tc>
        <w:tc>
          <w:tcPr>
            <w:tcW w:w="425" w:type="dxa"/>
            <w:tcBorders>
              <w:bottom w:val="single" w:sz="8" w:space="0" w:color="auto"/>
            </w:tcBorders>
            <w:shd w:val="solid" w:color="FFFFFF" w:fill="auto"/>
          </w:tcPr>
          <w:p w14:paraId="5EDB79B8" w14:textId="77777777" w:rsidR="00430E77" w:rsidRDefault="00430E77" w:rsidP="007D6959">
            <w:pPr>
              <w:pStyle w:val="TAC"/>
              <w:rPr>
                <w:sz w:val="16"/>
                <w:szCs w:val="16"/>
              </w:rPr>
            </w:pPr>
            <w:r>
              <w:rPr>
                <w:sz w:val="16"/>
                <w:szCs w:val="16"/>
              </w:rPr>
              <w:t>2</w:t>
            </w:r>
          </w:p>
        </w:tc>
        <w:tc>
          <w:tcPr>
            <w:tcW w:w="426" w:type="dxa"/>
            <w:tcBorders>
              <w:bottom w:val="single" w:sz="8" w:space="0" w:color="auto"/>
            </w:tcBorders>
            <w:shd w:val="solid" w:color="FFFFFF" w:fill="auto"/>
          </w:tcPr>
          <w:p w14:paraId="24D961FC" w14:textId="77777777" w:rsidR="00430E77" w:rsidRDefault="00430E77" w:rsidP="007D6959">
            <w:pPr>
              <w:pStyle w:val="TAC"/>
              <w:rPr>
                <w:sz w:val="16"/>
                <w:szCs w:val="16"/>
              </w:rPr>
            </w:pPr>
            <w:r>
              <w:rPr>
                <w:sz w:val="16"/>
                <w:szCs w:val="16"/>
              </w:rPr>
              <w:t>F</w:t>
            </w:r>
          </w:p>
        </w:tc>
        <w:tc>
          <w:tcPr>
            <w:tcW w:w="5103" w:type="dxa"/>
            <w:tcBorders>
              <w:bottom w:val="single" w:sz="8" w:space="0" w:color="auto"/>
            </w:tcBorders>
            <w:shd w:val="solid" w:color="FFFFFF" w:fill="auto"/>
          </w:tcPr>
          <w:p w14:paraId="4290C7BB" w14:textId="77777777" w:rsidR="00430E77" w:rsidRDefault="00430E77" w:rsidP="007D6959">
            <w:pPr>
              <w:pStyle w:val="TAL"/>
              <w:rPr>
                <w:sz w:val="16"/>
                <w:szCs w:val="16"/>
              </w:rPr>
            </w:pPr>
            <w:r>
              <w:rPr>
                <w:sz w:val="16"/>
                <w:szCs w:val="16"/>
              </w:rPr>
              <w:t>Clarification on the AMF store the DNN and PGW-C+SMF to UDM+HSS without N26</w:t>
            </w:r>
          </w:p>
        </w:tc>
        <w:tc>
          <w:tcPr>
            <w:tcW w:w="708" w:type="dxa"/>
            <w:tcBorders>
              <w:bottom w:val="single" w:sz="8" w:space="0" w:color="auto"/>
              <w:right w:val="single" w:sz="8" w:space="0" w:color="auto"/>
            </w:tcBorders>
            <w:shd w:val="solid" w:color="FFFFFF" w:fill="auto"/>
          </w:tcPr>
          <w:p w14:paraId="474B19D7" w14:textId="77777777" w:rsidR="00430E77" w:rsidRDefault="00430E77" w:rsidP="007D6959">
            <w:pPr>
              <w:pStyle w:val="TAC"/>
              <w:rPr>
                <w:sz w:val="16"/>
                <w:szCs w:val="16"/>
              </w:rPr>
            </w:pPr>
            <w:r>
              <w:rPr>
                <w:sz w:val="16"/>
                <w:szCs w:val="16"/>
              </w:rPr>
              <w:t>15.3.0</w:t>
            </w:r>
          </w:p>
        </w:tc>
      </w:tr>
      <w:tr w:rsidR="00430E77" w:rsidRPr="00DE2E79" w14:paraId="4B9984DD" w14:textId="77777777" w:rsidTr="007D6959">
        <w:tc>
          <w:tcPr>
            <w:tcW w:w="800" w:type="dxa"/>
            <w:tcBorders>
              <w:top w:val="single" w:sz="8" w:space="0" w:color="auto"/>
            </w:tcBorders>
            <w:shd w:val="solid" w:color="FFFFFF" w:fill="auto"/>
          </w:tcPr>
          <w:p w14:paraId="3BFDD50C" w14:textId="77777777" w:rsidR="00430E77" w:rsidRDefault="00430E77" w:rsidP="007D6959">
            <w:pPr>
              <w:pStyle w:val="TAL"/>
              <w:rPr>
                <w:sz w:val="16"/>
                <w:szCs w:val="16"/>
              </w:rPr>
            </w:pPr>
            <w:r>
              <w:rPr>
                <w:sz w:val="16"/>
                <w:szCs w:val="16"/>
              </w:rPr>
              <w:t>2018-12</w:t>
            </w:r>
          </w:p>
        </w:tc>
        <w:tc>
          <w:tcPr>
            <w:tcW w:w="712" w:type="dxa"/>
            <w:tcBorders>
              <w:top w:val="single" w:sz="8" w:space="0" w:color="auto"/>
            </w:tcBorders>
            <w:shd w:val="solid" w:color="FFFFFF" w:fill="auto"/>
          </w:tcPr>
          <w:p w14:paraId="13E2F3A5" w14:textId="77777777" w:rsidR="00430E77" w:rsidRDefault="00430E77" w:rsidP="007D6959">
            <w:pPr>
              <w:pStyle w:val="TAL"/>
              <w:rPr>
                <w:sz w:val="16"/>
                <w:szCs w:val="16"/>
              </w:rPr>
            </w:pPr>
            <w:r>
              <w:rPr>
                <w:sz w:val="16"/>
                <w:szCs w:val="16"/>
              </w:rPr>
              <w:t>SP-82</w:t>
            </w:r>
          </w:p>
        </w:tc>
        <w:tc>
          <w:tcPr>
            <w:tcW w:w="992" w:type="dxa"/>
            <w:tcBorders>
              <w:top w:val="single" w:sz="8" w:space="0" w:color="auto"/>
            </w:tcBorders>
            <w:shd w:val="solid" w:color="FFFFFF" w:fill="auto"/>
          </w:tcPr>
          <w:p w14:paraId="04A9C2F5" w14:textId="77777777" w:rsidR="00430E77" w:rsidRDefault="00430E77" w:rsidP="007D6959">
            <w:pPr>
              <w:pStyle w:val="TAC"/>
              <w:rPr>
                <w:sz w:val="16"/>
                <w:szCs w:val="16"/>
              </w:rPr>
            </w:pPr>
            <w:r>
              <w:rPr>
                <w:sz w:val="16"/>
                <w:szCs w:val="16"/>
              </w:rPr>
              <w:t>SP-181088</w:t>
            </w:r>
          </w:p>
        </w:tc>
        <w:tc>
          <w:tcPr>
            <w:tcW w:w="473" w:type="dxa"/>
            <w:tcBorders>
              <w:top w:val="single" w:sz="8" w:space="0" w:color="auto"/>
            </w:tcBorders>
            <w:shd w:val="solid" w:color="FFFFFF" w:fill="auto"/>
          </w:tcPr>
          <w:p w14:paraId="7FA8E573" w14:textId="77777777" w:rsidR="00430E77" w:rsidRDefault="00430E77" w:rsidP="007D6959">
            <w:pPr>
              <w:pStyle w:val="TAC"/>
              <w:rPr>
                <w:sz w:val="16"/>
                <w:szCs w:val="16"/>
              </w:rPr>
            </w:pPr>
            <w:r>
              <w:rPr>
                <w:sz w:val="16"/>
                <w:szCs w:val="16"/>
              </w:rPr>
              <w:t>0642</w:t>
            </w:r>
          </w:p>
        </w:tc>
        <w:tc>
          <w:tcPr>
            <w:tcW w:w="425" w:type="dxa"/>
            <w:tcBorders>
              <w:top w:val="single" w:sz="8" w:space="0" w:color="auto"/>
            </w:tcBorders>
            <w:shd w:val="solid" w:color="FFFFFF" w:fill="auto"/>
          </w:tcPr>
          <w:p w14:paraId="0D7772AD" w14:textId="77777777" w:rsidR="00430E77" w:rsidRDefault="00430E77" w:rsidP="007D6959">
            <w:pPr>
              <w:pStyle w:val="TAC"/>
              <w:rPr>
                <w:sz w:val="16"/>
                <w:szCs w:val="16"/>
              </w:rPr>
            </w:pPr>
            <w:r>
              <w:rPr>
                <w:sz w:val="16"/>
                <w:szCs w:val="16"/>
              </w:rPr>
              <w:t>6</w:t>
            </w:r>
          </w:p>
        </w:tc>
        <w:tc>
          <w:tcPr>
            <w:tcW w:w="426" w:type="dxa"/>
            <w:tcBorders>
              <w:top w:val="single" w:sz="8" w:space="0" w:color="auto"/>
            </w:tcBorders>
            <w:shd w:val="solid" w:color="FFFFFF" w:fill="auto"/>
          </w:tcPr>
          <w:p w14:paraId="3A77211A" w14:textId="77777777" w:rsidR="00430E77" w:rsidRDefault="00430E77" w:rsidP="007D6959">
            <w:pPr>
              <w:pStyle w:val="TAC"/>
              <w:rPr>
                <w:sz w:val="16"/>
                <w:szCs w:val="16"/>
              </w:rPr>
            </w:pPr>
            <w:r>
              <w:rPr>
                <w:sz w:val="16"/>
                <w:szCs w:val="16"/>
              </w:rPr>
              <w:t>F</w:t>
            </w:r>
          </w:p>
        </w:tc>
        <w:tc>
          <w:tcPr>
            <w:tcW w:w="5103" w:type="dxa"/>
            <w:tcBorders>
              <w:top w:val="single" w:sz="8" w:space="0" w:color="auto"/>
            </w:tcBorders>
            <w:shd w:val="solid" w:color="FFFFFF" w:fill="auto"/>
          </w:tcPr>
          <w:p w14:paraId="073DBC83" w14:textId="77777777" w:rsidR="00430E77" w:rsidRDefault="00430E77" w:rsidP="007D6959">
            <w:pPr>
              <w:pStyle w:val="TAL"/>
              <w:rPr>
                <w:sz w:val="16"/>
                <w:szCs w:val="16"/>
              </w:rPr>
            </w:pPr>
            <w:r>
              <w:rPr>
                <w:sz w:val="16"/>
                <w:szCs w:val="16"/>
              </w:rPr>
              <w:t>Handling of AMF registration in UDM for non-3GPP access</w:t>
            </w:r>
          </w:p>
        </w:tc>
        <w:tc>
          <w:tcPr>
            <w:tcW w:w="708" w:type="dxa"/>
            <w:tcBorders>
              <w:top w:val="single" w:sz="8" w:space="0" w:color="auto"/>
              <w:right w:val="single" w:sz="8" w:space="0" w:color="auto"/>
            </w:tcBorders>
            <w:shd w:val="solid" w:color="FFFFFF" w:fill="auto"/>
          </w:tcPr>
          <w:p w14:paraId="6675ADCD" w14:textId="77777777" w:rsidR="00430E77" w:rsidRDefault="00430E77" w:rsidP="007D6959">
            <w:pPr>
              <w:pStyle w:val="TAC"/>
              <w:rPr>
                <w:sz w:val="16"/>
                <w:szCs w:val="16"/>
              </w:rPr>
            </w:pPr>
            <w:r>
              <w:rPr>
                <w:sz w:val="16"/>
                <w:szCs w:val="16"/>
              </w:rPr>
              <w:t>15.4.0</w:t>
            </w:r>
          </w:p>
        </w:tc>
      </w:tr>
      <w:tr w:rsidR="00430E77" w:rsidRPr="00DE2E79" w14:paraId="245CDBC3" w14:textId="77777777" w:rsidTr="007D6959">
        <w:tc>
          <w:tcPr>
            <w:tcW w:w="800" w:type="dxa"/>
            <w:shd w:val="solid" w:color="FFFFFF" w:fill="auto"/>
          </w:tcPr>
          <w:p w14:paraId="5B8AE1A2" w14:textId="77777777" w:rsidR="00430E77" w:rsidRDefault="00430E77" w:rsidP="007D6959">
            <w:pPr>
              <w:pStyle w:val="TAL"/>
              <w:rPr>
                <w:sz w:val="16"/>
                <w:szCs w:val="16"/>
              </w:rPr>
            </w:pPr>
            <w:r>
              <w:rPr>
                <w:sz w:val="16"/>
                <w:szCs w:val="16"/>
              </w:rPr>
              <w:t>2018-12</w:t>
            </w:r>
          </w:p>
        </w:tc>
        <w:tc>
          <w:tcPr>
            <w:tcW w:w="712" w:type="dxa"/>
            <w:shd w:val="solid" w:color="FFFFFF" w:fill="auto"/>
          </w:tcPr>
          <w:p w14:paraId="79FEEB66" w14:textId="77777777" w:rsidR="00430E77" w:rsidRDefault="00430E77" w:rsidP="007D6959">
            <w:pPr>
              <w:pStyle w:val="TAL"/>
              <w:rPr>
                <w:sz w:val="16"/>
                <w:szCs w:val="16"/>
              </w:rPr>
            </w:pPr>
            <w:r>
              <w:rPr>
                <w:sz w:val="16"/>
                <w:szCs w:val="16"/>
              </w:rPr>
              <w:t>SP-82</w:t>
            </w:r>
          </w:p>
        </w:tc>
        <w:tc>
          <w:tcPr>
            <w:tcW w:w="992" w:type="dxa"/>
            <w:shd w:val="solid" w:color="FFFFFF" w:fill="auto"/>
          </w:tcPr>
          <w:p w14:paraId="4399A94E" w14:textId="77777777" w:rsidR="00430E77" w:rsidRDefault="00430E77" w:rsidP="007D6959">
            <w:pPr>
              <w:pStyle w:val="TAC"/>
              <w:rPr>
                <w:sz w:val="16"/>
                <w:szCs w:val="16"/>
              </w:rPr>
            </w:pPr>
            <w:r>
              <w:rPr>
                <w:sz w:val="16"/>
                <w:szCs w:val="16"/>
              </w:rPr>
              <w:t>SP-181088</w:t>
            </w:r>
          </w:p>
        </w:tc>
        <w:tc>
          <w:tcPr>
            <w:tcW w:w="473" w:type="dxa"/>
            <w:shd w:val="solid" w:color="FFFFFF" w:fill="auto"/>
          </w:tcPr>
          <w:p w14:paraId="7900FBE9" w14:textId="77777777" w:rsidR="00430E77" w:rsidRDefault="00430E77" w:rsidP="007D6959">
            <w:pPr>
              <w:pStyle w:val="TAC"/>
              <w:rPr>
                <w:sz w:val="16"/>
                <w:szCs w:val="16"/>
              </w:rPr>
            </w:pPr>
            <w:r>
              <w:rPr>
                <w:sz w:val="16"/>
                <w:szCs w:val="16"/>
              </w:rPr>
              <w:t>0643</w:t>
            </w:r>
          </w:p>
        </w:tc>
        <w:tc>
          <w:tcPr>
            <w:tcW w:w="425" w:type="dxa"/>
            <w:shd w:val="solid" w:color="FFFFFF" w:fill="auto"/>
          </w:tcPr>
          <w:p w14:paraId="35CD0D09" w14:textId="77777777" w:rsidR="00430E77" w:rsidRDefault="00430E77" w:rsidP="007D6959">
            <w:pPr>
              <w:pStyle w:val="TAC"/>
              <w:rPr>
                <w:sz w:val="16"/>
                <w:szCs w:val="16"/>
              </w:rPr>
            </w:pPr>
            <w:r>
              <w:rPr>
                <w:sz w:val="16"/>
                <w:szCs w:val="16"/>
              </w:rPr>
              <w:t>1</w:t>
            </w:r>
          </w:p>
        </w:tc>
        <w:tc>
          <w:tcPr>
            <w:tcW w:w="426" w:type="dxa"/>
            <w:shd w:val="solid" w:color="FFFFFF" w:fill="auto"/>
          </w:tcPr>
          <w:p w14:paraId="1679E19F" w14:textId="77777777" w:rsidR="00430E77" w:rsidRDefault="00430E77" w:rsidP="007D6959">
            <w:pPr>
              <w:pStyle w:val="TAC"/>
              <w:rPr>
                <w:sz w:val="16"/>
                <w:szCs w:val="16"/>
              </w:rPr>
            </w:pPr>
            <w:r>
              <w:rPr>
                <w:sz w:val="16"/>
                <w:szCs w:val="16"/>
              </w:rPr>
              <w:t>F</w:t>
            </w:r>
          </w:p>
        </w:tc>
        <w:tc>
          <w:tcPr>
            <w:tcW w:w="5103" w:type="dxa"/>
            <w:shd w:val="solid" w:color="FFFFFF" w:fill="auto"/>
          </w:tcPr>
          <w:p w14:paraId="5CD151F3" w14:textId="77777777" w:rsidR="00430E77" w:rsidRDefault="00430E77" w:rsidP="007D6959">
            <w:pPr>
              <w:pStyle w:val="TAL"/>
              <w:rPr>
                <w:sz w:val="16"/>
                <w:szCs w:val="16"/>
              </w:rPr>
            </w:pPr>
            <w:r>
              <w:rPr>
                <w:sz w:val="16"/>
                <w:szCs w:val="16"/>
              </w:rPr>
              <w:t>Handling of Notify Request in EPC</w:t>
            </w:r>
          </w:p>
        </w:tc>
        <w:tc>
          <w:tcPr>
            <w:tcW w:w="708" w:type="dxa"/>
            <w:shd w:val="solid" w:color="FFFFFF" w:fill="auto"/>
          </w:tcPr>
          <w:p w14:paraId="6541B22A" w14:textId="77777777" w:rsidR="00430E77" w:rsidRDefault="00430E77" w:rsidP="007D6959">
            <w:pPr>
              <w:pStyle w:val="TAC"/>
              <w:rPr>
                <w:sz w:val="16"/>
                <w:szCs w:val="16"/>
              </w:rPr>
            </w:pPr>
            <w:r>
              <w:rPr>
                <w:sz w:val="16"/>
                <w:szCs w:val="16"/>
              </w:rPr>
              <w:t>15.4.0</w:t>
            </w:r>
          </w:p>
        </w:tc>
      </w:tr>
      <w:tr w:rsidR="00430E77" w:rsidRPr="00DE2E79" w14:paraId="0053483B" w14:textId="77777777" w:rsidTr="007D6959">
        <w:tc>
          <w:tcPr>
            <w:tcW w:w="800" w:type="dxa"/>
            <w:shd w:val="solid" w:color="FFFFFF" w:fill="auto"/>
          </w:tcPr>
          <w:p w14:paraId="19678DE7" w14:textId="77777777" w:rsidR="00430E77" w:rsidRDefault="00430E77" w:rsidP="007D6959">
            <w:pPr>
              <w:pStyle w:val="TAL"/>
              <w:rPr>
                <w:sz w:val="16"/>
                <w:szCs w:val="16"/>
              </w:rPr>
            </w:pPr>
            <w:r>
              <w:rPr>
                <w:sz w:val="16"/>
                <w:szCs w:val="16"/>
              </w:rPr>
              <w:t>2018-12</w:t>
            </w:r>
          </w:p>
        </w:tc>
        <w:tc>
          <w:tcPr>
            <w:tcW w:w="712" w:type="dxa"/>
            <w:shd w:val="solid" w:color="FFFFFF" w:fill="auto"/>
          </w:tcPr>
          <w:p w14:paraId="34BB8407" w14:textId="77777777" w:rsidR="00430E77" w:rsidRDefault="00430E77" w:rsidP="007D6959">
            <w:pPr>
              <w:pStyle w:val="TAL"/>
              <w:rPr>
                <w:sz w:val="16"/>
                <w:szCs w:val="16"/>
              </w:rPr>
            </w:pPr>
            <w:r>
              <w:rPr>
                <w:sz w:val="16"/>
                <w:szCs w:val="16"/>
              </w:rPr>
              <w:t>SP-82</w:t>
            </w:r>
          </w:p>
        </w:tc>
        <w:tc>
          <w:tcPr>
            <w:tcW w:w="992" w:type="dxa"/>
            <w:shd w:val="solid" w:color="FFFFFF" w:fill="auto"/>
          </w:tcPr>
          <w:p w14:paraId="18C4C15C" w14:textId="77777777" w:rsidR="00430E77" w:rsidRDefault="00430E77" w:rsidP="007D6959">
            <w:pPr>
              <w:pStyle w:val="TAC"/>
              <w:rPr>
                <w:sz w:val="16"/>
                <w:szCs w:val="16"/>
              </w:rPr>
            </w:pPr>
            <w:r>
              <w:rPr>
                <w:sz w:val="16"/>
                <w:szCs w:val="16"/>
              </w:rPr>
              <w:t>SP-181091</w:t>
            </w:r>
          </w:p>
        </w:tc>
        <w:tc>
          <w:tcPr>
            <w:tcW w:w="473" w:type="dxa"/>
            <w:shd w:val="solid" w:color="FFFFFF" w:fill="auto"/>
          </w:tcPr>
          <w:p w14:paraId="4F3A9E78" w14:textId="77777777" w:rsidR="00430E77" w:rsidRDefault="00430E77" w:rsidP="007D6959">
            <w:pPr>
              <w:pStyle w:val="TAC"/>
              <w:rPr>
                <w:sz w:val="16"/>
                <w:szCs w:val="16"/>
              </w:rPr>
            </w:pPr>
            <w:r>
              <w:rPr>
                <w:sz w:val="16"/>
                <w:szCs w:val="16"/>
              </w:rPr>
              <w:t>0645</w:t>
            </w:r>
          </w:p>
        </w:tc>
        <w:tc>
          <w:tcPr>
            <w:tcW w:w="425" w:type="dxa"/>
            <w:shd w:val="solid" w:color="FFFFFF" w:fill="auto"/>
          </w:tcPr>
          <w:p w14:paraId="16DE3657" w14:textId="77777777" w:rsidR="00430E77" w:rsidRDefault="00430E77" w:rsidP="007D6959">
            <w:pPr>
              <w:pStyle w:val="TAC"/>
              <w:rPr>
                <w:sz w:val="16"/>
                <w:szCs w:val="16"/>
              </w:rPr>
            </w:pPr>
            <w:r>
              <w:rPr>
                <w:sz w:val="16"/>
                <w:szCs w:val="16"/>
              </w:rPr>
              <w:t>2</w:t>
            </w:r>
          </w:p>
        </w:tc>
        <w:tc>
          <w:tcPr>
            <w:tcW w:w="426" w:type="dxa"/>
            <w:shd w:val="solid" w:color="FFFFFF" w:fill="auto"/>
          </w:tcPr>
          <w:p w14:paraId="65D76BCA" w14:textId="77777777" w:rsidR="00430E77" w:rsidRDefault="00430E77" w:rsidP="007D6959">
            <w:pPr>
              <w:pStyle w:val="TAC"/>
              <w:rPr>
                <w:sz w:val="16"/>
                <w:szCs w:val="16"/>
              </w:rPr>
            </w:pPr>
            <w:r>
              <w:rPr>
                <w:sz w:val="16"/>
                <w:szCs w:val="16"/>
              </w:rPr>
              <w:t>F</w:t>
            </w:r>
          </w:p>
        </w:tc>
        <w:tc>
          <w:tcPr>
            <w:tcW w:w="5103" w:type="dxa"/>
            <w:shd w:val="solid" w:color="FFFFFF" w:fill="auto"/>
          </w:tcPr>
          <w:p w14:paraId="144F0977" w14:textId="77777777" w:rsidR="00430E77" w:rsidRDefault="00430E77" w:rsidP="007D6959">
            <w:pPr>
              <w:pStyle w:val="TAL"/>
              <w:rPr>
                <w:sz w:val="16"/>
                <w:szCs w:val="16"/>
              </w:rPr>
            </w:pPr>
            <w:r>
              <w:rPr>
                <w:sz w:val="16"/>
                <w:szCs w:val="16"/>
              </w:rPr>
              <w:t>Use of Nudm service operations in EPS to 5GS mobility without N26</w:t>
            </w:r>
          </w:p>
        </w:tc>
        <w:tc>
          <w:tcPr>
            <w:tcW w:w="708" w:type="dxa"/>
            <w:shd w:val="solid" w:color="FFFFFF" w:fill="auto"/>
          </w:tcPr>
          <w:p w14:paraId="372ACEFB" w14:textId="77777777" w:rsidR="00430E77" w:rsidRDefault="00430E77" w:rsidP="007D6959">
            <w:pPr>
              <w:pStyle w:val="TAC"/>
              <w:rPr>
                <w:sz w:val="16"/>
                <w:szCs w:val="16"/>
              </w:rPr>
            </w:pPr>
            <w:r>
              <w:rPr>
                <w:sz w:val="16"/>
                <w:szCs w:val="16"/>
              </w:rPr>
              <w:t>15.4.0</w:t>
            </w:r>
          </w:p>
        </w:tc>
      </w:tr>
      <w:tr w:rsidR="00430E77" w:rsidRPr="00DE2E79" w14:paraId="458630BA" w14:textId="77777777" w:rsidTr="007D6959">
        <w:tc>
          <w:tcPr>
            <w:tcW w:w="800" w:type="dxa"/>
            <w:shd w:val="solid" w:color="FFFFFF" w:fill="auto"/>
          </w:tcPr>
          <w:p w14:paraId="1606B922" w14:textId="77777777" w:rsidR="00430E77" w:rsidRDefault="00430E77" w:rsidP="007D6959">
            <w:pPr>
              <w:pStyle w:val="TAL"/>
              <w:rPr>
                <w:sz w:val="16"/>
                <w:szCs w:val="16"/>
              </w:rPr>
            </w:pPr>
            <w:r>
              <w:rPr>
                <w:sz w:val="16"/>
                <w:szCs w:val="16"/>
              </w:rPr>
              <w:t>2018-12</w:t>
            </w:r>
          </w:p>
        </w:tc>
        <w:tc>
          <w:tcPr>
            <w:tcW w:w="712" w:type="dxa"/>
            <w:shd w:val="solid" w:color="FFFFFF" w:fill="auto"/>
          </w:tcPr>
          <w:p w14:paraId="1AF8FB96" w14:textId="77777777" w:rsidR="00430E77" w:rsidRDefault="00430E77" w:rsidP="007D6959">
            <w:pPr>
              <w:pStyle w:val="TAL"/>
              <w:rPr>
                <w:sz w:val="16"/>
                <w:szCs w:val="16"/>
              </w:rPr>
            </w:pPr>
            <w:r>
              <w:rPr>
                <w:sz w:val="16"/>
                <w:szCs w:val="16"/>
              </w:rPr>
              <w:t>SP-82</w:t>
            </w:r>
          </w:p>
        </w:tc>
        <w:tc>
          <w:tcPr>
            <w:tcW w:w="992" w:type="dxa"/>
            <w:shd w:val="solid" w:color="FFFFFF" w:fill="auto"/>
          </w:tcPr>
          <w:p w14:paraId="5CD86E1B" w14:textId="77777777" w:rsidR="00430E77" w:rsidRDefault="00430E77" w:rsidP="007D6959">
            <w:pPr>
              <w:pStyle w:val="TAC"/>
              <w:rPr>
                <w:sz w:val="16"/>
                <w:szCs w:val="16"/>
              </w:rPr>
            </w:pPr>
            <w:r>
              <w:rPr>
                <w:sz w:val="16"/>
                <w:szCs w:val="16"/>
              </w:rPr>
              <w:t>SP-181087</w:t>
            </w:r>
          </w:p>
        </w:tc>
        <w:tc>
          <w:tcPr>
            <w:tcW w:w="473" w:type="dxa"/>
            <w:shd w:val="solid" w:color="FFFFFF" w:fill="auto"/>
          </w:tcPr>
          <w:p w14:paraId="7604F233" w14:textId="77777777" w:rsidR="00430E77" w:rsidRDefault="00430E77" w:rsidP="007D6959">
            <w:pPr>
              <w:pStyle w:val="TAC"/>
              <w:rPr>
                <w:sz w:val="16"/>
                <w:szCs w:val="16"/>
              </w:rPr>
            </w:pPr>
            <w:r>
              <w:rPr>
                <w:sz w:val="16"/>
                <w:szCs w:val="16"/>
              </w:rPr>
              <w:t>0652</w:t>
            </w:r>
          </w:p>
        </w:tc>
        <w:tc>
          <w:tcPr>
            <w:tcW w:w="425" w:type="dxa"/>
            <w:shd w:val="solid" w:color="FFFFFF" w:fill="auto"/>
          </w:tcPr>
          <w:p w14:paraId="36CC7A0D" w14:textId="77777777" w:rsidR="00430E77" w:rsidRDefault="00430E77" w:rsidP="007D6959">
            <w:pPr>
              <w:pStyle w:val="TAC"/>
              <w:rPr>
                <w:sz w:val="16"/>
                <w:szCs w:val="16"/>
              </w:rPr>
            </w:pPr>
            <w:r>
              <w:rPr>
                <w:sz w:val="16"/>
                <w:szCs w:val="16"/>
              </w:rPr>
              <w:t>3</w:t>
            </w:r>
          </w:p>
        </w:tc>
        <w:tc>
          <w:tcPr>
            <w:tcW w:w="426" w:type="dxa"/>
            <w:shd w:val="solid" w:color="FFFFFF" w:fill="auto"/>
          </w:tcPr>
          <w:p w14:paraId="5D73115F" w14:textId="77777777" w:rsidR="00430E77" w:rsidRDefault="00430E77" w:rsidP="007D6959">
            <w:pPr>
              <w:pStyle w:val="TAC"/>
              <w:rPr>
                <w:sz w:val="16"/>
                <w:szCs w:val="16"/>
              </w:rPr>
            </w:pPr>
            <w:r>
              <w:rPr>
                <w:sz w:val="16"/>
                <w:szCs w:val="16"/>
              </w:rPr>
              <w:t>F</w:t>
            </w:r>
          </w:p>
        </w:tc>
        <w:tc>
          <w:tcPr>
            <w:tcW w:w="5103" w:type="dxa"/>
            <w:shd w:val="solid" w:color="FFFFFF" w:fill="auto"/>
          </w:tcPr>
          <w:p w14:paraId="226E62BF" w14:textId="77777777" w:rsidR="00430E77" w:rsidRDefault="00430E77" w:rsidP="007D6959">
            <w:pPr>
              <w:pStyle w:val="TAL"/>
              <w:rPr>
                <w:sz w:val="16"/>
                <w:szCs w:val="16"/>
              </w:rPr>
            </w:pPr>
            <w:r>
              <w:rPr>
                <w:sz w:val="16"/>
                <w:szCs w:val="16"/>
              </w:rPr>
              <w:t>Correction for Registration procedure for LADN – Triggering Condition</w:t>
            </w:r>
          </w:p>
        </w:tc>
        <w:tc>
          <w:tcPr>
            <w:tcW w:w="708" w:type="dxa"/>
            <w:shd w:val="solid" w:color="FFFFFF" w:fill="auto"/>
          </w:tcPr>
          <w:p w14:paraId="7FCF0F2D" w14:textId="77777777" w:rsidR="00430E77" w:rsidRDefault="00430E77" w:rsidP="007D6959">
            <w:pPr>
              <w:pStyle w:val="TAC"/>
              <w:rPr>
                <w:sz w:val="16"/>
                <w:szCs w:val="16"/>
              </w:rPr>
            </w:pPr>
            <w:r>
              <w:rPr>
                <w:sz w:val="16"/>
                <w:szCs w:val="16"/>
              </w:rPr>
              <w:t>15.4.0</w:t>
            </w:r>
          </w:p>
        </w:tc>
      </w:tr>
      <w:tr w:rsidR="00430E77" w:rsidRPr="00DE2E79" w14:paraId="3BD3B833" w14:textId="77777777" w:rsidTr="007D6959">
        <w:tc>
          <w:tcPr>
            <w:tcW w:w="800" w:type="dxa"/>
            <w:shd w:val="solid" w:color="FFFFFF" w:fill="auto"/>
          </w:tcPr>
          <w:p w14:paraId="48082151" w14:textId="77777777" w:rsidR="00430E77" w:rsidRDefault="00430E77" w:rsidP="007D6959">
            <w:pPr>
              <w:pStyle w:val="TAL"/>
              <w:rPr>
                <w:sz w:val="16"/>
                <w:szCs w:val="16"/>
              </w:rPr>
            </w:pPr>
            <w:r>
              <w:rPr>
                <w:sz w:val="16"/>
                <w:szCs w:val="16"/>
              </w:rPr>
              <w:t>2018-12</w:t>
            </w:r>
          </w:p>
        </w:tc>
        <w:tc>
          <w:tcPr>
            <w:tcW w:w="712" w:type="dxa"/>
            <w:shd w:val="solid" w:color="FFFFFF" w:fill="auto"/>
          </w:tcPr>
          <w:p w14:paraId="7AF300C8" w14:textId="77777777" w:rsidR="00430E77" w:rsidRDefault="00430E77" w:rsidP="007D6959">
            <w:pPr>
              <w:pStyle w:val="TAL"/>
              <w:rPr>
                <w:sz w:val="16"/>
                <w:szCs w:val="16"/>
              </w:rPr>
            </w:pPr>
            <w:r>
              <w:rPr>
                <w:sz w:val="16"/>
                <w:szCs w:val="16"/>
              </w:rPr>
              <w:t>SP-82</w:t>
            </w:r>
          </w:p>
        </w:tc>
        <w:tc>
          <w:tcPr>
            <w:tcW w:w="992" w:type="dxa"/>
            <w:shd w:val="solid" w:color="FFFFFF" w:fill="auto"/>
          </w:tcPr>
          <w:p w14:paraId="5771E91F" w14:textId="77777777" w:rsidR="00430E77" w:rsidRDefault="00430E77" w:rsidP="007D6959">
            <w:pPr>
              <w:pStyle w:val="TAC"/>
              <w:rPr>
                <w:sz w:val="16"/>
                <w:szCs w:val="16"/>
              </w:rPr>
            </w:pPr>
            <w:r>
              <w:rPr>
                <w:sz w:val="16"/>
                <w:szCs w:val="16"/>
              </w:rPr>
              <w:t>SP-181089</w:t>
            </w:r>
          </w:p>
        </w:tc>
        <w:tc>
          <w:tcPr>
            <w:tcW w:w="473" w:type="dxa"/>
            <w:shd w:val="solid" w:color="FFFFFF" w:fill="auto"/>
          </w:tcPr>
          <w:p w14:paraId="48093CD4" w14:textId="77777777" w:rsidR="00430E77" w:rsidRDefault="00430E77" w:rsidP="007D6959">
            <w:pPr>
              <w:pStyle w:val="TAC"/>
              <w:rPr>
                <w:sz w:val="16"/>
                <w:szCs w:val="16"/>
              </w:rPr>
            </w:pPr>
            <w:r>
              <w:rPr>
                <w:sz w:val="16"/>
                <w:szCs w:val="16"/>
              </w:rPr>
              <w:t>0661</w:t>
            </w:r>
          </w:p>
        </w:tc>
        <w:tc>
          <w:tcPr>
            <w:tcW w:w="425" w:type="dxa"/>
            <w:shd w:val="solid" w:color="FFFFFF" w:fill="auto"/>
          </w:tcPr>
          <w:p w14:paraId="256F6071" w14:textId="77777777" w:rsidR="00430E77" w:rsidRDefault="00430E77" w:rsidP="007D6959">
            <w:pPr>
              <w:pStyle w:val="TAC"/>
              <w:rPr>
                <w:sz w:val="16"/>
                <w:szCs w:val="16"/>
              </w:rPr>
            </w:pPr>
            <w:r>
              <w:rPr>
                <w:sz w:val="16"/>
                <w:szCs w:val="16"/>
              </w:rPr>
              <w:t>4</w:t>
            </w:r>
          </w:p>
        </w:tc>
        <w:tc>
          <w:tcPr>
            <w:tcW w:w="426" w:type="dxa"/>
            <w:shd w:val="solid" w:color="FFFFFF" w:fill="auto"/>
          </w:tcPr>
          <w:p w14:paraId="3CD39735" w14:textId="77777777" w:rsidR="00430E77" w:rsidRDefault="00430E77" w:rsidP="007D6959">
            <w:pPr>
              <w:pStyle w:val="TAC"/>
              <w:rPr>
                <w:sz w:val="16"/>
                <w:szCs w:val="16"/>
              </w:rPr>
            </w:pPr>
            <w:r>
              <w:rPr>
                <w:sz w:val="16"/>
                <w:szCs w:val="16"/>
              </w:rPr>
              <w:t>F</w:t>
            </w:r>
          </w:p>
        </w:tc>
        <w:tc>
          <w:tcPr>
            <w:tcW w:w="5103" w:type="dxa"/>
            <w:shd w:val="solid" w:color="FFFFFF" w:fill="auto"/>
          </w:tcPr>
          <w:p w14:paraId="1C5CA306" w14:textId="77777777" w:rsidR="00430E77" w:rsidRDefault="00430E77" w:rsidP="007D6959">
            <w:pPr>
              <w:pStyle w:val="TAL"/>
              <w:rPr>
                <w:sz w:val="16"/>
                <w:szCs w:val="16"/>
              </w:rPr>
            </w:pPr>
            <w:r>
              <w:rPr>
                <w:sz w:val="16"/>
                <w:szCs w:val="16"/>
              </w:rPr>
              <w:t xml:space="preserve">IWK support for handover of PDU sessions without UP </w:t>
            </w:r>
          </w:p>
        </w:tc>
        <w:tc>
          <w:tcPr>
            <w:tcW w:w="708" w:type="dxa"/>
            <w:shd w:val="solid" w:color="FFFFFF" w:fill="auto"/>
          </w:tcPr>
          <w:p w14:paraId="28E6DDB2" w14:textId="77777777" w:rsidR="00430E77" w:rsidRDefault="00430E77" w:rsidP="007D6959">
            <w:pPr>
              <w:pStyle w:val="TAC"/>
              <w:rPr>
                <w:sz w:val="16"/>
                <w:szCs w:val="16"/>
              </w:rPr>
            </w:pPr>
            <w:r>
              <w:rPr>
                <w:sz w:val="16"/>
                <w:szCs w:val="16"/>
              </w:rPr>
              <w:t>15.4.0</w:t>
            </w:r>
          </w:p>
        </w:tc>
      </w:tr>
      <w:tr w:rsidR="00430E77" w:rsidRPr="00DE2E79" w14:paraId="5F512703" w14:textId="77777777" w:rsidTr="007D6959">
        <w:tc>
          <w:tcPr>
            <w:tcW w:w="800" w:type="dxa"/>
            <w:shd w:val="solid" w:color="FFFFFF" w:fill="auto"/>
          </w:tcPr>
          <w:p w14:paraId="444E61C1" w14:textId="77777777" w:rsidR="00430E77" w:rsidRDefault="00430E77" w:rsidP="007D6959">
            <w:pPr>
              <w:pStyle w:val="TAL"/>
              <w:rPr>
                <w:sz w:val="16"/>
                <w:szCs w:val="16"/>
              </w:rPr>
            </w:pPr>
            <w:r>
              <w:rPr>
                <w:sz w:val="16"/>
                <w:szCs w:val="16"/>
              </w:rPr>
              <w:t>2018-12</w:t>
            </w:r>
          </w:p>
        </w:tc>
        <w:tc>
          <w:tcPr>
            <w:tcW w:w="712" w:type="dxa"/>
            <w:shd w:val="solid" w:color="FFFFFF" w:fill="auto"/>
          </w:tcPr>
          <w:p w14:paraId="0E09122B" w14:textId="77777777" w:rsidR="00430E77" w:rsidRDefault="00430E77" w:rsidP="007D6959">
            <w:pPr>
              <w:pStyle w:val="TAL"/>
              <w:rPr>
                <w:sz w:val="16"/>
                <w:szCs w:val="16"/>
              </w:rPr>
            </w:pPr>
            <w:r>
              <w:rPr>
                <w:sz w:val="16"/>
                <w:szCs w:val="16"/>
              </w:rPr>
              <w:t>SP-82</w:t>
            </w:r>
          </w:p>
        </w:tc>
        <w:tc>
          <w:tcPr>
            <w:tcW w:w="992" w:type="dxa"/>
            <w:shd w:val="solid" w:color="FFFFFF" w:fill="auto"/>
          </w:tcPr>
          <w:p w14:paraId="0D0AA210" w14:textId="77777777" w:rsidR="00430E77" w:rsidRDefault="00430E77" w:rsidP="007D6959">
            <w:pPr>
              <w:pStyle w:val="TAC"/>
              <w:rPr>
                <w:sz w:val="16"/>
                <w:szCs w:val="16"/>
              </w:rPr>
            </w:pPr>
            <w:r>
              <w:rPr>
                <w:sz w:val="16"/>
                <w:szCs w:val="16"/>
              </w:rPr>
              <w:t>SP-181091</w:t>
            </w:r>
          </w:p>
        </w:tc>
        <w:tc>
          <w:tcPr>
            <w:tcW w:w="473" w:type="dxa"/>
            <w:shd w:val="solid" w:color="FFFFFF" w:fill="auto"/>
          </w:tcPr>
          <w:p w14:paraId="6BF7FA41" w14:textId="77777777" w:rsidR="00430E77" w:rsidRDefault="00430E77" w:rsidP="007D6959">
            <w:pPr>
              <w:pStyle w:val="TAC"/>
              <w:rPr>
                <w:sz w:val="16"/>
                <w:szCs w:val="16"/>
              </w:rPr>
            </w:pPr>
            <w:r>
              <w:rPr>
                <w:sz w:val="16"/>
                <w:szCs w:val="16"/>
              </w:rPr>
              <w:t>0730</w:t>
            </w:r>
          </w:p>
        </w:tc>
        <w:tc>
          <w:tcPr>
            <w:tcW w:w="425" w:type="dxa"/>
            <w:shd w:val="solid" w:color="FFFFFF" w:fill="auto"/>
          </w:tcPr>
          <w:p w14:paraId="23488388" w14:textId="77777777" w:rsidR="00430E77" w:rsidRDefault="00430E77" w:rsidP="007D6959">
            <w:pPr>
              <w:pStyle w:val="TAC"/>
              <w:rPr>
                <w:sz w:val="16"/>
                <w:szCs w:val="16"/>
              </w:rPr>
            </w:pPr>
            <w:r>
              <w:rPr>
                <w:sz w:val="16"/>
                <w:szCs w:val="16"/>
              </w:rPr>
              <w:t>5</w:t>
            </w:r>
          </w:p>
        </w:tc>
        <w:tc>
          <w:tcPr>
            <w:tcW w:w="426" w:type="dxa"/>
            <w:shd w:val="solid" w:color="FFFFFF" w:fill="auto"/>
          </w:tcPr>
          <w:p w14:paraId="2FEAABE2" w14:textId="77777777" w:rsidR="00430E77" w:rsidRDefault="00430E77" w:rsidP="007D6959">
            <w:pPr>
              <w:pStyle w:val="TAC"/>
              <w:rPr>
                <w:sz w:val="16"/>
                <w:szCs w:val="16"/>
              </w:rPr>
            </w:pPr>
            <w:r>
              <w:rPr>
                <w:sz w:val="16"/>
                <w:szCs w:val="16"/>
              </w:rPr>
              <w:t>C</w:t>
            </w:r>
          </w:p>
        </w:tc>
        <w:tc>
          <w:tcPr>
            <w:tcW w:w="5103" w:type="dxa"/>
            <w:shd w:val="solid" w:color="FFFFFF" w:fill="auto"/>
          </w:tcPr>
          <w:p w14:paraId="58D0CEC6" w14:textId="77777777" w:rsidR="00430E77" w:rsidRDefault="00430E77" w:rsidP="007D6959">
            <w:pPr>
              <w:pStyle w:val="TAL"/>
              <w:rPr>
                <w:sz w:val="16"/>
                <w:szCs w:val="16"/>
              </w:rPr>
            </w:pPr>
            <w:r>
              <w:rPr>
                <w:sz w:val="16"/>
                <w:szCs w:val="16"/>
              </w:rPr>
              <w:t>Update of Default Configured NSSAI and other UE parameters via Control Plane Solution from UDM to AMF with Direct NAS Transport to UE</w:t>
            </w:r>
          </w:p>
        </w:tc>
        <w:tc>
          <w:tcPr>
            <w:tcW w:w="708" w:type="dxa"/>
            <w:shd w:val="solid" w:color="FFFFFF" w:fill="auto"/>
          </w:tcPr>
          <w:p w14:paraId="5D995B51" w14:textId="77777777" w:rsidR="00430E77" w:rsidRDefault="00430E77" w:rsidP="007D6959">
            <w:pPr>
              <w:pStyle w:val="TAC"/>
              <w:rPr>
                <w:sz w:val="16"/>
                <w:szCs w:val="16"/>
              </w:rPr>
            </w:pPr>
            <w:r>
              <w:rPr>
                <w:sz w:val="16"/>
                <w:szCs w:val="16"/>
              </w:rPr>
              <w:t>15.4.0</w:t>
            </w:r>
          </w:p>
        </w:tc>
      </w:tr>
      <w:tr w:rsidR="00430E77" w:rsidRPr="00DE2E79" w14:paraId="3769D79A" w14:textId="77777777" w:rsidTr="007D6959">
        <w:tc>
          <w:tcPr>
            <w:tcW w:w="800" w:type="dxa"/>
            <w:shd w:val="solid" w:color="FFFFFF" w:fill="auto"/>
          </w:tcPr>
          <w:p w14:paraId="47529035" w14:textId="77777777" w:rsidR="00430E77" w:rsidRDefault="00430E77" w:rsidP="007D6959">
            <w:pPr>
              <w:pStyle w:val="TAL"/>
              <w:rPr>
                <w:sz w:val="16"/>
                <w:szCs w:val="16"/>
              </w:rPr>
            </w:pPr>
            <w:r>
              <w:rPr>
                <w:sz w:val="16"/>
                <w:szCs w:val="16"/>
              </w:rPr>
              <w:t>2018-12</w:t>
            </w:r>
          </w:p>
        </w:tc>
        <w:tc>
          <w:tcPr>
            <w:tcW w:w="712" w:type="dxa"/>
            <w:shd w:val="solid" w:color="FFFFFF" w:fill="auto"/>
          </w:tcPr>
          <w:p w14:paraId="45730D3B" w14:textId="77777777" w:rsidR="00430E77" w:rsidRDefault="00430E77" w:rsidP="007D6959">
            <w:pPr>
              <w:pStyle w:val="TAL"/>
              <w:rPr>
                <w:sz w:val="16"/>
                <w:szCs w:val="16"/>
              </w:rPr>
            </w:pPr>
            <w:r>
              <w:rPr>
                <w:sz w:val="16"/>
                <w:szCs w:val="16"/>
              </w:rPr>
              <w:t>SP-82</w:t>
            </w:r>
          </w:p>
        </w:tc>
        <w:tc>
          <w:tcPr>
            <w:tcW w:w="992" w:type="dxa"/>
            <w:shd w:val="solid" w:color="FFFFFF" w:fill="auto"/>
          </w:tcPr>
          <w:p w14:paraId="69CF7150" w14:textId="77777777" w:rsidR="00430E77" w:rsidRDefault="00430E77" w:rsidP="007D6959">
            <w:pPr>
              <w:pStyle w:val="TAC"/>
              <w:rPr>
                <w:sz w:val="16"/>
                <w:szCs w:val="16"/>
              </w:rPr>
            </w:pPr>
            <w:r>
              <w:rPr>
                <w:sz w:val="16"/>
                <w:szCs w:val="16"/>
              </w:rPr>
              <w:t>SP-181090</w:t>
            </w:r>
          </w:p>
        </w:tc>
        <w:tc>
          <w:tcPr>
            <w:tcW w:w="473" w:type="dxa"/>
            <w:shd w:val="solid" w:color="FFFFFF" w:fill="auto"/>
          </w:tcPr>
          <w:p w14:paraId="563B04F2" w14:textId="77777777" w:rsidR="00430E77" w:rsidRDefault="00430E77" w:rsidP="007D6959">
            <w:pPr>
              <w:pStyle w:val="TAC"/>
              <w:rPr>
                <w:sz w:val="16"/>
                <w:szCs w:val="16"/>
              </w:rPr>
            </w:pPr>
            <w:r>
              <w:rPr>
                <w:sz w:val="16"/>
                <w:szCs w:val="16"/>
              </w:rPr>
              <w:t>0731</w:t>
            </w:r>
          </w:p>
        </w:tc>
        <w:tc>
          <w:tcPr>
            <w:tcW w:w="425" w:type="dxa"/>
            <w:shd w:val="solid" w:color="FFFFFF" w:fill="auto"/>
          </w:tcPr>
          <w:p w14:paraId="31398D8F" w14:textId="77777777" w:rsidR="00430E77" w:rsidRDefault="00430E77" w:rsidP="007D6959">
            <w:pPr>
              <w:pStyle w:val="TAC"/>
              <w:rPr>
                <w:sz w:val="16"/>
                <w:szCs w:val="16"/>
              </w:rPr>
            </w:pPr>
            <w:r>
              <w:rPr>
                <w:sz w:val="16"/>
                <w:szCs w:val="16"/>
              </w:rPr>
              <w:t>3</w:t>
            </w:r>
          </w:p>
        </w:tc>
        <w:tc>
          <w:tcPr>
            <w:tcW w:w="426" w:type="dxa"/>
            <w:shd w:val="solid" w:color="FFFFFF" w:fill="auto"/>
          </w:tcPr>
          <w:p w14:paraId="07F87208" w14:textId="77777777" w:rsidR="00430E77" w:rsidRDefault="00430E77" w:rsidP="007D6959">
            <w:pPr>
              <w:pStyle w:val="TAC"/>
              <w:rPr>
                <w:sz w:val="16"/>
                <w:szCs w:val="16"/>
              </w:rPr>
            </w:pPr>
            <w:r>
              <w:rPr>
                <w:sz w:val="16"/>
                <w:szCs w:val="16"/>
              </w:rPr>
              <w:t>C</w:t>
            </w:r>
          </w:p>
        </w:tc>
        <w:tc>
          <w:tcPr>
            <w:tcW w:w="5103" w:type="dxa"/>
            <w:shd w:val="solid" w:color="FFFFFF" w:fill="auto"/>
          </w:tcPr>
          <w:p w14:paraId="613B5088" w14:textId="77777777" w:rsidR="00430E77" w:rsidRDefault="00430E77" w:rsidP="007D6959">
            <w:pPr>
              <w:pStyle w:val="TAL"/>
              <w:rPr>
                <w:sz w:val="16"/>
                <w:szCs w:val="16"/>
              </w:rPr>
            </w:pPr>
            <w:r>
              <w:rPr>
                <w:sz w:val="16"/>
                <w:szCs w:val="16"/>
              </w:rPr>
              <w:t>Support for partial ciphering of initial NAS messages</w:t>
            </w:r>
          </w:p>
        </w:tc>
        <w:tc>
          <w:tcPr>
            <w:tcW w:w="708" w:type="dxa"/>
            <w:shd w:val="solid" w:color="FFFFFF" w:fill="auto"/>
          </w:tcPr>
          <w:p w14:paraId="3B8D5104" w14:textId="77777777" w:rsidR="00430E77" w:rsidRDefault="00430E77" w:rsidP="007D6959">
            <w:pPr>
              <w:pStyle w:val="TAC"/>
              <w:rPr>
                <w:sz w:val="16"/>
                <w:szCs w:val="16"/>
              </w:rPr>
            </w:pPr>
            <w:r>
              <w:rPr>
                <w:sz w:val="16"/>
                <w:szCs w:val="16"/>
              </w:rPr>
              <w:t>15.4.0</w:t>
            </w:r>
          </w:p>
        </w:tc>
      </w:tr>
      <w:tr w:rsidR="00430E77" w:rsidRPr="00DE2E79" w14:paraId="63F27A4D" w14:textId="77777777" w:rsidTr="007D6959">
        <w:tc>
          <w:tcPr>
            <w:tcW w:w="800" w:type="dxa"/>
            <w:shd w:val="solid" w:color="FFFFFF" w:fill="auto"/>
          </w:tcPr>
          <w:p w14:paraId="7280FDEB" w14:textId="77777777" w:rsidR="00430E77" w:rsidRDefault="00430E77" w:rsidP="007D6959">
            <w:pPr>
              <w:pStyle w:val="TAL"/>
              <w:rPr>
                <w:sz w:val="16"/>
                <w:szCs w:val="16"/>
              </w:rPr>
            </w:pPr>
            <w:r>
              <w:rPr>
                <w:sz w:val="16"/>
                <w:szCs w:val="16"/>
              </w:rPr>
              <w:t>2018-12</w:t>
            </w:r>
          </w:p>
        </w:tc>
        <w:tc>
          <w:tcPr>
            <w:tcW w:w="712" w:type="dxa"/>
            <w:shd w:val="solid" w:color="FFFFFF" w:fill="auto"/>
          </w:tcPr>
          <w:p w14:paraId="599A0B71" w14:textId="77777777" w:rsidR="00430E77" w:rsidRDefault="00430E77" w:rsidP="007D6959">
            <w:pPr>
              <w:pStyle w:val="TAL"/>
              <w:rPr>
                <w:sz w:val="16"/>
                <w:szCs w:val="16"/>
              </w:rPr>
            </w:pPr>
            <w:r>
              <w:rPr>
                <w:sz w:val="16"/>
                <w:szCs w:val="16"/>
              </w:rPr>
              <w:t>SP-82</w:t>
            </w:r>
          </w:p>
        </w:tc>
        <w:tc>
          <w:tcPr>
            <w:tcW w:w="992" w:type="dxa"/>
            <w:shd w:val="solid" w:color="FFFFFF" w:fill="auto"/>
          </w:tcPr>
          <w:p w14:paraId="05B5DD9F" w14:textId="77777777" w:rsidR="00430E77" w:rsidRDefault="00430E77" w:rsidP="007D6959">
            <w:pPr>
              <w:pStyle w:val="TAC"/>
              <w:rPr>
                <w:sz w:val="16"/>
                <w:szCs w:val="16"/>
              </w:rPr>
            </w:pPr>
            <w:r>
              <w:rPr>
                <w:sz w:val="16"/>
                <w:szCs w:val="16"/>
              </w:rPr>
              <w:t>SP-181084</w:t>
            </w:r>
          </w:p>
        </w:tc>
        <w:tc>
          <w:tcPr>
            <w:tcW w:w="473" w:type="dxa"/>
            <w:shd w:val="solid" w:color="FFFFFF" w:fill="auto"/>
          </w:tcPr>
          <w:p w14:paraId="2D03E1FF" w14:textId="77777777" w:rsidR="00430E77" w:rsidRDefault="00430E77" w:rsidP="007D6959">
            <w:pPr>
              <w:pStyle w:val="TAC"/>
              <w:rPr>
                <w:sz w:val="16"/>
                <w:szCs w:val="16"/>
              </w:rPr>
            </w:pPr>
            <w:r>
              <w:rPr>
                <w:sz w:val="16"/>
                <w:szCs w:val="16"/>
              </w:rPr>
              <w:t>0734</w:t>
            </w:r>
          </w:p>
        </w:tc>
        <w:tc>
          <w:tcPr>
            <w:tcW w:w="425" w:type="dxa"/>
            <w:shd w:val="solid" w:color="FFFFFF" w:fill="auto"/>
          </w:tcPr>
          <w:p w14:paraId="0901C72F" w14:textId="77777777" w:rsidR="00430E77" w:rsidRDefault="00430E77" w:rsidP="007D6959">
            <w:pPr>
              <w:pStyle w:val="TAC"/>
              <w:rPr>
                <w:sz w:val="16"/>
                <w:szCs w:val="16"/>
              </w:rPr>
            </w:pPr>
            <w:r>
              <w:rPr>
                <w:sz w:val="16"/>
                <w:szCs w:val="16"/>
              </w:rPr>
              <w:t>2</w:t>
            </w:r>
          </w:p>
        </w:tc>
        <w:tc>
          <w:tcPr>
            <w:tcW w:w="426" w:type="dxa"/>
            <w:shd w:val="solid" w:color="FFFFFF" w:fill="auto"/>
          </w:tcPr>
          <w:p w14:paraId="24431DDC" w14:textId="77777777" w:rsidR="00430E77" w:rsidRDefault="00430E77" w:rsidP="007D6959">
            <w:pPr>
              <w:pStyle w:val="TAC"/>
              <w:rPr>
                <w:sz w:val="16"/>
                <w:szCs w:val="16"/>
              </w:rPr>
            </w:pPr>
            <w:r>
              <w:rPr>
                <w:sz w:val="16"/>
                <w:szCs w:val="16"/>
              </w:rPr>
              <w:t>F</w:t>
            </w:r>
          </w:p>
        </w:tc>
        <w:tc>
          <w:tcPr>
            <w:tcW w:w="5103" w:type="dxa"/>
            <w:shd w:val="solid" w:color="FFFFFF" w:fill="auto"/>
          </w:tcPr>
          <w:p w14:paraId="3DDD34D9" w14:textId="77777777" w:rsidR="00430E77" w:rsidRDefault="00430E77" w:rsidP="007D6959">
            <w:pPr>
              <w:pStyle w:val="TAL"/>
              <w:rPr>
                <w:sz w:val="16"/>
                <w:szCs w:val="16"/>
              </w:rPr>
            </w:pPr>
            <w:r>
              <w:rPr>
                <w:sz w:val="16"/>
                <w:szCs w:val="16"/>
              </w:rPr>
              <w:t>Aligning Nnrf_NFManagement with 23.501 and stage 3, 29.510</w:t>
            </w:r>
          </w:p>
        </w:tc>
        <w:tc>
          <w:tcPr>
            <w:tcW w:w="708" w:type="dxa"/>
            <w:shd w:val="solid" w:color="FFFFFF" w:fill="auto"/>
          </w:tcPr>
          <w:p w14:paraId="6A413DF3" w14:textId="77777777" w:rsidR="00430E77" w:rsidRDefault="00430E77" w:rsidP="007D6959">
            <w:pPr>
              <w:pStyle w:val="TAC"/>
              <w:rPr>
                <w:sz w:val="16"/>
                <w:szCs w:val="16"/>
              </w:rPr>
            </w:pPr>
            <w:r>
              <w:rPr>
                <w:sz w:val="16"/>
                <w:szCs w:val="16"/>
              </w:rPr>
              <w:t>15.4.0</w:t>
            </w:r>
          </w:p>
        </w:tc>
      </w:tr>
      <w:tr w:rsidR="00430E77" w:rsidRPr="00DE2E79" w14:paraId="367469E3" w14:textId="77777777" w:rsidTr="007D6959">
        <w:tc>
          <w:tcPr>
            <w:tcW w:w="800" w:type="dxa"/>
            <w:shd w:val="solid" w:color="FFFFFF" w:fill="auto"/>
          </w:tcPr>
          <w:p w14:paraId="684AD2CF" w14:textId="77777777" w:rsidR="00430E77" w:rsidRDefault="00430E77" w:rsidP="007D6959">
            <w:pPr>
              <w:pStyle w:val="TAL"/>
              <w:rPr>
                <w:sz w:val="16"/>
                <w:szCs w:val="16"/>
              </w:rPr>
            </w:pPr>
            <w:r>
              <w:rPr>
                <w:sz w:val="16"/>
                <w:szCs w:val="16"/>
              </w:rPr>
              <w:t>2018-12</w:t>
            </w:r>
          </w:p>
        </w:tc>
        <w:tc>
          <w:tcPr>
            <w:tcW w:w="712" w:type="dxa"/>
            <w:shd w:val="solid" w:color="FFFFFF" w:fill="auto"/>
          </w:tcPr>
          <w:p w14:paraId="19862C30" w14:textId="77777777" w:rsidR="00430E77" w:rsidRDefault="00430E77" w:rsidP="007D6959">
            <w:pPr>
              <w:pStyle w:val="TAL"/>
              <w:rPr>
                <w:sz w:val="16"/>
                <w:szCs w:val="16"/>
              </w:rPr>
            </w:pPr>
            <w:r>
              <w:rPr>
                <w:sz w:val="16"/>
                <w:szCs w:val="16"/>
              </w:rPr>
              <w:t>SP-82</w:t>
            </w:r>
          </w:p>
        </w:tc>
        <w:tc>
          <w:tcPr>
            <w:tcW w:w="992" w:type="dxa"/>
            <w:shd w:val="solid" w:color="FFFFFF" w:fill="auto"/>
          </w:tcPr>
          <w:p w14:paraId="4B59F0DF" w14:textId="77777777" w:rsidR="00430E77" w:rsidRDefault="00430E77" w:rsidP="007D6959">
            <w:pPr>
              <w:pStyle w:val="TAC"/>
              <w:rPr>
                <w:sz w:val="16"/>
                <w:szCs w:val="16"/>
              </w:rPr>
            </w:pPr>
            <w:r>
              <w:rPr>
                <w:sz w:val="16"/>
                <w:szCs w:val="16"/>
              </w:rPr>
              <w:t>SP-181084</w:t>
            </w:r>
          </w:p>
        </w:tc>
        <w:tc>
          <w:tcPr>
            <w:tcW w:w="473" w:type="dxa"/>
            <w:shd w:val="solid" w:color="FFFFFF" w:fill="auto"/>
          </w:tcPr>
          <w:p w14:paraId="547A8722" w14:textId="77777777" w:rsidR="00430E77" w:rsidRDefault="00430E77" w:rsidP="007D6959">
            <w:pPr>
              <w:pStyle w:val="TAC"/>
              <w:rPr>
                <w:sz w:val="16"/>
                <w:szCs w:val="16"/>
              </w:rPr>
            </w:pPr>
            <w:r>
              <w:rPr>
                <w:sz w:val="16"/>
                <w:szCs w:val="16"/>
              </w:rPr>
              <w:t>0735</w:t>
            </w:r>
          </w:p>
        </w:tc>
        <w:tc>
          <w:tcPr>
            <w:tcW w:w="425" w:type="dxa"/>
            <w:shd w:val="solid" w:color="FFFFFF" w:fill="auto"/>
          </w:tcPr>
          <w:p w14:paraId="7B9F014F" w14:textId="77777777" w:rsidR="00430E77" w:rsidRDefault="00430E77" w:rsidP="007D6959">
            <w:pPr>
              <w:pStyle w:val="TAC"/>
              <w:rPr>
                <w:sz w:val="16"/>
                <w:szCs w:val="16"/>
              </w:rPr>
            </w:pPr>
            <w:r>
              <w:rPr>
                <w:sz w:val="16"/>
                <w:szCs w:val="16"/>
              </w:rPr>
              <w:t>1</w:t>
            </w:r>
          </w:p>
        </w:tc>
        <w:tc>
          <w:tcPr>
            <w:tcW w:w="426" w:type="dxa"/>
            <w:shd w:val="solid" w:color="FFFFFF" w:fill="auto"/>
          </w:tcPr>
          <w:p w14:paraId="1E022B5D" w14:textId="77777777" w:rsidR="00430E77" w:rsidRDefault="00430E77" w:rsidP="007D6959">
            <w:pPr>
              <w:pStyle w:val="TAC"/>
              <w:rPr>
                <w:sz w:val="16"/>
                <w:szCs w:val="16"/>
              </w:rPr>
            </w:pPr>
            <w:r>
              <w:rPr>
                <w:sz w:val="16"/>
                <w:szCs w:val="16"/>
              </w:rPr>
              <w:t>F</w:t>
            </w:r>
          </w:p>
        </w:tc>
        <w:tc>
          <w:tcPr>
            <w:tcW w:w="5103" w:type="dxa"/>
            <w:shd w:val="solid" w:color="FFFFFF" w:fill="auto"/>
          </w:tcPr>
          <w:p w14:paraId="54464568" w14:textId="77777777" w:rsidR="00430E77" w:rsidRDefault="00430E77" w:rsidP="007D6959">
            <w:pPr>
              <w:pStyle w:val="TAL"/>
              <w:rPr>
                <w:sz w:val="16"/>
                <w:szCs w:val="16"/>
              </w:rPr>
            </w:pPr>
            <w:r>
              <w:rPr>
                <w:sz w:val="16"/>
                <w:szCs w:val="16"/>
              </w:rPr>
              <w:t>Aligning discovery with stage 3</w:t>
            </w:r>
          </w:p>
        </w:tc>
        <w:tc>
          <w:tcPr>
            <w:tcW w:w="708" w:type="dxa"/>
            <w:shd w:val="solid" w:color="FFFFFF" w:fill="auto"/>
          </w:tcPr>
          <w:p w14:paraId="26E19095" w14:textId="77777777" w:rsidR="00430E77" w:rsidRDefault="00430E77" w:rsidP="007D6959">
            <w:pPr>
              <w:pStyle w:val="TAC"/>
              <w:rPr>
                <w:sz w:val="16"/>
                <w:szCs w:val="16"/>
              </w:rPr>
            </w:pPr>
            <w:r>
              <w:rPr>
                <w:sz w:val="16"/>
                <w:szCs w:val="16"/>
              </w:rPr>
              <w:t>15.4.0</w:t>
            </w:r>
          </w:p>
        </w:tc>
      </w:tr>
      <w:tr w:rsidR="00430E77" w:rsidRPr="00DE2E79" w14:paraId="07F1A7C5" w14:textId="77777777" w:rsidTr="007D6959">
        <w:tc>
          <w:tcPr>
            <w:tcW w:w="800" w:type="dxa"/>
            <w:shd w:val="solid" w:color="FFFFFF" w:fill="auto"/>
          </w:tcPr>
          <w:p w14:paraId="2B0F076D" w14:textId="77777777" w:rsidR="00430E77" w:rsidRDefault="00430E77" w:rsidP="007D6959">
            <w:pPr>
              <w:pStyle w:val="TAL"/>
              <w:rPr>
                <w:sz w:val="16"/>
                <w:szCs w:val="16"/>
              </w:rPr>
            </w:pPr>
            <w:r>
              <w:rPr>
                <w:sz w:val="16"/>
                <w:szCs w:val="16"/>
              </w:rPr>
              <w:t>2018-12</w:t>
            </w:r>
          </w:p>
        </w:tc>
        <w:tc>
          <w:tcPr>
            <w:tcW w:w="712" w:type="dxa"/>
            <w:shd w:val="solid" w:color="FFFFFF" w:fill="auto"/>
          </w:tcPr>
          <w:p w14:paraId="7A9CB1E4" w14:textId="77777777" w:rsidR="00430E77" w:rsidRDefault="00430E77" w:rsidP="007D6959">
            <w:pPr>
              <w:pStyle w:val="TAL"/>
              <w:rPr>
                <w:sz w:val="16"/>
                <w:szCs w:val="16"/>
              </w:rPr>
            </w:pPr>
            <w:r>
              <w:rPr>
                <w:sz w:val="16"/>
                <w:szCs w:val="16"/>
              </w:rPr>
              <w:t>SP-82</w:t>
            </w:r>
          </w:p>
        </w:tc>
        <w:tc>
          <w:tcPr>
            <w:tcW w:w="992" w:type="dxa"/>
            <w:shd w:val="solid" w:color="FFFFFF" w:fill="auto"/>
          </w:tcPr>
          <w:p w14:paraId="68617B1A" w14:textId="77777777" w:rsidR="00430E77" w:rsidRDefault="00430E77" w:rsidP="007D6959">
            <w:pPr>
              <w:pStyle w:val="TAC"/>
              <w:rPr>
                <w:sz w:val="16"/>
                <w:szCs w:val="16"/>
              </w:rPr>
            </w:pPr>
            <w:r>
              <w:rPr>
                <w:sz w:val="16"/>
                <w:szCs w:val="16"/>
              </w:rPr>
              <w:t>SP-181084</w:t>
            </w:r>
          </w:p>
        </w:tc>
        <w:tc>
          <w:tcPr>
            <w:tcW w:w="473" w:type="dxa"/>
            <w:shd w:val="solid" w:color="FFFFFF" w:fill="auto"/>
          </w:tcPr>
          <w:p w14:paraId="7EBC7746" w14:textId="77777777" w:rsidR="00430E77" w:rsidRDefault="00430E77" w:rsidP="007D6959">
            <w:pPr>
              <w:pStyle w:val="TAC"/>
              <w:rPr>
                <w:sz w:val="16"/>
                <w:szCs w:val="16"/>
              </w:rPr>
            </w:pPr>
            <w:r>
              <w:rPr>
                <w:sz w:val="16"/>
                <w:szCs w:val="16"/>
              </w:rPr>
              <w:t>0736</w:t>
            </w:r>
          </w:p>
        </w:tc>
        <w:tc>
          <w:tcPr>
            <w:tcW w:w="425" w:type="dxa"/>
            <w:shd w:val="solid" w:color="FFFFFF" w:fill="auto"/>
          </w:tcPr>
          <w:p w14:paraId="1F38A8AD" w14:textId="77777777" w:rsidR="00430E77" w:rsidRDefault="00430E77" w:rsidP="007D6959">
            <w:pPr>
              <w:pStyle w:val="TAC"/>
              <w:rPr>
                <w:sz w:val="16"/>
                <w:szCs w:val="16"/>
              </w:rPr>
            </w:pPr>
            <w:r>
              <w:rPr>
                <w:sz w:val="16"/>
                <w:szCs w:val="16"/>
              </w:rPr>
              <w:t>-</w:t>
            </w:r>
          </w:p>
        </w:tc>
        <w:tc>
          <w:tcPr>
            <w:tcW w:w="426" w:type="dxa"/>
            <w:shd w:val="solid" w:color="FFFFFF" w:fill="auto"/>
          </w:tcPr>
          <w:p w14:paraId="5BABAC38" w14:textId="77777777" w:rsidR="00430E77" w:rsidRDefault="00430E77" w:rsidP="007D6959">
            <w:pPr>
              <w:pStyle w:val="TAC"/>
              <w:rPr>
                <w:sz w:val="16"/>
                <w:szCs w:val="16"/>
              </w:rPr>
            </w:pPr>
            <w:r>
              <w:rPr>
                <w:sz w:val="16"/>
                <w:szCs w:val="16"/>
              </w:rPr>
              <w:t>F</w:t>
            </w:r>
          </w:p>
        </w:tc>
        <w:tc>
          <w:tcPr>
            <w:tcW w:w="5103" w:type="dxa"/>
            <w:shd w:val="solid" w:color="FFFFFF" w:fill="auto"/>
          </w:tcPr>
          <w:p w14:paraId="63FAC319" w14:textId="77777777" w:rsidR="00430E77" w:rsidRDefault="00430E77" w:rsidP="007D6959">
            <w:pPr>
              <w:pStyle w:val="TAL"/>
              <w:rPr>
                <w:sz w:val="16"/>
                <w:szCs w:val="16"/>
              </w:rPr>
            </w:pPr>
            <w:r>
              <w:rPr>
                <w:sz w:val="16"/>
                <w:szCs w:val="16"/>
              </w:rPr>
              <w:t>Alignment of AMF identity transfer in LCS procedures</w:t>
            </w:r>
          </w:p>
        </w:tc>
        <w:tc>
          <w:tcPr>
            <w:tcW w:w="708" w:type="dxa"/>
            <w:shd w:val="solid" w:color="FFFFFF" w:fill="auto"/>
          </w:tcPr>
          <w:p w14:paraId="261B7F5C" w14:textId="77777777" w:rsidR="00430E77" w:rsidRDefault="00430E77" w:rsidP="007D6959">
            <w:pPr>
              <w:pStyle w:val="TAC"/>
              <w:rPr>
                <w:sz w:val="16"/>
                <w:szCs w:val="16"/>
              </w:rPr>
            </w:pPr>
            <w:r>
              <w:rPr>
                <w:sz w:val="16"/>
                <w:szCs w:val="16"/>
              </w:rPr>
              <w:t>15.4.0</w:t>
            </w:r>
          </w:p>
        </w:tc>
      </w:tr>
      <w:tr w:rsidR="00430E77" w:rsidRPr="00DE2E79" w14:paraId="733F82B1" w14:textId="77777777" w:rsidTr="007D6959">
        <w:tc>
          <w:tcPr>
            <w:tcW w:w="800" w:type="dxa"/>
            <w:shd w:val="solid" w:color="FFFFFF" w:fill="auto"/>
          </w:tcPr>
          <w:p w14:paraId="5CBDDEA5" w14:textId="77777777" w:rsidR="00430E77" w:rsidRDefault="00430E77" w:rsidP="007D6959">
            <w:pPr>
              <w:pStyle w:val="TAL"/>
              <w:rPr>
                <w:sz w:val="16"/>
                <w:szCs w:val="16"/>
              </w:rPr>
            </w:pPr>
            <w:r>
              <w:rPr>
                <w:sz w:val="16"/>
                <w:szCs w:val="16"/>
              </w:rPr>
              <w:t>2018-12</w:t>
            </w:r>
          </w:p>
        </w:tc>
        <w:tc>
          <w:tcPr>
            <w:tcW w:w="712" w:type="dxa"/>
            <w:shd w:val="solid" w:color="FFFFFF" w:fill="auto"/>
          </w:tcPr>
          <w:p w14:paraId="7B1354FA" w14:textId="77777777" w:rsidR="00430E77" w:rsidRDefault="00430E77" w:rsidP="007D6959">
            <w:pPr>
              <w:pStyle w:val="TAL"/>
              <w:rPr>
                <w:sz w:val="16"/>
                <w:szCs w:val="16"/>
              </w:rPr>
            </w:pPr>
            <w:r>
              <w:rPr>
                <w:sz w:val="16"/>
                <w:szCs w:val="16"/>
              </w:rPr>
              <w:t>SP-82</w:t>
            </w:r>
          </w:p>
        </w:tc>
        <w:tc>
          <w:tcPr>
            <w:tcW w:w="992" w:type="dxa"/>
            <w:shd w:val="solid" w:color="FFFFFF" w:fill="auto"/>
          </w:tcPr>
          <w:p w14:paraId="2FAFF062" w14:textId="77777777" w:rsidR="00430E77" w:rsidRDefault="00430E77" w:rsidP="007D6959">
            <w:pPr>
              <w:pStyle w:val="TAC"/>
              <w:rPr>
                <w:sz w:val="16"/>
                <w:szCs w:val="16"/>
              </w:rPr>
            </w:pPr>
            <w:r>
              <w:rPr>
                <w:sz w:val="16"/>
                <w:szCs w:val="16"/>
              </w:rPr>
              <w:t>SP-181088</w:t>
            </w:r>
          </w:p>
        </w:tc>
        <w:tc>
          <w:tcPr>
            <w:tcW w:w="473" w:type="dxa"/>
            <w:shd w:val="solid" w:color="FFFFFF" w:fill="auto"/>
          </w:tcPr>
          <w:p w14:paraId="0BA5B94B" w14:textId="77777777" w:rsidR="00430E77" w:rsidRDefault="00430E77" w:rsidP="007D6959">
            <w:pPr>
              <w:pStyle w:val="TAC"/>
              <w:rPr>
                <w:sz w:val="16"/>
                <w:szCs w:val="16"/>
              </w:rPr>
            </w:pPr>
            <w:r>
              <w:rPr>
                <w:sz w:val="16"/>
                <w:szCs w:val="16"/>
              </w:rPr>
              <w:t>0737</w:t>
            </w:r>
          </w:p>
        </w:tc>
        <w:tc>
          <w:tcPr>
            <w:tcW w:w="425" w:type="dxa"/>
            <w:shd w:val="solid" w:color="FFFFFF" w:fill="auto"/>
          </w:tcPr>
          <w:p w14:paraId="6FC235FB" w14:textId="77777777" w:rsidR="00430E77" w:rsidRDefault="00430E77" w:rsidP="007D6959">
            <w:pPr>
              <w:pStyle w:val="TAC"/>
              <w:rPr>
                <w:sz w:val="16"/>
                <w:szCs w:val="16"/>
              </w:rPr>
            </w:pPr>
            <w:r>
              <w:rPr>
                <w:sz w:val="16"/>
                <w:szCs w:val="16"/>
              </w:rPr>
              <w:t>2</w:t>
            </w:r>
          </w:p>
        </w:tc>
        <w:tc>
          <w:tcPr>
            <w:tcW w:w="426" w:type="dxa"/>
            <w:shd w:val="solid" w:color="FFFFFF" w:fill="auto"/>
          </w:tcPr>
          <w:p w14:paraId="089DBFD2" w14:textId="77777777" w:rsidR="00430E77" w:rsidRDefault="00430E77" w:rsidP="007D6959">
            <w:pPr>
              <w:pStyle w:val="TAC"/>
              <w:rPr>
                <w:sz w:val="16"/>
                <w:szCs w:val="16"/>
              </w:rPr>
            </w:pPr>
            <w:r>
              <w:rPr>
                <w:sz w:val="16"/>
                <w:szCs w:val="16"/>
              </w:rPr>
              <w:t>F</w:t>
            </w:r>
          </w:p>
        </w:tc>
        <w:tc>
          <w:tcPr>
            <w:tcW w:w="5103" w:type="dxa"/>
            <w:shd w:val="solid" w:color="FFFFFF" w:fill="auto"/>
          </w:tcPr>
          <w:p w14:paraId="26D4827A" w14:textId="77777777" w:rsidR="00430E77" w:rsidRDefault="00430E77" w:rsidP="007D6959">
            <w:pPr>
              <w:pStyle w:val="TAL"/>
              <w:rPr>
                <w:sz w:val="16"/>
                <w:szCs w:val="16"/>
              </w:rPr>
            </w:pPr>
            <w:r>
              <w:rPr>
                <w:sz w:val="16"/>
                <w:szCs w:val="16"/>
              </w:rPr>
              <w:t>EPS Fallback, RAT Fallback and PCC</w:t>
            </w:r>
          </w:p>
        </w:tc>
        <w:tc>
          <w:tcPr>
            <w:tcW w:w="708" w:type="dxa"/>
            <w:shd w:val="solid" w:color="FFFFFF" w:fill="auto"/>
          </w:tcPr>
          <w:p w14:paraId="419E5C16" w14:textId="77777777" w:rsidR="00430E77" w:rsidRDefault="00430E77" w:rsidP="007D6959">
            <w:pPr>
              <w:pStyle w:val="TAC"/>
              <w:rPr>
                <w:sz w:val="16"/>
                <w:szCs w:val="16"/>
              </w:rPr>
            </w:pPr>
            <w:r>
              <w:rPr>
                <w:sz w:val="16"/>
                <w:szCs w:val="16"/>
              </w:rPr>
              <w:t>15.4.0</w:t>
            </w:r>
          </w:p>
        </w:tc>
      </w:tr>
      <w:tr w:rsidR="00430E77" w:rsidRPr="00DE2E79" w14:paraId="783C6963" w14:textId="77777777" w:rsidTr="007D6959">
        <w:tc>
          <w:tcPr>
            <w:tcW w:w="800" w:type="dxa"/>
            <w:shd w:val="solid" w:color="FFFFFF" w:fill="auto"/>
          </w:tcPr>
          <w:p w14:paraId="6685C42C" w14:textId="77777777" w:rsidR="00430E77" w:rsidRDefault="00430E77" w:rsidP="007D6959">
            <w:pPr>
              <w:pStyle w:val="TAL"/>
              <w:rPr>
                <w:sz w:val="16"/>
                <w:szCs w:val="16"/>
              </w:rPr>
            </w:pPr>
            <w:r>
              <w:rPr>
                <w:sz w:val="16"/>
                <w:szCs w:val="16"/>
              </w:rPr>
              <w:t>2018-12</w:t>
            </w:r>
          </w:p>
        </w:tc>
        <w:tc>
          <w:tcPr>
            <w:tcW w:w="712" w:type="dxa"/>
            <w:shd w:val="solid" w:color="FFFFFF" w:fill="auto"/>
          </w:tcPr>
          <w:p w14:paraId="34C3C033" w14:textId="77777777" w:rsidR="00430E77" w:rsidRDefault="00430E77" w:rsidP="007D6959">
            <w:pPr>
              <w:pStyle w:val="TAL"/>
              <w:rPr>
                <w:sz w:val="16"/>
                <w:szCs w:val="16"/>
              </w:rPr>
            </w:pPr>
            <w:r>
              <w:rPr>
                <w:sz w:val="16"/>
                <w:szCs w:val="16"/>
              </w:rPr>
              <w:t>SP-82</w:t>
            </w:r>
          </w:p>
        </w:tc>
        <w:tc>
          <w:tcPr>
            <w:tcW w:w="992" w:type="dxa"/>
            <w:shd w:val="solid" w:color="FFFFFF" w:fill="auto"/>
          </w:tcPr>
          <w:p w14:paraId="54B133CD" w14:textId="77777777" w:rsidR="00430E77" w:rsidRDefault="00430E77" w:rsidP="007D6959">
            <w:pPr>
              <w:pStyle w:val="TAC"/>
              <w:rPr>
                <w:sz w:val="16"/>
                <w:szCs w:val="16"/>
              </w:rPr>
            </w:pPr>
            <w:r>
              <w:rPr>
                <w:sz w:val="16"/>
                <w:szCs w:val="16"/>
              </w:rPr>
              <w:t>SP-181087</w:t>
            </w:r>
          </w:p>
        </w:tc>
        <w:tc>
          <w:tcPr>
            <w:tcW w:w="473" w:type="dxa"/>
            <w:shd w:val="solid" w:color="FFFFFF" w:fill="auto"/>
          </w:tcPr>
          <w:p w14:paraId="2D1D200F" w14:textId="77777777" w:rsidR="00430E77" w:rsidRDefault="00430E77" w:rsidP="007D6959">
            <w:pPr>
              <w:pStyle w:val="TAC"/>
              <w:rPr>
                <w:sz w:val="16"/>
                <w:szCs w:val="16"/>
              </w:rPr>
            </w:pPr>
            <w:r>
              <w:rPr>
                <w:sz w:val="16"/>
                <w:szCs w:val="16"/>
              </w:rPr>
              <w:t>0738</w:t>
            </w:r>
          </w:p>
        </w:tc>
        <w:tc>
          <w:tcPr>
            <w:tcW w:w="425" w:type="dxa"/>
            <w:shd w:val="solid" w:color="FFFFFF" w:fill="auto"/>
          </w:tcPr>
          <w:p w14:paraId="51639818" w14:textId="77777777" w:rsidR="00430E77" w:rsidRDefault="00430E77" w:rsidP="007D6959">
            <w:pPr>
              <w:pStyle w:val="TAC"/>
              <w:rPr>
                <w:sz w:val="16"/>
                <w:szCs w:val="16"/>
              </w:rPr>
            </w:pPr>
            <w:r>
              <w:rPr>
                <w:sz w:val="16"/>
                <w:szCs w:val="16"/>
              </w:rPr>
              <w:t>1</w:t>
            </w:r>
          </w:p>
        </w:tc>
        <w:tc>
          <w:tcPr>
            <w:tcW w:w="426" w:type="dxa"/>
            <w:shd w:val="solid" w:color="FFFFFF" w:fill="auto"/>
          </w:tcPr>
          <w:p w14:paraId="74CEB6D8" w14:textId="77777777" w:rsidR="00430E77" w:rsidRDefault="00430E77" w:rsidP="007D6959">
            <w:pPr>
              <w:pStyle w:val="TAC"/>
              <w:rPr>
                <w:sz w:val="16"/>
                <w:szCs w:val="16"/>
              </w:rPr>
            </w:pPr>
            <w:r>
              <w:rPr>
                <w:sz w:val="16"/>
                <w:szCs w:val="16"/>
              </w:rPr>
              <w:t>F</w:t>
            </w:r>
          </w:p>
        </w:tc>
        <w:tc>
          <w:tcPr>
            <w:tcW w:w="5103" w:type="dxa"/>
            <w:shd w:val="solid" w:color="FFFFFF" w:fill="auto"/>
          </w:tcPr>
          <w:p w14:paraId="39496C6A" w14:textId="77777777" w:rsidR="00430E77" w:rsidRDefault="00430E77" w:rsidP="007D6959">
            <w:pPr>
              <w:pStyle w:val="TAL"/>
              <w:rPr>
                <w:sz w:val="16"/>
                <w:szCs w:val="16"/>
              </w:rPr>
            </w:pPr>
            <w:r>
              <w:rPr>
                <w:sz w:val="16"/>
                <w:szCs w:val="16"/>
              </w:rPr>
              <w:t>Correction to UE context transfer upon registration via another access type</w:t>
            </w:r>
          </w:p>
        </w:tc>
        <w:tc>
          <w:tcPr>
            <w:tcW w:w="708" w:type="dxa"/>
            <w:shd w:val="solid" w:color="FFFFFF" w:fill="auto"/>
          </w:tcPr>
          <w:p w14:paraId="50D0E05E" w14:textId="77777777" w:rsidR="00430E77" w:rsidRDefault="00430E77" w:rsidP="007D6959">
            <w:pPr>
              <w:pStyle w:val="TAC"/>
              <w:rPr>
                <w:sz w:val="16"/>
                <w:szCs w:val="16"/>
              </w:rPr>
            </w:pPr>
            <w:r>
              <w:rPr>
                <w:sz w:val="16"/>
                <w:szCs w:val="16"/>
              </w:rPr>
              <w:t>15.4.0</w:t>
            </w:r>
          </w:p>
        </w:tc>
      </w:tr>
      <w:tr w:rsidR="00430E77" w:rsidRPr="00DE2E79" w14:paraId="35019EE9" w14:textId="77777777" w:rsidTr="007D6959">
        <w:tc>
          <w:tcPr>
            <w:tcW w:w="800" w:type="dxa"/>
            <w:shd w:val="solid" w:color="FFFFFF" w:fill="auto"/>
          </w:tcPr>
          <w:p w14:paraId="40A3E2BE" w14:textId="77777777" w:rsidR="00430E77" w:rsidRDefault="00430E77" w:rsidP="007D6959">
            <w:pPr>
              <w:pStyle w:val="TAL"/>
              <w:rPr>
                <w:sz w:val="16"/>
                <w:szCs w:val="16"/>
              </w:rPr>
            </w:pPr>
            <w:r>
              <w:rPr>
                <w:sz w:val="16"/>
                <w:szCs w:val="16"/>
              </w:rPr>
              <w:t>2018-12</w:t>
            </w:r>
          </w:p>
        </w:tc>
        <w:tc>
          <w:tcPr>
            <w:tcW w:w="712" w:type="dxa"/>
            <w:shd w:val="solid" w:color="FFFFFF" w:fill="auto"/>
          </w:tcPr>
          <w:p w14:paraId="6A3E5C87" w14:textId="77777777" w:rsidR="00430E77" w:rsidRDefault="00430E77" w:rsidP="007D6959">
            <w:pPr>
              <w:pStyle w:val="TAL"/>
              <w:rPr>
                <w:sz w:val="16"/>
                <w:szCs w:val="16"/>
              </w:rPr>
            </w:pPr>
            <w:r>
              <w:rPr>
                <w:sz w:val="16"/>
                <w:szCs w:val="16"/>
              </w:rPr>
              <w:t>SP-82</w:t>
            </w:r>
          </w:p>
        </w:tc>
        <w:tc>
          <w:tcPr>
            <w:tcW w:w="992" w:type="dxa"/>
            <w:shd w:val="solid" w:color="FFFFFF" w:fill="auto"/>
          </w:tcPr>
          <w:p w14:paraId="75708826" w14:textId="77777777" w:rsidR="00430E77" w:rsidRDefault="00430E77" w:rsidP="007D6959">
            <w:pPr>
              <w:pStyle w:val="TAC"/>
              <w:rPr>
                <w:sz w:val="16"/>
                <w:szCs w:val="16"/>
              </w:rPr>
            </w:pPr>
            <w:r>
              <w:rPr>
                <w:sz w:val="16"/>
                <w:szCs w:val="16"/>
              </w:rPr>
              <w:t>SP-181088</w:t>
            </w:r>
          </w:p>
        </w:tc>
        <w:tc>
          <w:tcPr>
            <w:tcW w:w="473" w:type="dxa"/>
            <w:shd w:val="solid" w:color="FFFFFF" w:fill="auto"/>
          </w:tcPr>
          <w:p w14:paraId="7924033A" w14:textId="77777777" w:rsidR="00430E77" w:rsidRDefault="00430E77" w:rsidP="007D6959">
            <w:pPr>
              <w:pStyle w:val="TAC"/>
              <w:rPr>
                <w:sz w:val="16"/>
                <w:szCs w:val="16"/>
              </w:rPr>
            </w:pPr>
            <w:r>
              <w:rPr>
                <w:sz w:val="16"/>
                <w:szCs w:val="16"/>
              </w:rPr>
              <w:t>0739</w:t>
            </w:r>
          </w:p>
        </w:tc>
        <w:tc>
          <w:tcPr>
            <w:tcW w:w="425" w:type="dxa"/>
            <w:shd w:val="solid" w:color="FFFFFF" w:fill="auto"/>
          </w:tcPr>
          <w:p w14:paraId="759CB7C9" w14:textId="77777777" w:rsidR="00430E77" w:rsidRDefault="00430E77" w:rsidP="007D6959">
            <w:pPr>
              <w:pStyle w:val="TAC"/>
              <w:rPr>
                <w:sz w:val="16"/>
                <w:szCs w:val="16"/>
              </w:rPr>
            </w:pPr>
            <w:r>
              <w:rPr>
                <w:sz w:val="16"/>
                <w:szCs w:val="16"/>
              </w:rPr>
              <w:t>3</w:t>
            </w:r>
          </w:p>
        </w:tc>
        <w:tc>
          <w:tcPr>
            <w:tcW w:w="426" w:type="dxa"/>
            <w:shd w:val="solid" w:color="FFFFFF" w:fill="auto"/>
          </w:tcPr>
          <w:p w14:paraId="184393A2" w14:textId="77777777" w:rsidR="00430E77" w:rsidRDefault="00430E77" w:rsidP="007D6959">
            <w:pPr>
              <w:pStyle w:val="TAC"/>
              <w:rPr>
                <w:sz w:val="16"/>
                <w:szCs w:val="16"/>
              </w:rPr>
            </w:pPr>
            <w:r>
              <w:rPr>
                <w:sz w:val="16"/>
                <w:szCs w:val="16"/>
              </w:rPr>
              <w:t>F</w:t>
            </w:r>
          </w:p>
        </w:tc>
        <w:tc>
          <w:tcPr>
            <w:tcW w:w="5103" w:type="dxa"/>
            <w:shd w:val="solid" w:color="FFFFFF" w:fill="auto"/>
          </w:tcPr>
          <w:p w14:paraId="738359D5" w14:textId="77777777" w:rsidR="00430E77" w:rsidRDefault="00430E77" w:rsidP="007D6959">
            <w:pPr>
              <w:pStyle w:val="TAL"/>
              <w:rPr>
                <w:sz w:val="16"/>
                <w:szCs w:val="16"/>
              </w:rPr>
            </w:pPr>
            <w:r>
              <w:rPr>
                <w:sz w:val="16"/>
                <w:szCs w:val="16"/>
              </w:rPr>
              <w:t>Handover from 5GC-N3IWF to EPS</w:t>
            </w:r>
          </w:p>
        </w:tc>
        <w:tc>
          <w:tcPr>
            <w:tcW w:w="708" w:type="dxa"/>
            <w:shd w:val="solid" w:color="FFFFFF" w:fill="auto"/>
          </w:tcPr>
          <w:p w14:paraId="111A3220" w14:textId="77777777" w:rsidR="00430E77" w:rsidRDefault="00430E77" w:rsidP="007D6959">
            <w:pPr>
              <w:pStyle w:val="TAC"/>
              <w:rPr>
                <w:sz w:val="16"/>
                <w:szCs w:val="16"/>
              </w:rPr>
            </w:pPr>
            <w:r>
              <w:rPr>
                <w:sz w:val="16"/>
                <w:szCs w:val="16"/>
              </w:rPr>
              <w:t>15.4.0</w:t>
            </w:r>
          </w:p>
        </w:tc>
      </w:tr>
      <w:tr w:rsidR="00430E77" w:rsidRPr="00DE2E79" w14:paraId="55B2E3F7" w14:textId="77777777" w:rsidTr="007D6959">
        <w:tc>
          <w:tcPr>
            <w:tcW w:w="800" w:type="dxa"/>
            <w:shd w:val="solid" w:color="FFFFFF" w:fill="auto"/>
          </w:tcPr>
          <w:p w14:paraId="1A3A2DB5" w14:textId="77777777" w:rsidR="00430E77" w:rsidRDefault="00430E77" w:rsidP="007D6959">
            <w:pPr>
              <w:pStyle w:val="TAL"/>
              <w:rPr>
                <w:sz w:val="16"/>
                <w:szCs w:val="16"/>
              </w:rPr>
            </w:pPr>
            <w:r>
              <w:rPr>
                <w:sz w:val="16"/>
                <w:szCs w:val="16"/>
              </w:rPr>
              <w:t>2018-12</w:t>
            </w:r>
          </w:p>
        </w:tc>
        <w:tc>
          <w:tcPr>
            <w:tcW w:w="712" w:type="dxa"/>
            <w:shd w:val="solid" w:color="FFFFFF" w:fill="auto"/>
          </w:tcPr>
          <w:p w14:paraId="44F84328" w14:textId="77777777" w:rsidR="00430E77" w:rsidRDefault="00430E77" w:rsidP="007D6959">
            <w:pPr>
              <w:pStyle w:val="TAL"/>
              <w:rPr>
                <w:sz w:val="16"/>
                <w:szCs w:val="16"/>
              </w:rPr>
            </w:pPr>
            <w:r>
              <w:rPr>
                <w:sz w:val="16"/>
                <w:szCs w:val="16"/>
              </w:rPr>
              <w:t>SP-82</w:t>
            </w:r>
          </w:p>
        </w:tc>
        <w:tc>
          <w:tcPr>
            <w:tcW w:w="992" w:type="dxa"/>
            <w:shd w:val="solid" w:color="FFFFFF" w:fill="auto"/>
          </w:tcPr>
          <w:p w14:paraId="03353D89" w14:textId="77777777" w:rsidR="00430E77" w:rsidRDefault="00430E77" w:rsidP="007D6959">
            <w:pPr>
              <w:pStyle w:val="TAC"/>
              <w:rPr>
                <w:sz w:val="16"/>
                <w:szCs w:val="16"/>
              </w:rPr>
            </w:pPr>
            <w:r>
              <w:rPr>
                <w:sz w:val="16"/>
                <w:szCs w:val="16"/>
              </w:rPr>
              <w:t>SP-181088</w:t>
            </w:r>
          </w:p>
        </w:tc>
        <w:tc>
          <w:tcPr>
            <w:tcW w:w="473" w:type="dxa"/>
            <w:shd w:val="solid" w:color="FFFFFF" w:fill="auto"/>
          </w:tcPr>
          <w:p w14:paraId="2C8668BE" w14:textId="77777777" w:rsidR="00430E77" w:rsidRDefault="00430E77" w:rsidP="007D6959">
            <w:pPr>
              <w:pStyle w:val="TAC"/>
              <w:rPr>
                <w:sz w:val="16"/>
                <w:szCs w:val="16"/>
              </w:rPr>
            </w:pPr>
            <w:r>
              <w:rPr>
                <w:sz w:val="16"/>
                <w:szCs w:val="16"/>
              </w:rPr>
              <w:t>0740</w:t>
            </w:r>
          </w:p>
        </w:tc>
        <w:tc>
          <w:tcPr>
            <w:tcW w:w="425" w:type="dxa"/>
            <w:shd w:val="solid" w:color="FFFFFF" w:fill="auto"/>
          </w:tcPr>
          <w:p w14:paraId="3B6D0ECD" w14:textId="77777777" w:rsidR="00430E77" w:rsidRDefault="00430E77" w:rsidP="007D6959">
            <w:pPr>
              <w:pStyle w:val="TAC"/>
              <w:rPr>
                <w:sz w:val="16"/>
                <w:szCs w:val="16"/>
              </w:rPr>
            </w:pPr>
            <w:r>
              <w:rPr>
                <w:sz w:val="16"/>
                <w:szCs w:val="16"/>
              </w:rPr>
              <w:t>3</w:t>
            </w:r>
          </w:p>
        </w:tc>
        <w:tc>
          <w:tcPr>
            <w:tcW w:w="426" w:type="dxa"/>
            <w:shd w:val="solid" w:color="FFFFFF" w:fill="auto"/>
          </w:tcPr>
          <w:p w14:paraId="61DDADC8" w14:textId="77777777" w:rsidR="00430E77" w:rsidRDefault="00430E77" w:rsidP="007D6959">
            <w:pPr>
              <w:pStyle w:val="TAC"/>
              <w:rPr>
                <w:sz w:val="16"/>
                <w:szCs w:val="16"/>
              </w:rPr>
            </w:pPr>
            <w:r>
              <w:rPr>
                <w:sz w:val="16"/>
                <w:szCs w:val="16"/>
              </w:rPr>
              <w:t>F</w:t>
            </w:r>
          </w:p>
        </w:tc>
        <w:tc>
          <w:tcPr>
            <w:tcW w:w="5103" w:type="dxa"/>
            <w:shd w:val="solid" w:color="FFFFFF" w:fill="auto"/>
          </w:tcPr>
          <w:p w14:paraId="1060AD4C" w14:textId="77777777" w:rsidR="00430E77" w:rsidRDefault="00430E77" w:rsidP="007D6959">
            <w:pPr>
              <w:pStyle w:val="TAL"/>
              <w:rPr>
                <w:sz w:val="16"/>
                <w:szCs w:val="16"/>
              </w:rPr>
            </w:pPr>
            <w:r>
              <w:rPr>
                <w:sz w:val="16"/>
                <w:szCs w:val="16"/>
              </w:rPr>
              <w:t>Handover from EPC/ePDG to 5GS</w:t>
            </w:r>
          </w:p>
        </w:tc>
        <w:tc>
          <w:tcPr>
            <w:tcW w:w="708" w:type="dxa"/>
            <w:shd w:val="solid" w:color="FFFFFF" w:fill="auto"/>
          </w:tcPr>
          <w:p w14:paraId="67E4F5B4" w14:textId="77777777" w:rsidR="00430E77" w:rsidRDefault="00430E77" w:rsidP="007D6959">
            <w:pPr>
              <w:pStyle w:val="TAC"/>
              <w:rPr>
                <w:sz w:val="16"/>
                <w:szCs w:val="16"/>
              </w:rPr>
            </w:pPr>
            <w:r>
              <w:rPr>
                <w:sz w:val="16"/>
                <w:szCs w:val="16"/>
              </w:rPr>
              <w:t>15.4.0</w:t>
            </w:r>
          </w:p>
        </w:tc>
      </w:tr>
      <w:tr w:rsidR="00430E77" w:rsidRPr="00DE2E79" w14:paraId="0C89B953" w14:textId="77777777" w:rsidTr="007D6959">
        <w:tc>
          <w:tcPr>
            <w:tcW w:w="800" w:type="dxa"/>
            <w:shd w:val="solid" w:color="FFFFFF" w:fill="auto"/>
          </w:tcPr>
          <w:p w14:paraId="4AE051F2" w14:textId="77777777" w:rsidR="00430E77" w:rsidRDefault="00430E77" w:rsidP="007D6959">
            <w:pPr>
              <w:pStyle w:val="TAL"/>
              <w:rPr>
                <w:sz w:val="16"/>
                <w:szCs w:val="16"/>
              </w:rPr>
            </w:pPr>
            <w:r>
              <w:rPr>
                <w:sz w:val="16"/>
                <w:szCs w:val="16"/>
              </w:rPr>
              <w:t>2018-12</w:t>
            </w:r>
          </w:p>
        </w:tc>
        <w:tc>
          <w:tcPr>
            <w:tcW w:w="712" w:type="dxa"/>
            <w:shd w:val="solid" w:color="FFFFFF" w:fill="auto"/>
          </w:tcPr>
          <w:p w14:paraId="1AB49B3D" w14:textId="77777777" w:rsidR="00430E77" w:rsidRDefault="00430E77" w:rsidP="007D6959">
            <w:pPr>
              <w:pStyle w:val="TAL"/>
              <w:rPr>
                <w:sz w:val="16"/>
                <w:szCs w:val="16"/>
              </w:rPr>
            </w:pPr>
            <w:r>
              <w:rPr>
                <w:sz w:val="16"/>
                <w:szCs w:val="16"/>
              </w:rPr>
              <w:t>SP-82</w:t>
            </w:r>
          </w:p>
        </w:tc>
        <w:tc>
          <w:tcPr>
            <w:tcW w:w="992" w:type="dxa"/>
            <w:shd w:val="solid" w:color="FFFFFF" w:fill="auto"/>
          </w:tcPr>
          <w:p w14:paraId="1DB44356" w14:textId="77777777" w:rsidR="00430E77" w:rsidRDefault="00430E77" w:rsidP="007D6959">
            <w:pPr>
              <w:pStyle w:val="TAC"/>
              <w:rPr>
                <w:sz w:val="16"/>
                <w:szCs w:val="16"/>
              </w:rPr>
            </w:pPr>
            <w:r>
              <w:rPr>
                <w:sz w:val="16"/>
                <w:szCs w:val="16"/>
              </w:rPr>
              <w:t>SP-181088</w:t>
            </w:r>
          </w:p>
        </w:tc>
        <w:tc>
          <w:tcPr>
            <w:tcW w:w="473" w:type="dxa"/>
            <w:shd w:val="solid" w:color="FFFFFF" w:fill="auto"/>
          </w:tcPr>
          <w:p w14:paraId="2787FB5B" w14:textId="77777777" w:rsidR="00430E77" w:rsidRDefault="00430E77" w:rsidP="007D6959">
            <w:pPr>
              <w:pStyle w:val="TAC"/>
              <w:rPr>
                <w:sz w:val="16"/>
                <w:szCs w:val="16"/>
              </w:rPr>
            </w:pPr>
            <w:r>
              <w:rPr>
                <w:sz w:val="16"/>
                <w:szCs w:val="16"/>
              </w:rPr>
              <w:t>0741</w:t>
            </w:r>
          </w:p>
        </w:tc>
        <w:tc>
          <w:tcPr>
            <w:tcW w:w="425" w:type="dxa"/>
            <w:shd w:val="solid" w:color="FFFFFF" w:fill="auto"/>
          </w:tcPr>
          <w:p w14:paraId="26C2A5FB" w14:textId="77777777" w:rsidR="00430E77" w:rsidRDefault="00430E77" w:rsidP="007D6959">
            <w:pPr>
              <w:pStyle w:val="TAC"/>
              <w:rPr>
                <w:sz w:val="16"/>
                <w:szCs w:val="16"/>
              </w:rPr>
            </w:pPr>
            <w:r>
              <w:rPr>
                <w:sz w:val="16"/>
                <w:szCs w:val="16"/>
              </w:rPr>
              <w:t>1</w:t>
            </w:r>
          </w:p>
        </w:tc>
        <w:tc>
          <w:tcPr>
            <w:tcW w:w="426" w:type="dxa"/>
            <w:shd w:val="solid" w:color="FFFFFF" w:fill="auto"/>
          </w:tcPr>
          <w:p w14:paraId="14665272" w14:textId="77777777" w:rsidR="00430E77" w:rsidRDefault="00430E77" w:rsidP="007D6959">
            <w:pPr>
              <w:pStyle w:val="TAC"/>
              <w:rPr>
                <w:sz w:val="16"/>
                <w:szCs w:val="16"/>
              </w:rPr>
            </w:pPr>
            <w:r>
              <w:rPr>
                <w:sz w:val="16"/>
                <w:szCs w:val="16"/>
              </w:rPr>
              <w:t>F</w:t>
            </w:r>
          </w:p>
        </w:tc>
        <w:tc>
          <w:tcPr>
            <w:tcW w:w="5103" w:type="dxa"/>
            <w:shd w:val="solid" w:color="FFFFFF" w:fill="auto"/>
          </w:tcPr>
          <w:p w14:paraId="3475A519" w14:textId="77777777" w:rsidR="00430E77" w:rsidRDefault="00430E77" w:rsidP="007D6959">
            <w:pPr>
              <w:pStyle w:val="TAL"/>
              <w:rPr>
                <w:sz w:val="16"/>
                <w:szCs w:val="16"/>
              </w:rPr>
            </w:pPr>
            <w:r>
              <w:rPr>
                <w:sz w:val="16"/>
                <w:szCs w:val="16"/>
              </w:rPr>
              <w:t>Corrections to EPS to 5GS mobility for idle-mode mobility</w:t>
            </w:r>
          </w:p>
        </w:tc>
        <w:tc>
          <w:tcPr>
            <w:tcW w:w="708" w:type="dxa"/>
            <w:shd w:val="solid" w:color="FFFFFF" w:fill="auto"/>
          </w:tcPr>
          <w:p w14:paraId="204B8713" w14:textId="77777777" w:rsidR="00430E77" w:rsidRDefault="00430E77" w:rsidP="007D6959">
            <w:pPr>
              <w:pStyle w:val="TAC"/>
              <w:rPr>
                <w:sz w:val="16"/>
                <w:szCs w:val="16"/>
              </w:rPr>
            </w:pPr>
            <w:r>
              <w:rPr>
                <w:sz w:val="16"/>
                <w:szCs w:val="16"/>
              </w:rPr>
              <w:t>15.4.0</w:t>
            </w:r>
          </w:p>
        </w:tc>
      </w:tr>
      <w:tr w:rsidR="00430E77" w:rsidRPr="00DE2E79" w14:paraId="160D8A46" w14:textId="77777777" w:rsidTr="007D6959">
        <w:tc>
          <w:tcPr>
            <w:tcW w:w="800" w:type="dxa"/>
            <w:shd w:val="solid" w:color="FFFFFF" w:fill="auto"/>
          </w:tcPr>
          <w:p w14:paraId="1A975B54" w14:textId="77777777" w:rsidR="00430E77" w:rsidRDefault="00430E77" w:rsidP="007D6959">
            <w:pPr>
              <w:pStyle w:val="TAL"/>
              <w:rPr>
                <w:sz w:val="16"/>
                <w:szCs w:val="16"/>
              </w:rPr>
            </w:pPr>
            <w:r>
              <w:rPr>
                <w:sz w:val="16"/>
                <w:szCs w:val="16"/>
              </w:rPr>
              <w:t>2018-12</w:t>
            </w:r>
          </w:p>
        </w:tc>
        <w:tc>
          <w:tcPr>
            <w:tcW w:w="712" w:type="dxa"/>
            <w:shd w:val="solid" w:color="FFFFFF" w:fill="auto"/>
          </w:tcPr>
          <w:p w14:paraId="3B976581" w14:textId="77777777" w:rsidR="00430E77" w:rsidRDefault="00430E77" w:rsidP="007D6959">
            <w:pPr>
              <w:pStyle w:val="TAL"/>
              <w:rPr>
                <w:sz w:val="16"/>
                <w:szCs w:val="16"/>
              </w:rPr>
            </w:pPr>
            <w:r>
              <w:rPr>
                <w:sz w:val="16"/>
                <w:szCs w:val="16"/>
              </w:rPr>
              <w:t>SP-82</w:t>
            </w:r>
          </w:p>
        </w:tc>
        <w:tc>
          <w:tcPr>
            <w:tcW w:w="992" w:type="dxa"/>
            <w:shd w:val="solid" w:color="FFFFFF" w:fill="auto"/>
          </w:tcPr>
          <w:p w14:paraId="3A1DE459" w14:textId="77777777" w:rsidR="00430E77" w:rsidRDefault="00430E77" w:rsidP="007D6959">
            <w:pPr>
              <w:pStyle w:val="TAC"/>
              <w:rPr>
                <w:sz w:val="16"/>
                <w:szCs w:val="16"/>
              </w:rPr>
            </w:pPr>
            <w:r>
              <w:rPr>
                <w:sz w:val="16"/>
                <w:szCs w:val="16"/>
              </w:rPr>
              <w:t>SP-181087</w:t>
            </w:r>
          </w:p>
        </w:tc>
        <w:tc>
          <w:tcPr>
            <w:tcW w:w="473" w:type="dxa"/>
            <w:shd w:val="solid" w:color="FFFFFF" w:fill="auto"/>
          </w:tcPr>
          <w:p w14:paraId="27CE060C" w14:textId="77777777" w:rsidR="00430E77" w:rsidRDefault="00430E77" w:rsidP="007D6959">
            <w:pPr>
              <w:pStyle w:val="TAC"/>
              <w:rPr>
                <w:sz w:val="16"/>
                <w:szCs w:val="16"/>
              </w:rPr>
            </w:pPr>
            <w:r>
              <w:rPr>
                <w:sz w:val="16"/>
                <w:szCs w:val="16"/>
              </w:rPr>
              <w:t>0742</w:t>
            </w:r>
          </w:p>
        </w:tc>
        <w:tc>
          <w:tcPr>
            <w:tcW w:w="425" w:type="dxa"/>
            <w:shd w:val="solid" w:color="FFFFFF" w:fill="auto"/>
          </w:tcPr>
          <w:p w14:paraId="25CABA6D" w14:textId="77777777" w:rsidR="00430E77" w:rsidRDefault="00430E77" w:rsidP="007D6959">
            <w:pPr>
              <w:pStyle w:val="TAC"/>
              <w:rPr>
                <w:sz w:val="16"/>
                <w:szCs w:val="16"/>
              </w:rPr>
            </w:pPr>
            <w:r>
              <w:rPr>
                <w:sz w:val="16"/>
                <w:szCs w:val="16"/>
              </w:rPr>
              <w:t>3</w:t>
            </w:r>
          </w:p>
        </w:tc>
        <w:tc>
          <w:tcPr>
            <w:tcW w:w="426" w:type="dxa"/>
            <w:shd w:val="solid" w:color="FFFFFF" w:fill="auto"/>
          </w:tcPr>
          <w:p w14:paraId="6D5EA6AF" w14:textId="77777777" w:rsidR="00430E77" w:rsidRDefault="00430E77" w:rsidP="007D6959">
            <w:pPr>
              <w:pStyle w:val="TAC"/>
              <w:rPr>
                <w:sz w:val="16"/>
                <w:szCs w:val="16"/>
              </w:rPr>
            </w:pPr>
            <w:r>
              <w:rPr>
                <w:sz w:val="16"/>
                <w:szCs w:val="16"/>
              </w:rPr>
              <w:t>F</w:t>
            </w:r>
          </w:p>
        </w:tc>
        <w:tc>
          <w:tcPr>
            <w:tcW w:w="5103" w:type="dxa"/>
            <w:shd w:val="solid" w:color="FFFFFF" w:fill="auto"/>
          </w:tcPr>
          <w:p w14:paraId="632D8587" w14:textId="77777777" w:rsidR="00430E77" w:rsidRDefault="00430E77" w:rsidP="007D6959">
            <w:pPr>
              <w:pStyle w:val="TAL"/>
              <w:rPr>
                <w:sz w:val="16"/>
                <w:szCs w:val="16"/>
              </w:rPr>
            </w:pPr>
            <w:r>
              <w:rPr>
                <w:sz w:val="16"/>
                <w:szCs w:val="16"/>
              </w:rPr>
              <w:t>Corrections to 5GS to EPS handover using N26</w:t>
            </w:r>
          </w:p>
        </w:tc>
        <w:tc>
          <w:tcPr>
            <w:tcW w:w="708" w:type="dxa"/>
            <w:shd w:val="solid" w:color="FFFFFF" w:fill="auto"/>
          </w:tcPr>
          <w:p w14:paraId="646872EB" w14:textId="77777777" w:rsidR="00430E77" w:rsidRDefault="00430E77" w:rsidP="007D6959">
            <w:pPr>
              <w:pStyle w:val="TAC"/>
              <w:rPr>
                <w:sz w:val="16"/>
                <w:szCs w:val="16"/>
              </w:rPr>
            </w:pPr>
            <w:r>
              <w:rPr>
                <w:sz w:val="16"/>
                <w:szCs w:val="16"/>
              </w:rPr>
              <w:t>15.4.0</w:t>
            </w:r>
          </w:p>
        </w:tc>
      </w:tr>
      <w:tr w:rsidR="00430E77" w:rsidRPr="00DE2E79" w14:paraId="31D0CD42" w14:textId="77777777" w:rsidTr="007D6959">
        <w:tc>
          <w:tcPr>
            <w:tcW w:w="800" w:type="dxa"/>
            <w:shd w:val="solid" w:color="FFFFFF" w:fill="auto"/>
          </w:tcPr>
          <w:p w14:paraId="207E5E4C" w14:textId="77777777" w:rsidR="00430E77" w:rsidRDefault="00430E77" w:rsidP="007D6959">
            <w:pPr>
              <w:pStyle w:val="TAL"/>
              <w:rPr>
                <w:sz w:val="16"/>
                <w:szCs w:val="16"/>
              </w:rPr>
            </w:pPr>
            <w:r>
              <w:rPr>
                <w:sz w:val="16"/>
                <w:szCs w:val="16"/>
              </w:rPr>
              <w:t>2018-12</w:t>
            </w:r>
          </w:p>
        </w:tc>
        <w:tc>
          <w:tcPr>
            <w:tcW w:w="712" w:type="dxa"/>
            <w:shd w:val="solid" w:color="FFFFFF" w:fill="auto"/>
          </w:tcPr>
          <w:p w14:paraId="2AF44C4C" w14:textId="77777777" w:rsidR="00430E77" w:rsidRDefault="00430E77" w:rsidP="007D6959">
            <w:pPr>
              <w:pStyle w:val="TAL"/>
              <w:rPr>
                <w:sz w:val="16"/>
                <w:szCs w:val="16"/>
              </w:rPr>
            </w:pPr>
            <w:r>
              <w:rPr>
                <w:sz w:val="16"/>
                <w:szCs w:val="16"/>
              </w:rPr>
              <w:t>SP-82</w:t>
            </w:r>
          </w:p>
        </w:tc>
        <w:tc>
          <w:tcPr>
            <w:tcW w:w="992" w:type="dxa"/>
            <w:shd w:val="solid" w:color="FFFFFF" w:fill="auto"/>
          </w:tcPr>
          <w:p w14:paraId="791FCC68" w14:textId="77777777" w:rsidR="00430E77" w:rsidRDefault="00430E77" w:rsidP="007D6959">
            <w:pPr>
              <w:pStyle w:val="TAC"/>
              <w:rPr>
                <w:sz w:val="16"/>
                <w:szCs w:val="16"/>
              </w:rPr>
            </w:pPr>
            <w:r>
              <w:rPr>
                <w:sz w:val="16"/>
                <w:szCs w:val="16"/>
              </w:rPr>
              <w:t>SP-181087</w:t>
            </w:r>
          </w:p>
        </w:tc>
        <w:tc>
          <w:tcPr>
            <w:tcW w:w="473" w:type="dxa"/>
            <w:shd w:val="solid" w:color="FFFFFF" w:fill="auto"/>
          </w:tcPr>
          <w:p w14:paraId="53F1B8F3" w14:textId="77777777" w:rsidR="00430E77" w:rsidRDefault="00430E77" w:rsidP="007D6959">
            <w:pPr>
              <w:pStyle w:val="TAC"/>
              <w:rPr>
                <w:sz w:val="16"/>
                <w:szCs w:val="16"/>
              </w:rPr>
            </w:pPr>
            <w:r>
              <w:rPr>
                <w:sz w:val="16"/>
                <w:szCs w:val="16"/>
              </w:rPr>
              <w:t>0743</w:t>
            </w:r>
          </w:p>
        </w:tc>
        <w:tc>
          <w:tcPr>
            <w:tcW w:w="425" w:type="dxa"/>
            <w:shd w:val="solid" w:color="FFFFFF" w:fill="auto"/>
          </w:tcPr>
          <w:p w14:paraId="7B513630" w14:textId="77777777" w:rsidR="00430E77" w:rsidRDefault="00430E77" w:rsidP="007D6959">
            <w:pPr>
              <w:pStyle w:val="TAC"/>
              <w:rPr>
                <w:sz w:val="16"/>
                <w:szCs w:val="16"/>
              </w:rPr>
            </w:pPr>
            <w:r>
              <w:rPr>
                <w:sz w:val="16"/>
                <w:szCs w:val="16"/>
              </w:rPr>
              <w:t>3</w:t>
            </w:r>
          </w:p>
        </w:tc>
        <w:tc>
          <w:tcPr>
            <w:tcW w:w="426" w:type="dxa"/>
            <w:shd w:val="solid" w:color="FFFFFF" w:fill="auto"/>
          </w:tcPr>
          <w:p w14:paraId="7598CF90" w14:textId="77777777" w:rsidR="00430E77" w:rsidRDefault="00430E77" w:rsidP="007D6959">
            <w:pPr>
              <w:pStyle w:val="TAC"/>
              <w:rPr>
                <w:sz w:val="16"/>
                <w:szCs w:val="16"/>
              </w:rPr>
            </w:pPr>
            <w:r>
              <w:rPr>
                <w:sz w:val="16"/>
                <w:szCs w:val="16"/>
              </w:rPr>
              <w:t>F</w:t>
            </w:r>
          </w:p>
        </w:tc>
        <w:tc>
          <w:tcPr>
            <w:tcW w:w="5103" w:type="dxa"/>
            <w:shd w:val="solid" w:color="FFFFFF" w:fill="auto"/>
          </w:tcPr>
          <w:p w14:paraId="025FB889" w14:textId="77777777" w:rsidR="00430E77" w:rsidRDefault="00430E77" w:rsidP="007D6959">
            <w:pPr>
              <w:pStyle w:val="TAL"/>
              <w:rPr>
                <w:sz w:val="16"/>
                <w:szCs w:val="16"/>
              </w:rPr>
            </w:pPr>
            <w:r>
              <w:rPr>
                <w:sz w:val="16"/>
                <w:szCs w:val="16"/>
              </w:rPr>
              <w:t>Corrections to EPS to 5GS handover</w:t>
            </w:r>
          </w:p>
        </w:tc>
        <w:tc>
          <w:tcPr>
            <w:tcW w:w="708" w:type="dxa"/>
            <w:shd w:val="solid" w:color="FFFFFF" w:fill="auto"/>
          </w:tcPr>
          <w:p w14:paraId="2D36FE91" w14:textId="77777777" w:rsidR="00430E77" w:rsidRDefault="00430E77" w:rsidP="007D6959">
            <w:pPr>
              <w:pStyle w:val="TAC"/>
              <w:rPr>
                <w:sz w:val="16"/>
                <w:szCs w:val="16"/>
              </w:rPr>
            </w:pPr>
            <w:r>
              <w:rPr>
                <w:sz w:val="16"/>
                <w:szCs w:val="16"/>
              </w:rPr>
              <w:t>15.4.0</w:t>
            </w:r>
          </w:p>
        </w:tc>
      </w:tr>
      <w:tr w:rsidR="00430E77" w:rsidRPr="00DE2E79" w14:paraId="19F29AFE" w14:textId="77777777" w:rsidTr="007D6959">
        <w:tc>
          <w:tcPr>
            <w:tcW w:w="800" w:type="dxa"/>
            <w:shd w:val="solid" w:color="FFFFFF" w:fill="auto"/>
          </w:tcPr>
          <w:p w14:paraId="325F1985" w14:textId="77777777" w:rsidR="00430E77" w:rsidRDefault="00430E77" w:rsidP="007D6959">
            <w:pPr>
              <w:pStyle w:val="TAL"/>
              <w:rPr>
                <w:sz w:val="16"/>
                <w:szCs w:val="16"/>
              </w:rPr>
            </w:pPr>
            <w:r>
              <w:rPr>
                <w:sz w:val="16"/>
                <w:szCs w:val="16"/>
              </w:rPr>
              <w:t>2018-12</w:t>
            </w:r>
          </w:p>
        </w:tc>
        <w:tc>
          <w:tcPr>
            <w:tcW w:w="712" w:type="dxa"/>
            <w:shd w:val="solid" w:color="FFFFFF" w:fill="auto"/>
          </w:tcPr>
          <w:p w14:paraId="0562D42B" w14:textId="77777777" w:rsidR="00430E77" w:rsidRDefault="00430E77" w:rsidP="007D6959">
            <w:pPr>
              <w:pStyle w:val="TAL"/>
              <w:rPr>
                <w:sz w:val="16"/>
                <w:szCs w:val="16"/>
              </w:rPr>
            </w:pPr>
            <w:r>
              <w:rPr>
                <w:sz w:val="16"/>
                <w:szCs w:val="16"/>
              </w:rPr>
              <w:t>SP-82</w:t>
            </w:r>
          </w:p>
        </w:tc>
        <w:tc>
          <w:tcPr>
            <w:tcW w:w="992" w:type="dxa"/>
            <w:shd w:val="solid" w:color="FFFFFF" w:fill="auto"/>
          </w:tcPr>
          <w:p w14:paraId="3B7228B9" w14:textId="77777777" w:rsidR="00430E77" w:rsidRDefault="00430E77" w:rsidP="007D6959">
            <w:pPr>
              <w:pStyle w:val="TAC"/>
              <w:rPr>
                <w:sz w:val="16"/>
                <w:szCs w:val="16"/>
              </w:rPr>
            </w:pPr>
            <w:r>
              <w:rPr>
                <w:sz w:val="16"/>
                <w:szCs w:val="16"/>
              </w:rPr>
              <w:t>SP-181084</w:t>
            </w:r>
          </w:p>
        </w:tc>
        <w:tc>
          <w:tcPr>
            <w:tcW w:w="473" w:type="dxa"/>
            <w:shd w:val="solid" w:color="FFFFFF" w:fill="auto"/>
          </w:tcPr>
          <w:p w14:paraId="25911667" w14:textId="77777777" w:rsidR="00430E77" w:rsidRDefault="00430E77" w:rsidP="007D6959">
            <w:pPr>
              <w:pStyle w:val="TAC"/>
              <w:rPr>
                <w:sz w:val="16"/>
                <w:szCs w:val="16"/>
              </w:rPr>
            </w:pPr>
            <w:r>
              <w:rPr>
                <w:sz w:val="16"/>
                <w:szCs w:val="16"/>
              </w:rPr>
              <w:t>0745</w:t>
            </w:r>
          </w:p>
        </w:tc>
        <w:tc>
          <w:tcPr>
            <w:tcW w:w="425" w:type="dxa"/>
            <w:shd w:val="solid" w:color="FFFFFF" w:fill="auto"/>
          </w:tcPr>
          <w:p w14:paraId="4A15350D" w14:textId="77777777" w:rsidR="00430E77" w:rsidRDefault="00430E77" w:rsidP="007D6959">
            <w:pPr>
              <w:pStyle w:val="TAC"/>
              <w:rPr>
                <w:sz w:val="16"/>
                <w:szCs w:val="16"/>
              </w:rPr>
            </w:pPr>
            <w:r>
              <w:rPr>
                <w:sz w:val="16"/>
                <w:szCs w:val="16"/>
              </w:rPr>
              <w:t>4</w:t>
            </w:r>
          </w:p>
        </w:tc>
        <w:tc>
          <w:tcPr>
            <w:tcW w:w="426" w:type="dxa"/>
            <w:shd w:val="solid" w:color="FFFFFF" w:fill="auto"/>
          </w:tcPr>
          <w:p w14:paraId="2AA10014" w14:textId="77777777" w:rsidR="00430E77" w:rsidRDefault="00430E77" w:rsidP="007D6959">
            <w:pPr>
              <w:pStyle w:val="TAC"/>
              <w:rPr>
                <w:sz w:val="16"/>
                <w:szCs w:val="16"/>
              </w:rPr>
            </w:pPr>
            <w:r>
              <w:rPr>
                <w:sz w:val="16"/>
                <w:szCs w:val="16"/>
              </w:rPr>
              <w:t>F</w:t>
            </w:r>
          </w:p>
        </w:tc>
        <w:tc>
          <w:tcPr>
            <w:tcW w:w="5103" w:type="dxa"/>
            <w:shd w:val="solid" w:color="FFFFFF" w:fill="auto"/>
          </w:tcPr>
          <w:p w14:paraId="7D8CB642" w14:textId="77777777" w:rsidR="00430E77" w:rsidRDefault="00430E77" w:rsidP="007D6959">
            <w:pPr>
              <w:pStyle w:val="TAL"/>
              <w:rPr>
                <w:sz w:val="16"/>
                <w:szCs w:val="16"/>
              </w:rPr>
            </w:pPr>
            <w:r>
              <w:rPr>
                <w:sz w:val="16"/>
                <w:szCs w:val="16"/>
              </w:rPr>
              <w:t>Npcf_EventExposure service for bulk subscription</w:t>
            </w:r>
          </w:p>
        </w:tc>
        <w:tc>
          <w:tcPr>
            <w:tcW w:w="708" w:type="dxa"/>
            <w:shd w:val="solid" w:color="FFFFFF" w:fill="auto"/>
          </w:tcPr>
          <w:p w14:paraId="1A390E9F" w14:textId="77777777" w:rsidR="00430E77" w:rsidRDefault="00430E77" w:rsidP="007D6959">
            <w:pPr>
              <w:pStyle w:val="TAC"/>
              <w:rPr>
                <w:sz w:val="16"/>
                <w:szCs w:val="16"/>
              </w:rPr>
            </w:pPr>
            <w:r>
              <w:rPr>
                <w:sz w:val="16"/>
                <w:szCs w:val="16"/>
              </w:rPr>
              <w:t>15.4.0</w:t>
            </w:r>
          </w:p>
        </w:tc>
      </w:tr>
      <w:tr w:rsidR="00430E77" w:rsidRPr="00DE2E79" w14:paraId="7E2F3490" w14:textId="77777777" w:rsidTr="007D6959">
        <w:tc>
          <w:tcPr>
            <w:tcW w:w="800" w:type="dxa"/>
            <w:shd w:val="solid" w:color="FFFFFF" w:fill="auto"/>
          </w:tcPr>
          <w:p w14:paraId="0B30C2B7" w14:textId="77777777" w:rsidR="00430E77" w:rsidRDefault="00430E77" w:rsidP="007D6959">
            <w:pPr>
              <w:pStyle w:val="TAL"/>
              <w:rPr>
                <w:sz w:val="16"/>
                <w:szCs w:val="16"/>
              </w:rPr>
            </w:pPr>
            <w:r>
              <w:rPr>
                <w:sz w:val="16"/>
                <w:szCs w:val="16"/>
              </w:rPr>
              <w:t>2018-12</w:t>
            </w:r>
          </w:p>
        </w:tc>
        <w:tc>
          <w:tcPr>
            <w:tcW w:w="712" w:type="dxa"/>
            <w:shd w:val="solid" w:color="FFFFFF" w:fill="auto"/>
          </w:tcPr>
          <w:p w14:paraId="68AAA20C" w14:textId="77777777" w:rsidR="00430E77" w:rsidRDefault="00430E77" w:rsidP="007D6959">
            <w:pPr>
              <w:pStyle w:val="TAL"/>
              <w:rPr>
                <w:sz w:val="16"/>
                <w:szCs w:val="16"/>
              </w:rPr>
            </w:pPr>
            <w:r>
              <w:rPr>
                <w:sz w:val="16"/>
                <w:szCs w:val="16"/>
              </w:rPr>
              <w:t>SP-82</w:t>
            </w:r>
          </w:p>
        </w:tc>
        <w:tc>
          <w:tcPr>
            <w:tcW w:w="992" w:type="dxa"/>
            <w:shd w:val="solid" w:color="FFFFFF" w:fill="auto"/>
          </w:tcPr>
          <w:p w14:paraId="75178FB5" w14:textId="77777777" w:rsidR="00430E77" w:rsidRDefault="00430E77" w:rsidP="007D6959">
            <w:pPr>
              <w:pStyle w:val="TAC"/>
              <w:rPr>
                <w:sz w:val="16"/>
                <w:szCs w:val="16"/>
              </w:rPr>
            </w:pPr>
            <w:r>
              <w:rPr>
                <w:sz w:val="16"/>
                <w:szCs w:val="16"/>
              </w:rPr>
              <w:t>SP-181088</w:t>
            </w:r>
          </w:p>
        </w:tc>
        <w:tc>
          <w:tcPr>
            <w:tcW w:w="473" w:type="dxa"/>
            <w:shd w:val="solid" w:color="FFFFFF" w:fill="auto"/>
          </w:tcPr>
          <w:p w14:paraId="23F0FB6E" w14:textId="77777777" w:rsidR="00430E77" w:rsidRDefault="00430E77" w:rsidP="007D6959">
            <w:pPr>
              <w:pStyle w:val="TAC"/>
              <w:rPr>
                <w:sz w:val="16"/>
                <w:szCs w:val="16"/>
              </w:rPr>
            </w:pPr>
            <w:r>
              <w:rPr>
                <w:sz w:val="16"/>
                <w:szCs w:val="16"/>
              </w:rPr>
              <w:t>0746</w:t>
            </w:r>
          </w:p>
        </w:tc>
        <w:tc>
          <w:tcPr>
            <w:tcW w:w="425" w:type="dxa"/>
            <w:shd w:val="solid" w:color="FFFFFF" w:fill="auto"/>
          </w:tcPr>
          <w:p w14:paraId="6EEA7B5B" w14:textId="77777777" w:rsidR="00430E77" w:rsidRDefault="00430E77" w:rsidP="007D6959">
            <w:pPr>
              <w:pStyle w:val="TAC"/>
              <w:rPr>
                <w:sz w:val="16"/>
                <w:szCs w:val="16"/>
              </w:rPr>
            </w:pPr>
            <w:r>
              <w:rPr>
                <w:sz w:val="16"/>
                <w:szCs w:val="16"/>
              </w:rPr>
              <w:t>1</w:t>
            </w:r>
          </w:p>
        </w:tc>
        <w:tc>
          <w:tcPr>
            <w:tcW w:w="426" w:type="dxa"/>
            <w:shd w:val="solid" w:color="FFFFFF" w:fill="auto"/>
          </w:tcPr>
          <w:p w14:paraId="348B4E71" w14:textId="77777777" w:rsidR="00430E77" w:rsidRDefault="00430E77" w:rsidP="007D6959">
            <w:pPr>
              <w:pStyle w:val="TAC"/>
              <w:rPr>
                <w:sz w:val="16"/>
                <w:szCs w:val="16"/>
              </w:rPr>
            </w:pPr>
            <w:r>
              <w:rPr>
                <w:sz w:val="16"/>
                <w:szCs w:val="16"/>
              </w:rPr>
              <w:t>F</w:t>
            </w:r>
          </w:p>
        </w:tc>
        <w:tc>
          <w:tcPr>
            <w:tcW w:w="5103" w:type="dxa"/>
            <w:shd w:val="solid" w:color="FFFFFF" w:fill="auto"/>
          </w:tcPr>
          <w:p w14:paraId="5F4D0C9B" w14:textId="77777777" w:rsidR="00430E77" w:rsidRDefault="00430E77" w:rsidP="007D6959">
            <w:pPr>
              <w:pStyle w:val="TAL"/>
              <w:rPr>
                <w:sz w:val="16"/>
                <w:szCs w:val="16"/>
              </w:rPr>
            </w:pPr>
            <w:r>
              <w:rPr>
                <w:sz w:val="16"/>
                <w:szCs w:val="16"/>
              </w:rPr>
              <w:t>Interactions with PCF - Interworking</w:t>
            </w:r>
          </w:p>
        </w:tc>
        <w:tc>
          <w:tcPr>
            <w:tcW w:w="708" w:type="dxa"/>
            <w:shd w:val="solid" w:color="FFFFFF" w:fill="auto"/>
          </w:tcPr>
          <w:p w14:paraId="29E9820F" w14:textId="77777777" w:rsidR="00430E77" w:rsidRDefault="00430E77" w:rsidP="007D6959">
            <w:pPr>
              <w:pStyle w:val="TAC"/>
              <w:rPr>
                <w:sz w:val="16"/>
                <w:szCs w:val="16"/>
              </w:rPr>
            </w:pPr>
            <w:r>
              <w:rPr>
                <w:sz w:val="16"/>
                <w:szCs w:val="16"/>
              </w:rPr>
              <w:t>15.4.0</w:t>
            </w:r>
          </w:p>
        </w:tc>
      </w:tr>
      <w:tr w:rsidR="00430E77" w:rsidRPr="00DE2E79" w14:paraId="776B350B" w14:textId="77777777" w:rsidTr="007D6959">
        <w:tc>
          <w:tcPr>
            <w:tcW w:w="800" w:type="dxa"/>
            <w:shd w:val="solid" w:color="FFFFFF" w:fill="auto"/>
          </w:tcPr>
          <w:p w14:paraId="74008493" w14:textId="77777777" w:rsidR="00430E77" w:rsidRDefault="00430E77" w:rsidP="007D6959">
            <w:pPr>
              <w:pStyle w:val="TAL"/>
              <w:rPr>
                <w:sz w:val="16"/>
                <w:szCs w:val="16"/>
              </w:rPr>
            </w:pPr>
            <w:r>
              <w:rPr>
                <w:sz w:val="16"/>
                <w:szCs w:val="16"/>
              </w:rPr>
              <w:t>2018-12</w:t>
            </w:r>
          </w:p>
        </w:tc>
        <w:tc>
          <w:tcPr>
            <w:tcW w:w="712" w:type="dxa"/>
            <w:shd w:val="solid" w:color="FFFFFF" w:fill="auto"/>
          </w:tcPr>
          <w:p w14:paraId="52EAFCCD" w14:textId="77777777" w:rsidR="00430E77" w:rsidRDefault="00430E77" w:rsidP="007D6959">
            <w:pPr>
              <w:pStyle w:val="TAL"/>
              <w:rPr>
                <w:sz w:val="16"/>
                <w:szCs w:val="16"/>
              </w:rPr>
            </w:pPr>
            <w:r>
              <w:rPr>
                <w:sz w:val="16"/>
                <w:szCs w:val="16"/>
              </w:rPr>
              <w:t>SP-82</w:t>
            </w:r>
          </w:p>
        </w:tc>
        <w:tc>
          <w:tcPr>
            <w:tcW w:w="992" w:type="dxa"/>
            <w:shd w:val="solid" w:color="FFFFFF" w:fill="auto"/>
          </w:tcPr>
          <w:p w14:paraId="1BF138FD" w14:textId="77777777" w:rsidR="00430E77" w:rsidRDefault="00430E77" w:rsidP="007D6959">
            <w:pPr>
              <w:pStyle w:val="TAC"/>
              <w:rPr>
                <w:sz w:val="16"/>
                <w:szCs w:val="16"/>
              </w:rPr>
            </w:pPr>
            <w:r>
              <w:rPr>
                <w:sz w:val="16"/>
                <w:szCs w:val="16"/>
              </w:rPr>
              <w:t>SP-181086</w:t>
            </w:r>
          </w:p>
        </w:tc>
        <w:tc>
          <w:tcPr>
            <w:tcW w:w="473" w:type="dxa"/>
            <w:shd w:val="solid" w:color="FFFFFF" w:fill="auto"/>
          </w:tcPr>
          <w:p w14:paraId="102406B3" w14:textId="77777777" w:rsidR="00430E77" w:rsidRDefault="00430E77" w:rsidP="007D6959">
            <w:pPr>
              <w:pStyle w:val="TAC"/>
              <w:rPr>
                <w:sz w:val="16"/>
                <w:szCs w:val="16"/>
              </w:rPr>
            </w:pPr>
            <w:r>
              <w:rPr>
                <w:sz w:val="16"/>
                <w:szCs w:val="16"/>
              </w:rPr>
              <w:t>0749</w:t>
            </w:r>
          </w:p>
        </w:tc>
        <w:tc>
          <w:tcPr>
            <w:tcW w:w="425" w:type="dxa"/>
            <w:shd w:val="solid" w:color="FFFFFF" w:fill="auto"/>
          </w:tcPr>
          <w:p w14:paraId="5121AAC3" w14:textId="77777777" w:rsidR="00430E77" w:rsidRDefault="00430E77" w:rsidP="007D6959">
            <w:pPr>
              <w:pStyle w:val="TAC"/>
              <w:rPr>
                <w:sz w:val="16"/>
                <w:szCs w:val="16"/>
              </w:rPr>
            </w:pPr>
            <w:r>
              <w:rPr>
                <w:sz w:val="16"/>
                <w:szCs w:val="16"/>
              </w:rPr>
              <w:t>1</w:t>
            </w:r>
          </w:p>
        </w:tc>
        <w:tc>
          <w:tcPr>
            <w:tcW w:w="426" w:type="dxa"/>
            <w:shd w:val="solid" w:color="FFFFFF" w:fill="auto"/>
          </w:tcPr>
          <w:p w14:paraId="13A0DB5A" w14:textId="77777777" w:rsidR="00430E77" w:rsidRDefault="00430E77" w:rsidP="007D6959">
            <w:pPr>
              <w:pStyle w:val="TAC"/>
              <w:rPr>
                <w:sz w:val="16"/>
                <w:szCs w:val="16"/>
              </w:rPr>
            </w:pPr>
            <w:r>
              <w:rPr>
                <w:sz w:val="16"/>
                <w:szCs w:val="16"/>
              </w:rPr>
              <w:t>F</w:t>
            </w:r>
          </w:p>
        </w:tc>
        <w:tc>
          <w:tcPr>
            <w:tcW w:w="5103" w:type="dxa"/>
            <w:shd w:val="solid" w:color="FFFFFF" w:fill="auto"/>
          </w:tcPr>
          <w:p w14:paraId="1D0BBD60" w14:textId="77777777" w:rsidR="00430E77" w:rsidRDefault="00430E77" w:rsidP="007D6959">
            <w:pPr>
              <w:pStyle w:val="TAL"/>
              <w:rPr>
                <w:sz w:val="16"/>
                <w:szCs w:val="16"/>
              </w:rPr>
            </w:pPr>
            <w:r>
              <w:rPr>
                <w:sz w:val="16"/>
                <w:szCs w:val="16"/>
              </w:rPr>
              <w:t xml:space="preserve"> Correcting the interaction needed for the NSSF service</w:t>
            </w:r>
          </w:p>
        </w:tc>
        <w:tc>
          <w:tcPr>
            <w:tcW w:w="708" w:type="dxa"/>
            <w:shd w:val="solid" w:color="FFFFFF" w:fill="auto"/>
          </w:tcPr>
          <w:p w14:paraId="666CCFC2" w14:textId="77777777" w:rsidR="00430E77" w:rsidRDefault="00430E77" w:rsidP="007D6959">
            <w:pPr>
              <w:pStyle w:val="TAC"/>
              <w:rPr>
                <w:sz w:val="16"/>
                <w:szCs w:val="16"/>
              </w:rPr>
            </w:pPr>
            <w:r>
              <w:rPr>
                <w:sz w:val="16"/>
                <w:szCs w:val="16"/>
              </w:rPr>
              <w:t>15.4.0</w:t>
            </w:r>
          </w:p>
        </w:tc>
      </w:tr>
      <w:tr w:rsidR="00430E77" w:rsidRPr="00DE2E79" w14:paraId="0383C2FE" w14:textId="77777777" w:rsidTr="007D6959">
        <w:tc>
          <w:tcPr>
            <w:tcW w:w="800" w:type="dxa"/>
            <w:shd w:val="solid" w:color="FFFFFF" w:fill="auto"/>
          </w:tcPr>
          <w:p w14:paraId="66DED297" w14:textId="77777777" w:rsidR="00430E77" w:rsidRDefault="00430E77" w:rsidP="007D6959">
            <w:pPr>
              <w:pStyle w:val="TAL"/>
              <w:rPr>
                <w:sz w:val="16"/>
                <w:szCs w:val="16"/>
              </w:rPr>
            </w:pPr>
            <w:r>
              <w:rPr>
                <w:sz w:val="16"/>
                <w:szCs w:val="16"/>
              </w:rPr>
              <w:t>2018-12</w:t>
            </w:r>
          </w:p>
        </w:tc>
        <w:tc>
          <w:tcPr>
            <w:tcW w:w="712" w:type="dxa"/>
            <w:shd w:val="solid" w:color="FFFFFF" w:fill="auto"/>
          </w:tcPr>
          <w:p w14:paraId="0D41E4C4" w14:textId="77777777" w:rsidR="00430E77" w:rsidRDefault="00430E77" w:rsidP="007D6959">
            <w:pPr>
              <w:pStyle w:val="TAL"/>
              <w:rPr>
                <w:sz w:val="16"/>
                <w:szCs w:val="16"/>
              </w:rPr>
            </w:pPr>
            <w:r>
              <w:rPr>
                <w:sz w:val="16"/>
                <w:szCs w:val="16"/>
              </w:rPr>
              <w:t>SP-82</w:t>
            </w:r>
          </w:p>
        </w:tc>
        <w:tc>
          <w:tcPr>
            <w:tcW w:w="992" w:type="dxa"/>
            <w:shd w:val="solid" w:color="FFFFFF" w:fill="auto"/>
          </w:tcPr>
          <w:p w14:paraId="33F1FAFC" w14:textId="77777777" w:rsidR="00430E77" w:rsidRDefault="00430E77" w:rsidP="007D6959">
            <w:pPr>
              <w:pStyle w:val="TAC"/>
              <w:rPr>
                <w:sz w:val="16"/>
                <w:szCs w:val="16"/>
              </w:rPr>
            </w:pPr>
            <w:r>
              <w:rPr>
                <w:sz w:val="16"/>
                <w:szCs w:val="16"/>
              </w:rPr>
              <w:t>SP-181087</w:t>
            </w:r>
          </w:p>
        </w:tc>
        <w:tc>
          <w:tcPr>
            <w:tcW w:w="473" w:type="dxa"/>
            <w:shd w:val="solid" w:color="FFFFFF" w:fill="auto"/>
          </w:tcPr>
          <w:p w14:paraId="65366FD5" w14:textId="77777777" w:rsidR="00430E77" w:rsidRDefault="00430E77" w:rsidP="007D6959">
            <w:pPr>
              <w:pStyle w:val="TAC"/>
              <w:rPr>
                <w:sz w:val="16"/>
                <w:szCs w:val="16"/>
              </w:rPr>
            </w:pPr>
            <w:r>
              <w:rPr>
                <w:sz w:val="16"/>
                <w:szCs w:val="16"/>
              </w:rPr>
              <w:t>0752</w:t>
            </w:r>
          </w:p>
        </w:tc>
        <w:tc>
          <w:tcPr>
            <w:tcW w:w="425" w:type="dxa"/>
            <w:shd w:val="solid" w:color="FFFFFF" w:fill="auto"/>
          </w:tcPr>
          <w:p w14:paraId="746D39DC" w14:textId="77777777" w:rsidR="00430E77" w:rsidRDefault="00430E77" w:rsidP="007D6959">
            <w:pPr>
              <w:pStyle w:val="TAC"/>
              <w:rPr>
                <w:sz w:val="16"/>
                <w:szCs w:val="16"/>
              </w:rPr>
            </w:pPr>
            <w:r>
              <w:rPr>
                <w:sz w:val="16"/>
                <w:szCs w:val="16"/>
              </w:rPr>
              <w:t>-</w:t>
            </w:r>
          </w:p>
        </w:tc>
        <w:tc>
          <w:tcPr>
            <w:tcW w:w="426" w:type="dxa"/>
            <w:shd w:val="solid" w:color="FFFFFF" w:fill="auto"/>
          </w:tcPr>
          <w:p w14:paraId="1D5193F3" w14:textId="77777777" w:rsidR="00430E77" w:rsidRDefault="00430E77" w:rsidP="007D6959">
            <w:pPr>
              <w:pStyle w:val="TAC"/>
              <w:rPr>
                <w:sz w:val="16"/>
                <w:szCs w:val="16"/>
              </w:rPr>
            </w:pPr>
            <w:r>
              <w:rPr>
                <w:sz w:val="16"/>
                <w:szCs w:val="16"/>
              </w:rPr>
              <w:t>F</w:t>
            </w:r>
          </w:p>
        </w:tc>
        <w:tc>
          <w:tcPr>
            <w:tcW w:w="5103" w:type="dxa"/>
            <w:shd w:val="solid" w:color="FFFFFF" w:fill="auto"/>
          </w:tcPr>
          <w:p w14:paraId="5DA5A1D3" w14:textId="77777777" w:rsidR="00430E77" w:rsidRDefault="00430E77" w:rsidP="007D6959">
            <w:pPr>
              <w:pStyle w:val="TAL"/>
              <w:rPr>
                <w:sz w:val="16"/>
                <w:szCs w:val="16"/>
              </w:rPr>
            </w:pPr>
            <w:r>
              <w:rPr>
                <w:sz w:val="16"/>
                <w:szCs w:val="16"/>
              </w:rPr>
              <w:t>Correction on TAU during 5GS to EPS handover using N26 interface</w:t>
            </w:r>
          </w:p>
        </w:tc>
        <w:tc>
          <w:tcPr>
            <w:tcW w:w="708" w:type="dxa"/>
            <w:shd w:val="solid" w:color="FFFFFF" w:fill="auto"/>
          </w:tcPr>
          <w:p w14:paraId="363DFF9C" w14:textId="77777777" w:rsidR="00430E77" w:rsidRDefault="00430E77" w:rsidP="007D6959">
            <w:pPr>
              <w:pStyle w:val="TAC"/>
              <w:rPr>
                <w:sz w:val="16"/>
                <w:szCs w:val="16"/>
              </w:rPr>
            </w:pPr>
            <w:r>
              <w:rPr>
                <w:sz w:val="16"/>
                <w:szCs w:val="16"/>
              </w:rPr>
              <w:t>15.4.0</w:t>
            </w:r>
          </w:p>
        </w:tc>
      </w:tr>
      <w:tr w:rsidR="00430E77" w:rsidRPr="00DE2E79" w14:paraId="680F255E" w14:textId="77777777" w:rsidTr="007D6959">
        <w:tc>
          <w:tcPr>
            <w:tcW w:w="800" w:type="dxa"/>
            <w:shd w:val="solid" w:color="FFFFFF" w:fill="auto"/>
          </w:tcPr>
          <w:p w14:paraId="70DC2A0A" w14:textId="77777777" w:rsidR="00430E77" w:rsidRDefault="00430E77" w:rsidP="007D6959">
            <w:pPr>
              <w:pStyle w:val="TAL"/>
              <w:rPr>
                <w:sz w:val="16"/>
                <w:szCs w:val="16"/>
              </w:rPr>
            </w:pPr>
            <w:r>
              <w:rPr>
                <w:sz w:val="16"/>
                <w:szCs w:val="16"/>
              </w:rPr>
              <w:t>2018-12</w:t>
            </w:r>
          </w:p>
        </w:tc>
        <w:tc>
          <w:tcPr>
            <w:tcW w:w="712" w:type="dxa"/>
            <w:shd w:val="solid" w:color="FFFFFF" w:fill="auto"/>
          </w:tcPr>
          <w:p w14:paraId="4945C26F" w14:textId="77777777" w:rsidR="00430E77" w:rsidRDefault="00430E77" w:rsidP="007D6959">
            <w:pPr>
              <w:pStyle w:val="TAL"/>
              <w:rPr>
                <w:sz w:val="16"/>
                <w:szCs w:val="16"/>
              </w:rPr>
            </w:pPr>
            <w:r>
              <w:rPr>
                <w:sz w:val="16"/>
                <w:szCs w:val="16"/>
              </w:rPr>
              <w:t>SP-82</w:t>
            </w:r>
          </w:p>
        </w:tc>
        <w:tc>
          <w:tcPr>
            <w:tcW w:w="992" w:type="dxa"/>
            <w:shd w:val="solid" w:color="FFFFFF" w:fill="auto"/>
          </w:tcPr>
          <w:p w14:paraId="1440FF75" w14:textId="77777777" w:rsidR="00430E77" w:rsidRDefault="00430E77" w:rsidP="007D6959">
            <w:pPr>
              <w:pStyle w:val="TAC"/>
              <w:rPr>
                <w:sz w:val="16"/>
                <w:szCs w:val="16"/>
              </w:rPr>
            </w:pPr>
            <w:r>
              <w:rPr>
                <w:sz w:val="16"/>
                <w:szCs w:val="16"/>
              </w:rPr>
              <w:t>SP-181089</w:t>
            </w:r>
          </w:p>
        </w:tc>
        <w:tc>
          <w:tcPr>
            <w:tcW w:w="473" w:type="dxa"/>
            <w:shd w:val="solid" w:color="FFFFFF" w:fill="auto"/>
          </w:tcPr>
          <w:p w14:paraId="1C94EAE5" w14:textId="77777777" w:rsidR="00430E77" w:rsidRDefault="00430E77" w:rsidP="007D6959">
            <w:pPr>
              <w:pStyle w:val="TAC"/>
              <w:rPr>
                <w:sz w:val="16"/>
                <w:szCs w:val="16"/>
              </w:rPr>
            </w:pPr>
            <w:r>
              <w:rPr>
                <w:sz w:val="16"/>
                <w:szCs w:val="16"/>
              </w:rPr>
              <w:t>0753</w:t>
            </w:r>
          </w:p>
        </w:tc>
        <w:tc>
          <w:tcPr>
            <w:tcW w:w="425" w:type="dxa"/>
            <w:shd w:val="solid" w:color="FFFFFF" w:fill="auto"/>
          </w:tcPr>
          <w:p w14:paraId="1804204C" w14:textId="77777777" w:rsidR="00430E77" w:rsidRDefault="00430E77" w:rsidP="007D6959">
            <w:pPr>
              <w:pStyle w:val="TAC"/>
              <w:rPr>
                <w:sz w:val="16"/>
                <w:szCs w:val="16"/>
              </w:rPr>
            </w:pPr>
            <w:r>
              <w:rPr>
                <w:sz w:val="16"/>
                <w:szCs w:val="16"/>
              </w:rPr>
              <w:t>1</w:t>
            </w:r>
          </w:p>
        </w:tc>
        <w:tc>
          <w:tcPr>
            <w:tcW w:w="426" w:type="dxa"/>
            <w:shd w:val="solid" w:color="FFFFFF" w:fill="auto"/>
          </w:tcPr>
          <w:p w14:paraId="7157B390" w14:textId="77777777" w:rsidR="00430E77" w:rsidRDefault="00430E77" w:rsidP="007D6959">
            <w:pPr>
              <w:pStyle w:val="TAC"/>
              <w:rPr>
                <w:sz w:val="16"/>
                <w:szCs w:val="16"/>
              </w:rPr>
            </w:pPr>
            <w:r>
              <w:rPr>
                <w:sz w:val="16"/>
                <w:szCs w:val="16"/>
              </w:rPr>
              <w:t>F</w:t>
            </w:r>
          </w:p>
        </w:tc>
        <w:tc>
          <w:tcPr>
            <w:tcW w:w="5103" w:type="dxa"/>
            <w:shd w:val="solid" w:color="FFFFFF" w:fill="auto"/>
          </w:tcPr>
          <w:p w14:paraId="4C907EBE" w14:textId="77777777" w:rsidR="00430E77" w:rsidRDefault="00430E77" w:rsidP="007D6959">
            <w:pPr>
              <w:pStyle w:val="TAL"/>
              <w:rPr>
                <w:sz w:val="16"/>
                <w:szCs w:val="16"/>
              </w:rPr>
            </w:pPr>
            <w:r>
              <w:rPr>
                <w:sz w:val="16"/>
                <w:szCs w:val="16"/>
              </w:rPr>
              <w:t xml:space="preserve">PCF interaction during IWK when UE is in EPS </w:t>
            </w:r>
          </w:p>
        </w:tc>
        <w:tc>
          <w:tcPr>
            <w:tcW w:w="708" w:type="dxa"/>
            <w:shd w:val="solid" w:color="FFFFFF" w:fill="auto"/>
          </w:tcPr>
          <w:p w14:paraId="5E5B1A5C" w14:textId="77777777" w:rsidR="00430E77" w:rsidRDefault="00430E77" w:rsidP="007D6959">
            <w:pPr>
              <w:pStyle w:val="TAC"/>
              <w:rPr>
                <w:sz w:val="16"/>
                <w:szCs w:val="16"/>
              </w:rPr>
            </w:pPr>
            <w:r>
              <w:rPr>
                <w:sz w:val="16"/>
                <w:szCs w:val="16"/>
              </w:rPr>
              <w:t>15.4.0</w:t>
            </w:r>
          </w:p>
        </w:tc>
      </w:tr>
      <w:tr w:rsidR="00430E77" w:rsidRPr="00DE2E79" w14:paraId="1F3B7B96" w14:textId="77777777" w:rsidTr="007D6959">
        <w:tc>
          <w:tcPr>
            <w:tcW w:w="800" w:type="dxa"/>
            <w:shd w:val="solid" w:color="FFFFFF" w:fill="auto"/>
          </w:tcPr>
          <w:p w14:paraId="28198135" w14:textId="77777777" w:rsidR="00430E77" w:rsidRDefault="00430E77" w:rsidP="007D6959">
            <w:pPr>
              <w:pStyle w:val="TAL"/>
              <w:rPr>
                <w:sz w:val="16"/>
                <w:szCs w:val="16"/>
              </w:rPr>
            </w:pPr>
            <w:r>
              <w:rPr>
                <w:sz w:val="16"/>
                <w:szCs w:val="16"/>
              </w:rPr>
              <w:t>2018-12</w:t>
            </w:r>
          </w:p>
        </w:tc>
        <w:tc>
          <w:tcPr>
            <w:tcW w:w="712" w:type="dxa"/>
            <w:shd w:val="solid" w:color="FFFFFF" w:fill="auto"/>
          </w:tcPr>
          <w:p w14:paraId="757EA3F8" w14:textId="77777777" w:rsidR="00430E77" w:rsidRDefault="00430E77" w:rsidP="007D6959">
            <w:pPr>
              <w:pStyle w:val="TAL"/>
              <w:rPr>
                <w:sz w:val="16"/>
                <w:szCs w:val="16"/>
              </w:rPr>
            </w:pPr>
            <w:r>
              <w:rPr>
                <w:sz w:val="16"/>
                <w:szCs w:val="16"/>
              </w:rPr>
              <w:t>SP-82</w:t>
            </w:r>
          </w:p>
        </w:tc>
        <w:tc>
          <w:tcPr>
            <w:tcW w:w="992" w:type="dxa"/>
            <w:shd w:val="solid" w:color="FFFFFF" w:fill="auto"/>
          </w:tcPr>
          <w:p w14:paraId="16655982" w14:textId="77777777" w:rsidR="00430E77" w:rsidRDefault="00430E77" w:rsidP="007D6959">
            <w:pPr>
              <w:pStyle w:val="TAC"/>
              <w:rPr>
                <w:sz w:val="16"/>
                <w:szCs w:val="16"/>
              </w:rPr>
            </w:pPr>
            <w:r>
              <w:rPr>
                <w:sz w:val="16"/>
                <w:szCs w:val="16"/>
              </w:rPr>
              <w:t>SP-181085</w:t>
            </w:r>
          </w:p>
        </w:tc>
        <w:tc>
          <w:tcPr>
            <w:tcW w:w="473" w:type="dxa"/>
            <w:shd w:val="solid" w:color="FFFFFF" w:fill="auto"/>
          </w:tcPr>
          <w:p w14:paraId="49277FCE" w14:textId="77777777" w:rsidR="00430E77" w:rsidRDefault="00430E77" w:rsidP="007D6959">
            <w:pPr>
              <w:pStyle w:val="TAC"/>
              <w:rPr>
                <w:sz w:val="16"/>
                <w:szCs w:val="16"/>
              </w:rPr>
            </w:pPr>
            <w:r>
              <w:rPr>
                <w:sz w:val="16"/>
                <w:szCs w:val="16"/>
              </w:rPr>
              <w:t>0755</w:t>
            </w:r>
          </w:p>
        </w:tc>
        <w:tc>
          <w:tcPr>
            <w:tcW w:w="425" w:type="dxa"/>
            <w:shd w:val="solid" w:color="FFFFFF" w:fill="auto"/>
          </w:tcPr>
          <w:p w14:paraId="0B5EE8CA" w14:textId="77777777" w:rsidR="00430E77" w:rsidRDefault="00430E77" w:rsidP="007D6959">
            <w:pPr>
              <w:pStyle w:val="TAC"/>
              <w:rPr>
                <w:sz w:val="16"/>
                <w:szCs w:val="16"/>
              </w:rPr>
            </w:pPr>
            <w:r>
              <w:rPr>
                <w:sz w:val="16"/>
                <w:szCs w:val="16"/>
              </w:rPr>
              <w:t>1</w:t>
            </w:r>
          </w:p>
        </w:tc>
        <w:tc>
          <w:tcPr>
            <w:tcW w:w="426" w:type="dxa"/>
            <w:shd w:val="solid" w:color="FFFFFF" w:fill="auto"/>
          </w:tcPr>
          <w:p w14:paraId="531556E3" w14:textId="77777777" w:rsidR="00430E77" w:rsidRDefault="00430E77" w:rsidP="007D6959">
            <w:pPr>
              <w:pStyle w:val="TAC"/>
              <w:rPr>
                <w:sz w:val="16"/>
                <w:szCs w:val="16"/>
              </w:rPr>
            </w:pPr>
            <w:r>
              <w:rPr>
                <w:sz w:val="16"/>
                <w:szCs w:val="16"/>
              </w:rPr>
              <w:t>F</w:t>
            </w:r>
          </w:p>
        </w:tc>
        <w:tc>
          <w:tcPr>
            <w:tcW w:w="5103" w:type="dxa"/>
            <w:shd w:val="solid" w:color="FFFFFF" w:fill="auto"/>
          </w:tcPr>
          <w:p w14:paraId="74B32392" w14:textId="77777777" w:rsidR="00430E77" w:rsidRDefault="00430E77" w:rsidP="007D6959">
            <w:pPr>
              <w:pStyle w:val="TAL"/>
              <w:rPr>
                <w:sz w:val="16"/>
                <w:szCs w:val="16"/>
              </w:rPr>
            </w:pPr>
            <w:r>
              <w:rPr>
                <w:sz w:val="16"/>
                <w:szCs w:val="16"/>
              </w:rPr>
              <w:t>Clarification on signalling connection release condition in Registration procedure</w:t>
            </w:r>
          </w:p>
        </w:tc>
        <w:tc>
          <w:tcPr>
            <w:tcW w:w="708" w:type="dxa"/>
            <w:shd w:val="solid" w:color="FFFFFF" w:fill="auto"/>
          </w:tcPr>
          <w:p w14:paraId="17688177" w14:textId="77777777" w:rsidR="00430E77" w:rsidRDefault="00430E77" w:rsidP="007D6959">
            <w:pPr>
              <w:pStyle w:val="TAC"/>
              <w:rPr>
                <w:sz w:val="16"/>
                <w:szCs w:val="16"/>
              </w:rPr>
            </w:pPr>
            <w:r>
              <w:rPr>
                <w:sz w:val="16"/>
                <w:szCs w:val="16"/>
              </w:rPr>
              <w:t>15.4.0</w:t>
            </w:r>
          </w:p>
        </w:tc>
      </w:tr>
      <w:tr w:rsidR="00430E77" w:rsidRPr="00DE2E79" w14:paraId="1362681E" w14:textId="77777777" w:rsidTr="007D6959">
        <w:tc>
          <w:tcPr>
            <w:tcW w:w="800" w:type="dxa"/>
            <w:shd w:val="solid" w:color="FFFFFF" w:fill="auto"/>
          </w:tcPr>
          <w:p w14:paraId="4800FCAA" w14:textId="77777777" w:rsidR="00430E77" w:rsidRDefault="00430E77" w:rsidP="007D6959">
            <w:pPr>
              <w:pStyle w:val="TAL"/>
              <w:rPr>
                <w:sz w:val="16"/>
                <w:szCs w:val="16"/>
              </w:rPr>
            </w:pPr>
            <w:r>
              <w:rPr>
                <w:sz w:val="16"/>
                <w:szCs w:val="16"/>
              </w:rPr>
              <w:t>2018-12</w:t>
            </w:r>
          </w:p>
        </w:tc>
        <w:tc>
          <w:tcPr>
            <w:tcW w:w="712" w:type="dxa"/>
            <w:shd w:val="solid" w:color="FFFFFF" w:fill="auto"/>
          </w:tcPr>
          <w:p w14:paraId="68E9D10F" w14:textId="77777777" w:rsidR="00430E77" w:rsidRDefault="00430E77" w:rsidP="007D6959">
            <w:pPr>
              <w:pStyle w:val="TAL"/>
              <w:rPr>
                <w:sz w:val="16"/>
                <w:szCs w:val="16"/>
              </w:rPr>
            </w:pPr>
            <w:r>
              <w:rPr>
                <w:sz w:val="16"/>
                <w:szCs w:val="16"/>
              </w:rPr>
              <w:t>SP-82</w:t>
            </w:r>
          </w:p>
        </w:tc>
        <w:tc>
          <w:tcPr>
            <w:tcW w:w="992" w:type="dxa"/>
            <w:shd w:val="solid" w:color="FFFFFF" w:fill="auto"/>
          </w:tcPr>
          <w:p w14:paraId="6D061B57" w14:textId="77777777" w:rsidR="00430E77" w:rsidRDefault="00430E77" w:rsidP="007D6959">
            <w:pPr>
              <w:pStyle w:val="TAC"/>
              <w:rPr>
                <w:sz w:val="16"/>
                <w:szCs w:val="16"/>
              </w:rPr>
            </w:pPr>
            <w:r>
              <w:rPr>
                <w:sz w:val="16"/>
                <w:szCs w:val="16"/>
              </w:rPr>
              <w:t>SP-181085</w:t>
            </w:r>
          </w:p>
        </w:tc>
        <w:tc>
          <w:tcPr>
            <w:tcW w:w="473" w:type="dxa"/>
            <w:shd w:val="solid" w:color="FFFFFF" w:fill="auto"/>
          </w:tcPr>
          <w:p w14:paraId="1E53D237" w14:textId="77777777" w:rsidR="00430E77" w:rsidRDefault="00430E77" w:rsidP="007D6959">
            <w:pPr>
              <w:pStyle w:val="TAC"/>
              <w:rPr>
                <w:sz w:val="16"/>
                <w:szCs w:val="16"/>
              </w:rPr>
            </w:pPr>
            <w:r>
              <w:rPr>
                <w:sz w:val="16"/>
                <w:szCs w:val="16"/>
              </w:rPr>
              <w:t>0756</w:t>
            </w:r>
          </w:p>
        </w:tc>
        <w:tc>
          <w:tcPr>
            <w:tcW w:w="425" w:type="dxa"/>
            <w:shd w:val="solid" w:color="FFFFFF" w:fill="auto"/>
          </w:tcPr>
          <w:p w14:paraId="10B45A54" w14:textId="77777777" w:rsidR="00430E77" w:rsidRDefault="00430E77" w:rsidP="007D6959">
            <w:pPr>
              <w:pStyle w:val="TAC"/>
              <w:rPr>
                <w:sz w:val="16"/>
                <w:szCs w:val="16"/>
              </w:rPr>
            </w:pPr>
            <w:r>
              <w:rPr>
                <w:sz w:val="16"/>
                <w:szCs w:val="16"/>
              </w:rPr>
              <w:t>2</w:t>
            </w:r>
          </w:p>
        </w:tc>
        <w:tc>
          <w:tcPr>
            <w:tcW w:w="426" w:type="dxa"/>
            <w:shd w:val="solid" w:color="FFFFFF" w:fill="auto"/>
          </w:tcPr>
          <w:p w14:paraId="71FA13E4" w14:textId="77777777" w:rsidR="00430E77" w:rsidRDefault="00430E77" w:rsidP="007D6959">
            <w:pPr>
              <w:pStyle w:val="TAC"/>
              <w:rPr>
                <w:sz w:val="16"/>
                <w:szCs w:val="16"/>
              </w:rPr>
            </w:pPr>
            <w:r>
              <w:rPr>
                <w:sz w:val="16"/>
                <w:szCs w:val="16"/>
              </w:rPr>
              <w:t>F</w:t>
            </w:r>
          </w:p>
        </w:tc>
        <w:tc>
          <w:tcPr>
            <w:tcW w:w="5103" w:type="dxa"/>
            <w:shd w:val="solid" w:color="FFFFFF" w:fill="auto"/>
          </w:tcPr>
          <w:p w14:paraId="21DA07B1" w14:textId="77777777" w:rsidR="00430E77" w:rsidRDefault="00430E77" w:rsidP="007D6959">
            <w:pPr>
              <w:pStyle w:val="TAL"/>
              <w:rPr>
                <w:sz w:val="16"/>
                <w:szCs w:val="16"/>
              </w:rPr>
            </w:pPr>
            <w:r>
              <w:rPr>
                <w:sz w:val="16"/>
                <w:szCs w:val="16"/>
              </w:rPr>
              <w:t>Clarification on PDU Session activation and deactivation</w:t>
            </w:r>
          </w:p>
        </w:tc>
        <w:tc>
          <w:tcPr>
            <w:tcW w:w="708" w:type="dxa"/>
            <w:shd w:val="solid" w:color="FFFFFF" w:fill="auto"/>
          </w:tcPr>
          <w:p w14:paraId="4465E080" w14:textId="77777777" w:rsidR="00430E77" w:rsidRDefault="00430E77" w:rsidP="007D6959">
            <w:pPr>
              <w:pStyle w:val="TAC"/>
              <w:rPr>
                <w:sz w:val="16"/>
                <w:szCs w:val="16"/>
              </w:rPr>
            </w:pPr>
            <w:r>
              <w:rPr>
                <w:sz w:val="16"/>
                <w:szCs w:val="16"/>
              </w:rPr>
              <w:t>15.4.0</w:t>
            </w:r>
          </w:p>
        </w:tc>
      </w:tr>
      <w:tr w:rsidR="00430E77" w:rsidRPr="00DE2E79" w14:paraId="0BEECCA4" w14:textId="77777777" w:rsidTr="007D6959">
        <w:tc>
          <w:tcPr>
            <w:tcW w:w="800" w:type="dxa"/>
            <w:shd w:val="solid" w:color="FFFFFF" w:fill="auto"/>
          </w:tcPr>
          <w:p w14:paraId="414103AA" w14:textId="77777777" w:rsidR="00430E77" w:rsidRDefault="00430E77" w:rsidP="007D6959">
            <w:pPr>
              <w:pStyle w:val="TAL"/>
              <w:rPr>
                <w:sz w:val="16"/>
                <w:szCs w:val="16"/>
              </w:rPr>
            </w:pPr>
            <w:r>
              <w:rPr>
                <w:sz w:val="16"/>
                <w:szCs w:val="16"/>
              </w:rPr>
              <w:t>2018-12</w:t>
            </w:r>
          </w:p>
        </w:tc>
        <w:tc>
          <w:tcPr>
            <w:tcW w:w="712" w:type="dxa"/>
            <w:shd w:val="solid" w:color="FFFFFF" w:fill="auto"/>
          </w:tcPr>
          <w:p w14:paraId="76367682" w14:textId="77777777" w:rsidR="00430E77" w:rsidRDefault="00430E77" w:rsidP="007D6959">
            <w:pPr>
              <w:pStyle w:val="TAL"/>
              <w:rPr>
                <w:sz w:val="16"/>
                <w:szCs w:val="16"/>
              </w:rPr>
            </w:pPr>
            <w:r>
              <w:rPr>
                <w:sz w:val="16"/>
                <w:szCs w:val="16"/>
              </w:rPr>
              <w:t>SP-82</w:t>
            </w:r>
          </w:p>
        </w:tc>
        <w:tc>
          <w:tcPr>
            <w:tcW w:w="992" w:type="dxa"/>
            <w:shd w:val="solid" w:color="FFFFFF" w:fill="auto"/>
          </w:tcPr>
          <w:p w14:paraId="226D4CB1" w14:textId="77777777" w:rsidR="00430E77" w:rsidRDefault="00430E77" w:rsidP="007D6959">
            <w:pPr>
              <w:pStyle w:val="TAC"/>
              <w:rPr>
                <w:sz w:val="16"/>
                <w:szCs w:val="16"/>
              </w:rPr>
            </w:pPr>
            <w:r>
              <w:rPr>
                <w:sz w:val="16"/>
                <w:szCs w:val="16"/>
              </w:rPr>
              <w:t>SP-181090</w:t>
            </w:r>
          </w:p>
        </w:tc>
        <w:tc>
          <w:tcPr>
            <w:tcW w:w="473" w:type="dxa"/>
            <w:shd w:val="solid" w:color="FFFFFF" w:fill="auto"/>
          </w:tcPr>
          <w:p w14:paraId="5623F8B1" w14:textId="77777777" w:rsidR="00430E77" w:rsidRDefault="00430E77" w:rsidP="007D6959">
            <w:pPr>
              <w:pStyle w:val="TAC"/>
              <w:rPr>
                <w:sz w:val="16"/>
                <w:szCs w:val="16"/>
              </w:rPr>
            </w:pPr>
            <w:r>
              <w:rPr>
                <w:sz w:val="16"/>
                <w:szCs w:val="16"/>
              </w:rPr>
              <w:t>0757</w:t>
            </w:r>
          </w:p>
        </w:tc>
        <w:tc>
          <w:tcPr>
            <w:tcW w:w="425" w:type="dxa"/>
            <w:shd w:val="solid" w:color="FFFFFF" w:fill="auto"/>
          </w:tcPr>
          <w:p w14:paraId="3D0888B3" w14:textId="77777777" w:rsidR="00430E77" w:rsidRDefault="00430E77" w:rsidP="007D6959">
            <w:pPr>
              <w:pStyle w:val="TAC"/>
              <w:rPr>
                <w:sz w:val="16"/>
                <w:szCs w:val="16"/>
              </w:rPr>
            </w:pPr>
            <w:r>
              <w:rPr>
                <w:sz w:val="16"/>
                <w:szCs w:val="16"/>
              </w:rPr>
              <w:t>2</w:t>
            </w:r>
          </w:p>
        </w:tc>
        <w:tc>
          <w:tcPr>
            <w:tcW w:w="426" w:type="dxa"/>
            <w:shd w:val="solid" w:color="FFFFFF" w:fill="auto"/>
          </w:tcPr>
          <w:p w14:paraId="0B71122C" w14:textId="77777777" w:rsidR="00430E77" w:rsidRDefault="00430E77" w:rsidP="007D6959">
            <w:pPr>
              <w:pStyle w:val="TAC"/>
              <w:rPr>
                <w:sz w:val="16"/>
                <w:szCs w:val="16"/>
              </w:rPr>
            </w:pPr>
            <w:r>
              <w:rPr>
                <w:sz w:val="16"/>
                <w:szCs w:val="16"/>
              </w:rPr>
              <w:t>F</w:t>
            </w:r>
          </w:p>
        </w:tc>
        <w:tc>
          <w:tcPr>
            <w:tcW w:w="5103" w:type="dxa"/>
            <w:shd w:val="solid" w:color="FFFFFF" w:fill="auto"/>
          </w:tcPr>
          <w:p w14:paraId="0BD2DEFB" w14:textId="77777777" w:rsidR="00430E77" w:rsidRDefault="00430E77" w:rsidP="007D6959">
            <w:pPr>
              <w:pStyle w:val="TAL"/>
              <w:rPr>
                <w:sz w:val="16"/>
                <w:szCs w:val="16"/>
              </w:rPr>
            </w:pPr>
            <w:r>
              <w:rPr>
                <w:sz w:val="16"/>
                <w:szCs w:val="16"/>
              </w:rPr>
              <w:t>TS23.502 Clarification on UE policy service and AM policy service</w:t>
            </w:r>
          </w:p>
        </w:tc>
        <w:tc>
          <w:tcPr>
            <w:tcW w:w="708" w:type="dxa"/>
            <w:shd w:val="solid" w:color="FFFFFF" w:fill="auto"/>
          </w:tcPr>
          <w:p w14:paraId="33C0F11E" w14:textId="77777777" w:rsidR="00430E77" w:rsidRDefault="00430E77" w:rsidP="007D6959">
            <w:pPr>
              <w:pStyle w:val="TAC"/>
              <w:rPr>
                <w:sz w:val="16"/>
                <w:szCs w:val="16"/>
              </w:rPr>
            </w:pPr>
            <w:r>
              <w:rPr>
                <w:sz w:val="16"/>
                <w:szCs w:val="16"/>
              </w:rPr>
              <w:t>15.4.0</w:t>
            </w:r>
          </w:p>
        </w:tc>
      </w:tr>
      <w:tr w:rsidR="00430E77" w:rsidRPr="00DE2E79" w14:paraId="2F6B26B3" w14:textId="77777777" w:rsidTr="007D6959">
        <w:tc>
          <w:tcPr>
            <w:tcW w:w="800" w:type="dxa"/>
            <w:shd w:val="solid" w:color="FFFFFF" w:fill="auto"/>
          </w:tcPr>
          <w:p w14:paraId="632D60A8" w14:textId="77777777" w:rsidR="00430E77" w:rsidRDefault="00430E77" w:rsidP="007D6959">
            <w:pPr>
              <w:pStyle w:val="TAL"/>
              <w:rPr>
                <w:sz w:val="16"/>
                <w:szCs w:val="16"/>
              </w:rPr>
            </w:pPr>
            <w:r>
              <w:rPr>
                <w:sz w:val="16"/>
                <w:szCs w:val="16"/>
              </w:rPr>
              <w:t>2018-12</w:t>
            </w:r>
          </w:p>
        </w:tc>
        <w:tc>
          <w:tcPr>
            <w:tcW w:w="712" w:type="dxa"/>
            <w:shd w:val="solid" w:color="FFFFFF" w:fill="auto"/>
          </w:tcPr>
          <w:p w14:paraId="5EE1E5E5" w14:textId="77777777" w:rsidR="00430E77" w:rsidRDefault="00430E77" w:rsidP="007D6959">
            <w:pPr>
              <w:pStyle w:val="TAL"/>
              <w:rPr>
                <w:sz w:val="16"/>
                <w:szCs w:val="16"/>
              </w:rPr>
            </w:pPr>
            <w:r>
              <w:rPr>
                <w:sz w:val="16"/>
                <w:szCs w:val="16"/>
              </w:rPr>
              <w:t>SP-82</w:t>
            </w:r>
          </w:p>
        </w:tc>
        <w:tc>
          <w:tcPr>
            <w:tcW w:w="992" w:type="dxa"/>
            <w:shd w:val="solid" w:color="FFFFFF" w:fill="auto"/>
          </w:tcPr>
          <w:p w14:paraId="1B3D6C5E" w14:textId="77777777" w:rsidR="00430E77" w:rsidRDefault="00430E77" w:rsidP="007D6959">
            <w:pPr>
              <w:pStyle w:val="TAC"/>
              <w:rPr>
                <w:sz w:val="16"/>
                <w:szCs w:val="16"/>
              </w:rPr>
            </w:pPr>
            <w:r>
              <w:rPr>
                <w:sz w:val="16"/>
                <w:szCs w:val="16"/>
              </w:rPr>
              <w:t>SP-181091</w:t>
            </w:r>
          </w:p>
        </w:tc>
        <w:tc>
          <w:tcPr>
            <w:tcW w:w="473" w:type="dxa"/>
            <w:shd w:val="solid" w:color="FFFFFF" w:fill="auto"/>
          </w:tcPr>
          <w:p w14:paraId="1E731463" w14:textId="77777777" w:rsidR="00430E77" w:rsidRDefault="00430E77" w:rsidP="007D6959">
            <w:pPr>
              <w:pStyle w:val="TAC"/>
              <w:rPr>
                <w:sz w:val="16"/>
                <w:szCs w:val="16"/>
              </w:rPr>
            </w:pPr>
            <w:r>
              <w:rPr>
                <w:sz w:val="16"/>
                <w:szCs w:val="16"/>
              </w:rPr>
              <w:t>0759</w:t>
            </w:r>
          </w:p>
        </w:tc>
        <w:tc>
          <w:tcPr>
            <w:tcW w:w="425" w:type="dxa"/>
            <w:shd w:val="solid" w:color="FFFFFF" w:fill="auto"/>
          </w:tcPr>
          <w:p w14:paraId="3FE1E352" w14:textId="77777777" w:rsidR="00430E77" w:rsidRDefault="00430E77" w:rsidP="007D6959">
            <w:pPr>
              <w:pStyle w:val="TAC"/>
              <w:rPr>
                <w:sz w:val="16"/>
                <w:szCs w:val="16"/>
              </w:rPr>
            </w:pPr>
            <w:r>
              <w:rPr>
                <w:sz w:val="16"/>
                <w:szCs w:val="16"/>
              </w:rPr>
              <w:t>1</w:t>
            </w:r>
          </w:p>
        </w:tc>
        <w:tc>
          <w:tcPr>
            <w:tcW w:w="426" w:type="dxa"/>
            <w:shd w:val="solid" w:color="FFFFFF" w:fill="auto"/>
          </w:tcPr>
          <w:p w14:paraId="57DA93F5" w14:textId="77777777" w:rsidR="00430E77" w:rsidRDefault="00430E77" w:rsidP="007D6959">
            <w:pPr>
              <w:pStyle w:val="TAC"/>
              <w:rPr>
                <w:sz w:val="16"/>
                <w:szCs w:val="16"/>
              </w:rPr>
            </w:pPr>
            <w:r>
              <w:rPr>
                <w:sz w:val="16"/>
                <w:szCs w:val="16"/>
              </w:rPr>
              <w:t>F</w:t>
            </w:r>
          </w:p>
        </w:tc>
        <w:tc>
          <w:tcPr>
            <w:tcW w:w="5103" w:type="dxa"/>
            <w:shd w:val="solid" w:color="FFFFFF" w:fill="auto"/>
          </w:tcPr>
          <w:p w14:paraId="776B0FAB" w14:textId="77777777" w:rsidR="00430E77" w:rsidRDefault="00430E77" w:rsidP="007D6959">
            <w:pPr>
              <w:pStyle w:val="TAL"/>
              <w:rPr>
                <w:sz w:val="16"/>
                <w:szCs w:val="16"/>
              </w:rPr>
            </w:pPr>
            <w:r>
              <w:rPr>
                <w:sz w:val="16"/>
                <w:szCs w:val="16"/>
              </w:rPr>
              <w:t>Using TCP for reliable NAS transport between UE and N3IWF</w:t>
            </w:r>
          </w:p>
        </w:tc>
        <w:tc>
          <w:tcPr>
            <w:tcW w:w="708" w:type="dxa"/>
            <w:shd w:val="solid" w:color="FFFFFF" w:fill="auto"/>
          </w:tcPr>
          <w:p w14:paraId="61450203" w14:textId="77777777" w:rsidR="00430E77" w:rsidRDefault="00430E77" w:rsidP="007D6959">
            <w:pPr>
              <w:pStyle w:val="TAC"/>
              <w:rPr>
                <w:sz w:val="16"/>
                <w:szCs w:val="16"/>
              </w:rPr>
            </w:pPr>
            <w:r>
              <w:rPr>
                <w:sz w:val="16"/>
                <w:szCs w:val="16"/>
              </w:rPr>
              <w:t>15.4.0</w:t>
            </w:r>
          </w:p>
        </w:tc>
      </w:tr>
      <w:tr w:rsidR="00430E77" w:rsidRPr="00DE2E79" w14:paraId="4242B076" w14:textId="77777777" w:rsidTr="007D6959">
        <w:tc>
          <w:tcPr>
            <w:tcW w:w="800" w:type="dxa"/>
            <w:shd w:val="solid" w:color="FFFFFF" w:fill="auto"/>
          </w:tcPr>
          <w:p w14:paraId="3CB8734D" w14:textId="77777777" w:rsidR="00430E77" w:rsidRDefault="00430E77" w:rsidP="007D6959">
            <w:pPr>
              <w:pStyle w:val="TAL"/>
              <w:rPr>
                <w:sz w:val="16"/>
                <w:szCs w:val="16"/>
              </w:rPr>
            </w:pPr>
            <w:r>
              <w:rPr>
                <w:sz w:val="16"/>
                <w:szCs w:val="16"/>
              </w:rPr>
              <w:t>2018-12</w:t>
            </w:r>
          </w:p>
        </w:tc>
        <w:tc>
          <w:tcPr>
            <w:tcW w:w="712" w:type="dxa"/>
            <w:shd w:val="solid" w:color="FFFFFF" w:fill="auto"/>
          </w:tcPr>
          <w:p w14:paraId="0B2C1563" w14:textId="77777777" w:rsidR="00430E77" w:rsidRDefault="00430E77" w:rsidP="007D6959">
            <w:pPr>
              <w:pStyle w:val="TAL"/>
              <w:rPr>
                <w:sz w:val="16"/>
                <w:szCs w:val="16"/>
              </w:rPr>
            </w:pPr>
            <w:r>
              <w:rPr>
                <w:sz w:val="16"/>
                <w:szCs w:val="16"/>
              </w:rPr>
              <w:t>SP-82</w:t>
            </w:r>
          </w:p>
        </w:tc>
        <w:tc>
          <w:tcPr>
            <w:tcW w:w="992" w:type="dxa"/>
            <w:shd w:val="solid" w:color="FFFFFF" w:fill="auto"/>
          </w:tcPr>
          <w:p w14:paraId="353D2439" w14:textId="77777777" w:rsidR="00430E77" w:rsidRDefault="00430E77" w:rsidP="007D6959">
            <w:pPr>
              <w:pStyle w:val="TAC"/>
              <w:rPr>
                <w:sz w:val="16"/>
                <w:szCs w:val="16"/>
              </w:rPr>
            </w:pPr>
            <w:r>
              <w:rPr>
                <w:sz w:val="16"/>
                <w:szCs w:val="16"/>
              </w:rPr>
              <w:t>SP-181090</w:t>
            </w:r>
          </w:p>
        </w:tc>
        <w:tc>
          <w:tcPr>
            <w:tcW w:w="473" w:type="dxa"/>
            <w:shd w:val="solid" w:color="FFFFFF" w:fill="auto"/>
          </w:tcPr>
          <w:p w14:paraId="05A36D76" w14:textId="77777777" w:rsidR="00430E77" w:rsidRDefault="00430E77" w:rsidP="007D6959">
            <w:pPr>
              <w:pStyle w:val="TAC"/>
              <w:rPr>
                <w:sz w:val="16"/>
                <w:szCs w:val="16"/>
              </w:rPr>
            </w:pPr>
            <w:r>
              <w:rPr>
                <w:sz w:val="16"/>
                <w:szCs w:val="16"/>
              </w:rPr>
              <w:t>0762</w:t>
            </w:r>
          </w:p>
        </w:tc>
        <w:tc>
          <w:tcPr>
            <w:tcW w:w="425" w:type="dxa"/>
            <w:shd w:val="solid" w:color="FFFFFF" w:fill="auto"/>
          </w:tcPr>
          <w:p w14:paraId="69AAF7AB" w14:textId="77777777" w:rsidR="00430E77" w:rsidRDefault="00430E77" w:rsidP="007D6959">
            <w:pPr>
              <w:pStyle w:val="TAC"/>
              <w:rPr>
                <w:sz w:val="16"/>
                <w:szCs w:val="16"/>
              </w:rPr>
            </w:pPr>
            <w:r>
              <w:rPr>
                <w:sz w:val="16"/>
                <w:szCs w:val="16"/>
              </w:rPr>
              <w:t>2</w:t>
            </w:r>
          </w:p>
        </w:tc>
        <w:tc>
          <w:tcPr>
            <w:tcW w:w="426" w:type="dxa"/>
            <w:shd w:val="solid" w:color="FFFFFF" w:fill="auto"/>
          </w:tcPr>
          <w:p w14:paraId="5EEC56FA" w14:textId="77777777" w:rsidR="00430E77" w:rsidRDefault="00430E77" w:rsidP="007D6959">
            <w:pPr>
              <w:pStyle w:val="TAC"/>
              <w:rPr>
                <w:sz w:val="16"/>
                <w:szCs w:val="16"/>
              </w:rPr>
            </w:pPr>
            <w:r>
              <w:rPr>
                <w:sz w:val="16"/>
                <w:szCs w:val="16"/>
              </w:rPr>
              <w:t>F</w:t>
            </w:r>
          </w:p>
        </w:tc>
        <w:tc>
          <w:tcPr>
            <w:tcW w:w="5103" w:type="dxa"/>
            <w:shd w:val="solid" w:color="FFFFFF" w:fill="auto"/>
          </w:tcPr>
          <w:p w14:paraId="2BD19854" w14:textId="77777777" w:rsidR="00430E77" w:rsidRDefault="00430E77" w:rsidP="007D6959">
            <w:pPr>
              <w:pStyle w:val="TAL"/>
              <w:rPr>
                <w:sz w:val="16"/>
                <w:szCs w:val="16"/>
              </w:rPr>
            </w:pPr>
            <w:r>
              <w:rPr>
                <w:sz w:val="16"/>
                <w:szCs w:val="16"/>
              </w:rPr>
              <w:t>RRC Inactive state assistance information provisioning to NG-RAN</w:t>
            </w:r>
          </w:p>
        </w:tc>
        <w:tc>
          <w:tcPr>
            <w:tcW w:w="708" w:type="dxa"/>
            <w:shd w:val="solid" w:color="FFFFFF" w:fill="auto"/>
          </w:tcPr>
          <w:p w14:paraId="22CD8A63" w14:textId="77777777" w:rsidR="00430E77" w:rsidRDefault="00430E77" w:rsidP="007D6959">
            <w:pPr>
              <w:pStyle w:val="TAC"/>
              <w:rPr>
                <w:sz w:val="16"/>
                <w:szCs w:val="16"/>
              </w:rPr>
            </w:pPr>
            <w:r>
              <w:rPr>
                <w:sz w:val="16"/>
                <w:szCs w:val="16"/>
              </w:rPr>
              <w:t>15.4.0</w:t>
            </w:r>
          </w:p>
        </w:tc>
      </w:tr>
      <w:tr w:rsidR="00430E77" w:rsidRPr="00DE2E79" w14:paraId="1C98A6B5" w14:textId="77777777" w:rsidTr="007D6959">
        <w:tc>
          <w:tcPr>
            <w:tcW w:w="800" w:type="dxa"/>
            <w:shd w:val="solid" w:color="FFFFFF" w:fill="auto"/>
          </w:tcPr>
          <w:p w14:paraId="13787710" w14:textId="77777777" w:rsidR="00430E77" w:rsidRDefault="00430E77" w:rsidP="007D6959">
            <w:pPr>
              <w:pStyle w:val="TAL"/>
              <w:rPr>
                <w:sz w:val="16"/>
                <w:szCs w:val="16"/>
              </w:rPr>
            </w:pPr>
            <w:r>
              <w:rPr>
                <w:sz w:val="16"/>
                <w:szCs w:val="16"/>
              </w:rPr>
              <w:t>2018-12</w:t>
            </w:r>
          </w:p>
        </w:tc>
        <w:tc>
          <w:tcPr>
            <w:tcW w:w="712" w:type="dxa"/>
            <w:shd w:val="solid" w:color="FFFFFF" w:fill="auto"/>
          </w:tcPr>
          <w:p w14:paraId="0F7C4C46" w14:textId="77777777" w:rsidR="00430E77" w:rsidRDefault="00430E77" w:rsidP="007D6959">
            <w:pPr>
              <w:pStyle w:val="TAL"/>
              <w:rPr>
                <w:sz w:val="16"/>
                <w:szCs w:val="16"/>
              </w:rPr>
            </w:pPr>
            <w:r>
              <w:rPr>
                <w:sz w:val="16"/>
                <w:szCs w:val="16"/>
              </w:rPr>
              <w:t>SP-82</w:t>
            </w:r>
          </w:p>
        </w:tc>
        <w:tc>
          <w:tcPr>
            <w:tcW w:w="992" w:type="dxa"/>
            <w:shd w:val="solid" w:color="FFFFFF" w:fill="auto"/>
          </w:tcPr>
          <w:p w14:paraId="2E86DA65" w14:textId="77777777" w:rsidR="00430E77" w:rsidRDefault="00430E77" w:rsidP="007D6959">
            <w:pPr>
              <w:pStyle w:val="TAC"/>
              <w:rPr>
                <w:sz w:val="16"/>
                <w:szCs w:val="16"/>
              </w:rPr>
            </w:pPr>
            <w:r>
              <w:rPr>
                <w:sz w:val="16"/>
                <w:szCs w:val="16"/>
              </w:rPr>
              <w:t>SP-181084</w:t>
            </w:r>
          </w:p>
        </w:tc>
        <w:tc>
          <w:tcPr>
            <w:tcW w:w="473" w:type="dxa"/>
            <w:shd w:val="solid" w:color="FFFFFF" w:fill="auto"/>
          </w:tcPr>
          <w:p w14:paraId="06751AAE" w14:textId="77777777" w:rsidR="00430E77" w:rsidRDefault="00430E77" w:rsidP="007D6959">
            <w:pPr>
              <w:pStyle w:val="TAC"/>
              <w:rPr>
                <w:sz w:val="16"/>
                <w:szCs w:val="16"/>
              </w:rPr>
            </w:pPr>
            <w:r>
              <w:rPr>
                <w:sz w:val="16"/>
                <w:szCs w:val="16"/>
              </w:rPr>
              <w:t>0765</w:t>
            </w:r>
          </w:p>
        </w:tc>
        <w:tc>
          <w:tcPr>
            <w:tcW w:w="425" w:type="dxa"/>
            <w:shd w:val="solid" w:color="FFFFFF" w:fill="auto"/>
          </w:tcPr>
          <w:p w14:paraId="558D2B59" w14:textId="77777777" w:rsidR="00430E77" w:rsidRDefault="00430E77" w:rsidP="007D6959">
            <w:pPr>
              <w:pStyle w:val="TAC"/>
              <w:rPr>
                <w:sz w:val="16"/>
                <w:szCs w:val="16"/>
              </w:rPr>
            </w:pPr>
            <w:r>
              <w:rPr>
                <w:sz w:val="16"/>
                <w:szCs w:val="16"/>
              </w:rPr>
              <w:t>1</w:t>
            </w:r>
          </w:p>
        </w:tc>
        <w:tc>
          <w:tcPr>
            <w:tcW w:w="426" w:type="dxa"/>
            <w:shd w:val="solid" w:color="FFFFFF" w:fill="auto"/>
          </w:tcPr>
          <w:p w14:paraId="23C4E0A2" w14:textId="77777777" w:rsidR="00430E77" w:rsidRDefault="00430E77" w:rsidP="007D6959">
            <w:pPr>
              <w:pStyle w:val="TAC"/>
              <w:rPr>
                <w:sz w:val="16"/>
                <w:szCs w:val="16"/>
              </w:rPr>
            </w:pPr>
            <w:r>
              <w:rPr>
                <w:sz w:val="16"/>
                <w:szCs w:val="16"/>
              </w:rPr>
              <w:t>F</w:t>
            </w:r>
          </w:p>
        </w:tc>
        <w:tc>
          <w:tcPr>
            <w:tcW w:w="5103" w:type="dxa"/>
            <w:shd w:val="solid" w:color="FFFFFF" w:fill="auto"/>
          </w:tcPr>
          <w:p w14:paraId="52EA5E86" w14:textId="77777777" w:rsidR="00430E77" w:rsidRDefault="00430E77" w:rsidP="007D6959">
            <w:pPr>
              <w:pStyle w:val="TAL"/>
              <w:rPr>
                <w:sz w:val="16"/>
                <w:szCs w:val="16"/>
              </w:rPr>
            </w:pPr>
            <w:r>
              <w:rPr>
                <w:sz w:val="16"/>
                <w:szCs w:val="16"/>
              </w:rPr>
              <w:t>Adding RAN Status Transfer to N2 HO</w:t>
            </w:r>
          </w:p>
        </w:tc>
        <w:tc>
          <w:tcPr>
            <w:tcW w:w="708" w:type="dxa"/>
            <w:shd w:val="solid" w:color="FFFFFF" w:fill="auto"/>
          </w:tcPr>
          <w:p w14:paraId="043912F3" w14:textId="77777777" w:rsidR="00430E77" w:rsidRDefault="00430E77" w:rsidP="007D6959">
            <w:pPr>
              <w:pStyle w:val="TAC"/>
              <w:rPr>
                <w:sz w:val="16"/>
                <w:szCs w:val="16"/>
              </w:rPr>
            </w:pPr>
            <w:r>
              <w:rPr>
                <w:sz w:val="16"/>
                <w:szCs w:val="16"/>
              </w:rPr>
              <w:t>15.4.0</w:t>
            </w:r>
          </w:p>
        </w:tc>
      </w:tr>
      <w:tr w:rsidR="00430E77" w:rsidRPr="00DE2E79" w14:paraId="54BB1F8E" w14:textId="77777777" w:rsidTr="007D6959">
        <w:tc>
          <w:tcPr>
            <w:tcW w:w="800" w:type="dxa"/>
            <w:shd w:val="solid" w:color="FFFFFF" w:fill="auto"/>
          </w:tcPr>
          <w:p w14:paraId="27402A99" w14:textId="77777777" w:rsidR="00430E77" w:rsidRDefault="00430E77" w:rsidP="007D6959">
            <w:pPr>
              <w:pStyle w:val="TAL"/>
              <w:rPr>
                <w:sz w:val="16"/>
                <w:szCs w:val="16"/>
              </w:rPr>
            </w:pPr>
            <w:r>
              <w:rPr>
                <w:sz w:val="16"/>
                <w:szCs w:val="16"/>
              </w:rPr>
              <w:t>2018-12</w:t>
            </w:r>
          </w:p>
        </w:tc>
        <w:tc>
          <w:tcPr>
            <w:tcW w:w="712" w:type="dxa"/>
            <w:shd w:val="solid" w:color="FFFFFF" w:fill="auto"/>
          </w:tcPr>
          <w:p w14:paraId="63AEF5F0" w14:textId="77777777" w:rsidR="00430E77" w:rsidRDefault="00430E77" w:rsidP="007D6959">
            <w:pPr>
              <w:pStyle w:val="TAL"/>
              <w:rPr>
                <w:sz w:val="16"/>
                <w:szCs w:val="16"/>
              </w:rPr>
            </w:pPr>
            <w:r>
              <w:rPr>
                <w:sz w:val="16"/>
                <w:szCs w:val="16"/>
              </w:rPr>
              <w:t>SP-82</w:t>
            </w:r>
          </w:p>
        </w:tc>
        <w:tc>
          <w:tcPr>
            <w:tcW w:w="992" w:type="dxa"/>
            <w:shd w:val="solid" w:color="FFFFFF" w:fill="auto"/>
          </w:tcPr>
          <w:p w14:paraId="4A1DE788" w14:textId="77777777" w:rsidR="00430E77" w:rsidRDefault="00430E77" w:rsidP="007D6959">
            <w:pPr>
              <w:pStyle w:val="TAC"/>
              <w:rPr>
                <w:sz w:val="16"/>
                <w:szCs w:val="16"/>
              </w:rPr>
            </w:pPr>
            <w:r>
              <w:rPr>
                <w:sz w:val="16"/>
                <w:szCs w:val="16"/>
              </w:rPr>
              <w:t>SP-181089</w:t>
            </w:r>
          </w:p>
        </w:tc>
        <w:tc>
          <w:tcPr>
            <w:tcW w:w="473" w:type="dxa"/>
            <w:shd w:val="solid" w:color="FFFFFF" w:fill="auto"/>
          </w:tcPr>
          <w:p w14:paraId="78482318" w14:textId="77777777" w:rsidR="00430E77" w:rsidRDefault="00430E77" w:rsidP="007D6959">
            <w:pPr>
              <w:pStyle w:val="TAC"/>
              <w:rPr>
                <w:sz w:val="16"/>
                <w:szCs w:val="16"/>
              </w:rPr>
            </w:pPr>
            <w:r>
              <w:rPr>
                <w:sz w:val="16"/>
                <w:szCs w:val="16"/>
              </w:rPr>
              <w:t>0767</w:t>
            </w:r>
          </w:p>
        </w:tc>
        <w:tc>
          <w:tcPr>
            <w:tcW w:w="425" w:type="dxa"/>
            <w:shd w:val="solid" w:color="FFFFFF" w:fill="auto"/>
          </w:tcPr>
          <w:p w14:paraId="027755FF" w14:textId="77777777" w:rsidR="00430E77" w:rsidRDefault="00430E77" w:rsidP="007D6959">
            <w:pPr>
              <w:pStyle w:val="TAC"/>
              <w:rPr>
                <w:sz w:val="16"/>
                <w:szCs w:val="16"/>
              </w:rPr>
            </w:pPr>
            <w:r>
              <w:rPr>
                <w:sz w:val="16"/>
                <w:szCs w:val="16"/>
              </w:rPr>
              <w:t>5</w:t>
            </w:r>
          </w:p>
        </w:tc>
        <w:tc>
          <w:tcPr>
            <w:tcW w:w="426" w:type="dxa"/>
            <w:shd w:val="solid" w:color="FFFFFF" w:fill="auto"/>
          </w:tcPr>
          <w:p w14:paraId="372AB7EF" w14:textId="77777777" w:rsidR="00430E77" w:rsidRDefault="00430E77" w:rsidP="007D6959">
            <w:pPr>
              <w:pStyle w:val="TAC"/>
              <w:rPr>
                <w:sz w:val="16"/>
                <w:szCs w:val="16"/>
              </w:rPr>
            </w:pPr>
            <w:r>
              <w:rPr>
                <w:sz w:val="16"/>
                <w:szCs w:val="16"/>
              </w:rPr>
              <w:t>F</w:t>
            </w:r>
          </w:p>
        </w:tc>
        <w:tc>
          <w:tcPr>
            <w:tcW w:w="5103" w:type="dxa"/>
            <w:shd w:val="solid" w:color="FFFFFF" w:fill="auto"/>
          </w:tcPr>
          <w:p w14:paraId="7CDF0A50" w14:textId="77777777" w:rsidR="00430E77" w:rsidRDefault="00430E77" w:rsidP="007D6959">
            <w:pPr>
              <w:pStyle w:val="TAL"/>
              <w:rPr>
                <w:sz w:val="16"/>
                <w:szCs w:val="16"/>
              </w:rPr>
            </w:pPr>
            <w:r>
              <w:rPr>
                <w:sz w:val="16"/>
                <w:szCs w:val="16"/>
              </w:rPr>
              <w:t>Network controlled NSSAI for SR-related Access Stratum connection establishment</w:t>
            </w:r>
          </w:p>
        </w:tc>
        <w:tc>
          <w:tcPr>
            <w:tcW w:w="708" w:type="dxa"/>
            <w:shd w:val="solid" w:color="FFFFFF" w:fill="auto"/>
          </w:tcPr>
          <w:p w14:paraId="139BA2A4" w14:textId="77777777" w:rsidR="00430E77" w:rsidRDefault="00430E77" w:rsidP="007D6959">
            <w:pPr>
              <w:pStyle w:val="TAC"/>
              <w:rPr>
                <w:sz w:val="16"/>
                <w:szCs w:val="16"/>
              </w:rPr>
            </w:pPr>
            <w:r>
              <w:rPr>
                <w:sz w:val="16"/>
                <w:szCs w:val="16"/>
              </w:rPr>
              <w:t>15.4.0</w:t>
            </w:r>
          </w:p>
        </w:tc>
      </w:tr>
      <w:tr w:rsidR="00430E77" w:rsidRPr="00DE2E79" w14:paraId="300BCF14" w14:textId="77777777" w:rsidTr="007D6959">
        <w:tc>
          <w:tcPr>
            <w:tcW w:w="800" w:type="dxa"/>
            <w:shd w:val="solid" w:color="FFFFFF" w:fill="auto"/>
          </w:tcPr>
          <w:p w14:paraId="29B66A59" w14:textId="77777777" w:rsidR="00430E77" w:rsidRDefault="00430E77" w:rsidP="007D6959">
            <w:pPr>
              <w:pStyle w:val="TAL"/>
              <w:rPr>
                <w:sz w:val="16"/>
                <w:szCs w:val="16"/>
              </w:rPr>
            </w:pPr>
            <w:r>
              <w:rPr>
                <w:sz w:val="16"/>
                <w:szCs w:val="16"/>
              </w:rPr>
              <w:t>2018-12</w:t>
            </w:r>
          </w:p>
        </w:tc>
        <w:tc>
          <w:tcPr>
            <w:tcW w:w="712" w:type="dxa"/>
            <w:shd w:val="solid" w:color="FFFFFF" w:fill="auto"/>
          </w:tcPr>
          <w:p w14:paraId="561A910D" w14:textId="77777777" w:rsidR="00430E77" w:rsidRDefault="00430E77" w:rsidP="007D6959">
            <w:pPr>
              <w:pStyle w:val="TAL"/>
              <w:rPr>
                <w:sz w:val="16"/>
                <w:szCs w:val="16"/>
              </w:rPr>
            </w:pPr>
            <w:r>
              <w:rPr>
                <w:sz w:val="16"/>
                <w:szCs w:val="16"/>
              </w:rPr>
              <w:t>SP-82</w:t>
            </w:r>
          </w:p>
        </w:tc>
        <w:tc>
          <w:tcPr>
            <w:tcW w:w="992" w:type="dxa"/>
            <w:shd w:val="solid" w:color="FFFFFF" w:fill="auto"/>
          </w:tcPr>
          <w:p w14:paraId="543B8CD1" w14:textId="77777777" w:rsidR="00430E77" w:rsidRDefault="00430E77" w:rsidP="007D6959">
            <w:pPr>
              <w:pStyle w:val="TAC"/>
              <w:rPr>
                <w:sz w:val="16"/>
                <w:szCs w:val="16"/>
              </w:rPr>
            </w:pPr>
            <w:r>
              <w:rPr>
                <w:sz w:val="16"/>
                <w:szCs w:val="16"/>
              </w:rPr>
              <w:t>SP-181090</w:t>
            </w:r>
          </w:p>
        </w:tc>
        <w:tc>
          <w:tcPr>
            <w:tcW w:w="473" w:type="dxa"/>
            <w:shd w:val="solid" w:color="FFFFFF" w:fill="auto"/>
          </w:tcPr>
          <w:p w14:paraId="0B9619C0" w14:textId="77777777" w:rsidR="00430E77" w:rsidRDefault="00430E77" w:rsidP="007D6959">
            <w:pPr>
              <w:pStyle w:val="TAC"/>
              <w:rPr>
                <w:sz w:val="16"/>
                <w:szCs w:val="16"/>
              </w:rPr>
            </w:pPr>
            <w:r>
              <w:rPr>
                <w:sz w:val="16"/>
                <w:szCs w:val="16"/>
              </w:rPr>
              <w:t>0768</w:t>
            </w:r>
          </w:p>
        </w:tc>
        <w:tc>
          <w:tcPr>
            <w:tcW w:w="425" w:type="dxa"/>
            <w:shd w:val="solid" w:color="FFFFFF" w:fill="auto"/>
          </w:tcPr>
          <w:p w14:paraId="18669CD7" w14:textId="77777777" w:rsidR="00430E77" w:rsidRDefault="00430E77" w:rsidP="007D6959">
            <w:pPr>
              <w:pStyle w:val="TAC"/>
              <w:rPr>
                <w:sz w:val="16"/>
                <w:szCs w:val="16"/>
              </w:rPr>
            </w:pPr>
            <w:r>
              <w:rPr>
                <w:sz w:val="16"/>
                <w:szCs w:val="16"/>
              </w:rPr>
              <w:t>1</w:t>
            </w:r>
          </w:p>
        </w:tc>
        <w:tc>
          <w:tcPr>
            <w:tcW w:w="426" w:type="dxa"/>
            <w:shd w:val="solid" w:color="FFFFFF" w:fill="auto"/>
          </w:tcPr>
          <w:p w14:paraId="339B9F86" w14:textId="77777777" w:rsidR="00430E77" w:rsidRDefault="00430E77" w:rsidP="007D6959">
            <w:pPr>
              <w:pStyle w:val="TAC"/>
              <w:rPr>
                <w:sz w:val="16"/>
                <w:szCs w:val="16"/>
              </w:rPr>
            </w:pPr>
            <w:r>
              <w:rPr>
                <w:sz w:val="16"/>
                <w:szCs w:val="16"/>
              </w:rPr>
              <w:t>F</w:t>
            </w:r>
          </w:p>
        </w:tc>
        <w:tc>
          <w:tcPr>
            <w:tcW w:w="5103" w:type="dxa"/>
            <w:shd w:val="solid" w:color="FFFFFF" w:fill="auto"/>
          </w:tcPr>
          <w:p w14:paraId="7443B317" w14:textId="77777777" w:rsidR="00430E77" w:rsidRDefault="00430E77" w:rsidP="007D6959">
            <w:pPr>
              <w:pStyle w:val="TAL"/>
              <w:rPr>
                <w:sz w:val="16"/>
                <w:szCs w:val="16"/>
              </w:rPr>
            </w:pPr>
            <w:r>
              <w:rPr>
                <w:sz w:val="16"/>
                <w:szCs w:val="16"/>
              </w:rPr>
              <w:t>Replace PCRF+PCF with PCF in interworking with EPC scenarios</w:t>
            </w:r>
          </w:p>
        </w:tc>
        <w:tc>
          <w:tcPr>
            <w:tcW w:w="708" w:type="dxa"/>
            <w:shd w:val="solid" w:color="FFFFFF" w:fill="auto"/>
          </w:tcPr>
          <w:p w14:paraId="643A6A45" w14:textId="77777777" w:rsidR="00430E77" w:rsidRDefault="00430E77" w:rsidP="007D6959">
            <w:pPr>
              <w:pStyle w:val="TAC"/>
              <w:rPr>
                <w:sz w:val="16"/>
                <w:szCs w:val="16"/>
              </w:rPr>
            </w:pPr>
            <w:r>
              <w:rPr>
                <w:sz w:val="16"/>
                <w:szCs w:val="16"/>
              </w:rPr>
              <w:t>15.4.0</w:t>
            </w:r>
          </w:p>
        </w:tc>
      </w:tr>
      <w:tr w:rsidR="00430E77" w:rsidRPr="00DE2E79" w14:paraId="46DAC2B6" w14:textId="77777777" w:rsidTr="007D6959">
        <w:tc>
          <w:tcPr>
            <w:tcW w:w="800" w:type="dxa"/>
            <w:shd w:val="solid" w:color="FFFFFF" w:fill="auto"/>
          </w:tcPr>
          <w:p w14:paraId="50140F53" w14:textId="77777777" w:rsidR="00430E77" w:rsidRDefault="00430E77" w:rsidP="007D6959">
            <w:pPr>
              <w:pStyle w:val="TAL"/>
              <w:rPr>
                <w:sz w:val="16"/>
                <w:szCs w:val="16"/>
              </w:rPr>
            </w:pPr>
            <w:r>
              <w:rPr>
                <w:sz w:val="16"/>
                <w:szCs w:val="16"/>
              </w:rPr>
              <w:t>2018-12</w:t>
            </w:r>
          </w:p>
        </w:tc>
        <w:tc>
          <w:tcPr>
            <w:tcW w:w="712" w:type="dxa"/>
            <w:shd w:val="solid" w:color="FFFFFF" w:fill="auto"/>
          </w:tcPr>
          <w:p w14:paraId="2C9CD3EC" w14:textId="77777777" w:rsidR="00430E77" w:rsidRDefault="00430E77" w:rsidP="007D6959">
            <w:pPr>
              <w:pStyle w:val="TAL"/>
              <w:rPr>
                <w:sz w:val="16"/>
                <w:szCs w:val="16"/>
              </w:rPr>
            </w:pPr>
            <w:r>
              <w:rPr>
                <w:sz w:val="16"/>
                <w:szCs w:val="16"/>
              </w:rPr>
              <w:t>SP-82</w:t>
            </w:r>
          </w:p>
        </w:tc>
        <w:tc>
          <w:tcPr>
            <w:tcW w:w="992" w:type="dxa"/>
            <w:shd w:val="solid" w:color="FFFFFF" w:fill="auto"/>
          </w:tcPr>
          <w:p w14:paraId="177AC660" w14:textId="77777777" w:rsidR="00430E77" w:rsidRDefault="00430E77" w:rsidP="007D6959">
            <w:pPr>
              <w:pStyle w:val="TAC"/>
              <w:rPr>
                <w:sz w:val="16"/>
                <w:szCs w:val="16"/>
              </w:rPr>
            </w:pPr>
            <w:r>
              <w:rPr>
                <w:sz w:val="16"/>
                <w:szCs w:val="16"/>
              </w:rPr>
              <w:t>SP-181089</w:t>
            </w:r>
          </w:p>
        </w:tc>
        <w:tc>
          <w:tcPr>
            <w:tcW w:w="473" w:type="dxa"/>
            <w:shd w:val="solid" w:color="FFFFFF" w:fill="auto"/>
          </w:tcPr>
          <w:p w14:paraId="5C1908D8" w14:textId="77777777" w:rsidR="00430E77" w:rsidRDefault="00430E77" w:rsidP="007D6959">
            <w:pPr>
              <w:pStyle w:val="TAC"/>
              <w:rPr>
                <w:sz w:val="16"/>
                <w:szCs w:val="16"/>
              </w:rPr>
            </w:pPr>
            <w:r>
              <w:rPr>
                <w:sz w:val="16"/>
                <w:szCs w:val="16"/>
              </w:rPr>
              <w:t xml:space="preserve"> 0770</w:t>
            </w:r>
          </w:p>
        </w:tc>
        <w:tc>
          <w:tcPr>
            <w:tcW w:w="425" w:type="dxa"/>
            <w:shd w:val="solid" w:color="FFFFFF" w:fill="auto"/>
          </w:tcPr>
          <w:p w14:paraId="47753A9C" w14:textId="77777777" w:rsidR="00430E77" w:rsidRDefault="00430E77" w:rsidP="007D6959">
            <w:pPr>
              <w:pStyle w:val="TAC"/>
              <w:rPr>
                <w:sz w:val="16"/>
                <w:szCs w:val="16"/>
              </w:rPr>
            </w:pPr>
            <w:r>
              <w:rPr>
                <w:sz w:val="16"/>
                <w:szCs w:val="16"/>
              </w:rPr>
              <w:t>1</w:t>
            </w:r>
          </w:p>
        </w:tc>
        <w:tc>
          <w:tcPr>
            <w:tcW w:w="426" w:type="dxa"/>
            <w:shd w:val="solid" w:color="FFFFFF" w:fill="auto"/>
          </w:tcPr>
          <w:p w14:paraId="77563AFA" w14:textId="77777777" w:rsidR="00430E77" w:rsidRDefault="00430E77" w:rsidP="007D6959">
            <w:pPr>
              <w:pStyle w:val="TAC"/>
              <w:rPr>
                <w:sz w:val="16"/>
                <w:szCs w:val="16"/>
              </w:rPr>
            </w:pPr>
            <w:r>
              <w:rPr>
                <w:sz w:val="16"/>
                <w:szCs w:val="16"/>
              </w:rPr>
              <w:t>F</w:t>
            </w:r>
          </w:p>
        </w:tc>
        <w:tc>
          <w:tcPr>
            <w:tcW w:w="5103" w:type="dxa"/>
            <w:shd w:val="solid" w:color="FFFFFF" w:fill="auto"/>
          </w:tcPr>
          <w:p w14:paraId="42216D86" w14:textId="77777777" w:rsidR="00430E77" w:rsidRDefault="00430E77" w:rsidP="007D6959">
            <w:pPr>
              <w:pStyle w:val="TAL"/>
              <w:rPr>
                <w:sz w:val="16"/>
                <w:szCs w:val="16"/>
              </w:rPr>
            </w:pPr>
            <w:r>
              <w:rPr>
                <w:sz w:val="16"/>
                <w:szCs w:val="16"/>
              </w:rPr>
              <w:t>Priority indication over SBA interfaces via Message Priority header</w:t>
            </w:r>
          </w:p>
        </w:tc>
        <w:tc>
          <w:tcPr>
            <w:tcW w:w="708" w:type="dxa"/>
            <w:shd w:val="solid" w:color="FFFFFF" w:fill="auto"/>
          </w:tcPr>
          <w:p w14:paraId="17738C51" w14:textId="77777777" w:rsidR="00430E77" w:rsidRDefault="00430E77" w:rsidP="007D6959">
            <w:pPr>
              <w:pStyle w:val="TAC"/>
              <w:rPr>
                <w:sz w:val="16"/>
                <w:szCs w:val="16"/>
              </w:rPr>
            </w:pPr>
            <w:r>
              <w:rPr>
                <w:sz w:val="16"/>
                <w:szCs w:val="16"/>
              </w:rPr>
              <w:t>15.4.0</w:t>
            </w:r>
          </w:p>
        </w:tc>
      </w:tr>
      <w:tr w:rsidR="00430E77" w:rsidRPr="00DE2E79" w14:paraId="7B775FED" w14:textId="77777777" w:rsidTr="007D6959">
        <w:tc>
          <w:tcPr>
            <w:tcW w:w="800" w:type="dxa"/>
            <w:shd w:val="solid" w:color="FFFFFF" w:fill="auto"/>
          </w:tcPr>
          <w:p w14:paraId="516C9E4D" w14:textId="77777777" w:rsidR="00430E77" w:rsidRDefault="00430E77" w:rsidP="007D6959">
            <w:pPr>
              <w:pStyle w:val="TAL"/>
              <w:rPr>
                <w:sz w:val="16"/>
                <w:szCs w:val="16"/>
              </w:rPr>
            </w:pPr>
            <w:r>
              <w:rPr>
                <w:sz w:val="16"/>
                <w:szCs w:val="16"/>
              </w:rPr>
              <w:t>2018-12</w:t>
            </w:r>
          </w:p>
        </w:tc>
        <w:tc>
          <w:tcPr>
            <w:tcW w:w="712" w:type="dxa"/>
            <w:shd w:val="solid" w:color="FFFFFF" w:fill="auto"/>
          </w:tcPr>
          <w:p w14:paraId="4F01D62D" w14:textId="77777777" w:rsidR="00430E77" w:rsidRDefault="00430E77" w:rsidP="007D6959">
            <w:pPr>
              <w:pStyle w:val="TAL"/>
              <w:rPr>
                <w:sz w:val="16"/>
                <w:szCs w:val="16"/>
              </w:rPr>
            </w:pPr>
            <w:r>
              <w:rPr>
                <w:sz w:val="16"/>
                <w:szCs w:val="16"/>
              </w:rPr>
              <w:t>SP-82</w:t>
            </w:r>
          </w:p>
        </w:tc>
        <w:tc>
          <w:tcPr>
            <w:tcW w:w="992" w:type="dxa"/>
            <w:shd w:val="solid" w:color="FFFFFF" w:fill="auto"/>
          </w:tcPr>
          <w:p w14:paraId="14824CE6" w14:textId="77777777" w:rsidR="00430E77" w:rsidRDefault="00430E77" w:rsidP="007D6959">
            <w:pPr>
              <w:pStyle w:val="TAC"/>
              <w:rPr>
                <w:sz w:val="16"/>
                <w:szCs w:val="16"/>
              </w:rPr>
            </w:pPr>
            <w:r>
              <w:rPr>
                <w:sz w:val="16"/>
                <w:szCs w:val="16"/>
              </w:rPr>
              <w:t>SP-181086</w:t>
            </w:r>
          </w:p>
        </w:tc>
        <w:tc>
          <w:tcPr>
            <w:tcW w:w="473" w:type="dxa"/>
            <w:shd w:val="solid" w:color="FFFFFF" w:fill="auto"/>
          </w:tcPr>
          <w:p w14:paraId="65CCD125" w14:textId="77777777" w:rsidR="00430E77" w:rsidRDefault="00430E77" w:rsidP="007D6959">
            <w:pPr>
              <w:pStyle w:val="TAC"/>
              <w:rPr>
                <w:sz w:val="16"/>
                <w:szCs w:val="16"/>
              </w:rPr>
            </w:pPr>
            <w:r>
              <w:rPr>
                <w:sz w:val="16"/>
                <w:szCs w:val="16"/>
              </w:rPr>
              <w:t>0772</w:t>
            </w:r>
          </w:p>
        </w:tc>
        <w:tc>
          <w:tcPr>
            <w:tcW w:w="425" w:type="dxa"/>
            <w:shd w:val="solid" w:color="FFFFFF" w:fill="auto"/>
          </w:tcPr>
          <w:p w14:paraId="7D805E1E" w14:textId="77777777" w:rsidR="00430E77" w:rsidRDefault="00430E77" w:rsidP="007D6959">
            <w:pPr>
              <w:pStyle w:val="TAC"/>
              <w:rPr>
                <w:sz w:val="16"/>
                <w:szCs w:val="16"/>
              </w:rPr>
            </w:pPr>
            <w:r>
              <w:rPr>
                <w:sz w:val="16"/>
                <w:szCs w:val="16"/>
              </w:rPr>
              <w:t>-</w:t>
            </w:r>
          </w:p>
        </w:tc>
        <w:tc>
          <w:tcPr>
            <w:tcW w:w="426" w:type="dxa"/>
            <w:shd w:val="solid" w:color="FFFFFF" w:fill="auto"/>
          </w:tcPr>
          <w:p w14:paraId="40A79165" w14:textId="77777777" w:rsidR="00430E77" w:rsidRDefault="00430E77" w:rsidP="007D6959">
            <w:pPr>
              <w:pStyle w:val="TAC"/>
              <w:rPr>
                <w:sz w:val="16"/>
                <w:szCs w:val="16"/>
              </w:rPr>
            </w:pPr>
            <w:r>
              <w:rPr>
                <w:sz w:val="16"/>
                <w:szCs w:val="16"/>
              </w:rPr>
              <w:t>F</w:t>
            </w:r>
          </w:p>
        </w:tc>
        <w:tc>
          <w:tcPr>
            <w:tcW w:w="5103" w:type="dxa"/>
            <w:shd w:val="solid" w:color="FFFFFF" w:fill="auto"/>
          </w:tcPr>
          <w:p w14:paraId="7781AA20" w14:textId="77777777" w:rsidR="00430E77" w:rsidRDefault="00430E77" w:rsidP="007D6959">
            <w:pPr>
              <w:pStyle w:val="TAL"/>
              <w:rPr>
                <w:sz w:val="16"/>
                <w:szCs w:val="16"/>
              </w:rPr>
            </w:pPr>
            <w:r>
              <w:rPr>
                <w:sz w:val="16"/>
                <w:szCs w:val="16"/>
              </w:rPr>
              <w:t>Correcting known consumers of Namf service</w:t>
            </w:r>
          </w:p>
        </w:tc>
        <w:tc>
          <w:tcPr>
            <w:tcW w:w="708" w:type="dxa"/>
            <w:shd w:val="solid" w:color="FFFFFF" w:fill="auto"/>
          </w:tcPr>
          <w:p w14:paraId="4468970B" w14:textId="77777777" w:rsidR="00430E77" w:rsidRDefault="00430E77" w:rsidP="007D6959">
            <w:pPr>
              <w:pStyle w:val="TAC"/>
              <w:rPr>
                <w:sz w:val="16"/>
                <w:szCs w:val="16"/>
              </w:rPr>
            </w:pPr>
            <w:r>
              <w:rPr>
                <w:sz w:val="16"/>
                <w:szCs w:val="16"/>
              </w:rPr>
              <w:t>15.4.0</w:t>
            </w:r>
          </w:p>
        </w:tc>
      </w:tr>
      <w:tr w:rsidR="00430E77" w:rsidRPr="00DE2E79" w14:paraId="1F886959" w14:textId="77777777" w:rsidTr="007D6959">
        <w:tc>
          <w:tcPr>
            <w:tcW w:w="800" w:type="dxa"/>
            <w:shd w:val="solid" w:color="FFFFFF" w:fill="auto"/>
          </w:tcPr>
          <w:p w14:paraId="2DA80C9F" w14:textId="77777777" w:rsidR="00430E77" w:rsidRDefault="00430E77" w:rsidP="007D6959">
            <w:pPr>
              <w:pStyle w:val="TAL"/>
              <w:rPr>
                <w:sz w:val="16"/>
                <w:szCs w:val="16"/>
              </w:rPr>
            </w:pPr>
            <w:r>
              <w:rPr>
                <w:sz w:val="16"/>
                <w:szCs w:val="16"/>
              </w:rPr>
              <w:t>2018-12</w:t>
            </w:r>
          </w:p>
        </w:tc>
        <w:tc>
          <w:tcPr>
            <w:tcW w:w="712" w:type="dxa"/>
            <w:shd w:val="solid" w:color="FFFFFF" w:fill="auto"/>
          </w:tcPr>
          <w:p w14:paraId="22F8FD9D" w14:textId="77777777" w:rsidR="00430E77" w:rsidRDefault="00430E77" w:rsidP="007D6959">
            <w:pPr>
              <w:pStyle w:val="TAL"/>
              <w:rPr>
                <w:sz w:val="16"/>
                <w:szCs w:val="16"/>
              </w:rPr>
            </w:pPr>
            <w:r>
              <w:rPr>
                <w:sz w:val="16"/>
                <w:szCs w:val="16"/>
              </w:rPr>
              <w:t>SP-82</w:t>
            </w:r>
          </w:p>
        </w:tc>
        <w:tc>
          <w:tcPr>
            <w:tcW w:w="992" w:type="dxa"/>
            <w:shd w:val="solid" w:color="FFFFFF" w:fill="auto"/>
          </w:tcPr>
          <w:p w14:paraId="45263F4F" w14:textId="77777777" w:rsidR="00430E77" w:rsidRDefault="00430E77" w:rsidP="007D6959">
            <w:pPr>
              <w:pStyle w:val="TAC"/>
              <w:rPr>
                <w:sz w:val="16"/>
                <w:szCs w:val="16"/>
              </w:rPr>
            </w:pPr>
            <w:r>
              <w:rPr>
                <w:sz w:val="16"/>
                <w:szCs w:val="16"/>
              </w:rPr>
              <w:t>SP-181091</w:t>
            </w:r>
          </w:p>
        </w:tc>
        <w:tc>
          <w:tcPr>
            <w:tcW w:w="473" w:type="dxa"/>
            <w:shd w:val="solid" w:color="FFFFFF" w:fill="auto"/>
          </w:tcPr>
          <w:p w14:paraId="67579A48" w14:textId="77777777" w:rsidR="00430E77" w:rsidRDefault="00430E77" w:rsidP="007D6959">
            <w:pPr>
              <w:pStyle w:val="TAC"/>
              <w:rPr>
                <w:sz w:val="16"/>
                <w:szCs w:val="16"/>
              </w:rPr>
            </w:pPr>
            <w:r>
              <w:rPr>
                <w:sz w:val="16"/>
                <w:szCs w:val="16"/>
              </w:rPr>
              <w:t>0773</w:t>
            </w:r>
          </w:p>
        </w:tc>
        <w:tc>
          <w:tcPr>
            <w:tcW w:w="425" w:type="dxa"/>
            <w:shd w:val="solid" w:color="FFFFFF" w:fill="auto"/>
          </w:tcPr>
          <w:p w14:paraId="26C69B2B" w14:textId="77777777" w:rsidR="00430E77" w:rsidRDefault="00430E77" w:rsidP="007D6959">
            <w:pPr>
              <w:pStyle w:val="TAC"/>
              <w:rPr>
                <w:sz w:val="16"/>
                <w:szCs w:val="16"/>
              </w:rPr>
            </w:pPr>
            <w:r>
              <w:rPr>
                <w:sz w:val="16"/>
                <w:szCs w:val="16"/>
              </w:rPr>
              <w:t>2</w:t>
            </w:r>
          </w:p>
        </w:tc>
        <w:tc>
          <w:tcPr>
            <w:tcW w:w="426" w:type="dxa"/>
            <w:shd w:val="solid" w:color="FFFFFF" w:fill="auto"/>
          </w:tcPr>
          <w:p w14:paraId="2C3B8063" w14:textId="77777777" w:rsidR="00430E77" w:rsidRDefault="00430E77" w:rsidP="007D6959">
            <w:pPr>
              <w:pStyle w:val="TAC"/>
              <w:rPr>
                <w:sz w:val="16"/>
                <w:szCs w:val="16"/>
              </w:rPr>
            </w:pPr>
            <w:r>
              <w:rPr>
                <w:sz w:val="16"/>
                <w:szCs w:val="16"/>
              </w:rPr>
              <w:t>F</w:t>
            </w:r>
          </w:p>
        </w:tc>
        <w:tc>
          <w:tcPr>
            <w:tcW w:w="5103" w:type="dxa"/>
            <w:shd w:val="solid" w:color="FFFFFF" w:fill="auto"/>
          </w:tcPr>
          <w:p w14:paraId="01B91F8C" w14:textId="77777777" w:rsidR="00430E77" w:rsidRDefault="00430E77" w:rsidP="007D6959">
            <w:pPr>
              <w:pStyle w:val="TAL"/>
              <w:rPr>
                <w:sz w:val="16"/>
                <w:szCs w:val="16"/>
              </w:rPr>
            </w:pPr>
            <w:r>
              <w:rPr>
                <w:sz w:val="16"/>
                <w:szCs w:val="16"/>
              </w:rPr>
              <w:t>Updates from UEPolicyControl introduction</w:t>
            </w:r>
          </w:p>
        </w:tc>
        <w:tc>
          <w:tcPr>
            <w:tcW w:w="708" w:type="dxa"/>
            <w:shd w:val="solid" w:color="FFFFFF" w:fill="auto"/>
          </w:tcPr>
          <w:p w14:paraId="35FBFF93" w14:textId="77777777" w:rsidR="00430E77" w:rsidRDefault="00430E77" w:rsidP="007D6959">
            <w:pPr>
              <w:pStyle w:val="TAC"/>
              <w:rPr>
                <w:sz w:val="16"/>
                <w:szCs w:val="16"/>
              </w:rPr>
            </w:pPr>
            <w:r>
              <w:rPr>
                <w:sz w:val="16"/>
                <w:szCs w:val="16"/>
              </w:rPr>
              <w:t>15.4.0</w:t>
            </w:r>
          </w:p>
        </w:tc>
      </w:tr>
      <w:tr w:rsidR="00430E77" w:rsidRPr="00DE2E79" w14:paraId="423A3B14" w14:textId="77777777" w:rsidTr="007D6959">
        <w:tc>
          <w:tcPr>
            <w:tcW w:w="800" w:type="dxa"/>
            <w:shd w:val="solid" w:color="FFFFFF" w:fill="auto"/>
          </w:tcPr>
          <w:p w14:paraId="4F3E35A0" w14:textId="77777777" w:rsidR="00430E77" w:rsidRDefault="00430E77" w:rsidP="007D6959">
            <w:pPr>
              <w:pStyle w:val="TAL"/>
              <w:rPr>
                <w:sz w:val="16"/>
                <w:szCs w:val="16"/>
              </w:rPr>
            </w:pPr>
            <w:r>
              <w:rPr>
                <w:sz w:val="16"/>
                <w:szCs w:val="16"/>
              </w:rPr>
              <w:t>2018-12</w:t>
            </w:r>
          </w:p>
        </w:tc>
        <w:tc>
          <w:tcPr>
            <w:tcW w:w="712" w:type="dxa"/>
            <w:shd w:val="solid" w:color="FFFFFF" w:fill="auto"/>
          </w:tcPr>
          <w:p w14:paraId="209C211B" w14:textId="77777777" w:rsidR="00430E77" w:rsidRDefault="00430E77" w:rsidP="007D6959">
            <w:pPr>
              <w:pStyle w:val="TAL"/>
              <w:rPr>
                <w:sz w:val="16"/>
                <w:szCs w:val="16"/>
              </w:rPr>
            </w:pPr>
            <w:r>
              <w:rPr>
                <w:sz w:val="16"/>
                <w:szCs w:val="16"/>
              </w:rPr>
              <w:t>SP-82</w:t>
            </w:r>
          </w:p>
        </w:tc>
        <w:tc>
          <w:tcPr>
            <w:tcW w:w="992" w:type="dxa"/>
            <w:shd w:val="solid" w:color="FFFFFF" w:fill="auto"/>
          </w:tcPr>
          <w:p w14:paraId="20AEC474" w14:textId="77777777" w:rsidR="00430E77" w:rsidRDefault="00430E77" w:rsidP="007D6959">
            <w:pPr>
              <w:pStyle w:val="TAC"/>
              <w:rPr>
                <w:sz w:val="16"/>
                <w:szCs w:val="16"/>
              </w:rPr>
            </w:pPr>
            <w:r>
              <w:rPr>
                <w:sz w:val="16"/>
                <w:szCs w:val="16"/>
              </w:rPr>
              <w:t>SP-181090</w:t>
            </w:r>
          </w:p>
        </w:tc>
        <w:tc>
          <w:tcPr>
            <w:tcW w:w="473" w:type="dxa"/>
            <w:shd w:val="solid" w:color="FFFFFF" w:fill="auto"/>
          </w:tcPr>
          <w:p w14:paraId="6BB36018" w14:textId="77777777" w:rsidR="00430E77" w:rsidRDefault="00430E77" w:rsidP="007D6959">
            <w:pPr>
              <w:pStyle w:val="TAC"/>
              <w:rPr>
                <w:sz w:val="16"/>
                <w:szCs w:val="16"/>
              </w:rPr>
            </w:pPr>
            <w:r>
              <w:rPr>
                <w:sz w:val="16"/>
                <w:szCs w:val="16"/>
              </w:rPr>
              <w:t>0774</w:t>
            </w:r>
          </w:p>
        </w:tc>
        <w:tc>
          <w:tcPr>
            <w:tcW w:w="425" w:type="dxa"/>
            <w:shd w:val="solid" w:color="FFFFFF" w:fill="auto"/>
          </w:tcPr>
          <w:p w14:paraId="5B7A5D45" w14:textId="77777777" w:rsidR="00430E77" w:rsidRDefault="00430E77" w:rsidP="007D6959">
            <w:pPr>
              <w:pStyle w:val="TAC"/>
              <w:rPr>
                <w:sz w:val="16"/>
                <w:szCs w:val="16"/>
              </w:rPr>
            </w:pPr>
            <w:r>
              <w:rPr>
                <w:sz w:val="16"/>
                <w:szCs w:val="16"/>
              </w:rPr>
              <w:t>1</w:t>
            </w:r>
          </w:p>
        </w:tc>
        <w:tc>
          <w:tcPr>
            <w:tcW w:w="426" w:type="dxa"/>
            <w:shd w:val="solid" w:color="FFFFFF" w:fill="auto"/>
          </w:tcPr>
          <w:p w14:paraId="00591748" w14:textId="77777777" w:rsidR="00430E77" w:rsidRDefault="00430E77" w:rsidP="007D6959">
            <w:pPr>
              <w:pStyle w:val="TAC"/>
              <w:rPr>
                <w:sz w:val="16"/>
                <w:szCs w:val="16"/>
              </w:rPr>
            </w:pPr>
            <w:r>
              <w:rPr>
                <w:sz w:val="16"/>
                <w:szCs w:val="16"/>
              </w:rPr>
              <w:t>F</w:t>
            </w:r>
          </w:p>
        </w:tc>
        <w:tc>
          <w:tcPr>
            <w:tcW w:w="5103" w:type="dxa"/>
            <w:shd w:val="solid" w:color="FFFFFF" w:fill="auto"/>
          </w:tcPr>
          <w:p w14:paraId="74DED841" w14:textId="77777777" w:rsidR="00430E77" w:rsidRDefault="00430E77" w:rsidP="007D6959">
            <w:pPr>
              <w:pStyle w:val="TAL"/>
              <w:rPr>
                <w:sz w:val="16"/>
                <w:szCs w:val="16"/>
              </w:rPr>
            </w:pPr>
            <w:r>
              <w:rPr>
                <w:sz w:val="16"/>
                <w:szCs w:val="16"/>
              </w:rPr>
              <w:t>Secondary Re-authentication update</w:t>
            </w:r>
          </w:p>
        </w:tc>
        <w:tc>
          <w:tcPr>
            <w:tcW w:w="708" w:type="dxa"/>
            <w:shd w:val="solid" w:color="FFFFFF" w:fill="auto"/>
          </w:tcPr>
          <w:p w14:paraId="241B312C" w14:textId="77777777" w:rsidR="00430E77" w:rsidRDefault="00430E77" w:rsidP="007D6959">
            <w:pPr>
              <w:pStyle w:val="TAC"/>
              <w:rPr>
                <w:sz w:val="16"/>
                <w:szCs w:val="16"/>
              </w:rPr>
            </w:pPr>
            <w:r>
              <w:rPr>
                <w:sz w:val="16"/>
                <w:szCs w:val="16"/>
              </w:rPr>
              <w:t>15.4.0</w:t>
            </w:r>
          </w:p>
        </w:tc>
      </w:tr>
      <w:tr w:rsidR="00430E77" w:rsidRPr="00DE2E79" w14:paraId="653F59EE" w14:textId="77777777" w:rsidTr="007D6959">
        <w:tc>
          <w:tcPr>
            <w:tcW w:w="800" w:type="dxa"/>
            <w:shd w:val="solid" w:color="FFFFFF" w:fill="auto"/>
          </w:tcPr>
          <w:p w14:paraId="4EF93CCA" w14:textId="77777777" w:rsidR="00430E77" w:rsidRDefault="00430E77" w:rsidP="007D6959">
            <w:pPr>
              <w:pStyle w:val="TAL"/>
              <w:rPr>
                <w:sz w:val="16"/>
                <w:szCs w:val="16"/>
              </w:rPr>
            </w:pPr>
            <w:r>
              <w:rPr>
                <w:sz w:val="16"/>
                <w:szCs w:val="16"/>
              </w:rPr>
              <w:t>2018-12</w:t>
            </w:r>
          </w:p>
        </w:tc>
        <w:tc>
          <w:tcPr>
            <w:tcW w:w="712" w:type="dxa"/>
            <w:shd w:val="solid" w:color="FFFFFF" w:fill="auto"/>
          </w:tcPr>
          <w:p w14:paraId="4A9DF902" w14:textId="77777777" w:rsidR="00430E77" w:rsidRDefault="00430E77" w:rsidP="007D6959">
            <w:pPr>
              <w:pStyle w:val="TAL"/>
              <w:rPr>
                <w:sz w:val="16"/>
                <w:szCs w:val="16"/>
              </w:rPr>
            </w:pPr>
            <w:r>
              <w:rPr>
                <w:sz w:val="16"/>
                <w:szCs w:val="16"/>
              </w:rPr>
              <w:t>SP-82</w:t>
            </w:r>
          </w:p>
        </w:tc>
        <w:tc>
          <w:tcPr>
            <w:tcW w:w="992" w:type="dxa"/>
            <w:shd w:val="solid" w:color="FFFFFF" w:fill="auto"/>
          </w:tcPr>
          <w:p w14:paraId="2966A396" w14:textId="77777777" w:rsidR="00430E77" w:rsidRDefault="00430E77" w:rsidP="007D6959">
            <w:pPr>
              <w:pStyle w:val="TAC"/>
              <w:rPr>
                <w:sz w:val="16"/>
                <w:szCs w:val="16"/>
              </w:rPr>
            </w:pPr>
            <w:r>
              <w:rPr>
                <w:sz w:val="16"/>
                <w:szCs w:val="16"/>
              </w:rPr>
              <w:t>SP-181085</w:t>
            </w:r>
          </w:p>
        </w:tc>
        <w:tc>
          <w:tcPr>
            <w:tcW w:w="473" w:type="dxa"/>
            <w:shd w:val="solid" w:color="FFFFFF" w:fill="auto"/>
          </w:tcPr>
          <w:p w14:paraId="619E6D82" w14:textId="77777777" w:rsidR="00430E77" w:rsidRDefault="00430E77" w:rsidP="007D6959">
            <w:pPr>
              <w:pStyle w:val="TAC"/>
              <w:rPr>
                <w:sz w:val="16"/>
                <w:szCs w:val="16"/>
              </w:rPr>
            </w:pPr>
            <w:r>
              <w:rPr>
                <w:sz w:val="16"/>
                <w:szCs w:val="16"/>
              </w:rPr>
              <w:t>0775</w:t>
            </w:r>
          </w:p>
        </w:tc>
        <w:tc>
          <w:tcPr>
            <w:tcW w:w="425" w:type="dxa"/>
            <w:shd w:val="solid" w:color="FFFFFF" w:fill="auto"/>
          </w:tcPr>
          <w:p w14:paraId="15DC0106" w14:textId="77777777" w:rsidR="00430E77" w:rsidRDefault="00430E77" w:rsidP="007D6959">
            <w:pPr>
              <w:pStyle w:val="TAC"/>
              <w:rPr>
                <w:sz w:val="16"/>
                <w:szCs w:val="16"/>
              </w:rPr>
            </w:pPr>
            <w:r>
              <w:rPr>
                <w:sz w:val="16"/>
                <w:szCs w:val="16"/>
              </w:rPr>
              <w:t>3</w:t>
            </w:r>
          </w:p>
        </w:tc>
        <w:tc>
          <w:tcPr>
            <w:tcW w:w="426" w:type="dxa"/>
            <w:shd w:val="solid" w:color="FFFFFF" w:fill="auto"/>
          </w:tcPr>
          <w:p w14:paraId="34201321" w14:textId="77777777" w:rsidR="00430E77" w:rsidRDefault="00430E77" w:rsidP="007D6959">
            <w:pPr>
              <w:pStyle w:val="TAC"/>
              <w:rPr>
                <w:sz w:val="16"/>
                <w:szCs w:val="16"/>
              </w:rPr>
            </w:pPr>
            <w:r>
              <w:rPr>
                <w:sz w:val="16"/>
                <w:szCs w:val="16"/>
              </w:rPr>
              <w:t>F</w:t>
            </w:r>
          </w:p>
        </w:tc>
        <w:tc>
          <w:tcPr>
            <w:tcW w:w="5103" w:type="dxa"/>
            <w:shd w:val="solid" w:color="FFFFFF" w:fill="auto"/>
          </w:tcPr>
          <w:p w14:paraId="4D8AAB8F" w14:textId="77777777" w:rsidR="00430E77" w:rsidRDefault="00430E77" w:rsidP="007D6959">
            <w:pPr>
              <w:pStyle w:val="TAL"/>
              <w:rPr>
                <w:sz w:val="16"/>
                <w:szCs w:val="16"/>
              </w:rPr>
            </w:pPr>
            <w:r>
              <w:rPr>
                <w:sz w:val="16"/>
                <w:szCs w:val="16"/>
              </w:rPr>
              <w:t>Clarification on interworking with N26 interface</w:t>
            </w:r>
          </w:p>
        </w:tc>
        <w:tc>
          <w:tcPr>
            <w:tcW w:w="708" w:type="dxa"/>
            <w:shd w:val="solid" w:color="FFFFFF" w:fill="auto"/>
          </w:tcPr>
          <w:p w14:paraId="5BE46D3B" w14:textId="77777777" w:rsidR="00430E77" w:rsidRDefault="00430E77" w:rsidP="007D6959">
            <w:pPr>
              <w:pStyle w:val="TAC"/>
              <w:rPr>
                <w:sz w:val="16"/>
                <w:szCs w:val="16"/>
              </w:rPr>
            </w:pPr>
            <w:r>
              <w:rPr>
                <w:sz w:val="16"/>
                <w:szCs w:val="16"/>
              </w:rPr>
              <w:t>15.4.0</w:t>
            </w:r>
          </w:p>
        </w:tc>
      </w:tr>
      <w:tr w:rsidR="00430E77" w:rsidRPr="00DE2E79" w14:paraId="509FEBFF" w14:textId="77777777" w:rsidTr="007D6959">
        <w:tc>
          <w:tcPr>
            <w:tcW w:w="800" w:type="dxa"/>
            <w:shd w:val="solid" w:color="FFFFFF" w:fill="auto"/>
          </w:tcPr>
          <w:p w14:paraId="4A69F612" w14:textId="77777777" w:rsidR="00430E77" w:rsidRDefault="00430E77" w:rsidP="007D6959">
            <w:pPr>
              <w:pStyle w:val="TAL"/>
              <w:rPr>
                <w:sz w:val="16"/>
                <w:szCs w:val="16"/>
              </w:rPr>
            </w:pPr>
            <w:r>
              <w:rPr>
                <w:sz w:val="16"/>
                <w:szCs w:val="16"/>
              </w:rPr>
              <w:t>2018-12</w:t>
            </w:r>
          </w:p>
        </w:tc>
        <w:tc>
          <w:tcPr>
            <w:tcW w:w="712" w:type="dxa"/>
            <w:shd w:val="solid" w:color="FFFFFF" w:fill="auto"/>
          </w:tcPr>
          <w:p w14:paraId="5E11FEFB" w14:textId="77777777" w:rsidR="00430E77" w:rsidRDefault="00430E77" w:rsidP="007D6959">
            <w:pPr>
              <w:pStyle w:val="TAL"/>
              <w:rPr>
                <w:sz w:val="16"/>
                <w:szCs w:val="16"/>
              </w:rPr>
            </w:pPr>
            <w:r>
              <w:rPr>
                <w:sz w:val="16"/>
                <w:szCs w:val="16"/>
              </w:rPr>
              <w:t>SP-82</w:t>
            </w:r>
          </w:p>
        </w:tc>
        <w:tc>
          <w:tcPr>
            <w:tcW w:w="992" w:type="dxa"/>
            <w:shd w:val="solid" w:color="FFFFFF" w:fill="auto"/>
          </w:tcPr>
          <w:p w14:paraId="736FD958" w14:textId="77777777" w:rsidR="00430E77" w:rsidRDefault="00430E77" w:rsidP="007D6959">
            <w:pPr>
              <w:pStyle w:val="TAC"/>
              <w:rPr>
                <w:sz w:val="16"/>
                <w:szCs w:val="16"/>
              </w:rPr>
            </w:pPr>
            <w:r>
              <w:rPr>
                <w:sz w:val="16"/>
                <w:szCs w:val="16"/>
              </w:rPr>
              <w:t>SP-181087</w:t>
            </w:r>
          </w:p>
        </w:tc>
        <w:tc>
          <w:tcPr>
            <w:tcW w:w="473" w:type="dxa"/>
            <w:shd w:val="solid" w:color="FFFFFF" w:fill="auto"/>
          </w:tcPr>
          <w:p w14:paraId="24F1EFF8" w14:textId="77777777" w:rsidR="00430E77" w:rsidRDefault="00430E77" w:rsidP="007D6959">
            <w:pPr>
              <w:pStyle w:val="TAC"/>
              <w:rPr>
                <w:sz w:val="16"/>
                <w:szCs w:val="16"/>
              </w:rPr>
            </w:pPr>
            <w:r>
              <w:rPr>
                <w:sz w:val="16"/>
                <w:szCs w:val="16"/>
              </w:rPr>
              <w:t>0777</w:t>
            </w:r>
          </w:p>
        </w:tc>
        <w:tc>
          <w:tcPr>
            <w:tcW w:w="425" w:type="dxa"/>
            <w:shd w:val="solid" w:color="FFFFFF" w:fill="auto"/>
          </w:tcPr>
          <w:p w14:paraId="708FBF41" w14:textId="77777777" w:rsidR="00430E77" w:rsidRDefault="00430E77" w:rsidP="007D6959">
            <w:pPr>
              <w:pStyle w:val="TAC"/>
              <w:rPr>
                <w:sz w:val="16"/>
                <w:szCs w:val="16"/>
              </w:rPr>
            </w:pPr>
            <w:r>
              <w:rPr>
                <w:sz w:val="16"/>
                <w:szCs w:val="16"/>
              </w:rPr>
              <w:t>1</w:t>
            </w:r>
          </w:p>
        </w:tc>
        <w:tc>
          <w:tcPr>
            <w:tcW w:w="426" w:type="dxa"/>
            <w:shd w:val="solid" w:color="FFFFFF" w:fill="auto"/>
          </w:tcPr>
          <w:p w14:paraId="55A9095D" w14:textId="77777777" w:rsidR="00430E77" w:rsidRDefault="00430E77" w:rsidP="007D6959">
            <w:pPr>
              <w:pStyle w:val="TAC"/>
              <w:rPr>
                <w:sz w:val="16"/>
                <w:szCs w:val="16"/>
              </w:rPr>
            </w:pPr>
            <w:r>
              <w:rPr>
                <w:sz w:val="16"/>
                <w:szCs w:val="16"/>
              </w:rPr>
              <w:t>F</w:t>
            </w:r>
          </w:p>
        </w:tc>
        <w:tc>
          <w:tcPr>
            <w:tcW w:w="5103" w:type="dxa"/>
            <w:shd w:val="solid" w:color="FFFFFF" w:fill="auto"/>
          </w:tcPr>
          <w:p w14:paraId="50D90C3A" w14:textId="77777777" w:rsidR="00430E77" w:rsidRDefault="00430E77" w:rsidP="007D6959">
            <w:pPr>
              <w:pStyle w:val="TAL"/>
              <w:rPr>
                <w:sz w:val="16"/>
                <w:szCs w:val="16"/>
              </w:rPr>
            </w:pPr>
            <w:r>
              <w:rPr>
                <w:sz w:val="16"/>
                <w:szCs w:val="16"/>
              </w:rPr>
              <w:t>Correction to the monitoring event subscription to a group</w:t>
            </w:r>
          </w:p>
        </w:tc>
        <w:tc>
          <w:tcPr>
            <w:tcW w:w="708" w:type="dxa"/>
            <w:shd w:val="solid" w:color="FFFFFF" w:fill="auto"/>
          </w:tcPr>
          <w:p w14:paraId="31B6E5F0" w14:textId="77777777" w:rsidR="00430E77" w:rsidRDefault="00430E77" w:rsidP="007D6959">
            <w:pPr>
              <w:pStyle w:val="TAC"/>
              <w:rPr>
                <w:sz w:val="16"/>
                <w:szCs w:val="16"/>
              </w:rPr>
            </w:pPr>
            <w:r>
              <w:rPr>
                <w:sz w:val="16"/>
                <w:szCs w:val="16"/>
              </w:rPr>
              <w:t>15.4.0</w:t>
            </w:r>
          </w:p>
        </w:tc>
      </w:tr>
      <w:tr w:rsidR="00430E77" w:rsidRPr="00DE2E79" w14:paraId="0993A654" w14:textId="77777777" w:rsidTr="007D6959">
        <w:tc>
          <w:tcPr>
            <w:tcW w:w="800" w:type="dxa"/>
            <w:shd w:val="solid" w:color="FFFFFF" w:fill="auto"/>
          </w:tcPr>
          <w:p w14:paraId="222D7E3D" w14:textId="77777777" w:rsidR="00430E77" w:rsidRDefault="00430E77" w:rsidP="007D6959">
            <w:pPr>
              <w:pStyle w:val="TAL"/>
              <w:rPr>
                <w:sz w:val="16"/>
                <w:szCs w:val="16"/>
              </w:rPr>
            </w:pPr>
            <w:r>
              <w:rPr>
                <w:sz w:val="16"/>
                <w:szCs w:val="16"/>
              </w:rPr>
              <w:t>2018-12</w:t>
            </w:r>
          </w:p>
        </w:tc>
        <w:tc>
          <w:tcPr>
            <w:tcW w:w="712" w:type="dxa"/>
            <w:shd w:val="solid" w:color="FFFFFF" w:fill="auto"/>
          </w:tcPr>
          <w:p w14:paraId="4650B384" w14:textId="77777777" w:rsidR="00430E77" w:rsidRDefault="00430E77" w:rsidP="007D6959">
            <w:pPr>
              <w:pStyle w:val="TAL"/>
              <w:rPr>
                <w:sz w:val="16"/>
                <w:szCs w:val="16"/>
              </w:rPr>
            </w:pPr>
            <w:r>
              <w:rPr>
                <w:sz w:val="16"/>
                <w:szCs w:val="16"/>
              </w:rPr>
              <w:t>SP-82</w:t>
            </w:r>
          </w:p>
        </w:tc>
        <w:tc>
          <w:tcPr>
            <w:tcW w:w="992" w:type="dxa"/>
            <w:shd w:val="solid" w:color="FFFFFF" w:fill="auto"/>
          </w:tcPr>
          <w:p w14:paraId="2103A220" w14:textId="77777777" w:rsidR="00430E77" w:rsidRDefault="00430E77" w:rsidP="007D6959">
            <w:pPr>
              <w:pStyle w:val="TAC"/>
              <w:rPr>
                <w:sz w:val="16"/>
                <w:szCs w:val="16"/>
              </w:rPr>
            </w:pPr>
            <w:r>
              <w:rPr>
                <w:sz w:val="16"/>
                <w:szCs w:val="16"/>
              </w:rPr>
              <w:t>SP-181087</w:t>
            </w:r>
          </w:p>
        </w:tc>
        <w:tc>
          <w:tcPr>
            <w:tcW w:w="473" w:type="dxa"/>
            <w:shd w:val="solid" w:color="FFFFFF" w:fill="auto"/>
          </w:tcPr>
          <w:p w14:paraId="236F70EE" w14:textId="77777777" w:rsidR="00430E77" w:rsidRDefault="00430E77" w:rsidP="007D6959">
            <w:pPr>
              <w:pStyle w:val="TAC"/>
              <w:rPr>
                <w:sz w:val="16"/>
                <w:szCs w:val="16"/>
              </w:rPr>
            </w:pPr>
            <w:r>
              <w:rPr>
                <w:sz w:val="16"/>
                <w:szCs w:val="16"/>
              </w:rPr>
              <w:t>0779</w:t>
            </w:r>
          </w:p>
        </w:tc>
        <w:tc>
          <w:tcPr>
            <w:tcW w:w="425" w:type="dxa"/>
            <w:shd w:val="solid" w:color="FFFFFF" w:fill="auto"/>
          </w:tcPr>
          <w:p w14:paraId="054C22FF" w14:textId="77777777" w:rsidR="00430E77" w:rsidRDefault="00430E77" w:rsidP="007D6959">
            <w:pPr>
              <w:pStyle w:val="TAC"/>
              <w:rPr>
                <w:sz w:val="16"/>
                <w:szCs w:val="16"/>
              </w:rPr>
            </w:pPr>
            <w:r>
              <w:rPr>
                <w:sz w:val="16"/>
                <w:szCs w:val="16"/>
              </w:rPr>
              <w:t>1</w:t>
            </w:r>
          </w:p>
        </w:tc>
        <w:tc>
          <w:tcPr>
            <w:tcW w:w="426" w:type="dxa"/>
            <w:shd w:val="solid" w:color="FFFFFF" w:fill="auto"/>
          </w:tcPr>
          <w:p w14:paraId="54E73D85" w14:textId="77777777" w:rsidR="00430E77" w:rsidRDefault="00430E77" w:rsidP="007D6959">
            <w:pPr>
              <w:pStyle w:val="TAC"/>
              <w:rPr>
                <w:sz w:val="16"/>
                <w:szCs w:val="16"/>
              </w:rPr>
            </w:pPr>
            <w:r>
              <w:rPr>
                <w:sz w:val="16"/>
                <w:szCs w:val="16"/>
              </w:rPr>
              <w:t>F</w:t>
            </w:r>
          </w:p>
        </w:tc>
        <w:tc>
          <w:tcPr>
            <w:tcW w:w="5103" w:type="dxa"/>
            <w:shd w:val="solid" w:color="FFFFFF" w:fill="auto"/>
          </w:tcPr>
          <w:p w14:paraId="462FE996" w14:textId="77777777" w:rsidR="00430E77" w:rsidRDefault="00430E77" w:rsidP="007D6959">
            <w:pPr>
              <w:pStyle w:val="TAL"/>
              <w:rPr>
                <w:sz w:val="16"/>
                <w:szCs w:val="16"/>
              </w:rPr>
            </w:pPr>
            <w:r>
              <w:rPr>
                <w:sz w:val="16"/>
                <w:szCs w:val="16"/>
              </w:rPr>
              <w:t>Correction to UE Policy Association procedure</w:t>
            </w:r>
          </w:p>
        </w:tc>
        <w:tc>
          <w:tcPr>
            <w:tcW w:w="708" w:type="dxa"/>
            <w:shd w:val="solid" w:color="FFFFFF" w:fill="auto"/>
          </w:tcPr>
          <w:p w14:paraId="37210A44" w14:textId="77777777" w:rsidR="00430E77" w:rsidRDefault="00430E77" w:rsidP="007D6959">
            <w:pPr>
              <w:pStyle w:val="TAC"/>
              <w:rPr>
                <w:sz w:val="16"/>
                <w:szCs w:val="16"/>
              </w:rPr>
            </w:pPr>
            <w:r>
              <w:rPr>
                <w:sz w:val="16"/>
                <w:szCs w:val="16"/>
              </w:rPr>
              <w:t>15.4.0</w:t>
            </w:r>
          </w:p>
        </w:tc>
      </w:tr>
      <w:tr w:rsidR="00430E77" w:rsidRPr="00DE2E79" w14:paraId="44CC08DF" w14:textId="77777777" w:rsidTr="007D6959">
        <w:tc>
          <w:tcPr>
            <w:tcW w:w="800" w:type="dxa"/>
            <w:shd w:val="solid" w:color="FFFFFF" w:fill="auto"/>
          </w:tcPr>
          <w:p w14:paraId="00608CE8" w14:textId="77777777" w:rsidR="00430E77" w:rsidRDefault="00430E77" w:rsidP="007D6959">
            <w:pPr>
              <w:pStyle w:val="TAL"/>
              <w:rPr>
                <w:sz w:val="16"/>
                <w:szCs w:val="16"/>
              </w:rPr>
            </w:pPr>
            <w:r>
              <w:rPr>
                <w:sz w:val="16"/>
                <w:szCs w:val="16"/>
              </w:rPr>
              <w:t>2018-12</w:t>
            </w:r>
          </w:p>
        </w:tc>
        <w:tc>
          <w:tcPr>
            <w:tcW w:w="712" w:type="dxa"/>
            <w:shd w:val="solid" w:color="FFFFFF" w:fill="auto"/>
          </w:tcPr>
          <w:p w14:paraId="130A5017" w14:textId="77777777" w:rsidR="00430E77" w:rsidRDefault="00430E77" w:rsidP="007D6959">
            <w:pPr>
              <w:pStyle w:val="TAL"/>
              <w:rPr>
                <w:sz w:val="16"/>
                <w:szCs w:val="16"/>
              </w:rPr>
            </w:pPr>
            <w:r>
              <w:rPr>
                <w:sz w:val="16"/>
                <w:szCs w:val="16"/>
              </w:rPr>
              <w:t>SP-82</w:t>
            </w:r>
          </w:p>
        </w:tc>
        <w:tc>
          <w:tcPr>
            <w:tcW w:w="992" w:type="dxa"/>
            <w:shd w:val="solid" w:color="FFFFFF" w:fill="auto"/>
          </w:tcPr>
          <w:p w14:paraId="0DAF317D" w14:textId="77777777" w:rsidR="00430E77" w:rsidRDefault="00430E77" w:rsidP="007D6959">
            <w:pPr>
              <w:pStyle w:val="TAC"/>
              <w:rPr>
                <w:sz w:val="16"/>
                <w:szCs w:val="16"/>
              </w:rPr>
            </w:pPr>
            <w:r>
              <w:rPr>
                <w:sz w:val="16"/>
                <w:szCs w:val="16"/>
              </w:rPr>
              <w:t>SP-181086</w:t>
            </w:r>
          </w:p>
        </w:tc>
        <w:tc>
          <w:tcPr>
            <w:tcW w:w="473" w:type="dxa"/>
            <w:shd w:val="solid" w:color="FFFFFF" w:fill="auto"/>
          </w:tcPr>
          <w:p w14:paraId="150A53EC" w14:textId="77777777" w:rsidR="00430E77" w:rsidRDefault="00430E77" w:rsidP="007D6959">
            <w:pPr>
              <w:pStyle w:val="TAC"/>
              <w:rPr>
                <w:sz w:val="16"/>
                <w:szCs w:val="16"/>
              </w:rPr>
            </w:pPr>
            <w:r>
              <w:rPr>
                <w:sz w:val="16"/>
                <w:szCs w:val="16"/>
              </w:rPr>
              <w:t>0782</w:t>
            </w:r>
          </w:p>
        </w:tc>
        <w:tc>
          <w:tcPr>
            <w:tcW w:w="425" w:type="dxa"/>
            <w:shd w:val="solid" w:color="FFFFFF" w:fill="auto"/>
          </w:tcPr>
          <w:p w14:paraId="484243A8" w14:textId="77777777" w:rsidR="00430E77" w:rsidRDefault="00430E77" w:rsidP="007D6959">
            <w:pPr>
              <w:pStyle w:val="TAC"/>
              <w:rPr>
                <w:sz w:val="16"/>
                <w:szCs w:val="16"/>
              </w:rPr>
            </w:pPr>
            <w:r>
              <w:rPr>
                <w:sz w:val="16"/>
                <w:szCs w:val="16"/>
              </w:rPr>
              <w:t>5</w:t>
            </w:r>
          </w:p>
        </w:tc>
        <w:tc>
          <w:tcPr>
            <w:tcW w:w="426" w:type="dxa"/>
            <w:shd w:val="solid" w:color="FFFFFF" w:fill="auto"/>
          </w:tcPr>
          <w:p w14:paraId="312A5589" w14:textId="77777777" w:rsidR="00430E77" w:rsidRDefault="00430E77" w:rsidP="007D6959">
            <w:pPr>
              <w:pStyle w:val="TAC"/>
              <w:rPr>
                <w:sz w:val="16"/>
                <w:szCs w:val="16"/>
              </w:rPr>
            </w:pPr>
            <w:r>
              <w:rPr>
                <w:sz w:val="16"/>
                <w:szCs w:val="16"/>
              </w:rPr>
              <w:t>F</w:t>
            </w:r>
          </w:p>
        </w:tc>
        <w:tc>
          <w:tcPr>
            <w:tcW w:w="5103" w:type="dxa"/>
            <w:shd w:val="solid" w:color="FFFFFF" w:fill="auto"/>
          </w:tcPr>
          <w:p w14:paraId="40203C17" w14:textId="77777777" w:rsidR="00430E77" w:rsidRDefault="00430E77" w:rsidP="007D6959">
            <w:pPr>
              <w:pStyle w:val="TAL"/>
              <w:rPr>
                <w:sz w:val="16"/>
                <w:szCs w:val="16"/>
              </w:rPr>
            </w:pPr>
            <w:r>
              <w:rPr>
                <w:sz w:val="16"/>
                <w:szCs w:val="16"/>
              </w:rPr>
              <w:t>Clarification on the delivery of EBI to UE and RAN</w:t>
            </w:r>
          </w:p>
        </w:tc>
        <w:tc>
          <w:tcPr>
            <w:tcW w:w="708" w:type="dxa"/>
            <w:shd w:val="solid" w:color="FFFFFF" w:fill="auto"/>
          </w:tcPr>
          <w:p w14:paraId="2FAE1799" w14:textId="77777777" w:rsidR="00430E77" w:rsidRDefault="00430E77" w:rsidP="007D6959">
            <w:pPr>
              <w:pStyle w:val="TAC"/>
              <w:rPr>
                <w:sz w:val="16"/>
                <w:szCs w:val="16"/>
              </w:rPr>
            </w:pPr>
            <w:r>
              <w:rPr>
                <w:sz w:val="16"/>
                <w:szCs w:val="16"/>
              </w:rPr>
              <w:t>15.4.0</w:t>
            </w:r>
          </w:p>
        </w:tc>
      </w:tr>
      <w:tr w:rsidR="00430E77" w:rsidRPr="00DE2E79" w14:paraId="567E2833" w14:textId="77777777" w:rsidTr="007D6959">
        <w:tc>
          <w:tcPr>
            <w:tcW w:w="800" w:type="dxa"/>
            <w:shd w:val="solid" w:color="FFFFFF" w:fill="auto"/>
          </w:tcPr>
          <w:p w14:paraId="627D2701" w14:textId="77777777" w:rsidR="00430E77" w:rsidRDefault="00430E77" w:rsidP="007D6959">
            <w:pPr>
              <w:pStyle w:val="TAL"/>
              <w:rPr>
                <w:sz w:val="16"/>
                <w:szCs w:val="16"/>
              </w:rPr>
            </w:pPr>
            <w:r>
              <w:rPr>
                <w:sz w:val="16"/>
                <w:szCs w:val="16"/>
              </w:rPr>
              <w:t>2018-12</w:t>
            </w:r>
          </w:p>
        </w:tc>
        <w:tc>
          <w:tcPr>
            <w:tcW w:w="712" w:type="dxa"/>
            <w:shd w:val="solid" w:color="FFFFFF" w:fill="auto"/>
          </w:tcPr>
          <w:p w14:paraId="764E42F4" w14:textId="77777777" w:rsidR="00430E77" w:rsidRDefault="00430E77" w:rsidP="007D6959">
            <w:pPr>
              <w:pStyle w:val="TAL"/>
              <w:rPr>
                <w:sz w:val="16"/>
                <w:szCs w:val="16"/>
              </w:rPr>
            </w:pPr>
            <w:r>
              <w:rPr>
                <w:sz w:val="16"/>
                <w:szCs w:val="16"/>
              </w:rPr>
              <w:t>SP-82</w:t>
            </w:r>
          </w:p>
        </w:tc>
        <w:tc>
          <w:tcPr>
            <w:tcW w:w="992" w:type="dxa"/>
            <w:shd w:val="solid" w:color="FFFFFF" w:fill="auto"/>
          </w:tcPr>
          <w:p w14:paraId="336B7291" w14:textId="77777777" w:rsidR="00430E77" w:rsidRDefault="00430E77" w:rsidP="007D6959">
            <w:pPr>
              <w:pStyle w:val="TAC"/>
              <w:rPr>
                <w:sz w:val="16"/>
                <w:szCs w:val="16"/>
              </w:rPr>
            </w:pPr>
            <w:r>
              <w:rPr>
                <w:sz w:val="16"/>
                <w:szCs w:val="16"/>
              </w:rPr>
              <w:t>SP-181085</w:t>
            </w:r>
          </w:p>
        </w:tc>
        <w:tc>
          <w:tcPr>
            <w:tcW w:w="473" w:type="dxa"/>
            <w:shd w:val="solid" w:color="FFFFFF" w:fill="auto"/>
          </w:tcPr>
          <w:p w14:paraId="3C16FC1E" w14:textId="77777777" w:rsidR="00430E77" w:rsidRDefault="00430E77" w:rsidP="007D6959">
            <w:pPr>
              <w:pStyle w:val="TAC"/>
              <w:rPr>
                <w:sz w:val="16"/>
                <w:szCs w:val="16"/>
              </w:rPr>
            </w:pPr>
            <w:r>
              <w:rPr>
                <w:sz w:val="16"/>
                <w:szCs w:val="16"/>
              </w:rPr>
              <w:t>0783</w:t>
            </w:r>
          </w:p>
        </w:tc>
        <w:tc>
          <w:tcPr>
            <w:tcW w:w="425" w:type="dxa"/>
            <w:shd w:val="solid" w:color="FFFFFF" w:fill="auto"/>
          </w:tcPr>
          <w:p w14:paraId="58D2E3C3" w14:textId="77777777" w:rsidR="00430E77" w:rsidRDefault="00430E77" w:rsidP="007D6959">
            <w:pPr>
              <w:pStyle w:val="TAC"/>
              <w:rPr>
                <w:sz w:val="16"/>
                <w:szCs w:val="16"/>
              </w:rPr>
            </w:pPr>
            <w:r>
              <w:rPr>
                <w:sz w:val="16"/>
                <w:szCs w:val="16"/>
              </w:rPr>
              <w:t>4</w:t>
            </w:r>
          </w:p>
        </w:tc>
        <w:tc>
          <w:tcPr>
            <w:tcW w:w="426" w:type="dxa"/>
            <w:shd w:val="solid" w:color="FFFFFF" w:fill="auto"/>
          </w:tcPr>
          <w:p w14:paraId="2D789A04" w14:textId="77777777" w:rsidR="00430E77" w:rsidRDefault="00430E77" w:rsidP="007D6959">
            <w:pPr>
              <w:pStyle w:val="TAC"/>
              <w:rPr>
                <w:sz w:val="16"/>
                <w:szCs w:val="16"/>
              </w:rPr>
            </w:pPr>
            <w:r>
              <w:rPr>
                <w:sz w:val="16"/>
                <w:szCs w:val="16"/>
              </w:rPr>
              <w:t>F</w:t>
            </w:r>
          </w:p>
        </w:tc>
        <w:tc>
          <w:tcPr>
            <w:tcW w:w="5103" w:type="dxa"/>
            <w:shd w:val="solid" w:color="FFFFFF" w:fill="auto"/>
          </w:tcPr>
          <w:p w14:paraId="06B94DB2" w14:textId="77777777" w:rsidR="00430E77" w:rsidRDefault="00430E77" w:rsidP="007D6959">
            <w:pPr>
              <w:pStyle w:val="TAL"/>
              <w:rPr>
                <w:sz w:val="16"/>
                <w:szCs w:val="16"/>
              </w:rPr>
            </w:pPr>
            <w:r>
              <w:rPr>
                <w:sz w:val="16"/>
                <w:szCs w:val="16"/>
              </w:rPr>
              <w:t xml:space="preserve"> CHF Selection</w:t>
            </w:r>
          </w:p>
        </w:tc>
        <w:tc>
          <w:tcPr>
            <w:tcW w:w="708" w:type="dxa"/>
            <w:shd w:val="solid" w:color="FFFFFF" w:fill="auto"/>
          </w:tcPr>
          <w:p w14:paraId="0DE648A9" w14:textId="77777777" w:rsidR="00430E77" w:rsidRDefault="00430E77" w:rsidP="007D6959">
            <w:pPr>
              <w:pStyle w:val="TAC"/>
              <w:rPr>
                <w:sz w:val="16"/>
                <w:szCs w:val="16"/>
              </w:rPr>
            </w:pPr>
            <w:r>
              <w:rPr>
                <w:sz w:val="16"/>
                <w:szCs w:val="16"/>
              </w:rPr>
              <w:t>15.4.0</w:t>
            </w:r>
          </w:p>
        </w:tc>
      </w:tr>
      <w:tr w:rsidR="00430E77" w:rsidRPr="00DE2E79" w14:paraId="2FFA8967" w14:textId="77777777" w:rsidTr="007D6959">
        <w:tc>
          <w:tcPr>
            <w:tcW w:w="800" w:type="dxa"/>
            <w:shd w:val="solid" w:color="FFFFFF" w:fill="auto"/>
          </w:tcPr>
          <w:p w14:paraId="40D91E32" w14:textId="77777777" w:rsidR="00430E77" w:rsidRDefault="00430E77" w:rsidP="007D6959">
            <w:pPr>
              <w:pStyle w:val="TAL"/>
              <w:rPr>
                <w:sz w:val="16"/>
                <w:szCs w:val="16"/>
              </w:rPr>
            </w:pPr>
            <w:r>
              <w:rPr>
                <w:sz w:val="16"/>
                <w:szCs w:val="16"/>
              </w:rPr>
              <w:t>2018-12</w:t>
            </w:r>
          </w:p>
        </w:tc>
        <w:tc>
          <w:tcPr>
            <w:tcW w:w="712" w:type="dxa"/>
            <w:shd w:val="solid" w:color="FFFFFF" w:fill="auto"/>
          </w:tcPr>
          <w:p w14:paraId="64682CB1" w14:textId="77777777" w:rsidR="00430E77" w:rsidRDefault="00430E77" w:rsidP="007D6959">
            <w:pPr>
              <w:pStyle w:val="TAL"/>
              <w:rPr>
                <w:sz w:val="16"/>
                <w:szCs w:val="16"/>
              </w:rPr>
            </w:pPr>
            <w:r>
              <w:rPr>
                <w:sz w:val="16"/>
                <w:szCs w:val="16"/>
              </w:rPr>
              <w:t>SP-82</w:t>
            </w:r>
          </w:p>
        </w:tc>
        <w:tc>
          <w:tcPr>
            <w:tcW w:w="992" w:type="dxa"/>
            <w:shd w:val="solid" w:color="FFFFFF" w:fill="auto"/>
          </w:tcPr>
          <w:p w14:paraId="0B877BEA" w14:textId="77777777" w:rsidR="00430E77" w:rsidRDefault="00430E77" w:rsidP="007D6959">
            <w:pPr>
              <w:pStyle w:val="TAC"/>
              <w:rPr>
                <w:sz w:val="16"/>
                <w:szCs w:val="16"/>
              </w:rPr>
            </w:pPr>
            <w:r>
              <w:rPr>
                <w:sz w:val="16"/>
                <w:szCs w:val="16"/>
              </w:rPr>
              <w:t>SP-181084</w:t>
            </w:r>
          </w:p>
        </w:tc>
        <w:tc>
          <w:tcPr>
            <w:tcW w:w="473" w:type="dxa"/>
            <w:shd w:val="solid" w:color="FFFFFF" w:fill="auto"/>
          </w:tcPr>
          <w:p w14:paraId="67A96BEA" w14:textId="77777777" w:rsidR="00430E77" w:rsidRDefault="00430E77" w:rsidP="007D6959">
            <w:pPr>
              <w:pStyle w:val="TAC"/>
              <w:rPr>
                <w:sz w:val="16"/>
                <w:szCs w:val="16"/>
              </w:rPr>
            </w:pPr>
            <w:r>
              <w:rPr>
                <w:sz w:val="16"/>
                <w:szCs w:val="16"/>
              </w:rPr>
              <w:t>0784</w:t>
            </w:r>
          </w:p>
        </w:tc>
        <w:tc>
          <w:tcPr>
            <w:tcW w:w="425" w:type="dxa"/>
            <w:shd w:val="solid" w:color="FFFFFF" w:fill="auto"/>
          </w:tcPr>
          <w:p w14:paraId="699DDAC7" w14:textId="77777777" w:rsidR="00430E77" w:rsidRDefault="00430E77" w:rsidP="007D6959">
            <w:pPr>
              <w:pStyle w:val="TAC"/>
              <w:rPr>
                <w:sz w:val="16"/>
                <w:szCs w:val="16"/>
              </w:rPr>
            </w:pPr>
            <w:r>
              <w:rPr>
                <w:sz w:val="16"/>
                <w:szCs w:val="16"/>
              </w:rPr>
              <w:t>1</w:t>
            </w:r>
          </w:p>
        </w:tc>
        <w:tc>
          <w:tcPr>
            <w:tcW w:w="426" w:type="dxa"/>
            <w:shd w:val="solid" w:color="FFFFFF" w:fill="auto"/>
          </w:tcPr>
          <w:p w14:paraId="67DEFE46" w14:textId="77777777" w:rsidR="00430E77" w:rsidRDefault="00430E77" w:rsidP="007D6959">
            <w:pPr>
              <w:pStyle w:val="TAC"/>
              <w:rPr>
                <w:sz w:val="16"/>
                <w:szCs w:val="16"/>
              </w:rPr>
            </w:pPr>
            <w:r>
              <w:rPr>
                <w:sz w:val="16"/>
                <w:szCs w:val="16"/>
              </w:rPr>
              <w:t>F</w:t>
            </w:r>
          </w:p>
        </w:tc>
        <w:tc>
          <w:tcPr>
            <w:tcW w:w="5103" w:type="dxa"/>
            <w:shd w:val="solid" w:color="FFFFFF" w:fill="auto"/>
          </w:tcPr>
          <w:p w14:paraId="70CDB88A" w14:textId="77777777" w:rsidR="00430E77" w:rsidRDefault="00430E77" w:rsidP="007D6959">
            <w:pPr>
              <w:pStyle w:val="TAL"/>
              <w:rPr>
                <w:sz w:val="16"/>
                <w:szCs w:val="16"/>
              </w:rPr>
            </w:pPr>
            <w:r>
              <w:rPr>
                <w:sz w:val="16"/>
                <w:szCs w:val="16"/>
              </w:rPr>
              <w:t>AF subscribed events</w:t>
            </w:r>
          </w:p>
        </w:tc>
        <w:tc>
          <w:tcPr>
            <w:tcW w:w="708" w:type="dxa"/>
            <w:shd w:val="solid" w:color="FFFFFF" w:fill="auto"/>
          </w:tcPr>
          <w:p w14:paraId="1F2D82AA" w14:textId="77777777" w:rsidR="00430E77" w:rsidRDefault="00430E77" w:rsidP="007D6959">
            <w:pPr>
              <w:pStyle w:val="TAC"/>
              <w:rPr>
                <w:sz w:val="16"/>
                <w:szCs w:val="16"/>
              </w:rPr>
            </w:pPr>
            <w:r>
              <w:rPr>
                <w:sz w:val="16"/>
                <w:szCs w:val="16"/>
              </w:rPr>
              <w:t>15.4.0</w:t>
            </w:r>
          </w:p>
        </w:tc>
      </w:tr>
      <w:tr w:rsidR="00430E77" w:rsidRPr="00DE2E79" w14:paraId="6764F5FB" w14:textId="77777777" w:rsidTr="007D6959">
        <w:tc>
          <w:tcPr>
            <w:tcW w:w="800" w:type="dxa"/>
            <w:shd w:val="solid" w:color="FFFFFF" w:fill="auto"/>
          </w:tcPr>
          <w:p w14:paraId="3975FF7F" w14:textId="77777777" w:rsidR="00430E77" w:rsidRDefault="00430E77" w:rsidP="007D6959">
            <w:pPr>
              <w:pStyle w:val="TAL"/>
              <w:rPr>
                <w:sz w:val="16"/>
                <w:szCs w:val="16"/>
              </w:rPr>
            </w:pPr>
            <w:r>
              <w:rPr>
                <w:sz w:val="16"/>
                <w:szCs w:val="16"/>
              </w:rPr>
              <w:t>2018-12</w:t>
            </w:r>
          </w:p>
        </w:tc>
        <w:tc>
          <w:tcPr>
            <w:tcW w:w="712" w:type="dxa"/>
            <w:shd w:val="solid" w:color="FFFFFF" w:fill="auto"/>
          </w:tcPr>
          <w:p w14:paraId="7ED7851F" w14:textId="77777777" w:rsidR="00430E77" w:rsidRDefault="00430E77" w:rsidP="007D6959">
            <w:pPr>
              <w:pStyle w:val="TAL"/>
              <w:rPr>
                <w:sz w:val="16"/>
                <w:szCs w:val="16"/>
              </w:rPr>
            </w:pPr>
            <w:r>
              <w:rPr>
                <w:sz w:val="16"/>
                <w:szCs w:val="16"/>
              </w:rPr>
              <w:t>SP-82</w:t>
            </w:r>
          </w:p>
        </w:tc>
        <w:tc>
          <w:tcPr>
            <w:tcW w:w="992" w:type="dxa"/>
            <w:shd w:val="solid" w:color="FFFFFF" w:fill="auto"/>
          </w:tcPr>
          <w:p w14:paraId="2D1AFC3C" w14:textId="77777777" w:rsidR="00430E77" w:rsidRDefault="00430E77" w:rsidP="007D6959">
            <w:pPr>
              <w:pStyle w:val="TAC"/>
              <w:rPr>
                <w:sz w:val="16"/>
                <w:szCs w:val="16"/>
              </w:rPr>
            </w:pPr>
            <w:r>
              <w:rPr>
                <w:sz w:val="16"/>
                <w:szCs w:val="16"/>
              </w:rPr>
              <w:t>SP-181087</w:t>
            </w:r>
          </w:p>
        </w:tc>
        <w:tc>
          <w:tcPr>
            <w:tcW w:w="473" w:type="dxa"/>
            <w:shd w:val="solid" w:color="FFFFFF" w:fill="auto"/>
          </w:tcPr>
          <w:p w14:paraId="7F4B5AF1" w14:textId="77777777" w:rsidR="00430E77" w:rsidRDefault="00430E77" w:rsidP="007D6959">
            <w:pPr>
              <w:pStyle w:val="TAC"/>
              <w:rPr>
                <w:sz w:val="16"/>
                <w:szCs w:val="16"/>
              </w:rPr>
            </w:pPr>
            <w:r>
              <w:rPr>
                <w:sz w:val="16"/>
                <w:szCs w:val="16"/>
              </w:rPr>
              <w:t>0785</w:t>
            </w:r>
          </w:p>
        </w:tc>
        <w:tc>
          <w:tcPr>
            <w:tcW w:w="425" w:type="dxa"/>
            <w:shd w:val="solid" w:color="FFFFFF" w:fill="auto"/>
          </w:tcPr>
          <w:p w14:paraId="08ECC4E4" w14:textId="77777777" w:rsidR="00430E77" w:rsidRDefault="00430E77" w:rsidP="007D6959">
            <w:pPr>
              <w:pStyle w:val="TAC"/>
              <w:rPr>
                <w:sz w:val="16"/>
                <w:szCs w:val="16"/>
              </w:rPr>
            </w:pPr>
            <w:r>
              <w:rPr>
                <w:sz w:val="16"/>
                <w:szCs w:val="16"/>
              </w:rPr>
              <w:t>2</w:t>
            </w:r>
          </w:p>
        </w:tc>
        <w:tc>
          <w:tcPr>
            <w:tcW w:w="426" w:type="dxa"/>
            <w:shd w:val="solid" w:color="FFFFFF" w:fill="auto"/>
          </w:tcPr>
          <w:p w14:paraId="7E4A23AF" w14:textId="77777777" w:rsidR="00430E77" w:rsidRDefault="00430E77" w:rsidP="007D6959">
            <w:pPr>
              <w:pStyle w:val="TAC"/>
              <w:rPr>
                <w:sz w:val="16"/>
                <w:szCs w:val="16"/>
              </w:rPr>
            </w:pPr>
            <w:r>
              <w:rPr>
                <w:sz w:val="16"/>
                <w:szCs w:val="16"/>
              </w:rPr>
              <w:t>F</w:t>
            </w:r>
          </w:p>
        </w:tc>
        <w:tc>
          <w:tcPr>
            <w:tcW w:w="5103" w:type="dxa"/>
            <w:shd w:val="solid" w:color="FFFFFF" w:fill="auto"/>
          </w:tcPr>
          <w:p w14:paraId="7D47EE00" w14:textId="77777777" w:rsidR="00430E77" w:rsidRDefault="00430E77" w:rsidP="007D6959">
            <w:pPr>
              <w:pStyle w:val="TAL"/>
              <w:rPr>
                <w:sz w:val="16"/>
                <w:szCs w:val="16"/>
              </w:rPr>
            </w:pPr>
            <w:r>
              <w:rPr>
                <w:sz w:val="16"/>
                <w:szCs w:val="16"/>
              </w:rPr>
              <w:t>Correction to AM Policy Association Termination in registration procedure</w:t>
            </w:r>
          </w:p>
        </w:tc>
        <w:tc>
          <w:tcPr>
            <w:tcW w:w="708" w:type="dxa"/>
            <w:shd w:val="solid" w:color="FFFFFF" w:fill="auto"/>
          </w:tcPr>
          <w:p w14:paraId="4B8278E6" w14:textId="77777777" w:rsidR="00430E77" w:rsidRDefault="00430E77" w:rsidP="007D6959">
            <w:pPr>
              <w:pStyle w:val="TAC"/>
              <w:rPr>
                <w:sz w:val="16"/>
                <w:szCs w:val="16"/>
              </w:rPr>
            </w:pPr>
            <w:r>
              <w:rPr>
                <w:sz w:val="16"/>
                <w:szCs w:val="16"/>
              </w:rPr>
              <w:t>15.4.0</w:t>
            </w:r>
          </w:p>
        </w:tc>
      </w:tr>
      <w:tr w:rsidR="00430E77" w:rsidRPr="00DE2E79" w14:paraId="107B1E04" w14:textId="77777777" w:rsidTr="007D6959">
        <w:tc>
          <w:tcPr>
            <w:tcW w:w="800" w:type="dxa"/>
            <w:shd w:val="solid" w:color="FFFFFF" w:fill="auto"/>
          </w:tcPr>
          <w:p w14:paraId="273D83A3" w14:textId="77777777" w:rsidR="00430E77" w:rsidRDefault="00430E77" w:rsidP="007D6959">
            <w:pPr>
              <w:pStyle w:val="TAL"/>
              <w:rPr>
                <w:sz w:val="16"/>
                <w:szCs w:val="16"/>
              </w:rPr>
            </w:pPr>
            <w:r>
              <w:rPr>
                <w:sz w:val="16"/>
                <w:szCs w:val="16"/>
              </w:rPr>
              <w:t>2018-12</w:t>
            </w:r>
          </w:p>
        </w:tc>
        <w:tc>
          <w:tcPr>
            <w:tcW w:w="712" w:type="dxa"/>
            <w:shd w:val="solid" w:color="FFFFFF" w:fill="auto"/>
          </w:tcPr>
          <w:p w14:paraId="7DEFDBCD" w14:textId="77777777" w:rsidR="00430E77" w:rsidRDefault="00430E77" w:rsidP="007D6959">
            <w:pPr>
              <w:pStyle w:val="TAL"/>
              <w:rPr>
                <w:sz w:val="16"/>
                <w:szCs w:val="16"/>
              </w:rPr>
            </w:pPr>
            <w:r>
              <w:rPr>
                <w:sz w:val="16"/>
                <w:szCs w:val="16"/>
              </w:rPr>
              <w:t>SP-82</w:t>
            </w:r>
          </w:p>
        </w:tc>
        <w:tc>
          <w:tcPr>
            <w:tcW w:w="992" w:type="dxa"/>
            <w:shd w:val="solid" w:color="FFFFFF" w:fill="auto"/>
          </w:tcPr>
          <w:p w14:paraId="75D054A2" w14:textId="77777777" w:rsidR="00430E77" w:rsidRDefault="00430E77" w:rsidP="007D6959">
            <w:pPr>
              <w:pStyle w:val="TAC"/>
              <w:rPr>
                <w:sz w:val="16"/>
                <w:szCs w:val="16"/>
              </w:rPr>
            </w:pPr>
            <w:r>
              <w:rPr>
                <w:sz w:val="16"/>
                <w:szCs w:val="16"/>
              </w:rPr>
              <w:t>SP-181084</w:t>
            </w:r>
          </w:p>
        </w:tc>
        <w:tc>
          <w:tcPr>
            <w:tcW w:w="473" w:type="dxa"/>
            <w:shd w:val="solid" w:color="FFFFFF" w:fill="auto"/>
          </w:tcPr>
          <w:p w14:paraId="544BD325" w14:textId="77777777" w:rsidR="00430E77" w:rsidRDefault="00430E77" w:rsidP="007D6959">
            <w:pPr>
              <w:pStyle w:val="TAC"/>
              <w:rPr>
                <w:sz w:val="16"/>
                <w:szCs w:val="16"/>
              </w:rPr>
            </w:pPr>
            <w:r>
              <w:rPr>
                <w:sz w:val="16"/>
                <w:szCs w:val="16"/>
              </w:rPr>
              <w:t>0786</w:t>
            </w:r>
          </w:p>
        </w:tc>
        <w:tc>
          <w:tcPr>
            <w:tcW w:w="425" w:type="dxa"/>
            <w:shd w:val="solid" w:color="FFFFFF" w:fill="auto"/>
          </w:tcPr>
          <w:p w14:paraId="7BF01BDD" w14:textId="77777777" w:rsidR="00430E77" w:rsidRDefault="00430E77" w:rsidP="007D6959">
            <w:pPr>
              <w:pStyle w:val="TAC"/>
              <w:rPr>
                <w:sz w:val="16"/>
                <w:szCs w:val="16"/>
              </w:rPr>
            </w:pPr>
            <w:r>
              <w:rPr>
                <w:sz w:val="16"/>
                <w:szCs w:val="16"/>
              </w:rPr>
              <w:t>3</w:t>
            </w:r>
          </w:p>
        </w:tc>
        <w:tc>
          <w:tcPr>
            <w:tcW w:w="426" w:type="dxa"/>
            <w:shd w:val="solid" w:color="FFFFFF" w:fill="auto"/>
          </w:tcPr>
          <w:p w14:paraId="4569DCEE" w14:textId="77777777" w:rsidR="00430E77" w:rsidRDefault="00430E77" w:rsidP="007D6959">
            <w:pPr>
              <w:pStyle w:val="TAC"/>
              <w:rPr>
                <w:sz w:val="16"/>
                <w:szCs w:val="16"/>
              </w:rPr>
            </w:pPr>
            <w:r>
              <w:rPr>
                <w:sz w:val="16"/>
                <w:szCs w:val="16"/>
              </w:rPr>
              <w:t>F</w:t>
            </w:r>
          </w:p>
        </w:tc>
        <w:tc>
          <w:tcPr>
            <w:tcW w:w="5103" w:type="dxa"/>
            <w:shd w:val="solid" w:color="FFFFFF" w:fill="auto"/>
          </w:tcPr>
          <w:p w14:paraId="094D62D1" w14:textId="77777777" w:rsidR="00430E77" w:rsidRDefault="00430E77" w:rsidP="007D6959">
            <w:pPr>
              <w:pStyle w:val="TAL"/>
              <w:rPr>
                <w:sz w:val="16"/>
                <w:szCs w:val="16"/>
              </w:rPr>
            </w:pPr>
            <w:r>
              <w:rPr>
                <w:sz w:val="16"/>
                <w:szCs w:val="16"/>
              </w:rPr>
              <w:t>Alignment for always-on PDU sessions</w:t>
            </w:r>
          </w:p>
        </w:tc>
        <w:tc>
          <w:tcPr>
            <w:tcW w:w="708" w:type="dxa"/>
            <w:shd w:val="solid" w:color="FFFFFF" w:fill="auto"/>
          </w:tcPr>
          <w:p w14:paraId="78D4A2EC" w14:textId="77777777" w:rsidR="00430E77" w:rsidRDefault="00430E77" w:rsidP="007D6959">
            <w:pPr>
              <w:pStyle w:val="TAC"/>
              <w:rPr>
                <w:sz w:val="16"/>
                <w:szCs w:val="16"/>
              </w:rPr>
            </w:pPr>
            <w:r>
              <w:rPr>
                <w:sz w:val="16"/>
                <w:szCs w:val="16"/>
              </w:rPr>
              <w:t>15.4.0</w:t>
            </w:r>
          </w:p>
        </w:tc>
      </w:tr>
      <w:tr w:rsidR="00430E77" w:rsidRPr="00DE2E79" w14:paraId="5019AE2B" w14:textId="77777777" w:rsidTr="007D6959">
        <w:tc>
          <w:tcPr>
            <w:tcW w:w="800" w:type="dxa"/>
            <w:shd w:val="solid" w:color="FFFFFF" w:fill="auto"/>
          </w:tcPr>
          <w:p w14:paraId="5E3B30AE" w14:textId="77777777" w:rsidR="00430E77" w:rsidRDefault="00430E77" w:rsidP="007D6959">
            <w:pPr>
              <w:pStyle w:val="TAL"/>
              <w:rPr>
                <w:sz w:val="16"/>
                <w:szCs w:val="16"/>
              </w:rPr>
            </w:pPr>
            <w:r>
              <w:rPr>
                <w:sz w:val="16"/>
                <w:szCs w:val="16"/>
              </w:rPr>
              <w:t>2018-12</w:t>
            </w:r>
          </w:p>
        </w:tc>
        <w:tc>
          <w:tcPr>
            <w:tcW w:w="712" w:type="dxa"/>
            <w:shd w:val="solid" w:color="FFFFFF" w:fill="auto"/>
          </w:tcPr>
          <w:p w14:paraId="1FC76A04" w14:textId="77777777" w:rsidR="00430E77" w:rsidRDefault="00430E77" w:rsidP="007D6959">
            <w:pPr>
              <w:pStyle w:val="TAL"/>
              <w:rPr>
                <w:sz w:val="16"/>
                <w:szCs w:val="16"/>
              </w:rPr>
            </w:pPr>
            <w:r>
              <w:rPr>
                <w:sz w:val="16"/>
                <w:szCs w:val="16"/>
              </w:rPr>
              <w:t>SP-82</w:t>
            </w:r>
          </w:p>
        </w:tc>
        <w:tc>
          <w:tcPr>
            <w:tcW w:w="992" w:type="dxa"/>
            <w:shd w:val="solid" w:color="FFFFFF" w:fill="auto"/>
          </w:tcPr>
          <w:p w14:paraId="403AD705" w14:textId="77777777" w:rsidR="00430E77" w:rsidRDefault="00430E77" w:rsidP="007D6959">
            <w:pPr>
              <w:pStyle w:val="TAC"/>
              <w:rPr>
                <w:sz w:val="16"/>
                <w:szCs w:val="16"/>
              </w:rPr>
            </w:pPr>
            <w:r>
              <w:rPr>
                <w:sz w:val="16"/>
                <w:szCs w:val="16"/>
              </w:rPr>
              <w:t>SP-181084</w:t>
            </w:r>
          </w:p>
        </w:tc>
        <w:tc>
          <w:tcPr>
            <w:tcW w:w="473" w:type="dxa"/>
            <w:shd w:val="solid" w:color="FFFFFF" w:fill="auto"/>
          </w:tcPr>
          <w:p w14:paraId="2C57C42B" w14:textId="77777777" w:rsidR="00430E77" w:rsidRDefault="00430E77" w:rsidP="007D6959">
            <w:pPr>
              <w:pStyle w:val="TAC"/>
              <w:rPr>
                <w:sz w:val="16"/>
                <w:szCs w:val="16"/>
              </w:rPr>
            </w:pPr>
            <w:r>
              <w:rPr>
                <w:sz w:val="16"/>
                <w:szCs w:val="16"/>
              </w:rPr>
              <w:t>0788</w:t>
            </w:r>
          </w:p>
        </w:tc>
        <w:tc>
          <w:tcPr>
            <w:tcW w:w="425" w:type="dxa"/>
            <w:shd w:val="solid" w:color="FFFFFF" w:fill="auto"/>
          </w:tcPr>
          <w:p w14:paraId="3E0D67EF" w14:textId="77777777" w:rsidR="00430E77" w:rsidRDefault="00430E77" w:rsidP="007D6959">
            <w:pPr>
              <w:pStyle w:val="TAC"/>
              <w:rPr>
                <w:sz w:val="16"/>
                <w:szCs w:val="16"/>
              </w:rPr>
            </w:pPr>
            <w:r>
              <w:rPr>
                <w:sz w:val="16"/>
                <w:szCs w:val="16"/>
              </w:rPr>
              <w:t>-</w:t>
            </w:r>
          </w:p>
        </w:tc>
        <w:tc>
          <w:tcPr>
            <w:tcW w:w="426" w:type="dxa"/>
            <w:shd w:val="solid" w:color="FFFFFF" w:fill="auto"/>
          </w:tcPr>
          <w:p w14:paraId="23590C26" w14:textId="77777777" w:rsidR="00430E77" w:rsidRDefault="00430E77" w:rsidP="007D6959">
            <w:pPr>
              <w:pStyle w:val="TAC"/>
              <w:rPr>
                <w:sz w:val="16"/>
                <w:szCs w:val="16"/>
              </w:rPr>
            </w:pPr>
            <w:r>
              <w:rPr>
                <w:sz w:val="16"/>
                <w:szCs w:val="16"/>
              </w:rPr>
              <w:t>F</w:t>
            </w:r>
          </w:p>
        </w:tc>
        <w:tc>
          <w:tcPr>
            <w:tcW w:w="5103" w:type="dxa"/>
            <w:shd w:val="solid" w:color="FFFFFF" w:fill="auto"/>
          </w:tcPr>
          <w:p w14:paraId="2A33DCDB" w14:textId="77777777" w:rsidR="00430E77" w:rsidRDefault="00430E77" w:rsidP="007D6959">
            <w:pPr>
              <w:pStyle w:val="TAL"/>
              <w:rPr>
                <w:sz w:val="16"/>
                <w:szCs w:val="16"/>
              </w:rPr>
            </w:pPr>
            <w:r>
              <w:rPr>
                <w:sz w:val="16"/>
                <w:szCs w:val="16"/>
              </w:rPr>
              <w:t>Adding Subscribed DNN list in Access and Mobility subscription data</w:t>
            </w:r>
          </w:p>
        </w:tc>
        <w:tc>
          <w:tcPr>
            <w:tcW w:w="708" w:type="dxa"/>
            <w:shd w:val="solid" w:color="FFFFFF" w:fill="auto"/>
          </w:tcPr>
          <w:p w14:paraId="22AC893D" w14:textId="77777777" w:rsidR="00430E77" w:rsidRDefault="00430E77" w:rsidP="007D6959">
            <w:pPr>
              <w:pStyle w:val="TAC"/>
              <w:rPr>
                <w:sz w:val="16"/>
                <w:szCs w:val="16"/>
              </w:rPr>
            </w:pPr>
            <w:r>
              <w:rPr>
                <w:sz w:val="16"/>
                <w:szCs w:val="16"/>
              </w:rPr>
              <w:t>15.4.0</w:t>
            </w:r>
          </w:p>
        </w:tc>
      </w:tr>
      <w:tr w:rsidR="00430E77" w:rsidRPr="00DE2E79" w14:paraId="57970553" w14:textId="77777777" w:rsidTr="007D6959">
        <w:tc>
          <w:tcPr>
            <w:tcW w:w="800" w:type="dxa"/>
            <w:shd w:val="solid" w:color="FFFFFF" w:fill="auto"/>
          </w:tcPr>
          <w:p w14:paraId="043B8CA1" w14:textId="77777777" w:rsidR="00430E77" w:rsidRDefault="00430E77" w:rsidP="007D6959">
            <w:pPr>
              <w:pStyle w:val="TAL"/>
              <w:rPr>
                <w:sz w:val="16"/>
                <w:szCs w:val="16"/>
              </w:rPr>
            </w:pPr>
            <w:r>
              <w:rPr>
                <w:sz w:val="16"/>
                <w:szCs w:val="16"/>
              </w:rPr>
              <w:t>2018-12</w:t>
            </w:r>
          </w:p>
        </w:tc>
        <w:tc>
          <w:tcPr>
            <w:tcW w:w="712" w:type="dxa"/>
            <w:shd w:val="solid" w:color="FFFFFF" w:fill="auto"/>
          </w:tcPr>
          <w:p w14:paraId="7B8EAA44" w14:textId="77777777" w:rsidR="00430E77" w:rsidRDefault="00430E77" w:rsidP="007D6959">
            <w:pPr>
              <w:pStyle w:val="TAL"/>
              <w:rPr>
                <w:sz w:val="16"/>
                <w:szCs w:val="16"/>
              </w:rPr>
            </w:pPr>
            <w:r>
              <w:rPr>
                <w:sz w:val="16"/>
                <w:szCs w:val="16"/>
              </w:rPr>
              <w:t>SP-82</w:t>
            </w:r>
          </w:p>
        </w:tc>
        <w:tc>
          <w:tcPr>
            <w:tcW w:w="992" w:type="dxa"/>
            <w:shd w:val="solid" w:color="FFFFFF" w:fill="auto"/>
          </w:tcPr>
          <w:p w14:paraId="2B26F23C" w14:textId="77777777" w:rsidR="00430E77" w:rsidRDefault="00430E77" w:rsidP="007D6959">
            <w:pPr>
              <w:pStyle w:val="TAC"/>
              <w:rPr>
                <w:sz w:val="16"/>
                <w:szCs w:val="16"/>
              </w:rPr>
            </w:pPr>
            <w:r>
              <w:rPr>
                <w:sz w:val="16"/>
                <w:szCs w:val="16"/>
              </w:rPr>
              <w:t>SP-181088</w:t>
            </w:r>
          </w:p>
        </w:tc>
        <w:tc>
          <w:tcPr>
            <w:tcW w:w="473" w:type="dxa"/>
            <w:shd w:val="solid" w:color="FFFFFF" w:fill="auto"/>
          </w:tcPr>
          <w:p w14:paraId="1027A145" w14:textId="77777777" w:rsidR="00430E77" w:rsidRDefault="00430E77" w:rsidP="007D6959">
            <w:pPr>
              <w:pStyle w:val="TAC"/>
              <w:rPr>
                <w:sz w:val="16"/>
                <w:szCs w:val="16"/>
              </w:rPr>
            </w:pPr>
            <w:r>
              <w:rPr>
                <w:sz w:val="16"/>
                <w:szCs w:val="16"/>
              </w:rPr>
              <w:t>0790</w:t>
            </w:r>
          </w:p>
        </w:tc>
        <w:tc>
          <w:tcPr>
            <w:tcW w:w="425" w:type="dxa"/>
            <w:shd w:val="solid" w:color="FFFFFF" w:fill="auto"/>
          </w:tcPr>
          <w:p w14:paraId="5B6293C1" w14:textId="77777777" w:rsidR="00430E77" w:rsidRDefault="00430E77" w:rsidP="007D6959">
            <w:pPr>
              <w:pStyle w:val="TAC"/>
              <w:rPr>
                <w:sz w:val="16"/>
                <w:szCs w:val="16"/>
              </w:rPr>
            </w:pPr>
            <w:r>
              <w:rPr>
                <w:sz w:val="16"/>
                <w:szCs w:val="16"/>
              </w:rPr>
              <w:t>4</w:t>
            </w:r>
          </w:p>
        </w:tc>
        <w:tc>
          <w:tcPr>
            <w:tcW w:w="426" w:type="dxa"/>
            <w:shd w:val="solid" w:color="FFFFFF" w:fill="auto"/>
          </w:tcPr>
          <w:p w14:paraId="6FCB3C16" w14:textId="77777777" w:rsidR="00430E77" w:rsidRDefault="00430E77" w:rsidP="007D6959">
            <w:pPr>
              <w:pStyle w:val="TAC"/>
              <w:rPr>
                <w:sz w:val="16"/>
                <w:szCs w:val="16"/>
              </w:rPr>
            </w:pPr>
            <w:r>
              <w:rPr>
                <w:sz w:val="16"/>
                <w:szCs w:val="16"/>
              </w:rPr>
              <w:t>F</w:t>
            </w:r>
          </w:p>
        </w:tc>
        <w:tc>
          <w:tcPr>
            <w:tcW w:w="5103" w:type="dxa"/>
            <w:shd w:val="solid" w:color="FFFFFF" w:fill="auto"/>
          </w:tcPr>
          <w:p w14:paraId="62CD0430" w14:textId="77777777" w:rsidR="00430E77" w:rsidRDefault="00430E77" w:rsidP="007D6959">
            <w:pPr>
              <w:pStyle w:val="TAL"/>
              <w:rPr>
                <w:sz w:val="16"/>
                <w:szCs w:val="16"/>
              </w:rPr>
            </w:pPr>
            <w:r>
              <w:rPr>
                <w:sz w:val="16"/>
                <w:szCs w:val="16"/>
              </w:rPr>
              <w:t>EPS Interworking: Single versus Dual Registration with the UDM</w:t>
            </w:r>
          </w:p>
        </w:tc>
        <w:tc>
          <w:tcPr>
            <w:tcW w:w="708" w:type="dxa"/>
            <w:shd w:val="solid" w:color="FFFFFF" w:fill="auto"/>
          </w:tcPr>
          <w:p w14:paraId="6E268A5D" w14:textId="77777777" w:rsidR="00430E77" w:rsidRDefault="00430E77" w:rsidP="007D6959">
            <w:pPr>
              <w:pStyle w:val="TAC"/>
              <w:rPr>
                <w:sz w:val="16"/>
                <w:szCs w:val="16"/>
              </w:rPr>
            </w:pPr>
            <w:r>
              <w:rPr>
                <w:sz w:val="16"/>
                <w:szCs w:val="16"/>
              </w:rPr>
              <w:t>15.4.0</w:t>
            </w:r>
          </w:p>
        </w:tc>
      </w:tr>
      <w:tr w:rsidR="00430E77" w:rsidRPr="00DE2E79" w14:paraId="42CF2476" w14:textId="77777777" w:rsidTr="007D6959">
        <w:tc>
          <w:tcPr>
            <w:tcW w:w="800" w:type="dxa"/>
            <w:shd w:val="solid" w:color="FFFFFF" w:fill="auto"/>
          </w:tcPr>
          <w:p w14:paraId="57B41E96" w14:textId="77777777" w:rsidR="00430E77" w:rsidRDefault="00430E77" w:rsidP="007D6959">
            <w:pPr>
              <w:pStyle w:val="TAL"/>
              <w:rPr>
                <w:sz w:val="16"/>
                <w:szCs w:val="16"/>
              </w:rPr>
            </w:pPr>
            <w:r>
              <w:rPr>
                <w:sz w:val="16"/>
                <w:szCs w:val="16"/>
              </w:rPr>
              <w:t>2018-12</w:t>
            </w:r>
          </w:p>
        </w:tc>
        <w:tc>
          <w:tcPr>
            <w:tcW w:w="712" w:type="dxa"/>
            <w:shd w:val="solid" w:color="FFFFFF" w:fill="auto"/>
          </w:tcPr>
          <w:p w14:paraId="34064DBD" w14:textId="77777777" w:rsidR="00430E77" w:rsidRDefault="00430E77" w:rsidP="007D6959">
            <w:pPr>
              <w:pStyle w:val="TAL"/>
              <w:rPr>
                <w:sz w:val="16"/>
                <w:szCs w:val="16"/>
              </w:rPr>
            </w:pPr>
            <w:r>
              <w:rPr>
                <w:sz w:val="16"/>
                <w:szCs w:val="16"/>
              </w:rPr>
              <w:t>SP-82</w:t>
            </w:r>
          </w:p>
        </w:tc>
        <w:tc>
          <w:tcPr>
            <w:tcW w:w="992" w:type="dxa"/>
            <w:shd w:val="solid" w:color="FFFFFF" w:fill="auto"/>
          </w:tcPr>
          <w:p w14:paraId="70E11F0D" w14:textId="77777777" w:rsidR="00430E77" w:rsidRDefault="00430E77" w:rsidP="007D6959">
            <w:pPr>
              <w:pStyle w:val="TAC"/>
              <w:rPr>
                <w:sz w:val="16"/>
                <w:szCs w:val="16"/>
              </w:rPr>
            </w:pPr>
            <w:r>
              <w:rPr>
                <w:sz w:val="16"/>
                <w:szCs w:val="16"/>
              </w:rPr>
              <w:t>SP-181088</w:t>
            </w:r>
          </w:p>
        </w:tc>
        <w:tc>
          <w:tcPr>
            <w:tcW w:w="473" w:type="dxa"/>
            <w:shd w:val="solid" w:color="FFFFFF" w:fill="auto"/>
          </w:tcPr>
          <w:p w14:paraId="07713C4C" w14:textId="77777777" w:rsidR="00430E77" w:rsidRDefault="00430E77" w:rsidP="007D6959">
            <w:pPr>
              <w:pStyle w:val="TAC"/>
              <w:rPr>
                <w:sz w:val="16"/>
                <w:szCs w:val="16"/>
              </w:rPr>
            </w:pPr>
            <w:r>
              <w:rPr>
                <w:sz w:val="16"/>
                <w:szCs w:val="16"/>
              </w:rPr>
              <w:t>0791</w:t>
            </w:r>
          </w:p>
        </w:tc>
        <w:tc>
          <w:tcPr>
            <w:tcW w:w="425" w:type="dxa"/>
            <w:shd w:val="solid" w:color="FFFFFF" w:fill="auto"/>
          </w:tcPr>
          <w:p w14:paraId="1E22EBC7" w14:textId="77777777" w:rsidR="00430E77" w:rsidRDefault="00430E77" w:rsidP="007D6959">
            <w:pPr>
              <w:pStyle w:val="TAC"/>
              <w:rPr>
                <w:sz w:val="16"/>
                <w:szCs w:val="16"/>
              </w:rPr>
            </w:pPr>
            <w:r>
              <w:rPr>
                <w:sz w:val="16"/>
                <w:szCs w:val="16"/>
              </w:rPr>
              <w:t>1</w:t>
            </w:r>
          </w:p>
        </w:tc>
        <w:tc>
          <w:tcPr>
            <w:tcW w:w="426" w:type="dxa"/>
            <w:shd w:val="solid" w:color="FFFFFF" w:fill="auto"/>
          </w:tcPr>
          <w:p w14:paraId="3CBC05AA" w14:textId="77777777" w:rsidR="00430E77" w:rsidRDefault="00430E77" w:rsidP="007D6959">
            <w:pPr>
              <w:pStyle w:val="TAC"/>
              <w:rPr>
                <w:sz w:val="16"/>
                <w:szCs w:val="16"/>
              </w:rPr>
            </w:pPr>
            <w:r>
              <w:rPr>
                <w:sz w:val="16"/>
                <w:szCs w:val="16"/>
              </w:rPr>
              <w:t>F</w:t>
            </w:r>
          </w:p>
        </w:tc>
        <w:tc>
          <w:tcPr>
            <w:tcW w:w="5103" w:type="dxa"/>
            <w:shd w:val="solid" w:color="FFFFFF" w:fill="auto"/>
          </w:tcPr>
          <w:p w14:paraId="14321278" w14:textId="77777777" w:rsidR="00430E77" w:rsidRDefault="00430E77" w:rsidP="007D6959">
            <w:pPr>
              <w:pStyle w:val="TAL"/>
              <w:rPr>
                <w:sz w:val="16"/>
                <w:szCs w:val="16"/>
              </w:rPr>
            </w:pPr>
            <w:r>
              <w:rPr>
                <w:sz w:val="16"/>
                <w:szCs w:val="16"/>
              </w:rPr>
              <w:t>EPS bearer mapping for 5GS to EPS mobility with N26</w:t>
            </w:r>
          </w:p>
        </w:tc>
        <w:tc>
          <w:tcPr>
            <w:tcW w:w="708" w:type="dxa"/>
            <w:shd w:val="solid" w:color="FFFFFF" w:fill="auto"/>
          </w:tcPr>
          <w:p w14:paraId="5FFB328D" w14:textId="77777777" w:rsidR="00430E77" w:rsidRDefault="00430E77" w:rsidP="007D6959">
            <w:pPr>
              <w:pStyle w:val="TAC"/>
              <w:rPr>
                <w:sz w:val="16"/>
                <w:szCs w:val="16"/>
              </w:rPr>
            </w:pPr>
            <w:r>
              <w:rPr>
                <w:sz w:val="16"/>
                <w:szCs w:val="16"/>
              </w:rPr>
              <w:t>15.4.0</w:t>
            </w:r>
          </w:p>
        </w:tc>
      </w:tr>
      <w:tr w:rsidR="00430E77" w:rsidRPr="00DE2E79" w14:paraId="26AF2A18" w14:textId="77777777" w:rsidTr="007D6959">
        <w:tc>
          <w:tcPr>
            <w:tcW w:w="800" w:type="dxa"/>
            <w:shd w:val="solid" w:color="FFFFFF" w:fill="auto"/>
          </w:tcPr>
          <w:p w14:paraId="1FB6A985" w14:textId="77777777" w:rsidR="00430E77" w:rsidRDefault="00430E77" w:rsidP="007D6959">
            <w:pPr>
              <w:pStyle w:val="TAL"/>
              <w:rPr>
                <w:sz w:val="16"/>
                <w:szCs w:val="16"/>
              </w:rPr>
            </w:pPr>
            <w:r>
              <w:rPr>
                <w:sz w:val="16"/>
                <w:szCs w:val="16"/>
              </w:rPr>
              <w:t>2018-12</w:t>
            </w:r>
          </w:p>
        </w:tc>
        <w:tc>
          <w:tcPr>
            <w:tcW w:w="712" w:type="dxa"/>
            <w:shd w:val="solid" w:color="FFFFFF" w:fill="auto"/>
          </w:tcPr>
          <w:p w14:paraId="3D922750" w14:textId="77777777" w:rsidR="00430E77" w:rsidRDefault="00430E77" w:rsidP="007D6959">
            <w:pPr>
              <w:pStyle w:val="TAL"/>
              <w:rPr>
                <w:sz w:val="16"/>
                <w:szCs w:val="16"/>
              </w:rPr>
            </w:pPr>
            <w:r>
              <w:rPr>
                <w:sz w:val="16"/>
                <w:szCs w:val="16"/>
              </w:rPr>
              <w:t>SP-82</w:t>
            </w:r>
          </w:p>
        </w:tc>
        <w:tc>
          <w:tcPr>
            <w:tcW w:w="992" w:type="dxa"/>
            <w:shd w:val="solid" w:color="FFFFFF" w:fill="auto"/>
          </w:tcPr>
          <w:p w14:paraId="2AFAF34B" w14:textId="77777777" w:rsidR="00430E77" w:rsidRDefault="00430E77" w:rsidP="007D6959">
            <w:pPr>
              <w:pStyle w:val="TAC"/>
              <w:rPr>
                <w:sz w:val="16"/>
                <w:szCs w:val="16"/>
              </w:rPr>
            </w:pPr>
            <w:r>
              <w:rPr>
                <w:sz w:val="16"/>
                <w:szCs w:val="16"/>
              </w:rPr>
              <w:t>SP-181090</w:t>
            </w:r>
          </w:p>
        </w:tc>
        <w:tc>
          <w:tcPr>
            <w:tcW w:w="473" w:type="dxa"/>
            <w:shd w:val="solid" w:color="FFFFFF" w:fill="auto"/>
          </w:tcPr>
          <w:p w14:paraId="785445CE" w14:textId="77777777" w:rsidR="00430E77" w:rsidRDefault="00430E77" w:rsidP="007D6959">
            <w:pPr>
              <w:pStyle w:val="TAC"/>
              <w:rPr>
                <w:sz w:val="16"/>
                <w:szCs w:val="16"/>
              </w:rPr>
            </w:pPr>
            <w:r>
              <w:rPr>
                <w:sz w:val="16"/>
                <w:szCs w:val="16"/>
              </w:rPr>
              <w:t>0792</w:t>
            </w:r>
          </w:p>
        </w:tc>
        <w:tc>
          <w:tcPr>
            <w:tcW w:w="425" w:type="dxa"/>
            <w:shd w:val="solid" w:color="FFFFFF" w:fill="auto"/>
          </w:tcPr>
          <w:p w14:paraId="5406ED91" w14:textId="77777777" w:rsidR="00430E77" w:rsidRDefault="00430E77" w:rsidP="007D6959">
            <w:pPr>
              <w:pStyle w:val="TAC"/>
              <w:rPr>
                <w:sz w:val="16"/>
                <w:szCs w:val="16"/>
              </w:rPr>
            </w:pPr>
            <w:r>
              <w:rPr>
                <w:sz w:val="16"/>
                <w:szCs w:val="16"/>
              </w:rPr>
              <w:t>1</w:t>
            </w:r>
          </w:p>
        </w:tc>
        <w:tc>
          <w:tcPr>
            <w:tcW w:w="426" w:type="dxa"/>
            <w:shd w:val="solid" w:color="FFFFFF" w:fill="auto"/>
          </w:tcPr>
          <w:p w14:paraId="28D4A5B9" w14:textId="77777777" w:rsidR="00430E77" w:rsidRDefault="00430E77" w:rsidP="007D6959">
            <w:pPr>
              <w:pStyle w:val="TAC"/>
              <w:rPr>
                <w:sz w:val="16"/>
                <w:szCs w:val="16"/>
              </w:rPr>
            </w:pPr>
            <w:r>
              <w:rPr>
                <w:sz w:val="16"/>
                <w:szCs w:val="16"/>
              </w:rPr>
              <w:t>F</w:t>
            </w:r>
          </w:p>
        </w:tc>
        <w:tc>
          <w:tcPr>
            <w:tcW w:w="5103" w:type="dxa"/>
            <w:shd w:val="solid" w:color="FFFFFF" w:fill="auto"/>
          </w:tcPr>
          <w:p w14:paraId="00E68014" w14:textId="77777777" w:rsidR="00430E77" w:rsidRDefault="00430E77" w:rsidP="007D6959">
            <w:pPr>
              <w:pStyle w:val="TAL"/>
              <w:rPr>
                <w:sz w:val="16"/>
                <w:szCs w:val="16"/>
              </w:rPr>
            </w:pPr>
            <w:r>
              <w:rPr>
                <w:sz w:val="16"/>
                <w:szCs w:val="16"/>
              </w:rPr>
              <w:t>Registration Procedure – fix UDM registration</w:t>
            </w:r>
          </w:p>
        </w:tc>
        <w:tc>
          <w:tcPr>
            <w:tcW w:w="708" w:type="dxa"/>
            <w:shd w:val="solid" w:color="FFFFFF" w:fill="auto"/>
          </w:tcPr>
          <w:p w14:paraId="25CC38E3" w14:textId="77777777" w:rsidR="00430E77" w:rsidRDefault="00430E77" w:rsidP="007D6959">
            <w:pPr>
              <w:pStyle w:val="TAC"/>
              <w:rPr>
                <w:sz w:val="16"/>
                <w:szCs w:val="16"/>
              </w:rPr>
            </w:pPr>
            <w:r>
              <w:rPr>
                <w:sz w:val="16"/>
                <w:szCs w:val="16"/>
              </w:rPr>
              <w:t>15.4.0</w:t>
            </w:r>
          </w:p>
        </w:tc>
      </w:tr>
      <w:tr w:rsidR="00430E77" w:rsidRPr="00DE2E79" w14:paraId="644D7CA7" w14:textId="77777777" w:rsidTr="007D6959">
        <w:tc>
          <w:tcPr>
            <w:tcW w:w="800" w:type="dxa"/>
            <w:shd w:val="solid" w:color="FFFFFF" w:fill="auto"/>
          </w:tcPr>
          <w:p w14:paraId="28EEA097" w14:textId="77777777" w:rsidR="00430E77" w:rsidRDefault="00430E77" w:rsidP="007D6959">
            <w:pPr>
              <w:pStyle w:val="TAL"/>
              <w:rPr>
                <w:sz w:val="16"/>
                <w:szCs w:val="16"/>
              </w:rPr>
            </w:pPr>
            <w:r>
              <w:rPr>
                <w:sz w:val="16"/>
                <w:szCs w:val="16"/>
              </w:rPr>
              <w:t>2018-12</w:t>
            </w:r>
          </w:p>
        </w:tc>
        <w:tc>
          <w:tcPr>
            <w:tcW w:w="712" w:type="dxa"/>
            <w:shd w:val="solid" w:color="FFFFFF" w:fill="auto"/>
          </w:tcPr>
          <w:p w14:paraId="65939616" w14:textId="77777777" w:rsidR="00430E77" w:rsidRDefault="00430E77" w:rsidP="007D6959">
            <w:pPr>
              <w:pStyle w:val="TAL"/>
              <w:rPr>
                <w:sz w:val="16"/>
                <w:szCs w:val="16"/>
              </w:rPr>
            </w:pPr>
            <w:r>
              <w:rPr>
                <w:sz w:val="16"/>
                <w:szCs w:val="16"/>
              </w:rPr>
              <w:t>SP-82</w:t>
            </w:r>
          </w:p>
        </w:tc>
        <w:tc>
          <w:tcPr>
            <w:tcW w:w="992" w:type="dxa"/>
            <w:shd w:val="solid" w:color="FFFFFF" w:fill="auto"/>
          </w:tcPr>
          <w:p w14:paraId="69F1A84A" w14:textId="77777777" w:rsidR="00430E77" w:rsidRDefault="00430E77" w:rsidP="007D6959">
            <w:pPr>
              <w:pStyle w:val="TAC"/>
              <w:rPr>
                <w:sz w:val="16"/>
                <w:szCs w:val="16"/>
              </w:rPr>
            </w:pPr>
            <w:r>
              <w:rPr>
                <w:sz w:val="16"/>
                <w:szCs w:val="16"/>
              </w:rPr>
              <w:t>SP-181086</w:t>
            </w:r>
          </w:p>
        </w:tc>
        <w:tc>
          <w:tcPr>
            <w:tcW w:w="473" w:type="dxa"/>
            <w:shd w:val="solid" w:color="FFFFFF" w:fill="auto"/>
          </w:tcPr>
          <w:p w14:paraId="76D1FC64" w14:textId="77777777" w:rsidR="00430E77" w:rsidRDefault="00430E77" w:rsidP="007D6959">
            <w:pPr>
              <w:pStyle w:val="TAC"/>
              <w:rPr>
                <w:sz w:val="16"/>
                <w:szCs w:val="16"/>
              </w:rPr>
            </w:pPr>
            <w:r>
              <w:rPr>
                <w:sz w:val="16"/>
                <w:szCs w:val="16"/>
              </w:rPr>
              <w:t>0793</w:t>
            </w:r>
          </w:p>
        </w:tc>
        <w:tc>
          <w:tcPr>
            <w:tcW w:w="425" w:type="dxa"/>
            <w:shd w:val="solid" w:color="FFFFFF" w:fill="auto"/>
          </w:tcPr>
          <w:p w14:paraId="70CC7C8A" w14:textId="77777777" w:rsidR="00430E77" w:rsidRDefault="00430E77" w:rsidP="007D6959">
            <w:pPr>
              <w:pStyle w:val="TAC"/>
              <w:rPr>
                <w:sz w:val="16"/>
                <w:szCs w:val="16"/>
              </w:rPr>
            </w:pPr>
            <w:r>
              <w:rPr>
                <w:sz w:val="16"/>
                <w:szCs w:val="16"/>
              </w:rPr>
              <w:t>3</w:t>
            </w:r>
          </w:p>
        </w:tc>
        <w:tc>
          <w:tcPr>
            <w:tcW w:w="426" w:type="dxa"/>
            <w:shd w:val="solid" w:color="FFFFFF" w:fill="auto"/>
          </w:tcPr>
          <w:p w14:paraId="6FD2AFD8" w14:textId="77777777" w:rsidR="00430E77" w:rsidRDefault="00430E77" w:rsidP="007D6959">
            <w:pPr>
              <w:pStyle w:val="TAC"/>
              <w:rPr>
                <w:sz w:val="16"/>
                <w:szCs w:val="16"/>
              </w:rPr>
            </w:pPr>
            <w:r>
              <w:rPr>
                <w:sz w:val="16"/>
                <w:szCs w:val="16"/>
              </w:rPr>
              <w:t>F</w:t>
            </w:r>
          </w:p>
        </w:tc>
        <w:tc>
          <w:tcPr>
            <w:tcW w:w="5103" w:type="dxa"/>
            <w:shd w:val="solid" w:color="FFFFFF" w:fill="auto"/>
          </w:tcPr>
          <w:p w14:paraId="00B0D919" w14:textId="77777777" w:rsidR="00430E77" w:rsidRDefault="00430E77" w:rsidP="007D6959">
            <w:pPr>
              <w:pStyle w:val="TAL"/>
              <w:rPr>
                <w:sz w:val="16"/>
                <w:szCs w:val="16"/>
              </w:rPr>
            </w:pPr>
            <w:r>
              <w:rPr>
                <w:sz w:val="16"/>
                <w:szCs w:val="16"/>
              </w:rPr>
              <w:t>Clarification on the PDU Session handover procedure with the User Plane Security Enforcement</w:t>
            </w:r>
          </w:p>
        </w:tc>
        <w:tc>
          <w:tcPr>
            <w:tcW w:w="708" w:type="dxa"/>
            <w:shd w:val="solid" w:color="FFFFFF" w:fill="auto"/>
          </w:tcPr>
          <w:p w14:paraId="1B854FA7" w14:textId="77777777" w:rsidR="00430E77" w:rsidRDefault="00430E77" w:rsidP="007D6959">
            <w:pPr>
              <w:pStyle w:val="TAC"/>
              <w:rPr>
                <w:sz w:val="16"/>
                <w:szCs w:val="16"/>
              </w:rPr>
            </w:pPr>
            <w:r>
              <w:rPr>
                <w:sz w:val="16"/>
                <w:szCs w:val="16"/>
              </w:rPr>
              <w:t>15.4.0</w:t>
            </w:r>
          </w:p>
        </w:tc>
      </w:tr>
      <w:tr w:rsidR="00430E77" w:rsidRPr="00DE2E79" w14:paraId="6A07A595" w14:textId="77777777" w:rsidTr="007D6959">
        <w:tc>
          <w:tcPr>
            <w:tcW w:w="800" w:type="dxa"/>
            <w:shd w:val="solid" w:color="FFFFFF" w:fill="auto"/>
          </w:tcPr>
          <w:p w14:paraId="0BB406D9" w14:textId="77777777" w:rsidR="00430E77" w:rsidRDefault="00430E77" w:rsidP="007D6959">
            <w:pPr>
              <w:pStyle w:val="TAL"/>
              <w:rPr>
                <w:sz w:val="16"/>
                <w:szCs w:val="16"/>
              </w:rPr>
            </w:pPr>
            <w:r>
              <w:rPr>
                <w:sz w:val="16"/>
                <w:szCs w:val="16"/>
              </w:rPr>
              <w:t>2018-12</w:t>
            </w:r>
          </w:p>
        </w:tc>
        <w:tc>
          <w:tcPr>
            <w:tcW w:w="712" w:type="dxa"/>
            <w:shd w:val="solid" w:color="FFFFFF" w:fill="auto"/>
          </w:tcPr>
          <w:p w14:paraId="14776B7B" w14:textId="77777777" w:rsidR="00430E77" w:rsidRDefault="00430E77" w:rsidP="007D6959">
            <w:pPr>
              <w:pStyle w:val="TAL"/>
              <w:rPr>
                <w:sz w:val="16"/>
                <w:szCs w:val="16"/>
              </w:rPr>
            </w:pPr>
            <w:r>
              <w:rPr>
                <w:sz w:val="16"/>
                <w:szCs w:val="16"/>
              </w:rPr>
              <w:t>SP-82</w:t>
            </w:r>
          </w:p>
        </w:tc>
        <w:tc>
          <w:tcPr>
            <w:tcW w:w="992" w:type="dxa"/>
            <w:shd w:val="solid" w:color="FFFFFF" w:fill="auto"/>
          </w:tcPr>
          <w:p w14:paraId="44630D73" w14:textId="77777777" w:rsidR="00430E77" w:rsidRDefault="00430E77" w:rsidP="007D6959">
            <w:pPr>
              <w:pStyle w:val="TAC"/>
              <w:rPr>
                <w:sz w:val="16"/>
                <w:szCs w:val="16"/>
              </w:rPr>
            </w:pPr>
            <w:r>
              <w:rPr>
                <w:sz w:val="16"/>
                <w:szCs w:val="16"/>
              </w:rPr>
              <w:t>SP-181091</w:t>
            </w:r>
          </w:p>
        </w:tc>
        <w:tc>
          <w:tcPr>
            <w:tcW w:w="473" w:type="dxa"/>
            <w:shd w:val="solid" w:color="FFFFFF" w:fill="auto"/>
          </w:tcPr>
          <w:p w14:paraId="2707BE5C" w14:textId="77777777" w:rsidR="00430E77" w:rsidRDefault="00430E77" w:rsidP="007D6959">
            <w:pPr>
              <w:pStyle w:val="TAC"/>
              <w:rPr>
                <w:sz w:val="16"/>
                <w:szCs w:val="16"/>
              </w:rPr>
            </w:pPr>
            <w:r>
              <w:rPr>
                <w:sz w:val="16"/>
                <w:szCs w:val="16"/>
              </w:rPr>
              <w:t>0795</w:t>
            </w:r>
          </w:p>
        </w:tc>
        <w:tc>
          <w:tcPr>
            <w:tcW w:w="425" w:type="dxa"/>
            <w:shd w:val="solid" w:color="FFFFFF" w:fill="auto"/>
          </w:tcPr>
          <w:p w14:paraId="6F1E9122" w14:textId="77777777" w:rsidR="00430E77" w:rsidRDefault="00430E77" w:rsidP="007D6959">
            <w:pPr>
              <w:pStyle w:val="TAC"/>
              <w:rPr>
                <w:sz w:val="16"/>
                <w:szCs w:val="16"/>
              </w:rPr>
            </w:pPr>
            <w:r>
              <w:rPr>
                <w:sz w:val="16"/>
                <w:szCs w:val="16"/>
              </w:rPr>
              <w:t>3</w:t>
            </w:r>
          </w:p>
        </w:tc>
        <w:tc>
          <w:tcPr>
            <w:tcW w:w="426" w:type="dxa"/>
            <w:shd w:val="solid" w:color="FFFFFF" w:fill="auto"/>
          </w:tcPr>
          <w:p w14:paraId="02B2AAA9" w14:textId="77777777" w:rsidR="00430E77" w:rsidRDefault="00430E77" w:rsidP="007D6959">
            <w:pPr>
              <w:pStyle w:val="TAC"/>
              <w:rPr>
                <w:sz w:val="16"/>
                <w:szCs w:val="16"/>
              </w:rPr>
            </w:pPr>
            <w:r>
              <w:rPr>
                <w:sz w:val="16"/>
                <w:szCs w:val="16"/>
              </w:rPr>
              <w:t>F</w:t>
            </w:r>
          </w:p>
        </w:tc>
        <w:tc>
          <w:tcPr>
            <w:tcW w:w="5103" w:type="dxa"/>
            <w:shd w:val="solid" w:color="FFFFFF" w:fill="auto"/>
          </w:tcPr>
          <w:p w14:paraId="1B49B8B0" w14:textId="77777777" w:rsidR="00430E77" w:rsidRDefault="00430E77" w:rsidP="007D6959">
            <w:pPr>
              <w:pStyle w:val="TAL"/>
              <w:rPr>
                <w:sz w:val="16"/>
                <w:szCs w:val="16"/>
              </w:rPr>
            </w:pPr>
            <w:r>
              <w:rPr>
                <w:sz w:val="16"/>
                <w:szCs w:val="16"/>
              </w:rPr>
              <w:t xml:space="preserve">Update the UCU procedure with operator-defined access category definitions </w:t>
            </w:r>
          </w:p>
        </w:tc>
        <w:tc>
          <w:tcPr>
            <w:tcW w:w="708" w:type="dxa"/>
            <w:shd w:val="solid" w:color="FFFFFF" w:fill="auto"/>
          </w:tcPr>
          <w:p w14:paraId="763F009E" w14:textId="77777777" w:rsidR="00430E77" w:rsidRDefault="00430E77" w:rsidP="007D6959">
            <w:pPr>
              <w:pStyle w:val="TAC"/>
              <w:rPr>
                <w:sz w:val="16"/>
                <w:szCs w:val="16"/>
              </w:rPr>
            </w:pPr>
            <w:r>
              <w:rPr>
                <w:sz w:val="16"/>
                <w:szCs w:val="16"/>
              </w:rPr>
              <w:t>15.4.0</w:t>
            </w:r>
          </w:p>
        </w:tc>
      </w:tr>
      <w:tr w:rsidR="00430E77" w:rsidRPr="00DE2E79" w14:paraId="6AC3CC18" w14:textId="77777777" w:rsidTr="007D6959">
        <w:tc>
          <w:tcPr>
            <w:tcW w:w="800" w:type="dxa"/>
            <w:shd w:val="solid" w:color="FFFFFF" w:fill="auto"/>
          </w:tcPr>
          <w:p w14:paraId="42682C75" w14:textId="77777777" w:rsidR="00430E77" w:rsidRDefault="00430E77" w:rsidP="007D6959">
            <w:pPr>
              <w:pStyle w:val="TAL"/>
              <w:rPr>
                <w:sz w:val="16"/>
                <w:szCs w:val="16"/>
              </w:rPr>
            </w:pPr>
            <w:r>
              <w:rPr>
                <w:sz w:val="16"/>
                <w:szCs w:val="16"/>
              </w:rPr>
              <w:t>2018-12</w:t>
            </w:r>
          </w:p>
        </w:tc>
        <w:tc>
          <w:tcPr>
            <w:tcW w:w="712" w:type="dxa"/>
            <w:shd w:val="solid" w:color="FFFFFF" w:fill="auto"/>
          </w:tcPr>
          <w:p w14:paraId="317E4A7D" w14:textId="77777777" w:rsidR="00430E77" w:rsidRDefault="00430E77" w:rsidP="007D6959">
            <w:pPr>
              <w:pStyle w:val="TAL"/>
              <w:rPr>
                <w:sz w:val="16"/>
                <w:szCs w:val="16"/>
              </w:rPr>
            </w:pPr>
            <w:r>
              <w:rPr>
                <w:sz w:val="16"/>
                <w:szCs w:val="16"/>
              </w:rPr>
              <w:t>SP-82</w:t>
            </w:r>
          </w:p>
        </w:tc>
        <w:tc>
          <w:tcPr>
            <w:tcW w:w="992" w:type="dxa"/>
            <w:shd w:val="solid" w:color="FFFFFF" w:fill="auto"/>
          </w:tcPr>
          <w:p w14:paraId="54FC69E9" w14:textId="77777777" w:rsidR="00430E77" w:rsidRDefault="00430E77" w:rsidP="007D6959">
            <w:pPr>
              <w:pStyle w:val="TAC"/>
              <w:rPr>
                <w:sz w:val="16"/>
                <w:szCs w:val="16"/>
              </w:rPr>
            </w:pPr>
            <w:r>
              <w:rPr>
                <w:sz w:val="16"/>
                <w:szCs w:val="16"/>
              </w:rPr>
              <w:t>SP-181086</w:t>
            </w:r>
          </w:p>
        </w:tc>
        <w:tc>
          <w:tcPr>
            <w:tcW w:w="473" w:type="dxa"/>
            <w:shd w:val="solid" w:color="FFFFFF" w:fill="auto"/>
          </w:tcPr>
          <w:p w14:paraId="7277FAF0" w14:textId="77777777" w:rsidR="00430E77" w:rsidRDefault="00430E77" w:rsidP="007D6959">
            <w:pPr>
              <w:pStyle w:val="TAC"/>
              <w:rPr>
                <w:sz w:val="16"/>
                <w:szCs w:val="16"/>
              </w:rPr>
            </w:pPr>
            <w:r>
              <w:rPr>
                <w:sz w:val="16"/>
                <w:szCs w:val="16"/>
              </w:rPr>
              <w:t>0796</w:t>
            </w:r>
          </w:p>
        </w:tc>
        <w:tc>
          <w:tcPr>
            <w:tcW w:w="425" w:type="dxa"/>
            <w:shd w:val="solid" w:color="FFFFFF" w:fill="auto"/>
          </w:tcPr>
          <w:p w14:paraId="7FE2CD95" w14:textId="77777777" w:rsidR="00430E77" w:rsidRDefault="00430E77" w:rsidP="007D6959">
            <w:pPr>
              <w:pStyle w:val="TAC"/>
              <w:rPr>
                <w:sz w:val="16"/>
                <w:szCs w:val="16"/>
              </w:rPr>
            </w:pPr>
            <w:r>
              <w:rPr>
                <w:sz w:val="16"/>
                <w:szCs w:val="16"/>
              </w:rPr>
              <w:t>1</w:t>
            </w:r>
          </w:p>
        </w:tc>
        <w:tc>
          <w:tcPr>
            <w:tcW w:w="426" w:type="dxa"/>
            <w:shd w:val="solid" w:color="FFFFFF" w:fill="auto"/>
          </w:tcPr>
          <w:p w14:paraId="3AF5CBD5" w14:textId="77777777" w:rsidR="00430E77" w:rsidRDefault="00430E77" w:rsidP="007D6959">
            <w:pPr>
              <w:pStyle w:val="TAC"/>
              <w:rPr>
                <w:sz w:val="16"/>
                <w:szCs w:val="16"/>
              </w:rPr>
            </w:pPr>
            <w:r>
              <w:rPr>
                <w:sz w:val="16"/>
                <w:szCs w:val="16"/>
              </w:rPr>
              <w:t>F</w:t>
            </w:r>
          </w:p>
        </w:tc>
        <w:tc>
          <w:tcPr>
            <w:tcW w:w="5103" w:type="dxa"/>
            <w:shd w:val="solid" w:color="FFFFFF" w:fill="auto"/>
          </w:tcPr>
          <w:p w14:paraId="02998A37" w14:textId="77777777" w:rsidR="00430E77" w:rsidRDefault="00430E77" w:rsidP="007D6959">
            <w:pPr>
              <w:pStyle w:val="TAL"/>
              <w:rPr>
                <w:sz w:val="16"/>
                <w:szCs w:val="16"/>
              </w:rPr>
            </w:pPr>
            <w:r>
              <w:rPr>
                <w:sz w:val="16"/>
                <w:szCs w:val="16"/>
              </w:rPr>
              <w:t>Clarification on the AMF store the DNN and PGW-C+SMF to UDM+HSS</w:t>
            </w:r>
          </w:p>
        </w:tc>
        <w:tc>
          <w:tcPr>
            <w:tcW w:w="708" w:type="dxa"/>
            <w:shd w:val="solid" w:color="FFFFFF" w:fill="auto"/>
          </w:tcPr>
          <w:p w14:paraId="57581FAB" w14:textId="77777777" w:rsidR="00430E77" w:rsidRDefault="00430E77" w:rsidP="007D6959">
            <w:pPr>
              <w:pStyle w:val="TAC"/>
              <w:rPr>
                <w:sz w:val="16"/>
                <w:szCs w:val="16"/>
              </w:rPr>
            </w:pPr>
            <w:r>
              <w:rPr>
                <w:sz w:val="16"/>
                <w:szCs w:val="16"/>
              </w:rPr>
              <w:t>15.4.0</w:t>
            </w:r>
          </w:p>
        </w:tc>
      </w:tr>
      <w:tr w:rsidR="00430E77" w:rsidRPr="00DE2E79" w14:paraId="6CFD2F57" w14:textId="77777777" w:rsidTr="007D6959">
        <w:tc>
          <w:tcPr>
            <w:tcW w:w="800" w:type="dxa"/>
            <w:shd w:val="solid" w:color="FFFFFF" w:fill="auto"/>
          </w:tcPr>
          <w:p w14:paraId="7479B7EA" w14:textId="77777777" w:rsidR="00430E77" w:rsidRDefault="00430E77" w:rsidP="007D6959">
            <w:pPr>
              <w:pStyle w:val="TAL"/>
              <w:rPr>
                <w:sz w:val="16"/>
                <w:szCs w:val="16"/>
              </w:rPr>
            </w:pPr>
            <w:r>
              <w:rPr>
                <w:sz w:val="16"/>
                <w:szCs w:val="16"/>
              </w:rPr>
              <w:t>2018-12</w:t>
            </w:r>
          </w:p>
        </w:tc>
        <w:tc>
          <w:tcPr>
            <w:tcW w:w="712" w:type="dxa"/>
            <w:shd w:val="solid" w:color="FFFFFF" w:fill="auto"/>
          </w:tcPr>
          <w:p w14:paraId="7C918E3B" w14:textId="77777777" w:rsidR="00430E77" w:rsidRDefault="00430E77" w:rsidP="007D6959">
            <w:pPr>
              <w:pStyle w:val="TAL"/>
              <w:rPr>
                <w:sz w:val="16"/>
                <w:szCs w:val="16"/>
              </w:rPr>
            </w:pPr>
            <w:r>
              <w:rPr>
                <w:sz w:val="16"/>
                <w:szCs w:val="16"/>
              </w:rPr>
              <w:t>SP-82</w:t>
            </w:r>
          </w:p>
        </w:tc>
        <w:tc>
          <w:tcPr>
            <w:tcW w:w="992" w:type="dxa"/>
            <w:shd w:val="solid" w:color="FFFFFF" w:fill="auto"/>
          </w:tcPr>
          <w:p w14:paraId="770A61F2" w14:textId="77777777" w:rsidR="00430E77" w:rsidRDefault="00430E77" w:rsidP="007D6959">
            <w:pPr>
              <w:pStyle w:val="TAC"/>
              <w:rPr>
                <w:sz w:val="16"/>
                <w:szCs w:val="16"/>
              </w:rPr>
            </w:pPr>
            <w:r>
              <w:rPr>
                <w:sz w:val="16"/>
                <w:szCs w:val="16"/>
              </w:rPr>
              <w:t>SP-181088</w:t>
            </w:r>
          </w:p>
        </w:tc>
        <w:tc>
          <w:tcPr>
            <w:tcW w:w="473" w:type="dxa"/>
            <w:shd w:val="solid" w:color="FFFFFF" w:fill="auto"/>
          </w:tcPr>
          <w:p w14:paraId="645C6C22" w14:textId="77777777" w:rsidR="00430E77" w:rsidRDefault="00430E77" w:rsidP="007D6959">
            <w:pPr>
              <w:pStyle w:val="TAC"/>
              <w:rPr>
                <w:sz w:val="16"/>
                <w:szCs w:val="16"/>
              </w:rPr>
            </w:pPr>
            <w:r>
              <w:rPr>
                <w:sz w:val="16"/>
                <w:szCs w:val="16"/>
              </w:rPr>
              <w:t>0799</w:t>
            </w:r>
          </w:p>
        </w:tc>
        <w:tc>
          <w:tcPr>
            <w:tcW w:w="425" w:type="dxa"/>
            <w:shd w:val="solid" w:color="FFFFFF" w:fill="auto"/>
          </w:tcPr>
          <w:p w14:paraId="48AD51DB" w14:textId="77777777" w:rsidR="00430E77" w:rsidRDefault="00430E77" w:rsidP="007D6959">
            <w:pPr>
              <w:pStyle w:val="TAC"/>
              <w:rPr>
                <w:sz w:val="16"/>
                <w:szCs w:val="16"/>
              </w:rPr>
            </w:pPr>
            <w:r>
              <w:rPr>
                <w:sz w:val="16"/>
                <w:szCs w:val="16"/>
              </w:rPr>
              <w:t>2</w:t>
            </w:r>
          </w:p>
        </w:tc>
        <w:tc>
          <w:tcPr>
            <w:tcW w:w="426" w:type="dxa"/>
            <w:shd w:val="solid" w:color="FFFFFF" w:fill="auto"/>
          </w:tcPr>
          <w:p w14:paraId="3C2A21EA" w14:textId="77777777" w:rsidR="00430E77" w:rsidRDefault="00430E77" w:rsidP="007D6959">
            <w:pPr>
              <w:pStyle w:val="TAC"/>
              <w:rPr>
                <w:sz w:val="16"/>
                <w:szCs w:val="16"/>
              </w:rPr>
            </w:pPr>
            <w:r>
              <w:rPr>
                <w:sz w:val="16"/>
                <w:szCs w:val="16"/>
              </w:rPr>
              <w:t>F</w:t>
            </w:r>
          </w:p>
        </w:tc>
        <w:tc>
          <w:tcPr>
            <w:tcW w:w="5103" w:type="dxa"/>
            <w:shd w:val="solid" w:color="FFFFFF" w:fill="auto"/>
          </w:tcPr>
          <w:p w14:paraId="3763E24E" w14:textId="77777777" w:rsidR="00430E77" w:rsidRDefault="00430E77" w:rsidP="007D6959">
            <w:pPr>
              <w:pStyle w:val="TAL"/>
              <w:rPr>
                <w:sz w:val="16"/>
                <w:szCs w:val="16"/>
              </w:rPr>
            </w:pPr>
            <w:r>
              <w:rPr>
                <w:sz w:val="16"/>
                <w:szCs w:val="16"/>
              </w:rPr>
              <w:t>Efficient delivery of UE Policies</w:t>
            </w:r>
          </w:p>
        </w:tc>
        <w:tc>
          <w:tcPr>
            <w:tcW w:w="708" w:type="dxa"/>
            <w:shd w:val="solid" w:color="FFFFFF" w:fill="auto"/>
          </w:tcPr>
          <w:p w14:paraId="0DED8B14" w14:textId="77777777" w:rsidR="00430E77" w:rsidRDefault="00430E77" w:rsidP="007D6959">
            <w:pPr>
              <w:pStyle w:val="TAC"/>
              <w:rPr>
                <w:sz w:val="16"/>
                <w:szCs w:val="16"/>
              </w:rPr>
            </w:pPr>
            <w:r>
              <w:rPr>
                <w:sz w:val="16"/>
                <w:szCs w:val="16"/>
              </w:rPr>
              <w:t>15.4.0</w:t>
            </w:r>
          </w:p>
        </w:tc>
      </w:tr>
      <w:tr w:rsidR="00430E77" w:rsidRPr="00DE2E79" w14:paraId="159DF8D4" w14:textId="77777777" w:rsidTr="007D6959">
        <w:tc>
          <w:tcPr>
            <w:tcW w:w="800" w:type="dxa"/>
            <w:shd w:val="solid" w:color="FFFFFF" w:fill="auto"/>
          </w:tcPr>
          <w:p w14:paraId="480E1BD5" w14:textId="77777777" w:rsidR="00430E77" w:rsidRDefault="00430E77" w:rsidP="007D6959">
            <w:pPr>
              <w:pStyle w:val="TAL"/>
              <w:rPr>
                <w:sz w:val="16"/>
                <w:szCs w:val="16"/>
              </w:rPr>
            </w:pPr>
            <w:r>
              <w:rPr>
                <w:sz w:val="16"/>
                <w:szCs w:val="16"/>
              </w:rPr>
              <w:t>2018-12</w:t>
            </w:r>
          </w:p>
        </w:tc>
        <w:tc>
          <w:tcPr>
            <w:tcW w:w="712" w:type="dxa"/>
            <w:shd w:val="solid" w:color="FFFFFF" w:fill="auto"/>
          </w:tcPr>
          <w:p w14:paraId="604EA4B3" w14:textId="77777777" w:rsidR="00430E77" w:rsidRDefault="00430E77" w:rsidP="007D6959">
            <w:pPr>
              <w:pStyle w:val="TAL"/>
              <w:rPr>
                <w:sz w:val="16"/>
                <w:szCs w:val="16"/>
              </w:rPr>
            </w:pPr>
            <w:r>
              <w:rPr>
                <w:sz w:val="16"/>
                <w:szCs w:val="16"/>
              </w:rPr>
              <w:t>SP-82</w:t>
            </w:r>
          </w:p>
        </w:tc>
        <w:tc>
          <w:tcPr>
            <w:tcW w:w="992" w:type="dxa"/>
            <w:shd w:val="solid" w:color="FFFFFF" w:fill="auto"/>
          </w:tcPr>
          <w:p w14:paraId="44115D90" w14:textId="77777777" w:rsidR="00430E77" w:rsidRDefault="00430E77" w:rsidP="007D6959">
            <w:pPr>
              <w:pStyle w:val="TAC"/>
              <w:rPr>
                <w:sz w:val="16"/>
                <w:szCs w:val="16"/>
              </w:rPr>
            </w:pPr>
            <w:r>
              <w:rPr>
                <w:sz w:val="16"/>
                <w:szCs w:val="16"/>
              </w:rPr>
              <w:t>SP-181091</w:t>
            </w:r>
          </w:p>
        </w:tc>
        <w:tc>
          <w:tcPr>
            <w:tcW w:w="473" w:type="dxa"/>
            <w:shd w:val="solid" w:color="FFFFFF" w:fill="auto"/>
          </w:tcPr>
          <w:p w14:paraId="693F44C9" w14:textId="77777777" w:rsidR="00430E77" w:rsidRDefault="00430E77" w:rsidP="007D6959">
            <w:pPr>
              <w:pStyle w:val="TAC"/>
              <w:rPr>
                <w:sz w:val="16"/>
                <w:szCs w:val="16"/>
              </w:rPr>
            </w:pPr>
            <w:r>
              <w:rPr>
                <w:sz w:val="16"/>
                <w:szCs w:val="16"/>
              </w:rPr>
              <w:t xml:space="preserve"> 0800</w:t>
            </w:r>
          </w:p>
        </w:tc>
        <w:tc>
          <w:tcPr>
            <w:tcW w:w="425" w:type="dxa"/>
            <w:shd w:val="solid" w:color="FFFFFF" w:fill="auto"/>
          </w:tcPr>
          <w:p w14:paraId="3B3ECD4E" w14:textId="77777777" w:rsidR="00430E77" w:rsidRDefault="00430E77" w:rsidP="007D6959">
            <w:pPr>
              <w:pStyle w:val="TAC"/>
              <w:rPr>
                <w:sz w:val="16"/>
                <w:szCs w:val="16"/>
              </w:rPr>
            </w:pPr>
            <w:r>
              <w:rPr>
                <w:sz w:val="16"/>
                <w:szCs w:val="16"/>
              </w:rPr>
              <w:t>1</w:t>
            </w:r>
          </w:p>
        </w:tc>
        <w:tc>
          <w:tcPr>
            <w:tcW w:w="426" w:type="dxa"/>
            <w:shd w:val="solid" w:color="FFFFFF" w:fill="auto"/>
          </w:tcPr>
          <w:p w14:paraId="7356ED98" w14:textId="77777777" w:rsidR="00430E77" w:rsidRDefault="00430E77" w:rsidP="007D6959">
            <w:pPr>
              <w:pStyle w:val="TAC"/>
              <w:rPr>
                <w:sz w:val="16"/>
                <w:szCs w:val="16"/>
              </w:rPr>
            </w:pPr>
            <w:r>
              <w:rPr>
                <w:sz w:val="16"/>
                <w:szCs w:val="16"/>
              </w:rPr>
              <w:t>F</w:t>
            </w:r>
          </w:p>
        </w:tc>
        <w:tc>
          <w:tcPr>
            <w:tcW w:w="5103" w:type="dxa"/>
            <w:shd w:val="solid" w:color="FFFFFF" w:fill="auto"/>
          </w:tcPr>
          <w:p w14:paraId="68E5CC43" w14:textId="77777777" w:rsidR="00430E77" w:rsidRDefault="00430E77" w:rsidP="007D6959">
            <w:pPr>
              <w:pStyle w:val="TAL"/>
              <w:rPr>
                <w:sz w:val="16"/>
                <w:szCs w:val="16"/>
              </w:rPr>
            </w:pPr>
            <w:r>
              <w:rPr>
                <w:sz w:val="16"/>
                <w:szCs w:val="16"/>
              </w:rPr>
              <w:t>Update the general description of Nnef_PFDManagement service</w:t>
            </w:r>
          </w:p>
        </w:tc>
        <w:tc>
          <w:tcPr>
            <w:tcW w:w="708" w:type="dxa"/>
            <w:shd w:val="solid" w:color="FFFFFF" w:fill="auto"/>
          </w:tcPr>
          <w:p w14:paraId="52DA23D8" w14:textId="77777777" w:rsidR="00430E77" w:rsidRDefault="00430E77" w:rsidP="007D6959">
            <w:pPr>
              <w:pStyle w:val="TAC"/>
              <w:rPr>
                <w:sz w:val="16"/>
                <w:szCs w:val="16"/>
              </w:rPr>
            </w:pPr>
            <w:r>
              <w:rPr>
                <w:sz w:val="16"/>
                <w:szCs w:val="16"/>
              </w:rPr>
              <w:t>15.4.0</w:t>
            </w:r>
          </w:p>
        </w:tc>
      </w:tr>
      <w:tr w:rsidR="00430E77" w:rsidRPr="00DE2E79" w14:paraId="27056680" w14:textId="77777777" w:rsidTr="007D6959">
        <w:tc>
          <w:tcPr>
            <w:tcW w:w="800" w:type="dxa"/>
            <w:shd w:val="solid" w:color="FFFFFF" w:fill="auto"/>
          </w:tcPr>
          <w:p w14:paraId="685F8AF2" w14:textId="77777777" w:rsidR="00430E77" w:rsidRDefault="00430E77" w:rsidP="007D6959">
            <w:pPr>
              <w:pStyle w:val="TAL"/>
              <w:rPr>
                <w:sz w:val="16"/>
                <w:szCs w:val="16"/>
              </w:rPr>
            </w:pPr>
            <w:r>
              <w:rPr>
                <w:sz w:val="16"/>
                <w:szCs w:val="16"/>
              </w:rPr>
              <w:t>2018-12</w:t>
            </w:r>
          </w:p>
        </w:tc>
        <w:tc>
          <w:tcPr>
            <w:tcW w:w="712" w:type="dxa"/>
            <w:shd w:val="solid" w:color="FFFFFF" w:fill="auto"/>
          </w:tcPr>
          <w:p w14:paraId="34624D04" w14:textId="77777777" w:rsidR="00430E77" w:rsidRDefault="00430E77" w:rsidP="007D6959">
            <w:pPr>
              <w:pStyle w:val="TAL"/>
              <w:rPr>
                <w:sz w:val="16"/>
                <w:szCs w:val="16"/>
              </w:rPr>
            </w:pPr>
            <w:r>
              <w:rPr>
                <w:sz w:val="16"/>
                <w:szCs w:val="16"/>
              </w:rPr>
              <w:t>SP-82</w:t>
            </w:r>
          </w:p>
        </w:tc>
        <w:tc>
          <w:tcPr>
            <w:tcW w:w="992" w:type="dxa"/>
            <w:shd w:val="solid" w:color="FFFFFF" w:fill="auto"/>
          </w:tcPr>
          <w:p w14:paraId="3A3169E5" w14:textId="77777777" w:rsidR="00430E77" w:rsidRDefault="00430E77" w:rsidP="007D6959">
            <w:pPr>
              <w:pStyle w:val="TAC"/>
              <w:rPr>
                <w:sz w:val="16"/>
                <w:szCs w:val="16"/>
              </w:rPr>
            </w:pPr>
            <w:r>
              <w:rPr>
                <w:sz w:val="16"/>
                <w:szCs w:val="16"/>
              </w:rPr>
              <w:t>SP-181089</w:t>
            </w:r>
          </w:p>
        </w:tc>
        <w:tc>
          <w:tcPr>
            <w:tcW w:w="473" w:type="dxa"/>
            <w:shd w:val="solid" w:color="FFFFFF" w:fill="auto"/>
          </w:tcPr>
          <w:p w14:paraId="14B84F0F" w14:textId="77777777" w:rsidR="00430E77" w:rsidRDefault="00430E77" w:rsidP="007D6959">
            <w:pPr>
              <w:pStyle w:val="TAC"/>
              <w:rPr>
                <w:sz w:val="16"/>
                <w:szCs w:val="16"/>
              </w:rPr>
            </w:pPr>
            <w:r>
              <w:rPr>
                <w:sz w:val="16"/>
                <w:szCs w:val="16"/>
              </w:rPr>
              <w:t>0801</w:t>
            </w:r>
          </w:p>
        </w:tc>
        <w:tc>
          <w:tcPr>
            <w:tcW w:w="425" w:type="dxa"/>
            <w:shd w:val="solid" w:color="FFFFFF" w:fill="auto"/>
          </w:tcPr>
          <w:p w14:paraId="7DBDB642" w14:textId="77777777" w:rsidR="00430E77" w:rsidRDefault="00430E77" w:rsidP="007D6959">
            <w:pPr>
              <w:pStyle w:val="TAC"/>
              <w:rPr>
                <w:sz w:val="16"/>
                <w:szCs w:val="16"/>
              </w:rPr>
            </w:pPr>
            <w:r>
              <w:rPr>
                <w:sz w:val="16"/>
                <w:szCs w:val="16"/>
              </w:rPr>
              <w:t>1</w:t>
            </w:r>
          </w:p>
        </w:tc>
        <w:tc>
          <w:tcPr>
            <w:tcW w:w="426" w:type="dxa"/>
            <w:shd w:val="solid" w:color="FFFFFF" w:fill="auto"/>
          </w:tcPr>
          <w:p w14:paraId="7205EA93" w14:textId="77777777" w:rsidR="00430E77" w:rsidRDefault="00430E77" w:rsidP="007D6959">
            <w:pPr>
              <w:pStyle w:val="TAC"/>
              <w:rPr>
                <w:sz w:val="16"/>
                <w:szCs w:val="16"/>
              </w:rPr>
            </w:pPr>
            <w:r>
              <w:rPr>
                <w:sz w:val="16"/>
                <w:szCs w:val="16"/>
              </w:rPr>
              <w:t>F</w:t>
            </w:r>
          </w:p>
        </w:tc>
        <w:tc>
          <w:tcPr>
            <w:tcW w:w="5103" w:type="dxa"/>
            <w:shd w:val="solid" w:color="FFFFFF" w:fill="auto"/>
          </w:tcPr>
          <w:p w14:paraId="6804F91E" w14:textId="77777777" w:rsidR="00430E77" w:rsidRDefault="00430E77" w:rsidP="007D6959">
            <w:pPr>
              <w:pStyle w:val="TAL"/>
              <w:rPr>
                <w:sz w:val="16"/>
                <w:szCs w:val="16"/>
              </w:rPr>
            </w:pPr>
            <w:r>
              <w:rPr>
                <w:sz w:val="16"/>
                <w:szCs w:val="16"/>
              </w:rPr>
              <w:t>Monitoring input parameter correction</w:t>
            </w:r>
          </w:p>
        </w:tc>
        <w:tc>
          <w:tcPr>
            <w:tcW w:w="708" w:type="dxa"/>
            <w:shd w:val="solid" w:color="FFFFFF" w:fill="auto"/>
          </w:tcPr>
          <w:p w14:paraId="21D5ED82" w14:textId="77777777" w:rsidR="00430E77" w:rsidRDefault="00430E77" w:rsidP="007D6959">
            <w:pPr>
              <w:pStyle w:val="TAC"/>
              <w:rPr>
                <w:sz w:val="16"/>
                <w:szCs w:val="16"/>
              </w:rPr>
            </w:pPr>
            <w:r>
              <w:rPr>
                <w:sz w:val="16"/>
                <w:szCs w:val="16"/>
              </w:rPr>
              <w:t>15.4.0</w:t>
            </w:r>
          </w:p>
        </w:tc>
      </w:tr>
      <w:tr w:rsidR="00430E77" w:rsidRPr="00DE2E79" w14:paraId="2EE72204" w14:textId="77777777" w:rsidTr="007D6959">
        <w:tc>
          <w:tcPr>
            <w:tcW w:w="800" w:type="dxa"/>
            <w:shd w:val="solid" w:color="FFFFFF" w:fill="auto"/>
          </w:tcPr>
          <w:p w14:paraId="153A00EA" w14:textId="77777777" w:rsidR="00430E77" w:rsidRDefault="00430E77" w:rsidP="007D6959">
            <w:pPr>
              <w:pStyle w:val="TAL"/>
              <w:rPr>
                <w:sz w:val="16"/>
                <w:szCs w:val="16"/>
              </w:rPr>
            </w:pPr>
            <w:r>
              <w:rPr>
                <w:sz w:val="16"/>
                <w:szCs w:val="16"/>
              </w:rPr>
              <w:t>2018-12</w:t>
            </w:r>
          </w:p>
        </w:tc>
        <w:tc>
          <w:tcPr>
            <w:tcW w:w="712" w:type="dxa"/>
            <w:shd w:val="solid" w:color="FFFFFF" w:fill="auto"/>
          </w:tcPr>
          <w:p w14:paraId="6D41BE43" w14:textId="77777777" w:rsidR="00430E77" w:rsidRDefault="00430E77" w:rsidP="007D6959">
            <w:pPr>
              <w:pStyle w:val="TAL"/>
              <w:rPr>
                <w:sz w:val="16"/>
                <w:szCs w:val="16"/>
              </w:rPr>
            </w:pPr>
            <w:r>
              <w:rPr>
                <w:sz w:val="16"/>
                <w:szCs w:val="16"/>
              </w:rPr>
              <w:t>SP-82</w:t>
            </w:r>
          </w:p>
        </w:tc>
        <w:tc>
          <w:tcPr>
            <w:tcW w:w="992" w:type="dxa"/>
            <w:shd w:val="solid" w:color="FFFFFF" w:fill="auto"/>
          </w:tcPr>
          <w:p w14:paraId="0E2D0575" w14:textId="77777777" w:rsidR="00430E77" w:rsidRDefault="00430E77" w:rsidP="007D6959">
            <w:pPr>
              <w:pStyle w:val="TAC"/>
              <w:rPr>
                <w:sz w:val="16"/>
                <w:szCs w:val="16"/>
              </w:rPr>
            </w:pPr>
            <w:r>
              <w:rPr>
                <w:sz w:val="16"/>
                <w:szCs w:val="16"/>
              </w:rPr>
              <w:t>SP-181091</w:t>
            </w:r>
          </w:p>
        </w:tc>
        <w:tc>
          <w:tcPr>
            <w:tcW w:w="473" w:type="dxa"/>
            <w:shd w:val="solid" w:color="FFFFFF" w:fill="auto"/>
          </w:tcPr>
          <w:p w14:paraId="70370961" w14:textId="77777777" w:rsidR="00430E77" w:rsidRDefault="00430E77" w:rsidP="007D6959">
            <w:pPr>
              <w:pStyle w:val="TAC"/>
              <w:rPr>
                <w:sz w:val="16"/>
                <w:szCs w:val="16"/>
              </w:rPr>
            </w:pPr>
            <w:r>
              <w:rPr>
                <w:sz w:val="16"/>
                <w:szCs w:val="16"/>
              </w:rPr>
              <w:t>0802</w:t>
            </w:r>
          </w:p>
        </w:tc>
        <w:tc>
          <w:tcPr>
            <w:tcW w:w="425" w:type="dxa"/>
            <w:shd w:val="solid" w:color="FFFFFF" w:fill="auto"/>
          </w:tcPr>
          <w:p w14:paraId="0A6FD111" w14:textId="77777777" w:rsidR="00430E77" w:rsidRDefault="00430E77" w:rsidP="007D6959">
            <w:pPr>
              <w:pStyle w:val="TAC"/>
              <w:rPr>
                <w:sz w:val="16"/>
                <w:szCs w:val="16"/>
              </w:rPr>
            </w:pPr>
            <w:r>
              <w:rPr>
                <w:sz w:val="16"/>
                <w:szCs w:val="16"/>
              </w:rPr>
              <w:t>1</w:t>
            </w:r>
          </w:p>
        </w:tc>
        <w:tc>
          <w:tcPr>
            <w:tcW w:w="426" w:type="dxa"/>
            <w:shd w:val="solid" w:color="FFFFFF" w:fill="auto"/>
          </w:tcPr>
          <w:p w14:paraId="7EB43258" w14:textId="77777777" w:rsidR="00430E77" w:rsidRDefault="00430E77" w:rsidP="007D6959">
            <w:pPr>
              <w:pStyle w:val="TAC"/>
              <w:rPr>
                <w:sz w:val="16"/>
                <w:szCs w:val="16"/>
              </w:rPr>
            </w:pPr>
            <w:r>
              <w:rPr>
                <w:sz w:val="16"/>
                <w:szCs w:val="16"/>
              </w:rPr>
              <w:t>F</w:t>
            </w:r>
          </w:p>
        </w:tc>
        <w:tc>
          <w:tcPr>
            <w:tcW w:w="5103" w:type="dxa"/>
            <w:shd w:val="solid" w:color="FFFFFF" w:fill="auto"/>
          </w:tcPr>
          <w:p w14:paraId="61FC4A82" w14:textId="77777777" w:rsidR="00430E77" w:rsidRDefault="00430E77" w:rsidP="007D6959">
            <w:pPr>
              <w:pStyle w:val="TAL"/>
              <w:rPr>
                <w:sz w:val="16"/>
                <w:szCs w:val="16"/>
              </w:rPr>
            </w:pPr>
            <w:r>
              <w:rPr>
                <w:sz w:val="16"/>
                <w:szCs w:val="16"/>
              </w:rPr>
              <w:t>Update of SMS service operation parameters for 3GPP specific encoding</w:t>
            </w:r>
          </w:p>
        </w:tc>
        <w:tc>
          <w:tcPr>
            <w:tcW w:w="708" w:type="dxa"/>
            <w:shd w:val="solid" w:color="FFFFFF" w:fill="auto"/>
          </w:tcPr>
          <w:p w14:paraId="26C356D6" w14:textId="77777777" w:rsidR="00430E77" w:rsidRDefault="00430E77" w:rsidP="007D6959">
            <w:pPr>
              <w:pStyle w:val="TAC"/>
              <w:rPr>
                <w:sz w:val="16"/>
                <w:szCs w:val="16"/>
              </w:rPr>
            </w:pPr>
            <w:r>
              <w:rPr>
                <w:sz w:val="16"/>
                <w:szCs w:val="16"/>
              </w:rPr>
              <w:t>15.4.0</w:t>
            </w:r>
          </w:p>
        </w:tc>
      </w:tr>
      <w:tr w:rsidR="00430E77" w:rsidRPr="00DE2E79" w14:paraId="561D6E6A" w14:textId="77777777" w:rsidTr="007D6959">
        <w:tc>
          <w:tcPr>
            <w:tcW w:w="800" w:type="dxa"/>
            <w:shd w:val="solid" w:color="FFFFFF" w:fill="auto"/>
          </w:tcPr>
          <w:p w14:paraId="7410B7DC" w14:textId="77777777" w:rsidR="00430E77" w:rsidRDefault="00430E77" w:rsidP="007D6959">
            <w:pPr>
              <w:pStyle w:val="TAL"/>
              <w:rPr>
                <w:sz w:val="16"/>
                <w:szCs w:val="16"/>
              </w:rPr>
            </w:pPr>
            <w:r>
              <w:rPr>
                <w:sz w:val="16"/>
                <w:szCs w:val="16"/>
              </w:rPr>
              <w:t>2018-12</w:t>
            </w:r>
          </w:p>
        </w:tc>
        <w:tc>
          <w:tcPr>
            <w:tcW w:w="712" w:type="dxa"/>
            <w:shd w:val="solid" w:color="FFFFFF" w:fill="auto"/>
          </w:tcPr>
          <w:p w14:paraId="406A6CE8" w14:textId="77777777" w:rsidR="00430E77" w:rsidRDefault="00430E77" w:rsidP="007D6959">
            <w:pPr>
              <w:pStyle w:val="TAL"/>
              <w:rPr>
                <w:sz w:val="16"/>
                <w:szCs w:val="16"/>
              </w:rPr>
            </w:pPr>
            <w:r>
              <w:rPr>
                <w:sz w:val="16"/>
                <w:szCs w:val="16"/>
              </w:rPr>
              <w:t>SP-82</w:t>
            </w:r>
          </w:p>
        </w:tc>
        <w:tc>
          <w:tcPr>
            <w:tcW w:w="992" w:type="dxa"/>
            <w:shd w:val="solid" w:color="FFFFFF" w:fill="auto"/>
          </w:tcPr>
          <w:p w14:paraId="4DE0CF08" w14:textId="77777777" w:rsidR="00430E77" w:rsidRDefault="00430E77" w:rsidP="007D6959">
            <w:pPr>
              <w:pStyle w:val="TAC"/>
              <w:rPr>
                <w:sz w:val="16"/>
                <w:szCs w:val="16"/>
              </w:rPr>
            </w:pPr>
            <w:r>
              <w:rPr>
                <w:sz w:val="16"/>
                <w:szCs w:val="16"/>
              </w:rPr>
              <w:t>SP-181089</w:t>
            </w:r>
          </w:p>
        </w:tc>
        <w:tc>
          <w:tcPr>
            <w:tcW w:w="473" w:type="dxa"/>
            <w:shd w:val="solid" w:color="FFFFFF" w:fill="auto"/>
          </w:tcPr>
          <w:p w14:paraId="44733C13" w14:textId="77777777" w:rsidR="00430E77" w:rsidRDefault="00430E77" w:rsidP="007D6959">
            <w:pPr>
              <w:pStyle w:val="TAC"/>
              <w:rPr>
                <w:sz w:val="16"/>
                <w:szCs w:val="16"/>
              </w:rPr>
            </w:pPr>
            <w:r>
              <w:rPr>
                <w:sz w:val="16"/>
                <w:szCs w:val="16"/>
              </w:rPr>
              <w:t>0803</w:t>
            </w:r>
          </w:p>
        </w:tc>
        <w:tc>
          <w:tcPr>
            <w:tcW w:w="425" w:type="dxa"/>
            <w:shd w:val="solid" w:color="FFFFFF" w:fill="auto"/>
          </w:tcPr>
          <w:p w14:paraId="13D47A66" w14:textId="77777777" w:rsidR="00430E77" w:rsidRDefault="00430E77" w:rsidP="007D6959">
            <w:pPr>
              <w:pStyle w:val="TAC"/>
              <w:rPr>
                <w:sz w:val="16"/>
                <w:szCs w:val="16"/>
              </w:rPr>
            </w:pPr>
            <w:r>
              <w:rPr>
                <w:sz w:val="16"/>
                <w:szCs w:val="16"/>
              </w:rPr>
              <w:t>-</w:t>
            </w:r>
          </w:p>
        </w:tc>
        <w:tc>
          <w:tcPr>
            <w:tcW w:w="426" w:type="dxa"/>
            <w:shd w:val="solid" w:color="FFFFFF" w:fill="auto"/>
          </w:tcPr>
          <w:p w14:paraId="59685832" w14:textId="77777777" w:rsidR="00430E77" w:rsidRDefault="00430E77" w:rsidP="007D6959">
            <w:pPr>
              <w:pStyle w:val="TAC"/>
              <w:rPr>
                <w:sz w:val="16"/>
                <w:szCs w:val="16"/>
              </w:rPr>
            </w:pPr>
            <w:r>
              <w:rPr>
                <w:sz w:val="16"/>
                <w:szCs w:val="16"/>
              </w:rPr>
              <w:t>F</w:t>
            </w:r>
          </w:p>
        </w:tc>
        <w:tc>
          <w:tcPr>
            <w:tcW w:w="5103" w:type="dxa"/>
            <w:shd w:val="solid" w:color="FFFFFF" w:fill="auto"/>
          </w:tcPr>
          <w:p w14:paraId="130C5866" w14:textId="77777777" w:rsidR="00430E77" w:rsidRDefault="00430E77" w:rsidP="007D6959">
            <w:pPr>
              <w:pStyle w:val="TAL"/>
              <w:rPr>
                <w:sz w:val="16"/>
                <w:szCs w:val="16"/>
              </w:rPr>
            </w:pPr>
            <w:r>
              <w:rPr>
                <w:sz w:val="16"/>
                <w:szCs w:val="16"/>
              </w:rPr>
              <w:t>NRF Service Update</w:t>
            </w:r>
          </w:p>
        </w:tc>
        <w:tc>
          <w:tcPr>
            <w:tcW w:w="708" w:type="dxa"/>
            <w:shd w:val="solid" w:color="FFFFFF" w:fill="auto"/>
          </w:tcPr>
          <w:p w14:paraId="5BA7F98D" w14:textId="77777777" w:rsidR="00430E77" w:rsidRDefault="00430E77" w:rsidP="007D6959">
            <w:pPr>
              <w:pStyle w:val="TAC"/>
              <w:rPr>
                <w:sz w:val="16"/>
                <w:szCs w:val="16"/>
              </w:rPr>
            </w:pPr>
            <w:r>
              <w:rPr>
                <w:sz w:val="16"/>
                <w:szCs w:val="16"/>
              </w:rPr>
              <w:t>15.4.0</w:t>
            </w:r>
          </w:p>
        </w:tc>
      </w:tr>
      <w:tr w:rsidR="00430E77" w:rsidRPr="00DE2E79" w14:paraId="0CD3FA08" w14:textId="77777777" w:rsidTr="007D6959">
        <w:tc>
          <w:tcPr>
            <w:tcW w:w="800" w:type="dxa"/>
            <w:shd w:val="solid" w:color="FFFFFF" w:fill="auto"/>
          </w:tcPr>
          <w:p w14:paraId="4221AA54" w14:textId="77777777" w:rsidR="00430E77" w:rsidRDefault="00430E77" w:rsidP="007D6959">
            <w:pPr>
              <w:pStyle w:val="TAL"/>
              <w:rPr>
                <w:sz w:val="16"/>
                <w:szCs w:val="16"/>
              </w:rPr>
            </w:pPr>
            <w:r>
              <w:rPr>
                <w:sz w:val="16"/>
                <w:szCs w:val="16"/>
              </w:rPr>
              <w:t>2018-12</w:t>
            </w:r>
          </w:p>
        </w:tc>
        <w:tc>
          <w:tcPr>
            <w:tcW w:w="712" w:type="dxa"/>
            <w:shd w:val="solid" w:color="FFFFFF" w:fill="auto"/>
          </w:tcPr>
          <w:p w14:paraId="20903FD8" w14:textId="77777777" w:rsidR="00430E77" w:rsidRDefault="00430E77" w:rsidP="007D6959">
            <w:pPr>
              <w:pStyle w:val="TAL"/>
              <w:rPr>
                <w:sz w:val="16"/>
                <w:szCs w:val="16"/>
              </w:rPr>
            </w:pPr>
            <w:r>
              <w:rPr>
                <w:sz w:val="16"/>
                <w:szCs w:val="16"/>
              </w:rPr>
              <w:t>SP-82</w:t>
            </w:r>
          </w:p>
        </w:tc>
        <w:tc>
          <w:tcPr>
            <w:tcW w:w="992" w:type="dxa"/>
            <w:shd w:val="solid" w:color="FFFFFF" w:fill="auto"/>
          </w:tcPr>
          <w:p w14:paraId="58EE0773" w14:textId="77777777" w:rsidR="00430E77" w:rsidRDefault="00430E77" w:rsidP="007D6959">
            <w:pPr>
              <w:pStyle w:val="TAC"/>
              <w:rPr>
                <w:sz w:val="16"/>
                <w:szCs w:val="16"/>
              </w:rPr>
            </w:pPr>
            <w:r>
              <w:rPr>
                <w:sz w:val="16"/>
                <w:szCs w:val="16"/>
              </w:rPr>
              <w:t>SP-181087</w:t>
            </w:r>
          </w:p>
        </w:tc>
        <w:tc>
          <w:tcPr>
            <w:tcW w:w="473" w:type="dxa"/>
            <w:shd w:val="solid" w:color="FFFFFF" w:fill="auto"/>
          </w:tcPr>
          <w:p w14:paraId="3EA0B9A5" w14:textId="77777777" w:rsidR="00430E77" w:rsidRDefault="00430E77" w:rsidP="007D6959">
            <w:pPr>
              <w:pStyle w:val="TAC"/>
              <w:rPr>
                <w:sz w:val="16"/>
                <w:szCs w:val="16"/>
              </w:rPr>
            </w:pPr>
            <w:r>
              <w:rPr>
                <w:sz w:val="16"/>
                <w:szCs w:val="16"/>
              </w:rPr>
              <w:t>0806</w:t>
            </w:r>
          </w:p>
        </w:tc>
        <w:tc>
          <w:tcPr>
            <w:tcW w:w="425" w:type="dxa"/>
            <w:shd w:val="solid" w:color="FFFFFF" w:fill="auto"/>
          </w:tcPr>
          <w:p w14:paraId="36FEB3E0" w14:textId="77777777" w:rsidR="00430E77" w:rsidRDefault="00430E77" w:rsidP="007D6959">
            <w:pPr>
              <w:pStyle w:val="TAC"/>
              <w:rPr>
                <w:sz w:val="16"/>
                <w:szCs w:val="16"/>
              </w:rPr>
            </w:pPr>
            <w:r>
              <w:rPr>
                <w:sz w:val="16"/>
                <w:szCs w:val="16"/>
              </w:rPr>
              <w:t>4</w:t>
            </w:r>
          </w:p>
        </w:tc>
        <w:tc>
          <w:tcPr>
            <w:tcW w:w="426" w:type="dxa"/>
            <w:shd w:val="solid" w:color="FFFFFF" w:fill="auto"/>
          </w:tcPr>
          <w:p w14:paraId="64477668" w14:textId="77777777" w:rsidR="00430E77" w:rsidRDefault="00430E77" w:rsidP="007D6959">
            <w:pPr>
              <w:pStyle w:val="TAC"/>
              <w:rPr>
                <w:sz w:val="16"/>
                <w:szCs w:val="16"/>
              </w:rPr>
            </w:pPr>
            <w:r>
              <w:rPr>
                <w:sz w:val="16"/>
                <w:szCs w:val="16"/>
              </w:rPr>
              <w:t>F</w:t>
            </w:r>
          </w:p>
        </w:tc>
        <w:tc>
          <w:tcPr>
            <w:tcW w:w="5103" w:type="dxa"/>
            <w:shd w:val="solid" w:color="FFFFFF" w:fill="auto"/>
          </w:tcPr>
          <w:p w14:paraId="24967269" w14:textId="77777777" w:rsidR="00430E77" w:rsidRDefault="00430E77" w:rsidP="007D6959">
            <w:pPr>
              <w:pStyle w:val="TAL"/>
              <w:rPr>
                <w:sz w:val="16"/>
                <w:szCs w:val="16"/>
              </w:rPr>
            </w:pPr>
            <w:r>
              <w:rPr>
                <w:sz w:val="16"/>
                <w:szCs w:val="16"/>
              </w:rPr>
              <w:t>Correction of UE Configuration Update</w:t>
            </w:r>
          </w:p>
        </w:tc>
        <w:tc>
          <w:tcPr>
            <w:tcW w:w="708" w:type="dxa"/>
            <w:shd w:val="solid" w:color="FFFFFF" w:fill="auto"/>
          </w:tcPr>
          <w:p w14:paraId="3AAFFEEF" w14:textId="77777777" w:rsidR="00430E77" w:rsidRDefault="00430E77" w:rsidP="007D6959">
            <w:pPr>
              <w:pStyle w:val="TAC"/>
              <w:rPr>
                <w:sz w:val="16"/>
                <w:szCs w:val="16"/>
              </w:rPr>
            </w:pPr>
            <w:r>
              <w:rPr>
                <w:sz w:val="16"/>
                <w:szCs w:val="16"/>
              </w:rPr>
              <w:t>15.4.0</w:t>
            </w:r>
          </w:p>
        </w:tc>
      </w:tr>
      <w:tr w:rsidR="00430E77" w:rsidRPr="00DE2E79" w14:paraId="6D335933" w14:textId="77777777" w:rsidTr="007D6959">
        <w:tc>
          <w:tcPr>
            <w:tcW w:w="800" w:type="dxa"/>
            <w:shd w:val="solid" w:color="FFFFFF" w:fill="auto"/>
          </w:tcPr>
          <w:p w14:paraId="3B2BCB44" w14:textId="77777777" w:rsidR="00430E77" w:rsidRDefault="00430E77" w:rsidP="007D6959">
            <w:pPr>
              <w:pStyle w:val="TAL"/>
              <w:rPr>
                <w:sz w:val="16"/>
                <w:szCs w:val="16"/>
              </w:rPr>
            </w:pPr>
            <w:r>
              <w:rPr>
                <w:sz w:val="16"/>
                <w:szCs w:val="16"/>
              </w:rPr>
              <w:t>2018-12</w:t>
            </w:r>
          </w:p>
        </w:tc>
        <w:tc>
          <w:tcPr>
            <w:tcW w:w="712" w:type="dxa"/>
            <w:shd w:val="solid" w:color="FFFFFF" w:fill="auto"/>
          </w:tcPr>
          <w:p w14:paraId="1A21B8B0" w14:textId="77777777" w:rsidR="00430E77" w:rsidRDefault="00430E77" w:rsidP="007D6959">
            <w:pPr>
              <w:pStyle w:val="TAL"/>
              <w:rPr>
                <w:sz w:val="16"/>
                <w:szCs w:val="16"/>
              </w:rPr>
            </w:pPr>
            <w:r>
              <w:rPr>
                <w:sz w:val="16"/>
                <w:szCs w:val="16"/>
              </w:rPr>
              <w:t>SP-82</w:t>
            </w:r>
          </w:p>
        </w:tc>
        <w:tc>
          <w:tcPr>
            <w:tcW w:w="992" w:type="dxa"/>
            <w:shd w:val="solid" w:color="FFFFFF" w:fill="auto"/>
          </w:tcPr>
          <w:p w14:paraId="1AB6E845" w14:textId="77777777" w:rsidR="00430E77" w:rsidRDefault="00430E77" w:rsidP="007D6959">
            <w:pPr>
              <w:pStyle w:val="TAC"/>
              <w:rPr>
                <w:sz w:val="16"/>
                <w:szCs w:val="16"/>
              </w:rPr>
            </w:pPr>
            <w:r>
              <w:rPr>
                <w:sz w:val="16"/>
                <w:szCs w:val="16"/>
              </w:rPr>
              <w:t>SP-181088</w:t>
            </w:r>
          </w:p>
        </w:tc>
        <w:tc>
          <w:tcPr>
            <w:tcW w:w="473" w:type="dxa"/>
            <w:shd w:val="solid" w:color="FFFFFF" w:fill="auto"/>
          </w:tcPr>
          <w:p w14:paraId="75F9589C" w14:textId="77777777" w:rsidR="00430E77" w:rsidRDefault="00430E77" w:rsidP="007D6959">
            <w:pPr>
              <w:pStyle w:val="TAC"/>
              <w:rPr>
                <w:sz w:val="16"/>
                <w:szCs w:val="16"/>
              </w:rPr>
            </w:pPr>
            <w:r>
              <w:rPr>
                <w:sz w:val="16"/>
                <w:szCs w:val="16"/>
              </w:rPr>
              <w:t>0807</w:t>
            </w:r>
          </w:p>
        </w:tc>
        <w:tc>
          <w:tcPr>
            <w:tcW w:w="425" w:type="dxa"/>
            <w:shd w:val="solid" w:color="FFFFFF" w:fill="auto"/>
          </w:tcPr>
          <w:p w14:paraId="79C945B0" w14:textId="77777777" w:rsidR="00430E77" w:rsidRDefault="00430E77" w:rsidP="007D6959">
            <w:pPr>
              <w:pStyle w:val="TAC"/>
              <w:rPr>
                <w:sz w:val="16"/>
                <w:szCs w:val="16"/>
              </w:rPr>
            </w:pPr>
            <w:r>
              <w:rPr>
                <w:sz w:val="16"/>
                <w:szCs w:val="16"/>
              </w:rPr>
              <w:t>1</w:t>
            </w:r>
          </w:p>
        </w:tc>
        <w:tc>
          <w:tcPr>
            <w:tcW w:w="426" w:type="dxa"/>
            <w:shd w:val="solid" w:color="FFFFFF" w:fill="auto"/>
          </w:tcPr>
          <w:p w14:paraId="39837C3B" w14:textId="77777777" w:rsidR="00430E77" w:rsidRDefault="00430E77" w:rsidP="007D6959">
            <w:pPr>
              <w:pStyle w:val="TAC"/>
              <w:rPr>
                <w:sz w:val="16"/>
                <w:szCs w:val="16"/>
              </w:rPr>
            </w:pPr>
            <w:r>
              <w:rPr>
                <w:sz w:val="16"/>
                <w:szCs w:val="16"/>
              </w:rPr>
              <w:t>F</w:t>
            </w:r>
          </w:p>
        </w:tc>
        <w:tc>
          <w:tcPr>
            <w:tcW w:w="5103" w:type="dxa"/>
            <w:shd w:val="solid" w:color="FFFFFF" w:fill="auto"/>
          </w:tcPr>
          <w:p w14:paraId="0441B0B0" w14:textId="77777777" w:rsidR="00430E77" w:rsidRDefault="00430E77" w:rsidP="007D6959">
            <w:pPr>
              <w:pStyle w:val="TAL"/>
              <w:rPr>
                <w:sz w:val="16"/>
                <w:szCs w:val="16"/>
              </w:rPr>
            </w:pPr>
            <w:r>
              <w:rPr>
                <w:sz w:val="16"/>
                <w:szCs w:val="16"/>
              </w:rPr>
              <w:t>Handling of NF location during discovery</w:t>
            </w:r>
          </w:p>
        </w:tc>
        <w:tc>
          <w:tcPr>
            <w:tcW w:w="708" w:type="dxa"/>
            <w:shd w:val="solid" w:color="FFFFFF" w:fill="auto"/>
          </w:tcPr>
          <w:p w14:paraId="67240DD4" w14:textId="77777777" w:rsidR="00430E77" w:rsidRDefault="00430E77" w:rsidP="007D6959">
            <w:pPr>
              <w:pStyle w:val="TAC"/>
              <w:rPr>
                <w:sz w:val="16"/>
                <w:szCs w:val="16"/>
              </w:rPr>
            </w:pPr>
            <w:r>
              <w:rPr>
                <w:sz w:val="16"/>
                <w:szCs w:val="16"/>
              </w:rPr>
              <w:t>15.4.0</w:t>
            </w:r>
          </w:p>
        </w:tc>
      </w:tr>
      <w:tr w:rsidR="00430E77" w:rsidRPr="00DE2E79" w14:paraId="76187A88" w14:textId="77777777" w:rsidTr="007D6959">
        <w:tc>
          <w:tcPr>
            <w:tcW w:w="800" w:type="dxa"/>
            <w:shd w:val="solid" w:color="FFFFFF" w:fill="auto"/>
          </w:tcPr>
          <w:p w14:paraId="65F1FBE7" w14:textId="77777777" w:rsidR="00430E77" w:rsidRDefault="00430E77" w:rsidP="007D6959">
            <w:pPr>
              <w:pStyle w:val="TAL"/>
              <w:rPr>
                <w:sz w:val="16"/>
                <w:szCs w:val="16"/>
              </w:rPr>
            </w:pPr>
            <w:r>
              <w:rPr>
                <w:sz w:val="16"/>
                <w:szCs w:val="16"/>
              </w:rPr>
              <w:t>2018-12</w:t>
            </w:r>
          </w:p>
        </w:tc>
        <w:tc>
          <w:tcPr>
            <w:tcW w:w="712" w:type="dxa"/>
            <w:shd w:val="solid" w:color="FFFFFF" w:fill="auto"/>
          </w:tcPr>
          <w:p w14:paraId="0F59A8DC" w14:textId="77777777" w:rsidR="00430E77" w:rsidRDefault="00430E77" w:rsidP="007D6959">
            <w:pPr>
              <w:pStyle w:val="TAL"/>
              <w:rPr>
                <w:sz w:val="16"/>
                <w:szCs w:val="16"/>
              </w:rPr>
            </w:pPr>
            <w:r>
              <w:rPr>
                <w:sz w:val="16"/>
                <w:szCs w:val="16"/>
              </w:rPr>
              <w:t>SP-82</w:t>
            </w:r>
          </w:p>
        </w:tc>
        <w:tc>
          <w:tcPr>
            <w:tcW w:w="992" w:type="dxa"/>
            <w:shd w:val="solid" w:color="FFFFFF" w:fill="auto"/>
          </w:tcPr>
          <w:p w14:paraId="7DAFAE86" w14:textId="77777777" w:rsidR="00430E77" w:rsidRDefault="00430E77" w:rsidP="007D6959">
            <w:pPr>
              <w:pStyle w:val="TAC"/>
              <w:rPr>
                <w:sz w:val="16"/>
                <w:szCs w:val="16"/>
              </w:rPr>
            </w:pPr>
            <w:r>
              <w:rPr>
                <w:sz w:val="16"/>
                <w:szCs w:val="16"/>
              </w:rPr>
              <w:t>SP-181088</w:t>
            </w:r>
          </w:p>
        </w:tc>
        <w:tc>
          <w:tcPr>
            <w:tcW w:w="473" w:type="dxa"/>
            <w:shd w:val="solid" w:color="FFFFFF" w:fill="auto"/>
          </w:tcPr>
          <w:p w14:paraId="57C74A22" w14:textId="77777777" w:rsidR="00430E77" w:rsidRDefault="00430E77" w:rsidP="007D6959">
            <w:pPr>
              <w:pStyle w:val="TAC"/>
              <w:rPr>
                <w:sz w:val="16"/>
                <w:szCs w:val="16"/>
              </w:rPr>
            </w:pPr>
            <w:r>
              <w:rPr>
                <w:sz w:val="16"/>
                <w:szCs w:val="16"/>
              </w:rPr>
              <w:t>0808</w:t>
            </w:r>
          </w:p>
        </w:tc>
        <w:tc>
          <w:tcPr>
            <w:tcW w:w="425" w:type="dxa"/>
            <w:shd w:val="solid" w:color="FFFFFF" w:fill="auto"/>
          </w:tcPr>
          <w:p w14:paraId="1373D325" w14:textId="77777777" w:rsidR="00430E77" w:rsidRDefault="00430E77" w:rsidP="007D6959">
            <w:pPr>
              <w:pStyle w:val="TAC"/>
              <w:rPr>
                <w:sz w:val="16"/>
                <w:szCs w:val="16"/>
              </w:rPr>
            </w:pPr>
            <w:r>
              <w:rPr>
                <w:sz w:val="16"/>
                <w:szCs w:val="16"/>
              </w:rPr>
              <w:t>1</w:t>
            </w:r>
          </w:p>
        </w:tc>
        <w:tc>
          <w:tcPr>
            <w:tcW w:w="426" w:type="dxa"/>
            <w:shd w:val="solid" w:color="FFFFFF" w:fill="auto"/>
          </w:tcPr>
          <w:p w14:paraId="5D77EF48" w14:textId="77777777" w:rsidR="00430E77" w:rsidRDefault="00430E77" w:rsidP="007D6959">
            <w:pPr>
              <w:pStyle w:val="TAC"/>
              <w:rPr>
                <w:sz w:val="16"/>
                <w:szCs w:val="16"/>
              </w:rPr>
            </w:pPr>
            <w:r>
              <w:rPr>
                <w:sz w:val="16"/>
                <w:szCs w:val="16"/>
              </w:rPr>
              <w:t>F</w:t>
            </w:r>
          </w:p>
        </w:tc>
        <w:tc>
          <w:tcPr>
            <w:tcW w:w="5103" w:type="dxa"/>
            <w:shd w:val="solid" w:color="FFFFFF" w:fill="auto"/>
          </w:tcPr>
          <w:p w14:paraId="5D2389E0" w14:textId="77777777" w:rsidR="00430E77" w:rsidRDefault="00430E77" w:rsidP="007D6959">
            <w:pPr>
              <w:pStyle w:val="TAL"/>
              <w:rPr>
                <w:sz w:val="16"/>
                <w:szCs w:val="16"/>
              </w:rPr>
            </w:pPr>
            <w:r>
              <w:rPr>
                <w:sz w:val="16"/>
                <w:szCs w:val="16"/>
              </w:rPr>
              <w:t>Corrections to event exposure information flows and Nudm_EventExposure service description</w:t>
            </w:r>
          </w:p>
        </w:tc>
        <w:tc>
          <w:tcPr>
            <w:tcW w:w="708" w:type="dxa"/>
            <w:shd w:val="solid" w:color="FFFFFF" w:fill="auto"/>
          </w:tcPr>
          <w:p w14:paraId="376D45B8" w14:textId="77777777" w:rsidR="00430E77" w:rsidRDefault="00430E77" w:rsidP="007D6959">
            <w:pPr>
              <w:pStyle w:val="TAC"/>
              <w:rPr>
                <w:sz w:val="16"/>
                <w:szCs w:val="16"/>
              </w:rPr>
            </w:pPr>
            <w:r>
              <w:rPr>
                <w:sz w:val="16"/>
                <w:szCs w:val="16"/>
              </w:rPr>
              <w:t>15.4.0</w:t>
            </w:r>
          </w:p>
        </w:tc>
      </w:tr>
      <w:tr w:rsidR="00430E77" w:rsidRPr="00DE2E79" w14:paraId="21690F29" w14:textId="77777777" w:rsidTr="007D6959">
        <w:tc>
          <w:tcPr>
            <w:tcW w:w="800" w:type="dxa"/>
            <w:shd w:val="solid" w:color="FFFFFF" w:fill="auto"/>
          </w:tcPr>
          <w:p w14:paraId="2421B9AE" w14:textId="77777777" w:rsidR="00430E77" w:rsidRDefault="00430E77" w:rsidP="007D6959">
            <w:pPr>
              <w:pStyle w:val="TAL"/>
              <w:rPr>
                <w:sz w:val="16"/>
                <w:szCs w:val="16"/>
              </w:rPr>
            </w:pPr>
            <w:r>
              <w:rPr>
                <w:sz w:val="16"/>
                <w:szCs w:val="16"/>
              </w:rPr>
              <w:t>2018-12</w:t>
            </w:r>
          </w:p>
        </w:tc>
        <w:tc>
          <w:tcPr>
            <w:tcW w:w="712" w:type="dxa"/>
            <w:shd w:val="solid" w:color="FFFFFF" w:fill="auto"/>
          </w:tcPr>
          <w:p w14:paraId="3CDD0EDE" w14:textId="77777777" w:rsidR="00430E77" w:rsidRDefault="00430E77" w:rsidP="007D6959">
            <w:pPr>
              <w:pStyle w:val="TAL"/>
              <w:rPr>
                <w:sz w:val="16"/>
                <w:szCs w:val="16"/>
              </w:rPr>
            </w:pPr>
            <w:r>
              <w:rPr>
                <w:sz w:val="16"/>
                <w:szCs w:val="16"/>
              </w:rPr>
              <w:t>SP-82</w:t>
            </w:r>
          </w:p>
        </w:tc>
        <w:tc>
          <w:tcPr>
            <w:tcW w:w="992" w:type="dxa"/>
            <w:shd w:val="solid" w:color="FFFFFF" w:fill="auto"/>
          </w:tcPr>
          <w:p w14:paraId="07903F81" w14:textId="77777777" w:rsidR="00430E77" w:rsidRDefault="00430E77" w:rsidP="007D6959">
            <w:pPr>
              <w:pStyle w:val="TAC"/>
              <w:rPr>
                <w:sz w:val="16"/>
                <w:szCs w:val="16"/>
              </w:rPr>
            </w:pPr>
            <w:r>
              <w:rPr>
                <w:sz w:val="16"/>
                <w:szCs w:val="16"/>
              </w:rPr>
              <w:t>SP-181089</w:t>
            </w:r>
          </w:p>
        </w:tc>
        <w:tc>
          <w:tcPr>
            <w:tcW w:w="473" w:type="dxa"/>
            <w:shd w:val="solid" w:color="FFFFFF" w:fill="auto"/>
          </w:tcPr>
          <w:p w14:paraId="43E0FE12" w14:textId="77777777" w:rsidR="00430E77" w:rsidRDefault="00430E77" w:rsidP="007D6959">
            <w:pPr>
              <w:pStyle w:val="TAC"/>
              <w:rPr>
                <w:sz w:val="16"/>
                <w:szCs w:val="16"/>
              </w:rPr>
            </w:pPr>
            <w:r>
              <w:rPr>
                <w:sz w:val="16"/>
                <w:szCs w:val="16"/>
              </w:rPr>
              <w:t xml:space="preserve"> 0809</w:t>
            </w:r>
          </w:p>
        </w:tc>
        <w:tc>
          <w:tcPr>
            <w:tcW w:w="425" w:type="dxa"/>
            <w:shd w:val="solid" w:color="FFFFFF" w:fill="auto"/>
          </w:tcPr>
          <w:p w14:paraId="297FD9F3" w14:textId="77777777" w:rsidR="00430E77" w:rsidRDefault="00430E77" w:rsidP="007D6959">
            <w:pPr>
              <w:pStyle w:val="TAC"/>
              <w:rPr>
                <w:sz w:val="16"/>
                <w:szCs w:val="16"/>
              </w:rPr>
            </w:pPr>
            <w:r>
              <w:rPr>
                <w:sz w:val="16"/>
                <w:szCs w:val="16"/>
              </w:rPr>
              <w:t>2</w:t>
            </w:r>
          </w:p>
        </w:tc>
        <w:tc>
          <w:tcPr>
            <w:tcW w:w="426" w:type="dxa"/>
            <w:shd w:val="solid" w:color="FFFFFF" w:fill="auto"/>
          </w:tcPr>
          <w:p w14:paraId="28D8F7DA" w14:textId="77777777" w:rsidR="00430E77" w:rsidRDefault="00430E77" w:rsidP="007D6959">
            <w:pPr>
              <w:pStyle w:val="TAC"/>
              <w:rPr>
                <w:sz w:val="16"/>
                <w:szCs w:val="16"/>
              </w:rPr>
            </w:pPr>
            <w:r>
              <w:rPr>
                <w:sz w:val="16"/>
                <w:szCs w:val="16"/>
              </w:rPr>
              <w:t>C</w:t>
            </w:r>
          </w:p>
        </w:tc>
        <w:tc>
          <w:tcPr>
            <w:tcW w:w="5103" w:type="dxa"/>
            <w:shd w:val="solid" w:color="FFFFFF" w:fill="auto"/>
          </w:tcPr>
          <w:p w14:paraId="26A91EFE" w14:textId="77777777" w:rsidR="00430E77" w:rsidRDefault="00430E77" w:rsidP="007D6959">
            <w:pPr>
              <w:pStyle w:val="TAL"/>
              <w:rPr>
                <w:sz w:val="16"/>
                <w:szCs w:val="16"/>
              </w:rPr>
            </w:pPr>
            <w:r>
              <w:rPr>
                <w:sz w:val="16"/>
                <w:szCs w:val="16"/>
              </w:rPr>
              <w:t>MCS Access and Mobility Subscription Data</w:t>
            </w:r>
          </w:p>
        </w:tc>
        <w:tc>
          <w:tcPr>
            <w:tcW w:w="708" w:type="dxa"/>
            <w:shd w:val="solid" w:color="FFFFFF" w:fill="auto"/>
          </w:tcPr>
          <w:p w14:paraId="4116C3F9" w14:textId="77777777" w:rsidR="00430E77" w:rsidRDefault="00430E77" w:rsidP="007D6959">
            <w:pPr>
              <w:pStyle w:val="TAC"/>
              <w:rPr>
                <w:sz w:val="16"/>
                <w:szCs w:val="16"/>
              </w:rPr>
            </w:pPr>
            <w:r>
              <w:rPr>
                <w:sz w:val="16"/>
                <w:szCs w:val="16"/>
              </w:rPr>
              <w:t>15.4.0</w:t>
            </w:r>
          </w:p>
        </w:tc>
      </w:tr>
      <w:tr w:rsidR="00430E77" w:rsidRPr="00DE2E79" w14:paraId="3446BA9C" w14:textId="77777777" w:rsidTr="007D6959">
        <w:tc>
          <w:tcPr>
            <w:tcW w:w="800" w:type="dxa"/>
            <w:shd w:val="solid" w:color="FFFFFF" w:fill="auto"/>
          </w:tcPr>
          <w:p w14:paraId="56775A5B" w14:textId="77777777" w:rsidR="00430E77" w:rsidRDefault="00430E77" w:rsidP="007D6959">
            <w:pPr>
              <w:pStyle w:val="TAL"/>
              <w:rPr>
                <w:sz w:val="16"/>
                <w:szCs w:val="16"/>
              </w:rPr>
            </w:pPr>
            <w:r>
              <w:rPr>
                <w:sz w:val="16"/>
                <w:szCs w:val="16"/>
              </w:rPr>
              <w:t>2018-12</w:t>
            </w:r>
          </w:p>
        </w:tc>
        <w:tc>
          <w:tcPr>
            <w:tcW w:w="712" w:type="dxa"/>
            <w:shd w:val="solid" w:color="FFFFFF" w:fill="auto"/>
          </w:tcPr>
          <w:p w14:paraId="3BD23352" w14:textId="77777777" w:rsidR="00430E77" w:rsidRDefault="00430E77" w:rsidP="007D6959">
            <w:pPr>
              <w:pStyle w:val="TAL"/>
              <w:rPr>
                <w:sz w:val="16"/>
                <w:szCs w:val="16"/>
              </w:rPr>
            </w:pPr>
            <w:r>
              <w:rPr>
                <w:sz w:val="16"/>
                <w:szCs w:val="16"/>
              </w:rPr>
              <w:t>SP-82</w:t>
            </w:r>
          </w:p>
        </w:tc>
        <w:tc>
          <w:tcPr>
            <w:tcW w:w="992" w:type="dxa"/>
            <w:shd w:val="solid" w:color="FFFFFF" w:fill="auto"/>
          </w:tcPr>
          <w:p w14:paraId="0A07979A" w14:textId="77777777" w:rsidR="00430E77" w:rsidRDefault="00430E77" w:rsidP="007D6959">
            <w:pPr>
              <w:pStyle w:val="TAC"/>
              <w:rPr>
                <w:sz w:val="16"/>
                <w:szCs w:val="16"/>
              </w:rPr>
            </w:pPr>
            <w:r>
              <w:rPr>
                <w:sz w:val="16"/>
                <w:szCs w:val="16"/>
              </w:rPr>
              <w:t>SP-181089</w:t>
            </w:r>
          </w:p>
        </w:tc>
        <w:tc>
          <w:tcPr>
            <w:tcW w:w="473" w:type="dxa"/>
            <w:shd w:val="solid" w:color="FFFFFF" w:fill="auto"/>
          </w:tcPr>
          <w:p w14:paraId="604F9502" w14:textId="77777777" w:rsidR="00430E77" w:rsidRDefault="00430E77" w:rsidP="007D6959">
            <w:pPr>
              <w:pStyle w:val="TAC"/>
              <w:rPr>
                <w:sz w:val="16"/>
                <w:szCs w:val="16"/>
              </w:rPr>
            </w:pPr>
            <w:r>
              <w:rPr>
                <w:sz w:val="16"/>
                <w:szCs w:val="16"/>
              </w:rPr>
              <w:t>0813</w:t>
            </w:r>
          </w:p>
        </w:tc>
        <w:tc>
          <w:tcPr>
            <w:tcW w:w="425" w:type="dxa"/>
            <w:shd w:val="solid" w:color="FFFFFF" w:fill="auto"/>
          </w:tcPr>
          <w:p w14:paraId="6814520E" w14:textId="77777777" w:rsidR="00430E77" w:rsidRDefault="00430E77" w:rsidP="007D6959">
            <w:pPr>
              <w:pStyle w:val="TAC"/>
              <w:rPr>
                <w:sz w:val="16"/>
                <w:szCs w:val="16"/>
              </w:rPr>
            </w:pPr>
            <w:r>
              <w:rPr>
                <w:sz w:val="16"/>
                <w:szCs w:val="16"/>
              </w:rPr>
              <w:t>1</w:t>
            </w:r>
          </w:p>
        </w:tc>
        <w:tc>
          <w:tcPr>
            <w:tcW w:w="426" w:type="dxa"/>
            <w:shd w:val="solid" w:color="FFFFFF" w:fill="auto"/>
          </w:tcPr>
          <w:p w14:paraId="6E9CC53D" w14:textId="77777777" w:rsidR="00430E77" w:rsidRDefault="00430E77" w:rsidP="007D6959">
            <w:pPr>
              <w:pStyle w:val="TAC"/>
              <w:rPr>
                <w:sz w:val="16"/>
                <w:szCs w:val="16"/>
              </w:rPr>
            </w:pPr>
            <w:r>
              <w:rPr>
                <w:sz w:val="16"/>
                <w:szCs w:val="16"/>
              </w:rPr>
              <w:t>F</w:t>
            </w:r>
          </w:p>
        </w:tc>
        <w:tc>
          <w:tcPr>
            <w:tcW w:w="5103" w:type="dxa"/>
            <w:shd w:val="solid" w:color="FFFFFF" w:fill="auto"/>
          </w:tcPr>
          <w:p w14:paraId="0F47B36B" w14:textId="77777777" w:rsidR="00430E77" w:rsidRDefault="00430E77" w:rsidP="007D6959">
            <w:pPr>
              <w:pStyle w:val="TAL"/>
              <w:rPr>
                <w:sz w:val="16"/>
                <w:szCs w:val="16"/>
              </w:rPr>
            </w:pPr>
            <w:r>
              <w:rPr>
                <w:sz w:val="16"/>
                <w:szCs w:val="16"/>
              </w:rPr>
              <w:t>PDU Session Modification due to QoS Flow creation</w:t>
            </w:r>
          </w:p>
        </w:tc>
        <w:tc>
          <w:tcPr>
            <w:tcW w:w="708" w:type="dxa"/>
            <w:shd w:val="solid" w:color="FFFFFF" w:fill="auto"/>
          </w:tcPr>
          <w:p w14:paraId="4CBAC5E5" w14:textId="77777777" w:rsidR="00430E77" w:rsidRDefault="00430E77" w:rsidP="007D6959">
            <w:pPr>
              <w:pStyle w:val="TAC"/>
              <w:rPr>
                <w:sz w:val="16"/>
                <w:szCs w:val="16"/>
              </w:rPr>
            </w:pPr>
            <w:r>
              <w:rPr>
                <w:sz w:val="16"/>
                <w:szCs w:val="16"/>
              </w:rPr>
              <w:t>15.4.0</w:t>
            </w:r>
          </w:p>
        </w:tc>
      </w:tr>
      <w:tr w:rsidR="00430E77" w:rsidRPr="00DE2E79" w14:paraId="6D54B78C" w14:textId="77777777" w:rsidTr="007D6959">
        <w:tc>
          <w:tcPr>
            <w:tcW w:w="800" w:type="dxa"/>
            <w:shd w:val="solid" w:color="FFFFFF" w:fill="auto"/>
          </w:tcPr>
          <w:p w14:paraId="1871B30A" w14:textId="77777777" w:rsidR="00430E77" w:rsidRDefault="00430E77" w:rsidP="007D6959">
            <w:pPr>
              <w:pStyle w:val="TAL"/>
              <w:rPr>
                <w:sz w:val="16"/>
                <w:szCs w:val="16"/>
              </w:rPr>
            </w:pPr>
            <w:r>
              <w:rPr>
                <w:sz w:val="16"/>
                <w:szCs w:val="16"/>
              </w:rPr>
              <w:t>2018-12</w:t>
            </w:r>
          </w:p>
        </w:tc>
        <w:tc>
          <w:tcPr>
            <w:tcW w:w="712" w:type="dxa"/>
            <w:shd w:val="solid" w:color="FFFFFF" w:fill="auto"/>
          </w:tcPr>
          <w:p w14:paraId="5CEE3B3B" w14:textId="77777777" w:rsidR="00430E77" w:rsidRDefault="00430E77" w:rsidP="007D6959">
            <w:pPr>
              <w:pStyle w:val="TAL"/>
              <w:rPr>
                <w:sz w:val="16"/>
                <w:szCs w:val="16"/>
              </w:rPr>
            </w:pPr>
            <w:r>
              <w:rPr>
                <w:sz w:val="16"/>
                <w:szCs w:val="16"/>
              </w:rPr>
              <w:t>SP-82</w:t>
            </w:r>
          </w:p>
        </w:tc>
        <w:tc>
          <w:tcPr>
            <w:tcW w:w="992" w:type="dxa"/>
            <w:shd w:val="solid" w:color="FFFFFF" w:fill="auto"/>
          </w:tcPr>
          <w:p w14:paraId="3A6333E8" w14:textId="77777777" w:rsidR="00430E77" w:rsidRDefault="00430E77" w:rsidP="007D6959">
            <w:pPr>
              <w:pStyle w:val="TAC"/>
              <w:rPr>
                <w:sz w:val="16"/>
                <w:szCs w:val="16"/>
              </w:rPr>
            </w:pPr>
            <w:r w:rsidRPr="00091E26">
              <w:rPr>
                <w:sz w:val="16"/>
                <w:szCs w:val="16"/>
              </w:rPr>
              <w:t>SP-181090</w:t>
            </w:r>
          </w:p>
        </w:tc>
        <w:tc>
          <w:tcPr>
            <w:tcW w:w="473" w:type="dxa"/>
            <w:shd w:val="solid" w:color="FFFFFF" w:fill="auto"/>
          </w:tcPr>
          <w:p w14:paraId="0ACB0D39" w14:textId="77777777" w:rsidR="00430E77" w:rsidRDefault="00430E77" w:rsidP="007D6959">
            <w:pPr>
              <w:pStyle w:val="TAC"/>
              <w:rPr>
                <w:sz w:val="16"/>
                <w:szCs w:val="16"/>
              </w:rPr>
            </w:pPr>
            <w:r>
              <w:rPr>
                <w:sz w:val="16"/>
                <w:szCs w:val="16"/>
              </w:rPr>
              <w:t>0814</w:t>
            </w:r>
          </w:p>
        </w:tc>
        <w:tc>
          <w:tcPr>
            <w:tcW w:w="425" w:type="dxa"/>
            <w:shd w:val="solid" w:color="FFFFFF" w:fill="auto"/>
          </w:tcPr>
          <w:p w14:paraId="2AC6F131" w14:textId="77777777" w:rsidR="00430E77" w:rsidRDefault="00430E77" w:rsidP="007D6959">
            <w:pPr>
              <w:pStyle w:val="TAC"/>
              <w:rPr>
                <w:sz w:val="16"/>
                <w:szCs w:val="16"/>
              </w:rPr>
            </w:pPr>
            <w:r>
              <w:rPr>
                <w:sz w:val="16"/>
                <w:szCs w:val="16"/>
              </w:rPr>
              <w:t>2</w:t>
            </w:r>
          </w:p>
        </w:tc>
        <w:tc>
          <w:tcPr>
            <w:tcW w:w="426" w:type="dxa"/>
            <w:shd w:val="solid" w:color="FFFFFF" w:fill="auto"/>
          </w:tcPr>
          <w:p w14:paraId="2D1FA218" w14:textId="77777777" w:rsidR="00430E77" w:rsidRDefault="00430E77" w:rsidP="007D6959">
            <w:pPr>
              <w:pStyle w:val="TAC"/>
              <w:rPr>
                <w:sz w:val="16"/>
                <w:szCs w:val="16"/>
              </w:rPr>
            </w:pPr>
            <w:r>
              <w:rPr>
                <w:sz w:val="16"/>
                <w:szCs w:val="16"/>
              </w:rPr>
              <w:t>F</w:t>
            </w:r>
          </w:p>
        </w:tc>
        <w:tc>
          <w:tcPr>
            <w:tcW w:w="5103" w:type="dxa"/>
            <w:shd w:val="solid" w:color="FFFFFF" w:fill="auto"/>
          </w:tcPr>
          <w:p w14:paraId="319A3C86" w14:textId="77777777" w:rsidR="00430E77" w:rsidRDefault="00430E77" w:rsidP="007D6959">
            <w:pPr>
              <w:pStyle w:val="TAL"/>
              <w:rPr>
                <w:sz w:val="16"/>
                <w:szCs w:val="16"/>
              </w:rPr>
            </w:pPr>
            <w:r>
              <w:rPr>
                <w:sz w:val="16"/>
                <w:szCs w:val="16"/>
              </w:rPr>
              <w:t>SMF storing FQDN for the S5/S8 interface of the PGW-C+SMF for N3GPP PDU Session</w:t>
            </w:r>
          </w:p>
        </w:tc>
        <w:tc>
          <w:tcPr>
            <w:tcW w:w="708" w:type="dxa"/>
            <w:shd w:val="solid" w:color="FFFFFF" w:fill="auto"/>
          </w:tcPr>
          <w:p w14:paraId="0510B74D" w14:textId="77777777" w:rsidR="00430E77" w:rsidRDefault="00430E77" w:rsidP="007D6959">
            <w:pPr>
              <w:pStyle w:val="TAC"/>
              <w:rPr>
                <w:sz w:val="16"/>
                <w:szCs w:val="16"/>
              </w:rPr>
            </w:pPr>
            <w:r>
              <w:rPr>
                <w:sz w:val="16"/>
                <w:szCs w:val="16"/>
              </w:rPr>
              <w:t>15.4.0</w:t>
            </w:r>
          </w:p>
        </w:tc>
      </w:tr>
      <w:tr w:rsidR="00430E77" w:rsidRPr="00DE2E79" w14:paraId="17FDA1EF" w14:textId="77777777" w:rsidTr="007D6959">
        <w:tc>
          <w:tcPr>
            <w:tcW w:w="800" w:type="dxa"/>
            <w:shd w:val="solid" w:color="FFFFFF" w:fill="auto"/>
          </w:tcPr>
          <w:p w14:paraId="66126700" w14:textId="77777777" w:rsidR="00430E77" w:rsidRDefault="00430E77" w:rsidP="007D6959">
            <w:pPr>
              <w:pStyle w:val="TAL"/>
              <w:rPr>
                <w:sz w:val="16"/>
                <w:szCs w:val="16"/>
              </w:rPr>
            </w:pPr>
            <w:r>
              <w:rPr>
                <w:sz w:val="16"/>
                <w:szCs w:val="16"/>
              </w:rPr>
              <w:t>2018-12</w:t>
            </w:r>
          </w:p>
        </w:tc>
        <w:tc>
          <w:tcPr>
            <w:tcW w:w="712" w:type="dxa"/>
            <w:shd w:val="solid" w:color="FFFFFF" w:fill="auto"/>
          </w:tcPr>
          <w:p w14:paraId="6B064FA0" w14:textId="77777777" w:rsidR="00430E77" w:rsidRDefault="00430E77" w:rsidP="007D6959">
            <w:pPr>
              <w:pStyle w:val="TAL"/>
              <w:rPr>
                <w:sz w:val="16"/>
                <w:szCs w:val="16"/>
              </w:rPr>
            </w:pPr>
            <w:r>
              <w:rPr>
                <w:sz w:val="16"/>
                <w:szCs w:val="16"/>
              </w:rPr>
              <w:t>SP-82</w:t>
            </w:r>
          </w:p>
        </w:tc>
        <w:tc>
          <w:tcPr>
            <w:tcW w:w="992" w:type="dxa"/>
            <w:shd w:val="solid" w:color="FFFFFF" w:fill="auto"/>
          </w:tcPr>
          <w:p w14:paraId="6C29AB27" w14:textId="77777777" w:rsidR="00430E77" w:rsidRPr="00091E26" w:rsidRDefault="00430E77" w:rsidP="007D6959">
            <w:pPr>
              <w:pStyle w:val="TAC"/>
              <w:rPr>
                <w:sz w:val="16"/>
                <w:szCs w:val="16"/>
              </w:rPr>
            </w:pPr>
            <w:r>
              <w:rPr>
                <w:sz w:val="16"/>
                <w:szCs w:val="16"/>
              </w:rPr>
              <w:t>SP-181088</w:t>
            </w:r>
          </w:p>
        </w:tc>
        <w:tc>
          <w:tcPr>
            <w:tcW w:w="473" w:type="dxa"/>
            <w:shd w:val="solid" w:color="FFFFFF" w:fill="auto"/>
          </w:tcPr>
          <w:p w14:paraId="1597E517" w14:textId="77777777" w:rsidR="00430E77" w:rsidRDefault="00430E77" w:rsidP="007D6959">
            <w:pPr>
              <w:pStyle w:val="TAC"/>
              <w:rPr>
                <w:sz w:val="16"/>
                <w:szCs w:val="16"/>
              </w:rPr>
            </w:pPr>
            <w:r>
              <w:rPr>
                <w:sz w:val="16"/>
                <w:szCs w:val="16"/>
              </w:rPr>
              <w:t>0815</w:t>
            </w:r>
          </w:p>
        </w:tc>
        <w:tc>
          <w:tcPr>
            <w:tcW w:w="425" w:type="dxa"/>
            <w:shd w:val="solid" w:color="FFFFFF" w:fill="auto"/>
          </w:tcPr>
          <w:p w14:paraId="7F3C68CF" w14:textId="77777777" w:rsidR="00430E77" w:rsidRDefault="00430E77" w:rsidP="007D6959">
            <w:pPr>
              <w:pStyle w:val="TAC"/>
              <w:rPr>
                <w:sz w:val="16"/>
                <w:szCs w:val="16"/>
              </w:rPr>
            </w:pPr>
            <w:r>
              <w:rPr>
                <w:sz w:val="16"/>
                <w:szCs w:val="16"/>
              </w:rPr>
              <w:t>2</w:t>
            </w:r>
          </w:p>
        </w:tc>
        <w:tc>
          <w:tcPr>
            <w:tcW w:w="426" w:type="dxa"/>
            <w:shd w:val="solid" w:color="FFFFFF" w:fill="auto"/>
          </w:tcPr>
          <w:p w14:paraId="4B8DDC03" w14:textId="77777777" w:rsidR="00430E77" w:rsidRDefault="00430E77" w:rsidP="007D6959">
            <w:pPr>
              <w:pStyle w:val="TAC"/>
              <w:rPr>
                <w:sz w:val="16"/>
                <w:szCs w:val="16"/>
              </w:rPr>
            </w:pPr>
            <w:r>
              <w:rPr>
                <w:sz w:val="16"/>
                <w:szCs w:val="16"/>
              </w:rPr>
              <w:t>F</w:t>
            </w:r>
          </w:p>
        </w:tc>
        <w:tc>
          <w:tcPr>
            <w:tcW w:w="5103" w:type="dxa"/>
            <w:shd w:val="solid" w:color="FFFFFF" w:fill="auto"/>
          </w:tcPr>
          <w:p w14:paraId="1C3E4106" w14:textId="77777777" w:rsidR="00430E77" w:rsidRDefault="00430E77" w:rsidP="007D6959">
            <w:pPr>
              <w:pStyle w:val="TAL"/>
              <w:rPr>
                <w:sz w:val="16"/>
                <w:szCs w:val="16"/>
              </w:rPr>
            </w:pPr>
            <w:r>
              <w:rPr>
                <w:sz w:val="16"/>
                <w:szCs w:val="16"/>
              </w:rPr>
              <w:t>Handling of N3GPP access registration in interworking between EPS and 5GS using N26.</w:t>
            </w:r>
          </w:p>
        </w:tc>
        <w:tc>
          <w:tcPr>
            <w:tcW w:w="708" w:type="dxa"/>
            <w:shd w:val="solid" w:color="FFFFFF" w:fill="auto"/>
          </w:tcPr>
          <w:p w14:paraId="1B51462B" w14:textId="77777777" w:rsidR="00430E77" w:rsidRDefault="00430E77" w:rsidP="007D6959">
            <w:pPr>
              <w:pStyle w:val="TAC"/>
              <w:rPr>
                <w:sz w:val="16"/>
                <w:szCs w:val="16"/>
              </w:rPr>
            </w:pPr>
            <w:r>
              <w:rPr>
                <w:sz w:val="16"/>
                <w:szCs w:val="16"/>
              </w:rPr>
              <w:t>15.4.0</w:t>
            </w:r>
          </w:p>
        </w:tc>
      </w:tr>
      <w:tr w:rsidR="00430E77" w:rsidRPr="00DE2E79" w14:paraId="612DE62B" w14:textId="77777777" w:rsidTr="007D6959">
        <w:tc>
          <w:tcPr>
            <w:tcW w:w="800" w:type="dxa"/>
            <w:shd w:val="solid" w:color="FFFFFF" w:fill="auto"/>
          </w:tcPr>
          <w:p w14:paraId="783A1E25" w14:textId="77777777" w:rsidR="00430E77" w:rsidRDefault="00430E77" w:rsidP="007D6959">
            <w:pPr>
              <w:pStyle w:val="TAL"/>
              <w:rPr>
                <w:sz w:val="16"/>
                <w:szCs w:val="16"/>
              </w:rPr>
            </w:pPr>
            <w:r>
              <w:rPr>
                <w:sz w:val="16"/>
                <w:szCs w:val="16"/>
              </w:rPr>
              <w:t>2018-12</w:t>
            </w:r>
          </w:p>
        </w:tc>
        <w:tc>
          <w:tcPr>
            <w:tcW w:w="712" w:type="dxa"/>
            <w:shd w:val="solid" w:color="FFFFFF" w:fill="auto"/>
          </w:tcPr>
          <w:p w14:paraId="68A366DA" w14:textId="77777777" w:rsidR="00430E77" w:rsidRDefault="00430E77" w:rsidP="007D6959">
            <w:pPr>
              <w:pStyle w:val="TAL"/>
              <w:rPr>
                <w:sz w:val="16"/>
                <w:szCs w:val="16"/>
              </w:rPr>
            </w:pPr>
            <w:r>
              <w:rPr>
                <w:sz w:val="16"/>
                <w:szCs w:val="16"/>
              </w:rPr>
              <w:t>SP-82</w:t>
            </w:r>
          </w:p>
        </w:tc>
        <w:tc>
          <w:tcPr>
            <w:tcW w:w="992" w:type="dxa"/>
            <w:shd w:val="solid" w:color="FFFFFF" w:fill="auto"/>
          </w:tcPr>
          <w:p w14:paraId="5FADAB4F" w14:textId="77777777" w:rsidR="00430E77" w:rsidRDefault="00430E77" w:rsidP="007D6959">
            <w:pPr>
              <w:pStyle w:val="TAC"/>
              <w:rPr>
                <w:sz w:val="16"/>
                <w:szCs w:val="16"/>
              </w:rPr>
            </w:pPr>
            <w:r>
              <w:rPr>
                <w:sz w:val="16"/>
                <w:szCs w:val="16"/>
              </w:rPr>
              <w:t>SP-181090</w:t>
            </w:r>
          </w:p>
        </w:tc>
        <w:tc>
          <w:tcPr>
            <w:tcW w:w="473" w:type="dxa"/>
            <w:shd w:val="solid" w:color="FFFFFF" w:fill="auto"/>
          </w:tcPr>
          <w:p w14:paraId="2491E80B" w14:textId="77777777" w:rsidR="00430E77" w:rsidRDefault="00430E77" w:rsidP="007D6959">
            <w:pPr>
              <w:pStyle w:val="TAC"/>
              <w:rPr>
                <w:sz w:val="16"/>
                <w:szCs w:val="16"/>
              </w:rPr>
            </w:pPr>
            <w:r>
              <w:rPr>
                <w:sz w:val="16"/>
                <w:szCs w:val="16"/>
              </w:rPr>
              <w:t>0816</w:t>
            </w:r>
          </w:p>
        </w:tc>
        <w:tc>
          <w:tcPr>
            <w:tcW w:w="425" w:type="dxa"/>
            <w:shd w:val="solid" w:color="FFFFFF" w:fill="auto"/>
          </w:tcPr>
          <w:p w14:paraId="0C7FA885" w14:textId="77777777" w:rsidR="00430E77" w:rsidRDefault="00430E77" w:rsidP="007D6959">
            <w:pPr>
              <w:pStyle w:val="TAC"/>
              <w:rPr>
                <w:sz w:val="16"/>
                <w:szCs w:val="16"/>
              </w:rPr>
            </w:pPr>
            <w:r>
              <w:rPr>
                <w:sz w:val="16"/>
                <w:szCs w:val="16"/>
              </w:rPr>
              <w:t>2</w:t>
            </w:r>
          </w:p>
        </w:tc>
        <w:tc>
          <w:tcPr>
            <w:tcW w:w="426" w:type="dxa"/>
            <w:shd w:val="solid" w:color="FFFFFF" w:fill="auto"/>
          </w:tcPr>
          <w:p w14:paraId="1870A47A" w14:textId="77777777" w:rsidR="00430E77" w:rsidRDefault="00430E77" w:rsidP="007D6959">
            <w:pPr>
              <w:pStyle w:val="TAC"/>
              <w:rPr>
                <w:sz w:val="16"/>
                <w:szCs w:val="16"/>
              </w:rPr>
            </w:pPr>
            <w:r>
              <w:rPr>
                <w:sz w:val="16"/>
                <w:szCs w:val="16"/>
              </w:rPr>
              <w:t>F</w:t>
            </w:r>
          </w:p>
        </w:tc>
        <w:tc>
          <w:tcPr>
            <w:tcW w:w="5103" w:type="dxa"/>
            <w:shd w:val="solid" w:color="FFFFFF" w:fill="auto"/>
          </w:tcPr>
          <w:p w14:paraId="34628B9A" w14:textId="77777777" w:rsidR="00430E77" w:rsidRDefault="00430E77" w:rsidP="007D6959">
            <w:pPr>
              <w:pStyle w:val="TAL"/>
              <w:rPr>
                <w:sz w:val="16"/>
                <w:szCs w:val="16"/>
              </w:rPr>
            </w:pPr>
            <w:r>
              <w:rPr>
                <w:sz w:val="16"/>
                <w:szCs w:val="16"/>
              </w:rPr>
              <w:t xml:space="preserve">UE Identifier provided during Registration Procedure </w:t>
            </w:r>
          </w:p>
        </w:tc>
        <w:tc>
          <w:tcPr>
            <w:tcW w:w="708" w:type="dxa"/>
            <w:shd w:val="solid" w:color="FFFFFF" w:fill="auto"/>
          </w:tcPr>
          <w:p w14:paraId="43925E06" w14:textId="77777777" w:rsidR="00430E77" w:rsidRDefault="00430E77" w:rsidP="007D6959">
            <w:pPr>
              <w:pStyle w:val="TAC"/>
              <w:rPr>
                <w:sz w:val="16"/>
                <w:szCs w:val="16"/>
              </w:rPr>
            </w:pPr>
            <w:r>
              <w:rPr>
                <w:sz w:val="16"/>
                <w:szCs w:val="16"/>
              </w:rPr>
              <w:t>15.4.0</w:t>
            </w:r>
          </w:p>
        </w:tc>
      </w:tr>
      <w:tr w:rsidR="00430E77" w:rsidRPr="00DE2E79" w14:paraId="336A0D70" w14:textId="77777777" w:rsidTr="007D6959">
        <w:tc>
          <w:tcPr>
            <w:tcW w:w="800" w:type="dxa"/>
            <w:shd w:val="solid" w:color="FFFFFF" w:fill="auto"/>
          </w:tcPr>
          <w:p w14:paraId="38E3DF3B" w14:textId="77777777" w:rsidR="00430E77" w:rsidRDefault="00430E77" w:rsidP="007D6959">
            <w:pPr>
              <w:pStyle w:val="TAL"/>
              <w:rPr>
                <w:sz w:val="16"/>
                <w:szCs w:val="16"/>
              </w:rPr>
            </w:pPr>
            <w:r>
              <w:rPr>
                <w:sz w:val="16"/>
                <w:szCs w:val="16"/>
              </w:rPr>
              <w:t>2018-12</w:t>
            </w:r>
          </w:p>
        </w:tc>
        <w:tc>
          <w:tcPr>
            <w:tcW w:w="712" w:type="dxa"/>
            <w:shd w:val="solid" w:color="FFFFFF" w:fill="auto"/>
          </w:tcPr>
          <w:p w14:paraId="18F7AB95" w14:textId="77777777" w:rsidR="00430E77" w:rsidRDefault="00430E77" w:rsidP="007D6959">
            <w:pPr>
              <w:pStyle w:val="TAL"/>
              <w:rPr>
                <w:sz w:val="16"/>
                <w:szCs w:val="16"/>
              </w:rPr>
            </w:pPr>
            <w:r>
              <w:rPr>
                <w:sz w:val="16"/>
                <w:szCs w:val="16"/>
              </w:rPr>
              <w:t>SP-82</w:t>
            </w:r>
          </w:p>
        </w:tc>
        <w:tc>
          <w:tcPr>
            <w:tcW w:w="992" w:type="dxa"/>
            <w:shd w:val="solid" w:color="FFFFFF" w:fill="auto"/>
          </w:tcPr>
          <w:p w14:paraId="707E421A" w14:textId="77777777" w:rsidR="00430E77" w:rsidRDefault="00430E77" w:rsidP="007D6959">
            <w:pPr>
              <w:pStyle w:val="TAC"/>
              <w:rPr>
                <w:sz w:val="16"/>
                <w:szCs w:val="16"/>
              </w:rPr>
            </w:pPr>
            <w:r>
              <w:rPr>
                <w:sz w:val="16"/>
                <w:szCs w:val="16"/>
              </w:rPr>
              <w:t>SP-181090</w:t>
            </w:r>
          </w:p>
        </w:tc>
        <w:tc>
          <w:tcPr>
            <w:tcW w:w="473" w:type="dxa"/>
            <w:shd w:val="solid" w:color="FFFFFF" w:fill="auto"/>
          </w:tcPr>
          <w:p w14:paraId="36BACA85" w14:textId="77777777" w:rsidR="00430E77" w:rsidRDefault="00430E77" w:rsidP="007D6959">
            <w:pPr>
              <w:pStyle w:val="TAC"/>
              <w:rPr>
                <w:sz w:val="16"/>
                <w:szCs w:val="16"/>
              </w:rPr>
            </w:pPr>
            <w:r>
              <w:rPr>
                <w:sz w:val="16"/>
                <w:szCs w:val="16"/>
              </w:rPr>
              <w:t>0817</w:t>
            </w:r>
          </w:p>
        </w:tc>
        <w:tc>
          <w:tcPr>
            <w:tcW w:w="425" w:type="dxa"/>
            <w:shd w:val="solid" w:color="FFFFFF" w:fill="auto"/>
          </w:tcPr>
          <w:p w14:paraId="36F81986" w14:textId="77777777" w:rsidR="00430E77" w:rsidRDefault="00430E77" w:rsidP="007D6959">
            <w:pPr>
              <w:pStyle w:val="TAC"/>
              <w:rPr>
                <w:sz w:val="16"/>
                <w:szCs w:val="16"/>
              </w:rPr>
            </w:pPr>
            <w:r>
              <w:rPr>
                <w:sz w:val="16"/>
                <w:szCs w:val="16"/>
              </w:rPr>
              <w:t>1</w:t>
            </w:r>
          </w:p>
        </w:tc>
        <w:tc>
          <w:tcPr>
            <w:tcW w:w="426" w:type="dxa"/>
            <w:shd w:val="solid" w:color="FFFFFF" w:fill="auto"/>
          </w:tcPr>
          <w:p w14:paraId="66F7EEE9" w14:textId="77777777" w:rsidR="00430E77" w:rsidRDefault="00430E77" w:rsidP="007D6959">
            <w:pPr>
              <w:pStyle w:val="TAC"/>
              <w:rPr>
                <w:sz w:val="16"/>
                <w:szCs w:val="16"/>
              </w:rPr>
            </w:pPr>
            <w:r>
              <w:rPr>
                <w:sz w:val="16"/>
                <w:szCs w:val="16"/>
              </w:rPr>
              <w:t>F</w:t>
            </w:r>
          </w:p>
        </w:tc>
        <w:tc>
          <w:tcPr>
            <w:tcW w:w="5103" w:type="dxa"/>
            <w:shd w:val="solid" w:color="FFFFFF" w:fill="auto"/>
          </w:tcPr>
          <w:p w14:paraId="50955A8D" w14:textId="77777777" w:rsidR="00430E77" w:rsidRDefault="00430E77" w:rsidP="007D6959">
            <w:pPr>
              <w:pStyle w:val="TAL"/>
              <w:rPr>
                <w:sz w:val="16"/>
                <w:szCs w:val="16"/>
              </w:rPr>
            </w:pPr>
            <w:r>
              <w:rPr>
                <w:sz w:val="16"/>
                <w:szCs w:val="16"/>
              </w:rPr>
              <w:t>Selective deactivation for always-on PDU sessions</w:t>
            </w:r>
          </w:p>
        </w:tc>
        <w:tc>
          <w:tcPr>
            <w:tcW w:w="708" w:type="dxa"/>
            <w:shd w:val="solid" w:color="FFFFFF" w:fill="auto"/>
          </w:tcPr>
          <w:p w14:paraId="0CBFC15F" w14:textId="77777777" w:rsidR="00430E77" w:rsidRDefault="00430E77" w:rsidP="007D6959">
            <w:pPr>
              <w:pStyle w:val="TAC"/>
              <w:rPr>
                <w:sz w:val="16"/>
                <w:szCs w:val="16"/>
              </w:rPr>
            </w:pPr>
            <w:r>
              <w:rPr>
                <w:sz w:val="16"/>
                <w:szCs w:val="16"/>
              </w:rPr>
              <w:t>15.4.0</w:t>
            </w:r>
          </w:p>
        </w:tc>
      </w:tr>
      <w:tr w:rsidR="00430E77" w:rsidRPr="00DE2E79" w14:paraId="3962AF10" w14:textId="77777777" w:rsidTr="007D6959">
        <w:tc>
          <w:tcPr>
            <w:tcW w:w="800" w:type="dxa"/>
            <w:shd w:val="solid" w:color="FFFFFF" w:fill="auto"/>
          </w:tcPr>
          <w:p w14:paraId="069256CF" w14:textId="77777777" w:rsidR="00430E77" w:rsidRDefault="00430E77" w:rsidP="007D6959">
            <w:pPr>
              <w:pStyle w:val="TAL"/>
              <w:rPr>
                <w:sz w:val="16"/>
                <w:szCs w:val="16"/>
              </w:rPr>
            </w:pPr>
            <w:r>
              <w:rPr>
                <w:sz w:val="16"/>
                <w:szCs w:val="16"/>
              </w:rPr>
              <w:t>2018-12</w:t>
            </w:r>
          </w:p>
        </w:tc>
        <w:tc>
          <w:tcPr>
            <w:tcW w:w="712" w:type="dxa"/>
            <w:shd w:val="solid" w:color="FFFFFF" w:fill="auto"/>
          </w:tcPr>
          <w:p w14:paraId="371903DD" w14:textId="77777777" w:rsidR="00430E77" w:rsidRDefault="00430E77" w:rsidP="007D6959">
            <w:pPr>
              <w:pStyle w:val="TAL"/>
              <w:rPr>
                <w:sz w:val="16"/>
                <w:szCs w:val="16"/>
              </w:rPr>
            </w:pPr>
            <w:r>
              <w:rPr>
                <w:sz w:val="16"/>
                <w:szCs w:val="16"/>
              </w:rPr>
              <w:t>SP-82</w:t>
            </w:r>
          </w:p>
        </w:tc>
        <w:tc>
          <w:tcPr>
            <w:tcW w:w="992" w:type="dxa"/>
            <w:shd w:val="solid" w:color="FFFFFF" w:fill="auto"/>
          </w:tcPr>
          <w:p w14:paraId="55B605C2" w14:textId="77777777" w:rsidR="00430E77" w:rsidRDefault="00430E77" w:rsidP="007D6959">
            <w:pPr>
              <w:pStyle w:val="TAC"/>
              <w:rPr>
                <w:sz w:val="16"/>
                <w:szCs w:val="16"/>
              </w:rPr>
            </w:pPr>
            <w:r>
              <w:rPr>
                <w:sz w:val="16"/>
                <w:szCs w:val="16"/>
              </w:rPr>
              <w:t>SP-181084</w:t>
            </w:r>
          </w:p>
        </w:tc>
        <w:tc>
          <w:tcPr>
            <w:tcW w:w="473" w:type="dxa"/>
            <w:shd w:val="solid" w:color="FFFFFF" w:fill="auto"/>
          </w:tcPr>
          <w:p w14:paraId="4307C076" w14:textId="77777777" w:rsidR="00430E77" w:rsidRDefault="00430E77" w:rsidP="007D6959">
            <w:pPr>
              <w:pStyle w:val="TAC"/>
              <w:rPr>
                <w:sz w:val="16"/>
                <w:szCs w:val="16"/>
              </w:rPr>
            </w:pPr>
            <w:r>
              <w:rPr>
                <w:sz w:val="16"/>
                <w:szCs w:val="16"/>
              </w:rPr>
              <w:t>0818</w:t>
            </w:r>
          </w:p>
        </w:tc>
        <w:tc>
          <w:tcPr>
            <w:tcW w:w="425" w:type="dxa"/>
            <w:shd w:val="solid" w:color="FFFFFF" w:fill="auto"/>
          </w:tcPr>
          <w:p w14:paraId="1B6F58AB" w14:textId="77777777" w:rsidR="00430E77" w:rsidRDefault="00430E77" w:rsidP="007D6959">
            <w:pPr>
              <w:pStyle w:val="TAC"/>
              <w:rPr>
                <w:sz w:val="16"/>
                <w:szCs w:val="16"/>
              </w:rPr>
            </w:pPr>
            <w:r>
              <w:rPr>
                <w:sz w:val="16"/>
                <w:szCs w:val="16"/>
              </w:rPr>
              <w:t>3</w:t>
            </w:r>
          </w:p>
        </w:tc>
        <w:tc>
          <w:tcPr>
            <w:tcW w:w="426" w:type="dxa"/>
            <w:shd w:val="solid" w:color="FFFFFF" w:fill="auto"/>
          </w:tcPr>
          <w:p w14:paraId="19A95DE2" w14:textId="77777777" w:rsidR="00430E77" w:rsidRDefault="00430E77" w:rsidP="007D6959">
            <w:pPr>
              <w:pStyle w:val="TAC"/>
              <w:rPr>
                <w:sz w:val="16"/>
                <w:szCs w:val="16"/>
              </w:rPr>
            </w:pPr>
            <w:r>
              <w:rPr>
                <w:sz w:val="16"/>
                <w:szCs w:val="16"/>
              </w:rPr>
              <w:t>F</w:t>
            </w:r>
          </w:p>
        </w:tc>
        <w:tc>
          <w:tcPr>
            <w:tcW w:w="5103" w:type="dxa"/>
            <w:shd w:val="solid" w:color="FFFFFF" w:fill="auto"/>
          </w:tcPr>
          <w:p w14:paraId="11835EB4" w14:textId="77777777" w:rsidR="00430E77" w:rsidRDefault="00430E77" w:rsidP="007D6959">
            <w:pPr>
              <w:pStyle w:val="TAL"/>
              <w:rPr>
                <w:sz w:val="16"/>
                <w:szCs w:val="16"/>
              </w:rPr>
            </w:pPr>
            <w:r>
              <w:rPr>
                <w:sz w:val="16"/>
                <w:szCs w:val="16"/>
              </w:rPr>
              <w:t>5G-TMSI reallocation and RRC Inactive</w:t>
            </w:r>
          </w:p>
        </w:tc>
        <w:tc>
          <w:tcPr>
            <w:tcW w:w="708" w:type="dxa"/>
            <w:shd w:val="solid" w:color="FFFFFF" w:fill="auto"/>
          </w:tcPr>
          <w:p w14:paraId="77D4CA52" w14:textId="77777777" w:rsidR="00430E77" w:rsidRDefault="00430E77" w:rsidP="007D6959">
            <w:pPr>
              <w:pStyle w:val="TAC"/>
              <w:rPr>
                <w:sz w:val="16"/>
                <w:szCs w:val="16"/>
              </w:rPr>
            </w:pPr>
            <w:r>
              <w:rPr>
                <w:sz w:val="16"/>
                <w:szCs w:val="16"/>
              </w:rPr>
              <w:t>15.4.0</w:t>
            </w:r>
          </w:p>
        </w:tc>
      </w:tr>
      <w:tr w:rsidR="00430E77" w:rsidRPr="00DE2E79" w14:paraId="549892D8" w14:textId="77777777" w:rsidTr="007D6959">
        <w:tc>
          <w:tcPr>
            <w:tcW w:w="800" w:type="dxa"/>
            <w:shd w:val="solid" w:color="FFFFFF" w:fill="auto"/>
          </w:tcPr>
          <w:p w14:paraId="19E2DBA5" w14:textId="77777777" w:rsidR="00430E77" w:rsidRDefault="00430E77" w:rsidP="007D6959">
            <w:pPr>
              <w:pStyle w:val="TAL"/>
              <w:rPr>
                <w:sz w:val="16"/>
                <w:szCs w:val="16"/>
              </w:rPr>
            </w:pPr>
            <w:r>
              <w:rPr>
                <w:sz w:val="16"/>
                <w:szCs w:val="16"/>
              </w:rPr>
              <w:t>2018-12</w:t>
            </w:r>
          </w:p>
        </w:tc>
        <w:tc>
          <w:tcPr>
            <w:tcW w:w="712" w:type="dxa"/>
            <w:shd w:val="solid" w:color="FFFFFF" w:fill="auto"/>
          </w:tcPr>
          <w:p w14:paraId="2F1112D2" w14:textId="77777777" w:rsidR="00430E77" w:rsidRDefault="00430E77" w:rsidP="007D6959">
            <w:pPr>
              <w:pStyle w:val="TAL"/>
              <w:rPr>
                <w:sz w:val="16"/>
                <w:szCs w:val="16"/>
              </w:rPr>
            </w:pPr>
            <w:r>
              <w:rPr>
                <w:sz w:val="16"/>
                <w:szCs w:val="16"/>
              </w:rPr>
              <w:t>SP-82</w:t>
            </w:r>
          </w:p>
        </w:tc>
        <w:tc>
          <w:tcPr>
            <w:tcW w:w="992" w:type="dxa"/>
            <w:shd w:val="solid" w:color="FFFFFF" w:fill="auto"/>
          </w:tcPr>
          <w:p w14:paraId="3D0BDFE0" w14:textId="77777777" w:rsidR="00430E77" w:rsidRDefault="00430E77" w:rsidP="007D6959">
            <w:pPr>
              <w:pStyle w:val="TAC"/>
              <w:rPr>
                <w:sz w:val="16"/>
                <w:szCs w:val="16"/>
              </w:rPr>
            </w:pPr>
            <w:r>
              <w:rPr>
                <w:sz w:val="16"/>
                <w:szCs w:val="16"/>
              </w:rPr>
              <w:t>SP-181089</w:t>
            </w:r>
          </w:p>
        </w:tc>
        <w:tc>
          <w:tcPr>
            <w:tcW w:w="473" w:type="dxa"/>
            <w:shd w:val="solid" w:color="FFFFFF" w:fill="auto"/>
          </w:tcPr>
          <w:p w14:paraId="0B986933" w14:textId="77777777" w:rsidR="00430E77" w:rsidRDefault="00430E77" w:rsidP="007D6959">
            <w:pPr>
              <w:pStyle w:val="TAC"/>
              <w:rPr>
                <w:sz w:val="16"/>
                <w:szCs w:val="16"/>
              </w:rPr>
            </w:pPr>
            <w:r>
              <w:rPr>
                <w:sz w:val="16"/>
                <w:szCs w:val="16"/>
              </w:rPr>
              <w:t>0819</w:t>
            </w:r>
          </w:p>
        </w:tc>
        <w:tc>
          <w:tcPr>
            <w:tcW w:w="425" w:type="dxa"/>
            <w:shd w:val="solid" w:color="FFFFFF" w:fill="auto"/>
          </w:tcPr>
          <w:p w14:paraId="71086E51" w14:textId="77777777" w:rsidR="00430E77" w:rsidRDefault="00430E77" w:rsidP="007D6959">
            <w:pPr>
              <w:pStyle w:val="TAC"/>
              <w:rPr>
                <w:sz w:val="16"/>
                <w:szCs w:val="16"/>
              </w:rPr>
            </w:pPr>
            <w:r>
              <w:rPr>
                <w:sz w:val="16"/>
                <w:szCs w:val="16"/>
              </w:rPr>
              <w:t>1</w:t>
            </w:r>
          </w:p>
        </w:tc>
        <w:tc>
          <w:tcPr>
            <w:tcW w:w="426" w:type="dxa"/>
            <w:shd w:val="solid" w:color="FFFFFF" w:fill="auto"/>
          </w:tcPr>
          <w:p w14:paraId="6B7CFA61" w14:textId="77777777" w:rsidR="00430E77" w:rsidRDefault="00430E77" w:rsidP="007D6959">
            <w:pPr>
              <w:pStyle w:val="TAC"/>
              <w:rPr>
                <w:sz w:val="16"/>
                <w:szCs w:val="16"/>
              </w:rPr>
            </w:pPr>
            <w:r>
              <w:rPr>
                <w:sz w:val="16"/>
                <w:szCs w:val="16"/>
              </w:rPr>
              <w:t>F</w:t>
            </w:r>
          </w:p>
        </w:tc>
        <w:tc>
          <w:tcPr>
            <w:tcW w:w="5103" w:type="dxa"/>
            <w:shd w:val="solid" w:color="FFFFFF" w:fill="auto"/>
          </w:tcPr>
          <w:p w14:paraId="349E5D3D" w14:textId="77777777" w:rsidR="00430E77" w:rsidRDefault="00430E77" w:rsidP="007D6959">
            <w:pPr>
              <w:pStyle w:val="TAL"/>
              <w:rPr>
                <w:sz w:val="16"/>
                <w:szCs w:val="16"/>
              </w:rPr>
            </w:pPr>
            <w:r>
              <w:rPr>
                <w:sz w:val="16"/>
                <w:szCs w:val="16"/>
              </w:rPr>
              <w:t>QoS Flow deletion</w:t>
            </w:r>
          </w:p>
        </w:tc>
        <w:tc>
          <w:tcPr>
            <w:tcW w:w="708" w:type="dxa"/>
            <w:shd w:val="solid" w:color="FFFFFF" w:fill="auto"/>
          </w:tcPr>
          <w:p w14:paraId="3A6BCCB2" w14:textId="77777777" w:rsidR="00430E77" w:rsidRDefault="00430E77" w:rsidP="007D6959">
            <w:pPr>
              <w:pStyle w:val="TAC"/>
              <w:rPr>
                <w:sz w:val="16"/>
                <w:szCs w:val="16"/>
              </w:rPr>
            </w:pPr>
            <w:r>
              <w:rPr>
                <w:sz w:val="16"/>
                <w:szCs w:val="16"/>
              </w:rPr>
              <w:t>15.4.0</w:t>
            </w:r>
          </w:p>
        </w:tc>
      </w:tr>
      <w:tr w:rsidR="00430E77" w:rsidRPr="00DE2E79" w14:paraId="6BFB564D" w14:textId="77777777" w:rsidTr="007D6959">
        <w:tc>
          <w:tcPr>
            <w:tcW w:w="800" w:type="dxa"/>
            <w:shd w:val="solid" w:color="FFFFFF" w:fill="auto"/>
          </w:tcPr>
          <w:p w14:paraId="7C463B90" w14:textId="77777777" w:rsidR="00430E77" w:rsidRDefault="00430E77" w:rsidP="007D6959">
            <w:pPr>
              <w:pStyle w:val="TAL"/>
              <w:rPr>
                <w:sz w:val="16"/>
                <w:szCs w:val="16"/>
              </w:rPr>
            </w:pPr>
            <w:r>
              <w:rPr>
                <w:sz w:val="16"/>
                <w:szCs w:val="16"/>
              </w:rPr>
              <w:t>2018-12</w:t>
            </w:r>
          </w:p>
        </w:tc>
        <w:tc>
          <w:tcPr>
            <w:tcW w:w="712" w:type="dxa"/>
            <w:shd w:val="solid" w:color="FFFFFF" w:fill="auto"/>
          </w:tcPr>
          <w:p w14:paraId="2D67EE03" w14:textId="77777777" w:rsidR="00430E77" w:rsidRDefault="00430E77" w:rsidP="007D6959">
            <w:pPr>
              <w:pStyle w:val="TAL"/>
              <w:rPr>
                <w:sz w:val="16"/>
                <w:szCs w:val="16"/>
              </w:rPr>
            </w:pPr>
            <w:r>
              <w:rPr>
                <w:sz w:val="16"/>
                <w:szCs w:val="16"/>
              </w:rPr>
              <w:t>SP-82</w:t>
            </w:r>
          </w:p>
        </w:tc>
        <w:tc>
          <w:tcPr>
            <w:tcW w:w="992" w:type="dxa"/>
            <w:shd w:val="solid" w:color="FFFFFF" w:fill="auto"/>
          </w:tcPr>
          <w:p w14:paraId="0722B5BF" w14:textId="77777777" w:rsidR="00430E77" w:rsidRDefault="00430E77" w:rsidP="007D6959">
            <w:pPr>
              <w:pStyle w:val="TAC"/>
              <w:rPr>
                <w:sz w:val="16"/>
                <w:szCs w:val="16"/>
              </w:rPr>
            </w:pPr>
            <w:r>
              <w:rPr>
                <w:sz w:val="16"/>
                <w:szCs w:val="16"/>
              </w:rPr>
              <w:t>SP-181090</w:t>
            </w:r>
          </w:p>
        </w:tc>
        <w:tc>
          <w:tcPr>
            <w:tcW w:w="473" w:type="dxa"/>
            <w:shd w:val="solid" w:color="FFFFFF" w:fill="auto"/>
          </w:tcPr>
          <w:p w14:paraId="59A30CE5" w14:textId="77777777" w:rsidR="00430E77" w:rsidRDefault="00430E77" w:rsidP="007D6959">
            <w:pPr>
              <w:pStyle w:val="TAC"/>
              <w:rPr>
                <w:sz w:val="16"/>
                <w:szCs w:val="16"/>
              </w:rPr>
            </w:pPr>
            <w:r>
              <w:rPr>
                <w:sz w:val="16"/>
                <w:szCs w:val="16"/>
              </w:rPr>
              <w:t>0823</w:t>
            </w:r>
          </w:p>
        </w:tc>
        <w:tc>
          <w:tcPr>
            <w:tcW w:w="425" w:type="dxa"/>
            <w:shd w:val="solid" w:color="FFFFFF" w:fill="auto"/>
          </w:tcPr>
          <w:p w14:paraId="5F3282FC" w14:textId="77777777" w:rsidR="00430E77" w:rsidRDefault="00430E77" w:rsidP="007D6959">
            <w:pPr>
              <w:pStyle w:val="TAC"/>
              <w:rPr>
                <w:sz w:val="16"/>
                <w:szCs w:val="16"/>
              </w:rPr>
            </w:pPr>
            <w:r>
              <w:rPr>
                <w:sz w:val="16"/>
                <w:szCs w:val="16"/>
              </w:rPr>
              <w:t>1</w:t>
            </w:r>
          </w:p>
        </w:tc>
        <w:tc>
          <w:tcPr>
            <w:tcW w:w="426" w:type="dxa"/>
            <w:shd w:val="solid" w:color="FFFFFF" w:fill="auto"/>
          </w:tcPr>
          <w:p w14:paraId="2FD7D690" w14:textId="77777777" w:rsidR="00430E77" w:rsidRDefault="00430E77" w:rsidP="007D6959">
            <w:pPr>
              <w:pStyle w:val="TAC"/>
              <w:rPr>
                <w:sz w:val="16"/>
                <w:szCs w:val="16"/>
              </w:rPr>
            </w:pPr>
            <w:r>
              <w:rPr>
                <w:sz w:val="16"/>
                <w:szCs w:val="16"/>
              </w:rPr>
              <w:t>F</w:t>
            </w:r>
          </w:p>
        </w:tc>
        <w:tc>
          <w:tcPr>
            <w:tcW w:w="5103" w:type="dxa"/>
            <w:shd w:val="solid" w:color="FFFFFF" w:fill="auto"/>
          </w:tcPr>
          <w:p w14:paraId="064F2410" w14:textId="77777777" w:rsidR="00430E77" w:rsidRDefault="00430E77" w:rsidP="007D6959">
            <w:pPr>
              <w:pStyle w:val="TAL"/>
              <w:rPr>
                <w:sz w:val="16"/>
                <w:szCs w:val="16"/>
              </w:rPr>
            </w:pPr>
            <w:r>
              <w:rPr>
                <w:sz w:val="16"/>
                <w:szCs w:val="16"/>
              </w:rPr>
              <w:t>Registration procedure with different Registration types</w:t>
            </w:r>
          </w:p>
        </w:tc>
        <w:tc>
          <w:tcPr>
            <w:tcW w:w="708" w:type="dxa"/>
            <w:shd w:val="solid" w:color="FFFFFF" w:fill="auto"/>
          </w:tcPr>
          <w:p w14:paraId="252733CF" w14:textId="77777777" w:rsidR="00430E77" w:rsidRDefault="00430E77" w:rsidP="007D6959">
            <w:pPr>
              <w:pStyle w:val="TAC"/>
              <w:rPr>
                <w:sz w:val="16"/>
                <w:szCs w:val="16"/>
              </w:rPr>
            </w:pPr>
            <w:r>
              <w:rPr>
                <w:sz w:val="16"/>
                <w:szCs w:val="16"/>
              </w:rPr>
              <w:t>15.4.0</w:t>
            </w:r>
          </w:p>
        </w:tc>
      </w:tr>
      <w:tr w:rsidR="00430E77" w:rsidRPr="00DE2E79" w14:paraId="545EA57C" w14:textId="77777777" w:rsidTr="007D6959">
        <w:tc>
          <w:tcPr>
            <w:tcW w:w="800" w:type="dxa"/>
            <w:shd w:val="solid" w:color="FFFFFF" w:fill="auto"/>
          </w:tcPr>
          <w:p w14:paraId="242ABA77" w14:textId="77777777" w:rsidR="00430E77" w:rsidRDefault="00430E77" w:rsidP="007D6959">
            <w:pPr>
              <w:pStyle w:val="TAL"/>
              <w:rPr>
                <w:sz w:val="16"/>
                <w:szCs w:val="16"/>
              </w:rPr>
            </w:pPr>
            <w:r>
              <w:rPr>
                <w:sz w:val="16"/>
                <w:szCs w:val="16"/>
              </w:rPr>
              <w:t>2018-12</w:t>
            </w:r>
          </w:p>
        </w:tc>
        <w:tc>
          <w:tcPr>
            <w:tcW w:w="712" w:type="dxa"/>
            <w:shd w:val="solid" w:color="FFFFFF" w:fill="auto"/>
          </w:tcPr>
          <w:p w14:paraId="16402FB0" w14:textId="77777777" w:rsidR="00430E77" w:rsidRDefault="00430E77" w:rsidP="007D6959">
            <w:pPr>
              <w:pStyle w:val="TAL"/>
              <w:rPr>
                <w:sz w:val="16"/>
                <w:szCs w:val="16"/>
              </w:rPr>
            </w:pPr>
            <w:r>
              <w:rPr>
                <w:sz w:val="16"/>
                <w:szCs w:val="16"/>
              </w:rPr>
              <w:t>SP-82</w:t>
            </w:r>
          </w:p>
        </w:tc>
        <w:tc>
          <w:tcPr>
            <w:tcW w:w="992" w:type="dxa"/>
            <w:shd w:val="solid" w:color="FFFFFF" w:fill="auto"/>
          </w:tcPr>
          <w:p w14:paraId="37723F37" w14:textId="77777777" w:rsidR="00430E77" w:rsidRDefault="00430E77" w:rsidP="007D6959">
            <w:pPr>
              <w:pStyle w:val="TAC"/>
              <w:rPr>
                <w:sz w:val="16"/>
                <w:szCs w:val="16"/>
              </w:rPr>
            </w:pPr>
            <w:r>
              <w:rPr>
                <w:sz w:val="16"/>
                <w:szCs w:val="16"/>
              </w:rPr>
              <w:t>SP-181088</w:t>
            </w:r>
          </w:p>
        </w:tc>
        <w:tc>
          <w:tcPr>
            <w:tcW w:w="473" w:type="dxa"/>
            <w:shd w:val="solid" w:color="FFFFFF" w:fill="auto"/>
          </w:tcPr>
          <w:p w14:paraId="34EFF760" w14:textId="77777777" w:rsidR="00430E77" w:rsidRDefault="00430E77" w:rsidP="007D6959">
            <w:pPr>
              <w:pStyle w:val="TAC"/>
              <w:rPr>
                <w:sz w:val="16"/>
                <w:szCs w:val="16"/>
              </w:rPr>
            </w:pPr>
            <w:r>
              <w:rPr>
                <w:sz w:val="16"/>
                <w:szCs w:val="16"/>
              </w:rPr>
              <w:t>0824</w:t>
            </w:r>
          </w:p>
        </w:tc>
        <w:tc>
          <w:tcPr>
            <w:tcW w:w="425" w:type="dxa"/>
            <w:shd w:val="solid" w:color="FFFFFF" w:fill="auto"/>
          </w:tcPr>
          <w:p w14:paraId="74F1E1E8" w14:textId="77777777" w:rsidR="00430E77" w:rsidRDefault="00430E77" w:rsidP="007D6959">
            <w:pPr>
              <w:pStyle w:val="TAC"/>
              <w:rPr>
                <w:sz w:val="16"/>
                <w:szCs w:val="16"/>
              </w:rPr>
            </w:pPr>
            <w:r>
              <w:rPr>
                <w:sz w:val="16"/>
                <w:szCs w:val="16"/>
              </w:rPr>
              <w:t>2</w:t>
            </w:r>
          </w:p>
        </w:tc>
        <w:tc>
          <w:tcPr>
            <w:tcW w:w="426" w:type="dxa"/>
            <w:shd w:val="solid" w:color="FFFFFF" w:fill="auto"/>
          </w:tcPr>
          <w:p w14:paraId="7E747EC8" w14:textId="77777777" w:rsidR="00430E77" w:rsidRDefault="00430E77" w:rsidP="007D6959">
            <w:pPr>
              <w:pStyle w:val="TAC"/>
              <w:rPr>
                <w:sz w:val="16"/>
                <w:szCs w:val="16"/>
              </w:rPr>
            </w:pPr>
            <w:r>
              <w:rPr>
                <w:sz w:val="16"/>
                <w:szCs w:val="16"/>
              </w:rPr>
              <w:t>F</w:t>
            </w:r>
          </w:p>
        </w:tc>
        <w:tc>
          <w:tcPr>
            <w:tcW w:w="5103" w:type="dxa"/>
            <w:shd w:val="solid" w:color="FFFFFF" w:fill="auto"/>
          </w:tcPr>
          <w:p w14:paraId="5630C873" w14:textId="77777777" w:rsidR="00430E77" w:rsidRDefault="00430E77" w:rsidP="007D6959">
            <w:pPr>
              <w:pStyle w:val="TAL"/>
              <w:rPr>
                <w:sz w:val="16"/>
                <w:szCs w:val="16"/>
              </w:rPr>
            </w:pPr>
            <w:r>
              <w:rPr>
                <w:sz w:val="16"/>
                <w:szCs w:val="16"/>
              </w:rPr>
              <w:t xml:space="preserve">EPS to 5GS with network slices </w:t>
            </w:r>
          </w:p>
        </w:tc>
        <w:tc>
          <w:tcPr>
            <w:tcW w:w="708" w:type="dxa"/>
            <w:shd w:val="solid" w:color="FFFFFF" w:fill="auto"/>
          </w:tcPr>
          <w:p w14:paraId="2886BF1E" w14:textId="77777777" w:rsidR="00430E77" w:rsidRDefault="00430E77" w:rsidP="007D6959">
            <w:pPr>
              <w:pStyle w:val="TAC"/>
              <w:rPr>
                <w:sz w:val="16"/>
                <w:szCs w:val="16"/>
              </w:rPr>
            </w:pPr>
            <w:r>
              <w:rPr>
                <w:sz w:val="16"/>
                <w:szCs w:val="16"/>
              </w:rPr>
              <w:t>15.4.0</w:t>
            </w:r>
          </w:p>
        </w:tc>
      </w:tr>
      <w:tr w:rsidR="00430E77" w:rsidRPr="00DE2E79" w14:paraId="7D034EF7" w14:textId="77777777" w:rsidTr="007D6959">
        <w:tc>
          <w:tcPr>
            <w:tcW w:w="800" w:type="dxa"/>
            <w:shd w:val="solid" w:color="FFFFFF" w:fill="auto"/>
          </w:tcPr>
          <w:p w14:paraId="4DFF59BE" w14:textId="77777777" w:rsidR="00430E77" w:rsidRDefault="00430E77" w:rsidP="007D6959">
            <w:pPr>
              <w:pStyle w:val="TAL"/>
              <w:rPr>
                <w:sz w:val="16"/>
                <w:szCs w:val="16"/>
              </w:rPr>
            </w:pPr>
            <w:r>
              <w:rPr>
                <w:sz w:val="16"/>
                <w:szCs w:val="16"/>
              </w:rPr>
              <w:t>2018-12</w:t>
            </w:r>
          </w:p>
        </w:tc>
        <w:tc>
          <w:tcPr>
            <w:tcW w:w="712" w:type="dxa"/>
            <w:shd w:val="solid" w:color="FFFFFF" w:fill="auto"/>
          </w:tcPr>
          <w:p w14:paraId="5822A3BE" w14:textId="77777777" w:rsidR="00430E77" w:rsidRDefault="00430E77" w:rsidP="007D6959">
            <w:pPr>
              <w:pStyle w:val="TAL"/>
              <w:rPr>
                <w:sz w:val="16"/>
                <w:szCs w:val="16"/>
              </w:rPr>
            </w:pPr>
            <w:r>
              <w:rPr>
                <w:sz w:val="16"/>
                <w:szCs w:val="16"/>
              </w:rPr>
              <w:t>SP-82</w:t>
            </w:r>
          </w:p>
        </w:tc>
        <w:tc>
          <w:tcPr>
            <w:tcW w:w="992" w:type="dxa"/>
            <w:shd w:val="solid" w:color="FFFFFF" w:fill="auto"/>
          </w:tcPr>
          <w:p w14:paraId="43F08212" w14:textId="77777777" w:rsidR="00430E77" w:rsidRDefault="00430E77" w:rsidP="007D6959">
            <w:pPr>
              <w:pStyle w:val="TAC"/>
              <w:rPr>
                <w:sz w:val="16"/>
                <w:szCs w:val="16"/>
              </w:rPr>
            </w:pPr>
            <w:r>
              <w:rPr>
                <w:sz w:val="16"/>
                <w:szCs w:val="16"/>
              </w:rPr>
              <w:t>SP-181084</w:t>
            </w:r>
          </w:p>
        </w:tc>
        <w:tc>
          <w:tcPr>
            <w:tcW w:w="473" w:type="dxa"/>
            <w:shd w:val="solid" w:color="FFFFFF" w:fill="auto"/>
          </w:tcPr>
          <w:p w14:paraId="7CBAC267" w14:textId="77777777" w:rsidR="00430E77" w:rsidRDefault="00430E77" w:rsidP="007D6959">
            <w:pPr>
              <w:pStyle w:val="TAC"/>
              <w:rPr>
                <w:sz w:val="16"/>
                <w:szCs w:val="16"/>
              </w:rPr>
            </w:pPr>
            <w:r>
              <w:rPr>
                <w:sz w:val="16"/>
                <w:szCs w:val="16"/>
              </w:rPr>
              <w:t>0825</w:t>
            </w:r>
          </w:p>
        </w:tc>
        <w:tc>
          <w:tcPr>
            <w:tcW w:w="425" w:type="dxa"/>
            <w:shd w:val="solid" w:color="FFFFFF" w:fill="auto"/>
          </w:tcPr>
          <w:p w14:paraId="23C0EFC4" w14:textId="77777777" w:rsidR="00430E77" w:rsidRDefault="00430E77" w:rsidP="007D6959">
            <w:pPr>
              <w:pStyle w:val="TAC"/>
              <w:rPr>
                <w:sz w:val="16"/>
                <w:szCs w:val="16"/>
              </w:rPr>
            </w:pPr>
            <w:r>
              <w:rPr>
                <w:sz w:val="16"/>
                <w:szCs w:val="16"/>
              </w:rPr>
              <w:t>3</w:t>
            </w:r>
          </w:p>
        </w:tc>
        <w:tc>
          <w:tcPr>
            <w:tcW w:w="426" w:type="dxa"/>
            <w:shd w:val="solid" w:color="FFFFFF" w:fill="auto"/>
          </w:tcPr>
          <w:p w14:paraId="3BBAFFE8" w14:textId="77777777" w:rsidR="00430E77" w:rsidRDefault="00430E77" w:rsidP="007D6959">
            <w:pPr>
              <w:pStyle w:val="TAC"/>
              <w:rPr>
                <w:sz w:val="16"/>
                <w:szCs w:val="16"/>
              </w:rPr>
            </w:pPr>
            <w:r>
              <w:rPr>
                <w:sz w:val="16"/>
                <w:szCs w:val="16"/>
              </w:rPr>
              <w:t>F</w:t>
            </w:r>
          </w:p>
        </w:tc>
        <w:tc>
          <w:tcPr>
            <w:tcW w:w="5103" w:type="dxa"/>
            <w:shd w:val="solid" w:color="FFFFFF" w:fill="auto"/>
          </w:tcPr>
          <w:p w14:paraId="0FF8289F" w14:textId="77777777" w:rsidR="00430E77" w:rsidRDefault="00430E77" w:rsidP="007D6959">
            <w:pPr>
              <w:pStyle w:val="TAL"/>
              <w:rPr>
                <w:sz w:val="16"/>
                <w:szCs w:val="16"/>
              </w:rPr>
            </w:pPr>
            <w:r>
              <w:rPr>
                <w:sz w:val="16"/>
                <w:szCs w:val="16"/>
              </w:rPr>
              <w:t>AUSF and UDM selection in 5GC NFs</w:t>
            </w:r>
          </w:p>
        </w:tc>
        <w:tc>
          <w:tcPr>
            <w:tcW w:w="708" w:type="dxa"/>
            <w:shd w:val="solid" w:color="FFFFFF" w:fill="auto"/>
          </w:tcPr>
          <w:p w14:paraId="3E3B1E39" w14:textId="77777777" w:rsidR="00430E77" w:rsidRDefault="00430E77" w:rsidP="007D6959">
            <w:pPr>
              <w:pStyle w:val="TAC"/>
              <w:rPr>
                <w:sz w:val="16"/>
                <w:szCs w:val="16"/>
              </w:rPr>
            </w:pPr>
            <w:r>
              <w:rPr>
                <w:sz w:val="16"/>
                <w:szCs w:val="16"/>
              </w:rPr>
              <w:t>15.4.0</w:t>
            </w:r>
          </w:p>
        </w:tc>
      </w:tr>
      <w:tr w:rsidR="00430E77" w:rsidRPr="00DE2E79" w14:paraId="575DC428" w14:textId="77777777" w:rsidTr="007D6959">
        <w:tc>
          <w:tcPr>
            <w:tcW w:w="800" w:type="dxa"/>
            <w:shd w:val="solid" w:color="FFFFFF" w:fill="auto"/>
          </w:tcPr>
          <w:p w14:paraId="02F946E8" w14:textId="77777777" w:rsidR="00430E77" w:rsidRDefault="00430E77" w:rsidP="007D6959">
            <w:pPr>
              <w:pStyle w:val="TAL"/>
              <w:rPr>
                <w:sz w:val="16"/>
                <w:szCs w:val="16"/>
              </w:rPr>
            </w:pPr>
            <w:r>
              <w:rPr>
                <w:sz w:val="16"/>
                <w:szCs w:val="16"/>
              </w:rPr>
              <w:t>2018-12</w:t>
            </w:r>
          </w:p>
        </w:tc>
        <w:tc>
          <w:tcPr>
            <w:tcW w:w="712" w:type="dxa"/>
            <w:shd w:val="solid" w:color="FFFFFF" w:fill="auto"/>
          </w:tcPr>
          <w:p w14:paraId="3021D86C" w14:textId="77777777" w:rsidR="00430E77" w:rsidRDefault="00430E77" w:rsidP="007D6959">
            <w:pPr>
              <w:pStyle w:val="TAL"/>
              <w:rPr>
                <w:sz w:val="16"/>
                <w:szCs w:val="16"/>
              </w:rPr>
            </w:pPr>
            <w:r>
              <w:rPr>
                <w:sz w:val="16"/>
                <w:szCs w:val="16"/>
              </w:rPr>
              <w:t>SP-82</w:t>
            </w:r>
          </w:p>
        </w:tc>
        <w:tc>
          <w:tcPr>
            <w:tcW w:w="992" w:type="dxa"/>
            <w:shd w:val="solid" w:color="FFFFFF" w:fill="auto"/>
          </w:tcPr>
          <w:p w14:paraId="1D786C2C" w14:textId="77777777" w:rsidR="00430E77" w:rsidRDefault="00430E77" w:rsidP="007D6959">
            <w:pPr>
              <w:pStyle w:val="TAC"/>
              <w:rPr>
                <w:sz w:val="16"/>
                <w:szCs w:val="16"/>
              </w:rPr>
            </w:pPr>
            <w:r>
              <w:rPr>
                <w:sz w:val="16"/>
                <w:szCs w:val="16"/>
              </w:rPr>
              <w:t>SP-181090</w:t>
            </w:r>
          </w:p>
        </w:tc>
        <w:tc>
          <w:tcPr>
            <w:tcW w:w="473" w:type="dxa"/>
            <w:shd w:val="solid" w:color="FFFFFF" w:fill="auto"/>
          </w:tcPr>
          <w:p w14:paraId="2FDAA2A9" w14:textId="77777777" w:rsidR="00430E77" w:rsidRDefault="00430E77" w:rsidP="007D6959">
            <w:pPr>
              <w:pStyle w:val="TAC"/>
              <w:rPr>
                <w:sz w:val="16"/>
                <w:szCs w:val="16"/>
              </w:rPr>
            </w:pPr>
            <w:r>
              <w:rPr>
                <w:sz w:val="16"/>
                <w:szCs w:val="16"/>
              </w:rPr>
              <w:t>0827</w:t>
            </w:r>
          </w:p>
        </w:tc>
        <w:tc>
          <w:tcPr>
            <w:tcW w:w="425" w:type="dxa"/>
            <w:shd w:val="solid" w:color="FFFFFF" w:fill="auto"/>
          </w:tcPr>
          <w:p w14:paraId="719EFC97" w14:textId="77777777" w:rsidR="00430E77" w:rsidRDefault="00430E77" w:rsidP="007D6959">
            <w:pPr>
              <w:pStyle w:val="TAC"/>
              <w:rPr>
                <w:sz w:val="16"/>
                <w:szCs w:val="16"/>
              </w:rPr>
            </w:pPr>
            <w:r>
              <w:rPr>
                <w:sz w:val="16"/>
                <w:szCs w:val="16"/>
              </w:rPr>
              <w:t>3</w:t>
            </w:r>
          </w:p>
        </w:tc>
        <w:tc>
          <w:tcPr>
            <w:tcW w:w="426" w:type="dxa"/>
            <w:shd w:val="solid" w:color="FFFFFF" w:fill="auto"/>
          </w:tcPr>
          <w:p w14:paraId="7B4D2CD4" w14:textId="77777777" w:rsidR="00430E77" w:rsidRDefault="00430E77" w:rsidP="007D6959">
            <w:pPr>
              <w:pStyle w:val="TAC"/>
              <w:rPr>
                <w:sz w:val="16"/>
                <w:szCs w:val="16"/>
              </w:rPr>
            </w:pPr>
            <w:r>
              <w:rPr>
                <w:sz w:val="16"/>
                <w:szCs w:val="16"/>
              </w:rPr>
              <w:t>F</w:t>
            </w:r>
          </w:p>
        </w:tc>
        <w:tc>
          <w:tcPr>
            <w:tcW w:w="5103" w:type="dxa"/>
            <w:shd w:val="solid" w:color="FFFFFF" w:fill="auto"/>
          </w:tcPr>
          <w:p w14:paraId="5ABDCA82" w14:textId="77777777" w:rsidR="00430E77" w:rsidRDefault="00430E77" w:rsidP="007D6959">
            <w:pPr>
              <w:pStyle w:val="TAL"/>
              <w:rPr>
                <w:sz w:val="16"/>
                <w:szCs w:val="16"/>
              </w:rPr>
            </w:pPr>
            <w:r>
              <w:rPr>
                <w:sz w:val="16"/>
                <w:szCs w:val="16"/>
              </w:rPr>
              <w:t>Registration procedure updates due to UE Policy Control Service</w:t>
            </w:r>
          </w:p>
        </w:tc>
        <w:tc>
          <w:tcPr>
            <w:tcW w:w="708" w:type="dxa"/>
            <w:shd w:val="solid" w:color="FFFFFF" w:fill="auto"/>
          </w:tcPr>
          <w:p w14:paraId="3E0EC30E" w14:textId="77777777" w:rsidR="00430E77" w:rsidRDefault="00430E77" w:rsidP="007D6959">
            <w:pPr>
              <w:pStyle w:val="TAC"/>
              <w:rPr>
                <w:sz w:val="16"/>
                <w:szCs w:val="16"/>
              </w:rPr>
            </w:pPr>
            <w:r>
              <w:rPr>
                <w:sz w:val="16"/>
                <w:szCs w:val="16"/>
              </w:rPr>
              <w:t>15.4.0</w:t>
            </w:r>
          </w:p>
        </w:tc>
      </w:tr>
      <w:tr w:rsidR="00430E77" w:rsidRPr="00DE2E79" w14:paraId="21A124CB" w14:textId="77777777" w:rsidTr="007D6959">
        <w:tc>
          <w:tcPr>
            <w:tcW w:w="800" w:type="dxa"/>
            <w:shd w:val="solid" w:color="FFFFFF" w:fill="auto"/>
          </w:tcPr>
          <w:p w14:paraId="433B04BA" w14:textId="77777777" w:rsidR="00430E77" w:rsidRDefault="00430E77" w:rsidP="007D6959">
            <w:pPr>
              <w:pStyle w:val="TAL"/>
              <w:rPr>
                <w:sz w:val="16"/>
                <w:szCs w:val="16"/>
              </w:rPr>
            </w:pPr>
            <w:r>
              <w:rPr>
                <w:sz w:val="16"/>
                <w:szCs w:val="16"/>
              </w:rPr>
              <w:t>2018-12</w:t>
            </w:r>
          </w:p>
        </w:tc>
        <w:tc>
          <w:tcPr>
            <w:tcW w:w="712" w:type="dxa"/>
            <w:shd w:val="solid" w:color="FFFFFF" w:fill="auto"/>
          </w:tcPr>
          <w:p w14:paraId="4A313760" w14:textId="77777777" w:rsidR="00430E77" w:rsidRDefault="00430E77" w:rsidP="007D6959">
            <w:pPr>
              <w:pStyle w:val="TAL"/>
              <w:rPr>
                <w:sz w:val="16"/>
                <w:szCs w:val="16"/>
              </w:rPr>
            </w:pPr>
            <w:r>
              <w:rPr>
                <w:sz w:val="16"/>
                <w:szCs w:val="16"/>
              </w:rPr>
              <w:t>SP-82</w:t>
            </w:r>
          </w:p>
        </w:tc>
        <w:tc>
          <w:tcPr>
            <w:tcW w:w="992" w:type="dxa"/>
            <w:shd w:val="solid" w:color="FFFFFF" w:fill="auto"/>
          </w:tcPr>
          <w:p w14:paraId="5D26359D" w14:textId="77777777" w:rsidR="00430E77" w:rsidRDefault="00430E77" w:rsidP="007D6959">
            <w:pPr>
              <w:pStyle w:val="TAC"/>
              <w:rPr>
                <w:sz w:val="16"/>
                <w:szCs w:val="16"/>
              </w:rPr>
            </w:pPr>
            <w:r>
              <w:rPr>
                <w:sz w:val="16"/>
                <w:szCs w:val="16"/>
              </w:rPr>
              <w:t>SP-181088</w:t>
            </w:r>
          </w:p>
        </w:tc>
        <w:tc>
          <w:tcPr>
            <w:tcW w:w="473" w:type="dxa"/>
            <w:shd w:val="solid" w:color="FFFFFF" w:fill="auto"/>
          </w:tcPr>
          <w:p w14:paraId="1DE3BCC7" w14:textId="77777777" w:rsidR="00430E77" w:rsidRDefault="00430E77" w:rsidP="007D6959">
            <w:pPr>
              <w:pStyle w:val="TAC"/>
              <w:rPr>
                <w:sz w:val="16"/>
                <w:szCs w:val="16"/>
              </w:rPr>
            </w:pPr>
            <w:r>
              <w:rPr>
                <w:sz w:val="16"/>
                <w:szCs w:val="16"/>
              </w:rPr>
              <w:t>0828</w:t>
            </w:r>
          </w:p>
        </w:tc>
        <w:tc>
          <w:tcPr>
            <w:tcW w:w="425" w:type="dxa"/>
            <w:shd w:val="solid" w:color="FFFFFF" w:fill="auto"/>
          </w:tcPr>
          <w:p w14:paraId="44CDD19E" w14:textId="77777777" w:rsidR="00430E77" w:rsidRDefault="00430E77" w:rsidP="007D6959">
            <w:pPr>
              <w:pStyle w:val="TAC"/>
              <w:rPr>
                <w:sz w:val="16"/>
                <w:szCs w:val="16"/>
              </w:rPr>
            </w:pPr>
            <w:r>
              <w:rPr>
                <w:sz w:val="16"/>
                <w:szCs w:val="16"/>
              </w:rPr>
              <w:t>1</w:t>
            </w:r>
          </w:p>
        </w:tc>
        <w:tc>
          <w:tcPr>
            <w:tcW w:w="426" w:type="dxa"/>
            <w:shd w:val="solid" w:color="FFFFFF" w:fill="auto"/>
          </w:tcPr>
          <w:p w14:paraId="26EF8480" w14:textId="77777777" w:rsidR="00430E77" w:rsidRDefault="00430E77" w:rsidP="007D6959">
            <w:pPr>
              <w:pStyle w:val="TAC"/>
              <w:rPr>
                <w:sz w:val="16"/>
                <w:szCs w:val="16"/>
              </w:rPr>
            </w:pPr>
            <w:r>
              <w:rPr>
                <w:sz w:val="16"/>
                <w:szCs w:val="16"/>
              </w:rPr>
              <w:t>F</w:t>
            </w:r>
          </w:p>
        </w:tc>
        <w:tc>
          <w:tcPr>
            <w:tcW w:w="5103" w:type="dxa"/>
            <w:shd w:val="solid" w:color="FFFFFF" w:fill="auto"/>
          </w:tcPr>
          <w:p w14:paraId="4DBADDC5" w14:textId="77777777" w:rsidR="00430E77" w:rsidRDefault="00430E77" w:rsidP="007D6959">
            <w:pPr>
              <w:pStyle w:val="TAL"/>
              <w:rPr>
                <w:sz w:val="16"/>
                <w:szCs w:val="16"/>
              </w:rPr>
            </w:pPr>
            <w:r>
              <w:rPr>
                <w:sz w:val="16"/>
                <w:szCs w:val="16"/>
              </w:rPr>
              <w:t>Include GPSI in Npcf-SMPolicyControl Create message</w:t>
            </w:r>
          </w:p>
        </w:tc>
        <w:tc>
          <w:tcPr>
            <w:tcW w:w="708" w:type="dxa"/>
            <w:shd w:val="solid" w:color="FFFFFF" w:fill="auto"/>
          </w:tcPr>
          <w:p w14:paraId="14DA9C0C" w14:textId="77777777" w:rsidR="00430E77" w:rsidRDefault="00430E77" w:rsidP="007D6959">
            <w:pPr>
              <w:pStyle w:val="TAC"/>
              <w:rPr>
                <w:sz w:val="16"/>
                <w:szCs w:val="16"/>
              </w:rPr>
            </w:pPr>
            <w:r>
              <w:rPr>
                <w:sz w:val="16"/>
                <w:szCs w:val="16"/>
              </w:rPr>
              <w:t>15.4.0</w:t>
            </w:r>
          </w:p>
        </w:tc>
      </w:tr>
      <w:tr w:rsidR="00430E77" w:rsidRPr="00DE2E79" w14:paraId="09D4B78F" w14:textId="77777777" w:rsidTr="007D6959">
        <w:tc>
          <w:tcPr>
            <w:tcW w:w="800" w:type="dxa"/>
            <w:shd w:val="solid" w:color="FFFFFF" w:fill="auto"/>
          </w:tcPr>
          <w:p w14:paraId="3E0D4E92" w14:textId="77777777" w:rsidR="00430E77" w:rsidRDefault="00430E77" w:rsidP="007D6959">
            <w:pPr>
              <w:pStyle w:val="TAL"/>
              <w:rPr>
                <w:sz w:val="16"/>
                <w:szCs w:val="16"/>
              </w:rPr>
            </w:pPr>
            <w:r>
              <w:rPr>
                <w:sz w:val="16"/>
                <w:szCs w:val="16"/>
              </w:rPr>
              <w:t>2018-12</w:t>
            </w:r>
          </w:p>
        </w:tc>
        <w:tc>
          <w:tcPr>
            <w:tcW w:w="712" w:type="dxa"/>
            <w:shd w:val="solid" w:color="FFFFFF" w:fill="auto"/>
          </w:tcPr>
          <w:p w14:paraId="1F8C142D" w14:textId="77777777" w:rsidR="00430E77" w:rsidRDefault="00430E77" w:rsidP="007D6959">
            <w:pPr>
              <w:pStyle w:val="TAL"/>
              <w:rPr>
                <w:sz w:val="16"/>
                <w:szCs w:val="16"/>
              </w:rPr>
            </w:pPr>
            <w:r>
              <w:rPr>
                <w:sz w:val="16"/>
                <w:szCs w:val="16"/>
              </w:rPr>
              <w:t>SP-82</w:t>
            </w:r>
          </w:p>
        </w:tc>
        <w:tc>
          <w:tcPr>
            <w:tcW w:w="992" w:type="dxa"/>
            <w:shd w:val="solid" w:color="FFFFFF" w:fill="auto"/>
          </w:tcPr>
          <w:p w14:paraId="5BEED3B8" w14:textId="77777777" w:rsidR="00430E77" w:rsidRDefault="00430E77" w:rsidP="007D6959">
            <w:pPr>
              <w:pStyle w:val="TAC"/>
              <w:rPr>
                <w:sz w:val="16"/>
                <w:szCs w:val="16"/>
              </w:rPr>
            </w:pPr>
            <w:r>
              <w:rPr>
                <w:sz w:val="16"/>
                <w:szCs w:val="16"/>
              </w:rPr>
              <w:t>SP-181085</w:t>
            </w:r>
          </w:p>
        </w:tc>
        <w:tc>
          <w:tcPr>
            <w:tcW w:w="473" w:type="dxa"/>
            <w:shd w:val="solid" w:color="FFFFFF" w:fill="auto"/>
          </w:tcPr>
          <w:p w14:paraId="743D1DB8" w14:textId="77777777" w:rsidR="00430E77" w:rsidRDefault="00430E77" w:rsidP="007D6959">
            <w:pPr>
              <w:pStyle w:val="TAC"/>
              <w:rPr>
                <w:sz w:val="16"/>
                <w:szCs w:val="16"/>
              </w:rPr>
            </w:pPr>
            <w:r>
              <w:rPr>
                <w:sz w:val="16"/>
                <w:szCs w:val="16"/>
              </w:rPr>
              <w:t>0830</w:t>
            </w:r>
          </w:p>
        </w:tc>
        <w:tc>
          <w:tcPr>
            <w:tcW w:w="425" w:type="dxa"/>
            <w:shd w:val="solid" w:color="FFFFFF" w:fill="auto"/>
          </w:tcPr>
          <w:p w14:paraId="67AA20EA" w14:textId="77777777" w:rsidR="00430E77" w:rsidRDefault="00430E77" w:rsidP="007D6959">
            <w:pPr>
              <w:pStyle w:val="TAC"/>
              <w:rPr>
                <w:sz w:val="16"/>
                <w:szCs w:val="16"/>
              </w:rPr>
            </w:pPr>
            <w:r>
              <w:rPr>
                <w:sz w:val="16"/>
                <w:szCs w:val="16"/>
              </w:rPr>
              <w:t>2</w:t>
            </w:r>
          </w:p>
        </w:tc>
        <w:tc>
          <w:tcPr>
            <w:tcW w:w="426" w:type="dxa"/>
            <w:shd w:val="solid" w:color="FFFFFF" w:fill="auto"/>
          </w:tcPr>
          <w:p w14:paraId="04BDA1A1" w14:textId="77777777" w:rsidR="00430E77" w:rsidRDefault="00430E77" w:rsidP="007D6959">
            <w:pPr>
              <w:pStyle w:val="TAC"/>
              <w:rPr>
                <w:sz w:val="16"/>
                <w:szCs w:val="16"/>
              </w:rPr>
            </w:pPr>
            <w:r>
              <w:rPr>
                <w:sz w:val="16"/>
                <w:szCs w:val="16"/>
              </w:rPr>
              <w:t>F</w:t>
            </w:r>
          </w:p>
        </w:tc>
        <w:tc>
          <w:tcPr>
            <w:tcW w:w="5103" w:type="dxa"/>
            <w:shd w:val="solid" w:color="FFFFFF" w:fill="auto"/>
          </w:tcPr>
          <w:p w14:paraId="79EE5130" w14:textId="77777777" w:rsidR="00430E77" w:rsidRDefault="00430E77" w:rsidP="007D6959">
            <w:pPr>
              <w:pStyle w:val="TAL"/>
              <w:rPr>
                <w:sz w:val="16"/>
                <w:szCs w:val="16"/>
              </w:rPr>
            </w:pPr>
            <w:r>
              <w:rPr>
                <w:sz w:val="16"/>
                <w:szCs w:val="16"/>
              </w:rPr>
              <w:t>Clarification on DNN not subscribed in AMF</w:t>
            </w:r>
          </w:p>
        </w:tc>
        <w:tc>
          <w:tcPr>
            <w:tcW w:w="708" w:type="dxa"/>
            <w:shd w:val="solid" w:color="FFFFFF" w:fill="auto"/>
          </w:tcPr>
          <w:p w14:paraId="46AD8504" w14:textId="77777777" w:rsidR="00430E77" w:rsidRDefault="00430E77" w:rsidP="007D6959">
            <w:pPr>
              <w:pStyle w:val="TAC"/>
              <w:rPr>
                <w:sz w:val="16"/>
                <w:szCs w:val="16"/>
              </w:rPr>
            </w:pPr>
            <w:r>
              <w:rPr>
                <w:sz w:val="16"/>
                <w:szCs w:val="16"/>
              </w:rPr>
              <w:t>15.4.0</w:t>
            </w:r>
          </w:p>
        </w:tc>
      </w:tr>
      <w:tr w:rsidR="00430E77" w:rsidRPr="00DE2E79" w14:paraId="5A11EC7A" w14:textId="77777777" w:rsidTr="007D6959">
        <w:tc>
          <w:tcPr>
            <w:tcW w:w="800" w:type="dxa"/>
            <w:shd w:val="solid" w:color="FFFFFF" w:fill="auto"/>
          </w:tcPr>
          <w:p w14:paraId="409298E7" w14:textId="77777777" w:rsidR="00430E77" w:rsidRDefault="00430E77" w:rsidP="007D6959">
            <w:pPr>
              <w:pStyle w:val="TAL"/>
              <w:rPr>
                <w:sz w:val="16"/>
                <w:szCs w:val="16"/>
              </w:rPr>
            </w:pPr>
            <w:r>
              <w:rPr>
                <w:sz w:val="16"/>
                <w:szCs w:val="16"/>
              </w:rPr>
              <w:t>2018-12</w:t>
            </w:r>
          </w:p>
        </w:tc>
        <w:tc>
          <w:tcPr>
            <w:tcW w:w="712" w:type="dxa"/>
            <w:shd w:val="solid" w:color="FFFFFF" w:fill="auto"/>
          </w:tcPr>
          <w:p w14:paraId="5300B959" w14:textId="77777777" w:rsidR="00430E77" w:rsidRDefault="00430E77" w:rsidP="007D6959">
            <w:pPr>
              <w:pStyle w:val="TAL"/>
              <w:rPr>
                <w:sz w:val="16"/>
                <w:szCs w:val="16"/>
              </w:rPr>
            </w:pPr>
            <w:r>
              <w:rPr>
                <w:sz w:val="16"/>
                <w:szCs w:val="16"/>
              </w:rPr>
              <w:t>SP-82</w:t>
            </w:r>
          </w:p>
        </w:tc>
        <w:tc>
          <w:tcPr>
            <w:tcW w:w="992" w:type="dxa"/>
            <w:shd w:val="solid" w:color="FFFFFF" w:fill="auto"/>
          </w:tcPr>
          <w:p w14:paraId="5DD36698" w14:textId="77777777" w:rsidR="00430E77" w:rsidRDefault="00430E77" w:rsidP="007D6959">
            <w:pPr>
              <w:pStyle w:val="TAC"/>
              <w:rPr>
                <w:sz w:val="16"/>
                <w:szCs w:val="16"/>
              </w:rPr>
            </w:pPr>
            <w:r>
              <w:rPr>
                <w:sz w:val="16"/>
                <w:szCs w:val="16"/>
              </w:rPr>
              <w:t>SP-181085</w:t>
            </w:r>
          </w:p>
        </w:tc>
        <w:tc>
          <w:tcPr>
            <w:tcW w:w="473" w:type="dxa"/>
            <w:shd w:val="solid" w:color="FFFFFF" w:fill="auto"/>
          </w:tcPr>
          <w:p w14:paraId="1213B834" w14:textId="77777777" w:rsidR="00430E77" w:rsidRDefault="00430E77" w:rsidP="007D6959">
            <w:pPr>
              <w:pStyle w:val="TAC"/>
              <w:rPr>
                <w:sz w:val="16"/>
                <w:szCs w:val="16"/>
              </w:rPr>
            </w:pPr>
            <w:r>
              <w:rPr>
                <w:sz w:val="16"/>
                <w:szCs w:val="16"/>
              </w:rPr>
              <w:t>0831</w:t>
            </w:r>
          </w:p>
        </w:tc>
        <w:tc>
          <w:tcPr>
            <w:tcW w:w="425" w:type="dxa"/>
            <w:shd w:val="solid" w:color="FFFFFF" w:fill="auto"/>
          </w:tcPr>
          <w:p w14:paraId="198E5459" w14:textId="77777777" w:rsidR="00430E77" w:rsidRDefault="00430E77" w:rsidP="007D6959">
            <w:pPr>
              <w:pStyle w:val="TAC"/>
              <w:rPr>
                <w:sz w:val="16"/>
                <w:szCs w:val="16"/>
              </w:rPr>
            </w:pPr>
            <w:r>
              <w:rPr>
                <w:sz w:val="16"/>
                <w:szCs w:val="16"/>
              </w:rPr>
              <w:t>-</w:t>
            </w:r>
          </w:p>
        </w:tc>
        <w:tc>
          <w:tcPr>
            <w:tcW w:w="426" w:type="dxa"/>
            <w:shd w:val="solid" w:color="FFFFFF" w:fill="auto"/>
          </w:tcPr>
          <w:p w14:paraId="04468951" w14:textId="77777777" w:rsidR="00430E77" w:rsidRDefault="00430E77" w:rsidP="007D6959">
            <w:pPr>
              <w:pStyle w:val="TAC"/>
              <w:rPr>
                <w:sz w:val="16"/>
                <w:szCs w:val="16"/>
              </w:rPr>
            </w:pPr>
            <w:r>
              <w:rPr>
                <w:sz w:val="16"/>
                <w:szCs w:val="16"/>
              </w:rPr>
              <w:t>F</w:t>
            </w:r>
          </w:p>
        </w:tc>
        <w:tc>
          <w:tcPr>
            <w:tcW w:w="5103" w:type="dxa"/>
            <w:shd w:val="solid" w:color="FFFFFF" w:fill="auto"/>
          </w:tcPr>
          <w:p w14:paraId="210E97A2" w14:textId="77777777" w:rsidR="00430E77" w:rsidRDefault="00430E77" w:rsidP="007D6959">
            <w:pPr>
              <w:pStyle w:val="TAL"/>
              <w:rPr>
                <w:sz w:val="16"/>
                <w:szCs w:val="16"/>
              </w:rPr>
            </w:pPr>
            <w:r>
              <w:rPr>
                <w:sz w:val="16"/>
                <w:szCs w:val="16"/>
              </w:rPr>
              <w:t>Clarification on ANDSP support indication in UE Policy Container</w:t>
            </w:r>
          </w:p>
        </w:tc>
        <w:tc>
          <w:tcPr>
            <w:tcW w:w="708" w:type="dxa"/>
            <w:shd w:val="solid" w:color="FFFFFF" w:fill="auto"/>
          </w:tcPr>
          <w:p w14:paraId="47DBE5F6" w14:textId="77777777" w:rsidR="00430E77" w:rsidRDefault="00430E77" w:rsidP="007D6959">
            <w:pPr>
              <w:pStyle w:val="TAC"/>
              <w:rPr>
                <w:sz w:val="16"/>
                <w:szCs w:val="16"/>
              </w:rPr>
            </w:pPr>
            <w:r>
              <w:rPr>
                <w:sz w:val="16"/>
                <w:szCs w:val="16"/>
              </w:rPr>
              <w:t>15.4.0</w:t>
            </w:r>
          </w:p>
        </w:tc>
      </w:tr>
      <w:tr w:rsidR="00430E77" w:rsidRPr="00DE2E79" w14:paraId="2F29862B" w14:textId="77777777" w:rsidTr="007D6959">
        <w:tc>
          <w:tcPr>
            <w:tcW w:w="800" w:type="dxa"/>
            <w:shd w:val="solid" w:color="FFFFFF" w:fill="auto"/>
          </w:tcPr>
          <w:p w14:paraId="7CA9E38D" w14:textId="77777777" w:rsidR="00430E77" w:rsidRDefault="00430E77" w:rsidP="007D6959">
            <w:pPr>
              <w:pStyle w:val="TAL"/>
              <w:rPr>
                <w:sz w:val="16"/>
                <w:szCs w:val="16"/>
              </w:rPr>
            </w:pPr>
            <w:r>
              <w:rPr>
                <w:sz w:val="16"/>
                <w:szCs w:val="16"/>
              </w:rPr>
              <w:t>2018-12</w:t>
            </w:r>
          </w:p>
        </w:tc>
        <w:tc>
          <w:tcPr>
            <w:tcW w:w="712" w:type="dxa"/>
            <w:shd w:val="solid" w:color="FFFFFF" w:fill="auto"/>
          </w:tcPr>
          <w:p w14:paraId="1C8B9342" w14:textId="77777777" w:rsidR="00430E77" w:rsidRDefault="00430E77" w:rsidP="007D6959">
            <w:pPr>
              <w:pStyle w:val="TAL"/>
              <w:rPr>
                <w:sz w:val="16"/>
                <w:szCs w:val="16"/>
              </w:rPr>
            </w:pPr>
            <w:r>
              <w:rPr>
                <w:sz w:val="16"/>
                <w:szCs w:val="16"/>
              </w:rPr>
              <w:t>SP-82</w:t>
            </w:r>
          </w:p>
        </w:tc>
        <w:tc>
          <w:tcPr>
            <w:tcW w:w="992" w:type="dxa"/>
            <w:shd w:val="solid" w:color="FFFFFF" w:fill="auto"/>
          </w:tcPr>
          <w:p w14:paraId="319D0858" w14:textId="77777777" w:rsidR="00430E77" w:rsidRDefault="00430E77" w:rsidP="007D6959">
            <w:pPr>
              <w:pStyle w:val="TAC"/>
              <w:rPr>
                <w:sz w:val="16"/>
                <w:szCs w:val="16"/>
              </w:rPr>
            </w:pPr>
            <w:r>
              <w:rPr>
                <w:sz w:val="16"/>
                <w:szCs w:val="16"/>
              </w:rPr>
              <w:t>SP-181085</w:t>
            </w:r>
          </w:p>
        </w:tc>
        <w:tc>
          <w:tcPr>
            <w:tcW w:w="473" w:type="dxa"/>
            <w:shd w:val="solid" w:color="FFFFFF" w:fill="auto"/>
          </w:tcPr>
          <w:p w14:paraId="7055E8BD" w14:textId="77777777" w:rsidR="00430E77" w:rsidRDefault="00430E77" w:rsidP="007D6959">
            <w:pPr>
              <w:pStyle w:val="TAC"/>
              <w:rPr>
                <w:sz w:val="16"/>
                <w:szCs w:val="16"/>
              </w:rPr>
            </w:pPr>
            <w:r>
              <w:rPr>
                <w:sz w:val="16"/>
                <w:szCs w:val="16"/>
              </w:rPr>
              <w:t>0832</w:t>
            </w:r>
          </w:p>
        </w:tc>
        <w:tc>
          <w:tcPr>
            <w:tcW w:w="425" w:type="dxa"/>
            <w:shd w:val="solid" w:color="FFFFFF" w:fill="auto"/>
          </w:tcPr>
          <w:p w14:paraId="2ACE9385" w14:textId="77777777" w:rsidR="00430E77" w:rsidRDefault="00430E77" w:rsidP="007D6959">
            <w:pPr>
              <w:pStyle w:val="TAC"/>
              <w:rPr>
                <w:sz w:val="16"/>
                <w:szCs w:val="16"/>
              </w:rPr>
            </w:pPr>
            <w:r>
              <w:rPr>
                <w:sz w:val="16"/>
                <w:szCs w:val="16"/>
              </w:rPr>
              <w:t>1</w:t>
            </w:r>
          </w:p>
        </w:tc>
        <w:tc>
          <w:tcPr>
            <w:tcW w:w="426" w:type="dxa"/>
            <w:shd w:val="solid" w:color="FFFFFF" w:fill="auto"/>
          </w:tcPr>
          <w:p w14:paraId="51FE2EB5" w14:textId="77777777" w:rsidR="00430E77" w:rsidRDefault="00430E77" w:rsidP="007D6959">
            <w:pPr>
              <w:pStyle w:val="TAC"/>
              <w:rPr>
                <w:sz w:val="16"/>
                <w:szCs w:val="16"/>
              </w:rPr>
            </w:pPr>
            <w:r>
              <w:rPr>
                <w:sz w:val="16"/>
                <w:szCs w:val="16"/>
              </w:rPr>
              <w:t>F</w:t>
            </w:r>
          </w:p>
        </w:tc>
        <w:tc>
          <w:tcPr>
            <w:tcW w:w="5103" w:type="dxa"/>
            <w:shd w:val="solid" w:color="FFFFFF" w:fill="auto"/>
          </w:tcPr>
          <w:p w14:paraId="1F52A3FB" w14:textId="77777777" w:rsidR="00430E77" w:rsidRDefault="00430E77" w:rsidP="007D6959">
            <w:pPr>
              <w:pStyle w:val="TAL"/>
              <w:rPr>
                <w:sz w:val="16"/>
                <w:szCs w:val="16"/>
              </w:rPr>
            </w:pPr>
            <w:r>
              <w:rPr>
                <w:sz w:val="16"/>
                <w:szCs w:val="16"/>
              </w:rPr>
              <w:t>Clarification on rejected S-NSSAIs and cause in Registration and UCU procedure</w:t>
            </w:r>
          </w:p>
        </w:tc>
        <w:tc>
          <w:tcPr>
            <w:tcW w:w="708" w:type="dxa"/>
            <w:shd w:val="solid" w:color="FFFFFF" w:fill="auto"/>
          </w:tcPr>
          <w:p w14:paraId="40699FF0" w14:textId="77777777" w:rsidR="00430E77" w:rsidRDefault="00430E77" w:rsidP="007D6959">
            <w:pPr>
              <w:pStyle w:val="TAC"/>
              <w:rPr>
                <w:sz w:val="16"/>
                <w:szCs w:val="16"/>
              </w:rPr>
            </w:pPr>
            <w:r>
              <w:rPr>
                <w:sz w:val="16"/>
                <w:szCs w:val="16"/>
              </w:rPr>
              <w:t>15.4.0</w:t>
            </w:r>
          </w:p>
        </w:tc>
      </w:tr>
      <w:tr w:rsidR="00430E77" w:rsidRPr="00DE2E79" w14:paraId="346C4320" w14:textId="77777777" w:rsidTr="007D6959">
        <w:tc>
          <w:tcPr>
            <w:tcW w:w="800" w:type="dxa"/>
            <w:shd w:val="solid" w:color="FFFFFF" w:fill="auto"/>
          </w:tcPr>
          <w:p w14:paraId="670CDA23" w14:textId="77777777" w:rsidR="00430E77" w:rsidRDefault="00430E77" w:rsidP="007D6959">
            <w:pPr>
              <w:pStyle w:val="TAL"/>
              <w:rPr>
                <w:sz w:val="16"/>
                <w:szCs w:val="16"/>
              </w:rPr>
            </w:pPr>
            <w:r>
              <w:rPr>
                <w:sz w:val="16"/>
                <w:szCs w:val="16"/>
              </w:rPr>
              <w:t>2018-12</w:t>
            </w:r>
          </w:p>
        </w:tc>
        <w:tc>
          <w:tcPr>
            <w:tcW w:w="712" w:type="dxa"/>
            <w:shd w:val="solid" w:color="FFFFFF" w:fill="auto"/>
          </w:tcPr>
          <w:p w14:paraId="73196B98" w14:textId="77777777" w:rsidR="00430E77" w:rsidRDefault="00430E77" w:rsidP="007D6959">
            <w:pPr>
              <w:pStyle w:val="TAL"/>
              <w:rPr>
                <w:sz w:val="16"/>
                <w:szCs w:val="16"/>
              </w:rPr>
            </w:pPr>
            <w:r>
              <w:rPr>
                <w:sz w:val="16"/>
                <w:szCs w:val="16"/>
              </w:rPr>
              <w:t>SP-82</w:t>
            </w:r>
          </w:p>
        </w:tc>
        <w:tc>
          <w:tcPr>
            <w:tcW w:w="992" w:type="dxa"/>
            <w:shd w:val="solid" w:color="FFFFFF" w:fill="auto"/>
          </w:tcPr>
          <w:p w14:paraId="3141A23A" w14:textId="77777777" w:rsidR="00430E77" w:rsidRDefault="00430E77" w:rsidP="007D6959">
            <w:pPr>
              <w:pStyle w:val="TAC"/>
              <w:rPr>
                <w:sz w:val="16"/>
                <w:szCs w:val="16"/>
              </w:rPr>
            </w:pPr>
            <w:r>
              <w:rPr>
                <w:sz w:val="16"/>
                <w:szCs w:val="16"/>
              </w:rPr>
              <w:t>SP-181085</w:t>
            </w:r>
          </w:p>
        </w:tc>
        <w:tc>
          <w:tcPr>
            <w:tcW w:w="473" w:type="dxa"/>
            <w:shd w:val="solid" w:color="FFFFFF" w:fill="auto"/>
          </w:tcPr>
          <w:p w14:paraId="3DF95639" w14:textId="77777777" w:rsidR="00430E77" w:rsidRDefault="00430E77" w:rsidP="007D6959">
            <w:pPr>
              <w:pStyle w:val="TAC"/>
              <w:rPr>
                <w:sz w:val="16"/>
                <w:szCs w:val="16"/>
              </w:rPr>
            </w:pPr>
            <w:r>
              <w:rPr>
                <w:sz w:val="16"/>
                <w:szCs w:val="16"/>
              </w:rPr>
              <w:t>0835</w:t>
            </w:r>
          </w:p>
        </w:tc>
        <w:tc>
          <w:tcPr>
            <w:tcW w:w="425" w:type="dxa"/>
            <w:shd w:val="solid" w:color="FFFFFF" w:fill="auto"/>
          </w:tcPr>
          <w:p w14:paraId="216DA9AB" w14:textId="77777777" w:rsidR="00430E77" w:rsidRDefault="00430E77" w:rsidP="007D6959">
            <w:pPr>
              <w:pStyle w:val="TAC"/>
              <w:rPr>
                <w:sz w:val="16"/>
                <w:szCs w:val="16"/>
              </w:rPr>
            </w:pPr>
            <w:r>
              <w:rPr>
                <w:sz w:val="16"/>
                <w:szCs w:val="16"/>
              </w:rPr>
              <w:t>1</w:t>
            </w:r>
          </w:p>
        </w:tc>
        <w:tc>
          <w:tcPr>
            <w:tcW w:w="426" w:type="dxa"/>
            <w:shd w:val="solid" w:color="FFFFFF" w:fill="auto"/>
          </w:tcPr>
          <w:p w14:paraId="0712BA40" w14:textId="77777777" w:rsidR="00430E77" w:rsidRDefault="00430E77" w:rsidP="007D6959">
            <w:pPr>
              <w:pStyle w:val="TAC"/>
              <w:rPr>
                <w:sz w:val="16"/>
                <w:szCs w:val="16"/>
              </w:rPr>
            </w:pPr>
            <w:r>
              <w:rPr>
                <w:sz w:val="16"/>
                <w:szCs w:val="16"/>
              </w:rPr>
              <w:t>F</w:t>
            </w:r>
          </w:p>
        </w:tc>
        <w:tc>
          <w:tcPr>
            <w:tcW w:w="5103" w:type="dxa"/>
            <w:shd w:val="solid" w:color="FFFFFF" w:fill="auto"/>
          </w:tcPr>
          <w:p w14:paraId="747FD468" w14:textId="77777777" w:rsidR="00430E77" w:rsidRDefault="00430E77" w:rsidP="007D6959">
            <w:pPr>
              <w:pStyle w:val="TAL"/>
              <w:rPr>
                <w:sz w:val="16"/>
                <w:szCs w:val="16"/>
              </w:rPr>
            </w:pPr>
            <w:r>
              <w:rPr>
                <w:sz w:val="16"/>
                <w:szCs w:val="16"/>
              </w:rPr>
              <w:t>Clarification on Event Reporting information for Npcf_PolicyAuthorization service</w:t>
            </w:r>
          </w:p>
        </w:tc>
        <w:tc>
          <w:tcPr>
            <w:tcW w:w="708" w:type="dxa"/>
            <w:shd w:val="solid" w:color="FFFFFF" w:fill="auto"/>
          </w:tcPr>
          <w:p w14:paraId="67048B98" w14:textId="77777777" w:rsidR="00430E77" w:rsidRDefault="00430E77" w:rsidP="007D6959">
            <w:pPr>
              <w:pStyle w:val="TAC"/>
              <w:rPr>
                <w:sz w:val="16"/>
                <w:szCs w:val="16"/>
              </w:rPr>
            </w:pPr>
            <w:r>
              <w:rPr>
                <w:sz w:val="16"/>
                <w:szCs w:val="16"/>
              </w:rPr>
              <w:t>15.4.0</w:t>
            </w:r>
          </w:p>
        </w:tc>
      </w:tr>
      <w:tr w:rsidR="00430E77" w:rsidRPr="00DE2E79" w14:paraId="5496DA10" w14:textId="77777777" w:rsidTr="007D6959">
        <w:tc>
          <w:tcPr>
            <w:tcW w:w="800" w:type="dxa"/>
            <w:shd w:val="solid" w:color="FFFFFF" w:fill="auto"/>
          </w:tcPr>
          <w:p w14:paraId="3857F499" w14:textId="77777777" w:rsidR="00430E77" w:rsidRDefault="00430E77" w:rsidP="007D6959">
            <w:pPr>
              <w:pStyle w:val="TAL"/>
              <w:rPr>
                <w:sz w:val="16"/>
                <w:szCs w:val="16"/>
              </w:rPr>
            </w:pPr>
            <w:r>
              <w:rPr>
                <w:sz w:val="16"/>
                <w:szCs w:val="16"/>
              </w:rPr>
              <w:t>2018-12</w:t>
            </w:r>
          </w:p>
        </w:tc>
        <w:tc>
          <w:tcPr>
            <w:tcW w:w="712" w:type="dxa"/>
            <w:shd w:val="solid" w:color="FFFFFF" w:fill="auto"/>
          </w:tcPr>
          <w:p w14:paraId="214F607C" w14:textId="77777777" w:rsidR="00430E77" w:rsidRDefault="00430E77" w:rsidP="007D6959">
            <w:pPr>
              <w:pStyle w:val="TAL"/>
              <w:rPr>
                <w:sz w:val="16"/>
                <w:szCs w:val="16"/>
              </w:rPr>
            </w:pPr>
            <w:r>
              <w:rPr>
                <w:sz w:val="16"/>
                <w:szCs w:val="16"/>
              </w:rPr>
              <w:t>SP-82</w:t>
            </w:r>
          </w:p>
        </w:tc>
        <w:tc>
          <w:tcPr>
            <w:tcW w:w="992" w:type="dxa"/>
            <w:shd w:val="solid" w:color="FFFFFF" w:fill="auto"/>
          </w:tcPr>
          <w:p w14:paraId="7D3532C9" w14:textId="77777777" w:rsidR="00430E77" w:rsidRDefault="00430E77" w:rsidP="007D6959">
            <w:pPr>
              <w:pStyle w:val="TAC"/>
              <w:rPr>
                <w:sz w:val="16"/>
                <w:szCs w:val="16"/>
              </w:rPr>
            </w:pPr>
            <w:r>
              <w:rPr>
                <w:sz w:val="16"/>
                <w:szCs w:val="16"/>
              </w:rPr>
              <w:t>SP-181086</w:t>
            </w:r>
          </w:p>
        </w:tc>
        <w:tc>
          <w:tcPr>
            <w:tcW w:w="473" w:type="dxa"/>
            <w:shd w:val="solid" w:color="FFFFFF" w:fill="auto"/>
          </w:tcPr>
          <w:p w14:paraId="7CEA3CA1" w14:textId="77777777" w:rsidR="00430E77" w:rsidRDefault="00430E77" w:rsidP="007D6959">
            <w:pPr>
              <w:pStyle w:val="TAC"/>
              <w:rPr>
                <w:sz w:val="16"/>
                <w:szCs w:val="16"/>
              </w:rPr>
            </w:pPr>
            <w:r>
              <w:rPr>
                <w:sz w:val="16"/>
                <w:szCs w:val="16"/>
              </w:rPr>
              <w:t>0836</w:t>
            </w:r>
          </w:p>
        </w:tc>
        <w:tc>
          <w:tcPr>
            <w:tcW w:w="425" w:type="dxa"/>
            <w:shd w:val="solid" w:color="FFFFFF" w:fill="auto"/>
          </w:tcPr>
          <w:p w14:paraId="4124F72E" w14:textId="77777777" w:rsidR="00430E77" w:rsidRDefault="00430E77" w:rsidP="007D6959">
            <w:pPr>
              <w:pStyle w:val="TAC"/>
              <w:rPr>
                <w:sz w:val="16"/>
                <w:szCs w:val="16"/>
              </w:rPr>
            </w:pPr>
            <w:r>
              <w:rPr>
                <w:sz w:val="16"/>
                <w:szCs w:val="16"/>
              </w:rPr>
              <w:t>1</w:t>
            </w:r>
          </w:p>
        </w:tc>
        <w:tc>
          <w:tcPr>
            <w:tcW w:w="426" w:type="dxa"/>
            <w:shd w:val="solid" w:color="FFFFFF" w:fill="auto"/>
          </w:tcPr>
          <w:p w14:paraId="422B81F1" w14:textId="77777777" w:rsidR="00430E77" w:rsidRDefault="00430E77" w:rsidP="007D6959">
            <w:pPr>
              <w:pStyle w:val="TAC"/>
              <w:rPr>
                <w:sz w:val="16"/>
                <w:szCs w:val="16"/>
              </w:rPr>
            </w:pPr>
            <w:r>
              <w:rPr>
                <w:sz w:val="16"/>
                <w:szCs w:val="16"/>
              </w:rPr>
              <w:t>F</w:t>
            </w:r>
          </w:p>
        </w:tc>
        <w:tc>
          <w:tcPr>
            <w:tcW w:w="5103" w:type="dxa"/>
            <w:shd w:val="solid" w:color="FFFFFF" w:fill="auto"/>
          </w:tcPr>
          <w:p w14:paraId="1A24D96A" w14:textId="77777777" w:rsidR="00430E77" w:rsidRDefault="00430E77" w:rsidP="007D6959">
            <w:pPr>
              <w:pStyle w:val="TAL"/>
              <w:rPr>
                <w:sz w:val="16"/>
                <w:szCs w:val="16"/>
              </w:rPr>
            </w:pPr>
            <w:r>
              <w:rPr>
                <w:sz w:val="16"/>
                <w:szCs w:val="16"/>
              </w:rPr>
              <w:t>Clarification on UE Policy Control Request Triggers</w:t>
            </w:r>
          </w:p>
        </w:tc>
        <w:tc>
          <w:tcPr>
            <w:tcW w:w="708" w:type="dxa"/>
            <w:shd w:val="solid" w:color="FFFFFF" w:fill="auto"/>
          </w:tcPr>
          <w:p w14:paraId="12B56957" w14:textId="77777777" w:rsidR="00430E77" w:rsidRDefault="00430E77" w:rsidP="007D6959">
            <w:pPr>
              <w:pStyle w:val="TAC"/>
              <w:rPr>
                <w:sz w:val="16"/>
                <w:szCs w:val="16"/>
              </w:rPr>
            </w:pPr>
            <w:r>
              <w:rPr>
                <w:sz w:val="16"/>
                <w:szCs w:val="16"/>
              </w:rPr>
              <w:t>15.4.0</w:t>
            </w:r>
          </w:p>
        </w:tc>
      </w:tr>
      <w:tr w:rsidR="00430E77" w:rsidRPr="00DE2E79" w14:paraId="08CFBA11" w14:textId="77777777" w:rsidTr="007D6959">
        <w:tc>
          <w:tcPr>
            <w:tcW w:w="800" w:type="dxa"/>
            <w:shd w:val="solid" w:color="FFFFFF" w:fill="auto"/>
          </w:tcPr>
          <w:p w14:paraId="3A387F24" w14:textId="77777777" w:rsidR="00430E77" w:rsidRDefault="00430E77" w:rsidP="007D6959">
            <w:pPr>
              <w:pStyle w:val="TAL"/>
              <w:rPr>
                <w:sz w:val="16"/>
                <w:szCs w:val="16"/>
              </w:rPr>
            </w:pPr>
            <w:r>
              <w:rPr>
                <w:sz w:val="16"/>
                <w:szCs w:val="16"/>
              </w:rPr>
              <w:t>2018-12</w:t>
            </w:r>
          </w:p>
        </w:tc>
        <w:tc>
          <w:tcPr>
            <w:tcW w:w="712" w:type="dxa"/>
            <w:shd w:val="solid" w:color="FFFFFF" w:fill="auto"/>
          </w:tcPr>
          <w:p w14:paraId="24724E10" w14:textId="77777777" w:rsidR="00430E77" w:rsidRDefault="00430E77" w:rsidP="007D6959">
            <w:pPr>
              <w:pStyle w:val="TAL"/>
              <w:rPr>
                <w:sz w:val="16"/>
                <w:szCs w:val="16"/>
              </w:rPr>
            </w:pPr>
            <w:r>
              <w:rPr>
                <w:sz w:val="16"/>
                <w:szCs w:val="16"/>
              </w:rPr>
              <w:t>SP-82</w:t>
            </w:r>
          </w:p>
        </w:tc>
        <w:tc>
          <w:tcPr>
            <w:tcW w:w="992" w:type="dxa"/>
            <w:shd w:val="solid" w:color="FFFFFF" w:fill="auto"/>
          </w:tcPr>
          <w:p w14:paraId="50298850" w14:textId="77777777" w:rsidR="00430E77" w:rsidRDefault="00430E77" w:rsidP="007D6959">
            <w:pPr>
              <w:pStyle w:val="TAC"/>
              <w:rPr>
                <w:sz w:val="16"/>
                <w:szCs w:val="16"/>
              </w:rPr>
            </w:pPr>
            <w:r>
              <w:rPr>
                <w:sz w:val="16"/>
                <w:szCs w:val="16"/>
              </w:rPr>
              <w:t>SP-181087</w:t>
            </w:r>
          </w:p>
        </w:tc>
        <w:tc>
          <w:tcPr>
            <w:tcW w:w="473" w:type="dxa"/>
            <w:shd w:val="solid" w:color="FFFFFF" w:fill="auto"/>
          </w:tcPr>
          <w:p w14:paraId="645F505C" w14:textId="77777777" w:rsidR="00430E77" w:rsidRDefault="00430E77" w:rsidP="007D6959">
            <w:pPr>
              <w:pStyle w:val="TAC"/>
              <w:rPr>
                <w:sz w:val="16"/>
                <w:szCs w:val="16"/>
              </w:rPr>
            </w:pPr>
            <w:r>
              <w:rPr>
                <w:sz w:val="16"/>
                <w:szCs w:val="16"/>
              </w:rPr>
              <w:t>0837</w:t>
            </w:r>
          </w:p>
        </w:tc>
        <w:tc>
          <w:tcPr>
            <w:tcW w:w="425" w:type="dxa"/>
            <w:shd w:val="solid" w:color="FFFFFF" w:fill="auto"/>
          </w:tcPr>
          <w:p w14:paraId="379AB775" w14:textId="77777777" w:rsidR="00430E77" w:rsidRDefault="00430E77" w:rsidP="007D6959">
            <w:pPr>
              <w:pStyle w:val="TAC"/>
              <w:rPr>
                <w:sz w:val="16"/>
                <w:szCs w:val="16"/>
              </w:rPr>
            </w:pPr>
            <w:r>
              <w:rPr>
                <w:sz w:val="16"/>
                <w:szCs w:val="16"/>
              </w:rPr>
              <w:t>1</w:t>
            </w:r>
          </w:p>
        </w:tc>
        <w:tc>
          <w:tcPr>
            <w:tcW w:w="426" w:type="dxa"/>
            <w:shd w:val="solid" w:color="FFFFFF" w:fill="auto"/>
          </w:tcPr>
          <w:p w14:paraId="457CDBC5" w14:textId="77777777" w:rsidR="00430E77" w:rsidRDefault="00430E77" w:rsidP="007D6959">
            <w:pPr>
              <w:pStyle w:val="TAC"/>
              <w:rPr>
                <w:sz w:val="16"/>
                <w:szCs w:val="16"/>
              </w:rPr>
            </w:pPr>
            <w:r>
              <w:rPr>
                <w:sz w:val="16"/>
                <w:szCs w:val="16"/>
              </w:rPr>
              <w:t>F</w:t>
            </w:r>
          </w:p>
        </w:tc>
        <w:tc>
          <w:tcPr>
            <w:tcW w:w="5103" w:type="dxa"/>
            <w:shd w:val="solid" w:color="FFFFFF" w:fill="auto"/>
          </w:tcPr>
          <w:p w14:paraId="6207ED5B" w14:textId="77777777" w:rsidR="00430E77" w:rsidRDefault="00430E77" w:rsidP="007D6959">
            <w:pPr>
              <w:pStyle w:val="TAL"/>
              <w:rPr>
                <w:sz w:val="16"/>
                <w:szCs w:val="16"/>
              </w:rPr>
            </w:pPr>
            <w:r>
              <w:rPr>
                <w:sz w:val="16"/>
                <w:szCs w:val="16"/>
              </w:rPr>
              <w:t>Correction to interworking procedures without N26</w:t>
            </w:r>
          </w:p>
        </w:tc>
        <w:tc>
          <w:tcPr>
            <w:tcW w:w="708" w:type="dxa"/>
            <w:shd w:val="solid" w:color="FFFFFF" w:fill="auto"/>
          </w:tcPr>
          <w:p w14:paraId="65299F43" w14:textId="77777777" w:rsidR="00430E77" w:rsidRDefault="00430E77" w:rsidP="007D6959">
            <w:pPr>
              <w:pStyle w:val="TAC"/>
              <w:rPr>
                <w:sz w:val="16"/>
                <w:szCs w:val="16"/>
              </w:rPr>
            </w:pPr>
            <w:r>
              <w:rPr>
                <w:sz w:val="16"/>
                <w:szCs w:val="16"/>
              </w:rPr>
              <w:t>15.4.0</w:t>
            </w:r>
          </w:p>
        </w:tc>
      </w:tr>
      <w:tr w:rsidR="00430E77" w:rsidRPr="00DE2E79" w14:paraId="69414541" w14:textId="77777777" w:rsidTr="007D6959">
        <w:tc>
          <w:tcPr>
            <w:tcW w:w="800" w:type="dxa"/>
            <w:shd w:val="solid" w:color="FFFFFF" w:fill="auto"/>
          </w:tcPr>
          <w:p w14:paraId="2421C0CB" w14:textId="77777777" w:rsidR="00430E77" w:rsidRDefault="00430E77" w:rsidP="007D6959">
            <w:pPr>
              <w:pStyle w:val="TAL"/>
              <w:rPr>
                <w:sz w:val="16"/>
                <w:szCs w:val="16"/>
              </w:rPr>
            </w:pPr>
            <w:r>
              <w:rPr>
                <w:sz w:val="16"/>
                <w:szCs w:val="16"/>
              </w:rPr>
              <w:t>2018-12</w:t>
            </w:r>
          </w:p>
        </w:tc>
        <w:tc>
          <w:tcPr>
            <w:tcW w:w="712" w:type="dxa"/>
            <w:shd w:val="solid" w:color="FFFFFF" w:fill="auto"/>
          </w:tcPr>
          <w:p w14:paraId="3DEE0270" w14:textId="77777777" w:rsidR="00430E77" w:rsidRDefault="00430E77" w:rsidP="007D6959">
            <w:pPr>
              <w:pStyle w:val="TAL"/>
              <w:rPr>
                <w:sz w:val="16"/>
                <w:szCs w:val="16"/>
              </w:rPr>
            </w:pPr>
            <w:r>
              <w:rPr>
                <w:sz w:val="16"/>
                <w:szCs w:val="16"/>
              </w:rPr>
              <w:t>SP-82</w:t>
            </w:r>
          </w:p>
        </w:tc>
        <w:tc>
          <w:tcPr>
            <w:tcW w:w="992" w:type="dxa"/>
            <w:shd w:val="solid" w:color="FFFFFF" w:fill="auto"/>
          </w:tcPr>
          <w:p w14:paraId="6EE06298" w14:textId="77777777" w:rsidR="00430E77" w:rsidRDefault="00430E77" w:rsidP="007D6959">
            <w:pPr>
              <w:pStyle w:val="TAC"/>
              <w:rPr>
                <w:sz w:val="16"/>
                <w:szCs w:val="16"/>
              </w:rPr>
            </w:pPr>
            <w:r>
              <w:rPr>
                <w:sz w:val="16"/>
                <w:szCs w:val="16"/>
              </w:rPr>
              <w:t>SP-181089</w:t>
            </w:r>
          </w:p>
        </w:tc>
        <w:tc>
          <w:tcPr>
            <w:tcW w:w="473" w:type="dxa"/>
            <w:shd w:val="solid" w:color="FFFFFF" w:fill="auto"/>
          </w:tcPr>
          <w:p w14:paraId="31334E3E" w14:textId="77777777" w:rsidR="00430E77" w:rsidRDefault="00430E77" w:rsidP="007D6959">
            <w:pPr>
              <w:pStyle w:val="TAC"/>
              <w:rPr>
                <w:sz w:val="16"/>
                <w:szCs w:val="16"/>
              </w:rPr>
            </w:pPr>
            <w:r>
              <w:rPr>
                <w:sz w:val="16"/>
                <w:szCs w:val="16"/>
              </w:rPr>
              <w:t>0838</w:t>
            </w:r>
          </w:p>
        </w:tc>
        <w:tc>
          <w:tcPr>
            <w:tcW w:w="425" w:type="dxa"/>
            <w:shd w:val="solid" w:color="FFFFFF" w:fill="auto"/>
          </w:tcPr>
          <w:p w14:paraId="184D5F17" w14:textId="77777777" w:rsidR="00430E77" w:rsidRDefault="00430E77" w:rsidP="007D6959">
            <w:pPr>
              <w:pStyle w:val="TAC"/>
              <w:rPr>
                <w:sz w:val="16"/>
                <w:szCs w:val="16"/>
              </w:rPr>
            </w:pPr>
            <w:r>
              <w:rPr>
                <w:sz w:val="16"/>
                <w:szCs w:val="16"/>
              </w:rPr>
              <w:t>-</w:t>
            </w:r>
          </w:p>
        </w:tc>
        <w:tc>
          <w:tcPr>
            <w:tcW w:w="426" w:type="dxa"/>
            <w:shd w:val="solid" w:color="FFFFFF" w:fill="auto"/>
          </w:tcPr>
          <w:p w14:paraId="6B45C287" w14:textId="77777777" w:rsidR="00430E77" w:rsidRDefault="00430E77" w:rsidP="007D6959">
            <w:pPr>
              <w:pStyle w:val="TAC"/>
              <w:rPr>
                <w:sz w:val="16"/>
                <w:szCs w:val="16"/>
              </w:rPr>
            </w:pPr>
            <w:r>
              <w:rPr>
                <w:sz w:val="16"/>
                <w:szCs w:val="16"/>
              </w:rPr>
              <w:t>F</w:t>
            </w:r>
          </w:p>
        </w:tc>
        <w:tc>
          <w:tcPr>
            <w:tcW w:w="5103" w:type="dxa"/>
            <w:shd w:val="solid" w:color="FFFFFF" w:fill="auto"/>
          </w:tcPr>
          <w:p w14:paraId="6E44B8B1" w14:textId="77777777" w:rsidR="00430E77" w:rsidRDefault="00430E77" w:rsidP="007D6959">
            <w:pPr>
              <w:pStyle w:val="TAL"/>
              <w:rPr>
                <w:sz w:val="16"/>
                <w:szCs w:val="16"/>
              </w:rPr>
            </w:pPr>
            <w:r>
              <w:rPr>
                <w:sz w:val="16"/>
                <w:szCs w:val="16"/>
              </w:rPr>
              <w:t>Indirect forwarding timer for N2 HO</w:t>
            </w:r>
          </w:p>
        </w:tc>
        <w:tc>
          <w:tcPr>
            <w:tcW w:w="708" w:type="dxa"/>
            <w:shd w:val="solid" w:color="FFFFFF" w:fill="auto"/>
          </w:tcPr>
          <w:p w14:paraId="5D6E3DAF" w14:textId="77777777" w:rsidR="00430E77" w:rsidRDefault="00430E77" w:rsidP="007D6959">
            <w:pPr>
              <w:pStyle w:val="TAC"/>
              <w:rPr>
                <w:sz w:val="16"/>
                <w:szCs w:val="16"/>
              </w:rPr>
            </w:pPr>
            <w:r>
              <w:rPr>
                <w:sz w:val="16"/>
                <w:szCs w:val="16"/>
              </w:rPr>
              <w:t>15.4.0</w:t>
            </w:r>
          </w:p>
        </w:tc>
      </w:tr>
      <w:tr w:rsidR="00430E77" w:rsidRPr="00DE2E79" w14:paraId="58360488" w14:textId="77777777" w:rsidTr="007D6959">
        <w:tc>
          <w:tcPr>
            <w:tcW w:w="800" w:type="dxa"/>
            <w:shd w:val="solid" w:color="FFFFFF" w:fill="auto"/>
          </w:tcPr>
          <w:p w14:paraId="080AB0EC" w14:textId="77777777" w:rsidR="00430E77" w:rsidRDefault="00430E77" w:rsidP="007D6959">
            <w:pPr>
              <w:pStyle w:val="TAL"/>
              <w:rPr>
                <w:sz w:val="16"/>
                <w:szCs w:val="16"/>
              </w:rPr>
            </w:pPr>
            <w:r>
              <w:rPr>
                <w:sz w:val="16"/>
                <w:szCs w:val="16"/>
              </w:rPr>
              <w:t>2018-12</w:t>
            </w:r>
          </w:p>
        </w:tc>
        <w:tc>
          <w:tcPr>
            <w:tcW w:w="712" w:type="dxa"/>
            <w:shd w:val="solid" w:color="FFFFFF" w:fill="auto"/>
          </w:tcPr>
          <w:p w14:paraId="1D320D33" w14:textId="77777777" w:rsidR="00430E77" w:rsidRDefault="00430E77" w:rsidP="007D6959">
            <w:pPr>
              <w:pStyle w:val="TAL"/>
              <w:rPr>
                <w:sz w:val="16"/>
                <w:szCs w:val="16"/>
              </w:rPr>
            </w:pPr>
            <w:r>
              <w:rPr>
                <w:sz w:val="16"/>
                <w:szCs w:val="16"/>
              </w:rPr>
              <w:t>SP-82</w:t>
            </w:r>
          </w:p>
        </w:tc>
        <w:tc>
          <w:tcPr>
            <w:tcW w:w="992" w:type="dxa"/>
            <w:shd w:val="solid" w:color="FFFFFF" w:fill="auto"/>
          </w:tcPr>
          <w:p w14:paraId="24313199" w14:textId="77777777" w:rsidR="00430E77" w:rsidRDefault="00430E77" w:rsidP="007D6959">
            <w:pPr>
              <w:pStyle w:val="TAC"/>
              <w:rPr>
                <w:sz w:val="16"/>
                <w:szCs w:val="16"/>
              </w:rPr>
            </w:pPr>
            <w:r>
              <w:rPr>
                <w:sz w:val="16"/>
                <w:szCs w:val="16"/>
              </w:rPr>
              <w:t>SP-181085</w:t>
            </w:r>
          </w:p>
        </w:tc>
        <w:tc>
          <w:tcPr>
            <w:tcW w:w="473" w:type="dxa"/>
            <w:shd w:val="solid" w:color="FFFFFF" w:fill="auto"/>
          </w:tcPr>
          <w:p w14:paraId="0E488CC8" w14:textId="77777777" w:rsidR="00430E77" w:rsidRDefault="00430E77" w:rsidP="007D6959">
            <w:pPr>
              <w:pStyle w:val="TAC"/>
              <w:rPr>
                <w:sz w:val="16"/>
                <w:szCs w:val="16"/>
              </w:rPr>
            </w:pPr>
            <w:r>
              <w:rPr>
                <w:sz w:val="16"/>
                <w:szCs w:val="16"/>
              </w:rPr>
              <w:t>0841</w:t>
            </w:r>
          </w:p>
        </w:tc>
        <w:tc>
          <w:tcPr>
            <w:tcW w:w="425" w:type="dxa"/>
            <w:shd w:val="solid" w:color="FFFFFF" w:fill="auto"/>
          </w:tcPr>
          <w:p w14:paraId="104D921A" w14:textId="77777777" w:rsidR="00430E77" w:rsidRDefault="00430E77" w:rsidP="007D6959">
            <w:pPr>
              <w:pStyle w:val="TAC"/>
              <w:rPr>
                <w:sz w:val="16"/>
                <w:szCs w:val="16"/>
              </w:rPr>
            </w:pPr>
            <w:r>
              <w:rPr>
                <w:sz w:val="16"/>
                <w:szCs w:val="16"/>
              </w:rPr>
              <w:t>1</w:t>
            </w:r>
          </w:p>
        </w:tc>
        <w:tc>
          <w:tcPr>
            <w:tcW w:w="426" w:type="dxa"/>
            <w:shd w:val="solid" w:color="FFFFFF" w:fill="auto"/>
          </w:tcPr>
          <w:p w14:paraId="0AEAA0D4" w14:textId="77777777" w:rsidR="00430E77" w:rsidRDefault="00430E77" w:rsidP="007D6959">
            <w:pPr>
              <w:pStyle w:val="TAC"/>
              <w:rPr>
                <w:sz w:val="16"/>
                <w:szCs w:val="16"/>
              </w:rPr>
            </w:pPr>
            <w:r>
              <w:rPr>
                <w:sz w:val="16"/>
                <w:szCs w:val="16"/>
              </w:rPr>
              <w:t>F</w:t>
            </w:r>
          </w:p>
        </w:tc>
        <w:tc>
          <w:tcPr>
            <w:tcW w:w="5103" w:type="dxa"/>
            <w:shd w:val="solid" w:color="FFFFFF" w:fill="auto"/>
          </w:tcPr>
          <w:p w14:paraId="66288D06" w14:textId="77777777" w:rsidR="00430E77" w:rsidRDefault="00430E77" w:rsidP="007D6959">
            <w:pPr>
              <w:pStyle w:val="TAL"/>
              <w:rPr>
                <w:sz w:val="16"/>
                <w:szCs w:val="16"/>
              </w:rPr>
            </w:pPr>
            <w:r>
              <w:rPr>
                <w:sz w:val="16"/>
                <w:szCs w:val="16"/>
              </w:rPr>
              <w:t>Clarification on Registration with AMF re-allocation</w:t>
            </w:r>
          </w:p>
        </w:tc>
        <w:tc>
          <w:tcPr>
            <w:tcW w:w="708" w:type="dxa"/>
            <w:shd w:val="solid" w:color="FFFFFF" w:fill="auto"/>
          </w:tcPr>
          <w:p w14:paraId="3CB71F3C" w14:textId="77777777" w:rsidR="00430E77" w:rsidRDefault="00430E77" w:rsidP="007D6959">
            <w:pPr>
              <w:pStyle w:val="TAC"/>
              <w:rPr>
                <w:sz w:val="16"/>
                <w:szCs w:val="16"/>
              </w:rPr>
            </w:pPr>
            <w:r>
              <w:rPr>
                <w:sz w:val="16"/>
                <w:szCs w:val="16"/>
              </w:rPr>
              <w:t>15.4.0</w:t>
            </w:r>
          </w:p>
        </w:tc>
      </w:tr>
      <w:tr w:rsidR="00430E77" w:rsidRPr="00DE2E79" w14:paraId="78527E04" w14:textId="77777777" w:rsidTr="007D6959">
        <w:tc>
          <w:tcPr>
            <w:tcW w:w="800" w:type="dxa"/>
            <w:shd w:val="solid" w:color="FFFFFF" w:fill="auto"/>
          </w:tcPr>
          <w:p w14:paraId="2B58B70A" w14:textId="77777777" w:rsidR="00430E77" w:rsidRDefault="00430E77" w:rsidP="007D6959">
            <w:pPr>
              <w:pStyle w:val="TAL"/>
              <w:rPr>
                <w:sz w:val="16"/>
                <w:szCs w:val="16"/>
              </w:rPr>
            </w:pPr>
            <w:r>
              <w:rPr>
                <w:sz w:val="16"/>
                <w:szCs w:val="16"/>
              </w:rPr>
              <w:t>2018-12</w:t>
            </w:r>
          </w:p>
        </w:tc>
        <w:tc>
          <w:tcPr>
            <w:tcW w:w="712" w:type="dxa"/>
            <w:shd w:val="solid" w:color="FFFFFF" w:fill="auto"/>
          </w:tcPr>
          <w:p w14:paraId="0572C81D" w14:textId="77777777" w:rsidR="00430E77" w:rsidRDefault="00430E77" w:rsidP="007D6959">
            <w:pPr>
              <w:pStyle w:val="TAL"/>
              <w:rPr>
                <w:sz w:val="16"/>
                <w:szCs w:val="16"/>
              </w:rPr>
            </w:pPr>
            <w:r>
              <w:rPr>
                <w:sz w:val="16"/>
                <w:szCs w:val="16"/>
              </w:rPr>
              <w:t>SP-82</w:t>
            </w:r>
          </w:p>
        </w:tc>
        <w:tc>
          <w:tcPr>
            <w:tcW w:w="992" w:type="dxa"/>
            <w:shd w:val="solid" w:color="FFFFFF" w:fill="auto"/>
          </w:tcPr>
          <w:p w14:paraId="1F73ACF8" w14:textId="77777777" w:rsidR="00430E77" w:rsidRDefault="00430E77" w:rsidP="007D6959">
            <w:pPr>
              <w:pStyle w:val="TAC"/>
              <w:rPr>
                <w:sz w:val="16"/>
                <w:szCs w:val="16"/>
              </w:rPr>
            </w:pPr>
            <w:r>
              <w:rPr>
                <w:sz w:val="16"/>
                <w:szCs w:val="16"/>
              </w:rPr>
              <w:t>SP-181089</w:t>
            </w:r>
          </w:p>
        </w:tc>
        <w:tc>
          <w:tcPr>
            <w:tcW w:w="473" w:type="dxa"/>
            <w:shd w:val="solid" w:color="FFFFFF" w:fill="auto"/>
          </w:tcPr>
          <w:p w14:paraId="33BF74EB" w14:textId="77777777" w:rsidR="00430E77" w:rsidRDefault="00430E77" w:rsidP="007D6959">
            <w:pPr>
              <w:pStyle w:val="TAC"/>
              <w:rPr>
                <w:sz w:val="16"/>
                <w:szCs w:val="16"/>
              </w:rPr>
            </w:pPr>
            <w:r>
              <w:rPr>
                <w:sz w:val="16"/>
                <w:szCs w:val="16"/>
              </w:rPr>
              <w:t>0842</w:t>
            </w:r>
          </w:p>
        </w:tc>
        <w:tc>
          <w:tcPr>
            <w:tcW w:w="425" w:type="dxa"/>
            <w:shd w:val="solid" w:color="FFFFFF" w:fill="auto"/>
          </w:tcPr>
          <w:p w14:paraId="52F53882" w14:textId="77777777" w:rsidR="00430E77" w:rsidRDefault="00430E77" w:rsidP="007D6959">
            <w:pPr>
              <w:pStyle w:val="TAC"/>
              <w:rPr>
                <w:sz w:val="16"/>
                <w:szCs w:val="16"/>
              </w:rPr>
            </w:pPr>
            <w:r>
              <w:rPr>
                <w:sz w:val="16"/>
                <w:szCs w:val="16"/>
              </w:rPr>
              <w:t>1</w:t>
            </w:r>
          </w:p>
        </w:tc>
        <w:tc>
          <w:tcPr>
            <w:tcW w:w="426" w:type="dxa"/>
            <w:shd w:val="solid" w:color="FFFFFF" w:fill="auto"/>
          </w:tcPr>
          <w:p w14:paraId="2485A49A" w14:textId="77777777" w:rsidR="00430E77" w:rsidRDefault="00430E77" w:rsidP="007D6959">
            <w:pPr>
              <w:pStyle w:val="TAC"/>
              <w:rPr>
                <w:sz w:val="16"/>
                <w:szCs w:val="16"/>
              </w:rPr>
            </w:pPr>
            <w:r>
              <w:rPr>
                <w:sz w:val="16"/>
                <w:szCs w:val="16"/>
              </w:rPr>
              <w:t>F</w:t>
            </w:r>
          </w:p>
        </w:tc>
        <w:tc>
          <w:tcPr>
            <w:tcW w:w="5103" w:type="dxa"/>
            <w:shd w:val="solid" w:color="FFFFFF" w:fill="auto"/>
          </w:tcPr>
          <w:p w14:paraId="36086576" w14:textId="77777777" w:rsidR="00430E77" w:rsidRDefault="00430E77" w:rsidP="007D6959">
            <w:pPr>
              <w:pStyle w:val="TAL"/>
              <w:rPr>
                <w:sz w:val="16"/>
                <w:szCs w:val="16"/>
              </w:rPr>
            </w:pPr>
            <w:r>
              <w:rPr>
                <w:sz w:val="16"/>
                <w:szCs w:val="16"/>
              </w:rPr>
              <w:t>PDN Disconnection handling</w:t>
            </w:r>
          </w:p>
        </w:tc>
        <w:tc>
          <w:tcPr>
            <w:tcW w:w="708" w:type="dxa"/>
            <w:shd w:val="solid" w:color="FFFFFF" w:fill="auto"/>
          </w:tcPr>
          <w:p w14:paraId="7B293E93" w14:textId="77777777" w:rsidR="00430E77" w:rsidRDefault="00430E77" w:rsidP="007D6959">
            <w:pPr>
              <w:pStyle w:val="TAC"/>
              <w:rPr>
                <w:sz w:val="16"/>
                <w:szCs w:val="16"/>
              </w:rPr>
            </w:pPr>
            <w:r>
              <w:rPr>
                <w:sz w:val="16"/>
                <w:szCs w:val="16"/>
              </w:rPr>
              <w:t>15.4.0</w:t>
            </w:r>
          </w:p>
        </w:tc>
      </w:tr>
      <w:tr w:rsidR="00430E77" w:rsidRPr="00DE2E79" w14:paraId="0040F133" w14:textId="77777777" w:rsidTr="007D6959">
        <w:tc>
          <w:tcPr>
            <w:tcW w:w="800" w:type="dxa"/>
            <w:shd w:val="solid" w:color="FFFFFF" w:fill="auto"/>
          </w:tcPr>
          <w:p w14:paraId="0FB95FF5" w14:textId="77777777" w:rsidR="00430E77" w:rsidRDefault="00430E77" w:rsidP="007D6959">
            <w:pPr>
              <w:pStyle w:val="TAL"/>
              <w:rPr>
                <w:sz w:val="16"/>
                <w:szCs w:val="16"/>
              </w:rPr>
            </w:pPr>
            <w:r>
              <w:rPr>
                <w:sz w:val="16"/>
                <w:szCs w:val="16"/>
              </w:rPr>
              <w:t>2018-12</w:t>
            </w:r>
          </w:p>
        </w:tc>
        <w:tc>
          <w:tcPr>
            <w:tcW w:w="712" w:type="dxa"/>
            <w:shd w:val="solid" w:color="FFFFFF" w:fill="auto"/>
          </w:tcPr>
          <w:p w14:paraId="55A30142" w14:textId="77777777" w:rsidR="00430E77" w:rsidRDefault="00430E77" w:rsidP="007D6959">
            <w:pPr>
              <w:pStyle w:val="TAL"/>
              <w:rPr>
                <w:sz w:val="16"/>
                <w:szCs w:val="16"/>
              </w:rPr>
            </w:pPr>
            <w:r>
              <w:rPr>
                <w:sz w:val="16"/>
                <w:szCs w:val="16"/>
              </w:rPr>
              <w:t>SP-82</w:t>
            </w:r>
          </w:p>
        </w:tc>
        <w:tc>
          <w:tcPr>
            <w:tcW w:w="992" w:type="dxa"/>
            <w:shd w:val="solid" w:color="FFFFFF" w:fill="auto"/>
          </w:tcPr>
          <w:p w14:paraId="69743736" w14:textId="77777777" w:rsidR="00430E77" w:rsidRDefault="00430E77" w:rsidP="007D6959">
            <w:pPr>
              <w:pStyle w:val="TAC"/>
              <w:rPr>
                <w:sz w:val="16"/>
                <w:szCs w:val="16"/>
              </w:rPr>
            </w:pPr>
            <w:r>
              <w:rPr>
                <w:sz w:val="16"/>
                <w:szCs w:val="16"/>
              </w:rPr>
              <w:t>SP-181086</w:t>
            </w:r>
          </w:p>
        </w:tc>
        <w:tc>
          <w:tcPr>
            <w:tcW w:w="473" w:type="dxa"/>
            <w:shd w:val="solid" w:color="FFFFFF" w:fill="auto"/>
          </w:tcPr>
          <w:p w14:paraId="2A770496" w14:textId="77777777" w:rsidR="00430E77" w:rsidRDefault="00430E77" w:rsidP="007D6959">
            <w:pPr>
              <w:pStyle w:val="TAC"/>
              <w:rPr>
                <w:sz w:val="16"/>
                <w:szCs w:val="16"/>
              </w:rPr>
            </w:pPr>
            <w:r>
              <w:rPr>
                <w:sz w:val="16"/>
                <w:szCs w:val="16"/>
              </w:rPr>
              <w:t>0843</w:t>
            </w:r>
          </w:p>
        </w:tc>
        <w:tc>
          <w:tcPr>
            <w:tcW w:w="425" w:type="dxa"/>
            <w:shd w:val="solid" w:color="FFFFFF" w:fill="auto"/>
          </w:tcPr>
          <w:p w14:paraId="32F7AC89" w14:textId="77777777" w:rsidR="00430E77" w:rsidRDefault="00430E77" w:rsidP="007D6959">
            <w:pPr>
              <w:pStyle w:val="TAC"/>
              <w:rPr>
                <w:sz w:val="16"/>
                <w:szCs w:val="16"/>
              </w:rPr>
            </w:pPr>
            <w:r>
              <w:rPr>
                <w:sz w:val="16"/>
                <w:szCs w:val="16"/>
              </w:rPr>
              <w:t>2</w:t>
            </w:r>
          </w:p>
        </w:tc>
        <w:tc>
          <w:tcPr>
            <w:tcW w:w="426" w:type="dxa"/>
            <w:shd w:val="solid" w:color="FFFFFF" w:fill="auto"/>
          </w:tcPr>
          <w:p w14:paraId="62A2C687" w14:textId="77777777" w:rsidR="00430E77" w:rsidRDefault="00430E77" w:rsidP="007D6959">
            <w:pPr>
              <w:pStyle w:val="TAC"/>
              <w:rPr>
                <w:sz w:val="16"/>
                <w:szCs w:val="16"/>
              </w:rPr>
            </w:pPr>
            <w:r>
              <w:rPr>
                <w:sz w:val="16"/>
                <w:szCs w:val="16"/>
              </w:rPr>
              <w:t>F</w:t>
            </w:r>
          </w:p>
        </w:tc>
        <w:tc>
          <w:tcPr>
            <w:tcW w:w="5103" w:type="dxa"/>
            <w:shd w:val="solid" w:color="FFFFFF" w:fill="auto"/>
          </w:tcPr>
          <w:p w14:paraId="19A7232E" w14:textId="77777777" w:rsidR="00430E77" w:rsidRDefault="00430E77" w:rsidP="007D6959">
            <w:pPr>
              <w:pStyle w:val="TAL"/>
              <w:rPr>
                <w:sz w:val="16"/>
                <w:szCs w:val="16"/>
              </w:rPr>
            </w:pPr>
            <w:r>
              <w:rPr>
                <w:sz w:val="16"/>
                <w:szCs w:val="16"/>
              </w:rPr>
              <w:t>Clarification on SMF registration to UDM+HSS</w:t>
            </w:r>
          </w:p>
        </w:tc>
        <w:tc>
          <w:tcPr>
            <w:tcW w:w="708" w:type="dxa"/>
            <w:shd w:val="solid" w:color="FFFFFF" w:fill="auto"/>
          </w:tcPr>
          <w:p w14:paraId="3BFD5209" w14:textId="77777777" w:rsidR="00430E77" w:rsidRDefault="00430E77" w:rsidP="007D6959">
            <w:pPr>
              <w:pStyle w:val="TAC"/>
              <w:rPr>
                <w:sz w:val="16"/>
                <w:szCs w:val="16"/>
              </w:rPr>
            </w:pPr>
            <w:r>
              <w:rPr>
                <w:sz w:val="16"/>
                <w:szCs w:val="16"/>
              </w:rPr>
              <w:t>15.4.0</w:t>
            </w:r>
          </w:p>
        </w:tc>
      </w:tr>
      <w:tr w:rsidR="00430E77" w:rsidRPr="00DE2E79" w14:paraId="5F62A969" w14:textId="77777777" w:rsidTr="007D6959">
        <w:tc>
          <w:tcPr>
            <w:tcW w:w="800" w:type="dxa"/>
            <w:shd w:val="solid" w:color="FFFFFF" w:fill="auto"/>
          </w:tcPr>
          <w:p w14:paraId="5671E168" w14:textId="77777777" w:rsidR="00430E77" w:rsidRDefault="00430E77" w:rsidP="007D6959">
            <w:pPr>
              <w:pStyle w:val="TAL"/>
              <w:rPr>
                <w:sz w:val="16"/>
                <w:szCs w:val="16"/>
              </w:rPr>
            </w:pPr>
            <w:r>
              <w:rPr>
                <w:sz w:val="16"/>
                <w:szCs w:val="16"/>
              </w:rPr>
              <w:t>2018-12</w:t>
            </w:r>
          </w:p>
        </w:tc>
        <w:tc>
          <w:tcPr>
            <w:tcW w:w="712" w:type="dxa"/>
            <w:shd w:val="solid" w:color="FFFFFF" w:fill="auto"/>
          </w:tcPr>
          <w:p w14:paraId="69E12F3E" w14:textId="77777777" w:rsidR="00430E77" w:rsidRDefault="00430E77" w:rsidP="007D6959">
            <w:pPr>
              <w:pStyle w:val="TAL"/>
              <w:rPr>
                <w:sz w:val="16"/>
                <w:szCs w:val="16"/>
              </w:rPr>
            </w:pPr>
            <w:r>
              <w:rPr>
                <w:sz w:val="16"/>
                <w:szCs w:val="16"/>
              </w:rPr>
              <w:t>SP-82</w:t>
            </w:r>
          </w:p>
        </w:tc>
        <w:tc>
          <w:tcPr>
            <w:tcW w:w="992" w:type="dxa"/>
            <w:shd w:val="solid" w:color="FFFFFF" w:fill="auto"/>
          </w:tcPr>
          <w:p w14:paraId="7EDE4B4A" w14:textId="77777777" w:rsidR="00430E77" w:rsidRDefault="00430E77" w:rsidP="007D6959">
            <w:pPr>
              <w:pStyle w:val="TAC"/>
              <w:rPr>
                <w:sz w:val="16"/>
                <w:szCs w:val="16"/>
              </w:rPr>
            </w:pPr>
            <w:r>
              <w:rPr>
                <w:sz w:val="16"/>
                <w:szCs w:val="16"/>
              </w:rPr>
              <w:t>SP-181089</w:t>
            </w:r>
          </w:p>
        </w:tc>
        <w:tc>
          <w:tcPr>
            <w:tcW w:w="473" w:type="dxa"/>
            <w:shd w:val="solid" w:color="FFFFFF" w:fill="auto"/>
          </w:tcPr>
          <w:p w14:paraId="30FB5A0F" w14:textId="77777777" w:rsidR="00430E77" w:rsidRDefault="00430E77" w:rsidP="007D6959">
            <w:pPr>
              <w:pStyle w:val="TAC"/>
              <w:rPr>
                <w:sz w:val="16"/>
                <w:szCs w:val="16"/>
              </w:rPr>
            </w:pPr>
            <w:r>
              <w:rPr>
                <w:sz w:val="16"/>
                <w:szCs w:val="16"/>
              </w:rPr>
              <w:t>0845</w:t>
            </w:r>
          </w:p>
        </w:tc>
        <w:tc>
          <w:tcPr>
            <w:tcW w:w="425" w:type="dxa"/>
            <w:shd w:val="solid" w:color="FFFFFF" w:fill="auto"/>
          </w:tcPr>
          <w:p w14:paraId="35BAB4D0" w14:textId="77777777" w:rsidR="00430E77" w:rsidRDefault="00430E77" w:rsidP="007D6959">
            <w:pPr>
              <w:pStyle w:val="TAC"/>
              <w:rPr>
                <w:sz w:val="16"/>
                <w:szCs w:val="16"/>
              </w:rPr>
            </w:pPr>
            <w:r>
              <w:rPr>
                <w:sz w:val="16"/>
                <w:szCs w:val="16"/>
              </w:rPr>
              <w:t>1</w:t>
            </w:r>
          </w:p>
        </w:tc>
        <w:tc>
          <w:tcPr>
            <w:tcW w:w="426" w:type="dxa"/>
            <w:shd w:val="solid" w:color="FFFFFF" w:fill="auto"/>
          </w:tcPr>
          <w:p w14:paraId="56B74E5A" w14:textId="77777777" w:rsidR="00430E77" w:rsidRDefault="00430E77" w:rsidP="007D6959">
            <w:pPr>
              <w:pStyle w:val="TAC"/>
              <w:rPr>
                <w:sz w:val="16"/>
                <w:szCs w:val="16"/>
              </w:rPr>
            </w:pPr>
            <w:r>
              <w:rPr>
                <w:sz w:val="16"/>
                <w:szCs w:val="16"/>
              </w:rPr>
              <w:t>F</w:t>
            </w:r>
          </w:p>
        </w:tc>
        <w:tc>
          <w:tcPr>
            <w:tcW w:w="5103" w:type="dxa"/>
            <w:shd w:val="solid" w:color="FFFFFF" w:fill="auto"/>
          </w:tcPr>
          <w:p w14:paraId="5145B4C7" w14:textId="77777777" w:rsidR="00430E77" w:rsidRDefault="00430E77" w:rsidP="007D6959">
            <w:pPr>
              <w:pStyle w:val="TAL"/>
              <w:rPr>
                <w:sz w:val="16"/>
                <w:szCs w:val="16"/>
              </w:rPr>
            </w:pPr>
            <w:r>
              <w:rPr>
                <w:sz w:val="16"/>
                <w:szCs w:val="16"/>
              </w:rPr>
              <w:t xml:space="preserve"> OSID storage</w:t>
            </w:r>
          </w:p>
        </w:tc>
        <w:tc>
          <w:tcPr>
            <w:tcW w:w="708" w:type="dxa"/>
            <w:shd w:val="solid" w:color="FFFFFF" w:fill="auto"/>
          </w:tcPr>
          <w:p w14:paraId="7A350736" w14:textId="77777777" w:rsidR="00430E77" w:rsidRDefault="00430E77" w:rsidP="007D6959">
            <w:pPr>
              <w:pStyle w:val="TAC"/>
              <w:rPr>
                <w:sz w:val="16"/>
                <w:szCs w:val="16"/>
              </w:rPr>
            </w:pPr>
            <w:r>
              <w:rPr>
                <w:sz w:val="16"/>
                <w:szCs w:val="16"/>
              </w:rPr>
              <w:t>15.4.0</w:t>
            </w:r>
          </w:p>
        </w:tc>
      </w:tr>
      <w:tr w:rsidR="00430E77" w:rsidRPr="00DE2E79" w14:paraId="23247D5A" w14:textId="77777777" w:rsidTr="007D6959">
        <w:tc>
          <w:tcPr>
            <w:tcW w:w="800" w:type="dxa"/>
            <w:shd w:val="solid" w:color="FFFFFF" w:fill="auto"/>
          </w:tcPr>
          <w:p w14:paraId="670A18A7" w14:textId="77777777" w:rsidR="00430E77" w:rsidRDefault="00430E77" w:rsidP="007D6959">
            <w:pPr>
              <w:pStyle w:val="TAL"/>
              <w:rPr>
                <w:sz w:val="16"/>
                <w:szCs w:val="16"/>
              </w:rPr>
            </w:pPr>
            <w:r>
              <w:rPr>
                <w:sz w:val="16"/>
                <w:szCs w:val="16"/>
              </w:rPr>
              <w:t>2018-12</w:t>
            </w:r>
          </w:p>
        </w:tc>
        <w:tc>
          <w:tcPr>
            <w:tcW w:w="712" w:type="dxa"/>
            <w:shd w:val="solid" w:color="FFFFFF" w:fill="auto"/>
          </w:tcPr>
          <w:p w14:paraId="0960B402" w14:textId="77777777" w:rsidR="00430E77" w:rsidRDefault="00430E77" w:rsidP="007D6959">
            <w:pPr>
              <w:pStyle w:val="TAL"/>
              <w:rPr>
                <w:sz w:val="16"/>
                <w:szCs w:val="16"/>
              </w:rPr>
            </w:pPr>
            <w:r>
              <w:rPr>
                <w:sz w:val="16"/>
                <w:szCs w:val="16"/>
              </w:rPr>
              <w:t>SP-82</w:t>
            </w:r>
          </w:p>
        </w:tc>
        <w:tc>
          <w:tcPr>
            <w:tcW w:w="992" w:type="dxa"/>
            <w:shd w:val="solid" w:color="FFFFFF" w:fill="auto"/>
          </w:tcPr>
          <w:p w14:paraId="5DE6756F" w14:textId="77777777" w:rsidR="00430E77" w:rsidRDefault="00430E77" w:rsidP="007D6959">
            <w:pPr>
              <w:pStyle w:val="TAC"/>
              <w:rPr>
                <w:sz w:val="16"/>
                <w:szCs w:val="16"/>
              </w:rPr>
            </w:pPr>
            <w:r>
              <w:rPr>
                <w:sz w:val="16"/>
                <w:szCs w:val="16"/>
              </w:rPr>
              <w:t>SP-181085</w:t>
            </w:r>
          </w:p>
        </w:tc>
        <w:tc>
          <w:tcPr>
            <w:tcW w:w="473" w:type="dxa"/>
            <w:shd w:val="solid" w:color="FFFFFF" w:fill="auto"/>
          </w:tcPr>
          <w:p w14:paraId="6D3412D1" w14:textId="77777777" w:rsidR="00430E77" w:rsidRDefault="00430E77" w:rsidP="007D6959">
            <w:pPr>
              <w:pStyle w:val="TAC"/>
              <w:rPr>
                <w:sz w:val="16"/>
                <w:szCs w:val="16"/>
              </w:rPr>
            </w:pPr>
            <w:r>
              <w:rPr>
                <w:sz w:val="16"/>
                <w:szCs w:val="16"/>
              </w:rPr>
              <w:t>0846</w:t>
            </w:r>
          </w:p>
        </w:tc>
        <w:tc>
          <w:tcPr>
            <w:tcW w:w="425" w:type="dxa"/>
            <w:shd w:val="solid" w:color="FFFFFF" w:fill="auto"/>
          </w:tcPr>
          <w:p w14:paraId="01C2C08F" w14:textId="77777777" w:rsidR="00430E77" w:rsidRDefault="00430E77" w:rsidP="007D6959">
            <w:pPr>
              <w:pStyle w:val="TAC"/>
              <w:rPr>
                <w:sz w:val="16"/>
                <w:szCs w:val="16"/>
              </w:rPr>
            </w:pPr>
            <w:r>
              <w:rPr>
                <w:sz w:val="16"/>
                <w:szCs w:val="16"/>
              </w:rPr>
              <w:t>1</w:t>
            </w:r>
          </w:p>
        </w:tc>
        <w:tc>
          <w:tcPr>
            <w:tcW w:w="426" w:type="dxa"/>
            <w:shd w:val="solid" w:color="FFFFFF" w:fill="auto"/>
          </w:tcPr>
          <w:p w14:paraId="2761DF54" w14:textId="77777777" w:rsidR="00430E77" w:rsidRDefault="00430E77" w:rsidP="007D6959">
            <w:pPr>
              <w:pStyle w:val="TAC"/>
              <w:rPr>
                <w:sz w:val="16"/>
                <w:szCs w:val="16"/>
              </w:rPr>
            </w:pPr>
            <w:r>
              <w:rPr>
                <w:sz w:val="16"/>
                <w:szCs w:val="16"/>
              </w:rPr>
              <w:t>F</w:t>
            </w:r>
          </w:p>
        </w:tc>
        <w:tc>
          <w:tcPr>
            <w:tcW w:w="5103" w:type="dxa"/>
            <w:shd w:val="solid" w:color="FFFFFF" w:fill="auto"/>
          </w:tcPr>
          <w:p w14:paraId="70C167E4" w14:textId="77777777" w:rsidR="00430E77" w:rsidRDefault="00430E77" w:rsidP="007D6959">
            <w:pPr>
              <w:pStyle w:val="TAL"/>
              <w:rPr>
                <w:sz w:val="16"/>
                <w:szCs w:val="16"/>
              </w:rPr>
            </w:pPr>
            <w:r>
              <w:rPr>
                <w:sz w:val="16"/>
                <w:szCs w:val="16"/>
              </w:rPr>
              <w:t>Clarification on PDU Session procedures (AMF awareness of N2 information type)</w:t>
            </w:r>
          </w:p>
        </w:tc>
        <w:tc>
          <w:tcPr>
            <w:tcW w:w="708" w:type="dxa"/>
            <w:shd w:val="solid" w:color="FFFFFF" w:fill="auto"/>
          </w:tcPr>
          <w:p w14:paraId="46BB8685" w14:textId="77777777" w:rsidR="00430E77" w:rsidRDefault="00430E77" w:rsidP="007D6959">
            <w:pPr>
              <w:pStyle w:val="TAC"/>
              <w:rPr>
                <w:sz w:val="16"/>
                <w:szCs w:val="16"/>
              </w:rPr>
            </w:pPr>
            <w:r>
              <w:rPr>
                <w:sz w:val="16"/>
                <w:szCs w:val="16"/>
              </w:rPr>
              <w:t>15.4.0</w:t>
            </w:r>
          </w:p>
        </w:tc>
      </w:tr>
      <w:tr w:rsidR="00430E77" w:rsidRPr="00DE2E79" w14:paraId="7DBCA218" w14:textId="77777777" w:rsidTr="007D6959">
        <w:tc>
          <w:tcPr>
            <w:tcW w:w="800" w:type="dxa"/>
            <w:shd w:val="solid" w:color="FFFFFF" w:fill="auto"/>
          </w:tcPr>
          <w:p w14:paraId="49E9A1CA" w14:textId="77777777" w:rsidR="00430E77" w:rsidRDefault="00430E77" w:rsidP="007D6959">
            <w:pPr>
              <w:pStyle w:val="TAL"/>
              <w:rPr>
                <w:sz w:val="16"/>
                <w:szCs w:val="16"/>
              </w:rPr>
            </w:pPr>
            <w:r>
              <w:rPr>
                <w:sz w:val="16"/>
                <w:szCs w:val="16"/>
              </w:rPr>
              <w:t>2018-12</w:t>
            </w:r>
          </w:p>
        </w:tc>
        <w:tc>
          <w:tcPr>
            <w:tcW w:w="712" w:type="dxa"/>
            <w:shd w:val="solid" w:color="FFFFFF" w:fill="auto"/>
          </w:tcPr>
          <w:p w14:paraId="22F08FC9" w14:textId="77777777" w:rsidR="00430E77" w:rsidRDefault="00430E77" w:rsidP="007D6959">
            <w:pPr>
              <w:pStyle w:val="TAL"/>
              <w:rPr>
                <w:sz w:val="16"/>
                <w:szCs w:val="16"/>
              </w:rPr>
            </w:pPr>
            <w:r>
              <w:rPr>
                <w:sz w:val="16"/>
                <w:szCs w:val="16"/>
              </w:rPr>
              <w:t>SP-82</w:t>
            </w:r>
          </w:p>
        </w:tc>
        <w:tc>
          <w:tcPr>
            <w:tcW w:w="992" w:type="dxa"/>
            <w:shd w:val="solid" w:color="FFFFFF" w:fill="auto"/>
          </w:tcPr>
          <w:p w14:paraId="01C8DDDA" w14:textId="77777777" w:rsidR="00430E77" w:rsidRDefault="00430E77" w:rsidP="007D6959">
            <w:pPr>
              <w:pStyle w:val="TAC"/>
              <w:rPr>
                <w:sz w:val="16"/>
                <w:szCs w:val="16"/>
              </w:rPr>
            </w:pPr>
            <w:r>
              <w:rPr>
                <w:sz w:val="16"/>
                <w:szCs w:val="16"/>
              </w:rPr>
              <w:t>SP-181085</w:t>
            </w:r>
          </w:p>
        </w:tc>
        <w:tc>
          <w:tcPr>
            <w:tcW w:w="473" w:type="dxa"/>
            <w:shd w:val="solid" w:color="FFFFFF" w:fill="auto"/>
          </w:tcPr>
          <w:p w14:paraId="11F3A0C8" w14:textId="77777777" w:rsidR="00430E77" w:rsidRDefault="00430E77" w:rsidP="007D6959">
            <w:pPr>
              <w:pStyle w:val="TAC"/>
              <w:rPr>
                <w:sz w:val="16"/>
                <w:szCs w:val="16"/>
              </w:rPr>
            </w:pPr>
            <w:r>
              <w:rPr>
                <w:sz w:val="16"/>
                <w:szCs w:val="16"/>
              </w:rPr>
              <w:t>0847</w:t>
            </w:r>
          </w:p>
        </w:tc>
        <w:tc>
          <w:tcPr>
            <w:tcW w:w="425" w:type="dxa"/>
            <w:shd w:val="solid" w:color="FFFFFF" w:fill="auto"/>
          </w:tcPr>
          <w:p w14:paraId="4A6BCF0E" w14:textId="77777777" w:rsidR="00430E77" w:rsidRDefault="00430E77" w:rsidP="007D6959">
            <w:pPr>
              <w:pStyle w:val="TAC"/>
              <w:rPr>
                <w:sz w:val="16"/>
                <w:szCs w:val="16"/>
              </w:rPr>
            </w:pPr>
            <w:r>
              <w:rPr>
                <w:sz w:val="16"/>
                <w:szCs w:val="16"/>
              </w:rPr>
              <w:t>1</w:t>
            </w:r>
          </w:p>
        </w:tc>
        <w:tc>
          <w:tcPr>
            <w:tcW w:w="426" w:type="dxa"/>
            <w:shd w:val="solid" w:color="FFFFFF" w:fill="auto"/>
          </w:tcPr>
          <w:p w14:paraId="24F337FC" w14:textId="77777777" w:rsidR="00430E77" w:rsidRDefault="00430E77" w:rsidP="007D6959">
            <w:pPr>
              <w:pStyle w:val="TAC"/>
              <w:rPr>
                <w:sz w:val="16"/>
                <w:szCs w:val="16"/>
              </w:rPr>
            </w:pPr>
            <w:r>
              <w:rPr>
                <w:sz w:val="16"/>
                <w:szCs w:val="16"/>
              </w:rPr>
              <w:t>F</w:t>
            </w:r>
          </w:p>
        </w:tc>
        <w:tc>
          <w:tcPr>
            <w:tcW w:w="5103" w:type="dxa"/>
            <w:shd w:val="solid" w:color="FFFFFF" w:fill="auto"/>
          </w:tcPr>
          <w:p w14:paraId="21B7879B" w14:textId="77777777" w:rsidR="00430E77" w:rsidRDefault="00430E77" w:rsidP="007D6959">
            <w:pPr>
              <w:pStyle w:val="TAL"/>
              <w:rPr>
                <w:sz w:val="16"/>
                <w:szCs w:val="16"/>
              </w:rPr>
            </w:pPr>
            <w:r>
              <w:rPr>
                <w:sz w:val="16"/>
                <w:szCs w:val="16"/>
              </w:rPr>
              <w:t>Clarification on ID provision to RAN in registration procedure</w:t>
            </w:r>
          </w:p>
        </w:tc>
        <w:tc>
          <w:tcPr>
            <w:tcW w:w="708" w:type="dxa"/>
            <w:shd w:val="solid" w:color="FFFFFF" w:fill="auto"/>
          </w:tcPr>
          <w:p w14:paraId="18D9FC9C" w14:textId="77777777" w:rsidR="00430E77" w:rsidRDefault="00430E77" w:rsidP="007D6959">
            <w:pPr>
              <w:pStyle w:val="TAC"/>
              <w:rPr>
                <w:sz w:val="16"/>
                <w:szCs w:val="16"/>
              </w:rPr>
            </w:pPr>
            <w:r>
              <w:rPr>
                <w:sz w:val="16"/>
                <w:szCs w:val="16"/>
              </w:rPr>
              <w:t>15.4.0</w:t>
            </w:r>
          </w:p>
        </w:tc>
      </w:tr>
      <w:tr w:rsidR="00430E77" w:rsidRPr="00DE2E79" w14:paraId="2AC3DB98" w14:textId="77777777" w:rsidTr="007D6959">
        <w:tc>
          <w:tcPr>
            <w:tcW w:w="800" w:type="dxa"/>
            <w:shd w:val="solid" w:color="FFFFFF" w:fill="auto"/>
          </w:tcPr>
          <w:p w14:paraId="48A3601D" w14:textId="77777777" w:rsidR="00430E77" w:rsidRDefault="00430E77" w:rsidP="007D6959">
            <w:pPr>
              <w:pStyle w:val="TAL"/>
              <w:rPr>
                <w:sz w:val="16"/>
                <w:szCs w:val="16"/>
              </w:rPr>
            </w:pPr>
            <w:r>
              <w:rPr>
                <w:sz w:val="16"/>
                <w:szCs w:val="16"/>
              </w:rPr>
              <w:t>2018-12</w:t>
            </w:r>
          </w:p>
        </w:tc>
        <w:tc>
          <w:tcPr>
            <w:tcW w:w="712" w:type="dxa"/>
            <w:shd w:val="solid" w:color="FFFFFF" w:fill="auto"/>
          </w:tcPr>
          <w:p w14:paraId="3EAB19DE" w14:textId="77777777" w:rsidR="00430E77" w:rsidRDefault="00430E77" w:rsidP="007D6959">
            <w:pPr>
              <w:pStyle w:val="TAL"/>
              <w:rPr>
                <w:sz w:val="16"/>
                <w:szCs w:val="16"/>
              </w:rPr>
            </w:pPr>
            <w:r>
              <w:rPr>
                <w:sz w:val="16"/>
                <w:szCs w:val="16"/>
              </w:rPr>
              <w:t>SP-82</w:t>
            </w:r>
          </w:p>
        </w:tc>
        <w:tc>
          <w:tcPr>
            <w:tcW w:w="992" w:type="dxa"/>
            <w:shd w:val="solid" w:color="FFFFFF" w:fill="auto"/>
          </w:tcPr>
          <w:p w14:paraId="450C319D" w14:textId="77777777" w:rsidR="00430E77" w:rsidRDefault="00430E77" w:rsidP="007D6959">
            <w:pPr>
              <w:pStyle w:val="TAC"/>
              <w:rPr>
                <w:sz w:val="16"/>
                <w:szCs w:val="16"/>
              </w:rPr>
            </w:pPr>
            <w:r>
              <w:rPr>
                <w:sz w:val="16"/>
                <w:szCs w:val="16"/>
              </w:rPr>
              <w:t>SP-181088</w:t>
            </w:r>
          </w:p>
        </w:tc>
        <w:tc>
          <w:tcPr>
            <w:tcW w:w="473" w:type="dxa"/>
            <w:shd w:val="solid" w:color="FFFFFF" w:fill="auto"/>
          </w:tcPr>
          <w:p w14:paraId="7FD83750" w14:textId="77777777" w:rsidR="00430E77" w:rsidRDefault="00430E77" w:rsidP="007D6959">
            <w:pPr>
              <w:pStyle w:val="TAC"/>
              <w:rPr>
                <w:sz w:val="16"/>
                <w:szCs w:val="16"/>
              </w:rPr>
            </w:pPr>
            <w:r>
              <w:rPr>
                <w:sz w:val="16"/>
                <w:szCs w:val="16"/>
              </w:rPr>
              <w:t>0848</w:t>
            </w:r>
          </w:p>
        </w:tc>
        <w:tc>
          <w:tcPr>
            <w:tcW w:w="425" w:type="dxa"/>
            <w:shd w:val="solid" w:color="FFFFFF" w:fill="auto"/>
          </w:tcPr>
          <w:p w14:paraId="24CEEBC1" w14:textId="77777777" w:rsidR="00430E77" w:rsidRDefault="00430E77" w:rsidP="007D6959">
            <w:pPr>
              <w:pStyle w:val="TAC"/>
              <w:rPr>
                <w:sz w:val="16"/>
                <w:szCs w:val="16"/>
              </w:rPr>
            </w:pPr>
            <w:r>
              <w:rPr>
                <w:sz w:val="16"/>
                <w:szCs w:val="16"/>
              </w:rPr>
              <w:t>-</w:t>
            </w:r>
          </w:p>
        </w:tc>
        <w:tc>
          <w:tcPr>
            <w:tcW w:w="426" w:type="dxa"/>
            <w:shd w:val="solid" w:color="FFFFFF" w:fill="auto"/>
          </w:tcPr>
          <w:p w14:paraId="31370FF9" w14:textId="77777777" w:rsidR="00430E77" w:rsidRDefault="00430E77" w:rsidP="007D6959">
            <w:pPr>
              <w:pStyle w:val="TAC"/>
              <w:rPr>
                <w:sz w:val="16"/>
                <w:szCs w:val="16"/>
              </w:rPr>
            </w:pPr>
            <w:r>
              <w:rPr>
                <w:sz w:val="16"/>
                <w:szCs w:val="16"/>
              </w:rPr>
              <w:t>F</w:t>
            </w:r>
          </w:p>
        </w:tc>
        <w:tc>
          <w:tcPr>
            <w:tcW w:w="5103" w:type="dxa"/>
            <w:shd w:val="solid" w:color="FFFFFF" w:fill="auto"/>
          </w:tcPr>
          <w:p w14:paraId="286C9A87" w14:textId="77777777" w:rsidR="00430E77" w:rsidRDefault="00430E77" w:rsidP="007D6959">
            <w:pPr>
              <w:pStyle w:val="TAL"/>
              <w:rPr>
                <w:sz w:val="16"/>
                <w:szCs w:val="16"/>
              </w:rPr>
            </w:pPr>
            <w:r>
              <w:rPr>
                <w:sz w:val="16"/>
                <w:szCs w:val="16"/>
              </w:rPr>
              <w:t>Deletion of AN tunnel info from Handover Notify message in the EPS-to-5GS handover procedure</w:t>
            </w:r>
          </w:p>
        </w:tc>
        <w:tc>
          <w:tcPr>
            <w:tcW w:w="708" w:type="dxa"/>
            <w:shd w:val="solid" w:color="FFFFFF" w:fill="auto"/>
          </w:tcPr>
          <w:p w14:paraId="6970E310" w14:textId="77777777" w:rsidR="00430E77" w:rsidRDefault="00430E77" w:rsidP="007D6959">
            <w:pPr>
              <w:pStyle w:val="TAC"/>
              <w:rPr>
                <w:sz w:val="16"/>
                <w:szCs w:val="16"/>
              </w:rPr>
            </w:pPr>
            <w:r>
              <w:rPr>
                <w:sz w:val="16"/>
                <w:szCs w:val="16"/>
              </w:rPr>
              <w:t>15.4.0</w:t>
            </w:r>
          </w:p>
        </w:tc>
      </w:tr>
      <w:tr w:rsidR="00430E77" w:rsidRPr="00DE2E79" w14:paraId="57D77298" w14:textId="77777777" w:rsidTr="007D6959">
        <w:tc>
          <w:tcPr>
            <w:tcW w:w="800" w:type="dxa"/>
            <w:shd w:val="solid" w:color="FFFFFF" w:fill="auto"/>
          </w:tcPr>
          <w:p w14:paraId="36CC1695" w14:textId="77777777" w:rsidR="00430E77" w:rsidRDefault="00430E77" w:rsidP="007D6959">
            <w:pPr>
              <w:pStyle w:val="TAL"/>
              <w:rPr>
                <w:sz w:val="16"/>
                <w:szCs w:val="16"/>
              </w:rPr>
            </w:pPr>
            <w:r>
              <w:rPr>
                <w:sz w:val="16"/>
                <w:szCs w:val="16"/>
              </w:rPr>
              <w:t>2018-12</w:t>
            </w:r>
          </w:p>
        </w:tc>
        <w:tc>
          <w:tcPr>
            <w:tcW w:w="712" w:type="dxa"/>
            <w:shd w:val="solid" w:color="FFFFFF" w:fill="auto"/>
          </w:tcPr>
          <w:p w14:paraId="4E8B2D17" w14:textId="77777777" w:rsidR="00430E77" w:rsidRDefault="00430E77" w:rsidP="007D6959">
            <w:pPr>
              <w:pStyle w:val="TAL"/>
              <w:rPr>
                <w:sz w:val="16"/>
                <w:szCs w:val="16"/>
              </w:rPr>
            </w:pPr>
            <w:r>
              <w:rPr>
                <w:sz w:val="16"/>
                <w:szCs w:val="16"/>
              </w:rPr>
              <w:t>SP-82</w:t>
            </w:r>
          </w:p>
        </w:tc>
        <w:tc>
          <w:tcPr>
            <w:tcW w:w="992" w:type="dxa"/>
            <w:shd w:val="solid" w:color="FFFFFF" w:fill="auto"/>
          </w:tcPr>
          <w:p w14:paraId="4C4DB8D3" w14:textId="77777777" w:rsidR="00430E77" w:rsidRDefault="00430E77" w:rsidP="007D6959">
            <w:pPr>
              <w:pStyle w:val="TAC"/>
              <w:rPr>
                <w:sz w:val="16"/>
                <w:szCs w:val="16"/>
              </w:rPr>
            </w:pPr>
            <w:r>
              <w:rPr>
                <w:sz w:val="16"/>
                <w:szCs w:val="16"/>
              </w:rPr>
              <w:t>SP-181090</w:t>
            </w:r>
          </w:p>
        </w:tc>
        <w:tc>
          <w:tcPr>
            <w:tcW w:w="473" w:type="dxa"/>
            <w:shd w:val="solid" w:color="FFFFFF" w:fill="auto"/>
          </w:tcPr>
          <w:p w14:paraId="5CB85EF3" w14:textId="77777777" w:rsidR="00430E77" w:rsidRDefault="00430E77" w:rsidP="007D6959">
            <w:pPr>
              <w:pStyle w:val="TAC"/>
              <w:rPr>
                <w:sz w:val="16"/>
                <w:szCs w:val="16"/>
              </w:rPr>
            </w:pPr>
            <w:r>
              <w:rPr>
                <w:sz w:val="16"/>
                <w:szCs w:val="16"/>
              </w:rPr>
              <w:t>0849</w:t>
            </w:r>
          </w:p>
        </w:tc>
        <w:tc>
          <w:tcPr>
            <w:tcW w:w="425" w:type="dxa"/>
            <w:shd w:val="solid" w:color="FFFFFF" w:fill="auto"/>
          </w:tcPr>
          <w:p w14:paraId="281F8A7D" w14:textId="77777777" w:rsidR="00430E77" w:rsidRDefault="00430E77" w:rsidP="007D6959">
            <w:pPr>
              <w:pStyle w:val="TAC"/>
              <w:rPr>
                <w:sz w:val="16"/>
                <w:szCs w:val="16"/>
              </w:rPr>
            </w:pPr>
            <w:r>
              <w:rPr>
                <w:sz w:val="16"/>
                <w:szCs w:val="16"/>
              </w:rPr>
              <w:t>-</w:t>
            </w:r>
          </w:p>
        </w:tc>
        <w:tc>
          <w:tcPr>
            <w:tcW w:w="426" w:type="dxa"/>
            <w:shd w:val="solid" w:color="FFFFFF" w:fill="auto"/>
          </w:tcPr>
          <w:p w14:paraId="5D109AB3" w14:textId="77777777" w:rsidR="00430E77" w:rsidRDefault="00430E77" w:rsidP="007D6959">
            <w:pPr>
              <w:pStyle w:val="TAC"/>
              <w:rPr>
                <w:sz w:val="16"/>
                <w:szCs w:val="16"/>
              </w:rPr>
            </w:pPr>
            <w:r>
              <w:rPr>
                <w:sz w:val="16"/>
                <w:szCs w:val="16"/>
              </w:rPr>
              <w:t>F</w:t>
            </w:r>
          </w:p>
        </w:tc>
        <w:tc>
          <w:tcPr>
            <w:tcW w:w="5103" w:type="dxa"/>
            <w:shd w:val="solid" w:color="FFFFFF" w:fill="auto"/>
          </w:tcPr>
          <w:p w14:paraId="610BB531" w14:textId="77777777" w:rsidR="00430E77" w:rsidRDefault="00430E77" w:rsidP="007D6959">
            <w:pPr>
              <w:pStyle w:val="TAL"/>
              <w:rPr>
                <w:sz w:val="16"/>
                <w:szCs w:val="16"/>
              </w:rPr>
            </w:pPr>
            <w:r>
              <w:rPr>
                <w:sz w:val="16"/>
                <w:szCs w:val="16"/>
              </w:rPr>
              <w:t>Removal of PPI from N2 SM information</w:t>
            </w:r>
          </w:p>
        </w:tc>
        <w:tc>
          <w:tcPr>
            <w:tcW w:w="708" w:type="dxa"/>
            <w:shd w:val="solid" w:color="FFFFFF" w:fill="auto"/>
          </w:tcPr>
          <w:p w14:paraId="193315C9" w14:textId="77777777" w:rsidR="00430E77" w:rsidRDefault="00430E77" w:rsidP="007D6959">
            <w:pPr>
              <w:pStyle w:val="TAC"/>
              <w:rPr>
                <w:sz w:val="16"/>
                <w:szCs w:val="16"/>
              </w:rPr>
            </w:pPr>
            <w:r>
              <w:rPr>
                <w:sz w:val="16"/>
                <w:szCs w:val="16"/>
              </w:rPr>
              <w:t>15.4.0</w:t>
            </w:r>
          </w:p>
        </w:tc>
      </w:tr>
      <w:tr w:rsidR="00430E77" w:rsidRPr="00DE2E79" w14:paraId="28614C24" w14:textId="77777777" w:rsidTr="007D6959">
        <w:tc>
          <w:tcPr>
            <w:tcW w:w="800" w:type="dxa"/>
            <w:shd w:val="solid" w:color="FFFFFF" w:fill="auto"/>
          </w:tcPr>
          <w:p w14:paraId="7F54225B" w14:textId="77777777" w:rsidR="00430E77" w:rsidRDefault="00430E77" w:rsidP="007D6959">
            <w:pPr>
              <w:pStyle w:val="TAL"/>
              <w:rPr>
                <w:sz w:val="16"/>
                <w:szCs w:val="16"/>
              </w:rPr>
            </w:pPr>
            <w:r>
              <w:rPr>
                <w:sz w:val="16"/>
                <w:szCs w:val="16"/>
              </w:rPr>
              <w:t>2018-12</w:t>
            </w:r>
          </w:p>
        </w:tc>
        <w:tc>
          <w:tcPr>
            <w:tcW w:w="712" w:type="dxa"/>
            <w:shd w:val="solid" w:color="FFFFFF" w:fill="auto"/>
          </w:tcPr>
          <w:p w14:paraId="59B707E6" w14:textId="77777777" w:rsidR="00430E77" w:rsidRDefault="00430E77" w:rsidP="007D6959">
            <w:pPr>
              <w:pStyle w:val="TAL"/>
              <w:rPr>
                <w:sz w:val="16"/>
                <w:szCs w:val="16"/>
              </w:rPr>
            </w:pPr>
            <w:r>
              <w:rPr>
                <w:sz w:val="16"/>
                <w:szCs w:val="16"/>
              </w:rPr>
              <w:t>SP-82</w:t>
            </w:r>
          </w:p>
        </w:tc>
        <w:tc>
          <w:tcPr>
            <w:tcW w:w="992" w:type="dxa"/>
            <w:shd w:val="solid" w:color="FFFFFF" w:fill="auto"/>
          </w:tcPr>
          <w:p w14:paraId="5DB6F2B9" w14:textId="77777777" w:rsidR="00430E77" w:rsidRDefault="00430E77" w:rsidP="007D6959">
            <w:pPr>
              <w:pStyle w:val="TAC"/>
              <w:rPr>
                <w:sz w:val="16"/>
                <w:szCs w:val="16"/>
              </w:rPr>
            </w:pPr>
            <w:r>
              <w:rPr>
                <w:sz w:val="16"/>
                <w:szCs w:val="16"/>
              </w:rPr>
              <w:t>SP-181087</w:t>
            </w:r>
          </w:p>
        </w:tc>
        <w:tc>
          <w:tcPr>
            <w:tcW w:w="473" w:type="dxa"/>
            <w:shd w:val="solid" w:color="FFFFFF" w:fill="auto"/>
          </w:tcPr>
          <w:p w14:paraId="4E8A79D3" w14:textId="77777777" w:rsidR="00430E77" w:rsidRDefault="00430E77" w:rsidP="007D6959">
            <w:pPr>
              <w:pStyle w:val="TAC"/>
              <w:rPr>
                <w:sz w:val="16"/>
                <w:szCs w:val="16"/>
              </w:rPr>
            </w:pPr>
            <w:r>
              <w:rPr>
                <w:sz w:val="16"/>
                <w:szCs w:val="16"/>
              </w:rPr>
              <w:t>0850</w:t>
            </w:r>
          </w:p>
        </w:tc>
        <w:tc>
          <w:tcPr>
            <w:tcW w:w="425" w:type="dxa"/>
            <w:shd w:val="solid" w:color="FFFFFF" w:fill="auto"/>
          </w:tcPr>
          <w:p w14:paraId="31706C98" w14:textId="77777777" w:rsidR="00430E77" w:rsidRDefault="00430E77" w:rsidP="007D6959">
            <w:pPr>
              <w:pStyle w:val="TAC"/>
              <w:rPr>
                <w:sz w:val="16"/>
                <w:szCs w:val="16"/>
              </w:rPr>
            </w:pPr>
            <w:r>
              <w:rPr>
                <w:sz w:val="16"/>
                <w:szCs w:val="16"/>
              </w:rPr>
              <w:t>1</w:t>
            </w:r>
          </w:p>
        </w:tc>
        <w:tc>
          <w:tcPr>
            <w:tcW w:w="426" w:type="dxa"/>
            <w:shd w:val="solid" w:color="FFFFFF" w:fill="auto"/>
          </w:tcPr>
          <w:p w14:paraId="4102CDFF" w14:textId="77777777" w:rsidR="00430E77" w:rsidRDefault="00430E77" w:rsidP="007D6959">
            <w:pPr>
              <w:pStyle w:val="TAC"/>
              <w:rPr>
                <w:sz w:val="16"/>
                <w:szCs w:val="16"/>
              </w:rPr>
            </w:pPr>
            <w:r>
              <w:rPr>
                <w:sz w:val="16"/>
                <w:szCs w:val="16"/>
              </w:rPr>
              <w:t>F</w:t>
            </w:r>
          </w:p>
        </w:tc>
        <w:tc>
          <w:tcPr>
            <w:tcW w:w="5103" w:type="dxa"/>
            <w:shd w:val="solid" w:color="FFFFFF" w:fill="auto"/>
          </w:tcPr>
          <w:p w14:paraId="23A5941E" w14:textId="77777777" w:rsidR="00430E77" w:rsidRDefault="00430E77" w:rsidP="007D6959">
            <w:pPr>
              <w:pStyle w:val="TAL"/>
              <w:rPr>
                <w:sz w:val="16"/>
                <w:szCs w:val="16"/>
              </w:rPr>
            </w:pPr>
            <w:r>
              <w:rPr>
                <w:sz w:val="16"/>
                <w:szCs w:val="16"/>
              </w:rPr>
              <w:t>Correction to handover from EPS to 5GS</w:t>
            </w:r>
          </w:p>
        </w:tc>
        <w:tc>
          <w:tcPr>
            <w:tcW w:w="708" w:type="dxa"/>
            <w:shd w:val="solid" w:color="FFFFFF" w:fill="auto"/>
          </w:tcPr>
          <w:p w14:paraId="22300CA1" w14:textId="77777777" w:rsidR="00430E77" w:rsidRDefault="00430E77" w:rsidP="007D6959">
            <w:pPr>
              <w:pStyle w:val="TAC"/>
              <w:rPr>
                <w:sz w:val="16"/>
                <w:szCs w:val="16"/>
              </w:rPr>
            </w:pPr>
            <w:r>
              <w:rPr>
                <w:sz w:val="16"/>
                <w:szCs w:val="16"/>
              </w:rPr>
              <w:t>15.4.0</w:t>
            </w:r>
          </w:p>
        </w:tc>
      </w:tr>
      <w:tr w:rsidR="00430E77" w:rsidRPr="00DE2E79" w14:paraId="4142E96F" w14:textId="77777777" w:rsidTr="007D6959">
        <w:tc>
          <w:tcPr>
            <w:tcW w:w="800" w:type="dxa"/>
            <w:shd w:val="solid" w:color="FFFFFF" w:fill="auto"/>
          </w:tcPr>
          <w:p w14:paraId="37B2B7C7" w14:textId="77777777" w:rsidR="00430E77" w:rsidRDefault="00430E77" w:rsidP="007D6959">
            <w:pPr>
              <w:pStyle w:val="TAL"/>
              <w:rPr>
                <w:sz w:val="16"/>
                <w:szCs w:val="16"/>
              </w:rPr>
            </w:pPr>
            <w:r>
              <w:rPr>
                <w:sz w:val="16"/>
                <w:szCs w:val="16"/>
              </w:rPr>
              <w:t>2018-12</w:t>
            </w:r>
          </w:p>
        </w:tc>
        <w:tc>
          <w:tcPr>
            <w:tcW w:w="712" w:type="dxa"/>
            <w:shd w:val="solid" w:color="FFFFFF" w:fill="auto"/>
          </w:tcPr>
          <w:p w14:paraId="5E4117B2" w14:textId="77777777" w:rsidR="00430E77" w:rsidRDefault="00430E77" w:rsidP="007D6959">
            <w:pPr>
              <w:pStyle w:val="TAL"/>
              <w:rPr>
                <w:sz w:val="16"/>
                <w:szCs w:val="16"/>
              </w:rPr>
            </w:pPr>
            <w:r>
              <w:rPr>
                <w:sz w:val="16"/>
                <w:szCs w:val="16"/>
              </w:rPr>
              <w:t>SP-82</w:t>
            </w:r>
          </w:p>
        </w:tc>
        <w:tc>
          <w:tcPr>
            <w:tcW w:w="992" w:type="dxa"/>
            <w:shd w:val="solid" w:color="FFFFFF" w:fill="auto"/>
          </w:tcPr>
          <w:p w14:paraId="0236EFAB" w14:textId="77777777" w:rsidR="00430E77" w:rsidRDefault="00430E77" w:rsidP="007D6959">
            <w:pPr>
              <w:pStyle w:val="TAC"/>
              <w:rPr>
                <w:sz w:val="16"/>
                <w:szCs w:val="16"/>
              </w:rPr>
            </w:pPr>
            <w:r>
              <w:rPr>
                <w:sz w:val="16"/>
                <w:szCs w:val="16"/>
              </w:rPr>
              <w:t>SP-181089</w:t>
            </w:r>
          </w:p>
        </w:tc>
        <w:tc>
          <w:tcPr>
            <w:tcW w:w="473" w:type="dxa"/>
            <w:shd w:val="solid" w:color="FFFFFF" w:fill="auto"/>
          </w:tcPr>
          <w:p w14:paraId="10952B19" w14:textId="77777777" w:rsidR="00430E77" w:rsidRDefault="00430E77" w:rsidP="007D6959">
            <w:pPr>
              <w:pStyle w:val="TAC"/>
              <w:rPr>
                <w:sz w:val="16"/>
                <w:szCs w:val="16"/>
              </w:rPr>
            </w:pPr>
            <w:r>
              <w:rPr>
                <w:sz w:val="16"/>
                <w:szCs w:val="16"/>
              </w:rPr>
              <w:t>0852</w:t>
            </w:r>
          </w:p>
        </w:tc>
        <w:tc>
          <w:tcPr>
            <w:tcW w:w="425" w:type="dxa"/>
            <w:shd w:val="solid" w:color="FFFFFF" w:fill="auto"/>
          </w:tcPr>
          <w:p w14:paraId="45A3057F" w14:textId="77777777" w:rsidR="00430E77" w:rsidRDefault="00430E77" w:rsidP="007D6959">
            <w:pPr>
              <w:pStyle w:val="TAC"/>
              <w:rPr>
                <w:sz w:val="16"/>
                <w:szCs w:val="16"/>
              </w:rPr>
            </w:pPr>
            <w:r>
              <w:rPr>
                <w:sz w:val="16"/>
                <w:szCs w:val="16"/>
              </w:rPr>
              <w:t>1</w:t>
            </w:r>
          </w:p>
        </w:tc>
        <w:tc>
          <w:tcPr>
            <w:tcW w:w="426" w:type="dxa"/>
            <w:shd w:val="solid" w:color="FFFFFF" w:fill="auto"/>
          </w:tcPr>
          <w:p w14:paraId="1A16B873" w14:textId="77777777" w:rsidR="00430E77" w:rsidRDefault="00430E77" w:rsidP="007D6959">
            <w:pPr>
              <w:pStyle w:val="TAC"/>
              <w:rPr>
                <w:sz w:val="16"/>
                <w:szCs w:val="16"/>
              </w:rPr>
            </w:pPr>
            <w:r>
              <w:rPr>
                <w:sz w:val="16"/>
                <w:szCs w:val="16"/>
              </w:rPr>
              <w:t>F</w:t>
            </w:r>
          </w:p>
        </w:tc>
        <w:tc>
          <w:tcPr>
            <w:tcW w:w="5103" w:type="dxa"/>
            <w:shd w:val="solid" w:color="FFFFFF" w:fill="auto"/>
          </w:tcPr>
          <w:p w14:paraId="74AEC90C" w14:textId="77777777" w:rsidR="00430E77" w:rsidRDefault="00430E77" w:rsidP="007D6959">
            <w:pPr>
              <w:pStyle w:val="TAL"/>
              <w:rPr>
                <w:sz w:val="16"/>
                <w:szCs w:val="16"/>
              </w:rPr>
            </w:pPr>
            <w:r>
              <w:rPr>
                <w:sz w:val="16"/>
                <w:szCs w:val="16"/>
              </w:rPr>
              <w:t xml:space="preserve"> Non-accepted PDU session in N2 based HO</w:t>
            </w:r>
          </w:p>
        </w:tc>
        <w:tc>
          <w:tcPr>
            <w:tcW w:w="708" w:type="dxa"/>
            <w:shd w:val="solid" w:color="FFFFFF" w:fill="auto"/>
          </w:tcPr>
          <w:p w14:paraId="7063D72E" w14:textId="77777777" w:rsidR="00430E77" w:rsidRDefault="00430E77" w:rsidP="007D6959">
            <w:pPr>
              <w:pStyle w:val="TAC"/>
              <w:rPr>
                <w:sz w:val="16"/>
                <w:szCs w:val="16"/>
              </w:rPr>
            </w:pPr>
            <w:r>
              <w:rPr>
                <w:sz w:val="16"/>
                <w:szCs w:val="16"/>
              </w:rPr>
              <w:t>15.4.0</w:t>
            </w:r>
          </w:p>
        </w:tc>
      </w:tr>
      <w:tr w:rsidR="00430E77" w:rsidRPr="00DE2E79" w14:paraId="7271910D" w14:textId="77777777" w:rsidTr="007D6959">
        <w:tc>
          <w:tcPr>
            <w:tcW w:w="800" w:type="dxa"/>
            <w:shd w:val="solid" w:color="FFFFFF" w:fill="auto"/>
          </w:tcPr>
          <w:p w14:paraId="3F022C8D" w14:textId="77777777" w:rsidR="00430E77" w:rsidRDefault="00430E77" w:rsidP="007D6959">
            <w:pPr>
              <w:pStyle w:val="TAL"/>
              <w:rPr>
                <w:sz w:val="16"/>
                <w:szCs w:val="16"/>
              </w:rPr>
            </w:pPr>
            <w:r>
              <w:rPr>
                <w:sz w:val="16"/>
                <w:szCs w:val="16"/>
              </w:rPr>
              <w:t>2018-12</w:t>
            </w:r>
          </w:p>
        </w:tc>
        <w:tc>
          <w:tcPr>
            <w:tcW w:w="712" w:type="dxa"/>
            <w:shd w:val="solid" w:color="FFFFFF" w:fill="auto"/>
          </w:tcPr>
          <w:p w14:paraId="51740645" w14:textId="77777777" w:rsidR="00430E77" w:rsidRDefault="00430E77" w:rsidP="007D6959">
            <w:pPr>
              <w:pStyle w:val="TAL"/>
              <w:rPr>
                <w:sz w:val="16"/>
                <w:szCs w:val="16"/>
              </w:rPr>
            </w:pPr>
            <w:r>
              <w:rPr>
                <w:sz w:val="16"/>
                <w:szCs w:val="16"/>
              </w:rPr>
              <w:t>SP-82</w:t>
            </w:r>
          </w:p>
        </w:tc>
        <w:tc>
          <w:tcPr>
            <w:tcW w:w="992" w:type="dxa"/>
            <w:shd w:val="solid" w:color="FFFFFF" w:fill="auto"/>
          </w:tcPr>
          <w:p w14:paraId="6B21783B" w14:textId="77777777" w:rsidR="00430E77" w:rsidRDefault="00430E77" w:rsidP="007D6959">
            <w:pPr>
              <w:pStyle w:val="TAC"/>
              <w:rPr>
                <w:sz w:val="16"/>
                <w:szCs w:val="16"/>
              </w:rPr>
            </w:pPr>
            <w:r>
              <w:rPr>
                <w:sz w:val="16"/>
                <w:szCs w:val="16"/>
              </w:rPr>
              <w:t>SP-181086</w:t>
            </w:r>
          </w:p>
        </w:tc>
        <w:tc>
          <w:tcPr>
            <w:tcW w:w="473" w:type="dxa"/>
            <w:shd w:val="solid" w:color="FFFFFF" w:fill="auto"/>
          </w:tcPr>
          <w:p w14:paraId="7E0E503D" w14:textId="77777777" w:rsidR="00430E77" w:rsidRDefault="00430E77" w:rsidP="007D6959">
            <w:pPr>
              <w:pStyle w:val="TAC"/>
              <w:rPr>
                <w:sz w:val="16"/>
                <w:szCs w:val="16"/>
              </w:rPr>
            </w:pPr>
            <w:r>
              <w:rPr>
                <w:sz w:val="16"/>
                <w:szCs w:val="16"/>
              </w:rPr>
              <w:t>0854</w:t>
            </w:r>
          </w:p>
        </w:tc>
        <w:tc>
          <w:tcPr>
            <w:tcW w:w="425" w:type="dxa"/>
            <w:shd w:val="solid" w:color="FFFFFF" w:fill="auto"/>
          </w:tcPr>
          <w:p w14:paraId="06292814" w14:textId="77777777" w:rsidR="00430E77" w:rsidRDefault="00430E77" w:rsidP="007D6959">
            <w:pPr>
              <w:pStyle w:val="TAC"/>
              <w:rPr>
                <w:sz w:val="16"/>
                <w:szCs w:val="16"/>
              </w:rPr>
            </w:pPr>
            <w:r>
              <w:rPr>
                <w:sz w:val="16"/>
                <w:szCs w:val="16"/>
              </w:rPr>
              <w:t>2</w:t>
            </w:r>
          </w:p>
        </w:tc>
        <w:tc>
          <w:tcPr>
            <w:tcW w:w="426" w:type="dxa"/>
            <w:shd w:val="solid" w:color="FFFFFF" w:fill="auto"/>
          </w:tcPr>
          <w:p w14:paraId="73F33ABD" w14:textId="77777777" w:rsidR="00430E77" w:rsidRDefault="00430E77" w:rsidP="007D6959">
            <w:pPr>
              <w:pStyle w:val="TAC"/>
              <w:rPr>
                <w:sz w:val="16"/>
                <w:szCs w:val="16"/>
              </w:rPr>
            </w:pPr>
            <w:r>
              <w:rPr>
                <w:sz w:val="16"/>
                <w:szCs w:val="16"/>
              </w:rPr>
              <w:t>F</w:t>
            </w:r>
          </w:p>
        </w:tc>
        <w:tc>
          <w:tcPr>
            <w:tcW w:w="5103" w:type="dxa"/>
            <w:shd w:val="solid" w:color="FFFFFF" w:fill="auto"/>
          </w:tcPr>
          <w:p w14:paraId="55215CB2" w14:textId="77777777" w:rsidR="00430E77" w:rsidRDefault="00430E77" w:rsidP="007D6959">
            <w:pPr>
              <w:pStyle w:val="TAL"/>
              <w:rPr>
                <w:sz w:val="16"/>
                <w:szCs w:val="16"/>
              </w:rPr>
            </w:pPr>
            <w:r>
              <w:rPr>
                <w:sz w:val="16"/>
                <w:szCs w:val="16"/>
              </w:rPr>
              <w:t>Clarification on the PDN connection release during N26 mobility</w:t>
            </w:r>
          </w:p>
        </w:tc>
        <w:tc>
          <w:tcPr>
            <w:tcW w:w="708" w:type="dxa"/>
            <w:shd w:val="solid" w:color="FFFFFF" w:fill="auto"/>
          </w:tcPr>
          <w:p w14:paraId="7BEDF233" w14:textId="77777777" w:rsidR="00430E77" w:rsidRDefault="00430E77" w:rsidP="007D6959">
            <w:pPr>
              <w:pStyle w:val="TAC"/>
              <w:rPr>
                <w:sz w:val="16"/>
                <w:szCs w:val="16"/>
              </w:rPr>
            </w:pPr>
            <w:r>
              <w:rPr>
                <w:sz w:val="16"/>
                <w:szCs w:val="16"/>
              </w:rPr>
              <w:t>15.4.0</w:t>
            </w:r>
          </w:p>
        </w:tc>
      </w:tr>
      <w:tr w:rsidR="00430E77" w:rsidRPr="00DE2E79" w14:paraId="27A1209D" w14:textId="77777777" w:rsidTr="007D6959">
        <w:tc>
          <w:tcPr>
            <w:tcW w:w="800" w:type="dxa"/>
            <w:shd w:val="solid" w:color="FFFFFF" w:fill="auto"/>
          </w:tcPr>
          <w:p w14:paraId="09D689C0" w14:textId="77777777" w:rsidR="00430E77" w:rsidRDefault="00430E77" w:rsidP="007D6959">
            <w:pPr>
              <w:pStyle w:val="TAL"/>
              <w:rPr>
                <w:sz w:val="16"/>
                <w:szCs w:val="16"/>
              </w:rPr>
            </w:pPr>
            <w:r>
              <w:rPr>
                <w:sz w:val="16"/>
                <w:szCs w:val="16"/>
              </w:rPr>
              <w:t>2018-12</w:t>
            </w:r>
          </w:p>
        </w:tc>
        <w:tc>
          <w:tcPr>
            <w:tcW w:w="712" w:type="dxa"/>
            <w:shd w:val="solid" w:color="FFFFFF" w:fill="auto"/>
          </w:tcPr>
          <w:p w14:paraId="066F3F21" w14:textId="77777777" w:rsidR="00430E77" w:rsidRDefault="00430E77" w:rsidP="007D6959">
            <w:pPr>
              <w:pStyle w:val="TAL"/>
              <w:rPr>
                <w:sz w:val="16"/>
                <w:szCs w:val="16"/>
              </w:rPr>
            </w:pPr>
            <w:r>
              <w:rPr>
                <w:sz w:val="16"/>
                <w:szCs w:val="16"/>
              </w:rPr>
              <w:t>SP-82</w:t>
            </w:r>
          </w:p>
        </w:tc>
        <w:tc>
          <w:tcPr>
            <w:tcW w:w="992" w:type="dxa"/>
            <w:shd w:val="solid" w:color="FFFFFF" w:fill="auto"/>
          </w:tcPr>
          <w:p w14:paraId="74D58730" w14:textId="77777777" w:rsidR="00430E77" w:rsidRDefault="00430E77" w:rsidP="007D6959">
            <w:pPr>
              <w:pStyle w:val="TAC"/>
              <w:rPr>
                <w:sz w:val="16"/>
                <w:szCs w:val="16"/>
              </w:rPr>
            </w:pPr>
            <w:r>
              <w:rPr>
                <w:sz w:val="16"/>
                <w:szCs w:val="16"/>
              </w:rPr>
              <w:t>SP-181090</w:t>
            </w:r>
          </w:p>
        </w:tc>
        <w:tc>
          <w:tcPr>
            <w:tcW w:w="473" w:type="dxa"/>
            <w:shd w:val="solid" w:color="FFFFFF" w:fill="auto"/>
          </w:tcPr>
          <w:p w14:paraId="3EB0311A" w14:textId="77777777" w:rsidR="00430E77" w:rsidRDefault="00430E77" w:rsidP="007D6959">
            <w:pPr>
              <w:pStyle w:val="TAC"/>
              <w:rPr>
                <w:sz w:val="16"/>
                <w:szCs w:val="16"/>
              </w:rPr>
            </w:pPr>
            <w:r>
              <w:rPr>
                <w:sz w:val="16"/>
                <w:szCs w:val="16"/>
              </w:rPr>
              <w:t>0857</w:t>
            </w:r>
          </w:p>
        </w:tc>
        <w:tc>
          <w:tcPr>
            <w:tcW w:w="425" w:type="dxa"/>
            <w:shd w:val="solid" w:color="FFFFFF" w:fill="auto"/>
          </w:tcPr>
          <w:p w14:paraId="0858853F" w14:textId="77777777" w:rsidR="00430E77" w:rsidRDefault="00430E77" w:rsidP="007D6959">
            <w:pPr>
              <w:pStyle w:val="TAC"/>
              <w:rPr>
                <w:sz w:val="16"/>
                <w:szCs w:val="16"/>
              </w:rPr>
            </w:pPr>
            <w:r>
              <w:rPr>
                <w:sz w:val="16"/>
                <w:szCs w:val="16"/>
              </w:rPr>
              <w:t>-</w:t>
            </w:r>
          </w:p>
        </w:tc>
        <w:tc>
          <w:tcPr>
            <w:tcW w:w="426" w:type="dxa"/>
            <w:shd w:val="solid" w:color="FFFFFF" w:fill="auto"/>
          </w:tcPr>
          <w:p w14:paraId="46FC6A59" w14:textId="77777777" w:rsidR="00430E77" w:rsidRDefault="00430E77" w:rsidP="007D6959">
            <w:pPr>
              <w:pStyle w:val="TAC"/>
              <w:rPr>
                <w:sz w:val="16"/>
                <w:szCs w:val="16"/>
              </w:rPr>
            </w:pPr>
            <w:r>
              <w:rPr>
                <w:sz w:val="16"/>
                <w:szCs w:val="16"/>
              </w:rPr>
              <w:t>F</w:t>
            </w:r>
          </w:p>
        </w:tc>
        <w:tc>
          <w:tcPr>
            <w:tcW w:w="5103" w:type="dxa"/>
            <w:shd w:val="solid" w:color="FFFFFF" w:fill="auto"/>
          </w:tcPr>
          <w:p w14:paraId="5C88B577" w14:textId="77777777" w:rsidR="00430E77" w:rsidRDefault="00430E77" w:rsidP="007D6959">
            <w:pPr>
              <w:pStyle w:val="TAL"/>
              <w:rPr>
                <w:sz w:val="16"/>
                <w:szCs w:val="16"/>
              </w:rPr>
            </w:pPr>
            <w:r>
              <w:rPr>
                <w:sz w:val="16"/>
                <w:szCs w:val="16"/>
              </w:rPr>
              <w:t>Storing SMSF address in the UDR</w:t>
            </w:r>
          </w:p>
        </w:tc>
        <w:tc>
          <w:tcPr>
            <w:tcW w:w="708" w:type="dxa"/>
            <w:shd w:val="solid" w:color="FFFFFF" w:fill="auto"/>
          </w:tcPr>
          <w:p w14:paraId="03A68DF8" w14:textId="77777777" w:rsidR="00430E77" w:rsidRDefault="00430E77" w:rsidP="007D6959">
            <w:pPr>
              <w:pStyle w:val="TAC"/>
              <w:rPr>
                <w:sz w:val="16"/>
                <w:szCs w:val="16"/>
              </w:rPr>
            </w:pPr>
            <w:r>
              <w:rPr>
                <w:sz w:val="16"/>
                <w:szCs w:val="16"/>
              </w:rPr>
              <w:t>15.4.0</w:t>
            </w:r>
          </w:p>
        </w:tc>
      </w:tr>
      <w:tr w:rsidR="00430E77" w:rsidRPr="00DE2E79" w14:paraId="5517B1B2" w14:textId="77777777" w:rsidTr="007D6959">
        <w:tc>
          <w:tcPr>
            <w:tcW w:w="800" w:type="dxa"/>
            <w:shd w:val="solid" w:color="FFFFFF" w:fill="auto"/>
          </w:tcPr>
          <w:p w14:paraId="6B6CDF61" w14:textId="77777777" w:rsidR="00430E77" w:rsidRDefault="00430E77" w:rsidP="007D6959">
            <w:pPr>
              <w:pStyle w:val="TAL"/>
              <w:rPr>
                <w:sz w:val="16"/>
                <w:szCs w:val="16"/>
              </w:rPr>
            </w:pPr>
            <w:r>
              <w:rPr>
                <w:sz w:val="16"/>
                <w:szCs w:val="16"/>
              </w:rPr>
              <w:t>2018-12</w:t>
            </w:r>
          </w:p>
        </w:tc>
        <w:tc>
          <w:tcPr>
            <w:tcW w:w="712" w:type="dxa"/>
            <w:shd w:val="solid" w:color="FFFFFF" w:fill="auto"/>
          </w:tcPr>
          <w:p w14:paraId="4AC27CDB" w14:textId="77777777" w:rsidR="00430E77" w:rsidRDefault="00430E77" w:rsidP="007D6959">
            <w:pPr>
              <w:pStyle w:val="TAL"/>
              <w:rPr>
                <w:sz w:val="16"/>
                <w:szCs w:val="16"/>
              </w:rPr>
            </w:pPr>
            <w:r>
              <w:rPr>
                <w:sz w:val="16"/>
                <w:szCs w:val="16"/>
              </w:rPr>
              <w:t>SP-82</w:t>
            </w:r>
          </w:p>
        </w:tc>
        <w:tc>
          <w:tcPr>
            <w:tcW w:w="992" w:type="dxa"/>
            <w:shd w:val="solid" w:color="FFFFFF" w:fill="auto"/>
          </w:tcPr>
          <w:p w14:paraId="223CB7B3" w14:textId="77777777" w:rsidR="00430E77" w:rsidRDefault="00430E77" w:rsidP="007D6959">
            <w:pPr>
              <w:pStyle w:val="TAC"/>
              <w:rPr>
                <w:sz w:val="16"/>
                <w:szCs w:val="16"/>
              </w:rPr>
            </w:pPr>
            <w:r>
              <w:rPr>
                <w:sz w:val="16"/>
                <w:szCs w:val="16"/>
              </w:rPr>
              <w:t>SP-181084</w:t>
            </w:r>
          </w:p>
        </w:tc>
        <w:tc>
          <w:tcPr>
            <w:tcW w:w="473" w:type="dxa"/>
            <w:shd w:val="solid" w:color="FFFFFF" w:fill="auto"/>
          </w:tcPr>
          <w:p w14:paraId="0E601536" w14:textId="77777777" w:rsidR="00430E77" w:rsidRDefault="00430E77" w:rsidP="007D6959">
            <w:pPr>
              <w:pStyle w:val="TAC"/>
              <w:rPr>
                <w:sz w:val="16"/>
                <w:szCs w:val="16"/>
              </w:rPr>
            </w:pPr>
            <w:r>
              <w:rPr>
                <w:sz w:val="16"/>
                <w:szCs w:val="16"/>
              </w:rPr>
              <w:t>0859</w:t>
            </w:r>
          </w:p>
        </w:tc>
        <w:tc>
          <w:tcPr>
            <w:tcW w:w="425" w:type="dxa"/>
            <w:shd w:val="solid" w:color="FFFFFF" w:fill="auto"/>
          </w:tcPr>
          <w:p w14:paraId="171A8186" w14:textId="77777777" w:rsidR="00430E77" w:rsidRDefault="00430E77" w:rsidP="007D6959">
            <w:pPr>
              <w:pStyle w:val="TAC"/>
              <w:rPr>
                <w:sz w:val="16"/>
                <w:szCs w:val="16"/>
              </w:rPr>
            </w:pPr>
            <w:r>
              <w:rPr>
                <w:sz w:val="16"/>
                <w:szCs w:val="16"/>
              </w:rPr>
              <w:t>2</w:t>
            </w:r>
          </w:p>
        </w:tc>
        <w:tc>
          <w:tcPr>
            <w:tcW w:w="426" w:type="dxa"/>
            <w:shd w:val="solid" w:color="FFFFFF" w:fill="auto"/>
          </w:tcPr>
          <w:p w14:paraId="6EE7C167" w14:textId="77777777" w:rsidR="00430E77" w:rsidRDefault="00430E77" w:rsidP="007D6959">
            <w:pPr>
              <w:pStyle w:val="TAC"/>
              <w:rPr>
                <w:sz w:val="16"/>
                <w:szCs w:val="16"/>
              </w:rPr>
            </w:pPr>
            <w:r>
              <w:rPr>
                <w:sz w:val="16"/>
                <w:szCs w:val="16"/>
              </w:rPr>
              <w:t>F</w:t>
            </w:r>
          </w:p>
        </w:tc>
        <w:tc>
          <w:tcPr>
            <w:tcW w:w="5103" w:type="dxa"/>
            <w:shd w:val="solid" w:color="FFFFFF" w:fill="auto"/>
          </w:tcPr>
          <w:p w14:paraId="4BF37072" w14:textId="77777777" w:rsidR="00430E77" w:rsidRDefault="00430E77" w:rsidP="007D6959">
            <w:pPr>
              <w:pStyle w:val="TAL"/>
              <w:rPr>
                <w:sz w:val="16"/>
                <w:szCs w:val="16"/>
              </w:rPr>
            </w:pPr>
            <w:r>
              <w:rPr>
                <w:sz w:val="16"/>
                <w:szCs w:val="16"/>
              </w:rPr>
              <w:t>Addition of URRP in UE context in the MM context</w:t>
            </w:r>
          </w:p>
        </w:tc>
        <w:tc>
          <w:tcPr>
            <w:tcW w:w="708" w:type="dxa"/>
            <w:shd w:val="solid" w:color="FFFFFF" w:fill="auto"/>
          </w:tcPr>
          <w:p w14:paraId="552DB222" w14:textId="77777777" w:rsidR="00430E77" w:rsidRDefault="00430E77" w:rsidP="007D6959">
            <w:pPr>
              <w:pStyle w:val="TAC"/>
              <w:rPr>
                <w:sz w:val="16"/>
                <w:szCs w:val="16"/>
              </w:rPr>
            </w:pPr>
            <w:r>
              <w:rPr>
                <w:sz w:val="16"/>
                <w:szCs w:val="16"/>
              </w:rPr>
              <w:t>15.4.0</w:t>
            </w:r>
          </w:p>
        </w:tc>
      </w:tr>
      <w:tr w:rsidR="00430E77" w:rsidRPr="00DE2E79" w14:paraId="36A7ED0C" w14:textId="77777777" w:rsidTr="007D6959">
        <w:tc>
          <w:tcPr>
            <w:tcW w:w="800" w:type="dxa"/>
            <w:shd w:val="solid" w:color="FFFFFF" w:fill="auto"/>
          </w:tcPr>
          <w:p w14:paraId="0908D05C" w14:textId="77777777" w:rsidR="00430E77" w:rsidRDefault="00430E77" w:rsidP="007D6959">
            <w:pPr>
              <w:pStyle w:val="TAL"/>
              <w:rPr>
                <w:sz w:val="16"/>
                <w:szCs w:val="16"/>
              </w:rPr>
            </w:pPr>
            <w:r>
              <w:rPr>
                <w:sz w:val="16"/>
                <w:szCs w:val="16"/>
              </w:rPr>
              <w:t>2018-12</w:t>
            </w:r>
          </w:p>
        </w:tc>
        <w:tc>
          <w:tcPr>
            <w:tcW w:w="712" w:type="dxa"/>
            <w:shd w:val="solid" w:color="FFFFFF" w:fill="auto"/>
          </w:tcPr>
          <w:p w14:paraId="322E12F8" w14:textId="77777777" w:rsidR="00430E77" w:rsidRDefault="00430E77" w:rsidP="007D6959">
            <w:pPr>
              <w:pStyle w:val="TAL"/>
              <w:rPr>
                <w:sz w:val="16"/>
                <w:szCs w:val="16"/>
              </w:rPr>
            </w:pPr>
            <w:r>
              <w:rPr>
                <w:sz w:val="16"/>
                <w:szCs w:val="16"/>
              </w:rPr>
              <w:t>SP-82</w:t>
            </w:r>
          </w:p>
        </w:tc>
        <w:tc>
          <w:tcPr>
            <w:tcW w:w="992" w:type="dxa"/>
            <w:shd w:val="solid" w:color="FFFFFF" w:fill="auto"/>
          </w:tcPr>
          <w:p w14:paraId="2C9A7AC1" w14:textId="77777777" w:rsidR="00430E77" w:rsidRDefault="00430E77" w:rsidP="007D6959">
            <w:pPr>
              <w:pStyle w:val="TAC"/>
              <w:rPr>
                <w:sz w:val="16"/>
                <w:szCs w:val="16"/>
              </w:rPr>
            </w:pPr>
            <w:r>
              <w:rPr>
                <w:sz w:val="16"/>
                <w:szCs w:val="16"/>
              </w:rPr>
              <w:t>SP-181088</w:t>
            </w:r>
          </w:p>
        </w:tc>
        <w:tc>
          <w:tcPr>
            <w:tcW w:w="473" w:type="dxa"/>
            <w:shd w:val="solid" w:color="FFFFFF" w:fill="auto"/>
          </w:tcPr>
          <w:p w14:paraId="3D63FC9B" w14:textId="77777777" w:rsidR="00430E77" w:rsidRDefault="00430E77" w:rsidP="007D6959">
            <w:pPr>
              <w:pStyle w:val="TAC"/>
              <w:rPr>
                <w:sz w:val="16"/>
                <w:szCs w:val="16"/>
              </w:rPr>
            </w:pPr>
            <w:r>
              <w:rPr>
                <w:sz w:val="16"/>
                <w:szCs w:val="16"/>
              </w:rPr>
              <w:t>0860</w:t>
            </w:r>
          </w:p>
        </w:tc>
        <w:tc>
          <w:tcPr>
            <w:tcW w:w="425" w:type="dxa"/>
            <w:shd w:val="solid" w:color="FFFFFF" w:fill="auto"/>
          </w:tcPr>
          <w:p w14:paraId="3FDE8C84" w14:textId="77777777" w:rsidR="00430E77" w:rsidRDefault="00430E77" w:rsidP="007D6959">
            <w:pPr>
              <w:pStyle w:val="TAC"/>
              <w:rPr>
                <w:sz w:val="16"/>
                <w:szCs w:val="16"/>
              </w:rPr>
            </w:pPr>
            <w:r>
              <w:rPr>
                <w:sz w:val="16"/>
                <w:szCs w:val="16"/>
              </w:rPr>
              <w:t>1</w:t>
            </w:r>
          </w:p>
        </w:tc>
        <w:tc>
          <w:tcPr>
            <w:tcW w:w="426" w:type="dxa"/>
            <w:shd w:val="solid" w:color="FFFFFF" w:fill="auto"/>
          </w:tcPr>
          <w:p w14:paraId="57C1855C" w14:textId="77777777" w:rsidR="00430E77" w:rsidRDefault="00430E77" w:rsidP="007D6959">
            <w:pPr>
              <w:pStyle w:val="TAC"/>
              <w:rPr>
                <w:sz w:val="16"/>
                <w:szCs w:val="16"/>
              </w:rPr>
            </w:pPr>
            <w:r>
              <w:rPr>
                <w:sz w:val="16"/>
                <w:szCs w:val="16"/>
              </w:rPr>
              <w:t>F</w:t>
            </w:r>
          </w:p>
        </w:tc>
        <w:tc>
          <w:tcPr>
            <w:tcW w:w="5103" w:type="dxa"/>
            <w:shd w:val="solid" w:color="FFFFFF" w:fill="auto"/>
          </w:tcPr>
          <w:p w14:paraId="3625F95B" w14:textId="77777777" w:rsidR="00430E77" w:rsidRDefault="00430E77" w:rsidP="007D6959">
            <w:pPr>
              <w:pStyle w:val="TAL"/>
              <w:rPr>
                <w:sz w:val="16"/>
                <w:szCs w:val="16"/>
              </w:rPr>
            </w:pPr>
            <w:r>
              <w:rPr>
                <w:sz w:val="16"/>
                <w:szCs w:val="16"/>
              </w:rPr>
              <w:t>Event subscription clarification</w:t>
            </w:r>
          </w:p>
        </w:tc>
        <w:tc>
          <w:tcPr>
            <w:tcW w:w="708" w:type="dxa"/>
            <w:shd w:val="solid" w:color="FFFFFF" w:fill="auto"/>
          </w:tcPr>
          <w:p w14:paraId="69DBF737" w14:textId="77777777" w:rsidR="00430E77" w:rsidRDefault="00430E77" w:rsidP="007D6959">
            <w:pPr>
              <w:pStyle w:val="TAC"/>
              <w:rPr>
                <w:sz w:val="16"/>
                <w:szCs w:val="16"/>
              </w:rPr>
            </w:pPr>
            <w:r>
              <w:rPr>
                <w:sz w:val="16"/>
                <w:szCs w:val="16"/>
              </w:rPr>
              <w:t>15.4.0</w:t>
            </w:r>
          </w:p>
        </w:tc>
      </w:tr>
      <w:tr w:rsidR="00430E77" w:rsidRPr="00DE2E79" w14:paraId="78449A9C" w14:textId="77777777" w:rsidTr="007D6959">
        <w:tc>
          <w:tcPr>
            <w:tcW w:w="800" w:type="dxa"/>
            <w:shd w:val="solid" w:color="FFFFFF" w:fill="auto"/>
          </w:tcPr>
          <w:p w14:paraId="633DA6B2" w14:textId="77777777" w:rsidR="00430E77" w:rsidRDefault="00430E77" w:rsidP="007D6959">
            <w:pPr>
              <w:pStyle w:val="TAL"/>
              <w:rPr>
                <w:sz w:val="16"/>
                <w:szCs w:val="16"/>
              </w:rPr>
            </w:pPr>
            <w:r>
              <w:rPr>
                <w:sz w:val="16"/>
                <w:szCs w:val="16"/>
              </w:rPr>
              <w:t>2018-12</w:t>
            </w:r>
          </w:p>
        </w:tc>
        <w:tc>
          <w:tcPr>
            <w:tcW w:w="712" w:type="dxa"/>
            <w:shd w:val="solid" w:color="FFFFFF" w:fill="auto"/>
          </w:tcPr>
          <w:p w14:paraId="4F30E37D" w14:textId="77777777" w:rsidR="00430E77" w:rsidRDefault="00430E77" w:rsidP="007D6959">
            <w:pPr>
              <w:pStyle w:val="TAL"/>
              <w:rPr>
                <w:sz w:val="16"/>
                <w:szCs w:val="16"/>
              </w:rPr>
            </w:pPr>
            <w:r>
              <w:rPr>
                <w:sz w:val="16"/>
                <w:szCs w:val="16"/>
              </w:rPr>
              <w:t>SP-82</w:t>
            </w:r>
          </w:p>
        </w:tc>
        <w:tc>
          <w:tcPr>
            <w:tcW w:w="992" w:type="dxa"/>
            <w:shd w:val="solid" w:color="FFFFFF" w:fill="auto"/>
          </w:tcPr>
          <w:p w14:paraId="219410AC" w14:textId="77777777" w:rsidR="00430E77" w:rsidRDefault="00430E77" w:rsidP="007D6959">
            <w:pPr>
              <w:pStyle w:val="TAC"/>
              <w:rPr>
                <w:sz w:val="16"/>
                <w:szCs w:val="16"/>
              </w:rPr>
            </w:pPr>
            <w:r>
              <w:rPr>
                <w:sz w:val="16"/>
                <w:szCs w:val="16"/>
              </w:rPr>
              <w:t>SP-181085</w:t>
            </w:r>
          </w:p>
        </w:tc>
        <w:tc>
          <w:tcPr>
            <w:tcW w:w="473" w:type="dxa"/>
            <w:shd w:val="solid" w:color="FFFFFF" w:fill="auto"/>
          </w:tcPr>
          <w:p w14:paraId="48505D4B" w14:textId="77777777" w:rsidR="00430E77" w:rsidRDefault="00430E77" w:rsidP="007D6959">
            <w:pPr>
              <w:pStyle w:val="TAC"/>
              <w:rPr>
                <w:sz w:val="16"/>
                <w:szCs w:val="16"/>
              </w:rPr>
            </w:pPr>
            <w:r>
              <w:rPr>
                <w:sz w:val="16"/>
                <w:szCs w:val="16"/>
              </w:rPr>
              <w:t>0861</w:t>
            </w:r>
          </w:p>
        </w:tc>
        <w:tc>
          <w:tcPr>
            <w:tcW w:w="425" w:type="dxa"/>
            <w:shd w:val="solid" w:color="FFFFFF" w:fill="auto"/>
          </w:tcPr>
          <w:p w14:paraId="4E17D2AC" w14:textId="77777777" w:rsidR="00430E77" w:rsidRDefault="00430E77" w:rsidP="007D6959">
            <w:pPr>
              <w:pStyle w:val="TAC"/>
              <w:rPr>
                <w:sz w:val="16"/>
                <w:szCs w:val="16"/>
              </w:rPr>
            </w:pPr>
            <w:r>
              <w:rPr>
                <w:sz w:val="16"/>
                <w:szCs w:val="16"/>
              </w:rPr>
              <w:t>1</w:t>
            </w:r>
          </w:p>
        </w:tc>
        <w:tc>
          <w:tcPr>
            <w:tcW w:w="426" w:type="dxa"/>
            <w:shd w:val="solid" w:color="FFFFFF" w:fill="auto"/>
          </w:tcPr>
          <w:p w14:paraId="02F9F4D1" w14:textId="77777777" w:rsidR="00430E77" w:rsidRDefault="00430E77" w:rsidP="007D6959">
            <w:pPr>
              <w:pStyle w:val="TAC"/>
              <w:rPr>
                <w:sz w:val="16"/>
                <w:szCs w:val="16"/>
              </w:rPr>
            </w:pPr>
            <w:r>
              <w:rPr>
                <w:sz w:val="16"/>
                <w:szCs w:val="16"/>
              </w:rPr>
              <w:t>F</w:t>
            </w:r>
          </w:p>
        </w:tc>
        <w:tc>
          <w:tcPr>
            <w:tcW w:w="5103" w:type="dxa"/>
            <w:shd w:val="solid" w:color="FFFFFF" w:fill="auto"/>
          </w:tcPr>
          <w:p w14:paraId="4A31B1B8" w14:textId="77777777" w:rsidR="00430E77" w:rsidRDefault="00430E77" w:rsidP="007D6959">
            <w:pPr>
              <w:pStyle w:val="TAL"/>
              <w:rPr>
                <w:sz w:val="16"/>
                <w:szCs w:val="16"/>
              </w:rPr>
            </w:pPr>
            <w:r>
              <w:rPr>
                <w:sz w:val="16"/>
                <w:szCs w:val="16"/>
              </w:rPr>
              <w:t>Charging related information in Nsmf_PDUSession_Create service operation</w:t>
            </w:r>
          </w:p>
        </w:tc>
        <w:tc>
          <w:tcPr>
            <w:tcW w:w="708" w:type="dxa"/>
            <w:shd w:val="solid" w:color="FFFFFF" w:fill="auto"/>
          </w:tcPr>
          <w:p w14:paraId="6F7BB7BC" w14:textId="77777777" w:rsidR="00430E77" w:rsidRDefault="00430E77" w:rsidP="007D6959">
            <w:pPr>
              <w:pStyle w:val="TAC"/>
              <w:rPr>
                <w:sz w:val="16"/>
                <w:szCs w:val="16"/>
              </w:rPr>
            </w:pPr>
            <w:r>
              <w:rPr>
                <w:sz w:val="16"/>
                <w:szCs w:val="16"/>
              </w:rPr>
              <w:t>15.4.0</w:t>
            </w:r>
          </w:p>
        </w:tc>
      </w:tr>
      <w:tr w:rsidR="00430E77" w:rsidRPr="00DE2E79" w14:paraId="446C0F48" w14:textId="77777777" w:rsidTr="007D6959">
        <w:tc>
          <w:tcPr>
            <w:tcW w:w="800" w:type="dxa"/>
            <w:shd w:val="solid" w:color="FFFFFF" w:fill="auto"/>
          </w:tcPr>
          <w:p w14:paraId="7AEC417D" w14:textId="77777777" w:rsidR="00430E77" w:rsidRDefault="00430E77" w:rsidP="007D6959">
            <w:pPr>
              <w:pStyle w:val="TAL"/>
              <w:rPr>
                <w:sz w:val="16"/>
                <w:szCs w:val="16"/>
              </w:rPr>
            </w:pPr>
            <w:r>
              <w:rPr>
                <w:sz w:val="16"/>
                <w:szCs w:val="16"/>
              </w:rPr>
              <w:t>2018-12</w:t>
            </w:r>
          </w:p>
        </w:tc>
        <w:tc>
          <w:tcPr>
            <w:tcW w:w="712" w:type="dxa"/>
            <w:shd w:val="solid" w:color="FFFFFF" w:fill="auto"/>
          </w:tcPr>
          <w:p w14:paraId="54994B20" w14:textId="77777777" w:rsidR="00430E77" w:rsidRDefault="00430E77" w:rsidP="007D6959">
            <w:pPr>
              <w:pStyle w:val="TAL"/>
              <w:rPr>
                <w:sz w:val="16"/>
                <w:szCs w:val="16"/>
              </w:rPr>
            </w:pPr>
            <w:r>
              <w:rPr>
                <w:sz w:val="16"/>
                <w:szCs w:val="16"/>
              </w:rPr>
              <w:t>SP-82</w:t>
            </w:r>
          </w:p>
        </w:tc>
        <w:tc>
          <w:tcPr>
            <w:tcW w:w="992" w:type="dxa"/>
            <w:shd w:val="solid" w:color="FFFFFF" w:fill="auto"/>
          </w:tcPr>
          <w:p w14:paraId="17E3E810" w14:textId="77777777" w:rsidR="00430E77" w:rsidRDefault="00430E77" w:rsidP="007D6959">
            <w:pPr>
              <w:pStyle w:val="TAC"/>
              <w:rPr>
                <w:sz w:val="16"/>
                <w:szCs w:val="16"/>
              </w:rPr>
            </w:pPr>
            <w:r>
              <w:rPr>
                <w:sz w:val="16"/>
                <w:szCs w:val="16"/>
              </w:rPr>
              <w:t>SP-181087</w:t>
            </w:r>
          </w:p>
        </w:tc>
        <w:tc>
          <w:tcPr>
            <w:tcW w:w="473" w:type="dxa"/>
            <w:shd w:val="solid" w:color="FFFFFF" w:fill="auto"/>
          </w:tcPr>
          <w:p w14:paraId="1D4A74B2" w14:textId="77777777" w:rsidR="00430E77" w:rsidRDefault="00430E77" w:rsidP="007D6959">
            <w:pPr>
              <w:pStyle w:val="TAC"/>
              <w:rPr>
                <w:sz w:val="16"/>
                <w:szCs w:val="16"/>
              </w:rPr>
            </w:pPr>
            <w:r>
              <w:rPr>
                <w:sz w:val="16"/>
                <w:szCs w:val="16"/>
              </w:rPr>
              <w:t>0862</w:t>
            </w:r>
          </w:p>
        </w:tc>
        <w:tc>
          <w:tcPr>
            <w:tcW w:w="425" w:type="dxa"/>
            <w:shd w:val="solid" w:color="FFFFFF" w:fill="auto"/>
          </w:tcPr>
          <w:p w14:paraId="4C6BA40F" w14:textId="77777777" w:rsidR="00430E77" w:rsidRDefault="00430E77" w:rsidP="007D6959">
            <w:pPr>
              <w:pStyle w:val="TAC"/>
              <w:rPr>
                <w:sz w:val="16"/>
                <w:szCs w:val="16"/>
              </w:rPr>
            </w:pPr>
            <w:r>
              <w:rPr>
                <w:sz w:val="16"/>
                <w:szCs w:val="16"/>
              </w:rPr>
              <w:t>1</w:t>
            </w:r>
          </w:p>
        </w:tc>
        <w:tc>
          <w:tcPr>
            <w:tcW w:w="426" w:type="dxa"/>
            <w:shd w:val="solid" w:color="FFFFFF" w:fill="auto"/>
          </w:tcPr>
          <w:p w14:paraId="5881B3A8" w14:textId="77777777" w:rsidR="00430E77" w:rsidRDefault="00430E77" w:rsidP="007D6959">
            <w:pPr>
              <w:pStyle w:val="TAC"/>
              <w:rPr>
                <w:sz w:val="16"/>
                <w:szCs w:val="16"/>
              </w:rPr>
            </w:pPr>
            <w:r>
              <w:rPr>
                <w:sz w:val="16"/>
                <w:szCs w:val="16"/>
              </w:rPr>
              <w:t>F</w:t>
            </w:r>
          </w:p>
        </w:tc>
        <w:tc>
          <w:tcPr>
            <w:tcW w:w="5103" w:type="dxa"/>
            <w:shd w:val="solid" w:color="FFFFFF" w:fill="auto"/>
          </w:tcPr>
          <w:p w14:paraId="02D61691" w14:textId="77777777" w:rsidR="00430E77" w:rsidRDefault="00430E77" w:rsidP="007D6959">
            <w:pPr>
              <w:pStyle w:val="TAL"/>
              <w:rPr>
                <w:sz w:val="16"/>
                <w:szCs w:val="16"/>
              </w:rPr>
            </w:pPr>
            <w:r>
              <w:rPr>
                <w:sz w:val="16"/>
                <w:szCs w:val="16"/>
              </w:rPr>
              <w:t>Correction to network requested PDU Session Release due to a change of the set of network slices for a UE</w:t>
            </w:r>
          </w:p>
        </w:tc>
        <w:tc>
          <w:tcPr>
            <w:tcW w:w="708" w:type="dxa"/>
            <w:shd w:val="solid" w:color="FFFFFF" w:fill="auto"/>
          </w:tcPr>
          <w:p w14:paraId="6A2C66AE" w14:textId="77777777" w:rsidR="00430E77" w:rsidRDefault="00430E77" w:rsidP="007D6959">
            <w:pPr>
              <w:pStyle w:val="TAC"/>
              <w:rPr>
                <w:sz w:val="16"/>
                <w:szCs w:val="16"/>
              </w:rPr>
            </w:pPr>
            <w:r>
              <w:rPr>
                <w:sz w:val="16"/>
                <w:szCs w:val="16"/>
              </w:rPr>
              <w:t>15.4.0</w:t>
            </w:r>
          </w:p>
        </w:tc>
      </w:tr>
      <w:tr w:rsidR="00430E77" w:rsidRPr="00DE2E79" w14:paraId="0385DA0C" w14:textId="77777777" w:rsidTr="007D6959">
        <w:tc>
          <w:tcPr>
            <w:tcW w:w="800" w:type="dxa"/>
            <w:shd w:val="solid" w:color="FFFFFF" w:fill="auto"/>
          </w:tcPr>
          <w:p w14:paraId="0093277C" w14:textId="77777777" w:rsidR="00430E77" w:rsidRDefault="00430E77" w:rsidP="007D6959">
            <w:pPr>
              <w:pStyle w:val="TAL"/>
              <w:rPr>
                <w:sz w:val="16"/>
                <w:szCs w:val="16"/>
              </w:rPr>
            </w:pPr>
            <w:r>
              <w:rPr>
                <w:sz w:val="16"/>
                <w:szCs w:val="16"/>
              </w:rPr>
              <w:t>2018-12</w:t>
            </w:r>
          </w:p>
        </w:tc>
        <w:tc>
          <w:tcPr>
            <w:tcW w:w="712" w:type="dxa"/>
            <w:shd w:val="solid" w:color="FFFFFF" w:fill="auto"/>
          </w:tcPr>
          <w:p w14:paraId="285E69DC" w14:textId="77777777" w:rsidR="00430E77" w:rsidRDefault="00430E77" w:rsidP="007D6959">
            <w:pPr>
              <w:pStyle w:val="TAL"/>
              <w:rPr>
                <w:sz w:val="16"/>
                <w:szCs w:val="16"/>
              </w:rPr>
            </w:pPr>
            <w:r>
              <w:rPr>
                <w:sz w:val="16"/>
                <w:szCs w:val="16"/>
              </w:rPr>
              <w:t>SP-82</w:t>
            </w:r>
          </w:p>
        </w:tc>
        <w:tc>
          <w:tcPr>
            <w:tcW w:w="992" w:type="dxa"/>
            <w:shd w:val="solid" w:color="FFFFFF" w:fill="auto"/>
          </w:tcPr>
          <w:p w14:paraId="490FDE09" w14:textId="77777777" w:rsidR="00430E77" w:rsidRDefault="00430E77" w:rsidP="007D6959">
            <w:pPr>
              <w:pStyle w:val="TAC"/>
              <w:rPr>
                <w:sz w:val="16"/>
                <w:szCs w:val="16"/>
              </w:rPr>
            </w:pPr>
            <w:r>
              <w:rPr>
                <w:sz w:val="16"/>
                <w:szCs w:val="16"/>
              </w:rPr>
              <w:t>SP-181088</w:t>
            </w:r>
          </w:p>
        </w:tc>
        <w:tc>
          <w:tcPr>
            <w:tcW w:w="473" w:type="dxa"/>
            <w:shd w:val="solid" w:color="FFFFFF" w:fill="auto"/>
          </w:tcPr>
          <w:p w14:paraId="00C5DEB2" w14:textId="77777777" w:rsidR="00430E77" w:rsidRDefault="00430E77" w:rsidP="007D6959">
            <w:pPr>
              <w:pStyle w:val="TAC"/>
              <w:rPr>
                <w:sz w:val="16"/>
                <w:szCs w:val="16"/>
              </w:rPr>
            </w:pPr>
            <w:r>
              <w:rPr>
                <w:sz w:val="16"/>
                <w:szCs w:val="16"/>
              </w:rPr>
              <w:t>0863</w:t>
            </w:r>
          </w:p>
        </w:tc>
        <w:tc>
          <w:tcPr>
            <w:tcW w:w="425" w:type="dxa"/>
            <w:shd w:val="solid" w:color="FFFFFF" w:fill="auto"/>
          </w:tcPr>
          <w:p w14:paraId="41FCFF2C" w14:textId="77777777" w:rsidR="00430E77" w:rsidRDefault="00430E77" w:rsidP="007D6959">
            <w:pPr>
              <w:pStyle w:val="TAC"/>
              <w:rPr>
                <w:sz w:val="16"/>
                <w:szCs w:val="16"/>
              </w:rPr>
            </w:pPr>
            <w:r>
              <w:rPr>
                <w:sz w:val="16"/>
                <w:szCs w:val="16"/>
              </w:rPr>
              <w:t>-</w:t>
            </w:r>
          </w:p>
        </w:tc>
        <w:tc>
          <w:tcPr>
            <w:tcW w:w="426" w:type="dxa"/>
            <w:shd w:val="solid" w:color="FFFFFF" w:fill="auto"/>
          </w:tcPr>
          <w:p w14:paraId="21D610C8" w14:textId="77777777" w:rsidR="00430E77" w:rsidRDefault="00430E77" w:rsidP="007D6959">
            <w:pPr>
              <w:pStyle w:val="TAC"/>
              <w:rPr>
                <w:sz w:val="16"/>
                <w:szCs w:val="16"/>
              </w:rPr>
            </w:pPr>
            <w:r>
              <w:rPr>
                <w:sz w:val="16"/>
                <w:szCs w:val="16"/>
              </w:rPr>
              <w:t>B</w:t>
            </w:r>
          </w:p>
        </w:tc>
        <w:tc>
          <w:tcPr>
            <w:tcW w:w="5103" w:type="dxa"/>
            <w:shd w:val="solid" w:color="FFFFFF" w:fill="auto"/>
          </w:tcPr>
          <w:p w14:paraId="2C4E86C6" w14:textId="77777777" w:rsidR="00430E77" w:rsidRDefault="00430E77" w:rsidP="007D6959">
            <w:pPr>
              <w:pStyle w:val="TAL"/>
              <w:rPr>
                <w:sz w:val="16"/>
                <w:szCs w:val="16"/>
              </w:rPr>
            </w:pPr>
            <w:r>
              <w:rPr>
                <w:sz w:val="16"/>
                <w:szCs w:val="16"/>
              </w:rPr>
              <w:t>Data Volume Reporting for Option 4/7 - Procedure updates</w:t>
            </w:r>
          </w:p>
        </w:tc>
        <w:tc>
          <w:tcPr>
            <w:tcW w:w="708" w:type="dxa"/>
            <w:shd w:val="solid" w:color="FFFFFF" w:fill="auto"/>
          </w:tcPr>
          <w:p w14:paraId="5B9523A8" w14:textId="77777777" w:rsidR="00430E77" w:rsidRDefault="00430E77" w:rsidP="007D6959">
            <w:pPr>
              <w:pStyle w:val="TAC"/>
              <w:rPr>
                <w:sz w:val="16"/>
                <w:szCs w:val="16"/>
              </w:rPr>
            </w:pPr>
            <w:r>
              <w:rPr>
                <w:sz w:val="16"/>
                <w:szCs w:val="16"/>
              </w:rPr>
              <w:t>15.4.0</w:t>
            </w:r>
          </w:p>
        </w:tc>
      </w:tr>
      <w:tr w:rsidR="00430E77" w:rsidRPr="00DE2E79" w14:paraId="30D1C551" w14:textId="77777777" w:rsidTr="007D6959">
        <w:tc>
          <w:tcPr>
            <w:tcW w:w="800" w:type="dxa"/>
            <w:tcBorders>
              <w:top w:val="single" w:sz="8" w:space="0" w:color="auto"/>
              <w:bottom w:val="single" w:sz="8" w:space="0" w:color="auto"/>
            </w:tcBorders>
            <w:shd w:val="solid" w:color="FFFFFF" w:fill="auto"/>
          </w:tcPr>
          <w:p w14:paraId="410AB50F" w14:textId="77777777" w:rsidR="00430E77" w:rsidRDefault="00430E77" w:rsidP="007D6959">
            <w:pPr>
              <w:pStyle w:val="TAL"/>
              <w:rPr>
                <w:sz w:val="16"/>
                <w:szCs w:val="16"/>
              </w:rPr>
            </w:pPr>
            <w:r>
              <w:rPr>
                <w:sz w:val="16"/>
                <w:szCs w:val="16"/>
              </w:rPr>
              <w:t>2019-01</w:t>
            </w:r>
          </w:p>
        </w:tc>
        <w:tc>
          <w:tcPr>
            <w:tcW w:w="712" w:type="dxa"/>
            <w:tcBorders>
              <w:top w:val="single" w:sz="8" w:space="0" w:color="auto"/>
              <w:bottom w:val="single" w:sz="8" w:space="0" w:color="auto"/>
            </w:tcBorders>
            <w:shd w:val="solid" w:color="FFFFFF" w:fill="auto"/>
          </w:tcPr>
          <w:p w14:paraId="52D0CADA" w14:textId="77777777" w:rsidR="00430E77" w:rsidRDefault="00430E77" w:rsidP="007D6959">
            <w:pPr>
              <w:pStyle w:val="TAL"/>
              <w:rPr>
                <w:sz w:val="16"/>
                <w:szCs w:val="16"/>
              </w:rPr>
            </w:pPr>
            <w:r>
              <w:rPr>
                <w:sz w:val="16"/>
                <w:szCs w:val="16"/>
              </w:rPr>
              <w:t>-</w:t>
            </w:r>
          </w:p>
        </w:tc>
        <w:tc>
          <w:tcPr>
            <w:tcW w:w="992" w:type="dxa"/>
            <w:tcBorders>
              <w:top w:val="single" w:sz="8" w:space="0" w:color="auto"/>
              <w:bottom w:val="single" w:sz="8" w:space="0" w:color="auto"/>
            </w:tcBorders>
            <w:shd w:val="solid" w:color="FFFFFF" w:fill="auto"/>
          </w:tcPr>
          <w:p w14:paraId="2F02F532" w14:textId="77777777" w:rsidR="00430E77" w:rsidRDefault="00430E77" w:rsidP="007D6959">
            <w:pPr>
              <w:pStyle w:val="TAC"/>
              <w:rPr>
                <w:sz w:val="16"/>
                <w:szCs w:val="16"/>
              </w:rPr>
            </w:pPr>
            <w:r>
              <w:rPr>
                <w:sz w:val="16"/>
                <w:szCs w:val="16"/>
              </w:rPr>
              <w:t>-</w:t>
            </w:r>
          </w:p>
        </w:tc>
        <w:tc>
          <w:tcPr>
            <w:tcW w:w="473" w:type="dxa"/>
            <w:tcBorders>
              <w:top w:val="single" w:sz="8" w:space="0" w:color="auto"/>
              <w:bottom w:val="single" w:sz="8" w:space="0" w:color="auto"/>
            </w:tcBorders>
            <w:shd w:val="solid" w:color="FFFFFF" w:fill="auto"/>
          </w:tcPr>
          <w:p w14:paraId="1F855D80" w14:textId="77777777" w:rsidR="00430E77" w:rsidRDefault="00430E77" w:rsidP="007D6959">
            <w:pPr>
              <w:pStyle w:val="TAC"/>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5A60C546"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4D7CFD19" w14:textId="77777777" w:rsidR="00430E77" w:rsidRDefault="00430E77" w:rsidP="007D6959">
            <w:pPr>
              <w:pStyle w:val="TAC"/>
              <w:rPr>
                <w:sz w:val="16"/>
                <w:szCs w:val="16"/>
              </w:rPr>
            </w:pPr>
            <w:r>
              <w:rPr>
                <w:sz w:val="16"/>
                <w:szCs w:val="16"/>
              </w:rPr>
              <w:t>-</w:t>
            </w:r>
          </w:p>
        </w:tc>
        <w:tc>
          <w:tcPr>
            <w:tcW w:w="5103" w:type="dxa"/>
            <w:tcBorders>
              <w:top w:val="single" w:sz="8" w:space="0" w:color="auto"/>
              <w:bottom w:val="single" w:sz="8" w:space="0" w:color="auto"/>
            </w:tcBorders>
            <w:shd w:val="solid" w:color="FFFFFF" w:fill="auto"/>
          </w:tcPr>
          <w:p w14:paraId="4F068CC9" w14:textId="77777777" w:rsidR="00430E77" w:rsidRDefault="00430E77" w:rsidP="007D6959">
            <w:pPr>
              <w:pStyle w:val="TAL"/>
              <w:rPr>
                <w:sz w:val="16"/>
                <w:szCs w:val="16"/>
              </w:rPr>
            </w:pPr>
            <w:r>
              <w:rPr>
                <w:sz w:val="16"/>
                <w:szCs w:val="16"/>
              </w:rPr>
              <w:t>Editorial correction to replace '-' with 'o' due to CR implementation error.</w:t>
            </w:r>
          </w:p>
        </w:tc>
        <w:tc>
          <w:tcPr>
            <w:tcW w:w="708" w:type="dxa"/>
            <w:tcBorders>
              <w:top w:val="single" w:sz="8" w:space="0" w:color="auto"/>
              <w:bottom w:val="single" w:sz="8" w:space="0" w:color="auto"/>
              <w:right w:val="single" w:sz="8" w:space="0" w:color="auto"/>
            </w:tcBorders>
            <w:shd w:val="solid" w:color="FFFFFF" w:fill="auto"/>
          </w:tcPr>
          <w:p w14:paraId="4953D9A7" w14:textId="77777777" w:rsidR="00430E77" w:rsidRDefault="00430E77" w:rsidP="007D6959">
            <w:pPr>
              <w:pStyle w:val="TAC"/>
              <w:rPr>
                <w:sz w:val="16"/>
                <w:szCs w:val="16"/>
              </w:rPr>
            </w:pPr>
            <w:r>
              <w:rPr>
                <w:sz w:val="16"/>
                <w:szCs w:val="16"/>
              </w:rPr>
              <w:t>15.4.1</w:t>
            </w:r>
          </w:p>
        </w:tc>
      </w:tr>
      <w:tr w:rsidR="00430E77" w:rsidRPr="00DE2E79" w14:paraId="79D4FDAA" w14:textId="77777777" w:rsidTr="007D6959">
        <w:tc>
          <w:tcPr>
            <w:tcW w:w="800" w:type="dxa"/>
            <w:tcBorders>
              <w:top w:val="single" w:sz="8" w:space="0" w:color="auto"/>
              <w:bottom w:val="single" w:sz="8" w:space="0" w:color="auto"/>
            </w:tcBorders>
            <w:shd w:val="solid" w:color="FFFFFF" w:fill="auto"/>
          </w:tcPr>
          <w:p w14:paraId="7A8B929B"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578450DF"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A1F71ED"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73624EB0" w14:textId="77777777" w:rsidR="00430E77" w:rsidRDefault="00430E77" w:rsidP="007D6959">
            <w:pPr>
              <w:pStyle w:val="TAC"/>
              <w:rPr>
                <w:sz w:val="16"/>
                <w:szCs w:val="16"/>
              </w:rPr>
            </w:pPr>
            <w:r>
              <w:rPr>
                <w:sz w:val="16"/>
                <w:szCs w:val="16"/>
              </w:rPr>
              <w:t>0868</w:t>
            </w:r>
          </w:p>
        </w:tc>
        <w:tc>
          <w:tcPr>
            <w:tcW w:w="425" w:type="dxa"/>
            <w:tcBorders>
              <w:top w:val="single" w:sz="8" w:space="0" w:color="auto"/>
              <w:bottom w:val="single" w:sz="8" w:space="0" w:color="auto"/>
            </w:tcBorders>
            <w:shd w:val="solid" w:color="FFFFFF" w:fill="auto"/>
          </w:tcPr>
          <w:p w14:paraId="1D719B9E"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A6BC29C"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31595B8" w14:textId="77777777" w:rsidR="00430E77" w:rsidRDefault="00430E77" w:rsidP="007D6959">
            <w:pPr>
              <w:pStyle w:val="TAL"/>
              <w:rPr>
                <w:sz w:val="16"/>
                <w:szCs w:val="16"/>
              </w:rPr>
            </w:pPr>
            <w:r>
              <w:rPr>
                <w:sz w:val="16"/>
                <w:szCs w:val="16"/>
              </w:rPr>
              <w:t>Avoiding unnecessary authentication for SR-mode UEs during EPS-5GS mobility</w:t>
            </w:r>
          </w:p>
        </w:tc>
        <w:tc>
          <w:tcPr>
            <w:tcW w:w="708" w:type="dxa"/>
            <w:tcBorders>
              <w:top w:val="single" w:sz="8" w:space="0" w:color="auto"/>
              <w:bottom w:val="single" w:sz="8" w:space="0" w:color="auto"/>
              <w:right w:val="single" w:sz="8" w:space="0" w:color="auto"/>
            </w:tcBorders>
            <w:shd w:val="solid" w:color="FFFFFF" w:fill="auto"/>
          </w:tcPr>
          <w:p w14:paraId="6E1D6C6A" w14:textId="77777777" w:rsidR="00430E77" w:rsidRDefault="00430E77" w:rsidP="007D6959">
            <w:pPr>
              <w:pStyle w:val="TAC"/>
              <w:rPr>
                <w:sz w:val="16"/>
                <w:szCs w:val="16"/>
              </w:rPr>
            </w:pPr>
            <w:r>
              <w:rPr>
                <w:sz w:val="16"/>
                <w:szCs w:val="16"/>
              </w:rPr>
              <w:t>15.5.0</w:t>
            </w:r>
          </w:p>
        </w:tc>
      </w:tr>
      <w:tr w:rsidR="00430E77" w:rsidRPr="00DE2E79" w14:paraId="428EE07A" w14:textId="77777777" w:rsidTr="007D6959">
        <w:tc>
          <w:tcPr>
            <w:tcW w:w="800" w:type="dxa"/>
            <w:tcBorders>
              <w:top w:val="single" w:sz="8" w:space="0" w:color="auto"/>
              <w:bottom w:val="single" w:sz="8" w:space="0" w:color="auto"/>
            </w:tcBorders>
            <w:shd w:val="solid" w:color="FFFFFF" w:fill="auto"/>
          </w:tcPr>
          <w:p w14:paraId="7B146DE5"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59C8F63B"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D9B2202"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137461C6" w14:textId="77777777" w:rsidR="00430E77" w:rsidRDefault="00430E77" w:rsidP="007D6959">
            <w:pPr>
              <w:pStyle w:val="TAC"/>
              <w:rPr>
                <w:sz w:val="16"/>
                <w:szCs w:val="16"/>
              </w:rPr>
            </w:pPr>
            <w:r>
              <w:rPr>
                <w:sz w:val="16"/>
                <w:szCs w:val="16"/>
              </w:rPr>
              <w:t>0869</w:t>
            </w:r>
          </w:p>
        </w:tc>
        <w:tc>
          <w:tcPr>
            <w:tcW w:w="425" w:type="dxa"/>
            <w:tcBorders>
              <w:top w:val="single" w:sz="8" w:space="0" w:color="auto"/>
              <w:bottom w:val="single" w:sz="8" w:space="0" w:color="auto"/>
            </w:tcBorders>
            <w:shd w:val="solid" w:color="FFFFFF" w:fill="auto"/>
          </w:tcPr>
          <w:p w14:paraId="72D7A17F" w14:textId="77777777" w:rsidR="00430E77" w:rsidRDefault="00430E77" w:rsidP="007D6959">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555B8AA8"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3E3433F" w14:textId="77777777" w:rsidR="00430E77" w:rsidRDefault="00430E77" w:rsidP="007D6959">
            <w:pPr>
              <w:pStyle w:val="TAL"/>
              <w:rPr>
                <w:sz w:val="16"/>
                <w:szCs w:val="16"/>
              </w:rPr>
            </w:pPr>
            <w:r>
              <w:rPr>
                <w:sz w:val="16"/>
                <w:szCs w:val="16"/>
              </w:rPr>
              <w:t xml:space="preserve"> PDU Session Release with User Plane Deactivated</w:t>
            </w:r>
          </w:p>
        </w:tc>
        <w:tc>
          <w:tcPr>
            <w:tcW w:w="708" w:type="dxa"/>
            <w:tcBorders>
              <w:top w:val="single" w:sz="8" w:space="0" w:color="auto"/>
              <w:bottom w:val="single" w:sz="8" w:space="0" w:color="auto"/>
              <w:right w:val="single" w:sz="8" w:space="0" w:color="auto"/>
            </w:tcBorders>
            <w:shd w:val="solid" w:color="FFFFFF" w:fill="auto"/>
          </w:tcPr>
          <w:p w14:paraId="3097972A" w14:textId="77777777" w:rsidR="00430E77" w:rsidRDefault="00430E77" w:rsidP="007D6959">
            <w:pPr>
              <w:pStyle w:val="TAC"/>
              <w:rPr>
                <w:sz w:val="16"/>
                <w:szCs w:val="16"/>
              </w:rPr>
            </w:pPr>
            <w:r>
              <w:rPr>
                <w:sz w:val="16"/>
                <w:szCs w:val="16"/>
              </w:rPr>
              <w:t>15.5.0</w:t>
            </w:r>
          </w:p>
        </w:tc>
      </w:tr>
      <w:tr w:rsidR="00430E77" w:rsidRPr="00DE2E79" w14:paraId="56DA359E" w14:textId="77777777" w:rsidTr="007D6959">
        <w:tc>
          <w:tcPr>
            <w:tcW w:w="800" w:type="dxa"/>
            <w:tcBorders>
              <w:top w:val="single" w:sz="8" w:space="0" w:color="auto"/>
              <w:bottom w:val="single" w:sz="8" w:space="0" w:color="auto"/>
            </w:tcBorders>
            <w:shd w:val="solid" w:color="FFFFFF" w:fill="auto"/>
          </w:tcPr>
          <w:p w14:paraId="7E468753"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72C287A4"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BDA8E99"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7A9D4C56" w14:textId="77777777" w:rsidR="00430E77" w:rsidRDefault="00430E77" w:rsidP="007D6959">
            <w:pPr>
              <w:pStyle w:val="TAC"/>
              <w:rPr>
                <w:sz w:val="16"/>
                <w:szCs w:val="16"/>
              </w:rPr>
            </w:pPr>
            <w:r>
              <w:rPr>
                <w:sz w:val="16"/>
                <w:szCs w:val="16"/>
              </w:rPr>
              <w:t>0870</w:t>
            </w:r>
          </w:p>
        </w:tc>
        <w:tc>
          <w:tcPr>
            <w:tcW w:w="425" w:type="dxa"/>
            <w:tcBorders>
              <w:top w:val="single" w:sz="8" w:space="0" w:color="auto"/>
              <w:bottom w:val="single" w:sz="8" w:space="0" w:color="auto"/>
            </w:tcBorders>
            <w:shd w:val="solid" w:color="FFFFFF" w:fill="auto"/>
          </w:tcPr>
          <w:p w14:paraId="7F866764"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23953BF"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C4EC04B" w14:textId="77777777" w:rsidR="00430E77" w:rsidRDefault="00430E77" w:rsidP="007D6959">
            <w:pPr>
              <w:pStyle w:val="TAL"/>
              <w:rPr>
                <w:sz w:val="16"/>
                <w:szCs w:val="16"/>
              </w:rPr>
            </w:pPr>
            <w:r>
              <w:rPr>
                <w:sz w:val="16"/>
                <w:szCs w:val="16"/>
              </w:rPr>
              <w:t xml:space="preserve"> DL Data Buffering in the SMF for the PDU Session with UP Deactivated</w:t>
            </w:r>
          </w:p>
        </w:tc>
        <w:tc>
          <w:tcPr>
            <w:tcW w:w="708" w:type="dxa"/>
            <w:tcBorders>
              <w:top w:val="single" w:sz="8" w:space="0" w:color="auto"/>
              <w:bottom w:val="single" w:sz="8" w:space="0" w:color="auto"/>
              <w:right w:val="single" w:sz="8" w:space="0" w:color="auto"/>
            </w:tcBorders>
            <w:shd w:val="solid" w:color="FFFFFF" w:fill="auto"/>
          </w:tcPr>
          <w:p w14:paraId="0433EB65" w14:textId="77777777" w:rsidR="00430E77" w:rsidRDefault="00430E77" w:rsidP="007D6959">
            <w:pPr>
              <w:pStyle w:val="TAC"/>
              <w:rPr>
                <w:sz w:val="16"/>
                <w:szCs w:val="16"/>
              </w:rPr>
            </w:pPr>
            <w:r>
              <w:rPr>
                <w:sz w:val="16"/>
                <w:szCs w:val="16"/>
              </w:rPr>
              <w:t>15.5.0</w:t>
            </w:r>
          </w:p>
        </w:tc>
      </w:tr>
      <w:tr w:rsidR="00430E77" w:rsidRPr="00DE2E79" w14:paraId="401C750B" w14:textId="77777777" w:rsidTr="007D6959">
        <w:tc>
          <w:tcPr>
            <w:tcW w:w="800" w:type="dxa"/>
            <w:tcBorders>
              <w:top w:val="single" w:sz="8" w:space="0" w:color="auto"/>
              <w:bottom w:val="single" w:sz="8" w:space="0" w:color="auto"/>
            </w:tcBorders>
            <w:shd w:val="solid" w:color="FFFFFF" w:fill="auto"/>
          </w:tcPr>
          <w:p w14:paraId="0C47C385"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82485FB"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6C34BEA7"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3E831005" w14:textId="77777777" w:rsidR="00430E77" w:rsidRDefault="00430E77" w:rsidP="007D6959">
            <w:pPr>
              <w:pStyle w:val="TAC"/>
              <w:rPr>
                <w:sz w:val="16"/>
                <w:szCs w:val="16"/>
              </w:rPr>
            </w:pPr>
            <w:r>
              <w:rPr>
                <w:sz w:val="16"/>
                <w:szCs w:val="16"/>
              </w:rPr>
              <w:t>0871</w:t>
            </w:r>
          </w:p>
        </w:tc>
        <w:tc>
          <w:tcPr>
            <w:tcW w:w="425" w:type="dxa"/>
            <w:tcBorders>
              <w:top w:val="single" w:sz="8" w:space="0" w:color="auto"/>
              <w:bottom w:val="single" w:sz="8" w:space="0" w:color="auto"/>
            </w:tcBorders>
            <w:shd w:val="solid" w:color="FFFFFF" w:fill="auto"/>
          </w:tcPr>
          <w:p w14:paraId="450A5354" w14:textId="77777777" w:rsidR="00430E77" w:rsidRDefault="00430E77" w:rsidP="007D6959">
            <w:pPr>
              <w:pStyle w:val="TAC"/>
              <w:rPr>
                <w:sz w:val="16"/>
                <w:szCs w:val="16"/>
              </w:rPr>
            </w:pPr>
            <w:r>
              <w:rPr>
                <w:sz w:val="16"/>
                <w:szCs w:val="16"/>
              </w:rPr>
              <w:t>4</w:t>
            </w:r>
          </w:p>
        </w:tc>
        <w:tc>
          <w:tcPr>
            <w:tcW w:w="426" w:type="dxa"/>
            <w:tcBorders>
              <w:top w:val="single" w:sz="8" w:space="0" w:color="auto"/>
              <w:bottom w:val="single" w:sz="8" w:space="0" w:color="auto"/>
            </w:tcBorders>
            <w:shd w:val="solid" w:color="FFFFFF" w:fill="auto"/>
          </w:tcPr>
          <w:p w14:paraId="382B8A3E"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963465C" w14:textId="77777777" w:rsidR="00430E77" w:rsidRDefault="00430E77" w:rsidP="007D6959">
            <w:pPr>
              <w:pStyle w:val="TAL"/>
              <w:rPr>
                <w:sz w:val="16"/>
                <w:szCs w:val="16"/>
              </w:rPr>
            </w:pPr>
            <w:r>
              <w:rPr>
                <w:sz w:val="16"/>
                <w:szCs w:val="16"/>
              </w:rPr>
              <w:t xml:space="preserve"> Registration Procedure Update with Inter PLMN AMF Reallocation</w:t>
            </w:r>
          </w:p>
        </w:tc>
        <w:tc>
          <w:tcPr>
            <w:tcW w:w="708" w:type="dxa"/>
            <w:tcBorders>
              <w:top w:val="single" w:sz="8" w:space="0" w:color="auto"/>
              <w:bottom w:val="single" w:sz="8" w:space="0" w:color="auto"/>
              <w:right w:val="single" w:sz="8" w:space="0" w:color="auto"/>
            </w:tcBorders>
            <w:shd w:val="solid" w:color="FFFFFF" w:fill="auto"/>
          </w:tcPr>
          <w:p w14:paraId="708F2F74" w14:textId="77777777" w:rsidR="00430E77" w:rsidRDefault="00430E77" w:rsidP="007D6959">
            <w:pPr>
              <w:pStyle w:val="TAC"/>
              <w:rPr>
                <w:sz w:val="16"/>
                <w:szCs w:val="16"/>
              </w:rPr>
            </w:pPr>
            <w:r>
              <w:rPr>
                <w:sz w:val="16"/>
                <w:szCs w:val="16"/>
              </w:rPr>
              <w:t>15.5.0</w:t>
            </w:r>
          </w:p>
        </w:tc>
      </w:tr>
      <w:tr w:rsidR="00430E77" w:rsidRPr="00DE2E79" w14:paraId="0F65A015" w14:textId="77777777" w:rsidTr="007D6959">
        <w:tc>
          <w:tcPr>
            <w:tcW w:w="800" w:type="dxa"/>
            <w:tcBorders>
              <w:top w:val="single" w:sz="8" w:space="0" w:color="auto"/>
              <w:bottom w:val="single" w:sz="8" w:space="0" w:color="auto"/>
            </w:tcBorders>
            <w:shd w:val="solid" w:color="FFFFFF" w:fill="auto"/>
          </w:tcPr>
          <w:p w14:paraId="1EC3033C"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A5FDF47"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B056F67"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6A8F7644" w14:textId="77777777" w:rsidR="00430E77" w:rsidRDefault="00430E77" w:rsidP="007D6959">
            <w:pPr>
              <w:pStyle w:val="TAC"/>
              <w:rPr>
                <w:sz w:val="16"/>
                <w:szCs w:val="16"/>
              </w:rPr>
            </w:pPr>
            <w:r>
              <w:rPr>
                <w:sz w:val="16"/>
                <w:szCs w:val="16"/>
              </w:rPr>
              <w:t>0873</w:t>
            </w:r>
          </w:p>
        </w:tc>
        <w:tc>
          <w:tcPr>
            <w:tcW w:w="425" w:type="dxa"/>
            <w:tcBorders>
              <w:top w:val="single" w:sz="8" w:space="0" w:color="auto"/>
              <w:bottom w:val="single" w:sz="8" w:space="0" w:color="auto"/>
            </w:tcBorders>
            <w:shd w:val="solid" w:color="FFFFFF" w:fill="auto"/>
          </w:tcPr>
          <w:p w14:paraId="1CB90338"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00BD4022"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7520215" w14:textId="77777777" w:rsidR="00430E77" w:rsidRDefault="00430E77" w:rsidP="007D6959">
            <w:pPr>
              <w:pStyle w:val="TAL"/>
              <w:rPr>
                <w:sz w:val="16"/>
                <w:szCs w:val="16"/>
              </w:rPr>
            </w:pPr>
            <w:r>
              <w:rPr>
                <w:sz w:val="16"/>
                <w:szCs w:val="16"/>
              </w:rPr>
              <w:t xml:space="preserve">Data Types for parameters within UE Parameter Update via Control Plane Solution </w:t>
            </w:r>
          </w:p>
        </w:tc>
        <w:tc>
          <w:tcPr>
            <w:tcW w:w="708" w:type="dxa"/>
            <w:tcBorders>
              <w:top w:val="single" w:sz="8" w:space="0" w:color="auto"/>
              <w:bottom w:val="single" w:sz="8" w:space="0" w:color="auto"/>
              <w:right w:val="single" w:sz="8" w:space="0" w:color="auto"/>
            </w:tcBorders>
            <w:shd w:val="solid" w:color="FFFFFF" w:fill="auto"/>
          </w:tcPr>
          <w:p w14:paraId="2026E681" w14:textId="77777777" w:rsidR="00430E77" w:rsidRDefault="00430E77" w:rsidP="007D6959">
            <w:pPr>
              <w:pStyle w:val="TAC"/>
              <w:rPr>
                <w:sz w:val="16"/>
                <w:szCs w:val="16"/>
              </w:rPr>
            </w:pPr>
            <w:r>
              <w:rPr>
                <w:sz w:val="16"/>
                <w:szCs w:val="16"/>
              </w:rPr>
              <w:t>15.5.0</w:t>
            </w:r>
          </w:p>
        </w:tc>
      </w:tr>
      <w:tr w:rsidR="00430E77" w:rsidRPr="00DE2E79" w14:paraId="4F973AF6" w14:textId="77777777" w:rsidTr="007D6959">
        <w:tc>
          <w:tcPr>
            <w:tcW w:w="800" w:type="dxa"/>
            <w:tcBorders>
              <w:top w:val="single" w:sz="8" w:space="0" w:color="auto"/>
              <w:bottom w:val="single" w:sz="8" w:space="0" w:color="auto"/>
            </w:tcBorders>
            <w:shd w:val="solid" w:color="FFFFFF" w:fill="auto"/>
          </w:tcPr>
          <w:p w14:paraId="48BB0877"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4A4097F8"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B12DDA9"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0DCE6AB3" w14:textId="77777777" w:rsidR="00430E77" w:rsidRDefault="00430E77" w:rsidP="007D6959">
            <w:pPr>
              <w:pStyle w:val="TAC"/>
              <w:rPr>
                <w:sz w:val="16"/>
                <w:szCs w:val="16"/>
              </w:rPr>
            </w:pPr>
            <w:r>
              <w:rPr>
                <w:sz w:val="16"/>
                <w:szCs w:val="16"/>
              </w:rPr>
              <w:t>0874</w:t>
            </w:r>
          </w:p>
        </w:tc>
        <w:tc>
          <w:tcPr>
            <w:tcW w:w="425" w:type="dxa"/>
            <w:tcBorders>
              <w:top w:val="single" w:sz="8" w:space="0" w:color="auto"/>
              <w:bottom w:val="single" w:sz="8" w:space="0" w:color="auto"/>
            </w:tcBorders>
            <w:shd w:val="solid" w:color="FFFFFF" w:fill="auto"/>
          </w:tcPr>
          <w:p w14:paraId="42E00163"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6A1FAD3"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F202B8C" w14:textId="77777777" w:rsidR="00430E77" w:rsidRDefault="00430E77" w:rsidP="007D6959">
            <w:pPr>
              <w:pStyle w:val="TAL"/>
              <w:rPr>
                <w:sz w:val="16"/>
                <w:szCs w:val="16"/>
              </w:rPr>
            </w:pPr>
            <w:r>
              <w:rPr>
                <w:sz w:val="16"/>
                <w:szCs w:val="16"/>
              </w:rPr>
              <w:t>Adding SM Context ID in relevant clauses</w:t>
            </w:r>
          </w:p>
        </w:tc>
        <w:tc>
          <w:tcPr>
            <w:tcW w:w="708" w:type="dxa"/>
            <w:tcBorders>
              <w:top w:val="single" w:sz="8" w:space="0" w:color="auto"/>
              <w:bottom w:val="single" w:sz="8" w:space="0" w:color="auto"/>
              <w:right w:val="single" w:sz="8" w:space="0" w:color="auto"/>
            </w:tcBorders>
            <w:shd w:val="solid" w:color="FFFFFF" w:fill="auto"/>
          </w:tcPr>
          <w:p w14:paraId="00336ADC" w14:textId="77777777" w:rsidR="00430E77" w:rsidRDefault="00430E77" w:rsidP="007D6959">
            <w:pPr>
              <w:pStyle w:val="TAC"/>
              <w:rPr>
                <w:sz w:val="16"/>
                <w:szCs w:val="16"/>
              </w:rPr>
            </w:pPr>
            <w:r>
              <w:rPr>
                <w:sz w:val="16"/>
                <w:szCs w:val="16"/>
              </w:rPr>
              <w:t>15.5.0</w:t>
            </w:r>
          </w:p>
        </w:tc>
      </w:tr>
      <w:tr w:rsidR="00430E77" w:rsidRPr="00DE2E79" w14:paraId="2018D33A" w14:textId="77777777" w:rsidTr="007D6959">
        <w:tc>
          <w:tcPr>
            <w:tcW w:w="800" w:type="dxa"/>
            <w:tcBorders>
              <w:top w:val="single" w:sz="8" w:space="0" w:color="auto"/>
              <w:bottom w:val="single" w:sz="8" w:space="0" w:color="auto"/>
            </w:tcBorders>
            <w:shd w:val="solid" w:color="FFFFFF" w:fill="auto"/>
          </w:tcPr>
          <w:p w14:paraId="77BDBC51"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44EE6C8E"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9C76A9E"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4251D982" w14:textId="77777777" w:rsidR="00430E77" w:rsidRDefault="00430E77" w:rsidP="007D6959">
            <w:pPr>
              <w:pStyle w:val="TAC"/>
              <w:rPr>
                <w:sz w:val="16"/>
                <w:szCs w:val="16"/>
              </w:rPr>
            </w:pPr>
            <w:r>
              <w:rPr>
                <w:sz w:val="16"/>
                <w:szCs w:val="16"/>
              </w:rPr>
              <w:t>0876</w:t>
            </w:r>
          </w:p>
        </w:tc>
        <w:tc>
          <w:tcPr>
            <w:tcW w:w="425" w:type="dxa"/>
            <w:tcBorders>
              <w:top w:val="single" w:sz="8" w:space="0" w:color="auto"/>
              <w:bottom w:val="single" w:sz="8" w:space="0" w:color="auto"/>
            </w:tcBorders>
            <w:shd w:val="solid" w:color="FFFFFF" w:fill="auto"/>
          </w:tcPr>
          <w:p w14:paraId="59122D36"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95D5A6B"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D6280A0" w14:textId="77777777" w:rsidR="00430E77" w:rsidRDefault="00430E77" w:rsidP="007D6959">
            <w:pPr>
              <w:pStyle w:val="TAL"/>
              <w:rPr>
                <w:sz w:val="16"/>
                <w:szCs w:val="16"/>
              </w:rPr>
            </w:pPr>
            <w:r>
              <w:rPr>
                <w:sz w:val="16"/>
                <w:szCs w:val="16"/>
              </w:rPr>
              <w:t>Corrections to N4 procedure for PFD management</w:t>
            </w:r>
          </w:p>
        </w:tc>
        <w:tc>
          <w:tcPr>
            <w:tcW w:w="708" w:type="dxa"/>
            <w:tcBorders>
              <w:top w:val="single" w:sz="8" w:space="0" w:color="auto"/>
              <w:bottom w:val="single" w:sz="8" w:space="0" w:color="auto"/>
              <w:right w:val="single" w:sz="8" w:space="0" w:color="auto"/>
            </w:tcBorders>
            <w:shd w:val="solid" w:color="FFFFFF" w:fill="auto"/>
          </w:tcPr>
          <w:p w14:paraId="46ED7E73" w14:textId="77777777" w:rsidR="00430E77" w:rsidRDefault="00430E77" w:rsidP="007D6959">
            <w:pPr>
              <w:pStyle w:val="TAC"/>
              <w:rPr>
                <w:sz w:val="16"/>
                <w:szCs w:val="16"/>
              </w:rPr>
            </w:pPr>
            <w:r>
              <w:rPr>
                <w:sz w:val="16"/>
                <w:szCs w:val="16"/>
              </w:rPr>
              <w:t>15.5.0</w:t>
            </w:r>
          </w:p>
        </w:tc>
      </w:tr>
      <w:tr w:rsidR="00430E77" w:rsidRPr="00DE2E79" w14:paraId="12385F0C" w14:textId="77777777" w:rsidTr="007D6959">
        <w:tc>
          <w:tcPr>
            <w:tcW w:w="800" w:type="dxa"/>
            <w:tcBorders>
              <w:top w:val="single" w:sz="8" w:space="0" w:color="auto"/>
              <w:bottom w:val="single" w:sz="8" w:space="0" w:color="auto"/>
            </w:tcBorders>
            <w:shd w:val="solid" w:color="FFFFFF" w:fill="auto"/>
          </w:tcPr>
          <w:p w14:paraId="736C1C8D"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15904E2D"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5C13DF0D"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0160D33D" w14:textId="77777777" w:rsidR="00430E77" w:rsidRDefault="00430E77" w:rsidP="007D6959">
            <w:pPr>
              <w:pStyle w:val="TAC"/>
              <w:rPr>
                <w:sz w:val="16"/>
                <w:szCs w:val="16"/>
              </w:rPr>
            </w:pPr>
            <w:r>
              <w:rPr>
                <w:sz w:val="16"/>
                <w:szCs w:val="16"/>
              </w:rPr>
              <w:t>0879</w:t>
            </w:r>
          </w:p>
        </w:tc>
        <w:tc>
          <w:tcPr>
            <w:tcW w:w="425" w:type="dxa"/>
            <w:tcBorders>
              <w:top w:val="single" w:sz="8" w:space="0" w:color="auto"/>
              <w:bottom w:val="single" w:sz="8" w:space="0" w:color="auto"/>
            </w:tcBorders>
            <w:shd w:val="solid" w:color="FFFFFF" w:fill="auto"/>
          </w:tcPr>
          <w:p w14:paraId="7A9472A5"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BFF1995"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4852EE2" w14:textId="77777777" w:rsidR="00430E77" w:rsidRDefault="00430E77" w:rsidP="007D6959">
            <w:pPr>
              <w:pStyle w:val="TAL"/>
              <w:rPr>
                <w:sz w:val="16"/>
                <w:szCs w:val="16"/>
              </w:rPr>
            </w:pPr>
            <w:r>
              <w:rPr>
                <w:sz w:val="16"/>
                <w:szCs w:val="16"/>
              </w:rPr>
              <w:t>Support of piggybacking of NAS SM message while configuring a DRB</w:t>
            </w:r>
          </w:p>
        </w:tc>
        <w:tc>
          <w:tcPr>
            <w:tcW w:w="708" w:type="dxa"/>
            <w:tcBorders>
              <w:top w:val="single" w:sz="8" w:space="0" w:color="auto"/>
              <w:bottom w:val="single" w:sz="8" w:space="0" w:color="auto"/>
              <w:right w:val="single" w:sz="8" w:space="0" w:color="auto"/>
            </w:tcBorders>
            <w:shd w:val="solid" w:color="FFFFFF" w:fill="auto"/>
          </w:tcPr>
          <w:p w14:paraId="3464986D" w14:textId="77777777" w:rsidR="00430E77" w:rsidRDefault="00430E77" w:rsidP="007D6959">
            <w:pPr>
              <w:pStyle w:val="TAC"/>
              <w:rPr>
                <w:sz w:val="16"/>
                <w:szCs w:val="16"/>
              </w:rPr>
            </w:pPr>
            <w:r>
              <w:rPr>
                <w:sz w:val="16"/>
                <w:szCs w:val="16"/>
              </w:rPr>
              <w:t>15.5.0</w:t>
            </w:r>
          </w:p>
        </w:tc>
      </w:tr>
      <w:tr w:rsidR="00430E77" w:rsidRPr="00DE2E79" w14:paraId="5D584143" w14:textId="77777777" w:rsidTr="007D6959">
        <w:tc>
          <w:tcPr>
            <w:tcW w:w="800" w:type="dxa"/>
            <w:tcBorders>
              <w:top w:val="single" w:sz="8" w:space="0" w:color="auto"/>
              <w:bottom w:val="single" w:sz="8" w:space="0" w:color="auto"/>
            </w:tcBorders>
            <w:shd w:val="solid" w:color="FFFFFF" w:fill="auto"/>
          </w:tcPr>
          <w:p w14:paraId="17A313D9"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663D200E"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5203AA14"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71A097CE" w14:textId="77777777" w:rsidR="00430E77" w:rsidRDefault="00430E77" w:rsidP="007D6959">
            <w:pPr>
              <w:pStyle w:val="TAC"/>
              <w:rPr>
                <w:sz w:val="16"/>
                <w:szCs w:val="16"/>
              </w:rPr>
            </w:pPr>
            <w:r>
              <w:rPr>
                <w:sz w:val="16"/>
                <w:szCs w:val="16"/>
              </w:rPr>
              <w:t>0880</w:t>
            </w:r>
          </w:p>
        </w:tc>
        <w:tc>
          <w:tcPr>
            <w:tcW w:w="425" w:type="dxa"/>
            <w:tcBorders>
              <w:top w:val="single" w:sz="8" w:space="0" w:color="auto"/>
              <w:bottom w:val="single" w:sz="8" w:space="0" w:color="auto"/>
            </w:tcBorders>
            <w:shd w:val="solid" w:color="FFFFFF" w:fill="auto"/>
          </w:tcPr>
          <w:p w14:paraId="38ECB22C"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B7C1108"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1A651F3" w14:textId="77777777" w:rsidR="00430E77" w:rsidRDefault="00430E77" w:rsidP="007D6959">
            <w:pPr>
              <w:pStyle w:val="TAL"/>
              <w:rPr>
                <w:sz w:val="16"/>
                <w:szCs w:val="16"/>
              </w:rPr>
            </w:pPr>
            <w:r>
              <w:rPr>
                <w:sz w:val="16"/>
                <w:szCs w:val="16"/>
              </w:rPr>
              <w:t>SMF register in UDM</w:t>
            </w:r>
          </w:p>
        </w:tc>
        <w:tc>
          <w:tcPr>
            <w:tcW w:w="708" w:type="dxa"/>
            <w:tcBorders>
              <w:top w:val="single" w:sz="8" w:space="0" w:color="auto"/>
              <w:bottom w:val="single" w:sz="8" w:space="0" w:color="auto"/>
              <w:right w:val="single" w:sz="8" w:space="0" w:color="auto"/>
            </w:tcBorders>
            <w:shd w:val="solid" w:color="FFFFFF" w:fill="auto"/>
          </w:tcPr>
          <w:p w14:paraId="34A29C70" w14:textId="77777777" w:rsidR="00430E77" w:rsidRDefault="00430E77" w:rsidP="007D6959">
            <w:pPr>
              <w:pStyle w:val="TAC"/>
              <w:rPr>
                <w:sz w:val="16"/>
                <w:szCs w:val="16"/>
              </w:rPr>
            </w:pPr>
            <w:r>
              <w:rPr>
                <w:sz w:val="16"/>
                <w:szCs w:val="16"/>
              </w:rPr>
              <w:t>15.5.0</w:t>
            </w:r>
          </w:p>
        </w:tc>
      </w:tr>
      <w:tr w:rsidR="00430E77" w:rsidRPr="00DE2E79" w14:paraId="4733232F" w14:textId="77777777" w:rsidTr="007D6959">
        <w:tc>
          <w:tcPr>
            <w:tcW w:w="800" w:type="dxa"/>
            <w:tcBorders>
              <w:top w:val="single" w:sz="8" w:space="0" w:color="auto"/>
              <w:bottom w:val="single" w:sz="8" w:space="0" w:color="auto"/>
            </w:tcBorders>
            <w:shd w:val="solid" w:color="FFFFFF" w:fill="auto"/>
          </w:tcPr>
          <w:p w14:paraId="1DCC999C"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4D2DA939"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6BC1C858"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042FD39B" w14:textId="77777777" w:rsidR="00430E77" w:rsidRDefault="00430E77" w:rsidP="007D6959">
            <w:pPr>
              <w:pStyle w:val="TAC"/>
              <w:rPr>
                <w:sz w:val="16"/>
                <w:szCs w:val="16"/>
              </w:rPr>
            </w:pPr>
            <w:r>
              <w:rPr>
                <w:sz w:val="16"/>
                <w:szCs w:val="16"/>
              </w:rPr>
              <w:t>0881</w:t>
            </w:r>
          </w:p>
        </w:tc>
        <w:tc>
          <w:tcPr>
            <w:tcW w:w="425" w:type="dxa"/>
            <w:tcBorders>
              <w:top w:val="single" w:sz="8" w:space="0" w:color="auto"/>
              <w:bottom w:val="single" w:sz="8" w:space="0" w:color="auto"/>
            </w:tcBorders>
            <w:shd w:val="solid" w:color="FFFFFF" w:fill="auto"/>
          </w:tcPr>
          <w:p w14:paraId="39D589B2" w14:textId="77777777" w:rsidR="00430E77" w:rsidRDefault="00430E77" w:rsidP="007D6959">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501047D5"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BA08BE0" w14:textId="77777777" w:rsidR="00430E77" w:rsidRDefault="00430E77" w:rsidP="007D6959">
            <w:pPr>
              <w:pStyle w:val="TAL"/>
              <w:rPr>
                <w:sz w:val="16"/>
                <w:szCs w:val="16"/>
              </w:rPr>
            </w:pPr>
            <w:r>
              <w:rPr>
                <w:sz w:val="16"/>
                <w:szCs w:val="16"/>
              </w:rPr>
              <w:t>Alignment with stage 3 for EPS interworking indications</w:t>
            </w:r>
          </w:p>
        </w:tc>
        <w:tc>
          <w:tcPr>
            <w:tcW w:w="708" w:type="dxa"/>
            <w:tcBorders>
              <w:top w:val="single" w:sz="8" w:space="0" w:color="auto"/>
              <w:bottom w:val="single" w:sz="8" w:space="0" w:color="auto"/>
              <w:right w:val="single" w:sz="8" w:space="0" w:color="auto"/>
            </w:tcBorders>
            <w:shd w:val="solid" w:color="FFFFFF" w:fill="auto"/>
          </w:tcPr>
          <w:p w14:paraId="7922CD83" w14:textId="77777777" w:rsidR="00430E77" w:rsidRDefault="00430E77" w:rsidP="007D6959">
            <w:pPr>
              <w:pStyle w:val="TAC"/>
              <w:rPr>
                <w:sz w:val="16"/>
                <w:szCs w:val="16"/>
              </w:rPr>
            </w:pPr>
            <w:r>
              <w:rPr>
                <w:sz w:val="16"/>
                <w:szCs w:val="16"/>
              </w:rPr>
              <w:t>15.5.0</w:t>
            </w:r>
          </w:p>
        </w:tc>
      </w:tr>
      <w:tr w:rsidR="00430E77" w:rsidRPr="00DE2E79" w14:paraId="6C9555DA" w14:textId="77777777" w:rsidTr="007D6959">
        <w:tc>
          <w:tcPr>
            <w:tcW w:w="800" w:type="dxa"/>
            <w:tcBorders>
              <w:top w:val="single" w:sz="8" w:space="0" w:color="auto"/>
              <w:bottom w:val="single" w:sz="8" w:space="0" w:color="auto"/>
            </w:tcBorders>
            <w:shd w:val="solid" w:color="FFFFFF" w:fill="auto"/>
          </w:tcPr>
          <w:p w14:paraId="0FD9A103"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B02A8E3"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015DA2B"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015F64F6" w14:textId="77777777" w:rsidR="00430E77" w:rsidRDefault="00430E77" w:rsidP="007D6959">
            <w:pPr>
              <w:pStyle w:val="TAC"/>
              <w:rPr>
                <w:sz w:val="16"/>
                <w:szCs w:val="16"/>
              </w:rPr>
            </w:pPr>
            <w:r>
              <w:rPr>
                <w:sz w:val="16"/>
                <w:szCs w:val="16"/>
              </w:rPr>
              <w:t>0884</w:t>
            </w:r>
          </w:p>
        </w:tc>
        <w:tc>
          <w:tcPr>
            <w:tcW w:w="425" w:type="dxa"/>
            <w:tcBorders>
              <w:top w:val="single" w:sz="8" w:space="0" w:color="auto"/>
              <w:bottom w:val="single" w:sz="8" w:space="0" w:color="auto"/>
            </w:tcBorders>
            <w:shd w:val="solid" w:color="FFFFFF" w:fill="auto"/>
          </w:tcPr>
          <w:p w14:paraId="43B0F3D4"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7686EA46"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0D67811" w14:textId="77777777" w:rsidR="00430E77" w:rsidRDefault="00430E77" w:rsidP="007D6959">
            <w:pPr>
              <w:pStyle w:val="TAL"/>
              <w:rPr>
                <w:sz w:val="16"/>
                <w:szCs w:val="16"/>
              </w:rPr>
            </w:pPr>
            <w:r>
              <w:rPr>
                <w:sz w:val="16"/>
                <w:szCs w:val="16"/>
              </w:rPr>
              <w:t>Correction to UECM_Update service operation for status change of EPS interworking support</w:t>
            </w:r>
          </w:p>
        </w:tc>
        <w:tc>
          <w:tcPr>
            <w:tcW w:w="708" w:type="dxa"/>
            <w:tcBorders>
              <w:top w:val="single" w:sz="8" w:space="0" w:color="auto"/>
              <w:bottom w:val="single" w:sz="8" w:space="0" w:color="auto"/>
              <w:right w:val="single" w:sz="8" w:space="0" w:color="auto"/>
            </w:tcBorders>
            <w:shd w:val="solid" w:color="FFFFFF" w:fill="auto"/>
          </w:tcPr>
          <w:p w14:paraId="2EC8E8BD" w14:textId="77777777" w:rsidR="00430E77" w:rsidRDefault="00430E77" w:rsidP="007D6959">
            <w:pPr>
              <w:pStyle w:val="TAC"/>
              <w:rPr>
                <w:sz w:val="16"/>
                <w:szCs w:val="16"/>
              </w:rPr>
            </w:pPr>
            <w:r>
              <w:rPr>
                <w:sz w:val="16"/>
                <w:szCs w:val="16"/>
              </w:rPr>
              <w:t>15.5.0</w:t>
            </w:r>
          </w:p>
        </w:tc>
      </w:tr>
      <w:tr w:rsidR="00430E77" w:rsidRPr="00DE2E79" w14:paraId="594B0D06" w14:textId="77777777" w:rsidTr="007D6959">
        <w:tc>
          <w:tcPr>
            <w:tcW w:w="800" w:type="dxa"/>
            <w:tcBorders>
              <w:top w:val="single" w:sz="8" w:space="0" w:color="auto"/>
              <w:bottom w:val="single" w:sz="8" w:space="0" w:color="auto"/>
            </w:tcBorders>
            <w:shd w:val="solid" w:color="FFFFFF" w:fill="auto"/>
          </w:tcPr>
          <w:p w14:paraId="380B7911"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B30582B"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8B33F09"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0F863F2C" w14:textId="77777777" w:rsidR="00430E77" w:rsidRDefault="00430E77" w:rsidP="007D6959">
            <w:pPr>
              <w:pStyle w:val="TAC"/>
              <w:rPr>
                <w:sz w:val="16"/>
                <w:szCs w:val="16"/>
              </w:rPr>
            </w:pPr>
            <w:r>
              <w:rPr>
                <w:sz w:val="16"/>
                <w:szCs w:val="16"/>
              </w:rPr>
              <w:t>0886</w:t>
            </w:r>
          </w:p>
        </w:tc>
        <w:tc>
          <w:tcPr>
            <w:tcW w:w="425" w:type="dxa"/>
            <w:tcBorders>
              <w:top w:val="single" w:sz="8" w:space="0" w:color="auto"/>
              <w:bottom w:val="single" w:sz="8" w:space="0" w:color="auto"/>
            </w:tcBorders>
            <w:shd w:val="solid" w:color="FFFFFF" w:fill="auto"/>
          </w:tcPr>
          <w:p w14:paraId="2C323B0D" w14:textId="77777777" w:rsidR="00430E77" w:rsidRDefault="00430E77" w:rsidP="007D6959">
            <w:pPr>
              <w:pStyle w:val="TAC"/>
              <w:rPr>
                <w:sz w:val="16"/>
                <w:szCs w:val="16"/>
              </w:rPr>
            </w:pPr>
            <w:r>
              <w:rPr>
                <w:sz w:val="16"/>
                <w:szCs w:val="16"/>
              </w:rPr>
              <w:t>6</w:t>
            </w:r>
          </w:p>
        </w:tc>
        <w:tc>
          <w:tcPr>
            <w:tcW w:w="426" w:type="dxa"/>
            <w:tcBorders>
              <w:top w:val="single" w:sz="8" w:space="0" w:color="auto"/>
              <w:bottom w:val="single" w:sz="8" w:space="0" w:color="auto"/>
            </w:tcBorders>
            <w:shd w:val="solid" w:color="FFFFFF" w:fill="auto"/>
          </w:tcPr>
          <w:p w14:paraId="1E1020D1"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BC7A327" w14:textId="77777777" w:rsidR="00430E77" w:rsidRDefault="00430E77" w:rsidP="007D6959">
            <w:pPr>
              <w:pStyle w:val="TAL"/>
              <w:rPr>
                <w:sz w:val="16"/>
                <w:szCs w:val="16"/>
              </w:rPr>
            </w:pPr>
            <w:r>
              <w:rPr>
                <w:sz w:val="16"/>
                <w:szCs w:val="16"/>
              </w:rPr>
              <w:t>EBI allocation when access type of PDU Session is changed from N3GPP to 3GPP. Revocation of EBI when access type of PDU Session is changed from 3GPP to N3GPP</w:t>
            </w:r>
          </w:p>
        </w:tc>
        <w:tc>
          <w:tcPr>
            <w:tcW w:w="708" w:type="dxa"/>
            <w:tcBorders>
              <w:top w:val="single" w:sz="8" w:space="0" w:color="auto"/>
              <w:bottom w:val="single" w:sz="8" w:space="0" w:color="auto"/>
              <w:right w:val="single" w:sz="8" w:space="0" w:color="auto"/>
            </w:tcBorders>
            <w:shd w:val="solid" w:color="FFFFFF" w:fill="auto"/>
          </w:tcPr>
          <w:p w14:paraId="64CAF5F8" w14:textId="77777777" w:rsidR="00430E77" w:rsidRDefault="00430E77" w:rsidP="007D6959">
            <w:pPr>
              <w:pStyle w:val="TAC"/>
              <w:rPr>
                <w:sz w:val="16"/>
                <w:szCs w:val="16"/>
              </w:rPr>
            </w:pPr>
            <w:r>
              <w:rPr>
                <w:sz w:val="16"/>
                <w:szCs w:val="16"/>
              </w:rPr>
              <w:t>15.5.0</w:t>
            </w:r>
          </w:p>
        </w:tc>
      </w:tr>
      <w:tr w:rsidR="00430E77" w:rsidRPr="00DE2E79" w14:paraId="1A858921" w14:textId="77777777" w:rsidTr="007D6959">
        <w:tc>
          <w:tcPr>
            <w:tcW w:w="800" w:type="dxa"/>
            <w:tcBorders>
              <w:top w:val="single" w:sz="8" w:space="0" w:color="auto"/>
              <w:bottom w:val="single" w:sz="8" w:space="0" w:color="auto"/>
            </w:tcBorders>
            <w:shd w:val="solid" w:color="FFFFFF" w:fill="auto"/>
          </w:tcPr>
          <w:p w14:paraId="2F3F8888"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3658BB8"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59ADE22A"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7ECA5AAB" w14:textId="77777777" w:rsidR="00430E77" w:rsidRDefault="00430E77" w:rsidP="007D6959">
            <w:pPr>
              <w:pStyle w:val="TAC"/>
              <w:rPr>
                <w:sz w:val="16"/>
                <w:szCs w:val="16"/>
              </w:rPr>
            </w:pPr>
            <w:r>
              <w:rPr>
                <w:sz w:val="16"/>
                <w:szCs w:val="16"/>
              </w:rPr>
              <w:t>0888</w:t>
            </w:r>
          </w:p>
        </w:tc>
        <w:tc>
          <w:tcPr>
            <w:tcW w:w="425" w:type="dxa"/>
            <w:tcBorders>
              <w:top w:val="single" w:sz="8" w:space="0" w:color="auto"/>
              <w:bottom w:val="single" w:sz="8" w:space="0" w:color="auto"/>
            </w:tcBorders>
            <w:shd w:val="solid" w:color="FFFFFF" w:fill="auto"/>
          </w:tcPr>
          <w:p w14:paraId="3405442A" w14:textId="77777777" w:rsidR="00430E77" w:rsidRDefault="00430E77" w:rsidP="007D6959">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4914C46B"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CC00973" w14:textId="77777777" w:rsidR="00430E77" w:rsidRDefault="00430E77" w:rsidP="007D6959">
            <w:pPr>
              <w:pStyle w:val="TAL"/>
              <w:rPr>
                <w:sz w:val="16"/>
                <w:szCs w:val="16"/>
              </w:rPr>
            </w:pPr>
            <w:r>
              <w:rPr>
                <w:sz w:val="16"/>
                <w:szCs w:val="16"/>
              </w:rPr>
              <w:t>Remove PEI from the required input of Npcf_AMPolicyControl service operations</w:t>
            </w:r>
          </w:p>
        </w:tc>
        <w:tc>
          <w:tcPr>
            <w:tcW w:w="708" w:type="dxa"/>
            <w:tcBorders>
              <w:top w:val="single" w:sz="8" w:space="0" w:color="auto"/>
              <w:bottom w:val="single" w:sz="8" w:space="0" w:color="auto"/>
              <w:right w:val="single" w:sz="8" w:space="0" w:color="auto"/>
            </w:tcBorders>
            <w:shd w:val="solid" w:color="FFFFFF" w:fill="auto"/>
          </w:tcPr>
          <w:p w14:paraId="2E374CAE" w14:textId="77777777" w:rsidR="00430E77" w:rsidRDefault="00430E77" w:rsidP="007D6959">
            <w:pPr>
              <w:pStyle w:val="TAC"/>
              <w:rPr>
                <w:sz w:val="16"/>
                <w:szCs w:val="16"/>
              </w:rPr>
            </w:pPr>
            <w:r>
              <w:rPr>
                <w:sz w:val="16"/>
                <w:szCs w:val="16"/>
              </w:rPr>
              <w:t>15.5.0</w:t>
            </w:r>
          </w:p>
        </w:tc>
      </w:tr>
      <w:tr w:rsidR="00430E77" w:rsidRPr="00DE2E79" w14:paraId="20DCC480" w14:textId="77777777" w:rsidTr="007D6959">
        <w:tc>
          <w:tcPr>
            <w:tcW w:w="800" w:type="dxa"/>
            <w:tcBorders>
              <w:top w:val="single" w:sz="8" w:space="0" w:color="auto"/>
              <w:bottom w:val="single" w:sz="8" w:space="0" w:color="auto"/>
            </w:tcBorders>
            <w:shd w:val="solid" w:color="FFFFFF" w:fill="auto"/>
          </w:tcPr>
          <w:p w14:paraId="0FEA6945"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ED52AF9"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42DE610F"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683E44AE" w14:textId="77777777" w:rsidR="00430E77" w:rsidRDefault="00430E77" w:rsidP="007D6959">
            <w:pPr>
              <w:pStyle w:val="TAC"/>
              <w:rPr>
                <w:sz w:val="16"/>
                <w:szCs w:val="16"/>
              </w:rPr>
            </w:pPr>
            <w:r>
              <w:rPr>
                <w:sz w:val="16"/>
                <w:szCs w:val="16"/>
              </w:rPr>
              <w:t>0889</w:t>
            </w:r>
          </w:p>
        </w:tc>
        <w:tc>
          <w:tcPr>
            <w:tcW w:w="425" w:type="dxa"/>
            <w:tcBorders>
              <w:top w:val="single" w:sz="8" w:space="0" w:color="auto"/>
              <w:bottom w:val="single" w:sz="8" w:space="0" w:color="auto"/>
            </w:tcBorders>
            <w:shd w:val="solid" w:color="FFFFFF" w:fill="auto"/>
          </w:tcPr>
          <w:p w14:paraId="37DDA4F2"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4D0DBAAB"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2BF1B66" w14:textId="77777777" w:rsidR="00430E77" w:rsidRDefault="00430E77" w:rsidP="007D6959">
            <w:pPr>
              <w:pStyle w:val="TAL"/>
              <w:rPr>
                <w:sz w:val="16"/>
                <w:szCs w:val="16"/>
              </w:rPr>
            </w:pPr>
            <w:r>
              <w:rPr>
                <w:sz w:val="16"/>
                <w:szCs w:val="16"/>
              </w:rPr>
              <w:t>Correction to UE parameters update procedure</w:t>
            </w:r>
          </w:p>
        </w:tc>
        <w:tc>
          <w:tcPr>
            <w:tcW w:w="708" w:type="dxa"/>
            <w:tcBorders>
              <w:top w:val="single" w:sz="8" w:space="0" w:color="auto"/>
              <w:bottom w:val="single" w:sz="8" w:space="0" w:color="auto"/>
              <w:right w:val="single" w:sz="8" w:space="0" w:color="auto"/>
            </w:tcBorders>
            <w:shd w:val="solid" w:color="FFFFFF" w:fill="auto"/>
          </w:tcPr>
          <w:p w14:paraId="188AD367" w14:textId="77777777" w:rsidR="00430E77" w:rsidRDefault="00430E77" w:rsidP="007D6959">
            <w:pPr>
              <w:pStyle w:val="TAC"/>
              <w:rPr>
                <w:sz w:val="16"/>
                <w:szCs w:val="16"/>
              </w:rPr>
            </w:pPr>
            <w:r>
              <w:rPr>
                <w:sz w:val="16"/>
                <w:szCs w:val="16"/>
              </w:rPr>
              <w:t>15.5.0</w:t>
            </w:r>
          </w:p>
        </w:tc>
      </w:tr>
      <w:tr w:rsidR="00430E77" w:rsidRPr="00DE2E79" w14:paraId="3FD8C927" w14:textId="77777777" w:rsidTr="007D6959">
        <w:tc>
          <w:tcPr>
            <w:tcW w:w="800" w:type="dxa"/>
            <w:tcBorders>
              <w:top w:val="single" w:sz="8" w:space="0" w:color="auto"/>
              <w:bottom w:val="single" w:sz="8" w:space="0" w:color="auto"/>
            </w:tcBorders>
            <w:shd w:val="solid" w:color="FFFFFF" w:fill="auto"/>
          </w:tcPr>
          <w:p w14:paraId="506B312D"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B4A5A8C"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E80867A"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13B3B317" w14:textId="77777777" w:rsidR="00430E77" w:rsidRDefault="00430E77" w:rsidP="007D6959">
            <w:pPr>
              <w:pStyle w:val="TAC"/>
              <w:rPr>
                <w:sz w:val="16"/>
                <w:szCs w:val="16"/>
              </w:rPr>
            </w:pPr>
            <w:r>
              <w:rPr>
                <w:sz w:val="16"/>
                <w:szCs w:val="16"/>
              </w:rPr>
              <w:t>0893</w:t>
            </w:r>
          </w:p>
        </w:tc>
        <w:tc>
          <w:tcPr>
            <w:tcW w:w="425" w:type="dxa"/>
            <w:tcBorders>
              <w:top w:val="single" w:sz="8" w:space="0" w:color="auto"/>
              <w:bottom w:val="single" w:sz="8" w:space="0" w:color="auto"/>
            </w:tcBorders>
            <w:shd w:val="solid" w:color="FFFFFF" w:fill="auto"/>
          </w:tcPr>
          <w:p w14:paraId="6FEA38BE"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078FC47E"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171C5CE" w14:textId="77777777" w:rsidR="00430E77" w:rsidRDefault="00430E77" w:rsidP="007D6959">
            <w:pPr>
              <w:pStyle w:val="TAL"/>
              <w:rPr>
                <w:sz w:val="16"/>
                <w:szCs w:val="16"/>
              </w:rPr>
            </w:pPr>
            <w:r>
              <w:rPr>
                <w:sz w:val="16"/>
                <w:szCs w:val="16"/>
              </w:rPr>
              <w:t xml:space="preserve"> Clarification on Policy related procedures</w:t>
            </w:r>
          </w:p>
        </w:tc>
        <w:tc>
          <w:tcPr>
            <w:tcW w:w="708" w:type="dxa"/>
            <w:tcBorders>
              <w:top w:val="single" w:sz="8" w:space="0" w:color="auto"/>
              <w:bottom w:val="single" w:sz="8" w:space="0" w:color="auto"/>
              <w:right w:val="single" w:sz="8" w:space="0" w:color="auto"/>
            </w:tcBorders>
            <w:shd w:val="solid" w:color="FFFFFF" w:fill="auto"/>
          </w:tcPr>
          <w:p w14:paraId="74BE33DE" w14:textId="77777777" w:rsidR="00430E77" w:rsidRDefault="00430E77" w:rsidP="007D6959">
            <w:pPr>
              <w:pStyle w:val="TAC"/>
              <w:rPr>
                <w:sz w:val="16"/>
                <w:szCs w:val="16"/>
              </w:rPr>
            </w:pPr>
            <w:r>
              <w:rPr>
                <w:sz w:val="16"/>
                <w:szCs w:val="16"/>
              </w:rPr>
              <w:t>15.5.0</w:t>
            </w:r>
          </w:p>
        </w:tc>
      </w:tr>
      <w:tr w:rsidR="00430E77" w:rsidRPr="00DE2E79" w14:paraId="477EF31D" w14:textId="77777777" w:rsidTr="007D6959">
        <w:tc>
          <w:tcPr>
            <w:tcW w:w="800" w:type="dxa"/>
            <w:tcBorders>
              <w:top w:val="single" w:sz="8" w:space="0" w:color="auto"/>
              <w:bottom w:val="single" w:sz="8" w:space="0" w:color="auto"/>
            </w:tcBorders>
            <w:shd w:val="solid" w:color="FFFFFF" w:fill="auto"/>
          </w:tcPr>
          <w:p w14:paraId="7AA9C098"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5D4E88D8"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8E4A99A"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674B3855" w14:textId="77777777" w:rsidR="00430E77" w:rsidRDefault="00430E77" w:rsidP="007D6959">
            <w:pPr>
              <w:pStyle w:val="TAC"/>
              <w:rPr>
                <w:sz w:val="16"/>
                <w:szCs w:val="16"/>
              </w:rPr>
            </w:pPr>
            <w:r>
              <w:rPr>
                <w:sz w:val="16"/>
                <w:szCs w:val="16"/>
              </w:rPr>
              <w:t>0901</w:t>
            </w:r>
          </w:p>
        </w:tc>
        <w:tc>
          <w:tcPr>
            <w:tcW w:w="425" w:type="dxa"/>
            <w:tcBorders>
              <w:top w:val="single" w:sz="8" w:space="0" w:color="auto"/>
              <w:bottom w:val="single" w:sz="8" w:space="0" w:color="auto"/>
            </w:tcBorders>
            <w:shd w:val="solid" w:color="FFFFFF" w:fill="auto"/>
          </w:tcPr>
          <w:p w14:paraId="4BBD0858"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2DF5EE4A"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EC349F3" w14:textId="77777777" w:rsidR="00430E77" w:rsidRDefault="00430E77" w:rsidP="007D6959">
            <w:pPr>
              <w:pStyle w:val="TAL"/>
              <w:rPr>
                <w:sz w:val="16"/>
                <w:szCs w:val="16"/>
              </w:rPr>
            </w:pPr>
            <w:r>
              <w:rPr>
                <w:sz w:val="16"/>
                <w:szCs w:val="16"/>
              </w:rPr>
              <w:t>AMF awareness of N2 information type (LMF case)</w:t>
            </w:r>
          </w:p>
        </w:tc>
        <w:tc>
          <w:tcPr>
            <w:tcW w:w="708" w:type="dxa"/>
            <w:tcBorders>
              <w:top w:val="single" w:sz="8" w:space="0" w:color="auto"/>
              <w:bottom w:val="single" w:sz="8" w:space="0" w:color="auto"/>
              <w:right w:val="single" w:sz="8" w:space="0" w:color="auto"/>
            </w:tcBorders>
            <w:shd w:val="solid" w:color="FFFFFF" w:fill="auto"/>
          </w:tcPr>
          <w:p w14:paraId="34F8CA8A" w14:textId="77777777" w:rsidR="00430E77" w:rsidRDefault="00430E77" w:rsidP="007D6959">
            <w:pPr>
              <w:pStyle w:val="TAC"/>
              <w:rPr>
                <w:sz w:val="16"/>
                <w:szCs w:val="16"/>
              </w:rPr>
            </w:pPr>
            <w:r>
              <w:rPr>
                <w:sz w:val="16"/>
                <w:szCs w:val="16"/>
              </w:rPr>
              <w:t>15.5.0</w:t>
            </w:r>
          </w:p>
        </w:tc>
      </w:tr>
      <w:tr w:rsidR="00430E77" w:rsidRPr="00DE2E79" w14:paraId="671AFFCD" w14:textId="77777777" w:rsidTr="007D6959">
        <w:tc>
          <w:tcPr>
            <w:tcW w:w="800" w:type="dxa"/>
            <w:tcBorders>
              <w:top w:val="single" w:sz="8" w:space="0" w:color="auto"/>
              <w:bottom w:val="single" w:sz="8" w:space="0" w:color="auto"/>
            </w:tcBorders>
            <w:shd w:val="solid" w:color="FFFFFF" w:fill="auto"/>
          </w:tcPr>
          <w:p w14:paraId="6C417759"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68C8D0A"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90B8E46"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4B5E04DF" w14:textId="77777777" w:rsidR="00430E77" w:rsidRDefault="00430E77" w:rsidP="007D6959">
            <w:pPr>
              <w:pStyle w:val="TAC"/>
              <w:rPr>
                <w:sz w:val="16"/>
                <w:szCs w:val="16"/>
              </w:rPr>
            </w:pPr>
            <w:r>
              <w:rPr>
                <w:sz w:val="16"/>
                <w:szCs w:val="16"/>
              </w:rPr>
              <w:t>0904</w:t>
            </w:r>
          </w:p>
        </w:tc>
        <w:tc>
          <w:tcPr>
            <w:tcW w:w="425" w:type="dxa"/>
            <w:tcBorders>
              <w:top w:val="single" w:sz="8" w:space="0" w:color="auto"/>
              <w:bottom w:val="single" w:sz="8" w:space="0" w:color="auto"/>
            </w:tcBorders>
            <w:shd w:val="solid" w:color="FFFFFF" w:fill="auto"/>
          </w:tcPr>
          <w:p w14:paraId="70EDB926"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AE4D459"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7B349C0" w14:textId="77777777" w:rsidR="00430E77" w:rsidRDefault="00430E77" w:rsidP="007D6959">
            <w:pPr>
              <w:pStyle w:val="TAL"/>
              <w:rPr>
                <w:sz w:val="16"/>
                <w:szCs w:val="16"/>
              </w:rPr>
            </w:pPr>
            <w:r>
              <w:rPr>
                <w:sz w:val="16"/>
                <w:szCs w:val="16"/>
              </w:rPr>
              <w:t>List of equivalent PLMNs in Registration accept missing</w:t>
            </w:r>
          </w:p>
        </w:tc>
        <w:tc>
          <w:tcPr>
            <w:tcW w:w="708" w:type="dxa"/>
            <w:tcBorders>
              <w:top w:val="single" w:sz="8" w:space="0" w:color="auto"/>
              <w:bottom w:val="single" w:sz="8" w:space="0" w:color="auto"/>
              <w:right w:val="single" w:sz="8" w:space="0" w:color="auto"/>
            </w:tcBorders>
            <w:shd w:val="solid" w:color="FFFFFF" w:fill="auto"/>
          </w:tcPr>
          <w:p w14:paraId="6421287C" w14:textId="77777777" w:rsidR="00430E77" w:rsidRDefault="00430E77" w:rsidP="007D6959">
            <w:pPr>
              <w:pStyle w:val="TAC"/>
              <w:rPr>
                <w:sz w:val="16"/>
                <w:szCs w:val="16"/>
              </w:rPr>
            </w:pPr>
            <w:r>
              <w:rPr>
                <w:sz w:val="16"/>
                <w:szCs w:val="16"/>
              </w:rPr>
              <w:t>15.5.0</w:t>
            </w:r>
          </w:p>
        </w:tc>
      </w:tr>
      <w:tr w:rsidR="00430E77" w:rsidRPr="00DE2E79" w14:paraId="050CB618" w14:textId="77777777" w:rsidTr="007D6959">
        <w:tc>
          <w:tcPr>
            <w:tcW w:w="800" w:type="dxa"/>
            <w:tcBorders>
              <w:top w:val="single" w:sz="8" w:space="0" w:color="auto"/>
              <w:bottom w:val="single" w:sz="8" w:space="0" w:color="auto"/>
            </w:tcBorders>
            <w:shd w:val="solid" w:color="FFFFFF" w:fill="auto"/>
          </w:tcPr>
          <w:p w14:paraId="11D444C0"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175E3519"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427AE2A"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51514FEF" w14:textId="77777777" w:rsidR="00430E77" w:rsidRDefault="00430E77" w:rsidP="007D6959">
            <w:pPr>
              <w:pStyle w:val="TAC"/>
              <w:rPr>
                <w:sz w:val="16"/>
                <w:szCs w:val="16"/>
              </w:rPr>
            </w:pPr>
            <w:r>
              <w:rPr>
                <w:sz w:val="16"/>
                <w:szCs w:val="16"/>
              </w:rPr>
              <w:t>0907</w:t>
            </w:r>
          </w:p>
        </w:tc>
        <w:tc>
          <w:tcPr>
            <w:tcW w:w="425" w:type="dxa"/>
            <w:tcBorders>
              <w:top w:val="single" w:sz="8" w:space="0" w:color="auto"/>
              <w:bottom w:val="single" w:sz="8" w:space="0" w:color="auto"/>
            </w:tcBorders>
            <w:shd w:val="solid" w:color="FFFFFF" w:fill="auto"/>
          </w:tcPr>
          <w:p w14:paraId="37745306"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04A1E6CC"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21FDCE0" w14:textId="77777777" w:rsidR="00430E77" w:rsidRDefault="00430E77" w:rsidP="007D6959">
            <w:pPr>
              <w:pStyle w:val="TAL"/>
              <w:rPr>
                <w:sz w:val="16"/>
                <w:szCs w:val="16"/>
              </w:rPr>
            </w:pPr>
            <w:r>
              <w:rPr>
                <w:sz w:val="16"/>
                <w:szCs w:val="16"/>
              </w:rPr>
              <w:t>Retrieval of Policy Control Subscription information for validation of URSP rules</w:t>
            </w:r>
          </w:p>
        </w:tc>
        <w:tc>
          <w:tcPr>
            <w:tcW w:w="708" w:type="dxa"/>
            <w:tcBorders>
              <w:top w:val="single" w:sz="8" w:space="0" w:color="auto"/>
              <w:bottom w:val="single" w:sz="8" w:space="0" w:color="auto"/>
              <w:right w:val="single" w:sz="8" w:space="0" w:color="auto"/>
            </w:tcBorders>
            <w:shd w:val="solid" w:color="FFFFFF" w:fill="auto"/>
          </w:tcPr>
          <w:p w14:paraId="2B696321" w14:textId="77777777" w:rsidR="00430E77" w:rsidRDefault="00430E77" w:rsidP="007D6959">
            <w:pPr>
              <w:pStyle w:val="TAC"/>
              <w:rPr>
                <w:sz w:val="16"/>
                <w:szCs w:val="16"/>
              </w:rPr>
            </w:pPr>
            <w:r>
              <w:rPr>
                <w:sz w:val="16"/>
                <w:szCs w:val="16"/>
              </w:rPr>
              <w:t>15.5.0</w:t>
            </w:r>
          </w:p>
        </w:tc>
      </w:tr>
      <w:tr w:rsidR="00430E77" w:rsidRPr="00DE2E79" w14:paraId="2BFA1330" w14:textId="77777777" w:rsidTr="007D6959">
        <w:tc>
          <w:tcPr>
            <w:tcW w:w="800" w:type="dxa"/>
            <w:tcBorders>
              <w:top w:val="single" w:sz="8" w:space="0" w:color="auto"/>
              <w:bottom w:val="single" w:sz="8" w:space="0" w:color="auto"/>
            </w:tcBorders>
            <w:shd w:val="solid" w:color="FFFFFF" w:fill="auto"/>
          </w:tcPr>
          <w:p w14:paraId="53B266AC"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7E19B7E9"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3BB16745"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1FD3A533" w14:textId="77777777" w:rsidR="00430E77" w:rsidRDefault="00430E77" w:rsidP="007D6959">
            <w:pPr>
              <w:pStyle w:val="TAC"/>
              <w:rPr>
                <w:sz w:val="16"/>
                <w:szCs w:val="16"/>
              </w:rPr>
            </w:pPr>
            <w:r>
              <w:rPr>
                <w:sz w:val="16"/>
                <w:szCs w:val="16"/>
              </w:rPr>
              <w:t>0909</w:t>
            </w:r>
          </w:p>
        </w:tc>
        <w:tc>
          <w:tcPr>
            <w:tcW w:w="425" w:type="dxa"/>
            <w:tcBorders>
              <w:top w:val="single" w:sz="8" w:space="0" w:color="auto"/>
              <w:bottom w:val="single" w:sz="8" w:space="0" w:color="auto"/>
            </w:tcBorders>
            <w:shd w:val="solid" w:color="FFFFFF" w:fill="auto"/>
          </w:tcPr>
          <w:p w14:paraId="157554EB"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51478879"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04B6046" w14:textId="77777777" w:rsidR="00430E77" w:rsidRDefault="00430E77" w:rsidP="007D6959">
            <w:pPr>
              <w:pStyle w:val="TAL"/>
              <w:rPr>
                <w:sz w:val="16"/>
                <w:szCs w:val="16"/>
              </w:rPr>
            </w:pPr>
            <w:r>
              <w:rPr>
                <w:sz w:val="16"/>
                <w:szCs w:val="16"/>
              </w:rPr>
              <w:t>Events subscribed using the Npcf_PolicyAuthorization Service</w:t>
            </w:r>
          </w:p>
        </w:tc>
        <w:tc>
          <w:tcPr>
            <w:tcW w:w="708" w:type="dxa"/>
            <w:tcBorders>
              <w:top w:val="single" w:sz="8" w:space="0" w:color="auto"/>
              <w:bottom w:val="single" w:sz="8" w:space="0" w:color="auto"/>
              <w:right w:val="single" w:sz="8" w:space="0" w:color="auto"/>
            </w:tcBorders>
            <w:shd w:val="solid" w:color="FFFFFF" w:fill="auto"/>
          </w:tcPr>
          <w:p w14:paraId="26B940DD" w14:textId="77777777" w:rsidR="00430E77" w:rsidRDefault="00430E77" w:rsidP="007D6959">
            <w:pPr>
              <w:pStyle w:val="TAC"/>
              <w:rPr>
                <w:sz w:val="16"/>
                <w:szCs w:val="16"/>
              </w:rPr>
            </w:pPr>
            <w:r>
              <w:rPr>
                <w:sz w:val="16"/>
                <w:szCs w:val="16"/>
              </w:rPr>
              <w:t>15.5.0</w:t>
            </w:r>
          </w:p>
        </w:tc>
      </w:tr>
      <w:tr w:rsidR="00430E77" w:rsidRPr="00DE2E79" w14:paraId="4BB5F5EC" w14:textId="77777777" w:rsidTr="007D6959">
        <w:tc>
          <w:tcPr>
            <w:tcW w:w="800" w:type="dxa"/>
            <w:tcBorders>
              <w:top w:val="single" w:sz="8" w:space="0" w:color="auto"/>
              <w:bottom w:val="single" w:sz="8" w:space="0" w:color="auto"/>
            </w:tcBorders>
            <w:shd w:val="solid" w:color="FFFFFF" w:fill="auto"/>
          </w:tcPr>
          <w:p w14:paraId="33BED50E"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B0051E7"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652E044"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04723FE9" w14:textId="77777777" w:rsidR="00430E77" w:rsidRDefault="00430E77" w:rsidP="007D6959">
            <w:pPr>
              <w:pStyle w:val="TAC"/>
              <w:rPr>
                <w:sz w:val="16"/>
                <w:szCs w:val="16"/>
              </w:rPr>
            </w:pPr>
            <w:r>
              <w:rPr>
                <w:sz w:val="16"/>
                <w:szCs w:val="16"/>
              </w:rPr>
              <w:t>0910</w:t>
            </w:r>
          </w:p>
        </w:tc>
        <w:tc>
          <w:tcPr>
            <w:tcW w:w="425" w:type="dxa"/>
            <w:tcBorders>
              <w:top w:val="single" w:sz="8" w:space="0" w:color="auto"/>
              <w:bottom w:val="single" w:sz="8" w:space="0" w:color="auto"/>
            </w:tcBorders>
            <w:shd w:val="solid" w:color="FFFFFF" w:fill="auto"/>
          </w:tcPr>
          <w:p w14:paraId="2E0A91C1"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66867739"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F98A4F1" w14:textId="77777777" w:rsidR="00430E77" w:rsidRDefault="00430E77" w:rsidP="007D6959">
            <w:pPr>
              <w:pStyle w:val="TAL"/>
              <w:rPr>
                <w:sz w:val="16"/>
                <w:szCs w:val="16"/>
              </w:rPr>
            </w:pPr>
            <w:r>
              <w:rPr>
                <w:sz w:val="16"/>
                <w:szCs w:val="16"/>
              </w:rPr>
              <w:t>Correction to the Initial NAS message protection</w:t>
            </w:r>
          </w:p>
        </w:tc>
        <w:tc>
          <w:tcPr>
            <w:tcW w:w="708" w:type="dxa"/>
            <w:tcBorders>
              <w:top w:val="single" w:sz="8" w:space="0" w:color="auto"/>
              <w:bottom w:val="single" w:sz="8" w:space="0" w:color="auto"/>
              <w:right w:val="single" w:sz="8" w:space="0" w:color="auto"/>
            </w:tcBorders>
            <w:shd w:val="solid" w:color="FFFFFF" w:fill="auto"/>
          </w:tcPr>
          <w:p w14:paraId="2DFC8639" w14:textId="77777777" w:rsidR="00430E77" w:rsidRDefault="00430E77" w:rsidP="007D6959">
            <w:pPr>
              <w:pStyle w:val="TAC"/>
              <w:rPr>
                <w:sz w:val="16"/>
                <w:szCs w:val="16"/>
              </w:rPr>
            </w:pPr>
            <w:r>
              <w:rPr>
                <w:sz w:val="16"/>
                <w:szCs w:val="16"/>
              </w:rPr>
              <w:t>15.5.0</w:t>
            </w:r>
          </w:p>
        </w:tc>
      </w:tr>
      <w:tr w:rsidR="00430E77" w:rsidRPr="00DE2E79" w14:paraId="26B23CCD" w14:textId="77777777" w:rsidTr="007D6959">
        <w:tc>
          <w:tcPr>
            <w:tcW w:w="800" w:type="dxa"/>
            <w:tcBorders>
              <w:top w:val="single" w:sz="8" w:space="0" w:color="auto"/>
              <w:bottom w:val="single" w:sz="8" w:space="0" w:color="auto"/>
            </w:tcBorders>
            <w:shd w:val="solid" w:color="FFFFFF" w:fill="auto"/>
          </w:tcPr>
          <w:p w14:paraId="1EA847F0"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8DC7690"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CBD4AE0"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04EE680B" w14:textId="77777777" w:rsidR="00430E77" w:rsidRDefault="00430E77" w:rsidP="007D6959">
            <w:pPr>
              <w:pStyle w:val="TAC"/>
              <w:rPr>
                <w:sz w:val="16"/>
                <w:szCs w:val="16"/>
              </w:rPr>
            </w:pPr>
            <w:r>
              <w:rPr>
                <w:sz w:val="16"/>
                <w:szCs w:val="16"/>
              </w:rPr>
              <w:t>0911</w:t>
            </w:r>
          </w:p>
        </w:tc>
        <w:tc>
          <w:tcPr>
            <w:tcW w:w="425" w:type="dxa"/>
            <w:tcBorders>
              <w:top w:val="single" w:sz="8" w:space="0" w:color="auto"/>
              <w:bottom w:val="single" w:sz="8" w:space="0" w:color="auto"/>
            </w:tcBorders>
            <w:shd w:val="solid" w:color="FFFFFF" w:fill="auto"/>
          </w:tcPr>
          <w:p w14:paraId="491A1A6E"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0974BCCA"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E7B4827" w14:textId="77777777" w:rsidR="00430E77" w:rsidRDefault="00430E77" w:rsidP="007D6959">
            <w:pPr>
              <w:pStyle w:val="TAL"/>
              <w:rPr>
                <w:sz w:val="16"/>
                <w:szCs w:val="16"/>
              </w:rPr>
            </w:pPr>
            <w:r>
              <w:rPr>
                <w:sz w:val="16"/>
                <w:szCs w:val="16"/>
              </w:rPr>
              <w:t>Remove BSF from the UDR consumer list</w:t>
            </w:r>
          </w:p>
        </w:tc>
        <w:tc>
          <w:tcPr>
            <w:tcW w:w="708" w:type="dxa"/>
            <w:tcBorders>
              <w:top w:val="single" w:sz="8" w:space="0" w:color="auto"/>
              <w:bottom w:val="single" w:sz="8" w:space="0" w:color="auto"/>
              <w:right w:val="single" w:sz="8" w:space="0" w:color="auto"/>
            </w:tcBorders>
            <w:shd w:val="solid" w:color="FFFFFF" w:fill="auto"/>
          </w:tcPr>
          <w:p w14:paraId="3A8BF7E7" w14:textId="77777777" w:rsidR="00430E77" w:rsidRDefault="00430E77" w:rsidP="007D6959">
            <w:pPr>
              <w:pStyle w:val="TAC"/>
              <w:rPr>
                <w:sz w:val="16"/>
                <w:szCs w:val="16"/>
              </w:rPr>
            </w:pPr>
            <w:r>
              <w:rPr>
                <w:sz w:val="16"/>
                <w:szCs w:val="16"/>
              </w:rPr>
              <w:t>15.5.0</w:t>
            </w:r>
          </w:p>
        </w:tc>
      </w:tr>
      <w:tr w:rsidR="00430E77" w:rsidRPr="00DE2E79" w14:paraId="1EC82C7B" w14:textId="77777777" w:rsidTr="007D6959">
        <w:tc>
          <w:tcPr>
            <w:tcW w:w="800" w:type="dxa"/>
            <w:tcBorders>
              <w:top w:val="single" w:sz="8" w:space="0" w:color="auto"/>
              <w:bottom w:val="single" w:sz="8" w:space="0" w:color="auto"/>
            </w:tcBorders>
            <w:shd w:val="solid" w:color="FFFFFF" w:fill="auto"/>
          </w:tcPr>
          <w:p w14:paraId="1ED33CD2"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8D10E8B"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727C48F"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4BAC8887" w14:textId="77777777" w:rsidR="00430E77" w:rsidRDefault="00430E77" w:rsidP="007D6959">
            <w:pPr>
              <w:pStyle w:val="TAC"/>
              <w:rPr>
                <w:sz w:val="16"/>
                <w:szCs w:val="16"/>
              </w:rPr>
            </w:pPr>
            <w:r>
              <w:rPr>
                <w:sz w:val="16"/>
                <w:szCs w:val="16"/>
              </w:rPr>
              <w:t>0913</w:t>
            </w:r>
          </w:p>
        </w:tc>
        <w:tc>
          <w:tcPr>
            <w:tcW w:w="425" w:type="dxa"/>
            <w:tcBorders>
              <w:top w:val="single" w:sz="8" w:space="0" w:color="auto"/>
              <w:bottom w:val="single" w:sz="8" w:space="0" w:color="auto"/>
            </w:tcBorders>
            <w:shd w:val="solid" w:color="FFFFFF" w:fill="auto"/>
          </w:tcPr>
          <w:p w14:paraId="34FE7025"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202111C3"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FB322E8" w14:textId="77777777" w:rsidR="00430E77" w:rsidRDefault="00430E77" w:rsidP="007D6959">
            <w:pPr>
              <w:pStyle w:val="TAL"/>
              <w:rPr>
                <w:sz w:val="16"/>
                <w:szCs w:val="16"/>
              </w:rPr>
            </w:pPr>
            <w:r>
              <w:rPr>
                <w:sz w:val="16"/>
                <w:szCs w:val="16"/>
              </w:rPr>
              <w:t xml:space="preserve">Add AMF as consumer for UpdateNotify Service Operation for Npcf_UEPolicyControl Service </w:t>
            </w:r>
          </w:p>
        </w:tc>
        <w:tc>
          <w:tcPr>
            <w:tcW w:w="708" w:type="dxa"/>
            <w:tcBorders>
              <w:top w:val="single" w:sz="8" w:space="0" w:color="auto"/>
              <w:bottom w:val="single" w:sz="8" w:space="0" w:color="auto"/>
              <w:right w:val="single" w:sz="8" w:space="0" w:color="auto"/>
            </w:tcBorders>
            <w:shd w:val="solid" w:color="FFFFFF" w:fill="auto"/>
          </w:tcPr>
          <w:p w14:paraId="064EF98C" w14:textId="77777777" w:rsidR="00430E77" w:rsidRDefault="00430E77" w:rsidP="007D6959">
            <w:pPr>
              <w:pStyle w:val="TAC"/>
              <w:rPr>
                <w:sz w:val="16"/>
                <w:szCs w:val="16"/>
              </w:rPr>
            </w:pPr>
            <w:r>
              <w:rPr>
                <w:sz w:val="16"/>
                <w:szCs w:val="16"/>
              </w:rPr>
              <w:t>15.5.0</w:t>
            </w:r>
          </w:p>
        </w:tc>
      </w:tr>
      <w:tr w:rsidR="00430E77" w:rsidRPr="00DE2E79" w14:paraId="197645B5" w14:textId="77777777" w:rsidTr="007D6959">
        <w:tc>
          <w:tcPr>
            <w:tcW w:w="800" w:type="dxa"/>
            <w:tcBorders>
              <w:top w:val="single" w:sz="8" w:space="0" w:color="auto"/>
              <w:bottom w:val="single" w:sz="8" w:space="0" w:color="auto"/>
            </w:tcBorders>
            <w:shd w:val="solid" w:color="FFFFFF" w:fill="auto"/>
          </w:tcPr>
          <w:p w14:paraId="005F1C24"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5BC7400F"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5F15506"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16577351" w14:textId="77777777" w:rsidR="00430E77" w:rsidRDefault="00430E77" w:rsidP="007D6959">
            <w:pPr>
              <w:pStyle w:val="TAC"/>
              <w:rPr>
                <w:sz w:val="16"/>
                <w:szCs w:val="16"/>
              </w:rPr>
            </w:pPr>
            <w:r>
              <w:rPr>
                <w:sz w:val="16"/>
                <w:szCs w:val="16"/>
              </w:rPr>
              <w:t>0914</w:t>
            </w:r>
          </w:p>
        </w:tc>
        <w:tc>
          <w:tcPr>
            <w:tcW w:w="425" w:type="dxa"/>
            <w:tcBorders>
              <w:top w:val="single" w:sz="8" w:space="0" w:color="auto"/>
              <w:bottom w:val="single" w:sz="8" w:space="0" w:color="auto"/>
            </w:tcBorders>
            <w:shd w:val="solid" w:color="FFFFFF" w:fill="auto"/>
          </w:tcPr>
          <w:p w14:paraId="33EF9D61"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0A755980"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2F72D02" w14:textId="77777777" w:rsidR="00430E77" w:rsidRDefault="00430E77" w:rsidP="007D6959">
            <w:pPr>
              <w:pStyle w:val="TAL"/>
              <w:rPr>
                <w:sz w:val="16"/>
                <w:szCs w:val="16"/>
              </w:rPr>
            </w:pPr>
            <w:r>
              <w:rPr>
                <w:sz w:val="16"/>
                <w:szCs w:val="16"/>
              </w:rPr>
              <w:t xml:space="preserve">Corrections to UE Policy Association Establishment procedure </w:t>
            </w:r>
          </w:p>
        </w:tc>
        <w:tc>
          <w:tcPr>
            <w:tcW w:w="708" w:type="dxa"/>
            <w:tcBorders>
              <w:top w:val="single" w:sz="8" w:space="0" w:color="auto"/>
              <w:bottom w:val="single" w:sz="8" w:space="0" w:color="auto"/>
              <w:right w:val="single" w:sz="8" w:space="0" w:color="auto"/>
            </w:tcBorders>
            <w:shd w:val="solid" w:color="FFFFFF" w:fill="auto"/>
          </w:tcPr>
          <w:p w14:paraId="6F8697B1" w14:textId="77777777" w:rsidR="00430E77" w:rsidRDefault="00430E77" w:rsidP="007D6959">
            <w:pPr>
              <w:pStyle w:val="TAC"/>
              <w:rPr>
                <w:sz w:val="16"/>
                <w:szCs w:val="16"/>
              </w:rPr>
            </w:pPr>
            <w:r>
              <w:rPr>
                <w:sz w:val="16"/>
                <w:szCs w:val="16"/>
              </w:rPr>
              <w:t>15.5.0</w:t>
            </w:r>
          </w:p>
        </w:tc>
      </w:tr>
      <w:tr w:rsidR="00430E77" w:rsidRPr="00DE2E79" w14:paraId="6B27CE40" w14:textId="77777777" w:rsidTr="007D6959">
        <w:tc>
          <w:tcPr>
            <w:tcW w:w="800" w:type="dxa"/>
            <w:tcBorders>
              <w:top w:val="single" w:sz="8" w:space="0" w:color="auto"/>
              <w:bottom w:val="single" w:sz="8" w:space="0" w:color="auto"/>
            </w:tcBorders>
            <w:shd w:val="solid" w:color="FFFFFF" w:fill="auto"/>
          </w:tcPr>
          <w:p w14:paraId="695CF383"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DF6E2B9"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364AFE4"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78BCB21D" w14:textId="77777777" w:rsidR="00430E77" w:rsidRDefault="00430E77" w:rsidP="007D6959">
            <w:pPr>
              <w:pStyle w:val="TAC"/>
              <w:rPr>
                <w:sz w:val="16"/>
                <w:szCs w:val="16"/>
              </w:rPr>
            </w:pPr>
            <w:r>
              <w:rPr>
                <w:sz w:val="16"/>
                <w:szCs w:val="16"/>
              </w:rPr>
              <w:t>0915</w:t>
            </w:r>
          </w:p>
        </w:tc>
        <w:tc>
          <w:tcPr>
            <w:tcW w:w="425" w:type="dxa"/>
            <w:tcBorders>
              <w:top w:val="single" w:sz="8" w:space="0" w:color="auto"/>
              <w:bottom w:val="single" w:sz="8" w:space="0" w:color="auto"/>
            </w:tcBorders>
            <w:shd w:val="solid" w:color="FFFFFF" w:fill="auto"/>
          </w:tcPr>
          <w:p w14:paraId="7A09FF23"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C8DE49D"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A884177" w14:textId="77777777" w:rsidR="00430E77" w:rsidRDefault="00430E77" w:rsidP="007D6959">
            <w:pPr>
              <w:pStyle w:val="TAL"/>
              <w:rPr>
                <w:sz w:val="16"/>
                <w:szCs w:val="16"/>
              </w:rPr>
            </w:pPr>
            <w:r>
              <w:rPr>
                <w:sz w:val="16"/>
                <w:szCs w:val="16"/>
              </w:rPr>
              <w:t xml:space="preserve">Corrections to UE Policy Association Modification initiated by the AMF procedure </w:t>
            </w:r>
          </w:p>
        </w:tc>
        <w:tc>
          <w:tcPr>
            <w:tcW w:w="708" w:type="dxa"/>
            <w:tcBorders>
              <w:top w:val="single" w:sz="8" w:space="0" w:color="auto"/>
              <w:bottom w:val="single" w:sz="8" w:space="0" w:color="auto"/>
              <w:right w:val="single" w:sz="8" w:space="0" w:color="auto"/>
            </w:tcBorders>
            <w:shd w:val="solid" w:color="FFFFFF" w:fill="auto"/>
          </w:tcPr>
          <w:p w14:paraId="78443164" w14:textId="77777777" w:rsidR="00430E77" w:rsidRDefault="00430E77" w:rsidP="007D6959">
            <w:pPr>
              <w:pStyle w:val="TAC"/>
              <w:rPr>
                <w:sz w:val="16"/>
                <w:szCs w:val="16"/>
              </w:rPr>
            </w:pPr>
            <w:r>
              <w:rPr>
                <w:sz w:val="16"/>
                <w:szCs w:val="16"/>
              </w:rPr>
              <w:t>15.5.0</w:t>
            </w:r>
          </w:p>
        </w:tc>
      </w:tr>
      <w:tr w:rsidR="00430E77" w:rsidRPr="00DE2E79" w14:paraId="4968499D" w14:textId="77777777" w:rsidTr="007D6959">
        <w:tc>
          <w:tcPr>
            <w:tcW w:w="800" w:type="dxa"/>
            <w:tcBorders>
              <w:top w:val="single" w:sz="8" w:space="0" w:color="auto"/>
              <w:bottom w:val="single" w:sz="8" w:space="0" w:color="auto"/>
            </w:tcBorders>
            <w:shd w:val="solid" w:color="FFFFFF" w:fill="auto"/>
          </w:tcPr>
          <w:p w14:paraId="71205014"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7FACFF94"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AD5DBC2"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695C7937" w14:textId="77777777" w:rsidR="00430E77" w:rsidRDefault="00430E77" w:rsidP="007D6959">
            <w:pPr>
              <w:pStyle w:val="TAC"/>
              <w:rPr>
                <w:sz w:val="16"/>
                <w:szCs w:val="16"/>
              </w:rPr>
            </w:pPr>
            <w:r>
              <w:rPr>
                <w:sz w:val="16"/>
                <w:szCs w:val="16"/>
              </w:rPr>
              <w:t>0916</w:t>
            </w:r>
          </w:p>
        </w:tc>
        <w:tc>
          <w:tcPr>
            <w:tcW w:w="425" w:type="dxa"/>
            <w:tcBorders>
              <w:top w:val="single" w:sz="8" w:space="0" w:color="auto"/>
              <w:bottom w:val="single" w:sz="8" w:space="0" w:color="auto"/>
            </w:tcBorders>
            <w:shd w:val="solid" w:color="FFFFFF" w:fill="auto"/>
          </w:tcPr>
          <w:p w14:paraId="1BA327B9"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5D379788"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8BD2681" w14:textId="77777777" w:rsidR="00430E77" w:rsidRDefault="00430E77" w:rsidP="007D6959">
            <w:pPr>
              <w:pStyle w:val="TAL"/>
              <w:rPr>
                <w:sz w:val="16"/>
                <w:szCs w:val="16"/>
              </w:rPr>
            </w:pPr>
            <w:r>
              <w:rPr>
                <w:sz w:val="16"/>
                <w:szCs w:val="16"/>
              </w:rPr>
              <w:t xml:space="preserve">Corrections to UE Policy Association Modification initiated by the PCF procedure </w:t>
            </w:r>
          </w:p>
        </w:tc>
        <w:tc>
          <w:tcPr>
            <w:tcW w:w="708" w:type="dxa"/>
            <w:tcBorders>
              <w:top w:val="single" w:sz="8" w:space="0" w:color="auto"/>
              <w:bottom w:val="single" w:sz="8" w:space="0" w:color="auto"/>
              <w:right w:val="single" w:sz="8" w:space="0" w:color="auto"/>
            </w:tcBorders>
            <w:shd w:val="solid" w:color="FFFFFF" w:fill="auto"/>
          </w:tcPr>
          <w:p w14:paraId="4B7B047F" w14:textId="77777777" w:rsidR="00430E77" w:rsidRDefault="00430E77" w:rsidP="007D6959">
            <w:pPr>
              <w:pStyle w:val="TAC"/>
              <w:rPr>
                <w:sz w:val="16"/>
                <w:szCs w:val="16"/>
              </w:rPr>
            </w:pPr>
            <w:r>
              <w:rPr>
                <w:sz w:val="16"/>
                <w:szCs w:val="16"/>
              </w:rPr>
              <w:t>15.5.0</w:t>
            </w:r>
          </w:p>
        </w:tc>
      </w:tr>
      <w:tr w:rsidR="00430E77" w:rsidRPr="00DE2E79" w14:paraId="02AED89F" w14:textId="77777777" w:rsidTr="007D6959">
        <w:tc>
          <w:tcPr>
            <w:tcW w:w="800" w:type="dxa"/>
            <w:tcBorders>
              <w:top w:val="single" w:sz="8" w:space="0" w:color="auto"/>
              <w:bottom w:val="single" w:sz="8" w:space="0" w:color="auto"/>
            </w:tcBorders>
            <w:shd w:val="solid" w:color="FFFFFF" w:fill="auto"/>
          </w:tcPr>
          <w:p w14:paraId="40DCDED5"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745D6033"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3D408807"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6FAF45FD" w14:textId="77777777" w:rsidR="00430E77" w:rsidRDefault="00430E77" w:rsidP="007D6959">
            <w:pPr>
              <w:pStyle w:val="TAC"/>
              <w:rPr>
                <w:sz w:val="16"/>
                <w:szCs w:val="16"/>
              </w:rPr>
            </w:pPr>
            <w:r>
              <w:rPr>
                <w:sz w:val="16"/>
                <w:szCs w:val="16"/>
              </w:rPr>
              <w:t>0923</w:t>
            </w:r>
          </w:p>
        </w:tc>
        <w:tc>
          <w:tcPr>
            <w:tcW w:w="425" w:type="dxa"/>
            <w:tcBorders>
              <w:top w:val="single" w:sz="8" w:space="0" w:color="auto"/>
              <w:bottom w:val="single" w:sz="8" w:space="0" w:color="auto"/>
            </w:tcBorders>
            <w:shd w:val="solid" w:color="FFFFFF" w:fill="auto"/>
          </w:tcPr>
          <w:p w14:paraId="321CE5C2" w14:textId="77777777" w:rsidR="00430E77" w:rsidRDefault="00430E77" w:rsidP="007D6959">
            <w:pPr>
              <w:pStyle w:val="TAC"/>
              <w:rPr>
                <w:sz w:val="16"/>
                <w:szCs w:val="16"/>
              </w:rPr>
            </w:pPr>
            <w:r>
              <w:rPr>
                <w:sz w:val="16"/>
                <w:szCs w:val="16"/>
              </w:rPr>
              <w:t>6</w:t>
            </w:r>
          </w:p>
        </w:tc>
        <w:tc>
          <w:tcPr>
            <w:tcW w:w="426" w:type="dxa"/>
            <w:tcBorders>
              <w:top w:val="single" w:sz="8" w:space="0" w:color="auto"/>
              <w:bottom w:val="single" w:sz="8" w:space="0" w:color="auto"/>
            </w:tcBorders>
            <w:shd w:val="solid" w:color="FFFFFF" w:fill="auto"/>
          </w:tcPr>
          <w:p w14:paraId="19A71E38"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B3EFC8C" w14:textId="77777777" w:rsidR="00430E77" w:rsidRDefault="00430E77" w:rsidP="007D6959">
            <w:pPr>
              <w:pStyle w:val="TAL"/>
              <w:rPr>
                <w:sz w:val="16"/>
                <w:szCs w:val="16"/>
              </w:rPr>
            </w:pPr>
            <w:r>
              <w:rPr>
                <w:sz w:val="16"/>
                <w:szCs w:val="16"/>
              </w:rPr>
              <w:t>Procedure for DN authorization profile index</w:t>
            </w:r>
          </w:p>
        </w:tc>
        <w:tc>
          <w:tcPr>
            <w:tcW w:w="708" w:type="dxa"/>
            <w:tcBorders>
              <w:top w:val="single" w:sz="8" w:space="0" w:color="auto"/>
              <w:bottom w:val="single" w:sz="8" w:space="0" w:color="auto"/>
              <w:right w:val="single" w:sz="8" w:space="0" w:color="auto"/>
            </w:tcBorders>
            <w:shd w:val="solid" w:color="FFFFFF" w:fill="auto"/>
          </w:tcPr>
          <w:p w14:paraId="7A6B5528" w14:textId="77777777" w:rsidR="00430E77" w:rsidRDefault="00430E77" w:rsidP="007D6959">
            <w:pPr>
              <w:pStyle w:val="TAC"/>
              <w:rPr>
                <w:sz w:val="16"/>
                <w:szCs w:val="16"/>
              </w:rPr>
            </w:pPr>
            <w:r>
              <w:rPr>
                <w:sz w:val="16"/>
                <w:szCs w:val="16"/>
              </w:rPr>
              <w:t>15.5.0</w:t>
            </w:r>
          </w:p>
        </w:tc>
      </w:tr>
      <w:tr w:rsidR="00430E77" w:rsidRPr="00DE2E79" w14:paraId="0A9B1CB1" w14:textId="77777777" w:rsidTr="007D6959">
        <w:tc>
          <w:tcPr>
            <w:tcW w:w="800" w:type="dxa"/>
            <w:tcBorders>
              <w:top w:val="single" w:sz="8" w:space="0" w:color="auto"/>
              <w:bottom w:val="single" w:sz="8" w:space="0" w:color="auto"/>
            </w:tcBorders>
            <w:shd w:val="solid" w:color="FFFFFF" w:fill="auto"/>
          </w:tcPr>
          <w:p w14:paraId="08B8ED42"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972B7E0"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104CE02"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305FCB6A" w14:textId="77777777" w:rsidR="00430E77" w:rsidRDefault="00430E77" w:rsidP="007D6959">
            <w:pPr>
              <w:pStyle w:val="TAC"/>
              <w:rPr>
                <w:sz w:val="16"/>
                <w:szCs w:val="16"/>
              </w:rPr>
            </w:pPr>
            <w:r>
              <w:rPr>
                <w:sz w:val="16"/>
                <w:szCs w:val="16"/>
              </w:rPr>
              <w:t>0925</w:t>
            </w:r>
          </w:p>
        </w:tc>
        <w:tc>
          <w:tcPr>
            <w:tcW w:w="425" w:type="dxa"/>
            <w:tcBorders>
              <w:top w:val="single" w:sz="8" w:space="0" w:color="auto"/>
              <w:bottom w:val="single" w:sz="8" w:space="0" w:color="auto"/>
            </w:tcBorders>
            <w:shd w:val="solid" w:color="FFFFFF" w:fill="auto"/>
          </w:tcPr>
          <w:p w14:paraId="660B6D2F"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5F689AF2"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B0D299A" w14:textId="77777777" w:rsidR="00430E77" w:rsidRDefault="00430E77" w:rsidP="007D6959">
            <w:pPr>
              <w:pStyle w:val="TAL"/>
              <w:rPr>
                <w:sz w:val="16"/>
                <w:szCs w:val="16"/>
              </w:rPr>
            </w:pPr>
            <w:r>
              <w:rPr>
                <w:sz w:val="16"/>
                <w:szCs w:val="16"/>
              </w:rPr>
              <w:t>Correction on current HO procedures</w:t>
            </w:r>
          </w:p>
        </w:tc>
        <w:tc>
          <w:tcPr>
            <w:tcW w:w="708" w:type="dxa"/>
            <w:tcBorders>
              <w:top w:val="single" w:sz="8" w:space="0" w:color="auto"/>
              <w:bottom w:val="single" w:sz="8" w:space="0" w:color="auto"/>
              <w:right w:val="single" w:sz="8" w:space="0" w:color="auto"/>
            </w:tcBorders>
            <w:shd w:val="solid" w:color="FFFFFF" w:fill="auto"/>
          </w:tcPr>
          <w:p w14:paraId="5301E42B" w14:textId="77777777" w:rsidR="00430E77" w:rsidRDefault="00430E77" w:rsidP="007D6959">
            <w:pPr>
              <w:pStyle w:val="TAC"/>
              <w:rPr>
                <w:sz w:val="16"/>
                <w:szCs w:val="16"/>
              </w:rPr>
            </w:pPr>
            <w:r>
              <w:rPr>
                <w:sz w:val="16"/>
                <w:szCs w:val="16"/>
              </w:rPr>
              <w:t>15.5.0</w:t>
            </w:r>
          </w:p>
        </w:tc>
      </w:tr>
      <w:tr w:rsidR="00430E77" w:rsidRPr="00DE2E79" w14:paraId="71EAEDCB" w14:textId="77777777" w:rsidTr="007D6959">
        <w:tc>
          <w:tcPr>
            <w:tcW w:w="800" w:type="dxa"/>
            <w:tcBorders>
              <w:top w:val="single" w:sz="8" w:space="0" w:color="auto"/>
              <w:bottom w:val="single" w:sz="8" w:space="0" w:color="auto"/>
            </w:tcBorders>
            <w:shd w:val="solid" w:color="FFFFFF" w:fill="auto"/>
          </w:tcPr>
          <w:p w14:paraId="7BA86852"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06B71092"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38037167"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77225761" w14:textId="77777777" w:rsidR="00430E77" w:rsidRDefault="00430E77" w:rsidP="007D6959">
            <w:pPr>
              <w:pStyle w:val="TAC"/>
              <w:rPr>
                <w:sz w:val="16"/>
                <w:szCs w:val="16"/>
              </w:rPr>
            </w:pPr>
            <w:r>
              <w:rPr>
                <w:sz w:val="16"/>
                <w:szCs w:val="16"/>
              </w:rPr>
              <w:t>0927</w:t>
            </w:r>
          </w:p>
        </w:tc>
        <w:tc>
          <w:tcPr>
            <w:tcW w:w="425" w:type="dxa"/>
            <w:tcBorders>
              <w:top w:val="single" w:sz="8" w:space="0" w:color="auto"/>
              <w:bottom w:val="single" w:sz="8" w:space="0" w:color="auto"/>
            </w:tcBorders>
            <w:shd w:val="solid" w:color="FFFFFF" w:fill="auto"/>
          </w:tcPr>
          <w:p w14:paraId="7B7F11B5"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54D73521"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F1E0DE0" w14:textId="77777777" w:rsidR="00430E77" w:rsidRDefault="00430E77" w:rsidP="007D6959">
            <w:pPr>
              <w:pStyle w:val="TAL"/>
              <w:rPr>
                <w:sz w:val="16"/>
                <w:szCs w:val="16"/>
              </w:rPr>
            </w:pPr>
            <w:r>
              <w:rPr>
                <w:sz w:val="16"/>
                <w:szCs w:val="16"/>
              </w:rPr>
              <w:t>Presence of Reference ID in Location Reporting Control</w:t>
            </w:r>
          </w:p>
        </w:tc>
        <w:tc>
          <w:tcPr>
            <w:tcW w:w="708" w:type="dxa"/>
            <w:tcBorders>
              <w:top w:val="single" w:sz="8" w:space="0" w:color="auto"/>
              <w:bottom w:val="single" w:sz="8" w:space="0" w:color="auto"/>
              <w:right w:val="single" w:sz="8" w:space="0" w:color="auto"/>
            </w:tcBorders>
            <w:shd w:val="solid" w:color="FFFFFF" w:fill="auto"/>
          </w:tcPr>
          <w:p w14:paraId="1F0730E1" w14:textId="77777777" w:rsidR="00430E77" w:rsidRDefault="00430E77" w:rsidP="007D6959">
            <w:pPr>
              <w:pStyle w:val="TAC"/>
              <w:rPr>
                <w:sz w:val="16"/>
                <w:szCs w:val="16"/>
              </w:rPr>
            </w:pPr>
            <w:r>
              <w:rPr>
                <w:sz w:val="16"/>
                <w:szCs w:val="16"/>
              </w:rPr>
              <w:t>15.5.0</w:t>
            </w:r>
          </w:p>
        </w:tc>
      </w:tr>
      <w:tr w:rsidR="00430E77" w:rsidRPr="00DE2E79" w14:paraId="2D3F4DA6" w14:textId="77777777" w:rsidTr="007D6959">
        <w:tc>
          <w:tcPr>
            <w:tcW w:w="800" w:type="dxa"/>
            <w:tcBorders>
              <w:top w:val="single" w:sz="8" w:space="0" w:color="auto"/>
              <w:bottom w:val="single" w:sz="8" w:space="0" w:color="auto"/>
            </w:tcBorders>
            <w:shd w:val="solid" w:color="FFFFFF" w:fill="auto"/>
          </w:tcPr>
          <w:p w14:paraId="5CB17E94"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051DB18"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F4EEDB3"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1201DEE5" w14:textId="77777777" w:rsidR="00430E77" w:rsidRDefault="00430E77" w:rsidP="007D6959">
            <w:pPr>
              <w:pStyle w:val="TAC"/>
              <w:rPr>
                <w:sz w:val="16"/>
                <w:szCs w:val="16"/>
              </w:rPr>
            </w:pPr>
            <w:r>
              <w:rPr>
                <w:sz w:val="16"/>
                <w:szCs w:val="16"/>
              </w:rPr>
              <w:t>0930</w:t>
            </w:r>
          </w:p>
        </w:tc>
        <w:tc>
          <w:tcPr>
            <w:tcW w:w="425" w:type="dxa"/>
            <w:tcBorders>
              <w:top w:val="single" w:sz="8" w:space="0" w:color="auto"/>
              <w:bottom w:val="single" w:sz="8" w:space="0" w:color="auto"/>
            </w:tcBorders>
            <w:shd w:val="solid" w:color="FFFFFF" w:fill="auto"/>
          </w:tcPr>
          <w:p w14:paraId="6CD0BC33"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1ED0D588"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C9C968D" w14:textId="77777777" w:rsidR="00430E77" w:rsidRDefault="00430E77" w:rsidP="007D6959">
            <w:pPr>
              <w:pStyle w:val="TAL"/>
              <w:rPr>
                <w:sz w:val="16"/>
                <w:szCs w:val="16"/>
              </w:rPr>
            </w:pPr>
            <w:r>
              <w:rPr>
                <w:sz w:val="16"/>
                <w:szCs w:val="16"/>
              </w:rPr>
              <w:t>Clarification on missing condition of UE Policy Association Establishment</w:t>
            </w:r>
          </w:p>
        </w:tc>
        <w:tc>
          <w:tcPr>
            <w:tcW w:w="708" w:type="dxa"/>
            <w:tcBorders>
              <w:top w:val="single" w:sz="8" w:space="0" w:color="auto"/>
              <w:bottom w:val="single" w:sz="8" w:space="0" w:color="auto"/>
              <w:right w:val="single" w:sz="8" w:space="0" w:color="auto"/>
            </w:tcBorders>
            <w:shd w:val="solid" w:color="FFFFFF" w:fill="auto"/>
          </w:tcPr>
          <w:p w14:paraId="2E487864" w14:textId="77777777" w:rsidR="00430E77" w:rsidRDefault="00430E77" w:rsidP="007D6959">
            <w:pPr>
              <w:pStyle w:val="TAC"/>
              <w:rPr>
                <w:sz w:val="16"/>
                <w:szCs w:val="16"/>
              </w:rPr>
            </w:pPr>
            <w:r>
              <w:rPr>
                <w:sz w:val="16"/>
                <w:szCs w:val="16"/>
              </w:rPr>
              <w:t>15.5.0</w:t>
            </w:r>
          </w:p>
        </w:tc>
      </w:tr>
      <w:tr w:rsidR="00430E77" w:rsidRPr="00DE2E79" w14:paraId="07A9B086" w14:textId="77777777" w:rsidTr="007D6959">
        <w:tc>
          <w:tcPr>
            <w:tcW w:w="800" w:type="dxa"/>
            <w:tcBorders>
              <w:top w:val="single" w:sz="8" w:space="0" w:color="auto"/>
              <w:bottom w:val="single" w:sz="8" w:space="0" w:color="auto"/>
            </w:tcBorders>
            <w:shd w:val="solid" w:color="FFFFFF" w:fill="auto"/>
          </w:tcPr>
          <w:p w14:paraId="7092B16B"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46AD4716"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08D0285"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3CA64E88" w14:textId="77777777" w:rsidR="00430E77" w:rsidRDefault="00430E77" w:rsidP="007D6959">
            <w:pPr>
              <w:pStyle w:val="TAC"/>
              <w:rPr>
                <w:sz w:val="16"/>
                <w:szCs w:val="16"/>
              </w:rPr>
            </w:pPr>
            <w:r>
              <w:rPr>
                <w:sz w:val="16"/>
                <w:szCs w:val="16"/>
              </w:rPr>
              <w:t>0933</w:t>
            </w:r>
          </w:p>
        </w:tc>
        <w:tc>
          <w:tcPr>
            <w:tcW w:w="425" w:type="dxa"/>
            <w:tcBorders>
              <w:top w:val="single" w:sz="8" w:space="0" w:color="auto"/>
              <w:bottom w:val="single" w:sz="8" w:space="0" w:color="auto"/>
            </w:tcBorders>
            <w:shd w:val="solid" w:color="FFFFFF" w:fill="auto"/>
          </w:tcPr>
          <w:p w14:paraId="531F834F"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7AFD5313"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368F6E3" w14:textId="77777777" w:rsidR="00430E77" w:rsidRDefault="00430E77" w:rsidP="007D6959">
            <w:pPr>
              <w:pStyle w:val="TAL"/>
              <w:rPr>
                <w:sz w:val="16"/>
                <w:szCs w:val="16"/>
              </w:rPr>
            </w:pPr>
            <w:r>
              <w:rPr>
                <w:sz w:val="16"/>
                <w:szCs w:val="16"/>
              </w:rPr>
              <w:t xml:space="preserve"> Network Slice update clarification</w:t>
            </w:r>
          </w:p>
        </w:tc>
        <w:tc>
          <w:tcPr>
            <w:tcW w:w="708" w:type="dxa"/>
            <w:tcBorders>
              <w:top w:val="single" w:sz="8" w:space="0" w:color="auto"/>
              <w:bottom w:val="single" w:sz="8" w:space="0" w:color="auto"/>
              <w:right w:val="single" w:sz="8" w:space="0" w:color="auto"/>
            </w:tcBorders>
            <w:shd w:val="solid" w:color="FFFFFF" w:fill="auto"/>
          </w:tcPr>
          <w:p w14:paraId="4CD44D63" w14:textId="77777777" w:rsidR="00430E77" w:rsidRDefault="00430E77" w:rsidP="007D6959">
            <w:pPr>
              <w:pStyle w:val="TAC"/>
              <w:rPr>
                <w:sz w:val="16"/>
                <w:szCs w:val="16"/>
              </w:rPr>
            </w:pPr>
            <w:r>
              <w:rPr>
                <w:sz w:val="16"/>
                <w:szCs w:val="16"/>
              </w:rPr>
              <w:t>15.5.0</w:t>
            </w:r>
          </w:p>
        </w:tc>
      </w:tr>
      <w:tr w:rsidR="00430E77" w:rsidRPr="00DE2E79" w14:paraId="175F9937" w14:textId="77777777" w:rsidTr="007D6959">
        <w:tc>
          <w:tcPr>
            <w:tcW w:w="800" w:type="dxa"/>
            <w:tcBorders>
              <w:top w:val="single" w:sz="8" w:space="0" w:color="auto"/>
              <w:bottom w:val="single" w:sz="8" w:space="0" w:color="auto"/>
            </w:tcBorders>
            <w:shd w:val="solid" w:color="FFFFFF" w:fill="auto"/>
          </w:tcPr>
          <w:p w14:paraId="13E5CB31"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71B0C75A"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5DCBC83"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2038A7F6" w14:textId="77777777" w:rsidR="00430E77" w:rsidRDefault="00430E77" w:rsidP="007D6959">
            <w:pPr>
              <w:pStyle w:val="TAC"/>
              <w:rPr>
                <w:sz w:val="16"/>
                <w:szCs w:val="16"/>
              </w:rPr>
            </w:pPr>
            <w:r>
              <w:rPr>
                <w:sz w:val="16"/>
                <w:szCs w:val="16"/>
              </w:rPr>
              <w:t>0934</w:t>
            </w:r>
          </w:p>
        </w:tc>
        <w:tc>
          <w:tcPr>
            <w:tcW w:w="425" w:type="dxa"/>
            <w:tcBorders>
              <w:top w:val="single" w:sz="8" w:space="0" w:color="auto"/>
              <w:bottom w:val="single" w:sz="8" w:space="0" w:color="auto"/>
            </w:tcBorders>
            <w:shd w:val="solid" w:color="FFFFFF" w:fill="auto"/>
          </w:tcPr>
          <w:p w14:paraId="38904EF3" w14:textId="77777777" w:rsidR="00430E77" w:rsidRDefault="00430E77" w:rsidP="007D6959">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13319E2A"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18D7B95" w14:textId="77777777" w:rsidR="00430E77" w:rsidRDefault="00430E77" w:rsidP="007D6959">
            <w:pPr>
              <w:pStyle w:val="TAL"/>
              <w:rPr>
                <w:sz w:val="16"/>
                <w:szCs w:val="16"/>
              </w:rPr>
            </w:pPr>
            <w:r>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5BCB0A86" w14:textId="77777777" w:rsidR="00430E77" w:rsidRDefault="00430E77" w:rsidP="007D6959">
            <w:pPr>
              <w:pStyle w:val="TAC"/>
              <w:rPr>
                <w:sz w:val="16"/>
                <w:szCs w:val="16"/>
              </w:rPr>
            </w:pPr>
            <w:r>
              <w:rPr>
                <w:sz w:val="16"/>
                <w:szCs w:val="16"/>
              </w:rPr>
              <w:t>15.5.0</w:t>
            </w:r>
          </w:p>
        </w:tc>
      </w:tr>
      <w:tr w:rsidR="00430E77" w:rsidRPr="00DE2E79" w14:paraId="40886EEF" w14:textId="77777777" w:rsidTr="007D6959">
        <w:tc>
          <w:tcPr>
            <w:tcW w:w="800" w:type="dxa"/>
            <w:tcBorders>
              <w:top w:val="single" w:sz="8" w:space="0" w:color="auto"/>
              <w:bottom w:val="single" w:sz="8" w:space="0" w:color="auto"/>
            </w:tcBorders>
            <w:shd w:val="solid" w:color="FFFFFF" w:fill="auto"/>
          </w:tcPr>
          <w:p w14:paraId="498580FC"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1B2319E"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4C264DB8"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74806515" w14:textId="77777777" w:rsidR="00430E77" w:rsidRDefault="00430E77" w:rsidP="007D6959">
            <w:pPr>
              <w:pStyle w:val="TAC"/>
              <w:rPr>
                <w:sz w:val="16"/>
                <w:szCs w:val="16"/>
              </w:rPr>
            </w:pPr>
            <w:r>
              <w:rPr>
                <w:sz w:val="16"/>
                <w:szCs w:val="16"/>
              </w:rPr>
              <w:t>0935</w:t>
            </w:r>
          </w:p>
        </w:tc>
        <w:tc>
          <w:tcPr>
            <w:tcW w:w="425" w:type="dxa"/>
            <w:tcBorders>
              <w:top w:val="single" w:sz="8" w:space="0" w:color="auto"/>
              <w:bottom w:val="single" w:sz="8" w:space="0" w:color="auto"/>
            </w:tcBorders>
            <w:shd w:val="solid" w:color="FFFFFF" w:fill="auto"/>
          </w:tcPr>
          <w:p w14:paraId="7CB2BD47"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7014474C"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5002E36" w14:textId="77777777" w:rsidR="00430E77" w:rsidRDefault="00430E77" w:rsidP="007D6959">
            <w:pPr>
              <w:pStyle w:val="TAL"/>
              <w:rPr>
                <w:sz w:val="16"/>
                <w:szCs w:val="16"/>
              </w:rPr>
            </w:pPr>
            <w:r>
              <w:rPr>
                <w:sz w:val="16"/>
                <w:szCs w:val="16"/>
              </w:rPr>
              <w:t>Clarification of the PDU Session establishment and release procedure</w:t>
            </w:r>
          </w:p>
        </w:tc>
        <w:tc>
          <w:tcPr>
            <w:tcW w:w="708" w:type="dxa"/>
            <w:tcBorders>
              <w:top w:val="single" w:sz="8" w:space="0" w:color="auto"/>
              <w:bottom w:val="single" w:sz="8" w:space="0" w:color="auto"/>
              <w:right w:val="single" w:sz="8" w:space="0" w:color="auto"/>
            </w:tcBorders>
            <w:shd w:val="solid" w:color="FFFFFF" w:fill="auto"/>
          </w:tcPr>
          <w:p w14:paraId="02F9B459" w14:textId="77777777" w:rsidR="00430E77" w:rsidRDefault="00430E77" w:rsidP="007D6959">
            <w:pPr>
              <w:pStyle w:val="TAC"/>
              <w:rPr>
                <w:sz w:val="16"/>
                <w:szCs w:val="16"/>
              </w:rPr>
            </w:pPr>
            <w:r>
              <w:rPr>
                <w:sz w:val="16"/>
                <w:szCs w:val="16"/>
              </w:rPr>
              <w:t>15.5.0</w:t>
            </w:r>
          </w:p>
        </w:tc>
      </w:tr>
      <w:tr w:rsidR="00430E77" w:rsidRPr="00DE2E79" w14:paraId="79C6F503" w14:textId="77777777" w:rsidTr="007D6959">
        <w:tc>
          <w:tcPr>
            <w:tcW w:w="800" w:type="dxa"/>
            <w:tcBorders>
              <w:top w:val="single" w:sz="8" w:space="0" w:color="auto"/>
              <w:bottom w:val="single" w:sz="8" w:space="0" w:color="auto"/>
            </w:tcBorders>
            <w:shd w:val="solid" w:color="FFFFFF" w:fill="auto"/>
          </w:tcPr>
          <w:p w14:paraId="4D148DEF"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895E2C4"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92943FC"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5F21D8A9" w14:textId="77777777" w:rsidR="00430E77" w:rsidRDefault="00430E77" w:rsidP="007D6959">
            <w:pPr>
              <w:pStyle w:val="TAC"/>
              <w:rPr>
                <w:sz w:val="16"/>
                <w:szCs w:val="16"/>
              </w:rPr>
            </w:pPr>
            <w:r>
              <w:rPr>
                <w:sz w:val="16"/>
                <w:szCs w:val="16"/>
              </w:rPr>
              <w:t>0936</w:t>
            </w:r>
          </w:p>
        </w:tc>
        <w:tc>
          <w:tcPr>
            <w:tcW w:w="425" w:type="dxa"/>
            <w:tcBorders>
              <w:top w:val="single" w:sz="8" w:space="0" w:color="auto"/>
              <w:bottom w:val="single" w:sz="8" w:space="0" w:color="auto"/>
            </w:tcBorders>
            <w:shd w:val="solid" w:color="FFFFFF" w:fill="auto"/>
          </w:tcPr>
          <w:p w14:paraId="3081BB7D"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7C027A0E"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6116E84" w14:textId="77777777" w:rsidR="00430E77" w:rsidRDefault="00430E77" w:rsidP="007D6959">
            <w:pPr>
              <w:pStyle w:val="TAL"/>
              <w:rPr>
                <w:sz w:val="16"/>
                <w:szCs w:val="16"/>
              </w:rPr>
            </w:pPr>
            <w:r>
              <w:rPr>
                <w:sz w:val="16"/>
                <w:szCs w:val="16"/>
              </w:rPr>
              <w:t>IP address/Prefix(es) kept for 5G to 4G mobility</w:t>
            </w:r>
          </w:p>
        </w:tc>
        <w:tc>
          <w:tcPr>
            <w:tcW w:w="708" w:type="dxa"/>
            <w:tcBorders>
              <w:top w:val="single" w:sz="8" w:space="0" w:color="auto"/>
              <w:bottom w:val="single" w:sz="8" w:space="0" w:color="auto"/>
              <w:right w:val="single" w:sz="8" w:space="0" w:color="auto"/>
            </w:tcBorders>
            <w:shd w:val="solid" w:color="FFFFFF" w:fill="auto"/>
          </w:tcPr>
          <w:p w14:paraId="65C96224" w14:textId="77777777" w:rsidR="00430E77" w:rsidRDefault="00430E77" w:rsidP="007D6959">
            <w:pPr>
              <w:pStyle w:val="TAC"/>
              <w:rPr>
                <w:sz w:val="16"/>
                <w:szCs w:val="16"/>
              </w:rPr>
            </w:pPr>
            <w:r>
              <w:rPr>
                <w:sz w:val="16"/>
                <w:szCs w:val="16"/>
              </w:rPr>
              <w:t>15.5.0</w:t>
            </w:r>
          </w:p>
        </w:tc>
      </w:tr>
      <w:tr w:rsidR="00430E77" w:rsidRPr="00DE2E79" w14:paraId="5C62FA9F" w14:textId="77777777" w:rsidTr="007D6959">
        <w:tc>
          <w:tcPr>
            <w:tcW w:w="800" w:type="dxa"/>
            <w:tcBorders>
              <w:top w:val="single" w:sz="8" w:space="0" w:color="auto"/>
              <w:bottom w:val="single" w:sz="8" w:space="0" w:color="auto"/>
            </w:tcBorders>
            <w:shd w:val="solid" w:color="FFFFFF" w:fill="auto"/>
          </w:tcPr>
          <w:p w14:paraId="60B2708B"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8947976"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33046C19"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4BB3D8D1" w14:textId="77777777" w:rsidR="00430E77" w:rsidRDefault="00430E77" w:rsidP="007D6959">
            <w:pPr>
              <w:pStyle w:val="TAC"/>
              <w:rPr>
                <w:sz w:val="16"/>
                <w:szCs w:val="16"/>
              </w:rPr>
            </w:pPr>
            <w:r>
              <w:rPr>
                <w:sz w:val="16"/>
                <w:szCs w:val="16"/>
              </w:rPr>
              <w:t>0939</w:t>
            </w:r>
          </w:p>
        </w:tc>
        <w:tc>
          <w:tcPr>
            <w:tcW w:w="425" w:type="dxa"/>
            <w:tcBorders>
              <w:top w:val="single" w:sz="8" w:space="0" w:color="auto"/>
              <w:bottom w:val="single" w:sz="8" w:space="0" w:color="auto"/>
            </w:tcBorders>
            <w:shd w:val="solid" w:color="FFFFFF" w:fill="auto"/>
          </w:tcPr>
          <w:p w14:paraId="4D91ACAE"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89A787C"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90D0EC2" w14:textId="77777777" w:rsidR="00430E77" w:rsidRDefault="00430E77" w:rsidP="007D6959">
            <w:pPr>
              <w:pStyle w:val="TAL"/>
              <w:rPr>
                <w:sz w:val="16"/>
                <w:szCs w:val="16"/>
              </w:rPr>
            </w:pPr>
            <w:r>
              <w:rPr>
                <w:sz w:val="16"/>
                <w:szCs w:val="16"/>
              </w:rPr>
              <w:t>Correction on UE policy delivery</w:t>
            </w:r>
          </w:p>
        </w:tc>
        <w:tc>
          <w:tcPr>
            <w:tcW w:w="708" w:type="dxa"/>
            <w:tcBorders>
              <w:top w:val="single" w:sz="8" w:space="0" w:color="auto"/>
              <w:bottom w:val="single" w:sz="8" w:space="0" w:color="auto"/>
              <w:right w:val="single" w:sz="8" w:space="0" w:color="auto"/>
            </w:tcBorders>
            <w:shd w:val="solid" w:color="FFFFFF" w:fill="auto"/>
          </w:tcPr>
          <w:p w14:paraId="54FBD68E" w14:textId="77777777" w:rsidR="00430E77" w:rsidRDefault="00430E77" w:rsidP="007D6959">
            <w:pPr>
              <w:pStyle w:val="TAC"/>
              <w:rPr>
                <w:sz w:val="16"/>
                <w:szCs w:val="16"/>
              </w:rPr>
            </w:pPr>
            <w:r>
              <w:rPr>
                <w:sz w:val="16"/>
                <w:szCs w:val="16"/>
              </w:rPr>
              <w:t>15.5.0</w:t>
            </w:r>
          </w:p>
        </w:tc>
      </w:tr>
      <w:tr w:rsidR="00430E77" w:rsidRPr="00DE2E79" w14:paraId="482AF558" w14:textId="77777777" w:rsidTr="007D6959">
        <w:tc>
          <w:tcPr>
            <w:tcW w:w="800" w:type="dxa"/>
            <w:tcBorders>
              <w:top w:val="single" w:sz="8" w:space="0" w:color="auto"/>
              <w:bottom w:val="single" w:sz="8" w:space="0" w:color="auto"/>
            </w:tcBorders>
            <w:shd w:val="solid" w:color="FFFFFF" w:fill="auto"/>
          </w:tcPr>
          <w:p w14:paraId="5C359B53"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0F9498C5"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52B57A55"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1722F4A2" w14:textId="77777777" w:rsidR="00430E77" w:rsidRDefault="00430E77" w:rsidP="007D6959">
            <w:pPr>
              <w:pStyle w:val="TAC"/>
              <w:rPr>
                <w:sz w:val="16"/>
                <w:szCs w:val="16"/>
              </w:rPr>
            </w:pPr>
            <w:r>
              <w:rPr>
                <w:sz w:val="16"/>
                <w:szCs w:val="16"/>
              </w:rPr>
              <w:t>0943</w:t>
            </w:r>
          </w:p>
        </w:tc>
        <w:tc>
          <w:tcPr>
            <w:tcW w:w="425" w:type="dxa"/>
            <w:tcBorders>
              <w:top w:val="single" w:sz="8" w:space="0" w:color="auto"/>
              <w:bottom w:val="single" w:sz="8" w:space="0" w:color="auto"/>
            </w:tcBorders>
            <w:shd w:val="solid" w:color="FFFFFF" w:fill="auto"/>
          </w:tcPr>
          <w:p w14:paraId="330FB7F4"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7D10E1F4"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BB95770" w14:textId="77777777" w:rsidR="00430E77" w:rsidRDefault="00430E77" w:rsidP="007D6959">
            <w:pPr>
              <w:pStyle w:val="TAL"/>
              <w:rPr>
                <w:sz w:val="16"/>
                <w:szCs w:val="16"/>
              </w:rPr>
            </w:pPr>
            <w:r>
              <w:rPr>
                <w:sz w:val="16"/>
                <w:szCs w:val="16"/>
              </w:rPr>
              <w:t>Correction to UE initiated service request procedure</w:t>
            </w:r>
          </w:p>
        </w:tc>
        <w:tc>
          <w:tcPr>
            <w:tcW w:w="708" w:type="dxa"/>
            <w:tcBorders>
              <w:top w:val="single" w:sz="8" w:space="0" w:color="auto"/>
              <w:bottom w:val="single" w:sz="8" w:space="0" w:color="auto"/>
              <w:right w:val="single" w:sz="8" w:space="0" w:color="auto"/>
            </w:tcBorders>
            <w:shd w:val="solid" w:color="FFFFFF" w:fill="auto"/>
          </w:tcPr>
          <w:p w14:paraId="605C18A9" w14:textId="77777777" w:rsidR="00430E77" w:rsidRDefault="00430E77" w:rsidP="007D6959">
            <w:pPr>
              <w:pStyle w:val="TAC"/>
              <w:rPr>
                <w:sz w:val="16"/>
                <w:szCs w:val="16"/>
              </w:rPr>
            </w:pPr>
            <w:r>
              <w:rPr>
                <w:sz w:val="16"/>
                <w:szCs w:val="16"/>
              </w:rPr>
              <w:t>15.5.0</w:t>
            </w:r>
          </w:p>
        </w:tc>
      </w:tr>
      <w:tr w:rsidR="00430E77" w:rsidRPr="00DE2E79" w14:paraId="6BBEE017" w14:textId="77777777" w:rsidTr="007D6959">
        <w:tc>
          <w:tcPr>
            <w:tcW w:w="800" w:type="dxa"/>
            <w:tcBorders>
              <w:top w:val="single" w:sz="8" w:space="0" w:color="auto"/>
              <w:bottom w:val="single" w:sz="8" w:space="0" w:color="auto"/>
            </w:tcBorders>
            <w:shd w:val="solid" w:color="FFFFFF" w:fill="auto"/>
          </w:tcPr>
          <w:p w14:paraId="331304AA"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7BA6C379"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47A5F15E"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44297917" w14:textId="77777777" w:rsidR="00430E77" w:rsidRDefault="00430E77" w:rsidP="007D6959">
            <w:pPr>
              <w:pStyle w:val="TAC"/>
              <w:rPr>
                <w:sz w:val="16"/>
                <w:szCs w:val="16"/>
              </w:rPr>
            </w:pPr>
            <w:r>
              <w:rPr>
                <w:sz w:val="16"/>
                <w:szCs w:val="16"/>
              </w:rPr>
              <w:t>0944</w:t>
            </w:r>
          </w:p>
        </w:tc>
        <w:tc>
          <w:tcPr>
            <w:tcW w:w="425" w:type="dxa"/>
            <w:tcBorders>
              <w:top w:val="single" w:sz="8" w:space="0" w:color="auto"/>
              <w:bottom w:val="single" w:sz="8" w:space="0" w:color="auto"/>
            </w:tcBorders>
            <w:shd w:val="solid" w:color="FFFFFF" w:fill="auto"/>
          </w:tcPr>
          <w:p w14:paraId="06174E50"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4723F634"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9A909FF" w14:textId="77777777" w:rsidR="00430E77" w:rsidRDefault="00430E77" w:rsidP="007D6959">
            <w:pPr>
              <w:pStyle w:val="TAL"/>
              <w:rPr>
                <w:sz w:val="16"/>
                <w:szCs w:val="16"/>
              </w:rPr>
            </w:pPr>
            <w:r>
              <w:rPr>
                <w:sz w:val="16"/>
                <w:szCs w:val="16"/>
              </w:rPr>
              <w:t>Correction to Xn handover for network sharing</w:t>
            </w:r>
          </w:p>
        </w:tc>
        <w:tc>
          <w:tcPr>
            <w:tcW w:w="708" w:type="dxa"/>
            <w:tcBorders>
              <w:top w:val="single" w:sz="8" w:space="0" w:color="auto"/>
              <w:bottom w:val="single" w:sz="8" w:space="0" w:color="auto"/>
              <w:right w:val="single" w:sz="8" w:space="0" w:color="auto"/>
            </w:tcBorders>
            <w:shd w:val="solid" w:color="FFFFFF" w:fill="auto"/>
          </w:tcPr>
          <w:p w14:paraId="74F1650F" w14:textId="77777777" w:rsidR="00430E77" w:rsidRDefault="00430E77" w:rsidP="007D6959">
            <w:pPr>
              <w:pStyle w:val="TAC"/>
              <w:rPr>
                <w:sz w:val="16"/>
                <w:szCs w:val="16"/>
              </w:rPr>
            </w:pPr>
            <w:r>
              <w:rPr>
                <w:sz w:val="16"/>
                <w:szCs w:val="16"/>
              </w:rPr>
              <w:t>15.5.0</w:t>
            </w:r>
          </w:p>
        </w:tc>
      </w:tr>
      <w:tr w:rsidR="00430E77" w:rsidRPr="00DE2E79" w14:paraId="269637F5" w14:textId="77777777" w:rsidTr="007D6959">
        <w:tc>
          <w:tcPr>
            <w:tcW w:w="800" w:type="dxa"/>
            <w:tcBorders>
              <w:top w:val="single" w:sz="8" w:space="0" w:color="auto"/>
              <w:bottom w:val="single" w:sz="8" w:space="0" w:color="auto"/>
            </w:tcBorders>
            <w:shd w:val="solid" w:color="FFFFFF" w:fill="auto"/>
          </w:tcPr>
          <w:p w14:paraId="14A7C513"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034020FB"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4E3DDDB4"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366F15CA" w14:textId="77777777" w:rsidR="00430E77" w:rsidRDefault="00430E77" w:rsidP="007D6959">
            <w:pPr>
              <w:pStyle w:val="TAC"/>
              <w:rPr>
                <w:sz w:val="16"/>
                <w:szCs w:val="16"/>
              </w:rPr>
            </w:pPr>
            <w:r>
              <w:rPr>
                <w:sz w:val="16"/>
                <w:szCs w:val="16"/>
              </w:rPr>
              <w:t>0947</w:t>
            </w:r>
          </w:p>
        </w:tc>
        <w:tc>
          <w:tcPr>
            <w:tcW w:w="425" w:type="dxa"/>
            <w:tcBorders>
              <w:top w:val="single" w:sz="8" w:space="0" w:color="auto"/>
              <w:bottom w:val="single" w:sz="8" w:space="0" w:color="auto"/>
            </w:tcBorders>
            <w:shd w:val="solid" w:color="FFFFFF" w:fill="auto"/>
          </w:tcPr>
          <w:p w14:paraId="5EA3B73B"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49B92BE6"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FD5EBBF" w14:textId="77777777" w:rsidR="00430E77" w:rsidRDefault="00430E77" w:rsidP="007D6959">
            <w:pPr>
              <w:pStyle w:val="TAL"/>
              <w:rPr>
                <w:sz w:val="16"/>
                <w:szCs w:val="16"/>
              </w:rPr>
            </w:pPr>
            <w:r>
              <w:rPr>
                <w:sz w:val="16"/>
                <w:szCs w:val="16"/>
              </w:rPr>
              <w:t>Clarification on the UE Capability Match Request procedure</w:t>
            </w:r>
          </w:p>
        </w:tc>
        <w:tc>
          <w:tcPr>
            <w:tcW w:w="708" w:type="dxa"/>
            <w:tcBorders>
              <w:top w:val="single" w:sz="8" w:space="0" w:color="auto"/>
              <w:bottom w:val="single" w:sz="8" w:space="0" w:color="auto"/>
              <w:right w:val="single" w:sz="8" w:space="0" w:color="auto"/>
            </w:tcBorders>
            <w:shd w:val="solid" w:color="FFFFFF" w:fill="auto"/>
          </w:tcPr>
          <w:p w14:paraId="2CC1EC62" w14:textId="77777777" w:rsidR="00430E77" w:rsidRDefault="00430E77" w:rsidP="007D6959">
            <w:pPr>
              <w:pStyle w:val="TAC"/>
              <w:rPr>
                <w:sz w:val="16"/>
                <w:szCs w:val="16"/>
              </w:rPr>
            </w:pPr>
            <w:r>
              <w:rPr>
                <w:sz w:val="16"/>
                <w:szCs w:val="16"/>
              </w:rPr>
              <w:t>15.5.0</w:t>
            </w:r>
          </w:p>
        </w:tc>
      </w:tr>
      <w:tr w:rsidR="00430E77" w:rsidRPr="00DE2E79" w14:paraId="40299FB6" w14:textId="77777777" w:rsidTr="007D6959">
        <w:tc>
          <w:tcPr>
            <w:tcW w:w="800" w:type="dxa"/>
            <w:tcBorders>
              <w:top w:val="single" w:sz="8" w:space="0" w:color="auto"/>
              <w:bottom w:val="single" w:sz="8" w:space="0" w:color="auto"/>
            </w:tcBorders>
            <w:shd w:val="solid" w:color="FFFFFF" w:fill="auto"/>
          </w:tcPr>
          <w:p w14:paraId="6BED6900"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0DE20B48"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33D77A63"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6C7EE867" w14:textId="77777777" w:rsidR="00430E77" w:rsidRDefault="00430E77" w:rsidP="007D6959">
            <w:pPr>
              <w:pStyle w:val="TAC"/>
              <w:rPr>
                <w:sz w:val="16"/>
                <w:szCs w:val="16"/>
              </w:rPr>
            </w:pPr>
            <w:r>
              <w:rPr>
                <w:sz w:val="16"/>
                <w:szCs w:val="16"/>
              </w:rPr>
              <w:t>0953</w:t>
            </w:r>
          </w:p>
        </w:tc>
        <w:tc>
          <w:tcPr>
            <w:tcW w:w="425" w:type="dxa"/>
            <w:tcBorders>
              <w:top w:val="single" w:sz="8" w:space="0" w:color="auto"/>
              <w:bottom w:val="single" w:sz="8" w:space="0" w:color="auto"/>
            </w:tcBorders>
            <w:shd w:val="solid" w:color="FFFFFF" w:fill="auto"/>
          </w:tcPr>
          <w:p w14:paraId="5BA69959"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155D4C2"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4CFDFC1" w14:textId="77777777" w:rsidR="00430E77" w:rsidRDefault="00430E77" w:rsidP="007D6959">
            <w:pPr>
              <w:pStyle w:val="TAL"/>
              <w:rPr>
                <w:sz w:val="16"/>
                <w:szCs w:val="16"/>
              </w:rPr>
            </w:pPr>
            <w:r>
              <w:rPr>
                <w:sz w:val="16"/>
                <w:szCs w:val="16"/>
              </w:rPr>
              <w:t>Correcting references for routing rules configuration</w:t>
            </w:r>
          </w:p>
        </w:tc>
        <w:tc>
          <w:tcPr>
            <w:tcW w:w="708" w:type="dxa"/>
            <w:tcBorders>
              <w:top w:val="single" w:sz="8" w:space="0" w:color="auto"/>
              <w:bottom w:val="single" w:sz="8" w:space="0" w:color="auto"/>
              <w:right w:val="single" w:sz="8" w:space="0" w:color="auto"/>
            </w:tcBorders>
            <w:shd w:val="solid" w:color="FFFFFF" w:fill="auto"/>
          </w:tcPr>
          <w:p w14:paraId="65C7E1AD" w14:textId="77777777" w:rsidR="00430E77" w:rsidRDefault="00430E77" w:rsidP="007D6959">
            <w:pPr>
              <w:pStyle w:val="TAC"/>
              <w:rPr>
                <w:sz w:val="16"/>
                <w:szCs w:val="16"/>
              </w:rPr>
            </w:pPr>
            <w:r>
              <w:rPr>
                <w:sz w:val="16"/>
                <w:szCs w:val="16"/>
              </w:rPr>
              <w:t>15.5.0</w:t>
            </w:r>
          </w:p>
        </w:tc>
      </w:tr>
      <w:tr w:rsidR="00430E77" w:rsidRPr="00DE2E79" w14:paraId="2840DB6B" w14:textId="77777777" w:rsidTr="007D6959">
        <w:tc>
          <w:tcPr>
            <w:tcW w:w="800" w:type="dxa"/>
            <w:tcBorders>
              <w:top w:val="single" w:sz="8" w:space="0" w:color="auto"/>
              <w:bottom w:val="single" w:sz="8" w:space="0" w:color="auto"/>
            </w:tcBorders>
            <w:shd w:val="solid" w:color="FFFFFF" w:fill="auto"/>
          </w:tcPr>
          <w:p w14:paraId="17E0D83F"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7D4952C"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16B79E0"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332F4564" w14:textId="77777777" w:rsidR="00430E77" w:rsidRDefault="00430E77" w:rsidP="007D6959">
            <w:pPr>
              <w:pStyle w:val="TAC"/>
              <w:rPr>
                <w:sz w:val="16"/>
                <w:szCs w:val="16"/>
              </w:rPr>
            </w:pPr>
            <w:r>
              <w:rPr>
                <w:sz w:val="16"/>
                <w:szCs w:val="16"/>
              </w:rPr>
              <w:t>0954</w:t>
            </w:r>
          </w:p>
        </w:tc>
        <w:tc>
          <w:tcPr>
            <w:tcW w:w="425" w:type="dxa"/>
            <w:tcBorders>
              <w:top w:val="single" w:sz="8" w:space="0" w:color="auto"/>
              <w:bottom w:val="single" w:sz="8" w:space="0" w:color="auto"/>
            </w:tcBorders>
            <w:shd w:val="solid" w:color="FFFFFF" w:fill="auto"/>
          </w:tcPr>
          <w:p w14:paraId="3785DDF4"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25A09E34"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DE1EC16" w14:textId="77777777" w:rsidR="00430E77" w:rsidRDefault="00430E77" w:rsidP="007D6959">
            <w:pPr>
              <w:pStyle w:val="TAL"/>
              <w:rPr>
                <w:sz w:val="16"/>
                <w:szCs w:val="16"/>
              </w:rPr>
            </w:pPr>
            <w:r>
              <w:rPr>
                <w:sz w:val="16"/>
                <w:szCs w:val="16"/>
              </w:rPr>
              <w:t>Correction for EPS to 5GS Mobility</w:t>
            </w:r>
          </w:p>
        </w:tc>
        <w:tc>
          <w:tcPr>
            <w:tcW w:w="708" w:type="dxa"/>
            <w:tcBorders>
              <w:top w:val="single" w:sz="8" w:space="0" w:color="auto"/>
              <w:bottom w:val="single" w:sz="8" w:space="0" w:color="auto"/>
              <w:right w:val="single" w:sz="8" w:space="0" w:color="auto"/>
            </w:tcBorders>
            <w:shd w:val="solid" w:color="FFFFFF" w:fill="auto"/>
          </w:tcPr>
          <w:p w14:paraId="7F2ACE7F" w14:textId="77777777" w:rsidR="00430E77" w:rsidRDefault="00430E77" w:rsidP="007D6959">
            <w:pPr>
              <w:pStyle w:val="TAC"/>
              <w:rPr>
                <w:sz w:val="16"/>
                <w:szCs w:val="16"/>
              </w:rPr>
            </w:pPr>
            <w:r>
              <w:rPr>
                <w:sz w:val="16"/>
                <w:szCs w:val="16"/>
              </w:rPr>
              <w:t>15.5.0</w:t>
            </w:r>
          </w:p>
        </w:tc>
      </w:tr>
      <w:tr w:rsidR="00430E77" w:rsidRPr="00DE2E79" w14:paraId="6DDC3A65" w14:textId="77777777" w:rsidTr="007D6959">
        <w:tc>
          <w:tcPr>
            <w:tcW w:w="800" w:type="dxa"/>
            <w:tcBorders>
              <w:top w:val="single" w:sz="8" w:space="0" w:color="auto"/>
              <w:bottom w:val="single" w:sz="8" w:space="0" w:color="auto"/>
            </w:tcBorders>
            <w:shd w:val="solid" w:color="FFFFFF" w:fill="auto"/>
          </w:tcPr>
          <w:p w14:paraId="5B2E6652"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1E183873"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23A5365"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329E0556" w14:textId="77777777" w:rsidR="00430E77" w:rsidRDefault="00430E77" w:rsidP="007D6959">
            <w:pPr>
              <w:pStyle w:val="TAC"/>
              <w:rPr>
                <w:sz w:val="16"/>
                <w:szCs w:val="16"/>
              </w:rPr>
            </w:pPr>
            <w:r>
              <w:rPr>
                <w:sz w:val="16"/>
                <w:szCs w:val="16"/>
              </w:rPr>
              <w:t>0956</w:t>
            </w:r>
          </w:p>
        </w:tc>
        <w:tc>
          <w:tcPr>
            <w:tcW w:w="425" w:type="dxa"/>
            <w:tcBorders>
              <w:top w:val="single" w:sz="8" w:space="0" w:color="auto"/>
              <w:bottom w:val="single" w:sz="8" w:space="0" w:color="auto"/>
            </w:tcBorders>
            <w:shd w:val="solid" w:color="FFFFFF" w:fill="auto"/>
          </w:tcPr>
          <w:p w14:paraId="733F7E32"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5D928B7"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6FBEBB1" w14:textId="77777777" w:rsidR="00430E77" w:rsidRDefault="00430E77" w:rsidP="007D6959">
            <w:pPr>
              <w:pStyle w:val="TAL"/>
              <w:rPr>
                <w:sz w:val="16"/>
                <w:szCs w:val="16"/>
              </w:rPr>
            </w:pPr>
            <w:r>
              <w:rPr>
                <w:sz w:val="16"/>
                <w:szCs w:val="16"/>
              </w:rPr>
              <w:t>Correction on monitoring event for 'availability after DDN failure'.</w:t>
            </w:r>
          </w:p>
        </w:tc>
        <w:tc>
          <w:tcPr>
            <w:tcW w:w="708" w:type="dxa"/>
            <w:tcBorders>
              <w:top w:val="single" w:sz="8" w:space="0" w:color="auto"/>
              <w:bottom w:val="single" w:sz="8" w:space="0" w:color="auto"/>
              <w:right w:val="single" w:sz="8" w:space="0" w:color="auto"/>
            </w:tcBorders>
            <w:shd w:val="solid" w:color="FFFFFF" w:fill="auto"/>
          </w:tcPr>
          <w:p w14:paraId="198DBEC5" w14:textId="77777777" w:rsidR="00430E77" w:rsidRDefault="00430E77" w:rsidP="007D6959">
            <w:pPr>
              <w:pStyle w:val="TAC"/>
              <w:rPr>
                <w:sz w:val="16"/>
                <w:szCs w:val="16"/>
              </w:rPr>
            </w:pPr>
            <w:r>
              <w:rPr>
                <w:sz w:val="16"/>
                <w:szCs w:val="16"/>
              </w:rPr>
              <w:t>15.5.0</w:t>
            </w:r>
          </w:p>
        </w:tc>
      </w:tr>
      <w:tr w:rsidR="00430E77" w:rsidRPr="00DE2E79" w14:paraId="47DB899D" w14:textId="77777777" w:rsidTr="007D6959">
        <w:tc>
          <w:tcPr>
            <w:tcW w:w="800" w:type="dxa"/>
            <w:tcBorders>
              <w:top w:val="single" w:sz="8" w:space="0" w:color="auto"/>
              <w:bottom w:val="single" w:sz="8" w:space="0" w:color="auto"/>
            </w:tcBorders>
            <w:shd w:val="solid" w:color="FFFFFF" w:fill="auto"/>
          </w:tcPr>
          <w:p w14:paraId="34B922B0"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D74864A"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3A50A23E"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426D0ACD" w14:textId="77777777" w:rsidR="00430E77" w:rsidRDefault="00430E77" w:rsidP="007D6959">
            <w:pPr>
              <w:pStyle w:val="TAC"/>
              <w:rPr>
                <w:sz w:val="16"/>
                <w:szCs w:val="16"/>
              </w:rPr>
            </w:pPr>
            <w:r>
              <w:rPr>
                <w:sz w:val="16"/>
                <w:szCs w:val="16"/>
              </w:rPr>
              <w:t>0960</w:t>
            </w:r>
          </w:p>
        </w:tc>
        <w:tc>
          <w:tcPr>
            <w:tcW w:w="425" w:type="dxa"/>
            <w:tcBorders>
              <w:top w:val="single" w:sz="8" w:space="0" w:color="auto"/>
              <w:bottom w:val="single" w:sz="8" w:space="0" w:color="auto"/>
            </w:tcBorders>
            <w:shd w:val="solid" w:color="FFFFFF" w:fill="auto"/>
          </w:tcPr>
          <w:p w14:paraId="6C4431FD" w14:textId="77777777" w:rsidR="00430E77" w:rsidRDefault="00430E77" w:rsidP="007D6959">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0F3E96BF"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F29DD26" w14:textId="77777777" w:rsidR="00430E77" w:rsidRDefault="00430E77" w:rsidP="007D6959">
            <w:pPr>
              <w:pStyle w:val="TAL"/>
              <w:rPr>
                <w:sz w:val="16"/>
                <w:szCs w:val="16"/>
              </w:rPr>
            </w:pPr>
            <w:r>
              <w:rPr>
                <w:sz w:val="16"/>
                <w:szCs w:val="16"/>
              </w:rPr>
              <w:t>Fixes for DC secondary RAT charging report procedure</w:t>
            </w:r>
          </w:p>
        </w:tc>
        <w:tc>
          <w:tcPr>
            <w:tcW w:w="708" w:type="dxa"/>
            <w:tcBorders>
              <w:top w:val="single" w:sz="8" w:space="0" w:color="auto"/>
              <w:bottom w:val="single" w:sz="8" w:space="0" w:color="auto"/>
              <w:right w:val="single" w:sz="8" w:space="0" w:color="auto"/>
            </w:tcBorders>
            <w:shd w:val="solid" w:color="FFFFFF" w:fill="auto"/>
          </w:tcPr>
          <w:p w14:paraId="3415EAC0" w14:textId="77777777" w:rsidR="00430E77" w:rsidRDefault="00430E77" w:rsidP="007D6959">
            <w:pPr>
              <w:pStyle w:val="TAC"/>
              <w:rPr>
                <w:sz w:val="16"/>
                <w:szCs w:val="16"/>
              </w:rPr>
            </w:pPr>
            <w:r>
              <w:rPr>
                <w:sz w:val="16"/>
                <w:szCs w:val="16"/>
              </w:rPr>
              <w:t>15.5.0</w:t>
            </w:r>
          </w:p>
        </w:tc>
      </w:tr>
      <w:tr w:rsidR="00430E77" w:rsidRPr="00DE2E79" w14:paraId="21EC22A5" w14:textId="77777777" w:rsidTr="007D6959">
        <w:tc>
          <w:tcPr>
            <w:tcW w:w="800" w:type="dxa"/>
            <w:tcBorders>
              <w:top w:val="single" w:sz="8" w:space="0" w:color="auto"/>
              <w:bottom w:val="single" w:sz="8" w:space="0" w:color="auto"/>
            </w:tcBorders>
            <w:shd w:val="solid" w:color="FFFFFF" w:fill="auto"/>
          </w:tcPr>
          <w:p w14:paraId="4C3B18E9"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12378A6C"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7C61AA9"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05F9C5E7" w14:textId="77777777" w:rsidR="00430E77" w:rsidRDefault="00430E77" w:rsidP="007D6959">
            <w:pPr>
              <w:pStyle w:val="TAC"/>
              <w:rPr>
                <w:sz w:val="16"/>
                <w:szCs w:val="16"/>
              </w:rPr>
            </w:pPr>
            <w:r>
              <w:rPr>
                <w:sz w:val="16"/>
                <w:szCs w:val="16"/>
              </w:rPr>
              <w:t>0961</w:t>
            </w:r>
          </w:p>
        </w:tc>
        <w:tc>
          <w:tcPr>
            <w:tcW w:w="425" w:type="dxa"/>
            <w:tcBorders>
              <w:top w:val="single" w:sz="8" w:space="0" w:color="auto"/>
              <w:bottom w:val="single" w:sz="8" w:space="0" w:color="auto"/>
            </w:tcBorders>
            <w:shd w:val="solid" w:color="FFFFFF" w:fill="auto"/>
          </w:tcPr>
          <w:p w14:paraId="5A29CFCF"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11162E70"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B004A4B" w14:textId="77777777" w:rsidR="00430E77" w:rsidRDefault="00430E77" w:rsidP="007D6959">
            <w:pPr>
              <w:pStyle w:val="TAL"/>
              <w:rPr>
                <w:sz w:val="16"/>
                <w:szCs w:val="16"/>
              </w:rPr>
            </w:pPr>
            <w:r>
              <w:rPr>
                <w:sz w:val="16"/>
                <w:szCs w:val="16"/>
              </w:rPr>
              <w:t>Selection of a combo PGW+SMF at EPC attachment via WLAN access</w:t>
            </w:r>
          </w:p>
        </w:tc>
        <w:tc>
          <w:tcPr>
            <w:tcW w:w="708" w:type="dxa"/>
            <w:tcBorders>
              <w:top w:val="single" w:sz="8" w:space="0" w:color="auto"/>
              <w:bottom w:val="single" w:sz="8" w:space="0" w:color="auto"/>
              <w:right w:val="single" w:sz="8" w:space="0" w:color="auto"/>
            </w:tcBorders>
            <w:shd w:val="solid" w:color="FFFFFF" w:fill="auto"/>
          </w:tcPr>
          <w:p w14:paraId="752EDD49" w14:textId="77777777" w:rsidR="00430E77" w:rsidRDefault="00430E77" w:rsidP="007D6959">
            <w:pPr>
              <w:pStyle w:val="TAC"/>
              <w:rPr>
                <w:sz w:val="16"/>
                <w:szCs w:val="16"/>
              </w:rPr>
            </w:pPr>
            <w:r>
              <w:rPr>
                <w:sz w:val="16"/>
                <w:szCs w:val="16"/>
              </w:rPr>
              <w:t>15.5.0</w:t>
            </w:r>
          </w:p>
        </w:tc>
      </w:tr>
      <w:tr w:rsidR="00430E77" w:rsidRPr="00DE2E79" w14:paraId="6183BFB0" w14:textId="77777777" w:rsidTr="007D6959">
        <w:tc>
          <w:tcPr>
            <w:tcW w:w="800" w:type="dxa"/>
            <w:tcBorders>
              <w:top w:val="single" w:sz="8" w:space="0" w:color="auto"/>
              <w:bottom w:val="single" w:sz="8" w:space="0" w:color="auto"/>
            </w:tcBorders>
            <w:shd w:val="solid" w:color="FFFFFF" w:fill="auto"/>
          </w:tcPr>
          <w:p w14:paraId="7AF9E7C8"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603DEDAC"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42D3CFCD"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52D7D007" w14:textId="77777777" w:rsidR="00430E77" w:rsidRDefault="00430E77" w:rsidP="007D6959">
            <w:pPr>
              <w:pStyle w:val="TAC"/>
              <w:rPr>
                <w:sz w:val="16"/>
                <w:szCs w:val="16"/>
              </w:rPr>
            </w:pPr>
            <w:r>
              <w:rPr>
                <w:sz w:val="16"/>
                <w:szCs w:val="16"/>
              </w:rPr>
              <w:t>0981</w:t>
            </w:r>
          </w:p>
        </w:tc>
        <w:tc>
          <w:tcPr>
            <w:tcW w:w="425" w:type="dxa"/>
            <w:tcBorders>
              <w:top w:val="single" w:sz="8" w:space="0" w:color="auto"/>
              <w:bottom w:val="single" w:sz="8" w:space="0" w:color="auto"/>
            </w:tcBorders>
            <w:shd w:val="solid" w:color="FFFFFF" w:fill="auto"/>
          </w:tcPr>
          <w:p w14:paraId="3C546D3E" w14:textId="77777777" w:rsidR="00430E77" w:rsidRDefault="00430E77" w:rsidP="007D6959">
            <w:pPr>
              <w:pStyle w:val="TAC"/>
              <w:rPr>
                <w:sz w:val="16"/>
                <w:szCs w:val="16"/>
              </w:rPr>
            </w:pPr>
            <w:r>
              <w:rPr>
                <w:sz w:val="16"/>
                <w:szCs w:val="16"/>
              </w:rPr>
              <w:t>4</w:t>
            </w:r>
          </w:p>
        </w:tc>
        <w:tc>
          <w:tcPr>
            <w:tcW w:w="426" w:type="dxa"/>
            <w:tcBorders>
              <w:top w:val="single" w:sz="8" w:space="0" w:color="auto"/>
              <w:bottom w:val="single" w:sz="8" w:space="0" w:color="auto"/>
            </w:tcBorders>
            <w:shd w:val="solid" w:color="FFFFFF" w:fill="auto"/>
          </w:tcPr>
          <w:p w14:paraId="0DEFAF0E"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F1B6329" w14:textId="77777777" w:rsidR="00430E77" w:rsidRDefault="00430E77" w:rsidP="007D6959">
            <w:pPr>
              <w:pStyle w:val="TAL"/>
              <w:rPr>
                <w:sz w:val="16"/>
                <w:szCs w:val="16"/>
              </w:rPr>
            </w:pPr>
            <w:r>
              <w:rPr>
                <w:sz w:val="16"/>
                <w:szCs w:val="16"/>
              </w:rPr>
              <w:t>Correction of the handling of QoS flows at 5GS to EPS mobility</w:t>
            </w:r>
          </w:p>
        </w:tc>
        <w:tc>
          <w:tcPr>
            <w:tcW w:w="708" w:type="dxa"/>
            <w:tcBorders>
              <w:top w:val="single" w:sz="8" w:space="0" w:color="auto"/>
              <w:bottom w:val="single" w:sz="8" w:space="0" w:color="auto"/>
              <w:right w:val="single" w:sz="8" w:space="0" w:color="auto"/>
            </w:tcBorders>
            <w:shd w:val="solid" w:color="FFFFFF" w:fill="auto"/>
          </w:tcPr>
          <w:p w14:paraId="18B7E2C8" w14:textId="77777777" w:rsidR="00430E77" w:rsidRDefault="00430E77" w:rsidP="007D6959">
            <w:pPr>
              <w:pStyle w:val="TAC"/>
              <w:rPr>
                <w:sz w:val="16"/>
                <w:szCs w:val="16"/>
              </w:rPr>
            </w:pPr>
            <w:r>
              <w:rPr>
                <w:sz w:val="16"/>
                <w:szCs w:val="16"/>
              </w:rPr>
              <w:t>15.5.0</w:t>
            </w:r>
          </w:p>
        </w:tc>
      </w:tr>
      <w:tr w:rsidR="00430E77" w:rsidRPr="00DE2E79" w14:paraId="32DD49A2" w14:textId="77777777" w:rsidTr="007D6959">
        <w:tc>
          <w:tcPr>
            <w:tcW w:w="800" w:type="dxa"/>
            <w:tcBorders>
              <w:top w:val="single" w:sz="8" w:space="0" w:color="auto"/>
              <w:bottom w:val="single" w:sz="8" w:space="0" w:color="auto"/>
            </w:tcBorders>
            <w:shd w:val="solid" w:color="FFFFFF" w:fill="auto"/>
          </w:tcPr>
          <w:p w14:paraId="165DA326"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148A4F9"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AEDB8D3"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0CD864BA" w14:textId="77777777" w:rsidR="00430E77" w:rsidRDefault="00430E77" w:rsidP="007D6959">
            <w:pPr>
              <w:pStyle w:val="TAC"/>
              <w:rPr>
                <w:sz w:val="16"/>
                <w:szCs w:val="16"/>
              </w:rPr>
            </w:pPr>
            <w:r>
              <w:rPr>
                <w:sz w:val="16"/>
                <w:szCs w:val="16"/>
              </w:rPr>
              <w:t>0982</w:t>
            </w:r>
          </w:p>
        </w:tc>
        <w:tc>
          <w:tcPr>
            <w:tcW w:w="425" w:type="dxa"/>
            <w:tcBorders>
              <w:top w:val="single" w:sz="8" w:space="0" w:color="auto"/>
              <w:bottom w:val="single" w:sz="8" w:space="0" w:color="auto"/>
            </w:tcBorders>
            <w:shd w:val="solid" w:color="FFFFFF" w:fill="auto"/>
          </w:tcPr>
          <w:p w14:paraId="649CE09A"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71615427"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DE63EB3" w14:textId="77777777" w:rsidR="00430E77" w:rsidRDefault="00430E77" w:rsidP="007D6959">
            <w:pPr>
              <w:pStyle w:val="TAL"/>
              <w:rPr>
                <w:sz w:val="16"/>
                <w:szCs w:val="16"/>
              </w:rPr>
            </w:pPr>
            <w:r>
              <w:rPr>
                <w:sz w:val="16"/>
                <w:szCs w:val="16"/>
              </w:rPr>
              <w:t>UE presence in restricted area indication during inter NG-RAN node N2 based handover</w:t>
            </w:r>
          </w:p>
        </w:tc>
        <w:tc>
          <w:tcPr>
            <w:tcW w:w="708" w:type="dxa"/>
            <w:tcBorders>
              <w:top w:val="single" w:sz="8" w:space="0" w:color="auto"/>
              <w:bottom w:val="single" w:sz="8" w:space="0" w:color="auto"/>
              <w:right w:val="single" w:sz="8" w:space="0" w:color="auto"/>
            </w:tcBorders>
            <w:shd w:val="solid" w:color="FFFFFF" w:fill="auto"/>
          </w:tcPr>
          <w:p w14:paraId="45002D79" w14:textId="77777777" w:rsidR="00430E77" w:rsidRDefault="00430E77" w:rsidP="007D6959">
            <w:pPr>
              <w:pStyle w:val="TAC"/>
              <w:rPr>
                <w:sz w:val="16"/>
                <w:szCs w:val="16"/>
              </w:rPr>
            </w:pPr>
            <w:r>
              <w:rPr>
                <w:sz w:val="16"/>
                <w:szCs w:val="16"/>
              </w:rPr>
              <w:t>15.5.0</w:t>
            </w:r>
          </w:p>
        </w:tc>
      </w:tr>
      <w:tr w:rsidR="00430E77" w:rsidRPr="00DE2E79" w14:paraId="3CAC29A7" w14:textId="77777777" w:rsidTr="007D6959">
        <w:tc>
          <w:tcPr>
            <w:tcW w:w="800" w:type="dxa"/>
            <w:tcBorders>
              <w:top w:val="single" w:sz="8" w:space="0" w:color="auto"/>
              <w:bottom w:val="single" w:sz="8" w:space="0" w:color="auto"/>
            </w:tcBorders>
            <w:shd w:val="solid" w:color="FFFFFF" w:fill="auto"/>
          </w:tcPr>
          <w:p w14:paraId="6E5E9B0C"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E6F1B56"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4778955F"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78074343" w14:textId="77777777" w:rsidR="00430E77" w:rsidRDefault="00430E77" w:rsidP="007D6959">
            <w:pPr>
              <w:pStyle w:val="TAC"/>
              <w:rPr>
                <w:sz w:val="16"/>
                <w:szCs w:val="16"/>
              </w:rPr>
            </w:pPr>
            <w:r>
              <w:rPr>
                <w:sz w:val="16"/>
                <w:szCs w:val="16"/>
              </w:rPr>
              <w:t>0988</w:t>
            </w:r>
          </w:p>
        </w:tc>
        <w:tc>
          <w:tcPr>
            <w:tcW w:w="425" w:type="dxa"/>
            <w:tcBorders>
              <w:top w:val="single" w:sz="8" w:space="0" w:color="auto"/>
              <w:bottom w:val="single" w:sz="8" w:space="0" w:color="auto"/>
            </w:tcBorders>
            <w:shd w:val="solid" w:color="FFFFFF" w:fill="auto"/>
          </w:tcPr>
          <w:p w14:paraId="49AC54CE"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733E393A"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5265078" w14:textId="77777777" w:rsidR="00430E77" w:rsidRDefault="00430E77" w:rsidP="007D6959">
            <w:pPr>
              <w:pStyle w:val="TAL"/>
              <w:rPr>
                <w:sz w:val="16"/>
                <w:szCs w:val="16"/>
              </w:rPr>
            </w:pPr>
            <w:r>
              <w:rPr>
                <w:sz w:val="16"/>
                <w:szCs w:val="16"/>
              </w:rPr>
              <w:t>Correction for Annex C</w:t>
            </w:r>
          </w:p>
        </w:tc>
        <w:tc>
          <w:tcPr>
            <w:tcW w:w="708" w:type="dxa"/>
            <w:tcBorders>
              <w:top w:val="single" w:sz="8" w:space="0" w:color="auto"/>
              <w:bottom w:val="single" w:sz="8" w:space="0" w:color="auto"/>
              <w:right w:val="single" w:sz="8" w:space="0" w:color="auto"/>
            </w:tcBorders>
            <w:shd w:val="solid" w:color="FFFFFF" w:fill="auto"/>
          </w:tcPr>
          <w:p w14:paraId="19E9E2BD" w14:textId="77777777" w:rsidR="00430E77" w:rsidRDefault="00430E77" w:rsidP="007D6959">
            <w:pPr>
              <w:pStyle w:val="TAC"/>
              <w:rPr>
                <w:sz w:val="16"/>
                <w:szCs w:val="16"/>
              </w:rPr>
            </w:pPr>
            <w:r>
              <w:rPr>
                <w:sz w:val="16"/>
                <w:szCs w:val="16"/>
              </w:rPr>
              <w:t>15.5.0</w:t>
            </w:r>
          </w:p>
        </w:tc>
      </w:tr>
      <w:tr w:rsidR="00430E77" w:rsidRPr="00DE2E79" w14:paraId="120A3E25" w14:textId="77777777" w:rsidTr="007D6959">
        <w:tc>
          <w:tcPr>
            <w:tcW w:w="800" w:type="dxa"/>
            <w:tcBorders>
              <w:top w:val="single" w:sz="8" w:space="0" w:color="auto"/>
              <w:bottom w:val="single" w:sz="8" w:space="0" w:color="auto"/>
            </w:tcBorders>
            <w:shd w:val="solid" w:color="FFFFFF" w:fill="auto"/>
          </w:tcPr>
          <w:p w14:paraId="33C6BFF7"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6ABF2777"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4259FE09"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11737823" w14:textId="77777777" w:rsidR="00430E77" w:rsidRDefault="00430E77" w:rsidP="007D6959">
            <w:pPr>
              <w:pStyle w:val="TAC"/>
              <w:rPr>
                <w:sz w:val="16"/>
                <w:szCs w:val="16"/>
              </w:rPr>
            </w:pPr>
            <w:r>
              <w:rPr>
                <w:sz w:val="16"/>
                <w:szCs w:val="16"/>
              </w:rPr>
              <w:t>0995</w:t>
            </w:r>
          </w:p>
        </w:tc>
        <w:tc>
          <w:tcPr>
            <w:tcW w:w="425" w:type="dxa"/>
            <w:tcBorders>
              <w:top w:val="single" w:sz="8" w:space="0" w:color="auto"/>
              <w:bottom w:val="single" w:sz="8" w:space="0" w:color="auto"/>
            </w:tcBorders>
            <w:shd w:val="solid" w:color="FFFFFF" w:fill="auto"/>
          </w:tcPr>
          <w:p w14:paraId="15D49A87"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1838EF48"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B406682" w14:textId="77777777" w:rsidR="00430E77" w:rsidRDefault="00430E77" w:rsidP="007D6959">
            <w:pPr>
              <w:pStyle w:val="TAL"/>
              <w:rPr>
                <w:sz w:val="16"/>
                <w:szCs w:val="16"/>
              </w:rPr>
            </w:pPr>
            <w:r>
              <w:rPr>
                <w:sz w:val="16"/>
                <w:szCs w:val="16"/>
              </w:rPr>
              <w:t>Informing EPS about Emergency case during Emergency Service Fallback</w:t>
            </w:r>
          </w:p>
        </w:tc>
        <w:tc>
          <w:tcPr>
            <w:tcW w:w="708" w:type="dxa"/>
            <w:tcBorders>
              <w:top w:val="single" w:sz="8" w:space="0" w:color="auto"/>
              <w:bottom w:val="single" w:sz="8" w:space="0" w:color="auto"/>
              <w:right w:val="single" w:sz="8" w:space="0" w:color="auto"/>
            </w:tcBorders>
            <w:shd w:val="solid" w:color="FFFFFF" w:fill="auto"/>
          </w:tcPr>
          <w:p w14:paraId="50A982C2" w14:textId="77777777" w:rsidR="00430E77" w:rsidRDefault="00430E77" w:rsidP="007D6959">
            <w:pPr>
              <w:pStyle w:val="TAC"/>
              <w:rPr>
                <w:sz w:val="16"/>
                <w:szCs w:val="16"/>
              </w:rPr>
            </w:pPr>
            <w:r>
              <w:rPr>
                <w:sz w:val="16"/>
                <w:szCs w:val="16"/>
              </w:rPr>
              <w:t>15.5.0</w:t>
            </w:r>
          </w:p>
        </w:tc>
      </w:tr>
      <w:tr w:rsidR="00430E77" w:rsidRPr="00DE2E79" w14:paraId="7A162167" w14:textId="77777777" w:rsidTr="007D6959">
        <w:tc>
          <w:tcPr>
            <w:tcW w:w="800" w:type="dxa"/>
            <w:tcBorders>
              <w:top w:val="single" w:sz="8" w:space="0" w:color="auto"/>
              <w:bottom w:val="single" w:sz="8" w:space="0" w:color="auto"/>
            </w:tcBorders>
            <w:shd w:val="solid" w:color="FFFFFF" w:fill="auto"/>
          </w:tcPr>
          <w:p w14:paraId="2DFED9F9"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4FCF8B4"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7DDE3AA"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3673B52B" w14:textId="77777777" w:rsidR="00430E77" w:rsidRDefault="00430E77" w:rsidP="007D6959">
            <w:pPr>
              <w:pStyle w:val="TAC"/>
              <w:rPr>
                <w:sz w:val="16"/>
                <w:szCs w:val="16"/>
              </w:rPr>
            </w:pPr>
            <w:r>
              <w:rPr>
                <w:sz w:val="16"/>
                <w:szCs w:val="16"/>
              </w:rPr>
              <w:t>0996</w:t>
            </w:r>
          </w:p>
        </w:tc>
        <w:tc>
          <w:tcPr>
            <w:tcW w:w="425" w:type="dxa"/>
            <w:tcBorders>
              <w:top w:val="single" w:sz="8" w:space="0" w:color="auto"/>
              <w:bottom w:val="single" w:sz="8" w:space="0" w:color="auto"/>
            </w:tcBorders>
            <w:shd w:val="solid" w:color="FFFFFF" w:fill="auto"/>
          </w:tcPr>
          <w:p w14:paraId="0FFA063F"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05CE4747"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5911E99" w14:textId="77777777" w:rsidR="00430E77" w:rsidRDefault="00430E77" w:rsidP="007D6959">
            <w:pPr>
              <w:pStyle w:val="TAL"/>
              <w:rPr>
                <w:sz w:val="16"/>
                <w:szCs w:val="16"/>
              </w:rPr>
            </w:pPr>
            <w:r>
              <w:rPr>
                <w:sz w:val="16"/>
                <w:szCs w:val="16"/>
              </w:rPr>
              <w:t xml:space="preserve">Corrections to PDUSession_SMContexStatusNotify and PDUSession_StatusNotify </w:t>
            </w:r>
          </w:p>
        </w:tc>
        <w:tc>
          <w:tcPr>
            <w:tcW w:w="708" w:type="dxa"/>
            <w:tcBorders>
              <w:top w:val="single" w:sz="8" w:space="0" w:color="auto"/>
              <w:bottom w:val="single" w:sz="8" w:space="0" w:color="auto"/>
              <w:right w:val="single" w:sz="8" w:space="0" w:color="auto"/>
            </w:tcBorders>
            <w:shd w:val="solid" w:color="FFFFFF" w:fill="auto"/>
          </w:tcPr>
          <w:p w14:paraId="3B4FA913" w14:textId="77777777" w:rsidR="00430E77" w:rsidRDefault="00430E77" w:rsidP="007D6959">
            <w:pPr>
              <w:pStyle w:val="TAC"/>
              <w:rPr>
                <w:sz w:val="16"/>
                <w:szCs w:val="16"/>
              </w:rPr>
            </w:pPr>
            <w:r>
              <w:rPr>
                <w:sz w:val="16"/>
                <w:szCs w:val="16"/>
              </w:rPr>
              <w:t>15.5.0</w:t>
            </w:r>
          </w:p>
        </w:tc>
      </w:tr>
      <w:tr w:rsidR="00430E77" w:rsidRPr="00DE2E79" w14:paraId="668F6267" w14:textId="77777777" w:rsidTr="007D6959">
        <w:tc>
          <w:tcPr>
            <w:tcW w:w="800" w:type="dxa"/>
            <w:tcBorders>
              <w:top w:val="single" w:sz="8" w:space="0" w:color="auto"/>
              <w:bottom w:val="single" w:sz="8" w:space="0" w:color="auto"/>
            </w:tcBorders>
            <w:shd w:val="solid" w:color="FFFFFF" w:fill="auto"/>
          </w:tcPr>
          <w:p w14:paraId="3E0C7503"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7EF1D305"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E396C57"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1BFE1375" w14:textId="77777777" w:rsidR="00430E77" w:rsidRDefault="00430E77" w:rsidP="007D6959">
            <w:pPr>
              <w:pStyle w:val="TAC"/>
              <w:rPr>
                <w:sz w:val="16"/>
                <w:szCs w:val="16"/>
              </w:rPr>
            </w:pPr>
            <w:r>
              <w:rPr>
                <w:sz w:val="16"/>
                <w:szCs w:val="16"/>
              </w:rPr>
              <w:t>0997</w:t>
            </w:r>
          </w:p>
        </w:tc>
        <w:tc>
          <w:tcPr>
            <w:tcW w:w="425" w:type="dxa"/>
            <w:tcBorders>
              <w:top w:val="single" w:sz="8" w:space="0" w:color="auto"/>
              <w:bottom w:val="single" w:sz="8" w:space="0" w:color="auto"/>
            </w:tcBorders>
            <w:shd w:val="solid" w:color="FFFFFF" w:fill="auto"/>
          </w:tcPr>
          <w:p w14:paraId="7D3D3EC6"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319E38E0"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DF8C876" w14:textId="77777777" w:rsidR="00430E77" w:rsidRDefault="00430E77" w:rsidP="007D6959">
            <w:pPr>
              <w:pStyle w:val="TAL"/>
              <w:rPr>
                <w:sz w:val="16"/>
                <w:szCs w:val="16"/>
              </w:rPr>
            </w:pPr>
            <w:r>
              <w:rPr>
                <w:sz w:val="16"/>
                <w:szCs w:val="16"/>
              </w:rPr>
              <w:t>Corrections to N3GPP handover scenarios</w:t>
            </w:r>
          </w:p>
        </w:tc>
        <w:tc>
          <w:tcPr>
            <w:tcW w:w="708" w:type="dxa"/>
            <w:tcBorders>
              <w:top w:val="single" w:sz="8" w:space="0" w:color="auto"/>
              <w:bottom w:val="single" w:sz="8" w:space="0" w:color="auto"/>
              <w:right w:val="single" w:sz="8" w:space="0" w:color="auto"/>
            </w:tcBorders>
            <w:shd w:val="solid" w:color="FFFFFF" w:fill="auto"/>
          </w:tcPr>
          <w:p w14:paraId="6C2F1D99" w14:textId="77777777" w:rsidR="00430E77" w:rsidRDefault="00430E77" w:rsidP="007D6959">
            <w:pPr>
              <w:pStyle w:val="TAC"/>
              <w:rPr>
                <w:sz w:val="16"/>
                <w:szCs w:val="16"/>
              </w:rPr>
            </w:pPr>
            <w:r>
              <w:rPr>
                <w:sz w:val="16"/>
                <w:szCs w:val="16"/>
              </w:rPr>
              <w:t>15.5.0</w:t>
            </w:r>
          </w:p>
        </w:tc>
      </w:tr>
      <w:tr w:rsidR="00430E77" w:rsidRPr="00DE2E79" w14:paraId="61E9514E" w14:textId="77777777" w:rsidTr="007D6959">
        <w:tc>
          <w:tcPr>
            <w:tcW w:w="800" w:type="dxa"/>
            <w:tcBorders>
              <w:top w:val="single" w:sz="8" w:space="0" w:color="auto"/>
              <w:bottom w:val="single" w:sz="8" w:space="0" w:color="auto"/>
            </w:tcBorders>
            <w:shd w:val="solid" w:color="FFFFFF" w:fill="auto"/>
          </w:tcPr>
          <w:p w14:paraId="25BEF1F2"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954934D"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CA3C844"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2246A3A2" w14:textId="77777777" w:rsidR="00430E77" w:rsidRDefault="00430E77" w:rsidP="007D6959">
            <w:pPr>
              <w:pStyle w:val="TAC"/>
              <w:rPr>
                <w:sz w:val="16"/>
                <w:szCs w:val="16"/>
              </w:rPr>
            </w:pPr>
            <w:r>
              <w:rPr>
                <w:sz w:val="16"/>
                <w:szCs w:val="16"/>
              </w:rPr>
              <w:t>1000</w:t>
            </w:r>
          </w:p>
        </w:tc>
        <w:tc>
          <w:tcPr>
            <w:tcW w:w="425" w:type="dxa"/>
            <w:tcBorders>
              <w:top w:val="single" w:sz="8" w:space="0" w:color="auto"/>
              <w:bottom w:val="single" w:sz="8" w:space="0" w:color="auto"/>
            </w:tcBorders>
            <w:shd w:val="solid" w:color="FFFFFF" w:fill="auto"/>
          </w:tcPr>
          <w:p w14:paraId="0B0049E8"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25200AC5"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949F7F7" w14:textId="77777777" w:rsidR="00430E77" w:rsidRDefault="00430E77" w:rsidP="007D6959">
            <w:pPr>
              <w:pStyle w:val="TAL"/>
              <w:rPr>
                <w:sz w:val="16"/>
                <w:szCs w:val="16"/>
              </w:rPr>
            </w:pPr>
            <w:r>
              <w:rPr>
                <w:sz w:val="16"/>
                <w:szCs w:val="16"/>
              </w:rPr>
              <w:t>UE Identity during the Registration procedure</w:t>
            </w:r>
          </w:p>
        </w:tc>
        <w:tc>
          <w:tcPr>
            <w:tcW w:w="708" w:type="dxa"/>
            <w:tcBorders>
              <w:top w:val="single" w:sz="8" w:space="0" w:color="auto"/>
              <w:bottom w:val="single" w:sz="8" w:space="0" w:color="auto"/>
              <w:right w:val="single" w:sz="8" w:space="0" w:color="auto"/>
            </w:tcBorders>
            <w:shd w:val="solid" w:color="FFFFFF" w:fill="auto"/>
          </w:tcPr>
          <w:p w14:paraId="05BA94C1" w14:textId="77777777" w:rsidR="00430E77" w:rsidRDefault="00430E77" w:rsidP="007D6959">
            <w:pPr>
              <w:pStyle w:val="TAC"/>
              <w:rPr>
                <w:sz w:val="16"/>
                <w:szCs w:val="16"/>
              </w:rPr>
            </w:pPr>
            <w:r>
              <w:rPr>
                <w:sz w:val="16"/>
                <w:szCs w:val="16"/>
              </w:rPr>
              <w:t>15.5.0</w:t>
            </w:r>
          </w:p>
        </w:tc>
      </w:tr>
      <w:tr w:rsidR="00430E77" w:rsidRPr="00DE2E79" w14:paraId="68BA234B" w14:textId="77777777" w:rsidTr="007D6959">
        <w:tc>
          <w:tcPr>
            <w:tcW w:w="800" w:type="dxa"/>
            <w:tcBorders>
              <w:top w:val="single" w:sz="8" w:space="0" w:color="auto"/>
              <w:bottom w:val="single" w:sz="8" w:space="0" w:color="auto"/>
            </w:tcBorders>
            <w:shd w:val="solid" w:color="FFFFFF" w:fill="auto"/>
          </w:tcPr>
          <w:p w14:paraId="4EE10915"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A264C1D"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A42B414"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0C0317F2" w14:textId="77777777" w:rsidR="00430E77" w:rsidRDefault="00430E77" w:rsidP="007D6959">
            <w:pPr>
              <w:pStyle w:val="TAC"/>
              <w:rPr>
                <w:sz w:val="16"/>
                <w:szCs w:val="16"/>
              </w:rPr>
            </w:pPr>
            <w:r>
              <w:rPr>
                <w:sz w:val="16"/>
                <w:szCs w:val="16"/>
              </w:rPr>
              <w:t>1006</w:t>
            </w:r>
          </w:p>
        </w:tc>
        <w:tc>
          <w:tcPr>
            <w:tcW w:w="425" w:type="dxa"/>
            <w:tcBorders>
              <w:top w:val="single" w:sz="8" w:space="0" w:color="auto"/>
              <w:bottom w:val="single" w:sz="8" w:space="0" w:color="auto"/>
            </w:tcBorders>
            <w:shd w:val="solid" w:color="FFFFFF" w:fill="auto"/>
          </w:tcPr>
          <w:p w14:paraId="6DBA46A0"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1E344C4E"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76020A1" w14:textId="77777777" w:rsidR="00430E77" w:rsidRDefault="00430E77" w:rsidP="007D6959">
            <w:pPr>
              <w:pStyle w:val="TAL"/>
              <w:rPr>
                <w:sz w:val="16"/>
                <w:szCs w:val="16"/>
              </w:rPr>
            </w:pPr>
            <w:r>
              <w:rPr>
                <w:sz w:val="16"/>
                <w:szCs w:val="16"/>
              </w:rPr>
              <w:t xml:space="preserve">Clarification on Location continuity for handover of emergency session </w:t>
            </w:r>
          </w:p>
        </w:tc>
        <w:tc>
          <w:tcPr>
            <w:tcW w:w="708" w:type="dxa"/>
            <w:tcBorders>
              <w:top w:val="single" w:sz="8" w:space="0" w:color="auto"/>
              <w:bottom w:val="single" w:sz="8" w:space="0" w:color="auto"/>
              <w:right w:val="single" w:sz="8" w:space="0" w:color="auto"/>
            </w:tcBorders>
            <w:shd w:val="solid" w:color="FFFFFF" w:fill="auto"/>
          </w:tcPr>
          <w:p w14:paraId="1DD0A798" w14:textId="77777777" w:rsidR="00430E77" w:rsidRDefault="00430E77" w:rsidP="007D6959">
            <w:pPr>
              <w:pStyle w:val="TAC"/>
              <w:rPr>
                <w:sz w:val="16"/>
                <w:szCs w:val="16"/>
              </w:rPr>
            </w:pPr>
            <w:r>
              <w:rPr>
                <w:sz w:val="16"/>
                <w:szCs w:val="16"/>
              </w:rPr>
              <w:t>15.5.0</w:t>
            </w:r>
          </w:p>
        </w:tc>
      </w:tr>
      <w:tr w:rsidR="00430E77" w:rsidRPr="00DE2E79" w14:paraId="68A97DC8" w14:textId="77777777" w:rsidTr="007D6959">
        <w:tc>
          <w:tcPr>
            <w:tcW w:w="800" w:type="dxa"/>
            <w:tcBorders>
              <w:top w:val="single" w:sz="8" w:space="0" w:color="auto"/>
              <w:bottom w:val="single" w:sz="8" w:space="0" w:color="auto"/>
            </w:tcBorders>
            <w:shd w:val="solid" w:color="FFFFFF" w:fill="auto"/>
          </w:tcPr>
          <w:p w14:paraId="47E8F379"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4ED15321"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4F6F0196"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709CC735" w14:textId="77777777" w:rsidR="00430E77" w:rsidRDefault="00430E77" w:rsidP="007D6959">
            <w:pPr>
              <w:pStyle w:val="TAC"/>
              <w:rPr>
                <w:sz w:val="16"/>
                <w:szCs w:val="16"/>
              </w:rPr>
            </w:pPr>
            <w:r>
              <w:rPr>
                <w:sz w:val="16"/>
                <w:szCs w:val="16"/>
              </w:rPr>
              <w:t>1010</w:t>
            </w:r>
          </w:p>
        </w:tc>
        <w:tc>
          <w:tcPr>
            <w:tcW w:w="425" w:type="dxa"/>
            <w:tcBorders>
              <w:top w:val="single" w:sz="8" w:space="0" w:color="auto"/>
              <w:bottom w:val="single" w:sz="8" w:space="0" w:color="auto"/>
            </w:tcBorders>
            <w:shd w:val="solid" w:color="FFFFFF" w:fill="auto"/>
          </w:tcPr>
          <w:p w14:paraId="499335CA" w14:textId="77777777" w:rsidR="00430E77" w:rsidRDefault="00430E77" w:rsidP="007D6959">
            <w:pPr>
              <w:pStyle w:val="TAC"/>
              <w:rPr>
                <w:sz w:val="16"/>
                <w:szCs w:val="16"/>
              </w:rPr>
            </w:pPr>
            <w:r>
              <w:rPr>
                <w:sz w:val="16"/>
                <w:szCs w:val="16"/>
              </w:rPr>
              <w:t>4</w:t>
            </w:r>
          </w:p>
        </w:tc>
        <w:tc>
          <w:tcPr>
            <w:tcW w:w="426" w:type="dxa"/>
            <w:tcBorders>
              <w:top w:val="single" w:sz="8" w:space="0" w:color="auto"/>
              <w:bottom w:val="single" w:sz="8" w:space="0" w:color="auto"/>
            </w:tcBorders>
            <w:shd w:val="solid" w:color="FFFFFF" w:fill="auto"/>
          </w:tcPr>
          <w:p w14:paraId="2F8351D6"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BE75535" w14:textId="77777777" w:rsidR="00430E77" w:rsidRDefault="00430E77" w:rsidP="007D6959">
            <w:pPr>
              <w:pStyle w:val="TAL"/>
              <w:rPr>
                <w:sz w:val="16"/>
                <w:szCs w:val="16"/>
              </w:rPr>
            </w:pPr>
            <w:r>
              <w:rPr>
                <w:sz w:val="16"/>
                <w:szCs w:val="16"/>
              </w:rPr>
              <w:t>Correction of the change of access in home routed roaming scenario</w:t>
            </w:r>
          </w:p>
        </w:tc>
        <w:tc>
          <w:tcPr>
            <w:tcW w:w="708" w:type="dxa"/>
            <w:tcBorders>
              <w:top w:val="single" w:sz="8" w:space="0" w:color="auto"/>
              <w:bottom w:val="single" w:sz="8" w:space="0" w:color="auto"/>
              <w:right w:val="single" w:sz="8" w:space="0" w:color="auto"/>
            </w:tcBorders>
            <w:shd w:val="solid" w:color="FFFFFF" w:fill="auto"/>
          </w:tcPr>
          <w:p w14:paraId="54BCC39F" w14:textId="77777777" w:rsidR="00430E77" w:rsidRDefault="00430E77" w:rsidP="007D6959">
            <w:pPr>
              <w:pStyle w:val="TAC"/>
              <w:rPr>
                <w:sz w:val="16"/>
                <w:szCs w:val="16"/>
              </w:rPr>
            </w:pPr>
            <w:r>
              <w:rPr>
                <w:sz w:val="16"/>
                <w:szCs w:val="16"/>
              </w:rPr>
              <w:t>15.5.0</w:t>
            </w:r>
          </w:p>
        </w:tc>
      </w:tr>
      <w:tr w:rsidR="00430E77" w:rsidRPr="00DE2E79" w14:paraId="209EB47B" w14:textId="77777777" w:rsidTr="007D6959">
        <w:tc>
          <w:tcPr>
            <w:tcW w:w="800" w:type="dxa"/>
            <w:tcBorders>
              <w:top w:val="single" w:sz="8" w:space="0" w:color="auto"/>
              <w:bottom w:val="single" w:sz="8" w:space="0" w:color="auto"/>
            </w:tcBorders>
            <w:shd w:val="solid" w:color="FFFFFF" w:fill="auto"/>
          </w:tcPr>
          <w:p w14:paraId="494B4563"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67B1B7BC"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7E2A028"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3C26F7D9" w14:textId="77777777" w:rsidR="00430E77" w:rsidRDefault="00430E77" w:rsidP="007D6959">
            <w:pPr>
              <w:pStyle w:val="TAC"/>
              <w:rPr>
                <w:sz w:val="16"/>
                <w:szCs w:val="16"/>
              </w:rPr>
            </w:pPr>
            <w:r>
              <w:rPr>
                <w:sz w:val="16"/>
                <w:szCs w:val="16"/>
              </w:rPr>
              <w:t>1025</w:t>
            </w:r>
          </w:p>
        </w:tc>
        <w:tc>
          <w:tcPr>
            <w:tcW w:w="425" w:type="dxa"/>
            <w:tcBorders>
              <w:top w:val="single" w:sz="8" w:space="0" w:color="auto"/>
              <w:bottom w:val="single" w:sz="8" w:space="0" w:color="auto"/>
            </w:tcBorders>
            <w:shd w:val="solid" w:color="FFFFFF" w:fill="auto"/>
          </w:tcPr>
          <w:p w14:paraId="3DFF0717"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7BBFCD3A"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8311C0A" w14:textId="77777777" w:rsidR="00430E77" w:rsidRDefault="00430E77" w:rsidP="007D6959">
            <w:pPr>
              <w:pStyle w:val="TAL"/>
              <w:rPr>
                <w:sz w:val="16"/>
                <w:szCs w:val="16"/>
              </w:rPr>
            </w:pPr>
            <w:r>
              <w:rPr>
                <w:sz w:val="16"/>
                <w:szCs w:val="16"/>
              </w:rPr>
              <w:t>Correction on UE Requested PDU Session Establishment for Home Routed roaming</w:t>
            </w:r>
          </w:p>
        </w:tc>
        <w:tc>
          <w:tcPr>
            <w:tcW w:w="708" w:type="dxa"/>
            <w:tcBorders>
              <w:top w:val="single" w:sz="8" w:space="0" w:color="auto"/>
              <w:bottom w:val="single" w:sz="8" w:space="0" w:color="auto"/>
              <w:right w:val="single" w:sz="8" w:space="0" w:color="auto"/>
            </w:tcBorders>
            <w:shd w:val="solid" w:color="FFFFFF" w:fill="auto"/>
          </w:tcPr>
          <w:p w14:paraId="5F0D69BF" w14:textId="77777777" w:rsidR="00430E77" w:rsidRDefault="00430E77" w:rsidP="007D6959">
            <w:pPr>
              <w:pStyle w:val="TAC"/>
              <w:rPr>
                <w:sz w:val="16"/>
                <w:szCs w:val="16"/>
              </w:rPr>
            </w:pPr>
            <w:r>
              <w:rPr>
                <w:sz w:val="16"/>
                <w:szCs w:val="16"/>
              </w:rPr>
              <w:t>15.5.0</w:t>
            </w:r>
          </w:p>
        </w:tc>
      </w:tr>
      <w:tr w:rsidR="00430E77" w:rsidRPr="00DE2E79" w14:paraId="45852023" w14:textId="77777777" w:rsidTr="007D6959">
        <w:tc>
          <w:tcPr>
            <w:tcW w:w="800" w:type="dxa"/>
            <w:tcBorders>
              <w:top w:val="single" w:sz="8" w:space="0" w:color="auto"/>
              <w:bottom w:val="single" w:sz="8" w:space="0" w:color="auto"/>
            </w:tcBorders>
            <w:shd w:val="solid" w:color="FFFFFF" w:fill="auto"/>
          </w:tcPr>
          <w:p w14:paraId="037EA256"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C2673F1"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5A3AAEF4"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1856AEA5" w14:textId="77777777" w:rsidR="00430E77" w:rsidRDefault="00430E77" w:rsidP="007D6959">
            <w:pPr>
              <w:pStyle w:val="TAC"/>
              <w:rPr>
                <w:sz w:val="16"/>
                <w:szCs w:val="16"/>
              </w:rPr>
            </w:pPr>
            <w:r>
              <w:rPr>
                <w:sz w:val="16"/>
                <w:szCs w:val="16"/>
              </w:rPr>
              <w:t>1030</w:t>
            </w:r>
          </w:p>
        </w:tc>
        <w:tc>
          <w:tcPr>
            <w:tcW w:w="425" w:type="dxa"/>
            <w:tcBorders>
              <w:top w:val="single" w:sz="8" w:space="0" w:color="auto"/>
              <w:bottom w:val="single" w:sz="8" w:space="0" w:color="auto"/>
            </w:tcBorders>
            <w:shd w:val="solid" w:color="FFFFFF" w:fill="auto"/>
          </w:tcPr>
          <w:p w14:paraId="5076A7EA" w14:textId="77777777" w:rsidR="00430E77" w:rsidRDefault="00430E77" w:rsidP="007D6959">
            <w:pPr>
              <w:pStyle w:val="TAC"/>
              <w:rPr>
                <w:sz w:val="16"/>
                <w:szCs w:val="16"/>
              </w:rPr>
            </w:pPr>
            <w:r>
              <w:rPr>
                <w:sz w:val="16"/>
                <w:szCs w:val="16"/>
              </w:rPr>
              <w:t>4</w:t>
            </w:r>
          </w:p>
        </w:tc>
        <w:tc>
          <w:tcPr>
            <w:tcW w:w="426" w:type="dxa"/>
            <w:tcBorders>
              <w:top w:val="single" w:sz="8" w:space="0" w:color="auto"/>
              <w:bottom w:val="single" w:sz="8" w:space="0" w:color="auto"/>
            </w:tcBorders>
            <w:shd w:val="solid" w:color="FFFFFF" w:fill="auto"/>
          </w:tcPr>
          <w:p w14:paraId="731489C8"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5F6AC53" w14:textId="77777777" w:rsidR="00430E77" w:rsidRDefault="00430E77" w:rsidP="007D6959">
            <w:pPr>
              <w:pStyle w:val="TAL"/>
              <w:rPr>
                <w:sz w:val="16"/>
                <w:szCs w:val="16"/>
              </w:rPr>
            </w:pPr>
            <w:r>
              <w:rPr>
                <w:sz w:val="16"/>
                <w:szCs w:val="16"/>
              </w:rPr>
              <w:t>UE Configuration Update Procedure Correction</w:t>
            </w:r>
          </w:p>
        </w:tc>
        <w:tc>
          <w:tcPr>
            <w:tcW w:w="708" w:type="dxa"/>
            <w:tcBorders>
              <w:top w:val="single" w:sz="8" w:space="0" w:color="auto"/>
              <w:bottom w:val="single" w:sz="8" w:space="0" w:color="auto"/>
              <w:right w:val="single" w:sz="8" w:space="0" w:color="auto"/>
            </w:tcBorders>
            <w:shd w:val="solid" w:color="FFFFFF" w:fill="auto"/>
          </w:tcPr>
          <w:p w14:paraId="133DD0EF" w14:textId="77777777" w:rsidR="00430E77" w:rsidRDefault="00430E77" w:rsidP="007D6959">
            <w:pPr>
              <w:pStyle w:val="TAC"/>
              <w:rPr>
                <w:sz w:val="16"/>
                <w:szCs w:val="16"/>
              </w:rPr>
            </w:pPr>
            <w:r>
              <w:rPr>
                <w:sz w:val="16"/>
                <w:szCs w:val="16"/>
              </w:rPr>
              <w:t>15.5.0</w:t>
            </w:r>
          </w:p>
        </w:tc>
      </w:tr>
      <w:tr w:rsidR="00430E77" w:rsidRPr="00DE2E79" w14:paraId="72277339" w14:textId="77777777" w:rsidTr="007D6959">
        <w:tc>
          <w:tcPr>
            <w:tcW w:w="800" w:type="dxa"/>
            <w:tcBorders>
              <w:top w:val="single" w:sz="8" w:space="0" w:color="auto"/>
              <w:bottom w:val="single" w:sz="8" w:space="0" w:color="auto"/>
            </w:tcBorders>
            <w:shd w:val="solid" w:color="FFFFFF" w:fill="auto"/>
          </w:tcPr>
          <w:p w14:paraId="1F2ECB37"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6136B10E"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A334925"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6C89C8DC" w14:textId="77777777" w:rsidR="00430E77" w:rsidRDefault="00430E77" w:rsidP="007D6959">
            <w:pPr>
              <w:pStyle w:val="TAC"/>
              <w:rPr>
                <w:sz w:val="16"/>
                <w:szCs w:val="16"/>
              </w:rPr>
            </w:pPr>
            <w:r>
              <w:rPr>
                <w:sz w:val="16"/>
                <w:szCs w:val="16"/>
              </w:rPr>
              <w:t>1032</w:t>
            </w:r>
          </w:p>
        </w:tc>
        <w:tc>
          <w:tcPr>
            <w:tcW w:w="425" w:type="dxa"/>
            <w:tcBorders>
              <w:top w:val="single" w:sz="8" w:space="0" w:color="auto"/>
              <w:bottom w:val="single" w:sz="8" w:space="0" w:color="auto"/>
            </w:tcBorders>
            <w:shd w:val="solid" w:color="FFFFFF" w:fill="auto"/>
          </w:tcPr>
          <w:p w14:paraId="7CEB9781"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75202C2B"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E4B54A5" w14:textId="77777777" w:rsidR="00430E77" w:rsidRDefault="00430E77" w:rsidP="007D6959">
            <w:pPr>
              <w:pStyle w:val="TAL"/>
              <w:rPr>
                <w:sz w:val="16"/>
                <w:szCs w:val="16"/>
              </w:rPr>
            </w:pPr>
            <w:r>
              <w:rPr>
                <w:sz w:val="16"/>
                <w:szCs w:val="16"/>
              </w:rPr>
              <w:t>Handling proposal in the case of UPF selection failure</w:t>
            </w:r>
          </w:p>
        </w:tc>
        <w:tc>
          <w:tcPr>
            <w:tcW w:w="708" w:type="dxa"/>
            <w:tcBorders>
              <w:top w:val="single" w:sz="8" w:space="0" w:color="auto"/>
              <w:bottom w:val="single" w:sz="8" w:space="0" w:color="auto"/>
              <w:right w:val="single" w:sz="8" w:space="0" w:color="auto"/>
            </w:tcBorders>
            <w:shd w:val="solid" w:color="FFFFFF" w:fill="auto"/>
          </w:tcPr>
          <w:p w14:paraId="5AFB34DA" w14:textId="77777777" w:rsidR="00430E77" w:rsidRDefault="00430E77" w:rsidP="007D6959">
            <w:pPr>
              <w:pStyle w:val="TAC"/>
              <w:rPr>
                <w:sz w:val="16"/>
                <w:szCs w:val="16"/>
              </w:rPr>
            </w:pPr>
            <w:r>
              <w:rPr>
                <w:sz w:val="16"/>
                <w:szCs w:val="16"/>
              </w:rPr>
              <w:t>15.5.0</w:t>
            </w:r>
          </w:p>
        </w:tc>
      </w:tr>
      <w:tr w:rsidR="00430E77" w:rsidRPr="00DE2E79" w14:paraId="3AD5B0BA" w14:textId="77777777" w:rsidTr="007D6959">
        <w:tc>
          <w:tcPr>
            <w:tcW w:w="800" w:type="dxa"/>
            <w:tcBorders>
              <w:top w:val="single" w:sz="8" w:space="0" w:color="auto"/>
              <w:bottom w:val="single" w:sz="8" w:space="0" w:color="auto"/>
            </w:tcBorders>
            <w:shd w:val="solid" w:color="FFFFFF" w:fill="auto"/>
          </w:tcPr>
          <w:p w14:paraId="6E7C3E5A"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F70EB39"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9FCAC2C"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0D65CBE2" w14:textId="77777777" w:rsidR="00430E77" w:rsidRDefault="00430E77" w:rsidP="007D6959">
            <w:pPr>
              <w:pStyle w:val="TAC"/>
              <w:rPr>
                <w:sz w:val="16"/>
                <w:szCs w:val="16"/>
              </w:rPr>
            </w:pPr>
            <w:r>
              <w:rPr>
                <w:sz w:val="16"/>
                <w:szCs w:val="16"/>
              </w:rPr>
              <w:t>1034</w:t>
            </w:r>
          </w:p>
        </w:tc>
        <w:tc>
          <w:tcPr>
            <w:tcW w:w="425" w:type="dxa"/>
            <w:tcBorders>
              <w:top w:val="single" w:sz="8" w:space="0" w:color="auto"/>
              <w:bottom w:val="single" w:sz="8" w:space="0" w:color="auto"/>
            </w:tcBorders>
            <w:shd w:val="solid" w:color="FFFFFF" w:fill="auto"/>
          </w:tcPr>
          <w:p w14:paraId="154B63E9"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0844AE13"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DD6CCDE" w14:textId="77777777" w:rsidR="00430E77" w:rsidRDefault="00430E77" w:rsidP="007D6959">
            <w:pPr>
              <w:pStyle w:val="TAL"/>
              <w:rPr>
                <w:sz w:val="16"/>
                <w:szCs w:val="16"/>
              </w:rPr>
            </w:pPr>
            <w:r>
              <w:rPr>
                <w:sz w:val="16"/>
                <w:szCs w:val="16"/>
              </w:rPr>
              <w:t>Correction to Exposure with bulk subscription procedure</w:t>
            </w:r>
          </w:p>
        </w:tc>
        <w:tc>
          <w:tcPr>
            <w:tcW w:w="708" w:type="dxa"/>
            <w:tcBorders>
              <w:top w:val="single" w:sz="8" w:space="0" w:color="auto"/>
              <w:bottom w:val="single" w:sz="8" w:space="0" w:color="auto"/>
              <w:right w:val="single" w:sz="8" w:space="0" w:color="auto"/>
            </w:tcBorders>
            <w:shd w:val="solid" w:color="FFFFFF" w:fill="auto"/>
          </w:tcPr>
          <w:p w14:paraId="447E42CE" w14:textId="77777777" w:rsidR="00430E77" w:rsidRDefault="00430E77" w:rsidP="007D6959">
            <w:pPr>
              <w:pStyle w:val="TAC"/>
              <w:rPr>
                <w:sz w:val="16"/>
                <w:szCs w:val="16"/>
              </w:rPr>
            </w:pPr>
            <w:r>
              <w:rPr>
                <w:sz w:val="16"/>
                <w:szCs w:val="16"/>
              </w:rPr>
              <w:t>15.5.0</w:t>
            </w:r>
          </w:p>
        </w:tc>
      </w:tr>
      <w:tr w:rsidR="00430E77" w:rsidRPr="00DE2E79" w14:paraId="610A5E4E" w14:textId="77777777" w:rsidTr="007D6959">
        <w:tc>
          <w:tcPr>
            <w:tcW w:w="800" w:type="dxa"/>
            <w:tcBorders>
              <w:top w:val="single" w:sz="8" w:space="0" w:color="auto"/>
              <w:bottom w:val="single" w:sz="8" w:space="0" w:color="auto"/>
            </w:tcBorders>
            <w:shd w:val="solid" w:color="FFFFFF" w:fill="auto"/>
          </w:tcPr>
          <w:p w14:paraId="32E9ABE2"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4973CE8C"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AC7BBB4"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5B78E957" w14:textId="77777777" w:rsidR="00430E77" w:rsidRDefault="00430E77" w:rsidP="007D6959">
            <w:pPr>
              <w:pStyle w:val="TAC"/>
              <w:rPr>
                <w:sz w:val="16"/>
                <w:szCs w:val="16"/>
              </w:rPr>
            </w:pPr>
            <w:r>
              <w:rPr>
                <w:sz w:val="16"/>
                <w:szCs w:val="16"/>
              </w:rPr>
              <w:t xml:space="preserve"> 1037</w:t>
            </w:r>
          </w:p>
        </w:tc>
        <w:tc>
          <w:tcPr>
            <w:tcW w:w="425" w:type="dxa"/>
            <w:tcBorders>
              <w:top w:val="single" w:sz="8" w:space="0" w:color="auto"/>
              <w:bottom w:val="single" w:sz="8" w:space="0" w:color="auto"/>
            </w:tcBorders>
            <w:shd w:val="solid" w:color="FFFFFF" w:fill="auto"/>
          </w:tcPr>
          <w:p w14:paraId="489C9FAC" w14:textId="77777777" w:rsidR="00430E77" w:rsidRDefault="00430E77" w:rsidP="007D6959">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3BA666FF"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9CA127C" w14:textId="77777777" w:rsidR="00430E77" w:rsidRDefault="00430E77" w:rsidP="007D6959">
            <w:pPr>
              <w:pStyle w:val="TAL"/>
              <w:rPr>
                <w:sz w:val="16"/>
                <w:szCs w:val="16"/>
              </w:rPr>
            </w:pPr>
            <w:r>
              <w:rPr>
                <w:sz w:val="16"/>
                <w:szCs w:val="16"/>
              </w:rPr>
              <w:t>Slice interworking HR mode update</w:t>
            </w:r>
          </w:p>
        </w:tc>
        <w:tc>
          <w:tcPr>
            <w:tcW w:w="708" w:type="dxa"/>
            <w:tcBorders>
              <w:top w:val="single" w:sz="8" w:space="0" w:color="auto"/>
              <w:bottom w:val="single" w:sz="8" w:space="0" w:color="auto"/>
              <w:right w:val="single" w:sz="8" w:space="0" w:color="auto"/>
            </w:tcBorders>
            <w:shd w:val="solid" w:color="FFFFFF" w:fill="auto"/>
          </w:tcPr>
          <w:p w14:paraId="583414AF" w14:textId="77777777" w:rsidR="00430E77" w:rsidRDefault="00430E77" w:rsidP="007D6959">
            <w:pPr>
              <w:pStyle w:val="TAC"/>
              <w:rPr>
                <w:sz w:val="16"/>
                <w:szCs w:val="16"/>
              </w:rPr>
            </w:pPr>
            <w:r>
              <w:rPr>
                <w:sz w:val="16"/>
                <w:szCs w:val="16"/>
              </w:rPr>
              <w:t>15.5.0</w:t>
            </w:r>
          </w:p>
        </w:tc>
      </w:tr>
      <w:tr w:rsidR="00430E77" w:rsidRPr="00DE2E79" w14:paraId="08B60F95" w14:textId="77777777" w:rsidTr="007D6959">
        <w:tc>
          <w:tcPr>
            <w:tcW w:w="800" w:type="dxa"/>
            <w:tcBorders>
              <w:top w:val="single" w:sz="8" w:space="0" w:color="auto"/>
              <w:bottom w:val="single" w:sz="8" w:space="0" w:color="auto"/>
            </w:tcBorders>
            <w:shd w:val="solid" w:color="FFFFFF" w:fill="auto"/>
          </w:tcPr>
          <w:p w14:paraId="65D0C348"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14E07F0B"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3769354"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76FEB82E" w14:textId="77777777" w:rsidR="00430E77" w:rsidRDefault="00430E77" w:rsidP="007D6959">
            <w:pPr>
              <w:pStyle w:val="TAC"/>
              <w:rPr>
                <w:sz w:val="16"/>
                <w:szCs w:val="16"/>
              </w:rPr>
            </w:pPr>
            <w:r>
              <w:rPr>
                <w:sz w:val="16"/>
                <w:szCs w:val="16"/>
              </w:rPr>
              <w:t>1038</w:t>
            </w:r>
          </w:p>
        </w:tc>
        <w:tc>
          <w:tcPr>
            <w:tcW w:w="425" w:type="dxa"/>
            <w:tcBorders>
              <w:top w:val="single" w:sz="8" w:space="0" w:color="auto"/>
              <w:bottom w:val="single" w:sz="8" w:space="0" w:color="auto"/>
            </w:tcBorders>
            <w:shd w:val="solid" w:color="FFFFFF" w:fill="auto"/>
          </w:tcPr>
          <w:p w14:paraId="24ECC588"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2A62BFF5"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96AF3C5" w14:textId="77777777" w:rsidR="00430E77" w:rsidRDefault="00430E77" w:rsidP="007D6959">
            <w:pPr>
              <w:pStyle w:val="TAL"/>
              <w:rPr>
                <w:sz w:val="16"/>
                <w:szCs w:val="16"/>
              </w:rPr>
            </w:pPr>
            <w:r>
              <w:rPr>
                <w:sz w:val="16"/>
                <w:szCs w:val="16"/>
              </w:rPr>
              <w:t>Clarificaiton on UE Behaviour for PDN Connection Handover Failure to 5GS</w:t>
            </w:r>
          </w:p>
        </w:tc>
        <w:tc>
          <w:tcPr>
            <w:tcW w:w="708" w:type="dxa"/>
            <w:tcBorders>
              <w:top w:val="single" w:sz="8" w:space="0" w:color="auto"/>
              <w:bottom w:val="single" w:sz="8" w:space="0" w:color="auto"/>
              <w:right w:val="single" w:sz="8" w:space="0" w:color="auto"/>
            </w:tcBorders>
            <w:shd w:val="solid" w:color="FFFFFF" w:fill="auto"/>
          </w:tcPr>
          <w:p w14:paraId="07169746" w14:textId="77777777" w:rsidR="00430E77" w:rsidRDefault="00430E77" w:rsidP="007D6959">
            <w:pPr>
              <w:pStyle w:val="TAC"/>
              <w:rPr>
                <w:sz w:val="16"/>
                <w:szCs w:val="16"/>
              </w:rPr>
            </w:pPr>
            <w:r>
              <w:rPr>
                <w:sz w:val="16"/>
                <w:szCs w:val="16"/>
              </w:rPr>
              <w:t>15.5.0</w:t>
            </w:r>
          </w:p>
        </w:tc>
      </w:tr>
      <w:tr w:rsidR="00430E77" w:rsidRPr="00DE2E79" w14:paraId="6DB0C258" w14:textId="77777777" w:rsidTr="007D6959">
        <w:tc>
          <w:tcPr>
            <w:tcW w:w="800" w:type="dxa"/>
            <w:tcBorders>
              <w:top w:val="single" w:sz="8" w:space="0" w:color="auto"/>
              <w:bottom w:val="single" w:sz="8" w:space="0" w:color="auto"/>
            </w:tcBorders>
            <w:shd w:val="solid" w:color="FFFFFF" w:fill="auto"/>
          </w:tcPr>
          <w:p w14:paraId="4B806E9E"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192072AD"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CDC1112"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7187982F" w14:textId="77777777" w:rsidR="00430E77" w:rsidRDefault="00430E77" w:rsidP="007D6959">
            <w:pPr>
              <w:pStyle w:val="TAC"/>
              <w:rPr>
                <w:sz w:val="16"/>
                <w:szCs w:val="16"/>
              </w:rPr>
            </w:pPr>
            <w:r>
              <w:rPr>
                <w:sz w:val="16"/>
                <w:szCs w:val="16"/>
              </w:rPr>
              <w:t>1042</w:t>
            </w:r>
          </w:p>
        </w:tc>
        <w:tc>
          <w:tcPr>
            <w:tcW w:w="425" w:type="dxa"/>
            <w:tcBorders>
              <w:top w:val="single" w:sz="8" w:space="0" w:color="auto"/>
              <w:bottom w:val="single" w:sz="8" w:space="0" w:color="auto"/>
            </w:tcBorders>
            <w:shd w:val="solid" w:color="FFFFFF" w:fill="auto"/>
          </w:tcPr>
          <w:p w14:paraId="79E62933"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0DC7798C"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88EB89E" w14:textId="77777777" w:rsidR="00430E77" w:rsidRDefault="00430E77" w:rsidP="007D6959">
            <w:pPr>
              <w:pStyle w:val="TAL"/>
              <w:rPr>
                <w:sz w:val="16"/>
                <w:szCs w:val="16"/>
              </w:rPr>
            </w:pPr>
            <w:r>
              <w:rPr>
                <w:sz w:val="16"/>
                <w:szCs w:val="16"/>
              </w:rPr>
              <w:t>UE identifier during Initial Registration</w:t>
            </w:r>
          </w:p>
        </w:tc>
        <w:tc>
          <w:tcPr>
            <w:tcW w:w="708" w:type="dxa"/>
            <w:tcBorders>
              <w:top w:val="single" w:sz="8" w:space="0" w:color="auto"/>
              <w:bottom w:val="single" w:sz="8" w:space="0" w:color="auto"/>
              <w:right w:val="single" w:sz="8" w:space="0" w:color="auto"/>
            </w:tcBorders>
            <w:shd w:val="solid" w:color="FFFFFF" w:fill="auto"/>
          </w:tcPr>
          <w:p w14:paraId="564D472F" w14:textId="77777777" w:rsidR="00430E77" w:rsidRDefault="00430E77" w:rsidP="007D6959">
            <w:pPr>
              <w:pStyle w:val="TAC"/>
              <w:rPr>
                <w:sz w:val="16"/>
                <w:szCs w:val="16"/>
              </w:rPr>
            </w:pPr>
            <w:r>
              <w:rPr>
                <w:sz w:val="16"/>
                <w:szCs w:val="16"/>
              </w:rPr>
              <w:t>15.5.0</w:t>
            </w:r>
          </w:p>
        </w:tc>
      </w:tr>
      <w:tr w:rsidR="00430E77" w:rsidRPr="00DE2E79" w14:paraId="339BA6F6" w14:textId="77777777" w:rsidTr="007D6959">
        <w:tc>
          <w:tcPr>
            <w:tcW w:w="800" w:type="dxa"/>
            <w:tcBorders>
              <w:top w:val="single" w:sz="8" w:space="0" w:color="auto"/>
              <w:bottom w:val="single" w:sz="8" w:space="0" w:color="auto"/>
            </w:tcBorders>
            <w:shd w:val="solid" w:color="FFFFFF" w:fill="auto"/>
          </w:tcPr>
          <w:p w14:paraId="311C95DE"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0AE2EB4"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5428D0E"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052A0784" w14:textId="77777777" w:rsidR="00430E77" w:rsidRDefault="00430E77" w:rsidP="007D6959">
            <w:pPr>
              <w:pStyle w:val="TAC"/>
              <w:rPr>
                <w:sz w:val="16"/>
                <w:szCs w:val="16"/>
              </w:rPr>
            </w:pPr>
            <w:r>
              <w:rPr>
                <w:sz w:val="16"/>
                <w:szCs w:val="16"/>
              </w:rPr>
              <w:t>1045</w:t>
            </w:r>
          </w:p>
        </w:tc>
        <w:tc>
          <w:tcPr>
            <w:tcW w:w="425" w:type="dxa"/>
            <w:tcBorders>
              <w:top w:val="single" w:sz="8" w:space="0" w:color="auto"/>
              <w:bottom w:val="single" w:sz="8" w:space="0" w:color="auto"/>
            </w:tcBorders>
            <w:shd w:val="solid" w:color="FFFFFF" w:fill="auto"/>
          </w:tcPr>
          <w:p w14:paraId="386EF39F"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1384FC19"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FC7FCAF" w14:textId="77777777" w:rsidR="00430E77" w:rsidRDefault="00430E77" w:rsidP="007D6959">
            <w:pPr>
              <w:pStyle w:val="TAL"/>
              <w:rPr>
                <w:sz w:val="16"/>
                <w:szCs w:val="16"/>
              </w:rPr>
            </w:pPr>
            <w:r>
              <w:rPr>
                <w:sz w:val="16"/>
                <w:szCs w:val="16"/>
              </w:rPr>
              <w:t>Target ID in Nsmf_PDUSession_CreateSMContext for EPS to 5GS handover</w:t>
            </w:r>
          </w:p>
        </w:tc>
        <w:tc>
          <w:tcPr>
            <w:tcW w:w="708" w:type="dxa"/>
            <w:tcBorders>
              <w:top w:val="single" w:sz="8" w:space="0" w:color="auto"/>
              <w:bottom w:val="single" w:sz="8" w:space="0" w:color="auto"/>
              <w:right w:val="single" w:sz="8" w:space="0" w:color="auto"/>
            </w:tcBorders>
            <w:shd w:val="solid" w:color="FFFFFF" w:fill="auto"/>
          </w:tcPr>
          <w:p w14:paraId="6635A8DA" w14:textId="77777777" w:rsidR="00430E77" w:rsidRDefault="00430E77" w:rsidP="007D6959">
            <w:pPr>
              <w:pStyle w:val="TAC"/>
              <w:rPr>
                <w:sz w:val="16"/>
                <w:szCs w:val="16"/>
              </w:rPr>
            </w:pPr>
            <w:r>
              <w:rPr>
                <w:sz w:val="16"/>
                <w:szCs w:val="16"/>
              </w:rPr>
              <w:t>15.5.0</w:t>
            </w:r>
          </w:p>
        </w:tc>
      </w:tr>
      <w:tr w:rsidR="00430E77" w:rsidRPr="00DE2E79" w14:paraId="135B5575" w14:textId="77777777" w:rsidTr="007D6959">
        <w:tc>
          <w:tcPr>
            <w:tcW w:w="800" w:type="dxa"/>
            <w:tcBorders>
              <w:top w:val="single" w:sz="8" w:space="0" w:color="auto"/>
              <w:bottom w:val="single" w:sz="8" w:space="0" w:color="auto"/>
            </w:tcBorders>
            <w:shd w:val="solid" w:color="FFFFFF" w:fill="auto"/>
          </w:tcPr>
          <w:p w14:paraId="7560F731"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3F80C1D"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DF56B01"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4B170797" w14:textId="77777777" w:rsidR="00430E77" w:rsidRDefault="00430E77" w:rsidP="007D6959">
            <w:pPr>
              <w:pStyle w:val="TAC"/>
              <w:rPr>
                <w:sz w:val="16"/>
                <w:szCs w:val="16"/>
              </w:rPr>
            </w:pPr>
            <w:r>
              <w:rPr>
                <w:sz w:val="16"/>
                <w:szCs w:val="16"/>
              </w:rPr>
              <w:t>1063</w:t>
            </w:r>
          </w:p>
        </w:tc>
        <w:tc>
          <w:tcPr>
            <w:tcW w:w="425" w:type="dxa"/>
            <w:tcBorders>
              <w:top w:val="single" w:sz="8" w:space="0" w:color="auto"/>
              <w:bottom w:val="single" w:sz="8" w:space="0" w:color="auto"/>
            </w:tcBorders>
            <w:shd w:val="solid" w:color="FFFFFF" w:fill="auto"/>
          </w:tcPr>
          <w:p w14:paraId="4D8AFA01"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7A5E382"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215E8B0" w14:textId="77777777" w:rsidR="00430E77" w:rsidRDefault="00430E77" w:rsidP="007D6959">
            <w:pPr>
              <w:pStyle w:val="TAL"/>
              <w:rPr>
                <w:sz w:val="16"/>
                <w:szCs w:val="16"/>
              </w:rPr>
            </w:pPr>
            <w:r>
              <w:rPr>
                <w:sz w:val="16"/>
                <w:szCs w:val="16"/>
              </w:rPr>
              <w:t>Correction the terms on Secondary authentication/authorization of the PDU Session Establishment</w:t>
            </w:r>
          </w:p>
        </w:tc>
        <w:tc>
          <w:tcPr>
            <w:tcW w:w="708" w:type="dxa"/>
            <w:tcBorders>
              <w:top w:val="single" w:sz="8" w:space="0" w:color="auto"/>
              <w:bottom w:val="single" w:sz="8" w:space="0" w:color="auto"/>
              <w:right w:val="single" w:sz="8" w:space="0" w:color="auto"/>
            </w:tcBorders>
            <w:shd w:val="solid" w:color="FFFFFF" w:fill="auto"/>
          </w:tcPr>
          <w:p w14:paraId="7D8C8871" w14:textId="77777777" w:rsidR="00430E77" w:rsidRDefault="00430E77" w:rsidP="007D6959">
            <w:pPr>
              <w:pStyle w:val="TAC"/>
              <w:rPr>
                <w:sz w:val="16"/>
                <w:szCs w:val="16"/>
              </w:rPr>
            </w:pPr>
            <w:r>
              <w:rPr>
                <w:sz w:val="16"/>
                <w:szCs w:val="16"/>
              </w:rPr>
              <w:t>15.5.0</w:t>
            </w:r>
          </w:p>
        </w:tc>
      </w:tr>
      <w:tr w:rsidR="00430E77" w:rsidRPr="00DE2E79" w14:paraId="0B3984B6" w14:textId="77777777" w:rsidTr="007D6959">
        <w:tc>
          <w:tcPr>
            <w:tcW w:w="800" w:type="dxa"/>
            <w:tcBorders>
              <w:top w:val="single" w:sz="8" w:space="0" w:color="auto"/>
              <w:bottom w:val="single" w:sz="8" w:space="0" w:color="auto"/>
            </w:tcBorders>
            <w:shd w:val="solid" w:color="FFFFFF" w:fill="auto"/>
          </w:tcPr>
          <w:p w14:paraId="31EA2D77"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7FDEFE66"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8D29CE5"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32D9D130" w14:textId="77777777" w:rsidR="00430E77" w:rsidRDefault="00430E77" w:rsidP="007D6959">
            <w:pPr>
              <w:pStyle w:val="TAC"/>
              <w:rPr>
                <w:sz w:val="16"/>
                <w:szCs w:val="16"/>
              </w:rPr>
            </w:pPr>
            <w:r>
              <w:rPr>
                <w:sz w:val="16"/>
                <w:szCs w:val="16"/>
              </w:rPr>
              <w:t>1065</w:t>
            </w:r>
          </w:p>
        </w:tc>
        <w:tc>
          <w:tcPr>
            <w:tcW w:w="425" w:type="dxa"/>
            <w:tcBorders>
              <w:top w:val="single" w:sz="8" w:space="0" w:color="auto"/>
              <w:bottom w:val="single" w:sz="8" w:space="0" w:color="auto"/>
            </w:tcBorders>
            <w:shd w:val="solid" w:color="FFFFFF" w:fill="auto"/>
          </w:tcPr>
          <w:p w14:paraId="693AE9AA"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142306B0"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EC43EF1" w14:textId="77777777" w:rsidR="00430E77" w:rsidRDefault="00430E77" w:rsidP="007D6959">
            <w:pPr>
              <w:pStyle w:val="TAL"/>
              <w:rPr>
                <w:sz w:val="16"/>
                <w:szCs w:val="16"/>
              </w:rPr>
            </w:pPr>
            <w:r>
              <w:rPr>
                <w:sz w:val="16"/>
                <w:szCs w:val="16"/>
              </w:rPr>
              <w:t>Xn based handover with I-UPF insertion</w:t>
            </w:r>
          </w:p>
        </w:tc>
        <w:tc>
          <w:tcPr>
            <w:tcW w:w="708" w:type="dxa"/>
            <w:tcBorders>
              <w:top w:val="single" w:sz="8" w:space="0" w:color="auto"/>
              <w:bottom w:val="single" w:sz="8" w:space="0" w:color="auto"/>
              <w:right w:val="single" w:sz="8" w:space="0" w:color="auto"/>
            </w:tcBorders>
            <w:shd w:val="solid" w:color="FFFFFF" w:fill="auto"/>
          </w:tcPr>
          <w:p w14:paraId="69AF7572" w14:textId="77777777" w:rsidR="00430E77" w:rsidRDefault="00430E77" w:rsidP="007D6959">
            <w:pPr>
              <w:pStyle w:val="TAC"/>
              <w:rPr>
                <w:sz w:val="16"/>
                <w:szCs w:val="16"/>
              </w:rPr>
            </w:pPr>
            <w:r>
              <w:rPr>
                <w:sz w:val="16"/>
                <w:szCs w:val="16"/>
              </w:rPr>
              <w:t>15.5.0</w:t>
            </w:r>
          </w:p>
        </w:tc>
      </w:tr>
      <w:tr w:rsidR="00430E77" w:rsidRPr="00DE2E79" w14:paraId="5A4D9DFB" w14:textId="77777777" w:rsidTr="007D6959">
        <w:tc>
          <w:tcPr>
            <w:tcW w:w="800" w:type="dxa"/>
            <w:tcBorders>
              <w:top w:val="single" w:sz="8" w:space="0" w:color="auto"/>
              <w:bottom w:val="single" w:sz="8" w:space="0" w:color="auto"/>
            </w:tcBorders>
            <w:shd w:val="solid" w:color="FFFFFF" w:fill="auto"/>
          </w:tcPr>
          <w:p w14:paraId="38A4FBFB"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C639910"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3F3BC3B"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3888C680" w14:textId="77777777" w:rsidR="00430E77" w:rsidRDefault="00430E77" w:rsidP="007D6959">
            <w:pPr>
              <w:pStyle w:val="TAC"/>
              <w:rPr>
                <w:sz w:val="16"/>
                <w:szCs w:val="16"/>
              </w:rPr>
            </w:pPr>
            <w:r>
              <w:rPr>
                <w:sz w:val="16"/>
                <w:szCs w:val="16"/>
              </w:rPr>
              <w:t>1067</w:t>
            </w:r>
          </w:p>
        </w:tc>
        <w:tc>
          <w:tcPr>
            <w:tcW w:w="425" w:type="dxa"/>
            <w:tcBorders>
              <w:top w:val="single" w:sz="8" w:space="0" w:color="auto"/>
              <w:bottom w:val="single" w:sz="8" w:space="0" w:color="auto"/>
            </w:tcBorders>
            <w:shd w:val="solid" w:color="FFFFFF" w:fill="auto"/>
          </w:tcPr>
          <w:p w14:paraId="7233F6A3" w14:textId="77777777" w:rsidR="00430E77" w:rsidRDefault="00430E77" w:rsidP="007D6959">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4E89B8C2"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481D9E6" w14:textId="77777777" w:rsidR="00430E77" w:rsidRDefault="00430E77" w:rsidP="007D6959">
            <w:pPr>
              <w:pStyle w:val="TAL"/>
              <w:rPr>
                <w:sz w:val="16"/>
                <w:szCs w:val="16"/>
              </w:rPr>
            </w:pPr>
            <w:r>
              <w:rPr>
                <w:sz w:val="16"/>
                <w:szCs w:val="16"/>
              </w:rPr>
              <w:t>EPS bearer synchronization when move from EPC to 5GC(UE deletes the bearer locally)</w:t>
            </w:r>
          </w:p>
        </w:tc>
        <w:tc>
          <w:tcPr>
            <w:tcW w:w="708" w:type="dxa"/>
            <w:tcBorders>
              <w:top w:val="single" w:sz="8" w:space="0" w:color="auto"/>
              <w:bottom w:val="single" w:sz="8" w:space="0" w:color="auto"/>
              <w:right w:val="single" w:sz="8" w:space="0" w:color="auto"/>
            </w:tcBorders>
            <w:shd w:val="solid" w:color="FFFFFF" w:fill="auto"/>
          </w:tcPr>
          <w:p w14:paraId="549103DA" w14:textId="77777777" w:rsidR="00430E77" w:rsidRDefault="00430E77" w:rsidP="007D6959">
            <w:pPr>
              <w:pStyle w:val="TAC"/>
              <w:rPr>
                <w:sz w:val="16"/>
                <w:szCs w:val="16"/>
              </w:rPr>
            </w:pPr>
            <w:r>
              <w:rPr>
                <w:sz w:val="16"/>
                <w:szCs w:val="16"/>
              </w:rPr>
              <w:t>15.5.0</w:t>
            </w:r>
          </w:p>
        </w:tc>
      </w:tr>
      <w:tr w:rsidR="00430E77" w:rsidRPr="00DE2E79" w14:paraId="36336196" w14:textId="77777777" w:rsidTr="007D6959">
        <w:tc>
          <w:tcPr>
            <w:tcW w:w="800" w:type="dxa"/>
            <w:tcBorders>
              <w:top w:val="single" w:sz="8" w:space="0" w:color="auto"/>
              <w:bottom w:val="single" w:sz="8" w:space="0" w:color="auto"/>
            </w:tcBorders>
            <w:shd w:val="solid" w:color="FFFFFF" w:fill="auto"/>
          </w:tcPr>
          <w:p w14:paraId="6EB29394"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53D47619"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8C37520"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1D711083" w14:textId="77777777" w:rsidR="00430E77" w:rsidRDefault="00430E77" w:rsidP="007D6959">
            <w:pPr>
              <w:pStyle w:val="TAC"/>
              <w:rPr>
                <w:sz w:val="16"/>
                <w:szCs w:val="16"/>
              </w:rPr>
            </w:pPr>
            <w:r>
              <w:rPr>
                <w:sz w:val="16"/>
                <w:szCs w:val="16"/>
              </w:rPr>
              <w:t>1069</w:t>
            </w:r>
          </w:p>
        </w:tc>
        <w:tc>
          <w:tcPr>
            <w:tcW w:w="425" w:type="dxa"/>
            <w:tcBorders>
              <w:top w:val="single" w:sz="8" w:space="0" w:color="auto"/>
              <w:bottom w:val="single" w:sz="8" w:space="0" w:color="auto"/>
            </w:tcBorders>
            <w:shd w:val="solid" w:color="FFFFFF" w:fill="auto"/>
          </w:tcPr>
          <w:p w14:paraId="15933ACC"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4C436958"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12D2883" w14:textId="77777777" w:rsidR="00430E77" w:rsidRDefault="00430E77" w:rsidP="007D6959">
            <w:pPr>
              <w:pStyle w:val="TAL"/>
              <w:rPr>
                <w:sz w:val="16"/>
                <w:szCs w:val="16"/>
              </w:rPr>
            </w:pPr>
            <w:r>
              <w:rPr>
                <w:sz w:val="16"/>
                <w:szCs w:val="16"/>
              </w:rPr>
              <w:t>Register PGW-C+SMF to HSS+UDM</w:t>
            </w:r>
          </w:p>
        </w:tc>
        <w:tc>
          <w:tcPr>
            <w:tcW w:w="708" w:type="dxa"/>
            <w:tcBorders>
              <w:top w:val="single" w:sz="8" w:space="0" w:color="auto"/>
              <w:bottom w:val="single" w:sz="8" w:space="0" w:color="auto"/>
              <w:right w:val="single" w:sz="8" w:space="0" w:color="auto"/>
            </w:tcBorders>
            <w:shd w:val="solid" w:color="FFFFFF" w:fill="auto"/>
          </w:tcPr>
          <w:p w14:paraId="4C7817BC" w14:textId="77777777" w:rsidR="00430E77" w:rsidRDefault="00430E77" w:rsidP="007D6959">
            <w:pPr>
              <w:pStyle w:val="TAC"/>
              <w:rPr>
                <w:sz w:val="16"/>
                <w:szCs w:val="16"/>
              </w:rPr>
            </w:pPr>
            <w:r>
              <w:rPr>
                <w:sz w:val="16"/>
                <w:szCs w:val="16"/>
              </w:rPr>
              <w:t>15.5.0</w:t>
            </w:r>
          </w:p>
        </w:tc>
      </w:tr>
      <w:tr w:rsidR="00430E77" w:rsidRPr="00DE2E79" w14:paraId="4AE0F5A5" w14:textId="77777777" w:rsidTr="007D6959">
        <w:tc>
          <w:tcPr>
            <w:tcW w:w="800" w:type="dxa"/>
            <w:tcBorders>
              <w:top w:val="single" w:sz="8" w:space="0" w:color="auto"/>
              <w:bottom w:val="single" w:sz="8" w:space="0" w:color="auto"/>
            </w:tcBorders>
            <w:shd w:val="solid" w:color="FFFFFF" w:fill="auto"/>
          </w:tcPr>
          <w:p w14:paraId="6C338C9C"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10A623B4"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50B45A93"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32039D5C" w14:textId="77777777" w:rsidR="00430E77" w:rsidRDefault="00430E77" w:rsidP="007D6959">
            <w:pPr>
              <w:pStyle w:val="TAC"/>
              <w:rPr>
                <w:sz w:val="16"/>
                <w:szCs w:val="16"/>
              </w:rPr>
            </w:pPr>
            <w:r>
              <w:rPr>
                <w:sz w:val="16"/>
                <w:szCs w:val="16"/>
              </w:rPr>
              <w:t>1075</w:t>
            </w:r>
          </w:p>
        </w:tc>
        <w:tc>
          <w:tcPr>
            <w:tcW w:w="425" w:type="dxa"/>
            <w:tcBorders>
              <w:top w:val="single" w:sz="8" w:space="0" w:color="auto"/>
              <w:bottom w:val="single" w:sz="8" w:space="0" w:color="auto"/>
            </w:tcBorders>
            <w:shd w:val="solid" w:color="FFFFFF" w:fill="auto"/>
          </w:tcPr>
          <w:p w14:paraId="4FB891BC"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76BBC5CA"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C9FD730" w14:textId="77777777" w:rsidR="00430E77" w:rsidRDefault="00430E77" w:rsidP="007D6959">
            <w:pPr>
              <w:pStyle w:val="TAL"/>
              <w:rPr>
                <w:sz w:val="16"/>
                <w:szCs w:val="16"/>
              </w:rPr>
            </w:pPr>
            <w:r>
              <w:rPr>
                <w:sz w:val="16"/>
                <w:szCs w:val="16"/>
              </w:rPr>
              <w:t>Clarification on missing condition of UE Policy Association Termination</w:t>
            </w:r>
          </w:p>
        </w:tc>
        <w:tc>
          <w:tcPr>
            <w:tcW w:w="708" w:type="dxa"/>
            <w:tcBorders>
              <w:top w:val="single" w:sz="8" w:space="0" w:color="auto"/>
              <w:bottom w:val="single" w:sz="8" w:space="0" w:color="auto"/>
              <w:right w:val="single" w:sz="8" w:space="0" w:color="auto"/>
            </w:tcBorders>
            <w:shd w:val="solid" w:color="FFFFFF" w:fill="auto"/>
          </w:tcPr>
          <w:p w14:paraId="3B0F0934" w14:textId="77777777" w:rsidR="00430E77" w:rsidRDefault="00430E77" w:rsidP="007D6959">
            <w:pPr>
              <w:pStyle w:val="TAC"/>
              <w:rPr>
                <w:sz w:val="16"/>
                <w:szCs w:val="16"/>
              </w:rPr>
            </w:pPr>
            <w:r>
              <w:rPr>
                <w:sz w:val="16"/>
                <w:szCs w:val="16"/>
              </w:rPr>
              <w:t>15.5.0</w:t>
            </w:r>
          </w:p>
        </w:tc>
      </w:tr>
      <w:tr w:rsidR="00430E77" w:rsidRPr="00DE2E79" w14:paraId="19127B85" w14:textId="77777777" w:rsidTr="007D6959">
        <w:tc>
          <w:tcPr>
            <w:tcW w:w="800" w:type="dxa"/>
            <w:tcBorders>
              <w:top w:val="single" w:sz="8" w:space="0" w:color="auto"/>
              <w:bottom w:val="single" w:sz="8" w:space="0" w:color="auto"/>
            </w:tcBorders>
            <w:shd w:val="solid" w:color="FFFFFF" w:fill="auto"/>
          </w:tcPr>
          <w:p w14:paraId="333C880B"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43BE451"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8B2B47D"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7AC32108" w14:textId="77777777" w:rsidR="00430E77" w:rsidRDefault="00430E77" w:rsidP="007D6959">
            <w:pPr>
              <w:pStyle w:val="TAC"/>
              <w:rPr>
                <w:sz w:val="16"/>
                <w:szCs w:val="16"/>
              </w:rPr>
            </w:pPr>
            <w:r>
              <w:rPr>
                <w:sz w:val="16"/>
                <w:szCs w:val="16"/>
              </w:rPr>
              <w:t>1076</w:t>
            </w:r>
          </w:p>
        </w:tc>
        <w:tc>
          <w:tcPr>
            <w:tcW w:w="425" w:type="dxa"/>
            <w:tcBorders>
              <w:top w:val="single" w:sz="8" w:space="0" w:color="auto"/>
              <w:bottom w:val="single" w:sz="8" w:space="0" w:color="auto"/>
            </w:tcBorders>
            <w:shd w:val="solid" w:color="FFFFFF" w:fill="auto"/>
          </w:tcPr>
          <w:p w14:paraId="2AD73967"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1DC1E3E2"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250292C" w14:textId="77777777" w:rsidR="00430E77" w:rsidRDefault="00430E77" w:rsidP="007D6959">
            <w:pPr>
              <w:pStyle w:val="TAL"/>
              <w:rPr>
                <w:sz w:val="16"/>
                <w:szCs w:val="16"/>
              </w:rPr>
            </w:pPr>
            <w:r>
              <w:rPr>
                <w:sz w:val="16"/>
                <w:szCs w:val="16"/>
              </w:rPr>
              <w:t>Clarification on missing condition of AM Policy Association Establishement and Termination</w:t>
            </w:r>
          </w:p>
        </w:tc>
        <w:tc>
          <w:tcPr>
            <w:tcW w:w="708" w:type="dxa"/>
            <w:tcBorders>
              <w:top w:val="single" w:sz="8" w:space="0" w:color="auto"/>
              <w:bottom w:val="single" w:sz="8" w:space="0" w:color="auto"/>
              <w:right w:val="single" w:sz="8" w:space="0" w:color="auto"/>
            </w:tcBorders>
            <w:shd w:val="solid" w:color="FFFFFF" w:fill="auto"/>
          </w:tcPr>
          <w:p w14:paraId="48484F2E" w14:textId="77777777" w:rsidR="00430E77" w:rsidRDefault="00430E77" w:rsidP="007D6959">
            <w:pPr>
              <w:pStyle w:val="TAC"/>
              <w:rPr>
                <w:sz w:val="16"/>
                <w:szCs w:val="16"/>
              </w:rPr>
            </w:pPr>
            <w:r>
              <w:rPr>
                <w:sz w:val="16"/>
                <w:szCs w:val="16"/>
              </w:rPr>
              <w:t>15.5.0</w:t>
            </w:r>
          </w:p>
        </w:tc>
      </w:tr>
      <w:tr w:rsidR="00430E77" w:rsidRPr="00DE2E79" w14:paraId="66B819EF" w14:textId="77777777" w:rsidTr="007D6959">
        <w:tc>
          <w:tcPr>
            <w:tcW w:w="800" w:type="dxa"/>
            <w:tcBorders>
              <w:top w:val="single" w:sz="8" w:space="0" w:color="auto"/>
              <w:bottom w:val="single" w:sz="8" w:space="0" w:color="auto"/>
            </w:tcBorders>
            <w:shd w:val="solid" w:color="FFFFFF" w:fill="auto"/>
          </w:tcPr>
          <w:p w14:paraId="75194EB1"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66ECD109"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61C4679"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25C861A1" w14:textId="77777777" w:rsidR="00430E77" w:rsidRDefault="00430E77" w:rsidP="007D6959">
            <w:pPr>
              <w:pStyle w:val="TAC"/>
              <w:rPr>
                <w:sz w:val="16"/>
                <w:szCs w:val="16"/>
              </w:rPr>
            </w:pPr>
            <w:r>
              <w:rPr>
                <w:sz w:val="16"/>
                <w:szCs w:val="16"/>
              </w:rPr>
              <w:t>1084</w:t>
            </w:r>
          </w:p>
        </w:tc>
        <w:tc>
          <w:tcPr>
            <w:tcW w:w="425" w:type="dxa"/>
            <w:tcBorders>
              <w:top w:val="single" w:sz="8" w:space="0" w:color="auto"/>
              <w:bottom w:val="single" w:sz="8" w:space="0" w:color="auto"/>
            </w:tcBorders>
            <w:shd w:val="solid" w:color="FFFFFF" w:fill="auto"/>
          </w:tcPr>
          <w:p w14:paraId="135636E1"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D8423F6"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164867D" w14:textId="77777777" w:rsidR="00430E77" w:rsidRDefault="00430E77" w:rsidP="007D6959">
            <w:pPr>
              <w:pStyle w:val="TAL"/>
              <w:rPr>
                <w:sz w:val="16"/>
                <w:szCs w:val="16"/>
              </w:rPr>
            </w:pPr>
            <w:r>
              <w:rPr>
                <w:sz w:val="16"/>
                <w:szCs w:val="16"/>
              </w:rPr>
              <w:t xml:space="preserve"> Correction on SMSF address registration in UDM </w:t>
            </w:r>
          </w:p>
        </w:tc>
        <w:tc>
          <w:tcPr>
            <w:tcW w:w="708" w:type="dxa"/>
            <w:tcBorders>
              <w:top w:val="single" w:sz="8" w:space="0" w:color="auto"/>
              <w:bottom w:val="single" w:sz="8" w:space="0" w:color="auto"/>
              <w:right w:val="single" w:sz="8" w:space="0" w:color="auto"/>
            </w:tcBorders>
            <w:shd w:val="solid" w:color="FFFFFF" w:fill="auto"/>
          </w:tcPr>
          <w:p w14:paraId="08880F1A" w14:textId="77777777" w:rsidR="00430E77" w:rsidRDefault="00430E77" w:rsidP="007D6959">
            <w:pPr>
              <w:pStyle w:val="TAC"/>
              <w:rPr>
                <w:sz w:val="16"/>
                <w:szCs w:val="16"/>
              </w:rPr>
            </w:pPr>
            <w:r>
              <w:rPr>
                <w:sz w:val="16"/>
                <w:szCs w:val="16"/>
              </w:rPr>
              <w:t>15.5.0</w:t>
            </w:r>
          </w:p>
        </w:tc>
      </w:tr>
      <w:tr w:rsidR="00430E77" w:rsidRPr="00DE2E79" w14:paraId="18648726" w14:textId="77777777" w:rsidTr="007D6959">
        <w:tc>
          <w:tcPr>
            <w:tcW w:w="800" w:type="dxa"/>
            <w:tcBorders>
              <w:top w:val="single" w:sz="8" w:space="0" w:color="auto"/>
              <w:bottom w:val="single" w:sz="8" w:space="0" w:color="auto"/>
            </w:tcBorders>
            <w:shd w:val="solid" w:color="FFFFFF" w:fill="auto"/>
          </w:tcPr>
          <w:p w14:paraId="3FC7C1B9"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6D5FBAE9"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C925B48"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65C49C84" w14:textId="77777777" w:rsidR="00430E77" w:rsidRDefault="00430E77" w:rsidP="007D6959">
            <w:pPr>
              <w:pStyle w:val="TAC"/>
              <w:rPr>
                <w:sz w:val="16"/>
                <w:szCs w:val="16"/>
              </w:rPr>
            </w:pPr>
            <w:r>
              <w:rPr>
                <w:sz w:val="16"/>
                <w:szCs w:val="16"/>
              </w:rPr>
              <w:t>1087</w:t>
            </w:r>
          </w:p>
        </w:tc>
        <w:tc>
          <w:tcPr>
            <w:tcW w:w="425" w:type="dxa"/>
            <w:tcBorders>
              <w:top w:val="single" w:sz="8" w:space="0" w:color="auto"/>
              <w:bottom w:val="single" w:sz="8" w:space="0" w:color="auto"/>
            </w:tcBorders>
            <w:shd w:val="solid" w:color="FFFFFF" w:fill="auto"/>
          </w:tcPr>
          <w:p w14:paraId="42B5591B"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422842E4"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D9AF5C1" w14:textId="77777777" w:rsidR="00430E77" w:rsidRDefault="00430E77" w:rsidP="007D6959">
            <w:pPr>
              <w:pStyle w:val="TAL"/>
              <w:rPr>
                <w:sz w:val="16"/>
                <w:szCs w:val="16"/>
              </w:rPr>
            </w:pPr>
            <w:r>
              <w:rPr>
                <w:sz w:val="16"/>
                <w:szCs w:val="16"/>
              </w:rPr>
              <w:t>Clarification on NG-RAN behaviour on Periodic RNAU procedure</w:t>
            </w:r>
          </w:p>
        </w:tc>
        <w:tc>
          <w:tcPr>
            <w:tcW w:w="708" w:type="dxa"/>
            <w:tcBorders>
              <w:top w:val="single" w:sz="8" w:space="0" w:color="auto"/>
              <w:bottom w:val="single" w:sz="8" w:space="0" w:color="auto"/>
              <w:right w:val="single" w:sz="8" w:space="0" w:color="auto"/>
            </w:tcBorders>
            <w:shd w:val="solid" w:color="FFFFFF" w:fill="auto"/>
          </w:tcPr>
          <w:p w14:paraId="5CD2A72E" w14:textId="77777777" w:rsidR="00430E77" w:rsidRDefault="00430E77" w:rsidP="007D6959">
            <w:pPr>
              <w:pStyle w:val="TAC"/>
              <w:rPr>
                <w:sz w:val="16"/>
                <w:szCs w:val="16"/>
              </w:rPr>
            </w:pPr>
            <w:r>
              <w:rPr>
                <w:sz w:val="16"/>
                <w:szCs w:val="16"/>
              </w:rPr>
              <w:t>15.5.0</w:t>
            </w:r>
          </w:p>
        </w:tc>
      </w:tr>
      <w:tr w:rsidR="00430E77" w:rsidRPr="00DE2E79" w14:paraId="0B9398D5" w14:textId="77777777" w:rsidTr="007D6959">
        <w:tc>
          <w:tcPr>
            <w:tcW w:w="800" w:type="dxa"/>
            <w:tcBorders>
              <w:top w:val="single" w:sz="8" w:space="0" w:color="auto"/>
              <w:bottom w:val="single" w:sz="8" w:space="0" w:color="auto"/>
            </w:tcBorders>
            <w:shd w:val="solid" w:color="FFFFFF" w:fill="auto"/>
          </w:tcPr>
          <w:p w14:paraId="63A184CF"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4670E865"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4903372"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5B128490" w14:textId="77777777" w:rsidR="00430E77" w:rsidRDefault="00430E77" w:rsidP="007D6959">
            <w:pPr>
              <w:pStyle w:val="TAC"/>
              <w:rPr>
                <w:sz w:val="16"/>
                <w:szCs w:val="16"/>
              </w:rPr>
            </w:pPr>
            <w:r>
              <w:rPr>
                <w:sz w:val="16"/>
                <w:szCs w:val="16"/>
              </w:rPr>
              <w:t>1088</w:t>
            </w:r>
          </w:p>
        </w:tc>
        <w:tc>
          <w:tcPr>
            <w:tcW w:w="425" w:type="dxa"/>
            <w:tcBorders>
              <w:top w:val="single" w:sz="8" w:space="0" w:color="auto"/>
              <w:bottom w:val="single" w:sz="8" w:space="0" w:color="auto"/>
            </w:tcBorders>
            <w:shd w:val="solid" w:color="FFFFFF" w:fill="auto"/>
          </w:tcPr>
          <w:p w14:paraId="707474BB"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3EAF23C4"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FFBFD87" w14:textId="77777777" w:rsidR="00430E77" w:rsidRDefault="00430E77" w:rsidP="007D6959">
            <w:pPr>
              <w:pStyle w:val="TAL"/>
              <w:rPr>
                <w:sz w:val="16"/>
                <w:szCs w:val="16"/>
              </w:rPr>
            </w:pPr>
            <w:r>
              <w:rPr>
                <w:sz w:val="16"/>
                <w:szCs w:val="16"/>
              </w:rPr>
              <w:t>Clarification on PDU Session modification and release procedure</w:t>
            </w:r>
          </w:p>
        </w:tc>
        <w:tc>
          <w:tcPr>
            <w:tcW w:w="708" w:type="dxa"/>
            <w:tcBorders>
              <w:top w:val="single" w:sz="8" w:space="0" w:color="auto"/>
              <w:bottom w:val="single" w:sz="8" w:space="0" w:color="auto"/>
              <w:right w:val="single" w:sz="8" w:space="0" w:color="auto"/>
            </w:tcBorders>
            <w:shd w:val="solid" w:color="FFFFFF" w:fill="auto"/>
          </w:tcPr>
          <w:p w14:paraId="613A1063" w14:textId="77777777" w:rsidR="00430E77" w:rsidRDefault="00430E77" w:rsidP="007D6959">
            <w:pPr>
              <w:pStyle w:val="TAC"/>
              <w:rPr>
                <w:sz w:val="16"/>
                <w:szCs w:val="16"/>
              </w:rPr>
            </w:pPr>
            <w:r>
              <w:rPr>
                <w:sz w:val="16"/>
                <w:szCs w:val="16"/>
              </w:rPr>
              <w:t>15.5.0</w:t>
            </w:r>
          </w:p>
        </w:tc>
      </w:tr>
      <w:tr w:rsidR="00430E77" w:rsidRPr="00DE2E79" w14:paraId="6824D30C" w14:textId="77777777" w:rsidTr="007D6959">
        <w:tc>
          <w:tcPr>
            <w:tcW w:w="800" w:type="dxa"/>
            <w:tcBorders>
              <w:top w:val="single" w:sz="8" w:space="0" w:color="auto"/>
              <w:bottom w:val="single" w:sz="8" w:space="0" w:color="auto"/>
            </w:tcBorders>
            <w:shd w:val="solid" w:color="FFFFFF" w:fill="auto"/>
          </w:tcPr>
          <w:p w14:paraId="385AE850"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128F231A"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8424E5A"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42C4851F" w14:textId="77777777" w:rsidR="00430E77" w:rsidRDefault="00430E77" w:rsidP="007D6959">
            <w:pPr>
              <w:pStyle w:val="TAC"/>
              <w:rPr>
                <w:sz w:val="16"/>
                <w:szCs w:val="16"/>
              </w:rPr>
            </w:pPr>
            <w:r>
              <w:rPr>
                <w:sz w:val="16"/>
                <w:szCs w:val="16"/>
              </w:rPr>
              <w:t>1099</w:t>
            </w:r>
          </w:p>
        </w:tc>
        <w:tc>
          <w:tcPr>
            <w:tcW w:w="425" w:type="dxa"/>
            <w:tcBorders>
              <w:top w:val="single" w:sz="8" w:space="0" w:color="auto"/>
              <w:bottom w:val="single" w:sz="8" w:space="0" w:color="auto"/>
            </w:tcBorders>
            <w:shd w:val="solid" w:color="FFFFFF" w:fill="auto"/>
          </w:tcPr>
          <w:p w14:paraId="0833D978"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482A96F4"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4EDD79F" w14:textId="77777777" w:rsidR="00430E77" w:rsidRDefault="00430E77" w:rsidP="007D6959">
            <w:pPr>
              <w:pStyle w:val="TAL"/>
              <w:rPr>
                <w:sz w:val="16"/>
                <w:szCs w:val="16"/>
              </w:rPr>
            </w:pPr>
            <w:r>
              <w:rPr>
                <w:sz w:val="16"/>
                <w:szCs w:val="16"/>
              </w:rPr>
              <w:t xml:space="preserve"> Corrections on routing rule</w:t>
            </w:r>
          </w:p>
        </w:tc>
        <w:tc>
          <w:tcPr>
            <w:tcW w:w="708" w:type="dxa"/>
            <w:tcBorders>
              <w:top w:val="single" w:sz="8" w:space="0" w:color="auto"/>
              <w:bottom w:val="single" w:sz="8" w:space="0" w:color="auto"/>
              <w:right w:val="single" w:sz="8" w:space="0" w:color="auto"/>
            </w:tcBorders>
            <w:shd w:val="solid" w:color="FFFFFF" w:fill="auto"/>
          </w:tcPr>
          <w:p w14:paraId="5375C574" w14:textId="77777777" w:rsidR="00430E77" w:rsidRDefault="00430E77" w:rsidP="007D6959">
            <w:pPr>
              <w:pStyle w:val="TAC"/>
              <w:rPr>
                <w:sz w:val="16"/>
                <w:szCs w:val="16"/>
              </w:rPr>
            </w:pPr>
            <w:r>
              <w:rPr>
                <w:sz w:val="16"/>
                <w:szCs w:val="16"/>
              </w:rPr>
              <w:t>15.5.0</w:t>
            </w:r>
          </w:p>
        </w:tc>
      </w:tr>
      <w:tr w:rsidR="00430E77" w:rsidRPr="00DE2E79" w14:paraId="1E80DD34" w14:textId="77777777" w:rsidTr="007D6959">
        <w:tc>
          <w:tcPr>
            <w:tcW w:w="800" w:type="dxa"/>
            <w:tcBorders>
              <w:top w:val="single" w:sz="8" w:space="0" w:color="auto"/>
              <w:bottom w:val="single" w:sz="8" w:space="0" w:color="auto"/>
            </w:tcBorders>
            <w:shd w:val="solid" w:color="FFFFFF" w:fill="auto"/>
          </w:tcPr>
          <w:p w14:paraId="67C16061"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009B4E19"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610FB4ED"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329CC982" w14:textId="77777777" w:rsidR="00430E77" w:rsidRDefault="00430E77" w:rsidP="007D6959">
            <w:pPr>
              <w:pStyle w:val="TAC"/>
              <w:rPr>
                <w:sz w:val="16"/>
                <w:szCs w:val="16"/>
              </w:rPr>
            </w:pPr>
            <w:r>
              <w:rPr>
                <w:sz w:val="16"/>
                <w:szCs w:val="16"/>
              </w:rPr>
              <w:t>1100</w:t>
            </w:r>
          </w:p>
        </w:tc>
        <w:tc>
          <w:tcPr>
            <w:tcW w:w="425" w:type="dxa"/>
            <w:tcBorders>
              <w:top w:val="single" w:sz="8" w:space="0" w:color="auto"/>
              <w:bottom w:val="single" w:sz="8" w:space="0" w:color="auto"/>
            </w:tcBorders>
            <w:shd w:val="solid" w:color="FFFFFF" w:fill="auto"/>
          </w:tcPr>
          <w:p w14:paraId="43EB4443"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33A6957C"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8C1730B" w14:textId="77777777" w:rsidR="00430E77" w:rsidRDefault="00430E77" w:rsidP="007D6959">
            <w:pPr>
              <w:pStyle w:val="TAL"/>
              <w:rPr>
                <w:sz w:val="16"/>
                <w:szCs w:val="16"/>
              </w:rPr>
            </w:pPr>
            <w:r>
              <w:rPr>
                <w:sz w:val="16"/>
                <w:szCs w:val="16"/>
              </w:rPr>
              <w:t>Correction to AM policy association related procedure</w:t>
            </w:r>
          </w:p>
        </w:tc>
        <w:tc>
          <w:tcPr>
            <w:tcW w:w="708" w:type="dxa"/>
            <w:tcBorders>
              <w:top w:val="single" w:sz="8" w:space="0" w:color="auto"/>
              <w:bottom w:val="single" w:sz="8" w:space="0" w:color="auto"/>
              <w:right w:val="single" w:sz="8" w:space="0" w:color="auto"/>
            </w:tcBorders>
            <w:shd w:val="solid" w:color="FFFFFF" w:fill="auto"/>
          </w:tcPr>
          <w:p w14:paraId="50671AED" w14:textId="77777777" w:rsidR="00430E77" w:rsidRDefault="00430E77" w:rsidP="007D6959">
            <w:pPr>
              <w:pStyle w:val="TAC"/>
              <w:rPr>
                <w:sz w:val="16"/>
                <w:szCs w:val="16"/>
              </w:rPr>
            </w:pPr>
            <w:r>
              <w:rPr>
                <w:sz w:val="16"/>
                <w:szCs w:val="16"/>
              </w:rPr>
              <w:t>15.5.0</w:t>
            </w:r>
          </w:p>
        </w:tc>
      </w:tr>
      <w:tr w:rsidR="00430E77" w:rsidRPr="00DE2E79" w14:paraId="7BC9D748" w14:textId="77777777" w:rsidTr="007D6959">
        <w:tc>
          <w:tcPr>
            <w:tcW w:w="800" w:type="dxa"/>
            <w:tcBorders>
              <w:top w:val="single" w:sz="8" w:space="0" w:color="auto"/>
              <w:bottom w:val="single" w:sz="8" w:space="0" w:color="auto"/>
            </w:tcBorders>
            <w:shd w:val="solid" w:color="FFFFFF" w:fill="auto"/>
          </w:tcPr>
          <w:p w14:paraId="50B2C4F8"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753B36F5"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BB83F2D"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665C8A05" w14:textId="77777777" w:rsidR="00430E77" w:rsidRDefault="00430E77" w:rsidP="007D6959">
            <w:pPr>
              <w:pStyle w:val="TAC"/>
              <w:rPr>
                <w:sz w:val="16"/>
                <w:szCs w:val="16"/>
              </w:rPr>
            </w:pPr>
            <w:r>
              <w:rPr>
                <w:sz w:val="16"/>
                <w:szCs w:val="16"/>
              </w:rPr>
              <w:t>1101</w:t>
            </w:r>
          </w:p>
        </w:tc>
        <w:tc>
          <w:tcPr>
            <w:tcW w:w="425" w:type="dxa"/>
            <w:tcBorders>
              <w:top w:val="single" w:sz="8" w:space="0" w:color="auto"/>
              <w:bottom w:val="single" w:sz="8" w:space="0" w:color="auto"/>
            </w:tcBorders>
            <w:shd w:val="solid" w:color="FFFFFF" w:fill="auto"/>
          </w:tcPr>
          <w:p w14:paraId="0727D895" w14:textId="77777777" w:rsidR="00430E77" w:rsidRDefault="00430E77" w:rsidP="007D6959">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1EAC7BC9"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A159593" w14:textId="77777777" w:rsidR="00430E77" w:rsidRDefault="00430E77" w:rsidP="007D6959">
            <w:pPr>
              <w:pStyle w:val="TAL"/>
              <w:rPr>
                <w:sz w:val="16"/>
                <w:szCs w:val="16"/>
              </w:rPr>
            </w:pPr>
            <w:r>
              <w:rPr>
                <w:sz w:val="16"/>
                <w:szCs w:val="16"/>
              </w:rPr>
              <w:t>Correction to policy related defintion in the registration procedure</w:t>
            </w:r>
          </w:p>
        </w:tc>
        <w:tc>
          <w:tcPr>
            <w:tcW w:w="708" w:type="dxa"/>
            <w:tcBorders>
              <w:top w:val="single" w:sz="8" w:space="0" w:color="auto"/>
              <w:bottom w:val="single" w:sz="8" w:space="0" w:color="auto"/>
              <w:right w:val="single" w:sz="8" w:space="0" w:color="auto"/>
            </w:tcBorders>
            <w:shd w:val="solid" w:color="FFFFFF" w:fill="auto"/>
          </w:tcPr>
          <w:p w14:paraId="09181427" w14:textId="77777777" w:rsidR="00430E77" w:rsidRDefault="00430E77" w:rsidP="007D6959">
            <w:pPr>
              <w:pStyle w:val="TAC"/>
              <w:rPr>
                <w:sz w:val="16"/>
                <w:szCs w:val="16"/>
              </w:rPr>
            </w:pPr>
            <w:r>
              <w:rPr>
                <w:sz w:val="16"/>
                <w:szCs w:val="16"/>
              </w:rPr>
              <w:t>15.5.0</w:t>
            </w:r>
          </w:p>
        </w:tc>
      </w:tr>
      <w:tr w:rsidR="00430E77" w:rsidRPr="00DE2E79" w14:paraId="215D28D0" w14:textId="77777777" w:rsidTr="007D6959">
        <w:tc>
          <w:tcPr>
            <w:tcW w:w="800" w:type="dxa"/>
            <w:tcBorders>
              <w:top w:val="single" w:sz="8" w:space="0" w:color="auto"/>
              <w:bottom w:val="single" w:sz="8" w:space="0" w:color="auto"/>
            </w:tcBorders>
            <w:shd w:val="solid" w:color="FFFFFF" w:fill="auto"/>
          </w:tcPr>
          <w:p w14:paraId="0954F16D"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1ABE9746"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CBE2682"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45D8070B" w14:textId="77777777" w:rsidR="00430E77" w:rsidRDefault="00430E77" w:rsidP="007D6959">
            <w:pPr>
              <w:pStyle w:val="TAC"/>
              <w:rPr>
                <w:sz w:val="16"/>
                <w:szCs w:val="16"/>
              </w:rPr>
            </w:pPr>
            <w:r>
              <w:rPr>
                <w:sz w:val="16"/>
                <w:szCs w:val="16"/>
              </w:rPr>
              <w:t>1103</w:t>
            </w:r>
          </w:p>
        </w:tc>
        <w:tc>
          <w:tcPr>
            <w:tcW w:w="425" w:type="dxa"/>
            <w:tcBorders>
              <w:top w:val="single" w:sz="8" w:space="0" w:color="auto"/>
              <w:bottom w:val="single" w:sz="8" w:space="0" w:color="auto"/>
            </w:tcBorders>
            <w:shd w:val="solid" w:color="FFFFFF" w:fill="auto"/>
          </w:tcPr>
          <w:p w14:paraId="0B930538"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23BEF1E"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0510718" w14:textId="77777777" w:rsidR="00430E77" w:rsidRDefault="00430E77" w:rsidP="007D6959">
            <w:pPr>
              <w:pStyle w:val="TAL"/>
              <w:rPr>
                <w:sz w:val="16"/>
                <w:szCs w:val="16"/>
              </w:rPr>
            </w:pPr>
            <w:r>
              <w:rPr>
                <w:sz w:val="16"/>
                <w:szCs w:val="16"/>
              </w:rPr>
              <w:t>EPS Fallback Initial Context Setup</w:t>
            </w:r>
          </w:p>
        </w:tc>
        <w:tc>
          <w:tcPr>
            <w:tcW w:w="708" w:type="dxa"/>
            <w:tcBorders>
              <w:top w:val="single" w:sz="8" w:space="0" w:color="auto"/>
              <w:bottom w:val="single" w:sz="8" w:space="0" w:color="auto"/>
              <w:right w:val="single" w:sz="8" w:space="0" w:color="auto"/>
            </w:tcBorders>
            <w:shd w:val="solid" w:color="FFFFFF" w:fill="auto"/>
          </w:tcPr>
          <w:p w14:paraId="6F8A2292" w14:textId="77777777" w:rsidR="00430E77" w:rsidRDefault="00430E77" w:rsidP="007D6959">
            <w:pPr>
              <w:pStyle w:val="TAC"/>
              <w:rPr>
                <w:sz w:val="16"/>
                <w:szCs w:val="16"/>
              </w:rPr>
            </w:pPr>
            <w:r>
              <w:rPr>
                <w:sz w:val="16"/>
                <w:szCs w:val="16"/>
              </w:rPr>
              <w:t>15.5.0</w:t>
            </w:r>
          </w:p>
        </w:tc>
      </w:tr>
      <w:tr w:rsidR="00430E77" w:rsidRPr="00DE2E79" w14:paraId="3F217ACC" w14:textId="77777777" w:rsidTr="007D6959">
        <w:tc>
          <w:tcPr>
            <w:tcW w:w="800" w:type="dxa"/>
            <w:tcBorders>
              <w:top w:val="single" w:sz="8" w:space="0" w:color="auto"/>
              <w:bottom w:val="single" w:sz="8" w:space="0" w:color="auto"/>
            </w:tcBorders>
            <w:shd w:val="solid" w:color="FFFFFF" w:fill="auto"/>
          </w:tcPr>
          <w:p w14:paraId="0DF36B16"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4E5FF552"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52532BD2"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5BC4F9BE" w14:textId="77777777" w:rsidR="00430E77" w:rsidRDefault="00430E77" w:rsidP="007D6959">
            <w:pPr>
              <w:pStyle w:val="TAC"/>
              <w:rPr>
                <w:sz w:val="16"/>
                <w:szCs w:val="16"/>
              </w:rPr>
            </w:pPr>
            <w:r>
              <w:rPr>
                <w:sz w:val="16"/>
                <w:szCs w:val="16"/>
              </w:rPr>
              <w:t>1108</w:t>
            </w:r>
          </w:p>
        </w:tc>
        <w:tc>
          <w:tcPr>
            <w:tcW w:w="425" w:type="dxa"/>
            <w:tcBorders>
              <w:top w:val="single" w:sz="8" w:space="0" w:color="auto"/>
              <w:bottom w:val="single" w:sz="8" w:space="0" w:color="auto"/>
            </w:tcBorders>
            <w:shd w:val="solid" w:color="FFFFFF" w:fill="auto"/>
          </w:tcPr>
          <w:p w14:paraId="2EADE1CA"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5FBBCE35"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2E2C090" w14:textId="77777777" w:rsidR="00430E77" w:rsidRDefault="00430E77" w:rsidP="007D6959">
            <w:pPr>
              <w:pStyle w:val="TAL"/>
              <w:rPr>
                <w:sz w:val="16"/>
                <w:szCs w:val="16"/>
              </w:rPr>
            </w:pPr>
            <w:r>
              <w:rPr>
                <w:sz w:val="16"/>
                <w:szCs w:val="16"/>
              </w:rPr>
              <w:t>Update the procedure for the change of SSC mode 3 PDU Session Anchor with multiple PDU sessions</w:t>
            </w:r>
          </w:p>
        </w:tc>
        <w:tc>
          <w:tcPr>
            <w:tcW w:w="708" w:type="dxa"/>
            <w:tcBorders>
              <w:top w:val="single" w:sz="8" w:space="0" w:color="auto"/>
              <w:bottom w:val="single" w:sz="8" w:space="0" w:color="auto"/>
              <w:right w:val="single" w:sz="8" w:space="0" w:color="auto"/>
            </w:tcBorders>
            <w:shd w:val="solid" w:color="FFFFFF" w:fill="auto"/>
          </w:tcPr>
          <w:p w14:paraId="10023114" w14:textId="77777777" w:rsidR="00430E77" w:rsidRDefault="00430E77" w:rsidP="007D6959">
            <w:pPr>
              <w:pStyle w:val="TAC"/>
              <w:rPr>
                <w:sz w:val="16"/>
                <w:szCs w:val="16"/>
              </w:rPr>
            </w:pPr>
            <w:r>
              <w:rPr>
                <w:sz w:val="16"/>
                <w:szCs w:val="16"/>
              </w:rPr>
              <w:t>15.5.0</w:t>
            </w:r>
          </w:p>
        </w:tc>
      </w:tr>
      <w:tr w:rsidR="00430E77" w:rsidRPr="00DE2E79" w14:paraId="12F4095A" w14:textId="77777777" w:rsidTr="007D6959">
        <w:tc>
          <w:tcPr>
            <w:tcW w:w="800" w:type="dxa"/>
            <w:tcBorders>
              <w:top w:val="single" w:sz="8" w:space="0" w:color="auto"/>
              <w:bottom w:val="single" w:sz="8" w:space="0" w:color="auto"/>
            </w:tcBorders>
            <w:shd w:val="solid" w:color="FFFFFF" w:fill="auto"/>
          </w:tcPr>
          <w:p w14:paraId="0270B63C"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90BD245"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58E7CEF" w14:textId="77777777" w:rsidR="00430E77" w:rsidRDefault="00430E77" w:rsidP="007D6959">
            <w:pPr>
              <w:pStyle w:val="TAC"/>
              <w:rPr>
                <w:sz w:val="16"/>
                <w:szCs w:val="16"/>
              </w:rPr>
            </w:pPr>
            <w:r>
              <w:rPr>
                <w:sz w:val="16"/>
                <w:szCs w:val="16"/>
              </w:rPr>
              <w:t>SP-190230</w:t>
            </w:r>
          </w:p>
        </w:tc>
        <w:tc>
          <w:tcPr>
            <w:tcW w:w="473" w:type="dxa"/>
            <w:tcBorders>
              <w:top w:val="single" w:sz="8" w:space="0" w:color="auto"/>
              <w:bottom w:val="single" w:sz="8" w:space="0" w:color="auto"/>
            </w:tcBorders>
            <w:shd w:val="solid" w:color="FFFFFF" w:fill="auto"/>
          </w:tcPr>
          <w:p w14:paraId="165B9B78" w14:textId="77777777" w:rsidR="00430E77" w:rsidRDefault="00430E77" w:rsidP="007D6959">
            <w:pPr>
              <w:pStyle w:val="TAC"/>
              <w:rPr>
                <w:sz w:val="16"/>
                <w:szCs w:val="16"/>
              </w:rPr>
            </w:pPr>
            <w:r>
              <w:rPr>
                <w:sz w:val="16"/>
                <w:szCs w:val="16"/>
              </w:rPr>
              <w:t>1119</w:t>
            </w:r>
          </w:p>
        </w:tc>
        <w:tc>
          <w:tcPr>
            <w:tcW w:w="425" w:type="dxa"/>
            <w:tcBorders>
              <w:top w:val="single" w:sz="8" w:space="0" w:color="auto"/>
              <w:bottom w:val="single" w:sz="8" w:space="0" w:color="auto"/>
            </w:tcBorders>
            <w:shd w:val="solid" w:color="FFFFFF" w:fill="auto"/>
          </w:tcPr>
          <w:p w14:paraId="5367F860"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56B0540A"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594E351" w14:textId="77777777" w:rsidR="00430E77" w:rsidRDefault="00430E77" w:rsidP="007D6959">
            <w:pPr>
              <w:pStyle w:val="TAL"/>
              <w:rPr>
                <w:sz w:val="16"/>
                <w:szCs w:val="16"/>
              </w:rPr>
            </w:pPr>
            <w:r>
              <w:rPr>
                <w:sz w:val="16"/>
                <w:szCs w:val="16"/>
              </w:rPr>
              <w:t>Removal of UPF_Management Service</w:t>
            </w:r>
          </w:p>
        </w:tc>
        <w:tc>
          <w:tcPr>
            <w:tcW w:w="708" w:type="dxa"/>
            <w:tcBorders>
              <w:top w:val="single" w:sz="8" w:space="0" w:color="auto"/>
              <w:bottom w:val="single" w:sz="8" w:space="0" w:color="auto"/>
              <w:right w:val="single" w:sz="8" w:space="0" w:color="auto"/>
            </w:tcBorders>
            <w:shd w:val="solid" w:color="FFFFFF" w:fill="auto"/>
          </w:tcPr>
          <w:p w14:paraId="7BE1728A" w14:textId="77777777" w:rsidR="00430E77" w:rsidRDefault="00430E77" w:rsidP="007D6959">
            <w:pPr>
              <w:pStyle w:val="TAC"/>
              <w:rPr>
                <w:sz w:val="16"/>
                <w:szCs w:val="16"/>
              </w:rPr>
            </w:pPr>
            <w:r>
              <w:rPr>
                <w:sz w:val="16"/>
                <w:szCs w:val="16"/>
              </w:rPr>
              <w:t>15.5.0</w:t>
            </w:r>
          </w:p>
        </w:tc>
      </w:tr>
      <w:tr w:rsidR="00430E77" w:rsidRPr="00DE2E79" w14:paraId="6B5735E2" w14:textId="77777777" w:rsidTr="007D6959">
        <w:tc>
          <w:tcPr>
            <w:tcW w:w="800" w:type="dxa"/>
            <w:tcBorders>
              <w:top w:val="single" w:sz="8" w:space="0" w:color="auto"/>
              <w:bottom w:val="single" w:sz="12" w:space="0" w:color="auto"/>
            </w:tcBorders>
            <w:shd w:val="solid" w:color="FFFFFF" w:fill="auto"/>
          </w:tcPr>
          <w:p w14:paraId="371786DB" w14:textId="77777777" w:rsidR="00430E77" w:rsidRDefault="00430E77" w:rsidP="007D6959">
            <w:pPr>
              <w:pStyle w:val="TAL"/>
              <w:rPr>
                <w:sz w:val="16"/>
                <w:szCs w:val="16"/>
              </w:rPr>
            </w:pPr>
            <w:r>
              <w:rPr>
                <w:sz w:val="16"/>
                <w:szCs w:val="16"/>
              </w:rPr>
              <w:t>2019-04</w:t>
            </w:r>
          </w:p>
        </w:tc>
        <w:tc>
          <w:tcPr>
            <w:tcW w:w="712" w:type="dxa"/>
            <w:tcBorders>
              <w:top w:val="single" w:sz="8" w:space="0" w:color="auto"/>
              <w:bottom w:val="single" w:sz="12" w:space="0" w:color="auto"/>
            </w:tcBorders>
            <w:shd w:val="solid" w:color="FFFFFF" w:fill="auto"/>
          </w:tcPr>
          <w:p w14:paraId="1C9D4C23" w14:textId="77777777" w:rsidR="00430E77" w:rsidRDefault="00430E77" w:rsidP="007D6959">
            <w:pPr>
              <w:pStyle w:val="TAL"/>
              <w:rPr>
                <w:sz w:val="16"/>
                <w:szCs w:val="16"/>
              </w:rPr>
            </w:pPr>
            <w:r>
              <w:rPr>
                <w:sz w:val="16"/>
                <w:szCs w:val="16"/>
              </w:rPr>
              <w:t>-</w:t>
            </w:r>
          </w:p>
        </w:tc>
        <w:tc>
          <w:tcPr>
            <w:tcW w:w="992" w:type="dxa"/>
            <w:tcBorders>
              <w:top w:val="single" w:sz="8" w:space="0" w:color="auto"/>
              <w:bottom w:val="single" w:sz="12" w:space="0" w:color="auto"/>
            </w:tcBorders>
            <w:shd w:val="solid" w:color="FFFFFF" w:fill="auto"/>
          </w:tcPr>
          <w:p w14:paraId="597EA69E" w14:textId="77777777" w:rsidR="00430E77" w:rsidRDefault="00430E77" w:rsidP="007D6959">
            <w:pPr>
              <w:pStyle w:val="TAC"/>
              <w:rPr>
                <w:sz w:val="16"/>
                <w:szCs w:val="16"/>
              </w:rPr>
            </w:pPr>
            <w:r>
              <w:rPr>
                <w:sz w:val="16"/>
                <w:szCs w:val="16"/>
              </w:rPr>
              <w:t>-</w:t>
            </w:r>
          </w:p>
        </w:tc>
        <w:tc>
          <w:tcPr>
            <w:tcW w:w="473" w:type="dxa"/>
            <w:tcBorders>
              <w:top w:val="single" w:sz="8" w:space="0" w:color="auto"/>
              <w:bottom w:val="single" w:sz="12" w:space="0" w:color="auto"/>
            </w:tcBorders>
            <w:shd w:val="solid" w:color="FFFFFF" w:fill="auto"/>
          </w:tcPr>
          <w:p w14:paraId="6ACAD54F" w14:textId="77777777" w:rsidR="00430E77" w:rsidRDefault="00430E77" w:rsidP="007D6959">
            <w:pPr>
              <w:pStyle w:val="TAC"/>
              <w:rPr>
                <w:sz w:val="16"/>
                <w:szCs w:val="16"/>
              </w:rPr>
            </w:pPr>
            <w:r>
              <w:rPr>
                <w:sz w:val="16"/>
                <w:szCs w:val="16"/>
              </w:rPr>
              <w:t>-</w:t>
            </w:r>
          </w:p>
        </w:tc>
        <w:tc>
          <w:tcPr>
            <w:tcW w:w="425" w:type="dxa"/>
            <w:tcBorders>
              <w:top w:val="single" w:sz="8" w:space="0" w:color="auto"/>
              <w:bottom w:val="single" w:sz="12" w:space="0" w:color="auto"/>
            </w:tcBorders>
            <w:shd w:val="solid" w:color="FFFFFF" w:fill="auto"/>
          </w:tcPr>
          <w:p w14:paraId="026636B5"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12" w:space="0" w:color="auto"/>
            </w:tcBorders>
            <w:shd w:val="solid" w:color="FFFFFF" w:fill="auto"/>
          </w:tcPr>
          <w:p w14:paraId="264D6CBC" w14:textId="77777777" w:rsidR="00430E77" w:rsidRDefault="00430E77" w:rsidP="007D6959">
            <w:pPr>
              <w:pStyle w:val="TAC"/>
              <w:rPr>
                <w:sz w:val="16"/>
                <w:szCs w:val="16"/>
              </w:rPr>
            </w:pPr>
            <w:r>
              <w:rPr>
                <w:sz w:val="16"/>
                <w:szCs w:val="16"/>
              </w:rPr>
              <w:t>-</w:t>
            </w:r>
          </w:p>
        </w:tc>
        <w:tc>
          <w:tcPr>
            <w:tcW w:w="5103" w:type="dxa"/>
            <w:tcBorders>
              <w:top w:val="single" w:sz="8" w:space="0" w:color="auto"/>
              <w:bottom w:val="single" w:sz="12" w:space="0" w:color="auto"/>
            </w:tcBorders>
            <w:shd w:val="solid" w:color="FFFFFF" w:fill="auto"/>
          </w:tcPr>
          <w:p w14:paraId="03513DDF" w14:textId="77777777" w:rsidR="00430E77" w:rsidRDefault="00430E77" w:rsidP="007D6959">
            <w:pPr>
              <w:pStyle w:val="TAL"/>
              <w:rPr>
                <w:sz w:val="16"/>
                <w:szCs w:val="16"/>
              </w:rPr>
            </w:pPr>
            <w:r>
              <w:rPr>
                <w:sz w:val="16"/>
                <w:szCs w:val="16"/>
              </w:rPr>
              <w:t>MCC editorial style and formatting corrections</w:t>
            </w:r>
          </w:p>
        </w:tc>
        <w:tc>
          <w:tcPr>
            <w:tcW w:w="708" w:type="dxa"/>
            <w:tcBorders>
              <w:top w:val="single" w:sz="8" w:space="0" w:color="auto"/>
              <w:bottom w:val="single" w:sz="12" w:space="0" w:color="auto"/>
              <w:right w:val="single" w:sz="8" w:space="0" w:color="auto"/>
            </w:tcBorders>
            <w:shd w:val="solid" w:color="FFFFFF" w:fill="auto"/>
          </w:tcPr>
          <w:p w14:paraId="5EBF48C2" w14:textId="77777777" w:rsidR="00430E77" w:rsidRDefault="00430E77" w:rsidP="007D6959">
            <w:pPr>
              <w:pStyle w:val="TAC"/>
              <w:rPr>
                <w:sz w:val="16"/>
                <w:szCs w:val="16"/>
              </w:rPr>
            </w:pPr>
            <w:r>
              <w:rPr>
                <w:sz w:val="16"/>
                <w:szCs w:val="16"/>
              </w:rPr>
              <w:t>15.5.1</w:t>
            </w:r>
          </w:p>
        </w:tc>
      </w:tr>
      <w:tr w:rsidR="00430E77" w:rsidRPr="00DE2E79" w14:paraId="340B6E11" w14:textId="77777777" w:rsidTr="007D6959">
        <w:tc>
          <w:tcPr>
            <w:tcW w:w="800" w:type="dxa"/>
            <w:tcBorders>
              <w:top w:val="single" w:sz="12" w:space="0" w:color="auto"/>
              <w:bottom w:val="single" w:sz="8" w:space="0" w:color="auto"/>
            </w:tcBorders>
            <w:shd w:val="solid" w:color="FFFFFF" w:fill="auto"/>
          </w:tcPr>
          <w:p w14:paraId="0BBB162B" w14:textId="77777777" w:rsidR="00430E77" w:rsidRDefault="00430E77" w:rsidP="007D6959">
            <w:pPr>
              <w:pStyle w:val="TAL"/>
              <w:rPr>
                <w:sz w:val="16"/>
                <w:szCs w:val="16"/>
              </w:rPr>
            </w:pPr>
            <w:r>
              <w:rPr>
                <w:sz w:val="16"/>
                <w:szCs w:val="16"/>
              </w:rPr>
              <w:t>2019-06</w:t>
            </w:r>
          </w:p>
        </w:tc>
        <w:tc>
          <w:tcPr>
            <w:tcW w:w="712" w:type="dxa"/>
            <w:tcBorders>
              <w:top w:val="single" w:sz="12" w:space="0" w:color="auto"/>
              <w:bottom w:val="single" w:sz="8" w:space="0" w:color="auto"/>
            </w:tcBorders>
            <w:shd w:val="solid" w:color="FFFFFF" w:fill="auto"/>
          </w:tcPr>
          <w:p w14:paraId="234E14DD" w14:textId="77777777" w:rsidR="00430E77" w:rsidRDefault="00430E77" w:rsidP="007D6959">
            <w:pPr>
              <w:pStyle w:val="TAL"/>
              <w:rPr>
                <w:sz w:val="16"/>
                <w:szCs w:val="16"/>
              </w:rPr>
            </w:pPr>
            <w:r>
              <w:rPr>
                <w:sz w:val="16"/>
                <w:szCs w:val="16"/>
              </w:rPr>
              <w:t>SP-84</w:t>
            </w:r>
          </w:p>
        </w:tc>
        <w:tc>
          <w:tcPr>
            <w:tcW w:w="992" w:type="dxa"/>
            <w:tcBorders>
              <w:top w:val="single" w:sz="12" w:space="0" w:color="auto"/>
              <w:bottom w:val="single" w:sz="8" w:space="0" w:color="auto"/>
            </w:tcBorders>
            <w:shd w:val="solid" w:color="FFFFFF" w:fill="auto"/>
          </w:tcPr>
          <w:p w14:paraId="05832054" w14:textId="77777777" w:rsidR="00430E77" w:rsidRDefault="00430E77" w:rsidP="007D6959">
            <w:pPr>
              <w:pStyle w:val="TAC"/>
              <w:rPr>
                <w:sz w:val="16"/>
                <w:szCs w:val="16"/>
              </w:rPr>
            </w:pPr>
            <w:r>
              <w:rPr>
                <w:sz w:val="16"/>
                <w:szCs w:val="16"/>
              </w:rPr>
              <w:t>SP-190400</w:t>
            </w:r>
          </w:p>
        </w:tc>
        <w:tc>
          <w:tcPr>
            <w:tcW w:w="473" w:type="dxa"/>
            <w:tcBorders>
              <w:top w:val="single" w:sz="12" w:space="0" w:color="auto"/>
              <w:bottom w:val="single" w:sz="8" w:space="0" w:color="auto"/>
            </w:tcBorders>
            <w:shd w:val="solid" w:color="FFFFFF" w:fill="auto"/>
          </w:tcPr>
          <w:p w14:paraId="127BF948" w14:textId="77777777" w:rsidR="00430E77" w:rsidRDefault="00430E77" w:rsidP="007D6959">
            <w:pPr>
              <w:pStyle w:val="TAC"/>
              <w:rPr>
                <w:sz w:val="16"/>
                <w:szCs w:val="16"/>
              </w:rPr>
            </w:pPr>
            <w:r>
              <w:rPr>
                <w:sz w:val="16"/>
                <w:szCs w:val="16"/>
              </w:rPr>
              <w:t>0934</w:t>
            </w:r>
          </w:p>
        </w:tc>
        <w:tc>
          <w:tcPr>
            <w:tcW w:w="425" w:type="dxa"/>
            <w:tcBorders>
              <w:top w:val="single" w:sz="12" w:space="0" w:color="auto"/>
              <w:bottom w:val="single" w:sz="8" w:space="0" w:color="auto"/>
            </w:tcBorders>
            <w:shd w:val="solid" w:color="FFFFFF" w:fill="auto"/>
          </w:tcPr>
          <w:p w14:paraId="3916EC90" w14:textId="77777777" w:rsidR="00430E77" w:rsidRDefault="00430E77" w:rsidP="007D6959">
            <w:pPr>
              <w:pStyle w:val="TAC"/>
              <w:rPr>
                <w:sz w:val="16"/>
                <w:szCs w:val="16"/>
              </w:rPr>
            </w:pPr>
            <w:r>
              <w:rPr>
                <w:sz w:val="16"/>
                <w:szCs w:val="16"/>
              </w:rPr>
              <w:t>7</w:t>
            </w:r>
          </w:p>
        </w:tc>
        <w:tc>
          <w:tcPr>
            <w:tcW w:w="426" w:type="dxa"/>
            <w:tcBorders>
              <w:top w:val="single" w:sz="12" w:space="0" w:color="auto"/>
              <w:bottom w:val="single" w:sz="8" w:space="0" w:color="auto"/>
            </w:tcBorders>
            <w:shd w:val="solid" w:color="FFFFFF" w:fill="auto"/>
          </w:tcPr>
          <w:p w14:paraId="3F7E2D00" w14:textId="77777777" w:rsidR="00430E77" w:rsidRDefault="00430E77" w:rsidP="007D6959">
            <w:pPr>
              <w:pStyle w:val="TAC"/>
              <w:rPr>
                <w:sz w:val="16"/>
                <w:szCs w:val="16"/>
              </w:rPr>
            </w:pPr>
            <w:r>
              <w:rPr>
                <w:sz w:val="16"/>
                <w:szCs w:val="16"/>
              </w:rPr>
              <w:t>F</w:t>
            </w:r>
          </w:p>
        </w:tc>
        <w:tc>
          <w:tcPr>
            <w:tcW w:w="5103" w:type="dxa"/>
            <w:tcBorders>
              <w:top w:val="single" w:sz="12" w:space="0" w:color="auto"/>
              <w:bottom w:val="single" w:sz="8" w:space="0" w:color="auto"/>
            </w:tcBorders>
            <w:shd w:val="solid" w:color="FFFFFF" w:fill="auto"/>
          </w:tcPr>
          <w:p w14:paraId="669126EC" w14:textId="77777777" w:rsidR="00430E77" w:rsidRDefault="00430E77" w:rsidP="007D6959">
            <w:pPr>
              <w:pStyle w:val="TAL"/>
              <w:rPr>
                <w:sz w:val="16"/>
                <w:szCs w:val="16"/>
              </w:rPr>
            </w:pPr>
            <w:r>
              <w:rPr>
                <w:sz w:val="16"/>
                <w:szCs w:val="16"/>
              </w:rPr>
              <w:t>Clarification on Mobility Restriction</w:t>
            </w:r>
          </w:p>
        </w:tc>
        <w:tc>
          <w:tcPr>
            <w:tcW w:w="708" w:type="dxa"/>
            <w:tcBorders>
              <w:top w:val="single" w:sz="12" w:space="0" w:color="auto"/>
              <w:bottom w:val="single" w:sz="8" w:space="0" w:color="auto"/>
              <w:right w:val="single" w:sz="8" w:space="0" w:color="auto"/>
            </w:tcBorders>
            <w:shd w:val="solid" w:color="FFFFFF" w:fill="auto"/>
          </w:tcPr>
          <w:p w14:paraId="698F2857" w14:textId="77777777" w:rsidR="00430E77" w:rsidRDefault="00430E77" w:rsidP="007D6959">
            <w:pPr>
              <w:pStyle w:val="TAC"/>
              <w:rPr>
                <w:sz w:val="16"/>
                <w:szCs w:val="16"/>
              </w:rPr>
            </w:pPr>
            <w:r>
              <w:rPr>
                <w:sz w:val="16"/>
                <w:szCs w:val="16"/>
              </w:rPr>
              <w:t>15.6.0</w:t>
            </w:r>
          </w:p>
        </w:tc>
      </w:tr>
      <w:tr w:rsidR="00430E77" w:rsidRPr="00DE2E79" w14:paraId="5F3CC02E" w14:textId="77777777" w:rsidTr="007D6959">
        <w:tc>
          <w:tcPr>
            <w:tcW w:w="800" w:type="dxa"/>
            <w:tcBorders>
              <w:top w:val="single" w:sz="8" w:space="0" w:color="auto"/>
              <w:bottom w:val="single" w:sz="8" w:space="0" w:color="auto"/>
            </w:tcBorders>
            <w:shd w:val="solid" w:color="FFFFFF" w:fill="auto"/>
          </w:tcPr>
          <w:p w14:paraId="358A618F"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18CD8D8F"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20BC5BED" w14:textId="77777777" w:rsidR="00430E77" w:rsidRDefault="00430E77" w:rsidP="007D6959">
            <w:pPr>
              <w:pStyle w:val="TAC"/>
              <w:rPr>
                <w:sz w:val="16"/>
                <w:szCs w:val="16"/>
              </w:rPr>
            </w:pPr>
            <w:r>
              <w:rPr>
                <w:sz w:val="16"/>
                <w:szCs w:val="16"/>
              </w:rPr>
              <w:t>SP-190462</w:t>
            </w:r>
          </w:p>
        </w:tc>
        <w:tc>
          <w:tcPr>
            <w:tcW w:w="473" w:type="dxa"/>
            <w:tcBorders>
              <w:top w:val="single" w:sz="8" w:space="0" w:color="auto"/>
              <w:bottom w:val="single" w:sz="8" w:space="0" w:color="auto"/>
            </w:tcBorders>
            <w:shd w:val="solid" w:color="FFFFFF" w:fill="auto"/>
          </w:tcPr>
          <w:p w14:paraId="751F56AE" w14:textId="77777777" w:rsidR="00430E77" w:rsidRDefault="00430E77" w:rsidP="007D6959">
            <w:pPr>
              <w:pStyle w:val="TAC"/>
              <w:rPr>
                <w:sz w:val="16"/>
                <w:szCs w:val="16"/>
              </w:rPr>
            </w:pPr>
            <w:r>
              <w:rPr>
                <w:sz w:val="16"/>
                <w:szCs w:val="16"/>
              </w:rPr>
              <w:t>0983</w:t>
            </w:r>
          </w:p>
        </w:tc>
        <w:tc>
          <w:tcPr>
            <w:tcW w:w="425" w:type="dxa"/>
            <w:tcBorders>
              <w:top w:val="single" w:sz="8" w:space="0" w:color="auto"/>
              <w:bottom w:val="single" w:sz="8" w:space="0" w:color="auto"/>
            </w:tcBorders>
            <w:shd w:val="solid" w:color="FFFFFF" w:fill="auto"/>
          </w:tcPr>
          <w:p w14:paraId="4E4D4B45" w14:textId="77777777" w:rsidR="00430E77" w:rsidRDefault="00430E77" w:rsidP="007D6959">
            <w:pPr>
              <w:pStyle w:val="TAC"/>
              <w:rPr>
                <w:sz w:val="16"/>
                <w:szCs w:val="16"/>
              </w:rPr>
            </w:pPr>
            <w:r>
              <w:rPr>
                <w:sz w:val="16"/>
                <w:szCs w:val="16"/>
              </w:rPr>
              <w:t>4</w:t>
            </w:r>
          </w:p>
        </w:tc>
        <w:tc>
          <w:tcPr>
            <w:tcW w:w="426" w:type="dxa"/>
            <w:tcBorders>
              <w:top w:val="single" w:sz="8" w:space="0" w:color="auto"/>
              <w:bottom w:val="single" w:sz="8" w:space="0" w:color="auto"/>
            </w:tcBorders>
            <w:shd w:val="solid" w:color="FFFFFF" w:fill="auto"/>
          </w:tcPr>
          <w:p w14:paraId="064D6BDD"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32FAFEF" w14:textId="77777777" w:rsidR="00430E77" w:rsidRDefault="00430E77" w:rsidP="007D6959">
            <w:pPr>
              <w:pStyle w:val="TAL"/>
              <w:rPr>
                <w:sz w:val="16"/>
                <w:szCs w:val="16"/>
              </w:rPr>
            </w:pPr>
            <w:r>
              <w:rPr>
                <w:sz w:val="16"/>
                <w:szCs w:val="16"/>
              </w:rPr>
              <w:t>Correction for NF authorized to request notification for UE reachability</w:t>
            </w:r>
          </w:p>
        </w:tc>
        <w:tc>
          <w:tcPr>
            <w:tcW w:w="708" w:type="dxa"/>
            <w:tcBorders>
              <w:top w:val="single" w:sz="8" w:space="0" w:color="auto"/>
              <w:bottom w:val="single" w:sz="8" w:space="0" w:color="auto"/>
              <w:right w:val="single" w:sz="8" w:space="0" w:color="auto"/>
            </w:tcBorders>
            <w:shd w:val="solid" w:color="FFFFFF" w:fill="auto"/>
          </w:tcPr>
          <w:p w14:paraId="377D5BEF" w14:textId="77777777" w:rsidR="00430E77" w:rsidRDefault="00430E77" w:rsidP="007D6959">
            <w:pPr>
              <w:pStyle w:val="TAC"/>
              <w:rPr>
                <w:sz w:val="16"/>
                <w:szCs w:val="16"/>
              </w:rPr>
            </w:pPr>
            <w:r>
              <w:rPr>
                <w:sz w:val="16"/>
                <w:szCs w:val="16"/>
              </w:rPr>
              <w:t>15.6.0</w:t>
            </w:r>
          </w:p>
        </w:tc>
      </w:tr>
      <w:tr w:rsidR="00430E77" w:rsidRPr="00DE2E79" w14:paraId="00826A33" w14:textId="77777777" w:rsidTr="007D6959">
        <w:tc>
          <w:tcPr>
            <w:tcW w:w="800" w:type="dxa"/>
            <w:tcBorders>
              <w:top w:val="single" w:sz="8" w:space="0" w:color="auto"/>
              <w:bottom w:val="single" w:sz="8" w:space="0" w:color="auto"/>
            </w:tcBorders>
            <w:shd w:val="solid" w:color="FFFFFF" w:fill="auto"/>
          </w:tcPr>
          <w:p w14:paraId="38A5952E"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4358D1D7"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4176ED90" w14:textId="77777777" w:rsidR="00430E77" w:rsidRDefault="00430E77" w:rsidP="007D6959">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0A847998" w14:textId="77777777" w:rsidR="00430E77" w:rsidRDefault="00430E77" w:rsidP="007D6959">
            <w:pPr>
              <w:pStyle w:val="TAC"/>
              <w:rPr>
                <w:sz w:val="16"/>
                <w:szCs w:val="16"/>
              </w:rPr>
            </w:pPr>
            <w:r>
              <w:rPr>
                <w:sz w:val="16"/>
                <w:szCs w:val="16"/>
              </w:rPr>
              <w:t>0998</w:t>
            </w:r>
          </w:p>
        </w:tc>
        <w:tc>
          <w:tcPr>
            <w:tcW w:w="425" w:type="dxa"/>
            <w:tcBorders>
              <w:top w:val="single" w:sz="8" w:space="0" w:color="auto"/>
              <w:bottom w:val="single" w:sz="8" w:space="0" w:color="auto"/>
            </w:tcBorders>
            <w:shd w:val="solid" w:color="FFFFFF" w:fill="auto"/>
          </w:tcPr>
          <w:p w14:paraId="17396C40"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10FA974A"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88AA2A8" w14:textId="77777777" w:rsidR="00430E77" w:rsidRDefault="00430E77" w:rsidP="007D6959">
            <w:pPr>
              <w:pStyle w:val="TAL"/>
              <w:rPr>
                <w:sz w:val="16"/>
                <w:szCs w:val="16"/>
              </w:rPr>
            </w:pPr>
            <w:r>
              <w:rPr>
                <w:sz w:val="16"/>
                <w:szCs w:val="16"/>
              </w:rPr>
              <w:t>Corrections to procedure of 5GS to EPS Mobility without N26</w:t>
            </w:r>
          </w:p>
        </w:tc>
        <w:tc>
          <w:tcPr>
            <w:tcW w:w="708" w:type="dxa"/>
            <w:tcBorders>
              <w:top w:val="single" w:sz="8" w:space="0" w:color="auto"/>
              <w:bottom w:val="single" w:sz="8" w:space="0" w:color="auto"/>
              <w:right w:val="single" w:sz="8" w:space="0" w:color="auto"/>
            </w:tcBorders>
            <w:shd w:val="solid" w:color="FFFFFF" w:fill="auto"/>
          </w:tcPr>
          <w:p w14:paraId="798F10BF" w14:textId="77777777" w:rsidR="00430E77" w:rsidRDefault="00430E77" w:rsidP="007D6959">
            <w:pPr>
              <w:pStyle w:val="TAC"/>
              <w:rPr>
                <w:sz w:val="16"/>
                <w:szCs w:val="16"/>
              </w:rPr>
            </w:pPr>
            <w:r>
              <w:rPr>
                <w:sz w:val="16"/>
                <w:szCs w:val="16"/>
              </w:rPr>
              <w:t>15.6.0</w:t>
            </w:r>
          </w:p>
        </w:tc>
      </w:tr>
      <w:tr w:rsidR="00430E77" w:rsidRPr="00DE2E79" w14:paraId="6F7D3622" w14:textId="77777777" w:rsidTr="007D6959">
        <w:tc>
          <w:tcPr>
            <w:tcW w:w="800" w:type="dxa"/>
            <w:tcBorders>
              <w:top w:val="single" w:sz="8" w:space="0" w:color="auto"/>
              <w:bottom w:val="single" w:sz="8" w:space="0" w:color="auto"/>
            </w:tcBorders>
            <w:shd w:val="solid" w:color="FFFFFF" w:fill="auto"/>
          </w:tcPr>
          <w:p w14:paraId="2630CEEA"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397EBD2D"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4E2C4857" w14:textId="77777777" w:rsidR="00430E77" w:rsidRDefault="00430E77" w:rsidP="007D6959">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13E023CD" w14:textId="77777777" w:rsidR="00430E77" w:rsidRDefault="00430E77" w:rsidP="007D6959">
            <w:pPr>
              <w:pStyle w:val="TAC"/>
              <w:rPr>
                <w:sz w:val="16"/>
                <w:szCs w:val="16"/>
              </w:rPr>
            </w:pPr>
            <w:r>
              <w:rPr>
                <w:sz w:val="16"/>
                <w:szCs w:val="16"/>
              </w:rPr>
              <w:t>1066</w:t>
            </w:r>
          </w:p>
        </w:tc>
        <w:tc>
          <w:tcPr>
            <w:tcW w:w="425" w:type="dxa"/>
            <w:tcBorders>
              <w:top w:val="single" w:sz="8" w:space="0" w:color="auto"/>
              <w:bottom w:val="single" w:sz="8" w:space="0" w:color="auto"/>
            </w:tcBorders>
            <w:shd w:val="solid" w:color="FFFFFF" w:fill="auto"/>
          </w:tcPr>
          <w:p w14:paraId="18CA1C0F" w14:textId="77777777" w:rsidR="00430E77" w:rsidRDefault="00430E77" w:rsidP="007D6959">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1CA321DA"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95656BA" w14:textId="77777777" w:rsidR="00430E77" w:rsidRDefault="00430E77" w:rsidP="007D6959">
            <w:pPr>
              <w:pStyle w:val="TAL"/>
              <w:rPr>
                <w:sz w:val="16"/>
                <w:szCs w:val="16"/>
              </w:rPr>
            </w:pPr>
            <w:r>
              <w:rPr>
                <w:sz w:val="16"/>
                <w:szCs w:val="16"/>
              </w:rPr>
              <w:t>EPS bearer synchronization when move from EPC to 5GC(Network deletes bearer locally)</w:t>
            </w:r>
          </w:p>
        </w:tc>
        <w:tc>
          <w:tcPr>
            <w:tcW w:w="708" w:type="dxa"/>
            <w:tcBorders>
              <w:top w:val="single" w:sz="8" w:space="0" w:color="auto"/>
              <w:bottom w:val="single" w:sz="8" w:space="0" w:color="auto"/>
              <w:right w:val="single" w:sz="8" w:space="0" w:color="auto"/>
            </w:tcBorders>
            <w:shd w:val="solid" w:color="FFFFFF" w:fill="auto"/>
          </w:tcPr>
          <w:p w14:paraId="4049EFB1" w14:textId="77777777" w:rsidR="00430E77" w:rsidRDefault="00430E77" w:rsidP="007D6959">
            <w:pPr>
              <w:pStyle w:val="TAC"/>
              <w:rPr>
                <w:sz w:val="16"/>
                <w:szCs w:val="16"/>
              </w:rPr>
            </w:pPr>
            <w:r>
              <w:rPr>
                <w:sz w:val="16"/>
                <w:szCs w:val="16"/>
              </w:rPr>
              <w:t>15.6.0</w:t>
            </w:r>
          </w:p>
        </w:tc>
      </w:tr>
      <w:tr w:rsidR="00430E77" w:rsidRPr="00DE2E79" w14:paraId="36A0FA1E" w14:textId="77777777" w:rsidTr="007D6959">
        <w:tc>
          <w:tcPr>
            <w:tcW w:w="800" w:type="dxa"/>
            <w:tcBorders>
              <w:top w:val="single" w:sz="8" w:space="0" w:color="auto"/>
              <w:bottom w:val="single" w:sz="8" w:space="0" w:color="auto"/>
            </w:tcBorders>
            <w:shd w:val="solid" w:color="FFFFFF" w:fill="auto"/>
          </w:tcPr>
          <w:p w14:paraId="3192B894"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64BFD3EA"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2E31A328" w14:textId="77777777" w:rsidR="00430E77" w:rsidRDefault="00430E77" w:rsidP="007D6959">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414D05A1" w14:textId="77777777" w:rsidR="00430E77" w:rsidRDefault="00430E77" w:rsidP="007D6959">
            <w:pPr>
              <w:pStyle w:val="TAC"/>
              <w:rPr>
                <w:sz w:val="16"/>
                <w:szCs w:val="16"/>
              </w:rPr>
            </w:pPr>
            <w:r>
              <w:rPr>
                <w:sz w:val="16"/>
                <w:szCs w:val="16"/>
              </w:rPr>
              <w:t>1068</w:t>
            </w:r>
          </w:p>
        </w:tc>
        <w:tc>
          <w:tcPr>
            <w:tcW w:w="425" w:type="dxa"/>
            <w:tcBorders>
              <w:top w:val="single" w:sz="8" w:space="0" w:color="auto"/>
              <w:bottom w:val="single" w:sz="8" w:space="0" w:color="auto"/>
            </w:tcBorders>
            <w:shd w:val="solid" w:color="FFFFFF" w:fill="auto"/>
          </w:tcPr>
          <w:p w14:paraId="42DDD1FF" w14:textId="77777777" w:rsidR="00430E77" w:rsidRDefault="00430E77" w:rsidP="007D6959">
            <w:pPr>
              <w:pStyle w:val="TAC"/>
              <w:rPr>
                <w:sz w:val="16"/>
                <w:szCs w:val="16"/>
              </w:rPr>
            </w:pPr>
            <w:r>
              <w:rPr>
                <w:sz w:val="16"/>
                <w:szCs w:val="16"/>
              </w:rPr>
              <w:t>4</w:t>
            </w:r>
          </w:p>
        </w:tc>
        <w:tc>
          <w:tcPr>
            <w:tcW w:w="426" w:type="dxa"/>
            <w:tcBorders>
              <w:top w:val="single" w:sz="8" w:space="0" w:color="auto"/>
              <w:bottom w:val="single" w:sz="8" w:space="0" w:color="auto"/>
            </w:tcBorders>
            <w:shd w:val="solid" w:color="FFFFFF" w:fill="auto"/>
          </w:tcPr>
          <w:p w14:paraId="52CDFBAD"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33D0619" w14:textId="77777777" w:rsidR="00430E77" w:rsidRDefault="00430E77" w:rsidP="007D6959">
            <w:pPr>
              <w:pStyle w:val="TAL"/>
              <w:rPr>
                <w:sz w:val="16"/>
                <w:szCs w:val="16"/>
              </w:rPr>
            </w:pPr>
            <w:r>
              <w:rPr>
                <w:sz w:val="16"/>
                <w:szCs w:val="16"/>
              </w:rPr>
              <w:t>Resource released at the V-SMF/V-UPF</w:t>
            </w:r>
          </w:p>
        </w:tc>
        <w:tc>
          <w:tcPr>
            <w:tcW w:w="708" w:type="dxa"/>
            <w:tcBorders>
              <w:top w:val="single" w:sz="8" w:space="0" w:color="auto"/>
              <w:bottom w:val="single" w:sz="8" w:space="0" w:color="auto"/>
              <w:right w:val="single" w:sz="8" w:space="0" w:color="auto"/>
            </w:tcBorders>
            <w:shd w:val="solid" w:color="FFFFFF" w:fill="auto"/>
          </w:tcPr>
          <w:p w14:paraId="171FB64A" w14:textId="77777777" w:rsidR="00430E77" w:rsidRDefault="00430E77" w:rsidP="007D6959">
            <w:pPr>
              <w:pStyle w:val="TAC"/>
              <w:rPr>
                <w:sz w:val="16"/>
                <w:szCs w:val="16"/>
              </w:rPr>
            </w:pPr>
            <w:r>
              <w:rPr>
                <w:sz w:val="16"/>
                <w:szCs w:val="16"/>
              </w:rPr>
              <w:t>15.6.0</w:t>
            </w:r>
          </w:p>
        </w:tc>
      </w:tr>
      <w:tr w:rsidR="00430E77" w:rsidRPr="00DE2E79" w14:paraId="45A9705D" w14:textId="77777777" w:rsidTr="007D6959">
        <w:tc>
          <w:tcPr>
            <w:tcW w:w="800" w:type="dxa"/>
            <w:tcBorders>
              <w:top w:val="single" w:sz="8" w:space="0" w:color="auto"/>
              <w:bottom w:val="single" w:sz="8" w:space="0" w:color="auto"/>
            </w:tcBorders>
            <w:shd w:val="solid" w:color="FFFFFF" w:fill="auto"/>
          </w:tcPr>
          <w:p w14:paraId="58A82471"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458AF132"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7E53E573" w14:textId="77777777" w:rsidR="00430E77" w:rsidRDefault="00430E77" w:rsidP="007D6959">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73966842" w14:textId="77777777" w:rsidR="00430E77" w:rsidRDefault="00430E77" w:rsidP="007D6959">
            <w:pPr>
              <w:pStyle w:val="TAC"/>
              <w:rPr>
                <w:sz w:val="16"/>
                <w:szCs w:val="16"/>
              </w:rPr>
            </w:pPr>
            <w:r>
              <w:rPr>
                <w:sz w:val="16"/>
                <w:szCs w:val="16"/>
              </w:rPr>
              <w:t>1070</w:t>
            </w:r>
          </w:p>
        </w:tc>
        <w:tc>
          <w:tcPr>
            <w:tcW w:w="425" w:type="dxa"/>
            <w:tcBorders>
              <w:top w:val="single" w:sz="8" w:space="0" w:color="auto"/>
              <w:bottom w:val="single" w:sz="8" w:space="0" w:color="auto"/>
            </w:tcBorders>
            <w:shd w:val="solid" w:color="FFFFFF" w:fill="auto"/>
          </w:tcPr>
          <w:p w14:paraId="6C2A9300" w14:textId="77777777" w:rsidR="00430E77" w:rsidRDefault="00430E77" w:rsidP="007D6959">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38565DE9"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45D97AC" w14:textId="77777777" w:rsidR="00430E77" w:rsidRDefault="00430E77" w:rsidP="007D6959">
            <w:pPr>
              <w:pStyle w:val="TAL"/>
              <w:rPr>
                <w:sz w:val="16"/>
                <w:szCs w:val="16"/>
              </w:rPr>
            </w:pPr>
            <w:r>
              <w:rPr>
                <w:sz w:val="16"/>
                <w:szCs w:val="16"/>
              </w:rPr>
              <w:t>Correction to EPS to 5GS mobility procedure without N26</w:t>
            </w:r>
          </w:p>
        </w:tc>
        <w:tc>
          <w:tcPr>
            <w:tcW w:w="708" w:type="dxa"/>
            <w:tcBorders>
              <w:top w:val="single" w:sz="8" w:space="0" w:color="auto"/>
              <w:bottom w:val="single" w:sz="8" w:space="0" w:color="auto"/>
              <w:right w:val="single" w:sz="8" w:space="0" w:color="auto"/>
            </w:tcBorders>
            <w:shd w:val="solid" w:color="FFFFFF" w:fill="auto"/>
          </w:tcPr>
          <w:p w14:paraId="75908E21" w14:textId="77777777" w:rsidR="00430E77" w:rsidRDefault="00430E77" w:rsidP="007D6959">
            <w:pPr>
              <w:pStyle w:val="TAC"/>
              <w:rPr>
                <w:sz w:val="16"/>
                <w:szCs w:val="16"/>
              </w:rPr>
            </w:pPr>
            <w:r>
              <w:rPr>
                <w:sz w:val="16"/>
                <w:szCs w:val="16"/>
              </w:rPr>
              <w:t>15.6.0</w:t>
            </w:r>
          </w:p>
        </w:tc>
      </w:tr>
      <w:tr w:rsidR="00430E77" w:rsidRPr="00DE2E79" w14:paraId="4FF2D338" w14:textId="77777777" w:rsidTr="007D6959">
        <w:tc>
          <w:tcPr>
            <w:tcW w:w="800" w:type="dxa"/>
            <w:tcBorders>
              <w:top w:val="single" w:sz="8" w:space="0" w:color="auto"/>
              <w:bottom w:val="single" w:sz="8" w:space="0" w:color="auto"/>
            </w:tcBorders>
            <w:shd w:val="solid" w:color="FFFFFF" w:fill="auto"/>
          </w:tcPr>
          <w:p w14:paraId="10487AAD"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4796FEFC"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06C0F5F9" w14:textId="77777777" w:rsidR="00430E77" w:rsidRDefault="00430E77" w:rsidP="007D6959">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33A8FE91" w14:textId="77777777" w:rsidR="00430E77" w:rsidRDefault="00430E77" w:rsidP="007D6959">
            <w:pPr>
              <w:pStyle w:val="TAC"/>
              <w:rPr>
                <w:sz w:val="16"/>
                <w:szCs w:val="16"/>
              </w:rPr>
            </w:pPr>
            <w:r>
              <w:rPr>
                <w:sz w:val="16"/>
                <w:szCs w:val="16"/>
              </w:rPr>
              <w:t>1123</w:t>
            </w:r>
          </w:p>
        </w:tc>
        <w:tc>
          <w:tcPr>
            <w:tcW w:w="425" w:type="dxa"/>
            <w:tcBorders>
              <w:top w:val="single" w:sz="8" w:space="0" w:color="auto"/>
              <w:bottom w:val="single" w:sz="8" w:space="0" w:color="auto"/>
            </w:tcBorders>
            <w:shd w:val="solid" w:color="FFFFFF" w:fill="auto"/>
          </w:tcPr>
          <w:p w14:paraId="753AC17C"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A1DB6D1"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0FB6B09" w14:textId="77777777" w:rsidR="00430E77" w:rsidRDefault="00430E77" w:rsidP="007D6959">
            <w:pPr>
              <w:pStyle w:val="TAL"/>
              <w:rPr>
                <w:sz w:val="16"/>
                <w:szCs w:val="16"/>
              </w:rPr>
            </w:pPr>
            <w:r>
              <w:rPr>
                <w:sz w:val="16"/>
                <w:szCs w:val="16"/>
              </w:rPr>
              <w:t>Correction to the provisioning of the UE Integrity Protection Data Rate capability</w:t>
            </w:r>
          </w:p>
        </w:tc>
        <w:tc>
          <w:tcPr>
            <w:tcW w:w="708" w:type="dxa"/>
            <w:tcBorders>
              <w:top w:val="single" w:sz="8" w:space="0" w:color="auto"/>
              <w:bottom w:val="single" w:sz="8" w:space="0" w:color="auto"/>
              <w:right w:val="single" w:sz="8" w:space="0" w:color="auto"/>
            </w:tcBorders>
            <w:shd w:val="solid" w:color="FFFFFF" w:fill="auto"/>
          </w:tcPr>
          <w:p w14:paraId="1845FC75" w14:textId="77777777" w:rsidR="00430E77" w:rsidRDefault="00430E77" w:rsidP="007D6959">
            <w:pPr>
              <w:pStyle w:val="TAC"/>
              <w:rPr>
                <w:sz w:val="16"/>
                <w:szCs w:val="16"/>
              </w:rPr>
            </w:pPr>
            <w:r>
              <w:rPr>
                <w:sz w:val="16"/>
                <w:szCs w:val="16"/>
              </w:rPr>
              <w:t>15.6.0</w:t>
            </w:r>
          </w:p>
        </w:tc>
      </w:tr>
      <w:tr w:rsidR="00430E77" w:rsidRPr="00DE2E79" w14:paraId="5839D18C" w14:textId="77777777" w:rsidTr="007D6959">
        <w:tc>
          <w:tcPr>
            <w:tcW w:w="800" w:type="dxa"/>
            <w:tcBorders>
              <w:top w:val="single" w:sz="8" w:space="0" w:color="auto"/>
              <w:bottom w:val="single" w:sz="8" w:space="0" w:color="auto"/>
            </w:tcBorders>
            <w:shd w:val="solid" w:color="FFFFFF" w:fill="auto"/>
          </w:tcPr>
          <w:p w14:paraId="319DE675"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119EEB8D"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18BF39EC" w14:textId="77777777" w:rsidR="00430E77" w:rsidRDefault="00430E77" w:rsidP="007D6959">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7B1DC0F6" w14:textId="77777777" w:rsidR="00430E77" w:rsidRDefault="00430E77" w:rsidP="007D6959">
            <w:pPr>
              <w:pStyle w:val="TAC"/>
              <w:rPr>
                <w:sz w:val="16"/>
                <w:szCs w:val="16"/>
              </w:rPr>
            </w:pPr>
            <w:r>
              <w:rPr>
                <w:sz w:val="16"/>
                <w:szCs w:val="16"/>
              </w:rPr>
              <w:t>1132</w:t>
            </w:r>
          </w:p>
        </w:tc>
        <w:tc>
          <w:tcPr>
            <w:tcW w:w="425" w:type="dxa"/>
            <w:tcBorders>
              <w:top w:val="single" w:sz="8" w:space="0" w:color="auto"/>
              <w:bottom w:val="single" w:sz="8" w:space="0" w:color="auto"/>
            </w:tcBorders>
            <w:shd w:val="solid" w:color="FFFFFF" w:fill="auto"/>
          </w:tcPr>
          <w:p w14:paraId="3F80A058"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449416ED"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0405C77" w14:textId="77777777" w:rsidR="00430E77" w:rsidRDefault="00430E77" w:rsidP="007D6959">
            <w:pPr>
              <w:pStyle w:val="TAL"/>
              <w:rPr>
                <w:sz w:val="16"/>
                <w:szCs w:val="16"/>
              </w:rPr>
            </w:pPr>
            <w:r>
              <w:rPr>
                <w:sz w:val="16"/>
                <w:szCs w:val="16"/>
              </w:rPr>
              <w:t>Corrections related Npcf_UEPolicyControl Service</w:t>
            </w:r>
          </w:p>
        </w:tc>
        <w:tc>
          <w:tcPr>
            <w:tcW w:w="708" w:type="dxa"/>
            <w:tcBorders>
              <w:top w:val="single" w:sz="8" w:space="0" w:color="auto"/>
              <w:bottom w:val="single" w:sz="8" w:space="0" w:color="auto"/>
              <w:right w:val="single" w:sz="8" w:space="0" w:color="auto"/>
            </w:tcBorders>
            <w:shd w:val="solid" w:color="FFFFFF" w:fill="auto"/>
          </w:tcPr>
          <w:p w14:paraId="4027F6F4" w14:textId="77777777" w:rsidR="00430E77" w:rsidRDefault="00430E77" w:rsidP="007D6959">
            <w:pPr>
              <w:pStyle w:val="TAC"/>
              <w:rPr>
                <w:sz w:val="16"/>
                <w:szCs w:val="16"/>
              </w:rPr>
            </w:pPr>
            <w:r>
              <w:rPr>
                <w:sz w:val="16"/>
                <w:szCs w:val="16"/>
              </w:rPr>
              <w:t>15.6.0</w:t>
            </w:r>
          </w:p>
        </w:tc>
      </w:tr>
      <w:tr w:rsidR="00430E77" w:rsidRPr="00DE2E79" w14:paraId="26773F72" w14:textId="77777777" w:rsidTr="007D6959">
        <w:tc>
          <w:tcPr>
            <w:tcW w:w="800" w:type="dxa"/>
            <w:tcBorders>
              <w:top w:val="single" w:sz="8" w:space="0" w:color="auto"/>
              <w:bottom w:val="single" w:sz="8" w:space="0" w:color="auto"/>
            </w:tcBorders>
            <w:shd w:val="solid" w:color="FFFFFF" w:fill="auto"/>
          </w:tcPr>
          <w:p w14:paraId="3D28C718"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606AB863"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7930918B" w14:textId="77777777" w:rsidR="00430E77" w:rsidRDefault="00430E77" w:rsidP="007D6959">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574C6AB2" w14:textId="77777777" w:rsidR="00430E77" w:rsidRDefault="00430E77" w:rsidP="007D6959">
            <w:pPr>
              <w:pStyle w:val="TAC"/>
              <w:rPr>
                <w:sz w:val="16"/>
                <w:szCs w:val="16"/>
              </w:rPr>
            </w:pPr>
            <w:r>
              <w:rPr>
                <w:sz w:val="16"/>
                <w:szCs w:val="16"/>
              </w:rPr>
              <w:t>1134</w:t>
            </w:r>
          </w:p>
        </w:tc>
        <w:tc>
          <w:tcPr>
            <w:tcW w:w="425" w:type="dxa"/>
            <w:tcBorders>
              <w:top w:val="single" w:sz="8" w:space="0" w:color="auto"/>
              <w:bottom w:val="single" w:sz="8" w:space="0" w:color="auto"/>
            </w:tcBorders>
            <w:shd w:val="solid" w:color="FFFFFF" w:fill="auto"/>
          </w:tcPr>
          <w:p w14:paraId="29A60967" w14:textId="77777777" w:rsidR="00430E77" w:rsidRDefault="00430E77" w:rsidP="007D6959">
            <w:pPr>
              <w:pStyle w:val="TAC"/>
              <w:rPr>
                <w:sz w:val="16"/>
                <w:szCs w:val="16"/>
              </w:rPr>
            </w:pPr>
            <w:r>
              <w:rPr>
                <w:sz w:val="16"/>
                <w:szCs w:val="16"/>
              </w:rPr>
              <w:t>4</w:t>
            </w:r>
          </w:p>
        </w:tc>
        <w:tc>
          <w:tcPr>
            <w:tcW w:w="426" w:type="dxa"/>
            <w:tcBorders>
              <w:top w:val="single" w:sz="8" w:space="0" w:color="auto"/>
              <w:bottom w:val="single" w:sz="8" w:space="0" w:color="auto"/>
            </w:tcBorders>
            <w:shd w:val="solid" w:color="FFFFFF" w:fill="auto"/>
          </w:tcPr>
          <w:p w14:paraId="61C38CFB"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6046DD9" w14:textId="77777777" w:rsidR="00430E77" w:rsidRDefault="00430E77" w:rsidP="007D6959">
            <w:pPr>
              <w:pStyle w:val="TAL"/>
              <w:rPr>
                <w:sz w:val="16"/>
                <w:szCs w:val="16"/>
              </w:rPr>
            </w:pPr>
            <w:r>
              <w:rPr>
                <w:sz w:val="16"/>
                <w:szCs w:val="16"/>
              </w:rPr>
              <w:t>UE Policy association procedures correction</w:t>
            </w:r>
          </w:p>
        </w:tc>
        <w:tc>
          <w:tcPr>
            <w:tcW w:w="708" w:type="dxa"/>
            <w:tcBorders>
              <w:top w:val="single" w:sz="8" w:space="0" w:color="auto"/>
              <w:bottom w:val="single" w:sz="8" w:space="0" w:color="auto"/>
              <w:right w:val="single" w:sz="8" w:space="0" w:color="auto"/>
            </w:tcBorders>
            <w:shd w:val="solid" w:color="FFFFFF" w:fill="auto"/>
          </w:tcPr>
          <w:p w14:paraId="12F6F08E" w14:textId="77777777" w:rsidR="00430E77" w:rsidRDefault="00430E77" w:rsidP="007D6959">
            <w:pPr>
              <w:pStyle w:val="TAC"/>
              <w:rPr>
                <w:sz w:val="16"/>
                <w:szCs w:val="16"/>
              </w:rPr>
            </w:pPr>
            <w:r>
              <w:rPr>
                <w:sz w:val="16"/>
                <w:szCs w:val="16"/>
              </w:rPr>
              <w:t>15.6.0</w:t>
            </w:r>
          </w:p>
        </w:tc>
      </w:tr>
      <w:tr w:rsidR="00430E77" w:rsidRPr="00DE2E79" w14:paraId="11064460" w14:textId="77777777" w:rsidTr="007D6959">
        <w:tc>
          <w:tcPr>
            <w:tcW w:w="800" w:type="dxa"/>
            <w:tcBorders>
              <w:top w:val="single" w:sz="8" w:space="0" w:color="auto"/>
              <w:bottom w:val="single" w:sz="8" w:space="0" w:color="auto"/>
            </w:tcBorders>
            <w:shd w:val="solid" w:color="FFFFFF" w:fill="auto"/>
          </w:tcPr>
          <w:p w14:paraId="47C9B34F"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1FF0AEB3"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6F6ACA10" w14:textId="77777777" w:rsidR="00430E77" w:rsidRDefault="00430E77" w:rsidP="007D6959">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6ED6BB20" w14:textId="77777777" w:rsidR="00430E77" w:rsidRDefault="00430E77" w:rsidP="007D6959">
            <w:pPr>
              <w:pStyle w:val="TAC"/>
              <w:rPr>
                <w:sz w:val="16"/>
                <w:szCs w:val="16"/>
              </w:rPr>
            </w:pPr>
            <w:r>
              <w:rPr>
                <w:sz w:val="16"/>
                <w:szCs w:val="16"/>
              </w:rPr>
              <w:t>1143</w:t>
            </w:r>
          </w:p>
        </w:tc>
        <w:tc>
          <w:tcPr>
            <w:tcW w:w="425" w:type="dxa"/>
            <w:tcBorders>
              <w:top w:val="single" w:sz="8" w:space="0" w:color="auto"/>
              <w:bottom w:val="single" w:sz="8" w:space="0" w:color="auto"/>
            </w:tcBorders>
            <w:shd w:val="solid" w:color="FFFFFF" w:fill="auto"/>
          </w:tcPr>
          <w:p w14:paraId="3ED5A972"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5D246C5"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EF1AA91" w14:textId="77777777" w:rsidR="00430E77" w:rsidRDefault="00430E77" w:rsidP="007D6959">
            <w:pPr>
              <w:pStyle w:val="TAL"/>
              <w:rPr>
                <w:sz w:val="16"/>
                <w:szCs w:val="16"/>
              </w:rPr>
            </w:pPr>
            <w:r>
              <w:rPr>
                <w:sz w:val="16"/>
                <w:szCs w:val="16"/>
              </w:rPr>
              <w:t xml:space="preserve">Correction on indication of LPP support </w:t>
            </w:r>
          </w:p>
        </w:tc>
        <w:tc>
          <w:tcPr>
            <w:tcW w:w="708" w:type="dxa"/>
            <w:tcBorders>
              <w:top w:val="single" w:sz="8" w:space="0" w:color="auto"/>
              <w:bottom w:val="single" w:sz="8" w:space="0" w:color="auto"/>
              <w:right w:val="single" w:sz="8" w:space="0" w:color="auto"/>
            </w:tcBorders>
            <w:shd w:val="solid" w:color="FFFFFF" w:fill="auto"/>
          </w:tcPr>
          <w:p w14:paraId="68293C96" w14:textId="77777777" w:rsidR="00430E77" w:rsidRDefault="00430E77" w:rsidP="007D6959">
            <w:pPr>
              <w:pStyle w:val="TAC"/>
              <w:rPr>
                <w:sz w:val="16"/>
                <w:szCs w:val="16"/>
              </w:rPr>
            </w:pPr>
            <w:r>
              <w:rPr>
                <w:sz w:val="16"/>
                <w:szCs w:val="16"/>
              </w:rPr>
              <w:t>15.6.0</w:t>
            </w:r>
          </w:p>
        </w:tc>
      </w:tr>
      <w:tr w:rsidR="00430E77" w:rsidRPr="00DE2E79" w14:paraId="11B0C6DB" w14:textId="77777777" w:rsidTr="007D6959">
        <w:tc>
          <w:tcPr>
            <w:tcW w:w="800" w:type="dxa"/>
            <w:tcBorders>
              <w:top w:val="single" w:sz="8" w:space="0" w:color="auto"/>
              <w:bottom w:val="single" w:sz="8" w:space="0" w:color="auto"/>
            </w:tcBorders>
            <w:shd w:val="solid" w:color="FFFFFF" w:fill="auto"/>
          </w:tcPr>
          <w:p w14:paraId="3879D059"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343AA606"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48FFF6CA" w14:textId="77777777" w:rsidR="00430E77" w:rsidRDefault="00430E77" w:rsidP="007D6959">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1EAB8F95" w14:textId="77777777" w:rsidR="00430E77" w:rsidRDefault="00430E77" w:rsidP="007D6959">
            <w:pPr>
              <w:pStyle w:val="TAC"/>
              <w:rPr>
                <w:sz w:val="16"/>
                <w:szCs w:val="16"/>
              </w:rPr>
            </w:pPr>
            <w:r>
              <w:rPr>
                <w:sz w:val="16"/>
                <w:szCs w:val="16"/>
              </w:rPr>
              <w:t>1155</w:t>
            </w:r>
          </w:p>
        </w:tc>
        <w:tc>
          <w:tcPr>
            <w:tcW w:w="425" w:type="dxa"/>
            <w:tcBorders>
              <w:top w:val="single" w:sz="8" w:space="0" w:color="auto"/>
              <w:bottom w:val="single" w:sz="8" w:space="0" w:color="auto"/>
            </w:tcBorders>
            <w:shd w:val="solid" w:color="FFFFFF" w:fill="auto"/>
          </w:tcPr>
          <w:p w14:paraId="36B005B2"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19D74AD8"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35EF763" w14:textId="77777777" w:rsidR="00430E77" w:rsidRDefault="00430E77" w:rsidP="007D6959">
            <w:pPr>
              <w:pStyle w:val="TAL"/>
              <w:rPr>
                <w:sz w:val="16"/>
                <w:szCs w:val="16"/>
              </w:rPr>
            </w:pPr>
            <w:r>
              <w:rPr>
                <w:sz w:val="16"/>
                <w:szCs w:val="16"/>
              </w:rPr>
              <w:t>Remove note on skipping subscription for UE Policy Delivery Result</w:t>
            </w:r>
          </w:p>
        </w:tc>
        <w:tc>
          <w:tcPr>
            <w:tcW w:w="708" w:type="dxa"/>
            <w:tcBorders>
              <w:top w:val="single" w:sz="8" w:space="0" w:color="auto"/>
              <w:bottom w:val="single" w:sz="8" w:space="0" w:color="auto"/>
              <w:right w:val="single" w:sz="8" w:space="0" w:color="auto"/>
            </w:tcBorders>
            <w:shd w:val="solid" w:color="FFFFFF" w:fill="auto"/>
          </w:tcPr>
          <w:p w14:paraId="1D4596A4" w14:textId="77777777" w:rsidR="00430E77" w:rsidRDefault="00430E77" w:rsidP="007D6959">
            <w:pPr>
              <w:pStyle w:val="TAC"/>
              <w:rPr>
                <w:sz w:val="16"/>
                <w:szCs w:val="16"/>
              </w:rPr>
            </w:pPr>
            <w:r>
              <w:rPr>
                <w:sz w:val="16"/>
                <w:szCs w:val="16"/>
              </w:rPr>
              <w:t>15.6.0</w:t>
            </w:r>
          </w:p>
        </w:tc>
      </w:tr>
      <w:tr w:rsidR="00430E77" w:rsidRPr="00DE2E79" w14:paraId="032407ED" w14:textId="77777777" w:rsidTr="007D6959">
        <w:tc>
          <w:tcPr>
            <w:tcW w:w="800" w:type="dxa"/>
            <w:tcBorders>
              <w:top w:val="single" w:sz="8" w:space="0" w:color="auto"/>
              <w:bottom w:val="single" w:sz="8" w:space="0" w:color="auto"/>
            </w:tcBorders>
            <w:shd w:val="solid" w:color="FFFFFF" w:fill="auto"/>
          </w:tcPr>
          <w:p w14:paraId="45C978A7"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5D26883E"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2A4589BE" w14:textId="77777777" w:rsidR="00430E77" w:rsidRDefault="00430E77" w:rsidP="007D6959">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48C201FC" w14:textId="77777777" w:rsidR="00430E77" w:rsidRDefault="00430E77" w:rsidP="007D6959">
            <w:pPr>
              <w:pStyle w:val="TAC"/>
              <w:rPr>
                <w:sz w:val="16"/>
                <w:szCs w:val="16"/>
              </w:rPr>
            </w:pPr>
            <w:r>
              <w:rPr>
                <w:sz w:val="16"/>
                <w:szCs w:val="16"/>
              </w:rPr>
              <w:t>1166</w:t>
            </w:r>
          </w:p>
        </w:tc>
        <w:tc>
          <w:tcPr>
            <w:tcW w:w="425" w:type="dxa"/>
            <w:tcBorders>
              <w:top w:val="single" w:sz="8" w:space="0" w:color="auto"/>
              <w:bottom w:val="single" w:sz="8" w:space="0" w:color="auto"/>
            </w:tcBorders>
            <w:shd w:val="solid" w:color="FFFFFF" w:fill="auto"/>
          </w:tcPr>
          <w:p w14:paraId="55D2F0B8"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1869AA53"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8B7DFB6" w14:textId="77777777" w:rsidR="00430E77" w:rsidRDefault="00430E77" w:rsidP="007D6959">
            <w:pPr>
              <w:pStyle w:val="TAL"/>
              <w:rPr>
                <w:sz w:val="16"/>
                <w:szCs w:val="16"/>
              </w:rPr>
            </w:pPr>
            <w:r>
              <w:rPr>
                <w:sz w:val="16"/>
                <w:szCs w:val="16"/>
              </w:rPr>
              <w:t>Correction to N2 AMF Mobility Request</w:t>
            </w:r>
          </w:p>
        </w:tc>
        <w:tc>
          <w:tcPr>
            <w:tcW w:w="708" w:type="dxa"/>
            <w:tcBorders>
              <w:top w:val="single" w:sz="8" w:space="0" w:color="auto"/>
              <w:bottom w:val="single" w:sz="8" w:space="0" w:color="auto"/>
              <w:right w:val="single" w:sz="8" w:space="0" w:color="auto"/>
            </w:tcBorders>
            <w:shd w:val="solid" w:color="FFFFFF" w:fill="auto"/>
          </w:tcPr>
          <w:p w14:paraId="310E0D61" w14:textId="77777777" w:rsidR="00430E77" w:rsidRDefault="00430E77" w:rsidP="007D6959">
            <w:pPr>
              <w:pStyle w:val="TAC"/>
              <w:rPr>
                <w:sz w:val="16"/>
                <w:szCs w:val="16"/>
              </w:rPr>
            </w:pPr>
            <w:r>
              <w:rPr>
                <w:sz w:val="16"/>
                <w:szCs w:val="16"/>
              </w:rPr>
              <w:t>15.6.0</w:t>
            </w:r>
          </w:p>
        </w:tc>
      </w:tr>
      <w:tr w:rsidR="00430E77" w:rsidRPr="00DE2E79" w14:paraId="5C0103C9" w14:textId="77777777" w:rsidTr="007D6959">
        <w:tc>
          <w:tcPr>
            <w:tcW w:w="800" w:type="dxa"/>
            <w:tcBorders>
              <w:top w:val="single" w:sz="8" w:space="0" w:color="auto"/>
              <w:bottom w:val="single" w:sz="8" w:space="0" w:color="auto"/>
            </w:tcBorders>
            <w:shd w:val="solid" w:color="FFFFFF" w:fill="auto"/>
          </w:tcPr>
          <w:p w14:paraId="1850BFBB"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6CD817FD"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391D3873" w14:textId="77777777" w:rsidR="00430E77" w:rsidRDefault="00430E77" w:rsidP="007D6959">
            <w:pPr>
              <w:pStyle w:val="TAC"/>
              <w:rPr>
                <w:sz w:val="16"/>
                <w:szCs w:val="16"/>
              </w:rPr>
            </w:pPr>
            <w:r>
              <w:rPr>
                <w:sz w:val="16"/>
                <w:szCs w:val="16"/>
              </w:rPr>
              <w:t>SP-190404</w:t>
            </w:r>
          </w:p>
        </w:tc>
        <w:tc>
          <w:tcPr>
            <w:tcW w:w="473" w:type="dxa"/>
            <w:tcBorders>
              <w:top w:val="single" w:sz="8" w:space="0" w:color="auto"/>
              <w:bottom w:val="single" w:sz="8" w:space="0" w:color="auto"/>
            </w:tcBorders>
            <w:shd w:val="solid" w:color="FFFFFF" w:fill="auto"/>
          </w:tcPr>
          <w:p w14:paraId="310B7137" w14:textId="77777777" w:rsidR="00430E77" w:rsidRDefault="00430E77" w:rsidP="007D6959">
            <w:pPr>
              <w:pStyle w:val="TAC"/>
              <w:rPr>
                <w:sz w:val="16"/>
                <w:szCs w:val="16"/>
              </w:rPr>
            </w:pPr>
            <w:r>
              <w:rPr>
                <w:sz w:val="16"/>
                <w:szCs w:val="16"/>
              </w:rPr>
              <w:t>1199</w:t>
            </w:r>
          </w:p>
        </w:tc>
        <w:tc>
          <w:tcPr>
            <w:tcW w:w="425" w:type="dxa"/>
            <w:tcBorders>
              <w:top w:val="single" w:sz="8" w:space="0" w:color="auto"/>
              <w:bottom w:val="single" w:sz="8" w:space="0" w:color="auto"/>
            </w:tcBorders>
            <w:shd w:val="solid" w:color="FFFFFF" w:fill="auto"/>
          </w:tcPr>
          <w:p w14:paraId="1F0311DD" w14:textId="77777777" w:rsidR="00430E77" w:rsidRDefault="00430E77" w:rsidP="007D6959">
            <w:pPr>
              <w:pStyle w:val="TAC"/>
              <w:rPr>
                <w:sz w:val="16"/>
                <w:szCs w:val="16"/>
              </w:rPr>
            </w:pPr>
            <w:r>
              <w:rPr>
                <w:sz w:val="16"/>
                <w:szCs w:val="16"/>
              </w:rPr>
              <w:t>4</w:t>
            </w:r>
          </w:p>
        </w:tc>
        <w:tc>
          <w:tcPr>
            <w:tcW w:w="426" w:type="dxa"/>
            <w:tcBorders>
              <w:top w:val="single" w:sz="8" w:space="0" w:color="auto"/>
              <w:bottom w:val="single" w:sz="8" w:space="0" w:color="auto"/>
            </w:tcBorders>
            <w:shd w:val="solid" w:color="FFFFFF" w:fill="auto"/>
          </w:tcPr>
          <w:p w14:paraId="53D11EAE" w14:textId="77777777" w:rsidR="00430E77" w:rsidRDefault="00430E77" w:rsidP="007D6959">
            <w:pPr>
              <w:pStyle w:val="TAC"/>
              <w:rPr>
                <w:sz w:val="16"/>
                <w:szCs w:val="16"/>
              </w:rPr>
            </w:pPr>
            <w:r>
              <w:rPr>
                <w:sz w:val="16"/>
                <w:szCs w:val="16"/>
              </w:rPr>
              <w:t>B</w:t>
            </w:r>
          </w:p>
        </w:tc>
        <w:tc>
          <w:tcPr>
            <w:tcW w:w="5103" w:type="dxa"/>
            <w:tcBorders>
              <w:top w:val="single" w:sz="8" w:space="0" w:color="auto"/>
              <w:bottom w:val="single" w:sz="8" w:space="0" w:color="auto"/>
            </w:tcBorders>
            <w:shd w:val="solid" w:color="FFFFFF" w:fill="auto"/>
          </w:tcPr>
          <w:p w14:paraId="1892D96C" w14:textId="77777777" w:rsidR="00430E77" w:rsidRDefault="00430E77" w:rsidP="007D6959">
            <w:pPr>
              <w:pStyle w:val="TAL"/>
              <w:rPr>
                <w:sz w:val="16"/>
                <w:szCs w:val="16"/>
              </w:rPr>
            </w:pPr>
            <w:r>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54ABC067" w14:textId="77777777" w:rsidR="00430E77" w:rsidRDefault="00430E77" w:rsidP="007D6959">
            <w:pPr>
              <w:pStyle w:val="TAC"/>
              <w:rPr>
                <w:sz w:val="16"/>
                <w:szCs w:val="16"/>
              </w:rPr>
            </w:pPr>
            <w:r>
              <w:rPr>
                <w:sz w:val="16"/>
                <w:szCs w:val="16"/>
              </w:rPr>
              <w:t>15.6.0</w:t>
            </w:r>
          </w:p>
        </w:tc>
      </w:tr>
      <w:tr w:rsidR="00430E77" w:rsidRPr="00DE2E79" w14:paraId="07C7BB33" w14:textId="77777777" w:rsidTr="007D6959">
        <w:tc>
          <w:tcPr>
            <w:tcW w:w="800" w:type="dxa"/>
            <w:tcBorders>
              <w:top w:val="single" w:sz="8" w:space="0" w:color="auto"/>
              <w:bottom w:val="single" w:sz="8" w:space="0" w:color="auto"/>
            </w:tcBorders>
            <w:shd w:val="solid" w:color="FFFFFF" w:fill="auto"/>
          </w:tcPr>
          <w:p w14:paraId="2DFB2417"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16A459AE"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3A111B17" w14:textId="77777777" w:rsidR="00430E77" w:rsidRDefault="00430E77" w:rsidP="007D6959">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3D4901A5" w14:textId="77777777" w:rsidR="00430E77" w:rsidRDefault="00430E77" w:rsidP="007D6959">
            <w:pPr>
              <w:pStyle w:val="TAC"/>
              <w:rPr>
                <w:sz w:val="16"/>
                <w:szCs w:val="16"/>
              </w:rPr>
            </w:pPr>
            <w:r>
              <w:rPr>
                <w:sz w:val="16"/>
                <w:szCs w:val="16"/>
              </w:rPr>
              <w:t>1206</w:t>
            </w:r>
          </w:p>
        </w:tc>
        <w:tc>
          <w:tcPr>
            <w:tcW w:w="425" w:type="dxa"/>
            <w:tcBorders>
              <w:top w:val="single" w:sz="8" w:space="0" w:color="auto"/>
              <w:bottom w:val="single" w:sz="8" w:space="0" w:color="auto"/>
            </w:tcBorders>
            <w:shd w:val="solid" w:color="FFFFFF" w:fill="auto"/>
          </w:tcPr>
          <w:p w14:paraId="34D0EAF0"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4DD1C46A"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368FE70" w14:textId="77777777" w:rsidR="00430E77" w:rsidRDefault="00430E77" w:rsidP="007D6959">
            <w:pPr>
              <w:pStyle w:val="TAL"/>
              <w:rPr>
                <w:sz w:val="16"/>
                <w:szCs w:val="16"/>
              </w:rPr>
            </w:pPr>
            <w:r>
              <w:rPr>
                <w:sz w:val="16"/>
                <w:szCs w:val="16"/>
              </w:rPr>
              <w:t xml:space="preserve"> Add missing description on UE Policy Information</w:t>
            </w:r>
          </w:p>
        </w:tc>
        <w:tc>
          <w:tcPr>
            <w:tcW w:w="708" w:type="dxa"/>
            <w:tcBorders>
              <w:top w:val="single" w:sz="8" w:space="0" w:color="auto"/>
              <w:bottom w:val="single" w:sz="8" w:space="0" w:color="auto"/>
              <w:right w:val="single" w:sz="8" w:space="0" w:color="auto"/>
            </w:tcBorders>
            <w:shd w:val="solid" w:color="FFFFFF" w:fill="auto"/>
          </w:tcPr>
          <w:p w14:paraId="6DF5BFB0" w14:textId="77777777" w:rsidR="00430E77" w:rsidRDefault="00430E77" w:rsidP="007D6959">
            <w:pPr>
              <w:pStyle w:val="TAC"/>
              <w:rPr>
                <w:sz w:val="16"/>
                <w:szCs w:val="16"/>
              </w:rPr>
            </w:pPr>
            <w:r>
              <w:rPr>
                <w:sz w:val="16"/>
                <w:szCs w:val="16"/>
              </w:rPr>
              <w:t>15.6.0</w:t>
            </w:r>
          </w:p>
        </w:tc>
      </w:tr>
      <w:tr w:rsidR="00430E77" w:rsidRPr="00DE2E79" w14:paraId="1AB888DD" w14:textId="77777777" w:rsidTr="007D6959">
        <w:tc>
          <w:tcPr>
            <w:tcW w:w="800" w:type="dxa"/>
            <w:tcBorders>
              <w:top w:val="single" w:sz="8" w:space="0" w:color="auto"/>
              <w:bottom w:val="single" w:sz="8" w:space="0" w:color="auto"/>
            </w:tcBorders>
            <w:shd w:val="solid" w:color="FFFFFF" w:fill="auto"/>
          </w:tcPr>
          <w:p w14:paraId="14655B89"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0F755F9A"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24E15FB4" w14:textId="77777777" w:rsidR="00430E77" w:rsidRDefault="00430E77" w:rsidP="007D6959">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75213E2D" w14:textId="77777777" w:rsidR="00430E77" w:rsidRDefault="00430E77" w:rsidP="007D6959">
            <w:pPr>
              <w:pStyle w:val="TAC"/>
              <w:rPr>
                <w:sz w:val="16"/>
                <w:szCs w:val="16"/>
              </w:rPr>
            </w:pPr>
            <w:r>
              <w:rPr>
                <w:sz w:val="16"/>
                <w:szCs w:val="16"/>
              </w:rPr>
              <w:t>1208</w:t>
            </w:r>
          </w:p>
        </w:tc>
        <w:tc>
          <w:tcPr>
            <w:tcW w:w="425" w:type="dxa"/>
            <w:tcBorders>
              <w:top w:val="single" w:sz="8" w:space="0" w:color="auto"/>
              <w:bottom w:val="single" w:sz="8" w:space="0" w:color="auto"/>
            </w:tcBorders>
            <w:shd w:val="solid" w:color="FFFFFF" w:fill="auto"/>
          </w:tcPr>
          <w:p w14:paraId="175B309F"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065095F"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F255189" w14:textId="77777777" w:rsidR="00430E77" w:rsidRDefault="00430E77" w:rsidP="007D6959">
            <w:pPr>
              <w:pStyle w:val="TAL"/>
              <w:rPr>
                <w:sz w:val="16"/>
                <w:szCs w:val="16"/>
              </w:rPr>
            </w:pPr>
            <w:r>
              <w:rPr>
                <w:sz w:val="16"/>
                <w:szCs w:val="16"/>
              </w:rPr>
              <w:t>Correction to UCU procedure and Policy related service</w:t>
            </w:r>
          </w:p>
        </w:tc>
        <w:tc>
          <w:tcPr>
            <w:tcW w:w="708" w:type="dxa"/>
            <w:tcBorders>
              <w:top w:val="single" w:sz="8" w:space="0" w:color="auto"/>
              <w:bottom w:val="single" w:sz="8" w:space="0" w:color="auto"/>
              <w:right w:val="single" w:sz="8" w:space="0" w:color="auto"/>
            </w:tcBorders>
            <w:shd w:val="solid" w:color="FFFFFF" w:fill="auto"/>
          </w:tcPr>
          <w:p w14:paraId="35B5CE4F" w14:textId="77777777" w:rsidR="00430E77" w:rsidRDefault="00430E77" w:rsidP="007D6959">
            <w:pPr>
              <w:pStyle w:val="TAC"/>
              <w:rPr>
                <w:sz w:val="16"/>
                <w:szCs w:val="16"/>
              </w:rPr>
            </w:pPr>
            <w:r>
              <w:rPr>
                <w:sz w:val="16"/>
                <w:szCs w:val="16"/>
              </w:rPr>
              <w:t>15.6.0</w:t>
            </w:r>
          </w:p>
        </w:tc>
      </w:tr>
      <w:tr w:rsidR="00430E77" w:rsidRPr="00DE2E79" w14:paraId="11FCF84A" w14:textId="77777777" w:rsidTr="007D6959">
        <w:tc>
          <w:tcPr>
            <w:tcW w:w="800" w:type="dxa"/>
            <w:tcBorders>
              <w:top w:val="single" w:sz="8" w:space="0" w:color="auto"/>
              <w:bottom w:val="single" w:sz="8" w:space="0" w:color="auto"/>
            </w:tcBorders>
            <w:shd w:val="solid" w:color="FFFFFF" w:fill="auto"/>
          </w:tcPr>
          <w:p w14:paraId="346749CC"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7986E3D5"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46DF6295" w14:textId="77777777" w:rsidR="00430E77" w:rsidRDefault="00430E77" w:rsidP="007D6959">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02D5BFE1" w14:textId="77777777" w:rsidR="00430E77" w:rsidRDefault="00430E77" w:rsidP="007D6959">
            <w:pPr>
              <w:pStyle w:val="TAC"/>
              <w:rPr>
                <w:sz w:val="16"/>
                <w:szCs w:val="16"/>
              </w:rPr>
            </w:pPr>
            <w:r>
              <w:rPr>
                <w:sz w:val="16"/>
                <w:szCs w:val="16"/>
              </w:rPr>
              <w:t>1244</w:t>
            </w:r>
          </w:p>
        </w:tc>
        <w:tc>
          <w:tcPr>
            <w:tcW w:w="425" w:type="dxa"/>
            <w:tcBorders>
              <w:top w:val="single" w:sz="8" w:space="0" w:color="auto"/>
              <w:bottom w:val="single" w:sz="8" w:space="0" w:color="auto"/>
            </w:tcBorders>
            <w:shd w:val="solid" w:color="FFFFFF" w:fill="auto"/>
          </w:tcPr>
          <w:p w14:paraId="5D2ED4BB"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68A3FA67"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5CA248C" w14:textId="77777777" w:rsidR="00430E77" w:rsidRDefault="00430E77" w:rsidP="007D6959">
            <w:pPr>
              <w:pStyle w:val="TAL"/>
              <w:rPr>
                <w:sz w:val="16"/>
                <w:szCs w:val="16"/>
              </w:rPr>
            </w:pPr>
            <w:r>
              <w:rPr>
                <w:sz w:val="16"/>
                <w:szCs w:val="16"/>
              </w:rPr>
              <w:t>Correction for 5GS AM Policy Framework</w:t>
            </w:r>
          </w:p>
        </w:tc>
        <w:tc>
          <w:tcPr>
            <w:tcW w:w="708" w:type="dxa"/>
            <w:tcBorders>
              <w:top w:val="single" w:sz="8" w:space="0" w:color="auto"/>
              <w:bottom w:val="single" w:sz="8" w:space="0" w:color="auto"/>
              <w:right w:val="single" w:sz="8" w:space="0" w:color="auto"/>
            </w:tcBorders>
            <w:shd w:val="solid" w:color="FFFFFF" w:fill="auto"/>
          </w:tcPr>
          <w:p w14:paraId="66E8F49C" w14:textId="77777777" w:rsidR="00430E77" w:rsidRDefault="00430E77" w:rsidP="007D6959">
            <w:pPr>
              <w:pStyle w:val="TAC"/>
              <w:rPr>
                <w:sz w:val="16"/>
                <w:szCs w:val="16"/>
              </w:rPr>
            </w:pPr>
            <w:r>
              <w:rPr>
                <w:sz w:val="16"/>
                <w:szCs w:val="16"/>
              </w:rPr>
              <w:t>15.6.0</w:t>
            </w:r>
          </w:p>
        </w:tc>
      </w:tr>
      <w:tr w:rsidR="00430E77" w:rsidRPr="00DE2E79" w14:paraId="68A85265" w14:textId="77777777" w:rsidTr="007D6959">
        <w:tc>
          <w:tcPr>
            <w:tcW w:w="800" w:type="dxa"/>
            <w:tcBorders>
              <w:top w:val="single" w:sz="8" w:space="0" w:color="auto"/>
              <w:bottom w:val="single" w:sz="8" w:space="0" w:color="auto"/>
            </w:tcBorders>
            <w:shd w:val="solid" w:color="FFFFFF" w:fill="auto"/>
          </w:tcPr>
          <w:p w14:paraId="30CDECC6"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6701431E"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3678B1E9" w14:textId="77777777" w:rsidR="00430E77" w:rsidRDefault="00430E77" w:rsidP="007D6959">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4F4E1395" w14:textId="77777777" w:rsidR="00430E77" w:rsidRDefault="00430E77" w:rsidP="007D6959">
            <w:pPr>
              <w:pStyle w:val="TAC"/>
              <w:rPr>
                <w:sz w:val="16"/>
                <w:szCs w:val="16"/>
              </w:rPr>
            </w:pPr>
            <w:r>
              <w:rPr>
                <w:sz w:val="16"/>
                <w:szCs w:val="16"/>
              </w:rPr>
              <w:t>1246</w:t>
            </w:r>
          </w:p>
        </w:tc>
        <w:tc>
          <w:tcPr>
            <w:tcW w:w="425" w:type="dxa"/>
            <w:tcBorders>
              <w:top w:val="single" w:sz="8" w:space="0" w:color="auto"/>
              <w:bottom w:val="single" w:sz="8" w:space="0" w:color="auto"/>
            </w:tcBorders>
            <w:shd w:val="solid" w:color="FFFFFF" w:fill="auto"/>
          </w:tcPr>
          <w:p w14:paraId="0152101A"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4440682C"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5E938B3" w14:textId="77777777" w:rsidR="00430E77" w:rsidRDefault="00430E77" w:rsidP="007D6959">
            <w:pPr>
              <w:pStyle w:val="TAL"/>
              <w:rPr>
                <w:sz w:val="16"/>
                <w:szCs w:val="16"/>
              </w:rPr>
            </w:pPr>
            <w:r>
              <w:rPr>
                <w:sz w:val="16"/>
                <w:szCs w:val="16"/>
              </w:rPr>
              <w:t>Correction for 5GS SM Policy Framework</w:t>
            </w:r>
          </w:p>
        </w:tc>
        <w:tc>
          <w:tcPr>
            <w:tcW w:w="708" w:type="dxa"/>
            <w:tcBorders>
              <w:top w:val="single" w:sz="8" w:space="0" w:color="auto"/>
              <w:bottom w:val="single" w:sz="8" w:space="0" w:color="auto"/>
              <w:right w:val="single" w:sz="8" w:space="0" w:color="auto"/>
            </w:tcBorders>
            <w:shd w:val="solid" w:color="FFFFFF" w:fill="auto"/>
          </w:tcPr>
          <w:p w14:paraId="0F3112BB" w14:textId="77777777" w:rsidR="00430E77" w:rsidRDefault="00430E77" w:rsidP="007D6959">
            <w:pPr>
              <w:pStyle w:val="TAC"/>
              <w:rPr>
                <w:sz w:val="16"/>
                <w:szCs w:val="16"/>
              </w:rPr>
            </w:pPr>
            <w:r>
              <w:rPr>
                <w:sz w:val="16"/>
                <w:szCs w:val="16"/>
              </w:rPr>
              <w:t>15.6.0</w:t>
            </w:r>
          </w:p>
        </w:tc>
      </w:tr>
      <w:tr w:rsidR="00430E77" w:rsidRPr="00DE2E79" w14:paraId="0FE6B62D" w14:textId="77777777" w:rsidTr="007D6959">
        <w:tc>
          <w:tcPr>
            <w:tcW w:w="800" w:type="dxa"/>
            <w:tcBorders>
              <w:top w:val="single" w:sz="8" w:space="0" w:color="auto"/>
              <w:bottom w:val="single" w:sz="8" w:space="0" w:color="auto"/>
            </w:tcBorders>
            <w:shd w:val="solid" w:color="FFFFFF" w:fill="auto"/>
          </w:tcPr>
          <w:p w14:paraId="1C6DCAF4"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3B0FB973"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654A3D34" w14:textId="77777777" w:rsidR="00430E77" w:rsidRDefault="00430E77" w:rsidP="007D6959">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6C1AD838" w14:textId="77777777" w:rsidR="00430E77" w:rsidRDefault="00430E77" w:rsidP="007D6959">
            <w:pPr>
              <w:pStyle w:val="TAC"/>
              <w:rPr>
                <w:sz w:val="16"/>
                <w:szCs w:val="16"/>
              </w:rPr>
            </w:pPr>
            <w:r>
              <w:rPr>
                <w:sz w:val="16"/>
                <w:szCs w:val="16"/>
              </w:rPr>
              <w:t>1248</w:t>
            </w:r>
          </w:p>
        </w:tc>
        <w:tc>
          <w:tcPr>
            <w:tcW w:w="425" w:type="dxa"/>
            <w:tcBorders>
              <w:top w:val="single" w:sz="8" w:space="0" w:color="auto"/>
              <w:bottom w:val="single" w:sz="8" w:space="0" w:color="auto"/>
            </w:tcBorders>
            <w:shd w:val="solid" w:color="FFFFFF" w:fill="auto"/>
          </w:tcPr>
          <w:p w14:paraId="5CE5BE80"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74CA0C8A"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64FF463" w14:textId="77777777" w:rsidR="00430E77" w:rsidRDefault="00430E77" w:rsidP="007D6959">
            <w:pPr>
              <w:pStyle w:val="TAL"/>
              <w:rPr>
                <w:sz w:val="16"/>
                <w:szCs w:val="16"/>
              </w:rPr>
            </w:pPr>
            <w:r>
              <w:rPr>
                <w:sz w:val="16"/>
                <w:szCs w:val="16"/>
              </w:rPr>
              <w:t>Correction for 5GS UE Policy Framework</w:t>
            </w:r>
          </w:p>
        </w:tc>
        <w:tc>
          <w:tcPr>
            <w:tcW w:w="708" w:type="dxa"/>
            <w:tcBorders>
              <w:top w:val="single" w:sz="8" w:space="0" w:color="auto"/>
              <w:bottom w:val="single" w:sz="8" w:space="0" w:color="auto"/>
              <w:right w:val="single" w:sz="8" w:space="0" w:color="auto"/>
            </w:tcBorders>
            <w:shd w:val="solid" w:color="FFFFFF" w:fill="auto"/>
          </w:tcPr>
          <w:p w14:paraId="445F1CF5" w14:textId="77777777" w:rsidR="00430E77" w:rsidRDefault="00430E77" w:rsidP="007D6959">
            <w:pPr>
              <w:pStyle w:val="TAC"/>
              <w:rPr>
                <w:sz w:val="16"/>
                <w:szCs w:val="16"/>
              </w:rPr>
            </w:pPr>
            <w:r>
              <w:rPr>
                <w:sz w:val="16"/>
                <w:szCs w:val="16"/>
              </w:rPr>
              <w:t>15.6.0</w:t>
            </w:r>
          </w:p>
        </w:tc>
      </w:tr>
      <w:tr w:rsidR="00430E77" w:rsidRPr="00DE2E79" w14:paraId="1A2CF6BE" w14:textId="77777777" w:rsidTr="007D6959">
        <w:tc>
          <w:tcPr>
            <w:tcW w:w="800" w:type="dxa"/>
            <w:tcBorders>
              <w:top w:val="single" w:sz="8" w:space="0" w:color="auto"/>
              <w:bottom w:val="single" w:sz="8" w:space="0" w:color="auto"/>
            </w:tcBorders>
            <w:shd w:val="solid" w:color="FFFFFF" w:fill="auto"/>
          </w:tcPr>
          <w:p w14:paraId="20E7A7A7"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72177A32"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09B7C9C7" w14:textId="77777777" w:rsidR="00430E77" w:rsidRDefault="00430E77" w:rsidP="007D6959">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6AC48346" w14:textId="77777777" w:rsidR="00430E77" w:rsidRDefault="00430E77" w:rsidP="007D6959">
            <w:pPr>
              <w:pStyle w:val="TAC"/>
              <w:rPr>
                <w:sz w:val="16"/>
                <w:szCs w:val="16"/>
              </w:rPr>
            </w:pPr>
            <w:r>
              <w:rPr>
                <w:sz w:val="16"/>
                <w:szCs w:val="16"/>
              </w:rPr>
              <w:t>1250</w:t>
            </w:r>
          </w:p>
        </w:tc>
        <w:tc>
          <w:tcPr>
            <w:tcW w:w="425" w:type="dxa"/>
            <w:tcBorders>
              <w:top w:val="single" w:sz="8" w:space="0" w:color="auto"/>
              <w:bottom w:val="single" w:sz="8" w:space="0" w:color="auto"/>
            </w:tcBorders>
            <w:shd w:val="solid" w:color="FFFFFF" w:fill="auto"/>
          </w:tcPr>
          <w:p w14:paraId="0FED062D" w14:textId="77777777" w:rsidR="00430E77" w:rsidRDefault="00430E77" w:rsidP="007D6959">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1312957D"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AFD852C" w14:textId="77777777" w:rsidR="00430E77" w:rsidRDefault="00430E77" w:rsidP="007D6959">
            <w:pPr>
              <w:pStyle w:val="TAL"/>
              <w:rPr>
                <w:sz w:val="16"/>
                <w:szCs w:val="16"/>
              </w:rPr>
            </w:pPr>
            <w:r>
              <w:rPr>
                <w:sz w:val="16"/>
                <w:szCs w:val="16"/>
              </w:rPr>
              <w:t>Clarification on the PDU session re-establish without N26</w:t>
            </w:r>
          </w:p>
        </w:tc>
        <w:tc>
          <w:tcPr>
            <w:tcW w:w="708" w:type="dxa"/>
            <w:tcBorders>
              <w:top w:val="single" w:sz="8" w:space="0" w:color="auto"/>
              <w:bottom w:val="single" w:sz="8" w:space="0" w:color="auto"/>
              <w:right w:val="single" w:sz="8" w:space="0" w:color="auto"/>
            </w:tcBorders>
            <w:shd w:val="solid" w:color="FFFFFF" w:fill="auto"/>
          </w:tcPr>
          <w:p w14:paraId="7AEABBA1" w14:textId="77777777" w:rsidR="00430E77" w:rsidRDefault="00430E77" w:rsidP="007D6959">
            <w:pPr>
              <w:pStyle w:val="TAC"/>
              <w:rPr>
                <w:sz w:val="16"/>
                <w:szCs w:val="16"/>
              </w:rPr>
            </w:pPr>
            <w:r>
              <w:rPr>
                <w:sz w:val="16"/>
                <w:szCs w:val="16"/>
              </w:rPr>
              <w:t>15.6.0</w:t>
            </w:r>
          </w:p>
        </w:tc>
      </w:tr>
      <w:tr w:rsidR="00430E77" w:rsidRPr="00DE2E79" w14:paraId="20E84334" w14:textId="77777777" w:rsidTr="007D6959">
        <w:tc>
          <w:tcPr>
            <w:tcW w:w="800" w:type="dxa"/>
            <w:tcBorders>
              <w:top w:val="single" w:sz="8" w:space="0" w:color="auto"/>
              <w:bottom w:val="single" w:sz="8" w:space="0" w:color="auto"/>
            </w:tcBorders>
            <w:shd w:val="solid" w:color="FFFFFF" w:fill="auto"/>
          </w:tcPr>
          <w:p w14:paraId="4A029630"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60488DFF"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5A7C5251" w14:textId="77777777" w:rsidR="00430E77" w:rsidRDefault="00430E77" w:rsidP="007D6959">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6E6ECFBB" w14:textId="77777777" w:rsidR="00430E77" w:rsidRDefault="00430E77" w:rsidP="007D6959">
            <w:pPr>
              <w:pStyle w:val="TAC"/>
              <w:rPr>
                <w:sz w:val="16"/>
                <w:szCs w:val="16"/>
              </w:rPr>
            </w:pPr>
            <w:r>
              <w:rPr>
                <w:sz w:val="16"/>
                <w:szCs w:val="16"/>
              </w:rPr>
              <w:t>1252</w:t>
            </w:r>
          </w:p>
        </w:tc>
        <w:tc>
          <w:tcPr>
            <w:tcW w:w="425" w:type="dxa"/>
            <w:tcBorders>
              <w:top w:val="single" w:sz="8" w:space="0" w:color="auto"/>
              <w:bottom w:val="single" w:sz="8" w:space="0" w:color="auto"/>
            </w:tcBorders>
            <w:shd w:val="solid" w:color="FFFFFF" w:fill="auto"/>
          </w:tcPr>
          <w:p w14:paraId="2C241EC3" w14:textId="77777777" w:rsidR="00430E77" w:rsidRDefault="00430E77" w:rsidP="007D6959">
            <w:pPr>
              <w:pStyle w:val="TAC"/>
              <w:rPr>
                <w:sz w:val="16"/>
                <w:szCs w:val="16"/>
              </w:rPr>
            </w:pPr>
            <w:r>
              <w:rPr>
                <w:sz w:val="16"/>
                <w:szCs w:val="16"/>
              </w:rPr>
              <w:t>6</w:t>
            </w:r>
          </w:p>
        </w:tc>
        <w:tc>
          <w:tcPr>
            <w:tcW w:w="426" w:type="dxa"/>
            <w:tcBorders>
              <w:top w:val="single" w:sz="8" w:space="0" w:color="auto"/>
              <w:bottom w:val="single" w:sz="8" w:space="0" w:color="auto"/>
            </w:tcBorders>
            <w:shd w:val="solid" w:color="FFFFFF" w:fill="auto"/>
          </w:tcPr>
          <w:p w14:paraId="00BCF2FD"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BC286B6" w14:textId="77777777" w:rsidR="00430E77" w:rsidRDefault="00430E77" w:rsidP="007D6959">
            <w:pPr>
              <w:pStyle w:val="TAL"/>
              <w:rPr>
                <w:sz w:val="16"/>
                <w:szCs w:val="16"/>
              </w:rPr>
            </w:pPr>
            <w:r>
              <w:rPr>
                <w:sz w:val="16"/>
                <w:szCs w:val="16"/>
              </w:rPr>
              <w:t>Clarification on the 5G to 4G idle mobility with N26 for sync</w:t>
            </w:r>
          </w:p>
        </w:tc>
        <w:tc>
          <w:tcPr>
            <w:tcW w:w="708" w:type="dxa"/>
            <w:tcBorders>
              <w:top w:val="single" w:sz="8" w:space="0" w:color="auto"/>
              <w:bottom w:val="single" w:sz="8" w:space="0" w:color="auto"/>
              <w:right w:val="single" w:sz="8" w:space="0" w:color="auto"/>
            </w:tcBorders>
            <w:shd w:val="solid" w:color="FFFFFF" w:fill="auto"/>
          </w:tcPr>
          <w:p w14:paraId="20B6D3CE" w14:textId="77777777" w:rsidR="00430E77" w:rsidRDefault="00430E77" w:rsidP="007D6959">
            <w:pPr>
              <w:pStyle w:val="TAC"/>
              <w:rPr>
                <w:sz w:val="16"/>
                <w:szCs w:val="16"/>
              </w:rPr>
            </w:pPr>
            <w:r>
              <w:rPr>
                <w:sz w:val="16"/>
                <w:szCs w:val="16"/>
              </w:rPr>
              <w:t>15.6.0</w:t>
            </w:r>
          </w:p>
        </w:tc>
      </w:tr>
      <w:tr w:rsidR="00430E77" w:rsidRPr="00DE2E79" w14:paraId="4F95A962" w14:textId="77777777" w:rsidTr="007D6959">
        <w:tc>
          <w:tcPr>
            <w:tcW w:w="800" w:type="dxa"/>
            <w:tcBorders>
              <w:top w:val="single" w:sz="8" w:space="0" w:color="auto"/>
              <w:bottom w:val="single" w:sz="8" w:space="0" w:color="auto"/>
            </w:tcBorders>
            <w:shd w:val="solid" w:color="FFFFFF" w:fill="auto"/>
          </w:tcPr>
          <w:p w14:paraId="0966F2AB"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4D783641"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17C634EE" w14:textId="77777777" w:rsidR="00430E77" w:rsidRDefault="00430E77" w:rsidP="007D6959">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29E955B8" w14:textId="77777777" w:rsidR="00430E77" w:rsidRDefault="00430E77" w:rsidP="007D6959">
            <w:pPr>
              <w:pStyle w:val="TAC"/>
              <w:rPr>
                <w:sz w:val="16"/>
                <w:szCs w:val="16"/>
              </w:rPr>
            </w:pPr>
            <w:r>
              <w:rPr>
                <w:sz w:val="16"/>
                <w:szCs w:val="16"/>
              </w:rPr>
              <w:t>1261</w:t>
            </w:r>
          </w:p>
        </w:tc>
        <w:tc>
          <w:tcPr>
            <w:tcW w:w="425" w:type="dxa"/>
            <w:tcBorders>
              <w:top w:val="single" w:sz="8" w:space="0" w:color="auto"/>
              <w:bottom w:val="single" w:sz="8" w:space="0" w:color="auto"/>
            </w:tcBorders>
            <w:shd w:val="solid" w:color="FFFFFF" w:fill="auto"/>
          </w:tcPr>
          <w:p w14:paraId="778A43B7"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0E54B573"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2C1BAE4" w14:textId="77777777" w:rsidR="00430E77" w:rsidRDefault="00430E77" w:rsidP="007D6959">
            <w:pPr>
              <w:pStyle w:val="TAL"/>
              <w:rPr>
                <w:sz w:val="16"/>
                <w:szCs w:val="16"/>
              </w:rPr>
            </w:pPr>
            <w:r>
              <w:rPr>
                <w:sz w:val="16"/>
                <w:szCs w:val="16"/>
              </w:rPr>
              <w:t>Correcting AMF behaviour for Service Request that is not integrity protected</w:t>
            </w:r>
          </w:p>
        </w:tc>
        <w:tc>
          <w:tcPr>
            <w:tcW w:w="708" w:type="dxa"/>
            <w:tcBorders>
              <w:top w:val="single" w:sz="8" w:space="0" w:color="auto"/>
              <w:bottom w:val="single" w:sz="8" w:space="0" w:color="auto"/>
              <w:right w:val="single" w:sz="8" w:space="0" w:color="auto"/>
            </w:tcBorders>
            <w:shd w:val="solid" w:color="FFFFFF" w:fill="auto"/>
          </w:tcPr>
          <w:p w14:paraId="3D2BACEC" w14:textId="77777777" w:rsidR="00430E77" w:rsidRDefault="00430E77" w:rsidP="007D6959">
            <w:pPr>
              <w:pStyle w:val="TAC"/>
              <w:rPr>
                <w:sz w:val="16"/>
                <w:szCs w:val="16"/>
              </w:rPr>
            </w:pPr>
            <w:r>
              <w:rPr>
                <w:sz w:val="16"/>
                <w:szCs w:val="16"/>
              </w:rPr>
              <w:t>15.6.0</w:t>
            </w:r>
          </w:p>
        </w:tc>
      </w:tr>
      <w:tr w:rsidR="00430E77" w:rsidRPr="00DE2E79" w14:paraId="0743822C" w14:textId="77777777" w:rsidTr="007D6959">
        <w:tc>
          <w:tcPr>
            <w:tcW w:w="800" w:type="dxa"/>
            <w:tcBorders>
              <w:top w:val="single" w:sz="8" w:space="0" w:color="auto"/>
              <w:bottom w:val="single" w:sz="8" w:space="0" w:color="auto"/>
            </w:tcBorders>
            <w:shd w:val="solid" w:color="FFFFFF" w:fill="auto"/>
          </w:tcPr>
          <w:p w14:paraId="3B8FF1AA"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1C36D12A"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7E02F9E4" w14:textId="77777777" w:rsidR="00430E77" w:rsidRDefault="00430E77" w:rsidP="007D6959">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5339A486" w14:textId="77777777" w:rsidR="00430E77" w:rsidRDefault="00430E77" w:rsidP="007D6959">
            <w:pPr>
              <w:pStyle w:val="TAC"/>
              <w:rPr>
                <w:sz w:val="16"/>
                <w:szCs w:val="16"/>
              </w:rPr>
            </w:pPr>
            <w:r>
              <w:rPr>
                <w:sz w:val="16"/>
                <w:szCs w:val="16"/>
              </w:rPr>
              <w:t>1290</w:t>
            </w:r>
          </w:p>
        </w:tc>
        <w:tc>
          <w:tcPr>
            <w:tcW w:w="425" w:type="dxa"/>
            <w:tcBorders>
              <w:top w:val="single" w:sz="8" w:space="0" w:color="auto"/>
              <w:bottom w:val="single" w:sz="8" w:space="0" w:color="auto"/>
            </w:tcBorders>
            <w:shd w:val="solid" w:color="FFFFFF" w:fill="auto"/>
          </w:tcPr>
          <w:p w14:paraId="65699CE4" w14:textId="77777777" w:rsidR="00430E77" w:rsidRDefault="00430E77" w:rsidP="007D6959">
            <w:pPr>
              <w:pStyle w:val="TAC"/>
              <w:rPr>
                <w:sz w:val="16"/>
                <w:szCs w:val="16"/>
              </w:rPr>
            </w:pPr>
            <w:r>
              <w:rPr>
                <w:sz w:val="16"/>
                <w:szCs w:val="16"/>
              </w:rPr>
              <w:t>5</w:t>
            </w:r>
          </w:p>
        </w:tc>
        <w:tc>
          <w:tcPr>
            <w:tcW w:w="426" w:type="dxa"/>
            <w:tcBorders>
              <w:top w:val="single" w:sz="8" w:space="0" w:color="auto"/>
              <w:bottom w:val="single" w:sz="8" w:space="0" w:color="auto"/>
            </w:tcBorders>
            <w:shd w:val="solid" w:color="FFFFFF" w:fill="auto"/>
          </w:tcPr>
          <w:p w14:paraId="1FB4CC78"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614D1CF" w14:textId="77777777" w:rsidR="00430E77" w:rsidRDefault="00430E77" w:rsidP="007D6959">
            <w:pPr>
              <w:pStyle w:val="TAL"/>
              <w:rPr>
                <w:sz w:val="16"/>
                <w:szCs w:val="16"/>
              </w:rPr>
            </w:pPr>
            <w:r>
              <w:rPr>
                <w:sz w:val="16"/>
                <w:szCs w:val="16"/>
              </w:rPr>
              <w:t xml:space="preserve">Correction on EPS to 5GS Mobility Registration Procedure </w:t>
            </w:r>
          </w:p>
        </w:tc>
        <w:tc>
          <w:tcPr>
            <w:tcW w:w="708" w:type="dxa"/>
            <w:tcBorders>
              <w:top w:val="single" w:sz="8" w:space="0" w:color="auto"/>
              <w:bottom w:val="single" w:sz="8" w:space="0" w:color="auto"/>
              <w:right w:val="single" w:sz="8" w:space="0" w:color="auto"/>
            </w:tcBorders>
            <w:shd w:val="solid" w:color="FFFFFF" w:fill="auto"/>
          </w:tcPr>
          <w:p w14:paraId="17C1F793" w14:textId="77777777" w:rsidR="00430E77" w:rsidRDefault="00430E77" w:rsidP="007D6959">
            <w:pPr>
              <w:pStyle w:val="TAC"/>
              <w:rPr>
                <w:sz w:val="16"/>
                <w:szCs w:val="16"/>
              </w:rPr>
            </w:pPr>
            <w:r>
              <w:rPr>
                <w:sz w:val="16"/>
                <w:szCs w:val="16"/>
              </w:rPr>
              <w:t>15.6.0</w:t>
            </w:r>
          </w:p>
        </w:tc>
      </w:tr>
      <w:tr w:rsidR="00430E77" w:rsidRPr="00DE2E79" w14:paraId="59E750E0" w14:textId="77777777" w:rsidTr="007D6959">
        <w:tc>
          <w:tcPr>
            <w:tcW w:w="800" w:type="dxa"/>
            <w:tcBorders>
              <w:top w:val="single" w:sz="8" w:space="0" w:color="auto"/>
              <w:bottom w:val="single" w:sz="8" w:space="0" w:color="auto"/>
            </w:tcBorders>
            <w:shd w:val="solid" w:color="FFFFFF" w:fill="auto"/>
          </w:tcPr>
          <w:p w14:paraId="43E57533"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54CE0D9A"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7FECB23F" w14:textId="77777777" w:rsidR="00430E77" w:rsidRDefault="00430E77" w:rsidP="007D6959">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367F0AE8" w14:textId="77777777" w:rsidR="00430E77" w:rsidRDefault="00430E77" w:rsidP="007D6959">
            <w:pPr>
              <w:pStyle w:val="TAC"/>
              <w:rPr>
                <w:sz w:val="16"/>
                <w:szCs w:val="16"/>
              </w:rPr>
            </w:pPr>
            <w:r>
              <w:rPr>
                <w:sz w:val="16"/>
                <w:szCs w:val="16"/>
              </w:rPr>
              <w:t>1295</w:t>
            </w:r>
          </w:p>
        </w:tc>
        <w:tc>
          <w:tcPr>
            <w:tcW w:w="425" w:type="dxa"/>
            <w:tcBorders>
              <w:top w:val="single" w:sz="8" w:space="0" w:color="auto"/>
              <w:bottom w:val="single" w:sz="8" w:space="0" w:color="auto"/>
            </w:tcBorders>
            <w:shd w:val="solid" w:color="FFFFFF" w:fill="auto"/>
          </w:tcPr>
          <w:p w14:paraId="42D22F09" w14:textId="77777777" w:rsidR="00430E77" w:rsidRDefault="00430E77" w:rsidP="007D6959">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1463546C"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1AA7925" w14:textId="77777777" w:rsidR="00430E77" w:rsidRDefault="00430E77" w:rsidP="007D6959">
            <w:pPr>
              <w:pStyle w:val="TAL"/>
              <w:rPr>
                <w:sz w:val="16"/>
                <w:szCs w:val="16"/>
              </w:rPr>
            </w:pPr>
            <w:r>
              <w:rPr>
                <w:sz w:val="16"/>
                <w:szCs w:val="16"/>
              </w:rPr>
              <w:t>Correction to change of SSC mode 3 PDU session anchor</w:t>
            </w:r>
          </w:p>
        </w:tc>
        <w:tc>
          <w:tcPr>
            <w:tcW w:w="708" w:type="dxa"/>
            <w:tcBorders>
              <w:top w:val="single" w:sz="8" w:space="0" w:color="auto"/>
              <w:bottom w:val="single" w:sz="8" w:space="0" w:color="auto"/>
              <w:right w:val="single" w:sz="8" w:space="0" w:color="auto"/>
            </w:tcBorders>
            <w:shd w:val="solid" w:color="FFFFFF" w:fill="auto"/>
          </w:tcPr>
          <w:p w14:paraId="43F645FA" w14:textId="77777777" w:rsidR="00430E77" w:rsidRDefault="00430E77" w:rsidP="007D6959">
            <w:pPr>
              <w:pStyle w:val="TAC"/>
              <w:rPr>
                <w:sz w:val="16"/>
                <w:szCs w:val="16"/>
              </w:rPr>
            </w:pPr>
            <w:r>
              <w:rPr>
                <w:sz w:val="16"/>
                <w:szCs w:val="16"/>
              </w:rPr>
              <w:t>15.6.0</w:t>
            </w:r>
          </w:p>
        </w:tc>
      </w:tr>
      <w:tr w:rsidR="00430E77" w:rsidRPr="00DE2E79" w14:paraId="160BDB99" w14:textId="77777777" w:rsidTr="007D6959">
        <w:tc>
          <w:tcPr>
            <w:tcW w:w="800" w:type="dxa"/>
            <w:tcBorders>
              <w:top w:val="single" w:sz="8" w:space="0" w:color="auto"/>
              <w:bottom w:val="single" w:sz="8" w:space="0" w:color="auto"/>
            </w:tcBorders>
            <w:shd w:val="solid" w:color="FFFFFF" w:fill="auto"/>
          </w:tcPr>
          <w:p w14:paraId="1A167F0A"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6C14580E"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6382FE7B" w14:textId="77777777" w:rsidR="00430E77" w:rsidRDefault="00430E77" w:rsidP="007D6959">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33699604" w14:textId="77777777" w:rsidR="00430E77" w:rsidRDefault="00430E77" w:rsidP="007D6959">
            <w:pPr>
              <w:pStyle w:val="TAC"/>
              <w:rPr>
                <w:sz w:val="16"/>
                <w:szCs w:val="16"/>
              </w:rPr>
            </w:pPr>
            <w:r>
              <w:rPr>
                <w:sz w:val="16"/>
                <w:szCs w:val="16"/>
              </w:rPr>
              <w:t>1308</w:t>
            </w:r>
          </w:p>
        </w:tc>
        <w:tc>
          <w:tcPr>
            <w:tcW w:w="425" w:type="dxa"/>
            <w:tcBorders>
              <w:top w:val="single" w:sz="8" w:space="0" w:color="auto"/>
              <w:bottom w:val="single" w:sz="8" w:space="0" w:color="auto"/>
            </w:tcBorders>
            <w:shd w:val="solid" w:color="FFFFFF" w:fill="auto"/>
          </w:tcPr>
          <w:p w14:paraId="74ACEF6B"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2969BF27"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8D70891" w14:textId="77777777" w:rsidR="00430E77" w:rsidRDefault="00430E77" w:rsidP="007D6959">
            <w:pPr>
              <w:pStyle w:val="TAL"/>
              <w:rPr>
                <w:sz w:val="16"/>
                <w:szCs w:val="16"/>
              </w:rPr>
            </w:pPr>
            <w:r>
              <w:rPr>
                <w:sz w:val="16"/>
                <w:szCs w:val="16"/>
              </w:rPr>
              <w:t>Removing unnecessary PDU release during inter-system handover</w:t>
            </w:r>
          </w:p>
        </w:tc>
        <w:tc>
          <w:tcPr>
            <w:tcW w:w="708" w:type="dxa"/>
            <w:tcBorders>
              <w:top w:val="single" w:sz="8" w:space="0" w:color="auto"/>
              <w:bottom w:val="single" w:sz="8" w:space="0" w:color="auto"/>
              <w:right w:val="single" w:sz="8" w:space="0" w:color="auto"/>
            </w:tcBorders>
            <w:shd w:val="solid" w:color="FFFFFF" w:fill="auto"/>
          </w:tcPr>
          <w:p w14:paraId="4C7094DE" w14:textId="77777777" w:rsidR="00430E77" w:rsidRDefault="00430E77" w:rsidP="007D6959">
            <w:pPr>
              <w:pStyle w:val="TAC"/>
              <w:rPr>
                <w:sz w:val="16"/>
                <w:szCs w:val="16"/>
              </w:rPr>
            </w:pPr>
            <w:r>
              <w:rPr>
                <w:sz w:val="16"/>
                <w:szCs w:val="16"/>
              </w:rPr>
              <w:t>15.6.0</w:t>
            </w:r>
          </w:p>
        </w:tc>
      </w:tr>
      <w:tr w:rsidR="00430E77" w:rsidRPr="00DE2E79" w14:paraId="0B87A7FA" w14:textId="77777777" w:rsidTr="007D6959">
        <w:tc>
          <w:tcPr>
            <w:tcW w:w="800" w:type="dxa"/>
            <w:tcBorders>
              <w:top w:val="single" w:sz="8" w:space="0" w:color="auto"/>
              <w:bottom w:val="single" w:sz="8" w:space="0" w:color="auto"/>
            </w:tcBorders>
            <w:shd w:val="solid" w:color="FFFFFF" w:fill="auto"/>
          </w:tcPr>
          <w:p w14:paraId="5FF432FA"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36549C14"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66F47D63" w14:textId="77777777" w:rsidR="00430E77" w:rsidRDefault="00430E77" w:rsidP="007D6959">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4C7B1BCD" w14:textId="77777777" w:rsidR="00430E77" w:rsidRDefault="00430E77" w:rsidP="007D6959">
            <w:pPr>
              <w:pStyle w:val="TAC"/>
              <w:rPr>
                <w:sz w:val="16"/>
                <w:szCs w:val="16"/>
              </w:rPr>
            </w:pPr>
            <w:r>
              <w:rPr>
                <w:sz w:val="16"/>
                <w:szCs w:val="16"/>
              </w:rPr>
              <w:t>1311</w:t>
            </w:r>
          </w:p>
        </w:tc>
        <w:tc>
          <w:tcPr>
            <w:tcW w:w="425" w:type="dxa"/>
            <w:tcBorders>
              <w:top w:val="single" w:sz="8" w:space="0" w:color="auto"/>
              <w:bottom w:val="single" w:sz="8" w:space="0" w:color="auto"/>
            </w:tcBorders>
            <w:shd w:val="solid" w:color="FFFFFF" w:fill="auto"/>
          </w:tcPr>
          <w:p w14:paraId="29E66356"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067DA83F"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DAC2FBD" w14:textId="77777777" w:rsidR="00430E77" w:rsidRDefault="00430E77" w:rsidP="007D6959">
            <w:pPr>
              <w:pStyle w:val="TAL"/>
              <w:rPr>
                <w:sz w:val="16"/>
                <w:szCs w:val="16"/>
              </w:rPr>
            </w:pPr>
            <w:r>
              <w:rPr>
                <w:sz w:val="16"/>
                <w:szCs w:val="16"/>
              </w:rPr>
              <w:t>Missing operations for Nnssf_NSSAIAvailability service</w:t>
            </w:r>
          </w:p>
        </w:tc>
        <w:tc>
          <w:tcPr>
            <w:tcW w:w="708" w:type="dxa"/>
            <w:tcBorders>
              <w:top w:val="single" w:sz="8" w:space="0" w:color="auto"/>
              <w:bottom w:val="single" w:sz="8" w:space="0" w:color="auto"/>
              <w:right w:val="single" w:sz="8" w:space="0" w:color="auto"/>
            </w:tcBorders>
            <w:shd w:val="solid" w:color="FFFFFF" w:fill="auto"/>
          </w:tcPr>
          <w:p w14:paraId="71B017A2" w14:textId="77777777" w:rsidR="00430E77" w:rsidRDefault="00430E77" w:rsidP="007D6959">
            <w:pPr>
              <w:pStyle w:val="TAC"/>
              <w:rPr>
                <w:sz w:val="16"/>
                <w:szCs w:val="16"/>
              </w:rPr>
            </w:pPr>
            <w:r>
              <w:rPr>
                <w:sz w:val="16"/>
                <w:szCs w:val="16"/>
              </w:rPr>
              <w:t>15.6.0</w:t>
            </w:r>
          </w:p>
        </w:tc>
      </w:tr>
      <w:tr w:rsidR="00430E77" w:rsidRPr="00DE2E79" w14:paraId="2E650AD9" w14:textId="77777777" w:rsidTr="007D6959">
        <w:tc>
          <w:tcPr>
            <w:tcW w:w="800" w:type="dxa"/>
            <w:tcBorders>
              <w:top w:val="single" w:sz="8" w:space="0" w:color="auto"/>
              <w:bottom w:val="single" w:sz="8" w:space="0" w:color="auto"/>
            </w:tcBorders>
            <w:shd w:val="solid" w:color="FFFFFF" w:fill="auto"/>
          </w:tcPr>
          <w:p w14:paraId="6E43DAB0"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3C298CF8"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2111E9D3" w14:textId="77777777" w:rsidR="00430E77" w:rsidRDefault="00430E77" w:rsidP="007D6959">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4744146D" w14:textId="77777777" w:rsidR="00430E77" w:rsidRDefault="00430E77" w:rsidP="007D6959">
            <w:pPr>
              <w:pStyle w:val="TAC"/>
              <w:rPr>
                <w:sz w:val="16"/>
                <w:szCs w:val="16"/>
              </w:rPr>
            </w:pPr>
            <w:r>
              <w:rPr>
                <w:sz w:val="16"/>
                <w:szCs w:val="16"/>
              </w:rPr>
              <w:t>1314</w:t>
            </w:r>
          </w:p>
        </w:tc>
        <w:tc>
          <w:tcPr>
            <w:tcW w:w="425" w:type="dxa"/>
            <w:tcBorders>
              <w:top w:val="single" w:sz="8" w:space="0" w:color="auto"/>
              <w:bottom w:val="single" w:sz="8" w:space="0" w:color="auto"/>
            </w:tcBorders>
            <w:shd w:val="solid" w:color="FFFFFF" w:fill="auto"/>
          </w:tcPr>
          <w:p w14:paraId="19D06C19"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6BCFAE08"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9545687" w14:textId="77777777" w:rsidR="00430E77" w:rsidRDefault="00430E77" w:rsidP="007D6959">
            <w:pPr>
              <w:pStyle w:val="TAL"/>
              <w:rPr>
                <w:sz w:val="16"/>
                <w:szCs w:val="16"/>
              </w:rPr>
            </w:pPr>
            <w:r>
              <w:rPr>
                <w:sz w:val="16"/>
                <w:szCs w:val="16"/>
              </w:rPr>
              <w:t xml:space="preserve">Clarification on S-NSSAI for PDU session </w:t>
            </w:r>
          </w:p>
        </w:tc>
        <w:tc>
          <w:tcPr>
            <w:tcW w:w="708" w:type="dxa"/>
            <w:tcBorders>
              <w:top w:val="single" w:sz="8" w:space="0" w:color="auto"/>
              <w:bottom w:val="single" w:sz="8" w:space="0" w:color="auto"/>
              <w:right w:val="single" w:sz="8" w:space="0" w:color="auto"/>
            </w:tcBorders>
            <w:shd w:val="solid" w:color="FFFFFF" w:fill="auto"/>
          </w:tcPr>
          <w:p w14:paraId="538848FE" w14:textId="77777777" w:rsidR="00430E77" w:rsidRDefault="00430E77" w:rsidP="007D6959">
            <w:pPr>
              <w:pStyle w:val="TAC"/>
              <w:rPr>
                <w:sz w:val="16"/>
                <w:szCs w:val="16"/>
              </w:rPr>
            </w:pPr>
            <w:r>
              <w:rPr>
                <w:sz w:val="16"/>
                <w:szCs w:val="16"/>
              </w:rPr>
              <w:t>15.6.0</w:t>
            </w:r>
          </w:p>
        </w:tc>
      </w:tr>
      <w:tr w:rsidR="00430E77" w:rsidRPr="00DE2E79" w14:paraId="13EFEAB9" w14:textId="77777777" w:rsidTr="007D6959">
        <w:tc>
          <w:tcPr>
            <w:tcW w:w="800" w:type="dxa"/>
            <w:tcBorders>
              <w:top w:val="single" w:sz="8" w:space="0" w:color="auto"/>
              <w:bottom w:val="single" w:sz="8" w:space="0" w:color="auto"/>
            </w:tcBorders>
            <w:shd w:val="solid" w:color="FFFFFF" w:fill="auto"/>
          </w:tcPr>
          <w:p w14:paraId="755DE0C0"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2D840F40"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3E49DA80" w14:textId="77777777" w:rsidR="00430E77" w:rsidRDefault="00430E77" w:rsidP="007D6959">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32502895" w14:textId="77777777" w:rsidR="00430E77" w:rsidRDefault="00430E77" w:rsidP="007D6959">
            <w:pPr>
              <w:pStyle w:val="TAC"/>
              <w:rPr>
                <w:sz w:val="16"/>
                <w:szCs w:val="16"/>
              </w:rPr>
            </w:pPr>
            <w:r>
              <w:rPr>
                <w:sz w:val="16"/>
                <w:szCs w:val="16"/>
              </w:rPr>
              <w:t>1317</w:t>
            </w:r>
          </w:p>
        </w:tc>
        <w:tc>
          <w:tcPr>
            <w:tcW w:w="425" w:type="dxa"/>
            <w:tcBorders>
              <w:top w:val="single" w:sz="8" w:space="0" w:color="auto"/>
              <w:bottom w:val="single" w:sz="8" w:space="0" w:color="auto"/>
            </w:tcBorders>
            <w:shd w:val="solid" w:color="FFFFFF" w:fill="auto"/>
          </w:tcPr>
          <w:p w14:paraId="4831ABED"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349D8E19"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B61173F" w14:textId="77777777" w:rsidR="00430E77" w:rsidRDefault="00430E77" w:rsidP="007D6959">
            <w:pPr>
              <w:pStyle w:val="TAL"/>
              <w:rPr>
                <w:sz w:val="16"/>
                <w:szCs w:val="16"/>
              </w:rPr>
            </w:pPr>
            <w:r>
              <w:rPr>
                <w:sz w:val="16"/>
                <w:szCs w:val="16"/>
              </w:rPr>
              <w:t>AF session with required QoS procedure</w:t>
            </w:r>
          </w:p>
        </w:tc>
        <w:tc>
          <w:tcPr>
            <w:tcW w:w="708" w:type="dxa"/>
            <w:tcBorders>
              <w:top w:val="single" w:sz="8" w:space="0" w:color="auto"/>
              <w:bottom w:val="single" w:sz="8" w:space="0" w:color="auto"/>
              <w:right w:val="single" w:sz="8" w:space="0" w:color="auto"/>
            </w:tcBorders>
            <w:shd w:val="solid" w:color="FFFFFF" w:fill="auto"/>
          </w:tcPr>
          <w:p w14:paraId="76C58E45" w14:textId="77777777" w:rsidR="00430E77" w:rsidRDefault="00430E77" w:rsidP="007D6959">
            <w:pPr>
              <w:pStyle w:val="TAC"/>
              <w:rPr>
                <w:sz w:val="16"/>
                <w:szCs w:val="16"/>
              </w:rPr>
            </w:pPr>
            <w:r>
              <w:rPr>
                <w:sz w:val="16"/>
                <w:szCs w:val="16"/>
              </w:rPr>
              <w:t>15.6.0</w:t>
            </w:r>
          </w:p>
        </w:tc>
      </w:tr>
      <w:tr w:rsidR="00430E77" w:rsidRPr="00DE2E79" w14:paraId="444A93BD" w14:textId="77777777" w:rsidTr="007D6959">
        <w:tc>
          <w:tcPr>
            <w:tcW w:w="800" w:type="dxa"/>
            <w:tcBorders>
              <w:top w:val="single" w:sz="8" w:space="0" w:color="auto"/>
              <w:bottom w:val="single" w:sz="8" w:space="0" w:color="auto"/>
            </w:tcBorders>
            <w:shd w:val="solid" w:color="FFFFFF" w:fill="auto"/>
          </w:tcPr>
          <w:p w14:paraId="760C8635"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598598A3"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753D88F1" w14:textId="77777777" w:rsidR="00430E77" w:rsidRDefault="00430E77" w:rsidP="007D6959">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54BB7CB0" w14:textId="77777777" w:rsidR="00430E77" w:rsidRDefault="00430E77" w:rsidP="007D6959">
            <w:pPr>
              <w:pStyle w:val="TAC"/>
              <w:rPr>
                <w:sz w:val="16"/>
                <w:szCs w:val="16"/>
              </w:rPr>
            </w:pPr>
            <w:r>
              <w:rPr>
                <w:sz w:val="16"/>
                <w:szCs w:val="16"/>
              </w:rPr>
              <w:t>1330</w:t>
            </w:r>
          </w:p>
        </w:tc>
        <w:tc>
          <w:tcPr>
            <w:tcW w:w="425" w:type="dxa"/>
            <w:tcBorders>
              <w:top w:val="single" w:sz="8" w:space="0" w:color="auto"/>
              <w:bottom w:val="single" w:sz="8" w:space="0" w:color="auto"/>
            </w:tcBorders>
            <w:shd w:val="solid" w:color="FFFFFF" w:fill="auto"/>
          </w:tcPr>
          <w:p w14:paraId="37AB3E96"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3F8CC161"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5E38B9F" w14:textId="77777777" w:rsidR="00430E77" w:rsidRDefault="00430E77" w:rsidP="007D6959">
            <w:pPr>
              <w:pStyle w:val="TAL"/>
              <w:rPr>
                <w:sz w:val="16"/>
                <w:szCs w:val="16"/>
              </w:rPr>
            </w:pPr>
            <w:r>
              <w:rPr>
                <w:sz w:val="16"/>
                <w:szCs w:val="16"/>
              </w:rPr>
              <w:t>Corrections to 3GPP and N3GPP Emergency Sessions Handover Procedures</w:t>
            </w:r>
          </w:p>
        </w:tc>
        <w:tc>
          <w:tcPr>
            <w:tcW w:w="708" w:type="dxa"/>
            <w:tcBorders>
              <w:top w:val="single" w:sz="8" w:space="0" w:color="auto"/>
              <w:bottom w:val="single" w:sz="8" w:space="0" w:color="auto"/>
              <w:right w:val="single" w:sz="8" w:space="0" w:color="auto"/>
            </w:tcBorders>
            <w:shd w:val="solid" w:color="FFFFFF" w:fill="auto"/>
          </w:tcPr>
          <w:p w14:paraId="556FFD05" w14:textId="77777777" w:rsidR="00430E77" w:rsidRDefault="00430E77" w:rsidP="007D6959">
            <w:pPr>
              <w:pStyle w:val="TAC"/>
              <w:rPr>
                <w:sz w:val="16"/>
                <w:szCs w:val="16"/>
              </w:rPr>
            </w:pPr>
            <w:r>
              <w:rPr>
                <w:sz w:val="16"/>
                <w:szCs w:val="16"/>
              </w:rPr>
              <w:t>15.6.0</w:t>
            </w:r>
          </w:p>
        </w:tc>
      </w:tr>
      <w:tr w:rsidR="00430E77" w:rsidRPr="00DE2E79" w14:paraId="7A890029" w14:textId="77777777" w:rsidTr="007D6959">
        <w:tc>
          <w:tcPr>
            <w:tcW w:w="800" w:type="dxa"/>
            <w:tcBorders>
              <w:top w:val="single" w:sz="8" w:space="0" w:color="auto"/>
              <w:bottom w:val="single" w:sz="8" w:space="0" w:color="auto"/>
            </w:tcBorders>
            <w:shd w:val="solid" w:color="FFFFFF" w:fill="auto"/>
          </w:tcPr>
          <w:p w14:paraId="7C129B37"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70D979D9"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6224772F" w14:textId="77777777" w:rsidR="00430E77" w:rsidRDefault="00430E77" w:rsidP="007D6959">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2BFD41EF" w14:textId="77777777" w:rsidR="00430E77" w:rsidRDefault="00430E77" w:rsidP="007D6959">
            <w:pPr>
              <w:pStyle w:val="TAC"/>
              <w:rPr>
                <w:sz w:val="16"/>
                <w:szCs w:val="16"/>
              </w:rPr>
            </w:pPr>
            <w:r>
              <w:rPr>
                <w:sz w:val="16"/>
                <w:szCs w:val="16"/>
              </w:rPr>
              <w:t>1343</w:t>
            </w:r>
          </w:p>
        </w:tc>
        <w:tc>
          <w:tcPr>
            <w:tcW w:w="425" w:type="dxa"/>
            <w:tcBorders>
              <w:top w:val="single" w:sz="8" w:space="0" w:color="auto"/>
              <w:bottom w:val="single" w:sz="8" w:space="0" w:color="auto"/>
            </w:tcBorders>
            <w:shd w:val="solid" w:color="FFFFFF" w:fill="auto"/>
          </w:tcPr>
          <w:p w14:paraId="2DD72AF8"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329827F6"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241E73B" w14:textId="77777777" w:rsidR="00430E77" w:rsidRDefault="00430E77" w:rsidP="007D6959">
            <w:pPr>
              <w:pStyle w:val="TAL"/>
              <w:rPr>
                <w:sz w:val="16"/>
                <w:szCs w:val="16"/>
              </w:rPr>
            </w:pPr>
            <w:r>
              <w:rPr>
                <w:sz w:val="16"/>
                <w:szCs w:val="16"/>
              </w:rPr>
              <w:t>Release EPS bearer resources in SGW when EPS to 5GS handover finished</w:t>
            </w:r>
          </w:p>
        </w:tc>
        <w:tc>
          <w:tcPr>
            <w:tcW w:w="708" w:type="dxa"/>
            <w:tcBorders>
              <w:top w:val="single" w:sz="8" w:space="0" w:color="auto"/>
              <w:bottom w:val="single" w:sz="8" w:space="0" w:color="auto"/>
              <w:right w:val="single" w:sz="8" w:space="0" w:color="auto"/>
            </w:tcBorders>
            <w:shd w:val="solid" w:color="FFFFFF" w:fill="auto"/>
          </w:tcPr>
          <w:p w14:paraId="05507444" w14:textId="77777777" w:rsidR="00430E77" w:rsidRDefault="00430E77" w:rsidP="007D6959">
            <w:pPr>
              <w:pStyle w:val="TAC"/>
              <w:rPr>
                <w:sz w:val="16"/>
                <w:szCs w:val="16"/>
              </w:rPr>
            </w:pPr>
            <w:r>
              <w:rPr>
                <w:sz w:val="16"/>
                <w:szCs w:val="16"/>
              </w:rPr>
              <w:t>15.6.0</w:t>
            </w:r>
          </w:p>
        </w:tc>
      </w:tr>
      <w:tr w:rsidR="00430E77" w:rsidRPr="00DE2E79" w14:paraId="63A57937" w14:textId="77777777" w:rsidTr="007D6959">
        <w:tc>
          <w:tcPr>
            <w:tcW w:w="800" w:type="dxa"/>
            <w:tcBorders>
              <w:top w:val="single" w:sz="8" w:space="0" w:color="auto"/>
              <w:bottom w:val="single" w:sz="8" w:space="0" w:color="auto"/>
            </w:tcBorders>
            <w:shd w:val="solid" w:color="FFFFFF" w:fill="auto"/>
          </w:tcPr>
          <w:p w14:paraId="74D80C38"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1F59ACC4"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4E45AEBF" w14:textId="77777777" w:rsidR="00430E77" w:rsidRDefault="00430E77" w:rsidP="007D6959">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624DC388" w14:textId="77777777" w:rsidR="00430E77" w:rsidRDefault="00430E77" w:rsidP="007D6959">
            <w:pPr>
              <w:pStyle w:val="TAC"/>
              <w:rPr>
                <w:sz w:val="16"/>
                <w:szCs w:val="16"/>
              </w:rPr>
            </w:pPr>
            <w:r>
              <w:rPr>
                <w:sz w:val="16"/>
                <w:szCs w:val="16"/>
              </w:rPr>
              <w:t>1348</w:t>
            </w:r>
          </w:p>
        </w:tc>
        <w:tc>
          <w:tcPr>
            <w:tcW w:w="425" w:type="dxa"/>
            <w:tcBorders>
              <w:top w:val="single" w:sz="8" w:space="0" w:color="auto"/>
              <w:bottom w:val="single" w:sz="8" w:space="0" w:color="auto"/>
            </w:tcBorders>
            <w:shd w:val="solid" w:color="FFFFFF" w:fill="auto"/>
          </w:tcPr>
          <w:p w14:paraId="5C5312B2"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7A010BC8"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52DDEB0" w14:textId="77777777" w:rsidR="00430E77" w:rsidRDefault="00430E77" w:rsidP="007D6959">
            <w:pPr>
              <w:pStyle w:val="TAL"/>
              <w:rPr>
                <w:sz w:val="16"/>
                <w:szCs w:val="16"/>
              </w:rPr>
            </w:pPr>
            <w:r>
              <w:rPr>
                <w:sz w:val="16"/>
                <w:szCs w:val="16"/>
              </w:rPr>
              <w:t>Correction to the provisioning of the Number Of Packet Filters</w:t>
            </w:r>
          </w:p>
        </w:tc>
        <w:tc>
          <w:tcPr>
            <w:tcW w:w="708" w:type="dxa"/>
            <w:tcBorders>
              <w:top w:val="single" w:sz="8" w:space="0" w:color="auto"/>
              <w:bottom w:val="single" w:sz="8" w:space="0" w:color="auto"/>
              <w:right w:val="single" w:sz="8" w:space="0" w:color="auto"/>
            </w:tcBorders>
            <w:shd w:val="solid" w:color="FFFFFF" w:fill="auto"/>
          </w:tcPr>
          <w:p w14:paraId="1BC4B020" w14:textId="77777777" w:rsidR="00430E77" w:rsidRDefault="00430E77" w:rsidP="007D6959">
            <w:pPr>
              <w:pStyle w:val="TAC"/>
              <w:rPr>
                <w:sz w:val="16"/>
                <w:szCs w:val="16"/>
              </w:rPr>
            </w:pPr>
            <w:r>
              <w:rPr>
                <w:sz w:val="16"/>
                <w:szCs w:val="16"/>
              </w:rPr>
              <w:t>15.6.0</w:t>
            </w:r>
          </w:p>
        </w:tc>
      </w:tr>
      <w:tr w:rsidR="00430E77" w:rsidRPr="00DE2E79" w14:paraId="5C63D88D" w14:textId="77777777" w:rsidTr="007D6959">
        <w:tc>
          <w:tcPr>
            <w:tcW w:w="800" w:type="dxa"/>
            <w:tcBorders>
              <w:top w:val="single" w:sz="8" w:space="0" w:color="auto"/>
              <w:bottom w:val="single" w:sz="8" w:space="0" w:color="auto"/>
            </w:tcBorders>
            <w:shd w:val="solid" w:color="FFFFFF" w:fill="auto"/>
          </w:tcPr>
          <w:p w14:paraId="5E2818A8"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4346D187"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0EE1027C" w14:textId="77777777" w:rsidR="00430E77" w:rsidRDefault="00430E77" w:rsidP="007D6959">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69290BBD" w14:textId="77777777" w:rsidR="00430E77" w:rsidRDefault="00430E77" w:rsidP="007D6959">
            <w:pPr>
              <w:pStyle w:val="TAC"/>
              <w:rPr>
                <w:sz w:val="16"/>
                <w:szCs w:val="16"/>
              </w:rPr>
            </w:pPr>
            <w:r>
              <w:rPr>
                <w:sz w:val="16"/>
                <w:szCs w:val="16"/>
              </w:rPr>
              <w:t>1397</w:t>
            </w:r>
          </w:p>
        </w:tc>
        <w:tc>
          <w:tcPr>
            <w:tcW w:w="425" w:type="dxa"/>
            <w:tcBorders>
              <w:top w:val="single" w:sz="8" w:space="0" w:color="auto"/>
              <w:bottom w:val="single" w:sz="8" w:space="0" w:color="auto"/>
            </w:tcBorders>
            <w:shd w:val="solid" w:color="FFFFFF" w:fill="auto"/>
          </w:tcPr>
          <w:p w14:paraId="66B43071"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9B356A3"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00F8128" w14:textId="77777777" w:rsidR="00430E77" w:rsidRDefault="00430E77" w:rsidP="007D6959">
            <w:pPr>
              <w:pStyle w:val="TAL"/>
              <w:rPr>
                <w:sz w:val="16"/>
                <w:szCs w:val="16"/>
              </w:rPr>
            </w:pPr>
            <w:r>
              <w:rPr>
                <w:sz w:val="16"/>
                <w:szCs w:val="16"/>
              </w:rPr>
              <w:t>Non-allowed area exemption for PS data off status change</w:t>
            </w:r>
          </w:p>
        </w:tc>
        <w:tc>
          <w:tcPr>
            <w:tcW w:w="708" w:type="dxa"/>
            <w:tcBorders>
              <w:top w:val="single" w:sz="8" w:space="0" w:color="auto"/>
              <w:bottom w:val="single" w:sz="8" w:space="0" w:color="auto"/>
              <w:right w:val="single" w:sz="8" w:space="0" w:color="auto"/>
            </w:tcBorders>
            <w:shd w:val="solid" w:color="FFFFFF" w:fill="auto"/>
          </w:tcPr>
          <w:p w14:paraId="4DDAC27B" w14:textId="77777777" w:rsidR="00430E77" w:rsidRDefault="00430E77" w:rsidP="007D6959">
            <w:pPr>
              <w:pStyle w:val="TAC"/>
              <w:rPr>
                <w:sz w:val="16"/>
                <w:szCs w:val="16"/>
              </w:rPr>
            </w:pPr>
            <w:r>
              <w:rPr>
                <w:sz w:val="16"/>
                <w:szCs w:val="16"/>
              </w:rPr>
              <w:t>15.6.0</w:t>
            </w:r>
          </w:p>
        </w:tc>
      </w:tr>
      <w:tr w:rsidR="00430E77" w:rsidRPr="00DE2E79" w14:paraId="06B14867" w14:textId="77777777" w:rsidTr="007D6959">
        <w:tc>
          <w:tcPr>
            <w:tcW w:w="800" w:type="dxa"/>
            <w:tcBorders>
              <w:top w:val="single" w:sz="8" w:space="0" w:color="auto"/>
              <w:bottom w:val="single" w:sz="8" w:space="0" w:color="auto"/>
            </w:tcBorders>
            <w:shd w:val="solid" w:color="FFFFFF" w:fill="auto"/>
          </w:tcPr>
          <w:p w14:paraId="7D777A54"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6B9CD1F0"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7A2ED3E7" w14:textId="77777777" w:rsidR="00430E77" w:rsidRDefault="00430E77" w:rsidP="007D6959">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71843E86" w14:textId="77777777" w:rsidR="00430E77" w:rsidRDefault="00430E77" w:rsidP="007D6959">
            <w:pPr>
              <w:pStyle w:val="TAC"/>
              <w:rPr>
                <w:sz w:val="16"/>
                <w:szCs w:val="16"/>
              </w:rPr>
            </w:pPr>
            <w:r>
              <w:rPr>
                <w:sz w:val="16"/>
                <w:szCs w:val="16"/>
              </w:rPr>
              <w:t>1401</w:t>
            </w:r>
          </w:p>
        </w:tc>
        <w:tc>
          <w:tcPr>
            <w:tcW w:w="425" w:type="dxa"/>
            <w:tcBorders>
              <w:top w:val="single" w:sz="8" w:space="0" w:color="auto"/>
              <w:bottom w:val="single" w:sz="8" w:space="0" w:color="auto"/>
            </w:tcBorders>
            <w:shd w:val="solid" w:color="FFFFFF" w:fill="auto"/>
          </w:tcPr>
          <w:p w14:paraId="795F9363"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2A62EC7"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C5D8533" w14:textId="77777777" w:rsidR="00430E77" w:rsidRDefault="00430E77" w:rsidP="007D6959">
            <w:pPr>
              <w:pStyle w:val="TAL"/>
              <w:rPr>
                <w:sz w:val="16"/>
                <w:szCs w:val="16"/>
              </w:rPr>
            </w:pPr>
            <w:r>
              <w:rPr>
                <w:sz w:val="16"/>
                <w:szCs w:val="16"/>
              </w:rPr>
              <w:t>Corrections to data forwarding during inter-system HO</w:t>
            </w:r>
          </w:p>
        </w:tc>
        <w:tc>
          <w:tcPr>
            <w:tcW w:w="708" w:type="dxa"/>
            <w:tcBorders>
              <w:top w:val="single" w:sz="8" w:space="0" w:color="auto"/>
              <w:bottom w:val="single" w:sz="8" w:space="0" w:color="auto"/>
              <w:right w:val="single" w:sz="8" w:space="0" w:color="auto"/>
            </w:tcBorders>
            <w:shd w:val="solid" w:color="FFFFFF" w:fill="auto"/>
          </w:tcPr>
          <w:p w14:paraId="4ACBC780" w14:textId="77777777" w:rsidR="00430E77" w:rsidRDefault="00430E77" w:rsidP="007D6959">
            <w:pPr>
              <w:pStyle w:val="TAC"/>
              <w:rPr>
                <w:sz w:val="16"/>
                <w:szCs w:val="16"/>
              </w:rPr>
            </w:pPr>
            <w:r>
              <w:rPr>
                <w:sz w:val="16"/>
                <w:szCs w:val="16"/>
              </w:rPr>
              <w:t>15.6.0</w:t>
            </w:r>
          </w:p>
        </w:tc>
      </w:tr>
      <w:tr w:rsidR="00430E77" w:rsidRPr="00DE2E79" w14:paraId="4E9E96A2" w14:textId="77777777" w:rsidTr="007D6959">
        <w:tc>
          <w:tcPr>
            <w:tcW w:w="800" w:type="dxa"/>
            <w:tcBorders>
              <w:top w:val="single" w:sz="8" w:space="0" w:color="auto"/>
              <w:bottom w:val="single" w:sz="8" w:space="0" w:color="auto"/>
            </w:tcBorders>
            <w:shd w:val="solid" w:color="FFFFFF" w:fill="auto"/>
          </w:tcPr>
          <w:p w14:paraId="5A335528"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7E56D324"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63EF16B2" w14:textId="77777777" w:rsidR="00430E77" w:rsidRDefault="00430E77" w:rsidP="007D6959">
            <w:pPr>
              <w:pStyle w:val="TAC"/>
              <w:rPr>
                <w:sz w:val="16"/>
                <w:szCs w:val="16"/>
              </w:rPr>
            </w:pPr>
            <w:r>
              <w:rPr>
                <w:sz w:val="16"/>
                <w:szCs w:val="16"/>
              </w:rPr>
              <w:t>SP-190402</w:t>
            </w:r>
          </w:p>
        </w:tc>
        <w:tc>
          <w:tcPr>
            <w:tcW w:w="473" w:type="dxa"/>
            <w:tcBorders>
              <w:top w:val="single" w:sz="8" w:space="0" w:color="auto"/>
              <w:bottom w:val="single" w:sz="8" w:space="0" w:color="auto"/>
            </w:tcBorders>
            <w:shd w:val="solid" w:color="FFFFFF" w:fill="auto"/>
          </w:tcPr>
          <w:p w14:paraId="66468600" w14:textId="77777777" w:rsidR="00430E77" w:rsidRDefault="00430E77" w:rsidP="007D6959">
            <w:pPr>
              <w:pStyle w:val="TAC"/>
              <w:rPr>
                <w:sz w:val="16"/>
                <w:szCs w:val="16"/>
              </w:rPr>
            </w:pPr>
            <w:r>
              <w:rPr>
                <w:sz w:val="16"/>
                <w:szCs w:val="16"/>
              </w:rPr>
              <w:t>1403</w:t>
            </w:r>
          </w:p>
        </w:tc>
        <w:tc>
          <w:tcPr>
            <w:tcW w:w="425" w:type="dxa"/>
            <w:tcBorders>
              <w:top w:val="single" w:sz="8" w:space="0" w:color="auto"/>
              <w:bottom w:val="single" w:sz="8" w:space="0" w:color="auto"/>
            </w:tcBorders>
            <w:shd w:val="solid" w:color="FFFFFF" w:fill="auto"/>
          </w:tcPr>
          <w:p w14:paraId="3A8F97F3" w14:textId="77777777" w:rsidR="00430E77" w:rsidRDefault="00430E77" w:rsidP="007D6959">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31C518F9"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15BDE2C" w14:textId="77777777" w:rsidR="00430E77" w:rsidRDefault="00430E77" w:rsidP="007D6959">
            <w:pPr>
              <w:pStyle w:val="TAL"/>
              <w:rPr>
                <w:sz w:val="16"/>
                <w:szCs w:val="16"/>
              </w:rPr>
            </w:pPr>
            <w:r>
              <w:rPr>
                <w:sz w:val="16"/>
                <w:szCs w:val="16"/>
              </w:rPr>
              <w:t>Fallback to CS domain if VoNR and VoLTE emergency calls not supported</w:t>
            </w:r>
          </w:p>
        </w:tc>
        <w:tc>
          <w:tcPr>
            <w:tcW w:w="708" w:type="dxa"/>
            <w:tcBorders>
              <w:top w:val="single" w:sz="8" w:space="0" w:color="auto"/>
              <w:bottom w:val="single" w:sz="8" w:space="0" w:color="auto"/>
              <w:right w:val="single" w:sz="8" w:space="0" w:color="auto"/>
            </w:tcBorders>
            <w:shd w:val="solid" w:color="FFFFFF" w:fill="auto"/>
          </w:tcPr>
          <w:p w14:paraId="6C673664" w14:textId="77777777" w:rsidR="00430E77" w:rsidRDefault="00430E77" w:rsidP="007D6959">
            <w:pPr>
              <w:pStyle w:val="TAC"/>
              <w:rPr>
                <w:sz w:val="16"/>
                <w:szCs w:val="16"/>
              </w:rPr>
            </w:pPr>
            <w:r>
              <w:rPr>
                <w:sz w:val="16"/>
                <w:szCs w:val="16"/>
              </w:rPr>
              <w:t>15.6.0</w:t>
            </w:r>
          </w:p>
        </w:tc>
      </w:tr>
      <w:tr w:rsidR="00430E77" w:rsidRPr="00DE2E79" w14:paraId="62525E74" w14:textId="77777777" w:rsidTr="007D6959">
        <w:tc>
          <w:tcPr>
            <w:tcW w:w="800" w:type="dxa"/>
            <w:tcBorders>
              <w:top w:val="single" w:sz="8" w:space="0" w:color="auto"/>
              <w:bottom w:val="single" w:sz="8" w:space="0" w:color="auto"/>
            </w:tcBorders>
            <w:shd w:val="solid" w:color="FFFFFF" w:fill="auto"/>
          </w:tcPr>
          <w:p w14:paraId="3505ABE1"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359FA736"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48DE9F9A" w14:textId="77777777" w:rsidR="00430E77" w:rsidRDefault="00430E77" w:rsidP="007D6959">
            <w:pPr>
              <w:pStyle w:val="TAC"/>
              <w:rPr>
                <w:sz w:val="16"/>
                <w:szCs w:val="16"/>
              </w:rPr>
            </w:pPr>
            <w:r>
              <w:rPr>
                <w:sz w:val="16"/>
                <w:szCs w:val="16"/>
              </w:rPr>
              <w:t>SP-190402</w:t>
            </w:r>
          </w:p>
        </w:tc>
        <w:tc>
          <w:tcPr>
            <w:tcW w:w="473" w:type="dxa"/>
            <w:tcBorders>
              <w:top w:val="single" w:sz="8" w:space="0" w:color="auto"/>
              <w:bottom w:val="single" w:sz="8" w:space="0" w:color="auto"/>
            </w:tcBorders>
            <w:shd w:val="solid" w:color="FFFFFF" w:fill="auto"/>
          </w:tcPr>
          <w:p w14:paraId="1F9DC0BF" w14:textId="77777777" w:rsidR="00430E77" w:rsidRDefault="00430E77" w:rsidP="007D6959">
            <w:pPr>
              <w:pStyle w:val="TAC"/>
              <w:rPr>
                <w:sz w:val="16"/>
                <w:szCs w:val="16"/>
              </w:rPr>
            </w:pPr>
            <w:r>
              <w:rPr>
                <w:sz w:val="16"/>
                <w:szCs w:val="16"/>
              </w:rPr>
              <w:t>1407</w:t>
            </w:r>
          </w:p>
        </w:tc>
        <w:tc>
          <w:tcPr>
            <w:tcW w:w="425" w:type="dxa"/>
            <w:tcBorders>
              <w:top w:val="single" w:sz="8" w:space="0" w:color="auto"/>
              <w:bottom w:val="single" w:sz="8" w:space="0" w:color="auto"/>
            </w:tcBorders>
            <w:shd w:val="solid" w:color="FFFFFF" w:fill="auto"/>
          </w:tcPr>
          <w:p w14:paraId="01F82526"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7B5DA67"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68872B9" w14:textId="77777777" w:rsidR="00430E77" w:rsidRDefault="00430E77" w:rsidP="007D6959">
            <w:pPr>
              <w:pStyle w:val="TAL"/>
              <w:rPr>
                <w:sz w:val="16"/>
                <w:szCs w:val="16"/>
              </w:rPr>
            </w:pPr>
            <w:r>
              <w:rPr>
                <w:sz w:val="16"/>
                <w:szCs w:val="16"/>
              </w:rPr>
              <w:t>Correction to Registration with AMF relocation</w:t>
            </w:r>
          </w:p>
        </w:tc>
        <w:tc>
          <w:tcPr>
            <w:tcW w:w="708" w:type="dxa"/>
            <w:tcBorders>
              <w:top w:val="single" w:sz="8" w:space="0" w:color="auto"/>
              <w:bottom w:val="single" w:sz="8" w:space="0" w:color="auto"/>
              <w:right w:val="single" w:sz="8" w:space="0" w:color="auto"/>
            </w:tcBorders>
            <w:shd w:val="solid" w:color="FFFFFF" w:fill="auto"/>
          </w:tcPr>
          <w:p w14:paraId="3BA5CA65" w14:textId="77777777" w:rsidR="00430E77" w:rsidRDefault="00430E77" w:rsidP="007D6959">
            <w:pPr>
              <w:pStyle w:val="TAC"/>
              <w:rPr>
                <w:sz w:val="16"/>
                <w:szCs w:val="16"/>
              </w:rPr>
            </w:pPr>
            <w:r>
              <w:rPr>
                <w:sz w:val="16"/>
                <w:szCs w:val="16"/>
              </w:rPr>
              <w:t>15.6.0</w:t>
            </w:r>
          </w:p>
        </w:tc>
      </w:tr>
      <w:tr w:rsidR="00430E77" w:rsidRPr="00DE2E79" w14:paraId="3273709C" w14:textId="77777777" w:rsidTr="007D6959">
        <w:tc>
          <w:tcPr>
            <w:tcW w:w="800" w:type="dxa"/>
            <w:tcBorders>
              <w:top w:val="single" w:sz="8" w:space="0" w:color="auto"/>
              <w:bottom w:val="single" w:sz="8" w:space="0" w:color="auto"/>
            </w:tcBorders>
            <w:shd w:val="solid" w:color="FFFFFF" w:fill="auto"/>
          </w:tcPr>
          <w:p w14:paraId="0CFE7936"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197CC3C4"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626F040D" w14:textId="77777777" w:rsidR="00430E77" w:rsidRDefault="00430E77" w:rsidP="007D6959">
            <w:pPr>
              <w:pStyle w:val="TAC"/>
              <w:rPr>
                <w:sz w:val="16"/>
                <w:szCs w:val="16"/>
              </w:rPr>
            </w:pPr>
            <w:r>
              <w:rPr>
                <w:sz w:val="16"/>
                <w:szCs w:val="16"/>
              </w:rPr>
              <w:t>SP-190402</w:t>
            </w:r>
          </w:p>
        </w:tc>
        <w:tc>
          <w:tcPr>
            <w:tcW w:w="473" w:type="dxa"/>
            <w:tcBorders>
              <w:top w:val="single" w:sz="8" w:space="0" w:color="auto"/>
              <w:bottom w:val="single" w:sz="8" w:space="0" w:color="auto"/>
            </w:tcBorders>
            <w:shd w:val="solid" w:color="FFFFFF" w:fill="auto"/>
          </w:tcPr>
          <w:p w14:paraId="57FB5C5C" w14:textId="77777777" w:rsidR="00430E77" w:rsidRDefault="00430E77" w:rsidP="007D6959">
            <w:pPr>
              <w:pStyle w:val="TAC"/>
              <w:rPr>
                <w:sz w:val="16"/>
                <w:szCs w:val="16"/>
              </w:rPr>
            </w:pPr>
            <w:r>
              <w:rPr>
                <w:sz w:val="16"/>
                <w:szCs w:val="16"/>
              </w:rPr>
              <w:t>1414</w:t>
            </w:r>
          </w:p>
        </w:tc>
        <w:tc>
          <w:tcPr>
            <w:tcW w:w="425" w:type="dxa"/>
            <w:tcBorders>
              <w:top w:val="single" w:sz="8" w:space="0" w:color="auto"/>
              <w:bottom w:val="single" w:sz="8" w:space="0" w:color="auto"/>
            </w:tcBorders>
            <w:shd w:val="solid" w:color="FFFFFF" w:fill="auto"/>
          </w:tcPr>
          <w:p w14:paraId="61131601"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34400360"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6CE39A4" w14:textId="77777777" w:rsidR="00430E77" w:rsidRDefault="00430E77" w:rsidP="007D6959">
            <w:pPr>
              <w:pStyle w:val="TAL"/>
              <w:rPr>
                <w:sz w:val="16"/>
                <w:szCs w:val="16"/>
              </w:rPr>
            </w:pPr>
            <w:r>
              <w:rPr>
                <w:sz w:val="16"/>
                <w:szCs w:val="16"/>
              </w:rPr>
              <w:t>Correction of procedure of simultaneous change of BP/ULCL and additional PSA</w:t>
            </w:r>
          </w:p>
        </w:tc>
        <w:tc>
          <w:tcPr>
            <w:tcW w:w="708" w:type="dxa"/>
            <w:tcBorders>
              <w:top w:val="single" w:sz="8" w:space="0" w:color="auto"/>
              <w:bottom w:val="single" w:sz="8" w:space="0" w:color="auto"/>
              <w:right w:val="single" w:sz="8" w:space="0" w:color="auto"/>
            </w:tcBorders>
            <w:shd w:val="solid" w:color="FFFFFF" w:fill="auto"/>
          </w:tcPr>
          <w:p w14:paraId="00861229" w14:textId="77777777" w:rsidR="00430E77" w:rsidRDefault="00430E77" w:rsidP="007D6959">
            <w:pPr>
              <w:pStyle w:val="TAC"/>
              <w:rPr>
                <w:sz w:val="16"/>
                <w:szCs w:val="16"/>
              </w:rPr>
            </w:pPr>
            <w:r>
              <w:rPr>
                <w:sz w:val="16"/>
                <w:szCs w:val="16"/>
              </w:rPr>
              <w:t>15.6.0</w:t>
            </w:r>
          </w:p>
        </w:tc>
      </w:tr>
      <w:tr w:rsidR="00430E77" w:rsidRPr="00DE2E79" w14:paraId="4349445F" w14:textId="77777777" w:rsidTr="007D6959">
        <w:tc>
          <w:tcPr>
            <w:tcW w:w="800" w:type="dxa"/>
            <w:tcBorders>
              <w:top w:val="single" w:sz="8" w:space="0" w:color="auto"/>
              <w:bottom w:val="single" w:sz="8" w:space="0" w:color="auto"/>
            </w:tcBorders>
            <w:shd w:val="solid" w:color="FFFFFF" w:fill="auto"/>
          </w:tcPr>
          <w:p w14:paraId="11B3CF9E"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3A308F31"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73F22220" w14:textId="77777777" w:rsidR="00430E77" w:rsidRDefault="00430E77" w:rsidP="007D6959">
            <w:pPr>
              <w:pStyle w:val="TAC"/>
              <w:rPr>
                <w:sz w:val="16"/>
                <w:szCs w:val="16"/>
              </w:rPr>
            </w:pPr>
            <w:r>
              <w:rPr>
                <w:sz w:val="16"/>
                <w:szCs w:val="16"/>
              </w:rPr>
              <w:t>SP-190402</w:t>
            </w:r>
          </w:p>
        </w:tc>
        <w:tc>
          <w:tcPr>
            <w:tcW w:w="473" w:type="dxa"/>
            <w:tcBorders>
              <w:top w:val="single" w:sz="8" w:space="0" w:color="auto"/>
              <w:bottom w:val="single" w:sz="8" w:space="0" w:color="auto"/>
            </w:tcBorders>
            <w:shd w:val="solid" w:color="FFFFFF" w:fill="auto"/>
          </w:tcPr>
          <w:p w14:paraId="2B142D8C" w14:textId="77777777" w:rsidR="00430E77" w:rsidRDefault="00430E77" w:rsidP="007D6959">
            <w:pPr>
              <w:pStyle w:val="TAC"/>
              <w:rPr>
                <w:sz w:val="16"/>
                <w:szCs w:val="16"/>
              </w:rPr>
            </w:pPr>
            <w:r>
              <w:rPr>
                <w:sz w:val="16"/>
                <w:szCs w:val="16"/>
              </w:rPr>
              <w:t>1418</w:t>
            </w:r>
          </w:p>
        </w:tc>
        <w:tc>
          <w:tcPr>
            <w:tcW w:w="425" w:type="dxa"/>
            <w:tcBorders>
              <w:top w:val="single" w:sz="8" w:space="0" w:color="auto"/>
              <w:bottom w:val="single" w:sz="8" w:space="0" w:color="auto"/>
            </w:tcBorders>
            <w:shd w:val="solid" w:color="FFFFFF" w:fill="auto"/>
          </w:tcPr>
          <w:p w14:paraId="40241A84"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441A1ECF"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91CB168" w14:textId="77777777" w:rsidR="00430E77" w:rsidRDefault="00430E77" w:rsidP="007D6959">
            <w:pPr>
              <w:pStyle w:val="TAL"/>
              <w:rPr>
                <w:sz w:val="16"/>
                <w:szCs w:val="16"/>
              </w:rPr>
            </w:pPr>
            <w:r>
              <w:rPr>
                <w:sz w:val="16"/>
                <w:szCs w:val="16"/>
              </w:rPr>
              <w:t>Direct Data Forwarding for inter-RAT mobility</w:t>
            </w:r>
          </w:p>
        </w:tc>
        <w:tc>
          <w:tcPr>
            <w:tcW w:w="708" w:type="dxa"/>
            <w:tcBorders>
              <w:top w:val="single" w:sz="8" w:space="0" w:color="auto"/>
              <w:bottom w:val="single" w:sz="8" w:space="0" w:color="auto"/>
              <w:right w:val="single" w:sz="8" w:space="0" w:color="auto"/>
            </w:tcBorders>
            <w:shd w:val="solid" w:color="FFFFFF" w:fill="auto"/>
          </w:tcPr>
          <w:p w14:paraId="1CCEC431" w14:textId="77777777" w:rsidR="00430E77" w:rsidRDefault="00430E77" w:rsidP="007D6959">
            <w:pPr>
              <w:pStyle w:val="TAC"/>
              <w:rPr>
                <w:sz w:val="16"/>
                <w:szCs w:val="16"/>
              </w:rPr>
            </w:pPr>
            <w:r>
              <w:rPr>
                <w:sz w:val="16"/>
                <w:szCs w:val="16"/>
              </w:rPr>
              <w:t>15.6.0</w:t>
            </w:r>
          </w:p>
        </w:tc>
      </w:tr>
      <w:tr w:rsidR="00430E77" w:rsidRPr="00DE2E79" w14:paraId="0784C31C" w14:textId="77777777" w:rsidTr="007D6959">
        <w:tc>
          <w:tcPr>
            <w:tcW w:w="800" w:type="dxa"/>
            <w:tcBorders>
              <w:top w:val="single" w:sz="8" w:space="0" w:color="auto"/>
              <w:bottom w:val="single" w:sz="8" w:space="0" w:color="auto"/>
            </w:tcBorders>
            <w:shd w:val="solid" w:color="FFFFFF" w:fill="auto"/>
          </w:tcPr>
          <w:p w14:paraId="6CD0CFAB"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21BBC730"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3BD53DDA" w14:textId="77777777" w:rsidR="00430E77" w:rsidRDefault="00430E77" w:rsidP="007D6959">
            <w:pPr>
              <w:pStyle w:val="TAC"/>
              <w:rPr>
                <w:sz w:val="16"/>
                <w:szCs w:val="16"/>
              </w:rPr>
            </w:pPr>
            <w:r>
              <w:rPr>
                <w:sz w:val="16"/>
                <w:szCs w:val="16"/>
              </w:rPr>
              <w:t>SP-190402</w:t>
            </w:r>
          </w:p>
        </w:tc>
        <w:tc>
          <w:tcPr>
            <w:tcW w:w="473" w:type="dxa"/>
            <w:tcBorders>
              <w:top w:val="single" w:sz="8" w:space="0" w:color="auto"/>
              <w:bottom w:val="single" w:sz="8" w:space="0" w:color="auto"/>
            </w:tcBorders>
            <w:shd w:val="solid" w:color="FFFFFF" w:fill="auto"/>
          </w:tcPr>
          <w:p w14:paraId="7EB29D9F" w14:textId="77777777" w:rsidR="00430E77" w:rsidRDefault="00430E77" w:rsidP="007D6959">
            <w:pPr>
              <w:pStyle w:val="TAC"/>
              <w:rPr>
                <w:sz w:val="16"/>
                <w:szCs w:val="16"/>
              </w:rPr>
            </w:pPr>
            <w:r>
              <w:rPr>
                <w:sz w:val="16"/>
                <w:szCs w:val="16"/>
              </w:rPr>
              <w:t>1423</w:t>
            </w:r>
          </w:p>
        </w:tc>
        <w:tc>
          <w:tcPr>
            <w:tcW w:w="425" w:type="dxa"/>
            <w:tcBorders>
              <w:top w:val="single" w:sz="8" w:space="0" w:color="auto"/>
              <w:bottom w:val="single" w:sz="8" w:space="0" w:color="auto"/>
            </w:tcBorders>
            <w:shd w:val="solid" w:color="FFFFFF" w:fill="auto"/>
          </w:tcPr>
          <w:p w14:paraId="2555DD44" w14:textId="77777777" w:rsidR="00430E77" w:rsidRDefault="00430E77" w:rsidP="007D6959">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6A1640F5"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2C6ED3D" w14:textId="77777777" w:rsidR="00430E77" w:rsidRDefault="00430E77" w:rsidP="007D6959">
            <w:pPr>
              <w:pStyle w:val="TAL"/>
              <w:rPr>
                <w:sz w:val="16"/>
                <w:szCs w:val="16"/>
              </w:rPr>
            </w:pPr>
            <w:r>
              <w:rPr>
                <w:sz w:val="16"/>
                <w:szCs w:val="16"/>
              </w:rPr>
              <w:t>Correction to background data transfer policy procedure and related services</w:t>
            </w:r>
          </w:p>
        </w:tc>
        <w:tc>
          <w:tcPr>
            <w:tcW w:w="708" w:type="dxa"/>
            <w:tcBorders>
              <w:top w:val="single" w:sz="8" w:space="0" w:color="auto"/>
              <w:bottom w:val="single" w:sz="8" w:space="0" w:color="auto"/>
              <w:right w:val="single" w:sz="8" w:space="0" w:color="auto"/>
            </w:tcBorders>
            <w:shd w:val="solid" w:color="FFFFFF" w:fill="auto"/>
          </w:tcPr>
          <w:p w14:paraId="54882F20" w14:textId="77777777" w:rsidR="00430E77" w:rsidRDefault="00430E77" w:rsidP="007D6959">
            <w:pPr>
              <w:pStyle w:val="TAC"/>
              <w:rPr>
                <w:sz w:val="16"/>
                <w:szCs w:val="16"/>
              </w:rPr>
            </w:pPr>
            <w:r>
              <w:rPr>
                <w:sz w:val="16"/>
                <w:szCs w:val="16"/>
              </w:rPr>
              <w:t>15.6.0</w:t>
            </w:r>
          </w:p>
        </w:tc>
      </w:tr>
      <w:tr w:rsidR="00430E77" w:rsidRPr="00DE2E79" w14:paraId="50BB7A4A" w14:textId="77777777" w:rsidTr="007D6959">
        <w:tc>
          <w:tcPr>
            <w:tcW w:w="800" w:type="dxa"/>
            <w:tcBorders>
              <w:top w:val="single" w:sz="8" w:space="0" w:color="auto"/>
              <w:bottom w:val="single" w:sz="8" w:space="0" w:color="auto"/>
            </w:tcBorders>
            <w:shd w:val="solid" w:color="FFFFFF" w:fill="auto"/>
          </w:tcPr>
          <w:p w14:paraId="0B3DAC8B"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5810F9C8"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1E4B4AB8" w14:textId="77777777" w:rsidR="00430E77" w:rsidRDefault="00430E77" w:rsidP="007D6959">
            <w:pPr>
              <w:pStyle w:val="TAC"/>
              <w:rPr>
                <w:sz w:val="16"/>
                <w:szCs w:val="16"/>
              </w:rPr>
            </w:pPr>
            <w:r>
              <w:rPr>
                <w:sz w:val="16"/>
                <w:szCs w:val="16"/>
              </w:rPr>
              <w:t>SP-190402</w:t>
            </w:r>
          </w:p>
        </w:tc>
        <w:tc>
          <w:tcPr>
            <w:tcW w:w="473" w:type="dxa"/>
            <w:tcBorders>
              <w:top w:val="single" w:sz="8" w:space="0" w:color="auto"/>
              <w:bottom w:val="single" w:sz="8" w:space="0" w:color="auto"/>
            </w:tcBorders>
            <w:shd w:val="solid" w:color="FFFFFF" w:fill="auto"/>
          </w:tcPr>
          <w:p w14:paraId="497E3F3F" w14:textId="77777777" w:rsidR="00430E77" w:rsidRDefault="00430E77" w:rsidP="007D6959">
            <w:pPr>
              <w:pStyle w:val="TAC"/>
              <w:rPr>
                <w:sz w:val="16"/>
                <w:szCs w:val="16"/>
              </w:rPr>
            </w:pPr>
            <w:r>
              <w:rPr>
                <w:sz w:val="16"/>
                <w:szCs w:val="16"/>
              </w:rPr>
              <w:t>1434</w:t>
            </w:r>
          </w:p>
        </w:tc>
        <w:tc>
          <w:tcPr>
            <w:tcW w:w="425" w:type="dxa"/>
            <w:tcBorders>
              <w:top w:val="single" w:sz="8" w:space="0" w:color="auto"/>
              <w:bottom w:val="single" w:sz="8" w:space="0" w:color="auto"/>
            </w:tcBorders>
            <w:shd w:val="solid" w:color="FFFFFF" w:fill="auto"/>
          </w:tcPr>
          <w:p w14:paraId="0B4D3BE4"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2CFF51CD"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9F1F33F" w14:textId="77777777" w:rsidR="00430E77" w:rsidRDefault="00430E77" w:rsidP="007D6959">
            <w:pPr>
              <w:pStyle w:val="TAL"/>
              <w:rPr>
                <w:sz w:val="16"/>
                <w:szCs w:val="16"/>
              </w:rPr>
            </w:pPr>
            <w:r>
              <w:rPr>
                <w:sz w:val="16"/>
                <w:szCs w:val="16"/>
              </w:rPr>
              <w:t>SMF actions on rejection of PDU Session session or QoS flows during N2-based handover for R15</w:t>
            </w:r>
          </w:p>
        </w:tc>
        <w:tc>
          <w:tcPr>
            <w:tcW w:w="708" w:type="dxa"/>
            <w:tcBorders>
              <w:top w:val="single" w:sz="8" w:space="0" w:color="auto"/>
              <w:bottom w:val="single" w:sz="8" w:space="0" w:color="auto"/>
              <w:right w:val="single" w:sz="8" w:space="0" w:color="auto"/>
            </w:tcBorders>
            <w:shd w:val="solid" w:color="FFFFFF" w:fill="auto"/>
          </w:tcPr>
          <w:p w14:paraId="320DA68F" w14:textId="77777777" w:rsidR="00430E77" w:rsidRDefault="00430E77" w:rsidP="007D6959">
            <w:pPr>
              <w:pStyle w:val="TAC"/>
              <w:rPr>
                <w:sz w:val="16"/>
                <w:szCs w:val="16"/>
              </w:rPr>
            </w:pPr>
            <w:r>
              <w:rPr>
                <w:sz w:val="16"/>
                <w:szCs w:val="16"/>
              </w:rPr>
              <w:t>15.6.0</w:t>
            </w:r>
          </w:p>
        </w:tc>
      </w:tr>
      <w:tr w:rsidR="00430E77" w:rsidRPr="00DE2E79" w14:paraId="53BA45D5" w14:textId="77777777" w:rsidTr="007D6959">
        <w:tc>
          <w:tcPr>
            <w:tcW w:w="800" w:type="dxa"/>
            <w:tcBorders>
              <w:top w:val="single" w:sz="8" w:space="0" w:color="auto"/>
              <w:bottom w:val="single" w:sz="8" w:space="0" w:color="auto"/>
            </w:tcBorders>
            <w:shd w:val="solid" w:color="FFFFFF" w:fill="auto"/>
          </w:tcPr>
          <w:p w14:paraId="434F4784"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53777C9A"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29F3FE22" w14:textId="77777777" w:rsidR="00430E77" w:rsidRDefault="00430E77" w:rsidP="007D6959">
            <w:pPr>
              <w:pStyle w:val="TAC"/>
              <w:rPr>
                <w:sz w:val="16"/>
                <w:szCs w:val="16"/>
              </w:rPr>
            </w:pPr>
            <w:r>
              <w:rPr>
                <w:sz w:val="16"/>
                <w:szCs w:val="16"/>
              </w:rPr>
              <w:t>SP-190402</w:t>
            </w:r>
          </w:p>
        </w:tc>
        <w:tc>
          <w:tcPr>
            <w:tcW w:w="473" w:type="dxa"/>
            <w:tcBorders>
              <w:top w:val="single" w:sz="8" w:space="0" w:color="auto"/>
              <w:bottom w:val="single" w:sz="8" w:space="0" w:color="auto"/>
            </w:tcBorders>
            <w:shd w:val="solid" w:color="FFFFFF" w:fill="auto"/>
          </w:tcPr>
          <w:p w14:paraId="10691E32" w14:textId="77777777" w:rsidR="00430E77" w:rsidRDefault="00430E77" w:rsidP="007D6959">
            <w:pPr>
              <w:pStyle w:val="TAC"/>
              <w:rPr>
                <w:sz w:val="16"/>
                <w:szCs w:val="16"/>
              </w:rPr>
            </w:pPr>
            <w:r>
              <w:rPr>
                <w:sz w:val="16"/>
                <w:szCs w:val="16"/>
              </w:rPr>
              <w:t>1440</w:t>
            </w:r>
          </w:p>
        </w:tc>
        <w:tc>
          <w:tcPr>
            <w:tcW w:w="425" w:type="dxa"/>
            <w:tcBorders>
              <w:top w:val="single" w:sz="8" w:space="0" w:color="auto"/>
              <w:bottom w:val="single" w:sz="8" w:space="0" w:color="auto"/>
            </w:tcBorders>
            <w:shd w:val="solid" w:color="FFFFFF" w:fill="auto"/>
          </w:tcPr>
          <w:p w14:paraId="2BB80E5A"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4F0B5049"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013E634" w14:textId="77777777" w:rsidR="00430E77" w:rsidRDefault="00430E77" w:rsidP="007D6959">
            <w:pPr>
              <w:pStyle w:val="TAL"/>
              <w:rPr>
                <w:sz w:val="16"/>
                <w:szCs w:val="16"/>
              </w:rPr>
            </w:pPr>
            <w:r>
              <w:rPr>
                <w:sz w:val="16"/>
                <w:szCs w:val="16"/>
              </w:rPr>
              <w:t>Clarification on event ID of NEF event exposure service operation</w:t>
            </w:r>
          </w:p>
        </w:tc>
        <w:tc>
          <w:tcPr>
            <w:tcW w:w="708" w:type="dxa"/>
            <w:tcBorders>
              <w:top w:val="single" w:sz="8" w:space="0" w:color="auto"/>
              <w:bottom w:val="single" w:sz="8" w:space="0" w:color="auto"/>
              <w:right w:val="single" w:sz="8" w:space="0" w:color="auto"/>
            </w:tcBorders>
            <w:shd w:val="solid" w:color="FFFFFF" w:fill="auto"/>
          </w:tcPr>
          <w:p w14:paraId="1672F8AA" w14:textId="77777777" w:rsidR="00430E77" w:rsidRDefault="00430E77" w:rsidP="007D6959">
            <w:pPr>
              <w:pStyle w:val="TAC"/>
              <w:rPr>
                <w:sz w:val="16"/>
                <w:szCs w:val="16"/>
              </w:rPr>
            </w:pPr>
            <w:r>
              <w:rPr>
                <w:sz w:val="16"/>
                <w:szCs w:val="16"/>
              </w:rPr>
              <w:t>15.6.0</w:t>
            </w:r>
          </w:p>
        </w:tc>
      </w:tr>
      <w:tr w:rsidR="00430E77" w:rsidRPr="00DE2E79" w14:paraId="2FFED433" w14:textId="77777777" w:rsidTr="007D6959">
        <w:tc>
          <w:tcPr>
            <w:tcW w:w="800" w:type="dxa"/>
            <w:tcBorders>
              <w:top w:val="single" w:sz="8" w:space="0" w:color="auto"/>
              <w:bottom w:val="single" w:sz="8" w:space="0" w:color="auto"/>
            </w:tcBorders>
            <w:shd w:val="solid" w:color="FFFFFF" w:fill="auto"/>
          </w:tcPr>
          <w:p w14:paraId="2C15ED17"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60356485"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7B5E21FF" w14:textId="77777777" w:rsidR="00430E77" w:rsidRDefault="00430E77" w:rsidP="007D6959">
            <w:pPr>
              <w:pStyle w:val="TAC"/>
              <w:rPr>
                <w:sz w:val="16"/>
                <w:szCs w:val="16"/>
              </w:rPr>
            </w:pPr>
            <w:r>
              <w:rPr>
                <w:sz w:val="16"/>
                <w:szCs w:val="16"/>
              </w:rPr>
              <w:t>SP-190402</w:t>
            </w:r>
          </w:p>
        </w:tc>
        <w:tc>
          <w:tcPr>
            <w:tcW w:w="473" w:type="dxa"/>
            <w:tcBorders>
              <w:top w:val="single" w:sz="8" w:space="0" w:color="auto"/>
              <w:bottom w:val="single" w:sz="8" w:space="0" w:color="auto"/>
            </w:tcBorders>
            <w:shd w:val="solid" w:color="FFFFFF" w:fill="auto"/>
          </w:tcPr>
          <w:p w14:paraId="654B321D" w14:textId="77777777" w:rsidR="00430E77" w:rsidRDefault="00430E77" w:rsidP="007D6959">
            <w:pPr>
              <w:pStyle w:val="TAC"/>
              <w:rPr>
                <w:sz w:val="16"/>
                <w:szCs w:val="16"/>
              </w:rPr>
            </w:pPr>
            <w:r>
              <w:rPr>
                <w:sz w:val="16"/>
                <w:szCs w:val="16"/>
              </w:rPr>
              <w:t>1451</w:t>
            </w:r>
          </w:p>
        </w:tc>
        <w:tc>
          <w:tcPr>
            <w:tcW w:w="425" w:type="dxa"/>
            <w:tcBorders>
              <w:top w:val="single" w:sz="8" w:space="0" w:color="auto"/>
              <w:bottom w:val="single" w:sz="8" w:space="0" w:color="auto"/>
            </w:tcBorders>
            <w:shd w:val="solid" w:color="FFFFFF" w:fill="auto"/>
          </w:tcPr>
          <w:p w14:paraId="10CE73C1"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5B3B7832"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37F0224" w14:textId="77777777" w:rsidR="00430E77" w:rsidRDefault="00430E77" w:rsidP="007D6959">
            <w:pPr>
              <w:pStyle w:val="TAL"/>
              <w:rPr>
                <w:sz w:val="16"/>
                <w:szCs w:val="16"/>
              </w:rPr>
            </w:pPr>
            <w:r>
              <w:rPr>
                <w:sz w:val="16"/>
                <w:szCs w:val="16"/>
              </w:rPr>
              <w:t>Correction on usage of Direct Forwarding Path Availability during handovers</w:t>
            </w:r>
          </w:p>
        </w:tc>
        <w:tc>
          <w:tcPr>
            <w:tcW w:w="708" w:type="dxa"/>
            <w:tcBorders>
              <w:top w:val="single" w:sz="8" w:space="0" w:color="auto"/>
              <w:bottom w:val="single" w:sz="8" w:space="0" w:color="auto"/>
              <w:right w:val="single" w:sz="8" w:space="0" w:color="auto"/>
            </w:tcBorders>
            <w:shd w:val="solid" w:color="FFFFFF" w:fill="auto"/>
          </w:tcPr>
          <w:p w14:paraId="0A81C8BE" w14:textId="77777777" w:rsidR="00430E77" w:rsidRDefault="00430E77" w:rsidP="007D6959">
            <w:pPr>
              <w:pStyle w:val="TAC"/>
              <w:rPr>
                <w:sz w:val="16"/>
                <w:szCs w:val="16"/>
              </w:rPr>
            </w:pPr>
            <w:r>
              <w:rPr>
                <w:sz w:val="16"/>
                <w:szCs w:val="16"/>
              </w:rPr>
              <w:t>15.6.0</w:t>
            </w:r>
          </w:p>
        </w:tc>
      </w:tr>
      <w:tr w:rsidR="00430E77" w:rsidRPr="00DE2E79" w14:paraId="6469BCA4" w14:textId="77777777" w:rsidTr="007D6959">
        <w:tc>
          <w:tcPr>
            <w:tcW w:w="800" w:type="dxa"/>
            <w:tcBorders>
              <w:top w:val="single" w:sz="8" w:space="0" w:color="auto"/>
              <w:bottom w:val="single" w:sz="8" w:space="0" w:color="auto"/>
            </w:tcBorders>
            <w:shd w:val="solid" w:color="FFFFFF" w:fill="auto"/>
          </w:tcPr>
          <w:p w14:paraId="5E1F84B0" w14:textId="77777777" w:rsidR="00430E77" w:rsidRDefault="00430E77" w:rsidP="007D6959">
            <w:pPr>
              <w:pStyle w:val="TAL"/>
              <w:rPr>
                <w:sz w:val="16"/>
                <w:szCs w:val="16"/>
              </w:rPr>
            </w:pPr>
            <w:r>
              <w:rPr>
                <w:sz w:val="16"/>
                <w:szCs w:val="16"/>
              </w:rPr>
              <w:t>2019-09</w:t>
            </w:r>
          </w:p>
        </w:tc>
        <w:tc>
          <w:tcPr>
            <w:tcW w:w="712" w:type="dxa"/>
            <w:tcBorders>
              <w:top w:val="single" w:sz="8" w:space="0" w:color="auto"/>
              <w:bottom w:val="single" w:sz="8" w:space="0" w:color="auto"/>
            </w:tcBorders>
            <w:shd w:val="solid" w:color="FFFFFF" w:fill="auto"/>
          </w:tcPr>
          <w:p w14:paraId="7A323DCF" w14:textId="77777777" w:rsidR="00430E77" w:rsidRDefault="00430E77" w:rsidP="007D6959">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7A2149" w14:textId="77777777" w:rsidR="00430E77" w:rsidRDefault="00430E77" w:rsidP="007D6959">
            <w:pPr>
              <w:pStyle w:val="TAC"/>
              <w:rPr>
                <w:sz w:val="16"/>
                <w:szCs w:val="16"/>
              </w:rPr>
            </w:pPr>
            <w:r>
              <w:rPr>
                <w:sz w:val="16"/>
                <w:szCs w:val="16"/>
              </w:rPr>
              <w:t>SP-190601</w:t>
            </w:r>
          </w:p>
        </w:tc>
        <w:tc>
          <w:tcPr>
            <w:tcW w:w="473" w:type="dxa"/>
            <w:tcBorders>
              <w:top w:val="single" w:sz="8" w:space="0" w:color="auto"/>
              <w:bottom w:val="single" w:sz="8" w:space="0" w:color="auto"/>
            </w:tcBorders>
            <w:shd w:val="solid" w:color="FFFFFF" w:fill="auto"/>
          </w:tcPr>
          <w:p w14:paraId="0C5BEDBA" w14:textId="77777777" w:rsidR="00430E77" w:rsidRDefault="00430E77" w:rsidP="007D6959">
            <w:pPr>
              <w:pStyle w:val="TAC"/>
              <w:rPr>
                <w:sz w:val="16"/>
                <w:szCs w:val="16"/>
              </w:rPr>
            </w:pPr>
            <w:r>
              <w:rPr>
                <w:sz w:val="16"/>
                <w:szCs w:val="16"/>
              </w:rPr>
              <w:t>1497</w:t>
            </w:r>
          </w:p>
        </w:tc>
        <w:tc>
          <w:tcPr>
            <w:tcW w:w="425" w:type="dxa"/>
            <w:tcBorders>
              <w:top w:val="single" w:sz="8" w:space="0" w:color="auto"/>
              <w:bottom w:val="single" w:sz="8" w:space="0" w:color="auto"/>
            </w:tcBorders>
            <w:shd w:val="solid" w:color="FFFFFF" w:fill="auto"/>
          </w:tcPr>
          <w:p w14:paraId="3DBBA3F4"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628DA7FF"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F72D21A" w14:textId="77777777" w:rsidR="00430E77" w:rsidRDefault="00430E77" w:rsidP="007D6959">
            <w:pPr>
              <w:pStyle w:val="TAL"/>
              <w:rPr>
                <w:sz w:val="16"/>
                <w:szCs w:val="16"/>
              </w:rPr>
            </w:pPr>
            <w:r>
              <w:rPr>
                <w:sz w:val="16"/>
                <w:szCs w:val="16"/>
              </w:rPr>
              <w:t>Discrepancy with TS 33.501 with respect to Secondary Authentication</w:t>
            </w:r>
          </w:p>
        </w:tc>
        <w:tc>
          <w:tcPr>
            <w:tcW w:w="708" w:type="dxa"/>
            <w:tcBorders>
              <w:top w:val="single" w:sz="8" w:space="0" w:color="auto"/>
              <w:bottom w:val="single" w:sz="8" w:space="0" w:color="auto"/>
              <w:right w:val="single" w:sz="8" w:space="0" w:color="auto"/>
            </w:tcBorders>
            <w:shd w:val="solid" w:color="FFFFFF" w:fill="auto"/>
          </w:tcPr>
          <w:p w14:paraId="22F321F0" w14:textId="77777777" w:rsidR="00430E77" w:rsidRDefault="00430E77" w:rsidP="007D6959">
            <w:pPr>
              <w:pStyle w:val="TAC"/>
              <w:rPr>
                <w:sz w:val="16"/>
                <w:szCs w:val="16"/>
              </w:rPr>
            </w:pPr>
            <w:r>
              <w:rPr>
                <w:sz w:val="16"/>
                <w:szCs w:val="16"/>
              </w:rPr>
              <w:t>15.7.0</w:t>
            </w:r>
          </w:p>
        </w:tc>
      </w:tr>
      <w:tr w:rsidR="00430E77" w:rsidRPr="00DE2E79" w14:paraId="7777C7CC" w14:textId="77777777" w:rsidTr="007D6959">
        <w:tc>
          <w:tcPr>
            <w:tcW w:w="800" w:type="dxa"/>
            <w:tcBorders>
              <w:top w:val="single" w:sz="8" w:space="0" w:color="auto"/>
              <w:bottom w:val="single" w:sz="8" w:space="0" w:color="auto"/>
            </w:tcBorders>
            <w:shd w:val="solid" w:color="FFFFFF" w:fill="auto"/>
          </w:tcPr>
          <w:p w14:paraId="4776D238" w14:textId="77777777" w:rsidR="00430E77" w:rsidRDefault="00430E77" w:rsidP="007D6959">
            <w:pPr>
              <w:pStyle w:val="TAL"/>
              <w:rPr>
                <w:sz w:val="16"/>
                <w:szCs w:val="16"/>
              </w:rPr>
            </w:pPr>
            <w:r>
              <w:rPr>
                <w:sz w:val="16"/>
                <w:szCs w:val="16"/>
              </w:rPr>
              <w:t>2019-09</w:t>
            </w:r>
          </w:p>
        </w:tc>
        <w:tc>
          <w:tcPr>
            <w:tcW w:w="712" w:type="dxa"/>
            <w:tcBorders>
              <w:top w:val="single" w:sz="8" w:space="0" w:color="auto"/>
              <w:bottom w:val="single" w:sz="8" w:space="0" w:color="auto"/>
            </w:tcBorders>
            <w:shd w:val="solid" w:color="FFFFFF" w:fill="auto"/>
          </w:tcPr>
          <w:p w14:paraId="346B84BD" w14:textId="77777777" w:rsidR="00430E77" w:rsidRDefault="00430E77" w:rsidP="007D6959">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BD00AB3" w14:textId="77777777" w:rsidR="00430E77" w:rsidRDefault="00430E77" w:rsidP="007D6959">
            <w:pPr>
              <w:pStyle w:val="TAC"/>
              <w:rPr>
                <w:sz w:val="16"/>
                <w:szCs w:val="16"/>
              </w:rPr>
            </w:pPr>
            <w:r>
              <w:rPr>
                <w:sz w:val="16"/>
                <w:szCs w:val="16"/>
              </w:rPr>
              <w:t>SP-190601</w:t>
            </w:r>
          </w:p>
        </w:tc>
        <w:tc>
          <w:tcPr>
            <w:tcW w:w="473" w:type="dxa"/>
            <w:tcBorders>
              <w:top w:val="single" w:sz="8" w:space="0" w:color="auto"/>
              <w:bottom w:val="single" w:sz="8" w:space="0" w:color="auto"/>
            </w:tcBorders>
            <w:shd w:val="solid" w:color="FFFFFF" w:fill="auto"/>
          </w:tcPr>
          <w:p w14:paraId="173725CF" w14:textId="77777777" w:rsidR="00430E77" w:rsidRDefault="00430E77" w:rsidP="007D6959">
            <w:pPr>
              <w:pStyle w:val="TAC"/>
              <w:rPr>
                <w:sz w:val="16"/>
                <w:szCs w:val="16"/>
              </w:rPr>
            </w:pPr>
            <w:r>
              <w:rPr>
                <w:sz w:val="16"/>
                <w:szCs w:val="16"/>
              </w:rPr>
              <w:t>1527</w:t>
            </w:r>
          </w:p>
        </w:tc>
        <w:tc>
          <w:tcPr>
            <w:tcW w:w="425" w:type="dxa"/>
            <w:tcBorders>
              <w:top w:val="single" w:sz="8" w:space="0" w:color="auto"/>
              <w:bottom w:val="single" w:sz="8" w:space="0" w:color="auto"/>
            </w:tcBorders>
            <w:shd w:val="solid" w:color="FFFFFF" w:fill="auto"/>
          </w:tcPr>
          <w:p w14:paraId="39B23331" w14:textId="77777777" w:rsidR="00430E77" w:rsidRDefault="00430E77" w:rsidP="007D6959">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0462B319"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97D86D2" w14:textId="77777777" w:rsidR="00430E77" w:rsidRDefault="00430E77" w:rsidP="007D6959">
            <w:pPr>
              <w:pStyle w:val="TAL"/>
              <w:rPr>
                <w:sz w:val="16"/>
                <w:szCs w:val="16"/>
              </w:rPr>
            </w:pPr>
            <w:r>
              <w:rPr>
                <w:sz w:val="16"/>
                <w:szCs w:val="16"/>
              </w:rPr>
              <w:t>Correction to setting up an AF session with required QoS</w:t>
            </w:r>
          </w:p>
        </w:tc>
        <w:tc>
          <w:tcPr>
            <w:tcW w:w="708" w:type="dxa"/>
            <w:tcBorders>
              <w:top w:val="single" w:sz="8" w:space="0" w:color="auto"/>
              <w:bottom w:val="single" w:sz="8" w:space="0" w:color="auto"/>
              <w:right w:val="single" w:sz="8" w:space="0" w:color="auto"/>
            </w:tcBorders>
            <w:shd w:val="solid" w:color="FFFFFF" w:fill="auto"/>
          </w:tcPr>
          <w:p w14:paraId="3FA9FDBB" w14:textId="77777777" w:rsidR="00430E77" w:rsidRDefault="00430E77" w:rsidP="007D6959">
            <w:pPr>
              <w:pStyle w:val="TAC"/>
              <w:rPr>
                <w:sz w:val="16"/>
                <w:szCs w:val="16"/>
              </w:rPr>
            </w:pPr>
            <w:r>
              <w:rPr>
                <w:sz w:val="16"/>
                <w:szCs w:val="16"/>
              </w:rPr>
              <w:t>15.7.0</w:t>
            </w:r>
          </w:p>
        </w:tc>
      </w:tr>
      <w:tr w:rsidR="00430E77" w:rsidRPr="00DE2E79" w14:paraId="6F0B14A6" w14:textId="77777777" w:rsidTr="007D6959">
        <w:tc>
          <w:tcPr>
            <w:tcW w:w="800" w:type="dxa"/>
            <w:tcBorders>
              <w:top w:val="single" w:sz="8" w:space="0" w:color="auto"/>
              <w:bottom w:val="single" w:sz="8" w:space="0" w:color="auto"/>
            </w:tcBorders>
            <w:shd w:val="solid" w:color="FFFFFF" w:fill="auto"/>
          </w:tcPr>
          <w:p w14:paraId="4938C748" w14:textId="77777777" w:rsidR="00430E77" w:rsidRDefault="00430E77" w:rsidP="007D6959">
            <w:pPr>
              <w:pStyle w:val="TAL"/>
              <w:rPr>
                <w:sz w:val="16"/>
                <w:szCs w:val="16"/>
              </w:rPr>
            </w:pPr>
            <w:r>
              <w:rPr>
                <w:sz w:val="16"/>
                <w:szCs w:val="16"/>
              </w:rPr>
              <w:t>2019-09</w:t>
            </w:r>
          </w:p>
        </w:tc>
        <w:tc>
          <w:tcPr>
            <w:tcW w:w="712" w:type="dxa"/>
            <w:tcBorders>
              <w:top w:val="single" w:sz="8" w:space="0" w:color="auto"/>
              <w:bottom w:val="single" w:sz="8" w:space="0" w:color="auto"/>
            </w:tcBorders>
            <w:shd w:val="solid" w:color="FFFFFF" w:fill="auto"/>
          </w:tcPr>
          <w:p w14:paraId="2241FDD5" w14:textId="77777777" w:rsidR="00430E77" w:rsidRDefault="00430E77" w:rsidP="007D6959">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8B3A4B3" w14:textId="77777777" w:rsidR="00430E77" w:rsidRDefault="00430E77" w:rsidP="007D6959">
            <w:pPr>
              <w:pStyle w:val="TAC"/>
              <w:rPr>
                <w:sz w:val="16"/>
                <w:szCs w:val="16"/>
              </w:rPr>
            </w:pPr>
            <w:r>
              <w:rPr>
                <w:sz w:val="16"/>
                <w:szCs w:val="16"/>
              </w:rPr>
              <w:t>SP-190601</w:t>
            </w:r>
          </w:p>
        </w:tc>
        <w:tc>
          <w:tcPr>
            <w:tcW w:w="473" w:type="dxa"/>
            <w:tcBorders>
              <w:top w:val="single" w:sz="8" w:space="0" w:color="auto"/>
              <w:bottom w:val="single" w:sz="8" w:space="0" w:color="auto"/>
            </w:tcBorders>
            <w:shd w:val="solid" w:color="FFFFFF" w:fill="auto"/>
          </w:tcPr>
          <w:p w14:paraId="7EC25C70" w14:textId="77777777" w:rsidR="00430E77" w:rsidRDefault="00430E77" w:rsidP="007D6959">
            <w:pPr>
              <w:pStyle w:val="TAC"/>
              <w:rPr>
                <w:sz w:val="16"/>
                <w:szCs w:val="16"/>
              </w:rPr>
            </w:pPr>
            <w:r>
              <w:rPr>
                <w:sz w:val="16"/>
                <w:szCs w:val="16"/>
              </w:rPr>
              <w:t>1550</w:t>
            </w:r>
          </w:p>
        </w:tc>
        <w:tc>
          <w:tcPr>
            <w:tcW w:w="425" w:type="dxa"/>
            <w:tcBorders>
              <w:top w:val="single" w:sz="8" w:space="0" w:color="auto"/>
              <w:bottom w:val="single" w:sz="8" w:space="0" w:color="auto"/>
            </w:tcBorders>
            <w:shd w:val="solid" w:color="FFFFFF" w:fill="auto"/>
          </w:tcPr>
          <w:p w14:paraId="016126BC"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07179919"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F58FA4C" w14:textId="77777777" w:rsidR="00430E77" w:rsidRDefault="00430E77" w:rsidP="007D6959">
            <w:pPr>
              <w:pStyle w:val="TAL"/>
              <w:rPr>
                <w:sz w:val="16"/>
                <w:szCs w:val="16"/>
              </w:rPr>
            </w:pPr>
            <w:r>
              <w:rPr>
                <w:sz w:val="16"/>
                <w:szCs w:val="16"/>
              </w:rPr>
              <w:t>Location Reporting signalling load</w:t>
            </w:r>
          </w:p>
        </w:tc>
        <w:tc>
          <w:tcPr>
            <w:tcW w:w="708" w:type="dxa"/>
            <w:tcBorders>
              <w:top w:val="single" w:sz="8" w:space="0" w:color="auto"/>
              <w:bottom w:val="single" w:sz="8" w:space="0" w:color="auto"/>
              <w:right w:val="single" w:sz="8" w:space="0" w:color="auto"/>
            </w:tcBorders>
            <w:shd w:val="solid" w:color="FFFFFF" w:fill="auto"/>
          </w:tcPr>
          <w:p w14:paraId="03870D04" w14:textId="77777777" w:rsidR="00430E77" w:rsidRDefault="00430E77" w:rsidP="007D6959">
            <w:pPr>
              <w:pStyle w:val="TAC"/>
              <w:rPr>
                <w:sz w:val="16"/>
                <w:szCs w:val="16"/>
              </w:rPr>
            </w:pPr>
            <w:r>
              <w:rPr>
                <w:sz w:val="16"/>
                <w:szCs w:val="16"/>
              </w:rPr>
              <w:t>15.7.0</w:t>
            </w:r>
          </w:p>
        </w:tc>
      </w:tr>
      <w:tr w:rsidR="00430E77" w:rsidRPr="00DE2E79" w14:paraId="247AA843" w14:textId="77777777" w:rsidTr="007D6959">
        <w:tc>
          <w:tcPr>
            <w:tcW w:w="800" w:type="dxa"/>
            <w:tcBorders>
              <w:top w:val="single" w:sz="8" w:space="0" w:color="auto"/>
              <w:bottom w:val="single" w:sz="8" w:space="0" w:color="auto"/>
            </w:tcBorders>
            <w:shd w:val="solid" w:color="FFFFFF" w:fill="auto"/>
          </w:tcPr>
          <w:p w14:paraId="172423B9" w14:textId="77777777" w:rsidR="00430E77" w:rsidRDefault="00430E77" w:rsidP="007D6959">
            <w:pPr>
              <w:pStyle w:val="TAL"/>
              <w:rPr>
                <w:sz w:val="16"/>
                <w:szCs w:val="16"/>
              </w:rPr>
            </w:pPr>
            <w:r>
              <w:rPr>
                <w:sz w:val="16"/>
                <w:szCs w:val="16"/>
              </w:rPr>
              <w:t>2019-09</w:t>
            </w:r>
          </w:p>
        </w:tc>
        <w:tc>
          <w:tcPr>
            <w:tcW w:w="712" w:type="dxa"/>
            <w:tcBorders>
              <w:top w:val="single" w:sz="8" w:space="0" w:color="auto"/>
              <w:bottom w:val="single" w:sz="8" w:space="0" w:color="auto"/>
            </w:tcBorders>
            <w:shd w:val="solid" w:color="FFFFFF" w:fill="auto"/>
          </w:tcPr>
          <w:p w14:paraId="607B325E" w14:textId="77777777" w:rsidR="00430E77" w:rsidRDefault="00430E77" w:rsidP="007D6959">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14828E5" w14:textId="77777777" w:rsidR="00430E77" w:rsidRDefault="00430E77" w:rsidP="007D6959">
            <w:pPr>
              <w:pStyle w:val="TAC"/>
              <w:rPr>
                <w:sz w:val="16"/>
                <w:szCs w:val="16"/>
              </w:rPr>
            </w:pPr>
            <w:r>
              <w:rPr>
                <w:sz w:val="16"/>
                <w:szCs w:val="16"/>
              </w:rPr>
              <w:t>SP-190601</w:t>
            </w:r>
          </w:p>
        </w:tc>
        <w:tc>
          <w:tcPr>
            <w:tcW w:w="473" w:type="dxa"/>
            <w:tcBorders>
              <w:top w:val="single" w:sz="8" w:space="0" w:color="auto"/>
              <w:bottom w:val="single" w:sz="8" w:space="0" w:color="auto"/>
            </w:tcBorders>
            <w:shd w:val="solid" w:color="FFFFFF" w:fill="auto"/>
          </w:tcPr>
          <w:p w14:paraId="7855D6D8" w14:textId="77777777" w:rsidR="00430E77" w:rsidRDefault="00430E77" w:rsidP="007D6959">
            <w:pPr>
              <w:pStyle w:val="TAC"/>
              <w:rPr>
                <w:sz w:val="16"/>
                <w:szCs w:val="16"/>
              </w:rPr>
            </w:pPr>
            <w:r>
              <w:rPr>
                <w:sz w:val="16"/>
                <w:szCs w:val="16"/>
              </w:rPr>
              <w:t>1562</w:t>
            </w:r>
          </w:p>
        </w:tc>
        <w:tc>
          <w:tcPr>
            <w:tcW w:w="425" w:type="dxa"/>
            <w:tcBorders>
              <w:top w:val="single" w:sz="8" w:space="0" w:color="auto"/>
              <w:bottom w:val="single" w:sz="8" w:space="0" w:color="auto"/>
            </w:tcBorders>
            <w:shd w:val="solid" w:color="FFFFFF" w:fill="auto"/>
          </w:tcPr>
          <w:p w14:paraId="10200DD7"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38BF9DD7"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A170571" w14:textId="77777777" w:rsidR="00430E77" w:rsidRDefault="00430E77" w:rsidP="007D6959">
            <w:pPr>
              <w:pStyle w:val="TAL"/>
              <w:rPr>
                <w:sz w:val="16"/>
                <w:szCs w:val="16"/>
              </w:rPr>
            </w:pPr>
            <w:r>
              <w:rPr>
                <w:sz w:val="16"/>
                <w:szCs w:val="16"/>
              </w:rPr>
              <w:t>Update CN-initiated selective deactivation of UP connection of an existing PDU Session procedure</w:t>
            </w:r>
          </w:p>
        </w:tc>
        <w:tc>
          <w:tcPr>
            <w:tcW w:w="708" w:type="dxa"/>
            <w:tcBorders>
              <w:top w:val="single" w:sz="8" w:space="0" w:color="auto"/>
              <w:bottom w:val="single" w:sz="8" w:space="0" w:color="auto"/>
              <w:right w:val="single" w:sz="8" w:space="0" w:color="auto"/>
            </w:tcBorders>
            <w:shd w:val="solid" w:color="FFFFFF" w:fill="auto"/>
          </w:tcPr>
          <w:p w14:paraId="50388CB4" w14:textId="77777777" w:rsidR="00430E77" w:rsidRDefault="00430E77" w:rsidP="007D6959">
            <w:pPr>
              <w:pStyle w:val="TAC"/>
              <w:rPr>
                <w:sz w:val="16"/>
                <w:szCs w:val="16"/>
              </w:rPr>
            </w:pPr>
            <w:r>
              <w:rPr>
                <w:sz w:val="16"/>
                <w:szCs w:val="16"/>
              </w:rPr>
              <w:t>15.7.0</w:t>
            </w:r>
          </w:p>
        </w:tc>
      </w:tr>
      <w:tr w:rsidR="00430E77" w:rsidRPr="00DE2E79" w14:paraId="6600A46B" w14:textId="77777777" w:rsidTr="007D6959">
        <w:tc>
          <w:tcPr>
            <w:tcW w:w="800" w:type="dxa"/>
            <w:tcBorders>
              <w:top w:val="single" w:sz="8" w:space="0" w:color="auto"/>
              <w:bottom w:val="single" w:sz="8" w:space="0" w:color="auto"/>
            </w:tcBorders>
            <w:shd w:val="solid" w:color="FFFFFF" w:fill="auto"/>
          </w:tcPr>
          <w:p w14:paraId="1095E823" w14:textId="77777777" w:rsidR="00430E77" w:rsidRDefault="00430E77" w:rsidP="007D6959">
            <w:pPr>
              <w:pStyle w:val="TAL"/>
              <w:rPr>
                <w:sz w:val="16"/>
                <w:szCs w:val="16"/>
              </w:rPr>
            </w:pPr>
            <w:r>
              <w:rPr>
                <w:sz w:val="16"/>
                <w:szCs w:val="16"/>
              </w:rPr>
              <w:t>2019-09</w:t>
            </w:r>
          </w:p>
        </w:tc>
        <w:tc>
          <w:tcPr>
            <w:tcW w:w="712" w:type="dxa"/>
            <w:tcBorders>
              <w:top w:val="single" w:sz="8" w:space="0" w:color="auto"/>
              <w:bottom w:val="single" w:sz="8" w:space="0" w:color="auto"/>
            </w:tcBorders>
            <w:shd w:val="solid" w:color="FFFFFF" w:fill="auto"/>
          </w:tcPr>
          <w:p w14:paraId="61F7395D" w14:textId="77777777" w:rsidR="00430E77" w:rsidRDefault="00430E77" w:rsidP="007D6959">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4609CE5" w14:textId="77777777" w:rsidR="00430E77" w:rsidRDefault="00430E77" w:rsidP="007D6959">
            <w:pPr>
              <w:pStyle w:val="TAC"/>
              <w:rPr>
                <w:sz w:val="16"/>
                <w:szCs w:val="16"/>
              </w:rPr>
            </w:pPr>
            <w:r>
              <w:rPr>
                <w:sz w:val="16"/>
                <w:szCs w:val="16"/>
              </w:rPr>
              <w:t>SP-190601</w:t>
            </w:r>
          </w:p>
        </w:tc>
        <w:tc>
          <w:tcPr>
            <w:tcW w:w="473" w:type="dxa"/>
            <w:tcBorders>
              <w:top w:val="single" w:sz="8" w:space="0" w:color="auto"/>
              <w:bottom w:val="single" w:sz="8" w:space="0" w:color="auto"/>
            </w:tcBorders>
            <w:shd w:val="solid" w:color="FFFFFF" w:fill="auto"/>
          </w:tcPr>
          <w:p w14:paraId="696FDD8C" w14:textId="77777777" w:rsidR="00430E77" w:rsidRDefault="00430E77" w:rsidP="007D6959">
            <w:pPr>
              <w:pStyle w:val="TAC"/>
              <w:rPr>
                <w:sz w:val="16"/>
                <w:szCs w:val="16"/>
              </w:rPr>
            </w:pPr>
            <w:r>
              <w:rPr>
                <w:sz w:val="16"/>
                <w:szCs w:val="16"/>
              </w:rPr>
              <w:t>1577</w:t>
            </w:r>
          </w:p>
        </w:tc>
        <w:tc>
          <w:tcPr>
            <w:tcW w:w="425" w:type="dxa"/>
            <w:tcBorders>
              <w:top w:val="single" w:sz="8" w:space="0" w:color="auto"/>
              <w:bottom w:val="single" w:sz="8" w:space="0" w:color="auto"/>
            </w:tcBorders>
            <w:shd w:val="solid" w:color="FFFFFF" w:fill="auto"/>
          </w:tcPr>
          <w:p w14:paraId="03933455"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414B46A5"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FE1F065" w14:textId="77777777" w:rsidR="00430E77" w:rsidRDefault="00430E77" w:rsidP="007D6959">
            <w:pPr>
              <w:pStyle w:val="TAL"/>
              <w:rPr>
                <w:sz w:val="16"/>
                <w:szCs w:val="16"/>
              </w:rPr>
            </w:pPr>
            <w:r>
              <w:rPr>
                <w:sz w:val="16"/>
                <w:szCs w:val="16"/>
              </w:rPr>
              <w:t>Clarification on the Direct Forwarding Path Availability in the 5GS to EPS Handover in the Rel-15</w:t>
            </w:r>
          </w:p>
        </w:tc>
        <w:tc>
          <w:tcPr>
            <w:tcW w:w="708" w:type="dxa"/>
            <w:tcBorders>
              <w:top w:val="single" w:sz="8" w:space="0" w:color="auto"/>
              <w:bottom w:val="single" w:sz="8" w:space="0" w:color="auto"/>
              <w:right w:val="single" w:sz="8" w:space="0" w:color="auto"/>
            </w:tcBorders>
            <w:shd w:val="solid" w:color="FFFFFF" w:fill="auto"/>
          </w:tcPr>
          <w:p w14:paraId="19D04556" w14:textId="77777777" w:rsidR="00430E77" w:rsidRDefault="00430E77" w:rsidP="007D6959">
            <w:pPr>
              <w:pStyle w:val="TAC"/>
              <w:rPr>
                <w:sz w:val="16"/>
                <w:szCs w:val="16"/>
              </w:rPr>
            </w:pPr>
            <w:r>
              <w:rPr>
                <w:sz w:val="16"/>
                <w:szCs w:val="16"/>
              </w:rPr>
              <w:t>15.7.0</w:t>
            </w:r>
          </w:p>
        </w:tc>
      </w:tr>
      <w:tr w:rsidR="00430E77" w:rsidRPr="00DE2E79" w14:paraId="2D26549A" w14:textId="77777777" w:rsidTr="007D6959">
        <w:tc>
          <w:tcPr>
            <w:tcW w:w="800" w:type="dxa"/>
            <w:tcBorders>
              <w:top w:val="single" w:sz="8" w:space="0" w:color="auto"/>
              <w:bottom w:val="single" w:sz="8" w:space="0" w:color="auto"/>
            </w:tcBorders>
            <w:shd w:val="solid" w:color="FFFFFF" w:fill="auto"/>
          </w:tcPr>
          <w:p w14:paraId="41B09535" w14:textId="77777777" w:rsidR="00430E77" w:rsidRDefault="00430E77" w:rsidP="007D6959">
            <w:pPr>
              <w:pStyle w:val="TAL"/>
              <w:rPr>
                <w:sz w:val="16"/>
                <w:szCs w:val="16"/>
              </w:rPr>
            </w:pPr>
            <w:r>
              <w:rPr>
                <w:sz w:val="16"/>
                <w:szCs w:val="16"/>
              </w:rPr>
              <w:t>2019-09</w:t>
            </w:r>
          </w:p>
        </w:tc>
        <w:tc>
          <w:tcPr>
            <w:tcW w:w="712" w:type="dxa"/>
            <w:tcBorders>
              <w:top w:val="single" w:sz="8" w:space="0" w:color="auto"/>
              <w:bottom w:val="single" w:sz="8" w:space="0" w:color="auto"/>
            </w:tcBorders>
            <w:shd w:val="solid" w:color="FFFFFF" w:fill="auto"/>
          </w:tcPr>
          <w:p w14:paraId="2E58E128" w14:textId="77777777" w:rsidR="00430E77" w:rsidRDefault="00430E77" w:rsidP="007D6959">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2C27946" w14:textId="77777777" w:rsidR="00430E77" w:rsidRDefault="00430E77" w:rsidP="007D6959">
            <w:pPr>
              <w:pStyle w:val="TAC"/>
              <w:rPr>
                <w:sz w:val="16"/>
                <w:szCs w:val="16"/>
              </w:rPr>
            </w:pPr>
            <w:r>
              <w:rPr>
                <w:sz w:val="16"/>
                <w:szCs w:val="16"/>
              </w:rPr>
              <w:t>SP-190601</w:t>
            </w:r>
          </w:p>
        </w:tc>
        <w:tc>
          <w:tcPr>
            <w:tcW w:w="473" w:type="dxa"/>
            <w:tcBorders>
              <w:top w:val="single" w:sz="8" w:space="0" w:color="auto"/>
              <w:bottom w:val="single" w:sz="8" w:space="0" w:color="auto"/>
            </w:tcBorders>
            <w:shd w:val="solid" w:color="FFFFFF" w:fill="auto"/>
          </w:tcPr>
          <w:p w14:paraId="19B33FAF" w14:textId="77777777" w:rsidR="00430E77" w:rsidRDefault="00430E77" w:rsidP="007D6959">
            <w:pPr>
              <w:pStyle w:val="TAC"/>
              <w:rPr>
                <w:sz w:val="16"/>
                <w:szCs w:val="16"/>
              </w:rPr>
            </w:pPr>
            <w:r>
              <w:rPr>
                <w:sz w:val="16"/>
                <w:szCs w:val="16"/>
              </w:rPr>
              <w:t>1613</w:t>
            </w:r>
          </w:p>
        </w:tc>
        <w:tc>
          <w:tcPr>
            <w:tcW w:w="425" w:type="dxa"/>
            <w:tcBorders>
              <w:top w:val="single" w:sz="8" w:space="0" w:color="auto"/>
              <w:bottom w:val="single" w:sz="8" w:space="0" w:color="auto"/>
            </w:tcBorders>
            <w:shd w:val="solid" w:color="FFFFFF" w:fill="auto"/>
          </w:tcPr>
          <w:p w14:paraId="0C9EDA78"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452FE26B"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90DFEE2" w14:textId="77777777" w:rsidR="00430E77" w:rsidRDefault="00430E77" w:rsidP="007D6959">
            <w:pPr>
              <w:pStyle w:val="TAL"/>
              <w:rPr>
                <w:sz w:val="16"/>
                <w:szCs w:val="16"/>
              </w:rPr>
            </w:pPr>
            <w:r>
              <w:rPr>
                <w:sz w:val="16"/>
                <w:szCs w:val="16"/>
              </w:rPr>
              <w:t>Corrections for support of Static IP Address</w:t>
            </w:r>
          </w:p>
        </w:tc>
        <w:tc>
          <w:tcPr>
            <w:tcW w:w="708" w:type="dxa"/>
            <w:tcBorders>
              <w:top w:val="single" w:sz="8" w:space="0" w:color="auto"/>
              <w:bottom w:val="single" w:sz="8" w:space="0" w:color="auto"/>
              <w:right w:val="single" w:sz="8" w:space="0" w:color="auto"/>
            </w:tcBorders>
            <w:shd w:val="solid" w:color="FFFFFF" w:fill="auto"/>
          </w:tcPr>
          <w:p w14:paraId="08F8000B" w14:textId="77777777" w:rsidR="00430E77" w:rsidRDefault="00430E77" w:rsidP="007D6959">
            <w:pPr>
              <w:pStyle w:val="TAC"/>
              <w:rPr>
                <w:sz w:val="16"/>
                <w:szCs w:val="16"/>
              </w:rPr>
            </w:pPr>
            <w:r>
              <w:rPr>
                <w:sz w:val="16"/>
                <w:szCs w:val="16"/>
              </w:rPr>
              <w:t>15.7.0</w:t>
            </w:r>
          </w:p>
        </w:tc>
      </w:tr>
      <w:tr w:rsidR="00430E77" w:rsidRPr="00DE2E79" w14:paraId="39AEABF3" w14:textId="77777777" w:rsidTr="007D6959">
        <w:tc>
          <w:tcPr>
            <w:tcW w:w="800" w:type="dxa"/>
            <w:tcBorders>
              <w:top w:val="single" w:sz="8" w:space="0" w:color="auto"/>
              <w:bottom w:val="single" w:sz="8" w:space="0" w:color="auto"/>
            </w:tcBorders>
            <w:shd w:val="solid" w:color="FFFFFF" w:fill="auto"/>
          </w:tcPr>
          <w:p w14:paraId="32887109" w14:textId="77777777" w:rsidR="00430E77" w:rsidRDefault="00430E77" w:rsidP="007D6959">
            <w:pPr>
              <w:pStyle w:val="TAL"/>
              <w:rPr>
                <w:sz w:val="16"/>
                <w:szCs w:val="16"/>
              </w:rPr>
            </w:pPr>
            <w:r>
              <w:rPr>
                <w:sz w:val="16"/>
                <w:szCs w:val="16"/>
              </w:rPr>
              <w:t>2019-12</w:t>
            </w:r>
          </w:p>
        </w:tc>
        <w:tc>
          <w:tcPr>
            <w:tcW w:w="712" w:type="dxa"/>
            <w:tcBorders>
              <w:top w:val="single" w:sz="8" w:space="0" w:color="auto"/>
              <w:bottom w:val="single" w:sz="8" w:space="0" w:color="auto"/>
            </w:tcBorders>
            <w:shd w:val="solid" w:color="FFFFFF" w:fill="auto"/>
          </w:tcPr>
          <w:p w14:paraId="37653EFC" w14:textId="77777777" w:rsidR="00430E77" w:rsidRDefault="00430E77" w:rsidP="007D6959">
            <w:pPr>
              <w:pStyle w:val="TAL"/>
              <w:rPr>
                <w:sz w:val="16"/>
                <w:szCs w:val="16"/>
              </w:rPr>
            </w:pPr>
            <w:r>
              <w:rPr>
                <w:sz w:val="16"/>
                <w:szCs w:val="16"/>
              </w:rPr>
              <w:t>SP-86</w:t>
            </w:r>
          </w:p>
        </w:tc>
        <w:tc>
          <w:tcPr>
            <w:tcW w:w="992" w:type="dxa"/>
            <w:tcBorders>
              <w:top w:val="single" w:sz="8" w:space="0" w:color="auto"/>
              <w:bottom w:val="single" w:sz="8" w:space="0" w:color="auto"/>
            </w:tcBorders>
            <w:shd w:val="solid" w:color="FFFFFF" w:fill="auto"/>
          </w:tcPr>
          <w:p w14:paraId="422E25C9" w14:textId="77777777" w:rsidR="00430E77" w:rsidRDefault="00430E77" w:rsidP="007D6959">
            <w:pPr>
              <w:pStyle w:val="TAC"/>
              <w:rPr>
                <w:sz w:val="16"/>
                <w:szCs w:val="16"/>
              </w:rPr>
            </w:pPr>
            <w:r>
              <w:rPr>
                <w:sz w:val="16"/>
                <w:szCs w:val="16"/>
              </w:rPr>
              <w:t>SP-191075</w:t>
            </w:r>
          </w:p>
        </w:tc>
        <w:tc>
          <w:tcPr>
            <w:tcW w:w="473" w:type="dxa"/>
            <w:tcBorders>
              <w:top w:val="single" w:sz="8" w:space="0" w:color="auto"/>
              <w:bottom w:val="single" w:sz="8" w:space="0" w:color="auto"/>
            </w:tcBorders>
            <w:shd w:val="solid" w:color="FFFFFF" w:fill="auto"/>
          </w:tcPr>
          <w:p w14:paraId="7F6C5A7F" w14:textId="77777777" w:rsidR="00430E77" w:rsidRDefault="00430E77" w:rsidP="007D6959">
            <w:pPr>
              <w:pStyle w:val="TAC"/>
              <w:rPr>
                <w:sz w:val="16"/>
                <w:szCs w:val="16"/>
              </w:rPr>
            </w:pPr>
            <w:r>
              <w:rPr>
                <w:sz w:val="16"/>
                <w:szCs w:val="16"/>
              </w:rPr>
              <w:t>1818</w:t>
            </w:r>
          </w:p>
        </w:tc>
        <w:tc>
          <w:tcPr>
            <w:tcW w:w="425" w:type="dxa"/>
            <w:tcBorders>
              <w:top w:val="single" w:sz="8" w:space="0" w:color="auto"/>
              <w:bottom w:val="single" w:sz="8" w:space="0" w:color="auto"/>
            </w:tcBorders>
            <w:shd w:val="solid" w:color="FFFFFF" w:fill="auto"/>
          </w:tcPr>
          <w:p w14:paraId="7AD8A91A" w14:textId="77777777" w:rsidR="00430E77" w:rsidRDefault="00430E77" w:rsidP="007D6959">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64DC4B18"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239D346" w14:textId="77777777" w:rsidR="00430E77" w:rsidRDefault="00430E77" w:rsidP="007D6959">
            <w:pPr>
              <w:pStyle w:val="TAL"/>
              <w:rPr>
                <w:sz w:val="16"/>
                <w:szCs w:val="16"/>
              </w:rPr>
            </w:pPr>
            <w:r>
              <w:rPr>
                <w:sz w:val="16"/>
                <w:szCs w:val="16"/>
              </w:rPr>
              <w:t>Registration with AMF Rellocation</w:t>
            </w:r>
          </w:p>
        </w:tc>
        <w:tc>
          <w:tcPr>
            <w:tcW w:w="708" w:type="dxa"/>
            <w:tcBorders>
              <w:top w:val="single" w:sz="8" w:space="0" w:color="auto"/>
              <w:bottom w:val="single" w:sz="8" w:space="0" w:color="auto"/>
              <w:right w:val="single" w:sz="8" w:space="0" w:color="auto"/>
            </w:tcBorders>
            <w:shd w:val="solid" w:color="FFFFFF" w:fill="auto"/>
          </w:tcPr>
          <w:p w14:paraId="2F6B126D" w14:textId="77777777" w:rsidR="00430E77" w:rsidRDefault="00430E77" w:rsidP="007D6959">
            <w:pPr>
              <w:pStyle w:val="TAC"/>
              <w:rPr>
                <w:sz w:val="16"/>
                <w:szCs w:val="16"/>
              </w:rPr>
            </w:pPr>
            <w:r>
              <w:rPr>
                <w:sz w:val="16"/>
                <w:szCs w:val="16"/>
              </w:rPr>
              <w:t>15.8.0</w:t>
            </w:r>
          </w:p>
        </w:tc>
      </w:tr>
      <w:tr w:rsidR="00430E77" w:rsidRPr="00DE2E79" w14:paraId="56E25AF1" w14:textId="77777777" w:rsidTr="007D6959">
        <w:tc>
          <w:tcPr>
            <w:tcW w:w="800" w:type="dxa"/>
            <w:tcBorders>
              <w:top w:val="single" w:sz="8" w:space="0" w:color="auto"/>
              <w:bottom w:val="single" w:sz="8" w:space="0" w:color="auto"/>
            </w:tcBorders>
            <w:shd w:val="solid" w:color="FFFFFF" w:fill="auto"/>
          </w:tcPr>
          <w:p w14:paraId="7D0766A2" w14:textId="77777777" w:rsidR="00430E77" w:rsidRDefault="00430E77" w:rsidP="007D6959">
            <w:pPr>
              <w:pStyle w:val="TAL"/>
              <w:rPr>
                <w:sz w:val="16"/>
                <w:szCs w:val="16"/>
              </w:rPr>
            </w:pPr>
            <w:r>
              <w:rPr>
                <w:sz w:val="16"/>
                <w:szCs w:val="16"/>
              </w:rPr>
              <w:t>2019-12</w:t>
            </w:r>
          </w:p>
        </w:tc>
        <w:tc>
          <w:tcPr>
            <w:tcW w:w="712" w:type="dxa"/>
            <w:tcBorders>
              <w:top w:val="single" w:sz="8" w:space="0" w:color="auto"/>
              <w:bottom w:val="single" w:sz="8" w:space="0" w:color="auto"/>
            </w:tcBorders>
            <w:shd w:val="solid" w:color="FFFFFF" w:fill="auto"/>
          </w:tcPr>
          <w:p w14:paraId="1FF9617F" w14:textId="77777777" w:rsidR="00430E77" w:rsidRDefault="00430E77" w:rsidP="007D6959">
            <w:pPr>
              <w:pStyle w:val="TAL"/>
              <w:rPr>
                <w:sz w:val="16"/>
                <w:szCs w:val="16"/>
              </w:rPr>
            </w:pPr>
            <w:r>
              <w:rPr>
                <w:sz w:val="16"/>
                <w:szCs w:val="16"/>
              </w:rPr>
              <w:t>SP-86</w:t>
            </w:r>
          </w:p>
        </w:tc>
        <w:tc>
          <w:tcPr>
            <w:tcW w:w="992" w:type="dxa"/>
            <w:tcBorders>
              <w:top w:val="single" w:sz="8" w:space="0" w:color="auto"/>
              <w:bottom w:val="single" w:sz="8" w:space="0" w:color="auto"/>
            </w:tcBorders>
            <w:shd w:val="solid" w:color="FFFFFF" w:fill="auto"/>
          </w:tcPr>
          <w:p w14:paraId="3D1DF65D" w14:textId="77777777" w:rsidR="00430E77" w:rsidRDefault="00430E77" w:rsidP="007D6959">
            <w:pPr>
              <w:pStyle w:val="TAC"/>
              <w:rPr>
                <w:sz w:val="16"/>
                <w:szCs w:val="16"/>
              </w:rPr>
            </w:pPr>
            <w:r>
              <w:rPr>
                <w:sz w:val="16"/>
                <w:szCs w:val="16"/>
              </w:rPr>
              <w:t>SP-191057</w:t>
            </w:r>
          </w:p>
        </w:tc>
        <w:tc>
          <w:tcPr>
            <w:tcW w:w="473" w:type="dxa"/>
            <w:tcBorders>
              <w:top w:val="single" w:sz="8" w:space="0" w:color="auto"/>
              <w:bottom w:val="single" w:sz="8" w:space="0" w:color="auto"/>
            </w:tcBorders>
            <w:shd w:val="solid" w:color="FFFFFF" w:fill="auto"/>
          </w:tcPr>
          <w:p w14:paraId="41813496" w14:textId="77777777" w:rsidR="00430E77" w:rsidRDefault="00430E77" w:rsidP="007D6959">
            <w:pPr>
              <w:pStyle w:val="TAC"/>
              <w:rPr>
                <w:sz w:val="16"/>
                <w:szCs w:val="16"/>
              </w:rPr>
            </w:pPr>
            <w:r>
              <w:rPr>
                <w:sz w:val="16"/>
                <w:szCs w:val="16"/>
              </w:rPr>
              <w:t>1833</w:t>
            </w:r>
          </w:p>
        </w:tc>
        <w:tc>
          <w:tcPr>
            <w:tcW w:w="425" w:type="dxa"/>
            <w:tcBorders>
              <w:top w:val="single" w:sz="8" w:space="0" w:color="auto"/>
              <w:bottom w:val="single" w:sz="8" w:space="0" w:color="auto"/>
            </w:tcBorders>
            <w:shd w:val="solid" w:color="FFFFFF" w:fill="auto"/>
          </w:tcPr>
          <w:p w14:paraId="14CB406D"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54735895"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81A34CD" w14:textId="77777777" w:rsidR="00430E77" w:rsidRDefault="00430E77" w:rsidP="007D6959">
            <w:pPr>
              <w:pStyle w:val="TAL"/>
              <w:rPr>
                <w:sz w:val="16"/>
                <w:szCs w:val="16"/>
              </w:rPr>
            </w:pPr>
            <w:r>
              <w:rPr>
                <w:sz w:val="16"/>
                <w:szCs w:val="16"/>
              </w:rPr>
              <w:t>UE IPv4 Address/IPv6 Prefix as query parameters for UPF discovery using NRF</w:t>
            </w:r>
          </w:p>
        </w:tc>
        <w:tc>
          <w:tcPr>
            <w:tcW w:w="708" w:type="dxa"/>
            <w:tcBorders>
              <w:top w:val="single" w:sz="8" w:space="0" w:color="auto"/>
              <w:bottom w:val="single" w:sz="8" w:space="0" w:color="auto"/>
              <w:right w:val="single" w:sz="8" w:space="0" w:color="auto"/>
            </w:tcBorders>
            <w:shd w:val="solid" w:color="FFFFFF" w:fill="auto"/>
          </w:tcPr>
          <w:p w14:paraId="50689329" w14:textId="77777777" w:rsidR="00430E77" w:rsidRDefault="00430E77" w:rsidP="007D6959">
            <w:pPr>
              <w:pStyle w:val="TAC"/>
              <w:rPr>
                <w:sz w:val="16"/>
                <w:szCs w:val="16"/>
              </w:rPr>
            </w:pPr>
            <w:r>
              <w:rPr>
                <w:sz w:val="16"/>
                <w:szCs w:val="16"/>
              </w:rPr>
              <w:t>15.8.0</w:t>
            </w:r>
          </w:p>
        </w:tc>
      </w:tr>
      <w:tr w:rsidR="00430E77" w:rsidRPr="00DE2E79" w14:paraId="63829D03" w14:textId="77777777" w:rsidTr="007D6959">
        <w:tc>
          <w:tcPr>
            <w:tcW w:w="800" w:type="dxa"/>
            <w:tcBorders>
              <w:top w:val="single" w:sz="8" w:space="0" w:color="auto"/>
              <w:bottom w:val="single" w:sz="8" w:space="0" w:color="auto"/>
            </w:tcBorders>
            <w:shd w:val="solid" w:color="FFFFFF" w:fill="auto"/>
          </w:tcPr>
          <w:p w14:paraId="44C7C197" w14:textId="77777777" w:rsidR="00430E77" w:rsidRDefault="00430E77" w:rsidP="007D6959">
            <w:pPr>
              <w:pStyle w:val="TAL"/>
              <w:rPr>
                <w:sz w:val="16"/>
                <w:szCs w:val="16"/>
              </w:rPr>
            </w:pPr>
            <w:r>
              <w:rPr>
                <w:sz w:val="16"/>
                <w:szCs w:val="16"/>
              </w:rPr>
              <w:t>2020-03</w:t>
            </w:r>
          </w:p>
        </w:tc>
        <w:tc>
          <w:tcPr>
            <w:tcW w:w="712" w:type="dxa"/>
            <w:tcBorders>
              <w:top w:val="single" w:sz="8" w:space="0" w:color="auto"/>
              <w:bottom w:val="single" w:sz="8" w:space="0" w:color="auto"/>
            </w:tcBorders>
            <w:shd w:val="solid" w:color="FFFFFF" w:fill="auto"/>
          </w:tcPr>
          <w:p w14:paraId="3E5AA93A" w14:textId="77777777" w:rsidR="00430E77" w:rsidRDefault="00430E77" w:rsidP="007D6959">
            <w:pPr>
              <w:pStyle w:val="TAL"/>
              <w:rPr>
                <w:sz w:val="16"/>
                <w:szCs w:val="16"/>
              </w:rPr>
            </w:pPr>
            <w:r>
              <w:rPr>
                <w:sz w:val="16"/>
                <w:szCs w:val="16"/>
              </w:rPr>
              <w:t>SP-87E</w:t>
            </w:r>
          </w:p>
        </w:tc>
        <w:tc>
          <w:tcPr>
            <w:tcW w:w="992" w:type="dxa"/>
            <w:tcBorders>
              <w:top w:val="single" w:sz="8" w:space="0" w:color="auto"/>
              <w:bottom w:val="single" w:sz="8" w:space="0" w:color="auto"/>
            </w:tcBorders>
            <w:shd w:val="solid" w:color="FFFFFF" w:fill="auto"/>
          </w:tcPr>
          <w:p w14:paraId="371AFB13" w14:textId="77777777" w:rsidR="00430E77" w:rsidRDefault="00430E77" w:rsidP="007D6959">
            <w:pPr>
              <w:pStyle w:val="TAC"/>
              <w:rPr>
                <w:sz w:val="16"/>
                <w:szCs w:val="16"/>
              </w:rPr>
            </w:pPr>
            <w:r>
              <w:rPr>
                <w:sz w:val="16"/>
                <w:szCs w:val="16"/>
              </w:rPr>
              <w:t>SP-200060</w:t>
            </w:r>
          </w:p>
        </w:tc>
        <w:tc>
          <w:tcPr>
            <w:tcW w:w="473" w:type="dxa"/>
            <w:tcBorders>
              <w:top w:val="single" w:sz="8" w:space="0" w:color="auto"/>
              <w:bottom w:val="single" w:sz="8" w:space="0" w:color="auto"/>
            </w:tcBorders>
            <w:shd w:val="solid" w:color="FFFFFF" w:fill="auto"/>
          </w:tcPr>
          <w:p w14:paraId="211EDC0D" w14:textId="77777777" w:rsidR="00430E77" w:rsidRDefault="00430E77" w:rsidP="007D6959">
            <w:pPr>
              <w:pStyle w:val="TAC"/>
              <w:rPr>
                <w:sz w:val="16"/>
                <w:szCs w:val="16"/>
              </w:rPr>
            </w:pPr>
            <w:r>
              <w:rPr>
                <w:sz w:val="16"/>
                <w:szCs w:val="16"/>
              </w:rPr>
              <w:t>1684</w:t>
            </w:r>
          </w:p>
        </w:tc>
        <w:tc>
          <w:tcPr>
            <w:tcW w:w="425" w:type="dxa"/>
            <w:tcBorders>
              <w:top w:val="single" w:sz="8" w:space="0" w:color="auto"/>
              <w:bottom w:val="single" w:sz="8" w:space="0" w:color="auto"/>
            </w:tcBorders>
            <w:shd w:val="solid" w:color="FFFFFF" w:fill="auto"/>
          </w:tcPr>
          <w:p w14:paraId="37EC9186" w14:textId="77777777" w:rsidR="00430E77" w:rsidRDefault="00430E77" w:rsidP="007D6959">
            <w:pPr>
              <w:pStyle w:val="TAC"/>
              <w:rPr>
                <w:sz w:val="16"/>
                <w:szCs w:val="16"/>
              </w:rPr>
            </w:pPr>
            <w:r>
              <w:rPr>
                <w:sz w:val="16"/>
                <w:szCs w:val="16"/>
              </w:rPr>
              <w:t>5</w:t>
            </w:r>
          </w:p>
        </w:tc>
        <w:tc>
          <w:tcPr>
            <w:tcW w:w="426" w:type="dxa"/>
            <w:tcBorders>
              <w:top w:val="single" w:sz="8" w:space="0" w:color="auto"/>
              <w:bottom w:val="single" w:sz="8" w:space="0" w:color="auto"/>
            </w:tcBorders>
            <w:shd w:val="solid" w:color="FFFFFF" w:fill="auto"/>
          </w:tcPr>
          <w:p w14:paraId="0997A15E"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91644E7" w14:textId="77777777" w:rsidR="00430E77" w:rsidRDefault="00430E77" w:rsidP="007D6959">
            <w:pPr>
              <w:pStyle w:val="TAL"/>
              <w:rPr>
                <w:sz w:val="16"/>
                <w:szCs w:val="16"/>
              </w:rPr>
            </w:pPr>
            <w:r>
              <w:rPr>
                <w:sz w:val="16"/>
                <w:szCs w:val="16"/>
              </w:rPr>
              <w:t>Correction on UE Policy Association Establishment procedure</w:t>
            </w:r>
          </w:p>
        </w:tc>
        <w:tc>
          <w:tcPr>
            <w:tcW w:w="708" w:type="dxa"/>
            <w:tcBorders>
              <w:top w:val="single" w:sz="8" w:space="0" w:color="auto"/>
              <w:bottom w:val="single" w:sz="8" w:space="0" w:color="auto"/>
              <w:right w:val="single" w:sz="8" w:space="0" w:color="auto"/>
            </w:tcBorders>
            <w:shd w:val="solid" w:color="FFFFFF" w:fill="auto"/>
          </w:tcPr>
          <w:p w14:paraId="065E1CC6" w14:textId="77777777" w:rsidR="00430E77" w:rsidRDefault="00430E77" w:rsidP="007D6959">
            <w:pPr>
              <w:pStyle w:val="TAC"/>
              <w:rPr>
                <w:sz w:val="16"/>
                <w:szCs w:val="16"/>
              </w:rPr>
            </w:pPr>
            <w:r>
              <w:rPr>
                <w:sz w:val="16"/>
                <w:szCs w:val="16"/>
              </w:rPr>
              <w:t>15.9.0</w:t>
            </w:r>
          </w:p>
        </w:tc>
      </w:tr>
      <w:tr w:rsidR="00430E77" w:rsidRPr="00DE2E79" w14:paraId="65DEDA2D" w14:textId="77777777" w:rsidTr="007D6959">
        <w:tc>
          <w:tcPr>
            <w:tcW w:w="800" w:type="dxa"/>
            <w:tcBorders>
              <w:top w:val="single" w:sz="8" w:space="0" w:color="auto"/>
              <w:bottom w:val="single" w:sz="8" w:space="0" w:color="auto"/>
            </w:tcBorders>
            <w:shd w:val="solid" w:color="FFFFFF" w:fill="auto"/>
          </w:tcPr>
          <w:p w14:paraId="24CE6810" w14:textId="77777777" w:rsidR="00430E77" w:rsidRDefault="00430E77" w:rsidP="007D6959">
            <w:pPr>
              <w:pStyle w:val="TAL"/>
              <w:rPr>
                <w:sz w:val="16"/>
                <w:szCs w:val="16"/>
              </w:rPr>
            </w:pPr>
            <w:r>
              <w:rPr>
                <w:sz w:val="16"/>
                <w:szCs w:val="16"/>
              </w:rPr>
              <w:t>2020-03</w:t>
            </w:r>
          </w:p>
        </w:tc>
        <w:tc>
          <w:tcPr>
            <w:tcW w:w="712" w:type="dxa"/>
            <w:tcBorders>
              <w:top w:val="single" w:sz="8" w:space="0" w:color="auto"/>
              <w:bottom w:val="single" w:sz="8" w:space="0" w:color="auto"/>
            </w:tcBorders>
            <w:shd w:val="solid" w:color="FFFFFF" w:fill="auto"/>
          </w:tcPr>
          <w:p w14:paraId="1D7AFDD7" w14:textId="77777777" w:rsidR="00430E77" w:rsidRDefault="00430E77" w:rsidP="007D6959">
            <w:pPr>
              <w:pStyle w:val="TAL"/>
              <w:rPr>
                <w:sz w:val="16"/>
                <w:szCs w:val="16"/>
              </w:rPr>
            </w:pPr>
            <w:r>
              <w:rPr>
                <w:sz w:val="16"/>
                <w:szCs w:val="16"/>
              </w:rPr>
              <w:t>SP-87E</w:t>
            </w:r>
          </w:p>
        </w:tc>
        <w:tc>
          <w:tcPr>
            <w:tcW w:w="992" w:type="dxa"/>
            <w:tcBorders>
              <w:top w:val="single" w:sz="8" w:space="0" w:color="auto"/>
              <w:bottom w:val="single" w:sz="8" w:space="0" w:color="auto"/>
            </w:tcBorders>
            <w:shd w:val="solid" w:color="FFFFFF" w:fill="auto"/>
          </w:tcPr>
          <w:p w14:paraId="1268D449" w14:textId="77777777" w:rsidR="00430E77" w:rsidRDefault="00430E77" w:rsidP="007D6959">
            <w:pPr>
              <w:pStyle w:val="TAC"/>
              <w:rPr>
                <w:sz w:val="16"/>
                <w:szCs w:val="16"/>
              </w:rPr>
            </w:pPr>
            <w:r>
              <w:rPr>
                <w:sz w:val="16"/>
                <w:szCs w:val="16"/>
              </w:rPr>
              <w:t>SP-200060</w:t>
            </w:r>
          </w:p>
        </w:tc>
        <w:tc>
          <w:tcPr>
            <w:tcW w:w="473" w:type="dxa"/>
            <w:tcBorders>
              <w:top w:val="single" w:sz="8" w:space="0" w:color="auto"/>
              <w:bottom w:val="single" w:sz="8" w:space="0" w:color="auto"/>
            </w:tcBorders>
            <w:shd w:val="solid" w:color="FFFFFF" w:fill="auto"/>
          </w:tcPr>
          <w:p w14:paraId="5AA4AA51" w14:textId="77777777" w:rsidR="00430E77" w:rsidRDefault="00430E77" w:rsidP="007D6959">
            <w:pPr>
              <w:pStyle w:val="TAC"/>
              <w:rPr>
                <w:sz w:val="16"/>
                <w:szCs w:val="16"/>
              </w:rPr>
            </w:pPr>
            <w:r>
              <w:rPr>
                <w:sz w:val="16"/>
                <w:szCs w:val="16"/>
              </w:rPr>
              <w:t>1977</w:t>
            </w:r>
          </w:p>
        </w:tc>
        <w:tc>
          <w:tcPr>
            <w:tcW w:w="425" w:type="dxa"/>
            <w:tcBorders>
              <w:top w:val="single" w:sz="8" w:space="0" w:color="auto"/>
              <w:bottom w:val="single" w:sz="8" w:space="0" w:color="auto"/>
            </w:tcBorders>
            <w:shd w:val="solid" w:color="FFFFFF" w:fill="auto"/>
          </w:tcPr>
          <w:p w14:paraId="7A26CF4C"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3DEB89B3"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00E71DF" w14:textId="77777777" w:rsidR="00430E77" w:rsidRDefault="00430E77" w:rsidP="007D6959">
            <w:pPr>
              <w:pStyle w:val="TAL"/>
              <w:rPr>
                <w:sz w:val="16"/>
                <w:szCs w:val="16"/>
              </w:rPr>
            </w:pPr>
            <w:r>
              <w:rPr>
                <w:sz w:val="16"/>
                <w:szCs w:val="16"/>
              </w:rPr>
              <w:t>Emergency service at EPC-5GC interworking</w:t>
            </w:r>
          </w:p>
        </w:tc>
        <w:tc>
          <w:tcPr>
            <w:tcW w:w="708" w:type="dxa"/>
            <w:tcBorders>
              <w:top w:val="single" w:sz="8" w:space="0" w:color="auto"/>
              <w:bottom w:val="single" w:sz="8" w:space="0" w:color="auto"/>
              <w:right w:val="single" w:sz="8" w:space="0" w:color="auto"/>
            </w:tcBorders>
            <w:shd w:val="solid" w:color="FFFFFF" w:fill="auto"/>
          </w:tcPr>
          <w:p w14:paraId="15332353" w14:textId="77777777" w:rsidR="00430E77" w:rsidRDefault="00430E77" w:rsidP="007D6959">
            <w:pPr>
              <w:pStyle w:val="TAC"/>
              <w:rPr>
                <w:sz w:val="16"/>
                <w:szCs w:val="16"/>
              </w:rPr>
            </w:pPr>
            <w:r>
              <w:rPr>
                <w:sz w:val="16"/>
                <w:szCs w:val="16"/>
              </w:rPr>
              <w:t>15.9.0</w:t>
            </w:r>
          </w:p>
        </w:tc>
      </w:tr>
      <w:tr w:rsidR="00430E77" w:rsidRPr="00DE2E79" w14:paraId="1D42E270" w14:textId="77777777" w:rsidTr="007D6959">
        <w:tc>
          <w:tcPr>
            <w:tcW w:w="800" w:type="dxa"/>
            <w:tcBorders>
              <w:top w:val="single" w:sz="8" w:space="0" w:color="auto"/>
              <w:bottom w:val="single" w:sz="8" w:space="0" w:color="auto"/>
            </w:tcBorders>
            <w:shd w:val="solid" w:color="FFFFFF" w:fill="auto"/>
          </w:tcPr>
          <w:p w14:paraId="3164E4F0" w14:textId="77777777" w:rsidR="00430E77" w:rsidRDefault="00430E77" w:rsidP="007D6959">
            <w:pPr>
              <w:pStyle w:val="TAL"/>
              <w:rPr>
                <w:sz w:val="16"/>
                <w:szCs w:val="16"/>
              </w:rPr>
            </w:pPr>
            <w:r>
              <w:rPr>
                <w:sz w:val="16"/>
                <w:szCs w:val="16"/>
              </w:rPr>
              <w:t>2020-03</w:t>
            </w:r>
          </w:p>
        </w:tc>
        <w:tc>
          <w:tcPr>
            <w:tcW w:w="712" w:type="dxa"/>
            <w:tcBorders>
              <w:top w:val="single" w:sz="8" w:space="0" w:color="auto"/>
              <w:bottom w:val="single" w:sz="8" w:space="0" w:color="auto"/>
            </w:tcBorders>
            <w:shd w:val="solid" w:color="FFFFFF" w:fill="auto"/>
          </w:tcPr>
          <w:p w14:paraId="06AF96F2" w14:textId="77777777" w:rsidR="00430E77" w:rsidRDefault="00430E77" w:rsidP="007D6959">
            <w:pPr>
              <w:pStyle w:val="TAL"/>
              <w:rPr>
                <w:sz w:val="16"/>
                <w:szCs w:val="16"/>
              </w:rPr>
            </w:pPr>
            <w:r>
              <w:rPr>
                <w:sz w:val="16"/>
                <w:szCs w:val="16"/>
              </w:rPr>
              <w:t>SP-87E</w:t>
            </w:r>
          </w:p>
        </w:tc>
        <w:tc>
          <w:tcPr>
            <w:tcW w:w="992" w:type="dxa"/>
            <w:tcBorders>
              <w:top w:val="single" w:sz="8" w:space="0" w:color="auto"/>
              <w:bottom w:val="single" w:sz="8" w:space="0" w:color="auto"/>
            </w:tcBorders>
            <w:shd w:val="solid" w:color="FFFFFF" w:fill="auto"/>
          </w:tcPr>
          <w:p w14:paraId="193E6788" w14:textId="77777777" w:rsidR="00430E77" w:rsidRDefault="00430E77" w:rsidP="007D6959">
            <w:pPr>
              <w:pStyle w:val="TAC"/>
              <w:rPr>
                <w:sz w:val="16"/>
                <w:szCs w:val="16"/>
              </w:rPr>
            </w:pPr>
            <w:r>
              <w:rPr>
                <w:sz w:val="16"/>
                <w:szCs w:val="16"/>
              </w:rPr>
              <w:t>SP-200060</w:t>
            </w:r>
          </w:p>
        </w:tc>
        <w:tc>
          <w:tcPr>
            <w:tcW w:w="473" w:type="dxa"/>
            <w:tcBorders>
              <w:top w:val="single" w:sz="8" w:space="0" w:color="auto"/>
              <w:bottom w:val="single" w:sz="8" w:space="0" w:color="auto"/>
            </w:tcBorders>
            <w:shd w:val="solid" w:color="FFFFFF" w:fill="auto"/>
          </w:tcPr>
          <w:p w14:paraId="0A1686EE" w14:textId="77777777" w:rsidR="00430E77" w:rsidRDefault="00430E77" w:rsidP="007D6959">
            <w:pPr>
              <w:pStyle w:val="TAC"/>
              <w:rPr>
                <w:sz w:val="16"/>
                <w:szCs w:val="16"/>
              </w:rPr>
            </w:pPr>
            <w:r>
              <w:rPr>
                <w:sz w:val="16"/>
                <w:szCs w:val="16"/>
              </w:rPr>
              <w:t>2022</w:t>
            </w:r>
          </w:p>
        </w:tc>
        <w:tc>
          <w:tcPr>
            <w:tcW w:w="425" w:type="dxa"/>
            <w:tcBorders>
              <w:top w:val="single" w:sz="8" w:space="0" w:color="auto"/>
              <w:bottom w:val="single" w:sz="8" w:space="0" w:color="auto"/>
            </w:tcBorders>
            <w:shd w:val="solid" w:color="FFFFFF" w:fill="auto"/>
          </w:tcPr>
          <w:p w14:paraId="1D43069F"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F61B10B"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1D1BE13" w14:textId="77777777" w:rsidR="00430E77" w:rsidRDefault="00430E77" w:rsidP="007D6959">
            <w:pPr>
              <w:pStyle w:val="TAL"/>
              <w:rPr>
                <w:sz w:val="16"/>
                <w:szCs w:val="16"/>
              </w:rPr>
            </w:pPr>
            <w:r>
              <w:rPr>
                <w:sz w:val="16"/>
                <w:szCs w:val="16"/>
              </w:rPr>
              <w:t xml:space="preserve">Corrections on SMF Charging Characteristics </w:t>
            </w:r>
          </w:p>
        </w:tc>
        <w:tc>
          <w:tcPr>
            <w:tcW w:w="708" w:type="dxa"/>
            <w:tcBorders>
              <w:top w:val="single" w:sz="8" w:space="0" w:color="auto"/>
              <w:bottom w:val="single" w:sz="8" w:space="0" w:color="auto"/>
              <w:right w:val="single" w:sz="8" w:space="0" w:color="auto"/>
            </w:tcBorders>
            <w:shd w:val="solid" w:color="FFFFFF" w:fill="auto"/>
          </w:tcPr>
          <w:p w14:paraId="7675B8E3" w14:textId="77777777" w:rsidR="00430E77" w:rsidRDefault="00430E77" w:rsidP="007D6959">
            <w:pPr>
              <w:pStyle w:val="TAC"/>
              <w:rPr>
                <w:sz w:val="16"/>
                <w:szCs w:val="16"/>
              </w:rPr>
            </w:pPr>
            <w:r>
              <w:rPr>
                <w:sz w:val="16"/>
                <w:szCs w:val="16"/>
              </w:rPr>
              <w:t>15.9.0</w:t>
            </w:r>
          </w:p>
        </w:tc>
      </w:tr>
      <w:tr w:rsidR="00430E77" w:rsidRPr="00DE2E79" w14:paraId="027F1CC8" w14:textId="77777777" w:rsidTr="007D6959">
        <w:tc>
          <w:tcPr>
            <w:tcW w:w="800" w:type="dxa"/>
            <w:tcBorders>
              <w:top w:val="single" w:sz="8" w:space="0" w:color="auto"/>
              <w:bottom w:val="single" w:sz="8" w:space="0" w:color="auto"/>
            </w:tcBorders>
            <w:shd w:val="solid" w:color="FFFFFF" w:fill="auto"/>
          </w:tcPr>
          <w:p w14:paraId="29F5B3D6" w14:textId="77777777" w:rsidR="00430E77" w:rsidRDefault="00430E77" w:rsidP="007D6959">
            <w:pPr>
              <w:pStyle w:val="TAL"/>
              <w:rPr>
                <w:sz w:val="16"/>
                <w:szCs w:val="16"/>
              </w:rPr>
            </w:pPr>
            <w:r>
              <w:rPr>
                <w:sz w:val="16"/>
                <w:szCs w:val="16"/>
              </w:rPr>
              <w:t>2020-03</w:t>
            </w:r>
          </w:p>
        </w:tc>
        <w:tc>
          <w:tcPr>
            <w:tcW w:w="712" w:type="dxa"/>
            <w:tcBorders>
              <w:top w:val="single" w:sz="8" w:space="0" w:color="auto"/>
              <w:bottom w:val="single" w:sz="8" w:space="0" w:color="auto"/>
            </w:tcBorders>
            <w:shd w:val="solid" w:color="FFFFFF" w:fill="auto"/>
          </w:tcPr>
          <w:p w14:paraId="5200E7B7" w14:textId="77777777" w:rsidR="00430E77" w:rsidRDefault="00430E77" w:rsidP="007D6959">
            <w:pPr>
              <w:pStyle w:val="TAL"/>
              <w:rPr>
                <w:sz w:val="16"/>
                <w:szCs w:val="16"/>
              </w:rPr>
            </w:pPr>
            <w:r>
              <w:rPr>
                <w:sz w:val="16"/>
                <w:szCs w:val="16"/>
              </w:rPr>
              <w:t>SP-87E</w:t>
            </w:r>
          </w:p>
        </w:tc>
        <w:tc>
          <w:tcPr>
            <w:tcW w:w="992" w:type="dxa"/>
            <w:tcBorders>
              <w:top w:val="single" w:sz="8" w:space="0" w:color="auto"/>
              <w:bottom w:val="single" w:sz="8" w:space="0" w:color="auto"/>
            </w:tcBorders>
            <w:shd w:val="solid" w:color="FFFFFF" w:fill="auto"/>
          </w:tcPr>
          <w:p w14:paraId="07C6428F" w14:textId="77777777" w:rsidR="00430E77" w:rsidRDefault="00430E77" w:rsidP="007D6959">
            <w:pPr>
              <w:pStyle w:val="TAC"/>
              <w:rPr>
                <w:sz w:val="16"/>
                <w:szCs w:val="16"/>
              </w:rPr>
            </w:pPr>
            <w:r>
              <w:rPr>
                <w:sz w:val="16"/>
                <w:szCs w:val="16"/>
              </w:rPr>
              <w:t>SP-200060</w:t>
            </w:r>
          </w:p>
        </w:tc>
        <w:tc>
          <w:tcPr>
            <w:tcW w:w="473" w:type="dxa"/>
            <w:tcBorders>
              <w:top w:val="single" w:sz="8" w:space="0" w:color="auto"/>
              <w:bottom w:val="single" w:sz="8" w:space="0" w:color="auto"/>
            </w:tcBorders>
            <w:shd w:val="solid" w:color="FFFFFF" w:fill="auto"/>
          </w:tcPr>
          <w:p w14:paraId="5BF40AB7" w14:textId="77777777" w:rsidR="00430E77" w:rsidRDefault="00430E77" w:rsidP="007D6959">
            <w:pPr>
              <w:pStyle w:val="TAC"/>
              <w:rPr>
                <w:sz w:val="16"/>
                <w:szCs w:val="16"/>
              </w:rPr>
            </w:pPr>
            <w:r>
              <w:rPr>
                <w:sz w:val="16"/>
                <w:szCs w:val="16"/>
              </w:rPr>
              <w:t>2085</w:t>
            </w:r>
          </w:p>
        </w:tc>
        <w:tc>
          <w:tcPr>
            <w:tcW w:w="425" w:type="dxa"/>
            <w:tcBorders>
              <w:top w:val="single" w:sz="8" w:space="0" w:color="auto"/>
              <w:bottom w:val="single" w:sz="8" w:space="0" w:color="auto"/>
            </w:tcBorders>
            <w:shd w:val="solid" w:color="FFFFFF" w:fill="auto"/>
          </w:tcPr>
          <w:p w14:paraId="3C4BF31C"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48BA50D6"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EBC0F83" w14:textId="77777777" w:rsidR="00430E77" w:rsidRDefault="00430E77" w:rsidP="007D6959">
            <w:pPr>
              <w:pStyle w:val="TAL"/>
              <w:rPr>
                <w:sz w:val="16"/>
                <w:szCs w:val="16"/>
              </w:rPr>
            </w:pPr>
            <w:r>
              <w:rPr>
                <w:sz w:val="16"/>
                <w:szCs w:val="16"/>
              </w:rPr>
              <w:t>MT SMS delivery reattempt for Absent Subscriber</w:t>
            </w:r>
          </w:p>
        </w:tc>
        <w:tc>
          <w:tcPr>
            <w:tcW w:w="708" w:type="dxa"/>
            <w:tcBorders>
              <w:top w:val="single" w:sz="8" w:space="0" w:color="auto"/>
              <w:bottom w:val="single" w:sz="8" w:space="0" w:color="auto"/>
              <w:right w:val="single" w:sz="8" w:space="0" w:color="auto"/>
            </w:tcBorders>
            <w:shd w:val="solid" w:color="FFFFFF" w:fill="auto"/>
          </w:tcPr>
          <w:p w14:paraId="7FABF266" w14:textId="77777777" w:rsidR="00430E77" w:rsidRDefault="00430E77" w:rsidP="007D6959">
            <w:pPr>
              <w:pStyle w:val="TAC"/>
              <w:rPr>
                <w:sz w:val="16"/>
                <w:szCs w:val="16"/>
              </w:rPr>
            </w:pPr>
            <w:r>
              <w:rPr>
                <w:sz w:val="16"/>
                <w:szCs w:val="16"/>
              </w:rPr>
              <w:t>15.9.0</w:t>
            </w:r>
          </w:p>
        </w:tc>
      </w:tr>
      <w:tr w:rsidR="00430E77" w:rsidRPr="00DE2E79" w14:paraId="638D943D" w14:textId="77777777" w:rsidTr="007D6959">
        <w:tc>
          <w:tcPr>
            <w:tcW w:w="800" w:type="dxa"/>
            <w:tcBorders>
              <w:top w:val="single" w:sz="8" w:space="0" w:color="auto"/>
              <w:bottom w:val="single" w:sz="8" w:space="0" w:color="auto"/>
            </w:tcBorders>
            <w:shd w:val="solid" w:color="FFFFFF" w:fill="auto"/>
          </w:tcPr>
          <w:p w14:paraId="617FE385" w14:textId="77777777" w:rsidR="00430E77" w:rsidRDefault="00430E77" w:rsidP="007D6959">
            <w:pPr>
              <w:pStyle w:val="TAL"/>
              <w:rPr>
                <w:sz w:val="16"/>
                <w:szCs w:val="16"/>
              </w:rPr>
            </w:pPr>
            <w:r>
              <w:rPr>
                <w:sz w:val="16"/>
                <w:szCs w:val="16"/>
              </w:rPr>
              <w:t>2020-07</w:t>
            </w:r>
          </w:p>
        </w:tc>
        <w:tc>
          <w:tcPr>
            <w:tcW w:w="712" w:type="dxa"/>
            <w:tcBorders>
              <w:top w:val="single" w:sz="8" w:space="0" w:color="auto"/>
              <w:bottom w:val="single" w:sz="8" w:space="0" w:color="auto"/>
            </w:tcBorders>
            <w:shd w:val="solid" w:color="FFFFFF" w:fill="auto"/>
          </w:tcPr>
          <w:p w14:paraId="02484E5F" w14:textId="77777777" w:rsidR="00430E77" w:rsidRDefault="00430E77" w:rsidP="007D6959">
            <w:pPr>
              <w:pStyle w:val="TAL"/>
              <w:rPr>
                <w:sz w:val="16"/>
                <w:szCs w:val="16"/>
              </w:rPr>
            </w:pPr>
            <w:r>
              <w:rPr>
                <w:sz w:val="16"/>
                <w:szCs w:val="16"/>
              </w:rPr>
              <w:t>SP-88E</w:t>
            </w:r>
          </w:p>
        </w:tc>
        <w:tc>
          <w:tcPr>
            <w:tcW w:w="992" w:type="dxa"/>
            <w:tcBorders>
              <w:top w:val="single" w:sz="8" w:space="0" w:color="auto"/>
              <w:bottom w:val="single" w:sz="8" w:space="0" w:color="auto"/>
            </w:tcBorders>
            <w:shd w:val="solid" w:color="FFFFFF" w:fill="auto"/>
          </w:tcPr>
          <w:p w14:paraId="2AF34FF4" w14:textId="77777777" w:rsidR="00430E77" w:rsidRDefault="00430E77" w:rsidP="007D6959">
            <w:pPr>
              <w:pStyle w:val="TAC"/>
              <w:rPr>
                <w:sz w:val="16"/>
                <w:szCs w:val="16"/>
              </w:rPr>
            </w:pPr>
            <w:r>
              <w:rPr>
                <w:sz w:val="16"/>
                <w:szCs w:val="16"/>
              </w:rPr>
              <w:t>SP-200420</w:t>
            </w:r>
          </w:p>
        </w:tc>
        <w:tc>
          <w:tcPr>
            <w:tcW w:w="473" w:type="dxa"/>
            <w:tcBorders>
              <w:top w:val="single" w:sz="8" w:space="0" w:color="auto"/>
              <w:bottom w:val="single" w:sz="8" w:space="0" w:color="auto"/>
            </w:tcBorders>
            <w:shd w:val="solid" w:color="FFFFFF" w:fill="auto"/>
          </w:tcPr>
          <w:p w14:paraId="534F1B62" w14:textId="77777777" w:rsidR="00430E77" w:rsidRDefault="00430E77" w:rsidP="007D6959">
            <w:pPr>
              <w:pStyle w:val="TAC"/>
              <w:rPr>
                <w:sz w:val="16"/>
                <w:szCs w:val="16"/>
              </w:rPr>
            </w:pPr>
            <w:r>
              <w:rPr>
                <w:sz w:val="16"/>
                <w:szCs w:val="16"/>
              </w:rPr>
              <w:t>2290</w:t>
            </w:r>
          </w:p>
        </w:tc>
        <w:tc>
          <w:tcPr>
            <w:tcW w:w="425" w:type="dxa"/>
            <w:tcBorders>
              <w:top w:val="single" w:sz="8" w:space="0" w:color="auto"/>
              <w:bottom w:val="single" w:sz="8" w:space="0" w:color="auto"/>
            </w:tcBorders>
            <w:shd w:val="solid" w:color="FFFFFF" w:fill="auto"/>
          </w:tcPr>
          <w:p w14:paraId="1CDA63FB"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013A64D0"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83A1DC2" w14:textId="77777777" w:rsidR="00430E77" w:rsidRDefault="00430E77" w:rsidP="007D6959">
            <w:pPr>
              <w:pStyle w:val="TAL"/>
              <w:rPr>
                <w:sz w:val="16"/>
                <w:szCs w:val="16"/>
              </w:rPr>
            </w:pPr>
            <w:r>
              <w:rPr>
                <w:sz w:val="16"/>
                <w:szCs w:val="16"/>
              </w:rPr>
              <w:t>5G-GUTI in the Access Network parameters</w:t>
            </w:r>
          </w:p>
        </w:tc>
        <w:tc>
          <w:tcPr>
            <w:tcW w:w="708" w:type="dxa"/>
            <w:tcBorders>
              <w:top w:val="single" w:sz="8" w:space="0" w:color="auto"/>
              <w:bottom w:val="single" w:sz="8" w:space="0" w:color="auto"/>
              <w:right w:val="single" w:sz="8" w:space="0" w:color="auto"/>
            </w:tcBorders>
            <w:shd w:val="solid" w:color="FFFFFF" w:fill="auto"/>
          </w:tcPr>
          <w:p w14:paraId="28947D09" w14:textId="77777777" w:rsidR="00430E77" w:rsidRDefault="00430E77" w:rsidP="007D6959">
            <w:pPr>
              <w:pStyle w:val="TAC"/>
              <w:rPr>
                <w:sz w:val="16"/>
                <w:szCs w:val="16"/>
              </w:rPr>
            </w:pPr>
            <w:r>
              <w:rPr>
                <w:sz w:val="16"/>
                <w:szCs w:val="16"/>
              </w:rPr>
              <w:t>15.10.0</w:t>
            </w:r>
          </w:p>
        </w:tc>
      </w:tr>
      <w:tr w:rsidR="00430E77" w:rsidRPr="00DE2E79" w14:paraId="30015095" w14:textId="77777777" w:rsidTr="007D6959">
        <w:tc>
          <w:tcPr>
            <w:tcW w:w="800" w:type="dxa"/>
            <w:tcBorders>
              <w:top w:val="single" w:sz="8" w:space="0" w:color="auto"/>
              <w:bottom w:val="single" w:sz="8" w:space="0" w:color="auto"/>
            </w:tcBorders>
            <w:shd w:val="solid" w:color="FFFFFF" w:fill="auto"/>
          </w:tcPr>
          <w:p w14:paraId="497CDD6C" w14:textId="77777777" w:rsidR="00430E77" w:rsidRDefault="00430E77" w:rsidP="007D6959">
            <w:pPr>
              <w:pStyle w:val="TAL"/>
              <w:rPr>
                <w:sz w:val="16"/>
                <w:szCs w:val="16"/>
              </w:rPr>
            </w:pPr>
            <w:r>
              <w:rPr>
                <w:sz w:val="16"/>
                <w:szCs w:val="16"/>
              </w:rPr>
              <w:t>2020-07</w:t>
            </w:r>
          </w:p>
        </w:tc>
        <w:tc>
          <w:tcPr>
            <w:tcW w:w="712" w:type="dxa"/>
            <w:tcBorders>
              <w:top w:val="single" w:sz="8" w:space="0" w:color="auto"/>
              <w:bottom w:val="single" w:sz="8" w:space="0" w:color="auto"/>
            </w:tcBorders>
            <w:shd w:val="solid" w:color="FFFFFF" w:fill="auto"/>
          </w:tcPr>
          <w:p w14:paraId="56475C56" w14:textId="77777777" w:rsidR="00430E77" w:rsidRDefault="00430E77" w:rsidP="007D6959">
            <w:pPr>
              <w:pStyle w:val="TAL"/>
              <w:rPr>
                <w:sz w:val="16"/>
                <w:szCs w:val="16"/>
              </w:rPr>
            </w:pPr>
            <w:r>
              <w:rPr>
                <w:sz w:val="16"/>
                <w:szCs w:val="16"/>
              </w:rPr>
              <w:t>SP-88E</w:t>
            </w:r>
          </w:p>
        </w:tc>
        <w:tc>
          <w:tcPr>
            <w:tcW w:w="992" w:type="dxa"/>
            <w:tcBorders>
              <w:top w:val="single" w:sz="8" w:space="0" w:color="auto"/>
              <w:bottom w:val="single" w:sz="8" w:space="0" w:color="auto"/>
            </w:tcBorders>
            <w:shd w:val="solid" w:color="FFFFFF" w:fill="auto"/>
          </w:tcPr>
          <w:p w14:paraId="0AAE42DC" w14:textId="77777777" w:rsidR="00430E77" w:rsidRDefault="00430E77" w:rsidP="007D6959">
            <w:pPr>
              <w:pStyle w:val="TAC"/>
              <w:rPr>
                <w:sz w:val="16"/>
                <w:szCs w:val="16"/>
              </w:rPr>
            </w:pPr>
            <w:r>
              <w:rPr>
                <w:sz w:val="16"/>
                <w:szCs w:val="16"/>
              </w:rPr>
              <w:t>SP-200420</w:t>
            </w:r>
          </w:p>
        </w:tc>
        <w:tc>
          <w:tcPr>
            <w:tcW w:w="473" w:type="dxa"/>
            <w:tcBorders>
              <w:top w:val="single" w:sz="8" w:space="0" w:color="auto"/>
              <w:bottom w:val="single" w:sz="8" w:space="0" w:color="auto"/>
            </w:tcBorders>
            <w:shd w:val="solid" w:color="FFFFFF" w:fill="auto"/>
          </w:tcPr>
          <w:p w14:paraId="5A47AFD0" w14:textId="77777777" w:rsidR="00430E77" w:rsidRDefault="00430E77" w:rsidP="007D6959">
            <w:pPr>
              <w:pStyle w:val="TAC"/>
              <w:rPr>
                <w:sz w:val="16"/>
                <w:szCs w:val="16"/>
              </w:rPr>
            </w:pPr>
            <w:r>
              <w:rPr>
                <w:sz w:val="16"/>
                <w:szCs w:val="16"/>
              </w:rPr>
              <w:t>2310</w:t>
            </w:r>
          </w:p>
        </w:tc>
        <w:tc>
          <w:tcPr>
            <w:tcW w:w="425" w:type="dxa"/>
            <w:tcBorders>
              <w:top w:val="single" w:sz="8" w:space="0" w:color="auto"/>
              <w:bottom w:val="single" w:sz="8" w:space="0" w:color="auto"/>
            </w:tcBorders>
            <w:shd w:val="solid" w:color="FFFFFF" w:fill="auto"/>
          </w:tcPr>
          <w:p w14:paraId="0B3099C1"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28736C3"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84CB2C6" w14:textId="77777777" w:rsidR="00430E77" w:rsidRDefault="00430E77" w:rsidP="007D6959">
            <w:pPr>
              <w:pStyle w:val="TAL"/>
              <w:rPr>
                <w:sz w:val="16"/>
                <w:szCs w:val="16"/>
              </w:rPr>
            </w:pPr>
            <w:r>
              <w:rPr>
                <w:sz w:val="16"/>
                <w:szCs w:val="16"/>
              </w:rPr>
              <w:t>Presence of PEI in Nudm_UECM_Registration Request</w:t>
            </w:r>
          </w:p>
        </w:tc>
        <w:tc>
          <w:tcPr>
            <w:tcW w:w="708" w:type="dxa"/>
            <w:tcBorders>
              <w:top w:val="single" w:sz="8" w:space="0" w:color="auto"/>
              <w:bottom w:val="single" w:sz="8" w:space="0" w:color="auto"/>
              <w:right w:val="single" w:sz="8" w:space="0" w:color="auto"/>
            </w:tcBorders>
            <w:shd w:val="solid" w:color="FFFFFF" w:fill="auto"/>
          </w:tcPr>
          <w:p w14:paraId="31735143" w14:textId="77777777" w:rsidR="00430E77" w:rsidRDefault="00430E77" w:rsidP="007D6959">
            <w:pPr>
              <w:pStyle w:val="TAC"/>
              <w:rPr>
                <w:sz w:val="16"/>
                <w:szCs w:val="16"/>
              </w:rPr>
            </w:pPr>
            <w:r>
              <w:rPr>
                <w:sz w:val="16"/>
                <w:szCs w:val="16"/>
              </w:rPr>
              <w:t>15.10.0</w:t>
            </w:r>
          </w:p>
        </w:tc>
      </w:tr>
      <w:tr w:rsidR="00430E77" w:rsidRPr="00DE2E79" w14:paraId="6591E455" w14:textId="77777777" w:rsidTr="007D6959">
        <w:tc>
          <w:tcPr>
            <w:tcW w:w="800" w:type="dxa"/>
            <w:tcBorders>
              <w:top w:val="single" w:sz="8" w:space="0" w:color="auto"/>
              <w:bottom w:val="single" w:sz="8" w:space="0" w:color="auto"/>
            </w:tcBorders>
            <w:shd w:val="solid" w:color="FFFFFF" w:fill="auto"/>
          </w:tcPr>
          <w:p w14:paraId="3D7D246B" w14:textId="77777777" w:rsidR="00430E77" w:rsidRDefault="00430E77" w:rsidP="007D6959">
            <w:pPr>
              <w:pStyle w:val="TAL"/>
              <w:rPr>
                <w:sz w:val="16"/>
                <w:szCs w:val="16"/>
              </w:rPr>
            </w:pPr>
            <w:r>
              <w:rPr>
                <w:sz w:val="16"/>
                <w:szCs w:val="16"/>
              </w:rPr>
              <w:t>2020-09</w:t>
            </w:r>
          </w:p>
        </w:tc>
        <w:tc>
          <w:tcPr>
            <w:tcW w:w="712" w:type="dxa"/>
            <w:tcBorders>
              <w:top w:val="single" w:sz="8" w:space="0" w:color="auto"/>
              <w:bottom w:val="single" w:sz="8" w:space="0" w:color="auto"/>
            </w:tcBorders>
            <w:shd w:val="solid" w:color="FFFFFF" w:fill="auto"/>
          </w:tcPr>
          <w:p w14:paraId="04EAF0DF" w14:textId="77777777" w:rsidR="00430E77" w:rsidRDefault="00430E77" w:rsidP="007D6959">
            <w:pPr>
              <w:pStyle w:val="TAL"/>
              <w:rPr>
                <w:sz w:val="16"/>
                <w:szCs w:val="16"/>
              </w:rPr>
            </w:pPr>
            <w:r>
              <w:rPr>
                <w:sz w:val="16"/>
                <w:szCs w:val="16"/>
              </w:rPr>
              <w:t>SP-89E</w:t>
            </w:r>
          </w:p>
        </w:tc>
        <w:tc>
          <w:tcPr>
            <w:tcW w:w="992" w:type="dxa"/>
            <w:tcBorders>
              <w:top w:val="single" w:sz="8" w:space="0" w:color="auto"/>
              <w:bottom w:val="single" w:sz="8" w:space="0" w:color="auto"/>
            </w:tcBorders>
            <w:shd w:val="solid" w:color="FFFFFF" w:fill="auto"/>
          </w:tcPr>
          <w:p w14:paraId="44273FE0" w14:textId="77777777" w:rsidR="00430E77" w:rsidRDefault="00430E77" w:rsidP="007D6959">
            <w:pPr>
              <w:pStyle w:val="TAC"/>
              <w:rPr>
                <w:sz w:val="16"/>
                <w:szCs w:val="16"/>
              </w:rPr>
            </w:pPr>
            <w:r w:rsidRPr="00192E1E">
              <w:rPr>
                <w:sz w:val="16"/>
                <w:szCs w:val="16"/>
              </w:rPr>
              <w:t>SP-200671</w:t>
            </w:r>
          </w:p>
        </w:tc>
        <w:tc>
          <w:tcPr>
            <w:tcW w:w="473" w:type="dxa"/>
            <w:tcBorders>
              <w:top w:val="single" w:sz="8" w:space="0" w:color="auto"/>
              <w:bottom w:val="single" w:sz="8" w:space="0" w:color="auto"/>
            </w:tcBorders>
            <w:shd w:val="solid" w:color="FFFFFF" w:fill="auto"/>
          </w:tcPr>
          <w:p w14:paraId="30CA5C4D" w14:textId="77777777" w:rsidR="00430E77" w:rsidRDefault="00430E77" w:rsidP="007D6959">
            <w:pPr>
              <w:pStyle w:val="TAC"/>
              <w:rPr>
                <w:sz w:val="16"/>
                <w:szCs w:val="16"/>
              </w:rPr>
            </w:pPr>
            <w:r>
              <w:rPr>
                <w:sz w:val="16"/>
                <w:szCs w:val="16"/>
              </w:rPr>
              <w:t>2278</w:t>
            </w:r>
          </w:p>
        </w:tc>
        <w:tc>
          <w:tcPr>
            <w:tcW w:w="425" w:type="dxa"/>
            <w:tcBorders>
              <w:top w:val="single" w:sz="8" w:space="0" w:color="auto"/>
              <w:bottom w:val="single" w:sz="8" w:space="0" w:color="auto"/>
            </w:tcBorders>
            <w:shd w:val="solid" w:color="FFFFFF" w:fill="auto"/>
          </w:tcPr>
          <w:p w14:paraId="5E43CD56" w14:textId="77777777" w:rsidR="00430E77" w:rsidRDefault="00430E77" w:rsidP="007D6959">
            <w:pPr>
              <w:pStyle w:val="TAC"/>
              <w:rPr>
                <w:sz w:val="16"/>
                <w:szCs w:val="16"/>
              </w:rPr>
            </w:pPr>
            <w:r>
              <w:rPr>
                <w:sz w:val="16"/>
                <w:szCs w:val="16"/>
              </w:rPr>
              <w:t>4</w:t>
            </w:r>
          </w:p>
        </w:tc>
        <w:tc>
          <w:tcPr>
            <w:tcW w:w="426" w:type="dxa"/>
            <w:tcBorders>
              <w:top w:val="single" w:sz="8" w:space="0" w:color="auto"/>
              <w:bottom w:val="single" w:sz="8" w:space="0" w:color="auto"/>
            </w:tcBorders>
            <w:shd w:val="solid" w:color="FFFFFF" w:fill="auto"/>
          </w:tcPr>
          <w:p w14:paraId="6A295480"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E9BA0CB" w14:textId="77777777" w:rsidR="00430E77" w:rsidRDefault="00430E77" w:rsidP="007D6959">
            <w:pPr>
              <w:pStyle w:val="TAL"/>
              <w:rPr>
                <w:sz w:val="16"/>
                <w:szCs w:val="16"/>
              </w:rPr>
            </w:pPr>
            <w:r>
              <w:rPr>
                <w:sz w:val="16"/>
                <w:szCs w:val="16"/>
              </w:rPr>
              <w:t>Correction on Deregistration procedures for SMS over NAS</w:t>
            </w:r>
          </w:p>
        </w:tc>
        <w:tc>
          <w:tcPr>
            <w:tcW w:w="708" w:type="dxa"/>
            <w:tcBorders>
              <w:top w:val="single" w:sz="8" w:space="0" w:color="auto"/>
              <w:bottom w:val="single" w:sz="8" w:space="0" w:color="auto"/>
              <w:right w:val="single" w:sz="8" w:space="0" w:color="auto"/>
            </w:tcBorders>
            <w:shd w:val="solid" w:color="FFFFFF" w:fill="auto"/>
          </w:tcPr>
          <w:p w14:paraId="437473F9" w14:textId="77777777" w:rsidR="00430E77" w:rsidRDefault="00430E77" w:rsidP="007D6959">
            <w:pPr>
              <w:pStyle w:val="TAC"/>
              <w:rPr>
                <w:sz w:val="16"/>
                <w:szCs w:val="16"/>
              </w:rPr>
            </w:pPr>
            <w:r>
              <w:rPr>
                <w:sz w:val="16"/>
                <w:szCs w:val="16"/>
              </w:rPr>
              <w:t>15.11.0</w:t>
            </w:r>
          </w:p>
        </w:tc>
      </w:tr>
      <w:tr w:rsidR="00430E77" w:rsidRPr="00DE2E79" w14:paraId="75611889" w14:textId="77777777" w:rsidTr="007D6959">
        <w:tc>
          <w:tcPr>
            <w:tcW w:w="800" w:type="dxa"/>
            <w:tcBorders>
              <w:top w:val="single" w:sz="8" w:space="0" w:color="auto"/>
              <w:bottom w:val="single" w:sz="8" w:space="0" w:color="auto"/>
            </w:tcBorders>
            <w:shd w:val="solid" w:color="FFFFFF" w:fill="auto"/>
          </w:tcPr>
          <w:p w14:paraId="28F178A8" w14:textId="77777777" w:rsidR="00430E77" w:rsidRDefault="00430E77" w:rsidP="007D6959">
            <w:pPr>
              <w:pStyle w:val="TAL"/>
              <w:rPr>
                <w:sz w:val="16"/>
                <w:szCs w:val="16"/>
              </w:rPr>
            </w:pPr>
            <w:r>
              <w:rPr>
                <w:sz w:val="16"/>
                <w:szCs w:val="16"/>
              </w:rPr>
              <w:t>2020-09</w:t>
            </w:r>
          </w:p>
        </w:tc>
        <w:tc>
          <w:tcPr>
            <w:tcW w:w="712" w:type="dxa"/>
            <w:tcBorders>
              <w:top w:val="single" w:sz="8" w:space="0" w:color="auto"/>
              <w:bottom w:val="single" w:sz="8" w:space="0" w:color="auto"/>
            </w:tcBorders>
            <w:shd w:val="solid" w:color="FFFFFF" w:fill="auto"/>
          </w:tcPr>
          <w:p w14:paraId="52AE8E76" w14:textId="77777777" w:rsidR="00430E77" w:rsidRDefault="00430E77" w:rsidP="007D6959">
            <w:pPr>
              <w:pStyle w:val="TAL"/>
              <w:rPr>
                <w:sz w:val="16"/>
                <w:szCs w:val="16"/>
              </w:rPr>
            </w:pPr>
            <w:r>
              <w:rPr>
                <w:sz w:val="16"/>
                <w:szCs w:val="16"/>
              </w:rPr>
              <w:t>SP-89E</w:t>
            </w:r>
          </w:p>
        </w:tc>
        <w:tc>
          <w:tcPr>
            <w:tcW w:w="992" w:type="dxa"/>
            <w:tcBorders>
              <w:top w:val="single" w:sz="8" w:space="0" w:color="auto"/>
              <w:bottom w:val="single" w:sz="8" w:space="0" w:color="auto"/>
            </w:tcBorders>
            <w:shd w:val="solid" w:color="FFFFFF" w:fill="auto"/>
          </w:tcPr>
          <w:p w14:paraId="0D9C1F02" w14:textId="77777777" w:rsidR="00430E77" w:rsidRPr="00192E1E" w:rsidRDefault="00430E77" w:rsidP="007D6959">
            <w:pPr>
              <w:pStyle w:val="TAC"/>
              <w:rPr>
                <w:sz w:val="16"/>
                <w:szCs w:val="16"/>
              </w:rPr>
            </w:pPr>
            <w:r w:rsidRPr="00192E1E">
              <w:rPr>
                <w:sz w:val="16"/>
                <w:szCs w:val="16"/>
              </w:rPr>
              <w:t>SP-200671</w:t>
            </w:r>
          </w:p>
        </w:tc>
        <w:tc>
          <w:tcPr>
            <w:tcW w:w="473" w:type="dxa"/>
            <w:tcBorders>
              <w:top w:val="single" w:sz="8" w:space="0" w:color="auto"/>
              <w:bottom w:val="single" w:sz="8" w:space="0" w:color="auto"/>
            </w:tcBorders>
            <w:shd w:val="solid" w:color="FFFFFF" w:fill="auto"/>
          </w:tcPr>
          <w:p w14:paraId="395E56E9" w14:textId="77777777" w:rsidR="00430E77" w:rsidRDefault="00430E77" w:rsidP="007D6959">
            <w:pPr>
              <w:pStyle w:val="TAC"/>
              <w:rPr>
                <w:sz w:val="16"/>
                <w:szCs w:val="16"/>
              </w:rPr>
            </w:pPr>
            <w:r>
              <w:rPr>
                <w:sz w:val="16"/>
                <w:szCs w:val="16"/>
              </w:rPr>
              <w:t>2335</w:t>
            </w:r>
          </w:p>
        </w:tc>
        <w:tc>
          <w:tcPr>
            <w:tcW w:w="425" w:type="dxa"/>
            <w:tcBorders>
              <w:top w:val="single" w:sz="8" w:space="0" w:color="auto"/>
              <w:bottom w:val="single" w:sz="8" w:space="0" w:color="auto"/>
            </w:tcBorders>
            <w:shd w:val="solid" w:color="FFFFFF" w:fill="auto"/>
          </w:tcPr>
          <w:p w14:paraId="7338F18C"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A977DF2"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0C790F1" w14:textId="77777777" w:rsidR="00430E77" w:rsidRDefault="00430E77" w:rsidP="007D6959">
            <w:pPr>
              <w:pStyle w:val="TAL"/>
              <w:rPr>
                <w:sz w:val="16"/>
                <w:szCs w:val="16"/>
              </w:rPr>
            </w:pPr>
            <w:r>
              <w:rPr>
                <w:sz w:val="16"/>
                <w:szCs w:val="16"/>
              </w:rPr>
              <w:t>SMF aware of UE Reachability after N1N2MessageTransfer error due to UE unreachable</w:t>
            </w:r>
          </w:p>
        </w:tc>
        <w:tc>
          <w:tcPr>
            <w:tcW w:w="708" w:type="dxa"/>
            <w:tcBorders>
              <w:top w:val="single" w:sz="8" w:space="0" w:color="auto"/>
              <w:bottom w:val="single" w:sz="8" w:space="0" w:color="auto"/>
              <w:right w:val="single" w:sz="8" w:space="0" w:color="auto"/>
            </w:tcBorders>
            <w:shd w:val="solid" w:color="FFFFFF" w:fill="auto"/>
          </w:tcPr>
          <w:p w14:paraId="13105A33" w14:textId="77777777" w:rsidR="00430E77" w:rsidRDefault="00430E77" w:rsidP="007D6959">
            <w:pPr>
              <w:pStyle w:val="TAC"/>
              <w:rPr>
                <w:sz w:val="16"/>
                <w:szCs w:val="16"/>
              </w:rPr>
            </w:pPr>
            <w:r>
              <w:rPr>
                <w:sz w:val="16"/>
                <w:szCs w:val="16"/>
              </w:rPr>
              <w:t>15.11.0</w:t>
            </w:r>
          </w:p>
        </w:tc>
      </w:tr>
      <w:tr w:rsidR="00430E77" w:rsidRPr="00DE2E79" w14:paraId="70CCC377" w14:textId="77777777" w:rsidTr="007D6959">
        <w:tc>
          <w:tcPr>
            <w:tcW w:w="800" w:type="dxa"/>
            <w:tcBorders>
              <w:top w:val="single" w:sz="8" w:space="0" w:color="auto"/>
              <w:bottom w:val="single" w:sz="8" w:space="0" w:color="auto"/>
            </w:tcBorders>
            <w:shd w:val="solid" w:color="FFFFFF" w:fill="auto"/>
          </w:tcPr>
          <w:p w14:paraId="28F740F3" w14:textId="77777777" w:rsidR="00430E77" w:rsidRDefault="00430E77" w:rsidP="007D6959">
            <w:pPr>
              <w:pStyle w:val="TAL"/>
              <w:rPr>
                <w:sz w:val="16"/>
                <w:szCs w:val="16"/>
              </w:rPr>
            </w:pPr>
            <w:r>
              <w:rPr>
                <w:sz w:val="16"/>
                <w:szCs w:val="16"/>
              </w:rPr>
              <w:t>2020-09</w:t>
            </w:r>
          </w:p>
        </w:tc>
        <w:tc>
          <w:tcPr>
            <w:tcW w:w="712" w:type="dxa"/>
            <w:tcBorders>
              <w:top w:val="single" w:sz="8" w:space="0" w:color="auto"/>
              <w:bottom w:val="single" w:sz="8" w:space="0" w:color="auto"/>
            </w:tcBorders>
            <w:shd w:val="solid" w:color="FFFFFF" w:fill="auto"/>
          </w:tcPr>
          <w:p w14:paraId="30836373" w14:textId="77777777" w:rsidR="00430E77" w:rsidRDefault="00430E77" w:rsidP="007D6959">
            <w:pPr>
              <w:pStyle w:val="TAL"/>
              <w:rPr>
                <w:sz w:val="16"/>
                <w:szCs w:val="16"/>
              </w:rPr>
            </w:pPr>
            <w:r>
              <w:rPr>
                <w:sz w:val="16"/>
                <w:szCs w:val="16"/>
              </w:rPr>
              <w:t>SP-89E</w:t>
            </w:r>
          </w:p>
        </w:tc>
        <w:tc>
          <w:tcPr>
            <w:tcW w:w="992" w:type="dxa"/>
            <w:tcBorders>
              <w:top w:val="single" w:sz="8" w:space="0" w:color="auto"/>
              <w:bottom w:val="single" w:sz="8" w:space="0" w:color="auto"/>
            </w:tcBorders>
            <w:shd w:val="solid" w:color="FFFFFF" w:fill="auto"/>
          </w:tcPr>
          <w:p w14:paraId="3B8AFCF5" w14:textId="77777777" w:rsidR="00430E77" w:rsidRPr="00192E1E" w:rsidRDefault="00430E77" w:rsidP="007D6959">
            <w:pPr>
              <w:pStyle w:val="TAC"/>
              <w:rPr>
                <w:sz w:val="16"/>
                <w:szCs w:val="16"/>
              </w:rPr>
            </w:pPr>
            <w:r w:rsidRPr="00192E1E">
              <w:rPr>
                <w:sz w:val="16"/>
                <w:szCs w:val="16"/>
              </w:rPr>
              <w:t>SP-200671</w:t>
            </w:r>
          </w:p>
        </w:tc>
        <w:tc>
          <w:tcPr>
            <w:tcW w:w="473" w:type="dxa"/>
            <w:tcBorders>
              <w:top w:val="single" w:sz="8" w:space="0" w:color="auto"/>
              <w:bottom w:val="single" w:sz="8" w:space="0" w:color="auto"/>
            </w:tcBorders>
            <w:shd w:val="solid" w:color="FFFFFF" w:fill="auto"/>
          </w:tcPr>
          <w:p w14:paraId="5E171619" w14:textId="77777777" w:rsidR="00430E77" w:rsidRDefault="00430E77" w:rsidP="007D6959">
            <w:pPr>
              <w:pStyle w:val="TAC"/>
              <w:rPr>
                <w:sz w:val="16"/>
                <w:szCs w:val="16"/>
              </w:rPr>
            </w:pPr>
            <w:r>
              <w:rPr>
                <w:sz w:val="16"/>
                <w:szCs w:val="16"/>
              </w:rPr>
              <w:t>2378</w:t>
            </w:r>
          </w:p>
        </w:tc>
        <w:tc>
          <w:tcPr>
            <w:tcW w:w="425" w:type="dxa"/>
            <w:tcBorders>
              <w:top w:val="single" w:sz="8" w:space="0" w:color="auto"/>
              <w:bottom w:val="single" w:sz="8" w:space="0" w:color="auto"/>
            </w:tcBorders>
            <w:shd w:val="solid" w:color="FFFFFF" w:fill="auto"/>
          </w:tcPr>
          <w:p w14:paraId="36B7A7C8"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3EAC704F"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85D5991" w14:textId="77777777" w:rsidR="00430E77" w:rsidRDefault="00430E77" w:rsidP="007D6959">
            <w:pPr>
              <w:pStyle w:val="TAL"/>
              <w:rPr>
                <w:sz w:val="16"/>
                <w:szCs w:val="16"/>
              </w:rPr>
            </w:pPr>
            <w:r>
              <w:rPr>
                <w:sz w:val="16"/>
                <w:szCs w:val="16"/>
              </w:rPr>
              <w:t>Stage 3 alignment on UE reachability event</w:t>
            </w:r>
          </w:p>
        </w:tc>
        <w:tc>
          <w:tcPr>
            <w:tcW w:w="708" w:type="dxa"/>
            <w:tcBorders>
              <w:top w:val="single" w:sz="8" w:space="0" w:color="auto"/>
              <w:bottom w:val="single" w:sz="8" w:space="0" w:color="auto"/>
              <w:right w:val="single" w:sz="8" w:space="0" w:color="auto"/>
            </w:tcBorders>
            <w:shd w:val="solid" w:color="FFFFFF" w:fill="auto"/>
          </w:tcPr>
          <w:p w14:paraId="30420BD5" w14:textId="77777777" w:rsidR="00430E77" w:rsidRDefault="00430E77" w:rsidP="007D6959">
            <w:pPr>
              <w:pStyle w:val="TAC"/>
              <w:rPr>
                <w:sz w:val="16"/>
                <w:szCs w:val="16"/>
              </w:rPr>
            </w:pPr>
            <w:r>
              <w:rPr>
                <w:sz w:val="16"/>
                <w:szCs w:val="16"/>
              </w:rPr>
              <w:t>15.11.0</w:t>
            </w:r>
          </w:p>
        </w:tc>
      </w:tr>
      <w:tr w:rsidR="00385B4E" w:rsidRPr="00DE2E79" w14:paraId="23C2803A" w14:textId="77777777" w:rsidTr="007D6959">
        <w:tc>
          <w:tcPr>
            <w:tcW w:w="800" w:type="dxa"/>
            <w:tcBorders>
              <w:top w:val="single" w:sz="8" w:space="0" w:color="auto"/>
              <w:bottom w:val="single" w:sz="8" w:space="0" w:color="auto"/>
            </w:tcBorders>
            <w:shd w:val="solid" w:color="FFFFFF" w:fill="auto"/>
          </w:tcPr>
          <w:p w14:paraId="270534A7" w14:textId="38840827" w:rsidR="00385B4E" w:rsidRDefault="00385B4E" w:rsidP="007D6959">
            <w:pPr>
              <w:pStyle w:val="TAL"/>
              <w:rPr>
                <w:sz w:val="16"/>
                <w:szCs w:val="16"/>
              </w:rPr>
            </w:pPr>
            <w:r>
              <w:rPr>
                <w:sz w:val="16"/>
                <w:szCs w:val="16"/>
              </w:rPr>
              <w:t>2020-12</w:t>
            </w:r>
          </w:p>
        </w:tc>
        <w:tc>
          <w:tcPr>
            <w:tcW w:w="712" w:type="dxa"/>
            <w:tcBorders>
              <w:top w:val="single" w:sz="8" w:space="0" w:color="auto"/>
              <w:bottom w:val="single" w:sz="8" w:space="0" w:color="auto"/>
            </w:tcBorders>
            <w:shd w:val="solid" w:color="FFFFFF" w:fill="auto"/>
          </w:tcPr>
          <w:p w14:paraId="0DC1C26A" w14:textId="2731C199" w:rsidR="00385B4E" w:rsidRDefault="00385B4E" w:rsidP="007D6959">
            <w:pPr>
              <w:pStyle w:val="TAL"/>
              <w:rPr>
                <w:sz w:val="16"/>
                <w:szCs w:val="16"/>
              </w:rPr>
            </w:pPr>
            <w:r>
              <w:rPr>
                <w:sz w:val="16"/>
                <w:szCs w:val="16"/>
              </w:rPr>
              <w:t>SP-90E</w:t>
            </w:r>
          </w:p>
        </w:tc>
        <w:tc>
          <w:tcPr>
            <w:tcW w:w="992" w:type="dxa"/>
            <w:tcBorders>
              <w:top w:val="single" w:sz="8" w:space="0" w:color="auto"/>
              <w:bottom w:val="single" w:sz="8" w:space="0" w:color="auto"/>
            </w:tcBorders>
            <w:shd w:val="solid" w:color="FFFFFF" w:fill="auto"/>
          </w:tcPr>
          <w:p w14:paraId="5D4C0485" w14:textId="1DE9CCF8" w:rsidR="00385B4E" w:rsidRPr="00192E1E" w:rsidRDefault="00385B4E" w:rsidP="007D6959">
            <w:pPr>
              <w:pStyle w:val="TAC"/>
              <w:rPr>
                <w:sz w:val="16"/>
                <w:szCs w:val="16"/>
              </w:rPr>
            </w:pPr>
            <w:r>
              <w:rPr>
                <w:sz w:val="16"/>
                <w:szCs w:val="16"/>
              </w:rPr>
              <w:t>SP-200945</w:t>
            </w:r>
          </w:p>
        </w:tc>
        <w:tc>
          <w:tcPr>
            <w:tcW w:w="473" w:type="dxa"/>
            <w:tcBorders>
              <w:top w:val="single" w:sz="8" w:space="0" w:color="auto"/>
              <w:bottom w:val="single" w:sz="8" w:space="0" w:color="auto"/>
            </w:tcBorders>
            <w:shd w:val="solid" w:color="FFFFFF" w:fill="auto"/>
          </w:tcPr>
          <w:p w14:paraId="48563C01" w14:textId="041A9FE3" w:rsidR="00385B4E" w:rsidRDefault="00385B4E" w:rsidP="007D6959">
            <w:pPr>
              <w:pStyle w:val="TAC"/>
              <w:rPr>
                <w:sz w:val="16"/>
                <w:szCs w:val="16"/>
              </w:rPr>
            </w:pPr>
            <w:r>
              <w:rPr>
                <w:sz w:val="16"/>
                <w:szCs w:val="16"/>
              </w:rPr>
              <w:t>2402</w:t>
            </w:r>
          </w:p>
        </w:tc>
        <w:tc>
          <w:tcPr>
            <w:tcW w:w="425" w:type="dxa"/>
            <w:tcBorders>
              <w:top w:val="single" w:sz="8" w:space="0" w:color="auto"/>
              <w:bottom w:val="single" w:sz="8" w:space="0" w:color="auto"/>
            </w:tcBorders>
            <w:shd w:val="solid" w:color="FFFFFF" w:fill="auto"/>
          </w:tcPr>
          <w:p w14:paraId="2F48DC77" w14:textId="6E26E3FE" w:rsidR="00385B4E" w:rsidRDefault="00385B4E"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193E7C80" w14:textId="1E81B836" w:rsidR="00385B4E" w:rsidRDefault="00385B4E"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D3B07FB" w14:textId="08D63CDE" w:rsidR="00385B4E" w:rsidRDefault="00385B4E" w:rsidP="007D6959">
            <w:pPr>
              <w:pStyle w:val="TAL"/>
              <w:rPr>
                <w:sz w:val="16"/>
                <w:szCs w:val="16"/>
              </w:rPr>
            </w:pPr>
            <w:r>
              <w:rPr>
                <w:sz w:val="16"/>
                <w:szCs w:val="16"/>
              </w:rPr>
              <w:t>Removal of SMSF registration notification flag</w:t>
            </w:r>
          </w:p>
        </w:tc>
        <w:tc>
          <w:tcPr>
            <w:tcW w:w="708" w:type="dxa"/>
            <w:tcBorders>
              <w:top w:val="single" w:sz="8" w:space="0" w:color="auto"/>
              <w:bottom w:val="single" w:sz="8" w:space="0" w:color="auto"/>
              <w:right w:val="single" w:sz="8" w:space="0" w:color="auto"/>
            </w:tcBorders>
            <w:shd w:val="solid" w:color="FFFFFF" w:fill="auto"/>
          </w:tcPr>
          <w:p w14:paraId="2CADD49E" w14:textId="457C08B1" w:rsidR="00385B4E" w:rsidRDefault="00385B4E" w:rsidP="007D6959">
            <w:pPr>
              <w:pStyle w:val="TAC"/>
              <w:rPr>
                <w:sz w:val="16"/>
                <w:szCs w:val="16"/>
              </w:rPr>
            </w:pPr>
            <w:r>
              <w:rPr>
                <w:sz w:val="16"/>
                <w:szCs w:val="16"/>
              </w:rPr>
              <w:t>15.12.0</w:t>
            </w:r>
          </w:p>
        </w:tc>
      </w:tr>
      <w:tr w:rsidR="00385B4E" w:rsidRPr="00DE2E79" w14:paraId="47611439" w14:textId="77777777" w:rsidTr="007D6959">
        <w:tc>
          <w:tcPr>
            <w:tcW w:w="800" w:type="dxa"/>
            <w:tcBorders>
              <w:top w:val="single" w:sz="8" w:space="0" w:color="auto"/>
              <w:bottom w:val="single" w:sz="8" w:space="0" w:color="auto"/>
            </w:tcBorders>
            <w:shd w:val="solid" w:color="FFFFFF" w:fill="auto"/>
          </w:tcPr>
          <w:p w14:paraId="362A16F3" w14:textId="7251A133" w:rsidR="00385B4E" w:rsidRDefault="00385B4E" w:rsidP="007D6959">
            <w:pPr>
              <w:pStyle w:val="TAL"/>
              <w:rPr>
                <w:sz w:val="16"/>
                <w:szCs w:val="16"/>
              </w:rPr>
            </w:pPr>
            <w:r>
              <w:rPr>
                <w:sz w:val="16"/>
                <w:szCs w:val="16"/>
              </w:rPr>
              <w:t>2020-12</w:t>
            </w:r>
          </w:p>
        </w:tc>
        <w:tc>
          <w:tcPr>
            <w:tcW w:w="712" w:type="dxa"/>
            <w:tcBorders>
              <w:top w:val="single" w:sz="8" w:space="0" w:color="auto"/>
              <w:bottom w:val="single" w:sz="8" w:space="0" w:color="auto"/>
            </w:tcBorders>
            <w:shd w:val="solid" w:color="FFFFFF" w:fill="auto"/>
          </w:tcPr>
          <w:p w14:paraId="07BF3DA0" w14:textId="40A22135" w:rsidR="00385B4E" w:rsidRDefault="00385B4E" w:rsidP="007D6959">
            <w:pPr>
              <w:pStyle w:val="TAL"/>
              <w:rPr>
                <w:sz w:val="16"/>
                <w:szCs w:val="16"/>
              </w:rPr>
            </w:pPr>
            <w:r>
              <w:rPr>
                <w:sz w:val="16"/>
                <w:szCs w:val="16"/>
              </w:rPr>
              <w:t>SP-90E</w:t>
            </w:r>
          </w:p>
        </w:tc>
        <w:tc>
          <w:tcPr>
            <w:tcW w:w="992" w:type="dxa"/>
            <w:tcBorders>
              <w:top w:val="single" w:sz="8" w:space="0" w:color="auto"/>
              <w:bottom w:val="single" w:sz="8" w:space="0" w:color="auto"/>
            </w:tcBorders>
            <w:shd w:val="solid" w:color="FFFFFF" w:fill="auto"/>
          </w:tcPr>
          <w:p w14:paraId="4EABD254" w14:textId="3D67C136" w:rsidR="00385B4E" w:rsidRDefault="00385B4E" w:rsidP="007D6959">
            <w:pPr>
              <w:pStyle w:val="TAC"/>
              <w:rPr>
                <w:sz w:val="16"/>
                <w:szCs w:val="16"/>
              </w:rPr>
            </w:pPr>
            <w:r>
              <w:rPr>
                <w:sz w:val="16"/>
                <w:szCs w:val="16"/>
              </w:rPr>
              <w:t>SP-200945</w:t>
            </w:r>
          </w:p>
        </w:tc>
        <w:tc>
          <w:tcPr>
            <w:tcW w:w="473" w:type="dxa"/>
            <w:tcBorders>
              <w:top w:val="single" w:sz="8" w:space="0" w:color="auto"/>
              <w:bottom w:val="single" w:sz="8" w:space="0" w:color="auto"/>
            </w:tcBorders>
            <w:shd w:val="solid" w:color="FFFFFF" w:fill="auto"/>
          </w:tcPr>
          <w:p w14:paraId="30B0CAFD" w14:textId="72B7EC48" w:rsidR="00385B4E" w:rsidRDefault="00385B4E" w:rsidP="007D6959">
            <w:pPr>
              <w:pStyle w:val="TAC"/>
              <w:rPr>
                <w:sz w:val="16"/>
                <w:szCs w:val="16"/>
              </w:rPr>
            </w:pPr>
            <w:r>
              <w:rPr>
                <w:sz w:val="16"/>
                <w:szCs w:val="16"/>
              </w:rPr>
              <w:t>2404</w:t>
            </w:r>
          </w:p>
        </w:tc>
        <w:tc>
          <w:tcPr>
            <w:tcW w:w="425" w:type="dxa"/>
            <w:tcBorders>
              <w:top w:val="single" w:sz="8" w:space="0" w:color="auto"/>
              <w:bottom w:val="single" w:sz="8" w:space="0" w:color="auto"/>
            </w:tcBorders>
            <w:shd w:val="solid" w:color="FFFFFF" w:fill="auto"/>
          </w:tcPr>
          <w:p w14:paraId="09682A06" w14:textId="68963DA8" w:rsidR="00385B4E" w:rsidRDefault="00385B4E"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7C20E10C" w14:textId="2945EB29" w:rsidR="00385B4E" w:rsidRDefault="00385B4E"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4668465" w14:textId="19B85A0E" w:rsidR="00385B4E" w:rsidRDefault="00385B4E" w:rsidP="007D6959">
            <w:pPr>
              <w:pStyle w:val="TAL"/>
              <w:rPr>
                <w:sz w:val="16"/>
                <w:szCs w:val="16"/>
              </w:rPr>
            </w:pPr>
            <w:r>
              <w:rPr>
                <w:sz w:val="16"/>
                <w:szCs w:val="16"/>
              </w:rPr>
              <w:t>Clarification on Emergency Services Fallback</w:t>
            </w:r>
          </w:p>
        </w:tc>
        <w:tc>
          <w:tcPr>
            <w:tcW w:w="708" w:type="dxa"/>
            <w:tcBorders>
              <w:top w:val="single" w:sz="8" w:space="0" w:color="auto"/>
              <w:bottom w:val="single" w:sz="8" w:space="0" w:color="auto"/>
              <w:right w:val="single" w:sz="8" w:space="0" w:color="auto"/>
            </w:tcBorders>
            <w:shd w:val="solid" w:color="FFFFFF" w:fill="auto"/>
          </w:tcPr>
          <w:p w14:paraId="3BF1D40F" w14:textId="3188AEC8" w:rsidR="00385B4E" w:rsidRDefault="00385B4E" w:rsidP="007D6959">
            <w:pPr>
              <w:pStyle w:val="TAC"/>
              <w:rPr>
                <w:sz w:val="16"/>
                <w:szCs w:val="16"/>
              </w:rPr>
            </w:pPr>
            <w:r>
              <w:rPr>
                <w:sz w:val="16"/>
                <w:szCs w:val="16"/>
              </w:rPr>
              <w:t>15.12.0</w:t>
            </w:r>
          </w:p>
        </w:tc>
      </w:tr>
      <w:tr w:rsidR="00385B4E" w:rsidRPr="00DE2E79" w14:paraId="47296C0B" w14:textId="77777777" w:rsidTr="007D6959">
        <w:tc>
          <w:tcPr>
            <w:tcW w:w="800" w:type="dxa"/>
            <w:tcBorders>
              <w:top w:val="single" w:sz="8" w:space="0" w:color="auto"/>
              <w:bottom w:val="single" w:sz="8" w:space="0" w:color="auto"/>
            </w:tcBorders>
            <w:shd w:val="solid" w:color="FFFFFF" w:fill="auto"/>
          </w:tcPr>
          <w:p w14:paraId="04839234" w14:textId="1B22C5E1" w:rsidR="00385B4E" w:rsidRDefault="00385B4E" w:rsidP="007D6959">
            <w:pPr>
              <w:pStyle w:val="TAL"/>
              <w:rPr>
                <w:sz w:val="16"/>
                <w:szCs w:val="16"/>
              </w:rPr>
            </w:pPr>
            <w:r>
              <w:rPr>
                <w:sz w:val="16"/>
                <w:szCs w:val="16"/>
              </w:rPr>
              <w:t>2020-12</w:t>
            </w:r>
          </w:p>
        </w:tc>
        <w:tc>
          <w:tcPr>
            <w:tcW w:w="712" w:type="dxa"/>
            <w:tcBorders>
              <w:top w:val="single" w:sz="8" w:space="0" w:color="auto"/>
              <w:bottom w:val="single" w:sz="8" w:space="0" w:color="auto"/>
            </w:tcBorders>
            <w:shd w:val="solid" w:color="FFFFFF" w:fill="auto"/>
          </w:tcPr>
          <w:p w14:paraId="468C9421" w14:textId="200E0116" w:rsidR="00385B4E" w:rsidRDefault="00385B4E" w:rsidP="007D6959">
            <w:pPr>
              <w:pStyle w:val="TAL"/>
              <w:rPr>
                <w:sz w:val="16"/>
                <w:szCs w:val="16"/>
              </w:rPr>
            </w:pPr>
            <w:r>
              <w:rPr>
                <w:sz w:val="16"/>
                <w:szCs w:val="16"/>
              </w:rPr>
              <w:t>SP-90E</w:t>
            </w:r>
          </w:p>
        </w:tc>
        <w:tc>
          <w:tcPr>
            <w:tcW w:w="992" w:type="dxa"/>
            <w:tcBorders>
              <w:top w:val="single" w:sz="8" w:space="0" w:color="auto"/>
              <w:bottom w:val="single" w:sz="8" w:space="0" w:color="auto"/>
            </w:tcBorders>
            <w:shd w:val="solid" w:color="FFFFFF" w:fill="auto"/>
          </w:tcPr>
          <w:p w14:paraId="1A1B9B85" w14:textId="41D0B838" w:rsidR="00385B4E" w:rsidRDefault="00385B4E" w:rsidP="007D6959">
            <w:pPr>
              <w:pStyle w:val="TAC"/>
              <w:rPr>
                <w:sz w:val="16"/>
                <w:szCs w:val="16"/>
              </w:rPr>
            </w:pPr>
            <w:r>
              <w:rPr>
                <w:sz w:val="16"/>
                <w:szCs w:val="16"/>
              </w:rPr>
              <w:t>SP-200945</w:t>
            </w:r>
          </w:p>
        </w:tc>
        <w:tc>
          <w:tcPr>
            <w:tcW w:w="473" w:type="dxa"/>
            <w:tcBorders>
              <w:top w:val="single" w:sz="8" w:space="0" w:color="auto"/>
              <w:bottom w:val="single" w:sz="8" w:space="0" w:color="auto"/>
            </w:tcBorders>
            <w:shd w:val="solid" w:color="FFFFFF" w:fill="auto"/>
          </w:tcPr>
          <w:p w14:paraId="3029F584" w14:textId="4565BEEB" w:rsidR="00385B4E" w:rsidRDefault="00385B4E" w:rsidP="007D6959">
            <w:pPr>
              <w:pStyle w:val="TAC"/>
              <w:rPr>
                <w:sz w:val="16"/>
                <w:szCs w:val="16"/>
              </w:rPr>
            </w:pPr>
            <w:r>
              <w:rPr>
                <w:sz w:val="16"/>
                <w:szCs w:val="16"/>
              </w:rPr>
              <w:t>2441</w:t>
            </w:r>
          </w:p>
        </w:tc>
        <w:tc>
          <w:tcPr>
            <w:tcW w:w="425" w:type="dxa"/>
            <w:tcBorders>
              <w:top w:val="single" w:sz="8" w:space="0" w:color="auto"/>
              <w:bottom w:val="single" w:sz="8" w:space="0" w:color="auto"/>
            </w:tcBorders>
            <w:shd w:val="solid" w:color="FFFFFF" w:fill="auto"/>
          </w:tcPr>
          <w:p w14:paraId="54BC8545" w14:textId="7C1F0E6E" w:rsidR="00385B4E" w:rsidRDefault="00385B4E"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5F518A5F" w14:textId="27F7B1DF" w:rsidR="00385B4E" w:rsidRDefault="00385B4E"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6364457" w14:textId="2297FF48" w:rsidR="00385B4E" w:rsidRDefault="00385B4E" w:rsidP="007D6959">
            <w:pPr>
              <w:pStyle w:val="TAL"/>
              <w:rPr>
                <w:sz w:val="16"/>
                <w:szCs w:val="16"/>
              </w:rPr>
            </w:pPr>
            <w:r>
              <w:rPr>
                <w:sz w:val="16"/>
                <w:szCs w:val="16"/>
              </w:rPr>
              <w:t>Stage 3 alignment on correction of UE Context Transfer payload in case of UE initial registration</w:t>
            </w:r>
          </w:p>
        </w:tc>
        <w:tc>
          <w:tcPr>
            <w:tcW w:w="708" w:type="dxa"/>
            <w:tcBorders>
              <w:top w:val="single" w:sz="8" w:space="0" w:color="auto"/>
              <w:bottom w:val="single" w:sz="8" w:space="0" w:color="auto"/>
              <w:right w:val="single" w:sz="8" w:space="0" w:color="auto"/>
            </w:tcBorders>
            <w:shd w:val="solid" w:color="FFFFFF" w:fill="auto"/>
          </w:tcPr>
          <w:p w14:paraId="7AE891AC" w14:textId="15DFD4D8" w:rsidR="00385B4E" w:rsidRDefault="00385B4E" w:rsidP="007D6959">
            <w:pPr>
              <w:pStyle w:val="TAC"/>
              <w:rPr>
                <w:sz w:val="16"/>
                <w:szCs w:val="16"/>
              </w:rPr>
            </w:pPr>
            <w:r>
              <w:rPr>
                <w:sz w:val="16"/>
                <w:szCs w:val="16"/>
              </w:rPr>
              <w:t>15.12.0</w:t>
            </w:r>
          </w:p>
        </w:tc>
      </w:tr>
      <w:tr w:rsidR="00385B4E" w:rsidRPr="00DE2E79" w14:paraId="2EEA3D54" w14:textId="77777777" w:rsidTr="007D6959">
        <w:tc>
          <w:tcPr>
            <w:tcW w:w="800" w:type="dxa"/>
            <w:tcBorders>
              <w:top w:val="single" w:sz="8" w:space="0" w:color="auto"/>
              <w:bottom w:val="single" w:sz="8" w:space="0" w:color="auto"/>
            </w:tcBorders>
            <w:shd w:val="solid" w:color="FFFFFF" w:fill="auto"/>
          </w:tcPr>
          <w:p w14:paraId="278B4A0A" w14:textId="6B3F8FB0" w:rsidR="00385B4E" w:rsidRDefault="00385B4E" w:rsidP="007D6959">
            <w:pPr>
              <w:pStyle w:val="TAL"/>
              <w:rPr>
                <w:sz w:val="16"/>
                <w:szCs w:val="16"/>
              </w:rPr>
            </w:pPr>
            <w:r>
              <w:rPr>
                <w:sz w:val="16"/>
                <w:szCs w:val="16"/>
              </w:rPr>
              <w:t>2020-12</w:t>
            </w:r>
          </w:p>
        </w:tc>
        <w:tc>
          <w:tcPr>
            <w:tcW w:w="712" w:type="dxa"/>
            <w:tcBorders>
              <w:top w:val="single" w:sz="8" w:space="0" w:color="auto"/>
              <w:bottom w:val="single" w:sz="8" w:space="0" w:color="auto"/>
            </w:tcBorders>
            <w:shd w:val="solid" w:color="FFFFFF" w:fill="auto"/>
          </w:tcPr>
          <w:p w14:paraId="25A42ED0" w14:textId="00783A6B" w:rsidR="00385B4E" w:rsidRDefault="00385B4E" w:rsidP="007D6959">
            <w:pPr>
              <w:pStyle w:val="TAL"/>
              <w:rPr>
                <w:sz w:val="16"/>
                <w:szCs w:val="16"/>
              </w:rPr>
            </w:pPr>
            <w:r>
              <w:rPr>
                <w:sz w:val="16"/>
                <w:szCs w:val="16"/>
              </w:rPr>
              <w:t>SP-90E</w:t>
            </w:r>
          </w:p>
        </w:tc>
        <w:tc>
          <w:tcPr>
            <w:tcW w:w="992" w:type="dxa"/>
            <w:tcBorders>
              <w:top w:val="single" w:sz="8" w:space="0" w:color="auto"/>
              <w:bottom w:val="single" w:sz="8" w:space="0" w:color="auto"/>
            </w:tcBorders>
            <w:shd w:val="solid" w:color="FFFFFF" w:fill="auto"/>
          </w:tcPr>
          <w:p w14:paraId="26A4987D" w14:textId="4075B5FA" w:rsidR="00385B4E" w:rsidRDefault="00385B4E" w:rsidP="007D6959">
            <w:pPr>
              <w:pStyle w:val="TAC"/>
              <w:rPr>
                <w:sz w:val="16"/>
                <w:szCs w:val="16"/>
              </w:rPr>
            </w:pPr>
            <w:r>
              <w:rPr>
                <w:sz w:val="16"/>
                <w:szCs w:val="16"/>
              </w:rPr>
              <w:t>SP-200945</w:t>
            </w:r>
          </w:p>
        </w:tc>
        <w:tc>
          <w:tcPr>
            <w:tcW w:w="473" w:type="dxa"/>
            <w:tcBorders>
              <w:top w:val="single" w:sz="8" w:space="0" w:color="auto"/>
              <w:bottom w:val="single" w:sz="8" w:space="0" w:color="auto"/>
            </w:tcBorders>
            <w:shd w:val="solid" w:color="FFFFFF" w:fill="auto"/>
          </w:tcPr>
          <w:p w14:paraId="137AAC5C" w14:textId="56A4E115" w:rsidR="00385B4E" w:rsidRDefault="00385B4E" w:rsidP="007D6959">
            <w:pPr>
              <w:pStyle w:val="TAC"/>
              <w:rPr>
                <w:sz w:val="16"/>
                <w:szCs w:val="16"/>
              </w:rPr>
            </w:pPr>
            <w:r>
              <w:rPr>
                <w:sz w:val="16"/>
                <w:szCs w:val="16"/>
              </w:rPr>
              <w:t>2443</w:t>
            </w:r>
          </w:p>
        </w:tc>
        <w:tc>
          <w:tcPr>
            <w:tcW w:w="425" w:type="dxa"/>
            <w:tcBorders>
              <w:top w:val="single" w:sz="8" w:space="0" w:color="auto"/>
              <w:bottom w:val="single" w:sz="8" w:space="0" w:color="auto"/>
            </w:tcBorders>
            <w:shd w:val="solid" w:color="FFFFFF" w:fill="auto"/>
          </w:tcPr>
          <w:p w14:paraId="6432FAB2" w14:textId="74706A30" w:rsidR="00385B4E" w:rsidRDefault="00385B4E"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12C85E20" w14:textId="709FB3D3" w:rsidR="00385B4E" w:rsidRDefault="00385B4E"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BCFB4D6" w14:textId="77EF1BEE" w:rsidR="00385B4E" w:rsidRDefault="00385B4E" w:rsidP="007D6959">
            <w:pPr>
              <w:pStyle w:val="TAL"/>
              <w:rPr>
                <w:sz w:val="16"/>
                <w:szCs w:val="16"/>
              </w:rPr>
            </w:pPr>
            <w:r>
              <w:rPr>
                <w:sz w:val="16"/>
                <w:szCs w:val="16"/>
              </w:rPr>
              <w:t>Correction of Network Triggered Service Request for UE in CM-CONNECTED</w:t>
            </w:r>
          </w:p>
        </w:tc>
        <w:tc>
          <w:tcPr>
            <w:tcW w:w="708" w:type="dxa"/>
            <w:tcBorders>
              <w:top w:val="single" w:sz="8" w:space="0" w:color="auto"/>
              <w:bottom w:val="single" w:sz="8" w:space="0" w:color="auto"/>
              <w:right w:val="single" w:sz="8" w:space="0" w:color="auto"/>
            </w:tcBorders>
            <w:shd w:val="solid" w:color="FFFFFF" w:fill="auto"/>
          </w:tcPr>
          <w:p w14:paraId="5A594CF5" w14:textId="224E73C2" w:rsidR="00385B4E" w:rsidRDefault="00385B4E" w:rsidP="007D6959">
            <w:pPr>
              <w:pStyle w:val="TAC"/>
              <w:rPr>
                <w:sz w:val="16"/>
                <w:szCs w:val="16"/>
              </w:rPr>
            </w:pPr>
            <w:r>
              <w:rPr>
                <w:sz w:val="16"/>
                <w:szCs w:val="16"/>
              </w:rPr>
              <w:t>15.12.0</w:t>
            </w:r>
          </w:p>
        </w:tc>
      </w:tr>
      <w:tr w:rsidR="00385B4E" w:rsidRPr="00DE2E79" w14:paraId="1203F9ED" w14:textId="77777777" w:rsidTr="007D6959">
        <w:tc>
          <w:tcPr>
            <w:tcW w:w="800" w:type="dxa"/>
            <w:tcBorders>
              <w:top w:val="single" w:sz="8" w:space="0" w:color="auto"/>
              <w:bottom w:val="single" w:sz="8" w:space="0" w:color="auto"/>
            </w:tcBorders>
            <w:shd w:val="solid" w:color="FFFFFF" w:fill="auto"/>
          </w:tcPr>
          <w:p w14:paraId="5B7E1C6E" w14:textId="3D97AFDF" w:rsidR="00385B4E" w:rsidRDefault="00385B4E" w:rsidP="007D6959">
            <w:pPr>
              <w:pStyle w:val="TAL"/>
              <w:rPr>
                <w:sz w:val="16"/>
                <w:szCs w:val="16"/>
              </w:rPr>
            </w:pPr>
            <w:r>
              <w:rPr>
                <w:sz w:val="16"/>
                <w:szCs w:val="16"/>
              </w:rPr>
              <w:t>2020-12</w:t>
            </w:r>
          </w:p>
        </w:tc>
        <w:tc>
          <w:tcPr>
            <w:tcW w:w="712" w:type="dxa"/>
            <w:tcBorders>
              <w:top w:val="single" w:sz="8" w:space="0" w:color="auto"/>
              <w:bottom w:val="single" w:sz="8" w:space="0" w:color="auto"/>
            </w:tcBorders>
            <w:shd w:val="solid" w:color="FFFFFF" w:fill="auto"/>
          </w:tcPr>
          <w:p w14:paraId="10159788" w14:textId="7F42CF61" w:rsidR="00385B4E" w:rsidRDefault="00385B4E" w:rsidP="007D6959">
            <w:pPr>
              <w:pStyle w:val="TAL"/>
              <w:rPr>
                <w:sz w:val="16"/>
                <w:szCs w:val="16"/>
              </w:rPr>
            </w:pPr>
            <w:r>
              <w:rPr>
                <w:sz w:val="16"/>
                <w:szCs w:val="16"/>
              </w:rPr>
              <w:t>SP-90E</w:t>
            </w:r>
          </w:p>
        </w:tc>
        <w:tc>
          <w:tcPr>
            <w:tcW w:w="992" w:type="dxa"/>
            <w:tcBorders>
              <w:top w:val="single" w:sz="8" w:space="0" w:color="auto"/>
              <w:bottom w:val="single" w:sz="8" w:space="0" w:color="auto"/>
            </w:tcBorders>
            <w:shd w:val="solid" w:color="FFFFFF" w:fill="auto"/>
          </w:tcPr>
          <w:p w14:paraId="276301A4" w14:textId="1EEBB4FF" w:rsidR="00385B4E" w:rsidRDefault="00385B4E" w:rsidP="007D6959">
            <w:pPr>
              <w:pStyle w:val="TAC"/>
              <w:rPr>
                <w:sz w:val="16"/>
                <w:szCs w:val="16"/>
              </w:rPr>
            </w:pPr>
            <w:r>
              <w:rPr>
                <w:sz w:val="16"/>
                <w:szCs w:val="16"/>
              </w:rPr>
              <w:t>SP-200945</w:t>
            </w:r>
          </w:p>
        </w:tc>
        <w:tc>
          <w:tcPr>
            <w:tcW w:w="473" w:type="dxa"/>
            <w:tcBorders>
              <w:top w:val="single" w:sz="8" w:space="0" w:color="auto"/>
              <w:bottom w:val="single" w:sz="8" w:space="0" w:color="auto"/>
            </w:tcBorders>
            <w:shd w:val="solid" w:color="FFFFFF" w:fill="auto"/>
          </w:tcPr>
          <w:p w14:paraId="1C42C420" w14:textId="688316E2" w:rsidR="00385B4E" w:rsidRDefault="00385B4E" w:rsidP="007D6959">
            <w:pPr>
              <w:pStyle w:val="TAC"/>
              <w:rPr>
                <w:sz w:val="16"/>
                <w:szCs w:val="16"/>
              </w:rPr>
            </w:pPr>
            <w:r>
              <w:rPr>
                <w:sz w:val="16"/>
                <w:szCs w:val="16"/>
              </w:rPr>
              <w:t>2445</w:t>
            </w:r>
          </w:p>
        </w:tc>
        <w:tc>
          <w:tcPr>
            <w:tcW w:w="425" w:type="dxa"/>
            <w:tcBorders>
              <w:top w:val="single" w:sz="8" w:space="0" w:color="auto"/>
              <w:bottom w:val="single" w:sz="8" w:space="0" w:color="auto"/>
            </w:tcBorders>
            <w:shd w:val="solid" w:color="FFFFFF" w:fill="auto"/>
          </w:tcPr>
          <w:p w14:paraId="486AC768" w14:textId="2CD39553" w:rsidR="00385B4E" w:rsidRDefault="00385B4E"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4370BB12" w14:textId="444E3B7C" w:rsidR="00385B4E" w:rsidRDefault="00385B4E"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6C576A8" w14:textId="0542BDA9" w:rsidR="00385B4E" w:rsidRDefault="00385B4E" w:rsidP="007D6959">
            <w:pPr>
              <w:pStyle w:val="TAL"/>
              <w:rPr>
                <w:sz w:val="16"/>
                <w:szCs w:val="16"/>
              </w:rPr>
            </w:pPr>
            <w:r>
              <w:rPr>
                <w:sz w:val="16"/>
                <w:szCs w:val="16"/>
              </w:rPr>
              <w:t>Stage 3 alignment on clarification of Registration Status Update for PCF for UE Policy</w:t>
            </w:r>
          </w:p>
        </w:tc>
        <w:tc>
          <w:tcPr>
            <w:tcW w:w="708" w:type="dxa"/>
            <w:tcBorders>
              <w:top w:val="single" w:sz="8" w:space="0" w:color="auto"/>
              <w:bottom w:val="single" w:sz="8" w:space="0" w:color="auto"/>
              <w:right w:val="single" w:sz="8" w:space="0" w:color="auto"/>
            </w:tcBorders>
            <w:shd w:val="solid" w:color="FFFFFF" w:fill="auto"/>
          </w:tcPr>
          <w:p w14:paraId="7065F20E" w14:textId="6316A999" w:rsidR="00385B4E" w:rsidRDefault="00385B4E" w:rsidP="007D6959">
            <w:pPr>
              <w:pStyle w:val="TAC"/>
              <w:rPr>
                <w:sz w:val="16"/>
                <w:szCs w:val="16"/>
              </w:rPr>
            </w:pPr>
            <w:r>
              <w:rPr>
                <w:sz w:val="16"/>
                <w:szCs w:val="16"/>
              </w:rPr>
              <w:t>15.12.0</w:t>
            </w:r>
          </w:p>
        </w:tc>
      </w:tr>
      <w:tr w:rsidR="00403967" w:rsidRPr="00DE2E79" w14:paraId="2FABE9EC" w14:textId="77777777" w:rsidTr="007D6959">
        <w:trPr>
          <w:ins w:id="3640" w:author="23.502_CR2470R1_(Rel-15)_5GS_Ph1" w:date="2021-03-26T11:00:00Z"/>
        </w:trPr>
        <w:tc>
          <w:tcPr>
            <w:tcW w:w="800" w:type="dxa"/>
            <w:tcBorders>
              <w:top w:val="single" w:sz="8" w:space="0" w:color="auto"/>
              <w:bottom w:val="single" w:sz="8" w:space="0" w:color="auto"/>
            </w:tcBorders>
            <w:shd w:val="solid" w:color="FFFFFF" w:fill="auto"/>
          </w:tcPr>
          <w:p w14:paraId="582FBF9C" w14:textId="356C49CB" w:rsidR="00403967" w:rsidRDefault="00403967" w:rsidP="007D6959">
            <w:pPr>
              <w:pStyle w:val="TAL"/>
              <w:rPr>
                <w:ins w:id="3641" w:author="23.502_CR2470R1_(Rel-15)_5GS_Ph1" w:date="2021-03-26T11:00:00Z"/>
                <w:sz w:val="16"/>
                <w:szCs w:val="16"/>
              </w:rPr>
            </w:pPr>
            <w:ins w:id="3642" w:author="23.502_CR2470R1_(Rel-15)_5GS_Ph1" w:date="2021-03-26T11:00:00Z">
              <w:r>
                <w:rPr>
                  <w:sz w:val="16"/>
                  <w:szCs w:val="16"/>
                </w:rPr>
                <w:t>2021-03</w:t>
              </w:r>
            </w:ins>
          </w:p>
        </w:tc>
        <w:tc>
          <w:tcPr>
            <w:tcW w:w="712" w:type="dxa"/>
            <w:tcBorders>
              <w:top w:val="single" w:sz="8" w:space="0" w:color="auto"/>
              <w:bottom w:val="single" w:sz="8" w:space="0" w:color="auto"/>
            </w:tcBorders>
            <w:shd w:val="solid" w:color="FFFFFF" w:fill="auto"/>
          </w:tcPr>
          <w:p w14:paraId="3AD6A3A8" w14:textId="41B5E625" w:rsidR="00403967" w:rsidRDefault="00403967" w:rsidP="007D6959">
            <w:pPr>
              <w:pStyle w:val="TAL"/>
              <w:rPr>
                <w:ins w:id="3643" w:author="23.502_CR2470R1_(Rel-15)_5GS_Ph1" w:date="2021-03-26T11:00:00Z"/>
                <w:sz w:val="16"/>
                <w:szCs w:val="16"/>
              </w:rPr>
            </w:pPr>
            <w:ins w:id="3644" w:author="23.502_CR2470R1_(Rel-15)_5GS_Ph1" w:date="2021-03-26T11:00:00Z">
              <w:r>
                <w:rPr>
                  <w:sz w:val="16"/>
                  <w:szCs w:val="16"/>
                </w:rPr>
                <w:t>SP-91E</w:t>
              </w:r>
            </w:ins>
          </w:p>
        </w:tc>
        <w:tc>
          <w:tcPr>
            <w:tcW w:w="992" w:type="dxa"/>
            <w:tcBorders>
              <w:top w:val="single" w:sz="8" w:space="0" w:color="auto"/>
              <w:bottom w:val="single" w:sz="8" w:space="0" w:color="auto"/>
            </w:tcBorders>
            <w:shd w:val="solid" w:color="FFFFFF" w:fill="auto"/>
          </w:tcPr>
          <w:p w14:paraId="575131A8" w14:textId="3CFCBB8F" w:rsidR="00403967" w:rsidRDefault="00403967" w:rsidP="007D6959">
            <w:pPr>
              <w:pStyle w:val="TAC"/>
              <w:rPr>
                <w:ins w:id="3645" w:author="23.502_CR2470R1_(Rel-15)_5GS_Ph1" w:date="2021-03-26T11:00:00Z"/>
                <w:sz w:val="16"/>
                <w:szCs w:val="16"/>
              </w:rPr>
            </w:pPr>
            <w:ins w:id="3646" w:author="23.502_CR2470R1_(Rel-15)_5GS_Ph1" w:date="2021-03-26T11:00:00Z">
              <w:r>
                <w:rPr>
                  <w:sz w:val="16"/>
                  <w:szCs w:val="16"/>
                </w:rPr>
                <w:t>SP-210053</w:t>
              </w:r>
            </w:ins>
          </w:p>
        </w:tc>
        <w:tc>
          <w:tcPr>
            <w:tcW w:w="473" w:type="dxa"/>
            <w:tcBorders>
              <w:top w:val="single" w:sz="8" w:space="0" w:color="auto"/>
              <w:bottom w:val="single" w:sz="8" w:space="0" w:color="auto"/>
            </w:tcBorders>
            <w:shd w:val="solid" w:color="FFFFFF" w:fill="auto"/>
          </w:tcPr>
          <w:p w14:paraId="60EADAC3" w14:textId="0DAE63BE" w:rsidR="00403967" w:rsidRDefault="00403967" w:rsidP="007D6959">
            <w:pPr>
              <w:pStyle w:val="TAC"/>
              <w:rPr>
                <w:ins w:id="3647" w:author="23.502_CR2470R1_(Rel-15)_5GS_Ph1" w:date="2021-03-26T11:00:00Z"/>
                <w:sz w:val="16"/>
                <w:szCs w:val="16"/>
              </w:rPr>
            </w:pPr>
            <w:ins w:id="3648" w:author="23.502_CR2470R1_(Rel-15)_5GS_Ph1" w:date="2021-03-26T11:00:00Z">
              <w:r>
                <w:rPr>
                  <w:sz w:val="16"/>
                  <w:szCs w:val="16"/>
                </w:rPr>
                <w:t>2470</w:t>
              </w:r>
            </w:ins>
          </w:p>
        </w:tc>
        <w:tc>
          <w:tcPr>
            <w:tcW w:w="425" w:type="dxa"/>
            <w:tcBorders>
              <w:top w:val="single" w:sz="8" w:space="0" w:color="auto"/>
              <w:bottom w:val="single" w:sz="8" w:space="0" w:color="auto"/>
            </w:tcBorders>
            <w:shd w:val="solid" w:color="FFFFFF" w:fill="auto"/>
          </w:tcPr>
          <w:p w14:paraId="2CD757C9" w14:textId="704F0F48" w:rsidR="00403967" w:rsidRDefault="00403967" w:rsidP="007D6959">
            <w:pPr>
              <w:pStyle w:val="TAC"/>
              <w:rPr>
                <w:ins w:id="3649" w:author="23.502_CR2470R1_(Rel-15)_5GS_Ph1" w:date="2021-03-26T11:00:00Z"/>
                <w:sz w:val="16"/>
                <w:szCs w:val="16"/>
              </w:rPr>
            </w:pPr>
            <w:ins w:id="3650" w:author="23.502_CR2470R1_(Rel-15)_5GS_Ph1" w:date="2021-03-26T11:00:00Z">
              <w:r>
                <w:rPr>
                  <w:sz w:val="16"/>
                  <w:szCs w:val="16"/>
                </w:rPr>
                <w:t>1</w:t>
              </w:r>
            </w:ins>
          </w:p>
        </w:tc>
        <w:tc>
          <w:tcPr>
            <w:tcW w:w="426" w:type="dxa"/>
            <w:tcBorders>
              <w:top w:val="single" w:sz="8" w:space="0" w:color="auto"/>
              <w:bottom w:val="single" w:sz="8" w:space="0" w:color="auto"/>
            </w:tcBorders>
            <w:shd w:val="solid" w:color="FFFFFF" w:fill="auto"/>
          </w:tcPr>
          <w:p w14:paraId="5C4F97E7" w14:textId="34A4E96A" w:rsidR="00403967" w:rsidRDefault="00403967" w:rsidP="007D6959">
            <w:pPr>
              <w:pStyle w:val="TAC"/>
              <w:rPr>
                <w:ins w:id="3651" w:author="23.502_CR2470R1_(Rel-15)_5GS_Ph1" w:date="2021-03-26T11:00:00Z"/>
                <w:sz w:val="16"/>
                <w:szCs w:val="16"/>
              </w:rPr>
            </w:pPr>
            <w:ins w:id="3652" w:author="23.502_CR2470R1_(Rel-15)_5GS_Ph1" w:date="2021-03-26T11:00:00Z">
              <w:r>
                <w:rPr>
                  <w:sz w:val="16"/>
                  <w:szCs w:val="16"/>
                </w:rPr>
                <w:t>F</w:t>
              </w:r>
            </w:ins>
          </w:p>
        </w:tc>
        <w:tc>
          <w:tcPr>
            <w:tcW w:w="5103" w:type="dxa"/>
            <w:tcBorders>
              <w:top w:val="single" w:sz="8" w:space="0" w:color="auto"/>
              <w:bottom w:val="single" w:sz="8" w:space="0" w:color="auto"/>
            </w:tcBorders>
            <w:shd w:val="solid" w:color="FFFFFF" w:fill="auto"/>
          </w:tcPr>
          <w:p w14:paraId="7483699B" w14:textId="25907DE5" w:rsidR="00403967" w:rsidRDefault="00403967" w:rsidP="007D6959">
            <w:pPr>
              <w:pStyle w:val="TAL"/>
              <w:rPr>
                <w:ins w:id="3653" w:author="23.502_CR2470R1_(Rel-15)_5GS_Ph1" w:date="2021-03-26T11:00:00Z"/>
                <w:sz w:val="16"/>
                <w:szCs w:val="16"/>
              </w:rPr>
            </w:pPr>
            <w:ins w:id="3654" w:author="23.502_CR2470R1_(Rel-15)_5GS_Ph1" w:date="2021-03-26T11:00:00Z">
              <w:r>
                <w:rPr>
                  <w:sz w:val="16"/>
                  <w:szCs w:val="16"/>
                </w:rPr>
                <w:t>Correction to add retrieval of SUPI by GMLC.</w:t>
              </w:r>
            </w:ins>
          </w:p>
        </w:tc>
        <w:tc>
          <w:tcPr>
            <w:tcW w:w="708" w:type="dxa"/>
            <w:tcBorders>
              <w:top w:val="single" w:sz="8" w:space="0" w:color="auto"/>
              <w:bottom w:val="single" w:sz="8" w:space="0" w:color="auto"/>
              <w:right w:val="single" w:sz="8" w:space="0" w:color="auto"/>
            </w:tcBorders>
            <w:shd w:val="solid" w:color="FFFFFF" w:fill="auto"/>
          </w:tcPr>
          <w:p w14:paraId="707766B4" w14:textId="13448B4D" w:rsidR="00403967" w:rsidRDefault="00403967" w:rsidP="007D6959">
            <w:pPr>
              <w:pStyle w:val="TAC"/>
              <w:rPr>
                <w:ins w:id="3655" w:author="23.502_CR2470R1_(Rel-15)_5GS_Ph1" w:date="2021-03-26T11:00:00Z"/>
                <w:sz w:val="16"/>
                <w:szCs w:val="16"/>
              </w:rPr>
            </w:pPr>
            <w:ins w:id="3656" w:author="23.502_CR2470R1_(Rel-15)_5GS_Ph1" w:date="2021-03-26T11:00:00Z">
              <w:r>
                <w:rPr>
                  <w:sz w:val="16"/>
                  <w:szCs w:val="16"/>
                </w:rPr>
                <w:t>15.13.0</w:t>
              </w:r>
            </w:ins>
          </w:p>
        </w:tc>
      </w:tr>
      <w:tr w:rsidR="00403967" w:rsidRPr="00DE2E79" w14:paraId="30AE5328" w14:textId="77777777" w:rsidTr="007D6959">
        <w:trPr>
          <w:ins w:id="3657" w:author="23.502_CR2479R1_(Rel-15)_5GS_Ph1" w:date="2021-03-26T11:03:00Z"/>
        </w:trPr>
        <w:tc>
          <w:tcPr>
            <w:tcW w:w="800" w:type="dxa"/>
            <w:tcBorders>
              <w:top w:val="single" w:sz="8" w:space="0" w:color="auto"/>
              <w:bottom w:val="single" w:sz="8" w:space="0" w:color="auto"/>
            </w:tcBorders>
            <w:shd w:val="solid" w:color="FFFFFF" w:fill="auto"/>
          </w:tcPr>
          <w:p w14:paraId="3557C7D0" w14:textId="2AB8E9B8" w:rsidR="00403967" w:rsidRDefault="00403967" w:rsidP="007D6959">
            <w:pPr>
              <w:pStyle w:val="TAL"/>
              <w:rPr>
                <w:ins w:id="3658" w:author="23.502_CR2479R1_(Rel-15)_5GS_Ph1" w:date="2021-03-26T11:03:00Z"/>
                <w:sz w:val="16"/>
                <w:szCs w:val="16"/>
              </w:rPr>
            </w:pPr>
            <w:ins w:id="3659" w:author="23.502_CR2479R1_(Rel-15)_5GS_Ph1" w:date="2021-03-26T11:03:00Z">
              <w:r>
                <w:rPr>
                  <w:sz w:val="16"/>
                  <w:szCs w:val="16"/>
                </w:rPr>
                <w:t>2021-03</w:t>
              </w:r>
            </w:ins>
          </w:p>
        </w:tc>
        <w:tc>
          <w:tcPr>
            <w:tcW w:w="712" w:type="dxa"/>
            <w:tcBorders>
              <w:top w:val="single" w:sz="8" w:space="0" w:color="auto"/>
              <w:bottom w:val="single" w:sz="8" w:space="0" w:color="auto"/>
            </w:tcBorders>
            <w:shd w:val="solid" w:color="FFFFFF" w:fill="auto"/>
          </w:tcPr>
          <w:p w14:paraId="039937C1" w14:textId="12EAF690" w:rsidR="00403967" w:rsidRDefault="00403967" w:rsidP="007D6959">
            <w:pPr>
              <w:pStyle w:val="TAL"/>
              <w:rPr>
                <w:ins w:id="3660" w:author="23.502_CR2479R1_(Rel-15)_5GS_Ph1" w:date="2021-03-26T11:03:00Z"/>
                <w:sz w:val="16"/>
                <w:szCs w:val="16"/>
              </w:rPr>
            </w:pPr>
            <w:ins w:id="3661" w:author="23.502_CR2479R1_(Rel-15)_5GS_Ph1" w:date="2021-03-26T11:03:00Z">
              <w:r>
                <w:rPr>
                  <w:sz w:val="16"/>
                  <w:szCs w:val="16"/>
                </w:rPr>
                <w:t>SP-91E</w:t>
              </w:r>
            </w:ins>
          </w:p>
        </w:tc>
        <w:tc>
          <w:tcPr>
            <w:tcW w:w="992" w:type="dxa"/>
            <w:tcBorders>
              <w:top w:val="single" w:sz="8" w:space="0" w:color="auto"/>
              <w:bottom w:val="single" w:sz="8" w:space="0" w:color="auto"/>
            </w:tcBorders>
            <w:shd w:val="solid" w:color="FFFFFF" w:fill="auto"/>
          </w:tcPr>
          <w:p w14:paraId="27FC9BA4" w14:textId="432F74F7" w:rsidR="00403967" w:rsidRDefault="00403967" w:rsidP="007D6959">
            <w:pPr>
              <w:pStyle w:val="TAC"/>
              <w:rPr>
                <w:ins w:id="3662" w:author="23.502_CR2479R1_(Rel-15)_5GS_Ph1" w:date="2021-03-26T11:03:00Z"/>
                <w:sz w:val="16"/>
                <w:szCs w:val="16"/>
              </w:rPr>
            </w:pPr>
            <w:ins w:id="3663" w:author="23.502_CR2479R1_(Rel-15)_5GS_Ph1" w:date="2021-03-26T11:03:00Z">
              <w:r>
                <w:rPr>
                  <w:sz w:val="16"/>
                  <w:szCs w:val="16"/>
                </w:rPr>
                <w:t>SP-210053</w:t>
              </w:r>
            </w:ins>
          </w:p>
        </w:tc>
        <w:tc>
          <w:tcPr>
            <w:tcW w:w="473" w:type="dxa"/>
            <w:tcBorders>
              <w:top w:val="single" w:sz="8" w:space="0" w:color="auto"/>
              <w:bottom w:val="single" w:sz="8" w:space="0" w:color="auto"/>
            </w:tcBorders>
            <w:shd w:val="solid" w:color="FFFFFF" w:fill="auto"/>
          </w:tcPr>
          <w:p w14:paraId="20EBA2B8" w14:textId="1A49857E" w:rsidR="00403967" w:rsidRDefault="00403967" w:rsidP="007D6959">
            <w:pPr>
              <w:pStyle w:val="TAC"/>
              <w:rPr>
                <w:ins w:id="3664" w:author="23.502_CR2479R1_(Rel-15)_5GS_Ph1" w:date="2021-03-26T11:03:00Z"/>
                <w:sz w:val="16"/>
                <w:szCs w:val="16"/>
              </w:rPr>
            </w:pPr>
            <w:ins w:id="3665" w:author="23.502_CR2479R1_(Rel-15)_5GS_Ph1" w:date="2021-03-26T11:03:00Z">
              <w:r>
                <w:rPr>
                  <w:sz w:val="16"/>
                  <w:szCs w:val="16"/>
                </w:rPr>
                <w:t>2479</w:t>
              </w:r>
            </w:ins>
          </w:p>
        </w:tc>
        <w:tc>
          <w:tcPr>
            <w:tcW w:w="425" w:type="dxa"/>
            <w:tcBorders>
              <w:top w:val="single" w:sz="8" w:space="0" w:color="auto"/>
              <w:bottom w:val="single" w:sz="8" w:space="0" w:color="auto"/>
            </w:tcBorders>
            <w:shd w:val="solid" w:color="FFFFFF" w:fill="auto"/>
          </w:tcPr>
          <w:p w14:paraId="0ACE32E8" w14:textId="4BFC9265" w:rsidR="00403967" w:rsidRDefault="00403967" w:rsidP="007D6959">
            <w:pPr>
              <w:pStyle w:val="TAC"/>
              <w:rPr>
                <w:ins w:id="3666" w:author="23.502_CR2479R1_(Rel-15)_5GS_Ph1" w:date="2021-03-26T11:03:00Z"/>
                <w:sz w:val="16"/>
                <w:szCs w:val="16"/>
              </w:rPr>
            </w:pPr>
            <w:ins w:id="3667" w:author="23.502_CR2479R1_(Rel-15)_5GS_Ph1" w:date="2021-03-26T11:03:00Z">
              <w:r>
                <w:rPr>
                  <w:sz w:val="16"/>
                  <w:szCs w:val="16"/>
                </w:rPr>
                <w:t>1</w:t>
              </w:r>
            </w:ins>
          </w:p>
        </w:tc>
        <w:tc>
          <w:tcPr>
            <w:tcW w:w="426" w:type="dxa"/>
            <w:tcBorders>
              <w:top w:val="single" w:sz="8" w:space="0" w:color="auto"/>
              <w:bottom w:val="single" w:sz="8" w:space="0" w:color="auto"/>
            </w:tcBorders>
            <w:shd w:val="solid" w:color="FFFFFF" w:fill="auto"/>
          </w:tcPr>
          <w:p w14:paraId="23839B64" w14:textId="2C1CB1F3" w:rsidR="00403967" w:rsidRDefault="00403967" w:rsidP="007D6959">
            <w:pPr>
              <w:pStyle w:val="TAC"/>
              <w:rPr>
                <w:ins w:id="3668" w:author="23.502_CR2479R1_(Rel-15)_5GS_Ph1" w:date="2021-03-26T11:03:00Z"/>
                <w:sz w:val="16"/>
                <w:szCs w:val="16"/>
              </w:rPr>
            </w:pPr>
            <w:ins w:id="3669" w:author="23.502_CR2479R1_(Rel-15)_5GS_Ph1" w:date="2021-03-26T11:03:00Z">
              <w:r>
                <w:rPr>
                  <w:sz w:val="16"/>
                  <w:szCs w:val="16"/>
                </w:rPr>
                <w:t>F</w:t>
              </w:r>
            </w:ins>
          </w:p>
        </w:tc>
        <w:tc>
          <w:tcPr>
            <w:tcW w:w="5103" w:type="dxa"/>
            <w:tcBorders>
              <w:top w:val="single" w:sz="8" w:space="0" w:color="auto"/>
              <w:bottom w:val="single" w:sz="8" w:space="0" w:color="auto"/>
            </w:tcBorders>
            <w:shd w:val="solid" w:color="FFFFFF" w:fill="auto"/>
          </w:tcPr>
          <w:p w14:paraId="0AED0C25" w14:textId="28ED43FB" w:rsidR="00403967" w:rsidRDefault="00403967" w:rsidP="007D6959">
            <w:pPr>
              <w:pStyle w:val="TAL"/>
              <w:rPr>
                <w:ins w:id="3670" w:author="23.502_CR2479R1_(Rel-15)_5GS_Ph1" w:date="2021-03-26T11:03:00Z"/>
                <w:sz w:val="16"/>
                <w:szCs w:val="16"/>
              </w:rPr>
            </w:pPr>
            <w:ins w:id="3671" w:author="23.502_CR2479R1_(Rel-15)_5GS_Ph1" w:date="2021-03-26T11:03:00Z">
              <w:r>
                <w:rPr>
                  <w:sz w:val="16"/>
                  <w:szCs w:val="16"/>
                </w:rPr>
                <w:t>Supplement DNN to the input parameter of Nnrf_NFManagement_NFRegister service operation</w:t>
              </w:r>
            </w:ins>
          </w:p>
        </w:tc>
        <w:tc>
          <w:tcPr>
            <w:tcW w:w="708" w:type="dxa"/>
            <w:tcBorders>
              <w:top w:val="single" w:sz="8" w:space="0" w:color="auto"/>
              <w:bottom w:val="single" w:sz="8" w:space="0" w:color="auto"/>
              <w:right w:val="single" w:sz="8" w:space="0" w:color="auto"/>
            </w:tcBorders>
            <w:shd w:val="solid" w:color="FFFFFF" w:fill="auto"/>
          </w:tcPr>
          <w:p w14:paraId="42F79F7D" w14:textId="154F3BF6" w:rsidR="00403967" w:rsidRDefault="00403967" w:rsidP="007D6959">
            <w:pPr>
              <w:pStyle w:val="TAC"/>
              <w:rPr>
                <w:ins w:id="3672" w:author="23.502_CR2479R1_(Rel-15)_5GS_Ph1" w:date="2021-03-26T11:03:00Z"/>
                <w:sz w:val="16"/>
                <w:szCs w:val="16"/>
              </w:rPr>
            </w:pPr>
            <w:ins w:id="3673" w:author="23.502_CR2479R1_(Rel-15)_5GS_Ph1" w:date="2021-03-26T11:03:00Z">
              <w:r>
                <w:rPr>
                  <w:sz w:val="16"/>
                  <w:szCs w:val="16"/>
                </w:rPr>
                <w:t>15.13.0</w:t>
              </w:r>
            </w:ins>
          </w:p>
        </w:tc>
      </w:tr>
    </w:tbl>
    <w:p w14:paraId="7A73AB4E" w14:textId="77777777" w:rsidR="00080512" w:rsidRPr="00430E77" w:rsidRDefault="00080512" w:rsidP="00430E77"/>
    <w:sectPr w:rsidR="00080512" w:rsidRPr="00430E77">
      <w:headerReference w:type="default" r:id="rId297"/>
      <w:footerReference w:type="default" r:id="rId29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CDA7FC3" w14:textId="77777777" w:rsidR="00597B11" w:rsidRDefault="00597B11">
      <w:r>
        <w:separator/>
      </w:r>
    </w:p>
  </w:endnote>
  <w:endnote w:type="continuationSeparator" w:id="0">
    <w:p w14:paraId="0DCB8426" w14:textId="77777777" w:rsidR="00597B11" w:rsidRDefault="00597B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A0002AEF" w:usb1="4000207B" w:usb2="00000000"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5EF4A29"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9CCA2CB" w14:textId="77777777" w:rsidR="00597B11" w:rsidRDefault="00597B11">
      <w:r>
        <w:separator/>
      </w:r>
    </w:p>
  </w:footnote>
  <w:footnote w:type="continuationSeparator" w:id="0">
    <w:p w14:paraId="470E69CE" w14:textId="77777777" w:rsidR="00597B11" w:rsidRDefault="00597B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DBAE88D" w14:textId="4CD3954A"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03967">
      <w:rPr>
        <w:rFonts w:ascii="Arial" w:hAnsi="Arial" w:cs="Arial"/>
        <w:b/>
        <w:noProof/>
        <w:sz w:val="18"/>
        <w:szCs w:val="18"/>
      </w:rPr>
      <w:t>3GPP TS 23.502 V15.132.0 (20210-0312)</w:t>
    </w:r>
    <w:r>
      <w:rPr>
        <w:rFonts w:ascii="Arial" w:hAnsi="Arial" w:cs="Arial"/>
        <w:b/>
        <w:sz w:val="18"/>
        <w:szCs w:val="18"/>
      </w:rPr>
      <w:fldChar w:fldCharType="end"/>
    </w:r>
  </w:p>
  <w:p w14:paraId="46784768"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F5846FD" w14:textId="31EC5FC5"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03967">
      <w:rPr>
        <w:rFonts w:ascii="Arial" w:hAnsi="Arial" w:cs="Arial"/>
        <w:b/>
        <w:noProof/>
        <w:sz w:val="18"/>
        <w:szCs w:val="18"/>
      </w:rPr>
      <w:t>Release 15</w:t>
    </w:r>
    <w:r>
      <w:rPr>
        <w:rFonts w:ascii="Arial" w:hAnsi="Arial" w:cs="Arial"/>
        <w:b/>
        <w:sz w:val="18"/>
        <w:szCs w:val="18"/>
      </w:rPr>
      <w:fldChar w:fldCharType="end"/>
    </w:r>
  </w:p>
  <w:p w14:paraId="48A80218" w14:textId="77777777" w:rsidR="00597B11" w:rsidRDefault="00597B11">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23.502_CR2470R1_(Rel-15)_5GS_Ph1">
    <w15:presenceInfo w15:providerId="None" w15:userId="23.502_CR2470R1_(Rel-15)_5GS_Ph1"/>
  </w15:person>
  <w15:person w15:author="23.502_CR2479R1_(Rel-15)_5GS_Ph1">
    <w15:presenceInfo w15:providerId="None" w15:userId="23.502_CR2479R1_(Rel-15)_5GS_Ph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8193"/>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C47C3"/>
    <w:rsid w:val="000D58AB"/>
    <w:rsid w:val="001112D0"/>
    <w:rsid w:val="00133525"/>
    <w:rsid w:val="001A4C42"/>
    <w:rsid w:val="001A7420"/>
    <w:rsid w:val="001B6637"/>
    <w:rsid w:val="001C21C3"/>
    <w:rsid w:val="001D02C2"/>
    <w:rsid w:val="001F0C1D"/>
    <w:rsid w:val="001F1132"/>
    <w:rsid w:val="001F168B"/>
    <w:rsid w:val="002347A2"/>
    <w:rsid w:val="002675F0"/>
    <w:rsid w:val="002B6339"/>
    <w:rsid w:val="002E00EE"/>
    <w:rsid w:val="003172DC"/>
    <w:rsid w:val="0035462D"/>
    <w:rsid w:val="003765B8"/>
    <w:rsid w:val="00385B4E"/>
    <w:rsid w:val="003C3971"/>
    <w:rsid w:val="00403967"/>
    <w:rsid w:val="00423334"/>
    <w:rsid w:val="00430E77"/>
    <w:rsid w:val="004345EC"/>
    <w:rsid w:val="00465515"/>
    <w:rsid w:val="004D3578"/>
    <w:rsid w:val="004E213A"/>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A323F"/>
    <w:rsid w:val="006B30D0"/>
    <w:rsid w:val="006C3D95"/>
    <w:rsid w:val="006E5C86"/>
    <w:rsid w:val="00701116"/>
    <w:rsid w:val="00713C44"/>
    <w:rsid w:val="00734A5B"/>
    <w:rsid w:val="0074026F"/>
    <w:rsid w:val="007429F6"/>
    <w:rsid w:val="00744E76"/>
    <w:rsid w:val="00774DA4"/>
    <w:rsid w:val="00781F0F"/>
    <w:rsid w:val="007B600E"/>
    <w:rsid w:val="007F0F4A"/>
    <w:rsid w:val="008028A4"/>
    <w:rsid w:val="00830747"/>
    <w:rsid w:val="008768CA"/>
    <w:rsid w:val="008C384C"/>
    <w:rsid w:val="0090271F"/>
    <w:rsid w:val="00902E23"/>
    <w:rsid w:val="009114D7"/>
    <w:rsid w:val="0091348E"/>
    <w:rsid w:val="00917CCB"/>
    <w:rsid w:val="00942EC2"/>
    <w:rsid w:val="009F37B7"/>
    <w:rsid w:val="00A10F02"/>
    <w:rsid w:val="00A164B4"/>
    <w:rsid w:val="00A26956"/>
    <w:rsid w:val="00A27486"/>
    <w:rsid w:val="00A53724"/>
    <w:rsid w:val="00A56066"/>
    <w:rsid w:val="00A73129"/>
    <w:rsid w:val="00A82346"/>
    <w:rsid w:val="00A92BA1"/>
    <w:rsid w:val="00AC6BC6"/>
    <w:rsid w:val="00AE65E2"/>
    <w:rsid w:val="00B15449"/>
    <w:rsid w:val="00B56033"/>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5458788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har">
    <w:name w:val="EX Char"/>
    <w:link w:val="EX"/>
    <w:locked/>
    <w:rsid w:val="00430E77"/>
    <w:rPr>
      <w:lang w:eastAsia="en-US"/>
    </w:rPr>
  </w:style>
  <w:style w:type="character" w:customStyle="1" w:styleId="Heading1Char">
    <w:name w:val="Heading 1 Char"/>
    <w:link w:val="Heading1"/>
    <w:rsid w:val="00430E77"/>
    <w:rPr>
      <w:rFonts w:ascii="Arial" w:hAnsi="Arial"/>
      <w:sz w:val="36"/>
      <w:lang w:eastAsia="en-US"/>
    </w:rPr>
  </w:style>
  <w:style w:type="character" w:customStyle="1" w:styleId="Heading2Char">
    <w:name w:val="Heading 2 Char"/>
    <w:link w:val="Heading2"/>
    <w:rsid w:val="00430E77"/>
    <w:rPr>
      <w:rFonts w:ascii="Arial" w:hAnsi="Arial"/>
      <w:sz w:val="32"/>
      <w:lang w:eastAsia="en-US"/>
    </w:rPr>
  </w:style>
  <w:style w:type="character" w:customStyle="1" w:styleId="Heading3Char">
    <w:name w:val="Heading 3 Char"/>
    <w:link w:val="Heading3"/>
    <w:rsid w:val="00430E77"/>
    <w:rPr>
      <w:rFonts w:ascii="Arial" w:hAnsi="Arial"/>
      <w:sz w:val="28"/>
      <w:lang w:eastAsia="en-US"/>
    </w:rPr>
  </w:style>
  <w:style w:type="character" w:customStyle="1" w:styleId="Heading4Char">
    <w:name w:val="Heading 4 Char"/>
    <w:link w:val="Heading4"/>
    <w:rsid w:val="00430E77"/>
    <w:rPr>
      <w:rFonts w:ascii="Arial" w:hAnsi="Arial"/>
      <w:sz w:val="24"/>
      <w:lang w:eastAsia="en-US"/>
    </w:rPr>
  </w:style>
  <w:style w:type="character" w:customStyle="1" w:styleId="Heading5Char">
    <w:name w:val="Heading 5 Char"/>
    <w:link w:val="Heading5"/>
    <w:rsid w:val="00430E77"/>
    <w:rPr>
      <w:rFonts w:ascii="Arial" w:hAnsi="Arial"/>
      <w:sz w:val="22"/>
      <w:lang w:eastAsia="en-US"/>
    </w:rPr>
  </w:style>
  <w:style w:type="character" w:customStyle="1" w:styleId="Heading9Char">
    <w:name w:val="Heading 9 Char"/>
    <w:link w:val="Heading9"/>
    <w:rsid w:val="00430E77"/>
    <w:rPr>
      <w:rFonts w:ascii="Arial" w:hAnsi="Arial"/>
      <w:sz w:val="36"/>
      <w:lang w:eastAsia="en-US"/>
    </w:rPr>
  </w:style>
  <w:style w:type="character" w:customStyle="1" w:styleId="HeaderChar">
    <w:name w:val="Header Char"/>
    <w:link w:val="Header"/>
    <w:rsid w:val="00430E77"/>
    <w:rPr>
      <w:rFonts w:ascii="Arial" w:hAnsi="Arial"/>
      <w:b/>
      <w:noProof/>
      <w:sz w:val="18"/>
      <w:lang w:eastAsia="ja-JP"/>
    </w:rPr>
  </w:style>
  <w:style w:type="character" w:customStyle="1" w:styleId="NOChar">
    <w:name w:val="NO Char"/>
    <w:link w:val="NO"/>
    <w:rsid w:val="00430E77"/>
    <w:rPr>
      <w:lang w:eastAsia="en-US"/>
    </w:rPr>
  </w:style>
  <w:style w:type="character" w:customStyle="1" w:styleId="TALChar">
    <w:name w:val="TAL Char"/>
    <w:link w:val="TAL"/>
    <w:rsid w:val="00430E77"/>
    <w:rPr>
      <w:rFonts w:ascii="Arial" w:hAnsi="Arial"/>
      <w:sz w:val="18"/>
      <w:lang w:eastAsia="en-US"/>
    </w:rPr>
  </w:style>
  <w:style w:type="character" w:customStyle="1" w:styleId="TAHCar">
    <w:name w:val="TAH Car"/>
    <w:link w:val="TAH"/>
    <w:rsid w:val="00430E77"/>
    <w:rPr>
      <w:rFonts w:ascii="Arial" w:hAnsi="Arial"/>
      <w:b/>
      <w:sz w:val="18"/>
      <w:lang w:eastAsia="en-US"/>
    </w:rPr>
  </w:style>
  <w:style w:type="character" w:customStyle="1" w:styleId="B1Char">
    <w:name w:val="B1 Char"/>
    <w:link w:val="B1"/>
    <w:locked/>
    <w:rsid w:val="00430E77"/>
    <w:rPr>
      <w:lang w:eastAsia="en-US"/>
    </w:rPr>
  </w:style>
  <w:style w:type="character" w:customStyle="1" w:styleId="EditorsNoteChar">
    <w:name w:val="Editor's Note Char"/>
    <w:link w:val="EditorsNote"/>
    <w:rsid w:val="00430E77"/>
    <w:rPr>
      <w:color w:val="FF0000"/>
      <w:lang w:eastAsia="en-US"/>
    </w:rPr>
  </w:style>
  <w:style w:type="character" w:customStyle="1" w:styleId="THChar">
    <w:name w:val="TH Char"/>
    <w:link w:val="TH"/>
    <w:rsid w:val="00430E77"/>
    <w:rPr>
      <w:rFonts w:ascii="Arial" w:hAnsi="Arial"/>
      <w:b/>
      <w:lang w:eastAsia="en-US"/>
    </w:rPr>
  </w:style>
  <w:style w:type="character" w:customStyle="1" w:styleId="TFChar">
    <w:name w:val="TF Char"/>
    <w:link w:val="TF"/>
    <w:rsid w:val="00430E77"/>
    <w:rPr>
      <w:rFonts w:ascii="Arial" w:hAnsi="Arial"/>
      <w:b/>
      <w:lang w:eastAsia="en-US"/>
    </w:rPr>
  </w:style>
  <w:style w:type="character" w:customStyle="1" w:styleId="B2Char">
    <w:name w:val="B2 Char"/>
    <w:link w:val="B2"/>
    <w:rsid w:val="00430E77"/>
    <w:rPr>
      <w:lang w:eastAsia="en-US"/>
    </w:rPr>
  </w:style>
  <w:style w:type="paragraph" w:customStyle="1" w:styleId="HO">
    <w:name w:val="HO"/>
    <w:basedOn w:val="Normal"/>
    <w:rsid w:val="00430E77"/>
    <w:pPr>
      <w:overflowPunct w:val="0"/>
      <w:autoSpaceDE w:val="0"/>
      <w:autoSpaceDN w:val="0"/>
      <w:adjustRightInd w:val="0"/>
      <w:jc w:val="right"/>
      <w:textAlignment w:val="baseline"/>
    </w:pPr>
    <w:rPr>
      <w:b/>
      <w:color w:val="000000"/>
    </w:rPr>
  </w:style>
  <w:style w:type="paragraph" w:styleId="Revision">
    <w:name w:val="Revision"/>
    <w:hidden/>
    <w:uiPriority w:val="99"/>
    <w:semiHidden/>
    <w:rsid w:val="00430E77"/>
    <w:rPr>
      <w:lang w:eastAsia="en-US"/>
    </w:rPr>
  </w:style>
  <w:style w:type="paragraph" w:styleId="TOCHeading">
    <w:name w:val="TOC Heading"/>
    <w:basedOn w:val="Heading1"/>
    <w:next w:val="Normal"/>
    <w:uiPriority w:val="39"/>
    <w:unhideWhenUsed/>
    <w:qFormat/>
    <w:rsid w:val="00430E77"/>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styleId="Mention">
    <w:name w:val="Mention"/>
    <w:uiPriority w:val="99"/>
    <w:semiHidden/>
    <w:unhideWhenUsed/>
    <w:rsid w:val="00430E77"/>
    <w:rPr>
      <w:color w:val="2B579A"/>
      <w:shd w:val="clear" w:color="auto" w:fill="E6E6E6"/>
    </w:rPr>
  </w:style>
  <w:style w:type="paragraph" w:customStyle="1" w:styleId="ZC">
    <w:name w:val="ZC"/>
    <w:rsid w:val="00430E77"/>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430E77"/>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E">
    <w:name w:val="HE"/>
    <w:basedOn w:val="Normal"/>
    <w:rsid w:val="00430E77"/>
    <w:pPr>
      <w:overflowPunct w:val="0"/>
      <w:autoSpaceDE w:val="0"/>
      <w:autoSpaceDN w:val="0"/>
      <w:adjustRightInd w:val="0"/>
      <w:textAlignment w:val="baseline"/>
    </w:pPr>
    <w:rPr>
      <w:b/>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16.vsd"/><Relationship Id="rId299" Type="http://schemas.openxmlformats.org/officeDocument/2006/relationships/fontTable" Target="fontTable.xml"/><Relationship Id="rId21" Type="http://schemas.openxmlformats.org/officeDocument/2006/relationships/oleObject" Target="embeddings/oleObject5.bin"/><Relationship Id="rId42" Type="http://schemas.openxmlformats.org/officeDocument/2006/relationships/image" Target="media/image19.emf"/><Relationship Id="rId63" Type="http://schemas.openxmlformats.org/officeDocument/2006/relationships/oleObject" Target="embeddings/oleObject20.bin"/><Relationship Id="rId84" Type="http://schemas.openxmlformats.org/officeDocument/2006/relationships/image" Target="media/image40.emf"/><Relationship Id="rId138" Type="http://schemas.openxmlformats.org/officeDocument/2006/relationships/image" Target="media/image70.emf"/><Relationship Id="rId159" Type="http://schemas.openxmlformats.org/officeDocument/2006/relationships/image" Target="media/image81.emf"/><Relationship Id="rId170" Type="http://schemas.openxmlformats.org/officeDocument/2006/relationships/package" Target="embeddings/Microsoft_Visio_Drawing9.vsdx"/><Relationship Id="rId191" Type="http://schemas.openxmlformats.org/officeDocument/2006/relationships/image" Target="media/image97.emf"/><Relationship Id="rId205" Type="http://schemas.openxmlformats.org/officeDocument/2006/relationships/image" Target="media/image104.emf"/><Relationship Id="rId226" Type="http://schemas.openxmlformats.org/officeDocument/2006/relationships/oleObject" Target="embeddings/oleObject52.bin"/><Relationship Id="rId247" Type="http://schemas.openxmlformats.org/officeDocument/2006/relationships/image" Target="media/image125.emf"/><Relationship Id="rId107" Type="http://schemas.openxmlformats.org/officeDocument/2006/relationships/oleObject" Target="embeddings/oleObject28.bin"/><Relationship Id="rId268" Type="http://schemas.openxmlformats.org/officeDocument/2006/relationships/oleObject" Target="embeddings/oleObject73.bin"/><Relationship Id="rId289" Type="http://schemas.openxmlformats.org/officeDocument/2006/relationships/image" Target="media/image146.wmf"/><Relationship Id="rId11" Type="http://schemas.openxmlformats.org/officeDocument/2006/relationships/oleObject" Target="embeddings/oleObject1.bin"/><Relationship Id="rId32" Type="http://schemas.openxmlformats.org/officeDocument/2006/relationships/image" Target="media/image14.emf"/><Relationship Id="rId53" Type="http://schemas.openxmlformats.org/officeDocument/2006/relationships/oleObject" Target="embeddings/Microsoft_Visio_2003-2010_Drawing3.vsd"/><Relationship Id="rId74" Type="http://schemas.openxmlformats.org/officeDocument/2006/relationships/image" Target="media/image35.emf"/><Relationship Id="rId128" Type="http://schemas.openxmlformats.org/officeDocument/2006/relationships/image" Target="media/image65.emf"/><Relationship Id="rId149" Type="http://schemas.openxmlformats.org/officeDocument/2006/relationships/image" Target="media/image76.emf"/><Relationship Id="rId5" Type="http://schemas.openxmlformats.org/officeDocument/2006/relationships/webSettings" Target="webSettings.xml"/><Relationship Id="rId95" Type="http://schemas.openxmlformats.org/officeDocument/2006/relationships/oleObject" Target="embeddings/Microsoft_Visio_2003-2010_Drawing8.vsd"/><Relationship Id="rId160" Type="http://schemas.openxmlformats.org/officeDocument/2006/relationships/package" Target="embeddings/Microsoft_Visio_Drawing8.vsdx"/><Relationship Id="rId181" Type="http://schemas.openxmlformats.org/officeDocument/2006/relationships/image" Target="media/image92.emf"/><Relationship Id="rId216" Type="http://schemas.openxmlformats.org/officeDocument/2006/relationships/oleObject" Target="embeddings/oleObject47.bin"/><Relationship Id="rId237" Type="http://schemas.openxmlformats.org/officeDocument/2006/relationships/image" Target="media/image120.emf"/><Relationship Id="rId258" Type="http://schemas.openxmlformats.org/officeDocument/2006/relationships/oleObject" Target="embeddings/oleObject68.bin"/><Relationship Id="rId279" Type="http://schemas.openxmlformats.org/officeDocument/2006/relationships/image" Target="media/image141.emf"/><Relationship Id="rId22" Type="http://schemas.openxmlformats.org/officeDocument/2006/relationships/image" Target="media/image9.emf"/><Relationship Id="rId43" Type="http://schemas.openxmlformats.org/officeDocument/2006/relationships/oleObject" Target="embeddings/oleObject15.bin"/><Relationship Id="rId64" Type="http://schemas.openxmlformats.org/officeDocument/2006/relationships/image" Target="media/image30.emf"/><Relationship Id="rId118" Type="http://schemas.openxmlformats.org/officeDocument/2006/relationships/image" Target="media/image60.emf"/><Relationship Id="rId139" Type="http://schemas.openxmlformats.org/officeDocument/2006/relationships/image" Target="media/image71.emf"/><Relationship Id="rId290" Type="http://schemas.openxmlformats.org/officeDocument/2006/relationships/oleObject" Target="embeddings/oleObject83.bin"/><Relationship Id="rId85" Type="http://schemas.openxmlformats.org/officeDocument/2006/relationships/image" Target="media/image41.emf"/><Relationship Id="rId150" Type="http://schemas.openxmlformats.org/officeDocument/2006/relationships/oleObject" Target="embeddings/Microsoft_Visio_2003-2010_Drawing21.vsd"/><Relationship Id="rId171" Type="http://schemas.openxmlformats.org/officeDocument/2006/relationships/image" Target="media/image87.emf"/><Relationship Id="rId192" Type="http://schemas.openxmlformats.org/officeDocument/2006/relationships/oleObject" Target="embeddings/Microsoft_Visio_2003-2010_Drawing37.vsd"/><Relationship Id="rId206" Type="http://schemas.openxmlformats.org/officeDocument/2006/relationships/oleObject" Target="embeddings/oleObject44.bin"/><Relationship Id="rId227" Type="http://schemas.openxmlformats.org/officeDocument/2006/relationships/image" Target="media/image115.emf"/><Relationship Id="rId248" Type="http://schemas.openxmlformats.org/officeDocument/2006/relationships/oleObject" Target="embeddings/oleObject63.bin"/><Relationship Id="rId269" Type="http://schemas.openxmlformats.org/officeDocument/2006/relationships/image" Target="media/image136.emf"/><Relationship Id="rId12" Type="http://schemas.openxmlformats.org/officeDocument/2006/relationships/image" Target="media/image4.emf"/><Relationship Id="rId33" Type="http://schemas.openxmlformats.org/officeDocument/2006/relationships/oleObject" Target="embeddings/oleObject10.bin"/><Relationship Id="rId108" Type="http://schemas.openxmlformats.org/officeDocument/2006/relationships/image" Target="media/image55.emf"/><Relationship Id="rId129" Type="http://schemas.openxmlformats.org/officeDocument/2006/relationships/oleObject" Target="embeddings/oleObject32.bin"/><Relationship Id="rId280" Type="http://schemas.openxmlformats.org/officeDocument/2006/relationships/oleObject" Target="embeddings/oleObject78.bin"/><Relationship Id="rId54" Type="http://schemas.openxmlformats.org/officeDocument/2006/relationships/image" Target="media/image25.emf"/><Relationship Id="rId75" Type="http://schemas.openxmlformats.org/officeDocument/2006/relationships/oleObject" Target="embeddings/Microsoft_Visio_2003-2010_Drawing7.vsd"/><Relationship Id="rId96" Type="http://schemas.openxmlformats.org/officeDocument/2006/relationships/image" Target="media/image49.emf"/><Relationship Id="rId140" Type="http://schemas.openxmlformats.org/officeDocument/2006/relationships/oleObject" Target="embeddings/oleObject35.bin"/><Relationship Id="rId161" Type="http://schemas.openxmlformats.org/officeDocument/2006/relationships/image" Target="media/image82.emf"/><Relationship Id="rId182" Type="http://schemas.openxmlformats.org/officeDocument/2006/relationships/oleObject" Target="embeddings/Microsoft_Visio_2003-2010_Drawing32.vsd"/><Relationship Id="rId217" Type="http://schemas.openxmlformats.org/officeDocument/2006/relationships/image" Target="media/image110.emf"/><Relationship Id="rId6" Type="http://schemas.openxmlformats.org/officeDocument/2006/relationships/footnotes" Target="footnotes.xml"/><Relationship Id="rId238" Type="http://schemas.openxmlformats.org/officeDocument/2006/relationships/oleObject" Target="embeddings/oleObject58.bin"/><Relationship Id="rId259" Type="http://schemas.openxmlformats.org/officeDocument/2006/relationships/image" Target="media/image131.emf"/><Relationship Id="rId23" Type="http://schemas.openxmlformats.org/officeDocument/2006/relationships/oleObject" Target="embeddings/oleObject6.bin"/><Relationship Id="rId119" Type="http://schemas.openxmlformats.org/officeDocument/2006/relationships/oleObject" Target="embeddings/Microsoft_Visio_2003-2010_Drawing17.vsd"/><Relationship Id="rId270" Type="http://schemas.openxmlformats.org/officeDocument/2006/relationships/oleObject" Target="embeddings/oleObject74.bin"/><Relationship Id="rId291" Type="http://schemas.openxmlformats.org/officeDocument/2006/relationships/image" Target="media/image147.wmf"/><Relationship Id="rId44" Type="http://schemas.openxmlformats.org/officeDocument/2006/relationships/image" Target="media/image20.emf"/><Relationship Id="rId65" Type="http://schemas.openxmlformats.org/officeDocument/2006/relationships/package" Target="embeddings/Microsoft_Visio_Drawing3.vsdx"/><Relationship Id="rId86" Type="http://schemas.openxmlformats.org/officeDocument/2006/relationships/image" Target="media/image42.emf"/><Relationship Id="rId130" Type="http://schemas.openxmlformats.org/officeDocument/2006/relationships/image" Target="media/image66.emf"/><Relationship Id="rId151" Type="http://schemas.openxmlformats.org/officeDocument/2006/relationships/image" Target="media/image77.emf"/><Relationship Id="rId172" Type="http://schemas.openxmlformats.org/officeDocument/2006/relationships/oleObject" Target="embeddings/Microsoft_Visio_2003-2010_Drawing28.vsd"/><Relationship Id="rId193" Type="http://schemas.openxmlformats.org/officeDocument/2006/relationships/image" Target="media/image98.emf"/><Relationship Id="rId207" Type="http://schemas.openxmlformats.org/officeDocument/2006/relationships/image" Target="media/image105.emf"/><Relationship Id="rId228" Type="http://schemas.openxmlformats.org/officeDocument/2006/relationships/oleObject" Target="embeddings/oleObject53.bin"/><Relationship Id="rId249" Type="http://schemas.openxmlformats.org/officeDocument/2006/relationships/image" Target="media/image126.emf"/><Relationship Id="rId13" Type="http://schemas.openxmlformats.org/officeDocument/2006/relationships/oleObject" Target="embeddings/oleObject2.bin"/><Relationship Id="rId109" Type="http://schemas.openxmlformats.org/officeDocument/2006/relationships/oleObject" Target="embeddings/oleObject29.bin"/><Relationship Id="rId260" Type="http://schemas.openxmlformats.org/officeDocument/2006/relationships/oleObject" Target="embeddings/oleObject69.bin"/><Relationship Id="rId281" Type="http://schemas.openxmlformats.org/officeDocument/2006/relationships/image" Target="media/image142.emf"/><Relationship Id="rId34" Type="http://schemas.openxmlformats.org/officeDocument/2006/relationships/image" Target="media/image15.emf"/><Relationship Id="rId55" Type="http://schemas.openxmlformats.org/officeDocument/2006/relationships/package" Target="embeddings/Microsoft_Visio_Drawing.vsdx"/><Relationship Id="rId76" Type="http://schemas.openxmlformats.org/officeDocument/2006/relationships/image" Target="media/image36.emf"/><Relationship Id="rId97" Type="http://schemas.openxmlformats.org/officeDocument/2006/relationships/oleObject" Target="embeddings/Microsoft_Visio_2003-2010_Drawing9.vsd"/><Relationship Id="rId120" Type="http://schemas.openxmlformats.org/officeDocument/2006/relationships/image" Target="media/image61.emf"/><Relationship Id="rId141" Type="http://schemas.openxmlformats.org/officeDocument/2006/relationships/image" Target="media/image72.emf"/><Relationship Id="rId7" Type="http://schemas.openxmlformats.org/officeDocument/2006/relationships/endnotes" Target="endnotes.xml"/><Relationship Id="rId162" Type="http://schemas.openxmlformats.org/officeDocument/2006/relationships/oleObject" Target="embeddings/Microsoft_Visio_2003-2010_Drawing25.vsd"/><Relationship Id="rId183" Type="http://schemas.openxmlformats.org/officeDocument/2006/relationships/image" Target="media/image93.emf"/><Relationship Id="rId218" Type="http://schemas.openxmlformats.org/officeDocument/2006/relationships/oleObject" Target="embeddings/oleObject48.bin"/><Relationship Id="rId239" Type="http://schemas.openxmlformats.org/officeDocument/2006/relationships/image" Target="media/image121.emf"/><Relationship Id="rId2" Type="http://schemas.openxmlformats.org/officeDocument/2006/relationships/customXml" Target="../customXml/item1.xml"/><Relationship Id="rId29" Type="http://schemas.openxmlformats.org/officeDocument/2006/relationships/oleObject" Target="embeddings/oleObject8.bin"/><Relationship Id="rId250" Type="http://schemas.openxmlformats.org/officeDocument/2006/relationships/oleObject" Target="embeddings/oleObject64.bin"/><Relationship Id="rId255" Type="http://schemas.openxmlformats.org/officeDocument/2006/relationships/image" Target="media/image129.emf"/><Relationship Id="rId271" Type="http://schemas.openxmlformats.org/officeDocument/2006/relationships/image" Target="media/image137.emf"/><Relationship Id="rId276" Type="http://schemas.openxmlformats.org/officeDocument/2006/relationships/oleObject" Target="embeddings/oleObject76.bin"/><Relationship Id="rId292" Type="http://schemas.openxmlformats.org/officeDocument/2006/relationships/oleObject" Target="embeddings/oleObject84.bin"/><Relationship Id="rId297" Type="http://schemas.openxmlformats.org/officeDocument/2006/relationships/header" Target="header1.xml"/><Relationship Id="rId24" Type="http://schemas.openxmlformats.org/officeDocument/2006/relationships/image" Target="media/image10.emf"/><Relationship Id="rId40" Type="http://schemas.openxmlformats.org/officeDocument/2006/relationships/image" Target="media/image18.emf"/><Relationship Id="rId45" Type="http://schemas.openxmlformats.org/officeDocument/2006/relationships/oleObject" Target="embeddings/oleObject16.bin"/><Relationship Id="rId66" Type="http://schemas.openxmlformats.org/officeDocument/2006/relationships/image" Target="media/image31.emf"/><Relationship Id="rId87" Type="http://schemas.openxmlformats.org/officeDocument/2006/relationships/image" Target="media/image43.emf"/><Relationship Id="rId110" Type="http://schemas.openxmlformats.org/officeDocument/2006/relationships/image" Target="media/image56.emf"/><Relationship Id="rId115" Type="http://schemas.openxmlformats.org/officeDocument/2006/relationships/oleObject" Target="embeddings/Microsoft_Visio_2003-2010_Drawing15.vsd"/><Relationship Id="rId131" Type="http://schemas.openxmlformats.org/officeDocument/2006/relationships/package" Target="embeddings/Microsoft_Visio_Drawing5.vsdx"/><Relationship Id="rId136" Type="http://schemas.openxmlformats.org/officeDocument/2006/relationships/image" Target="media/image69.emf"/><Relationship Id="rId157" Type="http://schemas.openxmlformats.org/officeDocument/2006/relationships/image" Target="media/image80.emf"/><Relationship Id="rId178" Type="http://schemas.openxmlformats.org/officeDocument/2006/relationships/oleObject" Target="embeddings/Microsoft_Visio_2003-2010_Drawing30.vsd"/><Relationship Id="rId301" Type="http://schemas.openxmlformats.org/officeDocument/2006/relationships/theme" Target="theme/theme1.xml"/><Relationship Id="rId61" Type="http://schemas.openxmlformats.org/officeDocument/2006/relationships/oleObject" Target="embeddings/oleObject19.bin"/><Relationship Id="rId82" Type="http://schemas.openxmlformats.org/officeDocument/2006/relationships/image" Target="media/image39.emf"/><Relationship Id="rId152" Type="http://schemas.openxmlformats.org/officeDocument/2006/relationships/oleObject" Target="embeddings/Microsoft_Visio_2003-2010_Drawing22.vsd"/><Relationship Id="rId173" Type="http://schemas.openxmlformats.org/officeDocument/2006/relationships/image" Target="media/image88.emf"/><Relationship Id="rId194" Type="http://schemas.openxmlformats.org/officeDocument/2006/relationships/oleObject" Target="embeddings/Microsoft_Visio_2003-2010_Drawing38.vsd"/><Relationship Id="rId199" Type="http://schemas.openxmlformats.org/officeDocument/2006/relationships/image" Target="media/image101.emf"/><Relationship Id="rId203" Type="http://schemas.openxmlformats.org/officeDocument/2006/relationships/image" Target="media/image103.emf"/><Relationship Id="rId208" Type="http://schemas.openxmlformats.org/officeDocument/2006/relationships/oleObject" Target="embeddings/Microsoft_Visio_2003-2010_Drawing39.vsd"/><Relationship Id="rId229" Type="http://schemas.openxmlformats.org/officeDocument/2006/relationships/image" Target="media/image116.emf"/><Relationship Id="rId19" Type="http://schemas.openxmlformats.org/officeDocument/2006/relationships/oleObject" Target="embeddings/oleObject4.bin"/><Relationship Id="rId224" Type="http://schemas.openxmlformats.org/officeDocument/2006/relationships/oleObject" Target="embeddings/oleObject51.bin"/><Relationship Id="rId240" Type="http://schemas.openxmlformats.org/officeDocument/2006/relationships/oleObject" Target="embeddings/oleObject59.bin"/><Relationship Id="rId245" Type="http://schemas.openxmlformats.org/officeDocument/2006/relationships/image" Target="media/image124.emf"/><Relationship Id="rId261" Type="http://schemas.openxmlformats.org/officeDocument/2006/relationships/image" Target="media/image132.emf"/><Relationship Id="rId266" Type="http://schemas.openxmlformats.org/officeDocument/2006/relationships/oleObject" Target="embeddings/oleObject72.bin"/><Relationship Id="rId287" Type="http://schemas.openxmlformats.org/officeDocument/2006/relationships/image" Target="media/image145.emf"/><Relationship Id="rId14" Type="http://schemas.openxmlformats.org/officeDocument/2006/relationships/image" Target="media/image5.emf"/><Relationship Id="rId30" Type="http://schemas.openxmlformats.org/officeDocument/2006/relationships/image" Target="media/image13.emf"/><Relationship Id="rId35" Type="http://schemas.openxmlformats.org/officeDocument/2006/relationships/oleObject" Target="embeddings/oleObject11.bin"/><Relationship Id="rId56" Type="http://schemas.openxmlformats.org/officeDocument/2006/relationships/image" Target="media/image26.emf"/><Relationship Id="rId77" Type="http://schemas.openxmlformats.org/officeDocument/2006/relationships/oleObject" Target="embeddings/oleObject21.bin"/><Relationship Id="rId100" Type="http://schemas.openxmlformats.org/officeDocument/2006/relationships/image" Target="media/image51.emf"/><Relationship Id="rId105" Type="http://schemas.openxmlformats.org/officeDocument/2006/relationships/oleObject" Target="embeddings/Microsoft_Visio_2003-2010_Drawing12.vsd"/><Relationship Id="rId126" Type="http://schemas.openxmlformats.org/officeDocument/2006/relationships/image" Target="media/image64.emf"/><Relationship Id="rId147" Type="http://schemas.openxmlformats.org/officeDocument/2006/relationships/image" Target="media/image75.emf"/><Relationship Id="rId168" Type="http://schemas.openxmlformats.org/officeDocument/2006/relationships/oleObject" Target="embeddings/Microsoft_Visio_2003-2010_Drawing27.vsd"/><Relationship Id="rId282" Type="http://schemas.openxmlformats.org/officeDocument/2006/relationships/oleObject" Target="embeddings/oleObject79.bin"/><Relationship Id="rId8" Type="http://schemas.openxmlformats.org/officeDocument/2006/relationships/image" Target="media/image1.jpeg"/><Relationship Id="rId51" Type="http://schemas.openxmlformats.org/officeDocument/2006/relationships/oleObject" Target="embeddings/oleObject18.bin"/><Relationship Id="rId72" Type="http://schemas.openxmlformats.org/officeDocument/2006/relationships/image" Target="media/image34.emf"/><Relationship Id="rId93" Type="http://schemas.openxmlformats.org/officeDocument/2006/relationships/oleObject" Target="embeddings/oleObject26.bin"/><Relationship Id="rId98" Type="http://schemas.openxmlformats.org/officeDocument/2006/relationships/image" Target="media/image50.emf"/><Relationship Id="rId121" Type="http://schemas.openxmlformats.org/officeDocument/2006/relationships/oleObject" Target="embeddings/Microsoft_Visio_2003-2010_Drawing18.vsd"/><Relationship Id="rId142" Type="http://schemas.openxmlformats.org/officeDocument/2006/relationships/oleObject" Target="embeddings/oleObject36.bin"/><Relationship Id="rId163" Type="http://schemas.openxmlformats.org/officeDocument/2006/relationships/image" Target="media/image83.emf"/><Relationship Id="rId184" Type="http://schemas.openxmlformats.org/officeDocument/2006/relationships/oleObject" Target="embeddings/Microsoft_Visio_2003-2010_Drawing33.vsd"/><Relationship Id="rId189" Type="http://schemas.openxmlformats.org/officeDocument/2006/relationships/image" Target="media/image96.emf"/><Relationship Id="rId219" Type="http://schemas.openxmlformats.org/officeDocument/2006/relationships/image" Target="media/image111.emf"/><Relationship Id="rId3" Type="http://schemas.openxmlformats.org/officeDocument/2006/relationships/styles" Target="styles.xml"/><Relationship Id="rId214" Type="http://schemas.openxmlformats.org/officeDocument/2006/relationships/oleObject" Target="embeddings/oleObject46.bin"/><Relationship Id="rId230" Type="http://schemas.openxmlformats.org/officeDocument/2006/relationships/oleObject" Target="embeddings/oleObject54.bin"/><Relationship Id="rId235" Type="http://schemas.openxmlformats.org/officeDocument/2006/relationships/image" Target="media/image119.emf"/><Relationship Id="rId251" Type="http://schemas.openxmlformats.org/officeDocument/2006/relationships/image" Target="media/image127.emf"/><Relationship Id="rId256" Type="http://schemas.openxmlformats.org/officeDocument/2006/relationships/oleObject" Target="embeddings/oleObject67.bin"/><Relationship Id="rId277" Type="http://schemas.openxmlformats.org/officeDocument/2006/relationships/image" Target="media/image140.emf"/><Relationship Id="rId298" Type="http://schemas.openxmlformats.org/officeDocument/2006/relationships/footer" Target="footer1.xml"/><Relationship Id="rId25" Type="http://schemas.openxmlformats.org/officeDocument/2006/relationships/oleObject" Target="embeddings/Microsoft_Visio_2003-2010_Drawing1.vsd"/><Relationship Id="rId46" Type="http://schemas.openxmlformats.org/officeDocument/2006/relationships/image" Target="media/image21.emf"/><Relationship Id="rId67" Type="http://schemas.openxmlformats.org/officeDocument/2006/relationships/package" Target="embeddings/Microsoft_Visio_Drawing4.vsdx"/><Relationship Id="rId116" Type="http://schemas.openxmlformats.org/officeDocument/2006/relationships/image" Target="media/image59.emf"/><Relationship Id="rId137" Type="http://schemas.openxmlformats.org/officeDocument/2006/relationships/package" Target="embeddings/Microsoft_Visio_Drawing6.vsdx"/><Relationship Id="rId158" Type="http://schemas.openxmlformats.org/officeDocument/2006/relationships/package" Target="embeddings/Microsoft_Visio_Drawing7.vsdx"/><Relationship Id="rId272" Type="http://schemas.openxmlformats.org/officeDocument/2006/relationships/oleObject" Target="embeddings/Microsoft_Visio_2003-2010_Drawing41.vsd"/><Relationship Id="rId293" Type="http://schemas.openxmlformats.org/officeDocument/2006/relationships/image" Target="media/image148.emf"/><Relationship Id="rId20" Type="http://schemas.openxmlformats.org/officeDocument/2006/relationships/image" Target="media/image8.emf"/><Relationship Id="rId41" Type="http://schemas.openxmlformats.org/officeDocument/2006/relationships/oleObject" Target="embeddings/oleObject14.bin"/><Relationship Id="rId62" Type="http://schemas.openxmlformats.org/officeDocument/2006/relationships/image" Target="media/image29.emf"/><Relationship Id="rId83" Type="http://schemas.openxmlformats.org/officeDocument/2006/relationships/oleObject" Target="embeddings/oleObject24.bin"/><Relationship Id="rId88" Type="http://schemas.openxmlformats.org/officeDocument/2006/relationships/image" Target="media/image44.emf"/><Relationship Id="rId111" Type="http://schemas.openxmlformats.org/officeDocument/2006/relationships/oleObject" Target="embeddings/Microsoft_Visio_2003-2010_Drawing13.vsd"/><Relationship Id="rId132" Type="http://schemas.openxmlformats.org/officeDocument/2006/relationships/image" Target="media/image67.emf"/><Relationship Id="rId153" Type="http://schemas.openxmlformats.org/officeDocument/2006/relationships/image" Target="media/image78.emf"/><Relationship Id="rId174" Type="http://schemas.openxmlformats.org/officeDocument/2006/relationships/oleObject" Target="embeddings/Microsoft_Visio_2003-2010_Drawing29.vsd"/><Relationship Id="rId179" Type="http://schemas.openxmlformats.org/officeDocument/2006/relationships/image" Target="media/image91.emf"/><Relationship Id="rId195" Type="http://schemas.openxmlformats.org/officeDocument/2006/relationships/image" Target="media/image99.emf"/><Relationship Id="rId209" Type="http://schemas.openxmlformats.org/officeDocument/2006/relationships/image" Target="media/image106.emf"/><Relationship Id="rId190" Type="http://schemas.openxmlformats.org/officeDocument/2006/relationships/oleObject" Target="embeddings/Microsoft_Visio_2003-2010_Drawing36.vsd"/><Relationship Id="rId204" Type="http://schemas.openxmlformats.org/officeDocument/2006/relationships/package" Target="embeddings/Microsoft_Visio_Drawing11.vsdx"/><Relationship Id="rId220" Type="http://schemas.openxmlformats.org/officeDocument/2006/relationships/oleObject" Target="embeddings/oleObject49.bin"/><Relationship Id="rId225" Type="http://schemas.openxmlformats.org/officeDocument/2006/relationships/image" Target="media/image114.emf"/><Relationship Id="rId241" Type="http://schemas.openxmlformats.org/officeDocument/2006/relationships/image" Target="media/image122.emf"/><Relationship Id="rId246" Type="http://schemas.openxmlformats.org/officeDocument/2006/relationships/oleObject" Target="embeddings/oleObject62.bin"/><Relationship Id="rId267" Type="http://schemas.openxmlformats.org/officeDocument/2006/relationships/image" Target="media/image135.emf"/><Relationship Id="rId288" Type="http://schemas.openxmlformats.org/officeDocument/2006/relationships/oleObject" Target="embeddings/oleObject82.bin"/><Relationship Id="rId15" Type="http://schemas.openxmlformats.org/officeDocument/2006/relationships/oleObject" Target="embeddings/oleObject3.bin"/><Relationship Id="rId36" Type="http://schemas.openxmlformats.org/officeDocument/2006/relationships/image" Target="media/image16.emf"/><Relationship Id="rId57" Type="http://schemas.openxmlformats.org/officeDocument/2006/relationships/package" Target="embeddings/Microsoft_Visio_Drawing1.vsdx"/><Relationship Id="rId106" Type="http://schemas.openxmlformats.org/officeDocument/2006/relationships/image" Target="media/image54.emf"/><Relationship Id="rId127" Type="http://schemas.openxmlformats.org/officeDocument/2006/relationships/oleObject" Target="embeddings/oleObject31.bin"/><Relationship Id="rId262" Type="http://schemas.openxmlformats.org/officeDocument/2006/relationships/oleObject" Target="embeddings/oleObject70.bin"/><Relationship Id="rId283" Type="http://schemas.openxmlformats.org/officeDocument/2006/relationships/image" Target="media/image143.emf"/><Relationship Id="rId10" Type="http://schemas.openxmlformats.org/officeDocument/2006/relationships/image" Target="media/image3.emf"/><Relationship Id="rId31" Type="http://schemas.openxmlformats.org/officeDocument/2006/relationships/oleObject" Target="embeddings/oleObject9.bin"/><Relationship Id="rId52" Type="http://schemas.openxmlformats.org/officeDocument/2006/relationships/image" Target="media/image24.emf"/><Relationship Id="rId73" Type="http://schemas.openxmlformats.org/officeDocument/2006/relationships/oleObject" Target="embeddings/Microsoft_Visio_2003-2010_Drawing6.vsd"/><Relationship Id="rId78" Type="http://schemas.openxmlformats.org/officeDocument/2006/relationships/image" Target="media/image37.emf"/><Relationship Id="rId94" Type="http://schemas.openxmlformats.org/officeDocument/2006/relationships/image" Target="media/image48.emf"/><Relationship Id="rId99" Type="http://schemas.openxmlformats.org/officeDocument/2006/relationships/oleObject" Target="embeddings/oleObject27.bin"/><Relationship Id="rId101" Type="http://schemas.openxmlformats.org/officeDocument/2006/relationships/oleObject" Target="embeddings/Microsoft_Visio_2003-2010_Drawing10.vsd"/><Relationship Id="rId122" Type="http://schemas.openxmlformats.org/officeDocument/2006/relationships/image" Target="media/image62.emf"/><Relationship Id="rId143" Type="http://schemas.openxmlformats.org/officeDocument/2006/relationships/image" Target="media/image73.emf"/><Relationship Id="rId148" Type="http://schemas.openxmlformats.org/officeDocument/2006/relationships/oleObject" Target="embeddings/Microsoft_Visio_2003-2010_Drawing20.vsd"/><Relationship Id="rId164" Type="http://schemas.openxmlformats.org/officeDocument/2006/relationships/oleObject" Target="embeddings/Microsoft_Visio_2003-2010_Drawing26.vsd"/><Relationship Id="rId169" Type="http://schemas.openxmlformats.org/officeDocument/2006/relationships/image" Target="media/image86.emf"/><Relationship Id="rId185" Type="http://schemas.openxmlformats.org/officeDocument/2006/relationships/image" Target="media/image94.emf"/><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oleObject" Target="embeddings/Microsoft_Visio_2003-2010_Drawing31.vsd"/><Relationship Id="rId210" Type="http://schemas.openxmlformats.org/officeDocument/2006/relationships/oleObject" Target="embeddings/Microsoft_Visio_2003-2010_Drawing40.vsd"/><Relationship Id="rId215" Type="http://schemas.openxmlformats.org/officeDocument/2006/relationships/image" Target="media/image109.emf"/><Relationship Id="rId236" Type="http://schemas.openxmlformats.org/officeDocument/2006/relationships/oleObject" Target="embeddings/oleObject57.bin"/><Relationship Id="rId257" Type="http://schemas.openxmlformats.org/officeDocument/2006/relationships/image" Target="media/image130.emf"/><Relationship Id="rId278" Type="http://schemas.openxmlformats.org/officeDocument/2006/relationships/oleObject" Target="embeddings/oleObject77.bin"/><Relationship Id="rId26" Type="http://schemas.openxmlformats.org/officeDocument/2006/relationships/image" Target="media/image11.emf"/><Relationship Id="rId231" Type="http://schemas.openxmlformats.org/officeDocument/2006/relationships/image" Target="media/image117.emf"/><Relationship Id="rId252" Type="http://schemas.openxmlformats.org/officeDocument/2006/relationships/oleObject" Target="embeddings/oleObject65.bin"/><Relationship Id="rId273" Type="http://schemas.openxmlformats.org/officeDocument/2006/relationships/image" Target="media/image138.emf"/><Relationship Id="rId294" Type="http://schemas.openxmlformats.org/officeDocument/2006/relationships/oleObject" Target="embeddings/oleObject85.bin"/><Relationship Id="rId47" Type="http://schemas.openxmlformats.org/officeDocument/2006/relationships/oleObject" Target="embeddings/oleObject17.bin"/><Relationship Id="rId68" Type="http://schemas.openxmlformats.org/officeDocument/2006/relationships/image" Target="media/image32.emf"/><Relationship Id="rId89" Type="http://schemas.openxmlformats.org/officeDocument/2006/relationships/image" Target="media/image45.emf"/><Relationship Id="rId112" Type="http://schemas.openxmlformats.org/officeDocument/2006/relationships/image" Target="media/image57.emf"/><Relationship Id="rId133" Type="http://schemas.openxmlformats.org/officeDocument/2006/relationships/oleObject" Target="embeddings/oleObject33.bin"/><Relationship Id="rId154" Type="http://schemas.openxmlformats.org/officeDocument/2006/relationships/oleObject" Target="embeddings/Microsoft_Visio_2003-2010_Drawing23.vsd"/><Relationship Id="rId175" Type="http://schemas.openxmlformats.org/officeDocument/2006/relationships/image" Target="media/image89.emf"/><Relationship Id="rId196" Type="http://schemas.openxmlformats.org/officeDocument/2006/relationships/oleObject" Target="embeddings/oleObject40.bin"/><Relationship Id="rId200" Type="http://schemas.openxmlformats.org/officeDocument/2006/relationships/oleObject" Target="embeddings/oleObject42.bin"/><Relationship Id="rId16" Type="http://schemas.openxmlformats.org/officeDocument/2006/relationships/image" Target="media/image6.emf"/><Relationship Id="rId221" Type="http://schemas.openxmlformats.org/officeDocument/2006/relationships/image" Target="media/image112.emf"/><Relationship Id="rId242" Type="http://schemas.openxmlformats.org/officeDocument/2006/relationships/oleObject" Target="embeddings/oleObject60.bin"/><Relationship Id="rId263" Type="http://schemas.openxmlformats.org/officeDocument/2006/relationships/image" Target="media/image133.emf"/><Relationship Id="rId284" Type="http://schemas.openxmlformats.org/officeDocument/2006/relationships/oleObject" Target="embeddings/oleObject80.bin"/><Relationship Id="rId37" Type="http://schemas.openxmlformats.org/officeDocument/2006/relationships/oleObject" Target="embeddings/oleObject12.bin"/><Relationship Id="rId58" Type="http://schemas.openxmlformats.org/officeDocument/2006/relationships/image" Target="media/image27.emf"/><Relationship Id="rId79" Type="http://schemas.openxmlformats.org/officeDocument/2006/relationships/oleObject" Target="embeddings/oleObject22.bin"/><Relationship Id="rId102" Type="http://schemas.openxmlformats.org/officeDocument/2006/relationships/image" Target="media/image52.emf"/><Relationship Id="rId123" Type="http://schemas.openxmlformats.org/officeDocument/2006/relationships/oleObject" Target="embeddings/oleObject30.bin"/><Relationship Id="rId144" Type="http://schemas.openxmlformats.org/officeDocument/2006/relationships/oleObject" Target="embeddings/oleObject37.bin"/><Relationship Id="rId90" Type="http://schemas.openxmlformats.org/officeDocument/2006/relationships/image" Target="media/image46.emf"/><Relationship Id="rId165" Type="http://schemas.openxmlformats.org/officeDocument/2006/relationships/image" Target="media/image84.emf"/><Relationship Id="rId186" Type="http://schemas.openxmlformats.org/officeDocument/2006/relationships/oleObject" Target="embeddings/Microsoft_Visio_2003-2010_Drawing34.vsd"/><Relationship Id="rId211" Type="http://schemas.openxmlformats.org/officeDocument/2006/relationships/image" Target="media/image107.emf"/><Relationship Id="rId232" Type="http://schemas.openxmlformats.org/officeDocument/2006/relationships/oleObject" Target="embeddings/oleObject55.bin"/><Relationship Id="rId253" Type="http://schemas.openxmlformats.org/officeDocument/2006/relationships/image" Target="media/image128.emf"/><Relationship Id="rId274" Type="http://schemas.openxmlformats.org/officeDocument/2006/relationships/oleObject" Target="embeddings/oleObject75.bin"/><Relationship Id="rId295" Type="http://schemas.openxmlformats.org/officeDocument/2006/relationships/image" Target="media/image149.emf"/><Relationship Id="rId27" Type="http://schemas.openxmlformats.org/officeDocument/2006/relationships/oleObject" Target="embeddings/oleObject7.bin"/><Relationship Id="rId48" Type="http://schemas.openxmlformats.org/officeDocument/2006/relationships/image" Target="media/image22.emf"/><Relationship Id="rId69" Type="http://schemas.openxmlformats.org/officeDocument/2006/relationships/oleObject" Target="embeddings/Microsoft_Visio_2003-2010_Drawing4.vsd"/><Relationship Id="rId113" Type="http://schemas.openxmlformats.org/officeDocument/2006/relationships/oleObject" Target="embeddings/Microsoft_Visio_2003-2010_Drawing14.vsd"/><Relationship Id="rId134" Type="http://schemas.openxmlformats.org/officeDocument/2006/relationships/image" Target="media/image68.emf"/><Relationship Id="rId80" Type="http://schemas.openxmlformats.org/officeDocument/2006/relationships/image" Target="media/image38.emf"/><Relationship Id="rId155" Type="http://schemas.openxmlformats.org/officeDocument/2006/relationships/image" Target="media/image79.emf"/><Relationship Id="rId176" Type="http://schemas.openxmlformats.org/officeDocument/2006/relationships/package" Target="embeddings/Microsoft_Visio_Drawing10.vsdx"/><Relationship Id="rId197" Type="http://schemas.openxmlformats.org/officeDocument/2006/relationships/image" Target="media/image100.emf"/><Relationship Id="rId201" Type="http://schemas.openxmlformats.org/officeDocument/2006/relationships/image" Target="media/image102.emf"/><Relationship Id="rId222" Type="http://schemas.openxmlformats.org/officeDocument/2006/relationships/oleObject" Target="embeddings/oleObject50.bin"/><Relationship Id="rId243" Type="http://schemas.openxmlformats.org/officeDocument/2006/relationships/image" Target="media/image123.emf"/><Relationship Id="rId264" Type="http://schemas.openxmlformats.org/officeDocument/2006/relationships/oleObject" Target="embeddings/oleObject71.bin"/><Relationship Id="rId285" Type="http://schemas.openxmlformats.org/officeDocument/2006/relationships/image" Target="media/image144.emf"/><Relationship Id="rId17" Type="http://schemas.openxmlformats.org/officeDocument/2006/relationships/oleObject" Target="embeddings/Microsoft_Visio_2003-2010_Drawing.vsd"/><Relationship Id="rId38" Type="http://schemas.openxmlformats.org/officeDocument/2006/relationships/image" Target="media/image17.emf"/><Relationship Id="rId59" Type="http://schemas.openxmlformats.org/officeDocument/2006/relationships/package" Target="embeddings/Microsoft_Visio_Drawing2.vsdx"/><Relationship Id="rId103" Type="http://schemas.openxmlformats.org/officeDocument/2006/relationships/oleObject" Target="embeddings/Microsoft_Visio_2003-2010_Drawing11.vsd"/><Relationship Id="rId124" Type="http://schemas.openxmlformats.org/officeDocument/2006/relationships/image" Target="media/image63.emf"/><Relationship Id="rId70" Type="http://schemas.openxmlformats.org/officeDocument/2006/relationships/image" Target="media/image33.emf"/><Relationship Id="rId91" Type="http://schemas.openxmlformats.org/officeDocument/2006/relationships/oleObject" Target="embeddings/oleObject25.bin"/><Relationship Id="rId145" Type="http://schemas.openxmlformats.org/officeDocument/2006/relationships/image" Target="media/image74.emf"/><Relationship Id="rId166" Type="http://schemas.openxmlformats.org/officeDocument/2006/relationships/oleObject" Target="embeddings/oleObject39.bin"/><Relationship Id="rId187" Type="http://schemas.openxmlformats.org/officeDocument/2006/relationships/image" Target="media/image95.emf"/><Relationship Id="rId1" Type="http://schemas.microsoft.com/office/2006/relationships/keyMapCustomizations" Target="customizations.xml"/><Relationship Id="rId212" Type="http://schemas.openxmlformats.org/officeDocument/2006/relationships/oleObject" Target="embeddings/oleObject45.bin"/><Relationship Id="rId233" Type="http://schemas.openxmlformats.org/officeDocument/2006/relationships/image" Target="media/image118.emf"/><Relationship Id="rId254" Type="http://schemas.openxmlformats.org/officeDocument/2006/relationships/oleObject" Target="embeddings/oleObject66.bin"/><Relationship Id="rId28" Type="http://schemas.openxmlformats.org/officeDocument/2006/relationships/image" Target="media/image12.emf"/><Relationship Id="rId49" Type="http://schemas.openxmlformats.org/officeDocument/2006/relationships/oleObject" Target="embeddings/Microsoft_Visio_2003-2010_Drawing2.vsd"/><Relationship Id="rId114" Type="http://schemas.openxmlformats.org/officeDocument/2006/relationships/image" Target="media/image58.emf"/><Relationship Id="rId275" Type="http://schemas.openxmlformats.org/officeDocument/2006/relationships/image" Target="media/image139.emf"/><Relationship Id="rId296" Type="http://schemas.openxmlformats.org/officeDocument/2006/relationships/oleObject" Target="embeddings/oleObject86.bin"/><Relationship Id="rId300" Type="http://schemas.microsoft.com/office/2011/relationships/people" Target="people.xml"/><Relationship Id="rId60" Type="http://schemas.openxmlformats.org/officeDocument/2006/relationships/image" Target="media/image28.emf"/><Relationship Id="rId81" Type="http://schemas.openxmlformats.org/officeDocument/2006/relationships/oleObject" Target="embeddings/oleObject23.bin"/><Relationship Id="rId135" Type="http://schemas.openxmlformats.org/officeDocument/2006/relationships/oleObject" Target="embeddings/oleObject34.bin"/><Relationship Id="rId156" Type="http://schemas.openxmlformats.org/officeDocument/2006/relationships/oleObject" Target="embeddings/Microsoft_Visio_2003-2010_Drawing24.vsd"/><Relationship Id="rId177" Type="http://schemas.openxmlformats.org/officeDocument/2006/relationships/image" Target="media/image90.emf"/><Relationship Id="rId198" Type="http://schemas.openxmlformats.org/officeDocument/2006/relationships/oleObject" Target="embeddings/oleObject41.bin"/><Relationship Id="rId202" Type="http://schemas.openxmlformats.org/officeDocument/2006/relationships/oleObject" Target="embeddings/oleObject43.bin"/><Relationship Id="rId223" Type="http://schemas.openxmlformats.org/officeDocument/2006/relationships/image" Target="media/image113.emf"/><Relationship Id="rId244" Type="http://schemas.openxmlformats.org/officeDocument/2006/relationships/oleObject" Target="embeddings/oleObject61.bin"/><Relationship Id="rId18" Type="http://schemas.openxmlformats.org/officeDocument/2006/relationships/image" Target="media/image7.emf"/><Relationship Id="rId39" Type="http://schemas.openxmlformats.org/officeDocument/2006/relationships/oleObject" Target="embeddings/oleObject13.bin"/><Relationship Id="rId265" Type="http://schemas.openxmlformats.org/officeDocument/2006/relationships/image" Target="media/image134.emf"/><Relationship Id="rId286" Type="http://schemas.openxmlformats.org/officeDocument/2006/relationships/oleObject" Target="embeddings/oleObject81.bin"/><Relationship Id="rId50" Type="http://schemas.openxmlformats.org/officeDocument/2006/relationships/image" Target="media/image23.emf"/><Relationship Id="rId104" Type="http://schemas.openxmlformats.org/officeDocument/2006/relationships/image" Target="media/image53.emf"/><Relationship Id="rId125" Type="http://schemas.openxmlformats.org/officeDocument/2006/relationships/oleObject" Target="embeddings/Microsoft_Visio_2003-2010_Drawing19.vsd"/><Relationship Id="rId146" Type="http://schemas.openxmlformats.org/officeDocument/2006/relationships/oleObject" Target="embeddings/oleObject38.bin"/><Relationship Id="rId167" Type="http://schemas.openxmlformats.org/officeDocument/2006/relationships/image" Target="media/image85.emf"/><Relationship Id="rId188" Type="http://schemas.openxmlformats.org/officeDocument/2006/relationships/oleObject" Target="embeddings/Microsoft_Visio_2003-2010_Drawing35.vsd"/><Relationship Id="rId71" Type="http://schemas.openxmlformats.org/officeDocument/2006/relationships/oleObject" Target="embeddings/Microsoft_Visio_2003-2010_Drawing5.vsd"/><Relationship Id="rId92" Type="http://schemas.openxmlformats.org/officeDocument/2006/relationships/image" Target="media/image47.emf"/><Relationship Id="rId213" Type="http://schemas.openxmlformats.org/officeDocument/2006/relationships/image" Target="media/image108.emf"/><Relationship Id="rId234" Type="http://schemas.openxmlformats.org/officeDocument/2006/relationships/oleObject" Target="embeddings/oleObject5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147</Pages>
  <Words>172139</Words>
  <Characters>850372</Characters>
  <Application>Microsoft Office Word</Application>
  <DocSecurity>0</DocSecurity>
  <Lines>15747</Lines>
  <Paragraphs>10024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1012487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23.502</dc:title>
  <dc:subject>Procedures for the 5G System (5GS); Stage 2 (Release 15)</dc:subject>
  <dc:creator>MCC Support</dc:creator>
  <cp:keywords/>
  <dc:description/>
  <cp:lastModifiedBy>23.502_CR2479R1_(Rel-15)_5GS_Ph1</cp:lastModifiedBy>
  <cp:revision>3</cp:revision>
  <cp:lastPrinted>2019-02-25T14:05:00Z</cp:lastPrinted>
  <dcterms:created xsi:type="dcterms:W3CDTF">2020-12-17T11:19:00Z</dcterms:created>
  <dcterms:modified xsi:type="dcterms:W3CDTF">2021-03-26T11:04:00Z</dcterms:modified>
</cp:coreProperties>
</file>